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F61C9B" w:rsidR="001E41F3" w:rsidRDefault="00EF5AB6">
      <w:pPr>
        <w:pStyle w:val="CRCoverPage"/>
        <w:tabs>
          <w:tab w:val="right" w:pos="9639"/>
        </w:tabs>
        <w:spacing w:after="0"/>
        <w:rPr>
          <w:b/>
          <w:i/>
          <w:noProof/>
          <w:sz w:val="28"/>
        </w:rPr>
      </w:pPr>
      <w:r w:rsidRPr="00EF5AB6">
        <w:rPr>
          <w:b/>
          <w:noProof/>
          <w:sz w:val="24"/>
        </w:rPr>
        <w:t>3GPP TSG-RAN5 Meeting #109</w:t>
      </w:r>
      <w:r>
        <w:rPr>
          <w:b/>
          <w:noProof/>
          <w:sz w:val="24"/>
        </w:rPr>
        <w:tab/>
      </w:r>
      <w:r w:rsidRPr="00EF5AB6">
        <w:rPr>
          <w:b/>
          <w:i/>
          <w:sz w:val="28"/>
        </w:rPr>
        <w:t>R5-25</w:t>
      </w:r>
      <w:r w:rsidR="004F363A">
        <w:rPr>
          <w:b/>
          <w:i/>
          <w:sz w:val="28"/>
        </w:rPr>
        <w:t>6928</w:t>
      </w:r>
    </w:p>
    <w:p w14:paraId="7CB45193" w14:textId="4BDBCEAC" w:rsidR="001E41F3" w:rsidRDefault="00EF5AB6" w:rsidP="005E2C44">
      <w:pPr>
        <w:pStyle w:val="CRCoverPage"/>
        <w:outlineLvl w:val="0"/>
        <w:rPr>
          <w:b/>
          <w:noProof/>
          <w:sz w:val="24"/>
        </w:rPr>
      </w:pPr>
      <w:r w:rsidRPr="00EF5AB6">
        <w:rPr>
          <w:b/>
          <w:sz w:val="24"/>
        </w:rPr>
        <w:t xml:space="preserve">Dallas, </w:t>
      </w:r>
      <w:r w:rsidR="004F363A">
        <w:rPr>
          <w:b/>
          <w:sz w:val="24"/>
        </w:rPr>
        <w:t xml:space="preserve">USA, </w:t>
      </w:r>
      <w:r w:rsidRPr="00EF5AB6">
        <w:rPr>
          <w:b/>
          <w:sz w:val="24"/>
        </w:rPr>
        <w:t>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7E518" w:rsidR="001E41F3" w:rsidRPr="00EB7D1C" w:rsidRDefault="007A74FB" w:rsidP="001503DA">
            <w:pPr>
              <w:pStyle w:val="CRCoverPage"/>
              <w:spacing w:after="0"/>
              <w:jc w:val="center"/>
              <w:rPr>
                <w:b/>
                <w:noProof/>
                <w:sz w:val="28"/>
              </w:rPr>
            </w:pPr>
            <w:r w:rsidRPr="00EB7D1C">
              <w:rPr>
                <w:b/>
                <w:sz w:val="28"/>
              </w:rPr>
              <w:t>38.508</w:t>
            </w:r>
            <w:r w:rsidR="00AF6839" w:rsidRPr="00EB7D1C">
              <w:rPr>
                <w:b/>
                <w:sz w:val="28"/>
              </w:rPr>
              <w:t>-</w:t>
            </w:r>
            <w:r w:rsidR="00A744CB" w:rsidRPr="00EB7D1C">
              <w:rPr>
                <w:b/>
                <w:sz w:val="28"/>
              </w:rPr>
              <w:t>1</w:t>
            </w:r>
          </w:p>
        </w:tc>
        <w:tc>
          <w:tcPr>
            <w:tcW w:w="709" w:type="dxa"/>
          </w:tcPr>
          <w:p w14:paraId="77009707" w14:textId="77777777" w:rsidR="001E41F3" w:rsidRPr="00EB7D1C" w:rsidRDefault="001E41F3">
            <w:pPr>
              <w:pStyle w:val="CRCoverPage"/>
              <w:spacing w:after="0"/>
              <w:jc w:val="center"/>
              <w:rPr>
                <w:b/>
                <w:noProof/>
                <w:sz w:val="28"/>
              </w:rPr>
            </w:pPr>
            <w:r w:rsidRPr="00EB7D1C">
              <w:rPr>
                <w:b/>
                <w:noProof/>
                <w:sz w:val="28"/>
              </w:rPr>
              <w:t>CR</w:t>
            </w:r>
          </w:p>
        </w:tc>
        <w:tc>
          <w:tcPr>
            <w:tcW w:w="1276" w:type="dxa"/>
            <w:shd w:val="pct30" w:color="FFFF00" w:fill="auto"/>
          </w:tcPr>
          <w:p w14:paraId="6CAED29D" w14:textId="25DD26D9" w:rsidR="001E41F3" w:rsidRPr="00EB7D1C" w:rsidRDefault="00EF5AB6" w:rsidP="00547111">
            <w:pPr>
              <w:pStyle w:val="CRCoverPage"/>
              <w:spacing w:after="0"/>
              <w:rPr>
                <w:b/>
                <w:noProof/>
                <w:sz w:val="28"/>
              </w:rPr>
            </w:pPr>
            <w:r w:rsidRPr="00EB7D1C">
              <w:rPr>
                <w:b/>
                <w:noProof/>
                <w:sz w:val="28"/>
              </w:rPr>
              <w:t>3647</w:t>
            </w:r>
          </w:p>
        </w:tc>
        <w:tc>
          <w:tcPr>
            <w:tcW w:w="709" w:type="dxa"/>
          </w:tcPr>
          <w:p w14:paraId="09D2C09B" w14:textId="77777777" w:rsidR="001E41F3" w:rsidRPr="00EB7D1C" w:rsidRDefault="001E41F3" w:rsidP="0051580D">
            <w:pPr>
              <w:pStyle w:val="CRCoverPage"/>
              <w:tabs>
                <w:tab w:val="right" w:pos="625"/>
              </w:tabs>
              <w:spacing w:after="0"/>
              <w:jc w:val="center"/>
              <w:rPr>
                <w:b/>
                <w:noProof/>
                <w:sz w:val="28"/>
              </w:rPr>
            </w:pPr>
            <w:r w:rsidRPr="00EB7D1C">
              <w:rPr>
                <w:b/>
                <w:bCs/>
                <w:noProof/>
                <w:sz w:val="28"/>
              </w:rPr>
              <w:t>rev</w:t>
            </w:r>
          </w:p>
        </w:tc>
        <w:tc>
          <w:tcPr>
            <w:tcW w:w="992" w:type="dxa"/>
            <w:shd w:val="pct30" w:color="FFFF00" w:fill="auto"/>
          </w:tcPr>
          <w:p w14:paraId="7533BF9D" w14:textId="7F9E57DA" w:rsidR="001E41F3" w:rsidRPr="00EB7D1C" w:rsidRDefault="004F363A" w:rsidP="00E13F3D">
            <w:pPr>
              <w:pStyle w:val="CRCoverPage"/>
              <w:spacing w:after="0"/>
              <w:jc w:val="center"/>
              <w:rPr>
                <w:b/>
                <w:noProof/>
                <w:sz w:val="28"/>
              </w:rPr>
            </w:pPr>
            <w:r>
              <w:rPr>
                <w:b/>
                <w:sz w:val="28"/>
              </w:rPr>
              <w:t>1</w:t>
            </w:r>
            <w:r w:rsidR="006563ED" w:rsidRPr="00EB7D1C">
              <w:rPr>
                <w:b/>
                <w:sz w:val="28"/>
              </w:rPr>
              <w:fldChar w:fldCharType="begin"/>
            </w:r>
            <w:r w:rsidR="006563ED" w:rsidRPr="00EB7D1C">
              <w:rPr>
                <w:b/>
                <w:sz w:val="28"/>
              </w:rPr>
              <w:instrText xml:space="preserve"> DOCPROPERTY  Revision  \* MERGEFORMAT </w:instrText>
            </w:r>
            <w:r w:rsidR="006563ED" w:rsidRPr="00EB7D1C">
              <w:rPr>
                <w:b/>
                <w:sz w:val="28"/>
              </w:rPr>
              <w:fldChar w:fldCharType="separate"/>
            </w:r>
            <w:r w:rsidR="006563ED" w:rsidRPr="00EB7D1C">
              <w:rPr>
                <w:b/>
                <w:sz w:val="28"/>
              </w:rPr>
              <w:fldChar w:fldCharType="end"/>
            </w:r>
          </w:p>
        </w:tc>
        <w:tc>
          <w:tcPr>
            <w:tcW w:w="2410" w:type="dxa"/>
          </w:tcPr>
          <w:p w14:paraId="5D4AEAE9" w14:textId="77777777" w:rsidR="001E41F3" w:rsidRPr="00EB7D1C" w:rsidRDefault="001E41F3" w:rsidP="0051580D">
            <w:pPr>
              <w:pStyle w:val="CRCoverPage"/>
              <w:tabs>
                <w:tab w:val="right" w:pos="1825"/>
              </w:tabs>
              <w:spacing w:after="0"/>
              <w:jc w:val="center"/>
              <w:rPr>
                <w:b/>
                <w:noProof/>
                <w:sz w:val="28"/>
              </w:rPr>
            </w:pPr>
            <w:r w:rsidRPr="00EB7D1C">
              <w:rPr>
                <w:b/>
                <w:noProof/>
                <w:sz w:val="28"/>
                <w:szCs w:val="28"/>
              </w:rPr>
              <w:t>Current version:</w:t>
            </w:r>
          </w:p>
        </w:tc>
        <w:tc>
          <w:tcPr>
            <w:tcW w:w="1701" w:type="dxa"/>
            <w:shd w:val="pct30" w:color="FFFF00" w:fill="auto"/>
          </w:tcPr>
          <w:p w14:paraId="1E22D6AC" w14:textId="55ACEDD5" w:rsidR="001E41F3" w:rsidRPr="00EB7D1C" w:rsidRDefault="006563ED">
            <w:pPr>
              <w:pStyle w:val="CRCoverPage"/>
              <w:spacing w:after="0"/>
              <w:jc w:val="center"/>
              <w:rPr>
                <w:b/>
                <w:noProof/>
                <w:sz w:val="28"/>
              </w:rPr>
            </w:pPr>
            <w:r w:rsidRPr="00EB7D1C">
              <w:rPr>
                <w:b/>
                <w:sz w:val="28"/>
              </w:rPr>
              <w:fldChar w:fldCharType="begin"/>
            </w:r>
            <w:r w:rsidRPr="00EB7D1C">
              <w:rPr>
                <w:b/>
                <w:sz w:val="28"/>
              </w:rPr>
              <w:instrText xml:space="preserve"> DOCPROPERTY  Version  \* MERGEFORMAT </w:instrText>
            </w:r>
            <w:r w:rsidRPr="00EB7D1C">
              <w:rPr>
                <w:b/>
                <w:sz w:val="28"/>
              </w:rPr>
              <w:fldChar w:fldCharType="separate"/>
            </w:r>
            <w:r w:rsidR="000209BD" w:rsidRPr="00EB7D1C">
              <w:rPr>
                <w:b/>
                <w:noProof/>
                <w:sz w:val="28"/>
              </w:rPr>
              <w:t>1</w:t>
            </w:r>
            <w:r w:rsidR="0040149D" w:rsidRPr="00EB7D1C">
              <w:rPr>
                <w:b/>
                <w:noProof/>
                <w:sz w:val="28"/>
              </w:rPr>
              <w:t>9</w:t>
            </w:r>
            <w:r w:rsidR="000209BD" w:rsidRPr="00EB7D1C">
              <w:rPr>
                <w:b/>
                <w:noProof/>
                <w:sz w:val="28"/>
              </w:rPr>
              <w:t>.</w:t>
            </w:r>
            <w:r w:rsidR="0040149D" w:rsidRPr="00EB7D1C">
              <w:rPr>
                <w:b/>
                <w:noProof/>
                <w:sz w:val="28"/>
              </w:rPr>
              <w:t>1</w:t>
            </w:r>
            <w:r w:rsidR="000209BD" w:rsidRPr="00EB7D1C">
              <w:rPr>
                <w:b/>
                <w:noProof/>
                <w:sz w:val="28"/>
              </w:rPr>
              <w:t>.</w:t>
            </w:r>
            <w:r w:rsidRPr="00EB7D1C">
              <w:rPr>
                <w:b/>
                <w:noProof/>
                <w:sz w:val="28"/>
              </w:rPr>
              <w:fldChar w:fldCharType="end"/>
            </w:r>
            <w:r w:rsidR="00211AFA" w:rsidRPr="00EB7D1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8D758" w:rsidR="001E41F3" w:rsidRDefault="00AD1CEF" w:rsidP="00AF2358">
            <w:pPr>
              <w:pStyle w:val="CRCoverPage"/>
              <w:spacing w:after="0"/>
              <w:rPr>
                <w:noProof/>
              </w:rPr>
            </w:pPr>
            <w:r>
              <w:rPr>
                <w:noProof/>
              </w:rPr>
              <w:t>Update</w:t>
            </w:r>
            <w:r w:rsidR="00271259">
              <w:rPr>
                <w:noProof/>
              </w:rPr>
              <w:t xml:space="preserve"> of </w:t>
            </w:r>
            <w:r w:rsidR="005E3FF5">
              <w:rPr>
                <w:noProof/>
              </w:rPr>
              <w:t xml:space="preserve">frequencies for </w:t>
            </w:r>
            <w:r w:rsidR="00935FA8">
              <w:rPr>
                <w:noProof/>
              </w:rPr>
              <w:t>CA_</w:t>
            </w:r>
            <w:r w:rsidR="00B26CA6">
              <w:rPr>
                <w:noProof/>
              </w:rPr>
              <w:t>n</w:t>
            </w:r>
            <w:r w:rsidR="0044637E">
              <w:rPr>
                <w:noProof/>
              </w:rPr>
              <w:t>48B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DB7F9" w:rsidR="001E41F3" w:rsidRDefault="00CD467D" w:rsidP="00AF563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97A84" w:rsidR="001E41F3" w:rsidRDefault="00AF5639" w:rsidP="00AF6839">
            <w:pPr>
              <w:pStyle w:val="CRCoverPage"/>
              <w:spacing w:after="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62A2A" w14:paraId="50563E52" w14:textId="77777777" w:rsidTr="00904DDD">
        <w:tc>
          <w:tcPr>
            <w:tcW w:w="1843" w:type="dxa"/>
            <w:tcBorders>
              <w:left w:val="single" w:sz="4" w:space="0" w:color="auto"/>
            </w:tcBorders>
          </w:tcPr>
          <w:p w14:paraId="32C381B7" w14:textId="77777777" w:rsidR="00362A2A" w:rsidRDefault="00362A2A" w:rsidP="00362A2A">
            <w:pPr>
              <w:pStyle w:val="CRCoverPage"/>
              <w:tabs>
                <w:tab w:val="right" w:pos="1759"/>
              </w:tabs>
              <w:spacing w:after="0"/>
              <w:rPr>
                <w:b/>
                <w:i/>
                <w:noProof/>
              </w:rPr>
            </w:pPr>
            <w:r>
              <w:rPr>
                <w:b/>
                <w:i/>
                <w:noProof/>
              </w:rPr>
              <w:t>Work item code:</w:t>
            </w:r>
          </w:p>
        </w:tc>
        <w:tc>
          <w:tcPr>
            <w:tcW w:w="4069" w:type="dxa"/>
            <w:gridSpan w:val="5"/>
            <w:shd w:val="pct30" w:color="FFFF00" w:fill="auto"/>
          </w:tcPr>
          <w:p w14:paraId="115414A3" w14:textId="1BF5DB35" w:rsidR="00362A2A" w:rsidRDefault="006A5672" w:rsidP="00362A2A">
            <w:pPr>
              <w:pStyle w:val="CRCoverPage"/>
              <w:spacing w:after="0"/>
              <w:rPr>
                <w:noProof/>
              </w:rPr>
            </w:pPr>
            <w:r w:rsidRPr="006A5672">
              <w:rPr>
                <w:noProof/>
              </w:rPr>
              <w:t>NR_CADC_NR_LTE_DC_R17-UEConTest</w:t>
            </w:r>
          </w:p>
        </w:tc>
        <w:tc>
          <w:tcPr>
            <w:tcW w:w="184" w:type="dxa"/>
            <w:tcBorders>
              <w:left w:val="nil"/>
            </w:tcBorders>
          </w:tcPr>
          <w:p w14:paraId="61A86BCF" w14:textId="77777777" w:rsidR="00362A2A" w:rsidRDefault="00362A2A" w:rsidP="00362A2A">
            <w:pPr>
              <w:pStyle w:val="CRCoverPage"/>
              <w:spacing w:after="0"/>
              <w:ind w:right="100"/>
              <w:rPr>
                <w:noProof/>
              </w:rPr>
            </w:pPr>
          </w:p>
        </w:tc>
        <w:tc>
          <w:tcPr>
            <w:tcW w:w="1417" w:type="dxa"/>
            <w:gridSpan w:val="3"/>
            <w:tcBorders>
              <w:left w:val="nil"/>
            </w:tcBorders>
          </w:tcPr>
          <w:p w14:paraId="153CBFB1" w14:textId="77777777" w:rsidR="00362A2A" w:rsidRDefault="00362A2A" w:rsidP="00362A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5E2782" w:rsidR="00362A2A" w:rsidRDefault="00362A2A" w:rsidP="00362A2A">
            <w:pPr>
              <w:pStyle w:val="CRCoverPage"/>
              <w:spacing w:after="0"/>
              <w:ind w:left="100"/>
              <w:rPr>
                <w:noProof/>
              </w:rPr>
            </w:pPr>
            <w:fldSimple w:instr=" DOCPROPERTY  ResDate  \* MERGEFORMAT ">
              <w:r>
                <w:rPr>
                  <w:noProof/>
                </w:rPr>
                <w:t>2025-</w:t>
              </w:r>
              <w:r w:rsidR="00D37582">
                <w:rPr>
                  <w:noProof/>
                </w:rPr>
                <w:t>11</w:t>
              </w:r>
              <w:r>
                <w:rPr>
                  <w:noProof/>
                </w:rPr>
                <w:t>-</w:t>
              </w:r>
            </w:fldSimple>
            <w:r w:rsidR="00D37582">
              <w:rPr>
                <w:noProof/>
              </w:rPr>
              <w:t>05</w:t>
            </w:r>
          </w:p>
        </w:tc>
      </w:tr>
      <w:tr w:rsidR="00362A2A" w14:paraId="690C7843" w14:textId="77777777" w:rsidTr="00547111">
        <w:tc>
          <w:tcPr>
            <w:tcW w:w="1843" w:type="dxa"/>
            <w:tcBorders>
              <w:left w:val="single" w:sz="4" w:space="0" w:color="auto"/>
            </w:tcBorders>
          </w:tcPr>
          <w:p w14:paraId="17A1A642" w14:textId="77777777" w:rsidR="00362A2A" w:rsidRDefault="00362A2A" w:rsidP="00362A2A">
            <w:pPr>
              <w:pStyle w:val="CRCoverPage"/>
              <w:spacing w:after="0"/>
              <w:rPr>
                <w:b/>
                <w:i/>
                <w:noProof/>
                <w:sz w:val="8"/>
                <w:szCs w:val="8"/>
              </w:rPr>
            </w:pPr>
          </w:p>
        </w:tc>
        <w:tc>
          <w:tcPr>
            <w:tcW w:w="1986" w:type="dxa"/>
            <w:gridSpan w:val="4"/>
          </w:tcPr>
          <w:p w14:paraId="2F73FCFB" w14:textId="77777777" w:rsidR="00362A2A" w:rsidRDefault="00362A2A" w:rsidP="00362A2A">
            <w:pPr>
              <w:pStyle w:val="CRCoverPage"/>
              <w:spacing w:after="0"/>
              <w:rPr>
                <w:noProof/>
                <w:sz w:val="8"/>
                <w:szCs w:val="8"/>
              </w:rPr>
            </w:pPr>
          </w:p>
        </w:tc>
        <w:tc>
          <w:tcPr>
            <w:tcW w:w="2267" w:type="dxa"/>
            <w:gridSpan w:val="2"/>
          </w:tcPr>
          <w:p w14:paraId="0FBCFC35" w14:textId="77777777" w:rsidR="00362A2A" w:rsidRDefault="00362A2A" w:rsidP="00362A2A">
            <w:pPr>
              <w:pStyle w:val="CRCoverPage"/>
              <w:spacing w:after="0"/>
              <w:rPr>
                <w:noProof/>
                <w:sz w:val="8"/>
                <w:szCs w:val="8"/>
              </w:rPr>
            </w:pPr>
          </w:p>
        </w:tc>
        <w:tc>
          <w:tcPr>
            <w:tcW w:w="1417" w:type="dxa"/>
            <w:gridSpan w:val="3"/>
          </w:tcPr>
          <w:p w14:paraId="60243A9E" w14:textId="77777777" w:rsidR="00362A2A" w:rsidRDefault="00362A2A" w:rsidP="00362A2A">
            <w:pPr>
              <w:pStyle w:val="CRCoverPage"/>
              <w:spacing w:after="0"/>
              <w:rPr>
                <w:noProof/>
                <w:sz w:val="8"/>
                <w:szCs w:val="8"/>
              </w:rPr>
            </w:pPr>
          </w:p>
        </w:tc>
        <w:tc>
          <w:tcPr>
            <w:tcW w:w="2127" w:type="dxa"/>
            <w:tcBorders>
              <w:right w:val="single" w:sz="4" w:space="0" w:color="auto"/>
            </w:tcBorders>
          </w:tcPr>
          <w:p w14:paraId="68E9B688" w14:textId="77777777" w:rsidR="00362A2A" w:rsidRDefault="00362A2A" w:rsidP="00362A2A">
            <w:pPr>
              <w:pStyle w:val="CRCoverPage"/>
              <w:spacing w:after="0"/>
              <w:rPr>
                <w:noProof/>
                <w:sz w:val="8"/>
                <w:szCs w:val="8"/>
              </w:rPr>
            </w:pPr>
          </w:p>
        </w:tc>
      </w:tr>
      <w:tr w:rsidR="00362A2A" w14:paraId="13D4AF59" w14:textId="77777777" w:rsidTr="00547111">
        <w:trPr>
          <w:cantSplit/>
        </w:trPr>
        <w:tc>
          <w:tcPr>
            <w:tcW w:w="1843" w:type="dxa"/>
            <w:tcBorders>
              <w:left w:val="single" w:sz="4" w:space="0" w:color="auto"/>
            </w:tcBorders>
          </w:tcPr>
          <w:p w14:paraId="1E6EA205" w14:textId="77777777" w:rsidR="00362A2A" w:rsidRDefault="00362A2A" w:rsidP="00362A2A">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362A2A" w:rsidRDefault="00362A2A" w:rsidP="00362A2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362A2A" w:rsidRDefault="00362A2A" w:rsidP="00362A2A">
            <w:pPr>
              <w:pStyle w:val="CRCoverPage"/>
              <w:spacing w:after="0"/>
              <w:rPr>
                <w:noProof/>
              </w:rPr>
            </w:pPr>
          </w:p>
        </w:tc>
        <w:tc>
          <w:tcPr>
            <w:tcW w:w="1417" w:type="dxa"/>
            <w:gridSpan w:val="3"/>
            <w:tcBorders>
              <w:left w:val="nil"/>
            </w:tcBorders>
          </w:tcPr>
          <w:p w14:paraId="42CDCEE5" w14:textId="77777777" w:rsidR="00362A2A" w:rsidRDefault="00362A2A" w:rsidP="00362A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EB1E7A" w:rsidR="00362A2A" w:rsidRDefault="00362A2A" w:rsidP="00362A2A">
            <w:pPr>
              <w:pStyle w:val="CRCoverPage"/>
              <w:spacing w:after="0"/>
              <w:ind w:left="100"/>
              <w:rPr>
                <w:noProof/>
              </w:rPr>
            </w:pPr>
            <w:fldSimple w:instr=" DOCPROPERTY  Release  \* MERGEFORMAT ">
              <w:r>
                <w:rPr>
                  <w:noProof/>
                </w:rPr>
                <w:t>Rel-1</w:t>
              </w:r>
            </w:fldSimple>
            <w:r w:rsidR="00D37582">
              <w:rPr>
                <w:noProof/>
              </w:rPr>
              <w:t>9</w:t>
            </w:r>
          </w:p>
        </w:tc>
      </w:tr>
      <w:tr w:rsidR="00362A2A" w14:paraId="30122F0C" w14:textId="77777777" w:rsidTr="00547111">
        <w:tc>
          <w:tcPr>
            <w:tcW w:w="1843" w:type="dxa"/>
            <w:tcBorders>
              <w:left w:val="single" w:sz="4" w:space="0" w:color="auto"/>
              <w:bottom w:val="single" w:sz="4" w:space="0" w:color="auto"/>
            </w:tcBorders>
          </w:tcPr>
          <w:p w14:paraId="615796D0" w14:textId="77777777" w:rsidR="00362A2A" w:rsidRDefault="00362A2A" w:rsidP="00362A2A">
            <w:pPr>
              <w:pStyle w:val="CRCoverPage"/>
              <w:spacing w:after="0"/>
              <w:rPr>
                <w:b/>
                <w:i/>
                <w:noProof/>
              </w:rPr>
            </w:pPr>
          </w:p>
        </w:tc>
        <w:tc>
          <w:tcPr>
            <w:tcW w:w="4677" w:type="dxa"/>
            <w:gridSpan w:val="8"/>
            <w:tcBorders>
              <w:bottom w:val="single" w:sz="4" w:space="0" w:color="auto"/>
            </w:tcBorders>
          </w:tcPr>
          <w:p w14:paraId="78418D37" w14:textId="77777777" w:rsidR="00362A2A" w:rsidRDefault="00362A2A" w:rsidP="00362A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62A2A" w:rsidRDefault="00362A2A" w:rsidP="00362A2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62A2A" w:rsidRPr="007C2097" w:rsidRDefault="00362A2A" w:rsidP="00362A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2A2A" w14:paraId="7FBEB8E7" w14:textId="77777777" w:rsidTr="00547111">
        <w:tc>
          <w:tcPr>
            <w:tcW w:w="1843" w:type="dxa"/>
          </w:tcPr>
          <w:p w14:paraId="44A3A604" w14:textId="77777777" w:rsidR="00362A2A" w:rsidRDefault="00362A2A" w:rsidP="00362A2A">
            <w:pPr>
              <w:pStyle w:val="CRCoverPage"/>
              <w:spacing w:after="0"/>
              <w:rPr>
                <w:b/>
                <w:i/>
                <w:noProof/>
                <w:sz w:val="8"/>
                <w:szCs w:val="8"/>
              </w:rPr>
            </w:pPr>
          </w:p>
        </w:tc>
        <w:tc>
          <w:tcPr>
            <w:tcW w:w="7797" w:type="dxa"/>
            <w:gridSpan w:val="10"/>
          </w:tcPr>
          <w:p w14:paraId="5524CC4E" w14:textId="77777777" w:rsidR="00362A2A" w:rsidRDefault="00362A2A" w:rsidP="00362A2A">
            <w:pPr>
              <w:pStyle w:val="CRCoverPage"/>
              <w:spacing w:after="0"/>
              <w:rPr>
                <w:noProof/>
                <w:sz w:val="8"/>
                <w:szCs w:val="8"/>
              </w:rPr>
            </w:pPr>
          </w:p>
        </w:tc>
      </w:tr>
      <w:tr w:rsidR="00362A2A" w14:paraId="1256F52C" w14:textId="77777777" w:rsidTr="00547111">
        <w:tc>
          <w:tcPr>
            <w:tcW w:w="2694" w:type="dxa"/>
            <w:gridSpan w:val="2"/>
            <w:tcBorders>
              <w:top w:val="single" w:sz="4" w:space="0" w:color="auto"/>
              <w:left w:val="single" w:sz="4" w:space="0" w:color="auto"/>
            </w:tcBorders>
          </w:tcPr>
          <w:p w14:paraId="52C87DB0" w14:textId="77777777" w:rsidR="00362A2A" w:rsidRDefault="00362A2A" w:rsidP="00362A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05BAD" w14:textId="0F3BB0F3" w:rsidR="00362A2A" w:rsidRDefault="005F71BE" w:rsidP="00362A2A">
            <w:pPr>
              <w:pStyle w:val="CRCoverPage"/>
              <w:spacing w:after="0"/>
              <w:rPr>
                <w:noProof/>
              </w:rPr>
            </w:pPr>
            <w:r>
              <w:rPr>
                <w:noProof/>
              </w:rPr>
              <w:t>BW combinations are missing</w:t>
            </w:r>
            <w:r w:rsidR="00830EEB">
              <w:rPr>
                <w:noProof/>
              </w:rPr>
              <w:t xml:space="preserve"> for </w:t>
            </w:r>
            <w:r w:rsidR="00A85778">
              <w:rPr>
                <w:noProof/>
              </w:rPr>
              <w:t>CA_n</w:t>
            </w:r>
            <w:r w:rsidR="00727C9C">
              <w:rPr>
                <w:noProof/>
              </w:rPr>
              <w:t>48B</w:t>
            </w:r>
            <w:r w:rsidR="00A85778">
              <w:rPr>
                <w:noProof/>
              </w:rPr>
              <w:t>.</w:t>
            </w:r>
          </w:p>
          <w:p w14:paraId="708AA7DE" w14:textId="3C31A370" w:rsidR="00A85778" w:rsidRPr="00303D29" w:rsidRDefault="00A85778" w:rsidP="006A76BB">
            <w:pPr>
              <w:pStyle w:val="CRCoverPage"/>
              <w:spacing w:after="0"/>
              <w:rPr>
                <w:noProof/>
                <w:highlight w:val="yellow"/>
              </w:rPr>
            </w:pPr>
            <w:r>
              <w:rPr>
                <w:noProof/>
              </w:rPr>
              <w:t xml:space="preserve">The addition of </w:t>
            </w:r>
            <w:r w:rsidR="00E737B8">
              <w:rPr>
                <w:noProof/>
              </w:rPr>
              <w:t xml:space="preserve">BW combinations will make the table too large </w:t>
            </w:r>
            <w:r w:rsidR="00A3012D">
              <w:rPr>
                <w:noProof/>
              </w:rPr>
              <w:t>according to</w:t>
            </w:r>
            <w:r w:rsidR="001135BE">
              <w:rPr>
                <w:noProof/>
              </w:rPr>
              <w:t xml:space="preserve"> Annex</w:t>
            </w:r>
            <w:r w:rsidR="00AC0E7F">
              <w:rPr>
                <w:noProof/>
              </w:rPr>
              <w:t xml:space="preserve"> </w:t>
            </w:r>
            <w:r w:rsidR="00AC0E7F" w:rsidRPr="00BD0157">
              <w:t>C.2.4.3.4</w:t>
            </w:r>
            <w:r w:rsidR="00F374B3">
              <w:rPr>
                <w:noProof/>
              </w:rPr>
              <w:t>. Therefore</w:t>
            </w:r>
            <w:r w:rsidR="00C30AC2">
              <w:rPr>
                <w:noProof/>
              </w:rPr>
              <w:t xml:space="preserve"> the combinations th</w:t>
            </w:r>
            <w:r w:rsidR="006A76BB">
              <w:rPr>
                <w:noProof/>
              </w:rPr>
              <w:t>a</w:t>
            </w:r>
            <w:r w:rsidR="00C30AC2">
              <w:rPr>
                <w:noProof/>
              </w:rPr>
              <w:t xml:space="preserve">t is added </w:t>
            </w:r>
            <w:r w:rsidR="008F646A">
              <w:rPr>
                <w:noProof/>
              </w:rPr>
              <w:t xml:space="preserve">in the table </w:t>
            </w:r>
            <w:r w:rsidR="006A76BB">
              <w:rPr>
                <w:noProof/>
              </w:rPr>
              <w:t>was</w:t>
            </w:r>
            <w:r w:rsidR="008F646A">
              <w:rPr>
                <w:noProof/>
              </w:rPr>
              <w:t xml:space="preserve"> reduced according to Annex </w:t>
            </w:r>
            <w:r w:rsidR="008F646A" w:rsidRPr="00BD0157">
              <w:t>C.2.4.3.4</w:t>
            </w:r>
            <w:r w:rsidR="008F646A">
              <w:t>.</w:t>
            </w:r>
          </w:p>
        </w:tc>
      </w:tr>
      <w:tr w:rsidR="00362A2A" w14:paraId="4CA74D09" w14:textId="77777777" w:rsidTr="00547111">
        <w:tc>
          <w:tcPr>
            <w:tcW w:w="2694" w:type="dxa"/>
            <w:gridSpan w:val="2"/>
            <w:tcBorders>
              <w:left w:val="single" w:sz="4" w:space="0" w:color="auto"/>
            </w:tcBorders>
          </w:tcPr>
          <w:p w14:paraId="2D0866D6" w14:textId="77777777" w:rsidR="00362A2A" w:rsidRDefault="00362A2A" w:rsidP="00362A2A">
            <w:pPr>
              <w:pStyle w:val="CRCoverPage"/>
              <w:spacing w:after="0"/>
              <w:rPr>
                <w:b/>
                <w:i/>
                <w:noProof/>
                <w:sz w:val="8"/>
                <w:szCs w:val="8"/>
              </w:rPr>
            </w:pPr>
          </w:p>
        </w:tc>
        <w:tc>
          <w:tcPr>
            <w:tcW w:w="6946" w:type="dxa"/>
            <w:gridSpan w:val="9"/>
            <w:tcBorders>
              <w:right w:val="single" w:sz="4" w:space="0" w:color="auto"/>
            </w:tcBorders>
          </w:tcPr>
          <w:p w14:paraId="365DEF04" w14:textId="77777777" w:rsidR="00362A2A" w:rsidRDefault="00362A2A" w:rsidP="00362A2A">
            <w:pPr>
              <w:pStyle w:val="CRCoverPage"/>
              <w:spacing w:after="0"/>
              <w:rPr>
                <w:noProof/>
                <w:sz w:val="8"/>
                <w:szCs w:val="8"/>
              </w:rPr>
            </w:pPr>
          </w:p>
        </w:tc>
      </w:tr>
      <w:tr w:rsidR="00362A2A" w14:paraId="21016551" w14:textId="77777777" w:rsidTr="00547111">
        <w:tc>
          <w:tcPr>
            <w:tcW w:w="2694" w:type="dxa"/>
            <w:gridSpan w:val="2"/>
            <w:tcBorders>
              <w:left w:val="single" w:sz="4" w:space="0" w:color="auto"/>
            </w:tcBorders>
          </w:tcPr>
          <w:p w14:paraId="49433147" w14:textId="77777777" w:rsidR="00362A2A" w:rsidRDefault="00362A2A" w:rsidP="00362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849D59" w14:textId="6A18CC80" w:rsidR="00362A2A" w:rsidRDefault="00271D8C" w:rsidP="00716D38">
            <w:pPr>
              <w:pStyle w:val="CRCoverPage"/>
              <w:numPr>
                <w:ilvl w:val="0"/>
                <w:numId w:val="30"/>
              </w:numPr>
              <w:spacing w:after="0"/>
              <w:rPr>
                <w:noProof/>
              </w:rPr>
            </w:pPr>
            <w:r>
              <w:rPr>
                <w:noProof/>
              </w:rPr>
              <w:t xml:space="preserve">Update of </w:t>
            </w:r>
            <w:bookmarkStart w:id="1" w:name="_CRTable4_3_1_1_3_77_11"/>
            <w:r w:rsidR="009367EC" w:rsidRPr="004D139E">
              <w:t xml:space="preserve">Table </w:t>
            </w:r>
            <w:bookmarkEnd w:id="1"/>
            <w:r w:rsidR="00D149BD" w:rsidRPr="004D139E">
              <w:t>4.3.1.1.3.48.1-1</w:t>
            </w:r>
            <w:r w:rsidR="00D149BD">
              <w:t xml:space="preserve"> and </w:t>
            </w:r>
            <w:r w:rsidR="00D149BD" w:rsidRPr="004D139E">
              <w:t>4.3.1.1.3.48.1-</w:t>
            </w:r>
            <w:r w:rsidR="00D149BD">
              <w:t>2</w:t>
            </w:r>
            <w:r w:rsidR="006A76BB">
              <w:t>.</w:t>
            </w:r>
          </w:p>
          <w:p w14:paraId="31C656EC" w14:textId="06A44D92" w:rsidR="00716D38" w:rsidRDefault="00DE578B" w:rsidP="00716D38">
            <w:pPr>
              <w:pStyle w:val="CRCoverPage"/>
              <w:numPr>
                <w:ilvl w:val="0"/>
                <w:numId w:val="30"/>
              </w:numPr>
              <w:spacing w:after="0"/>
              <w:rPr>
                <w:noProof/>
              </w:rPr>
            </w:pPr>
            <w:r>
              <w:t xml:space="preserve">Addition of </w:t>
            </w:r>
            <w:proofErr w:type="spellStart"/>
            <w:r>
              <w:t>editors</w:t>
            </w:r>
            <w:proofErr w:type="spellEnd"/>
            <w:r>
              <w:t xml:space="preserve"> note, stating </w:t>
            </w:r>
            <w:r w:rsidR="00362480">
              <w:t>that BW combinations are missing.</w:t>
            </w:r>
          </w:p>
        </w:tc>
      </w:tr>
      <w:tr w:rsidR="00362A2A" w14:paraId="1F886379" w14:textId="77777777" w:rsidTr="00547111">
        <w:tc>
          <w:tcPr>
            <w:tcW w:w="2694" w:type="dxa"/>
            <w:gridSpan w:val="2"/>
            <w:tcBorders>
              <w:left w:val="single" w:sz="4" w:space="0" w:color="auto"/>
            </w:tcBorders>
          </w:tcPr>
          <w:p w14:paraId="4D989623" w14:textId="77777777" w:rsidR="00362A2A" w:rsidRDefault="00362A2A" w:rsidP="00362A2A">
            <w:pPr>
              <w:pStyle w:val="CRCoverPage"/>
              <w:spacing w:after="0"/>
              <w:rPr>
                <w:b/>
                <w:i/>
                <w:noProof/>
                <w:sz w:val="8"/>
                <w:szCs w:val="8"/>
              </w:rPr>
            </w:pPr>
          </w:p>
        </w:tc>
        <w:tc>
          <w:tcPr>
            <w:tcW w:w="6946" w:type="dxa"/>
            <w:gridSpan w:val="9"/>
            <w:tcBorders>
              <w:right w:val="single" w:sz="4" w:space="0" w:color="auto"/>
            </w:tcBorders>
          </w:tcPr>
          <w:p w14:paraId="71C4A204" w14:textId="77777777" w:rsidR="00362A2A" w:rsidRDefault="00362A2A" w:rsidP="00362A2A">
            <w:pPr>
              <w:pStyle w:val="CRCoverPage"/>
              <w:spacing w:after="0"/>
              <w:rPr>
                <w:noProof/>
                <w:sz w:val="8"/>
                <w:szCs w:val="8"/>
              </w:rPr>
            </w:pPr>
          </w:p>
        </w:tc>
      </w:tr>
      <w:tr w:rsidR="00362A2A" w14:paraId="678D7BF9" w14:textId="77777777" w:rsidTr="00547111">
        <w:tc>
          <w:tcPr>
            <w:tcW w:w="2694" w:type="dxa"/>
            <w:gridSpan w:val="2"/>
            <w:tcBorders>
              <w:left w:val="single" w:sz="4" w:space="0" w:color="auto"/>
              <w:bottom w:val="single" w:sz="4" w:space="0" w:color="auto"/>
            </w:tcBorders>
          </w:tcPr>
          <w:p w14:paraId="4E5CE1B6" w14:textId="77777777" w:rsidR="00362A2A" w:rsidRDefault="00362A2A" w:rsidP="00362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40A8C" w:rsidR="00362A2A" w:rsidRDefault="00AF777E" w:rsidP="00362A2A">
            <w:pPr>
              <w:pStyle w:val="CRCoverPage"/>
              <w:spacing w:after="0"/>
              <w:rPr>
                <w:noProof/>
              </w:rPr>
            </w:pPr>
            <w:r>
              <w:rPr>
                <w:noProof/>
              </w:rPr>
              <w:t>There w</w:t>
            </w:r>
            <w:r w:rsidR="00F400C7">
              <w:rPr>
                <w:noProof/>
              </w:rPr>
              <w:t>ould</w:t>
            </w:r>
            <w:r w:rsidR="00081FD5">
              <w:rPr>
                <w:noProof/>
              </w:rPr>
              <w:t xml:space="preserve"> be missing testfrequencies in the table</w:t>
            </w:r>
            <w:r w:rsidR="00BA7AE7">
              <w:rPr>
                <w:noProof/>
              </w:rPr>
              <w:t>s</w:t>
            </w:r>
            <w:r w:rsidR="00081FD5">
              <w:rPr>
                <w:noProof/>
              </w:rPr>
              <w:t xml:space="preserve"> without any explaination. </w:t>
            </w:r>
          </w:p>
        </w:tc>
      </w:tr>
      <w:tr w:rsidR="00362A2A" w14:paraId="034AF533" w14:textId="77777777" w:rsidTr="00547111">
        <w:tc>
          <w:tcPr>
            <w:tcW w:w="2694" w:type="dxa"/>
            <w:gridSpan w:val="2"/>
          </w:tcPr>
          <w:p w14:paraId="39D9EB5B" w14:textId="77777777" w:rsidR="00362A2A" w:rsidRDefault="00362A2A" w:rsidP="00362A2A">
            <w:pPr>
              <w:pStyle w:val="CRCoverPage"/>
              <w:spacing w:after="0"/>
              <w:rPr>
                <w:b/>
                <w:i/>
                <w:noProof/>
                <w:sz w:val="8"/>
                <w:szCs w:val="8"/>
              </w:rPr>
            </w:pPr>
          </w:p>
        </w:tc>
        <w:tc>
          <w:tcPr>
            <w:tcW w:w="6946" w:type="dxa"/>
            <w:gridSpan w:val="9"/>
          </w:tcPr>
          <w:p w14:paraId="7826CB1C" w14:textId="77777777" w:rsidR="00362A2A" w:rsidRDefault="00362A2A" w:rsidP="00362A2A">
            <w:pPr>
              <w:pStyle w:val="CRCoverPage"/>
              <w:spacing w:after="0"/>
              <w:rPr>
                <w:noProof/>
                <w:sz w:val="8"/>
                <w:szCs w:val="8"/>
              </w:rPr>
            </w:pPr>
          </w:p>
        </w:tc>
      </w:tr>
      <w:tr w:rsidR="00362A2A" w14:paraId="6A17D7AC" w14:textId="77777777" w:rsidTr="00547111">
        <w:tc>
          <w:tcPr>
            <w:tcW w:w="2694" w:type="dxa"/>
            <w:gridSpan w:val="2"/>
            <w:tcBorders>
              <w:top w:val="single" w:sz="4" w:space="0" w:color="auto"/>
              <w:left w:val="single" w:sz="4" w:space="0" w:color="auto"/>
            </w:tcBorders>
          </w:tcPr>
          <w:p w14:paraId="6DAD5B19" w14:textId="77777777" w:rsidR="00362A2A" w:rsidRDefault="00362A2A" w:rsidP="00362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79C030" w:rsidR="00362A2A" w:rsidRPr="00FE35F7" w:rsidRDefault="00362480" w:rsidP="00FE35F7">
            <w:pPr>
              <w:pStyle w:val="CRCoverPage"/>
              <w:spacing w:after="0"/>
              <w:rPr>
                <w:noProof/>
                <w:highlight w:val="yellow"/>
              </w:rPr>
            </w:pPr>
            <w:r w:rsidRPr="004D139E">
              <w:t>4.3.1.1</w:t>
            </w:r>
            <w:r w:rsidRPr="00EF2130">
              <w:t>.3.</w:t>
            </w:r>
            <w:r w:rsidR="007D511D" w:rsidRPr="00EF2130">
              <w:t>48</w:t>
            </w:r>
            <w:r w:rsidRPr="00EF2130">
              <w:t>.1</w:t>
            </w:r>
          </w:p>
        </w:tc>
      </w:tr>
      <w:tr w:rsidR="00362A2A" w14:paraId="56E1E6C3" w14:textId="77777777" w:rsidTr="00547111">
        <w:tc>
          <w:tcPr>
            <w:tcW w:w="2694" w:type="dxa"/>
            <w:gridSpan w:val="2"/>
            <w:tcBorders>
              <w:left w:val="single" w:sz="4" w:space="0" w:color="auto"/>
            </w:tcBorders>
          </w:tcPr>
          <w:p w14:paraId="2FB9DE77" w14:textId="77777777" w:rsidR="00362A2A" w:rsidRDefault="00362A2A" w:rsidP="00362A2A">
            <w:pPr>
              <w:pStyle w:val="CRCoverPage"/>
              <w:spacing w:after="0"/>
              <w:rPr>
                <w:b/>
                <w:i/>
                <w:noProof/>
                <w:sz w:val="8"/>
                <w:szCs w:val="8"/>
              </w:rPr>
            </w:pPr>
          </w:p>
        </w:tc>
        <w:tc>
          <w:tcPr>
            <w:tcW w:w="6946" w:type="dxa"/>
            <w:gridSpan w:val="9"/>
            <w:tcBorders>
              <w:right w:val="single" w:sz="4" w:space="0" w:color="auto"/>
            </w:tcBorders>
          </w:tcPr>
          <w:p w14:paraId="0898542D" w14:textId="77777777" w:rsidR="00362A2A" w:rsidRDefault="00362A2A" w:rsidP="00362A2A">
            <w:pPr>
              <w:pStyle w:val="CRCoverPage"/>
              <w:spacing w:after="0"/>
              <w:rPr>
                <w:noProof/>
                <w:sz w:val="8"/>
                <w:szCs w:val="8"/>
              </w:rPr>
            </w:pPr>
          </w:p>
        </w:tc>
      </w:tr>
      <w:tr w:rsidR="00362A2A" w14:paraId="76F95A8B" w14:textId="77777777" w:rsidTr="00547111">
        <w:tc>
          <w:tcPr>
            <w:tcW w:w="2694" w:type="dxa"/>
            <w:gridSpan w:val="2"/>
            <w:tcBorders>
              <w:left w:val="single" w:sz="4" w:space="0" w:color="auto"/>
            </w:tcBorders>
          </w:tcPr>
          <w:p w14:paraId="335EAB52" w14:textId="77777777" w:rsidR="00362A2A" w:rsidRDefault="00362A2A" w:rsidP="00362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2A2A" w:rsidRDefault="00362A2A" w:rsidP="00362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2A2A" w:rsidRDefault="00362A2A" w:rsidP="00362A2A">
            <w:pPr>
              <w:pStyle w:val="CRCoverPage"/>
              <w:spacing w:after="0"/>
              <w:jc w:val="center"/>
              <w:rPr>
                <w:b/>
                <w:caps/>
                <w:noProof/>
              </w:rPr>
            </w:pPr>
            <w:r>
              <w:rPr>
                <w:b/>
                <w:caps/>
                <w:noProof/>
              </w:rPr>
              <w:t>N</w:t>
            </w:r>
          </w:p>
        </w:tc>
        <w:tc>
          <w:tcPr>
            <w:tcW w:w="2977" w:type="dxa"/>
            <w:gridSpan w:val="4"/>
          </w:tcPr>
          <w:p w14:paraId="304CCBCB" w14:textId="77777777" w:rsidR="00362A2A" w:rsidRDefault="00362A2A" w:rsidP="00362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2A2A" w:rsidRDefault="00362A2A" w:rsidP="00362A2A">
            <w:pPr>
              <w:pStyle w:val="CRCoverPage"/>
              <w:spacing w:after="0"/>
              <w:ind w:left="99"/>
              <w:rPr>
                <w:noProof/>
              </w:rPr>
            </w:pPr>
          </w:p>
        </w:tc>
      </w:tr>
      <w:tr w:rsidR="00362A2A" w14:paraId="34ACE2EB" w14:textId="77777777" w:rsidTr="00547111">
        <w:tc>
          <w:tcPr>
            <w:tcW w:w="2694" w:type="dxa"/>
            <w:gridSpan w:val="2"/>
            <w:tcBorders>
              <w:left w:val="single" w:sz="4" w:space="0" w:color="auto"/>
            </w:tcBorders>
          </w:tcPr>
          <w:p w14:paraId="571382F3" w14:textId="77777777" w:rsidR="00362A2A" w:rsidRDefault="00362A2A" w:rsidP="00362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2A2A" w:rsidRDefault="00362A2A" w:rsidP="00362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63D2FC" w:rsidR="00362A2A" w:rsidRDefault="00362A2A" w:rsidP="00362A2A">
            <w:pPr>
              <w:pStyle w:val="CRCoverPage"/>
              <w:spacing w:after="0"/>
              <w:jc w:val="center"/>
              <w:rPr>
                <w:b/>
                <w:caps/>
                <w:noProof/>
              </w:rPr>
            </w:pPr>
            <w:r>
              <w:rPr>
                <w:b/>
                <w:caps/>
                <w:noProof/>
              </w:rPr>
              <w:t>x</w:t>
            </w:r>
          </w:p>
        </w:tc>
        <w:tc>
          <w:tcPr>
            <w:tcW w:w="2977" w:type="dxa"/>
            <w:gridSpan w:val="4"/>
          </w:tcPr>
          <w:p w14:paraId="7DB274D8" w14:textId="77777777" w:rsidR="00362A2A" w:rsidRDefault="00362A2A" w:rsidP="00362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2A2A" w:rsidRDefault="00362A2A" w:rsidP="00362A2A">
            <w:pPr>
              <w:pStyle w:val="CRCoverPage"/>
              <w:spacing w:after="0"/>
              <w:ind w:left="99"/>
              <w:rPr>
                <w:noProof/>
              </w:rPr>
            </w:pPr>
            <w:r>
              <w:rPr>
                <w:noProof/>
              </w:rPr>
              <w:t xml:space="preserve">TS/TR ... CR ... </w:t>
            </w:r>
          </w:p>
        </w:tc>
      </w:tr>
      <w:tr w:rsidR="00362A2A" w14:paraId="446DDBAC" w14:textId="77777777" w:rsidTr="00547111">
        <w:tc>
          <w:tcPr>
            <w:tcW w:w="2694" w:type="dxa"/>
            <w:gridSpan w:val="2"/>
            <w:tcBorders>
              <w:left w:val="single" w:sz="4" w:space="0" w:color="auto"/>
            </w:tcBorders>
          </w:tcPr>
          <w:p w14:paraId="678A1AA6" w14:textId="77777777" w:rsidR="00362A2A" w:rsidRDefault="00362A2A" w:rsidP="00362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62A2A" w:rsidRDefault="00362A2A" w:rsidP="00362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A1C239" w:rsidR="00362A2A" w:rsidRDefault="00362A2A" w:rsidP="00362A2A">
            <w:pPr>
              <w:pStyle w:val="CRCoverPage"/>
              <w:spacing w:after="0"/>
              <w:jc w:val="center"/>
              <w:rPr>
                <w:b/>
                <w:caps/>
                <w:noProof/>
              </w:rPr>
            </w:pPr>
            <w:r>
              <w:rPr>
                <w:b/>
                <w:caps/>
                <w:noProof/>
              </w:rPr>
              <w:t>x</w:t>
            </w:r>
          </w:p>
        </w:tc>
        <w:tc>
          <w:tcPr>
            <w:tcW w:w="2977" w:type="dxa"/>
            <w:gridSpan w:val="4"/>
          </w:tcPr>
          <w:p w14:paraId="1A4306D9" w14:textId="77777777" w:rsidR="00362A2A" w:rsidRDefault="00362A2A" w:rsidP="00362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62A2A" w:rsidRDefault="00362A2A" w:rsidP="00362A2A">
            <w:pPr>
              <w:pStyle w:val="CRCoverPage"/>
              <w:spacing w:after="0"/>
              <w:ind w:left="99"/>
              <w:rPr>
                <w:noProof/>
              </w:rPr>
            </w:pPr>
            <w:r>
              <w:rPr>
                <w:noProof/>
              </w:rPr>
              <w:t xml:space="preserve">TS/TR ... CR ... </w:t>
            </w:r>
          </w:p>
        </w:tc>
      </w:tr>
      <w:tr w:rsidR="00362A2A" w14:paraId="55C714D2" w14:textId="77777777" w:rsidTr="00547111">
        <w:tc>
          <w:tcPr>
            <w:tcW w:w="2694" w:type="dxa"/>
            <w:gridSpan w:val="2"/>
            <w:tcBorders>
              <w:left w:val="single" w:sz="4" w:space="0" w:color="auto"/>
            </w:tcBorders>
          </w:tcPr>
          <w:p w14:paraId="45913E62" w14:textId="77777777" w:rsidR="00362A2A" w:rsidRDefault="00362A2A" w:rsidP="00362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2A2A" w:rsidRDefault="00362A2A" w:rsidP="00362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A4D2C8" w:rsidR="00362A2A" w:rsidRDefault="00362A2A" w:rsidP="00362A2A">
            <w:pPr>
              <w:pStyle w:val="CRCoverPage"/>
              <w:spacing w:after="0"/>
              <w:jc w:val="center"/>
              <w:rPr>
                <w:b/>
                <w:caps/>
                <w:noProof/>
              </w:rPr>
            </w:pPr>
            <w:r>
              <w:rPr>
                <w:b/>
                <w:caps/>
                <w:noProof/>
              </w:rPr>
              <w:t>x</w:t>
            </w:r>
          </w:p>
        </w:tc>
        <w:tc>
          <w:tcPr>
            <w:tcW w:w="2977" w:type="dxa"/>
            <w:gridSpan w:val="4"/>
          </w:tcPr>
          <w:p w14:paraId="1B4FF921" w14:textId="77777777" w:rsidR="00362A2A" w:rsidRDefault="00362A2A" w:rsidP="00362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2A2A" w:rsidRDefault="00362A2A" w:rsidP="00362A2A">
            <w:pPr>
              <w:pStyle w:val="CRCoverPage"/>
              <w:spacing w:after="0"/>
              <w:ind w:left="99"/>
              <w:rPr>
                <w:noProof/>
              </w:rPr>
            </w:pPr>
            <w:r>
              <w:rPr>
                <w:noProof/>
              </w:rPr>
              <w:t xml:space="preserve">TS/TR ... CR ... </w:t>
            </w:r>
          </w:p>
        </w:tc>
      </w:tr>
      <w:tr w:rsidR="00362A2A" w14:paraId="60DF82CC" w14:textId="77777777" w:rsidTr="008863B9">
        <w:tc>
          <w:tcPr>
            <w:tcW w:w="2694" w:type="dxa"/>
            <w:gridSpan w:val="2"/>
            <w:tcBorders>
              <w:left w:val="single" w:sz="4" w:space="0" w:color="auto"/>
            </w:tcBorders>
          </w:tcPr>
          <w:p w14:paraId="517696CD" w14:textId="77777777" w:rsidR="00362A2A" w:rsidRDefault="00362A2A" w:rsidP="00362A2A">
            <w:pPr>
              <w:pStyle w:val="CRCoverPage"/>
              <w:spacing w:after="0"/>
              <w:rPr>
                <w:b/>
                <w:i/>
                <w:noProof/>
              </w:rPr>
            </w:pPr>
          </w:p>
        </w:tc>
        <w:tc>
          <w:tcPr>
            <w:tcW w:w="6946" w:type="dxa"/>
            <w:gridSpan w:val="9"/>
            <w:tcBorders>
              <w:right w:val="single" w:sz="4" w:space="0" w:color="auto"/>
            </w:tcBorders>
          </w:tcPr>
          <w:p w14:paraId="4D84207F" w14:textId="77777777" w:rsidR="00362A2A" w:rsidRDefault="00362A2A" w:rsidP="00362A2A">
            <w:pPr>
              <w:pStyle w:val="CRCoverPage"/>
              <w:spacing w:after="0"/>
              <w:rPr>
                <w:noProof/>
              </w:rPr>
            </w:pPr>
          </w:p>
        </w:tc>
      </w:tr>
      <w:tr w:rsidR="00362A2A" w14:paraId="556B87B6" w14:textId="77777777" w:rsidTr="008863B9">
        <w:tc>
          <w:tcPr>
            <w:tcW w:w="2694" w:type="dxa"/>
            <w:gridSpan w:val="2"/>
            <w:tcBorders>
              <w:left w:val="single" w:sz="4" w:space="0" w:color="auto"/>
              <w:bottom w:val="single" w:sz="4" w:space="0" w:color="auto"/>
            </w:tcBorders>
          </w:tcPr>
          <w:p w14:paraId="79A9C411" w14:textId="77777777" w:rsidR="00362A2A" w:rsidRDefault="00362A2A" w:rsidP="00362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D8B2C8" w:rsidR="00362A2A" w:rsidRDefault="00967A8C" w:rsidP="00362A2A">
            <w:pPr>
              <w:pStyle w:val="CRCoverPage"/>
              <w:spacing w:after="0"/>
              <w:rPr>
                <w:noProof/>
              </w:rPr>
            </w:pPr>
            <w:r>
              <w:rPr>
                <w:noProof/>
              </w:rPr>
              <w:t>Related to d</w:t>
            </w:r>
            <w:r w:rsidR="00527754">
              <w:rPr>
                <w:noProof/>
              </w:rPr>
              <w:t>iscussion paper</w:t>
            </w:r>
            <w:r>
              <w:rPr>
                <w:noProof/>
              </w:rPr>
              <w:t xml:space="preserve"> R5-</w:t>
            </w:r>
            <w:r w:rsidR="001504F7">
              <w:rPr>
                <w:noProof/>
              </w:rPr>
              <w:t>255986</w:t>
            </w:r>
          </w:p>
        </w:tc>
      </w:tr>
      <w:tr w:rsidR="00362A2A" w:rsidRPr="008863B9" w14:paraId="45BFE792" w14:textId="77777777" w:rsidTr="008863B9">
        <w:tc>
          <w:tcPr>
            <w:tcW w:w="2694" w:type="dxa"/>
            <w:gridSpan w:val="2"/>
            <w:tcBorders>
              <w:top w:val="single" w:sz="4" w:space="0" w:color="auto"/>
              <w:bottom w:val="single" w:sz="4" w:space="0" w:color="auto"/>
            </w:tcBorders>
          </w:tcPr>
          <w:p w14:paraId="194242DD" w14:textId="77777777" w:rsidR="00362A2A" w:rsidRPr="008863B9" w:rsidRDefault="00362A2A" w:rsidP="00362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2A2A" w:rsidRPr="008863B9" w:rsidRDefault="00362A2A" w:rsidP="00362A2A">
            <w:pPr>
              <w:pStyle w:val="CRCoverPage"/>
              <w:spacing w:after="0"/>
              <w:ind w:left="100"/>
              <w:rPr>
                <w:noProof/>
                <w:sz w:val="8"/>
                <w:szCs w:val="8"/>
              </w:rPr>
            </w:pPr>
          </w:p>
        </w:tc>
      </w:tr>
      <w:tr w:rsidR="00362A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2A2A" w:rsidRDefault="00362A2A" w:rsidP="00362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CD204F" w:rsidR="00E60D1D" w:rsidRDefault="00EF2130" w:rsidP="00EF2130">
            <w:pPr>
              <w:pStyle w:val="CRCoverPage"/>
              <w:spacing w:after="0"/>
              <w:rPr>
                <w:noProof/>
              </w:rPr>
            </w:pPr>
            <w:r>
              <w:rPr>
                <w:noProof/>
              </w:rPr>
              <w:t>This CR is originated from R5-255990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F7D90" w14:textId="77777777" w:rsidR="00334418" w:rsidRDefault="00334418" w:rsidP="0033441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082F3E32" w14:textId="77777777" w:rsidR="008B1C0A" w:rsidRPr="004D139E" w:rsidRDefault="008B1C0A" w:rsidP="008B1C0A">
      <w:pPr>
        <w:pStyle w:val="Heading6"/>
      </w:pPr>
      <w:bookmarkStart w:id="2" w:name="_Toc84849686"/>
      <w:bookmarkStart w:id="3" w:name="_Toc92808413"/>
      <w:r w:rsidRPr="004D139E">
        <w:t>4.3.1.1.3.48</w:t>
      </w:r>
      <w:r w:rsidRPr="004D139E">
        <w:tab/>
        <w:t>NR Intra-band contiguous configurations CA_n48</w:t>
      </w:r>
      <w:bookmarkEnd w:id="2"/>
      <w:bookmarkEnd w:id="3"/>
    </w:p>
    <w:p w14:paraId="1771B40C" w14:textId="77777777" w:rsidR="008B1C0A" w:rsidRPr="004D139E" w:rsidRDefault="008B1C0A" w:rsidP="008B1C0A">
      <w:pPr>
        <w:pStyle w:val="Heading6"/>
      </w:pPr>
      <w:bookmarkStart w:id="4" w:name="_Toc84849687"/>
      <w:bookmarkStart w:id="5" w:name="_Toc92808414"/>
      <w:r w:rsidRPr="004D139E">
        <w:t>4.3.1.1.3.48.1</w:t>
      </w:r>
      <w:r w:rsidRPr="004D139E">
        <w:tab/>
        <w:t>CA_n48B</w:t>
      </w:r>
      <w:bookmarkEnd w:id="4"/>
      <w:bookmarkEnd w:id="5"/>
    </w:p>
    <w:p w14:paraId="0014E676" w14:textId="77777777" w:rsidR="008B1C0A" w:rsidRDefault="008B1C0A" w:rsidP="008B1C0A">
      <w:pPr>
        <w:pStyle w:val="EditorsNote"/>
        <w:rPr>
          <w:ins w:id="6" w:author="Niclas Weiler" w:date="2025-11-05T14:46:00Z" w16du:dateUtc="2025-11-05T13:46:00Z"/>
          <w:rFonts w:eastAsia="MS Gothic"/>
        </w:rPr>
      </w:pPr>
      <w:r w:rsidRPr="004D139E">
        <w:rPr>
          <w:rFonts w:eastAsia="MS Gothic"/>
        </w:rPr>
        <w:t>Editor's note:</w:t>
      </w:r>
      <w:r w:rsidRPr="004D139E">
        <w:rPr>
          <w:rFonts w:eastAsia="MS Gothic"/>
        </w:rPr>
        <w:tab/>
        <w:t>Test frequencies for CA_n48B with mixed numerology with SCS CC1=15 kHz and SCS CC2=30 kHz or 60 kHz; and SCS CC1=30 kHz and SCS CC2= 15 kHz or 60kHz is FFS.</w:t>
      </w:r>
    </w:p>
    <w:p w14:paraId="24EF6891" w14:textId="0AB5604F" w:rsidR="00BF2C1B" w:rsidRPr="00E83828" w:rsidRDefault="00BF2C1B" w:rsidP="008B1C0A">
      <w:pPr>
        <w:pStyle w:val="EditorsNote"/>
      </w:pPr>
      <w:ins w:id="7" w:author="Niclas Weiler" w:date="2025-11-05T14:46:00Z" w16du:dateUtc="2025-11-05T13:46:00Z">
        <w:r w:rsidRPr="00C677C5">
          <w:t>Test frequencies for all possible bandwidth combinations are not provided in tables</w:t>
        </w:r>
      </w:ins>
      <w:ins w:id="8" w:author="Niclas Weiler" w:date="2025-11-05T14:48:00Z" w16du:dateUtc="2025-11-05T13:48:00Z">
        <w:r w:rsidR="008D51EC">
          <w:t>,</w:t>
        </w:r>
      </w:ins>
      <w:ins w:id="9" w:author="Niclas Weiler" w:date="2025-11-05T14:46:00Z" w16du:dateUtc="2025-11-05T13:46:00Z">
        <w:r w:rsidRPr="00C677C5">
          <w:t xml:space="preserve"> 4.3.1.1.</w:t>
        </w:r>
      </w:ins>
      <w:ins w:id="10" w:author="Niclas Weiler" w:date="2025-11-05T14:47:00Z" w16du:dateUtc="2025-11-05T13:47:00Z">
        <w:r w:rsidR="001049B7">
          <w:t>3.48</w:t>
        </w:r>
      </w:ins>
      <w:ins w:id="11" w:author="Niclas Weiler" w:date="2025-11-05T14:46:00Z" w16du:dateUtc="2025-11-05T13:46:00Z">
        <w:r w:rsidRPr="00C677C5">
          <w:t>.1-</w:t>
        </w:r>
      </w:ins>
      <w:ins w:id="12" w:author="Niclas Weiler" w:date="2025-11-05T14:47:00Z" w16du:dateUtc="2025-11-05T13:47:00Z">
        <w:r w:rsidR="001049B7">
          <w:t>1</w:t>
        </w:r>
      </w:ins>
      <w:ins w:id="13" w:author="Niclas Weiler" w:date="2025-11-05T14:46:00Z" w16du:dateUtc="2025-11-05T13:46:00Z">
        <w:r w:rsidRPr="00C677C5">
          <w:t xml:space="preserve"> and </w:t>
        </w:r>
      </w:ins>
      <w:ins w:id="14" w:author="Niclas Weiler" w:date="2025-11-05T14:48:00Z" w16du:dateUtc="2025-11-05T13:48:00Z">
        <w:r w:rsidR="001049B7" w:rsidRPr="00C677C5">
          <w:t>4.3.1.1.</w:t>
        </w:r>
        <w:r w:rsidR="001049B7">
          <w:t>3.48</w:t>
        </w:r>
        <w:r w:rsidR="001049B7" w:rsidRPr="00C677C5">
          <w:t>.1-</w:t>
        </w:r>
      </w:ins>
      <w:ins w:id="15" w:author="Niclas Weiler" w:date="2025-11-05T14:59:00Z" w16du:dateUtc="2025-11-05T13:59:00Z">
        <w:r w:rsidR="00F444B1">
          <w:t>2</w:t>
        </w:r>
      </w:ins>
      <w:ins w:id="16" w:author="Niclas Weiler" w:date="2025-11-05T14:46:00Z" w16du:dateUtc="2025-11-05T13:46:00Z">
        <w:r w:rsidRPr="00C677C5">
          <w:t>. How to handle the case where a</w:t>
        </w:r>
      </w:ins>
      <w:ins w:id="17" w:author="Niclas Weiler" w:date="2025-11-05T14:59:00Z" w16du:dateUtc="2025-11-05T13:59:00Z">
        <w:r w:rsidR="00E83828">
          <w:t xml:space="preserve"> </w:t>
        </w:r>
      </w:ins>
      <w:ins w:id="18" w:author="Niclas Weiler" w:date="2025-11-05T14:46:00Z" w16du:dateUtc="2025-11-05T13:46:00Z">
        <w:r w:rsidRPr="00C677C5">
          <w:t>specific bandwidth combination is missing in the table, is FFS.</w:t>
        </w:r>
      </w:ins>
    </w:p>
    <w:p w14:paraId="3CD9F5E3" w14:textId="77777777" w:rsidR="008B1C0A" w:rsidRPr="004D139E" w:rsidRDefault="008B1C0A" w:rsidP="008B1C0A">
      <w:pPr>
        <w:pStyle w:val="TH"/>
      </w:pPr>
      <w:bookmarkStart w:id="19" w:name="_CRTable4_3_1_1_3_48_11"/>
      <w:r w:rsidRPr="004D139E">
        <w:lastRenderedPageBreak/>
        <w:t xml:space="preserve">Table </w:t>
      </w:r>
      <w:bookmarkEnd w:id="19"/>
      <w:r w:rsidRPr="004D139E">
        <w:t>4.3.1.1.3.48.1-1: NR Intra-Band contiguous CA configuration CA_n48B (PCC=CC1 and SCC=CC2), CC1 SCS = 15kHz, CC2 SCS = 15kHz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81"/>
        <w:gridCol w:w="709"/>
        <w:gridCol w:w="709"/>
        <w:gridCol w:w="674"/>
        <w:gridCol w:w="1167"/>
        <w:gridCol w:w="708"/>
        <w:gridCol w:w="1099"/>
        <w:gridCol w:w="991"/>
        <w:gridCol w:w="991"/>
        <w:gridCol w:w="992"/>
        <w:gridCol w:w="696"/>
        <w:gridCol w:w="652"/>
        <w:gridCol w:w="771"/>
        <w:gridCol w:w="991"/>
        <w:gridCol w:w="585"/>
        <w:gridCol w:w="850"/>
        <w:gridCol w:w="707"/>
        <w:gridCol w:w="669"/>
      </w:tblGrid>
      <w:tr w:rsidR="008B1C0A" w:rsidRPr="004D139E" w:rsidDel="002F52DC" w14:paraId="536B7EA8" w14:textId="736E2EE2" w:rsidTr="00CD6373">
        <w:trPr>
          <w:del w:id="20" w:author="Niclas Weiler" w:date="2025-11-05T14:45:00Z"/>
        </w:trPr>
        <w:tc>
          <w:tcPr>
            <w:tcW w:w="846" w:type="dxa"/>
            <w:tcBorders>
              <w:top w:val="single" w:sz="4" w:space="0" w:color="auto"/>
              <w:left w:val="single" w:sz="4" w:space="0" w:color="auto"/>
              <w:bottom w:val="single" w:sz="4" w:space="0" w:color="auto"/>
              <w:right w:val="single" w:sz="4" w:space="0" w:color="auto"/>
            </w:tcBorders>
          </w:tcPr>
          <w:p w14:paraId="10BAE813" w14:textId="1B15E9A6" w:rsidR="008B1C0A" w:rsidRPr="004D139E" w:rsidDel="002F52DC" w:rsidRDefault="008B1C0A" w:rsidP="00CD6373">
            <w:pPr>
              <w:pStyle w:val="TAH"/>
              <w:rPr>
                <w:del w:id="21" w:author="Niclas Weiler" w:date="2025-11-05T14:45:00Z" w16du:dateUtc="2025-11-05T13:45:00Z"/>
              </w:rPr>
            </w:pPr>
            <w:del w:id="22" w:author="Niclas Weiler" w:date="2025-11-05T14:45:00Z" w16du:dateUtc="2025-11-05T13:45:00Z">
              <w:r w:rsidRPr="004D139E" w:rsidDel="002F52DC">
                <w:lastRenderedPageBreak/>
                <w:delText>CBW combination</w:delText>
              </w:r>
            </w:del>
          </w:p>
          <w:p w14:paraId="6D65E383" w14:textId="56ECF606" w:rsidR="008B1C0A" w:rsidRPr="004D139E" w:rsidDel="002F52DC" w:rsidRDefault="008B1C0A" w:rsidP="00CD6373">
            <w:pPr>
              <w:pStyle w:val="TAH"/>
              <w:rPr>
                <w:del w:id="23" w:author="Niclas Weiler" w:date="2025-11-05T14:45:00Z" w16du:dateUtc="2025-11-05T13:45:00Z"/>
              </w:rPr>
            </w:pPr>
            <w:del w:id="24" w:author="Niclas Weiler" w:date="2025-11-05T14:45:00Z" w16du:dateUtc="2025-11-05T13:45:00Z">
              <w:r w:rsidRPr="004D139E" w:rsidDel="002F52DC">
                <w:delText>[MHz]</w:delText>
              </w:r>
            </w:del>
          </w:p>
          <w:p w14:paraId="78D604C8" w14:textId="37AA1B4C" w:rsidR="008B1C0A" w:rsidRPr="004D139E" w:rsidDel="002F52DC" w:rsidRDefault="008B1C0A" w:rsidP="00CD6373">
            <w:pPr>
              <w:pStyle w:val="TAH"/>
              <w:rPr>
                <w:del w:id="25" w:author="Niclas Weiler" w:date="2025-11-05T14:45:00Z" w16du:dateUtc="2025-11-05T13:45:00Z"/>
              </w:rPr>
            </w:pPr>
            <w:del w:id="26" w:author="Niclas Weiler" w:date="2025-11-05T14:45:00Z" w16du:dateUtc="2025-11-05T13:45:00Z">
              <w:r w:rsidRPr="004D139E" w:rsidDel="002F52DC">
                <w:delText>(BCS)</w:delText>
              </w:r>
            </w:del>
          </w:p>
        </w:tc>
        <w:tc>
          <w:tcPr>
            <w:tcW w:w="781" w:type="dxa"/>
            <w:tcBorders>
              <w:top w:val="single" w:sz="4" w:space="0" w:color="auto"/>
              <w:left w:val="single" w:sz="4" w:space="0" w:color="auto"/>
              <w:bottom w:val="single" w:sz="4" w:space="0" w:color="auto"/>
              <w:right w:val="single" w:sz="4" w:space="0" w:color="auto"/>
            </w:tcBorders>
          </w:tcPr>
          <w:p w14:paraId="458277F3" w14:textId="790005E6" w:rsidR="008B1C0A" w:rsidRPr="004D139E" w:rsidDel="002F52DC" w:rsidRDefault="008B1C0A" w:rsidP="00CD6373">
            <w:pPr>
              <w:pStyle w:val="TAH"/>
              <w:rPr>
                <w:del w:id="27" w:author="Niclas Weiler" w:date="2025-11-05T14:45:00Z" w16du:dateUtc="2025-11-05T13:45:00Z"/>
              </w:rPr>
            </w:pPr>
            <w:del w:id="28" w:author="Niclas Weiler" w:date="2025-11-05T14:45:00Z" w16du:dateUtc="2025-11-05T13:45:00Z">
              <w:r w:rsidRPr="004D139E" w:rsidDel="002F52DC">
                <w:delText>CC</w:delText>
              </w:r>
            </w:del>
          </w:p>
          <w:p w14:paraId="39407287" w14:textId="44996550" w:rsidR="008B1C0A" w:rsidRPr="004D139E" w:rsidDel="002F52DC" w:rsidRDefault="008B1C0A" w:rsidP="00CD6373">
            <w:pPr>
              <w:pStyle w:val="TAH"/>
              <w:rPr>
                <w:del w:id="29" w:author="Niclas Weiler" w:date="2025-11-05T14:45:00Z" w16du:dateUtc="2025-11-05T13:45:00Z"/>
              </w:rPr>
            </w:pPr>
            <w:del w:id="30" w:author="Niclas Weiler" w:date="2025-11-05T14:45:00Z" w16du:dateUtc="2025-11-05T13:45:00Z">
              <w:r w:rsidRPr="004D139E" w:rsidDel="002F52DC">
                <w:delText>Note 2</w:delText>
              </w:r>
            </w:del>
          </w:p>
        </w:tc>
        <w:tc>
          <w:tcPr>
            <w:tcW w:w="709" w:type="dxa"/>
            <w:tcBorders>
              <w:top w:val="single" w:sz="4" w:space="0" w:color="auto"/>
              <w:left w:val="single" w:sz="4" w:space="0" w:color="auto"/>
              <w:bottom w:val="single" w:sz="4" w:space="0" w:color="auto"/>
              <w:right w:val="single" w:sz="4" w:space="0" w:color="auto"/>
            </w:tcBorders>
          </w:tcPr>
          <w:p w14:paraId="7876894B" w14:textId="1A08D9F2" w:rsidR="008B1C0A" w:rsidRPr="004D139E" w:rsidDel="002F52DC" w:rsidRDefault="008B1C0A" w:rsidP="00CD6373">
            <w:pPr>
              <w:pStyle w:val="TAH"/>
              <w:rPr>
                <w:del w:id="31" w:author="Niclas Weiler" w:date="2025-11-05T14:45:00Z" w16du:dateUtc="2025-11-05T13:45:00Z"/>
              </w:rPr>
            </w:pPr>
            <w:del w:id="32" w:author="Niclas Weiler" w:date="2025-11-05T14:45:00Z" w16du:dateUtc="2025-11-05T13:45:00Z">
              <w:r w:rsidRPr="004D139E" w:rsidDel="002F52DC">
                <w:delText>CBW</w:delText>
              </w:r>
            </w:del>
          </w:p>
          <w:p w14:paraId="767E03CB" w14:textId="234EEC21" w:rsidR="008B1C0A" w:rsidRPr="004D139E" w:rsidDel="002F52DC" w:rsidRDefault="008B1C0A" w:rsidP="00CD6373">
            <w:pPr>
              <w:pStyle w:val="TAH"/>
              <w:rPr>
                <w:del w:id="33" w:author="Niclas Weiler" w:date="2025-11-05T14:45:00Z" w16du:dateUtc="2025-11-05T13:45:00Z"/>
              </w:rPr>
            </w:pPr>
            <w:del w:id="34" w:author="Niclas Weiler" w:date="2025-11-05T14:45:00Z" w16du:dateUtc="2025-11-05T13:45:00Z">
              <w:r w:rsidRPr="004D139E" w:rsidDel="002F52DC">
                <w:delText>[MHz]</w:delText>
              </w:r>
            </w:del>
          </w:p>
        </w:tc>
        <w:tc>
          <w:tcPr>
            <w:tcW w:w="709" w:type="dxa"/>
            <w:tcBorders>
              <w:top w:val="single" w:sz="4" w:space="0" w:color="auto"/>
              <w:left w:val="single" w:sz="4" w:space="0" w:color="auto"/>
              <w:bottom w:val="single" w:sz="4" w:space="0" w:color="auto"/>
              <w:right w:val="single" w:sz="4" w:space="0" w:color="auto"/>
            </w:tcBorders>
          </w:tcPr>
          <w:p w14:paraId="5B648532" w14:textId="2138B865" w:rsidR="008B1C0A" w:rsidRPr="004D139E" w:rsidDel="002F52DC" w:rsidRDefault="008B1C0A" w:rsidP="00CD6373">
            <w:pPr>
              <w:pStyle w:val="TAH"/>
              <w:rPr>
                <w:del w:id="35" w:author="Niclas Weiler" w:date="2025-11-05T14:45:00Z" w16du:dateUtc="2025-11-05T13:45:00Z"/>
              </w:rPr>
            </w:pPr>
            <w:del w:id="36" w:author="Niclas Weiler" w:date="2025-11-05T14:45:00Z" w16du:dateUtc="2025-11-05T13:45:00Z">
              <w:r w:rsidRPr="004D139E" w:rsidDel="002F52DC">
                <w:delText>SCS</w:delText>
              </w:r>
            </w:del>
          </w:p>
          <w:p w14:paraId="3A56B225" w14:textId="55C9FCF8" w:rsidR="008B1C0A" w:rsidRPr="004D139E" w:rsidDel="002F52DC" w:rsidRDefault="008B1C0A" w:rsidP="00CD6373">
            <w:pPr>
              <w:pStyle w:val="TAH"/>
              <w:rPr>
                <w:del w:id="37" w:author="Niclas Weiler" w:date="2025-11-05T14:45:00Z" w16du:dateUtc="2025-11-05T13:45:00Z"/>
              </w:rPr>
            </w:pPr>
            <w:del w:id="38" w:author="Niclas Weiler" w:date="2025-11-05T14:45:00Z" w16du:dateUtc="2025-11-05T13:45:00Z">
              <w:r w:rsidRPr="004D139E" w:rsidDel="002F52DC">
                <w:delText>[kHz]</w:delText>
              </w:r>
            </w:del>
          </w:p>
        </w:tc>
        <w:tc>
          <w:tcPr>
            <w:tcW w:w="674" w:type="dxa"/>
            <w:tcBorders>
              <w:top w:val="single" w:sz="4" w:space="0" w:color="auto"/>
              <w:left w:val="single" w:sz="4" w:space="0" w:color="auto"/>
              <w:bottom w:val="single" w:sz="4" w:space="0" w:color="auto"/>
              <w:right w:val="single" w:sz="4" w:space="0" w:color="auto"/>
            </w:tcBorders>
          </w:tcPr>
          <w:p w14:paraId="2AFD0D42" w14:textId="6A19D6D8" w:rsidR="008B1C0A" w:rsidRPr="004D139E" w:rsidDel="002F52DC" w:rsidRDefault="008B1C0A" w:rsidP="00CD6373">
            <w:pPr>
              <w:pStyle w:val="TAH"/>
              <w:rPr>
                <w:del w:id="39" w:author="Niclas Weiler" w:date="2025-11-05T14:45:00Z" w16du:dateUtc="2025-11-05T13:45:00Z"/>
              </w:rPr>
            </w:pPr>
            <w:del w:id="40" w:author="Niclas Weiler" w:date="2025-11-05T14:45:00Z" w16du:dateUtc="2025-11-05T13:45:00Z">
              <w:r w:rsidRPr="004D139E" w:rsidDel="002F52DC">
                <w:delText>carrierBandwidth</w:delText>
              </w:r>
            </w:del>
          </w:p>
          <w:p w14:paraId="48F27252" w14:textId="3F280353" w:rsidR="008B1C0A" w:rsidRPr="004D139E" w:rsidDel="002F52DC" w:rsidRDefault="008B1C0A" w:rsidP="00CD6373">
            <w:pPr>
              <w:pStyle w:val="TAH"/>
              <w:rPr>
                <w:del w:id="41" w:author="Niclas Weiler" w:date="2025-11-05T14:45:00Z" w16du:dateUtc="2025-11-05T13:45:00Z"/>
              </w:rPr>
            </w:pPr>
            <w:del w:id="42" w:author="Niclas Weiler" w:date="2025-11-05T14:45:00Z" w16du:dateUtc="2025-11-05T13:45:00Z">
              <w:r w:rsidRPr="004D139E" w:rsidDel="002F52DC">
                <w:delText>[PRBs]</w:delText>
              </w:r>
            </w:del>
          </w:p>
        </w:tc>
        <w:tc>
          <w:tcPr>
            <w:tcW w:w="1875" w:type="dxa"/>
            <w:gridSpan w:val="2"/>
            <w:tcBorders>
              <w:top w:val="single" w:sz="4" w:space="0" w:color="auto"/>
              <w:left w:val="single" w:sz="4" w:space="0" w:color="auto"/>
              <w:bottom w:val="single" w:sz="4" w:space="0" w:color="auto"/>
              <w:right w:val="single" w:sz="4" w:space="0" w:color="auto"/>
            </w:tcBorders>
          </w:tcPr>
          <w:p w14:paraId="1818895C" w14:textId="112789F7" w:rsidR="008B1C0A" w:rsidRPr="004D139E" w:rsidDel="002F52DC" w:rsidRDefault="008B1C0A" w:rsidP="00CD6373">
            <w:pPr>
              <w:pStyle w:val="TAH"/>
              <w:rPr>
                <w:del w:id="43" w:author="Niclas Weiler" w:date="2025-11-05T14:45:00Z" w16du:dateUtc="2025-11-05T13:45:00Z"/>
              </w:rPr>
            </w:pPr>
            <w:del w:id="44" w:author="Niclas Weiler" w:date="2025-11-05T14:45:00Z" w16du:dateUtc="2025-11-05T13:45:00Z">
              <w:r w:rsidRPr="004D139E" w:rsidDel="002F52DC">
                <w:delText>Range</w:delText>
              </w:r>
            </w:del>
          </w:p>
        </w:tc>
        <w:tc>
          <w:tcPr>
            <w:tcW w:w="1099" w:type="dxa"/>
            <w:tcBorders>
              <w:top w:val="single" w:sz="4" w:space="0" w:color="auto"/>
              <w:left w:val="single" w:sz="4" w:space="0" w:color="auto"/>
              <w:bottom w:val="single" w:sz="4" w:space="0" w:color="auto"/>
              <w:right w:val="single" w:sz="4" w:space="0" w:color="auto"/>
            </w:tcBorders>
          </w:tcPr>
          <w:p w14:paraId="005A5289" w14:textId="403823FD" w:rsidR="008B1C0A" w:rsidRPr="004D139E" w:rsidDel="002F52DC" w:rsidRDefault="008B1C0A" w:rsidP="00CD6373">
            <w:pPr>
              <w:pStyle w:val="TAH"/>
              <w:rPr>
                <w:del w:id="45" w:author="Niclas Weiler" w:date="2025-11-05T14:45:00Z" w16du:dateUtc="2025-11-05T13:45:00Z"/>
              </w:rPr>
            </w:pPr>
            <w:del w:id="46" w:author="Niclas Weiler" w:date="2025-11-05T14:45:00Z" w16du:dateUtc="2025-11-05T13:45:00Z">
              <w:r w:rsidRPr="004D139E" w:rsidDel="002F52DC">
                <w:delText>Carrier centre</w:delText>
              </w:r>
            </w:del>
          </w:p>
          <w:p w14:paraId="241D0985" w14:textId="025413F5" w:rsidR="008B1C0A" w:rsidRPr="004D139E" w:rsidDel="002F52DC" w:rsidRDefault="008B1C0A" w:rsidP="00CD6373">
            <w:pPr>
              <w:pStyle w:val="TAH"/>
              <w:rPr>
                <w:del w:id="47" w:author="Niclas Weiler" w:date="2025-11-05T14:45:00Z" w16du:dateUtc="2025-11-05T13:45:00Z"/>
              </w:rPr>
            </w:pPr>
            <w:del w:id="48" w:author="Niclas Weiler" w:date="2025-11-05T14:45:00Z" w16du:dateUtc="2025-11-05T13:45:00Z">
              <w:r w:rsidRPr="004D139E" w:rsidDel="002F52DC">
                <w:delText>[MHz]</w:delText>
              </w:r>
            </w:del>
          </w:p>
          <w:p w14:paraId="0902EC31" w14:textId="65BEA302" w:rsidR="008B1C0A" w:rsidRPr="004D139E" w:rsidDel="002F52DC" w:rsidRDefault="008B1C0A" w:rsidP="00CD6373">
            <w:pPr>
              <w:pStyle w:val="TAH"/>
              <w:rPr>
                <w:del w:id="49" w:author="Niclas Weiler" w:date="2025-11-05T14:45:00Z" w16du:dateUtc="2025-11-05T13:45:00Z"/>
              </w:rPr>
            </w:pPr>
            <w:del w:id="50" w:author="Niclas Weiler" w:date="2025-11-05T14:45:00Z" w16du:dateUtc="2025-11-05T13:45:00Z">
              <w:r w:rsidRPr="004D139E" w:rsidDel="002F52DC">
                <w:delText>Note 2</w:delText>
              </w:r>
            </w:del>
          </w:p>
        </w:tc>
        <w:tc>
          <w:tcPr>
            <w:tcW w:w="991" w:type="dxa"/>
            <w:tcBorders>
              <w:top w:val="single" w:sz="4" w:space="0" w:color="auto"/>
              <w:left w:val="single" w:sz="4" w:space="0" w:color="auto"/>
              <w:bottom w:val="single" w:sz="4" w:space="0" w:color="auto"/>
              <w:right w:val="single" w:sz="4" w:space="0" w:color="auto"/>
            </w:tcBorders>
          </w:tcPr>
          <w:p w14:paraId="502BD07E" w14:textId="264C5365" w:rsidR="008B1C0A" w:rsidRPr="004D139E" w:rsidDel="002F52DC" w:rsidRDefault="008B1C0A" w:rsidP="00CD6373">
            <w:pPr>
              <w:pStyle w:val="TAH"/>
              <w:rPr>
                <w:del w:id="51" w:author="Niclas Weiler" w:date="2025-11-05T14:45:00Z" w16du:dateUtc="2025-11-05T13:45:00Z"/>
              </w:rPr>
            </w:pPr>
            <w:del w:id="52" w:author="Niclas Weiler" w:date="2025-11-05T14:45:00Z" w16du:dateUtc="2025-11-05T13:45:00Z">
              <w:r w:rsidRPr="004D139E" w:rsidDel="002F52DC">
                <w:delText>Carrier centre</w:delText>
              </w:r>
            </w:del>
          </w:p>
          <w:p w14:paraId="3BEA508F" w14:textId="6F531ED7" w:rsidR="008B1C0A" w:rsidRPr="004D139E" w:rsidDel="002F52DC" w:rsidRDefault="008B1C0A" w:rsidP="00CD6373">
            <w:pPr>
              <w:pStyle w:val="TAH"/>
              <w:rPr>
                <w:del w:id="53" w:author="Niclas Weiler" w:date="2025-11-05T14:45:00Z" w16du:dateUtc="2025-11-05T13:45:00Z"/>
              </w:rPr>
            </w:pPr>
            <w:del w:id="54" w:author="Niclas Weiler" w:date="2025-11-05T14:45:00Z" w16du:dateUtc="2025-11-05T13:45:00Z">
              <w:r w:rsidRPr="004D139E" w:rsidDel="002F52DC">
                <w:delText>[ARFCN]</w:delText>
              </w:r>
            </w:del>
          </w:p>
        </w:tc>
        <w:tc>
          <w:tcPr>
            <w:tcW w:w="991" w:type="dxa"/>
            <w:tcBorders>
              <w:top w:val="single" w:sz="4" w:space="0" w:color="auto"/>
              <w:left w:val="single" w:sz="4" w:space="0" w:color="auto"/>
              <w:bottom w:val="single" w:sz="4" w:space="0" w:color="auto"/>
              <w:right w:val="single" w:sz="4" w:space="0" w:color="auto"/>
            </w:tcBorders>
          </w:tcPr>
          <w:p w14:paraId="27214F2C" w14:textId="57305A9A" w:rsidR="008B1C0A" w:rsidRPr="004D139E" w:rsidDel="002F52DC" w:rsidRDefault="008B1C0A" w:rsidP="00CD6373">
            <w:pPr>
              <w:pStyle w:val="TAH"/>
              <w:rPr>
                <w:del w:id="55" w:author="Niclas Weiler" w:date="2025-11-05T14:45:00Z" w16du:dateUtc="2025-11-05T13:45:00Z"/>
              </w:rPr>
            </w:pPr>
            <w:del w:id="56" w:author="Niclas Weiler" w:date="2025-11-05T14:45:00Z" w16du:dateUtc="2025-11-05T13:45:00Z">
              <w:r w:rsidRPr="004D139E" w:rsidDel="002F52DC">
                <w:delText>point A</w:delText>
              </w:r>
              <w:r w:rsidRPr="004D139E" w:rsidDel="002F52DC">
                <w:br/>
                <w:delText>[MHz]</w:delText>
              </w:r>
            </w:del>
          </w:p>
        </w:tc>
        <w:tc>
          <w:tcPr>
            <w:tcW w:w="992" w:type="dxa"/>
            <w:tcBorders>
              <w:top w:val="single" w:sz="4" w:space="0" w:color="auto"/>
              <w:left w:val="single" w:sz="4" w:space="0" w:color="auto"/>
              <w:bottom w:val="single" w:sz="4" w:space="0" w:color="auto"/>
              <w:right w:val="single" w:sz="4" w:space="0" w:color="auto"/>
            </w:tcBorders>
          </w:tcPr>
          <w:p w14:paraId="43E720ED" w14:textId="1B5881FA" w:rsidR="008B1C0A" w:rsidRPr="004D139E" w:rsidDel="002F52DC" w:rsidRDefault="008B1C0A" w:rsidP="00CD6373">
            <w:pPr>
              <w:pStyle w:val="TAH"/>
              <w:rPr>
                <w:del w:id="57" w:author="Niclas Weiler" w:date="2025-11-05T14:45:00Z" w16du:dateUtc="2025-11-05T13:45:00Z"/>
              </w:rPr>
            </w:pPr>
            <w:del w:id="58" w:author="Niclas Weiler" w:date="2025-11-05T14:45:00Z" w16du:dateUtc="2025-11-05T13:45:00Z">
              <w:r w:rsidRPr="004D139E" w:rsidDel="002F52DC">
                <w:delText>absoluteFrequencyPointA</w:delText>
              </w:r>
              <w:r w:rsidRPr="004D139E" w:rsidDel="002F52DC">
                <w:br/>
                <w:delText>[ARFCN]</w:delText>
              </w:r>
            </w:del>
          </w:p>
        </w:tc>
        <w:tc>
          <w:tcPr>
            <w:tcW w:w="696" w:type="dxa"/>
            <w:tcBorders>
              <w:top w:val="single" w:sz="4" w:space="0" w:color="auto"/>
              <w:left w:val="single" w:sz="4" w:space="0" w:color="auto"/>
              <w:bottom w:val="single" w:sz="4" w:space="0" w:color="auto"/>
              <w:right w:val="single" w:sz="4" w:space="0" w:color="auto"/>
            </w:tcBorders>
          </w:tcPr>
          <w:p w14:paraId="14E70B0D" w14:textId="7EDA2E2C" w:rsidR="008B1C0A" w:rsidRPr="004D139E" w:rsidDel="002F52DC" w:rsidRDefault="008B1C0A" w:rsidP="00CD6373">
            <w:pPr>
              <w:pStyle w:val="TAH"/>
              <w:rPr>
                <w:del w:id="59" w:author="Niclas Weiler" w:date="2025-11-05T14:45:00Z" w16du:dateUtc="2025-11-05T13:45:00Z"/>
              </w:rPr>
            </w:pPr>
            <w:del w:id="60" w:author="Niclas Weiler" w:date="2025-11-05T14:45:00Z" w16du:dateUtc="2025-11-05T13:45:00Z">
              <w:r w:rsidRPr="004D139E" w:rsidDel="002F52DC">
                <w:delText>offsetToCarrier [Carrier PRBs]</w:delText>
              </w:r>
            </w:del>
          </w:p>
        </w:tc>
        <w:tc>
          <w:tcPr>
            <w:tcW w:w="652" w:type="dxa"/>
            <w:tcBorders>
              <w:top w:val="single" w:sz="4" w:space="0" w:color="auto"/>
              <w:left w:val="single" w:sz="4" w:space="0" w:color="auto"/>
              <w:bottom w:val="single" w:sz="4" w:space="0" w:color="auto"/>
              <w:right w:val="single" w:sz="4" w:space="0" w:color="auto"/>
            </w:tcBorders>
          </w:tcPr>
          <w:p w14:paraId="7E9FBB39" w14:textId="58BB9C8C" w:rsidR="008B1C0A" w:rsidRPr="004D139E" w:rsidDel="002F52DC" w:rsidRDefault="008B1C0A" w:rsidP="00CD6373">
            <w:pPr>
              <w:pStyle w:val="TAH"/>
              <w:rPr>
                <w:del w:id="61" w:author="Niclas Weiler" w:date="2025-11-05T14:45:00Z" w16du:dateUtc="2025-11-05T13:45:00Z"/>
              </w:rPr>
            </w:pPr>
            <w:del w:id="62" w:author="Niclas Weiler" w:date="2025-11-05T14:45:00Z" w16du:dateUtc="2025-11-05T13:45:00Z">
              <w:r w:rsidRPr="004D139E" w:rsidDel="002F52DC">
                <w:delText>SS block SCS</w:delText>
              </w:r>
            </w:del>
          </w:p>
          <w:p w14:paraId="50DE812D" w14:textId="0D2C8729" w:rsidR="008B1C0A" w:rsidRPr="004D139E" w:rsidDel="002F52DC" w:rsidRDefault="008B1C0A" w:rsidP="00CD6373">
            <w:pPr>
              <w:pStyle w:val="TAH"/>
              <w:rPr>
                <w:del w:id="63" w:author="Niclas Weiler" w:date="2025-11-05T14:45:00Z" w16du:dateUtc="2025-11-05T13:45:00Z"/>
              </w:rPr>
            </w:pPr>
            <w:del w:id="64" w:author="Niclas Weiler" w:date="2025-11-05T14:45:00Z" w16du:dateUtc="2025-11-05T13:45:00Z">
              <w:r w:rsidRPr="004D139E" w:rsidDel="002F52DC">
                <w:delText>[kHz]</w:delText>
              </w:r>
            </w:del>
          </w:p>
        </w:tc>
        <w:tc>
          <w:tcPr>
            <w:tcW w:w="771" w:type="dxa"/>
            <w:tcBorders>
              <w:top w:val="single" w:sz="4" w:space="0" w:color="auto"/>
              <w:left w:val="single" w:sz="4" w:space="0" w:color="auto"/>
              <w:bottom w:val="single" w:sz="4" w:space="0" w:color="auto"/>
              <w:right w:val="single" w:sz="4" w:space="0" w:color="auto"/>
            </w:tcBorders>
          </w:tcPr>
          <w:p w14:paraId="030E84C7" w14:textId="2DCFA33F" w:rsidR="008B1C0A" w:rsidRPr="004D139E" w:rsidDel="002F52DC" w:rsidRDefault="008B1C0A" w:rsidP="00CD6373">
            <w:pPr>
              <w:pStyle w:val="TAH"/>
              <w:rPr>
                <w:del w:id="65" w:author="Niclas Weiler" w:date="2025-11-05T14:45:00Z" w16du:dateUtc="2025-11-05T13:45:00Z"/>
              </w:rPr>
            </w:pPr>
            <w:del w:id="66" w:author="Niclas Weiler" w:date="2025-11-05T14:45:00Z" w16du:dateUtc="2025-11-05T13:45:00Z">
              <w:r w:rsidRPr="004D139E" w:rsidDel="002F52DC">
                <w:delText>GSCN</w:delText>
              </w:r>
            </w:del>
          </w:p>
        </w:tc>
        <w:tc>
          <w:tcPr>
            <w:tcW w:w="991" w:type="dxa"/>
            <w:tcBorders>
              <w:top w:val="single" w:sz="4" w:space="0" w:color="auto"/>
              <w:left w:val="single" w:sz="4" w:space="0" w:color="auto"/>
              <w:bottom w:val="single" w:sz="4" w:space="0" w:color="auto"/>
              <w:right w:val="single" w:sz="4" w:space="0" w:color="auto"/>
            </w:tcBorders>
          </w:tcPr>
          <w:p w14:paraId="5F086935" w14:textId="1E06A5E3" w:rsidR="008B1C0A" w:rsidRPr="004D139E" w:rsidDel="002F52DC" w:rsidRDefault="008B1C0A" w:rsidP="00CD6373">
            <w:pPr>
              <w:pStyle w:val="TAH"/>
              <w:rPr>
                <w:del w:id="67" w:author="Niclas Weiler" w:date="2025-11-05T14:45:00Z" w16du:dateUtc="2025-11-05T13:45:00Z"/>
              </w:rPr>
            </w:pPr>
            <w:del w:id="68" w:author="Niclas Weiler" w:date="2025-11-05T14:45:00Z" w16du:dateUtc="2025-11-05T13:45:00Z">
              <w:r w:rsidRPr="004D139E" w:rsidDel="002F52DC">
                <w:delText>absoluteFrequencySSB</w:delText>
              </w:r>
            </w:del>
          </w:p>
          <w:p w14:paraId="60B908D2" w14:textId="011C8E90" w:rsidR="008B1C0A" w:rsidRPr="004D139E" w:rsidDel="002F52DC" w:rsidRDefault="008B1C0A" w:rsidP="00CD6373">
            <w:pPr>
              <w:pStyle w:val="TAH"/>
              <w:rPr>
                <w:del w:id="69" w:author="Niclas Weiler" w:date="2025-11-05T14:45:00Z" w16du:dateUtc="2025-11-05T13:45:00Z"/>
              </w:rPr>
            </w:pPr>
            <w:del w:id="70" w:author="Niclas Weiler" w:date="2025-11-05T14:45:00Z" w16du:dateUtc="2025-11-05T13:45:00Z">
              <w:r w:rsidRPr="004D139E" w:rsidDel="002F52DC">
                <w:delText>[ARFCN]</w:delText>
              </w:r>
            </w:del>
          </w:p>
        </w:tc>
        <w:tc>
          <w:tcPr>
            <w:tcW w:w="585" w:type="dxa"/>
            <w:tcBorders>
              <w:top w:val="single" w:sz="4" w:space="0" w:color="auto"/>
              <w:left w:val="single" w:sz="4" w:space="0" w:color="auto"/>
              <w:bottom w:val="single" w:sz="4" w:space="0" w:color="auto"/>
              <w:right w:val="single" w:sz="4" w:space="0" w:color="auto"/>
            </w:tcBorders>
          </w:tcPr>
          <w:p w14:paraId="359446B8" w14:textId="45AF5BAE" w:rsidR="008B1C0A" w:rsidRPr="004D139E" w:rsidDel="002F52DC" w:rsidRDefault="008B1C0A" w:rsidP="00CD6373">
            <w:pPr>
              <w:pStyle w:val="TAH"/>
              <w:rPr>
                <w:del w:id="71" w:author="Niclas Weiler" w:date="2025-11-05T14:45:00Z" w16du:dateUtc="2025-11-05T13:45:00Z"/>
              </w:rPr>
            </w:pPr>
            <w:del w:id="72" w:author="Niclas Weiler" w:date="2025-11-05T14:45:00Z" w16du:dateUtc="2025-11-05T13:45:00Z">
              <w:r w:rsidRPr="004D139E" w:rsidDel="002F52DC">
                <w:object w:dxaOrig="420" w:dyaOrig="300" w14:anchorId="132A9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5pt;height:21.45pt" o:ole="">
                    <v:imagedata r:id="rId13" o:title=""/>
                  </v:shape>
                  <o:OLEObject Type="Embed" ProgID="Equation.3" ShapeID="_x0000_i1025" DrawAspect="Content" ObjectID="_1825160427" r:id="rId14"/>
                </w:object>
              </w:r>
            </w:del>
          </w:p>
        </w:tc>
        <w:tc>
          <w:tcPr>
            <w:tcW w:w="850" w:type="dxa"/>
            <w:tcBorders>
              <w:top w:val="single" w:sz="4" w:space="0" w:color="auto"/>
              <w:left w:val="single" w:sz="4" w:space="0" w:color="auto"/>
              <w:bottom w:val="single" w:sz="4" w:space="0" w:color="auto"/>
              <w:right w:val="single" w:sz="4" w:space="0" w:color="auto"/>
            </w:tcBorders>
          </w:tcPr>
          <w:p w14:paraId="1469BFF0" w14:textId="5177CDCF" w:rsidR="008B1C0A" w:rsidRPr="004D139E" w:rsidDel="002F52DC" w:rsidRDefault="008B1C0A" w:rsidP="00CD6373">
            <w:pPr>
              <w:pStyle w:val="TAH"/>
              <w:rPr>
                <w:del w:id="73" w:author="Niclas Weiler" w:date="2025-11-05T14:45:00Z" w16du:dateUtc="2025-11-05T13:45:00Z"/>
              </w:rPr>
            </w:pPr>
            <w:del w:id="74" w:author="Niclas Weiler" w:date="2025-11-05T14:45:00Z" w16du:dateUtc="2025-11-05T13:45:00Z">
              <w:r w:rsidRPr="004D139E" w:rsidDel="002F52DC">
                <w:delText>Offset carrier CORESET#0 [RBs]</w:delText>
              </w:r>
            </w:del>
          </w:p>
          <w:p w14:paraId="37F50B6B" w14:textId="589B53A6" w:rsidR="008B1C0A" w:rsidRPr="004D139E" w:rsidDel="002F52DC" w:rsidRDefault="008B1C0A" w:rsidP="00CD6373">
            <w:pPr>
              <w:pStyle w:val="TAH"/>
              <w:rPr>
                <w:del w:id="75" w:author="Niclas Weiler" w:date="2025-11-05T14:45:00Z" w16du:dateUtc="2025-11-05T13:45:00Z"/>
              </w:rPr>
            </w:pPr>
            <w:del w:id="76" w:author="Niclas Weiler" w:date="2025-11-05T14:45:00Z" w16du:dateUtc="2025-11-05T13:45:00Z">
              <w:r w:rsidRPr="004D139E" w:rsidDel="002F52DC">
                <w:delText>Note 3</w:delText>
              </w:r>
            </w:del>
          </w:p>
        </w:tc>
        <w:tc>
          <w:tcPr>
            <w:tcW w:w="707" w:type="dxa"/>
            <w:tcBorders>
              <w:top w:val="single" w:sz="4" w:space="0" w:color="auto"/>
              <w:left w:val="single" w:sz="4" w:space="0" w:color="auto"/>
              <w:bottom w:val="single" w:sz="4" w:space="0" w:color="auto"/>
              <w:right w:val="single" w:sz="4" w:space="0" w:color="auto"/>
            </w:tcBorders>
          </w:tcPr>
          <w:p w14:paraId="4EC3C84F" w14:textId="3FFC7351" w:rsidR="008B1C0A" w:rsidRPr="004D139E" w:rsidDel="002F52DC" w:rsidRDefault="008B1C0A" w:rsidP="00CD6373">
            <w:pPr>
              <w:pStyle w:val="TAH"/>
              <w:rPr>
                <w:del w:id="77" w:author="Niclas Weiler" w:date="2025-11-05T14:45:00Z" w16du:dateUtc="2025-11-05T13:45:00Z"/>
              </w:rPr>
            </w:pPr>
            <w:del w:id="78" w:author="Niclas Weiler" w:date="2025-11-05T14:45:00Z" w16du:dateUtc="2025-11-05T13:45:00Z">
              <w:r w:rsidRPr="004D139E" w:rsidDel="002F52DC">
                <w:delText>CORESET#0 Index (Offset</w:delText>
              </w:r>
            </w:del>
          </w:p>
          <w:p w14:paraId="47E860A1" w14:textId="12778628" w:rsidR="008B1C0A" w:rsidRPr="004D139E" w:rsidDel="002F52DC" w:rsidRDefault="008B1C0A" w:rsidP="00CD6373">
            <w:pPr>
              <w:pStyle w:val="TAH"/>
              <w:rPr>
                <w:del w:id="79" w:author="Niclas Weiler" w:date="2025-11-05T14:45:00Z" w16du:dateUtc="2025-11-05T13:45:00Z"/>
              </w:rPr>
            </w:pPr>
            <w:del w:id="80" w:author="Niclas Weiler" w:date="2025-11-05T14:45:00Z" w16du:dateUtc="2025-11-05T13:45:00Z">
              <w:r w:rsidRPr="004D139E" w:rsidDel="002F52DC">
                <w:delText>[RBs])</w:delText>
              </w:r>
            </w:del>
          </w:p>
          <w:p w14:paraId="38CFE9D7" w14:textId="6F93F830" w:rsidR="008B1C0A" w:rsidRPr="004D139E" w:rsidDel="002F52DC" w:rsidRDefault="008B1C0A" w:rsidP="00CD6373">
            <w:pPr>
              <w:pStyle w:val="TAH"/>
              <w:rPr>
                <w:del w:id="81" w:author="Niclas Weiler" w:date="2025-11-05T14:45:00Z" w16du:dateUtc="2025-11-05T13:45:00Z"/>
              </w:rPr>
            </w:pPr>
            <w:del w:id="82" w:author="Niclas Weiler" w:date="2025-11-05T14:45:00Z" w16du:dateUtc="2025-11-05T13:45:00Z">
              <w:r w:rsidRPr="004D139E" w:rsidDel="002F52DC">
                <w:delText>Note 4</w:delText>
              </w:r>
            </w:del>
          </w:p>
        </w:tc>
        <w:tc>
          <w:tcPr>
            <w:tcW w:w="669" w:type="dxa"/>
            <w:tcBorders>
              <w:top w:val="single" w:sz="4" w:space="0" w:color="auto"/>
              <w:left w:val="single" w:sz="4" w:space="0" w:color="auto"/>
              <w:bottom w:val="single" w:sz="4" w:space="0" w:color="auto"/>
              <w:right w:val="single" w:sz="4" w:space="0" w:color="auto"/>
            </w:tcBorders>
          </w:tcPr>
          <w:p w14:paraId="1B4A9F6B" w14:textId="510FB572" w:rsidR="008B1C0A" w:rsidRPr="004D139E" w:rsidDel="002F52DC" w:rsidRDefault="008B1C0A" w:rsidP="00CD6373">
            <w:pPr>
              <w:pStyle w:val="TAH"/>
              <w:rPr>
                <w:del w:id="83" w:author="Niclas Weiler" w:date="2025-11-05T14:45:00Z" w16du:dateUtc="2025-11-05T13:45:00Z"/>
              </w:rPr>
            </w:pPr>
            <w:del w:id="84" w:author="Niclas Weiler" w:date="2025-11-05T14:45:00Z" w16du:dateUtc="2025-11-05T13:45:00Z">
              <w:r w:rsidRPr="004D139E" w:rsidDel="002F52DC">
                <w:delText>offsetToPointA</w:delText>
              </w:r>
              <w:r w:rsidRPr="004D139E" w:rsidDel="002F52DC">
                <w:br/>
                <w:delText>(SIB1)</w:delText>
              </w:r>
            </w:del>
          </w:p>
          <w:p w14:paraId="18D29C32" w14:textId="31BF4442" w:rsidR="008B1C0A" w:rsidRPr="004D139E" w:rsidDel="002F52DC" w:rsidRDefault="008B1C0A" w:rsidP="00CD6373">
            <w:pPr>
              <w:pStyle w:val="TAH"/>
              <w:rPr>
                <w:del w:id="85" w:author="Niclas Weiler" w:date="2025-11-05T14:45:00Z" w16du:dateUtc="2025-11-05T13:45:00Z"/>
              </w:rPr>
            </w:pPr>
            <w:del w:id="86" w:author="Niclas Weiler" w:date="2025-11-05T14:45:00Z" w16du:dateUtc="2025-11-05T13:45:00Z">
              <w:r w:rsidRPr="004D139E" w:rsidDel="002F52DC">
                <w:delText>[PRBs]</w:delText>
              </w:r>
            </w:del>
          </w:p>
          <w:p w14:paraId="62BEF936" w14:textId="5033EF3F" w:rsidR="008B1C0A" w:rsidRPr="004D139E" w:rsidDel="002F52DC" w:rsidRDefault="008B1C0A" w:rsidP="00CD6373">
            <w:pPr>
              <w:pStyle w:val="TAH"/>
              <w:rPr>
                <w:del w:id="87" w:author="Niclas Weiler" w:date="2025-11-05T14:45:00Z" w16du:dateUtc="2025-11-05T13:45:00Z"/>
              </w:rPr>
            </w:pPr>
            <w:del w:id="88" w:author="Niclas Weiler" w:date="2025-11-05T14:45:00Z" w16du:dateUtc="2025-11-05T13:45:00Z">
              <w:r w:rsidRPr="004D139E" w:rsidDel="002F52DC">
                <w:delText>Note 4</w:delText>
              </w:r>
            </w:del>
          </w:p>
        </w:tc>
      </w:tr>
      <w:tr w:rsidR="008B1C0A" w:rsidRPr="004D139E" w:rsidDel="002F52DC" w14:paraId="37B313C1" w14:textId="50594E6E" w:rsidTr="00CD6373">
        <w:trPr>
          <w:del w:id="89" w:author="Niclas Weiler" w:date="2025-11-05T14:45:00Z"/>
        </w:trPr>
        <w:tc>
          <w:tcPr>
            <w:tcW w:w="846" w:type="dxa"/>
            <w:tcBorders>
              <w:top w:val="single" w:sz="4" w:space="0" w:color="auto"/>
              <w:left w:val="single" w:sz="4" w:space="0" w:color="auto"/>
              <w:bottom w:val="nil"/>
              <w:right w:val="single" w:sz="4" w:space="0" w:color="auto"/>
            </w:tcBorders>
          </w:tcPr>
          <w:p w14:paraId="5DE6DE67" w14:textId="37FEEEF3" w:rsidR="008B1C0A" w:rsidRPr="004D139E" w:rsidDel="002F52DC" w:rsidRDefault="008B1C0A" w:rsidP="00CD6373">
            <w:pPr>
              <w:pStyle w:val="TAC"/>
              <w:rPr>
                <w:del w:id="90" w:author="Niclas Weiler" w:date="2025-11-05T14:45:00Z" w16du:dateUtc="2025-11-05T13:45:00Z"/>
              </w:rPr>
            </w:pPr>
            <w:del w:id="91" w:author="Niclas Weiler" w:date="2025-11-05T14:45:00Z" w16du:dateUtc="2025-11-05T13:45:00Z">
              <w:r w:rsidDel="002F52DC">
                <w:delText>5 + 15</w:delText>
              </w:r>
            </w:del>
          </w:p>
        </w:tc>
        <w:tc>
          <w:tcPr>
            <w:tcW w:w="781" w:type="dxa"/>
            <w:tcBorders>
              <w:top w:val="single" w:sz="4" w:space="0" w:color="auto"/>
              <w:left w:val="single" w:sz="4" w:space="0" w:color="auto"/>
              <w:bottom w:val="nil"/>
              <w:right w:val="single" w:sz="4" w:space="0" w:color="auto"/>
            </w:tcBorders>
          </w:tcPr>
          <w:p w14:paraId="7CEEFA6B" w14:textId="0B977AF2" w:rsidR="008B1C0A" w:rsidRPr="004D139E" w:rsidDel="002F52DC" w:rsidRDefault="008B1C0A" w:rsidP="00CD6373">
            <w:pPr>
              <w:pStyle w:val="TAC"/>
              <w:rPr>
                <w:del w:id="92" w:author="Niclas Weiler" w:date="2025-11-05T14:45:00Z" w16du:dateUtc="2025-11-05T13:45:00Z"/>
              </w:rPr>
            </w:pPr>
            <w:del w:id="93" w:author="Niclas Weiler" w:date="2025-11-05T14:45:00Z" w16du:dateUtc="2025-11-05T13:45:00Z">
              <w:r w:rsidDel="002F52DC">
                <w:delText>CC1</w:delText>
              </w:r>
            </w:del>
          </w:p>
        </w:tc>
        <w:tc>
          <w:tcPr>
            <w:tcW w:w="709" w:type="dxa"/>
            <w:tcBorders>
              <w:top w:val="single" w:sz="4" w:space="0" w:color="auto"/>
              <w:left w:val="single" w:sz="4" w:space="0" w:color="auto"/>
              <w:bottom w:val="nil"/>
              <w:right w:val="single" w:sz="4" w:space="0" w:color="auto"/>
            </w:tcBorders>
          </w:tcPr>
          <w:p w14:paraId="7709D560" w14:textId="338DCA26" w:rsidR="008B1C0A" w:rsidRPr="004D139E" w:rsidDel="002F52DC" w:rsidRDefault="008B1C0A" w:rsidP="00CD6373">
            <w:pPr>
              <w:pStyle w:val="TAC"/>
              <w:rPr>
                <w:del w:id="94" w:author="Niclas Weiler" w:date="2025-11-05T14:45:00Z" w16du:dateUtc="2025-11-05T13:45:00Z"/>
              </w:rPr>
            </w:pPr>
            <w:del w:id="95" w:author="Niclas Weiler" w:date="2025-11-05T14:45:00Z" w16du:dateUtc="2025-11-05T13:45:00Z">
              <w:r w:rsidDel="002F52DC">
                <w:delText>5</w:delText>
              </w:r>
            </w:del>
          </w:p>
        </w:tc>
        <w:tc>
          <w:tcPr>
            <w:tcW w:w="709" w:type="dxa"/>
            <w:tcBorders>
              <w:top w:val="single" w:sz="4" w:space="0" w:color="auto"/>
              <w:left w:val="single" w:sz="4" w:space="0" w:color="auto"/>
              <w:bottom w:val="nil"/>
              <w:right w:val="single" w:sz="4" w:space="0" w:color="auto"/>
            </w:tcBorders>
          </w:tcPr>
          <w:p w14:paraId="4F4BC37A" w14:textId="1138B643" w:rsidR="008B1C0A" w:rsidRPr="004D139E" w:rsidDel="002F52DC" w:rsidRDefault="008B1C0A" w:rsidP="00CD6373">
            <w:pPr>
              <w:pStyle w:val="TAC"/>
              <w:rPr>
                <w:del w:id="96" w:author="Niclas Weiler" w:date="2025-11-05T14:45:00Z" w16du:dateUtc="2025-11-05T13:45:00Z"/>
              </w:rPr>
            </w:pPr>
            <w:del w:id="97" w:author="Niclas Weiler" w:date="2025-11-05T14:45:00Z" w16du:dateUtc="2025-11-05T13:45:00Z">
              <w:r w:rsidDel="002F52DC">
                <w:delText>15</w:delText>
              </w:r>
            </w:del>
          </w:p>
        </w:tc>
        <w:tc>
          <w:tcPr>
            <w:tcW w:w="674" w:type="dxa"/>
            <w:tcBorders>
              <w:top w:val="single" w:sz="4" w:space="0" w:color="auto"/>
              <w:left w:val="single" w:sz="4" w:space="0" w:color="auto"/>
              <w:bottom w:val="nil"/>
              <w:right w:val="single" w:sz="4" w:space="0" w:color="auto"/>
            </w:tcBorders>
          </w:tcPr>
          <w:p w14:paraId="2897060C" w14:textId="00C08E56" w:rsidR="008B1C0A" w:rsidRPr="004D139E" w:rsidDel="002F52DC" w:rsidRDefault="008B1C0A" w:rsidP="00CD6373">
            <w:pPr>
              <w:pStyle w:val="TAC"/>
              <w:rPr>
                <w:del w:id="98" w:author="Niclas Weiler" w:date="2025-11-05T14:45:00Z" w16du:dateUtc="2025-11-05T13:45:00Z"/>
              </w:rPr>
            </w:pPr>
            <w:del w:id="99" w:author="Niclas Weiler" w:date="2025-11-05T14:45:00Z" w16du:dateUtc="2025-11-05T13:45:00Z">
              <w:r w:rsidDel="002F52DC">
                <w:delText>25</w:delText>
              </w:r>
            </w:del>
          </w:p>
        </w:tc>
        <w:tc>
          <w:tcPr>
            <w:tcW w:w="1167" w:type="dxa"/>
            <w:tcBorders>
              <w:top w:val="single" w:sz="4" w:space="0" w:color="auto"/>
              <w:left w:val="single" w:sz="4" w:space="0" w:color="auto"/>
              <w:bottom w:val="nil"/>
              <w:right w:val="single" w:sz="4" w:space="0" w:color="auto"/>
            </w:tcBorders>
          </w:tcPr>
          <w:p w14:paraId="44CFD553" w14:textId="6E8A255F" w:rsidR="008B1C0A" w:rsidRPr="004D139E" w:rsidDel="002F52DC" w:rsidRDefault="008B1C0A" w:rsidP="00CD6373">
            <w:pPr>
              <w:pStyle w:val="TAC"/>
              <w:rPr>
                <w:del w:id="100" w:author="Niclas Weiler" w:date="2025-11-05T14:45:00Z" w16du:dateUtc="2025-11-05T13:45:00Z"/>
              </w:rPr>
            </w:pPr>
            <w:del w:id="101"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74379842" w14:textId="61331D6F" w:rsidR="008B1C0A" w:rsidRPr="004D139E" w:rsidDel="002F52DC" w:rsidRDefault="008B1C0A" w:rsidP="00CD6373">
            <w:pPr>
              <w:pStyle w:val="TAC"/>
              <w:rPr>
                <w:del w:id="102" w:author="Niclas Weiler" w:date="2025-11-05T14:45:00Z" w16du:dateUtc="2025-11-05T13:45:00Z"/>
              </w:rPr>
            </w:pPr>
            <w:del w:id="103"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13D90448" w14:textId="079BF856" w:rsidR="008B1C0A" w:rsidRPr="00D50332" w:rsidDel="002F52DC" w:rsidRDefault="008B1C0A" w:rsidP="00CD6373">
            <w:pPr>
              <w:pStyle w:val="TAC"/>
              <w:rPr>
                <w:del w:id="104" w:author="Niclas Weiler" w:date="2025-11-05T14:45:00Z" w16du:dateUtc="2025-11-05T13:45:00Z"/>
              </w:rPr>
            </w:pPr>
            <w:del w:id="105" w:author="Niclas Weiler" w:date="2025-11-05T14:45:00Z" w16du:dateUtc="2025-11-05T13:45:00Z">
              <w:r w:rsidRPr="00D50332" w:rsidDel="002F52DC">
                <w:delText>3552.525</w:delText>
              </w:r>
            </w:del>
          </w:p>
        </w:tc>
        <w:tc>
          <w:tcPr>
            <w:tcW w:w="991" w:type="dxa"/>
            <w:tcBorders>
              <w:top w:val="single" w:sz="4" w:space="0" w:color="auto"/>
              <w:left w:val="single" w:sz="4" w:space="0" w:color="auto"/>
              <w:bottom w:val="single" w:sz="4" w:space="0" w:color="auto"/>
              <w:right w:val="single" w:sz="4" w:space="0" w:color="auto"/>
            </w:tcBorders>
          </w:tcPr>
          <w:p w14:paraId="0785EBA4" w14:textId="678D82C8" w:rsidR="008B1C0A" w:rsidRPr="00D50332" w:rsidDel="002F52DC" w:rsidRDefault="008B1C0A" w:rsidP="00CD6373">
            <w:pPr>
              <w:pStyle w:val="TAC"/>
              <w:rPr>
                <w:del w:id="106" w:author="Niclas Weiler" w:date="2025-11-05T14:45:00Z" w16du:dateUtc="2025-11-05T13:45:00Z"/>
              </w:rPr>
            </w:pPr>
            <w:del w:id="107" w:author="Niclas Weiler" w:date="2025-11-05T14:45:00Z" w16du:dateUtc="2025-11-05T13:45:00Z">
              <w:r w:rsidRPr="00D50332" w:rsidDel="002F52DC">
                <w:delText>636835</w:delText>
              </w:r>
            </w:del>
          </w:p>
        </w:tc>
        <w:tc>
          <w:tcPr>
            <w:tcW w:w="991" w:type="dxa"/>
            <w:tcBorders>
              <w:top w:val="single" w:sz="4" w:space="0" w:color="auto"/>
              <w:left w:val="single" w:sz="4" w:space="0" w:color="auto"/>
              <w:bottom w:val="single" w:sz="4" w:space="0" w:color="auto"/>
              <w:right w:val="single" w:sz="4" w:space="0" w:color="auto"/>
            </w:tcBorders>
          </w:tcPr>
          <w:p w14:paraId="37ADAFDF" w14:textId="1DDEB872" w:rsidR="008B1C0A" w:rsidRPr="00D50332" w:rsidDel="002F52DC" w:rsidRDefault="008B1C0A" w:rsidP="00CD6373">
            <w:pPr>
              <w:pStyle w:val="TAC"/>
              <w:rPr>
                <w:del w:id="108" w:author="Niclas Weiler" w:date="2025-11-05T14:45:00Z" w16du:dateUtc="2025-11-05T13:45:00Z"/>
              </w:rPr>
            </w:pPr>
            <w:del w:id="109" w:author="Niclas Weiler" w:date="2025-11-05T14:45:00Z" w16du:dateUtc="2025-11-05T13:45:00Z">
              <w:r w:rsidRPr="00D50332" w:rsidDel="002F52DC">
                <w:delText>3550.275</w:delText>
              </w:r>
            </w:del>
          </w:p>
        </w:tc>
        <w:tc>
          <w:tcPr>
            <w:tcW w:w="992" w:type="dxa"/>
            <w:tcBorders>
              <w:top w:val="single" w:sz="4" w:space="0" w:color="auto"/>
              <w:left w:val="single" w:sz="4" w:space="0" w:color="auto"/>
              <w:bottom w:val="single" w:sz="4" w:space="0" w:color="auto"/>
              <w:right w:val="single" w:sz="4" w:space="0" w:color="auto"/>
            </w:tcBorders>
          </w:tcPr>
          <w:p w14:paraId="1D40C7D2" w14:textId="0BD14C35" w:rsidR="008B1C0A" w:rsidRPr="00E4203E" w:rsidDel="002F52DC" w:rsidRDefault="008B1C0A" w:rsidP="00CD6373">
            <w:pPr>
              <w:pStyle w:val="TAC"/>
              <w:rPr>
                <w:del w:id="110" w:author="Niclas Weiler" w:date="2025-11-05T14:45:00Z" w16du:dateUtc="2025-11-05T13:45:00Z"/>
                <w:highlight w:val="cyan"/>
              </w:rPr>
            </w:pPr>
            <w:del w:id="111" w:author="Niclas Weiler" w:date="2025-11-05T14:45:00Z" w16du:dateUtc="2025-11-05T13:45:00Z">
              <w:r w:rsidRPr="00D50332" w:rsidDel="002F52DC">
                <w:delText>636685</w:delText>
              </w:r>
            </w:del>
          </w:p>
        </w:tc>
        <w:tc>
          <w:tcPr>
            <w:tcW w:w="696" w:type="dxa"/>
            <w:tcBorders>
              <w:top w:val="single" w:sz="4" w:space="0" w:color="auto"/>
              <w:left w:val="single" w:sz="4" w:space="0" w:color="auto"/>
              <w:bottom w:val="single" w:sz="4" w:space="0" w:color="auto"/>
              <w:right w:val="single" w:sz="4" w:space="0" w:color="auto"/>
            </w:tcBorders>
          </w:tcPr>
          <w:p w14:paraId="593E738B" w14:textId="050BF99B" w:rsidR="008B1C0A" w:rsidRPr="004D139E" w:rsidDel="002F52DC" w:rsidRDefault="008B1C0A" w:rsidP="00CD6373">
            <w:pPr>
              <w:pStyle w:val="TAC"/>
              <w:rPr>
                <w:del w:id="112" w:author="Niclas Weiler" w:date="2025-11-05T14:45:00Z" w16du:dateUtc="2025-11-05T13:45:00Z"/>
              </w:rPr>
            </w:pPr>
            <w:del w:id="113" w:author="Niclas Weiler" w:date="2025-11-05T14:45:00Z" w16du:dateUtc="2025-11-05T13:45:00Z">
              <w:r w:rsidDel="002F52DC">
                <w:delText>0</w:delText>
              </w:r>
            </w:del>
          </w:p>
        </w:tc>
        <w:tc>
          <w:tcPr>
            <w:tcW w:w="652" w:type="dxa"/>
            <w:tcBorders>
              <w:top w:val="single" w:sz="4" w:space="0" w:color="auto"/>
              <w:left w:val="single" w:sz="4" w:space="0" w:color="auto"/>
              <w:bottom w:val="nil"/>
              <w:right w:val="single" w:sz="4" w:space="0" w:color="auto"/>
            </w:tcBorders>
          </w:tcPr>
          <w:p w14:paraId="4BE37470" w14:textId="5F0178D3" w:rsidR="008B1C0A" w:rsidRPr="004D139E" w:rsidDel="002F52DC" w:rsidRDefault="008B1C0A" w:rsidP="00CD6373">
            <w:pPr>
              <w:pStyle w:val="TAC"/>
              <w:rPr>
                <w:del w:id="114" w:author="Niclas Weiler" w:date="2025-11-05T14:45:00Z" w16du:dateUtc="2025-11-05T13:45:00Z"/>
              </w:rPr>
            </w:pPr>
            <w:del w:id="115" w:author="Niclas Weiler" w:date="2025-11-05T14:45:00Z" w16du:dateUtc="2025-11-05T13:45:00Z">
              <w:r w:rsidRPr="004D139E" w:rsidDel="002F52DC">
                <w:delText xml:space="preserve">(Note </w:delText>
              </w:r>
              <w:r w:rsidDel="002F52DC">
                <w:delText>5</w:delText>
              </w:r>
              <w:r w:rsidRPr="004D139E" w:rsidDel="002F52DC">
                <w:delText>)</w:delText>
              </w:r>
            </w:del>
          </w:p>
        </w:tc>
        <w:tc>
          <w:tcPr>
            <w:tcW w:w="771" w:type="dxa"/>
            <w:tcBorders>
              <w:top w:val="single" w:sz="4" w:space="0" w:color="auto"/>
              <w:left w:val="single" w:sz="4" w:space="0" w:color="auto"/>
              <w:bottom w:val="single" w:sz="4" w:space="0" w:color="auto"/>
              <w:right w:val="single" w:sz="4" w:space="0" w:color="auto"/>
            </w:tcBorders>
          </w:tcPr>
          <w:p w14:paraId="6FF6B777" w14:textId="4BB96DB8" w:rsidR="008B1C0A" w:rsidRPr="004D139E" w:rsidDel="002F52DC" w:rsidRDefault="008B1C0A" w:rsidP="00CD6373">
            <w:pPr>
              <w:pStyle w:val="TAC"/>
              <w:rPr>
                <w:del w:id="116" w:author="Niclas Weiler" w:date="2025-11-05T14:45:00Z" w16du:dateUtc="2025-11-05T13:45:00Z"/>
              </w:rPr>
            </w:pPr>
            <w:del w:id="117" w:author="Niclas Weiler" w:date="2025-11-05T14:45:00Z" w16du:dateUtc="2025-11-05T13:45:00Z">
              <w:r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66E934B5" w14:textId="2597A021" w:rsidR="008B1C0A" w:rsidRPr="004D139E" w:rsidDel="002F52DC" w:rsidRDefault="008B1C0A" w:rsidP="00CD6373">
            <w:pPr>
              <w:pStyle w:val="TAC"/>
              <w:rPr>
                <w:del w:id="118" w:author="Niclas Weiler" w:date="2025-11-05T14:45:00Z" w16du:dateUtc="2025-11-05T13:45:00Z"/>
              </w:rPr>
            </w:pPr>
            <w:del w:id="119" w:author="Niclas Weiler" w:date="2025-11-05T14:45:00Z" w16du:dateUtc="2025-11-05T13:45:00Z">
              <w:r w:rsidRPr="00B953C4" w:rsidDel="002F52DC">
                <w:delText>-</w:delText>
              </w:r>
            </w:del>
          </w:p>
        </w:tc>
        <w:tc>
          <w:tcPr>
            <w:tcW w:w="585" w:type="dxa"/>
            <w:tcBorders>
              <w:top w:val="single" w:sz="4" w:space="0" w:color="auto"/>
              <w:left w:val="single" w:sz="4" w:space="0" w:color="auto"/>
              <w:bottom w:val="single" w:sz="4" w:space="0" w:color="auto"/>
              <w:right w:val="single" w:sz="4" w:space="0" w:color="auto"/>
            </w:tcBorders>
          </w:tcPr>
          <w:p w14:paraId="1B97F3ED" w14:textId="6568A9EF" w:rsidR="008B1C0A" w:rsidRPr="004D139E" w:rsidDel="002F52DC" w:rsidRDefault="008B1C0A" w:rsidP="00CD6373">
            <w:pPr>
              <w:pStyle w:val="TAC"/>
              <w:rPr>
                <w:del w:id="120" w:author="Niclas Weiler" w:date="2025-11-05T14:45:00Z" w16du:dateUtc="2025-11-05T13:45:00Z"/>
              </w:rPr>
            </w:pPr>
            <w:del w:id="121" w:author="Niclas Weiler" w:date="2025-11-05T14:45:00Z" w16du:dateUtc="2025-11-05T13:45:00Z">
              <w:r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2F757B5A" w14:textId="323AE4D3" w:rsidR="008B1C0A" w:rsidRPr="004D139E" w:rsidDel="002F52DC" w:rsidRDefault="008B1C0A" w:rsidP="00CD6373">
            <w:pPr>
              <w:pStyle w:val="TAC"/>
              <w:rPr>
                <w:del w:id="122" w:author="Niclas Weiler" w:date="2025-11-05T14:45:00Z" w16du:dateUtc="2025-11-05T13:45:00Z"/>
              </w:rPr>
            </w:pPr>
            <w:del w:id="123" w:author="Niclas Weiler" w:date="2025-11-05T14:45:00Z" w16du:dateUtc="2025-11-05T13:45:00Z">
              <w:r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490A04A3" w14:textId="190A6212" w:rsidR="008B1C0A" w:rsidRPr="004D139E" w:rsidDel="002F52DC" w:rsidRDefault="008B1C0A" w:rsidP="00CD6373">
            <w:pPr>
              <w:pStyle w:val="TAC"/>
              <w:rPr>
                <w:del w:id="124" w:author="Niclas Weiler" w:date="2025-11-05T14:45:00Z" w16du:dateUtc="2025-11-05T13:45:00Z"/>
              </w:rPr>
            </w:pPr>
            <w:del w:id="125" w:author="Niclas Weiler" w:date="2025-11-05T14:45:00Z" w16du:dateUtc="2025-11-05T13:45:00Z">
              <w:r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2060ABFF" w14:textId="2CEB0CDD" w:rsidR="008B1C0A" w:rsidRPr="004D139E" w:rsidDel="002F52DC" w:rsidRDefault="008B1C0A" w:rsidP="00CD6373">
            <w:pPr>
              <w:pStyle w:val="TAC"/>
              <w:rPr>
                <w:del w:id="126" w:author="Niclas Weiler" w:date="2025-11-05T14:45:00Z" w16du:dateUtc="2025-11-05T13:45:00Z"/>
              </w:rPr>
            </w:pPr>
            <w:del w:id="127" w:author="Niclas Weiler" w:date="2025-11-05T14:45:00Z" w16du:dateUtc="2025-11-05T13:45:00Z">
              <w:r w:rsidDel="002F52DC">
                <w:rPr>
                  <w:bCs/>
                </w:rPr>
                <w:delText>-</w:delText>
              </w:r>
            </w:del>
          </w:p>
        </w:tc>
      </w:tr>
      <w:tr w:rsidR="008B1C0A" w:rsidRPr="004D139E" w:rsidDel="002F52DC" w14:paraId="667252C7" w14:textId="5AE7E1A9" w:rsidTr="00CD6373">
        <w:trPr>
          <w:del w:id="128" w:author="Niclas Weiler" w:date="2025-11-05T14:45:00Z"/>
        </w:trPr>
        <w:tc>
          <w:tcPr>
            <w:tcW w:w="846" w:type="dxa"/>
            <w:tcBorders>
              <w:top w:val="nil"/>
              <w:left w:val="single" w:sz="4" w:space="0" w:color="auto"/>
              <w:bottom w:val="nil"/>
              <w:right w:val="single" w:sz="4" w:space="0" w:color="auto"/>
            </w:tcBorders>
          </w:tcPr>
          <w:p w14:paraId="6C099CD7" w14:textId="060BCA50" w:rsidR="008B1C0A" w:rsidRPr="004D139E" w:rsidDel="002F52DC" w:rsidRDefault="008B1C0A" w:rsidP="00CD6373">
            <w:pPr>
              <w:pStyle w:val="TAC"/>
              <w:rPr>
                <w:del w:id="129" w:author="Niclas Weiler" w:date="2025-11-05T14:45:00Z" w16du:dateUtc="2025-11-05T13:45:00Z"/>
              </w:rPr>
            </w:pPr>
            <w:del w:id="130" w:author="Niclas Weiler" w:date="2025-11-05T14:45:00Z" w16du:dateUtc="2025-11-05T13:45:00Z">
              <w:r w:rsidDel="002F52DC">
                <w:delText>(0)</w:delText>
              </w:r>
            </w:del>
          </w:p>
        </w:tc>
        <w:tc>
          <w:tcPr>
            <w:tcW w:w="781" w:type="dxa"/>
            <w:tcBorders>
              <w:top w:val="nil"/>
              <w:left w:val="single" w:sz="4" w:space="0" w:color="auto"/>
              <w:bottom w:val="nil"/>
              <w:right w:val="single" w:sz="4" w:space="0" w:color="auto"/>
            </w:tcBorders>
          </w:tcPr>
          <w:p w14:paraId="47D2DA1E" w14:textId="0D5D10D1" w:rsidR="008B1C0A" w:rsidRPr="004D139E" w:rsidDel="002F52DC" w:rsidRDefault="008B1C0A" w:rsidP="00CD6373">
            <w:pPr>
              <w:pStyle w:val="TAC"/>
              <w:rPr>
                <w:del w:id="131" w:author="Niclas Weiler" w:date="2025-11-05T14:45:00Z" w16du:dateUtc="2025-11-05T13:45:00Z"/>
              </w:rPr>
            </w:pPr>
          </w:p>
        </w:tc>
        <w:tc>
          <w:tcPr>
            <w:tcW w:w="709" w:type="dxa"/>
            <w:tcBorders>
              <w:top w:val="nil"/>
              <w:left w:val="single" w:sz="4" w:space="0" w:color="auto"/>
              <w:bottom w:val="nil"/>
              <w:right w:val="single" w:sz="4" w:space="0" w:color="auto"/>
            </w:tcBorders>
          </w:tcPr>
          <w:p w14:paraId="7F068E08" w14:textId="293A79BE" w:rsidR="008B1C0A" w:rsidRPr="004D139E" w:rsidDel="002F52DC" w:rsidRDefault="008B1C0A" w:rsidP="00CD6373">
            <w:pPr>
              <w:pStyle w:val="TAC"/>
              <w:rPr>
                <w:del w:id="132" w:author="Niclas Weiler" w:date="2025-11-05T14:45:00Z" w16du:dateUtc="2025-11-05T13:45:00Z"/>
              </w:rPr>
            </w:pPr>
            <w:del w:id="133" w:author="Niclas Weiler" w:date="2025-11-05T14:45:00Z" w16du:dateUtc="2025-11-05T13:45:00Z">
              <w:r w:rsidDel="002F52DC">
                <w:delText>Note 5</w:delText>
              </w:r>
            </w:del>
          </w:p>
        </w:tc>
        <w:tc>
          <w:tcPr>
            <w:tcW w:w="709" w:type="dxa"/>
            <w:tcBorders>
              <w:top w:val="nil"/>
              <w:left w:val="single" w:sz="4" w:space="0" w:color="auto"/>
              <w:bottom w:val="nil"/>
              <w:right w:val="single" w:sz="4" w:space="0" w:color="auto"/>
            </w:tcBorders>
          </w:tcPr>
          <w:p w14:paraId="3983C0A4" w14:textId="435D33A2" w:rsidR="008B1C0A" w:rsidRPr="004D139E" w:rsidDel="002F52DC" w:rsidRDefault="008B1C0A" w:rsidP="00CD6373">
            <w:pPr>
              <w:pStyle w:val="TAC"/>
              <w:rPr>
                <w:del w:id="134" w:author="Niclas Weiler" w:date="2025-11-05T14:45:00Z" w16du:dateUtc="2025-11-05T13:45:00Z"/>
              </w:rPr>
            </w:pPr>
          </w:p>
        </w:tc>
        <w:tc>
          <w:tcPr>
            <w:tcW w:w="674" w:type="dxa"/>
            <w:tcBorders>
              <w:top w:val="nil"/>
              <w:left w:val="single" w:sz="4" w:space="0" w:color="auto"/>
              <w:bottom w:val="nil"/>
              <w:right w:val="single" w:sz="4" w:space="0" w:color="auto"/>
            </w:tcBorders>
          </w:tcPr>
          <w:p w14:paraId="0E82379C" w14:textId="69929DDF" w:rsidR="008B1C0A" w:rsidRPr="004D139E" w:rsidDel="002F52DC" w:rsidRDefault="008B1C0A" w:rsidP="00CD6373">
            <w:pPr>
              <w:pStyle w:val="TAC"/>
              <w:rPr>
                <w:del w:id="135" w:author="Niclas Weiler" w:date="2025-11-05T14:45:00Z" w16du:dateUtc="2025-11-05T13:45:00Z"/>
              </w:rPr>
            </w:pPr>
          </w:p>
        </w:tc>
        <w:tc>
          <w:tcPr>
            <w:tcW w:w="1167" w:type="dxa"/>
            <w:tcBorders>
              <w:top w:val="nil"/>
              <w:left w:val="single" w:sz="4" w:space="0" w:color="auto"/>
              <w:bottom w:val="nil"/>
              <w:right w:val="single" w:sz="4" w:space="0" w:color="auto"/>
            </w:tcBorders>
          </w:tcPr>
          <w:p w14:paraId="349C21F5" w14:textId="23CEB42C" w:rsidR="008B1C0A" w:rsidRPr="004D139E" w:rsidDel="002F52DC" w:rsidRDefault="008B1C0A" w:rsidP="00CD6373">
            <w:pPr>
              <w:pStyle w:val="TAC"/>
              <w:rPr>
                <w:del w:id="136" w:author="Niclas Weiler" w:date="2025-11-05T14:45:00Z" w16du:dateUtc="2025-11-05T13:45:00Z"/>
              </w:rPr>
            </w:pPr>
            <w:del w:id="137" w:author="Niclas Weiler" w:date="2025-11-05T14:45:00Z" w16du:dateUtc="2025-11-05T13:45:00Z">
              <w:r w:rsidDel="002F52DC">
                <w:delText>&amp;</w:delText>
              </w:r>
            </w:del>
          </w:p>
        </w:tc>
        <w:tc>
          <w:tcPr>
            <w:tcW w:w="708" w:type="dxa"/>
            <w:tcBorders>
              <w:top w:val="nil"/>
              <w:left w:val="single" w:sz="4" w:space="0" w:color="auto"/>
              <w:bottom w:val="single" w:sz="4" w:space="0" w:color="auto"/>
              <w:right w:val="single" w:sz="4" w:space="0" w:color="auto"/>
            </w:tcBorders>
          </w:tcPr>
          <w:p w14:paraId="64CF7604" w14:textId="54D937DD" w:rsidR="008B1C0A" w:rsidRPr="004D139E" w:rsidDel="002F52DC" w:rsidRDefault="008B1C0A" w:rsidP="00CD6373">
            <w:pPr>
              <w:pStyle w:val="TAC"/>
              <w:rPr>
                <w:del w:id="138" w:author="Niclas Weiler" w:date="2025-11-05T14:45:00Z" w16du:dateUtc="2025-11-05T13:45:00Z"/>
              </w:rPr>
            </w:pPr>
            <w:del w:id="139"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05EF5245" w14:textId="52BBE44C" w:rsidR="008B1C0A" w:rsidRPr="004D139E" w:rsidDel="002F52DC" w:rsidRDefault="008B1C0A" w:rsidP="00CD6373">
            <w:pPr>
              <w:pStyle w:val="TAC"/>
              <w:rPr>
                <w:del w:id="140" w:author="Niclas Weiler" w:date="2025-11-05T14:45:00Z" w16du:dateUtc="2025-11-05T13:45:00Z"/>
              </w:rPr>
            </w:pPr>
            <w:del w:id="141" w:author="Niclas Weiler" w:date="2025-11-05T14:45:00Z" w16du:dateUtc="2025-11-05T13:45:00Z">
              <w:r w:rsidDel="002F52DC">
                <w:delText>3617.505</w:delText>
              </w:r>
            </w:del>
          </w:p>
        </w:tc>
        <w:tc>
          <w:tcPr>
            <w:tcW w:w="991" w:type="dxa"/>
            <w:tcBorders>
              <w:top w:val="single" w:sz="4" w:space="0" w:color="auto"/>
              <w:left w:val="single" w:sz="4" w:space="0" w:color="auto"/>
              <w:bottom w:val="single" w:sz="4" w:space="0" w:color="auto"/>
              <w:right w:val="single" w:sz="4" w:space="0" w:color="auto"/>
            </w:tcBorders>
          </w:tcPr>
          <w:p w14:paraId="4933DA3D" w14:textId="54C2FB39" w:rsidR="008B1C0A" w:rsidRPr="004D139E" w:rsidDel="002F52DC" w:rsidRDefault="008B1C0A" w:rsidP="00CD6373">
            <w:pPr>
              <w:pStyle w:val="TAC"/>
              <w:rPr>
                <w:del w:id="142" w:author="Niclas Weiler" w:date="2025-11-05T14:45:00Z" w16du:dateUtc="2025-11-05T13:45:00Z"/>
              </w:rPr>
            </w:pPr>
            <w:del w:id="143" w:author="Niclas Weiler" w:date="2025-11-05T14:45:00Z" w16du:dateUtc="2025-11-05T13:45:00Z">
              <w:r w:rsidDel="002F52DC">
                <w:rPr>
                  <w:lang w:val="sv-SE"/>
                </w:rPr>
                <w:delText>641167</w:delText>
              </w:r>
            </w:del>
          </w:p>
        </w:tc>
        <w:tc>
          <w:tcPr>
            <w:tcW w:w="991" w:type="dxa"/>
            <w:tcBorders>
              <w:top w:val="single" w:sz="4" w:space="0" w:color="auto"/>
              <w:left w:val="single" w:sz="4" w:space="0" w:color="auto"/>
              <w:bottom w:val="single" w:sz="4" w:space="0" w:color="auto"/>
              <w:right w:val="single" w:sz="4" w:space="0" w:color="auto"/>
            </w:tcBorders>
          </w:tcPr>
          <w:p w14:paraId="65482056" w14:textId="67C889A1" w:rsidR="008B1C0A" w:rsidRPr="004D139E" w:rsidDel="002F52DC" w:rsidRDefault="008B1C0A" w:rsidP="00CD6373">
            <w:pPr>
              <w:pStyle w:val="TAC"/>
              <w:rPr>
                <w:del w:id="144" w:author="Niclas Weiler" w:date="2025-11-05T14:45:00Z" w16du:dateUtc="2025-11-05T13:45:00Z"/>
              </w:rPr>
            </w:pPr>
            <w:del w:id="145" w:author="Niclas Weiler" w:date="2025-11-05T14:45:00Z" w16du:dateUtc="2025-11-05T13:45:00Z">
              <w:r w:rsidDel="002F52DC">
                <w:delText>3596.895</w:delText>
              </w:r>
            </w:del>
          </w:p>
        </w:tc>
        <w:tc>
          <w:tcPr>
            <w:tcW w:w="992" w:type="dxa"/>
            <w:tcBorders>
              <w:top w:val="single" w:sz="4" w:space="0" w:color="auto"/>
              <w:left w:val="single" w:sz="4" w:space="0" w:color="auto"/>
              <w:bottom w:val="single" w:sz="4" w:space="0" w:color="auto"/>
              <w:right w:val="single" w:sz="4" w:space="0" w:color="auto"/>
            </w:tcBorders>
          </w:tcPr>
          <w:p w14:paraId="1B0D7CB4" w14:textId="364AFF08" w:rsidR="008B1C0A" w:rsidRPr="004D139E" w:rsidDel="002F52DC" w:rsidRDefault="008B1C0A" w:rsidP="00CD6373">
            <w:pPr>
              <w:pStyle w:val="TAC"/>
              <w:rPr>
                <w:del w:id="146" w:author="Niclas Weiler" w:date="2025-11-05T14:45:00Z" w16du:dateUtc="2025-11-05T13:45:00Z"/>
              </w:rPr>
            </w:pPr>
            <w:del w:id="147" w:author="Niclas Weiler" w:date="2025-11-05T14:45:00Z" w16du:dateUtc="2025-11-05T13:45:00Z">
              <w:r w:rsidDel="002F52DC">
                <w:delText>639793</w:delText>
              </w:r>
            </w:del>
          </w:p>
        </w:tc>
        <w:tc>
          <w:tcPr>
            <w:tcW w:w="696" w:type="dxa"/>
            <w:tcBorders>
              <w:top w:val="single" w:sz="4" w:space="0" w:color="auto"/>
              <w:left w:val="single" w:sz="4" w:space="0" w:color="auto"/>
              <w:bottom w:val="single" w:sz="4" w:space="0" w:color="auto"/>
              <w:right w:val="single" w:sz="4" w:space="0" w:color="auto"/>
            </w:tcBorders>
          </w:tcPr>
          <w:p w14:paraId="6F75C9B9" w14:textId="44900B4D" w:rsidR="008B1C0A" w:rsidRPr="004D139E" w:rsidDel="002F52DC" w:rsidRDefault="008B1C0A" w:rsidP="00CD6373">
            <w:pPr>
              <w:pStyle w:val="TAC"/>
              <w:rPr>
                <w:del w:id="148" w:author="Niclas Weiler" w:date="2025-11-05T14:45:00Z" w16du:dateUtc="2025-11-05T13:45:00Z"/>
              </w:rPr>
            </w:pPr>
            <w:del w:id="149" w:author="Niclas Weiler" w:date="2025-11-05T14:45:00Z" w16du:dateUtc="2025-11-05T13:45:00Z">
              <w:r w:rsidDel="002F52DC">
                <w:delText>102</w:delText>
              </w:r>
            </w:del>
          </w:p>
        </w:tc>
        <w:tc>
          <w:tcPr>
            <w:tcW w:w="652" w:type="dxa"/>
            <w:tcBorders>
              <w:top w:val="nil"/>
              <w:left w:val="single" w:sz="4" w:space="0" w:color="auto"/>
              <w:bottom w:val="nil"/>
              <w:right w:val="single" w:sz="4" w:space="0" w:color="auto"/>
            </w:tcBorders>
          </w:tcPr>
          <w:p w14:paraId="14C8B13A" w14:textId="650E631C" w:rsidR="008B1C0A" w:rsidRPr="004D139E" w:rsidDel="002F52DC" w:rsidRDefault="008B1C0A" w:rsidP="00CD6373">
            <w:pPr>
              <w:pStyle w:val="TAC"/>
              <w:rPr>
                <w:del w:id="150"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243AAA6" w14:textId="4F5D59C0" w:rsidR="008B1C0A" w:rsidRPr="004D139E" w:rsidDel="002F52DC" w:rsidRDefault="008B1C0A" w:rsidP="00CD6373">
            <w:pPr>
              <w:pStyle w:val="TAC"/>
              <w:rPr>
                <w:del w:id="151" w:author="Niclas Weiler" w:date="2025-11-05T14:45:00Z" w16du:dateUtc="2025-11-05T13:45:00Z"/>
              </w:rPr>
            </w:pPr>
            <w:del w:id="152" w:author="Niclas Weiler" w:date="2025-11-05T14:45:00Z" w16du:dateUtc="2025-11-05T13:45:00Z">
              <w:r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28F6A56E" w14:textId="475AE7DB" w:rsidR="008B1C0A" w:rsidRPr="004D139E" w:rsidDel="002F52DC" w:rsidRDefault="008B1C0A" w:rsidP="00CD6373">
            <w:pPr>
              <w:pStyle w:val="TAC"/>
              <w:rPr>
                <w:del w:id="153" w:author="Niclas Weiler" w:date="2025-11-05T14:45:00Z" w16du:dateUtc="2025-11-05T13:45:00Z"/>
              </w:rPr>
            </w:pPr>
            <w:del w:id="154" w:author="Niclas Weiler" w:date="2025-11-05T14:45:00Z" w16du:dateUtc="2025-11-05T13:45:00Z">
              <w:r w:rsidRPr="00B953C4" w:rsidDel="002F52DC">
                <w:delText>-</w:delText>
              </w:r>
            </w:del>
          </w:p>
        </w:tc>
        <w:tc>
          <w:tcPr>
            <w:tcW w:w="585" w:type="dxa"/>
            <w:tcBorders>
              <w:top w:val="single" w:sz="4" w:space="0" w:color="auto"/>
              <w:left w:val="single" w:sz="4" w:space="0" w:color="auto"/>
              <w:bottom w:val="single" w:sz="4" w:space="0" w:color="auto"/>
              <w:right w:val="single" w:sz="4" w:space="0" w:color="auto"/>
            </w:tcBorders>
          </w:tcPr>
          <w:p w14:paraId="19354202" w14:textId="4032FF61" w:rsidR="008B1C0A" w:rsidRPr="004D139E" w:rsidDel="002F52DC" w:rsidRDefault="008B1C0A" w:rsidP="00CD6373">
            <w:pPr>
              <w:pStyle w:val="TAC"/>
              <w:rPr>
                <w:del w:id="155" w:author="Niclas Weiler" w:date="2025-11-05T14:45:00Z" w16du:dateUtc="2025-11-05T13:45:00Z"/>
              </w:rPr>
            </w:pPr>
            <w:del w:id="156" w:author="Niclas Weiler" w:date="2025-11-05T14:45:00Z" w16du:dateUtc="2025-11-05T13:45:00Z">
              <w:r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2B32006C" w14:textId="53A04355" w:rsidR="008B1C0A" w:rsidRPr="004D139E" w:rsidDel="002F52DC" w:rsidRDefault="008B1C0A" w:rsidP="00CD6373">
            <w:pPr>
              <w:pStyle w:val="TAC"/>
              <w:rPr>
                <w:del w:id="157" w:author="Niclas Weiler" w:date="2025-11-05T14:45:00Z" w16du:dateUtc="2025-11-05T13:45:00Z"/>
              </w:rPr>
            </w:pPr>
            <w:del w:id="158" w:author="Niclas Weiler" w:date="2025-11-05T14:45:00Z" w16du:dateUtc="2025-11-05T13:45:00Z">
              <w:r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384703D4" w14:textId="3AB25319" w:rsidR="008B1C0A" w:rsidRPr="004D139E" w:rsidDel="002F52DC" w:rsidRDefault="008B1C0A" w:rsidP="00CD6373">
            <w:pPr>
              <w:pStyle w:val="TAC"/>
              <w:rPr>
                <w:del w:id="159" w:author="Niclas Weiler" w:date="2025-11-05T14:45:00Z" w16du:dateUtc="2025-11-05T13:45:00Z"/>
              </w:rPr>
            </w:pPr>
            <w:del w:id="160" w:author="Niclas Weiler" w:date="2025-11-05T14:45:00Z" w16du:dateUtc="2025-11-05T13:45:00Z">
              <w:r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176AB8A1" w14:textId="0FA762B4" w:rsidR="008B1C0A" w:rsidRPr="00D7785B" w:rsidDel="002F52DC" w:rsidRDefault="008B1C0A" w:rsidP="00CD6373">
            <w:pPr>
              <w:pStyle w:val="TAC"/>
              <w:rPr>
                <w:del w:id="161" w:author="Niclas Weiler" w:date="2025-11-05T14:45:00Z" w16du:dateUtc="2025-11-05T13:45:00Z"/>
                <w:b/>
                <w:bCs/>
              </w:rPr>
            </w:pPr>
            <w:del w:id="162" w:author="Niclas Weiler" w:date="2025-11-05T14:45:00Z" w16du:dateUtc="2025-11-05T13:45:00Z">
              <w:r w:rsidDel="002F52DC">
                <w:rPr>
                  <w:bCs/>
                </w:rPr>
                <w:delText>-</w:delText>
              </w:r>
            </w:del>
          </w:p>
          <w:p w14:paraId="7439BF71" w14:textId="23825AF3" w:rsidR="008B1C0A" w:rsidRPr="007455CE" w:rsidDel="002F52DC" w:rsidRDefault="008B1C0A" w:rsidP="00CD6373">
            <w:pPr>
              <w:pStyle w:val="TAC"/>
              <w:rPr>
                <w:del w:id="163" w:author="Niclas Weiler" w:date="2025-11-05T14:45:00Z" w16du:dateUtc="2025-11-05T13:45:00Z"/>
                <w:b/>
                <w:bCs/>
              </w:rPr>
            </w:pPr>
          </w:p>
        </w:tc>
      </w:tr>
      <w:tr w:rsidR="008B1C0A" w:rsidRPr="004D139E" w:rsidDel="002F52DC" w14:paraId="7AC3E8DD" w14:textId="2C386FAD" w:rsidTr="00CD6373">
        <w:trPr>
          <w:del w:id="164" w:author="Niclas Weiler" w:date="2025-11-05T14:45:00Z"/>
        </w:trPr>
        <w:tc>
          <w:tcPr>
            <w:tcW w:w="846" w:type="dxa"/>
            <w:tcBorders>
              <w:top w:val="nil"/>
              <w:left w:val="single" w:sz="4" w:space="0" w:color="auto"/>
              <w:bottom w:val="nil"/>
              <w:right w:val="single" w:sz="4" w:space="0" w:color="auto"/>
            </w:tcBorders>
          </w:tcPr>
          <w:p w14:paraId="4ADE7888" w14:textId="0CC8F1E1" w:rsidR="008B1C0A" w:rsidRPr="004D139E" w:rsidDel="002F52DC" w:rsidRDefault="008B1C0A" w:rsidP="00CD6373">
            <w:pPr>
              <w:pStyle w:val="TAC"/>
              <w:rPr>
                <w:del w:id="165"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53C2C3E2" w14:textId="13F40448" w:rsidR="008B1C0A" w:rsidRPr="004D139E" w:rsidDel="002F52DC" w:rsidRDefault="008B1C0A" w:rsidP="00CD6373">
            <w:pPr>
              <w:pStyle w:val="TAC"/>
              <w:rPr>
                <w:del w:id="16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1E1A411" w14:textId="1354F2D5" w:rsidR="008B1C0A" w:rsidRPr="004D139E" w:rsidDel="002F52DC" w:rsidRDefault="008B1C0A" w:rsidP="00CD6373">
            <w:pPr>
              <w:pStyle w:val="TAC"/>
              <w:rPr>
                <w:del w:id="16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86020C0" w14:textId="3CF4A374" w:rsidR="008B1C0A" w:rsidRPr="004D139E" w:rsidDel="002F52DC" w:rsidRDefault="008B1C0A" w:rsidP="00CD6373">
            <w:pPr>
              <w:pStyle w:val="TAC"/>
              <w:rPr>
                <w:del w:id="168"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1AD55A44" w14:textId="102F7D53" w:rsidR="008B1C0A" w:rsidRPr="004D139E" w:rsidDel="002F52DC" w:rsidRDefault="008B1C0A" w:rsidP="00CD6373">
            <w:pPr>
              <w:pStyle w:val="TAC"/>
              <w:rPr>
                <w:del w:id="169"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05F4A791" w14:textId="353337DC" w:rsidR="008B1C0A" w:rsidRPr="004D139E" w:rsidDel="002F52DC" w:rsidRDefault="008B1C0A" w:rsidP="00CD6373">
            <w:pPr>
              <w:pStyle w:val="TAC"/>
              <w:rPr>
                <w:del w:id="170" w:author="Niclas Weiler" w:date="2025-11-05T14:45:00Z" w16du:dateUtc="2025-11-05T13:45:00Z"/>
              </w:rPr>
            </w:pPr>
            <w:del w:id="171" w:author="Niclas Weiler" w:date="2025-11-05T14:45:00Z" w16du:dateUtc="2025-11-05T13:45:00Z">
              <w:r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15CD1662" w14:textId="65E84389" w:rsidR="008B1C0A" w:rsidRPr="004D139E" w:rsidDel="002F52DC" w:rsidRDefault="008B1C0A" w:rsidP="00CD6373">
            <w:pPr>
              <w:pStyle w:val="TAC"/>
              <w:rPr>
                <w:del w:id="172" w:author="Niclas Weiler" w:date="2025-11-05T14:45:00Z" w16du:dateUtc="2025-11-05T13:45:00Z"/>
              </w:rPr>
            </w:pPr>
            <w:del w:id="173"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7E0639F" w14:textId="6777C812" w:rsidR="008B1C0A" w:rsidRPr="004D139E" w:rsidDel="002F52DC" w:rsidRDefault="008B1C0A" w:rsidP="00CD6373">
            <w:pPr>
              <w:pStyle w:val="TAC"/>
              <w:rPr>
                <w:del w:id="174" w:author="Niclas Weiler" w:date="2025-11-05T14:45:00Z" w16du:dateUtc="2025-11-05T13:45:00Z"/>
              </w:rPr>
            </w:pPr>
            <w:del w:id="175" w:author="Niclas Weiler" w:date="2025-11-05T14:45:00Z" w16du:dateUtc="2025-11-05T13:45:00Z">
              <w:r w:rsidDel="002F52DC">
                <w:delText>3682.635</w:delText>
              </w:r>
            </w:del>
          </w:p>
        </w:tc>
        <w:tc>
          <w:tcPr>
            <w:tcW w:w="991" w:type="dxa"/>
            <w:tcBorders>
              <w:top w:val="single" w:sz="4" w:space="0" w:color="auto"/>
              <w:left w:val="single" w:sz="4" w:space="0" w:color="auto"/>
              <w:bottom w:val="single" w:sz="4" w:space="0" w:color="auto"/>
              <w:right w:val="single" w:sz="4" w:space="0" w:color="auto"/>
            </w:tcBorders>
          </w:tcPr>
          <w:p w14:paraId="765AC98A" w14:textId="253CBC62" w:rsidR="008B1C0A" w:rsidRPr="004D139E" w:rsidDel="002F52DC" w:rsidRDefault="008B1C0A" w:rsidP="00CD6373">
            <w:pPr>
              <w:pStyle w:val="TAC"/>
              <w:rPr>
                <w:del w:id="176" w:author="Niclas Weiler" w:date="2025-11-05T14:45:00Z" w16du:dateUtc="2025-11-05T13:45:00Z"/>
              </w:rPr>
            </w:pPr>
            <w:del w:id="177" w:author="Niclas Weiler" w:date="2025-11-05T14:45:00Z" w16du:dateUtc="2025-11-05T13:45:00Z">
              <w:r w:rsidDel="002F52DC">
                <w:delText>645509</w:delText>
              </w:r>
            </w:del>
          </w:p>
        </w:tc>
        <w:tc>
          <w:tcPr>
            <w:tcW w:w="991" w:type="dxa"/>
            <w:tcBorders>
              <w:top w:val="single" w:sz="4" w:space="0" w:color="auto"/>
              <w:left w:val="single" w:sz="4" w:space="0" w:color="auto"/>
              <w:bottom w:val="single" w:sz="4" w:space="0" w:color="auto"/>
              <w:right w:val="single" w:sz="4" w:space="0" w:color="auto"/>
            </w:tcBorders>
          </w:tcPr>
          <w:p w14:paraId="13F299DD" w14:textId="5DF68F81" w:rsidR="008B1C0A" w:rsidRPr="004D139E" w:rsidDel="002F52DC" w:rsidRDefault="008B1C0A" w:rsidP="00CD6373">
            <w:pPr>
              <w:pStyle w:val="TAC"/>
              <w:rPr>
                <w:del w:id="178" w:author="Niclas Weiler" w:date="2025-11-05T14:45:00Z" w16du:dateUtc="2025-11-05T13:45:00Z"/>
              </w:rPr>
            </w:pPr>
            <w:del w:id="179" w:author="Niclas Weiler" w:date="2025-11-05T14:45:00Z" w16du:dateUtc="2025-11-05T13:45:00Z">
              <w:r w:rsidDel="002F52DC">
                <w:delText>3589.665</w:delText>
              </w:r>
            </w:del>
          </w:p>
        </w:tc>
        <w:tc>
          <w:tcPr>
            <w:tcW w:w="992" w:type="dxa"/>
            <w:tcBorders>
              <w:top w:val="single" w:sz="4" w:space="0" w:color="auto"/>
              <w:left w:val="single" w:sz="4" w:space="0" w:color="auto"/>
              <w:bottom w:val="single" w:sz="4" w:space="0" w:color="auto"/>
              <w:right w:val="single" w:sz="4" w:space="0" w:color="auto"/>
            </w:tcBorders>
          </w:tcPr>
          <w:p w14:paraId="5D0567F5" w14:textId="3BECC707" w:rsidR="008B1C0A" w:rsidRPr="004D139E" w:rsidDel="002F52DC" w:rsidRDefault="008B1C0A" w:rsidP="00CD6373">
            <w:pPr>
              <w:pStyle w:val="TAC"/>
              <w:rPr>
                <w:del w:id="180" w:author="Niclas Weiler" w:date="2025-11-05T14:45:00Z" w16du:dateUtc="2025-11-05T13:45:00Z"/>
              </w:rPr>
            </w:pPr>
            <w:del w:id="181" w:author="Niclas Weiler" w:date="2025-11-05T14:45:00Z" w16du:dateUtc="2025-11-05T13:45:00Z">
              <w:r w:rsidDel="002F52DC">
                <w:delText>639311</w:delText>
              </w:r>
            </w:del>
          </w:p>
        </w:tc>
        <w:tc>
          <w:tcPr>
            <w:tcW w:w="696" w:type="dxa"/>
            <w:tcBorders>
              <w:top w:val="single" w:sz="4" w:space="0" w:color="auto"/>
              <w:left w:val="single" w:sz="4" w:space="0" w:color="auto"/>
              <w:bottom w:val="single" w:sz="4" w:space="0" w:color="auto"/>
              <w:right w:val="single" w:sz="4" w:space="0" w:color="auto"/>
            </w:tcBorders>
          </w:tcPr>
          <w:p w14:paraId="33721672" w14:textId="54DD05BD" w:rsidR="008B1C0A" w:rsidRPr="004D139E" w:rsidDel="002F52DC" w:rsidRDefault="008B1C0A" w:rsidP="00CD6373">
            <w:pPr>
              <w:pStyle w:val="TAC"/>
              <w:rPr>
                <w:del w:id="182" w:author="Niclas Weiler" w:date="2025-11-05T14:45:00Z" w16du:dateUtc="2025-11-05T13:45:00Z"/>
              </w:rPr>
            </w:pPr>
            <w:del w:id="183" w:author="Niclas Weiler" w:date="2025-11-05T14:45:00Z" w16du:dateUtc="2025-11-05T13:45:00Z">
              <w:r w:rsidDel="002F52DC">
                <w:delText>504</w:delText>
              </w:r>
            </w:del>
          </w:p>
        </w:tc>
        <w:tc>
          <w:tcPr>
            <w:tcW w:w="652" w:type="dxa"/>
            <w:tcBorders>
              <w:top w:val="nil"/>
              <w:left w:val="single" w:sz="4" w:space="0" w:color="auto"/>
              <w:bottom w:val="single" w:sz="4" w:space="0" w:color="auto"/>
              <w:right w:val="single" w:sz="4" w:space="0" w:color="auto"/>
            </w:tcBorders>
          </w:tcPr>
          <w:p w14:paraId="3AD3D13B" w14:textId="3E31F99A" w:rsidR="008B1C0A" w:rsidRPr="004D139E" w:rsidDel="002F52DC" w:rsidRDefault="008B1C0A" w:rsidP="00CD6373">
            <w:pPr>
              <w:pStyle w:val="TAC"/>
              <w:rPr>
                <w:del w:id="184"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B0E98A7" w14:textId="4F6E940F" w:rsidR="008B1C0A" w:rsidRPr="004D139E" w:rsidDel="002F52DC" w:rsidRDefault="008B1C0A" w:rsidP="00CD6373">
            <w:pPr>
              <w:pStyle w:val="TAC"/>
              <w:rPr>
                <w:del w:id="185" w:author="Niclas Weiler" w:date="2025-11-05T14:45:00Z" w16du:dateUtc="2025-11-05T13:45:00Z"/>
              </w:rPr>
            </w:pPr>
            <w:del w:id="186" w:author="Niclas Weiler" w:date="2025-11-05T14:45:00Z" w16du:dateUtc="2025-11-05T13:45:00Z">
              <w:r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2A031ECD" w14:textId="1B770503" w:rsidR="008B1C0A" w:rsidRPr="004D139E" w:rsidDel="002F52DC" w:rsidRDefault="008B1C0A" w:rsidP="00CD6373">
            <w:pPr>
              <w:pStyle w:val="TAC"/>
              <w:rPr>
                <w:del w:id="187" w:author="Niclas Weiler" w:date="2025-11-05T14:45:00Z" w16du:dateUtc="2025-11-05T13:45:00Z"/>
              </w:rPr>
            </w:pPr>
            <w:del w:id="188" w:author="Niclas Weiler" w:date="2025-11-05T14:45:00Z" w16du:dateUtc="2025-11-05T13:45:00Z">
              <w:r w:rsidRPr="00B953C4" w:rsidDel="002F52DC">
                <w:delText>-</w:delText>
              </w:r>
            </w:del>
          </w:p>
        </w:tc>
        <w:tc>
          <w:tcPr>
            <w:tcW w:w="585" w:type="dxa"/>
            <w:tcBorders>
              <w:top w:val="single" w:sz="4" w:space="0" w:color="auto"/>
              <w:left w:val="single" w:sz="4" w:space="0" w:color="auto"/>
              <w:bottom w:val="single" w:sz="4" w:space="0" w:color="auto"/>
              <w:right w:val="single" w:sz="4" w:space="0" w:color="auto"/>
            </w:tcBorders>
          </w:tcPr>
          <w:p w14:paraId="54C17A1C" w14:textId="0FF5C1B8" w:rsidR="008B1C0A" w:rsidRPr="004D139E" w:rsidDel="002F52DC" w:rsidRDefault="008B1C0A" w:rsidP="00CD6373">
            <w:pPr>
              <w:pStyle w:val="TAC"/>
              <w:rPr>
                <w:del w:id="189" w:author="Niclas Weiler" w:date="2025-11-05T14:45:00Z" w16du:dateUtc="2025-11-05T13:45:00Z"/>
              </w:rPr>
            </w:pPr>
            <w:del w:id="190" w:author="Niclas Weiler" w:date="2025-11-05T14:45:00Z" w16du:dateUtc="2025-11-05T13:45:00Z">
              <w:r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1D7663A2" w14:textId="6800846F" w:rsidR="008B1C0A" w:rsidRPr="004D139E" w:rsidDel="002F52DC" w:rsidRDefault="008B1C0A" w:rsidP="00CD6373">
            <w:pPr>
              <w:pStyle w:val="TAC"/>
              <w:rPr>
                <w:del w:id="191" w:author="Niclas Weiler" w:date="2025-11-05T14:45:00Z" w16du:dateUtc="2025-11-05T13:45:00Z"/>
              </w:rPr>
            </w:pPr>
            <w:del w:id="192" w:author="Niclas Weiler" w:date="2025-11-05T14:45:00Z" w16du:dateUtc="2025-11-05T13:45:00Z">
              <w:r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61D9010F" w14:textId="6056B004" w:rsidR="008B1C0A" w:rsidRPr="004D139E" w:rsidDel="002F52DC" w:rsidRDefault="008B1C0A" w:rsidP="00CD6373">
            <w:pPr>
              <w:pStyle w:val="TAC"/>
              <w:rPr>
                <w:del w:id="193" w:author="Niclas Weiler" w:date="2025-11-05T14:45:00Z" w16du:dateUtc="2025-11-05T13:45:00Z"/>
              </w:rPr>
            </w:pPr>
            <w:del w:id="194" w:author="Niclas Weiler" w:date="2025-11-05T14:45:00Z" w16du:dateUtc="2025-11-05T13:45:00Z">
              <w:r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5D0A9A07" w14:textId="6451ABCB" w:rsidR="008B1C0A" w:rsidRPr="007455CE" w:rsidDel="002F52DC" w:rsidRDefault="008B1C0A" w:rsidP="00CD6373">
            <w:pPr>
              <w:pStyle w:val="TAC"/>
              <w:rPr>
                <w:del w:id="195" w:author="Niclas Weiler" w:date="2025-11-05T14:45:00Z" w16du:dateUtc="2025-11-05T13:45:00Z"/>
                <w:b/>
                <w:bCs/>
              </w:rPr>
            </w:pPr>
            <w:del w:id="196" w:author="Niclas Weiler" w:date="2025-11-05T14:45:00Z" w16du:dateUtc="2025-11-05T13:45:00Z">
              <w:r w:rsidDel="002F52DC">
                <w:rPr>
                  <w:bCs/>
                </w:rPr>
                <w:delText>-</w:delText>
              </w:r>
            </w:del>
          </w:p>
        </w:tc>
      </w:tr>
      <w:tr w:rsidR="008B1C0A" w:rsidRPr="004D139E" w:rsidDel="002F52DC" w14:paraId="036DB1DE" w14:textId="40FBD1C1" w:rsidTr="00CD6373">
        <w:trPr>
          <w:trHeight w:val="204"/>
          <w:del w:id="197" w:author="Niclas Weiler" w:date="2025-11-05T14:45:00Z"/>
        </w:trPr>
        <w:tc>
          <w:tcPr>
            <w:tcW w:w="846" w:type="dxa"/>
            <w:tcBorders>
              <w:top w:val="nil"/>
              <w:left w:val="single" w:sz="4" w:space="0" w:color="auto"/>
              <w:bottom w:val="nil"/>
              <w:right w:val="single" w:sz="4" w:space="0" w:color="auto"/>
            </w:tcBorders>
          </w:tcPr>
          <w:p w14:paraId="48C95CD2" w14:textId="0C210D07" w:rsidR="008B1C0A" w:rsidRPr="004D139E" w:rsidDel="002F52DC" w:rsidRDefault="008B1C0A" w:rsidP="00CD6373">
            <w:pPr>
              <w:pStyle w:val="TAC"/>
              <w:rPr>
                <w:del w:id="198" w:author="Niclas Weiler" w:date="2025-11-05T14:45:00Z" w16du:dateUtc="2025-11-05T13:45:00Z"/>
              </w:rPr>
            </w:pPr>
          </w:p>
        </w:tc>
        <w:tc>
          <w:tcPr>
            <w:tcW w:w="14742" w:type="dxa"/>
            <w:gridSpan w:val="18"/>
            <w:tcBorders>
              <w:top w:val="single" w:sz="4" w:space="0" w:color="auto"/>
              <w:left w:val="single" w:sz="4" w:space="0" w:color="auto"/>
              <w:bottom w:val="nil"/>
              <w:right w:val="single" w:sz="4" w:space="0" w:color="auto"/>
            </w:tcBorders>
          </w:tcPr>
          <w:p w14:paraId="6FFACBEA" w14:textId="0681EA07" w:rsidR="008B1C0A" w:rsidRPr="004D139E" w:rsidDel="002F52DC" w:rsidRDefault="008B1C0A" w:rsidP="00CD6373">
            <w:pPr>
              <w:pStyle w:val="TAC"/>
              <w:rPr>
                <w:del w:id="199" w:author="Niclas Weiler" w:date="2025-11-05T14:45:00Z" w16du:dateUtc="2025-11-05T13:45:00Z"/>
              </w:rPr>
            </w:pPr>
            <w:del w:id="200" w:author="Niclas Weiler" w:date="2025-11-05T14:45:00Z" w16du:dateUtc="2025-11-05T13:45:00Z">
              <w:r w:rsidRPr="00E629ED" w:rsidDel="002F52DC">
                <w:delText xml:space="preserve">Channel spacing </w:delText>
              </w:r>
              <w:r w:rsidDel="002F52DC">
                <w:delText>CC1-CC2=9.855 MHz</w:delText>
              </w:r>
              <w:r w:rsidRPr="00E629ED" w:rsidDel="002F52DC">
                <w:delText xml:space="preserve"> (Note 1)</w:delText>
              </w:r>
            </w:del>
          </w:p>
        </w:tc>
      </w:tr>
      <w:tr w:rsidR="008B1C0A" w:rsidRPr="004D139E" w:rsidDel="002F52DC" w14:paraId="5DEB2E56" w14:textId="3337E449" w:rsidTr="00CD6373">
        <w:trPr>
          <w:del w:id="201" w:author="Niclas Weiler" w:date="2025-11-05T14:45:00Z"/>
        </w:trPr>
        <w:tc>
          <w:tcPr>
            <w:tcW w:w="846" w:type="dxa"/>
            <w:tcBorders>
              <w:top w:val="nil"/>
              <w:left w:val="single" w:sz="4" w:space="0" w:color="auto"/>
              <w:bottom w:val="nil"/>
              <w:right w:val="single" w:sz="4" w:space="0" w:color="auto"/>
            </w:tcBorders>
          </w:tcPr>
          <w:p w14:paraId="224D4DD1" w14:textId="17AAB055" w:rsidR="008B1C0A" w:rsidRPr="004D139E" w:rsidDel="002F52DC" w:rsidRDefault="008B1C0A" w:rsidP="00CD6373">
            <w:pPr>
              <w:pStyle w:val="TAC"/>
              <w:rPr>
                <w:del w:id="202" w:author="Niclas Weiler" w:date="2025-11-05T14:45:00Z" w16du:dateUtc="2025-11-05T13:45:00Z"/>
              </w:rPr>
            </w:pPr>
          </w:p>
        </w:tc>
        <w:tc>
          <w:tcPr>
            <w:tcW w:w="781" w:type="dxa"/>
            <w:tcBorders>
              <w:top w:val="single" w:sz="4" w:space="0" w:color="auto"/>
              <w:left w:val="single" w:sz="4" w:space="0" w:color="auto"/>
              <w:bottom w:val="nil"/>
              <w:right w:val="single" w:sz="4" w:space="0" w:color="auto"/>
            </w:tcBorders>
          </w:tcPr>
          <w:p w14:paraId="0AAF1F4C" w14:textId="2564B848" w:rsidR="008B1C0A" w:rsidRPr="004D139E" w:rsidDel="002F52DC" w:rsidRDefault="008B1C0A" w:rsidP="00CD6373">
            <w:pPr>
              <w:pStyle w:val="TAC"/>
              <w:rPr>
                <w:del w:id="203" w:author="Niclas Weiler" w:date="2025-11-05T14:45:00Z" w16du:dateUtc="2025-11-05T13:45:00Z"/>
              </w:rPr>
            </w:pPr>
            <w:del w:id="204" w:author="Niclas Weiler" w:date="2025-11-05T14:45:00Z" w16du:dateUtc="2025-11-05T13:45:00Z">
              <w:r w:rsidDel="002F52DC">
                <w:delText>CC2</w:delText>
              </w:r>
            </w:del>
          </w:p>
        </w:tc>
        <w:tc>
          <w:tcPr>
            <w:tcW w:w="709" w:type="dxa"/>
            <w:tcBorders>
              <w:top w:val="single" w:sz="4" w:space="0" w:color="auto"/>
              <w:left w:val="single" w:sz="4" w:space="0" w:color="auto"/>
              <w:bottom w:val="nil"/>
              <w:right w:val="single" w:sz="4" w:space="0" w:color="auto"/>
            </w:tcBorders>
          </w:tcPr>
          <w:p w14:paraId="7B506E50" w14:textId="713321FC" w:rsidR="008B1C0A" w:rsidRPr="004D139E" w:rsidDel="002F52DC" w:rsidRDefault="008B1C0A" w:rsidP="00CD6373">
            <w:pPr>
              <w:pStyle w:val="TAC"/>
              <w:rPr>
                <w:del w:id="205" w:author="Niclas Weiler" w:date="2025-11-05T14:45:00Z" w16du:dateUtc="2025-11-05T13:45:00Z"/>
              </w:rPr>
            </w:pPr>
            <w:del w:id="206" w:author="Niclas Weiler" w:date="2025-11-05T14:45:00Z" w16du:dateUtc="2025-11-05T13:45:00Z">
              <w:r w:rsidDel="002F52DC">
                <w:delText>15</w:delText>
              </w:r>
            </w:del>
          </w:p>
        </w:tc>
        <w:tc>
          <w:tcPr>
            <w:tcW w:w="709" w:type="dxa"/>
            <w:tcBorders>
              <w:top w:val="single" w:sz="4" w:space="0" w:color="auto"/>
              <w:left w:val="single" w:sz="4" w:space="0" w:color="auto"/>
              <w:bottom w:val="nil"/>
              <w:right w:val="single" w:sz="4" w:space="0" w:color="auto"/>
            </w:tcBorders>
          </w:tcPr>
          <w:p w14:paraId="57A4ECBF" w14:textId="41D27CBE" w:rsidR="008B1C0A" w:rsidRPr="004D139E" w:rsidDel="002F52DC" w:rsidRDefault="008B1C0A" w:rsidP="00CD6373">
            <w:pPr>
              <w:pStyle w:val="TAC"/>
              <w:rPr>
                <w:del w:id="207" w:author="Niclas Weiler" w:date="2025-11-05T14:45:00Z" w16du:dateUtc="2025-11-05T13:45:00Z"/>
              </w:rPr>
            </w:pPr>
            <w:del w:id="208" w:author="Niclas Weiler" w:date="2025-11-05T14:45:00Z" w16du:dateUtc="2025-11-05T13:45:00Z">
              <w:r w:rsidDel="002F52DC">
                <w:delText>15</w:delText>
              </w:r>
            </w:del>
          </w:p>
        </w:tc>
        <w:tc>
          <w:tcPr>
            <w:tcW w:w="674" w:type="dxa"/>
            <w:tcBorders>
              <w:top w:val="single" w:sz="4" w:space="0" w:color="auto"/>
              <w:left w:val="single" w:sz="4" w:space="0" w:color="auto"/>
              <w:bottom w:val="nil"/>
              <w:right w:val="single" w:sz="4" w:space="0" w:color="auto"/>
            </w:tcBorders>
          </w:tcPr>
          <w:p w14:paraId="6D1B34A0" w14:textId="33CA2ED8" w:rsidR="008B1C0A" w:rsidRPr="004D139E" w:rsidDel="002F52DC" w:rsidRDefault="008B1C0A" w:rsidP="00CD6373">
            <w:pPr>
              <w:pStyle w:val="TAC"/>
              <w:rPr>
                <w:del w:id="209" w:author="Niclas Weiler" w:date="2025-11-05T14:45:00Z" w16du:dateUtc="2025-11-05T13:45:00Z"/>
              </w:rPr>
            </w:pPr>
            <w:del w:id="210" w:author="Niclas Weiler" w:date="2025-11-05T14:45:00Z" w16du:dateUtc="2025-11-05T13:45:00Z">
              <w:r w:rsidDel="002F52DC">
                <w:delText>79</w:delText>
              </w:r>
            </w:del>
          </w:p>
        </w:tc>
        <w:tc>
          <w:tcPr>
            <w:tcW w:w="1167" w:type="dxa"/>
            <w:tcBorders>
              <w:top w:val="single" w:sz="4" w:space="0" w:color="auto"/>
              <w:left w:val="single" w:sz="4" w:space="0" w:color="auto"/>
              <w:bottom w:val="nil"/>
              <w:right w:val="single" w:sz="4" w:space="0" w:color="auto"/>
            </w:tcBorders>
          </w:tcPr>
          <w:p w14:paraId="47BEC4C7" w14:textId="70FFF911" w:rsidR="008B1C0A" w:rsidRPr="004D139E" w:rsidDel="002F52DC" w:rsidRDefault="008B1C0A" w:rsidP="00CD6373">
            <w:pPr>
              <w:pStyle w:val="TAC"/>
              <w:rPr>
                <w:del w:id="211" w:author="Niclas Weiler" w:date="2025-11-05T14:45:00Z" w16du:dateUtc="2025-11-05T13:45:00Z"/>
              </w:rPr>
            </w:pPr>
            <w:del w:id="212"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7C8FDA6F" w14:textId="36F75367" w:rsidR="008B1C0A" w:rsidRPr="004D139E" w:rsidDel="002F52DC" w:rsidRDefault="008B1C0A" w:rsidP="00CD6373">
            <w:pPr>
              <w:pStyle w:val="TAC"/>
              <w:rPr>
                <w:del w:id="213" w:author="Niclas Weiler" w:date="2025-11-05T14:45:00Z" w16du:dateUtc="2025-11-05T13:45:00Z"/>
              </w:rPr>
            </w:pPr>
            <w:del w:id="214"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35BBD3DA" w14:textId="54570966" w:rsidR="008B1C0A" w:rsidRPr="00D50332" w:rsidDel="002F52DC" w:rsidRDefault="008B1C0A" w:rsidP="00CD6373">
            <w:pPr>
              <w:pStyle w:val="TAC"/>
              <w:rPr>
                <w:del w:id="215" w:author="Niclas Weiler" w:date="2025-11-05T14:45:00Z" w16du:dateUtc="2025-11-05T13:45:00Z"/>
              </w:rPr>
            </w:pPr>
            <w:del w:id="216" w:author="Niclas Weiler" w:date="2025-11-05T14:45:00Z" w16du:dateUtc="2025-11-05T13:45:00Z">
              <w:r w:rsidRPr="00D50332" w:rsidDel="002F52DC">
                <w:delText>3562.38</w:delText>
              </w:r>
            </w:del>
          </w:p>
          <w:p w14:paraId="01BB3208" w14:textId="5306E702" w:rsidR="008B1C0A" w:rsidRPr="00D50332" w:rsidDel="002F52DC" w:rsidRDefault="008B1C0A" w:rsidP="00CD6373">
            <w:pPr>
              <w:pStyle w:val="TAC"/>
              <w:rPr>
                <w:del w:id="217" w:author="Niclas Weiler" w:date="2025-11-05T14:45:00Z" w16du:dateUtc="2025-11-05T13:45:00Z"/>
              </w:rPr>
            </w:pPr>
            <w:del w:id="218" w:author="Niclas Weiler" w:date="2025-11-05T14:45:00Z" w16du:dateUtc="2025-11-05T13:45:00Z">
              <w:r w:rsidRPr="00D50332"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057B1C99" w14:textId="0635C5D3" w:rsidR="008B1C0A" w:rsidRPr="00D50332" w:rsidDel="002F52DC" w:rsidRDefault="008B1C0A" w:rsidP="00CD6373">
            <w:pPr>
              <w:pStyle w:val="TAC"/>
              <w:rPr>
                <w:del w:id="219" w:author="Niclas Weiler" w:date="2025-11-05T14:45:00Z" w16du:dateUtc="2025-11-05T13:45:00Z"/>
              </w:rPr>
            </w:pPr>
            <w:del w:id="220" w:author="Niclas Weiler" w:date="2025-11-05T14:45:00Z" w16du:dateUtc="2025-11-05T13:45:00Z">
              <w:r w:rsidRPr="00D50332" w:rsidDel="002F52DC">
                <w:delText>637492</w:delText>
              </w:r>
            </w:del>
          </w:p>
        </w:tc>
        <w:tc>
          <w:tcPr>
            <w:tcW w:w="991" w:type="dxa"/>
            <w:tcBorders>
              <w:top w:val="single" w:sz="4" w:space="0" w:color="auto"/>
              <w:left w:val="single" w:sz="4" w:space="0" w:color="auto"/>
              <w:bottom w:val="single" w:sz="4" w:space="0" w:color="auto"/>
              <w:right w:val="single" w:sz="4" w:space="0" w:color="auto"/>
            </w:tcBorders>
          </w:tcPr>
          <w:p w14:paraId="5F04DC32" w14:textId="1AAA2A0D" w:rsidR="008B1C0A" w:rsidRPr="00D50332" w:rsidDel="002F52DC" w:rsidRDefault="008B1C0A" w:rsidP="00CD6373">
            <w:pPr>
              <w:pStyle w:val="TAC"/>
              <w:rPr>
                <w:del w:id="221" w:author="Niclas Weiler" w:date="2025-11-05T14:45:00Z" w16du:dateUtc="2025-11-05T13:45:00Z"/>
              </w:rPr>
            </w:pPr>
            <w:del w:id="222" w:author="Niclas Weiler" w:date="2025-11-05T14:45:00Z" w16du:dateUtc="2025-11-05T13:45:00Z">
              <w:r w:rsidRPr="00D50332" w:rsidDel="002F52DC">
                <w:delText>3555.27</w:delText>
              </w:r>
            </w:del>
          </w:p>
        </w:tc>
        <w:tc>
          <w:tcPr>
            <w:tcW w:w="992" w:type="dxa"/>
            <w:tcBorders>
              <w:top w:val="single" w:sz="4" w:space="0" w:color="auto"/>
              <w:left w:val="single" w:sz="4" w:space="0" w:color="auto"/>
              <w:bottom w:val="single" w:sz="4" w:space="0" w:color="auto"/>
              <w:right w:val="single" w:sz="4" w:space="0" w:color="auto"/>
            </w:tcBorders>
          </w:tcPr>
          <w:p w14:paraId="588046FD" w14:textId="07172B1F" w:rsidR="008B1C0A" w:rsidRPr="00D50332" w:rsidDel="002F52DC" w:rsidRDefault="008B1C0A" w:rsidP="00CD6373">
            <w:pPr>
              <w:pStyle w:val="TAC"/>
              <w:rPr>
                <w:del w:id="223" w:author="Niclas Weiler" w:date="2025-11-05T14:45:00Z" w16du:dateUtc="2025-11-05T13:45:00Z"/>
              </w:rPr>
            </w:pPr>
            <w:del w:id="224" w:author="Niclas Weiler" w:date="2025-11-05T14:45:00Z" w16du:dateUtc="2025-11-05T13:45:00Z">
              <w:r w:rsidRPr="00D50332" w:rsidDel="002F52DC">
                <w:delText>637018</w:delText>
              </w:r>
            </w:del>
          </w:p>
        </w:tc>
        <w:tc>
          <w:tcPr>
            <w:tcW w:w="696" w:type="dxa"/>
            <w:tcBorders>
              <w:top w:val="single" w:sz="4" w:space="0" w:color="auto"/>
              <w:left w:val="single" w:sz="4" w:space="0" w:color="auto"/>
              <w:bottom w:val="single" w:sz="4" w:space="0" w:color="auto"/>
              <w:right w:val="single" w:sz="4" w:space="0" w:color="auto"/>
            </w:tcBorders>
          </w:tcPr>
          <w:p w14:paraId="4C304ADA" w14:textId="41E95CB0" w:rsidR="008B1C0A" w:rsidRPr="00D50332" w:rsidDel="002F52DC" w:rsidRDefault="008B1C0A" w:rsidP="00CD6373">
            <w:pPr>
              <w:pStyle w:val="TAC"/>
              <w:rPr>
                <w:del w:id="225" w:author="Niclas Weiler" w:date="2025-11-05T14:45:00Z" w16du:dateUtc="2025-11-05T13:45:00Z"/>
              </w:rPr>
            </w:pPr>
            <w:del w:id="226" w:author="Niclas Weiler" w:date="2025-11-05T14:45:00Z" w16du:dateUtc="2025-11-05T13:45:00Z">
              <w:r w:rsidRPr="00D50332" w:rsidDel="002F52DC">
                <w:delText>0</w:delText>
              </w:r>
            </w:del>
          </w:p>
        </w:tc>
        <w:tc>
          <w:tcPr>
            <w:tcW w:w="652" w:type="dxa"/>
            <w:tcBorders>
              <w:top w:val="single" w:sz="4" w:space="0" w:color="auto"/>
              <w:left w:val="single" w:sz="4" w:space="0" w:color="auto"/>
              <w:bottom w:val="nil"/>
              <w:right w:val="single" w:sz="4" w:space="0" w:color="auto"/>
            </w:tcBorders>
          </w:tcPr>
          <w:p w14:paraId="73B45918" w14:textId="7A2A9C43" w:rsidR="008B1C0A" w:rsidRPr="00D50332" w:rsidDel="002F52DC" w:rsidRDefault="008B1C0A" w:rsidP="00CD6373">
            <w:pPr>
              <w:pStyle w:val="TAC"/>
              <w:rPr>
                <w:del w:id="227" w:author="Niclas Weiler" w:date="2025-11-05T14:45:00Z" w16du:dateUtc="2025-11-05T13:45:00Z"/>
              </w:rPr>
            </w:pPr>
            <w:del w:id="228" w:author="Niclas Weiler" w:date="2025-11-05T14:45:00Z" w16du:dateUtc="2025-11-05T13:45:00Z">
              <w:r w:rsidRPr="00D50332"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8CAEDFE" w14:textId="1F91C738" w:rsidR="008B1C0A" w:rsidRPr="00D50332" w:rsidDel="002F52DC" w:rsidRDefault="008B1C0A" w:rsidP="00CD6373">
            <w:pPr>
              <w:pStyle w:val="TAC"/>
              <w:rPr>
                <w:del w:id="229" w:author="Niclas Weiler" w:date="2025-11-05T14:45:00Z" w16du:dateUtc="2025-11-05T13:45:00Z"/>
              </w:rPr>
            </w:pPr>
            <w:del w:id="230" w:author="Niclas Weiler" w:date="2025-11-05T14:45:00Z" w16du:dateUtc="2025-11-05T13:45:00Z">
              <w:r w:rsidRPr="00D50332" w:rsidDel="002F52DC">
                <w:delText>7888</w:delText>
              </w:r>
            </w:del>
          </w:p>
        </w:tc>
        <w:tc>
          <w:tcPr>
            <w:tcW w:w="991" w:type="dxa"/>
            <w:tcBorders>
              <w:top w:val="single" w:sz="4" w:space="0" w:color="auto"/>
              <w:left w:val="single" w:sz="4" w:space="0" w:color="auto"/>
              <w:bottom w:val="single" w:sz="4" w:space="0" w:color="auto"/>
              <w:right w:val="single" w:sz="4" w:space="0" w:color="auto"/>
            </w:tcBorders>
          </w:tcPr>
          <w:p w14:paraId="4C192847" w14:textId="76327D5D" w:rsidR="008B1C0A" w:rsidRPr="00D50332" w:rsidDel="002F52DC" w:rsidRDefault="008B1C0A" w:rsidP="00CD6373">
            <w:pPr>
              <w:pStyle w:val="TAC"/>
              <w:rPr>
                <w:del w:id="231" w:author="Niclas Weiler" w:date="2025-11-05T14:45:00Z" w16du:dateUtc="2025-11-05T13:45:00Z"/>
              </w:rPr>
            </w:pPr>
            <w:del w:id="232" w:author="Niclas Weiler" w:date="2025-11-05T14:45:00Z" w16du:dateUtc="2025-11-05T13:45:00Z">
              <w:r w:rsidRPr="00D50332" w:rsidDel="002F52DC">
                <w:delText>637344</w:delText>
              </w:r>
            </w:del>
          </w:p>
        </w:tc>
        <w:tc>
          <w:tcPr>
            <w:tcW w:w="585" w:type="dxa"/>
            <w:tcBorders>
              <w:top w:val="single" w:sz="4" w:space="0" w:color="auto"/>
              <w:left w:val="single" w:sz="4" w:space="0" w:color="auto"/>
              <w:bottom w:val="single" w:sz="4" w:space="0" w:color="auto"/>
              <w:right w:val="single" w:sz="4" w:space="0" w:color="auto"/>
            </w:tcBorders>
          </w:tcPr>
          <w:p w14:paraId="7C2B010F" w14:textId="4791340B" w:rsidR="008B1C0A" w:rsidRPr="00D50332" w:rsidDel="002F52DC" w:rsidRDefault="008B1C0A" w:rsidP="00CD6373">
            <w:pPr>
              <w:pStyle w:val="TAC"/>
              <w:rPr>
                <w:del w:id="233" w:author="Niclas Weiler" w:date="2025-11-05T14:45:00Z" w16du:dateUtc="2025-11-05T13:45:00Z"/>
              </w:rPr>
            </w:pPr>
            <w:del w:id="234" w:author="Niclas Weiler" w:date="2025-11-05T14:45:00Z" w16du:dateUtc="2025-11-05T13:45:00Z">
              <w:r w:rsidRPr="00D50332"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18D4916A" w14:textId="4668FDA6" w:rsidR="008B1C0A" w:rsidRPr="00D50332" w:rsidDel="002F52DC" w:rsidRDefault="008B1C0A" w:rsidP="00CD6373">
            <w:pPr>
              <w:pStyle w:val="TAC"/>
              <w:rPr>
                <w:del w:id="235" w:author="Niclas Weiler" w:date="2025-11-05T14:45:00Z" w16du:dateUtc="2025-11-05T13:45:00Z"/>
              </w:rPr>
            </w:pPr>
            <w:del w:id="236" w:author="Niclas Weiler" w:date="2025-11-05T14:45:00Z" w16du:dateUtc="2025-11-05T13:45:00Z">
              <w:r w:rsidRPr="00D50332"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2DDB57D1" w14:textId="1DBA89B7" w:rsidR="008B1C0A" w:rsidRPr="00D50332" w:rsidDel="002F52DC" w:rsidRDefault="008B1C0A" w:rsidP="00CD6373">
            <w:pPr>
              <w:pStyle w:val="TAC"/>
              <w:rPr>
                <w:del w:id="237" w:author="Niclas Weiler" w:date="2025-11-05T14:45:00Z" w16du:dateUtc="2025-11-05T13:45:00Z"/>
              </w:rPr>
            </w:pPr>
            <w:del w:id="238" w:author="Niclas Weiler" w:date="2025-11-05T14:45:00Z" w16du:dateUtc="2025-11-05T13:45:00Z">
              <w:r w:rsidRPr="00D50332"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52C4AB44" w14:textId="328F0176" w:rsidR="008B1C0A" w:rsidRPr="00D50332" w:rsidDel="002F52DC" w:rsidRDefault="008B1C0A" w:rsidP="00CD6373">
            <w:pPr>
              <w:pStyle w:val="TAC"/>
              <w:rPr>
                <w:del w:id="239" w:author="Niclas Weiler" w:date="2025-11-05T14:45:00Z" w16du:dateUtc="2025-11-05T13:45:00Z"/>
              </w:rPr>
            </w:pPr>
            <w:del w:id="240" w:author="Niclas Weiler" w:date="2025-11-05T14:45:00Z" w16du:dateUtc="2025-11-05T13:45:00Z">
              <w:r w:rsidRPr="00D50332" w:rsidDel="002F52DC">
                <w:delText>7</w:delText>
              </w:r>
            </w:del>
          </w:p>
        </w:tc>
      </w:tr>
      <w:tr w:rsidR="008B1C0A" w:rsidRPr="004D139E" w:rsidDel="002F52DC" w14:paraId="37657459" w14:textId="3C34B812" w:rsidTr="00CD6373">
        <w:trPr>
          <w:del w:id="241" w:author="Niclas Weiler" w:date="2025-11-05T14:45:00Z"/>
        </w:trPr>
        <w:tc>
          <w:tcPr>
            <w:tcW w:w="846" w:type="dxa"/>
            <w:tcBorders>
              <w:top w:val="nil"/>
              <w:left w:val="single" w:sz="4" w:space="0" w:color="auto"/>
              <w:bottom w:val="nil"/>
              <w:right w:val="single" w:sz="4" w:space="0" w:color="auto"/>
            </w:tcBorders>
          </w:tcPr>
          <w:p w14:paraId="225D82E5" w14:textId="023D84E3" w:rsidR="008B1C0A" w:rsidRPr="004D139E" w:rsidDel="002F52DC" w:rsidRDefault="008B1C0A" w:rsidP="00CD6373">
            <w:pPr>
              <w:pStyle w:val="TAC"/>
              <w:rPr>
                <w:del w:id="242" w:author="Niclas Weiler" w:date="2025-11-05T14:45:00Z" w16du:dateUtc="2025-11-05T13:45:00Z"/>
              </w:rPr>
            </w:pPr>
          </w:p>
        </w:tc>
        <w:tc>
          <w:tcPr>
            <w:tcW w:w="781" w:type="dxa"/>
            <w:tcBorders>
              <w:top w:val="nil"/>
              <w:left w:val="single" w:sz="4" w:space="0" w:color="auto"/>
              <w:bottom w:val="nil"/>
              <w:right w:val="single" w:sz="4" w:space="0" w:color="auto"/>
            </w:tcBorders>
          </w:tcPr>
          <w:p w14:paraId="78734303" w14:textId="0D1FAD11" w:rsidR="008B1C0A" w:rsidRPr="004D139E" w:rsidDel="002F52DC" w:rsidRDefault="008B1C0A" w:rsidP="00CD6373">
            <w:pPr>
              <w:pStyle w:val="TAC"/>
              <w:rPr>
                <w:del w:id="243" w:author="Niclas Weiler" w:date="2025-11-05T14:45:00Z" w16du:dateUtc="2025-11-05T13:45:00Z"/>
              </w:rPr>
            </w:pPr>
          </w:p>
        </w:tc>
        <w:tc>
          <w:tcPr>
            <w:tcW w:w="709" w:type="dxa"/>
            <w:tcBorders>
              <w:top w:val="nil"/>
              <w:left w:val="single" w:sz="4" w:space="0" w:color="auto"/>
              <w:bottom w:val="nil"/>
              <w:right w:val="single" w:sz="4" w:space="0" w:color="auto"/>
            </w:tcBorders>
          </w:tcPr>
          <w:p w14:paraId="78DEB04A" w14:textId="133F2C4A" w:rsidR="008B1C0A" w:rsidRPr="004D139E" w:rsidDel="002F52DC" w:rsidRDefault="008B1C0A" w:rsidP="00CD6373">
            <w:pPr>
              <w:pStyle w:val="TAC"/>
              <w:rPr>
                <w:del w:id="244" w:author="Niclas Weiler" w:date="2025-11-05T14:45:00Z" w16du:dateUtc="2025-11-05T13:45:00Z"/>
              </w:rPr>
            </w:pPr>
          </w:p>
        </w:tc>
        <w:tc>
          <w:tcPr>
            <w:tcW w:w="709" w:type="dxa"/>
            <w:tcBorders>
              <w:top w:val="nil"/>
              <w:left w:val="single" w:sz="4" w:space="0" w:color="auto"/>
              <w:bottom w:val="nil"/>
              <w:right w:val="single" w:sz="4" w:space="0" w:color="auto"/>
            </w:tcBorders>
          </w:tcPr>
          <w:p w14:paraId="121DFDCC" w14:textId="7992C572" w:rsidR="008B1C0A" w:rsidRPr="004D139E" w:rsidDel="002F52DC" w:rsidRDefault="008B1C0A" w:rsidP="00CD6373">
            <w:pPr>
              <w:pStyle w:val="TAC"/>
              <w:rPr>
                <w:del w:id="245" w:author="Niclas Weiler" w:date="2025-11-05T14:45:00Z" w16du:dateUtc="2025-11-05T13:45:00Z"/>
              </w:rPr>
            </w:pPr>
          </w:p>
        </w:tc>
        <w:tc>
          <w:tcPr>
            <w:tcW w:w="674" w:type="dxa"/>
            <w:tcBorders>
              <w:top w:val="nil"/>
              <w:left w:val="single" w:sz="4" w:space="0" w:color="auto"/>
              <w:bottom w:val="nil"/>
              <w:right w:val="single" w:sz="4" w:space="0" w:color="auto"/>
            </w:tcBorders>
          </w:tcPr>
          <w:p w14:paraId="239E38C7" w14:textId="0EADAEAD" w:rsidR="008B1C0A" w:rsidRPr="004D139E" w:rsidDel="002F52DC" w:rsidRDefault="008B1C0A" w:rsidP="00CD6373">
            <w:pPr>
              <w:pStyle w:val="TAC"/>
              <w:rPr>
                <w:del w:id="246" w:author="Niclas Weiler" w:date="2025-11-05T14:45:00Z" w16du:dateUtc="2025-11-05T13:45:00Z"/>
              </w:rPr>
            </w:pPr>
          </w:p>
        </w:tc>
        <w:tc>
          <w:tcPr>
            <w:tcW w:w="1167" w:type="dxa"/>
            <w:tcBorders>
              <w:top w:val="nil"/>
              <w:left w:val="single" w:sz="4" w:space="0" w:color="auto"/>
              <w:bottom w:val="nil"/>
              <w:right w:val="single" w:sz="4" w:space="0" w:color="auto"/>
            </w:tcBorders>
          </w:tcPr>
          <w:p w14:paraId="07F4F094" w14:textId="44A6CBFB" w:rsidR="008B1C0A" w:rsidRPr="004D139E" w:rsidDel="002F52DC" w:rsidRDefault="008B1C0A" w:rsidP="00CD6373">
            <w:pPr>
              <w:pStyle w:val="TAC"/>
              <w:rPr>
                <w:del w:id="247" w:author="Niclas Weiler" w:date="2025-11-05T14:45:00Z" w16du:dateUtc="2025-11-05T13:45:00Z"/>
              </w:rPr>
            </w:pPr>
            <w:del w:id="248" w:author="Niclas Weiler" w:date="2025-11-05T14:45:00Z" w16du:dateUtc="2025-11-05T13:45:00Z">
              <w:r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5ABE1FC7" w14:textId="7A5FD028" w:rsidR="008B1C0A" w:rsidRPr="004D139E" w:rsidDel="002F52DC" w:rsidRDefault="008B1C0A" w:rsidP="00CD6373">
            <w:pPr>
              <w:pStyle w:val="TAC"/>
              <w:rPr>
                <w:del w:id="249" w:author="Niclas Weiler" w:date="2025-11-05T14:45:00Z" w16du:dateUtc="2025-11-05T13:45:00Z"/>
              </w:rPr>
            </w:pPr>
            <w:del w:id="250"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4AD5F01B" w14:textId="460EC2B7" w:rsidR="008B1C0A" w:rsidRPr="004D139E" w:rsidDel="002F52DC" w:rsidRDefault="008B1C0A" w:rsidP="00CD6373">
            <w:pPr>
              <w:pStyle w:val="TAC"/>
              <w:rPr>
                <w:del w:id="251" w:author="Niclas Weiler" w:date="2025-11-05T14:45:00Z" w16du:dateUtc="2025-11-05T13:45:00Z"/>
                <w:highlight w:val="cyan"/>
              </w:rPr>
            </w:pPr>
            <w:del w:id="252" w:author="Niclas Weiler" w:date="2025-11-05T14:45:00Z" w16du:dateUtc="2025-11-05T13:45:00Z">
              <w:r w:rsidDel="002F52DC">
                <w:delText>3627.36</w:delText>
              </w:r>
            </w:del>
          </w:p>
        </w:tc>
        <w:tc>
          <w:tcPr>
            <w:tcW w:w="991" w:type="dxa"/>
            <w:tcBorders>
              <w:top w:val="single" w:sz="4" w:space="0" w:color="auto"/>
              <w:left w:val="single" w:sz="4" w:space="0" w:color="auto"/>
              <w:bottom w:val="single" w:sz="4" w:space="0" w:color="auto"/>
              <w:right w:val="single" w:sz="4" w:space="0" w:color="auto"/>
            </w:tcBorders>
          </w:tcPr>
          <w:p w14:paraId="0C691B58" w14:textId="16A44A56" w:rsidR="008B1C0A" w:rsidRPr="004D139E" w:rsidDel="002F52DC" w:rsidRDefault="008B1C0A" w:rsidP="00CD6373">
            <w:pPr>
              <w:pStyle w:val="TAC"/>
              <w:rPr>
                <w:del w:id="253" w:author="Niclas Weiler" w:date="2025-11-05T14:45:00Z" w16du:dateUtc="2025-11-05T13:45:00Z"/>
                <w:highlight w:val="cyan"/>
              </w:rPr>
            </w:pPr>
            <w:del w:id="254" w:author="Niclas Weiler" w:date="2025-11-05T14:45:00Z" w16du:dateUtc="2025-11-05T13:45:00Z">
              <w:r w:rsidDel="002F52DC">
                <w:rPr>
                  <w:lang w:val="sv-SE"/>
                </w:rPr>
                <w:delText>641824</w:delText>
              </w:r>
            </w:del>
          </w:p>
        </w:tc>
        <w:tc>
          <w:tcPr>
            <w:tcW w:w="991" w:type="dxa"/>
            <w:tcBorders>
              <w:top w:val="single" w:sz="4" w:space="0" w:color="auto"/>
              <w:left w:val="single" w:sz="4" w:space="0" w:color="auto"/>
              <w:bottom w:val="single" w:sz="4" w:space="0" w:color="auto"/>
              <w:right w:val="single" w:sz="4" w:space="0" w:color="auto"/>
            </w:tcBorders>
          </w:tcPr>
          <w:p w14:paraId="374AC926" w14:textId="094F05E3" w:rsidR="008B1C0A" w:rsidRPr="004D139E" w:rsidDel="002F52DC" w:rsidRDefault="008B1C0A" w:rsidP="00CD6373">
            <w:pPr>
              <w:pStyle w:val="TAC"/>
              <w:rPr>
                <w:del w:id="255" w:author="Niclas Weiler" w:date="2025-11-05T14:45:00Z" w16du:dateUtc="2025-11-05T13:45:00Z"/>
                <w:highlight w:val="cyan"/>
              </w:rPr>
            </w:pPr>
            <w:del w:id="256" w:author="Niclas Weiler" w:date="2025-11-05T14:45:00Z" w16du:dateUtc="2025-11-05T13:45:00Z">
              <w:r w:rsidDel="002F52DC">
                <w:delText>3601.89</w:delText>
              </w:r>
            </w:del>
          </w:p>
        </w:tc>
        <w:tc>
          <w:tcPr>
            <w:tcW w:w="992" w:type="dxa"/>
            <w:tcBorders>
              <w:top w:val="single" w:sz="4" w:space="0" w:color="auto"/>
              <w:left w:val="single" w:sz="4" w:space="0" w:color="auto"/>
              <w:bottom w:val="single" w:sz="4" w:space="0" w:color="auto"/>
              <w:right w:val="single" w:sz="4" w:space="0" w:color="auto"/>
            </w:tcBorders>
          </w:tcPr>
          <w:p w14:paraId="4B1389E6" w14:textId="4C262AAD" w:rsidR="008B1C0A" w:rsidRPr="004D139E" w:rsidDel="002F52DC" w:rsidRDefault="008B1C0A" w:rsidP="00CD6373">
            <w:pPr>
              <w:pStyle w:val="TAC"/>
              <w:rPr>
                <w:del w:id="257" w:author="Niclas Weiler" w:date="2025-11-05T14:45:00Z" w16du:dateUtc="2025-11-05T13:45:00Z"/>
                <w:highlight w:val="cyan"/>
              </w:rPr>
            </w:pPr>
            <w:del w:id="258" w:author="Niclas Weiler" w:date="2025-11-05T14:45:00Z" w16du:dateUtc="2025-11-05T13:45:00Z">
              <w:r w:rsidDel="002F52DC">
                <w:delText>640126</w:delText>
              </w:r>
            </w:del>
          </w:p>
        </w:tc>
        <w:tc>
          <w:tcPr>
            <w:tcW w:w="696" w:type="dxa"/>
            <w:tcBorders>
              <w:top w:val="single" w:sz="4" w:space="0" w:color="auto"/>
              <w:left w:val="single" w:sz="4" w:space="0" w:color="auto"/>
              <w:bottom w:val="single" w:sz="4" w:space="0" w:color="auto"/>
              <w:right w:val="single" w:sz="4" w:space="0" w:color="auto"/>
            </w:tcBorders>
          </w:tcPr>
          <w:p w14:paraId="479E2741" w14:textId="09DE93FB" w:rsidR="008B1C0A" w:rsidRPr="004D139E" w:rsidDel="002F52DC" w:rsidRDefault="008B1C0A" w:rsidP="00CD6373">
            <w:pPr>
              <w:pStyle w:val="TAC"/>
              <w:rPr>
                <w:del w:id="259" w:author="Niclas Weiler" w:date="2025-11-05T14:45:00Z" w16du:dateUtc="2025-11-05T13:45:00Z"/>
                <w:highlight w:val="cyan"/>
              </w:rPr>
            </w:pPr>
            <w:del w:id="260" w:author="Niclas Weiler" w:date="2025-11-05T14:45:00Z" w16du:dateUtc="2025-11-05T13:45:00Z">
              <w:r w:rsidDel="002F52DC">
                <w:delText>102</w:delText>
              </w:r>
            </w:del>
          </w:p>
        </w:tc>
        <w:tc>
          <w:tcPr>
            <w:tcW w:w="652" w:type="dxa"/>
            <w:tcBorders>
              <w:top w:val="nil"/>
              <w:left w:val="single" w:sz="4" w:space="0" w:color="auto"/>
              <w:bottom w:val="nil"/>
              <w:right w:val="single" w:sz="4" w:space="0" w:color="auto"/>
            </w:tcBorders>
          </w:tcPr>
          <w:p w14:paraId="1954B545" w14:textId="3ADFAD52" w:rsidR="008B1C0A" w:rsidRPr="004D139E" w:rsidDel="002F52DC" w:rsidRDefault="008B1C0A" w:rsidP="00CD6373">
            <w:pPr>
              <w:pStyle w:val="TAC"/>
              <w:rPr>
                <w:del w:id="261" w:author="Niclas Weiler" w:date="2025-11-05T14:45:00Z" w16du:dateUtc="2025-11-05T13:45:00Z"/>
                <w:highlight w:val="cyan"/>
              </w:rPr>
            </w:pPr>
          </w:p>
        </w:tc>
        <w:tc>
          <w:tcPr>
            <w:tcW w:w="771" w:type="dxa"/>
            <w:tcBorders>
              <w:top w:val="single" w:sz="4" w:space="0" w:color="auto"/>
              <w:left w:val="single" w:sz="4" w:space="0" w:color="auto"/>
              <w:bottom w:val="single" w:sz="4" w:space="0" w:color="auto"/>
              <w:right w:val="single" w:sz="4" w:space="0" w:color="auto"/>
            </w:tcBorders>
          </w:tcPr>
          <w:p w14:paraId="61BAC492" w14:textId="1C3570A8" w:rsidR="008B1C0A" w:rsidRPr="004D139E" w:rsidDel="002F52DC" w:rsidRDefault="008B1C0A" w:rsidP="00CD6373">
            <w:pPr>
              <w:pStyle w:val="TAC"/>
              <w:rPr>
                <w:del w:id="262" w:author="Niclas Weiler" w:date="2025-11-05T14:45:00Z" w16du:dateUtc="2025-11-05T13:45:00Z"/>
                <w:highlight w:val="cyan"/>
              </w:rPr>
            </w:pPr>
            <w:del w:id="263" w:author="Niclas Weiler" w:date="2025-11-05T14:45:00Z" w16du:dateUtc="2025-11-05T13:45:00Z">
              <w:r w:rsidDel="002F52DC">
                <w:delText>7933</w:delText>
              </w:r>
            </w:del>
          </w:p>
        </w:tc>
        <w:tc>
          <w:tcPr>
            <w:tcW w:w="991" w:type="dxa"/>
            <w:tcBorders>
              <w:top w:val="single" w:sz="4" w:space="0" w:color="auto"/>
              <w:left w:val="single" w:sz="4" w:space="0" w:color="auto"/>
              <w:bottom w:val="single" w:sz="4" w:space="0" w:color="auto"/>
              <w:right w:val="single" w:sz="4" w:space="0" w:color="auto"/>
            </w:tcBorders>
          </w:tcPr>
          <w:p w14:paraId="55141132" w14:textId="42CA25C0" w:rsidR="008B1C0A" w:rsidRPr="004D139E" w:rsidDel="002F52DC" w:rsidRDefault="008B1C0A" w:rsidP="00CD6373">
            <w:pPr>
              <w:pStyle w:val="TAC"/>
              <w:rPr>
                <w:del w:id="264" w:author="Niclas Weiler" w:date="2025-11-05T14:45:00Z" w16du:dateUtc="2025-11-05T13:45:00Z"/>
                <w:highlight w:val="cyan"/>
              </w:rPr>
            </w:pPr>
            <w:del w:id="265" w:author="Niclas Weiler" w:date="2025-11-05T14:45:00Z" w16du:dateUtc="2025-11-05T13:45:00Z">
              <w:r w:rsidDel="002F52DC">
                <w:rPr>
                  <w:lang w:val="sv-SE"/>
                </w:rPr>
                <w:delText>641664</w:delText>
              </w:r>
            </w:del>
          </w:p>
        </w:tc>
        <w:tc>
          <w:tcPr>
            <w:tcW w:w="585" w:type="dxa"/>
            <w:tcBorders>
              <w:top w:val="single" w:sz="4" w:space="0" w:color="auto"/>
              <w:left w:val="single" w:sz="4" w:space="0" w:color="auto"/>
              <w:bottom w:val="single" w:sz="4" w:space="0" w:color="auto"/>
              <w:right w:val="single" w:sz="4" w:space="0" w:color="auto"/>
            </w:tcBorders>
          </w:tcPr>
          <w:p w14:paraId="7DE4842D" w14:textId="6E82B26F" w:rsidR="008B1C0A" w:rsidRPr="004D139E" w:rsidDel="002F52DC" w:rsidRDefault="008B1C0A" w:rsidP="00CD6373">
            <w:pPr>
              <w:pStyle w:val="TAC"/>
              <w:rPr>
                <w:del w:id="266" w:author="Niclas Weiler" w:date="2025-11-05T14:45:00Z" w16du:dateUtc="2025-11-05T13:45:00Z"/>
                <w:highlight w:val="cyan"/>
              </w:rPr>
            </w:pPr>
            <w:del w:id="267" w:author="Niclas Weiler" w:date="2025-11-05T14:45:00Z" w16du:dateUtc="2025-11-05T13:45:00Z">
              <w:r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42AFAA75" w14:textId="6660FDC2" w:rsidR="008B1C0A" w:rsidRPr="004D139E" w:rsidDel="002F52DC" w:rsidRDefault="008B1C0A" w:rsidP="00CD6373">
            <w:pPr>
              <w:pStyle w:val="TAC"/>
              <w:rPr>
                <w:del w:id="268" w:author="Niclas Weiler" w:date="2025-11-05T14:45:00Z" w16du:dateUtc="2025-11-05T13:45:00Z"/>
                <w:highlight w:val="cyan"/>
              </w:rPr>
            </w:pPr>
            <w:del w:id="269" w:author="Niclas Weiler" w:date="2025-11-05T14:45:00Z" w16du:dateUtc="2025-11-05T13:45:00Z">
              <w:r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682B2AEF" w14:textId="73F1E315" w:rsidR="008B1C0A" w:rsidRPr="004D139E" w:rsidDel="002F52DC" w:rsidRDefault="008B1C0A" w:rsidP="00CD6373">
            <w:pPr>
              <w:pStyle w:val="TAC"/>
              <w:rPr>
                <w:del w:id="270" w:author="Niclas Weiler" w:date="2025-11-05T14:45:00Z" w16du:dateUtc="2025-11-05T13:45:00Z"/>
                <w:highlight w:val="cyan"/>
              </w:rPr>
            </w:pPr>
            <w:del w:id="271" w:author="Niclas Weiler" w:date="2025-11-05T14:45:00Z" w16du:dateUtc="2025-11-05T13:45:00Z">
              <w:r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5B1B0A42" w14:textId="512CBBFD" w:rsidR="008B1C0A" w:rsidRPr="00323BA3" w:rsidDel="002F52DC" w:rsidRDefault="008B1C0A" w:rsidP="00CD6373">
            <w:pPr>
              <w:pStyle w:val="TAC"/>
              <w:rPr>
                <w:del w:id="272" w:author="Niclas Weiler" w:date="2025-11-05T14:45:00Z" w16du:dateUtc="2025-11-05T13:45:00Z"/>
                <w:b/>
                <w:bCs/>
              </w:rPr>
            </w:pPr>
            <w:del w:id="273" w:author="Niclas Weiler" w:date="2025-11-05T14:45:00Z" w16du:dateUtc="2025-11-05T13:45:00Z">
              <w:r w:rsidDel="002F52DC">
                <w:rPr>
                  <w:bCs/>
                </w:rPr>
                <w:delText>108</w:delText>
              </w:r>
            </w:del>
          </w:p>
        </w:tc>
      </w:tr>
      <w:tr w:rsidR="008B1C0A" w:rsidRPr="004D139E" w:rsidDel="002F52DC" w14:paraId="3CAEDF98" w14:textId="022DC827" w:rsidTr="00CD6373">
        <w:trPr>
          <w:del w:id="274" w:author="Niclas Weiler" w:date="2025-11-05T14:45:00Z"/>
        </w:trPr>
        <w:tc>
          <w:tcPr>
            <w:tcW w:w="846" w:type="dxa"/>
            <w:tcBorders>
              <w:top w:val="nil"/>
              <w:left w:val="single" w:sz="4" w:space="0" w:color="auto"/>
              <w:bottom w:val="single" w:sz="4" w:space="0" w:color="auto"/>
              <w:right w:val="single" w:sz="4" w:space="0" w:color="auto"/>
            </w:tcBorders>
          </w:tcPr>
          <w:p w14:paraId="4A2D4329" w14:textId="4D86583D" w:rsidR="008B1C0A" w:rsidRPr="004D139E" w:rsidDel="002F52DC" w:rsidRDefault="008B1C0A" w:rsidP="00CD6373">
            <w:pPr>
              <w:pStyle w:val="TAC"/>
              <w:rPr>
                <w:del w:id="275"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45766B03" w14:textId="35F403DD" w:rsidR="008B1C0A" w:rsidRPr="004D139E" w:rsidDel="002F52DC" w:rsidRDefault="008B1C0A" w:rsidP="00CD6373">
            <w:pPr>
              <w:pStyle w:val="TAC"/>
              <w:rPr>
                <w:del w:id="27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AF43A3D" w14:textId="6D44F7BE" w:rsidR="008B1C0A" w:rsidRPr="004D139E" w:rsidDel="002F52DC" w:rsidRDefault="008B1C0A" w:rsidP="00CD6373">
            <w:pPr>
              <w:pStyle w:val="TAC"/>
              <w:rPr>
                <w:del w:id="27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66B226F" w14:textId="09E138A6" w:rsidR="008B1C0A" w:rsidRPr="004D139E" w:rsidDel="002F52DC" w:rsidRDefault="008B1C0A" w:rsidP="00CD6373">
            <w:pPr>
              <w:pStyle w:val="TAC"/>
              <w:rPr>
                <w:del w:id="278"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4714C1EF" w14:textId="2046FF44" w:rsidR="008B1C0A" w:rsidRPr="004D139E" w:rsidDel="002F52DC" w:rsidRDefault="008B1C0A" w:rsidP="00CD6373">
            <w:pPr>
              <w:pStyle w:val="TAC"/>
              <w:rPr>
                <w:del w:id="279"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0260BDDA" w14:textId="5B51E07A" w:rsidR="008B1C0A" w:rsidRPr="004D139E" w:rsidDel="002F52DC" w:rsidRDefault="008B1C0A" w:rsidP="00CD6373">
            <w:pPr>
              <w:pStyle w:val="TAC"/>
              <w:rPr>
                <w:del w:id="280" w:author="Niclas Weiler" w:date="2025-11-05T14:45:00Z" w16du:dateUtc="2025-11-05T13:45:00Z"/>
              </w:rPr>
            </w:pPr>
            <w:del w:id="281" w:author="Niclas Weiler" w:date="2025-11-05T14:45:00Z" w16du:dateUtc="2025-11-05T13:45:00Z">
              <w:r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5460075F" w14:textId="5B7300EB" w:rsidR="008B1C0A" w:rsidRPr="004D139E" w:rsidDel="002F52DC" w:rsidRDefault="008B1C0A" w:rsidP="00CD6373">
            <w:pPr>
              <w:pStyle w:val="TAC"/>
              <w:rPr>
                <w:del w:id="282" w:author="Niclas Weiler" w:date="2025-11-05T14:45:00Z" w16du:dateUtc="2025-11-05T13:45:00Z"/>
              </w:rPr>
            </w:pPr>
            <w:del w:id="283"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0307A3AE" w14:textId="525096CE" w:rsidR="008B1C0A" w:rsidRPr="004D139E" w:rsidDel="002F52DC" w:rsidRDefault="008B1C0A" w:rsidP="00CD6373">
            <w:pPr>
              <w:pStyle w:val="TAC"/>
              <w:rPr>
                <w:del w:id="284" w:author="Niclas Weiler" w:date="2025-11-05T14:45:00Z" w16du:dateUtc="2025-11-05T13:45:00Z"/>
              </w:rPr>
            </w:pPr>
            <w:del w:id="285" w:author="Niclas Weiler" w:date="2025-11-05T14:45:00Z" w16du:dateUtc="2025-11-05T13:45:00Z">
              <w:r w:rsidDel="002F52DC">
                <w:delText>3692.49</w:delText>
              </w:r>
            </w:del>
          </w:p>
        </w:tc>
        <w:tc>
          <w:tcPr>
            <w:tcW w:w="991" w:type="dxa"/>
            <w:tcBorders>
              <w:top w:val="single" w:sz="4" w:space="0" w:color="auto"/>
              <w:left w:val="single" w:sz="4" w:space="0" w:color="auto"/>
              <w:bottom w:val="single" w:sz="4" w:space="0" w:color="auto"/>
              <w:right w:val="single" w:sz="4" w:space="0" w:color="auto"/>
            </w:tcBorders>
          </w:tcPr>
          <w:p w14:paraId="571EFE5C" w14:textId="03C380D9" w:rsidR="008B1C0A" w:rsidRPr="004D139E" w:rsidDel="002F52DC" w:rsidRDefault="008B1C0A" w:rsidP="00CD6373">
            <w:pPr>
              <w:pStyle w:val="TAC"/>
              <w:rPr>
                <w:del w:id="286" w:author="Niclas Weiler" w:date="2025-11-05T14:45:00Z" w16du:dateUtc="2025-11-05T13:45:00Z"/>
              </w:rPr>
            </w:pPr>
            <w:del w:id="287" w:author="Niclas Weiler" w:date="2025-11-05T14:45:00Z" w16du:dateUtc="2025-11-05T13:45:00Z">
              <w:r w:rsidDel="002F52DC">
                <w:delText>646166</w:delText>
              </w:r>
            </w:del>
          </w:p>
        </w:tc>
        <w:tc>
          <w:tcPr>
            <w:tcW w:w="991" w:type="dxa"/>
            <w:tcBorders>
              <w:top w:val="single" w:sz="4" w:space="0" w:color="auto"/>
              <w:left w:val="single" w:sz="4" w:space="0" w:color="auto"/>
              <w:bottom w:val="single" w:sz="4" w:space="0" w:color="auto"/>
              <w:right w:val="single" w:sz="4" w:space="0" w:color="auto"/>
            </w:tcBorders>
          </w:tcPr>
          <w:p w14:paraId="5B10F972" w14:textId="7AD5805E" w:rsidR="008B1C0A" w:rsidRPr="004D139E" w:rsidDel="002F52DC" w:rsidRDefault="008B1C0A" w:rsidP="00CD6373">
            <w:pPr>
              <w:pStyle w:val="TAC"/>
              <w:rPr>
                <w:del w:id="288" w:author="Niclas Weiler" w:date="2025-11-05T14:45:00Z" w16du:dateUtc="2025-11-05T13:45:00Z"/>
              </w:rPr>
            </w:pPr>
            <w:del w:id="289" w:author="Niclas Weiler" w:date="2025-11-05T14:45:00Z" w16du:dateUtc="2025-11-05T13:45:00Z">
              <w:r w:rsidDel="002F52DC">
                <w:delText>3594.66</w:delText>
              </w:r>
            </w:del>
          </w:p>
        </w:tc>
        <w:tc>
          <w:tcPr>
            <w:tcW w:w="992" w:type="dxa"/>
            <w:tcBorders>
              <w:top w:val="single" w:sz="4" w:space="0" w:color="auto"/>
              <w:left w:val="single" w:sz="4" w:space="0" w:color="auto"/>
              <w:bottom w:val="single" w:sz="4" w:space="0" w:color="auto"/>
              <w:right w:val="single" w:sz="4" w:space="0" w:color="auto"/>
            </w:tcBorders>
          </w:tcPr>
          <w:p w14:paraId="353E7C15" w14:textId="0A4B4CF7" w:rsidR="008B1C0A" w:rsidRPr="004D139E" w:rsidDel="002F52DC" w:rsidRDefault="008B1C0A" w:rsidP="00CD6373">
            <w:pPr>
              <w:pStyle w:val="TAC"/>
              <w:rPr>
                <w:del w:id="290" w:author="Niclas Weiler" w:date="2025-11-05T14:45:00Z" w16du:dateUtc="2025-11-05T13:45:00Z"/>
              </w:rPr>
            </w:pPr>
            <w:del w:id="291" w:author="Niclas Weiler" w:date="2025-11-05T14:45:00Z" w16du:dateUtc="2025-11-05T13:45:00Z">
              <w:r w:rsidDel="002F52DC">
                <w:delText>639644</w:delText>
              </w:r>
            </w:del>
          </w:p>
        </w:tc>
        <w:tc>
          <w:tcPr>
            <w:tcW w:w="696" w:type="dxa"/>
            <w:tcBorders>
              <w:top w:val="single" w:sz="4" w:space="0" w:color="auto"/>
              <w:left w:val="single" w:sz="4" w:space="0" w:color="auto"/>
              <w:bottom w:val="single" w:sz="4" w:space="0" w:color="auto"/>
              <w:right w:val="single" w:sz="4" w:space="0" w:color="auto"/>
            </w:tcBorders>
          </w:tcPr>
          <w:p w14:paraId="392AFA29" w14:textId="3B3E844F" w:rsidR="008B1C0A" w:rsidRPr="004D139E" w:rsidDel="002F52DC" w:rsidRDefault="008B1C0A" w:rsidP="00CD6373">
            <w:pPr>
              <w:pStyle w:val="TAC"/>
              <w:rPr>
                <w:del w:id="292" w:author="Niclas Weiler" w:date="2025-11-05T14:45:00Z" w16du:dateUtc="2025-11-05T13:45:00Z"/>
              </w:rPr>
            </w:pPr>
            <w:del w:id="293" w:author="Niclas Weiler" w:date="2025-11-05T14:45:00Z" w16du:dateUtc="2025-11-05T13:45:00Z">
              <w:r w:rsidDel="002F52DC">
                <w:delText>504</w:delText>
              </w:r>
            </w:del>
          </w:p>
        </w:tc>
        <w:tc>
          <w:tcPr>
            <w:tcW w:w="652" w:type="dxa"/>
            <w:tcBorders>
              <w:top w:val="nil"/>
              <w:left w:val="single" w:sz="4" w:space="0" w:color="auto"/>
              <w:bottom w:val="single" w:sz="4" w:space="0" w:color="auto"/>
              <w:right w:val="single" w:sz="4" w:space="0" w:color="auto"/>
            </w:tcBorders>
          </w:tcPr>
          <w:p w14:paraId="40CBCA24" w14:textId="6866A0CA" w:rsidR="008B1C0A" w:rsidRPr="004D139E" w:rsidDel="002F52DC" w:rsidRDefault="008B1C0A" w:rsidP="00CD6373">
            <w:pPr>
              <w:pStyle w:val="TAC"/>
              <w:rPr>
                <w:del w:id="294"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5169959" w14:textId="011AF0B2" w:rsidR="008B1C0A" w:rsidRPr="004D139E" w:rsidDel="002F52DC" w:rsidRDefault="008B1C0A" w:rsidP="00CD6373">
            <w:pPr>
              <w:pStyle w:val="TAC"/>
              <w:rPr>
                <w:del w:id="295" w:author="Niclas Weiler" w:date="2025-11-05T14:45:00Z" w16du:dateUtc="2025-11-05T13:45:00Z"/>
              </w:rPr>
            </w:pPr>
            <w:del w:id="296" w:author="Niclas Weiler" w:date="2025-11-05T14:45:00Z" w16du:dateUtc="2025-11-05T13:45:00Z">
              <w:r w:rsidDel="002F52DC">
                <w:delText>7978</w:delText>
              </w:r>
            </w:del>
          </w:p>
        </w:tc>
        <w:tc>
          <w:tcPr>
            <w:tcW w:w="991" w:type="dxa"/>
            <w:tcBorders>
              <w:top w:val="single" w:sz="4" w:space="0" w:color="auto"/>
              <w:left w:val="single" w:sz="4" w:space="0" w:color="auto"/>
              <w:bottom w:val="single" w:sz="4" w:space="0" w:color="auto"/>
              <w:right w:val="single" w:sz="4" w:space="0" w:color="auto"/>
            </w:tcBorders>
          </w:tcPr>
          <w:p w14:paraId="2F05D61B" w14:textId="232A18EA" w:rsidR="008B1C0A" w:rsidRPr="004D139E" w:rsidDel="002F52DC" w:rsidRDefault="008B1C0A" w:rsidP="00CD6373">
            <w:pPr>
              <w:pStyle w:val="TAC"/>
              <w:rPr>
                <w:del w:id="297" w:author="Niclas Weiler" w:date="2025-11-05T14:45:00Z" w16du:dateUtc="2025-11-05T13:45:00Z"/>
              </w:rPr>
            </w:pPr>
            <w:del w:id="298" w:author="Niclas Weiler" w:date="2025-11-05T14:45:00Z" w16du:dateUtc="2025-11-05T13:45:00Z">
              <w:r w:rsidDel="002F52DC">
                <w:delText>645984</w:delText>
              </w:r>
            </w:del>
          </w:p>
        </w:tc>
        <w:tc>
          <w:tcPr>
            <w:tcW w:w="585" w:type="dxa"/>
            <w:tcBorders>
              <w:top w:val="single" w:sz="4" w:space="0" w:color="auto"/>
              <w:left w:val="single" w:sz="4" w:space="0" w:color="auto"/>
              <w:bottom w:val="single" w:sz="4" w:space="0" w:color="auto"/>
              <w:right w:val="single" w:sz="4" w:space="0" w:color="auto"/>
            </w:tcBorders>
          </w:tcPr>
          <w:p w14:paraId="0DF39D6F" w14:textId="2EE6D725" w:rsidR="008B1C0A" w:rsidRPr="004D139E" w:rsidDel="002F52DC" w:rsidRDefault="008B1C0A" w:rsidP="00CD6373">
            <w:pPr>
              <w:pStyle w:val="TAC"/>
              <w:rPr>
                <w:del w:id="299" w:author="Niclas Weiler" w:date="2025-11-05T14:45:00Z" w16du:dateUtc="2025-11-05T13:45:00Z"/>
              </w:rPr>
            </w:pPr>
            <w:del w:id="300" w:author="Niclas Weiler" w:date="2025-11-05T14:45:00Z" w16du:dateUtc="2025-11-05T13:45:00Z">
              <w:r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55EB53B6" w14:textId="5512E803" w:rsidR="008B1C0A" w:rsidRPr="004D139E" w:rsidDel="002F52DC" w:rsidRDefault="008B1C0A" w:rsidP="00CD6373">
            <w:pPr>
              <w:pStyle w:val="TAC"/>
              <w:rPr>
                <w:del w:id="301" w:author="Niclas Weiler" w:date="2025-11-05T14:45:00Z" w16du:dateUtc="2025-11-05T13:45:00Z"/>
              </w:rPr>
            </w:pPr>
            <w:del w:id="302" w:author="Niclas Weiler" w:date="2025-11-05T14:45:00Z" w16du:dateUtc="2025-11-05T13:45:00Z">
              <w:r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3FF74349" w14:textId="4341CB0E" w:rsidR="008B1C0A" w:rsidRPr="004D139E" w:rsidDel="002F52DC" w:rsidRDefault="008B1C0A" w:rsidP="00CD6373">
            <w:pPr>
              <w:pStyle w:val="TAC"/>
              <w:rPr>
                <w:del w:id="303" w:author="Niclas Weiler" w:date="2025-11-05T14:45:00Z" w16du:dateUtc="2025-11-05T13:45:00Z"/>
              </w:rPr>
            </w:pPr>
            <w:del w:id="304" w:author="Niclas Weiler" w:date="2025-11-05T14:45:00Z" w16du:dateUtc="2025-11-05T13:45:00Z">
              <w:r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0BDD1D04" w14:textId="7B12254C" w:rsidR="008B1C0A" w:rsidRPr="00323BA3" w:rsidDel="002F52DC" w:rsidRDefault="008B1C0A" w:rsidP="00CD6373">
            <w:pPr>
              <w:pStyle w:val="TAC"/>
              <w:rPr>
                <w:del w:id="305" w:author="Niclas Weiler" w:date="2025-11-05T14:45:00Z" w16du:dateUtc="2025-11-05T13:45:00Z"/>
                <w:b/>
                <w:bCs/>
              </w:rPr>
            </w:pPr>
            <w:del w:id="306" w:author="Niclas Weiler" w:date="2025-11-05T14:45:00Z" w16du:dateUtc="2025-11-05T13:45:00Z">
              <w:r w:rsidDel="002F52DC">
                <w:rPr>
                  <w:bCs/>
                </w:rPr>
                <w:delText>508</w:delText>
              </w:r>
            </w:del>
          </w:p>
        </w:tc>
      </w:tr>
      <w:tr w:rsidR="008B1C0A" w:rsidRPr="004D139E" w:rsidDel="002F52DC" w14:paraId="56E050EF" w14:textId="77C1AFE6" w:rsidTr="00CD6373">
        <w:trPr>
          <w:del w:id="307" w:author="Niclas Weiler" w:date="2025-11-05T14:45:00Z"/>
        </w:trPr>
        <w:tc>
          <w:tcPr>
            <w:tcW w:w="846" w:type="dxa"/>
            <w:tcBorders>
              <w:top w:val="single" w:sz="4" w:space="0" w:color="auto"/>
              <w:left w:val="single" w:sz="4" w:space="0" w:color="auto"/>
              <w:bottom w:val="nil"/>
              <w:right w:val="single" w:sz="4" w:space="0" w:color="auto"/>
            </w:tcBorders>
          </w:tcPr>
          <w:p w14:paraId="1BC4AC74" w14:textId="6CA80C68" w:rsidR="008B1C0A" w:rsidRPr="004D139E" w:rsidDel="002F52DC" w:rsidRDefault="008B1C0A" w:rsidP="00CD6373">
            <w:pPr>
              <w:pStyle w:val="TAC"/>
              <w:rPr>
                <w:del w:id="308" w:author="Niclas Weiler" w:date="2025-11-05T14:45:00Z" w16du:dateUtc="2025-11-05T13:45:00Z"/>
              </w:rPr>
            </w:pPr>
            <w:del w:id="309" w:author="Niclas Weiler" w:date="2025-11-05T14:45:00Z" w16du:dateUtc="2025-11-05T13:45:00Z">
              <w:r w:rsidDel="002F52DC">
                <w:delText>5+20</w:delText>
              </w:r>
            </w:del>
          </w:p>
        </w:tc>
        <w:tc>
          <w:tcPr>
            <w:tcW w:w="781" w:type="dxa"/>
            <w:tcBorders>
              <w:top w:val="single" w:sz="4" w:space="0" w:color="auto"/>
              <w:left w:val="single" w:sz="4" w:space="0" w:color="auto"/>
              <w:bottom w:val="nil"/>
              <w:right w:val="single" w:sz="4" w:space="0" w:color="auto"/>
            </w:tcBorders>
          </w:tcPr>
          <w:p w14:paraId="631896A2" w14:textId="043BA7DB" w:rsidR="008B1C0A" w:rsidRPr="004D139E" w:rsidDel="002F52DC" w:rsidRDefault="008B1C0A" w:rsidP="00CD6373">
            <w:pPr>
              <w:pStyle w:val="TAC"/>
              <w:rPr>
                <w:del w:id="310" w:author="Niclas Weiler" w:date="2025-11-05T14:45:00Z" w16du:dateUtc="2025-11-05T13:45:00Z"/>
              </w:rPr>
            </w:pPr>
            <w:del w:id="311" w:author="Niclas Weiler" w:date="2025-11-05T14:45:00Z" w16du:dateUtc="2025-11-05T13:45:00Z">
              <w:r w:rsidDel="002F52DC">
                <w:delText>CC1</w:delText>
              </w:r>
            </w:del>
          </w:p>
        </w:tc>
        <w:tc>
          <w:tcPr>
            <w:tcW w:w="709" w:type="dxa"/>
            <w:tcBorders>
              <w:top w:val="single" w:sz="4" w:space="0" w:color="auto"/>
              <w:left w:val="single" w:sz="4" w:space="0" w:color="auto"/>
              <w:bottom w:val="nil"/>
              <w:right w:val="single" w:sz="4" w:space="0" w:color="auto"/>
            </w:tcBorders>
          </w:tcPr>
          <w:p w14:paraId="4157C368" w14:textId="33E3AA85" w:rsidR="008B1C0A" w:rsidRPr="004D139E" w:rsidDel="002F52DC" w:rsidRDefault="008B1C0A" w:rsidP="00CD6373">
            <w:pPr>
              <w:pStyle w:val="TAC"/>
              <w:rPr>
                <w:del w:id="312" w:author="Niclas Weiler" w:date="2025-11-05T14:45:00Z" w16du:dateUtc="2025-11-05T13:45:00Z"/>
              </w:rPr>
            </w:pPr>
            <w:del w:id="313" w:author="Niclas Weiler" w:date="2025-11-05T14:45:00Z" w16du:dateUtc="2025-11-05T13:45:00Z">
              <w:r w:rsidDel="002F52DC">
                <w:delText>5</w:delText>
              </w:r>
            </w:del>
          </w:p>
        </w:tc>
        <w:tc>
          <w:tcPr>
            <w:tcW w:w="709" w:type="dxa"/>
            <w:tcBorders>
              <w:top w:val="single" w:sz="4" w:space="0" w:color="auto"/>
              <w:left w:val="single" w:sz="4" w:space="0" w:color="auto"/>
              <w:bottom w:val="nil"/>
              <w:right w:val="single" w:sz="4" w:space="0" w:color="auto"/>
            </w:tcBorders>
          </w:tcPr>
          <w:p w14:paraId="5EF03E9A" w14:textId="782DDD65" w:rsidR="008B1C0A" w:rsidRPr="004D139E" w:rsidDel="002F52DC" w:rsidRDefault="008B1C0A" w:rsidP="00CD6373">
            <w:pPr>
              <w:pStyle w:val="TAC"/>
              <w:rPr>
                <w:del w:id="314" w:author="Niclas Weiler" w:date="2025-11-05T14:45:00Z" w16du:dateUtc="2025-11-05T13:45:00Z"/>
              </w:rPr>
            </w:pPr>
            <w:del w:id="315" w:author="Niclas Weiler" w:date="2025-11-05T14:45:00Z" w16du:dateUtc="2025-11-05T13:45:00Z">
              <w:r w:rsidDel="002F52DC">
                <w:delText>15</w:delText>
              </w:r>
            </w:del>
          </w:p>
        </w:tc>
        <w:tc>
          <w:tcPr>
            <w:tcW w:w="674" w:type="dxa"/>
            <w:tcBorders>
              <w:top w:val="single" w:sz="4" w:space="0" w:color="auto"/>
              <w:left w:val="single" w:sz="4" w:space="0" w:color="auto"/>
              <w:bottom w:val="nil"/>
              <w:right w:val="single" w:sz="4" w:space="0" w:color="auto"/>
            </w:tcBorders>
          </w:tcPr>
          <w:p w14:paraId="419E8146" w14:textId="3BDB8ABC" w:rsidR="008B1C0A" w:rsidRPr="004D139E" w:rsidDel="002F52DC" w:rsidRDefault="008B1C0A" w:rsidP="00CD6373">
            <w:pPr>
              <w:pStyle w:val="TAC"/>
              <w:rPr>
                <w:del w:id="316" w:author="Niclas Weiler" w:date="2025-11-05T14:45:00Z" w16du:dateUtc="2025-11-05T13:45:00Z"/>
              </w:rPr>
            </w:pPr>
            <w:del w:id="317" w:author="Niclas Weiler" w:date="2025-11-05T14:45:00Z" w16du:dateUtc="2025-11-05T13:45:00Z">
              <w:r w:rsidDel="002F52DC">
                <w:delText>25</w:delText>
              </w:r>
            </w:del>
          </w:p>
        </w:tc>
        <w:tc>
          <w:tcPr>
            <w:tcW w:w="1167" w:type="dxa"/>
            <w:tcBorders>
              <w:top w:val="single" w:sz="4" w:space="0" w:color="auto"/>
              <w:left w:val="single" w:sz="4" w:space="0" w:color="auto"/>
              <w:bottom w:val="nil"/>
              <w:right w:val="single" w:sz="4" w:space="0" w:color="auto"/>
            </w:tcBorders>
            <w:hideMark/>
          </w:tcPr>
          <w:p w14:paraId="78D22069" w14:textId="17195B2E" w:rsidR="008B1C0A" w:rsidRPr="004D139E" w:rsidDel="002F52DC" w:rsidRDefault="008B1C0A" w:rsidP="00CD6373">
            <w:pPr>
              <w:pStyle w:val="TAC"/>
              <w:rPr>
                <w:del w:id="318" w:author="Niclas Weiler" w:date="2025-11-05T14:45:00Z" w16du:dateUtc="2025-11-05T13:45:00Z"/>
              </w:rPr>
            </w:pPr>
            <w:del w:id="319"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30324F03" w14:textId="1932F59D" w:rsidR="008B1C0A" w:rsidRPr="004D139E" w:rsidDel="002F52DC" w:rsidRDefault="008B1C0A" w:rsidP="00CD6373">
            <w:pPr>
              <w:pStyle w:val="TAC"/>
              <w:rPr>
                <w:del w:id="320" w:author="Niclas Weiler" w:date="2025-11-05T14:45:00Z" w16du:dateUtc="2025-11-05T13:45:00Z"/>
              </w:rPr>
            </w:pPr>
            <w:del w:id="321"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150DEB1A" w14:textId="0C0AD3C8" w:rsidR="008B1C0A" w:rsidRPr="009739C4" w:rsidDel="002F52DC" w:rsidRDefault="008B1C0A" w:rsidP="00CD6373">
            <w:pPr>
              <w:pStyle w:val="TAC"/>
              <w:rPr>
                <w:del w:id="322" w:author="Niclas Weiler" w:date="2025-11-05T14:45:00Z" w16du:dateUtc="2025-11-05T13:45:00Z"/>
              </w:rPr>
            </w:pPr>
            <w:del w:id="323" w:author="Niclas Weiler" w:date="2025-11-05T14:45:00Z" w16du:dateUtc="2025-11-05T13:45:00Z">
              <w:r w:rsidRPr="009739C4" w:rsidDel="002F52DC">
                <w:delText>3552.525</w:delText>
              </w:r>
            </w:del>
          </w:p>
        </w:tc>
        <w:tc>
          <w:tcPr>
            <w:tcW w:w="991" w:type="dxa"/>
            <w:tcBorders>
              <w:top w:val="single" w:sz="4" w:space="0" w:color="auto"/>
              <w:left w:val="single" w:sz="4" w:space="0" w:color="auto"/>
              <w:bottom w:val="single" w:sz="4" w:space="0" w:color="auto"/>
              <w:right w:val="single" w:sz="4" w:space="0" w:color="auto"/>
            </w:tcBorders>
          </w:tcPr>
          <w:p w14:paraId="52010316" w14:textId="2E21D3DF" w:rsidR="008B1C0A" w:rsidRPr="009739C4" w:rsidDel="002F52DC" w:rsidRDefault="008B1C0A" w:rsidP="00CD6373">
            <w:pPr>
              <w:pStyle w:val="TAC"/>
              <w:rPr>
                <w:del w:id="324" w:author="Niclas Weiler" w:date="2025-11-05T14:45:00Z" w16du:dateUtc="2025-11-05T13:45:00Z"/>
              </w:rPr>
            </w:pPr>
            <w:del w:id="325" w:author="Niclas Weiler" w:date="2025-11-05T14:45:00Z" w16du:dateUtc="2025-11-05T13:45:00Z">
              <w:r w:rsidRPr="009739C4" w:rsidDel="002F52DC">
                <w:delText>636835</w:delText>
              </w:r>
            </w:del>
          </w:p>
        </w:tc>
        <w:tc>
          <w:tcPr>
            <w:tcW w:w="991" w:type="dxa"/>
            <w:tcBorders>
              <w:top w:val="single" w:sz="4" w:space="0" w:color="auto"/>
              <w:left w:val="single" w:sz="4" w:space="0" w:color="auto"/>
              <w:bottom w:val="single" w:sz="4" w:space="0" w:color="auto"/>
              <w:right w:val="single" w:sz="4" w:space="0" w:color="auto"/>
            </w:tcBorders>
          </w:tcPr>
          <w:p w14:paraId="0BE03724" w14:textId="73AF86CD" w:rsidR="008B1C0A" w:rsidRPr="009739C4" w:rsidDel="002F52DC" w:rsidRDefault="008B1C0A" w:rsidP="00CD6373">
            <w:pPr>
              <w:pStyle w:val="TAC"/>
              <w:rPr>
                <w:del w:id="326" w:author="Niclas Weiler" w:date="2025-11-05T14:45:00Z" w16du:dateUtc="2025-11-05T13:45:00Z"/>
              </w:rPr>
            </w:pPr>
            <w:del w:id="327" w:author="Niclas Weiler" w:date="2025-11-05T14:45:00Z" w16du:dateUtc="2025-11-05T13:45:00Z">
              <w:r w:rsidRPr="009739C4" w:rsidDel="002F52DC">
                <w:delText>3550.275</w:delText>
              </w:r>
            </w:del>
          </w:p>
        </w:tc>
        <w:tc>
          <w:tcPr>
            <w:tcW w:w="992" w:type="dxa"/>
            <w:tcBorders>
              <w:top w:val="single" w:sz="4" w:space="0" w:color="auto"/>
              <w:left w:val="single" w:sz="4" w:space="0" w:color="auto"/>
              <w:bottom w:val="single" w:sz="4" w:space="0" w:color="auto"/>
              <w:right w:val="single" w:sz="4" w:space="0" w:color="auto"/>
            </w:tcBorders>
          </w:tcPr>
          <w:p w14:paraId="33B012E1" w14:textId="5A17239D" w:rsidR="008B1C0A" w:rsidRPr="009739C4" w:rsidDel="002F52DC" w:rsidRDefault="008B1C0A" w:rsidP="00CD6373">
            <w:pPr>
              <w:pStyle w:val="TAC"/>
              <w:rPr>
                <w:del w:id="328" w:author="Niclas Weiler" w:date="2025-11-05T14:45:00Z" w16du:dateUtc="2025-11-05T13:45:00Z"/>
              </w:rPr>
            </w:pPr>
            <w:del w:id="329" w:author="Niclas Weiler" w:date="2025-11-05T14:45:00Z" w16du:dateUtc="2025-11-05T13:45:00Z">
              <w:r w:rsidRPr="009739C4" w:rsidDel="002F52DC">
                <w:delText>636685</w:delText>
              </w:r>
            </w:del>
          </w:p>
        </w:tc>
        <w:tc>
          <w:tcPr>
            <w:tcW w:w="696" w:type="dxa"/>
            <w:tcBorders>
              <w:top w:val="single" w:sz="4" w:space="0" w:color="auto"/>
              <w:left w:val="single" w:sz="4" w:space="0" w:color="auto"/>
              <w:bottom w:val="single" w:sz="4" w:space="0" w:color="auto"/>
              <w:right w:val="single" w:sz="4" w:space="0" w:color="auto"/>
            </w:tcBorders>
          </w:tcPr>
          <w:p w14:paraId="04D1216D" w14:textId="4D530AC7" w:rsidR="008B1C0A" w:rsidRPr="009739C4" w:rsidDel="002F52DC" w:rsidRDefault="008B1C0A" w:rsidP="00CD6373">
            <w:pPr>
              <w:pStyle w:val="TAC"/>
              <w:rPr>
                <w:del w:id="330" w:author="Niclas Weiler" w:date="2025-11-05T14:45:00Z" w16du:dateUtc="2025-11-05T13:45:00Z"/>
              </w:rPr>
            </w:pPr>
            <w:del w:id="331"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65FC0459" w14:textId="58A58070" w:rsidR="008B1C0A" w:rsidRPr="009739C4" w:rsidDel="002F52DC" w:rsidRDefault="008B1C0A" w:rsidP="00CD6373">
            <w:pPr>
              <w:pStyle w:val="TAC"/>
              <w:rPr>
                <w:del w:id="332" w:author="Niclas Weiler" w:date="2025-11-05T14:45:00Z" w16du:dateUtc="2025-11-05T13:45:00Z"/>
              </w:rPr>
            </w:pPr>
            <w:del w:id="333" w:author="Niclas Weiler" w:date="2025-11-05T14:45:00Z" w16du:dateUtc="2025-11-05T13:45:00Z">
              <w:r w:rsidRPr="004D139E" w:rsidDel="002F52DC">
                <w:delText xml:space="preserve">(Note </w:delText>
              </w:r>
              <w:r w:rsidDel="002F52DC">
                <w:delText>5</w:delText>
              </w:r>
              <w:r w:rsidRPr="004D139E" w:rsidDel="002F52DC">
                <w:delText>)</w:delText>
              </w:r>
            </w:del>
          </w:p>
        </w:tc>
        <w:tc>
          <w:tcPr>
            <w:tcW w:w="771" w:type="dxa"/>
            <w:tcBorders>
              <w:top w:val="single" w:sz="4" w:space="0" w:color="auto"/>
              <w:left w:val="single" w:sz="4" w:space="0" w:color="auto"/>
              <w:bottom w:val="single" w:sz="4" w:space="0" w:color="auto"/>
              <w:right w:val="single" w:sz="4" w:space="0" w:color="auto"/>
            </w:tcBorders>
          </w:tcPr>
          <w:p w14:paraId="103FBB8D" w14:textId="2705FF54" w:rsidR="008B1C0A" w:rsidRPr="009739C4" w:rsidDel="002F52DC" w:rsidRDefault="008B1C0A" w:rsidP="00CD6373">
            <w:pPr>
              <w:pStyle w:val="TAC"/>
              <w:rPr>
                <w:del w:id="334" w:author="Niclas Weiler" w:date="2025-11-05T14:45:00Z" w16du:dateUtc="2025-11-05T13:45:00Z"/>
              </w:rPr>
            </w:pPr>
            <w:del w:id="335" w:author="Niclas Weiler" w:date="2025-11-05T14:45:00Z" w16du:dateUtc="2025-11-05T13:45:00Z">
              <w:r w:rsidRPr="009739C4"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780AD54E" w14:textId="091BFC53" w:rsidR="008B1C0A" w:rsidRPr="009739C4" w:rsidDel="002F52DC" w:rsidRDefault="008B1C0A" w:rsidP="00CD6373">
            <w:pPr>
              <w:pStyle w:val="TAC"/>
              <w:rPr>
                <w:del w:id="336" w:author="Niclas Weiler" w:date="2025-11-05T14:45:00Z" w16du:dateUtc="2025-11-05T13:45:00Z"/>
              </w:rPr>
            </w:pPr>
            <w:del w:id="337" w:author="Niclas Weiler" w:date="2025-11-05T14:45:00Z" w16du:dateUtc="2025-11-05T13:45:00Z">
              <w:r w:rsidRPr="00B953C4" w:rsidDel="002F52DC">
                <w:delText>-</w:delText>
              </w:r>
            </w:del>
          </w:p>
        </w:tc>
        <w:tc>
          <w:tcPr>
            <w:tcW w:w="585" w:type="dxa"/>
            <w:tcBorders>
              <w:top w:val="single" w:sz="4" w:space="0" w:color="auto"/>
              <w:left w:val="single" w:sz="4" w:space="0" w:color="auto"/>
              <w:bottom w:val="single" w:sz="4" w:space="0" w:color="auto"/>
              <w:right w:val="single" w:sz="4" w:space="0" w:color="auto"/>
            </w:tcBorders>
          </w:tcPr>
          <w:p w14:paraId="52A5FD4F" w14:textId="02D3C149" w:rsidR="008B1C0A" w:rsidRPr="009739C4" w:rsidDel="002F52DC" w:rsidRDefault="008B1C0A" w:rsidP="00CD6373">
            <w:pPr>
              <w:pStyle w:val="TAC"/>
              <w:rPr>
                <w:del w:id="338" w:author="Niclas Weiler" w:date="2025-11-05T14:45:00Z" w16du:dateUtc="2025-11-05T13:45:00Z"/>
              </w:rPr>
            </w:pPr>
            <w:del w:id="339" w:author="Niclas Weiler" w:date="2025-11-05T14:45:00Z" w16du:dateUtc="2025-11-05T13:45:00Z">
              <w:r w:rsidRPr="009739C4"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44F38FCC" w14:textId="0061D7D6" w:rsidR="008B1C0A" w:rsidRPr="009739C4" w:rsidDel="002F52DC" w:rsidRDefault="008B1C0A" w:rsidP="00CD6373">
            <w:pPr>
              <w:pStyle w:val="TAC"/>
              <w:rPr>
                <w:del w:id="340" w:author="Niclas Weiler" w:date="2025-11-05T14:45:00Z" w16du:dateUtc="2025-11-05T13:45:00Z"/>
              </w:rPr>
            </w:pPr>
            <w:del w:id="341" w:author="Niclas Weiler" w:date="2025-11-05T14:45:00Z" w16du:dateUtc="2025-11-05T13:45:00Z">
              <w:r w:rsidRPr="009739C4"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4EE0659E" w14:textId="0E24188D" w:rsidR="008B1C0A" w:rsidRPr="009739C4" w:rsidDel="002F52DC" w:rsidRDefault="008B1C0A" w:rsidP="00CD6373">
            <w:pPr>
              <w:pStyle w:val="TAC"/>
              <w:rPr>
                <w:del w:id="342" w:author="Niclas Weiler" w:date="2025-11-05T14:45:00Z" w16du:dateUtc="2025-11-05T13:45:00Z"/>
              </w:rPr>
            </w:pPr>
            <w:del w:id="343" w:author="Niclas Weiler" w:date="2025-11-05T14:45:00Z" w16du:dateUtc="2025-11-05T13:45:00Z">
              <w:r w:rsidRPr="009739C4"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11A73671" w14:textId="243A9DBA" w:rsidR="008B1C0A" w:rsidRPr="009739C4" w:rsidDel="002F52DC" w:rsidRDefault="008B1C0A" w:rsidP="00CD6373">
            <w:pPr>
              <w:pStyle w:val="TAC"/>
              <w:rPr>
                <w:del w:id="344" w:author="Niclas Weiler" w:date="2025-11-05T14:45:00Z" w16du:dateUtc="2025-11-05T13:45:00Z"/>
              </w:rPr>
            </w:pPr>
            <w:del w:id="345" w:author="Niclas Weiler" w:date="2025-11-05T14:45:00Z" w16du:dateUtc="2025-11-05T13:45:00Z">
              <w:r w:rsidRPr="009739C4" w:rsidDel="002F52DC">
                <w:rPr>
                  <w:bCs/>
                </w:rPr>
                <w:delText>-</w:delText>
              </w:r>
            </w:del>
          </w:p>
        </w:tc>
      </w:tr>
      <w:tr w:rsidR="008B1C0A" w:rsidRPr="004D139E" w:rsidDel="002F52DC" w14:paraId="68F32F06" w14:textId="0E65E4D5" w:rsidTr="00CD6373">
        <w:trPr>
          <w:del w:id="346" w:author="Niclas Weiler" w:date="2025-11-05T14:45:00Z"/>
        </w:trPr>
        <w:tc>
          <w:tcPr>
            <w:tcW w:w="846" w:type="dxa"/>
            <w:tcBorders>
              <w:top w:val="nil"/>
              <w:left w:val="single" w:sz="4" w:space="0" w:color="auto"/>
              <w:bottom w:val="nil"/>
              <w:right w:val="single" w:sz="4" w:space="0" w:color="auto"/>
            </w:tcBorders>
          </w:tcPr>
          <w:p w14:paraId="768DD064" w14:textId="1CE48B66" w:rsidR="008B1C0A" w:rsidRPr="004D139E" w:rsidDel="002F52DC" w:rsidRDefault="008B1C0A" w:rsidP="00CD6373">
            <w:pPr>
              <w:pStyle w:val="TAC"/>
              <w:rPr>
                <w:del w:id="347" w:author="Niclas Weiler" w:date="2025-11-05T14:45:00Z" w16du:dateUtc="2025-11-05T13:45:00Z"/>
              </w:rPr>
            </w:pPr>
            <w:del w:id="348" w:author="Niclas Weiler" w:date="2025-11-05T14:45:00Z" w16du:dateUtc="2025-11-05T13:45:00Z">
              <w:r w:rsidDel="002F52DC">
                <w:delText>(0)</w:delText>
              </w:r>
            </w:del>
          </w:p>
        </w:tc>
        <w:tc>
          <w:tcPr>
            <w:tcW w:w="781" w:type="dxa"/>
            <w:tcBorders>
              <w:top w:val="nil"/>
              <w:left w:val="single" w:sz="4" w:space="0" w:color="auto"/>
              <w:bottom w:val="nil"/>
              <w:right w:val="single" w:sz="4" w:space="0" w:color="auto"/>
            </w:tcBorders>
          </w:tcPr>
          <w:p w14:paraId="398077ED" w14:textId="06C48D71" w:rsidR="008B1C0A" w:rsidRPr="004D139E" w:rsidDel="002F52DC" w:rsidRDefault="008B1C0A" w:rsidP="00CD6373">
            <w:pPr>
              <w:pStyle w:val="TAC"/>
              <w:rPr>
                <w:del w:id="349" w:author="Niclas Weiler" w:date="2025-11-05T14:45:00Z" w16du:dateUtc="2025-11-05T13:45:00Z"/>
              </w:rPr>
            </w:pPr>
          </w:p>
        </w:tc>
        <w:tc>
          <w:tcPr>
            <w:tcW w:w="709" w:type="dxa"/>
            <w:tcBorders>
              <w:top w:val="nil"/>
              <w:left w:val="single" w:sz="4" w:space="0" w:color="auto"/>
              <w:bottom w:val="nil"/>
              <w:right w:val="single" w:sz="4" w:space="0" w:color="auto"/>
            </w:tcBorders>
          </w:tcPr>
          <w:p w14:paraId="108592A5" w14:textId="7B81CE85" w:rsidR="008B1C0A" w:rsidRPr="004D139E" w:rsidDel="002F52DC" w:rsidRDefault="008B1C0A" w:rsidP="00CD6373">
            <w:pPr>
              <w:pStyle w:val="TAC"/>
              <w:rPr>
                <w:del w:id="350" w:author="Niclas Weiler" w:date="2025-11-05T14:45:00Z" w16du:dateUtc="2025-11-05T13:45:00Z"/>
              </w:rPr>
            </w:pPr>
            <w:del w:id="351" w:author="Niclas Weiler" w:date="2025-11-05T14:45:00Z" w16du:dateUtc="2025-11-05T13:45:00Z">
              <w:r w:rsidDel="002F52DC">
                <w:delText>Note 5</w:delText>
              </w:r>
            </w:del>
          </w:p>
        </w:tc>
        <w:tc>
          <w:tcPr>
            <w:tcW w:w="709" w:type="dxa"/>
            <w:tcBorders>
              <w:top w:val="nil"/>
              <w:left w:val="single" w:sz="4" w:space="0" w:color="auto"/>
              <w:bottom w:val="nil"/>
              <w:right w:val="single" w:sz="4" w:space="0" w:color="auto"/>
            </w:tcBorders>
          </w:tcPr>
          <w:p w14:paraId="6F578BB8" w14:textId="3DDCC5B8" w:rsidR="008B1C0A" w:rsidRPr="004D139E" w:rsidDel="002F52DC" w:rsidRDefault="008B1C0A" w:rsidP="00CD6373">
            <w:pPr>
              <w:pStyle w:val="TAC"/>
              <w:rPr>
                <w:del w:id="352" w:author="Niclas Weiler" w:date="2025-11-05T14:45:00Z" w16du:dateUtc="2025-11-05T13:45:00Z"/>
              </w:rPr>
            </w:pPr>
          </w:p>
        </w:tc>
        <w:tc>
          <w:tcPr>
            <w:tcW w:w="674" w:type="dxa"/>
            <w:tcBorders>
              <w:top w:val="nil"/>
              <w:left w:val="single" w:sz="4" w:space="0" w:color="auto"/>
              <w:bottom w:val="nil"/>
              <w:right w:val="single" w:sz="4" w:space="0" w:color="auto"/>
            </w:tcBorders>
          </w:tcPr>
          <w:p w14:paraId="0C981280" w14:textId="5999F1FE" w:rsidR="008B1C0A" w:rsidRPr="004D139E" w:rsidDel="002F52DC" w:rsidRDefault="008B1C0A" w:rsidP="00CD6373">
            <w:pPr>
              <w:pStyle w:val="TAC"/>
              <w:rPr>
                <w:del w:id="353"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410A6755" w14:textId="01E5886D" w:rsidR="008B1C0A" w:rsidRPr="004D139E" w:rsidDel="002F52DC" w:rsidRDefault="008B1C0A" w:rsidP="00CD6373">
            <w:pPr>
              <w:pStyle w:val="TAC"/>
              <w:rPr>
                <w:del w:id="35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hideMark/>
          </w:tcPr>
          <w:p w14:paraId="472AEF83" w14:textId="2D1C0864" w:rsidR="008B1C0A" w:rsidRPr="004D139E" w:rsidDel="002F52DC" w:rsidRDefault="008B1C0A" w:rsidP="00CD6373">
            <w:pPr>
              <w:pStyle w:val="TAC"/>
              <w:rPr>
                <w:del w:id="355" w:author="Niclas Weiler" w:date="2025-11-05T14:45:00Z" w16du:dateUtc="2025-11-05T13:45:00Z"/>
              </w:rPr>
            </w:pPr>
            <w:del w:id="356"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553340F1" w14:textId="284C06E9" w:rsidR="008B1C0A" w:rsidRPr="009739C4" w:rsidDel="002F52DC" w:rsidRDefault="008B1C0A" w:rsidP="00CD6373">
            <w:pPr>
              <w:pStyle w:val="TAC"/>
              <w:rPr>
                <w:del w:id="357" w:author="Niclas Weiler" w:date="2025-11-05T14:45:00Z" w16du:dateUtc="2025-11-05T13:45:00Z"/>
              </w:rPr>
            </w:pPr>
            <w:del w:id="358" w:author="Niclas Weiler" w:date="2025-11-05T14:45:00Z" w16du:dateUtc="2025-11-05T13:45:00Z">
              <w:r w:rsidRPr="009739C4" w:rsidDel="002F52DC">
                <w:delText>3614.985</w:delText>
              </w:r>
            </w:del>
          </w:p>
        </w:tc>
        <w:tc>
          <w:tcPr>
            <w:tcW w:w="991" w:type="dxa"/>
            <w:tcBorders>
              <w:top w:val="single" w:sz="4" w:space="0" w:color="auto"/>
              <w:left w:val="single" w:sz="4" w:space="0" w:color="auto"/>
              <w:bottom w:val="single" w:sz="4" w:space="0" w:color="auto"/>
              <w:right w:val="single" w:sz="4" w:space="0" w:color="auto"/>
            </w:tcBorders>
          </w:tcPr>
          <w:p w14:paraId="2A4F3AEA" w14:textId="4E51CC02" w:rsidR="008B1C0A" w:rsidRPr="009739C4" w:rsidDel="002F52DC" w:rsidRDefault="008B1C0A" w:rsidP="00CD6373">
            <w:pPr>
              <w:pStyle w:val="TAC"/>
              <w:rPr>
                <w:del w:id="359" w:author="Niclas Weiler" w:date="2025-11-05T14:45:00Z" w16du:dateUtc="2025-11-05T13:45:00Z"/>
              </w:rPr>
            </w:pPr>
            <w:del w:id="360" w:author="Niclas Weiler" w:date="2025-11-05T14:45:00Z" w16du:dateUtc="2025-11-05T13:45:00Z">
              <w:r w:rsidRPr="009739C4" w:rsidDel="002F52DC">
                <w:delText>640999</w:delText>
              </w:r>
            </w:del>
          </w:p>
        </w:tc>
        <w:tc>
          <w:tcPr>
            <w:tcW w:w="991" w:type="dxa"/>
            <w:tcBorders>
              <w:top w:val="single" w:sz="4" w:space="0" w:color="auto"/>
              <w:left w:val="single" w:sz="4" w:space="0" w:color="auto"/>
              <w:bottom w:val="single" w:sz="4" w:space="0" w:color="auto"/>
              <w:right w:val="single" w:sz="4" w:space="0" w:color="auto"/>
            </w:tcBorders>
          </w:tcPr>
          <w:p w14:paraId="3C93E2EC" w14:textId="7665BD3C" w:rsidR="008B1C0A" w:rsidRPr="009739C4" w:rsidDel="002F52DC" w:rsidRDefault="008B1C0A" w:rsidP="00CD6373">
            <w:pPr>
              <w:pStyle w:val="TAC"/>
              <w:rPr>
                <w:del w:id="361" w:author="Niclas Weiler" w:date="2025-11-05T14:45:00Z" w16du:dateUtc="2025-11-05T13:45:00Z"/>
              </w:rPr>
            </w:pPr>
            <w:del w:id="362" w:author="Niclas Weiler" w:date="2025-11-05T14:45:00Z" w16du:dateUtc="2025-11-05T13:45:00Z">
              <w:r w:rsidRPr="009739C4" w:rsidDel="002F52DC">
                <w:delText>3612.735</w:delText>
              </w:r>
            </w:del>
          </w:p>
        </w:tc>
        <w:tc>
          <w:tcPr>
            <w:tcW w:w="992" w:type="dxa"/>
            <w:tcBorders>
              <w:top w:val="single" w:sz="4" w:space="0" w:color="auto"/>
              <w:left w:val="single" w:sz="4" w:space="0" w:color="auto"/>
              <w:bottom w:val="single" w:sz="4" w:space="0" w:color="auto"/>
              <w:right w:val="single" w:sz="4" w:space="0" w:color="auto"/>
            </w:tcBorders>
          </w:tcPr>
          <w:p w14:paraId="10754F41" w14:textId="4B2B5C8B" w:rsidR="008B1C0A" w:rsidRPr="009739C4" w:rsidDel="002F52DC" w:rsidRDefault="008B1C0A" w:rsidP="00CD6373">
            <w:pPr>
              <w:pStyle w:val="TAC"/>
              <w:rPr>
                <w:del w:id="363" w:author="Niclas Weiler" w:date="2025-11-05T14:45:00Z" w16du:dateUtc="2025-11-05T13:45:00Z"/>
              </w:rPr>
            </w:pPr>
            <w:del w:id="364" w:author="Niclas Weiler" w:date="2025-11-05T14:45:00Z" w16du:dateUtc="2025-11-05T13:45:00Z">
              <w:r w:rsidRPr="009739C4" w:rsidDel="002F52DC">
                <w:delText>640849</w:delText>
              </w:r>
            </w:del>
          </w:p>
        </w:tc>
        <w:tc>
          <w:tcPr>
            <w:tcW w:w="696" w:type="dxa"/>
            <w:tcBorders>
              <w:top w:val="single" w:sz="4" w:space="0" w:color="auto"/>
              <w:left w:val="single" w:sz="4" w:space="0" w:color="auto"/>
              <w:bottom w:val="single" w:sz="4" w:space="0" w:color="auto"/>
              <w:right w:val="single" w:sz="4" w:space="0" w:color="auto"/>
            </w:tcBorders>
          </w:tcPr>
          <w:p w14:paraId="7F6E2A14" w14:textId="2171CECE" w:rsidR="008B1C0A" w:rsidRPr="009739C4" w:rsidDel="002F52DC" w:rsidRDefault="008B1C0A" w:rsidP="00CD6373">
            <w:pPr>
              <w:pStyle w:val="TAC"/>
              <w:rPr>
                <w:del w:id="365" w:author="Niclas Weiler" w:date="2025-11-05T14:45:00Z" w16du:dateUtc="2025-11-05T13:45:00Z"/>
              </w:rPr>
            </w:pPr>
            <w:del w:id="366" w:author="Niclas Weiler" w:date="2025-11-05T14:45:00Z" w16du:dateUtc="2025-11-05T13:45:00Z">
              <w:r w:rsidRPr="009739C4" w:rsidDel="002F52DC">
                <w:delText>0</w:delText>
              </w:r>
            </w:del>
          </w:p>
        </w:tc>
        <w:tc>
          <w:tcPr>
            <w:tcW w:w="652" w:type="dxa"/>
            <w:tcBorders>
              <w:top w:val="nil"/>
              <w:left w:val="single" w:sz="4" w:space="0" w:color="auto"/>
              <w:bottom w:val="nil"/>
              <w:right w:val="single" w:sz="4" w:space="0" w:color="auto"/>
            </w:tcBorders>
          </w:tcPr>
          <w:p w14:paraId="40514DAE" w14:textId="26177D12" w:rsidR="008B1C0A" w:rsidRPr="009739C4" w:rsidDel="002F52DC" w:rsidRDefault="008B1C0A" w:rsidP="00CD6373">
            <w:pPr>
              <w:pStyle w:val="TAC"/>
              <w:rPr>
                <w:del w:id="367"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A1DF557" w14:textId="3C191767" w:rsidR="008B1C0A" w:rsidRPr="009739C4" w:rsidDel="002F52DC" w:rsidRDefault="008B1C0A" w:rsidP="00CD6373">
            <w:pPr>
              <w:pStyle w:val="TAC"/>
              <w:rPr>
                <w:del w:id="368" w:author="Niclas Weiler" w:date="2025-11-05T14:45:00Z" w16du:dateUtc="2025-11-05T13:45:00Z"/>
              </w:rPr>
            </w:pPr>
            <w:del w:id="369" w:author="Niclas Weiler" w:date="2025-11-05T14:45:00Z" w16du:dateUtc="2025-11-05T13:45:00Z">
              <w:r w:rsidRPr="009739C4"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3A59B803" w14:textId="027770F8" w:rsidR="008B1C0A" w:rsidRPr="009739C4" w:rsidDel="002F52DC" w:rsidRDefault="008B1C0A" w:rsidP="00CD6373">
            <w:pPr>
              <w:pStyle w:val="TAC"/>
              <w:rPr>
                <w:del w:id="370" w:author="Niclas Weiler" w:date="2025-11-05T14:45:00Z" w16du:dateUtc="2025-11-05T13:45:00Z"/>
              </w:rPr>
            </w:pPr>
            <w:del w:id="371" w:author="Niclas Weiler" w:date="2025-11-05T14:45:00Z" w16du:dateUtc="2025-11-05T13:45:00Z">
              <w:r w:rsidRPr="00B953C4" w:rsidDel="002F52DC">
                <w:delText>-</w:delText>
              </w:r>
            </w:del>
          </w:p>
        </w:tc>
        <w:tc>
          <w:tcPr>
            <w:tcW w:w="585" w:type="dxa"/>
            <w:tcBorders>
              <w:top w:val="single" w:sz="4" w:space="0" w:color="auto"/>
              <w:left w:val="single" w:sz="4" w:space="0" w:color="auto"/>
              <w:bottom w:val="single" w:sz="4" w:space="0" w:color="auto"/>
              <w:right w:val="single" w:sz="4" w:space="0" w:color="auto"/>
            </w:tcBorders>
          </w:tcPr>
          <w:p w14:paraId="1EF527C7" w14:textId="0E79C341" w:rsidR="008B1C0A" w:rsidRPr="009739C4" w:rsidDel="002F52DC" w:rsidRDefault="008B1C0A" w:rsidP="00CD6373">
            <w:pPr>
              <w:pStyle w:val="TAC"/>
              <w:rPr>
                <w:del w:id="372" w:author="Niclas Weiler" w:date="2025-11-05T14:45:00Z" w16du:dateUtc="2025-11-05T13:45:00Z"/>
              </w:rPr>
            </w:pPr>
            <w:del w:id="373" w:author="Niclas Weiler" w:date="2025-11-05T14:45:00Z" w16du:dateUtc="2025-11-05T13:45:00Z">
              <w:r w:rsidRPr="009739C4"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3E03CB38" w14:textId="075A82D9" w:rsidR="008B1C0A" w:rsidRPr="009739C4" w:rsidDel="002F52DC" w:rsidRDefault="008B1C0A" w:rsidP="00CD6373">
            <w:pPr>
              <w:pStyle w:val="TAC"/>
              <w:rPr>
                <w:del w:id="374" w:author="Niclas Weiler" w:date="2025-11-05T14:45:00Z" w16du:dateUtc="2025-11-05T13:45:00Z"/>
              </w:rPr>
            </w:pPr>
            <w:del w:id="375" w:author="Niclas Weiler" w:date="2025-11-05T14:45:00Z" w16du:dateUtc="2025-11-05T13:45:00Z">
              <w:r w:rsidRPr="009739C4" w:rsidDel="002F52DC">
                <w:delText>-</w:delText>
              </w:r>
            </w:del>
          </w:p>
        </w:tc>
        <w:tc>
          <w:tcPr>
            <w:tcW w:w="707" w:type="dxa"/>
            <w:tcBorders>
              <w:top w:val="single" w:sz="4" w:space="0" w:color="auto"/>
              <w:left w:val="single" w:sz="4" w:space="0" w:color="auto"/>
              <w:bottom w:val="single" w:sz="4" w:space="0" w:color="auto"/>
              <w:right w:val="single" w:sz="4" w:space="0" w:color="auto"/>
            </w:tcBorders>
          </w:tcPr>
          <w:p w14:paraId="3297F996" w14:textId="48F6BA51" w:rsidR="008B1C0A" w:rsidRPr="009739C4" w:rsidDel="002F52DC" w:rsidRDefault="008B1C0A" w:rsidP="00CD6373">
            <w:pPr>
              <w:pStyle w:val="TAC"/>
              <w:rPr>
                <w:del w:id="376" w:author="Niclas Weiler" w:date="2025-11-05T14:45:00Z" w16du:dateUtc="2025-11-05T13:45:00Z"/>
              </w:rPr>
            </w:pPr>
            <w:del w:id="377" w:author="Niclas Weiler" w:date="2025-11-05T14:45:00Z" w16du:dateUtc="2025-11-05T13:45:00Z">
              <w:r w:rsidRPr="009739C4" w:rsidDel="002F52DC">
                <w:delText>-</w:delText>
              </w:r>
            </w:del>
          </w:p>
        </w:tc>
        <w:tc>
          <w:tcPr>
            <w:tcW w:w="669" w:type="dxa"/>
            <w:tcBorders>
              <w:top w:val="single" w:sz="4" w:space="0" w:color="auto"/>
              <w:left w:val="single" w:sz="4" w:space="0" w:color="auto"/>
              <w:bottom w:val="single" w:sz="4" w:space="0" w:color="auto"/>
              <w:right w:val="single" w:sz="4" w:space="0" w:color="auto"/>
            </w:tcBorders>
          </w:tcPr>
          <w:p w14:paraId="0B4ECBF5" w14:textId="5FCE74DB" w:rsidR="008B1C0A" w:rsidRPr="009739C4" w:rsidDel="002F52DC" w:rsidRDefault="008B1C0A" w:rsidP="00CD6373">
            <w:pPr>
              <w:pStyle w:val="TAC"/>
              <w:rPr>
                <w:del w:id="378" w:author="Niclas Weiler" w:date="2025-11-05T14:45:00Z" w16du:dateUtc="2025-11-05T13:45:00Z"/>
                <w:b/>
                <w:bCs/>
              </w:rPr>
            </w:pPr>
            <w:del w:id="379" w:author="Niclas Weiler" w:date="2025-11-05T14:45:00Z" w16du:dateUtc="2025-11-05T13:45:00Z">
              <w:r w:rsidRPr="009739C4" w:rsidDel="002F52DC">
                <w:delText>-</w:delText>
              </w:r>
            </w:del>
          </w:p>
        </w:tc>
      </w:tr>
      <w:tr w:rsidR="008B1C0A" w:rsidRPr="004D139E" w:rsidDel="002F52DC" w14:paraId="4B77DCC2" w14:textId="3755633F" w:rsidTr="00CD6373">
        <w:trPr>
          <w:del w:id="380" w:author="Niclas Weiler" w:date="2025-11-05T14:45:00Z"/>
        </w:trPr>
        <w:tc>
          <w:tcPr>
            <w:tcW w:w="846" w:type="dxa"/>
            <w:tcBorders>
              <w:top w:val="nil"/>
              <w:left w:val="single" w:sz="4" w:space="0" w:color="auto"/>
              <w:bottom w:val="nil"/>
              <w:right w:val="single" w:sz="4" w:space="0" w:color="auto"/>
            </w:tcBorders>
          </w:tcPr>
          <w:p w14:paraId="545FDBC9" w14:textId="760868BD" w:rsidR="008B1C0A" w:rsidRPr="004D139E" w:rsidDel="002F52DC" w:rsidRDefault="008B1C0A" w:rsidP="00CD6373">
            <w:pPr>
              <w:pStyle w:val="TAC"/>
              <w:rPr>
                <w:del w:id="381"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7C7F895B" w14:textId="3BA6FEB1" w:rsidR="008B1C0A" w:rsidRPr="004D139E" w:rsidDel="002F52DC" w:rsidRDefault="008B1C0A" w:rsidP="00CD6373">
            <w:pPr>
              <w:pStyle w:val="TAC"/>
              <w:rPr>
                <w:del w:id="38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3C55202" w14:textId="108592A9" w:rsidR="008B1C0A" w:rsidRPr="004D139E" w:rsidDel="002F52DC" w:rsidRDefault="008B1C0A" w:rsidP="00CD6373">
            <w:pPr>
              <w:pStyle w:val="TAC"/>
              <w:rPr>
                <w:del w:id="38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3E7EA93" w14:textId="6F58265F" w:rsidR="008B1C0A" w:rsidRPr="004D139E" w:rsidDel="002F52DC" w:rsidRDefault="008B1C0A" w:rsidP="00CD6373">
            <w:pPr>
              <w:pStyle w:val="TAC"/>
              <w:rPr>
                <w:del w:id="384"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731EC6B1" w14:textId="23C50792" w:rsidR="008B1C0A" w:rsidRPr="004D139E" w:rsidDel="002F52DC" w:rsidRDefault="008B1C0A" w:rsidP="00CD6373">
            <w:pPr>
              <w:pStyle w:val="TAC"/>
              <w:rPr>
                <w:del w:id="385"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7EB96477" w14:textId="58C025A8" w:rsidR="008B1C0A" w:rsidRPr="004D139E" w:rsidDel="002F52DC" w:rsidRDefault="008B1C0A" w:rsidP="00CD6373">
            <w:pPr>
              <w:pStyle w:val="TAC"/>
              <w:rPr>
                <w:del w:id="386"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hideMark/>
          </w:tcPr>
          <w:p w14:paraId="2950264A" w14:textId="45FBAA8C" w:rsidR="008B1C0A" w:rsidRPr="004D139E" w:rsidDel="002F52DC" w:rsidRDefault="008B1C0A" w:rsidP="00CD6373">
            <w:pPr>
              <w:pStyle w:val="TAC"/>
              <w:rPr>
                <w:del w:id="387" w:author="Niclas Weiler" w:date="2025-11-05T14:45:00Z" w16du:dateUtc="2025-11-05T13:45:00Z"/>
              </w:rPr>
            </w:pPr>
            <w:del w:id="388"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02D99E82" w14:textId="13E121B9" w:rsidR="008B1C0A" w:rsidRPr="009739C4" w:rsidDel="002F52DC" w:rsidRDefault="008B1C0A" w:rsidP="00CD6373">
            <w:pPr>
              <w:pStyle w:val="TAC"/>
              <w:rPr>
                <w:del w:id="389" w:author="Niclas Weiler" w:date="2025-11-05T14:45:00Z" w16du:dateUtc="2025-11-05T13:45:00Z"/>
              </w:rPr>
            </w:pPr>
            <w:del w:id="390" w:author="Niclas Weiler" w:date="2025-11-05T14:45:00Z" w16du:dateUtc="2025-11-05T13:45:00Z">
              <w:r w:rsidRPr="009739C4" w:rsidDel="002F52DC">
                <w:delText>3677.715</w:delText>
              </w:r>
            </w:del>
          </w:p>
        </w:tc>
        <w:tc>
          <w:tcPr>
            <w:tcW w:w="991" w:type="dxa"/>
            <w:tcBorders>
              <w:top w:val="single" w:sz="4" w:space="0" w:color="auto"/>
              <w:left w:val="single" w:sz="4" w:space="0" w:color="auto"/>
              <w:bottom w:val="single" w:sz="4" w:space="0" w:color="auto"/>
              <w:right w:val="single" w:sz="4" w:space="0" w:color="auto"/>
            </w:tcBorders>
          </w:tcPr>
          <w:p w14:paraId="71A2887C" w14:textId="6C6AE8CD" w:rsidR="008B1C0A" w:rsidRPr="009739C4" w:rsidDel="002F52DC" w:rsidRDefault="008B1C0A" w:rsidP="00CD6373">
            <w:pPr>
              <w:pStyle w:val="TAC"/>
              <w:rPr>
                <w:del w:id="391" w:author="Niclas Weiler" w:date="2025-11-05T14:45:00Z" w16du:dateUtc="2025-11-05T13:45:00Z"/>
              </w:rPr>
            </w:pPr>
            <w:del w:id="392" w:author="Niclas Weiler" w:date="2025-11-05T14:45:00Z" w16du:dateUtc="2025-11-05T13:45:00Z">
              <w:r w:rsidRPr="009739C4" w:rsidDel="002F52DC">
                <w:delText>645181</w:delText>
              </w:r>
            </w:del>
          </w:p>
        </w:tc>
        <w:tc>
          <w:tcPr>
            <w:tcW w:w="991" w:type="dxa"/>
            <w:tcBorders>
              <w:top w:val="single" w:sz="4" w:space="0" w:color="auto"/>
              <w:left w:val="single" w:sz="4" w:space="0" w:color="auto"/>
              <w:bottom w:val="single" w:sz="4" w:space="0" w:color="auto"/>
              <w:right w:val="single" w:sz="4" w:space="0" w:color="auto"/>
            </w:tcBorders>
          </w:tcPr>
          <w:p w14:paraId="035B0426" w14:textId="181B9204" w:rsidR="008B1C0A" w:rsidRPr="009739C4" w:rsidDel="002F52DC" w:rsidRDefault="008B1C0A" w:rsidP="00CD6373">
            <w:pPr>
              <w:pStyle w:val="TAC"/>
              <w:rPr>
                <w:del w:id="393" w:author="Niclas Weiler" w:date="2025-11-05T14:45:00Z" w16du:dateUtc="2025-11-05T13:45:00Z"/>
              </w:rPr>
            </w:pPr>
            <w:del w:id="394" w:author="Niclas Weiler" w:date="2025-11-05T14:45:00Z" w16du:dateUtc="2025-11-05T13:45:00Z">
              <w:r w:rsidRPr="009739C4" w:rsidDel="002F52DC">
                <w:delText>3584.745</w:delText>
              </w:r>
            </w:del>
          </w:p>
        </w:tc>
        <w:tc>
          <w:tcPr>
            <w:tcW w:w="992" w:type="dxa"/>
            <w:tcBorders>
              <w:top w:val="single" w:sz="4" w:space="0" w:color="auto"/>
              <w:left w:val="single" w:sz="4" w:space="0" w:color="auto"/>
              <w:bottom w:val="single" w:sz="4" w:space="0" w:color="auto"/>
              <w:right w:val="single" w:sz="4" w:space="0" w:color="auto"/>
            </w:tcBorders>
          </w:tcPr>
          <w:p w14:paraId="55BADD07" w14:textId="1EB9DA44" w:rsidR="008B1C0A" w:rsidRPr="009739C4" w:rsidDel="002F52DC" w:rsidRDefault="008B1C0A" w:rsidP="00CD6373">
            <w:pPr>
              <w:pStyle w:val="TAC"/>
              <w:rPr>
                <w:del w:id="395" w:author="Niclas Weiler" w:date="2025-11-05T14:45:00Z" w16du:dateUtc="2025-11-05T13:45:00Z"/>
              </w:rPr>
            </w:pPr>
            <w:del w:id="396" w:author="Niclas Weiler" w:date="2025-11-05T14:45:00Z" w16du:dateUtc="2025-11-05T13:45:00Z">
              <w:r w:rsidRPr="009739C4" w:rsidDel="002F52DC">
                <w:delText>638983</w:delText>
              </w:r>
            </w:del>
          </w:p>
        </w:tc>
        <w:tc>
          <w:tcPr>
            <w:tcW w:w="696" w:type="dxa"/>
            <w:tcBorders>
              <w:top w:val="single" w:sz="4" w:space="0" w:color="auto"/>
              <w:left w:val="single" w:sz="4" w:space="0" w:color="auto"/>
              <w:bottom w:val="single" w:sz="4" w:space="0" w:color="auto"/>
              <w:right w:val="single" w:sz="4" w:space="0" w:color="auto"/>
            </w:tcBorders>
          </w:tcPr>
          <w:p w14:paraId="7CBE2A5C" w14:textId="54AA6DEA" w:rsidR="008B1C0A" w:rsidRPr="009739C4" w:rsidDel="002F52DC" w:rsidRDefault="008B1C0A" w:rsidP="00CD6373">
            <w:pPr>
              <w:pStyle w:val="TAC"/>
              <w:rPr>
                <w:del w:id="397" w:author="Niclas Weiler" w:date="2025-11-05T14:45:00Z" w16du:dateUtc="2025-11-05T13:45:00Z"/>
              </w:rPr>
            </w:pPr>
            <w:del w:id="398"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266BFCF1" w14:textId="29479B87" w:rsidR="008B1C0A" w:rsidRPr="009739C4" w:rsidDel="002F52DC" w:rsidRDefault="008B1C0A" w:rsidP="00CD6373">
            <w:pPr>
              <w:pStyle w:val="TAC"/>
              <w:rPr>
                <w:del w:id="399"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7D36439" w14:textId="4623FCB4" w:rsidR="008B1C0A" w:rsidRPr="009739C4" w:rsidDel="002F52DC" w:rsidRDefault="008B1C0A" w:rsidP="00CD6373">
            <w:pPr>
              <w:pStyle w:val="TAC"/>
              <w:rPr>
                <w:del w:id="400" w:author="Niclas Weiler" w:date="2025-11-05T14:45:00Z" w16du:dateUtc="2025-11-05T13:45:00Z"/>
              </w:rPr>
            </w:pPr>
            <w:del w:id="401" w:author="Niclas Weiler" w:date="2025-11-05T14:45:00Z" w16du:dateUtc="2025-11-05T13:45:00Z">
              <w:r w:rsidRPr="009739C4"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23B89ACD" w14:textId="07ED1A77" w:rsidR="008B1C0A" w:rsidRPr="009739C4" w:rsidDel="002F52DC" w:rsidRDefault="008B1C0A" w:rsidP="00CD6373">
            <w:pPr>
              <w:pStyle w:val="TAC"/>
              <w:rPr>
                <w:del w:id="402" w:author="Niclas Weiler" w:date="2025-11-05T14:45:00Z" w16du:dateUtc="2025-11-05T13:45:00Z"/>
              </w:rPr>
            </w:pPr>
            <w:del w:id="403" w:author="Niclas Weiler" w:date="2025-11-05T14:45:00Z" w16du:dateUtc="2025-11-05T13:45:00Z">
              <w:r w:rsidRPr="00B953C4" w:rsidDel="002F52DC">
                <w:delText>-</w:delText>
              </w:r>
            </w:del>
          </w:p>
        </w:tc>
        <w:tc>
          <w:tcPr>
            <w:tcW w:w="585" w:type="dxa"/>
            <w:tcBorders>
              <w:top w:val="single" w:sz="4" w:space="0" w:color="auto"/>
              <w:left w:val="single" w:sz="4" w:space="0" w:color="auto"/>
              <w:bottom w:val="single" w:sz="4" w:space="0" w:color="auto"/>
              <w:right w:val="single" w:sz="4" w:space="0" w:color="auto"/>
            </w:tcBorders>
          </w:tcPr>
          <w:p w14:paraId="7C1777DF" w14:textId="284C491E" w:rsidR="008B1C0A" w:rsidRPr="009739C4" w:rsidDel="002F52DC" w:rsidRDefault="008B1C0A" w:rsidP="00CD6373">
            <w:pPr>
              <w:pStyle w:val="TAC"/>
              <w:rPr>
                <w:del w:id="404" w:author="Niclas Weiler" w:date="2025-11-05T14:45:00Z" w16du:dateUtc="2025-11-05T13:45:00Z"/>
              </w:rPr>
            </w:pPr>
            <w:del w:id="405" w:author="Niclas Weiler" w:date="2025-11-05T14:45:00Z" w16du:dateUtc="2025-11-05T13:45:00Z">
              <w:r w:rsidRPr="009739C4"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2B5E9834" w14:textId="6EACC036" w:rsidR="008B1C0A" w:rsidRPr="009739C4" w:rsidDel="002F52DC" w:rsidRDefault="008B1C0A" w:rsidP="00CD6373">
            <w:pPr>
              <w:pStyle w:val="TAC"/>
              <w:rPr>
                <w:del w:id="406" w:author="Niclas Weiler" w:date="2025-11-05T14:45:00Z" w16du:dateUtc="2025-11-05T13:45:00Z"/>
              </w:rPr>
            </w:pPr>
            <w:del w:id="407" w:author="Niclas Weiler" w:date="2025-11-05T14:45:00Z" w16du:dateUtc="2025-11-05T13:45:00Z">
              <w:r w:rsidRPr="009739C4"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6701D5D6" w14:textId="40BF7AC3" w:rsidR="008B1C0A" w:rsidRPr="009739C4" w:rsidDel="002F52DC" w:rsidRDefault="008B1C0A" w:rsidP="00CD6373">
            <w:pPr>
              <w:pStyle w:val="TAC"/>
              <w:rPr>
                <w:del w:id="408" w:author="Niclas Weiler" w:date="2025-11-05T14:45:00Z" w16du:dateUtc="2025-11-05T13:45:00Z"/>
              </w:rPr>
            </w:pPr>
            <w:del w:id="409" w:author="Niclas Weiler" w:date="2025-11-05T14:45:00Z" w16du:dateUtc="2025-11-05T13:45:00Z">
              <w:r w:rsidRPr="009739C4"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4C754F81" w14:textId="72C62A65" w:rsidR="008B1C0A" w:rsidRPr="009739C4" w:rsidDel="002F52DC" w:rsidRDefault="008B1C0A" w:rsidP="00CD6373">
            <w:pPr>
              <w:pStyle w:val="TAC"/>
              <w:rPr>
                <w:del w:id="410" w:author="Niclas Weiler" w:date="2025-11-05T14:45:00Z" w16du:dateUtc="2025-11-05T13:45:00Z"/>
                <w:b/>
                <w:bCs/>
              </w:rPr>
            </w:pPr>
            <w:del w:id="411" w:author="Niclas Weiler" w:date="2025-11-05T14:45:00Z" w16du:dateUtc="2025-11-05T13:45:00Z">
              <w:r w:rsidRPr="009739C4" w:rsidDel="002F52DC">
                <w:rPr>
                  <w:bCs/>
                </w:rPr>
                <w:delText>-</w:delText>
              </w:r>
            </w:del>
          </w:p>
        </w:tc>
      </w:tr>
      <w:tr w:rsidR="008B1C0A" w:rsidRPr="004D139E" w:rsidDel="002F52DC" w14:paraId="158896BC" w14:textId="213D9EBE" w:rsidTr="00CD6373">
        <w:trPr>
          <w:trHeight w:val="204"/>
          <w:del w:id="412" w:author="Niclas Weiler" w:date="2025-11-05T14:45:00Z"/>
        </w:trPr>
        <w:tc>
          <w:tcPr>
            <w:tcW w:w="846" w:type="dxa"/>
            <w:tcBorders>
              <w:top w:val="nil"/>
              <w:left w:val="single" w:sz="4" w:space="0" w:color="auto"/>
              <w:bottom w:val="nil"/>
              <w:right w:val="single" w:sz="4" w:space="0" w:color="auto"/>
            </w:tcBorders>
          </w:tcPr>
          <w:p w14:paraId="505CD099" w14:textId="61CD39C8" w:rsidR="008B1C0A" w:rsidRPr="004D139E" w:rsidDel="002F52DC" w:rsidRDefault="008B1C0A" w:rsidP="00CD6373">
            <w:pPr>
              <w:pStyle w:val="TAC"/>
              <w:rPr>
                <w:del w:id="413" w:author="Niclas Weiler" w:date="2025-11-05T14:45:00Z" w16du:dateUtc="2025-11-05T13:45:00Z"/>
              </w:rPr>
            </w:pPr>
          </w:p>
        </w:tc>
        <w:tc>
          <w:tcPr>
            <w:tcW w:w="14742" w:type="dxa"/>
            <w:gridSpan w:val="18"/>
            <w:tcBorders>
              <w:top w:val="single" w:sz="4" w:space="0" w:color="auto"/>
              <w:left w:val="single" w:sz="4" w:space="0" w:color="auto"/>
              <w:bottom w:val="nil"/>
              <w:right w:val="single" w:sz="4" w:space="0" w:color="auto"/>
            </w:tcBorders>
          </w:tcPr>
          <w:p w14:paraId="13BB5A6C" w14:textId="2C21A181" w:rsidR="008B1C0A" w:rsidRPr="009739C4" w:rsidDel="002F52DC" w:rsidRDefault="008B1C0A" w:rsidP="00CD6373">
            <w:pPr>
              <w:pStyle w:val="TAC"/>
              <w:rPr>
                <w:del w:id="414" w:author="Niclas Weiler" w:date="2025-11-05T14:45:00Z" w16du:dateUtc="2025-11-05T13:45:00Z"/>
              </w:rPr>
            </w:pPr>
            <w:del w:id="415" w:author="Niclas Weiler" w:date="2025-11-05T14:45:00Z" w16du:dateUtc="2025-11-05T13:45:00Z">
              <w:r w:rsidRPr="009739C4" w:rsidDel="002F52DC">
                <w:delText>Channel spacing CC1-CC2=12.285 MHz (Note 1)</w:delText>
              </w:r>
            </w:del>
          </w:p>
        </w:tc>
      </w:tr>
      <w:tr w:rsidR="008B1C0A" w:rsidRPr="004D139E" w:rsidDel="002F52DC" w14:paraId="49C3DAB4" w14:textId="520AC745" w:rsidTr="00CD6373">
        <w:trPr>
          <w:del w:id="416" w:author="Niclas Weiler" w:date="2025-11-05T14:45:00Z"/>
        </w:trPr>
        <w:tc>
          <w:tcPr>
            <w:tcW w:w="846" w:type="dxa"/>
            <w:tcBorders>
              <w:top w:val="nil"/>
              <w:left w:val="single" w:sz="4" w:space="0" w:color="auto"/>
              <w:bottom w:val="nil"/>
              <w:right w:val="single" w:sz="4" w:space="0" w:color="auto"/>
            </w:tcBorders>
          </w:tcPr>
          <w:p w14:paraId="340B784C" w14:textId="53FFA06F" w:rsidR="008B1C0A" w:rsidRPr="004D139E" w:rsidDel="002F52DC" w:rsidRDefault="008B1C0A" w:rsidP="00CD6373">
            <w:pPr>
              <w:pStyle w:val="TAC"/>
              <w:rPr>
                <w:del w:id="417" w:author="Niclas Weiler" w:date="2025-11-05T14:45:00Z" w16du:dateUtc="2025-11-05T13:45:00Z"/>
              </w:rPr>
            </w:pPr>
          </w:p>
        </w:tc>
        <w:tc>
          <w:tcPr>
            <w:tcW w:w="781" w:type="dxa"/>
            <w:tcBorders>
              <w:top w:val="single" w:sz="4" w:space="0" w:color="auto"/>
              <w:left w:val="single" w:sz="4" w:space="0" w:color="auto"/>
              <w:bottom w:val="nil"/>
              <w:right w:val="single" w:sz="4" w:space="0" w:color="auto"/>
            </w:tcBorders>
            <w:hideMark/>
          </w:tcPr>
          <w:p w14:paraId="3712D8D2" w14:textId="65500309" w:rsidR="008B1C0A" w:rsidRPr="004D139E" w:rsidDel="002F52DC" w:rsidRDefault="008B1C0A" w:rsidP="00CD6373">
            <w:pPr>
              <w:pStyle w:val="TAC"/>
              <w:rPr>
                <w:del w:id="418" w:author="Niclas Weiler" w:date="2025-11-05T14:45:00Z" w16du:dateUtc="2025-11-05T13:45:00Z"/>
              </w:rPr>
            </w:pPr>
            <w:del w:id="419" w:author="Niclas Weiler" w:date="2025-11-05T14:45:00Z" w16du:dateUtc="2025-11-05T13:45:00Z">
              <w:r w:rsidDel="002F52DC">
                <w:delText>CC2</w:delText>
              </w:r>
            </w:del>
          </w:p>
        </w:tc>
        <w:tc>
          <w:tcPr>
            <w:tcW w:w="709" w:type="dxa"/>
            <w:tcBorders>
              <w:top w:val="single" w:sz="4" w:space="0" w:color="auto"/>
              <w:left w:val="single" w:sz="4" w:space="0" w:color="auto"/>
              <w:bottom w:val="nil"/>
              <w:right w:val="single" w:sz="4" w:space="0" w:color="auto"/>
            </w:tcBorders>
          </w:tcPr>
          <w:p w14:paraId="6914C8A1" w14:textId="68C8E3D4" w:rsidR="008B1C0A" w:rsidRPr="004D139E" w:rsidDel="002F52DC" w:rsidRDefault="008B1C0A" w:rsidP="00CD6373">
            <w:pPr>
              <w:pStyle w:val="TAC"/>
              <w:rPr>
                <w:del w:id="420" w:author="Niclas Weiler" w:date="2025-11-05T14:45:00Z" w16du:dateUtc="2025-11-05T13:45:00Z"/>
              </w:rPr>
            </w:pPr>
            <w:del w:id="421" w:author="Niclas Weiler" w:date="2025-11-05T14:45:00Z" w16du:dateUtc="2025-11-05T13:45:00Z">
              <w:r w:rsidDel="002F52DC">
                <w:delText>20</w:delText>
              </w:r>
            </w:del>
          </w:p>
        </w:tc>
        <w:tc>
          <w:tcPr>
            <w:tcW w:w="709" w:type="dxa"/>
            <w:tcBorders>
              <w:top w:val="single" w:sz="4" w:space="0" w:color="auto"/>
              <w:left w:val="single" w:sz="4" w:space="0" w:color="auto"/>
              <w:bottom w:val="nil"/>
              <w:right w:val="single" w:sz="4" w:space="0" w:color="auto"/>
            </w:tcBorders>
          </w:tcPr>
          <w:p w14:paraId="5D61A83F" w14:textId="1063F37A" w:rsidR="008B1C0A" w:rsidRPr="004D139E" w:rsidDel="002F52DC" w:rsidRDefault="008B1C0A" w:rsidP="00CD6373">
            <w:pPr>
              <w:pStyle w:val="TAC"/>
              <w:rPr>
                <w:del w:id="422" w:author="Niclas Weiler" w:date="2025-11-05T14:45:00Z" w16du:dateUtc="2025-11-05T13:45:00Z"/>
              </w:rPr>
            </w:pPr>
            <w:del w:id="423" w:author="Niclas Weiler" w:date="2025-11-05T14:45:00Z" w16du:dateUtc="2025-11-05T13:45:00Z">
              <w:r w:rsidDel="002F52DC">
                <w:delText>15</w:delText>
              </w:r>
            </w:del>
          </w:p>
        </w:tc>
        <w:tc>
          <w:tcPr>
            <w:tcW w:w="674" w:type="dxa"/>
            <w:tcBorders>
              <w:top w:val="single" w:sz="4" w:space="0" w:color="auto"/>
              <w:left w:val="single" w:sz="4" w:space="0" w:color="auto"/>
              <w:bottom w:val="nil"/>
              <w:right w:val="single" w:sz="4" w:space="0" w:color="auto"/>
            </w:tcBorders>
            <w:hideMark/>
          </w:tcPr>
          <w:p w14:paraId="068057F9" w14:textId="0763BD32" w:rsidR="008B1C0A" w:rsidRPr="004D139E" w:rsidDel="002F52DC" w:rsidRDefault="008B1C0A" w:rsidP="00CD6373">
            <w:pPr>
              <w:pStyle w:val="TAC"/>
              <w:rPr>
                <w:del w:id="424" w:author="Niclas Weiler" w:date="2025-11-05T14:45:00Z" w16du:dateUtc="2025-11-05T13:45:00Z"/>
              </w:rPr>
            </w:pPr>
            <w:del w:id="425" w:author="Niclas Weiler" w:date="2025-11-05T14:45:00Z" w16du:dateUtc="2025-11-05T13:45:00Z">
              <w:r w:rsidDel="002F52DC">
                <w:delText>106</w:delText>
              </w:r>
            </w:del>
          </w:p>
        </w:tc>
        <w:tc>
          <w:tcPr>
            <w:tcW w:w="1167" w:type="dxa"/>
            <w:tcBorders>
              <w:top w:val="single" w:sz="4" w:space="0" w:color="auto"/>
              <w:left w:val="single" w:sz="4" w:space="0" w:color="auto"/>
              <w:bottom w:val="nil"/>
              <w:right w:val="single" w:sz="4" w:space="0" w:color="auto"/>
            </w:tcBorders>
            <w:hideMark/>
          </w:tcPr>
          <w:p w14:paraId="04BBB231" w14:textId="6320DCAE" w:rsidR="008B1C0A" w:rsidRPr="004D139E" w:rsidDel="002F52DC" w:rsidRDefault="008B1C0A" w:rsidP="00CD6373">
            <w:pPr>
              <w:pStyle w:val="TAC"/>
              <w:rPr>
                <w:del w:id="426" w:author="Niclas Weiler" w:date="2025-11-05T14:45:00Z" w16du:dateUtc="2025-11-05T13:45:00Z"/>
              </w:rPr>
            </w:pPr>
            <w:del w:id="427"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2FAFC743" w14:textId="7D797849" w:rsidR="008B1C0A" w:rsidRPr="004D139E" w:rsidDel="002F52DC" w:rsidRDefault="008B1C0A" w:rsidP="00CD6373">
            <w:pPr>
              <w:pStyle w:val="TAC"/>
              <w:rPr>
                <w:del w:id="428" w:author="Niclas Weiler" w:date="2025-11-05T14:45:00Z" w16du:dateUtc="2025-11-05T13:45:00Z"/>
              </w:rPr>
            </w:pPr>
            <w:del w:id="429"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057C176E" w14:textId="37869494" w:rsidR="008B1C0A" w:rsidRPr="009739C4" w:rsidDel="002F52DC" w:rsidRDefault="008B1C0A" w:rsidP="00CD6373">
            <w:pPr>
              <w:pStyle w:val="TAC"/>
              <w:spacing w:line="256" w:lineRule="auto"/>
              <w:rPr>
                <w:del w:id="430" w:author="Niclas Weiler" w:date="2025-11-05T14:45:00Z" w16du:dateUtc="2025-11-05T13:45:00Z"/>
              </w:rPr>
            </w:pPr>
            <w:del w:id="431" w:author="Niclas Weiler" w:date="2025-11-05T14:45:00Z" w16du:dateUtc="2025-11-05T13:45:00Z">
              <w:r w:rsidRPr="009739C4" w:rsidDel="002F52DC">
                <w:delText>3564.81</w:delText>
              </w:r>
            </w:del>
          </w:p>
          <w:p w14:paraId="049B9262" w14:textId="0A686463" w:rsidR="008B1C0A" w:rsidRPr="009739C4" w:rsidDel="002F52DC" w:rsidRDefault="008B1C0A" w:rsidP="00CD6373">
            <w:pPr>
              <w:pStyle w:val="TAC"/>
              <w:rPr>
                <w:del w:id="432" w:author="Niclas Weiler" w:date="2025-11-05T14:45:00Z" w16du:dateUtc="2025-11-05T13:45:00Z"/>
              </w:rPr>
            </w:pPr>
            <w:del w:id="433" w:author="Niclas Weiler" w:date="2025-11-05T14:45:00Z" w16du:dateUtc="2025-11-05T13:45:00Z">
              <w:r w:rsidRPr="009739C4"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5F4B6EA6" w14:textId="672D47F7" w:rsidR="008B1C0A" w:rsidRPr="009739C4" w:rsidDel="002F52DC" w:rsidRDefault="008B1C0A" w:rsidP="00CD6373">
            <w:pPr>
              <w:pStyle w:val="TAC"/>
              <w:rPr>
                <w:del w:id="434" w:author="Niclas Weiler" w:date="2025-11-05T14:45:00Z" w16du:dateUtc="2025-11-05T13:45:00Z"/>
              </w:rPr>
            </w:pPr>
            <w:del w:id="435" w:author="Niclas Weiler" w:date="2025-11-05T14:45:00Z" w16du:dateUtc="2025-11-05T13:45:00Z">
              <w:r w:rsidRPr="009739C4" w:rsidDel="002F52DC">
                <w:delText>637654</w:delText>
              </w:r>
            </w:del>
          </w:p>
        </w:tc>
        <w:tc>
          <w:tcPr>
            <w:tcW w:w="991" w:type="dxa"/>
            <w:tcBorders>
              <w:top w:val="single" w:sz="4" w:space="0" w:color="auto"/>
              <w:left w:val="single" w:sz="4" w:space="0" w:color="auto"/>
              <w:bottom w:val="single" w:sz="4" w:space="0" w:color="auto"/>
              <w:right w:val="single" w:sz="4" w:space="0" w:color="auto"/>
            </w:tcBorders>
          </w:tcPr>
          <w:p w14:paraId="6BE0C738" w14:textId="517D9BBA" w:rsidR="008B1C0A" w:rsidRPr="009739C4" w:rsidDel="002F52DC" w:rsidRDefault="008B1C0A" w:rsidP="00CD6373">
            <w:pPr>
              <w:pStyle w:val="TAC"/>
              <w:rPr>
                <w:del w:id="436" w:author="Niclas Weiler" w:date="2025-11-05T14:45:00Z" w16du:dateUtc="2025-11-05T13:45:00Z"/>
              </w:rPr>
            </w:pPr>
            <w:del w:id="437" w:author="Niclas Weiler" w:date="2025-11-05T14:45:00Z" w16du:dateUtc="2025-11-05T13:45:00Z">
              <w:r w:rsidRPr="009739C4" w:rsidDel="002F52DC">
                <w:delText>3555.27</w:delText>
              </w:r>
            </w:del>
          </w:p>
        </w:tc>
        <w:tc>
          <w:tcPr>
            <w:tcW w:w="992" w:type="dxa"/>
            <w:tcBorders>
              <w:top w:val="single" w:sz="4" w:space="0" w:color="auto"/>
              <w:left w:val="single" w:sz="4" w:space="0" w:color="auto"/>
              <w:bottom w:val="single" w:sz="4" w:space="0" w:color="auto"/>
              <w:right w:val="single" w:sz="4" w:space="0" w:color="auto"/>
            </w:tcBorders>
          </w:tcPr>
          <w:p w14:paraId="2947A548" w14:textId="644B2932" w:rsidR="008B1C0A" w:rsidRPr="009739C4" w:rsidDel="002F52DC" w:rsidRDefault="008B1C0A" w:rsidP="00CD6373">
            <w:pPr>
              <w:pStyle w:val="TAC"/>
              <w:rPr>
                <w:del w:id="438" w:author="Niclas Weiler" w:date="2025-11-05T14:45:00Z" w16du:dateUtc="2025-11-05T13:45:00Z"/>
              </w:rPr>
            </w:pPr>
            <w:del w:id="439" w:author="Niclas Weiler" w:date="2025-11-05T14:45:00Z" w16du:dateUtc="2025-11-05T13:45:00Z">
              <w:r w:rsidRPr="009739C4" w:rsidDel="002F52DC">
                <w:delText>637018</w:delText>
              </w:r>
            </w:del>
          </w:p>
        </w:tc>
        <w:tc>
          <w:tcPr>
            <w:tcW w:w="696" w:type="dxa"/>
            <w:tcBorders>
              <w:top w:val="single" w:sz="4" w:space="0" w:color="auto"/>
              <w:left w:val="single" w:sz="4" w:space="0" w:color="auto"/>
              <w:bottom w:val="single" w:sz="4" w:space="0" w:color="auto"/>
              <w:right w:val="single" w:sz="4" w:space="0" w:color="auto"/>
            </w:tcBorders>
          </w:tcPr>
          <w:p w14:paraId="3C9C9166" w14:textId="4F1E839B" w:rsidR="008B1C0A" w:rsidRPr="009739C4" w:rsidDel="002F52DC" w:rsidRDefault="008B1C0A" w:rsidP="00CD6373">
            <w:pPr>
              <w:pStyle w:val="TAC"/>
              <w:rPr>
                <w:del w:id="440" w:author="Niclas Weiler" w:date="2025-11-05T14:45:00Z" w16du:dateUtc="2025-11-05T13:45:00Z"/>
              </w:rPr>
            </w:pPr>
            <w:del w:id="441"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5D82D284" w14:textId="349B04EF" w:rsidR="008B1C0A" w:rsidRPr="009739C4" w:rsidDel="002F52DC" w:rsidRDefault="008B1C0A" w:rsidP="00CD6373">
            <w:pPr>
              <w:pStyle w:val="TAC"/>
              <w:rPr>
                <w:del w:id="442" w:author="Niclas Weiler" w:date="2025-11-05T14:45:00Z" w16du:dateUtc="2025-11-05T13:45:00Z"/>
              </w:rPr>
            </w:pPr>
            <w:del w:id="443"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7ED2F155" w14:textId="70E54F7D" w:rsidR="008B1C0A" w:rsidRPr="009739C4" w:rsidDel="002F52DC" w:rsidRDefault="008B1C0A" w:rsidP="00CD6373">
            <w:pPr>
              <w:pStyle w:val="TAC"/>
              <w:rPr>
                <w:del w:id="444" w:author="Niclas Weiler" w:date="2025-11-05T14:45:00Z" w16du:dateUtc="2025-11-05T13:45:00Z"/>
              </w:rPr>
            </w:pPr>
            <w:del w:id="445" w:author="Niclas Weiler" w:date="2025-11-05T14:45:00Z" w16du:dateUtc="2025-11-05T13:45:00Z">
              <w:r w:rsidRPr="009739C4" w:rsidDel="002F52DC">
                <w:delText>7888</w:delText>
              </w:r>
            </w:del>
          </w:p>
        </w:tc>
        <w:tc>
          <w:tcPr>
            <w:tcW w:w="991" w:type="dxa"/>
            <w:tcBorders>
              <w:top w:val="single" w:sz="4" w:space="0" w:color="auto"/>
              <w:left w:val="single" w:sz="4" w:space="0" w:color="auto"/>
              <w:bottom w:val="single" w:sz="4" w:space="0" w:color="auto"/>
              <w:right w:val="single" w:sz="4" w:space="0" w:color="auto"/>
            </w:tcBorders>
          </w:tcPr>
          <w:p w14:paraId="7D8152D8" w14:textId="083657F7" w:rsidR="008B1C0A" w:rsidRPr="009739C4" w:rsidDel="002F52DC" w:rsidRDefault="008B1C0A" w:rsidP="00CD6373">
            <w:pPr>
              <w:pStyle w:val="TAC"/>
              <w:rPr>
                <w:del w:id="446" w:author="Niclas Weiler" w:date="2025-11-05T14:45:00Z" w16du:dateUtc="2025-11-05T13:45:00Z"/>
              </w:rPr>
            </w:pPr>
            <w:del w:id="447" w:author="Niclas Weiler" w:date="2025-11-05T14:45:00Z" w16du:dateUtc="2025-11-05T13:45:00Z">
              <w:r w:rsidRPr="009739C4" w:rsidDel="002F52DC">
                <w:delText>637344</w:delText>
              </w:r>
            </w:del>
          </w:p>
        </w:tc>
        <w:tc>
          <w:tcPr>
            <w:tcW w:w="585" w:type="dxa"/>
            <w:tcBorders>
              <w:top w:val="single" w:sz="4" w:space="0" w:color="auto"/>
              <w:left w:val="single" w:sz="4" w:space="0" w:color="auto"/>
              <w:bottom w:val="single" w:sz="4" w:space="0" w:color="auto"/>
              <w:right w:val="single" w:sz="4" w:space="0" w:color="auto"/>
            </w:tcBorders>
          </w:tcPr>
          <w:p w14:paraId="65542A2B" w14:textId="58AC1BFC" w:rsidR="008B1C0A" w:rsidRPr="009739C4" w:rsidDel="002F52DC" w:rsidRDefault="008B1C0A" w:rsidP="00CD6373">
            <w:pPr>
              <w:pStyle w:val="TAC"/>
              <w:rPr>
                <w:del w:id="448" w:author="Niclas Weiler" w:date="2025-11-05T14:45:00Z" w16du:dateUtc="2025-11-05T13:45:00Z"/>
              </w:rPr>
            </w:pPr>
            <w:del w:id="449" w:author="Niclas Weiler" w:date="2025-11-05T14:45:00Z" w16du:dateUtc="2025-11-05T13:45:00Z">
              <w:r w:rsidRPr="009739C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68E29DA4" w14:textId="53614932" w:rsidR="008B1C0A" w:rsidRPr="009739C4" w:rsidDel="002F52DC" w:rsidRDefault="008B1C0A" w:rsidP="00CD6373">
            <w:pPr>
              <w:pStyle w:val="TAC"/>
              <w:rPr>
                <w:del w:id="450" w:author="Niclas Weiler" w:date="2025-11-05T14:45:00Z" w16du:dateUtc="2025-11-05T13:45:00Z"/>
              </w:rPr>
            </w:pPr>
            <w:del w:id="451" w:author="Niclas Weiler" w:date="2025-11-05T14:45:00Z" w16du:dateUtc="2025-11-05T13:45:00Z">
              <w:r w:rsidRPr="009739C4"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58C69D9A" w14:textId="3B4638D1" w:rsidR="008B1C0A" w:rsidRPr="009739C4" w:rsidDel="002F52DC" w:rsidRDefault="008B1C0A" w:rsidP="00CD6373">
            <w:pPr>
              <w:pStyle w:val="TAC"/>
              <w:rPr>
                <w:del w:id="452" w:author="Niclas Weiler" w:date="2025-11-05T14:45:00Z" w16du:dateUtc="2025-11-05T13:45:00Z"/>
              </w:rPr>
            </w:pPr>
            <w:del w:id="453" w:author="Niclas Weiler" w:date="2025-11-05T14:45:00Z" w16du:dateUtc="2025-11-05T13:45:00Z">
              <w:r w:rsidRPr="009739C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569914E8" w14:textId="2FA7C3AE" w:rsidR="008B1C0A" w:rsidRPr="009739C4" w:rsidDel="002F52DC" w:rsidRDefault="008B1C0A" w:rsidP="00CD6373">
            <w:pPr>
              <w:pStyle w:val="TAC"/>
              <w:rPr>
                <w:del w:id="454" w:author="Niclas Weiler" w:date="2025-11-05T14:45:00Z" w16du:dateUtc="2025-11-05T13:45:00Z"/>
              </w:rPr>
            </w:pPr>
            <w:del w:id="455" w:author="Niclas Weiler" w:date="2025-11-05T14:45:00Z" w16du:dateUtc="2025-11-05T13:45:00Z">
              <w:r w:rsidRPr="009739C4" w:rsidDel="002F52DC">
                <w:delText>7</w:delText>
              </w:r>
            </w:del>
          </w:p>
        </w:tc>
      </w:tr>
      <w:tr w:rsidR="008B1C0A" w:rsidRPr="004D139E" w:rsidDel="002F52DC" w14:paraId="42D29759" w14:textId="265DCFD6" w:rsidTr="00CD6373">
        <w:trPr>
          <w:del w:id="456" w:author="Niclas Weiler" w:date="2025-11-05T14:45:00Z"/>
        </w:trPr>
        <w:tc>
          <w:tcPr>
            <w:tcW w:w="846" w:type="dxa"/>
            <w:tcBorders>
              <w:top w:val="nil"/>
              <w:left w:val="single" w:sz="4" w:space="0" w:color="auto"/>
              <w:bottom w:val="nil"/>
              <w:right w:val="single" w:sz="4" w:space="0" w:color="auto"/>
            </w:tcBorders>
          </w:tcPr>
          <w:p w14:paraId="79A9FDBC" w14:textId="028B92D6" w:rsidR="008B1C0A" w:rsidRPr="004D139E" w:rsidDel="002F52DC" w:rsidRDefault="008B1C0A" w:rsidP="00CD6373">
            <w:pPr>
              <w:pStyle w:val="TAC"/>
              <w:rPr>
                <w:del w:id="457" w:author="Niclas Weiler" w:date="2025-11-05T14:45:00Z" w16du:dateUtc="2025-11-05T13:45:00Z"/>
              </w:rPr>
            </w:pPr>
          </w:p>
        </w:tc>
        <w:tc>
          <w:tcPr>
            <w:tcW w:w="781" w:type="dxa"/>
            <w:tcBorders>
              <w:top w:val="nil"/>
              <w:left w:val="single" w:sz="4" w:space="0" w:color="auto"/>
              <w:bottom w:val="nil"/>
              <w:right w:val="single" w:sz="4" w:space="0" w:color="auto"/>
            </w:tcBorders>
          </w:tcPr>
          <w:p w14:paraId="0978070B" w14:textId="3F8CDD61" w:rsidR="008B1C0A" w:rsidRPr="004D139E" w:rsidDel="002F52DC" w:rsidRDefault="008B1C0A" w:rsidP="00CD6373">
            <w:pPr>
              <w:pStyle w:val="TAC"/>
              <w:rPr>
                <w:del w:id="458" w:author="Niclas Weiler" w:date="2025-11-05T14:45:00Z" w16du:dateUtc="2025-11-05T13:45:00Z"/>
              </w:rPr>
            </w:pPr>
          </w:p>
        </w:tc>
        <w:tc>
          <w:tcPr>
            <w:tcW w:w="709" w:type="dxa"/>
            <w:tcBorders>
              <w:top w:val="nil"/>
              <w:left w:val="single" w:sz="4" w:space="0" w:color="auto"/>
              <w:bottom w:val="nil"/>
              <w:right w:val="single" w:sz="4" w:space="0" w:color="auto"/>
            </w:tcBorders>
          </w:tcPr>
          <w:p w14:paraId="5CB2DA48" w14:textId="1A15B094" w:rsidR="008B1C0A" w:rsidRPr="004D139E" w:rsidDel="002F52DC" w:rsidRDefault="008B1C0A" w:rsidP="00CD6373">
            <w:pPr>
              <w:pStyle w:val="TAC"/>
              <w:rPr>
                <w:del w:id="459" w:author="Niclas Weiler" w:date="2025-11-05T14:45:00Z" w16du:dateUtc="2025-11-05T13:45:00Z"/>
              </w:rPr>
            </w:pPr>
          </w:p>
        </w:tc>
        <w:tc>
          <w:tcPr>
            <w:tcW w:w="709" w:type="dxa"/>
            <w:tcBorders>
              <w:top w:val="nil"/>
              <w:left w:val="single" w:sz="4" w:space="0" w:color="auto"/>
              <w:bottom w:val="nil"/>
              <w:right w:val="single" w:sz="4" w:space="0" w:color="auto"/>
            </w:tcBorders>
          </w:tcPr>
          <w:p w14:paraId="546CD937" w14:textId="4D23DC2E" w:rsidR="008B1C0A" w:rsidRPr="004D139E" w:rsidDel="002F52DC" w:rsidRDefault="008B1C0A" w:rsidP="00CD6373">
            <w:pPr>
              <w:pStyle w:val="TAC"/>
              <w:rPr>
                <w:del w:id="460" w:author="Niclas Weiler" w:date="2025-11-05T14:45:00Z" w16du:dateUtc="2025-11-05T13:45:00Z"/>
              </w:rPr>
            </w:pPr>
          </w:p>
        </w:tc>
        <w:tc>
          <w:tcPr>
            <w:tcW w:w="674" w:type="dxa"/>
            <w:tcBorders>
              <w:top w:val="nil"/>
              <w:left w:val="single" w:sz="4" w:space="0" w:color="auto"/>
              <w:bottom w:val="nil"/>
              <w:right w:val="single" w:sz="4" w:space="0" w:color="auto"/>
            </w:tcBorders>
          </w:tcPr>
          <w:p w14:paraId="6ED603BF" w14:textId="73C2B650" w:rsidR="008B1C0A" w:rsidRPr="004D139E" w:rsidDel="002F52DC" w:rsidRDefault="008B1C0A" w:rsidP="00CD6373">
            <w:pPr>
              <w:pStyle w:val="TAC"/>
              <w:rPr>
                <w:del w:id="461"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235A9E64" w14:textId="12F87F7E" w:rsidR="008B1C0A" w:rsidRPr="004D139E" w:rsidDel="002F52DC" w:rsidRDefault="008B1C0A" w:rsidP="00CD6373">
            <w:pPr>
              <w:pStyle w:val="TAC"/>
              <w:rPr>
                <w:del w:id="462" w:author="Niclas Weiler" w:date="2025-11-05T14:45:00Z" w16du:dateUtc="2025-11-05T13:45:00Z"/>
              </w:rPr>
            </w:pPr>
            <w:del w:id="463" w:author="Niclas Weiler" w:date="2025-11-05T14:45:00Z" w16du:dateUtc="2025-11-05T13:45:00Z">
              <w:r w:rsidDel="002F52DC">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667B1A4C" w14:textId="43EAC5A2" w:rsidR="008B1C0A" w:rsidRPr="004D139E" w:rsidDel="002F52DC" w:rsidRDefault="008B1C0A" w:rsidP="00CD6373">
            <w:pPr>
              <w:pStyle w:val="TAC"/>
              <w:rPr>
                <w:del w:id="464" w:author="Niclas Weiler" w:date="2025-11-05T14:45:00Z" w16du:dateUtc="2025-11-05T13:45:00Z"/>
              </w:rPr>
            </w:pPr>
            <w:del w:id="465"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1BACC9C0" w14:textId="1E03EFA3" w:rsidR="008B1C0A" w:rsidRPr="009739C4" w:rsidDel="002F52DC" w:rsidRDefault="008B1C0A" w:rsidP="00CD6373">
            <w:pPr>
              <w:pStyle w:val="TAC"/>
              <w:spacing w:line="256" w:lineRule="auto"/>
              <w:rPr>
                <w:del w:id="466" w:author="Niclas Weiler" w:date="2025-11-05T14:45:00Z" w16du:dateUtc="2025-11-05T13:45:00Z"/>
              </w:rPr>
            </w:pPr>
            <w:del w:id="467" w:author="Niclas Weiler" w:date="2025-11-05T14:45:00Z" w16du:dateUtc="2025-11-05T13:45:00Z">
              <w:r w:rsidRPr="009739C4" w:rsidDel="002F52DC">
                <w:delText>3627.27</w:delText>
              </w:r>
            </w:del>
          </w:p>
          <w:p w14:paraId="4EC4930E" w14:textId="4571AD83" w:rsidR="008B1C0A" w:rsidRPr="009739C4" w:rsidDel="002F52DC" w:rsidRDefault="008B1C0A" w:rsidP="00CD6373">
            <w:pPr>
              <w:pStyle w:val="TAC"/>
              <w:rPr>
                <w:del w:id="468" w:author="Niclas Weiler" w:date="2025-11-05T14:45:00Z" w16du:dateUtc="2025-11-05T13:45:00Z"/>
              </w:rPr>
            </w:pPr>
            <w:del w:id="469" w:author="Niclas Weiler" w:date="2025-11-05T14:45:00Z" w16du:dateUtc="2025-11-05T13:45:00Z">
              <w:r w:rsidRPr="009739C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664A64CA" w14:textId="50F1916E" w:rsidR="008B1C0A" w:rsidRPr="009739C4" w:rsidDel="002F52DC" w:rsidRDefault="008B1C0A" w:rsidP="00CD6373">
            <w:pPr>
              <w:pStyle w:val="TAC"/>
              <w:rPr>
                <w:del w:id="470" w:author="Niclas Weiler" w:date="2025-11-05T14:45:00Z" w16du:dateUtc="2025-11-05T13:45:00Z"/>
              </w:rPr>
            </w:pPr>
            <w:del w:id="471" w:author="Niclas Weiler" w:date="2025-11-05T14:45:00Z" w16du:dateUtc="2025-11-05T13:45:00Z">
              <w:r w:rsidRPr="009739C4" w:rsidDel="002F52DC">
                <w:delText>641818</w:delText>
              </w:r>
            </w:del>
          </w:p>
        </w:tc>
        <w:tc>
          <w:tcPr>
            <w:tcW w:w="991" w:type="dxa"/>
            <w:tcBorders>
              <w:top w:val="single" w:sz="4" w:space="0" w:color="auto"/>
              <w:left w:val="single" w:sz="4" w:space="0" w:color="auto"/>
              <w:bottom w:val="single" w:sz="4" w:space="0" w:color="auto"/>
              <w:right w:val="single" w:sz="4" w:space="0" w:color="auto"/>
            </w:tcBorders>
          </w:tcPr>
          <w:p w14:paraId="4F097804" w14:textId="658AD43C" w:rsidR="008B1C0A" w:rsidRPr="009739C4" w:rsidDel="002F52DC" w:rsidRDefault="008B1C0A" w:rsidP="00CD6373">
            <w:pPr>
              <w:pStyle w:val="TAC"/>
              <w:rPr>
                <w:del w:id="472" w:author="Niclas Weiler" w:date="2025-11-05T14:45:00Z" w16du:dateUtc="2025-11-05T13:45:00Z"/>
              </w:rPr>
            </w:pPr>
            <w:del w:id="473" w:author="Niclas Weiler" w:date="2025-11-05T14:45:00Z" w16du:dateUtc="2025-11-05T13:45:00Z">
              <w:r w:rsidRPr="009739C4" w:rsidDel="002F52DC">
                <w:delText>3599.37</w:delText>
              </w:r>
            </w:del>
          </w:p>
        </w:tc>
        <w:tc>
          <w:tcPr>
            <w:tcW w:w="992" w:type="dxa"/>
            <w:tcBorders>
              <w:top w:val="single" w:sz="4" w:space="0" w:color="auto"/>
              <w:left w:val="single" w:sz="4" w:space="0" w:color="auto"/>
              <w:bottom w:val="single" w:sz="4" w:space="0" w:color="auto"/>
              <w:right w:val="single" w:sz="4" w:space="0" w:color="auto"/>
            </w:tcBorders>
          </w:tcPr>
          <w:p w14:paraId="394E1B1A" w14:textId="18F7FA8C" w:rsidR="008B1C0A" w:rsidRPr="009739C4" w:rsidDel="002F52DC" w:rsidRDefault="008B1C0A" w:rsidP="00CD6373">
            <w:pPr>
              <w:pStyle w:val="TAC"/>
              <w:rPr>
                <w:del w:id="474" w:author="Niclas Weiler" w:date="2025-11-05T14:45:00Z" w16du:dateUtc="2025-11-05T13:45:00Z"/>
              </w:rPr>
            </w:pPr>
            <w:del w:id="475" w:author="Niclas Weiler" w:date="2025-11-05T14:45:00Z" w16du:dateUtc="2025-11-05T13:45:00Z">
              <w:r w:rsidRPr="009739C4" w:rsidDel="002F52DC">
                <w:delText>639958</w:delText>
              </w:r>
            </w:del>
          </w:p>
        </w:tc>
        <w:tc>
          <w:tcPr>
            <w:tcW w:w="696" w:type="dxa"/>
            <w:tcBorders>
              <w:top w:val="single" w:sz="4" w:space="0" w:color="auto"/>
              <w:left w:val="single" w:sz="4" w:space="0" w:color="auto"/>
              <w:bottom w:val="single" w:sz="4" w:space="0" w:color="auto"/>
              <w:right w:val="single" w:sz="4" w:space="0" w:color="auto"/>
            </w:tcBorders>
          </w:tcPr>
          <w:p w14:paraId="047292A2" w14:textId="2C663E49" w:rsidR="008B1C0A" w:rsidRPr="009739C4" w:rsidDel="002F52DC" w:rsidRDefault="008B1C0A" w:rsidP="00CD6373">
            <w:pPr>
              <w:pStyle w:val="TAC"/>
              <w:rPr>
                <w:del w:id="476" w:author="Niclas Weiler" w:date="2025-11-05T14:45:00Z" w16du:dateUtc="2025-11-05T13:45:00Z"/>
              </w:rPr>
            </w:pPr>
            <w:del w:id="477"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3A7010B1" w14:textId="69703156" w:rsidR="008B1C0A" w:rsidRPr="009739C4" w:rsidDel="002F52DC" w:rsidRDefault="008B1C0A" w:rsidP="00CD6373">
            <w:pPr>
              <w:pStyle w:val="TAC"/>
              <w:rPr>
                <w:del w:id="47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83D26D8" w14:textId="751C525F" w:rsidR="008B1C0A" w:rsidRPr="009739C4" w:rsidDel="002F52DC" w:rsidRDefault="008B1C0A" w:rsidP="00CD6373">
            <w:pPr>
              <w:pStyle w:val="TAC"/>
              <w:rPr>
                <w:del w:id="479" w:author="Niclas Weiler" w:date="2025-11-05T14:45:00Z" w16du:dateUtc="2025-11-05T13:45:00Z"/>
              </w:rPr>
            </w:pPr>
            <w:del w:id="480" w:author="Niclas Weiler" w:date="2025-11-05T14:45:00Z" w16du:dateUtc="2025-11-05T13:45:00Z">
              <w:r w:rsidRPr="009739C4" w:rsidDel="002F52DC">
                <w:delText>7931</w:delText>
              </w:r>
            </w:del>
          </w:p>
        </w:tc>
        <w:tc>
          <w:tcPr>
            <w:tcW w:w="991" w:type="dxa"/>
            <w:tcBorders>
              <w:top w:val="single" w:sz="4" w:space="0" w:color="auto"/>
              <w:left w:val="single" w:sz="4" w:space="0" w:color="auto"/>
              <w:bottom w:val="single" w:sz="4" w:space="0" w:color="auto"/>
              <w:right w:val="single" w:sz="4" w:space="0" w:color="auto"/>
            </w:tcBorders>
          </w:tcPr>
          <w:p w14:paraId="5D0836C9" w14:textId="06BEA332" w:rsidR="008B1C0A" w:rsidRPr="009739C4" w:rsidDel="002F52DC" w:rsidRDefault="008B1C0A" w:rsidP="00CD6373">
            <w:pPr>
              <w:pStyle w:val="TAC"/>
              <w:rPr>
                <w:del w:id="481" w:author="Niclas Weiler" w:date="2025-11-05T14:45:00Z" w16du:dateUtc="2025-11-05T13:45:00Z"/>
              </w:rPr>
            </w:pPr>
            <w:del w:id="482" w:author="Niclas Weiler" w:date="2025-11-05T14:45:00Z" w16du:dateUtc="2025-11-05T13:45:00Z">
              <w:r w:rsidRPr="009739C4" w:rsidDel="002F52DC">
                <w:delText>641472</w:delText>
              </w:r>
            </w:del>
          </w:p>
        </w:tc>
        <w:tc>
          <w:tcPr>
            <w:tcW w:w="585" w:type="dxa"/>
            <w:tcBorders>
              <w:top w:val="single" w:sz="4" w:space="0" w:color="auto"/>
              <w:left w:val="single" w:sz="4" w:space="0" w:color="auto"/>
              <w:bottom w:val="single" w:sz="4" w:space="0" w:color="auto"/>
              <w:right w:val="single" w:sz="4" w:space="0" w:color="auto"/>
            </w:tcBorders>
          </w:tcPr>
          <w:p w14:paraId="1F2AA2D9" w14:textId="19DFB512" w:rsidR="008B1C0A" w:rsidRPr="009739C4" w:rsidDel="002F52DC" w:rsidRDefault="008B1C0A" w:rsidP="00CD6373">
            <w:pPr>
              <w:pStyle w:val="TAC"/>
              <w:rPr>
                <w:del w:id="483" w:author="Niclas Weiler" w:date="2025-11-05T14:45:00Z" w16du:dateUtc="2025-11-05T13:45:00Z"/>
              </w:rPr>
            </w:pPr>
            <w:del w:id="484" w:author="Niclas Weiler" w:date="2025-11-05T14:45:00Z" w16du:dateUtc="2025-11-05T13:45:00Z">
              <w:r w:rsidRPr="009739C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41B632E7" w14:textId="3C7CFCB9" w:rsidR="008B1C0A" w:rsidRPr="009739C4" w:rsidDel="002F52DC" w:rsidRDefault="008B1C0A" w:rsidP="00CD6373">
            <w:pPr>
              <w:pStyle w:val="TAC"/>
              <w:rPr>
                <w:del w:id="485" w:author="Niclas Weiler" w:date="2025-11-05T14:45:00Z" w16du:dateUtc="2025-11-05T13:45:00Z"/>
              </w:rPr>
            </w:pPr>
            <w:del w:id="486" w:author="Niclas Weiler" w:date="2025-11-05T14:45:00Z" w16du:dateUtc="2025-11-05T13:45:00Z">
              <w:r w:rsidRPr="009739C4" w:rsidDel="002F52DC">
                <w:delText>2</w:delText>
              </w:r>
            </w:del>
          </w:p>
        </w:tc>
        <w:tc>
          <w:tcPr>
            <w:tcW w:w="707" w:type="dxa"/>
            <w:tcBorders>
              <w:top w:val="single" w:sz="4" w:space="0" w:color="auto"/>
              <w:left w:val="single" w:sz="4" w:space="0" w:color="auto"/>
              <w:bottom w:val="single" w:sz="4" w:space="0" w:color="auto"/>
              <w:right w:val="single" w:sz="4" w:space="0" w:color="auto"/>
            </w:tcBorders>
          </w:tcPr>
          <w:p w14:paraId="05CB9A1E" w14:textId="43BB2456" w:rsidR="008B1C0A" w:rsidRPr="009739C4" w:rsidDel="002F52DC" w:rsidRDefault="008B1C0A" w:rsidP="00CD6373">
            <w:pPr>
              <w:pStyle w:val="TAC"/>
              <w:rPr>
                <w:del w:id="487" w:author="Niclas Weiler" w:date="2025-11-05T14:45:00Z" w16du:dateUtc="2025-11-05T13:45:00Z"/>
              </w:rPr>
            </w:pPr>
            <w:del w:id="488" w:author="Niclas Weiler" w:date="2025-11-05T14:45:00Z" w16du:dateUtc="2025-11-05T13:45:00Z">
              <w:r w:rsidRPr="009739C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6EE42E56" w14:textId="7AC9AF7A" w:rsidR="008B1C0A" w:rsidRPr="009739C4" w:rsidDel="002F52DC" w:rsidRDefault="008B1C0A" w:rsidP="00CD6373">
            <w:pPr>
              <w:pStyle w:val="TAC"/>
              <w:rPr>
                <w:del w:id="489" w:author="Niclas Weiler" w:date="2025-11-05T14:45:00Z" w16du:dateUtc="2025-11-05T13:45:00Z"/>
                <w:b/>
                <w:bCs/>
              </w:rPr>
            </w:pPr>
            <w:del w:id="490" w:author="Niclas Weiler" w:date="2025-11-05T14:45:00Z" w16du:dateUtc="2025-11-05T13:45:00Z">
              <w:r w:rsidRPr="009739C4" w:rsidDel="002F52DC">
                <w:delText>106</w:delText>
              </w:r>
            </w:del>
          </w:p>
        </w:tc>
      </w:tr>
      <w:tr w:rsidR="008B1C0A" w:rsidRPr="004D139E" w:rsidDel="002F52DC" w14:paraId="45D39B97" w14:textId="27EEF618" w:rsidTr="00CD6373">
        <w:trPr>
          <w:del w:id="491" w:author="Niclas Weiler" w:date="2025-11-05T14:45:00Z"/>
        </w:trPr>
        <w:tc>
          <w:tcPr>
            <w:tcW w:w="846" w:type="dxa"/>
            <w:tcBorders>
              <w:top w:val="nil"/>
              <w:left w:val="single" w:sz="4" w:space="0" w:color="auto"/>
              <w:bottom w:val="single" w:sz="4" w:space="0" w:color="auto"/>
              <w:right w:val="single" w:sz="4" w:space="0" w:color="auto"/>
            </w:tcBorders>
          </w:tcPr>
          <w:p w14:paraId="2404FFC9" w14:textId="77FB0999" w:rsidR="008B1C0A" w:rsidRPr="004D139E" w:rsidDel="002F52DC" w:rsidRDefault="008B1C0A" w:rsidP="00CD6373">
            <w:pPr>
              <w:pStyle w:val="TAC"/>
              <w:rPr>
                <w:del w:id="492"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6ED57C50" w14:textId="74AC3002" w:rsidR="008B1C0A" w:rsidRPr="004D139E" w:rsidDel="002F52DC" w:rsidRDefault="008B1C0A" w:rsidP="00CD6373">
            <w:pPr>
              <w:pStyle w:val="TAC"/>
              <w:rPr>
                <w:del w:id="49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F0EEF0B" w14:textId="0CBABFA1" w:rsidR="008B1C0A" w:rsidRPr="004D139E" w:rsidDel="002F52DC" w:rsidRDefault="008B1C0A" w:rsidP="00CD6373">
            <w:pPr>
              <w:pStyle w:val="TAC"/>
              <w:rPr>
                <w:del w:id="49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AF534B7" w14:textId="7356438D" w:rsidR="008B1C0A" w:rsidRPr="004D139E" w:rsidDel="002F52DC" w:rsidRDefault="008B1C0A" w:rsidP="00CD6373">
            <w:pPr>
              <w:pStyle w:val="TAC"/>
              <w:rPr>
                <w:del w:id="495"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3BF42167" w14:textId="4F6A5DAD" w:rsidR="008B1C0A" w:rsidRPr="004D139E" w:rsidDel="002F52DC" w:rsidRDefault="008B1C0A" w:rsidP="00CD6373">
            <w:pPr>
              <w:pStyle w:val="TAC"/>
              <w:rPr>
                <w:del w:id="496"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1FB24CDA" w14:textId="7D7CA83A" w:rsidR="008B1C0A" w:rsidRPr="004D139E" w:rsidDel="002F52DC" w:rsidRDefault="008B1C0A" w:rsidP="00CD6373">
            <w:pPr>
              <w:pStyle w:val="TAC"/>
              <w:rPr>
                <w:del w:id="497" w:author="Niclas Weiler" w:date="2025-11-05T14:45:00Z" w16du:dateUtc="2025-11-05T13:45:00Z"/>
              </w:rPr>
            </w:pPr>
            <w:del w:id="498" w:author="Niclas Weiler" w:date="2025-11-05T14:45:00Z" w16du:dateUtc="2025-11-05T13:45:00Z">
              <w:r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163B1845" w14:textId="1120C470" w:rsidR="008B1C0A" w:rsidRPr="004D139E" w:rsidDel="002F52DC" w:rsidRDefault="008B1C0A" w:rsidP="00CD6373">
            <w:pPr>
              <w:pStyle w:val="TAC"/>
              <w:rPr>
                <w:del w:id="499" w:author="Niclas Weiler" w:date="2025-11-05T14:45:00Z" w16du:dateUtc="2025-11-05T13:45:00Z"/>
              </w:rPr>
            </w:pPr>
            <w:del w:id="500"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41ED712" w14:textId="36D55374" w:rsidR="008B1C0A" w:rsidRPr="009739C4" w:rsidDel="002F52DC" w:rsidRDefault="008B1C0A" w:rsidP="00CD6373">
            <w:pPr>
              <w:pStyle w:val="TAC"/>
              <w:rPr>
                <w:del w:id="501" w:author="Niclas Weiler" w:date="2025-11-05T14:45:00Z" w16du:dateUtc="2025-11-05T13:45:00Z"/>
              </w:rPr>
            </w:pPr>
            <w:del w:id="502" w:author="Niclas Weiler" w:date="2025-11-05T14:45:00Z" w16du:dateUtc="2025-11-05T13:45:00Z">
              <w:r w:rsidRPr="009739C4" w:rsidDel="002F52DC">
                <w:delText>3690</w:delText>
              </w:r>
            </w:del>
          </w:p>
        </w:tc>
        <w:tc>
          <w:tcPr>
            <w:tcW w:w="991" w:type="dxa"/>
            <w:tcBorders>
              <w:top w:val="single" w:sz="4" w:space="0" w:color="auto"/>
              <w:left w:val="single" w:sz="4" w:space="0" w:color="auto"/>
              <w:bottom w:val="single" w:sz="4" w:space="0" w:color="auto"/>
              <w:right w:val="single" w:sz="4" w:space="0" w:color="auto"/>
            </w:tcBorders>
          </w:tcPr>
          <w:p w14:paraId="5E2DBCBB" w14:textId="69B5345D" w:rsidR="008B1C0A" w:rsidRPr="009739C4" w:rsidDel="002F52DC" w:rsidRDefault="008B1C0A" w:rsidP="00CD6373">
            <w:pPr>
              <w:pStyle w:val="TAC"/>
              <w:rPr>
                <w:del w:id="503" w:author="Niclas Weiler" w:date="2025-11-05T14:45:00Z" w16du:dateUtc="2025-11-05T13:45:00Z"/>
              </w:rPr>
            </w:pPr>
            <w:del w:id="504" w:author="Niclas Weiler" w:date="2025-11-05T14:45:00Z" w16du:dateUtc="2025-11-05T13:45:00Z">
              <w:r w:rsidRPr="009739C4" w:rsidDel="002F52DC">
                <w:delText>646000</w:delText>
              </w:r>
            </w:del>
          </w:p>
        </w:tc>
        <w:tc>
          <w:tcPr>
            <w:tcW w:w="991" w:type="dxa"/>
            <w:tcBorders>
              <w:top w:val="single" w:sz="4" w:space="0" w:color="auto"/>
              <w:left w:val="single" w:sz="4" w:space="0" w:color="auto"/>
              <w:bottom w:val="single" w:sz="4" w:space="0" w:color="auto"/>
              <w:right w:val="single" w:sz="4" w:space="0" w:color="auto"/>
            </w:tcBorders>
          </w:tcPr>
          <w:p w14:paraId="1BAE410E" w14:textId="03876076" w:rsidR="008B1C0A" w:rsidRPr="009739C4" w:rsidDel="002F52DC" w:rsidRDefault="008B1C0A" w:rsidP="00CD6373">
            <w:pPr>
              <w:pStyle w:val="TAC"/>
              <w:rPr>
                <w:del w:id="505" w:author="Niclas Weiler" w:date="2025-11-05T14:45:00Z" w16du:dateUtc="2025-11-05T13:45:00Z"/>
              </w:rPr>
            </w:pPr>
            <w:del w:id="506" w:author="Niclas Weiler" w:date="2025-11-05T14:45:00Z" w16du:dateUtc="2025-11-05T13:45:00Z">
              <w:r w:rsidRPr="009739C4" w:rsidDel="002F52DC">
                <w:delText>3589.74</w:delText>
              </w:r>
            </w:del>
          </w:p>
        </w:tc>
        <w:tc>
          <w:tcPr>
            <w:tcW w:w="992" w:type="dxa"/>
            <w:tcBorders>
              <w:top w:val="single" w:sz="4" w:space="0" w:color="auto"/>
              <w:left w:val="single" w:sz="4" w:space="0" w:color="auto"/>
              <w:bottom w:val="single" w:sz="4" w:space="0" w:color="auto"/>
              <w:right w:val="single" w:sz="4" w:space="0" w:color="auto"/>
            </w:tcBorders>
          </w:tcPr>
          <w:p w14:paraId="070277E0" w14:textId="4DB7A8B4" w:rsidR="008B1C0A" w:rsidRPr="009739C4" w:rsidDel="002F52DC" w:rsidRDefault="008B1C0A" w:rsidP="00CD6373">
            <w:pPr>
              <w:pStyle w:val="TAC"/>
              <w:rPr>
                <w:del w:id="507" w:author="Niclas Weiler" w:date="2025-11-05T14:45:00Z" w16du:dateUtc="2025-11-05T13:45:00Z"/>
              </w:rPr>
            </w:pPr>
            <w:del w:id="508" w:author="Niclas Weiler" w:date="2025-11-05T14:45:00Z" w16du:dateUtc="2025-11-05T13:45:00Z">
              <w:r w:rsidRPr="009739C4" w:rsidDel="002F52DC">
                <w:delText>639316</w:delText>
              </w:r>
            </w:del>
          </w:p>
        </w:tc>
        <w:tc>
          <w:tcPr>
            <w:tcW w:w="696" w:type="dxa"/>
            <w:tcBorders>
              <w:top w:val="single" w:sz="4" w:space="0" w:color="auto"/>
              <w:left w:val="single" w:sz="4" w:space="0" w:color="auto"/>
              <w:bottom w:val="single" w:sz="4" w:space="0" w:color="auto"/>
              <w:right w:val="single" w:sz="4" w:space="0" w:color="auto"/>
            </w:tcBorders>
          </w:tcPr>
          <w:p w14:paraId="04BD9249" w14:textId="552E82B6" w:rsidR="008B1C0A" w:rsidRPr="009739C4" w:rsidDel="002F52DC" w:rsidRDefault="008B1C0A" w:rsidP="00CD6373">
            <w:pPr>
              <w:pStyle w:val="TAC"/>
              <w:rPr>
                <w:del w:id="509" w:author="Niclas Weiler" w:date="2025-11-05T14:45:00Z" w16du:dateUtc="2025-11-05T13:45:00Z"/>
              </w:rPr>
            </w:pPr>
            <w:del w:id="510"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77A1C00D" w14:textId="74595229" w:rsidR="008B1C0A" w:rsidRPr="009739C4" w:rsidDel="002F52DC" w:rsidRDefault="008B1C0A" w:rsidP="00CD6373">
            <w:pPr>
              <w:pStyle w:val="TAC"/>
              <w:rPr>
                <w:del w:id="51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351A225" w14:textId="41960AC2" w:rsidR="008B1C0A" w:rsidRPr="009739C4" w:rsidDel="002F52DC" w:rsidRDefault="008B1C0A" w:rsidP="00CD6373">
            <w:pPr>
              <w:pStyle w:val="TAC"/>
              <w:rPr>
                <w:del w:id="512" w:author="Niclas Weiler" w:date="2025-11-05T14:45:00Z" w16du:dateUtc="2025-11-05T13:45:00Z"/>
              </w:rPr>
            </w:pPr>
            <w:del w:id="513" w:author="Niclas Weiler" w:date="2025-11-05T14:45:00Z" w16du:dateUtc="2025-11-05T13:45:00Z">
              <w:r w:rsidRPr="009739C4" w:rsidDel="002F52DC">
                <w:delText>7975</w:delText>
              </w:r>
            </w:del>
          </w:p>
        </w:tc>
        <w:tc>
          <w:tcPr>
            <w:tcW w:w="991" w:type="dxa"/>
            <w:tcBorders>
              <w:top w:val="single" w:sz="4" w:space="0" w:color="auto"/>
              <w:left w:val="single" w:sz="4" w:space="0" w:color="auto"/>
              <w:bottom w:val="single" w:sz="4" w:space="0" w:color="auto"/>
              <w:right w:val="single" w:sz="4" w:space="0" w:color="auto"/>
            </w:tcBorders>
          </w:tcPr>
          <w:p w14:paraId="3DC61CD0" w14:textId="6CCDA81F" w:rsidR="008B1C0A" w:rsidRPr="009739C4" w:rsidDel="002F52DC" w:rsidRDefault="008B1C0A" w:rsidP="00CD6373">
            <w:pPr>
              <w:pStyle w:val="TAC"/>
              <w:rPr>
                <w:del w:id="514" w:author="Niclas Weiler" w:date="2025-11-05T14:45:00Z" w16du:dateUtc="2025-11-05T13:45:00Z"/>
              </w:rPr>
            </w:pPr>
            <w:del w:id="515" w:author="Niclas Weiler" w:date="2025-11-05T14:45:00Z" w16du:dateUtc="2025-11-05T13:45:00Z">
              <w:r w:rsidRPr="009739C4" w:rsidDel="002F52DC">
                <w:delText>645696</w:delText>
              </w:r>
            </w:del>
          </w:p>
        </w:tc>
        <w:tc>
          <w:tcPr>
            <w:tcW w:w="585" w:type="dxa"/>
            <w:tcBorders>
              <w:top w:val="single" w:sz="4" w:space="0" w:color="auto"/>
              <w:left w:val="single" w:sz="4" w:space="0" w:color="auto"/>
              <w:bottom w:val="single" w:sz="4" w:space="0" w:color="auto"/>
              <w:right w:val="single" w:sz="4" w:space="0" w:color="auto"/>
            </w:tcBorders>
          </w:tcPr>
          <w:p w14:paraId="744C3A51" w14:textId="26C07FD9" w:rsidR="008B1C0A" w:rsidRPr="009739C4" w:rsidDel="002F52DC" w:rsidRDefault="008B1C0A" w:rsidP="00CD6373">
            <w:pPr>
              <w:pStyle w:val="TAC"/>
              <w:rPr>
                <w:del w:id="516" w:author="Niclas Weiler" w:date="2025-11-05T14:45:00Z" w16du:dateUtc="2025-11-05T13:45:00Z"/>
              </w:rPr>
            </w:pPr>
            <w:del w:id="517"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2B661EB4" w14:textId="7FBC34D6" w:rsidR="008B1C0A" w:rsidRPr="009739C4" w:rsidDel="002F52DC" w:rsidRDefault="008B1C0A" w:rsidP="00CD6373">
            <w:pPr>
              <w:pStyle w:val="TAC"/>
              <w:rPr>
                <w:del w:id="518" w:author="Niclas Weiler" w:date="2025-11-05T14:45:00Z" w16du:dateUtc="2025-11-05T13:45:00Z"/>
              </w:rPr>
            </w:pPr>
            <w:del w:id="519" w:author="Niclas Weiler" w:date="2025-11-05T14:45:00Z" w16du:dateUtc="2025-11-05T13:45:00Z">
              <w:r w:rsidRPr="009739C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07B49AD0" w14:textId="36026248" w:rsidR="008B1C0A" w:rsidRPr="009739C4" w:rsidDel="002F52DC" w:rsidRDefault="008B1C0A" w:rsidP="00CD6373">
            <w:pPr>
              <w:pStyle w:val="TAC"/>
              <w:rPr>
                <w:del w:id="520" w:author="Niclas Weiler" w:date="2025-11-05T14:45:00Z" w16du:dateUtc="2025-11-05T13:45:00Z"/>
              </w:rPr>
            </w:pPr>
            <w:del w:id="521"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36A3D29D" w14:textId="3DEC2908" w:rsidR="008B1C0A" w:rsidRPr="009739C4" w:rsidDel="002F52DC" w:rsidRDefault="008B1C0A" w:rsidP="00CD6373">
            <w:pPr>
              <w:pStyle w:val="TAC"/>
              <w:rPr>
                <w:del w:id="522" w:author="Niclas Weiler" w:date="2025-11-05T14:45:00Z" w16du:dateUtc="2025-11-05T13:45:00Z"/>
                <w:b/>
                <w:bCs/>
              </w:rPr>
            </w:pPr>
            <w:del w:id="523" w:author="Niclas Weiler" w:date="2025-11-05T14:45:00Z" w16du:dateUtc="2025-11-05T13:45:00Z">
              <w:r w:rsidRPr="009739C4" w:rsidDel="002F52DC">
                <w:rPr>
                  <w:bCs/>
                </w:rPr>
                <w:delText>511</w:delText>
              </w:r>
            </w:del>
          </w:p>
        </w:tc>
      </w:tr>
      <w:tr w:rsidR="008B1C0A" w:rsidRPr="004D139E" w:rsidDel="002F52DC" w14:paraId="66BF5401" w14:textId="67FAFEBD" w:rsidTr="00CD6373">
        <w:trPr>
          <w:del w:id="524" w:author="Niclas Weiler" w:date="2025-11-05T14:45:00Z"/>
        </w:trPr>
        <w:tc>
          <w:tcPr>
            <w:tcW w:w="846" w:type="dxa"/>
            <w:tcBorders>
              <w:top w:val="single" w:sz="4" w:space="0" w:color="auto"/>
              <w:left w:val="single" w:sz="4" w:space="0" w:color="auto"/>
              <w:bottom w:val="nil"/>
              <w:right w:val="single" w:sz="4" w:space="0" w:color="auto"/>
            </w:tcBorders>
          </w:tcPr>
          <w:p w14:paraId="6204BF6D" w14:textId="2D5F5C80" w:rsidR="008B1C0A" w:rsidRPr="004D139E" w:rsidDel="002F52DC" w:rsidRDefault="008B1C0A" w:rsidP="00CD6373">
            <w:pPr>
              <w:pStyle w:val="TAC"/>
              <w:rPr>
                <w:del w:id="525" w:author="Niclas Weiler" w:date="2025-11-05T14:45:00Z" w16du:dateUtc="2025-11-05T13:45:00Z"/>
              </w:rPr>
            </w:pPr>
            <w:del w:id="526" w:author="Niclas Weiler" w:date="2025-11-05T14:45:00Z" w16du:dateUtc="2025-11-05T13:45:00Z">
              <w:r w:rsidRPr="004D139E" w:rsidDel="002F52DC">
                <w:delText>10+10</w:delText>
              </w:r>
            </w:del>
          </w:p>
        </w:tc>
        <w:tc>
          <w:tcPr>
            <w:tcW w:w="781" w:type="dxa"/>
            <w:tcBorders>
              <w:top w:val="single" w:sz="4" w:space="0" w:color="auto"/>
              <w:left w:val="single" w:sz="4" w:space="0" w:color="auto"/>
              <w:bottom w:val="nil"/>
              <w:right w:val="single" w:sz="4" w:space="0" w:color="auto"/>
            </w:tcBorders>
            <w:vAlign w:val="bottom"/>
          </w:tcPr>
          <w:p w14:paraId="6B30B50D" w14:textId="5D7C5008" w:rsidR="008B1C0A" w:rsidRPr="004D139E" w:rsidDel="002F52DC" w:rsidRDefault="008B1C0A" w:rsidP="00CD6373">
            <w:pPr>
              <w:pStyle w:val="TAC"/>
              <w:rPr>
                <w:del w:id="527" w:author="Niclas Weiler" w:date="2025-11-05T14:45:00Z" w16du:dateUtc="2025-11-05T13:45:00Z"/>
              </w:rPr>
            </w:pPr>
            <w:del w:id="528"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469EA89C" w14:textId="65825CDB" w:rsidR="008B1C0A" w:rsidRPr="004D139E" w:rsidDel="002F52DC" w:rsidRDefault="008B1C0A" w:rsidP="00CD6373">
            <w:pPr>
              <w:pStyle w:val="TAC"/>
              <w:rPr>
                <w:del w:id="529" w:author="Niclas Weiler" w:date="2025-11-05T14:45:00Z" w16du:dateUtc="2025-11-05T13:45:00Z"/>
              </w:rPr>
            </w:pPr>
            <w:del w:id="530"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4FB7504C" w14:textId="58BD05D1" w:rsidR="008B1C0A" w:rsidRPr="004D139E" w:rsidDel="002F52DC" w:rsidRDefault="008B1C0A" w:rsidP="00CD6373">
            <w:pPr>
              <w:pStyle w:val="TAC"/>
              <w:rPr>
                <w:del w:id="531" w:author="Niclas Weiler" w:date="2025-11-05T14:45:00Z" w16du:dateUtc="2025-11-05T13:45:00Z"/>
              </w:rPr>
            </w:pPr>
            <w:del w:id="532"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46905577" w14:textId="0126E989" w:rsidR="008B1C0A" w:rsidRPr="004D139E" w:rsidDel="002F52DC" w:rsidRDefault="008B1C0A" w:rsidP="00CD6373">
            <w:pPr>
              <w:pStyle w:val="TAC"/>
              <w:rPr>
                <w:del w:id="533" w:author="Niclas Weiler" w:date="2025-11-05T14:45:00Z" w16du:dateUtc="2025-11-05T13:45:00Z"/>
              </w:rPr>
            </w:pPr>
            <w:del w:id="534" w:author="Niclas Weiler" w:date="2025-11-05T14:45:00Z" w16du:dateUtc="2025-11-05T13:45:00Z">
              <w:r w:rsidRPr="004D139E" w:rsidDel="002F52DC">
                <w:delText>52</w:delText>
              </w:r>
            </w:del>
          </w:p>
        </w:tc>
        <w:tc>
          <w:tcPr>
            <w:tcW w:w="1167" w:type="dxa"/>
            <w:tcBorders>
              <w:top w:val="single" w:sz="4" w:space="0" w:color="auto"/>
              <w:left w:val="single" w:sz="4" w:space="0" w:color="auto"/>
              <w:bottom w:val="nil"/>
              <w:right w:val="single" w:sz="4" w:space="0" w:color="auto"/>
            </w:tcBorders>
            <w:hideMark/>
          </w:tcPr>
          <w:p w14:paraId="2A2B989D" w14:textId="5F73ABED" w:rsidR="008B1C0A" w:rsidRPr="004D139E" w:rsidDel="002F52DC" w:rsidRDefault="008B1C0A" w:rsidP="00CD6373">
            <w:pPr>
              <w:pStyle w:val="TAC"/>
              <w:rPr>
                <w:del w:id="535" w:author="Niclas Weiler" w:date="2025-11-05T14:45:00Z" w16du:dateUtc="2025-11-05T13:45:00Z"/>
              </w:rPr>
            </w:pPr>
            <w:del w:id="536"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658A8577" w14:textId="186F7488" w:rsidR="008B1C0A" w:rsidRPr="004D139E" w:rsidDel="002F52DC" w:rsidRDefault="008B1C0A" w:rsidP="00CD6373">
            <w:pPr>
              <w:pStyle w:val="TAC"/>
              <w:rPr>
                <w:del w:id="537" w:author="Niclas Weiler" w:date="2025-11-05T14:45:00Z" w16du:dateUtc="2025-11-05T13:45:00Z"/>
              </w:rPr>
            </w:pPr>
            <w:del w:id="538"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0E2F1C8C" w14:textId="64147EFA" w:rsidR="008B1C0A" w:rsidRPr="009739C4" w:rsidDel="002F52DC" w:rsidRDefault="008B1C0A" w:rsidP="00CD6373">
            <w:pPr>
              <w:pStyle w:val="TAC"/>
              <w:rPr>
                <w:del w:id="539" w:author="Niclas Weiler" w:date="2025-11-05T14:45:00Z" w16du:dateUtc="2025-11-05T13:45:00Z"/>
              </w:rPr>
            </w:pPr>
            <w:del w:id="540" w:author="Niclas Weiler" w:date="2025-11-05T14:45:00Z" w16du:dateUtc="2025-11-05T13:45:00Z">
              <w:r w:rsidRPr="009739C4" w:rsidDel="002F52DC">
                <w:delText>3555</w:delText>
              </w:r>
            </w:del>
          </w:p>
        </w:tc>
        <w:tc>
          <w:tcPr>
            <w:tcW w:w="991" w:type="dxa"/>
            <w:tcBorders>
              <w:top w:val="single" w:sz="4" w:space="0" w:color="auto"/>
              <w:left w:val="single" w:sz="4" w:space="0" w:color="auto"/>
              <w:bottom w:val="single" w:sz="4" w:space="0" w:color="auto"/>
              <w:right w:val="single" w:sz="4" w:space="0" w:color="auto"/>
            </w:tcBorders>
          </w:tcPr>
          <w:p w14:paraId="4066D311" w14:textId="2F5835CE" w:rsidR="008B1C0A" w:rsidRPr="009739C4" w:rsidDel="002F52DC" w:rsidRDefault="008B1C0A" w:rsidP="00CD6373">
            <w:pPr>
              <w:pStyle w:val="TAC"/>
              <w:rPr>
                <w:del w:id="541" w:author="Niclas Weiler" w:date="2025-11-05T14:45:00Z" w16du:dateUtc="2025-11-05T13:45:00Z"/>
              </w:rPr>
            </w:pPr>
            <w:del w:id="542" w:author="Niclas Weiler" w:date="2025-11-05T14:45:00Z" w16du:dateUtc="2025-11-05T13:45:00Z">
              <w:r w:rsidRPr="009739C4" w:rsidDel="002F52DC">
                <w:delText>637000</w:delText>
              </w:r>
            </w:del>
          </w:p>
        </w:tc>
        <w:tc>
          <w:tcPr>
            <w:tcW w:w="991" w:type="dxa"/>
            <w:tcBorders>
              <w:top w:val="single" w:sz="4" w:space="0" w:color="auto"/>
              <w:left w:val="single" w:sz="4" w:space="0" w:color="auto"/>
              <w:bottom w:val="single" w:sz="4" w:space="0" w:color="auto"/>
              <w:right w:val="single" w:sz="4" w:space="0" w:color="auto"/>
            </w:tcBorders>
          </w:tcPr>
          <w:p w14:paraId="43BC1375" w14:textId="4A3A675F" w:rsidR="008B1C0A" w:rsidRPr="009739C4" w:rsidDel="002F52DC" w:rsidRDefault="008B1C0A" w:rsidP="00CD6373">
            <w:pPr>
              <w:pStyle w:val="TAC"/>
              <w:rPr>
                <w:del w:id="543" w:author="Niclas Weiler" w:date="2025-11-05T14:45:00Z" w16du:dateUtc="2025-11-05T13:45:00Z"/>
              </w:rPr>
            </w:pPr>
            <w:del w:id="544" w:author="Niclas Weiler" w:date="2025-11-05T14:45:00Z" w16du:dateUtc="2025-11-05T13:45:00Z">
              <w:r w:rsidRPr="009739C4" w:rsidDel="002F52DC">
                <w:delText>3550.32</w:delText>
              </w:r>
            </w:del>
          </w:p>
        </w:tc>
        <w:tc>
          <w:tcPr>
            <w:tcW w:w="992" w:type="dxa"/>
            <w:tcBorders>
              <w:top w:val="single" w:sz="4" w:space="0" w:color="auto"/>
              <w:left w:val="single" w:sz="4" w:space="0" w:color="auto"/>
              <w:bottom w:val="single" w:sz="4" w:space="0" w:color="auto"/>
              <w:right w:val="single" w:sz="4" w:space="0" w:color="auto"/>
            </w:tcBorders>
          </w:tcPr>
          <w:p w14:paraId="21435901" w14:textId="37719300" w:rsidR="008B1C0A" w:rsidRPr="009739C4" w:rsidDel="002F52DC" w:rsidRDefault="008B1C0A" w:rsidP="00CD6373">
            <w:pPr>
              <w:pStyle w:val="TAC"/>
              <w:rPr>
                <w:del w:id="545" w:author="Niclas Weiler" w:date="2025-11-05T14:45:00Z" w16du:dateUtc="2025-11-05T13:45:00Z"/>
              </w:rPr>
            </w:pPr>
            <w:del w:id="546" w:author="Niclas Weiler" w:date="2025-11-05T14:45:00Z" w16du:dateUtc="2025-11-05T13:45:00Z">
              <w:r w:rsidRPr="009739C4" w:rsidDel="002F52DC">
                <w:delText>636688</w:delText>
              </w:r>
            </w:del>
          </w:p>
        </w:tc>
        <w:tc>
          <w:tcPr>
            <w:tcW w:w="696" w:type="dxa"/>
            <w:tcBorders>
              <w:top w:val="single" w:sz="4" w:space="0" w:color="auto"/>
              <w:left w:val="single" w:sz="4" w:space="0" w:color="auto"/>
              <w:bottom w:val="single" w:sz="4" w:space="0" w:color="auto"/>
              <w:right w:val="single" w:sz="4" w:space="0" w:color="auto"/>
            </w:tcBorders>
          </w:tcPr>
          <w:p w14:paraId="2FBA4B9D" w14:textId="61E19665" w:rsidR="008B1C0A" w:rsidRPr="009739C4" w:rsidDel="002F52DC" w:rsidRDefault="008B1C0A" w:rsidP="00CD6373">
            <w:pPr>
              <w:pStyle w:val="TAC"/>
              <w:rPr>
                <w:del w:id="547" w:author="Niclas Weiler" w:date="2025-11-05T14:45:00Z" w16du:dateUtc="2025-11-05T13:45:00Z"/>
              </w:rPr>
            </w:pPr>
            <w:del w:id="548"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18F38E1E" w14:textId="6BD861D8" w:rsidR="008B1C0A" w:rsidRPr="009739C4" w:rsidDel="002F52DC" w:rsidRDefault="008B1C0A" w:rsidP="00CD6373">
            <w:pPr>
              <w:pStyle w:val="TAC"/>
              <w:rPr>
                <w:del w:id="549" w:author="Niclas Weiler" w:date="2025-11-05T14:45:00Z" w16du:dateUtc="2025-11-05T13:45:00Z"/>
              </w:rPr>
            </w:pPr>
            <w:del w:id="550"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529FE4B2" w14:textId="7E14B579" w:rsidR="008B1C0A" w:rsidRPr="009739C4" w:rsidDel="002F52DC" w:rsidRDefault="008B1C0A" w:rsidP="00CD6373">
            <w:pPr>
              <w:pStyle w:val="TAC"/>
              <w:rPr>
                <w:del w:id="551" w:author="Niclas Weiler" w:date="2025-11-05T14:45:00Z" w16du:dateUtc="2025-11-05T13:45:00Z"/>
              </w:rPr>
            </w:pPr>
            <w:del w:id="552" w:author="Niclas Weiler" w:date="2025-11-05T14:45:00Z" w16du:dateUtc="2025-11-05T13:45:00Z">
              <w:r w:rsidRPr="009739C4" w:rsidDel="002F52DC">
                <w:delText>7884</w:delText>
              </w:r>
            </w:del>
          </w:p>
        </w:tc>
        <w:tc>
          <w:tcPr>
            <w:tcW w:w="991" w:type="dxa"/>
            <w:tcBorders>
              <w:top w:val="single" w:sz="4" w:space="0" w:color="auto"/>
              <w:left w:val="single" w:sz="4" w:space="0" w:color="auto"/>
              <w:bottom w:val="single" w:sz="4" w:space="0" w:color="auto"/>
              <w:right w:val="single" w:sz="4" w:space="0" w:color="auto"/>
            </w:tcBorders>
          </w:tcPr>
          <w:p w14:paraId="5B156BA9" w14:textId="6599A180" w:rsidR="008B1C0A" w:rsidRPr="009739C4" w:rsidDel="002F52DC" w:rsidRDefault="008B1C0A" w:rsidP="00CD6373">
            <w:pPr>
              <w:pStyle w:val="TAC"/>
              <w:rPr>
                <w:del w:id="553" w:author="Niclas Weiler" w:date="2025-11-05T14:45:00Z" w16du:dateUtc="2025-11-05T13:45:00Z"/>
              </w:rPr>
            </w:pPr>
            <w:del w:id="554" w:author="Niclas Weiler" w:date="2025-11-05T14:45:00Z" w16du:dateUtc="2025-11-05T13:45:00Z">
              <w:r w:rsidRPr="009739C4" w:rsidDel="002F52DC">
                <w:delText>636960</w:delText>
              </w:r>
            </w:del>
          </w:p>
        </w:tc>
        <w:tc>
          <w:tcPr>
            <w:tcW w:w="585" w:type="dxa"/>
            <w:tcBorders>
              <w:top w:val="single" w:sz="4" w:space="0" w:color="auto"/>
              <w:left w:val="single" w:sz="4" w:space="0" w:color="auto"/>
              <w:bottom w:val="single" w:sz="4" w:space="0" w:color="auto"/>
              <w:right w:val="single" w:sz="4" w:space="0" w:color="auto"/>
            </w:tcBorders>
          </w:tcPr>
          <w:p w14:paraId="5FD01AEB" w14:textId="0BF27808" w:rsidR="008B1C0A" w:rsidRPr="009739C4" w:rsidDel="002F52DC" w:rsidRDefault="008B1C0A" w:rsidP="00CD6373">
            <w:pPr>
              <w:pStyle w:val="TAC"/>
              <w:rPr>
                <w:del w:id="555" w:author="Niclas Weiler" w:date="2025-11-05T14:45:00Z" w16du:dateUtc="2025-11-05T13:45:00Z"/>
              </w:rPr>
            </w:pPr>
            <w:del w:id="556"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4DA5921F" w14:textId="6EA86037" w:rsidR="008B1C0A" w:rsidRPr="009739C4" w:rsidDel="002F52DC" w:rsidRDefault="008B1C0A" w:rsidP="00CD6373">
            <w:pPr>
              <w:pStyle w:val="TAC"/>
              <w:rPr>
                <w:del w:id="557" w:author="Niclas Weiler" w:date="2025-11-05T14:45:00Z" w16du:dateUtc="2025-11-05T13:45:00Z"/>
              </w:rPr>
            </w:pPr>
            <w:del w:id="558" w:author="Niclas Weiler" w:date="2025-11-05T14:45:00Z" w16du:dateUtc="2025-11-05T13:45:00Z">
              <w:r w:rsidRPr="009739C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63E3868D" w14:textId="6777E0D3" w:rsidR="008B1C0A" w:rsidRPr="009739C4" w:rsidDel="002F52DC" w:rsidRDefault="008B1C0A" w:rsidP="00CD6373">
            <w:pPr>
              <w:pStyle w:val="TAC"/>
              <w:rPr>
                <w:del w:id="559" w:author="Niclas Weiler" w:date="2025-11-05T14:45:00Z" w16du:dateUtc="2025-11-05T13:45:00Z"/>
              </w:rPr>
            </w:pPr>
            <w:del w:id="560" w:author="Niclas Weiler" w:date="2025-11-05T14:45:00Z" w16du:dateUtc="2025-11-05T13:45:00Z">
              <w:r w:rsidRPr="009739C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2AADC084" w14:textId="721D455D" w:rsidR="008B1C0A" w:rsidRPr="009739C4" w:rsidDel="002F52DC" w:rsidRDefault="008B1C0A" w:rsidP="00CD6373">
            <w:pPr>
              <w:pStyle w:val="TAC"/>
              <w:rPr>
                <w:del w:id="561" w:author="Niclas Weiler" w:date="2025-11-05T14:45:00Z" w16du:dateUtc="2025-11-05T13:45:00Z"/>
              </w:rPr>
            </w:pPr>
            <w:del w:id="562" w:author="Niclas Weiler" w:date="2025-11-05T14:45:00Z" w16du:dateUtc="2025-11-05T13:45:00Z">
              <w:r w:rsidRPr="009739C4" w:rsidDel="002F52DC">
                <w:delText>2</w:delText>
              </w:r>
            </w:del>
          </w:p>
        </w:tc>
      </w:tr>
      <w:tr w:rsidR="008B1C0A" w:rsidRPr="004D139E" w:rsidDel="002F52DC" w14:paraId="105CC7B9" w14:textId="2CAD3B24" w:rsidTr="00CD6373">
        <w:trPr>
          <w:del w:id="563" w:author="Niclas Weiler" w:date="2025-11-05T14:45:00Z"/>
        </w:trPr>
        <w:tc>
          <w:tcPr>
            <w:tcW w:w="846" w:type="dxa"/>
            <w:tcBorders>
              <w:top w:val="nil"/>
              <w:left w:val="single" w:sz="4" w:space="0" w:color="auto"/>
              <w:bottom w:val="nil"/>
              <w:right w:val="single" w:sz="4" w:space="0" w:color="auto"/>
            </w:tcBorders>
          </w:tcPr>
          <w:p w14:paraId="55069237" w14:textId="0B2893AC" w:rsidR="008B1C0A" w:rsidRPr="004D139E" w:rsidDel="002F52DC" w:rsidRDefault="008B1C0A" w:rsidP="00CD6373">
            <w:pPr>
              <w:pStyle w:val="TAC"/>
              <w:rPr>
                <w:del w:id="564" w:author="Niclas Weiler" w:date="2025-11-05T14:45:00Z" w16du:dateUtc="2025-11-05T13:45:00Z"/>
              </w:rPr>
            </w:pPr>
            <w:del w:id="565" w:author="Niclas Weiler" w:date="2025-11-05T14:45:00Z" w16du:dateUtc="2025-11-05T13:45:00Z">
              <w:r w:rsidRPr="004D139E" w:rsidDel="002F52DC">
                <w:delText>(0,2)</w:delText>
              </w:r>
            </w:del>
          </w:p>
        </w:tc>
        <w:tc>
          <w:tcPr>
            <w:tcW w:w="781" w:type="dxa"/>
            <w:tcBorders>
              <w:top w:val="nil"/>
              <w:left w:val="single" w:sz="4" w:space="0" w:color="auto"/>
              <w:bottom w:val="nil"/>
              <w:right w:val="single" w:sz="4" w:space="0" w:color="auto"/>
            </w:tcBorders>
            <w:vAlign w:val="bottom"/>
          </w:tcPr>
          <w:p w14:paraId="78241860" w14:textId="2EB5EC5A" w:rsidR="008B1C0A" w:rsidRPr="004D139E" w:rsidDel="002F52DC" w:rsidRDefault="008B1C0A" w:rsidP="00CD6373">
            <w:pPr>
              <w:pStyle w:val="TAC"/>
              <w:rPr>
                <w:del w:id="566" w:author="Niclas Weiler" w:date="2025-11-05T14:45:00Z" w16du:dateUtc="2025-11-05T13:45:00Z"/>
              </w:rPr>
            </w:pPr>
          </w:p>
        </w:tc>
        <w:tc>
          <w:tcPr>
            <w:tcW w:w="709" w:type="dxa"/>
            <w:tcBorders>
              <w:top w:val="nil"/>
              <w:left w:val="single" w:sz="4" w:space="0" w:color="auto"/>
              <w:bottom w:val="nil"/>
              <w:right w:val="single" w:sz="4" w:space="0" w:color="auto"/>
            </w:tcBorders>
          </w:tcPr>
          <w:p w14:paraId="1BC81742" w14:textId="1438FB62" w:rsidR="008B1C0A" w:rsidRPr="004D139E" w:rsidDel="002F52DC" w:rsidRDefault="008B1C0A" w:rsidP="00CD6373">
            <w:pPr>
              <w:pStyle w:val="TAC"/>
              <w:rPr>
                <w:del w:id="567" w:author="Niclas Weiler" w:date="2025-11-05T14:45:00Z" w16du:dateUtc="2025-11-05T13:45:00Z"/>
              </w:rPr>
            </w:pPr>
          </w:p>
        </w:tc>
        <w:tc>
          <w:tcPr>
            <w:tcW w:w="709" w:type="dxa"/>
            <w:tcBorders>
              <w:top w:val="nil"/>
              <w:left w:val="single" w:sz="4" w:space="0" w:color="auto"/>
              <w:bottom w:val="nil"/>
              <w:right w:val="single" w:sz="4" w:space="0" w:color="auto"/>
            </w:tcBorders>
          </w:tcPr>
          <w:p w14:paraId="66310688" w14:textId="6910AB67" w:rsidR="008B1C0A" w:rsidRPr="004D139E" w:rsidDel="002F52DC" w:rsidRDefault="008B1C0A" w:rsidP="00CD6373">
            <w:pPr>
              <w:pStyle w:val="TAC"/>
              <w:rPr>
                <w:del w:id="568" w:author="Niclas Weiler" w:date="2025-11-05T14:45:00Z" w16du:dateUtc="2025-11-05T13:45:00Z"/>
              </w:rPr>
            </w:pPr>
          </w:p>
        </w:tc>
        <w:tc>
          <w:tcPr>
            <w:tcW w:w="674" w:type="dxa"/>
            <w:tcBorders>
              <w:top w:val="nil"/>
              <w:left w:val="single" w:sz="4" w:space="0" w:color="auto"/>
              <w:bottom w:val="nil"/>
              <w:right w:val="single" w:sz="4" w:space="0" w:color="auto"/>
            </w:tcBorders>
          </w:tcPr>
          <w:p w14:paraId="01D47B28" w14:textId="3F8C6F3A" w:rsidR="008B1C0A" w:rsidRPr="004D139E" w:rsidDel="002F52DC" w:rsidRDefault="008B1C0A" w:rsidP="00CD6373">
            <w:pPr>
              <w:pStyle w:val="TAC"/>
              <w:rPr>
                <w:del w:id="569"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4F8568A6" w14:textId="06DD9A88" w:rsidR="008B1C0A" w:rsidRPr="004D139E" w:rsidDel="002F52DC" w:rsidRDefault="008B1C0A" w:rsidP="00CD6373">
            <w:pPr>
              <w:pStyle w:val="TAC"/>
              <w:rPr>
                <w:del w:id="570" w:author="Niclas Weiler" w:date="2025-11-05T14:45:00Z" w16du:dateUtc="2025-11-05T13:45:00Z"/>
              </w:rPr>
            </w:pPr>
            <w:del w:id="571" w:author="Niclas Weiler" w:date="2025-11-05T14:45:00Z" w16du:dateUtc="2025-11-05T13:45:00Z">
              <w:r w:rsidRPr="004D139E" w:rsidDel="002F52DC">
                <w:delText>&amp;</w:delText>
              </w:r>
            </w:del>
          </w:p>
        </w:tc>
        <w:tc>
          <w:tcPr>
            <w:tcW w:w="708" w:type="dxa"/>
            <w:tcBorders>
              <w:top w:val="nil"/>
              <w:left w:val="single" w:sz="4" w:space="0" w:color="auto"/>
              <w:bottom w:val="single" w:sz="4" w:space="0" w:color="auto"/>
              <w:right w:val="single" w:sz="4" w:space="0" w:color="auto"/>
            </w:tcBorders>
            <w:hideMark/>
          </w:tcPr>
          <w:p w14:paraId="4C0C8E36" w14:textId="419637E6" w:rsidR="008B1C0A" w:rsidRPr="004D139E" w:rsidDel="002F52DC" w:rsidRDefault="008B1C0A" w:rsidP="00CD6373">
            <w:pPr>
              <w:pStyle w:val="TAC"/>
              <w:rPr>
                <w:del w:id="572" w:author="Niclas Weiler" w:date="2025-11-05T14:45:00Z" w16du:dateUtc="2025-11-05T13:45:00Z"/>
              </w:rPr>
            </w:pPr>
            <w:del w:id="573"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18B8794C" w14:textId="6E12A50E" w:rsidR="008B1C0A" w:rsidRPr="009739C4" w:rsidDel="002F52DC" w:rsidRDefault="008B1C0A" w:rsidP="00CD6373">
            <w:pPr>
              <w:pStyle w:val="TAC"/>
              <w:rPr>
                <w:del w:id="574" w:author="Niclas Weiler" w:date="2025-11-05T14:45:00Z" w16du:dateUtc="2025-11-05T13:45:00Z"/>
              </w:rPr>
            </w:pPr>
            <w:del w:id="575" w:author="Niclas Weiler" w:date="2025-11-05T14:45:00Z" w16du:dateUtc="2025-11-05T13:45:00Z">
              <w:r w:rsidRPr="009739C4" w:rsidDel="002F52DC">
                <w:delText>3619.98</w:delText>
              </w:r>
            </w:del>
          </w:p>
          <w:p w14:paraId="78121D9E" w14:textId="74018134" w:rsidR="008B1C0A" w:rsidRPr="009739C4" w:rsidDel="002F52DC" w:rsidRDefault="008B1C0A" w:rsidP="00CD6373">
            <w:pPr>
              <w:pStyle w:val="TAC"/>
              <w:rPr>
                <w:del w:id="576" w:author="Niclas Weiler" w:date="2025-11-05T14:45:00Z" w16du:dateUtc="2025-11-05T13:45:00Z"/>
              </w:rPr>
            </w:pPr>
            <w:del w:id="577" w:author="Niclas Weiler" w:date="2025-11-05T14:45:00Z" w16du:dateUtc="2025-11-05T13:45:00Z">
              <w:r w:rsidRPr="009739C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6A071B66" w14:textId="754E735E" w:rsidR="008B1C0A" w:rsidRPr="009739C4" w:rsidDel="002F52DC" w:rsidRDefault="008B1C0A" w:rsidP="00CD6373">
            <w:pPr>
              <w:pStyle w:val="TAC"/>
              <w:rPr>
                <w:del w:id="578" w:author="Niclas Weiler" w:date="2025-11-05T14:45:00Z" w16du:dateUtc="2025-11-05T13:45:00Z"/>
              </w:rPr>
            </w:pPr>
            <w:del w:id="579" w:author="Niclas Weiler" w:date="2025-11-05T14:45:00Z" w16du:dateUtc="2025-11-05T13:45:00Z">
              <w:r w:rsidRPr="009739C4" w:rsidDel="002F52DC">
                <w:delText>641332</w:delText>
              </w:r>
            </w:del>
          </w:p>
        </w:tc>
        <w:tc>
          <w:tcPr>
            <w:tcW w:w="991" w:type="dxa"/>
            <w:tcBorders>
              <w:top w:val="single" w:sz="4" w:space="0" w:color="auto"/>
              <w:left w:val="single" w:sz="4" w:space="0" w:color="auto"/>
              <w:bottom w:val="single" w:sz="4" w:space="0" w:color="auto"/>
              <w:right w:val="single" w:sz="4" w:space="0" w:color="auto"/>
            </w:tcBorders>
          </w:tcPr>
          <w:p w14:paraId="2DB31290" w14:textId="4828404F" w:rsidR="008B1C0A" w:rsidRPr="009739C4" w:rsidDel="002F52DC" w:rsidRDefault="008B1C0A" w:rsidP="00CD6373">
            <w:pPr>
              <w:pStyle w:val="TAC"/>
              <w:rPr>
                <w:del w:id="580" w:author="Niclas Weiler" w:date="2025-11-05T14:45:00Z" w16du:dateUtc="2025-11-05T13:45:00Z"/>
              </w:rPr>
            </w:pPr>
            <w:del w:id="581" w:author="Niclas Weiler" w:date="2025-11-05T14:45:00Z" w16du:dateUtc="2025-11-05T13:45:00Z">
              <w:r w:rsidRPr="009739C4" w:rsidDel="002F52DC">
                <w:delText>3596.94</w:delText>
              </w:r>
            </w:del>
          </w:p>
        </w:tc>
        <w:tc>
          <w:tcPr>
            <w:tcW w:w="992" w:type="dxa"/>
            <w:tcBorders>
              <w:top w:val="single" w:sz="4" w:space="0" w:color="auto"/>
              <w:left w:val="single" w:sz="4" w:space="0" w:color="auto"/>
              <w:bottom w:val="single" w:sz="4" w:space="0" w:color="auto"/>
              <w:right w:val="single" w:sz="4" w:space="0" w:color="auto"/>
            </w:tcBorders>
          </w:tcPr>
          <w:p w14:paraId="49DBF77A" w14:textId="3CBD482D" w:rsidR="008B1C0A" w:rsidRPr="009739C4" w:rsidDel="002F52DC" w:rsidRDefault="008B1C0A" w:rsidP="00CD6373">
            <w:pPr>
              <w:pStyle w:val="TAC"/>
              <w:rPr>
                <w:del w:id="582" w:author="Niclas Weiler" w:date="2025-11-05T14:45:00Z" w16du:dateUtc="2025-11-05T13:45:00Z"/>
              </w:rPr>
            </w:pPr>
            <w:del w:id="583" w:author="Niclas Weiler" w:date="2025-11-05T14:45:00Z" w16du:dateUtc="2025-11-05T13:45:00Z">
              <w:r w:rsidRPr="009739C4" w:rsidDel="002F52DC">
                <w:delText>639796</w:delText>
              </w:r>
            </w:del>
          </w:p>
        </w:tc>
        <w:tc>
          <w:tcPr>
            <w:tcW w:w="696" w:type="dxa"/>
            <w:tcBorders>
              <w:top w:val="single" w:sz="4" w:space="0" w:color="auto"/>
              <w:left w:val="single" w:sz="4" w:space="0" w:color="auto"/>
              <w:bottom w:val="single" w:sz="4" w:space="0" w:color="auto"/>
              <w:right w:val="single" w:sz="4" w:space="0" w:color="auto"/>
            </w:tcBorders>
          </w:tcPr>
          <w:p w14:paraId="16B1E302" w14:textId="7E853A41" w:rsidR="008B1C0A" w:rsidRPr="009739C4" w:rsidDel="002F52DC" w:rsidRDefault="008B1C0A" w:rsidP="00CD6373">
            <w:pPr>
              <w:pStyle w:val="TAC"/>
              <w:rPr>
                <w:del w:id="584" w:author="Niclas Weiler" w:date="2025-11-05T14:45:00Z" w16du:dateUtc="2025-11-05T13:45:00Z"/>
              </w:rPr>
            </w:pPr>
            <w:del w:id="585"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415E757B" w14:textId="5818D822" w:rsidR="008B1C0A" w:rsidRPr="009739C4" w:rsidDel="002F52DC" w:rsidRDefault="008B1C0A" w:rsidP="00CD6373">
            <w:pPr>
              <w:pStyle w:val="TAC"/>
              <w:rPr>
                <w:del w:id="586"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FCDBA89" w14:textId="4539AE94" w:rsidR="008B1C0A" w:rsidRPr="009739C4" w:rsidDel="002F52DC" w:rsidRDefault="008B1C0A" w:rsidP="00CD6373">
            <w:pPr>
              <w:pStyle w:val="TAC"/>
              <w:rPr>
                <w:del w:id="587" w:author="Niclas Weiler" w:date="2025-11-05T14:45:00Z" w16du:dateUtc="2025-11-05T13:45:00Z"/>
              </w:rPr>
            </w:pPr>
            <w:del w:id="588" w:author="Niclas Weiler" w:date="2025-11-05T14:45:00Z" w16du:dateUtc="2025-11-05T13:45:00Z">
              <w:r w:rsidRPr="009739C4" w:rsidDel="002F52DC">
                <w:delText>7930</w:delText>
              </w:r>
            </w:del>
          </w:p>
        </w:tc>
        <w:tc>
          <w:tcPr>
            <w:tcW w:w="991" w:type="dxa"/>
            <w:tcBorders>
              <w:top w:val="single" w:sz="4" w:space="0" w:color="auto"/>
              <w:left w:val="single" w:sz="4" w:space="0" w:color="auto"/>
              <w:bottom w:val="single" w:sz="4" w:space="0" w:color="auto"/>
              <w:right w:val="single" w:sz="4" w:space="0" w:color="auto"/>
            </w:tcBorders>
          </w:tcPr>
          <w:p w14:paraId="727A0537" w14:textId="692911B0" w:rsidR="008B1C0A" w:rsidRPr="009739C4" w:rsidDel="002F52DC" w:rsidRDefault="008B1C0A" w:rsidP="00CD6373">
            <w:pPr>
              <w:pStyle w:val="TAC"/>
              <w:rPr>
                <w:del w:id="589" w:author="Niclas Weiler" w:date="2025-11-05T14:45:00Z" w16du:dateUtc="2025-11-05T13:45:00Z"/>
              </w:rPr>
            </w:pPr>
            <w:del w:id="590" w:author="Niclas Weiler" w:date="2025-11-05T14:45:00Z" w16du:dateUtc="2025-11-05T13:45:00Z">
              <w:r w:rsidRPr="009739C4" w:rsidDel="002F52DC">
                <w:rPr>
                  <w:lang w:val="sv-SE"/>
                </w:rPr>
                <w:delText>641376</w:delText>
              </w:r>
            </w:del>
          </w:p>
        </w:tc>
        <w:tc>
          <w:tcPr>
            <w:tcW w:w="585" w:type="dxa"/>
            <w:tcBorders>
              <w:top w:val="single" w:sz="4" w:space="0" w:color="auto"/>
              <w:left w:val="single" w:sz="4" w:space="0" w:color="auto"/>
              <w:bottom w:val="single" w:sz="4" w:space="0" w:color="auto"/>
              <w:right w:val="single" w:sz="4" w:space="0" w:color="auto"/>
            </w:tcBorders>
          </w:tcPr>
          <w:p w14:paraId="4E26FAF4" w14:textId="6179FA9D" w:rsidR="008B1C0A" w:rsidRPr="009739C4" w:rsidDel="002F52DC" w:rsidRDefault="008B1C0A" w:rsidP="00CD6373">
            <w:pPr>
              <w:pStyle w:val="TAC"/>
              <w:rPr>
                <w:del w:id="591" w:author="Niclas Weiler" w:date="2025-11-05T14:45:00Z" w16du:dateUtc="2025-11-05T13:45:00Z"/>
              </w:rPr>
            </w:pPr>
            <w:del w:id="592"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487632BD" w14:textId="7A0DCC45" w:rsidR="008B1C0A" w:rsidRPr="009739C4" w:rsidDel="002F52DC" w:rsidRDefault="008B1C0A" w:rsidP="00CD6373">
            <w:pPr>
              <w:pStyle w:val="TAC"/>
              <w:rPr>
                <w:del w:id="593" w:author="Niclas Weiler" w:date="2025-11-05T14:45:00Z" w16du:dateUtc="2025-11-05T13:45:00Z"/>
              </w:rPr>
            </w:pPr>
            <w:del w:id="594" w:author="Niclas Weiler" w:date="2025-11-05T14:45:00Z" w16du:dateUtc="2025-11-05T13:45:00Z">
              <w:r w:rsidRPr="009739C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79855D2A" w14:textId="1E271B45" w:rsidR="008B1C0A" w:rsidRPr="009739C4" w:rsidDel="002F52DC" w:rsidRDefault="008B1C0A" w:rsidP="00CD6373">
            <w:pPr>
              <w:pStyle w:val="TAC"/>
              <w:rPr>
                <w:del w:id="595" w:author="Niclas Weiler" w:date="2025-11-05T14:45:00Z" w16du:dateUtc="2025-11-05T13:45:00Z"/>
              </w:rPr>
            </w:pPr>
            <w:del w:id="596"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0C5412AA" w14:textId="10266995" w:rsidR="008B1C0A" w:rsidRPr="009739C4" w:rsidDel="002F52DC" w:rsidRDefault="008B1C0A" w:rsidP="00CD6373">
            <w:pPr>
              <w:pStyle w:val="TAC"/>
              <w:rPr>
                <w:del w:id="597" w:author="Niclas Weiler" w:date="2025-11-05T14:45:00Z" w16du:dateUtc="2025-11-05T13:45:00Z"/>
              </w:rPr>
            </w:pPr>
            <w:del w:id="598" w:author="Niclas Weiler" w:date="2025-11-05T14:45:00Z" w16du:dateUtc="2025-11-05T13:45:00Z">
              <w:r w:rsidRPr="009739C4" w:rsidDel="002F52DC">
                <w:rPr>
                  <w:bCs/>
                </w:rPr>
                <w:delText>111</w:delText>
              </w:r>
            </w:del>
          </w:p>
        </w:tc>
      </w:tr>
      <w:tr w:rsidR="008B1C0A" w:rsidRPr="004D139E" w:rsidDel="002F52DC" w14:paraId="12589208" w14:textId="7A21BFB8" w:rsidTr="00CD6373">
        <w:trPr>
          <w:del w:id="599" w:author="Niclas Weiler" w:date="2025-11-05T14:45:00Z"/>
        </w:trPr>
        <w:tc>
          <w:tcPr>
            <w:tcW w:w="846" w:type="dxa"/>
            <w:tcBorders>
              <w:top w:val="nil"/>
              <w:left w:val="single" w:sz="4" w:space="0" w:color="auto"/>
              <w:bottom w:val="nil"/>
              <w:right w:val="single" w:sz="4" w:space="0" w:color="auto"/>
            </w:tcBorders>
          </w:tcPr>
          <w:p w14:paraId="5266AE04" w14:textId="23BC405D" w:rsidR="008B1C0A" w:rsidRPr="004D139E" w:rsidDel="002F52DC" w:rsidRDefault="008B1C0A" w:rsidP="00CD6373">
            <w:pPr>
              <w:pStyle w:val="TAC"/>
              <w:rPr>
                <w:del w:id="600" w:author="Niclas Weiler" w:date="2025-11-05T14:45:00Z" w16du:dateUtc="2025-11-05T13:45:00Z"/>
              </w:rPr>
            </w:pPr>
            <w:del w:id="601" w:author="Niclas Weiler" w:date="2025-11-05T14:45:00Z" w16du:dateUtc="2025-11-05T13:45:00Z">
              <w:r w:rsidRPr="004D139E" w:rsidDel="002F52DC">
                <w:delText>Note 6</w:delText>
              </w:r>
            </w:del>
          </w:p>
        </w:tc>
        <w:tc>
          <w:tcPr>
            <w:tcW w:w="781" w:type="dxa"/>
            <w:tcBorders>
              <w:top w:val="nil"/>
              <w:left w:val="single" w:sz="4" w:space="0" w:color="auto"/>
              <w:bottom w:val="single" w:sz="4" w:space="0" w:color="auto"/>
              <w:right w:val="single" w:sz="4" w:space="0" w:color="auto"/>
            </w:tcBorders>
            <w:vAlign w:val="bottom"/>
          </w:tcPr>
          <w:p w14:paraId="482EB6EE" w14:textId="07FDF9F8" w:rsidR="008B1C0A" w:rsidRPr="004D139E" w:rsidDel="002F52DC" w:rsidRDefault="008B1C0A" w:rsidP="00CD6373">
            <w:pPr>
              <w:pStyle w:val="TAC"/>
              <w:rPr>
                <w:del w:id="60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32C9C61" w14:textId="356B4BD4" w:rsidR="008B1C0A" w:rsidRPr="004D139E" w:rsidDel="002F52DC" w:rsidRDefault="008B1C0A" w:rsidP="00CD6373">
            <w:pPr>
              <w:pStyle w:val="TAC"/>
              <w:rPr>
                <w:del w:id="60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1781FDD" w14:textId="7048C859" w:rsidR="008B1C0A" w:rsidRPr="004D139E" w:rsidDel="002F52DC" w:rsidRDefault="008B1C0A" w:rsidP="00CD6373">
            <w:pPr>
              <w:pStyle w:val="TAC"/>
              <w:rPr>
                <w:del w:id="604"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186B26F9" w14:textId="333AF159" w:rsidR="008B1C0A" w:rsidRPr="004D139E" w:rsidDel="002F52DC" w:rsidRDefault="008B1C0A" w:rsidP="00CD6373">
            <w:pPr>
              <w:pStyle w:val="TAC"/>
              <w:rPr>
                <w:del w:id="605"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61C2CF15" w14:textId="61E29E8D" w:rsidR="008B1C0A" w:rsidRPr="004D139E" w:rsidDel="002F52DC" w:rsidRDefault="008B1C0A" w:rsidP="00CD6373">
            <w:pPr>
              <w:pStyle w:val="TAC"/>
              <w:rPr>
                <w:del w:id="606" w:author="Niclas Weiler" w:date="2025-11-05T14:45:00Z" w16du:dateUtc="2025-11-05T13:45:00Z"/>
              </w:rPr>
            </w:pPr>
            <w:del w:id="607"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098F546A" w14:textId="12453A8D" w:rsidR="008B1C0A" w:rsidRPr="004D139E" w:rsidDel="002F52DC" w:rsidRDefault="008B1C0A" w:rsidP="00CD6373">
            <w:pPr>
              <w:pStyle w:val="TAC"/>
              <w:rPr>
                <w:del w:id="608" w:author="Niclas Weiler" w:date="2025-11-05T14:45:00Z" w16du:dateUtc="2025-11-05T13:45:00Z"/>
              </w:rPr>
            </w:pPr>
            <w:del w:id="609"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5AA61CAE" w14:textId="354CFBC1" w:rsidR="008B1C0A" w:rsidRPr="009739C4" w:rsidDel="002F52DC" w:rsidRDefault="008B1C0A" w:rsidP="00CD6373">
            <w:pPr>
              <w:pStyle w:val="TAC"/>
              <w:rPr>
                <w:del w:id="610" w:author="Niclas Weiler" w:date="2025-11-05T14:45:00Z" w16du:dateUtc="2025-11-05T13:45:00Z"/>
              </w:rPr>
            </w:pPr>
            <w:del w:id="611" w:author="Niclas Weiler" w:date="2025-11-05T14:45:00Z" w16du:dateUtc="2025-11-05T13:45:00Z">
              <w:r w:rsidRPr="009739C4" w:rsidDel="002F52DC">
                <w:delText>3685.02</w:delText>
              </w:r>
            </w:del>
          </w:p>
          <w:p w14:paraId="31A72590" w14:textId="1D87A6E8" w:rsidR="008B1C0A" w:rsidRPr="009739C4" w:rsidDel="002F52DC" w:rsidRDefault="008B1C0A" w:rsidP="00CD6373">
            <w:pPr>
              <w:pStyle w:val="TAC"/>
              <w:rPr>
                <w:del w:id="612" w:author="Niclas Weiler" w:date="2025-11-05T14:45:00Z" w16du:dateUtc="2025-11-05T13:45:00Z"/>
              </w:rPr>
            </w:pPr>
            <w:del w:id="613" w:author="Niclas Weiler" w:date="2025-11-05T14:45:00Z" w16du:dateUtc="2025-11-05T13:45:00Z">
              <w:r w:rsidRPr="009739C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7458E3CB" w14:textId="3677B145" w:rsidR="008B1C0A" w:rsidRPr="009739C4" w:rsidDel="002F52DC" w:rsidRDefault="008B1C0A" w:rsidP="00CD6373">
            <w:pPr>
              <w:pStyle w:val="TAC"/>
              <w:rPr>
                <w:del w:id="614" w:author="Niclas Weiler" w:date="2025-11-05T14:45:00Z" w16du:dateUtc="2025-11-05T13:45:00Z"/>
              </w:rPr>
            </w:pPr>
            <w:del w:id="615" w:author="Niclas Weiler" w:date="2025-11-05T14:45:00Z" w16du:dateUtc="2025-11-05T13:45:00Z">
              <w:r w:rsidRPr="009739C4" w:rsidDel="002F52DC">
                <w:delText>645668</w:delText>
              </w:r>
            </w:del>
          </w:p>
        </w:tc>
        <w:tc>
          <w:tcPr>
            <w:tcW w:w="991" w:type="dxa"/>
            <w:tcBorders>
              <w:top w:val="single" w:sz="4" w:space="0" w:color="auto"/>
              <w:left w:val="single" w:sz="4" w:space="0" w:color="auto"/>
              <w:bottom w:val="single" w:sz="4" w:space="0" w:color="auto"/>
              <w:right w:val="single" w:sz="4" w:space="0" w:color="auto"/>
            </w:tcBorders>
          </w:tcPr>
          <w:p w14:paraId="1127E4D3" w14:textId="130A0E7A" w:rsidR="008B1C0A" w:rsidRPr="009739C4" w:rsidDel="002F52DC" w:rsidRDefault="008B1C0A" w:rsidP="00CD6373">
            <w:pPr>
              <w:pStyle w:val="TAC"/>
              <w:rPr>
                <w:del w:id="616" w:author="Niclas Weiler" w:date="2025-11-05T14:45:00Z" w16du:dateUtc="2025-11-05T13:45:00Z"/>
              </w:rPr>
            </w:pPr>
            <w:del w:id="617" w:author="Niclas Weiler" w:date="2025-11-05T14:45:00Z" w16du:dateUtc="2025-11-05T13:45:00Z">
              <w:r w:rsidRPr="009739C4" w:rsidDel="002F52DC">
                <w:delText>3589.62</w:delText>
              </w:r>
            </w:del>
          </w:p>
        </w:tc>
        <w:tc>
          <w:tcPr>
            <w:tcW w:w="992" w:type="dxa"/>
            <w:tcBorders>
              <w:top w:val="single" w:sz="4" w:space="0" w:color="auto"/>
              <w:left w:val="single" w:sz="4" w:space="0" w:color="auto"/>
              <w:bottom w:val="single" w:sz="4" w:space="0" w:color="auto"/>
              <w:right w:val="single" w:sz="4" w:space="0" w:color="auto"/>
            </w:tcBorders>
          </w:tcPr>
          <w:p w14:paraId="428232B7" w14:textId="5F3758CC" w:rsidR="008B1C0A" w:rsidRPr="009739C4" w:rsidDel="002F52DC" w:rsidRDefault="008B1C0A" w:rsidP="00CD6373">
            <w:pPr>
              <w:pStyle w:val="TAC"/>
              <w:rPr>
                <w:del w:id="618" w:author="Niclas Weiler" w:date="2025-11-05T14:45:00Z" w16du:dateUtc="2025-11-05T13:45:00Z"/>
              </w:rPr>
            </w:pPr>
            <w:del w:id="619" w:author="Niclas Weiler" w:date="2025-11-05T14:45:00Z" w16du:dateUtc="2025-11-05T13:45:00Z">
              <w:r w:rsidRPr="009739C4" w:rsidDel="002F52DC">
                <w:delText>639308</w:delText>
              </w:r>
            </w:del>
          </w:p>
        </w:tc>
        <w:tc>
          <w:tcPr>
            <w:tcW w:w="696" w:type="dxa"/>
            <w:tcBorders>
              <w:top w:val="single" w:sz="4" w:space="0" w:color="auto"/>
              <w:left w:val="single" w:sz="4" w:space="0" w:color="auto"/>
              <w:bottom w:val="single" w:sz="4" w:space="0" w:color="auto"/>
              <w:right w:val="single" w:sz="4" w:space="0" w:color="auto"/>
            </w:tcBorders>
          </w:tcPr>
          <w:p w14:paraId="17E07BF0" w14:textId="35FF8804" w:rsidR="008B1C0A" w:rsidRPr="009739C4" w:rsidDel="002F52DC" w:rsidRDefault="008B1C0A" w:rsidP="00CD6373">
            <w:pPr>
              <w:pStyle w:val="TAC"/>
              <w:rPr>
                <w:del w:id="620" w:author="Niclas Weiler" w:date="2025-11-05T14:45:00Z" w16du:dateUtc="2025-11-05T13:45:00Z"/>
              </w:rPr>
            </w:pPr>
            <w:del w:id="621"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19FF576B" w14:textId="2711C15E" w:rsidR="008B1C0A" w:rsidRPr="009739C4" w:rsidDel="002F52DC" w:rsidRDefault="008B1C0A" w:rsidP="00CD6373">
            <w:pPr>
              <w:pStyle w:val="TAC"/>
              <w:rPr>
                <w:del w:id="622"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3C9644E" w14:textId="3A89FB97" w:rsidR="008B1C0A" w:rsidRPr="009739C4" w:rsidDel="002F52DC" w:rsidRDefault="008B1C0A" w:rsidP="00CD6373">
            <w:pPr>
              <w:pStyle w:val="TAC"/>
              <w:rPr>
                <w:del w:id="623" w:author="Niclas Weiler" w:date="2025-11-05T14:45:00Z" w16du:dateUtc="2025-11-05T13:45:00Z"/>
              </w:rPr>
            </w:pPr>
            <w:del w:id="624" w:author="Niclas Weiler" w:date="2025-11-05T14:45:00Z" w16du:dateUtc="2025-11-05T13:45:00Z">
              <w:r w:rsidRPr="009739C4" w:rsidDel="002F52DC">
                <w:delText>7975</w:delText>
              </w:r>
            </w:del>
          </w:p>
        </w:tc>
        <w:tc>
          <w:tcPr>
            <w:tcW w:w="991" w:type="dxa"/>
            <w:tcBorders>
              <w:top w:val="single" w:sz="4" w:space="0" w:color="auto"/>
              <w:left w:val="single" w:sz="4" w:space="0" w:color="auto"/>
              <w:bottom w:val="single" w:sz="4" w:space="0" w:color="auto"/>
              <w:right w:val="single" w:sz="4" w:space="0" w:color="auto"/>
            </w:tcBorders>
          </w:tcPr>
          <w:p w14:paraId="101A0CA2" w14:textId="56A34E20" w:rsidR="008B1C0A" w:rsidRPr="009739C4" w:rsidDel="002F52DC" w:rsidRDefault="008B1C0A" w:rsidP="00CD6373">
            <w:pPr>
              <w:pStyle w:val="TAC"/>
              <w:rPr>
                <w:del w:id="625" w:author="Niclas Weiler" w:date="2025-11-05T14:45:00Z" w16du:dateUtc="2025-11-05T13:45:00Z"/>
              </w:rPr>
            </w:pPr>
            <w:del w:id="626" w:author="Niclas Weiler" w:date="2025-11-05T14:45:00Z" w16du:dateUtc="2025-11-05T13:45:00Z">
              <w:r w:rsidRPr="009739C4" w:rsidDel="002F52DC">
                <w:delText>645696</w:delText>
              </w:r>
            </w:del>
          </w:p>
        </w:tc>
        <w:tc>
          <w:tcPr>
            <w:tcW w:w="585" w:type="dxa"/>
            <w:tcBorders>
              <w:top w:val="single" w:sz="4" w:space="0" w:color="auto"/>
              <w:left w:val="single" w:sz="4" w:space="0" w:color="auto"/>
              <w:bottom w:val="single" w:sz="4" w:space="0" w:color="auto"/>
              <w:right w:val="single" w:sz="4" w:space="0" w:color="auto"/>
            </w:tcBorders>
          </w:tcPr>
          <w:p w14:paraId="526365E9" w14:textId="59F5FD54" w:rsidR="008B1C0A" w:rsidRPr="009739C4" w:rsidDel="002F52DC" w:rsidRDefault="008B1C0A" w:rsidP="00CD6373">
            <w:pPr>
              <w:pStyle w:val="TAC"/>
              <w:rPr>
                <w:del w:id="627" w:author="Niclas Weiler" w:date="2025-11-05T14:45:00Z" w16du:dateUtc="2025-11-05T13:45:00Z"/>
              </w:rPr>
            </w:pPr>
            <w:del w:id="628" w:author="Niclas Weiler" w:date="2025-11-05T14:45:00Z" w16du:dateUtc="2025-11-05T13:45:00Z">
              <w:r w:rsidRPr="009739C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4A498B4A" w14:textId="3E37A373" w:rsidR="008B1C0A" w:rsidRPr="009739C4" w:rsidDel="002F52DC" w:rsidRDefault="008B1C0A" w:rsidP="00CD6373">
            <w:pPr>
              <w:pStyle w:val="TAC"/>
              <w:rPr>
                <w:del w:id="629" w:author="Niclas Weiler" w:date="2025-11-05T14:45:00Z" w16du:dateUtc="2025-11-05T13:45:00Z"/>
              </w:rPr>
            </w:pPr>
            <w:del w:id="630" w:author="Niclas Weiler" w:date="2025-11-05T14:45:00Z" w16du:dateUtc="2025-11-05T13:45:00Z">
              <w:r w:rsidRPr="009739C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02716217" w14:textId="774FCE65" w:rsidR="008B1C0A" w:rsidRPr="009739C4" w:rsidDel="002F52DC" w:rsidRDefault="008B1C0A" w:rsidP="00CD6373">
            <w:pPr>
              <w:pStyle w:val="TAC"/>
              <w:rPr>
                <w:del w:id="631" w:author="Niclas Weiler" w:date="2025-11-05T14:45:00Z" w16du:dateUtc="2025-11-05T13:45:00Z"/>
              </w:rPr>
            </w:pPr>
            <w:del w:id="632"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52CCB56A" w14:textId="6918DEA1" w:rsidR="008B1C0A" w:rsidRPr="009739C4" w:rsidDel="002F52DC" w:rsidRDefault="008B1C0A" w:rsidP="00CD6373">
            <w:pPr>
              <w:pStyle w:val="TAC"/>
              <w:rPr>
                <w:del w:id="633" w:author="Niclas Weiler" w:date="2025-11-05T14:45:00Z" w16du:dateUtc="2025-11-05T13:45:00Z"/>
              </w:rPr>
            </w:pPr>
            <w:del w:id="634" w:author="Niclas Weiler" w:date="2025-11-05T14:45:00Z" w16du:dateUtc="2025-11-05T13:45:00Z">
              <w:r w:rsidRPr="009739C4" w:rsidDel="002F52DC">
                <w:rPr>
                  <w:bCs/>
                </w:rPr>
                <w:delText>512</w:delText>
              </w:r>
            </w:del>
          </w:p>
        </w:tc>
      </w:tr>
      <w:tr w:rsidR="008B1C0A" w:rsidRPr="004D139E" w:rsidDel="002F52DC" w14:paraId="1CE7AABD" w14:textId="3953C8A6" w:rsidTr="00CD6373">
        <w:trPr>
          <w:trHeight w:val="204"/>
          <w:del w:id="635" w:author="Niclas Weiler" w:date="2025-11-05T14:45:00Z"/>
        </w:trPr>
        <w:tc>
          <w:tcPr>
            <w:tcW w:w="846" w:type="dxa"/>
            <w:tcBorders>
              <w:top w:val="nil"/>
              <w:left w:val="single" w:sz="4" w:space="0" w:color="auto"/>
              <w:bottom w:val="nil"/>
              <w:right w:val="single" w:sz="4" w:space="0" w:color="auto"/>
            </w:tcBorders>
            <w:vAlign w:val="bottom"/>
          </w:tcPr>
          <w:p w14:paraId="6AE70450" w14:textId="7BC4F1FF" w:rsidR="008B1C0A" w:rsidRPr="004D139E" w:rsidDel="002F52DC" w:rsidRDefault="008B1C0A" w:rsidP="00CD6373">
            <w:pPr>
              <w:pStyle w:val="TAC"/>
              <w:rPr>
                <w:del w:id="636" w:author="Niclas Weiler" w:date="2025-11-05T14:45:00Z" w16du:dateUtc="2025-11-05T13:45:00Z"/>
              </w:rPr>
            </w:pPr>
          </w:p>
        </w:tc>
        <w:tc>
          <w:tcPr>
            <w:tcW w:w="14742" w:type="dxa"/>
            <w:gridSpan w:val="18"/>
            <w:tcBorders>
              <w:top w:val="single" w:sz="4" w:space="0" w:color="auto"/>
              <w:left w:val="single" w:sz="4" w:space="0" w:color="auto"/>
              <w:bottom w:val="nil"/>
              <w:right w:val="single" w:sz="4" w:space="0" w:color="auto"/>
            </w:tcBorders>
            <w:vAlign w:val="bottom"/>
          </w:tcPr>
          <w:p w14:paraId="3B9D4EE0" w14:textId="793D2224" w:rsidR="008B1C0A" w:rsidRPr="009739C4" w:rsidDel="002F52DC" w:rsidRDefault="008B1C0A" w:rsidP="00CD6373">
            <w:pPr>
              <w:pStyle w:val="TAC"/>
              <w:rPr>
                <w:del w:id="637" w:author="Niclas Weiler" w:date="2025-11-05T14:45:00Z" w16du:dateUtc="2025-11-05T13:45:00Z"/>
              </w:rPr>
            </w:pPr>
            <w:del w:id="638" w:author="Niclas Weiler" w:date="2025-11-05T14:45:00Z" w16du:dateUtc="2025-11-05T13:45:00Z">
              <w:r w:rsidRPr="009739C4" w:rsidDel="002F52DC">
                <w:delText>Channel spacing CC1-CC2=9.96 MHz (Note 1)</w:delText>
              </w:r>
            </w:del>
          </w:p>
        </w:tc>
      </w:tr>
      <w:tr w:rsidR="008B1C0A" w:rsidRPr="004D139E" w:rsidDel="002F52DC" w14:paraId="2EF0CF76" w14:textId="6F3F74F5" w:rsidTr="00CD6373">
        <w:trPr>
          <w:del w:id="639" w:author="Niclas Weiler" w:date="2025-11-05T14:45:00Z"/>
        </w:trPr>
        <w:tc>
          <w:tcPr>
            <w:tcW w:w="846" w:type="dxa"/>
            <w:tcBorders>
              <w:top w:val="nil"/>
              <w:left w:val="single" w:sz="4" w:space="0" w:color="auto"/>
              <w:bottom w:val="nil"/>
              <w:right w:val="single" w:sz="4" w:space="0" w:color="auto"/>
            </w:tcBorders>
          </w:tcPr>
          <w:p w14:paraId="7E8DD372" w14:textId="5E454EA9" w:rsidR="008B1C0A" w:rsidRPr="004D139E" w:rsidDel="002F52DC" w:rsidRDefault="008B1C0A" w:rsidP="00CD6373">
            <w:pPr>
              <w:pStyle w:val="TAC"/>
              <w:rPr>
                <w:del w:id="640" w:author="Niclas Weiler" w:date="2025-11-05T14:45:00Z" w16du:dateUtc="2025-11-05T13:45:00Z"/>
              </w:rPr>
            </w:pPr>
          </w:p>
        </w:tc>
        <w:tc>
          <w:tcPr>
            <w:tcW w:w="781" w:type="dxa"/>
            <w:tcBorders>
              <w:top w:val="single" w:sz="4" w:space="0" w:color="auto"/>
              <w:left w:val="single" w:sz="4" w:space="0" w:color="auto"/>
              <w:bottom w:val="nil"/>
              <w:right w:val="single" w:sz="4" w:space="0" w:color="auto"/>
            </w:tcBorders>
            <w:vAlign w:val="bottom"/>
            <w:hideMark/>
          </w:tcPr>
          <w:p w14:paraId="21F5C4DC" w14:textId="06DB615B" w:rsidR="008B1C0A" w:rsidRPr="004D139E" w:rsidDel="002F52DC" w:rsidRDefault="008B1C0A" w:rsidP="00CD6373">
            <w:pPr>
              <w:pStyle w:val="TAC"/>
              <w:rPr>
                <w:del w:id="641" w:author="Niclas Weiler" w:date="2025-11-05T14:45:00Z" w16du:dateUtc="2025-11-05T13:45:00Z"/>
              </w:rPr>
            </w:pPr>
            <w:del w:id="642" w:author="Niclas Weiler" w:date="2025-11-05T14:45:00Z" w16du:dateUtc="2025-11-05T13:45:00Z">
              <w:r w:rsidRPr="004D139E" w:rsidDel="002F52DC">
                <w:delText>CC2</w:delText>
              </w:r>
            </w:del>
          </w:p>
        </w:tc>
        <w:tc>
          <w:tcPr>
            <w:tcW w:w="709" w:type="dxa"/>
            <w:tcBorders>
              <w:top w:val="single" w:sz="4" w:space="0" w:color="auto"/>
              <w:left w:val="single" w:sz="4" w:space="0" w:color="auto"/>
              <w:bottom w:val="nil"/>
              <w:right w:val="single" w:sz="4" w:space="0" w:color="auto"/>
            </w:tcBorders>
          </w:tcPr>
          <w:p w14:paraId="6C8DFCEB" w14:textId="153B95F8" w:rsidR="008B1C0A" w:rsidRPr="004D139E" w:rsidDel="002F52DC" w:rsidRDefault="008B1C0A" w:rsidP="00CD6373">
            <w:pPr>
              <w:pStyle w:val="TAC"/>
              <w:rPr>
                <w:del w:id="643" w:author="Niclas Weiler" w:date="2025-11-05T14:45:00Z" w16du:dateUtc="2025-11-05T13:45:00Z"/>
              </w:rPr>
            </w:pPr>
            <w:del w:id="644"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1E2CAAC6" w14:textId="387D85B3" w:rsidR="008B1C0A" w:rsidRPr="004D139E" w:rsidDel="002F52DC" w:rsidRDefault="008B1C0A" w:rsidP="00CD6373">
            <w:pPr>
              <w:pStyle w:val="TAC"/>
              <w:rPr>
                <w:del w:id="645" w:author="Niclas Weiler" w:date="2025-11-05T14:45:00Z" w16du:dateUtc="2025-11-05T13:45:00Z"/>
              </w:rPr>
            </w:pPr>
            <w:del w:id="646"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hideMark/>
          </w:tcPr>
          <w:p w14:paraId="32A03AE2" w14:textId="1E005243" w:rsidR="008B1C0A" w:rsidRPr="004D139E" w:rsidDel="002F52DC" w:rsidRDefault="008B1C0A" w:rsidP="00CD6373">
            <w:pPr>
              <w:pStyle w:val="TAC"/>
              <w:rPr>
                <w:del w:id="647" w:author="Niclas Weiler" w:date="2025-11-05T14:45:00Z" w16du:dateUtc="2025-11-05T13:45:00Z"/>
              </w:rPr>
            </w:pPr>
            <w:del w:id="648" w:author="Niclas Weiler" w:date="2025-11-05T14:45:00Z" w16du:dateUtc="2025-11-05T13:45:00Z">
              <w:r w:rsidRPr="004D139E" w:rsidDel="002F52DC">
                <w:delText>52</w:delText>
              </w:r>
            </w:del>
          </w:p>
        </w:tc>
        <w:tc>
          <w:tcPr>
            <w:tcW w:w="1167" w:type="dxa"/>
            <w:tcBorders>
              <w:top w:val="single" w:sz="4" w:space="0" w:color="auto"/>
              <w:left w:val="single" w:sz="4" w:space="0" w:color="auto"/>
              <w:bottom w:val="nil"/>
              <w:right w:val="single" w:sz="4" w:space="0" w:color="auto"/>
            </w:tcBorders>
            <w:hideMark/>
          </w:tcPr>
          <w:p w14:paraId="47FFB87B" w14:textId="4C13456A" w:rsidR="008B1C0A" w:rsidRPr="004D139E" w:rsidDel="002F52DC" w:rsidRDefault="008B1C0A" w:rsidP="00CD6373">
            <w:pPr>
              <w:pStyle w:val="TAC"/>
              <w:rPr>
                <w:del w:id="649" w:author="Niclas Weiler" w:date="2025-11-05T14:45:00Z" w16du:dateUtc="2025-11-05T13:45:00Z"/>
              </w:rPr>
            </w:pPr>
            <w:del w:id="650"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3855325B" w14:textId="2A986915" w:rsidR="008B1C0A" w:rsidRPr="004D139E" w:rsidDel="002F52DC" w:rsidRDefault="008B1C0A" w:rsidP="00CD6373">
            <w:pPr>
              <w:pStyle w:val="TAC"/>
              <w:rPr>
                <w:del w:id="651" w:author="Niclas Weiler" w:date="2025-11-05T14:45:00Z" w16du:dateUtc="2025-11-05T13:45:00Z"/>
              </w:rPr>
            </w:pPr>
            <w:del w:id="652"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3779A793" w14:textId="18E1BBDA" w:rsidR="008B1C0A" w:rsidRPr="009739C4" w:rsidDel="002F52DC" w:rsidRDefault="008B1C0A" w:rsidP="00CD6373">
            <w:pPr>
              <w:pStyle w:val="TAC"/>
              <w:rPr>
                <w:del w:id="653" w:author="Niclas Weiler" w:date="2025-11-05T14:45:00Z" w16du:dateUtc="2025-11-05T13:45:00Z"/>
              </w:rPr>
            </w:pPr>
            <w:del w:id="654" w:author="Niclas Weiler" w:date="2025-11-05T14:45:00Z" w16du:dateUtc="2025-11-05T13:45:00Z">
              <w:r w:rsidRPr="009739C4" w:rsidDel="002F52DC">
                <w:delText>3564.96</w:delText>
              </w:r>
            </w:del>
          </w:p>
        </w:tc>
        <w:tc>
          <w:tcPr>
            <w:tcW w:w="991" w:type="dxa"/>
            <w:tcBorders>
              <w:top w:val="single" w:sz="4" w:space="0" w:color="auto"/>
              <w:left w:val="single" w:sz="4" w:space="0" w:color="auto"/>
              <w:bottom w:val="single" w:sz="4" w:space="0" w:color="auto"/>
              <w:right w:val="single" w:sz="4" w:space="0" w:color="auto"/>
            </w:tcBorders>
          </w:tcPr>
          <w:p w14:paraId="511E7610" w14:textId="6F9DC617" w:rsidR="008B1C0A" w:rsidRPr="009739C4" w:rsidDel="002F52DC" w:rsidRDefault="008B1C0A" w:rsidP="00CD6373">
            <w:pPr>
              <w:pStyle w:val="TAC"/>
              <w:rPr>
                <w:del w:id="655" w:author="Niclas Weiler" w:date="2025-11-05T14:45:00Z" w16du:dateUtc="2025-11-05T13:45:00Z"/>
              </w:rPr>
            </w:pPr>
            <w:del w:id="656" w:author="Niclas Weiler" w:date="2025-11-05T14:45:00Z" w16du:dateUtc="2025-11-05T13:45:00Z">
              <w:r w:rsidRPr="009739C4" w:rsidDel="002F52DC">
                <w:delText>637664</w:delText>
              </w:r>
            </w:del>
          </w:p>
        </w:tc>
        <w:tc>
          <w:tcPr>
            <w:tcW w:w="991" w:type="dxa"/>
            <w:tcBorders>
              <w:top w:val="single" w:sz="4" w:space="0" w:color="auto"/>
              <w:left w:val="single" w:sz="4" w:space="0" w:color="auto"/>
              <w:bottom w:val="single" w:sz="4" w:space="0" w:color="auto"/>
              <w:right w:val="single" w:sz="4" w:space="0" w:color="auto"/>
            </w:tcBorders>
          </w:tcPr>
          <w:p w14:paraId="18A41E7A" w14:textId="349573A2" w:rsidR="008B1C0A" w:rsidRPr="009739C4" w:rsidDel="002F52DC" w:rsidRDefault="008B1C0A" w:rsidP="00CD6373">
            <w:pPr>
              <w:pStyle w:val="TAC"/>
              <w:rPr>
                <w:del w:id="657" w:author="Niclas Weiler" w:date="2025-11-05T14:45:00Z" w16du:dateUtc="2025-11-05T13:45:00Z"/>
              </w:rPr>
            </w:pPr>
            <w:del w:id="658" w:author="Niclas Weiler" w:date="2025-11-05T14:45:00Z" w16du:dateUtc="2025-11-05T13:45:00Z">
              <w:r w:rsidRPr="009739C4" w:rsidDel="002F52DC">
                <w:delText>3560.28</w:delText>
              </w:r>
            </w:del>
          </w:p>
        </w:tc>
        <w:tc>
          <w:tcPr>
            <w:tcW w:w="992" w:type="dxa"/>
            <w:tcBorders>
              <w:top w:val="single" w:sz="4" w:space="0" w:color="auto"/>
              <w:left w:val="single" w:sz="4" w:space="0" w:color="auto"/>
              <w:bottom w:val="single" w:sz="4" w:space="0" w:color="auto"/>
              <w:right w:val="single" w:sz="4" w:space="0" w:color="auto"/>
            </w:tcBorders>
          </w:tcPr>
          <w:p w14:paraId="6B31FFEA" w14:textId="635808DD" w:rsidR="008B1C0A" w:rsidRPr="009739C4" w:rsidDel="002F52DC" w:rsidRDefault="008B1C0A" w:rsidP="00CD6373">
            <w:pPr>
              <w:pStyle w:val="TAC"/>
              <w:rPr>
                <w:del w:id="659" w:author="Niclas Weiler" w:date="2025-11-05T14:45:00Z" w16du:dateUtc="2025-11-05T13:45:00Z"/>
              </w:rPr>
            </w:pPr>
            <w:del w:id="660" w:author="Niclas Weiler" w:date="2025-11-05T14:45:00Z" w16du:dateUtc="2025-11-05T13:45:00Z">
              <w:r w:rsidRPr="009739C4" w:rsidDel="002F52DC">
                <w:delText>637352</w:delText>
              </w:r>
            </w:del>
          </w:p>
        </w:tc>
        <w:tc>
          <w:tcPr>
            <w:tcW w:w="696" w:type="dxa"/>
            <w:tcBorders>
              <w:top w:val="single" w:sz="4" w:space="0" w:color="auto"/>
              <w:left w:val="single" w:sz="4" w:space="0" w:color="auto"/>
              <w:bottom w:val="single" w:sz="4" w:space="0" w:color="auto"/>
              <w:right w:val="single" w:sz="4" w:space="0" w:color="auto"/>
            </w:tcBorders>
          </w:tcPr>
          <w:p w14:paraId="7833ACCA" w14:textId="46443EA6" w:rsidR="008B1C0A" w:rsidRPr="009739C4" w:rsidDel="002F52DC" w:rsidRDefault="008B1C0A" w:rsidP="00CD6373">
            <w:pPr>
              <w:pStyle w:val="TAC"/>
              <w:rPr>
                <w:del w:id="661" w:author="Niclas Weiler" w:date="2025-11-05T14:45:00Z" w16du:dateUtc="2025-11-05T13:45:00Z"/>
              </w:rPr>
            </w:pPr>
            <w:del w:id="662"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7178BA17" w14:textId="5E08DC47" w:rsidR="008B1C0A" w:rsidRPr="009739C4" w:rsidDel="002F52DC" w:rsidRDefault="008B1C0A" w:rsidP="00CD6373">
            <w:pPr>
              <w:pStyle w:val="TAC"/>
              <w:rPr>
                <w:del w:id="663" w:author="Niclas Weiler" w:date="2025-11-05T14:45:00Z" w16du:dateUtc="2025-11-05T13:45:00Z"/>
              </w:rPr>
            </w:pPr>
            <w:del w:id="664"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3F87F62C" w14:textId="77A6E374" w:rsidR="008B1C0A" w:rsidRPr="009739C4" w:rsidDel="002F52DC" w:rsidRDefault="008B1C0A" w:rsidP="00CD6373">
            <w:pPr>
              <w:pStyle w:val="TAC"/>
              <w:rPr>
                <w:del w:id="665" w:author="Niclas Weiler" w:date="2025-11-05T14:45:00Z" w16du:dateUtc="2025-11-05T13:45:00Z"/>
              </w:rPr>
            </w:pPr>
            <w:del w:id="666" w:author="Niclas Weiler" w:date="2025-11-05T14:45:00Z" w16du:dateUtc="2025-11-05T13:45:00Z">
              <w:r w:rsidRPr="009739C4" w:rsidDel="002F52DC">
                <w:delText>7891</w:delText>
              </w:r>
            </w:del>
          </w:p>
        </w:tc>
        <w:tc>
          <w:tcPr>
            <w:tcW w:w="991" w:type="dxa"/>
            <w:tcBorders>
              <w:top w:val="single" w:sz="4" w:space="0" w:color="auto"/>
              <w:left w:val="single" w:sz="4" w:space="0" w:color="auto"/>
              <w:bottom w:val="single" w:sz="4" w:space="0" w:color="auto"/>
              <w:right w:val="single" w:sz="4" w:space="0" w:color="auto"/>
            </w:tcBorders>
          </w:tcPr>
          <w:p w14:paraId="5DFBCC86" w14:textId="7AE786F4" w:rsidR="008B1C0A" w:rsidRPr="009739C4" w:rsidDel="002F52DC" w:rsidRDefault="008B1C0A" w:rsidP="00CD6373">
            <w:pPr>
              <w:pStyle w:val="TAC"/>
              <w:rPr>
                <w:del w:id="667" w:author="Niclas Weiler" w:date="2025-11-05T14:45:00Z" w16du:dateUtc="2025-11-05T13:45:00Z"/>
              </w:rPr>
            </w:pPr>
            <w:del w:id="668" w:author="Niclas Weiler" w:date="2025-11-05T14:45:00Z" w16du:dateUtc="2025-11-05T13:45:00Z">
              <w:r w:rsidRPr="009739C4" w:rsidDel="002F52DC">
                <w:delText>637632</w:delText>
              </w:r>
            </w:del>
          </w:p>
        </w:tc>
        <w:tc>
          <w:tcPr>
            <w:tcW w:w="585" w:type="dxa"/>
            <w:tcBorders>
              <w:top w:val="single" w:sz="4" w:space="0" w:color="auto"/>
              <w:left w:val="single" w:sz="4" w:space="0" w:color="auto"/>
              <w:bottom w:val="single" w:sz="4" w:space="0" w:color="auto"/>
              <w:right w:val="single" w:sz="4" w:space="0" w:color="auto"/>
            </w:tcBorders>
          </w:tcPr>
          <w:p w14:paraId="1FE22904" w14:textId="3DFFE4E8" w:rsidR="008B1C0A" w:rsidRPr="009739C4" w:rsidDel="002F52DC" w:rsidRDefault="008B1C0A" w:rsidP="00CD6373">
            <w:pPr>
              <w:pStyle w:val="TAC"/>
              <w:rPr>
                <w:del w:id="669" w:author="Niclas Weiler" w:date="2025-11-05T14:45:00Z" w16du:dateUtc="2025-11-05T13:45:00Z"/>
              </w:rPr>
            </w:pPr>
            <w:del w:id="670" w:author="Niclas Weiler" w:date="2025-11-05T14:45:00Z" w16du:dateUtc="2025-11-05T13:45:00Z">
              <w:r w:rsidRPr="009739C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424C4D5A" w14:textId="3F21A2B0" w:rsidR="008B1C0A" w:rsidRPr="009739C4" w:rsidDel="002F52DC" w:rsidRDefault="008B1C0A" w:rsidP="00CD6373">
            <w:pPr>
              <w:pStyle w:val="TAC"/>
              <w:rPr>
                <w:del w:id="671" w:author="Niclas Weiler" w:date="2025-11-05T14:45:00Z" w16du:dateUtc="2025-11-05T13:45:00Z"/>
              </w:rPr>
            </w:pPr>
            <w:del w:id="672" w:author="Niclas Weiler" w:date="2025-11-05T14:45:00Z" w16du:dateUtc="2025-11-05T13:45:00Z">
              <w:r w:rsidRPr="009739C4"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044059CE" w14:textId="0F07E949" w:rsidR="008B1C0A" w:rsidRPr="009739C4" w:rsidDel="002F52DC" w:rsidRDefault="008B1C0A" w:rsidP="00CD6373">
            <w:pPr>
              <w:pStyle w:val="TAC"/>
              <w:rPr>
                <w:del w:id="673" w:author="Niclas Weiler" w:date="2025-11-05T14:45:00Z" w16du:dateUtc="2025-11-05T13:45:00Z"/>
              </w:rPr>
            </w:pPr>
            <w:del w:id="674" w:author="Niclas Weiler" w:date="2025-11-05T14:45:00Z" w16du:dateUtc="2025-11-05T13:45:00Z">
              <w:r w:rsidRPr="009739C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33C1DABA" w14:textId="739D291F" w:rsidR="008B1C0A" w:rsidRPr="009739C4" w:rsidDel="002F52DC" w:rsidRDefault="008B1C0A" w:rsidP="00CD6373">
            <w:pPr>
              <w:pStyle w:val="TAC"/>
              <w:rPr>
                <w:del w:id="675" w:author="Niclas Weiler" w:date="2025-11-05T14:45:00Z" w16du:dateUtc="2025-11-05T13:45:00Z"/>
              </w:rPr>
            </w:pPr>
            <w:del w:id="676" w:author="Niclas Weiler" w:date="2025-11-05T14:45:00Z" w16du:dateUtc="2025-11-05T13:45:00Z">
              <w:r w:rsidRPr="009739C4" w:rsidDel="002F52DC">
                <w:delText>3</w:delText>
              </w:r>
            </w:del>
          </w:p>
        </w:tc>
      </w:tr>
      <w:tr w:rsidR="008B1C0A" w:rsidRPr="004D139E" w:rsidDel="002F52DC" w14:paraId="382FFBE3" w14:textId="00EEA4D9" w:rsidTr="00CD6373">
        <w:trPr>
          <w:del w:id="677" w:author="Niclas Weiler" w:date="2025-11-05T14:45:00Z"/>
        </w:trPr>
        <w:tc>
          <w:tcPr>
            <w:tcW w:w="846" w:type="dxa"/>
            <w:tcBorders>
              <w:top w:val="nil"/>
              <w:left w:val="single" w:sz="4" w:space="0" w:color="auto"/>
              <w:bottom w:val="nil"/>
              <w:right w:val="single" w:sz="4" w:space="0" w:color="auto"/>
            </w:tcBorders>
          </w:tcPr>
          <w:p w14:paraId="6753BD0E" w14:textId="7076CE04" w:rsidR="008B1C0A" w:rsidRPr="004D139E" w:rsidDel="002F52DC" w:rsidRDefault="008B1C0A" w:rsidP="00CD6373">
            <w:pPr>
              <w:pStyle w:val="TAC"/>
              <w:rPr>
                <w:del w:id="678" w:author="Niclas Weiler" w:date="2025-11-05T14:45:00Z" w16du:dateUtc="2025-11-05T13:45:00Z"/>
              </w:rPr>
            </w:pPr>
          </w:p>
        </w:tc>
        <w:tc>
          <w:tcPr>
            <w:tcW w:w="781" w:type="dxa"/>
            <w:tcBorders>
              <w:top w:val="nil"/>
              <w:left w:val="single" w:sz="4" w:space="0" w:color="auto"/>
              <w:bottom w:val="nil"/>
              <w:right w:val="single" w:sz="4" w:space="0" w:color="auto"/>
            </w:tcBorders>
            <w:vAlign w:val="bottom"/>
          </w:tcPr>
          <w:p w14:paraId="12889E1A" w14:textId="18CA68C4" w:rsidR="008B1C0A" w:rsidRPr="004D139E" w:rsidDel="002F52DC" w:rsidRDefault="008B1C0A" w:rsidP="00CD6373">
            <w:pPr>
              <w:pStyle w:val="TAC"/>
              <w:rPr>
                <w:del w:id="679" w:author="Niclas Weiler" w:date="2025-11-05T14:45:00Z" w16du:dateUtc="2025-11-05T13:45:00Z"/>
              </w:rPr>
            </w:pPr>
          </w:p>
        </w:tc>
        <w:tc>
          <w:tcPr>
            <w:tcW w:w="709" w:type="dxa"/>
            <w:tcBorders>
              <w:top w:val="nil"/>
              <w:left w:val="single" w:sz="4" w:space="0" w:color="auto"/>
              <w:bottom w:val="nil"/>
              <w:right w:val="single" w:sz="4" w:space="0" w:color="auto"/>
            </w:tcBorders>
          </w:tcPr>
          <w:p w14:paraId="1E260105" w14:textId="2821DDAE" w:rsidR="008B1C0A" w:rsidRPr="004D139E" w:rsidDel="002F52DC" w:rsidRDefault="008B1C0A" w:rsidP="00CD6373">
            <w:pPr>
              <w:pStyle w:val="TAC"/>
              <w:rPr>
                <w:del w:id="680" w:author="Niclas Weiler" w:date="2025-11-05T14:45:00Z" w16du:dateUtc="2025-11-05T13:45:00Z"/>
              </w:rPr>
            </w:pPr>
          </w:p>
        </w:tc>
        <w:tc>
          <w:tcPr>
            <w:tcW w:w="709" w:type="dxa"/>
            <w:tcBorders>
              <w:top w:val="nil"/>
              <w:left w:val="single" w:sz="4" w:space="0" w:color="auto"/>
              <w:bottom w:val="nil"/>
              <w:right w:val="single" w:sz="4" w:space="0" w:color="auto"/>
            </w:tcBorders>
          </w:tcPr>
          <w:p w14:paraId="3301F1C9" w14:textId="364211B6" w:rsidR="008B1C0A" w:rsidRPr="004D139E" w:rsidDel="002F52DC" w:rsidRDefault="008B1C0A" w:rsidP="00CD6373">
            <w:pPr>
              <w:pStyle w:val="TAC"/>
              <w:rPr>
                <w:del w:id="681" w:author="Niclas Weiler" w:date="2025-11-05T14:45:00Z" w16du:dateUtc="2025-11-05T13:45:00Z"/>
              </w:rPr>
            </w:pPr>
          </w:p>
        </w:tc>
        <w:tc>
          <w:tcPr>
            <w:tcW w:w="674" w:type="dxa"/>
            <w:tcBorders>
              <w:top w:val="nil"/>
              <w:left w:val="single" w:sz="4" w:space="0" w:color="auto"/>
              <w:bottom w:val="nil"/>
              <w:right w:val="single" w:sz="4" w:space="0" w:color="auto"/>
            </w:tcBorders>
          </w:tcPr>
          <w:p w14:paraId="6CA5851B" w14:textId="1FAE411F" w:rsidR="008B1C0A" w:rsidRPr="004D139E" w:rsidDel="002F52DC" w:rsidRDefault="008B1C0A" w:rsidP="00CD6373">
            <w:pPr>
              <w:pStyle w:val="TAC"/>
              <w:rPr>
                <w:del w:id="682"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24F05BE4" w14:textId="08D57F84" w:rsidR="008B1C0A" w:rsidRPr="004D139E" w:rsidDel="002F52DC" w:rsidRDefault="008B1C0A" w:rsidP="00CD6373">
            <w:pPr>
              <w:pStyle w:val="TAC"/>
              <w:rPr>
                <w:del w:id="683" w:author="Niclas Weiler" w:date="2025-11-05T14:45:00Z" w16du:dateUtc="2025-11-05T13:45:00Z"/>
              </w:rPr>
            </w:pPr>
            <w:del w:id="684"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3401EFB4" w14:textId="1875A94A" w:rsidR="008B1C0A" w:rsidRPr="004D139E" w:rsidDel="002F52DC" w:rsidRDefault="008B1C0A" w:rsidP="00CD6373">
            <w:pPr>
              <w:pStyle w:val="TAC"/>
              <w:rPr>
                <w:del w:id="685" w:author="Niclas Weiler" w:date="2025-11-05T14:45:00Z" w16du:dateUtc="2025-11-05T13:45:00Z"/>
              </w:rPr>
            </w:pPr>
            <w:del w:id="686"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495596DE" w14:textId="26265F79" w:rsidR="008B1C0A" w:rsidRPr="009739C4" w:rsidDel="002F52DC" w:rsidRDefault="008B1C0A" w:rsidP="00CD6373">
            <w:pPr>
              <w:pStyle w:val="TAC"/>
              <w:rPr>
                <w:del w:id="687" w:author="Niclas Weiler" w:date="2025-11-05T14:45:00Z" w16du:dateUtc="2025-11-05T13:45:00Z"/>
              </w:rPr>
            </w:pPr>
            <w:del w:id="688" w:author="Niclas Weiler" w:date="2025-11-05T14:45:00Z" w16du:dateUtc="2025-11-05T13:45:00Z">
              <w:r w:rsidRPr="009739C4" w:rsidDel="002F52DC">
                <w:delText>3629.94</w:delText>
              </w:r>
            </w:del>
          </w:p>
        </w:tc>
        <w:tc>
          <w:tcPr>
            <w:tcW w:w="991" w:type="dxa"/>
            <w:tcBorders>
              <w:top w:val="single" w:sz="4" w:space="0" w:color="auto"/>
              <w:left w:val="single" w:sz="4" w:space="0" w:color="auto"/>
              <w:bottom w:val="single" w:sz="4" w:space="0" w:color="auto"/>
              <w:right w:val="single" w:sz="4" w:space="0" w:color="auto"/>
            </w:tcBorders>
          </w:tcPr>
          <w:p w14:paraId="7389B19D" w14:textId="360F3F82" w:rsidR="008B1C0A" w:rsidRPr="009739C4" w:rsidDel="002F52DC" w:rsidRDefault="008B1C0A" w:rsidP="00CD6373">
            <w:pPr>
              <w:pStyle w:val="TAC"/>
              <w:rPr>
                <w:del w:id="689" w:author="Niclas Weiler" w:date="2025-11-05T14:45:00Z" w16du:dateUtc="2025-11-05T13:45:00Z"/>
              </w:rPr>
            </w:pPr>
            <w:del w:id="690" w:author="Niclas Weiler" w:date="2025-11-05T14:45:00Z" w16du:dateUtc="2025-11-05T13:45:00Z">
              <w:r w:rsidRPr="009739C4" w:rsidDel="002F52DC">
                <w:delText>641996</w:delText>
              </w:r>
            </w:del>
          </w:p>
        </w:tc>
        <w:tc>
          <w:tcPr>
            <w:tcW w:w="991" w:type="dxa"/>
            <w:tcBorders>
              <w:top w:val="single" w:sz="4" w:space="0" w:color="auto"/>
              <w:left w:val="single" w:sz="4" w:space="0" w:color="auto"/>
              <w:bottom w:val="single" w:sz="4" w:space="0" w:color="auto"/>
              <w:right w:val="single" w:sz="4" w:space="0" w:color="auto"/>
            </w:tcBorders>
          </w:tcPr>
          <w:p w14:paraId="046FD49E" w14:textId="771B7384" w:rsidR="008B1C0A" w:rsidRPr="009739C4" w:rsidDel="002F52DC" w:rsidRDefault="008B1C0A" w:rsidP="00CD6373">
            <w:pPr>
              <w:pStyle w:val="TAC"/>
              <w:rPr>
                <w:del w:id="691" w:author="Niclas Weiler" w:date="2025-11-05T14:45:00Z" w16du:dateUtc="2025-11-05T13:45:00Z"/>
              </w:rPr>
            </w:pPr>
            <w:del w:id="692" w:author="Niclas Weiler" w:date="2025-11-05T14:45:00Z" w16du:dateUtc="2025-11-05T13:45:00Z">
              <w:r w:rsidRPr="009739C4" w:rsidDel="002F52DC">
                <w:delText>3606.9</w:delText>
              </w:r>
            </w:del>
          </w:p>
        </w:tc>
        <w:tc>
          <w:tcPr>
            <w:tcW w:w="992" w:type="dxa"/>
            <w:tcBorders>
              <w:top w:val="single" w:sz="4" w:space="0" w:color="auto"/>
              <w:left w:val="single" w:sz="4" w:space="0" w:color="auto"/>
              <w:bottom w:val="single" w:sz="4" w:space="0" w:color="auto"/>
              <w:right w:val="single" w:sz="4" w:space="0" w:color="auto"/>
            </w:tcBorders>
          </w:tcPr>
          <w:p w14:paraId="513C592F" w14:textId="69705695" w:rsidR="008B1C0A" w:rsidRPr="009739C4" w:rsidDel="002F52DC" w:rsidRDefault="008B1C0A" w:rsidP="00CD6373">
            <w:pPr>
              <w:pStyle w:val="TAC"/>
              <w:rPr>
                <w:del w:id="693" w:author="Niclas Weiler" w:date="2025-11-05T14:45:00Z" w16du:dateUtc="2025-11-05T13:45:00Z"/>
              </w:rPr>
            </w:pPr>
            <w:del w:id="694" w:author="Niclas Weiler" w:date="2025-11-05T14:45:00Z" w16du:dateUtc="2025-11-05T13:45:00Z">
              <w:r w:rsidRPr="009739C4" w:rsidDel="002F52DC">
                <w:delText>640460</w:delText>
              </w:r>
            </w:del>
          </w:p>
        </w:tc>
        <w:tc>
          <w:tcPr>
            <w:tcW w:w="696" w:type="dxa"/>
            <w:tcBorders>
              <w:top w:val="single" w:sz="4" w:space="0" w:color="auto"/>
              <w:left w:val="single" w:sz="4" w:space="0" w:color="auto"/>
              <w:bottom w:val="single" w:sz="4" w:space="0" w:color="auto"/>
              <w:right w:val="single" w:sz="4" w:space="0" w:color="auto"/>
            </w:tcBorders>
          </w:tcPr>
          <w:p w14:paraId="13364B3A" w14:textId="16A2E95E" w:rsidR="008B1C0A" w:rsidRPr="009739C4" w:rsidDel="002F52DC" w:rsidRDefault="008B1C0A" w:rsidP="00CD6373">
            <w:pPr>
              <w:pStyle w:val="TAC"/>
              <w:rPr>
                <w:del w:id="695" w:author="Niclas Weiler" w:date="2025-11-05T14:45:00Z" w16du:dateUtc="2025-11-05T13:45:00Z"/>
              </w:rPr>
            </w:pPr>
            <w:del w:id="696"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24F099CF" w14:textId="02DF6CD4" w:rsidR="008B1C0A" w:rsidRPr="009739C4" w:rsidDel="002F52DC" w:rsidRDefault="008B1C0A" w:rsidP="00CD6373">
            <w:pPr>
              <w:pStyle w:val="TAC"/>
              <w:rPr>
                <w:del w:id="697"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D495458" w14:textId="5EB49B20" w:rsidR="008B1C0A" w:rsidRPr="009739C4" w:rsidDel="002F52DC" w:rsidRDefault="008B1C0A" w:rsidP="00CD6373">
            <w:pPr>
              <w:pStyle w:val="TAC"/>
              <w:rPr>
                <w:del w:id="698" w:author="Niclas Weiler" w:date="2025-11-05T14:45:00Z" w16du:dateUtc="2025-11-05T13:45:00Z"/>
              </w:rPr>
            </w:pPr>
            <w:del w:id="699" w:author="Niclas Weiler" w:date="2025-11-05T14:45:00Z" w16du:dateUtc="2025-11-05T13:45:00Z">
              <w:r w:rsidRPr="009739C4" w:rsidDel="002F52DC">
                <w:delText>7936</w:delText>
              </w:r>
            </w:del>
          </w:p>
        </w:tc>
        <w:tc>
          <w:tcPr>
            <w:tcW w:w="991" w:type="dxa"/>
            <w:tcBorders>
              <w:top w:val="single" w:sz="4" w:space="0" w:color="auto"/>
              <w:left w:val="single" w:sz="4" w:space="0" w:color="auto"/>
              <w:bottom w:val="single" w:sz="4" w:space="0" w:color="auto"/>
              <w:right w:val="single" w:sz="4" w:space="0" w:color="auto"/>
            </w:tcBorders>
          </w:tcPr>
          <w:p w14:paraId="41358C02" w14:textId="669E46C3" w:rsidR="008B1C0A" w:rsidRPr="009739C4" w:rsidDel="002F52DC" w:rsidRDefault="008B1C0A" w:rsidP="00CD6373">
            <w:pPr>
              <w:pStyle w:val="TAC"/>
              <w:rPr>
                <w:del w:id="700" w:author="Niclas Weiler" w:date="2025-11-05T14:45:00Z" w16du:dateUtc="2025-11-05T13:45:00Z"/>
              </w:rPr>
            </w:pPr>
            <w:del w:id="701" w:author="Niclas Weiler" w:date="2025-11-05T14:45:00Z" w16du:dateUtc="2025-11-05T13:45:00Z">
              <w:r w:rsidRPr="009739C4" w:rsidDel="002F52DC">
                <w:rPr>
                  <w:lang w:val="sv-SE"/>
                </w:rPr>
                <w:delText>641952</w:delText>
              </w:r>
            </w:del>
          </w:p>
        </w:tc>
        <w:tc>
          <w:tcPr>
            <w:tcW w:w="585" w:type="dxa"/>
            <w:tcBorders>
              <w:top w:val="single" w:sz="4" w:space="0" w:color="auto"/>
              <w:left w:val="single" w:sz="4" w:space="0" w:color="auto"/>
              <w:bottom w:val="single" w:sz="4" w:space="0" w:color="auto"/>
              <w:right w:val="single" w:sz="4" w:space="0" w:color="auto"/>
            </w:tcBorders>
          </w:tcPr>
          <w:p w14:paraId="3E4912FA" w14:textId="61390069" w:rsidR="008B1C0A" w:rsidRPr="009739C4" w:rsidDel="002F52DC" w:rsidRDefault="008B1C0A" w:rsidP="00CD6373">
            <w:pPr>
              <w:pStyle w:val="TAC"/>
              <w:rPr>
                <w:del w:id="702" w:author="Niclas Weiler" w:date="2025-11-05T14:45:00Z" w16du:dateUtc="2025-11-05T13:45:00Z"/>
              </w:rPr>
            </w:pPr>
            <w:del w:id="703" w:author="Niclas Weiler" w:date="2025-11-05T14:45:00Z" w16du:dateUtc="2025-11-05T13:45:00Z">
              <w:r w:rsidRPr="009739C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1469CA07" w14:textId="2173082E" w:rsidR="008B1C0A" w:rsidRPr="009739C4" w:rsidDel="002F52DC" w:rsidRDefault="008B1C0A" w:rsidP="00CD6373">
            <w:pPr>
              <w:pStyle w:val="TAC"/>
              <w:rPr>
                <w:del w:id="704" w:author="Niclas Weiler" w:date="2025-11-05T14:45:00Z" w16du:dateUtc="2025-11-05T13:45:00Z"/>
              </w:rPr>
            </w:pPr>
            <w:del w:id="705" w:author="Niclas Weiler" w:date="2025-11-05T14:45:00Z" w16du:dateUtc="2025-11-05T13:45:00Z">
              <w:r w:rsidRPr="009739C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397833C7" w14:textId="064591B6" w:rsidR="008B1C0A" w:rsidRPr="009739C4" w:rsidDel="002F52DC" w:rsidRDefault="008B1C0A" w:rsidP="00CD6373">
            <w:pPr>
              <w:pStyle w:val="TAC"/>
              <w:rPr>
                <w:del w:id="706" w:author="Niclas Weiler" w:date="2025-11-05T14:45:00Z" w16du:dateUtc="2025-11-05T13:45:00Z"/>
              </w:rPr>
            </w:pPr>
            <w:del w:id="707"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53672CD6" w14:textId="5F05E9FE" w:rsidR="008B1C0A" w:rsidRPr="009739C4" w:rsidDel="002F52DC" w:rsidRDefault="008B1C0A" w:rsidP="00CD6373">
            <w:pPr>
              <w:pStyle w:val="TAC"/>
              <w:rPr>
                <w:del w:id="708" w:author="Niclas Weiler" w:date="2025-11-05T14:45:00Z" w16du:dateUtc="2025-11-05T13:45:00Z"/>
              </w:rPr>
            </w:pPr>
            <w:del w:id="709" w:author="Niclas Weiler" w:date="2025-11-05T14:45:00Z" w16du:dateUtc="2025-11-05T13:45:00Z">
              <w:r w:rsidRPr="009739C4" w:rsidDel="002F52DC">
                <w:rPr>
                  <w:bCs/>
                </w:rPr>
                <w:delText>104</w:delText>
              </w:r>
            </w:del>
          </w:p>
        </w:tc>
      </w:tr>
      <w:tr w:rsidR="008B1C0A" w:rsidRPr="004D139E" w:rsidDel="002F52DC" w14:paraId="6AB16512" w14:textId="67873674" w:rsidTr="00CD6373">
        <w:trPr>
          <w:del w:id="710" w:author="Niclas Weiler" w:date="2025-11-05T14:45:00Z"/>
        </w:trPr>
        <w:tc>
          <w:tcPr>
            <w:tcW w:w="846" w:type="dxa"/>
            <w:tcBorders>
              <w:top w:val="nil"/>
              <w:left w:val="single" w:sz="4" w:space="0" w:color="auto"/>
              <w:bottom w:val="single" w:sz="4" w:space="0" w:color="auto"/>
              <w:right w:val="single" w:sz="4" w:space="0" w:color="auto"/>
            </w:tcBorders>
          </w:tcPr>
          <w:p w14:paraId="23DF0DC1" w14:textId="5E36B7B3" w:rsidR="008B1C0A" w:rsidRPr="004D139E" w:rsidDel="002F52DC" w:rsidRDefault="008B1C0A" w:rsidP="00CD6373">
            <w:pPr>
              <w:pStyle w:val="TAC"/>
              <w:rPr>
                <w:del w:id="711"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vAlign w:val="bottom"/>
          </w:tcPr>
          <w:p w14:paraId="3F1F7A3B" w14:textId="743247EF" w:rsidR="008B1C0A" w:rsidRPr="004D139E" w:rsidDel="002F52DC" w:rsidRDefault="008B1C0A" w:rsidP="00CD6373">
            <w:pPr>
              <w:pStyle w:val="TAC"/>
              <w:rPr>
                <w:del w:id="71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5A11076" w14:textId="47FE956F" w:rsidR="008B1C0A" w:rsidRPr="004D139E" w:rsidDel="002F52DC" w:rsidRDefault="008B1C0A" w:rsidP="00CD6373">
            <w:pPr>
              <w:pStyle w:val="TAC"/>
              <w:rPr>
                <w:del w:id="71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F014F56" w14:textId="0CB795AD" w:rsidR="008B1C0A" w:rsidRPr="004D139E" w:rsidDel="002F52DC" w:rsidRDefault="008B1C0A" w:rsidP="00CD6373">
            <w:pPr>
              <w:pStyle w:val="TAC"/>
              <w:rPr>
                <w:del w:id="714"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704D9997" w14:textId="79F5B2DC" w:rsidR="008B1C0A" w:rsidRPr="004D139E" w:rsidDel="002F52DC" w:rsidRDefault="008B1C0A" w:rsidP="00CD6373">
            <w:pPr>
              <w:pStyle w:val="TAC"/>
              <w:rPr>
                <w:del w:id="715"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6C0A1FBA" w14:textId="405AC938" w:rsidR="008B1C0A" w:rsidRPr="004D139E" w:rsidDel="002F52DC" w:rsidRDefault="008B1C0A" w:rsidP="00CD6373">
            <w:pPr>
              <w:pStyle w:val="TAC"/>
              <w:rPr>
                <w:del w:id="716" w:author="Niclas Weiler" w:date="2025-11-05T14:45:00Z" w16du:dateUtc="2025-11-05T13:45:00Z"/>
              </w:rPr>
            </w:pPr>
            <w:del w:id="717"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5B7015BC" w14:textId="1DA39423" w:rsidR="008B1C0A" w:rsidRPr="004D139E" w:rsidDel="002F52DC" w:rsidRDefault="008B1C0A" w:rsidP="00CD6373">
            <w:pPr>
              <w:pStyle w:val="TAC"/>
              <w:rPr>
                <w:del w:id="718" w:author="Niclas Weiler" w:date="2025-11-05T14:45:00Z" w16du:dateUtc="2025-11-05T13:45:00Z"/>
              </w:rPr>
            </w:pPr>
            <w:del w:id="719"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5FEAE2D" w14:textId="120432C9" w:rsidR="008B1C0A" w:rsidRPr="009739C4" w:rsidDel="002F52DC" w:rsidRDefault="008B1C0A" w:rsidP="00CD6373">
            <w:pPr>
              <w:pStyle w:val="TAC"/>
              <w:rPr>
                <w:del w:id="720" w:author="Niclas Weiler" w:date="2025-11-05T14:45:00Z" w16du:dateUtc="2025-11-05T13:45:00Z"/>
              </w:rPr>
            </w:pPr>
            <w:del w:id="721" w:author="Niclas Weiler" w:date="2025-11-05T14:45:00Z" w16du:dateUtc="2025-11-05T13:45:00Z">
              <w:r w:rsidRPr="009739C4" w:rsidDel="002F52DC">
                <w:delText>3694.98</w:delText>
              </w:r>
            </w:del>
          </w:p>
        </w:tc>
        <w:tc>
          <w:tcPr>
            <w:tcW w:w="991" w:type="dxa"/>
            <w:tcBorders>
              <w:top w:val="single" w:sz="4" w:space="0" w:color="auto"/>
              <w:left w:val="single" w:sz="4" w:space="0" w:color="auto"/>
              <w:bottom w:val="single" w:sz="4" w:space="0" w:color="auto"/>
              <w:right w:val="single" w:sz="4" w:space="0" w:color="auto"/>
            </w:tcBorders>
          </w:tcPr>
          <w:p w14:paraId="466CEF3B" w14:textId="5FEA3300" w:rsidR="008B1C0A" w:rsidRPr="009739C4" w:rsidDel="002F52DC" w:rsidRDefault="008B1C0A" w:rsidP="00CD6373">
            <w:pPr>
              <w:pStyle w:val="TAC"/>
              <w:rPr>
                <w:del w:id="722" w:author="Niclas Weiler" w:date="2025-11-05T14:45:00Z" w16du:dateUtc="2025-11-05T13:45:00Z"/>
              </w:rPr>
            </w:pPr>
            <w:del w:id="723" w:author="Niclas Weiler" w:date="2025-11-05T14:45:00Z" w16du:dateUtc="2025-11-05T13:45:00Z">
              <w:r w:rsidRPr="009739C4" w:rsidDel="002F52DC">
                <w:delText>646332</w:delText>
              </w:r>
            </w:del>
          </w:p>
        </w:tc>
        <w:tc>
          <w:tcPr>
            <w:tcW w:w="991" w:type="dxa"/>
            <w:tcBorders>
              <w:top w:val="single" w:sz="4" w:space="0" w:color="auto"/>
              <w:left w:val="single" w:sz="4" w:space="0" w:color="auto"/>
              <w:bottom w:val="single" w:sz="4" w:space="0" w:color="auto"/>
              <w:right w:val="single" w:sz="4" w:space="0" w:color="auto"/>
            </w:tcBorders>
          </w:tcPr>
          <w:p w14:paraId="5C228013" w14:textId="1A466D67" w:rsidR="008B1C0A" w:rsidRPr="009739C4" w:rsidDel="002F52DC" w:rsidRDefault="008B1C0A" w:rsidP="00CD6373">
            <w:pPr>
              <w:pStyle w:val="TAC"/>
              <w:rPr>
                <w:del w:id="724" w:author="Niclas Weiler" w:date="2025-11-05T14:45:00Z" w16du:dateUtc="2025-11-05T13:45:00Z"/>
              </w:rPr>
            </w:pPr>
            <w:del w:id="725" w:author="Niclas Weiler" w:date="2025-11-05T14:45:00Z" w16du:dateUtc="2025-11-05T13:45:00Z">
              <w:r w:rsidRPr="009739C4" w:rsidDel="002F52DC">
                <w:delText>3599.58</w:delText>
              </w:r>
            </w:del>
          </w:p>
        </w:tc>
        <w:tc>
          <w:tcPr>
            <w:tcW w:w="992" w:type="dxa"/>
            <w:tcBorders>
              <w:top w:val="single" w:sz="4" w:space="0" w:color="auto"/>
              <w:left w:val="single" w:sz="4" w:space="0" w:color="auto"/>
              <w:bottom w:val="single" w:sz="4" w:space="0" w:color="auto"/>
              <w:right w:val="single" w:sz="4" w:space="0" w:color="auto"/>
            </w:tcBorders>
          </w:tcPr>
          <w:p w14:paraId="32984A58" w14:textId="14325220" w:rsidR="008B1C0A" w:rsidRPr="009739C4" w:rsidDel="002F52DC" w:rsidRDefault="008B1C0A" w:rsidP="00CD6373">
            <w:pPr>
              <w:pStyle w:val="TAC"/>
              <w:rPr>
                <w:del w:id="726" w:author="Niclas Weiler" w:date="2025-11-05T14:45:00Z" w16du:dateUtc="2025-11-05T13:45:00Z"/>
              </w:rPr>
            </w:pPr>
            <w:del w:id="727" w:author="Niclas Weiler" w:date="2025-11-05T14:45:00Z" w16du:dateUtc="2025-11-05T13:45:00Z">
              <w:r w:rsidRPr="009739C4" w:rsidDel="002F52DC">
                <w:delText>639972</w:delText>
              </w:r>
            </w:del>
          </w:p>
        </w:tc>
        <w:tc>
          <w:tcPr>
            <w:tcW w:w="696" w:type="dxa"/>
            <w:tcBorders>
              <w:top w:val="single" w:sz="4" w:space="0" w:color="auto"/>
              <w:left w:val="single" w:sz="4" w:space="0" w:color="auto"/>
              <w:bottom w:val="single" w:sz="4" w:space="0" w:color="auto"/>
              <w:right w:val="single" w:sz="4" w:space="0" w:color="auto"/>
            </w:tcBorders>
          </w:tcPr>
          <w:p w14:paraId="1768EBF6" w14:textId="3A7D2EAB" w:rsidR="008B1C0A" w:rsidRPr="009739C4" w:rsidDel="002F52DC" w:rsidRDefault="008B1C0A" w:rsidP="00CD6373">
            <w:pPr>
              <w:pStyle w:val="TAC"/>
              <w:rPr>
                <w:del w:id="728" w:author="Niclas Weiler" w:date="2025-11-05T14:45:00Z" w16du:dateUtc="2025-11-05T13:45:00Z"/>
              </w:rPr>
            </w:pPr>
            <w:del w:id="729"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2F30F59D" w14:textId="6F7428EA" w:rsidR="008B1C0A" w:rsidRPr="009739C4" w:rsidDel="002F52DC" w:rsidRDefault="008B1C0A" w:rsidP="00CD6373">
            <w:pPr>
              <w:pStyle w:val="TAC"/>
              <w:rPr>
                <w:del w:id="730"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44B5930" w14:textId="3825F14D" w:rsidR="008B1C0A" w:rsidRPr="009739C4" w:rsidDel="002F52DC" w:rsidRDefault="008B1C0A" w:rsidP="00CD6373">
            <w:pPr>
              <w:pStyle w:val="TAC"/>
              <w:rPr>
                <w:del w:id="731" w:author="Niclas Weiler" w:date="2025-11-05T14:45:00Z" w16du:dateUtc="2025-11-05T13:45:00Z"/>
              </w:rPr>
            </w:pPr>
            <w:del w:id="732" w:author="Niclas Weiler" w:date="2025-11-05T14:45:00Z" w16du:dateUtc="2025-11-05T13:45:00Z">
              <w:r w:rsidRPr="009739C4" w:rsidDel="002F52DC">
                <w:delText>7982</w:delText>
              </w:r>
            </w:del>
          </w:p>
        </w:tc>
        <w:tc>
          <w:tcPr>
            <w:tcW w:w="991" w:type="dxa"/>
            <w:tcBorders>
              <w:top w:val="single" w:sz="4" w:space="0" w:color="auto"/>
              <w:left w:val="single" w:sz="4" w:space="0" w:color="auto"/>
              <w:bottom w:val="single" w:sz="4" w:space="0" w:color="auto"/>
              <w:right w:val="single" w:sz="4" w:space="0" w:color="auto"/>
            </w:tcBorders>
          </w:tcPr>
          <w:p w14:paraId="59A92F0C" w14:textId="782C5BD8" w:rsidR="008B1C0A" w:rsidRPr="009739C4" w:rsidDel="002F52DC" w:rsidRDefault="008B1C0A" w:rsidP="00CD6373">
            <w:pPr>
              <w:pStyle w:val="TAC"/>
              <w:rPr>
                <w:del w:id="733" w:author="Niclas Weiler" w:date="2025-11-05T14:45:00Z" w16du:dateUtc="2025-11-05T13:45:00Z"/>
              </w:rPr>
            </w:pPr>
            <w:del w:id="734" w:author="Niclas Weiler" w:date="2025-11-05T14:45:00Z" w16du:dateUtc="2025-11-05T13:45:00Z">
              <w:r w:rsidRPr="009739C4" w:rsidDel="002F52DC">
                <w:delText>646368</w:delText>
              </w:r>
            </w:del>
          </w:p>
        </w:tc>
        <w:tc>
          <w:tcPr>
            <w:tcW w:w="585" w:type="dxa"/>
            <w:tcBorders>
              <w:top w:val="single" w:sz="4" w:space="0" w:color="auto"/>
              <w:left w:val="single" w:sz="4" w:space="0" w:color="auto"/>
              <w:bottom w:val="single" w:sz="4" w:space="0" w:color="auto"/>
              <w:right w:val="single" w:sz="4" w:space="0" w:color="auto"/>
            </w:tcBorders>
          </w:tcPr>
          <w:p w14:paraId="4A7ECA6E" w14:textId="365308C0" w:rsidR="008B1C0A" w:rsidRPr="009739C4" w:rsidDel="002F52DC" w:rsidRDefault="008B1C0A" w:rsidP="00CD6373">
            <w:pPr>
              <w:pStyle w:val="TAC"/>
              <w:rPr>
                <w:del w:id="735" w:author="Niclas Weiler" w:date="2025-11-05T14:45:00Z" w16du:dateUtc="2025-11-05T13:45:00Z"/>
              </w:rPr>
            </w:pPr>
            <w:del w:id="736" w:author="Niclas Weiler" w:date="2025-11-05T14:45:00Z" w16du:dateUtc="2025-11-05T13:45:00Z">
              <w:r w:rsidRPr="009739C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D28CD73" w14:textId="12FE1D24" w:rsidR="008B1C0A" w:rsidRPr="009739C4" w:rsidDel="002F52DC" w:rsidRDefault="008B1C0A" w:rsidP="00CD6373">
            <w:pPr>
              <w:pStyle w:val="TAC"/>
              <w:rPr>
                <w:del w:id="737" w:author="Niclas Weiler" w:date="2025-11-05T14:45:00Z" w16du:dateUtc="2025-11-05T13:45:00Z"/>
              </w:rPr>
            </w:pPr>
            <w:del w:id="738" w:author="Niclas Weiler" w:date="2025-11-05T14:45:00Z" w16du:dateUtc="2025-11-05T13:45:00Z">
              <w:r w:rsidRPr="009739C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215EBFC6" w14:textId="4C06CA28" w:rsidR="008B1C0A" w:rsidRPr="009739C4" w:rsidDel="002F52DC" w:rsidRDefault="008B1C0A" w:rsidP="00CD6373">
            <w:pPr>
              <w:pStyle w:val="TAC"/>
              <w:rPr>
                <w:del w:id="739" w:author="Niclas Weiler" w:date="2025-11-05T14:45:00Z" w16du:dateUtc="2025-11-05T13:45:00Z"/>
              </w:rPr>
            </w:pPr>
            <w:del w:id="740"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4AEFC04F" w14:textId="29882885" w:rsidR="008B1C0A" w:rsidRPr="009739C4" w:rsidDel="002F52DC" w:rsidRDefault="008B1C0A" w:rsidP="00CD6373">
            <w:pPr>
              <w:pStyle w:val="TAC"/>
              <w:rPr>
                <w:del w:id="741" w:author="Niclas Weiler" w:date="2025-11-05T14:45:00Z" w16du:dateUtc="2025-11-05T13:45:00Z"/>
              </w:rPr>
            </w:pPr>
            <w:del w:id="742" w:author="Niclas Weiler" w:date="2025-11-05T14:45:00Z" w16du:dateUtc="2025-11-05T13:45:00Z">
              <w:r w:rsidRPr="009739C4" w:rsidDel="002F52DC">
                <w:delText>513</w:delText>
              </w:r>
            </w:del>
          </w:p>
        </w:tc>
      </w:tr>
      <w:tr w:rsidR="008B1C0A" w:rsidRPr="004D139E" w:rsidDel="002F52DC" w14:paraId="2F625183" w14:textId="2AB1F8BA" w:rsidTr="00CD6373">
        <w:trPr>
          <w:del w:id="743" w:author="Niclas Weiler" w:date="2025-11-05T14:45:00Z"/>
        </w:trPr>
        <w:tc>
          <w:tcPr>
            <w:tcW w:w="846" w:type="dxa"/>
            <w:tcBorders>
              <w:top w:val="single" w:sz="4" w:space="0" w:color="auto"/>
              <w:left w:val="single" w:sz="4" w:space="0" w:color="auto"/>
              <w:bottom w:val="nil"/>
              <w:right w:val="single" w:sz="4" w:space="0" w:color="auto"/>
            </w:tcBorders>
          </w:tcPr>
          <w:p w14:paraId="327F6398" w14:textId="5AC023C8" w:rsidR="008B1C0A" w:rsidRPr="004D139E" w:rsidDel="002F52DC" w:rsidRDefault="008B1C0A" w:rsidP="00CD6373">
            <w:pPr>
              <w:pStyle w:val="TAC"/>
              <w:rPr>
                <w:del w:id="744" w:author="Niclas Weiler" w:date="2025-11-05T14:45:00Z" w16du:dateUtc="2025-11-05T13:45:00Z"/>
              </w:rPr>
            </w:pPr>
            <w:del w:id="745" w:author="Niclas Weiler" w:date="2025-11-05T14:45:00Z" w16du:dateUtc="2025-11-05T13:45:00Z">
              <w:r w:rsidRPr="004D139E" w:rsidDel="002F52DC">
                <w:delText>10+15</w:delText>
              </w:r>
            </w:del>
          </w:p>
        </w:tc>
        <w:tc>
          <w:tcPr>
            <w:tcW w:w="781" w:type="dxa"/>
            <w:tcBorders>
              <w:top w:val="single" w:sz="4" w:space="0" w:color="auto"/>
              <w:left w:val="single" w:sz="4" w:space="0" w:color="auto"/>
              <w:bottom w:val="nil"/>
              <w:right w:val="single" w:sz="4" w:space="0" w:color="auto"/>
            </w:tcBorders>
            <w:vAlign w:val="bottom"/>
          </w:tcPr>
          <w:p w14:paraId="5C1C81F4" w14:textId="0E8C47CB" w:rsidR="008B1C0A" w:rsidRPr="004D139E" w:rsidDel="002F52DC" w:rsidRDefault="008B1C0A" w:rsidP="00CD6373">
            <w:pPr>
              <w:pStyle w:val="TAC"/>
              <w:rPr>
                <w:del w:id="746" w:author="Niclas Weiler" w:date="2025-11-05T14:45:00Z" w16du:dateUtc="2025-11-05T13:45:00Z"/>
              </w:rPr>
            </w:pPr>
            <w:del w:id="747"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4CB24F46" w14:textId="5524E72C" w:rsidR="008B1C0A" w:rsidRPr="004D139E" w:rsidDel="002F52DC" w:rsidRDefault="008B1C0A" w:rsidP="00CD6373">
            <w:pPr>
              <w:pStyle w:val="TAC"/>
              <w:rPr>
                <w:del w:id="748" w:author="Niclas Weiler" w:date="2025-11-05T14:45:00Z" w16du:dateUtc="2025-11-05T13:45:00Z"/>
              </w:rPr>
            </w:pPr>
            <w:del w:id="749"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6F97FDE7" w14:textId="473608ED" w:rsidR="008B1C0A" w:rsidRPr="004D139E" w:rsidDel="002F52DC" w:rsidRDefault="008B1C0A" w:rsidP="00CD6373">
            <w:pPr>
              <w:pStyle w:val="TAC"/>
              <w:rPr>
                <w:del w:id="750" w:author="Niclas Weiler" w:date="2025-11-05T14:45:00Z" w16du:dateUtc="2025-11-05T13:45:00Z"/>
              </w:rPr>
            </w:pPr>
            <w:del w:id="751"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34F48014" w14:textId="6E2CE222" w:rsidR="008B1C0A" w:rsidRPr="004D139E" w:rsidDel="002F52DC" w:rsidRDefault="008B1C0A" w:rsidP="00CD6373">
            <w:pPr>
              <w:pStyle w:val="TAC"/>
              <w:rPr>
                <w:del w:id="752" w:author="Niclas Weiler" w:date="2025-11-05T14:45:00Z" w16du:dateUtc="2025-11-05T13:45:00Z"/>
              </w:rPr>
            </w:pPr>
            <w:del w:id="753" w:author="Niclas Weiler" w:date="2025-11-05T14:45:00Z" w16du:dateUtc="2025-11-05T13:45:00Z">
              <w:r w:rsidRPr="004D139E" w:rsidDel="002F52DC">
                <w:delText>52</w:delText>
              </w:r>
            </w:del>
          </w:p>
        </w:tc>
        <w:tc>
          <w:tcPr>
            <w:tcW w:w="1167" w:type="dxa"/>
            <w:tcBorders>
              <w:top w:val="single" w:sz="4" w:space="0" w:color="auto"/>
              <w:left w:val="single" w:sz="4" w:space="0" w:color="auto"/>
              <w:bottom w:val="nil"/>
              <w:right w:val="single" w:sz="4" w:space="0" w:color="auto"/>
            </w:tcBorders>
            <w:hideMark/>
          </w:tcPr>
          <w:p w14:paraId="22E24E2B" w14:textId="6198CC20" w:rsidR="008B1C0A" w:rsidRPr="004D139E" w:rsidDel="002F52DC" w:rsidRDefault="008B1C0A" w:rsidP="00CD6373">
            <w:pPr>
              <w:pStyle w:val="TAC"/>
              <w:rPr>
                <w:del w:id="754" w:author="Niclas Weiler" w:date="2025-11-05T14:45:00Z" w16du:dateUtc="2025-11-05T13:45:00Z"/>
              </w:rPr>
            </w:pPr>
            <w:del w:id="755"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5EDD855C" w14:textId="3554447A" w:rsidR="008B1C0A" w:rsidRPr="004D139E" w:rsidDel="002F52DC" w:rsidRDefault="008B1C0A" w:rsidP="00CD6373">
            <w:pPr>
              <w:pStyle w:val="TAC"/>
              <w:rPr>
                <w:del w:id="756" w:author="Niclas Weiler" w:date="2025-11-05T14:45:00Z" w16du:dateUtc="2025-11-05T13:45:00Z"/>
              </w:rPr>
            </w:pPr>
            <w:del w:id="757"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3520E09" w14:textId="65221C32" w:rsidR="008B1C0A" w:rsidRPr="009739C4" w:rsidDel="002F52DC" w:rsidRDefault="008B1C0A" w:rsidP="00CD6373">
            <w:pPr>
              <w:pStyle w:val="TAC"/>
              <w:rPr>
                <w:del w:id="758" w:author="Niclas Weiler" w:date="2025-11-05T14:45:00Z" w16du:dateUtc="2025-11-05T13:45:00Z"/>
              </w:rPr>
            </w:pPr>
            <w:del w:id="759" w:author="Niclas Weiler" w:date="2025-11-05T14:45:00Z" w16du:dateUtc="2025-11-05T13:45:00Z">
              <w:r w:rsidRPr="009739C4" w:rsidDel="002F52DC">
                <w:delText>3555</w:delText>
              </w:r>
            </w:del>
          </w:p>
        </w:tc>
        <w:tc>
          <w:tcPr>
            <w:tcW w:w="991" w:type="dxa"/>
            <w:tcBorders>
              <w:top w:val="single" w:sz="4" w:space="0" w:color="auto"/>
              <w:left w:val="single" w:sz="4" w:space="0" w:color="auto"/>
              <w:bottom w:val="single" w:sz="4" w:space="0" w:color="auto"/>
              <w:right w:val="single" w:sz="4" w:space="0" w:color="auto"/>
            </w:tcBorders>
          </w:tcPr>
          <w:p w14:paraId="2DF15386" w14:textId="72D7D64E" w:rsidR="008B1C0A" w:rsidRPr="009739C4" w:rsidDel="002F52DC" w:rsidRDefault="008B1C0A" w:rsidP="00CD6373">
            <w:pPr>
              <w:pStyle w:val="TAC"/>
              <w:rPr>
                <w:del w:id="760" w:author="Niclas Weiler" w:date="2025-11-05T14:45:00Z" w16du:dateUtc="2025-11-05T13:45:00Z"/>
              </w:rPr>
            </w:pPr>
            <w:del w:id="761" w:author="Niclas Weiler" w:date="2025-11-05T14:45:00Z" w16du:dateUtc="2025-11-05T13:45:00Z">
              <w:r w:rsidRPr="009739C4" w:rsidDel="002F52DC">
                <w:delText>637000</w:delText>
              </w:r>
            </w:del>
          </w:p>
        </w:tc>
        <w:tc>
          <w:tcPr>
            <w:tcW w:w="991" w:type="dxa"/>
            <w:tcBorders>
              <w:top w:val="single" w:sz="4" w:space="0" w:color="auto"/>
              <w:left w:val="single" w:sz="4" w:space="0" w:color="auto"/>
              <w:bottom w:val="single" w:sz="4" w:space="0" w:color="auto"/>
              <w:right w:val="single" w:sz="4" w:space="0" w:color="auto"/>
            </w:tcBorders>
          </w:tcPr>
          <w:p w14:paraId="1E1E1705" w14:textId="4B5839C2" w:rsidR="008B1C0A" w:rsidRPr="009739C4" w:rsidDel="002F52DC" w:rsidRDefault="008B1C0A" w:rsidP="00CD6373">
            <w:pPr>
              <w:pStyle w:val="TAC"/>
              <w:rPr>
                <w:del w:id="762" w:author="Niclas Weiler" w:date="2025-11-05T14:45:00Z" w16du:dateUtc="2025-11-05T13:45:00Z"/>
              </w:rPr>
            </w:pPr>
            <w:del w:id="763" w:author="Niclas Weiler" w:date="2025-11-05T14:45:00Z" w16du:dateUtc="2025-11-05T13:45:00Z">
              <w:r w:rsidRPr="009739C4" w:rsidDel="002F52DC">
                <w:delText>3550.32</w:delText>
              </w:r>
            </w:del>
          </w:p>
        </w:tc>
        <w:tc>
          <w:tcPr>
            <w:tcW w:w="992" w:type="dxa"/>
            <w:tcBorders>
              <w:top w:val="single" w:sz="4" w:space="0" w:color="auto"/>
              <w:left w:val="single" w:sz="4" w:space="0" w:color="auto"/>
              <w:bottom w:val="single" w:sz="4" w:space="0" w:color="auto"/>
              <w:right w:val="single" w:sz="4" w:space="0" w:color="auto"/>
            </w:tcBorders>
          </w:tcPr>
          <w:p w14:paraId="0365DE68" w14:textId="05F7381B" w:rsidR="008B1C0A" w:rsidRPr="009739C4" w:rsidDel="002F52DC" w:rsidRDefault="008B1C0A" w:rsidP="00CD6373">
            <w:pPr>
              <w:pStyle w:val="TAC"/>
              <w:rPr>
                <w:del w:id="764" w:author="Niclas Weiler" w:date="2025-11-05T14:45:00Z" w16du:dateUtc="2025-11-05T13:45:00Z"/>
              </w:rPr>
            </w:pPr>
            <w:del w:id="765" w:author="Niclas Weiler" w:date="2025-11-05T14:45:00Z" w16du:dateUtc="2025-11-05T13:45:00Z">
              <w:r w:rsidRPr="009739C4" w:rsidDel="002F52DC">
                <w:delText>636688</w:delText>
              </w:r>
            </w:del>
          </w:p>
        </w:tc>
        <w:tc>
          <w:tcPr>
            <w:tcW w:w="696" w:type="dxa"/>
            <w:tcBorders>
              <w:top w:val="single" w:sz="4" w:space="0" w:color="auto"/>
              <w:left w:val="single" w:sz="4" w:space="0" w:color="auto"/>
              <w:bottom w:val="single" w:sz="4" w:space="0" w:color="auto"/>
              <w:right w:val="single" w:sz="4" w:space="0" w:color="auto"/>
            </w:tcBorders>
          </w:tcPr>
          <w:p w14:paraId="7611E91C" w14:textId="6A41A2F0" w:rsidR="008B1C0A" w:rsidRPr="009739C4" w:rsidDel="002F52DC" w:rsidRDefault="008B1C0A" w:rsidP="00CD6373">
            <w:pPr>
              <w:pStyle w:val="TAC"/>
              <w:rPr>
                <w:del w:id="766" w:author="Niclas Weiler" w:date="2025-11-05T14:45:00Z" w16du:dateUtc="2025-11-05T13:45:00Z"/>
              </w:rPr>
            </w:pPr>
            <w:del w:id="767"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2828D341" w14:textId="7C00310E" w:rsidR="008B1C0A" w:rsidRPr="009739C4" w:rsidDel="002F52DC" w:rsidRDefault="008B1C0A" w:rsidP="00CD6373">
            <w:pPr>
              <w:pStyle w:val="TAC"/>
              <w:rPr>
                <w:del w:id="768" w:author="Niclas Weiler" w:date="2025-11-05T14:45:00Z" w16du:dateUtc="2025-11-05T13:45:00Z"/>
              </w:rPr>
            </w:pPr>
            <w:del w:id="769"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413D36A9" w14:textId="3BFC7DDF" w:rsidR="008B1C0A" w:rsidRPr="009739C4" w:rsidDel="002F52DC" w:rsidRDefault="008B1C0A" w:rsidP="00CD6373">
            <w:pPr>
              <w:pStyle w:val="TAC"/>
              <w:rPr>
                <w:del w:id="770" w:author="Niclas Weiler" w:date="2025-11-05T14:45:00Z" w16du:dateUtc="2025-11-05T13:45:00Z"/>
              </w:rPr>
            </w:pPr>
            <w:del w:id="771" w:author="Niclas Weiler" w:date="2025-11-05T14:45:00Z" w16du:dateUtc="2025-11-05T13:45:00Z">
              <w:r w:rsidRPr="009739C4" w:rsidDel="002F52DC">
                <w:delText>7884</w:delText>
              </w:r>
            </w:del>
          </w:p>
        </w:tc>
        <w:tc>
          <w:tcPr>
            <w:tcW w:w="991" w:type="dxa"/>
            <w:tcBorders>
              <w:top w:val="single" w:sz="4" w:space="0" w:color="auto"/>
              <w:left w:val="single" w:sz="4" w:space="0" w:color="auto"/>
              <w:bottom w:val="single" w:sz="4" w:space="0" w:color="auto"/>
              <w:right w:val="single" w:sz="4" w:space="0" w:color="auto"/>
            </w:tcBorders>
          </w:tcPr>
          <w:p w14:paraId="6466C743" w14:textId="1EAC6995" w:rsidR="008B1C0A" w:rsidRPr="009739C4" w:rsidDel="002F52DC" w:rsidRDefault="008B1C0A" w:rsidP="00CD6373">
            <w:pPr>
              <w:pStyle w:val="TAC"/>
              <w:rPr>
                <w:del w:id="772" w:author="Niclas Weiler" w:date="2025-11-05T14:45:00Z" w16du:dateUtc="2025-11-05T13:45:00Z"/>
              </w:rPr>
            </w:pPr>
            <w:del w:id="773" w:author="Niclas Weiler" w:date="2025-11-05T14:45:00Z" w16du:dateUtc="2025-11-05T13:45:00Z">
              <w:r w:rsidRPr="009739C4" w:rsidDel="002F52DC">
                <w:delText>636960</w:delText>
              </w:r>
            </w:del>
          </w:p>
        </w:tc>
        <w:tc>
          <w:tcPr>
            <w:tcW w:w="585" w:type="dxa"/>
            <w:tcBorders>
              <w:top w:val="single" w:sz="4" w:space="0" w:color="auto"/>
              <w:left w:val="single" w:sz="4" w:space="0" w:color="auto"/>
              <w:bottom w:val="single" w:sz="4" w:space="0" w:color="auto"/>
              <w:right w:val="single" w:sz="4" w:space="0" w:color="auto"/>
            </w:tcBorders>
          </w:tcPr>
          <w:p w14:paraId="55F73552" w14:textId="644BB41E" w:rsidR="008B1C0A" w:rsidRPr="009739C4" w:rsidDel="002F52DC" w:rsidRDefault="008B1C0A" w:rsidP="00CD6373">
            <w:pPr>
              <w:pStyle w:val="TAC"/>
              <w:rPr>
                <w:del w:id="774" w:author="Niclas Weiler" w:date="2025-11-05T14:45:00Z" w16du:dateUtc="2025-11-05T13:45:00Z"/>
              </w:rPr>
            </w:pPr>
            <w:del w:id="775"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07C57EC8" w14:textId="7818D3EF" w:rsidR="008B1C0A" w:rsidRPr="009739C4" w:rsidDel="002F52DC" w:rsidRDefault="008B1C0A" w:rsidP="00CD6373">
            <w:pPr>
              <w:pStyle w:val="TAC"/>
              <w:rPr>
                <w:del w:id="776" w:author="Niclas Weiler" w:date="2025-11-05T14:45:00Z" w16du:dateUtc="2025-11-05T13:45:00Z"/>
              </w:rPr>
            </w:pPr>
            <w:del w:id="777" w:author="Niclas Weiler" w:date="2025-11-05T14:45:00Z" w16du:dateUtc="2025-11-05T13:45:00Z">
              <w:r w:rsidRPr="009739C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3E9D7907" w14:textId="460EE1FC" w:rsidR="008B1C0A" w:rsidRPr="009739C4" w:rsidDel="002F52DC" w:rsidRDefault="008B1C0A" w:rsidP="00CD6373">
            <w:pPr>
              <w:pStyle w:val="TAC"/>
              <w:rPr>
                <w:del w:id="778" w:author="Niclas Weiler" w:date="2025-11-05T14:45:00Z" w16du:dateUtc="2025-11-05T13:45:00Z"/>
              </w:rPr>
            </w:pPr>
            <w:del w:id="779"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3A38C820" w14:textId="5B3F6928" w:rsidR="008B1C0A" w:rsidRPr="009739C4" w:rsidDel="002F52DC" w:rsidRDefault="008B1C0A" w:rsidP="00CD6373">
            <w:pPr>
              <w:pStyle w:val="TAC"/>
              <w:rPr>
                <w:del w:id="780" w:author="Niclas Weiler" w:date="2025-11-05T14:45:00Z" w16du:dateUtc="2025-11-05T13:45:00Z"/>
              </w:rPr>
            </w:pPr>
            <w:del w:id="781" w:author="Niclas Weiler" w:date="2025-11-05T14:45:00Z" w16du:dateUtc="2025-11-05T13:45:00Z">
              <w:r w:rsidRPr="009739C4" w:rsidDel="002F52DC">
                <w:rPr>
                  <w:bCs/>
                </w:rPr>
                <w:delText>2</w:delText>
              </w:r>
            </w:del>
          </w:p>
        </w:tc>
      </w:tr>
      <w:tr w:rsidR="008B1C0A" w:rsidRPr="004D139E" w:rsidDel="002F52DC" w14:paraId="725C2ACA" w14:textId="39CA9256" w:rsidTr="00CD6373">
        <w:trPr>
          <w:del w:id="782" w:author="Niclas Weiler" w:date="2025-11-05T14:45:00Z"/>
        </w:trPr>
        <w:tc>
          <w:tcPr>
            <w:tcW w:w="846" w:type="dxa"/>
            <w:tcBorders>
              <w:top w:val="nil"/>
              <w:left w:val="single" w:sz="4" w:space="0" w:color="auto"/>
              <w:bottom w:val="nil"/>
              <w:right w:val="single" w:sz="4" w:space="0" w:color="auto"/>
            </w:tcBorders>
          </w:tcPr>
          <w:p w14:paraId="69DDD8EB" w14:textId="7376FA3D" w:rsidR="008B1C0A" w:rsidRPr="004D139E" w:rsidDel="002F52DC" w:rsidRDefault="008B1C0A" w:rsidP="00CD6373">
            <w:pPr>
              <w:pStyle w:val="TAC"/>
              <w:rPr>
                <w:del w:id="783" w:author="Niclas Weiler" w:date="2025-11-05T14:45:00Z" w16du:dateUtc="2025-11-05T13:45:00Z"/>
              </w:rPr>
            </w:pPr>
            <w:del w:id="784" w:author="Niclas Weiler" w:date="2025-11-05T14:45:00Z" w16du:dateUtc="2025-11-05T13:45:00Z">
              <w:r w:rsidRPr="004D139E" w:rsidDel="002F52DC">
                <w:lastRenderedPageBreak/>
                <w:delText>(0,2)</w:delText>
              </w:r>
            </w:del>
          </w:p>
        </w:tc>
        <w:tc>
          <w:tcPr>
            <w:tcW w:w="781" w:type="dxa"/>
            <w:tcBorders>
              <w:top w:val="nil"/>
              <w:left w:val="single" w:sz="4" w:space="0" w:color="auto"/>
              <w:bottom w:val="nil"/>
              <w:right w:val="single" w:sz="4" w:space="0" w:color="auto"/>
            </w:tcBorders>
            <w:vAlign w:val="bottom"/>
          </w:tcPr>
          <w:p w14:paraId="7ED79066" w14:textId="366AF9E3" w:rsidR="008B1C0A" w:rsidRPr="004D139E" w:rsidDel="002F52DC" w:rsidRDefault="008B1C0A" w:rsidP="00CD6373">
            <w:pPr>
              <w:pStyle w:val="TAC"/>
              <w:rPr>
                <w:del w:id="785" w:author="Niclas Weiler" w:date="2025-11-05T14:45:00Z" w16du:dateUtc="2025-11-05T13:45:00Z"/>
              </w:rPr>
            </w:pPr>
          </w:p>
        </w:tc>
        <w:tc>
          <w:tcPr>
            <w:tcW w:w="709" w:type="dxa"/>
            <w:tcBorders>
              <w:top w:val="nil"/>
              <w:left w:val="single" w:sz="4" w:space="0" w:color="auto"/>
              <w:bottom w:val="nil"/>
              <w:right w:val="single" w:sz="4" w:space="0" w:color="auto"/>
            </w:tcBorders>
          </w:tcPr>
          <w:p w14:paraId="2ECBA1E0" w14:textId="41013987" w:rsidR="008B1C0A" w:rsidRPr="004D139E" w:rsidDel="002F52DC" w:rsidRDefault="008B1C0A" w:rsidP="00CD6373">
            <w:pPr>
              <w:pStyle w:val="TAC"/>
              <w:rPr>
                <w:del w:id="786" w:author="Niclas Weiler" w:date="2025-11-05T14:45:00Z" w16du:dateUtc="2025-11-05T13:45:00Z"/>
              </w:rPr>
            </w:pPr>
          </w:p>
        </w:tc>
        <w:tc>
          <w:tcPr>
            <w:tcW w:w="709" w:type="dxa"/>
            <w:tcBorders>
              <w:top w:val="nil"/>
              <w:left w:val="single" w:sz="4" w:space="0" w:color="auto"/>
              <w:bottom w:val="nil"/>
              <w:right w:val="single" w:sz="4" w:space="0" w:color="auto"/>
            </w:tcBorders>
          </w:tcPr>
          <w:p w14:paraId="550DDBED" w14:textId="6708D57E" w:rsidR="008B1C0A" w:rsidRPr="004D139E" w:rsidDel="002F52DC" w:rsidRDefault="008B1C0A" w:rsidP="00CD6373">
            <w:pPr>
              <w:pStyle w:val="TAC"/>
              <w:rPr>
                <w:del w:id="787" w:author="Niclas Weiler" w:date="2025-11-05T14:45:00Z" w16du:dateUtc="2025-11-05T13:45:00Z"/>
              </w:rPr>
            </w:pPr>
          </w:p>
        </w:tc>
        <w:tc>
          <w:tcPr>
            <w:tcW w:w="674" w:type="dxa"/>
            <w:tcBorders>
              <w:top w:val="nil"/>
              <w:left w:val="single" w:sz="4" w:space="0" w:color="auto"/>
              <w:bottom w:val="nil"/>
              <w:right w:val="single" w:sz="4" w:space="0" w:color="auto"/>
            </w:tcBorders>
          </w:tcPr>
          <w:p w14:paraId="0FBAECDD" w14:textId="58F340BA" w:rsidR="008B1C0A" w:rsidRPr="004D139E" w:rsidDel="002F52DC" w:rsidRDefault="008B1C0A" w:rsidP="00CD6373">
            <w:pPr>
              <w:pStyle w:val="TAC"/>
              <w:rPr>
                <w:del w:id="788"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111DA4FE" w14:textId="338C4C72" w:rsidR="008B1C0A" w:rsidRPr="004D139E" w:rsidDel="002F52DC" w:rsidRDefault="008B1C0A" w:rsidP="00CD6373">
            <w:pPr>
              <w:pStyle w:val="TAC"/>
              <w:rPr>
                <w:del w:id="789" w:author="Niclas Weiler" w:date="2025-11-05T14:45:00Z" w16du:dateUtc="2025-11-05T13:45:00Z"/>
              </w:rPr>
            </w:pPr>
            <w:del w:id="790" w:author="Niclas Weiler" w:date="2025-11-05T14:45:00Z" w16du:dateUtc="2025-11-05T13:45:00Z">
              <w:r w:rsidRPr="004D139E" w:rsidDel="002F52DC">
                <w:delText>&amp;</w:delText>
              </w:r>
            </w:del>
          </w:p>
        </w:tc>
        <w:tc>
          <w:tcPr>
            <w:tcW w:w="708" w:type="dxa"/>
            <w:tcBorders>
              <w:top w:val="nil"/>
              <w:left w:val="single" w:sz="4" w:space="0" w:color="auto"/>
              <w:bottom w:val="single" w:sz="4" w:space="0" w:color="auto"/>
              <w:right w:val="single" w:sz="4" w:space="0" w:color="auto"/>
            </w:tcBorders>
            <w:hideMark/>
          </w:tcPr>
          <w:p w14:paraId="394F5B6C" w14:textId="244755BB" w:rsidR="008B1C0A" w:rsidRPr="004D139E" w:rsidDel="002F52DC" w:rsidRDefault="008B1C0A" w:rsidP="00CD6373">
            <w:pPr>
              <w:pStyle w:val="TAC"/>
              <w:rPr>
                <w:del w:id="791" w:author="Niclas Weiler" w:date="2025-11-05T14:45:00Z" w16du:dateUtc="2025-11-05T13:45:00Z"/>
              </w:rPr>
            </w:pPr>
            <w:del w:id="792"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34730C16" w14:textId="19732E07" w:rsidR="008B1C0A" w:rsidRPr="009739C4" w:rsidDel="002F52DC" w:rsidRDefault="008B1C0A" w:rsidP="00CD6373">
            <w:pPr>
              <w:pStyle w:val="TAC"/>
              <w:rPr>
                <w:del w:id="793" w:author="Niclas Weiler" w:date="2025-11-05T14:45:00Z" w16du:dateUtc="2025-11-05T13:45:00Z"/>
              </w:rPr>
            </w:pPr>
            <w:del w:id="794" w:author="Niclas Weiler" w:date="2025-11-05T14:45:00Z" w16du:dateUtc="2025-11-05T13:45:00Z">
              <w:r w:rsidRPr="009739C4" w:rsidDel="002F52DC">
                <w:delText>3617.49</w:delText>
              </w:r>
            </w:del>
          </w:p>
          <w:p w14:paraId="3CA37744" w14:textId="5391E5B7" w:rsidR="008B1C0A" w:rsidRPr="009739C4" w:rsidDel="002F52DC" w:rsidRDefault="008B1C0A" w:rsidP="00CD6373">
            <w:pPr>
              <w:pStyle w:val="TAC"/>
              <w:rPr>
                <w:del w:id="795" w:author="Niclas Weiler" w:date="2025-11-05T14:45:00Z" w16du:dateUtc="2025-11-05T13:45:00Z"/>
              </w:rPr>
            </w:pPr>
            <w:del w:id="796" w:author="Niclas Weiler" w:date="2025-11-05T14:45:00Z" w16du:dateUtc="2025-11-05T13:45:00Z">
              <w:r w:rsidRPr="009739C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66234C49" w14:textId="236B8310" w:rsidR="008B1C0A" w:rsidRPr="009739C4" w:rsidDel="002F52DC" w:rsidRDefault="008B1C0A" w:rsidP="00CD6373">
            <w:pPr>
              <w:pStyle w:val="TAC"/>
              <w:rPr>
                <w:del w:id="797" w:author="Niclas Weiler" w:date="2025-11-05T14:45:00Z" w16du:dateUtc="2025-11-05T13:45:00Z"/>
              </w:rPr>
            </w:pPr>
            <w:del w:id="798" w:author="Niclas Weiler" w:date="2025-11-05T14:45:00Z" w16du:dateUtc="2025-11-05T13:45:00Z">
              <w:r w:rsidRPr="009739C4" w:rsidDel="002F52DC">
                <w:delText>641166</w:delText>
              </w:r>
            </w:del>
          </w:p>
        </w:tc>
        <w:tc>
          <w:tcPr>
            <w:tcW w:w="991" w:type="dxa"/>
            <w:tcBorders>
              <w:top w:val="single" w:sz="4" w:space="0" w:color="auto"/>
              <w:left w:val="single" w:sz="4" w:space="0" w:color="auto"/>
              <w:bottom w:val="single" w:sz="4" w:space="0" w:color="auto"/>
              <w:right w:val="single" w:sz="4" w:space="0" w:color="auto"/>
            </w:tcBorders>
          </w:tcPr>
          <w:p w14:paraId="73326B87" w14:textId="1E729E9E" w:rsidR="008B1C0A" w:rsidRPr="009739C4" w:rsidDel="002F52DC" w:rsidRDefault="008B1C0A" w:rsidP="00CD6373">
            <w:pPr>
              <w:pStyle w:val="TAC"/>
              <w:rPr>
                <w:del w:id="799" w:author="Niclas Weiler" w:date="2025-11-05T14:45:00Z" w16du:dateUtc="2025-11-05T13:45:00Z"/>
              </w:rPr>
            </w:pPr>
            <w:del w:id="800" w:author="Niclas Weiler" w:date="2025-11-05T14:45:00Z" w16du:dateUtc="2025-11-05T13:45:00Z">
              <w:r w:rsidRPr="009739C4" w:rsidDel="002F52DC">
                <w:delText>3594.45</w:delText>
              </w:r>
            </w:del>
          </w:p>
        </w:tc>
        <w:tc>
          <w:tcPr>
            <w:tcW w:w="992" w:type="dxa"/>
            <w:tcBorders>
              <w:top w:val="single" w:sz="4" w:space="0" w:color="auto"/>
              <w:left w:val="single" w:sz="4" w:space="0" w:color="auto"/>
              <w:bottom w:val="single" w:sz="4" w:space="0" w:color="auto"/>
              <w:right w:val="single" w:sz="4" w:space="0" w:color="auto"/>
            </w:tcBorders>
          </w:tcPr>
          <w:p w14:paraId="7054002B" w14:textId="4B4597A0" w:rsidR="008B1C0A" w:rsidRPr="009739C4" w:rsidDel="002F52DC" w:rsidRDefault="008B1C0A" w:rsidP="00CD6373">
            <w:pPr>
              <w:pStyle w:val="TAC"/>
              <w:rPr>
                <w:del w:id="801" w:author="Niclas Weiler" w:date="2025-11-05T14:45:00Z" w16du:dateUtc="2025-11-05T13:45:00Z"/>
              </w:rPr>
            </w:pPr>
            <w:del w:id="802" w:author="Niclas Weiler" w:date="2025-11-05T14:45:00Z" w16du:dateUtc="2025-11-05T13:45:00Z">
              <w:r w:rsidRPr="009739C4" w:rsidDel="002F52DC">
                <w:delText>639630</w:delText>
              </w:r>
            </w:del>
          </w:p>
        </w:tc>
        <w:tc>
          <w:tcPr>
            <w:tcW w:w="696" w:type="dxa"/>
            <w:tcBorders>
              <w:top w:val="single" w:sz="4" w:space="0" w:color="auto"/>
              <w:left w:val="single" w:sz="4" w:space="0" w:color="auto"/>
              <w:bottom w:val="single" w:sz="4" w:space="0" w:color="auto"/>
              <w:right w:val="single" w:sz="4" w:space="0" w:color="auto"/>
            </w:tcBorders>
          </w:tcPr>
          <w:p w14:paraId="619761A3" w14:textId="13B23802" w:rsidR="008B1C0A" w:rsidRPr="009739C4" w:rsidDel="002F52DC" w:rsidRDefault="008B1C0A" w:rsidP="00CD6373">
            <w:pPr>
              <w:pStyle w:val="TAC"/>
              <w:rPr>
                <w:del w:id="803" w:author="Niclas Weiler" w:date="2025-11-05T14:45:00Z" w16du:dateUtc="2025-11-05T13:45:00Z"/>
              </w:rPr>
            </w:pPr>
            <w:del w:id="804"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07899956" w14:textId="371B5368" w:rsidR="008B1C0A" w:rsidRPr="009739C4" w:rsidDel="002F52DC" w:rsidRDefault="008B1C0A" w:rsidP="00CD6373">
            <w:pPr>
              <w:pStyle w:val="TAC"/>
              <w:rPr>
                <w:del w:id="80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44CC3A07" w14:textId="0B9CB8B4" w:rsidR="008B1C0A" w:rsidRPr="009739C4" w:rsidDel="002F52DC" w:rsidRDefault="008B1C0A" w:rsidP="00CD6373">
            <w:pPr>
              <w:pStyle w:val="TAC"/>
              <w:rPr>
                <w:del w:id="806" w:author="Niclas Weiler" w:date="2025-11-05T14:45:00Z" w16du:dateUtc="2025-11-05T13:45:00Z"/>
              </w:rPr>
            </w:pPr>
            <w:del w:id="807" w:author="Niclas Weiler" w:date="2025-11-05T14:45:00Z" w16du:dateUtc="2025-11-05T13:45:00Z">
              <w:r w:rsidRPr="009739C4" w:rsidDel="002F52DC">
                <w:delText>7928</w:delText>
              </w:r>
            </w:del>
          </w:p>
        </w:tc>
        <w:tc>
          <w:tcPr>
            <w:tcW w:w="991" w:type="dxa"/>
            <w:tcBorders>
              <w:top w:val="single" w:sz="4" w:space="0" w:color="auto"/>
              <w:left w:val="single" w:sz="4" w:space="0" w:color="auto"/>
              <w:bottom w:val="single" w:sz="4" w:space="0" w:color="auto"/>
              <w:right w:val="single" w:sz="4" w:space="0" w:color="auto"/>
            </w:tcBorders>
          </w:tcPr>
          <w:p w14:paraId="69DB0AD0" w14:textId="766E6588" w:rsidR="008B1C0A" w:rsidRPr="009739C4" w:rsidDel="002F52DC" w:rsidRDefault="008B1C0A" w:rsidP="00CD6373">
            <w:pPr>
              <w:pStyle w:val="TAC"/>
              <w:rPr>
                <w:del w:id="808" w:author="Niclas Weiler" w:date="2025-11-05T14:45:00Z" w16du:dateUtc="2025-11-05T13:45:00Z"/>
              </w:rPr>
            </w:pPr>
            <w:del w:id="809" w:author="Niclas Weiler" w:date="2025-11-05T14:45:00Z" w16du:dateUtc="2025-11-05T13:45:00Z">
              <w:r w:rsidRPr="009739C4" w:rsidDel="002F52DC">
                <w:rPr>
                  <w:lang w:val="sv-SE"/>
                </w:rPr>
                <w:delText>641184</w:delText>
              </w:r>
            </w:del>
          </w:p>
        </w:tc>
        <w:tc>
          <w:tcPr>
            <w:tcW w:w="585" w:type="dxa"/>
            <w:tcBorders>
              <w:top w:val="single" w:sz="4" w:space="0" w:color="auto"/>
              <w:left w:val="single" w:sz="4" w:space="0" w:color="auto"/>
              <w:bottom w:val="single" w:sz="4" w:space="0" w:color="auto"/>
              <w:right w:val="single" w:sz="4" w:space="0" w:color="auto"/>
            </w:tcBorders>
          </w:tcPr>
          <w:p w14:paraId="133AB976" w14:textId="42FCDB97" w:rsidR="008B1C0A" w:rsidRPr="009739C4" w:rsidDel="002F52DC" w:rsidRDefault="008B1C0A" w:rsidP="00CD6373">
            <w:pPr>
              <w:pStyle w:val="TAC"/>
              <w:rPr>
                <w:del w:id="810" w:author="Niclas Weiler" w:date="2025-11-05T14:45:00Z" w16du:dateUtc="2025-11-05T13:45:00Z"/>
              </w:rPr>
            </w:pPr>
            <w:del w:id="811" w:author="Niclas Weiler" w:date="2025-11-05T14:45:00Z" w16du:dateUtc="2025-11-05T13:45:00Z">
              <w:r w:rsidRPr="009739C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4EE9ACEC" w14:textId="64107DD9" w:rsidR="008B1C0A" w:rsidRPr="009739C4" w:rsidDel="002F52DC" w:rsidRDefault="008B1C0A" w:rsidP="00CD6373">
            <w:pPr>
              <w:pStyle w:val="TAC"/>
              <w:rPr>
                <w:del w:id="812" w:author="Niclas Weiler" w:date="2025-11-05T14:45:00Z" w16du:dateUtc="2025-11-05T13:45:00Z"/>
              </w:rPr>
            </w:pPr>
            <w:del w:id="813" w:author="Niclas Weiler" w:date="2025-11-05T14:45:00Z" w16du:dateUtc="2025-11-05T13:45:00Z">
              <w:r w:rsidRPr="009739C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759BB764" w14:textId="36E22262" w:rsidR="008B1C0A" w:rsidRPr="009739C4" w:rsidDel="002F52DC" w:rsidRDefault="008B1C0A" w:rsidP="00CD6373">
            <w:pPr>
              <w:pStyle w:val="TAC"/>
              <w:rPr>
                <w:del w:id="814" w:author="Niclas Weiler" w:date="2025-11-05T14:45:00Z" w16du:dateUtc="2025-11-05T13:45:00Z"/>
              </w:rPr>
            </w:pPr>
            <w:del w:id="815"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71D7797A" w14:textId="6F55632C" w:rsidR="008B1C0A" w:rsidRPr="009739C4" w:rsidDel="002F52DC" w:rsidRDefault="008B1C0A" w:rsidP="00CD6373">
            <w:pPr>
              <w:pStyle w:val="TAC"/>
              <w:rPr>
                <w:del w:id="816" w:author="Niclas Weiler" w:date="2025-11-05T14:45:00Z" w16du:dateUtc="2025-11-05T13:45:00Z"/>
              </w:rPr>
            </w:pPr>
            <w:del w:id="817" w:author="Niclas Weiler" w:date="2025-11-05T14:45:00Z" w16du:dateUtc="2025-11-05T13:45:00Z">
              <w:r w:rsidRPr="009739C4" w:rsidDel="002F52DC">
                <w:rPr>
                  <w:bCs/>
                </w:rPr>
                <w:delText>109</w:delText>
              </w:r>
            </w:del>
          </w:p>
        </w:tc>
      </w:tr>
      <w:tr w:rsidR="008B1C0A" w:rsidRPr="004D139E" w:rsidDel="002F52DC" w14:paraId="17C228CE" w14:textId="313F180E" w:rsidTr="00CD6373">
        <w:trPr>
          <w:del w:id="818" w:author="Niclas Weiler" w:date="2025-11-05T14:45:00Z"/>
        </w:trPr>
        <w:tc>
          <w:tcPr>
            <w:tcW w:w="846" w:type="dxa"/>
            <w:tcBorders>
              <w:top w:val="nil"/>
              <w:left w:val="single" w:sz="4" w:space="0" w:color="auto"/>
              <w:bottom w:val="nil"/>
              <w:right w:val="single" w:sz="4" w:space="0" w:color="auto"/>
            </w:tcBorders>
          </w:tcPr>
          <w:p w14:paraId="54E26FC2" w14:textId="1DF5A8D8" w:rsidR="008B1C0A" w:rsidRPr="004D139E" w:rsidDel="002F52DC" w:rsidRDefault="008B1C0A" w:rsidP="00CD6373">
            <w:pPr>
              <w:pStyle w:val="TAC"/>
              <w:rPr>
                <w:del w:id="819" w:author="Niclas Weiler" w:date="2025-11-05T14:45:00Z" w16du:dateUtc="2025-11-05T13:45:00Z"/>
              </w:rPr>
            </w:pPr>
            <w:del w:id="820" w:author="Niclas Weiler" w:date="2025-11-05T14:45:00Z" w16du:dateUtc="2025-11-05T13:45:00Z">
              <w:r w:rsidRPr="004D139E" w:rsidDel="002F52DC">
                <w:delText>Note 6</w:delText>
              </w:r>
            </w:del>
          </w:p>
        </w:tc>
        <w:tc>
          <w:tcPr>
            <w:tcW w:w="781" w:type="dxa"/>
            <w:tcBorders>
              <w:top w:val="nil"/>
              <w:left w:val="single" w:sz="4" w:space="0" w:color="auto"/>
              <w:bottom w:val="single" w:sz="4" w:space="0" w:color="auto"/>
              <w:right w:val="single" w:sz="4" w:space="0" w:color="auto"/>
            </w:tcBorders>
            <w:vAlign w:val="bottom"/>
          </w:tcPr>
          <w:p w14:paraId="0DE6405E" w14:textId="745B19F1" w:rsidR="008B1C0A" w:rsidRPr="004D139E" w:rsidDel="002F52DC" w:rsidRDefault="008B1C0A" w:rsidP="00CD6373">
            <w:pPr>
              <w:pStyle w:val="TAC"/>
              <w:rPr>
                <w:del w:id="82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5401649" w14:textId="65FF2A95" w:rsidR="008B1C0A" w:rsidRPr="004D139E" w:rsidDel="002F52DC" w:rsidRDefault="008B1C0A" w:rsidP="00CD6373">
            <w:pPr>
              <w:pStyle w:val="TAC"/>
              <w:rPr>
                <w:del w:id="82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6A3DAF2" w14:textId="09119609" w:rsidR="008B1C0A" w:rsidRPr="004D139E" w:rsidDel="002F52DC" w:rsidRDefault="008B1C0A" w:rsidP="00CD6373">
            <w:pPr>
              <w:pStyle w:val="TAC"/>
              <w:rPr>
                <w:del w:id="823"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27132306" w14:textId="02B58D12" w:rsidR="008B1C0A" w:rsidRPr="004D139E" w:rsidDel="002F52DC" w:rsidRDefault="008B1C0A" w:rsidP="00CD6373">
            <w:pPr>
              <w:pStyle w:val="TAC"/>
              <w:rPr>
                <w:del w:id="824"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24335DFF" w14:textId="17D55274" w:rsidR="008B1C0A" w:rsidRPr="004D139E" w:rsidDel="002F52DC" w:rsidRDefault="008B1C0A" w:rsidP="00CD6373">
            <w:pPr>
              <w:pStyle w:val="TAC"/>
              <w:rPr>
                <w:del w:id="825" w:author="Niclas Weiler" w:date="2025-11-05T14:45:00Z" w16du:dateUtc="2025-11-05T13:45:00Z"/>
              </w:rPr>
            </w:pPr>
            <w:del w:id="826"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61A9B7AE" w14:textId="51A99E64" w:rsidR="008B1C0A" w:rsidRPr="004D139E" w:rsidDel="002F52DC" w:rsidRDefault="008B1C0A" w:rsidP="00CD6373">
            <w:pPr>
              <w:pStyle w:val="TAC"/>
              <w:rPr>
                <w:del w:id="827" w:author="Niclas Weiler" w:date="2025-11-05T14:45:00Z" w16du:dateUtc="2025-11-05T13:45:00Z"/>
              </w:rPr>
            </w:pPr>
            <w:del w:id="828"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46F88951" w14:textId="52EBEB15" w:rsidR="008B1C0A" w:rsidRPr="009739C4" w:rsidDel="002F52DC" w:rsidRDefault="008B1C0A" w:rsidP="00CD6373">
            <w:pPr>
              <w:pStyle w:val="TAC"/>
              <w:rPr>
                <w:del w:id="829" w:author="Niclas Weiler" w:date="2025-11-05T14:45:00Z" w16du:dateUtc="2025-11-05T13:45:00Z"/>
              </w:rPr>
            </w:pPr>
            <w:del w:id="830" w:author="Niclas Weiler" w:date="2025-11-05T14:45:00Z" w16du:dateUtc="2025-11-05T13:45:00Z">
              <w:r w:rsidRPr="009739C4" w:rsidDel="002F52DC">
                <w:delText>3680.01</w:delText>
              </w:r>
            </w:del>
          </w:p>
        </w:tc>
        <w:tc>
          <w:tcPr>
            <w:tcW w:w="991" w:type="dxa"/>
            <w:tcBorders>
              <w:top w:val="single" w:sz="4" w:space="0" w:color="auto"/>
              <w:left w:val="single" w:sz="4" w:space="0" w:color="auto"/>
              <w:bottom w:val="single" w:sz="4" w:space="0" w:color="auto"/>
              <w:right w:val="single" w:sz="4" w:space="0" w:color="auto"/>
            </w:tcBorders>
          </w:tcPr>
          <w:p w14:paraId="47B8D2F9" w14:textId="6C0478F4" w:rsidR="008B1C0A" w:rsidRPr="009739C4" w:rsidDel="002F52DC" w:rsidRDefault="008B1C0A" w:rsidP="00CD6373">
            <w:pPr>
              <w:pStyle w:val="TAC"/>
              <w:rPr>
                <w:del w:id="831" w:author="Niclas Weiler" w:date="2025-11-05T14:45:00Z" w16du:dateUtc="2025-11-05T13:45:00Z"/>
              </w:rPr>
            </w:pPr>
            <w:del w:id="832" w:author="Niclas Weiler" w:date="2025-11-05T14:45:00Z" w16du:dateUtc="2025-11-05T13:45:00Z">
              <w:r w:rsidRPr="009739C4" w:rsidDel="002F52DC">
                <w:delText>645334</w:delText>
              </w:r>
            </w:del>
          </w:p>
        </w:tc>
        <w:tc>
          <w:tcPr>
            <w:tcW w:w="991" w:type="dxa"/>
            <w:tcBorders>
              <w:top w:val="single" w:sz="4" w:space="0" w:color="auto"/>
              <w:left w:val="single" w:sz="4" w:space="0" w:color="auto"/>
              <w:bottom w:val="single" w:sz="4" w:space="0" w:color="auto"/>
              <w:right w:val="single" w:sz="4" w:space="0" w:color="auto"/>
            </w:tcBorders>
          </w:tcPr>
          <w:p w14:paraId="18827F8A" w14:textId="7A050B18" w:rsidR="008B1C0A" w:rsidRPr="009739C4" w:rsidDel="002F52DC" w:rsidRDefault="008B1C0A" w:rsidP="00CD6373">
            <w:pPr>
              <w:pStyle w:val="TAC"/>
              <w:rPr>
                <w:del w:id="833" w:author="Niclas Weiler" w:date="2025-11-05T14:45:00Z" w16du:dateUtc="2025-11-05T13:45:00Z"/>
              </w:rPr>
            </w:pPr>
            <w:del w:id="834" w:author="Niclas Weiler" w:date="2025-11-05T14:45:00Z" w16du:dateUtc="2025-11-05T13:45:00Z">
              <w:r w:rsidRPr="009739C4" w:rsidDel="002F52DC">
                <w:delText>3584.61</w:delText>
              </w:r>
            </w:del>
          </w:p>
        </w:tc>
        <w:tc>
          <w:tcPr>
            <w:tcW w:w="992" w:type="dxa"/>
            <w:tcBorders>
              <w:top w:val="single" w:sz="4" w:space="0" w:color="auto"/>
              <w:left w:val="single" w:sz="4" w:space="0" w:color="auto"/>
              <w:bottom w:val="single" w:sz="4" w:space="0" w:color="auto"/>
              <w:right w:val="single" w:sz="4" w:space="0" w:color="auto"/>
            </w:tcBorders>
          </w:tcPr>
          <w:p w14:paraId="616385E1" w14:textId="22048B30" w:rsidR="008B1C0A" w:rsidRPr="009739C4" w:rsidDel="002F52DC" w:rsidRDefault="008B1C0A" w:rsidP="00CD6373">
            <w:pPr>
              <w:pStyle w:val="TAC"/>
              <w:rPr>
                <w:del w:id="835" w:author="Niclas Weiler" w:date="2025-11-05T14:45:00Z" w16du:dateUtc="2025-11-05T13:45:00Z"/>
              </w:rPr>
            </w:pPr>
            <w:del w:id="836" w:author="Niclas Weiler" w:date="2025-11-05T14:45:00Z" w16du:dateUtc="2025-11-05T13:45:00Z">
              <w:r w:rsidRPr="009739C4" w:rsidDel="002F52DC">
                <w:delText>638974</w:delText>
              </w:r>
            </w:del>
          </w:p>
        </w:tc>
        <w:tc>
          <w:tcPr>
            <w:tcW w:w="696" w:type="dxa"/>
            <w:tcBorders>
              <w:top w:val="single" w:sz="4" w:space="0" w:color="auto"/>
              <w:left w:val="single" w:sz="4" w:space="0" w:color="auto"/>
              <w:bottom w:val="single" w:sz="4" w:space="0" w:color="auto"/>
              <w:right w:val="single" w:sz="4" w:space="0" w:color="auto"/>
            </w:tcBorders>
          </w:tcPr>
          <w:p w14:paraId="42140425" w14:textId="2A637A54" w:rsidR="008B1C0A" w:rsidRPr="009739C4" w:rsidDel="002F52DC" w:rsidRDefault="008B1C0A" w:rsidP="00CD6373">
            <w:pPr>
              <w:pStyle w:val="TAC"/>
              <w:rPr>
                <w:del w:id="837" w:author="Niclas Weiler" w:date="2025-11-05T14:45:00Z" w16du:dateUtc="2025-11-05T13:45:00Z"/>
              </w:rPr>
            </w:pPr>
            <w:del w:id="838"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14EFDF81" w14:textId="4558B026" w:rsidR="008B1C0A" w:rsidRPr="009739C4" w:rsidDel="002F52DC" w:rsidRDefault="008B1C0A" w:rsidP="00CD6373">
            <w:pPr>
              <w:pStyle w:val="TAC"/>
              <w:rPr>
                <w:del w:id="839"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15E0618" w14:textId="6C10D1E4" w:rsidR="008B1C0A" w:rsidRPr="009739C4" w:rsidDel="002F52DC" w:rsidRDefault="008B1C0A" w:rsidP="00CD6373">
            <w:pPr>
              <w:pStyle w:val="TAC"/>
              <w:rPr>
                <w:del w:id="840" w:author="Niclas Weiler" w:date="2025-11-05T14:45:00Z" w16du:dateUtc="2025-11-05T13:45:00Z"/>
              </w:rPr>
            </w:pPr>
            <w:del w:id="841" w:author="Niclas Weiler" w:date="2025-11-05T14:45:00Z" w16du:dateUtc="2025-11-05T13:45:00Z">
              <w:r w:rsidRPr="009739C4" w:rsidDel="002F52DC">
                <w:delText>7971</w:delText>
              </w:r>
            </w:del>
          </w:p>
        </w:tc>
        <w:tc>
          <w:tcPr>
            <w:tcW w:w="991" w:type="dxa"/>
            <w:tcBorders>
              <w:top w:val="single" w:sz="4" w:space="0" w:color="auto"/>
              <w:left w:val="single" w:sz="4" w:space="0" w:color="auto"/>
              <w:bottom w:val="single" w:sz="4" w:space="0" w:color="auto"/>
              <w:right w:val="single" w:sz="4" w:space="0" w:color="auto"/>
            </w:tcBorders>
          </w:tcPr>
          <w:p w14:paraId="1F1CA355" w14:textId="2A36E925" w:rsidR="008B1C0A" w:rsidRPr="009739C4" w:rsidDel="002F52DC" w:rsidRDefault="008B1C0A" w:rsidP="00CD6373">
            <w:pPr>
              <w:pStyle w:val="TAC"/>
              <w:rPr>
                <w:del w:id="842" w:author="Niclas Weiler" w:date="2025-11-05T14:45:00Z" w16du:dateUtc="2025-11-05T13:45:00Z"/>
              </w:rPr>
            </w:pPr>
            <w:del w:id="843" w:author="Niclas Weiler" w:date="2025-11-05T14:45:00Z" w16du:dateUtc="2025-11-05T13:45:00Z">
              <w:r w:rsidRPr="009739C4" w:rsidDel="002F52DC">
                <w:delText>645312</w:delText>
              </w:r>
            </w:del>
          </w:p>
        </w:tc>
        <w:tc>
          <w:tcPr>
            <w:tcW w:w="585" w:type="dxa"/>
            <w:tcBorders>
              <w:top w:val="single" w:sz="4" w:space="0" w:color="auto"/>
              <w:left w:val="single" w:sz="4" w:space="0" w:color="auto"/>
              <w:bottom w:val="single" w:sz="4" w:space="0" w:color="auto"/>
              <w:right w:val="single" w:sz="4" w:space="0" w:color="auto"/>
            </w:tcBorders>
          </w:tcPr>
          <w:p w14:paraId="28B2BAD6" w14:textId="2CDB97E6" w:rsidR="008B1C0A" w:rsidRPr="009739C4" w:rsidDel="002F52DC" w:rsidRDefault="008B1C0A" w:rsidP="00CD6373">
            <w:pPr>
              <w:pStyle w:val="TAC"/>
              <w:rPr>
                <w:del w:id="844" w:author="Niclas Weiler" w:date="2025-11-05T14:45:00Z" w16du:dateUtc="2025-11-05T13:45:00Z"/>
              </w:rPr>
            </w:pPr>
            <w:del w:id="845" w:author="Niclas Weiler" w:date="2025-11-05T14:45:00Z" w16du:dateUtc="2025-11-05T13:45:00Z">
              <w:r w:rsidRPr="009739C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6BB67E1A" w14:textId="7CBC03F6" w:rsidR="008B1C0A" w:rsidRPr="009739C4" w:rsidDel="002F52DC" w:rsidRDefault="008B1C0A" w:rsidP="00CD6373">
            <w:pPr>
              <w:pStyle w:val="TAC"/>
              <w:rPr>
                <w:del w:id="846" w:author="Niclas Weiler" w:date="2025-11-05T14:45:00Z" w16du:dateUtc="2025-11-05T13:45:00Z"/>
              </w:rPr>
            </w:pPr>
            <w:del w:id="847" w:author="Niclas Weiler" w:date="2025-11-05T14:45:00Z" w16du:dateUtc="2025-11-05T13:45:00Z">
              <w:r w:rsidRPr="009739C4" w:rsidDel="002F52DC">
                <w:delText>2</w:delText>
              </w:r>
            </w:del>
          </w:p>
        </w:tc>
        <w:tc>
          <w:tcPr>
            <w:tcW w:w="707" w:type="dxa"/>
            <w:tcBorders>
              <w:top w:val="single" w:sz="4" w:space="0" w:color="auto"/>
              <w:left w:val="single" w:sz="4" w:space="0" w:color="auto"/>
              <w:bottom w:val="single" w:sz="4" w:space="0" w:color="auto"/>
              <w:right w:val="single" w:sz="4" w:space="0" w:color="auto"/>
            </w:tcBorders>
          </w:tcPr>
          <w:p w14:paraId="5310ADE5" w14:textId="5D08E09D" w:rsidR="008B1C0A" w:rsidRPr="009739C4" w:rsidDel="002F52DC" w:rsidRDefault="008B1C0A" w:rsidP="00CD6373">
            <w:pPr>
              <w:pStyle w:val="TAC"/>
              <w:rPr>
                <w:del w:id="848" w:author="Niclas Weiler" w:date="2025-11-05T14:45:00Z" w16du:dateUtc="2025-11-05T13:45:00Z"/>
              </w:rPr>
            </w:pPr>
            <w:del w:id="849" w:author="Niclas Weiler" w:date="2025-11-05T14:45:00Z" w16du:dateUtc="2025-11-05T13:45:00Z">
              <w:r w:rsidRPr="009739C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41EC0D2C" w14:textId="18E8ACEF" w:rsidR="008B1C0A" w:rsidRPr="009739C4" w:rsidDel="002F52DC" w:rsidRDefault="008B1C0A" w:rsidP="00CD6373">
            <w:pPr>
              <w:pStyle w:val="TAC"/>
              <w:rPr>
                <w:del w:id="850" w:author="Niclas Weiler" w:date="2025-11-05T14:45:00Z" w16du:dateUtc="2025-11-05T13:45:00Z"/>
              </w:rPr>
            </w:pPr>
            <w:del w:id="851" w:author="Niclas Weiler" w:date="2025-11-05T14:45:00Z" w16du:dateUtc="2025-11-05T13:45:00Z">
              <w:r w:rsidRPr="009739C4" w:rsidDel="002F52DC">
                <w:delText>508</w:delText>
              </w:r>
            </w:del>
          </w:p>
        </w:tc>
      </w:tr>
      <w:tr w:rsidR="008B1C0A" w:rsidRPr="004D139E" w:rsidDel="002F52DC" w14:paraId="5549743F" w14:textId="4B2D3888" w:rsidTr="00CD6373">
        <w:trPr>
          <w:trHeight w:val="204"/>
          <w:del w:id="852" w:author="Niclas Weiler" w:date="2025-11-05T14:45:00Z"/>
        </w:trPr>
        <w:tc>
          <w:tcPr>
            <w:tcW w:w="846" w:type="dxa"/>
            <w:tcBorders>
              <w:top w:val="nil"/>
              <w:left w:val="single" w:sz="4" w:space="0" w:color="auto"/>
              <w:bottom w:val="nil"/>
              <w:right w:val="single" w:sz="4" w:space="0" w:color="auto"/>
            </w:tcBorders>
            <w:vAlign w:val="bottom"/>
          </w:tcPr>
          <w:p w14:paraId="0EA415D2" w14:textId="5C8A92A6" w:rsidR="008B1C0A" w:rsidRPr="004D139E" w:rsidDel="002F52DC" w:rsidRDefault="008B1C0A" w:rsidP="00CD6373">
            <w:pPr>
              <w:pStyle w:val="TAC"/>
              <w:rPr>
                <w:del w:id="853" w:author="Niclas Weiler" w:date="2025-11-05T14:45:00Z" w16du:dateUtc="2025-11-05T13:45:00Z"/>
              </w:rPr>
            </w:pPr>
          </w:p>
        </w:tc>
        <w:tc>
          <w:tcPr>
            <w:tcW w:w="14742" w:type="dxa"/>
            <w:gridSpan w:val="18"/>
            <w:tcBorders>
              <w:top w:val="single" w:sz="4" w:space="0" w:color="auto"/>
              <w:left w:val="single" w:sz="4" w:space="0" w:color="auto"/>
              <w:bottom w:val="nil"/>
              <w:right w:val="single" w:sz="4" w:space="0" w:color="auto"/>
            </w:tcBorders>
            <w:vAlign w:val="bottom"/>
          </w:tcPr>
          <w:p w14:paraId="47E5C87E" w14:textId="759AB561" w:rsidR="008B1C0A" w:rsidRPr="009739C4" w:rsidDel="002F52DC" w:rsidRDefault="008B1C0A" w:rsidP="00CD6373">
            <w:pPr>
              <w:pStyle w:val="TAC"/>
              <w:rPr>
                <w:del w:id="854" w:author="Niclas Weiler" w:date="2025-11-05T14:45:00Z" w16du:dateUtc="2025-11-05T13:45:00Z"/>
              </w:rPr>
            </w:pPr>
            <w:del w:id="855" w:author="Niclas Weiler" w:date="2025-11-05T14:45:00Z" w16du:dateUtc="2025-11-05T13:45:00Z">
              <w:r w:rsidRPr="009739C4" w:rsidDel="002F52DC">
                <w:delText>Channel spacing CC1-CC2=12.48 MHz (Note 1)</w:delText>
              </w:r>
            </w:del>
          </w:p>
        </w:tc>
      </w:tr>
      <w:tr w:rsidR="008B1C0A" w:rsidRPr="004D139E" w:rsidDel="002F52DC" w14:paraId="3DFF64DD" w14:textId="6F36D7FF" w:rsidTr="00CD6373">
        <w:trPr>
          <w:del w:id="856" w:author="Niclas Weiler" w:date="2025-11-05T14:45:00Z"/>
        </w:trPr>
        <w:tc>
          <w:tcPr>
            <w:tcW w:w="846" w:type="dxa"/>
            <w:tcBorders>
              <w:top w:val="nil"/>
              <w:left w:val="single" w:sz="4" w:space="0" w:color="auto"/>
              <w:bottom w:val="nil"/>
              <w:right w:val="single" w:sz="4" w:space="0" w:color="auto"/>
            </w:tcBorders>
          </w:tcPr>
          <w:p w14:paraId="7DFD72FE" w14:textId="20DEA1A2" w:rsidR="008B1C0A" w:rsidRPr="004D139E" w:rsidDel="002F52DC" w:rsidRDefault="008B1C0A" w:rsidP="00CD6373">
            <w:pPr>
              <w:pStyle w:val="TAC"/>
              <w:rPr>
                <w:del w:id="857" w:author="Niclas Weiler" w:date="2025-11-05T14:45:00Z" w16du:dateUtc="2025-11-05T13:45:00Z"/>
              </w:rPr>
            </w:pPr>
          </w:p>
        </w:tc>
        <w:tc>
          <w:tcPr>
            <w:tcW w:w="781" w:type="dxa"/>
            <w:tcBorders>
              <w:top w:val="single" w:sz="4" w:space="0" w:color="auto"/>
              <w:left w:val="single" w:sz="4" w:space="0" w:color="auto"/>
              <w:bottom w:val="nil"/>
              <w:right w:val="single" w:sz="4" w:space="0" w:color="auto"/>
            </w:tcBorders>
            <w:vAlign w:val="bottom"/>
            <w:hideMark/>
          </w:tcPr>
          <w:p w14:paraId="7F317FDE" w14:textId="431C1759" w:rsidR="008B1C0A" w:rsidRPr="004D139E" w:rsidDel="002F52DC" w:rsidRDefault="008B1C0A" w:rsidP="00CD6373">
            <w:pPr>
              <w:pStyle w:val="TAC"/>
              <w:rPr>
                <w:del w:id="858" w:author="Niclas Weiler" w:date="2025-11-05T14:45:00Z" w16du:dateUtc="2025-11-05T13:45:00Z"/>
              </w:rPr>
            </w:pPr>
            <w:del w:id="859" w:author="Niclas Weiler" w:date="2025-11-05T14:45:00Z" w16du:dateUtc="2025-11-05T13:45:00Z">
              <w:r w:rsidRPr="004D139E" w:rsidDel="002F52DC">
                <w:delText>CC2</w:delText>
              </w:r>
            </w:del>
          </w:p>
        </w:tc>
        <w:tc>
          <w:tcPr>
            <w:tcW w:w="709" w:type="dxa"/>
            <w:tcBorders>
              <w:top w:val="single" w:sz="4" w:space="0" w:color="auto"/>
              <w:left w:val="single" w:sz="4" w:space="0" w:color="auto"/>
              <w:bottom w:val="nil"/>
              <w:right w:val="single" w:sz="4" w:space="0" w:color="auto"/>
            </w:tcBorders>
          </w:tcPr>
          <w:p w14:paraId="290362C2" w14:textId="6B4A64FA" w:rsidR="008B1C0A" w:rsidRPr="004D139E" w:rsidDel="002F52DC" w:rsidRDefault="008B1C0A" w:rsidP="00CD6373">
            <w:pPr>
              <w:pStyle w:val="TAC"/>
              <w:rPr>
                <w:del w:id="860" w:author="Niclas Weiler" w:date="2025-11-05T14:45:00Z" w16du:dateUtc="2025-11-05T13:45:00Z"/>
              </w:rPr>
            </w:pPr>
            <w:del w:id="861"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01F070BE" w14:textId="3C7DB734" w:rsidR="008B1C0A" w:rsidRPr="004D139E" w:rsidDel="002F52DC" w:rsidRDefault="008B1C0A" w:rsidP="00CD6373">
            <w:pPr>
              <w:pStyle w:val="TAC"/>
              <w:rPr>
                <w:del w:id="862" w:author="Niclas Weiler" w:date="2025-11-05T14:45:00Z" w16du:dateUtc="2025-11-05T13:45:00Z"/>
              </w:rPr>
            </w:pPr>
            <w:del w:id="863"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hideMark/>
          </w:tcPr>
          <w:p w14:paraId="0021C859" w14:textId="5A62B402" w:rsidR="008B1C0A" w:rsidRPr="004D139E" w:rsidDel="002F52DC" w:rsidRDefault="008B1C0A" w:rsidP="00CD6373">
            <w:pPr>
              <w:pStyle w:val="TAC"/>
              <w:rPr>
                <w:del w:id="864" w:author="Niclas Weiler" w:date="2025-11-05T14:45:00Z" w16du:dateUtc="2025-11-05T13:45:00Z"/>
              </w:rPr>
            </w:pPr>
            <w:del w:id="865" w:author="Niclas Weiler" w:date="2025-11-05T14:45:00Z" w16du:dateUtc="2025-11-05T13:45:00Z">
              <w:r w:rsidRPr="004D139E" w:rsidDel="002F52DC">
                <w:delText>79</w:delText>
              </w:r>
            </w:del>
          </w:p>
        </w:tc>
        <w:tc>
          <w:tcPr>
            <w:tcW w:w="1167" w:type="dxa"/>
            <w:tcBorders>
              <w:top w:val="single" w:sz="4" w:space="0" w:color="auto"/>
              <w:left w:val="single" w:sz="4" w:space="0" w:color="auto"/>
              <w:bottom w:val="nil"/>
              <w:right w:val="single" w:sz="4" w:space="0" w:color="auto"/>
            </w:tcBorders>
            <w:hideMark/>
          </w:tcPr>
          <w:p w14:paraId="2B0FAEF7" w14:textId="07DEEC99" w:rsidR="008B1C0A" w:rsidRPr="004D139E" w:rsidDel="002F52DC" w:rsidRDefault="008B1C0A" w:rsidP="00CD6373">
            <w:pPr>
              <w:pStyle w:val="TAC"/>
              <w:rPr>
                <w:del w:id="866" w:author="Niclas Weiler" w:date="2025-11-05T14:45:00Z" w16du:dateUtc="2025-11-05T13:45:00Z"/>
              </w:rPr>
            </w:pPr>
            <w:del w:id="867"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13B7FFC9" w14:textId="16E1FD5B" w:rsidR="008B1C0A" w:rsidRPr="004D139E" w:rsidDel="002F52DC" w:rsidRDefault="008B1C0A" w:rsidP="00CD6373">
            <w:pPr>
              <w:pStyle w:val="TAC"/>
              <w:rPr>
                <w:del w:id="868" w:author="Niclas Weiler" w:date="2025-11-05T14:45:00Z" w16du:dateUtc="2025-11-05T13:45:00Z"/>
              </w:rPr>
            </w:pPr>
            <w:del w:id="869"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14DC853C" w14:textId="728EEFD2" w:rsidR="008B1C0A" w:rsidRPr="009739C4" w:rsidDel="002F52DC" w:rsidRDefault="008B1C0A" w:rsidP="00CD6373">
            <w:pPr>
              <w:pStyle w:val="TAC"/>
              <w:rPr>
                <w:del w:id="870" w:author="Niclas Weiler" w:date="2025-11-05T14:45:00Z" w16du:dateUtc="2025-11-05T13:45:00Z"/>
              </w:rPr>
            </w:pPr>
            <w:del w:id="871" w:author="Niclas Weiler" w:date="2025-11-05T14:45:00Z" w16du:dateUtc="2025-11-05T13:45:00Z">
              <w:r w:rsidRPr="009739C4" w:rsidDel="002F52DC">
                <w:delText>3567.48</w:delText>
              </w:r>
            </w:del>
          </w:p>
        </w:tc>
        <w:tc>
          <w:tcPr>
            <w:tcW w:w="991" w:type="dxa"/>
            <w:tcBorders>
              <w:top w:val="single" w:sz="4" w:space="0" w:color="auto"/>
              <w:left w:val="single" w:sz="4" w:space="0" w:color="auto"/>
              <w:bottom w:val="single" w:sz="4" w:space="0" w:color="auto"/>
              <w:right w:val="single" w:sz="4" w:space="0" w:color="auto"/>
            </w:tcBorders>
          </w:tcPr>
          <w:p w14:paraId="6AEFFFA6" w14:textId="5D5C772D" w:rsidR="008B1C0A" w:rsidRPr="009739C4" w:rsidDel="002F52DC" w:rsidRDefault="008B1C0A" w:rsidP="00CD6373">
            <w:pPr>
              <w:pStyle w:val="TAC"/>
              <w:rPr>
                <w:del w:id="872" w:author="Niclas Weiler" w:date="2025-11-05T14:45:00Z" w16du:dateUtc="2025-11-05T13:45:00Z"/>
              </w:rPr>
            </w:pPr>
            <w:del w:id="873" w:author="Niclas Weiler" w:date="2025-11-05T14:45:00Z" w16du:dateUtc="2025-11-05T13:45:00Z">
              <w:r w:rsidRPr="009739C4" w:rsidDel="002F52DC">
                <w:delText>637832</w:delText>
              </w:r>
            </w:del>
          </w:p>
        </w:tc>
        <w:tc>
          <w:tcPr>
            <w:tcW w:w="991" w:type="dxa"/>
            <w:tcBorders>
              <w:top w:val="single" w:sz="4" w:space="0" w:color="auto"/>
              <w:left w:val="single" w:sz="4" w:space="0" w:color="auto"/>
              <w:bottom w:val="single" w:sz="4" w:space="0" w:color="auto"/>
              <w:right w:val="single" w:sz="4" w:space="0" w:color="auto"/>
            </w:tcBorders>
          </w:tcPr>
          <w:p w14:paraId="142F6DA2" w14:textId="34702786" w:rsidR="008B1C0A" w:rsidRPr="009739C4" w:rsidDel="002F52DC" w:rsidRDefault="008B1C0A" w:rsidP="00CD6373">
            <w:pPr>
              <w:pStyle w:val="TAC"/>
              <w:rPr>
                <w:del w:id="874" w:author="Niclas Weiler" w:date="2025-11-05T14:45:00Z" w16du:dateUtc="2025-11-05T13:45:00Z"/>
              </w:rPr>
            </w:pPr>
            <w:del w:id="875" w:author="Niclas Weiler" w:date="2025-11-05T14:45:00Z" w16du:dateUtc="2025-11-05T13:45:00Z">
              <w:r w:rsidRPr="009739C4" w:rsidDel="002F52DC">
                <w:delText>3560.37</w:delText>
              </w:r>
            </w:del>
          </w:p>
        </w:tc>
        <w:tc>
          <w:tcPr>
            <w:tcW w:w="992" w:type="dxa"/>
            <w:tcBorders>
              <w:top w:val="single" w:sz="4" w:space="0" w:color="auto"/>
              <w:left w:val="single" w:sz="4" w:space="0" w:color="auto"/>
              <w:bottom w:val="single" w:sz="4" w:space="0" w:color="auto"/>
              <w:right w:val="single" w:sz="4" w:space="0" w:color="auto"/>
            </w:tcBorders>
          </w:tcPr>
          <w:p w14:paraId="7A8D89BC" w14:textId="6A591F97" w:rsidR="008B1C0A" w:rsidRPr="009739C4" w:rsidDel="002F52DC" w:rsidRDefault="008B1C0A" w:rsidP="00CD6373">
            <w:pPr>
              <w:pStyle w:val="TAC"/>
              <w:rPr>
                <w:del w:id="876" w:author="Niclas Weiler" w:date="2025-11-05T14:45:00Z" w16du:dateUtc="2025-11-05T13:45:00Z"/>
              </w:rPr>
            </w:pPr>
            <w:del w:id="877" w:author="Niclas Weiler" w:date="2025-11-05T14:45:00Z" w16du:dateUtc="2025-11-05T13:45:00Z">
              <w:r w:rsidRPr="009739C4" w:rsidDel="002F52DC">
                <w:delText>637358</w:delText>
              </w:r>
            </w:del>
          </w:p>
        </w:tc>
        <w:tc>
          <w:tcPr>
            <w:tcW w:w="696" w:type="dxa"/>
            <w:tcBorders>
              <w:top w:val="single" w:sz="4" w:space="0" w:color="auto"/>
              <w:left w:val="single" w:sz="4" w:space="0" w:color="auto"/>
              <w:bottom w:val="single" w:sz="4" w:space="0" w:color="auto"/>
              <w:right w:val="single" w:sz="4" w:space="0" w:color="auto"/>
            </w:tcBorders>
          </w:tcPr>
          <w:p w14:paraId="22E9DFBE" w14:textId="2C97F293" w:rsidR="008B1C0A" w:rsidRPr="009739C4" w:rsidDel="002F52DC" w:rsidRDefault="008B1C0A" w:rsidP="00CD6373">
            <w:pPr>
              <w:pStyle w:val="TAC"/>
              <w:rPr>
                <w:del w:id="878" w:author="Niclas Weiler" w:date="2025-11-05T14:45:00Z" w16du:dateUtc="2025-11-05T13:45:00Z"/>
              </w:rPr>
            </w:pPr>
            <w:del w:id="879"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01394BFA" w14:textId="5E50928C" w:rsidR="008B1C0A" w:rsidRPr="009739C4" w:rsidDel="002F52DC" w:rsidRDefault="008B1C0A" w:rsidP="00CD6373">
            <w:pPr>
              <w:pStyle w:val="TAC"/>
              <w:rPr>
                <w:del w:id="880" w:author="Niclas Weiler" w:date="2025-11-05T14:45:00Z" w16du:dateUtc="2025-11-05T13:45:00Z"/>
              </w:rPr>
            </w:pPr>
            <w:del w:id="881"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0E246208" w14:textId="72C28D06" w:rsidR="008B1C0A" w:rsidRPr="009739C4" w:rsidDel="002F52DC" w:rsidRDefault="008B1C0A" w:rsidP="00CD6373">
            <w:pPr>
              <w:pStyle w:val="TAC"/>
              <w:rPr>
                <w:del w:id="882" w:author="Niclas Weiler" w:date="2025-11-05T14:45:00Z" w16du:dateUtc="2025-11-05T13:45:00Z"/>
              </w:rPr>
            </w:pPr>
            <w:del w:id="883" w:author="Niclas Weiler" w:date="2025-11-05T14:45:00Z" w16du:dateUtc="2025-11-05T13:45:00Z">
              <w:r w:rsidRPr="009739C4" w:rsidDel="002F52DC">
                <w:delText>7891</w:delText>
              </w:r>
            </w:del>
          </w:p>
        </w:tc>
        <w:tc>
          <w:tcPr>
            <w:tcW w:w="991" w:type="dxa"/>
            <w:tcBorders>
              <w:top w:val="single" w:sz="4" w:space="0" w:color="auto"/>
              <w:left w:val="single" w:sz="4" w:space="0" w:color="auto"/>
              <w:bottom w:val="single" w:sz="4" w:space="0" w:color="auto"/>
              <w:right w:val="single" w:sz="4" w:space="0" w:color="auto"/>
            </w:tcBorders>
          </w:tcPr>
          <w:p w14:paraId="24D186D4" w14:textId="6EB2C985" w:rsidR="008B1C0A" w:rsidRPr="009739C4" w:rsidDel="002F52DC" w:rsidRDefault="008B1C0A" w:rsidP="00CD6373">
            <w:pPr>
              <w:pStyle w:val="TAC"/>
              <w:rPr>
                <w:del w:id="884" w:author="Niclas Weiler" w:date="2025-11-05T14:45:00Z" w16du:dateUtc="2025-11-05T13:45:00Z"/>
              </w:rPr>
            </w:pPr>
            <w:del w:id="885" w:author="Niclas Weiler" w:date="2025-11-05T14:45:00Z" w16du:dateUtc="2025-11-05T13:45:00Z">
              <w:r w:rsidRPr="009739C4" w:rsidDel="002F52DC">
                <w:delText>637632</w:delText>
              </w:r>
            </w:del>
          </w:p>
        </w:tc>
        <w:tc>
          <w:tcPr>
            <w:tcW w:w="585" w:type="dxa"/>
            <w:tcBorders>
              <w:top w:val="single" w:sz="4" w:space="0" w:color="auto"/>
              <w:left w:val="single" w:sz="4" w:space="0" w:color="auto"/>
              <w:bottom w:val="single" w:sz="4" w:space="0" w:color="auto"/>
              <w:right w:val="single" w:sz="4" w:space="0" w:color="auto"/>
            </w:tcBorders>
          </w:tcPr>
          <w:p w14:paraId="152E41A8" w14:textId="361F4A72" w:rsidR="008B1C0A" w:rsidRPr="009739C4" w:rsidDel="002F52DC" w:rsidRDefault="008B1C0A" w:rsidP="00CD6373">
            <w:pPr>
              <w:pStyle w:val="TAC"/>
              <w:rPr>
                <w:del w:id="886" w:author="Niclas Weiler" w:date="2025-11-05T14:45:00Z" w16du:dateUtc="2025-11-05T13:45:00Z"/>
              </w:rPr>
            </w:pPr>
            <w:del w:id="887" w:author="Niclas Weiler" w:date="2025-11-05T14:45:00Z" w16du:dateUtc="2025-11-05T13:45:00Z">
              <w:r w:rsidRPr="009739C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2A998291" w14:textId="32C931A0" w:rsidR="008B1C0A" w:rsidRPr="009739C4" w:rsidDel="002F52DC" w:rsidRDefault="008B1C0A" w:rsidP="00CD6373">
            <w:pPr>
              <w:pStyle w:val="TAC"/>
              <w:rPr>
                <w:del w:id="888" w:author="Niclas Weiler" w:date="2025-11-05T14:45:00Z" w16du:dateUtc="2025-11-05T13:45:00Z"/>
              </w:rPr>
            </w:pPr>
            <w:del w:id="889" w:author="Niclas Weiler" w:date="2025-11-05T14:45:00Z" w16du:dateUtc="2025-11-05T13:45:00Z">
              <w:r w:rsidRPr="009739C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5E32BD2B" w14:textId="65626869" w:rsidR="008B1C0A" w:rsidRPr="009739C4" w:rsidDel="002F52DC" w:rsidRDefault="008B1C0A" w:rsidP="00CD6373">
            <w:pPr>
              <w:pStyle w:val="TAC"/>
              <w:rPr>
                <w:del w:id="890" w:author="Niclas Weiler" w:date="2025-11-05T14:45:00Z" w16du:dateUtc="2025-11-05T13:45:00Z"/>
              </w:rPr>
            </w:pPr>
            <w:del w:id="891" w:author="Niclas Weiler" w:date="2025-11-05T14:45:00Z" w16du:dateUtc="2025-11-05T13:45:00Z">
              <w:r w:rsidRPr="009739C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5B8FFD90" w14:textId="103C2A7E" w:rsidR="008B1C0A" w:rsidRPr="009739C4" w:rsidDel="002F52DC" w:rsidRDefault="008B1C0A" w:rsidP="00CD6373">
            <w:pPr>
              <w:pStyle w:val="TAC"/>
              <w:rPr>
                <w:del w:id="892" w:author="Niclas Weiler" w:date="2025-11-05T14:45:00Z" w16du:dateUtc="2025-11-05T13:45:00Z"/>
              </w:rPr>
            </w:pPr>
            <w:del w:id="893" w:author="Niclas Weiler" w:date="2025-11-05T14:45:00Z" w16du:dateUtc="2025-11-05T13:45:00Z">
              <w:r w:rsidRPr="009739C4" w:rsidDel="002F52DC">
                <w:delText>2</w:delText>
              </w:r>
            </w:del>
          </w:p>
        </w:tc>
      </w:tr>
      <w:tr w:rsidR="008B1C0A" w:rsidRPr="004D139E" w:rsidDel="002F52DC" w14:paraId="524BE7A3" w14:textId="3F119331" w:rsidTr="00CD6373">
        <w:trPr>
          <w:del w:id="894" w:author="Niclas Weiler" w:date="2025-11-05T14:45:00Z"/>
        </w:trPr>
        <w:tc>
          <w:tcPr>
            <w:tcW w:w="846" w:type="dxa"/>
            <w:tcBorders>
              <w:top w:val="nil"/>
              <w:left w:val="single" w:sz="4" w:space="0" w:color="auto"/>
              <w:bottom w:val="nil"/>
              <w:right w:val="single" w:sz="4" w:space="0" w:color="auto"/>
            </w:tcBorders>
          </w:tcPr>
          <w:p w14:paraId="09CD4D2D" w14:textId="260942A1" w:rsidR="008B1C0A" w:rsidRPr="004D139E" w:rsidDel="002F52DC" w:rsidRDefault="008B1C0A" w:rsidP="00CD6373">
            <w:pPr>
              <w:pStyle w:val="TAC"/>
              <w:rPr>
                <w:del w:id="895" w:author="Niclas Weiler" w:date="2025-11-05T14:45:00Z" w16du:dateUtc="2025-11-05T13:45:00Z"/>
              </w:rPr>
            </w:pPr>
          </w:p>
        </w:tc>
        <w:tc>
          <w:tcPr>
            <w:tcW w:w="781" w:type="dxa"/>
            <w:tcBorders>
              <w:top w:val="nil"/>
              <w:left w:val="single" w:sz="4" w:space="0" w:color="auto"/>
              <w:bottom w:val="nil"/>
              <w:right w:val="single" w:sz="4" w:space="0" w:color="auto"/>
            </w:tcBorders>
            <w:vAlign w:val="bottom"/>
          </w:tcPr>
          <w:p w14:paraId="2416777D" w14:textId="4C4DF108" w:rsidR="008B1C0A" w:rsidRPr="004D139E" w:rsidDel="002F52DC" w:rsidRDefault="008B1C0A" w:rsidP="00CD6373">
            <w:pPr>
              <w:pStyle w:val="TAC"/>
              <w:rPr>
                <w:del w:id="896" w:author="Niclas Weiler" w:date="2025-11-05T14:45:00Z" w16du:dateUtc="2025-11-05T13:45:00Z"/>
              </w:rPr>
            </w:pPr>
          </w:p>
        </w:tc>
        <w:tc>
          <w:tcPr>
            <w:tcW w:w="709" w:type="dxa"/>
            <w:tcBorders>
              <w:top w:val="nil"/>
              <w:left w:val="single" w:sz="4" w:space="0" w:color="auto"/>
              <w:bottom w:val="nil"/>
              <w:right w:val="single" w:sz="4" w:space="0" w:color="auto"/>
            </w:tcBorders>
          </w:tcPr>
          <w:p w14:paraId="0CF2BC79" w14:textId="652491E0" w:rsidR="008B1C0A" w:rsidRPr="004D139E" w:rsidDel="002F52DC" w:rsidRDefault="008B1C0A" w:rsidP="00CD6373">
            <w:pPr>
              <w:pStyle w:val="TAC"/>
              <w:rPr>
                <w:del w:id="897" w:author="Niclas Weiler" w:date="2025-11-05T14:45:00Z" w16du:dateUtc="2025-11-05T13:45:00Z"/>
              </w:rPr>
            </w:pPr>
          </w:p>
        </w:tc>
        <w:tc>
          <w:tcPr>
            <w:tcW w:w="709" w:type="dxa"/>
            <w:tcBorders>
              <w:top w:val="nil"/>
              <w:left w:val="single" w:sz="4" w:space="0" w:color="auto"/>
              <w:bottom w:val="nil"/>
              <w:right w:val="single" w:sz="4" w:space="0" w:color="auto"/>
            </w:tcBorders>
          </w:tcPr>
          <w:p w14:paraId="57351B10" w14:textId="46FD33A3" w:rsidR="008B1C0A" w:rsidRPr="004D139E" w:rsidDel="002F52DC" w:rsidRDefault="008B1C0A" w:rsidP="00CD6373">
            <w:pPr>
              <w:pStyle w:val="TAC"/>
              <w:rPr>
                <w:del w:id="898" w:author="Niclas Weiler" w:date="2025-11-05T14:45:00Z" w16du:dateUtc="2025-11-05T13:45:00Z"/>
              </w:rPr>
            </w:pPr>
          </w:p>
        </w:tc>
        <w:tc>
          <w:tcPr>
            <w:tcW w:w="674" w:type="dxa"/>
            <w:tcBorders>
              <w:top w:val="nil"/>
              <w:left w:val="single" w:sz="4" w:space="0" w:color="auto"/>
              <w:bottom w:val="nil"/>
              <w:right w:val="single" w:sz="4" w:space="0" w:color="auto"/>
            </w:tcBorders>
          </w:tcPr>
          <w:p w14:paraId="2B5C1BFE" w14:textId="7AB2D851" w:rsidR="008B1C0A" w:rsidRPr="004D139E" w:rsidDel="002F52DC" w:rsidRDefault="008B1C0A" w:rsidP="00CD6373">
            <w:pPr>
              <w:pStyle w:val="TAC"/>
              <w:rPr>
                <w:del w:id="899"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07AA9753" w14:textId="347956F6" w:rsidR="008B1C0A" w:rsidRPr="004D139E" w:rsidDel="002F52DC" w:rsidRDefault="008B1C0A" w:rsidP="00CD6373">
            <w:pPr>
              <w:pStyle w:val="TAC"/>
              <w:rPr>
                <w:del w:id="900" w:author="Niclas Weiler" w:date="2025-11-05T14:45:00Z" w16du:dateUtc="2025-11-05T13:45:00Z"/>
              </w:rPr>
            </w:pPr>
            <w:del w:id="901"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367BF989" w14:textId="504FD592" w:rsidR="008B1C0A" w:rsidRPr="004D139E" w:rsidDel="002F52DC" w:rsidRDefault="008B1C0A" w:rsidP="00CD6373">
            <w:pPr>
              <w:pStyle w:val="TAC"/>
              <w:rPr>
                <w:del w:id="902" w:author="Niclas Weiler" w:date="2025-11-05T14:45:00Z" w16du:dateUtc="2025-11-05T13:45:00Z"/>
              </w:rPr>
            </w:pPr>
            <w:del w:id="903"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4D20C0F4" w14:textId="08B63425" w:rsidR="008B1C0A" w:rsidRPr="009739C4" w:rsidDel="002F52DC" w:rsidRDefault="008B1C0A" w:rsidP="00CD6373">
            <w:pPr>
              <w:pStyle w:val="TAC"/>
              <w:rPr>
                <w:del w:id="904" w:author="Niclas Weiler" w:date="2025-11-05T14:45:00Z" w16du:dateUtc="2025-11-05T13:45:00Z"/>
              </w:rPr>
            </w:pPr>
            <w:del w:id="905" w:author="Niclas Weiler" w:date="2025-11-05T14:45:00Z" w16du:dateUtc="2025-11-05T13:45:00Z">
              <w:r w:rsidRPr="009739C4" w:rsidDel="002F52DC">
                <w:delText>3629.97</w:delText>
              </w:r>
            </w:del>
          </w:p>
        </w:tc>
        <w:tc>
          <w:tcPr>
            <w:tcW w:w="991" w:type="dxa"/>
            <w:tcBorders>
              <w:top w:val="single" w:sz="4" w:space="0" w:color="auto"/>
              <w:left w:val="single" w:sz="4" w:space="0" w:color="auto"/>
              <w:bottom w:val="single" w:sz="4" w:space="0" w:color="auto"/>
              <w:right w:val="single" w:sz="4" w:space="0" w:color="auto"/>
            </w:tcBorders>
          </w:tcPr>
          <w:p w14:paraId="7C9735B7" w14:textId="5003E5AF" w:rsidR="008B1C0A" w:rsidRPr="009739C4" w:rsidDel="002F52DC" w:rsidRDefault="008B1C0A" w:rsidP="00CD6373">
            <w:pPr>
              <w:pStyle w:val="TAC"/>
              <w:rPr>
                <w:del w:id="906" w:author="Niclas Weiler" w:date="2025-11-05T14:45:00Z" w16du:dateUtc="2025-11-05T13:45:00Z"/>
              </w:rPr>
            </w:pPr>
            <w:del w:id="907" w:author="Niclas Weiler" w:date="2025-11-05T14:45:00Z" w16du:dateUtc="2025-11-05T13:45:00Z">
              <w:r w:rsidRPr="009739C4" w:rsidDel="002F52DC">
                <w:delText>641998</w:delText>
              </w:r>
            </w:del>
          </w:p>
        </w:tc>
        <w:tc>
          <w:tcPr>
            <w:tcW w:w="991" w:type="dxa"/>
            <w:tcBorders>
              <w:top w:val="single" w:sz="4" w:space="0" w:color="auto"/>
              <w:left w:val="single" w:sz="4" w:space="0" w:color="auto"/>
              <w:bottom w:val="single" w:sz="4" w:space="0" w:color="auto"/>
              <w:right w:val="single" w:sz="4" w:space="0" w:color="auto"/>
            </w:tcBorders>
          </w:tcPr>
          <w:p w14:paraId="4FF4AEF5" w14:textId="56B8A038" w:rsidR="008B1C0A" w:rsidRPr="009739C4" w:rsidDel="002F52DC" w:rsidRDefault="008B1C0A" w:rsidP="00CD6373">
            <w:pPr>
              <w:pStyle w:val="TAC"/>
              <w:rPr>
                <w:del w:id="908" w:author="Niclas Weiler" w:date="2025-11-05T14:45:00Z" w16du:dateUtc="2025-11-05T13:45:00Z"/>
              </w:rPr>
            </w:pPr>
            <w:del w:id="909" w:author="Niclas Weiler" w:date="2025-11-05T14:45:00Z" w16du:dateUtc="2025-11-05T13:45:00Z">
              <w:r w:rsidRPr="009739C4" w:rsidDel="002F52DC">
                <w:delText>3604.5</w:delText>
              </w:r>
            </w:del>
          </w:p>
        </w:tc>
        <w:tc>
          <w:tcPr>
            <w:tcW w:w="992" w:type="dxa"/>
            <w:tcBorders>
              <w:top w:val="single" w:sz="4" w:space="0" w:color="auto"/>
              <w:left w:val="single" w:sz="4" w:space="0" w:color="auto"/>
              <w:bottom w:val="single" w:sz="4" w:space="0" w:color="auto"/>
              <w:right w:val="single" w:sz="4" w:space="0" w:color="auto"/>
            </w:tcBorders>
          </w:tcPr>
          <w:p w14:paraId="78E8C20B" w14:textId="5CE73053" w:rsidR="008B1C0A" w:rsidRPr="009739C4" w:rsidDel="002F52DC" w:rsidRDefault="008B1C0A" w:rsidP="00CD6373">
            <w:pPr>
              <w:pStyle w:val="TAC"/>
              <w:rPr>
                <w:del w:id="910" w:author="Niclas Weiler" w:date="2025-11-05T14:45:00Z" w16du:dateUtc="2025-11-05T13:45:00Z"/>
              </w:rPr>
            </w:pPr>
            <w:del w:id="911" w:author="Niclas Weiler" w:date="2025-11-05T14:45:00Z" w16du:dateUtc="2025-11-05T13:45:00Z">
              <w:r w:rsidRPr="009739C4" w:rsidDel="002F52DC">
                <w:delText>640300</w:delText>
              </w:r>
            </w:del>
          </w:p>
        </w:tc>
        <w:tc>
          <w:tcPr>
            <w:tcW w:w="696" w:type="dxa"/>
            <w:tcBorders>
              <w:top w:val="single" w:sz="4" w:space="0" w:color="auto"/>
              <w:left w:val="single" w:sz="4" w:space="0" w:color="auto"/>
              <w:bottom w:val="single" w:sz="4" w:space="0" w:color="auto"/>
              <w:right w:val="single" w:sz="4" w:space="0" w:color="auto"/>
            </w:tcBorders>
          </w:tcPr>
          <w:p w14:paraId="1469266C" w14:textId="25B6E53B" w:rsidR="008B1C0A" w:rsidRPr="009739C4" w:rsidDel="002F52DC" w:rsidRDefault="008B1C0A" w:rsidP="00CD6373">
            <w:pPr>
              <w:pStyle w:val="TAC"/>
              <w:rPr>
                <w:del w:id="912" w:author="Niclas Weiler" w:date="2025-11-05T14:45:00Z" w16du:dateUtc="2025-11-05T13:45:00Z"/>
              </w:rPr>
            </w:pPr>
            <w:del w:id="913"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20F3AB9E" w14:textId="7484C652" w:rsidR="008B1C0A" w:rsidRPr="009739C4" w:rsidDel="002F52DC" w:rsidRDefault="008B1C0A" w:rsidP="00CD6373">
            <w:pPr>
              <w:pStyle w:val="TAC"/>
              <w:rPr>
                <w:del w:id="914"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F0B9095" w14:textId="70D99AB1" w:rsidR="008B1C0A" w:rsidRPr="009739C4" w:rsidDel="002F52DC" w:rsidRDefault="008B1C0A" w:rsidP="00CD6373">
            <w:pPr>
              <w:pStyle w:val="TAC"/>
              <w:rPr>
                <w:del w:id="915" w:author="Niclas Weiler" w:date="2025-11-05T14:45:00Z" w16du:dateUtc="2025-11-05T13:45:00Z"/>
              </w:rPr>
            </w:pPr>
            <w:del w:id="916" w:author="Niclas Weiler" w:date="2025-11-05T14:45:00Z" w16du:dateUtc="2025-11-05T13:45:00Z">
              <w:r w:rsidRPr="009739C4" w:rsidDel="002F52DC">
                <w:delText>7935</w:delText>
              </w:r>
            </w:del>
          </w:p>
        </w:tc>
        <w:tc>
          <w:tcPr>
            <w:tcW w:w="991" w:type="dxa"/>
            <w:tcBorders>
              <w:top w:val="single" w:sz="4" w:space="0" w:color="auto"/>
              <w:left w:val="single" w:sz="4" w:space="0" w:color="auto"/>
              <w:bottom w:val="single" w:sz="4" w:space="0" w:color="auto"/>
              <w:right w:val="single" w:sz="4" w:space="0" w:color="auto"/>
            </w:tcBorders>
          </w:tcPr>
          <w:p w14:paraId="39B68935" w14:textId="7987D119" w:rsidR="008B1C0A" w:rsidRPr="009739C4" w:rsidDel="002F52DC" w:rsidRDefault="008B1C0A" w:rsidP="00CD6373">
            <w:pPr>
              <w:pStyle w:val="TAC"/>
              <w:rPr>
                <w:del w:id="917" w:author="Niclas Weiler" w:date="2025-11-05T14:45:00Z" w16du:dateUtc="2025-11-05T13:45:00Z"/>
              </w:rPr>
            </w:pPr>
            <w:del w:id="918" w:author="Niclas Weiler" w:date="2025-11-05T14:45:00Z" w16du:dateUtc="2025-11-05T13:45:00Z">
              <w:r w:rsidRPr="009739C4" w:rsidDel="002F52DC">
                <w:rPr>
                  <w:lang w:val="sv-SE"/>
                </w:rPr>
                <w:delText>641856</w:delText>
              </w:r>
            </w:del>
          </w:p>
        </w:tc>
        <w:tc>
          <w:tcPr>
            <w:tcW w:w="585" w:type="dxa"/>
            <w:tcBorders>
              <w:top w:val="single" w:sz="4" w:space="0" w:color="auto"/>
              <w:left w:val="single" w:sz="4" w:space="0" w:color="auto"/>
              <w:bottom w:val="single" w:sz="4" w:space="0" w:color="auto"/>
              <w:right w:val="single" w:sz="4" w:space="0" w:color="auto"/>
            </w:tcBorders>
          </w:tcPr>
          <w:p w14:paraId="2ABA915E" w14:textId="0C68DEFE" w:rsidR="008B1C0A" w:rsidRPr="009739C4" w:rsidDel="002F52DC" w:rsidRDefault="008B1C0A" w:rsidP="00CD6373">
            <w:pPr>
              <w:pStyle w:val="TAC"/>
              <w:rPr>
                <w:del w:id="919" w:author="Niclas Weiler" w:date="2025-11-05T14:45:00Z" w16du:dateUtc="2025-11-05T13:45:00Z"/>
              </w:rPr>
            </w:pPr>
            <w:del w:id="920"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52679831" w14:textId="5124E3CB" w:rsidR="008B1C0A" w:rsidRPr="009739C4" w:rsidDel="002F52DC" w:rsidRDefault="008B1C0A" w:rsidP="00CD6373">
            <w:pPr>
              <w:pStyle w:val="TAC"/>
              <w:rPr>
                <w:del w:id="921" w:author="Niclas Weiler" w:date="2025-11-05T14:45:00Z" w16du:dateUtc="2025-11-05T13:45:00Z"/>
              </w:rPr>
            </w:pPr>
            <w:del w:id="922" w:author="Niclas Weiler" w:date="2025-11-05T14:45:00Z" w16du:dateUtc="2025-11-05T13:45:00Z">
              <w:r w:rsidRPr="009739C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6B466FDB" w14:textId="354A70CB" w:rsidR="008B1C0A" w:rsidRPr="009739C4" w:rsidDel="002F52DC" w:rsidRDefault="008B1C0A" w:rsidP="00CD6373">
            <w:pPr>
              <w:pStyle w:val="TAC"/>
              <w:rPr>
                <w:del w:id="923" w:author="Niclas Weiler" w:date="2025-11-05T14:45:00Z" w16du:dateUtc="2025-11-05T13:45:00Z"/>
              </w:rPr>
            </w:pPr>
            <w:del w:id="924"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083E1F85" w14:textId="4174F616" w:rsidR="008B1C0A" w:rsidRPr="009739C4" w:rsidDel="002F52DC" w:rsidRDefault="008B1C0A" w:rsidP="00CD6373">
            <w:pPr>
              <w:pStyle w:val="TAC"/>
              <w:rPr>
                <w:del w:id="925" w:author="Niclas Weiler" w:date="2025-11-05T14:45:00Z" w16du:dateUtc="2025-11-05T13:45:00Z"/>
              </w:rPr>
            </w:pPr>
            <w:del w:id="926" w:author="Niclas Weiler" w:date="2025-11-05T14:45:00Z" w16du:dateUtc="2025-11-05T13:45:00Z">
              <w:r w:rsidRPr="009739C4" w:rsidDel="002F52DC">
                <w:rPr>
                  <w:bCs/>
                </w:rPr>
                <w:delText>109</w:delText>
              </w:r>
            </w:del>
          </w:p>
        </w:tc>
      </w:tr>
      <w:tr w:rsidR="008B1C0A" w:rsidRPr="004D139E" w:rsidDel="002F52DC" w14:paraId="0ACAD43B" w14:textId="54C648F5" w:rsidTr="00CD6373">
        <w:trPr>
          <w:del w:id="927" w:author="Niclas Weiler" w:date="2025-11-05T14:45:00Z"/>
        </w:trPr>
        <w:tc>
          <w:tcPr>
            <w:tcW w:w="846" w:type="dxa"/>
            <w:tcBorders>
              <w:top w:val="nil"/>
              <w:left w:val="single" w:sz="4" w:space="0" w:color="auto"/>
              <w:bottom w:val="single" w:sz="4" w:space="0" w:color="auto"/>
              <w:right w:val="single" w:sz="4" w:space="0" w:color="auto"/>
            </w:tcBorders>
          </w:tcPr>
          <w:p w14:paraId="45024C81" w14:textId="2048998B" w:rsidR="008B1C0A" w:rsidRPr="004D139E" w:rsidDel="002F52DC" w:rsidRDefault="008B1C0A" w:rsidP="00CD6373">
            <w:pPr>
              <w:pStyle w:val="TAC"/>
              <w:rPr>
                <w:del w:id="928"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vAlign w:val="bottom"/>
          </w:tcPr>
          <w:p w14:paraId="043DC71C" w14:textId="1C371BB3" w:rsidR="008B1C0A" w:rsidRPr="004D139E" w:rsidDel="002F52DC" w:rsidRDefault="008B1C0A" w:rsidP="00CD6373">
            <w:pPr>
              <w:pStyle w:val="TAC"/>
              <w:rPr>
                <w:del w:id="92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10C3345" w14:textId="092E7055" w:rsidR="008B1C0A" w:rsidRPr="004D139E" w:rsidDel="002F52DC" w:rsidRDefault="008B1C0A" w:rsidP="00CD6373">
            <w:pPr>
              <w:pStyle w:val="TAC"/>
              <w:rPr>
                <w:del w:id="93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C17BD73" w14:textId="5598193C" w:rsidR="008B1C0A" w:rsidRPr="004D139E" w:rsidDel="002F52DC" w:rsidRDefault="008B1C0A" w:rsidP="00CD6373">
            <w:pPr>
              <w:pStyle w:val="TAC"/>
              <w:rPr>
                <w:del w:id="931"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15CBC763" w14:textId="470D0104" w:rsidR="008B1C0A" w:rsidRPr="004D139E" w:rsidDel="002F52DC" w:rsidRDefault="008B1C0A" w:rsidP="00CD6373">
            <w:pPr>
              <w:pStyle w:val="TAC"/>
              <w:rPr>
                <w:del w:id="932"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45ACD5F0" w14:textId="111C321E" w:rsidR="008B1C0A" w:rsidRPr="004D139E" w:rsidDel="002F52DC" w:rsidRDefault="008B1C0A" w:rsidP="00CD6373">
            <w:pPr>
              <w:pStyle w:val="TAC"/>
              <w:rPr>
                <w:del w:id="933" w:author="Niclas Weiler" w:date="2025-11-05T14:45:00Z" w16du:dateUtc="2025-11-05T13:45:00Z"/>
              </w:rPr>
            </w:pPr>
            <w:del w:id="934"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12984224" w14:textId="0DDBE924" w:rsidR="008B1C0A" w:rsidRPr="004D139E" w:rsidDel="002F52DC" w:rsidRDefault="008B1C0A" w:rsidP="00CD6373">
            <w:pPr>
              <w:pStyle w:val="TAC"/>
              <w:rPr>
                <w:del w:id="935" w:author="Niclas Weiler" w:date="2025-11-05T14:45:00Z" w16du:dateUtc="2025-11-05T13:45:00Z"/>
              </w:rPr>
            </w:pPr>
            <w:del w:id="936"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62E0C68" w14:textId="3715D52E" w:rsidR="008B1C0A" w:rsidRPr="004D139E" w:rsidDel="002F52DC" w:rsidRDefault="008B1C0A" w:rsidP="00CD6373">
            <w:pPr>
              <w:pStyle w:val="TAC"/>
              <w:rPr>
                <w:del w:id="937" w:author="Niclas Weiler" w:date="2025-11-05T14:45:00Z" w16du:dateUtc="2025-11-05T13:45:00Z"/>
              </w:rPr>
            </w:pPr>
            <w:del w:id="938" w:author="Niclas Weiler" w:date="2025-11-05T14:45:00Z" w16du:dateUtc="2025-11-05T13:45:00Z">
              <w:r w:rsidRPr="004D139E" w:rsidDel="002F52DC">
                <w:delText>3692.49</w:delText>
              </w:r>
            </w:del>
          </w:p>
        </w:tc>
        <w:tc>
          <w:tcPr>
            <w:tcW w:w="991" w:type="dxa"/>
            <w:tcBorders>
              <w:top w:val="single" w:sz="4" w:space="0" w:color="auto"/>
              <w:left w:val="single" w:sz="4" w:space="0" w:color="auto"/>
              <w:bottom w:val="single" w:sz="4" w:space="0" w:color="auto"/>
              <w:right w:val="single" w:sz="4" w:space="0" w:color="auto"/>
            </w:tcBorders>
          </w:tcPr>
          <w:p w14:paraId="5F9EEDDC" w14:textId="27A54461" w:rsidR="008B1C0A" w:rsidRPr="004D139E" w:rsidDel="002F52DC" w:rsidRDefault="008B1C0A" w:rsidP="00CD6373">
            <w:pPr>
              <w:pStyle w:val="TAC"/>
              <w:rPr>
                <w:del w:id="939" w:author="Niclas Weiler" w:date="2025-11-05T14:45:00Z" w16du:dateUtc="2025-11-05T13:45:00Z"/>
              </w:rPr>
            </w:pPr>
            <w:del w:id="940" w:author="Niclas Weiler" w:date="2025-11-05T14:45:00Z" w16du:dateUtc="2025-11-05T13:45:00Z">
              <w:r w:rsidRPr="004D139E" w:rsidDel="002F52DC">
                <w:delText>646166</w:delText>
              </w:r>
            </w:del>
          </w:p>
        </w:tc>
        <w:tc>
          <w:tcPr>
            <w:tcW w:w="991" w:type="dxa"/>
            <w:tcBorders>
              <w:top w:val="single" w:sz="4" w:space="0" w:color="auto"/>
              <w:left w:val="single" w:sz="4" w:space="0" w:color="auto"/>
              <w:bottom w:val="single" w:sz="4" w:space="0" w:color="auto"/>
              <w:right w:val="single" w:sz="4" w:space="0" w:color="auto"/>
            </w:tcBorders>
          </w:tcPr>
          <w:p w14:paraId="6F180954" w14:textId="64C7EAA4" w:rsidR="008B1C0A" w:rsidRPr="004D139E" w:rsidDel="002F52DC" w:rsidRDefault="008B1C0A" w:rsidP="00CD6373">
            <w:pPr>
              <w:pStyle w:val="TAC"/>
              <w:rPr>
                <w:del w:id="941" w:author="Niclas Weiler" w:date="2025-11-05T14:45:00Z" w16du:dateUtc="2025-11-05T13:45:00Z"/>
              </w:rPr>
            </w:pPr>
            <w:del w:id="942" w:author="Niclas Weiler" w:date="2025-11-05T14:45:00Z" w16du:dateUtc="2025-11-05T13:45:00Z">
              <w:r w:rsidRPr="004D139E" w:rsidDel="002F52DC">
                <w:delText>3594.66</w:delText>
              </w:r>
            </w:del>
          </w:p>
        </w:tc>
        <w:tc>
          <w:tcPr>
            <w:tcW w:w="992" w:type="dxa"/>
            <w:tcBorders>
              <w:top w:val="single" w:sz="4" w:space="0" w:color="auto"/>
              <w:left w:val="single" w:sz="4" w:space="0" w:color="auto"/>
              <w:bottom w:val="single" w:sz="4" w:space="0" w:color="auto"/>
              <w:right w:val="single" w:sz="4" w:space="0" w:color="auto"/>
            </w:tcBorders>
          </w:tcPr>
          <w:p w14:paraId="082AD7C0" w14:textId="59DD7104" w:rsidR="008B1C0A" w:rsidRPr="004D139E" w:rsidDel="002F52DC" w:rsidRDefault="008B1C0A" w:rsidP="00CD6373">
            <w:pPr>
              <w:pStyle w:val="TAC"/>
              <w:rPr>
                <w:del w:id="943" w:author="Niclas Weiler" w:date="2025-11-05T14:45:00Z" w16du:dateUtc="2025-11-05T13:45:00Z"/>
              </w:rPr>
            </w:pPr>
            <w:del w:id="944" w:author="Niclas Weiler" w:date="2025-11-05T14:45:00Z" w16du:dateUtc="2025-11-05T13:45:00Z">
              <w:r w:rsidRPr="004D139E" w:rsidDel="002F52DC">
                <w:delText>639644</w:delText>
              </w:r>
            </w:del>
          </w:p>
        </w:tc>
        <w:tc>
          <w:tcPr>
            <w:tcW w:w="696" w:type="dxa"/>
            <w:tcBorders>
              <w:top w:val="single" w:sz="4" w:space="0" w:color="auto"/>
              <w:left w:val="single" w:sz="4" w:space="0" w:color="auto"/>
              <w:bottom w:val="single" w:sz="4" w:space="0" w:color="auto"/>
              <w:right w:val="single" w:sz="4" w:space="0" w:color="auto"/>
            </w:tcBorders>
          </w:tcPr>
          <w:p w14:paraId="6EA39A84" w14:textId="4C739F96" w:rsidR="008B1C0A" w:rsidRPr="004D139E" w:rsidDel="002F52DC" w:rsidRDefault="008B1C0A" w:rsidP="00CD6373">
            <w:pPr>
              <w:pStyle w:val="TAC"/>
              <w:rPr>
                <w:del w:id="945" w:author="Niclas Weiler" w:date="2025-11-05T14:45:00Z" w16du:dateUtc="2025-11-05T13:45:00Z"/>
              </w:rPr>
            </w:pPr>
            <w:del w:id="946" w:author="Niclas Weiler" w:date="2025-11-05T14:45:00Z" w16du:dateUtc="2025-11-05T13:45:00Z">
              <w:r w:rsidRPr="004D139E" w:rsidDel="002F52DC">
                <w:delText>504</w:delText>
              </w:r>
            </w:del>
          </w:p>
        </w:tc>
        <w:tc>
          <w:tcPr>
            <w:tcW w:w="652" w:type="dxa"/>
            <w:tcBorders>
              <w:top w:val="nil"/>
              <w:left w:val="single" w:sz="4" w:space="0" w:color="auto"/>
              <w:bottom w:val="single" w:sz="4" w:space="0" w:color="auto"/>
              <w:right w:val="single" w:sz="4" w:space="0" w:color="auto"/>
            </w:tcBorders>
          </w:tcPr>
          <w:p w14:paraId="156BBBE2" w14:textId="0ABE0ABF" w:rsidR="008B1C0A" w:rsidRPr="004D139E" w:rsidDel="002F52DC" w:rsidRDefault="008B1C0A" w:rsidP="00CD6373">
            <w:pPr>
              <w:pStyle w:val="TAC"/>
              <w:rPr>
                <w:del w:id="947"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1137F60" w14:textId="4F8421FB" w:rsidR="008B1C0A" w:rsidRPr="004D139E" w:rsidDel="002F52DC" w:rsidRDefault="008B1C0A" w:rsidP="00CD6373">
            <w:pPr>
              <w:pStyle w:val="TAC"/>
              <w:rPr>
                <w:del w:id="948" w:author="Niclas Weiler" w:date="2025-11-05T14:45:00Z" w16du:dateUtc="2025-11-05T13:45:00Z"/>
              </w:rPr>
            </w:pPr>
            <w:del w:id="949" w:author="Niclas Weiler" w:date="2025-11-05T14:45:00Z" w16du:dateUtc="2025-11-05T13:45:00Z">
              <w:r w:rsidRPr="004D139E" w:rsidDel="002F52DC">
                <w:delText>7978</w:delText>
              </w:r>
            </w:del>
          </w:p>
        </w:tc>
        <w:tc>
          <w:tcPr>
            <w:tcW w:w="991" w:type="dxa"/>
            <w:tcBorders>
              <w:top w:val="single" w:sz="4" w:space="0" w:color="auto"/>
              <w:left w:val="single" w:sz="4" w:space="0" w:color="auto"/>
              <w:bottom w:val="single" w:sz="4" w:space="0" w:color="auto"/>
              <w:right w:val="single" w:sz="4" w:space="0" w:color="auto"/>
            </w:tcBorders>
          </w:tcPr>
          <w:p w14:paraId="440A8182" w14:textId="147B381B" w:rsidR="008B1C0A" w:rsidRPr="004D139E" w:rsidDel="002F52DC" w:rsidRDefault="008B1C0A" w:rsidP="00CD6373">
            <w:pPr>
              <w:pStyle w:val="TAC"/>
              <w:rPr>
                <w:del w:id="950" w:author="Niclas Weiler" w:date="2025-11-05T14:45:00Z" w16du:dateUtc="2025-11-05T13:45:00Z"/>
              </w:rPr>
            </w:pPr>
            <w:del w:id="951" w:author="Niclas Weiler" w:date="2025-11-05T14:45:00Z" w16du:dateUtc="2025-11-05T13:45:00Z">
              <w:r w:rsidRPr="004D139E" w:rsidDel="002F52DC">
                <w:delText>645984</w:delText>
              </w:r>
            </w:del>
          </w:p>
        </w:tc>
        <w:tc>
          <w:tcPr>
            <w:tcW w:w="585" w:type="dxa"/>
            <w:tcBorders>
              <w:top w:val="single" w:sz="4" w:space="0" w:color="auto"/>
              <w:left w:val="single" w:sz="4" w:space="0" w:color="auto"/>
              <w:bottom w:val="single" w:sz="4" w:space="0" w:color="auto"/>
              <w:right w:val="single" w:sz="4" w:space="0" w:color="auto"/>
            </w:tcBorders>
          </w:tcPr>
          <w:p w14:paraId="621726D3" w14:textId="40E34599" w:rsidR="008B1C0A" w:rsidRPr="004D139E" w:rsidDel="002F52DC" w:rsidRDefault="008B1C0A" w:rsidP="00CD6373">
            <w:pPr>
              <w:pStyle w:val="TAC"/>
              <w:rPr>
                <w:del w:id="952" w:author="Niclas Weiler" w:date="2025-11-05T14:45:00Z" w16du:dateUtc="2025-11-05T13:45:00Z"/>
              </w:rPr>
            </w:pPr>
            <w:del w:id="953" w:author="Niclas Weiler" w:date="2025-11-05T14:45:00Z" w16du:dateUtc="2025-11-05T13:45:00Z">
              <w:r w:rsidRPr="004D139E"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2D395B3F" w14:textId="7DDD5AD8" w:rsidR="008B1C0A" w:rsidRPr="004D139E" w:rsidDel="002F52DC" w:rsidRDefault="008B1C0A" w:rsidP="00CD6373">
            <w:pPr>
              <w:pStyle w:val="TAC"/>
              <w:rPr>
                <w:del w:id="954" w:author="Niclas Weiler" w:date="2025-11-05T14:45:00Z" w16du:dateUtc="2025-11-05T13:45:00Z"/>
              </w:rPr>
            </w:pPr>
            <w:del w:id="955" w:author="Niclas Weiler" w:date="2025-11-05T14:45:00Z" w16du:dateUtc="2025-11-05T13:45:00Z">
              <w:r w:rsidRPr="004D139E" w:rsidDel="002F52DC">
                <w:delText>2</w:delText>
              </w:r>
            </w:del>
          </w:p>
        </w:tc>
        <w:tc>
          <w:tcPr>
            <w:tcW w:w="707" w:type="dxa"/>
            <w:tcBorders>
              <w:top w:val="single" w:sz="4" w:space="0" w:color="auto"/>
              <w:left w:val="single" w:sz="4" w:space="0" w:color="auto"/>
              <w:bottom w:val="single" w:sz="4" w:space="0" w:color="auto"/>
              <w:right w:val="single" w:sz="4" w:space="0" w:color="auto"/>
            </w:tcBorders>
          </w:tcPr>
          <w:p w14:paraId="0C6E5DA0" w14:textId="188622D2" w:rsidR="008B1C0A" w:rsidRPr="004D139E" w:rsidDel="002F52DC" w:rsidRDefault="008B1C0A" w:rsidP="00CD6373">
            <w:pPr>
              <w:pStyle w:val="TAC"/>
              <w:rPr>
                <w:del w:id="956" w:author="Niclas Weiler" w:date="2025-11-05T14:45:00Z" w16du:dateUtc="2025-11-05T13:45:00Z"/>
              </w:rPr>
            </w:pPr>
            <w:del w:id="957" w:author="Niclas Weiler" w:date="2025-11-05T14:45:00Z" w16du:dateUtc="2025-11-05T13:45:00Z">
              <w:r w:rsidRPr="004D139E"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010A7F85" w14:textId="3127892D" w:rsidR="008B1C0A" w:rsidRPr="004D139E" w:rsidDel="002F52DC" w:rsidRDefault="008B1C0A" w:rsidP="00CD6373">
            <w:pPr>
              <w:pStyle w:val="TAC"/>
              <w:rPr>
                <w:del w:id="958" w:author="Niclas Weiler" w:date="2025-11-05T14:45:00Z" w16du:dateUtc="2025-11-05T13:45:00Z"/>
              </w:rPr>
            </w:pPr>
            <w:del w:id="959" w:author="Niclas Weiler" w:date="2025-11-05T14:45:00Z" w16du:dateUtc="2025-11-05T13:45:00Z">
              <w:r w:rsidRPr="004D139E" w:rsidDel="002F52DC">
                <w:delText>508</w:delText>
              </w:r>
            </w:del>
          </w:p>
        </w:tc>
      </w:tr>
      <w:tr w:rsidR="008B1C0A" w:rsidRPr="004D139E" w:rsidDel="002F52DC" w14:paraId="028B207D" w14:textId="3F4DF562" w:rsidTr="00CD6373">
        <w:trPr>
          <w:del w:id="960" w:author="Niclas Weiler" w:date="2025-11-05T14:45:00Z"/>
        </w:trPr>
        <w:tc>
          <w:tcPr>
            <w:tcW w:w="846" w:type="dxa"/>
            <w:tcBorders>
              <w:top w:val="single" w:sz="4" w:space="0" w:color="auto"/>
              <w:left w:val="single" w:sz="4" w:space="0" w:color="auto"/>
              <w:bottom w:val="nil"/>
              <w:right w:val="single" w:sz="4" w:space="0" w:color="auto"/>
            </w:tcBorders>
          </w:tcPr>
          <w:p w14:paraId="223C96C8" w14:textId="00EC7916" w:rsidR="008B1C0A" w:rsidRPr="004D139E" w:rsidDel="002F52DC" w:rsidRDefault="008B1C0A" w:rsidP="00CD6373">
            <w:pPr>
              <w:pStyle w:val="TAC"/>
              <w:rPr>
                <w:del w:id="961" w:author="Niclas Weiler" w:date="2025-11-05T14:45:00Z" w16du:dateUtc="2025-11-05T13:45:00Z"/>
              </w:rPr>
            </w:pPr>
            <w:del w:id="962" w:author="Niclas Weiler" w:date="2025-11-05T14:45:00Z" w16du:dateUtc="2025-11-05T13:45:00Z">
              <w:r w:rsidRPr="004D139E" w:rsidDel="002F52DC">
                <w:delText>10+20</w:delText>
              </w:r>
            </w:del>
          </w:p>
        </w:tc>
        <w:tc>
          <w:tcPr>
            <w:tcW w:w="781" w:type="dxa"/>
            <w:tcBorders>
              <w:top w:val="single" w:sz="4" w:space="0" w:color="auto"/>
              <w:left w:val="single" w:sz="4" w:space="0" w:color="auto"/>
              <w:bottom w:val="nil"/>
              <w:right w:val="single" w:sz="4" w:space="0" w:color="auto"/>
            </w:tcBorders>
            <w:vAlign w:val="bottom"/>
          </w:tcPr>
          <w:p w14:paraId="0971303E" w14:textId="66218D41" w:rsidR="008B1C0A" w:rsidRPr="004D139E" w:rsidDel="002F52DC" w:rsidRDefault="008B1C0A" w:rsidP="00CD6373">
            <w:pPr>
              <w:pStyle w:val="TAC"/>
              <w:rPr>
                <w:del w:id="963" w:author="Niclas Weiler" w:date="2025-11-05T14:45:00Z" w16du:dateUtc="2025-11-05T13:45:00Z"/>
              </w:rPr>
            </w:pPr>
            <w:del w:id="964"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5654717B" w14:textId="7AAFB456" w:rsidR="008B1C0A" w:rsidRPr="004D139E" w:rsidDel="002F52DC" w:rsidRDefault="008B1C0A" w:rsidP="00CD6373">
            <w:pPr>
              <w:pStyle w:val="TAC"/>
              <w:rPr>
                <w:del w:id="965" w:author="Niclas Weiler" w:date="2025-11-05T14:45:00Z" w16du:dateUtc="2025-11-05T13:45:00Z"/>
              </w:rPr>
            </w:pPr>
            <w:del w:id="966"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009271AA" w14:textId="24406474" w:rsidR="008B1C0A" w:rsidRPr="004D139E" w:rsidDel="002F52DC" w:rsidRDefault="008B1C0A" w:rsidP="00CD6373">
            <w:pPr>
              <w:pStyle w:val="TAC"/>
              <w:rPr>
                <w:del w:id="967" w:author="Niclas Weiler" w:date="2025-11-05T14:45:00Z" w16du:dateUtc="2025-11-05T13:45:00Z"/>
              </w:rPr>
            </w:pPr>
            <w:del w:id="968"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0D1F26D5" w14:textId="0D135037" w:rsidR="008B1C0A" w:rsidRPr="004D139E" w:rsidDel="002F52DC" w:rsidRDefault="008B1C0A" w:rsidP="00CD6373">
            <w:pPr>
              <w:pStyle w:val="TAC"/>
              <w:rPr>
                <w:del w:id="969" w:author="Niclas Weiler" w:date="2025-11-05T14:45:00Z" w16du:dateUtc="2025-11-05T13:45:00Z"/>
              </w:rPr>
            </w:pPr>
            <w:del w:id="970" w:author="Niclas Weiler" w:date="2025-11-05T14:45:00Z" w16du:dateUtc="2025-11-05T13:45:00Z">
              <w:r w:rsidRPr="004D139E" w:rsidDel="002F52DC">
                <w:delText>52</w:delText>
              </w:r>
            </w:del>
          </w:p>
        </w:tc>
        <w:tc>
          <w:tcPr>
            <w:tcW w:w="1167" w:type="dxa"/>
            <w:tcBorders>
              <w:top w:val="single" w:sz="4" w:space="0" w:color="auto"/>
              <w:left w:val="single" w:sz="4" w:space="0" w:color="auto"/>
              <w:bottom w:val="nil"/>
              <w:right w:val="single" w:sz="4" w:space="0" w:color="auto"/>
            </w:tcBorders>
            <w:hideMark/>
          </w:tcPr>
          <w:p w14:paraId="7F2162F6" w14:textId="43385CFF" w:rsidR="008B1C0A" w:rsidRPr="004D139E" w:rsidDel="002F52DC" w:rsidRDefault="008B1C0A" w:rsidP="00CD6373">
            <w:pPr>
              <w:pStyle w:val="TAC"/>
              <w:rPr>
                <w:del w:id="971" w:author="Niclas Weiler" w:date="2025-11-05T14:45:00Z" w16du:dateUtc="2025-11-05T13:45:00Z"/>
              </w:rPr>
            </w:pPr>
            <w:del w:id="972"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3EDE7BCE" w14:textId="173291C3" w:rsidR="008B1C0A" w:rsidRPr="004D139E" w:rsidDel="002F52DC" w:rsidRDefault="008B1C0A" w:rsidP="00CD6373">
            <w:pPr>
              <w:pStyle w:val="TAC"/>
              <w:rPr>
                <w:del w:id="973" w:author="Niclas Weiler" w:date="2025-11-05T14:45:00Z" w16du:dateUtc="2025-11-05T13:45:00Z"/>
              </w:rPr>
            </w:pPr>
            <w:del w:id="974"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8405670" w14:textId="71807787" w:rsidR="008B1C0A" w:rsidRPr="004D139E" w:rsidDel="002F52DC" w:rsidRDefault="008B1C0A" w:rsidP="00CD6373">
            <w:pPr>
              <w:pStyle w:val="TAC"/>
              <w:rPr>
                <w:del w:id="975" w:author="Niclas Weiler" w:date="2025-11-05T14:45:00Z" w16du:dateUtc="2025-11-05T13:45:00Z"/>
              </w:rPr>
            </w:pPr>
            <w:del w:id="976" w:author="Niclas Weiler" w:date="2025-11-05T14:45:00Z" w16du:dateUtc="2025-11-05T13:45:00Z">
              <w:r w:rsidRPr="004D139E" w:rsidDel="002F52DC">
                <w:delText>3555</w:delText>
              </w:r>
            </w:del>
          </w:p>
        </w:tc>
        <w:tc>
          <w:tcPr>
            <w:tcW w:w="991" w:type="dxa"/>
            <w:tcBorders>
              <w:top w:val="single" w:sz="4" w:space="0" w:color="auto"/>
              <w:left w:val="single" w:sz="4" w:space="0" w:color="auto"/>
              <w:bottom w:val="single" w:sz="4" w:space="0" w:color="auto"/>
              <w:right w:val="single" w:sz="4" w:space="0" w:color="auto"/>
            </w:tcBorders>
          </w:tcPr>
          <w:p w14:paraId="57410743" w14:textId="238F0177" w:rsidR="008B1C0A" w:rsidRPr="004D139E" w:rsidDel="002F52DC" w:rsidRDefault="008B1C0A" w:rsidP="00CD6373">
            <w:pPr>
              <w:pStyle w:val="TAC"/>
              <w:rPr>
                <w:del w:id="977" w:author="Niclas Weiler" w:date="2025-11-05T14:45:00Z" w16du:dateUtc="2025-11-05T13:45:00Z"/>
              </w:rPr>
            </w:pPr>
            <w:del w:id="978" w:author="Niclas Weiler" w:date="2025-11-05T14:45:00Z" w16du:dateUtc="2025-11-05T13:45:00Z">
              <w:r w:rsidRPr="004D139E" w:rsidDel="002F52DC">
                <w:delText>637000</w:delText>
              </w:r>
            </w:del>
          </w:p>
        </w:tc>
        <w:tc>
          <w:tcPr>
            <w:tcW w:w="991" w:type="dxa"/>
            <w:tcBorders>
              <w:top w:val="single" w:sz="4" w:space="0" w:color="auto"/>
              <w:left w:val="single" w:sz="4" w:space="0" w:color="auto"/>
              <w:bottom w:val="single" w:sz="4" w:space="0" w:color="auto"/>
              <w:right w:val="single" w:sz="4" w:space="0" w:color="auto"/>
            </w:tcBorders>
          </w:tcPr>
          <w:p w14:paraId="74C089DA" w14:textId="3FB59169" w:rsidR="008B1C0A" w:rsidRPr="004D139E" w:rsidDel="002F52DC" w:rsidRDefault="008B1C0A" w:rsidP="00CD6373">
            <w:pPr>
              <w:pStyle w:val="TAC"/>
              <w:rPr>
                <w:del w:id="979" w:author="Niclas Weiler" w:date="2025-11-05T14:45:00Z" w16du:dateUtc="2025-11-05T13:45:00Z"/>
              </w:rPr>
            </w:pPr>
            <w:del w:id="980" w:author="Niclas Weiler" w:date="2025-11-05T14:45:00Z" w16du:dateUtc="2025-11-05T13:45:00Z">
              <w:r w:rsidRPr="004D139E" w:rsidDel="002F52DC">
                <w:delText>3550.32</w:delText>
              </w:r>
            </w:del>
          </w:p>
        </w:tc>
        <w:tc>
          <w:tcPr>
            <w:tcW w:w="992" w:type="dxa"/>
            <w:tcBorders>
              <w:top w:val="single" w:sz="4" w:space="0" w:color="auto"/>
              <w:left w:val="single" w:sz="4" w:space="0" w:color="auto"/>
              <w:bottom w:val="single" w:sz="4" w:space="0" w:color="auto"/>
              <w:right w:val="single" w:sz="4" w:space="0" w:color="auto"/>
            </w:tcBorders>
          </w:tcPr>
          <w:p w14:paraId="19755B58" w14:textId="74E3DCFB" w:rsidR="008B1C0A" w:rsidRPr="004D139E" w:rsidDel="002F52DC" w:rsidRDefault="008B1C0A" w:rsidP="00CD6373">
            <w:pPr>
              <w:pStyle w:val="TAC"/>
              <w:rPr>
                <w:del w:id="981" w:author="Niclas Weiler" w:date="2025-11-05T14:45:00Z" w16du:dateUtc="2025-11-05T13:45:00Z"/>
              </w:rPr>
            </w:pPr>
            <w:del w:id="982" w:author="Niclas Weiler" w:date="2025-11-05T14:45:00Z" w16du:dateUtc="2025-11-05T13:45:00Z">
              <w:r w:rsidRPr="004D139E" w:rsidDel="002F52DC">
                <w:delText>636688</w:delText>
              </w:r>
            </w:del>
          </w:p>
        </w:tc>
        <w:tc>
          <w:tcPr>
            <w:tcW w:w="696" w:type="dxa"/>
            <w:tcBorders>
              <w:top w:val="single" w:sz="4" w:space="0" w:color="auto"/>
              <w:left w:val="single" w:sz="4" w:space="0" w:color="auto"/>
              <w:bottom w:val="single" w:sz="4" w:space="0" w:color="auto"/>
              <w:right w:val="single" w:sz="4" w:space="0" w:color="auto"/>
            </w:tcBorders>
          </w:tcPr>
          <w:p w14:paraId="463E0F38" w14:textId="23379744" w:rsidR="008B1C0A" w:rsidRPr="004D139E" w:rsidDel="002F52DC" w:rsidRDefault="008B1C0A" w:rsidP="00CD6373">
            <w:pPr>
              <w:pStyle w:val="TAC"/>
              <w:rPr>
                <w:del w:id="983" w:author="Niclas Weiler" w:date="2025-11-05T14:45:00Z" w16du:dateUtc="2025-11-05T13:45:00Z"/>
              </w:rPr>
            </w:pPr>
            <w:del w:id="984" w:author="Niclas Weiler" w:date="2025-11-05T14:45:00Z" w16du:dateUtc="2025-11-05T13:45:00Z">
              <w:r w:rsidRPr="004D139E" w:rsidDel="002F52DC">
                <w:delText>0</w:delText>
              </w:r>
            </w:del>
          </w:p>
        </w:tc>
        <w:tc>
          <w:tcPr>
            <w:tcW w:w="652" w:type="dxa"/>
            <w:tcBorders>
              <w:top w:val="single" w:sz="4" w:space="0" w:color="auto"/>
              <w:left w:val="single" w:sz="4" w:space="0" w:color="auto"/>
              <w:bottom w:val="nil"/>
              <w:right w:val="single" w:sz="4" w:space="0" w:color="auto"/>
            </w:tcBorders>
          </w:tcPr>
          <w:p w14:paraId="55DA9F6C" w14:textId="32AAB5E4" w:rsidR="008B1C0A" w:rsidRPr="004D139E" w:rsidDel="002F52DC" w:rsidRDefault="008B1C0A" w:rsidP="00CD6373">
            <w:pPr>
              <w:pStyle w:val="TAC"/>
              <w:rPr>
                <w:del w:id="985" w:author="Niclas Weiler" w:date="2025-11-05T14:45:00Z" w16du:dateUtc="2025-11-05T13:45:00Z"/>
              </w:rPr>
            </w:pPr>
            <w:del w:id="986" w:author="Niclas Weiler" w:date="2025-11-05T14:45:00Z" w16du:dateUtc="2025-11-05T13:45:00Z">
              <w:r w:rsidRPr="004D139E"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3F22E866" w14:textId="50FD5CF9" w:rsidR="008B1C0A" w:rsidRPr="004D139E" w:rsidDel="002F52DC" w:rsidRDefault="008B1C0A" w:rsidP="00CD6373">
            <w:pPr>
              <w:pStyle w:val="TAC"/>
              <w:rPr>
                <w:del w:id="987" w:author="Niclas Weiler" w:date="2025-11-05T14:45:00Z" w16du:dateUtc="2025-11-05T13:45:00Z"/>
              </w:rPr>
            </w:pPr>
            <w:del w:id="988" w:author="Niclas Weiler" w:date="2025-11-05T14:45:00Z" w16du:dateUtc="2025-11-05T13:45:00Z">
              <w:r w:rsidRPr="004D139E" w:rsidDel="002F52DC">
                <w:delText>7884</w:delText>
              </w:r>
            </w:del>
          </w:p>
        </w:tc>
        <w:tc>
          <w:tcPr>
            <w:tcW w:w="991" w:type="dxa"/>
            <w:tcBorders>
              <w:top w:val="single" w:sz="4" w:space="0" w:color="auto"/>
              <w:left w:val="single" w:sz="4" w:space="0" w:color="auto"/>
              <w:bottom w:val="single" w:sz="4" w:space="0" w:color="auto"/>
              <w:right w:val="single" w:sz="4" w:space="0" w:color="auto"/>
            </w:tcBorders>
          </w:tcPr>
          <w:p w14:paraId="393A55B1" w14:textId="3749C911" w:rsidR="008B1C0A" w:rsidRPr="004D139E" w:rsidDel="002F52DC" w:rsidRDefault="008B1C0A" w:rsidP="00CD6373">
            <w:pPr>
              <w:pStyle w:val="TAC"/>
              <w:rPr>
                <w:del w:id="989" w:author="Niclas Weiler" w:date="2025-11-05T14:45:00Z" w16du:dateUtc="2025-11-05T13:45:00Z"/>
              </w:rPr>
            </w:pPr>
            <w:del w:id="990" w:author="Niclas Weiler" w:date="2025-11-05T14:45:00Z" w16du:dateUtc="2025-11-05T13:45:00Z">
              <w:r w:rsidRPr="004D139E" w:rsidDel="002F52DC">
                <w:delText>636960</w:delText>
              </w:r>
            </w:del>
          </w:p>
        </w:tc>
        <w:tc>
          <w:tcPr>
            <w:tcW w:w="585" w:type="dxa"/>
            <w:tcBorders>
              <w:top w:val="single" w:sz="4" w:space="0" w:color="auto"/>
              <w:left w:val="single" w:sz="4" w:space="0" w:color="auto"/>
              <w:bottom w:val="single" w:sz="4" w:space="0" w:color="auto"/>
              <w:right w:val="single" w:sz="4" w:space="0" w:color="auto"/>
            </w:tcBorders>
          </w:tcPr>
          <w:p w14:paraId="0DF62977" w14:textId="0F404B1B" w:rsidR="008B1C0A" w:rsidRPr="004D139E" w:rsidDel="002F52DC" w:rsidRDefault="008B1C0A" w:rsidP="00CD6373">
            <w:pPr>
              <w:pStyle w:val="TAC"/>
              <w:rPr>
                <w:del w:id="991" w:author="Niclas Weiler" w:date="2025-11-05T14:45:00Z" w16du:dateUtc="2025-11-05T13:45:00Z"/>
              </w:rPr>
            </w:pPr>
            <w:del w:id="992" w:author="Niclas Weiler" w:date="2025-11-05T14:45:00Z" w16du:dateUtc="2025-11-05T13:45:00Z">
              <w:r w:rsidRPr="004D139E"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37A17C9E" w14:textId="54918EF9" w:rsidR="008B1C0A" w:rsidRPr="004D139E" w:rsidDel="002F52DC" w:rsidRDefault="008B1C0A" w:rsidP="00CD6373">
            <w:pPr>
              <w:pStyle w:val="TAC"/>
              <w:rPr>
                <w:del w:id="993" w:author="Niclas Weiler" w:date="2025-11-05T14:45:00Z" w16du:dateUtc="2025-11-05T13:45:00Z"/>
              </w:rPr>
            </w:pPr>
            <w:del w:id="994" w:author="Niclas Weiler" w:date="2025-11-05T14:45:00Z" w16du:dateUtc="2025-11-05T13:45:00Z">
              <w:r w:rsidRPr="004D139E"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493690B1" w14:textId="3CE85291" w:rsidR="008B1C0A" w:rsidRPr="004D139E" w:rsidDel="002F52DC" w:rsidRDefault="008B1C0A" w:rsidP="00CD6373">
            <w:pPr>
              <w:pStyle w:val="TAC"/>
              <w:rPr>
                <w:del w:id="995" w:author="Niclas Weiler" w:date="2025-11-05T14:45:00Z" w16du:dateUtc="2025-11-05T13:45:00Z"/>
              </w:rPr>
            </w:pPr>
            <w:del w:id="996" w:author="Niclas Weiler" w:date="2025-11-05T14:45:00Z" w16du:dateUtc="2025-11-05T13:45:00Z">
              <w:r w:rsidRPr="004D139E"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4D59A13B" w14:textId="1C13D137" w:rsidR="008B1C0A" w:rsidRPr="004D139E" w:rsidDel="002F52DC" w:rsidRDefault="008B1C0A" w:rsidP="00CD6373">
            <w:pPr>
              <w:pStyle w:val="TAC"/>
              <w:rPr>
                <w:del w:id="997" w:author="Niclas Weiler" w:date="2025-11-05T14:45:00Z" w16du:dateUtc="2025-11-05T13:45:00Z"/>
              </w:rPr>
            </w:pPr>
            <w:del w:id="998" w:author="Niclas Weiler" w:date="2025-11-05T14:45:00Z" w16du:dateUtc="2025-11-05T13:45:00Z">
              <w:r w:rsidRPr="004D139E" w:rsidDel="002F52DC">
                <w:delText>2</w:delText>
              </w:r>
            </w:del>
          </w:p>
        </w:tc>
      </w:tr>
      <w:tr w:rsidR="008B1C0A" w:rsidRPr="004D139E" w:rsidDel="002F52DC" w14:paraId="458DACDE" w14:textId="3D76486F" w:rsidTr="00CD6373">
        <w:trPr>
          <w:del w:id="999" w:author="Niclas Weiler" w:date="2025-11-05T14:45:00Z"/>
        </w:trPr>
        <w:tc>
          <w:tcPr>
            <w:tcW w:w="846" w:type="dxa"/>
            <w:tcBorders>
              <w:top w:val="nil"/>
              <w:left w:val="single" w:sz="4" w:space="0" w:color="auto"/>
              <w:bottom w:val="nil"/>
              <w:right w:val="single" w:sz="4" w:space="0" w:color="auto"/>
            </w:tcBorders>
          </w:tcPr>
          <w:p w14:paraId="2E6A1CE6" w14:textId="19AA2A48" w:rsidR="008B1C0A" w:rsidRPr="004D139E" w:rsidDel="002F52DC" w:rsidRDefault="008B1C0A" w:rsidP="00CD6373">
            <w:pPr>
              <w:pStyle w:val="TAC"/>
              <w:rPr>
                <w:del w:id="1000" w:author="Niclas Weiler" w:date="2025-11-05T14:45:00Z" w16du:dateUtc="2025-11-05T13:45:00Z"/>
              </w:rPr>
            </w:pPr>
            <w:del w:id="1001" w:author="Niclas Weiler" w:date="2025-11-05T14:45:00Z" w16du:dateUtc="2025-11-05T13:45:00Z">
              <w:r w:rsidRPr="004D139E" w:rsidDel="002F52DC">
                <w:delText>(0,2)</w:delText>
              </w:r>
            </w:del>
          </w:p>
        </w:tc>
        <w:tc>
          <w:tcPr>
            <w:tcW w:w="781" w:type="dxa"/>
            <w:tcBorders>
              <w:top w:val="nil"/>
              <w:left w:val="single" w:sz="4" w:space="0" w:color="auto"/>
              <w:bottom w:val="nil"/>
              <w:right w:val="single" w:sz="4" w:space="0" w:color="auto"/>
            </w:tcBorders>
            <w:vAlign w:val="bottom"/>
          </w:tcPr>
          <w:p w14:paraId="37E373F5" w14:textId="3024D9EF" w:rsidR="008B1C0A" w:rsidRPr="004D139E" w:rsidDel="002F52DC" w:rsidRDefault="008B1C0A" w:rsidP="00CD6373">
            <w:pPr>
              <w:pStyle w:val="TAC"/>
              <w:rPr>
                <w:del w:id="1002" w:author="Niclas Weiler" w:date="2025-11-05T14:45:00Z" w16du:dateUtc="2025-11-05T13:45:00Z"/>
              </w:rPr>
            </w:pPr>
          </w:p>
        </w:tc>
        <w:tc>
          <w:tcPr>
            <w:tcW w:w="709" w:type="dxa"/>
            <w:tcBorders>
              <w:top w:val="nil"/>
              <w:left w:val="single" w:sz="4" w:space="0" w:color="auto"/>
              <w:bottom w:val="nil"/>
              <w:right w:val="single" w:sz="4" w:space="0" w:color="auto"/>
            </w:tcBorders>
          </w:tcPr>
          <w:p w14:paraId="2BE444AA" w14:textId="10C96E22" w:rsidR="008B1C0A" w:rsidRPr="004D139E" w:rsidDel="002F52DC" w:rsidRDefault="008B1C0A" w:rsidP="00CD6373">
            <w:pPr>
              <w:pStyle w:val="TAC"/>
              <w:rPr>
                <w:del w:id="1003" w:author="Niclas Weiler" w:date="2025-11-05T14:45:00Z" w16du:dateUtc="2025-11-05T13:45:00Z"/>
              </w:rPr>
            </w:pPr>
          </w:p>
        </w:tc>
        <w:tc>
          <w:tcPr>
            <w:tcW w:w="709" w:type="dxa"/>
            <w:tcBorders>
              <w:top w:val="nil"/>
              <w:left w:val="single" w:sz="4" w:space="0" w:color="auto"/>
              <w:bottom w:val="nil"/>
              <w:right w:val="single" w:sz="4" w:space="0" w:color="auto"/>
            </w:tcBorders>
          </w:tcPr>
          <w:p w14:paraId="6F2AEC3F" w14:textId="1A92CCB2" w:rsidR="008B1C0A" w:rsidRPr="004D139E" w:rsidDel="002F52DC" w:rsidRDefault="008B1C0A" w:rsidP="00CD6373">
            <w:pPr>
              <w:pStyle w:val="TAC"/>
              <w:rPr>
                <w:del w:id="1004" w:author="Niclas Weiler" w:date="2025-11-05T14:45:00Z" w16du:dateUtc="2025-11-05T13:45:00Z"/>
              </w:rPr>
            </w:pPr>
          </w:p>
        </w:tc>
        <w:tc>
          <w:tcPr>
            <w:tcW w:w="674" w:type="dxa"/>
            <w:tcBorders>
              <w:top w:val="nil"/>
              <w:left w:val="single" w:sz="4" w:space="0" w:color="auto"/>
              <w:bottom w:val="nil"/>
              <w:right w:val="single" w:sz="4" w:space="0" w:color="auto"/>
            </w:tcBorders>
          </w:tcPr>
          <w:p w14:paraId="5CB61975" w14:textId="0CC380F0" w:rsidR="008B1C0A" w:rsidRPr="004D139E" w:rsidDel="002F52DC" w:rsidRDefault="008B1C0A" w:rsidP="00CD6373">
            <w:pPr>
              <w:pStyle w:val="TAC"/>
              <w:rPr>
                <w:del w:id="1005"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50FB7EFC" w14:textId="126E1225" w:rsidR="008B1C0A" w:rsidRPr="004D139E" w:rsidDel="002F52DC" w:rsidRDefault="008B1C0A" w:rsidP="00CD6373">
            <w:pPr>
              <w:pStyle w:val="TAC"/>
              <w:rPr>
                <w:del w:id="1006" w:author="Niclas Weiler" w:date="2025-11-05T14:45:00Z" w16du:dateUtc="2025-11-05T13:45:00Z"/>
              </w:rPr>
            </w:pPr>
            <w:del w:id="1007" w:author="Niclas Weiler" w:date="2025-11-05T14:45:00Z" w16du:dateUtc="2025-11-05T13:45:00Z">
              <w:r w:rsidRPr="004D139E" w:rsidDel="002F52DC">
                <w:delText>&amp;</w:delText>
              </w:r>
            </w:del>
          </w:p>
        </w:tc>
        <w:tc>
          <w:tcPr>
            <w:tcW w:w="708" w:type="dxa"/>
            <w:tcBorders>
              <w:top w:val="nil"/>
              <w:left w:val="single" w:sz="4" w:space="0" w:color="auto"/>
              <w:bottom w:val="single" w:sz="4" w:space="0" w:color="auto"/>
              <w:right w:val="single" w:sz="4" w:space="0" w:color="auto"/>
            </w:tcBorders>
            <w:hideMark/>
          </w:tcPr>
          <w:p w14:paraId="5B436F73" w14:textId="5194FBB4" w:rsidR="008B1C0A" w:rsidRPr="004D139E" w:rsidDel="002F52DC" w:rsidRDefault="008B1C0A" w:rsidP="00CD6373">
            <w:pPr>
              <w:pStyle w:val="TAC"/>
              <w:rPr>
                <w:del w:id="1008" w:author="Niclas Weiler" w:date="2025-11-05T14:45:00Z" w16du:dateUtc="2025-11-05T13:45:00Z"/>
              </w:rPr>
            </w:pPr>
            <w:del w:id="1009"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451769D1" w14:textId="33AB71A6" w:rsidR="008B1C0A" w:rsidRPr="004D139E" w:rsidDel="002F52DC" w:rsidRDefault="008B1C0A" w:rsidP="00CD6373">
            <w:pPr>
              <w:pStyle w:val="TAC"/>
              <w:rPr>
                <w:del w:id="1010" w:author="Niclas Weiler" w:date="2025-11-05T14:45:00Z" w16du:dateUtc="2025-11-05T13:45:00Z"/>
              </w:rPr>
            </w:pPr>
            <w:del w:id="1011" w:author="Niclas Weiler" w:date="2025-11-05T14:45:00Z" w16du:dateUtc="2025-11-05T13:45:00Z">
              <w:r w:rsidRPr="004D139E" w:rsidDel="002F52DC">
                <w:delText>3615</w:delText>
              </w:r>
            </w:del>
          </w:p>
        </w:tc>
        <w:tc>
          <w:tcPr>
            <w:tcW w:w="991" w:type="dxa"/>
            <w:tcBorders>
              <w:top w:val="single" w:sz="4" w:space="0" w:color="auto"/>
              <w:left w:val="single" w:sz="4" w:space="0" w:color="auto"/>
              <w:bottom w:val="single" w:sz="4" w:space="0" w:color="auto"/>
              <w:right w:val="single" w:sz="4" w:space="0" w:color="auto"/>
            </w:tcBorders>
          </w:tcPr>
          <w:p w14:paraId="2E434501" w14:textId="0177AA21" w:rsidR="008B1C0A" w:rsidRPr="004D139E" w:rsidDel="002F52DC" w:rsidRDefault="008B1C0A" w:rsidP="00CD6373">
            <w:pPr>
              <w:pStyle w:val="TAC"/>
              <w:rPr>
                <w:del w:id="1012" w:author="Niclas Weiler" w:date="2025-11-05T14:45:00Z" w16du:dateUtc="2025-11-05T13:45:00Z"/>
              </w:rPr>
            </w:pPr>
            <w:del w:id="1013" w:author="Niclas Weiler" w:date="2025-11-05T14:45:00Z" w16du:dateUtc="2025-11-05T13:45:00Z">
              <w:r w:rsidRPr="004D139E" w:rsidDel="002F52DC">
                <w:delText>641000</w:delText>
              </w:r>
            </w:del>
          </w:p>
        </w:tc>
        <w:tc>
          <w:tcPr>
            <w:tcW w:w="991" w:type="dxa"/>
            <w:tcBorders>
              <w:top w:val="single" w:sz="4" w:space="0" w:color="auto"/>
              <w:left w:val="single" w:sz="4" w:space="0" w:color="auto"/>
              <w:bottom w:val="single" w:sz="4" w:space="0" w:color="auto"/>
              <w:right w:val="single" w:sz="4" w:space="0" w:color="auto"/>
            </w:tcBorders>
          </w:tcPr>
          <w:p w14:paraId="65BAF52D" w14:textId="65DDA1FF" w:rsidR="008B1C0A" w:rsidRPr="004D139E" w:rsidDel="002F52DC" w:rsidRDefault="008B1C0A" w:rsidP="00CD6373">
            <w:pPr>
              <w:pStyle w:val="TAC"/>
              <w:rPr>
                <w:del w:id="1014" w:author="Niclas Weiler" w:date="2025-11-05T14:45:00Z" w16du:dateUtc="2025-11-05T13:45:00Z"/>
              </w:rPr>
            </w:pPr>
            <w:del w:id="1015" w:author="Niclas Weiler" w:date="2025-11-05T14:45:00Z" w16du:dateUtc="2025-11-05T13:45:00Z">
              <w:r w:rsidRPr="004D139E" w:rsidDel="002F52DC">
                <w:delText>3591.96</w:delText>
              </w:r>
            </w:del>
          </w:p>
        </w:tc>
        <w:tc>
          <w:tcPr>
            <w:tcW w:w="992" w:type="dxa"/>
            <w:tcBorders>
              <w:top w:val="single" w:sz="4" w:space="0" w:color="auto"/>
              <w:left w:val="single" w:sz="4" w:space="0" w:color="auto"/>
              <w:bottom w:val="single" w:sz="4" w:space="0" w:color="auto"/>
              <w:right w:val="single" w:sz="4" w:space="0" w:color="auto"/>
            </w:tcBorders>
          </w:tcPr>
          <w:p w14:paraId="505CB9EE" w14:textId="4B598E14" w:rsidR="008B1C0A" w:rsidRPr="004D139E" w:rsidDel="002F52DC" w:rsidRDefault="008B1C0A" w:rsidP="00CD6373">
            <w:pPr>
              <w:pStyle w:val="TAC"/>
              <w:rPr>
                <w:del w:id="1016" w:author="Niclas Weiler" w:date="2025-11-05T14:45:00Z" w16du:dateUtc="2025-11-05T13:45:00Z"/>
              </w:rPr>
            </w:pPr>
            <w:del w:id="1017" w:author="Niclas Weiler" w:date="2025-11-05T14:45:00Z" w16du:dateUtc="2025-11-05T13:45:00Z">
              <w:r w:rsidRPr="004D139E" w:rsidDel="002F52DC">
                <w:delText>639464</w:delText>
              </w:r>
            </w:del>
          </w:p>
        </w:tc>
        <w:tc>
          <w:tcPr>
            <w:tcW w:w="696" w:type="dxa"/>
            <w:tcBorders>
              <w:top w:val="single" w:sz="4" w:space="0" w:color="auto"/>
              <w:left w:val="single" w:sz="4" w:space="0" w:color="auto"/>
              <w:bottom w:val="single" w:sz="4" w:space="0" w:color="auto"/>
              <w:right w:val="single" w:sz="4" w:space="0" w:color="auto"/>
            </w:tcBorders>
          </w:tcPr>
          <w:p w14:paraId="1055BF99" w14:textId="02A54DB2" w:rsidR="008B1C0A" w:rsidRPr="004D139E" w:rsidDel="002F52DC" w:rsidRDefault="008B1C0A" w:rsidP="00CD6373">
            <w:pPr>
              <w:pStyle w:val="TAC"/>
              <w:rPr>
                <w:del w:id="1018" w:author="Niclas Weiler" w:date="2025-11-05T14:45:00Z" w16du:dateUtc="2025-11-05T13:45:00Z"/>
              </w:rPr>
            </w:pPr>
            <w:del w:id="1019" w:author="Niclas Weiler" w:date="2025-11-05T14:45:00Z" w16du:dateUtc="2025-11-05T13:45:00Z">
              <w:r w:rsidRPr="004D139E" w:rsidDel="002F52DC">
                <w:delText>102</w:delText>
              </w:r>
            </w:del>
          </w:p>
        </w:tc>
        <w:tc>
          <w:tcPr>
            <w:tcW w:w="652" w:type="dxa"/>
            <w:tcBorders>
              <w:top w:val="nil"/>
              <w:left w:val="single" w:sz="4" w:space="0" w:color="auto"/>
              <w:bottom w:val="nil"/>
              <w:right w:val="single" w:sz="4" w:space="0" w:color="auto"/>
            </w:tcBorders>
          </w:tcPr>
          <w:p w14:paraId="44A405C8" w14:textId="1AA2559F" w:rsidR="008B1C0A" w:rsidRPr="004D139E" w:rsidDel="002F52DC" w:rsidRDefault="008B1C0A" w:rsidP="00CD6373">
            <w:pPr>
              <w:pStyle w:val="TAC"/>
              <w:rPr>
                <w:del w:id="1020"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37EA225" w14:textId="120AC449" w:rsidR="008B1C0A" w:rsidRPr="004D139E" w:rsidDel="002F52DC" w:rsidRDefault="008B1C0A" w:rsidP="00CD6373">
            <w:pPr>
              <w:pStyle w:val="TAC"/>
              <w:rPr>
                <w:del w:id="1021" w:author="Niclas Weiler" w:date="2025-11-05T14:45:00Z" w16du:dateUtc="2025-11-05T13:45:00Z"/>
              </w:rPr>
            </w:pPr>
            <w:del w:id="1022" w:author="Niclas Weiler" w:date="2025-11-05T14:45:00Z" w16du:dateUtc="2025-11-05T13:45:00Z">
              <w:r w:rsidRPr="004D139E" w:rsidDel="002F52DC">
                <w:delText>7926</w:delText>
              </w:r>
            </w:del>
          </w:p>
        </w:tc>
        <w:tc>
          <w:tcPr>
            <w:tcW w:w="991" w:type="dxa"/>
            <w:tcBorders>
              <w:top w:val="single" w:sz="4" w:space="0" w:color="auto"/>
              <w:left w:val="single" w:sz="4" w:space="0" w:color="auto"/>
              <w:bottom w:val="single" w:sz="4" w:space="0" w:color="auto"/>
              <w:right w:val="single" w:sz="4" w:space="0" w:color="auto"/>
            </w:tcBorders>
          </w:tcPr>
          <w:p w14:paraId="0C1F5324" w14:textId="4E26032E" w:rsidR="008B1C0A" w:rsidRPr="004D139E" w:rsidDel="002F52DC" w:rsidRDefault="008B1C0A" w:rsidP="00CD6373">
            <w:pPr>
              <w:pStyle w:val="TAC"/>
              <w:rPr>
                <w:del w:id="1023" w:author="Niclas Weiler" w:date="2025-11-05T14:45:00Z" w16du:dateUtc="2025-11-05T13:45:00Z"/>
              </w:rPr>
            </w:pPr>
            <w:del w:id="1024" w:author="Niclas Weiler" w:date="2025-11-05T14:45:00Z" w16du:dateUtc="2025-11-05T13:45:00Z">
              <w:r w:rsidRPr="004D139E" w:rsidDel="002F52DC">
                <w:delText>640992</w:delText>
              </w:r>
            </w:del>
          </w:p>
        </w:tc>
        <w:tc>
          <w:tcPr>
            <w:tcW w:w="585" w:type="dxa"/>
            <w:tcBorders>
              <w:top w:val="single" w:sz="4" w:space="0" w:color="auto"/>
              <w:left w:val="single" w:sz="4" w:space="0" w:color="auto"/>
              <w:bottom w:val="single" w:sz="4" w:space="0" w:color="auto"/>
              <w:right w:val="single" w:sz="4" w:space="0" w:color="auto"/>
            </w:tcBorders>
          </w:tcPr>
          <w:p w14:paraId="28C53C8F" w14:textId="07E1FBCA" w:rsidR="008B1C0A" w:rsidRPr="004D139E" w:rsidDel="002F52DC" w:rsidRDefault="008B1C0A" w:rsidP="00CD6373">
            <w:pPr>
              <w:pStyle w:val="TAC"/>
              <w:rPr>
                <w:del w:id="1025" w:author="Niclas Weiler" w:date="2025-11-05T14:45:00Z" w16du:dateUtc="2025-11-05T13:45:00Z"/>
              </w:rPr>
            </w:pPr>
            <w:del w:id="1026" w:author="Niclas Weiler" w:date="2025-11-05T14:45:00Z" w16du:dateUtc="2025-11-05T13:45:00Z">
              <w:r w:rsidRPr="004D139E"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31B1016F" w14:textId="23B372FD" w:rsidR="008B1C0A" w:rsidRPr="004D139E" w:rsidDel="002F52DC" w:rsidRDefault="008B1C0A" w:rsidP="00CD6373">
            <w:pPr>
              <w:pStyle w:val="TAC"/>
              <w:rPr>
                <w:del w:id="1027" w:author="Niclas Weiler" w:date="2025-11-05T14:45:00Z" w16du:dateUtc="2025-11-05T13:45:00Z"/>
              </w:rPr>
            </w:pPr>
            <w:del w:id="1028" w:author="Niclas Weiler" w:date="2025-11-05T14:45:00Z" w16du:dateUtc="2025-11-05T13:45:00Z">
              <w:r w:rsidRPr="004D139E"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6E90BDBD" w14:textId="12314340" w:rsidR="008B1C0A" w:rsidRPr="004D139E" w:rsidDel="002F52DC" w:rsidRDefault="008B1C0A" w:rsidP="00CD6373">
            <w:pPr>
              <w:pStyle w:val="TAC"/>
              <w:rPr>
                <w:del w:id="1029" w:author="Niclas Weiler" w:date="2025-11-05T14:45:00Z" w16du:dateUtc="2025-11-05T13:45:00Z"/>
              </w:rPr>
            </w:pPr>
            <w:del w:id="1030" w:author="Niclas Weiler" w:date="2025-11-05T14:45:00Z" w16du:dateUtc="2025-11-05T13:45:00Z">
              <w:r w:rsidRPr="004D139E"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41CBE143" w14:textId="669000A9" w:rsidR="008B1C0A" w:rsidRPr="004D139E" w:rsidDel="002F52DC" w:rsidRDefault="008B1C0A" w:rsidP="00CD6373">
            <w:pPr>
              <w:pStyle w:val="TAC"/>
              <w:rPr>
                <w:del w:id="1031" w:author="Niclas Weiler" w:date="2025-11-05T14:45:00Z" w16du:dateUtc="2025-11-05T13:45:00Z"/>
              </w:rPr>
            </w:pPr>
            <w:del w:id="1032" w:author="Niclas Weiler" w:date="2025-11-05T14:45:00Z" w16du:dateUtc="2025-11-05T13:45:00Z">
              <w:r w:rsidRPr="004D139E" w:rsidDel="002F52DC">
                <w:delText>107</w:delText>
              </w:r>
            </w:del>
          </w:p>
        </w:tc>
      </w:tr>
      <w:tr w:rsidR="008B1C0A" w:rsidRPr="004D139E" w:rsidDel="002F52DC" w14:paraId="3AADB22E" w14:textId="2A4202E0" w:rsidTr="00CD6373">
        <w:trPr>
          <w:del w:id="1033" w:author="Niclas Weiler" w:date="2025-11-05T14:45:00Z"/>
        </w:trPr>
        <w:tc>
          <w:tcPr>
            <w:tcW w:w="846" w:type="dxa"/>
            <w:tcBorders>
              <w:top w:val="nil"/>
              <w:left w:val="single" w:sz="4" w:space="0" w:color="auto"/>
              <w:bottom w:val="nil"/>
              <w:right w:val="single" w:sz="4" w:space="0" w:color="auto"/>
            </w:tcBorders>
          </w:tcPr>
          <w:p w14:paraId="672D9F35" w14:textId="209F834C" w:rsidR="008B1C0A" w:rsidRPr="004D139E" w:rsidDel="002F52DC" w:rsidRDefault="008B1C0A" w:rsidP="00CD6373">
            <w:pPr>
              <w:pStyle w:val="TAC"/>
              <w:rPr>
                <w:del w:id="1034" w:author="Niclas Weiler" w:date="2025-11-05T14:45:00Z" w16du:dateUtc="2025-11-05T13:45:00Z"/>
              </w:rPr>
            </w:pPr>
            <w:del w:id="1035" w:author="Niclas Weiler" w:date="2025-11-05T14:45:00Z" w16du:dateUtc="2025-11-05T13:45:00Z">
              <w:r w:rsidRPr="004D139E" w:rsidDel="002F52DC">
                <w:delText>Note 6</w:delText>
              </w:r>
            </w:del>
          </w:p>
        </w:tc>
        <w:tc>
          <w:tcPr>
            <w:tcW w:w="781" w:type="dxa"/>
            <w:tcBorders>
              <w:top w:val="nil"/>
              <w:left w:val="single" w:sz="4" w:space="0" w:color="auto"/>
              <w:bottom w:val="single" w:sz="4" w:space="0" w:color="auto"/>
              <w:right w:val="single" w:sz="4" w:space="0" w:color="auto"/>
            </w:tcBorders>
            <w:vAlign w:val="bottom"/>
          </w:tcPr>
          <w:p w14:paraId="5C4196EF" w14:textId="227CB761" w:rsidR="008B1C0A" w:rsidRPr="004D139E" w:rsidDel="002F52DC" w:rsidRDefault="008B1C0A" w:rsidP="00CD6373">
            <w:pPr>
              <w:pStyle w:val="TAC"/>
              <w:rPr>
                <w:del w:id="103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B483121" w14:textId="2593C3A1" w:rsidR="008B1C0A" w:rsidRPr="004D139E" w:rsidDel="002F52DC" w:rsidRDefault="008B1C0A" w:rsidP="00CD6373">
            <w:pPr>
              <w:pStyle w:val="TAC"/>
              <w:rPr>
                <w:del w:id="103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B91A4D0" w14:textId="30C4C497" w:rsidR="008B1C0A" w:rsidRPr="004D139E" w:rsidDel="002F52DC" w:rsidRDefault="008B1C0A" w:rsidP="00CD6373">
            <w:pPr>
              <w:pStyle w:val="TAC"/>
              <w:rPr>
                <w:del w:id="1038"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1D6CB9FF" w14:textId="07B6AB2D" w:rsidR="008B1C0A" w:rsidRPr="004D139E" w:rsidDel="002F52DC" w:rsidRDefault="008B1C0A" w:rsidP="00CD6373">
            <w:pPr>
              <w:pStyle w:val="TAC"/>
              <w:rPr>
                <w:del w:id="1039"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6F283DFB" w14:textId="551DAFC5" w:rsidR="008B1C0A" w:rsidRPr="004D139E" w:rsidDel="002F52DC" w:rsidRDefault="008B1C0A" w:rsidP="00CD6373">
            <w:pPr>
              <w:pStyle w:val="TAC"/>
              <w:rPr>
                <w:del w:id="1040" w:author="Niclas Weiler" w:date="2025-11-05T14:45:00Z" w16du:dateUtc="2025-11-05T13:45:00Z"/>
              </w:rPr>
            </w:pPr>
            <w:del w:id="1041"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75DEB7EC" w14:textId="147B01AE" w:rsidR="008B1C0A" w:rsidRPr="004D139E" w:rsidDel="002F52DC" w:rsidRDefault="008B1C0A" w:rsidP="00CD6373">
            <w:pPr>
              <w:pStyle w:val="TAC"/>
              <w:rPr>
                <w:del w:id="1042" w:author="Niclas Weiler" w:date="2025-11-05T14:45:00Z" w16du:dateUtc="2025-11-05T13:45:00Z"/>
              </w:rPr>
            </w:pPr>
            <w:del w:id="1043"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C42CEBE" w14:textId="5C45705E" w:rsidR="008B1C0A" w:rsidRPr="004D139E" w:rsidDel="002F52DC" w:rsidRDefault="008B1C0A" w:rsidP="00CD6373">
            <w:pPr>
              <w:pStyle w:val="TAC"/>
              <w:rPr>
                <w:del w:id="1044" w:author="Niclas Weiler" w:date="2025-11-05T14:45:00Z" w16du:dateUtc="2025-11-05T13:45:00Z"/>
              </w:rPr>
            </w:pPr>
            <w:del w:id="1045" w:author="Niclas Weiler" w:date="2025-11-05T14:45:00Z" w16du:dateUtc="2025-11-05T13:45:00Z">
              <w:r w:rsidRPr="004D139E" w:rsidDel="002F52DC">
                <w:delText>3675.36</w:delText>
              </w:r>
            </w:del>
          </w:p>
        </w:tc>
        <w:tc>
          <w:tcPr>
            <w:tcW w:w="991" w:type="dxa"/>
            <w:tcBorders>
              <w:top w:val="single" w:sz="4" w:space="0" w:color="auto"/>
              <w:left w:val="single" w:sz="4" w:space="0" w:color="auto"/>
              <w:bottom w:val="single" w:sz="4" w:space="0" w:color="auto"/>
              <w:right w:val="single" w:sz="4" w:space="0" w:color="auto"/>
            </w:tcBorders>
          </w:tcPr>
          <w:p w14:paraId="2A025286" w14:textId="3C28A1DF" w:rsidR="008B1C0A" w:rsidRPr="004D139E" w:rsidDel="002F52DC" w:rsidRDefault="008B1C0A" w:rsidP="00CD6373">
            <w:pPr>
              <w:pStyle w:val="TAC"/>
              <w:rPr>
                <w:del w:id="1046" w:author="Niclas Weiler" w:date="2025-11-05T14:45:00Z" w16du:dateUtc="2025-11-05T13:45:00Z"/>
              </w:rPr>
            </w:pPr>
            <w:del w:id="1047" w:author="Niclas Weiler" w:date="2025-11-05T14:45:00Z" w16du:dateUtc="2025-11-05T13:45:00Z">
              <w:r w:rsidRPr="004D139E" w:rsidDel="002F52DC">
                <w:delText>645024</w:delText>
              </w:r>
            </w:del>
          </w:p>
        </w:tc>
        <w:tc>
          <w:tcPr>
            <w:tcW w:w="991" w:type="dxa"/>
            <w:tcBorders>
              <w:top w:val="single" w:sz="4" w:space="0" w:color="auto"/>
              <w:left w:val="single" w:sz="4" w:space="0" w:color="auto"/>
              <w:bottom w:val="single" w:sz="4" w:space="0" w:color="auto"/>
              <w:right w:val="single" w:sz="4" w:space="0" w:color="auto"/>
            </w:tcBorders>
          </w:tcPr>
          <w:p w14:paraId="3624B021" w14:textId="33A6908F" w:rsidR="008B1C0A" w:rsidRPr="004D139E" w:rsidDel="002F52DC" w:rsidRDefault="008B1C0A" w:rsidP="00CD6373">
            <w:pPr>
              <w:pStyle w:val="TAC"/>
              <w:rPr>
                <w:del w:id="1048" w:author="Niclas Weiler" w:date="2025-11-05T14:45:00Z" w16du:dateUtc="2025-11-05T13:45:00Z"/>
              </w:rPr>
            </w:pPr>
            <w:del w:id="1049" w:author="Niclas Weiler" w:date="2025-11-05T14:45:00Z" w16du:dateUtc="2025-11-05T13:45:00Z">
              <w:r w:rsidRPr="004D139E" w:rsidDel="002F52DC">
                <w:delText>3579.96</w:delText>
              </w:r>
            </w:del>
          </w:p>
        </w:tc>
        <w:tc>
          <w:tcPr>
            <w:tcW w:w="992" w:type="dxa"/>
            <w:tcBorders>
              <w:top w:val="single" w:sz="4" w:space="0" w:color="auto"/>
              <w:left w:val="single" w:sz="4" w:space="0" w:color="auto"/>
              <w:bottom w:val="single" w:sz="4" w:space="0" w:color="auto"/>
              <w:right w:val="single" w:sz="4" w:space="0" w:color="auto"/>
            </w:tcBorders>
          </w:tcPr>
          <w:p w14:paraId="3885A679" w14:textId="7EFBA332" w:rsidR="008B1C0A" w:rsidRPr="004D139E" w:rsidDel="002F52DC" w:rsidRDefault="008B1C0A" w:rsidP="00CD6373">
            <w:pPr>
              <w:pStyle w:val="TAC"/>
              <w:rPr>
                <w:del w:id="1050" w:author="Niclas Weiler" w:date="2025-11-05T14:45:00Z" w16du:dateUtc="2025-11-05T13:45:00Z"/>
              </w:rPr>
            </w:pPr>
            <w:del w:id="1051" w:author="Niclas Weiler" w:date="2025-11-05T14:45:00Z" w16du:dateUtc="2025-11-05T13:45:00Z">
              <w:r w:rsidRPr="004D139E" w:rsidDel="002F52DC">
                <w:delText>638664</w:delText>
              </w:r>
            </w:del>
          </w:p>
        </w:tc>
        <w:tc>
          <w:tcPr>
            <w:tcW w:w="696" w:type="dxa"/>
            <w:tcBorders>
              <w:top w:val="single" w:sz="4" w:space="0" w:color="auto"/>
              <w:left w:val="single" w:sz="4" w:space="0" w:color="auto"/>
              <w:bottom w:val="single" w:sz="4" w:space="0" w:color="auto"/>
              <w:right w:val="single" w:sz="4" w:space="0" w:color="auto"/>
            </w:tcBorders>
          </w:tcPr>
          <w:p w14:paraId="7A504A8B" w14:textId="1310F592" w:rsidR="008B1C0A" w:rsidRPr="004D139E" w:rsidDel="002F52DC" w:rsidRDefault="008B1C0A" w:rsidP="00CD6373">
            <w:pPr>
              <w:pStyle w:val="TAC"/>
              <w:rPr>
                <w:del w:id="1052" w:author="Niclas Weiler" w:date="2025-11-05T14:45:00Z" w16du:dateUtc="2025-11-05T13:45:00Z"/>
              </w:rPr>
            </w:pPr>
            <w:del w:id="1053" w:author="Niclas Weiler" w:date="2025-11-05T14:45:00Z" w16du:dateUtc="2025-11-05T13:45:00Z">
              <w:r w:rsidRPr="004D139E" w:rsidDel="002F52DC">
                <w:delText>504</w:delText>
              </w:r>
            </w:del>
          </w:p>
        </w:tc>
        <w:tc>
          <w:tcPr>
            <w:tcW w:w="652" w:type="dxa"/>
            <w:tcBorders>
              <w:top w:val="nil"/>
              <w:left w:val="single" w:sz="4" w:space="0" w:color="auto"/>
              <w:bottom w:val="single" w:sz="4" w:space="0" w:color="auto"/>
              <w:right w:val="single" w:sz="4" w:space="0" w:color="auto"/>
            </w:tcBorders>
          </w:tcPr>
          <w:p w14:paraId="7548A77C" w14:textId="0CA9B045" w:rsidR="008B1C0A" w:rsidRPr="004D139E" w:rsidDel="002F52DC" w:rsidRDefault="008B1C0A" w:rsidP="00CD6373">
            <w:pPr>
              <w:pStyle w:val="TAC"/>
              <w:rPr>
                <w:del w:id="1054"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F4E3CF3" w14:textId="640B107B" w:rsidR="008B1C0A" w:rsidRPr="004D139E" w:rsidDel="002F52DC" w:rsidRDefault="008B1C0A" w:rsidP="00CD6373">
            <w:pPr>
              <w:pStyle w:val="TAC"/>
              <w:rPr>
                <w:del w:id="1055" w:author="Niclas Weiler" w:date="2025-11-05T14:45:00Z" w16du:dateUtc="2025-11-05T13:45:00Z"/>
              </w:rPr>
            </w:pPr>
            <w:del w:id="1056" w:author="Niclas Weiler" w:date="2025-11-05T14:45:00Z" w16du:dateUtc="2025-11-05T13:45:00Z">
              <w:r w:rsidRPr="004D139E" w:rsidDel="002F52DC">
                <w:delText>7968</w:delText>
              </w:r>
            </w:del>
          </w:p>
        </w:tc>
        <w:tc>
          <w:tcPr>
            <w:tcW w:w="991" w:type="dxa"/>
            <w:tcBorders>
              <w:top w:val="single" w:sz="4" w:space="0" w:color="auto"/>
              <w:left w:val="single" w:sz="4" w:space="0" w:color="auto"/>
              <w:bottom w:val="single" w:sz="4" w:space="0" w:color="auto"/>
              <w:right w:val="single" w:sz="4" w:space="0" w:color="auto"/>
            </w:tcBorders>
          </w:tcPr>
          <w:p w14:paraId="77852EAF" w14:textId="42BBD232" w:rsidR="008B1C0A" w:rsidRPr="004D139E" w:rsidDel="002F52DC" w:rsidRDefault="008B1C0A" w:rsidP="00CD6373">
            <w:pPr>
              <w:pStyle w:val="TAC"/>
              <w:rPr>
                <w:del w:id="1057" w:author="Niclas Weiler" w:date="2025-11-05T14:45:00Z" w16du:dateUtc="2025-11-05T13:45:00Z"/>
              </w:rPr>
            </w:pPr>
            <w:del w:id="1058" w:author="Niclas Weiler" w:date="2025-11-05T14:45:00Z" w16du:dateUtc="2025-11-05T13:45:00Z">
              <w:r w:rsidRPr="004D139E" w:rsidDel="002F52DC">
                <w:delText>645024</w:delText>
              </w:r>
            </w:del>
          </w:p>
        </w:tc>
        <w:tc>
          <w:tcPr>
            <w:tcW w:w="585" w:type="dxa"/>
            <w:tcBorders>
              <w:top w:val="single" w:sz="4" w:space="0" w:color="auto"/>
              <w:left w:val="single" w:sz="4" w:space="0" w:color="auto"/>
              <w:bottom w:val="single" w:sz="4" w:space="0" w:color="auto"/>
              <w:right w:val="single" w:sz="4" w:space="0" w:color="auto"/>
            </w:tcBorders>
          </w:tcPr>
          <w:p w14:paraId="4B5CEBE1" w14:textId="3361D947" w:rsidR="008B1C0A" w:rsidRPr="004D139E" w:rsidDel="002F52DC" w:rsidRDefault="008B1C0A" w:rsidP="00CD6373">
            <w:pPr>
              <w:pStyle w:val="TAC"/>
              <w:rPr>
                <w:del w:id="1059" w:author="Niclas Weiler" w:date="2025-11-05T14:45:00Z" w16du:dateUtc="2025-11-05T13:45:00Z"/>
              </w:rPr>
            </w:pPr>
            <w:del w:id="106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6D1FDC4" w14:textId="6B49A243" w:rsidR="008B1C0A" w:rsidRPr="004D139E" w:rsidDel="002F52DC" w:rsidRDefault="008B1C0A" w:rsidP="00CD6373">
            <w:pPr>
              <w:pStyle w:val="TAC"/>
              <w:rPr>
                <w:del w:id="1061" w:author="Niclas Weiler" w:date="2025-11-05T14:45:00Z" w16du:dateUtc="2025-11-05T13:45:00Z"/>
              </w:rPr>
            </w:pPr>
            <w:del w:id="1062" w:author="Niclas Weiler" w:date="2025-11-05T14:45:00Z" w16du:dateUtc="2025-11-05T13:45:00Z">
              <w:r w:rsidRPr="004D139E"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010118AE" w14:textId="5419093E" w:rsidR="008B1C0A" w:rsidRPr="004D139E" w:rsidDel="002F52DC" w:rsidRDefault="008B1C0A" w:rsidP="00CD6373">
            <w:pPr>
              <w:pStyle w:val="TAC"/>
              <w:rPr>
                <w:del w:id="1063" w:author="Niclas Weiler" w:date="2025-11-05T14:45:00Z" w16du:dateUtc="2025-11-05T13:45:00Z"/>
              </w:rPr>
            </w:pPr>
            <w:del w:id="1064" w:author="Niclas Weiler" w:date="2025-11-05T14:45:00Z" w16du:dateUtc="2025-11-05T13:45:00Z">
              <w:r w:rsidRPr="004D139E"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221C81D6" w14:textId="796B73AF" w:rsidR="008B1C0A" w:rsidRPr="004D139E" w:rsidDel="002F52DC" w:rsidRDefault="008B1C0A" w:rsidP="00CD6373">
            <w:pPr>
              <w:pStyle w:val="TAC"/>
              <w:rPr>
                <w:del w:id="1065" w:author="Niclas Weiler" w:date="2025-11-05T14:45:00Z" w16du:dateUtc="2025-11-05T13:45:00Z"/>
              </w:rPr>
            </w:pPr>
            <w:del w:id="1066" w:author="Niclas Weiler" w:date="2025-11-05T14:45:00Z" w16du:dateUtc="2025-11-05T13:45:00Z">
              <w:r w:rsidRPr="004D139E" w:rsidDel="002F52DC">
                <w:delText>510</w:delText>
              </w:r>
            </w:del>
          </w:p>
        </w:tc>
      </w:tr>
      <w:tr w:rsidR="008B1C0A" w:rsidRPr="004D139E" w:rsidDel="002F52DC" w14:paraId="542DD009" w14:textId="0FCAE0B3" w:rsidTr="00CD6373">
        <w:trPr>
          <w:trHeight w:val="204"/>
          <w:del w:id="1067" w:author="Niclas Weiler" w:date="2025-11-05T14:45:00Z"/>
        </w:trPr>
        <w:tc>
          <w:tcPr>
            <w:tcW w:w="846" w:type="dxa"/>
            <w:tcBorders>
              <w:top w:val="nil"/>
              <w:left w:val="single" w:sz="4" w:space="0" w:color="auto"/>
              <w:bottom w:val="nil"/>
              <w:right w:val="single" w:sz="4" w:space="0" w:color="auto"/>
            </w:tcBorders>
            <w:vAlign w:val="bottom"/>
          </w:tcPr>
          <w:p w14:paraId="34995FF9" w14:textId="4175206B" w:rsidR="008B1C0A" w:rsidRPr="004D139E" w:rsidDel="002F52DC" w:rsidRDefault="008B1C0A" w:rsidP="00CD6373">
            <w:pPr>
              <w:pStyle w:val="TAC"/>
              <w:rPr>
                <w:del w:id="1068" w:author="Niclas Weiler" w:date="2025-11-05T14:45:00Z" w16du:dateUtc="2025-11-05T13:45:00Z"/>
              </w:rPr>
            </w:pPr>
          </w:p>
        </w:tc>
        <w:tc>
          <w:tcPr>
            <w:tcW w:w="14742" w:type="dxa"/>
            <w:gridSpan w:val="18"/>
            <w:tcBorders>
              <w:top w:val="single" w:sz="4" w:space="0" w:color="auto"/>
              <w:left w:val="single" w:sz="4" w:space="0" w:color="auto"/>
              <w:bottom w:val="nil"/>
              <w:right w:val="single" w:sz="4" w:space="0" w:color="auto"/>
            </w:tcBorders>
            <w:vAlign w:val="bottom"/>
          </w:tcPr>
          <w:p w14:paraId="7B0399BD" w14:textId="7CB6E70D" w:rsidR="008B1C0A" w:rsidRPr="004D139E" w:rsidDel="002F52DC" w:rsidRDefault="008B1C0A" w:rsidP="00CD6373">
            <w:pPr>
              <w:pStyle w:val="TAC"/>
              <w:rPr>
                <w:del w:id="1069" w:author="Niclas Weiler" w:date="2025-11-05T14:45:00Z" w16du:dateUtc="2025-11-05T13:45:00Z"/>
              </w:rPr>
            </w:pPr>
            <w:del w:id="1070" w:author="Niclas Weiler" w:date="2025-11-05T14:45:00Z" w16du:dateUtc="2025-11-05T13:45:00Z">
              <w:r w:rsidRPr="004D139E" w:rsidDel="002F52DC">
                <w:delText>Channel spacing CC1-CC2=14.64 MHz (Note 1)</w:delText>
              </w:r>
            </w:del>
          </w:p>
        </w:tc>
      </w:tr>
      <w:tr w:rsidR="008B1C0A" w:rsidRPr="004D139E" w:rsidDel="002F52DC" w14:paraId="6C95F3F2" w14:textId="7485E972" w:rsidTr="00CD6373">
        <w:trPr>
          <w:del w:id="1071" w:author="Niclas Weiler" w:date="2025-11-05T14:45:00Z"/>
        </w:trPr>
        <w:tc>
          <w:tcPr>
            <w:tcW w:w="846" w:type="dxa"/>
            <w:tcBorders>
              <w:top w:val="nil"/>
              <w:left w:val="single" w:sz="4" w:space="0" w:color="auto"/>
              <w:bottom w:val="nil"/>
              <w:right w:val="single" w:sz="4" w:space="0" w:color="auto"/>
            </w:tcBorders>
          </w:tcPr>
          <w:p w14:paraId="7C92C427" w14:textId="751AF9FB" w:rsidR="008B1C0A" w:rsidRPr="004D139E" w:rsidDel="002F52DC" w:rsidRDefault="008B1C0A" w:rsidP="00CD6373">
            <w:pPr>
              <w:pStyle w:val="TAC"/>
              <w:rPr>
                <w:del w:id="1072" w:author="Niclas Weiler" w:date="2025-11-05T14:45:00Z" w16du:dateUtc="2025-11-05T13:45:00Z"/>
              </w:rPr>
            </w:pPr>
          </w:p>
        </w:tc>
        <w:tc>
          <w:tcPr>
            <w:tcW w:w="781" w:type="dxa"/>
            <w:tcBorders>
              <w:top w:val="single" w:sz="4" w:space="0" w:color="auto"/>
              <w:left w:val="single" w:sz="4" w:space="0" w:color="auto"/>
              <w:bottom w:val="nil"/>
              <w:right w:val="single" w:sz="4" w:space="0" w:color="auto"/>
            </w:tcBorders>
            <w:vAlign w:val="bottom"/>
            <w:hideMark/>
          </w:tcPr>
          <w:p w14:paraId="257C1909" w14:textId="22E350E2" w:rsidR="008B1C0A" w:rsidRPr="004D139E" w:rsidDel="002F52DC" w:rsidRDefault="008B1C0A" w:rsidP="00CD6373">
            <w:pPr>
              <w:pStyle w:val="TAC"/>
              <w:rPr>
                <w:del w:id="1073" w:author="Niclas Weiler" w:date="2025-11-05T14:45:00Z" w16du:dateUtc="2025-11-05T13:45:00Z"/>
              </w:rPr>
            </w:pPr>
            <w:del w:id="1074" w:author="Niclas Weiler" w:date="2025-11-05T14:45:00Z" w16du:dateUtc="2025-11-05T13:45:00Z">
              <w:r w:rsidRPr="004D139E" w:rsidDel="002F52DC">
                <w:delText>CC2</w:delText>
              </w:r>
            </w:del>
          </w:p>
        </w:tc>
        <w:tc>
          <w:tcPr>
            <w:tcW w:w="709" w:type="dxa"/>
            <w:tcBorders>
              <w:top w:val="single" w:sz="4" w:space="0" w:color="auto"/>
              <w:left w:val="single" w:sz="4" w:space="0" w:color="auto"/>
              <w:bottom w:val="nil"/>
              <w:right w:val="single" w:sz="4" w:space="0" w:color="auto"/>
            </w:tcBorders>
          </w:tcPr>
          <w:p w14:paraId="24D93454" w14:textId="4E8FF4BC" w:rsidR="008B1C0A" w:rsidRPr="004D139E" w:rsidDel="002F52DC" w:rsidRDefault="008B1C0A" w:rsidP="00CD6373">
            <w:pPr>
              <w:pStyle w:val="TAC"/>
              <w:rPr>
                <w:del w:id="1075" w:author="Niclas Weiler" w:date="2025-11-05T14:45:00Z" w16du:dateUtc="2025-11-05T13:45:00Z"/>
              </w:rPr>
            </w:pPr>
            <w:del w:id="1076"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3BB94DFD" w14:textId="121631BE" w:rsidR="008B1C0A" w:rsidRPr="004D139E" w:rsidDel="002F52DC" w:rsidRDefault="008B1C0A" w:rsidP="00CD6373">
            <w:pPr>
              <w:pStyle w:val="TAC"/>
              <w:rPr>
                <w:del w:id="1077" w:author="Niclas Weiler" w:date="2025-11-05T14:45:00Z" w16du:dateUtc="2025-11-05T13:45:00Z"/>
              </w:rPr>
            </w:pPr>
            <w:del w:id="1078"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hideMark/>
          </w:tcPr>
          <w:p w14:paraId="4EF1A3B9" w14:textId="3CCE774C" w:rsidR="008B1C0A" w:rsidRPr="004D139E" w:rsidDel="002F52DC" w:rsidRDefault="008B1C0A" w:rsidP="00CD6373">
            <w:pPr>
              <w:pStyle w:val="TAC"/>
              <w:rPr>
                <w:del w:id="1079" w:author="Niclas Weiler" w:date="2025-11-05T14:45:00Z" w16du:dateUtc="2025-11-05T13:45:00Z"/>
              </w:rPr>
            </w:pPr>
            <w:del w:id="1080" w:author="Niclas Weiler" w:date="2025-11-05T14:45:00Z" w16du:dateUtc="2025-11-05T13:45:00Z">
              <w:r w:rsidRPr="004D139E" w:rsidDel="002F52DC">
                <w:delText>106</w:delText>
              </w:r>
            </w:del>
          </w:p>
        </w:tc>
        <w:tc>
          <w:tcPr>
            <w:tcW w:w="1167" w:type="dxa"/>
            <w:tcBorders>
              <w:top w:val="single" w:sz="4" w:space="0" w:color="auto"/>
              <w:left w:val="single" w:sz="4" w:space="0" w:color="auto"/>
              <w:bottom w:val="nil"/>
              <w:right w:val="single" w:sz="4" w:space="0" w:color="auto"/>
            </w:tcBorders>
            <w:hideMark/>
          </w:tcPr>
          <w:p w14:paraId="2722CE9E" w14:textId="01F359D0" w:rsidR="008B1C0A" w:rsidRPr="004D139E" w:rsidDel="002F52DC" w:rsidRDefault="008B1C0A" w:rsidP="00CD6373">
            <w:pPr>
              <w:pStyle w:val="TAC"/>
              <w:rPr>
                <w:del w:id="1081" w:author="Niclas Weiler" w:date="2025-11-05T14:45:00Z" w16du:dateUtc="2025-11-05T13:45:00Z"/>
              </w:rPr>
            </w:pPr>
            <w:del w:id="1082"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7D5D5824" w14:textId="16B5A01A" w:rsidR="008B1C0A" w:rsidRPr="004D139E" w:rsidDel="002F52DC" w:rsidRDefault="008B1C0A" w:rsidP="00CD6373">
            <w:pPr>
              <w:pStyle w:val="TAC"/>
              <w:rPr>
                <w:del w:id="1083" w:author="Niclas Weiler" w:date="2025-11-05T14:45:00Z" w16du:dateUtc="2025-11-05T13:45:00Z"/>
              </w:rPr>
            </w:pPr>
            <w:del w:id="1084"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010B47A1" w14:textId="3259C938" w:rsidR="008B1C0A" w:rsidRPr="004D139E" w:rsidDel="002F52DC" w:rsidRDefault="008B1C0A" w:rsidP="00CD6373">
            <w:pPr>
              <w:pStyle w:val="TAC"/>
              <w:rPr>
                <w:del w:id="1085" w:author="Niclas Weiler" w:date="2025-11-05T14:45:00Z" w16du:dateUtc="2025-11-05T13:45:00Z"/>
              </w:rPr>
            </w:pPr>
            <w:del w:id="1086" w:author="Niclas Weiler" w:date="2025-11-05T14:45:00Z" w16du:dateUtc="2025-11-05T13:45:00Z">
              <w:r w:rsidRPr="004D139E" w:rsidDel="002F52DC">
                <w:delText>3569.64</w:delText>
              </w:r>
            </w:del>
          </w:p>
        </w:tc>
        <w:tc>
          <w:tcPr>
            <w:tcW w:w="991" w:type="dxa"/>
            <w:tcBorders>
              <w:top w:val="single" w:sz="4" w:space="0" w:color="auto"/>
              <w:left w:val="single" w:sz="4" w:space="0" w:color="auto"/>
              <w:bottom w:val="single" w:sz="4" w:space="0" w:color="auto"/>
              <w:right w:val="single" w:sz="4" w:space="0" w:color="auto"/>
            </w:tcBorders>
          </w:tcPr>
          <w:p w14:paraId="28C7AA5B" w14:textId="5EF7D55F" w:rsidR="008B1C0A" w:rsidRPr="004D139E" w:rsidDel="002F52DC" w:rsidRDefault="008B1C0A" w:rsidP="00CD6373">
            <w:pPr>
              <w:pStyle w:val="TAC"/>
              <w:rPr>
                <w:del w:id="1087" w:author="Niclas Weiler" w:date="2025-11-05T14:45:00Z" w16du:dateUtc="2025-11-05T13:45:00Z"/>
              </w:rPr>
            </w:pPr>
            <w:del w:id="1088" w:author="Niclas Weiler" w:date="2025-11-05T14:45:00Z" w16du:dateUtc="2025-11-05T13:45:00Z">
              <w:r w:rsidRPr="004D139E" w:rsidDel="002F52DC">
                <w:delText>637976</w:delText>
              </w:r>
            </w:del>
          </w:p>
        </w:tc>
        <w:tc>
          <w:tcPr>
            <w:tcW w:w="991" w:type="dxa"/>
            <w:tcBorders>
              <w:top w:val="single" w:sz="4" w:space="0" w:color="auto"/>
              <w:left w:val="single" w:sz="4" w:space="0" w:color="auto"/>
              <w:bottom w:val="single" w:sz="4" w:space="0" w:color="auto"/>
              <w:right w:val="single" w:sz="4" w:space="0" w:color="auto"/>
            </w:tcBorders>
          </w:tcPr>
          <w:p w14:paraId="0EDF27C0" w14:textId="6C93CECC" w:rsidR="008B1C0A" w:rsidRPr="004D139E" w:rsidDel="002F52DC" w:rsidRDefault="008B1C0A" w:rsidP="00CD6373">
            <w:pPr>
              <w:pStyle w:val="TAC"/>
              <w:rPr>
                <w:del w:id="1089" w:author="Niclas Weiler" w:date="2025-11-05T14:45:00Z" w16du:dateUtc="2025-11-05T13:45:00Z"/>
              </w:rPr>
            </w:pPr>
            <w:del w:id="1090" w:author="Niclas Weiler" w:date="2025-11-05T14:45:00Z" w16du:dateUtc="2025-11-05T13:45:00Z">
              <w:r w:rsidRPr="004D139E" w:rsidDel="002F52DC">
                <w:delText>3560.1</w:delText>
              </w:r>
            </w:del>
          </w:p>
        </w:tc>
        <w:tc>
          <w:tcPr>
            <w:tcW w:w="992" w:type="dxa"/>
            <w:tcBorders>
              <w:top w:val="single" w:sz="4" w:space="0" w:color="auto"/>
              <w:left w:val="single" w:sz="4" w:space="0" w:color="auto"/>
              <w:bottom w:val="single" w:sz="4" w:space="0" w:color="auto"/>
              <w:right w:val="single" w:sz="4" w:space="0" w:color="auto"/>
            </w:tcBorders>
          </w:tcPr>
          <w:p w14:paraId="2204A2B1" w14:textId="7FDBB7EA" w:rsidR="008B1C0A" w:rsidRPr="004D139E" w:rsidDel="002F52DC" w:rsidRDefault="008B1C0A" w:rsidP="00CD6373">
            <w:pPr>
              <w:pStyle w:val="TAC"/>
              <w:rPr>
                <w:del w:id="1091" w:author="Niclas Weiler" w:date="2025-11-05T14:45:00Z" w16du:dateUtc="2025-11-05T13:45:00Z"/>
              </w:rPr>
            </w:pPr>
            <w:del w:id="1092" w:author="Niclas Weiler" w:date="2025-11-05T14:45:00Z" w16du:dateUtc="2025-11-05T13:45:00Z">
              <w:r w:rsidRPr="004D139E" w:rsidDel="002F52DC">
                <w:delText>637340</w:delText>
              </w:r>
            </w:del>
          </w:p>
        </w:tc>
        <w:tc>
          <w:tcPr>
            <w:tcW w:w="696" w:type="dxa"/>
            <w:tcBorders>
              <w:top w:val="single" w:sz="4" w:space="0" w:color="auto"/>
              <w:left w:val="single" w:sz="4" w:space="0" w:color="auto"/>
              <w:bottom w:val="single" w:sz="4" w:space="0" w:color="auto"/>
              <w:right w:val="single" w:sz="4" w:space="0" w:color="auto"/>
            </w:tcBorders>
          </w:tcPr>
          <w:p w14:paraId="26E22965" w14:textId="3ECBDB17" w:rsidR="008B1C0A" w:rsidRPr="004D139E" w:rsidDel="002F52DC" w:rsidRDefault="008B1C0A" w:rsidP="00CD6373">
            <w:pPr>
              <w:pStyle w:val="TAC"/>
              <w:rPr>
                <w:del w:id="1093" w:author="Niclas Weiler" w:date="2025-11-05T14:45:00Z" w16du:dateUtc="2025-11-05T13:45:00Z"/>
              </w:rPr>
            </w:pPr>
            <w:del w:id="1094" w:author="Niclas Weiler" w:date="2025-11-05T14:45:00Z" w16du:dateUtc="2025-11-05T13:45:00Z">
              <w:r w:rsidRPr="004D139E" w:rsidDel="002F52DC">
                <w:delText>0</w:delText>
              </w:r>
            </w:del>
          </w:p>
        </w:tc>
        <w:tc>
          <w:tcPr>
            <w:tcW w:w="652" w:type="dxa"/>
            <w:tcBorders>
              <w:top w:val="single" w:sz="4" w:space="0" w:color="auto"/>
              <w:left w:val="single" w:sz="4" w:space="0" w:color="auto"/>
              <w:bottom w:val="nil"/>
              <w:right w:val="single" w:sz="4" w:space="0" w:color="auto"/>
            </w:tcBorders>
          </w:tcPr>
          <w:p w14:paraId="4D5AD5A7" w14:textId="1044F07C" w:rsidR="008B1C0A" w:rsidRPr="004D139E" w:rsidDel="002F52DC" w:rsidRDefault="008B1C0A" w:rsidP="00CD6373">
            <w:pPr>
              <w:pStyle w:val="TAC"/>
              <w:rPr>
                <w:del w:id="1095" w:author="Niclas Weiler" w:date="2025-11-05T14:45:00Z" w16du:dateUtc="2025-11-05T13:45:00Z"/>
              </w:rPr>
            </w:pPr>
            <w:del w:id="1096" w:author="Niclas Weiler" w:date="2025-11-05T14:45:00Z" w16du:dateUtc="2025-11-05T13:45:00Z">
              <w:r w:rsidRPr="004D139E"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30C35494" w14:textId="55DD5A15" w:rsidR="008B1C0A" w:rsidRPr="004D139E" w:rsidDel="002F52DC" w:rsidRDefault="008B1C0A" w:rsidP="00CD6373">
            <w:pPr>
              <w:pStyle w:val="TAC"/>
              <w:rPr>
                <w:del w:id="1097" w:author="Niclas Weiler" w:date="2025-11-05T14:45:00Z" w16du:dateUtc="2025-11-05T13:45:00Z"/>
              </w:rPr>
            </w:pPr>
            <w:del w:id="1098" w:author="Niclas Weiler" w:date="2025-11-05T14:45:00Z" w16du:dateUtc="2025-11-05T13:45:00Z">
              <w:r w:rsidRPr="004D139E" w:rsidDel="002F52DC">
                <w:delText>7891</w:delText>
              </w:r>
            </w:del>
          </w:p>
        </w:tc>
        <w:tc>
          <w:tcPr>
            <w:tcW w:w="991" w:type="dxa"/>
            <w:tcBorders>
              <w:top w:val="single" w:sz="4" w:space="0" w:color="auto"/>
              <w:left w:val="single" w:sz="4" w:space="0" w:color="auto"/>
              <w:bottom w:val="single" w:sz="4" w:space="0" w:color="auto"/>
              <w:right w:val="single" w:sz="4" w:space="0" w:color="auto"/>
            </w:tcBorders>
          </w:tcPr>
          <w:p w14:paraId="509078F2" w14:textId="4E929CE8" w:rsidR="008B1C0A" w:rsidRPr="004D139E" w:rsidDel="002F52DC" w:rsidRDefault="008B1C0A" w:rsidP="00CD6373">
            <w:pPr>
              <w:pStyle w:val="TAC"/>
              <w:rPr>
                <w:del w:id="1099" w:author="Niclas Weiler" w:date="2025-11-05T14:45:00Z" w16du:dateUtc="2025-11-05T13:45:00Z"/>
              </w:rPr>
            </w:pPr>
            <w:del w:id="1100" w:author="Niclas Weiler" w:date="2025-11-05T14:45:00Z" w16du:dateUtc="2025-11-05T13:45:00Z">
              <w:r w:rsidRPr="004D139E" w:rsidDel="002F52DC">
                <w:delText>637632</w:delText>
              </w:r>
            </w:del>
          </w:p>
        </w:tc>
        <w:tc>
          <w:tcPr>
            <w:tcW w:w="585" w:type="dxa"/>
            <w:tcBorders>
              <w:top w:val="single" w:sz="4" w:space="0" w:color="auto"/>
              <w:left w:val="single" w:sz="4" w:space="0" w:color="auto"/>
              <w:bottom w:val="single" w:sz="4" w:space="0" w:color="auto"/>
              <w:right w:val="single" w:sz="4" w:space="0" w:color="auto"/>
            </w:tcBorders>
          </w:tcPr>
          <w:p w14:paraId="517CCB2F" w14:textId="629290F8" w:rsidR="008B1C0A" w:rsidRPr="004D139E" w:rsidDel="002F52DC" w:rsidRDefault="008B1C0A" w:rsidP="00CD6373">
            <w:pPr>
              <w:pStyle w:val="TAC"/>
              <w:rPr>
                <w:del w:id="1101" w:author="Niclas Weiler" w:date="2025-11-05T14:45:00Z" w16du:dateUtc="2025-11-05T13:45:00Z"/>
              </w:rPr>
            </w:pPr>
            <w:del w:id="1102" w:author="Niclas Weiler" w:date="2025-11-05T14:45:00Z" w16du:dateUtc="2025-11-05T13:45:00Z">
              <w:r w:rsidRPr="004D139E"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3B8B99CC" w14:textId="76C2B4DB" w:rsidR="008B1C0A" w:rsidRPr="004D139E" w:rsidDel="002F52DC" w:rsidRDefault="008B1C0A" w:rsidP="00CD6373">
            <w:pPr>
              <w:pStyle w:val="TAC"/>
              <w:rPr>
                <w:del w:id="1103" w:author="Niclas Weiler" w:date="2025-11-05T14:45:00Z" w16du:dateUtc="2025-11-05T13:45:00Z"/>
              </w:rPr>
            </w:pPr>
            <w:del w:id="1104" w:author="Niclas Weiler" w:date="2025-11-05T14:45:00Z" w16du:dateUtc="2025-11-05T13:45:00Z">
              <w:r w:rsidRPr="004D139E" w:rsidDel="002F52DC">
                <w:delText>2</w:delText>
              </w:r>
            </w:del>
          </w:p>
        </w:tc>
        <w:tc>
          <w:tcPr>
            <w:tcW w:w="707" w:type="dxa"/>
            <w:tcBorders>
              <w:top w:val="single" w:sz="4" w:space="0" w:color="auto"/>
              <w:left w:val="single" w:sz="4" w:space="0" w:color="auto"/>
              <w:bottom w:val="single" w:sz="4" w:space="0" w:color="auto"/>
              <w:right w:val="single" w:sz="4" w:space="0" w:color="auto"/>
            </w:tcBorders>
          </w:tcPr>
          <w:p w14:paraId="75980B23" w14:textId="132219CC" w:rsidR="008B1C0A" w:rsidRPr="004D139E" w:rsidDel="002F52DC" w:rsidRDefault="008B1C0A" w:rsidP="00CD6373">
            <w:pPr>
              <w:pStyle w:val="TAC"/>
              <w:rPr>
                <w:del w:id="1105" w:author="Niclas Weiler" w:date="2025-11-05T14:45:00Z" w16du:dateUtc="2025-11-05T13:45:00Z"/>
              </w:rPr>
            </w:pPr>
            <w:del w:id="1106" w:author="Niclas Weiler" w:date="2025-11-05T14:45:00Z" w16du:dateUtc="2025-11-05T13:45:00Z">
              <w:r w:rsidRPr="004D139E"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64F02A5C" w14:textId="40E38C30" w:rsidR="008B1C0A" w:rsidRPr="004D139E" w:rsidDel="002F52DC" w:rsidRDefault="008B1C0A" w:rsidP="00CD6373">
            <w:pPr>
              <w:pStyle w:val="TAC"/>
              <w:rPr>
                <w:del w:id="1107" w:author="Niclas Weiler" w:date="2025-11-05T14:45:00Z" w16du:dateUtc="2025-11-05T13:45:00Z"/>
              </w:rPr>
            </w:pPr>
            <w:del w:id="1108" w:author="Niclas Weiler" w:date="2025-11-05T14:45:00Z" w16du:dateUtc="2025-11-05T13:45:00Z">
              <w:r w:rsidRPr="004D139E" w:rsidDel="002F52DC">
                <w:delText>4</w:delText>
              </w:r>
            </w:del>
          </w:p>
        </w:tc>
      </w:tr>
      <w:tr w:rsidR="008B1C0A" w:rsidRPr="004D139E" w:rsidDel="002F52DC" w14:paraId="7CE9B7B8" w14:textId="4AA1C26B" w:rsidTr="00CD6373">
        <w:trPr>
          <w:del w:id="1109" w:author="Niclas Weiler" w:date="2025-11-05T14:45:00Z"/>
        </w:trPr>
        <w:tc>
          <w:tcPr>
            <w:tcW w:w="846" w:type="dxa"/>
            <w:tcBorders>
              <w:top w:val="nil"/>
              <w:left w:val="single" w:sz="4" w:space="0" w:color="auto"/>
              <w:bottom w:val="nil"/>
              <w:right w:val="single" w:sz="4" w:space="0" w:color="auto"/>
            </w:tcBorders>
          </w:tcPr>
          <w:p w14:paraId="4FBC73AA" w14:textId="5059BCB7" w:rsidR="008B1C0A" w:rsidRPr="004D139E" w:rsidDel="002F52DC" w:rsidRDefault="008B1C0A" w:rsidP="00CD6373">
            <w:pPr>
              <w:pStyle w:val="TAC"/>
              <w:rPr>
                <w:del w:id="1110" w:author="Niclas Weiler" w:date="2025-11-05T14:45:00Z" w16du:dateUtc="2025-11-05T13:45:00Z"/>
              </w:rPr>
            </w:pPr>
          </w:p>
        </w:tc>
        <w:tc>
          <w:tcPr>
            <w:tcW w:w="781" w:type="dxa"/>
            <w:tcBorders>
              <w:top w:val="nil"/>
              <w:left w:val="single" w:sz="4" w:space="0" w:color="auto"/>
              <w:bottom w:val="nil"/>
              <w:right w:val="single" w:sz="4" w:space="0" w:color="auto"/>
            </w:tcBorders>
            <w:vAlign w:val="bottom"/>
          </w:tcPr>
          <w:p w14:paraId="0BAE1834" w14:textId="1DA98D87" w:rsidR="008B1C0A" w:rsidRPr="004D139E" w:rsidDel="002F52DC" w:rsidRDefault="008B1C0A" w:rsidP="00CD6373">
            <w:pPr>
              <w:pStyle w:val="TAC"/>
              <w:rPr>
                <w:del w:id="1111" w:author="Niclas Weiler" w:date="2025-11-05T14:45:00Z" w16du:dateUtc="2025-11-05T13:45:00Z"/>
              </w:rPr>
            </w:pPr>
          </w:p>
        </w:tc>
        <w:tc>
          <w:tcPr>
            <w:tcW w:w="709" w:type="dxa"/>
            <w:tcBorders>
              <w:top w:val="nil"/>
              <w:left w:val="single" w:sz="4" w:space="0" w:color="auto"/>
              <w:bottom w:val="nil"/>
              <w:right w:val="single" w:sz="4" w:space="0" w:color="auto"/>
            </w:tcBorders>
          </w:tcPr>
          <w:p w14:paraId="30E33565" w14:textId="0CA72DBE" w:rsidR="008B1C0A" w:rsidRPr="004D139E" w:rsidDel="002F52DC" w:rsidRDefault="008B1C0A" w:rsidP="00CD6373">
            <w:pPr>
              <w:pStyle w:val="TAC"/>
              <w:rPr>
                <w:del w:id="1112" w:author="Niclas Weiler" w:date="2025-11-05T14:45:00Z" w16du:dateUtc="2025-11-05T13:45:00Z"/>
              </w:rPr>
            </w:pPr>
          </w:p>
        </w:tc>
        <w:tc>
          <w:tcPr>
            <w:tcW w:w="709" w:type="dxa"/>
            <w:tcBorders>
              <w:top w:val="nil"/>
              <w:left w:val="single" w:sz="4" w:space="0" w:color="auto"/>
              <w:bottom w:val="nil"/>
              <w:right w:val="single" w:sz="4" w:space="0" w:color="auto"/>
            </w:tcBorders>
          </w:tcPr>
          <w:p w14:paraId="17842781" w14:textId="04928042" w:rsidR="008B1C0A" w:rsidRPr="004D139E" w:rsidDel="002F52DC" w:rsidRDefault="008B1C0A" w:rsidP="00CD6373">
            <w:pPr>
              <w:pStyle w:val="TAC"/>
              <w:rPr>
                <w:del w:id="1113" w:author="Niclas Weiler" w:date="2025-11-05T14:45:00Z" w16du:dateUtc="2025-11-05T13:45:00Z"/>
              </w:rPr>
            </w:pPr>
          </w:p>
        </w:tc>
        <w:tc>
          <w:tcPr>
            <w:tcW w:w="674" w:type="dxa"/>
            <w:tcBorders>
              <w:top w:val="nil"/>
              <w:left w:val="single" w:sz="4" w:space="0" w:color="auto"/>
              <w:bottom w:val="nil"/>
              <w:right w:val="single" w:sz="4" w:space="0" w:color="auto"/>
            </w:tcBorders>
          </w:tcPr>
          <w:p w14:paraId="43EC421A" w14:textId="034F1A3B" w:rsidR="008B1C0A" w:rsidRPr="004D139E" w:rsidDel="002F52DC" w:rsidRDefault="008B1C0A" w:rsidP="00CD6373">
            <w:pPr>
              <w:pStyle w:val="TAC"/>
              <w:rPr>
                <w:del w:id="1114"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59B0A8CD" w14:textId="06F7E8EA" w:rsidR="008B1C0A" w:rsidRPr="004D139E" w:rsidDel="002F52DC" w:rsidRDefault="008B1C0A" w:rsidP="00CD6373">
            <w:pPr>
              <w:pStyle w:val="TAC"/>
              <w:rPr>
                <w:del w:id="1115" w:author="Niclas Weiler" w:date="2025-11-05T14:45:00Z" w16du:dateUtc="2025-11-05T13:45:00Z"/>
              </w:rPr>
            </w:pPr>
            <w:del w:id="1116"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694893A4" w14:textId="27875D5E" w:rsidR="008B1C0A" w:rsidRPr="004D139E" w:rsidDel="002F52DC" w:rsidRDefault="008B1C0A" w:rsidP="00CD6373">
            <w:pPr>
              <w:pStyle w:val="TAC"/>
              <w:rPr>
                <w:del w:id="1117" w:author="Niclas Weiler" w:date="2025-11-05T14:45:00Z" w16du:dateUtc="2025-11-05T13:45:00Z"/>
              </w:rPr>
            </w:pPr>
            <w:del w:id="1118"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2054EC3F" w14:textId="4EF9587F" w:rsidR="008B1C0A" w:rsidRPr="004D139E" w:rsidDel="002F52DC" w:rsidRDefault="008B1C0A" w:rsidP="00CD6373">
            <w:pPr>
              <w:pStyle w:val="TAC"/>
              <w:rPr>
                <w:del w:id="1119" w:author="Niclas Weiler" w:date="2025-11-05T14:45:00Z" w16du:dateUtc="2025-11-05T13:45:00Z"/>
                <w:highlight w:val="cyan"/>
              </w:rPr>
            </w:pPr>
            <w:del w:id="1120" w:author="Niclas Weiler" w:date="2025-11-05T14:45:00Z" w16du:dateUtc="2025-11-05T13:45:00Z">
              <w:r w:rsidRPr="004D139E" w:rsidDel="002F52DC">
                <w:delText>3629.64</w:delText>
              </w:r>
            </w:del>
          </w:p>
        </w:tc>
        <w:tc>
          <w:tcPr>
            <w:tcW w:w="991" w:type="dxa"/>
            <w:tcBorders>
              <w:top w:val="single" w:sz="4" w:space="0" w:color="auto"/>
              <w:left w:val="single" w:sz="4" w:space="0" w:color="auto"/>
              <w:bottom w:val="single" w:sz="4" w:space="0" w:color="auto"/>
              <w:right w:val="single" w:sz="4" w:space="0" w:color="auto"/>
            </w:tcBorders>
          </w:tcPr>
          <w:p w14:paraId="74F7F56A" w14:textId="715298D5" w:rsidR="008B1C0A" w:rsidRPr="004D139E" w:rsidDel="002F52DC" w:rsidRDefault="008B1C0A" w:rsidP="00CD6373">
            <w:pPr>
              <w:pStyle w:val="TAC"/>
              <w:rPr>
                <w:del w:id="1121" w:author="Niclas Weiler" w:date="2025-11-05T14:45:00Z" w16du:dateUtc="2025-11-05T13:45:00Z"/>
                <w:highlight w:val="cyan"/>
              </w:rPr>
            </w:pPr>
            <w:del w:id="1122" w:author="Niclas Weiler" w:date="2025-11-05T14:45:00Z" w16du:dateUtc="2025-11-05T13:45:00Z">
              <w:r w:rsidRPr="004D139E" w:rsidDel="002F52DC">
                <w:delText>641976</w:delText>
              </w:r>
            </w:del>
          </w:p>
        </w:tc>
        <w:tc>
          <w:tcPr>
            <w:tcW w:w="991" w:type="dxa"/>
            <w:tcBorders>
              <w:top w:val="single" w:sz="4" w:space="0" w:color="auto"/>
              <w:left w:val="single" w:sz="4" w:space="0" w:color="auto"/>
              <w:bottom w:val="single" w:sz="4" w:space="0" w:color="auto"/>
              <w:right w:val="single" w:sz="4" w:space="0" w:color="auto"/>
            </w:tcBorders>
          </w:tcPr>
          <w:p w14:paraId="678EDD1D" w14:textId="021A14DD" w:rsidR="008B1C0A" w:rsidRPr="004D139E" w:rsidDel="002F52DC" w:rsidRDefault="008B1C0A" w:rsidP="00CD6373">
            <w:pPr>
              <w:pStyle w:val="TAC"/>
              <w:rPr>
                <w:del w:id="1123" w:author="Niclas Weiler" w:date="2025-11-05T14:45:00Z" w16du:dateUtc="2025-11-05T13:45:00Z"/>
                <w:highlight w:val="cyan"/>
              </w:rPr>
            </w:pPr>
            <w:del w:id="1124" w:author="Niclas Weiler" w:date="2025-11-05T14:45:00Z" w16du:dateUtc="2025-11-05T13:45:00Z">
              <w:r w:rsidRPr="004D139E" w:rsidDel="002F52DC">
                <w:delText>3601.74</w:delText>
              </w:r>
            </w:del>
          </w:p>
        </w:tc>
        <w:tc>
          <w:tcPr>
            <w:tcW w:w="992" w:type="dxa"/>
            <w:tcBorders>
              <w:top w:val="single" w:sz="4" w:space="0" w:color="auto"/>
              <w:left w:val="single" w:sz="4" w:space="0" w:color="auto"/>
              <w:bottom w:val="single" w:sz="4" w:space="0" w:color="auto"/>
              <w:right w:val="single" w:sz="4" w:space="0" w:color="auto"/>
            </w:tcBorders>
          </w:tcPr>
          <w:p w14:paraId="6EC59A3E" w14:textId="18412BFA" w:rsidR="008B1C0A" w:rsidRPr="004D139E" w:rsidDel="002F52DC" w:rsidRDefault="008B1C0A" w:rsidP="00CD6373">
            <w:pPr>
              <w:pStyle w:val="TAC"/>
              <w:rPr>
                <w:del w:id="1125" w:author="Niclas Weiler" w:date="2025-11-05T14:45:00Z" w16du:dateUtc="2025-11-05T13:45:00Z"/>
                <w:highlight w:val="cyan"/>
              </w:rPr>
            </w:pPr>
            <w:del w:id="1126" w:author="Niclas Weiler" w:date="2025-11-05T14:45:00Z" w16du:dateUtc="2025-11-05T13:45:00Z">
              <w:r w:rsidRPr="004D139E" w:rsidDel="002F52DC">
                <w:delText>640116</w:delText>
              </w:r>
            </w:del>
          </w:p>
        </w:tc>
        <w:tc>
          <w:tcPr>
            <w:tcW w:w="696" w:type="dxa"/>
            <w:tcBorders>
              <w:top w:val="single" w:sz="4" w:space="0" w:color="auto"/>
              <w:left w:val="single" w:sz="4" w:space="0" w:color="auto"/>
              <w:bottom w:val="single" w:sz="4" w:space="0" w:color="auto"/>
              <w:right w:val="single" w:sz="4" w:space="0" w:color="auto"/>
            </w:tcBorders>
          </w:tcPr>
          <w:p w14:paraId="2DBB2E44" w14:textId="2EA1D5D0" w:rsidR="008B1C0A" w:rsidRPr="004D139E" w:rsidDel="002F52DC" w:rsidRDefault="008B1C0A" w:rsidP="00CD6373">
            <w:pPr>
              <w:pStyle w:val="TAC"/>
              <w:rPr>
                <w:del w:id="1127" w:author="Niclas Weiler" w:date="2025-11-05T14:45:00Z" w16du:dateUtc="2025-11-05T13:45:00Z"/>
                <w:highlight w:val="cyan"/>
              </w:rPr>
            </w:pPr>
            <w:del w:id="1128" w:author="Niclas Weiler" w:date="2025-11-05T14:45:00Z" w16du:dateUtc="2025-11-05T13:45:00Z">
              <w:r w:rsidRPr="004D139E" w:rsidDel="002F52DC">
                <w:delText>102</w:delText>
              </w:r>
            </w:del>
          </w:p>
        </w:tc>
        <w:tc>
          <w:tcPr>
            <w:tcW w:w="652" w:type="dxa"/>
            <w:tcBorders>
              <w:top w:val="nil"/>
              <w:left w:val="single" w:sz="4" w:space="0" w:color="auto"/>
              <w:bottom w:val="nil"/>
              <w:right w:val="single" w:sz="4" w:space="0" w:color="auto"/>
            </w:tcBorders>
          </w:tcPr>
          <w:p w14:paraId="00EAB65B" w14:textId="11945AB7" w:rsidR="008B1C0A" w:rsidRPr="004D139E" w:rsidDel="002F52DC" w:rsidRDefault="008B1C0A" w:rsidP="00CD6373">
            <w:pPr>
              <w:pStyle w:val="TAC"/>
              <w:rPr>
                <w:del w:id="1129" w:author="Niclas Weiler" w:date="2025-11-05T14:45:00Z" w16du:dateUtc="2025-11-05T13:45:00Z"/>
                <w:highlight w:val="cyan"/>
              </w:rPr>
            </w:pPr>
          </w:p>
        </w:tc>
        <w:tc>
          <w:tcPr>
            <w:tcW w:w="771" w:type="dxa"/>
            <w:tcBorders>
              <w:top w:val="single" w:sz="4" w:space="0" w:color="auto"/>
              <w:left w:val="single" w:sz="4" w:space="0" w:color="auto"/>
              <w:bottom w:val="single" w:sz="4" w:space="0" w:color="auto"/>
              <w:right w:val="single" w:sz="4" w:space="0" w:color="auto"/>
            </w:tcBorders>
          </w:tcPr>
          <w:p w14:paraId="476277C2" w14:textId="69E377CD" w:rsidR="008B1C0A" w:rsidRPr="004D139E" w:rsidDel="002F52DC" w:rsidRDefault="008B1C0A" w:rsidP="00CD6373">
            <w:pPr>
              <w:pStyle w:val="TAC"/>
              <w:rPr>
                <w:del w:id="1130" w:author="Niclas Weiler" w:date="2025-11-05T14:45:00Z" w16du:dateUtc="2025-11-05T13:45:00Z"/>
                <w:highlight w:val="cyan"/>
              </w:rPr>
            </w:pPr>
            <w:del w:id="1131" w:author="Niclas Weiler" w:date="2025-11-05T14:45:00Z" w16du:dateUtc="2025-11-05T13:45:00Z">
              <w:r w:rsidRPr="004D139E" w:rsidDel="002F52DC">
                <w:delText>7933</w:delText>
              </w:r>
            </w:del>
          </w:p>
        </w:tc>
        <w:tc>
          <w:tcPr>
            <w:tcW w:w="991" w:type="dxa"/>
            <w:tcBorders>
              <w:top w:val="single" w:sz="4" w:space="0" w:color="auto"/>
              <w:left w:val="single" w:sz="4" w:space="0" w:color="auto"/>
              <w:bottom w:val="single" w:sz="4" w:space="0" w:color="auto"/>
              <w:right w:val="single" w:sz="4" w:space="0" w:color="auto"/>
            </w:tcBorders>
          </w:tcPr>
          <w:p w14:paraId="279917E2" w14:textId="4E0C1C39" w:rsidR="008B1C0A" w:rsidRPr="004D139E" w:rsidDel="002F52DC" w:rsidRDefault="008B1C0A" w:rsidP="00CD6373">
            <w:pPr>
              <w:pStyle w:val="TAC"/>
              <w:rPr>
                <w:del w:id="1132" w:author="Niclas Weiler" w:date="2025-11-05T14:45:00Z" w16du:dateUtc="2025-11-05T13:45:00Z"/>
                <w:highlight w:val="cyan"/>
              </w:rPr>
            </w:pPr>
            <w:del w:id="1133" w:author="Niclas Weiler" w:date="2025-11-05T14:45:00Z" w16du:dateUtc="2025-11-05T13:45:00Z">
              <w:r w:rsidRPr="004D139E" w:rsidDel="002F52DC">
                <w:delText>641664</w:delText>
              </w:r>
            </w:del>
          </w:p>
        </w:tc>
        <w:tc>
          <w:tcPr>
            <w:tcW w:w="585" w:type="dxa"/>
            <w:tcBorders>
              <w:top w:val="single" w:sz="4" w:space="0" w:color="auto"/>
              <w:left w:val="single" w:sz="4" w:space="0" w:color="auto"/>
              <w:bottom w:val="single" w:sz="4" w:space="0" w:color="auto"/>
              <w:right w:val="single" w:sz="4" w:space="0" w:color="auto"/>
            </w:tcBorders>
          </w:tcPr>
          <w:p w14:paraId="37360634" w14:textId="3D62A036" w:rsidR="008B1C0A" w:rsidRPr="004D139E" w:rsidDel="002F52DC" w:rsidRDefault="008B1C0A" w:rsidP="00CD6373">
            <w:pPr>
              <w:pStyle w:val="TAC"/>
              <w:rPr>
                <w:del w:id="1134" w:author="Niclas Weiler" w:date="2025-11-05T14:45:00Z" w16du:dateUtc="2025-11-05T13:45:00Z"/>
                <w:highlight w:val="cyan"/>
              </w:rPr>
            </w:pPr>
            <w:del w:id="113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E98CF36" w14:textId="6CF90ABD" w:rsidR="008B1C0A" w:rsidRPr="004D139E" w:rsidDel="002F52DC" w:rsidRDefault="008B1C0A" w:rsidP="00CD6373">
            <w:pPr>
              <w:pStyle w:val="TAC"/>
              <w:rPr>
                <w:del w:id="1136" w:author="Niclas Weiler" w:date="2025-11-05T14:45:00Z" w16du:dateUtc="2025-11-05T13:45:00Z"/>
                <w:highlight w:val="cyan"/>
              </w:rPr>
            </w:pPr>
            <w:del w:id="1137" w:author="Niclas Weiler" w:date="2025-11-05T14:45:00Z" w16du:dateUtc="2025-11-05T13:45:00Z">
              <w:r w:rsidRPr="004D139E"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375207AF" w14:textId="7A92D345" w:rsidR="008B1C0A" w:rsidRPr="004D139E" w:rsidDel="002F52DC" w:rsidRDefault="008B1C0A" w:rsidP="00CD6373">
            <w:pPr>
              <w:pStyle w:val="TAC"/>
              <w:rPr>
                <w:del w:id="1138" w:author="Niclas Weiler" w:date="2025-11-05T14:45:00Z" w16du:dateUtc="2025-11-05T13:45:00Z"/>
                <w:highlight w:val="cyan"/>
              </w:rPr>
            </w:pPr>
            <w:del w:id="1139" w:author="Niclas Weiler" w:date="2025-11-05T14:45:00Z" w16du:dateUtc="2025-11-05T13:45:00Z">
              <w:r w:rsidRPr="004D139E"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60FD9FD6" w14:textId="7AEBFEFA" w:rsidR="008B1C0A" w:rsidRPr="004D139E" w:rsidDel="002F52DC" w:rsidRDefault="008B1C0A" w:rsidP="00CD6373">
            <w:pPr>
              <w:pStyle w:val="TAC"/>
              <w:rPr>
                <w:del w:id="1140" w:author="Niclas Weiler" w:date="2025-11-05T14:45:00Z" w16du:dateUtc="2025-11-05T13:45:00Z"/>
                <w:highlight w:val="cyan"/>
              </w:rPr>
            </w:pPr>
            <w:del w:id="1141" w:author="Niclas Weiler" w:date="2025-11-05T14:45:00Z" w16du:dateUtc="2025-11-05T13:45:00Z">
              <w:r w:rsidRPr="004D139E" w:rsidDel="002F52DC">
                <w:delText>109</w:delText>
              </w:r>
            </w:del>
          </w:p>
        </w:tc>
      </w:tr>
      <w:tr w:rsidR="008B1C0A" w:rsidRPr="004D139E" w:rsidDel="002F52DC" w14:paraId="2EBAB83A" w14:textId="19304555" w:rsidTr="00CD6373">
        <w:trPr>
          <w:del w:id="1142" w:author="Niclas Weiler" w:date="2025-11-05T14:45:00Z"/>
        </w:trPr>
        <w:tc>
          <w:tcPr>
            <w:tcW w:w="846" w:type="dxa"/>
            <w:tcBorders>
              <w:top w:val="nil"/>
              <w:left w:val="single" w:sz="4" w:space="0" w:color="auto"/>
              <w:bottom w:val="single" w:sz="4" w:space="0" w:color="auto"/>
              <w:right w:val="single" w:sz="4" w:space="0" w:color="auto"/>
            </w:tcBorders>
          </w:tcPr>
          <w:p w14:paraId="2D3A0C06" w14:textId="3AAC579E" w:rsidR="008B1C0A" w:rsidRPr="004D139E" w:rsidDel="002F52DC" w:rsidRDefault="008B1C0A" w:rsidP="00CD6373">
            <w:pPr>
              <w:pStyle w:val="TAC"/>
              <w:rPr>
                <w:del w:id="1143"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vAlign w:val="bottom"/>
          </w:tcPr>
          <w:p w14:paraId="26EC1786" w14:textId="00AA0C96" w:rsidR="008B1C0A" w:rsidRPr="004D139E" w:rsidDel="002F52DC" w:rsidRDefault="008B1C0A" w:rsidP="00CD6373">
            <w:pPr>
              <w:pStyle w:val="TAC"/>
              <w:rPr>
                <w:del w:id="114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A4F453F" w14:textId="16B19536" w:rsidR="008B1C0A" w:rsidRPr="004D139E" w:rsidDel="002F52DC" w:rsidRDefault="008B1C0A" w:rsidP="00CD6373">
            <w:pPr>
              <w:pStyle w:val="TAC"/>
              <w:rPr>
                <w:del w:id="114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E206C5C" w14:textId="35B5ED5E" w:rsidR="008B1C0A" w:rsidRPr="004D139E" w:rsidDel="002F52DC" w:rsidRDefault="008B1C0A" w:rsidP="00CD6373">
            <w:pPr>
              <w:pStyle w:val="TAC"/>
              <w:rPr>
                <w:del w:id="1146"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1CE9E389" w14:textId="1F600FB2" w:rsidR="008B1C0A" w:rsidRPr="004D139E" w:rsidDel="002F52DC" w:rsidRDefault="008B1C0A" w:rsidP="00CD6373">
            <w:pPr>
              <w:pStyle w:val="TAC"/>
              <w:rPr>
                <w:del w:id="1147"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53CAB7A4" w14:textId="1240D9AC" w:rsidR="008B1C0A" w:rsidRPr="004D139E" w:rsidDel="002F52DC" w:rsidRDefault="008B1C0A" w:rsidP="00CD6373">
            <w:pPr>
              <w:pStyle w:val="TAC"/>
              <w:rPr>
                <w:del w:id="1148" w:author="Niclas Weiler" w:date="2025-11-05T14:45:00Z" w16du:dateUtc="2025-11-05T13:45:00Z"/>
              </w:rPr>
            </w:pPr>
            <w:del w:id="1149"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22F3E340" w14:textId="4A5AE3E0" w:rsidR="008B1C0A" w:rsidRPr="004D139E" w:rsidDel="002F52DC" w:rsidRDefault="008B1C0A" w:rsidP="00CD6373">
            <w:pPr>
              <w:pStyle w:val="TAC"/>
              <w:rPr>
                <w:del w:id="1150" w:author="Niclas Weiler" w:date="2025-11-05T14:45:00Z" w16du:dateUtc="2025-11-05T13:45:00Z"/>
              </w:rPr>
            </w:pPr>
            <w:del w:id="1151"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0161CB78" w14:textId="36E6C83B" w:rsidR="008B1C0A" w:rsidRPr="004D139E" w:rsidDel="002F52DC" w:rsidRDefault="008B1C0A" w:rsidP="00CD6373">
            <w:pPr>
              <w:pStyle w:val="TAC"/>
              <w:rPr>
                <w:del w:id="1152" w:author="Niclas Weiler" w:date="2025-11-05T14:45:00Z" w16du:dateUtc="2025-11-05T13:45:00Z"/>
              </w:rPr>
            </w:pPr>
            <w:del w:id="1153" w:author="Niclas Weiler" w:date="2025-11-05T14:45:00Z" w16du:dateUtc="2025-11-05T13:45:00Z">
              <w:r w:rsidRPr="004D139E" w:rsidDel="002F52DC">
                <w:delText>3690</w:delText>
              </w:r>
            </w:del>
          </w:p>
        </w:tc>
        <w:tc>
          <w:tcPr>
            <w:tcW w:w="991" w:type="dxa"/>
            <w:tcBorders>
              <w:top w:val="single" w:sz="4" w:space="0" w:color="auto"/>
              <w:left w:val="single" w:sz="4" w:space="0" w:color="auto"/>
              <w:bottom w:val="single" w:sz="4" w:space="0" w:color="auto"/>
              <w:right w:val="single" w:sz="4" w:space="0" w:color="auto"/>
            </w:tcBorders>
          </w:tcPr>
          <w:p w14:paraId="1FC77D6F" w14:textId="5DFD10E7" w:rsidR="008B1C0A" w:rsidRPr="004D139E" w:rsidDel="002F52DC" w:rsidRDefault="008B1C0A" w:rsidP="00CD6373">
            <w:pPr>
              <w:pStyle w:val="TAC"/>
              <w:rPr>
                <w:del w:id="1154" w:author="Niclas Weiler" w:date="2025-11-05T14:45:00Z" w16du:dateUtc="2025-11-05T13:45:00Z"/>
              </w:rPr>
            </w:pPr>
            <w:del w:id="1155" w:author="Niclas Weiler" w:date="2025-11-05T14:45:00Z" w16du:dateUtc="2025-11-05T13:45:00Z">
              <w:r w:rsidRPr="004D139E" w:rsidDel="002F52DC">
                <w:delText>646000</w:delText>
              </w:r>
            </w:del>
          </w:p>
        </w:tc>
        <w:tc>
          <w:tcPr>
            <w:tcW w:w="991" w:type="dxa"/>
            <w:tcBorders>
              <w:top w:val="single" w:sz="4" w:space="0" w:color="auto"/>
              <w:left w:val="single" w:sz="4" w:space="0" w:color="auto"/>
              <w:bottom w:val="single" w:sz="4" w:space="0" w:color="auto"/>
              <w:right w:val="single" w:sz="4" w:space="0" w:color="auto"/>
            </w:tcBorders>
          </w:tcPr>
          <w:p w14:paraId="4323BFB3" w14:textId="1B28A5E5" w:rsidR="008B1C0A" w:rsidRPr="004D139E" w:rsidDel="002F52DC" w:rsidRDefault="008B1C0A" w:rsidP="00CD6373">
            <w:pPr>
              <w:pStyle w:val="TAC"/>
              <w:rPr>
                <w:del w:id="1156" w:author="Niclas Weiler" w:date="2025-11-05T14:45:00Z" w16du:dateUtc="2025-11-05T13:45:00Z"/>
              </w:rPr>
            </w:pPr>
            <w:del w:id="1157" w:author="Niclas Weiler" w:date="2025-11-05T14:45:00Z" w16du:dateUtc="2025-11-05T13:45:00Z">
              <w:r w:rsidRPr="004D139E" w:rsidDel="002F52DC">
                <w:delText>3589.74</w:delText>
              </w:r>
            </w:del>
          </w:p>
        </w:tc>
        <w:tc>
          <w:tcPr>
            <w:tcW w:w="992" w:type="dxa"/>
            <w:tcBorders>
              <w:top w:val="single" w:sz="4" w:space="0" w:color="auto"/>
              <w:left w:val="single" w:sz="4" w:space="0" w:color="auto"/>
              <w:bottom w:val="single" w:sz="4" w:space="0" w:color="auto"/>
              <w:right w:val="single" w:sz="4" w:space="0" w:color="auto"/>
            </w:tcBorders>
          </w:tcPr>
          <w:p w14:paraId="4D7E1A18" w14:textId="69B22312" w:rsidR="008B1C0A" w:rsidRPr="004D139E" w:rsidDel="002F52DC" w:rsidRDefault="008B1C0A" w:rsidP="00CD6373">
            <w:pPr>
              <w:pStyle w:val="TAC"/>
              <w:rPr>
                <w:del w:id="1158" w:author="Niclas Weiler" w:date="2025-11-05T14:45:00Z" w16du:dateUtc="2025-11-05T13:45:00Z"/>
              </w:rPr>
            </w:pPr>
            <w:del w:id="1159" w:author="Niclas Weiler" w:date="2025-11-05T14:45:00Z" w16du:dateUtc="2025-11-05T13:45:00Z">
              <w:r w:rsidRPr="004D139E" w:rsidDel="002F52DC">
                <w:delText>639316</w:delText>
              </w:r>
            </w:del>
          </w:p>
        </w:tc>
        <w:tc>
          <w:tcPr>
            <w:tcW w:w="696" w:type="dxa"/>
            <w:tcBorders>
              <w:top w:val="single" w:sz="4" w:space="0" w:color="auto"/>
              <w:left w:val="single" w:sz="4" w:space="0" w:color="auto"/>
              <w:bottom w:val="single" w:sz="4" w:space="0" w:color="auto"/>
              <w:right w:val="single" w:sz="4" w:space="0" w:color="auto"/>
            </w:tcBorders>
          </w:tcPr>
          <w:p w14:paraId="79BBE7A0" w14:textId="5E404639" w:rsidR="008B1C0A" w:rsidRPr="004D139E" w:rsidDel="002F52DC" w:rsidRDefault="008B1C0A" w:rsidP="00CD6373">
            <w:pPr>
              <w:pStyle w:val="TAC"/>
              <w:rPr>
                <w:del w:id="1160" w:author="Niclas Weiler" w:date="2025-11-05T14:45:00Z" w16du:dateUtc="2025-11-05T13:45:00Z"/>
              </w:rPr>
            </w:pPr>
            <w:del w:id="1161" w:author="Niclas Weiler" w:date="2025-11-05T14:45:00Z" w16du:dateUtc="2025-11-05T13:45:00Z">
              <w:r w:rsidRPr="004D139E" w:rsidDel="002F52DC">
                <w:delText>504</w:delText>
              </w:r>
            </w:del>
          </w:p>
        </w:tc>
        <w:tc>
          <w:tcPr>
            <w:tcW w:w="652" w:type="dxa"/>
            <w:tcBorders>
              <w:top w:val="nil"/>
              <w:left w:val="single" w:sz="4" w:space="0" w:color="auto"/>
              <w:bottom w:val="single" w:sz="4" w:space="0" w:color="auto"/>
              <w:right w:val="single" w:sz="4" w:space="0" w:color="auto"/>
            </w:tcBorders>
          </w:tcPr>
          <w:p w14:paraId="38B1EE52" w14:textId="62D2E7D3" w:rsidR="008B1C0A" w:rsidRPr="004D139E" w:rsidDel="002F52DC" w:rsidRDefault="008B1C0A" w:rsidP="00CD6373">
            <w:pPr>
              <w:pStyle w:val="TAC"/>
              <w:rPr>
                <w:del w:id="1162"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D1089BF" w14:textId="3B5EB1BF" w:rsidR="008B1C0A" w:rsidRPr="004D139E" w:rsidDel="002F52DC" w:rsidRDefault="008B1C0A" w:rsidP="00CD6373">
            <w:pPr>
              <w:pStyle w:val="TAC"/>
              <w:rPr>
                <w:del w:id="1163" w:author="Niclas Weiler" w:date="2025-11-05T14:45:00Z" w16du:dateUtc="2025-11-05T13:45:00Z"/>
              </w:rPr>
            </w:pPr>
            <w:del w:id="1164" w:author="Niclas Weiler" w:date="2025-11-05T14:45:00Z" w16du:dateUtc="2025-11-05T13:45:00Z">
              <w:r w:rsidRPr="004D139E" w:rsidDel="002F52DC">
                <w:delText>7975</w:delText>
              </w:r>
            </w:del>
          </w:p>
        </w:tc>
        <w:tc>
          <w:tcPr>
            <w:tcW w:w="991" w:type="dxa"/>
            <w:tcBorders>
              <w:top w:val="single" w:sz="4" w:space="0" w:color="auto"/>
              <w:left w:val="single" w:sz="4" w:space="0" w:color="auto"/>
              <w:bottom w:val="single" w:sz="4" w:space="0" w:color="auto"/>
              <w:right w:val="single" w:sz="4" w:space="0" w:color="auto"/>
            </w:tcBorders>
          </w:tcPr>
          <w:p w14:paraId="1E812294" w14:textId="331773CA" w:rsidR="008B1C0A" w:rsidRPr="004D139E" w:rsidDel="002F52DC" w:rsidRDefault="008B1C0A" w:rsidP="00CD6373">
            <w:pPr>
              <w:pStyle w:val="TAC"/>
              <w:rPr>
                <w:del w:id="1165" w:author="Niclas Weiler" w:date="2025-11-05T14:45:00Z" w16du:dateUtc="2025-11-05T13:45:00Z"/>
              </w:rPr>
            </w:pPr>
            <w:del w:id="1166" w:author="Niclas Weiler" w:date="2025-11-05T14:45:00Z" w16du:dateUtc="2025-11-05T13:45:00Z">
              <w:r w:rsidRPr="004D139E" w:rsidDel="002F52DC">
                <w:delText>645696</w:delText>
              </w:r>
            </w:del>
          </w:p>
        </w:tc>
        <w:tc>
          <w:tcPr>
            <w:tcW w:w="585" w:type="dxa"/>
            <w:tcBorders>
              <w:top w:val="single" w:sz="4" w:space="0" w:color="auto"/>
              <w:left w:val="single" w:sz="4" w:space="0" w:color="auto"/>
              <w:bottom w:val="single" w:sz="4" w:space="0" w:color="auto"/>
              <w:right w:val="single" w:sz="4" w:space="0" w:color="auto"/>
            </w:tcBorders>
          </w:tcPr>
          <w:p w14:paraId="5B185876" w14:textId="1B3C83C9" w:rsidR="008B1C0A" w:rsidRPr="004D139E" w:rsidDel="002F52DC" w:rsidRDefault="008B1C0A" w:rsidP="00CD6373">
            <w:pPr>
              <w:pStyle w:val="TAC"/>
              <w:rPr>
                <w:del w:id="1167" w:author="Niclas Weiler" w:date="2025-11-05T14:45:00Z" w16du:dateUtc="2025-11-05T13:45:00Z"/>
              </w:rPr>
            </w:pPr>
            <w:del w:id="1168" w:author="Niclas Weiler" w:date="2025-11-05T14:45:00Z" w16du:dateUtc="2025-11-05T13:45:00Z">
              <w:r w:rsidRPr="004D139E"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500698C2" w14:textId="24023D0E" w:rsidR="008B1C0A" w:rsidRPr="004D139E" w:rsidDel="002F52DC" w:rsidRDefault="008B1C0A" w:rsidP="00CD6373">
            <w:pPr>
              <w:pStyle w:val="TAC"/>
              <w:rPr>
                <w:del w:id="1169" w:author="Niclas Weiler" w:date="2025-11-05T14:45:00Z" w16du:dateUtc="2025-11-05T13:45:00Z"/>
              </w:rPr>
            </w:pPr>
            <w:del w:id="1170" w:author="Niclas Weiler" w:date="2025-11-05T14:45:00Z" w16du:dateUtc="2025-11-05T13:45:00Z">
              <w:r w:rsidRPr="004D139E"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281F27EA" w14:textId="171027E0" w:rsidR="008B1C0A" w:rsidRPr="004D139E" w:rsidDel="002F52DC" w:rsidRDefault="008B1C0A" w:rsidP="00CD6373">
            <w:pPr>
              <w:pStyle w:val="TAC"/>
              <w:rPr>
                <w:del w:id="1171" w:author="Niclas Weiler" w:date="2025-11-05T14:45:00Z" w16du:dateUtc="2025-11-05T13:45:00Z"/>
              </w:rPr>
            </w:pPr>
            <w:del w:id="1172" w:author="Niclas Weiler" w:date="2025-11-05T14:45:00Z" w16du:dateUtc="2025-11-05T13:45:00Z">
              <w:r w:rsidRPr="004D139E"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4E4B02E4" w14:textId="7DCF6A5C" w:rsidR="008B1C0A" w:rsidRPr="004D139E" w:rsidDel="002F52DC" w:rsidRDefault="008B1C0A" w:rsidP="00CD6373">
            <w:pPr>
              <w:pStyle w:val="TAC"/>
              <w:rPr>
                <w:del w:id="1173" w:author="Niclas Weiler" w:date="2025-11-05T14:45:00Z" w16du:dateUtc="2025-11-05T13:45:00Z"/>
              </w:rPr>
            </w:pPr>
            <w:del w:id="1174" w:author="Niclas Weiler" w:date="2025-11-05T14:45:00Z" w16du:dateUtc="2025-11-05T13:45:00Z">
              <w:r w:rsidRPr="004D139E" w:rsidDel="002F52DC">
                <w:delText>511</w:delText>
              </w:r>
            </w:del>
          </w:p>
        </w:tc>
      </w:tr>
      <w:tr w:rsidR="008B1C0A" w:rsidRPr="004D139E" w:rsidDel="002F52DC" w14:paraId="196394D3" w14:textId="0A5952C9" w:rsidTr="00CD6373">
        <w:trPr>
          <w:del w:id="1175" w:author="Niclas Weiler" w:date="2025-11-05T14:45:00Z"/>
        </w:trPr>
        <w:tc>
          <w:tcPr>
            <w:tcW w:w="846" w:type="dxa"/>
            <w:tcBorders>
              <w:top w:val="single" w:sz="4" w:space="0" w:color="auto"/>
              <w:left w:val="single" w:sz="4" w:space="0" w:color="auto"/>
              <w:bottom w:val="nil"/>
              <w:right w:val="single" w:sz="4" w:space="0" w:color="auto"/>
            </w:tcBorders>
          </w:tcPr>
          <w:p w14:paraId="4C3A42EA" w14:textId="21DD2E8E" w:rsidR="008B1C0A" w:rsidRPr="004D139E" w:rsidDel="002F52DC" w:rsidRDefault="008B1C0A" w:rsidP="00CD6373">
            <w:pPr>
              <w:pStyle w:val="TAC"/>
              <w:rPr>
                <w:del w:id="1176" w:author="Niclas Weiler" w:date="2025-11-05T14:45:00Z" w16du:dateUtc="2025-11-05T13:45:00Z"/>
              </w:rPr>
            </w:pPr>
            <w:del w:id="1177" w:author="Niclas Weiler" w:date="2025-11-05T14:45:00Z" w16du:dateUtc="2025-11-05T13:45:00Z">
              <w:r w:rsidRPr="004D139E" w:rsidDel="002F52DC">
                <w:delText>10+30</w:delText>
              </w:r>
            </w:del>
          </w:p>
        </w:tc>
        <w:tc>
          <w:tcPr>
            <w:tcW w:w="781" w:type="dxa"/>
            <w:tcBorders>
              <w:top w:val="single" w:sz="4" w:space="0" w:color="auto"/>
              <w:left w:val="single" w:sz="4" w:space="0" w:color="auto"/>
              <w:bottom w:val="nil"/>
              <w:right w:val="single" w:sz="4" w:space="0" w:color="auto"/>
            </w:tcBorders>
          </w:tcPr>
          <w:p w14:paraId="7225ED89" w14:textId="39BAD146" w:rsidR="008B1C0A" w:rsidRPr="004D139E" w:rsidDel="002F52DC" w:rsidRDefault="008B1C0A" w:rsidP="00CD6373">
            <w:pPr>
              <w:pStyle w:val="TAC"/>
              <w:rPr>
                <w:del w:id="1178" w:author="Niclas Weiler" w:date="2025-11-05T14:45:00Z" w16du:dateUtc="2025-11-05T13:45:00Z"/>
              </w:rPr>
            </w:pPr>
            <w:del w:id="1179"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34169B81" w14:textId="154C4136" w:rsidR="008B1C0A" w:rsidRPr="004D139E" w:rsidDel="002F52DC" w:rsidRDefault="008B1C0A" w:rsidP="00CD6373">
            <w:pPr>
              <w:pStyle w:val="TAC"/>
              <w:rPr>
                <w:del w:id="1180" w:author="Niclas Weiler" w:date="2025-11-05T14:45:00Z" w16du:dateUtc="2025-11-05T13:45:00Z"/>
              </w:rPr>
            </w:pPr>
            <w:del w:id="1181"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62586BB8" w14:textId="0D3A1FC5" w:rsidR="008B1C0A" w:rsidRPr="004D139E" w:rsidDel="002F52DC" w:rsidRDefault="008B1C0A" w:rsidP="00CD6373">
            <w:pPr>
              <w:pStyle w:val="TAC"/>
              <w:rPr>
                <w:del w:id="1182" w:author="Niclas Weiler" w:date="2025-11-05T14:45:00Z" w16du:dateUtc="2025-11-05T13:45:00Z"/>
              </w:rPr>
            </w:pPr>
            <w:del w:id="1183"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75295319" w14:textId="2D5D2145" w:rsidR="008B1C0A" w:rsidRPr="004D139E" w:rsidDel="002F52DC" w:rsidRDefault="008B1C0A" w:rsidP="00CD6373">
            <w:pPr>
              <w:pStyle w:val="TAC"/>
              <w:rPr>
                <w:del w:id="1184" w:author="Niclas Weiler" w:date="2025-11-05T14:45:00Z" w16du:dateUtc="2025-11-05T13:45:00Z"/>
              </w:rPr>
            </w:pPr>
            <w:del w:id="1185" w:author="Niclas Weiler" w:date="2025-11-05T14:45:00Z" w16du:dateUtc="2025-11-05T13:45:00Z">
              <w:r w:rsidRPr="004D139E" w:rsidDel="002F52DC">
                <w:delText>52</w:delText>
              </w:r>
            </w:del>
          </w:p>
        </w:tc>
        <w:tc>
          <w:tcPr>
            <w:tcW w:w="1167" w:type="dxa"/>
            <w:tcBorders>
              <w:top w:val="single" w:sz="4" w:space="0" w:color="auto"/>
              <w:left w:val="single" w:sz="4" w:space="0" w:color="auto"/>
              <w:bottom w:val="nil"/>
              <w:right w:val="single" w:sz="4" w:space="0" w:color="auto"/>
            </w:tcBorders>
          </w:tcPr>
          <w:p w14:paraId="4D65DD71" w14:textId="5ED995C0" w:rsidR="008B1C0A" w:rsidRPr="004D139E" w:rsidDel="002F52DC" w:rsidRDefault="008B1C0A" w:rsidP="00CD6373">
            <w:pPr>
              <w:pStyle w:val="TAC"/>
              <w:rPr>
                <w:del w:id="1186" w:author="Niclas Weiler" w:date="2025-11-05T14:45:00Z" w16du:dateUtc="2025-11-05T13:45:00Z"/>
                <w:rFonts w:cs="Arial"/>
                <w:szCs w:val="18"/>
              </w:rPr>
            </w:pPr>
            <w:del w:id="1187"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57ED1F87" w14:textId="6EEF644D" w:rsidR="008B1C0A" w:rsidRPr="004D139E" w:rsidDel="002F52DC" w:rsidRDefault="008B1C0A" w:rsidP="00CD6373">
            <w:pPr>
              <w:pStyle w:val="TAC"/>
              <w:rPr>
                <w:del w:id="1188" w:author="Niclas Weiler" w:date="2025-11-05T14:45:00Z" w16du:dateUtc="2025-11-05T13:45:00Z"/>
                <w:rFonts w:cs="Arial"/>
                <w:szCs w:val="18"/>
              </w:rPr>
            </w:pPr>
            <w:del w:id="1189"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3EDF51F7" w14:textId="05806CEF" w:rsidR="008B1C0A" w:rsidRPr="004D139E" w:rsidDel="002F52DC" w:rsidRDefault="008B1C0A" w:rsidP="00CD6373">
            <w:pPr>
              <w:pStyle w:val="TAC"/>
              <w:rPr>
                <w:del w:id="1190" w:author="Niclas Weiler" w:date="2025-11-05T14:45:00Z" w16du:dateUtc="2025-11-05T13:45:00Z"/>
                <w:rFonts w:cs="Arial"/>
                <w:szCs w:val="18"/>
              </w:rPr>
            </w:pPr>
            <w:del w:id="1191" w:author="Niclas Weiler" w:date="2025-11-05T14:45:00Z" w16du:dateUtc="2025-11-05T13:45:00Z">
              <w:r w:rsidRPr="004D139E" w:rsidDel="002F52DC">
                <w:delText>3555</w:delText>
              </w:r>
            </w:del>
          </w:p>
        </w:tc>
        <w:tc>
          <w:tcPr>
            <w:tcW w:w="991" w:type="dxa"/>
            <w:tcBorders>
              <w:top w:val="single" w:sz="4" w:space="0" w:color="auto"/>
              <w:left w:val="single" w:sz="4" w:space="0" w:color="auto"/>
              <w:bottom w:val="single" w:sz="4" w:space="0" w:color="auto"/>
              <w:right w:val="single" w:sz="4" w:space="0" w:color="auto"/>
            </w:tcBorders>
          </w:tcPr>
          <w:p w14:paraId="185834FE" w14:textId="63432E44" w:rsidR="008B1C0A" w:rsidRPr="004D139E" w:rsidDel="002F52DC" w:rsidRDefault="008B1C0A" w:rsidP="00CD6373">
            <w:pPr>
              <w:pStyle w:val="TAC"/>
              <w:rPr>
                <w:del w:id="1192" w:author="Niclas Weiler" w:date="2025-11-05T14:45:00Z" w16du:dateUtc="2025-11-05T13:45:00Z"/>
                <w:rFonts w:cs="Arial"/>
                <w:szCs w:val="18"/>
              </w:rPr>
            </w:pPr>
            <w:del w:id="1193" w:author="Niclas Weiler" w:date="2025-11-05T14:45:00Z" w16du:dateUtc="2025-11-05T13:45:00Z">
              <w:r w:rsidRPr="004D139E" w:rsidDel="002F52DC">
                <w:delText>637000</w:delText>
              </w:r>
            </w:del>
          </w:p>
        </w:tc>
        <w:tc>
          <w:tcPr>
            <w:tcW w:w="991" w:type="dxa"/>
            <w:tcBorders>
              <w:top w:val="single" w:sz="4" w:space="0" w:color="auto"/>
              <w:left w:val="single" w:sz="4" w:space="0" w:color="auto"/>
              <w:bottom w:val="single" w:sz="4" w:space="0" w:color="auto"/>
              <w:right w:val="single" w:sz="4" w:space="0" w:color="auto"/>
            </w:tcBorders>
          </w:tcPr>
          <w:p w14:paraId="0AF5B9F6" w14:textId="3B5207E8" w:rsidR="008B1C0A" w:rsidRPr="004D139E" w:rsidDel="002F52DC" w:rsidRDefault="008B1C0A" w:rsidP="00CD6373">
            <w:pPr>
              <w:pStyle w:val="TAC"/>
              <w:rPr>
                <w:del w:id="1194" w:author="Niclas Weiler" w:date="2025-11-05T14:45:00Z" w16du:dateUtc="2025-11-05T13:45:00Z"/>
                <w:rFonts w:cs="Arial"/>
                <w:szCs w:val="18"/>
              </w:rPr>
            </w:pPr>
            <w:del w:id="1195" w:author="Niclas Weiler" w:date="2025-11-05T14:45:00Z" w16du:dateUtc="2025-11-05T13:45:00Z">
              <w:r w:rsidRPr="004D139E" w:rsidDel="002F52DC">
                <w:delText>3550.32</w:delText>
              </w:r>
            </w:del>
          </w:p>
        </w:tc>
        <w:tc>
          <w:tcPr>
            <w:tcW w:w="992" w:type="dxa"/>
            <w:tcBorders>
              <w:top w:val="single" w:sz="4" w:space="0" w:color="auto"/>
              <w:left w:val="single" w:sz="4" w:space="0" w:color="auto"/>
              <w:bottom w:val="single" w:sz="4" w:space="0" w:color="auto"/>
              <w:right w:val="single" w:sz="4" w:space="0" w:color="auto"/>
            </w:tcBorders>
          </w:tcPr>
          <w:p w14:paraId="0FEBC300" w14:textId="6789E5C3" w:rsidR="008B1C0A" w:rsidRPr="004D139E" w:rsidDel="002F52DC" w:rsidRDefault="008B1C0A" w:rsidP="00CD6373">
            <w:pPr>
              <w:pStyle w:val="TAC"/>
              <w:rPr>
                <w:del w:id="1196" w:author="Niclas Weiler" w:date="2025-11-05T14:45:00Z" w16du:dateUtc="2025-11-05T13:45:00Z"/>
                <w:rFonts w:cs="Arial"/>
                <w:szCs w:val="18"/>
              </w:rPr>
            </w:pPr>
            <w:del w:id="1197" w:author="Niclas Weiler" w:date="2025-11-05T14:45:00Z" w16du:dateUtc="2025-11-05T13:45:00Z">
              <w:r w:rsidRPr="004D139E" w:rsidDel="002F52DC">
                <w:delText>636688</w:delText>
              </w:r>
            </w:del>
          </w:p>
        </w:tc>
        <w:tc>
          <w:tcPr>
            <w:tcW w:w="696" w:type="dxa"/>
            <w:tcBorders>
              <w:top w:val="single" w:sz="4" w:space="0" w:color="auto"/>
              <w:left w:val="single" w:sz="4" w:space="0" w:color="auto"/>
              <w:bottom w:val="single" w:sz="4" w:space="0" w:color="auto"/>
              <w:right w:val="single" w:sz="4" w:space="0" w:color="auto"/>
            </w:tcBorders>
          </w:tcPr>
          <w:p w14:paraId="62A4860E" w14:textId="2D5171CC" w:rsidR="008B1C0A" w:rsidRPr="004D139E" w:rsidDel="002F52DC" w:rsidRDefault="008B1C0A" w:rsidP="00CD6373">
            <w:pPr>
              <w:pStyle w:val="TAC"/>
              <w:rPr>
                <w:del w:id="1198" w:author="Niclas Weiler" w:date="2025-11-05T14:45:00Z" w16du:dateUtc="2025-11-05T13:45:00Z"/>
                <w:rFonts w:cs="Arial"/>
                <w:szCs w:val="18"/>
              </w:rPr>
            </w:pPr>
            <w:del w:id="1199" w:author="Niclas Weiler" w:date="2025-11-05T14:45:00Z" w16du:dateUtc="2025-11-05T13:45:00Z">
              <w:r w:rsidRPr="004D139E" w:rsidDel="002F52DC">
                <w:delText>0</w:delText>
              </w:r>
            </w:del>
          </w:p>
        </w:tc>
        <w:tc>
          <w:tcPr>
            <w:tcW w:w="652" w:type="dxa"/>
            <w:tcBorders>
              <w:top w:val="single" w:sz="4" w:space="0" w:color="auto"/>
              <w:left w:val="single" w:sz="4" w:space="0" w:color="auto"/>
              <w:bottom w:val="nil"/>
              <w:right w:val="single" w:sz="4" w:space="0" w:color="auto"/>
            </w:tcBorders>
          </w:tcPr>
          <w:p w14:paraId="5CB7A39F" w14:textId="6DF8EDD0" w:rsidR="008B1C0A" w:rsidRPr="004D139E" w:rsidDel="002F52DC" w:rsidRDefault="008B1C0A" w:rsidP="00CD6373">
            <w:pPr>
              <w:pStyle w:val="TAC"/>
              <w:rPr>
                <w:del w:id="1200" w:author="Niclas Weiler" w:date="2025-11-05T14:45:00Z" w16du:dateUtc="2025-11-05T13:45:00Z"/>
              </w:rPr>
            </w:pPr>
            <w:del w:id="1201" w:author="Niclas Weiler" w:date="2025-11-05T14:45:00Z" w16du:dateUtc="2025-11-05T13:45:00Z">
              <w:r w:rsidRPr="004D139E"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0C0CF11E" w14:textId="77FAC7DD" w:rsidR="008B1C0A" w:rsidRPr="004D139E" w:rsidDel="002F52DC" w:rsidRDefault="008B1C0A" w:rsidP="00CD6373">
            <w:pPr>
              <w:pStyle w:val="TAC"/>
              <w:rPr>
                <w:del w:id="1202" w:author="Niclas Weiler" w:date="2025-11-05T14:45:00Z" w16du:dateUtc="2025-11-05T13:45:00Z"/>
                <w:rFonts w:cs="Arial"/>
                <w:szCs w:val="18"/>
              </w:rPr>
            </w:pPr>
            <w:del w:id="1203" w:author="Niclas Weiler" w:date="2025-11-05T14:45:00Z" w16du:dateUtc="2025-11-05T13:45:00Z">
              <w:r w:rsidRPr="004D139E" w:rsidDel="002F52DC">
                <w:delText>7884</w:delText>
              </w:r>
            </w:del>
          </w:p>
        </w:tc>
        <w:tc>
          <w:tcPr>
            <w:tcW w:w="991" w:type="dxa"/>
            <w:tcBorders>
              <w:top w:val="single" w:sz="4" w:space="0" w:color="auto"/>
              <w:left w:val="single" w:sz="4" w:space="0" w:color="auto"/>
              <w:bottom w:val="single" w:sz="4" w:space="0" w:color="auto"/>
              <w:right w:val="single" w:sz="4" w:space="0" w:color="auto"/>
            </w:tcBorders>
          </w:tcPr>
          <w:p w14:paraId="678AC405" w14:textId="26259DA7" w:rsidR="008B1C0A" w:rsidRPr="004D139E" w:rsidDel="002F52DC" w:rsidRDefault="008B1C0A" w:rsidP="00CD6373">
            <w:pPr>
              <w:pStyle w:val="TAC"/>
              <w:rPr>
                <w:del w:id="1204" w:author="Niclas Weiler" w:date="2025-11-05T14:45:00Z" w16du:dateUtc="2025-11-05T13:45:00Z"/>
                <w:rFonts w:cs="Arial"/>
                <w:szCs w:val="18"/>
              </w:rPr>
            </w:pPr>
            <w:del w:id="1205" w:author="Niclas Weiler" w:date="2025-11-05T14:45:00Z" w16du:dateUtc="2025-11-05T13:45:00Z">
              <w:r w:rsidRPr="004D139E" w:rsidDel="002F52DC">
                <w:delText>636960</w:delText>
              </w:r>
            </w:del>
          </w:p>
        </w:tc>
        <w:tc>
          <w:tcPr>
            <w:tcW w:w="585" w:type="dxa"/>
            <w:tcBorders>
              <w:top w:val="single" w:sz="4" w:space="0" w:color="auto"/>
              <w:left w:val="single" w:sz="4" w:space="0" w:color="auto"/>
              <w:bottom w:val="single" w:sz="4" w:space="0" w:color="auto"/>
              <w:right w:val="single" w:sz="4" w:space="0" w:color="auto"/>
            </w:tcBorders>
          </w:tcPr>
          <w:p w14:paraId="518ECF87" w14:textId="6EFC1B48" w:rsidR="008B1C0A" w:rsidRPr="004D139E" w:rsidDel="002F52DC" w:rsidRDefault="008B1C0A" w:rsidP="00CD6373">
            <w:pPr>
              <w:pStyle w:val="TAC"/>
              <w:rPr>
                <w:del w:id="1206" w:author="Niclas Weiler" w:date="2025-11-05T14:45:00Z" w16du:dateUtc="2025-11-05T13:45:00Z"/>
                <w:rFonts w:cs="Arial"/>
                <w:szCs w:val="18"/>
              </w:rPr>
            </w:pPr>
            <w:del w:id="1207" w:author="Niclas Weiler" w:date="2025-11-05T14:45:00Z" w16du:dateUtc="2025-11-05T13:45:00Z">
              <w:r w:rsidRPr="004D139E"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6EBC5478" w14:textId="5FF21A54" w:rsidR="008B1C0A" w:rsidRPr="004D139E" w:rsidDel="002F52DC" w:rsidRDefault="008B1C0A" w:rsidP="00CD6373">
            <w:pPr>
              <w:pStyle w:val="TAC"/>
              <w:rPr>
                <w:del w:id="1208" w:author="Niclas Weiler" w:date="2025-11-05T14:45:00Z" w16du:dateUtc="2025-11-05T13:45:00Z"/>
                <w:rFonts w:cs="Arial"/>
                <w:szCs w:val="18"/>
              </w:rPr>
            </w:pPr>
            <w:del w:id="1209" w:author="Niclas Weiler" w:date="2025-11-05T14:45:00Z" w16du:dateUtc="2025-11-05T13:45:00Z">
              <w:r w:rsidRPr="004D139E"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4A01650C" w14:textId="33576230" w:rsidR="008B1C0A" w:rsidRPr="004D139E" w:rsidDel="002F52DC" w:rsidRDefault="008B1C0A" w:rsidP="00CD6373">
            <w:pPr>
              <w:pStyle w:val="TAC"/>
              <w:rPr>
                <w:del w:id="1210" w:author="Niclas Weiler" w:date="2025-11-05T14:45:00Z" w16du:dateUtc="2025-11-05T13:45:00Z"/>
                <w:rFonts w:cs="Arial"/>
                <w:szCs w:val="18"/>
              </w:rPr>
            </w:pPr>
            <w:del w:id="1211" w:author="Niclas Weiler" w:date="2025-11-05T14:45:00Z" w16du:dateUtc="2025-11-05T13:45:00Z">
              <w:r w:rsidRPr="004D139E"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328E551A" w14:textId="597C230B" w:rsidR="008B1C0A" w:rsidRPr="004D139E" w:rsidDel="002F52DC" w:rsidRDefault="008B1C0A" w:rsidP="00CD6373">
            <w:pPr>
              <w:pStyle w:val="TAC"/>
              <w:rPr>
                <w:del w:id="1212" w:author="Niclas Weiler" w:date="2025-11-05T14:45:00Z" w16du:dateUtc="2025-11-05T13:45:00Z"/>
                <w:rFonts w:cs="Arial"/>
                <w:szCs w:val="18"/>
              </w:rPr>
            </w:pPr>
            <w:del w:id="1213" w:author="Niclas Weiler" w:date="2025-11-05T14:45:00Z" w16du:dateUtc="2025-11-05T13:45:00Z">
              <w:r w:rsidRPr="004D139E" w:rsidDel="002F52DC">
                <w:delText>2</w:delText>
              </w:r>
            </w:del>
          </w:p>
        </w:tc>
      </w:tr>
      <w:tr w:rsidR="008B1C0A" w:rsidRPr="004D139E" w:rsidDel="002F52DC" w14:paraId="466383DA" w14:textId="54D2E7B3" w:rsidTr="00CD6373">
        <w:trPr>
          <w:del w:id="1214" w:author="Niclas Weiler" w:date="2025-11-05T14:45:00Z"/>
        </w:trPr>
        <w:tc>
          <w:tcPr>
            <w:tcW w:w="846" w:type="dxa"/>
            <w:tcBorders>
              <w:top w:val="nil"/>
              <w:left w:val="single" w:sz="4" w:space="0" w:color="auto"/>
              <w:bottom w:val="nil"/>
              <w:right w:val="single" w:sz="4" w:space="0" w:color="auto"/>
            </w:tcBorders>
          </w:tcPr>
          <w:p w14:paraId="1C5115FB" w14:textId="179EE21E" w:rsidR="008B1C0A" w:rsidRPr="004D139E" w:rsidDel="002F52DC" w:rsidRDefault="008B1C0A" w:rsidP="00CD6373">
            <w:pPr>
              <w:pStyle w:val="TAC"/>
              <w:rPr>
                <w:del w:id="1215" w:author="Niclas Weiler" w:date="2025-11-05T14:45:00Z" w16du:dateUtc="2025-11-05T13:45:00Z"/>
              </w:rPr>
            </w:pPr>
            <w:del w:id="1216" w:author="Niclas Weiler" w:date="2025-11-05T14:45:00Z" w16du:dateUtc="2025-11-05T13:45:00Z">
              <w:r w:rsidRPr="004D139E" w:rsidDel="002F52DC">
                <w:delText>(2)</w:delText>
              </w:r>
            </w:del>
          </w:p>
        </w:tc>
        <w:tc>
          <w:tcPr>
            <w:tcW w:w="781" w:type="dxa"/>
            <w:tcBorders>
              <w:top w:val="nil"/>
              <w:left w:val="single" w:sz="4" w:space="0" w:color="auto"/>
              <w:bottom w:val="nil"/>
              <w:right w:val="single" w:sz="4" w:space="0" w:color="auto"/>
            </w:tcBorders>
          </w:tcPr>
          <w:p w14:paraId="6DC501EB" w14:textId="45555969" w:rsidR="008B1C0A" w:rsidRPr="004D139E" w:rsidDel="002F52DC" w:rsidRDefault="008B1C0A" w:rsidP="00CD6373">
            <w:pPr>
              <w:pStyle w:val="TAC"/>
              <w:rPr>
                <w:del w:id="1217" w:author="Niclas Weiler" w:date="2025-11-05T14:45:00Z" w16du:dateUtc="2025-11-05T13:45:00Z"/>
              </w:rPr>
            </w:pPr>
          </w:p>
        </w:tc>
        <w:tc>
          <w:tcPr>
            <w:tcW w:w="709" w:type="dxa"/>
            <w:tcBorders>
              <w:top w:val="nil"/>
              <w:left w:val="single" w:sz="4" w:space="0" w:color="auto"/>
              <w:bottom w:val="nil"/>
              <w:right w:val="single" w:sz="4" w:space="0" w:color="auto"/>
            </w:tcBorders>
          </w:tcPr>
          <w:p w14:paraId="39E77601" w14:textId="7653FA0B" w:rsidR="008B1C0A" w:rsidRPr="004D139E" w:rsidDel="002F52DC" w:rsidRDefault="008B1C0A" w:rsidP="00CD6373">
            <w:pPr>
              <w:pStyle w:val="TAC"/>
              <w:rPr>
                <w:del w:id="1218" w:author="Niclas Weiler" w:date="2025-11-05T14:45:00Z" w16du:dateUtc="2025-11-05T13:45:00Z"/>
              </w:rPr>
            </w:pPr>
          </w:p>
        </w:tc>
        <w:tc>
          <w:tcPr>
            <w:tcW w:w="709" w:type="dxa"/>
            <w:tcBorders>
              <w:top w:val="nil"/>
              <w:left w:val="single" w:sz="4" w:space="0" w:color="auto"/>
              <w:bottom w:val="nil"/>
              <w:right w:val="single" w:sz="4" w:space="0" w:color="auto"/>
            </w:tcBorders>
          </w:tcPr>
          <w:p w14:paraId="7FA6D1E9" w14:textId="0EAC5D3A" w:rsidR="008B1C0A" w:rsidRPr="004D139E" w:rsidDel="002F52DC" w:rsidRDefault="008B1C0A" w:rsidP="00CD6373">
            <w:pPr>
              <w:pStyle w:val="TAC"/>
              <w:rPr>
                <w:del w:id="1219" w:author="Niclas Weiler" w:date="2025-11-05T14:45:00Z" w16du:dateUtc="2025-11-05T13:45:00Z"/>
              </w:rPr>
            </w:pPr>
          </w:p>
        </w:tc>
        <w:tc>
          <w:tcPr>
            <w:tcW w:w="674" w:type="dxa"/>
            <w:tcBorders>
              <w:top w:val="nil"/>
              <w:left w:val="single" w:sz="4" w:space="0" w:color="auto"/>
              <w:bottom w:val="nil"/>
              <w:right w:val="single" w:sz="4" w:space="0" w:color="auto"/>
            </w:tcBorders>
          </w:tcPr>
          <w:p w14:paraId="3DCFD7C6" w14:textId="05813CD6" w:rsidR="008B1C0A" w:rsidRPr="004D139E" w:rsidDel="002F52DC" w:rsidRDefault="008B1C0A" w:rsidP="00CD6373">
            <w:pPr>
              <w:pStyle w:val="TAC"/>
              <w:rPr>
                <w:del w:id="1220" w:author="Niclas Weiler" w:date="2025-11-05T14:45:00Z" w16du:dateUtc="2025-11-05T13:45:00Z"/>
              </w:rPr>
            </w:pPr>
          </w:p>
        </w:tc>
        <w:tc>
          <w:tcPr>
            <w:tcW w:w="1167" w:type="dxa"/>
            <w:tcBorders>
              <w:top w:val="nil"/>
              <w:left w:val="single" w:sz="4" w:space="0" w:color="auto"/>
              <w:bottom w:val="nil"/>
              <w:right w:val="single" w:sz="4" w:space="0" w:color="auto"/>
            </w:tcBorders>
          </w:tcPr>
          <w:p w14:paraId="699591C8" w14:textId="1E720D7E" w:rsidR="008B1C0A" w:rsidRPr="004D139E" w:rsidDel="002F52DC" w:rsidRDefault="008B1C0A" w:rsidP="00CD6373">
            <w:pPr>
              <w:pStyle w:val="TAC"/>
              <w:rPr>
                <w:del w:id="1221" w:author="Niclas Weiler" w:date="2025-11-05T14:45:00Z" w16du:dateUtc="2025-11-05T13:45:00Z"/>
                <w:rFonts w:cs="Arial"/>
                <w:szCs w:val="18"/>
              </w:rPr>
            </w:pPr>
            <w:del w:id="1222"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2A06911B" w14:textId="77C97144" w:rsidR="008B1C0A" w:rsidRPr="004D139E" w:rsidDel="002F52DC" w:rsidRDefault="008B1C0A" w:rsidP="00CD6373">
            <w:pPr>
              <w:pStyle w:val="TAC"/>
              <w:rPr>
                <w:del w:id="1223" w:author="Niclas Weiler" w:date="2025-11-05T14:45:00Z" w16du:dateUtc="2025-11-05T13:45:00Z"/>
                <w:rFonts w:cs="Arial"/>
                <w:szCs w:val="18"/>
              </w:rPr>
            </w:pPr>
            <w:del w:id="1224"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58F97E6A" w14:textId="78B75A93" w:rsidR="008B1C0A" w:rsidRPr="009739C4" w:rsidDel="002F52DC" w:rsidRDefault="008B1C0A" w:rsidP="00CD6373">
            <w:pPr>
              <w:pStyle w:val="TAC"/>
              <w:rPr>
                <w:del w:id="1225" w:author="Niclas Weiler" w:date="2025-11-05T14:45:00Z" w16du:dateUtc="2025-11-05T13:45:00Z"/>
              </w:rPr>
            </w:pPr>
            <w:del w:id="1226" w:author="Niclas Weiler" w:date="2025-11-05T14:45:00Z" w16du:dateUtc="2025-11-05T13:45:00Z">
              <w:r w:rsidRPr="009739C4" w:rsidDel="002F52DC">
                <w:delText>3609.99</w:delText>
              </w:r>
            </w:del>
          </w:p>
          <w:p w14:paraId="76739EE4" w14:textId="72F67C28" w:rsidR="008B1C0A" w:rsidRPr="009739C4" w:rsidDel="002F52DC" w:rsidRDefault="008B1C0A" w:rsidP="00CD6373">
            <w:pPr>
              <w:pStyle w:val="TAC"/>
              <w:rPr>
                <w:del w:id="1227" w:author="Niclas Weiler" w:date="2025-11-05T14:45:00Z" w16du:dateUtc="2025-11-05T13:45:00Z"/>
                <w:rFonts w:cs="Arial"/>
                <w:szCs w:val="18"/>
              </w:rPr>
            </w:pPr>
            <w:del w:id="1228" w:author="Niclas Weiler" w:date="2025-11-05T14:45:00Z" w16du:dateUtc="2025-11-05T13:45:00Z">
              <w:r w:rsidRPr="009739C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4CA390BB" w14:textId="02B44D2F" w:rsidR="008B1C0A" w:rsidRPr="009739C4" w:rsidDel="002F52DC" w:rsidRDefault="008B1C0A" w:rsidP="00CD6373">
            <w:pPr>
              <w:pStyle w:val="TAC"/>
              <w:rPr>
                <w:del w:id="1229" w:author="Niclas Weiler" w:date="2025-11-05T14:45:00Z" w16du:dateUtc="2025-11-05T13:45:00Z"/>
                <w:rFonts w:cs="Arial"/>
                <w:szCs w:val="18"/>
              </w:rPr>
            </w:pPr>
            <w:del w:id="1230" w:author="Niclas Weiler" w:date="2025-11-05T14:45:00Z" w16du:dateUtc="2025-11-05T13:45:00Z">
              <w:r w:rsidRPr="009739C4" w:rsidDel="002F52DC">
                <w:delText>640666</w:delText>
              </w:r>
            </w:del>
          </w:p>
        </w:tc>
        <w:tc>
          <w:tcPr>
            <w:tcW w:w="991" w:type="dxa"/>
            <w:tcBorders>
              <w:top w:val="single" w:sz="4" w:space="0" w:color="auto"/>
              <w:left w:val="single" w:sz="4" w:space="0" w:color="auto"/>
              <w:bottom w:val="single" w:sz="4" w:space="0" w:color="auto"/>
              <w:right w:val="single" w:sz="4" w:space="0" w:color="auto"/>
            </w:tcBorders>
          </w:tcPr>
          <w:p w14:paraId="39F4322C" w14:textId="10166073" w:rsidR="008B1C0A" w:rsidRPr="009739C4" w:rsidDel="002F52DC" w:rsidRDefault="008B1C0A" w:rsidP="00CD6373">
            <w:pPr>
              <w:pStyle w:val="TAC"/>
              <w:rPr>
                <w:del w:id="1231" w:author="Niclas Weiler" w:date="2025-11-05T14:45:00Z" w16du:dateUtc="2025-11-05T13:45:00Z"/>
                <w:rFonts w:cs="Arial"/>
                <w:szCs w:val="18"/>
              </w:rPr>
            </w:pPr>
            <w:del w:id="1232" w:author="Niclas Weiler" w:date="2025-11-05T14:45:00Z" w16du:dateUtc="2025-11-05T13:45:00Z">
              <w:r w:rsidRPr="009739C4" w:rsidDel="002F52DC">
                <w:delText>3586.95</w:delText>
              </w:r>
            </w:del>
          </w:p>
        </w:tc>
        <w:tc>
          <w:tcPr>
            <w:tcW w:w="992" w:type="dxa"/>
            <w:tcBorders>
              <w:top w:val="single" w:sz="4" w:space="0" w:color="auto"/>
              <w:left w:val="single" w:sz="4" w:space="0" w:color="auto"/>
              <w:bottom w:val="single" w:sz="4" w:space="0" w:color="auto"/>
              <w:right w:val="single" w:sz="4" w:space="0" w:color="auto"/>
            </w:tcBorders>
          </w:tcPr>
          <w:p w14:paraId="68358C76" w14:textId="2F4606BD" w:rsidR="008B1C0A" w:rsidRPr="009739C4" w:rsidDel="002F52DC" w:rsidRDefault="008B1C0A" w:rsidP="00CD6373">
            <w:pPr>
              <w:pStyle w:val="TAC"/>
              <w:rPr>
                <w:del w:id="1233" w:author="Niclas Weiler" w:date="2025-11-05T14:45:00Z" w16du:dateUtc="2025-11-05T13:45:00Z"/>
                <w:rFonts w:cs="Arial"/>
                <w:szCs w:val="18"/>
              </w:rPr>
            </w:pPr>
            <w:del w:id="1234" w:author="Niclas Weiler" w:date="2025-11-05T14:45:00Z" w16du:dateUtc="2025-11-05T13:45:00Z">
              <w:r w:rsidRPr="009739C4" w:rsidDel="002F52DC">
                <w:delText>639130</w:delText>
              </w:r>
            </w:del>
          </w:p>
        </w:tc>
        <w:tc>
          <w:tcPr>
            <w:tcW w:w="696" w:type="dxa"/>
            <w:tcBorders>
              <w:top w:val="single" w:sz="4" w:space="0" w:color="auto"/>
              <w:left w:val="single" w:sz="4" w:space="0" w:color="auto"/>
              <w:bottom w:val="single" w:sz="4" w:space="0" w:color="auto"/>
              <w:right w:val="single" w:sz="4" w:space="0" w:color="auto"/>
            </w:tcBorders>
          </w:tcPr>
          <w:p w14:paraId="695A79D5" w14:textId="60A3CB0F" w:rsidR="008B1C0A" w:rsidRPr="009739C4" w:rsidDel="002F52DC" w:rsidRDefault="008B1C0A" w:rsidP="00CD6373">
            <w:pPr>
              <w:pStyle w:val="TAC"/>
              <w:rPr>
                <w:del w:id="1235" w:author="Niclas Weiler" w:date="2025-11-05T14:45:00Z" w16du:dateUtc="2025-11-05T13:45:00Z"/>
                <w:rFonts w:cs="Arial"/>
                <w:szCs w:val="18"/>
              </w:rPr>
            </w:pPr>
            <w:del w:id="1236"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4F00E0F5" w14:textId="06B1DB5D" w:rsidR="008B1C0A" w:rsidRPr="009739C4" w:rsidDel="002F52DC" w:rsidRDefault="008B1C0A" w:rsidP="00CD6373">
            <w:pPr>
              <w:pStyle w:val="TAC"/>
              <w:rPr>
                <w:del w:id="1237"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FC2E527" w14:textId="5EA2F67E" w:rsidR="008B1C0A" w:rsidRPr="009739C4" w:rsidDel="002F52DC" w:rsidRDefault="008B1C0A" w:rsidP="00CD6373">
            <w:pPr>
              <w:pStyle w:val="TAC"/>
              <w:rPr>
                <w:del w:id="1238" w:author="Niclas Weiler" w:date="2025-11-05T14:45:00Z" w16du:dateUtc="2025-11-05T13:45:00Z"/>
                <w:rFonts w:cs="Arial"/>
                <w:szCs w:val="18"/>
              </w:rPr>
            </w:pPr>
            <w:del w:id="1239" w:author="Niclas Weiler" w:date="2025-11-05T14:45:00Z" w16du:dateUtc="2025-11-05T13:45:00Z">
              <w:r w:rsidRPr="009739C4" w:rsidDel="002F52DC">
                <w:delText>7923</w:delText>
              </w:r>
            </w:del>
          </w:p>
        </w:tc>
        <w:tc>
          <w:tcPr>
            <w:tcW w:w="991" w:type="dxa"/>
            <w:tcBorders>
              <w:top w:val="single" w:sz="4" w:space="0" w:color="auto"/>
              <w:left w:val="single" w:sz="4" w:space="0" w:color="auto"/>
              <w:bottom w:val="single" w:sz="4" w:space="0" w:color="auto"/>
              <w:right w:val="single" w:sz="4" w:space="0" w:color="auto"/>
            </w:tcBorders>
          </w:tcPr>
          <w:p w14:paraId="22DDF451" w14:textId="5393E6FB" w:rsidR="008B1C0A" w:rsidRPr="009739C4" w:rsidDel="002F52DC" w:rsidRDefault="008B1C0A" w:rsidP="00CD6373">
            <w:pPr>
              <w:pStyle w:val="TAC"/>
              <w:rPr>
                <w:del w:id="1240" w:author="Niclas Weiler" w:date="2025-11-05T14:45:00Z" w16du:dateUtc="2025-11-05T13:45:00Z"/>
                <w:rFonts w:cs="Arial"/>
                <w:szCs w:val="18"/>
              </w:rPr>
            </w:pPr>
            <w:del w:id="1241" w:author="Niclas Weiler" w:date="2025-11-05T14:45:00Z" w16du:dateUtc="2025-11-05T13:45:00Z">
              <w:r w:rsidRPr="009739C4" w:rsidDel="002F52DC">
                <w:rPr>
                  <w:lang w:val="sv-SE"/>
                </w:rPr>
                <w:delText>640704</w:delText>
              </w:r>
            </w:del>
          </w:p>
        </w:tc>
        <w:tc>
          <w:tcPr>
            <w:tcW w:w="585" w:type="dxa"/>
            <w:tcBorders>
              <w:top w:val="single" w:sz="4" w:space="0" w:color="auto"/>
              <w:left w:val="single" w:sz="4" w:space="0" w:color="auto"/>
              <w:bottom w:val="single" w:sz="4" w:space="0" w:color="auto"/>
              <w:right w:val="single" w:sz="4" w:space="0" w:color="auto"/>
            </w:tcBorders>
          </w:tcPr>
          <w:p w14:paraId="37F297AD" w14:textId="664AAE35" w:rsidR="008B1C0A" w:rsidRPr="009739C4" w:rsidDel="002F52DC" w:rsidRDefault="008B1C0A" w:rsidP="00CD6373">
            <w:pPr>
              <w:pStyle w:val="TAC"/>
              <w:rPr>
                <w:del w:id="1242" w:author="Niclas Weiler" w:date="2025-11-05T14:45:00Z" w16du:dateUtc="2025-11-05T13:45:00Z"/>
                <w:rFonts w:cs="Arial"/>
                <w:szCs w:val="18"/>
              </w:rPr>
            </w:pPr>
            <w:del w:id="1243" w:author="Niclas Weiler" w:date="2025-11-05T14:45:00Z" w16du:dateUtc="2025-11-05T13:45:00Z">
              <w:r w:rsidRPr="009739C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70B18FED" w14:textId="51C98E7D" w:rsidR="008B1C0A" w:rsidRPr="009739C4" w:rsidDel="002F52DC" w:rsidRDefault="008B1C0A" w:rsidP="00CD6373">
            <w:pPr>
              <w:pStyle w:val="TAC"/>
              <w:rPr>
                <w:del w:id="1244" w:author="Niclas Weiler" w:date="2025-11-05T14:45:00Z" w16du:dateUtc="2025-11-05T13:45:00Z"/>
                <w:rFonts w:cs="Arial"/>
                <w:szCs w:val="18"/>
              </w:rPr>
            </w:pPr>
            <w:del w:id="1245" w:author="Niclas Weiler" w:date="2025-11-05T14:45:00Z" w16du:dateUtc="2025-11-05T13:45:00Z">
              <w:r w:rsidRPr="009739C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66EB6D42" w14:textId="1B2BDA4A" w:rsidR="008B1C0A" w:rsidRPr="009739C4" w:rsidDel="002F52DC" w:rsidRDefault="008B1C0A" w:rsidP="00CD6373">
            <w:pPr>
              <w:pStyle w:val="TAC"/>
              <w:rPr>
                <w:del w:id="1246" w:author="Niclas Weiler" w:date="2025-11-05T14:45:00Z" w16du:dateUtc="2025-11-05T13:45:00Z"/>
                <w:rFonts w:cs="Arial"/>
                <w:szCs w:val="18"/>
              </w:rPr>
            </w:pPr>
            <w:del w:id="1247"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70CB680C" w14:textId="577F970E" w:rsidR="008B1C0A" w:rsidRPr="009739C4" w:rsidDel="002F52DC" w:rsidRDefault="008B1C0A" w:rsidP="00CD6373">
            <w:pPr>
              <w:pStyle w:val="TAC"/>
              <w:rPr>
                <w:del w:id="1248" w:author="Niclas Weiler" w:date="2025-11-05T14:45:00Z" w16du:dateUtc="2025-11-05T13:45:00Z"/>
                <w:rFonts w:cs="Arial"/>
                <w:szCs w:val="18"/>
              </w:rPr>
            </w:pPr>
            <w:del w:id="1249" w:author="Niclas Weiler" w:date="2025-11-05T14:45:00Z" w16du:dateUtc="2025-11-05T13:45:00Z">
              <w:r w:rsidRPr="009739C4" w:rsidDel="002F52DC">
                <w:rPr>
                  <w:bCs/>
                </w:rPr>
                <w:delText>111</w:delText>
              </w:r>
            </w:del>
          </w:p>
        </w:tc>
      </w:tr>
      <w:tr w:rsidR="008B1C0A" w:rsidRPr="004D139E" w:rsidDel="002F52DC" w14:paraId="733623BE" w14:textId="0402BDE1" w:rsidTr="00CD6373">
        <w:trPr>
          <w:del w:id="1250" w:author="Niclas Weiler" w:date="2025-11-05T14:45:00Z"/>
        </w:trPr>
        <w:tc>
          <w:tcPr>
            <w:tcW w:w="846" w:type="dxa"/>
            <w:tcBorders>
              <w:top w:val="nil"/>
              <w:left w:val="single" w:sz="4" w:space="0" w:color="auto"/>
              <w:bottom w:val="nil"/>
              <w:right w:val="single" w:sz="4" w:space="0" w:color="auto"/>
            </w:tcBorders>
          </w:tcPr>
          <w:p w14:paraId="72C626D2" w14:textId="3A0FA248" w:rsidR="008B1C0A" w:rsidRPr="004D139E" w:rsidDel="002F52DC" w:rsidRDefault="008B1C0A" w:rsidP="00CD6373">
            <w:pPr>
              <w:pStyle w:val="TAC"/>
              <w:rPr>
                <w:del w:id="1251"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36CC4452" w14:textId="04D17F59" w:rsidR="008B1C0A" w:rsidRPr="004D139E" w:rsidDel="002F52DC" w:rsidRDefault="008B1C0A" w:rsidP="00CD6373">
            <w:pPr>
              <w:pStyle w:val="TAC"/>
              <w:rPr>
                <w:del w:id="125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565C558" w14:textId="740F2EFA" w:rsidR="008B1C0A" w:rsidRPr="004D139E" w:rsidDel="002F52DC" w:rsidRDefault="008B1C0A" w:rsidP="00CD6373">
            <w:pPr>
              <w:pStyle w:val="TAC"/>
              <w:rPr>
                <w:del w:id="125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C50ACB7" w14:textId="058A2F20" w:rsidR="008B1C0A" w:rsidRPr="004D139E" w:rsidDel="002F52DC" w:rsidRDefault="008B1C0A" w:rsidP="00CD6373">
            <w:pPr>
              <w:pStyle w:val="TAC"/>
              <w:rPr>
                <w:del w:id="1254"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7DFEC9F5" w14:textId="213E8D4F" w:rsidR="008B1C0A" w:rsidRPr="004D139E" w:rsidDel="002F52DC" w:rsidRDefault="008B1C0A" w:rsidP="00CD6373">
            <w:pPr>
              <w:pStyle w:val="TAC"/>
              <w:rPr>
                <w:del w:id="1255"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3296C845" w14:textId="139DFC4A" w:rsidR="008B1C0A" w:rsidRPr="004D139E" w:rsidDel="002F52DC" w:rsidRDefault="008B1C0A" w:rsidP="00CD6373">
            <w:pPr>
              <w:pStyle w:val="TAC"/>
              <w:rPr>
                <w:del w:id="1256" w:author="Niclas Weiler" w:date="2025-11-05T14:45:00Z" w16du:dateUtc="2025-11-05T13:45:00Z"/>
                <w:rFonts w:cs="Arial"/>
                <w:szCs w:val="18"/>
              </w:rPr>
            </w:pPr>
            <w:del w:id="1257"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5D8DDA1A" w14:textId="093F142F" w:rsidR="008B1C0A" w:rsidRPr="004D139E" w:rsidDel="002F52DC" w:rsidRDefault="008B1C0A" w:rsidP="00CD6373">
            <w:pPr>
              <w:pStyle w:val="TAC"/>
              <w:rPr>
                <w:del w:id="1258" w:author="Niclas Weiler" w:date="2025-11-05T14:45:00Z" w16du:dateUtc="2025-11-05T13:45:00Z"/>
                <w:rFonts w:cs="Arial"/>
                <w:szCs w:val="18"/>
              </w:rPr>
            </w:pPr>
            <w:del w:id="1259"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25F50BE3" w14:textId="1F42B31B" w:rsidR="008B1C0A" w:rsidRPr="009739C4" w:rsidDel="002F52DC" w:rsidRDefault="008B1C0A" w:rsidP="00CD6373">
            <w:pPr>
              <w:pStyle w:val="TAC"/>
              <w:rPr>
                <w:del w:id="1260" w:author="Niclas Weiler" w:date="2025-11-05T14:45:00Z" w16du:dateUtc="2025-11-05T13:45:00Z"/>
                <w:rFonts w:cs="Arial"/>
                <w:szCs w:val="18"/>
              </w:rPr>
            </w:pPr>
            <w:del w:id="1261" w:author="Niclas Weiler" w:date="2025-11-05T14:45:00Z" w16du:dateUtc="2025-11-05T13:45:00Z">
              <w:r w:rsidRPr="009739C4" w:rsidDel="002F52DC">
                <w:delText>3665.31</w:delText>
              </w:r>
            </w:del>
          </w:p>
        </w:tc>
        <w:tc>
          <w:tcPr>
            <w:tcW w:w="991" w:type="dxa"/>
            <w:tcBorders>
              <w:top w:val="single" w:sz="4" w:space="0" w:color="auto"/>
              <w:left w:val="single" w:sz="4" w:space="0" w:color="auto"/>
              <w:bottom w:val="single" w:sz="4" w:space="0" w:color="auto"/>
              <w:right w:val="single" w:sz="4" w:space="0" w:color="auto"/>
            </w:tcBorders>
          </w:tcPr>
          <w:p w14:paraId="44D5C148" w14:textId="43E1669F" w:rsidR="008B1C0A" w:rsidRPr="009739C4" w:rsidDel="002F52DC" w:rsidRDefault="008B1C0A" w:rsidP="00CD6373">
            <w:pPr>
              <w:pStyle w:val="TAC"/>
              <w:rPr>
                <w:del w:id="1262" w:author="Niclas Weiler" w:date="2025-11-05T14:45:00Z" w16du:dateUtc="2025-11-05T13:45:00Z"/>
                <w:rFonts w:cs="Arial"/>
                <w:szCs w:val="18"/>
              </w:rPr>
            </w:pPr>
            <w:del w:id="1263" w:author="Niclas Weiler" w:date="2025-11-05T14:45:00Z" w16du:dateUtc="2025-11-05T13:45:00Z">
              <w:r w:rsidRPr="009739C4" w:rsidDel="002F52DC">
                <w:delText>644354</w:delText>
              </w:r>
            </w:del>
          </w:p>
        </w:tc>
        <w:tc>
          <w:tcPr>
            <w:tcW w:w="991" w:type="dxa"/>
            <w:tcBorders>
              <w:top w:val="single" w:sz="4" w:space="0" w:color="auto"/>
              <w:left w:val="single" w:sz="4" w:space="0" w:color="auto"/>
              <w:bottom w:val="single" w:sz="4" w:space="0" w:color="auto"/>
              <w:right w:val="single" w:sz="4" w:space="0" w:color="auto"/>
            </w:tcBorders>
          </w:tcPr>
          <w:p w14:paraId="5764BB60" w14:textId="37A55208" w:rsidR="008B1C0A" w:rsidRPr="009739C4" w:rsidDel="002F52DC" w:rsidRDefault="008B1C0A" w:rsidP="00CD6373">
            <w:pPr>
              <w:pStyle w:val="TAC"/>
              <w:rPr>
                <w:del w:id="1264" w:author="Niclas Weiler" w:date="2025-11-05T14:45:00Z" w16du:dateUtc="2025-11-05T13:45:00Z"/>
                <w:rFonts w:cs="Arial"/>
                <w:szCs w:val="18"/>
              </w:rPr>
            </w:pPr>
            <w:del w:id="1265" w:author="Niclas Weiler" w:date="2025-11-05T14:45:00Z" w16du:dateUtc="2025-11-05T13:45:00Z">
              <w:r w:rsidRPr="009739C4" w:rsidDel="002F52DC">
                <w:delText>3569.91</w:delText>
              </w:r>
            </w:del>
          </w:p>
        </w:tc>
        <w:tc>
          <w:tcPr>
            <w:tcW w:w="992" w:type="dxa"/>
            <w:tcBorders>
              <w:top w:val="single" w:sz="4" w:space="0" w:color="auto"/>
              <w:left w:val="single" w:sz="4" w:space="0" w:color="auto"/>
              <w:bottom w:val="single" w:sz="4" w:space="0" w:color="auto"/>
              <w:right w:val="single" w:sz="4" w:space="0" w:color="auto"/>
            </w:tcBorders>
          </w:tcPr>
          <w:p w14:paraId="4E753202" w14:textId="707779A9" w:rsidR="008B1C0A" w:rsidRPr="009739C4" w:rsidDel="002F52DC" w:rsidRDefault="008B1C0A" w:rsidP="00CD6373">
            <w:pPr>
              <w:pStyle w:val="TAC"/>
              <w:rPr>
                <w:del w:id="1266" w:author="Niclas Weiler" w:date="2025-11-05T14:45:00Z" w16du:dateUtc="2025-11-05T13:45:00Z"/>
                <w:rFonts w:cs="Arial"/>
                <w:szCs w:val="18"/>
              </w:rPr>
            </w:pPr>
            <w:del w:id="1267" w:author="Niclas Weiler" w:date="2025-11-05T14:45:00Z" w16du:dateUtc="2025-11-05T13:45:00Z">
              <w:r w:rsidRPr="009739C4" w:rsidDel="002F52DC">
                <w:delText>637994</w:delText>
              </w:r>
            </w:del>
          </w:p>
        </w:tc>
        <w:tc>
          <w:tcPr>
            <w:tcW w:w="696" w:type="dxa"/>
            <w:tcBorders>
              <w:top w:val="single" w:sz="4" w:space="0" w:color="auto"/>
              <w:left w:val="single" w:sz="4" w:space="0" w:color="auto"/>
              <w:bottom w:val="single" w:sz="4" w:space="0" w:color="auto"/>
              <w:right w:val="single" w:sz="4" w:space="0" w:color="auto"/>
            </w:tcBorders>
          </w:tcPr>
          <w:p w14:paraId="010C524B" w14:textId="7059F4C7" w:rsidR="008B1C0A" w:rsidRPr="009739C4" w:rsidDel="002F52DC" w:rsidRDefault="008B1C0A" w:rsidP="00CD6373">
            <w:pPr>
              <w:pStyle w:val="TAC"/>
              <w:rPr>
                <w:del w:id="1268" w:author="Niclas Weiler" w:date="2025-11-05T14:45:00Z" w16du:dateUtc="2025-11-05T13:45:00Z"/>
                <w:rFonts w:cs="Arial"/>
                <w:szCs w:val="18"/>
              </w:rPr>
            </w:pPr>
            <w:del w:id="1269"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50BDB95F" w14:textId="46105D3F" w:rsidR="008B1C0A" w:rsidRPr="009739C4" w:rsidDel="002F52DC" w:rsidRDefault="008B1C0A" w:rsidP="00CD6373">
            <w:pPr>
              <w:pStyle w:val="TAC"/>
              <w:rPr>
                <w:del w:id="1270"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97D5F36" w14:textId="3952B42D" w:rsidR="008B1C0A" w:rsidRPr="009739C4" w:rsidDel="002F52DC" w:rsidRDefault="008B1C0A" w:rsidP="00CD6373">
            <w:pPr>
              <w:pStyle w:val="TAC"/>
              <w:rPr>
                <w:del w:id="1271" w:author="Niclas Weiler" w:date="2025-11-05T14:45:00Z" w16du:dateUtc="2025-11-05T13:45:00Z"/>
                <w:rFonts w:cs="Arial"/>
                <w:szCs w:val="18"/>
              </w:rPr>
            </w:pPr>
            <w:del w:id="1272" w:author="Niclas Weiler" w:date="2025-11-05T14:45:00Z" w16du:dateUtc="2025-11-05T13:45:00Z">
              <w:r w:rsidRPr="009739C4" w:rsidDel="002F52DC">
                <w:delText>7961</w:delText>
              </w:r>
            </w:del>
          </w:p>
        </w:tc>
        <w:tc>
          <w:tcPr>
            <w:tcW w:w="991" w:type="dxa"/>
            <w:tcBorders>
              <w:top w:val="single" w:sz="4" w:space="0" w:color="auto"/>
              <w:left w:val="single" w:sz="4" w:space="0" w:color="auto"/>
              <w:bottom w:val="single" w:sz="4" w:space="0" w:color="auto"/>
              <w:right w:val="single" w:sz="4" w:space="0" w:color="auto"/>
            </w:tcBorders>
          </w:tcPr>
          <w:p w14:paraId="79BA568E" w14:textId="37B5022D" w:rsidR="008B1C0A" w:rsidRPr="009739C4" w:rsidDel="002F52DC" w:rsidRDefault="008B1C0A" w:rsidP="00CD6373">
            <w:pPr>
              <w:pStyle w:val="TAC"/>
              <w:rPr>
                <w:del w:id="1273" w:author="Niclas Weiler" w:date="2025-11-05T14:45:00Z" w16du:dateUtc="2025-11-05T13:45:00Z"/>
                <w:rFonts w:cs="Arial"/>
                <w:szCs w:val="18"/>
              </w:rPr>
            </w:pPr>
            <w:del w:id="1274" w:author="Niclas Weiler" w:date="2025-11-05T14:45:00Z" w16du:dateUtc="2025-11-05T13:45:00Z">
              <w:r w:rsidRPr="009739C4" w:rsidDel="002F52DC">
                <w:delText>644352</w:delText>
              </w:r>
            </w:del>
          </w:p>
        </w:tc>
        <w:tc>
          <w:tcPr>
            <w:tcW w:w="585" w:type="dxa"/>
            <w:tcBorders>
              <w:top w:val="single" w:sz="4" w:space="0" w:color="auto"/>
              <w:left w:val="single" w:sz="4" w:space="0" w:color="auto"/>
              <w:bottom w:val="single" w:sz="4" w:space="0" w:color="auto"/>
              <w:right w:val="single" w:sz="4" w:space="0" w:color="auto"/>
            </w:tcBorders>
          </w:tcPr>
          <w:p w14:paraId="7C9791C6" w14:textId="38C4FCD1" w:rsidR="008B1C0A" w:rsidRPr="009739C4" w:rsidDel="002F52DC" w:rsidRDefault="008B1C0A" w:rsidP="00CD6373">
            <w:pPr>
              <w:pStyle w:val="TAC"/>
              <w:rPr>
                <w:del w:id="1275" w:author="Niclas Weiler" w:date="2025-11-05T14:45:00Z" w16du:dateUtc="2025-11-05T13:45:00Z"/>
                <w:rFonts w:cs="Arial"/>
                <w:szCs w:val="18"/>
              </w:rPr>
            </w:pPr>
            <w:del w:id="1276" w:author="Niclas Weiler" w:date="2025-11-05T14:45:00Z" w16du:dateUtc="2025-11-05T13:45:00Z">
              <w:r w:rsidRPr="009739C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5DC05370" w14:textId="0A28D017" w:rsidR="008B1C0A" w:rsidRPr="009739C4" w:rsidDel="002F52DC" w:rsidRDefault="008B1C0A" w:rsidP="00CD6373">
            <w:pPr>
              <w:pStyle w:val="TAC"/>
              <w:rPr>
                <w:del w:id="1277" w:author="Niclas Weiler" w:date="2025-11-05T14:45:00Z" w16du:dateUtc="2025-11-05T13:45:00Z"/>
                <w:rFonts w:cs="Arial"/>
                <w:szCs w:val="18"/>
              </w:rPr>
            </w:pPr>
            <w:del w:id="1278" w:author="Niclas Weiler" w:date="2025-11-05T14:45:00Z" w16du:dateUtc="2025-11-05T13:45:00Z">
              <w:r w:rsidRPr="009739C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364DC8EE" w14:textId="218AF966" w:rsidR="008B1C0A" w:rsidRPr="009739C4" w:rsidDel="002F52DC" w:rsidRDefault="008B1C0A" w:rsidP="00CD6373">
            <w:pPr>
              <w:pStyle w:val="TAC"/>
              <w:rPr>
                <w:del w:id="1279" w:author="Niclas Weiler" w:date="2025-11-05T14:45:00Z" w16du:dateUtc="2025-11-05T13:45:00Z"/>
                <w:rFonts w:cs="Arial"/>
                <w:szCs w:val="18"/>
              </w:rPr>
            </w:pPr>
            <w:del w:id="1280" w:author="Niclas Weiler" w:date="2025-11-05T14:45:00Z" w16du:dateUtc="2025-11-05T13:45:00Z">
              <w:r w:rsidRPr="009739C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612212BF" w14:textId="5358780F" w:rsidR="008B1C0A" w:rsidRPr="009739C4" w:rsidDel="002F52DC" w:rsidRDefault="008B1C0A" w:rsidP="00CD6373">
            <w:pPr>
              <w:pStyle w:val="TAC"/>
              <w:rPr>
                <w:del w:id="1281" w:author="Niclas Weiler" w:date="2025-11-05T14:45:00Z" w16du:dateUtc="2025-11-05T13:45:00Z"/>
                <w:rFonts w:cs="Arial"/>
                <w:szCs w:val="18"/>
              </w:rPr>
            </w:pPr>
            <w:del w:id="1282" w:author="Niclas Weiler" w:date="2025-11-05T14:45:00Z" w16du:dateUtc="2025-11-05T13:45:00Z">
              <w:r w:rsidRPr="009739C4" w:rsidDel="002F52DC">
                <w:delText>509</w:delText>
              </w:r>
            </w:del>
          </w:p>
        </w:tc>
      </w:tr>
      <w:tr w:rsidR="008B1C0A" w:rsidRPr="004D139E" w:rsidDel="002F52DC" w14:paraId="40EE93CF" w14:textId="13AC07FA" w:rsidTr="00CD6373">
        <w:trPr>
          <w:del w:id="1283" w:author="Niclas Weiler" w:date="2025-11-05T14:45:00Z"/>
        </w:trPr>
        <w:tc>
          <w:tcPr>
            <w:tcW w:w="846" w:type="dxa"/>
            <w:tcBorders>
              <w:top w:val="nil"/>
              <w:left w:val="single" w:sz="4" w:space="0" w:color="auto"/>
              <w:bottom w:val="nil"/>
              <w:right w:val="single" w:sz="4" w:space="0" w:color="auto"/>
            </w:tcBorders>
            <w:vAlign w:val="bottom"/>
          </w:tcPr>
          <w:p w14:paraId="7F06219C" w14:textId="783B1FD3" w:rsidR="008B1C0A" w:rsidRPr="004D139E" w:rsidDel="002F52DC" w:rsidRDefault="008B1C0A" w:rsidP="00CD6373">
            <w:pPr>
              <w:pStyle w:val="TAC"/>
              <w:rPr>
                <w:del w:id="1284"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29446BF6" w14:textId="46CF242F" w:rsidR="008B1C0A" w:rsidRPr="009739C4" w:rsidDel="002F52DC" w:rsidRDefault="008B1C0A" w:rsidP="00CD6373">
            <w:pPr>
              <w:pStyle w:val="TAC"/>
              <w:rPr>
                <w:del w:id="1285" w:author="Niclas Weiler" w:date="2025-11-05T14:45:00Z" w16du:dateUtc="2025-11-05T13:45:00Z"/>
                <w:rFonts w:cs="Arial"/>
                <w:szCs w:val="18"/>
              </w:rPr>
            </w:pPr>
            <w:del w:id="1286" w:author="Niclas Weiler" w:date="2025-11-05T14:45:00Z" w16du:dateUtc="2025-11-05T13:45:00Z">
              <w:r w:rsidRPr="009739C4" w:rsidDel="002F52DC">
                <w:delText>Channel spacing CC1-CC2=19.68 MHz (Note 1)</w:delText>
              </w:r>
            </w:del>
          </w:p>
        </w:tc>
      </w:tr>
      <w:tr w:rsidR="008B1C0A" w:rsidRPr="004D139E" w:rsidDel="002F52DC" w14:paraId="04F2739E" w14:textId="3C0859CB" w:rsidTr="00CD6373">
        <w:trPr>
          <w:del w:id="1287" w:author="Niclas Weiler" w:date="2025-11-05T14:45:00Z"/>
        </w:trPr>
        <w:tc>
          <w:tcPr>
            <w:tcW w:w="846" w:type="dxa"/>
            <w:tcBorders>
              <w:top w:val="nil"/>
              <w:left w:val="single" w:sz="4" w:space="0" w:color="auto"/>
              <w:bottom w:val="nil"/>
              <w:right w:val="single" w:sz="4" w:space="0" w:color="auto"/>
            </w:tcBorders>
          </w:tcPr>
          <w:p w14:paraId="1BA94511" w14:textId="49BAC0AF" w:rsidR="008B1C0A" w:rsidRPr="004D139E" w:rsidDel="002F52DC" w:rsidRDefault="008B1C0A" w:rsidP="00CD6373">
            <w:pPr>
              <w:pStyle w:val="TAC"/>
              <w:rPr>
                <w:del w:id="1288" w:author="Niclas Weiler" w:date="2025-11-05T14:45:00Z" w16du:dateUtc="2025-11-05T13:45:00Z"/>
              </w:rPr>
            </w:pPr>
          </w:p>
        </w:tc>
        <w:tc>
          <w:tcPr>
            <w:tcW w:w="781" w:type="dxa"/>
            <w:tcBorders>
              <w:top w:val="nil"/>
              <w:left w:val="single" w:sz="4" w:space="0" w:color="auto"/>
              <w:bottom w:val="nil"/>
              <w:right w:val="single" w:sz="4" w:space="0" w:color="auto"/>
            </w:tcBorders>
          </w:tcPr>
          <w:p w14:paraId="47CB60FC" w14:textId="4AC8E0ED" w:rsidR="008B1C0A" w:rsidRPr="004D139E" w:rsidDel="002F52DC" w:rsidRDefault="008B1C0A" w:rsidP="00CD6373">
            <w:pPr>
              <w:pStyle w:val="TAC"/>
              <w:rPr>
                <w:del w:id="1289" w:author="Niclas Weiler" w:date="2025-11-05T14:45:00Z" w16du:dateUtc="2025-11-05T13:45:00Z"/>
              </w:rPr>
            </w:pPr>
            <w:del w:id="1290" w:author="Niclas Weiler" w:date="2025-11-05T14:45:00Z" w16du:dateUtc="2025-11-05T13:45:00Z">
              <w:r w:rsidRPr="004D139E" w:rsidDel="002F52DC">
                <w:delText>CC2</w:delText>
              </w:r>
            </w:del>
          </w:p>
        </w:tc>
        <w:tc>
          <w:tcPr>
            <w:tcW w:w="709" w:type="dxa"/>
            <w:tcBorders>
              <w:top w:val="nil"/>
              <w:left w:val="single" w:sz="4" w:space="0" w:color="auto"/>
              <w:bottom w:val="nil"/>
              <w:right w:val="single" w:sz="4" w:space="0" w:color="auto"/>
            </w:tcBorders>
          </w:tcPr>
          <w:p w14:paraId="60548C25" w14:textId="4FB3C5D5" w:rsidR="008B1C0A" w:rsidRPr="004D139E" w:rsidDel="002F52DC" w:rsidRDefault="008B1C0A" w:rsidP="00CD6373">
            <w:pPr>
              <w:pStyle w:val="TAC"/>
              <w:rPr>
                <w:del w:id="1291" w:author="Niclas Weiler" w:date="2025-11-05T14:45:00Z" w16du:dateUtc="2025-11-05T13:45:00Z"/>
              </w:rPr>
            </w:pPr>
            <w:del w:id="1292" w:author="Niclas Weiler" w:date="2025-11-05T14:45:00Z" w16du:dateUtc="2025-11-05T13:45:00Z">
              <w:r w:rsidRPr="004D139E" w:rsidDel="002F52DC">
                <w:delText>30</w:delText>
              </w:r>
            </w:del>
          </w:p>
        </w:tc>
        <w:tc>
          <w:tcPr>
            <w:tcW w:w="709" w:type="dxa"/>
            <w:tcBorders>
              <w:top w:val="nil"/>
              <w:left w:val="single" w:sz="4" w:space="0" w:color="auto"/>
              <w:bottom w:val="nil"/>
              <w:right w:val="single" w:sz="4" w:space="0" w:color="auto"/>
            </w:tcBorders>
          </w:tcPr>
          <w:p w14:paraId="26915729" w14:textId="672A9425" w:rsidR="008B1C0A" w:rsidRPr="004D139E" w:rsidDel="002F52DC" w:rsidRDefault="008B1C0A" w:rsidP="00CD6373">
            <w:pPr>
              <w:pStyle w:val="TAC"/>
              <w:rPr>
                <w:del w:id="1293" w:author="Niclas Weiler" w:date="2025-11-05T14:45:00Z" w16du:dateUtc="2025-11-05T13:45:00Z"/>
              </w:rPr>
            </w:pPr>
            <w:del w:id="1294" w:author="Niclas Weiler" w:date="2025-11-05T14:45:00Z" w16du:dateUtc="2025-11-05T13:45:00Z">
              <w:r w:rsidRPr="004D139E" w:rsidDel="002F52DC">
                <w:delText>15</w:delText>
              </w:r>
            </w:del>
          </w:p>
        </w:tc>
        <w:tc>
          <w:tcPr>
            <w:tcW w:w="674" w:type="dxa"/>
            <w:tcBorders>
              <w:top w:val="nil"/>
              <w:left w:val="single" w:sz="4" w:space="0" w:color="auto"/>
              <w:bottom w:val="nil"/>
              <w:right w:val="single" w:sz="4" w:space="0" w:color="auto"/>
            </w:tcBorders>
          </w:tcPr>
          <w:p w14:paraId="30C99311" w14:textId="08035A7F" w:rsidR="008B1C0A" w:rsidRPr="004D139E" w:rsidDel="002F52DC" w:rsidRDefault="008B1C0A" w:rsidP="00CD6373">
            <w:pPr>
              <w:pStyle w:val="TAC"/>
              <w:rPr>
                <w:del w:id="1295" w:author="Niclas Weiler" w:date="2025-11-05T14:45:00Z" w16du:dateUtc="2025-11-05T13:45:00Z"/>
              </w:rPr>
            </w:pPr>
            <w:del w:id="1296" w:author="Niclas Weiler" w:date="2025-11-05T14:45:00Z" w16du:dateUtc="2025-11-05T13:45:00Z">
              <w:r w:rsidRPr="004D139E" w:rsidDel="002F52DC">
                <w:delText>160</w:delText>
              </w:r>
            </w:del>
          </w:p>
        </w:tc>
        <w:tc>
          <w:tcPr>
            <w:tcW w:w="1167" w:type="dxa"/>
            <w:tcBorders>
              <w:top w:val="nil"/>
              <w:left w:val="single" w:sz="4" w:space="0" w:color="auto"/>
              <w:bottom w:val="nil"/>
              <w:right w:val="single" w:sz="4" w:space="0" w:color="auto"/>
            </w:tcBorders>
          </w:tcPr>
          <w:p w14:paraId="401BBE7B" w14:textId="13EBA3F2" w:rsidR="008B1C0A" w:rsidRPr="004D139E" w:rsidDel="002F52DC" w:rsidRDefault="008B1C0A" w:rsidP="00CD6373">
            <w:pPr>
              <w:pStyle w:val="TAC"/>
              <w:rPr>
                <w:del w:id="1297" w:author="Niclas Weiler" w:date="2025-11-05T14:45:00Z" w16du:dateUtc="2025-11-05T13:45:00Z"/>
                <w:rFonts w:cs="Arial"/>
                <w:szCs w:val="18"/>
              </w:rPr>
            </w:pPr>
            <w:del w:id="1298"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03673D38" w14:textId="79AFDB13" w:rsidR="008B1C0A" w:rsidRPr="004D139E" w:rsidDel="002F52DC" w:rsidRDefault="008B1C0A" w:rsidP="00CD6373">
            <w:pPr>
              <w:pStyle w:val="TAC"/>
              <w:rPr>
                <w:del w:id="1299" w:author="Niclas Weiler" w:date="2025-11-05T14:45:00Z" w16du:dateUtc="2025-11-05T13:45:00Z"/>
                <w:rFonts w:cs="Arial"/>
                <w:szCs w:val="18"/>
              </w:rPr>
            </w:pPr>
            <w:del w:id="1300"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2AA43A3A" w14:textId="0C5AE1B3" w:rsidR="008B1C0A" w:rsidRPr="009739C4" w:rsidDel="002F52DC" w:rsidRDefault="008B1C0A" w:rsidP="00CD6373">
            <w:pPr>
              <w:pStyle w:val="TAC"/>
              <w:rPr>
                <w:del w:id="1301" w:author="Niclas Weiler" w:date="2025-11-05T14:45:00Z" w16du:dateUtc="2025-11-05T13:45:00Z"/>
                <w:rFonts w:cs="Arial"/>
                <w:szCs w:val="18"/>
              </w:rPr>
            </w:pPr>
            <w:del w:id="1302" w:author="Niclas Weiler" w:date="2025-11-05T14:45:00Z" w16du:dateUtc="2025-11-05T13:45:00Z">
              <w:r w:rsidRPr="009739C4" w:rsidDel="002F52DC">
                <w:delText>3574.68</w:delText>
              </w:r>
            </w:del>
          </w:p>
        </w:tc>
        <w:tc>
          <w:tcPr>
            <w:tcW w:w="991" w:type="dxa"/>
            <w:tcBorders>
              <w:top w:val="single" w:sz="4" w:space="0" w:color="auto"/>
              <w:left w:val="single" w:sz="4" w:space="0" w:color="auto"/>
              <w:bottom w:val="single" w:sz="4" w:space="0" w:color="auto"/>
              <w:right w:val="single" w:sz="4" w:space="0" w:color="auto"/>
            </w:tcBorders>
          </w:tcPr>
          <w:p w14:paraId="795A9557" w14:textId="7EE633E8" w:rsidR="008B1C0A" w:rsidRPr="009739C4" w:rsidDel="002F52DC" w:rsidRDefault="008B1C0A" w:rsidP="00CD6373">
            <w:pPr>
              <w:pStyle w:val="TAC"/>
              <w:rPr>
                <w:del w:id="1303" w:author="Niclas Weiler" w:date="2025-11-05T14:45:00Z" w16du:dateUtc="2025-11-05T13:45:00Z"/>
                <w:rFonts w:cs="Arial"/>
                <w:szCs w:val="18"/>
              </w:rPr>
            </w:pPr>
            <w:del w:id="1304" w:author="Niclas Weiler" w:date="2025-11-05T14:45:00Z" w16du:dateUtc="2025-11-05T13:45:00Z">
              <w:r w:rsidRPr="009739C4" w:rsidDel="002F52DC">
                <w:delText>638312</w:delText>
              </w:r>
            </w:del>
          </w:p>
        </w:tc>
        <w:tc>
          <w:tcPr>
            <w:tcW w:w="991" w:type="dxa"/>
            <w:tcBorders>
              <w:top w:val="single" w:sz="4" w:space="0" w:color="auto"/>
              <w:left w:val="single" w:sz="4" w:space="0" w:color="auto"/>
              <w:bottom w:val="single" w:sz="4" w:space="0" w:color="auto"/>
              <w:right w:val="single" w:sz="4" w:space="0" w:color="auto"/>
            </w:tcBorders>
          </w:tcPr>
          <w:p w14:paraId="23201561" w14:textId="3381220B" w:rsidR="008B1C0A" w:rsidRPr="009739C4" w:rsidDel="002F52DC" w:rsidRDefault="008B1C0A" w:rsidP="00CD6373">
            <w:pPr>
              <w:pStyle w:val="TAC"/>
              <w:rPr>
                <w:del w:id="1305" w:author="Niclas Weiler" w:date="2025-11-05T14:45:00Z" w16du:dateUtc="2025-11-05T13:45:00Z"/>
                <w:rFonts w:cs="Arial"/>
                <w:szCs w:val="18"/>
              </w:rPr>
            </w:pPr>
            <w:del w:id="1306" w:author="Niclas Weiler" w:date="2025-11-05T14:45:00Z" w16du:dateUtc="2025-11-05T13:45:00Z">
              <w:r w:rsidRPr="009739C4" w:rsidDel="002F52DC">
                <w:delText>3560.28</w:delText>
              </w:r>
            </w:del>
          </w:p>
        </w:tc>
        <w:tc>
          <w:tcPr>
            <w:tcW w:w="992" w:type="dxa"/>
            <w:tcBorders>
              <w:top w:val="single" w:sz="4" w:space="0" w:color="auto"/>
              <w:left w:val="single" w:sz="4" w:space="0" w:color="auto"/>
              <w:bottom w:val="single" w:sz="4" w:space="0" w:color="auto"/>
              <w:right w:val="single" w:sz="4" w:space="0" w:color="auto"/>
            </w:tcBorders>
          </w:tcPr>
          <w:p w14:paraId="20E0FDEF" w14:textId="37FCF89E" w:rsidR="008B1C0A" w:rsidRPr="009739C4" w:rsidDel="002F52DC" w:rsidRDefault="008B1C0A" w:rsidP="00CD6373">
            <w:pPr>
              <w:pStyle w:val="TAC"/>
              <w:rPr>
                <w:del w:id="1307" w:author="Niclas Weiler" w:date="2025-11-05T14:45:00Z" w16du:dateUtc="2025-11-05T13:45:00Z"/>
                <w:rFonts w:cs="Arial"/>
                <w:szCs w:val="18"/>
              </w:rPr>
            </w:pPr>
            <w:del w:id="1308" w:author="Niclas Weiler" w:date="2025-11-05T14:45:00Z" w16du:dateUtc="2025-11-05T13:45:00Z">
              <w:r w:rsidRPr="009739C4" w:rsidDel="002F52DC">
                <w:delText>637352</w:delText>
              </w:r>
            </w:del>
          </w:p>
        </w:tc>
        <w:tc>
          <w:tcPr>
            <w:tcW w:w="696" w:type="dxa"/>
            <w:tcBorders>
              <w:top w:val="single" w:sz="4" w:space="0" w:color="auto"/>
              <w:left w:val="single" w:sz="4" w:space="0" w:color="auto"/>
              <w:bottom w:val="single" w:sz="4" w:space="0" w:color="auto"/>
              <w:right w:val="single" w:sz="4" w:space="0" w:color="auto"/>
            </w:tcBorders>
          </w:tcPr>
          <w:p w14:paraId="727A8F8A" w14:textId="229A8A2A" w:rsidR="008B1C0A" w:rsidRPr="009739C4" w:rsidDel="002F52DC" w:rsidRDefault="008B1C0A" w:rsidP="00CD6373">
            <w:pPr>
              <w:pStyle w:val="TAC"/>
              <w:rPr>
                <w:del w:id="1309" w:author="Niclas Weiler" w:date="2025-11-05T14:45:00Z" w16du:dateUtc="2025-11-05T13:45:00Z"/>
                <w:rFonts w:cs="Arial"/>
                <w:szCs w:val="18"/>
              </w:rPr>
            </w:pPr>
            <w:del w:id="1310" w:author="Niclas Weiler" w:date="2025-11-05T14:45:00Z" w16du:dateUtc="2025-11-05T13:45:00Z">
              <w:r w:rsidRPr="009739C4" w:rsidDel="002F52DC">
                <w:delText>0</w:delText>
              </w:r>
            </w:del>
          </w:p>
        </w:tc>
        <w:tc>
          <w:tcPr>
            <w:tcW w:w="652" w:type="dxa"/>
            <w:tcBorders>
              <w:top w:val="nil"/>
              <w:left w:val="single" w:sz="4" w:space="0" w:color="auto"/>
              <w:bottom w:val="nil"/>
              <w:right w:val="single" w:sz="4" w:space="0" w:color="auto"/>
            </w:tcBorders>
          </w:tcPr>
          <w:p w14:paraId="62E1998A" w14:textId="7E2F049E" w:rsidR="008B1C0A" w:rsidRPr="009739C4" w:rsidDel="002F52DC" w:rsidRDefault="008B1C0A" w:rsidP="00CD6373">
            <w:pPr>
              <w:pStyle w:val="TAC"/>
              <w:rPr>
                <w:del w:id="1311" w:author="Niclas Weiler" w:date="2025-11-05T14:45:00Z" w16du:dateUtc="2025-11-05T13:45:00Z"/>
              </w:rPr>
            </w:pPr>
            <w:del w:id="1312"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03CC3F71" w14:textId="2DA12717" w:rsidR="008B1C0A" w:rsidRPr="009739C4" w:rsidDel="002F52DC" w:rsidRDefault="008B1C0A" w:rsidP="00CD6373">
            <w:pPr>
              <w:pStyle w:val="TAC"/>
              <w:rPr>
                <w:del w:id="1313" w:author="Niclas Weiler" w:date="2025-11-05T14:45:00Z" w16du:dateUtc="2025-11-05T13:45:00Z"/>
                <w:rFonts w:cs="Arial"/>
                <w:szCs w:val="18"/>
              </w:rPr>
            </w:pPr>
            <w:del w:id="1314" w:author="Niclas Weiler" w:date="2025-11-05T14:45:00Z" w16du:dateUtc="2025-11-05T13:45:00Z">
              <w:r w:rsidRPr="009739C4" w:rsidDel="002F52DC">
                <w:delText>7891</w:delText>
              </w:r>
            </w:del>
          </w:p>
        </w:tc>
        <w:tc>
          <w:tcPr>
            <w:tcW w:w="991" w:type="dxa"/>
            <w:tcBorders>
              <w:top w:val="single" w:sz="4" w:space="0" w:color="auto"/>
              <w:left w:val="single" w:sz="4" w:space="0" w:color="auto"/>
              <w:bottom w:val="single" w:sz="4" w:space="0" w:color="auto"/>
              <w:right w:val="single" w:sz="4" w:space="0" w:color="auto"/>
            </w:tcBorders>
          </w:tcPr>
          <w:p w14:paraId="4DAA92A3" w14:textId="4097D67A" w:rsidR="008B1C0A" w:rsidRPr="009739C4" w:rsidDel="002F52DC" w:rsidRDefault="008B1C0A" w:rsidP="00CD6373">
            <w:pPr>
              <w:pStyle w:val="TAC"/>
              <w:rPr>
                <w:del w:id="1315" w:author="Niclas Weiler" w:date="2025-11-05T14:45:00Z" w16du:dateUtc="2025-11-05T13:45:00Z"/>
                <w:rFonts w:cs="Arial"/>
                <w:szCs w:val="18"/>
              </w:rPr>
            </w:pPr>
            <w:del w:id="1316" w:author="Niclas Weiler" w:date="2025-11-05T14:45:00Z" w16du:dateUtc="2025-11-05T13:45:00Z">
              <w:r w:rsidRPr="009739C4" w:rsidDel="002F52DC">
                <w:delText>637632</w:delText>
              </w:r>
            </w:del>
          </w:p>
        </w:tc>
        <w:tc>
          <w:tcPr>
            <w:tcW w:w="585" w:type="dxa"/>
            <w:tcBorders>
              <w:top w:val="single" w:sz="4" w:space="0" w:color="auto"/>
              <w:left w:val="single" w:sz="4" w:space="0" w:color="auto"/>
              <w:bottom w:val="single" w:sz="4" w:space="0" w:color="auto"/>
              <w:right w:val="single" w:sz="4" w:space="0" w:color="auto"/>
            </w:tcBorders>
          </w:tcPr>
          <w:p w14:paraId="23C86716" w14:textId="0CA96D55" w:rsidR="008B1C0A" w:rsidRPr="009739C4" w:rsidDel="002F52DC" w:rsidRDefault="008B1C0A" w:rsidP="00CD6373">
            <w:pPr>
              <w:pStyle w:val="TAC"/>
              <w:rPr>
                <w:del w:id="1317" w:author="Niclas Weiler" w:date="2025-11-05T14:45:00Z" w16du:dateUtc="2025-11-05T13:45:00Z"/>
                <w:rFonts w:cs="Arial"/>
                <w:szCs w:val="18"/>
              </w:rPr>
            </w:pPr>
            <w:del w:id="1318" w:author="Niclas Weiler" w:date="2025-11-05T14:45:00Z" w16du:dateUtc="2025-11-05T13:45:00Z">
              <w:r w:rsidRPr="009739C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5A2771BC" w14:textId="12DC80B8" w:rsidR="008B1C0A" w:rsidRPr="009739C4" w:rsidDel="002F52DC" w:rsidRDefault="008B1C0A" w:rsidP="00CD6373">
            <w:pPr>
              <w:pStyle w:val="TAC"/>
              <w:rPr>
                <w:del w:id="1319" w:author="Niclas Weiler" w:date="2025-11-05T14:45:00Z" w16du:dateUtc="2025-11-05T13:45:00Z"/>
                <w:rFonts w:cs="Arial"/>
                <w:szCs w:val="18"/>
              </w:rPr>
            </w:pPr>
            <w:del w:id="1320" w:author="Niclas Weiler" w:date="2025-11-05T14:45:00Z" w16du:dateUtc="2025-11-05T13:45:00Z">
              <w:r w:rsidRPr="009739C4"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364322B9" w14:textId="0B88976E" w:rsidR="008B1C0A" w:rsidRPr="009739C4" w:rsidDel="002F52DC" w:rsidRDefault="008B1C0A" w:rsidP="00CD6373">
            <w:pPr>
              <w:pStyle w:val="TAC"/>
              <w:rPr>
                <w:del w:id="1321" w:author="Niclas Weiler" w:date="2025-11-05T14:45:00Z" w16du:dateUtc="2025-11-05T13:45:00Z"/>
                <w:rFonts w:cs="Arial"/>
                <w:szCs w:val="18"/>
              </w:rPr>
            </w:pPr>
            <w:del w:id="1322" w:author="Niclas Weiler" w:date="2025-11-05T14:45:00Z" w16du:dateUtc="2025-11-05T13:45:00Z">
              <w:r w:rsidRPr="009739C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4897DC7D" w14:textId="5BCF554D" w:rsidR="008B1C0A" w:rsidRPr="009739C4" w:rsidDel="002F52DC" w:rsidRDefault="008B1C0A" w:rsidP="00CD6373">
            <w:pPr>
              <w:pStyle w:val="TAC"/>
              <w:rPr>
                <w:del w:id="1323" w:author="Niclas Weiler" w:date="2025-11-05T14:45:00Z" w16du:dateUtc="2025-11-05T13:45:00Z"/>
                <w:rFonts w:cs="Arial"/>
                <w:szCs w:val="18"/>
              </w:rPr>
            </w:pPr>
            <w:del w:id="1324" w:author="Niclas Weiler" w:date="2025-11-05T14:45:00Z" w16du:dateUtc="2025-11-05T13:45:00Z">
              <w:r w:rsidRPr="009739C4" w:rsidDel="002F52DC">
                <w:delText>3</w:delText>
              </w:r>
            </w:del>
          </w:p>
        </w:tc>
      </w:tr>
      <w:tr w:rsidR="008B1C0A" w:rsidRPr="004D139E" w:rsidDel="002F52DC" w14:paraId="6F5491E6" w14:textId="77FC63DB" w:rsidTr="00CD6373">
        <w:trPr>
          <w:del w:id="1325" w:author="Niclas Weiler" w:date="2025-11-05T14:45:00Z"/>
        </w:trPr>
        <w:tc>
          <w:tcPr>
            <w:tcW w:w="846" w:type="dxa"/>
            <w:tcBorders>
              <w:top w:val="nil"/>
              <w:left w:val="single" w:sz="4" w:space="0" w:color="auto"/>
              <w:bottom w:val="nil"/>
              <w:right w:val="single" w:sz="4" w:space="0" w:color="auto"/>
            </w:tcBorders>
          </w:tcPr>
          <w:p w14:paraId="644A1D75" w14:textId="27698D06" w:rsidR="008B1C0A" w:rsidRPr="004D139E" w:rsidDel="002F52DC" w:rsidRDefault="008B1C0A" w:rsidP="00CD6373">
            <w:pPr>
              <w:pStyle w:val="TAC"/>
              <w:rPr>
                <w:del w:id="1326" w:author="Niclas Weiler" w:date="2025-11-05T14:45:00Z" w16du:dateUtc="2025-11-05T13:45:00Z"/>
              </w:rPr>
            </w:pPr>
          </w:p>
        </w:tc>
        <w:tc>
          <w:tcPr>
            <w:tcW w:w="781" w:type="dxa"/>
            <w:tcBorders>
              <w:top w:val="nil"/>
              <w:left w:val="single" w:sz="4" w:space="0" w:color="auto"/>
              <w:bottom w:val="nil"/>
              <w:right w:val="single" w:sz="4" w:space="0" w:color="auto"/>
            </w:tcBorders>
          </w:tcPr>
          <w:p w14:paraId="0A590007" w14:textId="1753F593" w:rsidR="008B1C0A" w:rsidRPr="004D139E" w:rsidDel="002F52DC" w:rsidRDefault="008B1C0A" w:rsidP="00CD6373">
            <w:pPr>
              <w:pStyle w:val="TAC"/>
              <w:rPr>
                <w:del w:id="1327" w:author="Niclas Weiler" w:date="2025-11-05T14:45:00Z" w16du:dateUtc="2025-11-05T13:45:00Z"/>
              </w:rPr>
            </w:pPr>
          </w:p>
        </w:tc>
        <w:tc>
          <w:tcPr>
            <w:tcW w:w="709" w:type="dxa"/>
            <w:tcBorders>
              <w:top w:val="nil"/>
              <w:left w:val="single" w:sz="4" w:space="0" w:color="auto"/>
              <w:bottom w:val="nil"/>
              <w:right w:val="single" w:sz="4" w:space="0" w:color="auto"/>
            </w:tcBorders>
          </w:tcPr>
          <w:p w14:paraId="1362BCF3" w14:textId="0B00CC71" w:rsidR="008B1C0A" w:rsidRPr="004D139E" w:rsidDel="002F52DC" w:rsidRDefault="008B1C0A" w:rsidP="00CD6373">
            <w:pPr>
              <w:pStyle w:val="TAC"/>
              <w:rPr>
                <w:del w:id="1328" w:author="Niclas Weiler" w:date="2025-11-05T14:45:00Z" w16du:dateUtc="2025-11-05T13:45:00Z"/>
              </w:rPr>
            </w:pPr>
          </w:p>
        </w:tc>
        <w:tc>
          <w:tcPr>
            <w:tcW w:w="709" w:type="dxa"/>
            <w:tcBorders>
              <w:top w:val="nil"/>
              <w:left w:val="single" w:sz="4" w:space="0" w:color="auto"/>
              <w:bottom w:val="nil"/>
              <w:right w:val="single" w:sz="4" w:space="0" w:color="auto"/>
            </w:tcBorders>
          </w:tcPr>
          <w:p w14:paraId="4DF776CA" w14:textId="38AFBBD4" w:rsidR="008B1C0A" w:rsidRPr="004D139E" w:rsidDel="002F52DC" w:rsidRDefault="008B1C0A" w:rsidP="00CD6373">
            <w:pPr>
              <w:pStyle w:val="TAC"/>
              <w:rPr>
                <w:del w:id="1329" w:author="Niclas Weiler" w:date="2025-11-05T14:45:00Z" w16du:dateUtc="2025-11-05T13:45:00Z"/>
              </w:rPr>
            </w:pPr>
          </w:p>
        </w:tc>
        <w:tc>
          <w:tcPr>
            <w:tcW w:w="674" w:type="dxa"/>
            <w:tcBorders>
              <w:top w:val="nil"/>
              <w:left w:val="single" w:sz="4" w:space="0" w:color="auto"/>
              <w:bottom w:val="nil"/>
              <w:right w:val="single" w:sz="4" w:space="0" w:color="auto"/>
            </w:tcBorders>
          </w:tcPr>
          <w:p w14:paraId="29950C49" w14:textId="48C5975F" w:rsidR="008B1C0A" w:rsidRPr="004D139E" w:rsidDel="002F52DC" w:rsidRDefault="008B1C0A" w:rsidP="00CD6373">
            <w:pPr>
              <w:pStyle w:val="TAC"/>
              <w:rPr>
                <w:del w:id="1330" w:author="Niclas Weiler" w:date="2025-11-05T14:45:00Z" w16du:dateUtc="2025-11-05T13:45:00Z"/>
              </w:rPr>
            </w:pPr>
          </w:p>
        </w:tc>
        <w:tc>
          <w:tcPr>
            <w:tcW w:w="1167" w:type="dxa"/>
            <w:tcBorders>
              <w:top w:val="nil"/>
              <w:left w:val="single" w:sz="4" w:space="0" w:color="auto"/>
              <w:bottom w:val="nil"/>
              <w:right w:val="single" w:sz="4" w:space="0" w:color="auto"/>
            </w:tcBorders>
          </w:tcPr>
          <w:p w14:paraId="56050B62" w14:textId="5F4CEBCE" w:rsidR="008B1C0A" w:rsidRPr="004D139E" w:rsidDel="002F52DC" w:rsidRDefault="008B1C0A" w:rsidP="00CD6373">
            <w:pPr>
              <w:pStyle w:val="TAC"/>
              <w:rPr>
                <w:del w:id="1331"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A9297A7" w14:textId="6B38E2A0" w:rsidR="008B1C0A" w:rsidRPr="004D139E" w:rsidDel="002F52DC" w:rsidRDefault="008B1C0A" w:rsidP="00CD6373">
            <w:pPr>
              <w:pStyle w:val="TAC"/>
              <w:rPr>
                <w:del w:id="1332" w:author="Niclas Weiler" w:date="2025-11-05T14:45:00Z" w16du:dateUtc="2025-11-05T13:45:00Z"/>
                <w:rFonts w:cs="Arial"/>
                <w:szCs w:val="18"/>
              </w:rPr>
            </w:pPr>
            <w:del w:id="1333" w:author="Niclas Weiler" w:date="2025-11-05T14:45:00Z" w16du:dateUtc="2025-11-05T13:45:00Z">
              <w:r w:rsidRPr="004D139E" w:rsidDel="002F52DC">
                <w:delText>Mid</w:delText>
              </w:r>
            </w:del>
          </w:p>
        </w:tc>
        <w:tc>
          <w:tcPr>
            <w:tcW w:w="1099" w:type="dxa"/>
            <w:tcBorders>
              <w:top w:val="nil"/>
              <w:left w:val="single" w:sz="4" w:space="0" w:color="auto"/>
              <w:bottom w:val="single" w:sz="4" w:space="0" w:color="auto"/>
              <w:right w:val="single" w:sz="4" w:space="0" w:color="auto"/>
            </w:tcBorders>
          </w:tcPr>
          <w:p w14:paraId="04D0AE79" w14:textId="41024E05" w:rsidR="008B1C0A" w:rsidRPr="009739C4" w:rsidDel="002F52DC" w:rsidRDefault="008B1C0A" w:rsidP="00CD6373">
            <w:pPr>
              <w:pStyle w:val="TAC"/>
              <w:rPr>
                <w:del w:id="1334" w:author="Niclas Weiler" w:date="2025-11-05T14:45:00Z" w16du:dateUtc="2025-11-05T13:45:00Z"/>
                <w:rFonts w:cs="Arial"/>
                <w:szCs w:val="18"/>
              </w:rPr>
            </w:pPr>
            <w:del w:id="1335" w:author="Niclas Weiler" w:date="2025-11-05T14:45:00Z" w16du:dateUtc="2025-11-05T13:45:00Z">
              <w:r w:rsidRPr="009739C4" w:rsidDel="002F52DC">
                <w:delText>3629.67</w:delText>
              </w:r>
            </w:del>
          </w:p>
        </w:tc>
        <w:tc>
          <w:tcPr>
            <w:tcW w:w="991" w:type="dxa"/>
            <w:tcBorders>
              <w:top w:val="nil"/>
              <w:left w:val="single" w:sz="4" w:space="0" w:color="auto"/>
              <w:bottom w:val="single" w:sz="4" w:space="0" w:color="auto"/>
              <w:right w:val="single" w:sz="4" w:space="0" w:color="auto"/>
            </w:tcBorders>
          </w:tcPr>
          <w:p w14:paraId="54C21266" w14:textId="62BF10C5" w:rsidR="008B1C0A" w:rsidRPr="009739C4" w:rsidDel="002F52DC" w:rsidRDefault="008B1C0A" w:rsidP="00CD6373">
            <w:pPr>
              <w:pStyle w:val="TAC"/>
              <w:rPr>
                <w:del w:id="1336" w:author="Niclas Weiler" w:date="2025-11-05T14:45:00Z" w16du:dateUtc="2025-11-05T13:45:00Z"/>
                <w:rFonts w:cs="Arial"/>
                <w:szCs w:val="18"/>
              </w:rPr>
            </w:pPr>
            <w:del w:id="1337" w:author="Niclas Weiler" w:date="2025-11-05T14:45:00Z" w16du:dateUtc="2025-11-05T13:45:00Z">
              <w:r w:rsidRPr="009739C4" w:rsidDel="002F52DC">
                <w:delText>641978</w:delText>
              </w:r>
            </w:del>
          </w:p>
        </w:tc>
        <w:tc>
          <w:tcPr>
            <w:tcW w:w="991" w:type="dxa"/>
            <w:tcBorders>
              <w:top w:val="nil"/>
              <w:left w:val="single" w:sz="4" w:space="0" w:color="auto"/>
              <w:bottom w:val="single" w:sz="4" w:space="0" w:color="auto"/>
              <w:right w:val="single" w:sz="4" w:space="0" w:color="auto"/>
            </w:tcBorders>
          </w:tcPr>
          <w:p w14:paraId="3448C6F8" w14:textId="4E932ABB" w:rsidR="008B1C0A" w:rsidRPr="009739C4" w:rsidDel="002F52DC" w:rsidRDefault="008B1C0A" w:rsidP="00CD6373">
            <w:pPr>
              <w:pStyle w:val="TAC"/>
              <w:rPr>
                <w:del w:id="1338" w:author="Niclas Weiler" w:date="2025-11-05T14:45:00Z" w16du:dateUtc="2025-11-05T13:45:00Z"/>
                <w:rFonts w:cs="Arial"/>
                <w:szCs w:val="18"/>
              </w:rPr>
            </w:pPr>
            <w:del w:id="1339" w:author="Niclas Weiler" w:date="2025-11-05T14:45:00Z" w16du:dateUtc="2025-11-05T13:45:00Z">
              <w:r w:rsidRPr="009739C4" w:rsidDel="002F52DC">
                <w:delText>3596.91</w:delText>
              </w:r>
            </w:del>
          </w:p>
        </w:tc>
        <w:tc>
          <w:tcPr>
            <w:tcW w:w="992" w:type="dxa"/>
            <w:tcBorders>
              <w:top w:val="nil"/>
              <w:left w:val="single" w:sz="4" w:space="0" w:color="auto"/>
              <w:bottom w:val="single" w:sz="4" w:space="0" w:color="auto"/>
              <w:right w:val="single" w:sz="4" w:space="0" w:color="auto"/>
            </w:tcBorders>
          </w:tcPr>
          <w:p w14:paraId="6705F1DB" w14:textId="39AE0374" w:rsidR="008B1C0A" w:rsidRPr="009739C4" w:rsidDel="002F52DC" w:rsidRDefault="008B1C0A" w:rsidP="00CD6373">
            <w:pPr>
              <w:pStyle w:val="TAC"/>
              <w:rPr>
                <w:del w:id="1340" w:author="Niclas Weiler" w:date="2025-11-05T14:45:00Z" w16du:dateUtc="2025-11-05T13:45:00Z"/>
                <w:rFonts w:cs="Arial"/>
                <w:szCs w:val="18"/>
              </w:rPr>
            </w:pPr>
            <w:del w:id="1341" w:author="Niclas Weiler" w:date="2025-11-05T14:45:00Z" w16du:dateUtc="2025-11-05T13:45:00Z">
              <w:r w:rsidRPr="009739C4" w:rsidDel="002F52DC">
                <w:delText>639794</w:delText>
              </w:r>
            </w:del>
          </w:p>
        </w:tc>
        <w:tc>
          <w:tcPr>
            <w:tcW w:w="696" w:type="dxa"/>
            <w:tcBorders>
              <w:top w:val="nil"/>
              <w:left w:val="single" w:sz="4" w:space="0" w:color="auto"/>
              <w:bottom w:val="single" w:sz="4" w:space="0" w:color="auto"/>
              <w:right w:val="single" w:sz="4" w:space="0" w:color="auto"/>
            </w:tcBorders>
          </w:tcPr>
          <w:p w14:paraId="6A1C4FA0" w14:textId="6F6888A1" w:rsidR="008B1C0A" w:rsidRPr="009739C4" w:rsidDel="002F52DC" w:rsidRDefault="008B1C0A" w:rsidP="00CD6373">
            <w:pPr>
              <w:pStyle w:val="TAC"/>
              <w:rPr>
                <w:del w:id="1342" w:author="Niclas Weiler" w:date="2025-11-05T14:45:00Z" w16du:dateUtc="2025-11-05T13:45:00Z"/>
                <w:rFonts w:cs="Arial"/>
                <w:szCs w:val="18"/>
              </w:rPr>
            </w:pPr>
            <w:del w:id="1343"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5B278AA2" w14:textId="184E8C4A" w:rsidR="008B1C0A" w:rsidRPr="009739C4" w:rsidDel="002F52DC" w:rsidRDefault="008B1C0A" w:rsidP="00CD6373">
            <w:pPr>
              <w:pStyle w:val="TAC"/>
              <w:rPr>
                <w:del w:id="1344"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6FE5D11" w14:textId="04AE4779" w:rsidR="008B1C0A" w:rsidRPr="009739C4" w:rsidDel="002F52DC" w:rsidRDefault="008B1C0A" w:rsidP="00CD6373">
            <w:pPr>
              <w:pStyle w:val="TAC"/>
              <w:rPr>
                <w:del w:id="1345" w:author="Niclas Weiler" w:date="2025-11-05T14:45:00Z" w16du:dateUtc="2025-11-05T13:45:00Z"/>
                <w:rFonts w:cs="Arial"/>
                <w:szCs w:val="18"/>
              </w:rPr>
            </w:pPr>
            <w:del w:id="1346" w:author="Niclas Weiler" w:date="2025-11-05T14:45:00Z" w16du:dateUtc="2025-11-05T13:45:00Z">
              <w:r w:rsidRPr="009739C4" w:rsidDel="002F52DC">
                <w:delText>7930</w:delText>
              </w:r>
            </w:del>
          </w:p>
        </w:tc>
        <w:tc>
          <w:tcPr>
            <w:tcW w:w="991" w:type="dxa"/>
            <w:tcBorders>
              <w:top w:val="single" w:sz="4" w:space="0" w:color="auto"/>
              <w:left w:val="single" w:sz="4" w:space="0" w:color="auto"/>
              <w:bottom w:val="single" w:sz="4" w:space="0" w:color="auto"/>
              <w:right w:val="single" w:sz="4" w:space="0" w:color="auto"/>
            </w:tcBorders>
          </w:tcPr>
          <w:p w14:paraId="37452473" w14:textId="5985D01D" w:rsidR="008B1C0A" w:rsidRPr="009739C4" w:rsidDel="002F52DC" w:rsidRDefault="008B1C0A" w:rsidP="00CD6373">
            <w:pPr>
              <w:pStyle w:val="TAC"/>
              <w:rPr>
                <w:del w:id="1347" w:author="Niclas Weiler" w:date="2025-11-05T14:45:00Z" w16du:dateUtc="2025-11-05T13:45:00Z"/>
                <w:rFonts w:cs="Arial"/>
                <w:szCs w:val="18"/>
              </w:rPr>
            </w:pPr>
            <w:del w:id="1348" w:author="Niclas Weiler" w:date="2025-11-05T14:45:00Z" w16du:dateUtc="2025-11-05T13:45:00Z">
              <w:r w:rsidRPr="009739C4" w:rsidDel="002F52DC">
                <w:rPr>
                  <w:lang w:val="sv-SE"/>
                </w:rPr>
                <w:delText>641376</w:delText>
              </w:r>
            </w:del>
          </w:p>
        </w:tc>
        <w:tc>
          <w:tcPr>
            <w:tcW w:w="585" w:type="dxa"/>
            <w:tcBorders>
              <w:top w:val="single" w:sz="4" w:space="0" w:color="auto"/>
              <w:left w:val="single" w:sz="4" w:space="0" w:color="auto"/>
              <w:bottom w:val="single" w:sz="4" w:space="0" w:color="auto"/>
              <w:right w:val="single" w:sz="4" w:space="0" w:color="auto"/>
            </w:tcBorders>
          </w:tcPr>
          <w:p w14:paraId="7294305B" w14:textId="46CD7BDA" w:rsidR="008B1C0A" w:rsidRPr="009739C4" w:rsidDel="002F52DC" w:rsidRDefault="008B1C0A" w:rsidP="00CD6373">
            <w:pPr>
              <w:pStyle w:val="TAC"/>
              <w:rPr>
                <w:del w:id="1349" w:author="Niclas Weiler" w:date="2025-11-05T14:45:00Z" w16du:dateUtc="2025-11-05T13:45:00Z"/>
                <w:rFonts w:cs="Arial"/>
                <w:szCs w:val="18"/>
              </w:rPr>
            </w:pPr>
            <w:del w:id="1350" w:author="Niclas Weiler" w:date="2025-11-05T14:45:00Z" w16du:dateUtc="2025-11-05T13:45:00Z">
              <w:r w:rsidRPr="009739C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3A10186E" w14:textId="4BCD96B3" w:rsidR="008B1C0A" w:rsidRPr="009739C4" w:rsidDel="002F52DC" w:rsidRDefault="008B1C0A" w:rsidP="00CD6373">
            <w:pPr>
              <w:pStyle w:val="TAC"/>
              <w:rPr>
                <w:del w:id="1351" w:author="Niclas Weiler" w:date="2025-11-05T14:45:00Z" w16du:dateUtc="2025-11-05T13:45:00Z"/>
                <w:rFonts w:cs="Arial"/>
                <w:szCs w:val="18"/>
              </w:rPr>
            </w:pPr>
            <w:del w:id="1352" w:author="Niclas Weiler" w:date="2025-11-05T14:45:00Z" w16du:dateUtc="2025-11-05T13:45:00Z">
              <w:r w:rsidRPr="009739C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16861A17" w14:textId="14C67B9D" w:rsidR="008B1C0A" w:rsidRPr="009739C4" w:rsidDel="002F52DC" w:rsidRDefault="008B1C0A" w:rsidP="00CD6373">
            <w:pPr>
              <w:pStyle w:val="TAC"/>
              <w:rPr>
                <w:del w:id="1353" w:author="Niclas Weiler" w:date="2025-11-05T14:45:00Z" w16du:dateUtc="2025-11-05T13:45:00Z"/>
                <w:rFonts w:cs="Arial"/>
                <w:szCs w:val="18"/>
              </w:rPr>
            </w:pPr>
            <w:del w:id="1354"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31A3ADF0" w14:textId="765A0EF2" w:rsidR="008B1C0A" w:rsidRPr="009739C4" w:rsidDel="002F52DC" w:rsidRDefault="008B1C0A" w:rsidP="00CD6373">
            <w:pPr>
              <w:pStyle w:val="TAC"/>
              <w:rPr>
                <w:del w:id="1355" w:author="Niclas Weiler" w:date="2025-11-05T14:45:00Z" w16du:dateUtc="2025-11-05T13:45:00Z"/>
                <w:rFonts w:cs="Arial"/>
                <w:szCs w:val="18"/>
              </w:rPr>
            </w:pPr>
            <w:del w:id="1356" w:author="Niclas Weiler" w:date="2025-11-05T14:45:00Z" w16du:dateUtc="2025-11-05T13:45:00Z">
              <w:r w:rsidRPr="009739C4" w:rsidDel="002F52DC">
                <w:rPr>
                  <w:bCs/>
                </w:rPr>
                <w:delText>111</w:delText>
              </w:r>
            </w:del>
          </w:p>
        </w:tc>
      </w:tr>
      <w:tr w:rsidR="008B1C0A" w:rsidRPr="004D139E" w:rsidDel="002F52DC" w14:paraId="1C4C614B" w14:textId="503F7DED" w:rsidTr="00CD6373">
        <w:trPr>
          <w:del w:id="1357" w:author="Niclas Weiler" w:date="2025-11-05T14:45:00Z"/>
        </w:trPr>
        <w:tc>
          <w:tcPr>
            <w:tcW w:w="846" w:type="dxa"/>
            <w:tcBorders>
              <w:top w:val="nil"/>
              <w:left w:val="single" w:sz="4" w:space="0" w:color="auto"/>
              <w:bottom w:val="single" w:sz="4" w:space="0" w:color="auto"/>
              <w:right w:val="single" w:sz="4" w:space="0" w:color="auto"/>
            </w:tcBorders>
          </w:tcPr>
          <w:p w14:paraId="1A6E09DC" w14:textId="288FB1D6" w:rsidR="008B1C0A" w:rsidRPr="004D139E" w:rsidDel="002F52DC" w:rsidRDefault="008B1C0A" w:rsidP="00CD6373">
            <w:pPr>
              <w:pStyle w:val="TAC"/>
              <w:rPr>
                <w:del w:id="1358"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0A7D0694" w14:textId="2BA61A29" w:rsidR="008B1C0A" w:rsidRPr="004D139E" w:rsidDel="002F52DC" w:rsidRDefault="008B1C0A" w:rsidP="00CD6373">
            <w:pPr>
              <w:pStyle w:val="TAC"/>
              <w:rPr>
                <w:del w:id="135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9722471" w14:textId="1E46724F" w:rsidR="008B1C0A" w:rsidRPr="004D139E" w:rsidDel="002F52DC" w:rsidRDefault="008B1C0A" w:rsidP="00CD6373">
            <w:pPr>
              <w:pStyle w:val="TAC"/>
              <w:rPr>
                <w:del w:id="136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AED0A99" w14:textId="0F9C0B42" w:rsidR="008B1C0A" w:rsidRPr="004D139E" w:rsidDel="002F52DC" w:rsidRDefault="008B1C0A" w:rsidP="00CD6373">
            <w:pPr>
              <w:pStyle w:val="TAC"/>
              <w:rPr>
                <w:del w:id="1361"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62BC59AF" w14:textId="70688C2F" w:rsidR="008B1C0A" w:rsidRPr="004D139E" w:rsidDel="002F52DC" w:rsidRDefault="008B1C0A" w:rsidP="00CD6373">
            <w:pPr>
              <w:pStyle w:val="TAC"/>
              <w:rPr>
                <w:del w:id="1362"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6EC98110" w14:textId="75D6E387" w:rsidR="008B1C0A" w:rsidRPr="004D139E" w:rsidDel="002F52DC" w:rsidRDefault="008B1C0A" w:rsidP="00CD6373">
            <w:pPr>
              <w:pStyle w:val="TAC"/>
              <w:rPr>
                <w:del w:id="1363"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436931A2" w14:textId="6B8AC008" w:rsidR="008B1C0A" w:rsidRPr="004D139E" w:rsidDel="002F52DC" w:rsidRDefault="008B1C0A" w:rsidP="00CD6373">
            <w:pPr>
              <w:pStyle w:val="TAC"/>
              <w:rPr>
                <w:del w:id="1364" w:author="Niclas Weiler" w:date="2025-11-05T14:45:00Z" w16du:dateUtc="2025-11-05T13:45:00Z"/>
                <w:rFonts w:cs="Arial"/>
                <w:szCs w:val="18"/>
              </w:rPr>
            </w:pPr>
            <w:del w:id="1365"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35A1E034" w14:textId="265D5A4F" w:rsidR="008B1C0A" w:rsidRPr="009739C4" w:rsidDel="002F52DC" w:rsidRDefault="008B1C0A" w:rsidP="00CD6373">
            <w:pPr>
              <w:pStyle w:val="TAC"/>
              <w:rPr>
                <w:del w:id="1366" w:author="Niclas Weiler" w:date="2025-11-05T14:45:00Z" w16du:dateUtc="2025-11-05T13:45:00Z"/>
                <w:rFonts w:cs="Arial"/>
                <w:szCs w:val="18"/>
              </w:rPr>
            </w:pPr>
            <w:del w:id="1367" w:author="Niclas Weiler" w:date="2025-11-05T14:45:00Z" w16du:dateUtc="2025-11-05T13:45:00Z">
              <w:r w:rsidRPr="009739C4" w:rsidDel="002F52DC">
                <w:delText>3684.99</w:delText>
              </w:r>
            </w:del>
          </w:p>
        </w:tc>
        <w:tc>
          <w:tcPr>
            <w:tcW w:w="991" w:type="dxa"/>
            <w:tcBorders>
              <w:top w:val="single" w:sz="4" w:space="0" w:color="auto"/>
              <w:left w:val="single" w:sz="4" w:space="0" w:color="auto"/>
              <w:bottom w:val="single" w:sz="4" w:space="0" w:color="auto"/>
              <w:right w:val="single" w:sz="4" w:space="0" w:color="auto"/>
            </w:tcBorders>
          </w:tcPr>
          <w:p w14:paraId="1E230841" w14:textId="4A95E0BB" w:rsidR="008B1C0A" w:rsidRPr="009739C4" w:rsidDel="002F52DC" w:rsidRDefault="008B1C0A" w:rsidP="00CD6373">
            <w:pPr>
              <w:pStyle w:val="TAC"/>
              <w:rPr>
                <w:del w:id="1368" w:author="Niclas Weiler" w:date="2025-11-05T14:45:00Z" w16du:dateUtc="2025-11-05T13:45:00Z"/>
                <w:rFonts w:cs="Arial"/>
                <w:szCs w:val="18"/>
              </w:rPr>
            </w:pPr>
            <w:del w:id="1369" w:author="Niclas Weiler" w:date="2025-11-05T14:45:00Z" w16du:dateUtc="2025-11-05T13:45:00Z">
              <w:r w:rsidRPr="009739C4" w:rsidDel="002F52DC">
                <w:delText>645666</w:delText>
              </w:r>
            </w:del>
          </w:p>
        </w:tc>
        <w:tc>
          <w:tcPr>
            <w:tcW w:w="991" w:type="dxa"/>
            <w:tcBorders>
              <w:top w:val="single" w:sz="4" w:space="0" w:color="auto"/>
              <w:left w:val="single" w:sz="4" w:space="0" w:color="auto"/>
              <w:bottom w:val="single" w:sz="4" w:space="0" w:color="auto"/>
              <w:right w:val="single" w:sz="4" w:space="0" w:color="auto"/>
            </w:tcBorders>
          </w:tcPr>
          <w:p w14:paraId="41006587" w14:textId="6204AB43" w:rsidR="008B1C0A" w:rsidRPr="009739C4" w:rsidDel="002F52DC" w:rsidRDefault="008B1C0A" w:rsidP="00CD6373">
            <w:pPr>
              <w:pStyle w:val="TAC"/>
              <w:rPr>
                <w:del w:id="1370" w:author="Niclas Weiler" w:date="2025-11-05T14:45:00Z" w16du:dateUtc="2025-11-05T13:45:00Z"/>
                <w:rFonts w:cs="Arial"/>
                <w:szCs w:val="18"/>
              </w:rPr>
            </w:pPr>
            <w:del w:id="1371" w:author="Niclas Weiler" w:date="2025-11-05T14:45:00Z" w16du:dateUtc="2025-11-05T13:45:00Z">
              <w:r w:rsidRPr="009739C4" w:rsidDel="002F52DC">
                <w:delText>3579.87</w:delText>
              </w:r>
            </w:del>
          </w:p>
        </w:tc>
        <w:tc>
          <w:tcPr>
            <w:tcW w:w="992" w:type="dxa"/>
            <w:tcBorders>
              <w:top w:val="single" w:sz="4" w:space="0" w:color="auto"/>
              <w:left w:val="single" w:sz="4" w:space="0" w:color="auto"/>
              <w:bottom w:val="single" w:sz="4" w:space="0" w:color="auto"/>
              <w:right w:val="single" w:sz="4" w:space="0" w:color="auto"/>
            </w:tcBorders>
          </w:tcPr>
          <w:p w14:paraId="4743C38F" w14:textId="56ACBBCB" w:rsidR="008B1C0A" w:rsidRPr="009739C4" w:rsidDel="002F52DC" w:rsidRDefault="008B1C0A" w:rsidP="00CD6373">
            <w:pPr>
              <w:pStyle w:val="TAC"/>
              <w:rPr>
                <w:del w:id="1372" w:author="Niclas Weiler" w:date="2025-11-05T14:45:00Z" w16du:dateUtc="2025-11-05T13:45:00Z"/>
                <w:rFonts w:cs="Arial"/>
                <w:szCs w:val="18"/>
              </w:rPr>
            </w:pPr>
            <w:del w:id="1373" w:author="Niclas Weiler" w:date="2025-11-05T14:45:00Z" w16du:dateUtc="2025-11-05T13:45:00Z">
              <w:r w:rsidRPr="009739C4" w:rsidDel="002F52DC">
                <w:delText>638658</w:delText>
              </w:r>
            </w:del>
          </w:p>
        </w:tc>
        <w:tc>
          <w:tcPr>
            <w:tcW w:w="696" w:type="dxa"/>
            <w:tcBorders>
              <w:top w:val="single" w:sz="4" w:space="0" w:color="auto"/>
              <w:left w:val="single" w:sz="4" w:space="0" w:color="auto"/>
              <w:bottom w:val="single" w:sz="4" w:space="0" w:color="auto"/>
              <w:right w:val="single" w:sz="4" w:space="0" w:color="auto"/>
            </w:tcBorders>
          </w:tcPr>
          <w:p w14:paraId="0DB224C9" w14:textId="00F4D714" w:rsidR="008B1C0A" w:rsidRPr="009739C4" w:rsidDel="002F52DC" w:rsidRDefault="008B1C0A" w:rsidP="00CD6373">
            <w:pPr>
              <w:pStyle w:val="TAC"/>
              <w:rPr>
                <w:del w:id="1374" w:author="Niclas Weiler" w:date="2025-11-05T14:45:00Z" w16du:dateUtc="2025-11-05T13:45:00Z"/>
                <w:rFonts w:cs="Arial"/>
                <w:szCs w:val="18"/>
              </w:rPr>
            </w:pPr>
            <w:del w:id="1375"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0639F2B6" w14:textId="4BEBD36F" w:rsidR="008B1C0A" w:rsidRPr="009739C4" w:rsidDel="002F52DC" w:rsidRDefault="008B1C0A" w:rsidP="00CD6373">
            <w:pPr>
              <w:pStyle w:val="TAC"/>
              <w:rPr>
                <w:del w:id="1376"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820F2BA" w14:textId="7C87D834" w:rsidR="008B1C0A" w:rsidRPr="009739C4" w:rsidDel="002F52DC" w:rsidRDefault="008B1C0A" w:rsidP="00CD6373">
            <w:pPr>
              <w:pStyle w:val="TAC"/>
              <w:rPr>
                <w:del w:id="1377" w:author="Niclas Weiler" w:date="2025-11-05T14:45:00Z" w16du:dateUtc="2025-11-05T13:45:00Z"/>
                <w:rFonts w:cs="Arial"/>
                <w:szCs w:val="18"/>
              </w:rPr>
            </w:pPr>
            <w:del w:id="1378" w:author="Niclas Weiler" w:date="2025-11-05T14:45:00Z" w16du:dateUtc="2025-11-05T13:45:00Z">
              <w:r w:rsidRPr="009739C4" w:rsidDel="002F52DC">
                <w:delText>7968</w:delText>
              </w:r>
            </w:del>
          </w:p>
        </w:tc>
        <w:tc>
          <w:tcPr>
            <w:tcW w:w="991" w:type="dxa"/>
            <w:tcBorders>
              <w:top w:val="single" w:sz="4" w:space="0" w:color="auto"/>
              <w:left w:val="single" w:sz="4" w:space="0" w:color="auto"/>
              <w:bottom w:val="single" w:sz="4" w:space="0" w:color="auto"/>
              <w:right w:val="single" w:sz="4" w:space="0" w:color="auto"/>
            </w:tcBorders>
          </w:tcPr>
          <w:p w14:paraId="230CB5C5" w14:textId="4233F235" w:rsidR="008B1C0A" w:rsidRPr="009739C4" w:rsidDel="002F52DC" w:rsidRDefault="008B1C0A" w:rsidP="00CD6373">
            <w:pPr>
              <w:pStyle w:val="TAC"/>
              <w:rPr>
                <w:del w:id="1379" w:author="Niclas Weiler" w:date="2025-11-05T14:45:00Z" w16du:dateUtc="2025-11-05T13:45:00Z"/>
                <w:rFonts w:cs="Arial"/>
                <w:szCs w:val="18"/>
              </w:rPr>
            </w:pPr>
            <w:del w:id="1380" w:author="Niclas Weiler" w:date="2025-11-05T14:45:00Z" w16du:dateUtc="2025-11-05T13:45:00Z">
              <w:r w:rsidRPr="009739C4" w:rsidDel="002F52DC">
                <w:delText>645024</w:delText>
              </w:r>
            </w:del>
          </w:p>
        </w:tc>
        <w:tc>
          <w:tcPr>
            <w:tcW w:w="585" w:type="dxa"/>
            <w:tcBorders>
              <w:top w:val="single" w:sz="4" w:space="0" w:color="auto"/>
              <w:left w:val="single" w:sz="4" w:space="0" w:color="auto"/>
              <w:bottom w:val="single" w:sz="4" w:space="0" w:color="auto"/>
              <w:right w:val="single" w:sz="4" w:space="0" w:color="auto"/>
            </w:tcBorders>
          </w:tcPr>
          <w:p w14:paraId="39A60522" w14:textId="674AC3E3" w:rsidR="008B1C0A" w:rsidRPr="009739C4" w:rsidDel="002F52DC" w:rsidRDefault="008B1C0A" w:rsidP="00CD6373">
            <w:pPr>
              <w:pStyle w:val="TAC"/>
              <w:rPr>
                <w:del w:id="1381" w:author="Niclas Weiler" w:date="2025-11-05T14:45:00Z" w16du:dateUtc="2025-11-05T13:45:00Z"/>
                <w:rFonts w:cs="Arial"/>
                <w:szCs w:val="18"/>
              </w:rPr>
            </w:pPr>
            <w:del w:id="1382" w:author="Niclas Weiler" w:date="2025-11-05T14:45:00Z" w16du:dateUtc="2025-11-05T13:45:00Z">
              <w:r w:rsidRPr="009739C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311FB687" w14:textId="3C0A5CFD" w:rsidR="008B1C0A" w:rsidRPr="009739C4" w:rsidDel="002F52DC" w:rsidRDefault="008B1C0A" w:rsidP="00CD6373">
            <w:pPr>
              <w:pStyle w:val="TAC"/>
              <w:rPr>
                <w:del w:id="1383" w:author="Niclas Weiler" w:date="2025-11-05T14:45:00Z" w16du:dateUtc="2025-11-05T13:45:00Z"/>
                <w:rFonts w:cs="Arial"/>
                <w:szCs w:val="18"/>
              </w:rPr>
            </w:pPr>
            <w:del w:id="1384" w:author="Niclas Weiler" w:date="2025-11-05T14:45:00Z" w16du:dateUtc="2025-11-05T13:45:00Z">
              <w:r w:rsidRPr="009739C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28AA3655" w14:textId="7030D1BC" w:rsidR="008B1C0A" w:rsidRPr="009739C4" w:rsidDel="002F52DC" w:rsidRDefault="008B1C0A" w:rsidP="00CD6373">
            <w:pPr>
              <w:pStyle w:val="TAC"/>
              <w:rPr>
                <w:del w:id="1385" w:author="Niclas Weiler" w:date="2025-11-05T14:45:00Z" w16du:dateUtc="2025-11-05T13:45:00Z"/>
                <w:rFonts w:cs="Arial"/>
                <w:szCs w:val="18"/>
              </w:rPr>
            </w:pPr>
            <w:del w:id="1386" w:author="Niclas Weiler" w:date="2025-11-05T14:45:00Z" w16du:dateUtc="2025-11-05T13:45:00Z">
              <w:r w:rsidRPr="009739C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24F313D4" w14:textId="2338AC87" w:rsidR="008B1C0A" w:rsidRPr="009739C4" w:rsidDel="002F52DC" w:rsidRDefault="008B1C0A" w:rsidP="00CD6373">
            <w:pPr>
              <w:pStyle w:val="TAC"/>
              <w:rPr>
                <w:del w:id="1387" w:author="Niclas Weiler" w:date="2025-11-05T14:45:00Z" w16du:dateUtc="2025-11-05T13:45:00Z"/>
                <w:rFonts w:cs="Arial"/>
                <w:szCs w:val="18"/>
              </w:rPr>
            </w:pPr>
            <w:del w:id="1388" w:author="Niclas Weiler" w:date="2025-11-05T14:45:00Z" w16du:dateUtc="2025-11-05T13:45:00Z">
              <w:r w:rsidRPr="009739C4" w:rsidDel="002F52DC">
                <w:delText>510</w:delText>
              </w:r>
            </w:del>
          </w:p>
        </w:tc>
      </w:tr>
      <w:tr w:rsidR="008B1C0A" w:rsidRPr="004D139E" w:rsidDel="002F52DC" w14:paraId="439F6B78" w14:textId="41DE65DF" w:rsidTr="00CD6373">
        <w:trPr>
          <w:del w:id="1389" w:author="Niclas Weiler" w:date="2025-11-05T14:45:00Z"/>
        </w:trPr>
        <w:tc>
          <w:tcPr>
            <w:tcW w:w="846" w:type="dxa"/>
            <w:tcBorders>
              <w:top w:val="single" w:sz="4" w:space="0" w:color="auto"/>
              <w:left w:val="single" w:sz="4" w:space="0" w:color="auto"/>
              <w:bottom w:val="nil"/>
              <w:right w:val="single" w:sz="4" w:space="0" w:color="auto"/>
            </w:tcBorders>
          </w:tcPr>
          <w:p w14:paraId="393D3358" w14:textId="4CBB81FB" w:rsidR="008B1C0A" w:rsidRPr="004D139E" w:rsidDel="002F52DC" w:rsidRDefault="008B1C0A" w:rsidP="00CD6373">
            <w:pPr>
              <w:pStyle w:val="TAC"/>
              <w:rPr>
                <w:del w:id="1390" w:author="Niclas Weiler" w:date="2025-11-05T14:45:00Z" w16du:dateUtc="2025-11-05T13:45:00Z"/>
              </w:rPr>
            </w:pPr>
            <w:del w:id="1391" w:author="Niclas Weiler" w:date="2025-11-05T14:45:00Z" w16du:dateUtc="2025-11-05T13:45:00Z">
              <w:r w:rsidRPr="004D139E" w:rsidDel="002F52DC">
                <w:delText>10+40</w:delText>
              </w:r>
            </w:del>
          </w:p>
        </w:tc>
        <w:tc>
          <w:tcPr>
            <w:tcW w:w="781" w:type="dxa"/>
            <w:tcBorders>
              <w:top w:val="single" w:sz="4" w:space="0" w:color="auto"/>
              <w:left w:val="single" w:sz="4" w:space="0" w:color="auto"/>
              <w:bottom w:val="nil"/>
              <w:right w:val="single" w:sz="4" w:space="0" w:color="auto"/>
            </w:tcBorders>
          </w:tcPr>
          <w:p w14:paraId="7BE77A2D" w14:textId="67CFACD9" w:rsidR="008B1C0A" w:rsidRPr="004D139E" w:rsidDel="002F52DC" w:rsidRDefault="008B1C0A" w:rsidP="00CD6373">
            <w:pPr>
              <w:pStyle w:val="TAC"/>
              <w:rPr>
                <w:del w:id="1392" w:author="Niclas Weiler" w:date="2025-11-05T14:45:00Z" w16du:dateUtc="2025-11-05T13:45:00Z"/>
              </w:rPr>
            </w:pPr>
            <w:del w:id="1393"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7A470DED" w14:textId="61A7E73D" w:rsidR="008B1C0A" w:rsidRPr="004D139E" w:rsidDel="002F52DC" w:rsidRDefault="008B1C0A" w:rsidP="00CD6373">
            <w:pPr>
              <w:pStyle w:val="TAC"/>
              <w:rPr>
                <w:del w:id="1394" w:author="Niclas Weiler" w:date="2025-11-05T14:45:00Z" w16du:dateUtc="2025-11-05T13:45:00Z"/>
              </w:rPr>
            </w:pPr>
            <w:del w:id="1395"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12EE276D" w14:textId="310677B5" w:rsidR="008B1C0A" w:rsidRPr="004D139E" w:rsidDel="002F52DC" w:rsidRDefault="008B1C0A" w:rsidP="00CD6373">
            <w:pPr>
              <w:pStyle w:val="TAC"/>
              <w:rPr>
                <w:del w:id="1396" w:author="Niclas Weiler" w:date="2025-11-05T14:45:00Z" w16du:dateUtc="2025-11-05T13:45:00Z"/>
              </w:rPr>
            </w:pPr>
            <w:del w:id="1397"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556B2A7B" w14:textId="73AD527A" w:rsidR="008B1C0A" w:rsidRPr="004D139E" w:rsidDel="002F52DC" w:rsidRDefault="008B1C0A" w:rsidP="00CD6373">
            <w:pPr>
              <w:pStyle w:val="TAC"/>
              <w:rPr>
                <w:del w:id="1398" w:author="Niclas Weiler" w:date="2025-11-05T14:45:00Z" w16du:dateUtc="2025-11-05T13:45:00Z"/>
              </w:rPr>
            </w:pPr>
            <w:del w:id="1399" w:author="Niclas Weiler" w:date="2025-11-05T14:45:00Z" w16du:dateUtc="2025-11-05T13:45:00Z">
              <w:r w:rsidRPr="004D139E" w:rsidDel="002F52DC">
                <w:delText>52</w:delText>
              </w:r>
            </w:del>
          </w:p>
        </w:tc>
        <w:tc>
          <w:tcPr>
            <w:tcW w:w="1167" w:type="dxa"/>
            <w:tcBorders>
              <w:top w:val="single" w:sz="4" w:space="0" w:color="auto"/>
              <w:left w:val="single" w:sz="4" w:space="0" w:color="auto"/>
              <w:bottom w:val="nil"/>
              <w:right w:val="single" w:sz="4" w:space="0" w:color="auto"/>
            </w:tcBorders>
          </w:tcPr>
          <w:p w14:paraId="0B499F22" w14:textId="0F5AA130" w:rsidR="008B1C0A" w:rsidRPr="004D139E" w:rsidDel="002F52DC" w:rsidRDefault="008B1C0A" w:rsidP="00CD6373">
            <w:pPr>
              <w:pStyle w:val="TAC"/>
              <w:rPr>
                <w:del w:id="1400" w:author="Niclas Weiler" w:date="2025-11-05T14:45:00Z" w16du:dateUtc="2025-11-05T13:45:00Z"/>
                <w:rFonts w:cs="Arial"/>
                <w:szCs w:val="18"/>
              </w:rPr>
            </w:pPr>
            <w:del w:id="1401"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226A84CA" w14:textId="7C7AB1D7" w:rsidR="008B1C0A" w:rsidRPr="004D139E" w:rsidDel="002F52DC" w:rsidRDefault="008B1C0A" w:rsidP="00CD6373">
            <w:pPr>
              <w:pStyle w:val="TAC"/>
              <w:rPr>
                <w:del w:id="1402" w:author="Niclas Weiler" w:date="2025-11-05T14:45:00Z" w16du:dateUtc="2025-11-05T13:45:00Z"/>
                <w:rFonts w:cs="Arial"/>
                <w:szCs w:val="18"/>
              </w:rPr>
            </w:pPr>
            <w:del w:id="1403"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6B74FE04" w14:textId="0DEF7ADF" w:rsidR="008B1C0A" w:rsidRPr="009739C4" w:rsidDel="002F52DC" w:rsidRDefault="008B1C0A" w:rsidP="00CD6373">
            <w:pPr>
              <w:pStyle w:val="TAC"/>
              <w:rPr>
                <w:del w:id="1404" w:author="Niclas Weiler" w:date="2025-11-05T14:45:00Z" w16du:dateUtc="2025-11-05T13:45:00Z"/>
                <w:rFonts w:cs="Arial"/>
                <w:szCs w:val="18"/>
              </w:rPr>
            </w:pPr>
            <w:del w:id="1405" w:author="Niclas Weiler" w:date="2025-11-05T14:45:00Z" w16du:dateUtc="2025-11-05T13:45:00Z">
              <w:r w:rsidRPr="009739C4" w:rsidDel="002F52DC">
                <w:delText>3555</w:delText>
              </w:r>
            </w:del>
          </w:p>
        </w:tc>
        <w:tc>
          <w:tcPr>
            <w:tcW w:w="991" w:type="dxa"/>
            <w:tcBorders>
              <w:top w:val="single" w:sz="4" w:space="0" w:color="auto"/>
              <w:left w:val="single" w:sz="4" w:space="0" w:color="auto"/>
              <w:bottom w:val="single" w:sz="4" w:space="0" w:color="auto"/>
              <w:right w:val="single" w:sz="4" w:space="0" w:color="auto"/>
            </w:tcBorders>
          </w:tcPr>
          <w:p w14:paraId="0241C7FB" w14:textId="165669A1" w:rsidR="008B1C0A" w:rsidRPr="009739C4" w:rsidDel="002F52DC" w:rsidRDefault="008B1C0A" w:rsidP="00CD6373">
            <w:pPr>
              <w:pStyle w:val="TAC"/>
              <w:rPr>
                <w:del w:id="1406" w:author="Niclas Weiler" w:date="2025-11-05T14:45:00Z" w16du:dateUtc="2025-11-05T13:45:00Z"/>
                <w:rFonts w:cs="Arial"/>
                <w:szCs w:val="18"/>
              </w:rPr>
            </w:pPr>
            <w:del w:id="1407" w:author="Niclas Weiler" w:date="2025-11-05T14:45:00Z" w16du:dateUtc="2025-11-05T13:45:00Z">
              <w:r w:rsidRPr="009739C4" w:rsidDel="002F52DC">
                <w:delText>637000</w:delText>
              </w:r>
            </w:del>
          </w:p>
        </w:tc>
        <w:tc>
          <w:tcPr>
            <w:tcW w:w="991" w:type="dxa"/>
            <w:tcBorders>
              <w:top w:val="single" w:sz="4" w:space="0" w:color="auto"/>
              <w:left w:val="single" w:sz="4" w:space="0" w:color="auto"/>
              <w:bottom w:val="single" w:sz="4" w:space="0" w:color="auto"/>
              <w:right w:val="single" w:sz="4" w:space="0" w:color="auto"/>
            </w:tcBorders>
          </w:tcPr>
          <w:p w14:paraId="30A1AAA5" w14:textId="1D9AB260" w:rsidR="008B1C0A" w:rsidRPr="009739C4" w:rsidDel="002F52DC" w:rsidRDefault="008B1C0A" w:rsidP="00CD6373">
            <w:pPr>
              <w:pStyle w:val="TAC"/>
              <w:rPr>
                <w:del w:id="1408" w:author="Niclas Weiler" w:date="2025-11-05T14:45:00Z" w16du:dateUtc="2025-11-05T13:45:00Z"/>
                <w:rFonts w:cs="Arial"/>
                <w:szCs w:val="18"/>
              </w:rPr>
            </w:pPr>
            <w:del w:id="1409" w:author="Niclas Weiler" w:date="2025-11-05T14:45:00Z" w16du:dateUtc="2025-11-05T13:45:00Z">
              <w:r w:rsidRPr="009739C4" w:rsidDel="002F52DC">
                <w:delText>3550.32</w:delText>
              </w:r>
            </w:del>
          </w:p>
        </w:tc>
        <w:tc>
          <w:tcPr>
            <w:tcW w:w="992" w:type="dxa"/>
            <w:tcBorders>
              <w:top w:val="single" w:sz="4" w:space="0" w:color="auto"/>
              <w:left w:val="single" w:sz="4" w:space="0" w:color="auto"/>
              <w:bottom w:val="single" w:sz="4" w:space="0" w:color="auto"/>
              <w:right w:val="single" w:sz="4" w:space="0" w:color="auto"/>
            </w:tcBorders>
          </w:tcPr>
          <w:p w14:paraId="451C5A34" w14:textId="3E2B8ACE" w:rsidR="008B1C0A" w:rsidRPr="009739C4" w:rsidDel="002F52DC" w:rsidRDefault="008B1C0A" w:rsidP="00CD6373">
            <w:pPr>
              <w:pStyle w:val="TAC"/>
              <w:rPr>
                <w:del w:id="1410" w:author="Niclas Weiler" w:date="2025-11-05T14:45:00Z" w16du:dateUtc="2025-11-05T13:45:00Z"/>
                <w:rFonts w:cs="Arial"/>
                <w:szCs w:val="18"/>
              </w:rPr>
            </w:pPr>
            <w:del w:id="1411" w:author="Niclas Weiler" w:date="2025-11-05T14:45:00Z" w16du:dateUtc="2025-11-05T13:45:00Z">
              <w:r w:rsidRPr="009739C4" w:rsidDel="002F52DC">
                <w:delText>636688</w:delText>
              </w:r>
            </w:del>
          </w:p>
        </w:tc>
        <w:tc>
          <w:tcPr>
            <w:tcW w:w="696" w:type="dxa"/>
            <w:tcBorders>
              <w:top w:val="single" w:sz="4" w:space="0" w:color="auto"/>
              <w:left w:val="single" w:sz="4" w:space="0" w:color="auto"/>
              <w:bottom w:val="single" w:sz="4" w:space="0" w:color="auto"/>
              <w:right w:val="single" w:sz="4" w:space="0" w:color="auto"/>
            </w:tcBorders>
          </w:tcPr>
          <w:p w14:paraId="6BBD5AB3" w14:textId="5F3C751E" w:rsidR="008B1C0A" w:rsidRPr="009739C4" w:rsidDel="002F52DC" w:rsidRDefault="008B1C0A" w:rsidP="00CD6373">
            <w:pPr>
              <w:pStyle w:val="TAC"/>
              <w:rPr>
                <w:del w:id="1412" w:author="Niclas Weiler" w:date="2025-11-05T14:45:00Z" w16du:dateUtc="2025-11-05T13:45:00Z"/>
                <w:rFonts w:cs="Arial"/>
                <w:szCs w:val="18"/>
              </w:rPr>
            </w:pPr>
            <w:del w:id="1413"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5A4D6EC0" w14:textId="399AFF99" w:rsidR="008B1C0A" w:rsidRPr="009739C4" w:rsidDel="002F52DC" w:rsidRDefault="008B1C0A" w:rsidP="00CD6373">
            <w:pPr>
              <w:pStyle w:val="TAC"/>
              <w:rPr>
                <w:del w:id="1414" w:author="Niclas Weiler" w:date="2025-11-05T14:45:00Z" w16du:dateUtc="2025-11-05T13:45:00Z"/>
              </w:rPr>
            </w:pPr>
            <w:del w:id="1415"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79EA0FA" w14:textId="2E5F7CA5" w:rsidR="008B1C0A" w:rsidRPr="009739C4" w:rsidDel="002F52DC" w:rsidRDefault="008B1C0A" w:rsidP="00CD6373">
            <w:pPr>
              <w:pStyle w:val="TAC"/>
              <w:rPr>
                <w:del w:id="1416" w:author="Niclas Weiler" w:date="2025-11-05T14:45:00Z" w16du:dateUtc="2025-11-05T13:45:00Z"/>
                <w:rFonts w:cs="Arial"/>
                <w:szCs w:val="18"/>
              </w:rPr>
            </w:pPr>
            <w:del w:id="1417" w:author="Niclas Weiler" w:date="2025-11-05T14:45:00Z" w16du:dateUtc="2025-11-05T13:45:00Z">
              <w:r w:rsidRPr="009739C4" w:rsidDel="002F52DC">
                <w:delText>7884</w:delText>
              </w:r>
            </w:del>
          </w:p>
        </w:tc>
        <w:tc>
          <w:tcPr>
            <w:tcW w:w="991" w:type="dxa"/>
            <w:tcBorders>
              <w:top w:val="single" w:sz="4" w:space="0" w:color="auto"/>
              <w:left w:val="single" w:sz="4" w:space="0" w:color="auto"/>
              <w:bottom w:val="single" w:sz="4" w:space="0" w:color="auto"/>
              <w:right w:val="single" w:sz="4" w:space="0" w:color="auto"/>
            </w:tcBorders>
          </w:tcPr>
          <w:p w14:paraId="4B927FDF" w14:textId="7381575B" w:rsidR="008B1C0A" w:rsidRPr="009739C4" w:rsidDel="002F52DC" w:rsidRDefault="008B1C0A" w:rsidP="00CD6373">
            <w:pPr>
              <w:pStyle w:val="TAC"/>
              <w:rPr>
                <w:del w:id="1418" w:author="Niclas Weiler" w:date="2025-11-05T14:45:00Z" w16du:dateUtc="2025-11-05T13:45:00Z"/>
                <w:rFonts w:cs="Arial"/>
                <w:szCs w:val="18"/>
              </w:rPr>
            </w:pPr>
            <w:del w:id="1419" w:author="Niclas Weiler" w:date="2025-11-05T14:45:00Z" w16du:dateUtc="2025-11-05T13:45:00Z">
              <w:r w:rsidRPr="009739C4" w:rsidDel="002F52DC">
                <w:delText>636960</w:delText>
              </w:r>
            </w:del>
          </w:p>
        </w:tc>
        <w:tc>
          <w:tcPr>
            <w:tcW w:w="585" w:type="dxa"/>
            <w:tcBorders>
              <w:top w:val="single" w:sz="4" w:space="0" w:color="auto"/>
              <w:left w:val="single" w:sz="4" w:space="0" w:color="auto"/>
              <w:bottom w:val="single" w:sz="4" w:space="0" w:color="auto"/>
              <w:right w:val="single" w:sz="4" w:space="0" w:color="auto"/>
            </w:tcBorders>
          </w:tcPr>
          <w:p w14:paraId="4E405AD0" w14:textId="7E2BC89B" w:rsidR="008B1C0A" w:rsidRPr="009739C4" w:rsidDel="002F52DC" w:rsidRDefault="008B1C0A" w:rsidP="00CD6373">
            <w:pPr>
              <w:pStyle w:val="TAC"/>
              <w:rPr>
                <w:del w:id="1420" w:author="Niclas Weiler" w:date="2025-11-05T14:45:00Z" w16du:dateUtc="2025-11-05T13:45:00Z"/>
                <w:rFonts w:cs="Arial"/>
                <w:szCs w:val="18"/>
              </w:rPr>
            </w:pPr>
            <w:del w:id="1421"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15E8BE5F" w14:textId="6FDCD0B7" w:rsidR="008B1C0A" w:rsidRPr="009739C4" w:rsidDel="002F52DC" w:rsidRDefault="008B1C0A" w:rsidP="00CD6373">
            <w:pPr>
              <w:pStyle w:val="TAC"/>
              <w:rPr>
                <w:del w:id="1422" w:author="Niclas Weiler" w:date="2025-11-05T14:45:00Z" w16du:dateUtc="2025-11-05T13:45:00Z"/>
                <w:rFonts w:cs="Arial"/>
                <w:szCs w:val="18"/>
              </w:rPr>
            </w:pPr>
            <w:del w:id="1423" w:author="Niclas Weiler" w:date="2025-11-05T14:45:00Z" w16du:dateUtc="2025-11-05T13:45:00Z">
              <w:r w:rsidRPr="009739C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1CDC1011" w14:textId="00F62C89" w:rsidR="008B1C0A" w:rsidRPr="009739C4" w:rsidDel="002F52DC" w:rsidRDefault="008B1C0A" w:rsidP="00CD6373">
            <w:pPr>
              <w:pStyle w:val="TAC"/>
              <w:rPr>
                <w:del w:id="1424" w:author="Niclas Weiler" w:date="2025-11-05T14:45:00Z" w16du:dateUtc="2025-11-05T13:45:00Z"/>
                <w:rFonts w:cs="Arial"/>
                <w:szCs w:val="18"/>
              </w:rPr>
            </w:pPr>
            <w:del w:id="1425" w:author="Niclas Weiler" w:date="2025-11-05T14:45:00Z" w16du:dateUtc="2025-11-05T13:45:00Z">
              <w:r w:rsidRPr="009739C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41610F94" w14:textId="3775EBA8" w:rsidR="008B1C0A" w:rsidRPr="009739C4" w:rsidDel="002F52DC" w:rsidRDefault="008B1C0A" w:rsidP="00CD6373">
            <w:pPr>
              <w:pStyle w:val="TAC"/>
              <w:rPr>
                <w:del w:id="1426" w:author="Niclas Weiler" w:date="2025-11-05T14:45:00Z" w16du:dateUtc="2025-11-05T13:45:00Z"/>
                <w:rFonts w:cs="Arial"/>
                <w:szCs w:val="18"/>
              </w:rPr>
            </w:pPr>
            <w:del w:id="1427" w:author="Niclas Weiler" w:date="2025-11-05T14:45:00Z" w16du:dateUtc="2025-11-05T13:45:00Z">
              <w:r w:rsidRPr="009739C4" w:rsidDel="002F52DC">
                <w:delText>2</w:delText>
              </w:r>
            </w:del>
          </w:p>
        </w:tc>
      </w:tr>
      <w:tr w:rsidR="008B1C0A" w:rsidRPr="004D139E" w:rsidDel="002F52DC" w14:paraId="51D0A224" w14:textId="75A282FC" w:rsidTr="00CD6373">
        <w:trPr>
          <w:del w:id="1428" w:author="Niclas Weiler" w:date="2025-11-05T14:45:00Z"/>
        </w:trPr>
        <w:tc>
          <w:tcPr>
            <w:tcW w:w="846" w:type="dxa"/>
            <w:tcBorders>
              <w:top w:val="nil"/>
              <w:left w:val="single" w:sz="4" w:space="0" w:color="auto"/>
              <w:bottom w:val="nil"/>
              <w:right w:val="single" w:sz="4" w:space="0" w:color="auto"/>
            </w:tcBorders>
          </w:tcPr>
          <w:p w14:paraId="55EAB81A" w14:textId="1B092BF7" w:rsidR="008B1C0A" w:rsidRPr="004D139E" w:rsidDel="002F52DC" w:rsidRDefault="008B1C0A" w:rsidP="00CD6373">
            <w:pPr>
              <w:pStyle w:val="TAC"/>
              <w:rPr>
                <w:del w:id="1429" w:author="Niclas Weiler" w:date="2025-11-05T14:45:00Z" w16du:dateUtc="2025-11-05T13:45:00Z"/>
              </w:rPr>
            </w:pPr>
            <w:del w:id="1430" w:author="Niclas Weiler" w:date="2025-11-05T14:45:00Z" w16du:dateUtc="2025-11-05T13:45:00Z">
              <w:r w:rsidRPr="004D139E" w:rsidDel="002F52DC">
                <w:delText>(2)</w:delText>
              </w:r>
            </w:del>
          </w:p>
        </w:tc>
        <w:tc>
          <w:tcPr>
            <w:tcW w:w="781" w:type="dxa"/>
            <w:tcBorders>
              <w:top w:val="nil"/>
              <w:left w:val="single" w:sz="4" w:space="0" w:color="auto"/>
              <w:bottom w:val="nil"/>
              <w:right w:val="single" w:sz="4" w:space="0" w:color="auto"/>
            </w:tcBorders>
          </w:tcPr>
          <w:p w14:paraId="28A5B1A9" w14:textId="49E870F5" w:rsidR="008B1C0A" w:rsidRPr="004D139E" w:rsidDel="002F52DC" w:rsidRDefault="008B1C0A" w:rsidP="00CD6373">
            <w:pPr>
              <w:pStyle w:val="TAC"/>
              <w:rPr>
                <w:del w:id="1431" w:author="Niclas Weiler" w:date="2025-11-05T14:45:00Z" w16du:dateUtc="2025-11-05T13:45:00Z"/>
              </w:rPr>
            </w:pPr>
          </w:p>
        </w:tc>
        <w:tc>
          <w:tcPr>
            <w:tcW w:w="709" w:type="dxa"/>
            <w:tcBorders>
              <w:top w:val="nil"/>
              <w:left w:val="single" w:sz="4" w:space="0" w:color="auto"/>
              <w:bottom w:val="nil"/>
              <w:right w:val="single" w:sz="4" w:space="0" w:color="auto"/>
            </w:tcBorders>
          </w:tcPr>
          <w:p w14:paraId="779D6FAA" w14:textId="754232C1" w:rsidR="008B1C0A" w:rsidRPr="004D139E" w:rsidDel="002F52DC" w:rsidRDefault="008B1C0A" w:rsidP="00CD6373">
            <w:pPr>
              <w:pStyle w:val="TAC"/>
              <w:rPr>
                <w:del w:id="1432" w:author="Niclas Weiler" w:date="2025-11-05T14:45:00Z" w16du:dateUtc="2025-11-05T13:45:00Z"/>
              </w:rPr>
            </w:pPr>
          </w:p>
        </w:tc>
        <w:tc>
          <w:tcPr>
            <w:tcW w:w="709" w:type="dxa"/>
            <w:tcBorders>
              <w:top w:val="nil"/>
              <w:left w:val="single" w:sz="4" w:space="0" w:color="auto"/>
              <w:bottom w:val="nil"/>
              <w:right w:val="single" w:sz="4" w:space="0" w:color="auto"/>
            </w:tcBorders>
          </w:tcPr>
          <w:p w14:paraId="6DD1D3B4" w14:textId="07A20875" w:rsidR="008B1C0A" w:rsidRPr="004D139E" w:rsidDel="002F52DC" w:rsidRDefault="008B1C0A" w:rsidP="00CD6373">
            <w:pPr>
              <w:pStyle w:val="TAC"/>
              <w:rPr>
                <w:del w:id="1433" w:author="Niclas Weiler" w:date="2025-11-05T14:45:00Z" w16du:dateUtc="2025-11-05T13:45:00Z"/>
              </w:rPr>
            </w:pPr>
          </w:p>
        </w:tc>
        <w:tc>
          <w:tcPr>
            <w:tcW w:w="674" w:type="dxa"/>
            <w:tcBorders>
              <w:top w:val="nil"/>
              <w:left w:val="single" w:sz="4" w:space="0" w:color="auto"/>
              <w:bottom w:val="nil"/>
              <w:right w:val="single" w:sz="4" w:space="0" w:color="auto"/>
            </w:tcBorders>
          </w:tcPr>
          <w:p w14:paraId="25B37F7A" w14:textId="6E2B2B2C" w:rsidR="008B1C0A" w:rsidRPr="004D139E" w:rsidDel="002F52DC" w:rsidRDefault="008B1C0A" w:rsidP="00CD6373">
            <w:pPr>
              <w:pStyle w:val="TAC"/>
              <w:rPr>
                <w:del w:id="1434" w:author="Niclas Weiler" w:date="2025-11-05T14:45:00Z" w16du:dateUtc="2025-11-05T13:45:00Z"/>
              </w:rPr>
            </w:pPr>
          </w:p>
        </w:tc>
        <w:tc>
          <w:tcPr>
            <w:tcW w:w="1167" w:type="dxa"/>
            <w:tcBorders>
              <w:top w:val="nil"/>
              <w:left w:val="single" w:sz="4" w:space="0" w:color="auto"/>
              <w:bottom w:val="nil"/>
              <w:right w:val="single" w:sz="4" w:space="0" w:color="auto"/>
            </w:tcBorders>
          </w:tcPr>
          <w:p w14:paraId="722E3220" w14:textId="48F0D19A" w:rsidR="008B1C0A" w:rsidRPr="004D139E" w:rsidDel="002F52DC" w:rsidRDefault="008B1C0A" w:rsidP="00CD6373">
            <w:pPr>
              <w:pStyle w:val="TAC"/>
              <w:rPr>
                <w:del w:id="1435" w:author="Niclas Weiler" w:date="2025-11-05T14:45:00Z" w16du:dateUtc="2025-11-05T13:45:00Z"/>
                <w:rFonts w:cs="Arial"/>
                <w:szCs w:val="18"/>
              </w:rPr>
            </w:pPr>
            <w:del w:id="1436"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7145E86A" w14:textId="4AC442D2" w:rsidR="008B1C0A" w:rsidRPr="004D139E" w:rsidDel="002F52DC" w:rsidRDefault="008B1C0A" w:rsidP="00CD6373">
            <w:pPr>
              <w:pStyle w:val="TAC"/>
              <w:rPr>
                <w:del w:id="1437" w:author="Niclas Weiler" w:date="2025-11-05T14:45:00Z" w16du:dateUtc="2025-11-05T13:45:00Z"/>
                <w:rFonts w:cs="Arial"/>
                <w:szCs w:val="18"/>
              </w:rPr>
            </w:pPr>
            <w:del w:id="1438"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21F20ED7" w14:textId="65B63952" w:rsidR="008B1C0A" w:rsidRPr="009739C4" w:rsidDel="002F52DC" w:rsidRDefault="008B1C0A" w:rsidP="00CD6373">
            <w:pPr>
              <w:pStyle w:val="TAC"/>
              <w:rPr>
                <w:del w:id="1439" w:author="Niclas Weiler" w:date="2025-11-05T14:45:00Z" w16du:dateUtc="2025-11-05T13:45:00Z"/>
              </w:rPr>
            </w:pPr>
            <w:del w:id="1440" w:author="Niclas Weiler" w:date="2025-11-05T14:45:00Z" w16du:dateUtc="2025-11-05T13:45:00Z">
              <w:r w:rsidRPr="009739C4" w:rsidDel="002F52DC">
                <w:delText>3604.98</w:delText>
              </w:r>
            </w:del>
          </w:p>
          <w:p w14:paraId="5E3009F9" w14:textId="1DCADA2F" w:rsidR="008B1C0A" w:rsidRPr="009739C4" w:rsidDel="002F52DC" w:rsidRDefault="008B1C0A" w:rsidP="00CD6373">
            <w:pPr>
              <w:pStyle w:val="TAC"/>
              <w:rPr>
                <w:del w:id="1441" w:author="Niclas Weiler" w:date="2025-11-05T14:45:00Z" w16du:dateUtc="2025-11-05T13:45:00Z"/>
                <w:rFonts w:cs="Arial"/>
                <w:szCs w:val="18"/>
              </w:rPr>
            </w:pPr>
            <w:del w:id="1442" w:author="Niclas Weiler" w:date="2025-11-05T14:45:00Z" w16du:dateUtc="2025-11-05T13:45:00Z">
              <w:r w:rsidRPr="009739C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73FB7450" w14:textId="2D7F79F9" w:rsidR="008B1C0A" w:rsidRPr="009739C4" w:rsidDel="002F52DC" w:rsidRDefault="008B1C0A" w:rsidP="00CD6373">
            <w:pPr>
              <w:pStyle w:val="TAC"/>
              <w:rPr>
                <w:del w:id="1443" w:author="Niclas Weiler" w:date="2025-11-05T14:45:00Z" w16du:dateUtc="2025-11-05T13:45:00Z"/>
                <w:rFonts w:cs="Arial"/>
                <w:szCs w:val="18"/>
              </w:rPr>
            </w:pPr>
            <w:del w:id="1444" w:author="Niclas Weiler" w:date="2025-11-05T14:45:00Z" w16du:dateUtc="2025-11-05T13:45:00Z">
              <w:r w:rsidRPr="009739C4" w:rsidDel="002F52DC">
                <w:delText>640332</w:delText>
              </w:r>
            </w:del>
          </w:p>
        </w:tc>
        <w:tc>
          <w:tcPr>
            <w:tcW w:w="991" w:type="dxa"/>
            <w:tcBorders>
              <w:top w:val="single" w:sz="4" w:space="0" w:color="auto"/>
              <w:left w:val="single" w:sz="4" w:space="0" w:color="auto"/>
              <w:bottom w:val="single" w:sz="4" w:space="0" w:color="auto"/>
              <w:right w:val="single" w:sz="4" w:space="0" w:color="auto"/>
            </w:tcBorders>
          </w:tcPr>
          <w:p w14:paraId="10AA1F9F" w14:textId="0888B459" w:rsidR="008B1C0A" w:rsidRPr="009739C4" w:rsidDel="002F52DC" w:rsidRDefault="008B1C0A" w:rsidP="00CD6373">
            <w:pPr>
              <w:pStyle w:val="TAC"/>
              <w:rPr>
                <w:del w:id="1445" w:author="Niclas Weiler" w:date="2025-11-05T14:45:00Z" w16du:dateUtc="2025-11-05T13:45:00Z"/>
                <w:rFonts w:cs="Arial"/>
                <w:szCs w:val="18"/>
              </w:rPr>
            </w:pPr>
            <w:del w:id="1446" w:author="Niclas Weiler" w:date="2025-11-05T14:45:00Z" w16du:dateUtc="2025-11-05T13:45:00Z">
              <w:r w:rsidRPr="009739C4" w:rsidDel="002F52DC">
                <w:delText>3581.94</w:delText>
              </w:r>
            </w:del>
          </w:p>
        </w:tc>
        <w:tc>
          <w:tcPr>
            <w:tcW w:w="992" w:type="dxa"/>
            <w:tcBorders>
              <w:top w:val="single" w:sz="4" w:space="0" w:color="auto"/>
              <w:left w:val="single" w:sz="4" w:space="0" w:color="auto"/>
              <w:bottom w:val="single" w:sz="4" w:space="0" w:color="auto"/>
              <w:right w:val="single" w:sz="4" w:space="0" w:color="auto"/>
            </w:tcBorders>
          </w:tcPr>
          <w:p w14:paraId="698BC24B" w14:textId="3EE83C16" w:rsidR="008B1C0A" w:rsidRPr="009739C4" w:rsidDel="002F52DC" w:rsidRDefault="008B1C0A" w:rsidP="00CD6373">
            <w:pPr>
              <w:pStyle w:val="TAC"/>
              <w:rPr>
                <w:del w:id="1447" w:author="Niclas Weiler" w:date="2025-11-05T14:45:00Z" w16du:dateUtc="2025-11-05T13:45:00Z"/>
                <w:rFonts w:cs="Arial"/>
                <w:szCs w:val="18"/>
              </w:rPr>
            </w:pPr>
            <w:del w:id="1448" w:author="Niclas Weiler" w:date="2025-11-05T14:45:00Z" w16du:dateUtc="2025-11-05T13:45:00Z">
              <w:r w:rsidRPr="009739C4" w:rsidDel="002F52DC">
                <w:delText>638796</w:delText>
              </w:r>
            </w:del>
          </w:p>
        </w:tc>
        <w:tc>
          <w:tcPr>
            <w:tcW w:w="696" w:type="dxa"/>
            <w:tcBorders>
              <w:top w:val="single" w:sz="4" w:space="0" w:color="auto"/>
              <w:left w:val="single" w:sz="4" w:space="0" w:color="auto"/>
              <w:bottom w:val="single" w:sz="4" w:space="0" w:color="auto"/>
              <w:right w:val="single" w:sz="4" w:space="0" w:color="auto"/>
            </w:tcBorders>
          </w:tcPr>
          <w:p w14:paraId="31A9A58B" w14:textId="6F9BE789" w:rsidR="008B1C0A" w:rsidRPr="009739C4" w:rsidDel="002F52DC" w:rsidRDefault="008B1C0A" w:rsidP="00CD6373">
            <w:pPr>
              <w:pStyle w:val="TAC"/>
              <w:rPr>
                <w:del w:id="1449" w:author="Niclas Weiler" w:date="2025-11-05T14:45:00Z" w16du:dateUtc="2025-11-05T13:45:00Z"/>
                <w:rFonts w:cs="Arial"/>
                <w:szCs w:val="18"/>
              </w:rPr>
            </w:pPr>
            <w:del w:id="1450"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5440875B" w14:textId="4B0E5F31" w:rsidR="008B1C0A" w:rsidRPr="009739C4" w:rsidDel="002F52DC" w:rsidRDefault="008B1C0A" w:rsidP="00CD6373">
            <w:pPr>
              <w:pStyle w:val="TAC"/>
              <w:rPr>
                <w:del w:id="145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4A95A14C" w14:textId="5B3B541D" w:rsidR="008B1C0A" w:rsidRPr="009739C4" w:rsidDel="002F52DC" w:rsidRDefault="008B1C0A" w:rsidP="00CD6373">
            <w:pPr>
              <w:pStyle w:val="TAC"/>
              <w:rPr>
                <w:del w:id="1452" w:author="Niclas Weiler" w:date="2025-11-05T14:45:00Z" w16du:dateUtc="2025-11-05T13:45:00Z"/>
                <w:rFonts w:cs="Arial"/>
                <w:szCs w:val="18"/>
              </w:rPr>
            </w:pPr>
            <w:del w:id="1453" w:author="Niclas Weiler" w:date="2025-11-05T14:45:00Z" w16du:dateUtc="2025-11-05T13:45:00Z">
              <w:r w:rsidRPr="009739C4" w:rsidDel="002F52DC">
                <w:delText>7919</w:delText>
              </w:r>
            </w:del>
          </w:p>
        </w:tc>
        <w:tc>
          <w:tcPr>
            <w:tcW w:w="991" w:type="dxa"/>
            <w:tcBorders>
              <w:top w:val="single" w:sz="4" w:space="0" w:color="auto"/>
              <w:left w:val="single" w:sz="4" w:space="0" w:color="auto"/>
              <w:bottom w:val="single" w:sz="4" w:space="0" w:color="auto"/>
              <w:right w:val="single" w:sz="4" w:space="0" w:color="auto"/>
            </w:tcBorders>
          </w:tcPr>
          <w:p w14:paraId="6959C862" w14:textId="18709D3D" w:rsidR="008B1C0A" w:rsidRPr="009739C4" w:rsidDel="002F52DC" w:rsidRDefault="008B1C0A" w:rsidP="00CD6373">
            <w:pPr>
              <w:pStyle w:val="TAC"/>
              <w:rPr>
                <w:del w:id="1454" w:author="Niclas Weiler" w:date="2025-11-05T14:45:00Z" w16du:dateUtc="2025-11-05T13:45:00Z"/>
                <w:rFonts w:cs="Arial"/>
                <w:szCs w:val="18"/>
              </w:rPr>
            </w:pPr>
            <w:del w:id="1455" w:author="Niclas Weiler" w:date="2025-11-05T14:45:00Z" w16du:dateUtc="2025-11-05T13:45:00Z">
              <w:r w:rsidRPr="009739C4" w:rsidDel="002F52DC">
                <w:rPr>
                  <w:lang w:val="sv-SE"/>
                </w:rPr>
                <w:delText>640320</w:delText>
              </w:r>
            </w:del>
          </w:p>
        </w:tc>
        <w:tc>
          <w:tcPr>
            <w:tcW w:w="585" w:type="dxa"/>
            <w:tcBorders>
              <w:top w:val="single" w:sz="4" w:space="0" w:color="auto"/>
              <w:left w:val="single" w:sz="4" w:space="0" w:color="auto"/>
              <w:bottom w:val="single" w:sz="4" w:space="0" w:color="auto"/>
              <w:right w:val="single" w:sz="4" w:space="0" w:color="auto"/>
            </w:tcBorders>
          </w:tcPr>
          <w:p w14:paraId="34694765" w14:textId="2818F5F7" w:rsidR="008B1C0A" w:rsidRPr="009739C4" w:rsidDel="002F52DC" w:rsidRDefault="008B1C0A" w:rsidP="00CD6373">
            <w:pPr>
              <w:pStyle w:val="TAC"/>
              <w:rPr>
                <w:del w:id="1456" w:author="Niclas Weiler" w:date="2025-11-05T14:45:00Z" w16du:dateUtc="2025-11-05T13:45:00Z"/>
                <w:rFonts w:cs="Arial"/>
                <w:szCs w:val="18"/>
              </w:rPr>
            </w:pPr>
            <w:del w:id="1457" w:author="Niclas Weiler" w:date="2025-11-05T14:45:00Z" w16du:dateUtc="2025-11-05T13:45:00Z">
              <w:r w:rsidRPr="009739C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5E4C7D5" w14:textId="141794C7" w:rsidR="008B1C0A" w:rsidRPr="009739C4" w:rsidDel="002F52DC" w:rsidRDefault="008B1C0A" w:rsidP="00CD6373">
            <w:pPr>
              <w:pStyle w:val="TAC"/>
              <w:rPr>
                <w:del w:id="1458" w:author="Niclas Weiler" w:date="2025-11-05T14:45:00Z" w16du:dateUtc="2025-11-05T13:45:00Z"/>
                <w:rFonts w:cs="Arial"/>
                <w:szCs w:val="18"/>
              </w:rPr>
            </w:pPr>
            <w:del w:id="1459" w:author="Niclas Weiler" w:date="2025-11-05T14:45:00Z" w16du:dateUtc="2025-11-05T13:45:00Z">
              <w:r w:rsidRPr="009739C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74D2FD8F" w14:textId="65D9A873" w:rsidR="008B1C0A" w:rsidRPr="009739C4" w:rsidDel="002F52DC" w:rsidRDefault="008B1C0A" w:rsidP="00CD6373">
            <w:pPr>
              <w:pStyle w:val="TAC"/>
              <w:rPr>
                <w:del w:id="1460" w:author="Niclas Weiler" w:date="2025-11-05T14:45:00Z" w16du:dateUtc="2025-11-05T13:45:00Z"/>
                <w:rFonts w:cs="Arial"/>
                <w:szCs w:val="18"/>
              </w:rPr>
            </w:pPr>
            <w:del w:id="1461"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5D564637" w14:textId="704A8378" w:rsidR="008B1C0A" w:rsidRPr="009739C4" w:rsidDel="002F52DC" w:rsidRDefault="008B1C0A" w:rsidP="00CD6373">
            <w:pPr>
              <w:pStyle w:val="TAC"/>
              <w:rPr>
                <w:del w:id="1462" w:author="Niclas Weiler" w:date="2025-11-05T14:45:00Z" w16du:dateUtc="2025-11-05T13:45:00Z"/>
                <w:rFonts w:cs="Arial"/>
                <w:szCs w:val="18"/>
              </w:rPr>
            </w:pPr>
            <w:del w:id="1463" w:author="Niclas Weiler" w:date="2025-11-05T14:45:00Z" w16du:dateUtc="2025-11-05T13:45:00Z">
              <w:r w:rsidRPr="009739C4" w:rsidDel="002F52DC">
                <w:delText>107</w:delText>
              </w:r>
            </w:del>
          </w:p>
        </w:tc>
      </w:tr>
      <w:tr w:rsidR="008B1C0A" w:rsidRPr="004D139E" w:rsidDel="002F52DC" w14:paraId="76FA2647" w14:textId="75E9C3B2" w:rsidTr="00CD6373">
        <w:trPr>
          <w:del w:id="1464" w:author="Niclas Weiler" w:date="2025-11-05T14:45:00Z"/>
        </w:trPr>
        <w:tc>
          <w:tcPr>
            <w:tcW w:w="846" w:type="dxa"/>
            <w:tcBorders>
              <w:top w:val="nil"/>
              <w:left w:val="single" w:sz="4" w:space="0" w:color="auto"/>
              <w:bottom w:val="nil"/>
              <w:right w:val="single" w:sz="4" w:space="0" w:color="auto"/>
            </w:tcBorders>
          </w:tcPr>
          <w:p w14:paraId="4BE92A13" w14:textId="7687E911" w:rsidR="008B1C0A" w:rsidRPr="004D139E" w:rsidDel="002F52DC" w:rsidRDefault="008B1C0A" w:rsidP="00CD6373">
            <w:pPr>
              <w:pStyle w:val="TAC"/>
              <w:rPr>
                <w:del w:id="1465"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4B00036D" w14:textId="57052431" w:rsidR="008B1C0A" w:rsidRPr="004D139E" w:rsidDel="002F52DC" w:rsidRDefault="008B1C0A" w:rsidP="00CD6373">
            <w:pPr>
              <w:pStyle w:val="TAC"/>
              <w:rPr>
                <w:del w:id="146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A905559" w14:textId="7B4A3EBE" w:rsidR="008B1C0A" w:rsidRPr="004D139E" w:rsidDel="002F52DC" w:rsidRDefault="008B1C0A" w:rsidP="00CD6373">
            <w:pPr>
              <w:pStyle w:val="TAC"/>
              <w:rPr>
                <w:del w:id="146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E270E9F" w14:textId="6A560225" w:rsidR="008B1C0A" w:rsidRPr="004D139E" w:rsidDel="002F52DC" w:rsidRDefault="008B1C0A" w:rsidP="00CD6373">
            <w:pPr>
              <w:pStyle w:val="TAC"/>
              <w:rPr>
                <w:del w:id="1468"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6B68DB0D" w14:textId="009D40DA" w:rsidR="008B1C0A" w:rsidRPr="004D139E" w:rsidDel="002F52DC" w:rsidRDefault="008B1C0A" w:rsidP="00CD6373">
            <w:pPr>
              <w:pStyle w:val="TAC"/>
              <w:rPr>
                <w:del w:id="1469"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30A87424" w14:textId="0B3B936D" w:rsidR="008B1C0A" w:rsidRPr="004D139E" w:rsidDel="002F52DC" w:rsidRDefault="008B1C0A" w:rsidP="00CD6373">
            <w:pPr>
              <w:pStyle w:val="TAC"/>
              <w:rPr>
                <w:del w:id="1470" w:author="Niclas Weiler" w:date="2025-11-05T14:45:00Z" w16du:dateUtc="2025-11-05T13:45:00Z"/>
                <w:rFonts w:cs="Arial"/>
                <w:szCs w:val="18"/>
              </w:rPr>
            </w:pPr>
            <w:del w:id="1471"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497C4AA4" w14:textId="4062F1F0" w:rsidR="008B1C0A" w:rsidRPr="004D139E" w:rsidDel="002F52DC" w:rsidRDefault="008B1C0A" w:rsidP="00CD6373">
            <w:pPr>
              <w:pStyle w:val="TAC"/>
              <w:rPr>
                <w:del w:id="1472" w:author="Niclas Weiler" w:date="2025-11-05T14:45:00Z" w16du:dateUtc="2025-11-05T13:45:00Z"/>
                <w:rFonts w:cs="Arial"/>
                <w:szCs w:val="18"/>
              </w:rPr>
            </w:pPr>
            <w:del w:id="1473"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40484CF2" w14:textId="238FF290" w:rsidR="008B1C0A" w:rsidRPr="009739C4" w:rsidDel="002F52DC" w:rsidRDefault="008B1C0A" w:rsidP="00CD6373">
            <w:pPr>
              <w:pStyle w:val="TAC"/>
              <w:rPr>
                <w:del w:id="1474" w:author="Niclas Weiler" w:date="2025-11-05T14:45:00Z" w16du:dateUtc="2025-11-05T13:45:00Z"/>
              </w:rPr>
            </w:pPr>
            <w:del w:id="1475" w:author="Niclas Weiler" w:date="2025-11-05T14:45:00Z" w16du:dateUtc="2025-11-05T13:45:00Z">
              <w:r w:rsidRPr="009739C4" w:rsidDel="002F52DC">
                <w:delText>3655.62</w:delText>
              </w:r>
            </w:del>
          </w:p>
          <w:p w14:paraId="30BCB1D0" w14:textId="50083F53" w:rsidR="008B1C0A" w:rsidRPr="009739C4" w:rsidDel="002F52DC" w:rsidRDefault="008B1C0A" w:rsidP="00CD6373">
            <w:pPr>
              <w:pStyle w:val="TAC"/>
              <w:rPr>
                <w:del w:id="1476" w:author="Niclas Weiler" w:date="2025-11-05T14:45:00Z" w16du:dateUtc="2025-11-05T13:45:00Z"/>
                <w:rFonts w:cs="Arial"/>
                <w:szCs w:val="18"/>
              </w:rPr>
            </w:pPr>
            <w:del w:id="1477" w:author="Niclas Weiler" w:date="2025-11-05T14:45:00Z" w16du:dateUtc="2025-11-05T13:45:00Z">
              <w:r w:rsidRPr="009739C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51FE407E" w14:textId="24F7FE22" w:rsidR="008B1C0A" w:rsidRPr="009739C4" w:rsidDel="002F52DC" w:rsidRDefault="008B1C0A" w:rsidP="00CD6373">
            <w:pPr>
              <w:pStyle w:val="TAC"/>
              <w:rPr>
                <w:del w:id="1478" w:author="Niclas Weiler" w:date="2025-11-05T14:45:00Z" w16du:dateUtc="2025-11-05T13:45:00Z"/>
                <w:rFonts w:cs="Arial"/>
                <w:szCs w:val="18"/>
              </w:rPr>
            </w:pPr>
            <w:del w:id="1479" w:author="Niclas Weiler" w:date="2025-11-05T14:45:00Z" w16du:dateUtc="2025-11-05T13:45:00Z">
              <w:r w:rsidRPr="009739C4" w:rsidDel="002F52DC">
                <w:delText>643708</w:delText>
              </w:r>
            </w:del>
          </w:p>
        </w:tc>
        <w:tc>
          <w:tcPr>
            <w:tcW w:w="991" w:type="dxa"/>
            <w:tcBorders>
              <w:top w:val="single" w:sz="4" w:space="0" w:color="auto"/>
              <w:left w:val="single" w:sz="4" w:space="0" w:color="auto"/>
              <w:bottom w:val="single" w:sz="4" w:space="0" w:color="auto"/>
              <w:right w:val="single" w:sz="4" w:space="0" w:color="auto"/>
            </w:tcBorders>
          </w:tcPr>
          <w:p w14:paraId="21FD0A00" w14:textId="373D9E71" w:rsidR="008B1C0A" w:rsidRPr="009739C4" w:rsidDel="002F52DC" w:rsidRDefault="008B1C0A" w:rsidP="00CD6373">
            <w:pPr>
              <w:pStyle w:val="TAC"/>
              <w:rPr>
                <w:del w:id="1480" w:author="Niclas Weiler" w:date="2025-11-05T14:45:00Z" w16du:dateUtc="2025-11-05T13:45:00Z"/>
                <w:rFonts w:cs="Arial"/>
                <w:szCs w:val="18"/>
              </w:rPr>
            </w:pPr>
            <w:del w:id="1481" w:author="Niclas Weiler" w:date="2025-11-05T14:45:00Z" w16du:dateUtc="2025-11-05T13:45:00Z">
              <w:r w:rsidRPr="009739C4" w:rsidDel="002F52DC">
                <w:delText>3560.22</w:delText>
              </w:r>
            </w:del>
          </w:p>
        </w:tc>
        <w:tc>
          <w:tcPr>
            <w:tcW w:w="992" w:type="dxa"/>
            <w:tcBorders>
              <w:top w:val="single" w:sz="4" w:space="0" w:color="auto"/>
              <w:left w:val="single" w:sz="4" w:space="0" w:color="auto"/>
              <w:bottom w:val="single" w:sz="4" w:space="0" w:color="auto"/>
              <w:right w:val="single" w:sz="4" w:space="0" w:color="auto"/>
            </w:tcBorders>
          </w:tcPr>
          <w:p w14:paraId="03756EE1" w14:textId="20026F24" w:rsidR="008B1C0A" w:rsidRPr="009739C4" w:rsidDel="002F52DC" w:rsidRDefault="008B1C0A" w:rsidP="00CD6373">
            <w:pPr>
              <w:pStyle w:val="TAC"/>
              <w:rPr>
                <w:del w:id="1482" w:author="Niclas Weiler" w:date="2025-11-05T14:45:00Z" w16du:dateUtc="2025-11-05T13:45:00Z"/>
                <w:rFonts w:cs="Arial"/>
                <w:szCs w:val="18"/>
              </w:rPr>
            </w:pPr>
            <w:del w:id="1483" w:author="Niclas Weiler" w:date="2025-11-05T14:45:00Z" w16du:dateUtc="2025-11-05T13:45:00Z">
              <w:r w:rsidRPr="009739C4" w:rsidDel="002F52DC">
                <w:delText>637348</w:delText>
              </w:r>
            </w:del>
          </w:p>
        </w:tc>
        <w:tc>
          <w:tcPr>
            <w:tcW w:w="696" w:type="dxa"/>
            <w:tcBorders>
              <w:top w:val="single" w:sz="4" w:space="0" w:color="auto"/>
              <w:left w:val="single" w:sz="4" w:space="0" w:color="auto"/>
              <w:bottom w:val="single" w:sz="4" w:space="0" w:color="auto"/>
              <w:right w:val="single" w:sz="4" w:space="0" w:color="auto"/>
            </w:tcBorders>
          </w:tcPr>
          <w:p w14:paraId="4B2B6F26" w14:textId="60406B53" w:rsidR="008B1C0A" w:rsidRPr="009739C4" w:rsidDel="002F52DC" w:rsidRDefault="008B1C0A" w:rsidP="00CD6373">
            <w:pPr>
              <w:pStyle w:val="TAC"/>
              <w:rPr>
                <w:del w:id="1484" w:author="Niclas Weiler" w:date="2025-11-05T14:45:00Z" w16du:dateUtc="2025-11-05T13:45:00Z"/>
                <w:rFonts w:cs="Arial"/>
                <w:szCs w:val="18"/>
              </w:rPr>
            </w:pPr>
            <w:del w:id="1485"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5C53F499" w14:textId="2262326F" w:rsidR="008B1C0A" w:rsidRPr="009739C4" w:rsidDel="002F52DC" w:rsidRDefault="008B1C0A" w:rsidP="00CD6373">
            <w:pPr>
              <w:pStyle w:val="TAC"/>
              <w:rPr>
                <w:del w:id="1486"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BDB6BB9" w14:textId="1F546088" w:rsidR="008B1C0A" w:rsidRPr="009739C4" w:rsidDel="002F52DC" w:rsidRDefault="008B1C0A" w:rsidP="00CD6373">
            <w:pPr>
              <w:pStyle w:val="TAC"/>
              <w:rPr>
                <w:del w:id="1487" w:author="Niclas Weiler" w:date="2025-11-05T14:45:00Z" w16du:dateUtc="2025-11-05T13:45:00Z"/>
                <w:rFonts w:cs="Arial"/>
                <w:szCs w:val="18"/>
              </w:rPr>
            </w:pPr>
            <w:del w:id="1488" w:author="Niclas Weiler" w:date="2025-11-05T14:45:00Z" w16du:dateUtc="2025-11-05T13:45:00Z">
              <w:r w:rsidRPr="009739C4" w:rsidDel="002F52DC">
                <w:delText>7954</w:delText>
              </w:r>
            </w:del>
          </w:p>
        </w:tc>
        <w:tc>
          <w:tcPr>
            <w:tcW w:w="991" w:type="dxa"/>
            <w:tcBorders>
              <w:top w:val="single" w:sz="4" w:space="0" w:color="auto"/>
              <w:left w:val="single" w:sz="4" w:space="0" w:color="auto"/>
              <w:bottom w:val="single" w:sz="4" w:space="0" w:color="auto"/>
              <w:right w:val="single" w:sz="4" w:space="0" w:color="auto"/>
            </w:tcBorders>
          </w:tcPr>
          <w:p w14:paraId="4BC05F63" w14:textId="62DFF88F" w:rsidR="008B1C0A" w:rsidRPr="009739C4" w:rsidDel="002F52DC" w:rsidRDefault="008B1C0A" w:rsidP="00CD6373">
            <w:pPr>
              <w:pStyle w:val="TAC"/>
              <w:rPr>
                <w:del w:id="1489" w:author="Niclas Weiler" w:date="2025-11-05T14:45:00Z" w16du:dateUtc="2025-11-05T13:45:00Z"/>
                <w:rFonts w:cs="Arial"/>
                <w:szCs w:val="18"/>
              </w:rPr>
            </w:pPr>
            <w:del w:id="1490" w:author="Niclas Weiler" w:date="2025-11-05T14:45:00Z" w16du:dateUtc="2025-11-05T13:45:00Z">
              <w:r w:rsidRPr="009739C4" w:rsidDel="002F52DC">
                <w:delText>643680</w:delText>
              </w:r>
            </w:del>
          </w:p>
        </w:tc>
        <w:tc>
          <w:tcPr>
            <w:tcW w:w="585" w:type="dxa"/>
            <w:tcBorders>
              <w:top w:val="single" w:sz="4" w:space="0" w:color="auto"/>
              <w:left w:val="single" w:sz="4" w:space="0" w:color="auto"/>
              <w:bottom w:val="single" w:sz="4" w:space="0" w:color="auto"/>
              <w:right w:val="single" w:sz="4" w:space="0" w:color="auto"/>
            </w:tcBorders>
          </w:tcPr>
          <w:p w14:paraId="2E18483C" w14:textId="10E41385" w:rsidR="008B1C0A" w:rsidRPr="009739C4" w:rsidDel="002F52DC" w:rsidRDefault="008B1C0A" w:rsidP="00CD6373">
            <w:pPr>
              <w:pStyle w:val="TAC"/>
              <w:rPr>
                <w:del w:id="1491" w:author="Niclas Weiler" w:date="2025-11-05T14:45:00Z" w16du:dateUtc="2025-11-05T13:45:00Z"/>
                <w:rFonts w:cs="Arial"/>
                <w:szCs w:val="18"/>
              </w:rPr>
            </w:pPr>
            <w:del w:id="1492"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7497F585" w14:textId="1ED4F321" w:rsidR="008B1C0A" w:rsidRPr="009739C4" w:rsidDel="002F52DC" w:rsidRDefault="008B1C0A" w:rsidP="00CD6373">
            <w:pPr>
              <w:pStyle w:val="TAC"/>
              <w:rPr>
                <w:del w:id="1493" w:author="Niclas Weiler" w:date="2025-11-05T14:45:00Z" w16du:dateUtc="2025-11-05T13:45:00Z"/>
                <w:rFonts w:cs="Arial"/>
                <w:szCs w:val="18"/>
              </w:rPr>
            </w:pPr>
            <w:del w:id="1494" w:author="Niclas Weiler" w:date="2025-11-05T14:45:00Z" w16du:dateUtc="2025-11-05T13:45:00Z">
              <w:r w:rsidRPr="009739C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04B2D35A" w14:textId="4AC74A12" w:rsidR="008B1C0A" w:rsidRPr="009739C4" w:rsidDel="002F52DC" w:rsidRDefault="008B1C0A" w:rsidP="00CD6373">
            <w:pPr>
              <w:pStyle w:val="TAC"/>
              <w:rPr>
                <w:del w:id="1495" w:author="Niclas Weiler" w:date="2025-11-05T14:45:00Z" w16du:dateUtc="2025-11-05T13:45:00Z"/>
                <w:rFonts w:cs="Arial"/>
                <w:szCs w:val="18"/>
              </w:rPr>
            </w:pPr>
            <w:del w:id="1496"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5B62C3B0" w14:textId="4EBAF8DB" w:rsidR="008B1C0A" w:rsidRPr="009739C4" w:rsidDel="002F52DC" w:rsidRDefault="008B1C0A" w:rsidP="00CD6373">
            <w:pPr>
              <w:pStyle w:val="TAC"/>
              <w:rPr>
                <w:del w:id="1497" w:author="Niclas Weiler" w:date="2025-11-05T14:45:00Z" w16du:dateUtc="2025-11-05T13:45:00Z"/>
                <w:rFonts w:cs="Arial"/>
                <w:szCs w:val="18"/>
              </w:rPr>
            </w:pPr>
            <w:del w:id="1498" w:author="Niclas Weiler" w:date="2025-11-05T14:45:00Z" w16du:dateUtc="2025-11-05T13:45:00Z">
              <w:r w:rsidRPr="009739C4" w:rsidDel="002F52DC">
                <w:rPr>
                  <w:bCs/>
                </w:rPr>
                <w:delText>507</w:delText>
              </w:r>
            </w:del>
          </w:p>
        </w:tc>
      </w:tr>
      <w:tr w:rsidR="008B1C0A" w:rsidRPr="004D139E" w:rsidDel="002F52DC" w14:paraId="60C0D1A0" w14:textId="189B1062" w:rsidTr="00CD6373">
        <w:trPr>
          <w:del w:id="1499" w:author="Niclas Weiler" w:date="2025-11-05T14:45:00Z"/>
        </w:trPr>
        <w:tc>
          <w:tcPr>
            <w:tcW w:w="846" w:type="dxa"/>
            <w:tcBorders>
              <w:top w:val="nil"/>
              <w:left w:val="single" w:sz="4" w:space="0" w:color="auto"/>
              <w:bottom w:val="nil"/>
              <w:right w:val="single" w:sz="4" w:space="0" w:color="auto"/>
            </w:tcBorders>
          </w:tcPr>
          <w:p w14:paraId="759B6ED8" w14:textId="24057136" w:rsidR="008B1C0A" w:rsidRPr="004D139E" w:rsidDel="002F52DC" w:rsidRDefault="008B1C0A" w:rsidP="00CD6373">
            <w:pPr>
              <w:pStyle w:val="TAC"/>
              <w:rPr>
                <w:del w:id="1500"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66F85AD0" w14:textId="26AEBD26" w:rsidR="008B1C0A" w:rsidRPr="009739C4" w:rsidDel="002F52DC" w:rsidRDefault="008B1C0A" w:rsidP="00CD6373">
            <w:pPr>
              <w:pStyle w:val="TAC"/>
              <w:rPr>
                <w:del w:id="1501" w:author="Niclas Weiler" w:date="2025-11-05T14:45:00Z" w16du:dateUtc="2025-11-05T13:45:00Z"/>
                <w:rFonts w:cs="Arial"/>
                <w:szCs w:val="18"/>
              </w:rPr>
            </w:pPr>
            <w:del w:id="1502" w:author="Niclas Weiler" w:date="2025-11-05T14:45:00Z" w16du:dateUtc="2025-11-05T13:45:00Z">
              <w:r w:rsidRPr="009739C4" w:rsidDel="002F52DC">
                <w:delText>Channel spacing CC1-CC2=24.36 MHz (Note 1)</w:delText>
              </w:r>
            </w:del>
          </w:p>
        </w:tc>
      </w:tr>
      <w:tr w:rsidR="008B1C0A" w:rsidRPr="004D139E" w:rsidDel="002F52DC" w14:paraId="163FC817" w14:textId="1531F4F1" w:rsidTr="00CD6373">
        <w:trPr>
          <w:del w:id="1503" w:author="Niclas Weiler" w:date="2025-11-05T14:45:00Z"/>
        </w:trPr>
        <w:tc>
          <w:tcPr>
            <w:tcW w:w="846" w:type="dxa"/>
            <w:tcBorders>
              <w:top w:val="nil"/>
              <w:left w:val="single" w:sz="4" w:space="0" w:color="auto"/>
              <w:bottom w:val="nil"/>
              <w:right w:val="single" w:sz="4" w:space="0" w:color="auto"/>
            </w:tcBorders>
          </w:tcPr>
          <w:p w14:paraId="6036CED3" w14:textId="0FD02E36" w:rsidR="008B1C0A" w:rsidRPr="004D139E" w:rsidDel="002F52DC" w:rsidRDefault="008B1C0A" w:rsidP="00CD6373">
            <w:pPr>
              <w:pStyle w:val="TAC"/>
              <w:rPr>
                <w:del w:id="1504" w:author="Niclas Weiler" w:date="2025-11-05T14:45:00Z" w16du:dateUtc="2025-11-05T13:45:00Z"/>
              </w:rPr>
            </w:pPr>
          </w:p>
        </w:tc>
        <w:tc>
          <w:tcPr>
            <w:tcW w:w="781" w:type="dxa"/>
            <w:tcBorders>
              <w:top w:val="nil"/>
              <w:left w:val="single" w:sz="4" w:space="0" w:color="auto"/>
              <w:bottom w:val="nil"/>
              <w:right w:val="single" w:sz="4" w:space="0" w:color="auto"/>
            </w:tcBorders>
          </w:tcPr>
          <w:p w14:paraId="31A95D7A" w14:textId="760D88AE" w:rsidR="008B1C0A" w:rsidRPr="004D139E" w:rsidDel="002F52DC" w:rsidRDefault="008B1C0A" w:rsidP="00CD6373">
            <w:pPr>
              <w:pStyle w:val="TAC"/>
              <w:rPr>
                <w:del w:id="1505" w:author="Niclas Weiler" w:date="2025-11-05T14:45:00Z" w16du:dateUtc="2025-11-05T13:45:00Z"/>
              </w:rPr>
            </w:pPr>
            <w:del w:id="1506" w:author="Niclas Weiler" w:date="2025-11-05T14:45:00Z" w16du:dateUtc="2025-11-05T13:45:00Z">
              <w:r w:rsidRPr="004D139E" w:rsidDel="002F52DC">
                <w:delText>CC2</w:delText>
              </w:r>
            </w:del>
          </w:p>
        </w:tc>
        <w:tc>
          <w:tcPr>
            <w:tcW w:w="709" w:type="dxa"/>
            <w:tcBorders>
              <w:top w:val="nil"/>
              <w:left w:val="single" w:sz="4" w:space="0" w:color="auto"/>
              <w:bottom w:val="nil"/>
              <w:right w:val="single" w:sz="4" w:space="0" w:color="auto"/>
            </w:tcBorders>
          </w:tcPr>
          <w:p w14:paraId="4973EF94" w14:textId="6B845F1D" w:rsidR="008B1C0A" w:rsidRPr="004D139E" w:rsidDel="002F52DC" w:rsidRDefault="008B1C0A" w:rsidP="00CD6373">
            <w:pPr>
              <w:pStyle w:val="TAC"/>
              <w:rPr>
                <w:del w:id="1507" w:author="Niclas Weiler" w:date="2025-11-05T14:45:00Z" w16du:dateUtc="2025-11-05T13:45:00Z"/>
              </w:rPr>
            </w:pPr>
            <w:del w:id="1508" w:author="Niclas Weiler" w:date="2025-11-05T14:45:00Z" w16du:dateUtc="2025-11-05T13:45:00Z">
              <w:r w:rsidRPr="004D139E" w:rsidDel="002F52DC">
                <w:delText>40</w:delText>
              </w:r>
            </w:del>
          </w:p>
        </w:tc>
        <w:tc>
          <w:tcPr>
            <w:tcW w:w="709" w:type="dxa"/>
            <w:tcBorders>
              <w:top w:val="nil"/>
              <w:left w:val="single" w:sz="4" w:space="0" w:color="auto"/>
              <w:bottom w:val="nil"/>
              <w:right w:val="single" w:sz="4" w:space="0" w:color="auto"/>
            </w:tcBorders>
          </w:tcPr>
          <w:p w14:paraId="7FBAEDEF" w14:textId="080DF371" w:rsidR="008B1C0A" w:rsidRPr="004D139E" w:rsidDel="002F52DC" w:rsidRDefault="008B1C0A" w:rsidP="00CD6373">
            <w:pPr>
              <w:pStyle w:val="TAC"/>
              <w:rPr>
                <w:del w:id="1509" w:author="Niclas Weiler" w:date="2025-11-05T14:45:00Z" w16du:dateUtc="2025-11-05T13:45:00Z"/>
              </w:rPr>
            </w:pPr>
            <w:del w:id="1510" w:author="Niclas Weiler" w:date="2025-11-05T14:45:00Z" w16du:dateUtc="2025-11-05T13:45:00Z">
              <w:r w:rsidRPr="004D139E" w:rsidDel="002F52DC">
                <w:delText>15</w:delText>
              </w:r>
            </w:del>
          </w:p>
        </w:tc>
        <w:tc>
          <w:tcPr>
            <w:tcW w:w="674" w:type="dxa"/>
            <w:tcBorders>
              <w:top w:val="nil"/>
              <w:left w:val="single" w:sz="4" w:space="0" w:color="auto"/>
              <w:bottom w:val="nil"/>
              <w:right w:val="single" w:sz="4" w:space="0" w:color="auto"/>
            </w:tcBorders>
          </w:tcPr>
          <w:p w14:paraId="4146DC9D" w14:textId="44E1AD85" w:rsidR="008B1C0A" w:rsidRPr="004D139E" w:rsidDel="002F52DC" w:rsidRDefault="008B1C0A" w:rsidP="00CD6373">
            <w:pPr>
              <w:pStyle w:val="TAC"/>
              <w:rPr>
                <w:del w:id="1511" w:author="Niclas Weiler" w:date="2025-11-05T14:45:00Z" w16du:dateUtc="2025-11-05T13:45:00Z"/>
              </w:rPr>
            </w:pPr>
            <w:del w:id="1512" w:author="Niclas Weiler" w:date="2025-11-05T14:45:00Z" w16du:dateUtc="2025-11-05T13:45:00Z">
              <w:r w:rsidRPr="004D139E" w:rsidDel="002F52DC">
                <w:delText>216</w:delText>
              </w:r>
            </w:del>
          </w:p>
        </w:tc>
        <w:tc>
          <w:tcPr>
            <w:tcW w:w="1167" w:type="dxa"/>
            <w:tcBorders>
              <w:top w:val="nil"/>
              <w:left w:val="single" w:sz="4" w:space="0" w:color="auto"/>
              <w:bottom w:val="nil"/>
              <w:right w:val="single" w:sz="4" w:space="0" w:color="auto"/>
            </w:tcBorders>
          </w:tcPr>
          <w:p w14:paraId="568A575D" w14:textId="1910E7A5" w:rsidR="008B1C0A" w:rsidRPr="004D139E" w:rsidDel="002F52DC" w:rsidRDefault="008B1C0A" w:rsidP="00CD6373">
            <w:pPr>
              <w:pStyle w:val="TAC"/>
              <w:rPr>
                <w:del w:id="1513" w:author="Niclas Weiler" w:date="2025-11-05T14:45:00Z" w16du:dateUtc="2025-11-05T13:45:00Z"/>
                <w:rFonts w:cs="Arial"/>
                <w:szCs w:val="18"/>
              </w:rPr>
            </w:pPr>
            <w:del w:id="1514"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14466CF2" w14:textId="09D31A1B" w:rsidR="008B1C0A" w:rsidRPr="004D139E" w:rsidDel="002F52DC" w:rsidRDefault="008B1C0A" w:rsidP="00CD6373">
            <w:pPr>
              <w:pStyle w:val="TAC"/>
              <w:rPr>
                <w:del w:id="1515" w:author="Niclas Weiler" w:date="2025-11-05T14:45:00Z" w16du:dateUtc="2025-11-05T13:45:00Z"/>
                <w:rFonts w:cs="Arial"/>
                <w:szCs w:val="18"/>
              </w:rPr>
            </w:pPr>
            <w:del w:id="1516"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6CCE3170" w14:textId="61A9C403" w:rsidR="008B1C0A" w:rsidRPr="009739C4" w:rsidDel="002F52DC" w:rsidRDefault="008B1C0A" w:rsidP="00CD6373">
            <w:pPr>
              <w:pStyle w:val="TAC"/>
              <w:rPr>
                <w:del w:id="1517" w:author="Niclas Weiler" w:date="2025-11-05T14:45:00Z" w16du:dateUtc="2025-11-05T13:45:00Z"/>
                <w:rFonts w:cs="Arial"/>
                <w:szCs w:val="18"/>
              </w:rPr>
            </w:pPr>
            <w:del w:id="1518" w:author="Niclas Weiler" w:date="2025-11-05T14:45:00Z" w16du:dateUtc="2025-11-05T13:45:00Z">
              <w:r w:rsidRPr="009739C4" w:rsidDel="002F52DC">
                <w:delText>3579.36</w:delText>
              </w:r>
            </w:del>
          </w:p>
        </w:tc>
        <w:tc>
          <w:tcPr>
            <w:tcW w:w="991" w:type="dxa"/>
            <w:tcBorders>
              <w:top w:val="single" w:sz="4" w:space="0" w:color="auto"/>
              <w:left w:val="single" w:sz="4" w:space="0" w:color="auto"/>
              <w:bottom w:val="single" w:sz="4" w:space="0" w:color="auto"/>
              <w:right w:val="single" w:sz="4" w:space="0" w:color="auto"/>
            </w:tcBorders>
          </w:tcPr>
          <w:p w14:paraId="3D4B985D" w14:textId="29ECE063" w:rsidR="008B1C0A" w:rsidRPr="009739C4" w:rsidDel="002F52DC" w:rsidRDefault="008B1C0A" w:rsidP="00CD6373">
            <w:pPr>
              <w:pStyle w:val="TAC"/>
              <w:rPr>
                <w:del w:id="1519" w:author="Niclas Weiler" w:date="2025-11-05T14:45:00Z" w16du:dateUtc="2025-11-05T13:45:00Z"/>
                <w:rFonts w:cs="Arial"/>
                <w:szCs w:val="18"/>
              </w:rPr>
            </w:pPr>
            <w:del w:id="1520" w:author="Niclas Weiler" w:date="2025-11-05T14:45:00Z" w16du:dateUtc="2025-11-05T13:45:00Z">
              <w:r w:rsidRPr="009739C4" w:rsidDel="002F52DC">
                <w:delText>638624</w:delText>
              </w:r>
            </w:del>
          </w:p>
        </w:tc>
        <w:tc>
          <w:tcPr>
            <w:tcW w:w="991" w:type="dxa"/>
            <w:tcBorders>
              <w:top w:val="single" w:sz="4" w:space="0" w:color="auto"/>
              <w:left w:val="single" w:sz="4" w:space="0" w:color="auto"/>
              <w:bottom w:val="single" w:sz="4" w:space="0" w:color="auto"/>
              <w:right w:val="single" w:sz="4" w:space="0" w:color="auto"/>
            </w:tcBorders>
          </w:tcPr>
          <w:p w14:paraId="1820F93C" w14:textId="77D31A15" w:rsidR="008B1C0A" w:rsidRPr="009739C4" w:rsidDel="002F52DC" w:rsidRDefault="008B1C0A" w:rsidP="00CD6373">
            <w:pPr>
              <w:pStyle w:val="TAC"/>
              <w:rPr>
                <w:del w:id="1521" w:author="Niclas Weiler" w:date="2025-11-05T14:45:00Z" w16du:dateUtc="2025-11-05T13:45:00Z"/>
                <w:rFonts w:cs="Arial"/>
                <w:szCs w:val="18"/>
              </w:rPr>
            </w:pPr>
            <w:del w:id="1522" w:author="Niclas Weiler" w:date="2025-11-05T14:45:00Z" w16du:dateUtc="2025-11-05T13:45:00Z">
              <w:r w:rsidRPr="009739C4" w:rsidDel="002F52DC">
                <w:delText>3559.92</w:delText>
              </w:r>
            </w:del>
          </w:p>
        </w:tc>
        <w:tc>
          <w:tcPr>
            <w:tcW w:w="992" w:type="dxa"/>
            <w:tcBorders>
              <w:top w:val="single" w:sz="4" w:space="0" w:color="auto"/>
              <w:left w:val="single" w:sz="4" w:space="0" w:color="auto"/>
              <w:bottom w:val="single" w:sz="4" w:space="0" w:color="auto"/>
              <w:right w:val="single" w:sz="4" w:space="0" w:color="auto"/>
            </w:tcBorders>
          </w:tcPr>
          <w:p w14:paraId="44063748" w14:textId="26914522" w:rsidR="008B1C0A" w:rsidRPr="009739C4" w:rsidDel="002F52DC" w:rsidRDefault="008B1C0A" w:rsidP="00CD6373">
            <w:pPr>
              <w:pStyle w:val="TAC"/>
              <w:rPr>
                <w:del w:id="1523" w:author="Niclas Weiler" w:date="2025-11-05T14:45:00Z" w16du:dateUtc="2025-11-05T13:45:00Z"/>
                <w:rFonts w:cs="Arial"/>
                <w:szCs w:val="18"/>
              </w:rPr>
            </w:pPr>
            <w:del w:id="1524" w:author="Niclas Weiler" w:date="2025-11-05T14:45:00Z" w16du:dateUtc="2025-11-05T13:45:00Z">
              <w:r w:rsidRPr="009739C4" w:rsidDel="002F52DC">
                <w:delText>637328</w:delText>
              </w:r>
            </w:del>
          </w:p>
        </w:tc>
        <w:tc>
          <w:tcPr>
            <w:tcW w:w="696" w:type="dxa"/>
            <w:tcBorders>
              <w:top w:val="single" w:sz="4" w:space="0" w:color="auto"/>
              <w:left w:val="single" w:sz="4" w:space="0" w:color="auto"/>
              <w:bottom w:val="single" w:sz="4" w:space="0" w:color="auto"/>
              <w:right w:val="single" w:sz="4" w:space="0" w:color="auto"/>
            </w:tcBorders>
          </w:tcPr>
          <w:p w14:paraId="3D839FBF" w14:textId="1AF5DDF6" w:rsidR="008B1C0A" w:rsidRPr="009739C4" w:rsidDel="002F52DC" w:rsidRDefault="008B1C0A" w:rsidP="00CD6373">
            <w:pPr>
              <w:pStyle w:val="TAC"/>
              <w:rPr>
                <w:del w:id="1525" w:author="Niclas Weiler" w:date="2025-11-05T14:45:00Z" w16du:dateUtc="2025-11-05T13:45:00Z"/>
                <w:rFonts w:cs="Arial"/>
                <w:szCs w:val="18"/>
              </w:rPr>
            </w:pPr>
            <w:del w:id="1526" w:author="Niclas Weiler" w:date="2025-11-05T14:45:00Z" w16du:dateUtc="2025-11-05T13:45:00Z">
              <w:r w:rsidRPr="009739C4" w:rsidDel="002F52DC">
                <w:delText>0</w:delText>
              </w:r>
            </w:del>
          </w:p>
        </w:tc>
        <w:tc>
          <w:tcPr>
            <w:tcW w:w="652" w:type="dxa"/>
            <w:tcBorders>
              <w:top w:val="nil"/>
              <w:left w:val="single" w:sz="4" w:space="0" w:color="auto"/>
              <w:bottom w:val="nil"/>
              <w:right w:val="single" w:sz="4" w:space="0" w:color="auto"/>
            </w:tcBorders>
          </w:tcPr>
          <w:p w14:paraId="7D942D03" w14:textId="6C852553" w:rsidR="008B1C0A" w:rsidRPr="009739C4" w:rsidDel="002F52DC" w:rsidRDefault="008B1C0A" w:rsidP="00CD6373">
            <w:pPr>
              <w:pStyle w:val="TAC"/>
              <w:rPr>
                <w:del w:id="1527" w:author="Niclas Weiler" w:date="2025-11-05T14:45:00Z" w16du:dateUtc="2025-11-05T13:45:00Z"/>
              </w:rPr>
            </w:pPr>
            <w:del w:id="1528"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388FC8FF" w14:textId="534F4EC6" w:rsidR="008B1C0A" w:rsidRPr="009739C4" w:rsidDel="002F52DC" w:rsidRDefault="008B1C0A" w:rsidP="00CD6373">
            <w:pPr>
              <w:pStyle w:val="TAC"/>
              <w:rPr>
                <w:del w:id="1529" w:author="Niclas Weiler" w:date="2025-11-05T14:45:00Z" w16du:dateUtc="2025-11-05T13:45:00Z"/>
                <w:rFonts w:cs="Arial"/>
                <w:szCs w:val="18"/>
              </w:rPr>
            </w:pPr>
            <w:del w:id="1530" w:author="Niclas Weiler" w:date="2025-11-05T14:45:00Z" w16du:dateUtc="2025-11-05T13:45:00Z">
              <w:r w:rsidRPr="009739C4" w:rsidDel="002F52DC">
                <w:delText>7891</w:delText>
              </w:r>
            </w:del>
          </w:p>
        </w:tc>
        <w:tc>
          <w:tcPr>
            <w:tcW w:w="991" w:type="dxa"/>
            <w:tcBorders>
              <w:top w:val="single" w:sz="4" w:space="0" w:color="auto"/>
              <w:left w:val="single" w:sz="4" w:space="0" w:color="auto"/>
              <w:bottom w:val="single" w:sz="4" w:space="0" w:color="auto"/>
              <w:right w:val="single" w:sz="4" w:space="0" w:color="auto"/>
            </w:tcBorders>
          </w:tcPr>
          <w:p w14:paraId="7F1EB0AE" w14:textId="728AF6D9" w:rsidR="008B1C0A" w:rsidRPr="009739C4" w:rsidDel="002F52DC" w:rsidRDefault="008B1C0A" w:rsidP="00CD6373">
            <w:pPr>
              <w:pStyle w:val="TAC"/>
              <w:rPr>
                <w:del w:id="1531" w:author="Niclas Weiler" w:date="2025-11-05T14:45:00Z" w16du:dateUtc="2025-11-05T13:45:00Z"/>
                <w:rFonts w:cs="Arial"/>
                <w:szCs w:val="18"/>
              </w:rPr>
            </w:pPr>
            <w:del w:id="1532" w:author="Niclas Weiler" w:date="2025-11-05T14:45:00Z" w16du:dateUtc="2025-11-05T13:45:00Z">
              <w:r w:rsidRPr="009739C4" w:rsidDel="002F52DC">
                <w:delText>637632</w:delText>
              </w:r>
            </w:del>
          </w:p>
        </w:tc>
        <w:tc>
          <w:tcPr>
            <w:tcW w:w="585" w:type="dxa"/>
            <w:tcBorders>
              <w:top w:val="single" w:sz="4" w:space="0" w:color="auto"/>
              <w:left w:val="single" w:sz="4" w:space="0" w:color="auto"/>
              <w:bottom w:val="single" w:sz="4" w:space="0" w:color="auto"/>
              <w:right w:val="single" w:sz="4" w:space="0" w:color="auto"/>
            </w:tcBorders>
          </w:tcPr>
          <w:p w14:paraId="576CFF71" w14:textId="487CB694" w:rsidR="008B1C0A" w:rsidRPr="009739C4" w:rsidDel="002F52DC" w:rsidRDefault="008B1C0A" w:rsidP="00CD6373">
            <w:pPr>
              <w:pStyle w:val="TAC"/>
              <w:rPr>
                <w:del w:id="1533" w:author="Niclas Weiler" w:date="2025-11-05T14:45:00Z" w16du:dateUtc="2025-11-05T13:45:00Z"/>
                <w:rFonts w:cs="Arial"/>
                <w:szCs w:val="18"/>
              </w:rPr>
            </w:pPr>
            <w:del w:id="1534" w:author="Niclas Weiler" w:date="2025-11-05T14:45:00Z" w16du:dateUtc="2025-11-05T13:45:00Z">
              <w:r w:rsidRPr="009739C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0B907230" w14:textId="6E84303F" w:rsidR="008B1C0A" w:rsidRPr="009739C4" w:rsidDel="002F52DC" w:rsidRDefault="008B1C0A" w:rsidP="00CD6373">
            <w:pPr>
              <w:pStyle w:val="TAC"/>
              <w:rPr>
                <w:del w:id="1535" w:author="Niclas Weiler" w:date="2025-11-05T14:45:00Z" w16du:dateUtc="2025-11-05T13:45:00Z"/>
                <w:rFonts w:cs="Arial"/>
                <w:szCs w:val="18"/>
              </w:rPr>
            </w:pPr>
            <w:del w:id="1536" w:author="Niclas Weiler" w:date="2025-11-05T14:45:00Z" w16du:dateUtc="2025-11-05T13:45:00Z">
              <w:r w:rsidRPr="009739C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3F7950A3" w14:textId="7431415C" w:rsidR="008B1C0A" w:rsidRPr="009739C4" w:rsidDel="002F52DC" w:rsidRDefault="008B1C0A" w:rsidP="00CD6373">
            <w:pPr>
              <w:pStyle w:val="TAC"/>
              <w:rPr>
                <w:del w:id="1537" w:author="Niclas Weiler" w:date="2025-11-05T14:45:00Z" w16du:dateUtc="2025-11-05T13:45:00Z"/>
                <w:rFonts w:cs="Arial"/>
                <w:szCs w:val="18"/>
              </w:rPr>
            </w:pPr>
            <w:del w:id="1538" w:author="Niclas Weiler" w:date="2025-11-05T14:45:00Z" w16du:dateUtc="2025-11-05T13:45:00Z">
              <w:r w:rsidRPr="009739C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2C1755B5" w14:textId="00D5628A" w:rsidR="008B1C0A" w:rsidRPr="009739C4" w:rsidDel="002F52DC" w:rsidRDefault="008B1C0A" w:rsidP="00CD6373">
            <w:pPr>
              <w:pStyle w:val="TAC"/>
              <w:rPr>
                <w:del w:id="1539" w:author="Niclas Weiler" w:date="2025-11-05T14:45:00Z" w16du:dateUtc="2025-11-05T13:45:00Z"/>
                <w:rFonts w:cs="Arial"/>
                <w:szCs w:val="18"/>
              </w:rPr>
            </w:pPr>
            <w:del w:id="1540" w:author="Niclas Weiler" w:date="2025-11-05T14:45:00Z" w16du:dateUtc="2025-11-05T13:45:00Z">
              <w:r w:rsidRPr="009739C4" w:rsidDel="002F52DC">
                <w:delText>5</w:delText>
              </w:r>
            </w:del>
          </w:p>
        </w:tc>
      </w:tr>
      <w:tr w:rsidR="008B1C0A" w:rsidRPr="004D139E" w:rsidDel="002F52DC" w14:paraId="242ACEA4" w14:textId="6B773B62" w:rsidTr="00CD6373">
        <w:trPr>
          <w:del w:id="1541" w:author="Niclas Weiler" w:date="2025-11-05T14:45:00Z"/>
        </w:trPr>
        <w:tc>
          <w:tcPr>
            <w:tcW w:w="846" w:type="dxa"/>
            <w:tcBorders>
              <w:top w:val="nil"/>
              <w:left w:val="single" w:sz="4" w:space="0" w:color="auto"/>
              <w:bottom w:val="nil"/>
              <w:right w:val="single" w:sz="4" w:space="0" w:color="auto"/>
            </w:tcBorders>
          </w:tcPr>
          <w:p w14:paraId="27EBCAD6" w14:textId="388E8CDB" w:rsidR="008B1C0A" w:rsidRPr="004D139E" w:rsidDel="002F52DC" w:rsidRDefault="008B1C0A" w:rsidP="00CD6373">
            <w:pPr>
              <w:pStyle w:val="TAC"/>
              <w:rPr>
                <w:del w:id="1542" w:author="Niclas Weiler" w:date="2025-11-05T14:45:00Z" w16du:dateUtc="2025-11-05T13:45:00Z"/>
              </w:rPr>
            </w:pPr>
          </w:p>
        </w:tc>
        <w:tc>
          <w:tcPr>
            <w:tcW w:w="781" w:type="dxa"/>
            <w:tcBorders>
              <w:top w:val="nil"/>
              <w:left w:val="single" w:sz="4" w:space="0" w:color="auto"/>
              <w:bottom w:val="nil"/>
              <w:right w:val="single" w:sz="4" w:space="0" w:color="auto"/>
            </w:tcBorders>
          </w:tcPr>
          <w:p w14:paraId="1BD13B3A" w14:textId="4FBE8197" w:rsidR="008B1C0A" w:rsidRPr="004D139E" w:rsidDel="002F52DC" w:rsidRDefault="008B1C0A" w:rsidP="00CD6373">
            <w:pPr>
              <w:pStyle w:val="TAC"/>
              <w:rPr>
                <w:del w:id="1543" w:author="Niclas Weiler" w:date="2025-11-05T14:45:00Z" w16du:dateUtc="2025-11-05T13:45:00Z"/>
              </w:rPr>
            </w:pPr>
          </w:p>
        </w:tc>
        <w:tc>
          <w:tcPr>
            <w:tcW w:w="709" w:type="dxa"/>
            <w:tcBorders>
              <w:top w:val="nil"/>
              <w:left w:val="single" w:sz="4" w:space="0" w:color="auto"/>
              <w:bottom w:val="nil"/>
              <w:right w:val="single" w:sz="4" w:space="0" w:color="auto"/>
            </w:tcBorders>
          </w:tcPr>
          <w:p w14:paraId="44D9DE7C" w14:textId="5A7E5FB6" w:rsidR="008B1C0A" w:rsidRPr="004D139E" w:rsidDel="002F52DC" w:rsidRDefault="008B1C0A" w:rsidP="00CD6373">
            <w:pPr>
              <w:pStyle w:val="TAC"/>
              <w:rPr>
                <w:del w:id="1544" w:author="Niclas Weiler" w:date="2025-11-05T14:45:00Z" w16du:dateUtc="2025-11-05T13:45:00Z"/>
              </w:rPr>
            </w:pPr>
          </w:p>
        </w:tc>
        <w:tc>
          <w:tcPr>
            <w:tcW w:w="709" w:type="dxa"/>
            <w:tcBorders>
              <w:top w:val="nil"/>
              <w:left w:val="single" w:sz="4" w:space="0" w:color="auto"/>
              <w:bottom w:val="nil"/>
              <w:right w:val="single" w:sz="4" w:space="0" w:color="auto"/>
            </w:tcBorders>
          </w:tcPr>
          <w:p w14:paraId="753920A6" w14:textId="3D2AAB80" w:rsidR="008B1C0A" w:rsidRPr="004D139E" w:rsidDel="002F52DC" w:rsidRDefault="008B1C0A" w:rsidP="00CD6373">
            <w:pPr>
              <w:pStyle w:val="TAC"/>
              <w:rPr>
                <w:del w:id="1545" w:author="Niclas Weiler" w:date="2025-11-05T14:45:00Z" w16du:dateUtc="2025-11-05T13:45:00Z"/>
              </w:rPr>
            </w:pPr>
          </w:p>
        </w:tc>
        <w:tc>
          <w:tcPr>
            <w:tcW w:w="674" w:type="dxa"/>
            <w:tcBorders>
              <w:top w:val="nil"/>
              <w:left w:val="single" w:sz="4" w:space="0" w:color="auto"/>
              <w:bottom w:val="nil"/>
              <w:right w:val="single" w:sz="4" w:space="0" w:color="auto"/>
            </w:tcBorders>
          </w:tcPr>
          <w:p w14:paraId="2BA665D6" w14:textId="290213EF" w:rsidR="008B1C0A" w:rsidRPr="004D139E" w:rsidDel="002F52DC" w:rsidRDefault="008B1C0A" w:rsidP="00CD6373">
            <w:pPr>
              <w:pStyle w:val="TAC"/>
              <w:rPr>
                <w:del w:id="1546" w:author="Niclas Weiler" w:date="2025-11-05T14:45:00Z" w16du:dateUtc="2025-11-05T13:45:00Z"/>
              </w:rPr>
            </w:pPr>
          </w:p>
        </w:tc>
        <w:tc>
          <w:tcPr>
            <w:tcW w:w="1167" w:type="dxa"/>
            <w:tcBorders>
              <w:top w:val="nil"/>
              <w:left w:val="single" w:sz="4" w:space="0" w:color="auto"/>
              <w:bottom w:val="nil"/>
              <w:right w:val="single" w:sz="4" w:space="0" w:color="auto"/>
            </w:tcBorders>
          </w:tcPr>
          <w:p w14:paraId="299D7B04" w14:textId="4FC387C6" w:rsidR="008B1C0A" w:rsidRPr="004D139E" w:rsidDel="002F52DC" w:rsidRDefault="008B1C0A" w:rsidP="00CD6373">
            <w:pPr>
              <w:pStyle w:val="TAC"/>
              <w:rPr>
                <w:del w:id="154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9850BBE" w14:textId="7C73D3C8" w:rsidR="008B1C0A" w:rsidRPr="004D139E" w:rsidDel="002F52DC" w:rsidRDefault="008B1C0A" w:rsidP="00CD6373">
            <w:pPr>
              <w:pStyle w:val="TAC"/>
              <w:rPr>
                <w:del w:id="1548" w:author="Niclas Weiler" w:date="2025-11-05T14:45:00Z" w16du:dateUtc="2025-11-05T13:45:00Z"/>
                <w:rFonts w:cs="Arial"/>
                <w:szCs w:val="18"/>
              </w:rPr>
            </w:pPr>
            <w:del w:id="1549" w:author="Niclas Weiler" w:date="2025-11-05T14:45:00Z" w16du:dateUtc="2025-11-05T13:45:00Z">
              <w:r w:rsidRPr="004D139E" w:rsidDel="002F52DC">
                <w:delText>Mid</w:delText>
              </w:r>
            </w:del>
          </w:p>
        </w:tc>
        <w:tc>
          <w:tcPr>
            <w:tcW w:w="1099" w:type="dxa"/>
            <w:tcBorders>
              <w:top w:val="nil"/>
              <w:left w:val="single" w:sz="4" w:space="0" w:color="auto"/>
              <w:bottom w:val="single" w:sz="4" w:space="0" w:color="auto"/>
              <w:right w:val="single" w:sz="4" w:space="0" w:color="auto"/>
            </w:tcBorders>
          </w:tcPr>
          <w:p w14:paraId="20202FD9" w14:textId="7DEA93C7" w:rsidR="008B1C0A" w:rsidRPr="009739C4" w:rsidDel="002F52DC" w:rsidRDefault="008B1C0A" w:rsidP="00CD6373">
            <w:pPr>
              <w:pStyle w:val="TAC"/>
              <w:rPr>
                <w:del w:id="1550" w:author="Niclas Weiler" w:date="2025-11-05T14:45:00Z" w16du:dateUtc="2025-11-05T13:45:00Z"/>
                <w:rFonts w:cs="Arial"/>
                <w:szCs w:val="18"/>
              </w:rPr>
            </w:pPr>
            <w:del w:id="1551" w:author="Niclas Weiler" w:date="2025-11-05T14:45:00Z" w16du:dateUtc="2025-11-05T13:45:00Z">
              <w:r w:rsidRPr="009739C4" w:rsidDel="002F52DC">
                <w:delText>3629.34</w:delText>
              </w:r>
            </w:del>
          </w:p>
        </w:tc>
        <w:tc>
          <w:tcPr>
            <w:tcW w:w="991" w:type="dxa"/>
            <w:tcBorders>
              <w:top w:val="nil"/>
              <w:left w:val="single" w:sz="4" w:space="0" w:color="auto"/>
              <w:bottom w:val="single" w:sz="4" w:space="0" w:color="auto"/>
              <w:right w:val="single" w:sz="4" w:space="0" w:color="auto"/>
            </w:tcBorders>
          </w:tcPr>
          <w:p w14:paraId="0DD857AD" w14:textId="0AE5648A" w:rsidR="008B1C0A" w:rsidRPr="009739C4" w:rsidDel="002F52DC" w:rsidRDefault="008B1C0A" w:rsidP="00CD6373">
            <w:pPr>
              <w:pStyle w:val="TAC"/>
              <w:rPr>
                <w:del w:id="1552" w:author="Niclas Weiler" w:date="2025-11-05T14:45:00Z" w16du:dateUtc="2025-11-05T13:45:00Z"/>
                <w:rFonts w:cs="Arial"/>
                <w:szCs w:val="18"/>
              </w:rPr>
            </w:pPr>
            <w:del w:id="1553" w:author="Niclas Weiler" w:date="2025-11-05T14:45:00Z" w16du:dateUtc="2025-11-05T13:45:00Z">
              <w:r w:rsidRPr="009739C4" w:rsidDel="002F52DC">
                <w:delText>641956</w:delText>
              </w:r>
            </w:del>
          </w:p>
        </w:tc>
        <w:tc>
          <w:tcPr>
            <w:tcW w:w="991" w:type="dxa"/>
            <w:tcBorders>
              <w:top w:val="nil"/>
              <w:left w:val="single" w:sz="4" w:space="0" w:color="auto"/>
              <w:bottom w:val="single" w:sz="4" w:space="0" w:color="auto"/>
              <w:right w:val="single" w:sz="4" w:space="0" w:color="auto"/>
            </w:tcBorders>
          </w:tcPr>
          <w:p w14:paraId="3FA83208" w14:textId="71DBB959" w:rsidR="008B1C0A" w:rsidRPr="009739C4" w:rsidDel="002F52DC" w:rsidRDefault="008B1C0A" w:rsidP="00CD6373">
            <w:pPr>
              <w:pStyle w:val="TAC"/>
              <w:rPr>
                <w:del w:id="1554" w:author="Niclas Weiler" w:date="2025-11-05T14:45:00Z" w16du:dateUtc="2025-11-05T13:45:00Z"/>
                <w:rFonts w:cs="Arial"/>
                <w:szCs w:val="18"/>
              </w:rPr>
            </w:pPr>
            <w:del w:id="1555" w:author="Niclas Weiler" w:date="2025-11-05T14:45:00Z" w16du:dateUtc="2025-11-05T13:45:00Z">
              <w:r w:rsidRPr="009739C4" w:rsidDel="002F52DC">
                <w:delText>3591.54</w:delText>
              </w:r>
            </w:del>
          </w:p>
        </w:tc>
        <w:tc>
          <w:tcPr>
            <w:tcW w:w="992" w:type="dxa"/>
            <w:tcBorders>
              <w:top w:val="nil"/>
              <w:left w:val="single" w:sz="4" w:space="0" w:color="auto"/>
              <w:bottom w:val="single" w:sz="4" w:space="0" w:color="auto"/>
              <w:right w:val="single" w:sz="4" w:space="0" w:color="auto"/>
            </w:tcBorders>
          </w:tcPr>
          <w:p w14:paraId="329440DD" w14:textId="7D17A08D" w:rsidR="008B1C0A" w:rsidRPr="009739C4" w:rsidDel="002F52DC" w:rsidRDefault="008B1C0A" w:rsidP="00CD6373">
            <w:pPr>
              <w:pStyle w:val="TAC"/>
              <w:rPr>
                <w:del w:id="1556" w:author="Niclas Weiler" w:date="2025-11-05T14:45:00Z" w16du:dateUtc="2025-11-05T13:45:00Z"/>
                <w:rFonts w:cs="Arial"/>
                <w:szCs w:val="18"/>
              </w:rPr>
            </w:pPr>
            <w:del w:id="1557" w:author="Niclas Weiler" w:date="2025-11-05T14:45:00Z" w16du:dateUtc="2025-11-05T13:45:00Z">
              <w:r w:rsidRPr="009739C4" w:rsidDel="002F52DC">
                <w:delText>639436</w:delText>
              </w:r>
            </w:del>
          </w:p>
        </w:tc>
        <w:tc>
          <w:tcPr>
            <w:tcW w:w="696" w:type="dxa"/>
            <w:tcBorders>
              <w:top w:val="nil"/>
              <w:left w:val="single" w:sz="4" w:space="0" w:color="auto"/>
              <w:bottom w:val="single" w:sz="4" w:space="0" w:color="auto"/>
              <w:right w:val="single" w:sz="4" w:space="0" w:color="auto"/>
            </w:tcBorders>
          </w:tcPr>
          <w:p w14:paraId="7C891D99" w14:textId="0D78028E" w:rsidR="008B1C0A" w:rsidRPr="009739C4" w:rsidDel="002F52DC" w:rsidRDefault="008B1C0A" w:rsidP="00CD6373">
            <w:pPr>
              <w:pStyle w:val="TAC"/>
              <w:rPr>
                <w:del w:id="1558" w:author="Niclas Weiler" w:date="2025-11-05T14:45:00Z" w16du:dateUtc="2025-11-05T13:45:00Z"/>
                <w:rFonts w:cs="Arial"/>
                <w:szCs w:val="18"/>
              </w:rPr>
            </w:pPr>
            <w:del w:id="1559"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33416314" w14:textId="5006C3AC" w:rsidR="008B1C0A" w:rsidRPr="009739C4" w:rsidDel="002F52DC" w:rsidRDefault="008B1C0A" w:rsidP="00CD6373">
            <w:pPr>
              <w:pStyle w:val="TAC"/>
              <w:rPr>
                <w:del w:id="1560"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E82D0B4" w14:textId="05582F1F" w:rsidR="008B1C0A" w:rsidRPr="009739C4" w:rsidDel="002F52DC" w:rsidRDefault="008B1C0A" w:rsidP="00CD6373">
            <w:pPr>
              <w:pStyle w:val="TAC"/>
              <w:rPr>
                <w:del w:id="1561" w:author="Niclas Weiler" w:date="2025-11-05T14:45:00Z" w16du:dateUtc="2025-11-05T13:45:00Z"/>
                <w:rFonts w:cs="Arial"/>
                <w:szCs w:val="18"/>
              </w:rPr>
            </w:pPr>
            <w:del w:id="1562" w:author="Niclas Weiler" w:date="2025-11-05T14:45:00Z" w16du:dateUtc="2025-11-05T13:45:00Z">
              <w:r w:rsidRPr="009739C4" w:rsidDel="002F52DC">
                <w:delText>7926</w:delText>
              </w:r>
            </w:del>
          </w:p>
        </w:tc>
        <w:tc>
          <w:tcPr>
            <w:tcW w:w="991" w:type="dxa"/>
            <w:tcBorders>
              <w:top w:val="single" w:sz="4" w:space="0" w:color="auto"/>
              <w:left w:val="single" w:sz="4" w:space="0" w:color="auto"/>
              <w:bottom w:val="single" w:sz="4" w:space="0" w:color="auto"/>
              <w:right w:val="single" w:sz="4" w:space="0" w:color="auto"/>
            </w:tcBorders>
          </w:tcPr>
          <w:p w14:paraId="2B8D6C73" w14:textId="5F2B9DB7" w:rsidR="008B1C0A" w:rsidRPr="009739C4" w:rsidDel="002F52DC" w:rsidRDefault="008B1C0A" w:rsidP="00CD6373">
            <w:pPr>
              <w:pStyle w:val="TAC"/>
              <w:rPr>
                <w:del w:id="1563" w:author="Niclas Weiler" w:date="2025-11-05T14:45:00Z" w16du:dateUtc="2025-11-05T13:45:00Z"/>
                <w:rFonts w:cs="Arial"/>
                <w:szCs w:val="18"/>
              </w:rPr>
            </w:pPr>
            <w:del w:id="1564" w:author="Niclas Weiler" w:date="2025-11-05T14:45:00Z" w16du:dateUtc="2025-11-05T13:45:00Z">
              <w:r w:rsidRPr="009739C4" w:rsidDel="002F52DC">
                <w:rPr>
                  <w:lang w:val="sv-SE"/>
                </w:rPr>
                <w:delText>640992</w:delText>
              </w:r>
            </w:del>
          </w:p>
        </w:tc>
        <w:tc>
          <w:tcPr>
            <w:tcW w:w="585" w:type="dxa"/>
            <w:tcBorders>
              <w:top w:val="single" w:sz="4" w:space="0" w:color="auto"/>
              <w:left w:val="single" w:sz="4" w:space="0" w:color="auto"/>
              <w:bottom w:val="single" w:sz="4" w:space="0" w:color="auto"/>
              <w:right w:val="single" w:sz="4" w:space="0" w:color="auto"/>
            </w:tcBorders>
          </w:tcPr>
          <w:p w14:paraId="6B863059" w14:textId="01B614EE" w:rsidR="008B1C0A" w:rsidRPr="009739C4" w:rsidDel="002F52DC" w:rsidRDefault="008B1C0A" w:rsidP="00CD6373">
            <w:pPr>
              <w:pStyle w:val="TAC"/>
              <w:rPr>
                <w:del w:id="1565" w:author="Niclas Weiler" w:date="2025-11-05T14:45:00Z" w16du:dateUtc="2025-11-05T13:45:00Z"/>
                <w:rFonts w:cs="Arial"/>
                <w:szCs w:val="18"/>
              </w:rPr>
            </w:pPr>
            <w:del w:id="1566"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15F9A57E" w14:textId="5C5B2E10" w:rsidR="008B1C0A" w:rsidRPr="009739C4" w:rsidDel="002F52DC" w:rsidRDefault="008B1C0A" w:rsidP="00CD6373">
            <w:pPr>
              <w:pStyle w:val="TAC"/>
              <w:rPr>
                <w:del w:id="1567" w:author="Niclas Weiler" w:date="2025-11-05T14:45:00Z" w16du:dateUtc="2025-11-05T13:45:00Z"/>
                <w:rFonts w:cs="Arial"/>
                <w:szCs w:val="18"/>
              </w:rPr>
            </w:pPr>
            <w:del w:id="1568" w:author="Niclas Weiler" w:date="2025-11-05T14:45:00Z" w16du:dateUtc="2025-11-05T13:45:00Z">
              <w:r w:rsidRPr="009739C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254EA0A0" w14:textId="5E5102E4" w:rsidR="008B1C0A" w:rsidRPr="009739C4" w:rsidDel="002F52DC" w:rsidRDefault="008B1C0A" w:rsidP="00CD6373">
            <w:pPr>
              <w:pStyle w:val="TAC"/>
              <w:rPr>
                <w:del w:id="1569" w:author="Niclas Weiler" w:date="2025-11-05T14:45:00Z" w16du:dateUtc="2025-11-05T13:45:00Z"/>
                <w:rFonts w:cs="Arial"/>
                <w:szCs w:val="18"/>
              </w:rPr>
            </w:pPr>
            <w:del w:id="1570"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5474E966" w14:textId="544B653A" w:rsidR="008B1C0A" w:rsidRPr="009739C4" w:rsidDel="002F52DC" w:rsidRDefault="008B1C0A" w:rsidP="00CD6373">
            <w:pPr>
              <w:pStyle w:val="TAC"/>
              <w:rPr>
                <w:del w:id="1571" w:author="Niclas Weiler" w:date="2025-11-05T14:45:00Z" w16du:dateUtc="2025-11-05T13:45:00Z"/>
                <w:rFonts w:cs="Arial"/>
                <w:szCs w:val="18"/>
              </w:rPr>
            </w:pPr>
            <w:del w:id="1572" w:author="Niclas Weiler" w:date="2025-11-05T14:45:00Z" w16du:dateUtc="2025-11-05T13:45:00Z">
              <w:r w:rsidRPr="009739C4" w:rsidDel="002F52DC">
                <w:rPr>
                  <w:bCs/>
                </w:rPr>
                <w:delText>109</w:delText>
              </w:r>
            </w:del>
          </w:p>
        </w:tc>
      </w:tr>
      <w:tr w:rsidR="008B1C0A" w:rsidRPr="004D139E" w:rsidDel="002F52DC" w14:paraId="6CC7A353" w14:textId="145C7070" w:rsidTr="00CD6373">
        <w:trPr>
          <w:del w:id="1573" w:author="Niclas Weiler" w:date="2025-11-05T14:45:00Z"/>
        </w:trPr>
        <w:tc>
          <w:tcPr>
            <w:tcW w:w="846" w:type="dxa"/>
            <w:tcBorders>
              <w:top w:val="nil"/>
              <w:left w:val="single" w:sz="4" w:space="0" w:color="auto"/>
              <w:bottom w:val="single" w:sz="4" w:space="0" w:color="auto"/>
              <w:right w:val="single" w:sz="4" w:space="0" w:color="auto"/>
            </w:tcBorders>
          </w:tcPr>
          <w:p w14:paraId="1946223A" w14:textId="582E0C38" w:rsidR="008B1C0A" w:rsidRPr="004D139E" w:rsidDel="002F52DC" w:rsidRDefault="008B1C0A" w:rsidP="00CD6373">
            <w:pPr>
              <w:pStyle w:val="TAC"/>
              <w:rPr>
                <w:del w:id="1574"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329BCAD6" w14:textId="7997B6A7" w:rsidR="008B1C0A" w:rsidRPr="004D139E" w:rsidDel="002F52DC" w:rsidRDefault="008B1C0A" w:rsidP="00CD6373">
            <w:pPr>
              <w:pStyle w:val="TAC"/>
              <w:rPr>
                <w:del w:id="157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DC13D53" w14:textId="4C471D9A" w:rsidR="008B1C0A" w:rsidRPr="004D139E" w:rsidDel="002F52DC" w:rsidRDefault="008B1C0A" w:rsidP="00CD6373">
            <w:pPr>
              <w:pStyle w:val="TAC"/>
              <w:rPr>
                <w:del w:id="157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95A5ADE" w14:textId="5F477D60" w:rsidR="008B1C0A" w:rsidRPr="004D139E" w:rsidDel="002F52DC" w:rsidRDefault="008B1C0A" w:rsidP="00CD6373">
            <w:pPr>
              <w:pStyle w:val="TAC"/>
              <w:rPr>
                <w:del w:id="1577"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3A5CB597" w14:textId="54A1C34F" w:rsidR="008B1C0A" w:rsidRPr="004D139E" w:rsidDel="002F52DC" w:rsidRDefault="008B1C0A" w:rsidP="00CD6373">
            <w:pPr>
              <w:pStyle w:val="TAC"/>
              <w:rPr>
                <w:del w:id="1578"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11AF2B83" w14:textId="5CCE9C11" w:rsidR="008B1C0A" w:rsidRPr="004D139E" w:rsidDel="002F52DC" w:rsidRDefault="008B1C0A" w:rsidP="00CD6373">
            <w:pPr>
              <w:pStyle w:val="TAC"/>
              <w:rPr>
                <w:del w:id="1579"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08250946" w14:textId="07613045" w:rsidR="008B1C0A" w:rsidRPr="004D139E" w:rsidDel="002F52DC" w:rsidRDefault="008B1C0A" w:rsidP="00CD6373">
            <w:pPr>
              <w:pStyle w:val="TAC"/>
              <w:rPr>
                <w:del w:id="1580" w:author="Niclas Weiler" w:date="2025-11-05T14:45:00Z" w16du:dateUtc="2025-11-05T13:45:00Z"/>
                <w:rFonts w:cs="Arial"/>
                <w:szCs w:val="18"/>
              </w:rPr>
            </w:pPr>
            <w:del w:id="1581"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0FE17D40" w14:textId="3BE2DF57" w:rsidR="008B1C0A" w:rsidRPr="009739C4" w:rsidDel="002F52DC" w:rsidRDefault="008B1C0A" w:rsidP="00CD6373">
            <w:pPr>
              <w:pStyle w:val="TAC"/>
              <w:rPr>
                <w:del w:id="1582" w:author="Niclas Weiler" w:date="2025-11-05T14:45:00Z" w16du:dateUtc="2025-11-05T13:45:00Z"/>
                <w:rFonts w:cs="Arial"/>
                <w:szCs w:val="18"/>
              </w:rPr>
            </w:pPr>
            <w:del w:id="1583" w:author="Niclas Weiler" w:date="2025-11-05T14:45:00Z" w16du:dateUtc="2025-11-05T13:45:00Z">
              <w:r w:rsidRPr="009739C4" w:rsidDel="002F52DC">
                <w:delText>3679.98</w:delText>
              </w:r>
            </w:del>
          </w:p>
        </w:tc>
        <w:tc>
          <w:tcPr>
            <w:tcW w:w="991" w:type="dxa"/>
            <w:tcBorders>
              <w:top w:val="single" w:sz="4" w:space="0" w:color="auto"/>
              <w:left w:val="single" w:sz="4" w:space="0" w:color="auto"/>
              <w:bottom w:val="single" w:sz="4" w:space="0" w:color="auto"/>
              <w:right w:val="single" w:sz="4" w:space="0" w:color="auto"/>
            </w:tcBorders>
          </w:tcPr>
          <w:p w14:paraId="588ECA47" w14:textId="2C525F3F" w:rsidR="008B1C0A" w:rsidRPr="009739C4" w:rsidDel="002F52DC" w:rsidRDefault="008B1C0A" w:rsidP="00CD6373">
            <w:pPr>
              <w:pStyle w:val="TAC"/>
              <w:rPr>
                <w:del w:id="1584" w:author="Niclas Weiler" w:date="2025-11-05T14:45:00Z" w16du:dateUtc="2025-11-05T13:45:00Z"/>
                <w:rFonts w:cs="Arial"/>
                <w:szCs w:val="18"/>
              </w:rPr>
            </w:pPr>
            <w:del w:id="1585" w:author="Niclas Weiler" w:date="2025-11-05T14:45:00Z" w16du:dateUtc="2025-11-05T13:45:00Z">
              <w:r w:rsidRPr="009739C4" w:rsidDel="002F52DC">
                <w:delText>645332</w:delText>
              </w:r>
            </w:del>
          </w:p>
        </w:tc>
        <w:tc>
          <w:tcPr>
            <w:tcW w:w="991" w:type="dxa"/>
            <w:tcBorders>
              <w:top w:val="single" w:sz="4" w:space="0" w:color="auto"/>
              <w:left w:val="single" w:sz="4" w:space="0" w:color="auto"/>
              <w:bottom w:val="single" w:sz="4" w:space="0" w:color="auto"/>
              <w:right w:val="single" w:sz="4" w:space="0" w:color="auto"/>
            </w:tcBorders>
          </w:tcPr>
          <w:p w14:paraId="78F2F150" w14:textId="3F18A9BA" w:rsidR="008B1C0A" w:rsidRPr="009739C4" w:rsidDel="002F52DC" w:rsidRDefault="008B1C0A" w:rsidP="00CD6373">
            <w:pPr>
              <w:pStyle w:val="TAC"/>
              <w:rPr>
                <w:del w:id="1586" w:author="Niclas Weiler" w:date="2025-11-05T14:45:00Z" w16du:dateUtc="2025-11-05T13:45:00Z"/>
                <w:rFonts w:cs="Arial"/>
                <w:szCs w:val="18"/>
              </w:rPr>
            </w:pPr>
            <w:del w:id="1587" w:author="Niclas Weiler" w:date="2025-11-05T14:45:00Z" w16du:dateUtc="2025-11-05T13:45:00Z">
              <w:r w:rsidRPr="009739C4" w:rsidDel="002F52DC">
                <w:delText>3569.82</w:delText>
              </w:r>
            </w:del>
          </w:p>
        </w:tc>
        <w:tc>
          <w:tcPr>
            <w:tcW w:w="992" w:type="dxa"/>
            <w:tcBorders>
              <w:top w:val="single" w:sz="4" w:space="0" w:color="auto"/>
              <w:left w:val="single" w:sz="4" w:space="0" w:color="auto"/>
              <w:bottom w:val="single" w:sz="4" w:space="0" w:color="auto"/>
              <w:right w:val="single" w:sz="4" w:space="0" w:color="auto"/>
            </w:tcBorders>
          </w:tcPr>
          <w:p w14:paraId="1B207D01" w14:textId="57FB90C9" w:rsidR="008B1C0A" w:rsidRPr="009739C4" w:rsidDel="002F52DC" w:rsidRDefault="008B1C0A" w:rsidP="00CD6373">
            <w:pPr>
              <w:pStyle w:val="TAC"/>
              <w:rPr>
                <w:del w:id="1588" w:author="Niclas Weiler" w:date="2025-11-05T14:45:00Z" w16du:dateUtc="2025-11-05T13:45:00Z"/>
                <w:rFonts w:cs="Arial"/>
                <w:szCs w:val="18"/>
              </w:rPr>
            </w:pPr>
            <w:del w:id="1589" w:author="Niclas Weiler" w:date="2025-11-05T14:45:00Z" w16du:dateUtc="2025-11-05T13:45:00Z">
              <w:r w:rsidRPr="009739C4" w:rsidDel="002F52DC">
                <w:delText>637988</w:delText>
              </w:r>
            </w:del>
          </w:p>
        </w:tc>
        <w:tc>
          <w:tcPr>
            <w:tcW w:w="696" w:type="dxa"/>
            <w:tcBorders>
              <w:top w:val="single" w:sz="4" w:space="0" w:color="auto"/>
              <w:left w:val="single" w:sz="4" w:space="0" w:color="auto"/>
              <w:bottom w:val="single" w:sz="4" w:space="0" w:color="auto"/>
              <w:right w:val="single" w:sz="4" w:space="0" w:color="auto"/>
            </w:tcBorders>
          </w:tcPr>
          <w:p w14:paraId="48685B6A" w14:textId="18B8AE3C" w:rsidR="008B1C0A" w:rsidRPr="009739C4" w:rsidDel="002F52DC" w:rsidRDefault="008B1C0A" w:rsidP="00CD6373">
            <w:pPr>
              <w:pStyle w:val="TAC"/>
              <w:rPr>
                <w:del w:id="1590" w:author="Niclas Weiler" w:date="2025-11-05T14:45:00Z" w16du:dateUtc="2025-11-05T13:45:00Z"/>
                <w:rFonts w:cs="Arial"/>
                <w:szCs w:val="18"/>
              </w:rPr>
            </w:pPr>
            <w:del w:id="1591"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6687D95B" w14:textId="0000EEC5" w:rsidR="008B1C0A" w:rsidRPr="009739C4" w:rsidDel="002F52DC" w:rsidRDefault="008B1C0A" w:rsidP="00CD6373">
            <w:pPr>
              <w:pStyle w:val="TAC"/>
              <w:rPr>
                <w:del w:id="1592"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4AA6ED3" w14:textId="00042DE8" w:rsidR="008B1C0A" w:rsidRPr="009739C4" w:rsidDel="002F52DC" w:rsidRDefault="008B1C0A" w:rsidP="00CD6373">
            <w:pPr>
              <w:pStyle w:val="TAC"/>
              <w:rPr>
                <w:del w:id="1593" w:author="Niclas Weiler" w:date="2025-11-05T14:45:00Z" w16du:dateUtc="2025-11-05T13:45:00Z"/>
                <w:rFonts w:cs="Arial"/>
                <w:szCs w:val="18"/>
              </w:rPr>
            </w:pPr>
            <w:del w:id="1594" w:author="Niclas Weiler" w:date="2025-11-05T14:45:00Z" w16du:dateUtc="2025-11-05T13:45:00Z">
              <w:r w:rsidRPr="009739C4" w:rsidDel="002F52DC">
                <w:delText>7961</w:delText>
              </w:r>
            </w:del>
          </w:p>
        </w:tc>
        <w:tc>
          <w:tcPr>
            <w:tcW w:w="991" w:type="dxa"/>
            <w:tcBorders>
              <w:top w:val="single" w:sz="4" w:space="0" w:color="auto"/>
              <w:left w:val="single" w:sz="4" w:space="0" w:color="auto"/>
              <w:bottom w:val="single" w:sz="4" w:space="0" w:color="auto"/>
              <w:right w:val="single" w:sz="4" w:space="0" w:color="auto"/>
            </w:tcBorders>
          </w:tcPr>
          <w:p w14:paraId="196A444F" w14:textId="32C351F4" w:rsidR="008B1C0A" w:rsidRPr="009739C4" w:rsidDel="002F52DC" w:rsidRDefault="008B1C0A" w:rsidP="00CD6373">
            <w:pPr>
              <w:pStyle w:val="TAC"/>
              <w:rPr>
                <w:del w:id="1595" w:author="Niclas Weiler" w:date="2025-11-05T14:45:00Z" w16du:dateUtc="2025-11-05T13:45:00Z"/>
                <w:rFonts w:cs="Arial"/>
                <w:szCs w:val="18"/>
              </w:rPr>
            </w:pPr>
            <w:del w:id="1596" w:author="Niclas Weiler" w:date="2025-11-05T14:45:00Z" w16du:dateUtc="2025-11-05T13:45:00Z">
              <w:r w:rsidRPr="009739C4" w:rsidDel="002F52DC">
                <w:delText>644352</w:delText>
              </w:r>
            </w:del>
          </w:p>
        </w:tc>
        <w:tc>
          <w:tcPr>
            <w:tcW w:w="585" w:type="dxa"/>
            <w:tcBorders>
              <w:top w:val="single" w:sz="4" w:space="0" w:color="auto"/>
              <w:left w:val="single" w:sz="4" w:space="0" w:color="auto"/>
              <w:bottom w:val="single" w:sz="4" w:space="0" w:color="auto"/>
              <w:right w:val="single" w:sz="4" w:space="0" w:color="auto"/>
            </w:tcBorders>
          </w:tcPr>
          <w:p w14:paraId="1CCB5242" w14:textId="4C38FAE9" w:rsidR="008B1C0A" w:rsidRPr="009739C4" w:rsidDel="002F52DC" w:rsidRDefault="008B1C0A" w:rsidP="00CD6373">
            <w:pPr>
              <w:pStyle w:val="TAC"/>
              <w:rPr>
                <w:del w:id="1597" w:author="Niclas Weiler" w:date="2025-11-05T14:45:00Z" w16du:dateUtc="2025-11-05T13:45:00Z"/>
                <w:rFonts w:cs="Arial"/>
                <w:szCs w:val="18"/>
              </w:rPr>
            </w:pPr>
            <w:del w:id="1598" w:author="Niclas Weiler" w:date="2025-11-05T14:45:00Z" w16du:dateUtc="2025-11-05T13:45:00Z">
              <w:r w:rsidRPr="009739C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3F1F735C" w14:textId="03051788" w:rsidR="008B1C0A" w:rsidRPr="009739C4" w:rsidDel="002F52DC" w:rsidRDefault="008B1C0A" w:rsidP="00CD6373">
            <w:pPr>
              <w:pStyle w:val="TAC"/>
              <w:rPr>
                <w:del w:id="1599" w:author="Niclas Weiler" w:date="2025-11-05T14:45:00Z" w16du:dateUtc="2025-11-05T13:45:00Z"/>
                <w:rFonts w:cs="Arial"/>
                <w:szCs w:val="18"/>
              </w:rPr>
            </w:pPr>
            <w:del w:id="1600" w:author="Niclas Weiler" w:date="2025-11-05T14:45:00Z" w16du:dateUtc="2025-11-05T13:45:00Z">
              <w:r w:rsidRPr="009739C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349971E8" w14:textId="295300B5" w:rsidR="008B1C0A" w:rsidRPr="009739C4" w:rsidDel="002F52DC" w:rsidRDefault="008B1C0A" w:rsidP="00CD6373">
            <w:pPr>
              <w:pStyle w:val="TAC"/>
              <w:rPr>
                <w:del w:id="1601" w:author="Niclas Weiler" w:date="2025-11-05T14:45:00Z" w16du:dateUtc="2025-11-05T13:45:00Z"/>
                <w:rFonts w:cs="Arial"/>
                <w:szCs w:val="18"/>
              </w:rPr>
            </w:pPr>
            <w:del w:id="1602"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7DB390D1" w14:textId="200C566E" w:rsidR="008B1C0A" w:rsidRPr="009739C4" w:rsidDel="002F52DC" w:rsidRDefault="008B1C0A" w:rsidP="00CD6373">
            <w:pPr>
              <w:pStyle w:val="TAC"/>
              <w:rPr>
                <w:del w:id="1603" w:author="Niclas Weiler" w:date="2025-11-05T14:45:00Z" w16du:dateUtc="2025-11-05T13:45:00Z"/>
                <w:rFonts w:cs="Arial"/>
                <w:szCs w:val="18"/>
              </w:rPr>
            </w:pPr>
            <w:del w:id="1604" w:author="Niclas Weiler" w:date="2025-11-05T14:45:00Z" w16du:dateUtc="2025-11-05T13:45:00Z">
              <w:r w:rsidRPr="009739C4" w:rsidDel="002F52DC">
                <w:rPr>
                  <w:bCs/>
                </w:rPr>
                <w:delText>510</w:delText>
              </w:r>
            </w:del>
          </w:p>
        </w:tc>
      </w:tr>
      <w:tr w:rsidR="008B1C0A" w:rsidRPr="004D139E" w:rsidDel="002F52DC" w14:paraId="397BAA3C" w14:textId="5C6C224E" w:rsidTr="00CD6373">
        <w:trPr>
          <w:del w:id="1605" w:author="Niclas Weiler" w:date="2025-11-05T14:45:00Z"/>
        </w:trPr>
        <w:tc>
          <w:tcPr>
            <w:tcW w:w="846" w:type="dxa"/>
            <w:tcBorders>
              <w:top w:val="single" w:sz="4" w:space="0" w:color="auto"/>
              <w:left w:val="single" w:sz="4" w:space="0" w:color="auto"/>
              <w:bottom w:val="nil"/>
              <w:right w:val="single" w:sz="4" w:space="0" w:color="auto"/>
            </w:tcBorders>
          </w:tcPr>
          <w:p w14:paraId="41D19BAB" w14:textId="20C2B571" w:rsidR="008B1C0A" w:rsidRPr="004D139E" w:rsidDel="002F52DC" w:rsidRDefault="008B1C0A" w:rsidP="00CD6373">
            <w:pPr>
              <w:pStyle w:val="TAC"/>
              <w:rPr>
                <w:del w:id="1606" w:author="Niclas Weiler" w:date="2025-11-05T14:45:00Z" w16du:dateUtc="2025-11-05T13:45:00Z"/>
              </w:rPr>
            </w:pPr>
            <w:del w:id="1607" w:author="Niclas Weiler" w:date="2025-11-05T14:45:00Z" w16du:dateUtc="2025-11-05T13:45:00Z">
              <w:r w:rsidRPr="004D139E" w:rsidDel="002F52DC">
                <w:delText>10+50</w:delText>
              </w:r>
            </w:del>
          </w:p>
        </w:tc>
        <w:tc>
          <w:tcPr>
            <w:tcW w:w="781" w:type="dxa"/>
            <w:tcBorders>
              <w:top w:val="single" w:sz="4" w:space="0" w:color="auto"/>
              <w:left w:val="single" w:sz="4" w:space="0" w:color="auto"/>
              <w:bottom w:val="nil"/>
              <w:right w:val="single" w:sz="4" w:space="0" w:color="auto"/>
            </w:tcBorders>
          </w:tcPr>
          <w:p w14:paraId="214DB3FB" w14:textId="5EF35DE5" w:rsidR="008B1C0A" w:rsidRPr="004D139E" w:rsidDel="002F52DC" w:rsidRDefault="008B1C0A" w:rsidP="00CD6373">
            <w:pPr>
              <w:pStyle w:val="TAC"/>
              <w:rPr>
                <w:del w:id="1608" w:author="Niclas Weiler" w:date="2025-11-05T14:45:00Z" w16du:dateUtc="2025-11-05T13:45:00Z"/>
              </w:rPr>
            </w:pPr>
            <w:del w:id="1609"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3CFE7B40" w14:textId="1832BE5D" w:rsidR="008B1C0A" w:rsidRPr="004D139E" w:rsidDel="002F52DC" w:rsidRDefault="008B1C0A" w:rsidP="00CD6373">
            <w:pPr>
              <w:pStyle w:val="TAC"/>
              <w:rPr>
                <w:del w:id="1610" w:author="Niclas Weiler" w:date="2025-11-05T14:45:00Z" w16du:dateUtc="2025-11-05T13:45:00Z"/>
              </w:rPr>
            </w:pPr>
            <w:del w:id="1611"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09CB22A4" w14:textId="22F5FFC7" w:rsidR="008B1C0A" w:rsidRPr="004D139E" w:rsidDel="002F52DC" w:rsidRDefault="008B1C0A" w:rsidP="00CD6373">
            <w:pPr>
              <w:pStyle w:val="TAC"/>
              <w:rPr>
                <w:del w:id="1612" w:author="Niclas Weiler" w:date="2025-11-05T14:45:00Z" w16du:dateUtc="2025-11-05T13:45:00Z"/>
              </w:rPr>
            </w:pPr>
            <w:del w:id="1613"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50FC9FA1" w14:textId="1CF645E5" w:rsidR="008B1C0A" w:rsidRPr="004D139E" w:rsidDel="002F52DC" w:rsidRDefault="008B1C0A" w:rsidP="00CD6373">
            <w:pPr>
              <w:pStyle w:val="TAC"/>
              <w:rPr>
                <w:del w:id="1614" w:author="Niclas Weiler" w:date="2025-11-05T14:45:00Z" w16du:dateUtc="2025-11-05T13:45:00Z"/>
              </w:rPr>
            </w:pPr>
            <w:del w:id="1615" w:author="Niclas Weiler" w:date="2025-11-05T14:45:00Z" w16du:dateUtc="2025-11-05T13:45:00Z">
              <w:r w:rsidRPr="004D139E" w:rsidDel="002F52DC">
                <w:delText>52</w:delText>
              </w:r>
            </w:del>
          </w:p>
        </w:tc>
        <w:tc>
          <w:tcPr>
            <w:tcW w:w="1167" w:type="dxa"/>
            <w:tcBorders>
              <w:top w:val="single" w:sz="4" w:space="0" w:color="auto"/>
              <w:left w:val="single" w:sz="4" w:space="0" w:color="auto"/>
              <w:bottom w:val="nil"/>
              <w:right w:val="single" w:sz="4" w:space="0" w:color="auto"/>
            </w:tcBorders>
          </w:tcPr>
          <w:p w14:paraId="0684CA38" w14:textId="7EBE5730" w:rsidR="008B1C0A" w:rsidRPr="004D139E" w:rsidDel="002F52DC" w:rsidRDefault="008B1C0A" w:rsidP="00CD6373">
            <w:pPr>
              <w:pStyle w:val="TAC"/>
              <w:rPr>
                <w:del w:id="1616" w:author="Niclas Weiler" w:date="2025-11-05T14:45:00Z" w16du:dateUtc="2025-11-05T13:45:00Z"/>
                <w:rFonts w:cs="Arial"/>
                <w:szCs w:val="18"/>
              </w:rPr>
            </w:pPr>
            <w:del w:id="1617"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2F4E7AF2" w14:textId="615D991F" w:rsidR="008B1C0A" w:rsidRPr="004D139E" w:rsidDel="002F52DC" w:rsidRDefault="008B1C0A" w:rsidP="00CD6373">
            <w:pPr>
              <w:pStyle w:val="TAC"/>
              <w:rPr>
                <w:del w:id="1618" w:author="Niclas Weiler" w:date="2025-11-05T14:45:00Z" w16du:dateUtc="2025-11-05T13:45:00Z"/>
                <w:rFonts w:cs="Arial"/>
                <w:szCs w:val="18"/>
              </w:rPr>
            </w:pPr>
            <w:del w:id="1619"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0CF5D05" w14:textId="3C591F63" w:rsidR="008B1C0A" w:rsidRPr="009739C4" w:rsidDel="002F52DC" w:rsidRDefault="008B1C0A" w:rsidP="00CD6373">
            <w:pPr>
              <w:pStyle w:val="TAC"/>
              <w:rPr>
                <w:del w:id="1620" w:author="Niclas Weiler" w:date="2025-11-05T14:45:00Z" w16du:dateUtc="2025-11-05T13:45:00Z"/>
                <w:rFonts w:cs="Arial"/>
                <w:szCs w:val="18"/>
              </w:rPr>
            </w:pPr>
            <w:del w:id="1621" w:author="Niclas Weiler" w:date="2025-11-05T14:45:00Z" w16du:dateUtc="2025-11-05T13:45:00Z">
              <w:r w:rsidRPr="009739C4" w:rsidDel="002F52DC">
                <w:delText>3555</w:delText>
              </w:r>
            </w:del>
          </w:p>
        </w:tc>
        <w:tc>
          <w:tcPr>
            <w:tcW w:w="991" w:type="dxa"/>
            <w:tcBorders>
              <w:top w:val="single" w:sz="4" w:space="0" w:color="auto"/>
              <w:left w:val="single" w:sz="4" w:space="0" w:color="auto"/>
              <w:bottom w:val="single" w:sz="4" w:space="0" w:color="auto"/>
              <w:right w:val="single" w:sz="4" w:space="0" w:color="auto"/>
            </w:tcBorders>
          </w:tcPr>
          <w:p w14:paraId="5E30711D" w14:textId="5C61996A" w:rsidR="008B1C0A" w:rsidRPr="009739C4" w:rsidDel="002F52DC" w:rsidRDefault="008B1C0A" w:rsidP="00CD6373">
            <w:pPr>
              <w:pStyle w:val="TAC"/>
              <w:rPr>
                <w:del w:id="1622" w:author="Niclas Weiler" w:date="2025-11-05T14:45:00Z" w16du:dateUtc="2025-11-05T13:45:00Z"/>
                <w:rFonts w:cs="Arial"/>
                <w:szCs w:val="18"/>
              </w:rPr>
            </w:pPr>
            <w:del w:id="1623" w:author="Niclas Weiler" w:date="2025-11-05T14:45:00Z" w16du:dateUtc="2025-11-05T13:45:00Z">
              <w:r w:rsidRPr="009739C4" w:rsidDel="002F52DC">
                <w:delText>637000</w:delText>
              </w:r>
            </w:del>
          </w:p>
        </w:tc>
        <w:tc>
          <w:tcPr>
            <w:tcW w:w="991" w:type="dxa"/>
            <w:tcBorders>
              <w:top w:val="single" w:sz="4" w:space="0" w:color="auto"/>
              <w:left w:val="single" w:sz="4" w:space="0" w:color="auto"/>
              <w:bottom w:val="single" w:sz="4" w:space="0" w:color="auto"/>
              <w:right w:val="single" w:sz="4" w:space="0" w:color="auto"/>
            </w:tcBorders>
          </w:tcPr>
          <w:p w14:paraId="03705FBF" w14:textId="79D70929" w:rsidR="008B1C0A" w:rsidRPr="009739C4" w:rsidDel="002F52DC" w:rsidRDefault="008B1C0A" w:rsidP="00CD6373">
            <w:pPr>
              <w:pStyle w:val="TAC"/>
              <w:rPr>
                <w:del w:id="1624" w:author="Niclas Weiler" w:date="2025-11-05T14:45:00Z" w16du:dateUtc="2025-11-05T13:45:00Z"/>
                <w:rFonts w:cs="Arial"/>
                <w:szCs w:val="18"/>
              </w:rPr>
            </w:pPr>
            <w:del w:id="1625" w:author="Niclas Weiler" w:date="2025-11-05T14:45:00Z" w16du:dateUtc="2025-11-05T13:45:00Z">
              <w:r w:rsidRPr="009739C4" w:rsidDel="002F52DC">
                <w:delText>3550.32</w:delText>
              </w:r>
            </w:del>
          </w:p>
        </w:tc>
        <w:tc>
          <w:tcPr>
            <w:tcW w:w="992" w:type="dxa"/>
            <w:tcBorders>
              <w:top w:val="single" w:sz="4" w:space="0" w:color="auto"/>
              <w:left w:val="single" w:sz="4" w:space="0" w:color="auto"/>
              <w:bottom w:val="single" w:sz="4" w:space="0" w:color="auto"/>
              <w:right w:val="single" w:sz="4" w:space="0" w:color="auto"/>
            </w:tcBorders>
          </w:tcPr>
          <w:p w14:paraId="0915DFAF" w14:textId="68888F13" w:rsidR="008B1C0A" w:rsidRPr="009739C4" w:rsidDel="002F52DC" w:rsidRDefault="008B1C0A" w:rsidP="00CD6373">
            <w:pPr>
              <w:pStyle w:val="TAC"/>
              <w:rPr>
                <w:del w:id="1626" w:author="Niclas Weiler" w:date="2025-11-05T14:45:00Z" w16du:dateUtc="2025-11-05T13:45:00Z"/>
                <w:rFonts w:cs="Arial"/>
                <w:szCs w:val="18"/>
              </w:rPr>
            </w:pPr>
            <w:del w:id="1627" w:author="Niclas Weiler" w:date="2025-11-05T14:45:00Z" w16du:dateUtc="2025-11-05T13:45:00Z">
              <w:r w:rsidRPr="009739C4" w:rsidDel="002F52DC">
                <w:delText>636688</w:delText>
              </w:r>
            </w:del>
          </w:p>
        </w:tc>
        <w:tc>
          <w:tcPr>
            <w:tcW w:w="696" w:type="dxa"/>
            <w:tcBorders>
              <w:top w:val="single" w:sz="4" w:space="0" w:color="auto"/>
              <w:left w:val="single" w:sz="4" w:space="0" w:color="auto"/>
              <w:bottom w:val="single" w:sz="4" w:space="0" w:color="auto"/>
              <w:right w:val="single" w:sz="4" w:space="0" w:color="auto"/>
            </w:tcBorders>
          </w:tcPr>
          <w:p w14:paraId="2732E004" w14:textId="5D0839AE" w:rsidR="008B1C0A" w:rsidRPr="009739C4" w:rsidDel="002F52DC" w:rsidRDefault="008B1C0A" w:rsidP="00CD6373">
            <w:pPr>
              <w:pStyle w:val="TAC"/>
              <w:rPr>
                <w:del w:id="1628" w:author="Niclas Weiler" w:date="2025-11-05T14:45:00Z" w16du:dateUtc="2025-11-05T13:45:00Z"/>
                <w:rFonts w:cs="Arial"/>
                <w:szCs w:val="18"/>
              </w:rPr>
            </w:pPr>
            <w:del w:id="1629"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65C8D011" w14:textId="68264DA3" w:rsidR="008B1C0A" w:rsidRPr="009739C4" w:rsidDel="002F52DC" w:rsidRDefault="008B1C0A" w:rsidP="00CD6373">
            <w:pPr>
              <w:pStyle w:val="TAC"/>
              <w:rPr>
                <w:del w:id="1630" w:author="Niclas Weiler" w:date="2025-11-05T14:45:00Z" w16du:dateUtc="2025-11-05T13:45:00Z"/>
              </w:rPr>
            </w:pPr>
            <w:del w:id="1631"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3E31B7A" w14:textId="02E0AA4D" w:rsidR="008B1C0A" w:rsidRPr="009739C4" w:rsidDel="002F52DC" w:rsidRDefault="008B1C0A" w:rsidP="00CD6373">
            <w:pPr>
              <w:pStyle w:val="TAC"/>
              <w:rPr>
                <w:del w:id="1632" w:author="Niclas Weiler" w:date="2025-11-05T14:45:00Z" w16du:dateUtc="2025-11-05T13:45:00Z"/>
                <w:rFonts w:cs="Arial"/>
                <w:szCs w:val="18"/>
              </w:rPr>
            </w:pPr>
            <w:del w:id="1633" w:author="Niclas Weiler" w:date="2025-11-05T14:45:00Z" w16du:dateUtc="2025-11-05T13:45:00Z">
              <w:r w:rsidRPr="009739C4" w:rsidDel="002F52DC">
                <w:delText>7884</w:delText>
              </w:r>
            </w:del>
          </w:p>
        </w:tc>
        <w:tc>
          <w:tcPr>
            <w:tcW w:w="991" w:type="dxa"/>
            <w:tcBorders>
              <w:top w:val="single" w:sz="4" w:space="0" w:color="auto"/>
              <w:left w:val="single" w:sz="4" w:space="0" w:color="auto"/>
              <w:bottom w:val="single" w:sz="4" w:space="0" w:color="auto"/>
              <w:right w:val="single" w:sz="4" w:space="0" w:color="auto"/>
            </w:tcBorders>
          </w:tcPr>
          <w:p w14:paraId="1AA20877" w14:textId="02070EC6" w:rsidR="008B1C0A" w:rsidRPr="009739C4" w:rsidDel="002F52DC" w:rsidRDefault="008B1C0A" w:rsidP="00CD6373">
            <w:pPr>
              <w:pStyle w:val="TAC"/>
              <w:rPr>
                <w:del w:id="1634" w:author="Niclas Weiler" w:date="2025-11-05T14:45:00Z" w16du:dateUtc="2025-11-05T13:45:00Z"/>
                <w:rFonts w:cs="Arial"/>
                <w:szCs w:val="18"/>
              </w:rPr>
            </w:pPr>
            <w:del w:id="1635" w:author="Niclas Weiler" w:date="2025-11-05T14:45:00Z" w16du:dateUtc="2025-11-05T13:45:00Z">
              <w:r w:rsidRPr="009739C4" w:rsidDel="002F52DC">
                <w:delText>636960</w:delText>
              </w:r>
            </w:del>
          </w:p>
        </w:tc>
        <w:tc>
          <w:tcPr>
            <w:tcW w:w="585" w:type="dxa"/>
            <w:tcBorders>
              <w:top w:val="single" w:sz="4" w:space="0" w:color="auto"/>
              <w:left w:val="single" w:sz="4" w:space="0" w:color="auto"/>
              <w:bottom w:val="single" w:sz="4" w:space="0" w:color="auto"/>
              <w:right w:val="single" w:sz="4" w:space="0" w:color="auto"/>
            </w:tcBorders>
          </w:tcPr>
          <w:p w14:paraId="552B7B58" w14:textId="03949BC9" w:rsidR="008B1C0A" w:rsidRPr="009739C4" w:rsidDel="002F52DC" w:rsidRDefault="008B1C0A" w:rsidP="00CD6373">
            <w:pPr>
              <w:pStyle w:val="TAC"/>
              <w:rPr>
                <w:del w:id="1636" w:author="Niclas Weiler" w:date="2025-11-05T14:45:00Z" w16du:dateUtc="2025-11-05T13:45:00Z"/>
                <w:rFonts w:cs="Arial"/>
                <w:szCs w:val="18"/>
              </w:rPr>
            </w:pPr>
            <w:del w:id="1637"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0027CF11" w14:textId="004FF2CE" w:rsidR="008B1C0A" w:rsidRPr="009739C4" w:rsidDel="002F52DC" w:rsidRDefault="008B1C0A" w:rsidP="00CD6373">
            <w:pPr>
              <w:pStyle w:val="TAC"/>
              <w:rPr>
                <w:del w:id="1638" w:author="Niclas Weiler" w:date="2025-11-05T14:45:00Z" w16du:dateUtc="2025-11-05T13:45:00Z"/>
                <w:rFonts w:cs="Arial"/>
                <w:szCs w:val="18"/>
              </w:rPr>
            </w:pPr>
            <w:del w:id="1639" w:author="Niclas Weiler" w:date="2025-11-05T14:45:00Z" w16du:dateUtc="2025-11-05T13:45:00Z">
              <w:r w:rsidRPr="009739C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123F6877" w14:textId="4213B13D" w:rsidR="008B1C0A" w:rsidRPr="009739C4" w:rsidDel="002F52DC" w:rsidRDefault="008B1C0A" w:rsidP="00CD6373">
            <w:pPr>
              <w:pStyle w:val="TAC"/>
              <w:rPr>
                <w:del w:id="1640" w:author="Niclas Weiler" w:date="2025-11-05T14:45:00Z" w16du:dateUtc="2025-11-05T13:45:00Z"/>
                <w:rFonts w:cs="Arial"/>
                <w:szCs w:val="18"/>
              </w:rPr>
            </w:pPr>
            <w:del w:id="1641" w:author="Niclas Weiler" w:date="2025-11-05T14:45:00Z" w16du:dateUtc="2025-11-05T13:45:00Z">
              <w:r w:rsidRPr="009739C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259753EE" w14:textId="3030D51A" w:rsidR="008B1C0A" w:rsidRPr="009739C4" w:rsidDel="002F52DC" w:rsidRDefault="008B1C0A" w:rsidP="00CD6373">
            <w:pPr>
              <w:pStyle w:val="TAC"/>
              <w:rPr>
                <w:del w:id="1642" w:author="Niclas Weiler" w:date="2025-11-05T14:45:00Z" w16du:dateUtc="2025-11-05T13:45:00Z"/>
                <w:rFonts w:cs="Arial"/>
                <w:szCs w:val="18"/>
              </w:rPr>
            </w:pPr>
            <w:del w:id="1643" w:author="Niclas Weiler" w:date="2025-11-05T14:45:00Z" w16du:dateUtc="2025-11-05T13:45:00Z">
              <w:r w:rsidRPr="009739C4" w:rsidDel="002F52DC">
                <w:delText>2</w:delText>
              </w:r>
            </w:del>
          </w:p>
        </w:tc>
      </w:tr>
      <w:tr w:rsidR="008B1C0A" w:rsidRPr="004D139E" w:rsidDel="002F52DC" w14:paraId="438D9860" w14:textId="25E9938D" w:rsidTr="00CD6373">
        <w:trPr>
          <w:del w:id="1644" w:author="Niclas Weiler" w:date="2025-11-05T14:45:00Z"/>
        </w:trPr>
        <w:tc>
          <w:tcPr>
            <w:tcW w:w="846" w:type="dxa"/>
            <w:tcBorders>
              <w:top w:val="nil"/>
              <w:left w:val="single" w:sz="4" w:space="0" w:color="auto"/>
              <w:bottom w:val="nil"/>
              <w:right w:val="single" w:sz="4" w:space="0" w:color="auto"/>
            </w:tcBorders>
          </w:tcPr>
          <w:p w14:paraId="583E8481" w14:textId="5F73F63D" w:rsidR="008B1C0A" w:rsidRPr="004D139E" w:rsidDel="002F52DC" w:rsidRDefault="008B1C0A" w:rsidP="00CD6373">
            <w:pPr>
              <w:pStyle w:val="TAC"/>
              <w:rPr>
                <w:del w:id="1645" w:author="Niclas Weiler" w:date="2025-11-05T14:45:00Z" w16du:dateUtc="2025-11-05T13:45:00Z"/>
              </w:rPr>
            </w:pPr>
            <w:del w:id="1646" w:author="Niclas Weiler" w:date="2025-11-05T14:45:00Z" w16du:dateUtc="2025-11-05T13:45:00Z">
              <w:r w:rsidRPr="004D139E" w:rsidDel="002F52DC">
                <w:delText>(1,2)</w:delText>
              </w:r>
            </w:del>
          </w:p>
        </w:tc>
        <w:tc>
          <w:tcPr>
            <w:tcW w:w="781" w:type="dxa"/>
            <w:tcBorders>
              <w:top w:val="nil"/>
              <w:left w:val="single" w:sz="4" w:space="0" w:color="auto"/>
              <w:bottom w:val="nil"/>
              <w:right w:val="single" w:sz="4" w:space="0" w:color="auto"/>
            </w:tcBorders>
          </w:tcPr>
          <w:p w14:paraId="716E385B" w14:textId="7EBA5A7F" w:rsidR="008B1C0A" w:rsidRPr="004D139E" w:rsidDel="002F52DC" w:rsidRDefault="008B1C0A" w:rsidP="00CD6373">
            <w:pPr>
              <w:pStyle w:val="TAC"/>
              <w:rPr>
                <w:del w:id="1647" w:author="Niclas Weiler" w:date="2025-11-05T14:45:00Z" w16du:dateUtc="2025-11-05T13:45:00Z"/>
              </w:rPr>
            </w:pPr>
          </w:p>
        </w:tc>
        <w:tc>
          <w:tcPr>
            <w:tcW w:w="709" w:type="dxa"/>
            <w:tcBorders>
              <w:top w:val="nil"/>
              <w:left w:val="single" w:sz="4" w:space="0" w:color="auto"/>
              <w:bottom w:val="nil"/>
              <w:right w:val="single" w:sz="4" w:space="0" w:color="auto"/>
            </w:tcBorders>
          </w:tcPr>
          <w:p w14:paraId="2C74DFB0" w14:textId="4E2EC042" w:rsidR="008B1C0A" w:rsidRPr="004D139E" w:rsidDel="002F52DC" w:rsidRDefault="008B1C0A" w:rsidP="00CD6373">
            <w:pPr>
              <w:pStyle w:val="TAC"/>
              <w:rPr>
                <w:del w:id="1648" w:author="Niclas Weiler" w:date="2025-11-05T14:45:00Z" w16du:dateUtc="2025-11-05T13:45:00Z"/>
              </w:rPr>
            </w:pPr>
          </w:p>
        </w:tc>
        <w:tc>
          <w:tcPr>
            <w:tcW w:w="709" w:type="dxa"/>
            <w:tcBorders>
              <w:top w:val="nil"/>
              <w:left w:val="single" w:sz="4" w:space="0" w:color="auto"/>
              <w:bottom w:val="nil"/>
              <w:right w:val="single" w:sz="4" w:space="0" w:color="auto"/>
            </w:tcBorders>
          </w:tcPr>
          <w:p w14:paraId="1AB63AAE" w14:textId="72928335" w:rsidR="008B1C0A" w:rsidRPr="004D139E" w:rsidDel="002F52DC" w:rsidRDefault="008B1C0A" w:rsidP="00CD6373">
            <w:pPr>
              <w:pStyle w:val="TAC"/>
              <w:rPr>
                <w:del w:id="1649" w:author="Niclas Weiler" w:date="2025-11-05T14:45:00Z" w16du:dateUtc="2025-11-05T13:45:00Z"/>
              </w:rPr>
            </w:pPr>
          </w:p>
        </w:tc>
        <w:tc>
          <w:tcPr>
            <w:tcW w:w="674" w:type="dxa"/>
            <w:tcBorders>
              <w:top w:val="nil"/>
              <w:left w:val="single" w:sz="4" w:space="0" w:color="auto"/>
              <w:bottom w:val="nil"/>
              <w:right w:val="single" w:sz="4" w:space="0" w:color="auto"/>
            </w:tcBorders>
          </w:tcPr>
          <w:p w14:paraId="5BF5F396" w14:textId="79C08348" w:rsidR="008B1C0A" w:rsidRPr="004D139E" w:rsidDel="002F52DC" w:rsidRDefault="008B1C0A" w:rsidP="00CD6373">
            <w:pPr>
              <w:pStyle w:val="TAC"/>
              <w:rPr>
                <w:del w:id="1650" w:author="Niclas Weiler" w:date="2025-11-05T14:45:00Z" w16du:dateUtc="2025-11-05T13:45:00Z"/>
              </w:rPr>
            </w:pPr>
          </w:p>
        </w:tc>
        <w:tc>
          <w:tcPr>
            <w:tcW w:w="1167" w:type="dxa"/>
            <w:tcBorders>
              <w:top w:val="nil"/>
              <w:left w:val="single" w:sz="4" w:space="0" w:color="auto"/>
              <w:bottom w:val="nil"/>
              <w:right w:val="single" w:sz="4" w:space="0" w:color="auto"/>
            </w:tcBorders>
          </w:tcPr>
          <w:p w14:paraId="058E9B2F" w14:textId="72144718" w:rsidR="008B1C0A" w:rsidRPr="004D139E" w:rsidDel="002F52DC" w:rsidRDefault="008B1C0A" w:rsidP="00CD6373">
            <w:pPr>
              <w:pStyle w:val="TAC"/>
              <w:rPr>
                <w:del w:id="1651" w:author="Niclas Weiler" w:date="2025-11-05T14:45:00Z" w16du:dateUtc="2025-11-05T13:45:00Z"/>
                <w:rFonts w:cs="Arial"/>
                <w:szCs w:val="18"/>
              </w:rPr>
            </w:pPr>
            <w:del w:id="1652"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4AE41DCF" w14:textId="6A0FC733" w:rsidR="008B1C0A" w:rsidRPr="004D139E" w:rsidDel="002F52DC" w:rsidRDefault="008B1C0A" w:rsidP="00CD6373">
            <w:pPr>
              <w:pStyle w:val="TAC"/>
              <w:rPr>
                <w:del w:id="1653" w:author="Niclas Weiler" w:date="2025-11-05T14:45:00Z" w16du:dateUtc="2025-11-05T13:45:00Z"/>
                <w:rFonts w:cs="Arial"/>
                <w:szCs w:val="18"/>
              </w:rPr>
            </w:pPr>
            <w:del w:id="1654"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2C586FD5" w14:textId="66AAD1FA" w:rsidR="008B1C0A" w:rsidRPr="009739C4" w:rsidDel="002F52DC" w:rsidRDefault="008B1C0A" w:rsidP="00CD6373">
            <w:pPr>
              <w:pStyle w:val="TAC"/>
              <w:rPr>
                <w:del w:id="1655" w:author="Niclas Weiler" w:date="2025-11-05T14:45:00Z" w16du:dateUtc="2025-11-05T13:45:00Z"/>
                <w:rFonts w:cs="Arial"/>
                <w:szCs w:val="18"/>
              </w:rPr>
            </w:pPr>
            <w:del w:id="1656" w:author="Niclas Weiler" w:date="2025-11-05T14:45:00Z" w16du:dateUtc="2025-11-05T13:45:00Z">
              <w:r w:rsidRPr="009739C4" w:rsidDel="002F52DC">
                <w:delText>3600</w:delText>
              </w:r>
            </w:del>
          </w:p>
        </w:tc>
        <w:tc>
          <w:tcPr>
            <w:tcW w:w="991" w:type="dxa"/>
            <w:tcBorders>
              <w:top w:val="single" w:sz="4" w:space="0" w:color="auto"/>
              <w:left w:val="single" w:sz="4" w:space="0" w:color="auto"/>
              <w:bottom w:val="single" w:sz="4" w:space="0" w:color="auto"/>
              <w:right w:val="single" w:sz="4" w:space="0" w:color="auto"/>
            </w:tcBorders>
          </w:tcPr>
          <w:p w14:paraId="57C70BDB" w14:textId="1C5F0691" w:rsidR="008B1C0A" w:rsidRPr="009739C4" w:rsidDel="002F52DC" w:rsidRDefault="008B1C0A" w:rsidP="00CD6373">
            <w:pPr>
              <w:pStyle w:val="TAC"/>
              <w:rPr>
                <w:del w:id="1657" w:author="Niclas Weiler" w:date="2025-11-05T14:45:00Z" w16du:dateUtc="2025-11-05T13:45:00Z"/>
                <w:rFonts w:cs="Arial"/>
                <w:szCs w:val="18"/>
              </w:rPr>
            </w:pPr>
            <w:del w:id="1658" w:author="Niclas Weiler" w:date="2025-11-05T14:45:00Z" w16du:dateUtc="2025-11-05T13:45:00Z">
              <w:r w:rsidRPr="009739C4" w:rsidDel="002F52DC">
                <w:delText>640000</w:delText>
              </w:r>
            </w:del>
          </w:p>
        </w:tc>
        <w:tc>
          <w:tcPr>
            <w:tcW w:w="991" w:type="dxa"/>
            <w:tcBorders>
              <w:top w:val="single" w:sz="4" w:space="0" w:color="auto"/>
              <w:left w:val="single" w:sz="4" w:space="0" w:color="auto"/>
              <w:bottom w:val="single" w:sz="4" w:space="0" w:color="auto"/>
              <w:right w:val="single" w:sz="4" w:space="0" w:color="auto"/>
            </w:tcBorders>
          </w:tcPr>
          <w:p w14:paraId="0A1EA35C" w14:textId="7F4DA3A8" w:rsidR="008B1C0A" w:rsidRPr="009739C4" w:rsidDel="002F52DC" w:rsidRDefault="008B1C0A" w:rsidP="00CD6373">
            <w:pPr>
              <w:pStyle w:val="TAC"/>
              <w:rPr>
                <w:del w:id="1659" w:author="Niclas Weiler" w:date="2025-11-05T14:45:00Z" w16du:dateUtc="2025-11-05T13:45:00Z"/>
                <w:rFonts w:cs="Arial"/>
                <w:szCs w:val="18"/>
              </w:rPr>
            </w:pPr>
            <w:del w:id="1660" w:author="Niclas Weiler" w:date="2025-11-05T14:45:00Z" w16du:dateUtc="2025-11-05T13:45:00Z">
              <w:r w:rsidRPr="009739C4" w:rsidDel="002F52DC">
                <w:delText>3576.96</w:delText>
              </w:r>
            </w:del>
          </w:p>
        </w:tc>
        <w:tc>
          <w:tcPr>
            <w:tcW w:w="992" w:type="dxa"/>
            <w:tcBorders>
              <w:top w:val="single" w:sz="4" w:space="0" w:color="auto"/>
              <w:left w:val="single" w:sz="4" w:space="0" w:color="auto"/>
              <w:bottom w:val="single" w:sz="4" w:space="0" w:color="auto"/>
              <w:right w:val="single" w:sz="4" w:space="0" w:color="auto"/>
            </w:tcBorders>
          </w:tcPr>
          <w:p w14:paraId="546DA8E2" w14:textId="06B44F1D" w:rsidR="008B1C0A" w:rsidRPr="009739C4" w:rsidDel="002F52DC" w:rsidRDefault="008B1C0A" w:rsidP="00CD6373">
            <w:pPr>
              <w:pStyle w:val="TAC"/>
              <w:rPr>
                <w:del w:id="1661" w:author="Niclas Weiler" w:date="2025-11-05T14:45:00Z" w16du:dateUtc="2025-11-05T13:45:00Z"/>
                <w:rFonts w:cs="Arial"/>
                <w:szCs w:val="18"/>
              </w:rPr>
            </w:pPr>
            <w:del w:id="1662" w:author="Niclas Weiler" w:date="2025-11-05T14:45:00Z" w16du:dateUtc="2025-11-05T13:45:00Z">
              <w:r w:rsidRPr="009739C4" w:rsidDel="002F52DC">
                <w:delText>638464</w:delText>
              </w:r>
            </w:del>
          </w:p>
        </w:tc>
        <w:tc>
          <w:tcPr>
            <w:tcW w:w="696" w:type="dxa"/>
            <w:tcBorders>
              <w:top w:val="single" w:sz="4" w:space="0" w:color="auto"/>
              <w:left w:val="single" w:sz="4" w:space="0" w:color="auto"/>
              <w:bottom w:val="single" w:sz="4" w:space="0" w:color="auto"/>
              <w:right w:val="single" w:sz="4" w:space="0" w:color="auto"/>
            </w:tcBorders>
          </w:tcPr>
          <w:p w14:paraId="0DF4C33E" w14:textId="4C0DFAB3" w:rsidR="008B1C0A" w:rsidRPr="009739C4" w:rsidDel="002F52DC" w:rsidRDefault="008B1C0A" w:rsidP="00CD6373">
            <w:pPr>
              <w:pStyle w:val="TAC"/>
              <w:rPr>
                <w:del w:id="1663" w:author="Niclas Weiler" w:date="2025-11-05T14:45:00Z" w16du:dateUtc="2025-11-05T13:45:00Z"/>
                <w:rFonts w:cs="Arial"/>
                <w:szCs w:val="18"/>
              </w:rPr>
            </w:pPr>
            <w:del w:id="1664"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01F2CC89" w14:textId="4F578430" w:rsidR="008B1C0A" w:rsidRPr="009739C4" w:rsidDel="002F52DC" w:rsidRDefault="008B1C0A" w:rsidP="00CD6373">
            <w:pPr>
              <w:pStyle w:val="TAC"/>
              <w:rPr>
                <w:del w:id="166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A9D6149" w14:textId="4D5A6D6A" w:rsidR="008B1C0A" w:rsidRPr="009739C4" w:rsidDel="002F52DC" w:rsidRDefault="008B1C0A" w:rsidP="00CD6373">
            <w:pPr>
              <w:pStyle w:val="TAC"/>
              <w:rPr>
                <w:del w:id="1666" w:author="Niclas Weiler" w:date="2025-11-05T14:45:00Z" w16du:dateUtc="2025-11-05T13:45:00Z"/>
                <w:rFonts w:cs="Arial"/>
                <w:szCs w:val="18"/>
              </w:rPr>
            </w:pPr>
            <w:del w:id="1667" w:author="Niclas Weiler" w:date="2025-11-05T14:45:00Z" w16du:dateUtc="2025-11-05T13:45:00Z">
              <w:r w:rsidRPr="009739C4" w:rsidDel="002F52DC">
                <w:delText>7916</w:delText>
              </w:r>
            </w:del>
          </w:p>
        </w:tc>
        <w:tc>
          <w:tcPr>
            <w:tcW w:w="991" w:type="dxa"/>
            <w:tcBorders>
              <w:top w:val="single" w:sz="4" w:space="0" w:color="auto"/>
              <w:left w:val="single" w:sz="4" w:space="0" w:color="auto"/>
              <w:bottom w:val="single" w:sz="4" w:space="0" w:color="auto"/>
              <w:right w:val="single" w:sz="4" w:space="0" w:color="auto"/>
            </w:tcBorders>
          </w:tcPr>
          <w:p w14:paraId="62AA0C3B" w14:textId="0C29EF24" w:rsidR="008B1C0A" w:rsidRPr="009739C4" w:rsidDel="002F52DC" w:rsidRDefault="008B1C0A" w:rsidP="00CD6373">
            <w:pPr>
              <w:pStyle w:val="TAC"/>
              <w:rPr>
                <w:del w:id="1668" w:author="Niclas Weiler" w:date="2025-11-05T14:45:00Z" w16du:dateUtc="2025-11-05T13:45:00Z"/>
                <w:rFonts w:cs="Arial"/>
                <w:szCs w:val="18"/>
              </w:rPr>
            </w:pPr>
            <w:del w:id="1669" w:author="Niclas Weiler" w:date="2025-11-05T14:45:00Z" w16du:dateUtc="2025-11-05T13:45:00Z">
              <w:r w:rsidRPr="009739C4" w:rsidDel="002F52DC">
                <w:delText>640032</w:delText>
              </w:r>
            </w:del>
          </w:p>
        </w:tc>
        <w:tc>
          <w:tcPr>
            <w:tcW w:w="585" w:type="dxa"/>
            <w:tcBorders>
              <w:top w:val="single" w:sz="4" w:space="0" w:color="auto"/>
              <w:left w:val="single" w:sz="4" w:space="0" w:color="auto"/>
              <w:bottom w:val="single" w:sz="4" w:space="0" w:color="auto"/>
              <w:right w:val="single" w:sz="4" w:space="0" w:color="auto"/>
            </w:tcBorders>
          </w:tcPr>
          <w:p w14:paraId="30A414B1" w14:textId="768A16E4" w:rsidR="008B1C0A" w:rsidRPr="009739C4" w:rsidDel="002F52DC" w:rsidRDefault="008B1C0A" w:rsidP="00CD6373">
            <w:pPr>
              <w:pStyle w:val="TAC"/>
              <w:rPr>
                <w:del w:id="1670" w:author="Niclas Weiler" w:date="2025-11-05T14:45:00Z" w16du:dateUtc="2025-11-05T13:45:00Z"/>
                <w:rFonts w:cs="Arial"/>
                <w:szCs w:val="18"/>
              </w:rPr>
            </w:pPr>
            <w:del w:id="1671"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21BA9B4D" w14:textId="660E99C3" w:rsidR="008B1C0A" w:rsidRPr="009739C4" w:rsidDel="002F52DC" w:rsidRDefault="008B1C0A" w:rsidP="00CD6373">
            <w:pPr>
              <w:pStyle w:val="TAC"/>
              <w:rPr>
                <w:del w:id="1672" w:author="Niclas Weiler" w:date="2025-11-05T14:45:00Z" w16du:dateUtc="2025-11-05T13:45:00Z"/>
                <w:rFonts w:cs="Arial"/>
                <w:szCs w:val="18"/>
              </w:rPr>
            </w:pPr>
            <w:del w:id="1673" w:author="Niclas Weiler" w:date="2025-11-05T14:45:00Z" w16du:dateUtc="2025-11-05T13:45:00Z">
              <w:r w:rsidRPr="009739C4" w:rsidDel="002F52DC">
                <w:delText>2</w:delText>
              </w:r>
            </w:del>
          </w:p>
        </w:tc>
        <w:tc>
          <w:tcPr>
            <w:tcW w:w="707" w:type="dxa"/>
            <w:tcBorders>
              <w:top w:val="single" w:sz="4" w:space="0" w:color="auto"/>
              <w:left w:val="single" w:sz="4" w:space="0" w:color="auto"/>
              <w:bottom w:val="single" w:sz="4" w:space="0" w:color="auto"/>
              <w:right w:val="single" w:sz="4" w:space="0" w:color="auto"/>
            </w:tcBorders>
          </w:tcPr>
          <w:p w14:paraId="0EE49A04" w14:textId="48472738" w:rsidR="008B1C0A" w:rsidRPr="009739C4" w:rsidDel="002F52DC" w:rsidRDefault="008B1C0A" w:rsidP="00CD6373">
            <w:pPr>
              <w:pStyle w:val="TAC"/>
              <w:rPr>
                <w:del w:id="1674" w:author="Niclas Weiler" w:date="2025-11-05T14:45:00Z" w16du:dateUtc="2025-11-05T13:45:00Z"/>
                <w:rFonts w:cs="Arial"/>
                <w:szCs w:val="18"/>
              </w:rPr>
            </w:pPr>
            <w:del w:id="1675" w:author="Niclas Weiler" w:date="2025-11-05T14:45:00Z" w16du:dateUtc="2025-11-05T13:45:00Z">
              <w:r w:rsidRPr="009739C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72F5320A" w14:textId="78746F95" w:rsidR="008B1C0A" w:rsidRPr="009739C4" w:rsidDel="002F52DC" w:rsidRDefault="008B1C0A" w:rsidP="00CD6373">
            <w:pPr>
              <w:pStyle w:val="TAC"/>
              <w:rPr>
                <w:del w:id="1676" w:author="Niclas Weiler" w:date="2025-11-05T14:45:00Z" w16du:dateUtc="2025-11-05T13:45:00Z"/>
                <w:rFonts w:cs="Arial"/>
                <w:szCs w:val="18"/>
              </w:rPr>
            </w:pPr>
            <w:del w:id="1677" w:author="Niclas Weiler" w:date="2025-11-05T14:45:00Z" w16du:dateUtc="2025-11-05T13:45:00Z">
              <w:r w:rsidRPr="009739C4" w:rsidDel="002F52DC">
                <w:delText>110</w:delText>
              </w:r>
            </w:del>
          </w:p>
        </w:tc>
      </w:tr>
      <w:tr w:rsidR="008B1C0A" w:rsidRPr="004D139E" w:rsidDel="002F52DC" w14:paraId="75E14F0A" w14:textId="4A3F3BDF" w:rsidTr="00CD6373">
        <w:trPr>
          <w:del w:id="1678" w:author="Niclas Weiler" w:date="2025-11-05T14:45:00Z"/>
        </w:trPr>
        <w:tc>
          <w:tcPr>
            <w:tcW w:w="846" w:type="dxa"/>
            <w:tcBorders>
              <w:top w:val="nil"/>
              <w:left w:val="single" w:sz="4" w:space="0" w:color="auto"/>
              <w:bottom w:val="nil"/>
              <w:right w:val="single" w:sz="4" w:space="0" w:color="auto"/>
            </w:tcBorders>
          </w:tcPr>
          <w:p w14:paraId="2A1B86B3" w14:textId="0CCE5BC5" w:rsidR="008B1C0A" w:rsidRPr="004D139E" w:rsidDel="002F52DC" w:rsidRDefault="008B1C0A" w:rsidP="00CD6373">
            <w:pPr>
              <w:pStyle w:val="TAC"/>
              <w:rPr>
                <w:del w:id="1679"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7D0B431C" w14:textId="63A35C59" w:rsidR="008B1C0A" w:rsidRPr="004D139E" w:rsidDel="002F52DC" w:rsidRDefault="008B1C0A" w:rsidP="00CD6373">
            <w:pPr>
              <w:pStyle w:val="TAC"/>
              <w:rPr>
                <w:del w:id="168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41A9151" w14:textId="0D1A9CA0" w:rsidR="008B1C0A" w:rsidRPr="004D139E" w:rsidDel="002F52DC" w:rsidRDefault="008B1C0A" w:rsidP="00CD6373">
            <w:pPr>
              <w:pStyle w:val="TAC"/>
              <w:rPr>
                <w:del w:id="168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A45ABE9" w14:textId="50F754E1" w:rsidR="008B1C0A" w:rsidRPr="004D139E" w:rsidDel="002F52DC" w:rsidRDefault="008B1C0A" w:rsidP="00CD6373">
            <w:pPr>
              <w:pStyle w:val="TAC"/>
              <w:rPr>
                <w:del w:id="1682"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5DE10187" w14:textId="3B8022C4" w:rsidR="008B1C0A" w:rsidRPr="004D139E" w:rsidDel="002F52DC" w:rsidRDefault="008B1C0A" w:rsidP="00CD6373">
            <w:pPr>
              <w:pStyle w:val="TAC"/>
              <w:rPr>
                <w:del w:id="1683"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1C0489DD" w14:textId="6B288ED5" w:rsidR="008B1C0A" w:rsidRPr="004D139E" w:rsidDel="002F52DC" w:rsidRDefault="008B1C0A" w:rsidP="00CD6373">
            <w:pPr>
              <w:pStyle w:val="TAC"/>
              <w:rPr>
                <w:del w:id="1684" w:author="Niclas Weiler" w:date="2025-11-05T14:45:00Z" w16du:dateUtc="2025-11-05T13:45:00Z"/>
                <w:rFonts w:cs="Arial"/>
                <w:szCs w:val="18"/>
              </w:rPr>
            </w:pPr>
            <w:del w:id="1685"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75299363" w14:textId="27A88979" w:rsidR="008B1C0A" w:rsidRPr="004D139E" w:rsidDel="002F52DC" w:rsidRDefault="008B1C0A" w:rsidP="00CD6373">
            <w:pPr>
              <w:pStyle w:val="TAC"/>
              <w:rPr>
                <w:del w:id="1686" w:author="Niclas Weiler" w:date="2025-11-05T14:45:00Z" w16du:dateUtc="2025-11-05T13:45:00Z"/>
                <w:rFonts w:cs="Arial"/>
                <w:szCs w:val="18"/>
              </w:rPr>
            </w:pPr>
            <w:del w:id="1687"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57082E55" w14:textId="51057EE2" w:rsidR="008B1C0A" w:rsidRPr="004D139E" w:rsidDel="002F52DC" w:rsidRDefault="008B1C0A" w:rsidP="00CD6373">
            <w:pPr>
              <w:pStyle w:val="TAC"/>
              <w:rPr>
                <w:del w:id="1688" w:author="Niclas Weiler" w:date="2025-11-05T14:45:00Z" w16du:dateUtc="2025-11-05T13:45:00Z"/>
                <w:rFonts w:cs="Arial"/>
                <w:szCs w:val="18"/>
              </w:rPr>
            </w:pPr>
            <w:del w:id="1689" w:author="Niclas Weiler" w:date="2025-11-05T14:45:00Z" w16du:dateUtc="2025-11-05T13:45:00Z">
              <w:r w:rsidRPr="004D139E" w:rsidDel="002F52DC">
                <w:delText>3645.6</w:delText>
              </w:r>
            </w:del>
          </w:p>
        </w:tc>
        <w:tc>
          <w:tcPr>
            <w:tcW w:w="991" w:type="dxa"/>
            <w:tcBorders>
              <w:top w:val="single" w:sz="4" w:space="0" w:color="auto"/>
              <w:left w:val="single" w:sz="4" w:space="0" w:color="auto"/>
              <w:bottom w:val="single" w:sz="4" w:space="0" w:color="auto"/>
              <w:right w:val="single" w:sz="4" w:space="0" w:color="auto"/>
            </w:tcBorders>
          </w:tcPr>
          <w:p w14:paraId="6FE645F9" w14:textId="181F32EC" w:rsidR="008B1C0A" w:rsidRPr="004D139E" w:rsidDel="002F52DC" w:rsidRDefault="008B1C0A" w:rsidP="00CD6373">
            <w:pPr>
              <w:pStyle w:val="TAC"/>
              <w:rPr>
                <w:del w:id="1690" w:author="Niclas Weiler" w:date="2025-11-05T14:45:00Z" w16du:dateUtc="2025-11-05T13:45:00Z"/>
                <w:rFonts w:cs="Arial"/>
                <w:szCs w:val="18"/>
              </w:rPr>
            </w:pPr>
            <w:del w:id="1691" w:author="Niclas Weiler" w:date="2025-11-05T14:45:00Z" w16du:dateUtc="2025-11-05T13:45:00Z">
              <w:r w:rsidRPr="004D139E" w:rsidDel="002F52DC">
                <w:delText>643040</w:delText>
              </w:r>
            </w:del>
          </w:p>
        </w:tc>
        <w:tc>
          <w:tcPr>
            <w:tcW w:w="991" w:type="dxa"/>
            <w:tcBorders>
              <w:top w:val="single" w:sz="4" w:space="0" w:color="auto"/>
              <w:left w:val="single" w:sz="4" w:space="0" w:color="auto"/>
              <w:bottom w:val="single" w:sz="4" w:space="0" w:color="auto"/>
              <w:right w:val="single" w:sz="4" w:space="0" w:color="auto"/>
            </w:tcBorders>
          </w:tcPr>
          <w:p w14:paraId="70174C27" w14:textId="67D4D19E" w:rsidR="008B1C0A" w:rsidRPr="004D139E" w:rsidDel="002F52DC" w:rsidRDefault="008B1C0A" w:rsidP="00CD6373">
            <w:pPr>
              <w:pStyle w:val="TAC"/>
              <w:rPr>
                <w:del w:id="1692" w:author="Niclas Weiler" w:date="2025-11-05T14:45:00Z" w16du:dateUtc="2025-11-05T13:45:00Z"/>
                <w:rFonts w:cs="Arial"/>
                <w:szCs w:val="18"/>
              </w:rPr>
            </w:pPr>
            <w:del w:id="1693" w:author="Niclas Weiler" w:date="2025-11-05T14:45:00Z" w16du:dateUtc="2025-11-05T13:45:00Z">
              <w:r w:rsidRPr="004D139E" w:rsidDel="002F52DC">
                <w:delText>3550.2</w:delText>
              </w:r>
            </w:del>
          </w:p>
        </w:tc>
        <w:tc>
          <w:tcPr>
            <w:tcW w:w="992" w:type="dxa"/>
            <w:tcBorders>
              <w:top w:val="single" w:sz="4" w:space="0" w:color="auto"/>
              <w:left w:val="single" w:sz="4" w:space="0" w:color="auto"/>
              <w:bottom w:val="single" w:sz="4" w:space="0" w:color="auto"/>
              <w:right w:val="single" w:sz="4" w:space="0" w:color="auto"/>
            </w:tcBorders>
          </w:tcPr>
          <w:p w14:paraId="48D1672F" w14:textId="7BCC2026" w:rsidR="008B1C0A" w:rsidRPr="004D139E" w:rsidDel="002F52DC" w:rsidRDefault="008B1C0A" w:rsidP="00CD6373">
            <w:pPr>
              <w:pStyle w:val="TAC"/>
              <w:rPr>
                <w:del w:id="1694" w:author="Niclas Weiler" w:date="2025-11-05T14:45:00Z" w16du:dateUtc="2025-11-05T13:45:00Z"/>
                <w:rFonts w:cs="Arial"/>
                <w:szCs w:val="18"/>
              </w:rPr>
            </w:pPr>
            <w:del w:id="1695" w:author="Niclas Weiler" w:date="2025-11-05T14:45:00Z" w16du:dateUtc="2025-11-05T13:45:00Z">
              <w:r w:rsidRPr="004D139E" w:rsidDel="002F52DC">
                <w:delText>636680</w:delText>
              </w:r>
            </w:del>
          </w:p>
        </w:tc>
        <w:tc>
          <w:tcPr>
            <w:tcW w:w="696" w:type="dxa"/>
            <w:tcBorders>
              <w:top w:val="single" w:sz="4" w:space="0" w:color="auto"/>
              <w:left w:val="single" w:sz="4" w:space="0" w:color="auto"/>
              <w:bottom w:val="single" w:sz="4" w:space="0" w:color="auto"/>
              <w:right w:val="single" w:sz="4" w:space="0" w:color="auto"/>
            </w:tcBorders>
          </w:tcPr>
          <w:p w14:paraId="24704906" w14:textId="7E9BE34C" w:rsidR="008B1C0A" w:rsidRPr="004D139E" w:rsidDel="002F52DC" w:rsidRDefault="008B1C0A" w:rsidP="00CD6373">
            <w:pPr>
              <w:pStyle w:val="TAC"/>
              <w:rPr>
                <w:del w:id="1696" w:author="Niclas Weiler" w:date="2025-11-05T14:45:00Z" w16du:dateUtc="2025-11-05T13:45:00Z"/>
                <w:rFonts w:cs="Arial"/>
                <w:szCs w:val="18"/>
              </w:rPr>
            </w:pPr>
            <w:del w:id="1697" w:author="Niclas Weiler" w:date="2025-11-05T14:45:00Z" w16du:dateUtc="2025-11-05T13:45:00Z">
              <w:r w:rsidRPr="004D139E" w:rsidDel="002F52DC">
                <w:delText>504</w:delText>
              </w:r>
            </w:del>
          </w:p>
        </w:tc>
        <w:tc>
          <w:tcPr>
            <w:tcW w:w="652" w:type="dxa"/>
            <w:tcBorders>
              <w:top w:val="nil"/>
              <w:left w:val="single" w:sz="4" w:space="0" w:color="auto"/>
              <w:bottom w:val="single" w:sz="4" w:space="0" w:color="auto"/>
              <w:right w:val="single" w:sz="4" w:space="0" w:color="auto"/>
            </w:tcBorders>
          </w:tcPr>
          <w:p w14:paraId="02AE2195" w14:textId="3D6BD5F1" w:rsidR="008B1C0A" w:rsidRPr="004D139E" w:rsidDel="002F52DC" w:rsidRDefault="008B1C0A" w:rsidP="00CD6373">
            <w:pPr>
              <w:pStyle w:val="TAC"/>
              <w:rPr>
                <w:del w:id="169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D4AFFA8" w14:textId="0163C70A" w:rsidR="008B1C0A" w:rsidRPr="004D139E" w:rsidDel="002F52DC" w:rsidRDefault="008B1C0A" w:rsidP="00CD6373">
            <w:pPr>
              <w:pStyle w:val="TAC"/>
              <w:rPr>
                <w:del w:id="1699" w:author="Niclas Weiler" w:date="2025-11-05T14:45:00Z" w16du:dateUtc="2025-11-05T13:45:00Z"/>
                <w:rFonts w:cs="Arial"/>
                <w:szCs w:val="18"/>
              </w:rPr>
            </w:pPr>
            <w:del w:id="1700" w:author="Niclas Weiler" w:date="2025-11-05T14:45:00Z" w16du:dateUtc="2025-11-05T13:45:00Z">
              <w:r w:rsidRPr="004D139E" w:rsidDel="002F52DC">
                <w:delText>7947</w:delText>
              </w:r>
            </w:del>
          </w:p>
        </w:tc>
        <w:tc>
          <w:tcPr>
            <w:tcW w:w="991" w:type="dxa"/>
            <w:tcBorders>
              <w:top w:val="single" w:sz="4" w:space="0" w:color="auto"/>
              <w:left w:val="single" w:sz="4" w:space="0" w:color="auto"/>
              <w:bottom w:val="single" w:sz="4" w:space="0" w:color="auto"/>
              <w:right w:val="single" w:sz="4" w:space="0" w:color="auto"/>
            </w:tcBorders>
          </w:tcPr>
          <w:p w14:paraId="713EC884" w14:textId="443353AC" w:rsidR="008B1C0A" w:rsidRPr="004D139E" w:rsidDel="002F52DC" w:rsidRDefault="008B1C0A" w:rsidP="00CD6373">
            <w:pPr>
              <w:pStyle w:val="TAC"/>
              <w:rPr>
                <w:del w:id="1701" w:author="Niclas Weiler" w:date="2025-11-05T14:45:00Z" w16du:dateUtc="2025-11-05T13:45:00Z"/>
                <w:rFonts w:cs="Arial"/>
                <w:szCs w:val="18"/>
              </w:rPr>
            </w:pPr>
            <w:del w:id="1702" w:author="Niclas Weiler" w:date="2025-11-05T14:45:00Z" w16du:dateUtc="2025-11-05T13:45:00Z">
              <w:r w:rsidRPr="004D139E" w:rsidDel="002F52DC">
                <w:delText>643008</w:delText>
              </w:r>
            </w:del>
          </w:p>
        </w:tc>
        <w:tc>
          <w:tcPr>
            <w:tcW w:w="585" w:type="dxa"/>
            <w:tcBorders>
              <w:top w:val="single" w:sz="4" w:space="0" w:color="auto"/>
              <w:left w:val="single" w:sz="4" w:space="0" w:color="auto"/>
              <w:bottom w:val="single" w:sz="4" w:space="0" w:color="auto"/>
              <w:right w:val="single" w:sz="4" w:space="0" w:color="auto"/>
            </w:tcBorders>
          </w:tcPr>
          <w:p w14:paraId="109F63DF" w14:textId="140F6ED3" w:rsidR="008B1C0A" w:rsidRPr="004D139E" w:rsidDel="002F52DC" w:rsidRDefault="008B1C0A" w:rsidP="00CD6373">
            <w:pPr>
              <w:pStyle w:val="TAC"/>
              <w:rPr>
                <w:del w:id="1703" w:author="Niclas Weiler" w:date="2025-11-05T14:45:00Z" w16du:dateUtc="2025-11-05T13:45:00Z"/>
                <w:rFonts w:cs="Arial"/>
                <w:szCs w:val="18"/>
              </w:rPr>
            </w:pPr>
            <w:del w:id="1704" w:author="Niclas Weiler" w:date="2025-11-05T14:45:00Z" w16du:dateUtc="2025-11-05T13:45:00Z">
              <w:r w:rsidRPr="004D139E"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4DC7157D" w14:textId="450CB5A1" w:rsidR="008B1C0A" w:rsidRPr="004D139E" w:rsidDel="002F52DC" w:rsidRDefault="008B1C0A" w:rsidP="00CD6373">
            <w:pPr>
              <w:pStyle w:val="TAC"/>
              <w:rPr>
                <w:del w:id="1705" w:author="Niclas Weiler" w:date="2025-11-05T14:45:00Z" w16du:dateUtc="2025-11-05T13:45:00Z"/>
                <w:rFonts w:cs="Arial"/>
                <w:szCs w:val="18"/>
              </w:rPr>
            </w:pPr>
            <w:del w:id="1706" w:author="Niclas Weiler" w:date="2025-11-05T14:45:00Z" w16du:dateUtc="2025-11-05T13:45:00Z">
              <w:r w:rsidRPr="004D139E"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69902E14" w14:textId="1AA39BA5" w:rsidR="008B1C0A" w:rsidRPr="004D139E" w:rsidDel="002F52DC" w:rsidRDefault="008B1C0A" w:rsidP="00CD6373">
            <w:pPr>
              <w:pStyle w:val="TAC"/>
              <w:rPr>
                <w:del w:id="1707" w:author="Niclas Weiler" w:date="2025-11-05T14:45:00Z" w16du:dateUtc="2025-11-05T13:45:00Z"/>
                <w:rFonts w:cs="Arial"/>
                <w:szCs w:val="18"/>
              </w:rPr>
            </w:pPr>
            <w:del w:id="1708" w:author="Niclas Weiler" w:date="2025-11-05T14:45:00Z" w16du:dateUtc="2025-11-05T13:45:00Z">
              <w:r w:rsidRPr="004D139E"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5B44B504" w14:textId="5F653F6E" w:rsidR="008B1C0A" w:rsidRPr="004D139E" w:rsidDel="002F52DC" w:rsidRDefault="008B1C0A" w:rsidP="00CD6373">
            <w:pPr>
              <w:pStyle w:val="TAC"/>
              <w:rPr>
                <w:del w:id="1709" w:author="Niclas Weiler" w:date="2025-11-05T14:45:00Z" w16du:dateUtc="2025-11-05T13:45:00Z"/>
                <w:rFonts w:cs="Arial"/>
                <w:szCs w:val="18"/>
              </w:rPr>
            </w:pPr>
            <w:del w:id="1710" w:author="Niclas Weiler" w:date="2025-11-05T14:45:00Z" w16du:dateUtc="2025-11-05T13:45:00Z">
              <w:r w:rsidRPr="004D139E" w:rsidDel="002F52DC">
                <w:delText>507</w:delText>
              </w:r>
            </w:del>
          </w:p>
        </w:tc>
      </w:tr>
      <w:tr w:rsidR="008B1C0A" w:rsidRPr="004D139E" w:rsidDel="002F52DC" w14:paraId="4BAD9153" w14:textId="75B466EE" w:rsidTr="00CD6373">
        <w:trPr>
          <w:del w:id="1711" w:author="Niclas Weiler" w:date="2025-11-05T14:45:00Z"/>
        </w:trPr>
        <w:tc>
          <w:tcPr>
            <w:tcW w:w="846" w:type="dxa"/>
            <w:tcBorders>
              <w:top w:val="nil"/>
              <w:left w:val="single" w:sz="4" w:space="0" w:color="auto"/>
              <w:bottom w:val="nil"/>
              <w:right w:val="single" w:sz="4" w:space="0" w:color="auto"/>
            </w:tcBorders>
            <w:vAlign w:val="bottom"/>
          </w:tcPr>
          <w:p w14:paraId="5FA224BF" w14:textId="76E8BCD7" w:rsidR="008B1C0A" w:rsidRPr="004D139E" w:rsidDel="002F52DC" w:rsidRDefault="008B1C0A" w:rsidP="00CD6373">
            <w:pPr>
              <w:pStyle w:val="TAC"/>
              <w:rPr>
                <w:del w:id="1712"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6A68A5CD" w14:textId="21F95812" w:rsidR="008B1C0A" w:rsidRPr="004D139E" w:rsidDel="002F52DC" w:rsidRDefault="008B1C0A" w:rsidP="00CD6373">
            <w:pPr>
              <w:pStyle w:val="TAC"/>
              <w:rPr>
                <w:del w:id="1713" w:author="Niclas Weiler" w:date="2025-11-05T14:45:00Z" w16du:dateUtc="2025-11-05T13:45:00Z"/>
                <w:rFonts w:cs="Arial"/>
                <w:szCs w:val="18"/>
              </w:rPr>
            </w:pPr>
            <w:del w:id="1714" w:author="Niclas Weiler" w:date="2025-11-05T14:45:00Z" w16du:dateUtc="2025-11-05T13:45:00Z">
              <w:r w:rsidRPr="004D139E" w:rsidDel="002F52DC">
                <w:delText>Channel spacing CC1-CC2=29.4 MHz (Note 1)</w:delText>
              </w:r>
            </w:del>
          </w:p>
        </w:tc>
      </w:tr>
      <w:tr w:rsidR="008B1C0A" w:rsidRPr="004D139E" w:rsidDel="002F52DC" w14:paraId="7333BA5B" w14:textId="793F94FD" w:rsidTr="00CD6373">
        <w:trPr>
          <w:del w:id="1715" w:author="Niclas Weiler" w:date="2025-11-05T14:45:00Z"/>
        </w:trPr>
        <w:tc>
          <w:tcPr>
            <w:tcW w:w="846" w:type="dxa"/>
            <w:tcBorders>
              <w:top w:val="nil"/>
              <w:left w:val="single" w:sz="4" w:space="0" w:color="auto"/>
              <w:bottom w:val="nil"/>
              <w:right w:val="single" w:sz="4" w:space="0" w:color="auto"/>
            </w:tcBorders>
          </w:tcPr>
          <w:p w14:paraId="5CACED8D" w14:textId="24DDA1BD" w:rsidR="008B1C0A" w:rsidRPr="004D139E" w:rsidDel="002F52DC" w:rsidRDefault="008B1C0A" w:rsidP="00CD6373">
            <w:pPr>
              <w:pStyle w:val="TAC"/>
              <w:rPr>
                <w:del w:id="1716" w:author="Niclas Weiler" w:date="2025-11-05T14:45:00Z" w16du:dateUtc="2025-11-05T13:45:00Z"/>
              </w:rPr>
            </w:pPr>
          </w:p>
        </w:tc>
        <w:tc>
          <w:tcPr>
            <w:tcW w:w="781" w:type="dxa"/>
            <w:tcBorders>
              <w:top w:val="nil"/>
              <w:left w:val="single" w:sz="4" w:space="0" w:color="auto"/>
              <w:bottom w:val="nil"/>
              <w:right w:val="single" w:sz="4" w:space="0" w:color="auto"/>
            </w:tcBorders>
          </w:tcPr>
          <w:p w14:paraId="7122103D" w14:textId="41EE59AE" w:rsidR="008B1C0A" w:rsidRPr="004D139E" w:rsidDel="002F52DC" w:rsidRDefault="008B1C0A" w:rsidP="00CD6373">
            <w:pPr>
              <w:pStyle w:val="TAC"/>
              <w:rPr>
                <w:del w:id="1717" w:author="Niclas Weiler" w:date="2025-11-05T14:45:00Z" w16du:dateUtc="2025-11-05T13:45:00Z"/>
              </w:rPr>
            </w:pPr>
            <w:del w:id="1718" w:author="Niclas Weiler" w:date="2025-11-05T14:45:00Z" w16du:dateUtc="2025-11-05T13:45:00Z">
              <w:r w:rsidDel="002F52DC">
                <w:delText>CC2</w:delText>
              </w:r>
            </w:del>
          </w:p>
        </w:tc>
        <w:tc>
          <w:tcPr>
            <w:tcW w:w="709" w:type="dxa"/>
            <w:tcBorders>
              <w:top w:val="nil"/>
              <w:left w:val="single" w:sz="4" w:space="0" w:color="auto"/>
              <w:bottom w:val="nil"/>
              <w:right w:val="single" w:sz="4" w:space="0" w:color="auto"/>
            </w:tcBorders>
          </w:tcPr>
          <w:p w14:paraId="42D5E215" w14:textId="5FEF58C6" w:rsidR="008B1C0A" w:rsidDel="002F52DC" w:rsidRDefault="008B1C0A" w:rsidP="00CD6373">
            <w:pPr>
              <w:pStyle w:val="TAC"/>
              <w:rPr>
                <w:del w:id="1719" w:author="Niclas Weiler" w:date="2025-11-05T14:45:00Z" w16du:dateUtc="2025-11-05T13:45:00Z"/>
              </w:rPr>
            </w:pPr>
            <w:del w:id="1720" w:author="Niclas Weiler" w:date="2025-11-05T14:45:00Z" w16du:dateUtc="2025-11-05T13:45:00Z">
              <w:r w:rsidDel="002F52DC">
                <w:delText>50</w:delText>
              </w:r>
            </w:del>
          </w:p>
          <w:p w14:paraId="224F0517" w14:textId="7D74843A" w:rsidR="008B1C0A" w:rsidRPr="004D139E" w:rsidDel="002F52DC" w:rsidRDefault="008B1C0A" w:rsidP="00CD6373">
            <w:pPr>
              <w:pStyle w:val="TAC"/>
              <w:rPr>
                <w:del w:id="1721" w:author="Niclas Weiler" w:date="2025-11-05T14:45:00Z" w16du:dateUtc="2025-11-05T13:45:00Z"/>
              </w:rPr>
            </w:pPr>
            <w:del w:id="1722" w:author="Niclas Weiler" w:date="2025-11-05T14:45:00Z" w16du:dateUtc="2025-11-05T13:45:00Z">
              <w:r w:rsidDel="002F52DC">
                <w:delText>Note 7</w:delText>
              </w:r>
            </w:del>
          </w:p>
        </w:tc>
        <w:tc>
          <w:tcPr>
            <w:tcW w:w="709" w:type="dxa"/>
            <w:tcBorders>
              <w:top w:val="nil"/>
              <w:left w:val="single" w:sz="4" w:space="0" w:color="auto"/>
              <w:bottom w:val="nil"/>
              <w:right w:val="single" w:sz="4" w:space="0" w:color="auto"/>
            </w:tcBorders>
          </w:tcPr>
          <w:p w14:paraId="4C830571" w14:textId="2D08B659" w:rsidR="008B1C0A" w:rsidRPr="004D139E" w:rsidDel="002F52DC" w:rsidRDefault="008B1C0A" w:rsidP="00CD6373">
            <w:pPr>
              <w:pStyle w:val="TAC"/>
              <w:rPr>
                <w:del w:id="1723" w:author="Niclas Weiler" w:date="2025-11-05T14:45:00Z" w16du:dateUtc="2025-11-05T13:45:00Z"/>
              </w:rPr>
            </w:pPr>
            <w:del w:id="1724" w:author="Niclas Weiler" w:date="2025-11-05T14:45:00Z" w16du:dateUtc="2025-11-05T13:45:00Z">
              <w:r w:rsidDel="002F52DC">
                <w:delText>15</w:delText>
              </w:r>
            </w:del>
          </w:p>
        </w:tc>
        <w:tc>
          <w:tcPr>
            <w:tcW w:w="674" w:type="dxa"/>
            <w:tcBorders>
              <w:top w:val="nil"/>
              <w:left w:val="single" w:sz="4" w:space="0" w:color="auto"/>
              <w:bottom w:val="nil"/>
              <w:right w:val="single" w:sz="4" w:space="0" w:color="auto"/>
            </w:tcBorders>
          </w:tcPr>
          <w:p w14:paraId="5974A1D5" w14:textId="6AF73F23" w:rsidR="008B1C0A" w:rsidRPr="004D139E" w:rsidDel="002F52DC" w:rsidRDefault="008B1C0A" w:rsidP="00CD6373">
            <w:pPr>
              <w:pStyle w:val="TAC"/>
              <w:rPr>
                <w:del w:id="1725" w:author="Niclas Weiler" w:date="2025-11-05T14:45:00Z" w16du:dateUtc="2025-11-05T13:45:00Z"/>
              </w:rPr>
            </w:pPr>
            <w:del w:id="1726" w:author="Niclas Weiler" w:date="2025-11-05T14:45:00Z" w16du:dateUtc="2025-11-05T13:45:00Z">
              <w:r w:rsidDel="002F52DC">
                <w:delText>270</w:delText>
              </w:r>
            </w:del>
          </w:p>
        </w:tc>
        <w:tc>
          <w:tcPr>
            <w:tcW w:w="1167" w:type="dxa"/>
            <w:tcBorders>
              <w:top w:val="nil"/>
              <w:left w:val="single" w:sz="4" w:space="0" w:color="auto"/>
              <w:bottom w:val="nil"/>
              <w:right w:val="single" w:sz="4" w:space="0" w:color="auto"/>
            </w:tcBorders>
          </w:tcPr>
          <w:p w14:paraId="6A7143CA" w14:textId="2A1E6359" w:rsidR="008B1C0A" w:rsidRPr="004D139E" w:rsidDel="002F52DC" w:rsidRDefault="008B1C0A" w:rsidP="00CD6373">
            <w:pPr>
              <w:pStyle w:val="TAC"/>
              <w:rPr>
                <w:del w:id="1727" w:author="Niclas Weiler" w:date="2025-11-05T14:45:00Z" w16du:dateUtc="2025-11-05T13:45:00Z"/>
                <w:rFonts w:cs="Arial"/>
                <w:szCs w:val="18"/>
              </w:rPr>
            </w:pPr>
            <w:del w:id="1728"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16428D4D" w14:textId="317C1942" w:rsidR="008B1C0A" w:rsidRPr="004D139E" w:rsidDel="002F52DC" w:rsidRDefault="008B1C0A" w:rsidP="00CD6373">
            <w:pPr>
              <w:pStyle w:val="TAC"/>
              <w:rPr>
                <w:del w:id="1729" w:author="Niclas Weiler" w:date="2025-11-05T14:45:00Z" w16du:dateUtc="2025-11-05T13:45:00Z"/>
                <w:rFonts w:cs="Arial"/>
                <w:szCs w:val="18"/>
              </w:rPr>
            </w:pPr>
            <w:del w:id="1730"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1233928D" w14:textId="6EE095F2" w:rsidR="008B1C0A" w:rsidRPr="004D139E" w:rsidDel="002F52DC" w:rsidRDefault="008B1C0A" w:rsidP="00CD6373">
            <w:pPr>
              <w:pStyle w:val="TAC"/>
              <w:rPr>
                <w:del w:id="1731" w:author="Niclas Weiler" w:date="2025-11-05T14:45:00Z" w16du:dateUtc="2025-11-05T13:45:00Z"/>
                <w:rFonts w:cs="Arial"/>
                <w:szCs w:val="18"/>
              </w:rPr>
            </w:pPr>
            <w:del w:id="1732" w:author="Niclas Weiler" w:date="2025-11-05T14:45:00Z" w16du:dateUtc="2025-11-05T13:45:00Z">
              <w:r w:rsidDel="002F52DC">
                <w:delText>3584.4</w:delText>
              </w:r>
            </w:del>
          </w:p>
        </w:tc>
        <w:tc>
          <w:tcPr>
            <w:tcW w:w="991" w:type="dxa"/>
            <w:tcBorders>
              <w:top w:val="single" w:sz="4" w:space="0" w:color="auto"/>
              <w:left w:val="single" w:sz="4" w:space="0" w:color="auto"/>
              <w:bottom w:val="single" w:sz="4" w:space="0" w:color="auto"/>
              <w:right w:val="single" w:sz="4" w:space="0" w:color="auto"/>
            </w:tcBorders>
          </w:tcPr>
          <w:p w14:paraId="5F89DAF3" w14:textId="508AEE08" w:rsidR="008B1C0A" w:rsidRPr="004D139E" w:rsidDel="002F52DC" w:rsidRDefault="008B1C0A" w:rsidP="00CD6373">
            <w:pPr>
              <w:pStyle w:val="TAC"/>
              <w:rPr>
                <w:del w:id="1733" w:author="Niclas Weiler" w:date="2025-11-05T14:45:00Z" w16du:dateUtc="2025-11-05T13:45:00Z"/>
                <w:rFonts w:cs="Arial"/>
                <w:szCs w:val="18"/>
              </w:rPr>
            </w:pPr>
            <w:del w:id="1734" w:author="Niclas Weiler" w:date="2025-11-05T14:45:00Z" w16du:dateUtc="2025-11-05T13:45:00Z">
              <w:r w:rsidDel="002F52DC">
                <w:delText>638960</w:delText>
              </w:r>
            </w:del>
          </w:p>
        </w:tc>
        <w:tc>
          <w:tcPr>
            <w:tcW w:w="991" w:type="dxa"/>
            <w:tcBorders>
              <w:top w:val="single" w:sz="4" w:space="0" w:color="auto"/>
              <w:left w:val="single" w:sz="4" w:space="0" w:color="auto"/>
              <w:bottom w:val="single" w:sz="4" w:space="0" w:color="auto"/>
              <w:right w:val="single" w:sz="4" w:space="0" w:color="auto"/>
            </w:tcBorders>
          </w:tcPr>
          <w:p w14:paraId="46A1912A" w14:textId="684C2EBC" w:rsidR="008B1C0A" w:rsidRPr="004D139E" w:rsidDel="002F52DC" w:rsidRDefault="008B1C0A" w:rsidP="00CD6373">
            <w:pPr>
              <w:pStyle w:val="TAC"/>
              <w:rPr>
                <w:del w:id="1735" w:author="Niclas Weiler" w:date="2025-11-05T14:45:00Z" w16du:dateUtc="2025-11-05T13:45:00Z"/>
                <w:rFonts w:cs="Arial"/>
                <w:szCs w:val="18"/>
              </w:rPr>
            </w:pPr>
            <w:del w:id="1736" w:author="Niclas Weiler" w:date="2025-11-05T14:45:00Z" w16du:dateUtc="2025-11-05T13:45:00Z">
              <w:r w:rsidDel="002F52DC">
                <w:delText>3560.1</w:delText>
              </w:r>
            </w:del>
          </w:p>
        </w:tc>
        <w:tc>
          <w:tcPr>
            <w:tcW w:w="992" w:type="dxa"/>
            <w:tcBorders>
              <w:top w:val="single" w:sz="4" w:space="0" w:color="auto"/>
              <w:left w:val="single" w:sz="4" w:space="0" w:color="auto"/>
              <w:bottom w:val="single" w:sz="4" w:space="0" w:color="auto"/>
              <w:right w:val="single" w:sz="4" w:space="0" w:color="auto"/>
            </w:tcBorders>
          </w:tcPr>
          <w:p w14:paraId="3F4ADFE2" w14:textId="064F7D9C" w:rsidR="008B1C0A" w:rsidRPr="004D139E" w:rsidDel="002F52DC" w:rsidRDefault="008B1C0A" w:rsidP="00CD6373">
            <w:pPr>
              <w:pStyle w:val="TAC"/>
              <w:rPr>
                <w:del w:id="1737" w:author="Niclas Weiler" w:date="2025-11-05T14:45:00Z" w16du:dateUtc="2025-11-05T13:45:00Z"/>
                <w:rFonts w:cs="Arial"/>
                <w:szCs w:val="18"/>
              </w:rPr>
            </w:pPr>
            <w:del w:id="1738" w:author="Niclas Weiler" w:date="2025-11-05T14:45:00Z" w16du:dateUtc="2025-11-05T13:45:00Z">
              <w:r w:rsidDel="002F52DC">
                <w:delText>637340</w:delText>
              </w:r>
            </w:del>
          </w:p>
        </w:tc>
        <w:tc>
          <w:tcPr>
            <w:tcW w:w="696" w:type="dxa"/>
            <w:tcBorders>
              <w:top w:val="single" w:sz="4" w:space="0" w:color="auto"/>
              <w:left w:val="single" w:sz="4" w:space="0" w:color="auto"/>
              <w:bottom w:val="single" w:sz="4" w:space="0" w:color="auto"/>
              <w:right w:val="single" w:sz="4" w:space="0" w:color="auto"/>
            </w:tcBorders>
          </w:tcPr>
          <w:p w14:paraId="367BC2F5" w14:textId="3B44D08B" w:rsidR="008B1C0A" w:rsidRPr="004D139E" w:rsidDel="002F52DC" w:rsidRDefault="008B1C0A" w:rsidP="00CD6373">
            <w:pPr>
              <w:pStyle w:val="TAC"/>
              <w:rPr>
                <w:del w:id="1739" w:author="Niclas Weiler" w:date="2025-11-05T14:45:00Z" w16du:dateUtc="2025-11-05T13:45:00Z"/>
                <w:rFonts w:cs="Arial"/>
                <w:szCs w:val="18"/>
              </w:rPr>
            </w:pPr>
            <w:del w:id="1740" w:author="Niclas Weiler" w:date="2025-11-05T14:45:00Z" w16du:dateUtc="2025-11-05T13:45:00Z">
              <w:r w:rsidDel="002F52DC">
                <w:delText>0</w:delText>
              </w:r>
            </w:del>
          </w:p>
        </w:tc>
        <w:tc>
          <w:tcPr>
            <w:tcW w:w="652" w:type="dxa"/>
            <w:tcBorders>
              <w:top w:val="nil"/>
              <w:left w:val="single" w:sz="4" w:space="0" w:color="auto"/>
              <w:bottom w:val="nil"/>
              <w:right w:val="single" w:sz="4" w:space="0" w:color="auto"/>
            </w:tcBorders>
          </w:tcPr>
          <w:p w14:paraId="44F31363" w14:textId="7B850923" w:rsidR="008B1C0A" w:rsidRPr="004D139E" w:rsidDel="002F52DC" w:rsidRDefault="008B1C0A" w:rsidP="00CD6373">
            <w:pPr>
              <w:pStyle w:val="TAC"/>
              <w:rPr>
                <w:del w:id="1741" w:author="Niclas Weiler" w:date="2025-11-05T14:45:00Z" w16du:dateUtc="2025-11-05T13:45:00Z"/>
              </w:rPr>
            </w:pPr>
            <w:del w:id="1742" w:author="Niclas Weiler" w:date="2025-11-05T14:45:00Z" w16du:dateUtc="2025-11-05T13:45:00Z">
              <w:r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3C3B8366" w14:textId="0EFE2D0E" w:rsidR="008B1C0A" w:rsidRPr="004D139E" w:rsidDel="002F52DC" w:rsidRDefault="008B1C0A" w:rsidP="00CD6373">
            <w:pPr>
              <w:pStyle w:val="TAC"/>
              <w:rPr>
                <w:del w:id="1743" w:author="Niclas Weiler" w:date="2025-11-05T14:45:00Z" w16du:dateUtc="2025-11-05T13:45:00Z"/>
                <w:rFonts w:cs="Arial"/>
                <w:szCs w:val="18"/>
              </w:rPr>
            </w:pPr>
            <w:del w:id="1744" w:author="Niclas Weiler" w:date="2025-11-05T14:45:00Z" w16du:dateUtc="2025-11-05T13:45:00Z">
              <w:r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522CB001" w14:textId="21137CCE" w:rsidR="008B1C0A" w:rsidRPr="004D139E" w:rsidDel="002F52DC" w:rsidRDefault="008B1C0A" w:rsidP="00CD6373">
            <w:pPr>
              <w:pStyle w:val="TAC"/>
              <w:rPr>
                <w:del w:id="1745" w:author="Niclas Weiler" w:date="2025-11-05T14:45:00Z" w16du:dateUtc="2025-11-05T13:45:00Z"/>
                <w:rFonts w:cs="Arial"/>
                <w:szCs w:val="18"/>
              </w:rPr>
            </w:pPr>
            <w:del w:id="1746" w:author="Niclas Weiler" w:date="2025-11-05T14:45:00Z" w16du:dateUtc="2025-11-05T13:45:00Z">
              <w:r w:rsidDel="002F52DC">
                <w:delText>637632</w:delText>
              </w:r>
            </w:del>
          </w:p>
        </w:tc>
        <w:tc>
          <w:tcPr>
            <w:tcW w:w="585" w:type="dxa"/>
            <w:tcBorders>
              <w:top w:val="single" w:sz="4" w:space="0" w:color="auto"/>
              <w:left w:val="single" w:sz="4" w:space="0" w:color="auto"/>
              <w:bottom w:val="single" w:sz="4" w:space="0" w:color="auto"/>
              <w:right w:val="single" w:sz="4" w:space="0" w:color="auto"/>
            </w:tcBorders>
          </w:tcPr>
          <w:p w14:paraId="1768E8F0" w14:textId="552B5E4A" w:rsidR="008B1C0A" w:rsidRPr="004D139E" w:rsidDel="002F52DC" w:rsidRDefault="008B1C0A" w:rsidP="00CD6373">
            <w:pPr>
              <w:pStyle w:val="TAC"/>
              <w:rPr>
                <w:del w:id="1747" w:author="Niclas Weiler" w:date="2025-11-05T14:45:00Z" w16du:dateUtc="2025-11-05T13:45:00Z"/>
                <w:rFonts w:cs="Arial"/>
                <w:szCs w:val="18"/>
              </w:rPr>
            </w:pPr>
            <w:del w:id="1748" w:author="Niclas Weiler" w:date="2025-11-05T14:45:00Z" w16du:dateUtc="2025-11-05T13:45:00Z">
              <w:r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2EBCF91C" w14:textId="0491B888" w:rsidR="008B1C0A" w:rsidRPr="004D139E" w:rsidDel="002F52DC" w:rsidRDefault="008B1C0A" w:rsidP="00CD6373">
            <w:pPr>
              <w:pStyle w:val="TAC"/>
              <w:rPr>
                <w:del w:id="1749" w:author="Niclas Weiler" w:date="2025-11-05T14:45:00Z" w16du:dateUtc="2025-11-05T13:45:00Z"/>
                <w:rFonts w:cs="Arial"/>
                <w:szCs w:val="18"/>
              </w:rPr>
            </w:pPr>
            <w:del w:id="1750" w:author="Niclas Weiler" w:date="2025-11-05T14:45:00Z" w16du:dateUtc="2025-11-05T13:45:00Z">
              <w:r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22AD6A4F" w14:textId="525B2C8C" w:rsidR="008B1C0A" w:rsidRPr="004D139E" w:rsidDel="002F52DC" w:rsidRDefault="008B1C0A" w:rsidP="00CD6373">
            <w:pPr>
              <w:pStyle w:val="TAC"/>
              <w:rPr>
                <w:del w:id="1751" w:author="Niclas Weiler" w:date="2025-11-05T14:45:00Z" w16du:dateUtc="2025-11-05T13:45:00Z"/>
                <w:rFonts w:cs="Arial"/>
                <w:szCs w:val="18"/>
              </w:rPr>
            </w:pPr>
            <w:del w:id="1752" w:author="Niclas Weiler" w:date="2025-11-05T14:45:00Z" w16du:dateUtc="2025-11-05T13:45:00Z">
              <w:r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71D428F2" w14:textId="4C9E8ACC" w:rsidR="008B1C0A" w:rsidRPr="004D139E" w:rsidDel="002F52DC" w:rsidRDefault="008B1C0A" w:rsidP="00CD6373">
            <w:pPr>
              <w:pStyle w:val="TAC"/>
              <w:rPr>
                <w:del w:id="1753" w:author="Niclas Weiler" w:date="2025-11-05T14:45:00Z" w16du:dateUtc="2025-11-05T13:45:00Z"/>
                <w:rFonts w:cs="Arial"/>
                <w:szCs w:val="18"/>
              </w:rPr>
            </w:pPr>
            <w:del w:id="1754" w:author="Niclas Weiler" w:date="2025-11-05T14:45:00Z" w16du:dateUtc="2025-11-05T13:45:00Z">
              <w:r w:rsidDel="002F52DC">
                <w:rPr>
                  <w:bCs/>
                </w:rPr>
                <w:delText>-</w:delText>
              </w:r>
            </w:del>
          </w:p>
        </w:tc>
      </w:tr>
      <w:tr w:rsidR="008B1C0A" w:rsidRPr="004D139E" w:rsidDel="002F52DC" w14:paraId="7B6035F7" w14:textId="2261C920" w:rsidTr="00CD6373">
        <w:trPr>
          <w:del w:id="1755" w:author="Niclas Weiler" w:date="2025-11-05T14:45:00Z"/>
        </w:trPr>
        <w:tc>
          <w:tcPr>
            <w:tcW w:w="846" w:type="dxa"/>
            <w:tcBorders>
              <w:top w:val="nil"/>
              <w:left w:val="single" w:sz="4" w:space="0" w:color="auto"/>
              <w:bottom w:val="nil"/>
              <w:right w:val="single" w:sz="4" w:space="0" w:color="auto"/>
            </w:tcBorders>
          </w:tcPr>
          <w:p w14:paraId="22812B5F" w14:textId="1743A8CC" w:rsidR="008B1C0A" w:rsidRPr="004D139E" w:rsidDel="002F52DC" w:rsidRDefault="008B1C0A" w:rsidP="00CD6373">
            <w:pPr>
              <w:pStyle w:val="TAC"/>
              <w:rPr>
                <w:del w:id="1756" w:author="Niclas Weiler" w:date="2025-11-05T14:45:00Z" w16du:dateUtc="2025-11-05T13:45:00Z"/>
              </w:rPr>
            </w:pPr>
          </w:p>
        </w:tc>
        <w:tc>
          <w:tcPr>
            <w:tcW w:w="781" w:type="dxa"/>
            <w:tcBorders>
              <w:top w:val="nil"/>
              <w:left w:val="single" w:sz="4" w:space="0" w:color="auto"/>
              <w:bottom w:val="nil"/>
              <w:right w:val="single" w:sz="4" w:space="0" w:color="auto"/>
            </w:tcBorders>
          </w:tcPr>
          <w:p w14:paraId="5069AE28" w14:textId="19AF4964" w:rsidR="008B1C0A" w:rsidRPr="004D139E" w:rsidDel="002F52DC" w:rsidRDefault="008B1C0A" w:rsidP="00CD6373">
            <w:pPr>
              <w:pStyle w:val="TAC"/>
              <w:rPr>
                <w:del w:id="1757" w:author="Niclas Weiler" w:date="2025-11-05T14:45:00Z" w16du:dateUtc="2025-11-05T13:45:00Z"/>
              </w:rPr>
            </w:pPr>
          </w:p>
        </w:tc>
        <w:tc>
          <w:tcPr>
            <w:tcW w:w="709" w:type="dxa"/>
            <w:tcBorders>
              <w:top w:val="nil"/>
              <w:left w:val="single" w:sz="4" w:space="0" w:color="auto"/>
              <w:bottom w:val="nil"/>
              <w:right w:val="single" w:sz="4" w:space="0" w:color="auto"/>
            </w:tcBorders>
          </w:tcPr>
          <w:p w14:paraId="014B1BC9" w14:textId="749F4C67" w:rsidR="008B1C0A" w:rsidRPr="004D139E" w:rsidDel="002F52DC" w:rsidRDefault="008B1C0A" w:rsidP="00CD6373">
            <w:pPr>
              <w:pStyle w:val="TAC"/>
              <w:rPr>
                <w:del w:id="1758" w:author="Niclas Weiler" w:date="2025-11-05T14:45:00Z" w16du:dateUtc="2025-11-05T13:45:00Z"/>
              </w:rPr>
            </w:pPr>
          </w:p>
        </w:tc>
        <w:tc>
          <w:tcPr>
            <w:tcW w:w="709" w:type="dxa"/>
            <w:tcBorders>
              <w:top w:val="nil"/>
              <w:left w:val="single" w:sz="4" w:space="0" w:color="auto"/>
              <w:bottom w:val="nil"/>
              <w:right w:val="single" w:sz="4" w:space="0" w:color="auto"/>
            </w:tcBorders>
          </w:tcPr>
          <w:p w14:paraId="3975AD09" w14:textId="1E430BC6" w:rsidR="008B1C0A" w:rsidRPr="004D139E" w:rsidDel="002F52DC" w:rsidRDefault="008B1C0A" w:rsidP="00CD6373">
            <w:pPr>
              <w:pStyle w:val="TAC"/>
              <w:rPr>
                <w:del w:id="1759" w:author="Niclas Weiler" w:date="2025-11-05T14:45:00Z" w16du:dateUtc="2025-11-05T13:45:00Z"/>
              </w:rPr>
            </w:pPr>
          </w:p>
        </w:tc>
        <w:tc>
          <w:tcPr>
            <w:tcW w:w="674" w:type="dxa"/>
            <w:tcBorders>
              <w:top w:val="nil"/>
              <w:left w:val="single" w:sz="4" w:space="0" w:color="auto"/>
              <w:bottom w:val="nil"/>
              <w:right w:val="single" w:sz="4" w:space="0" w:color="auto"/>
            </w:tcBorders>
          </w:tcPr>
          <w:p w14:paraId="727C02E4" w14:textId="0D276441" w:rsidR="008B1C0A" w:rsidRPr="004D139E" w:rsidDel="002F52DC" w:rsidRDefault="008B1C0A" w:rsidP="00CD6373">
            <w:pPr>
              <w:pStyle w:val="TAC"/>
              <w:rPr>
                <w:del w:id="1760" w:author="Niclas Weiler" w:date="2025-11-05T14:45:00Z" w16du:dateUtc="2025-11-05T13:45:00Z"/>
              </w:rPr>
            </w:pPr>
          </w:p>
        </w:tc>
        <w:tc>
          <w:tcPr>
            <w:tcW w:w="1167" w:type="dxa"/>
            <w:tcBorders>
              <w:top w:val="nil"/>
              <w:left w:val="single" w:sz="4" w:space="0" w:color="auto"/>
              <w:bottom w:val="nil"/>
              <w:right w:val="single" w:sz="4" w:space="0" w:color="auto"/>
            </w:tcBorders>
          </w:tcPr>
          <w:p w14:paraId="1A87DB38" w14:textId="3B3DC35E" w:rsidR="008B1C0A" w:rsidRPr="004D139E" w:rsidDel="002F52DC" w:rsidRDefault="008B1C0A" w:rsidP="00CD6373">
            <w:pPr>
              <w:pStyle w:val="TAC"/>
              <w:rPr>
                <w:del w:id="1761"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8F1A685" w14:textId="0AABC373" w:rsidR="008B1C0A" w:rsidRPr="004D139E" w:rsidDel="002F52DC" w:rsidRDefault="008B1C0A" w:rsidP="00CD6373">
            <w:pPr>
              <w:pStyle w:val="TAC"/>
              <w:rPr>
                <w:del w:id="1762" w:author="Niclas Weiler" w:date="2025-11-05T14:45:00Z" w16du:dateUtc="2025-11-05T13:45:00Z"/>
                <w:rFonts w:cs="Arial"/>
                <w:szCs w:val="18"/>
              </w:rPr>
            </w:pPr>
            <w:del w:id="1763" w:author="Niclas Weiler" w:date="2025-11-05T14:45:00Z" w16du:dateUtc="2025-11-05T13:45:00Z">
              <w:r w:rsidRPr="00E45426" w:rsidDel="002F52DC">
                <w:delText>Mid</w:delText>
              </w:r>
            </w:del>
          </w:p>
        </w:tc>
        <w:tc>
          <w:tcPr>
            <w:tcW w:w="1099" w:type="dxa"/>
            <w:tcBorders>
              <w:top w:val="nil"/>
              <w:left w:val="single" w:sz="4" w:space="0" w:color="auto"/>
              <w:bottom w:val="single" w:sz="4" w:space="0" w:color="auto"/>
              <w:right w:val="single" w:sz="4" w:space="0" w:color="auto"/>
            </w:tcBorders>
          </w:tcPr>
          <w:p w14:paraId="198E187B" w14:textId="15FB1DFE" w:rsidR="008B1C0A" w:rsidRPr="004D139E" w:rsidDel="002F52DC" w:rsidRDefault="008B1C0A" w:rsidP="00CD6373">
            <w:pPr>
              <w:pStyle w:val="TAC"/>
              <w:rPr>
                <w:del w:id="1764" w:author="Niclas Weiler" w:date="2025-11-05T14:45:00Z" w16du:dateUtc="2025-11-05T13:45:00Z"/>
                <w:rFonts w:cs="Arial"/>
                <w:szCs w:val="18"/>
              </w:rPr>
            </w:pPr>
            <w:del w:id="1765" w:author="Niclas Weiler" w:date="2025-11-05T14:45:00Z" w16du:dateUtc="2025-11-05T13:45:00Z">
              <w:r w:rsidDel="002F52DC">
                <w:delText>3629.4</w:delText>
              </w:r>
            </w:del>
          </w:p>
        </w:tc>
        <w:tc>
          <w:tcPr>
            <w:tcW w:w="991" w:type="dxa"/>
            <w:tcBorders>
              <w:top w:val="nil"/>
              <w:left w:val="single" w:sz="4" w:space="0" w:color="auto"/>
              <w:bottom w:val="single" w:sz="4" w:space="0" w:color="auto"/>
              <w:right w:val="single" w:sz="4" w:space="0" w:color="auto"/>
            </w:tcBorders>
          </w:tcPr>
          <w:p w14:paraId="7B4DEA31" w14:textId="4F13B3F0" w:rsidR="008B1C0A" w:rsidRPr="004D139E" w:rsidDel="002F52DC" w:rsidRDefault="008B1C0A" w:rsidP="00CD6373">
            <w:pPr>
              <w:pStyle w:val="TAC"/>
              <w:rPr>
                <w:del w:id="1766" w:author="Niclas Weiler" w:date="2025-11-05T14:45:00Z" w16du:dateUtc="2025-11-05T13:45:00Z"/>
                <w:rFonts w:cs="Arial"/>
                <w:szCs w:val="18"/>
              </w:rPr>
            </w:pPr>
            <w:del w:id="1767" w:author="Niclas Weiler" w:date="2025-11-05T14:45:00Z" w16du:dateUtc="2025-11-05T13:45:00Z">
              <w:r w:rsidDel="002F52DC">
                <w:rPr>
                  <w:lang w:val="sv-SE"/>
                </w:rPr>
                <w:delText>641960</w:delText>
              </w:r>
            </w:del>
          </w:p>
        </w:tc>
        <w:tc>
          <w:tcPr>
            <w:tcW w:w="991" w:type="dxa"/>
            <w:tcBorders>
              <w:top w:val="nil"/>
              <w:left w:val="single" w:sz="4" w:space="0" w:color="auto"/>
              <w:bottom w:val="single" w:sz="4" w:space="0" w:color="auto"/>
              <w:right w:val="single" w:sz="4" w:space="0" w:color="auto"/>
            </w:tcBorders>
          </w:tcPr>
          <w:p w14:paraId="771E4CE3" w14:textId="6BD57A89" w:rsidR="008B1C0A" w:rsidRPr="004D139E" w:rsidDel="002F52DC" w:rsidRDefault="008B1C0A" w:rsidP="00CD6373">
            <w:pPr>
              <w:pStyle w:val="TAC"/>
              <w:rPr>
                <w:del w:id="1768" w:author="Niclas Weiler" w:date="2025-11-05T14:45:00Z" w16du:dateUtc="2025-11-05T13:45:00Z"/>
                <w:rFonts w:cs="Arial"/>
                <w:szCs w:val="18"/>
              </w:rPr>
            </w:pPr>
            <w:del w:id="1769" w:author="Niclas Weiler" w:date="2025-11-05T14:45:00Z" w16du:dateUtc="2025-11-05T13:45:00Z">
              <w:r w:rsidDel="002F52DC">
                <w:delText>3586.74</w:delText>
              </w:r>
            </w:del>
          </w:p>
        </w:tc>
        <w:tc>
          <w:tcPr>
            <w:tcW w:w="992" w:type="dxa"/>
            <w:tcBorders>
              <w:top w:val="nil"/>
              <w:left w:val="single" w:sz="4" w:space="0" w:color="auto"/>
              <w:bottom w:val="single" w:sz="4" w:space="0" w:color="auto"/>
              <w:right w:val="single" w:sz="4" w:space="0" w:color="auto"/>
            </w:tcBorders>
          </w:tcPr>
          <w:p w14:paraId="6078A0AA" w14:textId="3C18F734" w:rsidR="008B1C0A" w:rsidRPr="004D139E" w:rsidDel="002F52DC" w:rsidRDefault="008B1C0A" w:rsidP="00CD6373">
            <w:pPr>
              <w:pStyle w:val="TAC"/>
              <w:rPr>
                <w:del w:id="1770" w:author="Niclas Weiler" w:date="2025-11-05T14:45:00Z" w16du:dateUtc="2025-11-05T13:45:00Z"/>
                <w:rFonts w:cs="Arial"/>
                <w:szCs w:val="18"/>
              </w:rPr>
            </w:pPr>
            <w:del w:id="1771" w:author="Niclas Weiler" w:date="2025-11-05T14:45:00Z" w16du:dateUtc="2025-11-05T13:45:00Z">
              <w:r w:rsidDel="002F52DC">
                <w:delText>639116</w:delText>
              </w:r>
            </w:del>
          </w:p>
        </w:tc>
        <w:tc>
          <w:tcPr>
            <w:tcW w:w="696" w:type="dxa"/>
            <w:tcBorders>
              <w:top w:val="nil"/>
              <w:left w:val="single" w:sz="4" w:space="0" w:color="auto"/>
              <w:bottom w:val="single" w:sz="4" w:space="0" w:color="auto"/>
              <w:right w:val="single" w:sz="4" w:space="0" w:color="auto"/>
            </w:tcBorders>
          </w:tcPr>
          <w:p w14:paraId="0EB891DF" w14:textId="69F24F39" w:rsidR="008B1C0A" w:rsidRPr="004D139E" w:rsidDel="002F52DC" w:rsidRDefault="008B1C0A" w:rsidP="00CD6373">
            <w:pPr>
              <w:pStyle w:val="TAC"/>
              <w:rPr>
                <w:del w:id="1772" w:author="Niclas Weiler" w:date="2025-11-05T14:45:00Z" w16du:dateUtc="2025-11-05T13:45:00Z"/>
                <w:rFonts w:cs="Arial"/>
                <w:szCs w:val="18"/>
              </w:rPr>
            </w:pPr>
            <w:del w:id="1773" w:author="Niclas Weiler" w:date="2025-11-05T14:45:00Z" w16du:dateUtc="2025-11-05T13:45:00Z">
              <w:r w:rsidDel="002F52DC">
                <w:delText>102</w:delText>
              </w:r>
            </w:del>
          </w:p>
        </w:tc>
        <w:tc>
          <w:tcPr>
            <w:tcW w:w="652" w:type="dxa"/>
            <w:tcBorders>
              <w:top w:val="nil"/>
              <w:left w:val="single" w:sz="4" w:space="0" w:color="auto"/>
              <w:bottom w:val="nil"/>
              <w:right w:val="single" w:sz="4" w:space="0" w:color="auto"/>
            </w:tcBorders>
          </w:tcPr>
          <w:p w14:paraId="59C0D201" w14:textId="0FD62C14" w:rsidR="008B1C0A" w:rsidRPr="004D139E" w:rsidDel="002F52DC" w:rsidRDefault="008B1C0A" w:rsidP="00CD6373">
            <w:pPr>
              <w:pStyle w:val="TAC"/>
              <w:rPr>
                <w:del w:id="1774"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54560D4" w14:textId="2920BBD7" w:rsidR="008B1C0A" w:rsidRPr="004D139E" w:rsidDel="002F52DC" w:rsidRDefault="008B1C0A" w:rsidP="00CD6373">
            <w:pPr>
              <w:pStyle w:val="TAC"/>
              <w:rPr>
                <w:del w:id="1775" w:author="Niclas Weiler" w:date="2025-11-05T14:45:00Z" w16du:dateUtc="2025-11-05T13:45:00Z"/>
                <w:rFonts w:cs="Arial"/>
                <w:szCs w:val="18"/>
              </w:rPr>
            </w:pPr>
            <w:del w:id="1776" w:author="Niclas Weiler" w:date="2025-11-05T14:45:00Z" w16du:dateUtc="2025-11-05T13:45:00Z">
              <w:r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61A09781" w14:textId="213D5F1A" w:rsidR="008B1C0A" w:rsidRPr="004D139E" w:rsidDel="002F52DC" w:rsidRDefault="008B1C0A" w:rsidP="00CD6373">
            <w:pPr>
              <w:pStyle w:val="TAC"/>
              <w:rPr>
                <w:del w:id="1777" w:author="Niclas Weiler" w:date="2025-11-05T14:45:00Z" w16du:dateUtc="2025-11-05T13:45:00Z"/>
                <w:rFonts w:cs="Arial"/>
                <w:szCs w:val="18"/>
              </w:rPr>
            </w:pPr>
            <w:del w:id="1778" w:author="Niclas Weiler" w:date="2025-11-05T14:45:00Z" w16du:dateUtc="2025-11-05T13:45:00Z">
              <w:r w:rsidDel="002F52DC">
                <w:rPr>
                  <w:lang w:val="sv-SE"/>
                </w:rPr>
                <w:delText>640608</w:delText>
              </w:r>
            </w:del>
          </w:p>
        </w:tc>
        <w:tc>
          <w:tcPr>
            <w:tcW w:w="585" w:type="dxa"/>
            <w:tcBorders>
              <w:top w:val="single" w:sz="4" w:space="0" w:color="auto"/>
              <w:left w:val="single" w:sz="4" w:space="0" w:color="auto"/>
              <w:bottom w:val="single" w:sz="4" w:space="0" w:color="auto"/>
              <w:right w:val="single" w:sz="4" w:space="0" w:color="auto"/>
            </w:tcBorders>
          </w:tcPr>
          <w:p w14:paraId="68E11EAE" w14:textId="32CEBF3D" w:rsidR="008B1C0A" w:rsidRPr="004D139E" w:rsidDel="002F52DC" w:rsidRDefault="008B1C0A" w:rsidP="00CD6373">
            <w:pPr>
              <w:pStyle w:val="TAC"/>
              <w:rPr>
                <w:del w:id="1779" w:author="Niclas Weiler" w:date="2025-11-05T14:45:00Z" w16du:dateUtc="2025-11-05T13:45:00Z"/>
                <w:rFonts w:cs="Arial"/>
                <w:szCs w:val="18"/>
              </w:rPr>
            </w:pPr>
            <w:del w:id="1780" w:author="Niclas Weiler" w:date="2025-11-05T14:45:00Z" w16du:dateUtc="2025-11-05T13:45:00Z">
              <w:r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1F62EBDB" w14:textId="3EA7A814" w:rsidR="008B1C0A" w:rsidRPr="004D139E" w:rsidDel="002F52DC" w:rsidRDefault="008B1C0A" w:rsidP="00CD6373">
            <w:pPr>
              <w:pStyle w:val="TAC"/>
              <w:rPr>
                <w:del w:id="1781" w:author="Niclas Weiler" w:date="2025-11-05T14:45:00Z" w16du:dateUtc="2025-11-05T13:45:00Z"/>
                <w:rFonts w:cs="Arial"/>
                <w:szCs w:val="18"/>
              </w:rPr>
            </w:pPr>
            <w:del w:id="1782" w:author="Niclas Weiler" w:date="2025-11-05T14:45:00Z" w16du:dateUtc="2025-11-05T13:45:00Z">
              <w:r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30FEE097" w14:textId="17E21AF2" w:rsidR="008B1C0A" w:rsidRPr="004D139E" w:rsidDel="002F52DC" w:rsidRDefault="008B1C0A" w:rsidP="00CD6373">
            <w:pPr>
              <w:pStyle w:val="TAC"/>
              <w:rPr>
                <w:del w:id="1783" w:author="Niclas Weiler" w:date="2025-11-05T14:45:00Z" w16du:dateUtc="2025-11-05T13:45:00Z"/>
                <w:rFonts w:cs="Arial"/>
                <w:szCs w:val="18"/>
              </w:rPr>
            </w:pPr>
            <w:del w:id="1784" w:author="Niclas Weiler" w:date="2025-11-05T14:45:00Z" w16du:dateUtc="2025-11-05T13:45:00Z">
              <w:r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3CFAC4E4" w14:textId="5400163B" w:rsidR="008B1C0A" w:rsidRPr="00323BA3" w:rsidDel="002F52DC" w:rsidRDefault="008B1C0A" w:rsidP="00CD6373">
            <w:pPr>
              <w:pStyle w:val="TAC"/>
              <w:rPr>
                <w:del w:id="1785" w:author="Niclas Weiler" w:date="2025-11-05T14:45:00Z" w16du:dateUtc="2025-11-05T13:45:00Z"/>
                <w:b/>
                <w:bCs/>
              </w:rPr>
            </w:pPr>
            <w:del w:id="1786" w:author="Niclas Weiler" w:date="2025-11-05T14:45:00Z" w16du:dateUtc="2025-11-05T13:45:00Z">
              <w:r w:rsidDel="002F52DC">
                <w:rPr>
                  <w:bCs/>
                </w:rPr>
                <w:delText>-</w:delText>
              </w:r>
            </w:del>
          </w:p>
        </w:tc>
      </w:tr>
      <w:tr w:rsidR="008B1C0A" w:rsidRPr="004D139E" w:rsidDel="002F52DC" w14:paraId="261AF31A" w14:textId="41F65A5E" w:rsidTr="00CD6373">
        <w:trPr>
          <w:del w:id="1787" w:author="Niclas Weiler" w:date="2025-11-05T14:45:00Z"/>
        </w:trPr>
        <w:tc>
          <w:tcPr>
            <w:tcW w:w="846" w:type="dxa"/>
            <w:tcBorders>
              <w:top w:val="nil"/>
              <w:left w:val="single" w:sz="4" w:space="0" w:color="auto"/>
              <w:bottom w:val="single" w:sz="4" w:space="0" w:color="auto"/>
              <w:right w:val="single" w:sz="4" w:space="0" w:color="auto"/>
            </w:tcBorders>
          </w:tcPr>
          <w:p w14:paraId="35034E73" w14:textId="1C6D957D" w:rsidR="008B1C0A" w:rsidRPr="004D139E" w:rsidDel="002F52DC" w:rsidRDefault="008B1C0A" w:rsidP="00CD6373">
            <w:pPr>
              <w:pStyle w:val="TAC"/>
              <w:rPr>
                <w:del w:id="1788"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5AE56638" w14:textId="330C8D1D" w:rsidR="008B1C0A" w:rsidRPr="004D139E" w:rsidDel="002F52DC" w:rsidRDefault="008B1C0A" w:rsidP="00CD6373">
            <w:pPr>
              <w:pStyle w:val="TAC"/>
              <w:rPr>
                <w:del w:id="178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D8F6762" w14:textId="038E6DED" w:rsidR="008B1C0A" w:rsidRPr="004D139E" w:rsidDel="002F52DC" w:rsidRDefault="008B1C0A" w:rsidP="00CD6373">
            <w:pPr>
              <w:pStyle w:val="TAC"/>
              <w:rPr>
                <w:del w:id="179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17DE9CC" w14:textId="0A1BCF27" w:rsidR="008B1C0A" w:rsidRPr="004D139E" w:rsidDel="002F52DC" w:rsidRDefault="008B1C0A" w:rsidP="00CD6373">
            <w:pPr>
              <w:pStyle w:val="TAC"/>
              <w:rPr>
                <w:del w:id="1791"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067F3717" w14:textId="67E6CB87" w:rsidR="008B1C0A" w:rsidRPr="004D139E" w:rsidDel="002F52DC" w:rsidRDefault="008B1C0A" w:rsidP="00CD6373">
            <w:pPr>
              <w:pStyle w:val="TAC"/>
              <w:rPr>
                <w:del w:id="1792"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59712A1F" w14:textId="1C1AFB5F" w:rsidR="008B1C0A" w:rsidRPr="004D139E" w:rsidDel="002F52DC" w:rsidRDefault="008B1C0A" w:rsidP="00CD6373">
            <w:pPr>
              <w:pStyle w:val="TAC"/>
              <w:rPr>
                <w:del w:id="1793"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6569CD03" w14:textId="37E4BFB3" w:rsidR="008B1C0A" w:rsidRPr="004D139E" w:rsidDel="002F52DC" w:rsidRDefault="008B1C0A" w:rsidP="00CD6373">
            <w:pPr>
              <w:pStyle w:val="TAC"/>
              <w:rPr>
                <w:del w:id="1794" w:author="Niclas Weiler" w:date="2025-11-05T14:45:00Z" w16du:dateUtc="2025-11-05T13:45:00Z"/>
                <w:rFonts w:cs="Arial"/>
                <w:szCs w:val="18"/>
              </w:rPr>
            </w:pPr>
            <w:del w:id="1795"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26EADF8E" w14:textId="1FD693AB" w:rsidR="008B1C0A" w:rsidRPr="004D139E" w:rsidDel="002F52DC" w:rsidRDefault="008B1C0A" w:rsidP="00CD6373">
            <w:pPr>
              <w:pStyle w:val="TAC"/>
              <w:rPr>
                <w:del w:id="1796" w:author="Niclas Weiler" w:date="2025-11-05T14:45:00Z" w16du:dateUtc="2025-11-05T13:45:00Z"/>
                <w:rFonts w:cs="Arial"/>
                <w:szCs w:val="18"/>
              </w:rPr>
            </w:pPr>
            <w:del w:id="1797" w:author="Niclas Weiler" w:date="2025-11-05T14:45:00Z" w16du:dateUtc="2025-11-05T13:45:00Z">
              <w:r w:rsidDel="002F52DC">
                <w:delText>3675</w:delText>
              </w:r>
            </w:del>
          </w:p>
        </w:tc>
        <w:tc>
          <w:tcPr>
            <w:tcW w:w="991" w:type="dxa"/>
            <w:tcBorders>
              <w:top w:val="single" w:sz="4" w:space="0" w:color="auto"/>
              <w:left w:val="single" w:sz="4" w:space="0" w:color="auto"/>
              <w:bottom w:val="single" w:sz="4" w:space="0" w:color="auto"/>
              <w:right w:val="single" w:sz="4" w:space="0" w:color="auto"/>
            </w:tcBorders>
          </w:tcPr>
          <w:p w14:paraId="1B8F20E8" w14:textId="42BAEAB7" w:rsidR="008B1C0A" w:rsidRPr="004D139E" w:rsidDel="002F52DC" w:rsidRDefault="008B1C0A" w:rsidP="00CD6373">
            <w:pPr>
              <w:pStyle w:val="TAC"/>
              <w:rPr>
                <w:del w:id="1798" w:author="Niclas Weiler" w:date="2025-11-05T14:45:00Z" w16du:dateUtc="2025-11-05T13:45:00Z"/>
                <w:rFonts w:cs="Arial"/>
                <w:szCs w:val="18"/>
              </w:rPr>
            </w:pPr>
            <w:del w:id="1799" w:author="Niclas Weiler" w:date="2025-11-05T14:45:00Z" w16du:dateUtc="2025-11-05T13:45:00Z">
              <w:r w:rsidDel="002F52DC">
                <w:delText>645000</w:delText>
              </w:r>
            </w:del>
          </w:p>
        </w:tc>
        <w:tc>
          <w:tcPr>
            <w:tcW w:w="991" w:type="dxa"/>
            <w:tcBorders>
              <w:top w:val="single" w:sz="4" w:space="0" w:color="auto"/>
              <w:left w:val="single" w:sz="4" w:space="0" w:color="auto"/>
              <w:bottom w:val="single" w:sz="4" w:space="0" w:color="auto"/>
              <w:right w:val="single" w:sz="4" w:space="0" w:color="auto"/>
            </w:tcBorders>
          </w:tcPr>
          <w:p w14:paraId="5CEE2159" w14:textId="6C7FC503" w:rsidR="008B1C0A" w:rsidRPr="004D139E" w:rsidDel="002F52DC" w:rsidRDefault="008B1C0A" w:rsidP="00CD6373">
            <w:pPr>
              <w:pStyle w:val="TAC"/>
              <w:rPr>
                <w:del w:id="1800" w:author="Niclas Weiler" w:date="2025-11-05T14:45:00Z" w16du:dateUtc="2025-11-05T13:45:00Z"/>
                <w:rFonts w:cs="Arial"/>
                <w:szCs w:val="18"/>
              </w:rPr>
            </w:pPr>
            <w:del w:id="1801" w:author="Niclas Weiler" w:date="2025-11-05T14:45:00Z" w16du:dateUtc="2025-11-05T13:45:00Z">
              <w:r w:rsidDel="002F52DC">
                <w:delText>3559.98</w:delText>
              </w:r>
            </w:del>
          </w:p>
        </w:tc>
        <w:tc>
          <w:tcPr>
            <w:tcW w:w="992" w:type="dxa"/>
            <w:tcBorders>
              <w:top w:val="single" w:sz="4" w:space="0" w:color="auto"/>
              <w:left w:val="single" w:sz="4" w:space="0" w:color="auto"/>
              <w:bottom w:val="single" w:sz="4" w:space="0" w:color="auto"/>
              <w:right w:val="single" w:sz="4" w:space="0" w:color="auto"/>
            </w:tcBorders>
          </w:tcPr>
          <w:p w14:paraId="36822E98" w14:textId="69A7F2D7" w:rsidR="008B1C0A" w:rsidRPr="004D139E" w:rsidDel="002F52DC" w:rsidRDefault="008B1C0A" w:rsidP="00CD6373">
            <w:pPr>
              <w:pStyle w:val="TAC"/>
              <w:rPr>
                <w:del w:id="1802" w:author="Niclas Weiler" w:date="2025-11-05T14:45:00Z" w16du:dateUtc="2025-11-05T13:45:00Z"/>
                <w:rFonts w:cs="Arial"/>
                <w:szCs w:val="18"/>
              </w:rPr>
            </w:pPr>
            <w:del w:id="1803" w:author="Niclas Weiler" w:date="2025-11-05T14:45:00Z" w16du:dateUtc="2025-11-05T13:45:00Z">
              <w:r w:rsidDel="002F52DC">
                <w:delText>637332</w:delText>
              </w:r>
            </w:del>
          </w:p>
        </w:tc>
        <w:tc>
          <w:tcPr>
            <w:tcW w:w="696" w:type="dxa"/>
            <w:tcBorders>
              <w:top w:val="single" w:sz="4" w:space="0" w:color="auto"/>
              <w:left w:val="single" w:sz="4" w:space="0" w:color="auto"/>
              <w:bottom w:val="single" w:sz="4" w:space="0" w:color="auto"/>
              <w:right w:val="single" w:sz="4" w:space="0" w:color="auto"/>
            </w:tcBorders>
          </w:tcPr>
          <w:p w14:paraId="3B426033" w14:textId="30E447CE" w:rsidR="008B1C0A" w:rsidRPr="004D139E" w:rsidDel="002F52DC" w:rsidRDefault="008B1C0A" w:rsidP="00CD6373">
            <w:pPr>
              <w:pStyle w:val="TAC"/>
              <w:rPr>
                <w:del w:id="1804" w:author="Niclas Weiler" w:date="2025-11-05T14:45:00Z" w16du:dateUtc="2025-11-05T13:45:00Z"/>
                <w:rFonts w:cs="Arial"/>
                <w:szCs w:val="18"/>
              </w:rPr>
            </w:pPr>
            <w:del w:id="1805" w:author="Niclas Weiler" w:date="2025-11-05T14:45:00Z" w16du:dateUtc="2025-11-05T13:45:00Z">
              <w:r w:rsidDel="002F52DC">
                <w:delText>504</w:delText>
              </w:r>
            </w:del>
          </w:p>
        </w:tc>
        <w:tc>
          <w:tcPr>
            <w:tcW w:w="652" w:type="dxa"/>
            <w:tcBorders>
              <w:top w:val="nil"/>
              <w:left w:val="single" w:sz="4" w:space="0" w:color="auto"/>
              <w:bottom w:val="single" w:sz="4" w:space="0" w:color="auto"/>
              <w:right w:val="single" w:sz="4" w:space="0" w:color="auto"/>
            </w:tcBorders>
          </w:tcPr>
          <w:p w14:paraId="7C715C57" w14:textId="40A3707E" w:rsidR="008B1C0A" w:rsidRPr="004D139E" w:rsidDel="002F52DC" w:rsidRDefault="008B1C0A" w:rsidP="00CD6373">
            <w:pPr>
              <w:pStyle w:val="TAC"/>
              <w:rPr>
                <w:del w:id="1806"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3F07150" w14:textId="2716C4B3" w:rsidR="008B1C0A" w:rsidRPr="004D139E" w:rsidDel="002F52DC" w:rsidRDefault="008B1C0A" w:rsidP="00CD6373">
            <w:pPr>
              <w:pStyle w:val="TAC"/>
              <w:rPr>
                <w:del w:id="1807" w:author="Niclas Weiler" w:date="2025-11-05T14:45:00Z" w16du:dateUtc="2025-11-05T13:45:00Z"/>
                <w:rFonts w:cs="Arial"/>
                <w:szCs w:val="18"/>
              </w:rPr>
            </w:pPr>
            <w:del w:id="1808" w:author="Niclas Weiler" w:date="2025-11-05T14:45:00Z" w16du:dateUtc="2025-11-05T13:45:00Z">
              <w:r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5A37DFB4" w14:textId="13160B7A" w:rsidR="008B1C0A" w:rsidRPr="004D139E" w:rsidDel="002F52DC" w:rsidRDefault="008B1C0A" w:rsidP="00CD6373">
            <w:pPr>
              <w:pStyle w:val="TAC"/>
              <w:rPr>
                <w:del w:id="1809" w:author="Niclas Weiler" w:date="2025-11-05T14:45:00Z" w16du:dateUtc="2025-11-05T13:45:00Z"/>
                <w:rFonts w:cs="Arial"/>
                <w:szCs w:val="18"/>
              </w:rPr>
            </w:pPr>
            <w:del w:id="1810" w:author="Niclas Weiler" w:date="2025-11-05T14:45:00Z" w16du:dateUtc="2025-11-05T13:45:00Z">
              <w:r w:rsidDel="002F52DC">
                <w:delText>643680</w:delText>
              </w:r>
            </w:del>
          </w:p>
        </w:tc>
        <w:tc>
          <w:tcPr>
            <w:tcW w:w="585" w:type="dxa"/>
            <w:tcBorders>
              <w:top w:val="single" w:sz="4" w:space="0" w:color="auto"/>
              <w:left w:val="single" w:sz="4" w:space="0" w:color="auto"/>
              <w:bottom w:val="single" w:sz="4" w:space="0" w:color="auto"/>
              <w:right w:val="single" w:sz="4" w:space="0" w:color="auto"/>
            </w:tcBorders>
          </w:tcPr>
          <w:p w14:paraId="2C8DEDD5" w14:textId="06E84C9A" w:rsidR="008B1C0A" w:rsidRPr="004D139E" w:rsidDel="002F52DC" w:rsidRDefault="008B1C0A" w:rsidP="00CD6373">
            <w:pPr>
              <w:pStyle w:val="TAC"/>
              <w:rPr>
                <w:del w:id="1811" w:author="Niclas Weiler" w:date="2025-11-05T14:45:00Z" w16du:dateUtc="2025-11-05T13:45:00Z"/>
                <w:rFonts w:cs="Arial"/>
                <w:szCs w:val="18"/>
              </w:rPr>
            </w:pPr>
            <w:del w:id="1812" w:author="Niclas Weiler" w:date="2025-11-05T14:45:00Z" w16du:dateUtc="2025-11-05T13:45:00Z">
              <w:r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5BE9DE5E" w14:textId="6939BFFB" w:rsidR="008B1C0A" w:rsidRPr="004D139E" w:rsidDel="002F52DC" w:rsidRDefault="008B1C0A" w:rsidP="00CD6373">
            <w:pPr>
              <w:pStyle w:val="TAC"/>
              <w:rPr>
                <w:del w:id="1813" w:author="Niclas Weiler" w:date="2025-11-05T14:45:00Z" w16du:dateUtc="2025-11-05T13:45:00Z"/>
                <w:rFonts w:cs="Arial"/>
                <w:szCs w:val="18"/>
              </w:rPr>
            </w:pPr>
            <w:del w:id="1814" w:author="Niclas Weiler" w:date="2025-11-05T14:45:00Z" w16du:dateUtc="2025-11-05T13:45:00Z">
              <w:r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36049BC2" w14:textId="3C108239" w:rsidR="008B1C0A" w:rsidRPr="004D139E" w:rsidDel="002F52DC" w:rsidRDefault="008B1C0A" w:rsidP="00CD6373">
            <w:pPr>
              <w:pStyle w:val="TAC"/>
              <w:rPr>
                <w:del w:id="1815" w:author="Niclas Weiler" w:date="2025-11-05T14:45:00Z" w16du:dateUtc="2025-11-05T13:45:00Z"/>
                <w:rFonts w:cs="Arial"/>
                <w:szCs w:val="18"/>
              </w:rPr>
            </w:pPr>
            <w:del w:id="1816" w:author="Niclas Weiler" w:date="2025-11-05T14:45:00Z" w16du:dateUtc="2025-11-05T13:45:00Z">
              <w:r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69D8329F" w14:textId="73ACA9AD" w:rsidR="008B1C0A" w:rsidRPr="00323BA3" w:rsidDel="002F52DC" w:rsidRDefault="008B1C0A" w:rsidP="00CD6373">
            <w:pPr>
              <w:pStyle w:val="TAC"/>
              <w:rPr>
                <w:del w:id="1817" w:author="Niclas Weiler" w:date="2025-11-05T14:45:00Z" w16du:dateUtc="2025-11-05T13:45:00Z"/>
                <w:b/>
                <w:bCs/>
              </w:rPr>
            </w:pPr>
            <w:del w:id="1818" w:author="Niclas Weiler" w:date="2025-11-05T14:45:00Z" w16du:dateUtc="2025-11-05T13:45:00Z">
              <w:r w:rsidDel="002F52DC">
                <w:rPr>
                  <w:bCs/>
                </w:rPr>
                <w:delText>-</w:delText>
              </w:r>
            </w:del>
          </w:p>
        </w:tc>
      </w:tr>
      <w:tr w:rsidR="008B1C0A" w:rsidRPr="004D139E" w:rsidDel="002F52DC" w14:paraId="2AA09DF5" w14:textId="5C3F964C" w:rsidTr="00CD6373">
        <w:trPr>
          <w:del w:id="1819" w:author="Niclas Weiler" w:date="2025-11-05T14:45:00Z"/>
        </w:trPr>
        <w:tc>
          <w:tcPr>
            <w:tcW w:w="846" w:type="dxa"/>
            <w:tcBorders>
              <w:top w:val="single" w:sz="4" w:space="0" w:color="auto"/>
              <w:left w:val="single" w:sz="4" w:space="0" w:color="auto"/>
              <w:bottom w:val="nil"/>
              <w:right w:val="single" w:sz="4" w:space="0" w:color="auto"/>
            </w:tcBorders>
          </w:tcPr>
          <w:p w14:paraId="72ECF127" w14:textId="440F3BB0" w:rsidR="008B1C0A" w:rsidRPr="004D139E" w:rsidDel="002F52DC" w:rsidRDefault="008B1C0A" w:rsidP="00CD6373">
            <w:pPr>
              <w:pStyle w:val="TAC"/>
              <w:rPr>
                <w:del w:id="1820" w:author="Niclas Weiler" w:date="2025-11-05T14:45:00Z" w16du:dateUtc="2025-11-05T13:45:00Z"/>
              </w:rPr>
            </w:pPr>
            <w:del w:id="1821" w:author="Niclas Weiler" w:date="2025-11-05T14:45:00Z" w16du:dateUtc="2025-11-05T13:45:00Z">
              <w:r w:rsidRPr="004D139E" w:rsidDel="002F52DC">
                <w:lastRenderedPageBreak/>
                <w:delText>15+10</w:delText>
              </w:r>
            </w:del>
          </w:p>
        </w:tc>
        <w:tc>
          <w:tcPr>
            <w:tcW w:w="781" w:type="dxa"/>
            <w:tcBorders>
              <w:top w:val="single" w:sz="4" w:space="0" w:color="auto"/>
              <w:left w:val="single" w:sz="4" w:space="0" w:color="auto"/>
              <w:bottom w:val="nil"/>
              <w:right w:val="single" w:sz="4" w:space="0" w:color="auto"/>
            </w:tcBorders>
            <w:vAlign w:val="bottom"/>
          </w:tcPr>
          <w:p w14:paraId="06EC54AA" w14:textId="7BE688AC" w:rsidR="008B1C0A" w:rsidRPr="004D139E" w:rsidDel="002F52DC" w:rsidRDefault="008B1C0A" w:rsidP="00CD6373">
            <w:pPr>
              <w:pStyle w:val="TAC"/>
              <w:rPr>
                <w:del w:id="1822" w:author="Niclas Weiler" w:date="2025-11-05T14:45:00Z" w16du:dateUtc="2025-11-05T13:45:00Z"/>
              </w:rPr>
            </w:pPr>
            <w:del w:id="1823"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3378BC06" w14:textId="2B18728D" w:rsidR="008B1C0A" w:rsidRPr="004D139E" w:rsidDel="002F52DC" w:rsidRDefault="008B1C0A" w:rsidP="00CD6373">
            <w:pPr>
              <w:pStyle w:val="TAC"/>
              <w:rPr>
                <w:del w:id="1824" w:author="Niclas Weiler" w:date="2025-11-05T14:45:00Z" w16du:dateUtc="2025-11-05T13:45:00Z"/>
              </w:rPr>
            </w:pPr>
            <w:del w:id="1825"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39D209D9" w14:textId="6D61BDE5" w:rsidR="008B1C0A" w:rsidRPr="004D139E" w:rsidDel="002F52DC" w:rsidRDefault="008B1C0A" w:rsidP="00CD6373">
            <w:pPr>
              <w:pStyle w:val="TAC"/>
              <w:rPr>
                <w:del w:id="1826" w:author="Niclas Weiler" w:date="2025-11-05T14:45:00Z" w16du:dateUtc="2025-11-05T13:45:00Z"/>
              </w:rPr>
            </w:pPr>
            <w:del w:id="1827"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49D0913D" w14:textId="0AE1512C" w:rsidR="008B1C0A" w:rsidRPr="004D139E" w:rsidDel="002F52DC" w:rsidRDefault="008B1C0A" w:rsidP="00CD6373">
            <w:pPr>
              <w:pStyle w:val="TAC"/>
              <w:rPr>
                <w:del w:id="1828" w:author="Niclas Weiler" w:date="2025-11-05T14:45:00Z" w16du:dateUtc="2025-11-05T13:45:00Z"/>
              </w:rPr>
            </w:pPr>
            <w:del w:id="1829" w:author="Niclas Weiler" w:date="2025-11-05T14:45:00Z" w16du:dateUtc="2025-11-05T13:45:00Z">
              <w:r w:rsidRPr="004D139E" w:rsidDel="002F52DC">
                <w:delText>79</w:delText>
              </w:r>
            </w:del>
          </w:p>
        </w:tc>
        <w:tc>
          <w:tcPr>
            <w:tcW w:w="1167" w:type="dxa"/>
            <w:tcBorders>
              <w:top w:val="single" w:sz="4" w:space="0" w:color="auto"/>
              <w:left w:val="single" w:sz="4" w:space="0" w:color="auto"/>
              <w:bottom w:val="nil"/>
              <w:right w:val="single" w:sz="4" w:space="0" w:color="auto"/>
            </w:tcBorders>
            <w:hideMark/>
          </w:tcPr>
          <w:p w14:paraId="6160AEF8" w14:textId="241A5476" w:rsidR="008B1C0A" w:rsidRPr="004D139E" w:rsidDel="002F52DC" w:rsidRDefault="008B1C0A" w:rsidP="00CD6373">
            <w:pPr>
              <w:pStyle w:val="TAC"/>
              <w:rPr>
                <w:del w:id="1830" w:author="Niclas Weiler" w:date="2025-11-05T14:45:00Z" w16du:dateUtc="2025-11-05T13:45:00Z"/>
              </w:rPr>
            </w:pPr>
            <w:del w:id="1831"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552549D1" w14:textId="6C7979FA" w:rsidR="008B1C0A" w:rsidRPr="009739C4" w:rsidDel="002F52DC" w:rsidRDefault="008B1C0A" w:rsidP="00CD6373">
            <w:pPr>
              <w:pStyle w:val="TAC"/>
              <w:rPr>
                <w:del w:id="1832" w:author="Niclas Weiler" w:date="2025-11-05T14:45:00Z" w16du:dateUtc="2025-11-05T13:45:00Z"/>
              </w:rPr>
            </w:pPr>
            <w:del w:id="1833" w:author="Niclas Weiler" w:date="2025-11-05T14:45:00Z" w16du:dateUtc="2025-11-05T13:45:00Z">
              <w:r w:rsidRPr="009739C4"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128DBC15" w14:textId="1753CB67" w:rsidR="008B1C0A" w:rsidRPr="009739C4" w:rsidDel="002F52DC" w:rsidRDefault="008B1C0A" w:rsidP="00CD6373">
            <w:pPr>
              <w:pStyle w:val="TAC"/>
              <w:rPr>
                <w:del w:id="1834" w:author="Niclas Weiler" w:date="2025-11-05T14:45:00Z" w16du:dateUtc="2025-11-05T13:45:00Z"/>
              </w:rPr>
            </w:pPr>
            <w:del w:id="1835" w:author="Niclas Weiler" w:date="2025-11-05T14:45:00Z" w16du:dateUtc="2025-11-05T13:45:00Z">
              <w:r w:rsidRPr="009739C4" w:rsidDel="002F52DC">
                <w:delText>3557.52</w:delText>
              </w:r>
            </w:del>
          </w:p>
          <w:p w14:paraId="62752D58" w14:textId="438486B8" w:rsidR="008B1C0A" w:rsidRPr="009739C4" w:rsidDel="002F52DC" w:rsidRDefault="008B1C0A" w:rsidP="00CD6373">
            <w:pPr>
              <w:pStyle w:val="TAC"/>
              <w:rPr>
                <w:del w:id="1836" w:author="Niclas Weiler" w:date="2025-11-05T14:45:00Z" w16du:dateUtc="2025-11-05T13:45:00Z"/>
              </w:rPr>
            </w:pPr>
            <w:del w:id="1837" w:author="Niclas Weiler" w:date="2025-11-05T14:45:00Z" w16du:dateUtc="2025-11-05T13:45:00Z">
              <w:r w:rsidRPr="009739C4"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44598041" w14:textId="4B04F253" w:rsidR="008B1C0A" w:rsidRPr="009739C4" w:rsidDel="002F52DC" w:rsidRDefault="008B1C0A" w:rsidP="00CD6373">
            <w:pPr>
              <w:pStyle w:val="TAC"/>
              <w:rPr>
                <w:del w:id="1838" w:author="Niclas Weiler" w:date="2025-11-05T14:45:00Z" w16du:dateUtc="2025-11-05T13:45:00Z"/>
              </w:rPr>
            </w:pPr>
            <w:del w:id="1839" w:author="Niclas Weiler" w:date="2025-11-05T14:45:00Z" w16du:dateUtc="2025-11-05T13:45:00Z">
              <w:r w:rsidRPr="009739C4" w:rsidDel="002F52DC">
                <w:delText>637168</w:delText>
              </w:r>
            </w:del>
          </w:p>
        </w:tc>
        <w:tc>
          <w:tcPr>
            <w:tcW w:w="991" w:type="dxa"/>
            <w:tcBorders>
              <w:top w:val="single" w:sz="4" w:space="0" w:color="auto"/>
              <w:left w:val="single" w:sz="4" w:space="0" w:color="auto"/>
              <w:bottom w:val="single" w:sz="4" w:space="0" w:color="auto"/>
              <w:right w:val="single" w:sz="4" w:space="0" w:color="auto"/>
            </w:tcBorders>
          </w:tcPr>
          <w:p w14:paraId="389A1E0C" w14:textId="52A167F7" w:rsidR="008B1C0A" w:rsidRPr="009739C4" w:rsidDel="002F52DC" w:rsidRDefault="008B1C0A" w:rsidP="00CD6373">
            <w:pPr>
              <w:pStyle w:val="TAC"/>
              <w:rPr>
                <w:del w:id="1840" w:author="Niclas Weiler" w:date="2025-11-05T14:45:00Z" w16du:dateUtc="2025-11-05T13:45:00Z"/>
              </w:rPr>
            </w:pPr>
            <w:del w:id="1841" w:author="Niclas Weiler" w:date="2025-11-05T14:45:00Z" w16du:dateUtc="2025-11-05T13:45:00Z">
              <w:r w:rsidRPr="009739C4" w:rsidDel="002F52DC">
                <w:delText>3550.41</w:delText>
              </w:r>
            </w:del>
          </w:p>
        </w:tc>
        <w:tc>
          <w:tcPr>
            <w:tcW w:w="992" w:type="dxa"/>
            <w:tcBorders>
              <w:top w:val="single" w:sz="4" w:space="0" w:color="auto"/>
              <w:left w:val="single" w:sz="4" w:space="0" w:color="auto"/>
              <w:bottom w:val="single" w:sz="4" w:space="0" w:color="auto"/>
              <w:right w:val="single" w:sz="4" w:space="0" w:color="auto"/>
            </w:tcBorders>
          </w:tcPr>
          <w:p w14:paraId="0B7F836F" w14:textId="493F9344" w:rsidR="008B1C0A" w:rsidRPr="009739C4" w:rsidDel="002F52DC" w:rsidRDefault="008B1C0A" w:rsidP="00CD6373">
            <w:pPr>
              <w:pStyle w:val="TAC"/>
              <w:rPr>
                <w:del w:id="1842" w:author="Niclas Weiler" w:date="2025-11-05T14:45:00Z" w16du:dateUtc="2025-11-05T13:45:00Z"/>
              </w:rPr>
            </w:pPr>
            <w:del w:id="1843" w:author="Niclas Weiler" w:date="2025-11-05T14:45:00Z" w16du:dateUtc="2025-11-05T13:45:00Z">
              <w:r w:rsidRPr="009739C4" w:rsidDel="002F52DC">
                <w:delText>636694</w:delText>
              </w:r>
            </w:del>
          </w:p>
        </w:tc>
        <w:tc>
          <w:tcPr>
            <w:tcW w:w="696" w:type="dxa"/>
            <w:tcBorders>
              <w:top w:val="single" w:sz="4" w:space="0" w:color="auto"/>
              <w:left w:val="single" w:sz="4" w:space="0" w:color="auto"/>
              <w:bottom w:val="single" w:sz="4" w:space="0" w:color="auto"/>
              <w:right w:val="single" w:sz="4" w:space="0" w:color="auto"/>
            </w:tcBorders>
          </w:tcPr>
          <w:p w14:paraId="35E20155" w14:textId="7EB8444B" w:rsidR="008B1C0A" w:rsidRPr="009739C4" w:rsidDel="002F52DC" w:rsidRDefault="008B1C0A" w:rsidP="00CD6373">
            <w:pPr>
              <w:pStyle w:val="TAC"/>
              <w:rPr>
                <w:del w:id="1844" w:author="Niclas Weiler" w:date="2025-11-05T14:45:00Z" w16du:dateUtc="2025-11-05T13:45:00Z"/>
              </w:rPr>
            </w:pPr>
            <w:del w:id="1845"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3A59E2B6" w14:textId="4EC212A2" w:rsidR="008B1C0A" w:rsidRPr="004D139E" w:rsidDel="002F52DC" w:rsidRDefault="008B1C0A" w:rsidP="00CD6373">
            <w:pPr>
              <w:pStyle w:val="TAC"/>
              <w:rPr>
                <w:del w:id="1846" w:author="Niclas Weiler" w:date="2025-11-05T14:45:00Z" w16du:dateUtc="2025-11-05T13:45:00Z"/>
              </w:rPr>
            </w:pPr>
            <w:del w:id="1847" w:author="Niclas Weiler" w:date="2025-11-05T14:45:00Z" w16du:dateUtc="2025-11-05T13:45:00Z">
              <w:r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255B28E0" w14:textId="068114CE" w:rsidR="008B1C0A" w:rsidRPr="004D139E" w:rsidDel="002F52DC" w:rsidRDefault="008B1C0A" w:rsidP="00CD6373">
            <w:pPr>
              <w:pStyle w:val="TAC"/>
              <w:rPr>
                <w:del w:id="1848" w:author="Niclas Weiler" w:date="2025-11-05T14:45:00Z" w16du:dateUtc="2025-11-05T13:45:00Z"/>
              </w:rPr>
            </w:pPr>
            <w:del w:id="1849" w:author="Niclas Weiler" w:date="2025-11-05T14:45:00Z" w16du:dateUtc="2025-11-05T13:45:00Z">
              <w:r w:rsidDel="002F52DC">
                <w:delText>7884</w:delText>
              </w:r>
            </w:del>
          </w:p>
        </w:tc>
        <w:tc>
          <w:tcPr>
            <w:tcW w:w="991" w:type="dxa"/>
            <w:tcBorders>
              <w:top w:val="single" w:sz="4" w:space="0" w:color="auto"/>
              <w:left w:val="single" w:sz="4" w:space="0" w:color="auto"/>
              <w:bottom w:val="single" w:sz="4" w:space="0" w:color="auto"/>
              <w:right w:val="single" w:sz="4" w:space="0" w:color="auto"/>
            </w:tcBorders>
          </w:tcPr>
          <w:p w14:paraId="353BDB2A" w14:textId="42EF612B" w:rsidR="008B1C0A" w:rsidRPr="004D139E" w:rsidDel="002F52DC" w:rsidRDefault="008B1C0A" w:rsidP="00CD6373">
            <w:pPr>
              <w:pStyle w:val="TAC"/>
              <w:rPr>
                <w:del w:id="1850" w:author="Niclas Weiler" w:date="2025-11-05T14:45:00Z" w16du:dateUtc="2025-11-05T13:45:00Z"/>
              </w:rPr>
            </w:pPr>
            <w:del w:id="1851" w:author="Niclas Weiler" w:date="2025-11-05T14:45:00Z" w16du:dateUtc="2025-11-05T13:45:00Z">
              <w:r w:rsidDel="002F52DC">
                <w:delText>636960</w:delText>
              </w:r>
            </w:del>
          </w:p>
        </w:tc>
        <w:tc>
          <w:tcPr>
            <w:tcW w:w="585" w:type="dxa"/>
            <w:tcBorders>
              <w:top w:val="single" w:sz="4" w:space="0" w:color="auto"/>
              <w:left w:val="single" w:sz="4" w:space="0" w:color="auto"/>
              <w:bottom w:val="single" w:sz="4" w:space="0" w:color="auto"/>
              <w:right w:val="single" w:sz="4" w:space="0" w:color="auto"/>
            </w:tcBorders>
          </w:tcPr>
          <w:p w14:paraId="5453A02A" w14:textId="75996B1F" w:rsidR="008B1C0A" w:rsidRPr="009F2C3F" w:rsidDel="002F52DC" w:rsidRDefault="008B1C0A" w:rsidP="00CD6373">
            <w:pPr>
              <w:pStyle w:val="TAC"/>
              <w:rPr>
                <w:del w:id="1852" w:author="Niclas Weiler" w:date="2025-11-05T14:45:00Z" w16du:dateUtc="2025-11-05T13:45:00Z"/>
                <w:highlight w:val="cyan"/>
              </w:rPr>
            </w:pPr>
            <w:del w:id="1853" w:author="Niclas Weiler" w:date="2025-11-05T14:45:00Z" w16du:dateUtc="2025-11-05T13:45:00Z">
              <w:r w:rsidRPr="009739C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27345728" w14:textId="7E4891AA" w:rsidR="008B1C0A" w:rsidRPr="004D139E" w:rsidDel="002F52DC" w:rsidRDefault="008B1C0A" w:rsidP="00CD6373">
            <w:pPr>
              <w:pStyle w:val="TAC"/>
              <w:rPr>
                <w:del w:id="1854" w:author="Niclas Weiler" w:date="2025-11-05T14:45:00Z" w16du:dateUtc="2025-11-05T13:45:00Z"/>
              </w:rPr>
            </w:pPr>
            <w:del w:id="1855" w:author="Niclas Weiler" w:date="2025-11-05T14:45:00Z" w16du:dateUtc="2025-11-05T13:45:00Z">
              <w:r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1E006297" w14:textId="13E9C291" w:rsidR="008B1C0A" w:rsidRPr="004D139E" w:rsidDel="002F52DC" w:rsidRDefault="008B1C0A" w:rsidP="00CD6373">
            <w:pPr>
              <w:pStyle w:val="TAC"/>
              <w:rPr>
                <w:del w:id="1856" w:author="Niclas Weiler" w:date="2025-11-05T14:45:00Z" w16du:dateUtc="2025-11-05T13:45:00Z"/>
              </w:rPr>
            </w:pPr>
            <w:del w:id="1857" w:author="Niclas Weiler" w:date="2025-11-05T14:45:00Z" w16du:dateUtc="2025-11-05T13:45:00Z">
              <w:r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0FD2F228" w14:textId="09F37797" w:rsidR="008B1C0A" w:rsidRPr="004D139E" w:rsidDel="002F52DC" w:rsidRDefault="008B1C0A" w:rsidP="00CD6373">
            <w:pPr>
              <w:pStyle w:val="TAC"/>
              <w:rPr>
                <w:del w:id="1858" w:author="Niclas Weiler" w:date="2025-11-05T14:45:00Z" w16du:dateUtc="2025-11-05T13:45:00Z"/>
              </w:rPr>
            </w:pPr>
            <w:del w:id="1859" w:author="Niclas Weiler" w:date="2025-11-05T14:45:00Z" w16du:dateUtc="2025-11-05T13:45:00Z">
              <w:r w:rsidDel="002F52DC">
                <w:rPr>
                  <w:bCs/>
                </w:rPr>
                <w:delText>2</w:delText>
              </w:r>
            </w:del>
          </w:p>
        </w:tc>
      </w:tr>
      <w:tr w:rsidR="008B1C0A" w:rsidRPr="004D139E" w:rsidDel="002F52DC" w14:paraId="40FE7414" w14:textId="4716C776" w:rsidTr="00CD6373">
        <w:trPr>
          <w:del w:id="1860" w:author="Niclas Weiler" w:date="2025-11-05T14:45:00Z"/>
        </w:trPr>
        <w:tc>
          <w:tcPr>
            <w:tcW w:w="846" w:type="dxa"/>
            <w:tcBorders>
              <w:top w:val="nil"/>
              <w:left w:val="single" w:sz="4" w:space="0" w:color="auto"/>
              <w:bottom w:val="nil"/>
              <w:right w:val="single" w:sz="4" w:space="0" w:color="auto"/>
            </w:tcBorders>
          </w:tcPr>
          <w:p w14:paraId="6ED88709" w14:textId="598D4F71" w:rsidR="008B1C0A" w:rsidRPr="004D139E" w:rsidDel="002F52DC" w:rsidRDefault="008B1C0A" w:rsidP="00CD6373">
            <w:pPr>
              <w:pStyle w:val="TAC"/>
              <w:rPr>
                <w:del w:id="1861" w:author="Niclas Weiler" w:date="2025-11-05T14:45:00Z" w16du:dateUtc="2025-11-05T13:45:00Z"/>
              </w:rPr>
            </w:pPr>
            <w:del w:id="1862" w:author="Niclas Weiler" w:date="2025-11-05T14:45:00Z" w16du:dateUtc="2025-11-05T13:45:00Z">
              <w:r w:rsidRPr="004D139E" w:rsidDel="002F52DC">
                <w:delText>(0)</w:delText>
              </w:r>
            </w:del>
          </w:p>
        </w:tc>
        <w:tc>
          <w:tcPr>
            <w:tcW w:w="781" w:type="dxa"/>
            <w:tcBorders>
              <w:top w:val="nil"/>
              <w:left w:val="single" w:sz="4" w:space="0" w:color="auto"/>
              <w:bottom w:val="nil"/>
              <w:right w:val="single" w:sz="4" w:space="0" w:color="auto"/>
            </w:tcBorders>
          </w:tcPr>
          <w:p w14:paraId="03C1459B" w14:textId="1D2D931F" w:rsidR="008B1C0A" w:rsidRPr="004D139E" w:rsidDel="002F52DC" w:rsidRDefault="008B1C0A" w:rsidP="00CD6373">
            <w:pPr>
              <w:pStyle w:val="TAC"/>
              <w:rPr>
                <w:del w:id="1863" w:author="Niclas Weiler" w:date="2025-11-05T14:45:00Z" w16du:dateUtc="2025-11-05T13:45:00Z"/>
              </w:rPr>
            </w:pPr>
          </w:p>
        </w:tc>
        <w:tc>
          <w:tcPr>
            <w:tcW w:w="709" w:type="dxa"/>
            <w:tcBorders>
              <w:top w:val="nil"/>
              <w:left w:val="single" w:sz="4" w:space="0" w:color="auto"/>
              <w:bottom w:val="nil"/>
              <w:right w:val="single" w:sz="4" w:space="0" w:color="auto"/>
            </w:tcBorders>
          </w:tcPr>
          <w:p w14:paraId="2897FCFD" w14:textId="7871C368" w:rsidR="008B1C0A" w:rsidRPr="004D139E" w:rsidDel="002F52DC" w:rsidRDefault="008B1C0A" w:rsidP="00CD6373">
            <w:pPr>
              <w:pStyle w:val="TAC"/>
              <w:rPr>
                <w:del w:id="1864" w:author="Niclas Weiler" w:date="2025-11-05T14:45:00Z" w16du:dateUtc="2025-11-05T13:45:00Z"/>
              </w:rPr>
            </w:pPr>
          </w:p>
        </w:tc>
        <w:tc>
          <w:tcPr>
            <w:tcW w:w="709" w:type="dxa"/>
            <w:tcBorders>
              <w:top w:val="nil"/>
              <w:left w:val="single" w:sz="4" w:space="0" w:color="auto"/>
              <w:bottom w:val="nil"/>
              <w:right w:val="single" w:sz="4" w:space="0" w:color="auto"/>
            </w:tcBorders>
          </w:tcPr>
          <w:p w14:paraId="69D139CB" w14:textId="3F6260FF" w:rsidR="008B1C0A" w:rsidRPr="004D139E" w:rsidDel="002F52DC" w:rsidRDefault="008B1C0A" w:rsidP="00CD6373">
            <w:pPr>
              <w:pStyle w:val="TAC"/>
              <w:rPr>
                <w:del w:id="1865" w:author="Niclas Weiler" w:date="2025-11-05T14:45:00Z" w16du:dateUtc="2025-11-05T13:45:00Z"/>
              </w:rPr>
            </w:pPr>
          </w:p>
        </w:tc>
        <w:tc>
          <w:tcPr>
            <w:tcW w:w="674" w:type="dxa"/>
            <w:tcBorders>
              <w:top w:val="nil"/>
              <w:left w:val="single" w:sz="4" w:space="0" w:color="auto"/>
              <w:bottom w:val="nil"/>
              <w:right w:val="single" w:sz="4" w:space="0" w:color="auto"/>
            </w:tcBorders>
          </w:tcPr>
          <w:p w14:paraId="1AA31051" w14:textId="3C2FE5FD" w:rsidR="008B1C0A" w:rsidRPr="004D139E" w:rsidDel="002F52DC" w:rsidRDefault="008B1C0A" w:rsidP="00CD6373">
            <w:pPr>
              <w:pStyle w:val="TAC"/>
              <w:rPr>
                <w:del w:id="1866"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7CB5B8A8" w14:textId="7A8685F8" w:rsidR="008B1C0A" w:rsidRPr="004D139E" w:rsidDel="002F52DC" w:rsidRDefault="008B1C0A" w:rsidP="00CD6373">
            <w:pPr>
              <w:pStyle w:val="TAC"/>
              <w:rPr>
                <w:del w:id="1867" w:author="Niclas Weiler" w:date="2025-11-05T14:45:00Z" w16du:dateUtc="2025-11-05T13:45:00Z"/>
              </w:rPr>
            </w:pPr>
            <w:del w:id="1868" w:author="Niclas Weiler" w:date="2025-11-05T14:45:00Z" w16du:dateUtc="2025-11-05T13:45:00Z">
              <w:r w:rsidRPr="004D139E" w:rsidDel="002F52DC">
                <w:delText>&amp;</w:delText>
              </w:r>
            </w:del>
          </w:p>
        </w:tc>
        <w:tc>
          <w:tcPr>
            <w:tcW w:w="708" w:type="dxa"/>
            <w:tcBorders>
              <w:top w:val="nil"/>
              <w:left w:val="single" w:sz="4" w:space="0" w:color="auto"/>
              <w:bottom w:val="single" w:sz="4" w:space="0" w:color="auto"/>
              <w:right w:val="single" w:sz="4" w:space="0" w:color="auto"/>
            </w:tcBorders>
            <w:hideMark/>
          </w:tcPr>
          <w:p w14:paraId="6279FEF0" w14:textId="2982F0A4" w:rsidR="008B1C0A" w:rsidRPr="004D139E" w:rsidDel="002F52DC" w:rsidRDefault="008B1C0A" w:rsidP="00CD6373">
            <w:pPr>
              <w:pStyle w:val="TAC"/>
              <w:rPr>
                <w:del w:id="1869" w:author="Niclas Weiler" w:date="2025-11-05T14:45:00Z" w16du:dateUtc="2025-11-05T13:45:00Z"/>
              </w:rPr>
            </w:pPr>
            <w:del w:id="1870"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7D362B67" w14:textId="57ED8E89" w:rsidR="008B1C0A" w:rsidRPr="009739C4" w:rsidDel="002F52DC" w:rsidRDefault="008B1C0A" w:rsidP="00CD6373">
            <w:pPr>
              <w:pStyle w:val="TAC"/>
              <w:rPr>
                <w:del w:id="1871" w:author="Niclas Weiler" w:date="2025-11-05T14:45:00Z" w16du:dateUtc="2025-11-05T13:45:00Z"/>
              </w:rPr>
            </w:pPr>
            <w:del w:id="1872" w:author="Niclas Weiler" w:date="2025-11-05T14:45:00Z" w16du:dateUtc="2025-11-05T13:45:00Z">
              <w:r w:rsidRPr="009739C4" w:rsidDel="002F52DC">
                <w:delText>3619.98</w:delText>
              </w:r>
            </w:del>
          </w:p>
          <w:p w14:paraId="222C160A" w14:textId="48B44574" w:rsidR="008B1C0A" w:rsidRPr="009739C4" w:rsidDel="002F52DC" w:rsidRDefault="008B1C0A" w:rsidP="00CD6373">
            <w:pPr>
              <w:pStyle w:val="TAC"/>
              <w:rPr>
                <w:del w:id="1873" w:author="Niclas Weiler" w:date="2025-11-05T14:45:00Z" w16du:dateUtc="2025-11-05T13:45:00Z"/>
              </w:rPr>
            </w:pPr>
            <w:del w:id="1874" w:author="Niclas Weiler" w:date="2025-11-05T14:45:00Z" w16du:dateUtc="2025-11-05T13:45:00Z">
              <w:r w:rsidRPr="009739C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10564EC9" w14:textId="1BEC0E05" w:rsidR="008B1C0A" w:rsidRPr="009739C4" w:rsidDel="002F52DC" w:rsidRDefault="008B1C0A" w:rsidP="00CD6373">
            <w:pPr>
              <w:pStyle w:val="TAC"/>
              <w:rPr>
                <w:del w:id="1875" w:author="Niclas Weiler" w:date="2025-11-05T14:45:00Z" w16du:dateUtc="2025-11-05T13:45:00Z"/>
              </w:rPr>
            </w:pPr>
            <w:del w:id="1876" w:author="Niclas Weiler" w:date="2025-11-05T14:45:00Z" w16du:dateUtc="2025-11-05T13:45:00Z">
              <w:r w:rsidRPr="009739C4" w:rsidDel="002F52DC">
                <w:delText>641332</w:delText>
              </w:r>
            </w:del>
          </w:p>
        </w:tc>
        <w:tc>
          <w:tcPr>
            <w:tcW w:w="991" w:type="dxa"/>
            <w:tcBorders>
              <w:top w:val="single" w:sz="4" w:space="0" w:color="auto"/>
              <w:left w:val="single" w:sz="4" w:space="0" w:color="auto"/>
              <w:bottom w:val="single" w:sz="4" w:space="0" w:color="auto"/>
              <w:right w:val="single" w:sz="4" w:space="0" w:color="auto"/>
            </w:tcBorders>
          </w:tcPr>
          <w:p w14:paraId="5A191DA1" w14:textId="12EAB1B9" w:rsidR="008B1C0A" w:rsidRPr="009739C4" w:rsidDel="002F52DC" w:rsidRDefault="008B1C0A" w:rsidP="00CD6373">
            <w:pPr>
              <w:pStyle w:val="TAC"/>
              <w:rPr>
                <w:del w:id="1877" w:author="Niclas Weiler" w:date="2025-11-05T14:45:00Z" w16du:dateUtc="2025-11-05T13:45:00Z"/>
              </w:rPr>
            </w:pPr>
            <w:del w:id="1878" w:author="Niclas Weiler" w:date="2025-11-05T14:45:00Z" w16du:dateUtc="2025-11-05T13:45:00Z">
              <w:r w:rsidRPr="009739C4" w:rsidDel="002F52DC">
                <w:delText>3594.51</w:delText>
              </w:r>
            </w:del>
          </w:p>
        </w:tc>
        <w:tc>
          <w:tcPr>
            <w:tcW w:w="992" w:type="dxa"/>
            <w:tcBorders>
              <w:top w:val="single" w:sz="4" w:space="0" w:color="auto"/>
              <w:left w:val="single" w:sz="4" w:space="0" w:color="auto"/>
              <w:bottom w:val="single" w:sz="4" w:space="0" w:color="auto"/>
              <w:right w:val="single" w:sz="4" w:space="0" w:color="auto"/>
            </w:tcBorders>
          </w:tcPr>
          <w:p w14:paraId="10929490" w14:textId="27BED584" w:rsidR="008B1C0A" w:rsidRPr="009739C4" w:rsidDel="002F52DC" w:rsidRDefault="008B1C0A" w:rsidP="00CD6373">
            <w:pPr>
              <w:pStyle w:val="TAC"/>
              <w:rPr>
                <w:del w:id="1879" w:author="Niclas Weiler" w:date="2025-11-05T14:45:00Z" w16du:dateUtc="2025-11-05T13:45:00Z"/>
              </w:rPr>
            </w:pPr>
            <w:del w:id="1880" w:author="Niclas Weiler" w:date="2025-11-05T14:45:00Z" w16du:dateUtc="2025-11-05T13:45:00Z">
              <w:r w:rsidRPr="009739C4" w:rsidDel="002F52DC">
                <w:delText>639634</w:delText>
              </w:r>
            </w:del>
          </w:p>
        </w:tc>
        <w:tc>
          <w:tcPr>
            <w:tcW w:w="696" w:type="dxa"/>
            <w:tcBorders>
              <w:top w:val="single" w:sz="4" w:space="0" w:color="auto"/>
              <w:left w:val="single" w:sz="4" w:space="0" w:color="auto"/>
              <w:bottom w:val="single" w:sz="4" w:space="0" w:color="auto"/>
              <w:right w:val="single" w:sz="4" w:space="0" w:color="auto"/>
            </w:tcBorders>
          </w:tcPr>
          <w:p w14:paraId="625A2171" w14:textId="4BAC94D9" w:rsidR="008B1C0A" w:rsidRPr="009739C4" w:rsidDel="002F52DC" w:rsidRDefault="008B1C0A" w:rsidP="00CD6373">
            <w:pPr>
              <w:pStyle w:val="TAC"/>
              <w:rPr>
                <w:del w:id="1881" w:author="Niclas Weiler" w:date="2025-11-05T14:45:00Z" w16du:dateUtc="2025-11-05T13:45:00Z"/>
              </w:rPr>
            </w:pPr>
            <w:del w:id="1882"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36C1D0AE" w14:textId="36D72332" w:rsidR="008B1C0A" w:rsidRPr="009739C4" w:rsidDel="002F52DC" w:rsidRDefault="008B1C0A" w:rsidP="00CD6373">
            <w:pPr>
              <w:pStyle w:val="TAC"/>
              <w:rPr>
                <w:del w:id="188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446F7AE1" w14:textId="7798A727" w:rsidR="008B1C0A" w:rsidRPr="009739C4" w:rsidDel="002F52DC" w:rsidRDefault="008B1C0A" w:rsidP="00CD6373">
            <w:pPr>
              <w:pStyle w:val="TAC"/>
              <w:rPr>
                <w:del w:id="1884" w:author="Niclas Weiler" w:date="2025-11-05T14:45:00Z" w16du:dateUtc="2025-11-05T13:45:00Z"/>
              </w:rPr>
            </w:pPr>
            <w:del w:id="1885" w:author="Niclas Weiler" w:date="2025-11-05T14:45:00Z" w16du:dateUtc="2025-11-05T13:45:00Z">
              <w:r w:rsidRPr="009739C4" w:rsidDel="002F52DC">
                <w:delText>7928</w:delText>
              </w:r>
            </w:del>
          </w:p>
        </w:tc>
        <w:tc>
          <w:tcPr>
            <w:tcW w:w="991" w:type="dxa"/>
            <w:tcBorders>
              <w:top w:val="single" w:sz="4" w:space="0" w:color="auto"/>
              <w:left w:val="single" w:sz="4" w:space="0" w:color="auto"/>
              <w:bottom w:val="single" w:sz="4" w:space="0" w:color="auto"/>
              <w:right w:val="single" w:sz="4" w:space="0" w:color="auto"/>
            </w:tcBorders>
          </w:tcPr>
          <w:p w14:paraId="03C9D126" w14:textId="6ED0B4C6" w:rsidR="008B1C0A" w:rsidRPr="009739C4" w:rsidDel="002F52DC" w:rsidRDefault="008B1C0A" w:rsidP="00CD6373">
            <w:pPr>
              <w:pStyle w:val="TAC"/>
              <w:rPr>
                <w:del w:id="1886" w:author="Niclas Weiler" w:date="2025-11-05T14:45:00Z" w16du:dateUtc="2025-11-05T13:45:00Z"/>
              </w:rPr>
            </w:pPr>
            <w:del w:id="1887" w:author="Niclas Weiler" w:date="2025-11-05T14:45:00Z" w16du:dateUtc="2025-11-05T13:45:00Z">
              <w:r w:rsidRPr="009739C4" w:rsidDel="002F52DC">
                <w:rPr>
                  <w:lang w:val="sv-SE"/>
                </w:rPr>
                <w:delText>641184</w:delText>
              </w:r>
            </w:del>
          </w:p>
        </w:tc>
        <w:tc>
          <w:tcPr>
            <w:tcW w:w="585" w:type="dxa"/>
            <w:tcBorders>
              <w:top w:val="single" w:sz="4" w:space="0" w:color="auto"/>
              <w:left w:val="single" w:sz="4" w:space="0" w:color="auto"/>
              <w:bottom w:val="single" w:sz="4" w:space="0" w:color="auto"/>
              <w:right w:val="single" w:sz="4" w:space="0" w:color="auto"/>
            </w:tcBorders>
          </w:tcPr>
          <w:p w14:paraId="70695640" w14:textId="3234D62A" w:rsidR="008B1C0A" w:rsidRPr="009739C4" w:rsidDel="002F52DC" w:rsidRDefault="008B1C0A" w:rsidP="00CD6373">
            <w:pPr>
              <w:pStyle w:val="TAC"/>
              <w:rPr>
                <w:del w:id="1888" w:author="Niclas Weiler" w:date="2025-11-05T14:45:00Z" w16du:dateUtc="2025-11-05T13:45:00Z"/>
              </w:rPr>
            </w:pPr>
            <w:del w:id="1889" w:author="Niclas Weiler" w:date="2025-11-05T14:45:00Z" w16du:dateUtc="2025-11-05T13:45:00Z">
              <w:r w:rsidRPr="009739C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141EBEFA" w14:textId="601CA654" w:rsidR="008B1C0A" w:rsidRPr="009739C4" w:rsidDel="002F52DC" w:rsidRDefault="008B1C0A" w:rsidP="00CD6373">
            <w:pPr>
              <w:pStyle w:val="TAC"/>
              <w:rPr>
                <w:del w:id="1890" w:author="Niclas Weiler" w:date="2025-11-05T14:45:00Z" w16du:dateUtc="2025-11-05T13:45:00Z"/>
              </w:rPr>
            </w:pPr>
            <w:del w:id="1891" w:author="Niclas Weiler" w:date="2025-11-05T14:45:00Z" w16du:dateUtc="2025-11-05T13:45:00Z">
              <w:r w:rsidRPr="009739C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7A913BAF" w14:textId="35A7A552" w:rsidR="008B1C0A" w:rsidRPr="009739C4" w:rsidDel="002F52DC" w:rsidRDefault="008B1C0A" w:rsidP="00CD6373">
            <w:pPr>
              <w:pStyle w:val="TAC"/>
              <w:rPr>
                <w:del w:id="1892" w:author="Niclas Weiler" w:date="2025-11-05T14:45:00Z" w16du:dateUtc="2025-11-05T13:45:00Z"/>
              </w:rPr>
            </w:pPr>
            <w:del w:id="1893"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30AB91A0" w14:textId="2CBF6F1F" w:rsidR="008B1C0A" w:rsidRPr="009739C4" w:rsidDel="002F52DC" w:rsidRDefault="008B1C0A" w:rsidP="00CD6373">
            <w:pPr>
              <w:pStyle w:val="TAC"/>
              <w:rPr>
                <w:del w:id="1894" w:author="Niclas Weiler" w:date="2025-11-05T14:45:00Z" w16du:dateUtc="2025-11-05T13:45:00Z"/>
                <w:b/>
                <w:bCs/>
              </w:rPr>
            </w:pPr>
            <w:del w:id="1895" w:author="Niclas Weiler" w:date="2025-11-05T14:45:00Z" w16du:dateUtc="2025-11-05T13:45:00Z">
              <w:r w:rsidRPr="009739C4" w:rsidDel="002F52DC">
                <w:rPr>
                  <w:bCs/>
                </w:rPr>
                <w:delText>109</w:delText>
              </w:r>
            </w:del>
          </w:p>
        </w:tc>
      </w:tr>
      <w:tr w:rsidR="008B1C0A" w:rsidRPr="004D139E" w:rsidDel="002F52DC" w14:paraId="3F897B65" w14:textId="3E8ADFAB" w:rsidTr="00CD6373">
        <w:trPr>
          <w:del w:id="1896" w:author="Niclas Weiler" w:date="2025-11-05T14:45:00Z"/>
        </w:trPr>
        <w:tc>
          <w:tcPr>
            <w:tcW w:w="846" w:type="dxa"/>
            <w:tcBorders>
              <w:top w:val="nil"/>
              <w:left w:val="single" w:sz="4" w:space="0" w:color="auto"/>
              <w:bottom w:val="nil"/>
              <w:right w:val="single" w:sz="4" w:space="0" w:color="auto"/>
            </w:tcBorders>
          </w:tcPr>
          <w:p w14:paraId="7CB7EBA5" w14:textId="4FEED37B" w:rsidR="008B1C0A" w:rsidRPr="004D139E" w:rsidDel="002F52DC" w:rsidRDefault="008B1C0A" w:rsidP="00CD6373">
            <w:pPr>
              <w:pStyle w:val="TAC"/>
              <w:rPr>
                <w:del w:id="1897"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36D8049D" w14:textId="1833F8D1" w:rsidR="008B1C0A" w:rsidRPr="004D139E" w:rsidDel="002F52DC" w:rsidRDefault="008B1C0A" w:rsidP="00CD6373">
            <w:pPr>
              <w:pStyle w:val="TAC"/>
              <w:rPr>
                <w:del w:id="189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835D5A0" w14:textId="1CDD2951" w:rsidR="008B1C0A" w:rsidRPr="004D139E" w:rsidDel="002F52DC" w:rsidRDefault="008B1C0A" w:rsidP="00CD6373">
            <w:pPr>
              <w:pStyle w:val="TAC"/>
              <w:rPr>
                <w:del w:id="189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45125C0" w14:textId="6B86D586" w:rsidR="008B1C0A" w:rsidRPr="004D139E" w:rsidDel="002F52DC" w:rsidRDefault="008B1C0A" w:rsidP="00CD6373">
            <w:pPr>
              <w:pStyle w:val="TAC"/>
              <w:rPr>
                <w:del w:id="1900"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182233A9" w14:textId="2EBA725D" w:rsidR="008B1C0A" w:rsidRPr="004D139E" w:rsidDel="002F52DC" w:rsidRDefault="008B1C0A" w:rsidP="00CD6373">
            <w:pPr>
              <w:pStyle w:val="TAC"/>
              <w:rPr>
                <w:del w:id="1901"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73248600" w14:textId="4DF38475" w:rsidR="008B1C0A" w:rsidRPr="004D139E" w:rsidDel="002F52DC" w:rsidRDefault="008B1C0A" w:rsidP="00CD6373">
            <w:pPr>
              <w:pStyle w:val="TAC"/>
              <w:rPr>
                <w:del w:id="1902" w:author="Niclas Weiler" w:date="2025-11-05T14:45:00Z" w16du:dateUtc="2025-11-05T13:45:00Z"/>
              </w:rPr>
            </w:pPr>
            <w:del w:id="1903"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5B35A343" w14:textId="71B4EFDC" w:rsidR="008B1C0A" w:rsidRPr="004D139E" w:rsidDel="002F52DC" w:rsidRDefault="008B1C0A" w:rsidP="00CD6373">
            <w:pPr>
              <w:pStyle w:val="TAC"/>
              <w:rPr>
                <w:del w:id="1904" w:author="Niclas Weiler" w:date="2025-11-05T14:45:00Z" w16du:dateUtc="2025-11-05T13:45:00Z"/>
              </w:rPr>
            </w:pPr>
            <w:del w:id="1905"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33C52585" w14:textId="796AE421" w:rsidR="008B1C0A" w:rsidRPr="009739C4" w:rsidDel="002F52DC" w:rsidRDefault="008B1C0A" w:rsidP="00CD6373">
            <w:pPr>
              <w:pStyle w:val="TAC"/>
              <w:rPr>
                <w:del w:id="1906" w:author="Niclas Weiler" w:date="2025-11-05T14:45:00Z" w16du:dateUtc="2025-11-05T13:45:00Z"/>
              </w:rPr>
            </w:pPr>
            <w:del w:id="1907" w:author="Niclas Weiler" w:date="2025-11-05T14:45:00Z" w16du:dateUtc="2025-11-05T13:45:00Z">
              <w:r w:rsidRPr="009739C4" w:rsidDel="002F52DC">
                <w:delText>3682.5</w:delText>
              </w:r>
            </w:del>
          </w:p>
          <w:p w14:paraId="2D3D338A" w14:textId="738FD119" w:rsidR="008B1C0A" w:rsidRPr="009739C4" w:rsidDel="002F52DC" w:rsidRDefault="008B1C0A" w:rsidP="00CD6373">
            <w:pPr>
              <w:pStyle w:val="TAC"/>
              <w:rPr>
                <w:del w:id="1908" w:author="Niclas Weiler" w:date="2025-11-05T14:45:00Z" w16du:dateUtc="2025-11-05T13:45:00Z"/>
              </w:rPr>
            </w:pPr>
            <w:del w:id="1909" w:author="Niclas Weiler" w:date="2025-11-05T14:45:00Z" w16du:dateUtc="2025-11-05T13:45:00Z">
              <w:r w:rsidRPr="009739C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1FEEEEE8" w14:textId="41F37E8B" w:rsidR="008B1C0A" w:rsidRPr="009739C4" w:rsidDel="002F52DC" w:rsidRDefault="008B1C0A" w:rsidP="00CD6373">
            <w:pPr>
              <w:pStyle w:val="TAC"/>
              <w:rPr>
                <w:del w:id="1910" w:author="Niclas Weiler" w:date="2025-11-05T14:45:00Z" w16du:dateUtc="2025-11-05T13:45:00Z"/>
              </w:rPr>
            </w:pPr>
            <w:del w:id="1911" w:author="Niclas Weiler" w:date="2025-11-05T14:45:00Z" w16du:dateUtc="2025-11-05T13:45:00Z">
              <w:r w:rsidRPr="009739C4" w:rsidDel="002F52DC">
                <w:delText>645500</w:delText>
              </w:r>
            </w:del>
          </w:p>
        </w:tc>
        <w:tc>
          <w:tcPr>
            <w:tcW w:w="991" w:type="dxa"/>
            <w:tcBorders>
              <w:top w:val="single" w:sz="4" w:space="0" w:color="auto"/>
              <w:left w:val="single" w:sz="4" w:space="0" w:color="auto"/>
              <w:bottom w:val="single" w:sz="4" w:space="0" w:color="auto"/>
              <w:right w:val="single" w:sz="4" w:space="0" w:color="auto"/>
            </w:tcBorders>
          </w:tcPr>
          <w:p w14:paraId="2C4FEF7B" w14:textId="04F35231" w:rsidR="008B1C0A" w:rsidRPr="009739C4" w:rsidDel="002F52DC" w:rsidRDefault="008B1C0A" w:rsidP="00CD6373">
            <w:pPr>
              <w:pStyle w:val="TAC"/>
              <w:rPr>
                <w:del w:id="1912" w:author="Niclas Weiler" w:date="2025-11-05T14:45:00Z" w16du:dateUtc="2025-11-05T13:45:00Z"/>
              </w:rPr>
            </w:pPr>
            <w:del w:id="1913" w:author="Niclas Weiler" w:date="2025-11-05T14:45:00Z" w16du:dateUtc="2025-11-05T13:45:00Z">
              <w:r w:rsidRPr="009739C4" w:rsidDel="002F52DC">
                <w:delText>3584.67</w:delText>
              </w:r>
            </w:del>
          </w:p>
        </w:tc>
        <w:tc>
          <w:tcPr>
            <w:tcW w:w="992" w:type="dxa"/>
            <w:tcBorders>
              <w:top w:val="single" w:sz="4" w:space="0" w:color="auto"/>
              <w:left w:val="single" w:sz="4" w:space="0" w:color="auto"/>
              <w:bottom w:val="single" w:sz="4" w:space="0" w:color="auto"/>
              <w:right w:val="single" w:sz="4" w:space="0" w:color="auto"/>
            </w:tcBorders>
          </w:tcPr>
          <w:p w14:paraId="11A31A2D" w14:textId="21E6FBD3" w:rsidR="008B1C0A" w:rsidRPr="009739C4" w:rsidDel="002F52DC" w:rsidRDefault="008B1C0A" w:rsidP="00CD6373">
            <w:pPr>
              <w:pStyle w:val="TAC"/>
              <w:rPr>
                <w:del w:id="1914" w:author="Niclas Weiler" w:date="2025-11-05T14:45:00Z" w16du:dateUtc="2025-11-05T13:45:00Z"/>
              </w:rPr>
            </w:pPr>
            <w:del w:id="1915" w:author="Niclas Weiler" w:date="2025-11-05T14:45:00Z" w16du:dateUtc="2025-11-05T13:45:00Z">
              <w:r w:rsidRPr="009739C4" w:rsidDel="002F52DC">
                <w:delText>638978</w:delText>
              </w:r>
            </w:del>
          </w:p>
        </w:tc>
        <w:tc>
          <w:tcPr>
            <w:tcW w:w="696" w:type="dxa"/>
            <w:tcBorders>
              <w:top w:val="single" w:sz="4" w:space="0" w:color="auto"/>
              <w:left w:val="single" w:sz="4" w:space="0" w:color="auto"/>
              <w:bottom w:val="single" w:sz="4" w:space="0" w:color="auto"/>
              <w:right w:val="single" w:sz="4" w:space="0" w:color="auto"/>
            </w:tcBorders>
          </w:tcPr>
          <w:p w14:paraId="392FF7AE" w14:textId="7DF267C1" w:rsidR="008B1C0A" w:rsidRPr="009739C4" w:rsidDel="002F52DC" w:rsidRDefault="008B1C0A" w:rsidP="00CD6373">
            <w:pPr>
              <w:pStyle w:val="TAC"/>
              <w:rPr>
                <w:del w:id="1916" w:author="Niclas Weiler" w:date="2025-11-05T14:45:00Z" w16du:dateUtc="2025-11-05T13:45:00Z"/>
              </w:rPr>
            </w:pPr>
            <w:del w:id="1917"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003DA50F" w14:textId="57834CAD" w:rsidR="008B1C0A" w:rsidRPr="009739C4" w:rsidDel="002F52DC" w:rsidRDefault="008B1C0A" w:rsidP="00CD6373">
            <w:pPr>
              <w:pStyle w:val="TAC"/>
              <w:rPr>
                <w:del w:id="191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7F1D191" w14:textId="12CE0BDF" w:rsidR="008B1C0A" w:rsidRPr="009739C4" w:rsidDel="002F52DC" w:rsidRDefault="008B1C0A" w:rsidP="00CD6373">
            <w:pPr>
              <w:pStyle w:val="TAC"/>
              <w:rPr>
                <w:del w:id="1919" w:author="Niclas Weiler" w:date="2025-11-05T14:45:00Z" w16du:dateUtc="2025-11-05T13:45:00Z"/>
              </w:rPr>
            </w:pPr>
            <w:del w:id="1920" w:author="Niclas Weiler" w:date="2025-11-05T14:45:00Z" w16du:dateUtc="2025-11-05T13:45:00Z">
              <w:r w:rsidRPr="009739C4" w:rsidDel="002F52DC">
                <w:delText>7971</w:delText>
              </w:r>
            </w:del>
          </w:p>
        </w:tc>
        <w:tc>
          <w:tcPr>
            <w:tcW w:w="991" w:type="dxa"/>
            <w:tcBorders>
              <w:top w:val="single" w:sz="4" w:space="0" w:color="auto"/>
              <w:left w:val="single" w:sz="4" w:space="0" w:color="auto"/>
              <w:bottom w:val="single" w:sz="4" w:space="0" w:color="auto"/>
              <w:right w:val="single" w:sz="4" w:space="0" w:color="auto"/>
            </w:tcBorders>
          </w:tcPr>
          <w:p w14:paraId="73018C74" w14:textId="6B6508A1" w:rsidR="008B1C0A" w:rsidRPr="009739C4" w:rsidDel="002F52DC" w:rsidRDefault="008B1C0A" w:rsidP="00CD6373">
            <w:pPr>
              <w:pStyle w:val="TAC"/>
              <w:rPr>
                <w:del w:id="1921" w:author="Niclas Weiler" w:date="2025-11-05T14:45:00Z" w16du:dateUtc="2025-11-05T13:45:00Z"/>
              </w:rPr>
            </w:pPr>
            <w:del w:id="1922" w:author="Niclas Weiler" w:date="2025-11-05T14:45:00Z" w16du:dateUtc="2025-11-05T13:45:00Z">
              <w:r w:rsidRPr="009739C4" w:rsidDel="002F52DC">
                <w:delText>645312</w:delText>
              </w:r>
            </w:del>
          </w:p>
        </w:tc>
        <w:tc>
          <w:tcPr>
            <w:tcW w:w="585" w:type="dxa"/>
            <w:tcBorders>
              <w:top w:val="single" w:sz="4" w:space="0" w:color="auto"/>
              <w:left w:val="single" w:sz="4" w:space="0" w:color="auto"/>
              <w:bottom w:val="single" w:sz="4" w:space="0" w:color="auto"/>
              <w:right w:val="single" w:sz="4" w:space="0" w:color="auto"/>
            </w:tcBorders>
          </w:tcPr>
          <w:p w14:paraId="1D763222" w14:textId="5A910C34" w:rsidR="008B1C0A" w:rsidRPr="009739C4" w:rsidDel="002F52DC" w:rsidRDefault="008B1C0A" w:rsidP="00CD6373">
            <w:pPr>
              <w:pStyle w:val="TAC"/>
              <w:rPr>
                <w:del w:id="1923" w:author="Niclas Weiler" w:date="2025-11-05T14:45:00Z" w16du:dateUtc="2025-11-05T13:45:00Z"/>
              </w:rPr>
            </w:pPr>
            <w:del w:id="1924" w:author="Niclas Weiler" w:date="2025-11-05T14:45:00Z" w16du:dateUtc="2025-11-05T13:45:00Z">
              <w:r w:rsidRPr="009739C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5A6DFCB8" w14:textId="2948A5E4" w:rsidR="008B1C0A" w:rsidRPr="009739C4" w:rsidDel="002F52DC" w:rsidRDefault="008B1C0A" w:rsidP="00CD6373">
            <w:pPr>
              <w:pStyle w:val="TAC"/>
              <w:rPr>
                <w:del w:id="1925" w:author="Niclas Weiler" w:date="2025-11-05T14:45:00Z" w16du:dateUtc="2025-11-05T13:45:00Z"/>
              </w:rPr>
            </w:pPr>
            <w:del w:id="1926" w:author="Niclas Weiler" w:date="2025-11-05T14:45:00Z" w16du:dateUtc="2025-11-05T13:45:00Z">
              <w:r w:rsidRPr="009739C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48850BCA" w14:textId="187D4309" w:rsidR="008B1C0A" w:rsidRPr="009739C4" w:rsidDel="002F52DC" w:rsidRDefault="008B1C0A" w:rsidP="00CD6373">
            <w:pPr>
              <w:pStyle w:val="TAC"/>
              <w:rPr>
                <w:del w:id="1927" w:author="Niclas Weiler" w:date="2025-11-05T14:45:00Z" w16du:dateUtc="2025-11-05T13:45:00Z"/>
              </w:rPr>
            </w:pPr>
            <w:del w:id="1928"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33222245" w14:textId="372FC44F" w:rsidR="008B1C0A" w:rsidRPr="009739C4" w:rsidDel="002F52DC" w:rsidRDefault="008B1C0A" w:rsidP="00CD6373">
            <w:pPr>
              <w:pStyle w:val="TAC"/>
              <w:rPr>
                <w:del w:id="1929" w:author="Niclas Weiler" w:date="2025-11-05T14:45:00Z" w16du:dateUtc="2025-11-05T13:45:00Z"/>
                <w:b/>
                <w:bCs/>
              </w:rPr>
            </w:pPr>
            <w:del w:id="1930" w:author="Niclas Weiler" w:date="2025-11-05T14:45:00Z" w16du:dateUtc="2025-11-05T13:45:00Z">
              <w:r w:rsidRPr="009739C4" w:rsidDel="002F52DC">
                <w:rPr>
                  <w:bCs/>
                </w:rPr>
                <w:delText>507</w:delText>
              </w:r>
            </w:del>
          </w:p>
        </w:tc>
      </w:tr>
      <w:tr w:rsidR="008B1C0A" w:rsidRPr="004D139E" w:rsidDel="002F52DC" w14:paraId="3AE55829" w14:textId="2915BA61" w:rsidTr="00CD6373">
        <w:trPr>
          <w:trHeight w:val="204"/>
          <w:del w:id="1931" w:author="Niclas Weiler" w:date="2025-11-05T14:45:00Z"/>
        </w:trPr>
        <w:tc>
          <w:tcPr>
            <w:tcW w:w="846" w:type="dxa"/>
            <w:tcBorders>
              <w:top w:val="nil"/>
              <w:left w:val="single" w:sz="4" w:space="0" w:color="auto"/>
              <w:bottom w:val="nil"/>
              <w:right w:val="single" w:sz="4" w:space="0" w:color="auto"/>
            </w:tcBorders>
            <w:vAlign w:val="bottom"/>
          </w:tcPr>
          <w:p w14:paraId="184FB2BA" w14:textId="70B37C35" w:rsidR="008B1C0A" w:rsidRPr="004D139E" w:rsidDel="002F52DC" w:rsidRDefault="008B1C0A" w:rsidP="00CD6373">
            <w:pPr>
              <w:pStyle w:val="TAC"/>
              <w:rPr>
                <w:del w:id="1932" w:author="Niclas Weiler" w:date="2025-11-05T14:45:00Z" w16du:dateUtc="2025-11-05T13:45:00Z"/>
              </w:rPr>
            </w:pPr>
          </w:p>
        </w:tc>
        <w:tc>
          <w:tcPr>
            <w:tcW w:w="14742" w:type="dxa"/>
            <w:gridSpan w:val="18"/>
            <w:tcBorders>
              <w:top w:val="single" w:sz="4" w:space="0" w:color="auto"/>
              <w:left w:val="single" w:sz="4" w:space="0" w:color="auto"/>
              <w:bottom w:val="nil"/>
              <w:right w:val="single" w:sz="4" w:space="0" w:color="auto"/>
            </w:tcBorders>
            <w:vAlign w:val="bottom"/>
          </w:tcPr>
          <w:p w14:paraId="448845AA" w14:textId="10CD251E" w:rsidR="008B1C0A" w:rsidRPr="009739C4" w:rsidDel="002F52DC" w:rsidRDefault="008B1C0A" w:rsidP="00CD6373">
            <w:pPr>
              <w:pStyle w:val="TAC"/>
              <w:rPr>
                <w:del w:id="1933" w:author="Niclas Weiler" w:date="2025-11-05T14:45:00Z" w16du:dateUtc="2025-11-05T13:45:00Z"/>
              </w:rPr>
            </w:pPr>
            <w:del w:id="1934" w:author="Niclas Weiler" w:date="2025-11-05T14:45:00Z" w16du:dateUtc="2025-11-05T13:45:00Z">
              <w:r w:rsidRPr="009739C4" w:rsidDel="002F52DC">
                <w:delText>Channel spacing CC1-CC2=12.48 MHz (Note 1)</w:delText>
              </w:r>
            </w:del>
          </w:p>
        </w:tc>
      </w:tr>
      <w:tr w:rsidR="008B1C0A" w:rsidRPr="004D139E" w:rsidDel="002F52DC" w14:paraId="3954EC85" w14:textId="2429C62D" w:rsidTr="00CD6373">
        <w:trPr>
          <w:del w:id="1935" w:author="Niclas Weiler" w:date="2025-11-05T14:45:00Z"/>
        </w:trPr>
        <w:tc>
          <w:tcPr>
            <w:tcW w:w="846" w:type="dxa"/>
            <w:tcBorders>
              <w:top w:val="nil"/>
              <w:left w:val="single" w:sz="4" w:space="0" w:color="auto"/>
              <w:bottom w:val="nil"/>
              <w:right w:val="single" w:sz="4" w:space="0" w:color="auto"/>
            </w:tcBorders>
          </w:tcPr>
          <w:p w14:paraId="0B73E8BA" w14:textId="419BE3D8" w:rsidR="008B1C0A" w:rsidRPr="004D139E" w:rsidDel="002F52DC" w:rsidRDefault="008B1C0A" w:rsidP="00CD6373">
            <w:pPr>
              <w:pStyle w:val="TAC"/>
              <w:rPr>
                <w:del w:id="1936" w:author="Niclas Weiler" w:date="2025-11-05T14:45:00Z" w16du:dateUtc="2025-11-05T13:45:00Z"/>
              </w:rPr>
            </w:pPr>
          </w:p>
        </w:tc>
        <w:tc>
          <w:tcPr>
            <w:tcW w:w="781" w:type="dxa"/>
            <w:tcBorders>
              <w:top w:val="single" w:sz="4" w:space="0" w:color="auto"/>
              <w:left w:val="single" w:sz="4" w:space="0" w:color="auto"/>
              <w:bottom w:val="nil"/>
              <w:right w:val="single" w:sz="4" w:space="0" w:color="auto"/>
            </w:tcBorders>
            <w:vAlign w:val="bottom"/>
            <w:hideMark/>
          </w:tcPr>
          <w:p w14:paraId="78B3D426" w14:textId="27E09ABA" w:rsidR="008B1C0A" w:rsidRPr="004D139E" w:rsidDel="002F52DC" w:rsidRDefault="008B1C0A" w:rsidP="00CD6373">
            <w:pPr>
              <w:pStyle w:val="TAC"/>
              <w:rPr>
                <w:del w:id="1937" w:author="Niclas Weiler" w:date="2025-11-05T14:45:00Z" w16du:dateUtc="2025-11-05T13:45:00Z"/>
              </w:rPr>
            </w:pPr>
            <w:del w:id="1938" w:author="Niclas Weiler" w:date="2025-11-05T14:45:00Z" w16du:dateUtc="2025-11-05T13:45:00Z">
              <w:r w:rsidRPr="004D139E" w:rsidDel="002F52DC">
                <w:delText>CC2</w:delText>
              </w:r>
            </w:del>
          </w:p>
        </w:tc>
        <w:tc>
          <w:tcPr>
            <w:tcW w:w="709" w:type="dxa"/>
            <w:tcBorders>
              <w:top w:val="single" w:sz="4" w:space="0" w:color="auto"/>
              <w:left w:val="single" w:sz="4" w:space="0" w:color="auto"/>
              <w:bottom w:val="nil"/>
              <w:right w:val="single" w:sz="4" w:space="0" w:color="auto"/>
            </w:tcBorders>
          </w:tcPr>
          <w:p w14:paraId="25DEB8EE" w14:textId="0840F129" w:rsidR="008B1C0A" w:rsidRPr="004D139E" w:rsidDel="002F52DC" w:rsidRDefault="008B1C0A" w:rsidP="00CD6373">
            <w:pPr>
              <w:pStyle w:val="TAC"/>
              <w:rPr>
                <w:del w:id="1939" w:author="Niclas Weiler" w:date="2025-11-05T14:45:00Z" w16du:dateUtc="2025-11-05T13:45:00Z"/>
              </w:rPr>
            </w:pPr>
            <w:del w:id="1940"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6C695781" w14:textId="79F0738B" w:rsidR="008B1C0A" w:rsidRPr="004D139E" w:rsidDel="002F52DC" w:rsidRDefault="008B1C0A" w:rsidP="00CD6373">
            <w:pPr>
              <w:pStyle w:val="TAC"/>
              <w:rPr>
                <w:del w:id="1941" w:author="Niclas Weiler" w:date="2025-11-05T14:45:00Z" w16du:dateUtc="2025-11-05T13:45:00Z"/>
              </w:rPr>
            </w:pPr>
            <w:del w:id="1942"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hideMark/>
          </w:tcPr>
          <w:p w14:paraId="204ECFEC" w14:textId="07B2A0C9" w:rsidR="008B1C0A" w:rsidRPr="004D139E" w:rsidDel="002F52DC" w:rsidRDefault="008B1C0A" w:rsidP="00CD6373">
            <w:pPr>
              <w:pStyle w:val="TAC"/>
              <w:rPr>
                <w:del w:id="1943" w:author="Niclas Weiler" w:date="2025-11-05T14:45:00Z" w16du:dateUtc="2025-11-05T13:45:00Z"/>
              </w:rPr>
            </w:pPr>
            <w:del w:id="1944" w:author="Niclas Weiler" w:date="2025-11-05T14:45:00Z" w16du:dateUtc="2025-11-05T13:45:00Z">
              <w:r w:rsidRPr="004D139E" w:rsidDel="002F52DC">
                <w:delText>52</w:delText>
              </w:r>
            </w:del>
          </w:p>
        </w:tc>
        <w:tc>
          <w:tcPr>
            <w:tcW w:w="1167" w:type="dxa"/>
            <w:tcBorders>
              <w:top w:val="single" w:sz="4" w:space="0" w:color="auto"/>
              <w:left w:val="single" w:sz="4" w:space="0" w:color="auto"/>
              <w:bottom w:val="nil"/>
              <w:right w:val="single" w:sz="4" w:space="0" w:color="auto"/>
            </w:tcBorders>
            <w:hideMark/>
          </w:tcPr>
          <w:p w14:paraId="0A8B657B" w14:textId="1DA7816D" w:rsidR="008B1C0A" w:rsidRPr="004D139E" w:rsidDel="002F52DC" w:rsidRDefault="008B1C0A" w:rsidP="00CD6373">
            <w:pPr>
              <w:pStyle w:val="TAC"/>
              <w:rPr>
                <w:del w:id="1945" w:author="Niclas Weiler" w:date="2025-11-05T14:45:00Z" w16du:dateUtc="2025-11-05T13:45:00Z"/>
              </w:rPr>
            </w:pPr>
            <w:del w:id="1946"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20C0E3DF" w14:textId="79175184" w:rsidR="008B1C0A" w:rsidRPr="004D139E" w:rsidDel="002F52DC" w:rsidRDefault="008B1C0A" w:rsidP="00CD6373">
            <w:pPr>
              <w:pStyle w:val="TAC"/>
              <w:rPr>
                <w:del w:id="1947" w:author="Niclas Weiler" w:date="2025-11-05T14:45:00Z" w16du:dateUtc="2025-11-05T13:45:00Z"/>
              </w:rPr>
            </w:pPr>
            <w:del w:id="1948"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22F2A0BB" w14:textId="0A2C2F49" w:rsidR="008B1C0A" w:rsidRPr="009739C4" w:rsidDel="002F52DC" w:rsidRDefault="008B1C0A" w:rsidP="00CD6373">
            <w:pPr>
              <w:pStyle w:val="TAC"/>
              <w:rPr>
                <w:del w:id="1949" w:author="Niclas Weiler" w:date="2025-11-05T14:45:00Z" w16du:dateUtc="2025-11-05T13:45:00Z"/>
              </w:rPr>
            </w:pPr>
            <w:del w:id="1950" w:author="Niclas Weiler" w:date="2025-11-05T14:45:00Z" w16du:dateUtc="2025-11-05T13:45:00Z">
              <w:r w:rsidRPr="009739C4" w:rsidDel="002F52DC">
                <w:delText>3570</w:delText>
              </w:r>
            </w:del>
          </w:p>
        </w:tc>
        <w:tc>
          <w:tcPr>
            <w:tcW w:w="991" w:type="dxa"/>
            <w:tcBorders>
              <w:top w:val="single" w:sz="4" w:space="0" w:color="auto"/>
              <w:left w:val="single" w:sz="4" w:space="0" w:color="auto"/>
              <w:bottom w:val="single" w:sz="4" w:space="0" w:color="auto"/>
              <w:right w:val="single" w:sz="4" w:space="0" w:color="auto"/>
            </w:tcBorders>
          </w:tcPr>
          <w:p w14:paraId="510CDAAF" w14:textId="21E6403B" w:rsidR="008B1C0A" w:rsidRPr="009739C4" w:rsidDel="002F52DC" w:rsidRDefault="008B1C0A" w:rsidP="00CD6373">
            <w:pPr>
              <w:pStyle w:val="TAC"/>
              <w:rPr>
                <w:del w:id="1951" w:author="Niclas Weiler" w:date="2025-11-05T14:45:00Z" w16du:dateUtc="2025-11-05T13:45:00Z"/>
              </w:rPr>
            </w:pPr>
            <w:del w:id="1952" w:author="Niclas Weiler" w:date="2025-11-05T14:45:00Z" w16du:dateUtc="2025-11-05T13:45:00Z">
              <w:r w:rsidRPr="009739C4" w:rsidDel="002F52DC">
                <w:delText>638000</w:delText>
              </w:r>
            </w:del>
          </w:p>
        </w:tc>
        <w:tc>
          <w:tcPr>
            <w:tcW w:w="991" w:type="dxa"/>
            <w:tcBorders>
              <w:top w:val="single" w:sz="4" w:space="0" w:color="auto"/>
              <w:left w:val="single" w:sz="4" w:space="0" w:color="auto"/>
              <w:bottom w:val="single" w:sz="4" w:space="0" w:color="auto"/>
              <w:right w:val="single" w:sz="4" w:space="0" w:color="auto"/>
            </w:tcBorders>
          </w:tcPr>
          <w:p w14:paraId="752E409D" w14:textId="04EDC01D" w:rsidR="008B1C0A" w:rsidRPr="009739C4" w:rsidDel="002F52DC" w:rsidRDefault="008B1C0A" w:rsidP="00CD6373">
            <w:pPr>
              <w:pStyle w:val="TAC"/>
              <w:rPr>
                <w:del w:id="1953" w:author="Niclas Weiler" w:date="2025-11-05T14:45:00Z" w16du:dateUtc="2025-11-05T13:45:00Z"/>
              </w:rPr>
            </w:pPr>
            <w:del w:id="1954" w:author="Niclas Weiler" w:date="2025-11-05T14:45:00Z" w16du:dateUtc="2025-11-05T13:45:00Z">
              <w:r w:rsidRPr="009739C4" w:rsidDel="002F52DC">
                <w:delText>3565.32</w:delText>
              </w:r>
            </w:del>
          </w:p>
        </w:tc>
        <w:tc>
          <w:tcPr>
            <w:tcW w:w="992" w:type="dxa"/>
            <w:tcBorders>
              <w:top w:val="single" w:sz="4" w:space="0" w:color="auto"/>
              <w:left w:val="single" w:sz="4" w:space="0" w:color="auto"/>
              <w:bottom w:val="single" w:sz="4" w:space="0" w:color="auto"/>
              <w:right w:val="single" w:sz="4" w:space="0" w:color="auto"/>
            </w:tcBorders>
          </w:tcPr>
          <w:p w14:paraId="0A71CD76" w14:textId="1F46EBAF" w:rsidR="008B1C0A" w:rsidRPr="009739C4" w:rsidDel="002F52DC" w:rsidRDefault="008B1C0A" w:rsidP="00CD6373">
            <w:pPr>
              <w:pStyle w:val="TAC"/>
              <w:rPr>
                <w:del w:id="1955" w:author="Niclas Weiler" w:date="2025-11-05T14:45:00Z" w16du:dateUtc="2025-11-05T13:45:00Z"/>
              </w:rPr>
            </w:pPr>
            <w:del w:id="1956" w:author="Niclas Weiler" w:date="2025-11-05T14:45:00Z" w16du:dateUtc="2025-11-05T13:45:00Z">
              <w:r w:rsidRPr="009739C4" w:rsidDel="002F52DC">
                <w:delText>637688</w:delText>
              </w:r>
            </w:del>
          </w:p>
        </w:tc>
        <w:tc>
          <w:tcPr>
            <w:tcW w:w="696" w:type="dxa"/>
            <w:tcBorders>
              <w:top w:val="single" w:sz="4" w:space="0" w:color="auto"/>
              <w:left w:val="single" w:sz="4" w:space="0" w:color="auto"/>
              <w:bottom w:val="single" w:sz="4" w:space="0" w:color="auto"/>
              <w:right w:val="single" w:sz="4" w:space="0" w:color="auto"/>
            </w:tcBorders>
          </w:tcPr>
          <w:p w14:paraId="4AE3D63F" w14:textId="014EA0B7" w:rsidR="008B1C0A" w:rsidRPr="009739C4" w:rsidDel="002F52DC" w:rsidRDefault="008B1C0A" w:rsidP="00CD6373">
            <w:pPr>
              <w:pStyle w:val="TAC"/>
              <w:rPr>
                <w:del w:id="1957" w:author="Niclas Weiler" w:date="2025-11-05T14:45:00Z" w16du:dateUtc="2025-11-05T13:45:00Z"/>
              </w:rPr>
            </w:pPr>
            <w:del w:id="1958"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219F1970" w14:textId="5E578167" w:rsidR="008B1C0A" w:rsidRPr="009739C4" w:rsidDel="002F52DC" w:rsidRDefault="008B1C0A" w:rsidP="00CD6373">
            <w:pPr>
              <w:pStyle w:val="TAC"/>
              <w:rPr>
                <w:del w:id="1959" w:author="Niclas Weiler" w:date="2025-11-05T14:45:00Z" w16du:dateUtc="2025-11-05T13:45:00Z"/>
              </w:rPr>
            </w:pPr>
            <w:del w:id="1960"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F9F9C66" w14:textId="15100D89" w:rsidR="008B1C0A" w:rsidRPr="009739C4" w:rsidDel="002F52DC" w:rsidRDefault="008B1C0A" w:rsidP="00CD6373">
            <w:pPr>
              <w:pStyle w:val="TAC"/>
              <w:rPr>
                <w:del w:id="1961" w:author="Niclas Weiler" w:date="2025-11-05T14:45:00Z" w16du:dateUtc="2025-11-05T13:45:00Z"/>
              </w:rPr>
            </w:pPr>
            <w:del w:id="1962" w:author="Niclas Weiler" w:date="2025-11-05T14:45:00Z" w16du:dateUtc="2025-11-05T13:45:00Z">
              <w:r w:rsidRPr="009739C4" w:rsidDel="002F52DC">
                <w:delText>7895</w:delText>
              </w:r>
            </w:del>
          </w:p>
        </w:tc>
        <w:tc>
          <w:tcPr>
            <w:tcW w:w="991" w:type="dxa"/>
            <w:tcBorders>
              <w:top w:val="single" w:sz="4" w:space="0" w:color="auto"/>
              <w:left w:val="single" w:sz="4" w:space="0" w:color="auto"/>
              <w:bottom w:val="single" w:sz="4" w:space="0" w:color="auto"/>
              <w:right w:val="single" w:sz="4" w:space="0" w:color="auto"/>
            </w:tcBorders>
          </w:tcPr>
          <w:p w14:paraId="593FF688" w14:textId="7EAD1D8F" w:rsidR="008B1C0A" w:rsidRPr="009739C4" w:rsidDel="002F52DC" w:rsidRDefault="008B1C0A" w:rsidP="00CD6373">
            <w:pPr>
              <w:pStyle w:val="TAC"/>
              <w:rPr>
                <w:del w:id="1963" w:author="Niclas Weiler" w:date="2025-11-05T14:45:00Z" w16du:dateUtc="2025-11-05T13:45:00Z"/>
              </w:rPr>
            </w:pPr>
            <w:del w:id="1964" w:author="Niclas Weiler" w:date="2025-11-05T14:45:00Z" w16du:dateUtc="2025-11-05T13:45:00Z">
              <w:r w:rsidRPr="009739C4" w:rsidDel="002F52DC">
                <w:delText>638016</w:delText>
              </w:r>
            </w:del>
          </w:p>
        </w:tc>
        <w:tc>
          <w:tcPr>
            <w:tcW w:w="585" w:type="dxa"/>
            <w:tcBorders>
              <w:top w:val="single" w:sz="4" w:space="0" w:color="auto"/>
              <w:left w:val="single" w:sz="4" w:space="0" w:color="auto"/>
              <w:bottom w:val="single" w:sz="4" w:space="0" w:color="auto"/>
              <w:right w:val="single" w:sz="4" w:space="0" w:color="auto"/>
            </w:tcBorders>
          </w:tcPr>
          <w:p w14:paraId="05E19474" w14:textId="79DE8941" w:rsidR="008B1C0A" w:rsidRPr="009739C4" w:rsidDel="002F52DC" w:rsidRDefault="008B1C0A" w:rsidP="00CD6373">
            <w:pPr>
              <w:pStyle w:val="TAC"/>
              <w:rPr>
                <w:del w:id="1965" w:author="Niclas Weiler" w:date="2025-11-05T14:45:00Z" w16du:dateUtc="2025-11-05T13:45:00Z"/>
              </w:rPr>
            </w:pPr>
            <w:del w:id="1966" w:author="Niclas Weiler" w:date="2025-11-05T14:45:00Z" w16du:dateUtc="2025-11-05T13:45:00Z">
              <w:r w:rsidRPr="009739C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3A08DFD6" w14:textId="03C3049B" w:rsidR="008B1C0A" w:rsidRPr="009739C4" w:rsidDel="002F52DC" w:rsidRDefault="008B1C0A" w:rsidP="00CD6373">
            <w:pPr>
              <w:pStyle w:val="TAC"/>
              <w:rPr>
                <w:del w:id="1967" w:author="Niclas Weiler" w:date="2025-11-05T14:45:00Z" w16du:dateUtc="2025-11-05T13:45:00Z"/>
              </w:rPr>
            </w:pPr>
            <w:del w:id="1968" w:author="Niclas Weiler" w:date="2025-11-05T14:45:00Z" w16du:dateUtc="2025-11-05T13:45:00Z">
              <w:r w:rsidRPr="009739C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017FE957" w14:textId="36BA4AB8" w:rsidR="008B1C0A" w:rsidRPr="009739C4" w:rsidDel="002F52DC" w:rsidRDefault="008B1C0A" w:rsidP="00CD6373">
            <w:pPr>
              <w:pStyle w:val="TAC"/>
              <w:rPr>
                <w:del w:id="1969" w:author="Niclas Weiler" w:date="2025-11-05T14:45:00Z" w16du:dateUtc="2025-11-05T13:45:00Z"/>
              </w:rPr>
            </w:pPr>
            <w:del w:id="1970"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232764DB" w14:textId="2D014110" w:rsidR="008B1C0A" w:rsidRPr="009739C4" w:rsidDel="002F52DC" w:rsidRDefault="008B1C0A" w:rsidP="00CD6373">
            <w:pPr>
              <w:pStyle w:val="TAC"/>
              <w:rPr>
                <w:del w:id="1971" w:author="Niclas Weiler" w:date="2025-11-05T14:45:00Z" w16du:dateUtc="2025-11-05T13:45:00Z"/>
              </w:rPr>
            </w:pPr>
            <w:del w:id="1972" w:author="Niclas Weiler" w:date="2025-11-05T14:45:00Z" w16du:dateUtc="2025-11-05T13:45:00Z">
              <w:r w:rsidRPr="009739C4" w:rsidDel="002F52DC">
                <w:rPr>
                  <w:bCs/>
                </w:rPr>
                <w:delText>7</w:delText>
              </w:r>
            </w:del>
          </w:p>
        </w:tc>
      </w:tr>
      <w:tr w:rsidR="008B1C0A" w:rsidRPr="004D139E" w:rsidDel="002F52DC" w14:paraId="4FE9A8C0" w14:textId="4F84E4B3" w:rsidTr="00CD6373">
        <w:trPr>
          <w:del w:id="1973" w:author="Niclas Weiler" w:date="2025-11-05T14:45:00Z"/>
        </w:trPr>
        <w:tc>
          <w:tcPr>
            <w:tcW w:w="846" w:type="dxa"/>
            <w:tcBorders>
              <w:top w:val="nil"/>
              <w:left w:val="single" w:sz="4" w:space="0" w:color="auto"/>
              <w:bottom w:val="nil"/>
              <w:right w:val="single" w:sz="4" w:space="0" w:color="auto"/>
            </w:tcBorders>
          </w:tcPr>
          <w:p w14:paraId="0A0269D2" w14:textId="71A46B23" w:rsidR="008B1C0A" w:rsidRPr="004D139E" w:rsidDel="002F52DC" w:rsidRDefault="008B1C0A" w:rsidP="00CD6373">
            <w:pPr>
              <w:pStyle w:val="TAC"/>
              <w:rPr>
                <w:del w:id="1974" w:author="Niclas Weiler" w:date="2025-11-05T14:45:00Z" w16du:dateUtc="2025-11-05T13:45:00Z"/>
              </w:rPr>
            </w:pPr>
          </w:p>
        </w:tc>
        <w:tc>
          <w:tcPr>
            <w:tcW w:w="781" w:type="dxa"/>
            <w:tcBorders>
              <w:top w:val="nil"/>
              <w:left w:val="single" w:sz="4" w:space="0" w:color="auto"/>
              <w:bottom w:val="nil"/>
              <w:right w:val="single" w:sz="4" w:space="0" w:color="auto"/>
            </w:tcBorders>
          </w:tcPr>
          <w:p w14:paraId="19A261A0" w14:textId="4BAEFFCC" w:rsidR="008B1C0A" w:rsidRPr="004D139E" w:rsidDel="002F52DC" w:rsidRDefault="008B1C0A" w:rsidP="00CD6373">
            <w:pPr>
              <w:pStyle w:val="TAC"/>
              <w:rPr>
                <w:del w:id="1975" w:author="Niclas Weiler" w:date="2025-11-05T14:45:00Z" w16du:dateUtc="2025-11-05T13:45:00Z"/>
              </w:rPr>
            </w:pPr>
          </w:p>
        </w:tc>
        <w:tc>
          <w:tcPr>
            <w:tcW w:w="709" w:type="dxa"/>
            <w:tcBorders>
              <w:top w:val="nil"/>
              <w:left w:val="single" w:sz="4" w:space="0" w:color="auto"/>
              <w:bottom w:val="nil"/>
              <w:right w:val="single" w:sz="4" w:space="0" w:color="auto"/>
            </w:tcBorders>
          </w:tcPr>
          <w:p w14:paraId="058803C8" w14:textId="1398061C" w:rsidR="008B1C0A" w:rsidRPr="004D139E" w:rsidDel="002F52DC" w:rsidRDefault="008B1C0A" w:rsidP="00CD6373">
            <w:pPr>
              <w:pStyle w:val="TAC"/>
              <w:rPr>
                <w:del w:id="1976" w:author="Niclas Weiler" w:date="2025-11-05T14:45:00Z" w16du:dateUtc="2025-11-05T13:45:00Z"/>
              </w:rPr>
            </w:pPr>
          </w:p>
        </w:tc>
        <w:tc>
          <w:tcPr>
            <w:tcW w:w="709" w:type="dxa"/>
            <w:tcBorders>
              <w:top w:val="nil"/>
              <w:left w:val="single" w:sz="4" w:space="0" w:color="auto"/>
              <w:bottom w:val="nil"/>
              <w:right w:val="single" w:sz="4" w:space="0" w:color="auto"/>
            </w:tcBorders>
          </w:tcPr>
          <w:p w14:paraId="4E05BC2A" w14:textId="4A2F2136" w:rsidR="008B1C0A" w:rsidRPr="004D139E" w:rsidDel="002F52DC" w:rsidRDefault="008B1C0A" w:rsidP="00CD6373">
            <w:pPr>
              <w:pStyle w:val="TAC"/>
              <w:rPr>
                <w:del w:id="1977" w:author="Niclas Weiler" w:date="2025-11-05T14:45:00Z" w16du:dateUtc="2025-11-05T13:45:00Z"/>
              </w:rPr>
            </w:pPr>
          </w:p>
        </w:tc>
        <w:tc>
          <w:tcPr>
            <w:tcW w:w="674" w:type="dxa"/>
            <w:tcBorders>
              <w:top w:val="nil"/>
              <w:left w:val="single" w:sz="4" w:space="0" w:color="auto"/>
              <w:bottom w:val="nil"/>
              <w:right w:val="single" w:sz="4" w:space="0" w:color="auto"/>
            </w:tcBorders>
          </w:tcPr>
          <w:p w14:paraId="4D106D0D" w14:textId="0D19E192" w:rsidR="008B1C0A" w:rsidRPr="004D139E" w:rsidDel="002F52DC" w:rsidRDefault="008B1C0A" w:rsidP="00CD6373">
            <w:pPr>
              <w:pStyle w:val="TAC"/>
              <w:rPr>
                <w:del w:id="1978"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0A3464BE" w14:textId="5F39028B" w:rsidR="008B1C0A" w:rsidRPr="004D139E" w:rsidDel="002F52DC" w:rsidRDefault="008B1C0A" w:rsidP="00CD6373">
            <w:pPr>
              <w:pStyle w:val="TAC"/>
              <w:rPr>
                <w:del w:id="1979" w:author="Niclas Weiler" w:date="2025-11-05T14:45:00Z" w16du:dateUtc="2025-11-05T13:45:00Z"/>
              </w:rPr>
            </w:pPr>
            <w:del w:id="1980"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17097869" w14:textId="4E805BC0" w:rsidR="008B1C0A" w:rsidRPr="004D139E" w:rsidDel="002F52DC" w:rsidRDefault="008B1C0A" w:rsidP="00CD6373">
            <w:pPr>
              <w:pStyle w:val="TAC"/>
              <w:rPr>
                <w:del w:id="1981" w:author="Niclas Weiler" w:date="2025-11-05T14:45:00Z" w16du:dateUtc="2025-11-05T13:45:00Z"/>
              </w:rPr>
            </w:pPr>
            <w:del w:id="1982"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615D0E23" w14:textId="71F2471A" w:rsidR="008B1C0A" w:rsidRPr="009739C4" w:rsidDel="002F52DC" w:rsidRDefault="008B1C0A" w:rsidP="00CD6373">
            <w:pPr>
              <w:pStyle w:val="TAC"/>
              <w:rPr>
                <w:del w:id="1983" w:author="Niclas Weiler" w:date="2025-11-05T14:45:00Z" w16du:dateUtc="2025-11-05T13:45:00Z"/>
              </w:rPr>
            </w:pPr>
            <w:del w:id="1984" w:author="Niclas Weiler" w:date="2025-11-05T14:45:00Z" w16du:dateUtc="2025-11-05T13:45:00Z">
              <w:r w:rsidRPr="009739C4" w:rsidDel="002F52DC">
                <w:delText>3632.46</w:delText>
              </w:r>
            </w:del>
          </w:p>
        </w:tc>
        <w:tc>
          <w:tcPr>
            <w:tcW w:w="991" w:type="dxa"/>
            <w:tcBorders>
              <w:top w:val="single" w:sz="4" w:space="0" w:color="auto"/>
              <w:left w:val="single" w:sz="4" w:space="0" w:color="auto"/>
              <w:bottom w:val="single" w:sz="4" w:space="0" w:color="auto"/>
              <w:right w:val="single" w:sz="4" w:space="0" w:color="auto"/>
            </w:tcBorders>
          </w:tcPr>
          <w:p w14:paraId="49F4452F" w14:textId="3FCF0EC8" w:rsidR="008B1C0A" w:rsidRPr="009739C4" w:rsidDel="002F52DC" w:rsidRDefault="008B1C0A" w:rsidP="00CD6373">
            <w:pPr>
              <w:pStyle w:val="TAC"/>
              <w:rPr>
                <w:del w:id="1985" w:author="Niclas Weiler" w:date="2025-11-05T14:45:00Z" w16du:dateUtc="2025-11-05T13:45:00Z"/>
              </w:rPr>
            </w:pPr>
            <w:del w:id="1986" w:author="Niclas Weiler" w:date="2025-11-05T14:45:00Z" w16du:dateUtc="2025-11-05T13:45:00Z">
              <w:r w:rsidRPr="009739C4" w:rsidDel="002F52DC">
                <w:delText>642164</w:delText>
              </w:r>
            </w:del>
          </w:p>
        </w:tc>
        <w:tc>
          <w:tcPr>
            <w:tcW w:w="991" w:type="dxa"/>
            <w:tcBorders>
              <w:top w:val="single" w:sz="4" w:space="0" w:color="auto"/>
              <w:left w:val="single" w:sz="4" w:space="0" w:color="auto"/>
              <w:bottom w:val="single" w:sz="4" w:space="0" w:color="auto"/>
              <w:right w:val="single" w:sz="4" w:space="0" w:color="auto"/>
            </w:tcBorders>
          </w:tcPr>
          <w:p w14:paraId="3B0EE834" w14:textId="3B9A3AA4" w:rsidR="008B1C0A" w:rsidRPr="009739C4" w:rsidDel="002F52DC" w:rsidRDefault="008B1C0A" w:rsidP="00CD6373">
            <w:pPr>
              <w:pStyle w:val="TAC"/>
              <w:rPr>
                <w:del w:id="1987" w:author="Niclas Weiler" w:date="2025-11-05T14:45:00Z" w16du:dateUtc="2025-11-05T13:45:00Z"/>
              </w:rPr>
            </w:pPr>
            <w:del w:id="1988" w:author="Niclas Weiler" w:date="2025-11-05T14:45:00Z" w16du:dateUtc="2025-11-05T13:45:00Z">
              <w:r w:rsidRPr="009739C4" w:rsidDel="002F52DC">
                <w:delText>3609.42</w:delText>
              </w:r>
            </w:del>
          </w:p>
        </w:tc>
        <w:tc>
          <w:tcPr>
            <w:tcW w:w="992" w:type="dxa"/>
            <w:tcBorders>
              <w:top w:val="single" w:sz="4" w:space="0" w:color="auto"/>
              <w:left w:val="single" w:sz="4" w:space="0" w:color="auto"/>
              <w:bottom w:val="single" w:sz="4" w:space="0" w:color="auto"/>
              <w:right w:val="single" w:sz="4" w:space="0" w:color="auto"/>
            </w:tcBorders>
          </w:tcPr>
          <w:p w14:paraId="45EEDB59" w14:textId="7293D726" w:rsidR="008B1C0A" w:rsidRPr="009739C4" w:rsidDel="002F52DC" w:rsidRDefault="008B1C0A" w:rsidP="00CD6373">
            <w:pPr>
              <w:pStyle w:val="TAC"/>
              <w:rPr>
                <w:del w:id="1989" w:author="Niclas Weiler" w:date="2025-11-05T14:45:00Z" w16du:dateUtc="2025-11-05T13:45:00Z"/>
              </w:rPr>
            </w:pPr>
            <w:del w:id="1990" w:author="Niclas Weiler" w:date="2025-11-05T14:45:00Z" w16du:dateUtc="2025-11-05T13:45:00Z">
              <w:r w:rsidRPr="009739C4" w:rsidDel="002F52DC">
                <w:delText>640628</w:delText>
              </w:r>
            </w:del>
          </w:p>
        </w:tc>
        <w:tc>
          <w:tcPr>
            <w:tcW w:w="696" w:type="dxa"/>
            <w:tcBorders>
              <w:top w:val="single" w:sz="4" w:space="0" w:color="auto"/>
              <w:left w:val="single" w:sz="4" w:space="0" w:color="auto"/>
              <w:bottom w:val="single" w:sz="4" w:space="0" w:color="auto"/>
              <w:right w:val="single" w:sz="4" w:space="0" w:color="auto"/>
            </w:tcBorders>
          </w:tcPr>
          <w:p w14:paraId="7761B19B" w14:textId="37CE489E" w:rsidR="008B1C0A" w:rsidRPr="009739C4" w:rsidDel="002F52DC" w:rsidRDefault="008B1C0A" w:rsidP="00CD6373">
            <w:pPr>
              <w:pStyle w:val="TAC"/>
              <w:rPr>
                <w:del w:id="1991" w:author="Niclas Weiler" w:date="2025-11-05T14:45:00Z" w16du:dateUtc="2025-11-05T13:45:00Z"/>
              </w:rPr>
            </w:pPr>
            <w:del w:id="1992"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79E78410" w14:textId="7FC4AEDC" w:rsidR="008B1C0A" w:rsidRPr="009739C4" w:rsidDel="002F52DC" w:rsidRDefault="008B1C0A" w:rsidP="00CD6373">
            <w:pPr>
              <w:pStyle w:val="TAC"/>
              <w:rPr>
                <w:del w:id="199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41C24449" w14:textId="24C51B64" w:rsidR="008B1C0A" w:rsidRPr="009739C4" w:rsidDel="002F52DC" w:rsidRDefault="008B1C0A" w:rsidP="00CD6373">
            <w:pPr>
              <w:pStyle w:val="TAC"/>
              <w:rPr>
                <w:del w:id="1994" w:author="Niclas Weiler" w:date="2025-11-05T14:45:00Z" w16du:dateUtc="2025-11-05T13:45:00Z"/>
              </w:rPr>
            </w:pPr>
            <w:del w:id="1995" w:author="Niclas Weiler" w:date="2025-11-05T14:45:00Z" w16du:dateUtc="2025-11-05T13:45:00Z">
              <w:r w:rsidRPr="009739C4" w:rsidDel="002F52DC">
                <w:delText>7938</w:delText>
              </w:r>
            </w:del>
          </w:p>
        </w:tc>
        <w:tc>
          <w:tcPr>
            <w:tcW w:w="991" w:type="dxa"/>
            <w:tcBorders>
              <w:top w:val="single" w:sz="4" w:space="0" w:color="auto"/>
              <w:left w:val="single" w:sz="4" w:space="0" w:color="auto"/>
              <w:bottom w:val="single" w:sz="4" w:space="0" w:color="auto"/>
              <w:right w:val="single" w:sz="4" w:space="0" w:color="auto"/>
            </w:tcBorders>
          </w:tcPr>
          <w:p w14:paraId="54C282B4" w14:textId="1DAB1F8C" w:rsidR="008B1C0A" w:rsidRPr="009739C4" w:rsidDel="002F52DC" w:rsidRDefault="008B1C0A" w:rsidP="00CD6373">
            <w:pPr>
              <w:pStyle w:val="TAC"/>
              <w:rPr>
                <w:del w:id="1996" w:author="Niclas Weiler" w:date="2025-11-05T14:45:00Z" w16du:dateUtc="2025-11-05T13:45:00Z"/>
              </w:rPr>
            </w:pPr>
            <w:del w:id="1997" w:author="Niclas Weiler" w:date="2025-11-05T14:45:00Z" w16du:dateUtc="2025-11-05T13:45:00Z">
              <w:r w:rsidRPr="009739C4" w:rsidDel="002F52DC">
                <w:rPr>
                  <w:lang w:val="sv-SE"/>
                </w:rPr>
                <w:delText>642144</w:delText>
              </w:r>
            </w:del>
          </w:p>
        </w:tc>
        <w:tc>
          <w:tcPr>
            <w:tcW w:w="585" w:type="dxa"/>
            <w:tcBorders>
              <w:top w:val="single" w:sz="4" w:space="0" w:color="auto"/>
              <w:left w:val="single" w:sz="4" w:space="0" w:color="auto"/>
              <w:bottom w:val="single" w:sz="4" w:space="0" w:color="auto"/>
              <w:right w:val="single" w:sz="4" w:space="0" w:color="auto"/>
            </w:tcBorders>
          </w:tcPr>
          <w:p w14:paraId="451D1998" w14:textId="3A53CBCD" w:rsidR="008B1C0A" w:rsidRPr="009739C4" w:rsidDel="002F52DC" w:rsidRDefault="008B1C0A" w:rsidP="00CD6373">
            <w:pPr>
              <w:pStyle w:val="TAC"/>
              <w:rPr>
                <w:del w:id="1998" w:author="Niclas Weiler" w:date="2025-11-05T14:45:00Z" w16du:dateUtc="2025-11-05T13:45:00Z"/>
              </w:rPr>
            </w:pPr>
            <w:del w:id="1999" w:author="Niclas Weiler" w:date="2025-11-05T14:45:00Z" w16du:dateUtc="2025-11-05T13:45:00Z">
              <w:r w:rsidRPr="009739C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086BACC5" w14:textId="0D11B4F5" w:rsidR="008B1C0A" w:rsidRPr="009739C4" w:rsidDel="002F52DC" w:rsidRDefault="008B1C0A" w:rsidP="00CD6373">
            <w:pPr>
              <w:pStyle w:val="TAC"/>
              <w:rPr>
                <w:del w:id="2000" w:author="Niclas Weiler" w:date="2025-11-05T14:45:00Z" w16du:dateUtc="2025-11-05T13:45:00Z"/>
              </w:rPr>
            </w:pPr>
            <w:del w:id="2001" w:author="Niclas Weiler" w:date="2025-11-05T14:45:00Z" w16du:dateUtc="2025-11-05T13:45:00Z">
              <w:r w:rsidRPr="009739C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25CFBF29" w14:textId="723A3A9F" w:rsidR="008B1C0A" w:rsidRPr="009739C4" w:rsidDel="002F52DC" w:rsidRDefault="008B1C0A" w:rsidP="00CD6373">
            <w:pPr>
              <w:pStyle w:val="TAC"/>
              <w:rPr>
                <w:del w:id="2002" w:author="Niclas Weiler" w:date="2025-11-05T14:45:00Z" w16du:dateUtc="2025-11-05T13:45:00Z"/>
              </w:rPr>
            </w:pPr>
            <w:del w:id="2003"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2DE54736" w14:textId="5EC1E541" w:rsidR="008B1C0A" w:rsidRPr="009739C4" w:rsidDel="002F52DC" w:rsidRDefault="008B1C0A" w:rsidP="00CD6373">
            <w:pPr>
              <w:pStyle w:val="TAC"/>
              <w:rPr>
                <w:del w:id="2004" w:author="Niclas Weiler" w:date="2025-11-05T14:45:00Z" w16du:dateUtc="2025-11-05T13:45:00Z"/>
                <w:b/>
                <w:bCs/>
              </w:rPr>
            </w:pPr>
            <w:del w:id="2005" w:author="Niclas Weiler" w:date="2025-11-05T14:45:00Z" w16du:dateUtc="2025-11-05T13:45:00Z">
              <w:r w:rsidRPr="009739C4" w:rsidDel="002F52DC">
                <w:rPr>
                  <w:bCs/>
                </w:rPr>
                <w:delText>106</w:delText>
              </w:r>
            </w:del>
          </w:p>
        </w:tc>
      </w:tr>
      <w:tr w:rsidR="008B1C0A" w:rsidRPr="004D139E" w:rsidDel="002F52DC" w14:paraId="11BAE8A7" w14:textId="168E2F24" w:rsidTr="00CD6373">
        <w:trPr>
          <w:del w:id="2006" w:author="Niclas Weiler" w:date="2025-11-05T14:45:00Z"/>
        </w:trPr>
        <w:tc>
          <w:tcPr>
            <w:tcW w:w="846" w:type="dxa"/>
            <w:tcBorders>
              <w:top w:val="nil"/>
              <w:left w:val="single" w:sz="4" w:space="0" w:color="auto"/>
              <w:bottom w:val="single" w:sz="4" w:space="0" w:color="auto"/>
              <w:right w:val="single" w:sz="4" w:space="0" w:color="auto"/>
            </w:tcBorders>
          </w:tcPr>
          <w:p w14:paraId="51FBA830" w14:textId="38468B0F" w:rsidR="008B1C0A" w:rsidRPr="004D139E" w:rsidDel="002F52DC" w:rsidRDefault="008B1C0A" w:rsidP="00CD6373">
            <w:pPr>
              <w:pStyle w:val="TAC"/>
              <w:rPr>
                <w:del w:id="2007"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3E701C7E" w14:textId="055184BC" w:rsidR="008B1C0A" w:rsidRPr="004D139E" w:rsidDel="002F52DC" w:rsidRDefault="008B1C0A" w:rsidP="00CD6373">
            <w:pPr>
              <w:pStyle w:val="TAC"/>
              <w:rPr>
                <w:del w:id="200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E01EC8E" w14:textId="235DE250" w:rsidR="008B1C0A" w:rsidRPr="004D139E" w:rsidDel="002F52DC" w:rsidRDefault="008B1C0A" w:rsidP="00CD6373">
            <w:pPr>
              <w:pStyle w:val="TAC"/>
              <w:rPr>
                <w:del w:id="200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ADCFB2C" w14:textId="63BFCB83" w:rsidR="008B1C0A" w:rsidRPr="004D139E" w:rsidDel="002F52DC" w:rsidRDefault="008B1C0A" w:rsidP="00CD6373">
            <w:pPr>
              <w:pStyle w:val="TAC"/>
              <w:rPr>
                <w:del w:id="2010"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6A9C9CED" w14:textId="4FEF401F" w:rsidR="008B1C0A" w:rsidRPr="004D139E" w:rsidDel="002F52DC" w:rsidRDefault="008B1C0A" w:rsidP="00CD6373">
            <w:pPr>
              <w:pStyle w:val="TAC"/>
              <w:rPr>
                <w:del w:id="2011"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153D170D" w14:textId="31C612EF" w:rsidR="008B1C0A" w:rsidRPr="004D139E" w:rsidDel="002F52DC" w:rsidRDefault="008B1C0A" w:rsidP="00CD6373">
            <w:pPr>
              <w:pStyle w:val="TAC"/>
              <w:rPr>
                <w:del w:id="2012" w:author="Niclas Weiler" w:date="2025-11-05T14:45:00Z" w16du:dateUtc="2025-11-05T13:45:00Z"/>
              </w:rPr>
            </w:pPr>
            <w:del w:id="2013"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63AA173A" w14:textId="6FA5348B" w:rsidR="008B1C0A" w:rsidRPr="004D139E" w:rsidDel="002F52DC" w:rsidRDefault="008B1C0A" w:rsidP="00CD6373">
            <w:pPr>
              <w:pStyle w:val="TAC"/>
              <w:rPr>
                <w:del w:id="2014" w:author="Niclas Weiler" w:date="2025-11-05T14:45:00Z" w16du:dateUtc="2025-11-05T13:45:00Z"/>
              </w:rPr>
            </w:pPr>
            <w:del w:id="2015"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0F49ED2E" w14:textId="66F828E0" w:rsidR="008B1C0A" w:rsidRPr="009739C4" w:rsidDel="002F52DC" w:rsidRDefault="008B1C0A" w:rsidP="00CD6373">
            <w:pPr>
              <w:pStyle w:val="TAC"/>
              <w:rPr>
                <w:del w:id="2016" w:author="Niclas Weiler" w:date="2025-11-05T14:45:00Z" w16du:dateUtc="2025-11-05T13:45:00Z"/>
              </w:rPr>
            </w:pPr>
            <w:del w:id="2017" w:author="Niclas Weiler" w:date="2025-11-05T14:45:00Z" w16du:dateUtc="2025-11-05T13:45:00Z">
              <w:r w:rsidRPr="009739C4" w:rsidDel="002F52DC">
                <w:delText>3694.98</w:delText>
              </w:r>
            </w:del>
          </w:p>
        </w:tc>
        <w:tc>
          <w:tcPr>
            <w:tcW w:w="991" w:type="dxa"/>
            <w:tcBorders>
              <w:top w:val="single" w:sz="4" w:space="0" w:color="auto"/>
              <w:left w:val="single" w:sz="4" w:space="0" w:color="auto"/>
              <w:bottom w:val="single" w:sz="4" w:space="0" w:color="auto"/>
              <w:right w:val="single" w:sz="4" w:space="0" w:color="auto"/>
            </w:tcBorders>
          </w:tcPr>
          <w:p w14:paraId="221CC0C6" w14:textId="472A6005" w:rsidR="008B1C0A" w:rsidRPr="009739C4" w:rsidDel="002F52DC" w:rsidRDefault="008B1C0A" w:rsidP="00CD6373">
            <w:pPr>
              <w:pStyle w:val="TAC"/>
              <w:rPr>
                <w:del w:id="2018" w:author="Niclas Weiler" w:date="2025-11-05T14:45:00Z" w16du:dateUtc="2025-11-05T13:45:00Z"/>
              </w:rPr>
            </w:pPr>
            <w:del w:id="2019" w:author="Niclas Weiler" w:date="2025-11-05T14:45:00Z" w16du:dateUtc="2025-11-05T13:45:00Z">
              <w:r w:rsidRPr="009739C4" w:rsidDel="002F52DC">
                <w:delText>646332</w:delText>
              </w:r>
            </w:del>
          </w:p>
        </w:tc>
        <w:tc>
          <w:tcPr>
            <w:tcW w:w="991" w:type="dxa"/>
            <w:tcBorders>
              <w:top w:val="single" w:sz="4" w:space="0" w:color="auto"/>
              <w:left w:val="single" w:sz="4" w:space="0" w:color="auto"/>
              <w:bottom w:val="single" w:sz="4" w:space="0" w:color="auto"/>
              <w:right w:val="single" w:sz="4" w:space="0" w:color="auto"/>
            </w:tcBorders>
          </w:tcPr>
          <w:p w14:paraId="441C3536" w14:textId="3E08C729" w:rsidR="008B1C0A" w:rsidRPr="009739C4" w:rsidDel="002F52DC" w:rsidRDefault="008B1C0A" w:rsidP="00CD6373">
            <w:pPr>
              <w:pStyle w:val="TAC"/>
              <w:rPr>
                <w:del w:id="2020" w:author="Niclas Weiler" w:date="2025-11-05T14:45:00Z" w16du:dateUtc="2025-11-05T13:45:00Z"/>
              </w:rPr>
            </w:pPr>
            <w:del w:id="2021" w:author="Niclas Weiler" w:date="2025-11-05T14:45:00Z" w16du:dateUtc="2025-11-05T13:45:00Z">
              <w:r w:rsidRPr="009739C4" w:rsidDel="002F52DC">
                <w:delText>3599.58</w:delText>
              </w:r>
            </w:del>
          </w:p>
        </w:tc>
        <w:tc>
          <w:tcPr>
            <w:tcW w:w="992" w:type="dxa"/>
            <w:tcBorders>
              <w:top w:val="single" w:sz="4" w:space="0" w:color="auto"/>
              <w:left w:val="single" w:sz="4" w:space="0" w:color="auto"/>
              <w:bottom w:val="single" w:sz="4" w:space="0" w:color="auto"/>
              <w:right w:val="single" w:sz="4" w:space="0" w:color="auto"/>
            </w:tcBorders>
          </w:tcPr>
          <w:p w14:paraId="093224D3" w14:textId="69173F8C" w:rsidR="008B1C0A" w:rsidRPr="009739C4" w:rsidDel="002F52DC" w:rsidRDefault="008B1C0A" w:rsidP="00CD6373">
            <w:pPr>
              <w:pStyle w:val="TAC"/>
              <w:rPr>
                <w:del w:id="2022" w:author="Niclas Weiler" w:date="2025-11-05T14:45:00Z" w16du:dateUtc="2025-11-05T13:45:00Z"/>
              </w:rPr>
            </w:pPr>
            <w:del w:id="2023" w:author="Niclas Weiler" w:date="2025-11-05T14:45:00Z" w16du:dateUtc="2025-11-05T13:45:00Z">
              <w:r w:rsidRPr="009739C4" w:rsidDel="002F52DC">
                <w:delText>639972</w:delText>
              </w:r>
            </w:del>
          </w:p>
        </w:tc>
        <w:tc>
          <w:tcPr>
            <w:tcW w:w="696" w:type="dxa"/>
            <w:tcBorders>
              <w:top w:val="single" w:sz="4" w:space="0" w:color="auto"/>
              <w:left w:val="single" w:sz="4" w:space="0" w:color="auto"/>
              <w:bottom w:val="single" w:sz="4" w:space="0" w:color="auto"/>
              <w:right w:val="single" w:sz="4" w:space="0" w:color="auto"/>
            </w:tcBorders>
          </w:tcPr>
          <w:p w14:paraId="63BB5BB6" w14:textId="2DE02F55" w:rsidR="008B1C0A" w:rsidRPr="009739C4" w:rsidDel="002F52DC" w:rsidRDefault="008B1C0A" w:rsidP="00CD6373">
            <w:pPr>
              <w:pStyle w:val="TAC"/>
              <w:rPr>
                <w:del w:id="2024" w:author="Niclas Weiler" w:date="2025-11-05T14:45:00Z" w16du:dateUtc="2025-11-05T13:45:00Z"/>
              </w:rPr>
            </w:pPr>
            <w:del w:id="2025"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25BA43A3" w14:textId="0C84A287" w:rsidR="008B1C0A" w:rsidRPr="009739C4" w:rsidDel="002F52DC" w:rsidRDefault="008B1C0A" w:rsidP="00CD6373">
            <w:pPr>
              <w:pStyle w:val="TAC"/>
              <w:rPr>
                <w:del w:id="2026"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5C19AFB" w14:textId="792AF0D6" w:rsidR="008B1C0A" w:rsidRPr="009739C4" w:rsidDel="002F52DC" w:rsidRDefault="008B1C0A" w:rsidP="00CD6373">
            <w:pPr>
              <w:pStyle w:val="TAC"/>
              <w:rPr>
                <w:del w:id="2027" w:author="Niclas Weiler" w:date="2025-11-05T14:45:00Z" w16du:dateUtc="2025-11-05T13:45:00Z"/>
              </w:rPr>
            </w:pPr>
            <w:del w:id="2028" w:author="Niclas Weiler" w:date="2025-11-05T14:45:00Z" w16du:dateUtc="2025-11-05T13:45:00Z">
              <w:r w:rsidRPr="009739C4" w:rsidDel="002F52DC">
                <w:delText>7982</w:delText>
              </w:r>
            </w:del>
          </w:p>
        </w:tc>
        <w:tc>
          <w:tcPr>
            <w:tcW w:w="991" w:type="dxa"/>
            <w:tcBorders>
              <w:top w:val="single" w:sz="4" w:space="0" w:color="auto"/>
              <w:left w:val="single" w:sz="4" w:space="0" w:color="auto"/>
              <w:bottom w:val="single" w:sz="4" w:space="0" w:color="auto"/>
              <w:right w:val="single" w:sz="4" w:space="0" w:color="auto"/>
            </w:tcBorders>
          </w:tcPr>
          <w:p w14:paraId="1F637610" w14:textId="0F9B227F" w:rsidR="008B1C0A" w:rsidRPr="009739C4" w:rsidDel="002F52DC" w:rsidRDefault="008B1C0A" w:rsidP="00CD6373">
            <w:pPr>
              <w:pStyle w:val="TAC"/>
              <w:rPr>
                <w:del w:id="2029" w:author="Niclas Weiler" w:date="2025-11-05T14:45:00Z" w16du:dateUtc="2025-11-05T13:45:00Z"/>
              </w:rPr>
            </w:pPr>
            <w:del w:id="2030" w:author="Niclas Weiler" w:date="2025-11-05T14:45:00Z" w16du:dateUtc="2025-11-05T13:45:00Z">
              <w:r w:rsidRPr="009739C4" w:rsidDel="002F52DC">
                <w:delText>646368</w:delText>
              </w:r>
            </w:del>
          </w:p>
        </w:tc>
        <w:tc>
          <w:tcPr>
            <w:tcW w:w="585" w:type="dxa"/>
            <w:tcBorders>
              <w:top w:val="single" w:sz="4" w:space="0" w:color="auto"/>
              <w:left w:val="single" w:sz="4" w:space="0" w:color="auto"/>
              <w:bottom w:val="single" w:sz="4" w:space="0" w:color="auto"/>
              <w:right w:val="single" w:sz="4" w:space="0" w:color="auto"/>
            </w:tcBorders>
          </w:tcPr>
          <w:p w14:paraId="45B5066C" w14:textId="537FEC42" w:rsidR="008B1C0A" w:rsidRPr="009739C4" w:rsidDel="002F52DC" w:rsidRDefault="008B1C0A" w:rsidP="00CD6373">
            <w:pPr>
              <w:pStyle w:val="TAC"/>
              <w:rPr>
                <w:del w:id="2031" w:author="Niclas Weiler" w:date="2025-11-05T14:45:00Z" w16du:dateUtc="2025-11-05T13:45:00Z"/>
              </w:rPr>
            </w:pPr>
            <w:del w:id="2032" w:author="Niclas Weiler" w:date="2025-11-05T14:45:00Z" w16du:dateUtc="2025-11-05T13:45:00Z">
              <w:r w:rsidRPr="009739C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CC4496E" w14:textId="661AE4C1" w:rsidR="008B1C0A" w:rsidRPr="009739C4" w:rsidDel="002F52DC" w:rsidRDefault="008B1C0A" w:rsidP="00CD6373">
            <w:pPr>
              <w:pStyle w:val="TAC"/>
              <w:rPr>
                <w:del w:id="2033" w:author="Niclas Weiler" w:date="2025-11-05T14:45:00Z" w16du:dateUtc="2025-11-05T13:45:00Z"/>
              </w:rPr>
            </w:pPr>
            <w:del w:id="2034" w:author="Niclas Weiler" w:date="2025-11-05T14:45:00Z" w16du:dateUtc="2025-11-05T13:45:00Z">
              <w:r w:rsidRPr="009739C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2141E5E4" w14:textId="4E8B719F" w:rsidR="008B1C0A" w:rsidRPr="009739C4" w:rsidDel="002F52DC" w:rsidRDefault="008B1C0A" w:rsidP="00CD6373">
            <w:pPr>
              <w:pStyle w:val="TAC"/>
              <w:rPr>
                <w:del w:id="2035" w:author="Niclas Weiler" w:date="2025-11-05T14:45:00Z" w16du:dateUtc="2025-11-05T13:45:00Z"/>
              </w:rPr>
            </w:pPr>
            <w:del w:id="2036"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781D2900" w14:textId="578EA649" w:rsidR="008B1C0A" w:rsidRPr="009739C4" w:rsidDel="002F52DC" w:rsidRDefault="008B1C0A" w:rsidP="00CD6373">
            <w:pPr>
              <w:pStyle w:val="TAC"/>
              <w:rPr>
                <w:del w:id="2037" w:author="Niclas Weiler" w:date="2025-11-05T14:45:00Z" w16du:dateUtc="2025-11-05T13:45:00Z"/>
                <w:b/>
                <w:bCs/>
              </w:rPr>
            </w:pPr>
            <w:del w:id="2038" w:author="Niclas Weiler" w:date="2025-11-05T14:45:00Z" w16du:dateUtc="2025-11-05T13:45:00Z">
              <w:r w:rsidRPr="009739C4" w:rsidDel="002F52DC">
                <w:delText>513</w:delText>
              </w:r>
            </w:del>
          </w:p>
        </w:tc>
      </w:tr>
      <w:tr w:rsidR="008B1C0A" w:rsidRPr="004D139E" w:rsidDel="002F52DC" w14:paraId="13E9DA23" w14:textId="52ECD9FA" w:rsidTr="00CD6373">
        <w:trPr>
          <w:del w:id="2039" w:author="Niclas Weiler" w:date="2025-11-05T14:45:00Z"/>
        </w:trPr>
        <w:tc>
          <w:tcPr>
            <w:tcW w:w="846" w:type="dxa"/>
            <w:tcBorders>
              <w:top w:val="single" w:sz="4" w:space="0" w:color="auto"/>
              <w:left w:val="single" w:sz="4" w:space="0" w:color="auto"/>
              <w:bottom w:val="nil"/>
              <w:right w:val="single" w:sz="4" w:space="0" w:color="auto"/>
            </w:tcBorders>
          </w:tcPr>
          <w:p w14:paraId="4A7C07B0" w14:textId="5FA357DE" w:rsidR="008B1C0A" w:rsidRPr="004D139E" w:rsidDel="002F52DC" w:rsidRDefault="008B1C0A" w:rsidP="00CD6373">
            <w:pPr>
              <w:pStyle w:val="TAC"/>
              <w:rPr>
                <w:del w:id="2040" w:author="Niclas Weiler" w:date="2025-11-05T14:45:00Z" w16du:dateUtc="2025-11-05T13:45:00Z"/>
              </w:rPr>
            </w:pPr>
            <w:del w:id="2041" w:author="Niclas Weiler" w:date="2025-11-05T14:45:00Z" w16du:dateUtc="2025-11-05T13:45:00Z">
              <w:r w:rsidRPr="004D139E" w:rsidDel="002F52DC">
                <w:delText>15+15</w:delText>
              </w:r>
            </w:del>
          </w:p>
        </w:tc>
        <w:tc>
          <w:tcPr>
            <w:tcW w:w="781" w:type="dxa"/>
            <w:tcBorders>
              <w:top w:val="single" w:sz="4" w:space="0" w:color="auto"/>
              <w:left w:val="single" w:sz="4" w:space="0" w:color="auto"/>
              <w:bottom w:val="nil"/>
              <w:right w:val="single" w:sz="4" w:space="0" w:color="auto"/>
            </w:tcBorders>
            <w:vAlign w:val="bottom"/>
          </w:tcPr>
          <w:p w14:paraId="133FCD8C" w14:textId="6EA2F5FB" w:rsidR="008B1C0A" w:rsidRPr="004D139E" w:rsidDel="002F52DC" w:rsidRDefault="008B1C0A" w:rsidP="00CD6373">
            <w:pPr>
              <w:pStyle w:val="TAC"/>
              <w:rPr>
                <w:del w:id="2042" w:author="Niclas Weiler" w:date="2025-11-05T14:45:00Z" w16du:dateUtc="2025-11-05T13:45:00Z"/>
              </w:rPr>
            </w:pPr>
            <w:del w:id="2043"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11BD28D6" w14:textId="73EE5855" w:rsidR="008B1C0A" w:rsidRPr="004D139E" w:rsidDel="002F52DC" w:rsidRDefault="008B1C0A" w:rsidP="00CD6373">
            <w:pPr>
              <w:pStyle w:val="TAC"/>
              <w:rPr>
                <w:del w:id="2044" w:author="Niclas Weiler" w:date="2025-11-05T14:45:00Z" w16du:dateUtc="2025-11-05T13:45:00Z"/>
              </w:rPr>
            </w:pPr>
            <w:del w:id="2045"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20D45D54" w14:textId="68D24C8C" w:rsidR="008B1C0A" w:rsidRPr="004D139E" w:rsidDel="002F52DC" w:rsidRDefault="008B1C0A" w:rsidP="00CD6373">
            <w:pPr>
              <w:pStyle w:val="TAC"/>
              <w:rPr>
                <w:del w:id="2046" w:author="Niclas Weiler" w:date="2025-11-05T14:45:00Z" w16du:dateUtc="2025-11-05T13:45:00Z"/>
              </w:rPr>
            </w:pPr>
            <w:del w:id="2047"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0E0D3337" w14:textId="4478B745" w:rsidR="008B1C0A" w:rsidRPr="004D139E" w:rsidDel="002F52DC" w:rsidRDefault="008B1C0A" w:rsidP="00CD6373">
            <w:pPr>
              <w:pStyle w:val="TAC"/>
              <w:rPr>
                <w:del w:id="2048" w:author="Niclas Weiler" w:date="2025-11-05T14:45:00Z" w16du:dateUtc="2025-11-05T13:45:00Z"/>
              </w:rPr>
            </w:pPr>
            <w:del w:id="2049" w:author="Niclas Weiler" w:date="2025-11-05T14:45:00Z" w16du:dateUtc="2025-11-05T13:45:00Z">
              <w:r w:rsidRPr="004D139E" w:rsidDel="002F52DC">
                <w:delText>79</w:delText>
              </w:r>
            </w:del>
          </w:p>
        </w:tc>
        <w:tc>
          <w:tcPr>
            <w:tcW w:w="1167" w:type="dxa"/>
            <w:tcBorders>
              <w:top w:val="single" w:sz="4" w:space="0" w:color="auto"/>
              <w:left w:val="single" w:sz="4" w:space="0" w:color="auto"/>
              <w:bottom w:val="nil"/>
              <w:right w:val="single" w:sz="4" w:space="0" w:color="auto"/>
            </w:tcBorders>
            <w:hideMark/>
          </w:tcPr>
          <w:p w14:paraId="2B727456" w14:textId="4E681769" w:rsidR="008B1C0A" w:rsidRPr="004D139E" w:rsidDel="002F52DC" w:rsidRDefault="008B1C0A" w:rsidP="00CD6373">
            <w:pPr>
              <w:pStyle w:val="TAC"/>
              <w:rPr>
                <w:del w:id="2050" w:author="Niclas Weiler" w:date="2025-11-05T14:45:00Z" w16du:dateUtc="2025-11-05T13:45:00Z"/>
              </w:rPr>
            </w:pPr>
            <w:del w:id="2051"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60E5D949" w14:textId="4492E347" w:rsidR="008B1C0A" w:rsidRPr="004D139E" w:rsidDel="002F52DC" w:rsidRDefault="008B1C0A" w:rsidP="00CD6373">
            <w:pPr>
              <w:pStyle w:val="TAC"/>
              <w:rPr>
                <w:del w:id="2052" w:author="Niclas Weiler" w:date="2025-11-05T14:45:00Z" w16du:dateUtc="2025-11-05T13:45:00Z"/>
              </w:rPr>
            </w:pPr>
            <w:del w:id="2053"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6CCDC1C0" w14:textId="17518391" w:rsidR="008B1C0A" w:rsidRPr="009739C4" w:rsidDel="002F52DC" w:rsidRDefault="008B1C0A" w:rsidP="00CD6373">
            <w:pPr>
              <w:pStyle w:val="TAC"/>
              <w:rPr>
                <w:del w:id="2054" w:author="Niclas Weiler" w:date="2025-11-05T14:45:00Z" w16du:dateUtc="2025-11-05T13:45:00Z"/>
              </w:rPr>
            </w:pPr>
            <w:del w:id="2055" w:author="Niclas Weiler" w:date="2025-11-05T14:45:00Z" w16du:dateUtc="2025-11-05T13:45:00Z">
              <w:r w:rsidRPr="009739C4" w:rsidDel="002F52DC">
                <w:delText>3557.52</w:delText>
              </w:r>
            </w:del>
          </w:p>
          <w:p w14:paraId="2C8EC2BC" w14:textId="4E1809E6" w:rsidR="008B1C0A" w:rsidRPr="009739C4" w:rsidDel="002F52DC" w:rsidRDefault="008B1C0A" w:rsidP="00CD6373">
            <w:pPr>
              <w:pStyle w:val="TAC"/>
              <w:rPr>
                <w:del w:id="2056" w:author="Niclas Weiler" w:date="2025-11-05T14:45:00Z" w16du:dateUtc="2025-11-05T13:45:00Z"/>
              </w:rPr>
            </w:pPr>
            <w:del w:id="2057" w:author="Niclas Weiler" w:date="2025-11-05T14:45:00Z" w16du:dateUtc="2025-11-05T13:45:00Z">
              <w:r w:rsidRPr="009739C4"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7BD173FF" w14:textId="475AD7ED" w:rsidR="008B1C0A" w:rsidRPr="009739C4" w:rsidDel="002F52DC" w:rsidRDefault="008B1C0A" w:rsidP="00CD6373">
            <w:pPr>
              <w:pStyle w:val="TAC"/>
              <w:rPr>
                <w:del w:id="2058" w:author="Niclas Weiler" w:date="2025-11-05T14:45:00Z" w16du:dateUtc="2025-11-05T13:45:00Z"/>
              </w:rPr>
            </w:pPr>
            <w:del w:id="2059" w:author="Niclas Weiler" w:date="2025-11-05T14:45:00Z" w16du:dateUtc="2025-11-05T13:45:00Z">
              <w:r w:rsidRPr="009739C4" w:rsidDel="002F52DC">
                <w:delText>637168</w:delText>
              </w:r>
            </w:del>
          </w:p>
        </w:tc>
        <w:tc>
          <w:tcPr>
            <w:tcW w:w="991" w:type="dxa"/>
            <w:tcBorders>
              <w:top w:val="single" w:sz="4" w:space="0" w:color="auto"/>
              <w:left w:val="single" w:sz="4" w:space="0" w:color="auto"/>
              <w:bottom w:val="single" w:sz="4" w:space="0" w:color="auto"/>
              <w:right w:val="single" w:sz="4" w:space="0" w:color="auto"/>
            </w:tcBorders>
          </w:tcPr>
          <w:p w14:paraId="2D5BE557" w14:textId="275C9ADB" w:rsidR="008B1C0A" w:rsidRPr="009739C4" w:rsidDel="002F52DC" w:rsidRDefault="008B1C0A" w:rsidP="00CD6373">
            <w:pPr>
              <w:pStyle w:val="TAC"/>
              <w:rPr>
                <w:del w:id="2060" w:author="Niclas Weiler" w:date="2025-11-05T14:45:00Z" w16du:dateUtc="2025-11-05T13:45:00Z"/>
              </w:rPr>
            </w:pPr>
            <w:del w:id="2061" w:author="Niclas Weiler" w:date="2025-11-05T14:45:00Z" w16du:dateUtc="2025-11-05T13:45:00Z">
              <w:r w:rsidRPr="009739C4" w:rsidDel="002F52DC">
                <w:delText>3550.41</w:delText>
              </w:r>
            </w:del>
          </w:p>
        </w:tc>
        <w:tc>
          <w:tcPr>
            <w:tcW w:w="992" w:type="dxa"/>
            <w:tcBorders>
              <w:top w:val="single" w:sz="4" w:space="0" w:color="auto"/>
              <w:left w:val="single" w:sz="4" w:space="0" w:color="auto"/>
              <w:bottom w:val="single" w:sz="4" w:space="0" w:color="auto"/>
              <w:right w:val="single" w:sz="4" w:space="0" w:color="auto"/>
            </w:tcBorders>
          </w:tcPr>
          <w:p w14:paraId="3979FD11" w14:textId="6B123688" w:rsidR="008B1C0A" w:rsidRPr="009739C4" w:rsidDel="002F52DC" w:rsidRDefault="008B1C0A" w:rsidP="00CD6373">
            <w:pPr>
              <w:pStyle w:val="TAC"/>
              <w:rPr>
                <w:del w:id="2062" w:author="Niclas Weiler" w:date="2025-11-05T14:45:00Z" w16du:dateUtc="2025-11-05T13:45:00Z"/>
              </w:rPr>
            </w:pPr>
            <w:del w:id="2063" w:author="Niclas Weiler" w:date="2025-11-05T14:45:00Z" w16du:dateUtc="2025-11-05T13:45:00Z">
              <w:r w:rsidRPr="009739C4" w:rsidDel="002F52DC">
                <w:delText>636694</w:delText>
              </w:r>
            </w:del>
          </w:p>
        </w:tc>
        <w:tc>
          <w:tcPr>
            <w:tcW w:w="696" w:type="dxa"/>
            <w:tcBorders>
              <w:top w:val="single" w:sz="4" w:space="0" w:color="auto"/>
              <w:left w:val="single" w:sz="4" w:space="0" w:color="auto"/>
              <w:bottom w:val="single" w:sz="4" w:space="0" w:color="auto"/>
              <w:right w:val="single" w:sz="4" w:space="0" w:color="auto"/>
            </w:tcBorders>
          </w:tcPr>
          <w:p w14:paraId="17EE5370" w14:textId="36F49F82" w:rsidR="008B1C0A" w:rsidRPr="009739C4" w:rsidDel="002F52DC" w:rsidRDefault="008B1C0A" w:rsidP="00CD6373">
            <w:pPr>
              <w:pStyle w:val="TAC"/>
              <w:rPr>
                <w:del w:id="2064" w:author="Niclas Weiler" w:date="2025-11-05T14:45:00Z" w16du:dateUtc="2025-11-05T13:45:00Z"/>
              </w:rPr>
            </w:pPr>
            <w:del w:id="2065"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2D03B67F" w14:textId="204813B9" w:rsidR="008B1C0A" w:rsidRPr="009739C4" w:rsidDel="002F52DC" w:rsidRDefault="008B1C0A" w:rsidP="00CD6373">
            <w:pPr>
              <w:pStyle w:val="TAC"/>
              <w:rPr>
                <w:del w:id="2066" w:author="Niclas Weiler" w:date="2025-11-05T14:45:00Z" w16du:dateUtc="2025-11-05T13:45:00Z"/>
              </w:rPr>
            </w:pPr>
            <w:del w:id="2067"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027CF291" w14:textId="39199D18" w:rsidR="008B1C0A" w:rsidRPr="009739C4" w:rsidDel="002F52DC" w:rsidRDefault="008B1C0A" w:rsidP="00CD6373">
            <w:pPr>
              <w:pStyle w:val="TAC"/>
              <w:rPr>
                <w:del w:id="2068" w:author="Niclas Weiler" w:date="2025-11-05T14:45:00Z" w16du:dateUtc="2025-11-05T13:45:00Z"/>
              </w:rPr>
            </w:pPr>
            <w:del w:id="2069" w:author="Niclas Weiler" w:date="2025-11-05T14:45:00Z" w16du:dateUtc="2025-11-05T13:45:00Z">
              <w:r w:rsidRPr="009739C4" w:rsidDel="002F52DC">
                <w:delText>7884</w:delText>
              </w:r>
            </w:del>
          </w:p>
        </w:tc>
        <w:tc>
          <w:tcPr>
            <w:tcW w:w="991" w:type="dxa"/>
            <w:tcBorders>
              <w:top w:val="single" w:sz="4" w:space="0" w:color="auto"/>
              <w:left w:val="single" w:sz="4" w:space="0" w:color="auto"/>
              <w:bottom w:val="single" w:sz="4" w:space="0" w:color="auto"/>
              <w:right w:val="single" w:sz="4" w:space="0" w:color="auto"/>
            </w:tcBorders>
          </w:tcPr>
          <w:p w14:paraId="0E7262A5" w14:textId="411E595B" w:rsidR="008B1C0A" w:rsidRPr="009739C4" w:rsidDel="002F52DC" w:rsidRDefault="008B1C0A" w:rsidP="00CD6373">
            <w:pPr>
              <w:pStyle w:val="TAC"/>
              <w:rPr>
                <w:del w:id="2070" w:author="Niclas Weiler" w:date="2025-11-05T14:45:00Z" w16du:dateUtc="2025-11-05T13:45:00Z"/>
              </w:rPr>
            </w:pPr>
            <w:del w:id="2071" w:author="Niclas Weiler" w:date="2025-11-05T14:45:00Z" w16du:dateUtc="2025-11-05T13:45:00Z">
              <w:r w:rsidRPr="009739C4" w:rsidDel="002F52DC">
                <w:delText>636960</w:delText>
              </w:r>
            </w:del>
          </w:p>
        </w:tc>
        <w:tc>
          <w:tcPr>
            <w:tcW w:w="585" w:type="dxa"/>
            <w:tcBorders>
              <w:top w:val="single" w:sz="4" w:space="0" w:color="auto"/>
              <w:left w:val="single" w:sz="4" w:space="0" w:color="auto"/>
              <w:bottom w:val="single" w:sz="4" w:space="0" w:color="auto"/>
              <w:right w:val="single" w:sz="4" w:space="0" w:color="auto"/>
            </w:tcBorders>
          </w:tcPr>
          <w:p w14:paraId="553F0FBC" w14:textId="51325C90" w:rsidR="008B1C0A" w:rsidRPr="009739C4" w:rsidDel="002F52DC" w:rsidRDefault="008B1C0A" w:rsidP="00CD6373">
            <w:pPr>
              <w:pStyle w:val="TAC"/>
              <w:rPr>
                <w:del w:id="2072" w:author="Niclas Weiler" w:date="2025-11-05T14:45:00Z" w16du:dateUtc="2025-11-05T13:45:00Z"/>
              </w:rPr>
            </w:pPr>
            <w:del w:id="2073" w:author="Niclas Weiler" w:date="2025-11-05T14:45:00Z" w16du:dateUtc="2025-11-05T13:45:00Z">
              <w:r w:rsidRPr="009739C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6F4B8E30" w14:textId="26D1AB29" w:rsidR="008B1C0A" w:rsidRPr="009739C4" w:rsidDel="002F52DC" w:rsidRDefault="008B1C0A" w:rsidP="00CD6373">
            <w:pPr>
              <w:pStyle w:val="TAC"/>
              <w:rPr>
                <w:del w:id="2074" w:author="Niclas Weiler" w:date="2025-11-05T14:45:00Z" w16du:dateUtc="2025-11-05T13:45:00Z"/>
              </w:rPr>
            </w:pPr>
            <w:del w:id="2075" w:author="Niclas Weiler" w:date="2025-11-05T14:45:00Z" w16du:dateUtc="2025-11-05T13:45:00Z">
              <w:r w:rsidRPr="009739C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409AC10C" w14:textId="18A26085" w:rsidR="008B1C0A" w:rsidRPr="009739C4" w:rsidDel="002F52DC" w:rsidRDefault="008B1C0A" w:rsidP="00CD6373">
            <w:pPr>
              <w:pStyle w:val="TAC"/>
              <w:rPr>
                <w:del w:id="2076" w:author="Niclas Weiler" w:date="2025-11-05T14:45:00Z" w16du:dateUtc="2025-11-05T13:45:00Z"/>
              </w:rPr>
            </w:pPr>
            <w:del w:id="2077"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0BECBBB6" w14:textId="2AD5460B" w:rsidR="008B1C0A" w:rsidRPr="009739C4" w:rsidDel="002F52DC" w:rsidRDefault="008B1C0A" w:rsidP="00CD6373">
            <w:pPr>
              <w:pStyle w:val="TAC"/>
              <w:rPr>
                <w:del w:id="2078" w:author="Niclas Weiler" w:date="2025-11-05T14:45:00Z" w16du:dateUtc="2025-11-05T13:45:00Z"/>
              </w:rPr>
            </w:pPr>
            <w:del w:id="2079" w:author="Niclas Weiler" w:date="2025-11-05T14:45:00Z" w16du:dateUtc="2025-11-05T13:45:00Z">
              <w:r w:rsidRPr="009739C4" w:rsidDel="002F52DC">
                <w:rPr>
                  <w:bCs/>
                </w:rPr>
                <w:delText>2</w:delText>
              </w:r>
            </w:del>
          </w:p>
        </w:tc>
      </w:tr>
      <w:tr w:rsidR="008B1C0A" w:rsidRPr="004D139E" w:rsidDel="002F52DC" w14:paraId="164B6826" w14:textId="21EDDC62" w:rsidTr="00CD6373">
        <w:trPr>
          <w:del w:id="2080" w:author="Niclas Weiler" w:date="2025-11-05T14:45:00Z"/>
        </w:trPr>
        <w:tc>
          <w:tcPr>
            <w:tcW w:w="846" w:type="dxa"/>
            <w:tcBorders>
              <w:top w:val="nil"/>
              <w:left w:val="single" w:sz="4" w:space="0" w:color="auto"/>
              <w:bottom w:val="nil"/>
              <w:right w:val="single" w:sz="4" w:space="0" w:color="auto"/>
            </w:tcBorders>
          </w:tcPr>
          <w:p w14:paraId="0D6219DB" w14:textId="5738AADF" w:rsidR="008B1C0A" w:rsidRPr="004D139E" w:rsidDel="002F52DC" w:rsidRDefault="008B1C0A" w:rsidP="00CD6373">
            <w:pPr>
              <w:pStyle w:val="TAC"/>
              <w:rPr>
                <w:del w:id="2081" w:author="Niclas Weiler" w:date="2025-11-05T14:45:00Z" w16du:dateUtc="2025-11-05T13:45:00Z"/>
              </w:rPr>
            </w:pPr>
            <w:del w:id="2082" w:author="Niclas Weiler" w:date="2025-11-05T14:45:00Z" w16du:dateUtc="2025-11-05T13:45:00Z">
              <w:r w:rsidRPr="004D139E" w:rsidDel="002F52DC">
                <w:delText>(0,2)</w:delText>
              </w:r>
            </w:del>
          </w:p>
        </w:tc>
        <w:tc>
          <w:tcPr>
            <w:tcW w:w="781" w:type="dxa"/>
            <w:tcBorders>
              <w:top w:val="nil"/>
              <w:left w:val="single" w:sz="4" w:space="0" w:color="auto"/>
              <w:bottom w:val="nil"/>
              <w:right w:val="single" w:sz="4" w:space="0" w:color="auto"/>
            </w:tcBorders>
          </w:tcPr>
          <w:p w14:paraId="07868F53" w14:textId="34000B0C" w:rsidR="008B1C0A" w:rsidRPr="004D139E" w:rsidDel="002F52DC" w:rsidRDefault="008B1C0A" w:rsidP="00CD6373">
            <w:pPr>
              <w:pStyle w:val="TAC"/>
              <w:rPr>
                <w:del w:id="2083" w:author="Niclas Weiler" w:date="2025-11-05T14:45:00Z" w16du:dateUtc="2025-11-05T13:45:00Z"/>
              </w:rPr>
            </w:pPr>
          </w:p>
        </w:tc>
        <w:tc>
          <w:tcPr>
            <w:tcW w:w="709" w:type="dxa"/>
            <w:tcBorders>
              <w:top w:val="nil"/>
              <w:left w:val="single" w:sz="4" w:space="0" w:color="auto"/>
              <w:bottom w:val="nil"/>
              <w:right w:val="single" w:sz="4" w:space="0" w:color="auto"/>
            </w:tcBorders>
          </w:tcPr>
          <w:p w14:paraId="50350F6F" w14:textId="00B4A3A1" w:rsidR="008B1C0A" w:rsidRPr="004D139E" w:rsidDel="002F52DC" w:rsidRDefault="008B1C0A" w:rsidP="00CD6373">
            <w:pPr>
              <w:pStyle w:val="TAC"/>
              <w:rPr>
                <w:del w:id="2084" w:author="Niclas Weiler" w:date="2025-11-05T14:45:00Z" w16du:dateUtc="2025-11-05T13:45:00Z"/>
              </w:rPr>
            </w:pPr>
          </w:p>
        </w:tc>
        <w:tc>
          <w:tcPr>
            <w:tcW w:w="709" w:type="dxa"/>
            <w:tcBorders>
              <w:top w:val="nil"/>
              <w:left w:val="single" w:sz="4" w:space="0" w:color="auto"/>
              <w:bottom w:val="nil"/>
              <w:right w:val="single" w:sz="4" w:space="0" w:color="auto"/>
            </w:tcBorders>
          </w:tcPr>
          <w:p w14:paraId="1E9DFC94" w14:textId="2CF609EB" w:rsidR="008B1C0A" w:rsidRPr="004D139E" w:rsidDel="002F52DC" w:rsidRDefault="008B1C0A" w:rsidP="00CD6373">
            <w:pPr>
              <w:pStyle w:val="TAC"/>
              <w:rPr>
                <w:del w:id="2085" w:author="Niclas Weiler" w:date="2025-11-05T14:45:00Z" w16du:dateUtc="2025-11-05T13:45:00Z"/>
              </w:rPr>
            </w:pPr>
          </w:p>
        </w:tc>
        <w:tc>
          <w:tcPr>
            <w:tcW w:w="674" w:type="dxa"/>
            <w:tcBorders>
              <w:top w:val="nil"/>
              <w:left w:val="single" w:sz="4" w:space="0" w:color="auto"/>
              <w:bottom w:val="nil"/>
              <w:right w:val="single" w:sz="4" w:space="0" w:color="auto"/>
            </w:tcBorders>
          </w:tcPr>
          <w:p w14:paraId="2DEF78C8" w14:textId="75E73936" w:rsidR="008B1C0A" w:rsidRPr="004D139E" w:rsidDel="002F52DC" w:rsidRDefault="008B1C0A" w:rsidP="00CD6373">
            <w:pPr>
              <w:pStyle w:val="TAC"/>
              <w:rPr>
                <w:del w:id="2086"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56F96147" w14:textId="60AE43D8" w:rsidR="008B1C0A" w:rsidRPr="004D139E" w:rsidDel="002F52DC" w:rsidRDefault="008B1C0A" w:rsidP="00CD6373">
            <w:pPr>
              <w:pStyle w:val="TAC"/>
              <w:rPr>
                <w:del w:id="2087" w:author="Niclas Weiler" w:date="2025-11-05T14:45:00Z" w16du:dateUtc="2025-11-05T13:45:00Z"/>
              </w:rPr>
            </w:pPr>
            <w:del w:id="2088" w:author="Niclas Weiler" w:date="2025-11-05T14:45:00Z" w16du:dateUtc="2025-11-05T13:45:00Z">
              <w:r w:rsidRPr="004D139E" w:rsidDel="002F52DC">
                <w:delText>&amp;</w:delText>
              </w:r>
            </w:del>
          </w:p>
        </w:tc>
        <w:tc>
          <w:tcPr>
            <w:tcW w:w="708" w:type="dxa"/>
            <w:tcBorders>
              <w:top w:val="nil"/>
              <w:left w:val="single" w:sz="4" w:space="0" w:color="auto"/>
              <w:bottom w:val="single" w:sz="4" w:space="0" w:color="auto"/>
              <w:right w:val="single" w:sz="4" w:space="0" w:color="auto"/>
            </w:tcBorders>
            <w:hideMark/>
          </w:tcPr>
          <w:p w14:paraId="3815CBB7" w14:textId="42278CF1" w:rsidR="008B1C0A" w:rsidRPr="004D139E" w:rsidDel="002F52DC" w:rsidRDefault="008B1C0A" w:rsidP="00CD6373">
            <w:pPr>
              <w:pStyle w:val="TAC"/>
              <w:rPr>
                <w:del w:id="2089" w:author="Niclas Weiler" w:date="2025-11-05T14:45:00Z" w16du:dateUtc="2025-11-05T13:45:00Z"/>
              </w:rPr>
            </w:pPr>
            <w:del w:id="2090"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37350D0A" w14:textId="5A6838EF" w:rsidR="008B1C0A" w:rsidRPr="009739C4" w:rsidDel="002F52DC" w:rsidRDefault="008B1C0A" w:rsidP="00CD6373">
            <w:pPr>
              <w:pStyle w:val="TAC"/>
              <w:rPr>
                <w:del w:id="2091" w:author="Niclas Weiler" w:date="2025-11-05T14:45:00Z" w16du:dateUtc="2025-11-05T13:45:00Z"/>
              </w:rPr>
            </w:pPr>
            <w:del w:id="2092" w:author="Niclas Weiler" w:date="2025-11-05T14:45:00Z" w16du:dateUtc="2025-11-05T13:45:00Z">
              <w:r w:rsidRPr="009739C4" w:rsidDel="002F52DC">
                <w:delText>3617.49</w:delText>
              </w:r>
            </w:del>
          </w:p>
          <w:p w14:paraId="0941FF25" w14:textId="6E218F8E" w:rsidR="008B1C0A" w:rsidRPr="009739C4" w:rsidDel="002F52DC" w:rsidRDefault="008B1C0A" w:rsidP="00CD6373">
            <w:pPr>
              <w:pStyle w:val="TAC"/>
              <w:rPr>
                <w:del w:id="2093" w:author="Niclas Weiler" w:date="2025-11-05T14:45:00Z" w16du:dateUtc="2025-11-05T13:45:00Z"/>
              </w:rPr>
            </w:pPr>
            <w:del w:id="2094" w:author="Niclas Weiler" w:date="2025-11-05T14:45:00Z" w16du:dateUtc="2025-11-05T13:45:00Z">
              <w:r w:rsidRPr="009739C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43E5DEFF" w14:textId="7A12CBC9" w:rsidR="008B1C0A" w:rsidRPr="009739C4" w:rsidDel="002F52DC" w:rsidRDefault="008B1C0A" w:rsidP="00CD6373">
            <w:pPr>
              <w:pStyle w:val="TAC"/>
              <w:rPr>
                <w:del w:id="2095" w:author="Niclas Weiler" w:date="2025-11-05T14:45:00Z" w16du:dateUtc="2025-11-05T13:45:00Z"/>
              </w:rPr>
            </w:pPr>
            <w:del w:id="2096" w:author="Niclas Weiler" w:date="2025-11-05T14:45:00Z" w16du:dateUtc="2025-11-05T13:45:00Z">
              <w:r w:rsidRPr="009739C4" w:rsidDel="002F52DC">
                <w:delText>641166</w:delText>
              </w:r>
            </w:del>
          </w:p>
        </w:tc>
        <w:tc>
          <w:tcPr>
            <w:tcW w:w="991" w:type="dxa"/>
            <w:tcBorders>
              <w:top w:val="single" w:sz="4" w:space="0" w:color="auto"/>
              <w:left w:val="single" w:sz="4" w:space="0" w:color="auto"/>
              <w:bottom w:val="single" w:sz="4" w:space="0" w:color="auto"/>
              <w:right w:val="single" w:sz="4" w:space="0" w:color="auto"/>
            </w:tcBorders>
          </w:tcPr>
          <w:p w14:paraId="64A8AB16" w14:textId="0DBDA53F" w:rsidR="008B1C0A" w:rsidRPr="009739C4" w:rsidDel="002F52DC" w:rsidRDefault="008B1C0A" w:rsidP="00CD6373">
            <w:pPr>
              <w:pStyle w:val="TAC"/>
              <w:rPr>
                <w:del w:id="2097" w:author="Niclas Weiler" w:date="2025-11-05T14:45:00Z" w16du:dateUtc="2025-11-05T13:45:00Z"/>
              </w:rPr>
            </w:pPr>
            <w:del w:id="2098" w:author="Niclas Weiler" w:date="2025-11-05T14:45:00Z" w16du:dateUtc="2025-11-05T13:45:00Z">
              <w:r w:rsidRPr="009739C4" w:rsidDel="002F52DC">
                <w:delText>3592.02</w:delText>
              </w:r>
            </w:del>
          </w:p>
        </w:tc>
        <w:tc>
          <w:tcPr>
            <w:tcW w:w="992" w:type="dxa"/>
            <w:tcBorders>
              <w:top w:val="single" w:sz="4" w:space="0" w:color="auto"/>
              <w:left w:val="single" w:sz="4" w:space="0" w:color="auto"/>
              <w:bottom w:val="single" w:sz="4" w:space="0" w:color="auto"/>
              <w:right w:val="single" w:sz="4" w:space="0" w:color="auto"/>
            </w:tcBorders>
          </w:tcPr>
          <w:p w14:paraId="35B84BA7" w14:textId="26B35A3D" w:rsidR="008B1C0A" w:rsidRPr="009739C4" w:rsidDel="002F52DC" w:rsidRDefault="008B1C0A" w:rsidP="00CD6373">
            <w:pPr>
              <w:pStyle w:val="TAC"/>
              <w:rPr>
                <w:del w:id="2099" w:author="Niclas Weiler" w:date="2025-11-05T14:45:00Z" w16du:dateUtc="2025-11-05T13:45:00Z"/>
              </w:rPr>
            </w:pPr>
            <w:del w:id="2100" w:author="Niclas Weiler" w:date="2025-11-05T14:45:00Z" w16du:dateUtc="2025-11-05T13:45:00Z">
              <w:r w:rsidRPr="009739C4" w:rsidDel="002F52DC">
                <w:delText>639468</w:delText>
              </w:r>
            </w:del>
          </w:p>
        </w:tc>
        <w:tc>
          <w:tcPr>
            <w:tcW w:w="696" w:type="dxa"/>
            <w:tcBorders>
              <w:top w:val="single" w:sz="4" w:space="0" w:color="auto"/>
              <w:left w:val="single" w:sz="4" w:space="0" w:color="auto"/>
              <w:bottom w:val="single" w:sz="4" w:space="0" w:color="auto"/>
              <w:right w:val="single" w:sz="4" w:space="0" w:color="auto"/>
            </w:tcBorders>
          </w:tcPr>
          <w:p w14:paraId="7A3B0547" w14:textId="2597BD7B" w:rsidR="008B1C0A" w:rsidRPr="009739C4" w:rsidDel="002F52DC" w:rsidRDefault="008B1C0A" w:rsidP="00CD6373">
            <w:pPr>
              <w:pStyle w:val="TAC"/>
              <w:rPr>
                <w:del w:id="2101" w:author="Niclas Weiler" w:date="2025-11-05T14:45:00Z" w16du:dateUtc="2025-11-05T13:45:00Z"/>
              </w:rPr>
            </w:pPr>
            <w:del w:id="2102"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45467D2A" w14:textId="494CCE62" w:rsidR="008B1C0A" w:rsidRPr="009739C4" w:rsidDel="002F52DC" w:rsidRDefault="008B1C0A" w:rsidP="00CD6373">
            <w:pPr>
              <w:pStyle w:val="TAC"/>
              <w:rPr>
                <w:del w:id="210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C3C7E36" w14:textId="7B881E5C" w:rsidR="008B1C0A" w:rsidRPr="009739C4" w:rsidDel="002F52DC" w:rsidRDefault="008B1C0A" w:rsidP="00CD6373">
            <w:pPr>
              <w:pStyle w:val="TAC"/>
              <w:rPr>
                <w:del w:id="2104" w:author="Niclas Weiler" w:date="2025-11-05T14:45:00Z" w16du:dateUtc="2025-11-05T13:45:00Z"/>
              </w:rPr>
            </w:pPr>
            <w:del w:id="2105" w:author="Niclas Weiler" w:date="2025-11-05T14:45:00Z" w16du:dateUtc="2025-11-05T13:45:00Z">
              <w:r w:rsidRPr="009739C4" w:rsidDel="002F52DC">
                <w:delText>7926</w:delText>
              </w:r>
            </w:del>
          </w:p>
        </w:tc>
        <w:tc>
          <w:tcPr>
            <w:tcW w:w="991" w:type="dxa"/>
            <w:tcBorders>
              <w:top w:val="single" w:sz="4" w:space="0" w:color="auto"/>
              <w:left w:val="single" w:sz="4" w:space="0" w:color="auto"/>
              <w:bottom w:val="single" w:sz="4" w:space="0" w:color="auto"/>
              <w:right w:val="single" w:sz="4" w:space="0" w:color="auto"/>
            </w:tcBorders>
          </w:tcPr>
          <w:p w14:paraId="77C2C22B" w14:textId="4C67D71D" w:rsidR="008B1C0A" w:rsidRPr="009739C4" w:rsidDel="002F52DC" w:rsidRDefault="008B1C0A" w:rsidP="00CD6373">
            <w:pPr>
              <w:pStyle w:val="TAC"/>
              <w:rPr>
                <w:del w:id="2106" w:author="Niclas Weiler" w:date="2025-11-05T14:45:00Z" w16du:dateUtc="2025-11-05T13:45:00Z"/>
              </w:rPr>
            </w:pPr>
            <w:del w:id="2107" w:author="Niclas Weiler" w:date="2025-11-05T14:45:00Z" w16du:dateUtc="2025-11-05T13:45:00Z">
              <w:r w:rsidRPr="009739C4" w:rsidDel="002F52DC">
                <w:rPr>
                  <w:lang w:val="sv-SE"/>
                </w:rPr>
                <w:delText>640992</w:delText>
              </w:r>
            </w:del>
          </w:p>
        </w:tc>
        <w:tc>
          <w:tcPr>
            <w:tcW w:w="585" w:type="dxa"/>
            <w:tcBorders>
              <w:top w:val="single" w:sz="4" w:space="0" w:color="auto"/>
              <w:left w:val="single" w:sz="4" w:space="0" w:color="auto"/>
              <w:bottom w:val="single" w:sz="4" w:space="0" w:color="auto"/>
              <w:right w:val="single" w:sz="4" w:space="0" w:color="auto"/>
            </w:tcBorders>
          </w:tcPr>
          <w:p w14:paraId="059FE2B0" w14:textId="0C73DFC9" w:rsidR="008B1C0A" w:rsidRPr="009739C4" w:rsidDel="002F52DC" w:rsidRDefault="008B1C0A" w:rsidP="00CD6373">
            <w:pPr>
              <w:pStyle w:val="TAC"/>
              <w:rPr>
                <w:del w:id="2108" w:author="Niclas Weiler" w:date="2025-11-05T14:45:00Z" w16du:dateUtc="2025-11-05T13:45:00Z"/>
              </w:rPr>
            </w:pPr>
            <w:del w:id="2109" w:author="Niclas Weiler" w:date="2025-11-05T14:45:00Z" w16du:dateUtc="2025-11-05T13:45:00Z">
              <w:r w:rsidRPr="009739C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1C81F2D" w14:textId="093D91E4" w:rsidR="008B1C0A" w:rsidRPr="009739C4" w:rsidDel="002F52DC" w:rsidRDefault="008B1C0A" w:rsidP="00CD6373">
            <w:pPr>
              <w:pStyle w:val="TAC"/>
              <w:rPr>
                <w:del w:id="2110" w:author="Niclas Weiler" w:date="2025-11-05T14:45:00Z" w16du:dateUtc="2025-11-05T13:45:00Z"/>
              </w:rPr>
            </w:pPr>
            <w:del w:id="2111" w:author="Niclas Weiler" w:date="2025-11-05T14:45:00Z" w16du:dateUtc="2025-11-05T13:45:00Z">
              <w:r w:rsidRPr="009739C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5560E5C0" w14:textId="52073D12" w:rsidR="008B1C0A" w:rsidRPr="009739C4" w:rsidDel="002F52DC" w:rsidRDefault="008B1C0A" w:rsidP="00CD6373">
            <w:pPr>
              <w:pStyle w:val="TAC"/>
              <w:rPr>
                <w:del w:id="2112" w:author="Niclas Weiler" w:date="2025-11-05T14:45:00Z" w16du:dateUtc="2025-11-05T13:45:00Z"/>
              </w:rPr>
            </w:pPr>
            <w:del w:id="2113"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015ADFE1" w14:textId="02F8E821" w:rsidR="008B1C0A" w:rsidRPr="009739C4" w:rsidDel="002F52DC" w:rsidRDefault="008B1C0A" w:rsidP="00CD6373">
            <w:pPr>
              <w:pStyle w:val="TAC"/>
              <w:rPr>
                <w:del w:id="2114" w:author="Niclas Weiler" w:date="2025-11-05T14:45:00Z" w16du:dateUtc="2025-11-05T13:45:00Z"/>
                <w:b/>
                <w:bCs/>
              </w:rPr>
            </w:pPr>
            <w:del w:id="2115" w:author="Niclas Weiler" w:date="2025-11-05T14:45:00Z" w16du:dateUtc="2025-11-05T13:45:00Z">
              <w:r w:rsidRPr="009739C4" w:rsidDel="002F52DC">
                <w:delText>107</w:delText>
              </w:r>
            </w:del>
          </w:p>
        </w:tc>
      </w:tr>
      <w:tr w:rsidR="008B1C0A" w:rsidRPr="004D139E" w:rsidDel="002F52DC" w14:paraId="1F9D844E" w14:textId="05C7D7CE" w:rsidTr="00CD6373">
        <w:trPr>
          <w:del w:id="2116" w:author="Niclas Weiler" w:date="2025-11-05T14:45:00Z"/>
        </w:trPr>
        <w:tc>
          <w:tcPr>
            <w:tcW w:w="846" w:type="dxa"/>
            <w:tcBorders>
              <w:top w:val="nil"/>
              <w:left w:val="single" w:sz="4" w:space="0" w:color="auto"/>
              <w:bottom w:val="nil"/>
              <w:right w:val="single" w:sz="4" w:space="0" w:color="auto"/>
            </w:tcBorders>
          </w:tcPr>
          <w:p w14:paraId="65E73020" w14:textId="6A07A23D" w:rsidR="008B1C0A" w:rsidRPr="004D139E" w:rsidDel="002F52DC" w:rsidRDefault="008B1C0A" w:rsidP="00CD6373">
            <w:pPr>
              <w:pStyle w:val="TAC"/>
              <w:rPr>
                <w:del w:id="2117" w:author="Niclas Weiler" w:date="2025-11-05T14:45:00Z" w16du:dateUtc="2025-11-05T13:45:00Z"/>
              </w:rPr>
            </w:pPr>
            <w:del w:id="2118" w:author="Niclas Weiler" w:date="2025-11-05T14:45:00Z" w16du:dateUtc="2025-11-05T13:45:00Z">
              <w:r w:rsidRPr="004D139E" w:rsidDel="002F52DC">
                <w:delText>Note 6</w:delText>
              </w:r>
            </w:del>
          </w:p>
        </w:tc>
        <w:tc>
          <w:tcPr>
            <w:tcW w:w="781" w:type="dxa"/>
            <w:tcBorders>
              <w:top w:val="nil"/>
              <w:left w:val="single" w:sz="4" w:space="0" w:color="auto"/>
              <w:bottom w:val="single" w:sz="4" w:space="0" w:color="auto"/>
              <w:right w:val="single" w:sz="4" w:space="0" w:color="auto"/>
            </w:tcBorders>
          </w:tcPr>
          <w:p w14:paraId="712E3B6A" w14:textId="41E7E0FE" w:rsidR="008B1C0A" w:rsidRPr="004D139E" w:rsidDel="002F52DC" w:rsidRDefault="008B1C0A" w:rsidP="00CD6373">
            <w:pPr>
              <w:pStyle w:val="TAC"/>
              <w:rPr>
                <w:del w:id="211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5AA365D" w14:textId="77AF3A26" w:rsidR="008B1C0A" w:rsidRPr="004D139E" w:rsidDel="002F52DC" w:rsidRDefault="008B1C0A" w:rsidP="00CD6373">
            <w:pPr>
              <w:pStyle w:val="TAC"/>
              <w:rPr>
                <w:del w:id="212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DF45425" w14:textId="1856C7C2" w:rsidR="008B1C0A" w:rsidRPr="004D139E" w:rsidDel="002F52DC" w:rsidRDefault="008B1C0A" w:rsidP="00CD6373">
            <w:pPr>
              <w:pStyle w:val="TAC"/>
              <w:rPr>
                <w:del w:id="2121"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614CD86B" w14:textId="543A0C02" w:rsidR="008B1C0A" w:rsidRPr="004D139E" w:rsidDel="002F52DC" w:rsidRDefault="008B1C0A" w:rsidP="00CD6373">
            <w:pPr>
              <w:pStyle w:val="TAC"/>
              <w:rPr>
                <w:del w:id="2122"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5C177DED" w14:textId="51D4B3AB" w:rsidR="008B1C0A" w:rsidRPr="004D139E" w:rsidDel="002F52DC" w:rsidRDefault="008B1C0A" w:rsidP="00CD6373">
            <w:pPr>
              <w:pStyle w:val="TAC"/>
              <w:rPr>
                <w:del w:id="2123" w:author="Niclas Weiler" w:date="2025-11-05T14:45:00Z" w16du:dateUtc="2025-11-05T13:45:00Z"/>
              </w:rPr>
            </w:pPr>
            <w:del w:id="2124"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0C46CD02" w14:textId="0396CB8D" w:rsidR="008B1C0A" w:rsidRPr="004D139E" w:rsidDel="002F52DC" w:rsidRDefault="008B1C0A" w:rsidP="00CD6373">
            <w:pPr>
              <w:pStyle w:val="TAC"/>
              <w:rPr>
                <w:del w:id="2125" w:author="Niclas Weiler" w:date="2025-11-05T14:45:00Z" w16du:dateUtc="2025-11-05T13:45:00Z"/>
              </w:rPr>
            </w:pPr>
            <w:del w:id="2126"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13338C63" w14:textId="16AF65E2" w:rsidR="008B1C0A" w:rsidRPr="009739C4" w:rsidDel="002F52DC" w:rsidRDefault="008B1C0A" w:rsidP="00CD6373">
            <w:pPr>
              <w:pStyle w:val="TAC"/>
              <w:rPr>
                <w:del w:id="2127" w:author="Niclas Weiler" w:date="2025-11-05T14:45:00Z" w16du:dateUtc="2025-11-05T13:45:00Z"/>
              </w:rPr>
            </w:pPr>
            <w:del w:id="2128" w:author="Niclas Weiler" w:date="2025-11-05T14:45:00Z" w16du:dateUtc="2025-11-05T13:45:00Z">
              <w:r w:rsidRPr="009739C4" w:rsidDel="002F52DC">
                <w:delText>3677.49</w:delText>
              </w:r>
            </w:del>
          </w:p>
        </w:tc>
        <w:tc>
          <w:tcPr>
            <w:tcW w:w="991" w:type="dxa"/>
            <w:tcBorders>
              <w:top w:val="single" w:sz="4" w:space="0" w:color="auto"/>
              <w:left w:val="single" w:sz="4" w:space="0" w:color="auto"/>
              <w:bottom w:val="single" w:sz="4" w:space="0" w:color="auto"/>
              <w:right w:val="single" w:sz="4" w:space="0" w:color="auto"/>
            </w:tcBorders>
          </w:tcPr>
          <w:p w14:paraId="3B9D7075" w14:textId="0DBE0F39" w:rsidR="008B1C0A" w:rsidRPr="009739C4" w:rsidDel="002F52DC" w:rsidRDefault="008B1C0A" w:rsidP="00CD6373">
            <w:pPr>
              <w:pStyle w:val="TAC"/>
              <w:rPr>
                <w:del w:id="2129" w:author="Niclas Weiler" w:date="2025-11-05T14:45:00Z" w16du:dateUtc="2025-11-05T13:45:00Z"/>
              </w:rPr>
            </w:pPr>
            <w:del w:id="2130" w:author="Niclas Weiler" w:date="2025-11-05T14:45:00Z" w16du:dateUtc="2025-11-05T13:45:00Z">
              <w:r w:rsidRPr="009739C4" w:rsidDel="002F52DC">
                <w:delText>645166</w:delText>
              </w:r>
            </w:del>
          </w:p>
        </w:tc>
        <w:tc>
          <w:tcPr>
            <w:tcW w:w="991" w:type="dxa"/>
            <w:tcBorders>
              <w:top w:val="single" w:sz="4" w:space="0" w:color="auto"/>
              <w:left w:val="single" w:sz="4" w:space="0" w:color="auto"/>
              <w:bottom w:val="single" w:sz="4" w:space="0" w:color="auto"/>
              <w:right w:val="single" w:sz="4" w:space="0" w:color="auto"/>
            </w:tcBorders>
          </w:tcPr>
          <w:p w14:paraId="21EFFEB7" w14:textId="682EE882" w:rsidR="008B1C0A" w:rsidRPr="009739C4" w:rsidDel="002F52DC" w:rsidRDefault="008B1C0A" w:rsidP="00CD6373">
            <w:pPr>
              <w:pStyle w:val="TAC"/>
              <w:rPr>
                <w:del w:id="2131" w:author="Niclas Weiler" w:date="2025-11-05T14:45:00Z" w16du:dateUtc="2025-11-05T13:45:00Z"/>
              </w:rPr>
            </w:pPr>
            <w:del w:id="2132" w:author="Niclas Weiler" w:date="2025-11-05T14:45:00Z" w16du:dateUtc="2025-11-05T13:45:00Z">
              <w:r w:rsidRPr="009739C4" w:rsidDel="002F52DC">
                <w:delText>3579.66</w:delText>
              </w:r>
            </w:del>
          </w:p>
        </w:tc>
        <w:tc>
          <w:tcPr>
            <w:tcW w:w="992" w:type="dxa"/>
            <w:tcBorders>
              <w:top w:val="single" w:sz="4" w:space="0" w:color="auto"/>
              <w:left w:val="single" w:sz="4" w:space="0" w:color="auto"/>
              <w:bottom w:val="single" w:sz="4" w:space="0" w:color="auto"/>
              <w:right w:val="single" w:sz="4" w:space="0" w:color="auto"/>
            </w:tcBorders>
          </w:tcPr>
          <w:p w14:paraId="0F0B6D87" w14:textId="4AB8EDA1" w:rsidR="008B1C0A" w:rsidRPr="009739C4" w:rsidDel="002F52DC" w:rsidRDefault="008B1C0A" w:rsidP="00CD6373">
            <w:pPr>
              <w:pStyle w:val="TAC"/>
              <w:rPr>
                <w:del w:id="2133" w:author="Niclas Weiler" w:date="2025-11-05T14:45:00Z" w16du:dateUtc="2025-11-05T13:45:00Z"/>
              </w:rPr>
            </w:pPr>
            <w:del w:id="2134" w:author="Niclas Weiler" w:date="2025-11-05T14:45:00Z" w16du:dateUtc="2025-11-05T13:45:00Z">
              <w:r w:rsidRPr="009739C4" w:rsidDel="002F52DC">
                <w:delText>638644</w:delText>
              </w:r>
            </w:del>
          </w:p>
        </w:tc>
        <w:tc>
          <w:tcPr>
            <w:tcW w:w="696" w:type="dxa"/>
            <w:tcBorders>
              <w:top w:val="single" w:sz="4" w:space="0" w:color="auto"/>
              <w:left w:val="single" w:sz="4" w:space="0" w:color="auto"/>
              <w:bottom w:val="single" w:sz="4" w:space="0" w:color="auto"/>
              <w:right w:val="single" w:sz="4" w:space="0" w:color="auto"/>
            </w:tcBorders>
          </w:tcPr>
          <w:p w14:paraId="44758C9D" w14:textId="7A0BAC78" w:rsidR="008B1C0A" w:rsidRPr="009739C4" w:rsidDel="002F52DC" w:rsidRDefault="008B1C0A" w:rsidP="00CD6373">
            <w:pPr>
              <w:pStyle w:val="TAC"/>
              <w:rPr>
                <w:del w:id="2135" w:author="Niclas Weiler" w:date="2025-11-05T14:45:00Z" w16du:dateUtc="2025-11-05T13:45:00Z"/>
              </w:rPr>
            </w:pPr>
            <w:del w:id="2136"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6CA04231" w14:textId="2CE46D88" w:rsidR="008B1C0A" w:rsidRPr="009739C4" w:rsidDel="002F52DC" w:rsidRDefault="008B1C0A" w:rsidP="00CD6373">
            <w:pPr>
              <w:pStyle w:val="TAC"/>
              <w:rPr>
                <w:del w:id="2137"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B1845DD" w14:textId="1B334CC5" w:rsidR="008B1C0A" w:rsidRPr="009739C4" w:rsidDel="002F52DC" w:rsidRDefault="008B1C0A" w:rsidP="00CD6373">
            <w:pPr>
              <w:pStyle w:val="TAC"/>
              <w:rPr>
                <w:del w:id="2138" w:author="Niclas Weiler" w:date="2025-11-05T14:45:00Z" w16du:dateUtc="2025-11-05T13:45:00Z"/>
              </w:rPr>
            </w:pPr>
            <w:del w:id="2139" w:author="Niclas Weiler" w:date="2025-11-05T14:45:00Z" w16du:dateUtc="2025-11-05T13:45:00Z">
              <w:r w:rsidRPr="009739C4" w:rsidDel="002F52DC">
                <w:delText>7968</w:delText>
              </w:r>
            </w:del>
          </w:p>
        </w:tc>
        <w:tc>
          <w:tcPr>
            <w:tcW w:w="991" w:type="dxa"/>
            <w:tcBorders>
              <w:top w:val="single" w:sz="4" w:space="0" w:color="auto"/>
              <w:left w:val="single" w:sz="4" w:space="0" w:color="auto"/>
              <w:bottom w:val="single" w:sz="4" w:space="0" w:color="auto"/>
              <w:right w:val="single" w:sz="4" w:space="0" w:color="auto"/>
            </w:tcBorders>
          </w:tcPr>
          <w:p w14:paraId="4D3D170F" w14:textId="2D128F19" w:rsidR="008B1C0A" w:rsidRPr="009739C4" w:rsidDel="002F52DC" w:rsidRDefault="008B1C0A" w:rsidP="00CD6373">
            <w:pPr>
              <w:pStyle w:val="TAC"/>
              <w:rPr>
                <w:del w:id="2140" w:author="Niclas Weiler" w:date="2025-11-05T14:45:00Z" w16du:dateUtc="2025-11-05T13:45:00Z"/>
              </w:rPr>
            </w:pPr>
            <w:del w:id="2141" w:author="Niclas Weiler" w:date="2025-11-05T14:45:00Z" w16du:dateUtc="2025-11-05T13:45:00Z">
              <w:r w:rsidRPr="009739C4" w:rsidDel="002F52DC">
                <w:delText>645024</w:delText>
              </w:r>
            </w:del>
          </w:p>
        </w:tc>
        <w:tc>
          <w:tcPr>
            <w:tcW w:w="585" w:type="dxa"/>
            <w:tcBorders>
              <w:top w:val="single" w:sz="4" w:space="0" w:color="auto"/>
              <w:left w:val="single" w:sz="4" w:space="0" w:color="auto"/>
              <w:bottom w:val="single" w:sz="4" w:space="0" w:color="auto"/>
              <w:right w:val="single" w:sz="4" w:space="0" w:color="auto"/>
            </w:tcBorders>
          </w:tcPr>
          <w:p w14:paraId="3BAA8A3E" w14:textId="2F262BD2" w:rsidR="008B1C0A" w:rsidRPr="009739C4" w:rsidDel="002F52DC" w:rsidRDefault="008B1C0A" w:rsidP="00CD6373">
            <w:pPr>
              <w:pStyle w:val="TAC"/>
              <w:rPr>
                <w:del w:id="2142" w:author="Niclas Weiler" w:date="2025-11-05T14:45:00Z" w16du:dateUtc="2025-11-05T13:45:00Z"/>
              </w:rPr>
            </w:pPr>
            <w:del w:id="2143"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188646AA" w14:textId="55229B44" w:rsidR="008B1C0A" w:rsidRPr="009739C4" w:rsidDel="002F52DC" w:rsidRDefault="008B1C0A" w:rsidP="00CD6373">
            <w:pPr>
              <w:pStyle w:val="TAC"/>
              <w:rPr>
                <w:del w:id="2144" w:author="Niclas Weiler" w:date="2025-11-05T14:45:00Z" w16du:dateUtc="2025-11-05T13:45:00Z"/>
              </w:rPr>
            </w:pPr>
            <w:del w:id="2145" w:author="Niclas Weiler" w:date="2025-11-05T14:45:00Z" w16du:dateUtc="2025-11-05T13:45:00Z">
              <w:r w:rsidRPr="009739C4"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7251AEF0" w14:textId="666C089E" w:rsidR="008B1C0A" w:rsidRPr="009739C4" w:rsidDel="002F52DC" w:rsidRDefault="008B1C0A" w:rsidP="00CD6373">
            <w:pPr>
              <w:pStyle w:val="TAC"/>
              <w:rPr>
                <w:del w:id="2146" w:author="Niclas Weiler" w:date="2025-11-05T14:45:00Z" w16du:dateUtc="2025-11-05T13:45:00Z"/>
              </w:rPr>
            </w:pPr>
            <w:del w:id="2147" w:author="Niclas Weiler" w:date="2025-11-05T14:45:00Z" w16du:dateUtc="2025-11-05T13:45:00Z">
              <w:r w:rsidRPr="009739C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42B11C75" w14:textId="090AFE3B" w:rsidR="008B1C0A" w:rsidRPr="009739C4" w:rsidDel="002F52DC" w:rsidRDefault="008B1C0A" w:rsidP="00CD6373">
            <w:pPr>
              <w:pStyle w:val="TAC"/>
              <w:rPr>
                <w:del w:id="2148" w:author="Niclas Weiler" w:date="2025-11-05T14:45:00Z" w16du:dateUtc="2025-11-05T13:45:00Z"/>
              </w:rPr>
            </w:pPr>
            <w:del w:id="2149" w:author="Niclas Weiler" w:date="2025-11-05T14:45:00Z" w16du:dateUtc="2025-11-05T13:45:00Z">
              <w:r w:rsidRPr="009739C4" w:rsidDel="002F52DC">
                <w:delText>511</w:delText>
              </w:r>
            </w:del>
          </w:p>
        </w:tc>
      </w:tr>
      <w:tr w:rsidR="008B1C0A" w:rsidRPr="004D139E" w:rsidDel="002F52DC" w14:paraId="440BC839" w14:textId="08F101DF" w:rsidTr="00CD6373">
        <w:trPr>
          <w:trHeight w:val="204"/>
          <w:del w:id="2150" w:author="Niclas Weiler" w:date="2025-11-05T14:45:00Z"/>
        </w:trPr>
        <w:tc>
          <w:tcPr>
            <w:tcW w:w="846" w:type="dxa"/>
            <w:tcBorders>
              <w:top w:val="nil"/>
              <w:left w:val="single" w:sz="4" w:space="0" w:color="auto"/>
              <w:bottom w:val="nil"/>
              <w:right w:val="single" w:sz="4" w:space="0" w:color="auto"/>
            </w:tcBorders>
            <w:vAlign w:val="bottom"/>
          </w:tcPr>
          <w:p w14:paraId="78E968F8" w14:textId="5EAEC06B" w:rsidR="008B1C0A" w:rsidRPr="004D139E" w:rsidDel="002F52DC" w:rsidRDefault="008B1C0A" w:rsidP="00CD6373">
            <w:pPr>
              <w:pStyle w:val="TAC"/>
              <w:rPr>
                <w:del w:id="2151" w:author="Niclas Weiler" w:date="2025-11-05T14:45:00Z" w16du:dateUtc="2025-11-05T13:45:00Z"/>
              </w:rPr>
            </w:pPr>
          </w:p>
        </w:tc>
        <w:tc>
          <w:tcPr>
            <w:tcW w:w="14742" w:type="dxa"/>
            <w:gridSpan w:val="18"/>
            <w:tcBorders>
              <w:top w:val="single" w:sz="4" w:space="0" w:color="auto"/>
              <w:left w:val="single" w:sz="4" w:space="0" w:color="auto"/>
              <w:bottom w:val="nil"/>
              <w:right w:val="single" w:sz="4" w:space="0" w:color="auto"/>
            </w:tcBorders>
            <w:vAlign w:val="bottom"/>
          </w:tcPr>
          <w:p w14:paraId="2D6CDA9F" w14:textId="59C22ACE" w:rsidR="008B1C0A" w:rsidRPr="009739C4" w:rsidDel="002F52DC" w:rsidRDefault="008B1C0A" w:rsidP="00CD6373">
            <w:pPr>
              <w:pStyle w:val="TAC"/>
              <w:rPr>
                <w:del w:id="2152" w:author="Niclas Weiler" w:date="2025-11-05T14:45:00Z" w16du:dateUtc="2025-11-05T13:45:00Z"/>
              </w:rPr>
            </w:pPr>
            <w:del w:id="2153" w:author="Niclas Weiler" w:date="2025-11-05T14:45:00Z" w16du:dateUtc="2025-11-05T13:45:00Z">
              <w:r w:rsidRPr="009739C4" w:rsidDel="002F52DC">
                <w:delText>Channel spacing CC1-CC2=15 MHz (Note 1)</w:delText>
              </w:r>
            </w:del>
          </w:p>
        </w:tc>
      </w:tr>
      <w:tr w:rsidR="008B1C0A" w:rsidRPr="004D139E" w:rsidDel="002F52DC" w14:paraId="5F07F5A9" w14:textId="506F5035" w:rsidTr="00CD6373">
        <w:trPr>
          <w:del w:id="2154" w:author="Niclas Weiler" w:date="2025-11-05T14:45:00Z"/>
        </w:trPr>
        <w:tc>
          <w:tcPr>
            <w:tcW w:w="846" w:type="dxa"/>
            <w:tcBorders>
              <w:top w:val="nil"/>
              <w:left w:val="single" w:sz="4" w:space="0" w:color="auto"/>
              <w:bottom w:val="nil"/>
              <w:right w:val="single" w:sz="4" w:space="0" w:color="auto"/>
            </w:tcBorders>
          </w:tcPr>
          <w:p w14:paraId="130D10F8" w14:textId="20E1841B" w:rsidR="008B1C0A" w:rsidRPr="004D139E" w:rsidDel="002F52DC" w:rsidRDefault="008B1C0A" w:rsidP="00CD6373">
            <w:pPr>
              <w:pStyle w:val="TAC"/>
              <w:rPr>
                <w:del w:id="2155" w:author="Niclas Weiler" w:date="2025-11-05T14:45:00Z" w16du:dateUtc="2025-11-05T13:45:00Z"/>
              </w:rPr>
            </w:pPr>
          </w:p>
        </w:tc>
        <w:tc>
          <w:tcPr>
            <w:tcW w:w="781" w:type="dxa"/>
            <w:tcBorders>
              <w:top w:val="single" w:sz="4" w:space="0" w:color="auto"/>
              <w:left w:val="single" w:sz="4" w:space="0" w:color="auto"/>
              <w:bottom w:val="nil"/>
              <w:right w:val="single" w:sz="4" w:space="0" w:color="auto"/>
            </w:tcBorders>
            <w:vAlign w:val="bottom"/>
            <w:hideMark/>
          </w:tcPr>
          <w:p w14:paraId="7750C0E6" w14:textId="3BEE5C72" w:rsidR="008B1C0A" w:rsidRPr="004D139E" w:rsidDel="002F52DC" w:rsidRDefault="008B1C0A" w:rsidP="00CD6373">
            <w:pPr>
              <w:pStyle w:val="TAC"/>
              <w:rPr>
                <w:del w:id="2156" w:author="Niclas Weiler" w:date="2025-11-05T14:45:00Z" w16du:dateUtc="2025-11-05T13:45:00Z"/>
              </w:rPr>
            </w:pPr>
            <w:del w:id="2157" w:author="Niclas Weiler" w:date="2025-11-05T14:45:00Z" w16du:dateUtc="2025-11-05T13:45:00Z">
              <w:r w:rsidRPr="004D139E" w:rsidDel="002F52DC">
                <w:delText>CC2</w:delText>
              </w:r>
            </w:del>
          </w:p>
        </w:tc>
        <w:tc>
          <w:tcPr>
            <w:tcW w:w="709" w:type="dxa"/>
            <w:tcBorders>
              <w:top w:val="single" w:sz="4" w:space="0" w:color="auto"/>
              <w:left w:val="single" w:sz="4" w:space="0" w:color="auto"/>
              <w:bottom w:val="nil"/>
              <w:right w:val="single" w:sz="4" w:space="0" w:color="auto"/>
            </w:tcBorders>
          </w:tcPr>
          <w:p w14:paraId="70052A58" w14:textId="117A2A30" w:rsidR="008B1C0A" w:rsidRPr="004D139E" w:rsidDel="002F52DC" w:rsidRDefault="008B1C0A" w:rsidP="00CD6373">
            <w:pPr>
              <w:pStyle w:val="TAC"/>
              <w:rPr>
                <w:del w:id="2158" w:author="Niclas Weiler" w:date="2025-11-05T14:45:00Z" w16du:dateUtc="2025-11-05T13:45:00Z"/>
              </w:rPr>
            </w:pPr>
            <w:del w:id="2159"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1136564D" w14:textId="2470F938" w:rsidR="008B1C0A" w:rsidRPr="004D139E" w:rsidDel="002F52DC" w:rsidRDefault="008B1C0A" w:rsidP="00CD6373">
            <w:pPr>
              <w:pStyle w:val="TAC"/>
              <w:rPr>
                <w:del w:id="2160" w:author="Niclas Weiler" w:date="2025-11-05T14:45:00Z" w16du:dateUtc="2025-11-05T13:45:00Z"/>
              </w:rPr>
            </w:pPr>
            <w:del w:id="2161"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hideMark/>
          </w:tcPr>
          <w:p w14:paraId="6C9983D7" w14:textId="5F3B20C9" w:rsidR="008B1C0A" w:rsidRPr="004D139E" w:rsidDel="002F52DC" w:rsidRDefault="008B1C0A" w:rsidP="00CD6373">
            <w:pPr>
              <w:pStyle w:val="TAC"/>
              <w:rPr>
                <w:del w:id="2162" w:author="Niclas Weiler" w:date="2025-11-05T14:45:00Z" w16du:dateUtc="2025-11-05T13:45:00Z"/>
              </w:rPr>
            </w:pPr>
            <w:del w:id="2163" w:author="Niclas Weiler" w:date="2025-11-05T14:45:00Z" w16du:dateUtc="2025-11-05T13:45:00Z">
              <w:r w:rsidRPr="004D139E" w:rsidDel="002F52DC">
                <w:delText>79</w:delText>
              </w:r>
            </w:del>
          </w:p>
        </w:tc>
        <w:tc>
          <w:tcPr>
            <w:tcW w:w="1167" w:type="dxa"/>
            <w:tcBorders>
              <w:top w:val="single" w:sz="4" w:space="0" w:color="auto"/>
              <w:left w:val="single" w:sz="4" w:space="0" w:color="auto"/>
              <w:bottom w:val="nil"/>
              <w:right w:val="single" w:sz="4" w:space="0" w:color="auto"/>
            </w:tcBorders>
            <w:hideMark/>
          </w:tcPr>
          <w:p w14:paraId="5863ADF7" w14:textId="2A9F93D0" w:rsidR="008B1C0A" w:rsidRPr="004D139E" w:rsidDel="002F52DC" w:rsidRDefault="008B1C0A" w:rsidP="00CD6373">
            <w:pPr>
              <w:pStyle w:val="TAC"/>
              <w:rPr>
                <w:del w:id="2164" w:author="Niclas Weiler" w:date="2025-11-05T14:45:00Z" w16du:dateUtc="2025-11-05T13:45:00Z"/>
              </w:rPr>
            </w:pPr>
            <w:del w:id="2165"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0315B513" w14:textId="766FFFAC" w:rsidR="008B1C0A" w:rsidRPr="004D139E" w:rsidDel="002F52DC" w:rsidRDefault="008B1C0A" w:rsidP="00CD6373">
            <w:pPr>
              <w:pStyle w:val="TAC"/>
              <w:rPr>
                <w:del w:id="2166" w:author="Niclas Weiler" w:date="2025-11-05T14:45:00Z" w16du:dateUtc="2025-11-05T13:45:00Z"/>
              </w:rPr>
            </w:pPr>
            <w:del w:id="2167"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2D0534B" w14:textId="289C8DA2" w:rsidR="008B1C0A" w:rsidRPr="009739C4" w:rsidDel="002F52DC" w:rsidRDefault="008B1C0A" w:rsidP="00CD6373">
            <w:pPr>
              <w:pStyle w:val="TAC"/>
              <w:rPr>
                <w:del w:id="2168" w:author="Niclas Weiler" w:date="2025-11-05T14:45:00Z" w16du:dateUtc="2025-11-05T13:45:00Z"/>
              </w:rPr>
            </w:pPr>
            <w:del w:id="2169" w:author="Niclas Weiler" w:date="2025-11-05T14:45:00Z" w16du:dateUtc="2025-11-05T13:45:00Z">
              <w:r w:rsidRPr="009739C4" w:rsidDel="002F52DC">
                <w:delText>3572.52</w:delText>
              </w:r>
            </w:del>
          </w:p>
        </w:tc>
        <w:tc>
          <w:tcPr>
            <w:tcW w:w="991" w:type="dxa"/>
            <w:tcBorders>
              <w:top w:val="single" w:sz="4" w:space="0" w:color="auto"/>
              <w:left w:val="single" w:sz="4" w:space="0" w:color="auto"/>
              <w:bottom w:val="single" w:sz="4" w:space="0" w:color="auto"/>
              <w:right w:val="single" w:sz="4" w:space="0" w:color="auto"/>
            </w:tcBorders>
          </w:tcPr>
          <w:p w14:paraId="3D1869B2" w14:textId="22652420" w:rsidR="008B1C0A" w:rsidRPr="009739C4" w:rsidDel="002F52DC" w:rsidRDefault="008B1C0A" w:rsidP="00CD6373">
            <w:pPr>
              <w:pStyle w:val="TAC"/>
              <w:rPr>
                <w:del w:id="2170" w:author="Niclas Weiler" w:date="2025-11-05T14:45:00Z" w16du:dateUtc="2025-11-05T13:45:00Z"/>
              </w:rPr>
            </w:pPr>
            <w:del w:id="2171" w:author="Niclas Weiler" w:date="2025-11-05T14:45:00Z" w16du:dateUtc="2025-11-05T13:45:00Z">
              <w:r w:rsidRPr="009739C4" w:rsidDel="002F52DC">
                <w:delText>638168</w:delText>
              </w:r>
            </w:del>
          </w:p>
        </w:tc>
        <w:tc>
          <w:tcPr>
            <w:tcW w:w="991" w:type="dxa"/>
            <w:tcBorders>
              <w:top w:val="single" w:sz="4" w:space="0" w:color="auto"/>
              <w:left w:val="single" w:sz="4" w:space="0" w:color="auto"/>
              <w:bottom w:val="single" w:sz="4" w:space="0" w:color="auto"/>
              <w:right w:val="single" w:sz="4" w:space="0" w:color="auto"/>
            </w:tcBorders>
          </w:tcPr>
          <w:p w14:paraId="6C9BAF66" w14:textId="13822FC4" w:rsidR="008B1C0A" w:rsidRPr="009739C4" w:rsidDel="002F52DC" w:rsidRDefault="008B1C0A" w:rsidP="00CD6373">
            <w:pPr>
              <w:pStyle w:val="TAC"/>
              <w:rPr>
                <w:del w:id="2172" w:author="Niclas Weiler" w:date="2025-11-05T14:45:00Z" w16du:dateUtc="2025-11-05T13:45:00Z"/>
              </w:rPr>
            </w:pPr>
            <w:del w:id="2173" w:author="Niclas Weiler" w:date="2025-11-05T14:45:00Z" w16du:dateUtc="2025-11-05T13:45:00Z">
              <w:r w:rsidRPr="009739C4" w:rsidDel="002F52DC">
                <w:delText>3565.41</w:delText>
              </w:r>
            </w:del>
          </w:p>
        </w:tc>
        <w:tc>
          <w:tcPr>
            <w:tcW w:w="992" w:type="dxa"/>
            <w:tcBorders>
              <w:top w:val="single" w:sz="4" w:space="0" w:color="auto"/>
              <w:left w:val="single" w:sz="4" w:space="0" w:color="auto"/>
              <w:bottom w:val="single" w:sz="4" w:space="0" w:color="auto"/>
              <w:right w:val="single" w:sz="4" w:space="0" w:color="auto"/>
            </w:tcBorders>
          </w:tcPr>
          <w:p w14:paraId="2BA4BED0" w14:textId="3764319E" w:rsidR="008B1C0A" w:rsidRPr="009739C4" w:rsidDel="002F52DC" w:rsidRDefault="008B1C0A" w:rsidP="00CD6373">
            <w:pPr>
              <w:pStyle w:val="TAC"/>
              <w:rPr>
                <w:del w:id="2174" w:author="Niclas Weiler" w:date="2025-11-05T14:45:00Z" w16du:dateUtc="2025-11-05T13:45:00Z"/>
              </w:rPr>
            </w:pPr>
            <w:del w:id="2175" w:author="Niclas Weiler" w:date="2025-11-05T14:45:00Z" w16du:dateUtc="2025-11-05T13:45:00Z">
              <w:r w:rsidRPr="009739C4" w:rsidDel="002F52DC">
                <w:delText>637694</w:delText>
              </w:r>
            </w:del>
          </w:p>
        </w:tc>
        <w:tc>
          <w:tcPr>
            <w:tcW w:w="696" w:type="dxa"/>
            <w:tcBorders>
              <w:top w:val="single" w:sz="4" w:space="0" w:color="auto"/>
              <w:left w:val="single" w:sz="4" w:space="0" w:color="auto"/>
              <w:bottom w:val="single" w:sz="4" w:space="0" w:color="auto"/>
              <w:right w:val="single" w:sz="4" w:space="0" w:color="auto"/>
            </w:tcBorders>
          </w:tcPr>
          <w:p w14:paraId="6A38F49F" w14:textId="65093EB0" w:rsidR="008B1C0A" w:rsidRPr="009739C4" w:rsidDel="002F52DC" w:rsidRDefault="008B1C0A" w:rsidP="00CD6373">
            <w:pPr>
              <w:pStyle w:val="TAC"/>
              <w:rPr>
                <w:del w:id="2176" w:author="Niclas Weiler" w:date="2025-11-05T14:45:00Z" w16du:dateUtc="2025-11-05T13:45:00Z"/>
              </w:rPr>
            </w:pPr>
            <w:del w:id="2177"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260D6768" w14:textId="37603F01" w:rsidR="008B1C0A" w:rsidRPr="009739C4" w:rsidDel="002F52DC" w:rsidRDefault="008B1C0A" w:rsidP="00CD6373">
            <w:pPr>
              <w:pStyle w:val="TAC"/>
              <w:rPr>
                <w:del w:id="2178" w:author="Niclas Weiler" w:date="2025-11-05T14:45:00Z" w16du:dateUtc="2025-11-05T13:45:00Z"/>
              </w:rPr>
            </w:pPr>
            <w:del w:id="2179"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B44CCFB" w14:textId="65B44124" w:rsidR="008B1C0A" w:rsidRPr="009739C4" w:rsidDel="002F52DC" w:rsidRDefault="008B1C0A" w:rsidP="00CD6373">
            <w:pPr>
              <w:pStyle w:val="TAC"/>
              <w:rPr>
                <w:del w:id="2180" w:author="Niclas Weiler" w:date="2025-11-05T14:45:00Z" w16du:dateUtc="2025-11-05T13:45:00Z"/>
              </w:rPr>
            </w:pPr>
            <w:del w:id="2181" w:author="Niclas Weiler" w:date="2025-11-05T14:45:00Z" w16du:dateUtc="2025-11-05T13:45:00Z">
              <w:r w:rsidRPr="009739C4" w:rsidDel="002F52DC">
                <w:delText>7895</w:delText>
              </w:r>
            </w:del>
          </w:p>
        </w:tc>
        <w:tc>
          <w:tcPr>
            <w:tcW w:w="991" w:type="dxa"/>
            <w:tcBorders>
              <w:top w:val="single" w:sz="4" w:space="0" w:color="auto"/>
              <w:left w:val="single" w:sz="4" w:space="0" w:color="auto"/>
              <w:bottom w:val="single" w:sz="4" w:space="0" w:color="auto"/>
              <w:right w:val="single" w:sz="4" w:space="0" w:color="auto"/>
            </w:tcBorders>
          </w:tcPr>
          <w:p w14:paraId="4978AEF8" w14:textId="15127D55" w:rsidR="008B1C0A" w:rsidRPr="009739C4" w:rsidDel="002F52DC" w:rsidRDefault="008B1C0A" w:rsidP="00CD6373">
            <w:pPr>
              <w:pStyle w:val="TAC"/>
              <w:rPr>
                <w:del w:id="2182" w:author="Niclas Weiler" w:date="2025-11-05T14:45:00Z" w16du:dateUtc="2025-11-05T13:45:00Z"/>
              </w:rPr>
            </w:pPr>
            <w:del w:id="2183" w:author="Niclas Weiler" w:date="2025-11-05T14:45:00Z" w16du:dateUtc="2025-11-05T13:45:00Z">
              <w:r w:rsidRPr="009739C4" w:rsidDel="002F52DC">
                <w:delText>638016</w:delText>
              </w:r>
            </w:del>
          </w:p>
        </w:tc>
        <w:tc>
          <w:tcPr>
            <w:tcW w:w="585" w:type="dxa"/>
            <w:tcBorders>
              <w:top w:val="single" w:sz="4" w:space="0" w:color="auto"/>
              <w:left w:val="single" w:sz="4" w:space="0" w:color="auto"/>
              <w:bottom w:val="single" w:sz="4" w:space="0" w:color="auto"/>
              <w:right w:val="single" w:sz="4" w:space="0" w:color="auto"/>
            </w:tcBorders>
          </w:tcPr>
          <w:p w14:paraId="35DD4E9D" w14:textId="2EF90767" w:rsidR="008B1C0A" w:rsidRPr="009739C4" w:rsidDel="002F52DC" w:rsidRDefault="008B1C0A" w:rsidP="00CD6373">
            <w:pPr>
              <w:pStyle w:val="TAC"/>
              <w:rPr>
                <w:del w:id="2184" w:author="Niclas Weiler" w:date="2025-11-05T14:45:00Z" w16du:dateUtc="2025-11-05T13:45:00Z"/>
              </w:rPr>
            </w:pPr>
            <w:del w:id="2185" w:author="Niclas Weiler" w:date="2025-11-05T14:45:00Z" w16du:dateUtc="2025-11-05T13:45:00Z">
              <w:r w:rsidRPr="009739C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061DB3CE" w14:textId="1C354188" w:rsidR="008B1C0A" w:rsidRPr="009739C4" w:rsidDel="002F52DC" w:rsidRDefault="008B1C0A" w:rsidP="00CD6373">
            <w:pPr>
              <w:pStyle w:val="TAC"/>
              <w:rPr>
                <w:del w:id="2186" w:author="Niclas Weiler" w:date="2025-11-05T14:45:00Z" w16du:dateUtc="2025-11-05T13:45:00Z"/>
              </w:rPr>
            </w:pPr>
            <w:del w:id="2187" w:author="Niclas Weiler" w:date="2025-11-05T14:45:00Z" w16du:dateUtc="2025-11-05T13:45:00Z">
              <w:r w:rsidRPr="009739C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3C87A65A" w14:textId="570D34C8" w:rsidR="008B1C0A" w:rsidRPr="009739C4" w:rsidDel="002F52DC" w:rsidRDefault="008B1C0A" w:rsidP="00CD6373">
            <w:pPr>
              <w:pStyle w:val="TAC"/>
              <w:rPr>
                <w:del w:id="2188" w:author="Niclas Weiler" w:date="2025-11-05T14:45:00Z" w16du:dateUtc="2025-11-05T13:45:00Z"/>
              </w:rPr>
            </w:pPr>
            <w:del w:id="2189"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3B058D3B" w14:textId="3CD4F2B1" w:rsidR="008B1C0A" w:rsidRPr="009739C4" w:rsidDel="002F52DC" w:rsidRDefault="008B1C0A" w:rsidP="00CD6373">
            <w:pPr>
              <w:pStyle w:val="TAC"/>
              <w:rPr>
                <w:del w:id="2190" w:author="Niclas Weiler" w:date="2025-11-05T14:45:00Z" w16du:dateUtc="2025-11-05T13:45:00Z"/>
              </w:rPr>
            </w:pPr>
            <w:del w:id="2191" w:author="Niclas Weiler" w:date="2025-11-05T14:45:00Z" w16du:dateUtc="2025-11-05T13:45:00Z">
              <w:r w:rsidRPr="009739C4" w:rsidDel="002F52DC">
                <w:rPr>
                  <w:bCs/>
                </w:rPr>
                <w:delText>6</w:delText>
              </w:r>
            </w:del>
          </w:p>
        </w:tc>
      </w:tr>
      <w:tr w:rsidR="008B1C0A" w:rsidRPr="004D139E" w:rsidDel="002F52DC" w14:paraId="3ABEBE3C" w14:textId="0260209E" w:rsidTr="00CD6373">
        <w:trPr>
          <w:del w:id="2192" w:author="Niclas Weiler" w:date="2025-11-05T14:45:00Z"/>
        </w:trPr>
        <w:tc>
          <w:tcPr>
            <w:tcW w:w="846" w:type="dxa"/>
            <w:tcBorders>
              <w:top w:val="nil"/>
              <w:left w:val="single" w:sz="4" w:space="0" w:color="auto"/>
              <w:bottom w:val="nil"/>
              <w:right w:val="single" w:sz="4" w:space="0" w:color="auto"/>
            </w:tcBorders>
          </w:tcPr>
          <w:p w14:paraId="4F683D72" w14:textId="5964EE46" w:rsidR="008B1C0A" w:rsidRPr="004D139E" w:rsidDel="002F52DC" w:rsidRDefault="008B1C0A" w:rsidP="00CD6373">
            <w:pPr>
              <w:pStyle w:val="TAC"/>
              <w:rPr>
                <w:del w:id="2193" w:author="Niclas Weiler" w:date="2025-11-05T14:45:00Z" w16du:dateUtc="2025-11-05T13:45:00Z"/>
              </w:rPr>
            </w:pPr>
          </w:p>
        </w:tc>
        <w:tc>
          <w:tcPr>
            <w:tcW w:w="781" w:type="dxa"/>
            <w:tcBorders>
              <w:top w:val="nil"/>
              <w:left w:val="single" w:sz="4" w:space="0" w:color="auto"/>
              <w:bottom w:val="nil"/>
              <w:right w:val="single" w:sz="4" w:space="0" w:color="auto"/>
            </w:tcBorders>
          </w:tcPr>
          <w:p w14:paraId="6D0A0B37" w14:textId="1015D849" w:rsidR="008B1C0A" w:rsidRPr="004D139E" w:rsidDel="002F52DC" w:rsidRDefault="008B1C0A" w:rsidP="00CD6373">
            <w:pPr>
              <w:pStyle w:val="TAC"/>
              <w:rPr>
                <w:del w:id="2194" w:author="Niclas Weiler" w:date="2025-11-05T14:45:00Z" w16du:dateUtc="2025-11-05T13:45:00Z"/>
              </w:rPr>
            </w:pPr>
          </w:p>
        </w:tc>
        <w:tc>
          <w:tcPr>
            <w:tcW w:w="709" w:type="dxa"/>
            <w:tcBorders>
              <w:top w:val="nil"/>
              <w:left w:val="single" w:sz="4" w:space="0" w:color="auto"/>
              <w:bottom w:val="nil"/>
              <w:right w:val="single" w:sz="4" w:space="0" w:color="auto"/>
            </w:tcBorders>
          </w:tcPr>
          <w:p w14:paraId="355D1DCA" w14:textId="31172EBB" w:rsidR="008B1C0A" w:rsidRPr="004D139E" w:rsidDel="002F52DC" w:rsidRDefault="008B1C0A" w:rsidP="00CD6373">
            <w:pPr>
              <w:pStyle w:val="TAC"/>
              <w:rPr>
                <w:del w:id="2195" w:author="Niclas Weiler" w:date="2025-11-05T14:45:00Z" w16du:dateUtc="2025-11-05T13:45:00Z"/>
              </w:rPr>
            </w:pPr>
          </w:p>
        </w:tc>
        <w:tc>
          <w:tcPr>
            <w:tcW w:w="709" w:type="dxa"/>
            <w:tcBorders>
              <w:top w:val="nil"/>
              <w:left w:val="single" w:sz="4" w:space="0" w:color="auto"/>
              <w:bottom w:val="nil"/>
              <w:right w:val="single" w:sz="4" w:space="0" w:color="auto"/>
            </w:tcBorders>
          </w:tcPr>
          <w:p w14:paraId="504C9BEF" w14:textId="616876FA" w:rsidR="008B1C0A" w:rsidRPr="004D139E" w:rsidDel="002F52DC" w:rsidRDefault="008B1C0A" w:rsidP="00CD6373">
            <w:pPr>
              <w:pStyle w:val="TAC"/>
              <w:rPr>
                <w:del w:id="2196" w:author="Niclas Weiler" w:date="2025-11-05T14:45:00Z" w16du:dateUtc="2025-11-05T13:45:00Z"/>
              </w:rPr>
            </w:pPr>
          </w:p>
        </w:tc>
        <w:tc>
          <w:tcPr>
            <w:tcW w:w="674" w:type="dxa"/>
            <w:tcBorders>
              <w:top w:val="nil"/>
              <w:left w:val="single" w:sz="4" w:space="0" w:color="auto"/>
              <w:bottom w:val="nil"/>
              <w:right w:val="single" w:sz="4" w:space="0" w:color="auto"/>
            </w:tcBorders>
          </w:tcPr>
          <w:p w14:paraId="2606F997" w14:textId="7FA933C0" w:rsidR="008B1C0A" w:rsidRPr="004D139E" w:rsidDel="002F52DC" w:rsidRDefault="008B1C0A" w:rsidP="00CD6373">
            <w:pPr>
              <w:pStyle w:val="TAC"/>
              <w:rPr>
                <w:del w:id="2197"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74A1E08E" w14:textId="60E81547" w:rsidR="008B1C0A" w:rsidRPr="004D139E" w:rsidDel="002F52DC" w:rsidRDefault="008B1C0A" w:rsidP="00CD6373">
            <w:pPr>
              <w:pStyle w:val="TAC"/>
              <w:rPr>
                <w:del w:id="2198" w:author="Niclas Weiler" w:date="2025-11-05T14:45:00Z" w16du:dateUtc="2025-11-05T13:45:00Z"/>
              </w:rPr>
            </w:pPr>
            <w:del w:id="2199"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0130AB77" w14:textId="0C1F6E8C" w:rsidR="008B1C0A" w:rsidRPr="004D139E" w:rsidDel="002F52DC" w:rsidRDefault="008B1C0A" w:rsidP="00CD6373">
            <w:pPr>
              <w:pStyle w:val="TAC"/>
              <w:rPr>
                <w:del w:id="2200" w:author="Niclas Weiler" w:date="2025-11-05T14:45:00Z" w16du:dateUtc="2025-11-05T13:45:00Z"/>
              </w:rPr>
            </w:pPr>
            <w:del w:id="2201"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432E9BB8" w14:textId="41D39FFE" w:rsidR="008B1C0A" w:rsidRPr="009739C4" w:rsidDel="002F52DC" w:rsidRDefault="008B1C0A" w:rsidP="00CD6373">
            <w:pPr>
              <w:pStyle w:val="TAC"/>
              <w:rPr>
                <w:del w:id="2202" w:author="Niclas Weiler" w:date="2025-11-05T14:45:00Z" w16du:dateUtc="2025-11-05T13:45:00Z"/>
              </w:rPr>
            </w:pPr>
            <w:del w:id="2203" w:author="Niclas Weiler" w:date="2025-11-05T14:45:00Z" w16du:dateUtc="2025-11-05T13:45:00Z">
              <w:r w:rsidRPr="009739C4" w:rsidDel="002F52DC">
                <w:delText>3632.49</w:delText>
              </w:r>
            </w:del>
          </w:p>
        </w:tc>
        <w:tc>
          <w:tcPr>
            <w:tcW w:w="991" w:type="dxa"/>
            <w:tcBorders>
              <w:top w:val="single" w:sz="4" w:space="0" w:color="auto"/>
              <w:left w:val="single" w:sz="4" w:space="0" w:color="auto"/>
              <w:bottom w:val="single" w:sz="4" w:space="0" w:color="auto"/>
              <w:right w:val="single" w:sz="4" w:space="0" w:color="auto"/>
            </w:tcBorders>
          </w:tcPr>
          <w:p w14:paraId="6E18B11E" w14:textId="15673F46" w:rsidR="008B1C0A" w:rsidRPr="009739C4" w:rsidDel="002F52DC" w:rsidRDefault="008B1C0A" w:rsidP="00CD6373">
            <w:pPr>
              <w:pStyle w:val="TAC"/>
              <w:rPr>
                <w:del w:id="2204" w:author="Niclas Weiler" w:date="2025-11-05T14:45:00Z" w16du:dateUtc="2025-11-05T13:45:00Z"/>
              </w:rPr>
            </w:pPr>
            <w:del w:id="2205" w:author="Niclas Weiler" w:date="2025-11-05T14:45:00Z" w16du:dateUtc="2025-11-05T13:45:00Z">
              <w:r w:rsidRPr="009739C4" w:rsidDel="002F52DC">
                <w:delText>642166</w:delText>
              </w:r>
            </w:del>
          </w:p>
        </w:tc>
        <w:tc>
          <w:tcPr>
            <w:tcW w:w="991" w:type="dxa"/>
            <w:tcBorders>
              <w:top w:val="single" w:sz="4" w:space="0" w:color="auto"/>
              <w:left w:val="single" w:sz="4" w:space="0" w:color="auto"/>
              <w:bottom w:val="single" w:sz="4" w:space="0" w:color="auto"/>
              <w:right w:val="single" w:sz="4" w:space="0" w:color="auto"/>
            </w:tcBorders>
          </w:tcPr>
          <w:p w14:paraId="444FB7F2" w14:textId="6E0A2909" w:rsidR="008B1C0A" w:rsidRPr="009739C4" w:rsidDel="002F52DC" w:rsidRDefault="008B1C0A" w:rsidP="00CD6373">
            <w:pPr>
              <w:pStyle w:val="TAC"/>
              <w:rPr>
                <w:del w:id="2206" w:author="Niclas Weiler" w:date="2025-11-05T14:45:00Z" w16du:dateUtc="2025-11-05T13:45:00Z"/>
              </w:rPr>
            </w:pPr>
            <w:del w:id="2207" w:author="Niclas Weiler" w:date="2025-11-05T14:45:00Z" w16du:dateUtc="2025-11-05T13:45:00Z">
              <w:r w:rsidRPr="009739C4" w:rsidDel="002F52DC">
                <w:delText>3607.02</w:delText>
              </w:r>
            </w:del>
          </w:p>
        </w:tc>
        <w:tc>
          <w:tcPr>
            <w:tcW w:w="992" w:type="dxa"/>
            <w:tcBorders>
              <w:top w:val="single" w:sz="4" w:space="0" w:color="auto"/>
              <w:left w:val="single" w:sz="4" w:space="0" w:color="auto"/>
              <w:bottom w:val="single" w:sz="4" w:space="0" w:color="auto"/>
              <w:right w:val="single" w:sz="4" w:space="0" w:color="auto"/>
            </w:tcBorders>
          </w:tcPr>
          <w:p w14:paraId="4150960E" w14:textId="0A9A1E70" w:rsidR="008B1C0A" w:rsidRPr="009739C4" w:rsidDel="002F52DC" w:rsidRDefault="008B1C0A" w:rsidP="00CD6373">
            <w:pPr>
              <w:pStyle w:val="TAC"/>
              <w:rPr>
                <w:del w:id="2208" w:author="Niclas Weiler" w:date="2025-11-05T14:45:00Z" w16du:dateUtc="2025-11-05T13:45:00Z"/>
              </w:rPr>
            </w:pPr>
            <w:del w:id="2209" w:author="Niclas Weiler" w:date="2025-11-05T14:45:00Z" w16du:dateUtc="2025-11-05T13:45:00Z">
              <w:r w:rsidRPr="009739C4" w:rsidDel="002F52DC">
                <w:delText>640468</w:delText>
              </w:r>
            </w:del>
          </w:p>
        </w:tc>
        <w:tc>
          <w:tcPr>
            <w:tcW w:w="696" w:type="dxa"/>
            <w:tcBorders>
              <w:top w:val="single" w:sz="4" w:space="0" w:color="auto"/>
              <w:left w:val="single" w:sz="4" w:space="0" w:color="auto"/>
              <w:bottom w:val="single" w:sz="4" w:space="0" w:color="auto"/>
              <w:right w:val="single" w:sz="4" w:space="0" w:color="auto"/>
            </w:tcBorders>
          </w:tcPr>
          <w:p w14:paraId="4B997A71" w14:textId="507E6C45" w:rsidR="008B1C0A" w:rsidRPr="009739C4" w:rsidDel="002F52DC" w:rsidRDefault="008B1C0A" w:rsidP="00CD6373">
            <w:pPr>
              <w:pStyle w:val="TAC"/>
              <w:rPr>
                <w:del w:id="2210" w:author="Niclas Weiler" w:date="2025-11-05T14:45:00Z" w16du:dateUtc="2025-11-05T13:45:00Z"/>
              </w:rPr>
            </w:pPr>
            <w:del w:id="2211"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59FB1558" w14:textId="1D0C61E5" w:rsidR="008B1C0A" w:rsidRPr="009739C4" w:rsidDel="002F52DC" w:rsidRDefault="008B1C0A" w:rsidP="00CD6373">
            <w:pPr>
              <w:pStyle w:val="TAC"/>
              <w:rPr>
                <w:del w:id="2212"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06EB813" w14:textId="47A6891A" w:rsidR="008B1C0A" w:rsidRPr="009739C4" w:rsidDel="002F52DC" w:rsidRDefault="008B1C0A" w:rsidP="00CD6373">
            <w:pPr>
              <w:pStyle w:val="TAC"/>
              <w:rPr>
                <w:del w:id="2213" w:author="Niclas Weiler" w:date="2025-11-05T14:45:00Z" w16du:dateUtc="2025-11-05T13:45:00Z"/>
              </w:rPr>
            </w:pPr>
            <w:del w:id="2214" w:author="Niclas Weiler" w:date="2025-11-05T14:45:00Z" w16du:dateUtc="2025-11-05T13:45:00Z">
              <w:r w:rsidRPr="009739C4" w:rsidDel="002F52DC">
                <w:delText>7937</w:delText>
              </w:r>
            </w:del>
          </w:p>
        </w:tc>
        <w:tc>
          <w:tcPr>
            <w:tcW w:w="991" w:type="dxa"/>
            <w:tcBorders>
              <w:top w:val="single" w:sz="4" w:space="0" w:color="auto"/>
              <w:left w:val="single" w:sz="4" w:space="0" w:color="auto"/>
              <w:bottom w:val="single" w:sz="4" w:space="0" w:color="auto"/>
              <w:right w:val="single" w:sz="4" w:space="0" w:color="auto"/>
            </w:tcBorders>
          </w:tcPr>
          <w:p w14:paraId="029861FC" w14:textId="59F4A49A" w:rsidR="008B1C0A" w:rsidRPr="009739C4" w:rsidDel="002F52DC" w:rsidRDefault="008B1C0A" w:rsidP="00CD6373">
            <w:pPr>
              <w:pStyle w:val="TAC"/>
              <w:rPr>
                <w:del w:id="2215" w:author="Niclas Weiler" w:date="2025-11-05T14:45:00Z" w16du:dateUtc="2025-11-05T13:45:00Z"/>
              </w:rPr>
            </w:pPr>
            <w:del w:id="2216" w:author="Niclas Weiler" w:date="2025-11-05T14:45:00Z" w16du:dateUtc="2025-11-05T13:45:00Z">
              <w:r w:rsidRPr="009739C4" w:rsidDel="002F52DC">
                <w:rPr>
                  <w:lang w:val="sv-SE"/>
                </w:rPr>
                <w:delText>642048</w:delText>
              </w:r>
            </w:del>
          </w:p>
        </w:tc>
        <w:tc>
          <w:tcPr>
            <w:tcW w:w="585" w:type="dxa"/>
            <w:tcBorders>
              <w:top w:val="single" w:sz="4" w:space="0" w:color="auto"/>
              <w:left w:val="single" w:sz="4" w:space="0" w:color="auto"/>
              <w:bottom w:val="single" w:sz="4" w:space="0" w:color="auto"/>
              <w:right w:val="single" w:sz="4" w:space="0" w:color="auto"/>
            </w:tcBorders>
          </w:tcPr>
          <w:p w14:paraId="2AF3B30D" w14:textId="68BC749A" w:rsidR="008B1C0A" w:rsidRPr="009739C4" w:rsidDel="002F52DC" w:rsidRDefault="008B1C0A" w:rsidP="00CD6373">
            <w:pPr>
              <w:pStyle w:val="TAC"/>
              <w:rPr>
                <w:del w:id="2217" w:author="Niclas Weiler" w:date="2025-11-05T14:45:00Z" w16du:dateUtc="2025-11-05T13:45:00Z"/>
              </w:rPr>
            </w:pPr>
            <w:del w:id="2218"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6228BD89" w14:textId="36DB93DD" w:rsidR="008B1C0A" w:rsidRPr="009739C4" w:rsidDel="002F52DC" w:rsidRDefault="008B1C0A" w:rsidP="00CD6373">
            <w:pPr>
              <w:pStyle w:val="TAC"/>
              <w:rPr>
                <w:del w:id="2219" w:author="Niclas Weiler" w:date="2025-11-05T14:45:00Z" w16du:dateUtc="2025-11-05T13:45:00Z"/>
              </w:rPr>
            </w:pPr>
            <w:del w:id="2220" w:author="Niclas Weiler" w:date="2025-11-05T14:45:00Z" w16du:dateUtc="2025-11-05T13:45:00Z">
              <w:r w:rsidRPr="009739C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4FFC0A02" w14:textId="277F6BF0" w:rsidR="008B1C0A" w:rsidRPr="009739C4" w:rsidDel="002F52DC" w:rsidRDefault="008B1C0A" w:rsidP="00CD6373">
            <w:pPr>
              <w:pStyle w:val="TAC"/>
              <w:rPr>
                <w:del w:id="2221" w:author="Niclas Weiler" w:date="2025-11-05T14:45:00Z" w16du:dateUtc="2025-11-05T13:45:00Z"/>
              </w:rPr>
            </w:pPr>
            <w:del w:id="2222"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1318D562" w14:textId="22DFE4FA" w:rsidR="008B1C0A" w:rsidRPr="009739C4" w:rsidDel="002F52DC" w:rsidRDefault="008B1C0A" w:rsidP="00CD6373">
            <w:pPr>
              <w:pStyle w:val="TAC"/>
              <w:rPr>
                <w:del w:id="2223" w:author="Niclas Weiler" w:date="2025-11-05T14:45:00Z" w16du:dateUtc="2025-11-05T13:45:00Z"/>
                <w:b/>
                <w:bCs/>
              </w:rPr>
            </w:pPr>
            <w:del w:id="2224" w:author="Niclas Weiler" w:date="2025-11-05T14:45:00Z" w16du:dateUtc="2025-11-05T13:45:00Z">
              <w:r w:rsidRPr="009739C4" w:rsidDel="002F52DC">
                <w:rPr>
                  <w:bCs/>
                </w:rPr>
                <w:delText>111</w:delText>
              </w:r>
            </w:del>
          </w:p>
        </w:tc>
      </w:tr>
      <w:tr w:rsidR="008B1C0A" w:rsidRPr="004D139E" w:rsidDel="002F52DC" w14:paraId="583D729F" w14:textId="7793A5D2" w:rsidTr="00CD6373">
        <w:trPr>
          <w:del w:id="2225" w:author="Niclas Weiler" w:date="2025-11-05T14:45:00Z"/>
        </w:trPr>
        <w:tc>
          <w:tcPr>
            <w:tcW w:w="846" w:type="dxa"/>
            <w:tcBorders>
              <w:top w:val="nil"/>
              <w:left w:val="single" w:sz="4" w:space="0" w:color="auto"/>
              <w:bottom w:val="single" w:sz="4" w:space="0" w:color="auto"/>
              <w:right w:val="single" w:sz="4" w:space="0" w:color="auto"/>
            </w:tcBorders>
          </w:tcPr>
          <w:p w14:paraId="4294CF06" w14:textId="3CD0000D" w:rsidR="008B1C0A" w:rsidRPr="004D139E" w:rsidDel="002F52DC" w:rsidRDefault="008B1C0A" w:rsidP="00CD6373">
            <w:pPr>
              <w:pStyle w:val="TAC"/>
              <w:rPr>
                <w:del w:id="2226"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61D7011A" w14:textId="129EC47A" w:rsidR="008B1C0A" w:rsidRPr="004D139E" w:rsidDel="002F52DC" w:rsidRDefault="008B1C0A" w:rsidP="00CD6373">
            <w:pPr>
              <w:pStyle w:val="TAC"/>
              <w:rPr>
                <w:del w:id="222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052402E" w14:textId="6FE426F4" w:rsidR="008B1C0A" w:rsidRPr="004D139E" w:rsidDel="002F52DC" w:rsidRDefault="008B1C0A" w:rsidP="00CD6373">
            <w:pPr>
              <w:pStyle w:val="TAC"/>
              <w:rPr>
                <w:del w:id="222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E74D03F" w14:textId="1EB7460B" w:rsidR="008B1C0A" w:rsidRPr="004D139E" w:rsidDel="002F52DC" w:rsidRDefault="008B1C0A" w:rsidP="00CD6373">
            <w:pPr>
              <w:pStyle w:val="TAC"/>
              <w:rPr>
                <w:del w:id="2229"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2265C8D2" w14:textId="7806E0F2" w:rsidR="008B1C0A" w:rsidRPr="004D139E" w:rsidDel="002F52DC" w:rsidRDefault="008B1C0A" w:rsidP="00CD6373">
            <w:pPr>
              <w:pStyle w:val="TAC"/>
              <w:rPr>
                <w:del w:id="2230"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35D5E227" w14:textId="3A3722DB" w:rsidR="008B1C0A" w:rsidRPr="004D139E" w:rsidDel="002F52DC" w:rsidRDefault="008B1C0A" w:rsidP="00CD6373">
            <w:pPr>
              <w:pStyle w:val="TAC"/>
              <w:rPr>
                <w:del w:id="2231" w:author="Niclas Weiler" w:date="2025-11-05T14:45:00Z" w16du:dateUtc="2025-11-05T13:45:00Z"/>
              </w:rPr>
            </w:pPr>
            <w:del w:id="2232"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6951BF0B" w14:textId="05E9B4BA" w:rsidR="008B1C0A" w:rsidRPr="004D139E" w:rsidDel="002F52DC" w:rsidRDefault="008B1C0A" w:rsidP="00CD6373">
            <w:pPr>
              <w:pStyle w:val="TAC"/>
              <w:rPr>
                <w:del w:id="2233" w:author="Niclas Weiler" w:date="2025-11-05T14:45:00Z" w16du:dateUtc="2025-11-05T13:45:00Z"/>
              </w:rPr>
            </w:pPr>
            <w:del w:id="2234"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001AF0C7" w14:textId="793F962F" w:rsidR="008B1C0A" w:rsidRPr="009739C4" w:rsidDel="002F52DC" w:rsidRDefault="008B1C0A" w:rsidP="00CD6373">
            <w:pPr>
              <w:pStyle w:val="TAC"/>
              <w:rPr>
                <w:del w:id="2235" w:author="Niclas Weiler" w:date="2025-11-05T14:45:00Z" w16du:dateUtc="2025-11-05T13:45:00Z"/>
              </w:rPr>
            </w:pPr>
            <w:del w:id="2236" w:author="Niclas Weiler" w:date="2025-11-05T14:45:00Z" w16du:dateUtc="2025-11-05T13:45:00Z">
              <w:r w:rsidRPr="009739C4" w:rsidDel="002F52DC">
                <w:delText>3692.49</w:delText>
              </w:r>
            </w:del>
          </w:p>
        </w:tc>
        <w:tc>
          <w:tcPr>
            <w:tcW w:w="991" w:type="dxa"/>
            <w:tcBorders>
              <w:top w:val="single" w:sz="4" w:space="0" w:color="auto"/>
              <w:left w:val="single" w:sz="4" w:space="0" w:color="auto"/>
              <w:bottom w:val="single" w:sz="4" w:space="0" w:color="auto"/>
              <w:right w:val="single" w:sz="4" w:space="0" w:color="auto"/>
            </w:tcBorders>
          </w:tcPr>
          <w:p w14:paraId="2493A55D" w14:textId="7784535E" w:rsidR="008B1C0A" w:rsidRPr="009739C4" w:rsidDel="002F52DC" w:rsidRDefault="008B1C0A" w:rsidP="00CD6373">
            <w:pPr>
              <w:pStyle w:val="TAC"/>
              <w:rPr>
                <w:del w:id="2237" w:author="Niclas Weiler" w:date="2025-11-05T14:45:00Z" w16du:dateUtc="2025-11-05T13:45:00Z"/>
              </w:rPr>
            </w:pPr>
            <w:del w:id="2238" w:author="Niclas Weiler" w:date="2025-11-05T14:45:00Z" w16du:dateUtc="2025-11-05T13:45:00Z">
              <w:r w:rsidRPr="009739C4" w:rsidDel="002F52DC">
                <w:delText>646166</w:delText>
              </w:r>
            </w:del>
          </w:p>
        </w:tc>
        <w:tc>
          <w:tcPr>
            <w:tcW w:w="991" w:type="dxa"/>
            <w:tcBorders>
              <w:top w:val="single" w:sz="4" w:space="0" w:color="auto"/>
              <w:left w:val="single" w:sz="4" w:space="0" w:color="auto"/>
              <w:bottom w:val="single" w:sz="4" w:space="0" w:color="auto"/>
              <w:right w:val="single" w:sz="4" w:space="0" w:color="auto"/>
            </w:tcBorders>
          </w:tcPr>
          <w:p w14:paraId="4F3B9490" w14:textId="6D33A518" w:rsidR="008B1C0A" w:rsidRPr="009739C4" w:rsidDel="002F52DC" w:rsidRDefault="008B1C0A" w:rsidP="00CD6373">
            <w:pPr>
              <w:pStyle w:val="TAC"/>
              <w:rPr>
                <w:del w:id="2239" w:author="Niclas Weiler" w:date="2025-11-05T14:45:00Z" w16du:dateUtc="2025-11-05T13:45:00Z"/>
              </w:rPr>
            </w:pPr>
            <w:del w:id="2240" w:author="Niclas Weiler" w:date="2025-11-05T14:45:00Z" w16du:dateUtc="2025-11-05T13:45:00Z">
              <w:r w:rsidRPr="009739C4" w:rsidDel="002F52DC">
                <w:delText>3594.66</w:delText>
              </w:r>
            </w:del>
          </w:p>
        </w:tc>
        <w:tc>
          <w:tcPr>
            <w:tcW w:w="992" w:type="dxa"/>
            <w:tcBorders>
              <w:top w:val="single" w:sz="4" w:space="0" w:color="auto"/>
              <w:left w:val="single" w:sz="4" w:space="0" w:color="auto"/>
              <w:bottom w:val="single" w:sz="4" w:space="0" w:color="auto"/>
              <w:right w:val="single" w:sz="4" w:space="0" w:color="auto"/>
            </w:tcBorders>
          </w:tcPr>
          <w:p w14:paraId="3BBF2DE2" w14:textId="5E05ACFF" w:rsidR="008B1C0A" w:rsidRPr="009739C4" w:rsidDel="002F52DC" w:rsidRDefault="008B1C0A" w:rsidP="00CD6373">
            <w:pPr>
              <w:pStyle w:val="TAC"/>
              <w:rPr>
                <w:del w:id="2241" w:author="Niclas Weiler" w:date="2025-11-05T14:45:00Z" w16du:dateUtc="2025-11-05T13:45:00Z"/>
              </w:rPr>
            </w:pPr>
            <w:del w:id="2242" w:author="Niclas Weiler" w:date="2025-11-05T14:45:00Z" w16du:dateUtc="2025-11-05T13:45:00Z">
              <w:r w:rsidRPr="009739C4" w:rsidDel="002F52DC">
                <w:delText>639644</w:delText>
              </w:r>
            </w:del>
          </w:p>
        </w:tc>
        <w:tc>
          <w:tcPr>
            <w:tcW w:w="696" w:type="dxa"/>
            <w:tcBorders>
              <w:top w:val="single" w:sz="4" w:space="0" w:color="auto"/>
              <w:left w:val="single" w:sz="4" w:space="0" w:color="auto"/>
              <w:bottom w:val="single" w:sz="4" w:space="0" w:color="auto"/>
              <w:right w:val="single" w:sz="4" w:space="0" w:color="auto"/>
            </w:tcBorders>
          </w:tcPr>
          <w:p w14:paraId="304FFB36" w14:textId="6B41CA89" w:rsidR="008B1C0A" w:rsidRPr="009739C4" w:rsidDel="002F52DC" w:rsidRDefault="008B1C0A" w:rsidP="00CD6373">
            <w:pPr>
              <w:pStyle w:val="TAC"/>
              <w:rPr>
                <w:del w:id="2243" w:author="Niclas Weiler" w:date="2025-11-05T14:45:00Z" w16du:dateUtc="2025-11-05T13:45:00Z"/>
              </w:rPr>
            </w:pPr>
            <w:del w:id="2244" w:author="Niclas Weiler" w:date="2025-11-05T14:45:00Z" w16du:dateUtc="2025-11-05T13:45:00Z">
              <w:r w:rsidRPr="009739C4" w:rsidDel="002F52DC">
                <w:delText>0</w:delText>
              </w:r>
            </w:del>
          </w:p>
        </w:tc>
        <w:tc>
          <w:tcPr>
            <w:tcW w:w="652" w:type="dxa"/>
            <w:tcBorders>
              <w:top w:val="nil"/>
              <w:left w:val="single" w:sz="4" w:space="0" w:color="auto"/>
              <w:bottom w:val="single" w:sz="4" w:space="0" w:color="auto"/>
              <w:right w:val="single" w:sz="4" w:space="0" w:color="auto"/>
            </w:tcBorders>
          </w:tcPr>
          <w:p w14:paraId="076524BB" w14:textId="6E988E2F" w:rsidR="008B1C0A" w:rsidRPr="009739C4" w:rsidDel="002F52DC" w:rsidRDefault="008B1C0A" w:rsidP="00CD6373">
            <w:pPr>
              <w:pStyle w:val="TAC"/>
              <w:rPr>
                <w:del w:id="2245" w:author="Niclas Weiler" w:date="2025-11-05T14:45:00Z" w16du:dateUtc="2025-11-05T13:45:00Z"/>
              </w:rPr>
            </w:pPr>
            <w:del w:id="2246"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4E3ED2CE" w14:textId="5373D467" w:rsidR="008B1C0A" w:rsidRPr="009739C4" w:rsidDel="002F52DC" w:rsidRDefault="008B1C0A" w:rsidP="00CD6373">
            <w:pPr>
              <w:pStyle w:val="TAC"/>
              <w:rPr>
                <w:del w:id="2247" w:author="Niclas Weiler" w:date="2025-11-05T14:45:00Z" w16du:dateUtc="2025-11-05T13:45:00Z"/>
              </w:rPr>
            </w:pPr>
            <w:del w:id="2248" w:author="Niclas Weiler" w:date="2025-11-05T14:45:00Z" w16du:dateUtc="2025-11-05T13:45:00Z">
              <w:r w:rsidRPr="009739C4" w:rsidDel="002F52DC">
                <w:delText>7978</w:delText>
              </w:r>
            </w:del>
          </w:p>
        </w:tc>
        <w:tc>
          <w:tcPr>
            <w:tcW w:w="991" w:type="dxa"/>
            <w:tcBorders>
              <w:top w:val="single" w:sz="4" w:space="0" w:color="auto"/>
              <w:left w:val="single" w:sz="4" w:space="0" w:color="auto"/>
              <w:bottom w:val="single" w:sz="4" w:space="0" w:color="auto"/>
              <w:right w:val="single" w:sz="4" w:space="0" w:color="auto"/>
            </w:tcBorders>
          </w:tcPr>
          <w:p w14:paraId="5B29FD81" w14:textId="601E06D0" w:rsidR="008B1C0A" w:rsidRPr="009739C4" w:rsidDel="002F52DC" w:rsidRDefault="008B1C0A" w:rsidP="00CD6373">
            <w:pPr>
              <w:pStyle w:val="TAC"/>
              <w:rPr>
                <w:del w:id="2249" w:author="Niclas Weiler" w:date="2025-11-05T14:45:00Z" w16du:dateUtc="2025-11-05T13:45:00Z"/>
              </w:rPr>
            </w:pPr>
            <w:del w:id="2250" w:author="Niclas Weiler" w:date="2025-11-05T14:45:00Z" w16du:dateUtc="2025-11-05T13:45:00Z">
              <w:r w:rsidRPr="009739C4" w:rsidDel="002F52DC">
                <w:delText>645984</w:delText>
              </w:r>
            </w:del>
          </w:p>
        </w:tc>
        <w:tc>
          <w:tcPr>
            <w:tcW w:w="585" w:type="dxa"/>
            <w:tcBorders>
              <w:top w:val="single" w:sz="4" w:space="0" w:color="auto"/>
              <w:left w:val="single" w:sz="4" w:space="0" w:color="auto"/>
              <w:bottom w:val="single" w:sz="4" w:space="0" w:color="auto"/>
              <w:right w:val="single" w:sz="4" w:space="0" w:color="auto"/>
            </w:tcBorders>
          </w:tcPr>
          <w:p w14:paraId="74EF2171" w14:textId="2408CC58" w:rsidR="008B1C0A" w:rsidRPr="009739C4" w:rsidDel="002F52DC" w:rsidRDefault="008B1C0A" w:rsidP="00CD6373">
            <w:pPr>
              <w:pStyle w:val="TAC"/>
              <w:rPr>
                <w:del w:id="2251" w:author="Niclas Weiler" w:date="2025-11-05T14:45:00Z" w16du:dateUtc="2025-11-05T13:45:00Z"/>
              </w:rPr>
            </w:pPr>
            <w:del w:id="2252" w:author="Niclas Weiler" w:date="2025-11-05T14:45:00Z" w16du:dateUtc="2025-11-05T13:45:00Z">
              <w:r w:rsidRPr="009739C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14E2D541" w14:textId="4ACC724A" w:rsidR="008B1C0A" w:rsidRPr="009739C4" w:rsidDel="002F52DC" w:rsidRDefault="008B1C0A" w:rsidP="00CD6373">
            <w:pPr>
              <w:pStyle w:val="TAC"/>
              <w:rPr>
                <w:del w:id="2253" w:author="Niclas Weiler" w:date="2025-11-05T14:45:00Z" w16du:dateUtc="2025-11-05T13:45:00Z"/>
              </w:rPr>
            </w:pPr>
            <w:del w:id="2254" w:author="Niclas Weiler" w:date="2025-11-05T14:45:00Z" w16du:dateUtc="2025-11-05T13:45:00Z">
              <w:r w:rsidRPr="009739C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5D1BD2FD" w14:textId="3A71F99A" w:rsidR="008B1C0A" w:rsidRPr="009739C4" w:rsidDel="002F52DC" w:rsidRDefault="008B1C0A" w:rsidP="00CD6373">
            <w:pPr>
              <w:pStyle w:val="TAC"/>
              <w:rPr>
                <w:del w:id="2255" w:author="Niclas Weiler" w:date="2025-11-05T14:45:00Z" w16du:dateUtc="2025-11-05T13:45:00Z"/>
              </w:rPr>
            </w:pPr>
            <w:del w:id="2256"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0F7A0C7B" w14:textId="1908899A" w:rsidR="008B1C0A" w:rsidRPr="009739C4" w:rsidDel="002F52DC" w:rsidRDefault="008B1C0A" w:rsidP="00CD6373">
            <w:pPr>
              <w:pStyle w:val="TAC"/>
              <w:rPr>
                <w:del w:id="2257" w:author="Niclas Weiler" w:date="2025-11-05T14:45:00Z" w16du:dateUtc="2025-11-05T13:45:00Z"/>
              </w:rPr>
            </w:pPr>
            <w:del w:id="2258" w:author="Niclas Weiler" w:date="2025-11-05T14:45:00Z" w16du:dateUtc="2025-11-05T13:45:00Z">
              <w:r w:rsidRPr="009739C4" w:rsidDel="002F52DC">
                <w:rPr>
                  <w:bCs/>
                </w:rPr>
                <w:delText>508</w:delText>
              </w:r>
            </w:del>
          </w:p>
        </w:tc>
      </w:tr>
      <w:tr w:rsidR="008B1C0A" w:rsidRPr="004D139E" w:rsidDel="002F52DC" w14:paraId="46E15D63" w14:textId="170236B0" w:rsidTr="00CD6373">
        <w:trPr>
          <w:del w:id="2259" w:author="Niclas Weiler" w:date="2025-11-05T14:45:00Z"/>
        </w:trPr>
        <w:tc>
          <w:tcPr>
            <w:tcW w:w="846" w:type="dxa"/>
            <w:tcBorders>
              <w:top w:val="single" w:sz="4" w:space="0" w:color="auto"/>
              <w:left w:val="single" w:sz="4" w:space="0" w:color="auto"/>
              <w:bottom w:val="nil"/>
              <w:right w:val="single" w:sz="4" w:space="0" w:color="auto"/>
            </w:tcBorders>
          </w:tcPr>
          <w:p w14:paraId="4863107B" w14:textId="0F2BC2AF" w:rsidR="008B1C0A" w:rsidRPr="004D139E" w:rsidDel="002F52DC" w:rsidRDefault="008B1C0A" w:rsidP="00CD6373">
            <w:pPr>
              <w:pStyle w:val="TAC"/>
              <w:rPr>
                <w:del w:id="2260" w:author="Niclas Weiler" w:date="2025-11-05T14:45:00Z" w16du:dateUtc="2025-11-05T13:45:00Z"/>
              </w:rPr>
            </w:pPr>
            <w:del w:id="2261" w:author="Niclas Weiler" w:date="2025-11-05T14:45:00Z" w16du:dateUtc="2025-11-05T13:45:00Z">
              <w:r w:rsidRPr="004D139E" w:rsidDel="002F52DC">
                <w:delText>15+20</w:delText>
              </w:r>
            </w:del>
          </w:p>
        </w:tc>
        <w:tc>
          <w:tcPr>
            <w:tcW w:w="781" w:type="dxa"/>
            <w:tcBorders>
              <w:top w:val="single" w:sz="4" w:space="0" w:color="auto"/>
              <w:left w:val="single" w:sz="4" w:space="0" w:color="auto"/>
              <w:bottom w:val="nil"/>
              <w:right w:val="single" w:sz="4" w:space="0" w:color="auto"/>
            </w:tcBorders>
            <w:vAlign w:val="bottom"/>
          </w:tcPr>
          <w:p w14:paraId="1B7C2CE8" w14:textId="360FE2B9" w:rsidR="008B1C0A" w:rsidRPr="004D139E" w:rsidDel="002F52DC" w:rsidRDefault="008B1C0A" w:rsidP="00CD6373">
            <w:pPr>
              <w:pStyle w:val="TAC"/>
              <w:rPr>
                <w:del w:id="2262" w:author="Niclas Weiler" w:date="2025-11-05T14:45:00Z" w16du:dateUtc="2025-11-05T13:45:00Z"/>
              </w:rPr>
            </w:pPr>
            <w:del w:id="2263"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05D37B2E" w14:textId="45D71ABA" w:rsidR="008B1C0A" w:rsidRPr="004D139E" w:rsidDel="002F52DC" w:rsidRDefault="008B1C0A" w:rsidP="00CD6373">
            <w:pPr>
              <w:pStyle w:val="TAC"/>
              <w:rPr>
                <w:del w:id="2264" w:author="Niclas Weiler" w:date="2025-11-05T14:45:00Z" w16du:dateUtc="2025-11-05T13:45:00Z"/>
              </w:rPr>
            </w:pPr>
            <w:del w:id="2265"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1D293E59" w14:textId="0C5C84E0" w:rsidR="008B1C0A" w:rsidRPr="004D139E" w:rsidDel="002F52DC" w:rsidRDefault="008B1C0A" w:rsidP="00CD6373">
            <w:pPr>
              <w:pStyle w:val="TAC"/>
              <w:rPr>
                <w:del w:id="2266" w:author="Niclas Weiler" w:date="2025-11-05T14:45:00Z" w16du:dateUtc="2025-11-05T13:45:00Z"/>
              </w:rPr>
            </w:pPr>
            <w:del w:id="2267"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52499D5E" w14:textId="56FDD6EF" w:rsidR="008B1C0A" w:rsidRPr="004D139E" w:rsidDel="002F52DC" w:rsidRDefault="008B1C0A" w:rsidP="00CD6373">
            <w:pPr>
              <w:pStyle w:val="TAC"/>
              <w:rPr>
                <w:del w:id="2268" w:author="Niclas Weiler" w:date="2025-11-05T14:45:00Z" w16du:dateUtc="2025-11-05T13:45:00Z"/>
              </w:rPr>
            </w:pPr>
            <w:del w:id="2269" w:author="Niclas Weiler" w:date="2025-11-05T14:45:00Z" w16du:dateUtc="2025-11-05T13:45:00Z">
              <w:r w:rsidRPr="004D139E" w:rsidDel="002F52DC">
                <w:delText>79</w:delText>
              </w:r>
            </w:del>
          </w:p>
        </w:tc>
        <w:tc>
          <w:tcPr>
            <w:tcW w:w="1167" w:type="dxa"/>
            <w:tcBorders>
              <w:top w:val="single" w:sz="4" w:space="0" w:color="auto"/>
              <w:left w:val="single" w:sz="4" w:space="0" w:color="auto"/>
              <w:bottom w:val="nil"/>
              <w:right w:val="single" w:sz="4" w:space="0" w:color="auto"/>
            </w:tcBorders>
            <w:hideMark/>
          </w:tcPr>
          <w:p w14:paraId="6D271276" w14:textId="176BA49E" w:rsidR="008B1C0A" w:rsidRPr="004D139E" w:rsidDel="002F52DC" w:rsidRDefault="008B1C0A" w:rsidP="00CD6373">
            <w:pPr>
              <w:pStyle w:val="TAC"/>
              <w:rPr>
                <w:del w:id="2270" w:author="Niclas Weiler" w:date="2025-11-05T14:45:00Z" w16du:dateUtc="2025-11-05T13:45:00Z"/>
              </w:rPr>
            </w:pPr>
            <w:del w:id="2271"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0EFC279D" w14:textId="15D28053" w:rsidR="008B1C0A" w:rsidRPr="004D139E" w:rsidDel="002F52DC" w:rsidRDefault="008B1C0A" w:rsidP="00CD6373">
            <w:pPr>
              <w:pStyle w:val="TAC"/>
              <w:rPr>
                <w:del w:id="2272" w:author="Niclas Weiler" w:date="2025-11-05T14:45:00Z" w16du:dateUtc="2025-11-05T13:45:00Z"/>
              </w:rPr>
            </w:pPr>
            <w:del w:id="2273"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A88777E" w14:textId="3B8F4E85" w:rsidR="008B1C0A" w:rsidRPr="009739C4" w:rsidDel="002F52DC" w:rsidRDefault="008B1C0A" w:rsidP="00CD6373">
            <w:pPr>
              <w:pStyle w:val="TAC"/>
              <w:rPr>
                <w:del w:id="2274" w:author="Niclas Weiler" w:date="2025-11-05T14:45:00Z" w16du:dateUtc="2025-11-05T13:45:00Z"/>
              </w:rPr>
            </w:pPr>
            <w:del w:id="2275" w:author="Niclas Weiler" w:date="2025-11-05T14:45:00Z" w16du:dateUtc="2025-11-05T13:45:00Z">
              <w:r w:rsidRPr="009739C4" w:rsidDel="002F52DC">
                <w:delText>3557.52</w:delText>
              </w:r>
            </w:del>
          </w:p>
        </w:tc>
        <w:tc>
          <w:tcPr>
            <w:tcW w:w="991" w:type="dxa"/>
            <w:tcBorders>
              <w:top w:val="single" w:sz="4" w:space="0" w:color="auto"/>
              <w:left w:val="single" w:sz="4" w:space="0" w:color="auto"/>
              <w:bottom w:val="single" w:sz="4" w:space="0" w:color="auto"/>
              <w:right w:val="single" w:sz="4" w:space="0" w:color="auto"/>
            </w:tcBorders>
          </w:tcPr>
          <w:p w14:paraId="605D0539" w14:textId="14F6BF84" w:rsidR="008B1C0A" w:rsidRPr="009739C4" w:rsidDel="002F52DC" w:rsidRDefault="008B1C0A" w:rsidP="00CD6373">
            <w:pPr>
              <w:pStyle w:val="TAC"/>
              <w:rPr>
                <w:del w:id="2276" w:author="Niclas Weiler" w:date="2025-11-05T14:45:00Z" w16du:dateUtc="2025-11-05T13:45:00Z"/>
              </w:rPr>
            </w:pPr>
            <w:del w:id="2277" w:author="Niclas Weiler" w:date="2025-11-05T14:45:00Z" w16du:dateUtc="2025-11-05T13:45:00Z">
              <w:r w:rsidRPr="009739C4" w:rsidDel="002F52DC">
                <w:delText>637168</w:delText>
              </w:r>
            </w:del>
          </w:p>
        </w:tc>
        <w:tc>
          <w:tcPr>
            <w:tcW w:w="991" w:type="dxa"/>
            <w:tcBorders>
              <w:top w:val="single" w:sz="4" w:space="0" w:color="auto"/>
              <w:left w:val="single" w:sz="4" w:space="0" w:color="auto"/>
              <w:bottom w:val="single" w:sz="4" w:space="0" w:color="auto"/>
              <w:right w:val="single" w:sz="4" w:space="0" w:color="auto"/>
            </w:tcBorders>
          </w:tcPr>
          <w:p w14:paraId="6B9E3DA3" w14:textId="6E1283C8" w:rsidR="008B1C0A" w:rsidRPr="009739C4" w:rsidDel="002F52DC" w:rsidRDefault="008B1C0A" w:rsidP="00CD6373">
            <w:pPr>
              <w:pStyle w:val="TAC"/>
              <w:rPr>
                <w:del w:id="2278" w:author="Niclas Weiler" w:date="2025-11-05T14:45:00Z" w16du:dateUtc="2025-11-05T13:45:00Z"/>
              </w:rPr>
            </w:pPr>
            <w:del w:id="2279" w:author="Niclas Weiler" w:date="2025-11-05T14:45:00Z" w16du:dateUtc="2025-11-05T13:45:00Z">
              <w:r w:rsidRPr="009739C4" w:rsidDel="002F52DC">
                <w:delText>3550.41</w:delText>
              </w:r>
            </w:del>
          </w:p>
        </w:tc>
        <w:tc>
          <w:tcPr>
            <w:tcW w:w="992" w:type="dxa"/>
            <w:tcBorders>
              <w:top w:val="single" w:sz="4" w:space="0" w:color="auto"/>
              <w:left w:val="single" w:sz="4" w:space="0" w:color="auto"/>
              <w:bottom w:val="single" w:sz="4" w:space="0" w:color="auto"/>
              <w:right w:val="single" w:sz="4" w:space="0" w:color="auto"/>
            </w:tcBorders>
          </w:tcPr>
          <w:p w14:paraId="30AF7F91" w14:textId="2A7E6ED9" w:rsidR="008B1C0A" w:rsidRPr="009739C4" w:rsidDel="002F52DC" w:rsidRDefault="008B1C0A" w:rsidP="00CD6373">
            <w:pPr>
              <w:pStyle w:val="TAC"/>
              <w:rPr>
                <w:del w:id="2280" w:author="Niclas Weiler" w:date="2025-11-05T14:45:00Z" w16du:dateUtc="2025-11-05T13:45:00Z"/>
              </w:rPr>
            </w:pPr>
            <w:del w:id="2281" w:author="Niclas Weiler" w:date="2025-11-05T14:45:00Z" w16du:dateUtc="2025-11-05T13:45:00Z">
              <w:r w:rsidRPr="009739C4" w:rsidDel="002F52DC">
                <w:delText>636694</w:delText>
              </w:r>
            </w:del>
          </w:p>
        </w:tc>
        <w:tc>
          <w:tcPr>
            <w:tcW w:w="696" w:type="dxa"/>
            <w:tcBorders>
              <w:top w:val="single" w:sz="4" w:space="0" w:color="auto"/>
              <w:left w:val="single" w:sz="4" w:space="0" w:color="auto"/>
              <w:bottom w:val="single" w:sz="4" w:space="0" w:color="auto"/>
              <w:right w:val="single" w:sz="4" w:space="0" w:color="auto"/>
            </w:tcBorders>
          </w:tcPr>
          <w:p w14:paraId="57BDA023" w14:textId="7C32C61C" w:rsidR="008B1C0A" w:rsidRPr="009739C4" w:rsidDel="002F52DC" w:rsidRDefault="008B1C0A" w:rsidP="00CD6373">
            <w:pPr>
              <w:pStyle w:val="TAC"/>
              <w:rPr>
                <w:del w:id="2282" w:author="Niclas Weiler" w:date="2025-11-05T14:45:00Z" w16du:dateUtc="2025-11-05T13:45:00Z"/>
              </w:rPr>
            </w:pPr>
            <w:del w:id="2283"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20B53CFA" w14:textId="39502359" w:rsidR="008B1C0A" w:rsidRPr="009739C4" w:rsidDel="002F52DC" w:rsidRDefault="008B1C0A" w:rsidP="00CD6373">
            <w:pPr>
              <w:pStyle w:val="TAC"/>
              <w:rPr>
                <w:del w:id="2284" w:author="Niclas Weiler" w:date="2025-11-05T14:45:00Z" w16du:dateUtc="2025-11-05T13:45:00Z"/>
              </w:rPr>
            </w:pPr>
            <w:del w:id="2285"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3F109A0" w14:textId="1BC18872" w:rsidR="008B1C0A" w:rsidRPr="009739C4" w:rsidDel="002F52DC" w:rsidRDefault="008B1C0A" w:rsidP="00CD6373">
            <w:pPr>
              <w:pStyle w:val="TAC"/>
              <w:rPr>
                <w:del w:id="2286" w:author="Niclas Weiler" w:date="2025-11-05T14:45:00Z" w16du:dateUtc="2025-11-05T13:45:00Z"/>
              </w:rPr>
            </w:pPr>
            <w:del w:id="2287" w:author="Niclas Weiler" w:date="2025-11-05T14:45:00Z" w16du:dateUtc="2025-11-05T13:45:00Z">
              <w:r w:rsidRPr="009739C4" w:rsidDel="002F52DC">
                <w:delText>7884</w:delText>
              </w:r>
            </w:del>
          </w:p>
        </w:tc>
        <w:tc>
          <w:tcPr>
            <w:tcW w:w="991" w:type="dxa"/>
            <w:tcBorders>
              <w:top w:val="single" w:sz="4" w:space="0" w:color="auto"/>
              <w:left w:val="single" w:sz="4" w:space="0" w:color="auto"/>
              <w:bottom w:val="single" w:sz="4" w:space="0" w:color="auto"/>
              <w:right w:val="single" w:sz="4" w:space="0" w:color="auto"/>
            </w:tcBorders>
          </w:tcPr>
          <w:p w14:paraId="310B31EB" w14:textId="077C3071" w:rsidR="008B1C0A" w:rsidRPr="009739C4" w:rsidDel="002F52DC" w:rsidRDefault="008B1C0A" w:rsidP="00CD6373">
            <w:pPr>
              <w:pStyle w:val="TAC"/>
              <w:rPr>
                <w:del w:id="2288" w:author="Niclas Weiler" w:date="2025-11-05T14:45:00Z" w16du:dateUtc="2025-11-05T13:45:00Z"/>
              </w:rPr>
            </w:pPr>
            <w:del w:id="2289" w:author="Niclas Weiler" w:date="2025-11-05T14:45:00Z" w16du:dateUtc="2025-11-05T13:45:00Z">
              <w:r w:rsidRPr="009739C4" w:rsidDel="002F52DC">
                <w:delText>636960</w:delText>
              </w:r>
            </w:del>
          </w:p>
        </w:tc>
        <w:tc>
          <w:tcPr>
            <w:tcW w:w="585" w:type="dxa"/>
            <w:tcBorders>
              <w:top w:val="single" w:sz="4" w:space="0" w:color="auto"/>
              <w:left w:val="single" w:sz="4" w:space="0" w:color="auto"/>
              <w:bottom w:val="single" w:sz="4" w:space="0" w:color="auto"/>
              <w:right w:val="single" w:sz="4" w:space="0" w:color="auto"/>
            </w:tcBorders>
          </w:tcPr>
          <w:p w14:paraId="1586C257" w14:textId="39084C0E" w:rsidR="008B1C0A" w:rsidRPr="009739C4" w:rsidDel="002F52DC" w:rsidRDefault="008B1C0A" w:rsidP="00CD6373">
            <w:pPr>
              <w:pStyle w:val="TAC"/>
              <w:rPr>
                <w:del w:id="2290" w:author="Niclas Weiler" w:date="2025-11-05T14:45:00Z" w16du:dateUtc="2025-11-05T13:45:00Z"/>
              </w:rPr>
            </w:pPr>
            <w:del w:id="2291" w:author="Niclas Weiler" w:date="2025-11-05T14:45:00Z" w16du:dateUtc="2025-11-05T13:45:00Z">
              <w:r w:rsidRPr="009739C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6DDA3F65" w14:textId="41835EC8" w:rsidR="008B1C0A" w:rsidRPr="009739C4" w:rsidDel="002F52DC" w:rsidRDefault="008B1C0A" w:rsidP="00CD6373">
            <w:pPr>
              <w:pStyle w:val="TAC"/>
              <w:rPr>
                <w:del w:id="2292" w:author="Niclas Weiler" w:date="2025-11-05T14:45:00Z" w16du:dateUtc="2025-11-05T13:45:00Z"/>
              </w:rPr>
            </w:pPr>
            <w:del w:id="2293" w:author="Niclas Weiler" w:date="2025-11-05T14:45:00Z" w16du:dateUtc="2025-11-05T13:45:00Z">
              <w:r w:rsidRPr="009739C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68BF03F2" w14:textId="6220206C" w:rsidR="008B1C0A" w:rsidRPr="009739C4" w:rsidDel="002F52DC" w:rsidRDefault="008B1C0A" w:rsidP="00CD6373">
            <w:pPr>
              <w:pStyle w:val="TAC"/>
              <w:rPr>
                <w:del w:id="2294" w:author="Niclas Weiler" w:date="2025-11-05T14:45:00Z" w16du:dateUtc="2025-11-05T13:45:00Z"/>
              </w:rPr>
            </w:pPr>
            <w:del w:id="2295"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0307374E" w14:textId="6785E72A" w:rsidR="008B1C0A" w:rsidRPr="009739C4" w:rsidDel="002F52DC" w:rsidRDefault="008B1C0A" w:rsidP="00CD6373">
            <w:pPr>
              <w:pStyle w:val="TAC"/>
              <w:rPr>
                <w:del w:id="2296" w:author="Niclas Weiler" w:date="2025-11-05T14:45:00Z" w16du:dateUtc="2025-11-05T13:45:00Z"/>
              </w:rPr>
            </w:pPr>
            <w:del w:id="2297" w:author="Niclas Weiler" w:date="2025-11-05T14:45:00Z" w16du:dateUtc="2025-11-05T13:45:00Z">
              <w:r w:rsidRPr="009739C4" w:rsidDel="002F52DC">
                <w:rPr>
                  <w:bCs/>
                </w:rPr>
                <w:delText>2</w:delText>
              </w:r>
            </w:del>
          </w:p>
        </w:tc>
      </w:tr>
      <w:tr w:rsidR="008B1C0A" w:rsidRPr="004D139E" w:rsidDel="002F52DC" w14:paraId="6F7AD833" w14:textId="2A66FA06" w:rsidTr="00CD6373">
        <w:trPr>
          <w:del w:id="2298" w:author="Niclas Weiler" w:date="2025-11-05T14:45:00Z"/>
        </w:trPr>
        <w:tc>
          <w:tcPr>
            <w:tcW w:w="846" w:type="dxa"/>
            <w:tcBorders>
              <w:top w:val="nil"/>
              <w:left w:val="single" w:sz="4" w:space="0" w:color="auto"/>
              <w:bottom w:val="nil"/>
              <w:right w:val="single" w:sz="4" w:space="0" w:color="auto"/>
            </w:tcBorders>
          </w:tcPr>
          <w:p w14:paraId="4EC885B1" w14:textId="43A3AB32" w:rsidR="008B1C0A" w:rsidRPr="004D139E" w:rsidDel="002F52DC" w:rsidRDefault="008B1C0A" w:rsidP="00CD6373">
            <w:pPr>
              <w:pStyle w:val="TAC"/>
              <w:rPr>
                <w:del w:id="2299" w:author="Niclas Weiler" w:date="2025-11-05T14:45:00Z" w16du:dateUtc="2025-11-05T13:45:00Z"/>
              </w:rPr>
            </w:pPr>
            <w:del w:id="2300" w:author="Niclas Weiler" w:date="2025-11-05T14:45:00Z" w16du:dateUtc="2025-11-05T13:45:00Z">
              <w:r w:rsidRPr="004D139E" w:rsidDel="002F52DC">
                <w:delText>(0,2)</w:delText>
              </w:r>
            </w:del>
          </w:p>
        </w:tc>
        <w:tc>
          <w:tcPr>
            <w:tcW w:w="781" w:type="dxa"/>
            <w:tcBorders>
              <w:top w:val="nil"/>
              <w:left w:val="single" w:sz="4" w:space="0" w:color="auto"/>
              <w:bottom w:val="nil"/>
              <w:right w:val="single" w:sz="4" w:space="0" w:color="auto"/>
            </w:tcBorders>
          </w:tcPr>
          <w:p w14:paraId="7DBDC943" w14:textId="78EB6C83" w:rsidR="008B1C0A" w:rsidRPr="004D139E" w:rsidDel="002F52DC" w:rsidRDefault="008B1C0A" w:rsidP="00CD6373">
            <w:pPr>
              <w:pStyle w:val="TAC"/>
              <w:rPr>
                <w:del w:id="2301" w:author="Niclas Weiler" w:date="2025-11-05T14:45:00Z" w16du:dateUtc="2025-11-05T13:45:00Z"/>
              </w:rPr>
            </w:pPr>
          </w:p>
        </w:tc>
        <w:tc>
          <w:tcPr>
            <w:tcW w:w="709" w:type="dxa"/>
            <w:tcBorders>
              <w:top w:val="nil"/>
              <w:left w:val="single" w:sz="4" w:space="0" w:color="auto"/>
              <w:bottom w:val="nil"/>
              <w:right w:val="single" w:sz="4" w:space="0" w:color="auto"/>
            </w:tcBorders>
          </w:tcPr>
          <w:p w14:paraId="74DF1A1B" w14:textId="7AAEC523" w:rsidR="008B1C0A" w:rsidRPr="004D139E" w:rsidDel="002F52DC" w:rsidRDefault="008B1C0A" w:rsidP="00CD6373">
            <w:pPr>
              <w:pStyle w:val="TAC"/>
              <w:rPr>
                <w:del w:id="2302" w:author="Niclas Weiler" w:date="2025-11-05T14:45:00Z" w16du:dateUtc="2025-11-05T13:45:00Z"/>
              </w:rPr>
            </w:pPr>
          </w:p>
        </w:tc>
        <w:tc>
          <w:tcPr>
            <w:tcW w:w="709" w:type="dxa"/>
            <w:tcBorders>
              <w:top w:val="nil"/>
              <w:left w:val="single" w:sz="4" w:space="0" w:color="auto"/>
              <w:bottom w:val="nil"/>
              <w:right w:val="single" w:sz="4" w:space="0" w:color="auto"/>
            </w:tcBorders>
          </w:tcPr>
          <w:p w14:paraId="2DF966EF" w14:textId="1DCDD11E" w:rsidR="008B1C0A" w:rsidRPr="004D139E" w:rsidDel="002F52DC" w:rsidRDefault="008B1C0A" w:rsidP="00CD6373">
            <w:pPr>
              <w:pStyle w:val="TAC"/>
              <w:rPr>
                <w:del w:id="2303" w:author="Niclas Weiler" w:date="2025-11-05T14:45:00Z" w16du:dateUtc="2025-11-05T13:45:00Z"/>
              </w:rPr>
            </w:pPr>
          </w:p>
        </w:tc>
        <w:tc>
          <w:tcPr>
            <w:tcW w:w="674" w:type="dxa"/>
            <w:tcBorders>
              <w:top w:val="nil"/>
              <w:left w:val="single" w:sz="4" w:space="0" w:color="auto"/>
              <w:bottom w:val="nil"/>
              <w:right w:val="single" w:sz="4" w:space="0" w:color="auto"/>
            </w:tcBorders>
          </w:tcPr>
          <w:p w14:paraId="53EEB2AB" w14:textId="7BDC3A0C" w:rsidR="008B1C0A" w:rsidRPr="004D139E" w:rsidDel="002F52DC" w:rsidRDefault="008B1C0A" w:rsidP="00CD6373">
            <w:pPr>
              <w:pStyle w:val="TAC"/>
              <w:rPr>
                <w:del w:id="2304"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07492DC8" w14:textId="3B5E507A" w:rsidR="008B1C0A" w:rsidRPr="004D139E" w:rsidDel="002F52DC" w:rsidRDefault="008B1C0A" w:rsidP="00CD6373">
            <w:pPr>
              <w:pStyle w:val="TAC"/>
              <w:rPr>
                <w:del w:id="2305" w:author="Niclas Weiler" w:date="2025-11-05T14:45:00Z" w16du:dateUtc="2025-11-05T13:45:00Z"/>
              </w:rPr>
            </w:pPr>
            <w:del w:id="2306" w:author="Niclas Weiler" w:date="2025-11-05T14:45:00Z" w16du:dateUtc="2025-11-05T13:45:00Z">
              <w:r w:rsidRPr="004D139E" w:rsidDel="002F52DC">
                <w:delText>&amp;</w:delText>
              </w:r>
            </w:del>
          </w:p>
        </w:tc>
        <w:tc>
          <w:tcPr>
            <w:tcW w:w="708" w:type="dxa"/>
            <w:tcBorders>
              <w:top w:val="nil"/>
              <w:left w:val="single" w:sz="4" w:space="0" w:color="auto"/>
              <w:bottom w:val="single" w:sz="4" w:space="0" w:color="auto"/>
              <w:right w:val="single" w:sz="4" w:space="0" w:color="auto"/>
            </w:tcBorders>
            <w:hideMark/>
          </w:tcPr>
          <w:p w14:paraId="1D6DF51A" w14:textId="7FE1DF37" w:rsidR="008B1C0A" w:rsidRPr="004D139E" w:rsidDel="002F52DC" w:rsidRDefault="008B1C0A" w:rsidP="00CD6373">
            <w:pPr>
              <w:pStyle w:val="TAC"/>
              <w:rPr>
                <w:del w:id="2307" w:author="Niclas Weiler" w:date="2025-11-05T14:45:00Z" w16du:dateUtc="2025-11-05T13:45:00Z"/>
              </w:rPr>
            </w:pPr>
            <w:del w:id="2308"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1E6096B4" w14:textId="20CCFE59" w:rsidR="008B1C0A" w:rsidRPr="009739C4" w:rsidDel="002F52DC" w:rsidRDefault="008B1C0A" w:rsidP="00CD6373">
            <w:pPr>
              <w:pStyle w:val="TAC"/>
              <w:rPr>
                <w:del w:id="2309" w:author="Niclas Weiler" w:date="2025-11-05T14:45:00Z" w16du:dateUtc="2025-11-05T13:45:00Z"/>
              </w:rPr>
            </w:pPr>
            <w:del w:id="2310" w:author="Niclas Weiler" w:date="2025-11-05T14:45:00Z" w16du:dateUtc="2025-11-05T13:45:00Z">
              <w:r w:rsidRPr="009739C4" w:rsidDel="002F52DC">
                <w:delText>3615</w:delText>
              </w:r>
            </w:del>
          </w:p>
        </w:tc>
        <w:tc>
          <w:tcPr>
            <w:tcW w:w="991" w:type="dxa"/>
            <w:tcBorders>
              <w:top w:val="single" w:sz="4" w:space="0" w:color="auto"/>
              <w:left w:val="single" w:sz="4" w:space="0" w:color="auto"/>
              <w:bottom w:val="single" w:sz="4" w:space="0" w:color="auto"/>
              <w:right w:val="single" w:sz="4" w:space="0" w:color="auto"/>
            </w:tcBorders>
          </w:tcPr>
          <w:p w14:paraId="7A8229F7" w14:textId="6DAC9022" w:rsidR="008B1C0A" w:rsidRPr="009739C4" w:rsidDel="002F52DC" w:rsidRDefault="008B1C0A" w:rsidP="00CD6373">
            <w:pPr>
              <w:pStyle w:val="TAC"/>
              <w:rPr>
                <w:del w:id="2311" w:author="Niclas Weiler" w:date="2025-11-05T14:45:00Z" w16du:dateUtc="2025-11-05T13:45:00Z"/>
              </w:rPr>
            </w:pPr>
            <w:del w:id="2312" w:author="Niclas Weiler" w:date="2025-11-05T14:45:00Z" w16du:dateUtc="2025-11-05T13:45:00Z">
              <w:r w:rsidRPr="009739C4" w:rsidDel="002F52DC">
                <w:delText>641000</w:delText>
              </w:r>
            </w:del>
          </w:p>
        </w:tc>
        <w:tc>
          <w:tcPr>
            <w:tcW w:w="991" w:type="dxa"/>
            <w:tcBorders>
              <w:top w:val="single" w:sz="4" w:space="0" w:color="auto"/>
              <w:left w:val="single" w:sz="4" w:space="0" w:color="auto"/>
              <w:bottom w:val="single" w:sz="4" w:space="0" w:color="auto"/>
              <w:right w:val="single" w:sz="4" w:space="0" w:color="auto"/>
            </w:tcBorders>
          </w:tcPr>
          <w:p w14:paraId="6E90D9DF" w14:textId="10D8BAF1" w:rsidR="008B1C0A" w:rsidRPr="009739C4" w:rsidDel="002F52DC" w:rsidRDefault="008B1C0A" w:rsidP="00CD6373">
            <w:pPr>
              <w:pStyle w:val="TAC"/>
              <w:rPr>
                <w:del w:id="2313" w:author="Niclas Weiler" w:date="2025-11-05T14:45:00Z" w16du:dateUtc="2025-11-05T13:45:00Z"/>
              </w:rPr>
            </w:pPr>
            <w:del w:id="2314" w:author="Niclas Weiler" w:date="2025-11-05T14:45:00Z" w16du:dateUtc="2025-11-05T13:45:00Z">
              <w:r w:rsidRPr="009739C4" w:rsidDel="002F52DC">
                <w:delText>3589.53</w:delText>
              </w:r>
            </w:del>
          </w:p>
        </w:tc>
        <w:tc>
          <w:tcPr>
            <w:tcW w:w="992" w:type="dxa"/>
            <w:tcBorders>
              <w:top w:val="single" w:sz="4" w:space="0" w:color="auto"/>
              <w:left w:val="single" w:sz="4" w:space="0" w:color="auto"/>
              <w:bottom w:val="single" w:sz="4" w:space="0" w:color="auto"/>
              <w:right w:val="single" w:sz="4" w:space="0" w:color="auto"/>
            </w:tcBorders>
          </w:tcPr>
          <w:p w14:paraId="460324A4" w14:textId="3ED2981E" w:rsidR="008B1C0A" w:rsidRPr="009739C4" w:rsidDel="002F52DC" w:rsidRDefault="008B1C0A" w:rsidP="00CD6373">
            <w:pPr>
              <w:pStyle w:val="TAC"/>
              <w:rPr>
                <w:del w:id="2315" w:author="Niclas Weiler" w:date="2025-11-05T14:45:00Z" w16du:dateUtc="2025-11-05T13:45:00Z"/>
              </w:rPr>
            </w:pPr>
            <w:del w:id="2316" w:author="Niclas Weiler" w:date="2025-11-05T14:45:00Z" w16du:dateUtc="2025-11-05T13:45:00Z">
              <w:r w:rsidRPr="009739C4" w:rsidDel="002F52DC">
                <w:delText>639302</w:delText>
              </w:r>
            </w:del>
          </w:p>
        </w:tc>
        <w:tc>
          <w:tcPr>
            <w:tcW w:w="696" w:type="dxa"/>
            <w:tcBorders>
              <w:top w:val="single" w:sz="4" w:space="0" w:color="auto"/>
              <w:left w:val="single" w:sz="4" w:space="0" w:color="auto"/>
              <w:bottom w:val="single" w:sz="4" w:space="0" w:color="auto"/>
              <w:right w:val="single" w:sz="4" w:space="0" w:color="auto"/>
            </w:tcBorders>
          </w:tcPr>
          <w:p w14:paraId="01A17F53" w14:textId="380C205C" w:rsidR="008B1C0A" w:rsidRPr="009739C4" w:rsidDel="002F52DC" w:rsidRDefault="008B1C0A" w:rsidP="00CD6373">
            <w:pPr>
              <w:pStyle w:val="TAC"/>
              <w:rPr>
                <w:del w:id="2317" w:author="Niclas Weiler" w:date="2025-11-05T14:45:00Z" w16du:dateUtc="2025-11-05T13:45:00Z"/>
              </w:rPr>
            </w:pPr>
            <w:del w:id="2318"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2B9E3B2A" w14:textId="44424270" w:rsidR="008B1C0A" w:rsidRPr="009739C4" w:rsidDel="002F52DC" w:rsidRDefault="008B1C0A" w:rsidP="00CD6373">
            <w:pPr>
              <w:pStyle w:val="TAC"/>
              <w:rPr>
                <w:del w:id="2319"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05093F2" w14:textId="1A7A46AF" w:rsidR="008B1C0A" w:rsidRPr="009739C4" w:rsidDel="002F52DC" w:rsidRDefault="008B1C0A" w:rsidP="00CD6373">
            <w:pPr>
              <w:pStyle w:val="TAC"/>
              <w:rPr>
                <w:del w:id="2320" w:author="Niclas Weiler" w:date="2025-11-05T14:45:00Z" w16du:dateUtc="2025-11-05T13:45:00Z"/>
              </w:rPr>
            </w:pPr>
            <w:del w:id="2321" w:author="Niclas Weiler" w:date="2025-11-05T14:45:00Z" w16du:dateUtc="2025-11-05T13:45:00Z">
              <w:r w:rsidRPr="009739C4" w:rsidDel="002F52DC">
                <w:delText>7924</w:delText>
              </w:r>
            </w:del>
          </w:p>
        </w:tc>
        <w:tc>
          <w:tcPr>
            <w:tcW w:w="991" w:type="dxa"/>
            <w:tcBorders>
              <w:top w:val="single" w:sz="4" w:space="0" w:color="auto"/>
              <w:left w:val="single" w:sz="4" w:space="0" w:color="auto"/>
              <w:bottom w:val="single" w:sz="4" w:space="0" w:color="auto"/>
              <w:right w:val="single" w:sz="4" w:space="0" w:color="auto"/>
            </w:tcBorders>
          </w:tcPr>
          <w:p w14:paraId="5E48A083" w14:textId="0C73EC57" w:rsidR="008B1C0A" w:rsidRPr="009739C4" w:rsidDel="002F52DC" w:rsidRDefault="008B1C0A" w:rsidP="00CD6373">
            <w:pPr>
              <w:pStyle w:val="TAC"/>
              <w:rPr>
                <w:del w:id="2322" w:author="Niclas Weiler" w:date="2025-11-05T14:45:00Z" w16du:dateUtc="2025-11-05T13:45:00Z"/>
              </w:rPr>
            </w:pPr>
            <w:del w:id="2323" w:author="Niclas Weiler" w:date="2025-11-05T14:45:00Z" w16du:dateUtc="2025-11-05T13:45:00Z">
              <w:r w:rsidRPr="009739C4" w:rsidDel="002F52DC">
                <w:delText>640800</w:delText>
              </w:r>
            </w:del>
          </w:p>
        </w:tc>
        <w:tc>
          <w:tcPr>
            <w:tcW w:w="585" w:type="dxa"/>
            <w:tcBorders>
              <w:top w:val="single" w:sz="4" w:space="0" w:color="auto"/>
              <w:left w:val="single" w:sz="4" w:space="0" w:color="auto"/>
              <w:bottom w:val="single" w:sz="4" w:space="0" w:color="auto"/>
              <w:right w:val="single" w:sz="4" w:space="0" w:color="auto"/>
            </w:tcBorders>
          </w:tcPr>
          <w:p w14:paraId="2342B1E9" w14:textId="38DCC817" w:rsidR="008B1C0A" w:rsidRPr="009739C4" w:rsidDel="002F52DC" w:rsidRDefault="008B1C0A" w:rsidP="00CD6373">
            <w:pPr>
              <w:pStyle w:val="TAC"/>
              <w:rPr>
                <w:del w:id="2324" w:author="Niclas Weiler" w:date="2025-11-05T14:45:00Z" w16du:dateUtc="2025-11-05T13:45:00Z"/>
              </w:rPr>
            </w:pPr>
            <w:del w:id="2325" w:author="Niclas Weiler" w:date="2025-11-05T14:45:00Z" w16du:dateUtc="2025-11-05T13:45:00Z">
              <w:r w:rsidRPr="009739C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50AFF5D6" w14:textId="37C4B9C9" w:rsidR="008B1C0A" w:rsidRPr="009739C4" w:rsidDel="002F52DC" w:rsidRDefault="008B1C0A" w:rsidP="00CD6373">
            <w:pPr>
              <w:pStyle w:val="TAC"/>
              <w:rPr>
                <w:del w:id="2326" w:author="Niclas Weiler" w:date="2025-11-05T14:45:00Z" w16du:dateUtc="2025-11-05T13:45:00Z"/>
              </w:rPr>
            </w:pPr>
            <w:del w:id="2327" w:author="Niclas Weiler" w:date="2025-11-05T14:45:00Z" w16du:dateUtc="2025-11-05T13:45:00Z">
              <w:r w:rsidRPr="009739C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0976E372" w14:textId="673CA73F" w:rsidR="008B1C0A" w:rsidRPr="009739C4" w:rsidDel="002F52DC" w:rsidRDefault="008B1C0A" w:rsidP="00CD6373">
            <w:pPr>
              <w:pStyle w:val="TAC"/>
              <w:rPr>
                <w:del w:id="2328" w:author="Niclas Weiler" w:date="2025-11-05T14:45:00Z" w16du:dateUtc="2025-11-05T13:45:00Z"/>
              </w:rPr>
            </w:pPr>
            <w:del w:id="2329" w:author="Niclas Weiler" w:date="2025-11-05T14:45:00Z" w16du:dateUtc="2025-11-05T13:45:00Z">
              <w:r w:rsidRPr="009739C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31003194" w14:textId="3512B999" w:rsidR="008B1C0A" w:rsidRPr="009739C4" w:rsidDel="002F52DC" w:rsidRDefault="008B1C0A" w:rsidP="00CD6373">
            <w:pPr>
              <w:pStyle w:val="TAC"/>
              <w:rPr>
                <w:del w:id="2330" w:author="Niclas Weiler" w:date="2025-11-05T14:45:00Z" w16du:dateUtc="2025-11-05T13:45:00Z"/>
              </w:rPr>
            </w:pPr>
            <w:del w:id="2331" w:author="Niclas Weiler" w:date="2025-11-05T14:45:00Z" w16du:dateUtc="2025-11-05T13:45:00Z">
              <w:r w:rsidRPr="009739C4" w:rsidDel="002F52DC">
                <w:delText>104</w:delText>
              </w:r>
            </w:del>
          </w:p>
        </w:tc>
      </w:tr>
      <w:tr w:rsidR="008B1C0A" w:rsidRPr="004D139E" w:rsidDel="002F52DC" w14:paraId="11294FE0" w14:textId="59232294" w:rsidTr="00CD6373">
        <w:trPr>
          <w:del w:id="2332" w:author="Niclas Weiler" w:date="2025-11-05T14:45:00Z"/>
        </w:trPr>
        <w:tc>
          <w:tcPr>
            <w:tcW w:w="846" w:type="dxa"/>
            <w:tcBorders>
              <w:top w:val="nil"/>
              <w:left w:val="single" w:sz="4" w:space="0" w:color="auto"/>
              <w:bottom w:val="nil"/>
              <w:right w:val="single" w:sz="4" w:space="0" w:color="auto"/>
            </w:tcBorders>
          </w:tcPr>
          <w:p w14:paraId="56C509C6" w14:textId="50D33D2B" w:rsidR="008B1C0A" w:rsidRPr="004D139E" w:rsidDel="002F52DC" w:rsidRDefault="008B1C0A" w:rsidP="00CD6373">
            <w:pPr>
              <w:pStyle w:val="TAC"/>
              <w:rPr>
                <w:del w:id="2333" w:author="Niclas Weiler" w:date="2025-11-05T14:45:00Z" w16du:dateUtc="2025-11-05T13:45:00Z"/>
              </w:rPr>
            </w:pPr>
            <w:del w:id="2334" w:author="Niclas Weiler" w:date="2025-11-05T14:45:00Z" w16du:dateUtc="2025-11-05T13:45:00Z">
              <w:r w:rsidRPr="004D139E" w:rsidDel="002F52DC">
                <w:delText>Note 6</w:delText>
              </w:r>
            </w:del>
          </w:p>
        </w:tc>
        <w:tc>
          <w:tcPr>
            <w:tcW w:w="781" w:type="dxa"/>
            <w:tcBorders>
              <w:top w:val="nil"/>
              <w:left w:val="single" w:sz="4" w:space="0" w:color="auto"/>
              <w:bottom w:val="single" w:sz="4" w:space="0" w:color="auto"/>
              <w:right w:val="single" w:sz="4" w:space="0" w:color="auto"/>
            </w:tcBorders>
          </w:tcPr>
          <w:p w14:paraId="6014C479" w14:textId="52DE8338" w:rsidR="008B1C0A" w:rsidRPr="004D139E" w:rsidDel="002F52DC" w:rsidRDefault="008B1C0A" w:rsidP="00CD6373">
            <w:pPr>
              <w:pStyle w:val="TAC"/>
              <w:rPr>
                <w:del w:id="233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7C2441B" w14:textId="3D5CEB10" w:rsidR="008B1C0A" w:rsidRPr="004D139E" w:rsidDel="002F52DC" w:rsidRDefault="008B1C0A" w:rsidP="00CD6373">
            <w:pPr>
              <w:pStyle w:val="TAC"/>
              <w:rPr>
                <w:del w:id="233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2BB73BD" w14:textId="30B297FC" w:rsidR="008B1C0A" w:rsidRPr="004D139E" w:rsidDel="002F52DC" w:rsidRDefault="008B1C0A" w:rsidP="00CD6373">
            <w:pPr>
              <w:pStyle w:val="TAC"/>
              <w:rPr>
                <w:del w:id="2337"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3C53C86A" w14:textId="4E7D69D9" w:rsidR="008B1C0A" w:rsidRPr="004D139E" w:rsidDel="002F52DC" w:rsidRDefault="008B1C0A" w:rsidP="00CD6373">
            <w:pPr>
              <w:pStyle w:val="TAC"/>
              <w:rPr>
                <w:del w:id="2338"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753C7188" w14:textId="47B9EAD1" w:rsidR="008B1C0A" w:rsidRPr="004D139E" w:rsidDel="002F52DC" w:rsidRDefault="008B1C0A" w:rsidP="00CD6373">
            <w:pPr>
              <w:pStyle w:val="TAC"/>
              <w:rPr>
                <w:del w:id="2339" w:author="Niclas Weiler" w:date="2025-11-05T14:45:00Z" w16du:dateUtc="2025-11-05T13:45:00Z"/>
              </w:rPr>
            </w:pPr>
            <w:del w:id="2340"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2ADC653F" w14:textId="303036F0" w:rsidR="008B1C0A" w:rsidRPr="004D139E" w:rsidDel="002F52DC" w:rsidRDefault="008B1C0A" w:rsidP="00CD6373">
            <w:pPr>
              <w:pStyle w:val="TAC"/>
              <w:rPr>
                <w:del w:id="2341" w:author="Niclas Weiler" w:date="2025-11-05T14:45:00Z" w16du:dateUtc="2025-11-05T13:45:00Z"/>
              </w:rPr>
            </w:pPr>
            <w:del w:id="2342"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6424D8A8" w14:textId="71999BF2" w:rsidR="008B1C0A" w:rsidRPr="009739C4" w:rsidDel="002F52DC" w:rsidRDefault="008B1C0A" w:rsidP="00CD6373">
            <w:pPr>
              <w:pStyle w:val="TAC"/>
              <w:rPr>
                <w:del w:id="2343" w:author="Niclas Weiler" w:date="2025-11-05T14:45:00Z" w16du:dateUtc="2025-11-05T13:45:00Z"/>
              </w:rPr>
            </w:pPr>
            <w:del w:id="2344" w:author="Niclas Weiler" w:date="2025-11-05T14:45:00Z" w16du:dateUtc="2025-11-05T13:45:00Z">
              <w:r w:rsidRPr="009739C4" w:rsidDel="002F52DC">
                <w:delText>3672.84</w:delText>
              </w:r>
            </w:del>
          </w:p>
        </w:tc>
        <w:tc>
          <w:tcPr>
            <w:tcW w:w="991" w:type="dxa"/>
            <w:tcBorders>
              <w:top w:val="single" w:sz="4" w:space="0" w:color="auto"/>
              <w:left w:val="single" w:sz="4" w:space="0" w:color="auto"/>
              <w:bottom w:val="single" w:sz="4" w:space="0" w:color="auto"/>
              <w:right w:val="single" w:sz="4" w:space="0" w:color="auto"/>
            </w:tcBorders>
          </w:tcPr>
          <w:p w14:paraId="74989CC4" w14:textId="098BDE10" w:rsidR="008B1C0A" w:rsidRPr="009739C4" w:rsidDel="002F52DC" w:rsidRDefault="008B1C0A" w:rsidP="00CD6373">
            <w:pPr>
              <w:pStyle w:val="TAC"/>
              <w:rPr>
                <w:del w:id="2345" w:author="Niclas Weiler" w:date="2025-11-05T14:45:00Z" w16du:dateUtc="2025-11-05T13:45:00Z"/>
              </w:rPr>
            </w:pPr>
            <w:del w:id="2346" w:author="Niclas Weiler" w:date="2025-11-05T14:45:00Z" w16du:dateUtc="2025-11-05T13:45:00Z">
              <w:r w:rsidRPr="009739C4" w:rsidDel="002F52DC">
                <w:delText>644856</w:delText>
              </w:r>
            </w:del>
          </w:p>
        </w:tc>
        <w:tc>
          <w:tcPr>
            <w:tcW w:w="991" w:type="dxa"/>
            <w:tcBorders>
              <w:top w:val="single" w:sz="4" w:space="0" w:color="auto"/>
              <w:left w:val="single" w:sz="4" w:space="0" w:color="auto"/>
              <w:bottom w:val="single" w:sz="4" w:space="0" w:color="auto"/>
              <w:right w:val="single" w:sz="4" w:space="0" w:color="auto"/>
            </w:tcBorders>
          </w:tcPr>
          <w:p w14:paraId="1DC2EF16" w14:textId="0ECB0509" w:rsidR="008B1C0A" w:rsidRPr="009739C4" w:rsidDel="002F52DC" w:rsidRDefault="008B1C0A" w:rsidP="00CD6373">
            <w:pPr>
              <w:pStyle w:val="TAC"/>
              <w:rPr>
                <w:del w:id="2347" w:author="Niclas Weiler" w:date="2025-11-05T14:45:00Z" w16du:dateUtc="2025-11-05T13:45:00Z"/>
              </w:rPr>
            </w:pPr>
            <w:del w:id="2348" w:author="Niclas Weiler" w:date="2025-11-05T14:45:00Z" w16du:dateUtc="2025-11-05T13:45:00Z">
              <w:r w:rsidRPr="009739C4" w:rsidDel="002F52DC">
                <w:delText>3575.01</w:delText>
              </w:r>
            </w:del>
          </w:p>
        </w:tc>
        <w:tc>
          <w:tcPr>
            <w:tcW w:w="992" w:type="dxa"/>
            <w:tcBorders>
              <w:top w:val="single" w:sz="4" w:space="0" w:color="auto"/>
              <w:left w:val="single" w:sz="4" w:space="0" w:color="auto"/>
              <w:bottom w:val="single" w:sz="4" w:space="0" w:color="auto"/>
              <w:right w:val="single" w:sz="4" w:space="0" w:color="auto"/>
            </w:tcBorders>
          </w:tcPr>
          <w:p w14:paraId="5A5AD769" w14:textId="4101101A" w:rsidR="008B1C0A" w:rsidRPr="009739C4" w:rsidDel="002F52DC" w:rsidRDefault="008B1C0A" w:rsidP="00CD6373">
            <w:pPr>
              <w:pStyle w:val="TAC"/>
              <w:rPr>
                <w:del w:id="2349" w:author="Niclas Weiler" w:date="2025-11-05T14:45:00Z" w16du:dateUtc="2025-11-05T13:45:00Z"/>
              </w:rPr>
            </w:pPr>
            <w:del w:id="2350" w:author="Niclas Weiler" w:date="2025-11-05T14:45:00Z" w16du:dateUtc="2025-11-05T13:45:00Z">
              <w:r w:rsidRPr="009739C4" w:rsidDel="002F52DC">
                <w:delText>638334</w:delText>
              </w:r>
            </w:del>
          </w:p>
        </w:tc>
        <w:tc>
          <w:tcPr>
            <w:tcW w:w="696" w:type="dxa"/>
            <w:tcBorders>
              <w:top w:val="single" w:sz="4" w:space="0" w:color="auto"/>
              <w:left w:val="single" w:sz="4" w:space="0" w:color="auto"/>
              <w:bottom w:val="single" w:sz="4" w:space="0" w:color="auto"/>
              <w:right w:val="single" w:sz="4" w:space="0" w:color="auto"/>
            </w:tcBorders>
          </w:tcPr>
          <w:p w14:paraId="6A06CEBA" w14:textId="2D8BE7F2" w:rsidR="008B1C0A" w:rsidRPr="009739C4" w:rsidDel="002F52DC" w:rsidRDefault="008B1C0A" w:rsidP="00CD6373">
            <w:pPr>
              <w:pStyle w:val="TAC"/>
              <w:rPr>
                <w:del w:id="2351" w:author="Niclas Weiler" w:date="2025-11-05T14:45:00Z" w16du:dateUtc="2025-11-05T13:45:00Z"/>
              </w:rPr>
            </w:pPr>
            <w:del w:id="2352"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2235B1E1" w14:textId="6B4DF80B" w:rsidR="008B1C0A" w:rsidRPr="009739C4" w:rsidDel="002F52DC" w:rsidRDefault="008B1C0A" w:rsidP="00CD6373">
            <w:pPr>
              <w:pStyle w:val="TAC"/>
              <w:rPr>
                <w:del w:id="235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0F5C555" w14:textId="7038ABDD" w:rsidR="008B1C0A" w:rsidRPr="009739C4" w:rsidDel="002F52DC" w:rsidRDefault="008B1C0A" w:rsidP="00CD6373">
            <w:pPr>
              <w:pStyle w:val="TAC"/>
              <w:rPr>
                <w:del w:id="2354" w:author="Niclas Weiler" w:date="2025-11-05T14:45:00Z" w16du:dateUtc="2025-11-05T13:45:00Z"/>
              </w:rPr>
            </w:pPr>
            <w:del w:id="2355" w:author="Niclas Weiler" w:date="2025-11-05T14:45:00Z" w16du:dateUtc="2025-11-05T13:45:00Z">
              <w:r w:rsidRPr="009739C4" w:rsidDel="002F52DC">
                <w:delText>7965</w:delText>
              </w:r>
            </w:del>
          </w:p>
        </w:tc>
        <w:tc>
          <w:tcPr>
            <w:tcW w:w="991" w:type="dxa"/>
            <w:tcBorders>
              <w:top w:val="single" w:sz="4" w:space="0" w:color="auto"/>
              <w:left w:val="single" w:sz="4" w:space="0" w:color="auto"/>
              <w:bottom w:val="single" w:sz="4" w:space="0" w:color="auto"/>
              <w:right w:val="single" w:sz="4" w:space="0" w:color="auto"/>
            </w:tcBorders>
          </w:tcPr>
          <w:p w14:paraId="6F9FF105" w14:textId="5959EA04" w:rsidR="008B1C0A" w:rsidRPr="009739C4" w:rsidDel="002F52DC" w:rsidRDefault="008B1C0A" w:rsidP="00CD6373">
            <w:pPr>
              <w:pStyle w:val="TAC"/>
              <w:rPr>
                <w:del w:id="2356" w:author="Niclas Weiler" w:date="2025-11-05T14:45:00Z" w16du:dateUtc="2025-11-05T13:45:00Z"/>
              </w:rPr>
            </w:pPr>
            <w:del w:id="2357" w:author="Niclas Weiler" w:date="2025-11-05T14:45:00Z" w16du:dateUtc="2025-11-05T13:45:00Z">
              <w:r w:rsidRPr="009739C4" w:rsidDel="002F52DC">
                <w:delText>644736</w:delText>
              </w:r>
            </w:del>
          </w:p>
        </w:tc>
        <w:tc>
          <w:tcPr>
            <w:tcW w:w="585" w:type="dxa"/>
            <w:tcBorders>
              <w:top w:val="single" w:sz="4" w:space="0" w:color="auto"/>
              <w:left w:val="single" w:sz="4" w:space="0" w:color="auto"/>
              <w:bottom w:val="single" w:sz="4" w:space="0" w:color="auto"/>
              <w:right w:val="single" w:sz="4" w:space="0" w:color="auto"/>
            </w:tcBorders>
          </w:tcPr>
          <w:p w14:paraId="65EE2DEC" w14:textId="11EDFBCE" w:rsidR="008B1C0A" w:rsidRPr="009739C4" w:rsidDel="002F52DC" w:rsidRDefault="008B1C0A" w:rsidP="00CD6373">
            <w:pPr>
              <w:pStyle w:val="TAC"/>
              <w:rPr>
                <w:del w:id="2358" w:author="Niclas Weiler" w:date="2025-11-05T14:45:00Z" w16du:dateUtc="2025-11-05T13:45:00Z"/>
              </w:rPr>
            </w:pPr>
            <w:del w:id="2359" w:author="Niclas Weiler" w:date="2025-11-05T14:45:00Z" w16du:dateUtc="2025-11-05T13:45:00Z">
              <w:r w:rsidRPr="009739C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7D64ABB2" w14:textId="7B045FC7" w:rsidR="008B1C0A" w:rsidRPr="009739C4" w:rsidDel="002F52DC" w:rsidRDefault="008B1C0A" w:rsidP="00CD6373">
            <w:pPr>
              <w:pStyle w:val="TAC"/>
              <w:rPr>
                <w:del w:id="2360" w:author="Niclas Weiler" w:date="2025-11-05T14:45:00Z" w16du:dateUtc="2025-11-05T13:45:00Z"/>
              </w:rPr>
            </w:pPr>
            <w:del w:id="2361" w:author="Niclas Weiler" w:date="2025-11-05T14:45:00Z" w16du:dateUtc="2025-11-05T13:45:00Z">
              <w:r w:rsidRPr="009739C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1A1BBA43" w14:textId="045AD2AF" w:rsidR="008B1C0A" w:rsidRPr="009739C4" w:rsidDel="002F52DC" w:rsidRDefault="008B1C0A" w:rsidP="00CD6373">
            <w:pPr>
              <w:pStyle w:val="TAC"/>
              <w:rPr>
                <w:del w:id="2362" w:author="Niclas Weiler" w:date="2025-11-05T14:45:00Z" w16du:dateUtc="2025-11-05T13:45:00Z"/>
              </w:rPr>
            </w:pPr>
            <w:del w:id="2363" w:author="Niclas Weiler" w:date="2025-11-05T14:45:00Z" w16du:dateUtc="2025-11-05T13:45:00Z">
              <w:r w:rsidRPr="009739C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34C553B6" w14:textId="655DC388" w:rsidR="008B1C0A" w:rsidRPr="009739C4" w:rsidDel="002F52DC" w:rsidRDefault="008B1C0A" w:rsidP="00CD6373">
            <w:pPr>
              <w:pStyle w:val="TAC"/>
              <w:rPr>
                <w:del w:id="2364" w:author="Niclas Weiler" w:date="2025-11-05T14:45:00Z" w16du:dateUtc="2025-11-05T13:45:00Z"/>
              </w:rPr>
            </w:pPr>
            <w:del w:id="2365" w:author="Niclas Weiler" w:date="2025-11-05T14:45:00Z" w16du:dateUtc="2025-11-05T13:45:00Z">
              <w:r w:rsidRPr="009739C4" w:rsidDel="002F52DC">
                <w:delText>513</w:delText>
              </w:r>
            </w:del>
          </w:p>
        </w:tc>
      </w:tr>
      <w:tr w:rsidR="008B1C0A" w:rsidRPr="004D139E" w:rsidDel="002F52DC" w14:paraId="6BD34E83" w14:textId="76A4F3B8" w:rsidTr="00CD6373">
        <w:trPr>
          <w:trHeight w:val="204"/>
          <w:del w:id="2366" w:author="Niclas Weiler" w:date="2025-11-05T14:45:00Z"/>
        </w:trPr>
        <w:tc>
          <w:tcPr>
            <w:tcW w:w="846" w:type="dxa"/>
            <w:tcBorders>
              <w:top w:val="nil"/>
              <w:left w:val="single" w:sz="4" w:space="0" w:color="auto"/>
              <w:bottom w:val="nil"/>
              <w:right w:val="single" w:sz="4" w:space="0" w:color="auto"/>
            </w:tcBorders>
            <w:vAlign w:val="bottom"/>
          </w:tcPr>
          <w:p w14:paraId="78EA0748" w14:textId="33F2705E" w:rsidR="008B1C0A" w:rsidRPr="004D139E" w:rsidDel="002F52DC" w:rsidRDefault="008B1C0A" w:rsidP="00CD6373">
            <w:pPr>
              <w:pStyle w:val="TAC"/>
              <w:rPr>
                <w:del w:id="2367" w:author="Niclas Weiler" w:date="2025-11-05T14:45:00Z" w16du:dateUtc="2025-11-05T13:45:00Z"/>
              </w:rPr>
            </w:pPr>
          </w:p>
        </w:tc>
        <w:tc>
          <w:tcPr>
            <w:tcW w:w="14742" w:type="dxa"/>
            <w:gridSpan w:val="18"/>
            <w:tcBorders>
              <w:top w:val="single" w:sz="4" w:space="0" w:color="auto"/>
              <w:left w:val="single" w:sz="4" w:space="0" w:color="auto"/>
              <w:bottom w:val="nil"/>
              <w:right w:val="single" w:sz="4" w:space="0" w:color="auto"/>
            </w:tcBorders>
            <w:vAlign w:val="bottom"/>
          </w:tcPr>
          <w:p w14:paraId="45265D3A" w14:textId="47071B09" w:rsidR="008B1C0A" w:rsidRPr="009739C4" w:rsidDel="002F52DC" w:rsidRDefault="008B1C0A" w:rsidP="00CD6373">
            <w:pPr>
              <w:pStyle w:val="TAC"/>
              <w:rPr>
                <w:del w:id="2368" w:author="Niclas Weiler" w:date="2025-11-05T14:45:00Z" w16du:dateUtc="2025-11-05T13:45:00Z"/>
              </w:rPr>
            </w:pPr>
            <w:del w:id="2369" w:author="Niclas Weiler" w:date="2025-11-05T14:45:00Z" w16du:dateUtc="2025-11-05T13:45:00Z">
              <w:r w:rsidRPr="009739C4" w:rsidDel="002F52DC">
                <w:delText>Channel spacing CC1-CC2=17.16 MHz (Note 1)</w:delText>
              </w:r>
            </w:del>
          </w:p>
        </w:tc>
      </w:tr>
      <w:tr w:rsidR="008B1C0A" w:rsidRPr="004D139E" w:rsidDel="002F52DC" w14:paraId="3CD89AD2" w14:textId="1788A563" w:rsidTr="00CD6373">
        <w:trPr>
          <w:del w:id="2370" w:author="Niclas Weiler" w:date="2025-11-05T14:45:00Z"/>
        </w:trPr>
        <w:tc>
          <w:tcPr>
            <w:tcW w:w="846" w:type="dxa"/>
            <w:tcBorders>
              <w:top w:val="nil"/>
              <w:left w:val="single" w:sz="4" w:space="0" w:color="auto"/>
              <w:bottom w:val="nil"/>
              <w:right w:val="single" w:sz="4" w:space="0" w:color="auto"/>
            </w:tcBorders>
          </w:tcPr>
          <w:p w14:paraId="2477ECA1" w14:textId="3126D6AD" w:rsidR="008B1C0A" w:rsidRPr="004D139E" w:rsidDel="002F52DC" w:rsidRDefault="008B1C0A" w:rsidP="00CD6373">
            <w:pPr>
              <w:pStyle w:val="TAC"/>
              <w:rPr>
                <w:del w:id="2371" w:author="Niclas Weiler" w:date="2025-11-05T14:45:00Z" w16du:dateUtc="2025-11-05T13:45:00Z"/>
              </w:rPr>
            </w:pPr>
          </w:p>
        </w:tc>
        <w:tc>
          <w:tcPr>
            <w:tcW w:w="781" w:type="dxa"/>
            <w:tcBorders>
              <w:top w:val="single" w:sz="4" w:space="0" w:color="auto"/>
              <w:left w:val="single" w:sz="4" w:space="0" w:color="auto"/>
              <w:bottom w:val="nil"/>
              <w:right w:val="single" w:sz="4" w:space="0" w:color="auto"/>
            </w:tcBorders>
            <w:vAlign w:val="bottom"/>
            <w:hideMark/>
          </w:tcPr>
          <w:p w14:paraId="27BDABD7" w14:textId="24E9BEF6" w:rsidR="008B1C0A" w:rsidRPr="004D139E" w:rsidDel="002F52DC" w:rsidRDefault="008B1C0A" w:rsidP="00CD6373">
            <w:pPr>
              <w:pStyle w:val="TAC"/>
              <w:rPr>
                <w:del w:id="2372" w:author="Niclas Weiler" w:date="2025-11-05T14:45:00Z" w16du:dateUtc="2025-11-05T13:45:00Z"/>
              </w:rPr>
            </w:pPr>
            <w:del w:id="2373" w:author="Niclas Weiler" w:date="2025-11-05T14:45:00Z" w16du:dateUtc="2025-11-05T13:45:00Z">
              <w:r w:rsidRPr="004D139E" w:rsidDel="002F52DC">
                <w:delText>CC2</w:delText>
              </w:r>
            </w:del>
          </w:p>
        </w:tc>
        <w:tc>
          <w:tcPr>
            <w:tcW w:w="709" w:type="dxa"/>
            <w:tcBorders>
              <w:top w:val="single" w:sz="4" w:space="0" w:color="auto"/>
              <w:left w:val="single" w:sz="4" w:space="0" w:color="auto"/>
              <w:bottom w:val="nil"/>
              <w:right w:val="single" w:sz="4" w:space="0" w:color="auto"/>
            </w:tcBorders>
          </w:tcPr>
          <w:p w14:paraId="3276184B" w14:textId="2699EB4C" w:rsidR="008B1C0A" w:rsidRPr="004D139E" w:rsidDel="002F52DC" w:rsidRDefault="008B1C0A" w:rsidP="00CD6373">
            <w:pPr>
              <w:pStyle w:val="TAC"/>
              <w:rPr>
                <w:del w:id="2374" w:author="Niclas Weiler" w:date="2025-11-05T14:45:00Z" w16du:dateUtc="2025-11-05T13:45:00Z"/>
              </w:rPr>
            </w:pPr>
            <w:del w:id="2375"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778ED022" w14:textId="502AD247" w:rsidR="008B1C0A" w:rsidRPr="004D139E" w:rsidDel="002F52DC" w:rsidRDefault="008B1C0A" w:rsidP="00CD6373">
            <w:pPr>
              <w:pStyle w:val="TAC"/>
              <w:rPr>
                <w:del w:id="2376" w:author="Niclas Weiler" w:date="2025-11-05T14:45:00Z" w16du:dateUtc="2025-11-05T13:45:00Z"/>
              </w:rPr>
            </w:pPr>
            <w:del w:id="2377"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hideMark/>
          </w:tcPr>
          <w:p w14:paraId="3CD38EDB" w14:textId="2F70BAA8" w:rsidR="008B1C0A" w:rsidRPr="004D139E" w:rsidDel="002F52DC" w:rsidRDefault="008B1C0A" w:rsidP="00CD6373">
            <w:pPr>
              <w:pStyle w:val="TAC"/>
              <w:rPr>
                <w:del w:id="2378" w:author="Niclas Weiler" w:date="2025-11-05T14:45:00Z" w16du:dateUtc="2025-11-05T13:45:00Z"/>
              </w:rPr>
            </w:pPr>
            <w:del w:id="2379" w:author="Niclas Weiler" w:date="2025-11-05T14:45:00Z" w16du:dateUtc="2025-11-05T13:45:00Z">
              <w:r w:rsidRPr="004D139E" w:rsidDel="002F52DC">
                <w:delText>106</w:delText>
              </w:r>
            </w:del>
          </w:p>
        </w:tc>
        <w:tc>
          <w:tcPr>
            <w:tcW w:w="1167" w:type="dxa"/>
            <w:tcBorders>
              <w:top w:val="single" w:sz="4" w:space="0" w:color="auto"/>
              <w:left w:val="single" w:sz="4" w:space="0" w:color="auto"/>
              <w:bottom w:val="nil"/>
              <w:right w:val="single" w:sz="4" w:space="0" w:color="auto"/>
            </w:tcBorders>
            <w:hideMark/>
          </w:tcPr>
          <w:p w14:paraId="1B1C2D9E" w14:textId="5BF5B1D6" w:rsidR="008B1C0A" w:rsidRPr="004D139E" w:rsidDel="002F52DC" w:rsidRDefault="008B1C0A" w:rsidP="00CD6373">
            <w:pPr>
              <w:pStyle w:val="TAC"/>
              <w:rPr>
                <w:del w:id="2380" w:author="Niclas Weiler" w:date="2025-11-05T14:45:00Z" w16du:dateUtc="2025-11-05T13:45:00Z"/>
              </w:rPr>
            </w:pPr>
            <w:del w:id="2381"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230ED9DF" w14:textId="4F83546A" w:rsidR="008B1C0A" w:rsidRPr="004D139E" w:rsidDel="002F52DC" w:rsidRDefault="008B1C0A" w:rsidP="00CD6373">
            <w:pPr>
              <w:pStyle w:val="TAC"/>
              <w:rPr>
                <w:del w:id="2382" w:author="Niclas Weiler" w:date="2025-11-05T14:45:00Z" w16du:dateUtc="2025-11-05T13:45:00Z"/>
              </w:rPr>
            </w:pPr>
            <w:del w:id="2383"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0BC900D4" w14:textId="4B1FBF23" w:rsidR="008B1C0A" w:rsidRPr="009739C4" w:rsidDel="002F52DC" w:rsidRDefault="008B1C0A" w:rsidP="00CD6373">
            <w:pPr>
              <w:pStyle w:val="TAC"/>
              <w:rPr>
                <w:del w:id="2384" w:author="Niclas Weiler" w:date="2025-11-05T14:45:00Z" w16du:dateUtc="2025-11-05T13:45:00Z"/>
              </w:rPr>
            </w:pPr>
            <w:del w:id="2385" w:author="Niclas Weiler" w:date="2025-11-05T14:45:00Z" w16du:dateUtc="2025-11-05T13:45:00Z">
              <w:r w:rsidRPr="009739C4" w:rsidDel="002F52DC">
                <w:delText>3574.68</w:delText>
              </w:r>
            </w:del>
          </w:p>
        </w:tc>
        <w:tc>
          <w:tcPr>
            <w:tcW w:w="991" w:type="dxa"/>
            <w:tcBorders>
              <w:top w:val="single" w:sz="4" w:space="0" w:color="auto"/>
              <w:left w:val="single" w:sz="4" w:space="0" w:color="auto"/>
              <w:bottom w:val="single" w:sz="4" w:space="0" w:color="auto"/>
              <w:right w:val="single" w:sz="4" w:space="0" w:color="auto"/>
            </w:tcBorders>
          </w:tcPr>
          <w:p w14:paraId="39317D10" w14:textId="0D79C528" w:rsidR="008B1C0A" w:rsidRPr="009739C4" w:rsidDel="002F52DC" w:rsidRDefault="008B1C0A" w:rsidP="00CD6373">
            <w:pPr>
              <w:pStyle w:val="TAC"/>
              <w:rPr>
                <w:del w:id="2386" w:author="Niclas Weiler" w:date="2025-11-05T14:45:00Z" w16du:dateUtc="2025-11-05T13:45:00Z"/>
              </w:rPr>
            </w:pPr>
            <w:del w:id="2387" w:author="Niclas Weiler" w:date="2025-11-05T14:45:00Z" w16du:dateUtc="2025-11-05T13:45:00Z">
              <w:r w:rsidRPr="009739C4" w:rsidDel="002F52DC">
                <w:delText>638312</w:delText>
              </w:r>
            </w:del>
          </w:p>
        </w:tc>
        <w:tc>
          <w:tcPr>
            <w:tcW w:w="991" w:type="dxa"/>
            <w:tcBorders>
              <w:top w:val="single" w:sz="4" w:space="0" w:color="auto"/>
              <w:left w:val="single" w:sz="4" w:space="0" w:color="auto"/>
              <w:bottom w:val="single" w:sz="4" w:space="0" w:color="auto"/>
              <w:right w:val="single" w:sz="4" w:space="0" w:color="auto"/>
            </w:tcBorders>
          </w:tcPr>
          <w:p w14:paraId="3A97A38F" w14:textId="2FAC1A3E" w:rsidR="008B1C0A" w:rsidRPr="009739C4" w:rsidDel="002F52DC" w:rsidRDefault="008B1C0A" w:rsidP="00CD6373">
            <w:pPr>
              <w:pStyle w:val="TAC"/>
              <w:rPr>
                <w:del w:id="2388" w:author="Niclas Weiler" w:date="2025-11-05T14:45:00Z" w16du:dateUtc="2025-11-05T13:45:00Z"/>
              </w:rPr>
            </w:pPr>
            <w:del w:id="2389" w:author="Niclas Weiler" w:date="2025-11-05T14:45:00Z" w16du:dateUtc="2025-11-05T13:45:00Z">
              <w:r w:rsidRPr="009739C4" w:rsidDel="002F52DC">
                <w:delText>3565.14</w:delText>
              </w:r>
            </w:del>
          </w:p>
        </w:tc>
        <w:tc>
          <w:tcPr>
            <w:tcW w:w="992" w:type="dxa"/>
            <w:tcBorders>
              <w:top w:val="single" w:sz="4" w:space="0" w:color="auto"/>
              <w:left w:val="single" w:sz="4" w:space="0" w:color="auto"/>
              <w:bottom w:val="single" w:sz="4" w:space="0" w:color="auto"/>
              <w:right w:val="single" w:sz="4" w:space="0" w:color="auto"/>
            </w:tcBorders>
          </w:tcPr>
          <w:p w14:paraId="666A6922" w14:textId="1B88E539" w:rsidR="008B1C0A" w:rsidRPr="009739C4" w:rsidDel="002F52DC" w:rsidRDefault="008B1C0A" w:rsidP="00CD6373">
            <w:pPr>
              <w:pStyle w:val="TAC"/>
              <w:rPr>
                <w:del w:id="2390" w:author="Niclas Weiler" w:date="2025-11-05T14:45:00Z" w16du:dateUtc="2025-11-05T13:45:00Z"/>
              </w:rPr>
            </w:pPr>
            <w:del w:id="2391" w:author="Niclas Weiler" w:date="2025-11-05T14:45:00Z" w16du:dateUtc="2025-11-05T13:45:00Z">
              <w:r w:rsidRPr="009739C4" w:rsidDel="002F52DC">
                <w:delText>637676</w:delText>
              </w:r>
            </w:del>
          </w:p>
        </w:tc>
        <w:tc>
          <w:tcPr>
            <w:tcW w:w="696" w:type="dxa"/>
            <w:tcBorders>
              <w:top w:val="single" w:sz="4" w:space="0" w:color="auto"/>
              <w:left w:val="single" w:sz="4" w:space="0" w:color="auto"/>
              <w:bottom w:val="single" w:sz="4" w:space="0" w:color="auto"/>
              <w:right w:val="single" w:sz="4" w:space="0" w:color="auto"/>
            </w:tcBorders>
          </w:tcPr>
          <w:p w14:paraId="1B50226F" w14:textId="259D17F4" w:rsidR="008B1C0A" w:rsidRPr="009739C4" w:rsidDel="002F52DC" w:rsidRDefault="008B1C0A" w:rsidP="00CD6373">
            <w:pPr>
              <w:pStyle w:val="TAC"/>
              <w:rPr>
                <w:del w:id="2392" w:author="Niclas Weiler" w:date="2025-11-05T14:45:00Z" w16du:dateUtc="2025-11-05T13:45:00Z"/>
              </w:rPr>
            </w:pPr>
            <w:del w:id="2393"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6C45B112" w14:textId="78AE8491" w:rsidR="008B1C0A" w:rsidRPr="009739C4" w:rsidDel="002F52DC" w:rsidRDefault="008B1C0A" w:rsidP="00CD6373">
            <w:pPr>
              <w:pStyle w:val="TAC"/>
              <w:rPr>
                <w:del w:id="2394" w:author="Niclas Weiler" w:date="2025-11-05T14:45:00Z" w16du:dateUtc="2025-11-05T13:45:00Z"/>
              </w:rPr>
            </w:pPr>
            <w:del w:id="2395"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48A6FAF2" w14:textId="302A1EC8" w:rsidR="008B1C0A" w:rsidRPr="009739C4" w:rsidDel="002F52DC" w:rsidRDefault="008B1C0A" w:rsidP="00CD6373">
            <w:pPr>
              <w:pStyle w:val="TAC"/>
              <w:rPr>
                <w:del w:id="2396" w:author="Niclas Weiler" w:date="2025-11-05T14:45:00Z" w16du:dateUtc="2025-11-05T13:45:00Z"/>
              </w:rPr>
            </w:pPr>
            <w:del w:id="2397" w:author="Niclas Weiler" w:date="2025-11-05T14:45:00Z" w16du:dateUtc="2025-11-05T13:45:00Z">
              <w:r w:rsidRPr="009739C4" w:rsidDel="002F52DC">
                <w:delText>7895</w:delText>
              </w:r>
            </w:del>
          </w:p>
        </w:tc>
        <w:tc>
          <w:tcPr>
            <w:tcW w:w="991" w:type="dxa"/>
            <w:tcBorders>
              <w:top w:val="single" w:sz="4" w:space="0" w:color="auto"/>
              <w:left w:val="single" w:sz="4" w:space="0" w:color="auto"/>
              <w:bottom w:val="single" w:sz="4" w:space="0" w:color="auto"/>
              <w:right w:val="single" w:sz="4" w:space="0" w:color="auto"/>
            </w:tcBorders>
          </w:tcPr>
          <w:p w14:paraId="48F5F60C" w14:textId="210606D1" w:rsidR="008B1C0A" w:rsidRPr="009739C4" w:rsidDel="002F52DC" w:rsidRDefault="008B1C0A" w:rsidP="00CD6373">
            <w:pPr>
              <w:pStyle w:val="TAC"/>
              <w:rPr>
                <w:del w:id="2398" w:author="Niclas Weiler" w:date="2025-11-05T14:45:00Z" w16du:dateUtc="2025-11-05T13:45:00Z"/>
              </w:rPr>
            </w:pPr>
            <w:del w:id="2399" w:author="Niclas Weiler" w:date="2025-11-05T14:45:00Z" w16du:dateUtc="2025-11-05T13:45:00Z">
              <w:r w:rsidRPr="009739C4" w:rsidDel="002F52DC">
                <w:delText>638016</w:delText>
              </w:r>
            </w:del>
          </w:p>
        </w:tc>
        <w:tc>
          <w:tcPr>
            <w:tcW w:w="585" w:type="dxa"/>
            <w:tcBorders>
              <w:top w:val="single" w:sz="4" w:space="0" w:color="auto"/>
              <w:left w:val="single" w:sz="4" w:space="0" w:color="auto"/>
              <w:bottom w:val="single" w:sz="4" w:space="0" w:color="auto"/>
              <w:right w:val="single" w:sz="4" w:space="0" w:color="auto"/>
            </w:tcBorders>
          </w:tcPr>
          <w:p w14:paraId="1EED05ED" w14:textId="61EEAF50" w:rsidR="008B1C0A" w:rsidRPr="009739C4" w:rsidDel="002F52DC" w:rsidRDefault="008B1C0A" w:rsidP="00CD6373">
            <w:pPr>
              <w:pStyle w:val="TAC"/>
              <w:rPr>
                <w:del w:id="2400" w:author="Niclas Weiler" w:date="2025-11-05T14:45:00Z" w16du:dateUtc="2025-11-05T13:45:00Z"/>
              </w:rPr>
            </w:pPr>
            <w:del w:id="2401" w:author="Niclas Weiler" w:date="2025-11-05T14:45:00Z" w16du:dateUtc="2025-11-05T13:45:00Z">
              <w:r w:rsidRPr="009739C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0609073B" w14:textId="545C1D7F" w:rsidR="008B1C0A" w:rsidRPr="009739C4" w:rsidDel="002F52DC" w:rsidRDefault="008B1C0A" w:rsidP="00CD6373">
            <w:pPr>
              <w:pStyle w:val="TAC"/>
              <w:rPr>
                <w:del w:id="2402" w:author="Niclas Weiler" w:date="2025-11-05T14:45:00Z" w16du:dateUtc="2025-11-05T13:45:00Z"/>
              </w:rPr>
            </w:pPr>
            <w:del w:id="2403" w:author="Niclas Weiler" w:date="2025-11-05T14:45:00Z" w16du:dateUtc="2025-11-05T13:45:00Z">
              <w:r w:rsidRPr="009739C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23670367" w14:textId="13363B7E" w:rsidR="008B1C0A" w:rsidRPr="009739C4" w:rsidDel="002F52DC" w:rsidRDefault="008B1C0A" w:rsidP="00CD6373">
            <w:pPr>
              <w:pStyle w:val="TAC"/>
              <w:rPr>
                <w:del w:id="2404" w:author="Niclas Weiler" w:date="2025-11-05T14:45:00Z" w16du:dateUtc="2025-11-05T13:45:00Z"/>
              </w:rPr>
            </w:pPr>
            <w:del w:id="2405"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41FA5D43" w14:textId="4CDEB9BF" w:rsidR="008B1C0A" w:rsidRPr="009739C4" w:rsidDel="002F52DC" w:rsidRDefault="008B1C0A" w:rsidP="00CD6373">
            <w:pPr>
              <w:pStyle w:val="TAC"/>
              <w:rPr>
                <w:del w:id="2406" w:author="Niclas Weiler" w:date="2025-11-05T14:45:00Z" w16du:dateUtc="2025-11-05T13:45:00Z"/>
              </w:rPr>
            </w:pPr>
            <w:del w:id="2407" w:author="Niclas Weiler" w:date="2025-11-05T14:45:00Z" w16du:dateUtc="2025-11-05T13:45:00Z">
              <w:r w:rsidRPr="009739C4" w:rsidDel="002F52DC">
                <w:rPr>
                  <w:bCs/>
                </w:rPr>
                <w:delText>8</w:delText>
              </w:r>
            </w:del>
          </w:p>
        </w:tc>
      </w:tr>
      <w:tr w:rsidR="008B1C0A" w:rsidRPr="004D139E" w:rsidDel="002F52DC" w14:paraId="10F2C714" w14:textId="3FED32B5" w:rsidTr="00CD6373">
        <w:trPr>
          <w:del w:id="2408" w:author="Niclas Weiler" w:date="2025-11-05T14:45:00Z"/>
        </w:trPr>
        <w:tc>
          <w:tcPr>
            <w:tcW w:w="846" w:type="dxa"/>
            <w:tcBorders>
              <w:top w:val="nil"/>
              <w:left w:val="single" w:sz="4" w:space="0" w:color="auto"/>
              <w:bottom w:val="nil"/>
              <w:right w:val="single" w:sz="4" w:space="0" w:color="auto"/>
            </w:tcBorders>
          </w:tcPr>
          <w:p w14:paraId="5CB84F11" w14:textId="703D8800" w:rsidR="008B1C0A" w:rsidRPr="004D139E" w:rsidDel="002F52DC" w:rsidRDefault="008B1C0A" w:rsidP="00CD6373">
            <w:pPr>
              <w:pStyle w:val="TAC"/>
              <w:rPr>
                <w:del w:id="2409" w:author="Niclas Weiler" w:date="2025-11-05T14:45:00Z" w16du:dateUtc="2025-11-05T13:45:00Z"/>
              </w:rPr>
            </w:pPr>
          </w:p>
        </w:tc>
        <w:tc>
          <w:tcPr>
            <w:tcW w:w="781" w:type="dxa"/>
            <w:tcBorders>
              <w:top w:val="nil"/>
              <w:left w:val="single" w:sz="4" w:space="0" w:color="auto"/>
              <w:bottom w:val="nil"/>
              <w:right w:val="single" w:sz="4" w:space="0" w:color="auto"/>
            </w:tcBorders>
          </w:tcPr>
          <w:p w14:paraId="25BE24C8" w14:textId="03975B52" w:rsidR="008B1C0A" w:rsidRPr="004D139E" w:rsidDel="002F52DC" w:rsidRDefault="008B1C0A" w:rsidP="00CD6373">
            <w:pPr>
              <w:pStyle w:val="TAC"/>
              <w:rPr>
                <w:del w:id="2410" w:author="Niclas Weiler" w:date="2025-11-05T14:45:00Z" w16du:dateUtc="2025-11-05T13:45:00Z"/>
              </w:rPr>
            </w:pPr>
          </w:p>
        </w:tc>
        <w:tc>
          <w:tcPr>
            <w:tcW w:w="709" w:type="dxa"/>
            <w:tcBorders>
              <w:top w:val="nil"/>
              <w:left w:val="single" w:sz="4" w:space="0" w:color="auto"/>
              <w:bottom w:val="nil"/>
              <w:right w:val="single" w:sz="4" w:space="0" w:color="auto"/>
            </w:tcBorders>
          </w:tcPr>
          <w:p w14:paraId="0A95CBD3" w14:textId="6096FAE1" w:rsidR="008B1C0A" w:rsidRPr="004D139E" w:rsidDel="002F52DC" w:rsidRDefault="008B1C0A" w:rsidP="00CD6373">
            <w:pPr>
              <w:pStyle w:val="TAC"/>
              <w:rPr>
                <w:del w:id="2411" w:author="Niclas Weiler" w:date="2025-11-05T14:45:00Z" w16du:dateUtc="2025-11-05T13:45:00Z"/>
              </w:rPr>
            </w:pPr>
          </w:p>
        </w:tc>
        <w:tc>
          <w:tcPr>
            <w:tcW w:w="709" w:type="dxa"/>
            <w:tcBorders>
              <w:top w:val="nil"/>
              <w:left w:val="single" w:sz="4" w:space="0" w:color="auto"/>
              <w:bottom w:val="nil"/>
              <w:right w:val="single" w:sz="4" w:space="0" w:color="auto"/>
            </w:tcBorders>
          </w:tcPr>
          <w:p w14:paraId="2FB915DA" w14:textId="1B237C62" w:rsidR="008B1C0A" w:rsidRPr="004D139E" w:rsidDel="002F52DC" w:rsidRDefault="008B1C0A" w:rsidP="00CD6373">
            <w:pPr>
              <w:pStyle w:val="TAC"/>
              <w:rPr>
                <w:del w:id="2412" w:author="Niclas Weiler" w:date="2025-11-05T14:45:00Z" w16du:dateUtc="2025-11-05T13:45:00Z"/>
              </w:rPr>
            </w:pPr>
          </w:p>
        </w:tc>
        <w:tc>
          <w:tcPr>
            <w:tcW w:w="674" w:type="dxa"/>
            <w:tcBorders>
              <w:top w:val="nil"/>
              <w:left w:val="single" w:sz="4" w:space="0" w:color="auto"/>
              <w:bottom w:val="nil"/>
              <w:right w:val="single" w:sz="4" w:space="0" w:color="auto"/>
            </w:tcBorders>
          </w:tcPr>
          <w:p w14:paraId="6A880883" w14:textId="3B676BA2" w:rsidR="008B1C0A" w:rsidRPr="004D139E" w:rsidDel="002F52DC" w:rsidRDefault="008B1C0A" w:rsidP="00CD6373">
            <w:pPr>
              <w:pStyle w:val="TAC"/>
              <w:rPr>
                <w:del w:id="2413"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7FBB6BE4" w14:textId="4A51809B" w:rsidR="008B1C0A" w:rsidRPr="004D139E" w:rsidDel="002F52DC" w:rsidRDefault="008B1C0A" w:rsidP="00CD6373">
            <w:pPr>
              <w:pStyle w:val="TAC"/>
              <w:rPr>
                <w:del w:id="2414" w:author="Niclas Weiler" w:date="2025-11-05T14:45:00Z" w16du:dateUtc="2025-11-05T13:45:00Z"/>
              </w:rPr>
            </w:pPr>
            <w:del w:id="2415"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54271605" w14:textId="5910570D" w:rsidR="008B1C0A" w:rsidRPr="004D139E" w:rsidDel="002F52DC" w:rsidRDefault="008B1C0A" w:rsidP="00CD6373">
            <w:pPr>
              <w:pStyle w:val="TAC"/>
              <w:rPr>
                <w:del w:id="2416" w:author="Niclas Weiler" w:date="2025-11-05T14:45:00Z" w16du:dateUtc="2025-11-05T13:45:00Z"/>
              </w:rPr>
            </w:pPr>
            <w:del w:id="2417"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7A8491F5" w14:textId="0AD69A19" w:rsidR="008B1C0A" w:rsidRPr="009739C4" w:rsidDel="002F52DC" w:rsidRDefault="008B1C0A" w:rsidP="00CD6373">
            <w:pPr>
              <w:pStyle w:val="TAC"/>
              <w:rPr>
                <w:del w:id="2418" w:author="Niclas Weiler" w:date="2025-11-05T14:45:00Z" w16du:dateUtc="2025-11-05T13:45:00Z"/>
              </w:rPr>
            </w:pPr>
            <w:del w:id="2419" w:author="Niclas Weiler" w:date="2025-11-05T14:45:00Z" w16du:dateUtc="2025-11-05T13:45:00Z">
              <w:r w:rsidRPr="009739C4" w:rsidDel="002F52DC">
                <w:delText>3632.16</w:delText>
              </w:r>
            </w:del>
          </w:p>
        </w:tc>
        <w:tc>
          <w:tcPr>
            <w:tcW w:w="991" w:type="dxa"/>
            <w:tcBorders>
              <w:top w:val="single" w:sz="4" w:space="0" w:color="auto"/>
              <w:left w:val="single" w:sz="4" w:space="0" w:color="auto"/>
              <w:bottom w:val="single" w:sz="4" w:space="0" w:color="auto"/>
              <w:right w:val="single" w:sz="4" w:space="0" w:color="auto"/>
            </w:tcBorders>
          </w:tcPr>
          <w:p w14:paraId="4AE06388" w14:textId="3913354E" w:rsidR="008B1C0A" w:rsidRPr="009739C4" w:rsidDel="002F52DC" w:rsidRDefault="008B1C0A" w:rsidP="00CD6373">
            <w:pPr>
              <w:pStyle w:val="TAC"/>
              <w:rPr>
                <w:del w:id="2420" w:author="Niclas Weiler" w:date="2025-11-05T14:45:00Z" w16du:dateUtc="2025-11-05T13:45:00Z"/>
              </w:rPr>
            </w:pPr>
            <w:del w:id="2421" w:author="Niclas Weiler" w:date="2025-11-05T14:45:00Z" w16du:dateUtc="2025-11-05T13:45:00Z">
              <w:r w:rsidRPr="009739C4" w:rsidDel="002F52DC">
                <w:delText>642144</w:delText>
              </w:r>
            </w:del>
          </w:p>
        </w:tc>
        <w:tc>
          <w:tcPr>
            <w:tcW w:w="991" w:type="dxa"/>
            <w:tcBorders>
              <w:top w:val="single" w:sz="4" w:space="0" w:color="auto"/>
              <w:left w:val="single" w:sz="4" w:space="0" w:color="auto"/>
              <w:bottom w:val="single" w:sz="4" w:space="0" w:color="auto"/>
              <w:right w:val="single" w:sz="4" w:space="0" w:color="auto"/>
            </w:tcBorders>
          </w:tcPr>
          <w:p w14:paraId="1D57383E" w14:textId="1D25D7C2" w:rsidR="008B1C0A" w:rsidRPr="009739C4" w:rsidDel="002F52DC" w:rsidRDefault="008B1C0A" w:rsidP="00CD6373">
            <w:pPr>
              <w:pStyle w:val="TAC"/>
              <w:rPr>
                <w:del w:id="2422" w:author="Niclas Weiler" w:date="2025-11-05T14:45:00Z" w16du:dateUtc="2025-11-05T13:45:00Z"/>
              </w:rPr>
            </w:pPr>
            <w:del w:id="2423" w:author="Niclas Weiler" w:date="2025-11-05T14:45:00Z" w16du:dateUtc="2025-11-05T13:45:00Z">
              <w:r w:rsidRPr="009739C4" w:rsidDel="002F52DC">
                <w:delText>3604.26</w:delText>
              </w:r>
            </w:del>
          </w:p>
        </w:tc>
        <w:tc>
          <w:tcPr>
            <w:tcW w:w="992" w:type="dxa"/>
            <w:tcBorders>
              <w:top w:val="single" w:sz="4" w:space="0" w:color="auto"/>
              <w:left w:val="single" w:sz="4" w:space="0" w:color="auto"/>
              <w:bottom w:val="single" w:sz="4" w:space="0" w:color="auto"/>
              <w:right w:val="single" w:sz="4" w:space="0" w:color="auto"/>
            </w:tcBorders>
          </w:tcPr>
          <w:p w14:paraId="36156237" w14:textId="6CCCAB9B" w:rsidR="008B1C0A" w:rsidRPr="009739C4" w:rsidDel="002F52DC" w:rsidRDefault="008B1C0A" w:rsidP="00CD6373">
            <w:pPr>
              <w:pStyle w:val="TAC"/>
              <w:rPr>
                <w:del w:id="2424" w:author="Niclas Weiler" w:date="2025-11-05T14:45:00Z" w16du:dateUtc="2025-11-05T13:45:00Z"/>
              </w:rPr>
            </w:pPr>
            <w:del w:id="2425" w:author="Niclas Weiler" w:date="2025-11-05T14:45:00Z" w16du:dateUtc="2025-11-05T13:45:00Z">
              <w:r w:rsidRPr="009739C4" w:rsidDel="002F52DC">
                <w:delText>640284</w:delText>
              </w:r>
            </w:del>
          </w:p>
        </w:tc>
        <w:tc>
          <w:tcPr>
            <w:tcW w:w="696" w:type="dxa"/>
            <w:tcBorders>
              <w:top w:val="single" w:sz="4" w:space="0" w:color="auto"/>
              <w:left w:val="single" w:sz="4" w:space="0" w:color="auto"/>
              <w:bottom w:val="single" w:sz="4" w:space="0" w:color="auto"/>
              <w:right w:val="single" w:sz="4" w:space="0" w:color="auto"/>
            </w:tcBorders>
          </w:tcPr>
          <w:p w14:paraId="6D659A97" w14:textId="713EC622" w:rsidR="008B1C0A" w:rsidRPr="009739C4" w:rsidDel="002F52DC" w:rsidRDefault="008B1C0A" w:rsidP="00CD6373">
            <w:pPr>
              <w:pStyle w:val="TAC"/>
              <w:rPr>
                <w:del w:id="2426" w:author="Niclas Weiler" w:date="2025-11-05T14:45:00Z" w16du:dateUtc="2025-11-05T13:45:00Z"/>
              </w:rPr>
            </w:pPr>
            <w:del w:id="2427"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6DE87F0D" w14:textId="1043FEFE" w:rsidR="008B1C0A" w:rsidRPr="009739C4" w:rsidDel="002F52DC" w:rsidRDefault="008B1C0A" w:rsidP="00CD6373">
            <w:pPr>
              <w:pStyle w:val="TAC"/>
              <w:rPr>
                <w:del w:id="242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B5EFAA8" w14:textId="7FB41993" w:rsidR="008B1C0A" w:rsidRPr="009739C4" w:rsidDel="002F52DC" w:rsidRDefault="008B1C0A" w:rsidP="00CD6373">
            <w:pPr>
              <w:pStyle w:val="TAC"/>
              <w:rPr>
                <w:del w:id="2429" w:author="Niclas Weiler" w:date="2025-11-05T14:45:00Z" w16du:dateUtc="2025-11-05T13:45:00Z"/>
              </w:rPr>
            </w:pPr>
            <w:del w:id="2430" w:author="Niclas Weiler" w:date="2025-11-05T14:45:00Z" w16du:dateUtc="2025-11-05T13:45:00Z">
              <w:r w:rsidRPr="009739C4" w:rsidDel="002F52DC">
                <w:delText>7935</w:delText>
              </w:r>
            </w:del>
          </w:p>
        </w:tc>
        <w:tc>
          <w:tcPr>
            <w:tcW w:w="991" w:type="dxa"/>
            <w:tcBorders>
              <w:top w:val="single" w:sz="4" w:space="0" w:color="auto"/>
              <w:left w:val="single" w:sz="4" w:space="0" w:color="auto"/>
              <w:bottom w:val="single" w:sz="4" w:space="0" w:color="auto"/>
              <w:right w:val="single" w:sz="4" w:space="0" w:color="auto"/>
            </w:tcBorders>
          </w:tcPr>
          <w:p w14:paraId="55C2A5EB" w14:textId="099C50E4" w:rsidR="008B1C0A" w:rsidRPr="009739C4" w:rsidDel="002F52DC" w:rsidRDefault="008B1C0A" w:rsidP="00CD6373">
            <w:pPr>
              <w:pStyle w:val="TAC"/>
              <w:rPr>
                <w:del w:id="2431" w:author="Niclas Weiler" w:date="2025-11-05T14:45:00Z" w16du:dateUtc="2025-11-05T13:45:00Z"/>
              </w:rPr>
            </w:pPr>
            <w:del w:id="2432" w:author="Niclas Weiler" w:date="2025-11-05T14:45:00Z" w16du:dateUtc="2025-11-05T13:45:00Z">
              <w:r w:rsidRPr="009739C4" w:rsidDel="002F52DC">
                <w:delText>641856</w:delText>
              </w:r>
            </w:del>
          </w:p>
        </w:tc>
        <w:tc>
          <w:tcPr>
            <w:tcW w:w="585" w:type="dxa"/>
            <w:tcBorders>
              <w:top w:val="single" w:sz="4" w:space="0" w:color="auto"/>
              <w:left w:val="single" w:sz="4" w:space="0" w:color="auto"/>
              <w:bottom w:val="single" w:sz="4" w:space="0" w:color="auto"/>
              <w:right w:val="single" w:sz="4" w:space="0" w:color="auto"/>
            </w:tcBorders>
          </w:tcPr>
          <w:p w14:paraId="27640CA1" w14:textId="11B02597" w:rsidR="008B1C0A" w:rsidRPr="009739C4" w:rsidDel="002F52DC" w:rsidRDefault="008B1C0A" w:rsidP="00CD6373">
            <w:pPr>
              <w:pStyle w:val="TAC"/>
              <w:rPr>
                <w:del w:id="2433" w:author="Niclas Weiler" w:date="2025-11-05T14:45:00Z" w16du:dateUtc="2025-11-05T13:45:00Z"/>
              </w:rPr>
            </w:pPr>
            <w:del w:id="2434" w:author="Niclas Weiler" w:date="2025-11-05T14:45:00Z" w16du:dateUtc="2025-11-05T13:45:00Z">
              <w:r w:rsidRPr="009739C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4453150" w14:textId="408EEDD5" w:rsidR="008B1C0A" w:rsidRPr="009739C4" w:rsidDel="002F52DC" w:rsidRDefault="008B1C0A" w:rsidP="00CD6373">
            <w:pPr>
              <w:pStyle w:val="TAC"/>
              <w:rPr>
                <w:del w:id="2435" w:author="Niclas Weiler" w:date="2025-11-05T14:45:00Z" w16du:dateUtc="2025-11-05T13:45:00Z"/>
              </w:rPr>
            </w:pPr>
            <w:del w:id="2436" w:author="Niclas Weiler" w:date="2025-11-05T14:45:00Z" w16du:dateUtc="2025-11-05T13:45:00Z">
              <w:r w:rsidRPr="009739C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2D81A613" w14:textId="29576A0A" w:rsidR="008B1C0A" w:rsidRPr="009739C4" w:rsidDel="002F52DC" w:rsidRDefault="008B1C0A" w:rsidP="00CD6373">
            <w:pPr>
              <w:pStyle w:val="TAC"/>
              <w:rPr>
                <w:del w:id="2437" w:author="Niclas Weiler" w:date="2025-11-05T14:45:00Z" w16du:dateUtc="2025-11-05T13:45:00Z"/>
              </w:rPr>
            </w:pPr>
            <w:del w:id="2438" w:author="Niclas Weiler" w:date="2025-11-05T14:45:00Z" w16du:dateUtc="2025-11-05T13:45:00Z">
              <w:r w:rsidRPr="009739C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61CD02D6" w14:textId="25C2DEE1" w:rsidR="008B1C0A" w:rsidRPr="009739C4" w:rsidDel="002F52DC" w:rsidRDefault="008B1C0A" w:rsidP="00CD6373">
            <w:pPr>
              <w:pStyle w:val="TAC"/>
              <w:rPr>
                <w:del w:id="2439" w:author="Niclas Weiler" w:date="2025-11-05T14:45:00Z" w16du:dateUtc="2025-11-05T13:45:00Z"/>
              </w:rPr>
            </w:pPr>
            <w:del w:id="2440" w:author="Niclas Weiler" w:date="2025-11-05T14:45:00Z" w16du:dateUtc="2025-11-05T13:45:00Z">
              <w:r w:rsidRPr="009739C4" w:rsidDel="002F52DC">
                <w:delText>111</w:delText>
              </w:r>
            </w:del>
          </w:p>
        </w:tc>
      </w:tr>
      <w:tr w:rsidR="008B1C0A" w:rsidRPr="004D139E" w:rsidDel="002F52DC" w14:paraId="4A9E7D38" w14:textId="5705BC0B" w:rsidTr="00CD6373">
        <w:trPr>
          <w:del w:id="2441" w:author="Niclas Weiler" w:date="2025-11-05T14:45:00Z"/>
        </w:trPr>
        <w:tc>
          <w:tcPr>
            <w:tcW w:w="846" w:type="dxa"/>
            <w:tcBorders>
              <w:top w:val="nil"/>
              <w:left w:val="single" w:sz="4" w:space="0" w:color="auto"/>
              <w:bottom w:val="single" w:sz="4" w:space="0" w:color="auto"/>
              <w:right w:val="single" w:sz="4" w:space="0" w:color="auto"/>
            </w:tcBorders>
          </w:tcPr>
          <w:p w14:paraId="4CCBFCFE" w14:textId="09BF22D9" w:rsidR="008B1C0A" w:rsidRPr="004D139E" w:rsidDel="002F52DC" w:rsidRDefault="008B1C0A" w:rsidP="00CD6373">
            <w:pPr>
              <w:pStyle w:val="TAC"/>
              <w:rPr>
                <w:del w:id="2442"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48B574FD" w14:textId="04A89130" w:rsidR="008B1C0A" w:rsidRPr="004D139E" w:rsidDel="002F52DC" w:rsidRDefault="008B1C0A" w:rsidP="00CD6373">
            <w:pPr>
              <w:pStyle w:val="TAC"/>
              <w:rPr>
                <w:del w:id="244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455EA25" w14:textId="51D6944F" w:rsidR="008B1C0A" w:rsidRPr="004D139E" w:rsidDel="002F52DC" w:rsidRDefault="008B1C0A" w:rsidP="00CD6373">
            <w:pPr>
              <w:pStyle w:val="TAC"/>
              <w:rPr>
                <w:del w:id="244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F047E49" w14:textId="30048B8B" w:rsidR="008B1C0A" w:rsidRPr="004D139E" w:rsidDel="002F52DC" w:rsidRDefault="008B1C0A" w:rsidP="00CD6373">
            <w:pPr>
              <w:pStyle w:val="TAC"/>
              <w:rPr>
                <w:del w:id="2445"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0A6D7F47" w14:textId="396A1C1A" w:rsidR="008B1C0A" w:rsidRPr="004D139E" w:rsidDel="002F52DC" w:rsidRDefault="008B1C0A" w:rsidP="00CD6373">
            <w:pPr>
              <w:pStyle w:val="TAC"/>
              <w:rPr>
                <w:del w:id="2446"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25B88895" w14:textId="3B91808C" w:rsidR="008B1C0A" w:rsidRPr="004D139E" w:rsidDel="002F52DC" w:rsidRDefault="008B1C0A" w:rsidP="00CD6373">
            <w:pPr>
              <w:pStyle w:val="TAC"/>
              <w:rPr>
                <w:del w:id="2447" w:author="Niclas Weiler" w:date="2025-11-05T14:45:00Z" w16du:dateUtc="2025-11-05T13:45:00Z"/>
              </w:rPr>
            </w:pPr>
            <w:del w:id="2448"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335C820A" w14:textId="297F6D0B" w:rsidR="008B1C0A" w:rsidRPr="004D139E" w:rsidDel="002F52DC" w:rsidRDefault="008B1C0A" w:rsidP="00CD6373">
            <w:pPr>
              <w:pStyle w:val="TAC"/>
              <w:rPr>
                <w:del w:id="2449" w:author="Niclas Weiler" w:date="2025-11-05T14:45:00Z" w16du:dateUtc="2025-11-05T13:45:00Z"/>
              </w:rPr>
            </w:pPr>
            <w:del w:id="2450"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EF57F2A" w14:textId="0D10B21F" w:rsidR="008B1C0A" w:rsidRPr="009739C4" w:rsidDel="002F52DC" w:rsidRDefault="008B1C0A" w:rsidP="00CD6373">
            <w:pPr>
              <w:pStyle w:val="TAC"/>
              <w:rPr>
                <w:del w:id="2451" w:author="Niclas Weiler" w:date="2025-11-05T14:45:00Z" w16du:dateUtc="2025-11-05T13:45:00Z"/>
              </w:rPr>
            </w:pPr>
            <w:del w:id="2452" w:author="Niclas Weiler" w:date="2025-11-05T14:45:00Z" w16du:dateUtc="2025-11-05T13:45:00Z">
              <w:r w:rsidRPr="009739C4" w:rsidDel="002F52DC">
                <w:delText>3690</w:delText>
              </w:r>
            </w:del>
          </w:p>
        </w:tc>
        <w:tc>
          <w:tcPr>
            <w:tcW w:w="991" w:type="dxa"/>
            <w:tcBorders>
              <w:top w:val="single" w:sz="4" w:space="0" w:color="auto"/>
              <w:left w:val="single" w:sz="4" w:space="0" w:color="auto"/>
              <w:bottom w:val="single" w:sz="4" w:space="0" w:color="auto"/>
              <w:right w:val="single" w:sz="4" w:space="0" w:color="auto"/>
            </w:tcBorders>
          </w:tcPr>
          <w:p w14:paraId="2B1C5DAE" w14:textId="69816202" w:rsidR="008B1C0A" w:rsidRPr="009739C4" w:rsidDel="002F52DC" w:rsidRDefault="008B1C0A" w:rsidP="00CD6373">
            <w:pPr>
              <w:pStyle w:val="TAC"/>
              <w:rPr>
                <w:del w:id="2453" w:author="Niclas Weiler" w:date="2025-11-05T14:45:00Z" w16du:dateUtc="2025-11-05T13:45:00Z"/>
              </w:rPr>
            </w:pPr>
            <w:del w:id="2454" w:author="Niclas Weiler" w:date="2025-11-05T14:45:00Z" w16du:dateUtc="2025-11-05T13:45:00Z">
              <w:r w:rsidRPr="009739C4" w:rsidDel="002F52DC">
                <w:delText>646000</w:delText>
              </w:r>
            </w:del>
          </w:p>
        </w:tc>
        <w:tc>
          <w:tcPr>
            <w:tcW w:w="991" w:type="dxa"/>
            <w:tcBorders>
              <w:top w:val="single" w:sz="4" w:space="0" w:color="auto"/>
              <w:left w:val="single" w:sz="4" w:space="0" w:color="auto"/>
              <w:bottom w:val="single" w:sz="4" w:space="0" w:color="auto"/>
              <w:right w:val="single" w:sz="4" w:space="0" w:color="auto"/>
            </w:tcBorders>
          </w:tcPr>
          <w:p w14:paraId="7A429394" w14:textId="5F268DB2" w:rsidR="008B1C0A" w:rsidRPr="009739C4" w:rsidDel="002F52DC" w:rsidRDefault="008B1C0A" w:rsidP="00CD6373">
            <w:pPr>
              <w:pStyle w:val="TAC"/>
              <w:rPr>
                <w:del w:id="2455" w:author="Niclas Weiler" w:date="2025-11-05T14:45:00Z" w16du:dateUtc="2025-11-05T13:45:00Z"/>
              </w:rPr>
            </w:pPr>
            <w:del w:id="2456" w:author="Niclas Weiler" w:date="2025-11-05T14:45:00Z" w16du:dateUtc="2025-11-05T13:45:00Z">
              <w:r w:rsidRPr="009739C4" w:rsidDel="002F52DC">
                <w:delText>3589.74</w:delText>
              </w:r>
            </w:del>
          </w:p>
        </w:tc>
        <w:tc>
          <w:tcPr>
            <w:tcW w:w="992" w:type="dxa"/>
            <w:tcBorders>
              <w:top w:val="single" w:sz="4" w:space="0" w:color="auto"/>
              <w:left w:val="single" w:sz="4" w:space="0" w:color="auto"/>
              <w:bottom w:val="single" w:sz="4" w:space="0" w:color="auto"/>
              <w:right w:val="single" w:sz="4" w:space="0" w:color="auto"/>
            </w:tcBorders>
          </w:tcPr>
          <w:p w14:paraId="67249DE2" w14:textId="37C8867D" w:rsidR="008B1C0A" w:rsidRPr="009739C4" w:rsidDel="002F52DC" w:rsidRDefault="008B1C0A" w:rsidP="00CD6373">
            <w:pPr>
              <w:pStyle w:val="TAC"/>
              <w:rPr>
                <w:del w:id="2457" w:author="Niclas Weiler" w:date="2025-11-05T14:45:00Z" w16du:dateUtc="2025-11-05T13:45:00Z"/>
              </w:rPr>
            </w:pPr>
            <w:del w:id="2458" w:author="Niclas Weiler" w:date="2025-11-05T14:45:00Z" w16du:dateUtc="2025-11-05T13:45:00Z">
              <w:r w:rsidRPr="009739C4" w:rsidDel="002F52DC">
                <w:delText>639316</w:delText>
              </w:r>
            </w:del>
          </w:p>
        </w:tc>
        <w:tc>
          <w:tcPr>
            <w:tcW w:w="696" w:type="dxa"/>
            <w:tcBorders>
              <w:top w:val="single" w:sz="4" w:space="0" w:color="auto"/>
              <w:left w:val="single" w:sz="4" w:space="0" w:color="auto"/>
              <w:bottom w:val="single" w:sz="4" w:space="0" w:color="auto"/>
              <w:right w:val="single" w:sz="4" w:space="0" w:color="auto"/>
            </w:tcBorders>
          </w:tcPr>
          <w:p w14:paraId="02C9D088" w14:textId="7657A811" w:rsidR="008B1C0A" w:rsidRPr="009739C4" w:rsidDel="002F52DC" w:rsidRDefault="008B1C0A" w:rsidP="00CD6373">
            <w:pPr>
              <w:pStyle w:val="TAC"/>
              <w:rPr>
                <w:del w:id="2459" w:author="Niclas Weiler" w:date="2025-11-05T14:45:00Z" w16du:dateUtc="2025-11-05T13:45:00Z"/>
              </w:rPr>
            </w:pPr>
            <w:del w:id="2460"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13519453" w14:textId="1BD78B04" w:rsidR="008B1C0A" w:rsidRPr="009739C4" w:rsidDel="002F52DC" w:rsidRDefault="008B1C0A" w:rsidP="00CD6373">
            <w:pPr>
              <w:pStyle w:val="TAC"/>
              <w:rPr>
                <w:del w:id="246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BB4005B" w14:textId="1BA6B572" w:rsidR="008B1C0A" w:rsidRPr="009739C4" w:rsidDel="002F52DC" w:rsidRDefault="008B1C0A" w:rsidP="00CD6373">
            <w:pPr>
              <w:pStyle w:val="TAC"/>
              <w:rPr>
                <w:del w:id="2462" w:author="Niclas Weiler" w:date="2025-11-05T14:45:00Z" w16du:dateUtc="2025-11-05T13:45:00Z"/>
              </w:rPr>
            </w:pPr>
            <w:del w:id="2463" w:author="Niclas Weiler" w:date="2025-11-05T14:45:00Z" w16du:dateUtc="2025-11-05T13:45:00Z">
              <w:r w:rsidRPr="009739C4" w:rsidDel="002F52DC">
                <w:delText>7975</w:delText>
              </w:r>
            </w:del>
          </w:p>
        </w:tc>
        <w:tc>
          <w:tcPr>
            <w:tcW w:w="991" w:type="dxa"/>
            <w:tcBorders>
              <w:top w:val="single" w:sz="4" w:space="0" w:color="auto"/>
              <w:left w:val="single" w:sz="4" w:space="0" w:color="auto"/>
              <w:bottom w:val="single" w:sz="4" w:space="0" w:color="auto"/>
              <w:right w:val="single" w:sz="4" w:space="0" w:color="auto"/>
            </w:tcBorders>
          </w:tcPr>
          <w:p w14:paraId="037E897D" w14:textId="36B6F02C" w:rsidR="008B1C0A" w:rsidRPr="009739C4" w:rsidDel="002F52DC" w:rsidRDefault="008B1C0A" w:rsidP="00CD6373">
            <w:pPr>
              <w:pStyle w:val="TAC"/>
              <w:rPr>
                <w:del w:id="2464" w:author="Niclas Weiler" w:date="2025-11-05T14:45:00Z" w16du:dateUtc="2025-11-05T13:45:00Z"/>
              </w:rPr>
            </w:pPr>
            <w:del w:id="2465" w:author="Niclas Weiler" w:date="2025-11-05T14:45:00Z" w16du:dateUtc="2025-11-05T13:45:00Z">
              <w:r w:rsidRPr="009739C4" w:rsidDel="002F52DC">
                <w:delText>645696</w:delText>
              </w:r>
            </w:del>
          </w:p>
        </w:tc>
        <w:tc>
          <w:tcPr>
            <w:tcW w:w="585" w:type="dxa"/>
            <w:tcBorders>
              <w:top w:val="single" w:sz="4" w:space="0" w:color="auto"/>
              <w:left w:val="single" w:sz="4" w:space="0" w:color="auto"/>
              <w:bottom w:val="single" w:sz="4" w:space="0" w:color="auto"/>
              <w:right w:val="single" w:sz="4" w:space="0" w:color="auto"/>
            </w:tcBorders>
          </w:tcPr>
          <w:p w14:paraId="286D3F80" w14:textId="667F0839" w:rsidR="008B1C0A" w:rsidRPr="009739C4" w:rsidDel="002F52DC" w:rsidRDefault="008B1C0A" w:rsidP="00CD6373">
            <w:pPr>
              <w:pStyle w:val="TAC"/>
              <w:rPr>
                <w:del w:id="2466" w:author="Niclas Weiler" w:date="2025-11-05T14:45:00Z" w16du:dateUtc="2025-11-05T13:45:00Z"/>
              </w:rPr>
            </w:pPr>
            <w:del w:id="2467"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0229E918" w14:textId="5B4D128B" w:rsidR="008B1C0A" w:rsidRPr="009739C4" w:rsidDel="002F52DC" w:rsidRDefault="008B1C0A" w:rsidP="00CD6373">
            <w:pPr>
              <w:pStyle w:val="TAC"/>
              <w:rPr>
                <w:del w:id="2468" w:author="Niclas Weiler" w:date="2025-11-05T14:45:00Z" w16du:dateUtc="2025-11-05T13:45:00Z"/>
              </w:rPr>
            </w:pPr>
            <w:del w:id="2469" w:author="Niclas Weiler" w:date="2025-11-05T14:45:00Z" w16du:dateUtc="2025-11-05T13:45:00Z">
              <w:r w:rsidRPr="009739C4"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1CDFFE29" w14:textId="7E245CCD" w:rsidR="008B1C0A" w:rsidRPr="009739C4" w:rsidDel="002F52DC" w:rsidRDefault="008B1C0A" w:rsidP="00CD6373">
            <w:pPr>
              <w:pStyle w:val="TAC"/>
              <w:rPr>
                <w:del w:id="2470" w:author="Niclas Weiler" w:date="2025-11-05T14:45:00Z" w16du:dateUtc="2025-11-05T13:45:00Z"/>
              </w:rPr>
            </w:pPr>
            <w:del w:id="2471" w:author="Niclas Weiler" w:date="2025-11-05T14:45:00Z" w16du:dateUtc="2025-11-05T13:45:00Z">
              <w:r w:rsidRPr="009739C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58262677" w14:textId="7DF910C8" w:rsidR="008B1C0A" w:rsidRPr="009739C4" w:rsidDel="002F52DC" w:rsidRDefault="008B1C0A" w:rsidP="00CD6373">
            <w:pPr>
              <w:pStyle w:val="TAC"/>
              <w:rPr>
                <w:del w:id="2472" w:author="Niclas Weiler" w:date="2025-11-05T14:45:00Z" w16du:dateUtc="2025-11-05T13:45:00Z"/>
              </w:rPr>
            </w:pPr>
            <w:del w:id="2473" w:author="Niclas Weiler" w:date="2025-11-05T14:45:00Z" w16du:dateUtc="2025-11-05T13:45:00Z">
              <w:r w:rsidRPr="009739C4" w:rsidDel="002F52DC">
                <w:delText>511</w:delText>
              </w:r>
            </w:del>
          </w:p>
        </w:tc>
      </w:tr>
      <w:tr w:rsidR="008B1C0A" w:rsidRPr="004D139E" w:rsidDel="002F52DC" w14:paraId="4CA9B382" w14:textId="6D086345" w:rsidTr="00CD6373">
        <w:trPr>
          <w:del w:id="2474" w:author="Niclas Weiler" w:date="2025-11-05T14:45:00Z"/>
        </w:trPr>
        <w:tc>
          <w:tcPr>
            <w:tcW w:w="846" w:type="dxa"/>
            <w:tcBorders>
              <w:top w:val="single" w:sz="4" w:space="0" w:color="auto"/>
              <w:left w:val="single" w:sz="4" w:space="0" w:color="auto"/>
              <w:bottom w:val="nil"/>
              <w:right w:val="single" w:sz="4" w:space="0" w:color="auto"/>
            </w:tcBorders>
          </w:tcPr>
          <w:p w14:paraId="3D36ACF4" w14:textId="6DC4F24D" w:rsidR="008B1C0A" w:rsidRPr="004D139E" w:rsidDel="002F52DC" w:rsidRDefault="008B1C0A" w:rsidP="00CD6373">
            <w:pPr>
              <w:pStyle w:val="TAC"/>
              <w:rPr>
                <w:del w:id="2475" w:author="Niclas Weiler" w:date="2025-11-05T14:45:00Z" w16du:dateUtc="2025-11-05T13:45:00Z"/>
              </w:rPr>
            </w:pPr>
            <w:del w:id="2476" w:author="Niclas Weiler" w:date="2025-11-05T14:45:00Z" w16du:dateUtc="2025-11-05T13:45:00Z">
              <w:r w:rsidRPr="004D139E" w:rsidDel="002F52DC">
                <w:delText>15+30</w:delText>
              </w:r>
            </w:del>
          </w:p>
        </w:tc>
        <w:tc>
          <w:tcPr>
            <w:tcW w:w="781" w:type="dxa"/>
            <w:tcBorders>
              <w:top w:val="single" w:sz="4" w:space="0" w:color="auto"/>
              <w:left w:val="single" w:sz="4" w:space="0" w:color="auto"/>
              <w:bottom w:val="nil"/>
              <w:right w:val="single" w:sz="4" w:space="0" w:color="auto"/>
            </w:tcBorders>
          </w:tcPr>
          <w:p w14:paraId="7595DDC9" w14:textId="3BEDF249" w:rsidR="008B1C0A" w:rsidRPr="004D139E" w:rsidDel="002F52DC" w:rsidRDefault="008B1C0A" w:rsidP="00CD6373">
            <w:pPr>
              <w:pStyle w:val="TAC"/>
              <w:rPr>
                <w:del w:id="2477" w:author="Niclas Weiler" w:date="2025-11-05T14:45:00Z" w16du:dateUtc="2025-11-05T13:45:00Z"/>
              </w:rPr>
            </w:pPr>
            <w:del w:id="2478"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116A5D5C" w14:textId="404C7535" w:rsidR="008B1C0A" w:rsidRPr="004D139E" w:rsidDel="002F52DC" w:rsidRDefault="008B1C0A" w:rsidP="00CD6373">
            <w:pPr>
              <w:pStyle w:val="TAC"/>
              <w:rPr>
                <w:del w:id="2479" w:author="Niclas Weiler" w:date="2025-11-05T14:45:00Z" w16du:dateUtc="2025-11-05T13:45:00Z"/>
              </w:rPr>
            </w:pPr>
            <w:del w:id="2480"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388C5748" w14:textId="43370EB9" w:rsidR="008B1C0A" w:rsidRPr="004D139E" w:rsidDel="002F52DC" w:rsidRDefault="008B1C0A" w:rsidP="00CD6373">
            <w:pPr>
              <w:pStyle w:val="TAC"/>
              <w:rPr>
                <w:del w:id="2481" w:author="Niclas Weiler" w:date="2025-11-05T14:45:00Z" w16du:dateUtc="2025-11-05T13:45:00Z"/>
              </w:rPr>
            </w:pPr>
            <w:del w:id="2482"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7AFD3C38" w14:textId="5E13CD2C" w:rsidR="008B1C0A" w:rsidRPr="004D139E" w:rsidDel="002F52DC" w:rsidRDefault="008B1C0A" w:rsidP="00CD6373">
            <w:pPr>
              <w:pStyle w:val="TAC"/>
              <w:rPr>
                <w:del w:id="2483" w:author="Niclas Weiler" w:date="2025-11-05T14:45:00Z" w16du:dateUtc="2025-11-05T13:45:00Z"/>
              </w:rPr>
            </w:pPr>
            <w:del w:id="2484" w:author="Niclas Weiler" w:date="2025-11-05T14:45:00Z" w16du:dateUtc="2025-11-05T13:45:00Z">
              <w:r w:rsidRPr="004D139E" w:rsidDel="002F52DC">
                <w:delText>79</w:delText>
              </w:r>
            </w:del>
          </w:p>
        </w:tc>
        <w:tc>
          <w:tcPr>
            <w:tcW w:w="1167" w:type="dxa"/>
            <w:tcBorders>
              <w:top w:val="single" w:sz="4" w:space="0" w:color="auto"/>
              <w:left w:val="single" w:sz="4" w:space="0" w:color="auto"/>
              <w:bottom w:val="nil"/>
              <w:right w:val="single" w:sz="4" w:space="0" w:color="auto"/>
            </w:tcBorders>
          </w:tcPr>
          <w:p w14:paraId="5FFC3318" w14:textId="47B2DB1A" w:rsidR="008B1C0A" w:rsidRPr="004D139E" w:rsidDel="002F52DC" w:rsidRDefault="008B1C0A" w:rsidP="00CD6373">
            <w:pPr>
              <w:pStyle w:val="TAC"/>
              <w:rPr>
                <w:del w:id="2485" w:author="Niclas Weiler" w:date="2025-11-05T14:45:00Z" w16du:dateUtc="2025-11-05T13:45:00Z"/>
                <w:rFonts w:cs="Arial"/>
                <w:szCs w:val="18"/>
              </w:rPr>
            </w:pPr>
            <w:del w:id="2486"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6940F835" w14:textId="2953704E" w:rsidR="008B1C0A" w:rsidRPr="004D139E" w:rsidDel="002F52DC" w:rsidRDefault="008B1C0A" w:rsidP="00CD6373">
            <w:pPr>
              <w:pStyle w:val="TAC"/>
              <w:rPr>
                <w:del w:id="2487" w:author="Niclas Weiler" w:date="2025-11-05T14:45:00Z" w16du:dateUtc="2025-11-05T13:45:00Z"/>
                <w:rFonts w:cs="Arial"/>
                <w:szCs w:val="18"/>
              </w:rPr>
            </w:pPr>
            <w:del w:id="2488"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C7EF6F2" w14:textId="306DE765" w:rsidR="008B1C0A" w:rsidRPr="009739C4" w:rsidDel="002F52DC" w:rsidRDefault="008B1C0A" w:rsidP="00CD6373">
            <w:pPr>
              <w:pStyle w:val="TAC"/>
              <w:rPr>
                <w:del w:id="2489" w:author="Niclas Weiler" w:date="2025-11-05T14:45:00Z" w16du:dateUtc="2025-11-05T13:45:00Z"/>
              </w:rPr>
            </w:pPr>
            <w:del w:id="2490" w:author="Niclas Weiler" w:date="2025-11-05T14:45:00Z" w16du:dateUtc="2025-11-05T13:45:00Z">
              <w:r w:rsidRPr="009739C4" w:rsidDel="002F52DC">
                <w:delText>3557.52</w:delText>
              </w:r>
            </w:del>
          </w:p>
          <w:p w14:paraId="2DD49F1F" w14:textId="1EBA0762" w:rsidR="008B1C0A" w:rsidRPr="009739C4" w:rsidDel="002F52DC" w:rsidRDefault="008B1C0A" w:rsidP="00CD6373">
            <w:pPr>
              <w:pStyle w:val="TAC"/>
              <w:rPr>
                <w:del w:id="2491" w:author="Niclas Weiler" w:date="2025-11-05T14:45:00Z" w16du:dateUtc="2025-11-05T13:45:00Z"/>
                <w:rFonts w:cs="Arial"/>
                <w:szCs w:val="18"/>
              </w:rPr>
            </w:pPr>
            <w:del w:id="2492" w:author="Niclas Weiler" w:date="2025-11-05T14:45:00Z" w16du:dateUtc="2025-11-05T13:45:00Z">
              <w:r w:rsidRPr="009739C4"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50E92FD1" w14:textId="380FE9ED" w:rsidR="008B1C0A" w:rsidRPr="009739C4" w:rsidDel="002F52DC" w:rsidRDefault="008B1C0A" w:rsidP="00CD6373">
            <w:pPr>
              <w:pStyle w:val="TAC"/>
              <w:rPr>
                <w:del w:id="2493" w:author="Niclas Weiler" w:date="2025-11-05T14:45:00Z" w16du:dateUtc="2025-11-05T13:45:00Z"/>
                <w:rFonts w:cs="Arial"/>
                <w:szCs w:val="18"/>
              </w:rPr>
            </w:pPr>
            <w:del w:id="2494" w:author="Niclas Weiler" w:date="2025-11-05T14:45:00Z" w16du:dateUtc="2025-11-05T13:45:00Z">
              <w:r w:rsidRPr="009739C4" w:rsidDel="002F52DC">
                <w:delText>637168</w:delText>
              </w:r>
            </w:del>
          </w:p>
        </w:tc>
        <w:tc>
          <w:tcPr>
            <w:tcW w:w="991" w:type="dxa"/>
            <w:tcBorders>
              <w:top w:val="single" w:sz="4" w:space="0" w:color="auto"/>
              <w:left w:val="single" w:sz="4" w:space="0" w:color="auto"/>
              <w:bottom w:val="single" w:sz="4" w:space="0" w:color="auto"/>
              <w:right w:val="single" w:sz="4" w:space="0" w:color="auto"/>
            </w:tcBorders>
          </w:tcPr>
          <w:p w14:paraId="1CDC50AD" w14:textId="403F4EF6" w:rsidR="008B1C0A" w:rsidRPr="009739C4" w:rsidDel="002F52DC" w:rsidRDefault="008B1C0A" w:rsidP="00CD6373">
            <w:pPr>
              <w:pStyle w:val="TAC"/>
              <w:rPr>
                <w:del w:id="2495" w:author="Niclas Weiler" w:date="2025-11-05T14:45:00Z" w16du:dateUtc="2025-11-05T13:45:00Z"/>
                <w:rFonts w:cs="Arial"/>
                <w:szCs w:val="18"/>
              </w:rPr>
            </w:pPr>
            <w:del w:id="2496" w:author="Niclas Weiler" w:date="2025-11-05T14:45:00Z" w16du:dateUtc="2025-11-05T13:45:00Z">
              <w:r w:rsidRPr="009739C4" w:rsidDel="002F52DC">
                <w:delText>3550.41</w:delText>
              </w:r>
            </w:del>
          </w:p>
        </w:tc>
        <w:tc>
          <w:tcPr>
            <w:tcW w:w="992" w:type="dxa"/>
            <w:tcBorders>
              <w:top w:val="single" w:sz="4" w:space="0" w:color="auto"/>
              <w:left w:val="single" w:sz="4" w:space="0" w:color="auto"/>
              <w:bottom w:val="single" w:sz="4" w:space="0" w:color="auto"/>
              <w:right w:val="single" w:sz="4" w:space="0" w:color="auto"/>
            </w:tcBorders>
          </w:tcPr>
          <w:p w14:paraId="4B0FB7F7" w14:textId="3B67F525" w:rsidR="008B1C0A" w:rsidRPr="009739C4" w:rsidDel="002F52DC" w:rsidRDefault="008B1C0A" w:rsidP="00CD6373">
            <w:pPr>
              <w:pStyle w:val="TAC"/>
              <w:rPr>
                <w:del w:id="2497" w:author="Niclas Weiler" w:date="2025-11-05T14:45:00Z" w16du:dateUtc="2025-11-05T13:45:00Z"/>
                <w:rFonts w:cs="Arial"/>
                <w:szCs w:val="18"/>
              </w:rPr>
            </w:pPr>
            <w:del w:id="2498" w:author="Niclas Weiler" w:date="2025-11-05T14:45:00Z" w16du:dateUtc="2025-11-05T13:45:00Z">
              <w:r w:rsidRPr="009739C4" w:rsidDel="002F52DC">
                <w:delText>636694</w:delText>
              </w:r>
            </w:del>
          </w:p>
        </w:tc>
        <w:tc>
          <w:tcPr>
            <w:tcW w:w="696" w:type="dxa"/>
            <w:tcBorders>
              <w:top w:val="single" w:sz="4" w:space="0" w:color="auto"/>
              <w:left w:val="single" w:sz="4" w:space="0" w:color="auto"/>
              <w:bottom w:val="single" w:sz="4" w:space="0" w:color="auto"/>
              <w:right w:val="single" w:sz="4" w:space="0" w:color="auto"/>
            </w:tcBorders>
          </w:tcPr>
          <w:p w14:paraId="351164A2" w14:textId="5AE5CE18" w:rsidR="008B1C0A" w:rsidRPr="009739C4" w:rsidDel="002F52DC" w:rsidRDefault="008B1C0A" w:rsidP="00CD6373">
            <w:pPr>
              <w:pStyle w:val="TAC"/>
              <w:rPr>
                <w:del w:id="2499" w:author="Niclas Weiler" w:date="2025-11-05T14:45:00Z" w16du:dateUtc="2025-11-05T13:45:00Z"/>
                <w:rFonts w:cs="Arial"/>
                <w:szCs w:val="18"/>
              </w:rPr>
            </w:pPr>
            <w:del w:id="2500"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774E75E3" w14:textId="1D9D2451" w:rsidR="008B1C0A" w:rsidRPr="009739C4" w:rsidDel="002F52DC" w:rsidRDefault="008B1C0A" w:rsidP="00CD6373">
            <w:pPr>
              <w:pStyle w:val="TAC"/>
              <w:rPr>
                <w:del w:id="2501" w:author="Niclas Weiler" w:date="2025-11-05T14:45:00Z" w16du:dateUtc="2025-11-05T13:45:00Z"/>
              </w:rPr>
            </w:pPr>
            <w:del w:id="2502"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180D79E8" w14:textId="46BCE5C0" w:rsidR="008B1C0A" w:rsidRPr="009739C4" w:rsidDel="002F52DC" w:rsidRDefault="008B1C0A" w:rsidP="00CD6373">
            <w:pPr>
              <w:pStyle w:val="TAC"/>
              <w:rPr>
                <w:del w:id="2503" w:author="Niclas Weiler" w:date="2025-11-05T14:45:00Z" w16du:dateUtc="2025-11-05T13:45:00Z"/>
                <w:rFonts w:cs="Arial"/>
                <w:szCs w:val="18"/>
              </w:rPr>
            </w:pPr>
            <w:del w:id="2504" w:author="Niclas Weiler" w:date="2025-11-05T14:45:00Z" w16du:dateUtc="2025-11-05T13:45:00Z">
              <w:r w:rsidRPr="009739C4" w:rsidDel="002F52DC">
                <w:delText>7884</w:delText>
              </w:r>
            </w:del>
          </w:p>
        </w:tc>
        <w:tc>
          <w:tcPr>
            <w:tcW w:w="991" w:type="dxa"/>
            <w:tcBorders>
              <w:top w:val="single" w:sz="4" w:space="0" w:color="auto"/>
              <w:left w:val="single" w:sz="4" w:space="0" w:color="auto"/>
              <w:bottom w:val="single" w:sz="4" w:space="0" w:color="auto"/>
              <w:right w:val="single" w:sz="4" w:space="0" w:color="auto"/>
            </w:tcBorders>
          </w:tcPr>
          <w:p w14:paraId="580A773F" w14:textId="7EC77ED9" w:rsidR="008B1C0A" w:rsidRPr="009739C4" w:rsidDel="002F52DC" w:rsidRDefault="008B1C0A" w:rsidP="00CD6373">
            <w:pPr>
              <w:pStyle w:val="TAC"/>
              <w:rPr>
                <w:del w:id="2505" w:author="Niclas Weiler" w:date="2025-11-05T14:45:00Z" w16du:dateUtc="2025-11-05T13:45:00Z"/>
                <w:rFonts w:cs="Arial"/>
                <w:szCs w:val="18"/>
              </w:rPr>
            </w:pPr>
            <w:del w:id="2506" w:author="Niclas Weiler" w:date="2025-11-05T14:45:00Z" w16du:dateUtc="2025-11-05T13:45:00Z">
              <w:r w:rsidRPr="009739C4" w:rsidDel="002F52DC">
                <w:delText>636960</w:delText>
              </w:r>
            </w:del>
          </w:p>
        </w:tc>
        <w:tc>
          <w:tcPr>
            <w:tcW w:w="585" w:type="dxa"/>
            <w:tcBorders>
              <w:top w:val="single" w:sz="4" w:space="0" w:color="auto"/>
              <w:left w:val="single" w:sz="4" w:space="0" w:color="auto"/>
              <w:bottom w:val="single" w:sz="4" w:space="0" w:color="auto"/>
              <w:right w:val="single" w:sz="4" w:space="0" w:color="auto"/>
            </w:tcBorders>
          </w:tcPr>
          <w:p w14:paraId="248D8E0B" w14:textId="0E31AA4C" w:rsidR="008B1C0A" w:rsidRPr="009739C4" w:rsidDel="002F52DC" w:rsidRDefault="008B1C0A" w:rsidP="00CD6373">
            <w:pPr>
              <w:pStyle w:val="TAC"/>
              <w:rPr>
                <w:del w:id="2507" w:author="Niclas Weiler" w:date="2025-11-05T14:45:00Z" w16du:dateUtc="2025-11-05T13:45:00Z"/>
                <w:rFonts w:cs="Arial"/>
                <w:szCs w:val="18"/>
              </w:rPr>
            </w:pPr>
            <w:del w:id="2508" w:author="Niclas Weiler" w:date="2025-11-05T14:45:00Z" w16du:dateUtc="2025-11-05T13:45:00Z">
              <w:r w:rsidRPr="009739C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658F13E3" w14:textId="2C4D8C12" w:rsidR="008B1C0A" w:rsidRPr="009739C4" w:rsidDel="002F52DC" w:rsidRDefault="008B1C0A" w:rsidP="00CD6373">
            <w:pPr>
              <w:pStyle w:val="TAC"/>
              <w:rPr>
                <w:del w:id="2509" w:author="Niclas Weiler" w:date="2025-11-05T14:45:00Z" w16du:dateUtc="2025-11-05T13:45:00Z"/>
                <w:rFonts w:cs="Arial"/>
                <w:szCs w:val="18"/>
              </w:rPr>
            </w:pPr>
            <w:del w:id="2510" w:author="Niclas Weiler" w:date="2025-11-05T14:45:00Z" w16du:dateUtc="2025-11-05T13:45:00Z">
              <w:r w:rsidRPr="009739C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3CFAC7C7" w14:textId="38F6A35F" w:rsidR="008B1C0A" w:rsidRPr="009739C4" w:rsidDel="002F52DC" w:rsidRDefault="008B1C0A" w:rsidP="00CD6373">
            <w:pPr>
              <w:pStyle w:val="TAC"/>
              <w:rPr>
                <w:del w:id="2511" w:author="Niclas Weiler" w:date="2025-11-05T14:45:00Z" w16du:dateUtc="2025-11-05T13:45:00Z"/>
                <w:rFonts w:cs="Arial"/>
                <w:szCs w:val="18"/>
              </w:rPr>
            </w:pPr>
            <w:del w:id="2512"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7BCEEEBD" w14:textId="65EA6A99" w:rsidR="008B1C0A" w:rsidRPr="009739C4" w:rsidDel="002F52DC" w:rsidRDefault="008B1C0A" w:rsidP="00CD6373">
            <w:pPr>
              <w:pStyle w:val="TAC"/>
              <w:rPr>
                <w:del w:id="2513" w:author="Niclas Weiler" w:date="2025-11-05T14:45:00Z" w16du:dateUtc="2025-11-05T13:45:00Z"/>
                <w:rFonts w:cs="Arial"/>
                <w:szCs w:val="18"/>
              </w:rPr>
            </w:pPr>
            <w:del w:id="2514" w:author="Niclas Weiler" w:date="2025-11-05T14:45:00Z" w16du:dateUtc="2025-11-05T13:45:00Z">
              <w:r w:rsidRPr="009739C4" w:rsidDel="002F52DC">
                <w:rPr>
                  <w:bCs/>
                </w:rPr>
                <w:delText>2</w:delText>
              </w:r>
            </w:del>
          </w:p>
        </w:tc>
      </w:tr>
      <w:tr w:rsidR="008B1C0A" w:rsidRPr="004D139E" w:rsidDel="002F52DC" w14:paraId="0F8A5F36" w14:textId="75A4FAAD" w:rsidTr="00CD6373">
        <w:trPr>
          <w:del w:id="2515" w:author="Niclas Weiler" w:date="2025-11-05T14:45:00Z"/>
        </w:trPr>
        <w:tc>
          <w:tcPr>
            <w:tcW w:w="846" w:type="dxa"/>
            <w:tcBorders>
              <w:top w:val="nil"/>
              <w:left w:val="single" w:sz="4" w:space="0" w:color="auto"/>
              <w:bottom w:val="nil"/>
              <w:right w:val="single" w:sz="4" w:space="0" w:color="auto"/>
            </w:tcBorders>
          </w:tcPr>
          <w:p w14:paraId="25585CF7" w14:textId="1003A307" w:rsidR="008B1C0A" w:rsidRPr="004D139E" w:rsidDel="002F52DC" w:rsidRDefault="008B1C0A" w:rsidP="00CD6373">
            <w:pPr>
              <w:pStyle w:val="TAC"/>
              <w:rPr>
                <w:del w:id="2516" w:author="Niclas Weiler" w:date="2025-11-05T14:45:00Z" w16du:dateUtc="2025-11-05T13:45:00Z"/>
              </w:rPr>
            </w:pPr>
            <w:del w:id="2517" w:author="Niclas Weiler" w:date="2025-11-05T14:45:00Z" w16du:dateUtc="2025-11-05T13:45:00Z">
              <w:r w:rsidRPr="004D139E" w:rsidDel="002F52DC">
                <w:delText>(2)</w:delText>
              </w:r>
            </w:del>
          </w:p>
        </w:tc>
        <w:tc>
          <w:tcPr>
            <w:tcW w:w="781" w:type="dxa"/>
            <w:tcBorders>
              <w:top w:val="nil"/>
              <w:left w:val="single" w:sz="4" w:space="0" w:color="auto"/>
              <w:bottom w:val="nil"/>
              <w:right w:val="single" w:sz="4" w:space="0" w:color="auto"/>
            </w:tcBorders>
          </w:tcPr>
          <w:p w14:paraId="49F3484C" w14:textId="7692009B" w:rsidR="008B1C0A" w:rsidRPr="004D139E" w:rsidDel="002F52DC" w:rsidRDefault="008B1C0A" w:rsidP="00CD6373">
            <w:pPr>
              <w:pStyle w:val="TAC"/>
              <w:rPr>
                <w:del w:id="2518" w:author="Niclas Weiler" w:date="2025-11-05T14:45:00Z" w16du:dateUtc="2025-11-05T13:45:00Z"/>
              </w:rPr>
            </w:pPr>
          </w:p>
        </w:tc>
        <w:tc>
          <w:tcPr>
            <w:tcW w:w="709" w:type="dxa"/>
            <w:tcBorders>
              <w:top w:val="nil"/>
              <w:left w:val="single" w:sz="4" w:space="0" w:color="auto"/>
              <w:bottom w:val="nil"/>
              <w:right w:val="single" w:sz="4" w:space="0" w:color="auto"/>
            </w:tcBorders>
          </w:tcPr>
          <w:p w14:paraId="152959EA" w14:textId="5A2E3BEF" w:rsidR="008B1C0A" w:rsidRPr="004D139E" w:rsidDel="002F52DC" w:rsidRDefault="008B1C0A" w:rsidP="00CD6373">
            <w:pPr>
              <w:pStyle w:val="TAC"/>
              <w:rPr>
                <w:del w:id="2519" w:author="Niclas Weiler" w:date="2025-11-05T14:45:00Z" w16du:dateUtc="2025-11-05T13:45:00Z"/>
              </w:rPr>
            </w:pPr>
          </w:p>
        </w:tc>
        <w:tc>
          <w:tcPr>
            <w:tcW w:w="709" w:type="dxa"/>
            <w:tcBorders>
              <w:top w:val="nil"/>
              <w:left w:val="single" w:sz="4" w:space="0" w:color="auto"/>
              <w:bottom w:val="nil"/>
              <w:right w:val="single" w:sz="4" w:space="0" w:color="auto"/>
            </w:tcBorders>
          </w:tcPr>
          <w:p w14:paraId="6E6B125D" w14:textId="3ABE22F4" w:rsidR="008B1C0A" w:rsidRPr="004D139E" w:rsidDel="002F52DC" w:rsidRDefault="008B1C0A" w:rsidP="00CD6373">
            <w:pPr>
              <w:pStyle w:val="TAC"/>
              <w:rPr>
                <w:del w:id="2520" w:author="Niclas Weiler" w:date="2025-11-05T14:45:00Z" w16du:dateUtc="2025-11-05T13:45:00Z"/>
              </w:rPr>
            </w:pPr>
          </w:p>
        </w:tc>
        <w:tc>
          <w:tcPr>
            <w:tcW w:w="674" w:type="dxa"/>
            <w:tcBorders>
              <w:top w:val="nil"/>
              <w:left w:val="single" w:sz="4" w:space="0" w:color="auto"/>
              <w:bottom w:val="nil"/>
              <w:right w:val="single" w:sz="4" w:space="0" w:color="auto"/>
            </w:tcBorders>
          </w:tcPr>
          <w:p w14:paraId="1CAC6802" w14:textId="2B4FD065" w:rsidR="008B1C0A" w:rsidRPr="004D139E" w:rsidDel="002F52DC" w:rsidRDefault="008B1C0A" w:rsidP="00CD6373">
            <w:pPr>
              <w:pStyle w:val="TAC"/>
              <w:rPr>
                <w:del w:id="2521" w:author="Niclas Weiler" w:date="2025-11-05T14:45:00Z" w16du:dateUtc="2025-11-05T13:45:00Z"/>
              </w:rPr>
            </w:pPr>
          </w:p>
        </w:tc>
        <w:tc>
          <w:tcPr>
            <w:tcW w:w="1167" w:type="dxa"/>
            <w:tcBorders>
              <w:top w:val="nil"/>
              <w:left w:val="single" w:sz="4" w:space="0" w:color="auto"/>
              <w:bottom w:val="nil"/>
              <w:right w:val="single" w:sz="4" w:space="0" w:color="auto"/>
            </w:tcBorders>
          </w:tcPr>
          <w:p w14:paraId="1D1ECFB3" w14:textId="38056510" w:rsidR="008B1C0A" w:rsidRPr="004D139E" w:rsidDel="002F52DC" w:rsidRDefault="008B1C0A" w:rsidP="00CD6373">
            <w:pPr>
              <w:pStyle w:val="TAC"/>
              <w:rPr>
                <w:del w:id="2522" w:author="Niclas Weiler" w:date="2025-11-05T14:45:00Z" w16du:dateUtc="2025-11-05T13:45:00Z"/>
                <w:rFonts w:cs="Arial"/>
                <w:szCs w:val="18"/>
              </w:rPr>
            </w:pPr>
            <w:del w:id="2523"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4212B7A1" w14:textId="0746F7CA" w:rsidR="008B1C0A" w:rsidRPr="004D139E" w:rsidDel="002F52DC" w:rsidRDefault="008B1C0A" w:rsidP="00CD6373">
            <w:pPr>
              <w:pStyle w:val="TAC"/>
              <w:rPr>
                <w:del w:id="2524" w:author="Niclas Weiler" w:date="2025-11-05T14:45:00Z" w16du:dateUtc="2025-11-05T13:45:00Z"/>
                <w:rFonts w:cs="Arial"/>
                <w:szCs w:val="18"/>
              </w:rPr>
            </w:pPr>
            <w:del w:id="2525"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631B7EC4" w14:textId="400B80D1" w:rsidR="008B1C0A" w:rsidRPr="009739C4" w:rsidDel="002F52DC" w:rsidRDefault="008B1C0A" w:rsidP="00CD6373">
            <w:pPr>
              <w:pStyle w:val="TAC"/>
              <w:rPr>
                <w:del w:id="2526" w:author="Niclas Weiler" w:date="2025-11-05T14:45:00Z" w16du:dateUtc="2025-11-05T13:45:00Z"/>
              </w:rPr>
            </w:pPr>
            <w:del w:id="2527" w:author="Niclas Weiler" w:date="2025-11-05T14:45:00Z" w16du:dateUtc="2025-11-05T13:45:00Z">
              <w:r w:rsidRPr="009739C4" w:rsidDel="002F52DC">
                <w:delText>3609.99</w:delText>
              </w:r>
            </w:del>
          </w:p>
          <w:p w14:paraId="30DB18E5" w14:textId="4E72D7A2" w:rsidR="008B1C0A" w:rsidRPr="009739C4" w:rsidDel="002F52DC" w:rsidRDefault="008B1C0A" w:rsidP="00CD6373">
            <w:pPr>
              <w:pStyle w:val="TAC"/>
              <w:rPr>
                <w:del w:id="2528" w:author="Niclas Weiler" w:date="2025-11-05T14:45:00Z" w16du:dateUtc="2025-11-05T13:45:00Z"/>
                <w:rFonts w:cs="Arial"/>
                <w:szCs w:val="18"/>
              </w:rPr>
            </w:pPr>
            <w:del w:id="2529" w:author="Niclas Weiler" w:date="2025-11-05T14:45:00Z" w16du:dateUtc="2025-11-05T13:45:00Z">
              <w:r w:rsidRPr="009739C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6056CE0D" w14:textId="46C7EA43" w:rsidR="008B1C0A" w:rsidRPr="009739C4" w:rsidDel="002F52DC" w:rsidRDefault="008B1C0A" w:rsidP="00CD6373">
            <w:pPr>
              <w:pStyle w:val="TAC"/>
              <w:rPr>
                <w:del w:id="2530" w:author="Niclas Weiler" w:date="2025-11-05T14:45:00Z" w16du:dateUtc="2025-11-05T13:45:00Z"/>
                <w:rFonts w:cs="Arial"/>
                <w:szCs w:val="18"/>
              </w:rPr>
            </w:pPr>
            <w:del w:id="2531" w:author="Niclas Weiler" w:date="2025-11-05T14:45:00Z" w16du:dateUtc="2025-11-05T13:45:00Z">
              <w:r w:rsidRPr="009739C4" w:rsidDel="002F52DC">
                <w:delText>640666</w:delText>
              </w:r>
            </w:del>
          </w:p>
        </w:tc>
        <w:tc>
          <w:tcPr>
            <w:tcW w:w="991" w:type="dxa"/>
            <w:tcBorders>
              <w:top w:val="single" w:sz="4" w:space="0" w:color="auto"/>
              <w:left w:val="single" w:sz="4" w:space="0" w:color="auto"/>
              <w:bottom w:val="single" w:sz="4" w:space="0" w:color="auto"/>
              <w:right w:val="single" w:sz="4" w:space="0" w:color="auto"/>
            </w:tcBorders>
          </w:tcPr>
          <w:p w14:paraId="7D2B9FC9" w14:textId="19C43B13" w:rsidR="008B1C0A" w:rsidRPr="009739C4" w:rsidDel="002F52DC" w:rsidRDefault="008B1C0A" w:rsidP="00CD6373">
            <w:pPr>
              <w:pStyle w:val="TAC"/>
              <w:rPr>
                <w:del w:id="2532" w:author="Niclas Weiler" w:date="2025-11-05T14:45:00Z" w16du:dateUtc="2025-11-05T13:45:00Z"/>
                <w:rFonts w:cs="Arial"/>
                <w:szCs w:val="18"/>
              </w:rPr>
            </w:pPr>
            <w:del w:id="2533" w:author="Niclas Weiler" w:date="2025-11-05T14:45:00Z" w16du:dateUtc="2025-11-05T13:45:00Z">
              <w:r w:rsidRPr="009739C4" w:rsidDel="002F52DC">
                <w:delText>3584.52</w:delText>
              </w:r>
            </w:del>
          </w:p>
        </w:tc>
        <w:tc>
          <w:tcPr>
            <w:tcW w:w="992" w:type="dxa"/>
            <w:tcBorders>
              <w:top w:val="single" w:sz="4" w:space="0" w:color="auto"/>
              <w:left w:val="single" w:sz="4" w:space="0" w:color="auto"/>
              <w:bottom w:val="single" w:sz="4" w:space="0" w:color="auto"/>
              <w:right w:val="single" w:sz="4" w:space="0" w:color="auto"/>
            </w:tcBorders>
          </w:tcPr>
          <w:p w14:paraId="0D9DE4C6" w14:textId="5FA5F8D6" w:rsidR="008B1C0A" w:rsidRPr="009739C4" w:rsidDel="002F52DC" w:rsidRDefault="008B1C0A" w:rsidP="00CD6373">
            <w:pPr>
              <w:pStyle w:val="TAC"/>
              <w:rPr>
                <w:del w:id="2534" w:author="Niclas Weiler" w:date="2025-11-05T14:45:00Z" w16du:dateUtc="2025-11-05T13:45:00Z"/>
                <w:rFonts w:cs="Arial"/>
                <w:szCs w:val="18"/>
              </w:rPr>
            </w:pPr>
            <w:del w:id="2535" w:author="Niclas Weiler" w:date="2025-11-05T14:45:00Z" w16du:dateUtc="2025-11-05T13:45:00Z">
              <w:r w:rsidRPr="009739C4" w:rsidDel="002F52DC">
                <w:delText>638968</w:delText>
              </w:r>
            </w:del>
          </w:p>
        </w:tc>
        <w:tc>
          <w:tcPr>
            <w:tcW w:w="696" w:type="dxa"/>
            <w:tcBorders>
              <w:top w:val="single" w:sz="4" w:space="0" w:color="auto"/>
              <w:left w:val="single" w:sz="4" w:space="0" w:color="auto"/>
              <w:bottom w:val="single" w:sz="4" w:space="0" w:color="auto"/>
              <w:right w:val="single" w:sz="4" w:space="0" w:color="auto"/>
            </w:tcBorders>
          </w:tcPr>
          <w:p w14:paraId="7D5E320E" w14:textId="53644742" w:rsidR="008B1C0A" w:rsidRPr="009739C4" w:rsidDel="002F52DC" w:rsidRDefault="008B1C0A" w:rsidP="00CD6373">
            <w:pPr>
              <w:pStyle w:val="TAC"/>
              <w:rPr>
                <w:del w:id="2536" w:author="Niclas Weiler" w:date="2025-11-05T14:45:00Z" w16du:dateUtc="2025-11-05T13:45:00Z"/>
                <w:rFonts w:cs="Arial"/>
                <w:szCs w:val="18"/>
              </w:rPr>
            </w:pPr>
            <w:del w:id="2537"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21B330C8" w14:textId="490E9C99" w:rsidR="008B1C0A" w:rsidRPr="009739C4" w:rsidDel="002F52DC" w:rsidRDefault="008B1C0A" w:rsidP="00CD6373">
            <w:pPr>
              <w:pStyle w:val="TAC"/>
              <w:rPr>
                <w:del w:id="253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2633F7F" w14:textId="4ECC791B" w:rsidR="008B1C0A" w:rsidRPr="009739C4" w:rsidDel="002F52DC" w:rsidRDefault="008B1C0A" w:rsidP="00CD6373">
            <w:pPr>
              <w:pStyle w:val="TAC"/>
              <w:rPr>
                <w:del w:id="2539" w:author="Niclas Weiler" w:date="2025-11-05T14:45:00Z" w16du:dateUtc="2025-11-05T13:45:00Z"/>
                <w:rFonts w:cs="Arial"/>
                <w:szCs w:val="18"/>
              </w:rPr>
            </w:pPr>
            <w:del w:id="2540" w:author="Niclas Weiler" w:date="2025-11-05T14:45:00Z" w16du:dateUtc="2025-11-05T13:45:00Z">
              <w:r w:rsidRPr="009739C4" w:rsidDel="002F52DC">
                <w:delText>7921</w:delText>
              </w:r>
            </w:del>
          </w:p>
        </w:tc>
        <w:tc>
          <w:tcPr>
            <w:tcW w:w="991" w:type="dxa"/>
            <w:tcBorders>
              <w:top w:val="single" w:sz="4" w:space="0" w:color="auto"/>
              <w:left w:val="single" w:sz="4" w:space="0" w:color="auto"/>
              <w:bottom w:val="single" w:sz="4" w:space="0" w:color="auto"/>
              <w:right w:val="single" w:sz="4" w:space="0" w:color="auto"/>
            </w:tcBorders>
          </w:tcPr>
          <w:p w14:paraId="6487D8FB" w14:textId="0EBC31BF" w:rsidR="008B1C0A" w:rsidRPr="009739C4" w:rsidDel="002F52DC" w:rsidRDefault="008B1C0A" w:rsidP="00CD6373">
            <w:pPr>
              <w:pStyle w:val="TAC"/>
              <w:rPr>
                <w:del w:id="2541" w:author="Niclas Weiler" w:date="2025-11-05T14:45:00Z" w16du:dateUtc="2025-11-05T13:45:00Z"/>
                <w:rFonts w:cs="Arial"/>
                <w:szCs w:val="18"/>
              </w:rPr>
            </w:pPr>
            <w:del w:id="2542" w:author="Niclas Weiler" w:date="2025-11-05T14:45:00Z" w16du:dateUtc="2025-11-05T13:45:00Z">
              <w:r w:rsidRPr="009739C4" w:rsidDel="002F52DC">
                <w:rPr>
                  <w:lang w:val="sv-SE"/>
                </w:rPr>
                <w:delText>640512</w:delText>
              </w:r>
            </w:del>
          </w:p>
        </w:tc>
        <w:tc>
          <w:tcPr>
            <w:tcW w:w="585" w:type="dxa"/>
            <w:tcBorders>
              <w:top w:val="single" w:sz="4" w:space="0" w:color="auto"/>
              <w:left w:val="single" w:sz="4" w:space="0" w:color="auto"/>
              <w:bottom w:val="single" w:sz="4" w:space="0" w:color="auto"/>
              <w:right w:val="single" w:sz="4" w:space="0" w:color="auto"/>
            </w:tcBorders>
          </w:tcPr>
          <w:p w14:paraId="4A9BFA1D" w14:textId="2B635D6F" w:rsidR="008B1C0A" w:rsidRPr="009739C4" w:rsidDel="002F52DC" w:rsidRDefault="008B1C0A" w:rsidP="00CD6373">
            <w:pPr>
              <w:pStyle w:val="TAC"/>
              <w:rPr>
                <w:del w:id="2543" w:author="Niclas Weiler" w:date="2025-11-05T14:45:00Z" w16du:dateUtc="2025-11-05T13:45:00Z"/>
                <w:rFonts w:cs="Arial"/>
                <w:szCs w:val="18"/>
              </w:rPr>
            </w:pPr>
            <w:del w:id="2544"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5CD6F7B6" w14:textId="2315227F" w:rsidR="008B1C0A" w:rsidRPr="009739C4" w:rsidDel="002F52DC" w:rsidRDefault="008B1C0A" w:rsidP="00CD6373">
            <w:pPr>
              <w:pStyle w:val="TAC"/>
              <w:rPr>
                <w:del w:id="2545" w:author="Niclas Weiler" w:date="2025-11-05T14:45:00Z" w16du:dateUtc="2025-11-05T13:45:00Z"/>
                <w:rFonts w:cs="Arial"/>
                <w:szCs w:val="18"/>
              </w:rPr>
            </w:pPr>
            <w:del w:id="2546" w:author="Niclas Weiler" w:date="2025-11-05T14:45:00Z" w16du:dateUtc="2025-11-05T13:45:00Z">
              <w:r w:rsidRPr="009739C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3DE9DE67" w14:textId="2F83952F" w:rsidR="008B1C0A" w:rsidRPr="009739C4" w:rsidDel="002F52DC" w:rsidRDefault="008B1C0A" w:rsidP="00CD6373">
            <w:pPr>
              <w:pStyle w:val="TAC"/>
              <w:rPr>
                <w:del w:id="2547" w:author="Niclas Weiler" w:date="2025-11-05T14:45:00Z" w16du:dateUtc="2025-11-05T13:45:00Z"/>
                <w:rFonts w:cs="Arial"/>
                <w:szCs w:val="18"/>
              </w:rPr>
            </w:pPr>
            <w:del w:id="2548"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5005F4BA" w14:textId="7F2626A1" w:rsidR="008B1C0A" w:rsidRPr="009739C4" w:rsidDel="002F52DC" w:rsidRDefault="008B1C0A" w:rsidP="00CD6373">
            <w:pPr>
              <w:pStyle w:val="TAC"/>
              <w:rPr>
                <w:del w:id="2549" w:author="Niclas Weiler" w:date="2025-11-05T14:45:00Z" w16du:dateUtc="2025-11-05T13:45:00Z"/>
                <w:rFonts w:cs="Arial"/>
                <w:szCs w:val="18"/>
              </w:rPr>
            </w:pPr>
            <w:del w:id="2550" w:author="Niclas Weiler" w:date="2025-11-05T14:45:00Z" w16du:dateUtc="2025-11-05T13:45:00Z">
              <w:r w:rsidRPr="009739C4" w:rsidDel="002F52DC">
                <w:rPr>
                  <w:bCs/>
                </w:rPr>
                <w:delText>108</w:delText>
              </w:r>
            </w:del>
          </w:p>
        </w:tc>
      </w:tr>
      <w:tr w:rsidR="008B1C0A" w:rsidRPr="004D139E" w:rsidDel="002F52DC" w14:paraId="04470A2A" w14:textId="7967DF46" w:rsidTr="00CD6373">
        <w:trPr>
          <w:del w:id="2551" w:author="Niclas Weiler" w:date="2025-11-05T14:45:00Z"/>
        </w:trPr>
        <w:tc>
          <w:tcPr>
            <w:tcW w:w="846" w:type="dxa"/>
            <w:tcBorders>
              <w:top w:val="nil"/>
              <w:left w:val="single" w:sz="4" w:space="0" w:color="auto"/>
              <w:bottom w:val="nil"/>
              <w:right w:val="single" w:sz="4" w:space="0" w:color="auto"/>
            </w:tcBorders>
          </w:tcPr>
          <w:p w14:paraId="4A7353B6" w14:textId="5531B95B" w:rsidR="008B1C0A" w:rsidRPr="004D139E" w:rsidDel="002F52DC" w:rsidRDefault="008B1C0A" w:rsidP="00CD6373">
            <w:pPr>
              <w:pStyle w:val="TAC"/>
              <w:rPr>
                <w:del w:id="2552"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455F56B1" w14:textId="6FA0B14C" w:rsidR="008B1C0A" w:rsidRPr="004D139E" w:rsidDel="002F52DC" w:rsidRDefault="008B1C0A" w:rsidP="00CD6373">
            <w:pPr>
              <w:pStyle w:val="TAC"/>
              <w:rPr>
                <w:del w:id="255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58D9B84" w14:textId="02BE9744" w:rsidR="008B1C0A" w:rsidRPr="004D139E" w:rsidDel="002F52DC" w:rsidRDefault="008B1C0A" w:rsidP="00CD6373">
            <w:pPr>
              <w:pStyle w:val="TAC"/>
              <w:rPr>
                <w:del w:id="255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4940147" w14:textId="64BDB97B" w:rsidR="008B1C0A" w:rsidRPr="004D139E" w:rsidDel="002F52DC" w:rsidRDefault="008B1C0A" w:rsidP="00CD6373">
            <w:pPr>
              <w:pStyle w:val="TAC"/>
              <w:rPr>
                <w:del w:id="2555"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4D01D10A" w14:textId="5D81A336" w:rsidR="008B1C0A" w:rsidRPr="004D139E" w:rsidDel="002F52DC" w:rsidRDefault="008B1C0A" w:rsidP="00CD6373">
            <w:pPr>
              <w:pStyle w:val="TAC"/>
              <w:rPr>
                <w:del w:id="2556"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59BD5B13" w14:textId="4EF29062" w:rsidR="008B1C0A" w:rsidRPr="004D139E" w:rsidDel="002F52DC" w:rsidRDefault="008B1C0A" w:rsidP="00CD6373">
            <w:pPr>
              <w:pStyle w:val="TAC"/>
              <w:rPr>
                <w:del w:id="2557" w:author="Niclas Weiler" w:date="2025-11-05T14:45:00Z" w16du:dateUtc="2025-11-05T13:45:00Z"/>
                <w:rFonts w:cs="Arial"/>
                <w:szCs w:val="18"/>
              </w:rPr>
            </w:pPr>
            <w:del w:id="2558"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505BDE10" w14:textId="0ED80BF4" w:rsidR="008B1C0A" w:rsidRPr="004D139E" w:rsidDel="002F52DC" w:rsidRDefault="008B1C0A" w:rsidP="00CD6373">
            <w:pPr>
              <w:pStyle w:val="TAC"/>
              <w:rPr>
                <w:del w:id="2559" w:author="Niclas Weiler" w:date="2025-11-05T14:45:00Z" w16du:dateUtc="2025-11-05T13:45:00Z"/>
                <w:rFonts w:cs="Arial"/>
                <w:szCs w:val="18"/>
              </w:rPr>
            </w:pPr>
            <w:del w:id="2560"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6F62F6CF" w14:textId="2A7AF44D" w:rsidR="008B1C0A" w:rsidRPr="009739C4" w:rsidDel="002F52DC" w:rsidRDefault="008B1C0A" w:rsidP="00CD6373">
            <w:pPr>
              <w:pStyle w:val="TAC"/>
              <w:rPr>
                <w:del w:id="2561" w:author="Niclas Weiler" w:date="2025-11-05T14:45:00Z" w16du:dateUtc="2025-11-05T13:45:00Z"/>
                <w:rFonts w:cs="Arial"/>
                <w:szCs w:val="18"/>
              </w:rPr>
            </w:pPr>
            <w:del w:id="2562" w:author="Niclas Weiler" w:date="2025-11-05T14:45:00Z" w16du:dateUtc="2025-11-05T13:45:00Z">
              <w:r w:rsidRPr="009739C4" w:rsidDel="002F52DC">
                <w:delText>3662.79</w:delText>
              </w:r>
            </w:del>
          </w:p>
        </w:tc>
        <w:tc>
          <w:tcPr>
            <w:tcW w:w="991" w:type="dxa"/>
            <w:tcBorders>
              <w:top w:val="single" w:sz="4" w:space="0" w:color="auto"/>
              <w:left w:val="single" w:sz="4" w:space="0" w:color="auto"/>
              <w:bottom w:val="single" w:sz="4" w:space="0" w:color="auto"/>
              <w:right w:val="single" w:sz="4" w:space="0" w:color="auto"/>
            </w:tcBorders>
          </w:tcPr>
          <w:p w14:paraId="42A34BB9" w14:textId="3E4DA966" w:rsidR="008B1C0A" w:rsidRPr="009739C4" w:rsidDel="002F52DC" w:rsidRDefault="008B1C0A" w:rsidP="00CD6373">
            <w:pPr>
              <w:pStyle w:val="TAC"/>
              <w:rPr>
                <w:del w:id="2563" w:author="Niclas Weiler" w:date="2025-11-05T14:45:00Z" w16du:dateUtc="2025-11-05T13:45:00Z"/>
                <w:rFonts w:cs="Arial"/>
                <w:szCs w:val="18"/>
              </w:rPr>
            </w:pPr>
            <w:del w:id="2564" w:author="Niclas Weiler" w:date="2025-11-05T14:45:00Z" w16du:dateUtc="2025-11-05T13:45:00Z">
              <w:r w:rsidRPr="009739C4" w:rsidDel="002F52DC">
                <w:delText>644186</w:delText>
              </w:r>
            </w:del>
          </w:p>
        </w:tc>
        <w:tc>
          <w:tcPr>
            <w:tcW w:w="991" w:type="dxa"/>
            <w:tcBorders>
              <w:top w:val="single" w:sz="4" w:space="0" w:color="auto"/>
              <w:left w:val="single" w:sz="4" w:space="0" w:color="auto"/>
              <w:bottom w:val="single" w:sz="4" w:space="0" w:color="auto"/>
              <w:right w:val="single" w:sz="4" w:space="0" w:color="auto"/>
            </w:tcBorders>
          </w:tcPr>
          <w:p w14:paraId="0D9CE109" w14:textId="78F010D6" w:rsidR="008B1C0A" w:rsidRPr="009739C4" w:rsidDel="002F52DC" w:rsidRDefault="008B1C0A" w:rsidP="00CD6373">
            <w:pPr>
              <w:pStyle w:val="TAC"/>
              <w:rPr>
                <w:del w:id="2565" w:author="Niclas Weiler" w:date="2025-11-05T14:45:00Z" w16du:dateUtc="2025-11-05T13:45:00Z"/>
                <w:rFonts w:cs="Arial"/>
                <w:szCs w:val="18"/>
              </w:rPr>
            </w:pPr>
            <w:del w:id="2566" w:author="Niclas Weiler" w:date="2025-11-05T14:45:00Z" w16du:dateUtc="2025-11-05T13:45:00Z">
              <w:r w:rsidRPr="009739C4" w:rsidDel="002F52DC">
                <w:delText>3564.96</w:delText>
              </w:r>
            </w:del>
          </w:p>
        </w:tc>
        <w:tc>
          <w:tcPr>
            <w:tcW w:w="992" w:type="dxa"/>
            <w:tcBorders>
              <w:top w:val="single" w:sz="4" w:space="0" w:color="auto"/>
              <w:left w:val="single" w:sz="4" w:space="0" w:color="auto"/>
              <w:bottom w:val="single" w:sz="4" w:space="0" w:color="auto"/>
              <w:right w:val="single" w:sz="4" w:space="0" w:color="auto"/>
            </w:tcBorders>
          </w:tcPr>
          <w:p w14:paraId="5671CE2A" w14:textId="4846968F" w:rsidR="008B1C0A" w:rsidRPr="009739C4" w:rsidDel="002F52DC" w:rsidRDefault="008B1C0A" w:rsidP="00CD6373">
            <w:pPr>
              <w:pStyle w:val="TAC"/>
              <w:rPr>
                <w:del w:id="2567" w:author="Niclas Weiler" w:date="2025-11-05T14:45:00Z" w16du:dateUtc="2025-11-05T13:45:00Z"/>
                <w:rFonts w:cs="Arial"/>
                <w:szCs w:val="18"/>
              </w:rPr>
            </w:pPr>
            <w:del w:id="2568" w:author="Niclas Weiler" w:date="2025-11-05T14:45:00Z" w16du:dateUtc="2025-11-05T13:45:00Z">
              <w:r w:rsidRPr="009739C4" w:rsidDel="002F52DC">
                <w:delText>637664</w:delText>
              </w:r>
            </w:del>
          </w:p>
        </w:tc>
        <w:tc>
          <w:tcPr>
            <w:tcW w:w="696" w:type="dxa"/>
            <w:tcBorders>
              <w:top w:val="single" w:sz="4" w:space="0" w:color="auto"/>
              <w:left w:val="single" w:sz="4" w:space="0" w:color="auto"/>
              <w:bottom w:val="single" w:sz="4" w:space="0" w:color="auto"/>
              <w:right w:val="single" w:sz="4" w:space="0" w:color="auto"/>
            </w:tcBorders>
          </w:tcPr>
          <w:p w14:paraId="66FF0E6D" w14:textId="53F0C0F1" w:rsidR="008B1C0A" w:rsidRPr="009739C4" w:rsidDel="002F52DC" w:rsidRDefault="008B1C0A" w:rsidP="00CD6373">
            <w:pPr>
              <w:pStyle w:val="TAC"/>
              <w:rPr>
                <w:del w:id="2569" w:author="Niclas Weiler" w:date="2025-11-05T14:45:00Z" w16du:dateUtc="2025-11-05T13:45:00Z"/>
                <w:rFonts w:cs="Arial"/>
                <w:szCs w:val="18"/>
              </w:rPr>
            </w:pPr>
            <w:del w:id="2570"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61D95E63" w14:textId="5626BA76" w:rsidR="008B1C0A" w:rsidRPr="009739C4" w:rsidDel="002F52DC" w:rsidRDefault="008B1C0A" w:rsidP="00CD6373">
            <w:pPr>
              <w:pStyle w:val="TAC"/>
              <w:rPr>
                <w:del w:id="257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B06E04B" w14:textId="008253E9" w:rsidR="008B1C0A" w:rsidRPr="009739C4" w:rsidDel="002F52DC" w:rsidRDefault="008B1C0A" w:rsidP="00CD6373">
            <w:pPr>
              <w:pStyle w:val="TAC"/>
              <w:rPr>
                <w:del w:id="2572" w:author="Niclas Weiler" w:date="2025-11-05T14:45:00Z" w16du:dateUtc="2025-11-05T13:45:00Z"/>
                <w:rFonts w:cs="Arial"/>
                <w:szCs w:val="18"/>
              </w:rPr>
            </w:pPr>
            <w:del w:id="2573" w:author="Niclas Weiler" w:date="2025-11-05T14:45:00Z" w16du:dateUtc="2025-11-05T13:45:00Z">
              <w:r w:rsidRPr="009739C4" w:rsidDel="002F52DC">
                <w:delText>7958</w:delText>
              </w:r>
            </w:del>
          </w:p>
        </w:tc>
        <w:tc>
          <w:tcPr>
            <w:tcW w:w="991" w:type="dxa"/>
            <w:tcBorders>
              <w:top w:val="single" w:sz="4" w:space="0" w:color="auto"/>
              <w:left w:val="single" w:sz="4" w:space="0" w:color="auto"/>
              <w:bottom w:val="single" w:sz="4" w:space="0" w:color="auto"/>
              <w:right w:val="single" w:sz="4" w:space="0" w:color="auto"/>
            </w:tcBorders>
          </w:tcPr>
          <w:p w14:paraId="01D77F68" w14:textId="17FBC179" w:rsidR="008B1C0A" w:rsidRPr="009739C4" w:rsidDel="002F52DC" w:rsidRDefault="008B1C0A" w:rsidP="00CD6373">
            <w:pPr>
              <w:pStyle w:val="TAC"/>
              <w:rPr>
                <w:del w:id="2574" w:author="Niclas Weiler" w:date="2025-11-05T14:45:00Z" w16du:dateUtc="2025-11-05T13:45:00Z"/>
                <w:rFonts w:cs="Arial"/>
                <w:szCs w:val="18"/>
              </w:rPr>
            </w:pPr>
            <w:del w:id="2575" w:author="Niclas Weiler" w:date="2025-11-05T14:45:00Z" w16du:dateUtc="2025-11-05T13:45:00Z">
              <w:r w:rsidRPr="009739C4" w:rsidDel="002F52DC">
                <w:delText>644064</w:delText>
              </w:r>
            </w:del>
          </w:p>
        </w:tc>
        <w:tc>
          <w:tcPr>
            <w:tcW w:w="585" w:type="dxa"/>
            <w:tcBorders>
              <w:top w:val="single" w:sz="4" w:space="0" w:color="auto"/>
              <w:left w:val="single" w:sz="4" w:space="0" w:color="auto"/>
              <w:bottom w:val="single" w:sz="4" w:space="0" w:color="auto"/>
              <w:right w:val="single" w:sz="4" w:space="0" w:color="auto"/>
            </w:tcBorders>
          </w:tcPr>
          <w:p w14:paraId="433F6A75" w14:textId="399C337E" w:rsidR="008B1C0A" w:rsidRPr="009739C4" w:rsidDel="002F52DC" w:rsidRDefault="008B1C0A" w:rsidP="00CD6373">
            <w:pPr>
              <w:pStyle w:val="TAC"/>
              <w:rPr>
                <w:del w:id="2576" w:author="Niclas Weiler" w:date="2025-11-05T14:45:00Z" w16du:dateUtc="2025-11-05T13:45:00Z"/>
                <w:rFonts w:cs="Arial"/>
                <w:szCs w:val="18"/>
              </w:rPr>
            </w:pPr>
            <w:del w:id="2577" w:author="Niclas Weiler" w:date="2025-11-05T14:45:00Z" w16du:dateUtc="2025-11-05T13:45:00Z">
              <w:r w:rsidRPr="009739C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72E3F4C0" w14:textId="46075F30" w:rsidR="008B1C0A" w:rsidRPr="009739C4" w:rsidDel="002F52DC" w:rsidRDefault="008B1C0A" w:rsidP="00CD6373">
            <w:pPr>
              <w:pStyle w:val="TAC"/>
              <w:rPr>
                <w:del w:id="2578" w:author="Niclas Weiler" w:date="2025-11-05T14:45:00Z" w16du:dateUtc="2025-11-05T13:45:00Z"/>
                <w:rFonts w:cs="Arial"/>
                <w:szCs w:val="18"/>
              </w:rPr>
            </w:pPr>
            <w:del w:id="2579" w:author="Niclas Weiler" w:date="2025-11-05T14:45:00Z" w16du:dateUtc="2025-11-05T13:45:00Z">
              <w:r w:rsidRPr="009739C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2E317053" w14:textId="39A60330" w:rsidR="008B1C0A" w:rsidRPr="009739C4" w:rsidDel="002F52DC" w:rsidRDefault="008B1C0A" w:rsidP="00CD6373">
            <w:pPr>
              <w:pStyle w:val="TAC"/>
              <w:rPr>
                <w:del w:id="2580" w:author="Niclas Weiler" w:date="2025-11-05T14:45:00Z" w16du:dateUtc="2025-11-05T13:45:00Z"/>
                <w:rFonts w:cs="Arial"/>
                <w:szCs w:val="18"/>
              </w:rPr>
            </w:pPr>
            <w:del w:id="2581" w:author="Niclas Weiler" w:date="2025-11-05T14:45:00Z" w16du:dateUtc="2025-11-05T13:45:00Z">
              <w:r w:rsidRPr="009739C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39AEDC52" w14:textId="7C3787F6" w:rsidR="008B1C0A" w:rsidRPr="009739C4" w:rsidDel="002F52DC" w:rsidRDefault="008B1C0A" w:rsidP="00CD6373">
            <w:pPr>
              <w:pStyle w:val="TAC"/>
              <w:rPr>
                <w:del w:id="2582" w:author="Niclas Weiler" w:date="2025-11-05T14:45:00Z" w16du:dateUtc="2025-11-05T13:45:00Z"/>
                <w:rFonts w:cs="Arial"/>
                <w:szCs w:val="18"/>
              </w:rPr>
            </w:pPr>
            <w:del w:id="2583" w:author="Niclas Weiler" w:date="2025-11-05T14:45:00Z" w16du:dateUtc="2025-11-05T13:45:00Z">
              <w:r w:rsidRPr="009739C4" w:rsidDel="002F52DC">
                <w:delText>513</w:delText>
              </w:r>
            </w:del>
          </w:p>
        </w:tc>
      </w:tr>
      <w:tr w:rsidR="008B1C0A" w:rsidRPr="004D139E" w:rsidDel="002F52DC" w14:paraId="6CB672F1" w14:textId="53A6543B" w:rsidTr="00CD6373">
        <w:trPr>
          <w:del w:id="2584" w:author="Niclas Weiler" w:date="2025-11-05T14:45:00Z"/>
        </w:trPr>
        <w:tc>
          <w:tcPr>
            <w:tcW w:w="846" w:type="dxa"/>
            <w:tcBorders>
              <w:top w:val="nil"/>
              <w:left w:val="single" w:sz="4" w:space="0" w:color="auto"/>
              <w:bottom w:val="nil"/>
              <w:right w:val="single" w:sz="4" w:space="0" w:color="auto"/>
            </w:tcBorders>
            <w:vAlign w:val="bottom"/>
          </w:tcPr>
          <w:p w14:paraId="345D8E9A" w14:textId="20ED8AD3" w:rsidR="008B1C0A" w:rsidRPr="004D139E" w:rsidDel="002F52DC" w:rsidRDefault="008B1C0A" w:rsidP="00CD6373">
            <w:pPr>
              <w:pStyle w:val="TAC"/>
              <w:rPr>
                <w:del w:id="2585"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04347D45" w14:textId="408F4712" w:rsidR="008B1C0A" w:rsidRPr="009739C4" w:rsidDel="002F52DC" w:rsidRDefault="008B1C0A" w:rsidP="00CD6373">
            <w:pPr>
              <w:pStyle w:val="TAC"/>
              <w:rPr>
                <w:del w:id="2586" w:author="Niclas Weiler" w:date="2025-11-05T14:45:00Z" w16du:dateUtc="2025-11-05T13:45:00Z"/>
                <w:rFonts w:cs="Arial"/>
                <w:szCs w:val="18"/>
              </w:rPr>
            </w:pPr>
            <w:del w:id="2587" w:author="Niclas Weiler" w:date="2025-11-05T14:45:00Z" w16du:dateUtc="2025-11-05T13:45:00Z">
              <w:r w:rsidRPr="009739C4" w:rsidDel="002F52DC">
                <w:delText>Channel spacing CC1-CC2=22.2 MHz (Note 1)</w:delText>
              </w:r>
            </w:del>
          </w:p>
        </w:tc>
      </w:tr>
      <w:tr w:rsidR="008B1C0A" w:rsidRPr="004D139E" w:rsidDel="002F52DC" w14:paraId="06E6ADBF" w14:textId="02FA519B" w:rsidTr="00CD6373">
        <w:trPr>
          <w:del w:id="2588" w:author="Niclas Weiler" w:date="2025-11-05T14:45:00Z"/>
        </w:trPr>
        <w:tc>
          <w:tcPr>
            <w:tcW w:w="846" w:type="dxa"/>
            <w:tcBorders>
              <w:top w:val="nil"/>
              <w:left w:val="single" w:sz="4" w:space="0" w:color="auto"/>
              <w:bottom w:val="nil"/>
              <w:right w:val="single" w:sz="4" w:space="0" w:color="auto"/>
            </w:tcBorders>
          </w:tcPr>
          <w:p w14:paraId="2E646E34" w14:textId="2EFA3B58" w:rsidR="008B1C0A" w:rsidRPr="004D139E" w:rsidDel="002F52DC" w:rsidRDefault="008B1C0A" w:rsidP="00CD6373">
            <w:pPr>
              <w:pStyle w:val="TAC"/>
              <w:rPr>
                <w:del w:id="2589" w:author="Niclas Weiler" w:date="2025-11-05T14:45:00Z" w16du:dateUtc="2025-11-05T13:45:00Z"/>
              </w:rPr>
            </w:pPr>
          </w:p>
        </w:tc>
        <w:tc>
          <w:tcPr>
            <w:tcW w:w="781" w:type="dxa"/>
            <w:tcBorders>
              <w:top w:val="nil"/>
              <w:left w:val="single" w:sz="4" w:space="0" w:color="auto"/>
              <w:bottom w:val="nil"/>
              <w:right w:val="single" w:sz="4" w:space="0" w:color="auto"/>
            </w:tcBorders>
          </w:tcPr>
          <w:p w14:paraId="5DE49509" w14:textId="731E8FFA" w:rsidR="008B1C0A" w:rsidRPr="004D139E" w:rsidDel="002F52DC" w:rsidRDefault="008B1C0A" w:rsidP="00CD6373">
            <w:pPr>
              <w:pStyle w:val="TAC"/>
              <w:rPr>
                <w:del w:id="2590" w:author="Niclas Weiler" w:date="2025-11-05T14:45:00Z" w16du:dateUtc="2025-11-05T13:45:00Z"/>
              </w:rPr>
            </w:pPr>
            <w:del w:id="2591" w:author="Niclas Weiler" w:date="2025-11-05T14:45:00Z" w16du:dateUtc="2025-11-05T13:45:00Z">
              <w:r w:rsidRPr="004D139E" w:rsidDel="002F52DC">
                <w:delText>CC2</w:delText>
              </w:r>
            </w:del>
          </w:p>
        </w:tc>
        <w:tc>
          <w:tcPr>
            <w:tcW w:w="709" w:type="dxa"/>
            <w:tcBorders>
              <w:top w:val="nil"/>
              <w:left w:val="single" w:sz="4" w:space="0" w:color="auto"/>
              <w:bottom w:val="nil"/>
              <w:right w:val="single" w:sz="4" w:space="0" w:color="auto"/>
            </w:tcBorders>
          </w:tcPr>
          <w:p w14:paraId="25365370" w14:textId="1AAD1BD0" w:rsidR="008B1C0A" w:rsidRPr="004D139E" w:rsidDel="002F52DC" w:rsidRDefault="008B1C0A" w:rsidP="00CD6373">
            <w:pPr>
              <w:pStyle w:val="TAC"/>
              <w:rPr>
                <w:del w:id="2592" w:author="Niclas Weiler" w:date="2025-11-05T14:45:00Z" w16du:dateUtc="2025-11-05T13:45:00Z"/>
              </w:rPr>
            </w:pPr>
            <w:del w:id="2593" w:author="Niclas Weiler" w:date="2025-11-05T14:45:00Z" w16du:dateUtc="2025-11-05T13:45:00Z">
              <w:r w:rsidRPr="004D139E" w:rsidDel="002F52DC">
                <w:delText>30</w:delText>
              </w:r>
            </w:del>
          </w:p>
        </w:tc>
        <w:tc>
          <w:tcPr>
            <w:tcW w:w="709" w:type="dxa"/>
            <w:tcBorders>
              <w:top w:val="nil"/>
              <w:left w:val="single" w:sz="4" w:space="0" w:color="auto"/>
              <w:bottom w:val="nil"/>
              <w:right w:val="single" w:sz="4" w:space="0" w:color="auto"/>
            </w:tcBorders>
          </w:tcPr>
          <w:p w14:paraId="302BA902" w14:textId="62C3325A" w:rsidR="008B1C0A" w:rsidRPr="004D139E" w:rsidDel="002F52DC" w:rsidRDefault="008B1C0A" w:rsidP="00CD6373">
            <w:pPr>
              <w:pStyle w:val="TAC"/>
              <w:rPr>
                <w:del w:id="2594" w:author="Niclas Weiler" w:date="2025-11-05T14:45:00Z" w16du:dateUtc="2025-11-05T13:45:00Z"/>
              </w:rPr>
            </w:pPr>
            <w:del w:id="2595" w:author="Niclas Weiler" w:date="2025-11-05T14:45:00Z" w16du:dateUtc="2025-11-05T13:45:00Z">
              <w:r w:rsidRPr="004D139E" w:rsidDel="002F52DC">
                <w:delText>15</w:delText>
              </w:r>
            </w:del>
          </w:p>
        </w:tc>
        <w:tc>
          <w:tcPr>
            <w:tcW w:w="674" w:type="dxa"/>
            <w:tcBorders>
              <w:top w:val="nil"/>
              <w:left w:val="single" w:sz="4" w:space="0" w:color="auto"/>
              <w:bottom w:val="nil"/>
              <w:right w:val="single" w:sz="4" w:space="0" w:color="auto"/>
            </w:tcBorders>
          </w:tcPr>
          <w:p w14:paraId="15FF89D8" w14:textId="550132A5" w:rsidR="008B1C0A" w:rsidRPr="004D139E" w:rsidDel="002F52DC" w:rsidRDefault="008B1C0A" w:rsidP="00CD6373">
            <w:pPr>
              <w:pStyle w:val="TAC"/>
              <w:rPr>
                <w:del w:id="2596" w:author="Niclas Weiler" w:date="2025-11-05T14:45:00Z" w16du:dateUtc="2025-11-05T13:45:00Z"/>
              </w:rPr>
            </w:pPr>
            <w:del w:id="2597" w:author="Niclas Weiler" w:date="2025-11-05T14:45:00Z" w16du:dateUtc="2025-11-05T13:45:00Z">
              <w:r w:rsidRPr="004D139E" w:rsidDel="002F52DC">
                <w:delText>160</w:delText>
              </w:r>
            </w:del>
          </w:p>
        </w:tc>
        <w:tc>
          <w:tcPr>
            <w:tcW w:w="1167" w:type="dxa"/>
            <w:tcBorders>
              <w:top w:val="nil"/>
              <w:left w:val="single" w:sz="4" w:space="0" w:color="auto"/>
              <w:bottom w:val="nil"/>
              <w:right w:val="single" w:sz="4" w:space="0" w:color="auto"/>
            </w:tcBorders>
          </w:tcPr>
          <w:p w14:paraId="0757EE53" w14:textId="782482D8" w:rsidR="008B1C0A" w:rsidRPr="004D139E" w:rsidDel="002F52DC" w:rsidRDefault="008B1C0A" w:rsidP="00CD6373">
            <w:pPr>
              <w:pStyle w:val="TAC"/>
              <w:rPr>
                <w:del w:id="2598" w:author="Niclas Weiler" w:date="2025-11-05T14:45:00Z" w16du:dateUtc="2025-11-05T13:45:00Z"/>
                <w:rFonts w:cs="Arial"/>
                <w:szCs w:val="18"/>
              </w:rPr>
            </w:pPr>
            <w:del w:id="2599"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535EAB3C" w14:textId="7C87983F" w:rsidR="008B1C0A" w:rsidRPr="004D139E" w:rsidDel="002F52DC" w:rsidRDefault="008B1C0A" w:rsidP="00CD6373">
            <w:pPr>
              <w:pStyle w:val="TAC"/>
              <w:rPr>
                <w:del w:id="2600" w:author="Niclas Weiler" w:date="2025-11-05T14:45:00Z" w16du:dateUtc="2025-11-05T13:45:00Z"/>
                <w:rFonts w:cs="Arial"/>
                <w:szCs w:val="18"/>
              </w:rPr>
            </w:pPr>
            <w:del w:id="2601"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1DC08C4" w14:textId="0FB19448" w:rsidR="008B1C0A" w:rsidRPr="009739C4" w:rsidDel="002F52DC" w:rsidRDefault="008B1C0A" w:rsidP="00CD6373">
            <w:pPr>
              <w:pStyle w:val="TAC"/>
              <w:rPr>
                <w:del w:id="2602" w:author="Niclas Weiler" w:date="2025-11-05T14:45:00Z" w16du:dateUtc="2025-11-05T13:45:00Z"/>
                <w:rFonts w:cs="Arial"/>
                <w:szCs w:val="18"/>
              </w:rPr>
            </w:pPr>
            <w:del w:id="2603" w:author="Niclas Weiler" w:date="2025-11-05T14:45:00Z" w16du:dateUtc="2025-11-05T13:45:00Z">
              <w:r w:rsidRPr="009739C4" w:rsidDel="002F52DC">
                <w:delText>3579.72</w:delText>
              </w:r>
            </w:del>
          </w:p>
        </w:tc>
        <w:tc>
          <w:tcPr>
            <w:tcW w:w="991" w:type="dxa"/>
            <w:tcBorders>
              <w:top w:val="single" w:sz="4" w:space="0" w:color="auto"/>
              <w:left w:val="single" w:sz="4" w:space="0" w:color="auto"/>
              <w:bottom w:val="single" w:sz="4" w:space="0" w:color="auto"/>
              <w:right w:val="single" w:sz="4" w:space="0" w:color="auto"/>
            </w:tcBorders>
          </w:tcPr>
          <w:p w14:paraId="21493D98" w14:textId="49DB1F47" w:rsidR="008B1C0A" w:rsidRPr="009739C4" w:rsidDel="002F52DC" w:rsidRDefault="008B1C0A" w:rsidP="00CD6373">
            <w:pPr>
              <w:pStyle w:val="TAC"/>
              <w:rPr>
                <w:del w:id="2604" w:author="Niclas Weiler" w:date="2025-11-05T14:45:00Z" w16du:dateUtc="2025-11-05T13:45:00Z"/>
                <w:rFonts w:cs="Arial"/>
                <w:szCs w:val="18"/>
              </w:rPr>
            </w:pPr>
            <w:del w:id="2605" w:author="Niclas Weiler" w:date="2025-11-05T14:45:00Z" w16du:dateUtc="2025-11-05T13:45:00Z">
              <w:r w:rsidRPr="009739C4" w:rsidDel="002F52DC">
                <w:delText>638648</w:delText>
              </w:r>
            </w:del>
          </w:p>
        </w:tc>
        <w:tc>
          <w:tcPr>
            <w:tcW w:w="991" w:type="dxa"/>
            <w:tcBorders>
              <w:top w:val="single" w:sz="4" w:space="0" w:color="auto"/>
              <w:left w:val="single" w:sz="4" w:space="0" w:color="auto"/>
              <w:bottom w:val="single" w:sz="4" w:space="0" w:color="auto"/>
              <w:right w:val="single" w:sz="4" w:space="0" w:color="auto"/>
            </w:tcBorders>
          </w:tcPr>
          <w:p w14:paraId="11CCA366" w14:textId="561AF6A4" w:rsidR="008B1C0A" w:rsidRPr="009739C4" w:rsidDel="002F52DC" w:rsidRDefault="008B1C0A" w:rsidP="00CD6373">
            <w:pPr>
              <w:pStyle w:val="TAC"/>
              <w:rPr>
                <w:del w:id="2606" w:author="Niclas Weiler" w:date="2025-11-05T14:45:00Z" w16du:dateUtc="2025-11-05T13:45:00Z"/>
                <w:rFonts w:cs="Arial"/>
                <w:szCs w:val="18"/>
              </w:rPr>
            </w:pPr>
            <w:del w:id="2607" w:author="Niclas Weiler" w:date="2025-11-05T14:45:00Z" w16du:dateUtc="2025-11-05T13:45:00Z">
              <w:r w:rsidRPr="009739C4" w:rsidDel="002F52DC">
                <w:delText>3565.32</w:delText>
              </w:r>
            </w:del>
          </w:p>
        </w:tc>
        <w:tc>
          <w:tcPr>
            <w:tcW w:w="992" w:type="dxa"/>
            <w:tcBorders>
              <w:top w:val="single" w:sz="4" w:space="0" w:color="auto"/>
              <w:left w:val="single" w:sz="4" w:space="0" w:color="auto"/>
              <w:bottom w:val="single" w:sz="4" w:space="0" w:color="auto"/>
              <w:right w:val="single" w:sz="4" w:space="0" w:color="auto"/>
            </w:tcBorders>
          </w:tcPr>
          <w:p w14:paraId="72A535DA" w14:textId="11C6A3E4" w:rsidR="008B1C0A" w:rsidRPr="009739C4" w:rsidDel="002F52DC" w:rsidRDefault="008B1C0A" w:rsidP="00CD6373">
            <w:pPr>
              <w:pStyle w:val="TAC"/>
              <w:rPr>
                <w:del w:id="2608" w:author="Niclas Weiler" w:date="2025-11-05T14:45:00Z" w16du:dateUtc="2025-11-05T13:45:00Z"/>
                <w:rFonts w:cs="Arial"/>
                <w:szCs w:val="18"/>
              </w:rPr>
            </w:pPr>
            <w:del w:id="2609" w:author="Niclas Weiler" w:date="2025-11-05T14:45:00Z" w16du:dateUtc="2025-11-05T13:45:00Z">
              <w:r w:rsidRPr="009739C4" w:rsidDel="002F52DC">
                <w:delText>637688</w:delText>
              </w:r>
            </w:del>
          </w:p>
        </w:tc>
        <w:tc>
          <w:tcPr>
            <w:tcW w:w="696" w:type="dxa"/>
            <w:tcBorders>
              <w:top w:val="single" w:sz="4" w:space="0" w:color="auto"/>
              <w:left w:val="single" w:sz="4" w:space="0" w:color="auto"/>
              <w:bottom w:val="single" w:sz="4" w:space="0" w:color="auto"/>
              <w:right w:val="single" w:sz="4" w:space="0" w:color="auto"/>
            </w:tcBorders>
          </w:tcPr>
          <w:p w14:paraId="470FD612" w14:textId="2BB8BC78" w:rsidR="008B1C0A" w:rsidRPr="009739C4" w:rsidDel="002F52DC" w:rsidRDefault="008B1C0A" w:rsidP="00CD6373">
            <w:pPr>
              <w:pStyle w:val="TAC"/>
              <w:rPr>
                <w:del w:id="2610" w:author="Niclas Weiler" w:date="2025-11-05T14:45:00Z" w16du:dateUtc="2025-11-05T13:45:00Z"/>
                <w:rFonts w:cs="Arial"/>
                <w:szCs w:val="18"/>
              </w:rPr>
            </w:pPr>
            <w:del w:id="2611" w:author="Niclas Weiler" w:date="2025-11-05T14:45:00Z" w16du:dateUtc="2025-11-05T13:45:00Z">
              <w:r w:rsidRPr="009739C4" w:rsidDel="002F52DC">
                <w:delText>0</w:delText>
              </w:r>
            </w:del>
          </w:p>
        </w:tc>
        <w:tc>
          <w:tcPr>
            <w:tcW w:w="652" w:type="dxa"/>
            <w:tcBorders>
              <w:top w:val="nil"/>
              <w:left w:val="single" w:sz="4" w:space="0" w:color="auto"/>
              <w:bottom w:val="nil"/>
              <w:right w:val="single" w:sz="4" w:space="0" w:color="auto"/>
            </w:tcBorders>
          </w:tcPr>
          <w:p w14:paraId="45943D57" w14:textId="03A3F28D" w:rsidR="008B1C0A" w:rsidRPr="009739C4" w:rsidDel="002F52DC" w:rsidRDefault="008B1C0A" w:rsidP="00CD6373">
            <w:pPr>
              <w:pStyle w:val="TAC"/>
              <w:rPr>
                <w:del w:id="2612" w:author="Niclas Weiler" w:date="2025-11-05T14:45:00Z" w16du:dateUtc="2025-11-05T13:45:00Z"/>
              </w:rPr>
            </w:pPr>
            <w:del w:id="2613"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3021369" w14:textId="70E4D855" w:rsidR="008B1C0A" w:rsidRPr="009739C4" w:rsidDel="002F52DC" w:rsidRDefault="008B1C0A" w:rsidP="00CD6373">
            <w:pPr>
              <w:pStyle w:val="TAC"/>
              <w:rPr>
                <w:del w:id="2614" w:author="Niclas Weiler" w:date="2025-11-05T14:45:00Z" w16du:dateUtc="2025-11-05T13:45:00Z"/>
                <w:rFonts w:cs="Arial"/>
                <w:szCs w:val="18"/>
              </w:rPr>
            </w:pPr>
            <w:del w:id="2615" w:author="Niclas Weiler" w:date="2025-11-05T14:45:00Z" w16du:dateUtc="2025-11-05T13:45:00Z">
              <w:r w:rsidRPr="009739C4" w:rsidDel="002F52DC">
                <w:delText>7895</w:delText>
              </w:r>
            </w:del>
          </w:p>
        </w:tc>
        <w:tc>
          <w:tcPr>
            <w:tcW w:w="991" w:type="dxa"/>
            <w:tcBorders>
              <w:top w:val="single" w:sz="4" w:space="0" w:color="auto"/>
              <w:left w:val="single" w:sz="4" w:space="0" w:color="auto"/>
              <w:bottom w:val="single" w:sz="4" w:space="0" w:color="auto"/>
              <w:right w:val="single" w:sz="4" w:space="0" w:color="auto"/>
            </w:tcBorders>
          </w:tcPr>
          <w:p w14:paraId="61AF970F" w14:textId="031649F8" w:rsidR="008B1C0A" w:rsidRPr="009739C4" w:rsidDel="002F52DC" w:rsidRDefault="008B1C0A" w:rsidP="00CD6373">
            <w:pPr>
              <w:pStyle w:val="TAC"/>
              <w:rPr>
                <w:del w:id="2616" w:author="Niclas Weiler" w:date="2025-11-05T14:45:00Z" w16du:dateUtc="2025-11-05T13:45:00Z"/>
                <w:rFonts w:cs="Arial"/>
                <w:szCs w:val="18"/>
              </w:rPr>
            </w:pPr>
            <w:del w:id="2617" w:author="Niclas Weiler" w:date="2025-11-05T14:45:00Z" w16du:dateUtc="2025-11-05T13:45:00Z">
              <w:r w:rsidRPr="009739C4" w:rsidDel="002F52DC">
                <w:delText>638016</w:delText>
              </w:r>
            </w:del>
          </w:p>
        </w:tc>
        <w:tc>
          <w:tcPr>
            <w:tcW w:w="585" w:type="dxa"/>
            <w:tcBorders>
              <w:top w:val="single" w:sz="4" w:space="0" w:color="auto"/>
              <w:left w:val="single" w:sz="4" w:space="0" w:color="auto"/>
              <w:bottom w:val="single" w:sz="4" w:space="0" w:color="auto"/>
              <w:right w:val="single" w:sz="4" w:space="0" w:color="auto"/>
            </w:tcBorders>
          </w:tcPr>
          <w:p w14:paraId="2842F437" w14:textId="392D7B54" w:rsidR="008B1C0A" w:rsidRPr="009739C4" w:rsidDel="002F52DC" w:rsidRDefault="008B1C0A" w:rsidP="00CD6373">
            <w:pPr>
              <w:pStyle w:val="TAC"/>
              <w:rPr>
                <w:del w:id="2618" w:author="Niclas Weiler" w:date="2025-11-05T14:45:00Z" w16du:dateUtc="2025-11-05T13:45:00Z"/>
                <w:rFonts w:cs="Arial"/>
                <w:szCs w:val="18"/>
              </w:rPr>
            </w:pPr>
            <w:del w:id="2619" w:author="Niclas Weiler" w:date="2025-11-05T14:45:00Z" w16du:dateUtc="2025-11-05T13:45:00Z">
              <w:r w:rsidRPr="009739C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2B9FACB0" w14:textId="75E9EDD2" w:rsidR="008B1C0A" w:rsidRPr="009739C4" w:rsidDel="002F52DC" w:rsidRDefault="008B1C0A" w:rsidP="00CD6373">
            <w:pPr>
              <w:pStyle w:val="TAC"/>
              <w:rPr>
                <w:del w:id="2620" w:author="Niclas Weiler" w:date="2025-11-05T14:45:00Z" w16du:dateUtc="2025-11-05T13:45:00Z"/>
                <w:rFonts w:cs="Arial"/>
                <w:szCs w:val="18"/>
              </w:rPr>
            </w:pPr>
            <w:del w:id="2621" w:author="Niclas Weiler" w:date="2025-11-05T14:45:00Z" w16du:dateUtc="2025-11-05T13:45:00Z">
              <w:r w:rsidRPr="009739C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27B09316" w14:textId="2F932255" w:rsidR="008B1C0A" w:rsidRPr="009739C4" w:rsidDel="002F52DC" w:rsidRDefault="008B1C0A" w:rsidP="00CD6373">
            <w:pPr>
              <w:pStyle w:val="TAC"/>
              <w:rPr>
                <w:del w:id="2622" w:author="Niclas Weiler" w:date="2025-11-05T14:45:00Z" w16du:dateUtc="2025-11-05T13:45:00Z"/>
                <w:rFonts w:cs="Arial"/>
                <w:szCs w:val="18"/>
              </w:rPr>
            </w:pPr>
            <w:del w:id="2623"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3C0780D8" w14:textId="16778A1E" w:rsidR="008B1C0A" w:rsidRPr="009739C4" w:rsidDel="002F52DC" w:rsidRDefault="008B1C0A" w:rsidP="00CD6373">
            <w:pPr>
              <w:pStyle w:val="TAC"/>
              <w:rPr>
                <w:del w:id="2624" w:author="Niclas Weiler" w:date="2025-11-05T14:45:00Z" w16du:dateUtc="2025-11-05T13:45:00Z"/>
                <w:rFonts w:cs="Arial"/>
                <w:szCs w:val="18"/>
              </w:rPr>
            </w:pPr>
            <w:del w:id="2625" w:author="Niclas Weiler" w:date="2025-11-05T14:45:00Z" w16du:dateUtc="2025-11-05T13:45:00Z">
              <w:r w:rsidRPr="009739C4" w:rsidDel="002F52DC">
                <w:rPr>
                  <w:bCs/>
                </w:rPr>
                <w:delText>7</w:delText>
              </w:r>
            </w:del>
          </w:p>
        </w:tc>
      </w:tr>
      <w:tr w:rsidR="008B1C0A" w:rsidRPr="004D139E" w:rsidDel="002F52DC" w14:paraId="57517082" w14:textId="02EAFD96" w:rsidTr="00CD6373">
        <w:trPr>
          <w:del w:id="2626" w:author="Niclas Weiler" w:date="2025-11-05T14:45:00Z"/>
        </w:trPr>
        <w:tc>
          <w:tcPr>
            <w:tcW w:w="846" w:type="dxa"/>
            <w:tcBorders>
              <w:top w:val="nil"/>
              <w:left w:val="single" w:sz="4" w:space="0" w:color="auto"/>
              <w:bottom w:val="nil"/>
              <w:right w:val="single" w:sz="4" w:space="0" w:color="auto"/>
            </w:tcBorders>
          </w:tcPr>
          <w:p w14:paraId="5AA4329B" w14:textId="58195D55" w:rsidR="008B1C0A" w:rsidRPr="004D139E" w:rsidDel="002F52DC" w:rsidRDefault="008B1C0A" w:rsidP="00CD6373">
            <w:pPr>
              <w:pStyle w:val="TAC"/>
              <w:rPr>
                <w:del w:id="2627" w:author="Niclas Weiler" w:date="2025-11-05T14:45:00Z" w16du:dateUtc="2025-11-05T13:45:00Z"/>
              </w:rPr>
            </w:pPr>
          </w:p>
        </w:tc>
        <w:tc>
          <w:tcPr>
            <w:tcW w:w="781" w:type="dxa"/>
            <w:tcBorders>
              <w:top w:val="nil"/>
              <w:left w:val="single" w:sz="4" w:space="0" w:color="auto"/>
              <w:bottom w:val="nil"/>
              <w:right w:val="single" w:sz="4" w:space="0" w:color="auto"/>
            </w:tcBorders>
          </w:tcPr>
          <w:p w14:paraId="68364351" w14:textId="601E5E4C" w:rsidR="008B1C0A" w:rsidRPr="004D139E" w:rsidDel="002F52DC" w:rsidRDefault="008B1C0A" w:rsidP="00CD6373">
            <w:pPr>
              <w:pStyle w:val="TAC"/>
              <w:rPr>
                <w:del w:id="2628" w:author="Niclas Weiler" w:date="2025-11-05T14:45:00Z" w16du:dateUtc="2025-11-05T13:45:00Z"/>
              </w:rPr>
            </w:pPr>
          </w:p>
        </w:tc>
        <w:tc>
          <w:tcPr>
            <w:tcW w:w="709" w:type="dxa"/>
            <w:tcBorders>
              <w:top w:val="nil"/>
              <w:left w:val="single" w:sz="4" w:space="0" w:color="auto"/>
              <w:bottom w:val="nil"/>
              <w:right w:val="single" w:sz="4" w:space="0" w:color="auto"/>
            </w:tcBorders>
          </w:tcPr>
          <w:p w14:paraId="04C1608F" w14:textId="081460FB" w:rsidR="008B1C0A" w:rsidRPr="004D139E" w:rsidDel="002F52DC" w:rsidRDefault="008B1C0A" w:rsidP="00CD6373">
            <w:pPr>
              <w:pStyle w:val="TAC"/>
              <w:rPr>
                <w:del w:id="2629" w:author="Niclas Weiler" w:date="2025-11-05T14:45:00Z" w16du:dateUtc="2025-11-05T13:45:00Z"/>
              </w:rPr>
            </w:pPr>
          </w:p>
        </w:tc>
        <w:tc>
          <w:tcPr>
            <w:tcW w:w="709" w:type="dxa"/>
            <w:tcBorders>
              <w:top w:val="nil"/>
              <w:left w:val="single" w:sz="4" w:space="0" w:color="auto"/>
              <w:bottom w:val="nil"/>
              <w:right w:val="single" w:sz="4" w:space="0" w:color="auto"/>
            </w:tcBorders>
          </w:tcPr>
          <w:p w14:paraId="09A1F12B" w14:textId="10D928B8" w:rsidR="008B1C0A" w:rsidRPr="004D139E" w:rsidDel="002F52DC" w:rsidRDefault="008B1C0A" w:rsidP="00CD6373">
            <w:pPr>
              <w:pStyle w:val="TAC"/>
              <w:rPr>
                <w:del w:id="2630" w:author="Niclas Weiler" w:date="2025-11-05T14:45:00Z" w16du:dateUtc="2025-11-05T13:45:00Z"/>
              </w:rPr>
            </w:pPr>
          </w:p>
        </w:tc>
        <w:tc>
          <w:tcPr>
            <w:tcW w:w="674" w:type="dxa"/>
            <w:tcBorders>
              <w:top w:val="nil"/>
              <w:left w:val="single" w:sz="4" w:space="0" w:color="auto"/>
              <w:bottom w:val="nil"/>
              <w:right w:val="single" w:sz="4" w:space="0" w:color="auto"/>
            </w:tcBorders>
          </w:tcPr>
          <w:p w14:paraId="24ADC056" w14:textId="75FBE2C6" w:rsidR="008B1C0A" w:rsidRPr="004D139E" w:rsidDel="002F52DC" w:rsidRDefault="008B1C0A" w:rsidP="00CD6373">
            <w:pPr>
              <w:pStyle w:val="TAC"/>
              <w:rPr>
                <w:del w:id="2631" w:author="Niclas Weiler" w:date="2025-11-05T14:45:00Z" w16du:dateUtc="2025-11-05T13:45:00Z"/>
              </w:rPr>
            </w:pPr>
          </w:p>
        </w:tc>
        <w:tc>
          <w:tcPr>
            <w:tcW w:w="1167" w:type="dxa"/>
            <w:tcBorders>
              <w:top w:val="nil"/>
              <w:left w:val="single" w:sz="4" w:space="0" w:color="auto"/>
              <w:bottom w:val="nil"/>
              <w:right w:val="single" w:sz="4" w:space="0" w:color="auto"/>
            </w:tcBorders>
          </w:tcPr>
          <w:p w14:paraId="38B8622F" w14:textId="5B37AE27" w:rsidR="008B1C0A" w:rsidRPr="004D139E" w:rsidDel="002F52DC" w:rsidRDefault="008B1C0A" w:rsidP="00CD6373">
            <w:pPr>
              <w:pStyle w:val="TAC"/>
              <w:rPr>
                <w:del w:id="263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49B6EBB" w14:textId="4742BA6D" w:rsidR="008B1C0A" w:rsidRPr="004D139E" w:rsidDel="002F52DC" w:rsidRDefault="008B1C0A" w:rsidP="00CD6373">
            <w:pPr>
              <w:pStyle w:val="TAC"/>
              <w:rPr>
                <w:del w:id="2633" w:author="Niclas Weiler" w:date="2025-11-05T14:45:00Z" w16du:dateUtc="2025-11-05T13:45:00Z"/>
                <w:rFonts w:cs="Arial"/>
                <w:szCs w:val="18"/>
              </w:rPr>
            </w:pPr>
            <w:del w:id="2634" w:author="Niclas Weiler" w:date="2025-11-05T14:45:00Z" w16du:dateUtc="2025-11-05T13:45:00Z">
              <w:r w:rsidRPr="004D139E" w:rsidDel="002F52DC">
                <w:delText>Mid</w:delText>
              </w:r>
            </w:del>
          </w:p>
        </w:tc>
        <w:tc>
          <w:tcPr>
            <w:tcW w:w="1099" w:type="dxa"/>
            <w:tcBorders>
              <w:top w:val="nil"/>
              <w:left w:val="single" w:sz="4" w:space="0" w:color="auto"/>
              <w:bottom w:val="single" w:sz="4" w:space="0" w:color="auto"/>
              <w:right w:val="single" w:sz="4" w:space="0" w:color="auto"/>
            </w:tcBorders>
          </w:tcPr>
          <w:p w14:paraId="29F3C49E" w14:textId="4913EF95" w:rsidR="008B1C0A" w:rsidRPr="009739C4" w:rsidDel="002F52DC" w:rsidRDefault="008B1C0A" w:rsidP="00CD6373">
            <w:pPr>
              <w:pStyle w:val="TAC"/>
              <w:rPr>
                <w:del w:id="2635" w:author="Niclas Weiler" w:date="2025-11-05T14:45:00Z" w16du:dateUtc="2025-11-05T13:45:00Z"/>
                <w:rFonts w:cs="Arial"/>
                <w:szCs w:val="18"/>
              </w:rPr>
            </w:pPr>
            <w:del w:id="2636" w:author="Niclas Weiler" w:date="2025-11-05T14:45:00Z" w16du:dateUtc="2025-11-05T13:45:00Z">
              <w:r w:rsidRPr="009739C4" w:rsidDel="002F52DC">
                <w:delText>3632.19</w:delText>
              </w:r>
            </w:del>
          </w:p>
        </w:tc>
        <w:tc>
          <w:tcPr>
            <w:tcW w:w="991" w:type="dxa"/>
            <w:tcBorders>
              <w:top w:val="nil"/>
              <w:left w:val="single" w:sz="4" w:space="0" w:color="auto"/>
              <w:bottom w:val="single" w:sz="4" w:space="0" w:color="auto"/>
              <w:right w:val="single" w:sz="4" w:space="0" w:color="auto"/>
            </w:tcBorders>
          </w:tcPr>
          <w:p w14:paraId="07CA9C39" w14:textId="19D20F7B" w:rsidR="008B1C0A" w:rsidRPr="009739C4" w:rsidDel="002F52DC" w:rsidRDefault="008B1C0A" w:rsidP="00CD6373">
            <w:pPr>
              <w:pStyle w:val="TAC"/>
              <w:rPr>
                <w:del w:id="2637" w:author="Niclas Weiler" w:date="2025-11-05T14:45:00Z" w16du:dateUtc="2025-11-05T13:45:00Z"/>
                <w:rFonts w:cs="Arial"/>
                <w:szCs w:val="18"/>
              </w:rPr>
            </w:pPr>
            <w:del w:id="2638" w:author="Niclas Weiler" w:date="2025-11-05T14:45:00Z" w16du:dateUtc="2025-11-05T13:45:00Z">
              <w:r w:rsidRPr="009739C4" w:rsidDel="002F52DC">
                <w:delText>642146</w:delText>
              </w:r>
            </w:del>
          </w:p>
        </w:tc>
        <w:tc>
          <w:tcPr>
            <w:tcW w:w="991" w:type="dxa"/>
            <w:tcBorders>
              <w:top w:val="nil"/>
              <w:left w:val="single" w:sz="4" w:space="0" w:color="auto"/>
              <w:bottom w:val="single" w:sz="4" w:space="0" w:color="auto"/>
              <w:right w:val="single" w:sz="4" w:space="0" w:color="auto"/>
            </w:tcBorders>
          </w:tcPr>
          <w:p w14:paraId="02D7DA61" w14:textId="24EFC3B5" w:rsidR="008B1C0A" w:rsidRPr="009739C4" w:rsidDel="002F52DC" w:rsidRDefault="008B1C0A" w:rsidP="00CD6373">
            <w:pPr>
              <w:pStyle w:val="TAC"/>
              <w:rPr>
                <w:del w:id="2639" w:author="Niclas Weiler" w:date="2025-11-05T14:45:00Z" w16du:dateUtc="2025-11-05T13:45:00Z"/>
                <w:rFonts w:cs="Arial"/>
                <w:szCs w:val="18"/>
              </w:rPr>
            </w:pPr>
            <w:del w:id="2640" w:author="Niclas Weiler" w:date="2025-11-05T14:45:00Z" w16du:dateUtc="2025-11-05T13:45:00Z">
              <w:r w:rsidRPr="009739C4" w:rsidDel="002F52DC">
                <w:delText>3599.43</w:delText>
              </w:r>
            </w:del>
          </w:p>
        </w:tc>
        <w:tc>
          <w:tcPr>
            <w:tcW w:w="992" w:type="dxa"/>
            <w:tcBorders>
              <w:top w:val="nil"/>
              <w:left w:val="single" w:sz="4" w:space="0" w:color="auto"/>
              <w:bottom w:val="single" w:sz="4" w:space="0" w:color="auto"/>
              <w:right w:val="single" w:sz="4" w:space="0" w:color="auto"/>
            </w:tcBorders>
          </w:tcPr>
          <w:p w14:paraId="2DE15A09" w14:textId="6754CEB5" w:rsidR="008B1C0A" w:rsidRPr="009739C4" w:rsidDel="002F52DC" w:rsidRDefault="008B1C0A" w:rsidP="00CD6373">
            <w:pPr>
              <w:pStyle w:val="TAC"/>
              <w:rPr>
                <w:del w:id="2641" w:author="Niclas Weiler" w:date="2025-11-05T14:45:00Z" w16du:dateUtc="2025-11-05T13:45:00Z"/>
                <w:rFonts w:cs="Arial"/>
                <w:szCs w:val="18"/>
              </w:rPr>
            </w:pPr>
            <w:del w:id="2642" w:author="Niclas Weiler" w:date="2025-11-05T14:45:00Z" w16du:dateUtc="2025-11-05T13:45:00Z">
              <w:r w:rsidRPr="009739C4" w:rsidDel="002F52DC">
                <w:delText>639962</w:delText>
              </w:r>
            </w:del>
          </w:p>
        </w:tc>
        <w:tc>
          <w:tcPr>
            <w:tcW w:w="696" w:type="dxa"/>
            <w:tcBorders>
              <w:top w:val="nil"/>
              <w:left w:val="single" w:sz="4" w:space="0" w:color="auto"/>
              <w:bottom w:val="single" w:sz="4" w:space="0" w:color="auto"/>
              <w:right w:val="single" w:sz="4" w:space="0" w:color="auto"/>
            </w:tcBorders>
          </w:tcPr>
          <w:p w14:paraId="3947D7D9" w14:textId="5C04F571" w:rsidR="008B1C0A" w:rsidRPr="009739C4" w:rsidDel="002F52DC" w:rsidRDefault="008B1C0A" w:rsidP="00CD6373">
            <w:pPr>
              <w:pStyle w:val="TAC"/>
              <w:rPr>
                <w:del w:id="2643" w:author="Niclas Weiler" w:date="2025-11-05T14:45:00Z" w16du:dateUtc="2025-11-05T13:45:00Z"/>
                <w:rFonts w:cs="Arial"/>
                <w:szCs w:val="18"/>
              </w:rPr>
            </w:pPr>
            <w:del w:id="2644"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143082BE" w14:textId="4548E730" w:rsidR="008B1C0A" w:rsidRPr="009739C4" w:rsidDel="002F52DC" w:rsidRDefault="008B1C0A" w:rsidP="00CD6373">
            <w:pPr>
              <w:pStyle w:val="TAC"/>
              <w:rPr>
                <w:del w:id="264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4145D83" w14:textId="7BB02023" w:rsidR="008B1C0A" w:rsidRPr="009739C4" w:rsidDel="002F52DC" w:rsidRDefault="008B1C0A" w:rsidP="00CD6373">
            <w:pPr>
              <w:pStyle w:val="TAC"/>
              <w:rPr>
                <w:del w:id="2646" w:author="Niclas Weiler" w:date="2025-11-05T14:45:00Z" w16du:dateUtc="2025-11-05T13:45:00Z"/>
                <w:rFonts w:cs="Arial"/>
                <w:szCs w:val="18"/>
              </w:rPr>
            </w:pPr>
            <w:del w:id="2647" w:author="Niclas Weiler" w:date="2025-11-05T14:45:00Z" w16du:dateUtc="2025-11-05T13:45:00Z">
              <w:r w:rsidRPr="009739C4" w:rsidDel="002F52DC">
                <w:delText>7931</w:delText>
              </w:r>
            </w:del>
          </w:p>
        </w:tc>
        <w:tc>
          <w:tcPr>
            <w:tcW w:w="991" w:type="dxa"/>
            <w:tcBorders>
              <w:top w:val="single" w:sz="4" w:space="0" w:color="auto"/>
              <w:left w:val="single" w:sz="4" w:space="0" w:color="auto"/>
              <w:bottom w:val="single" w:sz="4" w:space="0" w:color="auto"/>
              <w:right w:val="single" w:sz="4" w:space="0" w:color="auto"/>
            </w:tcBorders>
          </w:tcPr>
          <w:p w14:paraId="3C541DB1" w14:textId="2824CF31" w:rsidR="008B1C0A" w:rsidRPr="009739C4" w:rsidDel="002F52DC" w:rsidRDefault="008B1C0A" w:rsidP="00CD6373">
            <w:pPr>
              <w:pStyle w:val="TAC"/>
              <w:rPr>
                <w:del w:id="2648" w:author="Niclas Weiler" w:date="2025-11-05T14:45:00Z" w16du:dateUtc="2025-11-05T13:45:00Z"/>
                <w:rFonts w:cs="Arial"/>
                <w:szCs w:val="18"/>
              </w:rPr>
            </w:pPr>
            <w:del w:id="2649" w:author="Niclas Weiler" w:date="2025-11-05T14:45:00Z" w16du:dateUtc="2025-11-05T13:45:00Z">
              <w:r w:rsidRPr="009739C4" w:rsidDel="002F52DC">
                <w:rPr>
                  <w:lang w:val="sv-SE"/>
                </w:rPr>
                <w:delText>641472</w:delText>
              </w:r>
            </w:del>
          </w:p>
        </w:tc>
        <w:tc>
          <w:tcPr>
            <w:tcW w:w="585" w:type="dxa"/>
            <w:tcBorders>
              <w:top w:val="single" w:sz="4" w:space="0" w:color="auto"/>
              <w:left w:val="single" w:sz="4" w:space="0" w:color="auto"/>
              <w:bottom w:val="single" w:sz="4" w:space="0" w:color="auto"/>
              <w:right w:val="single" w:sz="4" w:space="0" w:color="auto"/>
            </w:tcBorders>
          </w:tcPr>
          <w:p w14:paraId="0203E480" w14:textId="1263E5CC" w:rsidR="008B1C0A" w:rsidRPr="009739C4" w:rsidDel="002F52DC" w:rsidRDefault="008B1C0A" w:rsidP="00CD6373">
            <w:pPr>
              <w:pStyle w:val="TAC"/>
              <w:rPr>
                <w:del w:id="2650" w:author="Niclas Weiler" w:date="2025-11-05T14:45:00Z" w16du:dateUtc="2025-11-05T13:45:00Z"/>
                <w:rFonts w:cs="Arial"/>
                <w:szCs w:val="18"/>
              </w:rPr>
            </w:pPr>
            <w:del w:id="2651" w:author="Niclas Weiler" w:date="2025-11-05T14:45:00Z" w16du:dateUtc="2025-11-05T13:45:00Z">
              <w:r w:rsidRPr="009739C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6A61A3C4" w14:textId="73F1EF22" w:rsidR="008B1C0A" w:rsidRPr="009739C4" w:rsidDel="002F52DC" w:rsidRDefault="008B1C0A" w:rsidP="00CD6373">
            <w:pPr>
              <w:pStyle w:val="TAC"/>
              <w:rPr>
                <w:del w:id="2652" w:author="Niclas Weiler" w:date="2025-11-05T14:45:00Z" w16du:dateUtc="2025-11-05T13:45:00Z"/>
                <w:rFonts w:cs="Arial"/>
                <w:szCs w:val="18"/>
              </w:rPr>
            </w:pPr>
            <w:del w:id="2653" w:author="Niclas Weiler" w:date="2025-11-05T14:45:00Z" w16du:dateUtc="2025-11-05T13:45:00Z">
              <w:r w:rsidRPr="009739C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3ED488EC" w14:textId="15033710" w:rsidR="008B1C0A" w:rsidRPr="009739C4" w:rsidDel="002F52DC" w:rsidRDefault="008B1C0A" w:rsidP="00CD6373">
            <w:pPr>
              <w:pStyle w:val="TAC"/>
              <w:rPr>
                <w:del w:id="2654" w:author="Niclas Weiler" w:date="2025-11-05T14:45:00Z" w16du:dateUtc="2025-11-05T13:45:00Z"/>
                <w:rFonts w:cs="Arial"/>
                <w:szCs w:val="18"/>
              </w:rPr>
            </w:pPr>
            <w:del w:id="2655"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7A9593BB" w14:textId="1454591A" w:rsidR="008B1C0A" w:rsidRPr="009739C4" w:rsidDel="002F52DC" w:rsidRDefault="008B1C0A" w:rsidP="00CD6373">
            <w:pPr>
              <w:pStyle w:val="TAC"/>
              <w:rPr>
                <w:del w:id="2656" w:author="Niclas Weiler" w:date="2025-11-05T14:45:00Z" w16du:dateUtc="2025-11-05T13:45:00Z"/>
                <w:rFonts w:cs="Arial"/>
                <w:szCs w:val="18"/>
              </w:rPr>
            </w:pPr>
            <w:del w:id="2657" w:author="Niclas Weiler" w:date="2025-11-05T14:45:00Z" w16du:dateUtc="2025-11-05T13:45:00Z">
              <w:r w:rsidRPr="009739C4" w:rsidDel="002F52DC">
                <w:rPr>
                  <w:bCs/>
                </w:rPr>
                <w:delText>105</w:delText>
              </w:r>
            </w:del>
          </w:p>
        </w:tc>
      </w:tr>
      <w:tr w:rsidR="008B1C0A" w:rsidRPr="004D139E" w:rsidDel="002F52DC" w14:paraId="139D5B0E" w14:textId="73F3E3F6" w:rsidTr="00CD6373">
        <w:trPr>
          <w:del w:id="2658" w:author="Niclas Weiler" w:date="2025-11-05T14:45:00Z"/>
        </w:trPr>
        <w:tc>
          <w:tcPr>
            <w:tcW w:w="846" w:type="dxa"/>
            <w:tcBorders>
              <w:top w:val="nil"/>
              <w:left w:val="single" w:sz="4" w:space="0" w:color="auto"/>
              <w:bottom w:val="single" w:sz="4" w:space="0" w:color="auto"/>
              <w:right w:val="single" w:sz="4" w:space="0" w:color="auto"/>
            </w:tcBorders>
          </w:tcPr>
          <w:p w14:paraId="6A560391" w14:textId="0C0F0D61" w:rsidR="008B1C0A" w:rsidRPr="004D139E" w:rsidDel="002F52DC" w:rsidRDefault="008B1C0A" w:rsidP="00CD6373">
            <w:pPr>
              <w:pStyle w:val="TAC"/>
              <w:rPr>
                <w:del w:id="2659"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00D3B170" w14:textId="38810A53" w:rsidR="008B1C0A" w:rsidRPr="004D139E" w:rsidDel="002F52DC" w:rsidRDefault="008B1C0A" w:rsidP="00CD6373">
            <w:pPr>
              <w:pStyle w:val="TAC"/>
              <w:rPr>
                <w:del w:id="266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44ACE68" w14:textId="4975D295" w:rsidR="008B1C0A" w:rsidRPr="004D139E" w:rsidDel="002F52DC" w:rsidRDefault="008B1C0A" w:rsidP="00CD6373">
            <w:pPr>
              <w:pStyle w:val="TAC"/>
              <w:rPr>
                <w:del w:id="266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4DD58E1" w14:textId="481C70C6" w:rsidR="008B1C0A" w:rsidRPr="004D139E" w:rsidDel="002F52DC" w:rsidRDefault="008B1C0A" w:rsidP="00CD6373">
            <w:pPr>
              <w:pStyle w:val="TAC"/>
              <w:rPr>
                <w:del w:id="2662"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4AA780A9" w14:textId="061F432F" w:rsidR="008B1C0A" w:rsidRPr="004D139E" w:rsidDel="002F52DC" w:rsidRDefault="008B1C0A" w:rsidP="00CD6373">
            <w:pPr>
              <w:pStyle w:val="TAC"/>
              <w:rPr>
                <w:del w:id="2663"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16FFB3D4" w14:textId="78612116" w:rsidR="008B1C0A" w:rsidRPr="004D139E" w:rsidDel="002F52DC" w:rsidRDefault="008B1C0A" w:rsidP="00CD6373">
            <w:pPr>
              <w:pStyle w:val="TAC"/>
              <w:rPr>
                <w:del w:id="2664"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6AA29D16" w14:textId="328644BE" w:rsidR="008B1C0A" w:rsidRPr="004D139E" w:rsidDel="002F52DC" w:rsidRDefault="008B1C0A" w:rsidP="00CD6373">
            <w:pPr>
              <w:pStyle w:val="TAC"/>
              <w:rPr>
                <w:del w:id="2665" w:author="Niclas Weiler" w:date="2025-11-05T14:45:00Z" w16du:dateUtc="2025-11-05T13:45:00Z"/>
                <w:rFonts w:cs="Arial"/>
                <w:szCs w:val="18"/>
              </w:rPr>
            </w:pPr>
            <w:del w:id="2666"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B71435C" w14:textId="242430A3" w:rsidR="008B1C0A" w:rsidRPr="009739C4" w:rsidDel="002F52DC" w:rsidRDefault="008B1C0A" w:rsidP="00CD6373">
            <w:pPr>
              <w:pStyle w:val="TAC"/>
              <w:rPr>
                <w:del w:id="2667" w:author="Niclas Weiler" w:date="2025-11-05T14:45:00Z" w16du:dateUtc="2025-11-05T13:45:00Z"/>
                <w:rFonts w:cs="Arial"/>
                <w:szCs w:val="18"/>
              </w:rPr>
            </w:pPr>
            <w:del w:id="2668" w:author="Niclas Weiler" w:date="2025-11-05T14:45:00Z" w16du:dateUtc="2025-11-05T13:45:00Z">
              <w:r w:rsidRPr="009739C4" w:rsidDel="002F52DC">
                <w:delText>3684.99</w:delText>
              </w:r>
            </w:del>
          </w:p>
        </w:tc>
        <w:tc>
          <w:tcPr>
            <w:tcW w:w="991" w:type="dxa"/>
            <w:tcBorders>
              <w:top w:val="single" w:sz="4" w:space="0" w:color="auto"/>
              <w:left w:val="single" w:sz="4" w:space="0" w:color="auto"/>
              <w:bottom w:val="single" w:sz="4" w:space="0" w:color="auto"/>
              <w:right w:val="single" w:sz="4" w:space="0" w:color="auto"/>
            </w:tcBorders>
          </w:tcPr>
          <w:p w14:paraId="43320F9E" w14:textId="678D4ACD" w:rsidR="008B1C0A" w:rsidRPr="009739C4" w:rsidDel="002F52DC" w:rsidRDefault="008B1C0A" w:rsidP="00CD6373">
            <w:pPr>
              <w:pStyle w:val="TAC"/>
              <w:rPr>
                <w:del w:id="2669" w:author="Niclas Weiler" w:date="2025-11-05T14:45:00Z" w16du:dateUtc="2025-11-05T13:45:00Z"/>
                <w:rFonts w:cs="Arial"/>
                <w:szCs w:val="18"/>
              </w:rPr>
            </w:pPr>
            <w:del w:id="2670" w:author="Niclas Weiler" w:date="2025-11-05T14:45:00Z" w16du:dateUtc="2025-11-05T13:45:00Z">
              <w:r w:rsidRPr="009739C4" w:rsidDel="002F52DC">
                <w:delText>645666</w:delText>
              </w:r>
            </w:del>
          </w:p>
        </w:tc>
        <w:tc>
          <w:tcPr>
            <w:tcW w:w="991" w:type="dxa"/>
            <w:tcBorders>
              <w:top w:val="single" w:sz="4" w:space="0" w:color="auto"/>
              <w:left w:val="single" w:sz="4" w:space="0" w:color="auto"/>
              <w:bottom w:val="single" w:sz="4" w:space="0" w:color="auto"/>
              <w:right w:val="single" w:sz="4" w:space="0" w:color="auto"/>
            </w:tcBorders>
          </w:tcPr>
          <w:p w14:paraId="728DE927" w14:textId="462F86F7" w:rsidR="008B1C0A" w:rsidRPr="009739C4" w:rsidDel="002F52DC" w:rsidRDefault="008B1C0A" w:rsidP="00CD6373">
            <w:pPr>
              <w:pStyle w:val="TAC"/>
              <w:rPr>
                <w:del w:id="2671" w:author="Niclas Weiler" w:date="2025-11-05T14:45:00Z" w16du:dateUtc="2025-11-05T13:45:00Z"/>
                <w:rFonts w:cs="Arial"/>
                <w:szCs w:val="18"/>
              </w:rPr>
            </w:pPr>
            <w:del w:id="2672" w:author="Niclas Weiler" w:date="2025-11-05T14:45:00Z" w16du:dateUtc="2025-11-05T13:45:00Z">
              <w:r w:rsidRPr="009739C4" w:rsidDel="002F52DC">
                <w:delText>3579.87</w:delText>
              </w:r>
            </w:del>
          </w:p>
        </w:tc>
        <w:tc>
          <w:tcPr>
            <w:tcW w:w="992" w:type="dxa"/>
            <w:tcBorders>
              <w:top w:val="single" w:sz="4" w:space="0" w:color="auto"/>
              <w:left w:val="single" w:sz="4" w:space="0" w:color="auto"/>
              <w:bottom w:val="single" w:sz="4" w:space="0" w:color="auto"/>
              <w:right w:val="single" w:sz="4" w:space="0" w:color="auto"/>
            </w:tcBorders>
          </w:tcPr>
          <w:p w14:paraId="49366551" w14:textId="0F85839E" w:rsidR="008B1C0A" w:rsidRPr="009739C4" w:rsidDel="002F52DC" w:rsidRDefault="008B1C0A" w:rsidP="00CD6373">
            <w:pPr>
              <w:pStyle w:val="TAC"/>
              <w:rPr>
                <w:del w:id="2673" w:author="Niclas Weiler" w:date="2025-11-05T14:45:00Z" w16du:dateUtc="2025-11-05T13:45:00Z"/>
                <w:rFonts w:cs="Arial"/>
                <w:szCs w:val="18"/>
              </w:rPr>
            </w:pPr>
            <w:del w:id="2674" w:author="Niclas Weiler" w:date="2025-11-05T14:45:00Z" w16du:dateUtc="2025-11-05T13:45:00Z">
              <w:r w:rsidRPr="009739C4" w:rsidDel="002F52DC">
                <w:delText>638658</w:delText>
              </w:r>
            </w:del>
          </w:p>
        </w:tc>
        <w:tc>
          <w:tcPr>
            <w:tcW w:w="696" w:type="dxa"/>
            <w:tcBorders>
              <w:top w:val="single" w:sz="4" w:space="0" w:color="auto"/>
              <w:left w:val="single" w:sz="4" w:space="0" w:color="auto"/>
              <w:bottom w:val="single" w:sz="4" w:space="0" w:color="auto"/>
              <w:right w:val="single" w:sz="4" w:space="0" w:color="auto"/>
            </w:tcBorders>
          </w:tcPr>
          <w:p w14:paraId="46D9C0D9" w14:textId="5DCB2B8D" w:rsidR="008B1C0A" w:rsidRPr="009739C4" w:rsidDel="002F52DC" w:rsidRDefault="008B1C0A" w:rsidP="00CD6373">
            <w:pPr>
              <w:pStyle w:val="TAC"/>
              <w:rPr>
                <w:del w:id="2675" w:author="Niclas Weiler" w:date="2025-11-05T14:45:00Z" w16du:dateUtc="2025-11-05T13:45:00Z"/>
                <w:rFonts w:cs="Arial"/>
                <w:szCs w:val="18"/>
              </w:rPr>
            </w:pPr>
            <w:del w:id="2676"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2AC8184E" w14:textId="5652B21D" w:rsidR="008B1C0A" w:rsidRPr="009739C4" w:rsidDel="002F52DC" w:rsidRDefault="008B1C0A" w:rsidP="00CD6373">
            <w:pPr>
              <w:pStyle w:val="TAC"/>
              <w:rPr>
                <w:del w:id="2677"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9592926" w14:textId="20A81A57" w:rsidR="008B1C0A" w:rsidRPr="009739C4" w:rsidDel="002F52DC" w:rsidRDefault="008B1C0A" w:rsidP="00CD6373">
            <w:pPr>
              <w:pStyle w:val="TAC"/>
              <w:rPr>
                <w:del w:id="2678" w:author="Niclas Weiler" w:date="2025-11-05T14:45:00Z" w16du:dateUtc="2025-11-05T13:45:00Z"/>
                <w:rFonts w:cs="Arial"/>
                <w:szCs w:val="18"/>
              </w:rPr>
            </w:pPr>
            <w:del w:id="2679" w:author="Niclas Weiler" w:date="2025-11-05T14:45:00Z" w16du:dateUtc="2025-11-05T13:45:00Z">
              <w:r w:rsidRPr="009739C4" w:rsidDel="002F52DC">
                <w:delText>7968</w:delText>
              </w:r>
            </w:del>
          </w:p>
        </w:tc>
        <w:tc>
          <w:tcPr>
            <w:tcW w:w="991" w:type="dxa"/>
            <w:tcBorders>
              <w:top w:val="single" w:sz="4" w:space="0" w:color="auto"/>
              <w:left w:val="single" w:sz="4" w:space="0" w:color="auto"/>
              <w:bottom w:val="single" w:sz="4" w:space="0" w:color="auto"/>
              <w:right w:val="single" w:sz="4" w:space="0" w:color="auto"/>
            </w:tcBorders>
          </w:tcPr>
          <w:p w14:paraId="4C8C7537" w14:textId="6F6E9335" w:rsidR="008B1C0A" w:rsidRPr="009739C4" w:rsidDel="002F52DC" w:rsidRDefault="008B1C0A" w:rsidP="00CD6373">
            <w:pPr>
              <w:pStyle w:val="TAC"/>
              <w:rPr>
                <w:del w:id="2680" w:author="Niclas Weiler" w:date="2025-11-05T14:45:00Z" w16du:dateUtc="2025-11-05T13:45:00Z"/>
                <w:rFonts w:cs="Arial"/>
                <w:szCs w:val="18"/>
              </w:rPr>
            </w:pPr>
            <w:del w:id="2681" w:author="Niclas Weiler" w:date="2025-11-05T14:45:00Z" w16du:dateUtc="2025-11-05T13:45:00Z">
              <w:r w:rsidRPr="009739C4" w:rsidDel="002F52DC">
                <w:delText>645024</w:delText>
              </w:r>
            </w:del>
          </w:p>
        </w:tc>
        <w:tc>
          <w:tcPr>
            <w:tcW w:w="585" w:type="dxa"/>
            <w:tcBorders>
              <w:top w:val="single" w:sz="4" w:space="0" w:color="auto"/>
              <w:left w:val="single" w:sz="4" w:space="0" w:color="auto"/>
              <w:bottom w:val="single" w:sz="4" w:space="0" w:color="auto"/>
              <w:right w:val="single" w:sz="4" w:space="0" w:color="auto"/>
            </w:tcBorders>
          </w:tcPr>
          <w:p w14:paraId="437993B9" w14:textId="56660576" w:rsidR="008B1C0A" w:rsidRPr="009739C4" w:rsidDel="002F52DC" w:rsidRDefault="008B1C0A" w:rsidP="00CD6373">
            <w:pPr>
              <w:pStyle w:val="TAC"/>
              <w:rPr>
                <w:del w:id="2682" w:author="Niclas Weiler" w:date="2025-11-05T14:45:00Z" w16du:dateUtc="2025-11-05T13:45:00Z"/>
                <w:rFonts w:cs="Arial"/>
                <w:szCs w:val="18"/>
              </w:rPr>
            </w:pPr>
            <w:del w:id="2683" w:author="Niclas Weiler" w:date="2025-11-05T14:45:00Z" w16du:dateUtc="2025-11-05T13:45:00Z">
              <w:r w:rsidRPr="009739C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2A250AC2" w14:textId="644DC51E" w:rsidR="008B1C0A" w:rsidRPr="009739C4" w:rsidDel="002F52DC" w:rsidRDefault="008B1C0A" w:rsidP="00CD6373">
            <w:pPr>
              <w:pStyle w:val="TAC"/>
              <w:rPr>
                <w:del w:id="2684" w:author="Niclas Weiler" w:date="2025-11-05T14:45:00Z" w16du:dateUtc="2025-11-05T13:45:00Z"/>
                <w:rFonts w:cs="Arial"/>
                <w:szCs w:val="18"/>
              </w:rPr>
            </w:pPr>
            <w:del w:id="2685" w:author="Niclas Weiler" w:date="2025-11-05T14:45:00Z" w16du:dateUtc="2025-11-05T13:45:00Z">
              <w:r w:rsidRPr="009739C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6A1A7330" w14:textId="2A5465D8" w:rsidR="008B1C0A" w:rsidRPr="009739C4" w:rsidDel="002F52DC" w:rsidRDefault="008B1C0A" w:rsidP="00CD6373">
            <w:pPr>
              <w:pStyle w:val="TAC"/>
              <w:rPr>
                <w:del w:id="2686" w:author="Niclas Weiler" w:date="2025-11-05T14:45:00Z" w16du:dateUtc="2025-11-05T13:45:00Z"/>
                <w:rFonts w:cs="Arial"/>
                <w:szCs w:val="18"/>
              </w:rPr>
            </w:pPr>
            <w:del w:id="2687" w:author="Niclas Weiler" w:date="2025-11-05T14:45:00Z" w16du:dateUtc="2025-11-05T13:45:00Z">
              <w:r w:rsidRPr="009739C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13C1F9EB" w14:textId="116BE9C5" w:rsidR="008B1C0A" w:rsidRPr="009739C4" w:rsidDel="002F52DC" w:rsidRDefault="008B1C0A" w:rsidP="00CD6373">
            <w:pPr>
              <w:pStyle w:val="TAC"/>
              <w:rPr>
                <w:del w:id="2688" w:author="Niclas Weiler" w:date="2025-11-05T14:45:00Z" w16du:dateUtc="2025-11-05T13:45:00Z"/>
                <w:rFonts w:cs="Arial"/>
                <w:szCs w:val="18"/>
              </w:rPr>
            </w:pPr>
            <w:del w:id="2689" w:author="Niclas Weiler" w:date="2025-11-05T14:45:00Z" w16du:dateUtc="2025-11-05T13:45:00Z">
              <w:r w:rsidRPr="009739C4" w:rsidDel="002F52DC">
                <w:delText>510</w:delText>
              </w:r>
            </w:del>
          </w:p>
        </w:tc>
      </w:tr>
      <w:tr w:rsidR="008B1C0A" w:rsidRPr="004D139E" w:rsidDel="002F52DC" w14:paraId="5CAB3D57" w14:textId="6E16D4D3" w:rsidTr="00CD6373">
        <w:trPr>
          <w:del w:id="2690" w:author="Niclas Weiler" w:date="2025-11-05T14:45:00Z"/>
        </w:trPr>
        <w:tc>
          <w:tcPr>
            <w:tcW w:w="846" w:type="dxa"/>
            <w:tcBorders>
              <w:top w:val="nil"/>
              <w:left w:val="single" w:sz="4" w:space="0" w:color="auto"/>
              <w:bottom w:val="nil"/>
              <w:right w:val="single" w:sz="4" w:space="0" w:color="auto"/>
            </w:tcBorders>
          </w:tcPr>
          <w:p w14:paraId="16BAE1C9" w14:textId="579E282B" w:rsidR="008B1C0A" w:rsidRPr="004D139E" w:rsidDel="002F52DC" w:rsidRDefault="008B1C0A" w:rsidP="00CD6373">
            <w:pPr>
              <w:pStyle w:val="TAC"/>
              <w:rPr>
                <w:del w:id="2691" w:author="Niclas Weiler" w:date="2025-11-05T14:45:00Z" w16du:dateUtc="2025-11-05T13:45:00Z"/>
              </w:rPr>
            </w:pPr>
            <w:del w:id="2692" w:author="Niclas Weiler" w:date="2025-11-05T14:45:00Z" w16du:dateUtc="2025-11-05T13:45:00Z">
              <w:r w:rsidRPr="004D139E" w:rsidDel="002F52DC">
                <w:delText>15+40</w:delText>
              </w:r>
            </w:del>
          </w:p>
        </w:tc>
        <w:tc>
          <w:tcPr>
            <w:tcW w:w="781" w:type="dxa"/>
            <w:tcBorders>
              <w:top w:val="single" w:sz="4" w:space="0" w:color="auto"/>
              <w:left w:val="single" w:sz="4" w:space="0" w:color="auto"/>
              <w:bottom w:val="nil"/>
              <w:right w:val="single" w:sz="4" w:space="0" w:color="auto"/>
            </w:tcBorders>
          </w:tcPr>
          <w:p w14:paraId="1A748A41" w14:textId="37CC86F3" w:rsidR="008B1C0A" w:rsidRPr="004D139E" w:rsidDel="002F52DC" w:rsidRDefault="008B1C0A" w:rsidP="00CD6373">
            <w:pPr>
              <w:pStyle w:val="TAC"/>
              <w:rPr>
                <w:del w:id="2693" w:author="Niclas Weiler" w:date="2025-11-05T14:45:00Z" w16du:dateUtc="2025-11-05T13:45:00Z"/>
              </w:rPr>
            </w:pPr>
            <w:del w:id="2694"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03E895DE" w14:textId="14198001" w:rsidR="008B1C0A" w:rsidRPr="004D139E" w:rsidDel="002F52DC" w:rsidRDefault="008B1C0A" w:rsidP="00CD6373">
            <w:pPr>
              <w:pStyle w:val="TAC"/>
              <w:rPr>
                <w:del w:id="2695" w:author="Niclas Weiler" w:date="2025-11-05T14:45:00Z" w16du:dateUtc="2025-11-05T13:45:00Z"/>
              </w:rPr>
            </w:pPr>
            <w:del w:id="2696"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0CCA063F" w14:textId="75733DAB" w:rsidR="008B1C0A" w:rsidRPr="004D139E" w:rsidDel="002F52DC" w:rsidRDefault="008B1C0A" w:rsidP="00CD6373">
            <w:pPr>
              <w:pStyle w:val="TAC"/>
              <w:rPr>
                <w:del w:id="2697" w:author="Niclas Weiler" w:date="2025-11-05T14:45:00Z" w16du:dateUtc="2025-11-05T13:45:00Z"/>
              </w:rPr>
            </w:pPr>
            <w:del w:id="2698"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3D5E52E3" w14:textId="7F7428C7" w:rsidR="008B1C0A" w:rsidRPr="004D139E" w:rsidDel="002F52DC" w:rsidRDefault="008B1C0A" w:rsidP="00CD6373">
            <w:pPr>
              <w:pStyle w:val="TAC"/>
              <w:rPr>
                <w:del w:id="2699" w:author="Niclas Weiler" w:date="2025-11-05T14:45:00Z" w16du:dateUtc="2025-11-05T13:45:00Z"/>
              </w:rPr>
            </w:pPr>
            <w:del w:id="2700" w:author="Niclas Weiler" w:date="2025-11-05T14:45:00Z" w16du:dateUtc="2025-11-05T13:45:00Z">
              <w:r w:rsidRPr="004D139E" w:rsidDel="002F52DC">
                <w:delText>79</w:delText>
              </w:r>
            </w:del>
          </w:p>
        </w:tc>
        <w:tc>
          <w:tcPr>
            <w:tcW w:w="1167" w:type="dxa"/>
            <w:tcBorders>
              <w:top w:val="single" w:sz="4" w:space="0" w:color="auto"/>
              <w:left w:val="single" w:sz="4" w:space="0" w:color="auto"/>
              <w:bottom w:val="nil"/>
              <w:right w:val="single" w:sz="4" w:space="0" w:color="auto"/>
            </w:tcBorders>
          </w:tcPr>
          <w:p w14:paraId="669EAA8D" w14:textId="026456FE" w:rsidR="008B1C0A" w:rsidRPr="004D139E" w:rsidDel="002F52DC" w:rsidRDefault="008B1C0A" w:rsidP="00CD6373">
            <w:pPr>
              <w:pStyle w:val="TAC"/>
              <w:rPr>
                <w:del w:id="2701" w:author="Niclas Weiler" w:date="2025-11-05T14:45:00Z" w16du:dateUtc="2025-11-05T13:45:00Z"/>
                <w:rFonts w:cs="Arial"/>
                <w:szCs w:val="18"/>
              </w:rPr>
            </w:pPr>
            <w:del w:id="2702"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7001C620" w14:textId="220EA8BB" w:rsidR="008B1C0A" w:rsidRPr="004D139E" w:rsidDel="002F52DC" w:rsidRDefault="008B1C0A" w:rsidP="00CD6373">
            <w:pPr>
              <w:pStyle w:val="TAC"/>
              <w:rPr>
                <w:del w:id="2703" w:author="Niclas Weiler" w:date="2025-11-05T14:45:00Z" w16du:dateUtc="2025-11-05T13:45:00Z"/>
              </w:rPr>
            </w:pPr>
            <w:del w:id="2704"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0F1AB0D7" w14:textId="6E828CCF" w:rsidR="008B1C0A" w:rsidRPr="009739C4" w:rsidDel="002F52DC" w:rsidRDefault="008B1C0A" w:rsidP="00CD6373">
            <w:pPr>
              <w:pStyle w:val="TAC"/>
              <w:rPr>
                <w:del w:id="2705" w:author="Niclas Weiler" w:date="2025-11-05T14:45:00Z" w16du:dateUtc="2025-11-05T13:45:00Z"/>
              </w:rPr>
            </w:pPr>
            <w:del w:id="2706" w:author="Niclas Weiler" w:date="2025-11-05T14:45:00Z" w16du:dateUtc="2025-11-05T13:45:00Z">
              <w:r w:rsidRPr="009739C4" w:rsidDel="002F52DC">
                <w:delText>3557.52</w:delText>
              </w:r>
            </w:del>
          </w:p>
          <w:p w14:paraId="0DFEDB49" w14:textId="1D15B9C5" w:rsidR="008B1C0A" w:rsidRPr="009739C4" w:rsidDel="002F52DC" w:rsidRDefault="008B1C0A" w:rsidP="00CD6373">
            <w:pPr>
              <w:pStyle w:val="TAC"/>
              <w:rPr>
                <w:del w:id="2707" w:author="Niclas Weiler" w:date="2025-11-05T14:45:00Z" w16du:dateUtc="2025-11-05T13:45:00Z"/>
              </w:rPr>
            </w:pPr>
            <w:del w:id="2708" w:author="Niclas Weiler" w:date="2025-11-05T14:45:00Z" w16du:dateUtc="2025-11-05T13:45:00Z">
              <w:r w:rsidRPr="009739C4"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052F3552" w14:textId="27782B66" w:rsidR="008B1C0A" w:rsidRPr="009739C4" w:rsidDel="002F52DC" w:rsidRDefault="008B1C0A" w:rsidP="00CD6373">
            <w:pPr>
              <w:pStyle w:val="TAC"/>
              <w:rPr>
                <w:del w:id="2709" w:author="Niclas Weiler" w:date="2025-11-05T14:45:00Z" w16du:dateUtc="2025-11-05T13:45:00Z"/>
              </w:rPr>
            </w:pPr>
            <w:del w:id="2710" w:author="Niclas Weiler" w:date="2025-11-05T14:45:00Z" w16du:dateUtc="2025-11-05T13:45:00Z">
              <w:r w:rsidRPr="009739C4" w:rsidDel="002F52DC">
                <w:delText>637168</w:delText>
              </w:r>
            </w:del>
          </w:p>
        </w:tc>
        <w:tc>
          <w:tcPr>
            <w:tcW w:w="991" w:type="dxa"/>
            <w:tcBorders>
              <w:top w:val="single" w:sz="4" w:space="0" w:color="auto"/>
              <w:left w:val="single" w:sz="4" w:space="0" w:color="auto"/>
              <w:bottom w:val="single" w:sz="4" w:space="0" w:color="auto"/>
              <w:right w:val="single" w:sz="4" w:space="0" w:color="auto"/>
            </w:tcBorders>
          </w:tcPr>
          <w:p w14:paraId="7F1D4E4C" w14:textId="68CBFF8C" w:rsidR="008B1C0A" w:rsidRPr="009739C4" w:rsidDel="002F52DC" w:rsidRDefault="008B1C0A" w:rsidP="00CD6373">
            <w:pPr>
              <w:pStyle w:val="TAC"/>
              <w:rPr>
                <w:del w:id="2711" w:author="Niclas Weiler" w:date="2025-11-05T14:45:00Z" w16du:dateUtc="2025-11-05T13:45:00Z"/>
              </w:rPr>
            </w:pPr>
            <w:del w:id="2712" w:author="Niclas Weiler" w:date="2025-11-05T14:45:00Z" w16du:dateUtc="2025-11-05T13:45:00Z">
              <w:r w:rsidRPr="009739C4" w:rsidDel="002F52DC">
                <w:delText>3550.41</w:delText>
              </w:r>
            </w:del>
          </w:p>
        </w:tc>
        <w:tc>
          <w:tcPr>
            <w:tcW w:w="992" w:type="dxa"/>
            <w:tcBorders>
              <w:top w:val="single" w:sz="4" w:space="0" w:color="auto"/>
              <w:left w:val="single" w:sz="4" w:space="0" w:color="auto"/>
              <w:bottom w:val="single" w:sz="4" w:space="0" w:color="auto"/>
              <w:right w:val="single" w:sz="4" w:space="0" w:color="auto"/>
            </w:tcBorders>
          </w:tcPr>
          <w:p w14:paraId="2251ACB4" w14:textId="221B2B66" w:rsidR="008B1C0A" w:rsidRPr="009739C4" w:rsidDel="002F52DC" w:rsidRDefault="008B1C0A" w:rsidP="00CD6373">
            <w:pPr>
              <w:pStyle w:val="TAC"/>
              <w:rPr>
                <w:del w:id="2713" w:author="Niclas Weiler" w:date="2025-11-05T14:45:00Z" w16du:dateUtc="2025-11-05T13:45:00Z"/>
              </w:rPr>
            </w:pPr>
            <w:del w:id="2714" w:author="Niclas Weiler" w:date="2025-11-05T14:45:00Z" w16du:dateUtc="2025-11-05T13:45:00Z">
              <w:r w:rsidRPr="009739C4" w:rsidDel="002F52DC">
                <w:delText>636694</w:delText>
              </w:r>
            </w:del>
          </w:p>
        </w:tc>
        <w:tc>
          <w:tcPr>
            <w:tcW w:w="696" w:type="dxa"/>
            <w:tcBorders>
              <w:top w:val="single" w:sz="4" w:space="0" w:color="auto"/>
              <w:left w:val="single" w:sz="4" w:space="0" w:color="auto"/>
              <w:bottom w:val="single" w:sz="4" w:space="0" w:color="auto"/>
              <w:right w:val="single" w:sz="4" w:space="0" w:color="auto"/>
            </w:tcBorders>
          </w:tcPr>
          <w:p w14:paraId="325B28DE" w14:textId="077F79CE" w:rsidR="008B1C0A" w:rsidRPr="009739C4" w:rsidDel="002F52DC" w:rsidRDefault="008B1C0A" w:rsidP="00CD6373">
            <w:pPr>
              <w:pStyle w:val="TAC"/>
              <w:rPr>
                <w:del w:id="2715" w:author="Niclas Weiler" w:date="2025-11-05T14:45:00Z" w16du:dateUtc="2025-11-05T13:45:00Z"/>
              </w:rPr>
            </w:pPr>
            <w:del w:id="2716"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6E3B9E51" w14:textId="38AA923C" w:rsidR="008B1C0A" w:rsidRPr="009739C4" w:rsidDel="002F52DC" w:rsidRDefault="008B1C0A" w:rsidP="00CD6373">
            <w:pPr>
              <w:pStyle w:val="TAC"/>
              <w:rPr>
                <w:del w:id="2717" w:author="Niclas Weiler" w:date="2025-11-05T14:45:00Z" w16du:dateUtc="2025-11-05T13:45:00Z"/>
              </w:rPr>
            </w:pPr>
            <w:del w:id="2718"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0035892F" w14:textId="08508BED" w:rsidR="008B1C0A" w:rsidRPr="009739C4" w:rsidDel="002F52DC" w:rsidRDefault="008B1C0A" w:rsidP="00CD6373">
            <w:pPr>
              <w:pStyle w:val="TAC"/>
              <w:rPr>
                <w:del w:id="2719" w:author="Niclas Weiler" w:date="2025-11-05T14:45:00Z" w16du:dateUtc="2025-11-05T13:45:00Z"/>
              </w:rPr>
            </w:pPr>
            <w:del w:id="2720" w:author="Niclas Weiler" w:date="2025-11-05T14:45:00Z" w16du:dateUtc="2025-11-05T13:45:00Z">
              <w:r w:rsidRPr="009739C4" w:rsidDel="002F52DC">
                <w:delText>7884</w:delText>
              </w:r>
            </w:del>
          </w:p>
        </w:tc>
        <w:tc>
          <w:tcPr>
            <w:tcW w:w="991" w:type="dxa"/>
            <w:tcBorders>
              <w:top w:val="single" w:sz="4" w:space="0" w:color="auto"/>
              <w:left w:val="single" w:sz="4" w:space="0" w:color="auto"/>
              <w:bottom w:val="single" w:sz="4" w:space="0" w:color="auto"/>
              <w:right w:val="single" w:sz="4" w:space="0" w:color="auto"/>
            </w:tcBorders>
          </w:tcPr>
          <w:p w14:paraId="20DC7803" w14:textId="587339A2" w:rsidR="008B1C0A" w:rsidRPr="009739C4" w:rsidDel="002F52DC" w:rsidRDefault="008B1C0A" w:rsidP="00CD6373">
            <w:pPr>
              <w:pStyle w:val="TAC"/>
              <w:rPr>
                <w:del w:id="2721" w:author="Niclas Weiler" w:date="2025-11-05T14:45:00Z" w16du:dateUtc="2025-11-05T13:45:00Z"/>
              </w:rPr>
            </w:pPr>
            <w:del w:id="2722" w:author="Niclas Weiler" w:date="2025-11-05T14:45:00Z" w16du:dateUtc="2025-11-05T13:45:00Z">
              <w:r w:rsidRPr="009739C4" w:rsidDel="002F52DC">
                <w:delText>636960</w:delText>
              </w:r>
            </w:del>
          </w:p>
        </w:tc>
        <w:tc>
          <w:tcPr>
            <w:tcW w:w="585" w:type="dxa"/>
            <w:tcBorders>
              <w:top w:val="single" w:sz="4" w:space="0" w:color="auto"/>
              <w:left w:val="single" w:sz="4" w:space="0" w:color="auto"/>
              <w:bottom w:val="single" w:sz="4" w:space="0" w:color="auto"/>
              <w:right w:val="single" w:sz="4" w:space="0" w:color="auto"/>
            </w:tcBorders>
          </w:tcPr>
          <w:p w14:paraId="44F4DDD0" w14:textId="0722AFBB" w:rsidR="008B1C0A" w:rsidRPr="009739C4" w:rsidDel="002F52DC" w:rsidRDefault="008B1C0A" w:rsidP="00CD6373">
            <w:pPr>
              <w:pStyle w:val="TAC"/>
              <w:rPr>
                <w:del w:id="2723" w:author="Niclas Weiler" w:date="2025-11-05T14:45:00Z" w16du:dateUtc="2025-11-05T13:45:00Z"/>
              </w:rPr>
            </w:pPr>
            <w:del w:id="2724" w:author="Niclas Weiler" w:date="2025-11-05T14:45:00Z" w16du:dateUtc="2025-11-05T13:45:00Z">
              <w:r w:rsidRPr="009739C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00EE4ACF" w14:textId="4B3F24A5" w:rsidR="008B1C0A" w:rsidRPr="009739C4" w:rsidDel="002F52DC" w:rsidRDefault="008B1C0A" w:rsidP="00CD6373">
            <w:pPr>
              <w:pStyle w:val="TAC"/>
              <w:rPr>
                <w:del w:id="2725" w:author="Niclas Weiler" w:date="2025-11-05T14:45:00Z" w16du:dateUtc="2025-11-05T13:45:00Z"/>
              </w:rPr>
            </w:pPr>
            <w:del w:id="2726" w:author="Niclas Weiler" w:date="2025-11-05T14:45:00Z" w16du:dateUtc="2025-11-05T13:45:00Z">
              <w:r w:rsidRPr="009739C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50B89D4C" w14:textId="180449C4" w:rsidR="008B1C0A" w:rsidRPr="009739C4" w:rsidDel="002F52DC" w:rsidRDefault="008B1C0A" w:rsidP="00CD6373">
            <w:pPr>
              <w:pStyle w:val="TAC"/>
              <w:rPr>
                <w:del w:id="2727" w:author="Niclas Weiler" w:date="2025-11-05T14:45:00Z" w16du:dateUtc="2025-11-05T13:45:00Z"/>
              </w:rPr>
            </w:pPr>
            <w:del w:id="2728"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55774BFE" w14:textId="34244278" w:rsidR="008B1C0A" w:rsidRPr="009739C4" w:rsidDel="002F52DC" w:rsidRDefault="008B1C0A" w:rsidP="00CD6373">
            <w:pPr>
              <w:pStyle w:val="TAC"/>
              <w:rPr>
                <w:del w:id="2729" w:author="Niclas Weiler" w:date="2025-11-05T14:45:00Z" w16du:dateUtc="2025-11-05T13:45:00Z"/>
              </w:rPr>
            </w:pPr>
            <w:del w:id="2730" w:author="Niclas Weiler" w:date="2025-11-05T14:45:00Z" w16du:dateUtc="2025-11-05T13:45:00Z">
              <w:r w:rsidRPr="009739C4" w:rsidDel="002F52DC">
                <w:rPr>
                  <w:bCs/>
                </w:rPr>
                <w:delText>2</w:delText>
              </w:r>
            </w:del>
          </w:p>
        </w:tc>
      </w:tr>
      <w:tr w:rsidR="008B1C0A" w:rsidRPr="004D139E" w:rsidDel="002F52DC" w14:paraId="58E48CC5" w14:textId="45D517BA" w:rsidTr="00CD6373">
        <w:trPr>
          <w:del w:id="2731" w:author="Niclas Weiler" w:date="2025-11-05T14:45:00Z"/>
        </w:trPr>
        <w:tc>
          <w:tcPr>
            <w:tcW w:w="846" w:type="dxa"/>
            <w:tcBorders>
              <w:top w:val="nil"/>
              <w:left w:val="single" w:sz="4" w:space="0" w:color="auto"/>
              <w:bottom w:val="nil"/>
              <w:right w:val="single" w:sz="4" w:space="0" w:color="auto"/>
            </w:tcBorders>
          </w:tcPr>
          <w:p w14:paraId="305D2C4A" w14:textId="0F81264F" w:rsidR="008B1C0A" w:rsidRPr="004D139E" w:rsidDel="002F52DC" w:rsidRDefault="008B1C0A" w:rsidP="00CD6373">
            <w:pPr>
              <w:pStyle w:val="TAC"/>
              <w:rPr>
                <w:del w:id="2732" w:author="Niclas Weiler" w:date="2025-11-05T14:45:00Z" w16du:dateUtc="2025-11-05T13:45:00Z"/>
              </w:rPr>
            </w:pPr>
            <w:del w:id="2733" w:author="Niclas Weiler" w:date="2025-11-05T14:45:00Z" w16du:dateUtc="2025-11-05T13:45:00Z">
              <w:r w:rsidRPr="004D139E" w:rsidDel="002F52DC">
                <w:delText>(0,1,2)</w:delText>
              </w:r>
            </w:del>
          </w:p>
        </w:tc>
        <w:tc>
          <w:tcPr>
            <w:tcW w:w="781" w:type="dxa"/>
            <w:tcBorders>
              <w:top w:val="nil"/>
              <w:left w:val="single" w:sz="4" w:space="0" w:color="auto"/>
              <w:bottom w:val="nil"/>
              <w:right w:val="single" w:sz="4" w:space="0" w:color="auto"/>
            </w:tcBorders>
          </w:tcPr>
          <w:p w14:paraId="0178EC20" w14:textId="68A74F2E" w:rsidR="008B1C0A" w:rsidRPr="004D139E" w:rsidDel="002F52DC" w:rsidRDefault="008B1C0A" w:rsidP="00CD6373">
            <w:pPr>
              <w:pStyle w:val="TAC"/>
              <w:rPr>
                <w:del w:id="2734" w:author="Niclas Weiler" w:date="2025-11-05T14:45:00Z" w16du:dateUtc="2025-11-05T13:45:00Z"/>
              </w:rPr>
            </w:pPr>
          </w:p>
        </w:tc>
        <w:tc>
          <w:tcPr>
            <w:tcW w:w="709" w:type="dxa"/>
            <w:tcBorders>
              <w:top w:val="nil"/>
              <w:left w:val="single" w:sz="4" w:space="0" w:color="auto"/>
              <w:bottom w:val="nil"/>
              <w:right w:val="single" w:sz="4" w:space="0" w:color="auto"/>
            </w:tcBorders>
          </w:tcPr>
          <w:p w14:paraId="170747EB" w14:textId="75959789" w:rsidR="008B1C0A" w:rsidRPr="004D139E" w:rsidDel="002F52DC" w:rsidRDefault="008B1C0A" w:rsidP="00CD6373">
            <w:pPr>
              <w:pStyle w:val="TAC"/>
              <w:rPr>
                <w:del w:id="2735" w:author="Niclas Weiler" w:date="2025-11-05T14:45:00Z" w16du:dateUtc="2025-11-05T13:45:00Z"/>
              </w:rPr>
            </w:pPr>
          </w:p>
        </w:tc>
        <w:tc>
          <w:tcPr>
            <w:tcW w:w="709" w:type="dxa"/>
            <w:tcBorders>
              <w:top w:val="nil"/>
              <w:left w:val="single" w:sz="4" w:space="0" w:color="auto"/>
              <w:bottom w:val="nil"/>
              <w:right w:val="single" w:sz="4" w:space="0" w:color="auto"/>
            </w:tcBorders>
          </w:tcPr>
          <w:p w14:paraId="0D5EB002" w14:textId="06E35E55" w:rsidR="008B1C0A" w:rsidRPr="004D139E" w:rsidDel="002F52DC" w:rsidRDefault="008B1C0A" w:rsidP="00CD6373">
            <w:pPr>
              <w:pStyle w:val="TAC"/>
              <w:rPr>
                <w:del w:id="2736" w:author="Niclas Weiler" w:date="2025-11-05T14:45:00Z" w16du:dateUtc="2025-11-05T13:45:00Z"/>
              </w:rPr>
            </w:pPr>
          </w:p>
        </w:tc>
        <w:tc>
          <w:tcPr>
            <w:tcW w:w="674" w:type="dxa"/>
            <w:tcBorders>
              <w:top w:val="nil"/>
              <w:left w:val="single" w:sz="4" w:space="0" w:color="auto"/>
              <w:bottom w:val="nil"/>
              <w:right w:val="single" w:sz="4" w:space="0" w:color="auto"/>
            </w:tcBorders>
          </w:tcPr>
          <w:p w14:paraId="0492ED19" w14:textId="5BA68438" w:rsidR="008B1C0A" w:rsidRPr="004D139E" w:rsidDel="002F52DC" w:rsidRDefault="008B1C0A" w:rsidP="00CD6373">
            <w:pPr>
              <w:pStyle w:val="TAC"/>
              <w:rPr>
                <w:del w:id="2737" w:author="Niclas Weiler" w:date="2025-11-05T14:45:00Z" w16du:dateUtc="2025-11-05T13:45:00Z"/>
              </w:rPr>
            </w:pPr>
          </w:p>
        </w:tc>
        <w:tc>
          <w:tcPr>
            <w:tcW w:w="1167" w:type="dxa"/>
            <w:tcBorders>
              <w:top w:val="nil"/>
              <w:left w:val="single" w:sz="4" w:space="0" w:color="auto"/>
              <w:bottom w:val="nil"/>
              <w:right w:val="single" w:sz="4" w:space="0" w:color="auto"/>
            </w:tcBorders>
          </w:tcPr>
          <w:p w14:paraId="139E81EF" w14:textId="7EF6AFC7" w:rsidR="008B1C0A" w:rsidRPr="004D139E" w:rsidDel="002F52DC" w:rsidRDefault="008B1C0A" w:rsidP="00CD6373">
            <w:pPr>
              <w:pStyle w:val="TAC"/>
              <w:rPr>
                <w:del w:id="2738" w:author="Niclas Weiler" w:date="2025-11-05T14:45:00Z" w16du:dateUtc="2025-11-05T13:45:00Z"/>
                <w:rFonts w:cs="Arial"/>
                <w:szCs w:val="18"/>
              </w:rPr>
            </w:pPr>
            <w:del w:id="2739"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42EB5F3D" w14:textId="36A814D8" w:rsidR="008B1C0A" w:rsidRPr="004D139E" w:rsidDel="002F52DC" w:rsidRDefault="008B1C0A" w:rsidP="00CD6373">
            <w:pPr>
              <w:pStyle w:val="TAC"/>
              <w:rPr>
                <w:del w:id="2740" w:author="Niclas Weiler" w:date="2025-11-05T14:45:00Z" w16du:dateUtc="2025-11-05T13:45:00Z"/>
              </w:rPr>
            </w:pPr>
            <w:del w:id="2741"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5AB18C33" w14:textId="1D77D58A" w:rsidR="008B1C0A" w:rsidRPr="00C05DD4" w:rsidDel="002F52DC" w:rsidRDefault="008B1C0A" w:rsidP="00CD6373">
            <w:pPr>
              <w:pStyle w:val="TAC"/>
              <w:rPr>
                <w:del w:id="2742" w:author="Niclas Weiler" w:date="2025-11-05T14:45:00Z" w16du:dateUtc="2025-11-05T13:45:00Z"/>
              </w:rPr>
            </w:pPr>
            <w:del w:id="2743" w:author="Niclas Weiler" w:date="2025-11-05T14:45:00Z" w16du:dateUtc="2025-11-05T13:45:00Z">
              <w:r w:rsidRPr="00C05DD4" w:rsidDel="002F52DC">
                <w:delText>3604.98</w:delText>
              </w:r>
            </w:del>
          </w:p>
          <w:p w14:paraId="685C6B5F" w14:textId="70BF8F51" w:rsidR="008B1C0A" w:rsidRPr="00C05DD4" w:rsidDel="002F52DC" w:rsidRDefault="008B1C0A" w:rsidP="00CD6373">
            <w:pPr>
              <w:pStyle w:val="TAC"/>
              <w:rPr>
                <w:del w:id="2744" w:author="Niclas Weiler" w:date="2025-11-05T14:45:00Z" w16du:dateUtc="2025-11-05T13:45:00Z"/>
              </w:rPr>
            </w:pPr>
            <w:del w:id="2745"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3C901C77" w14:textId="4F56B422" w:rsidR="008B1C0A" w:rsidRPr="00C05DD4" w:rsidDel="002F52DC" w:rsidRDefault="008B1C0A" w:rsidP="00CD6373">
            <w:pPr>
              <w:pStyle w:val="TAC"/>
              <w:rPr>
                <w:del w:id="2746" w:author="Niclas Weiler" w:date="2025-11-05T14:45:00Z" w16du:dateUtc="2025-11-05T13:45:00Z"/>
              </w:rPr>
            </w:pPr>
            <w:del w:id="2747" w:author="Niclas Weiler" w:date="2025-11-05T14:45:00Z" w16du:dateUtc="2025-11-05T13:45:00Z">
              <w:r w:rsidRPr="00C05DD4" w:rsidDel="002F52DC">
                <w:delText>640332</w:delText>
              </w:r>
            </w:del>
          </w:p>
        </w:tc>
        <w:tc>
          <w:tcPr>
            <w:tcW w:w="991" w:type="dxa"/>
            <w:tcBorders>
              <w:top w:val="single" w:sz="4" w:space="0" w:color="auto"/>
              <w:left w:val="single" w:sz="4" w:space="0" w:color="auto"/>
              <w:bottom w:val="single" w:sz="4" w:space="0" w:color="auto"/>
              <w:right w:val="single" w:sz="4" w:space="0" w:color="auto"/>
            </w:tcBorders>
          </w:tcPr>
          <w:p w14:paraId="7FA0CBDB" w14:textId="351D603B" w:rsidR="008B1C0A" w:rsidRPr="00C05DD4" w:rsidDel="002F52DC" w:rsidRDefault="008B1C0A" w:rsidP="00CD6373">
            <w:pPr>
              <w:pStyle w:val="TAC"/>
              <w:rPr>
                <w:del w:id="2748" w:author="Niclas Weiler" w:date="2025-11-05T14:45:00Z" w16du:dateUtc="2025-11-05T13:45:00Z"/>
              </w:rPr>
            </w:pPr>
            <w:del w:id="2749" w:author="Niclas Weiler" w:date="2025-11-05T14:45:00Z" w16du:dateUtc="2025-11-05T13:45:00Z">
              <w:r w:rsidRPr="00C05DD4" w:rsidDel="002F52DC">
                <w:delText>3579.51</w:delText>
              </w:r>
            </w:del>
          </w:p>
        </w:tc>
        <w:tc>
          <w:tcPr>
            <w:tcW w:w="992" w:type="dxa"/>
            <w:tcBorders>
              <w:top w:val="single" w:sz="4" w:space="0" w:color="auto"/>
              <w:left w:val="single" w:sz="4" w:space="0" w:color="auto"/>
              <w:bottom w:val="single" w:sz="4" w:space="0" w:color="auto"/>
              <w:right w:val="single" w:sz="4" w:space="0" w:color="auto"/>
            </w:tcBorders>
          </w:tcPr>
          <w:p w14:paraId="56B98D77" w14:textId="2E06BDEA" w:rsidR="008B1C0A" w:rsidRPr="00C05DD4" w:rsidDel="002F52DC" w:rsidRDefault="008B1C0A" w:rsidP="00CD6373">
            <w:pPr>
              <w:pStyle w:val="TAC"/>
              <w:rPr>
                <w:del w:id="2750" w:author="Niclas Weiler" w:date="2025-11-05T14:45:00Z" w16du:dateUtc="2025-11-05T13:45:00Z"/>
              </w:rPr>
            </w:pPr>
            <w:del w:id="2751" w:author="Niclas Weiler" w:date="2025-11-05T14:45:00Z" w16du:dateUtc="2025-11-05T13:45:00Z">
              <w:r w:rsidRPr="00C05DD4" w:rsidDel="002F52DC">
                <w:delText>638634</w:delText>
              </w:r>
            </w:del>
          </w:p>
        </w:tc>
        <w:tc>
          <w:tcPr>
            <w:tcW w:w="696" w:type="dxa"/>
            <w:tcBorders>
              <w:top w:val="single" w:sz="4" w:space="0" w:color="auto"/>
              <w:left w:val="single" w:sz="4" w:space="0" w:color="auto"/>
              <w:bottom w:val="single" w:sz="4" w:space="0" w:color="auto"/>
              <w:right w:val="single" w:sz="4" w:space="0" w:color="auto"/>
            </w:tcBorders>
          </w:tcPr>
          <w:p w14:paraId="2774E047" w14:textId="35395F21" w:rsidR="008B1C0A" w:rsidRPr="00C05DD4" w:rsidDel="002F52DC" w:rsidRDefault="008B1C0A" w:rsidP="00CD6373">
            <w:pPr>
              <w:pStyle w:val="TAC"/>
              <w:rPr>
                <w:del w:id="2752" w:author="Niclas Weiler" w:date="2025-11-05T14:45:00Z" w16du:dateUtc="2025-11-05T13:45:00Z"/>
              </w:rPr>
            </w:pPr>
            <w:del w:id="2753"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49CCD9A9" w14:textId="75034BAD" w:rsidR="008B1C0A" w:rsidRPr="00C05DD4" w:rsidDel="002F52DC" w:rsidRDefault="008B1C0A" w:rsidP="00CD6373">
            <w:pPr>
              <w:pStyle w:val="TAC"/>
              <w:rPr>
                <w:del w:id="2754"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2C70860" w14:textId="033E95EC" w:rsidR="008B1C0A" w:rsidRPr="00C05DD4" w:rsidDel="002F52DC" w:rsidRDefault="008B1C0A" w:rsidP="00CD6373">
            <w:pPr>
              <w:pStyle w:val="TAC"/>
              <w:rPr>
                <w:del w:id="2755" w:author="Niclas Weiler" w:date="2025-11-05T14:45:00Z" w16du:dateUtc="2025-11-05T13:45:00Z"/>
              </w:rPr>
            </w:pPr>
            <w:del w:id="2756" w:author="Niclas Weiler" w:date="2025-11-05T14:45:00Z" w16du:dateUtc="2025-11-05T13:45:00Z">
              <w:r w:rsidRPr="00C05DD4" w:rsidDel="002F52DC">
                <w:delText>7917</w:delText>
              </w:r>
            </w:del>
          </w:p>
        </w:tc>
        <w:tc>
          <w:tcPr>
            <w:tcW w:w="991" w:type="dxa"/>
            <w:tcBorders>
              <w:top w:val="single" w:sz="4" w:space="0" w:color="auto"/>
              <w:left w:val="single" w:sz="4" w:space="0" w:color="auto"/>
              <w:bottom w:val="single" w:sz="4" w:space="0" w:color="auto"/>
              <w:right w:val="single" w:sz="4" w:space="0" w:color="auto"/>
            </w:tcBorders>
          </w:tcPr>
          <w:p w14:paraId="38993EDD" w14:textId="0ADBA049" w:rsidR="008B1C0A" w:rsidRPr="00C05DD4" w:rsidDel="002F52DC" w:rsidRDefault="008B1C0A" w:rsidP="00CD6373">
            <w:pPr>
              <w:pStyle w:val="TAC"/>
              <w:rPr>
                <w:del w:id="2757" w:author="Niclas Weiler" w:date="2025-11-05T14:45:00Z" w16du:dateUtc="2025-11-05T13:45:00Z"/>
              </w:rPr>
            </w:pPr>
            <w:del w:id="2758" w:author="Niclas Weiler" w:date="2025-11-05T14:45:00Z" w16du:dateUtc="2025-11-05T13:45:00Z">
              <w:r w:rsidRPr="00C05DD4" w:rsidDel="002F52DC">
                <w:rPr>
                  <w:lang w:val="sv-SE"/>
                </w:rPr>
                <w:delText>640128</w:delText>
              </w:r>
            </w:del>
          </w:p>
        </w:tc>
        <w:tc>
          <w:tcPr>
            <w:tcW w:w="585" w:type="dxa"/>
            <w:tcBorders>
              <w:top w:val="single" w:sz="4" w:space="0" w:color="auto"/>
              <w:left w:val="single" w:sz="4" w:space="0" w:color="auto"/>
              <w:bottom w:val="single" w:sz="4" w:space="0" w:color="auto"/>
              <w:right w:val="single" w:sz="4" w:space="0" w:color="auto"/>
            </w:tcBorders>
          </w:tcPr>
          <w:p w14:paraId="6A0D8504" w14:textId="7F60ECC1" w:rsidR="008B1C0A" w:rsidRPr="00C05DD4" w:rsidDel="002F52DC" w:rsidRDefault="008B1C0A" w:rsidP="00CD6373">
            <w:pPr>
              <w:pStyle w:val="TAC"/>
              <w:rPr>
                <w:del w:id="2759" w:author="Niclas Weiler" w:date="2025-11-05T14:45:00Z" w16du:dateUtc="2025-11-05T13:45:00Z"/>
              </w:rPr>
            </w:pPr>
            <w:del w:id="2760" w:author="Niclas Weiler" w:date="2025-11-05T14:45:00Z" w16du:dateUtc="2025-11-05T13:45:00Z">
              <w:r w:rsidRPr="00C05DD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23B4D767" w14:textId="589CB291" w:rsidR="008B1C0A" w:rsidRPr="00C05DD4" w:rsidDel="002F52DC" w:rsidRDefault="008B1C0A" w:rsidP="00CD6373">
            <w:pPr>
              <w:pStyle w:val="TAC"/>
              <w:rPr>
                <w:del w:id="2761" w:author="Niclas Weiler" w:date="2025-11-05T14:45:00Z" w16du:dateUtc="2025-11-05T13:45:00Z"/>
              </w:rPr>
            </w:pPr>
            <w:del w:id="2762"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6BB841F0" w14:textId="2B2DE7B4" w:rsidR="008B1C0A" w:rsidRPr="004D139E" w:rsidDel="002F52DC" w:rsidRDefault="008B1C0A" w:rsidP="00CD6373">
            <w:pPr>
              <w:pStyle w:val="TAC"/>
              <w:rPr>
                <w:del w:id="2763" w:author="Niclas Weiler" w:date="2025-11-05T14:45:00Z" w16du:dateUtc="2025-11-05T13:45:00Z"/>
              </w:rPr>
            </w:pPr>
            <w:del w:id="2764" w:author="Niclas Weiler" w:date="2025-11-05T14:45:00Z" w16du:dateUtc="2025-11-05T13:45:00Z">
              <w:r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16C684E2" w14:textId="005E89B2" w:rsidR="008B1C0A" w:rsidRPr="00323BA3" w:rsidDel="002F52DC" w:rsidRDefault="008B1C0A" w:rsidP="00CD6373">
            <w:pPr>
              <w:pStyle w:val="TAC"/>
              <w:rPr>
                <w:del w:id="2765" w:author="Niclas Weiler" w:date="2025-11-05T14:45:00Z" w16du:dateUtc="2025-11-05T13:45:00Z"/>
                <w:b/>
                <w:bCs/>
              </w:rPr>
            </w:pPr>
            <w:del w:id="2766" w:author="Niclas Weiler" w:date="2025-11-05T14:45:00Z" w16du:dateUtc="2025-11-05T13:45:00Z">
              <w:r w:rsidDel="002F52DC">
                <w:rPr>
                  <w:bCs/>
                </w:rPr>
                <w:delText>104</w:delText>
              </w:r>
            </w:del>
          </w:p>
        </w:tc>
      </w:tr>
      <w:tr w:rsidR="008B1C0A" w:rsidRPr="004D139E" w:rsidDel="002F52DC" w14:paraId="77A02DF1" w14:textId="2322C814" w:rsidTr="00CD6373">
        <w:trPr>
          <w:del w:id="2767" w:author="Niclas Weiler" w:date="2025-11-05T14:45:00Z"/>
        </w:trPr>
        <w:tc>
          <w:tcPr>
            <w:tcW w:w="846" w:type="dxa"/>
            <w:tcBorders>
              <w:top w:val="nil"/>
              <w:left w:val="single" w:sz="4" w:space="0" w:color="auto"/>
              <w:bottom w:val="nil"/>
              <w:right w:val="single" w:sz="4" w:space="0" w:color="auto"/>
            </w:tcBorders>
          </w:tcPr>
          <w:p w14:paraId="52F94405" w14:textId="553A4E19" w:rsidR="008B1C0A" w:rsidRPr="004D139E" w:rsidDel="002F52DC" w:rsidRDefault="008B1C0A" w:rsidP="00CD6373">
            <w:pPr>
              <w:pStyle w:val="TAC"/>
              <w:rPr>
                <w:del w:id="2768" w:author="Niclas Weiler" w:date="2025-11-05T14:45:00Z" w16du:dateUtc="2025-11-05T13:45:00Z"/>
              </w:rPr>
            </w:pPr>
            <w:del w:id="2769" w:author="Niclas Weiler" w:date="2025-11-05T14:45:00Z" w16du:dateUtc="2025-11-05T13:45:00Z">
              <w:r w:rsidRPr="004D139E" w:rsidDel="002F52DC">
                <w:delText>Note 6</w:delText>
              </w:r>
            </w:del>
          </w:p>
        </w:tc>
        <w:tc>
          <w:tcPr>
            <w:tcW w:w="781" w:type="dxa"/>
            <w:tcBorders>
              <w:top w:val="nil"/>
              <w:left w:val="single" w:sz="4" w:space="0" w:color="auto"/>
              <w:bottom w:val="single" w:sz="4" w:space="0" w:color="auto"/>
              <w:right w:val="single" w:sz="4" w:space="0" w:color="auto"/>
            </w:tcBorders>
          </w:tcPr>
          <w:p w14:paraId="3FB36795" w14:textId="38D2E82E" w:rsidR="008B1C0A" w:rsidRPr="004D139E" w:rsidDel="002F52DC" w:rsidRDefault="008B1C0A" w:rsidP="00CD6373">
            <w:pPr>
              <w:pStyle w:val="TAC"/>
              <w:rPr>
                <w:del w:id="277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0998AF4" w14:textId="0E21F10D" w:rsidR="008B1C0A" w:rsidRPr="004D139E" w:rsidDel="002F52DC" w:rsidRDefault="008B1C0A" w:rsidP="00CD6373">
            <w:pPr>
              <w:pStyle w:val="TAC"/>
              <w:rPr>
                <w:del w:id="277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D74ABF2" w14:textId="47292603" w:rsidR="008B1C0A" w:rsidRPr="004D139E" w:rsidDel="002F52DC" w:rsidRDefault="008B1C0A" w:rsidP="00CD6373">
            <w:pPr>
              <w:pStyle w:val="TAC"/>
              <w:rPr>
                <w:del w:id="2772"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7FF56609" w14:textId="10A413F7" w:rsidR="008B1C0A" w:rsidRPr="004D139E" w:rsidDel="002F52DC" w:rsidRDefault="008B1C0A" w:rsidP="00CD6373">
            <w:pPr>
              <w:pStyle w:val="TAC"/>
              <w:rPr>
                <w:del w:id="2773"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045862AE" w14:textId="3C8CEFE9" w:rsidR="008B1C0A" w:rsidRPr="004D139E" w:rsidDel="002F52DC" w:rsidRDefault="008B1C0A" w:rsidP="00CD6373">
            <w:pPr>
              <w:pStyle w:val="TAC"/>
              <w:rPr>
                <w:del w:id="2774" w:author="Niclas Weiler" w:date="2025-11-05T14:45:00Z" w16du:dateUtc="2025-11-05T13:45:00Z"/>
                <w:rFonts w:cs="Arial"/>
                <w:szCs w:val="18"/>
              </w:rPr>
            </w:pPr>
            <w:del w:id="2775"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4DCE66FB" w14:textId="7975DB26" w:rsidR="008B1C0A" w:rsidRPr="004D139E" w:rsidDel="002F52DC" w:rsidRDefault="008B1C0A" w:rsidP="00CD6373">
            <w:pPr>
              <w:pStyle w:val="TAC"/>
              <w:rPr>
                <w:del w:id="2776" w:author="Niclas Weiler" w:date="2025-11-05T14:45:00Z" w16du:dateUtc="2025-11-05T13:45:00Z"/>
              </w:rPr>
            </w:pPr>
            <w:del w:id="2777"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025186C0" w14:textId="78EC848B" w:rsidR="008B1C0A" w:rsidRPr="00C05DD4" w:rsidDel="002F52DC" w:rsidRDefault="008B1C0A" w:rsidP="00CD6373">
            <w:pPr>
              <w:pStyle w:val="TAC"/>
              <w:rPr>
                <w:del w:id="2778" w:author="Niclas Weiler" w:date="2025-11-05T14:45:00Z" w16du:dateUtc="2025-11-05T13:45:00Z"/>
              </w:rPr>
            </w:pPr>
            <w:del w:id="2779" w:author="Niclas Weiler" w:date="2025-11-05T14:45:00Z" w16du:dateUtc="2025-11-05T13:45:00Z">
              <w:r w:rsidRPr="00C05DD4" w:rsidDel="002F52DC">
                <w:delText>3653.1</w:delText>
              </w:r>
            </w:del>
          </w:p>
          <w:p w14:paraId="0CAB25E1" w14:textId="03A4944C" w:rsidR="008B1C0A" w:rsidRPr="00C05DD4" w:rsidDel="002F52DC" w:rsidRDefault="008B1C0A" w:rsidP="00CD6373">
            <w:pPr>
              <w:pStyle w:val="TAC"/>
              <w:rPr>
                <w:del w:id="2780" w:author="Niclas Weiler" w:date="2025-11-05T14:45:00Z" w16du:dateUtc="2025-11-05T13:45:00Z"/>
              </w:rPr>
            </w:pPr>
            <w:del w:id="2781"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1CD8F013" w14:textId="50604508" w:rsidR="008B1C0A" w:rsidRPr="00C05DD4" w:rsidDel="002F52DC" w:rsidRDefault="008B1C0A" w:rsidP="00CD6373">
            <w:pPr>
              <w:pStyle w:val="TAC"/>
              <w:rPr>
                <w:del w:id="2782" w:author="Niclas Weiler" w:date="2025-11-05T14:45:00Z" w16du:dateUtc="2025-11-05T13:45:00Z"/>
              </w:rPr>
            </w:pPr>
            <w:del w:id="2783" w:author="Niclas Weiler" w:date="2025-11-05T14:45:00Z" w16du:dateUtc="2025-11-05T13:45:00Z">
              <w:r w:rsidRPr="00C05DD4" w:rsidDel="002F52DC">
                <w:delText>643540</w:delText>
              </w:r>
            </w:del>
          </w:p>
        </w:tc>
        <w:tc>
          <w:tcPr>
            <w:tcW w:w="991" w:type="dxa"/>
            <w:tcBorders>
              <w:top w:val="single" w:sz="4" w:space="0" w:color="auto"/>
              <w:left w:val="single" w:sz="4" w:space="0" w:color="auto"/>
              <w:bottom w:val="single" w:sz="4" w:space="0" w:color="auto"/>
              <w:right w:val="single" w:sz="4" w:space="0" w:color="auto"/>
            </w:tcBorders>
          </w:tcPr>
          <w:p w14:paraId="497ED060" w14:textId="32502EFF" w:rsidR="008B1C0A" w:rsidRPr="00C05DD4" w:rsidDel="002F52DC" w:rsidRDefault="008B1C0A" w:rsidP="00CD6373">
            <w:pPr>
              <w:pStyle w:val="TAC"/>
              <w:rPr>
                <w:del w:id="2784" w:author="Niclas Weiler" w:date="2025-11-05T14:45:00Z" w16du:dateUtc="2025-11-05T13:45:00Z"/>
              </w:rPr>
            </w:pPr>
            <w:del w:id="2785" w:author="Niclas Weiler" w:date="2025-11-05T14:45:00Z" w16du:dateUtc="2025-11-05T13:45:00Z">
              <w:r w:rsidRPr="00C05DD4" w:rsidDel="002F52DC">
                <w:delText>3555.27</w:delText>
              </w:r>
            </w:del>
          </w:p>
        </w:tc>
        <w:tc>
          <w:tcPr>
            <w:tcW w:w="992" w:type="dxa"/>
            <w:tcBorders>
              <w:top w:val="single" w:sz="4" w:space="0" w:color="auto"/>
              <w:left w:val="single" w:sz="4" w:space="0" w:color="auto"/>
              <w:bottom w:val="single" w:sz="4" w:space="0" w:color="auto"/>
              <w:right w:val="single" w:sz="4" w:space="0" w:color="auto"/>
            </w:tcBorders>
          </w:tcPr>
          <w:p w14:paraId="210CC868" w14:textId="11755BDB" w:rsidR="008B1C0A" w:rsidRPr="00C05DD4" w:rsidDel="002F52DC" w:rsidRDefault="008B1C0A" w:rsidP="00CD6373">
            <w:pPr>
              <w:pStyle w:val="TAC"/>
              <w:rPr>
                <w:del w:id="2786" w:author="Niclas Weiler" w:date="2025-11-05T14:45:00Z" w16du:dateUtc="2025-11-05T13:45:00Z"/>
              </w:rPr>
            </w:pPr>
            <w:del w:id="2787" w:author="Niclas Weiler" w:date="2025-11-05T14:45:00Z" w16du:dateUtc="2025-11-05T13:45:00Z">
              <w:r w:rsidRPr="00C05DD4" w:rsidDel="002F52DC">
                <w:delText>637018</w:delText>
              </w:r>
            </w:del>
          </w:p>
        </w:tc>
        <w:tc>
          <w:tcPr>
            <w:tcW w:w="696" w:type="dxa"/>
            <w:tcBorders>
              <w:top w:val="single" w:sz="4" w:space="0" w:color="auto"/>
              <w:left w:val="single" w:sz="4" w:space="0" w:color="auto"/>
              <w:bottom w:val="single" w:sz="4" w:space="0" w:color="auto"/>
              <w:right w:val="single" w:sz="4" w:space="0" w:color="auto"/>
            </w:tcBorders>
          </w:tcPr>
          <w:p w14:paraId="0271118E" w14:textId="7B07CAAC" w:rsidR="008B1C0A" w:rsidRPr="00C05DD4" w:rsidDel="002F52DC" w:rsidRDefault="008B1C0A" w:rsidP="00CD6373">
            <w:pPr>
              <w:pStyle w:val="TAC"/>
              <w:rPr>
                <w:del w:id="2788" w:author="Niclas Weiler" w:date="2025-11-05T14:45:00Z" w16du:dateUtc="2025-11-05T13:45:00Z"/>
              </w:rPr>
            </w:pPr>
            <w:del w:id="2789"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46BB2AE9" w14:textId="74F71354" w:rsidR="008B1C0A" w:rsidRPr="00C05DD4" w:rsidDel="002F52DC" w:rsidRDefault="008B1C0A" w:rsidP="00CD6373">
            <w:pPr>
              <w:pStyle w:val="TAC"/>
              <w:rPr>
                <w:del w:id="2790"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569FA93" w14:textId="2BDF4C0A" w:rsidR="008B1C0A" w:rsidRPr="00C05DD4" w:rsidDel="002F52DC" w:rsidRDefault="008B1C0A" w:rsidP="00CD6373">
            <w:pPr>
              <w:pStyle w:val="TAC"/>
              <w:rPr>
                <w:del w:id="2791" w:author="Niclas Weiler" w:date="2025-11-05T14:45:00Z" w16du:dateUtc="2025-11-05T13:45:00Z"/>
              </w:rPr>
            </w:pPr>
            <w:del w:id="2792" w:author="Niclas Weiler" w:date="2025-11-05T14:45:00Z" w16du:dateUtc="2025-11-05T13:45:00Z">
              <w:r w:rsidRPr="00C05DD4" w:rsidDel="002F52DC">
                <w:delText>7951</w:delText>
              </w:r>
            </w:del>
          </w:p>
        </w:tc>
        <w:tc>
          <w:tcPr>
            <w:tcW w:w="991" w:type="dxa"/>
            <w:tcBorders>
              <w:top w:val="single" w:sz="4" w:space="0" w:color="auto"/>
              <w:left w:val="single" w:sz="4" w:space="0" w:color="auto"/>
              <w:bottom w:val="single" w:sz="4" w:space="0" w:color="auto"/>
              <w:right w:val="single" w:sz="4" w:space="0" w:color="auto"/>
            </w:tcBorders>
          </w:tcPr>
          <w:p w14:paraId="1DBEA049" w14:textId="114A9C85" w:rsidR="008B1C0A" w:rsidRPr="00C05DD4" w:rsidDel="002F52DC" w:rsidRDefault="008B1C0A" w:rsidP="00CD6373">
            <w:pPr>
              <w:pStyle w:val="TAC"/>
              <w:rPr>
                <w:del w:id="2793" w:author="Niclas Weiler" w:date="2025-11-05T14:45:00Z" w16du:dateUtc="2025-11-05T13:45:00Z"/>
              </w:rPr>
            </w:pPr>
            <w:del w:id="2794" w:author="Niclas Weiler" w:date="2025-11-05T14:45:00Z" w16du:dateUtc="2025-11-05T13:45:00Z">
              <w:r w:rsidRPr="00C05DD4" w:rsidDel="002F52DC">
                <w:delText>643392</w:delText>
              </w:r>
            </w:del>
          </w:p>
        </w:tc>
        <w:tc>
          <w:tcPr>
            <w:tcW w:w="585" w:type="dxa"/>
            <w:tcBorders>
              <w:top w:val="single" w:sz="4" w:space="0" w:color="auto"/>
              <w:left w:val="single" w:sz="4" w:space="0" w:color="auto"/>
              <w:bottom w:val="single" w:sz="4" w:space="0" w:color="auto"/>
              <w:right w:val="single" w:sz="4" w:space="0" w:color="auto"/>
            </w:tcBorders>
          </w:tcPr>
          <w:p w14:paraId="3517E3EA" w14:textId="5DC87298" w:rsidR="008B1C0A" w:rsidRPr="00C05DD4" w:rsidDel="002F52DC" w:rsidRDefault="008B1C0A" w:rsidP="00CD6373">
            <w:pPr>
              <w:pStyle w:val="TAC"/>
              <w:rPr>
                <w:del w:id="2795" w:author="Niclas Weiler" w:date="2025-11-05T14:45:00Z" w16du:dateUtc="2025-11-05T13:45:00Z"/>
              </w:rPr>
            </w:pPr>
            <w:del w:id="2796" w:author="Niclas Weiler" w:date="2025-11-05T14:45:00Z" w16du:dateUtc="2025-11-05T13:45:00Z">
              <w:r w:rsidRPr="00C05DD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708F6837" w14:textId="6ECB0099" w:rsidR="008B1C0A" w:rsidRPr="00C05DD4" w:rsidDel="002F52DC" w:rsidRDefault="008B1C0A" w:rsidP="00CD6373">
            <w:pPr>
              <w:pStyle w:val="TAC"/>
              <w:rPr>
                <w:del w:id="2797" w:author="Niclas Weiler" w:date="2025-11-05T14:45:00Z" w16du:dateUtc="2025-11-05T13:45:00Z"/>
              </w:rPr>
            </w:pPr>
            <w:del w:id="2798"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489DE883" w14:textId="295E830B" w:rsidR="008B1C0A" w:rsidRPr="004D139E" w:rsidDel="002F52DC" w:rsidRDefault="008B1C0A" w:rsidP="00CD6373">
            <w:pPr>
              <w:pStyle w:val="TAC"/>
              <w:rPr>
                <w:del w:id="2799" w:author="Niclas Weiler" w:date="2025-11-05T14:45:00Z" w16du:dateUtc="2025-11-05T13:45:00Z"/>
              </w:rPr>
            </w:pPr>
            <w:del w:id="2800" w:author="Niclas Weiler" w:date="2025-11-05T14:45:00Z" w16du:dateUtc="2025-11-05T13:45:00Z">
              <w:r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6CEDBE08" w14:textId="12D57CD6" w:rsidR="008B1C0A" w:rsidRPr="00323BA3" w:rsidDel="002F52DC" w:rsidRDefault="008B1C0A" w:rsidP="00CD6373">
            <w:pPr>
              <w:pStyle w:val="TAC"/>
              <w:rPr>
                <w:del w:id="2801" w:author="Niclas Weiler" w:date="2025-11-05T14:45:00Z" w16du:dateUtc="2025-11-05T13:45:00Z"/>
                <w:b/>
                <w:bCs/>
              </w:rPr>
            </w:pPr>
            <w:del w:id="2802" w:author="Niclas Weiler" w:date="2025-11-05T14:45:00Z" w16du:dateUtc="2025-11-05T13:45:00Z">
              <w:r w:rsidDel="002F52DC">
                <w:rPr>
                  <w:bCs/>
                </w:rPr>
                <w:delText>511</w:delText>
              </w:r>
            </w:del>
          </w:p>
        </w:tc>
      </w:tr>
      <w:tr w:rsidR="008B1C0A" w:rsidRPr="004D139E" w:rsidDel="002F52DC" w14:paraId="2C253E97" w14:textId="2C480267" w:rsidTr="00CD6373">
        <w:trPr>
          <w:del w:id="2803" w:author="Niclas Weiler" w:date="2025-11-05T14:45:00Z"/>
        </w:trPr>
        <w:tc>
          <w:tcPr>
            <w:tcW w:w="846" w:type="dxa"/>
            <w:tcBorders>
              <w:top w:val="nil"/>
              <w:left w:val="single" w:sz="4" w:space="0" w:color="auto"/>
              <w:bottom w:val="nil"/>
              <w:right w:val="single" w:sz="4" w:space="0" w:color="auto"/>
            </w:tcBorders>
            <w:vAlign w:val="bottom"/>
          </w:tcPr>
          <w:p w14:paraId="570F6C43" w14:textId="086272CC" w:rsidR="008B1C0A" w:rsidRPr="004D139E" w:rsidDel="002F52DC" w:rsidRDefault="008B1C0A" w:rsidP="00CD6373">
            <w:pPr>
              <w:pStyle w:val="TAC"/>
              <w:rPr>
                <w:del w:id="2804"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05B92DF8" w14:textId="3818D8F5" w:rsidR="008B1C0A" w:rsidRPr="00C05DD4" w:rsidDel="002F52DC" w:rsidRDefault="008B1C0A" w:rsidP="00CD6373">
            <w:pPr>
              <w:pStyle w:val="TAC"/>
              <w:rPr>
                <w:del w:id="2805" w:author="Niclas Weiler" w:date="2025-11-05T14:45:00Z" w16du:dateUtc="2025-11-05T13:45:00Z"/>
              </w:rPr>
            </w:pPr>
            <w:del w:id="2806" w:author="Niclas Weiler" w:date="2025-11-05T14:45:00Z" w16du:dateUtc="2025-11-05T13:45:00Z">
              <w:r w:rsidRPr="00C05DD4" w:rsidDel="002F52DC">
                <w:delText>Channel spacing CC1-CC2=26.88 MHz (Note 1)</w:delText>
              </w:r>
            </w:del>
          </w:p>
        </w:tc>
      </w:tr>
      <w:tr w:rsidR="008B1C0A" w:rsidRPr="004D139E" w:rsidDel="002F52DC" w14:paraId="1D4F550A" w14:textId="4F8BEA4D" w:rsidTr="00CD6373">
        <w:trPr>
          <w:del w:id="2807" w:author="Niclas Weiler" w:date="2025-11-05T14:45:00Z"/>
        </w:trPr>
        <w:tc>
          <w:tcPr>
            <w:tcW w:w="846" w:type="dxa"/>
            <w:tcBorders>
              <w:top w:val="nil"/>
              <w:left w:val="single" w:sz="4" w:space="0" w:color="auto"/>
              <w:bottom w:val="nil"/>
              <w:right w:val="single" w:sz="4" w:space="0" w:color="auto"/>
            </w:tcBorders>
          </w:tcPr>
          <w:p w14:paraId="2BDEE2E0" w14:textId="6190E343" w:rsidR="008B1C0A" w:rsidRPr="004D139E" w:rsidDel="002F52DC" w:rsidRDefault="008B1C0A" w:rsidP="00CD6373">
            <w:pPr>
              <w:pStyle w:val="TAC"/>
              <w:rPr>
                <w:del w:id="2808" w:author="Niclas Weiler" w:date="2025-11-05T14:45:00Z" w16du:dateUtc="2025-11-05T13:45:00Z"/>
              </w:rPr>
            </w:pPr>
          </w:p>
        </w:tc>
        <w:tc>
          <w:tcPr>
            <w:tcW w:w="781" w:type="dxa"/>
            <w:tcBorders>
              <w:top w:val="nil"/>
              <w:left w:val="single" w:sz="4" w:space="0" w:color="auto"/>
              <w:bottom w:val="nil"/>
              <w:right w:val="single" w:sz="4" w:space="0" w:color="auto"/>
            </w:tcBorders>
          </w:tcPr>
          <w:p w14:paraId="20B271CF" w14:textId="48E33661" w:rsidR="008B1C0A" w:rsidRPr="004D139E" w:rsidDel="002F52DC" w:rsidRDefault="008B1C0A" w:rsidP="00CD6373">
            <w:pPr>
              <w:pStyle w:val="TAC"/>
              <w:rPr>
                <w:del w:id="2809" w:author="Niclas Weiler" w:date="2025-11-05T14:45:00Z" w16du:dateUtc="2025-11-05T13:45:00Z"/>
              </w:rPr>
            </w:pPr>
            <w:del w:id="2810" w:author="Niclas Weiler" w:date="2025-11-05T14:45:00Z" w16du:dateUtc="2025-11-05T13:45:00Z">
              <w:r w:rsidRPr="004D139E" w:rsidDel="002F52DC">
                <w:delText>CC2</w:delText>
              </w:r>
            </w:del>
          </w:p>
        </w:tc>
        <w:tc>
          <w:tcPr>
            <w:tcW w:w="709" w:type="dxa"/>
            <w:tcBorders>
              <w:top w:val="nil"/>
              <w:left w:val="single" w:sz="4" w:space="0" w:color="auto"/>
              <w:bottom w:val="nil"/>
              <w:right w:val="single" w:sz="4" w:space="0" w:color="auto"/>
            </w:tcBorders>
          </w:tcPr>
          <w:p w14:paraId="78C4E225" w14:textId="4B004B05" w:rsidR="008B1C0A" w:rsidRPr="004D139E" w:rsidDel="002F52DC" w:rsidRDefault="008B1C0A" w:rsidP="00CD6373">
            <w:pPr>
              <w:pStyle w:val="TAC"/>
              <w:rPr>
                <w:del w:id="2811" w:author="Niclas Weiler" w:date="2025-11-05T14:45:00Z" w16du:dateUtc="2025-11-05T13:45:00Z"/>
              </w:rPr>
            </w:pPr>
            <w:del w:id="2812" w:author="Niclas Weiler" w:date="2025-11-05T14:45:00Z" w16du:dateUtc="2025-11-05T13:45:00Z">
              <w:r w:rsidRPr="004D139E" w:rsidDel="002F52DC">
                <w:delText>40</w:delText>
              </w:r>
            </w:del>
          </w:p>
        </w:tc>
        <w:tc>
          <w:tcPr>
            <w:tcW w:w="709" w:type="dxa"/>
            <w:tcBorders>
              <w:top w:val="nil"/>
              <w:left w:val="single" w:sz="4" w:space="0" w:color="auto"/>
              <w:bottom w:val="nil"/>
              <w:right w:val="single" w:sz="4" w:space="0" w:color="auto"/>
            </w:tcBorders>
          </w:tcPr>
          <w:p w14:paraId="34249E60" w14:textId="034F77BE" w:rsidR="008B1C0A" w:rsidRPr="004D139E" w:rsidDel="002F52DC" w:rsidRDefault="008B1C0A" w:rsidP="00CD6373">
            <w:pPr>
              <w:pStyle w:val="TAC"/>
              <w:rPr>
                <w:del w:id="2813" w:author="Niclas Weiler" w:date="2025-11-05T14:45:00Z" w16du:dateUtc="2025-11-05T13:45:00Z"/>
              </w:rPr>
            </w:pPr>
            <w:del w:id="2814" w:author="Niclas Weiler" w:date="2025-11-05T14:45:00Z" w16du:dateUtc="2025-11-05T13:45:00Z">
              <w:r w:rsidRPr="004D139E" w:rsidDel="002F52DC">
                <w:delText>15</w:delText>
              </w:r>
            </w:del>
          </w:p>
        </w:tc>
        <w:tc>
          <w:tcPr>
            <w:tcW w:w="674" w:type="dxa"/>
            <w:tcBorders>
              <w:top w:val="nil"/>
              <w:left w:val="single" w:sz="4" w:space="0" w:color="auto"/>
              <w:bottom w:val="nil"/>
              <w:right w:val="single" w:sz="4" w:space="0" w:color="auto"/>
            </w:tcBorders>
          </w:tcPr>
          <w:p w14:paraId="7BDCA94E" w14:textId="21FC3544" w:rsidR="008B1C0A" w:rsidRPr="004D139E" w:rsidDel="002F52DC" w:rsidRDefault="008B1C0A" w:rsidP="00CD6373">
            <w:pPr>
              <w:pStyle w:val="TAC"/>
              <w:rPr>
                <w:del w:id="2815" w:author="Niclas Weiler" w:date="2025-11-05T14:45:00Z" w16du:dateUtc="2025-11-05T13:45:00Z"/>
              </w:rPr>
            </w:pPr>
            <w:del w:id="2816" w:author="Niclas Weiler" w:date="2025-11-05T14:45:00Z" w16du:dateUtc="2025-11-05T13:45:00Z">
              <w:r w:rsidRPr="004D139E" w:rsidDel="002F52DC">
                <w:delText>216</w:delText>
              </w:r>
            </w:del>
          </w:p>
        </w:tc>
        <w:tc>
          <w:tcPr>
            <w:tcW w:w="1167" w:type="dxa"/>
            <w:tcBorders>
              <w:top w:val="nil"/>
              <w:left w:val="single" w:sz="4" w:space="0" w:color="auto"/>
              <w:bottom w:val="nil"/>
              <w:right w:val="single" w:sz="4" w:space="0" w:color="auto"/>
            </w:tcBorders>
          </w:tcPr>
          <w:p w14:paraId="5B580CC5" w14:textId="45324995" w:rsidR="008B1C0A" w:rsidRPr="004D139E" w:rsidDel="002F52DC" w:rsidRDefault="008B1C0A" w:rsidP="00CD6373">
            <w:pPr>
              <w:pStyle w:val="TAC"/>
              <w:rPr>
                <w:del w:id="2817" w:author="Niclas Weiler" w:date="2025-11-05T14:45:00Z" w16du:dateUtc="2025-11-05T13:45:00Z"/>
                <w:rFonts w:cs="Arial"/>
                <w:szCs w:val="18"/>
              </w:rPr>
            </w:pPr>
            <w:del w:id="2818"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5BEED016" w14:textId="19F6920E" w:rsidR="008B1C0A" w:rsidRPr="004D139E" w:rsidDel="002F52DC" w:rsidRDefault="008B1C0A" w:rsidP="00CD6373">
            <w:pPr>
              <w:pStyle w:val="TAC"/>
              <w:rPr>
                <w:del w:id="2819" w:author="Niclas Weiler" w:date="2025-11-05T14:45:00Z" w16du:dateUtc="2025-11-05T13:45:00Z"/>
              </w:rPr>
            </w:pPr>
            <w:del w:id="2820"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3B1B2C2" w14:textId="7D49B72D" w:rsidR="008B1C0A" w:rsidRPr="00C05DD4" w:rsidDel="002F52DC" w:rsidRDefault="008B1C0A" w:rsidP="00CD6373">
            <w:pPr>
              <w:pStyle w:val="TAC"/>
              <w:rPr>
                <w:del w:id="2821" w:author="Niclas Weiler" w:date="2025-11-05T14:45:00Z" w16du:dateUtc="2025-11-05T13:45:00Z"/>
              </w:rPr>
            </w:pPr>
            <w:del w:id="2822" w:author="Niclas Weiler" w:date="2025-11-05T14:45:00Z" w16du:dateUtc="2025-11-05T13:45:00Z">
              <w:r w:rsidRPr="00C05DD4" w:rsidDel="002F52DC">
                <w:delText>3584.4</w:delText>
              </w:r>
            </w:del>
          </w:p>
        </w:tc>
        <w:tc>
          <w:tcPr>
            <w:tcW w:w="991" w:type="dxa"/>
            <w:tcBorders>
              <w:top w:val="single" w:sz="4" w:space="0" w:color="auto"/>
              <w:left w:val="single" w:sz="4" w:space="0" w:color="auto"/>
              <w:bottom w:val="single" w:sz="4" w:space="0" w:color="auto"/>
              <w:right w:val="single" w:sz="4" w:space="0" w:color="auto"/>
            </w:tcBorders>
          </w:tcPr>
          <w:p w14:paraId="0323A35B" w14:textId="3585F07D" w:rsidR="008B1C0A" w:rsidRPr="00C05DD4" w:rsidDel="002F52DC" w:rsidRDefault="008B1C0A" w:rsidP="00CD6373">
            <w:pPr>
              <w:pStyle w:val="TAC"/>
              <w:rPr>
                <w:del w:id="2823" w:author="Niclas Weiler" w:date="2025-11-05T14:45:00Z" w16du:dateUtc="2025-11-05T13:45:00Z"/>
              </w:rPr>
            </w:pPr>
            <w:del w:id="2824" w:author="Niclas Weiler" w:date="2025-11-05T14:45:00Z" w16du:dateUtc="2025-11-05T13:45:00Z">
              <w:r w:rsidRPr="00C05DD4" w:rsidDel="002F52DC">
                <w:delText>638960</w:delText>
              </w:r>
            </w:del>
          </w:p>
        </w:tc>
        <w:tc>
          <w:tcPr>
            <w:tcW w:w="991" w:type="dxa"/>
            <w:tcBorders>
              <w:top w:val="single" w:sz="4" w:space="0" w:color="auto"/>
              <w:left w:val="single" w:sz="4" w:space="0" w:color="auto"/>
              <w:bottom w:val="single" w:sz="4" w:space="0" w:color="auto"/>
              <w:right w:val="single" w:sz="4" w:space="0" w:color="auto"/>
            </w:tcBorders>
          </w:tcPr>
          <w:p w14:paraId="093E9CAC" w14:textId="1B69380F" w:rsidR="008B1C0A" w:rsidRPr="00C05DD4" w:rsidDel="002F52DC" w:rsidRDefault="008B1C0A" w:rsidP="00CD6373">
            <w:pPr>
              <w:pStyle w:val="TAC"/>
              <w:rPr>
                <w:del w:id="2825" w:author="Niclas Weiler" w:date="2025-11-05T14:45:00Z" w16du:dateUtc="2025-11-05T13:45:00Z"/>
              </w:rPr>
            </w:pPr>
            <w:del w:id="2826" w:author="Niclas Weiler" w:date="2025-11-05T14:45:00Z" w16du:dateUtc="2025-11-05T13:45:00Z">
              <w:r w:rsidRPr="00C05DD4" w:rsidDel="002F52DC">
                <w:delText>3564.96</w:delText>
              </w:r>
            </w:del>
          </w:p>
        </w:tc>
        <w:tc>
          <w:tcPr>
            <w:tcW w:w="992" w:type="dxa"/>
            <w:tcBorders>
              <w:top w:val="single" w:sz="4" w:space="0" w:color="auto"/>
              <w:left w:val="single" w:sz="4" w:space="0" w:color="auto"/>
              <w:bottom w:val="single" w:sz="4" w:space="0" w:color="auto"/>
              <w:right w:val="single" w:sz="4" w:space="0" w:color="auto"/>
            </w:tcBorders>
          </w:tcPr>
          <w:p w14:paraId="420D3852" w14:textId="239BF67A" w:rsidR="008B1C0A" w:rsidRPr="00C05DD4" w:rsidDel="002F52DC" w:rsidRDefault="008B1C0A" w:rsidP="00CD6373">
            <w:pPr>
              <w:pStyle w:val="TAC"/>
              <w:rPr>
                <w:del w:id="2827" w:author="Niclas Weiler" w:date="2025-11-05T14:45:00Z" w16du:dateUtc="2025-11-05T13:45:00Z"/>
              </w:rPr>
            </w:pPr>
            <w:del w:id="2828" w:author="Niclas Weiler" w:date="2025-11-05T14:45:00Z" w16du:dateUtc="2025-11-05T13:45:00Z">
              <w:r w:rsidRPr="00C05DD4" w:rsidDel="002F52DC">
                <w:delText>637664</w:delText>
              </w:r>
            </w:del>
          </w:p>
        </w:tc>
        <w:tc>
          <w:tcPr>
            <w:tcW w:w="696" w:type="dxa"/>
            <w:tcBorders>
              <w:top w:val="single" w:sz="4" w:space="0" w:color="auto"/>
              <w:left w:val="single" w:sz="4" w:space="0" w:color="auto"/>
              <w:bottom w:val="single" w:sz="4" w:space="0" w:color="auto"/>
              <w:right w:val="single" w:sz="4" w:space="0" w:color="auto"/>
            </w:tcBorders>
          </w:tcPr>
          <w:p w14:paraId="1036775A" w14:textId="3801FC42" w:rsidR="008B1C0A" w:rsidRPr="00C05DD4" w:rsidDel="002F52DC" w:rsidRDefault="008B1C0A" w:rsidP="00CD6373">
            <w:pPr>
              <w:pStyle w:val="TAC"/>
              <w:rPr>
                <w:del w:id="2829" w:author="Niclas Weiler" w:date="2025-11-05T14:45:00Z" w16du:dateUtc="2025-11-05T13:45:00Z"/>
              </w:rPr>
            </w:pPr>
            <w:del w:id="2830" w:author="Niclas Weiler" w:date="2025-11-05T14:45:00Z" w16du:dateUtc="2025-11-05T13:45:00Z">
              <w:r w:rsidRPr="00C05DD4" w:rsidDel="002F52DC">
                <w:delText>0</w:delText>
              </w:r>
            </w:del>
          </w:p>
        </w:tc>
        <w:tc>
          <w:tcPr>
            <w:tcW w:w="652" w:type="dxa"/>
            <w:tcBorders>
              <w:top w:val="nil"/>
              <w:left w:val="single" w:sz="4" w:space="0" w:color="auto"/>
              <w:bottom w:val="nil"/>
              <w:right w:val="single" w:sz="4" w:space="0" w:color="auto"/>
            </w:tcBorders>
          </w:tcPr>
          <w:p w14:paraId="148D6C86" w14:textId="4573FB7B" w:rsidR="008B1C0A" w:rsidRPr="00C05DD4" w:rsidDel="002F52DC" w:rsidRDefault="008B1C0A" w:rsidP="00CD6373">
            <w:pPr>
              <w:pStyle w:val="TAC"/>
              <w:rPr>
                <w:del w:id="2831" w:author="Niclas Weiler" w:date="2025-11-05T14:45:00Z" w16du:dateUtc="2025-11-05T13:45:00Z"/>
              </w:rPr>
            </w:pPr>
            <w:del w:id="2832"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10890655" w14:textId="05AA3715" w:rsidR="008B1C0A" w:rsidRPr="00C05DD4" w:rsidDel="002F52DC" w:rsidRDefault="008B1C0A" w:rsidP="00CD6373">
            <w:pPr>
              <w:pStyle w:val="TAC"/>
              <w:rPr>
                <w:del w:id="2833" w:author="Niclas Weiler" w:date="2025-11-05T14:45:00Z" w16du:dateUtc="2025-11-05T13:45:00Z"/>
              </w:rPr>
            </w:pPr>
            <w:del w:id="2834" w:author="Niclas Weiler" w:date="2025-11-05T14:45:00Z" w16du:dateUtc="2025-11-05T13:45:00Z">
              <w:r w:rsidRPr="00C05DD4" w:rsidDel="002F52DC">
                <w:delText>7895</w:delText>
              </w:r>
            </w:del>
          </w:p>
        </w:tc>
        <w:tc>
          <w:tcPr>
            <w:tcW w:w="991" w:type="dxa"/>
            <w:tcBorders>
              <w:top w:val="single" w:sz="4" w:space="0" w:color="auto"/>
              <w:left w:val="single" w:sz="4" w:space="0" w:color="auto"/>
              <w:bottom w:val="single" w:sz="4" w:space="0" w:color="auto"/>
              <w:right w:val="single" w:sz="4" w:space="0" w:color="auto"/>
            </w:tcBorders>
          </w:tcPr>
          <w:p w14:paraId="73C4A073" w14:textId="707C9F26" w:rsidR="008B1C0A" w:rsidRPr="00C05DD4" w:rsidDel="002F52DC" w:rsidRDefault="008B1C0A" w:rsidP="00CD6373">
            <w:pPr>
              <w:pStyle w:val="TAC"/>
              <w:rPr>
                <w:del w:id="2835" w:author="Niclas Weiler" w:date="2025-11-05T14:45:00Z" w16du:dateUtc="2025-11-05T13:45:00Z"/>
              </w:rPr>
            </w:pPr>
            <w:del w:id="2836" w:author="Niclas Weiler" w:date="2025-11-05T14:45:00Z" w16du:dateUtc="2025-11-05T13:45:00Z">
              <w:r w:rsidRPr="00C05DD4" w:rsidDel="002F52DC">
                <w:delText>638016</w:delText>
              </w:r>
            </w:del>
          </w:p>
        </w:tc>
        <w:tc>
          <w:tcPr>
            <w:tcW w:w="585" w:type="dxa"/>
            <w:tcBorders>
              <w:top w:val="single" w:sz="4" w:space="0" w:color="auto"/>
              <w:left w:val="single" w:sz="4" w:space="0" w:color="auto"/>
              <w:bottom w:val="single" w:sz="4" w:space="0" w:color="auto"/>
              <w:right w:val="single" w:sz="4" w:space="0" w:color="auto"/>
            </w:tcBorders>
          </w:tcPr>
          <w:p w14:paraId="594C571C" w14:textId="2BD01BDB" w:rsidR="008B1C0A" w:rsidRPr="00C05DD4" w:rsidDel="002F52DC" w:rsidRDefault="008B1C0A" w:rsidP="00CD6373">
            <w:pPr>
              <w:pStyle w:val="TAC"/>
              <w:rPr>
                <w:del w:id="2837" w:author="Niclas Weiler" w:date="2025-11-05T14:45:00Z" w16du:dateUtc="2025-11-05T13:45:00Z"/>
              </w:rPr>
            </w:pPr>
            <w:del w:id="2838"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60B6A669" w14:textId="6C9B2413" w:rsidR="008B1C0A" w:rsidRPr="00C05DD4" w:rsidDel="002F52DC" w:rsidRDefault="008B1C0A" w:rsidP="00CD6373">
            <w:pPr>
              <w:pStyle w:val="TAC"/>
              <w:rPr>
                <w:del w:id="2839" w:author="Niclas Weiler" w:date="2025-11-05T14:45:00Z" w16du:dateUtc="2025-11-05T13:45:00Z"/>
              </w:rPr>
            </w:pPr>
            <w:del w:id="2840"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5A1AF0CC" w14:textId="753838E1" w:rsidR="008B1C0A" w:rsidRPr="004D139E" w:rsidDel="002F52DC" w:rsidRDefault="008B1C0A" w:rsidP="00CD6373">
            <w:pPr>
              <w:pStyle w:val="TAC"/>
              <w:rPr>
                <w:del w:id="2841" w:author="Niclas Weiler" w:date="2025-11-05T14:45:00Z" w16du:dateUtc="2025-11-05T13:45:00Z"/>
              </w:rPr>
            </w:pPr>
            <w:del w:id="2842" w:author="Niclas Weiler" w:date="2025-11-05T14:45:00Z" w16du:dateUtc="2025-11-05T13:45:00Z">
              <w:r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5694961A" w14:textId="3D67BB5E" w:rsidR="008B1C0A" w:rsidRPr="004D139E" w:rsidDel="002F52DC" w:rsidRDefault="008B1C0A" w:rsidP="00CD6373">
            <w:pPr>
              <w:pStyle w:val="TAC"/>
              <w:rPr>
                <w:del w:id="2843" w:author="Niclas Weiler" w:date="2025-11-05T14:45:00Z" w16du:dateUtc="2025-11-05T13:45:00Z"/>
              </w:rPr>
            </w:pPr>
            <w:del w:id="2844" w:author="Niclas Weiler" w:date="2025-11-05T14:45:00Z" w16du:dateUtc="2025-11-05T13:45:00Z">
              <w:r w:rsidDel="002F52DC">
                <w:rPr>
                  <w:bCs/>
                </w:rPr>
                <w:delText>9</w:delText>
              </w:r>
            </w:del>
          </w:p>
        </w:tc>
      </w:tr>
      <w:tr w:rsidR="008B1C0A" w:rsidRPr="004D139E" w:rsidDel="002F52DC" w14:paraId="5C2AC3FF" w14:textId="3240DB12" w:rsidTr="00CD6373">
        <w:trPr>
          <w:del w:id="2845" w:author="Niclas Weiler" w:date="2025-11-05T14:45:00Z"/>
        </w:trPr>
        <w:tc>
          <w:tcPr>
            <w:tcW w:w="846" w:type="dxa"/>
            <w:tcBorders>
              <w:top w:val="nil"/>
              <w:left w:val="single" w:sz="4" w:space="0" w:color="auto"/>
              <w:bottom w:val="nil"/>
              <w:right w:val="single" w:sz="4" w:space="0" w:color="auto"/>
            </w:tcBorders>
          </w:tcPr>
          <w:p w14:paraId="077E2233" w14:textId="45A86E0E" w:rsidR="008B1C0A" w:rsidRPr="004D139E" w:rsidDel="002F52DC" w:rsidRDefault="008B1C0A" w:rsidP="00CD6373">
            <w:pPr>
              <w:pStyle w:val="TAC"/>
              <w:rPr>
                <w:del w:id="2846" w:author="Niclas Weiler" w:date="2025-11-05T14:45:00Z" w16du:dateUtc="2025-11-05T13:45:00Z"/>
              </w:rPr>
            </w:pPr>
          </w:p>
        </w:tc>
        <w:tc>
          <w:tcPr>
            <w:tcW w:w="781" w:type="dxa"/>
            <w:tcBorders>
              <w:top w:val="nil"/>
              <w:left w:val="single" w:sz="4" w:space="0" w:color="auto"/>
              <w:bottom w:val="nil"/>
              <w:right w:val="single" w:sz="4" w:space="0" w:color="auto"/>
            </w:tcBorders>
          </w:tcPr>
          <w:p w14:paraId="0CF2AF89" w14:textId="6992E002" w:rsidR="008B1C0A" w:rsidRPr="004D139E" w:rsidDel="002F52DC" w:rsidRDefault="008B1C0A" w:rsidP="00CD6373">
            <w:pPr>
              <w:pStyle w:val="TAC"/>
              <w:rPr>
                <w:del w:id="2847" w:author="Niclas Weiler" w:date="2025-11-05T14:45:00Z" w16du:dateUtc="2025-11-05T13:45:00Z"/>
              </w:rPr>
            </w:pPr>
          </w:p>
        </w:tc>
        <w:tc>
          <w:tcPr>
            <w:tcW w:w="709" w:type="dxa"/>
            <w:tcBorders>
              <w:top w:val="nil"/>
              <w:left w:val="single" w:sz="4" w:space="0" w:color="auto"/>
              <w:bottom w:val="nil"/>
              <w:right w:val="single" w:sz="4" w:space="0" w:color="auto"/>
            </w:tcBorders>
          </w:tcPr>
          <w:p w14:paraId="5544C64D" w14:textId="42A88D29" w:rsidR="008B1C0A" w:rsidRPr="004D139E" w:rsidDel="002F52DC" w:rsidRDefault="008B1C0A" w:rsidP="00CD6373">
            <w:pPr>
              <w:pStyle w:val="TAC"/>
              <w:rPr>
                <w:del w:id="2848" w:author="Niclas Weiler" w:date="2025-11-05T14:45:00Z" w16du:dateUtc="2025-11-05T13:45:00Z"/>
              </w:rPr>
            </w:pPr>
          </w:p>
        </w:tc>
        <w:tc>
          <w:tcPr>
            <w:tcW w:w="709" w:type="dxa"/>
            <w:tcBorders>
              <w:top w:val="nil"/>
              <w:left w:val="single" w:sz="4" w:space="0" w:color="auto"/>
              <w:bottom w:val="nil"/>
              <w:right w:val="single" w:sz="4" w:space="0" w:color="auto"/>
            </w:tcBorders>
          </w:tcPr>
          <w:p w14:paraId="4A786644" w14:textId="573C2EF7" w:rsidR="008B1C0A" w:rsidRPr="004D139E" w:rsidDel="002F52DC" w:rsidRDefault="008B1C0A" w:rsidP="00CD6373">
            <w:pPr>
              <w:pStyle w:val="TAC"/>
              <w:rPr>
                <w:del w:id="2849" w:author="Niclas Weiler" w:date="2025-11-05T14:45:00Z" w16du:dateUtc="2025-11-05T13:45:00Z"/>
              </w:rPr>
            </w:pPr>
          </w:p>
        </w:tc>
        <w:tc>
          <w:tcPr>
            <w:tcW w:w="674" w:type="dxa"/>
            <w:tcBorders>
              <w:top w:val="nil"/>
              <w:left w:val="single" w:sz="4" w:space="0" w:color="auto"/>
              <w:bottom w:val="nil"/>
              <w:right w:val="single" w:sz="4" w:space="0" w:color="auto"/>
            </w:tcBorders>
          </w:tcPr>
          <w:p w14:paraId="07F826EF" w14:textId="3AE2A81A" w:rsidR="008B1C0A" w:rsidRPr="004D139E" w:rsidDel="002F52DC" w:rsidRDefault="008B1C0A" w:rsidP="00CD6373">
            <w:pPr>
              <w:pStyle w:val="TAC"/>
              <w:rPr>
                <w:del w:id="2850" w:author="Niclas Weiler" w:date="2025-11-05T14:45:00Z" w16du:dateUtc="2025-11-05T13:45:00Z"/>
              </w:rPr>
            </w:pPr>
          </w:p>
        </w:tc>
        <w:tc>
          <w:tcPr>
            <w:tcW w:w="1167" w:type="dxa"/>
            <w:tcBorders>
              <w:top w:val="nil"/>
              <w:left w:val="single" w:sz="4" w:space="0" w:color="auto"/>
              <w:bottom w:val="nil"/>
              <w:right w:val="single" w:sz="4" w:space="0" w:color="auto"/>
            </w:tcBorders>
          </w:tcPr>
          <w:p w14:paraId="55FA4556" w14:textId="2457B647" w:rsidR="008B1C0A" w:rsidRPr="004D139E" w:rsidDel="002F52DC" w:rsidRDefault="008B1C0A" w:rsidP="00CD6373">
            <w:pPr>
              <w:pStyle w:val="TAC"/>
              <w:rPr>
                <w:del w:id="2851"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D42DC04" w14:textId="00E80504" w:rsidR="008B1C0A" w:rsidRPr="004D139E" w:rsidDel="002F52DC" w:rsidRDefault="008B1C0A" w:rsidP="00CD6373">
            <w:pPr>
              <w:pStyle w:val="TAC"/>
              <w:rPr>
                <w:del w:id="2852" w:author="Niclas Weiler" w:date="2025-11-05T14:45:00Z" w16du:dateUtc="2025-11-05T13:45:00Z"/>
              </w:rPr>
            </w:pPr>
            <w:del w:id="2853" w:author="Niclas Weiler" w:date="2025-11-05T14:45:00Z" w16du:dateUtc="2025-11-05T13:45:00Z">
              <w:r w:rsidRPr="004D139E" w:rsidDel="002F52DC">
                <w:delText>Mid</w:delText>
              </w:r>
            </w:del>
          </w:p>
        </w:tc>
        <w:tc>
          <w:tcPr>
            <w:tcW w:w="1099" w:type="dxa"/>
            <w:tcBorders>
              <w:top w:val="nil"/>
              <w:left w:val="single" w:sz="4" w:space="0" w:color="auto"/>
              <w:bottom w:val="single" w:sz="4" w:space="0" w:color="auto"/>
              <w:right w:val="single" w:sz="4" w:space="0" w:color="auto"/>
            </w:tcBorders>
          </w:tcPr>
          <w:p w14:paraId="08FF7540" w14:textId="222D6789" w:rsidR="008B1C0A" w:rsidRPr="00C05DD4" w:rsidDel="002F52DC" w:rsidRDefault="008B1C0A" w:rsidP="00CD6373">
            <w:pPr>
              <w:pStyle w:val="TAC"/>
              <w:rPr>
                <w:del w:id="2854" w:author="Niclas Weiler" w:date="2025-11-05T14:45:00Z" w16du:dateUtc="2025-11-05T13:45:00Z"/>
              </w:rPr>
            </w:pPr>
            <w:del w:id="2855" w:author="Niclas Weiler" w:date="2025-11-05T14:45:00Z" w16du:dateUtc="2025-11-05T13:45:00Z">
              <w:r w:rsidRPr="00C05DD4" w:rsidDel="002F52DC">
                <w:delText>3631.86</w:delText>
              </w:r>
            </w:del>
          </w:p>
        </w:tc>
        <w:tc>
          <w:tcPr>
            <w:tcW w:w="991" w:type="dxa"/>
            <w:tcBorders>
              <w:top w:val="nil"/>
              <w:left w:val="single" w:sz="4" w:space="0" w:color="auto"/>
              <w:bottom w:val="single" w:sz="4" w:space="0" w:color="auto"/>
              <w:right w:val="single" w:sz="4" w:space="0" w:color="auto"/>
            </w:tcBorders>
          </w:tcPr>
          <w:p w14:paraId="4B41CC06" w14:textId="1D8F3787" w:rsidR="008B1C0A" w:rsidRPr="00C05DD4" w:rsidDel="002F52DC" w:rsidRDefault="008B1C0A" w:rsidP="00CD6373">
            <w:pPr>
              <w:pStyle w:val="TAC"/>
              <w:rPr>
                <w:del w:id="2856" w:author="Niclas Weiler" w:date="2025-11-05T14:45:00Z" w16du:dateUtc="2025-11-05T13:45:00Z"/>
              </w:rPr>
            </w:pPr>
            <w:del w:id="2857" w:author="Niclas Weiler" w:date="2025-11-05T14:45:00Z" w16du:dateUtc="2025-11-05T13:45:00Z">
              <w:r w:rsidRPr="00C05DD4" w:rsidDel="002F52DC">
                <w:delText>642124</w:delText>
              </w:r>
            </w:del>
          </w:p>
        </w:tc>
        <w:tc>
          <w:tcPr>
            <w:tcW w:w="991" w:type="dxa"/>
            <w:tcBorders>
              <w:top w:val="nil"/>
              <w:left w:val="single" w:sz="4" w:space="0" w:color="auto"/>
              <w:bottom w:val="single" w:sz="4" w:space="0" w:color="auto"/>
              <w:right w:val="single" w:sz="4" w:space="0" w:color="auto"/>
            </w:tcBorders>
          </w:tcPr>
          <w:p w14:paraId="363CEFBA" w14:textId="5701DC40" w:rsidR="008B1C0A" w:rsidRPr="00C05DD4" w:rsidDel="002F52DC" w:rsidRDefault="008B1C0A" w:rsidP="00CD6373">
            <w:pPr>
              <w:pStyle w:val="TAC"/>
              <w:rPr>
                <w:del w:id="2858" w:author="Niclas Weiler" w:date="2025-11-05T14:45:00Z" w16du:dateUtc="2025-11-05T13:45:00Z"/>
              </w:rPr>
            </w:pPr>
            <w:del w:id="2859" w:author="Niclas Weiler" w:date="2025-11-05T14:45:00Z" w16du:dateUtc="2025-11-05T13:45:00Z">
              <w:r w:rsidRPr="00C05DD4" w:rsidDel="002F52DC">
                <w:delText>3594.06</w:delText>
              </w:r>
            </w:del>
          </w:p>
        </w:tc>
        <w:tc>
          <w:tcPr>
            <w:tcW w:w="992" w:type="dxa"/>
            <w:tcBorders>
              <w:top w:val="nil"/>
              <w:left w:val="single" w:sz="4" w:space="0" w:color="auto"/>
              <w:bottom w:val="single" w:sz="4" w:space="0" w:color="auto"/>
              <w:right w:val="single" w:sz="4" w:space="0" w:color="auto"/>
            </w:tcBorders>
          </w:tcPr>
          <w:p w14:paraId="5AC57B79" w14:textId="1BBC6312" w:rsidR="008B1C0A" w:rsidRPr="00C05DD4" w:rsidDel="002F52DC" w:rsidRDefault="008B1C0A" w:rsidP="00CD6373">
            <w:pPr>
              <w:pStyle w:val="TAC"/>
              <w:rPr>
                <w:del w:id="2860" w:author="Niclas Weiler" w:date="2025-11-05T14:45:00Z" w16du:dateUtc="2025-11-05T13:45:00Z"/>
              </w:rPr>
            </w:pPr>
            <w:del w:id="2861" w:author="Niclas Weiler" w:date="2025-11-05T14:45:00Z" w16du:dateUtc="2025-11-05T13:45:00Z">
              <w:r w:rsidRPr="00C05DD4" w:rsidDel="002F52DC">
                <w:delText>639604</w:delText>
              </w:r>
            </w:del>
          </w:p>
        </w:tc>
        <w:tc>
          <w:tcPr>
            <w:tcW w:w="696" w:type="dxa"/>
            <w:tcBorders>
              <w:top w:val="nil"/>
              <w:left w:val="single" w:sz="4" w:space="0" w:color="auto"/>
              <w:bottom w:val="single" w:sz="4" w:space="0" w:color="auto"/>
              <w:right w:val="single" w:sz="4" w:space="0" w:color="auto"/>
            </w:tcBorders>
          </w:tcPr>
          <w:p w14:paraId="651EC70B" w14:textId="75EC0488" w:rsidR="008B1C0A" w:rsidRPr="00C05DD4" w:rsidDel="002F52DC" w:rsidRDefault="008B1C0A" w:rsidP="00CD6373">
            <w:pPr>
              <w:pStyle w:val="TAC"/>
              <w:rPr>
                <w:del w:id="2862" w:author="Niclas Weiler" w:date="2025-11-05T14:45:00Z" w16du:dateUtc="2025-11-05T13:45:00Z"/>
              </w:rPr>
            </w:pPr>
            <w:del w:id="2863"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68C6D506" w14:textId="7A76C0C6" w:rsidR="008B1C0A" w:rsidRPr="00C05DD4" w:rsidDel="002F52DC" w:rsidRDefault="008B1C0A" w:rsidP="00CD6373">
            <w:pPr>
              <w:pStyle w:val="TAC"/>
              <w:rPr>
                <w:del w:id="2864"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EE733D4" w14:textId="63C652B3" w:rsidR="008B1C0A" w:rsidRPr="00C05DD4" w:rsidDel="002F52DC" w:rsidRDefault="008B1C0A" w:rsidP="00CD6373">
            <w:pPr>
              <w:pStyle w:val="TAC"/>
              <w:rPr>
                <w:del w:id="2865" w:author="Niclas Weiler" w:date="2025-11-05T14:45:00Z" w16du:dateUtc="2025-11-05T13:45:00Z"/>
              </w:rPr>
            </w:pPr>
            <w:del w:id="2866" w:author="Niclas Weiler" w:date="2025-11-05T14:45:00Z" w16du:dateUtc="2025-11-05T13:45:00Z">
              <w:r w:rsidRPr="00C05DD4" w:rsidDel="002F52DC">
                <w:delText>7928</w:delText>
              </w:r>
            </w:del>
          </w:p>
        </w:tc>
        <w:tc>
          <w:tcPr>
            <w:tcW w:w="991" w:type="dxa"/>
            <w:tcBorders>
              <w:top w:val="single" w:sz="4" w:space="0" w:color="auto"/>
              <w:left w:val="single" w:sz="4" w:space="0" w:color="auto"/>
              <w:bottom w:val="single" w:sz="4" w:space="0" w:color="auto"/>
              <w:right w:val="single" w:sz="4" w:space="0" w:color="auto"/>
            </w:tcBorders>
          </w:tcPr>
          <w:p w14:paraId="76BC0E06" w14:textId="4BB35092" w:rsidR="008B1C0A" w:rsidRPr="00C05DD4" w:rsidDel="002F52DC" w:rsidRDefault="008B1C0A" w:rsidP="00CD6373">
            <w:pPr>
              <w:pStyle w:val="TAC"/>
              <w:rPr>
                <w:del w:id="2867" w:author="Niclas Weiler" w:date="2025-11-05T14:45:00Z" w16du:dateUtc="2025-11-05T13:45:00Z"/>
              </w:rPr>
            </w:pPr>
            <w:del w:id="2868" w:author="Niclas Weiler" w:date="2025-11-05T14:45:00Z" w16du:dateUtc="2025-11-05T13:45:00Z">
              <w:r w:rsidRPr="00C05DD4" w:rsidDel="002F52DC">
                <w:rPr>
                  <w:lang w:val="sv-SE"/>
                </w:rPr>
                <w:delText>641184</w:delText>
              </w:r>
            </w:del>
          </w:p>
        </w:tc>
        <w:tc>
          <w:tcPr>
            <w:tcW w:w="585" w:type="dxa"/>
            <w:tcBorders>
              <w:top w:val="single" w:sz="4" w:space="0" w:color="auto"/>
              <w:left w:val="single" w:sz="4" w:space="0" w:color="auto"/>
              <w:bottom w:val="single" w:sz="4" w:space="0" w:color="auto"/>
              <w:right w:val="single" w:sz="4" w:space="0" w:color="auto"/>
            </w:tcBorders>
          </w:tcPr>
          <w:p w14:paraId="2772FD5C" w14:textId="1F8713D2" w:rsidR="008B1C0A" w:rsidRPr="00C05DD4" w:rsidDel="002F52DC" w:rsidRDefault="008B1C0A" w:rsidP="00CD6373">
            <w:pPr>
              <w:pStyle w:val="TAC"/>
              <w:rPr>
                <w:del w:id="2869" w:author="Niclas Weiler" w:date="2025-11-05T14:45:00Z" w16du:dateUtc="2025-11-05T13:45:00Z"/>
              </w:rPr>
            </w:pPr>
            <w:del w:id="2870"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016E6B99" w14:textId="2F819CD1" w:rsidR="008B1C0A" w:rsidRPr="00C05DD4" w:rsidDel="002F52DC" w:rsidRDefault="008B1C0A" w:rsidP="00CD6373">
            <w:pPr>
              <w:pStyle w:val="TAC"/>
              <w:rPr>
                <w:del w:id="2871" w:author="Niclas Weiler" w:date="2025-11-05T14:45:00Z" w16du:dateUtc="2025-11-05T13:45:00Z"/>
              </w:rPr>
            </w:pPr>
            <w:del w:id="2872"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04227067" w14:textId="673A0662" w:rsidR="008B1C0A" w:rsidRPr="004D139E" w:rsidDel="002F52DC" w:rsidRDefault="008B1C0A" w:rsidP="00CD6373">
            <w:pPr>
              <w:pStyle w:val="TAC"/>
              <w:rPr>
                <w:del w:id="2873" w:author="Niclas Weiler" w:date="2025-11-05T14:45:00Z" w16du:dateUtc="2025-11-05T13:45:00Z"/>
              </w:rPr>
            </w:pPr>
            <w:del w:id="2874" w:author="Niclas Weiler" w:date="2025-11-05T14:45:00Z" w16du:dateUtc="2025-11-05T13:45:00Z">
              <w:r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383ECC27" w14:textId="6D3F58DC" w:rsidR="008B1C0A" w:rsidRPr="00323BA3" w:rsidDel="002F52DC" w:rsidRDefault="008B1C0A" w:rsidP="00CD6373">
            <w:pPr>
              <w:pStyle w:val="TAC"/>
              <w:rPr>
                <w:del w:id="2875" w:author="Niclas Weiler" w:date="2025-11-05T14:45:00Z" w16du:dateUtc="2025-11-05T13:45:00Z"/>
                <w:b/>
                <w:bCs/>
              </w:rPr>
            </w:pPr>
            <w:del w:id="2876" w:author="Niclas Weiler" w:date="2025-11-05T14:45:00Z" w16du:dateUtc="2025-11-05T13:45:00Z">
              <w:r w:rsidDel="002F52DC">
                <w:rPr>
                  <w:bCs/>
                </w:rPr>
                <w:delText>111</w:delText>
              </w:r>
            </w:del>
          </w:p>
        </w:tc>
      </w:tr>
      <w:tr w:rsidR="008B1C0A" w:rsidRPr="004D139E" w:rsidDel="002F52DC" w14:paraId="64631890" w14:textId="63B55BCF" w:rsidTr="00CD6373">
        <w:trPr>
          <w:del w:id="2877" w:author="Niclas Weiler" w:date="2025-11-05T14:45:00Z"/>
        </w:trPr>
        <w:tc>
          <w:tcPr>
            <w:tcW w:w="846" w:type="dxa"/>
            <w:tcBorders>
              <w:top w:val="nil"/>
              <w:left w:val="single" w:sz="4" w:space="0" w:color="auto"/>
              <w:bottom w:val="single" w:sz="4" w:space="0" w:color="auto"/>
              <w:right w:val="single" w:sz="4" w:space="0" w:color="auto"/>
            </w:tcBorders>
          </w:tcPr>
          <w:p w14:paraId="6FAE07B1" w14:textId="7D2111C9" w:rsidR="008B1C0A" w:rsidRPr="004D139E" w:rsidDel="002F52DC" w:rsidRDefault="008B1C0A" w:rsidP="00CD6373">
            <w:pPr>
              <w:pStyle w:val="TAC"/>
              <w:rPr>
                <w:del w:id="2878"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026A0D63" w14:textId="78B43A76" w:rsidR="008B1C0A" w:rsidRPr="004D139E" w:rsidDel="002F52DC" w:rsidRDefault="008B1C0A" w:rsidP="00CD6373">
            <w:pPr>
              <w:pStyle w:val="TAC"/>
              <w:rPr>
                <w:del w:id="287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9903AA6" w14:textId="3533B72E" w:rsidR="008B1C0A" w:rsidRPr="004D139E" w:rsidDel="002F52DC" w:rsidRDefault="008B1C0A" w:rsidP="00CD6373">
            <w:pPr>
              <w:pStyle w:val="TAC"/>
              <w:rPr>
                <w:del w:id="288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D26C82C" w14:textId="1C07325C" w:rsidR="008B1C0A" w:rsidRPr="004D139E" w:rsidDel="002F52DC" w:rsidRDefault="008B1C0A" w:rsidP="00CD6373">
            <w:pPr>
              <w:pStyle w:val="TAC"/>
              <w:rPr>
                <w:del w:id="2881"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03DA36F9" w14:textId="5B23B44F" w:rsidR="008B1C0A" w:rsidRPr="004D139E" w:rsidDel="002F52DC" w:rsidRDefault="008B1C0A" w:rsidP="00CD6373">
            <w:pPr>
              <w:pStyle w:val="TAC"/>
              <w:rPr>
                <w:del w:id="2882"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657BB304" w14:textId="03C92015" w:rsidR="008B1C0A" w:rsidRPr="004D139E" w:rsidDel="002F52DC" w:rsidRDefault="008B1C0A" w:rsidP="00CD6373">
            <w:pPr>
              <w:pStyle w:val="TAC"/>
              <w:rPr>
                <w:del w:id="2883"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558F8202" w14:textId="1E314264" w:rsidR="008B1C0A" w:rsidRPr="004D139E" w:rsidDel="002F52DC" w:rsidRDefault="008B1C0A" w:rsidP="00CD6373">
            <w:pPr>
              <w:pStyle w:val="TAC"/>
              <w:rPr>
                <w:del w:id="2884" w:author="Niclas Weiler" w:date="2025-11-05T14:45:00Z" w16du:dateUtc="2025-11-05T13:45:00Z"/>
              </w:rPr>
            </w:pPr>
            <w:del w:id="2885"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D7B7398" w14:textId="61C3282F" w:rsidR="008B1C0A" w:rsidRPr="00C05DD4" w:rsidDel="002F52DC" w:rsidRDefault="008B1C0A" w:rsidP="00CD6373">
            <w:pPr>
              <w:pStyle w:val="TAC"/>
              <w:rPr>
                <w:del w:id="2886" w:author="Niclas Weiler" w:date="2025-11-05T14:45:00Z" w16du:dateUtc="2025-11-05T13:45:00Z"/>
              </w:rPr>
            </w:pPr>
            <w:del w:id="2887" w:author="Niclas Weiler" w:date="2025-11-05T14:45:00Z" w16du:dateUtc="2025-11-05T13:45:00Z">
              <w:r w:rsidRPr="00C05DD4" w:rsidDel="002F52DC">
                <w:delText>3679.98</w:delText>
              </w:r>
            </w:del>
          </w:p>
        </w:tc>
        <w:tc>
          <w:tcPr>
            <w:tcW w:w="991" w:type="dxa"/>
            <w:tcBorders>
              <w:top w:val="single" w:sz="4" w:space="0" w:color="auto"/>
              <w:left w:val="single" w:sz="4" w:space="0" w:color="auto"/>
              <w:bottom w:val="single" w:sz="4" w:space="0" w:color="auto"/>
              <w:right w:val="single" w:sz="4" w:space="0" w:color="auto"/>
            </w:tcBorders>
          </w:tcPr>
          <w:p w14:paraId="040E8B81" w14:textId="1953C183" w:rsidR="008B1C0A" w:rsidRPr="00C05DD4" w:rsidDel="002F52DC" w:rsidRDefault="008B1C0A" w:rsidP="00CD6373">
            <w:pPr>
              <w:pStyle w:val="TAC"/>
              <w:rPr>
                <w:del w:id="2888" w:author="Niclas Weiler" w:date="2025-11-05T14:45:00Z" w16du:dateUtc="2025-11-05T13:45:00Z"/>
              </w:rPr>
            </w:pPr>
            <w:del w:id="2889" w:author="Niclas Weiler" w:date="2025-11-05T14:45:00Z" w16du:dateUtc="2025-11-05T13:45:00Z">
              <w:r w:rsidRPr="00C05DD4" w:rsidDel="002F52DC">
                <w:delText>645332</w:delText>
              </w:r>
            </w:del>
          </w:p>
        </w:tc>
        <w:tc>
          <w:tcPr>
            <w:tcW w:w="991" w:type="dxa"/>
            <w:tcBorders>
              <w:top w:val="single" w:sz="4" w:space="0" w:color="auto"/>
              <w:left w:val="single" w:sz="4" w:space="0" w:color="auto"/>
              <w:bottom w:val="single" w:sz="4" w:space="0" w:color="auto"/>
              <w:right w:val="single" w:sz="4" w:space="0" w:color="auto"/>
            </w:tcBorders>
          </w:tcPr>
          <w:p w14:paraId="3D0A7BF3" w14:textId="7AB15C13" w:rsidR="008B1C0A" w:rsidRPr="00C05DD4" w:rsidDel="002F52DC" w:rsidRDefault="008B1C0A" w:rsidP="00CD6373">
            <w:pPr>
              <w:pStyle w:val="TAC"/>
              <w:rPr>
                <w:del w:id="2890" w:author="Niclas Weiler" w:date="2025-11-05T14:45:00Z" w16du:dateUtc="2025-11-05T13:45:00Z"/>
              </w:rPr>
            </w:pPr>
            <w:del w:id="2891" w:author="Niclas Weiler" w:date="2025-11-05T14:45:00Z" w16du:dateUtc="2025-11-05T13:45:00Z">
              <w:r w:rsidRPr="00C05DD4" w:rsidDel="002F52DC">
                <w:delText>3569.82</w:delText>
              </w:r>
            </w:del>
          </w:p>
        </w:tc>
        <w:tc>
          <w:tcPr>
            <w:tcW w:w="992" w:type="dxa"/>
            <w:tcBorders>
              <w:top w:val="single" w:sz="4" w:space="0" w:color="auto"/>
              <w:left w:val="single" w:sz="4" w:space="0" w:color="auto"/>
              <w:bottom w:val="single" w:sz="4" w:space="0" w:color="auto"/>
              <w:right w:val="single" w:sz="4" w:space="0" w:color="auto"/>
            </w:tcBorders>
          </w:tcPr>
          <w:p w14:paraId="5641F9EF" w14:textId="356F4063" w:rsidR="008B1C0A" w:rsidRPr="00C05DD4" w:rsidDel="002F52DC" w:rsidRDefault="008B1C0A" w:rsidP="00CD6373">
            <w:pPr>
              <w:pStyle w:val="TAC"/>
              <w:rPr>
                <w:del w:id="2892" w:author="Niclas Weiler" w:date="2025-11-05T14:45:00Z" w16du:dateUtc="2025-11-05T13:45:00Z"/>
              </w:rPr>
            </w:pPr>
            <w:del w:id="2893" w:author="Niclas Weiler" w:date="2025-11-05T14:45:00Z" w16du:dateUtc="2025-11-05T13:45:00Z">
              <w:r w:rsidRPr="00C05DD4" w:rsidDel="002F52DC">
                <w:delText>637988</w:delText>
              </w:r>
            </w:del>
          </w:p>
        </w:tc>
        <w:tc>
          <w:tcPr>
            <w:tcW w:w="696" w:type="dxa"/>
            <w:tcBorders>
              <w:top w:val="single" w:sz="4" w:space="0" w:color="auto"/>
              <w:left w:val="single" w:sz="4" w:space="0" w:color="auto"/>
              <w:bottom w:val="single" w:sz="4" w:space="0" w:color="auto"/>
              <w:right w:val="single" w:sz="4" w:space="0" w:color="auto"/>
            </w:tcBorders>
          </w:tcPr>
          <w:p w14:paraId="3C1E2BCD" w14:textId="62A8DEB1" w:rsidR="008B1C0A" w:rsidRPr="00C05DD4" w:rsidDel="002F52DC" w:rsidRDefault="008B1C0A" w:rsidP="00CD6373">
            <w:pPr>
              <w:pStyle w:val="TAC"/>
              <w:rPr>
                <w:del w:id="2894" w:author="Niclas Weiler" w:date="2025-11-05T14:45:00Z" w16du:dateUtc="2025-11-05T13:45:00Z"/>
              </w:rPr>
            </w:pPr>
            <w:del w:id="2895"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6C83397A" w14:textId="0374162E" w:rsidR="008B1C0A" w:rsidRPr="00C05DD4" w:rsidDel="002F52DC" w:rsidRDefault="008B1C0A" w:rsidP="00CD6373">
            <w:pPr>
              <w:pStyle w:val="TAC"/>
              <w:rPr>
                <w:del w:id="2896"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140EDA4" w14:textId="2C2E77BE" w:rsidR="008B1C0A" w:rsidRPr="00C05DD4" w:rsidDel="002F52DC" w:rsidRDefault="008B1C0A" w:rsidP="00CD6373">
            <w:pPr>
              <w:pStyle w:val="TAC"/>
              <w:rPr>
                <w:del w:id="2897" w:author="Niclas Weiler" w:date="2025-11-05T14:45:00Z" w16du:dateUtc="2025-11-05T13:45:00Z"/>
              </w:rPr>
            </w:pPr>
            <w:del w:id="2898" w:author="Niclas Weiler" w:date="2025-11-05T14:45:00Z" w16du:dateUtc="2025-11-05T13:45:00Z">
              <w:r w:rsidRPr="00C05DD4" w:rsidDel="002F52DC">
                <w:delText>7961</w:delText>
              </w:r>
            </w:del>
          </w:p>
        </w:tc>
        <w:tc>
          <w:tcPr>
            <w:tcW w:w="991" w:type="dxa"/>
            <w:tcBorders>
              <w:top w:val="single" w:sz="4" w:space="0" w:color="auto"/>
              <w:left w:val="single" w:sz="4" w:space="0" w:color="auto"/>
              <w:bottom w:val="single" w:sz="4" w:space="0" w:color="auto"/>
              <w:right w:val="single" w:sz="4" w:space="0" w:color="auto"/>
            </w:tcBorders>
          </w:tcPr>
          <w:p w14:paraId="32E96AD8" w14:textId="6179D70D" w:rsidR="008B1C0A" w:rsidRPr="00C05DD4" w:rsidDel="002F52DC" w:rsidRDefault="008B1C0A" w:rsidP="00CD6373">
            <w:pPr>
              <w:pStyle w:val="TAC"/>
              <w:rPr>
                <w:del w:id="2899" w:author="Niclas Weiler" w:date="2025-11-05T14:45:00Z" w16du:dateUtc="2025-11-05T13:45:00Z"/>
              </w:rPr>
            </w:pPr>
            <w:del w:id="2900" w:author="Niclas Weiler" w:date="2025-11-05T14:45:00Z" w16du:dateUtc="2025-11-05T13:45:00Z">
              <w:r w:rsidRPr="00C05DD4" w:rsidDel="002F52DC">
                <w:delText>644352</w:delText>
              </w:r>
            </w:del>
          </w:p>
        </w:tc>
        <w:tc>
          <w:tcPr>
            <w:tcW w:w="585" w:type="dxa"/>
            <w:tcBorders>
              <w:top w:val="single" w:sz="4" w:space="0" w:color="auto"/>
              <w:left w:val="single" w:sz="4" w:space="0" w:color="auto"/>
              <w:bottom w:val="single" w:sz="4" w:space="0" w:color="auto"/>
              <w:right w:val="single" w:sz="4" w:space="0" w:color="auto"/>
            </w:tcBorders>
          </w:tcPr>
          <w:p w14:paraId="3FB4B823" w14:textId="0B3182D2" w:rsidR="008B1C0A" w:rsidRPr="00C05DD4" w:rsidDel="002F52DC" w:rsidRDefault="008B1C0A" w:rsidP="00CD6373">
            <w:pPr>
              <w:pStyle w:val="TAC"/>
              <w:rPr>
                <w:del w:id="2901" w:author="Niclas Weiler" w:date="2025-11-05T14:45:00Z" w16du:dateUtc="2025-11-05T13:45:00Z"/>
              </w:rPr>
            </w:pPr>
            <w:del w:id="2902"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1308E9A0" w14:textId="5B5D19CD" w:rsidR="008B1C0A" w:rsidRPr="00C05DD4" w:rsidDel="002F52DC" w:rsidRDefault="008B1C0A" w:rsidP="00CD6373">
            <w:pPr>
              <w:pStyle w:val="TAC"/>
              <w:rPr>
                <w:del w:id="2903" w:author="Niclas Weiler" w:date="2025-11-05T14:45:00Z" w16du:dateUtc="2025-11-05T13:45:00Z"/>
              </w:rPr>
            </w:pPr>
            <w:del w:id="2904"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57F76542" w14:textId="0F5A62EB" w:rsidR="008B1C0A" w:rsidRPr="004D139E" w:rsidDel="002F52DC" w:rsidRDefault="008B1C0A" w:rsidP="00CD6373">
            <w:pPr>
              <w:pStyle w:val="TAC"/>
              <w:rPr>
                <w:del w:id="2905" w:author="Niclas Weiler" w:date="2025-11-05T14:45:00Z" w16du:dateUtc="2025-11-05T13:45:00Z"/>
              </w:rPr>
            </w:pPr>
            <w:del w:id="2906" w:author="Niclas Weiler" w:date="2025-11-05T14:45:00Z" w16du:dateUtc="2025-11-05T13:45:00Z">
              <w:r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48F46F6A" w14:textId="022BC1C5" w:rsidR="008B1C0A" w:rsidRPr="00323BA3" w:rsidDel="002F52DC" w:rsidRDefault="008B1C0A" w:rsidP="00CD6373">
            <w:pPr>
              <w:pStyle w:val="TAC"/>
              <w:rPr>
                <w:del w:id="2907" w:author="Niclas Weiler" w:date="2025-11-05T14:45:00Z" w16du:dateUtc="2025-11-05T13:45:00Z"/>
                <w:b/>
                <w:bCs/>
              </w:rPr>
            </w:pPr>
            <w:del w:id="2908" w:author="Niclas Weiler" w:date="2025-11-05T14:45:00Z" w16du:dateUtc="2025-11-05T13:45:00Z">
              <w:r w:rsidDel="002F52DC">
                <w:rPr>
                  <w:bCs/>
                </w:rPr>
                <w:delText>510</w:delText>
              </w:r>
            </w:del>
          </w:p>
        </w:tc>
      </w:tr>
      <w:tr w:rsidR="008B1C0A" w:rsidRPr="004D139E" w:rsidDel="002F52DC" w14:paraId="0888D428" w14:textId="6EBD9E63" w:rsidTr="00CD6373">
        <w:trPr>
          <w:del w:id="2909" w:author="Niclas Weiler" w:date="2025-11-05T14:45:00Z"/>
        </w:trPr>
        <w:tc>
          <w:tcPr>
            <w:tcW w:w="846" w:type="dxa"/>
            <w:tcBorders>
              <w:top w:val="single" w:sz="4" w:space="0" w:color="auto"/>
              <w:left w:val="single" w:sz="4" w:space="0" w:color="auto"/>
              <w:bottom w:val="nil"/>
              <w:right w:val="single" w:sz="4" w:space="0" w:color="auto"/>
            </w:tcBorders>
          </w:tcPr>
          <w:p w14:paraId="48B22B19" w14:textId="141E2B19" w:rsidR="008B1C0A" w:rsidRPr="004D139E" w:rsidDel="002F52DC" w:rsidRDefault="008B1C0A" w:rsidP="00CD6373">
            <w:pPr>
              <w:pStyle w:val="TAC"/>
              <w:rPr>
                <w:del w:id="2910" w:author="Niclas Weiler" w:date="2025-11-05T14:45:00Z" w16du:dateUtc="2025-11-05T13:45:00Z"/>
              </w:rPr>
            </w:pPr>
            <w:del w:id="2911" w:author="Niclas Weiler" w:date="2025-11-05T14:45:00Z" w16du:dateUtc="2025-11-05T13:45:00Z">
              <w:r w:rsidRPr="004D139E" w:rsidDel="002F52DC">
                <w:delText>15+50</w:delText>
              </w:r>
            </w:del>
          </w:p>
        </w:tc>
        <w:tc>
          <w:tcPr>
            <w:tcW w:w="781" w:type="dxa"/>
            <w:tcBorders>
              <w:top w:val="single" w:sz="4" w:space="0" w:color="auto"/>
              <w:left w:val="single" w:sz="4" w:space="0" w:color="auto"/>
              <w:bottom w:val="nil"/>
              <w:right w:val="single" w:sz="4" w:space="0" w:color="auto"/>
            </w:tcBorders>
          </w:tcPr>
          <w:p w14:paraId="762C2F4D" w14:textId="08AFBE87" w:rsidR="008B1C0A" w:rsidRPr="004D139E" w:rsidDel="002F52DC" w:rsidRDefault="008B1C0A" w:rsidP="00CD6373">
            <w:pPr>
              <w:pStyle w:val="TAC"/>
              <w:rPr>
                <w:del w:id="2912" w:author="Niclas Weiler" w:date="2025-11-05T14:45:00Z" w16du:dateUtc="2025-11-05T13:45:00Z"/>
              </w:rPr>
            </w:pPr>
            <w:del w:id="2913"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181F9948" w14:textId="2E48717F" w:rsidR="008B1C0A" w:rsidRPr="004D139E" w:rsidDel="002F52DC" w:rsidRDefault="008B1C0A" w:rsidP="00CD6373">
            <w:pPr>
              <w:pStyle w:val="TAC"/>
              <w:rPr>
                <w:del w:id="2914" w:author="Niclas Weiler" w:date="2025-11-05T14:45:00Z" w16du:dateUtc="2025-11-05T13:45:00Z"/>
              </w:rPr>
            </w:pPr>
            <w:del w:id="2915"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0F481FD3" w14:textId="5055B731" w:rsidR="008B1C0A" w:rsidRPr="004D139E" w:rsidDel="002F52DC" w:rsidRDefault="008B1C0A" w:rsidP="00CD6373">
            <w:pPr>
              <w:pStyle w:val="TAC"/>
              <w:rPr>
                <w:del w:id="2916" w:author="Niclas Weiler" w:date="2025-11-05T14:45:00Z" w16du:dateUtc="2025-11-05T13:45:00Z"/>
              </w:rPr>
            </w:pPr>
            <w:del w:id="2917"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5CF98BC3" w14:textId="58115FC1" w:rsidR="008B1C0A" w:rsidRPr="004D139E" w:rsidDel="002F52DC" w:rsidRDefault="008B1C0A" w:rsidP="00CD6373">
            <w:pPr>
              <w:pStyle w:val="TAC"/>
              <w:rPr>
                <w:del w:id="2918" w:author="Niclas Weiler" w:date="2025-11-05T14:45:00Z" w16du:dateUtc="2025-11-05T13:45:00Z"/>
              </w:rPr>
            </w:pPr>
            <w:del w:id="2919" w:author="Niclas Weiler" w:date="2025-11-05T14:45:00Z" w16du:dateUtc="2025-11-05T13:45:00Z">
              <w:r w:rsidRPr="004D139E" w:rsidDel="002F52DC">
                <w:delText>79</w:delText>
              </w:r>
            </w:del>
          </w:p>
        </w:tc>
        <w:tc>
          <w:tcPr>
            <w:tcW w:w="1167" w:type="dxa"/>
            <w:tcBorders>
              <w:top w:val="single" w:sz="4" w:space="0" w:color="auto"/>
              <w:left w:val="single" w:sz="4" w:space="0" w:color="auto"/>
              <w:bottom w:val="nil"/>
              <w:right w:val="single" w:sz="4" w:space="0" w:color="auto"/>
            </w:tcBorders>
          </w:tcPr>
          <w:p w14:paraId="6C7394D3" w14:textId="0756DF53" w:rsidR="008B1C0A" w:rsidRPr="004D139E" w:rsidDel="002F52DC" w:rsidRDefault="008B1C0A" w:rsidP="00CD6373">
            <w:pPr>
              <w:pStyle w:val="TAC"/>
              <w:rPr>
                <w:del w:id="2920" w:author="Niclas Weiler" w:date="2025-11-05T14:45:00Z" w16du:dateUtc="2025-11-05T13:45:00Z"/>
                <w:rFonts w:cs="Arial"/>
                <w:szCs w:val="18"/>
              </w:rPr>
            </w:pPr>
            <w:del w:id="2921"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29214C74" w14:textId="747EE999" w:rsidR="008B1C0A" w:rsidRPr="004D139E" w:rsidDel="002F52DC" w:rsidRDefault="008B1C0A" w:rsidP="00CD6373">
            <w:pPr>
              <w:pStyle w:val="TAC"/>
              <w:rPr>
                <w:del w:id="2922" w:author="Niclas Weiler" w:date="2025-11-05T14:45:00Z" w16du:dateUtc="2025-11-05T13:45:00Z"/>
              </w:rPr>
            </w:pPr>
            <w:del w:id="2923"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D7EC3E5" w14:textId="4C15E5F1" w:rsidR="008B1C0A" w:rsidRPr="00C05DD4" w:rsidDel="002F52DC" w:rsidRDefault="008B1C0A" w:rsidP="00CD6373">
            <w:pPr>
              <w:pStyle w:val="TAC"/>
              <w:rPr>
                <w:del w:id="2924" w:author="Niclas Weiler" w:date="2025-11-05T14:45:00Z" w16du:dateUtc="2025-11-05T13:45:00Z"/>
              </w:rPr>
            </w:pPr>
            <w:del w:id="2925" w:author="Niclas Weiler" w:date="2025-11-05T14:45:00Z" w16du:dateUtc="2025-11-05T13:45:00Z">
              <w:r w:rsidRPr="00C05DD4" w:rsidDel="002F52DC">
                <w:delText>3557.52</w:delText>
              </w:r>
            </w:del>
          </w:p>
          <w:p w14:paraId="032E2C85" w14:textId="04BCDFE4" w:rsidR="008B1C0A" w:rsidRPr="00C05DD4" w:rsidDel="002F52DC" w:rsidRDefault="008B1C0A" w:rsidP="00CD6373">
            <w:pPr>
              <w:pStyle w:val="TAC"/>
              <w:rPr>
                <w:del w:id="2926" w:author="Niclas Weiler" w:date="2025-11-05T14:45:00Z" w16du:dateUtc="2025-11-05T13:45:00Z"/>
              </w:rPr>
            </w:pPr>
            <w:del w:id="2927" w:author="Niclas Weiler" w:date="2025-11-05T14:45:00Z" w16du:dateUtc="2025-11-05T13:45:00Z">
              <w:r w:rsidRPr="00C05DD4"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1D6E9567" w14:textId="77D39818" w:rsidR="008B1C0A" w:rsidRPr="00C05DD4" w:rsidDel="002F52DC" w:rsidRDefault="008B1C0A" w:rsidP="00CD6373">
            <w:pPr>
              <w:pStyle w:val="TAC"/>
              <w:rPr>
                <w:del w:id="2928" w:author="Niclas Weiler" w:date="2025-11-05T14:45:00Z" w16du:dateUtc="2025-11-05T13:45:00Z"/>
              </w:rPr>
            </w:pPr>
            <w:del w:id="2929" w:author="Niclas Weiler" w:date="2025-11-05T14:45:00Z" w16du:dateUtc="2025-11-05T13:45:00Z">
              <w:r w:rsidRPr="00C05DD4" w:rsidDel="002F52DC">
                <w:delText>637168</w:delText>
              </w:r>
            </w:del>
          </w:p>
        </w:tc>
        <w:tc>
          <w:tcPr>
            <w:tcW w:w="991" w:type="dxa"/>
            <w:tcBorders>
              <w:top w:val="single" w:sz="4" w:space="0" w:color="auto"/>
              <w:left w:val="single" w:sz="4" w:space="0" w:color="auto"/>
              <w:bottom w:val="single" w:sz="4" w:space="0" w:color="auto"/>
              <w:right w:val="single" w:sz="4" w:space="0" w:color="auto"/>
            </w:tcBorders>
          </w:tcPr>
          <w:p w14:paraId="366654E8" w14:textId="1A24CADD" w:rsidR="008B1C0A" w:rsidRPr="00C05DD4" w:rsidDel="002F52DC" w:rsidRDefault="008B1C0A" w:rsidP="00CD6373">
            <w:pPr>
              <w:pStyle w:val="TAC"/>
              <w:rPr>
                <w:del w:id="2930" w:author="Niclas Weiler" w:date="2025-11-05T14:45:00Z" w16du:dateUtc="2025-11-05T13:45:00Z"/>
              </w:rPr>
            </w:pPr>
            <w:del w:id="2931" w:author="Niclas Weiler" w:date="2025-11-05T14:45:00Z" w16du:dateUtc="2025-11-05T13:45:00Z">
              <w:r w:rsidRPr="00C05DD4" w:rsidDel="002F52DC">
                <w:delText>3550.41</w:delText>
              </w:r>
            </w:del>
          </w:p>
        </w:tc>
        <w:tc>
          <w:tcPr>
            <w:tcW w:w="992" w:type="dxa"/>
            <w:tcBorders>
              <w:top w:val="single" w:sz="4" w:space="0" w:color="auto"/>
              <w:left w:val="single" w:sz="4" w:space="0" w:color="auto"/>
              <w:bottom w:val="single" w:sz="4" w:space="0" w:color="auto"/>
              <w:right w:val="single" w:sz="4" w:space="0" w:color="auto"/>
            </w:tcBorders>
          </w:tcPr>
          <w:p w14:paraId="0ED41383" w14:textId="316E8842" w:rsidR="008B1C0A" w:rsidRPr="00C05DD4" w:rsidDel="002F52DC" w:rsidRDefault="008B1C0A" w:rsidP="00CD6373">
            <w:pPr>
              <w:pStyle w:val="TAC"/>
              <w:rPr>
                <w:del w:id="2932" w:author="Niclas Weiler" w:date="2025-11-05T14:45:00Z" w16du:dateUtc="2025-11-05T13:45:00Z"/>
              </w:rPr>
            </w:pPr>
            <w:del w:id="2933" w:author="Niclas Weiler" w:date="2025-11-05T14:45:00Z" w16du:dateUtc="2025-11-05T13:45:00Z">
              <w:r w:rsidRPr="00C05DD4" w:rsidDel="002F52DC">
                <w:delText>636694</w:delText>
              </w:r>
            </w:del>
          </w:p>
        </w:tc>
        <w:tc>
          <w:tcPr>
            <w:tcW w:w="696" w:type="dxa"/>
            <w:tcBorders>
              <w:top w:val="single" w:sz="4" w:space="0" w:color="auto"/>
              <w:left w:val="single" w:sz="4" w:space="0" w:color="auto"/>
              <w:bottom w:val="single" w:sz="4" w:space="0" w:color="auto"/>
              <w:right w:val="single" w:sz="4" w:space="0" w:color="auto"/>
            </w:tcBorders>
          </w:tcPr>
          <w:p w14:paraId="78FD4A26" w14:textId="33128718" w:rsidR="008B1C0A" w:rsidRPr="00C05DD4" w:rsidDel="002F52DC" w:rsidRDefault="008B1C0A" w:rsidP="00CD6373">
            <w:pPr>
              <w:pStyle w:val="TAC"/>
              <w:rPr>
                <w:del w:id="2934" w:author="Niclas Weiler" w:date="2025-11-05T14:45:00Z" w16du:dateUtc="2025-11-05T13:45:00Z"/>
              </w:rPr>
            </w:pPr>
            <w:del w:id="2935"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28129189" w14:textId="5D84538E" w:rsidR="008B1C0A" w:rsidRPr="00C05DD4" w:rsidDel="002F52DC" w:rsidRDefault="008B1C0A" w:rsidP="00CD6373">
            <w:pPr>
              <w:pStyle w:val="TAC"/>
              <w:rPr>
                <w:del w:id="2936" w:author="Niclas Weiler" w:date="2025-11-05T14:45:00Z" w16du:dateUtc="2025-11-05T13:45:00Z"/>
              </w:rPr>
            </w:pPr>
            <w:del w:id="2937"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B6606D0" w14:textId="16556414" w:rsidR="008B1C0A" w:rsidRPr="00C05DD4" w:rsidDel="002F52DC" w:rsidRDefault="008B1C0A" w:rsidP="00CD6373">
            <w:pPr>
              <w:pStyle w:val="TAC"/>
              <w:rPr>
                <w:del w:id="2938" w:author="Niclas Weiler" w:date="2025-11-05T14:45:00Z" w16du:dateUtc="2025-11-05T13:45:00Z"/>
              </w:rPr>
            </w:pPr>
            <w:del w:id="2939" w:author="Niclas Weiler" w:date="2025-11-05T14:45:00Z" w16du:dateUtc="2025-11-05T13:45:00Z">
              <w:r w:rsidRPr="00C05DD4" w:rsidDel="002F52DC">
                <w:delText>7884</w:delText>
              </w:r>
            </w:del>
          </w:p>
        </w:tc>
        <w:tc>
          <w:tcPr>
            <w:tcW w:w="991" w:type="dxa"/>
            <w:tcBorders>
              <w:top w:val="single" w:sz="4" w:space="0" w:color="auto"/>
              <w:left w:val="single" w:sz="4" w:space="0" w:color="auto"/>
              <w:bottom w:val="single" w:sz="4" w:space="0" w:color="auto"/>
              <w:right w:val="single" w:sz="4" w:space="0" w:color="auto"/>
            </w:tcBorders>
          </w:tcPr>
          <w:p w14:paraId="442055CB" w14:textId="74C97173" w:rsidR="008B1C0A" w:rsidRPr="00C05DD4" w:rsidDel="002F52DC" w:rsidRDefault="008B1C0A" w:rsidP="00CD6373">
            <w:pPr>
              <w:pStyle w:val="TAC"/>
              <w:rPr>
                <w:del w:id="2940" w:author="Niclas Weiler" w:date="2025-11-05T14:45:00Z" w16du:dateUtc="2025-11-05T13:45:00Z"/>
              </w:rPr>
            </w:pPr>
            <w:del w:id="2941" w:author="Niclas Weiler" w:date="2025-11-05T14:45:00Z" w16du:dateUtc="2025-11-05T13:45:00Z">
              <w:r w:rsidRPr="00C05DD4" w:rsidDel="002F52DC">
                <w:delText>636960</w:delText>
              </w:r>
            </w:del>
          </w:p>
        </w:tc>
        <w:tc>
          <w:tcPr>
            <w:tcW w:w="585" w:type="dxa"/>
            <w:tcBorders>
              <w:top w:val="single" w:sz="4" w:space="0" w:color="auto"/>
              <w:left w:val="single" w:sz="4" w:space="0" w:color="auto"/>
              <w:bottom w:val="single" w:sz="4" w:space="0" w:color="auto"/>
              <w:right w:val="single" w:sz="4" w:space="0" w:color="auto"/>
            </w:tcBorders>
          </w:tcPr>
          <w:p w14:paraId="27882CE2" w14:textId="2B5E58BE" w:rsidR="008B1C0A" w:rsidRPr="00C05DD4" w:rsidDel="002F52DC" w:rsidRDefault="008B1C0A" w:rsidP="00CD6373">
            <w:pPr>
              <w:pStyle w:val="TAC"/>
              <w:rPr>
                <w:del w:id="2942" w:author="Niclas Weiler" w:date="2025-11-05T14:45:00Z" w16du:dateUtc="2025-11-05T13:45:00Z"/>
              </w:rPr>
            </w:pPr>
            <w:del w:id="2943" w:author="Niclas Weiler" w:date="2025-11-05T14:45:00Z" w16du:dateUtc="2025-11-05T13:45:00Z">
              <w:r w:rsidRPr="00C05DD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2E2E8F4D" w14:textId="758AA76C" w:rsidR="008B1C0A" w:rsidRPr="00C05DD4" w:rsidDel="002F52DC" w:rsidRDefault="008B1C0A" w:rsidP="00CD6373">
            <w:pPr>
              <w:pStyle w:val="TAC"/>
              <w:rPr>
                <w:del w:id="2944" w:author="Niclas Weiler" w:date="2025-11-05T14:45:00Z" w16du:dateUtc="2025-11-05T13:45:00Z"/>
              </w:rPr>
            </w:pPr>
            <w:del w:id="2945"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4B3C5576" w14:textId="08D15856" w:rsidR="008B1C0A" w:rsidRPr="004D139E" w:rsidDel="002F52DC" w:rsidRDefault="008B1C0A" w:rsidP="00CD6373">
            <w:pPr>
              <w:pStyle w:val="TAC"/>
              <w:rPr>
                <w:del w:id="2946" w:author="Niclas Weiler" w:date="2025-11-05T14:45:00Z" w16du:dateUtc="2025-11-05T13:45:00Z"/>
              </w:rPr>
            </w:pPr>
            <w:del w:id="2947" w:author="Niclas Weiler" w:date="2025-11-05T14:45:00Z" w16du:dateUtc="2025-11-05T13:45:00Z">
              <w:r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64A77D8F" w14:textId="625B9706" w:rsidR="008B1C0A" w:rsidRPr="004D139E" w:rsidDel="002F52DC" w:rsidRDefault="008B1C0A" w:rsidP="00CD6373">
            <w:pPr>
              <w:pStyle w:val="TAC"/>
              <w:rPr>
                <w:del w:id="2948" w:author="Niclas Weiler" w:date="2025-11-05T14:45:00Z" w16du:dateUtc="2025-11-05T13:45:00Z"/>
              </w:rPr>
            </w:pPr>
            <w:del w:id="2949" w:author="Niclas Weiler" w:date="2025-11-05T14:45:00Z" w16du:dateUtc="2025-11-05T13:45:00Z">
              <w:r w:rsidDel="002F52DC">
                <w:rPr>
                  <w:bCs/>
                </w:rPr>
                <w:delText>2</w:delText>
              </w:r>
            </w:del>
          </w:p>
        </w:tc>
      </w:tr>
      <w:tr w:rsidR="008B1C0A" w:rsidRPr="004D139E" w:rsidDel="002F52DC" w14:paraId="0387AD69" w14:textId="6A6483C2" w:rsidTr="00CD6373">
        <w:trPr>
          <w:del w:id="2950" w:author="Niclas Weiler" w:date="2025-11-05T14:45:00Z"/>
        </w:trPr>
        <w:tc>
          <w:tcPr>
            <w:tcW w:w="846" w:type="dxa"/>
            <w:tcBorders>
              <w:top w:val="nil"/>
              <w:left w:val="single" w:sz="4" w:space="0" w:color="auto"/>
              <w:bottom w:val="nil"/>
              <w:right w:val="single" w:sz="4" w:space="0" w:color="auto"/>
            </w:tcBorders>
          </w:tcPr>
          <w:p w14:paraId="043FCA04" w14:textId="684191F4" w:rsidR="008B1C0A" w:rsidRPr="004D139E" w:rsidDel="002F52DC" w:rsidRDefault="008B1C0A" w:rsidP="00CD6373">
            <w:pPr>
              <w:pStyle w:val="TAC"/>
              <w:rPr>
                <w:del w:id="2951" w:author="Niclas Weiler" w:date="2025-11-05T14:45:00Z" w16du:dateUtc="2025-11-05T13:45:00Z"/>
              </w:rPr>
            </w:pPr>
            <w:del w:id="2952" w:author="Niclas Weiler" w:date="2025-11-05T14:45:00Z" w16du:dateUtc="2025-11-05T13:45:00Z">
              <w:r w:rsidRPr="004D139E" w:rsidDel="002F52DC">
                <w:delText>(1,2)</w:delText>
              </w:r>
            </w:del>
          </w:p>
        </w:tc>
        <w:tc>
          <w:tcPr>
            <w:tcW w:w="781" w:type="dxa"/>
            <w:tcBorders>
              <w:top w:val="nil"/>
              <w:left w:val="single" w:sz="4" w:space="0" w:color="auto"/>
              <w:bottom w:val="nil"/>
              <w:right w:val="single" w:sz="4" w:space="0" w:color="auto"/>
            </w:tcBorders>
          </w:tcPr>
          <w:p w14:paraId="1E35B9DF" w14:textId="368923C5" w:rsidR="008B1C0A" w:rsidRPr="004D139E" w:rsidDel="002F52DC" w:rsidRDefault="008B1C0A" w:rsidP="00CD6373">
            <w:pPr>
              <w:pStyle w:val="TAC"/>
              <w:rPr>
                <w:del w:id="2953" w:author="Niclas Weiler" w:date="2025-11-05T14:45:00Z" w16du:dateUtc="2025-11-05T13:45:00Z"/>
              </w:rPr>
            </w:pPr>
          </w:p>
        </w:tc>
        <w:tc>
          <w:tcPr>
            <w:tcW w:w="709" w:type="dxa"/>
            <w:tcBorders>
              <w:top w:val="nil"/>
              <w:left w:val="single" w:sz="4" w:space="0" w:color="auto"/>
              <w:bottom w:val="nil"/>
              <w:right w:val="single" w:sz="4" w:space="0" w:color="auto"/>
            </w:tcBorders>
          </w:tcPr>
          <w:p w14:paraId="0E285F41" w14:textId="462E0625" w:rsidR="008B1C0A" w:rsidRPr="004D139E" w:rsidDel="002F52DC" w:rsidRDefault="008B1C0A" w:rsidP="00CD6373">
            <w:pPr>
              <w:pStyle w:val="TAC"/>
              <w:rPr>
                <w:del w:id="2954" w:author="Niclas Weiler" w:date="2025-11-05T14:45:00Z" w16du:dateUtc="2025-11-05T13:45:00Z"/>
              </w:rPr>
            </w:pPr>
          </w:p>
        </w:tc>
        <w:tc>
          <w:tcPr>
            <w:tcW w:w="709" w:type="dxa"/>
            <w:tcBorders>
              <w:top w:val="nil"/>
              <w:left w:val="single" w:sz="4" w:space="0" w:color="auto"/>
              <w:bottom w:val="nil"/>
              <w:right w:val="single" w:sz="4" w:space="0" w:color="auto"/>
            </w:tcBorders>
          </w:tcPr>
          <w:p w14:paraId="3DDAFFC7" w14:textId="6EAEA184" w:rsidR="008B1C0A" w:rsidRPr="004D139E" w:rsidDel="002F52DC" w:rsidRDefault="008B1C0A" w:rsidP="00CD6373">
            <w:pPr>
              <w:pStyle w:val="TAC"/>
              <w:rPr>
                <w:del w:id="2955" w:author="Niclas Weiler" w:date="2025-11-05T14:45:00Z" w16du:dateUtc="2025-11-05T13:45:00Z"/>
              </w:rPr>
            </w:pPr>
          </w:p>
        </w:tc>
        <w:tc>
          <w:tcPr>
            <w:tcW w:w="674" w:type="dxa"/>
            <w:tcBorders>
              <w:top w:val="nil"/>
              <w:left w:val="single" w:sz="4" w:space="0" w:color="auto"/>
              <w:bottom w:val="nil"/>
              <w:right w:val="single" w:sz="4" w:space="0" w:color="auto"/>
            </w:tcBorders>
          </w:tcPr>
          <w:p w14:paraId="159353DB" w14:textId="3C772A42" w:rsidR="008B1C0A" w:rsidRPr="004D139E" w:rsidDel="002F52DC" w:rsidRDefault="008B1C0A" w:rsidP="00CD6373">
            <w:pPr>
              <w:pStyle w:val="TAC"/>
              <w:rPr>
                <w:del w:id="2956" w:author="Niclas Weiler" w:date="2025-11-05T14:45:00Z" w16du:dateUtc="2025-11-05T13:45:00Z"/>
              </w:rPr>
            </w:pPr>
          </w:p>
        </w:tc>
        <w:tc>
          <w:tcPr>
            <w:tcW w:w="1167" w:type="dxa"/>
            <w:tcBorders>
              <w:top w:val="nil"/>
              <w:left w:val="single" w:sz="4" w:space="0" w:color="auto"/>
              <w:bottom w:val="nil"/>
              <w:right w:val="single" w:sz="4" w:space="0" w:color="auto"/>
            </w:tcBorders>
          </w:tcPr>
          <w:p w14:paraId="5004B4E0" w14:textId="19A1E289" w:rsidR="008B1C0A" w:rsidRPr="004D139E" w:rsidDel="002F52DC" w:rsidRDefault="008B1C0A" w:rsidP="00CD6373">
            <w:pPr>
              <w:pStyle w:val="TAC"/>
              <w:rPr>
                <w:del w:id="2957" w:author="Niclas Weiler" w:date="2025-11-05T14:45:00Z" w16du:dateUtc="2025-11-05T13:45:00Z"/>
                <w:rFonts w:cs="Arial"/>
                <w:szCs w:val="18"/>
              </w:rPr>
            </w:pPr>
            <w:del w:id="2958"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5F9BD7AE" w14:textId="27F8D6E3" w:rsidR="008B1C0A" w:rsidRPr="004D139E" w:rsidDel="002F52DC" w:rsidRDefault="008B1C0A" w:rsidP="00CD6373">
            <w:pPr>
              <w:pStyle w:val="TAC"/>
              <w:rPr>
                <w:del w:id="2959" w:author="Niclas Weiler" w:date="2025-11-05T14:45:00Z" w16du:dateUtc="2025-11-05T13:45:00Z"/>
              </w:rPr>
            </w:pPr>
            <w:del w:id="2960"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78AE1409" w14:textId="2F57D1B4" w:rsidR="008B1C0A" w:rsidRPr="00C05DD4" w:rsidDel="002F52DC" w:rsidRDefault="008B1C0A" w:rsidP="00CD6373">
            <w:pPr>
              <w:pStyle w:val="TAC"/>
              <w:rPr>
                <w:del w:id="2961" w:author="Niclas Weiler" w:date="2025-11-05T14:45:00Z" w16du:dateUtc="2025-11-05T13:45:00Z"/>
              </w:rPr>
            </w:pPr>
            <w:del w:id="2962" w:author="Niclas Weiler" w:date="2025-11-05T14:45:00Z" w16du:dateUtc="2025-11-05T13:45:00Z">
              <w:r w:rsidRPr="00C05DD4" w:rsidDel="002F52DC">
                <w:delText>3600</w:delText>
              </w:r>
            </w:del>
          </w:p>
        </w:tc>
        <w:tc>
          <w:tcPr>
            <w:tcW w:w="991" w:type="dxa"/>
            <w:tcBorders>
              <w:top w:val="single" w:sz="4" w:space="0" w:color="auto"/>
              <w:left w:val="single" w:sz="4" w:space="0" w:color="auto"/>
              <w:bottom w:val="single" w:sz="4" w:space="0" w:color="auto"/>
              <w:right w:val="single" w:sz="4" w:space="0" w:color="auto"/>
            </w:tcBorders>
          </w:tcPr>
          <w:p w14:paraId="494397B4" w14:textId="5008C129" w:rsidR="008B1C0A" w:rsidRPr="00C05DD4" w:rsidDel="002F52DC" w:rsidRDefault="008B1C0A" w:rsidP="00CD6373">
            <w:pPr>
              <w:pStyle w:val="TAC"/>
              <w:rPr>
                <w:del w:id="2963" w:author="Niclas Weiler" w:date="2025-11-05T14:45:00Z" w16du:dateUtc="2025-11-05T13:45:00Z"/>
              </w:rPr>
            </w:pPr>
            <w:del w:id="2964" w:author="Niclas Weiler" w:date="2025-11-05T14:45:00Z" w16du:dateUtc="2025-11-05T13:45:00Z">
              <w:r w:rsidRPr="00C05DD4" w:rsidDel="002F52DC">
                <w:delText>640000</w:delText>
              </w:r>
            </w:del>
          </w:p>
        </w:tc>
        <w:tc>
          <w:tcPr>
            <w:tcW w:w="991" w:type="dxa"/>
            <w:tcBorders>
              <w:top w:val="single" w:sz="4" w:space="0" w:color="auto"/>
              <w:left w:val="single" w:sz="4" w:space="0" w:color="auto"/>
              <w:bottom w:val="single" w:sz="4" w:space="0" w:color="auto"/>
              <w:right w:val="single" w:sz="4" w:space="0" w:color="auto"/>
            </w:tcBorders>
          </w:tcPr>
          <w:p w14:paraId="411FA6BD" w14:textId="0EF1CF0B" w:rsidR="008B1C0A" w:rsidRPr="00C05DD4" w:rsidDel="002F52DC" w:rsidRDefault="008B1C0A" w:rsidP="00CD6373">
            <w:pPr>
              <w:pStyle w:val="TAC"/>
              <w:rPr>
                <w:del w:id="2965" w:author="Niclas Weiler" w:date="2025-11-05T14:45:00Z" w16du:dateUtc="2025-11-05T13:45:00Z"/>
              </w:rPr>
            </w:pPr>
            <w:del w:id="2966" w:author="Niclas Weiler" w:date="2025-11-05T14:45:00Z" w16du:dateUtc="2025-11-05T13:45:00Z">
              <w:r w:rsidRPr="00C05DD4" w:rsidDel="002F52DC">
                <w:delText>3574.53</w:delText>
              </w:r>
            </w:del>
          </w:p>
        </w:tc>
        <w:tc>
          <w:tcPr>
            <w:tcW w:w="992" w:type="dxa"/>
            <w:tcBorders>
              <w:top w:val="single" w:sz="4" w:space="0" w:color="auto"/>
              <w:left w:val="single" w:sz="4" w:space="0" w:color="auto"/>
              <w:bottom w:val="single" w:sz="4" w:space="0" w:color="auto"/>
              <w:right w:val="single" w:sz="4" w:space="0" w:color="auto"/>
            </w:tcBorders>
          </w:tcPr>
          <w:p w14:paraId="764C6C09" w14:textId="419062C5" w:rsidR="008B1C0A" w:rsidRPr="00C05DD4" w:rsidDel="002F52DC" w:rsidRDefault="008B1C0A" w:rsidP="00CD6373">
            <w:pPr>
              <w:pStyle w:val="TAC"/>
              <w:rPr>
                <w:del w:id="2967" w:author="Niclas Weiler" w:date="2025-11-05T14:45:00Z" w16du:dateUtc="2025-11-05T13:45:00Z"/>
              </w:rPr>
            </w:pPr>
            <w:del w:id="2968" w:author="Niclas Weiler" w:date="2025-11-05T14:45:00Z" w16du:dateUtc="2025-11-05T13:45:00Z">
              <w:r w:rsidRPr="00C05DD4" w:rsidDel="002F52DC">
                <w:delText>638302</w:delText>
              </w:r>
            </w:del>
          </w:p>
        </w:tc>
        <w:tc>
          <w:tcPr>
            <w:tcW w:w="696" w:type="dxa"/>
            <w:tcBorders>
              <w:top w:val="single" w:sz="4" w:space="0" w:color="auto"/>
              <w:left w:val="single" w:sz="4" w:space="0" w:color="auto"/>
              <w:bottom w:val="single" w:sz="4" w:space="0" w:color="auto"/>
              <w:right w:val="single" w:sz="4" w:space="0" w:color="auto"/>
            </w:tcBorders>
          </w:tcPr>
          <w:p w14:paraId="6CD98B21" w14:textId="73B0E3B1" w:rsidR="008B1C0A" w:rsidRPr="00C05DD4" w:rsidDel="002F52DC" w:rsidRDefault="008B1C0A" w:rsidP="00CD6373">
            <w:pPr>
              <w:pStyle w:val="TAC"/>
              <w:rPr>
                <w:del w:id="2969" w:author="Niclas Weiler" w:date="2025-11-05T14:45:00Z" w16du:dateUtc="2025-11-05T13:45:00Z"/>
              </w:rPr>
            </w:pPr>
            <w:del w:id="2970"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70BB668C" w14:textId="641BFDA7" w:rsidR="008B1C0A" w:rsidRPr="00C05DD4" w:rsidDel="002F52DC" w:rsidRDefault="008B1C0A" w:rsidP="00CD6373">
            <w:pPr>
              <w:pStyle w:val="TAC"/>
              <w:rPr>
                <w:del w:id="297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05A08E9" w14:textId="1EC587D0" w:rsidR="008B1C0A" w:rsidRPr="00C05DD4" w:rsidDel="002F52DC" w:rsidRDefault="008B1C0A" w:rsidP="00CD6373">
            <w:pPr>
              <w:pStyle w:val="TAC"/>
              <w:rPr>
                <w:del w:id="2972" w:author="Niclas Weiler" w:date="2025-11-05T14:45:00Z" w16du:dateUtc="2025-11-05T13:45:00Z"/>
              </w:rPr>
            </w:pPr>
            <w:del w:id="2973" w:author="Niclas Weiler" w:date="2025-11-05T14:45:00Z" w16du:dateUtc="2025-11-05T13:45:00Z">
              <w:r w:rsidRPr="00C05DD4" w:rsidDel="002F52DC">
                <w:delText>7914</w:delText>
              </w:r>
            </w:del>
          </w:p>
        </w:tc>
        <w:tc>
          <w:tcPr>
            <w:tcW w:w="991" w:type="dxa"/>
            <w:tcBorders>
              <w:top w:val="single" w:sz="4" w:space="0" w:color="auto"/>
              <w:left w:val="single" w:sz="4" w:space="0" w:color="auto"/>
              <w:bottom w:val="single" w:sz="4" w:space="0" w:color="auto"/>
              <w:right w:val="single" w:sz="4" w:space="0" w:color="auto"/>
            </w:tcBorders>
          </w:tcPr>
          <w:p w14:paraId="7914BCD1" w14:textId="375B2AF5" w:rsidR="008B1C0A" w:rsidRPr="00C05DD4" w:rsidDel="002F52DC" w:rsidRDefault="008B1C0A" w:rsidP="00CD6373">
            <w:pPr>
              <w:pStyle w:val="TAC"/>
              <w:rPr>
                <w:del w:id="2974" w:author="Niclas Weiler" w:date="2025-11-05T14:45:00Z" w16du:dateUtc="2025-11-05T13:45:00Z"/>
              </w:rPr>
            </w:pPr>
            <w:del w:id="2975" w:author="Niclas Weiler" w:date="2025-11-05T14:45:00Z" w16du:dateUtc="2025-11-05T13:45:00Z">
              <w:r w:rsidRPr="00C05DD4" w:rsidDel="002F52DC">
                <w:delText>639840</w:delText>
              </w:r>
            </w:del>
          </w:p>
        </w:tc>
        <w:tc>
          <w:tcPr>
            <w:tcW w:w="585" w:type="dxa"/>
            <w:tcBorders>
              <w:top w:val="single" w:sz="4" w:space="0" w:color="auto"/>
              <w:left w:val="single" w:sz="4" w:space="0" w:color="auto"/>
              <w:bottom w:val="single" w:sz="4" w:space="0" w:color="auto"/>
              <w:right w:val="single" w:sz="4" w:space="0" w:color="auto"/>
            </w:tcBorders>
          </w:tcPr>
          <w:p w14:paraId="2B9C8687" w14:textId="6F1C5D0E" w:rsidR="008B1C0A" w:rsidRPr="00C05DD4" w:rsidDel="002F52DC" w:rsidRDefault="008B1C0A" w:rsidP="00CD6373">
            <w:pPr>
              <w:pStyle w:val="TAC"/>
              <w:rPr>
                <w:del w:id="2976" w:author="Niclas Weiler" w:date="2025-11-05T14:45:00Z" w16du:dateUtc="2025-11-05T13:45:00Z"/>
              </w:rPr>
            </w:pPr>
            <w:del w:id="2977" w:author="Niclas Weiler" w:date="2025-11-05T14:45:00Z" w16du:dateUtc="2025-11-05T13:45:00Z">
              <w:r w:rsidRPr="00C05DD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2EE1B266" w14:textId="3E2C8326" w:rsidR="008B1C0A" w:rsidRPr="00C05DD4" w:rsidDel="002F52DC" w:rsidRDefault="008B1C0A" w:rsidP="00CD6373">
            <w:pPr>
              <w:pStyle w:val="TAC"/>
              <w:rPr>
                <w:del w:id="2978" w:author="Niclas Weiler" w:date="2025-11-05T14:45:00Z" w16du:dateUtc="2025-11-05T13:45:00Z"/>
              </w:rPr>
            </w:pPr>
            <w:del w:id="2979" w:author="Niclas Weiler" w:date="2025-11-05T14:45:00Z" w16du:dateUtc="2025-11-05T13:45:00Z">
              <w:r w:rsidRPr="00C05DD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2385C63A" w14:textId="19E0A021" w:rsidR="008B1C0A" w:rsidRPr="004D139E" w:rsidDel="002F52DC" w:rsidRDefault="008B1C0A" w:rsidP="00CD6373">
            <w:pPr>
              <w:pStyle w:val="TAC"/>
              <w:rPr>
                <w:del w:id="2980" w:author="Niclas Weiler" w:date="2025-11-05T14:45:00Z" w16du:dateUtc="2025-11-05T13:45:00Z"/>
              </w:rPr>
            </w:pPr>
            <w:del w:id="2981" w:author="Niclas Weiler" w:date="2025-11-05T14:45:00Z" w16du:dateUtc="2025-11-05T13:45:00Z">
              <w:r w:rsidRPr="004D139E"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5E126A5F" w14:textId="16919742" w:rsidR="008B1C0A" w:rsidRPr="004D139E" w:rsidDel="002F52DC" w:rsidRDefault="008B1C0A" w:rsidP="00CD6373">
            <w:pPr>
              <w:pStyle w:val="TAC"/>
              <w:rPr>
                <w:del w:id="2982" w:author="Niclas Weiler" w:date="2025-11-05T14:45:00Z" w16du:dateUtc="2025-11-05T13:45:00Z"/>
              </w:rPr>
            </w:pPr>
            <w:del w:id="2983" w:author="Niclas Weiler" w:date="2025-11-05T14:45:00Z" w16du:dateUtc="2025-11-05T13:45:00Z">
              <w:r w:rsidRPr="004D139E" w:rsidDel="002F52DC">
                <w:delText>108</w:delText>
              </w:r>
            </w:del>
          </w:p>
        </w:tc>
      </w:tr>
      <w:tr w:rsidR="008B1C0A" w:rsidRPr="004D139E" w:rsidDel="002F52DC" w14:paraId="001B5DC9" w14:textId="228C034C" w:rsidTr="00CD6373">
        <w:trPr>
          <w:del w:id="2984" w:author="Niclas Weiler" w:date="2025-11-05T14:45:00Z"/>
        </w:trPr>
        <w:tc>
          <w:tcPr>
            <w:tcW w:w="846" w:type="dxa"/>
            <w:tcBorders>
              <w:top w:val="nil"/>
              <w:left w:val="single" w:sz="4" w:space="0" w:color="auto"/>
              <w:bottom w:val="nil"/>
              <w:right w:val="single" w:sz="4" w:space="0" w:color="auto"/>
            </w:tcBorders>
          </w:tcPr>
          <w:p w14:paraId="07144208" w14:textId="31479AB2" w:rsidR="008B1C0A" w:rsidRPr="004D139E" w:rsidDel="002F52DC" w:rsidRDefault="008B1C0A" w:rsidP="00CD6373">
            <w:pPr>
              <w:pStyle w:val="TAC"/>
              <w:rPr>
                <w:del w:id="2985" w:author="Niclas Weiler" w:date="2025-11-05T14:45:00Z" w16du:dateUtc="2025-11-05T13:45:00Z"/>
              </w:rPr>
            </w:pPr>
            <w:del w:id="2986" w:author="Niclas Weiler" w:date="2025-11-05T14:45:00Z" w16du:dateUtc="2025-11-05T13:45:00Z">
              <w:r w:rsidRPr="004D139E" w:rsidDel="002F52DC">
                <w:delText>Note 6</w:delText>
              </w:r>
            </w:del>
          </w:p>
        </w:tc>
        <w:tc>
          <w:tcPr>
            <w:tcW w:w="781" w:type="dxa"/>
            <w:tcBorders>
              <w:top w:val="nil"/>
              <w:left w:val="single" w:sz="4" w:space="0" w:color="auto"/>
              <w:bottom w:val="single" w:sz="4" w:space="0" w:color="auto"/>
              <w:right w:val="single" w:sz="4" w:space="0" w:color="auto"/>
            </w:tcBorders>
          </w:tcPr>
          <w:p w14:paraId="2F35D8D1" w14:textId="230676B5" w:rsidR="008B1C0A" w:rsidRPr="004D139E" w:rsidDel="002F52DC" w:rsidRDefault="008B1C0A" w:rsidP="00CD6373">
            <w:pPr>
              <w:pStyle w:val="TAC"/>
              <w:rPr>
                <w:del w:id="298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FCB8E56" w14:textId="4A04C1A3" w:rsidR="008B1C0A" w:rsidRPr="004D139E" w:rsidDel="002F52DC" w:rsidRDefault="008B1C0A" w:rsidP="00CD6373">
            <w:pPr>
              <w:pStyle w:val="TAC"/>
              <w:rPr>
                <w:del w:id="298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F204CDC" w14:textId="338579C9" w:rsidR="008B1C0A" w:rsidRPr="004D139E" w:rsidDel="002F52DC" w:rsidRDefault="008B1C0A" w:rsidP="00CD6373">
            <w:pPr>
              <w:pStyle w:val="TAC"/>
              <w:rPr>
                <w:del w:id="2989"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1531890A" w14:textId="229DD941" w:rsidR="008B1C0A" w:rsidRPr="004D139E" w:rsidDel="002F52DC" w:rsidRDefault="008B1C0A" w:rsidP="00CD6373">
            <w:pPr>
              <w:pStyle w:val="TAC"/>
              <w:rPr>
                <w:del w:id="2990"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2862F484" w14:textId="69EFFAAC" w:rsidR="008B1C0A" w:rsidRPr="004D139E" w:rsidDel="002F52DC" w:rsidRDefault="008B1C0A" w:rsidP="00CD6373">
            <w:pPr>
              <w:pStyle w:val="TAC"/>
              <w:rPr>
                <w:del w:id="2991" w:author="Niclas Weiler" w:date="2025-11-05T14:45:00Z" w16du:dateUtc="2025-11-05T13:45:00Z"/>
                <w:rFonts w:cs="Arial"/>
                <w:szCs w:val="18"/>
              </w:rPr>
            </w:pPr>
            <w:del w:id="2992"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774B220C" w14:textId="18AFA8D6" w:rsidR="008B1C0A" w:rsidRPr="004D139E" w:rsidDel="002F52DC" w:rsidRDefault="008B1C0A" w:rsidP="00CD6373">
            <w:pPr>
              <w:pStyle w:val="TAC"/>
              <w:rPr>
                <w:del w:id="2993" w:author="Niclas Weiler" w:date="2025-11-05T14:45:00Z" w16du:dateUtc="2025-11-05T13:45:00Z"/>
              </w:rPr>
            </w:pPr>
            <w:del w:id="2994"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18662C1C" w14:textId="0A839842" w:rsidR="008B1C0A" w:rsidRPr="00C05DD4" w:rsidDel="002F52DC" w:rsidRDefault="008B1C0A" w:rsidP="00CD6373">
            <w:pPr>
              <w:pStyle w:val="TAC"/>
              <w:rPr>
                <w:del w:id="2995" w:author="Niclas Weiler" w:date="2025-11-05T14:45:00Z" w16du:dateUtc="2025-11-05T13:45:00Z"/>
              </w:rPr>
            </w:pPr>
            <w:del w:id="2996" w:author="Niclas Weiler" w:date="2025-11-05T14:45:00Z" w16du:dateUtc="2025-11-05T13:45:00Z">
              <w:r w:rsidRPr="00C05DD4" w:rsidDel="002F52DC">
                <w:delText>3643.08</w:delText>
              </w:r>
            </w:del>
          </w:p>
        </w:tc>
        <w:tc>
          <w:tcPr>
            <w:tcW w:w="991" w:type="dxa"/>
            <w:tcBorders>
              <w:top w:val="single" w:sz="4" w:space="0" w:color="auto"/>
              <w:left w:val="single" w:sz="4" w:space="0" w:color="auto"/>
              <w:bottom w:val="single" w:sz="4" w:space="0" w:color="auto"/>
              <w:right w:val="single" w:sz="4" w:space="0" w:color="auto"/>
            </w:tcBorders>
          </w:tcPr>
          <w:p w14:paraId="22B6EA7E" w14:textId="1DC02162" w:rsidR="008B1C0A" w:rsidRPr="00C05DD4" w:rsidDel="002F52DC" w:rsidRDefault="008B1C0A" w:rsidP="00CD6373">
            <w:pPr>
              <w:pStyle w:val="TAC"/>
              <w:rPr>
                <w:del w:id="2997" w:author="Niclas Weiler" w:date="2025-11-05T14:45:00Z" w16du:dateUtc="2025-11-05T13:45:00Z"/>
              </w:rPr>
            </w:pPr>
            <w:del w:id="2998" w:author="Niclas Weiler" w:date="2025-11-05T14:45:00Z" w16du:dateUtc="2025-11-05T13:45:00Z">
              <w:r w:rsidRPr="00C05DD4" w:rsidDel="002F52DC">
                <w:delText>642872</w:delText>
              </w:r>
            </w:del>
          </w:p>
        </w:tc>
        <w:tc>
          <w:tcPr>
            <w:tcW w:w="991" w:type="dxa"/>
            <w:tcBorders>
              <w:top w:val="single" w:sz="4" w:space="0" w:color="auto"/>
              <w:left w:val="single" w:sz="4" w:space="0" w:color="auto"/>
              <w:bottom w:val="single" w:sz="4" w:space="0" w:color="auto"/>
              <w:right w:val="single" w:sz="4" w:space="0" w:color="auto"/>
            </w:tcBorders>
          </w:tcPr>
          <w:p w14:paraId="5E4E9FB7" w14:textId="5AA91161" w:rsidR="008B1C0A" w:rsidRPr="00C05DD4" w:rsidDel="002F52DC" w:rsidRDefault="008B1C0A" w:rsidP="00CD6373">
            <w:pPr>
              <w:pStyle w:val="TAC"/>
              <w:rPr>
                <w:del w:id="2999" w:author="Niclas Weiler" w:date="2025-11-05T14:45:00Z" w16du:dateUtc="2025-11-05T13:45:00Z"/>
              </w:rPr>
            </w:pPr>
            <w:del w:id="3000" w:author="Niclas Weiler" w:date="2025-11-05T14:45:00Z" w16du:dateUtc="2025-11-05T13:45:00Z">
              <w:r w:rsidRPr="00C05DD4" w:rsidDel="002F52DC">
                <w:delText>3545.25</w:delText>
              </w:r>
            </w:del>
          </w:p>
        </w:tc>
        <w:tc>
          <w:tcPr>
            <w:tcW w:w="992" w:type="dxa"/>
            <w:tcBorders>
              <w:top w:val="single" w:sz="4" w:space="0" w:color="auto"/>
              <w:left w:val="single" w:sz="4" w:space="0" w:color="auto"/>
              <w:bottom w:val="single" w:sz="4" w:space="0" w:color="auto"/>
              <w:right w:val="single" w:sz="4" w:space="0" w:color="auto"/>
            </w:tcBorders>
          </w:tcPr>
          <w:p w14:paraId="09521550" w14:textId="387DED35" w:rsidR="008B1C0A" w:rsidRPr="00C05DD4" w:rsidDel="002F52DC" w:rsidRDefault="008B1C0A" w:rsidP="00CD6373">
            <w:pPr>
              <w:pStyle w:val="TAC"/>
              <w:rPr>
                <w:del w:id="3001" w:author="Niclas Weiler" w:date="2025-11-05T14:45:00Z" w16du:dateUtc="2025-11-05T13:45:00Z"/>
              </w:rPr>
            </w:pPr>
            <w:del w:id="3002" w:author="Niclas Weiler" w:date="2025-11-05T14:45:00Z" w16du:dateUtc="2025-11-05T13:45:00Z">
              <w:r w:rsidRPr="00C05DD4" w:rsidDel="002F52DC">
                <w:delText>636350</w:delText>
              </w:r>
            </w:del>
          </w:p>
        </w:tc>
        <w:tc>
          <w:tcPr>
            <w:tcW w:w="696" w:type="dxa"/>
            <w:tcBorders>
              <w:top w:val="single" w:sz="4" w:space="0" w:color="auto"/>
              <w:left w:val="single" w:sz="4" w:space="0" w:color="auto"/>
              <w:bottom w:val="single" w:sz="4" w:space="0" w:color="auto"/>
              <w:right w:val="single" w:sz="4" w:space="0" w:color="auto"/>
            </w:tcBorders>
          </w:tcPr>
          <w:p w14:paraId="2D084BC5" w14:textId="2DB4FD19" w:rsidR="008B1C0A" w:rsidRPr="00C05DD4" w:rsidDel="002F52DC" w:rsidRDefault="008B1C0A" w:rsidP="00CD6373">
            <w:pPr>
              <w:pStyle w:val="TAC"/>
              <w:rPr>
                <w:del w:id="3003" w:author="Niclas Weiler" w:date="2025-11-05T14:45:00Z" w16du:dateUtc="2025-11-05T13:45:00Z"/>
              </w:rPr>
            </w:pPr>
            <w:del w:id="3004"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324F96C4" w14:textId="135E7EA1" w:rsidR="008B1C0A" w:rsidRPr="00C05DD4" w:rsidDel="002F52DC" w:rsidRDefault="008B1C0A" w:rsidP="00CD6373">
            <w:pPr>
              <w:pStyle w:val="TAC"/>
              <w:rPr>
                <w:del w:id="300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2579AA5" w14:textId="67ED97FB" w:rsidR="008B1C0A" w:rsidRPr="00C05DD4" w:rsidDel="002F52DC" w:rsidRDefault="008B1C0A" w:rsidP="00CD6373">
            <w:pPr>
              <w:pStyle w:val="TAC"/>
              <w:rPr>
                <w:del w:id="3006" w:author="Niclas Weiler" w:date="2025-11-05T14:45:00Z" w16du:dateUtc="2025-11-05T13:45:00Z"/>
              </w:rPr>
            </w:pPr>
            <w:del w:id="3007" w:author="Niclas Weiler" w:date="2025-11-05T14:45:00Z" w16du:dateUtc="2025-11-05T13:45:00Z">
              <w:r w:rsidRPr="00C05DD4" w:rsidDel="002F52DC">
                <w:delText>7944</w:delText>
              </w:r>
            </w:del>
          </w:p>
        </w:tc>
        <w:tc>
          <w:tcPr>
            <w:tcW w:w="991" w:type="dxa"/>
            <w:tcBorders>
              <w:top w:val="single" w:sz="4" w:space="0" w:color="auto"/>
              <w:left w:val="single" w:sz="4" w:space="0" w:color="auto"/>
              <w:bottom w:val="single" w:sz="4" w:space="0" w:color="auto"/>
              <w:right w:val="single" w:sz="4" w:space="0" w:color="auto"/>
            </w:tcBorders>
          </w:tcPr>
          <w:p w14:paraId="65D483AE" w14:textId="269D5023" w:rsidR="008B1C0A" w:rsidRPr="00C05DD4" w:rsidDel="002F52DC" w:rsidRDefault="008B1C0A" w:rsidP="00CD6373">
            <w:pPr>
              <w:pStyle w:val="TAC"/>
              <w:rPr>
                <w:del w:id="3008" w:author="Niclas Weiler" w:date="2025-11-05T14:45:00Z" w16du:dateUtc="2025-11-05T13:45:00Z"/>
              </w:rPr>
            </w:pPr>
            <w:del w:id="3009" w:author="Niclas Weiler" w:date="2025-11-05T14:45:00Z" w16du:dateUtc="2025-11-05T13:45:00Z">
              <w:r w:rsidRPr="00C05DD4" w:rsidDel="002F52DC">
                <w:delText>642720</w:delText>
              </w:r>
            </w:del>
          </w:p>
        </w:tc>
        <w:tc>
          <w:tcPr>
            <w:tcW w:w="585" w:type="dxa"/>
            <w:tcBorders>
              <w:top w:val="single" w:sz="4" w:space="0" w:color="auto"/>
              <w:left w:val="single" w:sz="4" w:space="0" w:color="auto"/>
              <w:bottom w:val="single" w:sz="4" w:space="0" w:color="auto"/>
              <w:right w:val="single" w:sz="4" w:space="0" w:color="auto"/>
            </w:tcBorders>
          </w:tcPr>
          <w:p w14:paraId="24CC9EF4" w14:textId="41A8717F" w:rsidR="008B1C0A" w:rsidRPr="00C05DD4" w:rsidDel="002F52DC" w:rsidRDefault="008B1C0A" w:rsidP="00CD6373">
            <w:pPr>
              <w:pStyle w:val="TAC"/>
              <w:rPr>
                <w:del w:id="3010" w:author="Niclas Weiler" w:date="2025-11-05T14:45:00Z" w16du:dateUtc="2025-11-05T13:45:00Z"/>
              </w:rPr>
            </w:pPr>
            <w:del w:id="3011" w:author="Niclas Weiler" w:date="2025-11-05T14:45:00Z" w16du:dateUtc="2025-11-05T13:45:00Z">
              <w:r w:rsidRPr="00C05DD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58FAA9F7" w14:textId="6930FA9C" w:rsidR="008B1C0A" w:rsidRPr="00C05DD4" w:rsidDel="002F52DC" w:rsidRDefault="008B1C0A" w:rsidP="00CD6373">
            <w:pPr>
              <w:pStyle w:val="TAC"/>
              <w:rPr>
                <w:del w:id="3012" w:author="Niclas Weiler" w:date="2025-11-05T14:45:00Z" w16du:dateUtc="2025-11-05T13:45:00Z"/>
              </w:rPr>
            </w:pPr>
            <w:del w:id="3013" w:author="Niclas Weiler" w:date="2025-11-05T14:45:00Z" w16du:dateUtc="2025-11-05T13:45:00Z">
              <w:r w:rsidRPr="00C05DD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235752D5" w14:textId="22529C91" w:rsidR="008B1C0A" w:rsidRPr="004D139E" w:rsidDel="002F52DC" w:rsidRDefault="008B1C0A" w:rsidP="00CD6373">
            <w:pPr>
              <w:pStyle w:val="TAC"/>
              <w:rPr>
                <w:del w:id="3014" w:author="Niclas Weiler" w:date="2025-11-05T14:45:00Z" w16du:dateUtc="2025-11-05T13:45:00Z"/>
              </w:rPr>
            </w:pPr>
            <w:del w:id="3015" w:author="Niclas Weiler" w:date="2025-11-05T14:45:00Z" w16du:dateUtc="2025-11-05T13:45:00Z">
              <w:r w:rsidRPr="004D139E"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681170A5" w14:textId="6BFEA1A4" w:rsidR="008B1C0A" w:rsidRPr="004D139E" w:rsidDel="002F52DC" w:rsidRDefault="008B1C0A" w:rsidP="00CD6373">
            <w:pPr>
              <w:pStyle w:val="TAC"/>
              <w:rPr>
                <w:del w:id="3016" w:author="Niclas Weiler" w:date="2025-11-05T14:45:00Z" w16du:dateUtc="2025-11-05T13:45:00Z"/>
              </w:rPr>
            </w:pPr>
            <w:del w:id="3017" w:author="Niclas Weiler" w:date="2025-11-05T14:45:00Z" w16du:dateUtc="2025-11-05T13:45:00Z">
              <w:r w:rsidRPr="004D139E" w:rsidDel="002F52DC">
                <w:delText>510</w:delText>
              </w:r>
            </w:del>
          </w:p>
        </w:tc>
      </w:tr>
      <w:tr w:rsidR="008B1C0A" w:rsidRPr="004D139E" w:rsidDel="002F52DC" w14:paraId="59F29340" w14:textId="46A91B81" w:rsidTr="00CD6373">
        <w:trPr>
          <w:del w:id="3018" w:author="Niclas Weiler" w:date="2025-11-05T14:45:00Z"/>
        </w:trPr>
        <w:tc>
          <w:tcPr>
            <w:tcW w:w="846" w:type="dxa"/>
            <w:tcBorders>
              <w:top w:val="nil"/>
              <w:left w:val="single" w:sz="4" w:space="0" w:color="auto"/>
              <w:bottom w:val="nil"/>
              <w:right w:val="single" w:sz="4" w:space="0" w:color="auto"/>
            </w:tcBorders>
          </w:tcPr>
          <w:p w14:paraId="34E99474" w14:textId="706731AE" w:rsidR="008B1C0A" w:rsidRPr="004D139E" w:rsidDel="002F52DC" w:rsidRDefault="008B1C0A" w:rsidP="00CD6373">
            <w:pPr>
              <w:pStyle w:val="TAC"/>
              <w:rPr>
                <w:del w:id="3019"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7FF0F4F7" w14:textId="417BD50D" w:rsidR="008B1C0A" w:rsidRPr="00C05DD4" w:rsidDel="002F52DC" w:rsidRDefault="008B1C0A" w:rsidP="00CD6373">
            <w:pPr>
              <w:pStyle w:val="TAC"/>
              <w:rPr>
                <w:del w:id="3020" w:author="Niclas Weiler" w:date="2025-11-05T14:45:00Z" w16du:dateUtc="2025-11-05T13:45:00Z"/>
              </w:rPr>
            </w:pPr>
            <w:del w:id="3021" w:author="Niclas Weiler" w:date="2025-11-05T14:45:00Z" w16du:dateUtc="2025-11-05T13:45:00Z">
              <w:r w:rsidRPr="00C05DD4" w:rsidDel="002F52DC">
                <w:delText>Channel spacing CC1-CC2=31.92 MHz (Note 1)</w:delText>
              </w:r>
            </w:del>
          </w:p>
        </w:tc>
      </w:tr>
      <w:tr w:rsidR="008B1C0A" w:rsidRPr="004D139E" w:rsidDel="002F52DC" w14:paraId="508F310C" w14:textId="31ADE3B3" w:rsidTr="00CD6373">
        <w:trPr>
          <w:del w:id="3022" w:author="Niclas Weiler" w:date="2025-11-05T14:45:00Z"/>
        </w:trPr>
        <w:tc>
          <w:tcPr>
            <w:tcW w:w="846" w:type="dxa"/>
            <w:tcBorders>
              <w:top w:val="nil"/>
              <w:left w:val="single" w:sz="4" w:space="0" w:color="auto"/>
              <w:bottom w:val="nil"/>
              <w:right w:val="single" w:sz="4" w:space="0" w:color="auto"/>
            </w:tcBorders>
          </w:tcPr>
          <w:p w14:paraId="4A07F144" w14:textId="6090FE26" w:rsidR="008B1C0A" w:rsidRPr="004D139E" w:rsidDel="002F52DC" w:rsidRDefault="008B1C0A" w:rsidP="00CD6373">
            <w:pPr>
              <w:pStyle w:val="TAC"/>
              <w:rPr>
                <w:del w:id="3023" w:author="Niclas Weiler" w:date="2025-11-05T14:45:00Z" w16du:dateUtc="2025-11-05T13:45:00Z"/>
              </w:rPr>
            </w:pPr>
          </w:p>
        </w:tc>
        <w:tc>
          <w:tcPr>
            <w:tcW w:w="781" w:type="dxa"/>
            <w:tcBorders>
              <w:top w:val="nil"/>
              <w:left w:val="single" w:sz="4" w:space="0" w:color="auto"/>
              <w:bottom w:val="nil"/>
              <w:right w:val="single" w:sz="4" w:space="0" w:color="auto"/>
            </w:tcBorders>
          </w:tcPr>
          <w:p w14:paraId="2DBF9093" w14:textId="15EC1E8C" w:rsidR="008B1C0A" w:rsidRPr="004D139E" w:rsidDel="002F52DC" w:rsidRDefault="008B1C0A" w:rsidP="00CD6373">
            <w:pPr>
              <w:pStyle w:val="TAC"/>
              <w:rPr>
                <w:del w:id="3024" w:author="Niclas Weiler" w:date="2025-11-05T14:45:00Z" w16du:dateUtc="2025-11-05T13:45:00Z"/>
              </w:rPr>
            </w:pPr>
            <w:del w:id="3025" w:author="Niclas Weiler" w:date="2025-11-05T14:45:00Z" w16du:dateUtc="2025-11-05T13:45:00Z">
              <w:r w:rsidRPr="004D139E" w:rsidDel="002F52DC">
                <w:delText>CC2</w:delText>
              </w:r>
            </w:del>
          </w:p>
        </w:tc>
        <w:tc>
          <w:tcPr>
            <w:tcW w:w="709" w:type="dxa"/>
            <w:tcBorders>
              <w:top w:val="nil"/>
              <w:left w:val="single" w:sz="4" w:space="0" w:color="auto"/>
              <w:bottom w:val="nil"/>
              <w:right w:val="single" w:sz="4" w:space="0" w:color="auto"/>
            </w:tcBorders>
          </w:tcPr>
          <w:p w14:paraId="291A2D32" w14:textId="650BE6DD" w:rsidR="008B1C0A" w:rsidRPr="004D139E" w:rsidDel="002F52DC" w:rsidRDefault="008B1C0A" w:rsidP="00CD6373">
            <w:pPr>
              <w:pStyle w:val="TAC"/>
              <w:rPr>
                <w:del w:id="3026" w:author="Niclas Weiler" w:date="2025-11-05T14:45:00Z" w16du:dateUtc="2025-11-05T13:45:00Z"/>
              </w:rPr>
            </w:pPr>
            <w:del w:id="3027" w:author="Niclas Weiler" w:date="2025-11-05T14:45:00Z" w16du:dateUtc="2025-11-05T13:45:00Z">
              <w:r w:rsidRPr="004D139E" w:rsidDel="002F52DC">
                <w:delText>50</w:delText>
              </w:r>
            </w:del>
          </w:p>
        </w:tc>
        <w:tc>
          <w:tcPr>
            <w:tcW w:w="709" w:type="dxa"/>
            <w:tcBorders>
              <w:top w:val="nil"/>
              <w:left w:val="single" w:sz="4" w:space="0" w:color="auto"/>
              <w:bottom w:val="nil"/>
              <w:right w:val="single" w:sz="4" w:space="0" w:color="auto"/>
            </w:tcBorders>
          </w:tcPr>
          <w:p w14:paraId="6C44B02D" w14:textId="091E8FC1" w:rsidR="008B1C0A" w:rsidRPr="004D139E" w:rsidDel="002F52DC" w:rsidRDefault="008B1C0A" w:rsidP="00CD6373">
            <w:pPr>
              <w:pStyle w:val="TAC"/>
              <w:rPr>
                <w:del w:id="3028" w:author="Niclas Weiler" w:date="2025-11-05T14:45:00Z" w16du:dateUtc="2025-11-05T13:45:00Z"/>
              </w:rPr>
            </w:pPr>
            <w:del w:id="3029" w:author="Niclas Weiler" w:date="2025-11-05T14:45:00Z" w16du:dateUtc="2025-11-05T13:45:00Z">
              <w:r w:rsidRPr="004D139E" w:rsidDel="002F52DC">
                <w:delText>15</w:delText>
              </w:r>
            </w:del>
          </w:p>
        </w:tc>
        <w:tc>
          <w:tcPr>
            <w:tcW w:w="674" w:type="dxa"/>
            <w:tcBorders>
              <w:top w:val="nil"/>
              <w:left w:val="single" w:sz="4" w:space="0" w:color="auto"/>
              <w:bottom w:val="nil"/>
              <w:right w:val="single" w:sz="4" w:space="0" w:color="auto"/>
            </w:tcBorders>
          </w:tcPr>
          <w:p w14:paraId="2227A676" w14:textId="110B956B" w:rsidR="008B1C0A" w:rsidRPr="004D139E" w:rsidDel="002F52DC" w:rsidRDefault="008B1C0A" w:rsidP="00CD6373">
            <w:pPr>
              <w:pStyle w:val="TAC"/>
              <w:rPr>
                <w:del w:id="3030" w:author="Niclas Weiler" w:date="2025-11-05T14:45:00Z" w16du:dateUtc="2025-11-05T13:45:00Z"/>
              </w:rPr>
            </w:pPr>
            <w:del w:id="3031" w:author="Niclas Weiler" w:date="2025-11-05T14:45:00Z" w16du:dateUtc="2025-11-05T13:45:00Z">
              <w:r w:rsidRPr="004D139E" w:rsidDel="002F52DC">
                <w:delText>270</w:delText>
              </w:r>
            </w:del>
          </w:p>
        </w:tc>
        <w:tc>
          <w:tcPr>
            <w:tcW w:w="1167" w:type="dxa"/>
            <w:tcBorders>
              <w:top w:val="nil"/>
              <w:left w:val="single" w:sz="4" w:space="0" w:color="auto"/>
              <w:bottom w:val="nil"/>
              <w:right w:val="single" w:sz="4" w:space="0" w:color="auto"/>
            </w:tcBorders>
          </w:tcPr>
          <w:p w14:paraId="6629B6EF" w14:textId="53042B92" w:rsidR="008B1C0A" w:rsidRPr="004D139E" w:rsidDel="002F52DC" w:rsidRDefault="008B1C0A" w:rsidP="00CD6373">
            <w:pPr>
              <w:pStyle w:val="TAC"/>
              <w:rPr>
                <w:del w:id="3032" w:author="Niclas Weiler" w:date="2025-11-05T14:45:00Z" w16du:dateUtc="2025-11-05T13:45:00Z"/>
                <w:rFonts w:cs="Arial"/>
                <w:szCs w:val="18"/>
              </w:rPr>
            </w:pPr>
            <w:del w:id="3033"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695BE642" w14:textId="782A3EDA" w:rsidR="008B1C0A" w:rsidRPr="004D139E" w:rsidDel="002F52DC" w:rsidRDefault="008B1C0A" w:rsidP="00CD6373">
            <w:pPr>
              <w:pStyle w:val="TAC"/>
              <w:rPr>
                <w:del w:id="3034" w:author="Niclas Weiler" w:date="2025-11-05T14:45:00Z" w16du:dateUtc="2025-11-05T13:45:00Z"/>
              </w:rPr>
            </w:pPr>
            <w:del w:id="3035"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059D605A" w14:textId="0BBE368C" w:rsidR="008B1C0A" w:rsidRPr="009F2C3F" w:rsidDel="002F52DC" w:rsidRDefault="008B1C0A" w:rsidP="00CD6373">
            <w:pPr>
              <w:pStyle w:val="TAC"/>
              <w:rPr>
                <w:del w:id="3036" w:author="Niclas Weiler" w:date="2025-11-05T14:45:00Z" w16du:dateUtc="2025-11-05T13:45:00Z"/>
              </w:rPr>
            </w:pPr>
            <w:del w:id="3037" w:author="Niclas Weiler" w:date="2025-11-05T14:45:00Z" w16du:dateUtc="2025-11-05T13:45:00Z">
              <w:r w:rsidRPr="009F2C3F" w:rsidDel="002F52DC">
                <w:delText>3589.425</w:delText>
              </w:r>
            </w:del>
          </w:p>
        </w:tc>
        <w:tc>
          <w:tcPr>
            <w:tcW w:w="991" w:type="dxa"/>
            <w:tcBorders>
              <w:top w:val="single" w:sz="4" w:space="0" w:color="auto"/>
              <w:left w:val="single" w:sz="4" w:space="0" w:color="auto"/>
              <w:bottom w:val="single" w:sz="4" w:space="0" w:color="auto"/>
              <w:right w:val="single" w:sz="4" w:space="0" w:color="auto"/>
            </w:tcBorders>
          </w:tcPr>
          <w:p w14:paraId="0185FF2B" w14:textId="68C4955E" w:rsidR="008B1C0A" w:rsidRPr="009F2C3F" w:rsidDel="002F52DC" w:rsidRDefault="008B1C0A" w:rsidP="00CD6373">
            <w:pPr>
              <w:pStyle w:val="TAC"/>
              <w:rPr>
                <w:del w:id="3038" w:author="Niclas Weiler" w:date="2025-11-05T14:45:00Z" w16du:dateUtc="2025-11-05T13:45:00Z"/>
              </w:rPr>
            </w:pPr>
            <w:del w:id="3039" w:author="Niclas Weiler" w:date="2025-11-05T14:45:00Z" w16du:dateUtc="2025-11-05T13:45:00Z">
              <w:r w:rsidRPr="009F2C3F" w:rsidDel="002F52DC">
                <w:delText>639295</w:delText>
              </w:r>
            </w:del>
          </w:p>
        </w:tc>
        <w:tc>
          <w:tcPr>
            <w:tcW w:w="991" w:type="dxa"/>
            <w:tcBorders>
              <w:top w:val="single" w:sz="4" w:space="0" w:color="auto"/>
              <w:left w:val="single" w:sz="4" w:space="0" w:color="auto"/>
              <w:bottom w:val="single" w:sz="4" w:space="0" w:color="auto"/>
              <w:right w:val="single" w:sz="4" w:space="0" w:color="auto"/>
            </w:tcBorders>
          </w:tcPr>
          <w:p w14:paraId="0C9AB704" w14:textId="036DA479" w:rsidR="008B1C0A" w:rsidRPr="004D139E" w:rsidDel="002F52DC" w:rsidRDefault="008B1C0A" w:rsidP="00CD6373">
            <w:pPr>
              <w:pStyle w:val="TAC"/>
              <w:rPr>
                <w:del w:id="3040" w:author="Niclas Weiler" w:date="2025-11-05T14:45:00Z" w16du:dateUtc="2025-11-05T13:45:00Z"/>
              </w:rPr>
            </w:pPr>
            <w:del w:id="3041" w:author="Niclas Weiler" w:date="2025-11-05T14:45:00Z" w16du:dateUtc="2025-11-05T13:45:00Z">
              <w:r w:rsidDel="002F52DC">
                <w:delText>3565.125</w:delText>
              </w:r>
            </w:del>
          </w:p>
        </w:tc>
        <w:tc>
          <w:tcPr>
            <w:tcW w:w="992" w:type="dxa"/>
            <w:tcBorders>
              <w:top w:val="single" w:sz="4" w:space="0" w:color="auto"/>
              <w:left w:val="single" w:sz="4" w:space="0" w:color="auto"/>
              <w:bottom w:val="single" w:sz="4" w:space="0" w:color="auto"/>
              <w:right w:val="single" w:sz="4" w:space="0" w:color="auto"/>
            </w:tcBorders>
          </w:tcPr>
          <w:p w14:paraId="266BD63E" w14:textId="088E73B3" w:rsidR="008B1C0A" w:rsidRPr="004D139E" w:rsidDel="002F52DC" w:rsidRDefault="008B1C0A" w:rsidP="00CD6373">
            <w:pPr>
              <w:pStyle w:val="TAC"/>
              <w:rPr>
                <w:del w:id="3042" w:author="Niclas Weiler" w:date="2025-11-05T14:45:00Z" w16du:dateUtc="2025-11-05T13:45:00Z"/>
              </w:rPr>
            </w:pPr>
            <w:del w:id="3043" w:author="Niclas Weiler" w:date="2025-11-05T14:45:00Z" w16du:dateUtc="2025-11-05T13:45:00Z">
              <w:r w:rsidDel="002F52DC">
                <w:delText>637675</w:delText>
              </w:r>
            </w:del>
          </w:p>
        </w:tc>
        <w:tc>
          <w:tcPr>
            <w:tcW w:w="696" w:type="dxa"/>
            <w:tcBorders>
              <w:top w:val="single" w:sz="4" w:space="0" w:color="auto"/>
              <w:left w:val="single" w:sz="4" w:space="0" w:color="auto"/>
              <w:bottom w:val="single" w:sz="4" w:space="0" w:color="auto"/>
              <w:right w:val="single" w:sz="4" w:space="0" w:color="auto"/>
            </w:tcBorders>
          </w:tcPr>
          <w:p w14:paraId="1206D9F0" w14:textId="03BADB16" w:rsidR="008B1C0A" w:rsidRPr="004D139E" w:rsidDel="002F52DC" w:rsidRDefault="008B1C0A" w:rsidP="00CD6373">
            <w:pPr>
              <w:pStyle w:val="TAC"/>
              <w:rPr>
                <w:del w:id="3044" w:author="Niclas Weiler" w:date="2025-11-05T14:45:00Z" w16du:dateUtc="2025-11-05T13:45:00Z"/>
              </w:rPr>
            </w:pPr>
            <w:del w:id="3045" w:author="Niclas Weiler" w:date="2025-11-05T14:45:00Z" w16du:dateUtc="2025-11-05T13:45:00Z">
              <w:r w:rsidDel="002F52DC">
                <w:delText>0</w:delText>
              </w:r>
            </w:del>
          </w:p>
        </w:tc>
        <w:tc>
          <w:tcPr>
            <w:tcW w:w="652" w:type="dxa"/>
            <w:tcBorders>
              <w:top w:val="nil"/>
              <w:left w:val="single" w:sz="4" w:space="0" w:color="auto"/>
              <w:bottom w:val="nil"/>
              <w:right w:val="single" w:sz="4" w:space="0" w:color="auto"/>
            </w:tcBorders>
          </w:tcPr>
          <w:p w14:paraId="2BE37A02" w14:textId="156CCBEF" w:rsidR="008B1C0A" w:rsidRPr="004D139E" w:rsidDel="002F52DC" w:rsidRDefault="008B1C0A" w:rsidP="00CD6373">
            <w:pPr>
              <w:pStyle w:val="TAC"/>
              <w:rPr>
                <w:del w:id="3046" w:author="Niclas Weiler" w:date="2025-11-05T14:45:00Z" w16du:dateUtc="2025-11-05T13:45:00Z"/>
              </w:rPr>
            </w:pPr>
            <w:del w:id="3047" w:author="Niclas Weiler" w:date="2025-11-05T14:45:00Z" w16du:dateUtc="2025-11-05T13:45:00Z">
              <w:r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50CC6831" w14:textId="49ABC65C" w:rsidR="008B1C0A" w:rsidRPr="004D139E" w:rsidDel="002F52DC" w:rsidRDefault="008B1C0A" w:rsidP="00CD6373">
            <w:pPr>
              <w:pStyle w:val="TAC"/>
              <w:rPr>
                <w:del w:id="3048" w:author="Niclas Weiler" w:date="2025-11-05T14:45:00Z" w16du:dateUtc="2025-11-05T13:45:00Z"/>
              </w:rPr>
            </w:pPr>
            <w:del w:id="3049" w:author="Niclas Weiler" w:date="2025-11-05T14:45:00Z" w16du:dateUtc="2025-11-05T13:45:00Z">
              <w:r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4CC6109B" w14:textId="49C3775E" w:rsidR="008B1C0A" w:rsidRPr="004D139E" w:rsidDel="002F52DC" w:rsidRDefault="008B1C0A" w:rsidP="00CD6373">
            <w:pPr>
              <w:pStyle w:val="TAC"/>
              <w:rPr>
                <w:del w:id="3050" w:author="Niclas Weiler" w:date="2025-11-05T14:45:00Z" w16du:dateUtc="2025-11-05T13:45:00Z"/>
              </w:rPr>
            </w:pPr>
            <w:del w:id="3051" w:author="Niclas Weiler" w:date="2025-11-05T14:45:00Z" w16du:dateUtc="2025-11-05T13:45:00Z">
              <w:r w:rsidDel="002F52DC">
                <w:delText>638016</w:delText>
              </w:r>
            </w:del>
          </w:p>
        </w:tc>
        <w:tc>
          <w:tcPr>
            <w:tcW w:w="585" w:type="dxa"/>
            <w:tcBorders>
              <w:top w:val="single" w:sz="4" w:space="0" w:color="auto"/>
              <w:left w:val="single" w:sz="4" w:space="0" w:color="auto"/>
              <w:bottom w:val="single" w:sz="4" w:space="0" w:color="auto"/>
              <w:right w:val="single" w:sz="4" w:space="0" w:color="auto"/>
            </w:tcBorders>
          </w:tcPr>
          <w:p w14:paraId="6577E292" w14:textId="7547A366" w:rsidR="008B1C0A" w:rsidRPr="004D139E" w:rsidDel="002F52DC" w:rsidRDefault="008B1C0A" w:rsidP="00CD6373">
            <w:pPr>
              <w:pStyle w:val="TAC"/>
              <w:rPr>
                <w:del w:id="3052" w:author="Niclas Weiler" w:date="2025-11-05T14:45:00Z" w16du:dateUtc="2025-11-05T13:45:00Z"/>
              </w:rPr>
            </w:pPr>
            <w:del w:id="3053" w:author="Niclas Weiler" w:date="2025-11-05T14:45:00Z" w16du:dateUtc="2025-11-05T13:45:00Z">
              <w:r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433BFA31" w14:textId="3BC6815D" w:rsidR="008B1C0A" w:rsidRPr="004D139E" w:rsidDel="002F52DC" w:rsidRDefault="008B1C0A" w:rsidP="00CD6373">
            <w:pPr>
              <w:pStyle w:val="TAC"/>
              <w:rPr>
                <w:del w:id="3054" w:author="Niclas Weiler" w:date="2025-11-05T14:45:00Z" w16du:dateUtc="2025-11-05T13:45:00Z"/>
              </w:rPr>
            </w:pPr>
            <w:del w:id="3055" w:author="Niclas Weiler" w:date="2025-11-05T14:45:00Z" w16du:dateUtc="2025-11-05T13:45:00Z">
              <w:r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6EFA0D01" w14:textId="27DF8488" w:rsidR="008B1C0A" w:rsidRPr="004D139E" w:rsidDel="002F52DC" w:rsidRDefault="008B1C0A" w:rsidP="00CD6373">
            <w:pPr>
              <w:pStyle w:val="TAC"/>
              <w:rPr>
                <w:del w:id="3056" w:author="Niclas Weiler" w:date="2025-11-05T14:45:00Z" w16du:dateUtc="2025-11-05T13:45:00Z"/>
              </w:rPr>
            </w:pPr>
            <w:del w:id="3057" w:author="Niclas Weiler" w:date="2025-11-05T14:45:00Z" w16du:dateUtc="2025-11-05T13:45:00Z">
              <w:r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09D1CC16" w14:textId="33507BE6" w:rsidR="008B1C0A" w:rsidRPr="004D139E" w:rsidDel="002F52DC" w:rsidRDefault="008B1C0A" w:rsidP="00CD6373">
            <w:pPr>
              <w:pStyle w:val="TAC"/>
              <w:rPr>
                <w:del w:id="3058" w:author="Niclas Weiler" w:date="2025-11-05T14:45:00Z" w16du:dateUtc="2025-11-05T13:45:00Z"/>
              </w:rPr>
            </w:pPr>
            <w:del w:id="3059" w:author="Niclas Weiler" w:date="2025-11-05T14:45:00Z" w16du:dateUtc="2025-11-05T13:45:00Z">
              <w:r w:rsidDel="002F52DC">
                <w:rPr>
                  <w:bCs/>
                </w:rPr>
                <w:delText>-</w:delText>
              </w:r>
            </w:del>
          </w:p>
        </w:tc>
      </w:tr>
      <w:tr w:rsidR="008B1C0A" w:rsidRPr="004D139E" w:rsidDel="002F52DC" w14:paraId="1B326813" w14:textId="6C848B11" w:rsidTr="00CD6373">
        <w:trPr>
          <w:del w:id="3060" w:author="Niclas Weiler" w:date="2025-11-05T14:45:00Z"/>
        </w:trPr>
        <w:tc>
          <w:tcPr>
            <w:tcW w:w="846" w:type="dxa"/>
            <w:tcBorders>
              <w:top w:val="nil"/>
              <w:left w:val="single" w:sz="4" w:space="0" w:color="auto"/>
              <w:bottom w:val="nil"/>
              <w:right w:val="single" w:sz="4" w:space="0" w:color="auto"/>
            </w:tcBorders>
          </w:tcPr>
          <w:p w14:paraId="20597706" w14:textId="770505E4" w:rsidR="008B1C0A" w:rsidRPr="004D139E" w:rsidDel="002F52DC" w:rsidRDefault="008B1C0A" w:rsidP="00CD6373">
            <w:pPr>
              <w:pStyle w:val="TAC"/>
              <w:rPr>
                <w:del w:id="3061" w:author="Niclas Weiler" w:date="2025-11-05T14:45:00Z" w16du:dateUtc="2025-11-05T13:45:00Z"/>
              </w:rPr>
            </w:pPr>
          </w:p>
        </w:tc>
        <w:tc>
          <w:tcPr>
            <w:tcW w:w="781" w:type="dxa"/>
            <w:tcBorders>
              <w:top w:val="nil"/>
              <w:left w:val="single" w:sz="4" w:space="0" w:color="auto"/>
              <w:bottom w:val="nil"/>
              <w:right w:val="single" w:sz="4" w:space="0" w:color="auto"/>
            </w:tcBorders>
          </w:tcPr>
          <w:p w14:paraId="2337D69B" w14:textId="16C0010E" w:rsidR="008B1C0A" w:rsidRPr="004D139E" w:rsidDel="002F52DC" w:rsidRDefault="008B1C0A" w:rsidP="00CD6373">
            <w:pPr>
              <w:pStyle w:val="TAC"/>
              <w:rPr>
                <w:del w:id="3062" w:author="Niclas Weiler" w:date="2025-11-05T14:45:00Z" w16du:dateUtc="2025-11-05T13:45:00Z"/>
              </w:rPr>
            </w:pPr>
          </w:p>
        </w:tc>
        <w:tc>
          <w:tcPr>
            <w:tcW w:w="709" w:type="dxa"/>
            <w:tcBorders>
              <w:top w:val="nil"/>
              <w:left w:val="single" w:sz="4" w:space="0" w:color="auto"/>
              <w:bottom w:val="nil"/>
              <w:right w:val="single" w:sz="4" w:space="0" w:color="auto"/>
            </w:tcBorders>
          </w:tcPr>
          <w:p w14:paraId="3030BF58" w14:textId="7E0ECD91" w:rsidR="008B1C0A" w:rsidRPr="004D139E" w:rsidDel="002F52DC" w:rsidRDefault="008B1C0A" w:rsidP="00CD6373">
            <w:pPr>
              <w:pStyle w:val="TAC"/>
              <w:rPr>
                <w:del w:id="3063" w:author="Niclas Weiler" w:date="2025-11-05T14:45:00Z" w16du:dateUtc="2025-11-05T13:45:00Z"/>
              </w:rPr>
            </w:pPr>
            <w:del w:id="3064" w:author="Niclas Weiler" w:date="2025-11-05T14:45:00Z" w16du:dateUtc="2025-11-05T13:45:00Z">
              <w:r w:rsidDel="002F52DC">
                <w:delText>Note 7</w:delText>
              </w:r>
            </w:del>
          </w:p>
        </w:tc>
        <w:tc>
          <w:tcPr>
            <w:tcW w:w="709" w:type="dxa"/>
            <w:tcBorders>
              <w:top w:val="nil"/>
              <w:left w:val="single" w:sz="4" w:space="0" w:color="auto"/>
              <w:bottom w:val="nil"/>
              <w:right w:val="single" w:sz="4" w:space="0" w:color="auto"/>
            </w:tcBorders>
          </w:tcPr>
          <w:p w14:paraId="59294DF0" w14:textId="18F13920" w:rsidR="008B1C0A" w:rsidRPr="004D139E" w:rsidDel="002F52DC" w:rsidRDefault="008B1C0A" w:rsidP="00CD6373">
            <w:pPr>
              <w:pStyle w:val="TAC"/>
              <w:rPr>
                <w:del w:id="3065" w:author="Niclas Weiler" w:date="2025-11-05T14:45:00Z" w16du:dateUtc="2025-11-05T13:45:00Z"/>
              </w:rPr>
            </w:pPr>
          </w:p>
        </w:tc>
        <w:tc>
          <w:tcPr>
            <w:tcW w:w="674" w:type="dxa"/>
            <w:tcBorders>
              <w:top w:val="nil"/>
              <w:left w:val="single" w:sz="4" w:space="0" w:color="auto"/>
              <w:bottom w:val="nil"/>
              <w:right w:val="single" w:sz="4" w:space="0" w:color="auto"/>
            </w:tcBorders>
          </w:tcPr>
          <w:p w14:paraId="209FC828" w14:textId="7929476E" w:rsidR="008B1C0A" w:rsidRPr="004D139E" w:rsidDel="002F52DC" w:rsidRDefault="008B1C0A" w:rsidP="00CD6373">
            <w:pPr>
              <w:pStyle w:val="TAC"/>
              <w:rPr>
                <w:del w:id="3066" w:author="Niclas Weiler" w:date="2025-11-05T14:45:00Z" w16du:dateUtc="2025-11-05T13:45:00Z"/>
              </w:rPr>
            </w:pPr>
          </w:p>
        </w:tc>
        <w:tc>
          <w:tcPr>
            <w:tcW w:w="1167" w:type="dxa"/>
            <w:tcBorders>
              <w:top w:val="nil"/>
              <w:left w:val="single" w:sz="4" w:space="0" w:color="auto"/>
              <w:bottom w:val="nil"/>
              <w:right w:val="single" w:sz="4" w:space="0" w:color="auto"/>
            </w:tcBorders>
          </w:tcPr>
          <w:p w14:paraId="2CCE6373" w14:textId="3FA639C0" w:rsidR="008B1C0A" w:rsidRPr="004D139E" w:rsidDel="002F52DC" w:rsidRDefault="008B1C0A" w:rsidP="00CD6373">
            <w:pPr>
              <w:pStyle w:val="TAC"/>
              <w:rPr>
                <w:del w:id="306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4CA001B" w14:textId="6106646C" w:rsidR="008B1C0A" w:rsidRPr="004D139E" w:rsidDel="002F52DC" w:rsidRDefault="008B1C0A" w:rsidP="00CD6373">
            <w:pPr>
              <w:pStyle w:val="TAC"/>
              <w:rPr>
                <w:del w:id="3068" w:author="Niclas Weiler" w:date="2025-11-05T14:45:00Z" w16du:dateUtc="2025-11-05T13:45:00Z"/>
              </w:rPr>
            </w:pPr>
            <w:del w:id="3069" w:author="Niclas Weiler" w:date="2025-11-05T14:45:00Z" w16du:dateUtc="2025-11-05T13:45:00Z">
              <w:r w:rsidRPr="004D139E" w:rsidDel="002F52DC">
                <w:delText>Mid</w:delText>
              </w:r>
            </w:del>
          </w:p>
        </w:tc>
        <w:tc>
          <w:tcPr>
            <w:tcW w:w="1099" w:type="dxa"/>
            <w:tcBorders>
              <w:top w:val="nil"/>
              <w:left w:val="single" w:sz="4" w:space="0" w:color="auto"/>
              <w:bottom w:val="single" w:sz="4" w:space="0" w:color="auto"/>
              <w:right w:val="single" w:sz="4" w:space="0" w:color="auto"/>
            </w:tcBorders>
          </w:tcPr>
          <w:p w14:paraId="5472D0AB" w14:textId="457FB6F0" w:rsidR="008B1C0A" w:rsidRPr="004D139E" w:rsidDel="002F52DC" w:rsidRDefault="008B1C0A" w:rsidP="00CD6373">
            <w:pPr>
              <w:pStyle w:val="TAC"/>
              <w:rPr>
                <w:del w:id="3070" w:author="Niclas Weiler" w:date="2025-11-05T14:45:00Z" w16du:dateUtc="2025-11-05T13:45:00Z"/>
              </w:rPr>
            </w:pPr>
            <w:del w:id="3071" w:author="Niclas Weiler" w:date="2025-11-05T14:45:00Z" w16du:dateUtc="2025-11-05T13:45:00Z">
              <w:r w:rsidDel="002F52DC">
                <w:delText>3631.92</w:delText>
              </w:r>
            </w:del>
          </w:p>
        </w:tc>
        <w:tc>
          <w:tcPr>
            <w:tcW w:w="991" w:type="dxa"/>
            <w:tcBorders>
              <w:top w:val="nil"/>
              <w:left w:val="single" w:sz="4" w:space="0" w:color="auto"/>
              <w:bottom w:val="single" w:sz="4" w:space="0" w:color="auto"/>
              <w:right w:val="single" w:sz="4" w:space="0" w:color="auto"/>
            </w:tcBorders>
          </w:tcPr>
          <w:p w14:paraId="53BC0730" w14:textId="5E31BFB3" w:rsidR="008B1C0A" w:rsidRPr="004D139E" w:rsidDel="002F52DC" w:rsidRDefault="008B1C0A" w:rsidP="00CD6373">
            <w:pPr>
              <w:pStyle w:val="TAC"/>
              <w:rPr>
                <w:del w:id="3072" w:author="Niclas Weiler" w:date="2025-11-05T14:45:00Z" w16du:dateUtc="2025-11-05T13:45:00Z"/>
              </w:rPr>
            </w:pPr>
            <w:del w:id="3073" w:author="Niclas Weiler" w:date="2025-11-05T14:45:00Z" w16du:dateUtc="2025-11-05T13:45:00Z">
              <w:r w:rsidDel="002F52DC">
                <w:rPr>
                  <w:lang w:val="sv-SE"/>
                </w:rPr>
                <w:delText>642128</w:delText>
              </w:r>
            </w:del>
          </w:p>
        </w:tc>
        <w:tc>
          <w:tcPr>
            <w:tcW w:w="991" w:type="dxa"/>
            <w:tcBorders>
              <w:top w:val="nil"/>
              <w:left w:val="single" w:sz="4" w:space="0" w:color="auto"/>
              <w:bottom w:val="single" w:sz="4" w:space="0" w:color="auto"/>
              <w:right w:val="single" w:sz="4" w:space="0" w:color="auto"/>
            </w:tcBorders>
          </w:tcPr>
          <w:p w14:paraId="6F6C98D2" w14:textId="0C4E4808" w:rsidR="008B1C0A" w:rsidRPr="004D139E" w:rsidDel="002F52DC" w:rsidRDefault="008B1C0A" w:rsidP="00CD6373">
            <w:pPr>
              <w:pStyle w:val="TAC"/>
              <w:rPr>
                <w:del w:id="3074" w:author="Niclas Weiler" w:date="2025-11-05T14:45:00Z" w16du:dateUtc="2025-11-05T13:45:00Z"/>
              </w:rPr>
            </w:pPr>
            <w:del w:id="3075" w:author="Niclas Weiler" w:date="2025-11-05T14:45:00Z" w16du:dateUtc="2025-11-05T13:45:00Z">
              <w:r w:rsidDel="002F52DC">
                <w:delText>3589.26</w:delText>
              </w:r>
            </w:del>
          </w:p>
        </w:tc>
        <w:tc>
          <w:tcPr>
            <w:tcW w:w="992" w:type="dxa"/>
            <w:tcBorders>
              <w:top w:val="nil"/>
              <w:left w:val="single" w:sz="4" w:space="0" w:color="auto"/>
              <w:bottom w:val="single" w:sz="4" w:space="0" w:color="auto"/>
              <w:right w:val="single" w:sz="4" w:space="0" w:color="auto"/>
            </w:tcBorders>
          </w:tcPr>
          <w:p w14:paraId="342FAF12" w14:textId="2B6C1CF7" w:rsidR="008B1C0A" w:rsidRPr="004D139E" w:rsidDel="002F52DC" w:rsidRDefault="008B1C0A" w:rsidP="00CD6373">
            <w:pPr>
              <w:pStyle w:val="TAC"/>
              <w:rPr>
                <w:del w:id="3076" w:author="Niclas Weiler" w:date="2025-11-05T14:45:00Z" w16du:dateUtc="2025-11-05T13:45:00Z"/>
              </w:rPr>
            </w:pPr>
            <w:del w:id="3077" w:author="Niclas Weiler" w:date="2025-11-05T14:45:00Z" w16du:dateUtc="2025-11-05T13:45:00Z">
              <w:r w:rsidDel="002F52DC">
                <w:delText>639284</w:delText>
              </w:r>
            </w:del>
          </w:p>
        </w:tc>
        <w:tc>
          <w:tcPr>
            <w:tcW w:w="696" w:type="dxa"/>
            <w:tcBorders>
              <w:top w:val="nil"/>
              <w:left w:val="single" w:sz="4" w:space="0" w:color="auto"/>
              <w:bottom w:val="single" w:sz="4" w:space="0" w:color="auto"/>
              <w:right w:val="single" w:sz="4" w:space="0" w:color="auto"/>
            </w:tcBorders>
          </w:tcPr>
          <w:p w14:paraId="245C05E8" w14:textId="2DF84A98" w:rsidR="008B1C0A" w:rsidRPr="004D139E" w:rsidDel="002F52DC" w:rsidRDefault="008B1C0A" w:rsidP="00CD6373">
            <w:pPr>
              <w:pStyle w:val="TAC"/>
              <w:rPr>
                <w:del w:id="3078" w:author="Niclas Weiler" w:date="2025-11-05T14:45:00Z" w16du:dateUtc="2025-11-05T13:45:00Z"/>
              </w:rPr>
            </w:pPr>
            <w:del w:id="3079" w:author="Niclas Weiler" w:date="2025-11-05T14:45:00Z" w16du:dateUtc="2025-11-05T13:45:00Z">
              <w:r w:rsidDel="002F52DC">
                <w:delText>102</w:delText>
              </w:r>
            </w:del>
          </w:p>
        </w:tc>
        <w:tc>
          <w:tcPr>
            <w:tcW w:w="652" w:type="dxa"/>
            <w:tcBorders>
              <w:top w:val="nil"/>
              <w:left w:val="single" w:sz="4" w:space="0" w:color="auto"/>
              <w:bottom w:val="nil"/>
              <w:right w:val="single" w:sz="4" w:space="0" w:color="auto"/>
            </w:tcBorders>
          </w:tcPr>
          <w:p w14:paraId="795B49E1" w14:textId="29527679" w:rsidR="008B1C0A" w:rsidRPr="004D139E" w:rsidDel="002F52DC" w:rsidRDefault="008B1C0A" w:rsidP="00CD6373">
            <w:pPr>
              <w:pStyle w:val="TAC"/>
              <w:rPr>
                <w:del w:id="3080"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E2E2A35" w14:textId="675B0905" w:rsidR="008B1C0A" w:rsidRPr="004D139E" w:rsidDel="002F52DC" w:rsidRDefault="008B1C0A" w:rsidP="00CD6373">
            <w:pPr>
              <w:pStyle w:val="TAC"/>
              <w:rPr>
                <w:del w:id="3081" w:author="Niclas Weiler" w:date="2025-11-05T14:45:00Z" w16du:dateUtc="2025-11-05T13:45:00Z"/>
              </w:rPr>
            </w:pPr>
            <w:del w:id="3082" w:author="Niclas Weiler" w:date="2025-11-05T14:45:00Z" w16du:dateUtc="2025-11-05T13:45:00Z">
              <w:r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0C161BA2" w14:textId="073F00F5" w:rsidR="008B1C0A" w:rsidRPr="004D139E" w:rsidDel="002F52DC" w:rsidRDefault="008B1C0A" w:rsidP="00CD6373">
            <w:pPr>
              <w:pStyle w:val="TAC"/>
              <w:rPr>
                <w:del w:id="3083" w:author="Niclas Weiler" w:date="2025-11-05T14:45:00Z" w16du:dateUtc="2025-11-05T13:45:00Z"/>
              </w:rPr>
            </w:pPr>
            <w:del w:id="3084" w:author="Niclas Weiler" w:date="2025-11-05T14:45:00Z" w16du:dateUtc="2025-11-05T13:45:00Z">
              <w:r w:rsidDel="002F52DC">
                <w:rPr>
                  <w:lang w:val="sv-SE"/>
                </w:rPr>
                <w:delText>640800</w:delText>
              </w:r>
            </w:del>
          </w:p>
        </w:tc>
        <w:tc>
          <w:tcPr>
            <w:tcW w:w="585" w:type="dxa"/>
            <w:tcBorders>
              <w:top w:val="single" w:sz="4" w:space="0" w:color="auto"/>
              <w:left w:val="single" w:sz="4" w:space="0" w:color="auto"/>
              <w:bottom w:val="single" w:sz="4" w:space="0" w:color="auto"/>
              <w:right w:val="single" w:sz="4" w:space="0" w:color="auto"/>
            </w:tcBorders>
          </w:tcPr>
          <w:p w14:paraId="472ECA4D" w14:textId="048AEAC4" w:rsidR="008B1C0A" w:rsidRPr="004D139E" w:rsidDel="002F52DC" w:rsidRDefault="008B1C0A" w:rsidP="00CD6373">
            <w:pPr>
              <w:pStyle w:val="TAC"/>
              <w:rPr>
                <w:del w:id="3085" w:author="Niclas Weiler" w:date="2025-11-05T14:45:00Z" w16du:dateUtc="2025-11-05T13:45:00Z"/>
              </w:rPr>
            </w:pPr>
            <w:del w:id="3086" w:author="Niclas Weiler" w:date="2025-11-05T14:45:00Z" w16du:dateUtc="2025-11-05T13:45:00Z">
              <w:r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6913CB81" w14:textId="6DC40AD2" w:rsidR="008B1C0A" w:rsidRPr="004D139E" w:rsidDel="002F52DC" w:rsidRDefault="008B1C0A" w:rsidP="00CD6373">
            <w:pPr>
              <w:pStyle w:val="TAC"/>
              <w:rPr>
                <w:del w:id="3087" w:author="Niclas Weiler" w:date="2025-11-05T14:45:00Z" w16du:dateUtc="2025-11-05T13:45:00Z"/>
              </w:rPr>
            </w:pPr>
            <w:del w:id="3088" w:author="Niclas Weiler" w:date="2025-11-05T14:45:00Z" w16du:dateUtc="2025-11-05T13:45:00Z">
              <w:r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37730468" w14:textId="7217E01B" w:rsidR="008B1C0A" w:rsidRPr="004D139E" w:rsidDel="002F52DC" w:rsidRDefault="008B1C0A" w:rsidP="00CD6373">
            <w:pPr>
              <w:pStyle w:val="TAC"/>
              <w:rPr>
                <w:del w:id="3089" w:author="Niclas Weiler" w:date="2025-11-05T14:45:00Z" w16du:dateUtc="2025-11-05T13:45:00Z"/>
              </w:rPr>
            </w:pPr>
            <w:del w:id="3090" w:author="Niclas Weiler" w:date="2025-11-05T14:45:00Z" w16du:dateUtc="2025-11-05T13:45:00Z">
              <w:r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527CDCE0" w14:textId="498ACA6D" w:rsidR="008B1C0A" w:rsidRPr="00323BA3" w:rsidDel="002F52DC" w:rsidRDefault="008B1C0A" w:rsidP="00CD6373">
            <w:pPr>
              <w:pStyle w:val="TAC"/>
              <w:rPr>
                <w:del w:id="3091" w:author="Niclas Weiler" w:date="2025-11-05T14:45:00Z" w16du:dateUtc="2025-11-05T13:45:00Z"/>
                <w:b/>
                <w:bCs/>
              </w:rPr>
            </w:pPr>
            <w:del w:id="3092" w:author="Niclas Weiler" w:date="2025-11-05T14:45:00Z" w16du:dateUtc="2025-11-05T13:45:00Z">
              <w:r w:rsidDel="002F52DC">
                <w:rPr>
                  <w:bCs/>
                </w:rPr>
                <w:delText>-</w:delText>
              </w:r>
            </w:del>
          </w:p>
        </w:tc>
      </w:tr>
      <w:tr w:rsidR="008B1C0A" w:rsidRPr="004D139E" w:rsidDel="002F52DC" w14:paraId="20A2A536" w14:textId="1439F248" w:rsidTr="00CD6373">
        <w:trPr>
          <w:del w:id="3093" w:author="Niclas Weiler" w:date="2025-11-05T14:45:00Z"/>
        </w:trPr>
        <w:tc>
          <w:tcPr>
            <w:tcW w:w="846" w:type="dxa"/>
            <w:tcBorders>
              <w:top w:val="nil"/>
              <w:left w:val="single" w:sz="4" w:space="0" w:color="auto"/>
              <w:bottom w:val="single" w:sz="4" w:space="0" w:color="auto"/>
              <w:right w:val="single" w:sz="4" w:space="0" w:color="auto"/>
            </w:tcBorders>
          </w:tcPr>
          <w:p w14:paraId="77CF6D8D" w14:textId="33D7F25A" w:rsidR="008B1C0A" w:rsidRPr="004D139E" w:rsidDel="002F52DC" w:rsidRDefault="008B1C0A" w:rsidP="00CD6373">
            <w:pPr>
              <w:pStyle w:val="TAC"/>
              <w:rPr>
                <w:del w:id="3094"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6BAAB374" w14:textId="7E79452D" w:rsidR="008B1C0A" w:rsidRPr="004D139E" w:rsidDel="002F52DC" w:rsidRDefault="008B1C0A" w:rsidP="00CD6373">
            <w:pPr>
              <w:pStyle w:val="TAC"/>
              <w:rPr>
                <w:del w:id="309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EB36573" w14:textId="0D5FD16D" w:rsidR="008B1C0A" w:rsidRPr="004D139E" w:rsidDel="002F52DC" w:rsidRDefault="008B1C0A" w:rsidP="00CD6373">
            <w:pPr>
              <w:pStyle w:val="TAC"/>
              <w:rPr>
                <w:del w:id="309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347AD72" w14:textId="2FF202AA" w:rsidR="008B1C0A" w:rsidRPr="004D139E" w:rsidDel="002F52DC" w:rsidRDefault="008B1C0A" w:rsidP="00CD6373">
            <w:pPr>
              <w:pStyle w:val="TAC"/>
              <w:rPr>
                <w:del w:id="3097"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3FD59886" w14:textId="725CF2D8" w:rsidR="008B1C0A" w:rsidRPr="004D139E" w:rsidDel="002F52DC" w:rsidRDefault="008B1C0A" w:rsidP="00CD6373">
            <w:pPr>
              <w:pStyle w:val="TAC"/>
              <w:rPr>
                <w:del w:id="3098"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004929AB" w14:textId="72DD466C" w:rsidR="008B1C0A" w:rsidRPr="004D139E" w:rsidDel="002F52DC" w:rsidRDefault="008B1C0A" w:rsidP="00CD6373">
            <w:pPr>
              <w:pStyle w:val="TAC"/>
              <w:rPr>
                <w:del w:id="3099"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11D0488F" w14:textId="0C500F26" w:rsidR="008B1C0A" w:rsidRPr="004D139E" w:rsidDel="002F52DC" w:rsidRDefault="008B1C0A" w:rsidP="00CD6373">
            <w:pPr>
              <w:pStyle w:val="TAC"/>
              <w:rPr>
                <w:del w:id="3100" w:author="Niclas Weiler" w:date="2025-11-05T14:45:00Z" w16du:dateUtc="2025-11-05T13:45:00Z"/>
              </w:rPr>
            </w:pPr>
            <w:del w:id="3101"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E7C5BB5" w14:textId="25735425" w:rsidR="008B1C0A" w:rsidRPr="004D139E" w:rsidDel="002F52DC" w:rsidRDefault="008B1C0A" w:rsidP="00CD6373">
            <w:pPr>
              <w:pStyle w:val="TAC"/>
              <w:rPr>
                <w:del w:id="3102" w:author="Niclas Weiler" w:date="2025-11-05T14:45:00Z" w16du:dateUtc="2025-11-05T13:45:00Z"/>
              </w:rPr>
            </w:pPr>
            <w:del w:id="3103" w:author="Niclas Weiler" w:date="2025-11-05T14:45:00Z" w16du:dateUtc="2025-11-05T13:45:00Z">
              <w:r w:rsidDel="002F52DC">
                <w:delText>3675</w:delText>
              </w:r>
            </w:del>
          </w:p>
        </w:tc>
        <w:tc>
          <w:tcPr>
            <w:tcW w:w="991" w:type="dxa"/>
            <w:tcBorders>
              <w:top w:val="single" w:sz="4" w:space="0" w:color="auto"/>
              <w:left w:val="single" w:sz="4" w:space="0" w:color="auto"/>
              <w:bottom w:val="single" w:sz="4" w:space="0" w:color="auto"/>
              <w:right w:val="single" w:sz="4" w:space="0" w:color="auto"/>
            </w:tcBorders>
          </w:tcPr>
          <w:p w14:paraId="03D71B16" w14:textId="6272568E" w:rsidR="008B1C0A" w:rsidRPr="004D139E" w:rsidDel="002F52DC" w:rsidRDefault="008B1C0A" w:rsidP="00CD6373">
            <w:pPr>
              <w:pStyle w:val="TAC"/>
              <w:rPr>
                <w:del w:id="3104" w:author="Niclas Weiler" w:date="2025-11-05T14:45:00Z" w16du:dateUtc="2025-11-05T13:45:00Z"/>
              </w:rPr>
            </w:pPr>
            <w:del w:id="3105" w:author="Niclas Weiler" w:date="2025-11-05T14:45:00Z" w16du:dateUtc="2025-11-05T13:45:00Z">
              <w:r w:rsidDel="002F52DC">
                <w:delText>645000</w:delText>
              </w:r>
            </w:del>
          </w:p>
        </w:tc>
        <w:tc>
          <w:tcPr>
            <w:tcW w:w="991" w:type="dxa"/>
            <w:tcBorders>
              <w:top w:val="single" w:sz="4" w:space="0" w:color="auto"/>
              <w:left w:val="single" w:sz="4" w:space="0" w:color="auto"/>
              <w:bottom w:val="single" w:sz="4" w:space="0" w:color="auto"/>
              <w:right w:val="single" w:sz="4" w:space="0" w:color="auto"/>
            </w:tcBorders>
          </w:tcPr>
          <w:p w14:paraId="6E36C912" w14:textId="66E067F1" w:rsidR="008B1C0A" w:rsidRPr="004D139E" w:rsidDel="002F52DC" w:rsidRDefault="008B1C0A" w:rsidP="00CD6373">
            <w:pPr>
              <w:pStyle w:val="TAC"/>
              <w:rPr>
                <w:del w:id="3106" w:author="Niclas Weiler" w:date="2025-11-05T14:45:00Z" w16du:dateUtc="2025-11-05T13:45:00Z"/>
              </w:rPr>
            </w:pPr>
            <w:del w:id="3107" w:author="Niclas Weiler" w:date="2025-11-05T14:45:00Z" w16du:dateUtc="2025-11-05T13:45:00Z">
              <w:r w:rsidDel="002F52DC">
                <w:delText>3559.98</w:delText>
              </w:r>
            </w:del>
          </w:p>
        </w:tc>
        <w:tc>
          <w:tcPr>
            <w:tcW w:w="992" w:type="dxa"/>
            <w:tcBorders>
              <w:top w:val="single" w:sz="4" w:space="0" w:color="auto"/>
              <w:left w:val="single" w:sz="4" w:space="0" w:color="auto"/>
              <w:bottom w:val="single" w:sz="4" w:space="0" w:color="auto"/>
              <w:right w:val="single" w:sz="4" w:space="0" w:color="auto"/>
            </w:tcBorders>
          </w:tcPr>
          <w:p w14:paraId="46CCAC94" w14:textId="0C1BE462" w:rsidR="008B1C0A" w:rsidRPr="004D139E" w:rsidDel="002F52DC" w:rsidRDefault="008B1C0A" w:rsidP="00CD6373">
            <w:pPr>
              <w:pStyle w:val="TAC"/>
              <w:rPr>
                <w:del w:id="3108" w:author="Niclas Weiler" w:date="2025-11-05T14:45:00Z" w16du:dateUtc="2025-11-05T13:45:00Z"/>
              </w:rPr>
            </w:pPr>
            <w:del w:id="3109" w:author="Niclas Weiler" w:date="2025-11-05T14:45:00Z" w16du:dateUtc="2025-11-05T13:45:00Z">
              <w:r w:rsidDel="002F52DC">
                <w:delText>637332</w:delText>
              </w:r>
            </w:del>
          </w:p>
        </w:tc>
        <w:tc>
          <w:tcPr>
            <w:tcW w:w="696" w:type="dxa"/>
            <w:tcBorders>
              <w:top w:val="single" w:sz="4" w:space="0" w:color="auto"/>
              <w:left w:val="single" w:sz="4" w:space="0" w:color="auto"/>
              <w:bottom w:val="single" w:sz="4" w:space="0" w:color="auto"/>
              <w:right w:val="single" w:sz="4" w:space="0" w:color="auto"/>
            </w:tcBorders>
          </w:tcPr>
          <w:p w14:paraId="3505791E" w14:textId="39D20D3B" w:rsidR="008B1C0A" w:rsidRPr="004D139E" w:rsidDel="002F52DC" w:rsidRDefault="008B1C0A" w:rsidP="00CD6373">
            <w:pPr>
              <w:pStyle w:val="TAC"/>
              <w:rPr>
                <w:del w:id="3110" w:author="Niclas Weiler" w:date="2025-11-05T14:45:00Z" w16du:dateUtc="2025-11-05T13:45:00Z"/>
              </w:rPr>
            </w:pPr>
            <w:del w:id="3111" w:author="Niclas Weiler" w:date="2025-11-05T14:45:00Z" w16du:dateUtc="2025-11-05T13:45:00Z">
              <w:r w:rsidDel="002F52DC">
                <w:delText>504</w:delText>
              </w:r>
            </w:del>
          </w:p>
        </w:tc>
        <w:tc>
          <w:tcPr>
            <w:tcW w:w="652" w:type="dxa"/>
            <w:tcBorders>
              <w:top w:val="nil"/>
              <w:left w:val="single" w:sz="4" w:space="0" w:color="auto"/>
              <w:bottom w:val="single" w:sz="4" w:space="0" w:color="auto"/>
              <w:right w:val="single" w:sz="4" w:space="0" w:color="auto"/>
            </w:tcBorders>
          </w:tcPr>
          <w:p w14:paraId="2E043516" w14:textId="4A526CAC" w:rsidR="008B1C0A" w:rsidRPr="004D139E" w:rsidDel="002F52DC" w:rsidRDefault="008B1C0A" w:rsidP="00CD6373">
            <w:pPr>
              <w:pStyle w:val="TAC"/>
              <w:rPr>
                <w:del w:id="3112"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27567E1" w14:textId="7A06E855" w:rsidR="008B1C0A" w:rsidRPr="004D139E" w:rsidDel="002F52DC" w:rsidRDefault="008B1C0A" w:rsidP="00CD6373">
            <w:pPr>
              <w:pStyle w:val="TAC"/>
              <w:rPr>
                <w:del w:id="3113" w:author="Niclas Weiler" w:date="2025-11-05T14:45:00Z" w16du:dateUtc="2025-11-05T13:45:00Z"/>
              </w:rPr>
            </w:pPr>
            <w:del w:id="3114" w:author="Niclas Weiler" w:date="2025-11-05T14:45:00Z" w16du:dateUtc="2025-11-05T13:45:00Z">
              <w:r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1D1F093E" w14:textId="463A27A7" w:rsidR="008B1C0A" w:rsidRPr="004D139E" w:rsidDel="002F52DC" w:rsidRDefault="008B1C0A" w:rsidP="00CD6373">
            <w:pPr>
              <w:pStyle w:val="TAC"/>
              <w:rPr>
                <w:del w:id="3115" w:author="Niclas Weiler" w:date="2025-11-05T14:45:00Z" w16du:dateUtc="2025-11-05T13:45:00Z"/>
              </w:rPr>
            </w:pPr>
            <w:del w:id="3116" w:author="Niclas Weiler" w:date="2025-11-05T14:45:00Z" w16du:dateUtc="2025-11-05T13:45:00Z">
              <w:r w:rsidDel="002F52DC">
                <w:delText>643680</w:delText>
              </w:r>
            </w:del>
          </w:p>
        </w:tc>
        <w:tc>
          <w:tcPr>
            <w:tcW w:w="585" w:type="dxa"/>
            <w:tcBorders>
              <w:top w:val="single" w:sz="4" w:space="0" w:color="auto"/>
              <w:left w:val="single" w:sz="4" w:space="0" w:color="auto"/>
              <w:bottom w:val="single" w:sz="4" w:space="0" w:color="auto"/>
              <w:right w:val="single" w:sz="4" w:space="0" w:color="auto"/>
            </w:tcBorders>
          </w:tcPr>
          <w:p w14:paraId="4AB25595" w14:textId="45312DE5" w:rsidR="008B1C0A" w:rsidRPr="004D139E" w:rsidDel="002F52DC" w:rsidRDefault="008B1C0A" w:rsidP="00CD6373">
            <w:pPr>
              <w:pStyle w:val="TAC"/>
              <w:rPr>
                <w:del w:id="3117" w:author="Niclas Weiler" w:date="2025-11-05T14:45:00Z" w16du:dateUtc="2025-11-05T13:45:00Z"/>
              </w:rPr>
            </w:pPr>
            <w:del w:id="3118" w:author="Niclas Weiler" w:date="2025-11-05T14:45:00Z" w16du:dateUtc="2025-11-05T13:45:00Z">
              <w:r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368A089A" w14:textId="30C9B42F" w:rsidR="008B1C0A" w:rsidRPr="004D139E" w:rsidDel="002F52DC" w:rsidRDefault="008B1C0A" w:rsidP="00CD6373">
            <w:pPr>
              <w:pStyle w:val="TAC"/>
              <w:rPr>
                <w:del w:id="3119" w:author="Niclas Weiler" w:date="2025-11-05T14:45:00Z" w16du:dateUtc="2025-11-05T13:45:00Z"/>
              </w:rPr>
            </w:pPr>
            <w:del w:id="3120" w:author="Niclas Weiler" w:date="2025-11-05T14:45:00Z" w16du:dateUtc="2025-11-05T13:45:00Z">
              <w:r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6878BCC2" w14:textId="65B2B6A6" w:rsidR="008B1C0A" w:rsidRPr="004D139E" w:rsidDel="002F52DC" w:rsidRDefault="008B1C0A" w:rsidP="00CD6373">
            <w:pPr>
              <w:pStyle w:val="TAC"/>
              <w:rPr>
                <w:del w:id="3121" w:author="Niclas Weiler" w:date="2025-11-05T14:45:00Z" w16du:dateUtc="2025-11-05T13:45:00Z"/>
              </w:rPr>
            </w:pPr>
            <w:del w:id="3122" w:author="Niclas Weiler" w:date="2025-11-05T14:45:00Z" w16du:dateUtc="2025-11-05T13:45:00Z">
              <w:r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7AEE3CE2" w14:textId="2802F33B" w:rsidR="008B1C0A" w:rsidRPr="00323BA3" w:rsidDel="002F52DC" w:rsidRDefault="008B1C0A" w:rsidP="00CD6373">
            <w:pPr>
              <w:pStyle w:val="TAC"/>
              <w:rPr>
                <w:del w:id="3123" w:author="Niclas Weiler" w:date="2025-11-05T14:45:00Z" w16du:dateUtc="2025-11-05T13:45:00Z"/>
                <w:b/>
                <w:bCs/>
              </w:rPr>
            </w:pPr>
            <w:del w:id="3124" w:author="Niclas Weiler" w:date="2025-11-05T14:45:00Z" w16du:dateUtc="2025-11-05T13:45:00Z">
              <w:r w:rsidDel="002F52DC">
                <w:rPr>
                  <w:bCs/>
                </w:rPr>
                <w:delText>-</w:delText>
              </w:r>
            </w:del>
          </w:p>
        </w:tc>
      </w:tr>
      <w:tr w:rsidR="008B1C0A" w:rsidRPr="004D139E" w:rsidDel="002F52DC" w14:paraId="69F440A7" w14:textId="0155124C" w:rsidTr="00CD6373">
        <w:trPr>
          <w:del w:id="3125" w:author="Niclas Weiler" w:date="2025-11-05T14:45:00Z"/>
        </w:trPr>
        <w:tc>
          <w:tcPr>
            <w:tcW w:w="846" w:type="dxa"/>
            <w:tcBorders>
              <w:top w:val="single" w:sz="4" w:space="0" w:color="auto"/>
              <w:left w:val="single" w:sz="4" w:space="0" w:color="auto"/>
              <w:bottom w:val="nil"/>
              <w:right w:val="single" w:sz="4" w:space="0" w:color="auto"/>
            </w:tcBorders>
          </w:tcPr>
          <w:p w14:paraId="1AA8CCE1" w14:textId="27DD1295" w:rsidR="008B1C0A" w:rsidRPr="004D139E" w:rsidDel="002F52DC" w:rsidRDefault="008B1C0A" w:rsidP="00CD6373">
            <w:pPr>
              <w:pStyle w:val="TAC"/>
              <w:rPr>
                <w:del w:id="3126" w:author="Niclas Weiler" w:date="2025-11-05T14:45:00Z" w16du:dateUtc="2025-11-05T13:45:00Z"/>
              </w:rPr>
            </w:pPr>
            <w:del w:id="3127" w:author="Niclas Weiler" w:date="2025-11-05T14:45:00Z" w16du:dateUtc="2025-11-05T13:45:00Z">
              <w:r w:rsidRPr="004D139E" w:rsidDel="002F52DC">
                <w:delText>20+10</w:delText>
              </w:r>
            </w:del>
          </w:p>
        </w:tc>
        <w:tc>
          <w:tcPr>
            <w:tcW w:w="781" w:type="dxa"/>
            <w:tcBorders>
              <w:top w:val="single" w:sz="4" w:space="0" w:color="auto"/>
              <w:left w:val="single" w:sz="4" w:space="0" w:color="auto"/>
              <w:bottom w:val="nil"/>
              <w:right w:val="single" w:sz="4" w:space="0" w:color="auto"/>
            </w:tcBorders>
            <w:vAlign w:val="bottom"/>
          </w:tcPr>
          <w:p w14:paraId="58C8996C" w14:textId="2008DC54" w:rsidR="008B1C0A" w:rsidRPr="004D139E" w:rsidDel="002F52DC" w:rsidRDefault="008B1C0A" w:rsidP="00CD6373">
            <w:pPr>
              <w:pStyle w:val="TAC"/>
              <w:rPr>
                <w:del w:id="3128" w:author="Niclas Weiler" w:date="2025-11-05T14:45:00Z" w16du:dateUtc="2025-11-05T13:45:00Z"/>
              </w:rPr>
            </w:pPr>
            <w:del w:id="3129"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22B29B3A" w14:textId="0D171ABA" w:rsidR="008B1C0A" w:rsidRPr="004D139E" w:rsidDel="002F52DC" w:rsidRDefault="008B1C0A" w:rsidP="00CD6373">
            <w:pPr>
              <w:pStyle w:val="TAC"/>
              <w:rPr>
                <w:del w:id="3130" w:author="Niclas Weiler" w:date="2025-11-05T14:45:00Z" w16du:dateUtc="2025-11-05T13:45:00Z"/>
              </w:rPr>
            </w:pPr>
            <w:del w:id="3131"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38F9D57D" w14:textId="3D49289F" w:rsidR="008B1C0A" w:rsidRPr="004D139E" w:rsidDel="002F52DC" w:rsidRDefault="008B1C0A" w:rsidP="00CD6373">
            <w:pPr>
              <w:pStyle w:val="TAC"/>
              <w:rPr>
                <w:del w:id="3132" w:author="Niclas Weiler" w:date="2025-11-05T14:45:00Z" w16du:dateUtc="2025-11-05T13:45:00Z"/>
              </w:rPr>
            </w:pPr>
            <w:del w:id="3133"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637FF8F2" w14:textId="6298C10E" w:rsidR="008B1C0A" w:rsidRPr="004D139E" w:rsidDel="002F52DC" w:rsidRDefault="008B1C0A" w:rsidP="00CD6373">
            <w:pPr>
              <w:pStyle w:val="TAC"/>
              <w:rPr>
                <w:del w:id="3134" w:author="Niclas Weiler" w:date="2025-11-05T14:45:00Z" w16du:dateUtc="2025-11-05T13:45:00Z"/>
              </w:rPr>
            </w:pPr>
            <w:del w:id="3135" w:author="Niclas Weiler" w:date="2025-11-05T14:45:00Z" w16du:dateUtc="2025-11-05T13:45:00Z">
              <w:r w:rsidRPr="004D139E" w:rsidDel="002F52DC">
                <w:delText>106</w:delText>
              </w:r>
            </w:del>
          </w:p>
        </w:tc>
        <w:tc>
          <w:tcPr>
            <w:tcW w:w="1167" w:type="dxa"/>
            <w:tcBorders>
              <w:top w:val="single" w:sz="4" w:space="0" w:color="auto"/>
              <w:left w:val="single" w:sz="4" w:space="0" w:color="auto"/>
              <w:bottom w:val="nil"/>
              <w:right w:val="single" w:sz="4" w:space="0" w:color="auto"/>
            </w:tcBorders>
            <w:hideMark/>
          </w:tcPr>
          <w:p w14:paraId="3F7E4244" w14:textId="59161053" w:rsidR="008B1C0A" w:rsidRPr="004D139E" w:rsidDel="002F52DC" w:rsidRDefault="008B1C0A" w:rsidP="00CD6373">
            <w:pPr>
              <w:pStyle w:val="TAC"/>
              <w:rPr>
                <w:del w:id="3136" w:author="Niclas Weiler" w:date="2025-11-05T14:45:00Z" w16du:dateUtc="2025-11-05T13:45:00Z"/>
              </w:rPr>
            </w:pPr>
            <w:del w:id="3137"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69C1092F" w14:textId="644BE98D" w:rsidR="008B1C0A" w:rsidRPr="004D139E" w:rsidDel="002F52DC" w:rsidRDefault="008B1C0A" w:rsidP="00CD6373">
            <w:pPr>
              <w:pStyle w:val="TAC"/>
              <w:rPr>
                <w:del w:id="3138" w:author="Niclas Weiler" w:date="2025-11-05T14:45:00Z" w16du:dateUtc="2025-11-05T13:45:00Z"/>
              </w:rPr>
            </w:pPr>
            <w:del w:id="3139"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2D8A5227" w14:textId="24E924BC" w:rsidR="008B1C0A" w:rsidRPr="004D139E" w:rsidDel="002F52DC" w:rsidRDefault="008B1C0A" w:rsidP="00CD6373">
            <w:pPr>
              <w:pStyle w:val="TAC"/>
              <w:rPr>
                <w:del w:id="3140" w:author="Niclas Weiler" w:date="2025-11-05T14:45:00Z" w16du:dateUtc="2025-11-05T13:45:00Z"/>
              </w:rPr>
            </w:pPr>
            <w:del w:id="3141" w:author="Niclas Weiler" w:date="2025-11-05T14:45:00Z" w16du:dateUtc="2025-11-05T13:45:00Z">
              <w:r w:rsidRPr="004D139E" w:rsidDel="002F52DC">
                <w:delText>3560.01</w:delText>
              </w:r>
            </w:del>
          </w:p>
        </w:tc>
        <w:tc>
          <w:tcPr>
            <w:tcW w:w="991" w:type="dxa"/>
            <w:tcBorders>
              <w:top w:val="single" w:sz="4" w:space="0" w:color="auto"/>
              <w:left w:val="single" w:sz="4" w:space="0" w:color="auto"/>
              <w:bottom w:val="single" w:sz="4" w:space="0" w:color="auto"/>
              <w:right w:val="single" w:sz="4" w:space="0" w:color="auto"/>
            </w:tcBorders>
          </w:tcPr>
          <w:p w14:paraId="2E7E623C" w14:textId="031D4951" w:rsidR="008B1C0A" w:rsidRPr="004D139E" w:rsidDel="002F52DC" w:rsidRDefault="008B1C0A" w:rsidP="00CD6373">
            <w:pPr>
              <w:pStyle w:val="TAC"/>
              <w:rPr>
                <w:del w:id="3142" w:author="Niclas Weiler" w:date="2025-11-05T14:45:00Z" w16du:dateUtc="2025-11-05T13:45:00Z"/>
              </w:rPr>
            </w:pPr>
            <w:del w:id="3143" w:author="Niclas Weiler" w:date="2025-11-05T14:45:00Z" w16du:dateUtc="2025-11-05T13:45:00Z">
              <w:r w:rsidRPr="004D139E" w:rsidDel="002F52DC">
                <w:delText>637334</w:delText>
              </w:r>
            </w:del>
          </w:p>
        </w:tc>
        <w:tc>
          <w:tcPr>
            <w:tcW w:w="991" w:type="dxa"/>
            <w:tcBorders>
              <w:top w:val="single" w:sz="4" w:space="0" w:color="auto"/>
              <w:left w:val="single" w:sz="4" w:space="0" w:color="auto"/>
              <w:bottom w:val="single" w:sz="4" w:space="0" w:color="auto"/>
              <w:right w:val="single" w:sz="4" w:space="0" w:color="auto"/>
            </w:tcBorders>
          </w:tcPr>
          <w:p w14:paraId="418B56E3" w14:textId="2CB6C941" w:rsidR="008B1C0A" w:rsidRPr="004D139E" w:rsidDel="002F52DC" w:rsidRDefault="008B1C0A" w:rsidP="00CD6373">
            <w:pPr>
              <w:pStyle w:val="TAC"/>
              <w:rPr>
                <w:del w:id="3144" w:author="Niclas Weiler" w:date="2025-11-05T14:45:00Z" w16du:dateUtc="2025-11-05T13:45:00Z"/>
              </w:rPr>
            </w:pPr>
            <w:del w:id="3145" w:author="Niclas Weiler" w:date="2025-11-05T14:45:00Z" w16du:dateUtc="2025-11-05T13:45:00Z">
              <w:r w:rsidRPr="004D139E" w:rsidDel="002F52DC">
                <w:delText>3550.47</w:delText>
              </w:r>
            </w:del>
          </w:p>
        </w:tc>
        <w:tc>
          <w:tcPr>
            <w:tcW w:w="992" w:type="dxa"/>
            <w:tcBorders>
              <w:top w:val="single" w:sz="4" w:space="0" w:color="auto"/>
              <w:left w:val="single" w:sz="4" w:space="0" w:color="auto"/>
              <w:bottom w:val="single" w:sz="4" w:space="0" w:color="auto"/>
              <w:right w:val="single" w:sz="4" w:space="0" w:color="auto"/>
            </w:tcBorders>
          </w:tcPr>
          <w:p w14:paraId="19911A0F" w14:textId="50DCA8DD" w:rsidR="008B1C0A" w:rsidRPr="004D139E" w:rsidDel="002F52DC" w:rsidRDefault="008B1C0A" w:rsidP="00CD6373">
            <w:pPr>
              <w:pStyle w:val="TAC"/>
              <w:rPr>
                <w:del w:id="3146" w:author="Niclas Weiler" w:date="2025-11-05T14:45:00Z" w16du:dateUtc="2025-11-05T13:45:00Z"/>
              </w:rPr>
            </w:pPr>
            <w:del w:id="3147" w:author="Niclas Weiler" w:date="2025-11-05T14:45:00Z" w16du:dateUtc="2025-11-05T13:45:00Z">
              <w:r w:rsidRPr="004D139E" w:rsidDel="002F52DC">
                <w:delText>636698</w:delText>
              </w:r>
            </w:del>
          </w:p>
        </w:tc>
        <w:tc>
          <w:tcPr>
            <w:tcW w:w="696" w:type="dxa"/>
            <w:tcBorders>
              <w:top w:val="single" w:sz="4" w:space="0" w:color="auto"/>
              <w:left w:val="single" w:sz="4" w:space="0" w:color="auto"/>
              <w:bottom w:val="single" w:sz="4" w:space="0" w:color="auto"/>
              <w:right w:val="single" w:sz="4" w:space="0" w:color="auto"/>
            </w:tcBorders>
          </w:tcPr>
          <w:p w14:paraId="6EA171E3" w14:textId="0DC7FBAD" w:rsidR="008B1C0A" w:rsidRPr="004D139E" w:rsidDel="002F52DC" w:rsidRDefault="008B1C0A" w:rsidP="00CD6373">
            <w:pPr>
              <w:pStyle w:val="TAC"/>
              <w:rPr>
                <w:del w:id="3148" w:author="Niclas Weiler" w:date="2025-11-05T14:45:00Z" w16du:dateUtc="2025-11-05T13:45:00Z"/>
              </w:rPr>
            </w:pPr>
            <w:del w:id="3149" w:author="Niclas Weiler" w:date="2025-11-05T14:45:00Z" w16du:dateUtc="2025-11-05T13:45:00Z">
              <w:r w:rsidRPr="004D139E" w:rsidDel="002F52DC">
                <w:delText>0</w:delText>
              </w:r>
            </w:del>
          </w:p>
        </w:tc>
        <w:tc>
          <w:tcPr>
            <w:tcW w:w="652" w:type="dxa"/>
            <w:tcBorders>
              <w:top w:val="single" w:sz="4" w:space="0" w:color="auto"/>
              <w:left w:val="single" w:sz="4" w:space="0" w:color="auto"/>
              <w:bottom w:val="nil"/>
              <w:right w:val="single" w:sz="4" w:space="0" w:color="auto"/>
            </w:tcBorders>
          </w:tcPr>
          <w:p w14:paraId="429AF365" w14:textId="6F8AB0F1" w:rsidR="008B1C0A" w:rsidRPr="004D139E" w:rsidDel="002F52DC" w:rsidRDefault="008B1C0A" w:rsidP="00CD6373">
            <w:pPr>
              <w:pStyle w:val="TAC"/>
              <w:rPr>
                <w:del w:id="3150" w:author="Niclas Weiler" w:date="2025-11-05T14:45:00Z" w16du:dateUtc="2025-11-05T13:45:00Z"/>
              </w:rPr>
            </w:pPr>
            <w:del w:id="3151" w:author="Niclas Weiler" w:date="2025-11-05T14:45:00Z" w16du:dateUtc="2025-11-05T13:45:00Z">
              <w:r w:rsidRPr="004D139E"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4D78531D" w14:textId="0CCA8662" w:rsidR="008B1C0A" w:rsidRPr="004D139E" w:rsidDel="002F52DC" w:rsidRDefault="008B1C0A" w:rsidP="00CD6373">
            <w:pPr>
              <w:pStyle w:val="TAC"/>
              <w:rPr>
                <w:del w:id="3152" w:author="Niclas Weiler" w:date="2025-11-05T14:45:00Z" w16du:dateUtc="2025-11-05T13:45:00Z"/>
              </w:rPr>
            </w:pPr>
            <w:del w:id="3153" w:author="Niclas Weiler" w:date="2025-11-05T14:45:00Z" w16du:dateUtc="2025-11-05T13:45:00Z">
              <w:r w:rsidRPr="004D139E"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1C196F2E" w14:textId="0EFF19EF" w:rsidR="008B1C0A" w:rsidRPr="004D139E" w:rsidDel="002F52DC" w:rsidRDefault="008B1C0A" w:rsidP="00CD6373">
            <w:pPr>
              <w:pStyle w:val="TAC"/>
              <w:rPr>
                <w:del w:id="3154" w:author="Niclas Weiler" w:date="2025-11-05T14:45:00Z" w16du:dateUtc="2025-11-05T13:45:00Z"/>
              </w:rPr>
            </w:pPr>
            <w:del w:id="3155" w:author="Niclas Weiler" w:date="2025-11-05T14:45:00Z" w16du:dateUtc="2025-11-05T13:45:00Z">
              <w:r w:rsidRPr="004D139E"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16CB03EA" w14:textId="7018E746" w:rsidR="008B1C0A" w:rsidRPr="004D139E" w:rsidDel="002F52DC" w:rsidRDefault="008B1C0A" w:rsidP="00CD6373">
            <w:pPr>
              <w:pStyle w:val="TAC"/>
              <w:rPr>
                <w:del w:id="3156" w:author="Niclas Weiler" w:date="2025-11-05T14:45:00Z" w16du:dateUtc="2025-11-05T13:45:00Z"/>
              </w:rPr>
            </w:pPr>
            <w:del w:id="3157" w:author="Niclas Weiler" w:date="2025-11-05T14:45:00Z" w16du:dateUtc="2025-11-05T13:45:00Z">
              <w:r w:rsidRPr="004D139E"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0561F770" w14:textId="2D1D6E91" w:rsidR="008B1C0A" w:rsidRPr="004D139E" w:rsidDel="002F52DC" w:rsidRDefault="008B1C0A" w:rsidP="00CD6373">
            <w:pPr>
              <w:pStyle w:val="TAC"/>
              <w:rPr>
                <w:del w:id="3158" w:author="Niclas Weiler" w:date="2025-11-05T14:45:00Z" w16du:dateUtc="2025-11-05T13:45:00Z"/>
              </w:rPr>
            </w:pPr>
            <w:del w:id="3159" w:author="Niclas Weiler" w:date="2025-11-05T14:45:00Z" w16du:dateUtc="2025-11-05T13:45:00Z">
              <w:r w:rsidRPr="004D139E"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1A5E257C" w14:textId="4FA96AC1" w:rsidR="008B1C0A" w:rsidRPr="004D139E" w:rsidDel="002F52DC" w:rsidRDefault="008B1C0A" w:rsidP="00CD6373">
            <w:pPr>
              <w:pStyle w:val="TAC"/>
              <w:rPr>
                <w:del w:id="3160" w:author="Niclas Weiler" w:date="2025-11-05T14:45:00Z" w16du:dateUtc="2025-11-05T13:45:00Z"/>
              </w:rPr>
            </w:pPr>
            <w:del w:id="3161" w:author="Niclas Weiler" w:date="2025-11-05T14:45:00Z" w16du:dateUtc="2025-11-05T13:45:00Z">
              <w:r w:rsidRPr="004D139E"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28D0B674" w14:textId="65156874" w:rsidR="008B1C0A" w:rsidRPr="004D139E" w:rsidDel="002F52DC" w:rsidRDefault="008B1C0A" w:rsidP="00CD6373">
            <w:pPr>
              <w:pStyle w:val="TAC"/>
              <w:rPr>
                <w:del w:id="3162" w:author="Niclas Weiler" w:date="2025-11-05T14:45:00Z" w16du:dateUtc="2025-11-05T13:45:00Z"/>
              </w:rPr>
            </w:pPr>
            <w:del w:id="3163" w:author="Niclas Weiler" w:date="2025-11-05T14:45:00Z" w16du:dateUtc="2025-11-05T13:45:00Z">
              <w:r w:rsidRPr="004D139E" w:rsidDel="002F52DC">
                <w:delText>9</w:delText>
              </w:r>
            </w:del>
          </w:p>
        </w:tc>
      </w:tr>
      <w:tr w:rsidR="008B1C0A" w:rsidRPr="004D139E" w:rsidDel="002F52DC" w14:paraId="2314E9E1" w14:textId="6A24D93E" w:rsidTr="00CD6373">
        <w:trPr>
          <w:del w:id="3164" w:author="Niclas Weiler" w:date="2025-11-05T14:45:00Z"/>
        </w:trPr>
        <w:tc>
          <w:tcPr>
            <w:tcW w:w="846" w:type="dxa"/>
            <w:tcBorders>
              <w:top w:val="nil"/>
              <w:left w:val="single" w:sz="4" w:space="0" w:color="auto"/>
              <w:bottom w:val="nil"/>
              <w:right w:val="single" w:sz="4" w:space="0" w:color="auto"/>
            </w:tcBorders>
          </w:tcPr>
          <w:p w14:paraId="5A612F91" w14:textId="4B52FD11" w:rsidR="008B1C0A" w:rsidRPr="004D139E" w:rsidDel="002F52DC" w:rsidRDefault="008B1C0A" w:rsidP="00CD6373">
            <w:pPr>
              <w:pStyle w:val="TAC"/>
              <w:rPr>
                <w:del w:id="3165" w:author="Niclas Weiler" w:date="2025-11-05T14:45:00Z" w16du:dateUtc="2025-11-05T13:45:00Z"/>
              </w:rPr>
            </w:pPr>
            <w:del w:id="3166" w:author="Niclas Weiler" w:date="2025-11-05T14:45:00Z" w16du:dateUtc="2025-11-05T13:45:00Z">
              <w:r w:rsidRPr="004D139E" w:rsidDel="002F52DC">
                <w:delText>(0,2)</w:delText>
              </w:r>
            </w:del>
          </w:p>
        </w:tc>
        <w:tc>
          <w:tcPr>
            <w:tcW w:w="781" w:type="dxa"/>
            <w:tcBorders>
              <w:top w:val="nil"/>
              <w:left w:val="single" w:sz="4" w:space="0" w:color="auto"/>
              <w:bottom w:val="nil"/>
              <w:right w:val="single" w:sz="4" w:space="0" w:color="auto"/>
            </w:tcBorders>
          </w:tcPr>
          <w:p w14:paraId="5D6AB2E7" w14:textId="49C349B2" w:rsidR="008B1C0A" w:rsidRPr="004D139E" w:rsidDel="002F52DC" w:rsidRDefault="008B1C0A" w:rsidP="00CD6373">
            <w:pPr>
              <w:pStyle w:val="TAC"/>
              <w:rPr>
                <w:del w:id="3167" w:author="Niclas Weiler" w:date="2025-11-05T14:45:00Z" w16du:dateUtc="2025-11-05T13:45:00Z"/>
              </w:rPr>
            </w:pPr>
          </w:p>
        </w:tc>
        <w:tc>
          <w:tcPr>
            <w:tcW w:w="709" w:type="dxa"/>
            <w:tcBorders>
              <w:top w:val="nil"/>
              <w:left w:val="single" w:sz="4" w:space="0" w:color="auto"/>
              <w:bottom w:val="nil"/>
              <w:right w:val="single" w:sz="4" w:space="0" w:color="auto"/>
            </w:tcBorders>
          </w:tcPr>
          <w:p w14:paraId="615E30F7" w14:textId="63EF074E" w:rsidR="008B1C0A" w:rsidRPr="004D139E" w:rsidDel="002F52DC" w:rsidRDefault="008B1C0A" w:rsidP="00CD6373">
            <w:pPr>
              <w:pStyle w:val="TAC"/>
              <w:rPr>
                <w:del w:id="3168" w:author="Niclas Weiler" w:date="2025-11-05T14:45:00Z" w16du:dateUtc="2025-11-05T13:45:00Z"/>
              </w:rPr>
            </w:pPr>
          </w:p>
        </w:tc>
        <w:tc>
          <w:tcPr>
            <w:tcW w:w="709" w:type="dxa"/>
            <w:tcBorders>
              <w:top w:val="nil"/>
              <w:left w:val="single" w:sz="4" w:space="0" w:color="auto"/>
              <w:bottom w:val="nil"/>
              <w:right w:val="single" w:sz="4" w:space="0" w:color="auto"/>
            </w:tcBorders>
          </w:tcPr>
          <w:p w14:paraId="758966E4" w14:textId="63F82CC7" w:rsidR="008B1C0A" w:rsidRPr="004D139E" w:rsidDel="002F52DC" w:rsidRDefault="008B1C0A" w:rsidP="00CD6373">
            <w:pPr>
              <w:pStyle w:val="TAC"/>
              <w:rPr>
                <w:del w:id="3169" w:author="Niclas Weiler" w:date="2025-11-05T14:45:00Z" w16du:dateUtc="2025-11-05T13:45:00Z"/>
              </w:rPr>
            </w:pPr>
          </w:p>
        </w:tc>
        <w:tc>
          <w:tcPr>
            <w:tcW w:w="674" w:type="dxa"/>
            <w:tcBorders>
              <w:top w:val="nil"/>
              <w:left w:val="single" w:sz="4" w:space="0" w:color="auto"/>
              <w:bottom w:val="nil"/>
              <w:right w:val="single" w:sz="4" w:space="0" w:color="auto"/>
            </w:tcBorders>
          </w:tcPr>
          <w:p w14:paraId="333D4000" w14:textId="42DAA848" w:rsidR="008B1C0A" w:rsidRPr="004D139E" w:rsidDel="002F52DC" w:rsidRDefault="008B1C0A" w:rsidP="00CD6373">
            <w:pPr>
              <w:pStyle w:val="TAC"/>
              <w:rPr>
                <w:del w:id="3170"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4FCD0D8D" w14:textId="398E7D5A" w:rsidR="008B1C0A" w:rsidRPr="004D139E" w:rsidDel="002F52DC" w:rsidRDefault="008B1C0A" w:rsidP="00CD6373">
            <w:pPr>
              <w:pStyle w:val="TAC"/>
              <w:rPr>
                <w:del w:id="3171" w:author="Niclas Weiler" w:date="2025-11-05T14:45:00Z" w16du:dateUtc="2025-11-05T13:45:00Z"/>
              </w:rPr>
            </w:pPr>
            <w:del w:id="3172" w:author="Niclas Weiler" w:date="2025-11-05T14:45:00Z" w16du:dateUtc="2025-11-05T13:45:00Z">
              <w:r w:rsidRPr="004D139E" w:rsidDel="002F52DC">
                <w:delText>&amp;</w:delText>
              </w:r>
            </w:del>
          </w:p>
        </w:tc>
        <w:tc>
          <w:tcPr>
            <w:tcW w:w="708" w:type="dxa"/>
            <w:tcBorders>
              <w:top w:val="nil"/>
              <w:left w:val="single" w:sz="4" w:space="0" w:color="auto"/>
              <w:bottom w:val="single" w:sz="4" w:space="0" w:color="auto"/>
              <w:right w:val="single" w:sz="4" w:space="0" w:color="auto"/>
            </w:tcBorders>
            <w:hideMark/>
          </w:tcPr>
          <w:p w14:paraId="088DB3FE" w14:textId="00FEEF33" w:rsidR="008B1C0A" w:rsidRPr="00C05DD4" w:rsidDel="002F52DC" w:rsidRDefault="008B1C0A" w:rsidP="00CD6373">
            <w:pPr>
              <w:pStyle w:val="TAC"/>
              <w:rPr>
                <w:del w:id="3173" w:author="Niclas Weiler" w:date="2025-11-05T14:45:00Z" w16du:dateUtc="2025-11-05T13:45:00Z"/>
              </w:rPr>
            </w:pPr>
            <w:del w:id="3174" w:author="Niclas Weiler" w:date="2025-11-05T14:45:00Z" w16du:dateUtc="2025-11-05T13:45:00Z">
              <w:r w:rsidRPr="00C05DD4"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3F3EBB9D" w14:textId="439C93E0" w:rsidR="008B1C0A" w:rsidRPr="00C05DD4" w:rsidDel="002F52DC" w:rsidRDefault="008B1C0A" w:rsidP="00CD6373">
            <w:pPr>
              <w:pStyle w:val="TAC"/>
              <w:rPr>
                <w:del w:id="3175" w:author="Niclas Weiler" w:date="2025-11-05T14:45:00Z" w16du:dateUtc="2025-11-05T13:45:00Z"/>
              </w:rPr>
            </w:pPr>
            <w:del w:id="3176" w:author="Niclas Weiler" w:date="2025-11-05T14:45:00Z" w16du:dateUtc="2025-11-05T13:45:00Z">
              <w:r w:rsidRPr="00C05DD4" w:rsidDel="002F52DC">
                <w:delText>3619.98</w:delText>
              </w:r>
            </w:del>
          </w:p>
          <w:p w14:paraId="64B0538B" w14:textId="3BAEC99E" w:rsidR="008B1C0A" w:rsidRPr="00C05DD4" w:rsidDel="002F52DC" w:rsidRDefault="008B1C0A" w:rsidP="00CD6373">
            <w:pPr>
              <w:pStyle w:val="TAC"/>
              <w:rPr>
                <w:del w:id="3177" w:author="Niclas Weiler" w:date="2025-11-05T14:45:00Z" w16du:dateUtc="2025-11-05T13:45:00Z"/>
              </w:rPr>
            </w:pPr>
            <w:del w:id="3178"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5B81EFB5" w14:textId="3F1D27D1" w:rsidR="008B1C0A" w:rsidRPr="00C05DD4" w:rsidDel="002F52DC" w:rsidRDefault="008B1C0A" w:rsidP="00CD6373">
            <w:pPr>
              <w:pStyle w:val="TAC"/>
              <w:rPr>
                <w:del w:id="3179" w:author="Niclas Weiler" w:date="2025-11-05T14:45:00Z" w16du:dateUtc="2025-11-05T13:45:00Z"/>
              </w:rPr>
            </w:pPr>
            <w:del w:id="3180" w:author="Niclas Weiler" w:date="2025-11-05T14:45:00Z" w16du:dateUtc="2025-11-05T13:45:00Z">
              <w:r w:rsidRPr="00C05DD4" w:rsidDel="002F52DC">
                <w:delText>641332</w:delText>
              </w:r>
            </w:del>
          </w:p>
        </w:tc>
        <w:tc>
          <w:tcPr>
            <w:tcW w:w="991" w:type="dxa"/>
            <w:tcBorders>
              <w:top w:val="single" w:sz="4" w:space="0" w:color="auto"/>
              <w:left w:val="single" w:sz="4" w:space="0" w:color="auto"/>
              <w:bottom w:val="single" w:sz="4" w:space="0" w:color="auto"/>
              <w:right w:val="single" w:sz="4" w:space="0" w:color="auto"/>
            </w:tcBorders>
          </w:tcPr>
          <w:p w14:paraId="22D5E865" w14:textId="36B65E52" w:rsidR="008B1C0A" w:rsidRPr="00C05DD4" w:rsidDel="002F52DC" w:rsidRDefault="008B1C0A" w:rsidP="00CD6373">
            <w:pPr>
              <w:pStyle w:val="TAC"/>
              <w:rPr>
                <w:del w:id="3181" w:author="Niclas Weiler" w:date="2025-11-05T14:45:00Z" w16du:dateUtc="2025-11-05T13:45:00Z"/>
              </w:rPr>
            </w:pPr>
            <w:del w:id="3182" w:author="Niclas Weiler" w:date="2025-11-05T14:45:00Z" w16du:dateUtc="2025-11-05T13:45:00Z">
              <w:r w:rsidRPr="00C05DD4" w:rsidDel="002F52DC">
                <w:delText>3592.08</w:delText>
              </w:r>
            </w:del>
          </w:p>
        </w:tc>
        <w:tc>
          <w:tcPr>
            <w:tcW w:w="992" w:type="dxa"/>
            <w:tcBorders>
              <w:top w:val="single" w:sz="4" w:space="0" w:color="auto"/>
              <w:left w:val="single" w:sz="4" w:space="0" w:color="auto"/>
              <w:bottom w:val="single" w:sz="4" w:space="0" w:color="auto"/>
              <w:right w:val="single" w:sz="4" w:space="0" w:color="auto"/>
            </w:tcBorders>
          </w:tcPr>
          <w:p w14:paraId="034124EA" w14:textId="6A6D2761" w:rsidR="008B1C0A" w:rsidRPr="00C05DD4" w:rsidDel="002F52DC" w:rsidRDefault="008B1C0A" w:rsidP="00CD6373">
            <w:pPr>
              <w:pStyle w:val="TAC"/>
              <w:rPr>
                <w:del w:id="3183" w:author="Niclas Weiler" w:date="2025-11-05T14:45:00Z" w16du:dateUtc="2025-11-05T13:45:00Z"/>
              </w:rPr>
            </w:pPr>
            <w:del w:id="3184" w:author="Niclas Weiler" w:date="2025-11-05T14:45:00Z" w16du:dateUtc="2025-11-05T13:45:00Z">
              <w:r w:rsidRPr="00C05DD4" w:rsidDel="002F52DC">
                <w:delText>639472</w:delText>
              </w:r>
            </w:del>
          </w:p>
        </w:tc>
        <w:tc>
          <w:tcPr>
            <w:tcW w:w="696" w:type="dxa"/>
            <w:tcBorders>
              <w:top w:val="single" w:sz="4" w:space="0" w:color="auto"/>
              <w:left w:val="single" w:sz="4" w:space="0" w:color="auto"/>
              <w:bottom w:val="single" w:sz="4" w:space="0" w:color="auto"/>
              <w:right w:val="single" w:sz="4" w:space="0" w:color="auto"/>
            </w:tcBorders>
          </w:tcPr>
          <w:p w14:paraId="7531DDA7" w14:textId="4846AC7B" w:rsidR="008B1C0A" w:rsidRPr="00C05DD4" w:rsidDel="002F52DC" w:rsidRDefault="008B1C0A" w:rsidP="00CD6373">
            <w:pPr>
              <w:pStyle w:val="TAC"/>
              <w:rPr>
                <w:del w:id="3185" w:author="Niclas Weiler" w:date="2025-11-05T14:45:00Z" w16du:dateUtc="2025-11-05T13:45:00Z"/>
              </w:rPr>
            </w:pPr>
            <w:del w:id="3186"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151135CD" w14:textId="5A53D54E" w:rsidR="008B1C0A" w:rsidRPr="00C05DD4" w:rsidDel="002F52DC" w:rsidRDefault="008B1C0A" w:rsidP="00CD6373">
            <w:pPr>
              <w:pStyle w:val="TAC"/>
              <w:rPr>
                <w:del w:id="3187"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049B3B1" w14:textId="55476F98" w:rsidR="008B1C0A" w:rsidRPr="00C05DD4" w:rsidDel="002F52DC" w:rsidRDefault="008B1C0A" w:rsidP="00CD6373">
            <w:pPr>
              <w:pStyle w:val="TAC"/>
              <w:rPr>
                <w:del w:id="3188" w:author="Niclas Weiler" w:date="2025-11-05T14:45:00Z" w16du:dateUtc="2025-11-05T13:45:00Z"/>
              </w:rPr>
            </w:pPr>
            <w:del w:id="3189" w:author="Niclas Weiler" w:date="2025-11-05T14:45:00Z" w16du:dateUtc="2025-11-05T13:45:00Z">
              <w:r w:rsidRPr="00C05DD4" w:rsidDel="002F52DC">
                <w:delText>7926</w:delText>
              </w:r>
            </w:del>
          </w:p>
        </w:tc>
        <w:tc>
          <w:tcPr>
            <w:tcW w:w="991" w:type="dxa"/>
            <w:tcBorders>
              <w:top w:val="single" w:sz="4" w:space="0" w:color="auto"/>
              <w:left w:val="single" w:sz="4" w:space="0" w:color="auto"/>
              <w:bottom w:val="single" w:sz="4" w:space="0" w:color="auto"/>
              <w:right w:val="single" w:sz="4" w:space="0" w:color="auto"/>
            </w:tcBorders>
          </w:tcPr>
          <w:p w14:paraId="367F6C50" w14:textId="43461CC0" w:rsidR="008B1C0A" w:rsidRPr="00C05DD4" w:rsidDel="002F52DC" w:rsidRDefault="008B1C0A" w:rsidP="00CD6373">
            <w:pPr>
              <w:pStyle w:val="TAC"/>
              <w:rPr>
                <w:del w:id="3190" w:author="Niclas Weiler" w:date="2025-11-05T14:45:00Z" w16du:dateUtc="2025-11-05T13:45:00Z"/>
              </w:rPr>
            </w:pPr>
            <w:del w:id="3191" w:author="Niclas Weiler" w:date="2025-11-05T14:45:00Z" w16du:dateUtc="2025-11-05T13:45:00Z">
              <w:r w:rsidRPr="00C05DD4" w:rsidDel="002F52DC">
                <w:rPr>
                  <w:lang w:val="sv-SE"/>
                </w:rPr>
                <w:delText>640992</w:delText>
              </w:r>
            </w:del>
          </w:p>
        </w:tc>
        <w:tc>
          <w:tcPr>
            <w:tcW w:w="585" w:type="dxa"/>
            <w:tcBorders>
              <w:top w:val="single" w:sz="4" w:space="0" w:color="auto"/>
              <w:left w:val="single" w:sz="4" w:space="0" w:color="auto"/>
              <w:bottom w:val="single" w:sz="4" w:space="0" w:color="auto"/>
              <w:right w:val="single" w:sz="4" w:space="0" w:color="auto"/>
            </w:tcBorders>
          </w:tcPr>
          <w:p w14:paraId="516AF8D3" w14:textId="21743BEF" w:rsidR="008B1C0A" w:rsidRPr="00C05DD4" w:rsidDel="002F52DC" w:rsidRDefault="008B1C0A" w:rsidP="00CD6373">
            <w:pPr>
              <w:pStyle w:val="TAC"/>
              <w:rPr>
                <w:del w:id="3192" w:author="Niclas Weiler" w:date="2025-11-05T14:45:00Z" w16du:dateUtc="2025-11-05T13:45:00Z"/>
              </w:rPr>
            </w:pPr>
            <w:del w:id="3193"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0FD8A699" w14:textId="486C5F48" w:rsidR="008B1C0A" w:rsidRPr="00C05DD4" w:rsidDel="002F52DC" w:rsidRDefault="008B1C0A" w:rsidP="00CD6373">
            <w:pPr>
              <w:pStyle w:val="TAC"/>
              <w:rPr>
                <w:del w:id="3194" w:author="Niclas Weiler" w:date="2025-11-05T14:45:00Z" w16du:dateUtc="2025-11-05T13:45:00Z"/>
              </w:rPr>
            </w:pPr>
            <w:del w:id="3195"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057BFD4C" w14:textId="36546061" w:rsidR="008B1C0A" w:rsidRPr="00C05DD4" w:rsidDel="002F52DC" w:rsidRDefault="008B1C0A" w:rsidP="00CD6373">
            <w:pPr>
              <w:pStyle w:val="TAC"/>
              <w:rPr>
                <w:del w:id="3196" w:author="Niclas Weiler" w:date="2025-11-05T14:45:00Z" w16du:dateUtc="2025-11-05T13:45:00Z"/>
              </w:rPr>
            </w:pPr>
            <w:del w:id="3197"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00B10B8E" w14:textId="17E292C2" w:rsidR="008B1C0A" w:rsidRPr="00C05DD4" w:rsidDel="002F52DC" w:rsidRDefault="008B1C0A" w:rsidP="00CD6373">
            <w:pPr>
              <w:pStyle w:val="TAC"/>
              <w:rPr>
                <w:del w:id="3198" w:author="Niclas Weiler" w:date="2025-11-05T14:45:00Z" w16du:dateUtc="2025-11-05T13:45:00Z"/>
                <w:b/>
                <w:bCs/>
              </w:rPr>
            </w:pPr>
            <w:del w:id="3199" w:author="Niclas Weiler" w:date="2025-11-05T14:45:00Z" w16du:dateUtc="2025-11-05T13:45:00Z">
              <w:r w:rsidRPr="00C05DD4" w:rsidDel="002F52DC">
                <w:rPr>
                  <w:bCs/>
                </w:rPr>
                <w:delText>106</w:delText>
              </w:r>
            </w:del>
          </w:p>
        </w:tc>
      </w:tr>
      <w:tr w:rsidR="008B1C0A" w:rsidRPr="004D139E" w:rsidDel="002F52DC" w14:paraId="521B132A" w14:textId="1EF727D4" w:rsidTr="00CD6373">
        <w:trPr>
          <w:del w:id="3200" w:author="Niclas Weiler" w:date="2025-11-05T14:45:00Z"/>
        </w:trPr>
        <w:tc>
          <w:tcPr>
            <w:tcW w:w="846" w:type="dxa"/>
            <w:tcBorders>
              <w:top w:val="nil"/>
              <w:left w:val="single" w:sz="4" w:space="0" w:color="auto"/>
              <w:bottom w:val="nil"/>
              <w:right w:val="single" w:sz="4" w:space="0" w:color="auto"/>
            </w:tcBorders>
          </w:tcPr>
          <w:p w14:paraId="745D256B" w14:textId="2F6A41E5" w:rsidR="008B1C0A" w:rsidRPr="004D139E" w:rsidDel="002F52DC" w:rsidRDefault="008B1C0A" w:rsidP="00CD6373">
            <w:pPr>
              <w:pStyle w:val="TAC"/>
              <w:rPr>
                <w:del w:id="3201" w:author="Niclas Weiler" w:date="2025-11-05T14:45:00Z" w16du:dateUtc="2025-11-05T13:45:00Z"/>
              </w:rPr>
            </w:pPr>
            <w:del w:id="3202" w:author="Niclas Weiler" w:date="2025-11-05T14:45:00Z" w16du:dateUtc="2025-11-05T13:45:00Z">
              <w:r w:rsidRPr="004D139E" w:rsidDel="002F52DC">
                <w:delText>Note 6</w:delText>
              </w:r>
            </w:del>
          </w:p>
        </w:tc>
        <w:tc>
          <w:tcPr>
            <w:tcW w:w="781" w:type="dxa"/>
            <w:tcBorders>
              <w:top w:val="nil"/>
              <w:left w:val="single" w:sz="4" w:space="0" w:color="auto"/>
              <w:bottom w:val="single" w:sz="4" w:space="0" w:color="auto"/>
              <w:right w:val="single" w:sz="4" w:space="0" w:color="auto"/>
            </w:tcBorders>
          </w:tcPr>
          <w:p w14:paraId="3471668E" w14:textId="1A6EC483" w:rsidR="008B1C0A" w:rsidRPr="004D139E" w:rsidDel="002F52DC" w:rsidRDefault="008B1C0A" w:rsidP="00CD6373">
            <w:pPr>
              <w:pStyle w:val="TAC"/>
              <w:rPr>
                <w:del w:id="320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D782E5F" w14:textId="267592A9" w:rsidR="008B1C0A" w:rsidRPr="004D139E" w:rsidDel="002F52DC" w:rsidRDefault="008B1C0A" w:rsidP="00CD6373">
            <w:pPr>
              <w:pStyle w:val="TAC"/>
              <w:rPr>
                <w:del w:id="320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697FC15" w14:textId="0788124C" w:rsidR="008B1C0A" w:rsidRPr="004D139E" w:rsidDel="002F52DC" w:rsidRDefault="008B1C0A" w:rsidP="00CD6373">
            <w:pPr>
              <w:pStyle w:val="TAC"/>
              <w:rPr>
                <w:del w:id="3205"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0FAE77FD" w14:textId="0A32AA3B" w:rsidR="008B1C0A" w:rsidRPr="004D139E" w:rsidDel="002F52DC" w:rsidRDefault="008B1C0A" w:rsidP="00CD6373">
            <w:pPr>
              <w:pStyle w:val="TAC"/>
              <w:rPr>
                <w:del w:id="3206"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333DEDE4" w14:textId="637ABBCE" w:rsidR="008B1C0A" w:rsidRPr="004D139E" w:rsidDel="002F52DC" w:rsidRDefault="008B1C0A" w:rsidP="00CD6373">
            <w:pPr>
              <w:pStyle w:val="TAC"/>
              <w:rPr>
                <w:del w:id="3207" w:author="Niclas Weiler" w:date="2025-11-05T14:45:00Z" w16du:dateUtc="2025-11-05T13:45:00Z"/>
              </w:rPr>
            </w:pPr>
            <w:del w:id="3208"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69DC1A85" w14:textId="38E04EAD" w:rsidR="008B1C0A" w:rsidRPr="00C05DD4" w:rsidDel="002F52DC" w:rsidRDefault="008B1C0A" w:rsidP="00CD6373">
            <w:pPr>
              <w:pStyle w:val="TAC"/>
              <w:rPr>
                <w:del w:id="3209" w:author="Niclas Weiler" w:date="2025-11-05T14:45:00Z" w16du:dateUtc="2025-11-05T13:45:00Z"/>
              </w:rPr>
            </w:pPr>
            <w:del w:id="3210" w:author="Niclas Weiler" w:date="2025-11-05T14:45:00Z" w16du:dateUtc="2025-11-05T13:45:00Z">
              <w:r w:rsidRPr="00C05DD4"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3BF2403A" w14:textId="2DFB161C" w:rsidR="008B1C0A" w:rsidRPr="00C05DD4" w:rsidDel="002F52DC" w:rsidRDefault="008B1C0A" w:rsidP="00CD6373">
            <w:pPr>
              <w:pStyle w:val="TAC"/>
              <w:rPr>
                <w:del w:id="3211" w:author="Niclas Weiler" w:date="2025-11-05T14:45:00Z" w16du:dateUtc="2025-11-05T13:45:00Z"/>
              </w:rPr>
            </w:pPr>
            <w:del w:id="3212" w:author="Niclas Weiler" w:date="2025-11-05T14:45:00Z" w16du:dateUtc="2025-11-05T13:45:00Z">
              <w:r w:rsidRPr="00C05DD4" w:rsidDel="002F52DC">
                <w:delText>3680.34</w:delText>
              </w:r>
            </w:del>
          </w:p>
          <w:p w14:paraId="5796B7BA" w14:textId="5A0476CC" w:rsidR="008B1C0A" w:rsidRPr="00C05DD4" w:rsidDel="002F52DC" w:rsidRDefault="008B1C0A" w:rsidP="00CD6373">
            <w:pPr>
              <w:pStyle w:val="TAC"/>
              <w:rPr>
                <w:del w:id="3213" w:author="Niclas Weiler" w:date="2025-11-05T14:45:00Z" w16du:dateUtc="2025-11-05T13:45:00Z"/>
              </w:rPr>
            </w:pPr>
            <w:del w:id="3214"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4C133F6C" w14:textId="703DEC83" w:rsidR="008B1C0A" w:rsidRPr="00C05DD4" w:rsidDel="002F52DC" w:rsidRDefault="008B1C0A" w:rsidP="00CD6373">
            <w:pPr>
              <w:pStyle w:val="TAC"/>
              <w:rPr>
                <w:del w:id="3215" w:author="Niclas Weiler" w:date="2025-11-05T14:45:00Z" w16du:dateUtc="2025-11-05T13:45:00Z"/>
              </w:rPr>
            </w:pPr>
            <w:del w:id="3216" w:author="Niclas Weiler" w:date="2025-11-05T14:45:00Z" w16du:dateUtc="2025-11-05T13:45:00Z">
              <w:r w:rsidRPr="00C05DD4" w:rsidDel="002F52DC">
                <w:delText>645356</w:delText>
              </w:r>
            </w:del>
          </w:p>
        </w:tc>
        <w:tc>
          <w:tcPr>
            <w:tcW w:w="991" w:type="dxa"/>
            <w:tcBorders>
              <w:top w:val="single" w:sz="4" w:space="0" w:color="auto"/>
              <w:left w:val="single" w:sz="4" w:space="0" w:color="auto"/>
              <w:bottom w:val="single" w:sz="4" w:space="0" w:color="auto"/>
              <w:right w:val="single" w:sz="4" w:space="0" w:color="auto"/>
            </w:tcBorders>
          </w:tcPr>
          <w:p w14:paraId="1974FECF" w14:textId="39DD0575" w:rsidR="008B1C0A" w:rsidRPr="00C05DD4" w:rsidDel="002F52DC" w:rsidRDefault="008B1C0A" w:rsidP="00CD6373">
            <w:pPr>
              <w:pStyle w:val="TAC"/>
              <w:rPr>
                <w:del w:id="3217" w:author="Niclas Weiler" w:date="2025-11-05T14:45:00Z" w16du:dateUtc="2025-11-05T13:45:00Z"/>
              </w:rPr>
            </w:pPr>
            <w:del w:id="3218" w:author="Niclas Weiler" w:date="2025-11-05T14:45:00Z" w16du:dateUtc="2025-11-05T13:45:00Z">
              <w:r w:rsidRPr="00C05DD4" w:rsidDel="002F52DC">
                <w:delText>3580.08</w:delText>
              </w:r>
            </w:del>
          </w:p>
        </w:tc>
        <w:tc>
          <w:tcPr>
            <w:tcW w:w="992" w:type="dxa"/>
            <w:tcBorders>
              <w:top w:val="single" w:sz="4" w:space="0" w:color="auto"/>
              <w:left w:val="single" w:sz="4" w:space="0" w:color="auto"/>
              <w:bottom w:val="single" w:sz="4" w:space="0" w:color="auto"/>
              <w:right w:val="single" w:sz="4" w:space="0" w:color="auto"/>
            </w:tcBorders>
          </w:tcPr>
          <w:p w14:paraId="3860063E" w14:textId="4FB29414" w:rsidR="008B1C0A" w:rsidRPr="00C05DD4" w:rsidDel="002F52DC" w:rsidRDefault="008B1C0A" w:rsidP="00CD6373">
            <w:pPr>
              <w:pStyle w:val="TAC"/>
              <w:rPr>
                <w:del w:id="3219" w:author="Niclas Weiler" w:date="2025-11-05T14:45:00Z" w16du:dateUtc="2025-11-05T13:45:00Z"/>
              </w:rPr>
            </w:pPr>
            <w:del w:id="3220" w:author="Niclas Weiler" w:date="2025-11-05T14:45:00Z" w16du:dateUtc="2025-11-05T13:45:00Z">
              <w:r w:rsidRPr="00C05DD4" w:rsidDel="002F52DC">
                <w:delText>638672</w:delText>
              </w:r>
            </w:del>
          </w:p>
        </w:tc>
        <w:tc>
          <w:tcPr>
            <w:tcW w:w="696" w:type="dxa"/>
            <w:tcBorders>
              <w:top w:val="single" w:sz="4" w:space="0" w:color="auto"/>
              <w:left w:val="single" w:sz="4" w:space="0" w:color="auto"/>
              <w:bottom w:val="single" w:sz="4" w:space="0" w:color="auto"/>
              <w:right w:val="single" w:sz="4" w:space="0" w:color="auto"/>
            </w:tcBorders>
          </w:tcPr>
          <w:p w14:paraId="56DC5775" w14:textId="1FFEAC6F" w:rsidR="008B1C0A" w:rsidRPr="00C05DD4" w:rsidDel="002F52DC" w:rsidRDefault="008B1C0A" w:rsidP="00CD6373">
            <w:pPr>
              <w:pStyle w:val="TAC"/>
              <w:rPr>
                <w:del w:id="3221" w:author="Niclas Weiler" w:date="2025-11-05T14:45:00Z" w16du:dateUtc="2025-11-05T13:45:00Z"/>
              </w:rPr>
            </w:pPr>
            <w:del w:id="3222"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5E1402A9" w14:textId="0829CF1B" w:rsidR="008B1C0A" w:rsidRPr="00C05DD4" w:rsidDel="002F52DC" w:rsidRDefault="008B1C0A" w:rsidP="00CD6373">
            <w:pPr>
              <w:pStyle w:val="TAC"/>
              <w:rPr>
                <w:del w:id="322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40B70175" w14:textId="259ABBC5" w:rsidR="008B1C0A" w:rsidRPr="00C05DD4" w:rsidDel="002F52DC" w:rsidRDefault="008B1C0A" w:rsidP="00CD6373">
            <w:pPr>
              <w:pStyle w:val="TAC"/>
              <w:rPr>
                <w:del w:id="3224" w:author="Niclas Weiler" w:date="2025-11-05T14:45:00Z" w16du:dateUtc="2025-11-05T13:45:00Z"/>
              </w:rPr>
            </w:pPr>
            <w:del w:id="3225" w:author="Niclas Weiler" w:date="2025-11-05T14:45:00Z" w16du:dateUtc="2025-11-05T13:45:00Z">
              <w:r w:rsidRPr="00C05DD4" w:rsidDel="002F52DC">
                <w:delText>7968</w:delText>
              </w:r>
            </w:del>
          </w:p>
        </w:tc>
        <w:tc>
          <w:tcPr>
            <w:tcW w:w="991" w:type="dxa"/>
            <w:tcBorders>
              <w:top w:val="single" w:sz="4" w:space="0" w:color="auto"/>
              <w:left w:val="single" w:sz="4" w:space="0" w:color="auto"/>
              <w:bottom w:val="single" w:sz="4" w:space="0" w:color="auto"/>
              <w:right w:val="single" w:sz="4" w:space="0" w:color="auto"/>
            </w:tcBorders>
          </w:tcPr>
          <w:p w14:paraId="47BFCD34" w14:textId="0763C8C8" w:rsidR="008B1C0A" w:rsidRPr="00C05DD4" w:rsidDel="002F52DC" w:rsidRDefault="008B1C0A" w:rsidP="00CD6373">
            <w:pPr>
              <w:pStyle w:val="TAC"/>
              <w:rPr>
                <w:del w:id="3226" w:author="Niclas Weiler" w:date="2025-11-05T14:45:00Z" w16du:dateUtc="2025-11-05T13:45:00Z"/>
              </w:rPr>
            </w:pPr>
            <w:del w:id="3227" w:author="Niclas Weiler" w:date="2025-11-05T14:45:00Z" w16du:dateUtc="2025-11-05T13:45:00Z">
              <w:r w:rsidRPr="00C05DD4" w:rsidDel="002F52DC">
                <w:delText>645024</w:delText>
              </w:r>
            </w:del>
          </w:p>
        </w:tc>
        <w:tc>
          <w:tcPr>
            <w:tcW w:w="585" w:type="dxa"/>
            <w:tcBorders>
              <w:top w:val="single" w:sz="4" w:space="0" w:color="auto"/>
              <w:left w:val="single" w:sz="4" w:space="0" w:color="auto"/>
              <w:bottom w:val="single" w:sz="4" w:space="0" w:color="auto"/>
              <w:right w:val="single" w:sz="4" w:space="0" w:color="auto"/>
            </w:tcBorders>
          </w:tcPr>
          <w:p w14:paraId="24302CB8" w14:textId="7EF50FB3" w:rsidR="008B1C0A" w:rsidRPr="00C05DD4" w:rsidDel="002F52DC" w:rsidRDefault="008B1C0A" w:rsidP="00CD6373">
            <w:pPr>
              <w:pStyle w:val="TAC"/>
              <w:rPr>
                <w:del w:id="3228" w:author="Niclas Weiler" w:date="2025-11-05T14:45:00Z" w16du:dateUtc="2025-11-05T13:45:00Z"/>
              </w:rPr>
            </w:pPr>
            <w:del w:id="3229"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673046BD" w14:textId="2F915DA1" w:rsidR="008B1C0A" w:rsidRPr="00C05DD4" w:rsidDel="002F52DC" w:rsidRDefault="008B1C0A" w:rsidP="00CD6373">
            <w:pPr>
              <w:pStyle w:val="TAC"/>
              <w:rPr>
                <w:del w:id="3230" w:author="Niclas Weiler" w:date="2025-11-05T14:45:00Z" w16du:dateUtc="2025-11-05T13:45:00Z"/>
              </w:rPr>
            </w:pPr>
            <w:del w:id="3231"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4216ADD5" w14:textId="016F6AB4" w:rsidR="008B1C0A" w:rsidRPr="00C05DD4" w:rsidDel="002F52DC" w:rsidRDefault="008B1C0A" w:rsidP="00CD6373">
            <w:pPr>
              <w:pStyle w:val="TAC"/>
              <w:rPr>
                <w:del w:id="3232" w:author="Niclas Weiler" w:date="2025-11-05T14:45:00Z" w16du:dateUtc="2025-11-05T13:45:00Z"/>
              </w:rPr>
            </w:pPr>
            <w:del w:id="3233"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7B1790CD" w14:textId="5146AA11" w:rsidR="008B1C0A" w:rsidRPr="00C05DD4" w:rsidDel="002F52DC" w:rsidRDefault="008B1C0A" w:rsidP="00CD6373">
            <w:pPr>
              <w:pStyle w:val="TAC"/>
              <w:rPr>
                <w:del w:id="3234" w:author="Niclas Weiler" w:date="2025-11-05T14:45:00Z" w16du:dateUtc="2025-11-05T13:45:00Z"/>
                <w:b/>
                <w:bCs/>
              </w:rPr>
            </w:pPr>
            <w:del w:id="3235" w:author="Niclas Weiler" w:date="2025-11-05T14:45:00Z" w16du:dateUtc="2025-11-05T13:45:00Z">
              <w:r w:rsidRPr="00C05DD4" w:rsidDel="002F52DC">
                <w:rPr>
                  <w:bCs/>
                </w:rPr>
                <w:delText>509</w:delText>
              </w:r>
            </w:del>
          </w:p>
        </w:tc>
      </w:tr>
      <w:tr w:rsidR="008B1C0A" w:rsidRPr="004D139E" w:rsidDel="002F52DC" w14:paraId="0E14D569" w14:textId="6CC9A3A4" w:rsidTr="00CD6373">
        <w:trPr>
          <w:trHeight w:val="204"/>
          <w:del w:id="3236" w:author="Niclas Weiler" w:date="2025-11-05T14:45:00Z"/>
        </w:trPr>
        <w:tc>
          <w:tcPr>
            <w:tcW w:w="846" w:type="dxa"/>
            <w:tcBorders>
              <w:top w:val="nil"/>
              <w:left w:val="single" w:sz="4" w:space="0" w:color="auto"/>
              <w:bottom w:val="nil"/>
              <w:right w:val="single" w:sz="4" w:space="0" w:color="auto"/>
            </w:tcBorders>
            <w:vAlign w:val="bottom"/>
          </w:tcPr>
          <w:p w14:paraId="73BB147C" w14:textId="0ABFC37D" w:rsidR="008B1C0A" w:rsidRPr="004D139E" w:rsidDel="002F52DC" w:rsidRDefault="008B1C0A" w:rsidP="00CD6373">
            <w:pPr>
              <w:pStyle w:val="TAC"/>
              <w:rPr>
                <w:del w:id="3237" w:author="Niclas Weiler" w:date="2025-11-05T14:45:00Z" w16du:dateUtc="2025-11-05T13:45:00Z"/>
              </w:rPr>
            </w:pPr>
          </w:p>
        </w:tc>
        <w:tc>
          <w:tcPr>
            <w:tcW w:w="14742" w:type="dxa"/>
            <w:gridSpan w:val="18"/>
            <w:tcBorders>
              <w:top w:val="single" w:sz="4" w:space="0" w:color="auto"/>
              <w:left w:val="single" w:sz="4" w:space="0" w:color="auto"/>
              <w:bottom w:val="nil"/>
              <w:right w:val="single" w:sz="4" w:space="0" w:color="auto"/>
            </w:tcBorders>
            <w:vAlign w:val="bottom"/>
          </w:tcPr>
          <w:p w14:paraId="6B0DDE44" w14:textId="2274901E" w:rsidR="008B1C0A" w:rsidRPr="00C05DD4" w:rsidDel="002F52DC" w:rsidRDefault="008B1C0A" w:rsidP="00CD6373">
            <w:pPr>
              <w:pStyle w:val="TAC"/>
              <w:rPr>
                <w:del w:id="3238" w:author="Niclas Weiler" w:date="2025-11-05T14:45:00Z" w16du:dateUtc="2025-11-05T13:45:00Z"/>
              </w:rPr>
            </w:pPr>
            <w:del w:id="3239" w:author="Niclas Weiler" w:date="2025-11-05T14:45:00Z" w16du:dateUtc="2025-11-05T13:45:00Z">
              <w:r w:rsidRPr="00C05DD4" w:rsidDel="002F52DC">
                <w:delText>Channel spacing CC1-CC2=14.64 MHz (Note 1)</w:delText>
              </w:r>
            </w:del>
          </w:p>
        </w:tc>
      </w:tr>
      <w:tr w:rsidR="008B1C0A" w:rsidRPr="004D139E" w:rsidDel="002F52DC" w14:paraId="393AE397" w14:textId="2BB60842" w:rsidTr="00CD6373">
        <w:trPr>
          <w:del w:id="3240" w:author="Niclas Weiler" w:date="2025-11-05T14:45:00Z"/>
        </w:trPr>
        <w:tc>
          <w:tcPr>
            <w:tcW w:w="846" w:type="dxa"/>
            <w:tcBorders>
              <w:top w:val="nil"/>
              <w:left w:val="single" w:sz="4" w:space="0" w:color="auto"/>
              <w:bottom w:val="nil"/>
              <w:right w:val="single" w:sz="4" w:space="0" w:color="auto"/>
            </w:tcBorders>
          </w:tcPr>
          <w:p w14:paraId="504BD69D" w14:textId="0E97B521" w:rsidR="008B1C0A" w:rsidRPr="004D139E" w:rsidDel="002F52DC" w:rsidRDefault="008B1C0A" w:rsidP="00CD6373">
            <w:pPr>
              <w:pStyle w:val="TAC"/>
              <w:rPr>
                <w:del w:id="3241" w:author="Niclas Weiler" w:date="2025-11-05T14:45:00Z" w16du:dateUtc="2025-11-05T13:45:00Z"/>
              </w:rPr>
            </w:pPr>
          </w:p>
        </w:tc>
        <w:tc>
          <w:tcPr>
            <w:tcW w:w="781" w:type="dxa"/>
            <w:tcBorders>
              <w:top w:val="single" w:sz="4" w:space="0" w:color="auto"/>
              <w:left w:val="single" w:sz="4" w:space="0" w:color="auto"/>
              <w:bottom w:val="nil"/>
              <w:right w:val="single" w:sz="4" w:space="0" w:color="auto"/>
            </w:tcBorders>
            <w:vAlign w:val="bottom"/>
            <w:hideMark/>
          </w:tcPr>
          <w:p w14:paraId="08752B17" w14:textId="1178A13F" w:rsidR="008B1C0A" w:rsidRPr="004D139E" w:rsidDel="002F52DC" w:rsidRDefault="008B1C0A" w:rsidP="00CD6373">
            <w:pPr>
              <w:pStyle w:val="TAC"/>
              <w:rPr>
                <w:del w:id="3242" w:author="Niclas Weiler" w:date="2025-11-05T14:45:00Z" w16du:dateUtc="2025-11-05T13:45:00Z"/>
              </w:rPr>
            </w:pPr>
            <w:del w:id="3243" w:author="Niclas Weiler" w:date="2025-11-05T14:45:00Z" w16du:dateUtc="2025-11-05T13:45:00Z">
              <w:r w:rsidRPr="004D139E" w:rsidDel="002F52DC">
                <w:delText>CC2</w:delText>
              </w:r>
            </w:del>
          </w:p>
        </w:tc>
        <w:tc>
          <w:tcPr>
            <w:tcW w:w="709" w:type="dxa"/>
            <w:tcBorders>
              <w:top w:val="single" w:sz="4" w:space="0" w:color="auto"/>
              <w:left w:val="single" w:sz="4" w:space="0" w:color="auto"/>
              <w:bottom w:val="nil"/>
              <w:right w:val="single" w:sz="4" w:space="0" w:color="auto"/>
            </w:tcBorders>
          </w:tcPr>
          <w:p w14:paraId="1202D3F8" w14:textId="24E2927D" w:rsidR="008B1C0A" w:rsidRPr="004D139E" w:rsidDel="002F52DC" w:rsidRDefault="008B1C0A" w:rsidP="00CD6373">
            <w:pPr>
              <w:pStyle w:val="TAC"/>
              <w:rPr>
                <w:del w:id="3244" w:author="Niclas Weiler" w:date="2025-11-05T14:45:00Z" w16du:dateUtc="2025-11-05T13:45:00Z"/>
              </w:rPr>
            </w:pPr>
            <w:del w:id="3245"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118A96EE" w14:textId="4C488F5B" w:rsidR="008B1C0A" w:rsidRPr="004D139E" w:rsidDel="002F52DC" w:rsidRDefault="008B1C0A" w:rsidP="00CD6373">
            <w:pPr>
              <w:pStyle w:val="TAC"/>
              <w:rPr>
                <w:del w:id="3246" w:author="Niclas Weiler" w:date="2025-11-05T14:45:00Z" w16du:dateUtc="2025-11-05T13:45:00Z"/>
              </w:rPr>
            </w:pPr>
            <w:del w:id="3247"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hideMark/>
          </w:tcPr>
          <w:p w14:paraId="0CCCE708" w14:textId="0C2E804C" w:rsidR="008B1C0A" w:rsidRPr="004D139E" w:rsidDel="002F52DC" w:rsidRDefault="008B1C0A" w:rsidP="00CD6373">
            <w:pPr>
              <w:pStyle w:val="TAC"/>
              <w:rPr>
                <w:del w:id="3248" w:author="Niclas Weiler" w:date="2025-11-05T14:45:00Z" w16du:dateUtc="2025-11-05T13:45:00Z"/>
              </w:rPr>
            </w:pPr>
            <w:del w:id="3249" w:author="Niclas Weiler" w:date="2025-11-05T14:45:00Z" w16du:dateUtc="2025-11-05T13:45:00Z">
              <w:r w:rsidRPr="004D139E" w:rsidDel="002F52DC">
                <w:delText>52</w:delText>
              </w:r>
            </w:del>
          </w:p>
        </w:tc>
        <w:tc>
          <w:tcPr>
            <w:tcW w:w="1167" w:type="dxa"/>
            <w:tcBorders>
              <w:top w:val="single" w:sz="4" w:space="0" w:color="auto"/>
              <w:left w:val="single" w:sz="4" w:space="0" w:color="auto"/>
              <w:bottom w:val="nil"/>
              <w:right w:val="single" w:sz="4" w:space="0" w:color="auto"/>
            </w:tcBorders>
            <w:hideMark/>
          </w:tcPr>
          <w:p w14:paraId="2BC7C4B8" w14:textId="6A00C6E3" w:rsidR="008B1C0A" w:rsidRPr="004D139E" w:rsidDel="002F52DC" w:rsidRDefault="008B1C0A" w:rsidP="00CD6373">
            <w:pPr>
              <w:pStyle w:val="TAC"/>
              <w:rPr>
                <w:del w:id="3250" w:author="Niclas Weiler" w:date="2025-11-05T14:45:00Z" w16du:dateUtc="2025-11-05T13:45:00Z"/>
              </w:rPr>
            </w:pPr>
            <w:del w:id="3251"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29D2A422" w14:textId="7B7CE8B9" w:rsidR="008B1C0A" w:rsidRPr="00C05DD4" w:rsidDel="002F52DC" w:rsidRDefault="008B1C0A" w:rsidP="00CD6373">
            <w:pPr>
              <w:pStyle w:val="TAC"/>
              <w:rPr>
                <w:del w:id="3252" w:author="Niclas Weiler" w:date="2025-11-05T14:45:00Z" w16du:dateUtc="2025-11-05T13:45:00Z"/>
              </w:rPr>
            </w:pPr>
            <w:del w:id="3253" w:author="Niclas Weiler" w:date="2025-11-05T14:45:00Z" w16du:dateUtc="2025-11-05T13:45:00Z">
              <w:r w:rsidRPr="00C05DD4"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10EF654D" w14:textId="472B3CBD" w:rsidR="008B1C0A" w:rsidRPr="00C05DD4" w:rsidDel="002F52DC" w:rsidRDefault="008B1C0A" w:rsidP="00CD6373">
            <w:pPr>
              <w:pStyle w:val="TAC"/>
              <w:rPr>
                <w:del w:id="3254" w:author="Niclas Weiler" w:date="2025-11-05T14:45:00Z" w16du:dateUtc="2025-11-05T13:45:00Z"/>
              </w:rPr>
            </w:pPr>
            <w:del w:id="3255" w:author="Niclas Weiler" w:date="2025-11-05T14:45:00Z" w16du:dateUtc="2025-11-05T13:45:00Z">
              <w:r w:rsidRPr="00C05DD4" w:rsidDel="002F52DC">
                <w:delText>3574.65</w:delText>
              </w:r>
            </w:del>
          </w:p>
        </w:tc>
        <w:tc>
          <w:tcPr>
            <w:tcW w:w="991" w:type="dxa"/>
            <w:tcBorders>
              <w:top w:val="single" w:sz="4" w:space="0" w:color="auto"/>
              <w:left w:val="single" w:sz="4" w:space="0" w:color="auto"/>
              <w:bottom w:val="single" w:sz="4" w:space="0" w:color="auto"/>
              <w:right w:val="single" w:sz="4" w:space="0" w:color="auto"/>
            </w:tcBorders>
          </w:tcPr>
          <w:p w14:paraId="4B0DF03F" w14:textId="25D28F91" w:rsidR="008B1C0A" w:rsidRPr="00C05DD4" w:rsidDel="002F52DC" w:rsidRDefault="008B1C0A" w:rsidP="00CD6373">
            <w:pPr>
              <w:pStyle w:val="TAC"/>
              <w:rPr>
                <w:del w:id="3256" w:author="Niclas Weiler" w:date="2025-11-05T14:45:00Z" w16du:dateUtc="2025-11-05T13:45:00Z"/>
              </w:rPr>
            </w:pPr>
            <w:del w:id="3257" w:author="Niclas Weiler" w:date="2025-11-05T14:45:00Z" w16du:dateUtc="2025-11-05T13:45:00Z">
              <w:r w:rsidRPr="00C05DD4" w:rsidDel="002F52DC">
                <w:delText>638310</w:delText>
              </w:r>
            </w:del>
          </w:p>
        </w:tc>
        <w:tc>
          <w:tcPr>
            <w:tcW w:w="991" w:type="dxa"/>
            <w:tcBorders>
              <w:top w:val="single" w:sz="4" w:space="0" w:color="auto"/>
              <w:left w:val="single" w:sz="4" w:space="0" w:color="auto"/>
              <w:bottom w:val="single" w:sz="4" w:space="0" w:color="auto"/>
              <w:right w:val="single" w:sz="4" w:space="0" w:color="auto"/>
            </w:tcBorders>
          </w:tcPr>
          <w:p w14:paraId="70C68058" w14:textId="6A3B21EC" w:rsidR="008B1C0A" w:rsidRPr="00C05DD4" w:rsidDel="002F52DC" w:rsidRDefault="008B1C0A" w:rsidP="00CD6373">
            <w:pPr>
              <w:pStyle w:val="TAC"/>
              <w:rPr>
                <w:del w:id="3258" w:author="Niclas Weiler" w:date="2025-11-05T14:45:00Z" w16du:dateUtc="2025-11-05T13:45:00Z"/>
              </w:rPr>
            </w:pPr>
            <w:del w:id="3259" w:author="Niclas Weiler" w:date="2025-11-05T14:45:00Z" w16du:dateUtc="2025-11-05T13:45:00Z">
              <w:r w:rsidRPr="00C05DD4" w:rsidDel="002F52DC">
                <w:delText>3569.97</w:delText>
              </w:r>
            </w:del>
          </w:p>
        </w:tc>
        <w:tc>
          <w:tcPr>
            <w:tcW w:w="992" w:type="dxa"/>
            <w:tcBorders>
              <w:top w:val="single" w:sz="4" w:space="0" w:color="auto"/>
              <w:left w:val="single" w:sz="4" w:space="0" w:color="auto"/>
              <w:bottom w:val="single" w:sz="4" w:space="0" w:color="auto"/>
              <w:right w:val="single" w:sz="4" w:space="0" w:color="auto"/>
            </w:tcBorders>
          </w:tcPr>
          <w:p w14:paraId="0A36998C" w14:textId="57D08111" w:rsidR="008B1C0A" w:rsidRPr="00C05DD4" w:rsidDel="002F52DC" w:rsidRDefault="008B1C0A" w:rsidP="00CD6373">
            <w:pPr>
              <w:pStyle w:val="TAC"/>
              <w:rPr>
                <w:del w:id="3260" w:author="Niclas Weiler" w:date="2025-11-05T14:45:00Z" w16du:dateUtc="2025-11-05T13:45:00Z"/>
              </w:rPr>
            </w:pPr>
            <w:del w:id="3261" w:author="Niclas Weiler" w:date="2025-11-05T14:45:00Z" w16du:dateUtc="2025-11-05T13:45:00Z">
              <w:r w:rsidRPr="00C05DD4" w:rsidDel="002F52DC">
                <w:delText>637998</w:delText>
              </w:r>
            </w:del>
          </w:p>
        </w:tc>
        <w:tc>
          <w:tcPr>
            <w:tcW w:w="696" w:type="dxa"/>
            <w:tcBorders>
              <w:top w:val="single" w:sz="4" w:space="0" w:color="auto"/>
              <w:left w:val="single" w:sz="4" w:space="0" w:color="auto"/>
              <w:bottom w:val="single" w:sz="4" w:space="0" w:color="auto"/>
              <w:right w:val="single" w:sz="4" w:space="0" w:color="auto"/>
            </w:tcBorders>
          </w:tcPr>
          <w:p w14:paraId="6BAD40C9" w14:textId="5A96384B" w:rsidR="008B1C0A" w:rsidRPr="00C05DD4" w:rsidDel="002F52DC" w:rsidRDefault="008B1C0A" w:rsidP="00CD6373">
            <w:pPr>
              <w:pStyle w:val="TAC"/>
              <w:rPr>
                <w:del w:id="3262" w:author="Niclas Weiler" w:date="2025-11-05T14:45:00Z" w16du:dateUtc="2025-11-05T13:45:00Z"/>
              </w:rPr>
            </w:pPr>
            <w:del w:id="3263"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709B504F" w14:textId="5A4739D4" w:rsidR="008B1C0A" w:rsidRPr="00C05DD4" w:rsidDel="002F52DC" w:rsidRDefault="008B1C0A" w:rsidP="00CD6373">
            <w:pPr>
              <w:pStyle w:val="TAC"/>
              <w:rPr>
                <w:del w:id="3264" w:author="Niclas Weiler" w:date="2025-11-05T14:45:00Z" w16du:dateUtc="2025-11-05T13:45:00Z"/>
              </w:rPr>
            </w:pPr>
            <w:del w:id="3265"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1164D91E" w14:textId="1A616D01" w:rsidR="008B1C0A" w:rsidRPr="00C05DD4" w:rsidDel="002F52DC" w:rsidRDefault="008B1C0A" w:rsidP="00CD6373">
            <w:pPr>
              <w:pStyle w:val="TAC"/>
              <w:rPr>
                <w:del w:id="3266" w:author="Niclas Weiler" w:date="2025-11-05T14:45:00Z" w16du:dateUtc="2025-11-05T13:45:00Z"/>
              </w:rPr>
            </w:pPr>
            <w:del w:id="3267" w:author="Niclas Weiler" w:date="2025-11-05T14:45:00Z" w16du:dateUtc="2025-11-05T13:45:00Z">
              <w:r w:rsidRPr="00C05DD4" w:rsidDel="002F52DC">
                <w:delText>7898</w:delText>
              </w:r>
            </w:del>
          </w:p>
        </w:tc>
        <w:tc>
          <w:tcPr>
            <w:tcW w:w="991" w:type="dxa"/>
            <w:tcBorders>
              <w:top w:val="single" w:sz="4" w:space="0" w:color="auto"/>
              <w:left w:val="single" w:sz="4" w:space="0" w:color="auto"/>
              <w:bottom w:val="single" w:sz="4" w:space="0" w:color="auto"/>
              <w:right w:val="single" w:sz="4" w:space="0" w:color="auto"/>
            </w:tcBorders>
          </w:tcPr>
          <w:p w14:paraId="64EA1575" w14:textId="521BC4B4" w:rsidR="008B1C0A" w:rsidRPr="00C05DD4" w:rsidDel="002F52DC" w:rsidRDefault="008B1C0A" w:rsidP="00CD6373">
            <w:pPr>
              <w:pStyle w:val="TAC"/>
              <w:rPr>
                <w:del w:id="3268" w:author="Niclas Weiler" w:date="2025-11-05T14:45:00Z" w16du:dateUtc="2025-11-05T13:45:00Z"/>
              </w:rPr>
            </w:pPr>
            <w:del w:id="3269" w:author="Niclas Weiler" w:date="2025-11-05T14:45:00Z" w16du:dateUtc="2025-11-05T13:45:00Z">
              <w:r w:rsidRPr="00C05DD4" w:rsidDel="002F52DC">
                <w:delText>638304</w:delText>
              </w:r>
            </w:del>
          </w:p>
        </w:tc>
        <w:tc>
          <w:tcPr>
            <w:tcW w:w="585" w:type="dxa"/>
            <w:tcBorders>
              <w:top w:val="single" w:sz="4" w:space="0" w:color="auto"/>
              <w:left w:val="single" w:sz="4" w:space="0" w:color="auto"/>
              <w:bottom w:val="single" w:sz="4" w:space="0" w:color="auto"/>
              <w:right w:val="single" w:sz="4" w:space="0" w:color="auto"/>
            </w:tcBorders>
          </w:tcPr>
          <w:p w14:paraId="0346273D" w14:textId="14B97B9C" w:rsidR="008B1C0A" w:rsidRPr="00C05DD4" w:rsidDel="002F52DC" w:rsidRDefault="008B1C0A" w:rsidP="00CD6373">
            <w:pPr>
              <w:pStyle w:val="TAC"/>
              <w:rPr>
                <w:del w:id="3270" w:author="Niclas Weiler" w:date="2025-11-05T14:45:00Z" w16du:dateUtc="2025-11-05T13:45:00Z"/>
              </w:rPr>
            </w:pPr>
            <w:del w:id="3271" w:author="Niclas Weiler" w:date="2025-11-05T14:45:00Z" w16du:dateUtc="2025-11-05T13:45:00Z">
              <w:r w:rsidRPr="00C05DD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355BFAB2" w14:textId="4DD84BFE" w:rsidR="008B1C0A" w:rsidRPr="00C05DD4" w:rsidDel="002F52DC" w:rsidRDefault="008B1C0A" w:rsidP="00CD6373">
            <w:pPr>
              <w:pStyle w:val="TAC"/>
              <w:rPr>
                <w:del w:id="3272" w:author="Niclas Weiler" w:date="2025-11-05T14:45:00Z" w16du:dateUtc="2025-11-05T13:45:00Z"/>
              </w:rPr>
            </w:pPr>
            <w:del w:id="3273"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24AD4699" w14:textId="4E3ED20D" w:rsidR="008B1C0A" w:rsidRPr="00C05DD4" w:rsidDel="002F52DC" w:rsidRDefault="008B1C0A" w:rsidP="00CD6373">
            <w:pPr>
              <w:pStyle w:val="TAC"/>
              <w:rPr>
                <w:del w:id="3274" w:author="Niclas Weiler" w:date="2025-11-05T14:45:00Z" w16du:dateUtc="2025-11-05T13:45:00Z"/>
              </w:rPr>
            </w:pPr>
            <w:del w:id="3275" w:author="Niclas Weiler" w:date="2025-11-05T14:45:00Z" w16du:dateUtc="2025-11-05T13:45:00Z">
              <w:r w:rsidRPr="00C05DD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267A3473" w14:textId="222CCCB5" w:rsidR="008B1C0A" w:rsidRPr="00C05DD4" w:rsidDel="002F52DC" w:rsidRDefault="008B1C0A" w:rsidP="00CD6373">
            <w:pPr>
              <w:pStyle w:val="TAC"/>
              <w:rPr>
                <w:del w:id="3276" w:author="Niclas Weiler" w:date="2025-11-05T14:45:00Z" w16du:dateUtc="2025-11-05T13:45:00Z"/>
              </w:rPr>
            </w:pPr>
            <w:del w:id="3277" w:author="Niclas Weiler" w:date="2025-11-05T14:45:00Z" w16du:dateUtc="2025-11-05T13:45:00Z">
              <w:r w:rsidRPr="00C05DD4" w:rsidDel="002F52DC">
                <w:delText>5</w:delText>
              </w:r>
            </w:del>
          </w:p>
        </w:tc>
      </w:tr>
      <w:tr w:rsidR="008B1C0A" w:rsidRPr="004D139E" w:rsidDel="002F52DC" w14:paraId="5B5DF881" w14:textId="3C5468B9" w:rsidTr="00CD6373">
        <w:trPr>
          <w:del w:id="3278" w:author="Niclas Weiler" w:date="2025-11-05T14:45:00Z"/>
        </w:trPr>
        <w:tc>
          <w:tcPr>
            <w:tcW w:w="846" w:type="dxa"/>
            <w:tcBorders>
              <w:top w:val="nil"/>
              <w:left w:val="single" w:sz="4" w:space="0" w:color="auto"/>
              <w:bottom w:val="nil"/>
              <w:right w:val="single" w:sz="4" w:space="0" w:color="auto"/>
            </w:tcBorders>
          </w:tcPr>
          <w:p w14:paraId="2339DA18" w14:textId="016790EA" w:rsidR="008B1C0A" w:rsidRPr="004D139E" w:rsidDel="002F52DC" w:rsidRDefault="008B1C0A" w:rsidP="00CD6373">
            <w:pPr>
              <w:pStyle w:val="TAC"/>
              <w:rPr>
                <w:del w:id="3279" w:author="Niclas Weiler" w:date="2025-11-05T14:45:00Z" w16du:dateUtc="2025-11-05T13:45:00Z"/>
              </w:rPr>
            </w:pPr>
          </w:p>
        </w:tc>
        <w:tc>
          <w:tcPr>
            <w:tcW w:w="781" w:type="dxa"/>
            <w:tcBorders>
              <w:top w:val="nil"/>
              <w:left w:val="single" w:sz="4" w:space="0" w:color="auto"/>
              <w:bottom w:val="nil"/>
              <w:right w:val="single" w:sz="4" w:space="0" w:color="auto"/>
            </w:tcBorders>
          </w:tcPr>
          <w:p w14:paraId="7D709412" w14:textId="7D2F18AD" w:rsidR="008B1C0A" w:rsidRPr="004D139E" w:rsidDel="002F52DC" w:rsidRDefault="008B1C0A" w:rsidP="00CD6373">
            <w:pPr>
              <w:pStyle w:val="TAC"/>
              <w:rPr>
                <w:del w:id="3280" w:author="Niclas Weiler" w:date="2025-11-05T14:45:00Z" w16du:dateUtc="2025-11-05T13:45:00Z"/>
              </w:rPr>
            </w:pPr>
          </w:p>
        </w:tc>
        <w:tc>
          <w:tcPr>
            <w:tcW w:w="709" w:type="dxa"/>
            <w:tcBorders>
              <w:top w:val="nil"/>
              <w:left w:val="single" w:sz="4" w:space="0" w:color="auto"/>
              <w:bottom w:val="nil"/>
              <w:right w:val="single" w:sz="4" w:space="0" w:color="auto"/>
            </w:tcBorders>
          </w:tcPr>
          <w:p w14:paraId="62ED7012" w14:textId="12D2A37B" w:rsidR="008B1C0A" w:rsidRPr="004D139E" w:rsidDel="002F52DC" w:rsidRDefault="008B1C0A" w:rsidP="00CD6373">
            <w:pPr>
              <w:pStyle w:val="TAC"/>
              <w:rPr>
                <w:del w:id="3281" w:author="Niclas Weiler" w:date="2025-11-05T14:45:00Z" w16du:dateUtc="2025-11-05T13:45:00Z"/>
              </w:rPr>
            </w:pPr>
          </w:p>
        </w:tc>
        <w:tc>
          <w:tcPr>
            <w:tcW w:w="709" w:type="dxa"/>
            <w:tcBorders>
              <w:top w:val="nil"/>
              <w:left w:val="single" w:sz="4" w:space="0" w:color="auto"/>
              <w:bottom w:val="nil"/>
              <w:right w:val="single" w:sz="4" w:space="0" w:color="auto"/>
            </w:tcBorders>
          </w:tcPr>
          <w:p w14:paraId="49F1545B" w14:textId="35D663A6" w:rsidR="008B1C0A" w:rsidRPr="004D139E" w:rsidDel="002F52DC" w:rsidRDefault="008B1C0A" w:rsidP="00CD6373">
            <w:pPr>
              <w:pStyle w:val="TAC"/>
              <w:rPr>
                <w:del w:id="3282" w:author="Niclas Weiler" w:date="2025-11-05T14:45:00Z" w16du:dateUtc="2025-11-05T13:45:00Z"/>
              </w:rPr>
            </w:pPr>
          </w:p>
        </w:tc>
        <w:tc>
          <w:tcPr>
            <w:tcW w:w="674" w:type="dxa"/>
            <w:tcBorders>
              <w:top w:val="nil"/>
              <w:left w:val="single" w:sz="4" w:space="0" w:color="auto"/>
              <w:bottom w:val="nil"/>
              <w:right w:val="single" w:sz="4" w:space="0" w:color="auto"/>
            </w:tcBorders>
          </w:tcPr>
          <w:p w14:paraId="4A3DFD87" w14:textId="7CB9B975" w:rsidR="008B1C0A" w:rsidRPr="004D139E" w:rsidDel="002F52DC" w:rsidRDefault="008B1C0A" w:rsidP="00CD6373">
            <w:pPr>
              <w:pStyle w:val="TAC"/>
              <w:rPr>
                <w:del w:id="3283"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4733EF0C" w14:textId="0F8BDDDE" w:rsidR="008B1C0A" w:rsidRPr="004D139E" w:rsidDel="002F52DC" w:rsidRDefault="008B1C0A" w:rsidP="00CD6373">
            <w:pPr>
              <w:pStyle w:val="TAC"/>
              <w:rPr>
                <w:del w:id="3284" w:author="Niclas Weiler" w:date="2025-11-05T14:45:00Z" w16du:dateUtc="2025-11-05T13:45:00Z"/>
              </w:rPr>
            </w:pPr>
            <w:del w:id="3285"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2E667262" w14:textId="275A7CA0" w:rsidR="008B1C0A" w:rsidRPr="00C05DD4" w:rsidDel="002F52DC" w:rsidRDefault="008B1C0A" w:rsidP="00CD6373">
            <w:pPr>
              <w:pStyle w:val="TAC"/>
              <w:rPr>
                <w:del w:id="3286" w:author="Niclas Weiler" w:date="2025-11-05T14:45:00Z" w16du:dateUtc="2025-11-05T13:45:00Z"/>
              </w:rPr>
            </w:pPr>
            <w:del w:id="3287" w:author="Niclas Weiler" w:date="2025-11-05T14:45:00Z" w16du:dateUtc="2025-11-05T13:45:00Z">
              <w:r w:rsidRPr="00C05DD4"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2B3ED6F8" w14:textId="2608DD94" w:rsidR="008B1C0A" w:rsidRPr="00C05DD4" w:rsidDel="002F52DC" w:rsidRDefault="008B1C0A" w:rsidP="00CD6373">
            <w:pPr>
              <w:pStyle w:val="TAC"/>
              <w:rPr>
                <w:del w:id="3288" w:author="Niclas Weiler" w:date="2025-11-05T14:45:00Z" w16du:dateUtc="2025-11-05T13:45:00Z"/>
              </w:rPr>
            </w:pPr>
            <w:del w:id="3289" w:author="Niclas Weiler" w:date="2025-11-05T14:45:00Z" w16du:dateUtc="2025-11-05T13:45:00Z">
              <w:r w:rsidRPr="00C05DD4" w:rsidDel="002F52DC">
                <w:delText>3634.62</w:delText>
              </w:r>
            </w:del>
          </w:p>
        </w:tc>
        <w:tc>
          <w:tcPr>
            <w:tcW w:w="991" w:type="dxa"/>
            <w:tcBorders>
              <w:top w:val="single" w:sz="4" w:space="0" w:color="auto"/>
              <w:left w:val="single" w:sz="4" w:space="0" w:color="auto"/>
              <w:bottom w:val="single" w:sz="4" w:space="0" w:color="auto"/>
              <w:right w:val="single" w:sz="4" w:space="0" w:color="auto"/>
            </w:tcBorders>
          </w:tcPr>
          <w:p w14:paraId="24C9B8DE" w14:textId="70EA0B50" w:rsidR="008B1C0A" w:rsidRPr="00C05DD4" w:rsidDel="002F52DC" w:rsidRDefault="008B1C0A" w:rsidP="00CD6373">
            <w:pPr>
              <w:pStyle w:val="TAC"/>
              <w:rPr>
                <w:del w:id="3290" w:author="Niclas Weiler" w:date="2025-11-05T14:45:00Z" w16du:dateUtc="2025-11-05T13:45:00Z"/>
              </w:rPr>
            </w:pPr>
            <w:del w:id="3291" w:author="Niclas Weiler" w:date="2025-11-05T14:45:00Z" w16du:dateUtc="2025-11-05T13:45:00Z">
              <w:r w:rsidRPr="00C05DD4" w:rsidDel="002F52DC">
                <w:delText>642308</w:delText>
              </w:r>
            </w:del>
          </w:p>
        </w:tc>
        <w:tc>
          <w:tcPr>
            <w:tcW w:w="991" w:type="dxa"/>
            <w:tcBorders>
              <w:top w:val="single" w:sz="4" w:space="0" w:color="auto"/>
              <w:left w:val="single" w:sz="4" w:space="0" w:color="auto"/>
              <w:bottom w:val="single" w:sz="4" w:space="0" w:color="auto"/>
              <w:right w:val="single" w:sz="4" w:space="0" w:color="auto"/>
            </w:tcBorders>
          </w:tcPr>
          <w:p w14:paraId="69C5EF24" w14:textId="4B9B3C7D" w:rsidR="008B1C0A" w:rsidRPr="00C05DD4" w:rsidDel="002F52DC" w:rsidRDefault="008B1C0A" w:rsidP="00CD6373">
            <w:pPr>
              <w:pStyle w:val="TAC"/>
              <w:rPr>
                <w:del w:id="3292" w:author="Niclas Weiler" w:date="2025-11-05T14:45:00Z" w16du:dateUtc="2025-11-05T13:45:00Z"/>
              </w:rPr>
            </w:pPr>
            <w:del w:id="3293" w:author="Niclas Weiler" w:date="2025-11-05T14:45:00Z" w16du:dateUtc="2025-11-05T13:45:00Z">
              <w:r w:rsidRPr="00C05DD4" w:rsidDel="002F52DC">
                <w:delText>3611.58</w:delText>
              </w:r>
            </w:del>
          </w:p>
        </w:tc>
        <w:tc>
          <w:tcPr>
            <w:tcW w:w="992" w:type="dxa"/>
            <w:tcBorders>
              <w:top w:val="single" w:sz="4" w:space="0" w:color="auto"/>
              <w:left w:val="single" w:sz="4" w:space="0" w:color="auto"/>
              <w:bottom w:val="single" w:sz="4" w:space="0" w:color="auto"/>
              <w:right w:val="single" w:sz="4" w:space="0" w:color="auto"/>
            </w:tcBorders>
          </w:tcPr>
          <w:p w14:paraId="697437C1" w14:textId="643A2AA2" w:rsidR="008B1C0A" w:rsidRPr="00C05DD4" w:rsidDel="002F52DC" w:rsidRDefault="008B1C0A" w:rsidP="00CD6373">
            <w:pPr>
              <w:pStyle w:val="TAC"/>
              <w:rPr>
                <w:del w:id="3294" w:author="Niclas Weiler" w:date="2025-11-05T14:45:00Z" w16du:dateUtc="2025-11-05T13:45:00Z"/>
              </w:rPr>
            </w:pPr>
            <w:del w:id="3295" w:author="Niclas Weiler" w:date="2025-11-05T14:45:00Z" w16du:dateUtc="2025-11-05T13:45:00Z">
              <w:r w:rsidRPr="00C05DD4" w:rsidDel="002F52DC">
                <w:delText>640772</w:delText>
              </w:r>
            </w:del>
          </w:p>
        </w:tc>
        <w:tc>
          <w:tcPr>
            <w:tcW w:w="696" w:type="dxa"/>
            <w:tcBorders>
              <w:top w:val="single" w:sz="4" w:space="0" w:color="auto"/>
              <w:left w:val="single" w:sz="4" w:space="0" w:color="auto"/>
              <w:bottom w:val="single" w:sz="4" w:space="0" w:color="auto"/>
              <w:right w:val="single" w:sz="4" w:space="0" w:color="auto"/>
            </w:tcBorders>
          </w:tcPr>
          <w:p w14:paraId="2A8BD4BC" w14:textId="74EB3CA2" w:rsidR="008B1C0A" w:rsidRPr="00C05DD4" w:rsidDel="002F52DC" w:rsidRDefault="008B1C0A" w:rsidP="00CD6373">
            <w:pPr>
              <w:pStyle w:val="TAC"/>
              <w:rPr>
                <w:del w:id="3296" w:author="Niclas Weiler" w:date="2025-11-05T14:45:00Z" w16du:dateUtc="2025-11-05T13:45:00Z"/>
              </w:rPr>
            </w:pPr>
            <w:del w:id="3297"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516D002B" w14:textId="7F81F6CD" w:rsidR="008B1C0A" w:rsidRPr="00C05DD4" w:rsidDel="002F52DC" w:rsidRDefault="008B1C0A" w:rsidP="00CD6373">
            <w:pPr>
              <w:pStyle w:val="TAC"/>
              <w:rPr>
                <w:del w:id="329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DAC6396" w14:textId="12CCA7E8" w:rsidR="008B1C0A" w:rsidRPr="00C05DD4" w:rsidDel="002F52DC" w:rsidRDefault="008B1C0A" w:rsidP="00CD6373">
            <w:pPr>
              <w:pStyle w:val="TAC"/>
              <w:rPr>
                <w:del w:id="3299" w:author="Niclas Weiler" w:date="2025-11-05T14:45:00Z" w16du:dateUtc="2025-11-05T13:45:00Z"/>
              </w:rPr>
            </w:pPr>
            <w:del w:id="3300" w:author="Niclas Weiler" w:date="2025-11-05T14:45:00Z" w16du:dateUtc="2025-11-05T13:45:00Z">
              <w:r w:rsidRPr="00C05DD4" w:rsidDel="002F52DC">
                <w:delText>7940</w:delText>
              </w:r>
            </w:del>
          </w:p>
        </w:tc>
        <w:tc>
          <w:tcPr>
            <w:tcW w:w="991" w:type="dxa"/>
            <w:tcBorders>
              <w:top w:val="single" w:sz="4" w:space="0" w:color="auto"/>
              <w:left w:val="single" w:sz="4" w:space="0" w:color="auto"/>
              <w:bottom w:val="single" w:sz="4" w:space="0" w:color="auto"/>
              <w:right w:val="single" w:sz="4" w:space="0" w:color="auto"/>
            </w:tcBorders>
          </w:tcPr>
          <w:p w14:paraId="397555E6" w14:textId="79F25F4F" w:rsidR="008B1C0A" w:rsidRPr="00C05DD4" w:rsidDel="002F52DC" w:rsidRDefault="008B1C0A" w:rsidP="00CD6373">
            <w:pPr>
              <w:pStyle w:val="TAC"/>
              <w:rPr>
                <w:del w:id="3301" w:author="Niclas Weiler" w:date="2025-11-05T14:45:00Z" w16du:dateUtc="2025-11-05T13:45:00Z"/>
              </w:rPr>
            </w:pPr>
            <w:del w:id="3302" w:author="Niclas Weiler" w:date="2025-11-05T14:45:00Z" w16du:dateUtc="2025-11-05T13:45:00Z">
              <w:r w:rsidRPr="00C05DD4" w:rsidDel="002F52DC">
                <w:rPr>
                  <w:lang w:val="sv-SE"/>
                </w:rPr>
                <w:delText>642336</w:delText>
              </w:r>
            </w:del>
          </w:p>
        </w:tc>
        <w:tc>
          <w:tcPr>
            <w:tcW w:w="585" w:type="dxa"/>
            <w:tcBorders>
              <w:top w:val="single" w:sz="4" w:space="0" w:color="auto"/>
              <w:left w:val="single" w:sz="4" w:space="0" w:color="auto"/>
              <w:bottom w:val="single" w:sz="4" w:space="0" w:color="auto"/>
              <w:right w:val="single" w:sz="4" w:space="0" w:color="auto"/>
            </w:tcBorders>
          </w:tcPr>
          <w:p w14:paraId="656D1B50" w14:textId="3326A791" w:rsidR="008B1C0A" w:rsidRPr="00C05DD4" w:rsidDel="002F52DC" w:rsidRDefault="008B1C0A" w:rsidP="00CD6373">
            <w:pPr>
              <w:pStyle w:val="TAC"/>
              <w:rPr>
                <w:del w:id="3303" w:author="Niclas Weiler" w:date="2025-11-05T14:45:00Z" w16du:dateUtc="2025-11-05T13:45:00Z"/>
              </w:rPr>
            </w:pPr>
            <w:del w:id="3304"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25BDC633" w14:textId="61304072" w:rsidR="008B1C0A" w:rsidRPr="00C05DD4" w:rsidDel="002F52DC" w:rsidRDefault="008B1C0A" w:rsidP="00CD6373">
            <w:pPr>
              <w:pStyle w:val="TAC"/>
              <w:rPr>
                <w:del w:id="3305" w:author="Niclas Weiler" w:date="2025-11-05T14:45:00Z" w16du:dateUtc="2025-11-05T13:45:00Z"/>
              </w:rPr>
            </w:pPr>
            <w:del w:id="3306"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7C6948D9" w14:textId="18DCB0E3" w:rsidR="008B1C0A" w:rsidRPr="00C05DD4" w:rsidDel="002F52DC" w:rsidRDefault="008B1C0A" w:rsidP="00CD6373">
            <w:pPr>
              <w:pStyle w:val="TAC"/>
              <w:rPr>
                <w:del w:id="3307" w:author="Niclas Weiler" w:date="2025-11-05T14:45:00Z" w16du:dateUtc="2025-11-05T13:45:00Z"/>
              </w:rPr>
            </w:pPr>
            <w:del w:id="3308"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6E1CA11E" w14:textId="2D449D54" w:rsidR="008B1C0A" w:rsidRPr="00C05DD4" w:rsidDel="002F52DC" w:rsidRDefault="008B1C0A" w:rsidP="00CD6373">
            <w:pPr>
              <w:pStyle w:val="TAC"/>
              <w:rPr>
                <w:del w:id="3309" w:author="Niclas Weiler" w:date="2025-11-05T14:45:00Z" w16du:dateUtc="2025-11-05T13:45:00Z"/>
                <w:b/>
                <w:bCs/>
              </w:rPr>
            </w:pPr>
            <w:del w:id="3310" w:author="Niclas Weiler" w:date="2025-11-05T14:45:00Z" w16du:dateUtc="2025-11-05T13:45:00Z">
              <w:r w:rsidRPr="00C05DD4" w:rsidDel="002F52DC">
                <w:rPr>
                  <w:bCs/>
                </w:rPr>
                <w:delText>110</w:delText>
              </w:r>
            </w:del>
          </w:p>
        </w:tc>
      </w:tr>
      <w:tr w:rsidR="008B1C0A" w:rsidRPr="004D139E" w:rsidDel="002F52DC" w14:paraId="35216528" w14:textId="63938260" w:rsidTr="00CD6373">
        <w:trPr>
          <w:del w:id="3311" w:author="Niclas Weiler" w:date="2025-11-05T14:45:00Z"/>
        </w:trPr>
        <w:tc>
          <w:tcPr>
            <w:tcW w:w="846" w:type="dxa"/>
            <w:tcBorders>
              <w:top w:val="nil"/>
              <w:left w:val="single" w:sz="4" w:space="0" w:color="auto"/>
              <w:bottom w:val="single" w:sz="4" w:space="0" w:color="auto"/>
              <w:right w:val="single" w:sz="4" w:space="0" w:color="auto"/>
            </w:tcBorders>
          </w:tcPr>
          <w:p w14:paraId="3F134966" w14:textId="0D424672" w:rsidR="008B1C0A" w:rsidRPr="004D139E" w:rsidDel="002F52DC" w:rsidRDefault="008B1C0A" w:rsidP="00CD6373">
            <w:pPr>
              <w:pStyle w:val="TAC"/>
              <w:rPr>
                <w:del w:id="3312"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61F3B468" w14:textId="42953099" w:rsidR="008B1C0A" w:rsidRPr="004D139E" w:rsidDel="002F52DC" w:rsidRDefault="008B1C0A" w:rsidP="00CD6373">
            <w:pPr>
              <w:pStyle w:val="TAC"/>
              <w:rPr>
                <w:del w:id="331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D5CD844" w14:textId="7076255C" w:rsidR="008B1C0A" w:rsidRPr="004D139E" w:rsidDel="002F52DC" w:rsidRDefault="008B1C0A" w:rsidP="00CD6373">
            <w:pPr>
              <w:pStyle w:val="TAC"/>
              <w:rPr>
                <w:del w:id="331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DE1846A" w14:textId="7F843B12" w:rsidR="008B1C0A" w:rsidRPr="004D139E" w:rsidDel="002F52DC" w:rsidRDefault="008B1C0A" w:rsidP="00CD6373">
            <w:pPr>
              <w:pStyle w:val="TAC"/>
              <w:rPr>
                <w:del w:id="3315"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5FA1BCEF" w14:textId="0EDB1D19" w:rsidR="008B1C0A" w:rsidRPr="004D139E" w:rsidDel="002F52DC" w:rsidRDefault="008B1C0A" w:rsidP="00CD6373">
            <w:pPr>
              <w:pStyle w:val="TAC"/>
              <w:rPr>
                <w:del w:id="3316"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5ADA0247" w14:textId="75828BB3" w:rsidR="008B1C0A" w:rsidRPr="004D139E" w:rsidDel="002F52DC" w:rsidRDefault="008B1C0A" w:rsidP="00CD6373">
            <w:pPr>
              <w:pStyle w:val="TAC"/>
              <w:rPr>
                <w:del w:id="3317" w:author="Niclas Weiler" w:date="2025-11-05T14:45:00Z" w16du:dateUtc="2025-11-05T13:45:00Z"/>
              </w:rPr>
            </w:pPr>
            <w:del w:id="3318"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78963562" w14:textId="3AE67437" w:rsidR="008B1C0A" w:rsidRPr="00C05DD4" w:rsidDel="002F52DC" w:rsidRDefault="008B1C0A" w:rsidP="00CD6373">
            <w:pPr>
              <w:pStyle w:val="TAC"/>
              <w:rPr>
                <w:del w:id="3319" w:author="Niclas Weiler" w:date="2025-11-05T14:45:00Z" w16du:dateUtc="2025-11-05T13:45:00Z"/>
              </w:rPr>
            </w:pPr>
            <w:del w:id="3320" w:author="Niclas Weiler" w:date="2025-11-05T14:45:00Z" w16du:dateUtc="2025-11-05T13:45:00Z">
              <w:r w:rsidRPr="00C05DD4"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358AD767" w14:textId="01FFD706" w:rsidR="008B1C0A" w:rsidRPr="00C05DD4" w:rsidDel="002F52DC" w:rsidRDefault="008B1C0A" w:rsidP="00CD6373">
            <w:pPr>
              <w:pStyle w:val="TAC"/>
              <w:rPr>
                <w:del w:id="3321" w:author="Niclas Weiler" w:date="2025-11-05T14:45:00Z" w16du:dateUtc="2025-11-05T13:45:00Z"/>
              </w:rPr>
            </w:pPr>
            <w:del w:id="3322" w:author="Niclas Weiler" w:date="2025-11-05T14:45:00Z" w16du:dateUtc="2025-11-05T13:45:00Z">
              <w:r w:rsidRPr="00C05DD4" w:rsidDel="002F52DC">
                <w:delText>3694.98</w:delText>
              </w:r>
            </w:del>
          </w:p>
        </w:tc>
        <w:tc>
          <w:tcPr>
            <w:tcW w:w="991" w:type="dxa"/>
            <w:tcBorders>
              <w:top w:val="single" w:sz="4" w:space="0" w:color="auto"/>
              <w:left w:val="single" w:sz="4" w:space="0" w:color="auto"/>
              <w:bottom w:val="single" w:sz="4" w:space="0" w:color="auto"/>
              <w:right w:val="single" w:sz="4" w:space="0" w:color="auto"/>
            </w:tcBorders>
          </w:tcPr>
          <w:p w14:paraId="2A766C5A" w14:textId="529229BF" w:rsidR="008B1C0A" w:rsidRPr="00C05DD4" w:rsidDel="002F52DC" w:rsidRDefault="008B1C0A" w:rsidP="00CD6373">
            <w:pPr>
              <w:pStyle w:val="TAC"/>
              <w:rPr>
                <w:del w:id="3323" w:author="Niclas Weiler" w:date="2025-11-05T14:45:00Z" w16du:dateUtc="2025-11-05T13:45:00Z"/>
              </w:rPr>
            </w:pPr>
            <w:del w:id="3324" w:author="Niclas Weiler" w:date="2025-11-05T14:45:00Z" w16du:dateUtc="2025-11-05T13:45:00Z">
              <w:r w:rsidRPr="00C05DD4" w:rsidDel="002F52DC">
                <w:delText>646332</w:delText>
              </w:r>
            </w:del>
          </w:p>
        </w:tc>
        <w:tc>
          <w:tcPr>
            <w:tcW w:w="991" w:type="dxa"/>
            <w:tcBorders>
              <w:top w:val="single" w:sz="4" w:space="0" w:color="auto"/>
              <w:left w:val="single" w:sz="4" w:space="0" w:color="auto"/>
              <w:bottom w:val="single" w:sz="4" w:space="0" w:color="auto"/>
              <w:right w:val="single" w:sz="4" w:space="0" w:color="auto"/>
            </w:tcBorders>
          </w:tcPr>
          <w:p w14:paraId="1C277BAF" w14:textId="744EF24F" w:rsidR="008B1C0A" w:rsidRPr="00C05DD4" w:rsidDel="002F52DC" w:rsidRDefault="008B1C0A" w:rsidP="00CD6373">
            <w:pPr>
              <w:pStyle w:val="TAC"/>
              <w:rPr>
                <w:del w:id="3325" w:author="Niclas Weiler" w:date="2025-11-05T14:45:00Z" w16du:dateUtc="2025-11-05T13:45:00Z"/>
              </w:rPr>
            </w:pPr>
            <w:del w:id="3326" w:author="Niclas Weiler" w:date="2025-11-05T14:45:00Z" w16du:dateUtc="2025-11-05T13:45:00Z">
              <w:r w:rsidRPr="00C05DD4" w:rsidDel="002F52DC">
                <w:delText>3599.58</w:delText>
              </w:r>
            </w:del>
          </w:p>
        </w:tc>
        <w:tc>
          <w:tcPr>
            <w:tcW w:w="992" w:type="dxa"/>
            <w:tcBorders>
              <w:top w:val="single" w:sz="4" w:space="0" w:color="auto"/>
              <w:left w:val="single" w:sz="4" w:space="0" w:color="auto"/>
              <w:bottom w:val="single" w:sz="4" w:space="0" w:color="auto"/>
              <w:right w:val="single" w:sz="4" w:space="0" w:color="auto"/>
            </w:tcBorders>
          </w:tcPr>
          <w:p w14:paraId="31C0AAE3" w14:textId="4B4333CE" w:rsidR="008B1C0A" w:rsidRPr="00C05DD4" w:rsidDel="002F52DC" w:rsidRDefault="008B1C0A" w:rsidP="00CD6373">
            <w:pPr>
              <w:pStyle w:val="TAC"/>
              <w:rPr>
                <w:del w:id="3327" w:author="Niclas Weiler" w:date="2025-11-05T14:45:00Z" w16du:dateUtc="2025-11-05T13:45:00Z"/>
              </w:rPr>
            </w:pPr>
            <w:del w:id="3328" w:author="Niclas Weiler" w:date="2025-11-05T14:45:00Z" w16du:dateUtc="2025-11-05T13:45:00Z">
              <w:r w:rsidRPr="00C05DD4" w:rsidDel="002F52DC">
                <w:delText>639972</w:delText>
              </w:r>
            </w:del>
          </w:p>
        </w:tc>
        <w:tc>
          <w:tcPr>
            <w:tcW w:w="696" w:type="dxa"/>
            <w:tcBorders>
              <w:top w:val="single" w:sz="4" w:space="0" w:color="auto"/>
              <w:left w:val="single" w:sz="4" w:space="0" w:color="auto"/>
              <w:bottom w:val="single" w:sz="4" w:space="0" w:color="auto"/>
              <w:right w:val="single" w:sz="4" w:space="0" w:color="auto"/>
            </w:tcBorders>
          </w:tcPr>
          <w:p w14:paraId="476896CA" w14:textId="3680DB84" w:rsidR="008B1C0A" w:rsidRPr="00C05DD4" w:rsidDel="002F52DC" w:rsidRDefault="008B1C0A" w:rsidP="00CD6373">
            <w:pPr>
              <w:pStyle w:val="TAC"/>
              <w:rPr>
                <w:del w:id="3329" w:author="Niclas Weiler" w:date="2025-11-05T14:45:00Z" w16du:dateUtc="2025-11-05T13:45:00Z"/>
              </w:rPr>
            </w:pPr>
            <w:del w:id="3330"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126D926F" w14:textId="087220C3" w:rsidR="008B1C0A" w:rsidRPr="00C05DD4" w:rsidDel="002F52DC" w:rsidRDefault="008B1C0A" w:rsidP="00CD6373">
            <w:pPr>
              <w:pStyle w:val="TAC"/>
              <w:rPr>
                <w:del w:id="333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0977801" w14:textId="751B36A8" w:rsidR="008B1C0A" w:rsidRPr="00C05DD4" w:rsidDel="002F52DC" w:rsidRDefault="008B1C0A" w:rsidP="00CD6373">
            <w:pPr>
              <w:pStyle w:val="TAC"/>
              <w:rPr>
                <w:del w:id="3332" w:author="Niclas Weiler" w:date="2025-11-05T14:45:00Z" w16du:dateUtc="2025-11-05T13:45:00Z"/>
              </w:rPr>
            </w:pPr>
            <w:del w:id="3333" w:author="Niclas Weiler" w:date="2025-11-05T14:45:00Z" w16du:dateUtc="2025-11-05T13:45:00Z">
              <w:r w:rsidRPr="00C05DD4" w:rsidDel="002F52DC">
                <w:delText>7982</w:delText>
              </w:r>
            </w:del>
          </w:p>
        </w:tc>
        <w:tc>
          <w:tcPr>
            <w:tcW w:w="991" w:type="dxa"/>
            <w:tcBorders>
              <w:top w:val="single" w:sz="4" w:space="0" w:color="auto"/>
              <w:left w:val="single" w:sz="4" w:space="0" w:color="auto"/>
              <w:bottom w:val="single" w:sz="4" w:space="0" w:color="auto"/>
              <w:right w:val="single" w:sz="4" w:space="0" w:color="auto"/>
            </w:tcBorders>
          </w:tcPr>
          <w:p w14:paraId="1DE38360" w14:textId="739BC89C" w:rsidR="008B1C0A" w:rsidRPr="00C05DD4" w:rsidDel="002F52DC" w:rsidRDefault="008B1C0A" w:rsidP="00CD6373">
            <w:pPr>
              <w:pStyle w:val="TAC"/>
              <w:rPr>
                <w:del w:id="3334" w:author="Niclas Weiler" w:date="2025-11-05T14:45:00Z" w16du:dateUtc="2025-11-05T13:45:00Z"/>
              </w:rPr>
            </w:pPr>
            <w:del w:id="3335" w:author="Niclas Weiler" w:date="2025-11-05T14:45:00Z" w16du:dateUtc="2025-11-05T13:45:00Z">
              <w:r w:rsidRPr="00C05DD4" w:rsidDel="002F52DC">
                <w:delText>646368</w:delText>
              </w:r>
            </w:del>
          </w:p>
        </w:tc>
        <w:tc>
          <w:tcPr>
            <w:tcW w:w="585" w:type="dxa"/>
            <w:tcBorders>
              <w:top w:val="single" w:sz="4" w:space="0" w:color="auto"/>
              <w:left w:val="single" w:sz="4" w:space="0" w:color="auto"/>
              <w:bottom w:val="single" w:sz="4" w:space="0" w:color="auto"/>
              <w:right w:val="single" w:sz="4" w:space="0" w:color="auto"/>
            </w:tcBorders>
          </w:tcPr>
          <w:p w14:paraId="3C33B884" w14:textId="5D49EEF2" w:rsidR="008B1C0A" w:rsidRPr="00C05DD4" w:rsidDel="002F52DC" w:rsidRDefault="008B1C0A" w:rsidP="00CD6373">
            <w:pPr>
              <w:pStyle w:val="TAC"/>
              <w:rPr>
                <w:del w:id="3336" w:author="Niclas Weiler" w:date="2025-11-05T14:45:00Z" w16du:dateUtc="2025-11-05T13:45:00Z"/>
              </w:rPr>
            </w:pPr>
            <w:del w:id="3337"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73A7419" w14:textId="2EC025E1" w:rsidR="008B1C0A" w:rsidRPr="00C05DD4" w:rsidDel="002F52DC" w:rsidRDefault="008B1C0A" w:rsidP="00CD6373">
            <w:pPr>
              <w:pStyle w:val="TAC"/>
              <w:rPr>
                <w:del w:id="3338" w:author="Niclas Weiler" w:date="2025-11-05T14:45:00Z" w16du:dateUtc="2025-11-05T13:45:00Z"/>
              </w:rPr>
            </w:pPr>
            <w:del w:id="3339"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0884BC40" w14:textId="0BD3A6B4" w:rsidR="008B1C0A" w:rsidRPr="00C05DD4" w:rsidDel="002F52DC" w:rsidRDefault="008B1C0A" w:rsidP="00CD6373">
            <w:pPr>
              <w:pStyle w:val="TAC"/>
              <w:rPr>
                <w:del w:id="3340" w:author="Niclas Weiler" w:date="2025-11-05T14:45:00Z" w16du:dateUtc="2025-11-05T13:45:00Z"/>
              </w:rPr>
            </w:pPr>
            <w:del w:id="3341"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67369C91" w14:textId="44394186" w:rsidR="008B1C0A" w:rsidRPr="00C05DD4" w:rsidDel="002F52DC" w:rsidRDefault="008B1C0A" w:rsidP="00CD6373">
            <w:pPr>
              <w:pStyle w:val="TAC"/>
              <w:rPr>
                <w:del w:id="3342" w:author="Niclas Weiler" w:date="2025-11-05T14:45:00Z" w16du:dateUtc="2025-11-05T13:45:00Z"/>
                <w:b/>
                <w:bCs/>
              </w:rPr>
            </w:pPr>
            <w:del w:id="3343" w:author="Niclas Weiler" w:date="2025-11-05T14:45:00Z" w16du:dateUtc="2025-11-05T13:45:00Z">
              <w:r w:rsidRPr="00C05DD4" w:rsidDel="002F52DC">
                <w:delText>513</w:delText>
              </w:r>
            </w:del>
          </w:p>
        </w:tc>
      </w:tr>
      <w:tr w:rsidR="008B1C0A" w:rsidRPr="004D139E" w:rsidDel="002F52DC" w14:paraId="6AAB1F58" w14:textId="45A8576E" w:rsidTr="00CD6373">
        <w:trPr>
          <w:del w:id="3344" w:author="Niclas Weiler" w:date="2025-11-05T14:45:00Z"/>
        </w:trPr>
        <w:tc>
          <w:tcPr>
            <w:tcW w:w="846" w:type="dxa"/>
            <w:tcBorders>
              <w:top w:val="single" w:sz="4" w:space="0" w:color="auto"/>
              <w:left w:val="single" w:sz="4" w:space="0" w:color="auto"/>
              <w:bottom w:val="nil"/>
              <w:right w:val="single" w:sz="4" w:space="0" w:color="auto"/>
            </w:tcBorders>
          </w:tcPr>
          <w:p w14:paraId="5D327A62" w14:textId="165AD2A4" w:rsidR="008B1C0A" w:rsidRPr="004D139E" w:rsidDel="002F52DC" w:rsidRDefault="008B1C0A" w:rsidP="00CD6373">
            <w:pPr>
              <w:pStyle w:val="TAC"/>
              <w:rPr>
                <w:del w:id="3345" w:author="Niclas Weiler" w:date="2025-11-05T14:45:00Z" w16du:dateUtc="2025-11-05T13:45:00Z"/>
              </w:rPr>
            </w:pPr>
            <w:del w:id="3346" w:author="Niclas Weiler" w:date="2025-11-05T14:45:00Z" w16du:dateUtc="2025-11-05T13:45:00Z">
              <w:r w:rsidRPr="004D139E" w:rsidDel="002F52DC">
                <w:delText>20+15</w:delText>
              </w:r>
            </w:del>
          </w:p>
        </w:tc>
        <w:tc>
          <w:tcPr>
            <w:tcW w:w="781" w:type="dxa"/>
            <w:tcBorders>
              <w:top w:val="single" w:sz="4" w:space="0" w:color="auto"/>
              <w:left w:val="single" w:sz="4" w:space="0" w:color="auto"/>
              <w:bottom w:val="nil"/>
              <w:right w:val="single" w:sz="4" w:space="0" w:color="auto"/>
            </w:tcBorders>
            <w:vAlign w:val="bottom"/>
          </w:tcPr>
          <w:p w14:paraId="748DED0C" w14:textId="4B651643" w:rsidR="008B1C0A" w:rsidRPr="004D139E" w:rsidDel="002F52DC" w:rsidRDefault="008B1C0A" w:rsidP="00CD6373">
            <w:pPr>
              <w:pStyle w:val="TAC"/>
              <w:rPr>
                <w:del w:id="3347" w:author="Niclas Weiler" w:date="2025-11-05T14:45:00Z" w16du:dateUtc="2025-11-05T13:45:00Z"/>
              </w:rPr>
            </w:pPr>
            <w:del w:id="3348"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03CBD156" w14:textId="16CD2565" w:rsidR="008B1C0A" w:rsidRPr="004D139E" w:rsidDel="002F52DC" w:rsidRDefault="008B1C0A" w:rsidP="00CD6373">
            <w:pPr>
              <w:pStyle w:val="TAC"/>
              <w:rPr>
                <w:del w:id="3349" w:author="Niclas Weiler" w:date="2025-11-05T14:45:00Z" w16du:dateUtc="2025-11-05T13:45:00Z"/>
              </w:rPr>
            </w:pPr>
            <w:del w:id="3350"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3D2A79FA" w14:textId="0B854565" w:rsidR="008B1C0A" w:rsidRPr="004D139E" w:rsidDel="002F52DC" w:rsidRDefault="008B1C0A" w:rsidP="00CD6373">
            <w:pPr>
              <w:pStyle w:val="TAC"/>
              <w:rPr>
                <w:del w:id="3351" w:author="Niclas Weiler" w:date="2025-11-05T14:45:00Z" w16du:dateUtc="2025-11-05T13:45:00Z"/>
              </w:rPr>
            </w:pPr>
            <w:del w:id="3352"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21964C55" w14:textId="7EB6833D" w:rsidR="008B1C0A" w:rsidRPr="004D139E" w:rsidDel="002F52DC" w:rsidRDefault="008B1C0A" w:rsidP="00CD6373">
            <w:pPr>
              <w:pStyle w:val="TAC"/>
              <w:rPr>
                <w:del w:id="3353" w:author="Niclas Weiler" w:date="2025-11-05T14:45:00Z" w16du:dateUtc="2025-11-05T13:45:00Z"/>
              </w:rPr>
            </w:pPr>
            <w:del w:id="3354" w:author="Niclas Weiler" w:date="2025-11-05T14:45:00Z" w16du:dateUtc="2025-11-05T13:45:00Z">
              <w:r w:rsidRPr="004D139E" w:rsidDel="002F52DC">
                <w:delText>106</w:delText>
              </w:r>
            </w:del>
          </w:p>
        </w:tc>
        <w:tc>
          <w:tcPr>
            <w:tcW w:w="1167" w:type="dxa"/>
            <w:tcBorders>
              <w:top w:val="single" w:sz="4" w:space="0" w:color="auto"/>
              <w:left w:val="single" w:sz="4" w:space="0" w:color="auto"/>
              <w:bottom w:val="nil"/>
              <w:right w:val="single" w:sz="4" w:space="0" w:color="auto"/>
            </w:tcBorders>
            <w:hideMark/>
          </w:tcPr>
          <w:p w14:paraId="1DFB0A8F" w14:textId="36C096AB" w:rsidR="008B1C0A" w:rsidRPr="004D139E" w:rsidDel="002F52DC" w:rsidRDefault="008B1C0A" w:rsidP="00CD6373">
            <w:pPr>
              <w:pStyle w:val="TAC"/>
              <w:rPr>
                <w:del w:id="3355" w:author="Niclas Weiler" w:date="2025-11-05T14:45:00Z" w16du:dateUtc="2025-11-05T13:45:00Z"/>
              </w:rPr>
            </w:pPr>
            <w:del w:id="3356"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42D0D3D6" w14:textId="42469EDC" w:rsidR="008B1C0A" w:rsidRPr="00C05DD4" w:rsidDel="002F52DC" w:rsidRDefault="008B1C0A" w:rsidP="00CD6373">
            <w:pPr>
              <w:pStyle w:val="TAC"/>
              <w:rPr>
                <w:del w:id="3357" w:author="Niclas Weiler" w:date="2025-11-05T14:45:00Z" w16du:dateUtc="2025-11-05T13:45:00Z"/>
              </w:rPr>
            </w:pPr>
            <w:del w:id="3358" w:author="Niclas Weiler" w:date="2025-11-05T14:45:00Z" w16du:dateUtc="2025-11-05T13:45:00Z">
              <w:r w:rsidRPr="00C05DD4"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605B81F2" w14:textId="578DD2C2" w:rsidR="008B1C0A" w:rsidRPr="00C05DD4" w:rsidDel="002F52DC" w:rsidRDefault="008B1C0A" w:rsidP="00CD6373">
            <w:pPr>
              <w:pStyle w:val="TAC"/>
              <w:rPr>
                <w:del w:id="3359" w:author="Niclas Weiler" w:date="2025-11-05T14:45:00Z" w16du:dateUtc="2025-11-05T13:45:00Z"/>
              </w:rPr>
            </w:pPr>
            <w:del w:id="3360" w:author="Niclas Weiler" w:date="2025-11-05T14:45:00Z" w16du:dateUtc="2025-11-05T13:45:00Z">
              <w:r w:rsidRPr="00C05DD4" w:rsidDel="002F52DC">
                <w:delText>3560.01</w:delText>
              </w:r>
            </w:del>
          </w:p>
        </w:tc>
        <w:tc>
          <w:tcPr>
            <w:tcW w:w="991" w:type="dxa"/>
            <w:tcBorders>
              <w:top w:val="single" w:sz="4" w:space="0" w:color="auto"/>
              <w:left w:val="single" w:sz="4" w:space="0" w:color="auto"/>
              <w:bottom w:val="single" w:sz="4" w:space="0" w:color="auto"/>
              <w:right w:val="single" w:sz="4" w:space="0" w:color="auto"/>
            </w:tcBorders>
          </w:tcPr>
          <w:p w14:paraId="31950C83" w14:textId="551E17CF" w:rsidR="008B1C0A" w:rsidRPr="00C05DD4" w:rsidDel="002F52DC" w:rsidRDefault="008B1C0A" w:rsidP="00CD6373">
            <w:pPr>
              <w:pStyle w:val="TAC"/>
              <w:rPr>
                <w:del w:id="3361" w:author="Niclas Weiler" w:date="2025-11-05T14:45:00Z" w16du:dateUtc="2025-11-05T13:45:00Z"/>
              </w:rPr>
            </w:pPr>
            <w:del w:id="3362" w:author="Niclas Weiler" w:date="2025-11-05T14:45:00Z" w16du:dateUtc="2025-11-05T13:45:00Z">
              <w:r w:rsidRPr="00C05DD4" w:rsidDel="002F52DC">
                <w:delText>637334</w:delText>
              </w:r>
            </w:del>
          </w:p>
        </w:tc>
        <w:tc>
          <w:tcPr>
            <w:tcW w:w="991" w:type="dxa"/>
            <w:tcBorders>
              <w:top w:val="single" w:sz="4" w:space="0" w:color="auto"/>
              <w:left w:val="single" w:sz="4" w:space="0" w:color="auto"/>
              <w:bottom w:val="single" w:sz="4" w:space="0" w:color="auto"/>
              <w:right w:val="single" w:sz="4" w:space="0" w:color="auto"/>
            </w:tcBorders>
          </w:tcPr>
          <w:p w14:paraId="3E0DD123" w14:textId="33908DD6" w:rsidR="008B1C0A" w:rsidRPr="00C05DD4" w:rsidDel="002F52DC" w:rsidRDefault="008B1C0A" w:rsidP="00CD6373">
            <w:pPr>
              <w:pStyle w:val="TAC"/>
              <w:rPr>
                <w:del w:id="3363" w:author="Niclas Weiler" w:date="2025-11-05T14:45:00Z" w16du:dateUtc="2025-11-05T13:45:00Z"/>
              </w:rPr>
            </w:pPr>
            <w:del w:id="3364" w:author="Niclas Weiler" w:date="2025-11-05T14:45:00Z" w16du:dateUtc="2025-11-05T13:45:00Z">
              <w:r w:rsidRPr="00C05DD4" w:rsidDel="002F52DC">
                <w:delText>3550.47</w:delText>
              </w:r>
            </w:del>
          </w:p>
        </w:tc>
        <w:tc>
          <w:tcPr>
            <w:tcW w:w="992" w:type="dxa"/>
            <w:tcBorders>
              <w:top w:val="single" w:sz="4" w:space="0" w:color="auto"/>
              <w:left w:val="single" w:sz="4" w:space="0" w:color="auto"/>
              <w:bottom w:val="single" w:sz="4" w:space="0" w:color="auto"/>
              <w:right w:val="single" w:sz="4" w:space="0" w:color="auto"/>
            </w:tcBorders>
          </w:tcPr>
          <w:p w14:paraId="331CF37F" w14:textId="0DD42F75" w:rsidR="008B1C0A" w:rsidRPr="00C05DD4" w:rsidDel="002F52DC" w:rsidRDefault="008B1C0A" w:rsidP="00CD6373">
            <w:pPr>
              <w:pStyle w:val="TAC"/>
              <w:rPr>
                <w:del w:id="3365" w:author="Niclas Weiler" w:date="2025-11-05T14:45:00Z" w16du:dateUtc="2025-11-05T13:45:00Z"/>
              </w:rPr>
            </w:pPr>
            <w:del w:id="3366" w:author="Niclas Weiler" w:date="2025-11-05T14:45:00Z" w16du:dateUtc="2025-11-05T13:45:00Z">
              <w:r w:rsidRPr="00C05DD4" w:rsidDel="002F52DC">
                <w:delText>636698</w:delText>
              </w:r>
            </w:del>
          </w:p>
        </w:tc>
        <w:tc>
          <w:tcPr>
            <w:tcW w:w="696" w:type="dxa"/>
            <w:tcBorders>
              <w:top w:val="single" w:sz="4" w:space="0" w:color="auto"/>
              <w:left w:val="single" w:sz="4" w:space="0" w:color="auto"/>
              <w:bottom w:val="single" w:sz="4" w:space="0" w:color="auto"/>
              <w:right w:val="single" w:sz="4" w:space="0" w:color="auto"/>
            </w:tcBorders>
          </w:tcPr>
          <w:p w14:paraId="78B6296C" w14:textId="07806ABC" w:rsidR="008B1C0A" w:rsidRPr="00C05DD4" w:rsidDel="002F52DC" w:rsidRDefault="008B1C0A" w:rsidP="00CD6373">
            <w:pPr>
              <w:pStyle w:val="TAC"/>
              <w:rPr>
                <w:del w:id="3367" w:author="Niclas Weiler" w:date="2025-11-05T14:45:00Z" w16du:dateUtc="2025-11-05T13:45:00Z"/>
              </w:rPr>
            </w:pPr>
            <w:del w:id="3368"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7F600FB6" w14:textId="53DC2776" w:rsidR="008B1C0A" w:rsidRPr="00C05DD4" w:rsidDel="002F52DC" w:rsidRDefault="008B1C0A" w:rsidP="00CD6373">
            <w:pPr>
              <w:pStyle w:val="TAC"/>
              <w:rPr>
                <w:del w:id="3369" w:author="Niclas Weiler" w:date="2025-11-05T14:45:00Z" w16du:dateUtc="2025-11-05T13:45:00Z"/>
              </w:rPr>
            </w:pPr>
            <w:del w:id="3370"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2347C682" w14:textId="77993279" w:rsidR="008B1C0A" w:rsidRPr="00C05DD4" w:rsidDel="002F52DC" w:rsidRDefault="008B1C0A" w:rsidP="00CD6373">
            <w:pPr>
              <w:pStyle w:val="TAC"/>
              <w:rPr>
                <w:del w:id="3371" w:author="Niclas Weiler" w:date="2025-11-05T14:45:00Z" w16du:dateUtc="2025-11-05T13:45:00Z"/>
              </w:rPr>
            </w:pPr>
            <w:del w:id="3372"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139739C7" w14:textId="63E58F89" w:rsidR="008B1C0A" w:rsidRPr="00C05DD4" w:rsidDel="002F52DC" w:rsidRDefault="008B1C0A" w:rsidP="00CD6373">
            <w:pPr>
              <w:pStyle w:val="TAC"/>
              <w:rPr>
                <w:del w:id="3373" w:author="Niclas Weiler" w:date="2025-11-05T14:45:00Z" w16du:dateUtc="2025-11-05T13:45:00Z"/>
              </w:rPr>
            </w:pPr>
            <w:del w:id="3374"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2B9044E3" w14:textId="08E1AF29" w:rsidR="008B1C0A" w:rsidRPr="00C05DD4" w:rsidDel="002F52DC" w:rsidRDefault="008B1C0A" w:rsidP="00CD6373">
            <w:pPr>
              <w:pStyle w:val="TAC"/>
              <w:rPr>
                <w:del w:id="3375" w:author="Niclas Weiler" w:date="2025-11-05T14:45:00Z" w16du:dateUtc="2025-11-05T13:45:00Z"/>
              </w:rPr>
            </w:pPr>
            <w:del w:id="3376" w:author="Niclas Weiler" w:date="2025-11-05T14:45:00Z" w16du:dateUtc="2025-11-05T13:45:00Z">
              <w:r w:rsidRPr="00C05DD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58AF77C7" w14:textId="67F28FF4" w:rsidR="008B1C0A" w:rsidRPr="00C05DD4" w:rsidDel="002F52DC" w:rsidRDefault="008B1C0A" w:rsidP="00CD6373">
            <w:pPr>
              <w:pStyle w:val="TAC"/>
              <w:rPr>
                <w:del w:id="3377" w:author="Niclas Weiler" w:date="2025-11-05T14:45:00Z" w16du:dateUtc="2025-11-05T13:45:00Z"/>
              </w:rPr>
            </w:pPr>
            <w:del w:id="3378"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5E92F9CA" w14:textId="37EA5A48" w:rsidR="008B1C0A" w:rsidRPr="00C05DD4" w:rsidDel="002F52DC" w:rsidRDefault="008B1C0A" w:rsidP="00CD6373">
            <w:pPr>
              <w:pStyle w:val="TAC"/>
              <w:rPr>
                <w:del w:id="3379" w:author="Niclas Weiler" w:date="2025-11-05T14:45:00Z" w16du:dateUtc="2025-11-05T13:45:00Z"/>
              </w:rPr>
            </w:pPr>
            <w:del w:id="3380"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478594D2" w14:textId="05C730D0" w:rsidR="008B1C0A" w:rsidRPr="00C05DD4" w:rsidDel="002F52DC" w:rsidRDefault="008B1C0A" w:rsidP="00CD6373">
            <w:pPr>
              <w:pStyle w:val="TAC"/>
              <w:rPr>
                <w:del w:id="3381" w:author="Niclas Weiler" w:date="2025-11-05T14:45:00Z" w16du:dateUtc="2025-11-05T13:45:00Z"/>
              </w:rPr>
            </w:pPr>
            <w:del w:id="3382" w:author="Niclas Weiler" w:date="2025-11-05T14:45:00Z" w16du:dateUtc="2025-11-05T13:45:00Z">
              <w:r w:rsidRPr="00C05DD4" w:rsidDel="002F52DC">
                <w:delText>9</w:delText>
              </w:r>
            </w:del>
          </w:p>
        </w:tc>
      </w:tr>
      <w:tr w:rsidR="008B1C0A" w:rsidRPr="004D139E" w:rsidDel="002F52DC" w14:paraId="22DC2113" w14:textId="13756060" w:rsidTr="00CD6373">
        <w:trPr>
          <w:del w:id="3383" w:author="Niclas Weiler" w:date="2025-11-05T14:45:00Z"/>
        </w:trPr>
        <w:tc>
          <w:tcPr>
            <w:tcW w:w="846" w:type="dxa"/>
            <w:tcBorders>
              <w:top w:val="nil"/>
              <w:left w:val="single" w:sz="4" w:space="0" w:color="auto"/>
              <w:bottom w:val="nil"/>
              <w:right w:val="single" w:sz="4" w:space="0" w:color="auto"/>
            </w:tcBorders>
          </w:tcPr>
          <w:p w14:paraId="41DE51C1" w14:textId="3299517B" w:rsidR="008B1C0A" w:rsidRPr="004D139E" w:rsidDel="002F52DC" w:rsidRDefault="008B1C0A" w:rsidP="00CD6373">
            <w:pPr>
              <w:pStyle w:val="TAC"/>
              <w:rPr>
                <w:del w:id="3384" w:author="Niclas Weiler" w:date="2025-11-05T14:45:00Z" w16du:dateUtc="2025-11-05T13:45:00Z"/>
              </w:rPr>
            </w:pPr>
            <w:del w:id="3385" w:author="Niclas Weiler" w:date="2025-11-05T14:45:00Z" w16du:dateUtc="2025-11-05T13:45:00Z">
              <w:r w:rsidRPr="004D139E" w:rsidDel="002F52DC">
                <w:delText>(0,2)</w:delText>
              </w:r>
            </w:del>
          </w:p>
        </w:tc>
        <w:tc>
          <w:tcPr>
            <w:tcW w:w="781" w:type="dxa"/>
            <w:tcBorders>
              <w:top w:val="nil"/>
              <w:left w:val="single" w:sz="4" w:space="0" w:color="auto"/>
              <w:bottom w:val="nil"/>
              <w:right w:val="single" w:sz="4" w:space="0" w:color="auto"/>
            </w:tcBorders>
          </w:tcPr>
          <w:p w14:paraId="08F32A57" w14:textId="3ED7AD81" w:rsidR="008B1C0A" w:rsidRPr="004D139E" w:rsidDel="002F52DC" w:rsidRDefault="008B1C0A" w:rsidP="00CD6373">
            <w:pPr>
              <w:pStyle w:val="TAC"/>
              <w:rPr>
                <w:del w:id="3386" w:author="Niclas Weiler" w:date="2025-11-05T14:45:00Z" w16du:dateUtc="2025-11-05T13:45:00Z"/>
              </w:rPr>
            </w:pPr>
          </w:p>
        </w:tc>
        <w:tc>
          <w:tcPr>
            <w:tcW w:w="709" w:type="dxa"/>
            <w:tcBorders>
              <w:top w:val="nil"/>
              <w:left w:val="single" w:sz="4" w:space="0" w:color="auto"/>
              <w:bottom w:val="nil"/>
              <w:right w:val="single" w:sz="4" w:space="0" w:color="auto"/>
            </w:tcBorders>
          </w:tcPr>
          <w:p w14:paraId="73ABFB2F" w14:textId="73281530" w:rsidR="008B1C0A" w:rsidRPr="004D139E" w:rsidDel="002F52DC" w:rsidRDefault="008B1C0A" w:rsidP="00CD6373">
            <w:pPr>
              <w:pStyle w:val="TAC"/>
              <w:rPr>
                <w:del w:id="3387" w:author="Niclas Weiler" w:date="2025-11-05T14:45:00Z" w16du:dateUtc="2025-11-05T13:45:00Z"/>
              </w:rPr>
            </w:pPr>
          </w:p>
        </w:tc>
        <w:tc>
          <w:tcPr>
            <w:tcW w:w="709" w:type="dxa"/>
            <w:tcBorders>
              <w:top w:val="nil"/>
              <w:left w:val="single" w:sz="4" w:space="0" w:color="auto"/>
              <w:bottom w:val="nil"/>
              <w:right w:val="single" w:sz="4" w:space="0" w:color="auto"/>
            </w:tcBorders>
          </w:tcPr>
          <w:p w14:paraId="27D02107" w14:textId="63C1BEC8" w:rsidR="008B1C0A" w:rsidRPr="004D139E" w:rsidDel="002F52DC" w:rsidRDefault="008B1C0A" w:rsidP="00CD6373">
            <w:pPr>
              <w:pStyle w:val="TAC"/>
              <w:rPr>
                <w:del w:id="3388" w:author="Niclas Weiler" w:date="2025-11-05T14:45:00Z" w16du:dateUtc="2025-11-05T13:45:00Z"/>
              </w:rPr>
            </w:pPr>
          </w:p>
        </w:tc>
        <w:tc>
          <w:tcPr>
            <w:tcW w:w="674" w:type="dxa"/>
            <w:tcBorders>
              <w:top w:val="nil"/>
              <w:left w:val="single" w:sz="4" w:space="0" w:color="auto"/>
              <w:bottom w:val="nil"/>
              <w:right w:val="single" w:sz="4" w:space="0" w:color="auto"/>
            </w:tcBorders>
          </w:tcPr>
          <w:p w14:paraId="768FD332" w14:textId="1AC0F1AC" w:rsidR="008B1C0A" w:rsidRPr="004D139E" w:rsidDel="002F52DC" w:rsidRDefault="008B1C0A" w:rsidP="00CD6373">
            <w:pPr>
              <w:pStyle w:val="TAC"/>
              <w:rPr>
                <w:del w:id="3389"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06A61436" w14:textId="754046D9" w:rsidR="008B1C0A" w:rsidRPr="004D139E" w:rsidDel="002F52DC" w:rsidRDefault="008B1C0A" w:rsidP="00CD6373">
            <w:pPr>
              <w:pStyle w:val="TAC"/>
              <w:rPr>
                <w:del w:id="3390" w:author="Niclas Weiler" w:date="2025-11-05T14:45:00Z" w16du:dateUtc="2025-11-05T13:45:00Z"/>
              </w:rPr>
            </w:pPr>
            <w:del w:id="3391" w:author="Niclas Weiler" w:date="2025-11-05T14:45:00Z" w16du:dateUtc="2025-11-05T13:45:00Z">
              <w:r w:rsidRPr="004D139E" w:rsidDel="002F52DC">
                <w:delText>&amp;</w:delText>
              </w:r>
            </w:del>
          </w:p>
        </w:tc>
        <w:tc>
          <w:tcPr>
            <w:tcW w:w="708" w:type="dxa"/>
            <w:tcBorders>
              <w:top w:val="nil"/>
              <w:left w:val="single" w:sz="4" w:space="0" w:color="auto"/>
              <w:bottom w:val="single" w:sz="4" w:space="0" w:color="auto"/>
              <w:right w:val="single" w:sz="4" w:space="0" w:color="auto"/>
            </w:tcBorders>
            <w:hideMark/>
          </w:tcPr>
          <w:p w14:paraId="2C621696" w14:textId="795DB34E" w:rsidR="008B1C0A" w:rsidRPr="00C05DD4" w:rsidDel="002F52DC" w:rsidRDefault="008B1C0A" w:rsidP="00CD6373">
            <w:pPr>
              <w:pStyle w:val="TAC"/>
              <w:rPr>
                <w:del w:id="3392" w:author="Niclas Weiler" w:date="2025-11-05T14:45:00Z" w16du:dateUtc="2025-11-05T13:45:00Z"/>
              </w:rPr>
            </w:pPr>
            <w:del w:id="3393" w:author="Niclas Weiler" w:date="2025-11-05T14:45:00Z" w16du:dateUtc="2025-11-05T13:45:00Z">
              <w:r w:rsidRPr="00C05DD4"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4A095075" w14:textId="23594AA4" w:rsidR="008B1C0A" w:rsidRPr="00C05DD4" w:rsidDel="002F52DC" w:rsidRDefault="008B1C0A" w:rsidP="00CD6373">
            <w:pPr>
              <w:pStyle w:val="TAC"/>
              <w:rPr>
                <w:del w:id="3394" w:author="Niclas Weiler" w:date="2025-11-05T14:45:00Z" w16du:dateUtc="2025-11-05T13:45:00Z"/>
              </w:rPr>
            </w:pPr>
            <w:del w:id="3395" w:author="Niclas Weiler" w:date="2025-11-05T14:45:00Z" w16du:dateUtc="2025-11-05T13:45:00Z">
              <w:r w:rsidRPr="00C05DD4" w:rsidDel="002F52DC">
                <w:delText>3617.49</w:delText>
              </w:r>
            </w:del>
          </w:p>
          <w:p w14:paraId="62607BC8" w14:textId="6619CAA4" w:rsidR="008B1C0A" w:rsidRPr="00C05DD4" w:rsidDel="002F52DC" w:rsidRDefault="008B1C0A" w:rsidP="00CD6373">
            <w:pPr>
              <w:pStyle w:val="TAC"/>
              <w:rPr>
                <w:del w:id="3396" w:author="Niclas Weiler" w:date="2025-11-05T14:45:00Z" w16du:dateUtc="2025-11-05T13:45:00Z"/>
              </w:rPr>
            </w:pPr>
            <w:del w:id="3397"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2A799B59" w14:textId="712DE311" w:rsidR="008B1C0A" w:rsidRPr="00C05DD4" w:rsidDel="002F52DC" w:rsidRDefault="008B1C0A" w:rsidP="00CD6373">
            <w:pPr>
              <w:pStyle w:val="TAC"/>
              <w:rPr>
                <w:del w:id="3398" w:author="Niclas Weiler" w:date="2025-11-05T14:45:00Z" w16du:dateUtc="2025-11-05T13:45:00Z"/>
              </w:rPr>
            </w:pPr>
            <w:del w:id="3399" w:author="Niclas Weiler" w:date="2025-11-05T14:45:00Z" w16du:dateUtc="2025-11-05T13:45:00Z">
              <w:r w:rsidRPr="00C05DD4" w:rsidDel="002F52DC">
                <w:delText>641166</w:delText>
              </w:r>
            </w:del>
          </w:p>
        </w:tc>
        <w:tc>
          <w:tcPr>
            <w:tcW w:w="991" w:type="dxa"/>
            <w:tcBorders>
              <w:top w:val="single" w:sz="4" w:space="0" w:color="auto"/>
              <w:left w:val="single" w:sz="4" w:space="0" w:color="auto"/>
              <w:bottom w:val="single" w:sz="4" w:space="0" w:color="auto"/>
              <w:right w:val="single" w:sz="4" w:space="0" w:color="auto"/>
            </w:tcBorders>
          </w:tcPr>
          <w:p w14:paraId="16496A32" w14:textId="550E4143" w:rsidR="008B1C0A" w:rsidRPr="00C05DD4" w:rsidDel="002F52DC" w:rsidRDefault="008B1C0A" w:rsidP="00CD6373">
            <w:pPr>
              <w:pStyle w:val="TAC"/>
              <w:rPr>
                <w:del w:id="3400" w:author="Niclas Weiler" w:date="2025-11-05T14:45:00Z" w16du:dateUtc="2025-11-05T13:45:00Z"/>
              </w:rPr>
            </w:pPr>
            <w:del w:id="3401" w:author="Niclas Weiler" w:date="2025-11-05T14:45:00Z" w16du:dateUtc="2025-11-05T13:45:00Z">
              <w:r w:rsidRPr="00C05DD4" w:rsidDel="002F52DC">
                <w:delText>3589.59</w:delText>
              </w:r>
            </w:del>
          </w:p>
        </w:tc>
        <w:tc>
          <w:tcPr>
            <w:tcW w:w="992" w:type="dxa"/>
            <w:tcBorders>
              <w:top w:val="single" w:sz="4" w:space="0" w:color="auto"/>
              <w:left w:val="single" w:sz="4" w:space="0" w:color="auto"/>
              <w:bottom w:val="single" w:sz="4" w:space="0" w:color="auto"/>
              <w:right w:val="single" w:sz="4" w:space="0" w:color="auto"/>
            </w:tcBorders>
          </w:tcPr>
          <w:p w14:paraId="197BB0DF" w14:textId="28A38E45" w:rsidR="008B1C0A" w:rsidRPr="00C05DD4" w:rsidDel="002F52DC" w:rsidRDefault="008B1C0A" w:rsidP="00CD6373">
            <w:pPr>
              <w:pStyle w:val="TAC"/>
              <w:rPr>
                <w:del w:id="3402" w:author="Niclas Weiler" w:date="2025-11-05T14:45:00Z" w16du:dateUtc="2025-11-05T13:45:00Z"/>
              </w:rPr>
            </w:pPr>
            <w:del w:id="3403" w:author="Niclas Weiler" w:date="2025-11-05T14:45:00Z" w16du:dateUtc="2025-11-05T13:45:00Z">
              <w:r w:rsidRPr="00C05DD4" w:rsidDel="002F52DC">
                <w:delText>639306</w:delText>
              </w:r>
            </w:del>
          </w:p>
        </w:tc>
        <w:tc>
          <w:tcPr>
            <w:tcW w:w="696" w:type="dxa"/>
            <w:tcBorders>
              <w:top w:val="single" w:sz="4" w:space="0" w:color="auto"/>
              <w:left w:val="single" w:sz="4" w:space="0" w:color="auto"/>
              <w:bottom w:val="single" w:sz="4" w:space="0" w:color="auto"/>
              <w:right w:val="single" w:sz="4" w:space="0" w:color="auto"/>
            </w:tcBorders>
          </w:tcPr>
          <w:p w14:paraId="393D1109" w14:textId="79259BB0" w:rsidR="008B1C0A" w:rsidRPr="00C05DD4" w:rsidDel="002F52DC" w:rsidRDefault="008B1C0A" w:rsidP="00CD6373">
            <w:pPr>
              <w:pStyle w:val="TAC"/>
              <w:rPr>
                <w:del w:id="3404" w:author="Niclas Weiler" w:date="2025-11-05T14:45:00Z" w16du:dateUtc="2025-11-05T13:45:00Z"/>
              </w:rPr>
            </w:pPr>
            <w:del w:id="3405"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76C35EAF" w14:textId="32D2BA28" w:rsidR="008B1C0A" w:rsidRPr="00C05DD4" w:rsidDel="002F52DC" w:rsidRDefault="008B1C0A" w:rsidP="00CD6373">
            <w:pPr>
              <w:pStyle w:val="TAC"/>
              <w:rPr>
                <w:del w:id="3406"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4014464D" w14:textId="7ADE31CE" w:rsidR="008B1C0A" w:rsidRPr="00C05DD4" w:rsidDel="002F52DC" w:rsidRDefault="008B1C0A" w:rsidP="00CD6373">
            <w:pPr>
              <w:pStyle w:val="TAC"/>
              <w:rPr>
                <w:del w:id="3407" w:author="Niclas Weiler" w:date="2025-11-05T14:45:00Z" w16du:dateUtc="2025-11-05T13:45:00Z"/>
              </w:rPr>
            </w:pPr>
            <w:del w:id="3408" w:author="Niclas Weiler" w:date="2025-11-05T14:45:00Z" w16du:dateUtc="2025-11-05T13:45:00Z">
              <w:r w:rsidRPr="00C05DD4" w:rsidDel="002F52DC">
                <w:delText>7924</w:delText>
              </w:r>
            </w:del>
          </w:p>
        </w:tc>
        <w:tc>
          <w:tcPr>
            <w:tcW w:w="991" w:type="dxa"/>
            <w:tcBorders>
              <w:top w:val="single" w:sz="4" w:space="0" w:color="auto"/>
              <w:left w:val="single" w:sz="4" w:space="0" w:color="auto"/>
              <w:bottom w:val="single" w:sz="4" w:space="0" w:color="auto"/>
              <w:right w:val="single" w:sz="4" w:space="0" w:color="auto"/>
            </w:tcBorders>
          </w:tcPr>
          <w:p w14:paraId="64D9D302" w14:textId="0E4112D1" w:rsidR="008B1C0A" w:rsidRPr="00C05DD4" w:rsidDel="002F52DC" w:rsidRDefault="008B1C0A" w:rsidP="00CD6373">
            <w:pPr>
              <w:pStyle w:val="TAC"/>
              <w:rPr>
                <w:del w:id="3409" w:author="Niclas Weiler" w:date="2025-11-05T14:45:00Z" w16du:dateUtc="2025-11-05T13:45:00Z"/>
              </w:rPr>
            </w:pPr>
            <w:del w:id="3410" w:author="Niclas Weiler" w:date="2025-11-05T14:45:00Z" w16du:dateUtc="2025-11-05T13:45:00Z">
              <w:r w:rsidRPr="00C05DD4" w:rsidDel="002F52DC">
                <w:rPr>
                  <w:lang w:val="sv-SE"/>
                </w:rPr>
                <w:delText>640800</w:delText>
              </w:r>
            </w:del>
          </w:p>
        </w:tc>
        <w:tc>
          <w:tcPr>
            <w:tcW w:w="585" w:type="dxa"/>
            <w:tcBorders>
              <w:top w:val="single" w:sz="4" w:space="0" w:color="auto"/>
              <w:left w:val="single" w:sz="4" w:space="0" w:color="auto"/>
              <w:bottom w:val="single" w:sz="4" w:space="0" w:color="auto"/>
              <w:right w:val="single" w:sz="4" w:space="0" w:color="auto"/>
            </w:tcBorders>
          </w:tcPr>
          <w:p w14:paraId="1380E82B" w14:textId="2A64A92C" w:rsidR="008B1C0A" w:rsidRPr="00C05DD4" w:rsidDel="002F52DC" w:rsidRDefault="008B1C0A" w:rsidP="00CD6373">
            <w:pPr>
              <w:pStyle w:val="TAC"/>
              <w:rPr>
                <w:del w:id="3411" w:author="Niclas Weiler" w:date="2025-11-05T14:45:00Z" w16du:dateUtc="2025-11-05T13:45:00Z"/>
              </w:rPr>
            </w:pPr>
            <w:del w:id="3412" w:author="Niclas Weiler" w:date="2025-11-05T14:45:00Z" w16du:dateUtc="2025-11-05T13:45:00Z">
              <w:r w:rsidRPr="00C05DD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53577770" w14:textId="01F04F70" w:rsidR="008B1C0A" w:rsidRPr="00C05DD4" w:rsidDel="002F52DC" w:rsidRDefault="008B1C0A" w:rsidP="00CD6373">
            <w:pPr>
              <w:pStyle w:val="TAC"/>
              <w:rPr>
                <w:del w:id="3413" w:author="Niclas Weiler" w:date="2025-11-05T14:45:00Z" w16du:dateUtc="2025-11-05T13:45:00Z"/>
              </w:rPr>
            </w:pPr>
            <w:del w:id="3414"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5D8DD7E8" w14:textId="3346D18F" w:rsidR="008B1C0A" w:rsidRPr="00C05DD4" w:rsidDel="002F52DC" w:rsidRDefault="008B1C0A" w:rsidP="00CD6373">
            <w:pPr>
              <w:pStyle w:val="TAC"/>
              <w:rPr>
                <w:del w:id="3415" w:author="Niclas Weiler" w:date="2025-11-05T14:45:00Z" w16du:dateUtc="2025-11-05T13:45:00Z"/>
              </w:rPr>
            </w:pPr>
            <w:del w:id="3416"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25A0BF6B" w14:textId="044CDADF" w:rsidR="008B1C0A" w:rsidRPr="00C05DD4" w:rsidDel="002F52DC" w:rsidRDefault="008B1C0A" w:rsidP="00CD6373">
            <w:pPr>
              <w:pStyle w:val="TAC"/>
              <w:rPr>
                <w:del w:id="3417" w:author="Niclas Weiler" w:date="2025-11-05T14:45:00Z" w16du:dateUtc="2025-11-05T13:45:00Z"/>
                <w:b/>
                <w:bCs/>
              </w:rPr>
            </w:pPr>
            <w:del w:id="3418" w:author="Niclas Weiler" w:date="2025-11-05T14:45:00Z" w16du:dateUtc="2025-11-05T13:45:00Z">
              <w:r w:rsidRPr="00C05DD4" w:rsidDel="002F52DC">
                <w:rPr>
                  <w:bCs/>
                </w:rPr>
                <w:delText>104</w:delText>
              </w:r>
            </w:del>
          </w:p>
        </w:tc>
      </w:tr>
      <w:tr w:rsidR="008B1C0A" w:rsidRPr="004D139E" w:rsidDel="002F52DC" w14:paraId="105D132E" w14:textId="7417AE26" w:rsidTr="00CD6373">
        <w:trPr>
          <w:del w:id="3419" w:author="Niclas Weiler" w:date="2025-11-05T14:45:00Z"/>
        </w:trPr>
        <w:tc>
          <w:tcPr>
            <w:tcW w:w="846" w:type="dxa"/>
            <w:tcBorders>
              <w:top w:val="nil"/>
              <w:left w:val="single" w:sz="4" w:space="0" w:color="auto"/>
              <w:bottom w:val="nil"/>
              <w:right w:val="single" w:sz="4" w:space="0" w:color="auto"/>
            </w:tcBorders>
          </w:tcPr>
          <w:p w14:paraId="71ED8807" w14:textId="09EFB8D8" w:rsidR="008B1C0A" w:rsidRPr="004D139E" w:rsidDel="002F52DC" w:rsidRDefault="008B1C0A" w:rsidP="00CD6373">
            <w:pPr>
              <w:pStyle w:val="TAC"/>
              <w:rPr>
                <w:del w:id="3420" w:author="Niclas Weiler" w:date="2025-11-05T14:45:00Z" w16du:dateUtc="2025-11-05T13:45:00Z"/>
              </w:rPr>
            </w:pPr>
            <w:del w:id="3421" w:author="Niclas Weiler" w:date="2025-11-05T14:45:00Z" w16du:dateUtc="2025-11-05T13:45:00Z">
              <w:r w:rsidRPr="004D139E" w:rsidDel="002F52DC">
                <w:delText>Note 6</w:delText>
              </w:r>
            </w:del>
          </w:p>
        </w:tc>
        <w:tc>
          <w:tcPr>
            <w:tcW w:w="781" w:type="dxa"/>
            <w:tcBorders>
              <w:top w:val="nil"/>
              <w:left w:val="single" w:sz="4" w:space="0" w:color="auto"/>
              <w:bottom w:val="single" w:sz="4" w:space="0" w:color="auto"/>
              <w:right w:val="single" w:sz="4" w:space="0" w:color="auto"/>
            </w:tcBorders>
          </w:tcPr>
          <w:p w14:paraId="4088623D" w14:textId="4C92E107" w:rsidR="008B1C0A" w:rsidRPr="004D139E" w:rsidDel="002F52DC" w:rsidRDefault="008B1C0A" w:rsidP="00CD6373">
            <w:pPr>
              <w:pStyle w:val="TAC"/>
              <w:rPr>
                <w:del w:id="342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B2D9500" w14:textId="39CFA9FA" w:rsidR="008B1C0A" w:rsidRPr="004D139E" w:rsidDel="002F52DC" w:rsidRDefault="008B1C0A" w:rsidP="00CD6373">
            <w:pPr>
              <w:pStyle w:val="TAC"/>
              <w:rPr>
                <w:del w:id="342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EBA0ED9" w14:textId="6EB8ACE4" w:rsidR="008B1C0A" w:rsidRPr="004D139E" w:rsidDel="002F52DC" w:rsidRDefault="008B1C0A" w:rsidP="00CD6373">
            <w:pPr>
              <w:pStyle w:val="TAC"/>
              <w:rPr>
                <w:del w:id="3424"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32D85940" w14:textId="3DCD9533" w:rsidR="008B1C0A" w:rsidRPr="004D139E" w:rsidDel="002F52DC" w:rsidRDefault="008B1C0A" w:rsidP="00CD6373">
            <w:pPr>
              <w:pStyle w:val="TAC"/>
              <w:rPr>
                <w:del w:id="3425"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30E4AB7E" w14:textId="7222080C" w:rsidR="008B1C0A" w:rsidRPr="004D139E" w:rsidDel="002F52DC" w:rsidRDefault="008B1C0A" w:rsidP="00CD6373">
            <w:pPr>
              <w:pStyle w:val="TAC"/>
              <w:rPr>
                <w:del w:id="3426" w:author="Niclas Weiler" w:date="2025-11-05T14:45:00Z" w16du:dateUtc="2025-11-05T13:45:00Z"/>
              </w:rPr>
            </w:pPr>
            <w:del w:id="3427"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4F93BFF0" w14:textId="5231FAAF" w:rsidR="008B1C0A" w:rsidRPr="00C05DD4" w:rsidDel="002F52DC" w:rsidRDefault="008B1C0A" w:rsidP="00CD6373">
            <w:pPr>
              <w:pStyle w:val="TAC"/>
              <w:rPr>
                <w:del w:id="3428" w:author="Niclas Weiler" w:date="2025-11-05T14:45:00Z" w16du:dateUtc="2025-11-05T13:45:00Z"/>
              </w:rPr>
            </w:pPr>
            <w:del w:id="3429" w:author="Niclas Weiler" w:date="2025-11-05T14:45:00Z" w16du:dateUtc="2025-11-05T13:45:00Z">
              <w:r w:rsidRPr="00C05DD4"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23738BF" w14:textId="3D28E010" w:rsidR="008B1C0A" w:rsidRPr="00C05DD4" w:rsidDel="002F52DC" w:rsidRDefault="008B1C0A" w:rsidP="00CD6373">
            <w:pPr>
              <w:pStyle w:val="TAC"/>
              <w:rPr>
                <w:del w:id="3430" w:author="Niclas Weiler" w:date="2025-11-05T14:45:00Z" w16du:dateUtc="2025-11-05T13:45:00Z"/>
              </w:rPr>
            </w:pPr>
            <w:del w:id="3431" w:author="Niclas Weiler" w:date="2025-11-05T14:45:00Z" w16du:dateUtc="2025-11-05T13:45:00Z">
              <w:r w:rsidRPr="00C05DD4" w:rsidDel="002F52DC">
                <w:delText>3675.33</w:delText>
              </w:r>
            </w:del>
          </w:p>
        </w:tc>
        <w:tc>
          <w:tcPr>
            <w:tcW w:w="991" w:type="dxa"/>
            <w:tcBorders>
              <w:top w:val="single" w:sz="4" w:space="0" w:color="auto"/>
              <w:left w:val="single" w:sz="4" w:space="0" w:color="auto"/>
              <w:bottom w:val="single" w:sz="4" w:space="0" w:color="auto"/>
              <w:right w:val="single" w:sz="4" w:space="0" w:color="auto"/>
            </w:tcBorders>
          </w:tcPr>
          <w:p w14:paraId="4B88DA11" w14:textId="066A70DE" w:rsidR="008B1C0A" w:rsidRPr="00C05DD4" w:rsidDel="002F52DC" w:rsidRDefault="008B1C0A" w:rsidP="00CD6373">
            <w:pPr>
              <w:pStyle w:val="TAC"/>
              <w:rPr>
                <w:del w:id="3432" w:author="Niclas Weiler" w:date="2025-11-05T14:45:00Z" w16du:dateUtc="2025-11-05T13:45:00Z"/>
              </w:rPr>
            </w:pPr>
            <w:del w:id="3433" w:author="Niclas Weiler" w:date="2025-11-05T14:45:00Z" w16du:dateUtc="2025-11-05T13:45:00Z">
              <w:r w:rsidRPr="00C05DD4" w:rsidDel="002F52DC">
                <w:delText>645022</w:delText>
              </w:r>
            </w:del>
          </w:p>
        </w:tc>
        <w:tc>
          <w:tcPr>
            <w:tcW w:w="991" w:type="dxa"/>
            <w:tcBorders>
              <w:top w:val="single" w:sz="4" w:space="0" w:color="auto"/>
              <w:left w:val="single" w:sz="4" w:space="0" w:color="auto"/>
              <w:bottom w:val="single" w:sz="4" w:space="0" w:color="auto"/>
              <w:right w:val="single" w:sz="4" w:space="0" w:color="auto"/>
            </w:tcBorders>
          </w:tcPr>
          <w:p w14:paraId="5C22A08E" w14:textId="7D7D3248" w:rsidR="008B1C0A" w:rsidRPr="00C05DD4" w:rsidDel="002F52DC" w:rsidRDefault="008B1C0A" w:rsidP="00CD6373">
            <w:pPr>
              <w:pStyle w:val="TAC"/>
              <w:rPr>
                <w:del w:id="3434" w:author="Niclas Weiler" w:date="2025-11-05T14:45:00Z" w16du:dateUtc="2025-11-05T13:45:00Z"/>
              </w:rPr>
            </w:pPr>
            <w:del w:id="3435" w:author="Niclas Weiler" w:date="2025-11-05T14:45:00Z" w16du:dateUtc="2025-11-05T13:45:00Z">
              <w:r w:rsidRPr="00C05DD4" w:rsidDel="002F52DC">
                <w:delText>3575.07</w:delText>
              </w:r>
            </w:del>
          </w:p>
        </w:tc>
        <w:tc>
          <w:tcPr>
            <w:tcW w:w="992" w:type="dxa"/>
            <w:tcBorders>
              <w:top w:val="single" w:sz="4" w:space="0" w:color="auto"/>
              <w:left w:val="single" w:sz="4" w:space="0" w:color="auto"/>
              <w:bottom w:val="single" w:sz="4" w:space="0" w:color="auto"/>
              <w:right w:val="single" w:sz="4" w:space="0" w:color="auto"/>
            </w:tcBorders>
          </w:tcPr>
          <w:p w14:paraId="37765462" w14:textId="3F139208" w:rsidR="008B1C0A" w:rsidRPr="00C05DD4" w:rsidDel="002F52DC" w:rsidRDefault="008B1C0A" w:rsidP="00CD6373">
            <w:pPr>
              <w:pStyle w:val="TAC"/>
              <w:rPr>
                <w:del w:id="3436" w:author="Niclas Weiler" w:date="2025-11-05T14:45:00Z" w16du:dateUtc="2025-11-05T13:45:00Z"/>
              </w:rPr>
            </w:pPr>
            <w:del w:id="3437" w:author="Niclas Weiler" w:date="2025-11-05T14:45:00Z" w16du:dateUtc="2025-11-05T13:45:00Z">
              <w:r w:rsidRPr="00C05DD4" w:rsidDel="002F52DC">
                <w:delText>638338</w:delText>
              </w:r>
            </w:del>
          </w:p>
        </w:tc>
        <w:tc>
          <w:tcPr>
            <w:tcW w:w="696" w:type="dxa"/>
            <w:tcBorders>
              <w:top w:val="single" w:sz="4" w:space="0" w:color="auto"/>
              <w:left w:val="single" w:sz="4" w:space="0" w:color="auto"/>
              <w:bottom w:val="single" w:sz="4" w:space="0" w:color="auto"/>
              <w:right w:val="single" w:sz="4" w:space="0" w:color="auto"/>
            </w:tcBorders>
          </w:tcPr>
          <w:p w14:paraId="5190038D" w14:textId="6CFF85E0" w:rsidR="008B1C0A" w:rsidRPr="00C05DD4" w:rsidDel="002F52DC" w:rsidRDefault="008B1C0A" w:rsidP="00CD6373">
            <w:pPr>
              <w:pStyle w:val="TAC"/>
              <w:rPr>
                <w:del w:id="3438" w:author="Niclas Weiler" w:date="2025-11-05T14:45:00Z" w16du:dateUtc="2025-11-05T13:45:00Z"/>
              </w:rPr>
            </w:pPr>
            <w:del w:id="3439"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1CE50ACC" w14:textId="21BFCA27" w:rsidR="008B1C0A" w:rsidRPr="00C05DD4" w:rsidDel="002F52DC" w:rsidRDefault="008B1C0A" w:rsidP="00CD6373">
            <w:pPr>
              <w:pStyle w:val="TAC"/>
              <w:rPr>
                <w:del w:id="3440"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9DBEE08" w14:textId="0288BE98" w:rsidR="008B1C0A" w:rsidRPr="00C05DD4" w:rsidDel="002F52DC" w:rsidRDefault="008B1C0A" w:rsidP="00CD6373">
            <w:pPr>
              <w:pStyle w:val="TAC"/>
              <w:rPr>
                <w:del w:id="3441" w:author="Niclas Weiler" w:date="2025-11-05T14:45:00Z" w16du:dateUtc="2025-11-05T13:45:00Z"/>
              </w:rPr>
            </w:pPr>
            <w:del w:id="3442" w:author="Niclas Weiler" w:date="2025-11-05T14:45:00Z" w16du:dateUtc="2025-11-05T13:45:00Z">
              <w:r w:rsidRPr="00C05DD4" w:rsidDel="002F52DC">
                <w:delText>7965</w:delText>
              </w:r>
            </w:del>
          </w:p>
        </w:tc>
        <w:tc>
          <w:tcPr>
            <w:tcW w:w="991" w:type="dxa"/>
            <w:tcBorders>
              <w:top w:val="single" w:sz="4" w:space="0" w:color="auto"/>
              <w:left w:val="single" w:sz="4" w:space="0" w:color="auto"/>
              <w:bottom w:val="single" w:sz="4" w:space="0" w:color="auto"/>
              <w:right w:val="single" w:sz="4" w:space="0" w:color="auto"/>
            </w:tcBorders>
          </w:tcPr>
          <w:p w14:paraId="25476C0B" w14:textId="711FE370" w:rsidR="008B1C0A" w:rsidRPr="00C05DD4" w:rsidDel="002F52DC" w:rsidRDefault="008B1C0A" w:rsidP="00CD6373">
            <w:pPr>
              <w:pStyle w:val="TAC"/>
              <w:rPr>
                <w:del w:id="3443" w:author="Niclas Weiler" w:date="2025-11-05T14:45:00Z" w16du:dateUtc="2025-11-05T13:45:00Z"/>
              </w:rPr>
            </w:pPr>
            <w:del w:id="3444" w:author="Niclas Weiler" w:date="2025-11-05T14:45:00Z" w16du:dateUtc="2025-11-05T13:45:00Z">
              <w:r w:rsidRPr="00C05DD4" w:rsidDel="002F52DC">
                <w:delText>644736</w:delText>
              </w:r>
            </w:del>
          </w:p>
        </w:tc>
        <w:tc>
          <w:tcPr>
            <w:tcW w:w="585" w:type="dxa"/>
            <w:tcBorders>
              <w:top w:val="single" w:sz="4" w:space="0" w:color="auto"/>
              <w:left w:val="single" w:sz="4" w:space="0" w:color="auto"/>
              <w:bottom w:val="single" w:sz="4" w:space="0" w:color="auto"/>
              <w:right w:val="single" w:sz="4" w:space="0" w:color="auto"/>
            </w:tcBorders>
          </w:tcPr>
          <w:p w14:paraId="4008B23F" w14:textId="15F8718D" w:rsidR="008B1C0A" w:rsidRPr="00C05DD4" w:rsidDel="002F52DC" w:rsidRDefault="008B1C0A" w:rsidP="00CD6373">
            <w:pPr>
              <w:pStyle w:val="TAC"/>
              <w:rPr>
                <w:del w:id="3445" w:author="Niclas Weiler" w:date="2025-11-05T14:45:00Z" w16du:dateUtc="2025-11-05T13:45:00Z"/>
              </w:rPr>
            </w:pPr>
            <w:del w:id="3446" w:author="Niclas Weiler" w:date="2025-11-05T14:45:00Z" w16du:dateUtc="2025-11-05T13:45:00Z">
              <w:r w:rsidRPr="00C05DD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28AAE2F8" w14:textId="79A33C73" w:rsidR="008B1C0A" w:rsidRPr="00C05DD4" w:rsidDel="002F52DC" w:rsidRDefault="008B1C0A" w:rsidP="00CD6373">
            <w:pPr>
              <w:pStyle w:val="TAC"/>
              <w:rPr>
                <w:del w:id="3447" w:author="Niclas Weiler" w:date="2025-11-05T14:45:00Z" w16du:dateUtc="2025-11-05T13:45:00Z"/>
              </w:rPr>
            </w:pPr>
            <w:del w:id="3448"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3ED213E5" w14:textId="3AB6764F" w:rsidR="008B1C0A" w:rsidRPr="00C05DD4" w:rsidDel="002F52DC" w:rsidRDefault="008B1C0A" w:rsidP="00CD6373">
            <w:pPr>
              <w:pStyle w:val="TAC"/>
              <w:rPr>
                <w:del w:id="3449" w:author="Niclas Weiler" w:date="2025-11-05T14:45:00Z" w16du:dateUtc="2025-11-05T13:45:00Z"/>
              </w:rPr>
            </w:pPr>
            <w:del w:id="3450"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1C51FCD4" w14:textId="7688AB11" w:rsidR="008B1C0A" w:rsidRPr="00C05DD4" w:rsidDel="002F52DC" w:rsidRDefault="008B1C0A" w:rsidP="00CD6373">
            <w:pPr>
              <w:pStyle w:val="TAC"/>
              <w:rPr>
                <w:del w:id="3451" w:author="Niclas Weiler" w:date="2025-11-05T14:45:00Z" w16du:dateUtc="2025-11-05T13:45:00Z"/>
              </w:rPr>
            </w:pPr>
            <w:del w:id="3452" w:author="Niclas Weiler" w:date="2025-11-05T14:45:00Z" w16du:dateUtc="2025-11-05T13:45:00Z">
              <w:r w:rsidRPr="00C05DD4" w:rsidDel="002F52DC">
                <w:delText>513</w:delText>
              </w:r>
            </w:del>
          </w:p>
        </w:tc>
      </w:tr>
      <w:tr w:rsidR="008B1C0A" w:rsidRPr="004D139E" w:rsidDel="002F52DC" w14:paraId="75C829CD" w14:textId="05C0CA70" w:rsidTr="00CD6373">
        <w:trPr>
          <w:trHeight w:val="204"/>
          <w:del w:id="3453" w:author="Niclas Weiler" w:date="2025-11-05T14:45:00Z"/>
        </w:trPr>
        <w:tc>
          <w:tcPr>
            <w:tcW w:w="846" w:type="dxa"/>
            <w:tcBorders>
              <w:top w:val="nil"/>
              <w:left w:val="single" w:sz="4" w:space="0" w:color="auto"/>
              <w:bottom w:val="nil"/>
              <w:right w:val="single" w:sz="4" w:space="0" w:color="auto"/>
            </w:tcBorders>
            <w:vAlign w:val="bottom"/>
          </w:tcPr>
          <w:p w14:paraId="5DB58E19" w14:textId="4B80D520" w:rsidR="008B1C0A" w:rsidRPr="004D139E" w:rsidDel="002F52DC" w:rsidRDefault="008B1C0A" w:rsidP="00CD6373">
            <w:pPr>
              <w:pStyle w:val="TAC"/>
              <w:rPr>
                <w:del w:id="3454" w:author="Niclas Weiler" w:date="2025-11-05T14:45:00Z" w16du:dateUtc="2025-11-05T13:45:00Z"/>
              </w:rPr>
            </w:pPr>
          </w:p>
        </w:tc>
        <w:tc>
          <w:tcPr>
            <w:tcW w:w="14742" w:type="dxa"/>
            <w:gridSpan w:val="18"/>
            <w:tcBorders>
              <w:top w:val="single" w:sz="4" w:space="0" w:color="auto"/>
              <w:left w:val="single" w:sz="4" w:space="0" w:color="auto"/>
              <w:bottom w:val="nil"/>
              <w:right w:val="single" w:sz="4" w:space="0" w:color="auto"/>
            </w:tcBorders>
            <w:vAlign w:val="bottom"/>
          </w:tcPr>
          <w:p w14:paraId="19192C60" w14:textId="5F84D3DE" w:rsidR="008B1C0A" w:rsidRPr="00C05DD4" w:rsidDel="002F52DC" w:rsidRDefault="008B1C0A" w:rsidP="00CD6373">
            <w:pPr>
              <w:pStyle w:val="TAC"/>
              <w:rPr>
                <w:del w:id="3455" w:author="Niclas Weiler" w:date="2025-11-05T14:45:00Z" w16du:dateUtc="2025-11-05T13:45:00Z"/>
              </w:rPr>
            </w:pPr>
            <w:del w:id="3456" w:author="Niclas Weiler" w:date="2025-11-05T14:45:00Z" w16du:dateUtc="2025-11-05T13:45:00Z">
              <w:r w:rsidRPr="00C05DD4" w:rsidDel="002F52DC">
                <w:delText>Channel spacing CC1-CC2=17.16 MHz (Note 1)</w:delText>
              </w:r>
            </w:del>
          </w:p>
        </w:tc>
      </w:tr>
      <w:tr w:rsidR="008B1C0A" w:rsidRPr="004D139E" w:rsidDel="002F52DC" w14:paraId="78A9EEB1" w14:textId="6B55C781" w:rsidTr="00CD6373">
        <w:trPr>
          <w:del w:id="3457" w:author="Niclas Weiler" w:date="2025-11-05T14:45:00Z"/>
        </w:trPr>
        <w:tc>
          <w:tcPr>
            <w:tcW w:w="846" w:type="dxa"/>
            <w:tcBorders>
              <w:top w:val="nil"/>
              <w:left w:val="single" w:sz="4" w:space="0" w:color="auto"/>
              <w:bottom w:val="nil"/>
              <w:right w:val="single" w:sz="4" w:space="0" w:color="auto"/>
            </w:tcBorders>
          </w:tcPr>
          <w:p w14:paraId="1AF88FE4" w14:textId="5022D58C" w:rsidR="008B1C0A" w:rsidRPr="004D139E" w:rsidDel="002F52DC" w:rsidRDefault="008B1C0A" w:rsidP="00CD6373">
            <w:pPr>
              <w:pStyle w:val="TAC"/>
              <w:rPr>
                <w:del w:id="3458" w:author="Niclas Weiler" w:date="2025-11-05T14:45:00Z" w16du:dateUtc="2025-11-05T13:45:00Z"/>
              </w:rPr>
            </w:pPr>
          </w:p>
        </w:tc>
        <w:tc>
          <w:tcPr>
            <w:tcW w:w="781" w:type="dxa"/>
            <w:tcBorders>
              <w:top w:val="single" w:sz="4" w:space="0" w:color="auto"/>
              <w:left w:val="single" w:sz="4" w:space="0" w:color="auto"/>
              <w:bottom w:val="nil"/>
              <w:right w:val="single" w:sz="4" w:space="0" w:color="auto"/>
            </w:tcBorders>
            <w:vAlign w:val="bottom"/>
            <w:hideMark/>
          </w:tcPr>
          <w:p w14:paraId="4CB4DF64" w14:textId="08EE6C6E" w:rsidR="008B1C0A" w:rsidRPr="004D139E" w:rsidDel="002F52DC" w:rsidRDefault="008B1C0A" w:rsidP="00CD6373">
            <w:pPr>
              <w:pStyle w:val="TAC"/>
              <w:rPr>
                <w:del w:id="3459" w:author="Niclas Weiler" w:date="2025-11-05T14:45:00Z" w16du:dateUtc="2025-11-05T13:45:00Z"/>
              </w:rPr>
            </w:pPr>
            <w:del w:id="3460" w:author="Niclas Weiler" w:date="2025-11-05T14:45:00Z" w16du:dateUtc="2025-11-05T13:45:00Z">
              <w:r w:rsidRPr="004D139E" w:rsidDel="002F52DC">
                <w:delText>CC2</w:delText>
              </w:r>
            </w:del>
          </w:p>
        </w:tc>
        <w:tc>
          <w:tcPr>
            <w:tcW w:w="709" w:type="dxa"/>
            <w:tcBorders>
              <w:top w:val="single" w:sz="4" w:space="0" w:color="auto"/>
              <w:left w:val="single" w:sz="4" w:space="0" w:color="auto"/>
              <w:bottom w:val="nil"/>
              <w:right w:val="single" w:sz="4" w:space="0" w:color="auto"/>
            </w:tcBorders>
          </w:tcPr>
          <w:p w14:paraId="51EAD6B2" w14:textId="642DD58D" w:rsidR="008B1C0A" w:rsidRPr="004D139E" w:rsidDel="002F52DC" w:rsidRDefault="008B1C0A" w:rsidP="00CD6373">
            <w:pPr>
              <w:pStyle w:val="TAC"/>
              <w:rPr>
                <w:del w:id="3461" w:author="Niclas Weiler" w:date="2025-11-05T14:45:00Z" w16du:dateUtc="2025-11-05T13:45:00Z"/>
              </w:rPr>
            </w:pPr>
            <w:del w:id="3462"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393B3C90" w14:textId="6D3C8895" w:rsidR="008B1C0A" w:rsidRPr="004D139E" w:rsidDel="002F52DC" w:rsidRDefault="008B1C0A" w:rsidP="00CD6373">
            <w:pPr>
              <w:pStyle w:val="TAC"/>
              <w:rPr>
                <w:del w:id="3463" w:author="Niclas Weiler" w:date="2025-11-05T14:45:00Z" w16du:dateUtc="2025-11-05T13:45:00Z"/>
              </w:rPr>
            </w:pPr>
            <w:del w:id="3464"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hideMark/>
          </w:tcPr>
          <w:p w14:paraId="308F283F" w14:textId="204AB22A" w:rsidR="008B1C0A" w:rsidRPr="004D139E" w:rsidDel="002F52DC" w:rsidRDefault="008B1C0A" w:rsidP="00CD6373">
            <w:pPr>
              <w:pStyle w:val="TAC"/>
              <w:rPr>
                <w:del w:id="3465" w:author="Niclas Weiler" w:date="2025-11-05T14:45:00Z" w16du:dateUtc="2025-11-05T13:45:00Z"/>
              </w:rPr>
            </w:pPr>
            <w:del w:id="3466" w:author="Niclas Weiler" w:date="2025-11-05T14:45:00Z" w16du:dateUtc="2025-11-05T13:45:00Z">
              <w:r w:rsidRPr="004D139E" w:rsidDel="002F52DC">
                <w:delText>79</w:delText>
              </w:r>
            </w:del>
          </w:p>
        </w:tc>
        <w:tc>
          <w:tcPr>
            <w:tcW w:w="1167" w:type="dxa"/>
            <w:tcBorders>
              <w:top w:val="single" w:sz="4" w:space="0" w:color="auto"/>
              <w:left w:val="single" w:sz="4" w:space="0" w:color="auto"/>
              <w:bottom w:val="nil"/>
              <w:right w:val="single" w:sz="4" w:space="0" w:color="auto"/>
            </w:tcBorders>
            <w:hideMark/>
          </w:tcPr>
          <w:p w14:paraId="7F07BABF" w14:textId="14F7B640" w:rsidR="008B1C0A" w:rsidRPr="004D139E" w:rsidDel="002F52DC" w:rsidRDefault="008B1C0A" w:rsidP="00CD6373">
            <w:pPr>
              <w:pStyle w:val="TAC"/>
              <w:rPr>
                <w:del w:id="3467" w:author="Niclas Weiler" w:date="2025-11-05T14:45:00Z" w16du:dateUtc="2025-11-05T13:45:00Z"/>
              </w:rPr>
            </w:pPr>
            <w:del w:id="3468"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669424A0" w14:textId="651EE1F6" w:rsidR="008B1C0A" w:rsidRPr="00C05DD4" w:rsidDel="002F52DC" w:rsidRDefault="008B1C0A" w:rsidP="00CD6373">
            <w:pPr>
              <w:pStyle w:val="TAC"/>
              <w:rPr>
                <w:del w:id="3469" w:author="Niclas Weiler" w:date="2025-11-05T14:45:00Z" w16du:dateUtc="2025-11-05T13:45:00Z"/>
              </w:rPr>
            </w:pPr>
            <w:del w:id="3470" w:author="Niclas Weiler" w:date="2025-11-05T14:45:00Z" w16du:dateUtc="2025-11-05T13:45:00Z">
              <w:r w:rsidRPr="00C05DD4"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5C4DF60D" w14:textId="716FBB78" w:rsidR="008B1C0A" w:rsidRPr="00C05DD4" w:rsidDel="002F52DC" w:rsidRDefault="008B1C0A" w:rsidP="00CD6373">
            <w:pPr>
              <w:pStyle w:val="TAC"/>
              <w:rPr>
                <w:del w:id="3471" w:author="Niclas Weiler" w:date="2025-11-05T14:45:00Z" w16du:dateUtc="2025-11-05T13:45:00Z"/>
              </w:rPr>
            </w:pPr>
            <w:del w:id="3472" w:author="Niclas Weiler" w:date="2025-11-05T14:45:00Z" w16du:dateUtc="2025-11-05T13:45:00Z">
              <w:r w:rsidRPr="00C05DD4" w:rsidDel="002F52DC">
                <w:delText>3577.17</w:delText>
              </w:r>
            </w:del>
          </w:p>
        </w:tc>
        <w:tc>
          <w:tcPr>
            <w:tcW w:w="991" w:type="dxa"/>
            <w:tcBorders>
              <w:top w:val="single" w:sz="4" w:space="0" w:color="auto"/>
              <w:left w:val="single" w:sz="4" w:space="0" w:color="auto"/>
              <w:bottom w:val="single" w:sz="4" w:space="0" w:color="auto"/>
              <w:right w:val="single" w:sz="4" w:space="0" w:color="auto"/>
            </w:tcBorders>
          </w:tcPr>
          <w:p w14:paraId="35E52817" w14:textId="20E1EC95" w:rsidR="008B1C0A" w:rsidRPr="00C05DD4" w:rsidDel="002F52DC" w:rsidRDefault="008B1C0A" w:rsidP="00CD6373">
            <w:pPr>
              <w:pStyle w:val="TAC"/>
              <w:rPr>
                <w:del w:id="3473" w:author="Niclas Weiler" w:date="2025-11-05T14:45:00Z" w16du:dateUtc="2025-11-05T13:45:00Z"/>
              </w:rPr>
            </w:pPr>
            <w:del w:id="3474" w:author="Niclas Weiler" w:date="2025-11-05T14:45:00Z" w16du:dateUtc="2025-11-05T13:45:00Z">
              <w:r w:rsidRPr="00C05DD4" w:rsidDel="002F52DC">
                <w:delText>638478</w:delText>
              </w:r>
            </w:del>
          </w:p>
        </w:tc>
        <w:tc>
          <w:tcPr>
            <w:tcW w:w="991" w:type="dxa"/>
            <w:tcBorders>
              <w:top w:val="single" w:sz="4" w:space="0" w:color="auto"/>
              <w:left w:val="single" w:sz="4" w:space="0" w:color="auto"/>
              <w:bottom w:val="single" w:sz="4" w:space="0" w:color="auto"/>
              <w:right w:val="single" w:sz="4" w:space="0" w:color="auto"/>
            </w:tcBorders>
          </w:tcPr>
          <w:p w14:paraId="333FCC41" w14:textId="5EDE50EE" w:rsidR="008B1C0A" w:rsidRPr="00C05DD4" w:rsidDel="002F52DC" w:rsidRDefault="008B1C0A" w:rsidP="00CD6373">
            <w:pPr>
              <w:pStyle w:val="TAC"/>
              <w:rPr>
                <w:del w:id="3475" w:author="Niclas Weiler" w:date="2025-11-05T14:45:00Z" w16du:dateUtc="2025-11-05T13:45:00Z"/>
              </w:rPr>
            </w:pPr>
            <w:del w:id="3476" w:author="Niclas Weiler" w:date="2025-11-05T14:45:00Z" w16du:dateUtc="2025-11-05T13:45:00Z">
              <w:r w:rsidRPr="00C05DD4" w:rsidDel="002F52DC">
                <w:delText>3570.06</w:delText>
              </w:r>
            </w:del>
          </w:p>
        </w:tc>
        <w:tc>
          <w:tcPr>
            <w:tcW w:w="992" w:type="dxa"/>
            <w:tcBorders>
              <w:top w:val="single" w:sz="4" w:space="0" w:color="auto"/>
              <w:left w:val="single" w:sz="4" w:space="0" w:color="auto"/>
              <w:bottom w:val="single" w:sz="4" w:space="0" w:color="auto"/>
              <w:right w:val="single" w:sz="4" w:space="0" w:color="auto"/>
            </w:tcBorders>
          </w:tcPr>
          <w:p w14:paraId="318BA18C" w14:textId="7F516418" w:rsidR="008B1C0A" w:rsidRPr="00C05DD4" w:rsidDel="002F52DC" w:rsidRDefault="008B1C0A" w:rsidP="00CD6373">
            <w:pPr>
              <w:pStyle w:val="TAC"/>
              <w:rPr>
                <w:del w:id="3477" w:author="Niclas Weiler" w:date="2025-11-05T14:45:00Z" w16du:dateUtc="2025-11-05T13:45:00Z"/>
              </w:rPr>
            </w:pPr>
            <w:del w:id="3478" w:author="Niclas Weiler" w:date="2025-11-05T14:45:00Z" w16du:dateUtc="2025-11-05T13:45:00Z">
              <w:r w:rsidRPr="00C05DD4" w:rsidDel="002F52DC">
                <w:delText>638004</w:delText>
              </w:r>
            </w:del>
          </w:p>
        </w:tc>
        <w:tc>
          <w:tcPr>
            <w:tcW w:w="696" w:type="dxa"/>
            <w:tcBorders>
              <w:top w:val="single" w:sz="4" w:space="0" w:color="auto"/>
              <w:left w:val="single" w:sz="4" w:space="0" w:color="auto"/>
              <w:bottom w:val="single" w:sz="4" w:space="0" w:color="auto"/>
              <w:right w:val="single" w:sz="4" w:space="0" w:color="auto"/>
            </w:tcBorders>
          </w:tcPr>
          <w:p w14:paraId="54C139B8" w14:textId="11210472" w:rsidR="008B1C0A" w:rsidRPr="00C05DD4" w:rsidDel="002F52DC" w:rsidRDefault="008B1C0A" w:rsidP="00CD6373">
            <w:pPr>
              <w:pStyle w:val="TAC"/>
              <w:rPr>
                <w:del w:id="3479" w:author="Niclas Weiler" w:date="2025-11-05T14:45:00Z" w16du:dateUtc="2025-11-05T13:45:00Z"/>
              </w:rPr>
            </w:pPr>
            <w:del w:id="3480"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13D03B16" w14:textId="32202B04" w:rsidR="008B1C0A" w:rsidRPr="00C05DD4" w:rsidDel="002F52DC" w:rsidRDefault="008B1C0A" w:rsidP="00CD6373">
            <w:pPr>
              <w:pStyle w:val="TAC"/>
              <w:rPr>
                <w:del w:id="3481" w:author="Niclas Weiler" w:date="2025-11-05T14:45:00Z" w16du:dateUtc="2025-11-05T13:45:00Z"/>
              </w:rPr>
            </w:pPr>
            <w:del w:id="3482"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36777C68" w14:textId="1B27FA49" w:rsidR="008B1C0A" w:rsidRPr="00C05DD4" w:rsidDel="002F52DC" w:rsidRDefault="008B1C0A" w:rsidP="00CD6373">
            <w:pPr>
              <w:pStyle w:val="TAC"/>
              <w:rPr>
                <w:del w:id="3483" w:author="Niclas Weiler" w:date="2025-11-05T14:45:00Z" w16du:dateUtc="2025-11-05T13:45:00Z"/>
              </w:rPr>
            </w:pPr>
            <w:del w:id="3484" w:author="Niclas Weiler" w:date="2025-11-05T14:45:00Z" w16du:dateUtc="2025-11-05T13:45:00Z">
              <w:r w:rsidRPr="00C05DD4" w:rsidDel="002F52DC">
                <w:delText>7898</w:delText>
              </w:r>
            </w:del>
          </w:p>
        </w:tc>
        <w:tc>
          <w:tcPr>
            <w:tcW w:w="991" w:type="dxa"/>
            <w:tcBorders>
              <w:top w:val="single" w:sz="4" w:space="0" w:color="auto"/>
              <w:left w:val="single" w:sz="4" w:space="0" w:color="auto"/>
              <w:bottom w:val="single" w:sz="4" w:space="0" w:color="auto"/>
              <w:right w:val="single" w:sz="4" w:space="0" w:color="auto"/>
            </w:tcBorders>
          </w:tcPr>
          <w:p w14:paraId="20EC6B37" w14:textId="54FB5AC0" w:rsidR="008B1C0A" w:rsidRPr="00C05DD4" w:rsidDel="002F52DC" w:rsidRDefault="008B1C0A" w:rsidP="00CD6373">
            <w:pPr>
              <w:pStyle w:val="TAC"/>
              <w:rPr>
                <w:del w:id="3485" w:author="Niclas Weiler" w:date="2025-11-05T14:45:00Z" w16du:dateUtc="2025-11-05T13:45:00Z"/>
              </w:rPr>
            </w:pPr>
            <w:del w:id="3486" w:author="Niclas Weiler" w:date="2025-11-05T14:45:00Z" w16du:dateUtc="2025-11-05T13:45:00Z">
              <w:r w:rsidRPr="00C05DD4" w:rsidDel="002F52DC">
                <w:delText>638304</w:delText>
              </w:r>
            </w:del>
          </w:p>
        </w:tc>
        <w:tc>
          <w:tcPr>
            <w:tcW w:w="585" w:type="dxa"/>
            <w:tcBorders>
              <w:top w:val="single" w:sz="4" w:space="0" w:color="auto"/>
              <w:left w:val="single" w:sz="4" w:space="0" w:color="auto"/>
              <w:bottom w:val="single" w:sz="4" w:space="0" w:color="auto"/>
              <w:right w:val="single" w:sz="4" w:space="0" w:color="auto"/>
            </w:tcBorders>
          </w:tcPr>
          <w:p w14:paraId="28D9D0C2" w14:textId="19798A94" w:rsidR="008B1C0A" w:rsidRPr="00C05DD4" w:rsidDel="002F52DC" w:rsidRDefault="008B1C0A" w:rsidP="00CD6373">
            <w:pPr>
              <w:pStyle w:val="TAC"/>
              <w:rPr>
                <w:del w:id="3487" w:author="Niclas Weiler" w:date="2025-11-05T14:45:00Z" w16du:dateUtc="2025-11-05T13:45:00Z"/>
              </w:rPr>
            </w:pPr>
            <w:del w:id="3488"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72A69A9" w14:textId="58D58C65" w:rsidR="008B1C0A" w:rsidRPr="00C05DD4" w:rsidDel="002F52DC" w:rsidRDefault="008B1C0A" w:rsidP="00CD6373">
            <w:pPr>
              <w:pStyle w:val="TAC"/>
              <w:rPr>
                <w:del w:id="3489" w:author="Niclas Weiler" w:date="2025-11-05T14:45:00Z" w16du:dateUtc="2025-11-05T13:45:00Z"/>
              </w:rPr>
            </w:pPr>
            <w:del w:id="3490"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4124414D" w14:textId="7C1BB8A3" w:rsidR="008B1C0A" w:rsidRPr="00C05DD4" w:rsidDel="002F52DC" w:rsidRDefault="008B1C0A" w:rsidP="00CD6373">
            <w:pPr>
              <w:pStyle w:val="TAC"/>
              <w:rPr>
                <w:del w:id="3491" w:author="Niclas Weiler" w:date="2025-11-05T14:45:00Z" w16du:dateUtc="2025-11-05T13:45:00Z"/>
              </w:rPr>
            </w:pPr>
            <w:del w:id="3492" w:author="Niclas Weiler" w:date="2025-11-05T14:45:00Z" w16du:dateUtc="2025-11-05T13:45:00Z">
              <w:r w:rsidRPr="00C05DD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26E9F6B3" w14:textId="3708E569" w:rsidR="008B1C0A" w:rsidRPr="00C05DD4" w:rsidDel="002F52DC" w:rsidRDefault="008B1C0A" w:rsidP="00CD6373">
            <w:pPr>
              <w:pStyle w:val="TAC"/>
              <w:rPr>
                <w:del w:id="3493" w:author="Niclas Weiler" w:date="2025-11-05T14:45:00Z" w16du:dateUtc="2025-11-05T13:45:00Z"/>
              </w:rPr>
            </w:pPr>
            <w:del w:id="3494" w:author="Niclas Weiler" w:date="2025-11-05T14:45:00Z" w16du:dateUtc="2025-11-05T13:45:00Z">
              <w:r w:rsidRPr="00C05DD4" w:rsidDel="002F52DC">
                <w:delText>5</w:delText>
              </w:r>
            </w:del>
          </w:p>
        </w:tc>
      </w:tr>
      <w:tr w:rsidR="008B1C0A" w:rsidRPr="004D139E" w:rsidDel="002F52DC" w14:paraId="3BB9016E" w14:textId="72FFB217" w:rsidTr="00CD6373">
        <w:trPr>
          <w:del w:id="3495" w:author="Niclas Weiler" w:date="2025-11-05T14:45:00Z"/>
        </w:trPr>
        <w:tc>
          <w:tcPr>
            <w:tcW w:w="846" w:type="dxa"/>
            <w:tcBorders>
              <w:top w:val="nil"/>
              <w:left w:val="single" w:sz="4" w:space="0" w:color="auto"/>
              <w:bottom w:val="nil"/>
              <w:right w:val="single" w:sz="4" w:space="0" w:color="auto"/>
            </w:tcBorders>
          </w:tcPr>
          <w:p w14:paraId="2A36E8F3" w14:textId="54D3A250" w:rsidR="008B1C0A" w:rsidRPr="004D139E" w:rsidDel="002F52DC" w:rsidRDefault="008B1C0A" w:rsidP="00CD6373">
            <w:pPr>
              <w:pStyle w:val="TAC"/>
              <w:rPr>
                <w:del w:id="3496" w:author="Niclas Weiler" w:date="2025-11-05T14:45:00Z" w16du:dateUtc="2025-11-05T13:45:00Z"/>
              </w:rPr>
            </w:pPr>
          </w:p>
        </w:tc>
        <w:tc>
          <w:tcPr>
            <w:tcW w:w="781" w:type="dxa"/>
            <w:tcBorders>
              <w:top w:val="nil"/>
              <w:left w:val="single" w:sz="4" w:space="0" w:color="auto"/>
              <w:bottom w:val="nil"/>
              <w:right w:val="single" w:sz="4" w:space="0" w:color="auto"/>
            </w:tcBorders>
          </w:tcPr>
          <w:p w14:paraId="17937471" w14:textId="5606BA0B" w:rsidR="008B1C0A" w:rsidRPr="004D139E" w:rsidDel="002F52DC" w:rsidRDefault="008B1C0A" w:rsidP="00CD6373">
            <w:pPr>
              <w:pStyle w:val="TAC"/>
              <w:rPr>
                <w:del w:id="3497" w:author="Niclas Weiler" w:date="2025-11-05T14:45:00Z" w16du:dateUtc="2025-11-05T13:45:00Z"/>
              </w:rPr>
            </w:pPr>
          </w:p>
        </w:tc>
        <w:tc>
          <w:tcPr>
            <w:tcW w:w="709" w:type="dxa"/>
            <w:tcBorders>
              <w:top w:val="nil"/>
              <w:left w:val="single" w:sz="4" w:space="0" w:color="auto"/>
              <w:bottom w:val="nil"/>
              <w:right w:val="single" w:sz="4" w:space="0" w:color="auto"/>
            </w:tcBorders>
          </w:tcPr>
          <w:p w14:paraId="0EE6D571" w14:textId="5B1C0FD0" w:rsidR="008B1C0A" w:rsidRPr="004D139E" w:rsidDel="002F52DC" w:rsidRDefault="008B1C0A" w:rsidP="00CD6373">
            <w:pPr>
              <w:pStyle w:val="TAC"/>
              <w:rPr>
                <w:del w:id="3498" w:author="Niclas Weiler" w:date="2025-11-05T14:45:00Z" w16du:dateUtc="2025-11-05T13:45:00Z"/>
              </w:rPr>
            </w:pPr>
          </w:p>
        </w:tc>
        <w:tc>
          <w:tcPr>
            <w:tcW w:w="709" w:type="dxa"/>
            <w:tcBorders>
              <w:top w:val="nil"/>
              <w:left w:val="single" w:sz="4" w:space="0" w:color="auto"/>
              <w:bottom w:val="nil"/>
              <w:right w:val="single" w:sz="4" w:space="0" w:color="auto"/>
            </w:tcBorders>
          </w:tcPr>
          <w:p w14:paraId="489700FB" w14:textId="5E9773E7" w:rsidR="008B1C0A" w:rsidRPr="004D139E" w:rsidDel="002F52DC" w:rsidRDefault="008B1C0A" w:rsidP="00CD6373">
            <w:pPr>
              <w:pStyle w:val="TAC"/>
              <w:rPr>
                <w:del w:id="3499" w:author="Niclas Weiler" w:date="2025-11-05T14:45:00Z" w16du:dateUtc="2025-11-05T13:45:00Z"/>
              </w:rPr>
            </w:pPr>
          </w:p>
        </w:tc>
        <w:tc>
          <w:tcPr>
            <w:tcW w:w="674" w:type="dxa"/>
            <w:tcBorders>
              <w:top w:val="nil"/>
              <w:left w:val="single" w:sz="4" w:space="0" w:color="auto"/>
              <w:bottom w:val="nil"/>
              <w:right w:val="single" w:sz="4" w:space="0" w:color="auto"/>
            </w:tcBorders>
          </w:tcPr>
          <w:p w14:paraId="640D681C" w14:textId="734660D9" w:rsidR="008B1C0A" w:rsidRPr="004D139E" w:rsidDel="002F52DC" w:rsidRDefault="008B1C0A" w:rsidP="00CD6373">
            <w:pPr>
              <w:pStyle w:val="TAC"/>
              <w:rPr>
                <w:del w:id="3500"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715FEC96" w14:textId="50354185" w:rsidR="008B1C0A" w:rsidRPr="004D139E" w:rsidDel="002F52DC" w:rsidRDefault="008B1C0A" w:rsidP="00CD6373">
            <w:pPr>
              <w:pStyle w:val="TAC"/>
              <w:rPr>
                <w:del w:id="3501" w:author="Niclas Weiler" w:date="2025-11-05T14:45:00Z" w16du:dateUtc="2025-11-05T13:45:00Z"/>
              </w:rPr>
            </w:pPr>
            <w:del w:id="3502"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08041E59" w14:textId="1F55ABBD" w:rsidR="008B1C0A" w:rsidRPr="00C05DD4" w:rsidDel="002F52DC" w:rsidRDefault="008B1C0A" w:rsidP="00CD6373">
            <w:pPr>
              <w:pStyle w:val="TAC"/>
              <w:rPr>
                <w:del w:id="3503" w:author="Niclas Weiler" w:date="2025-11-05T14:45:00Z" w16du:dateUtc="2025-11-05T13:45:00Z"/>
              </w:rPr>
            </w:pPr>
            <w:del w:id="3504" w:author="Niclas Weiler" w:date="2025-11-05T14:45:00Z" w16du:dateUtc="2025-11-05T13:45:00Z">
              <w:r w:rsidRPr="00C05DD4"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210CE685" w14:textId="7F457709" w:rsidR="008B1C0A" w:rsidRPr="00C05DD4" w:rsidDel="002F52DC" w:rsidRDefault="008B1C0A" w:rsidP="00CD6373">
            <w:pPr>
              <w:pStyle w:val="TAC"/>
              <w:rPr>
                <w:del w:id="3505" w:author="Niclas Weiler" w:date="2025-11-05T14:45:00Z" w16du:dateUtc="2025-11-05T13:45:00Z"/>
              </w:rPr>
            </w:pPr>
            <w:del w:id="3506" w:author="Niclas Weiler" w:date="2025-11-05T14:45:00Z" w16du:dateUtc="2025-11-05T13:45:00Z">
              <w:r w:rsidRPr="00C05DD4" w:rsidDel="002F52DC">
                <w:delText>3634.65</w:delText>
              </w:r>
            </w:del>
          </w:p>
        </w:tc>
        <w:tc>
          <w:tcPr>
            <w:tcW w:w="991" w:type="dxa"/>
            <w:tcBorders>
              <w:top w:val="single" w:sz="4" w:space="0" w:color="auto"/>
              <w:left w:val="single" w:sz="4" w:space="0" w:color="auto"/>
              <w:bottom w:val="single" w:sz="4" w:space="0" w:color="auto"/>
              <w:right w:val="single" w:sz="4" w:space="0" w:color="auto"/>
            </w:tcBorders>
          </w:tcPr>
          <w:p w14:paraId="06F439E9" w14:textId="12355D95" w:rsidR="008B1C0A" w:rsidRPr="00C05DD4" w:rsidDel="002F52DC" w:rsidRDefault="008B1C0A" w:rsidP="00CD6373">
            <w:pPr>
              <w:pStyle w:val="TAC"/>
              <w:rPr>
                <w:del w:id="3507" w:author="Niclas Weiler" w:date="2025-11-05T14:45:00Z" w16du:dateUtc="2025-11-05T13:45:00Z"/>
              </w:rPr>
            </w:pPr>
            <w:del w:id="3508" w:author="Niclas Weiler" w:date="2025-11-05T14:45:00Z" w16du:dateUtc="2025-11-05T13:45:00Z">
              <w:r w:rsidRPr="00C05DD4" w:rsidDel="002F52DC">
                <w:delText>642310</w:delText>
              </w:r>
            </w:del>
          </w:p>
        </w:tc>
        <w:tc>
          <w:tcPr>
            <w:tcW w:w="991" w:type="dxa"/>
            <w:tcBorders>
              <w:top w:val="single" w:sz="4" w:space="0" w:color="auto"/>
              <w:left w:val="single" w:sz="4" w:space="0" w:color="auto"/>
              <w:bottom w:val="single" w:sz="4" w:space="0" w:color="auto"/>
              <w:right w:val="single" w:sz="4" w:space="0" w:color="auto"/>
            </w:tcBorders>
          </w:tcPr>
          <w:p w14:paraId="625E5EF5" w14:textId="412B5CD0" w:rsidR="008B1C0A" w:rsidRPr="00C05DD4" w:rsidDel="002F52DC" w:rsidRDefault="008B1C0A" w:rsidP="00CD6373">
            <w:pPr>
              <w:pStyle w:val="TAC"/>
              <w:rPr>
                <w:del w:id="3509" w:author="Niclas Weiler" w:date="2025-11-05T14:45:00Z" w16du:dateUtc="2025-11-05T13:45:00Z"/>
              </w:rPr>
            </w:pPr>
            <w:del w:id="3510" w:author="Niclas Weiler" w:date="2025-11-05T14:45:00Z" w16du:dateUtc="2025-11-05T13:45:00Z">
              <w:r w:rsidRPr="00C05DD4" w:rsidDel="002F52DC">
                <w:delText>3609.18</w:delText>
              </w:r>
            </w:del>
          </w:p>
        </w:tc>
        <w:tc>
          <w:tcPr>
            <w:tcW w:w="992" w:type="dxa"/>
            <w:tcBorders>
              <w:top w:val="single" w:sz="4" w:space="0" w:color="auto"/>
              <w:left w:val="single" w:sz="4" w:space="0" w:color="auto"/>
              <w:bottom w:val="single" w:sz="4" w:space="0" w:color="auto"/>
              <w:right w:val="single" w:sz="4" w:space="0" w:color="auto"/>
            </w:tcBorders>
          </w:tcPr>
          <w:p w14:paraId="596DC980" w14:textId="5561E77E" w:rsidR="008B1C0A" w:rsidRPr="00C05DD4" w:rsidDel="002F52DC" w:rsidRDefault="008B1C0A" w:rsidP="00CD6373">
            <w:pPr>
              <w:pStyle w:val="TAC"/>
              <w:rPr>
                <w:del w:id="3511" w:author="Niclas Weiler" w:date="2025-11-05T14:45:00Z" w16du:dateUtc="2025-11-05T13:45:00Z"/>
              </w:rPr>
            </w:pPr>
            <w:del w:id="3512" w:author="Niclas Weiler" w:date="2025-11-05T14:45:00Z" w16du:dateUtc="2025-11-05T13:45:00Z">
              <w:r w:rsidRPr="00C05DD4" w:rsidDel="002F52DC">
                <w:delText>640612</w:delText>
              </w:r>
            </w:del>
          </w:p>
        </w:tc>
        <w:tc>
          <w:tcPr>
            <w:tcW w:w="696" w:type="dxa"/>
            <w:tcBorders>
              <w:top w:val="single" w:sz="4" w:space="0" w:color="auto"/>
              <w:left w:val="single" w:sz="4" w:space="0" w:color="auto"/>
              <w:bottom w:val="single" w:sz="4" w:space="0" w:color="auto"/>
              <w:right w:val="single" w:sz="4" w:space="0" w:color="auto"/>
            </w:tcBorders>
          </w:tcPr>
          <w:p w14:paraId="63D80DF0" w14:textId="58C4E4F4" w:rsidR="008B1C0A" w:rsidRPr="00C05DD4" w:rsidDel="002F52DC" w:rsidRDefault="008B1C0A" w:rsidP="00CD6373">
            <w:pPr>
              <w:pStyle w:val="TAC"/>
              <w:rPr>
                <w:del w:id="3513" w:author="Niclas Weiler" w:date="2025-11-05T14:45:00Z" w16du:dateUtc="2025-11-05T13:45:00Z"/>
              </w:rPr>
            </w:pPr>
            <w:del w:id="3514"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729B933D" w14:textId="14903C9C" w:rsidR="008B1C0A" w:rsidRPr="00C05DD4" w:rsidDel="002F52DC" w:rsidRDefault="008B1C0A" w:rsidP="00CD6373">
            <w:pPr>
              <w:pStyle w:val="TAC"/>
              <w:rPr>
                <w:del w:id="351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56C904F" w14:textId="391B132F" w:rsidR="008B1C0A" w:rsidRPr="00C05DD4" w:rsidDel="002F52DC" w:rsidRDefault="008B1C0A" w:rsidP="00CD6373">
            <w:pPr>
              <w:pStyle w:val="TAC"/>
              <w:rPr>
                <w:del w:id="3516" w:author="Niclas Weiler" w:date="2025-11-05T14:45:00Z" w16du:dateUtc="2025-11-05T13:45:00Z"/>
              </w:rPr>
            </w:pPr>
            <w:del w:id="3517" w:author="Niclas Weiler" w:date="2025-11-05T14:45:00Z" w16du:dateUtc="2025-11-05T13:45:00Z">
              <w:r w:rsidRPr="00C05DD4" w:rsidDel="002F52DC">
                <w:delText>7938</w:delText>
              </w:r>
            </w:del>
          </w:p>
        </w:tc>
        <w:tc>
          <w:tcPr>
            <w:tcW w:w="991" w:type="dxa"/>
            <w:tcBorders>
              <w:top w:val="single" w:sz="4" w:space="0" w:color="auto"/>
              <w:left w:val="single" w:sz="4" w:space="0" w:color="auto"/>
              <w:bottom w:val="single" w:sz="4" w:space="0" w:color="auto"/>
              <w:right w:val="single" w:sz="4" w:space="0" w:color="auto"/>
            </w:tcBorders>
          </w:tcPr>
          <w:p w14:paraId="40E8F7FF" w14:textId="6265C5E4" w:rsidR="008B1C0A" w:rsidRPr="00C05DD4" w:rsidDel="002F52DC" w:rsidRDefault="008B1C0A" w:rsidP="00CD6373">
            <w:pPr>
              <w:pStyle w:val="TAC"/>
              <w:rPr>
                <w:del w:id="3518" w:author="Niclas Weiler" w:date="2025-11-05T14:45:00Z" w16du:dateUtc="2025-11-05T13:45:00Z"/>
              </w:rPr>
            </w:pPr>
            <w:del w:id="3519" w:author="Niclas Weiler" w:date="2025-11-05T14:45:00Z" w16du:dateUtc="2025-11-05T13:45:00Z">
              <w:r w:rsidRPr="00C05DD4" w:rsidDel="002F52DC">
                <w:rPr>
                  <w:lang w:val="sv-SE"/>
                </w:rPr>
                <w:delText>642144</w:delText>
              </w:r>
            </w:del>
          </w:p>
        </w:tc>
        <w:tc>
          <w:tcPr>
            <w:tcW w:w="585" w:type="dxa"/>
            <w:tcBorders>
              <w:top w:val="single" w:sz="4" w:space="0" w:color="auto"/>
              <w:left w:val="single" w:sz="4" w:space="0" w:color="auto"/>
              <w:bottom w:val="single" w:sz="4" w:space="0" w:color="auto"/>
              <w:right w:val="single" w:sz="4" w:space="0" w:color="auto"/>
            </w:tcBorders>
          </w:tcPr>
          <w:p w14:paraId="447ECE8C" w14:textId="558D4E65" w:rsidR="008B1C0A" w:rsidRPr="00C05DD4" w:rsidDel="002F52DC" w:rsidRDefault="008B1C0A" w:rsidP="00CD6373">
            <w:pPr>
              <w:pStyle w:val="TAC"/>
              <w:rPr>
                <w:del w:id="3520" w:author="Niclas Weiler" w:date="2025-11-05T14:45:00Z" w16du:dateUtc="2025-11-05T13:45:00Z"/>
              </w:rPr>
            </w:pPr>
            <w:del w:id="3521"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4FC6B3B0" w14:textId="4E2A66D5" w:rsidR="008B1C0A" w:rsidRPr="00C05DD4" w:rsidDel="002F52DC" w:rsidRDefault="008B1C0A" w:rsidP="00CD6373">
            <w:pPr>
              <w:pStyle w:val="TAC"/>
              <w:rPr>
                <w:del w:id="3522" w:author="Niclas Weiler" w:date="2025-11-05T14:45:00Z" w16du:dateUtc="2025-11-05T13:45:00Z"/>
              </w:rPr>
            </w:pPr>
            <w:del w:id="3523"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14E8572F" w14:textId="691FFB21" w:rsidR="008B1C0A" w:rsidRPr="00C05DD4" w:rsidDel="002F52DC" w:rsidRDefault="008B1C0A" w:rsidP="00CD6373">
            <w:pPr>
              <w:pStyle w:val="TAC"/>
              <w:rPr>
                <w:del w:id="3524" w:author="Niclas Weiler" w:date="2025-11-05T14:45:00Z" w16du:dateUtc="2025-11-05T13:45:00Z"/>
              </w:rPr>
            </w:pPr>
            <w:del w:id="3525"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30655D4C" w14:textId="050A30D3" w:rsidR="008B1C0A" w:rsidRPr="00C05DD4" w:rsidDel="002F52DC" w:rsidRDefault="008B1C0A" w:rsidP="00CD6373">
            <w:pPr>
              <w:pStyle w:val="TAC"/>
              <w:rPr>
                <w:del w:id="3526" w:author="Niclas Weiler" w:date="2025-11-05T14:45:00Z" w16du:dateUtc="2025-11-05T13:45:00Z"/>
                <w:b/>
                <w:bCs/>
              </w:rPr>
            </w:pPr>
            <w:del w:id="3527" w:author="Niclas Weiler" w:date="2025-11-05T14:45:00Z" w16du:dateUtc="2025-11-05T13:45:00Z">
              <w:r w:rsidRPr="00C05DD4" w:rsidDel="002F52DC">
                <w:rPr>
                  <w:bCs/>
                </w:rPr>
                <w:delText>107</w:delText>
              </w:r>
            </w:del>
          </w:p>
        </w:tc>
      </w:tr>
      <w:tr w:rsidR="008B1C0A" w:rsidRPr="004D139E" w:rsidDel="002F52DC" w14:paraId="3A15AF69" w14:textId="3A3AE3DF" w:rsidTr="00CD6373">
        <w:trPr>
          <w:del w:id="3528" w:author="Niclas Weiler" w:date="2025-11-05T14:45:00Z"/>
        </w:trPr>
        <w:tc>
          <w:tcPr>
            <w:tcW w:w="846" w:type="dxa"/>
            <w:tcBorders>
              <w:top w:val="nil"/>
              <w:left w:val="single" w:sz="4" w:space="0" w:color="auto"/>
              <w:bottom w:val="single" w:sz="4" w:space="0" w:color="auto"/>
              <w:right w:val="single" w:sz="4" w:space="0" w:color="auto"/>
            </w:tcBorders>
          </w:tcPr>
          <w:p w14:paraId="4378A41D" w14:textId="56601956" w:rsidR="008B1C0A" w:rsidRPr="004D139E" w:rsidDel="002F52DC" w:rsidRDefault="008B1C0A" w:rsidP="00CD6373">
            <w:pPr>
              <w:pStyle w:val="TAC"/>
              <w:rPr>
                <w:del w:id="3529"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063CCD7F" w14:textId="3FB8D12F" w:rsidR="008B1C0A" w:rsidRPr="004D139E" w:rsidDel="002F52DC" w:rsidRDefault="008B1C0A" w:rsidP="00CD6373">
            <w:pPr>
              <w:pStyle w:val="TAC"/>
              <w:rPr>
                <w:del w:id="353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5A43642" w14:textId="303DC2DB" w:rsidR="008B1C0A" w:rsidRPr="004D139E" w:rsidDel="002F52DC" w:rsidRDefault="008B1C0A" w:rsidP="00CD6373">
            <w:pPr>
              <w:pStyle w:val="TAC"/>
              <w:rPr>
                <w:del w:id="353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7C279DC" w14:textId="4C6909AC" w:rsidR="008B1C0A" w:rsidRPr="004D139E" w:rsidDel="002F52DC" w:rsidRDefault="008B1C0A" w:rsidP="00CD6373">
            <w:pPr>
              <w:pStyle w:val="TAC"/>
              <w:rPr>
                <w:del w:id="3532"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2AC9DEBD" w14:textId="74A4FB93" w:rsidR="008B1C0A" w:rsidRPr="004D139E" w:rsidDel="002F52DC" w:rsidRDefault="008B1C0A" w:rsidP="00CD6373">
            <w:pPr>
              <w:pStyle w:val="TAC"/>
              <w:rPr>
                <w:del w:id="3533"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1D72CF21" w14:textId="5038BBA5" w:rsidR="008B1C0A" w:rsidRPr="004D139E" w:rsidDel="002F52DC" w:rsidRDefault="008B1C0A" w:rsidP="00CD6373">
            <w:pPr>
              <w:pStyle w:val="TAC"/>
              <w:rPr>
                <w:del w:id="3534" w:author="Niclas Weiler" w:date="2025-11-05T14:45:00Z" w16du:dateUtc="2025-11-05T13:45:00Z"/>
              </w:rPr>
            </w:pPr>
            <w:del w:id="3535"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5880EFFE" w14:textId="6DFB12CF" w:rsidR="008B1C0A" w:rsidRPr="00C05DD4" w:rsidDel="002F52DC" w:rsidRDefault="008B1C0A" w:rsidP="00CD6373">
            <w:pPr>
              <w:pStyle w:val="TAC"/>
              <w:rPr>
                <w:del w:id="3536" w:author="Niclas Weiler" w:date="2025-11-05T14:45:00Z" w16du:dateUtc="2025-11-05T13:45:00Z"/>
              </w:rPr>
            </w:pPr>
            <w:del w:id="3537" w:author="Niclas Weiler" w:date="2025-11-05T14:45:00Z" w16du:dateUtc="2025-11-05T13:45:00Z">
              <w:r w:rsidRPr="00C05DD4"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6583B64B" w14:textId="275FF2E0" w:rsidR="008B1C0A" w:rsidRPr="00C05DD4" w:rsidDel="002F52DC" w:rsidRDefault="008B1C0A" w:rsidP="00CD6373">
            <w:pPr>
              <w:pStyle w:val="TAC"/>
              <w:rPr>
                <w:del w:id="3538" w:author="Niclas Weiler" w:date="2025-11-05T14:45:00Z" w16du:dateUtc="2025-11-05T13:45:00Z"/>
              </w:rPr>
            </w:pPr>
            <w:del w:id="3539" w:author="Niclas Weiler" w:date="2025-11-05T14:45:00Z" w16du:dateUtc="2025-11-05T13:45:00Z">
              <w:r w:rsidRPr="00C05DD4" w:rsidDel="002F52DC">
                <w:delText>3692.49</w:delText>
              </w:r>
            </w:del>
          </w:p>
        </w:tc>
        <w:tc>
          <w:tcPr>
            <w:tcW w:w="991" w:type="dxa"/>
            <w:tcBorders>
              <w:top w:val="single" w:sz="4" w:space="0" w:color="auto"/>
              <w:left w:val="single" w:sz="4" w:space="0" w:color="auto"/>
              <w:bottom w:val="single" w:sz="4" w:space="0" w:color="auto"/>
              <w:right w:val="single" w:sz="4" w:space="0" w:color="auto"/>
            </w:tcBorders>
          </w:tcPr>
          <w:p w14:paraId="08F53EFB" w14:textId="27A00C88" w:rsidR="008B1C0A" w:rsidRPr="00C05DD4" w:rsidDel="002F52DC" w:rsidRDefault="008B1C0A" w:rsidP="00CD6373">
            <w:pPr>
              <w:pStyle w:val="TAC"/>
              <w:rPr>
                <w:del w:id="3540" w:author="Niclas Weiler" w:date="2025-11-05T14:45:00Z" w16du:dateUtc="2025-11-05T13:45:00Z"/>
              </w:rPr>
            </w:pPr>
            <w:del w:id="3541" w:author="Niclas Weiler" w:date="2025-11-05T14:45:00Z" w16du:dateUtc="2025-11-05T13:45:00Z">
              <w:r w:rsidRPr="00C05DD4" w:rsidDel="002F52DC">
                <w:delText>646166</w:delText>
              </w:r>
            </w:del>
          </w:p>
        </w:tc>
        <w:tc>
          <w:tcPr>
            <w:tcW w:w="991" w:type="dxa"/>
            <w:tcBorders>
              <w:top w:val="single" w:sz="4" w:space="0" w:color="auto"/>
              <w:left w:val="single" w:sz="4" w:space="0" w:color="auto"/>
              <w:bottom w:val="single" w:sz="4" w:space="0" w:color="auto"/>
              <w:right w:val="single" w:sz="4" w:space="0" w:color="auto"/>
            </w:tcBorders>
          </w:tcPr>
          <w:p w14:paraId="437DCD98" w14:textId="1CDACFCC" w:rsidR="008B1C0A" w:rsidRPr="00C05DD4" w:rsidDel="002F52DC" w:rsidRDefault="008B1C0A" w:rsidP="00CD6373">
            <w:pPr>
              <w:pStyle w:val="TAC"/>
              <w:rPr>
                <w:del w:id="3542" w:author="Niclas Weiler" w:date="2025-11-05T14:45:00Z" w16du:dateUtc="2025-11-05T13:45:00Z"/>
              </w:rPr>
            </w:pPr>
            <w:del w:id="3543" w:author="Niclas Weiler" w:date="2025-11-05T14:45:00Z" w16du:dateUtc="2025-11-05T13:45:00Z">
              <w:r w:rsidRPr="00C05DD4" w:rsidDel="002F52DC">
                <w:delText>3594.66</w:delText>
              </w:r>
            </w:del>
          </w:p>
        </w:tc>
        <w:tc>
          <w:tcPr>
            <w:tcW w:w="992" w:type="dxa"/>
            <w:tcBorders>
              <w:top w:val="single" w:sz="4" w:space="0" w:color="auto"/>
              <w:left w:val="single" w:sz="4" w:space="0" w:color="auto"/>
              <w:bottom w:val="single" w:sz="4" w:space="0" w:color="auto"/>
              <w:right w:val="single" w:sz="4" w:space="0" w:color="auto"/>
            </w:tcBorders>
          </w:tcPr>
          <w:p w14:paraId="4C4512B7" w14:textId="0A7F3B3E" w:rsidR="008B1C0A" w:rsidRPr="00C05DD4" w:rsidDel="002F52DC" w:rsidRDefault="008B1C0A" w:rsidP="00CD6373">
            <w:pPr>
              <w:pStyle w:val="TAC"/>
              <w:rPr>
                <w:del w:id="3544" w:author="Niclas Weiler" w:date="2025-11-05T14:45:00Z" w16du:dateUtc="2025-11-05T13:45:00Z"/>
              </w:rPr>
            </w:pPr>
            <w:del w:id="3545" w:author="Niclas Weiler" w:date="2025-11-05T14:45:00Z" w16du:dateUtc="2025-11-05T13:45:00Z">
              <w:r w:rsidRPr="00C05DD4" w:rsidDel="002F52DC">
                <w:delText>639644</w:delText>
              </w:r>
            </w:del>
          </w:p>
        </w:tc>
        <w:tc>
          <w:tcPr>
            <w:tcW w:w="696" w:type="dxa"/>
            <w:tcBorders>
              <w:top w:val="single" w:sz="4" w:space="0" w:color="auto"/>
              <w:left w:val="single" w:sz="4" w:space="0" w:color="auto"/>
              <w:bottom w:val="single" w:sz="4" w:space="0" w:color="auto"/>
              <w:right w:val="single" w:sz="4" w:space="0" w:color="auto"/>
            </w:tcBorders>
          </w:tcPr>
          <w:p w14:paraId="10EBCFCC" w14:textId="6A826485" w:rsidR="008B1C0A" w:rsidRPr="00C05DD4" w:rsidDel="002F52DC" w:rsidRDefault="008B1C0A" w:rsidP="00CD6373">
            <w:pPr>
              <w:pStyle w:val="TAC"/>
              <w:rPr>
                <w:del w:id="3546" w:author="Niclas Weiler" w:date="2025-11-05T14:45:00Z" w16du:dateUtc="2025-11-05T13:45:00Z"/>
              </w:rPr>
            </w:pPr>
            <w:del w:id="3547"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418F8C5E" w14:textId="2757279F" w:rsidR="008B1C0A" w:rsidRPr="00C05DD4" w:rsidDel="002F52DC" w:rsidRDefault="008B1C0A" w:rsidP="00CD6373">
            <w:pPr>
              <w:pStyle w:val="TAC"/>
              <w:rPr>
                <w:del w:id="354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B08C206" w14:textId="3AF0798D" w:rsidR="008B1C0A" w:rsidRPr="00C05DD4" w:rsidDel="002F52DC" w:rsidRDefault="008B1C0A" w:rsidP="00CD6373">
            <w:pPr>
              <w:pStyle w:val="TAC"/>
              <w:rPr>
                <w:del w:id="3549" w:author="Niclas Weiler" w:date="2025-11-05T14:45:00Z" w16du:dateUtc="2025-11-05T13:45:00Z"/>
              </w:rPr>
            </w:pPr>
            <w:del w:id="3550" w:author="Niclas Weiler" w:date="2025-11-05T14:45:00Z" w16du:dateUtc="2025-11-05T13:45:00Z">
              <w:r w:rsidRPr="00C05DD4" w:rsidDel="002F52DC">
                <w:delText>7978</w:delText>
              </w:r>
            </w:del>
          </w:p>
        </w:tc>
        <w:tc>
          <w:tcPr>
            <w:tcW w:w="991" w:type="dxa"/>
            <w:tcBorders>
              <w:top w:val="single" w:sz="4" w:space="0" w:color="auto"/>
              <w:left w:val="single" w:sz="4" w:space="0" w:color="auto"/>
              <w:bottom w:val="single" w:sz="4" w:space="0" w:color="auto"/>
              <w:right w:val="single" w:sz="4" w:space="0" w:color="auto"/>
            </w:tcBorders>
          </w:tcPr>
          <w:p w14:paraId="5A082BC8" w14:textId="19E71AD0" w:rsidR="008B1C0A" w:rsidRPr="00C05DD4" w:rsidDel="002F52DC" w:rsidRDefault="008B1C0A" w:rsidP="00CD6373">
            <w:pPr>
              <w:pStyle w:val="TAC"/>
              <w:rPr>
                <w:del w:id="3551" w:author="Niclas Weiler" w:date="2025-11-05T14:45:00Z" w16du:dateUtc="2025-11-05T13:45:00Z"/>
              </w:rPr>
            </w:pPr>
            <w:del w:id="3552" w:author="Niclas Weiler" w:date="2025-11-05T14:45:00Z" w16du:dateUtc="2025-11-05T13:45:00Z">
              <w:r w:rsidRPr="00C05DD4" w:rsidDel="002F52DC">
                <w:delText>645984</w:delText>
              </w:r>
            </w:del>
          </w:p>
        </w:tc>
        <w:tc>
          <w:tcPr>
            <w:tcW w:w="585" w:type="dxa"/>
            <w:tcBorders>
              <w:top w:val="single" w:sz="4" w:space="0" w:color="auto"/>
              <w:left w:val="single" w:sz="4" w:space="0" w:color="auto"/>
              <w:bottom w:val="single" w:sz="4" w:space="0" w:color="auto"/>
              <w:right w:val="single" w:sz="4" w:space="0" w:color="auto"/>
            </w:tcBorders>
          </w:tcPr>
          <w:p w14:paraId="06847C10" w14:textId="5A641FC8" w:rsidR="008B1C0A" w:rsidRPr="00C05DD4" w:rsidDel="002F52DC" w:rsidRDefault="008B1C0A" w:rsidP="00CD6373">
            <w:pPr>
              <w:pStyle w:val="TAC"/>
              <w:rPr>
                <w:del w:id="3553" w:author="Niclas Weiler" w:date="2025-11-05T14:45:00Z" w16du:dateUtc="2025-11-05T13:45:00Z"/>
              </w:rPr>
            </w:pPr>
            <w:del w:id="3554"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23983493" w14:textId="5D0290A6" w:rsidR="008B1C0A" w:rsidRPr="00C05DD4" w:rsidDel="002F52DC" w:rsidRDefault="008B1C0A" w:rsidP="00CD6373">
            <w:pPr>
              <w:pStyle w:val="TAC"/>
              <w:rPr>
                <w:del w:id="3555" w:author="Niclas Weiler" w:date="2025-11-05T14:45:00Z" w16du:dateUtc="2025-11-05T13:45:00Z"/>
              </w:rPr>
            </w:pPr>
            <w:del w:id="3556" w:author="Niclas Weiler" w:date="2025-11-05T14:45:00Z" w16du:dateUtc="2025-11-05T13:45:00Z">
              <w:r w:rsidRPr="00C05DD4" w:rsidDel="002F52DC">
                <w:delText>2</w:delText>
              </w:r>
            </w:del>
          </w:p>
        </w:tc>
        <w:tc>
          <w:tcPr>
            <w:tcW w:w="707" w:type="dxa"/>
            <w:tcBorders>
              <w:top w:val="single" w:sz="4" w:space="0" w:color="auto"/>
              <w:left w:val="single" w:sz="4" w:space="0" w:color="auto"/>
              <w:bottom w:val="single" w:sz="4" w:space="0" w:color="auto"/>
              <w:right w:val="single" w:sz="4" w:space="0" w:color="auto"/>
            </w:tcBorders>
          </w:tcPr>
          <w:p w14:paraId="2125BF2D" w14:textId="6C88012E" w:rsidR="008B1C0A" w:rsidRPr="00C05DD4" w:rsidDel="002F52DC" w:rsidRDefault="008B1C0A" w:rsidP="00CD6373">
            <w:pPr>
              <w:pStyle w:val="TAC"/>
              <w:rPr>
                <w:del w:id="3557" w:author="Niclas Weiler" w:date="2025-11-05T14:45:00Z" w16du:dateUtc="2025-11-05T13:45:00Z"/>
              </w:rPr>
            </w:pPr>
            <w:del w:id="3558" w:author="Niclas Weiler" w:date="2025-11-05T14:45:00Z" w16du:dateUtc="2025-11-05T13:45:00Z">
              <w:r w:rsidRPr="00C05DD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4023D7AC" w14:textId="42185327" w:rsidR="008B1C0A" w:rsidRPr="00C05DD4" w:rsidDel="002F52DC" w:rsidRDefault="008B1C0A" w:rsidP="00CD6373">
            <w:pPr>
              <w:pStyle w:val="TAC"/>
              <w:rPr>
                <w:del w:id="3559" w:author="Niclas Weiler" w:date="2025-11-05T14:45:00Z" w16du:dateUtc="2025-11-05T13:45:00Z"/>
              </w:rPr>
            </w:pPr>
            <w:del w:id="3560" w:author="Niclas Weiler" w:date="2025-11-05T14:45:00Z" w16du:dateUtc="2025-11-05T13:45:00Z">
              <w:r w:rsidRPr="00C05DD4" w:rsidDel="002F52DC">
                <w:delText>508</w:delText>
              </w:r>
            </w:del>
          </w:p>
        </w:tc>
      </w:tr>
      <w:tr w:rsidR="008B1C0A" w:rsidRPr="004D139E" w:rsidDel="002F52DC" w14:paraId="4193799D" w14:textId="45EDFE00" w:rsidTr="00CD6373">
        <w:trPr>
          <w:del w:id="3561" w:author="Niclas Weiler" w:date="2025-11-05T14:45:00Z"/>
        </w:trPr>
        <w:tc>
          <w:tcPr>
            <w:tcW w:w="846" w:type="dxa"/>
            <w:tcBorders>
              <w:top w:val="single" w:sz="4" w:space="0" w:color="auto"/>
              <w:left w:val="single" w:sz="4" w:space="0" w:color="auto"/>
              <w:bottom w:val="nil"/>
              <w:right w:val="single" w:sz="4" w:space="0" w:color="auto"/>
            </w:tcBorders>
          </w:tcPr>
          <w:p w14:paraId="6CF72562" w14:textId="689F6397" w:rsidR="008B1C0A" w:rsidRPr="004D139E" w:rsidDel="002F52DC" w:rsidRDefault="008B1C0A" w:rsidP="00CD6373">
            <w:pPr>
              <w:pStyle w:val="TAC"/>
              <w:rPr>
                <w:del w:id="3562" w:author="Niclas Weiler" w:date="2025-11-05T14:45:00Z" w16du:dateUtc="2025-11-05T13:45:00Z"/>
              </w:rPr>
            </w:pPr>
            <w:del w:id="3563" w:author="Niclas Weiler" w:date="2025-11-05T14:45:00Z" w16du:dateUtc="2025-11-05T13:45:00Z">
              <w:r w:rsidRPr="004D139E" w:rsidDel="002F52DC">
                <w:delText>20+20</w:delText>
              </w:r>
            </w:del>
          </w:p>
        </w:tc>
        <w:tc>
          <w:tcPr>
            <w:tcW w:w="781" w:type="dxa"/>
            <w:tcBorders>
              <w:top w:val="single" w:sz="4" w:space="0" w:color="auto"/>
              <w:left w:val="single" w:sz="4" w:space="0" w:color="auto"/>
              <w:bottom w:val="nil"/>
              <w:right w:val="single" w:sz="4" w:space="0" w:color="auto"/>
            </w:tcBorders>
            <w:vAlign w:val="bottom"/>
          </w:tcPr>
          <w:p w14:paraId="6062236D" w14:textId="6A095238" w:rsidR="008B1C0A" w:rsidRPr="004D139E" w:rsidDel="002F52DC" w:rsidRDefault="008B1C0A" w:rsidP="00CD6373">
            <w:pPr>
              <w:pStyle w:val="TAC"/>
              <w:rPr>
                <w:del w:id="3564" w:author="Niclas Weiler" w:date="2025-11-05T14:45:00Z" w16du:dateUtc="2025-11-05T13:45:00Z"/>
              </w:rPr>
            </w:pPr>
            <w:del w:id="3565"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2FF5EC22" w14:textId="6D7E1AD8" w:rsidR="008B1C0A" w:rsidRPr="004D139E" w:rsidDel="002F52DC" w:rsidRDefault="008B1C0A" w:rsidP="00CD6373">
            <w:pPr>
              <w:pStyle w:val="TAC"/>
              <w:rPr>
                <w:del w:id="3566" w:author="Niclas Weiler" w:date="2025-11-05T14:45:00Z" w16du:dateUtc="2025-11-05T13:45:00Z"/>
              </w:rPr>
            </w:pPr>
            <w:del w:id="3567"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08709E89" w14:textId="2918B538" w:rsidR="008B1C0A" w:rsidRPr="004D139E" w:rsidDel="002F52DC" w:rsidRDefault="008B1C0A" w:rsidP="00CD6373">
            <w:pPr>
              <w:pStyle w:val="TAC"/>
              <w:rPr>
                <w:del w:id="3568" w:author="Niclas Weiler" w:date="2025-11-05T14:45:00Z" w16du:dateUtc="2025-11-05T13:45:00Z"/>
              </w:rPr>
            </w:pPr>
            <w:del w:id="3569"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637E9A80" w14:textId="2409B6A4" w:rsidR="008B1C0A" w:rsidRPr="004D139E" w:rsidDel="002F52DC" w:rsidRDefault="008B1C0A" w:rsidP="00CD6373">
            <w:pPr>
              <w:pStyle w:val="TAC"/>
              <w:rPr>
                <w:del w:id="3570" w:author="Niclas Weiler" w:date="2025-11-05T14:45:00Z" w16du:dateUtc="2025-11-05T13:45:00Z"/>
              </w:rPr>
            </w:pPr>
            <w:del w:id="3571" w:author="Niclas Weiler" w:date="2025-11-05T14:45:00Z" w16du:dateUtc="2025-11-05T13:45:00Z">
              <w:r w:rsidRPr="004D139E" w:rsidDel="002F52DC">
                <w:delText>106</w:delText>
              </w:r>
            </w:del>
          </w:p>
        </w:tc>
        <w:tc>
          <w:tcPr>
            <w:tcW w:w="1167" w:type="dxa"/>
            <w:tcBorders>
              <w:top w:val="single" w:sz="4" w:space="0" w:color="auto"/>
              <w:left w:val="single" w:sz="4" w:space="0" w:color="auto"/>
              <w:bottom w:val="nil"/>
              <w:right w:val="single" w:sz="4" w:space="0" w:color="auto"/>
            </w:tcBorders>
            <w:hideMark/>
          </w:tcPr>
          <w:p w14:paraId="0AFA0B34" w14:textId="41247BA1" w:rsidR="008B1C0A" w:rsidRPr="004D139E" w:rsidDel="002F52DC" w:rsidRDefault="008B1C0A" w:rsidP="00CD6373">
            <w:pPr>
              <w:pStyle w:val="TAC"/>
              <w:rPr>
                <w:del w:id="3572" w:author="Niclas Weiler" w:date="2025-11-05T14:45:00Z" w16du:dateUtc="2025-11-05T13:45:00Z"/>
              </w:rPr>
            </w:pPr>
            <w:del w:id="3573"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358C702E" w14:textId="4D687513" w:rsidR="008B1C0A" w:rsidRPr="00C05DD4" w:rsidDel="002F52DC" w:rsidRDefault="008B1C0A" w:rsidP="00CD6373">
            <w:pPr>
              <w:pStyle w:val="TAC"/>
              <w:rPr>
                <w:del w:id="3574" w:author="Niclas Weiler" w:date="2025-11-05T14:45:00Z" w16du:dateUtc="2025-11-05T13:45:00Z"/>
              </w:rPr>
            </w:pPr>
            <w:del w:id="3575" w:author="Niclas Weiler" w:date="2025-11-05T14:45:00Z" w16du:dateUtc="2025-11-05T13:45:00Z">
              <w:r w:rsidRPr="00C05DD4"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67B86794" w14:textId="77CA0DDE" w:rsidR="008B1C0A" w:rsidRPr="00C05DD4" w:rsidDel="002F52DC" w:rsidRDefault="008B1C0A" w:rsidP="00CD6373">
            <w:pPr>
              <w:pStyle w:val="TAC"/>
              <w:rPr>
                <w:del w:id="3576" w:author="Niclas Weiler" w:date="2025-11-05T14:45:00Z" w16du:dateUtc="2025-11-05T13:45:00Z"/>
              </w:rPr>
            </w:pPr>
            <w:del w:id="3577" w:author="Niclas Weiler" w:date="2025-11-05T14:45:00Z" w16du:dateUtc="2025-11-05T13:45:00Z">
              <w:r w:rsidRPr="00C05DD4" w:rsidDel="002F52DC">
                <w:delText>3560.01</w:delText>
              </w:r>
            </w:del>
          </w:p>
        </w:tc>
        <w:tc>
          <w:tcPr>
            <w:tcW w:w="991" w:type="dxa"/>
            <w:tcBorders>
              <w:top w:val="single" w:sz="4" w:space="0" w:color="auto"/>
              <w:left w:val="single" w:sz="4" w:space="0" w:color="auto"/>
              <w:bottom w:val="single" w:sz="4" w:space="0" w:color="auto"/>
              <w:right w:val="single" w:sz="4" w:space="0" w:color="auto"/>
            </w:tcBorders>
          </w:tcPr>
          <w:p w14:paraId="286A94EC" w14:textId="46A776A1" w:rsidR="008B1C0A" w:rsidRPr="00C05DD4" w:rsidDel="002F52DC" w:rsidRDefault="008B1C0A" w:rsidP="00CD6373">
            <w:pPr>
              <w:pStyle w:val="TAC"/>
              <w:rPr>
                <w:del w:id="3578" w:author="Niclas Weiler" w:date="2025-11-05T14:45:00Z" w16du:dateUtc="2025-11-05T13:45:00Z"/>
              </w:rPr>
            </w:pPr>
            <w:del w:id="3579" w:author="Niclas Weiler" w:date="2025-11-05T14:45:00Z" w16du:dateUtc="2025-11-05T13:45:00Z">
              <w:r w:rsidRPr="00C05DD4" w:rsidDel="002F52DC">
                <w:delText>637334</w:delText>
              </w:r>
            </w:del>
          </w:p>
        </w:tc>
        <w:tc>
          <w:tcPr>
            <w:tcW w:w="991" w:type="dxa"/>
            <w:tcBorders>
              <w:top w:val="single" w:sz="4" w:space="0" w:color="auto"/>
              <w:left w:val="single" w:sz="4" w:space="0" w:color="auto"/>
              <w:bottom w:val="single" w:sz="4" w:space="0" w:color="auto"/>
              <w:right w:val="single" w:sz="4" w:space="0" w:color="auto"/>
            </w:tcBorders>
          </w:tcPr>
          <w:p w14:paraId="1BDFFAC0" w14:textId="17C29CC5" w:rsidR="008B1C0A" w:rsidRPr="00C05DD4" w:rsidDel="002F52DC" w:rsidRDefault="008B1C0A" w:rsidP="00CD6373">
            <w:pPr>
              <w:pStyle w:val="TAC"/>
              <w:rPr>
                <w:del w:id="3580" w:author="Niclas Weiler" w:date="2025-11-05T14:45:00Z" w16du:dateUtc="2025-11-05T13:45:00Z"/>
              </w:rPr>
            </w:pPr>
            <w:del w:id="3581" w:author="Niclas Weiler" w:date="2025-11-05T14:45:00Z" w16du:dateUtc="2025-11-05T13:45:00Z">
              <w:r w:rsidRPr="00C05DD4" w:rsidDel="002F52DC">
                <w:delText>3550.47</w:delText>
              </w:r>
            </w:del>
          </w:p>
        </w:tc>
        <w:tc>
          <w:tcPr>
            <w:tcW w:w="992" w:type="dxa"/>
            <w:tcBorders>
              <w:top w:val="single" w:sz="4" w:space="0" w:color="auto"/>
              <w:left w:val="single" w:sz="4" w:space="0" w:color="auto"/>
              <w:bottom w:val="single" w:sz="4" w:space="0" w:color="auto"/>
              <w:right w:val="single" w:sz="4" w:space="0" w:color="auto"/>
            </w:tcBorders>
          </w:tcPr>
          <w:p w14:paraId="7AA3697E" w14:textId="7B03D86D" w:rsidR="008B1C0A" w:rsidRPr="00C05DD4" w:rsidDel="002F52DC" w:rsidRDefault="008B1C0A" w:rsidP="00CD6373">
            <w:pPr>
              <w:pStyle w:val="TAC"/>
              <w:rPr>
                <w:del w:id="3582" w:author="Niclas Weiler" w:date="2025-11-05T14:45:00Z" w16du:dateUtc="2025-11-05T13:45:00Z"/>
              </w:rPr>
            </w:pPr>
            <w:del w:id="3583" w:author="Niclas Weiler" w:date="2025-11-05T14:45:00Z" w16du:dateUtc="2025-11-05T13:45:00Z">
              <w:r w:rsidRPr="00C05DD4" w:rsidDel="002F52DC">
                <w:delText>636698</w:delText>
              </w:r>
            </w:del>
          </w:p>
        </w:tc>
        <w:tc>
          <w:tcPr>
            <w:tcW w:w="696" w:type="dxa"/>
            <w:tcBorders>
              <w:top w:val="single" w:sz="4" w:space="0" w:color="auto"/>
              <w:left w:val="single" w:sz="4" w:space="0" w:color="auto"/>
              <w:bottom w:val="single" w:sz="4" w:space="0" w:color="auto"/>
              <w:right w:val="single" w:sz="4" w:space="0" w:color="auto"/>
            </w:tcBorders>
          </w:tcPr>
          <w:p w14:paraId="6A130D7E" w14:textId="63782898" w:rsidR="008B1C0A" w:rsidRPr="00C05DD4" w:rsidDel="002F52DC" w:rsidRDefault="008B1C0A" w:rsidP="00CD6373">
            <w:pPr>
              <w:pStyle w:val="TAC"/>
              <w:rPr>
                <w:del w:id="3584" w:author="Niclas Weiler" w:date="2025-11-05T14:45:00Z" w16du:dateUtc="2025-11-05T13:45:00Z"/>
              </w:rPr>
            </w:pPr>
            <w:del w:id="3585"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77F98B63" w14:textId="6C1E6412" w:rsidR="008B1C0A" w:rsidRPr="00C05DD4" w:rsidDel="002F52DC" w:rsidRDefault="008B1C0A" w:rsidP="00CD6373">
            <w:pPr>
              <w:pStyle w:val="TAC"/>
              <w:rPr>
                <w:del w:id="3586" w:author="Niclas Weiler" w:date="2025-11-05T14:45:00Z" w16du:dateUtc="2025-11-05T13:45:00Z"/>
              </w:rPr>
            </w:pPr>
            <w:del w:id="3587"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3B655564" w14:textId="309DFF5D" w:rsidR="008B1C0A" w:rsidRPr="00C05DD4" w:rsidDel="002F52DC" w:rsidRDefault="008B1C0A" w:rsidP="00CD6373">
            <w:pPr>
              <w:pStyle w:val="TAC"/>
              <w:rPr>
                <w:del w:id="3588" w:author="Niclas Weiler" w:date="2025-11-05T14:45:00Z" w16du:dateUtc="2025-11-05T13:45:00Z"/>
              </w:rPr>
            </w:pPr>
            <w:del w:id="3589"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3989C40E" w14:textId="00A420B0" w:rsidR="008B1C0A" w:rsidRPr="00C05DD4" w:rsidDel="002F52DC" w:rsidRDefault="008B1C0A" w:rsidP="00CD6373">
            <w:pPr>
              <w:pStyle w:val="TAC"/>
              <w:rPr>
                <w:del w:id="3590" w:author="Niclas Weiler" w:date="2025-11-05T14:45:00Z" w16du:dateUtc="2025-11-05T13:45:00Z"/>
              </w:rPr>
            </w:pPr>
            <w:del w:id="3591"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7533280C" w14:textId="521395E1" w:rsidR="008B1C0A" w:rsidRPr="00C05DD4" w:rsidDel="002F52DC" w:rsidRDefault="008B1C0A" w:rsidP="00CD6373">
            <w:pPr>
              <w:pStyle w:val="TAC"/>
              <w:rPr>
                <w:del w:id="3592" w:author="Niclas Weiler" w:date="2025-11-05T14:45:00Z" w16du:dateUtc="2025-11-05T13:45:00Z"/>
              </w:rPr>
            </w:pPr>
            <w:del w:id="3593" w:author="Niclas Weiler" w:date="2025-11-05T14:45:00Z" w16du:dateUtc="2025-11-05T13:45:00Z">
              <w:r w:rsidRPr="00C05DD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469441D4" w14:textId="7549A118" w:rsidR="008B1C0A" w:rsidRPr="00C05DD4" w:rsidDel="002F52DC" w:rsidRDefault="008B1C0A" w:rsidP="00CD6373">
            <w:pPr>
              <w:pStyle w:val="TAC"/>
              <w:rPr>
                <w:del w:id="3594" w:author="Niclas Weiler" w:date="2025-11-05T14:45:00Z" w16du:dateUtc="2025-11-05T13:45:00Z"/>
              </w:rPr>
            </w:pPr>
            <w:del w:id="3595"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40AE4A64" w14:textId="745D7F8E" w:rsidR="008B1C0A" w:rsidRPr="00C05DD4" w:rsidDel="002F52DC" w:rsidRDefault="008B1C0A" w:rsidP="00CD6373">
            <w:pPr>
              <w:pStyle w:val="TAC"/>
              <w:rPr>
                <w:del w:id="3596" w:author="Niclas Weiler" w:date="2025-11-05T14:45:00Z" w16du:dateUtc="2025-11-05T13:45:00Z"/>
              </w:rPr>
            </w:pPr>
            <w:del w:id="3597"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7968B923" w14:textId="2E246972" w:rsidR="008B1C0A" w:rsidRPr="00C05DD4" w:rsidDel="002F52DC" w:rsidRDefault="008B1C0A" w:rsidP="00CD6373">
            <w:pPr>
              <w:pStyle w:val="TAC"/>
              <w:rPr>
                <w:del w:id="3598" w:author="Niclas Weiler" w:date="2025-11-05T14:45:00Z" w16du:dateUtc="2025-11-05T13:45:00Z"/>
              </w:rPr>
            </w:pPr>
            <w:del w:id="3599" w:author="Niclas Weiler" w:date="2025-11-05T14:45:00Z" w16du:dateUtc="2025-11-05T13:45:00Z">
              <w:r w:rsidRPr="00C05DD4" w:rsidDel="002F52DC">
                <w:delText>9</w:delText>
              </w:r>
            </w:del>
          </w:p>
        </w:tc>
      </w:tr>
      <w:tr w:rsidR="008B1C0A" w:rsidRPr="004D139E" w:rsidDel="002F52DC" w14:paraId="7A2635EA" w14:textId="7336AA9C" w:rsidTr="00CD6373">
        <w:trPr>
          <w:del w:id="3600" w:author="Niclas Weiler" w:date="2025-11-05T14:45:00Z"/>
        </w:trPr>
        <w:tc>
          <w:tcPr>
            <w:tcW w:w="846" w:type="dxa"/>
            <w:tcBorders>
              <w:top w:val="nil"/>
              <w:left w:val="single" w:sz="4" w:space="0" w:color="auto"/>
              <w:bottom w:val="nil"/>
              <w:right w:val="single" w:sz="4" w:space="0" w:color="auto"/>
            </w:tcBorders>
          </w:tcPr>
          <w:p w14:paraId="51AD464A" w14:textId="74849761" w:rsidR="008B1C0A" w:rsidRPr="004D139E" w:rsidDel="002F52DC" w:rsidRDefault="008B1C0A" w:rsidP="00CD6373">
            <w:pPr>
              <w:pStyle w:val="TAC"/>
              <w:rPr>
                <w:del w:id="3601" w:author="Niclas Weiler" w:date="2025-11-05T14:45:00Z" w16du:dateUtc="2025-11-05T13:45:00Z"/>
              </w:rPr>
            </w:pPr>
            <w:del w:id="3602" w:author="Niclas Weiler" w:date="2025-11-05T14:45:00Z" w16du:dateUtc="2025-11-05T13:45:00Z">
              <w:r w:rsidRPr="004D139E" w:rsidDel="002F52DC">
                <w:delText>(0,2)</w:delText>
              </w:r>
            </w:del>
          </w:p>
        </w:tc>
        <w:tc>
          <w:tcPr>
            <w:tcW w:w="781" w:type="dxa"/>
            <w:tcBorders>
              <w:top w:val="nil"/>
              <w:left w:val="single" w:sz="4" w:space="0" w:color="auto"/>
              <w:bottom w:val="nil"/>
              <w:right w:val="single" w:sz="4" w:space="0" w:color="auto"/>
            </w:tcBorders>
          </w:tcPr>
          <w:p w14:paraId="7F6E5EF1" w14:textId="1DB05CA7" w:rsidR="008B1C0A" w:rsidRPr="004D139E" w:rsidDel="002F52DC" w:rsidRDefault="008B1C0A" w:rsidP="00CD6373">
            <w:pPr>
              <w:pStyle w:val="TAC"/>
              <w:rPr>
                <w:del w:id="3603" w:author="Niclas Weiler" w:date="2025-11-05T14:45:00Z" w16du:dateUtc="2025-11-05T13:45:00Z"/>
              </w:rPr>
            </w:pPr>
          </w:p>
        </w:tc>
        <w:tc>
          <w:tcPr>
            <w:tcW w:w="709" w:type="dxa"/>
            <w:tcBorders>
              <w:top w:val="nil"/>
              <w:left w:val="single" w:sz="4" w:space="0" w:color="auto"/>
              <w:bottom w:val="nil"/>
              <w:right w:val="single" w:sz="4" w:space="0" w:color="auto"/>
            </w:tcBorders>
          </w:tcPr>
          <w:p w14:paraId="483D507E" w14:textId="11DF2240" w:rsidR="008B1C0A" w:rsidRPr="004D139E" w:rsidDel="002F52DC" w:rsidRDefault="008B1C0A" w:rsidP="00CD6373">
            <w:pPr>
              <w:pStyle w:val="TAC"/>
              <w:rPr>
                <w:del w:id="3604" w:author="Niclas Weiler" w:date="2025-11-05T14:45:00Z" w16du:dateUtc="2025-11-05T13:45:00Z"/>
              </w:rPr>
            </w:pPr>
          </w:p>
        </w:tc>
        <w:tc>
          <w:tcPr>
            <w:tcW w:w="709" w:type="dxa"/>
            <w:tcBorders>
              <w:top w:val="nil"/>
              <w:left w:val="single" w:sz="4" w:space="0" w:color="auto"/>
              <w:bottom w:val="nil"/>
              <w:right w:val="single" w:sz="4" w:space="0" w:color="auto"/>
            </w:tcBorders>
          </w:tcPr>
          <w:p w14:paraId="7345BEDF" w14:textId="3831B1D7" w:rsidR="008B1C0A" w:rsidRPr="004D139E" w:rsidDel="002F52DC" w:rsidRDefault="008B1C0A" w:rsidP="00CD6373">
            <w:pPr>
              <w:pStyle w:val="TAC"/>
              <w:rPr>
                <w:del w:id="3605" w:author="Niclas Weiler" w:date="2025-11-05T14:45:00Z" w16du:dateUtc="2025-11-05T13:45:00Z"/>
              </w:rPr>
            </w:pPr>
          </w:p>
        </w:tc>
        <w:tc>
          <w:tcPr>
            <w:tcW w:w="674" w:type="dxa"/>
            <w:tcBorders>
              <w:top w:val="nil"/>
              <w:left w:val="single" w:sz="4" w:space="0" w:color="auto"/>
              <w:bottom w:val="nil"/>
              <w:right w:val="single" w:sz="4" w:space="0" w:color="auto"/>
            </w:tcBorders>
          </w:tcPr>
          <w:p w14:paraId="55B86DB1" w14:textId="65804E9C" w:rsidR="008B1C0A" w:rsidRPr="004D139E" w:rsidDel="002F52DC" w:rsidRDefault="008B1C0A" w:rsidP="00CD6373">
            <w:pPr>
              <w:pStyle w:val="TAC"/>
              <w:rPr>
                <w:del w:id="3606"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1F5502BC" w14:textId="764F96B7" w:rsidR="008B1C0A" w:rsidRPr="004D139E" w:rsidDel="002F52DC" w:rsidRDefault="008B1C0A" w:rsidP="00CD6373">
            <w:pPr>
              <w:pStyle w:val="TAC"/>
              <w:rPr>
                <w:del w:id="3607" w:author="Niclas Weiler" w:date="2025-11-05T14:45:00Z" w16du:dateUtc="2025-11-05T13:45:00Z"/>
              </w:rPr>
            </w:pPr>
            <w:del w:id="3608" w:author="Niclas Weiler" w:date="2025-11-05T14:45:00Z" w16du:dateUtc="2025-11-05T13:45:00Z">
              <w:r w:rsidRPr="004D139E" w:rsidDel="002F52DC">
                <w:delText>&amp;</w:delText>
              </w:r>
            </w:del>
          </w:p>
        </w:tc>
        <w:tc>
          <w:tcPr>
            <w:tcW w:w="708" w:type="dxa"/>
            <w:tcBorders>
              <w:top w:val="nil"/>
              <w:left w:val="single" w:sz="4" w:space="0" w:color="auto"/>
              <w:bottom w:val="single" w:sz="4" w:space="0" w:color="auto"/>
              <w:right w:val="single" w:sz="4" w:space="0" w:color="auto"/>
            </w:tcBorders>
            <w:hideMark/>
          </w:tcPr>
          <w:p w14:paraId="1B569B33" w14:textId="069DC9FB" w:rsidR="008B1C0A" w:rsidRPr="00C05DD4" w:rsidDel="002F52DC" w:rsidRDefault="008B1C0A" w:rsidP="00CD6373">
            <w:pPr>
              <w:pStyle w:val="TAC"/>
              <w:rPr>
                <w:del w:id="3609" w:author="Niclas Weiler" w:date="2025-11-05T14:45:00Z" w16du:dateUtc="2025-11-05T13:45:00Z"/>
              </w:rPr>
            </w:pPr>
            <w:del w:id="3610" w:author="Niclas Weiler" w:date="2025-11-05T14:45:00Z" w16du:dateUtc="2025-11-05T13:45:00Z">
              <w:r w:rsidRPr="00C05DD4"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648CB024" w14:textId="1B1C1FFE" w:rsidR="008B1C0A" w:rsidRPr="00C05DD4" w:rsidDel="002F52DC" w:rsidRDefault="008B1C0A" w:rsidP="00CD6373">
            <w:pPr>
              <w:pStyle w:val="TAC"/>
              <w:rPr>
                <w:del w:id="3611" w:author="Niclas Weiler" w:date="2025-11-05T14:45:00Z" w16du:dateUtc="2025-11-05T13:45:00Z"/>
              </w:rPr>
            </w:pPr>
            <w:del w:id="3612" w:author="Niclas Weiler" w:date="2025-11-05T14:45:00Z" w16du:dateUtc="2025-11-05T13:45:00Z">
              <w:r w:rsidRPr="00C05DD4" w:rsidDel="002F52DC">
                <w:delText>3615</w:delText>
              </w:r>
            </w:del>
          </w:p>
        </w:tc>
        <w:tc>
          <w:tcPr>
            <w:tcW w:w="991" w:type="dxa"/>
            <w:tcBorders>
              <w:top w:val="single" w:sz="4" w:space="0" w:color="auto"/>
              <w:left w:val="single" w:sz="4" w:space="0" w:color="auto"/>
              <w:bottom w:val="single" w:sz="4" w:space="0" w:color="auto"/>
              <w:right w:val="single" w:sz="4" w:space="0" w:color="auto"/>
            </w:tcBorders>
          </w:tcPr>
          <w:p w14:paraId="044E5343" w14:textId="322D894E" w:rsidR="008B1C0A" w:rsidRPr="00C05DD4" w:rsidDel="002F52DC" w:rsidRDefault="008B1C0A" w:rsidP="00CD6373">
            <w:pPr>
              <w:pStyle w:val="TAC"/>
              <w:rPr>
                <w:del w:id="3613" w:author="Niclas Weiler" w:date="2025-11-05T14:45:00Z" w16du:dateUtc="2025-11-05T13:45:00Z"/>
              </w:rPr>
            </w:pPr>
            <w:del w:id="3614" w:author="Niclas Weiler" w:date="2025-11-05T14:45:00Z" w16du:dateUtc="2025-11-05T13:45:00Z">
              <w:r w:rsidRPr="00C05DD4" w:rsidDel="002F52DC">
                <w:delText>641000</w:delText>
              </w:r>
            </w:del>
          </w:p>
        </w:tc>
        <w:tc>
          <w:tcPr>
            <w:tcW w:w="991" w:type="dxa"/>
            <w:tcBorders>
              <w:top w:val="single" w:sz="4" w:space="0" w:color="auto"/>
              <w:left w:val="single" w:sz="4" w:space="0" w:color="auto"/>
              <w:bottom w:val="single" w:sz="4" w:space="0" w:color="auto"/>
              <w:right w:val="single" w:sz="4" w:space="0" w:color="auto"/>
            </w:tcBorders>
          </w:tcPr>
          <w:p w14:paraId="4BDCE052" w14:textId="4DD5F744" w:rsidR="008B1C0A" w:rsidRPr="00C05DD4" w:rsidDel="002F52DC" w:rsidRDefault="008B1C0A" w:rsidP="00CD6373">
            <w:pPr>
              <w:pStyle w:val="TAC"/>
              <w:rPr>
                <w:del w:id="3615" w:author="Niclas Weiler" w:date="2025-11-05T14:45:00Z" w16du:dateUtc="2025-11-05T13:45:00Z"/>
              </w:rPr>
            </w:pPr>
            <w:del w:id="3616" w:author="Niclas Weiler" w:date="2025-11-05T14:45:00Z" w16du:dateUtc="2025-11-05T13:45:00Z">
              <w:r w:rsidRPr="00C05DD4" w:rsidDel="002F52DC">
                <w:delText>3587.1</w:delText>
              </w:r>
            </w:del>
          </w:p>
        </w:tc>
        <w:tc>
          <w:tcPr>
            <w:tcW w:w="992" w:type="dxa"/>
            <w:tcBorders>
              <w:top w:val="single" w:sz="4" w:space="0" w:color="auto"/>
              <w:left w:val="single" w:sz="4" w:space="0" w:color="auto"/>
              <w:bottom w:val="single" w:sz="4" w:space="0" w:color="auto"/>
              <w:right w:val="single" w:sz="4" w:space="0" w:color="auto"/>
            </w:tcBorders>
          </w:tcPr>
          <w:p w14:paraId="73967F5B" w14:textId="3D8F5D90" w:rsidR="008B1C0A" w:rsidRPr="00C05DD4" w:rsidDel="002F52DC" w:rsidRDefault="008B1C0A" w:rsidP="00CD6373">
            <w:pPr>
              <w:pStyle w:val="TAC"/>
              <w:rPr>
                <w:del w:id="3617" w:author="Niclas Weiler" w:date="2025-11-05T14:45:00Z" w16du:dateUtc="2025-11-05T13:45:00Z"/>
              </w:rPr>
            </w:pPr>
            <w:del w:id="3618" w:author="Niclas Weiler" w:date="2025-11-05T14:45:00Z" w16du:dateUtc="2025-11-05T13:45:00Z">
              <w:r w:rsidRPr="00C05DD4" w:rsidDel="002F52DC">
                <w:delText>639140</w:delText>
              </w:r>
            </w:del>
          </w:p>
        </w:tc>
        <w:tc>
          <w:tcPr>
            <w:tcW w:w="696" w:type="dxa"/>
            <w:tcBorders>
              <w:top w:val="single" w:sz="4" w:space="0" w:color="auto"/>
              <w:left w:val="single" w:sz="4" w:space="0" w:color="auto"/>
              <w:bottom w:val="single" w:sz="4" w:space="0" w:color="auto"/>
              <w:right w:val="single" w:sz="4" w:space="0" w:color="auto"/>
            </w:tcBorders>
          </w:tcPr>
          <w:p w14:paraId="6FA0B087" w14:textId="2183B777" w:rsidR="008B1C0A" w:rsidRPr="00C05DD4" w:rsidDel="002F52DC" w:rsidRDefault="008B1C0A" w:rsidP="00CD6373">
            <w:pPr>
              <w:pStyle w:val="TAC"/>
              <w:rPr>
                <w:del w:id="3619" w:author="Niclas Weiler" w:date="2025-11-05T14:45:00Z" w16du:dateUtc="2025-11-05T13:45:00Z"/>
              </w:rPr>
            </w:pPr>
            <w:del w:id="3620"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02A12F98" w14:textId="5522153D" w:rsidR="008B1C0A" w:rsidRPr="00C05DD4" w:rsidDel="002F52DC" w:rsidRDefault="008B1C0A" w:rsidP="00CD6373">
            <w:pPr>
              <w:pStyle w:val="TAC"/>
              <w:rPr>
                <w:del w:id="362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CAB9A21" w14:textId="63ADE167" w:rsidR="008B1C0A" w:rsidRPr="00C05DD4" w:rsidDel="002F52DC" w:rsidRDefault="008B1C0A" w:rsidP="00CD6373">
            <w:pPr>
              <w:pStyle w:val="TAC"/>
              <w:rPr>
                <w:del w:id="3622" w:author="Niclas Weiler" w:date="2025-11-05T14:45:00Z" w16du:dateUtc="2025-11-05T13:45:00Z"/>
              </w:rPr>
            </w:pPr>
            <w:del w:id="3623" w:author="Niclas Weiler" w:date="2025-11-05T14:45:00Z" w16du:dateUtc="2025-11-05T13:45:00Z">
              <w:r w:rsidRPr="00C05DD4" w:rsidDel="002F52DC">
                <w:delText>7923</w:delText>
              </w:r>
            </w:del>
          </w:p>
        </w:tc>
        <w:tc>
          <w:tcPr>
            <w:tcW w:w="991" w:type="dxa"/>
            <w:tcBorders>
              <w:top w:val="single" w:sz="4" w:space="0" w:color="auto"/>
              <w:left w:val="single" w:sz="4" w:space="0" w:color="auto"/>
              <w:bottom w:val="single" w:sz="4" w:space="0" w:color="auto"/>
              <w:right w:val="single" w:sz="4" w:space="0" w:color="auto"/>
            </w:tcBorders>
          </w:tcPr>
          <w:p w14:paraId="5E44E1DE" w14:textId="28BC04D0" w:rsidR="008B1C0A" w:rsidRPr="00C05DD4" w:rsidDel="002F52DC" w:rsidRDefault="008B1C0A" w:rsidP="00CD6373">
            <w:pPr>
              <w:pStyle w:val="TAC"/>
              <w:rPr>
                <w:del w:id="3624" w:author="Niclas Weiler" w:date="2025-11-05T14:45:00Z" w16du:dateUtc="2025-11-05T13:45:00Z"/>
              </w:rPr>
            </w:pPr>
            <w:del w:id="3625" w:author="Niclas Weiler" w:date="2025-11-05T14:45:00Z" w16du:dateUtc="2025-11-05T13:45:00Z">
              <w:r w:rsidRPr="00C05DD4" w:rsidDel="002F52DC">
                <w:delText>640704</w:delText>
              </w:r>
            </w:del>
          </w:p>
        </w:tc>
        <w:tc>
          <w:tcPr>
            <w:tcW w:w="585" w:type="dxa"/>
            <w:tcBorders>
              <w:top w:val="single" w:sz="4" w:space="0" w:color="auto"/>
              <w:left w:val="single" w:sz="4" w:space="0" w:color="auto"/>
              <w:bottom w:val="single" w:sz="4" w:space="0" w:color="auto"/>
              <w:right w:val="single" w:sz="4" w:space="0" w:color="auto"/>
            </w:tcBorders>
          </w:tcPr>
          <w:p w14:paraId="1399F890" w14:textId="49291910" w:rsidR="008B1C0A" w:rsidRPr="00C05DD4" w:rsidDel="002F52DC" w:rsidRDefault="008B1C0A" w:rsidP="00CD6373">
            <w:pPr>
              <w:pStyle w:val="TAC"/>
              <w:rPr>
                <w:del w:id="3626" w:author="Niclas Weiler" w:date="2025-11-05T14:45:00Z" w16du:dateUtc="2025-11-05T13:45:00Z"/>
              </w:rPr>
            </w:pPr>
            <w:del w:id="3627"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14E169E8" w14:textId="2566DDF3" w:rsidR="008B1C0A" w:rsidRPr="00C05DD4" w:rsidDel="002F52DC" w:rsidRDefault="008B1C0A" w:rsidP="00CD6373">
            <w:pPr>
              <w:pStyle w:val="TAC"/>
              <w:rPr>
                <w:del w:id="3628" w:author="Niclas Weiler" w:date="2025-11-05T14:45:00Z" w16du:dateUtc="2025-11-05T13:45:00Z"/>
              </w:rPr>
            </w:pPr>
            <w:del w:id="3629" w:author="Niclas Weiler" w:date="2025-11-05T14:45:00Z" w16du:dateUtc="2025-11-05T13:45:00Z">
              <w:r w:rsidRPr="00C05DD4" w:rsidDel="002F52DC">
                <w:delText>2</w:delText>
              </w:r>
            </w:del>
          </w:p>
        </w:tc>
        <w:tc>
          <w:tcPr>
            <w:tcW w:w="707" w:type="dxa"/>
            <w:tcBorders>
              <w:top w:val="single" w:sz="4" w:space="0" w:color="auto"/>
              <w:left w:val="single" w:sz="4" w:space="0" w:color="auto"/>
              <w:bottom w:val="single" w:sz="4" w:space="0" w:color="auto"/>
              <w:right w:val="single" w:sz="4" w:space="0" w:color="auto"/>
            </w:tcBorders>
          </w:tcPr>
          <w:p w14:paraId="26A8A899" w14:textId="7C82FA82" w:rsidR="008B1C0A" w:rsidRPr="00C05DD4" w:rsidDel="002F52DC" w:rsidRDefault="008B1C0A" w:rsidP="00CD6373">
            <w:pPr>
              <w:pStyle w:val="TAC"/>
              <w:rPr>
                <w:del w:id="3630" w:author="Niclas Weiler" w:date="2025-11-05T14:45:00Z" w16du:dateUtc="2025-11-05T13:45:00Z"/>
              </w:rPr>
            </w:pPr>
            <w:del w:id="3631"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2F58BBB7" w14:textId="43F04292" w:rsidR="008B1C0A" w:rsidRPr="00C05DD4" w:rsidDel="002F52DC" w:rsidRDefault="008B1C0A" w:rsidP="00CD6373">
            <w:pPr>
              <w:pStyle w:val="TAC"/>
              <w:rPr>
                <w:del w:id="3632" w:author="Niclas Weiler" w:date="2025-11-05T14:45:00Z" w16du:dateUtc="2025-11-05T13:45:00Z"/>
              </w:rPr>
            </w:pPr>
            <w:del w:id="3633" w:author="Niclas Weiler" w:date="2025-11-05T14:45:00Z" w16du:dateUtc="2025-11-05T13:45:00Z">
              <w:r w:rsidRPr="00C05DD4" w:rsidDel="002F52DC">
                <w:delText>110</w:delText>
              </w:r>
            </w:del>
          </w:p>
        </w:tc>
      </w:tr>
      <w:tr w:rsidR="008B1C0A" w:rsidRPr="004D139E" w:rsidDel="002F52DC" w14:paraId="529FD1A7" w14:textId="74756F96" w:rsidTr="00CD6373">
        <w:trPr>
          <w:del w:id="3634" w:author="Niclas Weiler" w:date="2025-11-05T14:45:00Z"/>
        </w:trPr>
        <w:tc>
          <w:tcPr>
            <w:tcW w:w="846" w:type="dxa"/>
            <w:tcBorders>
              <w:top w:val="nil"/>
              <w:left w:val="single" w:sz="4" w:space="0" w:color="auto"/>
              <w:bottom w:val="nil"/>
              <w:right w:val="single" w:sz="4" w:space="0" w:color="auto"/>
            </w:tcBorders>
          </w:tcPr>
          <w:p w14:paraId="26EF5B6E" w14:textId="04830398" w:rsidR="008B1C0A" w:rsidRPr="004D139E" w:rsidDel="002F52DC" w:rsidRDefault="008B1C0A" w:rsidP="00CD6373">
            <w:pPr>
              <w:pStyle w:val="TAC"/>
              <w:rPr>
                <w:del w:id="3635" w:author="Niclas Weiler" w:date="2025-11-05T14:45:00Z" w16du:dateUtc="2025-11-05T13:45:00Z"/>
              </w:rPr>
            </w:pPr>
            <w:del w:id="3636" w:author="Niclas Weiler" w:date="2025-11-05T14:45:00Z" w16du:dateUtc="2025-11-05T13:45:00Z">
              <w:r w:rsidRPr="004D139E" w:rsidDel="002F52DC">
                <w:delText>Note 6</w:delText>
              </w:r>
            </w:del>
          </w:p>
        </w:tc>
        <w:tc>
          <w:tcPr>
            <w:tcW w:w="781" w:type="dxa"/>
            <w:tcBorders>
              <w:top w:val="nil"/>
              <w:left w:val="single" w:sz="4" w:space="0" w:color="auto"/>
              <w:bottom w:val="single" w:sz="4" w:space="0" w:color="auto"/>
              <w:right w:val="single" w:sz="4" w:space="0" w:color="auto"/>
            </w:tcBorders>
          </w:tcPr>
          <w:p w14:paraId="47934388" w14:textId="312D8016" w:rsidR="008B1C0A" w:rsidRPr="004D139E" w:rsidDel="002F52DC" w:rsidRDefault="008B1C0A" w:rsidP="00CD6373">
            <w:pPr>
              <w:pStyle w:val="TAC"/>
              <w:rPr>
                <w:del w:id="363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7929790" w14:textId="3997A9BA" w:rsidR="008B1C0A" w:rsidRPr="004D139E" w:rsidDel="002F52DC" w:rsidRDefault="008B1C0A" w:rsidP="00CD6373">
            <w:pPr>
              <w:pStyle w:val="TAC"/>
              <w:rPr>
                <w:del w:id="363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DCD6360" w14:textId="0A572754" w:rsidR="008B1C0A" w:rsidRPr="004D139E" w:rsidDel="002F52DC" w:rsidRDefault="008B1C0A" w:rsidP="00CD6373">
            <w:pPr>
              <w:pStyle w:val="TAC"/>
              <w:rPr>
                <w:del w:id="3639"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5B6A41A6" w14:textId="4C8C846D" w:rsidR="008B1C0A" w:rsidRPr="004D139E" w:rsidDel="002F52DC" w:rsidRDefault="008B1C0A" w:rsidP="00CD6373">
            <w:pPr>
              <w:pStyle w:val="TAC"/>
              <w:rPr>
                <w:del w:id="3640"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16656D1A" w14:textId="1EA723C8" w:rsidR="008B1C0A" w:rsidRPr="004D139E" w:rsidDel="002F52DC" w:rsidRDefault="008B1C0A" w:rsidP="00CD6373">
            <w:pPr>
              <w:pStyle w:val="TAC"/>
              <w:rPr>
                <w:del w:id="3641" w:author="Niclas Weiler" w:date="2025-11-05T14:45:00Z" w16du:dateUtc="2025-11-05T13:45:00Z"/>
              </w:rPr>
            </w:pPr>
            <w:del w:id="3642"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4C173238" w14:textId="663F5213" w:rsidR="008B1C0A" w:rsidRPr="00C05DD4" w:rsidDel="002F52DC" w:rsidRDefault="008B1C0A" w:rsidP="00CD6373">
            <w:pPr>
              <w:pStyle w:val="TAC"/>
              <w:rPr>
                <w:del w:id="3643" w:author="Niclas Weiler" w:date="2025-11-05T14:45:00Z" w16du:dateUtc="2025-11-05T13:45:00Z"/>
              </w:rPr>
            </w:pPr>
            <w:del w:id="3644" w:author="Niclas Weiler" w:date="2025-11-05T14:45:00Z" w16du:dateUtc="2025-11-05T13:45:00Z">
              <w:r w:rsidRPr="00C05DD4"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30EE7BE4" w14:textId="7F4174DD" w:rsidR="008B1C0A" w:rsidRPr="00C05DD4" w:rsidDel="002F52DC" w:rsidRDefault="008B1C0A" w:rsidP="00CD6373">
            <w:pPr>
              <w:pStyle w:val="TAC"/>
              <w:rPr>
                <w:del w:id="3645" w:author="Niclas Weiler" w:date="2025-11-05T14:45:00Z" w16du:dateUtc="2025-11-05T13:45:00Z"/>
              </w:rPr>
            </w:pPr>
            <w:del w:id="3646" w:author="Niclas Weiler" w:date="2025-11-05T14:45:00Z" w16du:dateUtc="2025-11-05T13:45:00Z">
              <w:r w:rsidRPr="00C05DD4" w:rsidDel="002F52DC">
                <w:delText>3670.02</w:delText>
              </w:r>
            </w:del>
          </w:p>
        </w:tc>
        <w:tc>
          <w:tcPr>
            <w:tcW w:w="991" w:type="dxa"/>
            <w:tcBorders>
              <w:top w:val="single" w:sz="4" w:space="0" w:color="auto"/>
              <w:left w:val="single" w:sz="4" w:space="0" w:color="auto"/>
              <w:bottom w:val="single" w:sz="4" w:space="0" w:color="auto"/>
              <w:right w:val="single" w:sz="4" w:space="0" w:color="auto"/>
            </w:tcBorders>
          </w:tcPr>
          <w:p w14:paraId="4813A2BC" w14:textId="1E2592AC" w:rsidR="008B1C0A" w:rsidRPr="00C05DD4" w:rsidDel="002F52DC" w:rsidRDefault="008B1C0A" w:rsidP="00CD6373">
            <w:pPr>
              <w:pStyle w:val="TAC"/>
              <w:rPr>
                <w:del w:id="3647" w:author="Niclas Weiler" w:date="2025-11-05T14:45:00Z" w16du:dateUtc="2025-11-05T13:45:00Z"/>
              </w:rPr>
            </w:pPr>
            <w:del w:id="3648" w:author="Niclas Weiler" w:date="2025-11-05T14:45:00Z" w16du:dateUtc="2025-11-05T13:45:00Z">
              <w:r w:rsidRPr="00C05DD4" w:rsidDel="002F52DC">
                <w:delText>644668</w:delText>
              </w:r>
            </w:del>
          </w:p>
        </w:tc>
        <w:tc>
          <w:tcPr>
            <w:tcW w:w="991" w:type="dxa"/>
            <w:tcBorders>
              <w:top w:val="single" w:sz="4" w:space="0" w:color="auto"/>
              <w:left w:val="single" w:sz="4" w:space="0" w:color="auto"/>
              <w:bottom w:val="single" w:sz="4" w:space="0" w:color="auto"/>
              <w:right w:val="single" w:sz="4" w:space="0" w:color="auto"/>
            </w:tcBorders>
          </w:tcPr>
          <w:p w14:paraId="3456D606" w14:textId="05FAD411" w:rsidR="008B1C0A" w:rsidRPr="00C05DD4" w:rsidDel="002F52DC" w:rsidRDefault="008B1C0A" w:rsidP="00CD6373">
            <w:pPr>
              <w:pStyle w:val="TAC"/>
              <w:rPr>
                <w:del w:id="3649" w:author="Niclas Weiler" w:date="2025-11-05T14:45:00Z" w16du:dateUtc="2025-11-05T13:45:00Z"/>
              </w:rPr>
            </w:pPr>
            <w:del w:id="3650" w:author="Niclas Weiler" w:date="2025-11-05T14:45:00Z" w16du:dateUtc="2025-11-05T13:45:00Z">
              <w:r w:rsidRPr="00C05DD4" w:rsidDel="002F52DC">
                <w:delText>3569.76</w:delText>
              </w:r>
            </w:del>
          </w:p>
        </w:tc>
        <w:tc>
          <w:tcPr>
            <w:tcW w:w="992" w:type="dxa"/>
            <w:tcBorders>
              <w:top w:val="single" w:sz="4" w:space="0" w:color="auto"/>
              <w:left w:val="single" w:sz="4" w:space="0" w:color="auto"/>
              <w:bottom w:val="single" w:sz="4" w:space="0" w:color="auto"/>
              <w:right w:val="single" w:sz="4" w:space="0" w:color="auto"/>
            </w:tcBorders>
          </w:tcPr>
          <w:p w14:paraId="025D61DA" w14:textId="3FD18B97" w:rsidR="008B1C0A" w:rsidRPr="00C05DD4" w:rsidDel="002F52DC" w:rsidRDefault="008B1C0A" w:rsidP="00CD6373">
            <w:pPr>
              <w:pStyle w:val="TAC"/>
              <w:rPr>
                <w:del w:id="3651" w:author="Niclas Weiler" w:date="2025-11-05T14:45:00Z" w16du:dateUtc="2025-11-05T13:45:00Z"/>
              </w:rPr>
            </w:pPr>
            <w:del w:id="3652" w:author="Niclas Weiler" w:date="2025-11-05T14:45:00Z" w16du:dateUtc="2025-11-05T13:45:00Z">
              <w:r w:rsidRPr="00C05DD4" w:rsidDel="002F52DC">
                <w:delText>637984</w:delText>
              </w:r>
            </w:del>
          </w:p>
        </w:tc>
        <w:tc>
          <w:tcPr>
            <w:tcW w:w="696" w:type="dxa"/>
            <w:tcBorders>
              <w:top w:val="single" w:sz="4" w:space="0" w:color="auto"/>
              <w:left w:val="single" w:sz="4" w:space="0" w:color="auto"/>
              <w:bottom w:val="single" w:sz="4" w:space="0" w:color="auto"/>
              <w:right w:val="single" w:sz="4" w:space="0" w:color="auto"/>
            </w:tcBorders>
          </w:tcPr>
          <w:p w14:paraId="537F881D" w14:textId="3E9132BF" w:rsidR="008B1C0A" w:rsidRPr="00C05DD4" w:rsidDel="002F52DC" w:rsidRDefault="008B1C0A" w:rsidP="00CD6373">
            <w:pPr>
              <w:pStyle w:val="TAC"/>
              <w:rPr>
                <w:del w:id="3653" w:author="Niclas Weiler" w:date="2025-11-05T14:45:00Z" w16du:dateUtc="2025-11-05T13:45:00Z"/>
              </w:rPr>
            </w:pPr>
            <w:del w:id="3654"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5E95A8E9" w14:textId="63549909" w:rsidR="008B1C0A" w:rsidRPr="00C05DD4" w:rsidDel="002F52DC" w:rsidRDefault="008B1C0A" w:rsidP="00CD6373">
            <w:pPr>
              <w:pStyle w:val="TAC"/>
              <w:rPr>
                <w:del w:id="365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E7DE476" w14:textId="24A84649" w:rsidR="008B1C0A" w:rsidRPr="00C05DD4" w:rsidDel="002F52DC" w:rsidRDefault="008B1C0A" w:rsidP="00CD6373">
            <w:pPr>
              <w:pStyle w:val="TAC"/>
              <w:rPr>
                <w:del w:id="3656" w:author="Niclas Weiler" w:date="2025-11-05T14:45:00Z" w16du:dateUtc="2025-11-05T13:45:00Z"/>
              </w:rPr>
            </w:pPr>
            <w:del w:id="3657" w:author="Niclas Weiler" w:date="2025-11-05T14:45:00Z" w16du:dateUtc="2025-11-05T13:45:00Z">
              <w:r w:rsidRPr="00C05DD4" w:rsidDel="002F52DC">
                <w:delText>7961</w:delText>
              </w:r>
            </w:del>
          </w:p>
        </w:tc>
        <w:tc>
          <w:tcPr>
            <w:tcW w:w="991" w:type="dxa"/>
            <w:tcBorders>
              <w:top w:val="single" w:sz="4" w:space="0" w:color="auto"/>
              <w:left w:val="single" w:sz="4" w:space="0" w:color="auto"/>
              <w:bottom w:val="single" w:sz="4" w:space="0" w:color="auto"/>
              <w:right w:val="single" w:sz="4" w:space="0" w:color="auto"/>
            </w:tcBorders>
          </w:tcPr>
          <w:p w14:paraId="2EB25956" w14:textId="34E77CDE" w:rsidR="008B1C0A" w:rsidRPr="00C05DD4" w:rsidDel="002F52DC" w:rsidRDefault="008B1C0A" w:rsidP="00CD6373">
            <w:pPr>
              <w:pStyle w:val="TAC"/>
              <w:rPr>
                <w:del w:id="3658" w:author="Niclas Weiler" w:date="2025-11-05T14:45:00Z" w16du:dateUtc="2025-11-05T13:45:00Z"/>
              </w:rPr>
            </w:pPr>
            <w:del w:id="3659" w:author="Niclas Weiler" w:date="2025-11-05T14:45:00Z" w16du:dateUtc="2025-11-05T13:45:00Z">
              <w:r w:rsidRPr="00C05DD4" w:rsidDel="002F52DC">
                <w:delText>644352</w:delText>
              </w:r>
            </w:del>
          </w:p>
        </w:tc>
        <w:tc>
          <w:tcPr>
            <w:tcW w:w="585" w:type="dxa"/>
            <w:tcBorders>
              <w:top w:val="single" w:sz="4" w:space="0" w:color="auto"/>
              <w:left w:val="single" w:sz="4" w:space="0" w:color="auto"/>
              <w:bottom w:val="single" w:sz="4" w:space="0" w:color="auto"/>
              <w:right w:val="single" w:sz="4" w:space="0" w:color="auto"/>
            </w:tcBorders>
          </w:tcPr>
          <w:p w14:paraId="0B1A0340" w14:textId="45D203E7" w:rsidR="008B1C0A" w:rsidRPr="00C05DD4" w:rsidDel="002F52DC" w:rsidRDefault="008B1C0A" w:rsidP="00CD6373">
            <w:pPr>
              <w:pStyle w:val="TAC"/>
              <w:rPr>
                <w:del w:id="3660" w:author="Niclas Weiler" w:date="2025-11-05T14:45:00Z" w16du:dateUtc="2025-11-05T13:45:00Z"/>
              </w:rPr>
            </w:pPr>
            <w:del w:id="3661"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7FFB5AE7" w14:textId="23CE4766" w:rsidR="008B1C0A" w:rsidRPr="00C05DD4" w:rsidDel="002F52DC" w:rsidRDefault="008B1C0A" w:rsidP="00CD6373">
            <w:pPr>
              <w:pStyle w:val="TAC"/>
              <w:rPr>
                <w:del w:id="3662" w:author="Niclas Weiler" w:date="2025-11-05T14:45:00Z" w16du:dateUtc="2025-11-05T13:45:00Z"/>
              </w:rPr>
            </w:pPr>
            <w:del w:id="3663" w:author="Niclas Weiler" w:date="2025-11-05T14:45:00Z" w16du:dateUtc="2025-11-05T13:45:00Z">
              <w:r w:rsidRPr="00C05DD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68DB5A02" w14:textId="7E7302C9" w:rsidR="008B1C0A" w:rsidRPr="00C05DD4" w:rsidDel="002F52DC" w:rsidRDefault="008B1C0A" w:rsidP="00CD6373">
            <w:pPr>
              <w:pStyle w:val="TAC"/>
              <w:rPr>
                <w:del w:id="3664" w:author="Niclas Weiler" w:date="2025-11-05T14:45:00Z" w16du:dateUtc="2025-11-05T13:45:00Z"/>
              </w:rPr>
            </w:pPr>
            <w:del w:id="3665"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4218F5F0" w14:textId="10FA7C0B" w:rsidR="008B1C0A" w:rsidRPr="00C05DD4" w:rsidDel="002F52DC" w:rsidRDefault="008B1C0A" w:rsidP="00CD6373">
            <w:pPr>
              <w:pStyle w:val="TAC"/>
              <w:rPr>
                <w:del w:id="3666" w:author="Niclas Weiler" w:date="2025-11-05T14:45:00Z" w16du:dateUtc="2025-11-05T13:45:00Z"/>
              </w:rPr>
            </w:pPr>
            <w:del w:id="3667" w:author="Niclas Weiler" w:date="2025-11-05T14:45:00Z" w16du:dateUtc="2025-11-05T13:45:00Z">
              <w:r w:rsidRPr="00C05DD4" w:rsidDel="002F52DC">
                <w:delText>510</w:delText>
              </w:r>
            </w:del>
          </w:p>
        </w:tc>
      </w:tr>
      <w:tr w:rsidR="008B1C0A" w:rsidRPr="004D139E" w:rsidDel="002F52DC" w14:paraId="2EA93CB9" w14:textId="20B7D231" w:rsidTr="00CD6373">
        <w:trPr>
          <w:trHeight w:val="204"/>
          <w:del w:id="3668" w:author="Niclas Weiler" w:date="2025-11-05T14:45:00Z"/>
        </w:trPr>
        <w:tc>
          <w:tcPr>
            <w:tcW w:w="846" w:type="dxa"/>
            <w:tcBorders>
              <w:top w:val="nil"/>
              <w:left w:val="single" w:sz="4" w:space="0" w:color="auto"/>
              <w:bottom w:val="nil"/>
              <w:right w:val="single" w:sz="4" w:space="0" w:color="auto"/>
            </w:tcBorders>
            <w:vAlign w:val="bottom"/>
          </w:tcPr>
          <w:p w14:paraId="583AC8DC" w14:textId="5846B32B" w:rsidR="008B1C0A" w:rsidRPr="004D139E" w:rsidDel="002F52DC" w:rsidRDefault="008B1C0A" w:rsidP="00CD6373">
            <w:pPr>
              <w:pStyle w:val="TAC"/>
              <w:rPr>
                <w:del w:id="3669" w:author="Niclas Weiler" w:date="2025-11-05T14:45:00Z" w16du:dateUtc="2025-11-05T13:45:00Z"/>
              </w:rPr>
            </w:pPr>
          </w:p>
        </w:tc>
        <w:tc>
          <w:tcPr>
            <w:tcW w:w="14742" w:type="dxa"/>
            <w:gridSpan w:val="18"/>
            <w:tcBorders>
              <w:top w:val="single" w:sz="4" w:space="0" w:color="auto"/>
              <w:left w:val="single" w:sz="4" w:space="0" w:color="auto"/>
              <w:bottom w:val="nil"/>
              <w:right w:val="single" w:sz="4" w:space="0" w:color="auto"/>
            </w:tcBorders>
            <w:vAlign w:val="bottom"/>
          </w:tcPr>
          <w:p w14:paraId="62388DEA" w14:textId="5FBAEA35" w:rsidR="008B1C0A" w:rsidRPr="00C05DD4" w:rsidDel="002F52DC" w:rsidRDefault="008B1C0A" w:rsidP="00CD6373">
            <w:pPr>
              <w:pStyle w:val="TAC"/>
              <w:rPr>
                <w:del w:id="3670" w:author="Niclas Weiler" w:date="2025-11-05T14:45:00Z" w16du:dateUtc="2025-11-05T13:45:00Z"/>
              </w:rPr>
            </w:pPr>
            <w:del w:id="3671" w:author="Niclas Weiler" w:date="2025-11-05T14:45:00Z" w16du:dateUtc="2025-11-05T13:45:00Z">
              <w:r w:rsidRPr="00C05DD4" w:rsidDel="002F52DC">
                <w:delText>Channel spacing CC1-CC2=19.98 MHz (Note 1)</w:delText>
              </w:r>
            </w:del>
          </w:p>
        </w:tc>
      </w:tr>
      <w:tr w:rsidR="008B1C0A" w:rsidRPr="004D139E" w:rsidDel="002F52DC" w14:paraId="6E748B4C" w14:textId="1585E0A9" w:rsidTr="00CD6373">
        <w:trPr>
          <w:del w:id="3672" w:author="Niclas Weiler" w:date="2025-11-05T14:45:00Z"/>
        </w:trPr>
        <w:tc>
          <w:tcPr>
            <w:tcW w:w="846" w:type="dxa"/>
            <w:tcBorders>
              <w:top w:val="nil"/>
              <w:left w:val="single" w:sz="4" w:space="0" w:color="auto"/>
              <w:bottom w:val="nil"/>
              <w:right w:val="single" w:sz="4" w:space="0" w:color="auto"/>
            </w:tcBorders>
          </w:tcPr>
          <w:p w14:paraId="2D8B6292" w14:textId="47075A99" w:rsidR="008B1C0A" w:rsidRPr="004D139E" w:rsidDel="002F52DC" w:rsidRDefault="008B1C0A" w:rsidP="00CD6373">
            <w:pPr>
              <w:pStyle w:val="TAC"/>
              <w:rPr>
                <w:del w:id="3673" w:author="Niclas Weiler" w:date="2025-11-05T14:45:00Z" w16du:dateUtc="2025-11-05T13:45:00Z"/>
              </w:rPr>
            </w:pPr>
          </w:p>
        </w:tc>
        <w:tc>
          <w:tcPr>
            <w:tcW w:w="781" w:type="dxa"/>
            <w:tcBorders>
              <w:top w:val="single" w:sz="4" w:space="0" w:color="auto"/>
              <w:left w:val="single" w:sz="4" w:space="0" w:color="auto"/>
              <w:bottom w:val="nil"/>
              <w:right w:val="single" w:sz="4" w:space="0" w:color="auto"/>
            </w:tcBorders>
            <w:vAlign w:val="bottom"/>
            <w:hideMark/>
          </w:tcPr>
          <w:p w14:paraId="57513AF4" w14:textId="1D0C4ADC" w:rsidR="008B1C0A" w:rsidRPr="004D139E" w:rsidDel="002F52DC" w:rsidRDefault="008B1C0A" w:rsidP="00CD6373">
            <w:pPr>
              <w:pStyle w:val="TAC"/>
              <w:rPr>
                <w:del w:id="3674" w:author="Niclas Weiler" w:date="2025-11-05T14:45:00Z" w16du:dateUtc="2025-11-05T13:45:00Z"/>
              </w:rPr>
            </w:pPr>
            <w:del w:id="3675" w:author="Niclas Weiler" w:date="2025-11-05T14:45:00Z" w16du:dateUtc="2025-11-05T13:45:00Z">
              <w:r w:rsidRPr="004D139E" w:rsidDel="002F52DC">
                <w:delText>CC2</w:delText>
              </w:r>
            </w:del>
          </w:p>
        </w:tc>
        <w:tc>
          <w:tcPr>
            <w:tcW w:w="709" w:type="dxa"/>
            <w:tcBorders>
              <w:top w:val="single" w:sz="4" w:space="0" w:color="auto"/>
              <w:left w:val="single" w:sz="4" w:space="0" w:color="auto"/>
              <w:bottom w:val="nil"/>
              <w:right w:val="single" w:sz="4" w:space="0" w:color="auto"/>
            </w:tcBorders>
          </w:tcPr>
          <w:p w14:paraId="624F7A28" w14:textId="5B9C483F" w:rsidR="008B1C0A" w:rsidRPr="004D139E" w:rsidDel="002F52DC" w:rsidRDefault="008B1C0A" w:rsidP="00CD6373">
            <w:pPr>
              <w:pStyle w:val="TAC"/>
              <w:rPr>
                <w:del w:id="3676" w:author="Niclas Weiler" w:date="2025-11-05T14:45:00Z" w16du:dateUtc="2025-11-05T13:45:00Z"/>
              </w:rPr>
            </w:pPr>
            <w:del w:id="3677"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1E0E305E" w14:textId="4A4D81E5" w:rsidR="008B1C0A" w:rsidRPr="004D139E" w:rsidDel="002F52DC" w:rsidRDefault="008B1C0A" w:rsidP="00CD6373">
            <w:pPr>
              <w:pStyle w:val="TAC"/>
              <w:rPr>
                <w:del w:id="3678" w:author="Niclas Weiler" w:date="2025-11-05T14:45:00Z" w16du:dateUtc="2025-11-05T13:45:00Z"/>
              </w:rPr>
            </w:pPr>
            <w:del w:id="3679"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hideMark/>
          </w:tcPr>
          <w:p w14:paraId="216245D7" w14:textId="494830FA" w:rsidR="008B1C0A" w:rsidRPr="004D139E" w:rsidDel="002F52DC" w:rsidRDefault="008B1C0A" w:rsidP="00CD6373">
            <w:pPr>
              <w:pStyle w:val="TAC"/>
              <w:rPr>
                <w:del w:id="3680" w:author="Niclas Weiler" w:date="2025-11-05T14:45:00Z" w16du:dateUtc="2025-11-05T13:45:00Z"/>
              </w:rPr>
            </w:pPr>
            <w:del w:id="3681" w:author="Niclas Weiler" w:date="2025-11-05T14:45:00Z" w16du:dateUtc="2025-11-05T13:45:00Z">
              <w:r w:rsidRPr="004D139E" w:rsidDel="002F52DC">
                <w:delText>106</w:delText>
              </w:r>
            </w:del>
          </w:p>
        </w:tc>
        <w:tc>
          <w:tcPr>
            <w:tcW w:w="1167" w:type="dxa"/>
            <w:tcBorders>
              <w:top w:val="single" w:sz="4" w:space="0" w:color="auto"/>
              <w:left w:val="single" w:sz="4" w:space="0" w:color="auto"/>
              <w:bottom w:val="nil"/>
              <w:right w:val="single" w:sz="4" w:space="0" w:color="auto"/>
            </w:tcBorders>
            <w:hideMark/>
          </w:tcPr>
          <w:p w14:paraId="521E0BB7" w14:textId="1759FCDD" w:rsidR="008B1C0A" w:rsidRPr="004D139E" w:rsidDel="002F52DC" w:rsidRDefault="008B1C0A" w:rsidP="00CD6373">
            <w:pPr>
              <w:pStyle w:val="TAC"/>
              <w:rPr>
                <w:del w:id="3682" w:author="Niclas Weiler" w:date="2025-11-05T14:45:00Z" w16du:dateUtc="2025-11-05T13:45:00Z"/>
              </w:rPr>
            </w:pPr>
            <w:del w:id="3683"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65B457AD" w14:textId="14E32156" w:rsidR="008B1C0A" w:rsidRPr="00C05DD4" w:rsidDel="002F52DC" w:rsidRDefault="008B1C0A" w:rsidP="00CD6373">
            <w:pPr>
              <w:pStyle w:val="TAC"/>
              <w:rPr>
                <w:del w:id="3684" w:author="Niclas Weiler" w:date="2025-11-05T14:45:00Z" w16du:dateUtc="2025-11-05T13:45:00Z"/>
              </w:rPr>
            </w:pPr>
            <w:del w:id="3685" w:author="Niclas Weiler" w:date="2025-11-05T14:45:00Z" w16du:dateUtc="2025-11-05T13:45:00Z">
              <w:r w:rsidRPr="00C05DD4"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52946CC6" w14:textId="7635B6D2" w:rsidR="008B1C0A" w:rsidRPr="00C05DD4" w:rsidDel="002F52DC" w:rsidRDefault="008B1C0A" w:rsidP="00CD6373">
            <w:pPr>
              <w:pStyle w:val="TAC"/>
              <w:rPr>
                <w:del w:id="3686" w:author="Niclas Weiler" w:date="2025-11-05T14:45:00Z" w16du:dateUtc="2025-11-05T13:45:00Z"/>
              </w:rPr>
            </w:pPr>
            <w:del w:id="3687" w:author="Niclas Weiler" w:date="2025-11-05T14:45:00Z" w16du:dateUtc="2025-11-05T13:45:00Z">
              <w:r w:rsidRPr="00C05DD4" w:rsidDel="002F52DC">
                <w:delText>3579.99</w:delText>
              </w:r>
            </w:del>
          </w:p>
        </w:tc>
        <w:tc>
          <w:tcPr>
            <w:tcW w:w="991" w:type="dxa"/>
            <w:tcBorders>
              <w:top w:val="single" w:sz="4" w:space="0" w:color="auto"/>
              <w:left w:val="single" w:sz="4" w:space="0" w:color="auto"/>
              <w:bottom w:val="single" w:sz="4" w:space="0" w:color="auto"/>
              <w:right w:val="single" w:sz="4" w:space="0" w:color="auto"/>
            </w:tcBorders>
          </w:tcPr>
          <w:p w14:paraId="231DDB79" w14:textId="547BFEB6" w:rsidR="008B1C0A" w:rsidRPr="00C05DD4" w:rsidDel="002F52DC" w:rsidRDefault="008B1C0A" w:rsidP="00CD6373">
            <w:pPr>
              <w:pStyle w:val="TAC"/>
              <w:rPr>
                <w:del w:id="3688" w:author="Niclas Weiler" w:date="2025-11-05T14:45:00Z" w16du:dateUtc="2025-11-05T13:45:00Z"/>
              </w:rPr>
            </w:pPr>
            <w:del w:id="3689" w:author="Niclas Weiler" w:date="2025-11-05T14:45:00Z" w16du:dateUtc="2025-11-05T13:45:00Z">
              <w:r w:rsidRPr="00C05DD4" w:rsidDel="002F52DC">
                <w:delText>638666</w:delText>
              </w:r>
            </w:del>
          </w:p>
        </w:tc>
        <w:tc>
          <w:tcPr>
            <w:tcW w:w="991" w:type="dxa"/>
            <w:tcBorders>
              <w:top w:val="single" w:sz="4" w:space="0" w:color="auto"/>
              <w:left w:val="single" w:sz="4" w:space="0" w:color="auto"/>
              <w:bottom w:val="single" w:sz="4" w:space="0" w:color="auto"/>
              <w:right w:val="single" w:sz="4" w:space="0" w:color="auto"/>
            </w:tcBorders>
          </w:tcPr>
          <w:p w14:paraId="4B7967E1" w14:textId="4FFA1145" w:rsidR="008B1C0A" w:rsidRPr="00C05DD4" w:rsidDel="002F52DC" w:rsidRDefault="008B1C0A" w:rsidP="00CD6373">
            <w:pPr>
              <w:pStyle w:val="TAC"/>
              <w:rPr>
                <w:del w:id="3690" w:author="Niclas Weiler" w:date="2025-11-05T14:45:00Z" w16du:dateUtc="2025-11-05T13:45:00Z"/>
              </w:rPr>
            </w:pPr>
            <w:del w:id="3691" w:author="Niclas Weiler" w:date="2025-11-05T14:45:00Z" w16du:dateUtc="2025-11-05T13:45:00Z">
              <w:r w:rsidRPr="00C05DD4" w:rsidDel="002F52DC">
                <w:delText>3570.45</w:delText>
              </w:r>
            </w:del>
          </w:p>
        </w:tc>
        <w:tc>
          <w:tcPr>
            <w:tcW w:w="992" w:type="dxa"/>
            <w:tcBorders>
              <w:top w:val="single" w:sz="4" w:space="0" w:color="auto"/>
              <w:left w:val="single" w:sz="4" w:space="0" w:color="auto"/>
              <w:bottom w:val="single" w:sz="4" w:space="0" w:color="auto"/>
              <w:right w:val="single" w:sz="4" w:space="0" w:color="auto"/>
            </w:tcBorders>
          </w:tcPr>
          <w:p w14:paraId="0B93020D" w14:textId="7CA8FE90" w:rsidR="008B1C0A" w:rsidRPr="00C05DD4" w:rsidDel="002F52DC" w:rsidRDefault="008B1C0A" w:rsidP="00CD6373">
            <w:pPr>
              <w:pStyle w:val="TAC"/>
              <w:rPr>
                <w:del w:id="3692" w:author="Niclas Weiler" w:date="2025-11-05T14:45:00Z" w16du:dateUtc="2025-11-05T13:45:00Z"/>
              </w:rPr>
            </w:pPr>
            <w:del w:id="3693" w:author="Niclas Weiler" w:date="2025-11-05T14:45:00Z" w16du:dateUtc="2025-11-05T13:45:00Z">
              <w:r w:rsidRPr="00C05DD4" w:rsidDel="002F52DC">
                <w:delText>638030</w:delText>
              </w:r>
            </w:del>
          </w:p>
        </w:tc>
        <w:tc>
          <w:tcPr>
            <w:tcW w:w="696" w:type="dxa"/>
            <w:tcBorders>
              <w:top w:val="single" w:sz="4" w:space="0" w:color="auto"/>
              <w:left w:val="single" w:sz="4" w:space="0" w:color="auto"/>
              <w:bottom w:val="single" w:sz="4" w:space="0" w:color="auto"/>
              <w:right w:val="single" w:sz="4" w:space="0" w:color="auto"/>
            </w:tcBorders>
          </w:tcPr>
          <w:p w14:paraId="21C26200" w14:textId="3CF241BD" w:rsidR="008B1C0A" w:rsidRPr="00C05DD4" w:rsidDel="002F52DC" w:rsidRDefault="008B1C0A" w:rsidP="00CD6373">
            <w:pPr>
              <w:pStyle w:val="TAC"/>
              <w:rPr>
                <w:del w:id="3694" w:author="Niclas Weiler" w:date="2025-11-05T14:45:00Z" w16du:dateUtc="2025-11-05T13:45:00Z"/>
              </w:rPr>
            </w:pPr>
            <w:del w:id="3695"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39365319" w14:textId="4ADFED60" w:rsidR="008B1C0A" w:rsidRPr="00C05DD4" w:rsidDel="002F52DC" w:rsidRDefault="008B1C0A" w:rsidP="00CD6373">
            <w:pPr>
              <w:pStyle w:val="TAC"/>
              <w:rPr>
                <w:del w:id="3696" w:author="Niclas Weiler" w:date="2025-11-05T14:45:00Z" w16du:dateUtc="2025-11-05T13:45:00Z"/>
              </w:rPr>
            </w:pPr>
            <w:del w:id="3697"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741EA94A" w14:textId="6F06D068" w:rsidR="008B1C0A" w:rsidRPr="00C05DD4" w:rsidDel="002F52DC" w:rsidRDefault="008B1C0A" w:rsidP="00CD6373">
            <w:pPr>
              <w:pStyle w:val="TAC"/>
              <w:rPr>
                <w:del w:id="3698" w:author="Niclas Weiler" w:date="2025-11-05T14:45:00Z" w16du:dateUtc="2025-11-05T13:45:00Z"/>
              </w:rPr>
            </w:pPr>
            <w:del w:id="3699" w:author="Niclas Weiler" w:date="2025-11-05T14:45:00Z" w16du:dateUtc="2025-11-05T13:45:00Z">
              <w:r w:rsidRPr="00C05DD4" w:rsidDel="002F52DC">
                <w:delText>7898</w:delText>
              </w:r>
            </w:del>
          </w:p>
        </w:tc>
        <w:tc>
          <w:tcPr>
            <w:tcW w:w="991" w:type="dxa"/>
            <w:tcBorders>
              <w:top w:val="single" w:sz="4" w:space="0" w:color="auto"/>
              <w:left w:val="single" w:sz="4" w:space="0" w:color="auto"/>
              <w:bottom w:val="single" w:sz="4" w:space="0" w:color="auto"/>
              <w:right w:val="single" w:sz="4" w:space="0" w:color="auto"/>
            </w:tcBorders>
          </w:tcPr>
          <w:p w14:paraId="57517976" w14:textId="1520975E" w:rsidR="008B1C0A" w:rsidRPr="00C05DD4" w:rsidDel="002F52DC" w:rsidRDefault="008B1C0A" w:rsidP="00CD6373">
            <w:pPr>
              <w:pStyle w:val="TAC"/>
              <w:rPr>
                <w:del w:id="3700" w:author="Niclas Weiler" w:date="2025-11-05T14:45:00Z" w16du:dateUtc="2025-11-05T13:45:00Z"/>
              </w:rPr>
            </w:pPr>
            <w:del w:id="3701" w:author="Niclas Weiler" w:date="2025-11-05T14:45:00Z" w16du:dateUtc="2025-11-05T13:45:00Z">
              <w:r w:rsidRPr="00C05DD4" w:rsidDel="002F52DC">
                <w:delText>638304</w:delText>
              </w:r>
            </w:del>
          </w:p>
        </w:tc>
        <w:tc>
          <w:tcPr>
            <w:tcW w:w="585" w:type="dxa"/>
            <w:tcBorders>
              <w:top w:val="single" w:sz="4" w:space="0" w:color="auto"/>
              <w:left w:val="single" w:sz="4" w:space="0" w:color="auto"/>
              <w:bottom w:val="single" w:sz="4" w:space="0" w:color="auto"/>
              <w:right w:val="single" w:sz="4" w:space="0" w:color="auto"/>
            </w:tcBorders>
          </w:tcPr>
          <w:p w14:paraId="6BAD8E30" w14:textId="3ECCC885" w:rsidR="008B1C0A" w:rsidRPr="00C05DD4" w:rsidDel="002F52DC" w:rsidRDefault="008B1C0A" w:rsidP="00CD6373">
            <w:pPr>
              <w:pStyle w:val="TAC"/>
              <w:rPr>
                <w:del w:id="3702" w:author="Niclas Weiler" w:date="2025-11-05T14:45:00Z" w16du:dateUtc="2025-11-05T13:45:00Z"/>
              </w:rPr>
            </w:pPr>
            <w:del w:id="3703" w:author="Niclas Weiler" w:date="2025-11-05T14:45:00Z" w16du:dateUtc="2025-11-05T13:45:00Z">
              <w:r w:rsidRPr="00C05DD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7C34BDF9" w14:textId="081CD73A" w:rsidR="008B1C0A" w:rsidRPr="00C05DD4" w:rsidDel="002F52DC" w:rsidRDefault="008B1C0A" w:rsidP="00CD6373">
            <w:pPr>
              <w:pStyle w:val="TAC"/>
              <w:rPr>
                <w:del w:id="3704" w:author="Niclas Weiler" w:date="2025-11-05T14:45:00Z" w16du:dateUtc="2025-11-05T13:45:00Z"/>
              </w:rPr>
            </w:pPr>
            <w:del w:id="3705" w:author="Niclas Weiler" w:date="2025-11-05T14:45:00Z" w16du:dateUtc="2025-11-05T13:45:00Z">
              <w:r w:rsidRPr="00C05DD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0E68E116" w14:textId="31BFE84A" w:rsidR="008B1C0A" w:rsidRPr="00C05DD4" w:rsidDel="002F52DC" w:rsidRDefault="008B1C0A" w:rsidP="00CD6373">
            <w:pPr>
              <w:pStyle w:val="TAC"/>
              <w:rPr>
                <w:del w:id="3706" w:author="Niclas Weiler" w:date="2025-11-05T14:45:00Z" w16du:dateUtc="2025-11-05T13:45:00Z"/>
              </w:rPr>
            </w:pPr>
            <w:del w:id="3707" w:author="Niclas Weiler" w:date="2025-11-05T14:45:00Z" w16du:dateUtc="2025-11-05T13:45:00Z">
              <w:r w:rsidRPr="00C05DD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688FC48F" w14:textId="5647A4B0" w:rsidR="008B1C0A" w:rsidRPr="00C05DD4" w:rsidDel="002F52DC" w:rsidRDefault="008B1C0A" w:rsidP="00CD6373">
            <w:pPr>
              <w:pStyle w:val="TAC"/>
              <w:rPr>
                <w:del w:id="3708" w:author="Niclas Weiler" w:date="2025-11-05T14:45:00Z" w16du:dateUtc="2025-11-05T13:45:00Z"/>
              </w:rPr>
            </w:pPr>
            <w:del w:id="3709" w:author="Niclas Weiler" w:date="2025-11-05T14:45:00Z" w16du:dateUtc="2025-11-05T13:45:00Z">
              <w:r w:rsidRPr="00C05DD4" w:rsidDel="002F52DC">
                <w:delText>2</w:delText>
              </w:r>
            </w:del>
          </w:p>
        </w:tc>
      </w:tr>
      <w:tr w:rsidR="008B1C0A" w:rsidRPr="004D139E" w:rsidDel="002F52DC" w14:paraId="5AC9B77A" w14:textId="4CE4CF0D" w:rsidTr="00CD6373">
        <w:trPr>
          <w:del w:id="3710" w:author="Niclas Weiler" w:date="2025-11-05T14:45:00Z"/>
        </w:trPr>
        <w:tc>
          <w:tcPr>
            <w:tcW w:w="846" w:type="dxa"/>
            <w:tcBorders>
              <w:top w:val="nil"/>
              <w:left w:val="single" w:sz="4" w:space="0" w:color="auto"/>
              <w:bottom w:val="nil"/>
              <w:right w:val="single" w:sz="4" w:space="0" w:color="auto"/>
            </w:tcBorders>
          </w:tcPr>
          <w:p w14:paraId="0810CB4A" w14:textId="4C087C60" w:rsidR="008B1C0A" w:rsidRPr="004D139E" w:rsidDel="002F52DC" w:rsidRDefault="008B1C0A" w:rsidP="00CD6373">
            <w:pPr>
              <w:pStyle w:val="TAC"/>
              <w:rPr>
                <w:del w:id="3711" w:author="Niclas Weiler" w:date="2025-11-05T14:45:00Z" w16du:dateUtc="2025-11-05T13:45:00Z"/>
              </w:rPr>
            </w:pPr>
          </w:p>
        </w:tc>
        <w:tc>
          <w:tcPr>
            <w:tcW w:w="781" w:type="dxa"/>
            <w:tcBorders>
              <w:top w:val="nil"/>
              <w:left w:val="single" w:sz="4" w:space="0" w:color="auto"/>
              <w:bottom w:val="nil"/>
              <w:right w:val="single" w:sz="4" w:space="0" w:color="auto"/>
            </w:tcBorders>
          </w:tcPr>
          <w:p w14:paraId="07537FEC" w14:textId="78B1AB95" w:rsidR="008B1C0A" w:rsidRPr="004D139E" w:rsidDel="002F52DC" w:rsidRDefault="008B1C0A" w:rsidP="00CD6373">
            <w:pPr>
              <w:pStyle w:val="TAC"/>
              <w:rPr>
                <w:del w:id="3712" w:author="Niclas Weiler" w:date="2025-11-05T14:45:00Z" w16du:dateUtc="2025-11-05T13:45:00Z"/>
              </w:rPr>
            </w:pPr>
            <w:del w:id="3713" w:author="Niclas Weiler" w:date="2025-11-05T14:45:00Z" w16du:dateUtc="2025-11-05T13:45:00Z">
              <w:r w:rsidRPr="004D139E" w:rsidDel="002F52DC">
                <w:delText> </w:delText>
              </w:r>
            </w:del>
          </w:p>
        </w:tc>
        <w:tc>
          <w:tcPr>
            <w:tcW w:w="709" w:type="dxa"/>
            <w:tcBorders>
              <w:top w:val="nil"/>
              <w:left w:val="single" w:sz="4" w:space="0" w:color="auto"/>
              <w:bottom w:val="nil"/>
              <w:right w:val="single" w:sz="4" w:space="0" w:color="auto"/>
            </w:tcBorders>
          </w:tcPr>
          <w:p w14:paraId="295F3064" w14:textId="364576BC" w:rsidR="008B1C0A" w:rsidRPr="004D139E" w:rsidDel="002F52DC" w:rsidRDefault="008B1C0A" w:rsidP="00CD6373">
            <w:pPr>
              <w:pStyle w:val="TAC"/>
              <w:rPr>
                <w:del w:id="3714" w:author="Niclas Weiler" w:date="2025-11-05T14:45:00Z" w16du:dateUtc="2025-11-05T13:45:00Z"/>
              </w:rPr>
            </w:pPr>
            <w:del w:id="3715" w:author="Niclas Weiler" w:date="2025-11-05T14:45:00Z" w16du:dateUtc="2025-11-05T13:45:00Z">
              <w:r w:rsidRPr="004D139E" w:rsidDel="002F52DC">
                <w:delText> </w:delText>
              </w:r>
            </w:del>
          </w:p>
        </w:tc>
        <w:tc>
          <w:tcPr>
            <w:tcW w:w="709" w:type="dxa"/>
            <w:tcBorders>
              <w:top w:val="nil"/>
              <w:left w:val="single" w:sz="4" w:space="0" w:color="auto"/>
              <w:bottom w:val="nil"/>
              <w:right w:val="single" w:sz="4" w:space="0" w:color="auto"/>
            </w:tcBorders>
          </w:tcPr>
          <w:p w14:paraId="43D033E2" w14:textId="7C9F1A3D" w:rsidR="008B1C0A" w:rsidRPr="004D139E" w:rsidDel="002F52DC" w:rsidRDefault="008B1C0A" w:rsidP="00CD6373">
            <w:pPr>
              <w:pStyle w:val="TAC"/>
              <w:rPr>
                <w:del w:id="3716" w:author="Niclas Weiler" w:date="2025-11-05T14:45:00Z" w16du:dateUtc="2025-11-05T13:45:00Z"/>
              </w:rPr>
            </w:pPr>
            <w:del w:id="3717" w:author="Niclas Weiler" w:date="2025-11-05T14:45:00Z" w16du:dateUtc="2025-11-05T13:45:00Z">
              <w:r w:rsidRPr="004D139E" w:rsidDel="002F52DC">
                <w:delText> </w:delText>
              </w:r>
            </w:del>
          </w:p>
        </w:tc>
        <w:tc>
          <w:tcPr>
            <w:tcW w:w="674" w:type="dxa"/>
            <w:tcBorders>
              <w:top w:val="nil"/>
              <w:left w:val="single" w:sz="4" w:space="0" w:color="auto"/>
              <w:bottom w:val="nil"/>
              <w:right w:val="single" w:sz="4" w:space="0" w:color="auto"/>
            </w:tcBorders>
          </w:tcPr>
          <w:p w14:paraId="256350DA" w14:textId="716D1603" w:rsidR="008B1C0A" w:rsidRPr="004D139E" w:rsidDel="002F52DC" w:rsidRDefault="008B1C0A" w:rsidP="00CD6373">
            <w:pPr>
              <w:pStyle w:val="TAC"/>
              <w:rPr>
                <w:del w:id="3718" w:author="Niclas Weiler" w:date="2025-11-05T14:45:00Z" w16du:dateUtc="2025-11-05T13:45:00Z"/>
              </w:rPr>
            </w:pPr>
            <w:del w:id="3719" w:author="Niclas Weiler" w:date="2025-11-05T14:45:00Z" w16du:dateUtc="2025-11-05T13:45:00Z">
              <w:r w:rsidRPr="004D139E" w:rsidDel="002F52DC">
                <w:delText> </w:delText>
              </w:r>
            </w:del>
          </w:p>
        </w:tc>
        <w:tc>
          <w:tcPr>
            <w:tcW w:w="1167" w:type="dxa"/>
            <w:tcBorders>
              <w:top w:val="nil"/>
              <w:left w:val="single" w:sz="4" w:space="0" w:color="auto"/>
              <w:bottom w:val="nil"/>
              <w:right w:val="single" w:sz="4" w:space="0" w:color="auto"/>
            </w:tcBorders>
            <w:hideMark/>
          </w:tcPr>
          <w:p w14:paraId="6E217650" w14:textId="70CB9229" w:rsidR="008B1C0A" w:rsidRPr="004D139E" w:rsidDel="002F52DC" w:rsidRDefault="008B1C0A" w:rsidP="00CD6373">
            <w:pPr>
              <w:pStyle w:val="TAC"/>
              <w:rPr>
                <w:del w:id="3720" w:author="Niclas Weiler" w:date="2025-11-05T14:45:00Z" w16du:dateUtc="2025-11-05T13:45:00Z"/>
              </w:rPr>
            </w:pPr>
            <w:del w:id="3721"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14C4C0F8" w14:textId="112B4EE8" w:rsidR="008B1C0A" w:rsidRPr="00C05DD4" w:rsidDel="002F52DC" w:rsidRDefault="008B1C0A" w:rsidP="00CD6373">
            <w:pPr>
              <w:pStyle w:val="TAC"/>
              <w:rPr>
                <w:del w:id="3722" w:author="Niclas Weiler" w:date="2025-11-05T14:45:00Z" w16du:dateUtc="2025-11-05T13:45:00Z"/>
              </w:rPr>
            </w:pPr>
            <w:del w:id="3723" w:author="Niclas Weiler" w:date="2025-11-05T14:45:00Z" w16du:dateUtc="2025-11-05T13:45:00Z">
              <w:r w:rsidRPr="00C05DD4"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5B2B9EC4" w14:textId="305452DC" w:rsidR="008B1C0A" w:rsidRPr="00C05DD4" w:rsidDel="002F52DC" w:rsidRDefault="008B1C0A" w:rsidP="00CD6373">
            <w:pPr>
              <w:pStyle w:val="TAC"/>
              <w:rPr>
                <w:del w:id="3724" w:author="Niclas Weiler" w:date="2025-11-05T14:45:00Z" w16du:dateUtc="2025-11-05T13:45:00Z"/>
              </w:rPr>
            </w:pPr>
            <w:del w:id="3725" w:author="Niclas Weiler" w:date="2025-11-05T14:45:00Z" w16du:dateUtc="2025-11-05T13:45:00Z">
              <w:r w:rsidRPr="00C05DD4" w:rsidDel="002F52DC">
                <w:delText>3634.98</w:delText>
              </w:r>
            </w:del>
          </w:p>
        </w:tc>
        <w:tc>
          <w:tcPr>
            <w:tcW w:w="991" w:type="dxa"/>
            <w:tcBorders>
              <w:top w:val="single" w:sz="4" w:space="0" w:color="auto"/>
              <w:left w:val="single" w:sz="4" w:space="0" w:color="auto"/>
              <w:bottom w:val="single" w:sz="4" w:space="0" w:color="auto"/>
              <w:right w:val="single" w:sz="4" w:space="0" w:color="auto"/>
            </w:tcBorders>
          </w:tcPr>
          <w:p w14:paraId="3376B9A5" w14:textId="27C742B2" w:rsidR="008B1C0A" w:rsidRPr="00C05DD4" w:rsidDel="002F52DC" w:rsidRDefault="008B1C0A" w:rsidP="00CD6373">
            <w:pPr>
              <w:pStyle w:val="TAC"/>
              <w:rPr>
                <w:del w:id="3726" w:author="Niclas Weiler" w:date="2025-11-05T14:45:00Z" w16du:dateUtc="2025-11-05T13:45:00Z"/>
              </w:rPr>
            </w:pPr>
            <w:del w:id="3727" w:author="Niclas Weiler" w:date="2025-11-05T14:45:00Z" w16du:dateUtc="2025-11-05T13:45:00Z">
              <w:r w:rsidRPr="00C05DD4" w:rsidDel="002F52DC">
                <w:delText>642332</w:delText>
              </w:r>
            </w:del>
          </w:p>
        </w:tc>
        <w:tc>
          <w:tcPr>
            <w:tcW w:w="991" w:type="dxa"/>
            <w:tcBorders>
              <w:top w:val="single" w:sz="4" w:space="0" w:color="auto"/>
              <w:left w:val="single" w:sz="4" w:space="0" w:color="auto"/>
              <w:bottom w:val="single" w:sz="4" w:space="0" w:color="auto"/>
              <w:right w:val="single" w:sz="4" w:space="0" w:color="auto"/>
            </w:tcBorders>
          </w:tcPr>
          <w:p w14:paraId="6CBCACC1" w14:textId="69566003" w:rsidR="008B1C0A" w:rsidRPr="00C05DD4" w:rsidDel="002F52DC" w:rsidRDefault="008B1C0A" w:rsidP="00CD6373">
            <w:pPr>
              <w:pStyle w:val="TAC"/>
              <w:rPr>
                <w:del w:id="3728" w:author="Niclas Weiler" w:date="2025-11-05T14:45:00Z" w16du:dateUtc="2025-11-05T13:45:00Z"/>
              </w:rPr>
            </w:pPr>
            <w:del w:id="3729" w:author="Niclas Weiler" w:date="2025-11-05T14:45:00Z" w16du:dateUtc="2025-11-05T13:45:00Z">
              <w:r w:rsidRPr="00C05DD4" w:rsidDel="002F52DC">
                <w:delText>3607.08</w:delText>
              </w:r>
            </w:del>
          </w:p>
        </w:tc>
        <w:tc>
          <w:tcPr>
            <w:tcW w:w="992" w:type="dxa"/>
            <w:tcBorders>
              <w:top w:val="single" w:sz="4" w:space="0" w:color="auto"/>
              <w:left w:val="single" w:sz="4" w:space="0" w:color="auto"/>
              <w:bottom w:val="single" w:sz="4" w:space="0" w:color="auto"/>
              <w:right w:val="single" w:sz="4" w:space="0" w:color="auto"/>
            </w:tcBorders>
          </w:tcPr>
          <w:p w14:paraId="1D3C62B3" w14:textId="02DBCE2E" w:rsidR="008B1C0A" w:rsidRPr="00C05DD4" w:rsidDel="002F52DC" w:rsidRDefault="008B1C0A" w:rsidP="00CD6373">
            <w:pPr>
              <w:pStyle w:val="TAC"/>
              <w:rPr>
                <w:del w:id="3730" w:author="Niclas Weiler" w:date="2025-11-05T14:45:00Z" w16du:dateUtc="2025-11-05T13:45:00Z"/>
              </w:rPr>
            </w:pPr>
            <w:del w:id="3731" w:author="Niclas Weiler" w:date="2025-11-05T14:45:00Z" w16du:dateUtc="2025-11-05T13:45:00Z">
              <w:r w:rsidRPr="00C05DD4" w:rsidDel="002F52DC">
                <w:delText>640472</w:delText>
              </w:r>
            </w:del>
          </w:p>
        </w:tc>
        <w:tc>
          <w:tcPr>
            <w:tcW w:w="696" w:type="dxa"/>
            <w:tcBorders>
              <w:top w:val="single" w:sz="4" w:space="0" w:color="auto"/>
              <w:left w:val="single" w:sz="4" w:space="0" w:color="auto"/>
              <w:bottom w:val="single" w:sz="4" w:space="0" w:color="auto"/>
              <w:right w:val="single" w:sz="4" w:space="0" w:color="auto"/>
            </w:tcBorders>
          </w:tcPr>
          <w:p w14:paraId="30A326CC" w14:textId="0FCC2BDE" w:rsidR="008B1C0A" w:rsidRPr="00C05DD4" w:rsidDel="002F52DC" w:rsidRDefault="008B1C0A" w:rsidP="00CD6373">
            <w:pPr>
              <w:pStyle w:val="TAC"/>
              <w:rPr>
                <w:del w:id="3732" w:author="Niclas Weiler" w:date="2025-11-05T14:45:00Z" w16du:dateUtc="2025-11-05T13:45:00Z"/>
              </w:rPr>
            </w:pPr>
            <w:del w:id="3733"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7E143BAB" w14:textId="0692ED70" w:rsidR="008B1C0A" w:rsidRPr="00C05DD4" w:rsidDel="002F52DC" w:rsidRDefault="008B1C0A" w:rsidP="00CD6373">
            <w:pPr>
              <w:pStyle w:val="TAC"/>
              <w:rPr>
                <w:del w:id="3734" w:author="Niclas Weiler" w:date="2025-11-05T14:45:00Z" w16du:dateUtc="2025-11-05T13:45:00Z"/>
              </w:rPr>
            </w:pPr>
            <w:del w:id="3735" w:author="Niclas Weiler" w:date="2025-11-05T14:45:00Z" w16du:dateUtc="2025-11-05T13:45:00Z">
              <w:r w:rsidRPr="00C05DD4" w:rsidDel="002F52DC">
                <w:delText> </w:delText>
              </w:r>
            </w:del>
          </w:p>
        </w:tc>
        <w:tc>
          <w:tcPr>
            <w:tcW w:w="771" w:type="dxa"/>
            <w:tcBorders>
              <w:top w:val="single" w:sz="4" w:space="0" w:color="auto"/>
              <w:left w:val="single" w:sz="4" w:space="0" w:color="auto"/>
              <w:bottom w:val="single" w:sz="4" w:space="0" w:color="auto"/>
              <w:right w:val="single" w:sz="4" w:space="0" w:color="auto"/>
            </w:tcBorders>
          </w:tcPr>
          <w:p w14:paraId="69420DF9" w14:textId="4A528042" w:rsidR="008B1C0A" w:rsidRPr="00C05DD4" w:rsidDel="002F52DC" w:rsidRDefault="008B1C0A" w:rsidP="00CD6373">
            <w:pPr>
              <w:pStyle w:val="TAC"/>
              <w:rPr>
                <w:del w:id="3736" w:author="Niclas Weiler" w:date="2025-11-05T14:45:00Z" w16du:dateUtc="2025-11-05T13:45:00Z"/>
              </w:rPr>
            </w:pPr>
            <w:del w:id="3737" w:author="Niclas Weiler" w:date="2025-11-05T14:45:00Z" w16du:dateUtc="2025-11-05T13:45:00Z">
              <w:r w:rsidRPr="00C05DD4" w:rsidDel="002F52DC">
                <w:delText>7937</w:delText>
              </w:r>
            </w:del>
          </w:p>
        </w:tc>
        <w:tc>
          <w:tcPr>
            <w:tcW w:w="991" w:type="dxa"/>
            <w:tcBorders>
              <w:top w:val="single" w:sz="4" w:space="0" w:color="auto"/>
              <w:left w:val="single" w:sz="4" w:space="0" w:color="auto"/>
              <w:bottom w:val="single" w:sz="4" w:space="0" w:color="auto"/>
              <w:right w:val="single" w:sz="4" w:space="0" w:color="auto"/>
            </w:tcBorders>
          </w:tcPr>
          <w:p w14:paraId="261EF73B" w14:textId="155051C6" w:rsidR="008B1C0A" w:rsidRPr="00C05DD4" w:rsidDel="002F52DC" w:rsidRDefault="008B1C0A" w:rsidP="00CD6373">
            <w:pPr>
              <w:pStyle w:val="TAC"/>
              <w:rPr>
                <w:del w:id="3738" w:author="Niclas Weiler" w:date="2025-11-05T14:45:00Z" w16du:dateUtc="2025-11-05T13:45:00Z"/>
              </w:rPr>
            </w:pPr>
            <w:del w:id="3739" w:author="Niclas Weiler" w:date="2025-11-05T14:45:00Z" w16du:dateUtc="2025-11-05T13:45:00Z">
              <w:r w:rsidRPr="00C05DD4" w:rsidDel="002F52DC">
                <w:delText>642048</w:delText>
              </w:r>
            </w:del>
          </w:p>
        </w:tc>
        <w:tc>
          <w:tcPr>
            <w:tcW w:w="585" w:type="dxa"/>
            <w:tcBorders>
              <w:top w:val="single" w:sz="4" w:space="0" w:color="auto"/>
              <w:left w:val="single" w:sz="4" w:space="0" w:color="auto"/>
              <w:bottom w:val="single" w:sz="4" w:space="0" w:color="auto"/>
              <w:right w:val="single" w:sz="4" w:space="0" w:color="auto"/>
            </w:tcBorders>
          </w:tcPr>
          <w:p w14:paraId="0CFF49E2" w14:textId="3C1B3092" w:rsidR="008B1C0A" w:rsidRPr="00C05DD4" w:rsidDel="002F52DC" w:rsidRDefault="008B1C0A" w:rsidP="00CD6373">
            <w:pPr>
              <w:pStyle w:val="TAC"/>
              <w:rPr>
                <w:del w:id="3740" w:author="Niclas Weiler" w:date="2025-11-05T14:45:00Z" w16du:dateUtc="2025-11-05T13:45:00Z"/>
              </w:rPr>
            </w:pPr>
            <w:del w:id="3741"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38C22676" w14:textId="33F1373D" w:rsidR="008B1C0A" w:rsidRPr="00C05DD4" w:rsidDel="002F52DC" w:rsidRDefault="008B1C0A" w:rsidP="00CD6373">
            <w:pPr>
              <w:pStyle w:val="TAC"/>
              <w:rPr>
                <w:del w:id="3742" w:author="Niclas Weiler" w:date="2025-11-05T14:45:00Z" w16du:dateUtc="2025-11-05T13:45:00Z"/>
              </w:rPr>
            </w:pPr>
            <w:del w:id="3743"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0B4A6206" w14:textId="1856795F" w:rsidR="008B1C0A" w:rsidRPr="00C05DD4" w:rsidDel="002F52DC" w:rsidRDefault="008B1C0A" w:rsidP="00CD6373">
            <w:pPr>
              <w:pStyle w:val="TAC"/>
              <w:rPr>
                <w:del w:id="3744" w:author="Niclas Weiler" w:date="2025-11-05T14:45:00Z" w16du:dateUtc="2025-11-05T13:45:00Z"/>
              </w:rPr>
            </w:pPr>
            <w:del w:id="3745"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3F9F3BE6" w14:textId="2E3F491E" w:rsidR="008B1C0A" w:rsidRPr="00C05DD4" w:rsidDel="002F52DC" w:rsidRDefault="008B1C0A" w:rsidP="00CD6373">
            <w:pPr>
              <w:pStyle w:val="TAC"/>
              <w:rPr>
                <w:del w:id="3746" w:author="Niclas Weiler" w:date="2025-11-05T14:45:00Z" w16du:dateUtc="2025-11-05T13:45:00Z"/>
              </w:rPr>
            </w:pPr>
            <w:del w:id="3747" w:author="Niclas Weiler" w:date="2025-11-05T14:45:00Z" w16du:dateUtc="2025-11-05T13:45:00Z">
              <w:r w:rsidRPr="00C05DD4" w:rsidDel="002F52DC">
                <w:delText>111</w:delText>
              </w:r>
            </w:del>
          </w:p>
        </w:tc>
      </w:tr>
      <w:tr w:rsidR="008B1C0A" w:rsidRPr="004D139E" w:rsidDel="002F52DC" w14:paraId="76EA8B9A" w14:textId="3809D1CB" w:rsidTr="00CD6373">
        <w:trPr>
          <w:del w:id="3748" w:author="Niclas Weiler" w:date="2025-11-05T14:45:00Z"/>
        </w:trPr>
        <w:tc>
          <w:tcPr>
            <w:tcW w:w="846" w:type="dxa"/>
            <w:tcBorders>
              <w:top w:val="nil"/>
              <w:left w:val="single" w:sz="4" w:space="0" w:color="auto"/>
              <w:bottom w:val="single" w:sz="4" w:space="0" w:color="auto"/>
              <w:right w:val="single" w:sz="4" w:space="0" w:color="auto"/>
            </w:tcBorders>
          </w:tcPr>
          <w:p w14:paraId="0790A3C2" w14:textId="00E806AF" w:rsidR="008B1C0A" w:rsidRPr="004D139E" w:rsidDel="002F52DC" w:rsidRDefault="008B1C0A" w:rsidP="00CD6373">
            <w:pPr>
              <w:pStyle w:val="TAC"/>
              <w:rPr>
                <w:del w:id="3749"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52E6F42F" w14:textId="3C3AD08D" w:rsidR="008B1C0A" w:rsidRPr="004D139E" w:rsidDel="002F52DC" w:rsidRDefault="008B1C0A" w:rsidP="00CD6373">
            <w:pPr>
              <w:pStyle w:val="TAC"/>
              <w:rPr>
                <w:del w:id="3750" w:author="Niclas Weiler" w:date="2025-11-05T14:45:00Z" w16du:dateUtc="2025-11-05T13:45:00Z"/>
              </w:rPr>
            </w:pPr>
            <w:del w:id="3751" w:author="Niclas Weiler" w:date="2025-11-05T14:45:00Z" w16du:dateUtc="2025-11-05T13:45:00Z">
              <w:r w:rsidRPr="004D139E" w:rsidDel="002F52DC">
                <w:delText> </w:delText>
              </w:r>
            </w:del>
          </w:p>
        </w:tc>
        <w:tc>
          <w:tcPr>
            <w:tcW w:w="709" w:type="dxa"/>
            <w:tcBorders>
              <w:top w:val="nil"/>
              <w:left w:val="single" w:sz="4" w:space="0" w:color="auto"/>
              <w:bottom w:val="single" w:sz="4" w:space="0" w:color="auto"/>
              <w:right w:val="single" w:sz="4" w:space="0" w:color="auto"/>
            </w:tcBorders>
          </w:tcPr>
          <w:p w14:paraId="01329D73" w14:textId="66F69B87" w:rsidR="008B1C0A" w:rsidRPr="004D139E" w:rsidDel="002F52DC" w:rsidRDefault="008B1C0A" w:rsidP="00CD6373">
            <w:pPr>
              <w:pStyle w:val="TAC"/>
              <w:rPr>
                <w:del w:id="3752" w:author="Niclas Weiler" w:date="2025-11-05T14:45:00Z" w16du:dateUtc="2025-11-05T13:45:00Z"/>
              </w:rPr>
            </w:pPr>
            <w:del w:id="3753" w:author="Niclas Weiler" w:date="2025-11-05T14:45:00Z" w16du:dateUtc="2025-11-05T13:45:00Z">
              <w:r w:rsidRPr="004D139E" w:rsidDel="002F52DC">
                <w:delText> </w:delText>
              </w:r>
            </w:del>
          </w:p>
        </w:tc>
        <w:tc>
          <w:tcPr>
            <w:tcW w:w="709" w:type="dxa"/>
            <w:tcBorders>
              <w:top w:val="nil"/>
              <w:left w:val="single" w:sz="4" w:space="0" w:color="auto"/>
              <w:bottom w:val="single" w:sz="4" w:space="0" w:color="auto"/>
              <w:right w:val="single" w:sz="4" w:space="0" w:color="auto"/>
            </w:tcBorders>
          </w:tcPr>
          <w:p w14:paraId="0DCEE73F" w14:textId="6D3F3B01" w:rsidR="008B1C0A" w:rsidRPr="004D139E" w:rsidDel="002F52DC" w:rsidRDefault="008B1C0A" w:rsidP="00CD6373">
            <w:pPr>
              <w:pStyle w:val="TAC"/>
              <w:rPr>
                <w:del w:id="3754" w:author="Niclas Weiler" w:date="2025-11-05T14:45:00Z" w16du:dateUtc="2025-11-05T13:45:00Z"/>
              </w:rPr>
            </w:pPr>
            <w:del w:id="3755" w:author="Niclas Weiler" w:date="2025-11-05T14:45:00Z" w16du:dateUtc="2025-11-05T13:45:00Z">
              <w:r w:rsidRPr="004D139E" w:rsidDel="002F52DC">
                <w:delText> </w:delText>
              </w:r>
            </w:del>
          </w:p>
        </w:tc>
        <w:tc>
          <w:tcPr>
            <w:tcW w:w="674" w:type="dxa"/>
            <w:tcBorders>
              <w:top w:val="nil"/>
              <w:left w:val="single" w:sz="4" w:space="0" w:color="auto"/>
              <w:bottom w:val="single" w:sz="4" w:space="0" w:color="auto"/>
              <w:right w:val="single" w:sz="4" w:space="0" w:color="auto"/>
            </w:tcBorders>
          </w:tcPr>
          <w:p w14:paraId="558A24A4" w14:textId="583B4177" w:rsidR="008B1C0A" w:rsidRPr="004D139E" w:rsidDel="002F52DC" w:rsidRDefault="008B1C0A" w:rsidP="00CD6373">
            <w:pPr>
              <w:pStyle w:val="TAC"/>
              <w:rPr>
                <w:del w:id="3756" w:author="Niclas Weiler" w:date="2025-11-05T14:45:00Z" w16du:dateUtc="2025-11-05T13:45:00Z"/>
              </w:rPr>
            </w:pPr>
            <w:del w:id="3757" w:author="Niclas Weiler" w:date="2025-11-05T14:45:00Z" w16du:dateUtc="2025-11-05T13:45:00Z">
              <w:r w:rsidRPr="004D139E" w:rsidDel="002F52DC">
                <w:delText> </w:delText>
              </w:r>
            </w:del>
          </w:p>
        </w:tc>
        <w:tc>
          <w:tcPr>
            <w:tcW w:w="1167" w:type="dxa"/>
            <w:tcBorders>
              <w:top w:val="nil"/>
              <w:left w:val="single" w:sz="4" w:space="0" w:color="auto"/>
              <w:bottom w:val="single" w:sz="4" w:space="0" w:color="auto"/>
              <w:right w:val="single" w:sz="4" w:space="0" w:color="auto"/>
            </w:tcBorders>
            <w:hideMark/>
          </w:tcPr>
          <w:p w14:paraId="2FAC9B3B" w14:textId="094D2DB9" w:rsidR="008B1C0A" w:rsidRPr="004D139E" w:rsidDel="002F52DC" w:rsidRDefault="008B1C0A" w:rsidP="00CD6373">
            <w:pPr>
              <w:pStyle w:val="TAC"/>
              <w:rPr>
                <w:del w:id="3758" w:author="Niclas Weiler" w:date="2025-11-05T14:45:00Z" w16du:dateUtc="2025-11-05T13:45:00Z"/>
              </w:rPr>
            </w:pPr>
            <w:del w:id="3759"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0BCBFAF5" w14:textId="518D74D1" w:rsidR="008B1C0A" w:rsidRPr="00C05DD4" w:rsidDel="002F52DC" w:rsidRDefault="008B1C0A" w:rsidP="00CD6373">
            <w:pPr>
              <w:pStyle w:val="TAC"/>
              <w:rPr>
                <w:del w:id="3760" w:author="Niclas Weiler" w:date="2025-11-05T14:45:00Z" w16du:dateUtc="2025-11-05T13:45:00Z"/>
              </w:rPr>
            </w:pPr>
            <w:del w:id="3761" w:author="Niclas Weiler" w:date="2025-11-05T14:45:00Z" w16du:dateUtc="2025-11-05T13:45:00Z">
              <w:r w:rsidRPr="00C05DD4"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2B673849" w14:textId="0D96497F" w:rsidR="008B1C0A" w:rsidRPr="00C05DD4" w:rsidDel="002F52DC" w:rsidRDefault="008B1C0A" w:rsidP="00CD6373">
            <w:pPr>
              <w:pStyle w:val="TAC"/>
              <w:rPr>
                <w:del w:id="3762" w:author="Niclas Weiler" w:date="2025-11-05T14:45:00Z" w16du:dateUtc="2025-11-05T13:45:00Z"/>
              </w:rPr>
            </w:pPr>
            <w:del w:id="3763" w:author="Niclas Weiler" w:date="2025-11-05T14:45:00Z" w16du:dateUtc="2025-11-05T13:45:00Z">
              <w:r w:rsidRPr="00C05DD4" w:rsidDel="002F52DC">
                <w:delText>3690</w:delText>
              </w:r>
            </w:del>
          </w:p>
        </w:tc>
        <w:tc>
          <w:tcPr>
            <w:tcW w:w="991" w:type="dxa"/>
            <w:tcBorders>
              <w:top w:val="single" w:sz="4" w:space="0" w:color="auto"/>
              <w:left w:val="single" w:sz="4" w:space="0" w:color="auto"/>
              <w:bottom w:val="single" w:sz="4" w:space="0" w:color="auto"/>
              <w:right w:val="single" w:sz="4" w:space="0" w:color="auto"/>
            </w:tcBorders>
          </w:tcPr>
          <w:p w14:paraId="31E71399" w14:textId="41BED3CB" w:rsidR="008B1C0A" w:rsidRPr="00C05DD4" w:rsidDel="002F52DC" w:rsidRDefault="008B1C0A" w:rsidP="00CD6373">
            <w:pPr>
              <w:pStyle w:val="TAC"/>
              <w:rPr>
                <w:del w:id="3764" w:author="Niclas Weiler" w:date="2025-11-05T14:45:00Z" w16du:dateUtc="2025-11-05T13:45:00Z"/>
              </w:rPr>
            </w:pPr>
            <w:del w:id="3765" w:author="Niclas Weiler" w:date="2025-11-05T14:45:00Z" w16du:dateUtc="2025-11-05T13:45:00Z">
              <w:r w:rsidRPr="00C05DD4" w:rsidDel="002F52DC">
                <w:delText>646000</w:delText>
              </w:r>
            </w:del>
          </w:p>
        </w:tc>
        <w:tc>
          <w:tcPr>
            <w:tcW w:w="991" w:type="dxa"/>
            <w:tcBorders>
              <w:top w:val="single" w:sz="4" w:space="0" w:color="auto"/>
              <w:left w:val="single" w:sz="4" w:space="0" w:color="auto"/>
              <w:bottom w:val="single" w:sz="4" w:space="0" w:color="auto"/>
              <w:right w:val="single" w:sz="4" w:space="0" w:color="auto"/>
            </w:tcBorders>
          </w:tcPr>
          <w:p w14:paraId="08E7AE93" w14:textId="532A0E5F" w:rsidR="008B1C0A" w:rsidRPr="00C05DD4" w:rsidDel="002F52DC" w:rsidRDefault="008B1C0A" w:rsidP="00CD6373">
            <w:pPr>
              <w:pStyle w:val="TAC"/>
              <w:rPr>
                <w:del w:id="3766" w:author="Niclas Weiler" w:date="2025-11-05T14:45:00Z" w16du:dateUtc="2025-11-05T13:45:00Z"/>
              </w:rPr>
            </w:pPr>
            <w:del w:id="3767" w:author="Niclas Weiler" w:date="2025-11-05T14:45:00Z" w16du:dateUtc="2025-11-05T13:45:00Z">
              <w:r w:rsidRPr="00C05DD4" w:rsidDel="002F52DC">
                <w:delText>3589.74</w:delText>
              </w:r>
            </w:del>
          </w:p>
        </w:tc>
        <w:tc>
          <w:tcPr>
            <w:tcW w:w="992" w:type="dxa"/>
            <w:tcBorders>
              <w:top w:val="single" w:sz="4" w:space="0" w:color="auto"/>
              <w:left w:val="single" w:sz="4" w:space="0" w:color="auto"/>
              <w:bottom w:val="single" w:sz="4" w:space="0" w:color="auto"/>
              <w:right w:val="single" w:sz="4" w:space="0" w:color="auto"/>
            </w:tcBorders>
          </w:tcPr>
          <w:p w14:paraId="3B20F6A6" w14:textId="446500CC" w:rsidR="008B1C0A" w:rsidRPr="00C05DD4" w:rsidDel="002F52DC" w:rsidRDefault="008B1C0A" w:rsidP="00CD6373">
            <w:pPr>
              <w:pStyle w:val="TAC"/>
              <w:rPr>
                <w:del w:id="3768" w:author="Niclas Weiler" w:date="2025-11-05T14:45:00Z" w16du:dateUtc="2025-11-05T13:45:00Z"/>
              </w:rPr>
            </w:pPr>
            <w:del w:id="3769" w:author="Niclas Weiler" w:date="2025-11-05T14:45:00Z" w16du:dateUtc="2025-11-05T13:45:00Z">
              <w:r w:rsidRPr="00C05DD4" w:rsidDel="002F52DC">
                <w:delText>639316</w:delText>
              </w:r>
            </w:del>
          </w:p>
        </w:tc>
        <w:tc>
          <w:tcPr>
            <w:tcW w:w="696" w:type="dxa"/>
            <w:tcBorders>
              <w:top w:val="single" w:sz="4" w:space="0" w:color="auto"/>
              <w:left w:val="single" w:sz="4" w:space="0" w:color="auto"/>
              <w:bottom w:val="single" w:sz="4" w:space="0" w:color="auto"/>
              <w:right w:val="single" w:sz="4" w:space="0" w:color="auto"/>
            </w:tcBorders>
          </w:tcPr>
          <w:p w14:paraId="7AA30F73" w14:textId="305F985D" w:rsidR="008B1C0A" w:rsidRPr="00C05DD4" w:rsidDel="002F52DC" w:rsidRDefault="008B1C0A" w:rsidP="00CD6373">
            <w:pPr>
              <w:pStyle w:val="TAC"/>
              <w:rPr>
                <w:del w:id="3770" w:author="Niclas Weiler" w:date="2025-11-05T14:45:00Z" w16du:dateUtc="2025-11-05T13:45:00Z"/>
              </w:rPr>
            </w:pPr>
            <w:del w:id="3771"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5C94A41D" w14:textId="63163324" w:rsidR="008B1C0A" w:rsidRPr="00C05DD4" w:rsidDel="002F52DC" w:rsidRDefault="008B1C0A" w:rsidP="00CD6373">
            <w:pPr>
              <w:pStyle w:val="TAC"/>
              <w:rPr>
                <w:del w:id="3772" w:author="Niclas Weiler" w:date="2025-11-05T14:45:00Z" w16du:dateUtc="2025-11-05T13:45:00Z"/>
              </w:rPr>
            </w:pPr>
            <w:del w:id="3773" w:author="Niclas Weiler" w:date="2025-11-05T14:45:00Z" w16du:dateUtc="2025-11-05T13:45:00Z">
              <w:r w:rsidRPr="00C05DD4" w:rsidDel="002F52DC">
                <w:delText> </w:delText>
              </w:r>
            </w:del>
          </w:p>
        </w:tc>
        <w:tc>
          <w:tcPr>
            <w:tcW w:w="771" w:type="dxa"/>
            <w:tcBorders>
              <w:top w:val="single" w:sz="4" w:space="0" w:color="auto"/>
              <w:left w:val="single" w:sz="4" w:space="0" w:color="auto"/>
              <w:bottom w:val="single" w:sz="4" w:space="0" w:color="auto"/>
              <w:right w:val="single" w:sz="4" w:space="0" w:color="auto"/>
            </w:tcBorders>
          </w:tcPr>
          <w:p w14:paraId="4D68D7C2" w14:textId="66723380" w:rsidR="008B1C0A" w:rsidRPr="00C05DD4" w:rsidDel="002F52DC" w:rsidRDefault="008B1C0A" w:rsidP="00CD6373">
            <w:pPr>
              <w:pStyle w:val="TAC"/>
              <w:rPr>
                <w:del w:id="3774" w:author="Niclas Weiler" w:date="2025-11-05T14:45:00Z" w16du:dateUtc="2025-11-05T13:45:00Z"/>
              </w:rPr>
            </w:pPr>
            <w:del w:id="3775" w:author="Niclas Weiler" w:date="2025-11-05T14:45:00Z" w16du:dateUtc="2025-11-05T13:45:00Z">
              <w:r w:rsidRPr="00C05DD4" w:rsidDel="002F52DC">
                <w:delText>7975</w:delText>
              </w:r>
            </w:del>
          </w:p>
        </w:tc>
        <w:tc>
          <w:tcPr>
            <w:tcW w:w="991" w:type="dxa"/>
            <w:tcBorders>
              <w:top w:val="single" w:sz="4" w:space="0" w:color="auto"/>
              <w:left w:val="single" w:sz="4" w:space="0" w:color="auto"/>
              <w:bottom w:val="single" w:sz="4" w:space="0" w:color="auto"/>
              <w:right w:val="single" w:sz="4" w:space="0" w:color="auto"/>
            </w:tcBorders>
          </w:tcPr>
          <w:p w14:paraId="4A2A048B" w14:textId="08DB0D9E" w:rsidR="008B1C0A" w:rsidRPr="00C05DD4" w:rsidDel="002F52DC" w:rsidRDefault="008B1C0A" w:rsidP="00CD6373">
            <w:pPr>
              <w:pStyle w:val="TAC"/>
              <w:rPr>
                <w:del w:id="3776" w:author="Niclas Weiler" w:date="2025-11-05T14:45:00Z" w16du:dateUtc="2025-11-05T13:45:00Z"/>
              </w:rPr>
            </w:pPr>
            <w:del w:id="3777" w:author="Niclas Weiler" w:date="2025-11-05T14:45:00Z" w16du:dateUtc="2025-11-05T13:45:00Z">
              <w:r w:rsidRPr="00C05DD4" w:rsidDel="002F52DC">
                <w:delText>645696</w:delText>
              </w:r>
            </w:del>
          </w:p>
        </w:tc>
        <w:tc>
          <w:tcPr>
            <w:tcW w:w="585" w:type="dxa"/>
            <w:tcBorders>
              <w:top w:val="single" w:sz="4" w:space="0" w:color="auto"/>
              <w:left w:val="single" w:sz="4" w:space="0" w:color="auto"/>
              <w:bottom w:val="single" w:sz="4" w:space="0" w:color="auto"/>
              <w:right w:val="single" w:sz="4" w:space="0" w:color="auto"/>
            </w:tcBorders>
          </w:tcPr>
          <w:p w14:paraId="48FD24E2" w14:textId="3ED3A5AF" w:rsidR="008B1C0A" w:rsidRPr="00C05DD4" w:rsidDel="002F52DC" w:rsidRDefault="008B1C0A" w:rsidP="00CD6373">
            <w:pPr>
              <w:pStyle w:val="TAC"/>
              <w:rPr>
                <w:del w:id="3778" w:author="Niclas Weiler" w:date="2025-11-05T14:45:00Z" w16du:dateUtc="2025-11-05T13:45:00Z"/>
              </w:rPr>
            </w:pPr>
            <w:del w:id="3779"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327CCA85" w14:textId="739739C4" w:rsidR="008B1C0A" w:rsidRPr="00C05DD4" w:rsidDel="002F52DC" w:rsidRDefault="008B1C0A" w:rsidP="00CD6373">
            <w:pPr>
              <w:pStyle w:val="TAC"/>
              <w:rPr>
                <w:del w:id="3780" w:author="Niclas Weiler" w:date="2025-11-05T14:45:00Z" w16du:dateUtc="2025-11-05T13:45:00Z"/>
              </w:rPr>
            </w:pPr>
            <w:del w:id="3781" w:author="Niclas Weiler" w:date="2025-11-05T14:45:00Z" w16du:dateUtc="2025-11-05T13:45:00Z">
              <w:r w:rsidRPr="00C05DD4"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787210AD" w14:textId="2F1B862C" w:rsidR="008B1C0A" w:rsidRPr="00C05DD4" w:rsidDel="002F52DC" w:rsidRDefault="008B1C0A" w:rsidP="00CD6373">
            <w:pPr>
              <w:pStyle w:val="TAC"/>
              <w:rPr>
                <w:del w:id="3782" w:author="Niclas Weiler" w:date="2025-11-05T14:45:00Z" w16du:dateUtc="2025-11-05T13:45:00Z"/>
              </w:rPr>
            </w:pPr>
            <w:del w:id="3783"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4AF6BE2C" w14:textId="1884C1C1" w:rsidR="008B1C0A" w:rsidRPr="00C05DD4" w:rsidDel="002F52DC" w:rsidRDefault="008B1C0A" w:rsidP="00CD6373">
            <w:pPr>
              <w:pStyle w:val="TAC"/>
              <w:rPr>
                <w:del w:id="3784" w:author="Niclas Weiler" w:date="2025-11-05T14:45:00Z" w16du:dateUtc="2025-11-05T13:45:00Z"/>
              </w:rPr>
            </w:pPr>
            <w:del w:id="3785" w:author="Niclas Weiler" w:date="2025-11-05T14:45:00Z" w16du:dateUtc="2025-11-05T13:45:00Z">
              <w:r w:rsidRPr="00C05DD4" w:rsidDel="002F52DC">
                <w:delText>511</w:delText>
              </w:r>
            </w:del>
          </w:p>
        </w:tc>
      </w:tr>
      <w:tr w:rsidR="008B1C0A" w:rsidRPr="004D139E" w:rsidDel="002F52DC" w14:paraId="3578B037" w14:textId="54058981" w:rsidTr="00CD6373">
        <w:trPr>
          <w:del w:id="3786" w:author="Niclas Weiler" w:date="2025-11-05T14:45:00Z"/>
        </w:trPr>
        <w:tc>
          <w:tcPr>
            <w:tcW w:w="846" w:type="dxa"/>
            <w:tcBorders>
              <w:top w:val="single" w:sz="4" w:space="0" w:color="auto"/>
              <w:left w:val="single" w:sz="4" w:space="0" w:color="auto"/>
              <w:bottom w:val="nil"/>
              <w:right w:val="single" w:sz="4" w:space="0" w:color="auto"/>
            </w:tcBorders>
          </w:tcPr>
          <w:p w14:paraId="1EFA892F" w14:textId="1535297E" w:rsidR="008B1C0A" w:rsidRPr="004D139E" w:rsidDel="002F52DC" w:rsidRDefault="008B1C0A" w:rsidP="00CD6373">
            <w:pPr>
              <w:pStyle w:val="TAC"/>
              <w:rPr>
                <w:del w:id="3787" w:author="Niclas Weiler" w:date="2025-11-05T14:45:00Z" w16du:dateUtc="2025-11-05T13:45:00Z"/>
              </w:rPr>
            </w:pPr>
            <w:del w:id="3788" w:author="Niclas Weiler" w:date="2025-11-05T14:45:00Z" w16du:dateUtc="2025-11-05T13:45:00Z">
              <w:r w:rsidRPr="004D139E" w:rsidDel="002F52DC">
                <w:delText>20+30</w:delText>
              </w:r>
            </w:del>
          </w:p>
        </w:tc>
        <w:tc>
          <w:tcPr>
            <w:tcW w:w="781" w:type="dxa"/>
            <w:tcBorders>
              <w:top w:val="single" w:sz="4" w:space="0" w:color="auto"/>
              <w:left w:val="single" w:sz="4" w:space="0" w:color="auto"/>
              <w:bottom w:val="nil"/>
              <w:right w:val="single" w:sz="4" w:space="0" w:color="auto"/>
            </w:tcBorders>
          </w:tcPr>
          <w:p w14:paraId="0C6D9BD5" w14:textId="25561C67" w:rsidR="008B1C0A" w:rsidRPr="004D139E" w:rsidDel="002F52DC" w:rsidRDefault="008B1C0A" w:rsidP="00CD6373">
            <w:pPr>
              <w:pStyle w:val="TAC"/>
              <w:rPr>
                <w:del w:id="3789" w:author="Niclas Weiler" w:date="2025-11-05T14:45:00Z" w16du:dateUtc="2025-11-05T13:45:00Z"/>
              </w:rPr>
            </w:pPr>
            <w:del w:id="3790"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63FFDFFE" w14:textId="6C648EB3" w:rsidR="008B1C0A" w:rsidRPr="004D139E" w:rsidDel="002F52DC" w:rsidRDefault="008B1C0A" w:rsidP="00CD6373">
            <w:pPr>
              <w:pStyle w:val="TAC"/>
              <w:rPr>
                <w:del w:id="3791" w:author="Niclas Weiler" w:date="2025-11-05T14:45:00Z" w16du:dateUtc="2025-11-05T13:45:00Z"/>
                <w:rFonts w:cs="Arial"/>
                <w:szCs w:val="18"/>
              </w:rPr>
            </w:pPr>
            <w:del w:id="3792"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6A40F427" w14:textId="2B7AD040" w:rsidR="008B1C0A" w:rsidRPr="004D139E" w:rsidDel="002F52DC" w:rsidRDefault="008B1C0A" w:rsidP="00CD6373">
            <w:pPr>
              <w:pStyle w:val="TAC"/>
              <w:rPr>
                <w:del w:id="3793" w:author="Niclas Weiler" w:date="2025-11-05T14:45:00Z" w16du:dateUtc="2025-11-05T13:45:00Z"/>
                <w:rFonts w:cs="Arial"/>
                <w:szCs w:val="18"/>
              </w:rPr>
            </w:pPr>
            <w:del w:id="3794"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58E3770D" w14:textId="4556C866" w:rsidR="008B1C0A" w:rsidRPr="004D139E" w:rsidDel="002F52DC" w:rsidRDefault="008B1C0A" w:rsidP="00CD6373">
            <w:pPr>
              <w:pStyle w:val="TAC"/>
              <w:rPr>
                <w:del w:id="3795" w:author="Niclas Weiler" w:date="2025-11-05T14:45:00Z" w16du:dateUtc="2025-11-05T13:45:00Z"/>
                <w:rFonts w:cs="Arial"/>
                <w:szCs w:val="18"/>
              </w:rPr>
            </w:pPr>
            <w:del w:id="3796" w:author="Niclas Weiler" w:date="2025-11-05T14:45:00Z" w16du:dateUtc="2025-11-05T13:45:00Z">
              <w:r w:rsidRPr="004D139E" w:rsidDel="002F52DC">
                <w:delText>106</w:delText>
              </w:r>
            </w:del>
          </w:p>
        </w:tc>
        <w:tc>
          <w:tcPr>
            <w:tcW w:w="1167" w:type="dxa"/>
            <w:tcBorders>
              <w:top w:val="single" w:sz="4" w:space="0" w:color="auto"/>
              <w:left w:val="single" w:sz="4" w:space="0" w:color="auto"/>
              <w:bottom w:val="nil"/>
              <w:right w:val="single" w:sz="4" w:space="0" w:color="auto"/>
            </w:tcBorders>
          </w:tcPr>
          <w:p w14:paraId="295B035E" w14:textId="5CE25D7D" w:rsidR="008B1C0A" w:rsidRPr="004D139E" w:rsidDel="002F52DC" w:rsidRDefault="008B1C0A" w:rsidP="00CD6373">
            <w:pPr>
              <w:pStyle w:val="TAC"/>
              <w:rPr>
                <w:del w:id="3797" w:author="Niclas Weiler" w:date="2025-11-05T14:45:00Z" w16du:dateUtc="2025-11-05T13:45:00Z"/>
                <w:rFonts w:cs="Arial"/>
                <w:szCs w:val="18"/>
              </w:rPr>
            </w:pPr>
            <w:del w:id="3798"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239CF83B" w14:textId="1A0AF5A2" w:rsidR="008B1C0A" w:rsidRPr="00C05DD4" w:rsidDel="002F52DC" w:rsidRDefault="008B1C0A" w:rsidP="00CD6373">
            <w:pPr>
              <w:pStyle w:val="TAC"/>
              <w:rPr>
                <w:del w:id="3799" w:author="Niclas Weiler" w:date="2025-11-05T14:45:00Z" w16du:dateUtc="2025-11-05T13:45:00Z"/>
                <w:rFonts w:cs="Arial"/>
                <w:szCs w:val="18"/>
              </w:rPr>
            </w:pPr>
            <w:del w:id="3800" w:author="Niclas Weiler" w:date="2025-11-05T14:45:00Z" w16du:dateUtc="2025-11-05T13:45:00Z">
              <w:r w:rsidRPr="00C05DD4"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57EBA30F" w14:textId="4B6FBC8C" w:rsidR="008B1C0A" w:rsidRPr="00C05DD4" w:rsidDel="002F52DC" w:rsidRDefault="008B1C0A" w:rsidP="00CD6373">
            <w:pPr>
              <w:pStyle w:val="TAC"/>
              <w:rPr>
                <w:del w:id="3801" w:author="Niclas Weiler" w:date="2025-11-05T14:45:00Z" w16du:dateUtc="2025-11-05T13:45:00Z"/>
                <w:rFonts w:cs="Arial"/>
                <w:szCs w:val="18"/>
              </w:rPr>
            </w:pPr>
            <w:del w:id="3802" w:author="Niclas Weiler" w:date="2025-11-05T14:45:00Z" w16du:dateUtc="2025-11-05T13:45:00Z">
              <w:r w:rsidRPr="00C05DD4" w:rsidDel="002F52DC">
                <w:delText>3560.01</w:delText>
              </w:r>
            </w:del>
          </w:p>
        </w:tc>
        <w:tc>
          <w:tcPr>
            <w:tcW w:w="991" w:type="dxa"/>
            <w:tcBorders>
              <w:top w:val="single" w:sz="4" w:space="0" w:color="auto"/>
              <w:left w:val="single" w:sz="4" w:space="0" w:color="auto"/>
              <w:bottom w:val="single" w:sz="4" w:space="0" w:color="auto"/>
              <w:right w:val="single" w:sz="4" w:space="0" w:color="auto"/>
            </w:tcBorders>
          </w:tcPr>
          <w:p w14:paraId="05DB5610" w14:textId="77A14E02" w:rsidR="008B1C0A" w:rsidRPr="00C05DD4" w:rsidDel="002F52DC" w:rsidRDefault="008B1C0A" w:rsidP="00CD6373">
            <w:pPr>
              <w:pStyle w:val="TAC"/>
              <w:rPr>
                <w:del w:id="3803" w:author="Niclas Weiler" w:date="2025-11-05T14:45:00Z" w16du:dateUtc="2025-11-05T13:45:00Z"/>
                <w:rFonts w:cs="Arial"/>
                <w:szCs w:val="18"/>
              </w:rPr>
            </w:pPr>
            <w:del w:id="3804" w:author="Niclas Weiler" w:date="2025-11-05T14:45:00Z" w16du:dateUtc="2025-11-05T13:45:00Z">
              <w:r w:rsidRPr="00C05DD4" w:rsidDel="002F52DC">
                <w:delText>637334</w:delText>
              </w:r>
            </w:del>
          </w:p>
        </w:tc>
        <w:tc>
          <w:tcPr>
            <w:tcW w:w="991" w:type="dxa"/>
            <w:tcBorders>
              <w:top w:val="single" w:sz="4" w:space="0" w:color="auto"/>
              <w:left w:val="single" w:sz="4" w:space="0" w:color="auto"/>
              <w:bottom w:val="single" w:sz="4" w:space="0" w:color="auto"/>
              <w:right w:val="single" w:sz="4" w:space="0" w:color="auto"/>
            </w:tcBorders>
          </w:tcPr>
          <w:p w14:paraId="4A814E99" w14:textId="1CF12893" w:rsidR="008B1C0A" w:rsidRPr="00C05DD4" w:rsidDel="002F52DC" w:rsidRDefault="008B1C0A" w:rsidP="00CD6373">
            <w:pPr>
              <w:pStyle w:val="TAC"/>
              <w:rPr>
                <w:del w:id="3805" w:author="Niclas Weiler" w:date="2025-11-05T14:45:00Z" w16du:dateUtc="2025-11-05T13:45:00Z"/>
                <w:rFonts w:cs="Arial"/>
                <w:szCs w:val="18"/>
              </w:rPr>
            </w:pPr>
            <w:del w:id="3806" w:author="Niclas Weiler" w:date="2025-11-05T14:45:00Z" w16du:dateUtc="2025-11-05T13:45:00Z">
              <w:r w:rsidRPr="00C05DD4" w:rsidDel="002F52DC">
                <w:delText>3550.47</w:delText>
              </w:r>
            </w:del>
          </w:p>
        </w:tc>
        <w:tc>
          <w:tcPr>
            <w:tcW w:w="992" w:type="dxa"/>
            <w:tcBorders>
              <w:top w:val="single" w:sz="4" w:space="0" w:color="auto"/>
              <w:left w:val="single" w:sz="4" w:space="0" w:color="auto"/>
              <w:bottom w:val="single" w:sz="4" w:space="0" w:color="auto"/>
              <w:right w:val="single" w:sz="4" w:space="0" w:color="auto"/>
            </w:tcBorders>
          </w:tcPr>
          <w:p w14:paraId="5DB1128E" w14:textId="3CB85E5A" w:rsidR="008B1C0A" w:rsidRPr="00C05DD4" w:rsidDel="002F52DC" w:rsidRDefault="008B1C0A" w:rsidP="00CD6373">
            <w:pPr>
              <w:pStyle w:val="TAC"/>
              <w:rPr>
                <w:del w:id="3807" w:author="Niclas Weiler" w:date="2025-11-05T14:45:00Z" w16du:dateUtc="2025-11-05T13:45:00Z"/>
                <w:rFonts w:cs="Arial"/>
                <w:szCs w:val="18"/>
              </w:rPr>
            </w:pPr>
            <w:del w:id="3808" w:author="Niclas Weiler" w:date="2025-11-05T14:45:00Z" w16du:dateUtc="2025-11-05T13:45:00Z">
              <w:r w:rsidRPr="00C05DD4" w:rsidDel="002F52DC">
                <w:delText>636698</w:delText>
              </w:r>
            </w:del>
          </w:p>
        </w:tc>
        <w:tc>
          <w:tcPr>
            <w:tcW w:w="696" w:type="dxa"/>
            <w:tcBorders>
              <w:top w:val="single" w:sz="4" w:space="0" w:color="auto"/>
              <w:left w:val="single" w:sz="4" w:space="0" w:color="auto"/>
              <w:bottom w:val="single" w:sz="4" w:space="0" w:color="auto"/>
              <w:right w:val="single" w:sz="4" w:space="0" w:color="auto"/>
            </w:tcBorders>
          </w:tcPr>
          <w:p w14:paraId="6D21BCA8" w14:textId="45684A6E" w:rsidR="008B1C0A" w:rsidRPr="00C05DD4" w:rsidDel="002F52DC" w:rsidRDefault="008B1C0A" w:rsidP="00CD6373">
            <w:pPr>
              <w:pStyle w:val="TAC"/>
              <w:rPr>
                <w:del w:id="3809" w:author="Niclas Weiler" w:date="2025-11-05T14:45:00Z" w16du:dateUtc="2025-11-05T13:45:00Z"/>
                <w:rFonts w:cs="Arial"/>
                <w:szCs w:val="18"/>
              </w:rPr>
            </w:pPr>
            <w:del w:id="3810" w:author="Niclas Weiler" w:date="2025-11-05T14:45:00Z" w16du:dateUtc="2025-11-05T13:45:00Z">
              <w:r w:rsidRPr="00C05DD4" w:rsidDel="002F52DC">
                <w:delText>0</w:delText>
              </w:r>
            </w:del>
          </w:p>
        </w:tc>
        <w:tc>
          <w:tcPr>
            <w:tcW w:w="652" w:type="dxa"/>
            <w:tcBorders>
              <w:top w:val="nil"/>
              <w:left w:val="single" w:sz="4" w:space="0" w:color="auto"/>
              <w:bottom w:val="single" w:sz="4" w:space="0" w:color="auto"/>
              <w:right w:val="single" w:sz="4" w:space="0" w:color="auto"/>
            </w:tcBorders>
          </w:tcPr>
          <w:p w14:paraId="424F6886" w14:textId="014C184A" w:rsidR="008B1C0A" w:rsidRPr="00C05DD4" w:rsidDel="002F52DC" w:rsidRDefault="008B1C0A" w:rsidP="00CD6373">
            <w:pPr>
              <w:pStyle w:val="TAC"/>
              <w:rPr>
                <w:del w:id="3811" w:author="Niclas Weiler" w:date="2025-11-05T14:45:00Z" w16du:dateUtc="2025-11-05T13:45:00Z"/>
                <w:rFonts w:cs="Arial"/>
                <w:szCs w:val="18"/>
              </w:rPr>
            </w:pPr>
            <w:del w:id="3812"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7B69C14E" w14:textId="148B1C99" w:rsidR="008B1C0A" w:rsidRPr="00C05DD4" w:rsidDel="002F52DC" w:rsidRDefault="008B1C0A" w:rsidP="00CD6373">
            <w:pPr>
              <w:pStyle w:val="TAC"/>
              <w:rPr>
                <w:del w:id="3813" w:author="Niclas Weiler" w:date="2025-11-05T14:45:00Z" w16du:dateUtc="2025-11-05T13:45:00Z"/>
                <w:rFonts w:cs="Arial"/>
                <w:szCs w:val="18"/>
              </w:rPr>
            </w:pPr>
            <w:del w:id="3814"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2329CB5E" w14:textId="7CC547D9" w:rsidR="008B1C0A" w:rsidRPr="00C05DD4" w:rsidDel="002F52DC" w:rsidRDefault="008B1C0A" w:rsidP="00CD6373">
            <w:pPr>
              <w:pStyle w:val="TAC"/>
              <w:rPr>
                <w:del w:id="3815" w:author="Niclas Weiler" w:date="2025-11-05T14:45:00Z" w16du:dateUtc="2025-11-05T13:45:00Z"/>
                <w:rFonts w:cs="Arial"/>
                <w:szCs w:val="18"/>
              </w:rPr>
            </w:pPr>
            <w:del w:id="3816"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156B9CB5" w14:textId="4EE4FAC7" w:rsidR="008B1C0A" w:rsidRPr="00C05DD4" w:rsidDel="002F52DC" w:rsidRDefault="008B1C0A" w:rsidP="00CD6373">
            <w:pPr>
              <w:pStyle w:val="TAC"/>
              <w:rPr>
                <w:del w:id="3817" w:author="Niclas Weiler" w:date="2025-11-05T14:45:00Z" w16du:dateUtc="2025-11-05T13:45:00Z"/>
                <w:rFonts w:cs="Arial"/>
                <w:szCs w:val="18"/>
              </w:rPr>
            </w:pPr>
            <w:del w:id="3818" w:author="Niclas Weiler" w:date="2025-11-05T14:45:00Z" w16du:dateUtc="2025-11-05T13:45:00Z">
              <w:r w:rsidRPr="00C05DD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5C679123" w14:textId="518EE5E1" w:rsidR="008B1C0A" w:rsidRPr="00C05DD4" w:rsidDel="002F52DC" w:rsidRDefault="008B1C0A" w:rsidP="00CD6373">
            <w:pPr>
              <w:pStyle w:val="TAC"/>
              <w:rPr>
                <w:del w:id="3819" w:author="Niclas Weiler" w:date="2025-11-05T14:45:00Z" w16du:dateUtc="2025-11-05T13:45:00Z"/>
                <w:rFonts w:cs="Arial"/>
                <w:szCs w:val="18"/>
              </w:rPr>
            </w:pPr>
            <w:del w:id="3820"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0C37CD33" w14:textId="48A84FFF" w:rsidR="008B1C0A" w:rsidRPr="00C05DD4" w:rsidDel="002F52DC" w:rsidRDefault="008B1C0A" w:rsidP="00CD6373">
            <w:pPr>
              <w:pStyle w:val="TAC"/>
              <w:rPr>
                <w:del w:id="3821" w:author="Niclas Weiler" w:date="2025-11-05T14:45:00Z" w16du:dateUtc="2025-11-05T13:45:00Z"/>
                <w:rFonts w:cs="Arial"/>
                <w:szCs w:val="18"/>
              </w:rPr>
            </w:pPr>
            <w:del w:id="3822"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53C7DD11" w14:textId="515F672A" w:rsidR="008B1C0A" w:rsidRPr="00C05DD4" w:rsidDel="002F52DC" w:rsidRDefault="008B1C0A" w:rsidP="00CD6373">
            <w:pPr>
              <w:pStyle w:val="TAC"/>
              <w:rPr>
                <w:del w:id="3823" w:author="Niclas Weiler" w:date="2025-11-05T14:45:00Z" w16du:dateUtc="2025-11-05T13:45:00Z"/>
                <w:rFonts w:cs="Arial"/>
                <w:szCs w:val="18"/>
              </w:rPr>
            </w:pPr>
            <w:del w:id="3824" w:author="Niclas Weiler" w:date="2025-11-05T14:45:00Z" w16du:dateUtc="2025-11-05T13:45:00Z">
              <w:r w:rsidRPr="00C05DD4" w:rsidDel="002F52DC">
                <w:delText>9</w:delText>
              </w:r>
            </w:del>
          </w:p>
        </w:tc>
      </w:tr>
      <w:tr w:rsidR="008B1C0A" w:rsidRPr="004D139E" w:rsidDel="002F52DC" w14:paraId="4946CA40" w14:textId="11EC38D5" w:rsidTr="00CD6373">
        <w:trPr>
          <w:del w:id="3825" w:author="Niclas Weiler" w:date="2025-11-05T14:45:00Z"/>
        </w:trPr>
        <w:tc>
          <w:tcPr>
            <w:tcW w:w="846" w:type="dxa"/>
            <w:tcBorders>
              <w:top w:val="nil"/>
              <w:left w:val="single" w:sz="4" w:space="0" w:color="auto"/>
              <w:bottom w:val="nil"/>
              <w:right w:val="single" w:sz="4" w:space="0" w:color="auto"/>
            </w:tcBorders>
          </w:tcPr>
          <w:p w14:paraId="720CFC0E" w14:textId="0107BF21" w:rsidR="008B1C0A" w:rsidRPr="004D139E" w:rsidDel="002F52DC" w:rsidRDefault="008B1C0A" w:rsidP="00CD6373">
            <w:pPr>
              <w:pStyle w:val="TAC"/>
              <w:rPr>
                <w:del w:id="3826" w:author="Niclas Weiler" w:date="2025-11-05T14:45:00Z" w16du:dateUtc="2025-11-05T13:45:00Z"/>
              </w:rPr>
            </w:pPr>
            <w:del w:id="3827" w:author="Niclas Weiler" w:date="2025-11-05T14:45:00Z" w16du:dateUtc="2025-11-05T13:45:00Z">
              <w:r w:rsidRPr="004D139E" w:rsidDel="002F52DC">
                <w:delText>(2)</w:delText>
              </w:r>
            </w:del>
          </w:p>
        </w:tc>
        <w:tc>
          <w:tcPr>
            <w:tcW w:w="781" w:type="dxa"/>
            <w:tcBorders>
              <w:top w:val="nil"/>
              <w:left w:val="single" w:sz="4" w:space="0" w:color="auto"/>
              <w:bottom w:val="nil"/>
              <w:right w:val="single" w:sz="4" w:space="0" w:color="auto"/>
            </w:tcBorders>
          </w:tcPr>
          <w:p w14:paraId="772E8943" w14:textId="213C0252" w:rsidR="008B1C0A" w:rsidRPr="004D139E" w:rsidDel="002F52DC" w:rsidRDefault="008B1C0A" w:rsidP="00CD6373">
            <w:pPr>
              <w:pStyle w:val="TAC"/>
              <w:rPr>
                <w:del w:id="3828" w:author="Niclas Weiler" w:date="2025-11-05T14:45:00Z" w16du:dateUtc="2025-11-05T13:45:00Z"/>
              </w:rPr>
            </w:pPr>
          </w:p>
        </w:tc>
        <w:tc>
          <w:tcPr>
            <w:tcW w:w="709" w:type="dxa"/>
            <w:tcBorders>
              <w:top w:val="nil"/>
              <w:left w:val="single" w:sz="4" w:space="0" w:color="auto"/>
              <w:bottom w:val="nil"/>
              <w:right w:val="single" w:sz="4" w:space="0" w:color="auto"/>
            </w:tcBorders>
          </w:tcPr>
          <w:p w14:paraId="4F54C9FF" w14:textId="1631D983" w:rsidR="008B1C0A" w:rsidRPr="004D139E" w:rsidDel="002F52DC" w:rsidRDefault="008B1C0A" w:rsidP="00CD6373">
            <w:pPr>
              <w:pStyle w:val="TAC"/>
              <w:rPr>
                <w:del w:id="3829" w:author="Niclas Weiler" w:date="2025-11-05T14:45:00Z" w16du:dateUtc="2025-11-05T13:45:00Z"/>
              </w:rPr>
            </w:pPr>
          </w:p>
        </w:tc>
        <w:tc>
          <w:tcPr>
            <w:tcW w:w="709" w:type="dxa"/>
            <w:tcBorders>
              <w:top w:val="nil"/>
              <w:left w:val="single" w:sz="4" w:space="0" w:color="auto"/>
              <w:bottom w:val="nil"/>
              <w:right w:val="single" w:sz="4" w:space="0" w:color="auto"/>
            </w:tcBorders>
          </w:tcPr>
          <w:p w14:paraId="02D622D1" w14:textId="11722DC7" w:rsidR="008B1C0A" w:rsidRPr="004D139E" w:rsidDel="002F52DC" w:rsidRDefault="008B1C0A" w:rsidP="00CD6373">
            <w:pPr>
              <w:pStyle w:val="TAC"/>
              <w:rPr>
                <w:del w:id="3830" w:author="Niclas Weiler" w:date="2025-11-05T14:45:00Z" w16du:dateUtc="2025-11-05T13:45:00Z"/>
              </w:rPr>
            </w:pPr>
          </w:p>
        </w:tc>
        <w:tc>
          <w:tcPr>
            <w:tcW w:w="674" w:type="dxa"/>
            <w:tcBorders>
              <w:top w:val="nil"/>
              <w:left w:val="single" w:sz="4" w:space="0" w:color="auto"/>
              <w:bottom w:val="nil"/>
              <w:right w:val="single" w:sz="4" w:space="0" w:color="auto"/>
            </w:tcBorders>
          </w:tcPr>
          <w:p w14:paraId="6C0263F8" w14:textId="6452E972" w:rsidR="008B1C0A" w:rsidRPr="004D139E" w:rsidDel="002F52DC" w:rsidRDefault="008B1C0A" w:rsidP="00CD6373">
            <w:pPr>
              <w:pStyle w:val="TAC"/>
              <w:rPr>
                <w:del w:id="3831" w:author="Niclas Weiler" w:date="2025-11-05T14:45:00Z" w16du:dateUtc="2025-11-05T13:45:00Z"/>
              </w:rPr>
            </w:pPr>
          </w:p>
        </w:tc>
        <w:tc>
          <w:tcPr>
            <w:tcW w:w="1167" w:type="dxa"/>
            <w:tcBorders>
              <w:top w:val="nil"/>
              <w:left w:val="single" w:sz="4" w:space="0" w:color="auto"/>
              <w:bottom w:val="nil"/>
              <w:right w:val="single" w:sz="4" w:space="0" w:color="auto"/>
            </w:tcBorders>
          </w:tcPr>
          <w:p w14:paraId="32C21C34" w14:textId="3989D802" w:rsidR="008B1C0A" w:rsidRPr="004D139E" w:rsidDel="002F52DC" w:rsidRDefault="008B1C0A" w:rsidP="00CD6373">
            <w:pPr>
              <w:pStyle w:val="TAC"/>
              <w:rPr>
                <w:del w:id="3832" w:author="Niclas Weiler" w:date="2025-11-05T14:45:00Z" w16du:dateUtc="2025-11-05T13:45:00Z"/>
                <w:rFonts w:cs="Arial"/>
                <w:szCs w:val="18"/>
              </w:rPr>
            </w:pPr>
            <w:del w:id="3833"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5BC0D214" w14:textId="7A68878E" w:rsidR="008B1C0A" w:rsidRPr="00C05DD4" w:rsidDel="002F52DC" w:rsidRDefault="008B1C0A" w:rsidP="00CD6373">
            <w:pPr>
              <w:pStyle w:val="TAC"/>
              <w:rPr>
                <w:del w:id="3834" w:author="Niclas Weiler" w:date="2025-11-05T14:45:00Z" w16du:dateUtc="2025-11-05T13:45:00Z"/>
                <w:rFonts w:cs="Arial"/>
                <w:szCs w:val="18"/>
              </w:rPr>
            </w:pPr>
            <w:del w:id="3835" w:author="Niclas Weiler" w:date="2025-11-05T14:45:00Z" w16du:dateUtc="2025-11-05T13:45:00Z">
              <w:r w:rsidRPr="00C05DD4"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0F482548" w14:textId="0BA6FB00" w:rsidR="008B1C0A" w:rsidRPr="00C05DD4" w:rsidDel="002F52DC" w:rsidRDefault="008B1C0A" w:rsidP="00CD6373">
            <w:pPr>
              <w:pStyle w:val="TAC"/>
              <w:rPr>
                <w:del w:id="3836" w:author="Niclas Weiler" w:date="2025-11-05T14:45:00Z" w16du:dateUtc="2025-11-05T13:45:00Z"/>
              </w:rPr>
            </w:pPr>
            <w:del w:id="3837" w:author="Niclas Weiler" w:date="2025-11-05T14:45:00Z" w16du:dateUtc="2025-11-05T13:45:00Z">
              <w:r w:rsidRPr="00C05DD4" w:rsidDel="002F52DC">
                <w:delText>3609.99</w:delText>
              </w:r>
            </w:del>
          </w:p>
          <w:p w14:paraId="5DCAF0BA" w14:textId="01BB6AE3" w:rsidR="008B1C0A" w:rsidRPr="00C05DD4" w:rsidDel="002F52DC" w:rsidRDefault="008B1C0A" w:rsidP="00CD6373">
            <w:pPr>
              <w:pStyle w:val="TAC"/>
              <w:rPr>
                <w:del w:id="3838" w:author="Niclas Weiler" w:date="2025-11-05T14:45:00Z" w16du:dateUtc="2025-11-05T13:45:00Z"/>
                <w:rFonts w:cs="Arial"/>
                <w:szCs w:val="18"/>
              </w:rPr>
            </w:pPr>
            <w:del w:id="3839"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4D820AE7" w14:textId="39BE8419" w:rsidR="008B1C0A" w:rsidRPr="00C05DD4" w:rsidDel="002F52DC" w:rsidRDefault="008B1C0A" w:rsidP="00CD6373">
            <w:pPr>
              <w:pStyle w:val="TAC"/>
              <w:rPr>
                <w:del w:id="3840" w:author="Niclas Weiler" w:date="2025-11-05T14:45:00Z" w16du:dateUtc="2025-11-05T13:45:00Z"/>
                <w:rFonts w:cs="Arial"/>
                <w:szCs w:val="18"/>
              </w:rPr>
            </w:pPr>
            <w:del w:id="3841" w:author="Niclas Weiler" w:date="2025-11-05T14:45:00Z" w16du:dateUtc="2025-11-05T13:45:00Z">
              <w:r w:rsidRPr="00C05DD4" w:rsidDel="002F52DC">
                <w:delText>640666</w:delText>
              </w:r>
            </w:del>
          </w:p>
        </w:tc>
        <w:tc>
          <w:tcPr>
            <w:tcW w:w="991" w:type="dxa"/>
            <w:tcBorders>
              <w:top w:val="single" w:sz="4" w:space="0" w:color="auto"/>
              <w:left w:val="single" w:sz="4" w:space="0" w:color="auto"/>
              <w:bottom w:val="single" w:sz="4" w:space="0" w:color="auto"/>
              <w:right w:val="single" w:sz="4" w:space="0" w:color="auto"/>
            </w:tcBorders>
          </w:tcPr>
          <w:p w14:paraId="10E91903" w14:textId="5DD46DCE" w:rsidR="008B1C0A" w:rsidRPr="00C05DD4" w:rsidDel="002F52DC" w:rsidRDefault="008B1C0A" w:rsidP="00CD6373">
            <w:pPr>
              <w:pStyle w:val="TAC"/>
              <w:rPr>
                <w:del w:id="3842" w:author="Niclas Weiler" w:date="2025-11-05T14:45:00Z" w16du:dateUtc="2025-11-05T13:45:00Z"/>
                <w:rFonts w:cs="Arial"/>
                <w:szCs w:val="18"/>
              </w:rPr>
            </w:pPr>
            <w:del w:id="3843" w:author="Niclas Weiler" w:date="2025-11-05T14:45:00Z" w16du:dateUtc="2025-11-05T13:45:00Z">
              <w:r w:rsidRPr="00C05DD4" w:rsidDel="002F52DC">
                <w:delText>3582.09</w:delText>
              </w:r>
            </w:del>
          </w:p>
        </w:tc>
        <w:tc>
          <w:tcPr>
            <w:tcW w:w="992" w:type="dxa"/>
            <w:tcBorders>
              <w:top w:val="single" w:sz="4" w:space="0" w:color="auto"/>
              <w:left w:val="single" w:sz="4" w:space="0" w:color="auto"/>
              <w:bottom w:val="single" w:sz="4" w:space="0" w:color="auto"/>
              <w:right w:val="single" w:sz="4" w:space="0" w:color="auto"/>
            </w:tcBorders>
          </w:tcPr>
          <w:p w14:paraId="59713A71" w14:textId="4DD70646" w:rsidR="008B1C0A" w:rsidRPr="00C05DD4" w:rsidDel="002F52DC" w:rsidRDefault="008B1C0A" w:rsidP="00CD6373">
            <w:pPr>
              <w:pStyle w:val="TAC"/>
              <w:rPr>
                <w:del w:id="3844" w:author="Niclas Weiler" w:date="2025-11-05T14:45:00Z" w16du:dateUtc="2025-11-05T13:45:00Z"/>
                <w:rFonts w:cs="Arial"/>
                <w:szCs w:val="18"/>
              </w:rPr>
            </w:pPr>
            <w:del w:id="3845" w:author="Niclas Weiler" w:date="2025-11-05T14:45:00Z" w16du:dateUtc="2025-11-05T13:45:00Z">
              <w:r w:rsidRPr="00C05DD4" w:rsidDel="002F52DC">
                <w:delText>638806</w:delText>
              </w:r>
            </w:del>
          </w:p>
        </w:tc>
        <w:tc>
          <w:tcPr>
            <w:tcW w:w="696" w:type="dxa"/>
            <w:tcBorders>
              <w:top w:val="single" w:sz="4" w:space="0" w:color="auto"/>
              <w:left w:val="single" w:sz="4" w:space="0" w:color="auto"/>
              <w:bottom w:val="single" w:sz="4" w:space="0" w:color="auto"/>
              <w:right w:val="single" w:sz="4" w:space="0" w:color="auto"/>
            </w:tcBorders>
          </w:tcPr>
          <w:p w14:paraId="67DBDD49" w14:textId="41083660" w:rsidR="008B1C0A" w:rsidRPr="00C05DD4" w:rsidDel="002F52DC" w:rsidRDefault="008B1C0A" w:rsidP="00CD6373">
            <w:pPr>
              <w:pStyle w:val="TAC"/>
              <w:rPr>
                <w:del w:id="3846" w:author="Niclas Weiler" w:date="2025-11-05T14:45:00Z" w16du:dateUtc="2025-11-05T13:45:00Z"/>
                <w:rFonts w:cs="Arial"/>
                <w:szCs w:val="18"/>
              </w:rPr>
            </w:pPr>
            <w:del w:id="3847" w:author="Niclas Weiler" w:date="2025-11-05T14:45:00Z" w16du:dateUtc="2025-11-05T13:45:00Z">
              <w:r w:rsidRPr="00C05DD4" w:rsidDel="002F52DC">
                <w:delText>102</w:delText>
              </w:r>
            </w:del>
          </w:p>
        </w:tc>
        <w:tc>
          <w:tcPr>
            <w:tcW w:w="652" w:type="dxa"/>
            <w:tcBorders>
              <w:top w:val="nil"/>
              <w:left w:val="single" w:sz="4" w:space="0" w:color="auto"/>
              <w:bottom w:val="single" w:sz="4" w:space="0" w:color="auto"/>
              <w:right w:val="single" w:sz="4" w:space="0" w:color="auto"/>
            </w:tcBorders>
          </w:tcPr>
          <w:p w14:paraId="78C52A5C" w14:textId="731AE234" w:rsidR="008B1C0A" w:rsidRPr="00C05DD4" w:rsidDel="002F52DC" w:rsidRDefault="008B1C0A" w:rsidP="00CD6373">
            <w:pPr>
              <w:pStyle w:val="TAC"/>
              <w:rPr>
                <w:del w:id="384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EF6FA64" w14:textId="5E6DBEC6" w:rsidR="008B1C0A" w:rsidRPr="00C05DD4" w:rsidDel="002F52DC" w:rsidRDefault="008B1C0A" w:rsidP="00CD6373">
            <w:pPr>
              <w:pStyle w:val="TAC"/>
              <w:rPr>
                <w:del w:id="3849" w:author="Niclas Weiler" w:date="2025-11-05T14:45:00Z" w16du:dateUtc="2025-11-05T13:45:00Z"/>
                <w:rFonts w:cs="Arial"/>
                <w:szCs w:val="18"/>
              </w:rPr>
            </w:pPr>
            <w:del w:id="3850" w:author="Niclas Weiler" w:date="2025-11-05T14:45:00Z" w16du:dateUtc="2025-11-05T13:45:00Z">
              <w:r w:rsidRPr="00C05DD4" w:rsidDel="002F52DC">
                <w:delText>7919</w:delText>
              </w:r>
            </w:del>
          </w:p>
        </w:tc>
        <w:tc>
          <w:tcPr>
            <w:tcW w:w="991" w:type="dxa"/>
            <w:tcBorders>
              <w:top w:val="single" w:sz="4" w:space="0" w:color="auto"/>
              <w:left w:val="single" w:sz="4" w:space="0" w:color="auto"/>
              <w:bottom w:val="single" w:sz="4" w:space="0" w:color="auto"/>
              <w:right w:val="single" w:sz="4" w:space="0" w:color="auto"/>
            </w:tcBorders>
          </w:tcPr>
          <w:p w14:paraId="23F0A89E" w14:textId="350173C8" w:rsidR="008B1C0A" w:rsidRPr="00C05DD4" w:rsidDel="002F52DC" w:rsidRDefault="008B1C0A" w:rsidP="00CD6373">
            <w:pPr>
              <w:pStyle w:val="TAC"/>
              <w:rPr>
                <w:del w:id="3851" w:author="Niclas Weiler" w:date="2025-11-05T14:45:00Z" w16du:dateUtc="2025-11-05T13:45:00Z"/>
                <w:rFonts w:cs="Arial"/>
                <w:szCs w:val="18"/>
              </w:rPr>
            </w:pPr>
            <w:del w:id="3852" w:author="Niclas Weiler" w:date="2025-11-05T14:45:00Z" w16du:dateUtc="2025-11-05T13:45:00Z">
              <w:r w:rsidRPr="00C05DD4" w:rsidDel="002F52DC">
                <w:rPr>
                  <w:lang w:val="sv-SE"/>
                </w:rPr>
                <w:delText>640320</w:delText>
              </w:r>
            </w:del>
          </w:p>
        </w:tc>
        <w:tc>
          <w:tcPr>
            <w:tcW w:w="585" w:type="dxa"/>
            <w:tcBorders>
              <w:top w:val="single" w:sz="4" w:space="0" w:color="auto"/>
              <w:left w:val="single" w:sz="4" w:space="0" w:color="auto"/>
              <w:bottom w:val="single" w:sz="4" w:space="0" w:color="auto"/>
              <w:right w:val="single" w:sz="4" w:space="0" w:color="auto"/>
            </w:tcBorders>
          </w:tcPr>
          <w:p w14:paraId="62818A84" w14:textId="5196D24D" w:rsidR="008B1C0A" w:rsidRPr="00C05DD4" w:rsidDel="002F52DC" w:rsidRDefault="008B1C0A" w:rsidP="00CD6373">
            <w:pPr>
              <w:pStyle w:val="TAC"/>
              <w:rPr>
                <w:del w:id="3853" w:author="Niclas Weiler" w:date="2025-11-05T14:45:00Z" w16du:dateUtc="2025-11-05T13:45:00Z"/>
                <w:rFonts w:cs="Arial"/>
                <w:szCs w:val="18"/>
              </w:rPr>
            </w:pPr>
            <w:del w:id="3854" w:author="Niclas Weiler" w:date="2025-11-05T14:45:00Z" w16du:dateUtc="2025-11-05T13:45:00Z">
              <w:r w:rsidRPr="00C05DD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1EABD0FB" w14:textId="278AFD9C" w:rsidR="008B1C0A" w:rsidRPr="00C05DD4" w:rsidDel="002F52DC" w:rsidRDefault="008B1C0A" w:rsidP="00CD6373">
            <w:pPr>
              <w:pStyle w:val="TAC"/>
              <w:rPr>
                <w:del w:id="3855" w:author="Niclas Weiler" w:date="2025-11-05T14:45:00Z" w16du:dateUtc="2025-11-05T13:45:00Z"/>
                <w:rFonts w:cs="Arial"/>
                <w:szCs w:val="18"/>
              </w:rPr>
            </w:pPr>
            <w:del w:id="3856"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407CFDA8" w14:textId="3EB3451B" w:rsidR="008B1C0A" w:rsidRPr="00C05DD4" w:rsidDel="002F52DC" w:rsidRDefault="008B1C0A" w:rsidP="00CD6373">
            <w:pPr>
              <w:pStyle w:val="TAC"/>
              <w:rPr>
                <w:del w:id="3857" w:author="Niclas Weiler" w:date="2025-11-05T14:45:00Z" w16du:dateUtc="2025-11-05T13:45:00Z"/>
                <w:rFonts w:cs="Arial"/>
                <w:szCs w:val="18"/>
              </w:rPr>
            </w:pPr>
            <w:del w:id="3858"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161BF305" w14:textId="0132B8E7" w:rsidR="008B1C0A" w:rsidRPr="00C05DD4" w:rsidDel="002F52DC" w:rsidRDefault="008B1C0A" w:rsidP="00CD6373">
            <w:pPr>
              <w:pStyle w:val="TAC"/>
              <w:rPr>
                <w:del w:id="3859" w:author="Niclas Weiler" w:date="2025-11-05T14:45:00Z" w16du:dateUtc="2025-11-05T13:45:00Z"/>
                <w:b/>
                <w:bCs/>
              </w:rPr>
            </w:pPr>
            <w:del w:id="3860" w:author="Niclas Weiler" w:date="2025-11-05T14:45:00Z" w16du:dateUtc="2025-11-05T13:45:00Z">
              <w:r w:rsidRPr="00C05DD4" w:rsidDel="002F52DC">
                <w:rPr>
                  <w:bCs/>
                </w:rPr>
                <w:delText>106</w:delText>
              </w:r>
            </w:del>
          </w:p>
        </w:tc>
      </w:tr>
      <w:tr w:rsidR="008B1C0A" w:rsidRPr="004D139E" w:rsidDel="002F52DC" w14:paraId="7B9A866C" w14:textId="58E98C57" w:rsidTr="00CD6373">
        <w:trPr>
          <w:del w:id="3861" w:author="Niclas Weiler" w:date="2025-11-05T14:45:00Z"/>
        </w:trPr>
        <w:tc>
          <w:tcPr>
            <w:tcW w:w="846" w:type="dxa"/>
            <w:tcBorders>
              <w:top w:val="nil"/>
              <w:left w:val="single" w:sz="4" w:space="0" w:color="auto"/>
              <w:bottom w:val="nil"/>
              <w:right w:val="single" w:sz="4" w:space="0" w:color="auto"/>
            </w:tcBorders>
          </w:tcPr>
          <w:p w14:paraId="3BC9E55F" w14:textId="2E4CFEBA" w:rsidR="008B1C0A" w:rsidRPr="004D139E" w:rsidDel="002F52DC" w:rsidRDefault="008B1C0A" w:rsidP="00CD6373">
            <w:pPr>
              <w:pStyle w:val="TAC"/>
              <w:rPr>
                <w:del w:id="3862"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4B714B79" w14:textId="5AD4DF27" w:rsidR="008B1C0A" w:rsidRPr="004D139E" w:rsidDel="002F52DC" w:rsidRDefault="008B1C0A" w:rsidP="00CD6373">
            <w:pPr>
              <w:pStyle w:val="TAC"/>
              <w:rPr>
                <w:del w:id="386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4693241" w14:textId="3381B87E" w:rsidR="008B1C0A" w:rsidRPr="004D139E" w:rsidDel="002F52DC" w:rsidRDefault="008B1C0A" w:rsidP="00CD6373">
            <w:pPr>
              <w:pStyle w:val="TAC"/>
              <w:rPr>
                <w:del w:id="386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2B9C486" w14:textId="128F895A" w:rsidR="008B1C0A" w:rsidRPr="004D139E" w:rsidDel="002F52DC" w:rsidRDefault="008B1C0A" w:rsidP="00CD6373">
            <w:pPr>
              <w:pStyle w:val="TAC"/>
              <w:rPr>
                <w:del w:id="3865"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0BB52B83" w14:textId="2794F16D" w:rsidR="008B1C0A" w:rsidRPr="004D139E" w:rsidDel="002F52DC" w:rsidRDefault="008B1C0A" w:rsidP="00CD6373">
            <w:pPr>
              <w:pStyle w:val="TAC"/>
              <w:rPr>
                <w:del w:id="3866"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40530A78" w14:textId="20DDD9E4" w:rsidR="008B1C0A" w:rsidRPr="004D139E" w:rsidDel="002F52DC" w:rsidRDefault="008B1C0A" w:rsidP="00CD6373">
            <w:pPr>
              <w:pStyle w:val="TAC"/>
              <w:rPr>
                <w:del w:id="3867" w:author="Niclas Weiler" w:date="2025-11-05T14:45:00Z" w16du:dateUtc="2025-11-05T13:45:00Z"/>
                <w:rFonts w:cs="Arial"/>
                <w:szCs w:val="18"/>
              </w:rPr>
            </w:pPr>
            <w:del w:id="3868"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4CC57B2E" w14:textId="6FAB1B2B" w:rsidR="008B1C0A" w:rsidRPr="004D139E" w:rsidDel="002F52DC" w:rsidRDefault="008B1C0A" w:rsidP="00CD6373">
            <w:pPr>
              <w:pStyle w:val="TAC"/>
              <w:rPr>
                <w:del w:id="3869" w:author="Niclas Weiler" w:date="2025-11-05T14:45:00Z" w16du:dateUtc="2025-11-05T13:45:00Z"/>
                <w:rFonts w:cs="Arial"/>
                <w:szCs w:val="18"/>
              </w:rPr>
            </w:pPr>
            <w:del w:id="3870"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4F136887" w14:textId="766411C3" w:rsidR="008B1C0A" w:rsidRPr="004D139E" w:rsidDel="002F52DC" w:rsidRDefault="008B1C0A" w:rsidP="00CD6373">
            <w:pPr>
              <w:pStyle w:val="TAC"/>
              <w:rPr>
                <w:del w:id="3871" w:author="Niclas Weiler" w:date="2025-11-05T14:45:00Z" w16du:dateUtc="2025-11-05T13:45:00Z"/>
                <w:rFonts w:cs="Arial"/>
                <w:szCs w:val="18"/>
              </w:rPr>
            </w:pPr>
            <w:del w:id="3872" w:author="Niclas Weiler" w:date="2025-11-05T14:45:00Z" w16du:dateUtc="2025-11-05T13:45:00Z">
              <w:r w:rsidRPr="004D139E" w:rsidDel="002F52DC">
                <w:delText>3660.03</w:delText>
              </w:r>
            </w:del>
          </w:p>
        </w:tc>
        <w:tc>
          <w:tcPr>
            <w:tcW w:w="991" w:type="dxa"/>
            <w:tcBorders>
              <w:top w:val="single" w:sz="4" w:space="0" w:color="auto"/>
              <w:left w:val="single" w:sz="4" w:space="0" w:color="auto"/>
              <w:bottom w:val="single" w:sz="4" w:space="0" w:color="auto"/>
              <w:right w:val="single" w:sz="4" w:space="0" w:color="auto"/>
            </w:tcBorders>
          </w:tcPr>
          <w:p w14:paraId="369DF48F" w14:textId="414FED4C" w:rsidR="008B1C0A" w:rsidRPr="004D139E" w:rsidDel="002F52DC" w:rsidRDefault="008B1C0A" w:rsidP="00CD6373">
            <w:pPr>
              <w:pStyle w:val="TAC"/>
              <w:rPr>
                <w:del w:id="3873" w:author="Niclas Weiler" w:date="2025-11-05T14:45:00Z" w16du:dateUtc="2025-11-05T13:45:00Z"/>
                <w:rFonts w:cs="Arial"/>
                <w:szCs w:val="18"/>
              </w:rPr>
            </w:pPr>
            <w:del w:id="3874" w:author="Niclas Weiler" w:date="2025-11-05T14:45:00Z" w16du:dateUtc="2025-11-05T13:45:00Z">
              <w:r w:rsidRPr="004D139E" w:rsidDel="002F52DC">
                <w:delText>644002</w:delText>
              </w:r>
            </w:del>
          </w:p>
        </w:tc>
        <w:tc>
          <w:tcPr>
            <w:tcW w:w="991" w:type="dxa"/>
            <w:tcBorders>
              <w:top w:val="single" w:sz="4" w:space="0" w:color="auto"/>
              <w:left w:val="single" w:sz="4" w:space="0" w:color="auto"/>
              <w:bottom w:val="single" w:sz="4" w:space="0" w:color="auto"/>
              <w:right w:val="single" w:sz="4" w:space="0" w:color="auto"/>
            </w:tcBorders>
          </w:tcPr>
          <w:p w14:paraId="64BBF2E8" w14:textId="2A9735B9" w:rsidR="008B1C0A" w:rsidRPr="004D139E" w:rsidDel="002F52DC" w:rsidRDefault="008B1C0A" w:rsidP="00CD6373">
            <w:pPr>
              <w:pStyle w:val="TAC"/>
              <w:rPr>
                <w:del w:id="3875" w:author="Niclas Weiler" w:date="2025-11-05T14:45:00Z" w16du:dateUtc="2025-11-05T13:45:00Z"/>
                <w:rFonts w:cs="Arial"/>
                <w:szCs w:val="18"/>
              </w:rPr>
            </w:pPr>
            <w:del w:id="3876" w:author="Niclas Weiler" w:date="2025-11-05T14:45:00Z" w16du:dateUtc="2025-11-05T13:45:00Z">
              <w:r w:rsidRPr="004D139E" w:rsidDel="002F52DC">
                <w:delText>3559.77</w:delText>
              </w:r>
            </w:del>
          </w:p>
        </w:tc>
        <w:tc>
          <w:tcPr>
            <w:tcW w:w="992" w:type="dxa"/>
            <w:tcBorders>
              <w:top w:val="single" w:sz="4" w:space="0" w:color="auto"/>
              <w:left w:val="single" w:sz="4" w:space="0" w:color="auto"/>
              <w:bottom w:val="single" w:sz="4" w:space="0" w:color="auto"/>
              <w:right w:val="single" w:sz="4" w:space="0" w:color="auto"/>
            </w:tcBorders>
          </w:tcPr>
          <w:p w14:paraId="196289C5" w14:textId="1C2165EA" w:rsidR="008B1C0A" w:rsidRPr="004D139E" w:rsidDel="002F52DC" w:rsidRDefault="008B1C0A" w:rsidP="00CD6373">
            <w:pPr>
              <w:pStyle w:val="TAC"/>
              <w:rPr>
                <w:del w:id="3877" w:author="Niclas Weiler" w:date="2025-11-05T14:45:00Z" w16du:dateUtc="2025-11-05T13:45:00Z"/>
                <w:rFonts w:cs="Arial"/>
                <w:szCs w:val="18"/>
              </w:rPr>
            </w:pPr>
            <w:del w:id="3878" w:author="Niclas Weiler" w:date="2025-11-05T14:45:00Z" w16du:dateUtc="2025-11-05T13:45:00Z">
              <w:r w:rsidRPr="004D139E" w:rsidDel="002F52DC">
                <w:delText>637318</w:delText>
              </w:r>
            </w:del>
          </w:p>
        </w:tc>
        <w:tc>
          <w:tcPr>
            <w:tcW w:w="696" w:type="dxa"/>
            <w:tcBorders>
              <w:top w:val="single" w:sz="4" w:space="0" w:color="auto"/>
              <w:left w:val="single" w:sz="4" w:space="0" w:color="auto"/>
              <w:bottom w:val="single" w:sz="4" w:space="0" w:color="auto"/>
              <w:right w:val="single" w:sz="4" w:space="0" w:color="auto"/>
            </w:tcBorders>
          </w:tcPr>
          <w:p w14:paraId="744C1C16" w14:textId="2C9159C1" w:rsidR="008B1C0A" w:rsidRPr="004D139E" w:rsidDel="002F52DC" w:rsidRDefault="008B1C0A" w:rsidP="00CD6373">
            <w:pPr>
              <w:pStyle w:val="TAC"/>
              <w:rPr>
                <w:del w:id="3879" w:author="Niclas Weiler" w:date="2025-11-05T14:45:00Z" w16du:dateUtc="2025-11-05T13:45:00Z"/>
                <w:rFonts w:cs="Arial"/>
                <w:szCs w:val="18"/>
              </w:rPr>
            </w:pPr>
            <w:del w:id="3880" w:author="Niclas Weiler" w:date="2025-11-05T14:45:00Z" w16du:dateUtc="2025-11-05T13:45:00Z">
              <w:r w:rsidRPr="004D139E" w:rsidDel="002F52DC">
                <w:delText>504</w:delText>
              </w:r>
            </w:del>
          </w:p>
        </w:tc>
        <w:tc>
          <w:tcPr>
            <w:tcW w:w="652" w:type="dxa"/>
            <w:tcBorders>
              <w:top w:val="nil"/>
              <w:left w:val="single" w:sz="4" w:space="0" w:color="auto"/>
              <w:bottom w:val="single" w:sz="4" w:space="0" w:color="auto"/>
              <w:right w:val="single" w:sz="4" w:space="0" w:color="auto"/>
            </w:tcBorders>
          </w:tcPr>
          <w:p w14:paraId="26DE69CF" w14:textId="5F2D036C" w:rsidR="008B1C0A" w:rsidRPr="004D139E" w:rsidDel="002F52DC" w:rsidRDefault="008B1C0A" w:rsidP="00CD6373">
            <w:pPr>
              <w:pStyle w:val="TAC"/>
              <w:rPr>
                <w:del w:id="388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D8E00BE" w14:textId="7AD2F8C8" w:rsidR="008B1C0A" w:rsidRPr="004D139E" w:rsidDel="002F52DC" w:rsidRDefault="008B1C0A" w:rsidP="00CD6373">
            <w:pPr>
              <w:pStyle w:val="TAC"/>
              <w:rPr>
                <w:del w:id="3882" w:author="Niclas Weiler" w:date="2025-11-05T14:45:00Z" w16du:dateUtc="2025-11-05T13:45:00Z"/>
                <w:rFonts w:cs="Arial"/>
                <w:szCs w:val="18"/>
              </w:rPr>
            </w:pPr>
            <w:del w:id="3883" w:author="Niclas Weiler" w:date="2025-11-05T14:45:00Z" w16du:dateUtc="2025-11-05T13:45:00Z">
              <w:r w:rsidRPr="004D139E" w:rsidDel="002F52DC">
                <w:delText>7954</w:delText>
              </w:r>
            </w:del>
          </w:p>
        </w:tc>
        <w:tc>
          <w:tcPr>
            <w:tcW w:w="991" w:type="dxa"/>
            <w:tcBorders>
              <w:top w:val="single" w:sz="4" w:space="0" w:color="auto"/>
              <w:left w:val="single" w:sz="4" w:space="0" w:color="auto"/>
              <w:bottom w:val="single" w:sz="4" w:space="0" w:color="auto"/>
              <w:right w:val="single" w:sz="4" w:space="0" w:color="auto"/>
            </w:tcBorders>
          </w:tcPr>
          <w:p w14:paraId="0BBF4B00" w14:textId="11375230" w:rsidR="008B1C0A" w:rsidRPr="004D139E" w:rsidDel="002F52DC" w:rsidRDefault="008B1C0A" w:rsidP="00CD6373">
            <w:pPr>
              <w:pStyle w:val="TAC"/>
              <w:rPr>
                <w:del w:id="3884" w:author="Niclas Weiler" w:date="2025-11-05T14:45:00Z" w16du:dateUtc="2025-11-05T13:45:00Z"/>
                <w:rFonts w:cs="Arial"/>
                <w:szCs w:val="18"/>
              </w:rPr>
            </w:pPr>
            <w:del w:id="3885" w:author="Niclas Weiler" w:date="2025-11-05T14:45:00Z" w16du:dateUtc="2025-11-05T13:45:00Z">
              <w:r w:rsidRPr="004D139E" w:rsidDel="002F52DC">
                <w:delText>643680</w:delText>
              </w:r>
            </w:del>
          </w:p>
        </w:tc>
        <w:tc>
          <w:tcPr>
            <w:tcW w:w="585" w:type="dxa"/>
            <w:tcBorders>
              <w:top w:val="single" w:sz="4" w:space="0" w:color="auto"/>
              <w:left w:val="single" w:sz="4" w:space="0" w:color="auto"/>
              <w:bottom w:val="single" w:sz="4" w:space="0" w:color="auto"/>
              <w:right w:val="single" w:sz="4" w:space="0" w:color="auto"/>
            </w:tcBorders>
          </w:tcPr>
          <w:p w14:paraId="44ACE789" w14:textId="72FE0D5A" w:rsidR="008B1C0A" w:rsidRPr="004D139E" w:rsidDel="002F52DC" w:rsidRDefault="008B1C0A" w:rsidP="00CD6373">
            <w:pPr>
              <w:pStyle w:val="TAC"/>
              <w:rPr>
                <w:del w:id="3886" w:author="Niclas Weiler" w:date="2025-11-05T14:45:00Z" w16du:dateUtc="2025-11-05T13:45:00Z"/>
                <w:rFonts w:cs="Arial"/>
                <w:szCs w:val="18"/>
              </w:rPr>
            </w:pPr>
            <w:del w:id="3887" w:author="Niclas Weiler" w:date="2025-11-05T14:45:00Z" w16du:dateUtc="2025-11-05T13:45:00Z">
              <w:r w:rsidRPr="004D139E"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383B56E0" w14:textId="6E4A6A18" w:rsidR="008B1C0A" w:rsidRPr="004D139E" w:rsidDel="002F52DC" w:rsidRDefault="008B1C0A" w:rsidP="00CD6373">
            <w:pPr>
              <w:pStyle w:val="TAC"/>
              <w:rPr>
                <w:del w:id="3888" w:author="Niclas Weiler" w:date="2025-11-05T14:45:00Z" w16du:dateUtc="2025-11-05T13:45:00Z"/>
                <w:rFonts w:cs="Arial"/>
                <w:szCs w:val="18"/>
              </w:rPr>
            </w:pPr>
            <w:del w:id="3889" w:author="Niclas Weiler" w:date="2025-11-05T14:45:00Z" w16du:dateUtc="2025-11-05T13:45:00Z">
              <w:r w:rsidRPr="004D139E"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57809CA0" w14:textId="04C74973" w:rsidR="008B1C0A" w:rsidRPr="004D139E" w:rsidDel="002F52DC" w:rsidRDefault="008B1C0A" w:rsidP="00CD6373">
            <w:pPr>
              <w:pStyle w:val="TAC"/>
              <w:rPr>
                <w:del w:id="3890" w:author="Niclas Weiler" w:date="2025-11-05T14:45:00Z" w16du:dateUtc="2025-11-05T13:45:00Z"/>
                <w:rFonts w:cs="Arial"/>
                <w:szCs w:val="18"/>
              </w:rPr>
            </w:pPr>
            <w:del w:id="3891" w:author="Niclas Weiler" w:date="2025-11-05T14:45:00Z" w16du:dateUtc="2025-11-05T13:45:00Z">
              <w:r w:rsidRPr="004D139E"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7C058A60" w14:textId="3E40D99F" w:rsidR="008B1C0A" w:rsidRPr="004D139E" w:rsidDel="002F52DC" w:rsidRDefault="008B1C0A" w:rsidP="00CD6373">
            <w:pPr>
              <w:pStyle w:val="TAC"/>
              <w:rPr>
                <w:del w:id="3892" w:author="Niclas Weiler" w:date="2025-11-05T14:45:00Z" w16du:dateUtc="2025-11-05T13:45:00Z"/>
                <w:rFonts w:cs="Arial"/>
                <w:szCs w:val="18"/>
              </w:rPr>
            </w:pPr>
            <w:del w:id="3893" w:author="Niclas Weiler" w:date="2025-11-05T14:45:00Z" w16du:dateUtc="2025-11-05T13:45:00Z">
              <w:r w:rsidRPr="004D139E" w:rsidDel="002F52DC">
                <w:delText>510</w:delText>
              </w:r>
            </w:del>
          </w:p>
        </w:tc>
      </w:tr>
      <w:tr w:rsidR="008B1C0A" w:rsidRPr="004D139E" w:rsidDel="002F52DC" w14:paraId="414C627A" w14:textId="1871428C" w:rsidTr="00CD6373">
        <w:trPr>
          <w:del w:id="3894" w:author="Niclas Weiler" w:date="2025-11-05T14:45:00Z"/>
        </w:trPr>
        <w:tc>
          <w:tcPr>
            <w:tcW w:w="846" w:type="dxa"/>
            <w:tcBorders>
              <w:top w:val="nil"/>
              <w:left w:val="single" w:sz="4" w:space="0" w:color="auto"/>
              <w:bottom w:val="nil"/>
              <w:right w:val="single" w:sz="4" w:space="0" w:color="auto"/>
            </w:tcBorders>
            <w:vAlign w:val="bottom"/>
          </w:tcPr>
          <w:p w14:paraId="7223DFAF" w14:textId="12B9CECF" w:rsidR="008B1C0A" w:rsidRPr="004D139E" w:rsidDel="002F52DC" w:rsidRDefault="008B1C0A" w:rsidP="00CD6373">
            <w:pPr>
              <w:pStyle w:val="TAC"/>
              <w:rPr>
                <w:del w:id="3895"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65491F8D" w14:textId="0A73D2F9" w:rsidR="008B1C0A" w:rsidRPr="004D139E" w:rsidDel="002F52DC" w:rsidRDefault="008B1C0A" w:rsidP="00CD6373">
            <w:pPr>
              <w:pStyle w:val="TAC"/>
              <w:rPr>
                <w:del w:id="3896" w:author="Niclas Weiler" w:date="2025-11-05T14:45:00Z" w16du:dateUtc="2025-11-05T13:45:00Z"/>
                <w:rFonts w:cs="Arial"/>
                <w:szCs w:val="18"/>
              </w:rPr>
            </w:pPr>
            <w:del w:id="3897" w:author="Niclas Weiler" w:date="2025-11-05T14:45:00Z" w16du:dateUtc="2025-11-05T13:45:00Z">
              <w:r w:rsidRPr="004D139E" w:rsidDel="002F52DC">
                <w:delText>Channel spacing CC1-CC2=24.96 MHz (Note 1)</w:delText>
              </w:r>
            </w:del>
          </w:p>
        </w:tc>
      </w:tr>
      <w:tr w:rsidR="008B1C0A" w:rsidRPr="004D139E" w:rsidDel="002F52DC" w14:paraId="6E556DEA" w14:textId="4CF72CE4" w:rsidTr="00CD6373">
        <w:trPr>
          <w:del w:id="3898" w:author="Niclas Weiler" w:date="2025-11-05T14:45:00Z"/>
        </w:trPr>
        <w:tc>
          <w:tcPr>
            <w:tcW w:w="846" w:type="dxa"/>
            <w:tcBorders>
              <w:top w:val="nil"/>
              <w:left w:val="single" w:sz="4" w:space="0" w:color="auto"/>
              <w:bottom w:val="nil"/>
              <w:right w:val="single" w:sz="4" w:space="0" w:color="auto"/>
            </w:tcBorders>
          </w:tcPr>
          <w:p w14:paraId="2A6ABEA2" w14:textId="4C12AF27" w:rsidR="008B1C0A" w:rsidRPr="004D139E" w:rsidDel="002F52DC" w:rsidRDefault="008B1C0A" w:rsidP="00CD6373">
            <w:pPr>
              <w:pStyle w:val="TAC"/>
              <w:rPr>
                <w:del w:id="3899" w:author="Niclas Weiler" w:date="2025-11-05T14:45:00Z" w16du:dateUtc="2025-11-05T13:45:00Z"/>
              </w:rPr>
            </w:pPr>
          </w:p>
        </w:tc>
        <w:tc>
          <w:tcPr>
            <w:tcW w:w="781" w:type="dxa"/>
            <w:tcBorders>
              <w:top w:val="nil"/>
              <w:left w:val="single" w:sz="4" w:space="0" w:color="auto"/>
              <w:bottom w:val="nil"/>
              <w:right w:val="single" w:sz="4" w:space="0" w:color="auto"/>
            </w:tcBorders>
          </w:tcPr>
          <w:p w14:paraId="5C201E4C" w14:textId="4FF3DA72" w:rsidR="008B1C0A" w:rsidRPr="004D139E" w:rsidDel="002F52DC" w:rsidRDefault="008B1C0A" w:rsidP="00CD6373">
            <w:pPr>
              <w:pStyle w:val="TAC"/>
              <w:rPr>
                <w:del w:id="3900" w:author="Niclas Weiler" w:date="2025-11-05T14:45:00Z" w16du:dateUtc="2025-11-05T13:45:00Z"/>
              </w:rPr>
            </w:pPr>
            <w:del w:id="3901" w:author="Niclas Weiler" w:date="2025-11-05T14:45:00Z" w16du:dateUtc="2025-11-05T13:45:00Z">
              <w:r w:rsidRPr="004D139E" w:rsidDel="002F52DC">
                <w:delText>CC2</w:delText>
              </w:r>
            </w:del>
          </w:p>
        </w:tc>
        <w:tc>
          <w:tcPr>
            <w:tcW w:w="709" w:type="dxa"/>
            <w:tcBorders>
              <w:top w:val="nil"/>
              <w:left w:val="single" w:sz="4" w:space="0" w:color="auto"/>
              <w:bottom w:val="nil"/>
              <w:right w:val="single" w:sz="4" w:space="0" w:color="auto"/>
            </w:tcBorders>
          </w:tcPr>
          <w:p w14:paraId="57373475" w14:textId="5E36E57C" w:rsidR="008B1C0A" w:rsidRPr="004D139E" w:rsidDel="002F52DC" w:rsidRDefault="008B1C0A" w:rsidP="00CD6373">
            <w:pPr>
              <w:pStyle w:val="TAC"/>
              <w:rPr>
                <w:del w:id="3902" w:author="Niclas Weiler" w:date="2025-11-05T14:45:00Z" w16du:dateUtc="2025-11-05T13:45:00Z"/>
                <w:rFonts w:cs="Arial"/>
                <w:szCs w:val="18"/>
              </w:rPr>
            </w:pPr>
            <w:del w:id="3903" w:author="Niclas Weiler" w:date="2025-11-05T14:45:00Z" w16du:dateUtc="2025-11-05T13:45:00Z">
              <w:r w:rsidRPr="004D139E" w:rsidDel="002F52DC">
                <w:delText>30</w:delText>
              </w:r>
            </w:del>
          </w:p>
        </w:tc>
        <w:tc>
          <w:tcPr>
            <w:tcW w:w="709" w:type="dxa"/>
            <w:tcBorders>
              <w:top w:val="nil"/>
              <w:left w:val="single" w:sz="4" w:space="0" w:color="auto"/>
              <w:bottom w:val="nil"/>
              <w:right w:val="single" w:sz="4" w:space="0" w:color="auto"/>
            </w:tcBorders>
          </w:tcPr>
          <w:p w14:paraId="7BE44717" w14:textId="7F79A6B2" w:rsidR="008B1C0A" w:rsidRPr="004D139E" w:rsidDel="002F52DC" w:rsidRDefault="008B1C0A" w:rsidP="00CD6373">
            <w:pPr>
              <w:pStyle w:val="TAC"/>
              <w:rPr>
                <w:del w:id="3904" w:author="Niclas Weiler" w:date="2025-11-05T14:45:00Z" w16du:dateUtc="2025-11-05T13:45:00Z"/>
                <w:rFonts w:cs="Arial"/>
                <w:szCs w:val="18"/>
              </w:rPr>
            </w:pPr>
            <w:del w:id="3905" w:author="Niclas Weiler" w:date="2025-11-05T14:45:00Z" w16du:dateUtc="2025-11-05T13:45:00Z">
              <w:r w:rsidRPr="004D139E" w:rsidDel="002F52DC">
                <w:delText>15</w:delText>
              </w:r>
            </w:del>
          </w:p>
        </w:tc>
        <w:tc>
          <w:tcPr>
            <w:tcW w:w="674" w:type="dxa"/>
            <w:tcBorders>
              <w:top w:val="nil"/>
              <w:left w:val="single" w:sz="4" w:space="0" w:color="auto"/>
              <w:bottom w:val="nil"/>
              <w:right w:val="single" w:sz="4" w:space="0" w:color="auto"/>
            </w:tcBorders>
          </w:tcPr>
          <w:p w14:paraId="7F882E58" w14:textId="1CBAE231" w:rsidR="008B1C0A" w:rsidRPr="004D139E" w:rsidDel="002F52DC" w:rsidRDefault="008B1C0A" w:rsidP="00CD6373">
            <w:pPr>
              <w:pStyle w:val="TAC"/>
              <w:rPr>
                <w:del w:id="3906" w:author="Niclas Weiler" w:date="2025-11-05T14:45:00Z" w16du:dateUtc="2025-11-05T13:45:00Z"/>
                <w:rFonts w:cs="Arial"/>
                <w:szCs w:val="18"/>
              </w:rPr>
            </w:pPr>
            <w:del w:id="3907" w:author="Niclas Weiler" w:date="2025-11-05T14:45:00Z" w16du:dateUtc="2025-11-05T13:45:00Z">
              <w:r w:rsidRPr="004D139E" w:rsidDel="002F52DC">
                <w:delText>160</w:delText>
              </w:r>
            </w:del>
          </w:p>
        </w:tc>
        <w:tc>
          <w:tcPr>
            <w:tcW w:w="1167" w:type="dxa"/>
            <w:tcBorders>
              <w:top w:val="nil"/>
              <w:left w:val="single" w:sz="4" w:space="0" w:color="auto"/>
              <w:bottom w:val="nil"/>
              <w:right w:val="single" w:sz="4" w:space="0" w:color="auto"/>
            </w:tcBorders>
          </w:tcPr>
          <w:p w14:paraId="2666E2E0" w14:textId="10ADE56F" w:rsidR="008B1C0A" w:rsidRPr="004D139E" w:rsidDel="002F52DC" w:rsidRDefault="008B1C0A" w:rsidP="00CD6373">
            <w:pPr>
              <w:pStyle w:val="TAC"/>
              <w:rPr>
                <w:del w:id="3908" w:author="Niclas Weiler" w:date="2025-11-05T14:45:00Z" w16du:dateUtc="2025-11-05T13:45:00Z"/>
                <w:rFonts w:cs="Arial"/>
                <w:szCs w:val="18"/>
              </w:rPr>
            </w:pPr>
            <w:del w:id="3909"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541A7D6C" w14:textId="25C8EF9C" w:rsidR="008B1C0A" w:rsidRPr="004D139E" w:rsidDel="002F52DC" w:rsidRDefault="008B1C0A" w:rsidP="00CD6373">
            <w:pPr>
              <w:pStyle w:val="TAC"/>
              <w:rPr>
                <w:del w:id="3910" w:author="Niclas Weiler" w:date="2025-11-05T14:45:00Z" w16du:dateUtc="2025-11-05T13:45:00Z"/>
                <w:rFonts w:cs="Arial"/>
                <w:szCs w:val="18"/>
              </w:rPr>
            </w:pPr>
            <w:del w:id="3911"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174A6E1B" w14:textId="2B86B2FD" w:rsidR="008B1C0A" w:rsidRPr="004D139E" w:rsidDel="002F52DC" w:rsidRDefault="008B1C0A" w:rsidP="00CD6373">
            <w:pPr>
              <w:pStyle w:val="TAC"/>
              <w:rPr>
                <w:del w:id="3912" w:author="Niclas Weiler" w:date="2025-11-05T14:45:00Z" w16du:dateUtc="2025-11-05T13:45:00Z"/>
                <w:rFonts w:cs="Arial"/>
                <w:szCs w:val="18"/>
              </w:rPr>
            </w:pPr>
            <w:del w:id="3913" w:author="Niclas Weiler" w:date="2025-11-05T14:45:00Z" w16du:dateUtc="2025-11-05T13:45:00Z">
              <w:r w:rsidRPr="004D139E" w:rsidDel="002F52DC">
                <w:delText>3584.97</w:delText>
              </w:r>
            </w:del>
          </w:p>
        </w:tc>
        <w:tc>
          <w:tcPr>
            <w:tcW w:w="991" w:type="dxa"/>
            <w:tcBorders>
              <w:top w:val="single" w:sz="4" w:space="0" w:color="auto"/>
              <w:left w:val="single" w:sz="4" w:space="0" w:color="auto"/>
              <w:bottom w:val="single" w:sz="4" w:space="0" w:color="auto"/>
              <w:right w:val="single" w:sz="4" w:space="0" w:color="auto"/>
            </w:tcBorders>
          </w:tcPr>
          <w:p w14:paraId="1D6EBB6E" w14:textId="6F458C9D" w:rsidR="008B1C0A" w:rsidRPr="004D139E" w:rsidDel="002F52DC" w:rsidRDefault="008B1C0A" w:rsidP="00CD6373">
            <w:pPr>
              <w:pStyle w:val="TAC"/>
              <w:rPr>
                <w:del w:id="3914" w:author="Niclas Weiler" w:date="2025-11-05T14:45:00Z" w16du:dateUtc="2025-11-05T13:45:00Z"/>
                <w:rFonts w:cs="Arial"/>
                <w:szCs w:val="18"/>
              </w:rPr>
            </w:pPr>
            <w:del w:id="3915" w:author="Niclas Weiler" w:date="2025-11-05T14:45:00Z" w16du:dateUtc="2025-11-05T13:45:00Z">
              <w:r w:rsidRPr="004D139E" w:rsidDel="002F52DC">
                <w:delText>638998</w:delText>
              </w:r>
            </w:del>
          </w:p>
        </w:tc>
        <w:tc>
          <w:tcPr>
            <w:tcW w:w="991" w:type="dxa"/>
            <w:tcBorders>
              <w:top w:val="single" w:sz="4" w:space="0" w:color="auto"/>
              <w:left w:val="single" w:sz="4" w:space="0" w:color="auto"/>
              <w:bottom w:val="single" w:sz="4" w:space="0" w:color="auto"/>
              <w:right w:val="single" w:sz="4" w:space="0" w:color="auto"/>
            </w:tcBorders>
          </w:tcPr>
          <w:p w14:paraId="3C193896" w14:textId="09F2143A" w:rsidR="008B1C0A" w:rsidRPr="004D139E" w:rsidDel="002F52DC" w:rsidRDefault="008B1C0A" w:rsidP="00CD6373">
            <w:pPr>
              <w:pStyle w:val="TAC"/>
              <w:rPr>
                <w:del w:id="3916" w:author="Niclas Weiler" w:date="2025-11-05T14:45:00Z" w16du:dateUtc="2025-11-05T13:45:00Z"/>
                <w:rFonts w:cs="Arial"/>
                <w:szCs w:val="18"/>
              </w:rPr>
            </w:pPr>
            <w:del w:id="3917" w:author="Niclas Weiler" w:date="2025-11-05T14:45:00Z" w16du:dateUtc="2025-11-05T13:45:00Z">
              <w:r w:rsidRPr="004D139E" w:rsidDel="002F52DC">
                <w:delText>3570.57</w:delText>
              </w:r>
            </w:del>
          </w:p>
        </w:tc>
        <w:tc>
          <w:tcPr>
            <w:tcW w:w="992" w:type="dxa"/>
            <w:tcBorders>
              <w:top w:val="single" w:sz="4" w:space="0" w:color="auto"/>
              <w:left w:val="single" w:sz="4" w:space="0" w:color="auto"/>
              <w:bottom w:val="single" w:sz="4" w:space="0" w:color="auto"/>
              <w:right w:val="single" w:sz="4" w:space="0" w:color="auto"/>
            </w:tcBorders>
          </w:tcPr>
          <w:p w14:paraId="2E9CB33A" w14:textId="1195000B" w:rsidR="008B1C0A" w:rsidRPr="004D139E" w:rsidDel="002F52DC" w:rsidRDefault="008B1C0A" w:rsidP="00CD6373">
            <w:pPr>
              <w:pStyle w:val="TAC"/>
              <w:rPr>
                <w:del w:id="3918" w:author="Niclas Weiler" w:date="2025-11-05T14:45:00Z" w16du:dateUtc="2025-11-05T13:45:00Z"/>
                <w:rFonts w:cs="Arial"/>
                <w:szCs w:val="18"/>
              </w:rPr>
            </w:pPr>
            <w:del w:id="3919" w:author="Niclas Weiler" w:date="2025-11-05T14:45:00Z" w16du:dateUtc="2025-11-05T13:45:00Z">
              <w:r w:rsidRPr="004D139E" w:rsidDel="002F52DC">
                <w:delText>638038</w:delText>
              </w:r>
            </w:del>
          </w:p>
        </w:tc>
        <w:tc>
          <w:tcPr>
            <w:tcW w:w="696" w:type="dxa"/>
            <w:tcBorders>
              <w:top w:val="single" w:sz="4" w:space="0" w:color="auto"/>
              <w:left w:val="single" w:sz="4" w:space="0" w:color="auto"/>
              <w:bottom w:val="single" w:sz="4" w:space="0" w:color="auto"/>
              <w:right w:val="single" w:sz="4" w:space="0" w:color="auto"/>
            </w:tcBorders>
          </w:tcPr>
          <w:p w14:paraId="4C947EA7" w14:textId="62B00449" w:rsidR="008B1C0A" w:rsidRPr="004D139E" w:rsidDel="002F52DC" w:rsidRDefault="008B1C0A" w:rsidP="00CD6373">
            <w:pPr>
              <w:pStyle w:val="TAC"/>
              <w:rPr>
                <w:del w:id="3920" w:author="Niclas Weiler" w:date="2025-11-05T14:45:00Z" w16du:dateUtc="2025-11-05T13:45:00Z"/>
                <w:rFonts w:cs="Arial"/>
                <w:szCs w:val="18"/>
              </w:rPr>
            </w:pPr>
            <w:del w:id="3921" w:author="Niclas Weiler" w:date="2025-11-05T14:45:00Z" w16du:dateUtc="2025-11-05T13:45:00Z">
              <w:r w:rsidRPr="004D139E" w:rsidDel="002F52DC">
                <w:delText>0</w:delText>
              </w:r>
            </w:del>
          </w:p>
        </w:tc>
        <w:tc>
          <w:tcPr>
            <w:tcW w:w="652" w:type="dxa"/>
            <w:tcBorders>
              <w:top w:val="nil"/>
              <w:left w:val="single" w:sz="4" w:space="0" w:color="auto"/>
              <w:bottom w:val="single" w:sz="4" w:space="0" w:color="auto"/>
              <w:right w:val="single" w:sz="4" w:space="0" w:color="auto"/>
            </w:tcBorders>
          </w:tcPr>
          <w:p w14:paraId="77CBAA8D" w14:textId="6A7F8BF0" w:rsidR="008B1C0A" w:rsidRPr="004D139E" w:rsidDel="002F52DC" w:rsidRDefault="008B1C0A" w:rsidP="00CD6373">
            <w:pPr>
              <w:pStyle w:val="TAC"/>
              <w:rPr>
                <w:del w:id="3922" w:author="Niclas Weiler" w:date="2025-11-05T14:45:00Z" w16du:dateUtc="2025-11-05T13:45:00Z"/>
                <w:rFonts w:cs="Arial"/>
                <w:szCs w:val="18"/>
              </w:rPr>
            </w:pPr>
            <w:del w:id="3923" w:author="Niclas Weiler" w:date="2025-11-05T14:45:00Z" w16du:dateUtc="2025-11-05T13:45:00Z">
              <w:r w:rsidRPr="004D139E"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5B5AD3EA" w14:textId="3C6416BC" w:rsidR="008B1C0A" w:rsidRPr="004D139E" w:rsidDel="002F52DC" w:rsidRDefault="008B1C0A" w:rsidP="00CD6373">
            <w:pPr>
              <w:pStyle w:val="TAC"/>
              <w:rPr>
                <w:del w:id="3924" w:author="Niclas Weiler" w:date="2025-11-05T14:45:00Z" w16du:dateUtc="2025-11-05T13:45:00Z"/>
                <w:rFonts w:cs="Arial"/>
                <w:szCs w:val="18"/>
              </w:rPr>
            </w:pPr>
            <w:del w:id="3925" w:author="Niclas Weiler" w:date="2025-11-05T14:45:00Z" w16du:dateUtc="2025-11-05T13:45:00Z">
              <w:r w:rsidRPr="004D139E" w:rsidDel="002F52DC">
                <w:delText>7898</w:delText>
              </w:r>
            </w:del>
          </w:p>
        </w:tc>
        <w:tc>
          <w:tcPr>
            <w:tcW w:w="991" w:type="dxa"/>
            <w:tcBorders>
              <w:top w:val="single" w:sz="4" w:space="0" w:color="auto"/>
              <w:left w:val="single" w:sz="4" w:space="0" w:color="auto"/>
              <w:bottom w:val="single" w:sz="4" w:space="0" w:color="auto"/>
              <w:right w:val="single" w:sz="4" w:space="0" w:color="auto"/>
            </w:tcBorders>
          </w:tcPr>
          <w:p w14:paraId="4680990A" w14:textId="4823AAB9" w:rsidR="008B1C0A" w:rsidRPr="004D139E" w:rsidDel="002F52DC" w:rsidRDefault="008B1C0A" w:rsidP="00CD6373">
            <w:pPr>
              <w:pStyle w:val="TAC"/>
              <w:rPr>
                <w:del w:id="3926" w:author="Niclas Weiler" w:date="2025-11-05T14:45:00Z" w16du:dateUtc="2025-11-05T13:45:00Z"/>
                <w:rFonts w:cs="Arial"/>
                <w:szCs w:val="18"/>
              </w:rPr>
            </w:pPr>
            <w:del w:id="3927" w:author="Niclas Weiler" w:date="2025-11-05T14:45:00Z" w16du:dateUtc="2025-11-05T13:45:00Z">
              <w:r w:rsidRPr="004D139E" w:rsidDel="002F52DC">
                <w:delText>638304</w:delText>
              </w:r>
            </w:del>
          </w:p>
        </w:tc>
        <w:tc>
          <w:tcPr>
            <w:tcW w:w="585" w:type="dxa"/>
            <w:tcBorders>
              <w:top w:val="single" w:sz="4" w:space="0" w:color="auto"/>
              <w:left w:val="single" w:sz="4" w:space="0" w:color="auto"/>
              <w:bottom w:val="single" w:sz="4" w:space="0" w:color="auto"/>
              <w:right w:val="single" w:sz="4" w:space="0" w:color="auto"/>
            </w:tcBorders>
          </w:tcPr>
          <w:p w14:paraId="4E7BF717" w14:textId="4E934E59" w:rsidR="008B1C0A" w:rsidRPr="004D139E" w:rsidDel="002F52DC" w:rsidRDefault="008B1C0A" w:rsidP="00CD6373">
            <w:pPr>
              <w:pStyle w:val="TAC"/>
              <w:rPr>
                <w:del w:id="3928" w:author="Niclas Weiler" w:date="2025-11-05T14:45:00Z" w16du:dateUtc="2025-11-05T13:45:00Z"/>
                <w:rFonts w:cs="Arial"/>
                <w:szCs w:val="18"/>
              </w:rPr>
            </w:pPr>
            <w:del w:id="3929" w:author="Niclas Weiler" w:date="2025-11-05T14:45:00Z" w16du:dateUtc="2025-11-05T13:45:00Z">
              <w:r w:rsidRPr="004D139E"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04C2FAC3" w14:textId="7BB5AEFD" w:rsidR="008B1C0A" w:rsidRPr="004D139E" w:rsidDel="002F52DC" w:rsidRDefault="008B1C0A" w:rsidP="00CD6373">
            <w:pPr>
              <w:pStyle w:val="TAC"/>
              <w:rPr>
                <w:del w:id="3930" w:author="Niclas Weiler" w:date="2025-11-05T14:45:00Z" w16du:dateUtc="2025-11-05T13:45:00Z"/>
                <w:rFonts w:cs="Arial"/>
                <w:szCs w:val="18"/>
              </w:rPr>
            </w:pPr>
            <w:del w:id="3931" w:author="Niclas Weiler" w:date="2025-11-05T14:45:00Z" w16du:dateUtc="2025-11-05T13:45:00Z">
              <w:r w:rsidRPr="004D139E"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471AB04E" w14:textId="1F34380C" w:rsidR="008B1C0A" w:rsidRPr="004D139E" w:rsidDel="002F52DC" w:rsidRDefault="008B1C0A" w:rsidP="00CD6373">
            <w:pPr>
              <w:pStyle w:val="TAC"/>
              <w:rPr>
                <w:del w:id="3932" w:author="Niclas Weiler" w:date="2025-11-05T14:45:00Z" w16du:dateUtc="2025-11-05T13:45:00Z"/>
                <w:rFonts w:cs="Arial"/>
                <w:szCs w:val="18"/>
              </w:rPr>
            </w:pPr>
            <w:del w:id="3933" w:author="Niclas Weiler" w:date="2025-11-05T14:45:00Z" w16du:dateUtc="2025-11-05T13:45:00Z">
              <w:r w:rsidRPr="004D139E"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65EA7348" w14:textId="6E68FE78" w:rsidR="008B1C0A" w:rsidRPr="004D139E" w:rsidDel="002F52DC" w:rsidRDefault="008B1C0A" w:rsidP="00CD6373">
            <w:pPr>
              <w:pStyle w:val="TAC"/>
              <w:rPr>
                <w:del w:id="3934" w:author="Niclas Weiler" w:date="2025-11-05T14:45:00Z" w16du:dateUtc="2025-11-05T13:45:00Z"/>
                <w:rFonts w:cs="Arial"/>
                <w:szCs w:val="18"/>
              </w:rPr>
            </w:pPr>
            <w:del w:id="3935" w:author="Niclas Weiler" w:date="2025-11-05T14:45:00Z" w16du:dateUtc="2025-11-05T13:45:00Z">
              <w:r w:rsidRPr="004D139E" w:rsidDel="002F52DC">
                <w:delText>2</w:delText>
              </w:r>
            </w:del>
          </w:p>
        </w:tc>
      </w:tr>
      <w:tr w:rsidR="008B1C0A" w:rsidRPr="004D139E" w:rsidDel="002F52DC" w14:paraId="199BA0CC" w14:textId="577682AA" w:rsidTr="00CD6373">
        <w:trPr>
          <w:del w:id="3936" w:author="Niclas Weiler" w:date="2025-11-05T14:45:00Z"/>
        </w:trPr>
        <w:tc>
          <w:tcPr>
            <w:tcW w:w="846" w:type="dxa"/>
            <w:tcBorders>
              <w:top w:val="nil"/>
              <w:left w:val="single" w:sz="4" w:space="0" w:color="auto"/>
              <w:bottom w:val="nil"/>
              <w:right w:val="single" w:sz="4" w:space="0" w:color="auto"/>
            </w:tcBorders>
          </w:tcPr>
          <w:p w14:paraId="5E66A543" w14:textId="418204DD" w:rsidR="008B1C0A" w:rsidRPr="004D139E" w:rsidDel="002F52DC" w:rsidRDefault="008B1C0A" w:rsidP="00CD6373">
            <w:pPr>
              <w:pStyle w:val="TAC"/>
              <w:rPr>
                <w:del w:id="3937" w:author="Niclas Weiler" w:date="2025-11-05T14:45:00Z" w16du:dateUtc="2025-11-05T13:45:00Z"/>
              </w:rPr>
            </w:pPr>
          </w:p>
        </w:tc>
        <w:tc>
          <w:tcPr>
            <w:tcW w:w="781" w:type="dxa"/>
            <w:tcBorders>
              <w:top w:val="nil"/>
              <w:left w:val="single" w:sz="4" w:space="0" w:color="auto"/>
              <w:bottom w:val="nil"/>
              <w:right w:val="single" w:sz="4" w:space="0" w:color="auto"/>
            </w:tcBorders>
          </w:tcPr>
          <w:p w14:paraId="22DEF3E7" w14:textId="34016A8D" w:rsidR="008B1C0A" w:rsidRPr="004D139E" w:rsidDel="002F52DC" w:rsidRDefault="008B1C0A" w:rsidP="00CD6373">
            <w:pPr>
              <w:pStyle w:val="TAC"/>
              <w:rPr>
                <w:del w:id="3938" w:author="Niclas Weiler" w:date="2025-11-05T14:45:00Z" w16du:dateUtc="2025-11-05T13:45:00Z"/>
              </w:rPr>
            </w:pPr>
          </w:p>
        </w:tc>
        <w:tc>
          <w:tcPr>
            <w:tcW w:w="709" w:type="dxa"/>
            <w:tcBorders>
              <w:top w:val="nil"/>
              <w:left w:val="single" w:sz="4" w:space="0" w:color="auto"/>
              <w:bottom w:val="nil"/>
              <w:right w:val="single" w:sz="4" w:space="0" w:color="auto"/>
            </w:tcBorders>
          </w:tcPr>
          <w:p w14:paraId="5E3FA25C" w14:textId="35617C03" w:rsidR="008B1C0A" w:rsidRPr="004D139E" w:rsidDel="002F52DC" w:rsidRDefault="008B1C0A" w:rsidP="00CD6373">
            <w:pPr>
              <w:pStyle w:val="TAC"/>
              <w:rPr>
                <w:del w:id="3939" w:author="Niclas Weiler" w:date="2025-11-05T14:45:00Z" w16du:dateUtc="2025-11-05T13:45:00Z"/>
              </w:rPr>
            </w:pPr>
          </w:p>
        </w:tc>
        <w:tc>
          <w:tcPr>
            <w:tcW w:w="709" w:type="dxa"/>
            <w:tcBorders>
              <w:top w:val="nil"/>
              <w:left w:val="single" w:sz="4" w:space="0" w:color="auto"/>
              <w:bottom w:val="nil"/>
              <w:right w:val="single" w:sz="4" w:space="0" w:color="auto"/>
            </w:tcBorders>
          </w:tcPr>
          <w:p w14:paraId="4A447B2A" w14:textId="77DF624B" w:rsidR="008B1C0A" w:rsidRPr="004D139E" w:rsidDel="002F52DC" w:rsidRDefault="008B1C0A" w:rsidP="00CD6373">
            <w:pPr>
              <w:pStyle w:val="TAC"/>
              <w:rPr>
                <w:del w:id="3940" w:author="Niclas Weiler" w:date="2025-11-05T14:45:00Z" w16du:dateUtc="2025-11-05T13:45:00Z"/>
              </w:rPr>
            </w:pPr>
          </w:p>
        </w:tc>
        <w:tc>
          <w:tcPr>
            <w:tcW w:w="674" w:type="dxa"/>
            <w:tcBorders>
              <w:top w:val="nil"/>
              <w:left w:val="single" w:sz="4" w:space="0" w:color="auto"/>
              <w:bottom w:val="nil"/>
              <w:right w:val="single" w:sz="4" w:space="0" w:color="auto"/>
            </w:tcBorders>
          </w:tcPr>
          <w:p w14:paraId="4035C8A2" w14:textId="4FCAC3F7" w:rsidR="008B1C0A" w:rsidRPr="004D139E" w:rsidDel="002F52DC" w:rsidRDefault="008B1C0A" w:rsidP="00CD6373">
            <w:pPr>
              <w:pStyle w:val="TAC"/>
              <w:rPr>
                <w:del w:id="3941" w:author="Niclas Weiler" w:date="2025-11-05T14:45:00Z" w16du:dateUtc="2025-11-05T13:45:00Z"/>
              </w:rPr>
            </w:pPr>
          </w:p>
        </w:tc>
        <w:tc>
          <w:tcPr>
            <w:tcW w:w="1167" w:type="dxa"/>
            <w:tcBorders>
              <w:top w:val="nil"/>
              <w:left w:val="single" w:sz="4" w:space="0" w:color="auto"/>
              <w:bottom w:val="nil"/>
              <w:right w:val="single" w:sz="4" w:space="0" w:color="auto"/>
            </w:tcBorders>
          </w:tcPr>
          <w:p w14:paraId="6A5EC88A" w14:textId="30CCCA26" w:rsidR="008B1C0A" w:rsidRPr="004D139E" w:rsidDel="002F52DC" w:rsidRDefault="008B1C0A" w:rsidP="00CD6373">
            <w:pPr>
              <w:pStyle w:val="TAC"/>
              <w:rPr>
                <w:del w:id="3942"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5140403B" w14:textId="6A033E04" w:rsidR="008B1C0A" w:rsidRPr="004D139E" w:rsidDel="002F52DC" w:rsidRDefault="008B1C0A" w:rsidP="00CD6373">
            <w:pPr>
              <w:pStyle w:val="TAC"/>
              <w:rPr>
                <w:del w:id="3943" w:author="Niclas Weiler" w:date="2025-11-05T14:45:00Z" w16du:dateUtc="2025-11-05T13:45:00Z"/>
                <w:rFonts w:cs="Arial"/>
                <w:szCs w:val="18"/>
              </w:rPr>
            </w:pPr>
            <w:del w:id="3944"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28ECF911" w14:textId="544CC22A" w:rsidR="008B1C0A" w:rsidRPr="00C05DD4" w:rsidDel="002F52DC" w:rsidRDefault="008B1C0A" w:rsidP="00CD6373">
            <w:pPr>
              <w:pStyle w:val="TAC"/>
              <w:rPr>
                <w:del w:id="3945" w:author="Niclas Weiler" w:date="2025-11-05T14:45:00Z" w16du:dateUtc="2025-11-05T13:45:00Z"/>
                <w:rFonts w:cs="Arial"/>
                <w:szCs w:val="18"/>
              </w:rPr>
            </w:pPr>
            <w:del w:id="3946" w:author="Niclas Weiler" w:date="2025-11-05T14:45:00Z" w16du:dateUtc="2025-11-05T13:45:00Z">
              <w:r w:rsidRPr="00C05DD4" w:rsidDel="002F52DC">
                <w:delText>3634.95</w:delText>
              </w:r>
            </w:del>
          </w:p>
        </w:tc>
        <w:tc>
          <w:tcPr>
            <w:tcW w:w="991" w:type="dxa"/>
            <w:tcBorders>
              <w:top w:val="single" w:sz="4" w:space="0" w:color="auto"/>
              <w:left w:val="single" w:sz="4" w:space="0" w:color="auto"/>
              <w:bottom w:val="single" w:sz="4" w:space="0" w:color="auto"/>
              <w:right w:val="single" w:sz="4" w:space="0" w:color="auto"/>
            </w:tcBorders>
          </w:tcPr>
          <w:p w14:paraId="261BCEA7" w14:textId="61B976FC" w:rsidR="008B1C0A" w:rsidRPr="00C05DD4" w:rsidDel="002F52DC" w:rsidRDefault="008B1C0A" w:rsidP="00CD6373">
            <w:pPr>
              <w:pStyle w:val="TAC"/>
              <w:rPr>
                <w:del w:id="3947" w:author="Niclas Weiler" w:date="2025-11-05T14:45:00Z" w16du:dateUtc="2025-11-05T13:45:00Z"/>
                <w:rFonts w:cs="Arial"/>
                <w:szCs w:val="18"/>
              </w:rPr>
            </w:pPr>
            <w:del w:id="3948" w:author="Niclas Weiler" w:date="2025-11-05T14:45:00Z" w16du:dateUtc="2025-11-05T13:45:00Z">
              <w:r w:rsidRPr="00C05DD4" w:rsidDel="002F52DC">
                <w:delText>642330</w:delText>
              </w:r>
            </w:del>
          </w:p>
        </w:tc>
        <w:tc>
          <w:tcPr>
            <w:tcW w:w="991" w:type="dxa"/>
            <w:tcBorders>
              <w:top w:val="single" w:sz="4" w:space="0" w:color="auto"/>
              <w:left w:val="single" w:sz="4" w:space="0" w:color="auto"/>
              <w:bottom w:val="single" w:sz="4" w:space="0" w:color="auto"/>
              <w:right w:val="single" w:sz="4" w:space="0" w:color="auto"/>
            </w:tcBorders>
          </w:tcPr>
          <w:p w14:paraId="13D3AF77" w14:textId="34680A05" w:rsidR="008B1C0A" w:rsidRPr="00C05DD4" w:rsidDel="002F52DC" w:rsidRDefault="008B1C0A" w:rsidP="00CD6373">
            <w:pPr>
              <w:pStyle w:val="TAC"/>
              <w:rPr>
                <w:del w:id="3949" w:author="Niclas Weiler" w:date="2025-11-05T14:45:00Z" w16du:dateUtc="2025-11-05T13:45:00Z"/>
                <w:rFonts w:cs="Arial"/>
                <w:szCs w:val="18"/>
              </w:rPr>
            </w:pPr>
            <w:del w:id="3950" w:author="Niclas Weiler" w:date="2025-11-05T14:45:00Z" w16du:dateUtc="2025-11-05T13:45:00Z">
              <w:r w:rsidRPr="00C05DD4" w:rsidDel="002F52DC">
                <w:delText>3602.19</w:delText>
              </w:r>
            </w:del>
          </w:p>
        </w:tc>
        <w:tc>
          <w:tcPr>
            <w:tcW w:w="992" w:type="dxa"/>
            <w:tcBorders>
              <w:top w:val="single" w:sz="4" w:space="0" w:color="auto"/>
              <w:left w:val="single" w:sz="4" w:space="0" w:color="auto"/>
              <w:bottom w:val="single" w:sz="4" w:space="0" w:color="auto"/>
              <w:right w:val="single" w:sz="4" w:space="0" w:color="auto"/>
            </w:tcBorders>
          </w:tcPr>
          <w:p w14:paraId="3AFF370E" w14:textId="5E74127D" w:rsidR="008B1C0A" w:rsidRPr="00C05DD4" w:rsidDel="002F52DC" w:rsidRDefault="008B1C0A" w:rsidP="00CD6373">
            <w:pPr>
              <w:pStyle w:val="TAC"/>
              <w:rPr>
                <w:del w:id="3951" w:author="Niclas Weiler" w:date="2025-11-05T14:45:00Z" w16du:dateUtc="2025-11-05T13:45:00Z"/>
                <w:rFonts w:cs="Arial"/>
                <w:szCs w:val="18"/>
              </w:rPr>
            </w:pPr>
            <w:del w:id="3952" w:author="Niclas Weiler" w:date="2025-11-05T14:45:00Z" w16du:dateUtc="2025-11-05T13:45:00Z">
              <w:r w:rsidRPr="00C05DD4" w:rsidDel="002F52DC">
                <w:delText>640146</w:delText>
              </w:r>
            </w:del>
          </w:p>
        </w:tc>
        <w:tc>
          <w:tcPr>
            <w:tcW w:w="696" w:type="dxa"/>
            <w:tcBorders>
              <w:top w:val="single" w:sz="4" w:space="0" w:color="auto"/>
              <w:left w:val="single" w:sz="4" w:space="0" w:color="auto"/>
              <w:bottom w:val="single" w:sz="4" w:space="0" w:color="auto"/>
              <w:right w:val="single" w:sz="4" w:space="0" w:color="auto"/>
            </w:tcBorders>
          </w:tcPr>
          <w:p w14:paraId="6BEFF138" w14:textId="6DE30E60" w:rsidR="008B1C0A" w:rsidRPr="00C05DD4" w:rsidDel="002F52DC" w:rsidRDefault="008B1C0A" w:rsidP="00CD6373">
            <w:pPr>
              <w:pStyle w:val="TAC"/>
              <w:rPr>
                <w:del w:id="3953" w:author="Niclas Weiler" w:date="2025-11-05T14:45:00Z" w16du:dateUtc="2025-11-05T13:45:00Z"/>
                <w:rFonts w:cs="Arial"/>
                <w:szCs w:val="18"/>
              </w:rPr>
            </w:pPr>
            <w:del w:id="3954" w:author="Niclas Weiler" w:date="2025-11-05T14:45:00Z" w16du:dateUtc="2025-11-05T13:45:00Z">
              <w:r w:rsidRPr="00C05DD4" w:rsidDel="002F52DC">
                <w:delText>102</w:delText>
              </w:r>
            </w:del>
          </w:p>
        </w:tc>
        <w:tc>
          <w:tcPr>
            <w:tcW w:w="652" w:type="dxa"/>
            <w:tcBorders>
              <w:top w:val="nil"/>
              <w:left w:val="single" w:sz="4" w:space="0" w:color="auto"/>
              <w:bottom w:val="single" w:sz="4" w:space="0" w:color="auto"/>
              <w:right w:val="single" w:sz="4" w:space="0" w:color="auto"/>
            </w:tcBorders>
          </w:tcPr>
          <w:p w14:paraId="6F05E914" w14:textId="3AAB7A34" w:rsidR="008B1C0A" w:rsidRPr="00C05DD4" w:rsidDel="002F52DC" w:rsidRDefault="008B1C0A" w:rsidP="00CD6373">
            <w:pPr>
              <w:pStyle w:val="TAC"/>
              <w:rPr>
                <w:del w:id="395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0CB884B" w14:textId="2EEC55AE" w:rsidR="008B1C0A" w:rsidRPr="00C05DD4" w:rsidDel="002F52DC" w:rsidRDefault="008B1C0A" w:rsidP="00CD6373">
            <w:pPr>
              <w:pStyle w:val="TAC"/>
              <w:rPr>
                <w:del w:id="3956" w:author="Niclas Weiler" w:date="2025-11-05T14:45:00Z" w16du:dateUtc="2025-11-05T13:45:00Z"/>
                <w:rFonts w:cs="Arial"/>
                <w:szCs w:val="18"/>
              </w:rPr>
            </w:pPr>
            <w:del w:id="3957" w:author="Niclas Weiler" w:date="2025-11-05T14:45:00Z" w16du:dateUtc="2025-11-05T13:45:00Z">
              <w:r w:rsidRPr="00C05DD4" w:rsidDel="002F52DC">
                <w:delText>7933</w:delText>
              </w:r>
            </w:del>
          </w:p>
        </w:tc>
        <w:tc>
          <w:tcPr>
            <w:tcW w:w="991" w:type="dxa"/>
            <w:tcBorders>
              <w:top w:val="single" w:sz="4" w:space="0" w:color="auto"/>
              <w:left w:val="single" w:sz="4" w:space="0" w:color="auto"/>
              <w:bottom w:val="single" w:sz="4" w:space="0" w:color="auto"/>
              <w:right w:val="single" w:sz="4" w:space="0" w:color="auto"/>
            </w:tcBorders>
          </w:tcPr>
          <w:p w14:paraId="2B3891F8" w14:textId="7A8E72F7" w:rsidR="008B1C0A" w:rsidRPr="00C05DD4" w:rsidDel="002F52DC" w:rsidRDefault="008B1C0A" w:rsidP="00CD6373">
            <w:pPr>
              <w:pStyle w:val="TAC"/>
              <w:rPr>
                <w:del w:id="3958" w:author="Niclas Weiler" w:date="2025-11-05T14:45:00Z" w16du:dateUtc="2025-11-05T13:45:00Z"/>
                <w:rFonts w:cs="Arial"/>
                <w:szCs w:val="18"/>
              </w:rPr>
            </w:pPr>
            <w:del w:id="3959" w:author="Niclas Weiler" w:date="2025-11-05T14:45:00Z" w16du:dateUtc="2025-11-05T13:45:00Z">
              <w:r w:rsidRPr="00C05DD4" w:rsidDel="002F52DC">
                <w:rPr>
                  <w:lang w:val="sv-SE"/>
                </w:rPr>
                <w:delText>641664</w:delText>
              </w:r>
            </w:del>
          </w:p>
        </w:tc>
        <w:tc>
          <w:tcPr>
            <w:tcW w:w="585" w:type="dxa"/>
            <w:tcBorders>
              <w:top w:val="single" w:sz="4" w:space="0" w:color="auto"/>
              <w:left w:val="single" w:sz="4" w:space="0" w:color="auto"/>
              <w:bottom w:val="single" w:sz="4" w:space="0" w:color="auto"/>
              <w:right w:val="single" w:sz="4" w:space="0" w:color="auto"/>
            </w:tcBorders>
          </w:tcPr>
          <w:p w14:paraId="3444A013" w14:textId="5759E367" w:rsidR="008B1C0A" w:rsidRPr="00C05DD4" w:rsidDel="002F52DC" w:rsidRDefault="008B1C0A" w:rsidP="00CD6373">
            <w:pPr>
              <w:pStyle w:val="TAC"/>
              <w:rPr>
                <w:del w:id="3960" w:author="Niclas Weiler" w:date="2025-11-05T14:45:00Z" w16du:dateUtc="2025-11-05T13:45:00Z"/>
                <w:rFonts w:cs="Arial"/>
                <w:szCs w:val="18"/>
              </w:rPr>
            </w:pPr>
            <w:del w:id="3961" w:author="Niclas Weiler" w:date="2025-11-05T14:45:00Z" w16du:dateUtc="2025-11-05T13:45:00Z">
              <w:r w:rsidRPr="00C05DD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47BDCF98" w14:textId="77D604B4" w:rsidR="008B1C0A" w:rsidRPr="00C05DD4" w:rsidDel="002F52DC" w:rsidRDefault="008B1C0A" w:rsidP="00CD6373">
            <w:pPr>
              <w:pStyle w:val="TAC"/>
              <w:rPr>
                <w:del w:id="3962" w:author="Niclas Weiler" w:date="2025-11-05T14:45:00Z" w16du:dateUtc="2025-11-05T13:45:00Z"/>
                <w:rFonts w:cs="Arial"/>
                <w:szCs w:val="18"/>
              </w:rPr>
            </w:pPr>
            <w:del w:id="3963"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57D1DA20" w14:textId="7B209773" w:rsidR="008B1C0A" w:rsidRPr="00C05DD4" w:rsidDel="002F52DC" w:rsidRDefault="008B1C0A" w:rsidP="00CD6373">
            <w:pPr>
              <w:pStyle w:val="TAC"/>
              <w:rPr>
                <w:del w:id="3964" w:author="Niclas Weiler" w:date="2025-11-05T14:45:00Z" w16du:dateUtc="2025-11-05T13:45:00Z"/>
                <w:rFonts w:cs="Arial"/>
                <w:szCs w:val="18"/>
              </w:rPr>
            </w:pPr>
            <w:del w:id="3965"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28A9EAA6" w14:textId="54BFA700" w:rsidR="008B1C0A" w:rsidRPr="00C05DD4" w:rsidDel="002F52DC" w:rsidRDefault="008B1C0A" w:rsidP="00CD6373">
            <w:pPr>
              <w:pStyle w:val="TAC"/>
              <w:rPr>
                <w:del w:id="3966" w:author="Niclas Weiler" w:date="2025-11-05T14:45:00Z" w16du:dateUtc="2025-11-05T13:45:00Z"/>
                <w:b/>
                <w:bCs/>
              </w:rPr>
            </w:pPr>
            <w:del w:id="3967" w:author="Niclas Weiler" w:date="2025-11-05T14:45:00Z" w16du:dateUtc="2025-11-05T13:45:00Z">
              <w:r w:rsidRPr="00C05DD4" w:rsidDel="002F52DC">
                <w:rPr>
                  <w:bCs/>
                </w:rPr>
                <w:delText>106</w:delText>
              </w:r>
            </w:del>
          </w:p>
        </w:tc>
      </w:tr>
      <w:tr w:rsidR="008B1C0A" w:rsidRPr="004D139E" w:rsidDel="002F52DC" w14:paraId="60C4C7A7" w14:textId="03A6C5E1" w:rsidTr="00CD6373">
        <w:trPr>
          <w:del w:id="3968" w:author="Niclas Weiler" w:date="2025-11-05T14:45:00Z"/>
        </w:trPr>
        <w:tc>
          <w:tcPr>
            <w:tcW w:w="846" w:type="dxa"/>
            <w:tcBorders>
              <w:top w:val="nil"/>
              <w:left w:val="single" w:sz="4" w:space="0" w:color="auto"/>
              <w:bottom w:val="single" w:sz="4" w:space="0" w:color="auto"/>
              <w:right w:val="single" w:sz="4" w:space="0" w:color="auto"/>
            </w:tcBorders>
          </w:tcPr>
          <w:p w14:paraId="02747852" w14:textId="787FA186" w:rsidR="008B1C0A" w:rsidRPr="004D139E" w:rsidDel="002F52DC" w:rsidRDefault="008B1C0A" w:rsidP="00CD6373">
            <w:pPr>
              <w:pStyle w:val="TAC"/>
              <w:rPr>
                <w:del w:id="3969"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49389CD5" w14:textId="536495DA" w:rsidR="008B1C0A" w:rsidRPr="004D139E" w:rsidDel="002F52DC" w:rsidRDefault="008B1C0A" w:rsidP="00CD6373">
            <w:pPr>
              <w:pStyle w:val="TAC"/>
              <w:rPr>
                <w:del w:id="397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BE57651" w14:textId="54D5B5EB" w:rsidR="008B1C0A" w:rsidRPr="004D139E" w:rsidDel="002F52DC" w:rsidRDefault="008B1C0A" w:rsidP="00CD6373">
            <w:pPr>
              <w:pStyle w:val="TAC"/>
              <w:rPr>
                <w:del w:id="397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CF8D139" w14:textId="25B0DD87" w:rsidR="008B1C0A" w:rsidRPr="004D139E" w:rsidDel="002F52DC" w:rsidRDefault="008B1C0A" w:rsidP="00CD6373">
            <w:pPr>
              <w:pStyle w:val="TAC"/>
              <w:rPr>
                <w:del w:id="3972"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007F62B5" w14:textId="0D2F3FC4" w:rsidR="008B1C0A" w:rsidRPr="004D139E" w:rsidDel="002F52DC" w:rsidRDefault="008B1C0A" w:rsidP="00CD6373">
            <w:pPr>
              <w:pStyle w:val="TAC"/>
              <w:rPr>
                <w:del w:id="3973"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31FA7BEB" w14:textId="68ADECC3" w:rsidR="008B1C0A" w:rsidRPr="004D139E" w:rsidDel="002F52DC" w:rsidRDefault="008B1C0A" w:rsidP="00CD6373">
            <w:pPr>
              <w:pStyle w:val="TAC"/>
              <w:rPr>
                <w:del w:id="3974"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7170A8C2" w14:textId="64E2AF80" w:rsidR="008B1C0A" w:rsidRPr="004D139E" w:rsidDel="002F52DC" w:rsidRDefault="008B1C0A" w:rsidP="00CD6373">
            <w:pPr>
              <w:pStyle w:val="TAC"/>
              <w:rPr>
                <w:del w:id="3975" w:author="Niclas Weiler" w:date="2025-11-05T14:45:00Z" w16du:dateUtc="2025-11-05T13:45:00Z"/>
                <w:rFonts w:cs="Arial"/>
                <w:szCs w:val="18"/>
              </w:rPr>
            </w:pPr>
            <w:del w:id="3976"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0A06FD46" w14:textId="5C348695" w:rsidR="008B1C0A" w:rsidRPr="00C05DD4" w:rsidDel="002F52DC" w:rsidRDefault="008B1C0A" w:rsidP="00CD6373">
            <w:pPr>
              <w:pStyle w:val="TAC"/>
              <w:rPr>
                <w:del w:id="3977" w:author="Niclas Weiler" w:date="2025-11-05T14:45:00Z" w16du:dateUtc="2025-11-05T13:45:00Z"/>
                <w:rFonts w:cs="Arial"/>
                <w:szCs w:val="18"/>
              </w:rPr>
            </w:pPr>
            <w:del w:id="3978" w:author="Niclas Weiler" w:date="2025-11-05T14:45:00Z" w16du:dateUtc="2025-11-05T13:45:00Z">
              <w:r w:rsidRPr="00C05DD4" w:rsidDel="002F52DC">
                <w:delText>3684.99</w:delText>
              </w:r>
            </w:del>
          </w:p>
        </w:tc>
        <w:tc>
          <w:tcPr>
            <w:tcW w:w="991" w:type="dxa"/>
            <w:tcBorders>
              <w:top w:val="single" w:sz="4" w:space="0" w:color="auto"/>
              <w:left w:val="single" w:sz="4" w:space="0" w:color="auto"/>
              <w:bottom w:val="single" w:sz="4" w:space="0" w:color="auto"/>
              <w:right w:val="single" w:sz="4" w:space="0" w:color="auto"/>
            </w:tcBorders>
          </w:tcPr>
          <w:p w14:paraId="492F19C1" w14:textId="57C6B443" w:rsidR="008B1C0A" w:rsidRPr="00C05DD4" w:rsidDel="002F52DC" w:rsidRDefault="008B1C0A" w:rsidP="00CD6373">
            <w:pPr>
              <w:pStyle w:val="TAC"/>
              <w:rPr>
                <w:del w:id="3979" w:author="Niclas Weiler" w:date="2025-11-05T14:45:00Z" w16du:dateUtc="2025-11-05T13:45:00Z"/>
                <w:rFonts w:cs="Arial"/>
                <w:szCs w:val="18"/>
              </w:rPr>
            </w:pPr>
            <w:del w:id="3980" w:author="Niclas Weiler" w:date="2025-11-05T14:45:00Z" w16du:dateUtc="2025-11-05T13:45:00Z">
              <w:r w:rsidRPr="00C05DD4" w:rsidDel="002F52DC">
                <w:delText>645666</w:delText>
              </w:r>
            </w:del>
          </w:p>
        </w:tc>
        <w:tc>
          <w:tcPr>
            <w:tcW w:w="991" w:type="dxa"/>
            <w:tcBorders>
              <w:top w:val="single" w:sz="4" w:space="0" w:color="auto"/>
              <w:left w:val="single" w:sz="4" w:space="0" w:color="auto"/>
              <w:bottom w:val="single" w:sz="4" w:space="0" w:color="auto"/>
              <w:right w:val="single" w:sz="4" w:space="0" w:color="auto"/>
            </w:tcBorders>
          </w:tcPr>
          <w:p w14:paraId="2EFBEB37" w14:textId="43D8CABA" w:rsidR="008B1C0A" w:rsidRPr="00C05DD4" w:rsidDel="002F52DC" w:rsidRDefault="008B1C0A" w:rsidP="00CD6373">
            <w:pPr>
              <w:pStyle w:val="TAC"/>
              <w:rPr>
                <w:del w:id="3981" w:author="Niclas Weiler" w:date="2025-11-05T14:45:00Z" w16du:dateUtc="2025-11-05T13:45:00Z"/>
                <w:rFonts w:cs="Arial"/>
                <w:szCs w:val="18"/>
              </w:rPr>
            </w:pPr>
            <w:del w:id="3982" w:author="Niclas Weiler" w:date="2025-11-05T14:45:00Z" w16du:dateUtc="2025-11-05T13:45:00Z">
              <w:r w:rsidRPr="00C05DD4" w:rsidDel="002F52DC">
                <w:delText>3579.87</w:delText>
              </w:r>
            </w:del>
          </w:p>
        </w:tc>
        <w:tc>
          <w:tcPr>
            <w:tcW w:w="992" w:type="dxa"/>
            <w:tcBorders>
              <w:top w:val="single" w:sz="4" w:space="0" w:color="auto"/>
              <w:left w:val="single" w:sz="4" w:space="0" w:color="auto"/>
              <w:bottom w:val="single" w:sz="4" w:space="0" w:color="auto"/>
              <w:right w:val="single" w:sz="4" w:space="0" w:color="auto"/>
            </w:tcBorders>
          </w:tcPr>
          <w:p w14:paraId="117B5840" w14:textId="0AC7F310" w:rsidR="008B1C0A" w:rsidRPr="00C05DD4" w:rsidDel="002F52DC" w:rsidRDefault="008B1C0A" w:rsidP="00CD6373">
            <w:pPr>
              <w:pStyle w:val="TAC"/>
              <w:rPr>
                <w:del w:id="3983" w:author="Niclas Weiler" w:date="2025-11-05T14:45:00Z" w16du:dateUtc="2025-11-05T13:45:00Z"/>
                <w:rFonts w:cs="Arial"/>
                <w:szCs w:val="18"/>
              </w:rPr>
            </w:pPr>
            <w:del w:id="3984" w:author="Niclas Weiler" w:date="2025-11-05T14:45:00Z" w16du:dateUtc="2025-11-05T13:45:00Z">
              <w:r w:rsidRPr="00C05DD4" w:rsidDel="002F52DC">
                <w:delText>638658</w:delText>
              </w:r>
            </w:del>
          </w:p>
        </w:tc>
        <w:tc>
          <w:tcPr>
            <w:tcW w:w="696" w:type="dxa"/>
            <w:tcBorders>
              <w:top w:val="single" w:sz="4" w:space="0" w:color="auto"/>
              <w:left w:val="single" w:sz="4" w:space="0" w:color="auto"/>
              <w:bottom w:val="single" w:sz="4" w:space="0" w:color="auto"/>
              <w:right w:val="single" w:sz="4" w:space="0" w:color="auto"/>
            </w:tcBorders>
          </w:tcPr>
          <w:p w14:paraId="43F55CBA" w14:textId="1260A985" w:rsidR="008B1C0A" w:rsidRPr="00C05DD4" w:rsidDel="002F52DC" w:rsidRDefault="008B1C0A" w:rsidP="00CD6373">
            <w:pPr>
              <w:pStyle w:val="TAC"/>
              <w:rPr>
                <w:del w:id="3985" w:author="Niclas Weiler" w:date="2025-11-05T14:45:00Z" w16du:dateUtc="2025-11-05T13:45:00Z"/>
                <w:rFonts w:cs="Arial"/>
                <w:szCs w:val="18"/>
              </w:rPr>
            </w:pPr>
            <w:del w:id="3986"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36F31E5E" w14:textId="21540EBD" w:rsidR="008B1C0A" w:rsidRPr="00C05DD4" w:rsidDel="002F52DC" w:rsidRDefault="008B1C0A" w:rsidP="00CD6373">
            <w:pPr>
              <w:pStyle w:val="TAC"/>
              <w:rPr>
                <w:del w:id="3987"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7E0CAFA" w14:textId="3B6E99AC" w:rsidR="008B1C0A" w:rsidRPr="00C05DD4" w:rsidDel="002F52DC" w:rsidRDefault="008B1C0A" w:rsidP="00CD6373">
            <w:pPr>
              <w:pStyle w:val="TAC"/>
              <w:rPr>
                <w:del w:id="3988" w:author="Niclas Weiler" w:date="2025-11-05T14:45:00Z" w16du:dateUtc="2025-11-05T13:45:00Z"/>
                <w:rFonts w:cs="Arial"/>
                <w:szCs w:val="18"/>
              </w:rPr>
            </w:pPr>
            <w:del w:id="3989" w:author="Niclas Weiler" w:date="2025-11-05T14:45:00Z" w16du:dateUtc="2025-11-05T13:45:00Z">
              <w:r w:rsidRPr="00C05DD4" w:rsidDel="002F52DC">
                <w:delText>7968</w:delText>
              </w:r>
            </w:del>
          </w:p>
        </w:tc>
        <w:tc>
          <w:tcPr>
            <w:tcW w:w="991" w:type="dxa"/>
            <w:tcBorders>
              <w:top w:val="single" w:sz="4" w:space="0" w:color="auto"/>
              <w:left w:val="single" w:sz="4" w:space="0" w:color="auto"/>
              <w:bottom w:val="single" w:sz="4" w:space="0" w:color="auto"/>
              <w:right w:val="single" w:sz="4" w:space="0" w:color="auto"/>
            </w:tcBorders>
          </w:tcPr>
          <w:p w14:paraId="75D78F97" w14:textId="2A22B48B" w:rsidR="008B1C0A" w:rsidRPr="00C05DD4" w:rsidDel="002F52DC" w:rsidRDefault="008B1C0A" w:rsidP="00CD6373">
            <w:pPr>
              <w:pStyle w:val="TAC"/>
              <w:rPr>
                <w:del w:id="3990" w:author="Niclas Weiler" w:date="2025-11-05T14:45:00Z" w16du:dateUtc="2025-11-05T13:45:00Z"/>
                <w:rFonts w:cs="Arial"/>
                <w:szCs w:val="18"/>
              </w:rPr>
            </w:pPr>
            <w:del w:id="3991" w:author="Niclas Weiler" w:date="2025-11-05T14:45:00Z" w16du:dateUtc="2025-11-05T13:45:00Z">
              <w:r w:rsidRPr="00C05DD4" w:rsidDel="002F52DC">
                <w:delText>645024</w:delText>
              </w:r>
            </w:del>
          </w:p>
        </w:tc>
        <w:tc>
          <w:tcPr>
            <w:tcW w:w="585" w:type="dxa"/>
            <w:tcBorders>
              <w:top w:val="single" w:sz="4" w:space="0" w:color="auto"/>
              <w:left w:val="single" w:sz="4" w:space="0" w:color="auto"/>
              <w:bottom w:val="single" w:sz="4" w:space="0" w:color="auto"/>
              <w:right w:val="single" w:sz="4" w:space="0" w:color="auto"/>
            </w:tcBorders>
          </w:tcPr>
          <w:p w14:paraId="69AC8B97" w14:textId="749B3270" w:rsidR="008B1C0A" w:rsidRPr="00C05DD4" w:rsidDel="002F52DC" w:rsidRDefault="008B1C0A" w:rsidP="00CD6373">
            <w:pPr>
              <w:pStyle w:val="TAC"/>
              <w:rPr>
                <w:del w:id="3992" w:author="Niclas Weiler" w:date="2025-11-05T14:45:00Z" w16du:dateUtc="2025-11-05T13:45:00Z"/>
                <w:rFonts w:cs="Arial"/>
                <w:szCs w:val="18"/>
              </w:rPr>
            </w:pPr>
            <w:del w:id="3993" w:author="Niclas Weiler" w:date="2025-11-05T14:45:00Z" w16du:dateUtc="2025-11-05T13:45:00Z">
              <w:r w:rsidRPr="00C05DD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1B7403E3" w14:textId="51A878D0" w:rsidR="008B1C0A" w:rsidRPr="00C05DD4" w:rsidDel="002F52DC" w:rsidRDefault="008B1C0A" w:rsidP="00CD6373">
            <w:pPr>
              <w:pStyle w:val="TAC"/>
              <w:rPr>
                <w:del w:id="3994" w:author="Niclas Weiler" w:date="2025-11-05T14:45:00Z" w16du:dateUtc="2025-11-05T13:45:00Z"/>
                <w:rFonts w:cs="Arial"/>
                <w:szCs w:val="18"/>
              </w:rPr>
            </w:pPr>
            <w:del w:id="3995" w:author="Niclas Weiler" w:date="2025-11-05T14:45:00Z" w16du:dateUtc="2025-11-05T13:45:00Z">
              <w:r w:rsidRPr="00C05DD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4CC5E1BF" w14:textId="07E47F00" w:rsidR="008B1C0A" w:rsidRPr="00C05DD4" w:rsidDel="002F52DC" w:rsidRDefault="008B1C0A" w:rsidP="00CD6373">
            <w:pPr>
              <w:pStyle w:val="TAC"/>
              <w:rPr>
                <w:del w:id="3996" w:author="Niclas Weiler" w:date="2025-11-05T14:45:00Z" w16du:dateUtc="2025-11-05T13:45:00Z"/>
                <w:rFonts w:cs="Arial"/>
                <w:szCs w:val="18"/>
              </w:rPr>
            </w:pPr>
            <w:del w:id="3997"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5E7244C3" w14:textId="744B3114" w:rsidR="008B1C0A" w:rsidRPr="00C05DD4" w:rsidDel="002F52DC" w:rsidRDefault="008B1C0A" w:rsidP="00CD6373">
            <w:pPr>
              <w:pStyle w:val="TAC"/>
              <w:rPr>
                <w:del w:id="3998" w:author="Niclas Weiler" w:date="2025-11-05T14:45:00Z" w16du:dateUtc="2025-11-05T13:45:00Z"/>
                <w:rFonts w:cs="Arial"/>
                <w:szCs w:val="18"/>
              </w:rPr>
            </w:pPr>
            <w:del w:id="3999" w:author="Niclas Weiler" w:date="2025-11-05T14:45:00Z" w16du:dateUtc="2025-11-05T13:45:00Z">
              <w:r w:rsidRPr="00C05DD4" w:rsidDel="002F52DC">
                <w:delText>510</w:delText>
              </w:r>
            </w:del>
          </w:p>
        </w:tc>
      </w:tr>
      <w:tr w:rsidR="008B1C0A" w:rsidRPr="004D139E" w:rsidDel="002F52DC" w14:paraId="0FA35355" w14:textId="4A688F1F" w:rsidTr="00CD6373">
        <w:trPr>
          <w:del w:id="4000" w:author="Niclas Weiler" w:date="2025-11-05T14:45:00Z"/>
        </w:trPr>
        <w:tc>
          <w:tcPr>
            <w:tcW w:w="846" w:type="dxa"/>
            <w:tcBorders>
              <w:top w:val="single" w:sz="4" w:space="0" w:color="auto"/>
              <w:left w:val="single" w:sz="4" w:space="0" w:color="auto"/>
              <w:bottom w:val="nil"/>
              <w:right w:val="single" w:sz="4" w:space="0" w:color="auto"/>
            </w:tcBorders>
          </w:tcPr>
          <w:p w14:paraId="782C3133" w14:textId="56162895" w:rsidR="008B1C0A" w:rsidRPr="004D139E" w:rsidDel="002F52DC" w:rsidRDefault="008B1C0A" w:rsidP="00CD6373">
            <w:pPr>
              <w:pStyle w:val="TAC"/>
              <w:rPr>
                <w:del w:id="4001" w:author="Niclas Weiler" w:date="2025-11-05T14:45:00Z" w16du:dateUtc="2025-11-05T13:45:00Z"/>
              </w:rPr>
            </w:pPr>
            <w:bookmarkStart w:id="4002" w:name="_Hlk149831249"/>
            <w:del w:id="4003" w:author="Niclas Weiler" w:date="2025-11-05T14:45:00Z" w16du:dateUtc="2025-11-05T13:45:00Z">
              <w:r w:rsidRPr="004D139E" w:rsidDel="002F52DC">
                <w:delText>20+40</w:delText>
              </w:r>
            </w:del>
          </w:p>
        </w:tc>
        <w:tc>
          <w:tcPr>
            <w:tcW w:w="781" w:type="dxa"/>
            <w:tcBorders>
              <w:top w:val="single" w:sz="4" w:space="0" w:color="auto"/>
              <w:left w:val="single" w:sz="4" w:space="0" w:color="auto"/>
              <w:bottom w:val="nil"/>
              <w:right w:val="single" w:sz="4" w:space="0" w:color="auto"/>
            </w:tcBorders>
          </w:tcPr>
          <w:p w14:paraId="52686212" w14:textId="7EC7CC65" w:rsidR="008B1C0A" w:rsidRPr="004D139E" w:rsidDel="002F52DC" w:rsidRDefault="008B1C0A" w:rsidP="00CD6373">
            <w:pPr>
              <w:pStyle w:val="TAC"/>
              <w:rPr>
                <w:del w:id="4004" w:author="Niclas Weiler" w:date="2025-11-05T14:45:00Z" w16du:dateUtc="2025-11-05T13:45:00Z"/>
              </w:rPr>
            </w:pPr>
            <w:del w:id="4005"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09871FCA" w14:textId="60DAB55A" w:rsidR="008B1C0A" w:rsidRPr="004D139E" w:rsidDel="002F52DC" w:rsidRDefault="008B1C0A" w:rsidP="00CD6373">
            <w:pPr>
              <w:pStyle w:val="TAC"/>
              <w:rPr>
                <w:del w:id="4006" w:author="Niclas Weiler" w:date="2025-11-05T14:45:00Z" w16du:dateUtc="2025-11-05T13:45:00Z"/>
                <w:rFonts w:cs="Arial"/>
                <w:szCs w:val="18"/>
              </w:rPr>
            </w:pPr>
            <w:del w:id="4007"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1FDB344B" w14:textId="6D95B47F" w:rsidR="008B1C0A" w:rsidRPr="004D139E" w:rsidDel="002F52DC" w:rsidRDefault="008B1C0A" w:rsidP="00CD6373">
            <w:pPr>
              <w:pStyle w:val="TAC"/>
              <w:rPr>
                <w:del w:id="4008" w:author="Niclas Weiler" w:date="2025-11-05T14:45:00Z" w16du:dateUtc="2025-11-05T13:45:00Z"/>
                <w:rFonts w:cs="Arial"/>
                <w:szCs w:val="18"/>
              </w:rPr>
            </w:pPr>
            <w:del w:id="4009"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3771E5A8" w14:textId="10391B5D" w:rsidR="008B1C0A" w:rsidRPr="004D139E" w:rsidDel="002F52DC" w:rsidRDefault="008B1C0A" w:rsidP="00CD6373">
            <w:pPr>
              <w:pStyle w:val="TAC"/>
              <w:rPr>
                <w:del w:id="4010" w:author="Niclas Weiler" w:date="2025-11-05T14:45:00Z" w16du:dateUtc="2025-11-05T13:45:00Z"/>
                <w:rFonts w:cs="Arial"/>
                <w:szCs w:val="18"/>
              </w:rPr>
            </w:pPr>
            <w:del w:id="4011" w:author="Niclas Weiler" w:date="2025-11-05T14:45:00Z" w16du:dateUtc="2025-11-05T13:45:00Z">
              <w:r w:rsidRPr="004D139E" w:rsidDel="002F52DC">
                <w:delText>106</w:delText>
              </w:r>
            </w:del>
          </w:p>
        </w:tc>
        <w:tc>
          <w:tcPr>
            <w:tcW w:w="1167" w:type="dxa"/>
            <w:tcBorders>
              <w:top w:val="single" w:sz="4" w:space="0" w:color="auto"/>
              <w:left w:val="single" w:sz="4" w:space="0" w:color="auto"/>
              <w:bottom w:val="nil"/>
              <w:right w:val="single" w:sz="4" w:space="0" w:color="auto"/>
            </w:tcBorders>
          </w:tcPr>
          <w:p w14:paraId="278431A7" w14:textId="727EE8BA" w:rsidR="008B1C0A" w:rsidRPr="004D139E" w:rsidDel="002F52DC" w:rsidRDefault="008B1C0A" w:rsidP="00CD6373">
            <w:pPr>
              <w:pStyle w:val="TAC"/>
              <w:rPr>
                <w:del w:id="4012" w:author="Niclas Weiler" w:date="2025-11-05T14:45:00Z" w16du:dateUtc="2025-11-05T13:45:00Z"/>
                <w:rFonts w:cs="Arial"/>
                <w:szCs w:val="18"/>
              </w:rPr>
            </w:pPr>
            <w:del w:id="4013"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1571A26C" w14:textId="34B41A99" w:rsidR="008B1C0A" w:rsidRPr="004D139E" w:rsidDel="002F52DC" w:rsidRDefault="008B1C0A" w:rsidP="00CD6373">
            <w:pPr>
              <w:pStyle w:val="TAC"/>
              <w:rPr>
                <w:del w:id="4014" w:author="Niclas Weiler" w:date="2025-11-05T14:45:00Z" w16du:dateUtc="2025-11-05T13:45:00Z"/>
              </w:rPr>
            </w:pPr>
            <w:del w:id="4015"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4370B90A" w14:textId="03272E18" w:rsidR="008B1C0A" w:rsidRPr="00C05DD4" w:rsidDel="002F52DC" w:rsidRDefault="008B1C0A" w:rsidP="00CD6373">
            <w:pPr>
              <w:pStyle w:val="TAC"/>
              <w:rPr>
                <w:del w:id="4016" w:author="Niclas Weiler" w:date="2025-11-05T14:45:00Z" w16du:dateUtc="2025-11-05T13:45:00Z"/>
              </w:rPr>
            </w:pPr>
            <w:del w:id="4017" w:author="Niclas Weiler" w:date="2025-11-05T14:45:00Z" w16du:dateUtc="2025-11-05T13:45:00Z">
              <w:r w:rsidRPr="00C05DD4" w:rsidDel="002F52DC">
                <w:delText>3560.01</w:delText>
              </w:r>
            </w:del>
          </w:p>
        </w:tc>
        <w:tc>
          <w:tcPr>
            <w:tcW w:w="991" w:type="dxa"/>
            <w:tcBorders>
              <w:top w:val="single" w:sz="4" w:space="0" w:color="auto"/>
              <w:left w:val="single" w:sz="4" w:space="0" w:color="auto"/>
              <w:bottom w:val="single" w:sz="4" w:space="0" w:color="auto"/>
              <w:right w:val="single" w:sz="4" w:space="0" w:color="auto"/>
            </w:tcBorders>
          </w:tcPr>
          <w:p w14:paraId="56778A20" w14:textId="147404AB" w:rsidR="008B1C0A" w:rsidRPr="00C05DD4" w:rsidDel="002F52DC" w:rsidRDefault="008B1C0A" w:rsidP="00CD6373">
            <w:pPr>
              <w:pStyle w:val="TAC"/>
              <w:rPr>
                <w:del w:id="4018" w:author="Niclas Weiler" w:date="2025-11-05T14:45:00Z" w16du:dateUtc="2025-11-05T13:45:00Z"/>
              </w:rPr>
            </w:pPr>
            <w:del w:id="4019" w:author="Niclas Weiler" w:date="2025-11-05T14:45:00Z" w16du:dateUtc="2025-11-05T13:45:00Z">
              <w:r w:rsidRPr="00C05DD4" w:rsidDel="002F52DC">
                <w:delText>637334</w:delText>
              </w:r>
            </w:del>
          </w:p>
        </w:tc>
        <w:tc>
          <w:tcPr>
            <w:tcW w:w="991" w:type="dxa"/>
            <w:tcBorders>
              <w:top w:val="single" w:sz="4" w:space="0" w:color="auto"/>
              <w:left w:val="single" w:sz="4" w:space="0" w:color="auto"/>
              <w:bottom w:val="single" w:sz="4" w:space="0" w:color="auto"/>
              <w:right w:val="single" w:sz="4" w:space="0" w:color="auto"/>
            </w:tcBorders>
          </w:tcPr>
          <w:p w14:paraId="42FAD121" w14:textId="5C1956FC" w:rsidR="008B1C0A" w:rsidRPr="00C05DD4" w:rsidDel="002F52DC" w:rsidRDefault="008B1C0A" w:rsidP="00CD6373">
            <w:pPr>
              <w:pStyle w:val="TAC"/>
              <w:rPr>
                <w:del w:id="4020" w:author="Niclas Weiler" w:date="2025-11-05T14:45:00Z" w16du:dateUtc="2025-11-05T13:45:00Z"/>
              </w:rPr>
            </w:pPr>
            <w:del w:id="4021" w:author="Niclas Weiler" w:date="2025-11-05T14:45:00Z" w16du:dateUtc="2025-11-05T13:45:00Z">
              <w:r w:rsidRPr="00C05DD4" w:rsidDel="002F52DC">
                <w:delText>3550.47</w:delText>
              </w:r>
            </w:del>
          </w:p>
        </w:tc>
        <w:tc>
          <w:tcPr>
            <w:tcW w:w="992" w:type="dxa"/>
            <w:tcBorders>
              <w:top w:val="single" w:sz="4" w:space="0" w:color="auto"/>
              <w:left w:val="single" w:sz="4" w:space="0" w:color="auto"/>
              <w:bottom w:val="single" w:sz="4" w:space="0" w:color="auto"/>
              <w:right w:val="single" w:sz="4" w:space="0" w:color="auto"/>
            </w:tcBorders>
          </w:tcPr>
          <w:p w14:paraId="2B35C139" w14:textId="2E1557CD" w:rsidR="008B1C0A" w:rsidRPr="00C05DD4" w:rsidDel="002F52DC" w:rsidRDefault="008B1C0A" w:rsidP="00CD6373">
            <w:pPr>
              <w:pStyle w:val="TAC"/>
              <w:rPr>
                <w:del w:id="4022" w:author="Niclas Weiler" w:date="2025-11-05T14:45:00Z" w16du:dateUtc="2025-11-05T13:45:00Z"/>
              </w:rPr>
            </w:pPr>
            <w:del w:id="4023" w:author="Niclas Weiler" w:date="2025-11-05T14:45:00Z" w16du:dateUtc="2025-11-05T13:45:00Z">
              <w:r w:rsidRPr="00C05DD4" w:rsidDel="002F52DC">
                <w:delText>636698</w:delText>
              </w:r>
            </w:del>
          </w:p>
        </w:tc>
        <w:tc>
          <w:tcPr>
            <w:tcW w:w="696" w:type="dxa"/>
            <w:tcBorders>
              <w:top w:val="single" w:sz="4" w:space="0" w:color="auto"/>
              <w:left w:val="single" w:sz="4" w:space="0" w:color="auto"/>
              <w:bottom w:val="single" w:sz="4" w:space="0" w:color="auto"/>
              <w:right w:val="single" w:sz="4" w:space="0" w:color="auto"/>
            </w:tcBorders>
          </w:tcPr>
          <w:p w14:paraId="48426034" w14:textId="4A530AB5" w:rsidR="008B1C0A" w:rsidRPr="00C05DD4" w:rsidDel="002F52DC" w:rsidRDefault="008B1C0A" w:rsidP="00CD6373">
            <w:pPr>
              <w:pStyle w:val="TAC"/>
              <w:rPr>
                <w:del w:id="4024" w:author="Niclas Weiler" w:date="2025-11-05T14:45:00Z" w16du:dateUtc="2025-11-05T13:45:00Z"/>
              </w:rPr>
            </w:pPr>
            <w:del w:id="4025"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35718315" w14:textId="09D76981" w:rsidR="008B1C0A" w:rsidRPr="00C05DD4" w:rsidDel="002F52DC" w:rsidRDefault="008B1C0A" w:rsidP="00CD6373">
            <w:pPr>
              <w:pStyle w:val="TAC"/>
              <w:rPr>
                <w:del w:id="4026" w:author="Niclas Weiler" w:date="2025-11-05T14:45:00Z" w16du:dateUtc="2025-11-05T13:45:00Z"/>
                <w:rFonts w:cs="Arial"/>
                <w:szCs w:val="18"/>
              </w:rPr>
            </w:pPr>
            <w:del w:id="4027"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5EBE8E73" w14:textId="4F1D8517" w:rsidR="008B1C0A" w:rsidRPr="00C05DD4" w:rsidDel="002F52DC" w:rsidRDefault="008B1C0A" w:rsidP="00CD6373">
            <w:pPr>
              <w:pStyle w:val="TAC"/>
              <w:rPr>
                <w:del w:id="4028" w:author="Niclas Weiler" w:date="2025-11-05T14:45:00Z" w16du:dateUtc="2025-11-05T13:45:00Z"/>
              </w:rPr>
            </w:pPr>
            <w:del w:id="4029"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4F6BB91A" w14:textId="7F615BF0" w:rsidR="008B1C0A" w:rsidRPr="00C05DD4" w:rsidDel="002F52DC" w:rsidRDefault="008B1C0A" w:rsidP="00CD6373">
            <w:pPr>
              <w:pStyle w:val="TAC"/>
              <w:rPr>
                <w:del w:id="4030" w:author="Niclas Weiler" w:date="2025-11-05T14:45:00Z" w16du:dateUtc="2025-11-05T13:45:00Z"/>
              </w:rPr>
            </w:pPr>
            <w:del w:id="4031"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72A906CA" w14:textId="06B0D8CA" w:rsidR="008B1C0A" w:rsidRPr="00C05DD4" w:rsidDel="002F52DC" w:rsidRDefault="008B1C0A" w:rsidP="00CD6373">
            <w:pPr>
              <w:pStyle w:val="TAC"/>
              <w:rPr>
                <w:del w:id="4032" w:author="Niclas Weiler" w:date="2025-11-05T14:45:00Z" w16du:dateUtc="2025-11-05T13:45:00Z"/>
              </w:rPr>
            </w:pPr>
            <w:del w:id="4033" w:author="Niclas Weiler" w:date="2025-11-05T14:45:00Z" w16du:dateUtc="2025-11-05T13:45:00Z">
              <w:r w:rsidRPr="00C05DD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5976663F" w14:textId="5305586E" w:rsidR="008B1C0A" w:rsidRPr="00C05DD4" w:rsidDel="002F52DC" w:rsidRDefault="008B1C0A" w:rsidP="00CD6373">
            <w:pPr>
              <w:pStyle w:val="TAC"/>
              <w:rPr>
                <w:del w:id="4034" w:author="Niclas Weiler" w:date="2025-11-05T14:45:00Z" w16du:dateUtc="2025-11-05T13:45:00Z"/>
              </w:rPr>
            </w:pPr>
            <w:del w:id="4035"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2E3D6A43" w14:textId="18BB21BA" w:rsidR="008B1C0A" w:rsidRPr="00C05DD4" w:rsidDel="002F52DC" w:rsidRDefault="008B1C0A" w:rsidP="00CD6373">
            <w:pPr>
              <w:pStyle w:val="TAC"/>
              <w:rPr>
                <w:del w:id="4036" w:author="Niclas Weiler" w:date="2025-11-05T14:45:00Z" w16du:dateUtc="2025-11-05T13:45:00Z"/>
              </w:rPr>
            </w:pPr>
            <w:del w:id="4037"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05224AFC" w14:textId="2ECB5AD6" w:rsidR="008B1C0A" w:rsidRPr="00C05DD4" w:rsidDel="002F52DC" w:rsidRDefault="008B1C0A" w:rsidP="00CD6373">
            <w:pPr>
              <w:pStyle w:val="TAC"/>
              <w:rPr>
                <w:del w:id="4038" w:author="Niclas Weiler" w:date="2025-11-05T14:45:00Z" w16du:dateUtc="2025-11-05T13:45:00Z"/>
              </w:rPr>
            </w:pPr>
            <w:del w:id="4039" w:author="Niclas Weiler" w:date="2025-11-05T14:45:00Z" w16du:dateUtc="2025-11-05T13:45:00Z">
              <w:r w:rsidRPr="00C05DD4" w:rsidDel="002F52DC">
                <w:delText>9</w:delText>
              </w:r>
            </w:del>
          </w:p>
        </w:tc>
      </w:tr>
      <w:tr w:rsidR="008B1C0A" w:rsidRPr="004D139E" w:rsidDel="002F52DC" w14:paraId="474212F4" w14:textId="53A32EB2" w:rsidTr="00CD6373">
        <w:trPr>
          <w:del w:id="4040" w:author="Niclas Weiler" w:date="2025-11-05T14:45:00Z"/>
        </w:trPr>
        <w:tc>
          <w:tcPr>
            <w:tcW w:w="846" w:type="dxa"/>
            <w:tcBorders>
              <w:top w:val="nil"/>
              <w:left w:val="single" w:sz="4" w:space="0" w:color="auto"/>
              <w:bottom w:val="nil"/>
              <w:right w:val="single" w:sz="4" w:space="0" w:color="auto"/>
            </w:tcBorders>
          </w:tcPr>
          <w:p w14:paraId="07C096AF" w14:textId="566472F7" w:rsidR="008B1C0A" w:rsidRPr="004D139E" w:rsidDel="002F52DC" w:rsidRDefault="008B1C0A" w:rsidP="00CD6373">
            <w:pPr>
              <w:pStyle w:val="TAC"/>
              <w:rPr>
                <w:del w:id="4041" w:author="Niclas Weiler" w:date="2025-11-05T14:45:00Z" w16du:dateUtc="2025-11-05T13:45:00Z"/>
              </w:rPr>
            </w:pPr>
            <w:del w:id="4042" w:author="Niclas Weiler" w:date="2025-11-05T14:45:00Z" w16du:dateUtc="2025-11-05T13:45:00Z">
              <w:r w:rsidRPr="004D139E" w:rsidDel="002F52DC">
                <w:delText>(1,2)</w:delText>
              </w:r>
            </w:del>
          </w:p>
        </w:tc>
        <w:tc>
          <w:tcPr>
            <w:tcW w:w="781" w:type="dxa"/>
            <w:tcBorders>
              <w:top w:val="nil"/>
              <w:left w:val="single" w:sz="4" w:space="0" w:color="auto"/>
              <w:bottom w:val="nil"/>
              <w:right w:val="single" w:sz="4" w:space="0" w:color="auto"/>
            </w:tcBorders>
          </w:tcPr>
          <w:p w14:paraId="026170E6" w14:textId="669B4060" w:rsidR="008B1C0A" w:rsidRPr="004D139E" w:rsidDel="002F52DC" w:rsidRDefault="008B1C0A" w:rsidP="00CD6373">
            <w:pPr>
              <w:pStyle w:val="TAC"/>
              <w:rPr>
                <w:del w:id="4043" w:author="Niclas Weiler" w:date="2025-11-05T14:45:00Z" w16du:dateUtc="2025-11-05T13:45:00Z"/>
              </w:rPr>
            </w:pPr>
          </w:p>
        </w:tc>
        <w:tc>
          <w:tcPr>
            <w:tcW w:w="709" w:type="dxa"/>
            <w:tcBorders>
              <w:top w:val="nil"/>
              <w:left w:val="single" w:sz="4" w:space="0" w:color="auto"/>
              <w:bottom w:val="nil"/>
              <w:right w:val="single" w:sz="4" w:space="0" w:color="auto"/>
            </w:tcBorders>
          </w:tcPr>
          <w:p w14:paraId="6F34D94E" w14:textId="6D018A20" w:rsidR="008B1C0A" w:rsidRPr="004D139E" w:rsidDel="002F52DC" w:rsidRDefault="008B1C0A" w:rsidP="00CD6373">
            <w:pPr>
              <w:pStyle w:val="TAC"/>
              <w:rPr>
                <w:del w:id="4044" w:author="Niclas Weiler" w:date="2025-11-05T14:45:00Z" w16du:dateUtc="2025-11-05T13:45:00Z"/>
              </w:rPr>
            </w:pPr>
          </w:p>
        </w:tc>
        <w:tc>
          <w:tcPr>
            <w:tcW w:w="709" w:type="dxa"/>
            <w:tcBorders>
              <w:top w:val="nil"/>
              <w:left w:val="single" w:sz="4" w:space="0" w:color="auto"/>
              <w:bottom w:val="nil"/>
              <w:right w:val="single" w:sz="4" w:space="0" w:color="auto"/>
            </w:tcBorders>
          </w:tcPr>
          <w:p w14:paraId="5981768E" w14:textId="6F1CD300" w:rsidR="008B1C0A" w:rsidRPr="004D139E" w:rsidDel="002F52DC" w:rsidRDefault="008B1C0A" w:rsidP="00CD6373">
            <w:pPr>
              <w:pStyle w:val="TAC"/>
              <w:rPr>
                <w:del w:id="4045" w:author="Niclas Weiler" w:date="2025-11-05T14:45:00Z" w16du:dateUtc="2025-11-05T13:45:00Z"/>
              </w:rPr>
            </w:pPr>
          </w:p>
        </w:tc>
        <w:tc>
          <w:tcPr>
            <w:tcW w:w="674" w:type="dxa"/>
            <w:tcBorders>
              <w:top w:val="nil"/>
              <w:left w:val="single" w:sz="4" w:space="0" w:color="auto"/>
              <w:bottom w:val="nil"/>
              <w:right w:val="single" w:sz="4" w:space="0" w:color="auto"/>
            </w:tcBorders>
          </w:tcPr>
          <w:p w14:paraId="56AE01AC" w14:textId="3FD79E10" w:rsidR="008B1C0A" w:rsidRPr="004D139E" w:rsidDel="002F52DC" w:rsidRDefault="008B1C0A" w:rsidP="00CD6373">
            <w:pPr>
              <w:pStyle w:val="TAC"/>
              <w:rPr>
                <w:del w:id="4046" w:author="Niclas Weiler" w:date="2025-11-05T14:45:00Z" w16du:dateUtc="2025-11-05T13:45:00Z"/>
              </w:rPr>
            </w:pPr>
          </w:p>
        </w:tc>
        <w:tc>
          <w:tcPr>
            <w:tcW w:w="1167" w:type="dxa"/>
            <w:tcBorders>
              <w:top w:val="nil"/>
              <w:left w:val="single" w:sz="4" w:space="0" w:color="auto"/>
              <w:bottom w:val="nil"/>
              <w:right w:val="single" w:sz="4" w:space="0" w:color="auto"/>
            </w:tcBorders>
          </w:tcPr>
          <w:p w14:paraId="6C830663" w14:textId="62D8A1E9" w:rsidR="008B1C0A" w:rsidRPr="004D139E" w:rsidDel="002F52DC" w:rsidRDefault="008B1C0A" w:rsidP="00CD6373">
            <w:pPr>
              <w:pStyle w:val="TAC"/>
              <w:rPr>
                <w:del w:id="4047" w:author="Niclas Weiler" w:date="2025-11-05T14:45:00Z" w16du:dateUtc="2025-11-05T13:45:00Z"/>
                <w:rFonts w:cs="Arial"/>
                <w:szCs w:val="18"/>
              </w:rPr>
            </w:pPr>
            <w:del w:id="4048"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7998FB2C" w14:textId="3ECF6956" w:rsidR="008B1C0A" w:rsidRPr="004D139E" w:rsidDel="002F52DC" w:rsidRDefault="008B1C0A" w:rsidP="00CD6373">
            <w:pPr>
              <w:pStyle w:val="TAC"/>
              <w:rPr>
                <w:del w:id="4049" w:author="Niclas Weiler" w:date="2025-11-05T14:45:00Z" w16du:dateUtc="2025-11-05T13:45:00Z"/>
              </w:rPr>
            </w:pPr>
            <w:del w:id="4050"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7CE8C6E2" w14:textId="0E434C64" w:rsidR="008B1C0A" w:rsidRPr="00C05DD4" w:rsidDel="002F52DC" w:rsidRDefault="008B1C0A" w:rsidP="00CD6373">
            <w:pPr>
              <w:pStyle w:val="TAC"/>
              <w:spacing w:line="256" w:lineRule="auto"/>
              <w:rPr>
                <w:del w:id="4051" w:author="Niclas Weiler" w:date="2025-11-05T14:45:00Z" w16du:dateUtc="2025-11-05T13:45:00Z"/>
              </w:rPr>
            </w:pPr>
            <w:del w:id="4052" w:author="Niclas Weiler" w:date="2025-11-05T14:45:00Z" w16du:dateUtc="2025-11-05T13:45:00Z">
              <w:r w:rsidRPr="00C05DD4" w:rsidDel="002F52DC">
                <w:delText>3604.98</w:delText>
              </w:r>
            </w:del>
          </w:p>
          <w:p w14:paraId="0922CEB5" w14:textId="259CF5B8" w:rsidR="008B1C0A" w:rsidRPr="00C05DD4" w:rsidDel="002F52DC" w:rsidRDefault="008B1C0A" w:rsidP="00CD6373">
            <w:pPr>
              <w:pStyle w:val="TAC"/>
              <w:rPr>
                <w:del w:id="4053" w:author="Niclas Weiler" w:date="2025-11-05T14:45:00Z" w16du:dateUtc="2025-11-05T13:45:00Z"/>
              </w:rPr>
            </w:pPr>
            <w:del w:id="4054"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176099F2" w14:textId="28109CE4" w:rsidR="008B1C0A" w:rsidRPr="00C05DD4" w:rsidDel="002F52DC" w:rsidRDefault="008B1C0A" w:rsidP="00CD6373">
            <w:pPr>
              <w:pStyle w:val="TAC"/>
              <w:rPr>
                <w:del w:id="4055" w:author="Niclas Weiler" w:date="2025-11-05T14:45:00Z" w16du:dateUtc="2025-11-05T13:45:00Z"/>
              </w:rPr>
            </w:pPr>
            <w:del w:id="4056" w:author="Niclas Weiler" w:date="2025-11-05T14:45:00Z" w16du:dateUtc="2025-11-05T13:45:00Z">
              <w:r w:rsidRPr="00C05DD4" w:rsidDel="002F52DC">
                <w:rPr>
                  <w:lang w:val="sv-SE"/>
                </w:rPr>
                <w:delText>640332</w:delText>
              </w:r>
            </w:del>
          </w:p>
        </w:tc>
        <w:tc>
          <w:tcPr>
            <w:tcW w:w="991" w:type="dxa"/>
            <w:tcBorders>
              <w:top w:val="single" w:sz="4" w:space="0" w:color="auto"/>
              <w:left w:val="single" w:sz="4" w:space="0" w:color="auto"/>
              <w:bottom w:val="single" w:sz="4" w:space="0" w:color="auto"/>
              <w:right w:val="single" w:sz="4" w:space="0" w:color="auto"/>
            </w:tcBorders>
          </w:tcPr>
          <w:p w14:paraId="6FFEA87C" w14:textId="1242DF36" w:rsidR="008B1C0A" w:rsidRPr="00C05DD4" w:rsidDel="002F52DC" w:rsidRDefault="008B1C0A" w:rsidP="00CD6373">
            <w:pPr>
              <w:pStyle w:val="TAC"/>
              <w:rPr>
                <w:del w:id="4057" w:author="Niclas Weiler" w:date="2025-11-05T14:45:00Z" w16du:dateUtc="2025-11-05T13:45:00Z"/>
              </w:rPr>
            </w:pPr>
            <w:del w:id="4058" w:author="Niclas Weiler" w:date="2025-11-05T14:45:00Z" w16du:dateUtc="2025-11-05T13:45:00Z">
              <w:r w:rsidRPr="00C05DD4" w:rsidDel="002F52DC">
                <w:delText>3577.08</w:delText>
              </w:r>
            </w:del>
          </w:p>
        </w:tc>
        <w:tc>
          <w:tcPr>
            <w:tcW w:w="992" w:type="dxa"/>
            <w:tcBorders>
              <w:top w:val="single" w:sz="4" w:space="0" w:color="auto"/>
              <w:left w:val="single" w:sz="4" w:space="0" w:color="auto"/>
              <w:bottom w:val="single" w:sz="4" w:space="0" w:color="auto"/>
              <w:right w:val="single" w:sz="4" w:space="0" w:color="auto"/>
            </w:tcBorders>
          </w:tcPr>
          <w:p w14:paraId="17929981" w14:textId="1CF88AFF" w:rsidR="008B1C0A" w:rsidRPr="00C05DD4" w:rsidDel="002F52DC" w:rsidRDefault="008B1C0A" w:rsidP="00CD6373">
            <w:pPr>
              <w:pStyle w:val="TAC"/>
              <w:rPr>
                <w:del w:id="4059" w:author="Niclas Weiler" w:date="2025-11-05T14:45:00Z" w16du:dateUtc="2025-11-05T13:45:00Z"/>
              </w:rPr>
            </w:pPr>
            <w:del w:id="4060" w:author="Niclas Weiler" w:date="2025-11-05T14:45:00Z" w16du:dateUtc="2025-11-05T13:45:00Z">
              <w:r w:rsidRPr="00C05DD4" w:rsidDel="002F52DC">
                <w:delText>638472</w:delText>
              </w:r>
            </w:del>
          </w:p>
        </w:tc>
        <w:tc>
          <w:tcPr>
            <w:tcW w:w="696" w:type="dxa"/>
            <w:tcBorders>
              <w:top w:val="single" w:sz="4" w:space="0" w:color="auto"/>
              <w:left w:val="single" w:sz="4" w:space="0" w:color="auto"/>
              <w:bottom w:val="single" w:sz="4" w:space="0" w:color="auto"/>
              <w:right w:val="single" w:sz="4" w:space="0" w:color="auto"/>
            </w:tcBorders>
          </w:tcPr>
          <w:p w14:paraId="6E17B876" w14:textId="42E75171" w:rsidR="008B1C0A" w:rsidRPr="00C05DD4" w:rsidDel="002F52DC" w:rsidRDefault="008B1C0A" w:rsidP="00CD6373">
            <w:pPr>
              <w:pStyle w:val="TAC"/>
              <w:rPr>
                <w:del w:id="4061" w:author="Niclas Weiler" w:date="2025-11-05T14:45:00Z" w16du:dateUtc="2025-11-05T13:45:00Z"/>
              </w:rPr>
            </w:pPr>
            <w:del w:id="4062"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1F0C7577" w14:textId="3F2C3C09" w:rsidR="008B1C0A" w:rsidRPr="00C05DD4" w:rsidDel="002F52DC" w:rsidRDefault="008B1C0A" w:rsidP="00CD6373">
            <w:pPr>
              <w:pStyle w:val="TAC"/>
              <w:rPr>
                <w:del w:id="406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C030D9A" w14:textId="0EFE1BED" w:rsidR="008B1C0A" w:rsidRPr="00C05DD4" w:rsidDel="002F52DC" w:rsidRDefault="008B1C0A" w:rsidP="00CD6373">
            <w:pPr>
              <w:pStyle w:val="TAC"/>
              <w:rPr>
                <w:del w:id="4064" w:author="Niclas Weiler" w:date="2025-11-05T14:45:00Z" w16du:dateUtc="2025-11-05T13:45:00Z"/>
              </w:rPr>
            </w:pPr>
            <w:del w:id="4065" w:author="Niclas Weiler" w:date="2025-11-05T14:45:00Z" w16du:dateUtc="2025-11-05T13:45:00Z">
              <w:r w:rsidRPr="00C05DD4" w:rsidDel="002F52DC">
                <w:delText>7916</w:delText>
              </w:r>
            </w:del>
          </w:p>
        </w:tc>
        <w:tc>
          <w:tcPr>
            <w:tcW w:w="991" w:type="dxa"/>
            <w:tcBorders>
              <w:top w:val="single" w:sz="4" w:space="0" w:color="auto"/>
              <w:left w:val="single" w:sz="4" w:space="0" w:color="auto"/>
              <w:bottom w:val="single" w:sz="4" w:space="0" w:color="auto"/>
              <w:right w:val="single" w:sz="4" w:space="0" w:color="auto"/>
            </w:tcBorders>
          </w:tcPr>
          <w:p w14:paraId="5C2DAFB3" w14:textId="2B200619" w:rsidR="008B1C0A" w:rsidRPr="00C05DD4" w:rsidDel="002F52DC" w:rsidRDefault="008B1C0A" w:rsidP="00CD6373">
            <w:pPr>
              <w:pStyle w:val="TAC"/>
              <w:rPr>
                <w:del w:id="4066" w:author="Niclas Weiler" w:date="2025-11-05T14:45:00Z" w16du:dateUtc="2025-11-05T13:45:00Z"/>
              </w:rPr>
            </w:pPr>
            <w:del w:id="4067" w:author="Niclas Weiler" w:date="2025-11-05T14:45:00Z" w16du:dateUtc="2025-11-05T13:45:00Z">
              <w:r w:rsidRPr="00C05DD4" w:rsidDel="002F52DC">
                <w:rPr>
                  <w:lang w:val="sv-SE"/>
                </w:rPr>
                <w:delText>640032</w:delText>
              </w:r>
            </w:del>
          </w:p>
        </w:tc>
        <w:tc>
          <w:tcPr>
            <w:tcW w:w="585" w:type="dxa"/>
            <w:tcBorders>
              <w:top w:val="single" w:sz="4" w:space="0" w:color="auto"/>
              <w:left w:val="single" w:sz="4" w:space="0" w:color="auto"/>
              <w:bottom w:val="single" w:sz="4" w:space="0" w:color="auto"/>
              <w:right w:val="single" w:sz="4" w:space="0" w:color="auto"/>
            </w:tcBorders>
          </w:tcPr>
          <w:p w14:paraId="5FBA4F4D" w14:textId="5F07182D" w:rsidR="008B1C0A" w:rsidRPr="00C05DD4" w:rsidDel="002F52DC" w:rsidRDefault="008B1C0A" w:rsidP="00CD6373">
            <w:pPr>
              <w:pStyle w:val="TAC"/>
              <w:rPr>
                <w:del w:id="4068" w:author="Niclas Weiler" w:date="2025-11-05T14:45:00Z" w16du:dateUtc="2025-11-05T13:45:00Z"/>
              </w:rPr>
            </w:pPr>
            <w:del w:id="4069"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9811EAF" w14:textId="1C56A43D" w:rsidR="008B1C0A" w:rsidRPr="00C05DD4" w:rsidDel="002F52DC" w:rsidRDefault="008B1C0A" w:rsidP="00CD6373">
            <w:pPr>
              <w:pStyle w:val="TAC"/>
              <w:rPr>
                <w:del w:id="4070" w:author="Niclas Weiler" w:date="2025-11-05T14:45:00Z" w16du:dateUtc="2025-11-05T13:45:00Z"/>
              </w:rPr>
            </w:pPr>
            <w:del w:id="4071"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3982CDA8" w14:textId="46BF53DB" w:rsidR="008B1C0A" w:rsidRPr="00C05DD4" w:rsidDel="002F52DC" w:rsidRDefault="008B1C0A" w:rsidP="00CD6373">
            <w:pPr>
              <w:pStyle w:val="TAC"/>
              <w:rPr>
                <w:del w:id="4072" w:author="Niclas Weiler" w:date="2025-11-05T14:45:00Z" w16du:dateUtc="2025-11-05T13:45:00Z"/>
              </w:rPr>
            </w:pPr>
            <w:del w:id="4073"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6A1874B4" w14:textId="7C047FAE" w:rsidR="008B1C0A" w:rsidRPr="00C05DD4" w:rsidDel="002F52DC" w:rsidRDefault="008B1C0A" w:rsidP="00CD6373">
            <w:pPr>
              <w:pStyle w:val="TAC"/>
              <w:rPr>
                <w:del w:id="4074" w:author="Niclas Weiler" w:date="2025-11-05T14:45:00Z" w16du:dateUtc="2025-11-05T13:45:00Z"/>
                <w:b/>
                <w:bCs/>
              </w:rPr>
            </w:pPr>
            <w:del w:id="4075" w:author="Niclas Weiler" w:date="2025-11-05T14:45:00Z" w16du:dateUtc="2025-11-05T13:45:00Z">
              <w:r w:rsidRPr="00C05DD4" w:rsidDel="002F52DC">
                <w:rPr>
                  <w:bCs/>
                </w:rPr>
                <w:delText>110</w:delText>
              </w:r>
            </w:del>
          </w:p>
        </w:tc>
      </w:tr>
      <w:tr w:rsidR="008B1C0A" w:rsidRPr="004D139E" w:rsidDel="002F52DC" w14:paraId="3B715B0F" w14:textId="2F499C82" w:rsidTr="00CD6373">
        <w:trPr>
          <w:del w:id="4076" w:author="Niclas Weiler" w:date="2025-11-05T14:45:00Z"/>
        </w:trPr>
        <w:tc>
          <w:tcPr>
            <w:tcW w:w="846" w:type="dxa"/>
            <w:tcBorders>
              <w:top w:val="nil"/>
              <w:left w:val="single" w:sz="4" w:space="0" w:color="auto"/>
              <w:bottom w:val="nil"/>
              <w:right w:val="single" w:sz="4" w:space="0" w:color="auto"/>
            </w:tcBorders>
          </w:tcPr>
          <w:p w14:paraId="4CDDF441" w14:textId="36433F80" w:rsidR="008B1C0A" w:rsidRPr="004D139E" w:rsidDel="002F52DC" w:rsidRDefault="008B1C0A" w:rsidP="00CD6373">
            <w:pPr>
              <w:pStyle w:val="TAC"/>
              <w:rPr>
                <w:del w:id="4077"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79F044BD" w14:textId="4CE7ED5D" w:rsidR="008B1C0A" w:rsidRPr="004D139E" w:rsidDel="002F52DC" w:rsidRDefault="008B1C0A" w:rsidP="00CD6373">
            <w:pPr>
              <w:pStyle w:val="TAC"/>
              <w:rPr>
                <w:del w:id="407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18A12C7" w14:textId="7889D6C8" w:rsidR="008B1C0A" w:rsidRPr="004D139E" w:rsidDel="002F52DC" w:rsidRDefault="008B1C0A" w:rsidP="00CD6373">
            <w:pPr>
              <w:pStyle w:val="TAC"/>
              <w:rPr>
                <w:del w:id="407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8FF298A" w14:textId="5B01BA3B" w:rsidR="008B1C0A" w:rsidRPr="004D139E" w:rsidDel="002F52DC" w:rsidRDefault="008B1C0A" w:rsidP="00CD6373">
            <w:pPr>
              <w:pStyle w:val="TAC"/>
              <w:rPr>
                <w:del w:id="4080"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6FE99DBF" w14:textId="6C5241C6" w:rsidR="008B1C0A" w:rsidRPr="004D139E" w:rsidDel="002F52DC" w:rsidRDefault="008B1C0A" w:rsidP="00CD6373">
            <w:pPr>
              <w:pStyle w:val="TAC"/>
              <w:rPr>
                <w:del w:id="4081"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7055AA16" w14:textId="0FCFC72D" w:rsidR="008B1C0A" w:rsidRPr="004D139E" w:rsidDel="002F52DC" w:rsidRDefault="008B1C0A" w:rsidP="00CD6373">
            <w:pPr>
              <w:pStyle w:val="TAC"/>
              <w:rPr>
                <w:del w:id="4082" w:author="Niclas Weiler" w:date="2025-11-05T14:45:00Z" w16du:dateUtc="2025-11-05T13:45:00Z"/>
                <w:rFonts w:cs="Arial"/>
                <w:szCs w:val="18"/>
              </w:rPr>
            </w:pPr>
            <w:del w:id="4083"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216AF805" w14:textId="1C4A6540" w:rsidR="008B1C0A" w:rsidRPr="004D139E" w:rsidDel="002F52DC" w:rsidRDefault="008B1C0A" w:rsidP="00CD6373">
            <w:pPr>
              <w:pStyle w:val="TAC"/>
              <w:rPr>
                <w:del w:id="4084" w:author="Niclas Weiler" w:date="2025-11-05T14:45:00Z" w16du:dateUtc="2025-11-05T13:45:00Z"/>
              </w:rPr>
            </w:pPr>
            <w:del w:id="4085"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1FB98C32" w14:textId="418525BB" w:rsidR="008B1C0A" w:rsidRPr="00C05DD4" w:rsidDel="002F52DC" w:rsidRDefault="008B1C0A" w:rsidP="00CD6373">
            <w:pPr>
              <w:pStyle w:val="TAC"/>
              <w:spacing w:line="256" w:lineRule="auto"/>
              <w:rPr>
                <w:del w:id="4086" w:author="Niclas Weiler" w:date="2025-11-05T14:45:00Z" w16du:dateUtc="2025-11-05T13:45:00Z"/>
              </w:rPr>
            </w:pPr>
            <w:del w:id="4087" w:author="Niclas Weiler" w:date="2025-11-05T14:45:00Z" w16du:dateUtc="2025-11-05T13:45:00Z">
              <w:r w:rsidRPr="00C05DD4" w:rsidDel="002F52DC">
                <w:delText>3650.28</w:delText>
              </w:r>
            </w:del>
          </w:p>
          <w:p w14:paraId="2C440C5E" w14:textId="62CA8FAB" w:rsidR="008B1C0A" w:rsidRPr="00C05DD4" w:rsidDel="002F52DC" w:rsidRDefault="008B1C0A" w:rsidP="00CD6373">
            <w:pPr>
              <w:pStyle w:val="TAC"/>
              <w:rPr>
                <w:del w:id="4088" w:author="Niclas Weiler" w:date="2025-11-05T14:45:00Z" w16du:dateUtc="2025-11-05T13:45:00Z"/>
              </w:rPr>
            </w:pPr>
            <w:del w:id="4089"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499B4073" w14:textId="7FCF7C38" w:rsidR="008B1C0A" w:rsidRPr="00C05DD4" w:rsidDel="002F52DC" w:rsidRDefault="008B1C0A" w:rsidP="00CD6373">
            <w:pPr>
              <w:pStyle w:val="TAC"/>
              <w:rPr>
                <w:del w:id="4090" w:author="Niclas Weiler" w:date="2025-11-05T14:45:00Z" w16du:dateUtc="2025-11-05T13:45:00Z"/>
              </w:rPr>
            </w:pPr>
            <w:del w:id="4091" w:author="Niclas Weiler" w:date="2025-11-05T14:45:00Z" w16du:dateUtc="2025-11-05T13:45:00Z">
              <w:r w:rsidRPr="00C05DD4" w:rsidDel="002F52DC">
                <w:delText>643352</w:delText>
              </w:r>
            </w:del>
          </w:p>
        </w:tc>
        <w:tc>
          <w:tcPr>
            <w:tcW w:w="991" w:type="dxa"/>
            <w:tcBorders>
              <w:top w:val="single" w:sz="4" w:space="0" w:color="auto"/>
              <w:left w:val="single" w:sz="4" w:space="0" w:color="auto"/>
              <w:bottom w:val="single" w:sz="4" w:space="0" w:color="auto"/>
              <w:right w:val="single" w:sz="4" w:space="0" w:color="auto"/>
            </w:tcBorders>
          </w:tcPr>
          <w:p w14:paraId="64044E7F" w14:textId="2BC8F5E2" w:rsidR="008B1C0A" w:rsidRPr="00C05DD4" w:rsidDel="002F52DC" w:rsidRDefault="008B1C0A" w:rsidP="00CD6373">
            <w:pPr>
              <w:pStyle w:val="TAC"/>
              <w:rPr>
                <w:del w:id="4092" w:author="Niclas Weiler" w:date="2025-11-05T14:45:00Z" w16du:dateUtc="2025-11-05T13:45:00Z"/>
              </w:rPr>
            </w:pPr>
            <w:del w:id="4093" w:author="Niclas Weiler" w:date="2025-11-05T14:45:00Z" w16du:dateUtc="2025-11-05T13:45:00Z">
              <w:r w:rsidRPr="00C05DD4" w:rsidDel="002F52DC">
                <w:delText>3550.02</w:delText>
              </w:r>
            </w:del>
          </w:p>
        </w:tc>
        <w:tc>
          <w:tcPr>
            <w:tcW w:w="992" w:type="dxa"/>
            <w:tcBorders>
              <w:top w:val="single" w:sz="4" w:space="0" w:color="auto"/>
              <w:left w:val="single" w:sz="4" w:space="0" w:color="auto"/>
              <w:bottom w:val="single" w:sz="4" w:space="0" w:color="auto"/>
              <w:right w:val="single" w:sz="4" w:space="0" w:color="auto"/>
            </w:tcBorders>
          </w:tcPr>
          <w:p w14:paraId="14444C5C" w14:textId="709882C4" w:rsidR="008B1C0A" w:rsidRPr="00C05DD4" w:rsidDel="002F52DC" w:rsidRDefault="008B1C0A" w:rsidP="00CD6373">
            <w:pPr>
              <w:pStyle w:val="TAC"/>
              <w:rPr>
                <w:del w:id="4094" w:author="Niclas Weiler" w:date="2025-11-05T14:45:00Z" w16du:dateUtc="2025-11-05T13:45:00Z"/>
              </w:rPr>
            </w:pPr>
            <w:del w:id="4095" w:author="Niclas Weiler" w:date="2025-11-05T14:45:00Z" w16du:dateUtc="2025-11-05T13:45:00Z">
              <w:r w:rsidRPr="00C05DD4" w:rsidDel="002F52DC">
                <w:delText>636668</w:delText>
              </w:r>
            </w:del>
          </w:p>
        </w:tc>
        <w:tc>
          <w:tcPr>
            <w:tcW w:w="696" w:type="dxa"/>
            <w:tcBorders>
              <w:top w:val="single" w:sz="4" w:space="0" w:color="auto"/>
              <w:left w:val="single" w:sz="4" w:space="0" w:color="auto"/>
              <w:bottom w:val="single" w:sz="4" w:space="0" w:color="auto"/>
              <w:right w:val="single" w:sz="4" w:space="0" w:color="auto"/>
            </w:tcBorders>
          </w:tcPr>
          <w:p w14:paraId="1B322051" w14:textId="4092651E" w:rsidR="008B1C0A" w:rsidRPr="00C05DD4" w:rsidDel="002F52DC" w:rsidRDefault="008B1C0A" w:rsidP="00CD6373">
            <w:pPr>
              <w:pStyle w:val="TAC"/>
              <w:rPr>
                <w:del w:id="4096" w:author="Niclas Weiler" w:date="2025-11-05T14:45:00Z" w16du:dateUtc="2025-11-05T13:45:00Z"/>
              </w:rPr>
            </w:pPr>
            <w:del w:id="4097"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6D0E946C" w14:textId="4B3E10DB" w:rsidR="008B1C0A" w:rsidRPr="00C05DD4" w:rsidDel="002F52DC" w:rsidRDefault="008B1C0A" w:rsidP="00CD6373">
            <w:pPr>
              <w:pStyle w:val="TAC"/>
              <w:rPr>
                <w:del w:id="409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360DAA2" w14:textId="17DF06E2" w:rsidR="008B1C0A" w:rsidRPr="00C05DD4" w:rsidDel="002F52DC" w:rsidRDefault="008B1C0A" w:rsidP="00CD6373">
            <w:pPr>
              <w:pStyle w:val="TAC"/>
              <w:rPr>
                <w:del w:id="4099" w:author="Niclas Weiler" w:date="2025-11-05T14:45:00Z" w16du:dateUtc="2025-11-05T13:45:00Z"/>
              </w:rPr>
            </w:pPr>
            <w:del w:id="4100" w:author="Niclas Weiler" w:date="2025-11-05T14:45:00Z" w16du:dateUtc="2025-11-05T13:45:00Z">
              <w:r w:rsidRPr="00C05DD4" w:rsidDel="002F52DC">
                <w:delText>7947</w:delText>
              </w:r>
            </w:del>
          </w:p>
        </w:tc>
        <w:tc>
          <w:tcPr>
            <w:tcW w:w="991" w:type="dxa"/>
            <w:tcBorders>
              <w:top w:val="single" w:sz="4" w:space="0" w:color="auto"/>
              <w:left w:val="single" w:sz="4" w:space="0" w:color="auto"/>
              <w:bottom w:val="single" w:sz="4" w:space="0" w:color="auto"/>
              <w:right w:val="single" w:sz="4" w:space="0" w:color="auto"/>
            </w:tcBorders>
          </w:tcPr>
          <w:p w14:paraId="15B06C2B" w14:textId="47B5390E" w:rsidR="008B1C0A" w:rsidRPr="00C05DD4" w:rsidDel="002F52DC" w:rsidRDefault="008B1C0A" w:rsidP="00CD6373">
            <w:pPr>
              <w:pStyle w:val="TAC"/>
              <w:rPr>
                <w:del w:id="4101" w:author="Niclas Weiler" w:date="2025-11-05T14:45:00Z" w16du:dateUtc="2025-11-05T13:45:00Z"/>
              </w:rPr>
            </w:pPr>
            <w:del w:id="4102" w:author="Niclas Weiler" w:date="2025-11-05T14:45:00Z" w16du:dateUtc="2025-11-05T13:45:00Z">
              <w:r w:rsidRPr="00C05DD4" w:rsidDel="002F52DC">
                <w:delText>643008</w:delText>
              </w:r>
            </w:del>
          </w:p>
        </w:tc>
        <w:tc>
          <w:tcPr>
            <w:tcW w:w="585" w:type="dxa"/>
            <w:tcBorders>
              <w:top w:val="single" w:sz="4" w:space="0" w:color="auto"/>
              <w:left w:val="single" w:sz="4" w:space="0" w:color="auto"/>
              <w:bottom w:val="single" w:sz="4" w:space="0" w:color="auto"/>
              <w:right w:val="single" w:sz="4" w:space="0" w:color="auto"/>
            </w:tcBorders>
          </w:tcPr>
          <w:p w14:paraId="2C327601" w14:textId="44AFDA60" w:rsidR="008B1C0A" w:rsidRPr="00C05DD4" w:rsidDel="002F52DC" w:rsidRDefault="008B1C0A" w:rsidP="00CD6373">
            <w:pPr>
              <w:pStyle w:val="TAC"/>
              <w:rPr>
                <w:del w:id="4103" w:author="Niclas Weiler" w:date="2025-11-05T14:45:00Z" w16du:dateUtc="2025-11-05T13:45:00Z"/>
              </w:rPr>
            </w:pPr>
            <w:del w:id="4104"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26E5C9AC" w14:textId="6874A314" w:rsidR="008B1C0A" w:rsidRPr="00C05DD4" w:rsidDel="002F52DC" w:rsidRDefault="008B1C0A" w:rsidP="00CD6373">
            <w:pPr>
              <w:pStyle w:val="TAC"/>
              <w:rPr>
                <w:del w:id="4105" w:author="Niclas Weiler" w:date="2025-11-05T14:45:00Z" w16du:dateUtc="2025-11-05T13:45:00Z"/>
              </w:rPr>
            </w:pPr>
            <w:del w:id="4106"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5876A5FF" w14:textId="0B99B7F1" w:rsidR="008B1C0A" w:rsidRPr="00C05DD4" w:rsidDel="002F52DC" w:rsidRDefault="008B1C0A" w:rsidP="00CD6373">
            <w:pPr>
              <w:pStyle w:val="TAC"/>
              <w:rPr>
                <w:del w:id="4107" w:author="Niclas Weiler" w:date="2025-11-05T14:45:00Z" w16du:dateUtc="2025-11-05T13:45:00Z"/>
              </w:rPr>
            </w:pPr>
            <w:del w:id="4108"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5ACB11A9" w14:textId="5E925812" w:rsidR="008B1C0A" w:rsidRPr="00C05DD4" w:rsidDel="002F52DC" w:rsidRDefault="008B1C0A" w:rsidP="00CD6373">
            <w:pPr>
              <w:pStyle w:val="TAC"/>
              <w:rPr>
                <w:del w:id="4109" w:author="Niclas Weiler" w:date="2025-11-05T14:45:00Z" w16du:dateUtc="2025-11-05T13:45:00Z"/>
                <w:b/>
                <w:bCs/>
              </w:rPr>
            </w:pPr>
            <w:del w:id="4110" w:author="Niclas Weiler" w:date="2025-11-05T14:45:00Z" w16du:dateUtc="2025-11-05T13:45:00Z">
              <w:r w:rsidRPr="00C05DD4" w:rsidDel="002F52DC">
                <w:rPr>
                  <w:bCs/>
                </w:rPr>
                <w:delText>508</w:delText>
              </w:r>
            </w:del>
          </w:p>
        </w:tc>
      </w:tr>
      <w:tr w:rsidR="008B1C0A" w:rsidRPr="004D139E" w:rsidDel="002F52DC" w14:paraId="619E5100" w14:textId="7A8B4DB4" w:rsidTr="00CD6373">
        <w:trPr>
          <w:del w:id="4111" w:author="Niclas Weiler" w:date="2025-11-05T14:45:00Z"/>
        </w:trPr>
        <w:tc>
          <w:tcPr>
            <w:tcW w:w="846" w:type="dxa"/>
            <w:tcBorders>
              <w:top w:val="nil"/>
              <w:left w:val="single" w:sz="4" w:space="0" w:color="auto"/>
              <w:bottom w:val="nil"/>
              <w:right w:val="single" w:sz="4" w:space="0" w:color="auto"/>
            </w:tcBorders>
          </w:tcPr>
          <w:p w14:paraId="06BF200D" w14:textId="3605E545" w:rsidR="008B1C0A" w:rsidRPr="004D139E" w:rsidDel="002F52DC" w:rsidRDefault="008B1C0A" w:rsidP="00CD6373">
            <w:pPr>
              <w:pStyle w:val="TAC"/>
              <w:rPr>
                <w:del w:id="4112"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6D3D3EC7" w14:textId="7FF87AC8" w:rsidR="008B1C0A" w:rsidRPr="00C05DD4" w:rsidDel="002F52DC" w:rsidRDefault="008B1C0A" w:rsidP="00CD6373">
            <w:pPr>
              <w:pStyle w:val="TAC"/>
              <w:rPr>
                <w:del w:id="4113" w:author="Niclas Weiler" w:date="2025-11-05T14:45:00Z" w16du:dateUtc="2025-11-05T13:45:00Z"/>
              </w:rPr>
            </w:pPr>
            <w:del w:id="4114" w:author="Niclas Weiler" w:date="2025-11-05T14:45:00Z" w16du:dateUtc="2025-11-05T13:45:00Z">
              <w:r w:rsidRPr="00C05DD4" w:rsidDel="002F52DC">
                <w:delText>Channel spacing CC1-CC2=29.7 MHz (Note 1)</w:delText>
              </w:r>
            </w:del>
          </w:p>
        </w:tc>
      </w:tr>
      <w:tr w:rsidR="008B1C0A" w:rsidRPr="004D139E" w:rsidDel="002F52DC" w14:paraId="53F30BEC" w14:textId="27E34053" w:rsidTr="00CD6373">
        <w:trPr>
          <w:del w:id="4115" w:author="Niclas Weiler" w:date="2025-11-05T14:45:00Z"/>
        </w:trPr>
        <w:tc>
          <w:tcPr>
            <w:tcW w:w="846" w:type="dxa"/>
            <w:tcBorders>
              <w:top w:val="nil"/>
              <w:left w:val="single" w:sz="4" w:space="0" w:color="auto"/>
              <w:bottom w:val="nil"/>
              <w:right w:val="single" w:sz="4" w:space="0" w:color="auto"/>
            </w:tcBorders>
          </w:tcPr>
          <w:p w14:paraId="11965ED2" w14:textId="4D30E6C1" w:rsidR="008B1C0A" w:rsidRPr="004D139E" w:rsidDel="002F52DC" w:rsidRDefault="008B1C0A" w:rsidP="00CD6373">
            <w:pPr>
              <w:pStyle w:val="TAC"/>
              <w:rPr>
                <w:del w:id="4116" w:author="Niclas Weiler" w:date="2025-11-05T14:45:00Z" w16du:dateUtc="2025-11-05T13:45:00Z"/>
              </w:rPr>
            </w:pPr>
          </w:p>
        </w:tc>
        <w:tc>
          <w:tcPr>
            <w:tcW w:w="781" w:type="dxa"/>
            <w:tcBorders>
              <w:top w:val="nil"/>
              <w:left w:val="single" w:sz="4" w:space="0" w:color="auto"/>
              <w:bottom w:val="nil"/>
              <w:right w:val="single" w:sz="4" w:space="0" w:color="auto"/>
            </w:tcBorders>
          </w:tcPr>
          <w:p w14:paraId="50C04E64" w14:textId="7C52C35C" w:rsidR="008B1C0A" w:rsidRPr="004D139E" w:rsidDel="002F52DC" w:rsidRDefault="008B1C0A" w:rsidP="00CD6373">
            <w:pPr>
              <w:pStyle w:val="TAC"/>
              <w:rPr>
                <w:del w:id="4117" w:author="Niclas Weiler" w:date="2025-11-05T14:45:00Z" w16du:dateUtc="2025-11-05T13:45:00Z"/>
              </w:rPr>
            </w:pPr>
            <w:del w:id="4118" w:author="Niclas Weiler" w:date="2025-11-05T14:45:00Z" w16du:dateUtc="2025-11-05T13:45:00Z">
              <w:r w:rsidRPr="004D139E" w:rsidDel="002F52DC">
                <w:delText>CC2</w:delText>
              </w:r>
            </w:del>
          </w:p>
        </w:tc>
        <w:tc>
          <w:tcPr>
            <w:tcW w:w="709" w:type="dxa"/>
            <w:tcBorders>
              <w:top w:val="nil"/>
              <w:left w:val="single" w:sz="4" w:space="0" w:color="auto"/>
              <w:bottom w:val="nil"/>
              <w:right w:val="single" w:sz="4" w:space="0" w:color="auto"/>
            </w:tcBorders>
          </w:tcPr>
          <w:p w14:paraId="7C8C43B1" w14:textId="21ECE8C5" w:rsidR="008B1C0A" w:rsidRPr="004D139E" w:rsidDel="002F52DC" w:rsidRDefault="008B1C0A" w:rsidP="00CD6373">
            <w:pPr>
              <w:pStyle w:val="TAC"/>
              <w:rPr>
                <w:del w:id="4119" w:author="Niclas Weiler" w:date="2025-11-05T14:45:00Z" w16du:dateUtc="2025-11-05T13:45:00Z"/>
                <w:rFonts w:cs="Arial"/>
                <w:szCs w:val="18"/>
              </w:rPr>
            </w:pPr>
            <w:del w:id="4120" w:author="Niclas Weiler" w:date="2025-11-05T14:45:00Z" w16du:dateUtc="2025-11-05T13:45:00Z">
              <w:r w:rsidRPr="004D139E" w:rsidDel="002F52DC">
                <w:delText>40</w:delText>
              </w:r>
            </w:del>
          </w:p>
        </w:tc>
        <w:tc>
          <w:tcPr>
            <w:tcW w:w="709" w:type="dxa"/>
            <w:tcBorders>
              <w:top w:val="nil"/>
              <w:left w:val="single" w:sz="4" w:space="0" w:color="auto"/>
              <w:bottom w:val="nil"/>
              <w:right w:val="single" w:sz="4" w:space="0" w:color="auto"/>
            </w:tcBorders>
          </w:tcPr>
          <w:p w14:paraId="2C0DD6B0" w14:textId="638C4D7B" w:rsidR="008B1C0A" w:rsidRPr="004D139E" w:rsidDel="002F52DC" w:rsidRDefault="008B1C0A" w:rsidP="00CD6373">
            <w:pPr>
              <w:pStyle w:val="TAC"/>
              <w:rPr>
                <w:del w:id="4121" w:author="Niclas Weiler" w:date="2025-11-05T14:45:00Z" w16du:dateUtc="2025-11-05T13:45:00Z"/>
                <w:rFonts w:cs="Arial"/>
                <w:szCs w:val="18"/>
              </w:rPr>
            </w:pPr>
            <w:del w:id="4122" w:author="Niclas Weiler" w:date="2025-11-05T14:45:00Z" w16du:dateUtc="2025-11-05T13:45:00Z">
              <w:r w:rsidRPr="004D139E" w:rsidDel="002F52DC">
                <w:delText>15</w:delText>
              </w:r>
            </w:del>
          </w:p>
        </w:tc>
        <w:tc>
          <w:tcPr>
            <w:tcW w:w="674" w:type="dxa"/>
            <w:tcBorders>
              <w:top w:val="nil"/>
              <w:left w:val="single" w:sz="4" w:space="0" w:color="auto"/>
              <w:bottom w:val="nil"/>
              <w:right w:val="single" w:sz="4" w:space="0" w:color="auto"/>
            </w:tcBorders>
          </w:tcPr>
          <w:p w14:paraId="29F1DB4E" w14:textId="4DB64641" w:rsidR="008B1C0A" w:rsidRPr="004D139E" w:rsidDel="002F52DC" w:rsidRDefault="008B1C0A" w:rsidP="00CD6373">
            <w:pPr>
              <w:pStyle w:val="TAC"/>
              <w:rPr>
                <w:del w:id="4123" w:author="Niclas Weiler" w:date="2025-11-05T14:45:00Z" w16du:dateUtc="2025-11-05T13:45:00Z"/>
                <w:rFonts w:cs="Arial"/>
                <w:szCs w:val="18"/>
              </w:rPr>
            </w:pPr>
            <w:del w:id="4124" w:author="Niclas Weiler" w:date="2025-11-05T14:45:00Z" w16du:dateUtc="2025-11-05T13:45:00Z">
              <w:r w:rsidRPr="004D139E" w:rsidDel="002F52DC">
                <w:delText>216</w:delText>
              </w:r>
            </w:del>
          </w:p>
        </w:tc>
        <w:tc>
          <w:tcPr>
            <w:tcW w:w="1167" w:type="dxa"/>
            <w:tcBorders>
              <w:top w:val="nil"/>
              <w:left w:val="single" w:sz="4" w:space="0" w:color="auto"/>
              <w:bottom w:val="nil"/>
              <w:right w:val="single" w:sz="4" w:space="0" w:color="auto"/>
            </w:tcBorders>
          </w:tcPr>
          <w:p w14:paraId="3E77101C" w14:textId="1B7CB0D8" w:rsidR="008B1C0A" w:rsidRPr="004D139E" w:rsidDel="002F52DC" w:rsidRDefault="008B1C0A" w:rsidP="00CD6373">
            <w:pPr>
              <w:pStyle w:val="TAC"/>
              <w:rPr>
                <w:del w:id="4125" w:author="Niclas Weiler" w:date="2025-11-05T14:45:00Z" w16du:dateUtc="2025-11-05T13:45:00Z"/>
                <w:rFonts w:cs="Arial"/>
                <w:szCs w:val="18"/>
              </w:rPr>
            </w:pPr>
            <w:del w:id="4126"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78B1D4AA" w14:textId="1DCCD403" w:rsidR="008B1C0A" w:rsidRPr="004D139E" w:rsidDel="002F52DC" w:rsidRDefault="008B1C0A" w:rsidP="00CD6373">
            <w:pPr>
              <w:pStyle w:val="TAC"/>
              <w:rPr>
                <w:del w:id="4127" w:author="Niclas Weiler" w:date="2025-11-05T14:45:00Z" w16du:dateUtc="2025-11-05T13:45:00Z"/>
              </w:rPr>
            </w:pPr>
            <w:del w:id="4128"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59387D6F" w14:textId="2DDDE319" w:rsidR="008B1C0A" w:rsidRPr="00C05DD4" w:rsidDel="002F52DC" w:rsidRDefault="008B1C0A" w:rsidP="00CD6373">
            <w:pPr>
              <w:pStyle w:val="TAC"/>
              <w:rPr>
                <w:del w:id="4129" w:author="Niclas Weiler" w:date="2025-11-05T14:45:00Z" w16du:dateUtc="2025-11-05T13:45:00Z"/>
              </w:rPr>
            </w:pPr>
            <w:del w:id="4130" w:author="Niclas Weiler" w:date="2025-11-05T14:45:00Z" w16du:dateUtc="2025-11-05T13:45:00Z">
              <w:r w:rsidRPr="00C05DD4" w:rsidDel="002F52DC">
                <w:delText>3589.71</w:delText>
              </w:r>
            </w:del>
          </w:p>
        </w:tc>
        <w:tc>
          <w:tcPr>
            <w:tcW w:w="991" w:type="dxa"/>
            <w:tcBorders>
              <w:top w:val="single" w:sz="4" w:space="0" w:color="auto"/>
              <w:left w:val="single" w:sz="4" w:space="0" w:color="auto"/>
              <w:bottom w:val="single" w:sz="4" w:space="0" w:color="auto"/>
              <w:right w:val="single" w:sz="4" w:space="0" w:color="auto"/>
            </w:tcBorders>
          </w:tcPr>
          <w:p w14:paraId="6730F8F1" w14:textId="15879A13" w:rsidR="008B1C0A" w:rsidRPr="00C05DD4" w:rsidDel="002F52DC" w:rsidRDefault="008B1C0A" w:rsidP="00CD6373">
            <w:pPr>
              <w:pStyle w:val="TAC"/>
              <w:rPr>
                <w:del w:id="4131" w:author="Niclas Weiler" w:date="2025-11-05T14:45:00Z" w16du:dateUtc="2025-11-05T13:45:00Z"/>
              </w:rPr>
            </w:pPr>
            <w:del w:id="4132" w:author="Niclas Weiler" w:date="2025-11-05T14:45:00Z" w16du:dateUtc="2025-11-05T13:45:00Z">
              <w:r w:rsidRPr="00C05DD4" w:rsidDel="002F52DC">
                <w:delText>639314</w:delText>
              </w:r>
            </w:del>
          </w:p>
        </w:tc>
        <w:tc>
          <w:tcPr>
            <w:tcW w:w="991" w:type="dxa"/>
            <w:tcBorders>
              <w:top w:val="single" w:sz="4" w:space="0" w:color="auto"/>
              <w:left w:val="single" w:sz="4" w:space="0" w:color="auto"/>
              <w:bottom w:val="single" w:sz="4" w:space="0" w:color="auto"/>
              <w:right w:val="single" w:sz="4" w:space="0" w:color="auto"/>
            </w:tcBorders>
          </w:tcPr>
          <w:p w14:paraId="5CCB2BC9" w14:textId="2C6A961B" w:rsidR="008B1C0A" w:rsidRPr="00C05DD4" w:rsidDel="002F52DC" w:rsidRDefault="008B1C0A" w:rsidP="00CD6373">
            <w:pPr>
              <w:pStyle w:val="TAC"/>
              <w:rPr>
                <w:del w:id="4133" w:author="Niclas Weiler" w:date="2025-11-05T14:45:00Z" w16du:dateUtc="2025-11-05T13:45:00Z"/>
              </w:rPr>
            </w:pPr>
            <w:del w:id="4134" w:author="Niclas Weiler" w:date="2025-11-05T14:45:00Z" w16du:dateUtc="2025-11-05T13:45:00Z">
              <w:r w:rsidRPr="00C05DD4" w:rsidDel="002F52DC">
                <w:delText>3570.27</w:delText>
              </w:r>
            </w:del>
          </w:p>
        </w:tc>
        <w:tc>
          <w:tcPr>
            <w:tcW w:w="992" w:type="dxa"/>
            <w:tcBorders>
              <w:top w:val="single" w:sz="4" w:space="0" w:color="auto"/>
              <w:left w:val="single" w:sz="4" w:space="0" w:color="auto"/>
              <w:bottom w:val="single" w:sz="4" w:space="0" w:color="auto"/>
              <w:right w:val="single" w:sz="4" w:space="0" w:color="auto"/>
            </w:tcBorders>
          </w:tcPr>
          <w:p w14:paraId="795BAFFB" w14:textId="69702E9C" w:rsidR="008B1C0A" w:rsidRPr="00C05DD4" w:rsidDel="002F52DC" w:rsidRDefault="008B1C0A" w:rsidP="00CD6373">
            <w:pPr>
              <w:pStyle w:val="TAC"/>
              <w:rPr>
                <w:del w:id="4135" w:author="Niclas Weiler" w:date="2025-11-05T14:45:00Z" w16du:dateUtc="2025-11-05T13:45:00Z"/>
              </w:rPr>
            </w:pPr>
            <w:del w:id="4136" w:author="Niclas Weiler" w:date="2025-11-05T14:45:00Z" w16du:dateUtc="2025-11-05T13:45:00Z">
              <w:r w:rsidRPr="00C05DD4" w:rsidDel="002F52DC">
                <w:delText>638018</w:delText>
              </w:r>
            </w:del>
          </w:p>
        </w:tc>
        <w:tc>
          <w:tcPr>
            <w:tcW w:w="696" w:type="dxa"/>
            <w:tcBorders>
              <w:top w:val="single" w:sz="4" w:space="0" w:color="auto"/>
              <w:left w:val="single" w:sz="4" w:space="0" w:color="auto"/>
              <w:bottom w:val="single" w:sz="4" w:space="0" w:color="auto"/>
              <w:right w:val="single" w:sz="4" w:space="0" w:color="auto"/>
            </w:tcBorders>
          </w:tcPr>
          <w:p w14:paraId="4D7B3AF3" w14:textId="465CB2D6" w:rsidR="008B1C0A" w:rsidRPr="00C05DD4" w:rsidDel="002F52DC" w:rsidRDefault="008B1C0A" w:rsidP="00CD6373">
            <w:pPr>
              <w:pStyle w:val="TAC"/>
              <w:rPr>
                <w:del w:id="4137" w:author="Niclas Weiler" w:date="2025-11-05T14:45:00Z" w16du:dateUtc="2025-11-05T13:45:00Z"/>
              </w:rPr>
            </w:pPr>
            <w:del w:id="4138"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0B916568" w14:textId="23850FEA" w:rsidR="008B1C0A" w:rsidRPr="00C05DD4" w:rsidDel="002F52DC" w:rsidRDefault="008B1C0A" w:rsidP="00CD6373">
            <w:pPr>
              <w:pStyle w:val="TAC"/>
              <w:rPr>
                <w:del w:id="4139" w:author="Niclas Weiler" w:date="2025-11-05T14:45:00Z" w16du:dateUtc="2025-11-05T13:45:00Z"/>
                <w:rFonts w:cs="Arial"/>
                <w:szCs w:val="18"/>
              </w:rPr>
            </w:pPr>
            <w:del w:id="4140"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3EBF430" w14:textId="62FAE345" w:rsidR="008B1C0A" w:rsidRPr="00C05DD4" w:rsidDel="002F52DC" w:rsidRDefault="008B1C0A" w:rsidP="00CD6373">
            <w:pPr>
              <w:pStyle w:val="TAC"/>
              <w:rPr>
                <w:del w:id="4141" w:author="Niclas Weiler" w:date="2025-11-05T14:45:00Z" w16du:dateUtc="2025-11-05T13:45:00Z"/>
              </w:rPr>
            </w:pPr>
            <w:del w:id="4142" w:author="Niclas Weiler" w:date="2025-11-05T14:45:00Z" w16du:dateUtc="2025-11-05T13:45:00Z">
              <w:r w:rsidRPr="00C05DD4" w:rsidDel="002F52DC">
                <w:delText>7898</w:delText>
              </w:r>
            </w:del>
          </w:p>
        </w:tc>
        <w:tc>
          <w:tcPr>
            <w:tcW w:w="991" w:type="dxa"/>
            <w:tcBorders>
              <w:top w:val="single" w:sz="4" w:space="0" w:color="auto"/>
              <w:left w:val="single" w:sz="4" w:space="0" w:color="auto"/>
              <w:bottom w:val="single" w:sz="4" w:space="0" w:color="auto"/>
              <w:right w:val="single" w:sz="4" w:space="0" w:color="auto"/>
            </w:tcBorders>
          </w:tcPr>
          <w:p w14:paraId="6E03B21F" w14:textId="32E76E97" w:rsidR="008B1C0A" w:rsidRPr="00C05DD4" w:rsidDel="002F52DC" w:rsidRDefault="008B1C0A" w:rsidP="00CD6373">
            <w:pPr>
              <w:pStyle w:val="TAC"/>
              <w:rPr>
                <w:del w:id="4143" w:author="Niclas Weiler" w:date="2025-11-05T14:45:00Z" w16du:dateUtc="2025-11-05T13:45:00Z"/>
              </w:rPr>
            </w:pPr>
            <w:del w:id="4144" w:author="Niclas Weiler" w:date="2025-11-05T14:45:00Z" w16du:dateUtc="2025-11-05T13:45:00Z">
              <w:r w:rsidRPr="00C05DD4" w:rsidDel="002F52DC">
                <w:delText>638304</w:delText>
              </w:r>
            </w:del>
          </w:p>
        </w:tc>
        <w:tc>
          <w:tcPr>
            <w:tcW w:w="585" w:type="dxa"/>
            <w:tcBorders>
              <w:top w:val="single" w:sz="4" w:space="0" w:color="auto"/>
              <w:left w:val="single" w:sz="4" w:space="0" w:color="auto"/>
              <w:bottom w:val="single" w:sz="4" w:space="0" w:color="auto"/>
              <w:right w:val="single" w:sz="4" w:space="0" w:color="auto"/>
            </w:tcBorders>
          </w:tcPr>
          <w:p w14:paraId="1ED5438E" w14:textId="1F8B3FED" w:rsidR="008B1C0A" w:rsidRPr="00C05DD4" w:rsidDel="002F52DC" w:rsidRDefault="008B1C0A" w:rsidP="00CD6373">
            <w:pPr>
              <w:pStyle w:val="TAC"/>
              <w:rPr>
                <w:del w:id="4145" w:author="Niclas Weiler" w:date="2025-11-05T14:45:00Z" w16du:dateUtc="2025-11-05T13:45:00Z"/>
              </w:rPr>
            </w:pPr>
            <w:del w:id="4146" w:author="Niclas Weiler" w:date="2025-11-05T14:45:00Z" w16du:dateUtc="2025-11-05T13:45:00Z">
              <w:r w:rsidRPr="00C05DD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768D4E76" w14:textId="3A1DA33E" w:rsidR="008B1C0A" w:rsidRPr="00C05DD4" w:rsidDel="002F52DC" w:rsidRDefault="008B1C0A" w:rsidP="00CD6373">
            <w:pPr>
              <w:pStyle w:val="TAC"/>
              <w:rPr>
                <w:del w:id="4147" w:author="Niclas Weiler" w:date="2025-11-05T14:45:00Z" w16du:dateUtc="2025-11-05T13:45:00Z"/>
              </w:rPr>
            </w:pPr>
            <w:del w:id="4148" w:author="Niclas Weiler" w:date="2025-11-05T14:45:00Z" w16du:dateUtc="2025-11-05T13:45:00Z">
              <w:r w:rsidRPr="00C05DD4"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260807B2" w14:textId="5A8A16EC" w:rsidR="008B1C0A" w:rsidRPr="00C05DD4" w:rsidDel="002F52DC" w:rsidRDefault="008B1C0A" w:rsidP="00CD6373">
            <w:pPr>
              <w:pStyle w:val="TAC"/>
              <w:rPr>
                <w:del w:id="4149" w:author="Niclas Weiler" w:date="2025-11-05T14:45:00Z" w16du:dateUtc="2025-11-05T13:45:00Z"/>
              </w:rPr>
            </w:pPr>
            <w:del w:id="4150" w:author="Niclas Weiler" w:date="2025-11-05T14:45:00Z" w16du:dateUtc="2025-11-05T13:45:00Z">
              <w:r w:rsidRPr="00C05DD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1D1BF0D6" w14:textId="188B0248" w:rsidR="008B1C0A" w:rsidRPr="00C05DD4" w:rsidDel="002F52DC" w:rsidRDefault="008B1C0A" w:rsidP="00CD6373">
            <w:pPr>
              <w:pStyle w:val="TAC"/>
              <w:rPr>
                <w:del w:id="4151" w:author="Niclas Weiler" w:date="2025-11-05T14:45:00Z" w16du:dateUtc="2025-11-05T13:45:00Z"/>
              </w:rPr>
            </w:pPr>
            <w:del w:id="4152" w:author="Niclas Weiler" w:date="2025-11-05T14:45:00Z" w16du:dateUtc="2025-11-05T13:45:00Z">
              <w:r w:rsidRPr="00C05DD4" w:rsidDel="002F52DC">
                <w:delText>3</w:delText>
              </w:r>
            </w:del>
          </w:p>
        </w:tc>
      </w:tr>
      <w:tr w:rsidR="008B1C0A" w:rsidRPr="004D139E" w:rsidDel="002F52DC" w14:paraId="1B83AD0D" w14:textId="7DD20407" w:rsidTr="00CD6373">
        <w:trPr>
          <w:del w:id="4153" w:author="Niclas Weiler" w:date="2025-11-05T14:45:00Z"/>
        </w:trPr>
        <w:tc>
          <w:tcPr>
            <w:tcW w:w="846" w:type="dxa"/>
            <w:tcBorders>
              <w:top w:val="nil"/>
              <w:left w:val="single" w:sz="4" w:space="0" w:color="auto"/>
              <w:bottom w:val="nil"/>
              <w:right w:val="single" w:sz="4" w:space="0" w:color="auto"/>
            </w:tcBorders>
          </w:tcPr>
          <w:p w14:paraId="2E1D2FD5" w14:textId="54278485" w:rsidR="008B1C0A" w:rsidRPr="004D139E" w:rsidDel="002F52DC" w:rsidRDefault="008B1C0A" w:rsidP="00CD6373">
            <w:pPr>
              <w:pStyle w:val="TAC"/>
              <w:rPr>
                <w:del w:id="4154" w:author="Niclas Weiler" w:date="2025-11-05T14:45:00Z" w16du:dateUtc="2025-11-05T13:45:00Z"/>
              </w:rPr>
            </w:pPr>
          </w:p>
        </w:tc>
        <w:tc>
          <w:tcPr>
            <w:tcW w:w="781" w:type="dxa"/>
            <w:tcBorders>
              <w:top w:val="nil"/>
              <w:left w:val="single" w:sz="4" w:space="0" w:color="auto"/>
              <w:bottom w:val="nil"/>
              <w:right w:val="single" w:sz="4" w:space="0" w:color="auto"/>
            </w:tcBorders>
          </w:tcPr>
          <w:p w14:paraId="30C0C2B7" w14:textId="0B13D064" w:rsidR="008B1C0A" w:rsidRPr="004D139E" w:rsidDel="002F52DC" w:rsidRDefault="008B1C0A" w:rsidP="00CD6373">
            <w:pPr>
              <w:pStyle w:val="TAC"/>
              <w:rPr>
                <w:del w:id="4155" w:author="Niclas Weiler" w:date="2025-11-05T14:45:00Z" w16du:dateUtc="2025-11-05T13:45:00Z"/>
              </w:rPr>
            </w:pPr>
          </w:p>
        </w:tc>
        <w:tc>
          <w:tcPr>
            <w:tcW w:w="709" w:type="dxa"/>
            <w:tcBorders>
              <w:top w:val="nil"/>
              <w:left w:val="single" w:sz="4" w:space="0" w:color="auto"/>
              <w:bottom w:val="nil"/>
              <w:right w:val="single" w:sz="4" w:space="0" w:color="auto"/>
            </w:tcBorders>
          </w:tcPr>
          <w:p w14:paraId="6DFAB321" w14:textId="122E394A" w:rsidR="008B1C0A" w:rsidRPr="004D139E" w:rsidDel="002F52DC" w:rsidRDefault="008B1C0A" w:rsidP="00CD6373">
            <w:pPr>
              <w:pStyle w:val="TAC"/>
              <w:rPr>
                <w:del w:id="4156" w:author="Niclas Weiler" w:date="2025-11-05T14:45:00Z" w16du:dateUtc="2025-11-05T13:45:00Z"/>
              </w:rPr>
            </w:pPr>
          </w:p>
        </w:tc>
        <w:tc>
          <w:tcPr>
            <w:tcW w:w="709" w:type="dxa"/>
            <w:tcBorders>
              <w:top w:val="nil"/>
              <w:left w:val="single" w:sz="4" w:space="0" w:color="auto"/>
              <w:bottom w:val="nil"/>
              <w:right w:val="single" w:sz="4" w:space="0" w:color="auto"/>
            </w:tcBorders>
          </w:tcPr>
          <w:p w14:paraId="45B6F239" w14:textId="12587EC3" w:rsidR="008B1C0A" w:rsidRPr="004D139E" w:rsidDel="002F52DC" w:rsidRDefault="008B1C0A" w:rsidP="00CD6373">
            <w:pPr>
              <w:pStyle w:val="TAC"/>
              <w:rPr>
                <w:del w:id="4157" w:author="Niclas Weiler" w:date="2025-11-05T14:45:00Z" w16du:dateUtc="2025-11-05T13:45:00Z"/>
              </w:rPr>
            </w:pPr>
          </w:p>
        </w:tc>
        <w:tc>
          <w:tcPr>
            <w:tcW w:w="674" w:type="dxa"/>
            <w:tcBorders>
              <w:top w:val="nil"/>
              <w:left w:val="single" w:sz="4" w:space="0" w:color="auto"/>
              <w:bottom w:val="nil"/>
              <w:right w:val="single" w:sz="4" w:space="0" w:color="auto"/>
            </w:tcBorders>
          </w:tcPr>
          <w:p w14:paraId="16774AA7" w14:textId="6803BF20" w:rsidR="008B1C0A" w:rsidRPr="004D139E" w:rsidDel="002F52DC" w:rsidRDefault="008B1C0A" w:rsidP="00CD6373">
            <w:pPr>
              <w:pStyle w:val="TAC"/>
              <w:rPr>
                <w:del w:id="4158" w:author="Niclas Weiler" w:date="2025-11-05T14:45:00Z" w16du:dateUtc="2025-11-05T13:45:00Z"/>
              </w:rPr>
            </w:pPr>
          </w:p>
        </w:tc>
        <w:tc>
          <w:tcPr>
            <w:tcW w:w="1167" w:type="dxa"/>
            <w:tcBorders>
              <w:top w:val="nil"/>
              <w:left w:val="single" w:sz="4" w:space="0" w:color="auto"/>
              <w:bottom w:val="nil"/>
              <w:right w:val="single" w:sz="4" w:space="0" w:color="auto"/>
            </w:tcBorders>
          </w:tcPr>
          <w:p w14:paraId="7977A941" w14:textId="72C828FB" w:rsidR="008B1C0A" w:rsidRPr="004D139E" w:rsidDel="002F52DC" w:rsidRDefault="008B1C0A" w:rsidP="00CD6373">
            <w:pPr>
              <w:pStyle w:val="TAC"/>
              <w:rPr>
                <w:del w:id="4159"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7EA5127A" w14:textId="3A4B91DB" w:rsidR="008B1C0A" w:rsidRPr="004D139E" w:rsidDel="002F52DC" w:rsidRDefault="008B1C0A" w:rsidP="00CD6373">
            <w:pPr>
              <w:pStyle w:val="TAC"/>
              <w:rPr>
                <w:del w:id="4160" w:author="Niclas Weiler" w:date="2025-11-05T14:45:00Z" w16du:dateUtc="2025-11-05T13:45:00Z"/>
              </w:rPr>
            </w:pPr>
            <w:del w:id="4161"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1DC2D9DE" w14:textId="00183700" w:rsidR="008B1C0A" w:rsidRPr="00C05DD4" w:rsidDel="002F52DC" w:rsidRDefault="008B1C0A" w:rsidP="00CD6373">
            <w:pPr>
              <w:pStyle w:val="TAC"/>
              <w:rPr>
                <w:del w:id="4162" w:author="Niclas Weiler" w:date="2025-11-05T14:45:00Z" w16du:dateUtc="2025-11-05T13:45:00Z"/>
              </w:rPr>
            </w:pPr>
            <w:del w:id="4163" w:author="Niclas Weiler" w:date="2025-11-05T14:45:00Z" w16du:dateUtc="2025-11-05T13:45:00Z">
              <w:r w:rsidRPr="00C05DD4" w:rsidDel="002F52DC">
                <w:delText>3634.68</w:delText>
              </w:r>
            </w:del>
          </w:p>
        </w:tc>
        <w:tc>
          <w:tcPr>
            <w:tcW w:w="991" w:type="dxa"/>
            <w:tcBorders>
              <w:top w:val="single" w:sz="4" w:space="0" w:color="auto"/>
              <w:left w:val="single" w:sz="4" w:space="0" w:color="auto"/>
              <w:bottom w:val="single" w:sz="4" w:space="0" w:color="auto"/>
              <w:right w:val="single" w:sz="4" w:space="0" w:color="auto"/>
            </w:tcBorders>
          </w:tcPr>
          <w:p w14:paraId="572CE3C0" w14:textId="4B3D5D46" w:rsidR="008B1C0A" w:rsidRPr="00C05DD4" w:rsidDel="002F52DC" w:rsidRDefault="008B1C0A" w:rsidP="00CD6373">
            <w:pPr>
              <w:pStyle w:val="TAC"/>
              <w:rPr>
                <w:del w:id="4164" w:author="Niclas Weiler" w:date="2025-11-05T14:45:00Z" w16du:dateUtc="2025-11-05T13:45:00Z"/>
              </w:rPr>
            </w:pPr>
            <w:del w:id="4165" w:author="Niclas Weiler" w:date="2025-11-05T14:45:00Z" w16du:dateUtc="2025-11-05T13:45:00Z">
              <w:r w:rsidRPr="00C05DD4" w:rsidDel="002F52DC">
                <w:rPr>
                  <w:lang w:val="sv-SE"/>
                </w:rPr>
                <w:delText>642312</w:delText>
              </w:r>
            </w:del>
          </w:p>
        </w:tc>
        <w:tc>
          <w:tcPr>
            <w:tcW w:w="991" w:type="dxa"/>
            <w:tcBorders>
              <w:top w:val="single" w:sz="4" w:space="0" w:color="auto"/>
              <w:left w:val="single" w:sz="4" w:space="0" w:color="auto"/>
              <w:bottom w:val="single" w:sz="4" w:space="0" w:color="auto"/>
              <w:right w:val="single" w:sz="4" w:space="0" w:color="auto"/>
            </w:tcBorders>
          </w:tcPr>
          <w:p w14:paraId="702A2F3D" w14:textId="2F74F02B" w:rsidR="008B1C0A" w:rsidRPr="00C05DD4" w:rsidDel="002F52DC" w:rsidRDefault="008B1C0A" w:rsidP="00CD6373">
            <w:pPr>
              <w:pStyle w:val="TAC"/>
              <w:rPr>
                <w:del w:id="4166" w:author="Niclas Weiler" w:date="2025-11-05T14:45:00Z" w16du:dateUtc="2025-11-05T13:45:00Z"/>
              </w:rPr>
            </w:pPr>
            <w:del w:id="4167" w:author="Niclas Weiler" w:date="2025-11-05T14:45:00Z" w16du:dateUtc="2025-11-05T13:45:00Z">
              <w:r w:rsidRPr="00C05DD4" w:rsidDel="002F52DC">
                <w:delText>3596.88</w:delText>
              </w:r>
            </w:del>
          </w:p>
        </w:tc>
        <w:tc>
          <w:tcPr>
            <w:tcW w:w="992" w:type="dxa"/>
            <w:tcBorders>
              <w:top w:val="single" w:sz="4" w:space="0" w:color="auto"/>
              <w:left w:val="single" w:sz="4" w:space="0" w:color="auto"/>
              <w:bottom w:val="single" w:sz="4" w:space="0" w:color="auto"/>
              <w:right w:val="single" w:sz="4" w:space="0" w:color="auto"/>
            </w:tcBorders>
          </w:tcPr>
          <w:p w14:paraId="1D6325FB" w14:textId="73D64B78" w:rsidR="008B1C0A" w:rsidRPr="00C05DD4" w:rsidDel="002F52DC" w:rsidRDefault="008B1C0A" w:rsidP="00CD6373">
            <w:pPr>
              <w:pStyle w:val="TAC"/>
              <w:rPr>
                <w:del w:id="4168" w:author="Niclas Weiler" w:date="2025-11-05T14:45:00Z" w16du:dateUtc="2025-11-05T13:45:00Z"/>
              </w:rPr>
            </w:pPr>
            <w:del w:id="4169" w:author="Niclas Weiler" w:date="2025-11-05T14:45:00Z" w16du:dateUtc="2025-11-05T13:45:00Z">
              <w:r w:rsidRPr="00C05DD4" w:rsidDel="002F52DC">
                <w:delText>639792</w:delText>
              </w:r>
            </w:del>
          </w:p>
        </w:tc>
        <w:tc>
          <w:tcPr>
            <w:tcW w:w="696" w:type="dxa"/>
            <w:tcBorders>
              <w:top w:val="single" w:sz="4" w:space="0" w:color="auto"/>
              <w:left w:val="single" w:sz="4" w:space="0" w:color="auto"/>
              <w:bottom w:val="single" w:sz="4" w:space="0" w:color="auto"/>
              <w:right w:val="single" w:sz="4" w:space="0" w:color="auto"/>
            </w:tcBorders>
          </w:tcPr>
          <w:p w14:paraId="7FB4DA88" w14:textId="2D68292F" w:rsidR="008B1C0A" w:rsidRPr="00C05DD4" w:rsidDel="002F52DC" w:rsidRDefault="008B1C0A" w:rsidP="00CD6373">
            <w:pPr>
              <w:pStyle w:val="TAC"/>
              <w:rPr>
                <w:del w:id="4170" w:author="Niclas Weiler" w:date="2025-11-05T14:45:00Z" w16du:dateUtc="2025-11-05T13:45:00Z"/>
              </w:rPr>
            </w:pPr>
            <w:del w:id="4171"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58309721" w14:textId="1000BC48" w:rsidR="008B1C0A" w:rsidRPr="00C05DD4" w:rsidDel="002F52DC" w:rsidRDefault="008B1C0A" w:rsidP="00CD6373">
            <w:pPr>
              <w:pStyle w:val="TAC"/>
              <w:rPr>
                <w:del w:id="4172"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B22B36A" w14:textId="4D0B8F80" w:rsidR="008B1C0A" w:rsidRPr="00C05DD4" w:rsidDel="002F52DC" w:rsidRDefault="008B1C0A" w:rsidP="00CD6373">
            <w:pPr>
              <w:pStyle w:val="TAC"/>
              <w:rPr>
                <w:del w:id="4173" w:author="Niclas Weiler" w:date="2025-11-05T14:45:00Z" w16du:dateUtc="2025-11-05T13:45:00Z"/>
              </w:rPr>
            </w:pPr>
            <w:del w:id="4174" w:author="Niclas Weiler" w:date="2025-11-05T14:45:00Z" w16du:dateUtc="2025-11-05T13:45:00Z">
              <w:r w:rsidRPr="00C05DD4" w:rsidDel="002F52DC">
                <w:delText>7929</w:delText>
              </w:r>
            </w:del>
          </w:p>
        </w:tc>
        <w:tc>
          <w:tcPr>
            <w:tcW w:w="991" w:type="dxa"/>
            <w:tcBorders>
              <w:top w:val="single" w:sz="4" w:space="0" w:color="auto"/>
              <w:left w:val="single" w:sz="4" w:space="0" w:color="auto"/>
              <w:bottom w:val="single" w:sz="4" w:space="0" w:color="auto"/>
              <w:right w:val="single" w:sz="4" w:space="0" w:color="auto"/>
            </w:tcBorders>
          </w:tcPr>
          <w:p w14:paraId="5D49CEF6" w14:textId="6E1D2F94" w:rsidR="008B1C0A" w:rsidRPr="00C05DD4" w:rsidDel="002F52DC" w:rsidRDefault="008B1C0A" w:rsidP="00CD6373">
            <w:pPr>
              <w:pStyle w:val="TAC"/>
              <w:rPr>
                <w:del w:id="4175" w:author="Niclas Weiler" w:date="2025-11-05T14:45:00Z" w16du:dateUtc="2025-11-05T13:45:00Z"/>
              </w:rPr>
            </w:pPr>
            <w:del w:id="4176" w:author="Niclas Weiler" w:date="2025-11-05T14:45:00Z" w16du:dateUtc="2025-11-05T13:45:00Z">
              <w:r w:rsidRPr="00C05DD4" w:rsidDel="002F52DC">
                <w:rPr>
                  <w:lang w:val="sv-SE"/>
                </w:rPr>
                <w:delText>641280</w:delText>
              </w:r>
            </w:del>
          </w:p>
        </w:tc>
        <w:tc>
          <w:tcPr>
            <w:tcW w:w="585" w:type="dxa"/>
            <w:tcBorders>
              <w:top w:val="single" w:sz="4" w:space="0" w:color="auto"/>
              <w:left w:val="single" w:sz="4" w:space="0" w:color="auto"/>
              <w:bottom w:val="single" w:sz="4" w:space="0" w:color="auto"/>
              <w:right w:val="single" w:sz="4" w:space="0" w:color="auto"/>
            </w:tcBorders>
          </w:tcPr>
          <w:p w14:paraId="73958AF5" w14:textId="3DC643FD" w:rsidR="008B1C0A" w:rsidRPr="00C05DD4" w:rsidDel="002F52DC" w:rsidRDefault="008B1C0A" w:rsidP="00CD6373">
            <w:pPr>
              <w:pStyle w:val="TAC"/>
              <w:rPr>
                <w:del w:id="4177" w:author="Niclas Weiler" w:date="2025-11-05T14:45:00Z" w16du:dateUtc="2025-11-05T13:45:00Z"/>
              </w:rPr>
            </w:pPr>
            <w:del w:id="4178"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B00BFCE" w14:textId="5F38B141" w:rsidR="008B1C0A" w:rsidRPr="00C05DD4" w:rsidDel="002F52DC" w:rsidRDefault="008B1C0A" w:rsidP="00CD6373">
            <w:pPr>
              <w:pStyle w:val="TAC"/>
              <w:rPr>
                <w:del w:id="4179" w:author="Niclas Weiler" w:date="2025-11-05T14:45:00Z" w16du:dateUtc="2025-11-05T13:45:00Z"/>
              </w:rPr>
            </w:pPr>
            <w:del w:id="4180"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76CB23C4" w14:textId="7A6002A3" w:rsidR="008B1C0A" w:rsidRPr="00C05DD4" w:rsidDel="002F52DC" w:rsidRDefault="008B1C0A" w:rsidP="00CD6373">
            <w:pPr>
              <w:pStyle w:val="TAC"/>
              <w:rPr>
                <w:del w:id="4181" w:author="Niclas Weiler" w:date="2025-11-05T14:45:00Z" w16du:dateUtc="2025-11-05T13:45:00Z"/>
              </w:rPr>
            </w:pPr>
            <w:del w:id="4182"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6A27FF8D" w14:textId="78F8DA0C" w:rsidR="008B1C0A" w:rsidRPr="00C05DD4" w:rsidDel="002F52DC" w:rsidRDefault="008B1C0A" w:rsidP="00CD6373">
            <w:pPr>
              <w:pStyle w:val="TAC"/>
              <w:rPr>
                <w:del w:id="4183" w:author="Niclas Weiler" w:date="2025-11-05T14:45:00Z" w16du:dateUtc="2025-11-05T13:45:00Z"/>
                <w:b/>
                <w:bCs/>
              </w:rPr>
            </w:pPr>
            <w:del w:id="4184" w:author="Niclas Weiler" w:date="2025-11-05T14:45:00Z" w16du:dateUtc="2025-11-05T13:45:00Z">
              <w:r w:rsidRPr="00C05DD4" w:rsidDel="002F52DC">
                <w:rPr>
                  <w:bCs/>
                </w:rPr>
                <w:delText>104</w:delText>
              </w:r>
            </w:del>
          </w:p>
        </w:tc>
      </w:tr>
      <w:tr w:rsidR="008B1C0A" w:rsidRPr="004D139E" w:rsidDel="002F52DC" w14:paraId="58072A5D" w14:textId="5548EEB4" w:rsidTr="00CD6373">
        <w:trPr>
          <w:del w:id="4185" w:author="Niclas Weiler" w:date="2025-11-05T14:45:00Z"/>
        </w:trPr>
        <w:tc>
          <w:tcPr>
            <w:tcW w:w="846" w:type="dxa"/>
            <w:tcBorders>
              <w:top w:val="nil"/>
              <w:left w:val="single" w:sz="4" w:space="0" w:color="auto"/>
              <w:bottom w:val="single" w:sz="4" w:space="0" w:color="auto"/>
              <w:right w:val="single" w:sz="4" w:space="0" w:color="auto"/>
            </w:tcBorders>
          </w:tcPr>
          <w:p w14:paraId="2592839F" w14:textId="7CF1828A" w:rsidR="008B1C0A" w:rsidRPr="004D139E" w:rsidDel="002F52DC" w:rsidRDefault="008B1C0A" w:rsidP="00CD6373">
            <w:pPr>
              <w:pStyle w:val="TAC"/>
              <w:rPr>
                <w:del w:id="4186"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00D03193" w14:textId="5829EE07" w:rsidR="008B1C0A" w:rsidRPr="004D139E" w:rsidDel="002F52DC" w:rsidRDefault="008B1C0A" w:rsidP="00CD6373">
            <w:pPr>
              <w:pStyle w:val="TAC"/>
              <w:rPr>
                <w:del w:id="418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E0A7A77" w14:textId="5B9D7329" w:rsidR="008B1C0A" w:rsidRPr="004D139E" w:rsidDel="002F52DC" w:rsidRDefault="008B1C0A" w:rsidP="00CD6373">
            <w:pPr>
              <w:pStyle w:val="TAC"/>
              <w:rPr>
                <w:del w:id="418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3090B91" w14:textId="4257C5F5" w:rsidR="008B1C0A" w:rsidRPr="004D139E" w:rsidDel="002F52DC" w:rsidRDefault="008B1C0A" w:rsidP="00CD6373">
            <w:pPr>
              <w:pStyle w:val="TAC"/>
              <w:rPr>
                <w:del w:id="4189"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0D0D5A93" w14:textId="3C522E95" w:rsidR="008B1C0A" w:rsidRPr="004D139E" w:rsidDel="002F52DC" w:rsidRDefault="008B1C0A" w:rsidP="00CD6373">
            <w:pPr>
              <w:pStyle w:val="TAC"/>
              <w:rPr>
                <w:del w:id="4190"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545862EA" w14:textId="37D1D728" w:rsidR="008B1C0A" w:rsidRPr="004D139E" w:rsidDel="002F52DC" w:rsidRDefault="008B1C0A" w:rsidP="00CD6373">
            <w:pPr>
              <w:pStyle w:val="TAC"/>
              <w:rPr>
                <w:del w:id="4191"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5DD78D9A" w14:textId="63EDE74A" w:rsidR="008B1C0A" w:rsidRPr="004D139E" w:rsidDel="002F52DC" w:rsidRDefault="008B1C0A" w:rsidP="00CD6373">
            <w:pPr>
              <w:pStyle w:val="TAC"/>
              <w:rPr>
                <w:del w:id="4192" w:author="Niclas Weiler" w:date="2025-11-05T14:45:00Z" w16du:dateUtc="2025-11-05T13:45:00Z"/>
              </w:rPr>
            </w:pPr>
            <w:del w:id="4193"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31603F5D" w14:textId="72F85811" w:rsidR="008B1C0A" w:rsidRPr="00C05DD4" w:rsidDel="002F52DC" w:rsidRDefault="008B1C0A" w:rsidP="00CD6373">
            <w:pPr>
              <w:pStyle w:val="TAC"/>
              <w:rPr>
                <w:del w:id="4194" w:author="Niclas Weiler" w:date="2025-11-05T14:45:00Z" w16du:dateUtc="2025-11-05T13:45:00Z"/>
              </w:rPr>
            </w:pPr>
            <w:del w:id="4195" w:author="Niclas Weiler" w:date="2025-11-05T14:45:00Z" w16du:dateUtc="2025-11-05T13:45:00Z">
              <w:r w:rsidRPr="00C05DD4" w:rsidDel="002F52DC">
                <w:delText>3679.98</w:delText>
              </w:r>
            </w:del>
          </w:p>
        </w:tc>
        <w:tc>
          <w:tcPr>
            <w:tcW w:w="991" w:type="dxa"/>
            <w:tcBorders>
              <w:top w:val="single" w:sz="4" w:space="0" w:color="auto"/>
              <w:left w:val="single" w:sz="4" w:space="0" w:color="auto"/>
              <w:bottom w:val="single" w:sz="4" w:space="0" w:color="auto"/>
              <w:right w:val="single" w:sz="4" w:space="0" w:color="auto"/>
            </w:tcBorders>
          </w:tcPr>
          <w:p w14:paraId="546B9446" w14:textId="01877122" w:rsidR="008B1C0A" w:rsidRPr="00C05DD4" w:rsidDel="002F52DC" w:rsidRDefault="008B1C0A" w:rsidP="00CD6373">
            <w:pPr>
              <w:pStyle w:val="TAC"/>
              <w:rPr>
                <w:del w:id="4196" w:author="Niclas Weiler" w:date="2025-11-05T14:45:00Z" w16du:dateUtc="2025-11-05T13:45:00Z"/>
              </w:rPr>
            </w:pPr>
            <w:del w:id="4197" w:author="Niclas Weiler" w:date="2025-11-05T14:45:00Z" w16du:dateUtc="2025-11-05T13:45:00Z">
              <w:r w:rsidRPr="00C05DD4" w:rsidDel="002F52DC">
                <w:delText>645332</w:delText>
              </w:r>
            </w:del>
          </w:p>
        </w:tc>
        <w:tc>
          <w:tcPr>
            <w:tcW w:w="991" w:type="dxa"/>
            <w:tcBorders>
              <w:top w:val="single" w:sz="4" w:space="0" w:color="auto"/>
              <w:left w:val="single" w:sz="4" w:space="0" w:color="auto"/>
              <w:bottom w:val="single" w:sz="4" w:space="0" w:color="auto"/>
              <w:right w:val="single" w:sz="4" w:space="0" w:color="auto"/>
            </w:tcBorders>
          </w:tcPr>
          <w:p w14:paraId="3E2411D4" w14:textId="12D54DDC" w:rsidR="008B1C0A" w:rsidRPr="00C05DD4" w:rsidDel="002F52DC" w:rsidRDefault="008B1C0A" w:rsidP="00CD6373">
            <w:pPr>
              <w:pStyle w:val="TAC"/>
              <w:rPr>
                <w:del w:id="4198" w:author="Niclas Weiler" w:date="2025-11-05T14:45:00Z" w16du:dateUtc="2025-11-05T13:45:00Z"/>
              </w:rPr>
            </w:pPr>
            <w:del w:id="4199" w:author="Niclas Weiler" w:date="2025-11-05T14:45:00Z" w16du:dateUtc="2025-11-05T13:45:00Z">
              <w:r w:rsidRPr="00C05DD4" w:rsidDel="002F52DC">
                <w:delText>3569.82</w:delText>
              </w:r>
            </w:del>
          </w:p>
        </w:tc>
        <w:tc>
          <w:tcPr>
            <w:tcW w:w="992" w:type="dxa"/>
            <w:tcBorders>
              <w:top w:val="single" w:sz="4" w:space="0" w:color="auto"/>
              <w:left w:val="single" w:sz="4" w:space="0" w:color="auto"/>
              <w:bottom w:val="single" w:sz="4" w:space="0" w:color="auto"/>
              <w:right w:val="single" w:sz="4" w:space="0" w:color="auto"/>
            </w:tcBorders>
          </w:tcPr>
          <w:p w14:paraId="08CCC809" w14:textId="796A6316" w:rsidR="008B1C0A" w:rsidRPr="00C05DD4" w:rsidDel="002F52DC" w:rsidRDefault="008B1C0A" w:rsidP="00CD6373">
            <w:pPr>
              <w:pStyle w:val="TAC"/>
              <w:rPr>
                <w:del w:id="4200" w:author="Niclas Weiler" w:date="2025-11-05T14:45:00Z" w16du:dateUtc="2025-11-05T13:45:00Z"/>
              </w:rPr>
            </w:pPr>
            <w:del w:id="4201" w:author="Niclas Weiler" w:date="2025-11-05T14:45:00Z" w16du:dateUtc="2025-11-05T13:45:00Z">
              <w:r w:rsidRPr="00C05DD4" w:rsidDel="002F52DC">
                <w:delText>637988</w:delText>
              </w:r>
            </w:del>
          </w:p>
        </w:tc>
        <w:tc>
          <w:tcPr>
            <w:tcW w:w="696" w:type="dxa"/>
            <w:tcBorders>
              <w:top w:val="single" w:sz="4" w:space="0" w:color="auto"/>
              <w:left w:val="single" w:sz="4" w:space="0" w:color="auto"/>
              <w:bottom w:val="single" w:sz="4" w:space="0" w:color="auto"/>
              <w:right w:val="single" w:sz="4" w:space="0" w:color="auto"/>
            </w:tcBorders>
          </w:tcPr>
          <w:p w14:paraId="3322C8D4" w14:textId="13FE53EB" w:rsidR="008B1C0A" w:rsidRPr="00C05DD4" w:rsidDel="002F52DC" w:rsidRDefault="008B1C0A" w:rsidP="00CD6373">
            <w:pPr>
              <w:pStyle w:val="TAC"/>
              <w:rPr>
                <w:del w:id="4202" w:author="Niclas Weiler" w:date="2025-11-05T14:45:00Z" w16du:dateUtc="2025-11-05T13:45:00Z"/>
              </w:rPr>
            </w:pPr>
            <w:del w:id="4203"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587F3266" w14:textId="1EE6270E" w:rsidR="008B1C0A" w:rsidRPr="00C05DD4" w:rsidDel="002F52DC" w:rsidRDefault="008B1C0A" w:rsidP="00CD6373">
            <w:pPr>
              <w:pStyle w:val="TAC"/>
              <w:rPr>
                <w:del w:id="4204"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2BD548A" w14:textId="6B1D1075" w:rsidR="008B1C0A" w:rsidRPr="00C05DD4" w:rsidDel="002F52DC" w:rsidRDefault="008B1C0A" w:rsidP="00CD6373">
            <w:pPr>
              <w:pStyle w:val="TAC"/>
              <w:rPr>
                <w:del w:id="4205" w:author="Niclas Weiler" w:date="2025-11-05T14:45:00Z" w16du:dateUtc="2025-11-05T13:45:00Z"/>
              </w:rPr>
            </w:pPr>
            <w:del w:id="4206" w:author="Niclas Weiler" w:date="2025-11-05T14:45:00Z" w16du:dateUtc="2025-11-05T13:45:00Z">
              <w:r w:rsidRPr="00C05DD4" w:rsidDel="002F52DC">
                <w:delText>7961</w:delText>
              </w:r>
            </w:del>
          </w:p>
        </w:tc>
        <w:tc>
          <w:tcPr>
            <w:tcW w:w="991" w:type="dxa"/>
            <w:tcBorders>
              <w:top w:val="single" w:sz="4" w:space="0" w:color="auto"/>
              <w:left w:val="single" w:sz="4" w:space="0" w:color="auto"/>
              <w:bottom w:val="single" w:sz="4" w:space="0" w:color="auto"/>
              <w:right w:val="single" w:sz="4" w:space="0" w:color="auto"/>
            </w:tcBorders>
          </w:tcPr>
          <w:p w14:paraId="5460F1AC" w14:textId="7908CC6A" w:rsidR="008B1C0A" w:rsidRPr="00C05DD4" w:rsidDel="002F52DC" w:rsidRDefault="008B1C0A" w:rsidP="00CD6373">
            <w:pPr>
              <w:pStyle w:val="TAC"/>
              <w:rPr>
                <w:del w:id="4207" w:author="Niclas Weiler" w:date="2025-11-05T14:45:00Z" w16du:dateUtc="2025-11-05T13:45:00Z"/>
              </w:rPr>
            </w:pPr>
            <w:del w:id="4208" w:author="Niclas Weiler" w:date="2025-11-05T14:45:00Z" w16du:dateUtc="2025-11-05T13:45:00Z">
              <w:r w:rsidRPr="00C05DD4" w:rsidDel="002F52DC">
                <w:delText>644352</w:delText>
              </w:r>
            </w:del>
          </w:p>
        </w:tc>
        <w:tc>
          <w:tcPr>
            <w:tcW w:w="585" w:type="dxa"/>
            <w:tcBorders>
              <w:top w:val="single" w:sz="4" w:space="0" w:color="auto"/>
              <w:left w:val="single" w:sz="4" w:space="0" w:color="auto"/>
              <w:bottom w:val="single" w:sz="4" w:space="0" w:color="auto"/>
              <w:right w:val="single" w:sz="4" w:space="0" w:color="auto"/>
            </w:tcBorders>
          </w:tcPr>
          <w:p w14:paraId="26242E86" w14:textId="79B63247" w:rsidR="008B1C0A" w:rsidRPr="00C05DD4" w:rsidDel="002F52DC" w:rsidRDefault="008B1C0A" w:rsidP="00CD6373">
            <w:pPr>
              <w:pStyle w:val="TAC"/>
              <w:rPr>
                <w:del w:id="4209" w:author="Niclas Weiler" w:date="2025-11-05T14:45:00Z" w16du:dateUtc="2025-11-05T13:45:00Z"/>
              </w:rPr>
            </w:pPr>
            <w:del w:id="4210"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551998C1" w14:textId="52A8475A" w:rsidR="008B1C0A" w:rsidRPr="00C05DD4" w:rsidDel="002F52DC" w:rsidRDefault="008B1C0A" w:rsidP="00CD6373">
            <w:pPr>
              <w:pStyle w:val="TAC"/>
              <w:rPr>
                <w:del w:id="4211" w:author="Niclas Weiler" w:date="2025-11-05T14:45:00Z" w16du:dateUtc="2025-11-05T13:45:00Z"/>
              </w:rPr>
            </w:pPr>
            <w:del w:id="4212"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5206084B" w14:textId="770181F3" w:rsidR="008B1C0A" w:rsidRPr="00C05DD4" w:rsidDel="002F52DC" w:rsidRDefault="008B1C0A" w:rsidP="00CD6373">
            <w:pPr>
              <w:pStyle w:val="TAC"/>
              <w:rPr>
                <w:del w:id="4213" w:author="Niclas Weiler" w:date="2025-11-05T14:45:00Z" w16du:dateUtc="2025-11-05T13:45:00Z"/>
              </w:rPr>
            </w:pPr>
            <w:del w:id="4214"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4C78F977" w14:textId="1AA2093B" w:rsidR="008B1C0A" w:rsidRPr="00C05DD4" w:rsidDel="002F52DC" w:rsidRDefault="008B1C0A" w:rsidP="00CD6373">
            <w:pPr>
              <w:pStyle w:val="TAC"/>
              <w:rPr>
                <w:del w:id="4215" w:author="Niclas Weiler" w:date="2025-11-05T14:45:00Z" w16du:dateUtc="2025-11-05T13:45:00Z"/>
                <w:b/>
                <w:bCs/>
              </w:rPr>
            </w:pPr>
            <w:del w:id="4216" w:author="Niclas Weiler" w:date="2025-11-05T14:45:00Z" w16du:dateUtc="2025-11-05T13:45:00Z">
              <w:r w:rsidRPr="00C05DD4" w:rsidDel="002F52DC">
                <w:rPr>
                  <w:bCs/>
                </w:rPr>
                <w:delText>510</w:delText>
              </w:r>
            </w:del>
          </w:p>
        </w:tc>
      </w:tr>
      <w:tr w:rsidR="008B1C0A" w:rsidRPr="004D139E" w:rsidDel="002F52DC" w14:paraId="681C4BD6" w14:textId="49C92902" w:rsidTr="00CD6373">
        <w:trPr>
          <w:del w:id="4217" w:author="Niclas Weiler" w:date="2025-11-05T14:45:00Z"/>
        </w:trPr>
        <w:tc>
          <w:tcPr>
            <w:tcW w:w="846" w:type="dxa"/>
            <w:tcBorders>
              <w:top w:val="single" w:sz="4" w:space="0" w:color="auto"/>
              <w:left w:val="single" w:sz="4" w:space="0" w:color="auto"/>
              <w:bottom w:val="nil"/>
              <w:right w:val="single" w:sz="4" w:space="0" w:color="auto"/>
            </w:tcBorders>
          </w:tcPr>
          <w:p w14:paraId="25F10D59" w14:textId="4461D0E1" w:rsidR="008B1C0A" w:rsidRPr="004D139E" w:rsidDel="002F52DC" w:rsidRDefault="008B1C0A" w:rsidP="00CD6373">
            <w:pPr>
              <w:pStyle w:val="TAC"/>
              <w:rPr>
                <w:del w:id="4218" w:author="Niclas Weiler" w:date="2025-11-05T14:45:00Z" w16du:dateUtc="2025-11-05T13:45:00Z"/>
              </w:rPr>
            </w:pPr>
            <w:del w:id="4219" w:author="Niclas Weiler" w:date="2025-11-05T14:45:00Z" w16du:dateUtc="2025-11-05T13:45:00Z">
              <w:r w:rsidRPr="004D139E" w:rsidDel="002F52DC">
                <w:delText>20+50</w:delText>
              </w:r>
            </w:del>
          </w:p>
        </w:tc>
        <w:tc>
          <w:tcPr>
            <w:tcW w:w="781" w:type="dxa"/>
            <w:tcBorders>
              <w:top w:val="single" w:sz="4" w:space="0" w:color="auto"/>
              <w:left w:val="single" w:sz="4" w:space="0" w:color="auto"/>
              <w:bottom w:val="nil"/>
              <w:right w:val="single" w:sz="4" w:space="0" w:color="auto"/>
            </w:tcBorders>
          </w:tcPr>
          <w:p w14:paraId="2B99E7D3" w14:textId="7A468F93" w:rsidR="008B1C0A" w:rsidRPr="004D139E" w:rsidDel="002F52DC" w:rsidRDefault="008B1C0A" w:rsidP="00CD6373">
            <w:pPr>
              <w:pStyle w:val="TAC"/>
              <w:rPr>
                <w:del w:id="4220" w:author="Niclas Weiler" w:date="2025-11-05T14:45:00Z" w16du:dateUtc="2025-11-05T13:45:00Z"/>
              </w:rPr>
            </w:pPr>
            <w:del w:id="4221"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4A5F50FC" w14:textId="733FE54B" w:rsidR="008B1C0A" w:rsidRPr="004D139E" w:rsidDel="002F52DC" w:rsidRDefault="008B1C0A" w:rsidP="00CD6373">
            <w:pPr>
              <w:pStyle w:val="TAC"/>
              <w:rPr>
                <w:del w:id="4222" w:author="Niclas Weiler" w:date="2025-11-05T14:45:00Z" w16du:dateUtc="2025-11-05T13:45:00Z"/>
                <w:rFonts w:cs="Arial"/>
                <w:szCs w:val="18"/>
              </w:rPr>
            </w:pPr>
            <w:del w:id="4223"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45B2AA64" w14:textId="1149F71D" w:rsidR="008B1C0A" w:rsidRPr="004D139E" w:rsidDel="002F52DC" w:rsidRDefault="008B1C0A" w:rsidP="00CD6373">
            <w:pPr>
              <w:pStyle w:val="TAC"/>
              <w:rPr>
                <w:del w:id="4224" w:author="Niclas Weiler" w:date="2025-11-05T14:45:00Z" w16du:dateUtc="2025-11-05T13:45:00Z"/>
                <w:rFonts w:cs="Arial"/>
                <w:szCs w:val="18"/>
              </w:rPr>
            </w:pPr>
            <w:del w:id="4225"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723F85CF" w14:textId="6EA59912" w:rsidR="008B1C0A" w:rsidRPr="004D139E" w:rsidDel="002F52DC" w:rsidRDefault="008B1C0A" w:rsidP="00CD6373">
            <w:pPr>
              <w:pStyle w:val="TAC"/>
              <w:rPr>
                <w:del w:id="4226" w:author="Niclas Weiler" w:date="2025-11-05T14:45:00Z" w16du:dateUtc="2025-11-05T13:45:00Z"/>
                <w:rFonts w:cs="Arial"/>
                <w:szCs w:val="18"/>
              </w:rPr>
            </w:pPr>
            <w:del w:id="4227" w:author="Niclas Weiler" w:date="2025-11-05T14:45:00Z" w16du:dateUtc="2025-11-05T13:45:00Z">
              <w:r w:rsidRPr="004D139E" w:rsidDel="002F52DC">
                <w:delText>106</w:delText>
              </w:r>
            </w:del>
          </w:p>
        </w:tc>
        <w:tc>
          <w:tcPr>
            <w:tcW w:w="1167" w:type="dxa"/>
            <w:tcBorders>
              <w:top w:val="single" w:sz="4" w:space="0" w:color="auto"/>
              <w:left w:val="single" w:sz="4" w:space="0" w:color="auto"/>
              <w:bottom w:val="nil"/>
              <w:right w:val="single" w:sz="4" w:space="0" w:color="auto"/>
            </w:tcBorders>
          </w:tcPr>
          <w:p w14:paraId="09FD3AFB" w14:textId="0BAAE823" w:rsidR="008B1C0A" w:rsidRPr="004D139E" w:rsidDel="002F52DC" w:rsidRDefault="008B1C0A" w:rsidP="00CD6373">
            <w:pPr>
              <w:pStyle w:val="TAC"/>
              <w:rPr>
                <w:del w:id="4228" w:author="Niclas Weiler" w:date="2025-11-05T14:45:00Z" w16du:dateUtc="2025-11-05T13:45:00Z"/>
                <w:rFonts w:cs="Arial"/>
                <w:szCs w:val="18"/>
              </w:rPr>
            </w:pPr>
            <w:del w:id="4229"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52CC6E7F" w14:textId="0B6CFF6A" w:rsidR="008B1C0A" w:rsidRPr="004D139E" w:rsidDel="002F52DC" w:rsidRDefault="008B1C0A" w:rsidP="00CD6373">
            <w:pPr>
              <w:pStyle w:val="TAC"/>
              <w:rPr>
                <w:del w:id="4230" w:author="Niclas Weiler" w:date="2025-11-05T14:45:00Z" w16du:dateUtc="2025-11-05T13:45:00Z"/>
              </w:rPr>
            </w:pPr>
            <w:del w:id="4231"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07B7EAA3" w14:textId="62AFA28E" w:rsidR="008B1C0A" w:rsidRPr="00C05DD4" w:rsidDel="002F52DC" w:rsidRDefault="008B1C0A" w:rsidP="00CD6373">
            <w:pPr>
              <w:pStyle w:val="TAC"/>
              <w:rPr>
                <w:del w:id="4232" w:author="Niclas Weiler" w:date="2025-11-05T14:45:00Z" w16du:dateUtc="2025-11-05T13:45:00Z"/>
              </w:rPr>
            </w:pPr>
            <w:del w:id="4233" w:author="Niclas Weiler" w:date="2025-11-05T14:45:00Z" w16du:dateUtc="2025-11-05T13:45:00Z">
              <w:r w:rsidRPr="00C05DD4" w:rsidDel="002F52DC">
                <w:delText>3560.01</w:delText>
              </w:r>
            </w:del>
          </w:p>
        </w:tc>
        <w:tc>
          <w:tcPr>
            <w:tcW w:w="991" w:type="dxa"/>
            <w:tcBorders>
              <w:top w:val="single" w:sz="4" w:space="0" w:color="auto"/>
              <w:left w:val="single" w:sz="4" w:space="0" w:color="auto"/>
              <w:bottom w:val="single" w:sz="4" w:space="0" w:color="auto"/>
              <w:right w:val="single" w:sz="4" w:space="0" w:color="auto"/>
            </w:tcBorders>
          </w:tcPr>
          <w:p w14:paraId="35B1234A" w14:textId="100566F1" w:rsidR="008B1C0A" w:rsidRPr="00C05DD4" w:rsidDel="002F52DC" w:rsidRDefault="008B1C0A" w:rsidP="00CD6373">
            <w:pPr>
              <w:pStyle w:val="TAC"/>
              <w:rPr>
                <w:del w:id="4234" w:author="Niclas Weiler" w:date="2025-11-05T14:45:00Z" w16du:dateUtc="2025-11-05T13:45:00Z"/>
              </w:rPr>
            </w:pPr>
            <w:del w:id="4235" w:author="Niclas Weiler" w:date="2025-11-05T14:45:00Z" w16du:dateUtc="2025-11-05T13:45:00Z">
              <w:r w:rsidRPr="00C05DD4" w:rsidDel="002F52DC">
                <w:delText>637334</w:delText>
              </w:r>
            </w:del>
          </w:p>
        </w:tc>
        <w:tc>
          <w:tcPr>
            <w:tcW w:w="991" w:type="dxa"/>
            <w:tcBorders>
              <w:top w:val="single" w:sz="4" w:space="0" w:color="auto"/>
              <w:left w:val="single" w:sz="4" w:space="0" w:color="auto"/>
              <w:bottom w:val="single" w:sz="4" w:space="0" w:color="auto"/>
              <w:right w:val="single" w:sz="4" w:space="0" w:color="auto"/>
            </w:tcBorders>
          </w:tcPr>
          <w:p w14:paraId="67A3B0F0" w14:textId="6377F6F1" w:rsidR="008B1C0A" w:rsidRPr="00C05DD4" w:rsidDel="002F52DC" w:rsidRDefault="008B1C0A" w:rsidP="00CD6373">
            <w:pPr>
              <w:pStyle w:val="TAC"/>
              <w:rPr>
                <w:del w:id="4236" w:author="Niclas Weiler" w:date="2025-11-05T14:45:00Z" w16du:dateUtc="2025-11-05T13:45:00Z"/>
              </w:rPr>
            </w:pPr>
            <w:del w:id="4237" w:author="Niclas Weiler" w:date="2025-11-05T14:45:00Z" w16du:dateUtc="2025-11-05T13:45:00Z">
              <w:r w:rsidRPr="00C05DD4" w:rsidDel="002F52DC">
                <w:delText>3550.47</w:delText>
              </w:r>
            </w:del>
          </w:p>
        </w:tc>
        <w:tc>
          <w:tcPr>
            <w:tcW w:w="992" w:type="dxa"/>
            <w:tcBorders>
              <w:top w:val="single" w:sz="4" w:space="0" w:color="auto"/>
              <w:left w:val="single" w:sz="4" w:space="0" w:color="auto"/>
              <w:bottom w:val="single" w:sz="4" w:space="0" w:color="auto"/>
              <w:right w:val="single" w:sz="4" w:space="0" w:color="auto"/>
            </w:tcBorders>
          </w:tcPr>
          <w:p w14:paraId="0DC7C5FA" w14:textId="74916CAB" w:rsidR="008B1C0A" w:rsidRPr="00C05DD4" w:rsidDel="002F52DC" w:rsidRDefault="008B1C0A" w:rsidP="00CD6373">
            <w:pPr>
              <w:pStyle w:val="TAC"/>
              <w:rPr>
                <w:del w:id="4238" w:author="Niclas Weiler" w:date="2025-11-05T14:45:00Z" w16du:dateUtc="2025-11-05T13:45:00Z"/>
              </w:rPr>
            </w:pPr>
            <w:del w:id="4239" w:author="Niclas Weiler" w:date="2025-11-05T14:45:00Z" w16du:dateUtc="2025-11-05T13:45:00Z">
              <w:r w:rsidRPr="00C05DD4" w:rsidDel="002F52DC">
                <w:delText>636698</w:delText>
              </w:r>
            </w:del>
          </w:p>
        </w:tc>
        <w:tc>
          <w:tcPr>
            <w:tcW w:w="696" w:type="dxa"/>
            <w:tcBorders>
              <w:top w:val="single" w:sz="4" w:space="0" w:color="auto"/>
              <w:left w:val="single" w:sz="4" w:space="0" w:color="auto"/>
              <w:bottom w:val="single" w:sz="4" w:space="0" w:color="auto"/>
              <w:right w:val="single" w:sz="4" w:space="0" w:color="auto"/>
            </w:tcBorders>
          </w:tcPr>
          <w:p w14:paraId="4402B2AE" w14:textId="2B1BAA48" w:rsidR="008B1C0A" w:rsidRPr="00C05DD4" w:rsidDel="002F52DC" w:rsidRDefault="008B1C0A" w:rsidP="00CD6373">
            <w:pPr>
              <w:pStyle w:val="TAC"/>
              <w:rPr>
                <w:del w:id="4240" w:author="Niclas Weiler" w:date="2025-11-05T14:45:00Z" w16du:dateUtc="2025-11-05T13:45:00Z"/>
              </w:rPr>
            </w:pPr>
            <w:del w:id="4241"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368D9328" w14:textId="0B6490CB" w:rsidR="008B1C0A" w:rsidRPr="00C05DD4" w:rsidDel="002F52DC" w:rsidRDefault="008B1C0A" w:rsidP="00CD6373">
            <w:pPr>
              <w:pStyle w:val="TAC"/>
              <w:rPr>
                <w:del w:id="4242" w:author="Niclas Weiler" w:date="2025-11-05T14:45:00Z" w16du:dateUtc="2025-11-05T13:45:00Z"/>
                <w:rFonts w:cs="Arial"/>
                <w:szCs w:val="18"/>
              </w:rPr>
            </w:pPr>
            <w:del w:id="4243"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7053261E" w14:textId="01090A99" w:rsidR="008B1C0A" w:rsidRPr="00C05DD4" w:rsidDel="002F52DC" w:rsidRDefault="008B1C0A" w:rsidP="00CD6373">
            <w:pPr>
              <w:pStyle w:val="TAC"/>
              <w:rPr>
                <w:del w:id="4244" w:author="Niclas Weiler" w:date="2025-11-05T14:45:00Z" w16du:dateUtc="2025-11-05T13:45:00Z"/>
              </w:rPr>
            </w:pPr>
            <w:del w:id="4245"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40EA3CC4" w14:textId="33758738" w:rsidR="008B1C0A" w:rsidRPr="00C05DD4" w:rsidDel="002F52DC" w:rsidRDefault="008B1C0A" w:rsidP="00CD6373">
            <w:pPr>
              <w:pStyle w:val="TAC"/>
              <w:rPr>
                <w:del w:id="4246" w:author="Niclas Weiler" w:date="2025-11-05T14:45:00Z" w16du:dateUtc="2025-11-05T13:45:00Z"/>
              </w:rPr>
            </w:pPr>
            <w:del w:id="4247"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752A0C62" w14:textId="7B454086" w:rsidR="008B1C0A" w:rsidRPr="00C05DD4" w:rsidDel="002F52DC" w:rsidRDefault="008B1C0A" w:rsidP="00CD6373">
            <w:pPr>
              <w:pStyle w:val="TAC"/>
              <w:rPr>
                <w:del w:id="4248" w:author="Niclas Weiler" w:date="2025-11-05T14:45:00Z" w16du:dateUtc="2025-11-05T13:45:00Z"/>
              </w:rPr>
            </w:pPr>
            <w:del w:id="4249" w:author="Niclas Weiler" w:date="2025-11-05T14:45:00Z" w16du:dateUtc="2025-11-05T13:45:00Z">
              <w:r w:rsidRPr="00C05DD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6929FBFE" w14:textId="063AD157" w:rsidR="008B1C0A" w:rsidRPr="00C05DD4" w:rsidDel="002F52DC" w:rsidRDefault="008B1C0A" w:rsidP="00CD6373">
            <w:pPr>
              <w:pStyle w:val="TAC"/>
              <w:rPr>
                <w:del w:id="4250" w:author="Niclas Weiler" w:date="2025-11-05T14:45:00Z" w16du:dateUtc="2025-11-05T13:45:00Z"/>
              </w:rPr>
            </w:pPr>
            <w:del w:id="4251"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0AB52ACD" w14:textId="03016FAE" w:rsidR="008B1C0A" w:rsidRPr="00C05DD4" w:rsidDel="002F52DC" w:rsidRDefault="008B1C0A" w:rsidP="00CD6373">
            <w:pPr>
              <w:pStyle w:val="TAC"/>
              <w:rPr>
                <w:del w:id="4252" w:author="Niclas Weiler" w:date="2025-11-05T14:45:00Z" w16du:dateUtc="2025-11-05T13:45:00Z"/>
              </w:rPr>
            </w:pPr>
            <w:del w:id="4253"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6337A0AF" w14:textId="733EC2EE" w:rsidR="008B1C0A" w:rsidRPr="00C05DD4" w:rsidDel="002F52DC" w:rsidRDefault="008B1C0A" w:rsidP="00CD6373">
            <w:pPr>
              <w:pStyle w:val="TAC"/>
              <w:rPr>
                <w:del w:id="4254" w:author="Niclas Weiler" w:date="2025-11-05T14:45:00Z" w16du:dateUtc="2025-11-05T13:45:00Z"/>
              </w:rPr>
            </w:pPr>
            <w:del w:id="4255" w:author="Niclas Weiler" w:date="2025-11-05T14:45:00Z" w16du:dateUtc="2025-11-05T13:45:00Z">
              <w:r w:rsidRPr="00C05DD4" w:rsidDel="002F52DC">
                <w:delText>9</w:delText>
              </w:r>
            </w:del>
          </w:p>
        </w:tc>
      </w:tr>
      <w:tr w:rsidR="008B1C0A" w:rsidRPr="004D139E" w:rsidDel="002F52DC" w14:paraId="56305C17" w14:textId="0DDDE768" w:rsidTr="00CD6373">
        <w:trPr>
          <w:del w:id="4256" w:author="Niclas Weiler" w:date="2025-11-05T14:45:00Z"/>
        </w:trPr>
        <w:tc>
          <w:tcPr>
            <w:tcW w:w="846" w:type="dxa"/>
            <w:tcBorders>
              <w:top w:val="nil"/>
              <w:left w:val="single" w:sz="4" w:space="0" w:color="auto"/>
              <w:bottom w:val="nil"/>
              <w:right w:val="single" w:sz="4" w:space="0" w:color="auto"/>
            </w:tcBorders>
          </w:tcPr>
          <w:p w14:paraId="20965106" w14:textId="6DA0B5E1" w:rsidR="008B1C0A" w:rsidRPr="004D139E" w:rsidDel="002F52DC" w:rsidRDefault="008B1C0A" w:rsidP="00CD6373">
            <w:pPr>
              <w:pStyle w:val="TAC"/>
              <w:rPr>
                <w:del w:id="4257" w:author="Niclas Weiler" w:date="2025-11-05T14:45:00Z" w16du:dateUtc="2025-11-05T13:45:00Z"/>
              </w:rPr>
            </w:pPr>
            <w:del w:id="4258" w:author="Niclas Weiler" w:date="2025-11-05T14:45:00Z" w16du:dateUtc="2025-11-05T13:45:00Z">
              <w:r w:rsidRPr="004D139E" w:rsidDel="002F52DC">
                <w:delText>(1,2)</w:delText>
              </w:r>
            </w:del>
          </w:p>
        </w:tc>
        <w:tc>
          <w:tcPr>
            <w:tcW w:w="781" w:type="dxa"/>
            <w:tcBorders>
              <w:top w:val="nil"/>
              <w:left w:val="single" w:sz="4" w:space="0" w:color="auto"/>
              <w:bottom w:val="nil"/>
              <w:right w:val="single" w:sz="4" w:space="0" w:color="auto"/>
            </w:tcBorders>
          </w:tcPr>
          <w:p w14:paraId="41AF0575" w14:textId="496E5892" w:rsidR="008B1C0A" w:rsidRPr="004D139E" w:rsidDel="002F52DC" w:rsidRDefault="008B1C0A" w:rsidP="00CD6373">
            <w:pPr>
              <w:pStyle w:val="TAC"/>
              <w:rPr>
                <w:del w:id="4259" w:author="Niclas Weiler" w:date="2025-11-05T14:45:00Z" w16du:dateUtc="2025-11-05T13:45:00Z"/>
              </w:rPr>
            </w:pPr>
          </w:p>
        </w:tc>
        <w:tc>
          <w:tcPr>
            <w:tcW w:w="709" w:type="dxa"/>
            <w:tcBorders>
              <w:top w:val="nil"/>
              <w:left w:val="single" w:sz="4" w:space="0" w:color="auto"/>
              <w:bottom w:val="nil"/>
              <w:right w:val="single" w:sz="4" w:space="0" w:color="auto"/>
            </w:tcBorders>
          </w:tcPr>
          <w:p w14:paraId="72712EC5" w14:textId="2948BF2B" w:rsidR="008B1C0A" w:rsidRPr="004D139E" w:rsidDel="002F52DC" w:rsidRDefault="008B1C0A" w:rsidP="00CD6373">
            <w:pPr>
              <w:pStyle w:val="TAC"/>
              <w:rPr>
                <w:del w:id="4260" w:author="Niclas Weiler" w:date="2025-11-05T14:45:00Z" w16du:dateUtc="2025-11-05T13:45:00Z"/>
              </w:rPr>
            </w:pPr>
          </w:p>
        </w:tc>
        <w:tc>
          <w:tcPr>
            <w:tcW w:w="709" w:type="dxa"/>
            <w:tcBorders>
              <w:top w:val="nil"/>
              <w:left w:val="single" w:sz="4" w:space="0" w:color="auto"/>
              <w:bottom w:val="nil"/>
              <w:right w:val="single" w:sz="4" w:space="0" w:color="auto"/>
            </w:tcBorders>
          </w:tcPr>
          <w:p w14:paraId="7B1C3087" w14:textId="66DA9E33" w:rsidR="008B1C0A" w:rsidRPr="004D139E" w:rsidDel="002F52DC" w:rsidRDefault="008B1C0A" w:rsidP="00CD6373">
            <w:pPr>
              <w:pStyle w:val="TAC"/>
              <w:rPr>
                <w:del w:id="4261" w:author="Niclas Weiler" w:date="2025-11-05T14:45:00Z" w16du:dateUtc="2025-11-05T13:45:00Z"/>
              </w:rPr>
            </w:pPr>
          </w:p>
        </w:tc>
        <w:tc>
          <w:tcPr>
            <w:tcW w:w="674" w:type="dxa"/>
            <w:tcBorders>
              <w:top w:val="nil"/>
              <w:left w:val="single" w:sz="4" w:space="0" w:color="auto"/>
              <w:bottom w:val="nil"/>
              <w:right w:val="single" w:sz="4" w:space="0" w:color="auto"/>
            </w:tcBorders>
          </w:tcPr>
          <w:p w14:paraId="037E99B7" w14:textId="6BF3F29A" w:rsidR="008B1C0A" w:rsidRPr="004D139E" w:rsidDel="002F52DC" w:rsidRDefault="008B1C0A" w:rsidP="00CD6373">
            <w:pPr>
              <w:pStyle w:val="TAC"/>
              <w:rPr>
                <w:del w:id="4262" w:author="Niclas Weiler" w:date="2025-11-05T14:45:00Z" w16du:dateUtc="2025-11-05T13:45:00Z"/>
              </w:rPr>
            </w:pPr>
          </w:p>
        </w:tc>
        <w:tc>
          <w:tcPr>
            <w:tcW w:w="1167" w:type="dxa"/>
            <w:tcBorders>
              <w:top w:val="nil"/>
              <w:left w:val="single" w:sz="4" w:space="0" w:color="auto"/>
              <w:bottom w:val="nil"/>
              <w:right w:val="single" w:sz="4" w:space="0" w:color="auto"/>
            </w:tcBorders>
          </w:tcPr>
          <w:p w14:paraId="2ADBBFE6" w14:textId="3850D7E8" w:rsidR="008B1C0A" w:rsidRPr="004D139E" w:rsidDel="002F52DC" w:rsidRDefault="008B1C0A" w:rsidP="00CD6373">
            <w:pPr>
              <w:pStyle w:val="TAC"/>
              <w:rPr>
                <w:del w:id="4263" w:author="Niclas Weiler" w:date="2025-11-05T14:45:00Z" w16du:dateUtc="2025-11-05T13:45:00Z"/>
                <w:rFonts w:cs="Arial"/>
                <w:szCs w:val="18"/>
              </w:rPr>
            </w:pPr>
            <w:del w:id="4264"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4B5D99CB" w14:textId="5973698C" w:rsidR="008B1C0A" w:rsidRPr="004D139E" w:rsidDel="002F52DC" w:rsidRDefault="008B1C0A" w:rsidP="00CD6373">
            <w:pPr>
              <w:pStyle w:val="TAC"/>
              <w:rPr>
                <w:del w:id="4265" w:author="Niclas Weiler" w:date="2025-11-05T14:45:00Z" w16du:dateUtc="2025-11-05T13:45:00Z"/>
              </w:rPr>
            </w:pPr>
            <w:del w:id="4266"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60E1E646" w14:textId="466D52C6" w:rsidR="008B1C0A" w:rsidRPr="00C05DD4" w:rsidDel="002F52DC" w:rsidRDefault="008B1C0A" w:rsidP="00CD6373">
            <w:pPr>
              <w:pStyle w:val="TAC"/>
              <w:rPr>
                <w:del w:id="4267" w:author="Niclas Weiler" w:date="2025-11-05T14:45:00Z" w16du:dateUtc="2025-11-05T13:45:00Z"/>
              </w:rPr>
            </w:pPr>
            <w:del w:id="4268" w:author="Niclas Weiler" w:date="2025-11-05T14:45:00Z" w16du:dateUtc="2025-11-05T13:45:00Z">
              <w:r w:rsidRPr="00C05DD4" w:rsidDel="002F52DC">
                <w:delText>3600</w:delText>
              </w:r>
            </w:del>
          </w:p>
        </w:tc>
        <w:tc>
          <w:tcPr>
            <w:tcW w:w="991" w:type="dxa"/>
            <w:tcBorders>
              <w:top w:val="single" w:sz="4" w:space="0" w:color="auto"/>
              <w:left w:val="single" w:sz="4" w:space="0" w:color="auto"/>
              <w:bottom w:val="single" w:sz="4" w:space="0" w:color="auto"/>
              <w:right w:val="single" w:sz="4" w:space="0" w:color="auto"/>
            </w:tcBorders>
          </w:tcPr>
          <w:p w14:paraId="554BE9FD" w14:textId="76BD4120" w:rsidR="008B1C0A" w:rsidRPr="00C05DD4" w:rsidDel="002F52DC" w:rsidRDefault="008B1C0A" w:rsidP="00CD6373">
            <w:pPr>
              <w:pStyle w:val="TAC"/>
              <w:rPr>
                <w:del w:id="4269" w:author="Niclas Weiler" w:date="2025-11-05T14:45:00Z" w16du:dateUtc="2025-11-05T13:45:00Z"/>
              </w:rPr>
            </w:pPr>
            <w:del w:id="4270" w:author="Niclas Weiler" w:date="2025-11-05T14:45:00Z" w16du:dateUtc="2025-11-05T13:45:00Z">
              <w:r w:rsidRPr="00C05DD4" w:rsidDel="002F52DC">
                <w:delText>640000</w:delText>
              </w:r>
            </w:del>
          </w:p>
        </w:tc>
        <w:tc>
          <w:tcPr>
            <w:tcW w:w="991" w:type="dxa"/>
            <w:tcBorders>
              <w:top w:val="single" w:sz="4" w:space="0" w:color="auto"/>
              <w:left w:val="single" w:sz="4" w:space="0" w:color="auto"/>
              <w:bottom w:val="single" w:sz="4" w:space="0" w:color="auto"/>
              <w:right w:val="single" w:sz="4" w:space="0" w:color="auto"/>
            </w:tcBorders>
          </w:tcPr>
          <w:p w14:paraId="5C5C7197" w14:textId="07601E82" w:rsidR="008B1C0A" w:rsidRPr="00C05DD4" w:rsidDel="002F52DC" w:rsidRDefault="008B1C0A" w:rsidP="00CD6373">
            <w:pPr>
              <w:pStyle w:val="TAC"/>
              <w:rPr>
                <w:del w:id="4271" w:author="Niclas Weiler" w:date="2025-11-05T14:45:00Z" w16du:dateUtc="2025-11-05T13:45:00Z"/>
              </w:rPr>
            </w:pPr>
            <w:del w:id="4272" w:author="Niclas Weiler" w:date="2025-11-05T14:45:00Z" w16du:dateUtc="2025-11-05T13:45:00Z">
              <w:r w:rsidRPr="00C05DD4" w:rsidDel="002F52DC">
                <w:delText>3572.1</w:delText>
              </w:r>
            </w:del>
          </w:p>
        </w:tc>
        <w:tc>
          <w:tcPr>
            <w:tcW w:w="992" w:type="dxa"/>
            <w:tcBorders>
              <w:top w:val="single" w:sz="4" w:space="0" w:color="auto"/>
              <w:left w:val="single" w:sz="4" w:space="0" w:color="auto"/>
              <w:bottom w:val="single" w:sz="4" w:space="0" w:color="auto"/>
              <w:right w:val="single" w:sz="4" w:space="0" w:color="auto"/>
            </w:tcBorders>
          </w:tcPr>
          <w:p w14:paraId="617E9029" w14:textId="5F07F209" w:rsidR="008B1C0A" w:rsidRPr="00C05DD4" w:rsidDel="002F52DC" w:rsidRDefault="008B1C0A" w:rsidP="00CD6373">
            <w:pPr>
              <w:pStyle w:val="TAC"/>
              <w:rPr>
                <w:del w:id="4273" w:author="Niclas Weiler" w:date="2025-11-05T14:45:00Z" w16du:dateUtc="2025-11-05T13:45:00Z"/>
              </w:rPr>
            </w:pPr>
            <w:del w:id="4274" w:author="Niclas Weiler" w:date="2025-11-05T14:45:00Z" w16du:dateUtc="2025-11-05T13:45:00Z">
              <w:r w:rsidRPr="00C05DD4" w:rsidDel="002F52DC">
                <w:delText>638140</w:delText>
              </w:r>
            </w:del>
          </w:p>
        </w:tc>
        <w:tc>
          <w:tcPr>
            <w:tcW w:w="696" w:type="dxa"/>
            <w:tcBorders>
              <w:top w:val="single" w:sz="4" w:space="0" w:color="auto"/>
              <w:left w:val="single" w:sz="4" w:space="0" w:color="auto"/>
              <w:bottom w:val="single" w:sz="4" w:space="0" w:color="auto"/>
              <w:right w:val="single" w:sz="4" w:space="0" w:color="auto"/>
            </w:tcBorders>
          </w:tcPr>
          <w:p w14:paraId="4F6D5AB9" w14:textId="16560E74" w:rsidR="008B1C0A" w:rsidRPr="00C05DD4" w:rsidDel="002F52DC" w:rsidRDefault="008B1C0A" w:rsidP="00CD6373">
            <w:pPr>
              <w:pStyle w:val="TAC"/>
              <w:rPr>
                <w:del w:id="4275" w:author="Niclas Weiler" w:date="2025-11-05T14:45:00Z" w16du:dateUtc="2025-11-05T13:45:00Z"/>
              </w:rPr>
            </w:pPr>
            <w:del w:id="4276"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313E3F47" w14:textId="7E754829" w:rsidR="008B1C0A" w:rsidRPr="00C05DD4" w:rsidDel="002F52DC" w:rsidRDefault="008B1C0A" w:rsidP="00CD6373">
            <w:pPr>
              <w:pStyle w:val="TAC"/>
              <w:rPr>
                <w:del w:id="4277"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C0E58FD" w14:textId="60B50A58" w:rsidR="008B1C0A" w:rsidRPr="00C05DD4" w:rsidDel="002F52DC" w:rsidRDefault="008B1C0A" w:rsidP="00CD6373">
            <w:pPr>
              <w:pStyle w:val="TAC"/>
              <w:rPr>
                <w:del w:id="4278" w:author="Niclas Weiler" w:date="2025-11-05T14:45:00Z" w16du:dateUtc="2025-11-05T13:45:00Z"/>
              </w:rPr>
            </w:pPr>
            <w:del w:id="4279" w:author="Niclas Weiler" w:date="2025-11-05T14:45:00Z" w16du:dateUtc="2025-11-05T13:45:00Z">
              <w:r w:rsidRPr="00C05DD4" w:rsidDel="002F52DC">
                <w:delText>7912</w:delText>
              </w:r>
            </w:del>
          </w:p>
        </w:tc>
        <w:tc>
          <w:tcPr>
            <w:tcW w:w="991" w:type="dxa"/>
            <w:tcBorders>
              <w:top w:val="single" w:sz="4" w:space="0" w:color="auto"/>
              <w:left w:val="single" w:sz="4" w:space="0" w:color="auto"/>
              <w:bottom w:val="single" w:sz="4" w:space="0" w:color="auto"/>
              <w:right w:val="single" w:sz="4" w:space="0" w:color="auto"/>
            </w:tcBorders>
          </w:tcPr>
          <w:p w14:paraId="0D78C5B8" w14:textId="60F34E09" w:rsidR="008B1C0A" w:rsidRPr="00C05DD4" w:rsidDel="002F52DC" w:rsidRDefault="008B1C0A" w:rsidP="00CD6373">
            <w:pPr>
              <w:pStyle w:val="TAC"/>
              <w:rPr>
                <w:del w:id="4280" w:author="Niclas Weiler" w:date="2025-11-05T14:45:00Z" w16du:dateUtc="2025-11-05T13:45:00Z"/>
              </w:rPr>
            </w:pPr>
            <w:del w:id="4281" w:author="Niclas Weiler" w:date="2025-11-05T14:45:00Z" w16du:dateUtc="2025-11-05T13:45:00Z">
              <w:r w:rsidRPr="00C05DD4" w:rsidDel="002F52DC">
                <w:delText>639648</w:delText>
              </w:r>
            </w:del>
          </w:p>
        </w:tc>
        <w:tc>
          <w:tcPr>
            <w:tcW w:w="585" w:type="dxa"/>
            <w:tcBorders>
              <w:top w:val="single" w:sz="4" w:space="0" w:color="auto"/>
              <w:left w:val="single" w:sz="4" w:space="0" w:color="auto"/>
              <w:bottom w:val="single" w:sz="4" w:space="0" w:color="auto"/>
              <w:right w:val="single" w:sz="4" w:space="0" w:color="auto"/>
            </w:tcBorders>
          </w:tcPr>
          <w:p w14:paraId="6D45D538" w14:textId="0199CD19" w:rsidR="008B1C0A" w:rsidRPr="00C05DD4" w:rsidDel="002F52DC" w:rsidRDefault="008B1C0A" w:rsidP="00CD6373">
            <w:pPr>
              <w:pStyle w:val="TAC"/>
              <w:rPr>
                <w:del w:id="4282" w:author="Niclas Weiler" w:date="2025-11-05T14:45:00Z" w16du:dateUtc="2025-11-05T13:45:00Z"/>
              </w:rPr>
            </w:pPr>
            <w:del w:id="4283"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2B11BA15" w14:textId="243386D4" w:rsidR="008B1C0A" w:rsidRPr="00C05DD4" w:rsidDel="002F52DC" w:rsidRDefault="008B1C0A" w:rsidP="00CD6373">
            <w:pPr>
              <w:pStyle w:val="TAC"/>
              <w:rPr>
                <w:del w:id="4284" w:author="Niclas Weiler" w:date="2025-11-05T14:45:00Z" w16du:dateUtc="2025-11-05T13:45:00Z"/>
              </w:rPr>
            </w:pPr>
            <w:del w:id="4285" w:author="Niclas Weiler" w:date="2025-11-05T14:45:00Z" w16du:dateUtc="2025-11-05T13:45:00Z">
              <w:r w:rsidRPr="00C05DD4"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621C9177" w14:textId="077A40D9" w:rsidR="008B1C0A" w:rsidRPr="00C05DD4" w:rsidDel="002F52DC" w:rsidRDefault="008B1C0A" w:rsidP="00CD6373">
            <w:pPr>
              <w:pStyle w:val="TAC"/>
              <w:rPr>
                <w:del w:id="4286" w:author="Niclas Weiler" w:date="2025-11-05T14:45:00Z" w16du:dateUtc="2025-11-05T13:45:00Z"/>
              </w:rPr>
            </w:pPr>
            <w:del w:id="4287" w:author="Niclas Weiler" w:date="2025-11-05T14:45:00Z" w16du:dateUtc="2025-11-05T13:45:00Z">
              <w:r w:rsidRPr="00C05DD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7D057A43" w14:textId="125CD180" w:rsidR="008B1C0A" w:rsidRPr="00C05DD4" w:rsidDel="002F52DC" w:rsidRDefault="008B1C0A" w:rsidP="00CD6373">
            <w:pPr>
              <w:pStyle w:val="TAC"/>
              <w:rPr>
                <w:del w:id="4288" w:author="Niclas Weiler" w:date="2025-11-05T14:45:00Z" w16du:dateUtc="2025-11-05T13:45:00Z"/>
              </w:rPr>
            </w:pPr>
            <w:del w:id="4289" w:author="Niclas Weiler" w:date="2025-11-05T14:45:00Z" w16du:dateUtc="2025-11-05T13:45:00Z">
              <w:r w:rsidRPr="00C05DD4" w:rsidDel="002F52DC">
                <w:delText>105</w:delText>
              </w:r>
            </w:del>
          </w:p>
        </w:tc>
      </w:tr>
      <w:tr w:rsidR="008B1C0A" w:rsidRPr="004D139E" w:rsidDel="002F52DC" w14:paraId="36C44B72" w14:textId="074C78FC" w:rsidTr="00CD6373">
        <w:trPr>
          <w:del w:id="4290" w:author="Niclas Weiler" w:date="2025-11-05T14:45:00Z"/>
        </w:trPr>
        <w:tc>
          <w:tcPr>
            <w:tcW w:w="846" w:type="dxa"/>
            <w:tcBorders>
              <w:top w:val="nil"/>
              <w:left w:val="single" w:sz="4" w:space="0" w:color="auto"/>
              <w:bottom w:val="nil"/>
              <w:right w:val="single" w:sz="4" w:space="0" w:color="auto"/>
            </w:tcBorders>
          </w:tcPr>
          <w:p w14:paraId="1849D306" w14:textId="15033456" w:rsidR="008B1C0A" w:rsidRPr="004D139E" w:rsidDel="002F52DC" w:rsidRDefault="008B1C0A" w:rsidP="00CD6373">
            <w:pPr>
              <w:pStyle w:val="TAC"/>
              <w:rPr>
                <w:del w:id="4291"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63313989" w14:textId="36FB7985" w:rsidR="008B1C0A" w:rsidRPr="004D139E" w:rsidDel="002F52DC" w:rsidRDefault="008B1C0A" w:rsidP="00CD6373">
            <w:pPr>
              <w:pStyle w:val="TAC"/>
              <w:rPr>
                <w:del w:id="429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2792AFC" w14:textId="6871B895" w:rsidR="008B1C0A" w:rsidRPr="004D139E" w:rsidDel="002F52DC" w:rsidRDefault="008B1C0A" w:rsidP="00CD6373">
            <w:pPr>
              <w:pStyle w:val="TAC"/>
              <w:rPr>
                <w:del w:id="429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D730D2B" w14:textId="6DC32117" w:rsidR="008B1C0A" w:rsidRPr="004D139E" w:rsidDel="002F52DC" w:rsidRDefault="008B1C0A" w:rsidP="00CD6373">
            <w:pPr>
              <w:pStyle w:val="TAC"/>
              <w:rPr>
                <w:del w:id="4294"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31CCFBC5" w14:textId="71D95DF2" w:rsidR="008B1C0A" w:rsidRPr="004D139E" w:rsidDel="002F52DC" w:rsidRDefault="008B1C0A" w:rsidP="00CD6373">
            <w:pPr>
              <w:pStyle w:val="TAC"/>
              <w:rPr>
                <w:del w:id="4295"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1FE3838B" w14:textId="0CF782EC" w:rsidR="008B1C0A" w:rsidRPr="004D139E" w:rsidDel="002F52DC" w:rsidRDefault="008B1C0A" w:rsidP="00CD6373">
            <w:pPr>
              <w:pStyle w:val="TAC"/>
              <w:rPr>
                <w:del w:id="4296" w:author="Niclas Weiler" w:date="2025-11-05T14:45:00Z" w16du:dateUtc="2025-11-05T13:45:00Z"/>
                <w:rFonts w:cs="Arial"/>
                <w:szCs w:val="18"/>
              </w:rPr>
            </w:pPr>
            <w:del w:id="4297"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763A3034" w14:textId="08BBA1A0" w:rsidR="008B1C0A" w:rsidRPr="004D139E" w:rsidDel="002F52DC" w:rsidRDefault="008B1C0A" w:rsidP="00CD6373">
            <w:pPr>
              <w:pStyle w:val="TAC"/>
              <w:rPr>
                <w:del w:id="4298" w:author="Niclas Weiler" w:date="2025-11-05T14:45:00Z" w16du:dateUtc="2025-11-05T13:45:00Z"/>
              </w:rPr>
            </w:pPr>
            <w:del w:id="4299"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31582A63" w14:textId="68929048" w:rsidR="008B1C0A" w:rsidRPr="00C05DD4" w:rsidDel="002F52DC" w:rsidRDefault="008B1C0A" w:rsidP="00CD6373">
            <w:pPr>
              <w:pStyle w:val="TAC"/>
              <w:rPr>
                <w:del w:id="4300" w:author="Niclas Weiler" w:date="2025-11-05T14:45:00Z" w16du:dateUtc="2025-11-05T13:45:00Z"/>
              </w:rPr>
            </w:pPr>
            <w:del w:id="4301" w:author="Niclas Weiler" w:date="2025-11-05T14:45:00Z" w16du:dateUtc="2025-11-05T13:45:00Z">
              <w:r w:rsidRPr="00C05DD4" w:rsidDel="002F52DC">
                <w:delText>3640.26</w:delText>
              </w:r>
            </w:del>
          </w:p>
        </w:tc>
        <w:tc>
          <w:tcPr>
            <w:tcW w:w="991" w:type="dxa"/>
            <w:tcBorders>
              <w:top w:val="single" w:sz="4" w:space="0" w:color="auto"/>
              <w:left w:val="single" w:sz="4" w:space="0" w:color="auto"/>
              <w:bottom w:val="single" w:sz="4" w:space="0" w:color="auto"/>
              <w:right w:val="single" w:sz="4" w:space="0" w:color="auto"/>
            </w:tcBorders>
          </w:tcPr>
          <w:p w14:paraId="1E5ED63C" w14:textId="356F6306" w:rsidR="008B1C0A" w:rsidRPr="00C05DD4" w:rsidDel="002F52DC" w:rsidRDefault="008B1C0A" w:rsidP="00CD6373">
            <w:pPr>
              <w:pStyle w:val="TAC"/>
              <w:rPr>
                <w:del w:id="4302" w:author="Niclas Weiler" w:date="2025-11-05T14:45:00Z" w16du:dateUtc="2025-11-05T13:45:00Z"/>
              </w:rPr>
            </w:pPr>
            <w:del w:id="4303" w:author="Niclas Weiler" w:date="2025-11-05T14:45:00Z" w16du:dateUtc="2025-11-05T13:45:00Z">
              <w:r w:rsidRPr="00C05DD4" w:rsidDel="002F52DC">
                <w:delText>642684</w:delText>
              </w:r>
            </w:del>
          </w:p>
        </w:tc>
        <w:tc>
          <w:tcPr>
            <w:tcW w:w="991" w:type="dxa"/>
            <w:tcBorders>
              <w:top w:val="single" w:sz="4" w:space="0" w:color="auto"/>
              <w:left w:val="single" w:sz="4" w:space="0" w:color="auto"/>
              <w:bottom w:val="single" w:sz="4" w:space="0" w:color="auto"/>
              <w:right w:val="single" w:sz="4" w:space="0" w:color="auto"/>
            </w:tcBorders>
          </w:tcPr>
          <w:p w14:paraId="374D6D1A" w14:textId="05D8FAD9" w:rsidR="008B1C0A" w:rsidRPr="00C05DD4" w:rsidDel="002F52DC" w:rsidRDefault="008B1C0A" w:rsidP="00CD6373">
            <w:pPr>
              <w:pStyle w:val="TAC"/>
              <w:rPr>
                <w:del w:id="4304" w:author="Niclas Weiler" w:date="2025-11-05T14:45:00Z" w16du:dateUtc="2025-11-05T13:45:00Z"/>
              </w:rPr>
            </w:pPr>
            <w:del w:id="4305" w:author="Niclas Weiler" w:date="2025-11-05T14:45:00Z" w16du:dateUtc="2025-11-05T13:45:00Z">
              <w:r w:rsidRPr="00C05DD4" w:rsidDel="002F52DC">
                <w:delText>3540</w:delText>
              </w:r>
            </w:del>
          </w:p>
        </w:tc>
        <w:tc>
          <w:tcPr>
            <w:tcW w:w="992" w:type="dxa"/>
            <w:tcBorders>
              <w:top w:val="single" w:sz="4" w:space="0" w:color="auto"/>
              <w:left w:val="single" w:sz="4" w:space="0" w:color="auto"/>
              <w:bottom w:val="single" w:sz="4" w:space="0" w:color="auto"/>
              <w:right w:val="single" w:sz="4" w:space="0" w:color="auto"/>
            </w:tcBorders>
          </w:tcPr>
          <w:p w14:paraId="305F45DA" w14:textId="7E42F030" w:rsidR="008B1C0A" w:rsidRPr="00C05DD4" w:rsidDel="002F52DC" w:rsidRDefault="008B1C0A" w:rsidP="00CD6373">
            <w:pPr>
              <w:pStyle w:val="TAC"/>
              <w:rPr>
                <w:del w:id="4306" w:author="Niclas Weiler" w:date="2025-11-05T14:45:00Z" w16du:dateUtc="2025-11-05T13:45:00Z"/>
              </w:rPr>
            </w:pPr>
            <w:del w:id="4307" w:author="Niclas Weiler" w:date="2025-11-05T14:45:00Z" w16du:dateUtc="2025-11-05T13:45:00Z">
              <w:r w:rsidRPr="00C05DD4" w:rsidDel="002F52DC">
                <w:delText>636000</w:delText>
              </w:r>
            </w:del>
          </w:p>
        </w:tc>
        <w:tc>
          <w:tcPr>
            <w:tcW w:w="696" w:type="dxa"/>
            <w:tcBorders>
              <w:top w:val="single" w:sz="4" w:space="0" w:color="auto"/>
              <w:left w:val="single" w:sz="4" w:space="0" w:color="auto"/>
              <w:bottom w:val="single" w:sz="4" w:space="0" w:color="auto"/>
              <w:right w:val="single" w:sz="4" w:space="0" w:color="auto"/>
            </w:tcBorders>
          </w:tcPr>
          <w:p w14:paraId="52079A01" w14:textId="0D7CEDF8" w:rsidR="008B1C0A" w:rsidRPr="00C05DD4" w:rsidDel="002F52DC" w:rsidRDefault="008B1C0A" w:rsidP="00CD6373">
            <w:pPr>
              <w:pStyle w:val="TAC"/>
              <w:rPr>
                <w:del w:id="4308" w:author="Niclas Weiler" w:date="2025-11-05T14:45:00Z" w16du:dateUtc="2025-11-05T13:45:00Z"/>
              </w:rPr>
            </w:pPr>
            <w:del w:id="4309"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08AC0217" w14:textId="0CC1F05B" w:rsidR="008B1C0A" w:rsidRPr="00C05DD4" w:rsidDel="002F52DC" w:rsidRDefault="008B1C0A" w:rsidP="00CD6373">
            <w:pPr>
              <w:pStyle w:val="TAC"/>
              <w:rPr>
                <w:del w:id="4310"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49D8EB25" w14:textId="1D429A96" w:rsidR="008B1C0A" w:rsidRPr="00C05DD4" w:rsidDel="002F52DC" w:rsidRDefault="008B1C0A" w:rsidP="00CD6373">
            <w:pPr>
              <w:pStyle w:val="TAC"/>
              <w:rPr>
                <w:del w:id="4311" w:author="Niclas Weiler" w:date="2025-11-05T14:45:00Z" w16du:dateUtc="2025-11-05T13:45:00Z"/>
              </w:rPr>
            </w:pPr>
            <w:del w:id="4312" w:author="Niclas Weiler" w:date="2025-11-05T14:45:00Z" w16du:dateUtc="2025-11-05T13:45:00Z">
              <w:r w:rsidRPr="00C05DD4" w:rsidDel="002F52DC">
                <w:delText>7940</w:delText>
              </w:r>
            </w:del>
          </w:p>
        </w:tc>
        <w:tc>
          <w:tcPr>
            <w:tcW w:w="991" w:type="dxa"/>
            <w:tcBorders>
              <w:top w:val="single" w:sz="4" w:space="0" w:color="auto"/>
              <w:left w:val="single" w:sz="4" w:space="0" w:color="auto"/>
              <w:bottom w:val="single" w:sz="4" w:space="0" w:color="auto"/>
              <w:right w:val="single" w:sz="4" w:space="0" w:color="auto"/>
            </w:tcBorders>
          </w:tcPr>
          <w:p w14:paraId="21C1CC86" w14:textId="39FD8644" w:rsidR="008B1C0A" w:rsidRPr="00C05DD4" w:rsidDel="002F52DC" w:rsidRDefault="008B1C0A" w:rsidP="00CD6373">
            <w:pPr>
              <w:pStyle w:val="TAC"/>
              <w:rPr>
                <w:del w:id="4313" w:author="Niclas Weiler" w:date="2025-11-05T14:45:00Z" w16du:dateUtc="2025-11-05T13:45:00Z"/>
              </w:rPr>
            </w:pPr>
            <w:del w:id="4314" w:author="Niclas Weiler" w:date="2025-11-05T14:45:00Z" w16du:dateUtc="2025-11-05T13:45:00Z">
              <w:r w:rsidRPr="00C05DD4" w:rsidDel="002F52DC">
                <w:delText>642336</w:delText>
              </w:r>
            </w:del>
          </w:p>
        </w:tc>
        <w:tc>
          <w:tcPr>
            <w:tcW w:w="585" w:type="dxa"/>
            <w:tcBorders>
              <w:top w:val="single" w:sz="4" w:space="0" w:color="auto"/>
              <w:left w:val="single" w:sz="4" w:space="0" w:color="auto"/>
              <w:bottom w:val="single" w:sz="4" w:space="0" w:color="auto"/>
              <w:right w:val="single" w:sz="4" w:space="0" w:color="auto"/>
            </w:tcBorders>
          </w:tcPr>
          <w:p w14:paraId="22D0019B" w14:textId="0D3A6FB0" w:rsidR="008B1C0A" w:rsidRPr="00C05DD4" w:rsidDel="002F52DC" w:rsidRDefault="008B1C0A" w:rsidP="00CD6373">
            <w:pPr>
              <w:pStyle w:val="TAC"/>
              <w:rPr>
                <w:del w:id="4315" w:author="Niclas Weiler" w:date="2025-11-05T14:45:00Z" w16du:dateUtc="2025-11-05T13:45:00Z"/>
              </w:rPr>
            </w:pPr>
            <w:del w:id="4316"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0DA5161" w14:textId="1CB58507" w:rsidR="008B1C0A" w:rsidRPr="00C05DD4" w:rsidDel="002F52DC" w:rsidRDefault="008B1C0A" w:rsidP="00CD6373">
            <w:pPr>
              <w:pStyle w:val="TAC"/>
              <w:rPr>
                <w:del w:id="4317" w:author="Niclas Weiler" w:date="2025-11-05T14:45:00Z" w16du:dateUtc="2025-11-05T13:45:00Z"/>
              </w:rPr>
            </w:pPr>
            <w:del w:id="4318" w:author="Niclas Weiler" w:date="2025-11-05T14:45:00Z" w16du:dateUtc="2025-11-05T13:45:00Z">
              <w:r w:rsidRPr="00C05DD4" w:rsidDel="002F52DC">
                <w:delText>2</w:delText>
              </w:r>
            </w:del>
          </w:p>
        </w:tc>
        <w:tc>
          <w:tcPr>
            <w:tcW w:w="707" w:type="dxa"/>
            <w:tcBorders>
              <w:top w:val="single" w:sz="4" w:space="0" w:color="auto"/>
              <w:left w:val="single" w:sz="4" w:space="0" w:color="auto"/>
              <w:bottom w:val="single" w:sz="4" w:space="0" w:color="auto"/>
              <w:right w:val="single" w:sz="4" w:space="0" w:color="auto"/>
            </w:tcBorders>
          </w:tcPr>
          <w:p w14:paraId="7270C74F" w14:textId="44482736" w:rsidR="008B1C0A" w:rsidRPr="00C05DD4" w:rsidDel="002F52DC" w:rsidRDefault="008B1C0A" w:rsidP="00CD6373">
            <w:pPr>
              <w:pStyle w:val="TAC"/>
              <w:rPr>
                <w:del w:id="4319" w:author="Niclas Weiler" w:date="2025-11-05T14:45:00Z" w16du:dateUtc="2025-11-05T13:45:00Z"/>
              </w:rPr>
            </w:pPr>
            <w:del w:id="4320" w:author="Niclas Weiler" w:date="2025-11-05T14:45:00Z" w16du:dateUtc="2025-11-05T13:45:00Z">
              <w:r w:rsidRPr="00C05DD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6B9B1011" w14:textId="05F79CF1" w:rsidR="008B1C0A" w:rsidRPr="00C05DD4" w:rsidDel="002F52DC" w:rsidRDefault="008B1C0A" w:rsidP="00CD6373">
            <w:pPr>
              <w:pStyle w:val="TAC"/>
              <w:rPr>
                <w:del w:id="4321" w:author="Niclas Weiler" w:date="2025-11-05T14:45:00Z" w16du:dateUtc="2025-11-05T13:45:00Z"/>
              </w:rPr>
            </w:pPr>
            <w:del w:id="4322" w:author="Niclas Weiler" w:date="2025-11-05T14:45:00Z" w16du:dateUtc="2025-11-05T13:45:00Z">
              <w:r w:rsidRPr="00C05DD4" w:rsidDel="002F52DC">
                <w:delText>508</w:delText>
              </w:r>
            </w:del>
          </w:p>
        </w:tc>
      </w:tr>
      <w:tr w:rsidR="008B1C0A" w:rsidRPr="004D139E" w:rsidDel="002F52DC" w14:paraId="05096D90" w14:textId="4286C47D" w:rsidTr="00CD6373">
        <w:trPr>
          <w:del w:id="4323" w:author="Niclas Weiler" w:date="2025-11-05T14:45:00Z"/>
        </w:trPr>
        <w:tc>
          <w:tcPr>
            <w:tcW w:w="846" w:type="dxa"/>
            <w:tcBorders>
              <w:top w:val="nil"/>
              <w:left w:val="single" w:sz="4" w:space="0" w:color="auto"/>
              <w:bottom w:val="nil"/>
              <w:right w:val="single" w:sz="4" w:space="0" w:color="auto"/>
            </w:tcBorders>
          </w:tcPr>
          <w:p w14:paraId="238F2437" w14:textId="1BCA0E33" w:rsidR="008B1C0A" w:rsidRPr="004D139E" w:rsidDel="002F52DC" w:rsidRDefault="008B1C0A" w:rsidP="00CD6373">
            <w:pPr>
              <w:pStyle w:val="TAC"/>
              <w:rPr>
                <w:del w:id="4324"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456D169D" w14:textId="6B0539C9" w:rsidR="008B1C0A" w:rsidRPr="00C05DD4" w:rsidDel="002F52DC" w:rsidRDefault="008B1C0A" w:rsidP="00CD6373">
            <w:pPr>
              <w:pStyle w:val="TAC"/>
              <w:rPr>
                <w:del w:id="4325" w:author="Niclas Weiler" w:date="2025-11-05T14:45:00Z" w16du:dateUtc="2025-11-05T13:45:00Z"/>
              </w:rPr>
            </w:pPr>
            <w:del w:id="4326" w:author="Niclas Weiler" w:date="2025-11-05T14:45:00Z" w16du:dateUtc="2025-11-05T13:45:00Z">
              <w:r w:rsidRPr="00C05DD4" w:rsidDel="002F52DC">
                <w:delText>Channel spacing CC1-CC2=34.74 MHz (Note 1)</w:delText>
              </w:r>
            </w:del>
          </w:p>
        </w:tc>
      </w:tr>
      <w:tr w:rsidR="008B1C0A" w:rsidRPr="004D139E" w:rsidDel="002F52DC" w14:paraId="597CB907" w14:textId="27D10D0B" w:rsidTr="00CD6373">
        <w:trPr>
          <w:del w:id="4327" w:author="Niclas Weiler" w:date="2025-11-05T14:45:00Z"/>
        </w:trPr>
        <w:tc>
          <w:tcPr>
            <w:tcW w:w="846" w:type="dxa"/>
            <w:tcBorders>
              <w:top w:val="nil"/>
              <w:left w:val="single" w:sz="4" w:space="0" w:color="auto"/>
              <w:bottom w:val="nil"/>
              <w:right w:val="single" w:sz="4" w:space="0" w:color="auto"/>
            </w:tcBorders>
          </w:tcPr>
          <w:p w14:paraId="55BCEFB3" w14:textId="472CBB9D" w:rsidR="008B1C0A" w:rsidRPr="004D139E" w:rsidDel="002F52DC" w:rsidRDefault="008B1C0A" w:rsidP="00CD6373">
            <w:pPr>
              <w:pStyle w:val="TAC"/>
              <w:rPr>
                <w:del w:id="4328" w:author="Niclas Weiler" w:date="2025-11-05T14:45:00Z" w16du:dateUtc="2025-11-05T13:45:00Z"/>
              </w:rPr>
            </w:pPr>
          </w:p>
        </w:tc>
        <w:tc>
          <w:tcPr>
            <w:tcW w:w="781" w:type="dxa"/>
            <w:tcBorders>
              <w:top w:val="nil"/>
              <w:left w:val="single" w:sz="4" w:space="0" w:color="auto"/>
              <w:bottom w:val="nil"/>
              <w:right w:val="single" w:sz="4" w:space="0" w:color="auto"/>
            </w:tcBorders>
          </w:tcPr>
          <w:p w14:paraId="4C447D52" w14:textId="49438806" w:rsidR="008B1C0A" w:rsidRPr="004D139E" w:rsidDel="002F52DC" w:rsidRDefault="008B1C0A" w:rsidP="00CD6373">
            <w:pPr>
              <w:pStyle w:val="TAC"/>
              <w:rPr>
                <w:del w:id="4329" w:author="Niclas Weiler" w:date="2025-11-05T14:45:00Z" w16du:dateUtc="2025-11-05T13:45:00Z"/>
              </w:rPr>
            </w:pPr>
            <w:del w:id="4330" w:author="Niclas Weiler" w:date="2025-11-05T14:45:00Z" w16du:dateUtc="2025-11-05T13:45:00Z">
              <w:r w:rsidRPr="004D139E" w:rsidDel="002F52DC">
                <w:delText>CC2</w:delText>
              </w:r>
            </w:del>
          </w:p>
        </w:tc>
        <w:tc>
          <w:tcPr>
            <w:tcW w:w="709" w:type="dxa"/>
            <w:tcBorders>
              <w:top w:val="nil"/>
              <w:left w:val="single" w:sz="4" w:space="0" w:color="auto"/>
              <w:bottom w:val="nil"/>
              <w:right w:val="single" w:sz="4" w:space="0" w:color="auto"/>
            </w:tcBorders>
          </w:tcPr>
          <w:p w14:paraId="7A887DB7" w14:textId="3669B449" w:rsidR="008B1C0A" w:rsidRPr="004D139E" w:rsidDel="002F52DC" w:rsidRDefault="008B1C0A" w:rsidP="00CD6373">
            <w:pPr>
              <w:pStyle w:val="TAC"/>
              <w:rPr>
                <w:del w:id="4331" w:author="Niclas Weiler" w:date="2025-11-05T14:45:00Z" w16du:dateUtc="2025-11-05T13:45:00Z"/>
                <w:rFonts w:cs="Arial"/>
                <w:szCs w:val="18"/>
              </w:rPr>
            </w:pPr>
            <w:del w:id="4332" w:author="Niclas Weiler" w:date="2025-11-05T14:45:00Z" w16du:dateUtc="2025-11-05T13:45:00Z">
              <w:r w:rsidRPr="004D139E" w:rsidDel="002F52DC">
                <w:delText>50</w:delText>
              </w:r>
              <w:r w:rsidDel="002F52DC">
                <w:delText xml:space="preserve"> </w:delText>
              </w:r>
            </w:del>
          </w:p>
        </w:tc>
        <w:tc>
          <w:tcPr>
            <w:tcW w:w="709" w:type="dxa"/>
            <w:tcBorders>
              <w:top w:val="nil"/>
              <w:left w:val="single" w:sz="4" w:space="0" w:color="auto"/>
              <w:bottom w:val="nil"/>
              <w:right w:val="single" w:sz="4" w:space="0" w:color="auto"/>
            </w:tcBorders>
          </w:tcPr>
          <w:p w14:paraId="614BC7E5" w14:textId="05927FA8" w:rsidR="008B1C0A" w:rsidRPr="004D139E" w:rsidDel="002F52DC" w:rsidRDefault="008B1C0A" w:rsidP="00CD6373">
            <w:pPr>
              <w:pStyle w:val="TAC"/>
              <w:rPr>
                <w:del w:id="4333" w:author="Niclas Weiler" w:date="2025-11-05T14:45:00Z" w16du:dateUtc="2025-11-05T13:45:00Z"/>
                <w:rFonts w:cs="Arial"/>
                <w:szCs w:val="18"/>
              </w:rPr>
            </w:pPr>
            <w:del w:id="4334" w:author="Niclas Weiler" w:date="2025-11-05T14:45:00Z" w16du:dateUtc="2025-11-05T13:45:00Z">
              <w:r w:rsidRPr="004D139E" w:rsidDel="002F52DC">
                <w:delText>15</w:delText>
              </w:r>
            </w:del>
          </w:p>
        </w:tc>
        <w:tc>
          <w:tcPr>
            <w:tcW w:w="674" w:type="dxa"/>
            <w:tcBorders>
              <w:top w:val="nil"/>
              <w:left w:val="single" w:sz="4" w:space="0" w:color="auto"/>
              <w:bottom w:val="nil"/>
              <w:right w:val="single" w:sz="4" w:space="0" w:color="auto"/>
            </w:tcBorders>
          </w:tcPr>
          <w:p w14:paraId="3340841E" w14:textId="5DF73A66" w:rsidR="008B1C0A" w:rsidRPr="004D139E" w:rsidDel="002F52DC" w:rsidRDefault="008B1C0A" w:rsidP="00CD6373">
            <w:pPr>
              <w:pStyle w:val="TAC"/>
              <w:rPr>
                <w:del w:id="4335" w:author="Niclas Weiler" w:date="2025-11-05T14:45:00Z" w16du:dateUtc="2025-11-05T13:45:00Z"/>
                <w:rFonts w:cs="Arial"/>
                <w:szCs w:val="18"/>
              </w:rPr>
            </w:pPr>
            <w:del w:id="4336" w:author="Niclas Weiler" w:date="2025-11-05T14:45:00Z" w16du:dateUtc="2025-11-05T13:45:00Z">
              <w:r w:rsidRPr="004D139E" w:rsidDel="002F52DC">
                <w:delText>270</w:delText>
              </w:r>
            </w:del>
          </w:p>
        </w:tc>
        <w:tc>
          <w:tcPr>
            <w:tcW w:w="1167" w:type="dxa"/>
            <w:tcBorders>
              <w:top w:val="nil"/>
              <w:left w:val="single" w:sz="4" w:space="0" w:color="auto"/>
              <w:bottom w:val="nil"/>
              <w:right w:val="single" w:sz="4" w:space="0" w:color="auto"/>
            </w:tcBorders>
          </w:tcPr>
          <w:p w14:paraId="4D194A44" w14:textId="384A59DC" w:rsidR="008B1C0A" w:rsidRPr="004D139E" w:rsidDel="002F52DC" w:rsidRDefault="008B1C0A" w:rsidP="00CD6373">
            <w:pPr>
              <w:pStyle w:val="TAC"/>
              <w:rPr>
                <w:del w:id="4337" w:author="Niclas Weiler" w:date="2025-11-05T14:45:00Z" w16du:dateUtc="2025-11-05T13:45:00Z"/>
                <w:rFonts w:cs="Arial"/>
                <w:szCs w:val="18"/>
              </w:rPr>
            </w:pPr>
            <w:del w:id="4338"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5E42E499" w14:textId="42AAF261" w:rsidR="008B1C0A" w:rsidRPr="004D139E" w:rsidDel="002F52DC" w:rsidRDefault="008B1C0A" w:rsidP="00CD6373">
            <w:pPr>
              <w:pStyle w:val="TAC"/>
              <w:rPr>
                <w:del w:id="4339" w:author="Niclas Weiler" w:date="2025-11-05T14:45:00Z" w16du:dateUtc="2025-11-05T13:45:00Z"/>
              </w:rPr>
            </w:pPr>
            <w:del w:id="4340"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4748AFE0" w14:textId="1C8EACDC" w:rsidR="008B1C0A" w:rsidRPr="00C05DD4" w:rsidDel="002F52DC" w:rsidRDefault="008B1C0A" w:rsidP="00CD6373">
            <w:pPr>
              <w:pStyle w:val="TAC"/>
              <w:rPr>
                <w:del w:id="4341" w:author="Niclas Weiler" w:date="2025-11-05T14:45:00Z" w16du:dateUtc="2025-11-05T13:45:00Z"/>
              </w:rPr>
            </w:pPr>
            <w:del w:id="4342" w:author="Niclas Weiler" w:date="2025-11-05T14:45:00Z" w16du:dateUtc="2025-11-05T13:45:00Z">
              <w:r w:rsidRPr="00C05DD4" w:rsidDel="002F52DC">
                <w:delText>3594.75</w:delText>
              </w:r>
            </w:del>
          </w:p>
        </w:tc>
        <w:tc>
          <w:tcPr>
            <w:tcW w:w="991" w:type="dxa"/>
            <w:tcBorders>
              <w:top w:val="single" w:sz="4" w:space="0" w:color="auto"/>
              <w:left w:val="single" w:sz="4" w:space="0" w:color="auto"/>
              <w:bottom w:val="single" w:sz="4" w:space="0" w:color="auto"/>
              <w:right w:val="single" w:sz="4" w:space="0" w:color="auto"/>
            </w:tcBorders>
          </w:tcPr>
          <w:p w14:paraId="4A900C9A" w14:textId="570AC63E" w:rsidR="008B1C0A" w:rsidRPr="00C05DD4" w:rsidDel="002F52DC" w:rsidRDefault="008B1C0A" w:rsidP="00CD6373">
            <w:pPr>
              <w:pStyle w:val="TAC"/>
              <w:rPr>
                <w:del w:id="4343" w:author="Niclas Weiler" w:date="2025-11-05T14:45:00Z" w16du:dateUtc="2025-11-05T13:45:00Z"/>
              </w:rPr>
            </w:pPr>
            <w:del w:id="4344" w:author="Niclas Weiler" w:date="2025-11-05T14:45:00Z" w16du:dateUtc="2025-11-05T13:45:00Z">
              <w:r w:rsidRPr="00C05DD4" w:rsidDel="002F52DC">
                <w:delText>639650</w:delText>
              </w:r>
            </w:del>
          </w:p>
        </w:tc>
        <w:tc>
          <w:tcPr>
            <w:tcW w:w="991" w:type="dxa"/>
            <w:tcBorders>
              <w:top w:val="single" w:sz="4" w:space="0" w:color="auto"/>
              <w:left w:val="single" w:sz="4" w:space="0" w:color="auto"/>
              <w:bottom w:val="single" w:sz="4" w:space="0" w:color="auto"/>
              <w:right w:val="single" w:sz="4" w:space="0" w:color="auto"/>
            </w:tcBorders>
          </w:tcPr>
          <w:p w14:paraId="13403CD3" w14:textId="43886FC8" w:rsidR="008B1C0A" w:rsidRPr="00C05DD4" w:rsidDel="002F52DC" w:rsidRDefault="008B1C0A" w:rsidP="00CD6373">
            <w:pPr>
              <w:pStyle w:val="TAC"/>
              <w:rPr>
                <w:del w:id="4345" w:author="Niclas Weiler" w:date="2025-11-05T14:45:00Z" w16du:dateUtc="2025-11-05T13:45:00Z"/>
              </w:rPr>
            </w:pPr>
            <w:del w:id="4346" w:author="Niclas Weiler" w:date="2025-11-05T14:45:00Z" w16du:dateUtc="2025-11-05T13:45:00Z">
              <w:r w:rsidRPr="00C05DD4" w:rsidDel="002F52DC">
                <w:delText>3570.45</w:delText>
              </w:r>
            </w:del>
          </w:p>
        </w:tc>
        <w:tc>
          <w:tcPr>
            <w:tcW w:w="992" w:type="dxa"/>
            <w:tcBorders>
              <w:top w:val="single" w:sz="4" w:space="0" w:color="auto"/>
              <w:left w:val="single" w:sz="4" w:space="0" w:color="auto"/>
              <w:bottom w:val="single" w:sz="4" w:space="0" w:color="auto"/>
              <w:right w:val="single" w:sz="4" w:space="0" w:color="auto"/>
            </w:tcBorders>
          </w:tcPr>
          <w:p w14:paraId="226A2C11" w14:textId="65EC4ACE" w:rsidR="008B1C0A" w:rsidRPr="00C05DD4" w:rsidDel="002F52DC" w:rsidRDefault="008B1C0A" w:rsidP="00CD6373">
            <w:pPr>
              <w:pStyle w:val="TAC"/>
              <w:rPr>
                <w:del w:id="4347" w:author="Niclas Weiler" w:date="2025-11-05T14:45:00Z" w16du:dateUtc="2025-11-05T13:45:00Z"/>
              </w:rPr>
            </w:pPr>
            <w:del w:id="4348" w:author="Niclas Weiler" w:date="2025-11-05T14:45:00Z" w16du:dateUtc="2025-11-05T13:45:00Z">
              <w:r w:rsidRPr="00C05DD4" w:rsidDel="002F52DC">
                <w:delText>638030</w:delText>
              </w:r>
            </w:del>
          </w:p>
        </w:tc>
        <w:tc>
          <w:tcPr>
            <w:tcW w:w="696" w:type="dxa"/>
            <w:tcBorders>
              <w:top w:val="single" w:sz="4" w:space="0" w:color="auto"/>
              <w:left w:val="single" w:sz="4" w:space="0" w:color="auto"/>
              <w:bottom w:val="single" w:sz="4" w:space="0" w:color="auto"/>
              <w:right w:val="single" w:sz="4" w:space="0" w:color="auto"/>
            </w:tcBorders>
          </w:tcPr>
          <w:p w14:paraId="5E29519B" w14:textId="2C2F2F15" w:rsidR="008B1C0A" w:rsidRPr="00C05DD4" w:rsidDel="002F52DC" w:rsidRDefault="008B1C0A" w:rsidP="00CD6373">
            <w:pPr>
              <w:pStyle w:val="TAC"/>
              <w:rPr>
                <w:del w:id="4349" w:author="Niclas Weiler" w:date="2025-11-05T14:45:00Z" w16du:dateUtc="2025-11-05T13:45:00Z"/>
              </w:rPr>
            </w:pPr>
            <w:del w:id="4350"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722C8172" w14:textId="656AEF94" w:rsidR="008B1C0A" w:rsidRPr="00C05DD4" w:rsidDel="002F52DC" w:rsidRDefault="008B1C0A" w:rsidP="00CD6373">
            <w:pPr>
              <w:pStyle w:val="TAC"/>
              <w:rPr>
                <w:del w:id="4351" w:author="Niclas Weiler" w:date="2025-11-05T14:45:00Z" w16du:dateUtc="2025-11-05T13:45:00Z"/>
                <w:rFonts w:cs="Arial"/>
                <w:szCs w:val="18"/>
              </w:rPr>
            </w:pPr>
            <w:del w:id="4352"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306EDFF6" w14:textId="0F5E71D4" w:rsidR="008B1C0A" w:rsidRPr="00C05DD4" w:rsidDel="002F52DC" w:rsidRDefault="008B1C0A" w:rsidP="00CD6373">
            <w:pPr>
              <w:pStyle w:val="TAC"/>
              <w:rPr>
                <w:del w:id="4353" w:author="Niclas Weiler" w:date="2025-11-05T14:45:00Z" w16du:dateUtc="2025-11-05T13:45:00Z"/>
              </w:rPr>
            </w:pPr>
            <w:del w:id="4354" w:author="Niclas Weiler" w:date="2025-11-05T14:45:00Z" w16du:dateUtc="2025-11-05T13:45:00Z">
              <w:r w:rsidRPr="00C05DD4"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2892A96D" w14:textId="2D0A0BB0" w:rsidR="008B1C0A" w:rsidRPr="00C05DD4" w:rsidDel="002F52DC" w:rsidRDefault="008B1C0A" w:rsidP="00CD6373">
            <w:pPr>
              <w:pStyle w:val="TAC"/>
              <w:rPr>
                <w:del w:id="4355" w:author="Niclas Weiler" w:date="2025-11-05T14:45:00Z" w16du:dateUtc="2025-11-05T13:45:00Z"/>
              </w:rPr>
            </w:pPr>
            <w:del w:id="4356" w:author="Niclas Weiler" w:date="2025-11-05T14:45:00Z" w16du:dateUtc="2025-11-05T13:45:00Z">
              <w:r w:rsidRPr="00C05DD4" w:rsidDel="002F52DC">
                <w:delText>638304</w:delText>
              </w:r>
            </w:del>
          </w:p>
        </w:tc>
        <w:tc>
          <w:tcPr>
            <w:tcW w:w="585" w:type="dxa"/>
            <w:tcBorders>
              <w:top w:val="single" w:sz="4" w:space="0" w:color="auto"/>
              <w:left w:val="single" w:sz="4" w:space="0" w:color="auto"/>
              <w:bottom w:val="single" w:sz="4" w:space="0" w:color="auto"/>
              <w:right w:val="single" w:sz="4" w:space="0" w:color="auto"/>
            </w:tcBorders>
          </w:tcPr>
          <w:p w14:paraId="1D7A71E6" w14:textId="46E7BBB5" w:rsidR="008B1C0A" w:rsidRPr="00C05DD4" w:rsidDel="002F52DC" w:rsidRDefault="008B1C0A" w:rsidP="00CD6373">
            <w:pPr>
              <w:pStyle w:val="TAC"/>
              <w:rPr>
                <w:del w:id="4357" w:author="Niclas Weiler" w:date="2025-11-05T14:45:00Z" w16du:dateUtc="2025-11-05T13:45:00Z"/>
              </w:rPr>
            </w:pPr>
            <w:del w:id="4358" w:author="Niclas Weiler" w:date="2025-11-05T14:45:00Z" w16du:dateUtc="2025-11-05T13:45:00Z">
              <w:r w:rsidRPr="00C05DD4"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7D7039FA" w14:textId="2C526FE5" w:rsidR="008B1C0A" w:rsidRPr="00C05DD4" w:rsidDel="002F52DC" w:rsidRDefault="008B1C0A" w:rsidP="00CD6373">
            <w:pPr>
              <w:pStyle w:val="TAC"/>
              <w:rPr>
                <w:del w:id="4359" w:author="Niclas Weiler" w:date="2025-11-05T14:45:00Z" w16du:dateUtc="2025-11-05T13:45:00Z"/>
              </w:rPr>
            </w:pPr>
            <w:del w:id="4360" w:author="Niclas Weiler" w:date="2025-11-05T14:45:00Z" w16du:dateUtc="2025-11-05T13:45:00Z">
              <w:r w:rsidRPr="00C05DD4"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556D1937" w14:textId="72142F0C" w:rsidR="008B1C0A" w:rsidRPr="00C05DD4" w:rsidDel="002F52DC" w:rsidRDefault="008B1C0A" w:rsidP="00CD6373">
            <w:pPr>
              <w:pStyle w:val="TAC"/>
              <w:rPr>
                <w:del w:id="4361" w:author="Niclas Weiler" w:date="2025-11-05T14:45:00Z" w16du:dateUtc="2025-11-05T13:45:00Z"/>
              </w:rPr>
            </w:pPr>
            <w:del w:id="4362" w:author="Niclas Weiler" w:date="2025-11-05T14:45:00Z" w16du:dateUtc="2025-11-05T13:45:00Z">
              <w:r w:rsidRPr="00C05DD4"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556D3450" w14:textId="273498A7" w:rsidR="008B1C0A" w:rsidRPr="00C05DD4" w:rsidDel="002F52DC" w:rsidRDefault="008B1C0A" w:rsidP="00CD6373">
            <w:pPr>
              <w:pStyle w:val="TAC"/>
              <w:rPr>
                <w:del w:id="4363" w:author="Niclas Weiler" w:date="2025-11-05T14:45:00Z" w16du:dateUtc="2025-11-05T13:45:00Z"/>
              </w:rPr>
            </w:pPr>
            <w:del w:id="4364" w:author="Niclas Weiler" w:date="2025-11-05T14:45:00Z" w16du:dateUtc="2025-11-05T13:45:00Z">
              <w:r w:rsidRPr="00C05DD4" w:rsidDel="002F52DC">
                <w:rPr>
                  <w:bCs/>
                </w:rPr>
                <w:delText>-</w:delText>
              </w:r>
            </w:del>
          </w:p>
        </w:tc>
      </w:tr>
      <w:tr w:rsidR="008B1C0A" w:rsidRPr="004D139E" w:rsidDel="002F52DC" w14:paraId="06C486E4" w14:textId="187E1645" w:rsidTr="00CD6373">
        <w:trPr>
          <w:del w:id="4365" w:author="Niclas Weiler" w:date="2025-11-05T14:45:00Z"/>
        </w:trPr>
        <w:tc>
          <w:tcPr>
            <w:tcW w:w="846" w:type="dxa"/>
            <w:tcBorders>
              <w:top w:val="nil"/>
              <w:left w:val="single" w:sz="4" w:space="0" w:color="auto"/>
              <w:bottom w:val="nil"/>
              <w:right w:val="single" w:sz="4" w:space="0" w:color="auto"/>
            </w:tcBorders>
          </w:tcPr>
          <w:p w14:paraId="20D324D3" w14:textId="19EE38B0" w:rsidR="008B1C0A" w:rsidRPr="004D139E" w:rsidDel="002F52DC" w:rsidRDefault="008B1C0A" w:rsidP="00CD6373">
            <w:pPr>
              <w:pStyle w:val="TAC"/>
              <w:rPr>
                <w:del w:id="4366" w:author="Niclas Weiler" w:date="2025-11-05T14:45:00Z" w16du:dateUtc="2025-11-05T13:45:00Z"/>
              </w:rPr>
            </w:pPr>
          </w:p>
        </w:tc>
        <w:tc>
          <w:tcPr>
            <w:tcW w:w="781" w:type="dxa"/>
            <w:tcBorders>
              <w:top w:val="nil"/>
              <w:left w:val="single" w:sz="4" w:space="0" w:color="auto"/>
              <w:bottom w:val="nil"/>
              <w:right w:val="single" w:sz="4" w:space="0" w:color="auto"/>
            </w:tcBorders>
          </w:tcPr>
          <w:p w14:paraId="5F387FFA" w14:textId="63017BAC" w:rsidR="008B1C0A" w:rsidRPr="004D139E" w:rsidDel="002F52DC" w:rsidRDefault="008B1C0A" w:rsidP="00CD6373">
            <w:pPr>
              <w:pStyle w:val="TAC"/>
              <w:rPr>
                <w:del w:id="4367" w:author="Niclas Weiler" w:date="2025-11-05T14:45:00Z" w16du:dateUtc="2025-11-05T13:45:00Z"/>
              </w:rPr>
            </w:pPr>
          </w:p>
        </w:tc>
        <w:tc>
          <w:tcPr>
            <w:tcW w:w="709" w:type="dxa"/>
            <w:tcBorders>
              <w:top w:val="nil"/>
              <w:left w:val="single" w:sz="4" w:space="0" w:color="auto"/>
              <w:bottom w:val="nil"/>
              <w:right w:val="single" w:sz="4" w:space="0" w:color="auto"/>
            </w:tcBorders>
          </w:tcPr>
          <w:p w14:paraId="1592850C" w14:textId="4E04E760" w:rsidR="008B1C0A" w:rsidRPr="004D139E" w:rsidDel="002F52DC" w:rsidRDefault="008B1C0A" w:rsidP="00CD6373">
            <w:pPr>
              <w:pStyle w:val="TAC"/>
              <w:rPr>
                <w:del w:id="4368" w:author="Niclas Weiler" w:date="2025-11-05T14:45:00Z" w16du:dateUtc="2025-11-05T13:45:00Z"/>
              </w:rPr>
            </w:pPr>
            <w:del w:id="4369" w:author="Niclas Weiler" w:date="2025-11-05T14:45:00Z" w16du:dateUtc="2025-11-05T13:45:00Z">
              <w:r w:rsidDel="002F52DC">
                <w:delText>Note 7</w:delText>
              </w:r>
            </w:del>
          </w:p>
        </w:tc>
        <w:tc>
          <w:tcPr>
            <w:tcW w:w="709" w:type="dxa"/>
            <w:tcBorders>
              <w:top w:val="nil"/>
              <w:left w:val="single" w:sz="4" w:space="0" w:color="auto"/>
              <w:bottom w:val="nil"/>
              <w:right w:val="single" w:sz="4" w:space="0" w:color="auto"/>
            </w:tcBorders>
          </w:tcPr>
          <w:p w14:paraId="3106CE10" w14:textId="2D2D20AC" w:rsidR="008B1C0A" w:rsidRPr="004D139E" w:rsidDel="002F52DC" w:rsidRDefault="008B1C0A" w:rsidP="00CD6373">
            <w:pPr>
              <w:pStyle w:val="TAC"/>
              <w:rPr>
                <w:del w:id="4370" w:author="Niclas Weiler" w:date="2025-11-05T14:45:00Z" w16du:dateUtc="2025-11-05T13:45:00Z"/>
              </w:rPr>
            </w:pPr>
          </w:p>
        </w:tc>
        <w:tc>
          <w:tcPr>
            <w:tcW w:w="674" w:type="dxa"/>
            <w:tcBorders>
              <w:top w:val="nil"/>
              <w:left w:val="single" w:sz="4" w:space="0" w:color="auto"/>
              <w:bottom w:val="nil"/>
              <w:right w:val="single" w:sz="4" w:space="0" w:color="auto"/>
            </w:tcBorders>
          </w:tcPr>
          <w:p w14:paraId="6D1C1832" w14:textId="374B354F" w:rsidR="008B1C0A" w:rsidRPr="004D139E" w:rsidDel="002F52DC" w:rsidRDefault="008B1C0A" w:rsidP="00CD6373">
            <w:pPr>
              <w:pStyle w:val="TAC"/>
              <w:rPr>
                <w:del w:id="4371" w:author="Niclas Weiler" w:date="2025-11-05T14:45:00Z" w16du:dateUtc="2025-11-05T13:45:00Z"/>
              </w:rPr>
            </w:pPr>
          </w:p>
        </w:tc>
        <w:tc>
          <w:tcPr>
            <w:tcW w:w="1167" w:type="dxa"/>
            <w:tcBorders>
              <w:top w:val="nil"/>
              <w:left w:val="single" w:sz="4" w:space="0" w:color="auto"/>
              <w:bottom w:val="nil"/>
              <w:right w:val="single" w:sz="4" w:space="0" w:color="auto"/>
            </w:tcBorders>
          </w:tcPr>
          <w:p w14:paraId="69D934F1" w14:textId="5B48F4D5" w:rsidR="008B1C0A" w:rsidRPr="004D139E" w:rsidDel="002F52DC" w:rsidRDefault="008B1C0A" w:rsidP="00CD6373">
            <w:pPr>
              <w:pStyle w:val="TAC"/>
              <w:rPr>
                <w:del w:id="4372"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4CD0E847" w14:textId="387D476A" w:rsidR="008B1C0A" w:rsidRPr="004D139E" w:rsidDel="002F52DC" w:rsidRDefault="008B1C0A" w:rsidP="00CD6373">
            <w:pPr>
              <w:pStyle w:val="TAC"/>
              <w:rPr>
                <w:del w:id="4373" w:author="Niclas Weiler" w:date="2025-11-05T14:45:00Z" w16du:dateUtc="2025-11-05T13:45:00Z"/>
              </w:rPr>
            </w:pPr>
            <w:del w:id="4374"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056BC6C3" w14:textId="09F50A9A" w:rsidR="008B1C0A" w:rsidRPr="00C05DD4" w:rsidDel="002F52DC" w:rsidRDefault="008B1C0A" w:rsidP="00CD6373">
            <w:pPr>
              <w:pStyle w:val="TAC"/>
              <w:rPr>
                <w:del w:id="4375" w:author="Niclas Weiler" w:date="2025-11-05T14:45:00Z" w16du:dateUtc="2025-11-05T13:45:00Z"/>
              </w:rPr>
            </w:pPr>
            <w:del w:id="4376" w:author="Niclas Weiler" w:date="2025-11-05T14:45:00Z" w16du:dateUtc="2025-11-05T13:45:00Z">
              <w:r w:rsidRPr="00C05DD4" w:rsidDel="002F52DC">
                <w:delText>3634.74</w:delText>
              </w:r>
            </w:del>
          </w:p>
        </w:tc>
        <w:tc>
          <w:tcPr>
            <w:tcW w:w="991" w:type="dxa"/>
            <w:tcBorders>
              <w:top w:val="single" w:sz="4" w:space="0" w:color="auto"/>
              <w:left w:val="single" w:sz="4" w:space="0" w:color="auto"/>
              <w:bottom w:val="single" w:sz="4" w:space="0" w:color="auto"/>
              <w:right w:val="single" w:sz="4" w:space="0" w:color="auto"/>
            </w:tcBorders>
          </w:tcPr>
          <w:p w14:paraId="12B4C796" w14:textId="7675C584" w:rsidR="008B1C0A" w:rsidRPr="00C05DD4" w:rsidDel="002F52DC" w:rsidRDefault="008B1C0A" w:rsidP="00CD6373">
            <w:pPr>
              <w:pStyle w:val="TAC"/>
              <w:rPr>
                <w:del w:id="4377" w:author="Niclas Weiler" w:date="2025-11-05T14:45:00Z" w16du:dateUtc="2025-11-05T13:45:00Z"/>
              </w:rPr>
            </w:pPr>
            <w:del w:id="4378" w:author="Niclas Weiler" w:date="2025-11-05T14:45:00Z" w16du:dateUtc="2025-11-05T13:45:00Z">
              <w:r w:rsidRPr="00C05DD4" w:rsidDel="002F52DC">
                <w:delText>642316</w:delText>
              </w:r>
            </w:del>
          </w:p>
        </w:tc>
        <w:tc>
          <w:tcPr>
            <w:tcW w:w="991" w:type="dxa"/>
            <w:tcBorders>
              <w:top w:val="single" w:sz="4" w:space="0" w:color="auto"/>
              <w:left w:val="single" w:sz="4" w:space="0" w:color="auto"/>
              <w:bottom w:val="single" w:sz="4" w:space="0" w:color="auto"/>
              <w:right w:val="single" w:sz="4" w:space="0" w:color="auto"/>
            </w:tcBorders>
          </w:tcPr>
          <w:p w14:paraId="3C59876E" w14:textId="41A89B51" w:rsidR="008B1C0A" w:rsidRPr="00C05DD4" w:rsidDel="002F52DC" w:rsidRDefault="008B1C0A" w:rsidP="00CD6373">
            <w:pPr>
              <w:pStyle w:val="TAC"/>
              <w:rPr>
                <w:del w:id="4379" w:author="Niclas Weiler" w:date="2025-11-05T14:45:00Z" w16du:dateUtc="2025-11-05T13:45:00Z"/>
              </w:rPr>
            </w:pPr>
            <w:del w:id="4380" w:author="Niclas Weiler" w:date="2025-11-05T14:45:00Z" w16du:dateUtc="2025-11-05T13:45:00Z">
              <w:r w:rsidRPr="00C05DD4" w:rsidDel="002F52DC">
                <w:delText>3592.08</w:delText>
              </w:r>
            </w:del>
          </w:p>
        </w:tc>
        <w:tc>
          <w:tcPr>
            <w:tcW w:w="992" w:type="dxa"/>
            <w:tcBorders>
              <w:top w:val="single" w:sz="4" w:space="0" w:color="auto"/>
              <w:left w:val="single" w:sz="4" w:space="0" w:color="auto"/>
              <w:bottom w:val="single" w:sz="4" w:space="0" w:color="auto"/>
              <w:right w:val="single" w:sz="4" w:space="0" w:color="auto"/>
            </w:tcBorders>
          </w:tcPr>
          <w:p w14:paraId="51AD5ACE" w14:textId="5797A6B5" w:rsidR="008B1C0A" w:rsidRPr="00C05DD4" w:rsidDel="002F52DC" w:rsidRDefault="008B1C0A" w:rsidP="00CD6373">
            <w:pPr>
              <w:pStyle w:val="TAC"/>
              <w:rPr>
                <w:del w:id="4381" w:author="Niclas Weiler" w:date="2025-11-05T14:45:00Z" w16du:dateUtc="2025-11-05T13:45:00Z"/>
              </w:rPr>
            </w:pPr>
            <w:del w:id="4382" w:author="Niclas Weiler" w:date="2025-11-05T14:45:00Z" w16du:dateUtc="2025-11-05T13:45:00Z">
              <w:r w:rsidRPr="00C05DD4" w:rsidDel="002F52DC">
                <w:delText>639472</w:delText>
              </w:r>
            </w:del>
          </w:p>
        </w:tc>
        <w:tc>
          <w:tcPr>
            <w:tcW w:w="696" w:type="dxa"/>
            <w:tcBorders>
              <w:top w:val="single" w:sz="4" w:space="0" w:color="auto"/>
              <w:left w:val="single" w:sz="4" w:space="0" w:color="auto"/>
              <w:bottom w:val="single" w:sz="4" w:space="0" w:color="auto"/>
              <w:right w:val="single" w:sz="4" w:space="0" w:color="auto"/>
            </w:tcBorders>
          </w:tcPr>
          <w:p w14:paraId="0281747F" w14:textId="7F270DE7" w:rsidR="008B1C0A" w:rsidRPr="00C05DD4" w:rsidDel="002F52DC" w:rsidRDefault="008B1C0A" w:rsidP="00CD6373">
            <w:pPr>
              <w:pStyle w:val="TAC"/>
              <w:rPr>
                <w:del w:id="4383" w:author="Niclas Weiler" w:date="2025-11-05T14:45:00Z" w16du:dateUtc="2025-11-05T13:45:00Z"/>
              </w:rPr>
            </w:pPr>
            <w:del w:id="4384"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3B5ECF94" w14:textId="184D4CA2" w:rsidR="008B1C0A" w:rsidRPr="00C05DD4" w:rsidDel="002F52DC" w:rsidRDefault="008B1C0A" w:rsidP="00CD6373">
            <w:pPr>
              <w:pStyle w:val="TAC"/>
              <w:rPr>
                <w:del w:id="438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F4E3763" w14:textId="5081CE64" w:rsidR="008B1C0A" w:rsidRPr="00C05DD4" w:rsidDel="002F52DC" w:rsidRDefault="008B1C0A" w:rsidP="00CD6373">
            <w:pPr>
              <w:pStyle w:val="TAC"/>
              <w:rPr>
                <w:del w:id="4386" w:author="Niclas Weiler" w:date="2025-11-05T14:45:00Z" w16du:dateUtc="2025-11-05T13:45:00Z"/>
              </w:rPr>
            </w:pPr>
            <w:del w:id="4387" w:author="Niclas Weiler" w:date="2025-11-05T14:45:00Z" w16du:dateUtc="2025-11-05T13:45:00Z">
              <w:r w:rsidRPr="00C05DD4"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36AF9A8C" w14:textId="543C708D" w:rsidR="008B1C0A" w:rsidRPr="00C05DD4" w:rsidDel="002F52DC" w:rsidRDefault="008B1C0A" w:rsidP="00CD6373">
            <w:pPr>
              <w:pStyle w:val="TAC"/>
              <w:rPr>
                <w:del w:id="4388" w:author="Niclas Weiler" w:date="2025-11-05T14:45:00Z" w16du:dateUtc="2025-11-05T13:45:00Z"/>
              </w:rPr>
            </w:pPr>
            <w:del w:id="4389" w:author="Niclas Weiler" w:date="2025-11-05T14:45:00Z" w16du:dateUtc="2025-11-05T13:45:00Z">
              <w:r w:rsidRPr="00C05DD4" w:rsidDel="002F52DC">
                <w:rPr>
                  <w:lang w:val="sv-SE"/>
                </w:rPr>
                <w:delText>640992</w:delText>
              </w:r>
            </w:del>
          </w:p>
        </w:tc>
        <w:tc>
          <w:tcPr>
            <w:tcW w:w="585" w:type="dxa"/>
            <w:tcBorders>
              <w:top w:val="single" w:sz="4" w:space="0" w:color="auto"/>
              <w:left w:val="single" w:sz="4" w:space="0" w:color="auto"/>
              <w:bottom w:val="single" w:sz="4" w:space="0" w:color="auto"/>
              <w:right w:val="single" w:sz="4" w:space="0" w:color="auto"/>
            </w:tcBorders>
          </w:tcPr>
          <w:p w14:paraId="09C8AE93" w14:textId="5251E78E" w:rsidR="008B1C0A" w:rsidRPr="00C05DD4" w:rsidDel="002F52DC" w:rsidRDefault="008B1C0A" w:rsidP="00CD6373">
            <w:pPr>
              <w:pStyle w:val="TAC"/>
              <w:rPr>
                <w:del w:id="4390" w:author="Niclas Weiler" w:date="2025-11-05T14:45:00Z" w16du:dateUtc="2025-11-05T13:45:00Z"/>
              </w:rPr>
            </w:pPr>
            <w:del w:id="4391" w:author="Niclas Weiler" w:date="2025-11-05T14:45:00Z" w16du:dateUtc="2025-11-05T13:45:00Z">
              <w:r w:rsidRPr="00C05DD4"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72DDFC57" w14:textId="7B39B825" w:rsidR="008B1C0A" w:rsidRPr="00C05DD4" w:rsidDel="002F52DC" w:rsidRDefault="008B1C0A" w:rsidP="00CD6373">
            <w:pPr>
              <w:pStyle w:val="TAC"/>
              <w:rPr>
                <w:del w:id="4392" w:author="Niclas Weiler" w:date="2025-11-05T14:45:00Z" w16du:dateUtc="2025-11-05T13:45:00Z"/>
              </w:rPr>
            </w:pPr>
            <w:del w:id="4393" w:author="Niclas Weiler" w:date="2025-11-05T14:45:00Z" w16du:dateUtc="2025-11-05T13:45:00Z">
              <w:r w:rsidRPr="00C05DD4"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4926859F" w14:textId="553D933E" w:rsidR="008B1C0A" w:rsidRPr="00C05DD4" w:rsidDel="002F52DC" w:rsidRDefault="008B1C0A" w:rsidP="00CD6373">
            <w:pPr>
              <w:pStyle w:val="TAC"/>
              <w:rPr>
                <w:del w:id="4394" w:author="Niclas Weiler" w:date="2025-11-05T14:45:00Z" w16du:dateUtc="2025-11-05T13:45:00Z"/>
              </w:rPr>
            </w:pPr>
            <w:del w:id="4395" w:author="Niclas Weiler" w:date="2025-11-05T14:45:00Z" w16du:dateUtc="2025-11-05T13:45:00Z">
              <w:r w:rsidRPr="00C05DD4"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65E113E1" w14:textId="4AEA45A1" w:rsidR="008B1C0A" w:rsidRPr="00C05DD4" w:rsidDel="002F52DC" w:rsidRDefault="008B1C0A" w:rsidP="00CD6373">
            <w:pPr>
              <w:pStyle w:val="TAC"/>
              <w:rPr>
                <w:del w:id="4396" w:author="Niclas Weiler" w:date="2025-11-05T14:45:00Z" w16du:dateUtc="2025-11-05T13:45:00Z"/>
                <w:b/>
                <w:bCs/>
              </w:rPr>
            </w:pPr>
            <w:del w:id="4397" w:author="Niclas Weiler" w:date="2025-11-05T14:45:00Z" w16du:dateUtc="2025-11-05T13:45:00Z">
              <w:r w:rsidRPr="00C05DD4" w:rsidDel="002F52DC">
                <w:rPr>
                  <w:bCs/>
                </w:rPr>
                <w:delText>-</w:delText>
              </w:r>
            </w:del>
          </w:p>
        </w:tc>
      </w:tr>
      <w:tr w:rsidR="008B1C0A" w:rsidRPr="004D139E" w:rsidDel="002F52DC" w14:paraId="6FC524F9" w14:textId="72D3BBB5" w:rsidTr="00CD6373">
        <w:trPr>
          <w:del w:id="4398" w:author="Niclas Weiler" w:date="2025-11-05T14:45:00Z"/>
        </w:trPr>
        <w:tc>
          <w:tcPr>
            <w:tcW w:w="846" w:type="dxa"/>
            <w:tcBorders>
              <w:top w:val="nil"/>
              <w:left w:val="single" w:sz="4" w:space="0" w:color="auto"/>
              <w:bottom w:val="nil"/>
              <w:right w:val="single" w:sz="4" w:space="0" w:color="auto"/>
            </w:tcBorders>
          </w:tcPr>
          <w:p w14:paraId="3C779EBD" w14:textId="3829144F" w:rsidR="008B1C0A" w:rsidRPr="004D139E" w:rsidDel="002F52DC" w:rsidRDefault="008B1C0A" w:rsidP="00CD6373">
            <w:pPr>
              <w:pStyle w:val="TAC"/>
              <w:rPr>
                <w:del w:id="4399"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54117E31" w14:textId="1AFCD9DE" w:rsidR="008B1C0A" w:rsidRPr="004D139E" w:rsidDel="002F52DC" w:rsidRDefault="008B1C0A" w:rsidP="00CD6373">
            <w:pPr>
              <w:pStyle w:val="TAC"/>
              <w:rPr>
                <w:del w:id="440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E230D38" w14:textId="713ED1D8" w:rsidR="008B1C0A" w:rsidRPr="004D139E" w:rsidDel="002F52DC" w:rsidRDefault="008B1C0A" w:rsidP="00CD6373">
            <w:pPr>
              <w:pStyle w:val="TAC"/>
              <w:rPr>
                <w:del w:id="440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1BEFB01" w14:textId="12052E27" w:rsidR="008B1C0A" w:rsidRPr="004D139E" w:rsidDel="002F52DC" w:rsidRDefault="008B1C0A" w:rsidP="00CD6373">
            <w:pPr>
              <w:pStyle w:val="TAC"/>
              <w:rPr>
                <w:del w:id="4402"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76B03126" w14:textId="6BC84A2F" w:rsidR="008B1C0A" w:rsidRPr="004D139E" w:rsidDel="002F52DC" w:rsidRDefault="008B1C0A" w:rsidP="00CD6373">
            <w:pPr>
              <w:pStyle w:val="TAC"/>
              <w:rPr>
                <w:del w:id="4403"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605A6C33" w14:textId="7DD2D9DE" w:rsidR="008B1C0A" w:rsidRPr="004D139E" w:rsidDel="002F52DC" w:rsidRDefault="008B1C0A" w:rsidP="00CD6373">
            <w:pPr>
              <w:pStyle w:val="TAC"/>
              <w:rPr>
                <w:del w:id="4404"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07F5C1DD" w14:textId="335A2304" w:rsidR="008B1C0A" w:rsidRPr="004D139E" w:rsidDel="002F52DC" w:rsidRDefault="008B1C0A" w:rsidP="00CD6373">
            <w:pPr>
              <w:pStyle w:val="TAC"/>
              <w:rPr>
                <w:del w:id="4405" w:author="Niclas Weiler" w:date="2025-11-05T14:45:00Z" w16du:dateUtc="2025-11-05T13:45:00Z"/>
              </w:rPr>
            </w:pPr>
            <w:del w:id="4406"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A1AECE2" w14:textId="64EC1BFB" w:rsidR="008B1C0A" w:rsidRPr="00C05DD4" w:rsidDel="002F52DC" w:rsidRDefault="008B1C0A" w:rsidP="00CD6373">
            <w:pPr>
              <w:pStyle w:val="TAC"/>
              <w:rPr>
                <w:del w:id="4407" w:author="Niclas Weiler" w:date="2025-11-05T14:45:00Z" w16du:dateUtc="2025-11-05T13:45:00Z"/>
              </w:rPr>
            </w:pPr>
            <w:del w:id="4408" w:author="Niclas Weiler" w:date="2025-11-05T14:45:00Z" w16du:dateUtc="2025-11-05T13:45:00Z">
              <w:r w:rsidRPr="00C05DD4" w:rsidDel="002F52DC">
                <w:delText>3675</w:delText>
              </w:r>
            </w:del>
          </w:p>
        </w:tc>
        <w:tc>
          <w:tcPr>
            <w:tcW w:w="991" w:type="dxa"/>
            <w:tcBorders>
              <w:top w:val="single" w:sz="4" w:space="0" w:color="auto"/>
              <w:left w:val="single" w:sz="4" w:space="0" w:color="auto"/>
              <w:bottom w:val="single" w:sz="4" w:space="0" w:color="auto"/>
              <w:right w:val="single" w:sz="4" w:space="0" w:color="auto"/>
            </w:tcBorders>
          </w:tcPr>
          <w:p w14:paraId="75FEA3BE" w14:textId="30BB538C" w:rsidR="008B1C0A" w:rsidRPr="00C05DD4" w:rsidDel="002F52DC" w:rsidRDefault="008B1C0A" w:rsidP="00CD6373">
            <w:pPr>
              <w:pStyle w:val="TAC"/>
              <w:rPr>
                <w:del w:id="4409" w:author="Niclas Weiler" w:date="2025-11-05T14:45:00Z" w16du:dateUtc="2025-11-05T13:45:00Z"/>
              </w:rPr>
            </w:pPr>
            <w:del w:id="4410" w:author="Niclas Weiler" w:date="2025-11-05T14:45:00Z" w16du:dateUtc="2025-11-05T13:45:00Z">
              <w:r w:rsidRPr="00C05DD4" w:rsidDel="002F52DC">
                <w:delText>645000</w:delText>
              </w:r>
            </w:del>
          </w:p>
        </w:tc>
        <w:tc>
          <w:tcPr>
            <w:tcW w:w="991" w:type="dxa"/>
            <w:tcBorders>
              <w:top w:val="single" w:sz="4" w:space="0" w:color="auto"/>
              <w:left w:val="single" w:sz="4" w:space="0" w:color="auto"/>
              <w:bottom w:val="single" w:sz="4" w:space="0" w:color="auto"/>
              <w:right w:val="single" w:sz="4" w:space="0" w:color="auto"/>
            </w:tcBorders>
          </w:tcPr>
          <w:p w14:paraId="44DCA3CA" w14:textId="73AD2897" w:rsidR="008B1C0A" w:rsidRPr="00C05DD4" w:rsidDel="002F52DC" w:rsidRDefault="008B1C0A" w:rsidP="00CD6373">
            <w:pPr>
              <w:pStyle w:val="TAC"/>
              <w:rPr>
                <w:del w:id="4411" w:author="Niclas Weiler" w:date="2025-11-05T14:45:00Z" w16du:dateUtc="2025-11-05T13:45:00Z"/>
              </w:rPr>
            </w:pPr>
            <w:del w:id="4412" w:author="Niclas Weiler" w:date="2025-11-05T14:45:00Z" w16du:dateUtc="2025-11-05T13:45:00Z">
              <w:r w:rsidRPr="00C05DD4" w:rsidDel="002F52DC">
                <w:delText>3559.98</w:delText>
              </w:r>
            </w:del>
          </w:p>
        </w:tc>
        <w:tc>
          <w:tcPr>
            <w:tcW w:w="992" w:type="dxa"/>
            <w:tcBorders>
              <w:top w:val="single" w:sz="4" w:space="0" w:color="auto"/>
              <w:left w:val="single" w:sz="4" w:space="0" w:color="auto"/>
              <w:bottom w:val="single" w:sz="4" w:space="0" w:color="auto"/>
              <w:right w:val="single" w:sz="4" w:space="0" w:color="auto"/>
            </w:tcBorders>
          </w:tcPr>
          <w:p w14:paraId="5F844849" w14:textId="41F2DB2A" w:rsidR="008B1C0A" w:rsidRPr="00C05DD4" w:rsidDel="002F52DC" w:rsidRDefault="008B1C0A" w:rsidP="00CD6373">
            <w:pPr>
              <w:pStyle w:val="TAC"/>
              <w:rPr>
                <w:del w:id="4413" w:author="Niclas Weiler" w:date="2025-11-05T14:45:00Z" w16du:dateUtc="2025-11-05T13:45:00Z"/>
              </w:rPr>
            </w:pPr>
            <w:del w:id="4414" w:author="Niclas Weiler" w:date="2025-11-05T14:45:00Z" w16du:dateUtc="2025-11-05T13:45:00Z">
              <w:r w:rsidRPr="00C05DD4" w:rsidDel="002F52DC">
                <w:delText>637332</w:delText>
              </w:r>
            </w:del>
          </w:p>
        </w:tc>
        <w:tc>
          <w:tcPr>
            <w:tcW w:w="696" w:type="dxa"/>
            <w:tcBorders>
              <w:top w:val="single" w:sz="4" w:space="0" w:color="auto"/>
              <w:left w:val="single" w:sz="4" w:space="0" w:color="auto"/>
              <w:bottom w:val="single" w:sz="4" w:space="0" w:color="auto"/>
              <w:right w:val="single" w:sz="4" w:space="0" w:color="auto"/>
            </w:tcBorders>
          </w:tcPr>
          <w:p w14:paraId="70D5F26E" w14:textId="41E588FC" w:rsidR="008B1C0A" w:rsidRPr="00C05DD4" w:rsidDel="002F52DC" w:rsidRDefault="008B1C0A" w:rsidP="00CD6373">
            <w:pPr>
              <w:pStyle w:val="TAC"/>
              <w:rPr>
                <w:del w:id="4415" w:author="Niclas Weiler" w:date="2025-11-05T14:45:00Z" w16du:dateUtc="2025-11-05T13:45:00Z"/>
              </w:rPr>
            </w:pPr>
            <w:del w:id="4416"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5AC264F7" w14:textId="1DC50D8E" w:rsidR="008B1C0A" w:rsidRPr="00C05DD4" w:rsidDel="002F52DC" w:rsidRDefault="008B1C0A" w:rsidP="00CD6373">
            <w:pPr>
              <w:pStyle w:val="TAC"/>
              <w:rPr>
                <w:del w:id="4417"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EA82D12" w14:textId="1257F4B1" w:rsidR="008B1C0A" w:rsidRPr="00C05DD4" w:rsidDel="002F52DC" w:rsidRDefault="008B1C0A" w:rsidP="00CD6373">
            <w:pPr>
              <w:pStyle w:val="TAC"/>
              <w:rPr>
                <w:del w:id="4418" w:author="Niclas Weiler" w:date="2025-11-05T14:45:00Z" w16du:dateUtc="2025-11-05T13:45:00Z"/>
              </w:rPr>
            </w:pPr>
            <w:del w:id="4419" w:author="Niclas Weiler" w:date="2025-11-05T14:45:00Z" w16du:dateUtc="2025-11-05T13:45:00Z">
              <w:r w:rsidRPr="00C05DD4"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44D60778" w14:textId="2BB43CBE" w:rsidR="008B1C0A" w:rsidRPr="00C05DD4" w:rsidDel="002F52DC" w:rsidRDefault="008B1C0A" w:rsidP="00CD6373">
            <w:pPr>
              <w:pStyle w:val="TAC"/>
              <w:rPr>
                <w:del w:id="4420" w:author="Niclas Weiler" w:date="2025-11-05T14:45:00Z" w16du:dateUtc="2025-11-05T13:45:00Z"/>
              </w:rPr>
            </w:pPr>
            <w:del w:id="4421" w:author="Niclas Weiler" w:date="2025-11-05T14:45:00Z" w16du:dateUtc="2025-11-05T13:45:00Z">
              <w:r w:rsidRPr="00C05DD4" w:rsidDel="002F52DC">
                <w:delText>643680</w:delText>
              </w:r>
            </w:del>
          </w:p>
        </w:tc>
        <w:tc>
          <w:tcPr>
            <w:tcW w:w="585" w:type="dxa"/>
            <w:tcBorders>
              <w:top w:val="single" w:sz="4" w:space="0" w:color="auto"/>
              <w:left w:val="single" w:sz="4" w:space="0" w:color="auto"/>
              <w:bottom w:val="single" w:sz="4" w:space="0" w:color="auto"/>
              <w:right w:val="single" w:sz="4" w:space="0" w:color="auto"/>
            </w:tcBorders>
          </w:tcPr>
          <w:p w14:paraId="61E97137" w14:textId="40B5CFC0" w:rsidR="008B1C0A" w:rsidRPr="00C05DD4" w:rsidDel="002F52DC" w:rsidRDefault="008B1C0A" w:rsidP="00CD6373">
            <w:pPr>
              <w:pStyle w:val="TAC"/>
              <w:rPr>
                <w:del w:id="4422" w:author="Niclas Weiler" w:date="2025-11-05T14:45:00Z" w16du:dateUtc="2025-11-05T13:45:00Z"/>
              </w:rPr>
            </w:pPr>
            <w:del w:id="4423" w:author="Niclas Weiler" w:date="2025-11-05T14:45:00Z" w16du:dateUtc="2025-11-05T13:45:00Z">
              <w:r w:rsidRPr="00C05DD4"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53A93707" w14:textId="1F7787A7" w:rsidR="008B1C0A" w:rsidRPr="00C05DD4" w:rsidDel="002F52DC" w:rsidRDefault="008B1C0A" w:rsidP="00CD6373">
            <w:pPr>
              <w:pStyle w:val="TAC"/>
              <w:rPr>
                <w:del w:id="4424" w:author="Niclas Weiler" w:date="2025-11-05T14:45:00Z" w16du:dateUtc="2025-11-05T13:45:00Z"/>
              </w:rPr>
            </w:pPr>
            <w:del w:id="4425" w:author="Niclas Weiler" w:date="2025-11-05T14:45:00Z" w16du:dateUtc="2025-11-05T13:45:00Z">
              <w:r w:rsidRPr="00C05DD4"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1DB0DE8A" w14:textId="3F345F1D" w:rsidR="008B1C0A" w:rsidRPr="00C05DD4" w:rsidDel="002F52DC" w:rsidRDefault="008B1C0A" w:rsidP="00CD6373">
            <w:pPr>
              <w:pStyle w:val="TAC"/>
              <w:rPr>
                <w:del w:id="4426" w:author="Niclas Weiler" w:date="2025-11-05T14:45:00Z" w16du:dateUtc="2025-11-05T13:45:00Z"/>
              </w:rPr>
            </w:pPr>
            <w:del w:id="4427" w:author="Niclas Weiler" w:date="2025-11-05T14:45:00Z" w16du:dateUtc="2025-11-05T13:45:00Z">
              <w:r w:rsidRPr="00C05DD4"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25560331" w14:textId="265054D8" w:rsidR="008B1C0A" w:rsidRPr="00C05DD4" w:rsidDel="002F52DC" w:rsidRDefault="008B1C0A" w:rsidP="00CD6373">
            <w:pPr>
              <w:pStyle w:val="TAC"/>
              <w:rPr>
                <w:del w:id="4428" w:author="Niclas Weiler" w:date="2025-11-05T14:45:00Z" w16du:dateUtc="2025-11-05T13:45:00Z"/>
                <w:b/>
                <w:bCs/>
              </w:rPr>
            </w:pPr>
            <w:del w:id="4429" w:author="Niclas Weiler" w:date="2025-11-05T14:45:00Z" w16du:dateUtc="2025-11-05T13:45:00Z">
              <w:r w:rsidRPr="00C05DD4" w:rsidDel="002F52DC">
                <w:rPr>
                  <w:bCs/>
                </w:rPr>
                <w:delText>-</w:delText>
              </w:r>
            </w:del>
          </w:p>
        </w:tc>
      </w:tr>
      <w:tr w:rsidR="008B1C0A" w:rsidRPr="004D139E" w:rsidDel="002F52DC" w14:paraId="497B2B53" w14:textId="272CED0B" w:rsidTr="00CD6373">
        <w:trPr>
          <w:del w:id="4430" w:author="Niclas Weiler" w:date="2025-11-05T14:45:00Z"/>
        </w:trPr>
        <w:tc>
          <w:tcPr>
            <w:tcW w:w="846" w:type="dxa"/>
            <w:tcBorders>
              <w:top w:val="single" w:sz="4" w:space="0" w:color="auto"/>
              <w:left w:val="single" w:sz="4" w:space="0" w:color="auto"/>
              <w:bottom w:val="nil"/>
              <w:right w:val="single" w:sz="4" w:space="0" w:color="auto"/>
            </w:tcBorders>
          </w:tcPr>
          <w:p w14:paraId="79284ACE" w14:textId="67D76AEC" w:rsidR="008B1C0A" w:rsidRPr="004D139E" w:rsidDel="002F52DC" w:rsidRDefault="008B1C0A" w:rsidP="00CD6373">
            <w:pPr>
              <w:pStyle w:val="TAC"/>
              <w:rPr>
                <w:del w:id="4431" w:author="Niclas Weiler" w:date="2025-11-05T14:45:00Z" w16du:dateUtc="2025-11-05T13:45:00Z"/>
              </w:rPr>
            </w:pPr>
            <w:del w:id="4432" w:author="Niclas Weiler" w:date="2025-11-05T14:45:00Z" w16du:dateUtc="2025-11-05T13:45:00Z">
              <w:r w:rsidDel="002F52DC">
                <w:delText>30+10</w:delText>
              </w:r>
            </w:del>
          </w:p>
        </w:tc>
        <w:tc>
          <w:tcPr>
            <w:tcW w:w="781" w:type="dxa"/>
            <w:tcBorders>
              <w:top w:val="single" w:sz="4" w:space="0" w:color="auto"/>
              <w:left w:val="single" w:sz="4" w:space="0" w:color="auto"/>
              <w:bottom w:val="nil"/>
              <w:right w:val="single" w:sz="4" w:space="0" w:color="auto"/>
            </w:tcBorders>
          </w:tcPr>
          <w:p w14:paraId="19CAC5D6" w14:textId="50DAED06" w:rsidR="008B1C0A" w:rsidRPr="004D139E" w:rsidDel="002F52DC" w:rsidRDefault="008B1C0A" w:rsidP="00CD6373">
            <w:pPr>
              <w:pStyle w:val="TAC"/>
              <w:rPr>
                <w:del w:id="4433" w:author="Niclas Weiler" w:date="2025-11-05T14:45:00Z" w16du:dateUtc="2025-11-05T13:45:00Z"/>
              </w:rPr>
            </w:pPr>
            <w:del w:id="4434" w:author="Niclas Weiler" w:date="2025-11-05T14:45:00Z" w16du:dateUtc="2025-11-05T13:45:00Z">
              <w:r w:rsidDel="002F52DC">
                <w:delText>CC1</w:delText>
              </w:r>
            </w:del>
          </w:p>
        </w:tc>
        <w:tc>
          <w:tcPr>
            <w:tcW w:w="709" w:type="dxa"/>
            <w:tcBorders>
              <w:top w:val="single" w:sz="4" w:space="0" w:color="auto"/>
              <w:left w:val="single" w:sz="4" w:space="0" w:color="auto"/>
              <w:bottom w:val="nil"/>
              <w:right w:val="single" w:sz="4" w:space="0" w:color="auto"/>
            </w:tcBorders>
          </w:tcPr>
          <w:p w14:paraId="1314661B" w14:textId="69274976" w:rsidR="008B1C0A" w:rsidRPr="004D139E" w:rsidDel="002F52DC" w:rsidRDefault="008B1C0A" w:rsidP="00CD6373">
            <w:pPr>
              <w:pStyle w:val="TAC"/>
              <w:rPr>
                <w:del w:id="4435" w:author="Niclas Weiler" w:date="2025-11-05T14:45:00Z" w16du:dateUtc="2025-11-05T13:45:00Z"/>
                <w:rFonts w:cs="Arial"/>
                <w:szCs w:val="18"/>
              </w:rPr>
            </w:pPr>
            <w:del w:id="4436" w:author="Niclas Weiler" w:date="2025-11-05T14:45:00Z" w16du:dateUtc="2025-11-05T13:45:00Z">
              <w:r w:rsidDel="002F52DC">
                <w:delText>30</w:delText>
              </w:r>
            </w:del>
          </w:p>
        </w:tc>
        <w:tc>
          <w:tcPr>
            <w:tcW w:w="709" w:type="dxa"/>
            <w:tcBorders>
              <w:top w:val="single" w:sz="4" w:space="0" w:color="auto"/>
              <w:left w:val="single" w:sz="4" w:space="0" w:color="auto"/>
              <w:bottom w:val="nil"/>
              <w:right w:val="single" w:sz="4" w:space="0" w:color="auto"/>
            </w:tcBorders>
          </w:tcPr>
          <w:p w14:paraId="109DD89A" w14:textId="07D30BE9" w:rsidR="008B1C0A" w:rsidRPr="004D139E" w:rsidDel="002F52DC" w:rsidRDefault="008B1C0A" w:rsidP="00CD6373">
            <w:pPr>
              <w:pStyle w:val="TAC"/>
              <w:rPr>
                <w:del w:id="4437" w:author="Niclas Weiler" w:date="2025-11-05T14:45:00Z" w16du:dateUtc="2025-11-05T13:45:00Z"/>
                <w:rFonts w:cs="Arial"/>
                <w:szCs w:val="18"/>
              </w:rPr>
            </w:pPr>
            <w:del w:id="4438" w:author="Niclas Weiler" w:date="2025-11-05T14:45:00Z" w16du:dateUtc="2025-11-05T13:45:00Z">
              <w:r w:rsidDel="002F52DC">
                <w:delText>15</w:delText>
              </w:r>
            </w:del>
          </w:p>
        </w:tc>
        <w:tc>
          <w:tcPr>
            <w:tcW w:w="674" w:type="dxa"/>
            <w:tcBorders>
              <w:top w:val="single" w:sz="4" w:space="0" w:color="auto"/>
              <w:left w:val="single" w:sz="4" w:space="0" w:color="auto"/>
              <w:bottom w:val="nil"/>
              <w:right w:val="single" w:sz="4" w:space="0" w:color="auto"/>
            </w:tcBorders>
          </w:tcPr>
          <w:p w14:paraId="128B47AB" w14:textId="338DD7FD" w:rsidR="008B1C0A" w:rsidRPr="004D139E" w:rsidDel="002F52DC" w:rsidRDefault="008B1C0A" w:rsidP="00CD6373">
            <w:pPr>
              <w:pStyle w:val="TAC"/>
              <w:rPr>
                <w:del w:id="4439" w:author="Niclas Weiler" w:date="2025-11-05T14:45:00Z" w16du:dateUtc="2025-11-05T13:45:00Z"/>
                <w:rFonts w:cs="Arial"/>
                <w:szCs w:val="18"/>
              </w:rPr>
            </w:pPr>
            <w:del w:id="4440" w:author="Niclas Weiler" w:date="2025-11-05T14:45:00Z" w16du:dateUtc="2025-11-05T13:45:00Z">
              <w:r w:rsidDel="002F52DC">
                <w:delText>160</w:delText>
              </w:r>
            </w:del>
          </w:p>
        </w:tc>
        <w:tc>
          <w:tcPr>
            <w:tcW w:w="1167" w:type="dxa"/>
            <w:tcBorders>
              <w:top w:val="single" w:sz="4" w:space="0" w:color="auto"/>
              <w:left w:val="single" w:sz="4" w:space="0" w:color="auto"/>
              <w:bottom w:val="nil"/>
              <w:right w:val="single" w:sz="4" w:space="0" w:color="auto"/>
            </w:tcBorders>
          </w:tcPr>
          <w:p w14:paraId="044915AF" w14:textId="20773F7E" w:rsidR="008B1C0A" w:rsidRPr="004D139E" w:rsidDel="002F52DC" w:rsidRDefault="008B1C0A" w:rsidP="00CD6373">
            <w:pPr>
              <w:pStyle w:val="TAC"/>
              <w:rPr>
                <w:del w:id="4441" w:author="Niclas Weiler" w:date="2025-11-05T14:45:00Z" w16du:dateUtc="2025-11-05T13:45:00Z"/>
                <w:rFonts w:cs="Arial"/>
                <w:szCs w:val="18"/>
              </w:rPr>
            </w:pPr>
            <w:del w:id="4442"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02D194A6" w14:textId="31E1921B" w:rsidR="008B1C0A" w:rsidRPr="004D139E" w:rsidDel="002F52DC" w:rsidRDefault="008B1C0A" w:rsidP="00CD6373">
            <w:pPr>
              <w:pStyle w:val="TAC"/>
              <w:rPr>
                <w:del w:id="4443" w:author="Niclas Weiler" w:date="2025-11-05T14:45:00Z" w16du:dateUtc="2025-11-05T13:45:00Z"/>
                <w:rFonts w:cs="Arial"/>
                <w:szCs w:val="18"/>
              </w:rPr>
            </w:pPr>
            <w:del w:id="4444"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3D404F04" w14:textId="13C1FE41" w:rsidR="008B1C0A" w:rsidRPr="00C05DD4" w:rsidDel="002F52DC" w:rsidRDefault="008B1C0A" w:rsidP="00CD6373">
            <w:pPr>
              <w:pStyle w:val="TAC"/>
              <w:spacing w:line="256" w:lineRule="auto"/>
              <w:rPr>
                <w:del w:id="4445" w:author="Niclas Weiler" w:date="2025-11-05T14:45:00Z" w16du:dateUtc="2025-11-05T13:45:00Z"/>
              </w:rPr>
            </w:pPr>
            <w:del w:id="4446" w:author="Niclas Weiler" w:date="2025-11-05T14:45:00Z" w16du:dateUtc="2025-11-05T13:45:00Z">
              <w:r w:rsidRPr="00C05DD4" w:rsidDel="002F52DC">
                <w:delText>3565.02</w:delText>
              </w:r>
            </w:del>
          </w:p>
          <w:p w14:paraId="67241476" w14:textId="0723E464" w:rsidR="008B1C0A" w:rsidRPr="00C05DD4" w:rsidDel="002F52DC" w:rsidRDefault="008B1C0A" w:rsidP="00CD6373">
            <w:pPr>
              <w:pStyle w:val="TAC"/>
              <w:rPr>
                <w:del w:id="4447" w:author="Niclas Weiler" w:date="2025-11-05T14:45:00Z" w16du:dateUtc="2025-11-05T13:45:00Z"/>
                <w:rFonts w:cs="Arial"/>
                <w:szCs w:val="18"/>
              </w:rPr>
            </w:pPr>
            <w:del w:id="4448" w:author="Niclas Weiler" w:date="2025-11-05T14:45:00Z" w16du:dateUtc="2025-11-05T13:45:00Z">
              <w:r w:rsidRPr="00C05DD4"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6E31D2B3" w14:textId="45E750D2" w:rsidR="008B1C0A" w:rsidRPr="00C05DD4" w:rsidDel="002F52DC" w:rsidRDefault="008B1C0A" w:rsidP="00CD6373">
            <w:pPr>
              <w:pStyle w:val="TAC"/>
              <w:rPr>
                <w:del w:id="4449" w:author="Niclas Weiler" w:date="2025-11-05T14:45:00Z" w16du:dateUtc="2025-11-05T13:45:00Z"/>
                <w:rFonts w:cs="Arial"/>
                <w:szCs w:val="18"/>
              </w:rPr>
            </w:pPr>
            <w:del w:id="4450" w:author="Niclas Weiler" w:date="2025-11-05T14:45:00Z" w16du:dateUtc="2025-11-05T13:45:00Z">
              <w:r w:rsidRPr="00C05DD4" w:rsidDel="002F52DC">
                <w:delText>637668</w:delText>
              </w:r>
            </w:del>
          </w:p>
        </w:tc>
        <w:tc>
          <w:tcPr>
            <w:tcW w:w="991" w:type="dxa"/>
            <w:tcBorders>
              <w:top w:val="single" w:sz="4" w:space="0" w:color="auto"/>
              <w:left w:val="single" w:sz="4" w:space="0" w:color="auto"/>
              <w:bottom w:val="single" w:sz="4" w:space="0" w:color="auto"/>
              <w:right w:val="single" w:sz="4" w:space="0" w:color="auto"/>
            </w:tcBorders>
          </w:tcPr>
          <w:p w14:paraId="086D0315" w14:textId="656D3006" w:rsidR="008B1C0A" w:rsidRPr="00C05DD4" w:rsidDel="002F52DC" w:rsidRDefault="008B1C0A" w:rsidP="00CD6373">
            <w:pPr>
              <w:pStyle w:val="TAC"/>
              <w:rPr>
                <w:del w:id="4451" w:author="Niclas Weiler" w:date="2025-11-05T14:45:00Z" w16du:dateUtc="2025-11-05T13:45:00Z"/>
                <w:rFonts w:cs="Arial"/>
                <w:szCs w:val="18"/>
              </w:rPr>
            </w:pPr>
            <w:del w:id="4452" w:author="Niclas Weiler" w:date="2025-11-05T14:45:00Z" w16du:dateUtc="2025-11-05T13:45:00Z">
              <w:r w:rsidRPr="00C05DD4" w:rsidDel="002F52DC">
                <w:delText>3550.62</w:delText>
              </w:r>
            </w:del>
          </w:p>
        </w:tc>
        <w:tc>
          <w:tcPr>
            <w:tcW w:w="992" w:type="dxa"/>
            <w:tcBorders>
              <w:top w:val="single" w:sz="4" w:space="0" w:color="auto"/>
              <w:left w:val="single" w:sz="4" w:space="0" w:color="auto"/>
              <w:bottom w:val="single" w:sz="4" w:space="0" w:color="auto"/>
              <w:right w:val="single" w:sz="4" w:space="0" w:color="auto"/>
            </w:tcBorders>
          </w:tcPr>
          <w:p w14:paraId="591BFF64" w14:textId="0A1B7175" w:rsidR="008B1C0A" w:rsidRPr="00C05DD4" w:rsidDel="002F52DC" w:rsidRDefault="008B1C0A" w:rsidP="00CD6373">
            <w:pPr>
              <w:pStyle w:val="TAC"/>
              <w:rPr>
                <w:del w:id="4453" w:author="Niclas Weiler" w:date="2025-11-05T14:45:00Z" w16du:dateUtc="2025-11-05T13:45:00Z"/>
                <w:rFonts w:cs="Arial"/>
                <w:szCs w:val="18"/>
              </w:rPr>
            </w:pPr>
            <w:del w:id="4454" w:author="Niclas Weiler" w:date="2025-11-05T14:45:00Z" w16du:dateUtc="2025-11-05T13:45:00Z">
              <w:r w:rsidRPr="00C05DD4" w:rsidDel="002F52DC">
                <w:delText>636708</w:delText>
              </w:r>
            </w:del>
          </w:p>
        </w:tc>
        <w:tc>
          <w:tcPr>
            <w:tcW w:w="696" w:type="dxa"/>
            <w:tcBorders>
              <w:top w:val="single" w:sz="4" w:space="0" w:color="auto"/>
              <w:left w:val="single" w:sz="4" w:space="0" w:color="auto"/>
              <w:bottom w:val="single" w:sz="4" w:space="0" w:color="auto"/>
              <w:right w:val="single" w:sz="4" w:space="0" w:color="auto"/>
            </w:tcBorders>
          </w:tcPr>
          <w:p w14:paraId="2221731A" w14:textId="70FFECD7" w:rsidR="008B1C0A" w:rsidRPr="00C05DD4" w:rsidDel="002F52DC" w:rsidRDefault="008B1C0A" w:rsidP="00CD6373">
            <w:pPr>
              <w:pStyle w:val="TAC"/>
              <w:rPr>
                <w:del w:id="4455" w:author="Niclas Weiler" w:date="2025-11-05T14:45:00Z" w16du:dateUtc="2025-11-05T13:45:00Z"/>
                <w:rFonts w:cs="Arial"/>
                <w:szCs w:val="18"/>
              </w:rPr>
            </w:pPr>
            <w:del w:id="4456"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784962C4" w14:textId="6AB27E1B" w:rsidR="008B1C0A" w:rsidRPr="00C05DD4" w:rsidDel="002F52DC" w:rsidRDefault="008B1C0A" w:rsidP="00CD6373">
            <w:pPr>
              <w:pStyle w:val="TAC"/>
              <w:rPr>
                <w:del w:id="4457" w:author="Niclas Weiler" w:date="2025-11-05T14:45:00Z" w16du:dateUtc="2025-11-05T13:45:00Z"/>
                <w:rFonts w:cs="Arial"/>
                <w:szCs w:val="18"/>
              </w:rPr>
            </w:pPr>
            <w:del w:id="4458"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325EED7E" w14:textId="03DBD52D" w:rsidR="008B1C0A" w:rsidRPr="00C05DD4" w:rsidDel="002F52DC" w:rsidRDefault="008B1C0A" w:rsidP="00CD6373">
            <w:pPr>
              <w:pStyle w:val="TAC"/>
              <w:rPr>
                <w:del w:id="4459" w:author="Niclas Weiler" w:date="2025-11-05T14:45:00Z" w16du:dateUtc="2025-11-05T13:45:00Z"/>
                <w:rFonts w:cs="Arial"/>
                <w:szCs w:val="18"/>
              </w:rPr>
            </w:pPr>
            <w:del w:id="4460"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7EC9D103" w14:textId="123FA171" w:rsidR="008B1C0A" w:rsidRPr="00C05DD4" w:rsidDel="002F52DC" w:rsidRDefault="008B1C0A" w:rsidP="00CD6373">
            <w:pPr>
              <w:pStyle w:val="TAC"/>
              <w:rPr>
                <w:del w:id="4461" w:author="Niclas Weiler" w:date="2025-11-05T14:45:00Z" w16du:dateUtc="2025-11-05T13:45:00Z"/>
                <w:rFonts w:cs="Arial"/>
                <w:szCs w:val="18"/>
              </w:rPr>
            </w:pPr>
            <w:del w:id="4462"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1F6462EB" w14:textId="472AF692" w:rsidR="008B1C0A" w:rsidRPr="00C05DD4" w:rsidDel="002F52DC" w:rsidRDefault="008B1C0A" w:rsidP="00CD6373">
            <w:pPr>
              <w:pStyle w:val="TAC"/>
              <w:rPr>
                <w:del w:id="4463" w:author="Niclas Weiler" w:date="2025-11-05T14:45:00Z" w16du:dateUtc="2025-11-05T13:45:00Z"/>
                <w:rFonts w:cs="Arial"/>
                <w:szCs w:val="18"/>
              </w:rPr>
            </w:pPr>
            <w:del w:id="4464"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9338A8A" w14:textId="3EECB67E" w:rsidR="008B1C0A" w:rsidRPr="00C05DD4" w:rsidDel="002F52DC" w:rsidRDefault="008B1C0A" w:rsidP="00CD6373">
            <w:pPr>
              <w:pStyle w:val="TAC"/>
              <w:rPr>
                <w:del w:id="4465" w:author="Niclas Weiler" w:date="2025-11-05T14:45:00Z" w16du:dateUtc="2025-11-05T13:45:00Z"/>
                <w:rFonts w:cs="Arial"/>
                <w:szCs w:val="18"/>
              </w:rPr>
            </w:pPr>
            <w:del w:id="4466"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7956C0AC" w14:textId="1CC36EF2" w:rsidR="008B1C0A" w:rsidRPr="00C05DD4" w:rsidDel="002F52DC" w:rsidRDefault="008B1C0A" w:rsidP="00CD6373">
            <w:pPr>
              <w:pStyle w:val="TAC"/>
              <w:rPr>
                <w:del w:id="4467" w:author="Niclas Weiler" w:date="2025-11-05T14:45:00Z" w16du:dateUtc="2025-11-05T13:45:00Z"/>
                <w:rFonts w:cs="Arial"/>
                <w:szCs w:val="18"/>
              </w:rPr>
            </w:pPr>
            <w:del w:id="4468"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102A7FF2" w14:textId="33A39F8F" w:rsidR="008B1C0A" w:rsidRPr="00C05DD4" w:rsidDel="002F52DC" w:rsidRDefault="008B1C0A" w:rsidP="00CD6373">
            <w:pPr>
              <w:pStyle w:val="TAC"/>
              <w:rPr>
                <w:del w:id="4469" w:author="Niclas Weiler" w:date="2025-11-05T14:45:00Z" w16du:dateUtc="2025-11-05T13:45:00Z"/>
                <w:rFonts w:cs="Arial"/>
                <w:szCs w:val="18"/>
              </w:rPr>
            </w:pPr>
            <w:del w:id="4470" w:author="Niclas Weiler" w:date="2025-11-05T14:45:00Z" w16du:dateUtc="2025-11-05T13:45:00Z">
              <w:r w:rsidRPr="00C05DD4" w:rsidDel="002F52DC">
                <w:rPr>
                  <w:bCs/>
                </w:rPr>
                <w:delText>9</w:delText>
              </w:r>
            </w:del>
          </w:p>
        </w:tc>
      </w:tr>
      <w:tr w:rsidR="008B1C0A" w:rsidRPr="004D139E" w:rsidDel="002F52DC" w14:paraId="5EA5D39A" w14:textId="20BFE9C9" w:rsidTr="00CD6373">
        <w:trPr>
          <w:del w:id="4471" w:author="Niclas Weiler" w:date="2025-11-05T14:45:00Z"/>
        </w:trPr>
        <w:tc>
          <w:tcPr>
            <w:tcW w:w="846" w:type="dxa"/>
            <w:tcBorders>
              <w:top w:val="nil"/>
              <w:left w:val="single" w:sz="4" w:space="0" w:color="auto"/>
              <w:bottom w:val="nil"/>
              <w:right w:val="single" w:sz="4" w:space="0" w:color="auto"/>
            </w:tcBorders>
          </w:tcPr>
          <w:p w14:paraId="1539E2C6" w14:textId="54ACF0E2" w:rsidR="008B1C0A" w:rsidRPr="004D139E" w:rsidDel="002F52DC" w:rsidRDefault="008B1C0A" w:rsidP="00CD6373">
            <w:pPr>
              <w:pStyle w:val="TAC"/>
              <w:rPr>
                <w:del w:id="4472" w:author="Niclas Weiler" w:date="2025-11-05T14:45:00Z" w16du:dateUtc="2025-11-05T13:45:00Z"/>
              </w:rPr>
            </w:pPr>
            <w:del w:id="4473" w:author="Niclas Weiler" w:date="2025-11-05T14:45:00Z" w16du:dateUtc="2025-11-05T13:45:00Z">
              <w:r w:rsidDel="002F52DC">
                <w:delText>(2)</w:delText>
              </w:r>
            </w:del>
          </w:p>
        </w:tc>
        <w:tc>
          <w:tcPr>
            <w:tcW w:w="781" w:type="dxa"/>
            <w:tcBorders>
              <w:top w:val="nil"/>
              <w:left w:val="single" w:sz="4" w:space="0" w:color="auto"/>
              <w:bottom w:val="nil"/>
              <w:right w:val="single" w:sz="4" w:space="0" w:color="auto"/>
            </w:tcBorders>
          </w:tcPr>
          <w:p w14:paraId="68BD94AD" w14:textId="09A1E10D" w:rsidR="008B1C0A" w:rsidRPr="004D139E" w:rsidDel="002F52DC" w:rsidRDefault="008B1C0A" w:rsidP="00CD6373">
            <w:pPr>
              <w:pStyle w:val="TAC"/>
              <w:rPr>
                <w:del w:id="4474" w:author="Niclas Weiler" w:date="2025-11-05T14:45:00Z" w16du:dateUtc="2025-11-05T13:45:00Z"/>
              </w:rPr>
            </w:pPr>
          </w:p>
        </w:tc>
        <w:tc>
          <w:tcPr>
            <w:tcW w:w="709" w:type="dxa"/>
            <w:tcBorders>
              <w:top w:val="nil"/>
              <w:left w:val="single" w:sz="4" w:space="0" w:color="auto"/>
              <w:bottom w:val="nil"/>
              <w:right w:val="single" w:sz="4" w:space="0" w:color="auto"/>
            </w:tcBorders>
          </w:tcPr>
          <w:p w14:paraId="4BFDAD61" w14:textId="22437196" w:rsidR="008B1C0A" w:rsidRPr="004D139E" w:rsidDel="002F52DC" w:rsidRDefault="008B1C0A" w:rsidP="00CD6373">
            <w:pPr>
              <w:pStyle w:val="TAC"/>
              <w:rPr>
                <w:del w:id="4475" w:author="Niclas Weiler" w:date="2025-11-05T14:45:00Z" w16du:dateUtc="2025-11-05T13:45:00Z"/>
              </w:rPr>
            </w:pPr>
          </w:p>
        </w:tc>
        <w:tc>
          <w:tcPr>
            <w:tcW w:w="709" w:type="dxa"/>
            <w:tcBorders>
              <w:top w:val="nil"/>
              <w:left w:val="single" w:sz="4" w:space="0" w:color="auto"/>
              <w:bottom w:val="nil"/>
              <w:right w:val="single" w:sz="4" w:space="0" w:color="auto"/>
            </w:tcBorders>
          </w:tcPr>
          <w:p w14:paraId="5DF137BB" w14:textId="1069545F" w:rsidR="008B1C0A" w:rsidRPr="004D139E" w:rsidDel="002F52DC" w:rsidRDefault="008B1C0A" w:rsidP="00CD6373">
            <w:pPr>
              <w:pStyle w:val="TAC"/>
              <w:rPr>
                <w:del w:id="4476" w:author="Niclas Weiler" w:date="2025-11-05T14:45:00Z" w16du:dateUtc="2025-11-05T13:45:00Z"/>
              </w:rPr>
            </w:pPr>
          </w:p>
        </w:tc>
        <w:tc>
          <w:tcPr>
            <w:tcW w:w="674" w:type="dxa"/>
            <w:tcBorders>
              <w:top w:val="nil"/>
              <w:left w:val="single" w:sz="4" w:space="0" w:color="auto"/>
              <w:bottom w:val="nil"/>
              <w:right w:val="single" w:sz="4" w:space="0" w:color="auto"/>
            </w:tcBorders>
          </w:tcPr>
          <w:p w14:paraId="09F3E471" w14:textId="33D681ED" w:rsidR="008B1C0A" w:rsidRPr="004D139E" w:rsidDel="002F52DC" w:rsidRDefault="008B1C0A" w:rsidP="00CD6373">
            <w:pPr>
              <w:pStyle w:val="TAC"/>
              <w:rPr>
                <w:del w:id="4477" w:author="Niclas Weiler" w:date="2025-11-05T14:45:00Z" w16du:dateUtc="2025-11-05T13:45:00Z"/>
              </w:rPr>
            </w:pPr>
          </w:p>
        </w:tc>
        <w:tc>
          <w:tcPr>
            <w:tcW w:w="1167" w:type="dxa"/>
            <w:tcBorders>
              <w:top w:val="nil"/>
              <w:left w:val="single" w:sz="4" w:space="0" w:color="auto"/>
              <w:bottom w:val="nil"/>
              <w:right w:val="single" w:sz="4" w:space="0" w:color="auto"/>
            </w:tcBorders>
          </w:tcPr>
          <w:p w14:paraId="6C8F7EEB" w14:textId="76C3572E" w:rsidR="008B1C0A" w:rsidRPr="004D139E" w:rsidDel="002F52DC" w:rsidRDefault="008B1C0A" w:rsidP="00CD6373">
            <w:pPr>
              <w:pStyle w:val="TAC"/>
              <w:rPr>
                <w:del w:id="4478" w:author="Niclas Weiler" w:date="2025-11-05T14:45:00Z" w16du:dateUtc="2025-11-05T13:45:00Z"/>
                <w:rFonts w:cs="Arial"/>
                <w:szCs w:val="18"/>
              </w:rPr>
            </w:pPr>
            <w:del w:id="4479" w:author="Niclas Weiler" w:date="2025-11-05T14:45:00Z" w16du:dateUtc="2025-11-05T13:45:00Z">
              <w:r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5804DC3B" w14:textId="42104608" w:rsidR="008B1C0A" w:rsidRPr="004D139E" w:rsidDel="002F52DC" w:rsidRDefault="008B1C0A" w:rsidP="00CD6373">
            <w:pPr>
              <w:pStyle w:val="TAC"/>
              <w:rPr>
                <w:del w:id="4480" w:author="Niclas Weiler" w:date="2025-11-05T14:45:00Z" w16du:dateUtc="2025-11-05T13:45:00Z"/>
                <w:rFonts w:cs="Arial"/>
                <w:szCs w:val="18"/>
              </w:rPr>
            </w:pPr>
            <w:del w:id="4481"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4D819BC6" w14:textId="22135C77" w:rsidR="008B1C0A" w:rsidRPr="00C05DD4" w:rsidDel="002F52DC" w:rsidRDefault="008B1C0A" w:rsidP="00CD6373">
            <w:pPr>
              <w:pStyle w:val="TAC"/>
              <w:spacing w:line="256" w:lineRule="auto"/>
              <w:rPr>
                <w:del w:id="4482" w:author="Niclas Weiler" w:date="2025-11-05T14:45:00Z" w16du:dateUtc="2025-11-05T13:45:00Z"/>
              </w:rPr>
            </w:pPr>
            <w:del w:id="4483" w:author="Niclas Weiler" w:date="2025-11-05T14:45:00Z" w16du:dateUtc="2025-11-05T13:45:00Z">
              <w:r w:rsidRPr="00C05DD4" w:rsidDel="002F52DC">
                <w:delText>3619.98</w:delText>
              </w:r>
            </w:del>
          </w:p>
          <w:p w14:paraId="0041DAB1" w14:textId="307CD3AC" w:rsidR="008B1C0A" w:rsidRPr="00C05DD4" w:rsidDel="002F52DC" w:rsidRDefault="008B1C0A" w:rsidP="00CD6373">
            <w:pPr>
              <w:pStyle w:val="TAC"/>
              <w:rPr>
                <w:del w:id="4484" w:author="Niclas Weiler" w:date="2025-11-05T14:45:00Z" w16du:dateUtc="2025-11-05T13:45:00Z"/>
                <w:rFonts w:cs="Arial"/>
                <w:szCs w:val="18"/>
              </w:rPr>
            </w:pPr>
            <w:del w:id="4485"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796F7105" w14:textId="5A62300E" w:rsidR="008B1C0A" w:rsidRPr="00C05DD4" w:rsidDel="002F52DC" w:rsidRDefault="008B1C0A" w:rsidP="00CD6373">
            <w:pPr>
              <w:pStyle w:val="TAC"/>
              <w:rPr>
                <w:del w:id="4486" w:author="Niclas Weiler" w:date="2025-11-05T14:45:00Z" w16du:dateUtc="2025-11-05T13:45:00Z"/>
                <w:rFonts w:cs="Arial"/>
                <w:szCs w:val="18"/>
              </w:rPr>
            </w:pPr>
            <w:del w:id="4487" w:author="Niclas Weiler" w:date="2025-11-05T14:45:00Z" w16du:dateUtc="2025-11-05T13:45:00Z">
              <w:r w:rsidRPr="00C05DD4" w:rsidDel="002F52DC">
                <w:rPr>
                  <w:lang w:val="sv-SE"/>
                </w:rPr>
                <w:delText>641332</w:delText>
              </w:r>
            </w:del>
          </w:p>
        </w:tc>
        <w:tc>
          <w:tcPr>
            <w:tcW w:w="991" w:type="dxa"/>
            <w:tcBorders>
              <w:top w:val="single" w:sz="4" w:space="0" w:color="auto"/>
              <w:left w:val="single" w:sz="4" w:space="0" w:color="auto"/>
              <w:bottom w:val="single" w:sz="4" w:space="0" w:color="auto"/>
              <w:right w:val="single" w:sz="4" w:space="0" w:color="auto"/>
            </w:tcBorders>
          </w:tcPr>
          <w:p w14:paraId="434FB9EA" w14:textId="6FF1A326" w:rsidR="008B1C0A" w:rsidRPr="00C05DD4" w:rsidDel="002F52DC" w:rsidRDefault="008B1C0A" w:rsidP="00CD6373">
            <w:pPr>
              <w:pStyle w:val="TAC"/>
              <w:rPr>
                <w:del w:id="4488" w:author="Niclas Weiler" w:date="2025-11-05T14:45:00Z" w16du:dateUtc="2025-11-05T13:45:00Z"/>
                <w:rFonts w:cs="Arial"/>
                <w:szCs w:val="18"/>
              </w:rPr>
            </w:pPr>
            <w:del w:id="4489" w:author="Niclas Weiler" w:date="2025-11-05T14:45:00Z" w16du:dateUtc="2025-11-05T13:45:00Z">
              <w:r w:rsidRPr="00C05DD4" w:rsidDel="002F52DC">
                <w:delText>3587.22</w:delText>
              </w:r>
            </w:del>
          </w:p>
        </w:tc>
        <w:tc>
          <w:tcPr>
            <w:tcW w:w="992" w:type="dxa"/>
            <w:tcBorders>
              <w:top w:val="single" w:sz="4" w:space="0" w:color="auto"/>
              <w:left w:val="single" w:sz="4" w:space="0" w:color="auto"/>
              <w:bottom w:val="single" w:sz="4" w:space="0" w:color="auto"/>
              <w:right w:val="single" w:sz="4" w:space="0" w:color="auto"/>
            </w:tcBorders>
          </w:tcPr>
          <w:p w14:paraId="649C19DA" w14:textId="1DE96856" w:rsidR="008B1C0A" w:rsidRPr="00C05DD4" w:rsidDel="002F52DC" w:rsidRDefault="008B1C0A" w:rsidP="00CD6373">
            <w:pPr>
              <w:pStyle w:val="TAC"/>
              <w:rPr>
                <w:del w:id="4490" w:author="Niclas Weiler" w:date="2025-11-05T14:45:00Z" w16du:dateUtc="2025-11-05T13:45:00Z"/>
                <w:rFonts w:cs="Arial"/>
                <w:szCs w:val="18"/>
              </w:rPr>
            </w:pPr>
            <w:del w:id="4491" w:author="Niclas Weiler" w:date="2025-11-05T14:45:00Z" w16du:dateUtc="2025-11-05T13:45:00Z">
              <w:r w:rsidRPr="00C05DD4" w:rsidDel="002F52DC">
                <w:delText>639148</w:delText>
              </w:r>
            </w:del>
          </w:p>
        </w:tc>
        <w:tc>
          <w:tcPr>
            <w:tcW w:w="696" w:type="dxa"/>
            <w:tcBorders>
              <w:top w:val="single" w:sz="4" w:space="0" w:color="auto"/>
              <w:left w:val="single" w:sz="4" w:space="0" w:color="auto"/>
              <w:bottom w:val="single" w:sz="4" w:space="0" w:color="auto"/>
              <w:right w:val="single" w:sz="4" w:space="0" w:color="auto"/>
            </w:tcBorders>
          </w:tcPr>
          <w:p w14:paraId="5398A3D9" w14:textId="27A294EC" w:rsidR="008B1C0A" w:rsidRPr="00C05DD4" w:rsidDel="002F52DC" w:rsidRDefault="008B1C0A" w:rsidP="00CD6373">
            <w:pPr>
              <w:pStyle w:val="TAC"/>
              <w:rPr>
                <w:del w:id="4492" w:author="Niclas Weiler" w:date="2025-11-05T14:45:00Z" w16du:dateUtc="2025-11-05T13:45:00Z"/>
                <w:rFonts w:cs="Arial"/>
                <w:szCs w:val="18"/>
              </w:rPr>
            </w:pPr>
            <w:del w:id="4493"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21D2AC00" w14:textId="2337D716" w:rsidR="008B1C0A" w:rsidRPr="00C05DD4" w:rsidDel="002F52DC" w:rsidRDefault="008B1C0A" w:rsidP="00CD6373">
            <w:pPr>
              <w:pStyle w:val="TAC"/>
              <w:rPr>
                <w:del w:id="4494"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A1D529E" w14:textId="1B3E298B" w:rsidR="008B1C0A" w:rsidRPr="00C05DD4" w:rsidDel="002F52DC" w:rsidRDefault="008B1C0A" w:rsidP="00CD6373">
            <w:pPr>
              <w:pStyle w:val="TAC"/>
              <w:rPr>
                <w:del w:id="4495" w:author="Niclas Weiler" w:date="2025-11-05T14:45:00Z" w16du:dateUtc="2025-11-05T13:45:00Z"/>
                <w:rFonts w:cs="Arial"/>
                <w:szCs w:val="18"/>
              </w:rPr>
            </w:pPr>
            <w:del w:id="4496" w:author="Niclas Weiler" w:date="2025-11-05T14:45:00Z" w16du:dateUtc="2025-11-05T13:45:00Z">
              <w:r w:rsidRPr="00C05DD4" w:rsidDel="002F52DC">
                <w:delText>7923</w:delText>
              </w:r>
            </w:del>
          </w:p>
        </w:tc>
        <w:tc>
          <w:tcPr>
            <w:tcW w:w="991" w:type="dxa"/>
            <w:tcBorders>
              <w:top w:val="single" w:sz="4" w:space="0" w:color="auto"/>
              <w:left w:val="single" w:sz="4" w:space="0" w:color="auto"/>
              <w:bottom w:val="single" w:sz="4" w:space="0" w:color="auto"/>
              <w:right w:val="single" w:sz="4" w:space="0" w:color="auto"/>
            </w:tcBorders>
          </w:tcPr>
          <w:p w14:paraId="41F75057" w14:textId="4F272202" w:rsidR="008B1C0A" w:rsidRPr="00C05DD4" w:rsidDel="002F52DC" w:rsidRDefault="008B1C0A" w:rsidP="00CD6373">
            <w:pPr>
              <w:pStyle w:val="TAC"/>
              <w:rPr>
                <w:del w:id="4497" w:author="Niclas Weiler" w:date="2025-11-05T14:45:00Z" w16du:dateUtc="2025-11-05T13:45:00Z"/>
                <w:rFonts w:cs="Arial"/>
                <w:szCs w:val="18"/>
              </w:rPr>
            </w:pPr>
            <w:del w:id="4498" w:author="Niclas Weiler" w:date="2025-11-05T14:45:00Z" w16du:dateUtc="2025-11-05T13:45:00Z">
              <w:r w:rsidRPr="00C05DD4" w:rsidDel="002F52DC">
                <w:rPr>
                  <w:lang w:val="sv-SE"/>
                </w:rPr>
                <w:delText>640704</w:delText>
              </w:r>
            </w:del>
          </w:p>
        </w:tc>
        <w:tc>
          <w:tcPr>
            <w:tcW w:w="585" w:type="dxa"/>
            <w:tcBorders>
              <w:top w:val="single" w:sz="4" w:space="0" w:color="auto"/>
              <w:left w:val="single" w:sz="4" w:space="0" w:color="auto"/>
              <w:bottom w:val="single" w:sz="4" w:space="0" w:color="auto"/>
              <w:right w:val="single" w:sz="4" w:space="0" w:color="auto"/>
            </w:tcBorders>
          </w:tcPr>
          <w:p w14:paraId="47D1E462" w14:textId="4B977E61" w:rsidR="008B1C0A" w:rsidRPr="00C05DD4" w:rsidDel="002F52DC" w:rsidRDefault="008B1C0A" w:rsidP="00CD6373">
            <w:pPr>
              <w:pStyle w:val="TAC"/>
              <w:rPr>
                <w:del w:id="4499" w:author="Niclas Weiler" w:date="2025-11-05T14:45:00Z" w16du:dateUtc="2025-11-05T13:45:00Z"/>
                <w:rFonts w:cs="Arial"/>
                <w:szCs w:val="18"/>
              </w:rPr>
            </w:pPr>
            <w:del w:id="4500"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5A336814" w14:textId="3AE5DC55" w:rsidR="008B1C0A" w:rsidRPr="00C05DD4" w:rsidDel="002F52DC" w:rsidRDefault="008B1C0A" w:rsidP="00CD6373">
            <w:pPr>
              <w:pStyle w:val="TAC"/>
              <w:rPr>
                <w:del w:id="4501" w:author="Niclas Weiler" w:date="2025-11-05T14:45:00Z" w16du:dateUtc="2025-11-05T13:45:00Z"/>
                <w:rFonts w:cs="Arial"/>
                <w:szCs w:val="18"/>
              </w:rPr>
            </w:pPr>
            <w:del w:id="4502"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012CB75D" w14:textId="53FFB123" w:rsidR="008B1C0A" w:rsidRPr="00C05DD4" w:rsidDel="002F52DC" w:rsidRDefault="008B1C0A" w:rsidP="00CD6373">
            <w:pPr>
              <w:pStyle w:val="TAC"/>
              <w:rPr>
                <w:del w:id="4503" w:author="Niclas Weiler" w:date="2025-11-05T14:45:00Z" w16du:dateUtc="2025-11-05T13:45:00Z"/>
                <w:rFonts w:cs="Arial"/>
                <w:szCs w:val="18"/>
              </w:rPr>
            </w:pPr>
            <w:del w:id="4504"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2B831412" w14:textId="6B546BFE" w:rsidR="008B1C0A" w:rsidRPr="00C05DD4" w:rsidDel="002F52DC" w:rsidRDefault="008B1C0A" w:rsidP="00CD6373">
            <w:pPr>
              <w:pStyle w:val="TAC"/>
              <w:rPr>
                <w:del w:id="4505" w:author="Niclas Weiler" w:date="2025-11-05T14:45:00Z" w16du:dateUtc="2025-11-05T13:45:00Z"/>
                <w:b/>
                <w:bCs/>
              </w:rPr>
            </w:pPr>
            <w:del w:id="4506" w:author="Niclas Weiler" w:date="2025-11-05T14:45:00Z" w16du:dateUtc="2025-11-05T13:45:00Z">
              <w:r w:rsidRPr="00C05DD4" w:rsidDel="002F52DC">
                <w:rPr>
                  <w:bCs/>
                </w:rPr>
                <w:delText>109</w:delText>
              </w:r>
            </w:del>
          </w:p>
        </w:tc>
      </w:tr>
      <w:tr w:rsidR="008B1C0A" w:rsidRPr="004D139E" w:rsidDel="002F52DC" w14:paraId="3E8FB432" w14:textId="27A269B2" w:rsidTr="00CD6373">
        <w:trPr>
          <w:del w:id="4507" w:author="Niclas Weiler" w:date="2025-11-05T14:45:00Z"/>
        </w:trPr>
        <w:tc>
          <w:tcPr>
            <w:tcW w:w="846" w:type="dxa"/>
            <w:tcBorders>
              <w:top w:val="nil"/>
              <w:left w:val="single" w:sz="4" w:space="0" w:color="auto"/>
              <w:bottom w:val="nil"/>
              <w:right w:val="single" w:sz="4" w:space="0" w:color="auto"/>
            </w:tcBorders>
          </w:tcPr>
          <w:p w14:paraId="1AB390DA" w14:textId="7D7876E4" w:rsidR="008B1C0A" w:rsidRPr="004D139E" w:rsidDel="002F52DC" w:rsidRDefault="008B1C0A" w:rsidP="00CD6373">
            <w:pPr>
              <w:pStyle w:val="TAC"/>
              <w:rPr>
                <w:del w:id="4508"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75C8CB84" w14:textId="117615D9" w:rsidR="008B1C0A" w:rsidRPr="004D139E" w:rsidDel="002F52DC" w:rsidRDefault="008B1C0A" w:rsidP="00CD6373">
            <w:pPr>
              <w:pStyle w:val="TAC"/>
              <w:rPr>
                <w:del w:id="450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3347C5E" w14:textId="7A30D39C" w:rsidR="008B1C0A" w:rsidRPr="004D139E" w:rsidDel="002F52DC" w:rsidRDefault="008B1C0A" w:rsidP="00CD6373">
            <w:pPr>
              <w:pStyle w:val="TAC"/>
              <w:rPr>
                <w:del w:id="451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F93EDE6" w14:textId="3E330733" w:rsidR="008B1C0A" w:rsidRPr="004D139E" w:rsidDel="002F52DC" w:rsidRDefault="008B1C0A" w:rsidP="00CD6373">
            <w:pPr>
              <w:pStyle w:val="TAC"/>
              <w:rPr>
                <w:del w:id="4511"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691A82E5" w14:textId="46A80F5C" w:rsidR="008B1C0A" w:rsidRPr="004D139E" w:rsidDel="002F52DC" w:rsidRDefault="008B1C0A" w:rsidP="00CD6373">
            <w:pPr>
              <w:pStyle w:val="TAC"/>
              <w:rPr>
                <w:del w:id="4512"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391C6C39" w14:textId="27D164EF" w:rsidR="008B1C0A" w:rsidRPr="004D139E" w:rsidDel="002F52DC" w:rsidRDefault="008B1C0A" w:rsidP="00CD6373">
            <w:pPr>
              <w:pStyle w:val="TAC"/>
              <w:rPr>
                <w:del w:id="4513" w:author="Niclas Weiler" w:date="2025-11-05T14:45:00Z" w16du:dateUtc="2025-11-05T13:45:00Z"/>
                <w:rFonts w:cs="Arial"/>
                <w:szCs w:val="18"/>
              </w:rPr>
            </w:pPr>
            <w:del w:id="4514" w:author="Niclas Weiler" w:date="2025-11-05T14:45:00Z" w16du:dateUtc="2025-11-05T13:45:00Z">
              <w:r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1270A92A" w14:textId="284C13F6" w:rsidR="008B1C0A" w:rsidRPr="004D139E" w:rsidDel="002F52DC" w:rsidRDefault="008B1C0A" w:rsidP="00CD6373">
            <w:pPr>
              <w:pStyle w:val="TAC"/>
              <w:rPr>
                <w:del w:id="4515" w:author="Niclas Weiler" w:date="2025-11-05T14:45:00Z" w16du:dateUtc="2025-11-05T13:45:00Z"/>
                <w:rFonts w:cs="Arial"/>
                <w:szCs w:val="18"/>
              </w:rPr>
            </w:pPr>
            <w:del w:id="4516"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07167DAA" w14:textId="562A5EC8" w:rsidR="008B1C0A" w:rsidRPr="00C05DD4" w:rsidDel="002F52DC" w:rsidRDefault="008B1C0A" w:rsidP="00CD6373">
            <w:pPr>
              <w:pStyle w:val="TAC"/>
              <w:spacing w:line="256" w:lineRule="auto"/>
              <w:rPr>
                <w:del w:id="4517" w:author="Niclas Weiler" w:date="2025-11-05T14:45:00Z" w16du:dateUtc="2025-11-05T13:45:00Z"/>
              </w:rPr>
            </w:pPr>
            <w:del w:id="4518" w:author="Niclas Weiler" w:date="2025-11-05T14:45:00Z" w16du:dateUtc="2025-11-05T13:45:00Z">
              <w:r w:rsidRPr="00C05DD4" w:rsidDel="002F52DC">
                <w:delText>3675.3</w:delText>
              </w:r>
            </w:del>
          </w:p>
          <w:p w14:paraId="04DF883A" w14:textId="6655C85E" w:rsidR="008B1C0A" w:rsidRPr="00C05DD4" w:rsidDel="002F52DC" w:rsidRDefault="008B1C0A" w:rsidP="00CD6373">
            <w:pPr>
              <w:pStyle w:val="TAC"/>
              <w:rPr>
                <w:del w:id="4519" w:author="Niclas Weiler" w:date="2025-11-05T14:45:00Z" w16du:dateUtc="2025-11-05T13:45:00Z"/>
                <w:rFonts w:cs="Arial"/>
                <w:szCs w:val="18"/>
              </w:rPr>
            </w:pPr>
            <w:del w:id="4520"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0E79C5A8" w14:textId="5A4F2CE2" w:rsidR="008B1C0A" w:rsidRPr="00C05DD4" w:rsidDel="002F52DC" w:rsidRDefault="008B1C0A" w:rsidP="00CD6373">
            <w:pPr>
              <w:pStyle w:val="TAC"/>
              <w:rPr>
                <w:del w:id="4521" w:author="Niclas Weiler" w:date="2025-11-05T14:45:00Z" w16du:dateUtc="2025-11-05T13:45:00Z"/>
                <w:rFonts w:cs="Arial"/>
                <w:szCs w:val="18"/>
              </w:rPr>
            </w:pPr>
            <w:del w:id="4522" w:author="Niclas Weiler" w:date="2025-11-05T14:45:00Z" w16du:dateUtc="2025-11-05T13:45:00Z">
              <w:r w:rsidRPr="00C05DD4" w:rsidDel="002F52DC">
                <w:delText>645020</w:delText>
              </w:r>
            </w:del>
          </w:p>
        </w:tc>
        <w:tc>
          <w:tcPr>
            <w:tcW w:w="991" w:type="dxa"/>
            <w:tcBorders>
              <w:top w:val="single" w:sz="4" w:space="0" w:color="auto"/>
              <w:left w:val="single" w:sz="4" w:space="0" w:color="auto"/>
              <w:bottom w:val="single" w:sz="4" w:space="0" w:color="auto"/>
              <w:right w:val="single" w:sz="4" w:space="0" w:color="auto"/>
            </w:tcBorders>
          </w:tcPr>
          <w:p w14:paraId="70A0746D" w14:textId="19945AC0" w:rsidR="008B1C0A" w:rsidRPr="00C05DD4" w:rsidDel="002F52DC" w:rsidRDefault="008B1C0A" w:rsidP="00CD6373">
            <w:pPr>
              <w:pStyle w:val="TAC"/>
              <w:rPr>
                <w:del w:id="4523" w:author="Niclas Weiler" w:date="2025-11-05T14:45:00Z" w16du:dateUtc="2025-11-05T13:45:00Z"/>
                <w:rFonts w:cs="Arial"/>
                <w:szCs w:val="18"/>
              </w:rPr>
            </w:pPr>
            <w:del w:id="4524" w:author="Niclas Weiler" w:date="2025-11-05T14:45:00Z" w16du:dateUtc="2025-11-05T13:45:00Z">
              <w:r w:rsidRPr="00C05DD4" w:rsidDel="002F52DC">
                <w:delText>3570.18</w:delText>
              </w:r>
            </w:del>
          </w:p>
        </w:tc>
        <w:tc>
          <w:tcPr>
            <w:tcW w:w="992" w:type="dxa"/>
            <w:tcBorders>
              <w:top w:val="single" w:sz="4" w:space="0" w:color="auto"/>
              <w:left w:val="single" w:sz="4" w:space="0" w:color="auto"/>
              <w:bottom w:val="single" w:sz="4" w:space="0" w:color="auto"/>
              <w:right w:val="single" w:sz="4" w:space="0" w:color="auto"/>
            </w:tcBorders>
          </w:tcPr>
          <w:p w14:paraId="569F74DB" w14:textId="67561035" w:rsidR="008B1C0A" w:rsidRPr="00C05DD4" w:rsidDel="002F52DC" w:rsidRDefault="008B1C0A" w:rsidP="00CD6373">
            <w:pPr>
              <w:pStyle w:val="TAC"/>
              <w:rPr>
                <w:del w:id="4525" w:author="Niclas Weiler" w:date="2025-11-05T14:45:00Z" w16du:dateUtc="2025-11-05T13:45:00Z"/>
                <w:rFonts w:cs="Arial"/>
                <w:szCs w:val="18"/>
              </w:rPr>
            </w:pPr>
            <w:del w:id="4526" w:author="Niclas Weiler" w:date="2025-11-05T14:45:00Z" w16du:dateUtc="2025-11-05T13:45:00Z">
              <w:r w:rsidRPr="00C05DD4" w:rsidDel="002F52DC">
                <w:delText>638012</w:delText>
              </w:r>
            </w:del>
          </w:p>
        </w:tc>
        <w:tc>
          <w:tcPr>
            <w:tcW w:w="696" w:type="dxa"/>
            <w:tcBorders>
              <w:top w:val="single" w:sz="4" w:space="0" w:color="auto"/>
              <w:left w:val="single" w:sz="4" w:space="0" w:color="auto"/>
              <w:bottom w:val="single" w:sz="4" w:space="0" w:color="auto"/>
              <w:right w:val="single" w:sz="4" w:space="0" w:color="auto"/>
            </w:tcBorders>
          </w:tcPr>
          <w:p w14:paraId="3E52C7C1" w14:textId="29024144" w:rsidR="008B1C0A" w:rsidRPr="00C05DD4" w:rsidDel="002F52DC" w:rsidRDefault="008B1C0A" w:rsidP="00CD6373">
            <w:pPr>
              <w:pStyle w:val="TAC"/>
              <w:rPr>
                <w:del w:id="4527" w:author="Niclas Weiler" w:date="2025-11-05T14:45:00Z" w16du:dateUtc="2025-11-05T13:45:00Z"/>
                <w:rFonts w:cs="Arial"/>
                <w:szCs w:val="18"/>
              </w:rPr>
            </w:pPr>
            <w:del w:id="4528"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08C61AEC" w14:textId="568E8F44" w:rsidR="008B1C0A" w:rsidRPr="00C05DD4" w:rsidDel="002F52DC" w:rsidRDefault="008B1C0A" w:rsidP="00CD6373">
            <w:pPr>
              <w:pStyle w:val="TAC"/>
              <w:rPr>
                <w:del w:id="4529"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303811D" w14:textId="441EB370" w:rsidR="008B1C0A" w:rsidRPr="00C05DD4" w:rsidDel="002F52DC" w:rsidRDefault="008B1C0A" w:rsidP="00CD6373">
            <w:pPr>
              <w:pStyle w:val="TAC"/>
              <w:rPr>
                <w:del w:id="4530" w:author="Niclas Weiler" w:date="2025-11-05T14:45:00Z" w16du:dateUtc="2025-11-05T13:45:00Z"/>
                <w:rFonts w:cs="Arial"/>
                <w:szCs w:val="18"/>
              </w:rPr>
            </w:pPr>
            <w:del w:id="4531" w:author="Niclas Weiler" w:date="2025-11-05T14:45:00Z" w16du:dateUtc="2025-11-05T13:45:00Z">
              <w:r w:rsidRPr="00C05DD4" w:rsidDel="002F52DC">
                <w:delText>7961</w:delText>
              </w:r>
            </w:del>
          </w:p>
        </w:tc>
        <w:tc>
          <w:tcPr>
            <w:tcW w:w="991" w:type="dxa"/>
            <w:tcBorders>
              <w:top w:val="single" w:sz="4" w:space="0" w:color="auto"/>
              <w:left w:val="single" w:sz="4" w:space="0" w:color="auto"/>
              <w:bottom w:val="single" w:sz="4" w:space="0" w:color="auto"/>
              <w:right w:val="single" w:sz="4" w:space="0" w:color="auto"/>
            </w:tcBorders>
          </w:tcPr>
          <w:p w14:paraId="287D03E9" w14:textId="0B8370A1" w:rsidR="008B1C0A" w:rsidRPr="00C05DD4" w:rsidDel="002F52DC" w:rsidRDefault="008B1C0A" w:rsidP="00CD6373">
            <w:pPr>
              <w:pStyle w:val="TAC"/>
              <w:rPr>
                <w:del w:id="4532" w:author="Niclas Weiler" w:date="2025-11-05T14:45:00Z" w16du:dateUtc="2025-11-05T13:45:00Z"/>
                <w:rFonts w:cs="Arial"/>
                <w:szCs w:val="18"/>
              </w:rPr>
            </w:pPr>
            <w:del w:id="4533" w:author="Niclas Weiler" w:date="2025-11-05T14:45:00Z" w16du:dateUtc="2025-11-05T13:45:00Z">
              <w:r w:rsidRPr="00C05DD4" w:rsidDel="002F52DC">
                <w:delText>644352</w:delText>
              </w:r>
            </w:del>
          </w:p>
        </w:tc>
        <w:tc>
          <w:tcPr>
            <w:tcW w:w="585" w:type="dxa"/>
            <w:tcBorders>
              <w:top w:val="single" w:sz="4" w:space="0" w:color="auto"/>
              <w:left w:val="single" w:sz="4" w:space="0" w:color="auto"/>
              <w:bottom w:val="single" w:sz="4" w:space="0" w:color="auto"/>
              <w:right w:val="single" w:sz="4" w:space="0" w:color="auto"/>
            </w:tcBorders>
          </w:tcPr>
          <w:p w14:paraId="5F0BDB55" w14:textId="10D622C7" w:rsidR="008B1C0A" w:rsidRPr="00C05DD4" w:rsidDel="002F52DC" w:rsidRDefault="008B1C0A" w:rsidP="00CD6373">
            <w:pPr>
              <w:pStyle w:val="TAC"/>
              <w:rPr>
                <w:del w:id="4534" w:author="Niclas Weiler" w:date="2025-11-05T14:45:00Z" w16du:dateUtc="2025-11-05T13:45:00Z"/>
                <w:rFonts w:cs="Arial"/>
                <w:szCs w:val="18"/>
              </w:rPr>
            </w:pPr>
            <w:del w:id="4535"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64EA35FA" w14:textId="79DF9458" w:rsidR="008B1C0A" w:rsidRPr="00C05DD4" w:rsidDel="002F52DC" w:rsidRDefault="008B1C0A" w:rsidP="00CD6373">
            <w:pPr>
              <w:pStyle w:val="TAC"/>
              <w:rPr>
                <w:del w:id="4536" w:author="Niclas Weiler" w:date="2025-11-05T14:45:00Z" w16du:dateUtc="2025-11-05T13:45:00Z"/>
                <w:rFonts w:cs="Arial"/>
                <w:szCs w:val="18"/>
              </w:rPr>
            </w:pPr>
            <w:del w:id="4537"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08259975" w14:textId="00BA64F1" w:rsidR="008B1C0A" w:rsidRPr="00C05DD4" w:rsidDel="002F52DC" w:rsidRDefault="008B1C0A" w:rsidP="00CD6373">
            <w:pPr>
              <w:pStyle w:val="TAC"/>
              <w:rPr>
                <w:del w:id="4538" w:author="Niclas Weiler" w:date="2025-11-05T14:45:00Z" w16du:dateUtc="2025-11-05T13:45:00Z"/>
                <w:rFonts w:cs="Arial"/>
                <w:szCs w:val="18"/>
              </w:rPr>
            </w:pPr>
            <w:del w:id="4539"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257CC49E" w14:textId="0327C44D" w:rsidR="008B1C0A" w:rsidRPr="00C05DD4" w:rsidDel="002F52DC" w:rsidRDefault="008B1C0A" w:rsidP="00CD6373">
            <w:pPr>
              <w:pStyle w:val="TAC"/>
              <w:rPr>
                <w:del w:id="4540" w:author="Niclas Weiler" w:date="2025-11-05T14:45:00Z" w16du:dateUtc="2025-11-05T13:45:00Z"/>
                <w:b/>
                <w:bCs/>
              </w:rPr>
            </w:pPr>
            <w:del w:id="4541" w:author="Niclas Weiler" w:date="2025-11-05T14:45:00Z" w16du:dateUtc="2025-11-05T13:45:00Z">
              <w:r w:rsidRPr="00C05DD4" w:rsidDel="002F52DC">
                <w:rPr>
                  <w:bCs/>
                </w:rPr>
                <w:delText>508</w:delText>
              </w:r>
            </w:del>
          </w:p>
        </w:tc>
      </w:tr>
      <w:tr w:rsidR="008B1C0A" w:rsidRPr="004D139E" w:rsidDel="002F52DC" w14:paraId="528518BB" w14:textId="17E21C54" w:rsidTr="00CD6373">
        <w:trPr>
          <w:del w:id="4542" w:author="Niclas Weiler" w:date="2025-11-05T14:45:00Z"/>
        </w:trPr>
        <w:tc>
          <w:tcPr>
            <w:tcW w:w="846" w:type="dxa"/>
            <w:tcBorders>
              <w:top w:val="nil"/>
              <w:left w:val="single" w:sz="4" w:space="0" w:color="auto"/>
              <w:bottom w:val="nil"/>
              <w:right w:val="single" w:sz="4" w:space="0" w:color="auto"/>
            </w:tcBorders>
          </w:tcPr>
          <w:p w14:paraId="2A00B0FE" w14:textId="1CBD97D7" w:rsidR="008B1C0A" w:rsidRPr="004D139E" w:rsidDel="002F52DC" w:rsidRDefault="008B1C0A" w:rsidP="00CD6373">
            <w:pPr>
              <w:pStyle w:val="TAC"/>
              <w:rPr>
                <w:del w:id="4543"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7792B70B" w14:textId="58DC5628" w:rsidR="008B1C0A" w:rsidRPr="00C05DD4" w:rsidDel="002F52DC" w:rsidRDefault="008B1C0A" w:rsidP="00CD6373">
            <w:pPr>
              <w:pStyle w:val="TAC"/>
              <w:rPr>
                <w:del w:id="4544" w:author="Niclas Weiler" w:date="2025-11-05T14:45:00Z" w16du:dateUtc="2025-11-05T13:45:00Z"/>
                <w:rFonts w:cs="Arial"/>
                <w:szCs w:val="18"/>
              </w:rPr>
            </w:pPr>
            <w:del w:id="4545" w:author="Niclas Weiler" w:date="2025-11-05T14:45:00Z" w16du:dateUtc="2025-11-05T13:45:00Z">
              <w:r w:rsidRPr="00C05DD4" w:rsidDel="002F52DC">
                <w:delText>Channel spacing CC1-CC2=19.68 MHz (Note 1)</w:delText>
              </w:r>
            </w:del>
          </w:p>
        </w:tc>
      </w:tr>
      <w:tr w:rsidR="008B1C0A" w:rsidRPr="004D139E" w:rsidDel="002F52DC" w14:paraId="78324BFD" w14:textId="367FE469" w:rsidTr="00CD6373">
        <w:trPr>
          <w:del w:id="4546" w:author="Niclas Weiler" w:date="2025-11-05T14:45:00Z"/>
        </w:trPr>
        <w:tc>
          <w:tcPr>
            <w:tcW w:w="846" w:type="dxa"/>
            <w:tcBorders>
              <w:top w:val="nil"/>
              <w:left w:val="single" w:sz="4" w:space="0" w:color="auto"/>
              <w:bottom w:val="nil"/>
              <w:right w:val="single" w:sz="4" w:space="0" w:color="auto"/>
            </w:tcBorders>
          </w:tcPr>
          <w:p w14:paraId="5712A1F6" w14:textId="586591F0" w:rsidR="008B1C0A" w:rsidRPr="004D139E" w:rsidDel="002F52DC" w:rsidRDefault="008B1C0A" w:rsidP="00CD6373">
            <w:pPr>
              <w:pStyle w:val="TAC"/>
              <w:rPr>
                <w:del w:id="4547" w:author="Niclas Weiler" w:date="2025-11-05T14:45:00Z" w16du:dateUtc="2025-11-05T13:45:00Z"/>
              </w:rPr>
            </w:pPr>
          </w:p>
        </w:tc>
        <w:tc>
          <w:tcPr>
            <w:tcW w:w="781" w:type="dxa"/>
            <w:tcBorders>
              <w:top w:val="nil"/>
              <w:left w:val="single" w:sz="4" w:space="0" w:color="auto"/>
              <w:bottom w:val="nil"/>
              <w:right w:val="single" w:sz="4" w:space="0" w:color="auto"/>
            </w:tcBorders>
          </w:tcPr>
          <w:p w14:paraId="00DC4704" w14:textId="50B50085" w:rsidR="008B1C0A" w:rsidRPr="004D139E" w:rsidDel="002F52DC" w:rsidRDefault="008B1C0A" w:rsidP="00CD6373">
            <w:pPr>
              <w:pStyle w:val="TAC"/>
              <w:rPr>
                <w:del w:id="4548" w:author="Niclas Weiler" w:date="2025-11-05T14:45:00Z" w16du:dateUtc="2025-11-05T13:45:00Z"/>
              </w:rPr>
            </w:pPr>
            <w:del w:id="4549" w:author="Niclas Weiler" w:date="2025-11-05T14:45:00Z" w16du:dateUtc="2025-11-05T13:45:00Z">
              <w:r w:rsidDel="002F52DC">
                <w:delText>CC2</w:delText>
              </w:r>
            </w:del>
          </w:p>
        </w:tc>
        <w:tc>
          <w:tcPr>
            <w:tcW w:w="709" w:type="dxa"/>
            <w:tcBorders>
              <w:top w:val="nil"/>
              <w:left w:val="single" w:sz="4" w:space="0" w:color="auto"/>
              <w:bottom w:val="nil"/>
              <w:right w:val="single" w:sz="4" w:space="0" w:color="auto"/>
            </w:tcBorders>
          </w:tcPr>
          <w:p w14:paraId="1D9D2678" w14:textId="54BCA1B3" w:rsidR="008B1C0A" w:rsidRPr="004D139E" w:rsidDel="002F52DC" w:rsidRDefault="008B1C0A" w:rsidP="00CD6373">
            <w:pPr>
              <w:pStyle w:val="TAC"/>
              <w:rPr>
                <w:del w:id="4550" w:author="Niclas Weiler" w:date="2025-11-05T14:45:00Z" w16du:dateUtc="2025-11-05T13:45:00Z"/>
                <w:rFonts w:cs="Arial"/>
                <w:szCs w:val="18"/>
              </w:rPr>
            </w:pPr>
            <w:del w:id="4551" w:author="Niclas Weiler" w:date="2025-11-05T14:45:00Z" w16du:dateUtc="2025-11-05T13:45:00Z">
              <w:r w:rsidDel="002F52DC">
                <w:delText>10</w:delText>
              </w:r>
            </w:del>
          </w:p>
        </w:tc>
        <w:tc>
          <w:tcPr>
            <w:tcW w:w="709" w:type="dxa"/>
            <w:tcBorders>
              <w:top w:val="nil"/>
              <w:left w:val="single" w:sz="4" w:space="0" w:color="auto"/>
              <w:bottom w:val="nil"/>
              <w:right w:val="single" w:sz="4" w:space="0" w:color="auto"/>
            </w:tcBorders>
          </w:tcPr>
          <w:p w14:paraId="30D97E0C" w14:textId="47CBE7AA" w:rsidR="008B1C0A" w:rsidRPr="004D139E" w:rsidDel="002F52DC" w:rsidRDefault="008B1C0A" w:rsidP="00CD6373">
            <w:pPr>
              <w:pStyle w:val="TAC"/>
              <w:rPr>
                <w:del w:id="4552" w:author="Niclas Weiler" w:date="2025-11-05T14:45:00Z" w16du:dateUtc="2025-11-05T13:45:00Z"/>
                <w:rFonts w:cs="Arial"/>
                <w:szCs w:val="18"/>
              </w:rPr>
            </w:pPr>
            <w:del w:id="4553" w:author="Niclas Weiler" w:date="2025-11-05T14:45:00Z" w16du:dateUtc="2025-11-05T13:45:00Z">
              <w:r w:rsidDel="002F52DC">
                <w:delText>15</w:delText>
              </w:r>
            </w:del>
          </w:p>
        </w:tc>
        <w:tc>
          <w:tcPr>
            <w:tcW w:w="674" w:type="dxa"/>
            <w:tcBorders>
              <w:top w:val="nil"/>
              <w:left w:val="single" w:sz="4" w:space="0" w:color="auto"/>
              <w:bottom w:val="nil"/>
              <w:right w:val="single" w:sz="4" w:space="0" w:color="auto"/>
            </w:tcBorders>
          </w:tcPr>
          <w:p w14:paraId="22C55709" w14:textId="68111BC1" w:rsidR="008B1C0A" w:rsidRPr="004D139E" w:rsidDel="002F52DC" w:rsidRDefault="008B1C0A" w:rsidP="00CD6373">
            <w:pPr>
              <w:pStyle w:val="TAC"/>
              <w:rPr>
                <w:del w:id="4554" w:author="Niclas Weiler" w:date="2025-11-05T14:45:00Z" w16du:dateUtc="2025-11-05T13:45:00Z"/>
                <w:rFonts w:cs="Arial"/>
                <w:szCs w:val="18"/>
              </w:rPr>
            </w:pPr>
            <w:del w:id="4555" w:author="Niclas Weiler" w:date="2025-11-05T14:45:00Z" w16du:dateUtc="2025-11-05T13:45:00Z">
              <w:r w:rsidDel="002F52DC">
                <w:delText>52</w:delText>
              </w:r>
            </w:del>
          </w:p>
        </w:tc>
        <w:tc>
          <w:tcPr>
            <w:tcW w:w="1167" w:type="dxa"/>
            <w:tcBorders>
              <w:top w:val="nil"/>
              <w:left w:val="single" w:sz="4" w:space="0" w:color="auto"/>
              <w:bottom w:val="nil"/>
              <w:right w:val="single" w:sz="4" w:space="0" w:color="auto"/>
            </w:tcBorders>
          </w:tcPr>
          <w:p w14:paraId="07A8A6BD" w14:textId="2BE1794F" w:rsidR="008B1C0A" w:rsidRPr="004D139E" w:rsidDel="002F52DC" w:rsidRDefault="008B1C0A" w:rsidP="00CD6373">
            <w:pPr>
              <w:pStyle w:val="TAC"/>
              <w:rPr>
                <w:del w:id="4556" w:author="Niclas Weiler" w:date="2025-11-05T14:45:00Z" w16du:dateUtc="2025-11-05T13:45:00Z"/>
                <w:rFonts w:cs="Arial"/>
                <w:szCs w:val="18"/>
              </w:rPr>
            </w:pPr>
            <w:del w:id="4557"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6C114DCD" w14:textId="4C578AAB" w:rsidR="008B1C0A" w:rsidRPr="004D139E" w:rsidDel="002F52DC" w:rsidRDefault="008B1C0A" w:rsidP="00CD6373">
            <w:pPr>
              <w:pStyle w:val="TAC"/>
              <w:rPr>
                <w:del w:id="4558" w:author="Niclas Weiler" w:date="2025-11-05T14:45:00Z" w16du:dateUtc="2025-11-05T13:45:00Z"/>
                <w:rFonts w:cs="Arial"/>
                <w:szCs w:val="18"/>
              </w:rPr>
            </w:pPr>
            <w:del w:id="4559"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6EE2AF50" w14:textId="38769EBE" w:rsidR="008B1C0A" w:rsidRPr="00C05DD4" w:rsidDel="002F52DC" w:rsidRDefault="008B1C0A" w:rsidP="00CD6373">
            <w:pPr>
              <w:pStyle w:val="TAC"/>
              <w:rPr>
                <w:del w:id="4560" w:author="Niclas Weiler" w:date="2025-11-05T14:45:00Z" w16du:dateUtc="2025-11-05T13:45:00Z"/>
                <w:rFonts w:cs="Arial"/>
                <w:szCs w:val="18"/>
              </w:rPr>
            </w:pPr>
            <w:del w:id="4561" w:author="Niclas Weiler" w:date="2025-11-05T14:45:00Z" w16du:dateUtc="2025-11-05T13:45:00Z">
              <w:r w:rsidRPr="00C05DD4" w:rsidDel="002F52DC">
                <w:delText>3584.7</w:delText>
              </w:r>
            </w:del>
          </w:p>
        </w:tc>
        <w:tc>
          <w:tcPr>
            <w:tcW w:w="991" w:type="dxa"/>
            <w:tcBorders>
              <w:top w:val="single" w:sz="4" w:space="0" w:color="auto"/>
              <w:left w:val="single" w:sz="4" w:space="0" w:color="auto"/>
              <w:bottom w:val="single" w:sz="4" w:space="0" w:color="auto"/>
              <w:right w:val="single" w:sz="4" w:space="0" w:color="auto"/>
            </w:tcBorders>
          </w:tcPr>
          <w:p w14:paraId="096C7FA2" w14:textId="65194879" w:rsidR="008B1C0A" w:rsidRPr="00C05DD4" w:rsidDel="002F52DC" w:rsidRDefault="008B1C0A" w:rsidP="00CD6373">
            <w:pPr>
              <w:pStyle w:val="TAC"/>
              <w:rPr>
                <w:del w:id="4562" w:author="Niclas Weiler" w:date="2025-11-05T14:45:00Z" w16du:dateUtc="2025-11-05T13:45:00Z"/>
                <w:rFonts w:cs="Arial"/>
                <w:szCs w:val="18"/>
              </w:rPr>
            </w:pPr>
            <w:del w:id="4563" w:author="Niclas Weiler" w:date="2025-11-05T14:45:00Z" w16du:dateUtc="2025-11-05T13:45:00Z">
              <w:r w:rsidRPr="00C05DD4" w:rsidDel="002F52DC">
                <w:delText>638980</w:delText>
              </w:r>
            </w:del>
          </w:p>
        </w:tc>
        <w:tc>
          <w:tcPr>
            <w:tcW w:w="991" w:type="dxa"/>
            <w:tcBorders>
              <w:top w:val="single" w:sz="4" w:space="0" w:color="auto"/>
              <w:left w:val="single" w:sz="4" w:space="0" w:color="auto"/>
              <w:bottom w:val="single" w:sz="4" w:space="0" w:color="auto"/>
              <w:right w:val="single" w:sz="4" w:space="0" w:color="auto"/>
            </w:tcBorders>
          </w:tcPr>
          <w:p w14:paraId="22692F2A" w14:textId="54173F1B" w:rsidR="008B1C0A" w:rsidRPr="00C05DD4" w:rsidDel="002F52DC" w:rsidRDefault="008B1C0A" w:rsidP="00CD6373">
            <w:pPr>
              <w:pStyle w:val="TAC"/>
              <w:rPr>
                <w:del w:id="4564" w:author="Niclas Weiler" w:date="2025-11-05T14:45:00Z" w16du:dateUtc="2025-11-05T13:45:00Z"/>
                <w:rFonts w:cs="Arial"/>
                <w:szCs w:val="18"/>
              </w:rPr>
            </w:pPr>
            <w:del w:id="4565" w:author="Niclas Weiler" w:date="2025-11-05T14:45:00Z" w16du:dateUtc="2025-11-05T13:45:00Z">
              <w:r w:rsidRPr="00C05DD4" w:rsidDel="002F52DC">
                <w:delText>3580.02</w:delText>
              </w:r>
            </w:del>
          </w:p>
        </w:tc>
        <w:tc>
          <w:tcPr>
            <w:tcW w:w="992" w:type="dxa"/>
            <w:tcBorders>
              <w:top w:val="single" w:sz="4" w:space="0" w:color="auto"/>
              <w:left w:val="single" w:sz="4" w:space="0" w:color="auto"/>
              <w:bottom w:val="single" w:sz="4" w:space="0" w:color="auto"/>
              <w:right w:val="single" w:sz="4" w:space="0" w:color="auto"/>
            </w:tcBorders>
          </w:tcPr>
          <w:p w14:paraId="38431269" w14:textId="230A59FB" w:rsidR="008B1C0A" w:rsidRPr="00C05DD4" w:rsidDel="002F52DC" w:rsidRDefault="008B1C0A" w:rsidP="00CD6373">
            <w:pPr>
              <w:pStyle w:val="TAC"/>
              <w:rPr>
                <w:del w:id="4566" w:author="Niclas Weiler" w:date="2025-11-05T14:45:00Z" w16du:dateUtc="2025-11-05T13:45:00Z"/>
                <w:rFonts w:cs="Arial"/>
                <w:szCs w:val="18"/>
              </w:rPr>
            </w:pPr>
            <w:del w:id="4567" w:author="Niclas Weiler" w:date="2025-11-05T14:45:00Z" w16du:dateUtc="2025-11-05T13:45:00Z">
              <w:r w:rsidRPr="00C05DD4" w:rsidDel="002F52DC">
                <w:delText>638668</w:delText>
              </w:r>
            </w:del>
          </w:p>
        </w:tc>
        <w:tc>
          <w:tcPr>
            <w:tcW w:w="696" w:type="dxa"/>
            <w:tcBorders>
              <w:top w:val="single" w:sz="4" w:space="0" w:color="auto"/>
              <w:left w:val="single" w:sz="4" w:space="0" w:color="auto"/>
              <w:bottom w:val="single" w:sz="4" w:space="0" w:color="auto"/>
              <w:right w:val="single" w:sz="4" w:space="0" w:color="auto"/>
            </w:tcBorders>
          </w:tcPr>
          <w:p w14:paraId="002609CF" w14:textId="0210D6D9" w:rsidR="008B1C0A" w:rsidRPr="00C05DD4" w:rsidDel="002F52DC" w:rsidRDefault="008B1C0A" w:rsidP="00CD6373">
            <w:pPr>
              <w:pStyle w:val="TAC"/>
              <w:rPr>
                <w:del w:id="4568" w:author="Niclas Weiler" w:date="2025-11-05T14:45:00Z" w16du:dateUtc="2025-11-05T13:45:00Z"/>
                <w:rFonts w:cs="Arial"/>
                <w:szCs w:val="18"/>
              </w:rPr>
            </w:pPr>
            <w:del w:id="4569"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4E52FE80" w14:textId="65EF9EAF" w:rsidR="008B1C0A" w:rsidRPr="00C05DD4" w:rsidDel="002F52DC" w:rsidRDefault="008B1C0A" w:rsidP="00CD6373">
            <w:pPr>
              <w:pStyle w:val="TAC"/>
              <w:rPr>
                <w:del w:id="4570" w:author="Niclas Weiler" w:date="2025-11-05T14:45:00Z" w16du:dateUtc="2025-11-05T13:45:00Z"/>
                <w:rFonts w:cs="Arial"/>
                <w:szCs w:val="18"/>
              </w:rPr>
            </w:pPr>
            <w:del w:id="4571"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0FA4619" w14:textId="1C6A5553" w:rsidR="008B1C0A" w:rsidRPr="00C05DD4" w:rsidDel="002F52DC" w:rsidRDefault="008B1C0A" w:rsidP="00CD6373">
            <w:pPr>
              <w:pStyle w:val="TAC"/>
              <w:rPr>
                <w:del w:id="4572" w:author="Niclas Weiler" w:date="2025-11-05T14:45:00Z" w16du:dateUtc="2025-11-05T13:45:00Z"/>
                <w:rFonts w:cs="Arial"/>
                <w:szCs w:val="18"/>
              </w:rPr>
            </w:pPr>
            <w:del w:id="4573" w:author="Niclas Weiler" w:date="2025-11-05T14:45:00Z" w16du:dateUtc="2025-11-05T13:45:00Z">
              <w:r w:rsidRPr="00C05DD4" w:rsidDel="002F52DC">
                <w:delText>7905</w:delText>
              </w:r>
            </w:del>
          </w:p>
        </w:tc>
        <w:tc>
          <w:tcPr>
            <w:tcW w:w="991" w:type="dxa"/>
            <w:tcBorders>
              <w:top w:val="single" w:sz="4" w:space="0" w:color="auto"/>
              <w:left w:val="single" w:sz="4" w:space="0" w:color="auto"/>
              <w:bottom w:val="single" w:sz="4" w:space="0" w:color="auto"/>
              <w:right w:val="single" w:sz="4" w:space="0" w:color="auto"/>
            </w:tcBorders>
          </w:tcPr>
          <w:p w14:paraId="7C600DE3" w14:textId="69350BFA" w:rsidR="008B1C0A" w:rsidRPr="00C05DD4" w:rsidDel="002F52DC" w:rsidRDefault="008B1C0A" w:rsidP="00CD6373">
            <w:pPr>
              <w:pStyle w:val="TAC"/>
              <w:rPr>
                <w:del w:id="4574" w:author="Niclas Weiler" w:date="2025-11-05T14:45:00Z" w16du:dateUtc="2025-11-05T13:45:00Z"/>
                <w:rFonts w:cs="Arial"/>
                <w:szCs w:val="18"/>
              </w:rPr>
            </w:pPr>
            <w:del w:id="4575" w:author="Niclas Weiler" w:date="2025-11-05T14:45:00Z" w16du:dateUtc="2025-11-05T13:45:00Z">
              <w:r w:rsidRPr="00C05DD4" w:rsidDel="002F52DC">
                <w:delText>638976</w:delText>
              </w:r>
            </w:del>
          </w:p>
        </w:tc>
        <w:tc>
          <w:tcPr>
            <w:tcW w:w="585" w:type="dxa"/>
            <w:tcBorders>
              <w:top w:val="single" w:sz="4" w:space="0" w:color="auto"/>
              <w:left w:val="single" w:sz="4" w:space="0" w:color="auto"/>
              <w:bottom w:val="single" w:sz="4" w:space="0" w:color="auto"/>
              <w:right w:val="single" w:sz="4" w:space="0" w:color="auto"/>
            </w:tcBorders>
          </w:tcPr>
          <w:p w14:paraId="0C01B162" w14:textId="71CC019E" w:rsidR="008B1C0A" w:rsidRPr="00C05DD4" w:rsidDel="002F52DC" w:rsidRDefault="008B1C0A" w:rsidP="00CD6373">
            <w:pPr>
              <w:pStyle w:val="TAC"/>
              <w:rPr>
                <w:del w:id="4576" w:author="Niclas Weiler" w:date="2025-11-05T14:45:00Z" w16du:dateUtc="2025-11-05T13:45:00Z"/>
                <w:rFonts w:cs="Arial"/>
                <w:szCs w:val="18"/>
              </w:rPr>
            </w:pPr>
            <w:del w:id="4577"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37FEB014" w14:textId="1CB2B76B" w:rsidR="008B1C0A" w:rsidRPr="00C05DD4" w:rsidDel="002F52DC" w:rsidRDefault="008B1C0A" w:rsidP="00CD6373">
            <w:pPr>
              <w:pStyle w:val="TAC"/>
              <w:rPr>
                <w:del w:id="4578" w:author="Niclas Weiler" w:date="2025-11-05T14:45:00Z" w16du:dateUtc="2025-11-05T13:45:00Z"/>
                <w:rFonts w:cs="Arial"/>
                <w:szCs w:val="18"/>
              </w:rPr>
            </w:pPr>
            <w:del w:id="4579"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40B5C0F0" w14:textId="3CE1ABDB" w:rsidR="008B1C0A" w:rsidRPr="00C05DD4" w:rsidDel="002F52DC" w:rsidRDefault="008B1C0A" w:rsidP="00CD6373">
            <w:pPr>
              <w:pStyle w:val="TAC"/>
              <w:rPr>
                <w:del w:id="4580" w:author="Niclas Weiler" w:date="2025-11-05T14:45:00Z" w16du:dateUtc="2025-11-05T13:45:00Z"/>
                <w:rFonts w:cs="Arial"/>
                <w:szCs w:val="18"/>
              </w:rPr>
            </w:pPr>
            <w:del w:id="4581"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17B79094" w14:textId="3E21ECA2" w:rsidR="008B1C0A" w:rsidRPr="00C05DD4" w:rsidDel="002F52DC" w:rsidRDefault="008B1C0A" w:rsidP="00CD6373">
            <w:pPr>
              <w:pStyle w:val="TAC"/>
              <w:rPr>
                <w:del w:id="4582" w:author="Niclas Weiler" w:date="2025-11-05T14:45:00Z" w16du:dateUtc="2025-11-05T13:45:00Z"/>
                <w:rFonts w:cs="Arial"/>
                <w:szCs w:val="18"/>
              </w:rPr>
            </w:pPr>
            <w:del w:id="4583" w:author="Niclas Weiler" w:date="2025-11-05T14:45:00Z" w16du:dateUtc="2025-11-05T13:45:00Z">
              <w:r w:rsidRPr="00C05DD4" w:rsidDel="002F52DC">
                <w:rPr>
                  <w:bCs/>
                </w:rPr>
                <w:delText>5</w:delText>
              </w:r>
            </w:del>
          </w:p>
        </w:tc>
      </w:tr>
      <w:tr w:rsidR="008B1C0A" w:rsidRPr="004D139E" w:rsidDel="002F52DC" w14:paraId="7E1F3B7F" w14:textId="0AEB71B3" w:rsidTr="00CD6373">
        <w:trPr>
          <w:del w:id="4584" w:author="Niclas Weiler" w:date="2025-11-05T14:45:00Z"/>
        </w:trPr>
        <w:tc>
          <w:tcPr>
            <w:tcW w:w="846" w:type="dxa"/>
            <w:tcBorders>
              <w:top w:val="nil"/>
              <w:left w:val="single" w:sz="4" w:space="0" w:color="auto"/>
              <w:bottom w:val="nil"/>
              <w:right w:val="single" w:sz="4" w:space="0" w:color="auto"/>
            </w:tcBorders>
          </w:tcPr>
          <w:p w14:paraId="3C9A1B07" w14:textId="636A56A6" w:rsidR="008B1C0A" w:rsidRPr="004D139E" w:rsidDel="002F52DC" w:rsidRDefault="008B1C0A" w:rsidP="00CD6373">
            <w:pPr>
              <w:pStyle w:val="TAC"/>
              <w:rPr>
                <w:del w:id="4585" w:author="Niclas Weiler" w:date="2025-11-05T14:45:00Z" w16du:dateUtc="2025-11-05T13:45:00Z"/>
              </w:rPr>
            </w:pPr>
          </w:p>
        </w:tc>
        <w:tc>
          <w:tcPr>
            <w:tcW w:w="781" w:type="dxa"/>
            <w:tcBorders>
              <w:top w:val="nil"/>
              <w:left w:val="single" w:sz="4" w:space="0" w:color="auto"/>
              <w:bottom w:val="nil"/>
              <w:right w:val="single" w:sz="4" w:space="0" w:color="auto"/>
            </w:tcBorders>
          </w:tcPr>
          <w:p w14:paraId="7F0BA797" w14:textId="018B1B97" w:rsidR="008B1C0A" w:rsidRPr="004D139E" w:rsidDel="002F52DC" w:rsidRDefault="008B1C0A" w:rsidP="00CD6373">
            <w:pPr>
              <w:pStyle w:val="TAC"/>
              <w:rPr>
                <w:del w:id="4586" w:author="Niclas Weiler" w:date="2025-11-05T14:45:00Z" w16du:dateUtc="2025-11-05T13:45:00Z"/>
              </w:rPr>
            </w:pPr>
          </w:p>
        </w:tc>
        <w:tc>
          <w:tcPr>
            <w:tcW w:w="709" w:type="dxa"/>
            <w:tcBorders>
              <w:top w:val="nil"/>
              <w:left w:val="single" w:sz="4" w:space="0" w:color="auto"/>
              <w:bottom w:val="nil"/>
              <w:right w:val="single" w:sz="4" w:space="0" w:color="auto"/>
            </w:tcBorders>
          </w:tcPr>
          <w:p w14:paraId="7D295A11" w14:textId="50AE17F1" w:rsidR="008B1C0A" w:rsidRPr="004D139E" w:rsidDel="002F52DC" w:rsidRDefault="008B1C0A" w:rsidP="00CD6373">
            <w:pPr>
              <w:pStyle w:val="TAC"/>
              <w:rPr>
                <w:del w:id="4587" w:author="Niclas Weiler" w:date="2025-11-05T14:45:00Z" w16du:dateUtc="2025-11-05T13:45:00Z"/>
              </w:rPr>
            </w:pPr>
          </w:p>
        </w:tc>
        <w:tc>
          <w:tcPr>
            <w:tcW w:w="709" w:type="dxa"/>
            <w:tcBorders>
              <w:top w:val="nil"/>
              <w:left w:val="single" w:sz="4" w:space="0" w:color="auto"/>
              <w:bottom w:val="nil"/>
              <w:right w:val="single" w:sz="4" w:space="0" w:color="auto"/>
            </w:tcBorders>
          </w:tcPr>
          <w:p w14:paraId="36713517" w14:textId="41D95936" w:rsidR="008B1C0A" w:rsidRPr="004D139E" w:rsidDel="002F52DC" w:rsidRDefault="008B1C0A" w:rsidP="00CD6373">
            <w:pPr>
              <w:pStyle w:val="TAC"/>
              <w:rPr>
                <w:del w:id="4588" w:author="Niclas Weiler" w:date="2025-11-05T14:45:00Z" w16du:dateUtc="2025-11-05T13:45:00Z"/>
              </w:rPr>
            </w:pPr>
          </w:p>
        </w:tc>
        <w:tc>
          <w:tcPr>
            <w:tcW w:w="674" w:type="dxa"/>
            <w:tcBorders>
              <w:top w:val="nil"/>
              <w:left w:val="single" w:sz="4" w:space="0" w:color="auto"/>
              <w:bottom w:val="nil"/>
              <w:right w:val="single" w:sz="4" w:space="0" w:color="auto"/>
            </w:tcBorders>
          </w:tcPr>
          <w:p w14:paraId="300E7106" w14:textId="4A4037B2" w:rsidR="008B1C0A" w:rsidRPr="004D139E" w:rsidDel="002F52DC" w:rsidRDefault="008B1C0A" w:rsidP="00CD6373">
            <w:pPr>
              <w:pStyle w:val="TAC"/>
              <w:rPr>
                <w:del w:id="4589" w:author="Niclas Weiler" w:date="2025-11-05T14:45:00Z" w16du:dateUtc="2025-11-05T13:45:00Z"/>
              </w:rPr>
            </w:pPr>
          </w:p>
        </w:tc>
        <w:tc>
          <w:tcPr>
            <w:tcW w:w="1167" w:type="dxa"/>
            <w:tcBorders>
              <w:top w:val="nil"/>
              <w:left w:val="single" w:sz="4" w:space="0" w:color="auto"/>
              <w:bottom w:val="nil"/>
              <w:right w:val="single" w:sz="4" w:space="0" w:color="auto"/>
            </w:tcBorders>
          </w:tcPr>
          <w:p w14:paraId="3512B977" w14:textId="1CA581A8" w:rsidR="008B1C0A" w:rsidRPr="004D139E" w:rsidDel="002F52DC" w:rsidRDefault="008B1C0A" w:rsidP="00CD6373">
            <w:pPr>
              <w:pStyle w:val="TAC"/>
              <w:rPr>
                <w:del w:id="459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A61CC3E" w14:textId="052F4BF2" w:rsidR="008B1C0A" w:rsidRPr="004D139E" w:rsidDel="002F52DC" w:rsidRDefault="008B1C0A" w:rsidP="00CD6373">
            <w:pPr>
              <w:pStyle w:val="TAC"/>
              <w:rPr>
                <w:del w:id="4591" w:author="Niclas Weiler" w:date="2025-11-05T14:45:00Z" w16du:dateUtc="2025-11-05T13:45:00Z"/>
                <w:rFonts w:cs="Arial"/>
                <w:szCs w:val="18"/>
              </w:rPr>
            </w:pPr>
            <w:del w:id="4592" w:author="Niclas Weiler" w:date="2025-11-05T14:45:00Z" w16du:dateUtc="2025-11-05T13:45:00Z">
              <w:r w:rsidRPr="00E45426" w:rsidDel="002F52DC">
                <w:delText>Mid</w:delText>
              </w:r>
            </w:del>
          </w:p>
        </w:tc>
        <w:tc>
          <w:tcPr>
            <w:tcW w:w="1099" w:type="dxa"/>
            <w:tcBorders>
              <w:top w:val="nil"/>
              <w:left w:val="single" w:sz="4" w:space="0" w:color="auto"/>
              <w:bottom w:val="single" w:sz="4" w:space="0" w:color="auto"/>
              <w:right w:val="single" w:sz="4" w:space="0" w:color="auto"/>
            </w:tcBorders>
          </w:tcPr>
          <w:p w14:paraId="04E54157" w14:textId="306F9EC1" w:rsidR="008B1C0A" w:rsidRPr="00C05DD4" w:rsidDel="002F52DC" w:rsidRDefault="008B1C0A" w:rsidP="00CD6373">
            <w:pPr>
              <w:pStyle w:val="TAC"/>
              <w:rPr>
                <w:del w:id="4593" w:author="Niclas Weiler" w:date="2025-11-05T14:45:00Z" w16du:dateUtc="2025-11-05T13:45:00Z"/>
                <w:rFonts w:cs="Arial"/>
                <w:szCs w:val="18"/>
              </w:rPr>
            </w:pPr>
            <w:del w:id="4594" w:author="Niclas Weiler" w:date="2025-11-05T14:45:00Z" w16du:dateUtc="2025-11-05T13:45:00Z">
              <w:r w:rsidRPr="00C05DD4" w:rsidDel="002F52DC">
                <w:delText>3639.66</w:delText>
              </w:r>
            </w:del>
          </w:p>
        </w:tc>
        <w:tc>
          <w:tcPr>
            <w:tcW w:w="991" w:type="dxa"/>
            <w:tcBorders>
              <w:top w:val="nil"/>
              <w:left w:val="single" w:sz="4" w:space="0" w:color="auto"/>
              <w:bottom w:val="single" w:sz="4" w:space="0" w:color="auto"/>
              <w:right w:val="single" w:sz="4" w:space="0" w:color="auto"/>
            </w:tcBorders>
          </w:tcPr>
          <w:p w14:paraId="6A085FC6" w14:textId="7B641527" w:rsidR="008B1C0A" w:rsidRPr="00C05DD4" w:rsidDel="002F52DC" w:rsidRDefault="008B1C0A" w:rsidP="00CD6373">
            <w:pPr>
              <w:pStyle w:val="TAC"/>
              <w:rPr>
                <w:del w:id="4595" w:author="Niclas Weiler" w:date="2025-11-05T14:45:00Z" w16du:dateUtc="2025-11-05T13:45:00Z"/>
                <w:rFonts w:cs="Arial"/>
                <w:szCs w:val="18"/>
              </w:rPr>
            </w:pPr>
            <w:del w:id="4596" w:author="Niclas Weiler" w:date="2025-11-05T14:45:00Z" w16du:dateUtc="2025-11-05T13:45:00Z">
              <w:r w:rsidRPr="00C05DD4" w:rsidDel="002F52DC">
                <w:rPr>
                  <w:lang w:val="sv-SE"/>
                </w:rPr>
                <w:delText>642644</w:delText>
              </w:r>
            </w:del>
          </w:p>
        </w:tc>
        <w:tc>
          <w:tcPr>
            <w:tcW w:w="991" w:type="dxa"/>
            <w:tcBorders>
              <w:top w:val="nil"/>
              <w:left w:val="single" w:sz="4" w:space="0" w:color="auto"/>
              <w:bottom w:val="single" w:sz="4" w:space="0" w:color="auto"/>
              <w:right w:val="single" w:sz="4" w:space="0" w:color="auto"/>
            </w:tcBorders>
          </w:tcPr>
          <w:p w14:paraId="5E4F1F78" w14:textId="2B69D6A9" w:rsidR="008B1C0A" w:rsidRPr="00C05DD4" w:rsidDel="002F52DC" w:rsidRDefault="008B1C0A" w:rsidP="00CD6373">
            <w:pPr>
              <w:pStyle w:val="TAC"/>
              <w:rPr>
                <w:del w:id="4597" w:author="Niclas Weiler" w:date="2025-11-05T14:45:00Z" w16du:dateUtc="2025-11-05T13:45:00Z"/>
                <w:rFonts w:cs="Arial"/>
                <w:szCs w:val="18"/>
              </w:rPr>
            </w:pPr>
            <w:del w:id="4598" w:author="Niclas Weiler" w:date="2025-11-05T14:45:00Z" w16du:dateUtc="2025-11-05T13:45:00Z">
              <w:r w:rsidRPr="00C05DD4" w:rsidDel="002F52DC">
                <w:delText>3616.62</w:delText>
              </w:r>
            </w:del>
          </w:p>
        </w:tc>
        <w:tc>
          <w:tcPr>
            <w:tcW w:w="992" w:type="dxa"/>
            <w:tcBorders>
              <w:top w:val="nil"/>
              <w:left w:val="single" w:sz="4" w:space="0" w:color="auto"/>
              <w:bottom w:val="single" w:sz="4" w:space="0" w:color="auto"/>
              <w:right w:val="single" w:sz="4" w:space="0" w:color="auto"/>
            </w:tcBorders>
          </w:tcPr>
          <w:p w14:paraId="1C77380E" w14:textId="019A3DEF" w:rsidR="008B1C0A" w:rsidRPr="00C05DD4" w:rsidDel="002F52DC" w:rsidRDefault="008B1C0A" w:rsidP="00CD6373">
            <w:pPr>
              <w:pStyle w:val="TAC"/>
              <w:rPr>
                <w:del w:id="4599" w:author="Niclas Weiler" w:date="2025-11-05T14:45:00Z" w16du:dateUtc="2025-11-05T13:45:00Z"/>
                <w:rFonts w:cs="Arial"/>
                <w:szCs w:val="18"/>
              </w:rPr>
            </w:pPr>
            <w:del w:id="4600" w:author="Niclas Weiler" w:date="2025-11-05T14:45:00Z" w16du:dateUtc="2025-11-05T13:45:00Z">
              <w:r w:rsidRPr="00C05DD4" w:rsidDel="002F52DC">
                <w:delText>641108</w:delText>
              </w:r>
            </w:del>
          </w:p>
        </w:tc>
        <w:tc>
          <w:tcPr>
            <w:tcW w:w="696" w:type="dxa"/>
            <w:tcBorders>
              <w:top w:val="nil"/>
              <w:left w:val="single" w:sz="4" w:space="0" w:color="auto"/>
              <w:bottom w:val="single" w:sz="4" w:space="0" w:color="auto"/>
              <w:right w:val="single" w:sz="4" w:space="0" w:color="auto"/>
            </w:tcBorders>
          </w:tcPr>
          <w:p w14:paraId="24AE356C" w14:textId="55D1B95B" w:rsidR="008B1C0A" w:rsidRPr="00C05DD4" w:rsidDel="002F52DC" w:rsidRDefault="008B1C0A" w:rsidP="00CD6373">
            <w:pPr>
              <w:pStyle w:val="TAC"/>
              <w:rPr>
                <w:del w:id="4601" w:author="Niclas Weiler" w:date="2025-11-05T14:45:00Z" w16du:dateUtc="2025-11-05T13:45:00Z"/>
                <w:rFonts w:cs="Arial"/>
                <w:szCs w:val="18"/>
              </w:rPr>
            </w:pPr>
            <w:del w:id="4602"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4A443CE3" w14:textId="69C0C9C3" w:rsidR="008B1C0A" w:rsidRPr="00C05DD4" w:rsidDel="002F52DC" w:rsidRDefault="008B1C0A" w:rsidP="00CD6373">
            <w:pPr>
              <w:pStyle w:val="TAC"/>
              <w:rPr>
                <w:del w:id="460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6E0A356" w14:textId="0CAA56B4" w:rsidR="008B1C0A" w:rsidRPr="00C05DD4" w:rsidDel="002F52DC" w:rsidRDefault="008B1C0A" w:rsidP="00CD6373">
            <w:pPr>
              <w:pStyle w:val="TAC"/>
              <w:rPr>
                <w:del w:id="4604" w:author="Niclas Weiler" w:date="2025-11-05T14:45:00Z" w16du:dateUtc="2025-11-05T13:45:00Z"/>
                <w:rFonts w:cs="Arial"/>
                <w:szCs w:val="18"/>
              </w:rPr>
            </w:pPr>
            <w:del w:id="4605" w:author="Niclas Weiler" w:date="2025-11-05T14:45:00Z" w16du:dateUtc="2025-11-05T13:45:00Z">
              <w:r w:rsidRPr="00C05DD4" w:rsidDel="002F52DC">
                <w:delText>7943</w:delText>
              </w:r>
            </w:del>
          </w:p>
        </w:tc>
        <w:tc>
          <w:tcPr>
            <w:tcW w:w="991" w:type="dxa"/>
            <w:tcBorders>
              <w:top w:val="single" w:sz="4" w:space="0" w:color="auto"/>
              <w:left w:val="single" w:sz="4" w:space="0" w:color="auto"/>
              <w:bottom w:val="single" w:sz="4" w:space="0" w:color="auto"/>
              <w:right w:val="single" w:sz="4" w:space="0" w:color="auto"/>
            </w:tcBorders>
          </w:tcPr>
          <w:p w14:paraId="62E6F009" w14:textId="3B6EE065" w:rsidR="008B1C0A" w:rsidRPr="00C05DD4" w:rsidDel="002F52DC" w:rsidRDefault="008B1C0A" w:rsidP="00CD6373">
            <w:pPr>
              <w:pStyle w:val="TAC"/>
              <w:rPr>
                <w:del w:id="4606" w:author="Niclas Weiler" w:date="2025-11-05T14:45:00Z" w16du:dateUtc="2025-11-05T13:45:00Z"/>
                <w:rFonts w:cs="Arial"/>
                <w:szCs w:val="18"/>
              </w:rPr>
            </w:pPr>
            <w:del w:id="4607" w:author="Niclas Weiler" w:date="2025-11-05T14:45:00Z" w16du:dateUtc="2025-11-05T13:45:00Z">
              <w:r w:rsidRPr="00C05DD4" w:rsidDel="002F52DC">
                <w:rPr>
                  <w:lang w:val="sv-SE"/>
                </w:rPr>
                <w:delText>642624</w:delText>
              </w:r>
            </w:del>
          </w:p>
        </w:tc>
        <w:tc>
          <w:tcPr>
            <w:tcW w:w="585" w:type="dxa"/>
            <w:tcBorders>
              <w:top w:val="single" w:sz="4" w:space="0" w:color="auto"/>
              <w:left w:val="single" w:sz="4" w:space="0" w:color="auto"/>
              <w:bottom w:val="single" w:sz="4" w:space="0" w:color="auto"/>
              <w:right w:val="single" w:sz="4" w:space="0" w:color="auto"/>
            </w:tcBorders>
          </w:tcPr>
          <w:p w14:paraId="50936249" w14:textId="41CE1752" w:rsidR="008B1C0A" w:rsidRPr="00C05DD4" w:rsidDel="002F52DC" w:rsidRDefault="008B1C0A" w:rsidP="00CD6373">
            <w:pPr>
              <w:pStyle w:val="TAC"/>
              <w:rPr>
                <w:del w:id="4608" w:author="Niclas Weiler" w:date="2025-11-05T14:45:00Z" w16du:dateUtc="2025-11-05T13:45:00Z"/>
                <w:rFonts w:cs="Arial"/>
                <w:szCs w:val="18"/>
              </w:rPr>
            </w:pPr>
            <w:del w:id="4609"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412E5C44" w14:textId="26A3166D" w:rsidR="008B1C0A" w:rsidRPr="00C05DD4" w:rsidDel="002F52DC" w:rsidRDefault="008B1C0A" w:rsidP="00CD6373">
            <w:pPr>
              <w:pStyle w:val="TAC"/>
              <w:rPr>
                <w:del w:id="4610" w:author="Niclas Weiler" w:date="2025-11-05T14:45:00Z" w16du:dateUtc="2025-11-05T13:45:00Z"/>
                <w:rFonts w:cs="Arial"/>
                <w:szCs w:val="18"/>
              </w:rPr>
            </w:pPr>
            <w:del w:id="4611"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2A967D10" w14:textId="6BF42D4C" w:rsidR="008B1C0A" w:rsidRPr="00C05DD4" w:rsidDel="002F52DC" w:rsidRDefault="008B1C0A" w:rsidP="00CD6373">
            <w:pPr>
              <w:pStyle w:val="TAC"/>
              <w:rPr>
                <w:del w:id="4612" w:author="Niclas Weiler" w:date="2025-11-05T14:45:00Z" w16du:dateUtc="2025-11-05T13:45:00Z"/>
                <w:rFonts w:cs="Arial"/>
                <w:szCs w:val="18"/>
              </w:rPr>
            </w:pPr>
            <w:del w:id="4613"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6A4898EA" w14:textId="27914406" w:rsidR="008B1C0A" w:rsidRPr="00C05DD4" w:rsidDel="002F52DC" w:rsidRDefault="008B1C0A" w:rsidP="00CD6373">
            <w:pPr>
              <w:pStyle w:val="TAC"/>
              <w:rPr>
                <w:del w:id="4614" w:author="Niclas Weiler" w:date="2025-11-05T14:45:00Z" w16du:dateUtc="2025-11-05T13:45:00Z"/>
                <w:b/>
                <w:bCs/>
              </w:rPr>
            </w:pPr>
            <w:del w:id="4615" w:author="Niclas Weiler" w:date="2025-11-05T14:45:00Z" w16du:dateUtc="2025-11-05T13:45:00Z">
              <w:r w:rsidRPr="00C05DD4" w:rsidDel="002F52DC">
                <w:rPr>
                  <w:bCs/>
                </w:rPr>
                <w:delText>106</w:delText>
              </w:r>
            </w:del>
          </w:p>
        </w:tc>
      </w:tr>
      <w:tr w:rsidR="008B1C0A" w:rsidRPr="004D139E" w:rsidDel="002F52DC" w14:paraId="0F83E6BB" w14:textId="14402312" w:rsidTr="00CD6373">
        <w:trPr>
          <w:del w:id="4616" w:author="Niclas Weiler" w:date="2025-11-05T14:45:00Z"/>
        </w:trPr>
        <w:tc>
          <w:tcPr>
            <w:tcW w:w="846" w:type="dxa"/>
            <w:tcBorders>
              <w:top w:val="nil"/>
              <w:left w:val="single" w:sz="4" w:space="0" w:color="auto"/>
              <w:bottom w:val="single" w:sz="4" w:space="0" w:color="auto"/>
              <w:right w:val="single" w:sz="4" w:space="0" w:color="auto"/>
            </w:tcBorders>
          </w:tcPr>
          <w:p w14:paraId="0F3A65F5" w14:textId="05759980" w:rsidR="008B1C0A" w:rsidRPr="004D139E" w:rsidDel="002F52DC" w:rsidRDefault="008B1C0A" w:rsidP="00CD6373">
            <w:pPr>
              <w:pStyle w:val="TAC"/>
              <w:rPr>
                <w:del w:id="4617"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4E66345B" w14:textId="0B8E8331" w:rsidR="008B1C0A" w:rsidRPr="004D139E" w:rsidDel="002F52DC" w:rsidRDefault="008B1C0A" w:rsidP="00CD6373">
            <w:pPr>
              <w:pStyle w:val="TAC"/>
              <w:rPr>
                <w:del w:id="461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1F3646B" w14:textId="754BB169" w:rsidR="008B1C0A" w:rsidRPr="004D139E" w:rsidDel="002F52DC" w:rsidRDefault="008B1C0A" w:rsidP="00CD6373">
            <w:pPr>
              <w:pStyle w:val="TAC"/>
              <w:rPr>
                <w:del w:id="461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1604326" w14:textId="73E1F557" w:rsidR="008B1C0A" w:rsidRPr="004D139E" w:rsidDel="002F52DC" w:rsidRDefault="008B1C0A" w:rsidP="00CD6373">
            <w:pPr>
              <w:pStyle w:val="TAC"/>
              <w:rPr>
                <w:del w:id="4620"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54FCE052" w14:textId="3E8DEF89" w:rsidR="008B1C0A" w:rsidRPr="004D139E" w:rsidDel="002F52DC" w:rsidRDefault="008B1C0A" w:rsidP="00CD6373">
            <w:pPr>
              <w:pStyle w:val="TAC"/>
              <w:rPr>
                <w:del w:id="4621"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043689A0" w14:textId="662B2805" w:rsidR="008B1C0A" w:rsidRPr="004D139E" w:rsidDel="002F52DC" w:rsidRDefault="008B1C0A" w:rsidP="00CD6373">
            <w:pPr>
              <w:pStyle w:val="TAC"/>
              <w:rPr>
                <w:del w:id="4622"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3B4A7ED1" w14:textId="61C689BA" w:rsidR="008B1C0A" w:rsidRPr="004D139E" w:rsidDel="002F52DC" w:rsidRDefault="008B1C0A" w:rsidP="00CD6373">
            <w:pPr>
              <w:pStyle w:val="TAC"/>
              <w:rPr>
                <w:del w:id="4623" w:author="Niclas Weiler" w:date="2025-11-05T14:45:00Z" w16du:dateUtc="2025-11-05T13:45:00Z"/>
                <w:rFonts w:cs="Arial"/>
                <w:szCs w:val="18"/>
              </w:rPr>
            </w:pPr>
            <w:del w:id="4624"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33EFDA8A" w14:textId="13B7B012" w:rsidR="008B1C0A" w:rsidRPr="00C05DD4" w:rsidDel="002F52DC" w:rsidRDefault="008B1C0A" w:rsidP="00CD6373">
            <w:pPr>
              <w:pStyle w:val="TAC"/>
              <w:rPr>
                <w:del w:id="4625" w:author="Niclas Weiler" w:date="2025-11-05T14:45:00Z" w16du:dateUtc="2025-11-05T13:45:00Z"/>
                <w:rFonts w:cs="Arial"/>
                <w:szCs w:val="18"/>
              </w:rPr>
            </w:pPr>
            <w:del w:id="4626" w:author="Niclas Weiler" w:date="2025-11-05T14:45:00Z" w16du:dateUtc="2025-11-05T13:45:00Z">
              <w:r w:rsidRPr="00C05DD4" w:rsidDel="002F52DC">
                <w:delText>3694.98</w:delText>
              </w:r>
            </w:del>
          </w:p>
        </w:tc>
        <w:tc>
          <w:tcPr>
            <w:tcW w:w="991" w:type="dxa"/>
            <w:tcBorders>
              <w:top w:val="single" w:sz="4" w:space="0" w:color="auto"/>
              <w:left w:val="single" w:sz="4" w:space="0" w:color="auto"/>
              <w:bottom w:val="single" w:sz="4" w:space="0" w:color="auto"/>
              <w:right w:val="single" w:sz="4" w:space="0" w:color="auto"/>
            </w:tcBorders>
          </w:tcPr>
          <w:p w14:paraId="139FA5F8" w14:textId="2037D189" w:rsidR="008B1C0A" w:rsidRPr="00C05DD4" w:rsidDel="002F52DC" w:rsidRDefault="008B1C0A" w:rsidP="00CD6373">
            <w:pPr>
              <w:pStyle w:val="TAC"/>
              <w:rPr>
                <w:del w:id="4627" w:author="Niclas Weiler" w:date="2025-11-05T14:45:00Z" w16du:dateUtc="2025-11-05T13:45:00Z"/>
                <w:rFonts w:cs="Arial"/>
                <w:szCs w:val="18"/>
              </w:rPr>
            </w:pPr>
            <w:del w:id="4628" w:author="Niclas Weiler" w:date="2025-11-05T14:45:00Z" w16du:dateUtc="2025-11-05T13:45:00Z">
              <w:r w:rsidRPr="00C05DD4" w:rsidDel="002F52DC">
                <w:delText>646332</w:delText>
              </w:r>
            </w:del>
          </w:p>
        </w:tc>
        <w:tc>
          <w:tcPr>
            <w:tcW w:w="991" w:type="dxa"/>
            <w:tcBorders>
              <w:top w:val="single" w:sz="4" w:space="0" w:color="auto"/>
              <w:left w:val="single" w:sz="4" w:space="0" w:color="auto"/>
              <w:bottom w:val="single" w:sz="4" w:space="0" w:color="auto"/>
              <w:right w:val="single" w:sz="4" w:space="0" w:color="auto"/>
            </w:tcBorders>
          </w:tcPr>
          <w:p w14:paraId="6EAED9A8" w14:textId="54DFAC7F" w:rsidR="008B1C0A" w:rsidRPr="00C05DD4" w:rsidDel="002F52DC" w:rsidRDefault="008B1C0A" w:rsidP="00CD6373">
            <w:pPr>
              <w:pStyle w:val="TAC"/>
              <w:rPr>
                <w:del w:id="4629" w:author="Niclas Weiler" w:date="2025-11-05T14:45:00Z" w16du:dateUtc="2025-11-05T13:45:00Z"/>
                <w:rFonts w:cs="Arial"/>
                <w:szCs w:val="18"/>
              </w:rPr>
            </w:pPr>
            <w:del w:id="4630" w:author="Niclas Weiler" w:date="2025-11-05T14:45:00Z" w16du:dateUtc="2025-11-05T13:45:00Z">
              <w:r w:rsidRPr="00C05DD4" w:rsidDel="002F52DC">
                <w:delText>3599.58</w:delText>
              </w:r>
            </w:del>
          </w:p>
        </w:tc>
        <w:tc>
          <w:tcPr>
            <w:tcW w:w="992" w:type="dxa"/>
            <w:tcBorders>
              <w:top w:val="single" w:sz="4" w:space="0" w:color="auto"/>
              <w:left w:val="single" w:sz="4" w:space="0" w:color="auto"/>
              <w:bottom w:val="single" w:sz="4" w:space="0" w:color="auto"/>
              <w:right w:val="single" w:sz="4" w:space="0" w:color="auto"/>
            </w:tcBorders>
          </w:tcPr>
          <w:p w14:paraId="44E0F592" w14:textId="4E3989CA" w:rsidR="008B1C0A" w:rsidRPr="00C05DD4" w:rsidDel="002F52DC" w:rsidRDefault="008B1C0A" w:rsidP="00CD6373">
            <w:pPr>
              <w:pStyle w:val="TAC"/>
              <w:rPr>
                <w:del w:id="4631" w:author="Niclas Weiler" w:date="2025-11-05T14:45:00Z" w16du:dateUtc="2025-11-05T13:45:00Z"/>
                <w:rFonts w:cs="Arial"/>
                <w:szCs w:val="18"/>
              </w:rPr>
            </w:pPr>
            <w:del w:id="4632" w:author="Niclas Weiler" w:date="2025-11-05T14:45:00Z" w16du:dateUtc="2025-11-05T13:45:00Z">
              <w:r w:rsidRPr="00C05DD4" w:rsidDel="002F52DC">
                <w:delText>639972</w:delText>
              </w:r>
            </w:del>
          </w:p>
        </w:tc>
        <w:tc>
          <w:tcPr>
            <w:tcW w:w="696" w:type="dxa"/>
            <w:tcBorders>
              <w:top w:val="single" w:sz="4" w:space="0" w:color="auto"/>
              <w:left w:val="single" w:sz="4" w:space="0" w:color="auto"/>
              <w:bottom w:val="single" w:sz="4" w:space="0" w:color="auto"/>
              <w:right w:val="single" w:sz="4" w:space="0" w:color="auto"/>
            </w:tcBorders>
          </w:tcPr>
          <w:p w14:paraId="0539BF7B" w14:textId="7CB98FBB" w:rsidR="008B1C0A" w:rsidRPr="00C05DD4" w:rsidDel="002F52DC" w:rsidRDefault="008B1C0A" w:rsidP="00CD6373">
            <w:pPr>
              <w:pStyle w:val="TAC"/>
              <w:rPr>
                <w:del w:id="4633" w:author="Niclas Weiler" w:date="2025-11-05T14:45:00Z" w16du:dateUtc="2025-11-05T13:45:00Z"/>
                <w:rFonts w:cs="Arial"/>
                <w:szCs w:val="18"/>
              </w:rPr>
            </w:pPr>
            <w:del w:id="4634"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13737235" w14:textId="75CBE414" w:rsidR="008B1C0A" w:rsidRPr="00C05DD4" w:rsidDel="002F52DC" w:rsidRDefault="008B1C0A" w:rsidP="00CD6373">
            <w:pPr>
              <w:pStyle w:val="TAC"/>
              <w:rPr>
                <w:del w:id="463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4EF10849" w14:textId="6EC284E4" w:rsidR="008B1C0A" w:rsidRPr="00C05DD4" w:rsidDel="002F52DC" w:rsidRDefault="008B1C0A" w:rsidP="00CD6373">
            <w:pPr>
              <w:pStyle w:val="TAC"/>
              <w:rPr>
                <w:del w:id="4636" w:author="Niclas Weiler" w:date="2025-11-05T14:45:00Z" w16du:dateUtc="2025-11-05T13:45:00Z"/>
                <w:rFonts w:cs="Arial"/>
                <w:szCs w:val="18"/>
              </w:rPr>
            </w:pPr>
            <w:del w:id="4637" w:author="Niclas Weiler" w:date="2025-11-05T14:45:00Z" w16du:dateUtc="2025-11-05T13:45:00Z">
              <w:r w:rsidRPr="00C05DD4" w:rsidDel="002F52DC">
                <w:delText>7982</w:delText>
              </w:r>
            </w:del>
          </w:p>
        </w:tc>
        <w:tc>
          <w:tcPr>
            <w:tcW w:w="991" w:type="dxa"/>
            <w:tcBorders>
              <w:top w:val="single" w:sz="4" w:space="0" w:color="auto"/>
              <w:left w:val="single" w:sz="4" w:space="0" w:color="auto"/>
              <w:bottom w:val="single" w:sz="4" w:space="0" w:color="auto"/>
              <w:right w:val="single" w:sz="4" w:space="0" w:color="auto"/>
            </w:tcBorders>
          </w:tcPr>
          <w:p w14:paraId="0FD7B8BB" w14:textId="094A6D09" w:rsidR="008B1C0A" w:rsidRPr="00C05DD4" w:rsidDel="002F52DC" w:rsidRDefault="008B1C0A" w:rsidP="00CD6373">
            <w:pPr>
              <w:pStyle w:val="TAC"/>
              <w:rPr>
                <w:del w:id="4638" w:author="Niclas Weiler" w:date="2025-11-05T14:45:00Z" w16du:dateUtc="2025-11-05T13:45:00Z"/>
                <w:rFonts w:cs="Arial"/>
                <w:szCs w:val="18"/>
              </w:rPr>
            </w:pPr>
            <w:del w:id="4639" w:author="Niclas Weiler" w:date="2025-11-05T14:45:00Z" w16du:dateUtc="2025-11-05T13:45:00Z">
              <w:r w:rsidRPr="00C05DD4" w:rsidDel="002F52DC">
                <w:delText>646368</w:delText>
              </w:r>
            </w:del>
          </w:p>
        </w:tc>
        <w:tc>
          <w:tcPr>
            <w:tcW w:w="585" w:type="dxa"/>
            <w:tcBorders>
              <w:top w:val="single" w:sz="4" w:space="0" w:color="auto"/>
              <w:left w:val="single" w:sz="4" w:space="0" w:color="auto"/>
              <w:bottom w:val="single" w:sz="4" w:space="0" w:color="auto"/>
              <w:right w:val="single" w:sz="4" w:space="0" w:color="auto"/>
            </w:tcBorders>
          </w:tcPr>
          <w:p w14:paraId="61D69A19" w14:textId="148D123A" w:rsidR="008B1C0A" w:rsidRPr="00C05DD4" w:rsidDel="002F52DC" w:rsidRDefault="008B1C0A" w:rsidP="00CD6373">
            <w:pPr>
              <w:pStyle w:val="TAC"/>
              <w:rPr>
                <w:del w:id="4640" w:author="Niclas Weiler" w:date="2025-11-05T14:45:00Z" w16du:dateUtc="2025-11-05T13:45:00Z"/>
                <w:rFonts w:cs="Arial"/>
                <w:szCs w:val="18"/>
              </w:rPr>
            </w:pPr>
            <w:del w:id="4641"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0E2ABD2" w14:textId="583086FC" w:rsidR="008B1C0A" w:rsidRPr="00C05DD4" w:rsidDel="002F52DC" w:rsidRDefault="008B1C0A" w:rsidP="00CD6373">
            <w:pPr>
              <w:pStyle w:val="TAC"/>
              <w:rPr>
                <w:del w:id="4642" w:author="Niclas Weiler" w:date="2025-11-05T14:45:00Z" w16du:dateUtc="2025-11-05T13:45:00Z"/>
                <w:rFonts w:cs="Arial"/>
                <w:szCs w:val="18"/>
              </w:rPr>
            </w:pPr>
            <w:del w:id="4643"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12E638A3" w14:textId="0B721688" w:rsidR="008B1C0A" w:rsidRPr="00C05DD4" w:rsidDel="002F52DC" w:rsidRDefault="008B1C0A" w:rsidP="00CD6373">
            <w:pPr>
              <w:pStyle w:val="TAC"/>
              <w:rPr>
                <w:del w:id="4644" w:author="Niclas Weiler" w:date="2025-11-05T14:45:00Z" w16du:dateUtc="2025-11-05T13:45:00Z"/>
                <w:rFonts w:cs="Arial"/>
                <w:szCs w:val="18"/>
              </w:rPr>
            </w:pPr>
            <w:del w:id="4645"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2517722D" w14:textId="7F16441E" w:rsidR="008B1C0A" w:rsidRPr="00C05DD4" w:rsidDel="002F52DC" w:rsidRDefault="008B1C0A" w:rsidP="00CD6373">
            <w:pPr>
              <w:pStyle w:val="TAC"/>
              <w:rPr>
                <w:del w:id="4646" w:author="Niclas Weiler" w:date="2025-11-05T14:45:00Z" w16du:dateUtc="2025-11-05T13:45:00Z"/>
                <w:b/>
                <w:bCs/>
              </w:rPr>
            </w:pPr>
            <w:del w:id="4647" w:author="Niclas Weiler" w:date="2025-11-05T14:45:00Z" w16du:dateUtc="2025-11-05T13:45:00Z">
              <w:r w:rsidRPr="00C05DD4" w:rsidDel="002F52DC">
                <w:rPr>
                  <w:bCs/>
                </w:rPr>
                <w:delText>513</w:delText>
              </w:r>
            </w:del>
          </w:p>
        </w:tc>
      </w:tr>
      <w:tr w:rsidR="008B1C0A" w:rsidRPr="004D139E" w:rsidDel="002F52DC" w14:paraId="6B957FE6" w14:textId="3D5FA1EB" w:rsidTr="00CD6373">
        <w:trPr>
          <w:del w:id="4648" w:author="Niclas Weiler" w:date="2025-11-05T14:45:00Z"/>
        </w:trPr>
        <w:tc>
          <w:tcPr>
            <w:tcW w:w="846" w:type="dxa"/>
            <w:tcBorders>
              <w:top w:val="single" w:sz="4" w:space="0" w:color="auto"/>
              <w:left w:val="single" w:sz="4" w:space="0" w:color="auto"/>
              <w:bottom w:val="nil"/>
              <w:right w:val="single" w:sz="4" w:space="0" w:color="auto"/>
            </w:tcBorders>
          </w:tcPr>
          <w:p w14:paraId="52373C82" w14:textId="1583398F" w:rsidR="008B1C0A" w:rsidRPr="004D139E" w:rsidDel="002F52DC" w:rsidRDefault="008B1C0A" w:rsidP="00CD6373">
            <w:pPr>
              <w:pStyle w:val="TAC"/>
              <w:rPr>
                <w:del w:id="4649" w:author="Niclas Weiler" w:date="2025-11-05T14:45:00Z" w16du:dateUtc="2025-11-05T13:45:00Z"/>
              </w:rPr>
            </w:pPr>
            <w:del w:id="4650" w:author="Niclas Weiler" w:date="2025-11-05T14:45:00Z" w16du:dateUtc="2025-11-05T13:45:00Z">
              <w:r w:rsidDel="002F52DC">
                <w:delText>30+15</w:delText>
              </w:r>
            </w:del>
          </w:p>
        </w:tc>
        <w:tc>
          <w:tcPr>
            <w:tcW w:w="781" w:type="dxa"/>
            <w:tcBorders>
              <w:top w:val="single" w:sz="4" w:space="0" w:color="auto"/>
              <w:left w:val="single" w:sz="4" w:space="0" w:color="auto"/>
              <w:bottom w:val="nil"/>
              <w:right w:val="single" w:sz="4" w:space="0" w:color="auto"/>
            </w:tcBorders>
          </w:tcPr>
          <w:p w14:paraId="2C191BA3" w14:textId="5665C429" w:rsidR="008B1C0A" w:rsidRPr="004D139E" w:rsidDel="002F52DC" w:rsidRDefault="008B1C0A" w:rsidP="00CD6373">
            <w:pPr>
              <w:pStyle w:val="TAC"/>
              <w:rPr>
                <w:del w:id="4651" w:author="Niclas Weiler" w:date="2025-11-05T14:45:00Z" w16du:dateUtc="2025-11-05T13:45:00Z"/>
              </w:rPr>
            </w:pPr>
            <w:del w:id="4652" w:author="Niclas Weiler" w:date="2025-11-05T14:45:00Z" w16du:dateUtc="2025-11-05T13:45:00Z">
              <w:r w:rsidDel="002F52DC">
                <w:delText>CC1</w:delText>
              </w:r>
            </w:del>
          </w:p>
        </w:tc>
        <w:tc>
          <w:tcPr>
            <w:tcW w:w="709" w:type="dxa"/>
            <w:tcBorders>
              <w:top w:val="single" w:sz="4" w:space="0" w:color="auto"/>
              <w:left w:val="single" w:sz="4" w:space="0" w:color="auto"/>
              <w:bottom w:val="nil"/>
              <w:right w:val="single" w:sz="4" w:space="0" w:color="auto"/>
            </w:tcBorders>
          </w:tcPr>
          <w:p w14:paraId="5A45F443" w14:textId="792CC7A2" w:rsidR="008B1C0A" w:rsidRPr="004D139E" w:rsidDel="002F52DC" w:rsidRDefault="008B1C0A" w:rsidP="00CD6373">
            <w:pPr>
              <w:pStyle w:val="TAC"/>
              <w:rPr>
                <w:del w:id="4653" w:author="Niclas Weiler" w:date="2025-11-05T14:45:00Z" w16du:dateUtc="2025-11-05T13:45:00Z"/>
                <w:rFonts w:cs="Arial"/>
                <w:szCs w:val="18"/>
              </w:rPr>
            </w:pPr>
            <w:del w:id="4654" w:author="Niclas Weiler" w:date="2025-11-05T14:45:00Z" w16du:dateUtc="2025-11-05T13:45:00Z">
              <w:r w:rsidDel="002F52DC">
                <w:delText>30</w:delText>
              </w:r>
            </w:del>
          </w:p>
        </w:tc>
        <w:tc>
          <w:tcPr>
            <w:tcW w:w="709" w:type="dxa"/>
            <w:tcBorders>
              <w:top w:val="single" w:sz="4" w:space="0" w:color="auto"/>
              <w:left w:val="single" w:sz="4" w:space="0" w:color="auto"/>
              <w:bottom w:val="nil"/>
              <w:right w:val="single" w:sz="4" w:space="0" w:color="auto"/>
            </w:tcBorders>
          </w:tcPr>
          <w:p w14:paraId="48B88315" w14:textId="2CFA6C0A" w:rsidR="008B1C0A" w:rsidRPr="004D139E" w:rsidDel="002F52DC" w:rsidRDefault="008B1C0A" w:rsidP="00CD6373">
            <w:pPr>
              <w:pStyle w:val="TAC"/>
              <w:rPr>
                <w:del w:id="4655" w:author="Niclas Weiler" w:date="2025-11-05T14:45:00Z" w16du:dateUtc="2025-11-05T13:45:00Z"/>
                <w:rFonts w:cs="Arial"/>
                <w:szCs w:val="18"/>
              </w:rPr>
            </w:pPr>
            <w:del w:id="4656" w:author="Niclas Weiler" w:date="2025-11-05T14:45:00Z" w16du:dateUtc="2025-11-05T13:45:00Z">
              <w:r w:rsidDel="002F52DC">
                <w:delText>15</w:delText>
              </w:r>
            </w:del>
          </w:p>
        </w:tc>
        <w:tc>
          <w:tcPr>
            <w:tcW w:w="674" w:type="dxa"/>
            <w:tcBorders>
              <w:top w:val="single" w:sz="4" w:space="0" w:color="auto"/>
              <w:left w:val="single" w:sz="4" w:space="0" w:color="auto"/>
              <w:bottom w:val="nil"/>
              <w:right w:val="single" w:sz="4" w:space="0" w:color="auto"/>
            </w:tcBorders>
          </w:tcPr>
          <w:p w14:paraId="6989A72D" w14:textId="561FBD8D" w:rsidR="008B1C0A" w:rsidRPr="004D139E" w:rsidDel="002F52DC" w:rsidRDefault="008B1C0A" w:rsidP="00CD6373">
            <w:pPr>
              <w:pStyle w:val="TAC"/>
              <w:rPr>
                <w:del w:id="4657" w:author="Niclas Weiler" w:date="2025-11-05T14:45:00Z" w16du:dateUtc="2025-11-05T13:45:00Z"/>
                <w:rFonts w:cs="Arial"/>
                <w:szCs w:val="18"/>
              </w:rPr>
            </w:pPr>
            <w:del w:id="4658" w:author="Niclas Weiler" w:date="2025-11-05T14:45:00Z" w16du:dateUtc="2025-11-05T13:45:00Z">
              <w:r w:rsidDel="002F52DC">
                <w:delText>160</w:delText>
              </w:r>
            </w:del>
          </w:p>
        </w:tc>
        <w:tc>
          <w:tcPr>
            <w:tcW w:w="1167" w:type="dxa"/>
            <w:tcBorders>
              <w:top w:val="single" w:sz="4" w:space="0" w:color="auto"/>
              <w:left w:val="single" w:sz="4" w:space="0" w:color="auto"/>
              <w:bottom w:val="nil"/>
              <w:right w:val="single" w:sz="4" w:space="0" w:color="auto"/>
            </w:tcBorders>
          </w:tcPr>
          <w:p w14:paraId="60DF4E6D" w14:textId="146B10FA" w:rsidR="008B1C0A" w:rsidRPr="004D139E" w:rsidDel="002F52DC" w:rsidRDefault="008B1C0A" w:rsidP="00CD6373">
            <w:pPr>
              <w:pStyle w:val="TAC"/>
              <w:rPr>
                <w:del w:id="4659" w:author="Niclas Weiler" w:date="2025-11-05T14:45:00Z" w16du:dateUtc="2025-11-05T13:45:00Z"/>
                <w:rFonts w:cs="Arial"/>
                <w:szCs w:val="18"/>
              </w:rPr>
            </w:pPr>
            <w:del w:id="4660"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71D086B5" w14:textId="713C297A" w:rsidR="008B1C0A" w:rsidRPr="004D139E" w:rsidDel="002F52DC" w:rsidRDefault="008B1C0A" w:rsidP="00CD6373">
            <w:pPr>
              <w:pStyle w:val="TAC"/>
              <w:rPr>
                <w:del w:id="4661" w:author="Niclas Weiler" w:date="2025-11-05T14:45:00Z" w16du:dateUtc="2025-11-05T13:45:00Z"/>
                <w:rFonts w:cs="Arial"/>
                <w:szCs w:val="18"/>
              </w:rPr>
            </w:pPr>
            <w:del w:id="4662"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67CCC929" w14:textId="029E2BA4" w:rsidR="008B1C0A" w:rsidRPr="00C05DD4" w:rsidDel="002F52DC" w:rsidRDefault="008B1C0A" w:rsidP="00CD6373">
            <w:pPr>
              <w:pStyle w:val="TAC"/>
              <w:spacing w:line="256" w:lineRule="auto"/>
              <w:rPr>
                <w:del w:id="4663" w:author="Niclas Weiler" w:date="2025-11-05T14:45:00Z" w16du:dateUtc="2025-11-05T13:45:00Z"/>
              </w:rPr>
            </w:pPr>
            <w:del w:id="4664" w:author="Niclas Weiler" w:date="2025-11-05T14:45:00Z" w16du:dateUtc="2025-11-05T13:45:00Z">
              <w:r w:rsidRPr="00C05DD4" w:rsidDel="002F52DC">
                <w:delText>3565.02</w:delText>
              </w:r>
            </w:del>
          </w:p>
          <w:p w14:paraId="364E0A07" w14:textId="6A2F0BF4" w:rsidR="008B1C0A" w:rsidRPr="00C05DD4" w:rsidDel="002F52DC" w:rsidRDefault="008B1C0A" w:rsidP="00CD6373">
            <w:pPr>
              <w:pStyle w:val="TAC"/>
              <w:rPr>
                <w:del w:id="4665" w:author="Niclas Weiler" w:date="2025-11-05T14:45:00Z" w16du:dateUtc="2025-11-05T13:45:00Z"/>
                <w:rFonts w:cs="Arial"/>
                <w:szCs w:val="18"/>
              </w:rPr>
            </w:pPr>
            <w:del w:id="4666" w:author="Niclas Weiler" w:date="2025-11-05T14:45:00Z" w16du:dateUtc="2025-11-05T13:45:00Z">
              <w:r w:rsidRPr="00C05DD4"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6AE38A1A" w14:textId="2657CA3C" w:rsidR="008B1C0A" w:rsidRPr="00C05DD4" w:rsidDel="002F52DC" w:rsidRDefault="008B1C0A" w:rsidP="00CD6373">
            <w:pPr>
              <w:pStyle w:val="TAC"/>
              <w:rPr>
                <w:del w:id="4667" w:author="Niclas Weiler" w:date="2025-11-05T14:45:00Z" w16du:dateUtc="2025-11-05T13:45:00Z"/>
                <w:rFonts w:cs="Arial"/>
                <w:szCs w:val="18"/>
              </w:rPr>
            </w:pPr>
            <w:del w:id="4668" w:author="Niclas Weiler" w:date="2025-11-05T14:45:00Z" w16du:dateUtc="2025-11-05T13:45:00Z">
              <w:r w:rsidRPr="00C05DD4" w:rsidDel="002F52DC">
                <w:delText>637668</w:delText>
              </w:r>
            </w:del>
          </w:p>
        </w:tc>
        <w:tc>
          <w:tcPr>
            <w:tcW w:w="991" w:type="dxa"/>
            <w:tcBorders>
              <w:top w:val="single" w:sz="4" w:space="0" w:color="auto"/>
              <w:left w:val="single" w:sz="4" w:space="0" w:color="auto"/>
              <w:bottom w:val="single" w:sz="4" w:space="0" w:color="auto"/>
              <w:right w:val="single" w:sz="4" w:space="0" w:color="auto"/>
            </w:tcBorders>
          </w:tcPr>
          <w:p w14:paraId="3636064D" w14:textId="4E3F5438" w:rsidR="008B1C0A" w:rsidRPr="00C05DD4" w:rsidDel="002F52DC" w:rsidRDefault="008B1C0A" w:rsidP="00CD6373">
            <w:pPr>
              <w:pStyle w:val="TAC"/>
              <w:rPr>
                <w:del w:id="4669" w:author="Niclas Weiler" w:date="2025-11-05T14:45:00Z" w16du:dateUtc="2025-11-05T13:45:00Z"/>
                <w:rFonts w:cs="Arial"/>
                <w:szCs w:val="18"/>
              </w:rPr>
            </w:pPr>
            <w:del w:id="4670" w:author="Niclas Weiler" w:date="2025-11-05T14:45:00Z" w16du:dateUtc="2025-11-05T13:45:00Z">
              <w:r w:rsidRPr="00C05DD4" w:rsidDel="002F52DC">
                <w:delText>3550.62</w:delText>
              </w:r>
            </w:del>
          </w:p>
        </w:tc>
        <w:tc>
          <w:tcPr>
            <w:tcW w:w="992" w:type="dxa"/>
            <w:tcBorders>
              <w:top w:val="single" w:sz="4" w:space="0" w:color="auto"/>
              <w:left w:val="single" w:sz="4" w:space="0" w:color="auto"/>
              <w:bottom w:val="single" w:sz="4" w:space="0" w:color="auto"/>
              <w:right w:val="single" w:sz="4" w:space="0" w:color="auto"/>
            </w:tcBorders>
          </w:tcPr>
          <w:p w14:paraId="519C7F61" w14:textId="74D66117" w:rsidR="008B1C0A" w:rsidRPr="00C05DD4" w:rsidDel="002F52DC" w:rsidRDefault="008B1C0A" w:rsidP="00CD6373">
            <w:pPr>
              <w:pStyle w:val="TAC"/>
              <w:rPr>
                <w:del w:id="4671" w:author="Niclas Weiler" w:date="2025-11-05T14:45:00Z" w16du:dateUtc="2025-11-05T13:45:00Z"/>
                <w:rFonts w:cs="Arial"/>
                <w:szCs w:val="18"/>
              </w:rPr>
            </w:pPr>
            <w:del w:id="4672" w:author="Niclas Weiler" w:date="2025-11-05T14:45:00Z" w16du:dateUtc="2025-11-05T13:45:00Z">
              <w:r w:rsidRPr="00C05DD4" w:rsidDel="002F52DC">
                <w:delText>636708</w:delText>
              </w:r>
            </w:del>
          </w:p>
        </w:tc>
        <w:tc>
          <w:tcPr>
            <w:tcW w:w="696" w:type="dxa"/>
            <w:tcBorders>
              <w:top w:val="single" w:sz="4" w:space="0" w:color="auto"/>
              <w:left w:val="single" w:sz="4" w:space="0" w:color="auto"/>
              <w:bottom w:val="single" w:sz="4" w:space="0" w:color="auto"/>
              <w:right w:val="single" w:sz="4" w:space="0" w:color="auto"/>
            </w:tcBorders>
          </w:tcPr>
          <w:p w14:paraId="7BCF8A0C" w14:textId="3F956E1D" w:rsidR="008B1C0A" w:rsidRPr="00C05DD4" w:rsidDel="002F52DC" w:rsidRDefault="008B1C0A" w:rsidP="00CD6373">
            <w:pPr>
              <w:pStyle w:val="TAC"/>
              <w:rPr>
                <w:del w:id="4673" w:author="Niclas Weiler" w:date="2025-11-05T14:45:00Z" w16du:dateUtc="2025-11-05T13:45:00Z"/>
                <w:rFonts w:cs="Arial"/>
                <w:szCs w:val="18"/>
              </w:rPr>
            </w:pPr>
            <w:del w:id="4674"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63EFD815" w14:textId="4DFC604C" w:rsidR="008B1C0A" w:rsidRPr="00C05DD4" w:rsidDel="002F52DC" w:rsidRDefault="008B1C0A" w:rsidP="00CD6373">
            <w:pPr>
              <w:pStyle w:val="TAC"/>
              <w:rPr>
                <w:del w:id="4675" w:author="Niclas Weiler" w:date="2025-11-05T14:45:00Z" w16du:dateUtc="2025-11-05T13:45:00Z"/>
                <w:rFonts w:cs="Arial"/>
                <w:szCs w:val="18"/>
              </w:rPr>
            </w:pPr>
            <w:del w:id="4676"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034182DC" w14:textId="3A99EF98" w:rsidR="008B1C0A" w:rsidRPr="00C05DD4" w:rsidDel="002F52DC" w:rsidRDefault="008B1C0A" w:rsidP="00CD6373">
            <w:pPr>
              <w:pStyle w:val="TAC"/>
              <w:rPr>
                <w:del w:id="4677" w:author="Niclas Weiler" w:date="2025-11-05T14:45:00Z" w16du:dateUtc="2025-11-05T13:45:00Z"/>
                <w:rFonts w:cs="Arial"/>
                <w:szCs w:val="18"/>
              </w:rPr>
            </w:pPr>
            <w:del w:id="4678"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0345F49D" w14:textId="3BE84198" w:rsidR="008B1C0A" w:rsidRPr="00C05DD4" w:rsidDel="002F52DC" w:rsidRDefault="008B1C0A" w:rsidP="00CD6373">
            <w:pPr>
              <w:pStyle w:val="TAC"/>
              <w:rPr>
                <w:del w:id="4679" w:author="Niclas Weiler" w:date="2025-11-05T14:45:00Z" w16du:dateUtc="2025-11-05T13:45:00Z"/>
                <w:rFonts w:cs="Arial"/>
                <w:szCs w:val="18"/>
              </w:rPr>
            </w:pPr>
            <w:del w:id="4680"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2DC5D17A" w14:textId="3FE88683" w:rsidR="008B1C0A" w:rsidRPr="00C05DD4" w:rsidDel="002F52DC" w:rsidRDefault="008B1C0A" w:rsidP="00CD6373">
            <w:pPr>
              <w:pStyle w:val="TAC"/>
              <w:rPr>
                <w:del w:id="4681" w:author="Niclas Weiler" w:date="2025-11-05T14:45:00Z" w16du:dateUtc="2025-11-05T13:45:00Z"/>
                <w:rFonts w:cs="Arial"/>
                <w:szCs w:val="18"/>
              </w:rPr>
            </w:pPr>
            <w:del w:id="4682"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90206C4" w14:textId="195AE1C4" w:rsidR="008B1C0A" w:rsidRPr="00C05DD4" w:rsidDel="002F52DC" w:rsidRDefault="008B1C0A" w:rsidP="00CD6373">
            <w:pPr>
              <w:pStyle w:val="TAC"/>
              <w:rPr>
                <w:del w:id="4683" w:author="Niclas Weiler" w:date="2025-11-05T14:45:00Z" w16du:dateUtc="2025-11-05T13:45:00Z"/>
                <w:rFonts w:cs="Arial"/>
                <w:szCs w:val="18"/>
              </w:rPr>
            </w:pPr>
            <w:del w:id="4684"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7DCA4A0B" w14:textId="1AC65307" w:rsidR="008B1C0A" w:rsidRPr="00C05DD4" w:rsidDel="002F52DC" w:rsidRDefault="008B1C0A" w:rsidP="00CD6373">
            <w:pPr>
              <w:pStyle w:val="TAC"/>
              <w:rPr>
                <w:del w:id="4685" w:author="Niclas Weiler" w:date="2025-11-05T14:45:00Z" w16du:dateUtc="2025-11-05T13:45:00Z"/>
                <w:rFonts w:cs="Arial"/>
                <w:szCs w:val="18"/>
              </w:rPr>
            </w:pPr>
            <w:del w:id="4686"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548774B7" w14:textId="59AF83C9" w:rsidR="008B1C0A" w:rsidRPr="00C05DD4" w:rsidDel="002F52DC" w:rsidRDefault="008B1C0A" w:rsidP="00CD6373">
            <w:pPr>
              <w:pStyle w:val="TAC"/>
              <w:rPr>
                <w:del w:id="4687" w:author="Niclas Weiler" w:date="2025-11-05T14:45:00Z" w16du:dateUtc="2025-11-05T13:45:00Z"/>
                <w:rFonts w:cs="Arial"/>
                <w:szCs w:val="18"/>
              </w:rPr>
            </w:pPr>
            <w:del w:id="4688" w:author="Niclas Weiler" w:date="2025-11-05T14:45:00Z" w16du:dateUtc="2025-11-05T13:45:00Z">
              <w:r w:rsidRPr="00C05DD4" w:rsidDel="002F52DC">
                <w:rPr>
                  <w:bCs/>
                </w:rPr>
                <w:delText>9</w:delText>
              </w:r>
            </w:del>
          </w:p>
        </w:tc>
      </w:tr>
      <w:tr w:rsidR="008B1C0A" w:rsidRPr="004D139E" w:rsidDel="002F52DC" w14:paraId="305C2753" w14:textId="20A5DF38" w:rsidTr="00CD6373">
        <w:trPr>
          <w:del w:id="4689" w:author="Niclas Weiler" w:date="2025-11-05T14:45:00Z"/>
        </w:trPr>
        <w:tc>
          <w:tcPr>
            <w:tcW w:w="846" w:type="dxa"/>
            <w:tcBorders>
              <w:top w:val="nil"/>
              <w:left w:val="single" w:sz="4" w:space="0" w:color="auto"/>
              <w:bottom w:val="nil"/>
              <w:right w:val="single" w:sz="4" w:space="0" w:color="auto"/>
            </w:tcBorders>
          </w:tcPr>
          <w:p w14:paraId="61587837" w14:textId="047F9C43" w:rsidR="008B1C0A" w:rsidRPr="004D139E" w:rsidDel="002F52DC" w:rsidRDefault="008B1C0A" w:rsidP="00CD6373">
            <w:pPr>
              <w:pStyle w:val="TAC"/>
              <w:rPr>
                <w:del w:id="4690" w:author="Niclas Weiler" w:date="2025-11-05T14:45:00Z" w16du:dateUtc="2025-11-05T13:45:00Z"/>
              </w:rPr>
            </w:pPr>
            <w:del w:id="4691" w:author="Niclas Weiler" w:date="2025-11-05T14:45:00Z" w16du:dateUtc="2025-11-05T13:45:00Z">
              <w:r w:rsidDel="002F52DC">
                <w:delText>(2)</w:delText>
              </w:r>
            </w:del>
          </w:p>
        </w:tc>
        <w:tc>
          <w:tcPr>
            <w:tcW w:w="781" w:type="dxa"/>
            <w:tcBorders>
              <w:top w:val="nil"/>
              <w:left w:val="single" w:sz="4" w:space="0" w:color="auto"/>
              <w:bottom w:val="nil"/>
              <w:right w:val="single" w:sz="4" w:space="0" w:color="auto"/>
            </w:tcBorders>
          </w:tcPr>
          <w:p w14:paraId="1A08B1EC" w14:textId="2E9A6BC4" w:rsidR="008B1C0A" w:rsidRPr="004D139E" w:rsidDel="002F52DC" w:rsidRDefault="008B1C0A" w:rsidP="00CD6373">
            <w:pPr>
              <w:pStyle w:val="TAC"/>
              <w:rPr>
                <w:del w:id="4692" w:author="Niclas Weiler" w:date="2025-11-05T14:45:00Z" w16du:dateUtc="2025-11-05T13:45:00Z"/>
              </w:rPr>
            </w:pPr>
          </w:p>
        </w:tc>
        <w:tc>
          <w:tcPr>
            <w:tcW w:w="709" w:type="dxa"/>
            <w:tcBorders>
              <w:top w:val="nil"/>
              <w:left w:val="single" w:sz="4" w:space="0" w:color="auto"/>
              <w:bottom w:val="nil"/>
              <w:right w:val="single" w:sz="4" w:space="0" w:color="auto"/>
            </w:tcBorders>
          </w:tcPr>
          <w:p w14:paraId="5A9E5957" w14:textId="7525053B" w:rsidR="008B1C0A" w:rsidRPr="004D139E" w:rsidDel="002F52DC" w:rsidRDefault="008B1C0A" w:rsidP="00CD6373">
            <w:pPr>
              <w:pStyle w:val="TAC"/>
              <w:rPr>
                <w:del w:id="4693" w:author="Niclas Weiler" w:date="2025-11-05T14:45:00Z" w16du:dateUtc="2025-11-05T13:45:00Z"/>
              </w:rPr>
            </w:pPr>
          </w:p>
        </w:tc>
        <w:tc>
          <w:tcPr>
            <w:tcW w:w="709" w:type="dxa"/>
            <w:tcBorders>
              <w:top w:val="nil"/>
              <w:left w:val="single" w:sz="4" w:space="0" w:color="auto"/>
              <w:bottom w:val="nil"/>
              <w:right w:val="single" w:sz="4" w:space="0" w:color="auto"/>
            </w:tcBorders>
          </w:tcPr>
          <w:p w14:paraId="07D637B3" w14:textId="2846B021" w:rsidR="008B1C0A" w:rsidRPr="004D139E" w:rsidDel="002F52DC" w:rsidRDefault="008B1C0A" w:rsidP="00CD6373">
            <w:pPr>
              <w:pStyle w:val="TAC"/>
              <w:rPr>
                <w:del w:id="4694" w:author="Niclas Weiler" w:date="2025-11-05T14:45:00Z" w16du:dateUtc="2025-11-05T13:45:00Z"/>
              </w:rPr>
            </w:pPr>
          </w:p>
        </w:tc>
        <w:tc>
          <w:tcPr>
            <w:tcW w:w="674" w:type="dxa"/>
            <w:tcBorders>
              <w:top w:val="nil"/>
              <w:left w:val="single" w:sz="4" w:space="0" w:color="auto"/>
              <w:bottom w:val="nil"/>
              <w:right w:val="single" w:sz="4" w:space="0" w:color="auto"/>
            </w:tcBorders>
          </w:tcPr>
          <w:p w14:paraId="40238061" w14:textId="3ADFBA08" w:rsidR="008B1C0A" w:rsidRPr="004D139E" w:rsidDel="002F52DC" w:rsidRDefault="008B1C0A" w:rsidP="00CD6373">
            <w:pPr>
              <w:pStyle w:val="TAC"/>
              <w:rPr>
                <w:del w:id="4695" w:author="Niclas Weiler" w:date="2025-11-05T14:45:00Z" w16du:dateUtc="2025-11-05T13:45:00Z"/>
              </w:rPr>
            </w:pPr>
          </w:p>
        </w:tc>
        <w:tc>
          <w:tcPr>
            <w:tcW w:w="1167" w:type="dxa"/>
            <w:tcBorders>
              <w:top w:val="nil"/>
              <w:left w:val="single" w:sz="4" w:space="0" w:color="auto"/>
              <w:bottom w:val="nil"/>
              <w:right w:val="single" w:sz="4" w:space="0" w:color="auto"/>
            </w:tcBorders>
          </w:tcPr>
          <w:p w14:paraId="2D00E57A" w14:textId="2DBC9CF4" w:rsidR="008B1C0A" w:rsidRPr="004D139E" w:rsidDel="002F52DC" w:rsidRDefault="008B1C0A" w:rsidP="00CD6373">
            <w:pPr>
              <w:pStyle w:val="TAC"/>
              <w:rPr>
                <w:del w:id="4696" w:author="Niclas Weiler" w:date="2025-11-05T14:45:00Z" w16du:dateUtc="2025-11-05T13:45:00Z"/>
                <w:rFonts w:cs="Arial"/>
                <w:szCs w:val="18"/>
              </w:rPr>
            </w:pPr>
            <w:del w:id="4697" w:author="Niclas Weiler" w:date="2025-11-05T14:45:00Z" w16du:dateUtc="2025-11-05T13:45:00Z">
              <w:r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167043CD" w14:textId="5AFAC1EB" w:rsidR="008B1C0A" w:rsidRPr="004D139E" w:rsidDel="002F52DC" w:rsidRDefault="008B1C0A" w:rsidP="00CD6373">
            <w:pPr>
              <w:pStyle w:val="TAC"/>
              <w:rPr>
                <w:del w:id="4698" w:author="Niclas Weiler" w:date="2025-11-05T14:45:00Z" w16du:dateUtc="2025-11-05T13:45:00Z"/>
                <w:rFonts w:cs="Arial"/>
                <w:szCs w:val="18"/>
              </w:rPr>
            </w:pPr>
            <w:del w:id="4699"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6BE5D813" w14:textId="2F7A9C3E" w:rsidR="008B1C0A" w:rsidRPr="00C05DD4" w:rsidDel="002F52DC" w:rsidRDefault="008B1C0A" w:rsidP="00CD6373">
            <w:pPr>
              <w:pStyle w:val="TAC"/>
              <w:spacing w:line="256" w:lineRule="auto"/>
              <w:rPr>
                <w:del w:id="4700" w:author="Niclas Weiler" w:date="2025-11-05T14:45:00Z" w16du:dateUtc="2025-11-05T13:45:00Z"/>
              </w:rPr>
            </w:pPr>
            <w:del w:id="4701" w:author="Niclas Weiler" w:date="2025-11-05T14:45:00Z" w16du:dateUtc="2025-11-05T13:45:00Z">
              <w:r w:rsidRPr="00C05DD4" w:rsidDel="002F52DC">
                <w:delText>3617.49</w:delText>
              </w:r>
            </w:del>
          </w:p>
          <w:p w14:paraId="6B9F517A" w14:textId="6B39399A" w:rsidR="008B1C0A" w:rsidRPr="00C05DD4" w:rsidDel="002F52DC" w:rsidRDefault="008B1C0A" w:rsidP="00CD6373">
            <w:pPr>
              <w:pStyle w:val="TAC"/>
              <w:rPr>
                <w:del w:id="4702" w:author="Niclas Weiler" w:date="2025-11-05T14:45:00Z" w16du:dateUtc="2025-11-05T13:45:00Z"/>
                <w:rFonts w:cs="Arial"/>
                <w:szCs w:val="18"/>
              </w:rPr>
            </w:pPr>
            <w:del w:id="4703"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5A05A9D5" w14:textId="46C138CB" w:rsidR="008B1C0A" w:rsidRPr="00C05DD4" w:rsidDel="002F52DC" w:rsidRDefault="008B1C0A" w:rsidP="00CD6373">
            <w:pPr>
              <w:pStyle w:val="TAC"/>
              <w:rPr>
                <w:del w:id="4704" w:author="Niclas Weiler" w:date="2025-11-05T14:45:00Z" w16du:dateUtc="2025-11-05T13:45:00Z"/>
                <w:rFonts w:cs="Arial"/>
                <w:szCs w:val="18"/>
              </w:rPr>
            </w:pPr>
            <w:del w:id="4705" w:author="Niclas Weiler" w:date="2025-11-05T14:45:00Z" w16du:dateUtc="2025-11-05T13:45:00Z">
              <w:r w:rsidRPr="00C05DD4" w:rsidDel="002F52DC">
                <w:rPr>
                  <w:lang w:val="sv-SE"/>
                </w:rPr>
                <w:delText>641166</w:delText>
              </w:r>
            </w:del>
          </w:p>
        </w:tc>
        <w:tc>
          <w:tcPr>
            <w:tcW w:w="991" w:type="dxa"/>
            <w:tcBorders>
              <w:top w:val="single" w:sz="4" w:space="0" w:color="auto"/>
              <w:left w:val="single" w:sz="4" w:space="0" w:color="auto"/>
              <w:bottom w:val="single" w:sz="4" w:space="0" w:color="auto"/>
              <w:right w:val="single" w:sz="4" w:space="0" w:color="auto"/>
            </w:tcBorders>
          </w:tcPr>
          <w:p w14:paraId="26513B9A" w14:textId="60E183C7" w:rsidR="008B1C0A" w:rsidRPr="00C05DD4" w:rsidDel="002F52DC" w:rsidRDefault="008B1C0A" w:rsidP="00CD6373">
            <w:pPr>
              <w:pStyle w:val="TAC"/>
              <w:rPr>
                <w:del w:id="4706" w:author="Niclas Weiler" w:date="2025-11-05T14:45:00Z" w16du:dateUtc="2025-11-05T13:45:00Z"/>
                <w:rFonts w:cs="Arial"/>
                <w:szCs w:val="18"/>
              </w:rPr>
            </w:pPr>
            <w:del w:id="4707" w:author="Niclas Weiler" w:date="2025-11-05T14:45:00Z" w16du:dateUtc="2025-11-05T13:45:00Z">
              <w:r w:rsidRPr="00C05DD4" w:rsidDel="002F52DC">
                <w:delText>3584.73</w:delText>
              </w:r>
            </w:del>
          </w:p>
        </w:tc>
        <w:tc>
          <w:tcPr>
            <w:tcW w:w="992" w:type="dxa"/>
            <w:tcBorders>
              <w:top w:val="single" w:sz="4" w:space="0" w:color="auto"/>
              <w:left w:val="single" w:sz="4" w:space="0" w:color="auto"/>
              <w:bottom w:val="single" w:sz="4" w:space="0" w:color="auto"/>
              <w:right w:val="single" w:sz="4" w:space="0" w:color="auto"/>
            </w:tcBorders>
          </w:tcPr>
          <w:p w14:paraId="15685A04" w14:textId="1B9EF87E" w:rsidR="008B1C0A" w:rsidRPr="00C05DD4" w:rsidDel="002F52DC" w:rsidRDefault="008B1C0A" w:rsidP="00CD6373">
            <w:pPr>
              <w:pStyle w:val="TAC"/>
              <w:rPr>
                <w:del w:id="4708" w:author="Niclas Weiler" w:date="2025-11-05T14:45:00Z" w16du:dateUtc="2025-11-05T13:45:00Z"/>
                <w:rFonts w:cs="Arial"/>
                <w:szCs w:val="18"/>
              </w:rPr>
            </w:pPr>
            <w:del w:id="4709" w:author="Niclas Weiler" w:date="2025-11-05T14:45:00Z" w16du:dateUtc="2025-11-05T13:45:00Z">
              <w:r w:rsidRPr="00C05DD4" w:rsidDel="002F52DC">
                <w:delText>638982</w:delText>
              </w:r>
            </w:del>
          </w:p>
        </w:tc>
        <w:tc>
          <w:tcPr>
            <w:tcW w:w="696" w:type="dxa"/>
            <w:tcBorders>
              <w:top w:val="single" w:sz="4" w:space="0" w:color="auto"/>
              <w:left w:val="single" w:sz="4" w:space="0" w:color="auto"/>
              <w:bottom w:val="single" w:sz="4" w:space="0" w:color="auto"/>
              <w:right w:val="single" w:sz="4" w:space="0" w:color="auto"/>
            </w:tcBorders>
          </w:tcPr>
          <w:p w14:paraId="5F52017A" w14:textId="3A00C8A6" w:rsidR="008B1C0A" w:rsidRPr="00C05DD4" w:rsidDel="002F52DC" w:rsidRDefault="008B1C0A" w:rsidP="00CD6373">
            <w:pPr>
              <w:pStyle w:val="TAC"/>
              <w:rPr>
                <w:del w:id="4710" w:author="Niclas Weiler" w:date="2025-11-05T14:45:00Z" w16du:dateUtc="2025-11-05T13:45:00Z"/>
                <w:rFonts w:cs="Arial"/>
                <w:szCs w:val="18"/>
              </w:rPr>
            </w:pPr>
            <w:del w:id="4711"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680F7DBC" w14:textId="4B1E51CF" w:rsidR="008B1C0A" w:rsidRPr="00C05DD4" w:rsidDel="002F52DC" w:rsidRDefault="008B1C0A" w:rsidP="00CD6373">
            <w:pPr>
              <w:pStyle w:val="TAC"/>
              <w:rPr>
                <w:del w:id="4712"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5577C06" w14:textId="49C9C0C3" w:rsidR="008B1C0A" w:rsidRPr="00C05DD4" w:rsidDel="002F52DC" w:rsidRDefault="008B1C0A" w:rsidP="00CD6373">
            <w:pPr>
              <w:pStyle w:val="TAC"/>
              <w:rPr>
                <w:del w:id="4713" w:author="Niclas Weiler" w:date="2025-11-05T14:45:00Z" w16du:dateUtc="2025-11-05T13:45:00Z"/>
                <w:rFonts w:cs="Arial"/>
                <w:szCs w:val="18"/>
              </w:rPr>
            </w:pPr>
            <w:del w:id="4714" w:author="Niclas Weiler" w:date="2025-11-05T14:45:00Z" w16du:dateUtc="2025-11-05T13:45:00Z">
              <w:r w:rsidRPr="00C05DD4" w:rsidDel="002F52DC">
                <w:delText>7921</w:delText>
              </w:r>
            </w:del>
          </w:p>
        </w:tc>
        <w:tc>
          <w:tcPr>
            <w:tcW w:w="991" w:type="dxa"/>
            <w:tcBorders>
              <w:top w:val="single" w:sz="4" w:space="0" w:color="auto"/>
              <w:left w:val="single" w:sz="4" w:space="0" w:color="auto"/>
              <w:bottom w:val="single" w:sz="4" w:space="0" w:color="auto"/>
              <w:right w:val="single" w:sz="4" w:space="0" w:color="auto"/>
            </w:tcBorders>
          </w:tcPr>
          <w:p w14:paraId="783DCD24" w14:textId="57C7EB76" w:rsidR="008B1C0A" w:rsidRPr="00C05DD4" w:rsidDel="002F52DC" w:rsidRDefault="008B1C0A" w:rsidP="00CD6373">
            <w:pPr>
              <w:pStyle w:val="TAC"/>
              <w:rPr>
                <w:del w:id="4715" w:author="Niclas Weiler" w:date="2025-11-05T14:45:00Z" w16du:dateUtc="2025-11-05T13:45:00Z"/>
                <w:rFonts w:cs="Arial"/>
                <w:szCs w:val="18"/>
              </w:rPr>
            </w:pPr>
            <w:del w:id="4716" w:author="Niclas Weiler" w:date="2025-11-05T14:45:00Z" w16du:dateUtc="2025-11-05T13:45:00Z">
              <w:r w:rsidRPr="00C05DD4" w:rsidDel="002F52DC">
                <w:rPr>
                  <w:lang w:val="sv-SE"/>
                </w:rPr>
                <w:delText>640512</w:delText>
              </w:r>
            </w:del>
          </w:p>
        </w:tc>
        <w:tc>
          <w:tcPr>
            <w:tcW w:w="585" w:type="dxa"/>
            <w:tcBorders>
              <w:top w:val="single" w:sz="4" w:space="0" w:color="auto"/>
              <w:left w:val="single" w:sz="4" w:space="0" w:color="auto"/>
              <w:bottom w:val="single" w:sz="4" w:space="0" w:color="auto"/>
              <w:right w:val="single" w:sz="4" w:space="0" w:color="auto"/>
            </w:tcBorders>
          </w:tcPr>
          <w:p w14:paraId="75F3CB8C" w14:textId="5B160C30" w:rsidR="008B1C0A" w:rsidRPr="00C05DD4" w:rsidDel="002F52DC" w:rsidRDefault="008B1C0A" w:rsidP="00CD6373">
            <w:pPr>
              <w:pStyle w:val="TAC"/>
              <w:rPr>
                <w:del w:id="4717" w:author="Niclas Weiler" w:date="2025-11-05T14:45:00Z" w16du:dateUtc="2025-11-05T13:45:00Z"/>
                <w:rFonts w:cs="Arial"/>
                <w:szCs w:val="18"/>
              </w:rPr>
            </w:pPr>
            <w:del w:id="4718" w:author="Niclas Weiler" w:date="2025-11-05T14:45:00Z" w16du:dateUtc="2025-11-05T13:45:00Z">
              <w:r w:rsidRPr="00C05DD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24D4A23D" w14:textId="29B705C5" w:rsidR="008B1C0A" w:rsidRPr="00C05DD4" w:rsidDel="002F52DC" w:rsidRDefault="008B1C0A" w:rsidP="00CD6373">
            <w:pPr>
              <w:pStyle w:val="TAC"/>
              <w:rPr>
                <w:del w:id="4719" w:author="Niclas Weiler" w:date="2025-11-05T14:45:00Z" w16du:dateUtc="2025-11-05T13:45:00Z"/>
                <w:rFonts w:cs="Arial"/>
                <w:szCs w:val="18"/>
              </w:rPr>
            </w:pPr>
            <w:del w:id="4720"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0C60B2B0" w14:textId="5A83BF8B" w:rsidR="008B1C0A" w:rsidRPr="00C05DD4" w:rsidDel="002F52DC" w:rsidRDefault="008B1C0A" w:rsidP="00CD6373">
            <w:pPr>
              <w:pStyle w:val="TAC"/>
              <w:rPr>
                <w:del w:id="4721" w:author="Niclas Weiler" w:date="2025-11-05T14:45:00Z" w16du:dateUtc="2025-11-05T13:45:00Z"/>
                <w:rFonts w:cs="Arial"/>
                <w:szCs w:val="18"/>
              </w:rPr>
            </w:pPr>
            <w:del w:id="4722"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74B3CA13" w14:textId="4E474EC6" w:rsidR="008B1C0A" w:rsidRPr="00C05DD4" w:rsidDel="002F52DC" w:rsidRDefault="008B1C0A" w:rsidP="00CD6373">
            <w:pPr>
              <w:pStyle w:val="TAC"/>
              <w:rPr>
                <w:del w:id="4723" w:author="Niclas Weiler" w:date="2025-11-05T14:45:00Z" w16du:dateUtc="2025-11-05T13:45:00Z"/>
                <w:b/>
                <w:bCs/>
              </w:rPr>
            </w:pPr>
            <w:del w:id="4724" w:author="Niclas Weiler" w:date="2025-11-05T14:45:00Z" w16du:dateUtc="2025-11-05T13:45:00Z">
              <w:r w:rsidRPr="00C05DD4" w:rsidDel="002F52DC">
                <w:rPr>
                  <w:bCs/>
                </w:rPr>
                <w:delText>107</w:delText>
              </w:r>
            </w:del>
          </w:p>
        </w:tc>
      </w:tr>
      <w:tr w:rsidR="008B1C0A" w:rsidRPr="004D139E" w:rsidDel="002F52DC" w14:paraId="099AB4DB" w14:textId="2532AD08" w:rsidTr="00CD6373">
        <w:trPr>
          <w:del w:id="4725" w:author="Niclas Weiler" w:date="2025-11-05T14:45:00Z"/>
        </w:trPr>
        <w:tc>
          <w:tcPr>
            <w:tcW w:w="846" w:type="dxa"/>
            <w:tcBorders>
              <w:top w:val="nil"/>
              <w:left w:val="single" w:sz="4" w:space="0" w:color="auto"/>
              <w:bottom w:val="nil"/>
              <w:right w:val="single" w:sz="4" w:space="0" w:color="auto"/>
            </w:tcBorders>
          </w:tcPr>
          <w:p w14:paraId="5A5D6EB2" w14:textId="1671204B" w:rsidR="008B1C0A" w:rsidRPr="004D139E" w:rsidDel="002F52DC" w:rsidRDefault="008B1C0A" w:rsidP="00CD6373">
            <w:pPr>
              <w:pStyle w:val="TAC"/>
              <w:rPr>
                <w:del w:id="4726"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4D6C90CF" w14:textId="0CF09286" w:rsidR="008B1C0A" w:rsidRPr="004D139E" w:rsidDel="002F52DC" w:rsidRDefault="008B1C0A" w:rsidP="00CD6373">
            <w:pPr>
              <w:pStyle w:val="TAC"/>
              <w:rPr>
                <w:del w:id="472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8FC2F7D" w14:textId="0431D7C7" w:rsidR="008B1C0A" w:rsidRPr="004D139E" w:rsidDel="002F52DC" w:rsidRDefault="008B1C0A" w:rsidP="00CD6373">
            <w:pPr>
              <w:pStyle w:val="TAC"/>
              <w:rPr>
                <w:del w:id="472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DB6A387" w14:textId="072FB082" w:rsidR="008B1C0A" w:rsidRPr="004D139E" w:rsidDel="002F52DC" w:rsidRDefault="008B1C0A" w:rsidP="00CD6373">
            <w:pPr>
              <w:pStyle w:val="TAC"/>
              <w:rPr>
                <w:del w:id="4729"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42AC5912" w14:textId="4B931C14" w:rsidR="008B1C0A" w:rsidRPr="004D139E" w:rsidDel="002F52DC" w:rsidRDefault="008B1C0A" w:rsidP="00CD6373">
            <w:pPr>
              <w:pStyle w:val="TAC"/>
              <w:rPr>
                <w:del w:id="4730"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68E1D803" w14:textId="22AE1208" w:rsidR="008B1C0A" w:rsidRPr="004D139E" w:rsidDel="002F52DC" w:rsidRDefault="008B1C0A" w:rsidP="00CD6373">
            <w:pPr>
              <w:pStyle w:val="TAC"/>
              <w:rPr>
                <w:del w:id="4731" w:author="Niclas Weiler" w:date="2025-11-05T14:45:00Z" w16du:dateUtc="2025-11-05T13:45:00Z"/>
                <w:rFonts w:cs="Arial"/>
                <w:szCs w:val="18"/>
              </w:rPr>
            </w:pPr>
            <w:del w:id="4732" w:author="Niclas Weiler" w:date="2025-11-05T14:45:00Z" w16du:dateUtc="2025-11-05T13:45:00Z">
              <w:r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3B28C814" w14:textId="2D4D59BD" w:rsidR="008B1C0A" w:rsidRPr="004D139E" w:rsidDel="002F52DC" w:rsidRDefault="008B1C0A" w:rsidP="00CD6373">
            <w:pPr>
              <w:pStyle w:val="TAC"/>
              <w:rPr>
                <w:del w:id="4733" w:author="Niclas Weiler" w:date="2025-11-05T14:45:00Z" w16du:dateUtc="2025-11-05T13:45:00Z"/>
                <w:rFonts w:cs="Arial"/>
                <w:szCs w:val="18"/>
              </w:rPr>
            </w:pPr>
            <w:del w:id="4734"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26906AB4" w14:textId="25D1026B" w:rsidR="008B1C0A" w:rsidRPr="00C05DD4" w:rsidDel="002F52DC" w:rsidRDefault="008B1C0A" w:rsidP="00CD6373">
            <w:pPr>
              <w:pStyle w:val="TAC"/>
              <w:rPr>
                <w:del w:id="4735" w:author="Niclas Weiler" w:date="2025-11-05T14:45:00Z" w16du:dateUtc="2025-11-05T13:45:00Z"/>
                <w:rFonts w:cs="Arial"/>
                <w:szCs w:val="18"/>
              </w:rPr>
            </w:pPr>
            <w:del w:id="4736" w:author="Niclas Weiler" w:date="2025-11-05T14:45:00Z" w16du:dateUtc="2025-11-05T13:45:00Z">
              <w:r w:rsidRPr="00C05DD4" w:rsidDel="002F52DC">
                <w:delText>3670.29</w:delText>
              </w:r>
            </w:del>
          </w:p>
        </w:tc>
        <w:tc>
          <w:tcPr>
            <w:tcW w:w="991" w:type="dxa"/>
            <w:tcBorders>
              <w:top w:val="single" w:sz="4" w:space="0" w:color="auto"/>
              <w:left w:val="single" w:sz="4" w:space="0" w:color="auto"/>
              <w:bottom w:val="single" w:sz="4" w:space="0" w:color="auto"/>
              <w:right w:val="single" w:sz="4" w:space="0" w:color="auto"/>
            </w:tcBorders>
          </w:tcPr>
          <w:p w14:paraId="0D5A4127" w14:textId="3B5988B4" w:rsidR="008B1C0A" w:rsidRPr="00C05DD4" w:rsidDel="002F52DC" w:rsidRDefault="008B1C0A" w:rsidP="00CD6373">
            <w:pPr>
              <w:pStyle w:val="TAC"/>
              <w:rPr>
                <w:del w:id="4737" w:author="Niclas Weiler" w:date="2025-11-05T14:45:00Z" w16du:dateUtc="2025-11-05T13:45:00Z"/>
                <w:rFonts w:cs="Arial"/>
                <w:szCs w:val="18"/>
              </w:rPr>
            </w:pPr>
            <w:del w:id="4738" w:author="Niclas Weiler" w:date="2025-11-05T14:45:00Z" w16du:dateUtc="2025-11-05T13:45:00Z">
              <w:r w:rsidRPr="00C05DD4" w:rsidDel="002F52DC">
                <w:delText>644686</w:delText>
              </w:r>
            </w:del>
          </w:p>
        </w:tc>
        <w:tc>
          <w:tcPr>
            <w:tcW w:w="991" w:type="dxa"/>
            <w:tcBorders>
              <w:top w:val="single" w:sz="4" w:space="0" w:color="auto"/>
              <w:left w:val="single" w:sz="4" w:space="0" w:color="auto"/>
              <w:bottom w:val="single" w:sz="4" w:space="0" w:color="auto"/>
              <w:right w:val="single" w:sz="4" w:space="0" w:color="auto"/>
            </w:tcBorders>
          </w:tcPr>
          <w:p w14:paraId="5A822CC3" w14:textId="0CFA9374" w:rsidR="008B1C0A" w:rsidRPr="00C05DD4" w:rsidDel="002F52DC" w:rsidRDefault="008B1C0A" w:rsidP="00CD6373">
            <w:pPr>
              <w:pStyle w:val="TAC"/>
              <w:rPr>
                <w:del w:id="4739" w:author="Niclas Weiler" w:date="2025-11-05T14:45:00Z" w16du:dateUtc="2025-11-05T13:45:00Z"/>
                <w:rFonts w:cs="Arial"/>
                <w:szCs w:val="18"/>
              </w:rPr>
            </w:pPr>
            <w:del w:id="4740" w:author="Niclas Weiler" w:date="2025-11-05T14:45:00Z" w16du:dateUtc="2025-11-05T13:45:00Z">
              <w:r w:rsidRPr="00C05DD4" w:rsidDel="002F52DC">
                <w:delText>3565.17</w:delText>
              </w:r>
            </w:del>
          </w:p>
        </w:tc>
        <w:tc>
          <w:tcPr>
            <w:tcW w:w="992" w:type="dxa"/>
            <w:tcBorders>
              <w:top w:val="single" w:sz="4" w:space="0" w:color="auto"/>
              <w:left w:val="single" w:sz="4" w:space="0" w:color="auto"/>
              <w:bottom w:val="single" w:sz="4" w:space="0" w:color="auto"/>
              <w:right w:val="single" w:sz="4" w:space="0" w:color="auto"/>
            </w:tcBorders>
          </w:tcPr>
          <w:p w14:paraId="4EFC2C80" w14:textId="492C82CB" w:rsidR="008B1C0A" w:rsidRPr="00C05DD4" w:rsidDel="002F52DC" w:rsidRDefault="008B1C0A" w:rsidP="00CD6373">
            <w:pPr>
              <w:pStyle w:val="TAC"/>
              <w:rPr>
                <w:del w:id="4741" w:author="Niclas Weiler" w:date="2025-11-05T14:45:00Z" w16du:dateUtc="2025-11-05T13:45:00Z"/>
                <w:rFonts w:cs="Arial"/>
                <w:szCs w:val="18"/>
              </w:rPr>
            </w:pPr>
            <w:del w:id="4742" w:author="Niclas Weiler" w:date="2025-11-05T14:45:00Z" w16du:dateUtc="2025-11-05T13:45:00Z">
              <w:r w:rsidRPr="00C05DD4" w:rsidDel="002F52DC">
                <w:delText>637678</w:delText>
              </w:r>
            </w:del>
          </w:p>
        </w:tc>
        <w:tc>
          <w:tcPr>
            <w:tcW w:w="696" w:type="dxa"/>
            <w:tcBorders>
              <w:top w:val="single" w:sz="4" w:space="0" w:color="auto"/>
              <w:left w:val="single" w:sz="4" w:space="0" w:color="auto"/>
              <w:bottom w:val="single" w:sz="4" w:space="0" w:color="auto"/>
              <w:right w:val="single" w:sz="4" w:space="0" w:color="auto"/>
            </w:tcBorders>
          </w:tcPr>
          <w:p w14:paraId="3B440769" w14:textId="34AC27AA" w:rsidR="008B1C0A" w:rsidRPr="00C05DD4" w:rsidDel="002F52DC" w:rsidRDefault="008B1C0A" w:rsidP="00CD6373">
            <w:pPr>
              <w:pStyle w:val="TAC"/>
              <w:rPr>
                <w:del w:id="4743" w:author="Niclas Weiler" w:date="2025-11-05T14:45:00Z" w16du:dateUtc="2025-11-05T13:45:00Z"/>
                <w:rFonts w:cs="Arial"/>
                <w:szCs w:val="18"/>
              </w:rPr>
            </w:pPr>
            <w:del w:id="4744"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3BDD29FA" w14:textId="4B7A754E" w:rsidR="008B1C0A" w:rsidRPr="00C05DD4" w:rsidDel="002F52DC" w:rsidRDefault="008B1C0A" w:rsidP="00CD6373">
            <w:pPr>
              <w:pStyle w:val="TAC"/>
              <w:rPr>
                <w:del w:id="474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EA025B3" w14:textId="0F849D90" w:rsidR="008B1C0A" w:rsidRPr="00C05DD4" w:rsidDel="002F52DC" w:rsidRDefault="008B1C0A" w:rsidP="00CD6373">
            <w:pPr>
              <w:pStyle w:val="TAC"/>
              <w:rPr>
                <w:del w:id="4746" w:author="Niclas Weiler" w:date="2025-11-05T14:45:00Z" w16du:dateUtc="2025-11-05T13:45:00Z"/>
                <w:rFonts w:cs="Arial"/>
                <w:szCs w:val="18"/>
              </w:rPr>
            </w:pPr>
            <w:del w:id="4747" w:author="Niclas Weiler" w:date="2025-11-05T14:45:00Z" w16du:dateUtc="2025-11-05T13:45:00Z">
              <w:r w:rsidRPr="00C05DD4" w:rsidDel="002F52DC">
                <w:delText>7958</w:delText>
              </w:r>
            </w:del>
          </w:p>
        </w:tc>
        <w:tc>
          <w:tcPr>
            <w:tcW w:w="991" w:type="dxa"/>
            <w:tcBorders>
              <w:top w:val="single" w:sz="4" w:space="0" w:color="auto"/>
              <w:left w:val="single" w:sz="4" w:space="0" w:color="auto"/>
              <w:bottom w:val="single" w:sz="4" w:space="0" w:color="auto"/>
              <w:right w:val="single" w:sz="4" w:space="0" w:color="auto"/>
            </w:tcBorders>
          </w:tcPr>
          <w:p w14:paraId="50D3219D" w14:textId="49FCE6DA" w:rsidR="008B1C0A" w:rsidRPr="00C05DD4" w:rsidDel="002F52DC" w:rsidRDefault="008B1C0A" w:rsidP="00CD6373">
            <w:pPr>
              <w:pStyle w:val="TAC"/>
              <w:rPr>
                <w:del w:id="4748" w:author="Niclas Weiler" w:date="2025-11-05T14:45:00Z" w16du:dateUtc="2025-11-05T13:45:00Z"/>
                <w:rFonts w:cs="Arial"/>
                <w:szCs w:val="18"/>
              </w:rPr>
            </w:pPr>
            <w:del w:id="4749" w:author="Niclas Weiler" w:date="2025-11-05T14:45:00Z" w16du:dateUtc="2025-11-05T13:45:00Z">
              <w:r w:rsidRPr="00C05DD4" w:rsidDel="002F52DC">
                <w:delText>644064</w:delText>
              </w:r>
            </w:del>
          </w:p>
        </w:tc>
        <w:tc>
          <w:tcPr>
            <w:tcW w:w="585" w:type="dxa"/>
            <w:tcBorders>
              <w:top w:val="single" w:sz="4" w:space="0" w:color="auto"/>
              <w:left w:val="single" w:sz="4" w:space="0" w:color="auto"/>
              <w:bottom w:val="single" w:sz="4" w:space="0" w:color="auto"/>
              <w:right w:val="single" w:sz="4" w:space="0" w:color="auto"/>
            </w:tcBorders>
          </w:tcPr>
          <w:p w14:paraId="4EBD58DA" w14:textId="251881E8" w:rsidR="008B1C0A" w:rsidRPr="00C05DD4" w:rsidDel="002F52DC" w:rsidRDefault="008B1C0A" w:rsidP="00CD6373">
            <w:pPr>
              <w:pStyle w:val="TAC"/>
              <w:rPr>
                <w:del w:id="4750" w:author="Niclas Weiler" w:date="2025-11-05T14:45:00Z" w16du:dateUtc="2025-11-05T13:45:00Z"/>
                <w:rFonts w:cs="Arial"/>
                <w:szCs w:val="18"/>
              </w:rPr>
            </w:pPr>
            <w:del w:id="4751" w:author="Niclas Weiler" w:date="2025-11-05T14:45:00Z" w16du:dateUtc="2025-11-05T13:45:00Z">
              <w:r w:rsidRPr="00C05DD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510694B6" w14:textId="01637BEC" w:rsidR="008B1C0A" w:rsidRPr="00C05DD4" w:rsidDel="002F52DC" w:rsidRDefault="008B1C0A" w:rsidP="00CD6373">
            <w:pPr>
              <w:pStyle w:val="TAC"/>
              <w:rPr>
                <w:del w:id="4752" w:author="Niclas Weiler" w:date="2025-11-05T14:45:00Z" w16du:dateUtc="2025-11-05T13:45:00Z"/>
                <w:rFonts w:cs="Arial"/>
                <w:szCs w:val="18"/>
              </w:rPr>
            </w:pPr>
            <w:del w:id="4753"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0483EB14" w14:textId="6D6B98BC" w:rsidR="008B1C0A" w:rsidRPr="00C05DD4" w:rsidDel="002F52DC" w:rsidRDefault="008B1C0A" w:rsidP="00CD6373">
            <w:pPr>
              <w:pStyle w:val="TAC"/>
              <w:rPr>
                <w:del w:id="4754" w:author="Niclas Weiler" w:date="2025-11-05T14:45:00Z" w16du:dateUtc="2025-11-05T13:45:00Z"/>
                <w:rFonts w:cs="Arial"/>
                <w:szCs w:val="18"/>
              </w:rPr>
            </w:pPr>
            <w:del w:id="4755"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53DE1364" w14:textId="53A612F9" w:rsidR="008B1C0A" w:rsidRPr="00C05DD4" w:rsidDel="002F52DC" w:rsidRDefault="008B1C0A" w:rsidP="00CD6373">
            <w:pPr>
              <w:pStyle w:val="TAC"/>
              <w:rPr>
                <w:del w:id="4756" w:author="Niclas Weiler" w:date="2025-11-05T14:45:00Z" w16du:dateUtc="2025-11-05T13:45:00Z"/>
                <w:b/>
                <w:bCs/>
              </w:rPr>
            </w:pPr>
            <w:del w:id="4757" w:author="Niclas Weiler" w:date="2025-11-05T14:45:00Z" w16du:dateUtc="2025-11-05T13:45:00Z">
              <w:r w:rsidRPr="00C05DD4" w:rsidDel="002F52DC">
                <w:rPr>
                  <w:bCs/>
                </w:rPr>
                <w:delText>512</w:delText>
              </w:r>
            </w:del>
          </w:p>
        </w:tc>
      </w:tr>
      <w:tr w:rsidR="008B1C0A" w:rsidRPr="004D139E" w:rsidDel="002F52DC" w14:paraId="6A56BEEE" w14:textId="31D279F4" w:rsidTr="00CD6373">
        <w:trPr>
          <w:del w:id="4758" w:author="Niclas Weiler" w:date="2025-11-05T14:45:00Z"/>
        </w:trPr>
        <w:tc>
          <w:tcPr>
            <w:tcW w:w="846" w:type="dxa"/>
            <w:tcBorders>
              <w:top w:val="nil"/>
              <w:left w:val="single" w:sz="4" w:space="0" w:color="auto"/>
              <w:bottom w:val="nil"/>
              <w:right w:val="single" w:sz="4" w:space="0" w:color="auto"/>
            </w:tcBorders>
          </w:tcPr>
          <w:p w14:paraId="0F18DAA7" w14:textId="2424C5D4" w:rsidR="008B1C0A" w:rsidRPr="004D139E" w:rsidDel="002F52DC" w:rsidRDefault="008B1C0A" w:rsidP="00CD6373">
            <w:pPr>
              <w:pStyle w:val="TAC"/>
              <w:rPr>
                <w:del w:id="4759"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4788E8C6" w14:textId="17BFBD6B" w:rsidR="008B1C0A" w:rsidRPr="00C05DD4" w:rsidDel="002F52DC" w:rsidRDefault="008B1C0A" w:rsidP="00CD6373">
            <w:pPr>
              <w:pStyle w:val="TAC"/>
              <w:rPr>
                <w:del w:id="4760" w:author="Niclas Weiler" w:date="2025-11-05T14:45:00Z" w16du:dateUtc="2025-11-05T13:45:00Z"/>
                <w:rFonts w:cs="Arial"/>
                <w:szCs w:val="18"/>
              </w:rPr>
            </w:pPr>
            <w:del w:id="4761" w:author="Niclas Weiler" w:date="2025-11-05T14:45:00Z" w16du:dateUtc="2025-11-05T13:45:00Z">
              <w:r w:rsidRPr="00C05DD4" w:rsidDel="002F52DC">
                <w:delText>Channel spacing CC1-CC2=22.2 MHz (Note 1)</w:delText>
              </w:r>
            </w:del>
          </w:p>
        </w:tc>
      </w:tr>
      <w:tr w:rsidR="008B1C0A" w:rsidRPr="004D139E" w:rsidDel="002F52DC" w14:paraId="6FF915B9" w14:textId="45E8995A" w:rsidTr="00CD6373">
        <w:trPr>
          <w:del w:id="4762" w:author="Niclas Weiler" w:date="2025-11-05T14:45:00Z"/>
        </w:trPr>
        <w:tc>
          <w:tcPr>
            <w:tcW w:w="846" w:type="dxa"/>
            <w:tcBorders>
              <w:top w:val="nil"/>
              <w:left w:val="single" w:sz="4" w:space="0" w:color="auto"/>
              <w:bottom w:val="nil"/>
              <w:right w:val="single" w:sz="4" w:space="0" w:color="auto"/>
            </w:tcBorders>
          </w:tcPr>
          <w:p w14:paraId="1CE7A9D9" w14:textId="729D5570" w:rsidR="008B1C0A" w:rsidRPr="004D139E" w:rsidDel="002F52DC" w:rsidRDefault="008B1C0A" w:rsidP="00CD6373">
            <w:pPr>
              <w:pStyle w:val="TAC"/>
              <w:rPr>
                <w:del w:id="4763" w:author="Niclas Weiler" w:date="2025-11-05T14:45:00Z" w16du:dateUtc="2025-11-05T13:45:00Z"/>
              </w:rPr>
            </w:pPr>
          </w:p>
        </w:tc>
        <w:tc>
          <w:tcPr>
            <w:tcW w:w="781" w:type="dxa"/>
            <w:tcBorders>
              <w:top w:val="nil"/>
              <w:left w:val="single" w:sz="4" w:space="0" w:color="auto"/>
              <w:bottom w:val="nil"/>
              <w:right w:val="single" w:sz="4" w:space="0" w:color="auto"/>
            </w:tcBorders>
          </w:tcPr>
          <w:p w14:paraId="7E6BA732" w14:textId="6DCBE619" w:rsidR="008B1C0A" w:rsidRPr="004D139E" w:rsidDel="002F52DC" w:rsidRDefault="008B1C0A" w:rsidP="00CD6373">
            <w:pPr>
              <w:pStyle w:val="TAC"/>
              <w:rPr>
                <w:del w:id="4764" w:author="Niclas Weiler" w:date="2025-11-05T14:45:00Z" w16du:dateUtc="2025-11-05T13:45:00Z"/>
              </w:rPr>
            </w:pPr>
            <w:del w:id="4765" w:author="Niclas Weiler" w:date="2025-11-05T14:45:00Z" w16du:dateUtc="2025-11-05T13:45:00Z">
              <w:r w:rsidDel="002F52DC">
                <w:delText>CC2</w:delText>
              </w:r>
            </w:del>
          </w:p>
        </w:tc>
        <w:tc>
          <w:tcPr>
            <w:tcW w:w="709" w:type="dxa"/>
            <w:tcBorders>
              <w:top w:val="nil"/>
              <w:left w:val="single" w:sz="4" w:space="0" w:color="auto"/>
              <w:bottom w:val="nil"/>
              <w:right w:val="single" w:sz="4" w:space="0" w:color="auto"/>
            </w:tcBorders>
          </w:tcPr>
          <w:p w14:paraId="02FA204E" w14:textId="40E903D2" w:rsidR="008B1C0A" w:rsidRPr="004D139E" w:rsidDel="002F52DC" w:rsidRDefault="008B1C0A" w:rsidP="00CD6373">
            <w:pPr>
              <w:pStyle w:val="TAC"/>
              <w:rPr>
                <w:del w:id="4766" w:author="Niclas Weiler" w:date="2025-11-05T14:45:00Z" w16du:dateUtc="2025-11-05T13:45:00Z"/>
                <w:rFonts w:cs="Arial"/>
                <w:szCs w:val="18"/>
              </w:rPr>
            </w:pPr>
            <w:del w:id="4767" w:author="Niclas Weiler" w:date="2025-11-05T14:45:00Z" w16du:dateUtc="2025-11-05T13:45:00Z">
              <w:r w:rsidDel="002F52DC">
                <w:delText>15</w:delText>
              </w:r>
            </w:del>
          </w:p>
        </w:tc>
        <w:tc>
          <w:tcPr>
            <w:tcW w:w="709" w:type="dxa"/>
            <w:tcBorders>
              <w:top w:val="nil"/>
              <w:left w:val="single" w:sz="4" w:space="0" w:color="auto"/>
              <w:bottom w:val="nil"/>
              <w:right w:val="single" w:sz="4" w:space="0" w:color="auto"/>
            </w:tcBorders>
          </w:tcPr>
          <w:p w14:paraId="50B5FC9E" w14:textId="495C8A57" w:rsidR="008B1C0A" w:rsidRPr="004D139E" w:rsidDel="002F52DC" w:rsidRDefault="008B1C0A" w:rsidP="00CD6373">
            <w:pPr>
              <w:pStyle w:val="TAC"/>
              <w:rPr>
                <w:del w:id="4768" w:author="Niclas Weiler" w:date="2025-11-05T14:45:00Z" w16du:dateUtc="2025-11-05T13:45:00Z"/>
                <w:rFonts w:cs="Arial"/>
                <w:szCs w:val="18"/>
              </w:rPr>
            </w:pPr>
            <w:del w:id="4769" w:author="Niclas Weiler" w:date="2025-11-05T14:45:00Z" w16du:dateUtc="2025-11-05T13:45:00Z">
              <w:r w:rsidDel="002F52DC">
                <w:delText>15</w:delText>
              </w:r>
            </w:del>
          </w:p>
        </w:tc>
        <w:tc>
          <w:tcPr>
            <w:tcW w:w="674" w:type="dxa"/>
            <w:tcBorders>
              <w:top w:val="nil"/>
              <w:left w:val="single" w:sz="4" w:space="0" w:color="auto"/>
              <w:bottom w:val="nil"/>
              <w:right w:val="single" w:sz="4" w:space="0" w:color="auto"/>
            </w:tcBorders>
          </w:tcPr>
          <w:p w14:paraId="70A920A6" w14:textId="2EF7FE9C" w:rsidR="008B1C0A" w:rsidRPr="004D139E" w:rsidDel="002F52DC" w:rsidRDefault="008B1C0A" w:rsidP="00CD6373">
            <w:pPr>
              <w:pStyle w:val="TAC"/>
              <w:rPr>
                <w:del w:id="4770" w:author="Niclas Weiler" w:date="2025-11-05T14:45:00Z" w16du:dateUtc="2025-11-05T13:45:00Z"/>
                <w:rFonts w:cs="Arial"/>
                <w:szCs w:val="18"/>
              </w:rPr>
            </w:pPr>
            <w:del w:id="4771" w:author="Niclas Weiler" w:date="2025-11-05T14:45:00Z" w16du:dateUtc="2025-11-05T13:45:00Z">
              <w:r w:rsidDel="002F52DC">
                <w:delText>79</w:delText>
              </w:r>
            </w:del>
          </w:p>
        </w:tc>
        <w:tc>
          <w:tcPr>
            <w:tcW w:w="1167" w:type="dxa"/>
            <w:tcBorders>
              <w:top w:val="nil"/>
              <w:left w:val="single" w:sz="4" w:space="0" w:color="auto"/>
              <w:bottom w:val="nil"/>
              <w:right w:val="single" w:sz="4" w:space="0" w:color="auto"/>
            </w:tcBorders>
          </w:tcPr>
          <w:p w14:paraId="23567CB0" w14:textId="5024FEA4" w:rsidR="008B1C0A" w:rsidRPr="004D139E" w:rsidDel="002F52DC" w:rsidRDefault="008B1C0A" w:rsidP="00CD6373">
            <w:pPr>
              <w:pStyle w:val="TAC"/>
              <w:rPr>
                <w:del w:id="4772" w:author="Niclas Weiler" w:date="2025-11-05T14:45:00Z" w16du:dateUtc="2025-11-05T13:45:00Z"/>
                <w:rFonts w:cs="Arial"/>
                <w:szCs w:val="18"/>
              </w:rPr>
            </w:pPr>
            <w:del w:id="4773"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47FA337E" w14:textId="4704440E" w:rsidR="008B1C0A" w:rsidRPr="004D139E" w:rsidDel="002F52DC" w:rsidRDefault="008B1C0A" w:rsidP="00CD6373">
            <w:pPr>
              <w:pStyle w:val="TAC"/>
              <w:rPr>
                <w:del w:id="4774" w:author="Niclas Weiler" w:date="2025-11-05T14:45:00Z" w16du:dateUtc="2025-11-05T13:45:00Z"/>
                <w:rFonts w:cs="Arial"/>
                <w:szCs w:val="18"/>
              </w:rPr>
            </w:pPr>
            <w:del w:id="4775"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64965485" w14:textId="4EF1C2EC" w:rsidR="008B1C0A" w:rsidRPr="00C05DD4" w:rsidDel="002F52DC" w:rsidRDefault="008B1C0A" w:rsidP="00CD6373">
            <w:pPr>
              <w:pStyle w:val="TAC"/>
              <w:rPr>
                <w:del w:id="4776" w:author="Niclas Weiler" w:date="2025-11-05T14:45:00Z" w16du:dateUtc="2025-11-05T13:45:00Z"/>
                <w:rFonts w:cs="Arial"/>
                <w:szCs w:val="18"/>
              </w:rPr>
            </w:pPr>
            <w:del w:id="4777" w:author="Niclas Weiler" w:date="2025-11-05T14:45:00Z" w16du:dateUtc="2025-11-05T13:45:00Z">
              <w:r w:rsidRPr="00C05DD4" w:rsidDel="002F52DC">
                <w:delText>3587.22</w:delText>
              </w:r>
            </w:del>
          </w:p>
        </w:tc>
        <w:tc>
          <w:tcPr>
            <w:tcW w:w="991" w:type="dxa"/>
            <w:tcBorders>
              <w:top w:val="single" w:sz="4" w:space="0" w:color="auto"/>
              <w:left w:val="single" w:sz="4" w:space="0" w:color="auto"/>
              <w:bottom w:val="single" w:sz="4" w:space="0" w:color="auto"/>
              <w:right w:val="single" w:sz="4" w:space="0" w:color="auto"/>
            </w:tcBorders>
          </w:tcPr>
          <w:p w14:paraId="763553CC" w14:textId="582739BB" w:rsidR="008B1C0A" w:rsidRPr="00C05DD4" w:rsidDel="002F52DC" w:rsidRDefault="008B1C0A" w:rsidP="00CD6373">
            <w:pPr>
              <w:pStyle w:val="TAC"/>
              <w:rPr>
                <w:del w:id="4778" w:author="Niclas Weiler" w:date="2025-11-05T14:45:00Z" w16du:dateUtc="2025-11-05T13:45:00Z"/>
                <w:rFonts w:cs="Arial"/>
                <w:szCs w:val="18"/>
              </w:rPr>
            </w:pPr>
            <w:del w:id="4779" w:author="Niclas Weiler" w:date="2025-11-05T14:45:00Z" w16du:dateUtc="2025-11-05T13:45:00Z">
              <w:r w:rsidRPr="00C05DD4" w:rsidDel="002F52DC">
                <w:delText>639148</w:delText>
              </w:r>
            </w:del>
          </w:p>
        </w:tc>
        <w:tc>
          <w:tcPr>
            <w:tcW w:w="991" w:type="dxa"/>
            <w:tcBorders>
              <w:top w:val="single" w:sz="4" w:space="0" w:color="auto"/>
              <w:left w:val="single" w:sz="4" w:space="0" w:color="auto"/>
              <w:bottom w:val="single" w:sz="4" w:space="0" w:color="auto"/>
              <w:right w:val="single" w:sz="4" w:space="0" w:color="auto"/>
            </w:tcBorders>
          </w:tcPr>
          <w:p w14:paraId="76DC9F02" w14:textId="3ECFECA7" w:rsidR="008B1C0A" w:rsidRPr="00C05DD4" w:rsidDel="002F52DC" w:rsidRDefault="008B1C0A" w:rsidP="00CD6373">
            <w:pPr>
              <w:pStyle w:val="TAC"/>
              <w:rPr>
                <w:del w:id="4780" w:author="Niclas Weiler" w:date="2025-11-05T14:45:00Z" w16du:dateUtc="2025-11-05T13:45:00Z"/>
                <w:rFonts w:cs="Arial"/>
                <w:szCs w:val="18"/>
              </w:rPr>
            </w:pPr>
            <w:del w:id="4781" w:author="Niclas Weiler" w:date="2025-11-05T14:45:00Z" w16du:dateUtc="2025-11-05T13:45:00Z">
              <w:r w:rsidRPr="00C05DD4" w:rsidDel="002F52DC">
                <w:delText>3580.11</w:delText>
              </w:r>
            </w:del>
          </w:p>
        </w:tc>
        <w:tc>
          <w:tcPr>
            <w:tcW w:w="992" w:type="dxa"/>
            <w:tcBorders>
              <w:top w:val="single" w:sz="4" w:space="0" w:color="auto"/>
              <w:left w:val="single" w:sz="4" w:space="0" w:color="auto"/>
              <w:bottom w:val="single" w:sz="4" w:space="0" w:color="auto"/>
              <w:right w:val="single" w:sz="4" w:space="0" w:color="auto"/>
            </w:tcBorders>
          </w:tcPr>
          <w:p w14:paraId="08CD1122" w14:textId="7B3D9450" w:rsidR="008B1C0A" w:rsidRPr="00C05DD4" w:rsidDel="002F52DC" w:rsidRDefault="008B1C0A" w:rsidP="00CD6373">
            <w:pPr>
              <w:pStyle w:val="TAC"/>
              <w:rPr>
                <w:del w:id="4782" w:author="Niclas Weiler" w:date="2025-11-05T14:45:00Z" w16du:dateUtc="2025-11-05T13:45:00Z"/>
                <w:rFonts w:cs="Arial"/>
                <w:szCs w:val="18"/>
              </w:rPr>
            </w:pPr>
            <w:del w:id="4783" w:author="Niclas Weiler" w:date="2025-11-05T14:45:00Z" w16du:dateUtc="2025-11-05T13:45:00Z">
              <w:r w:rsidRPr="00C05DD4" w:rsidDel="002F52DC">
                <w:delText>638674</w:delText>
              </w:r>
            </w:del>
          </w:p>
        </w:tc>
        <w:tc>
          <w:tcPr>
            <w:tcW w:w="696" w:type="dxa"/>
            <w:tcBorders>
              <w:top w:val="single" w:sz="4" w:space="0" w:color="auto"/>
              <w:left w:val="single" w:sz="4" w:space="0" w:color="auto"/>
              <w:bottom w:val="single" w:sz="4" w:space="0" w:color="auto"/>
              <w:right w:val="single" w:sz="4" w:space="0" w:color="auto"/>
            </w:tcBorders>
          </w:tcPr>
          <w:p w14:paraId="3E16ED24" w14:textId="4CF76F3A" w:rsidR="008B1C0A" w:rsidRPr="00C05DD4" w:rsidDel="002F52DC" w:rsidRDefault="008B1C0A" w:rsidP="00CD6373">
            <w:pPr>
              <w:pStyle w:val="TAC"/>
              <w:rPr>
                <w:del w:id="4784" w:author="Niclas Weiler" w:date="2025-11-05T14:45:00Z" w16du:dateUtc="2025-11-05T13:45:00Z"/>
                <w:rFonts w:cs="Arial"/>
                <w:szCs w:val="18"/>
              </w:rPr>
            </w:pPr>
            <w:del w:id="4785"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109442DE" w14:textId="124D5316" w:rsidR="008B1C0A" w:rsidRPr="00C05DD4" w:rsidDel="002F52DC" w:rsidRDefault="008B1C0A" w:rsidP="00CD6373">
            <w:pPr>
              <w:pStyle w:val="TAC"/>
              <w:rPr>
                <w:del w:id="4786" w:author="Niclas Weiler" w:date="2025-11-05T14:45:00Z" w16du:dateUtc="2025-11-05T13:45:00Z"/>
                <w:rFonts w:cs="Arial"/>
                <w:szCs w:val="18"/>
              </w:rPr>
            </w:pPr>
            <w:del w:id="4787"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22D5E863" w14:textId="30DCC5BE" w:rsidR="008B1C0A" w:rsidRPr="00C05DD4" w:rsidDel="002F52DC" w:rsidRDefault="008B1C0A" w:rsidP="00CD6373">
            <w:pPr>
              <w:pStyle w:val="TAC"/>
              <w:rPr>
                <w:del w:id="4788" w:author="Niclas Weiler" w:date="2025-11-05T14:45:00Z" w16du:dateUtc="2025-11-05T13:45:00Z"/>
                <w:rFonts w:cs="Arial"/>
                <w:szCs w:val="18"/>
              </w:rPr>
            </w:pPr>
            <w:del w:id="4789" w:author="Niclas Weiler" w:date="2025-11-05T14:45:00Z" w16du:dateUtc="2025-11-05T13:45:00Z">
              <w:r w:rsidRPr="00C05DD4" w:rsidDel="002F52DC">
                <w:delText>7905</w:delText>
              </w:r>
            </w:del>
          </w:p>
        </w:tc>
        <w:tc>
          <w:tcPr>
            <w:tcW w:w="991" w:type="dxa"/>
            <w:tcBorders>
              <w:top w:val="single" w:sz="4" w:space="0" w:color="auto"/>
              <w:left w:val="single" w:sz="4" w:space="0" w:color="auto"/>
              <w:bottom w:val="single" w:sz="4" w:space="0" w:color="auto"/>
              <w:right w:val="single" w:sz="4" w:space="0" w:color="auto"/>
            </w:tcBorders>
          </w:tcPr>
          <w:p w14:paraId="0340D81D" w14:textId="6F5B5B84" w:rsidR="008B1C0A" w:rsidRPr="00C05DD4" w:rsidDel="002F52DC" w:rsidRDefault="008B1C0A" w:rsidP="00CD6373">
            <w:pPr>
              <w:pStyle w:val="TAC"/>
              <w:rPr>
                <w:del w:id="4790" w:author="Niclas Weiler" w:date="2025-11-05T14:45:00Z" w16du:dateUtc="2025-11-05T13:45:00Z"/>
                <w:rFonts w:cs="Arial"/>
                <w:szCs w:val="18"/>
              </w:rPr>
            </w:pPr>
            <w:del w:id="4791" w:author="Niclas Weiler" w:date="2025-11-05T14:45:00Z" w16du:dateUtc="2025-11-05T13:45:00Z">
              <w:r w:rsidRPr="00C05DD4" w:rsidDel="002F52DC">
                <w:delText>638976</w:delText>
              </w:r>
            </w:del>
          </w:p>
        </w:tc>
        <w:tc>
          <w:tcPr>
            <w:tcW w:w="585" w:type="dxa"/>
            <w:tcBorders>
              <w:top w:val="single" w:sz="4" w:space="0" w:color="auto"/>
              <w:left w:val="single" w:sz="4" w:space="0" w:color="auto"/>
              <w:bottom w:val="single" w:sz="4" w:space="0" w:color="auto"/>
              <w:right w:val="single" w:sz="4" w:space="0" w:color="auto"/>
            </w:tcBorders>
          </w:tcPr>
          <w:p w14:paraId="69AF8236" w14:textId="19F986D4" w:rsidR="008B1C0A" w:rsidRPr="00C05DD4" w:rsidDel="002F52DC" w:rsidRDefault="008B1C0A" w:rsidP="00CD6373">
            <w:pPr>
              <w:pStyle w:val="TAC"/>
              <w:rPr>
                <w:del w:id="4792" w:author="Niclas Weiler" w:date="2025-11-05T14:45:00Z" w16du:dateUtc="2025-11-05T13:45:00Z"/>
                <w:rFonts w:cs="Arial"/>
                <w:szCs w:val="18"/>
              </w:rPr>
            </w:pPr>
            <w:del w:id="4793" w:author="Niclas Weiler" w:date="2025-11-05T14:45:00Z" w16du:dateUtc="2025-11-05T13:45:00Z">
              <w:r w:rsidRPr="00C05DD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0D233BDF" w14:textId="2E567A43" w:rsidR="008B1C0A" w:rsidRPr="00C05DD4" w:rsidDel="002F52DC" w:rsidRDefault="008B1C0A" w:rsidP="00CD6373">
            <w:pPr>
              <w:pStyle w:val="TAC"/>
              <w:rPr>
                <w:del w:id="4794" w:author="Niclas Weiler" w:date="2025-11-05T14:45:00Z" w16du:dateUtc="2025-11-05T13:45:00Z"/>
                <w:rFonts w:cs="Arial"/>
                <w:szCs w:val="18"/>
              </w:rPr>
            </w:pPr>
            <w:del w:id="4795"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1BBC93DC" w14:textId="14FB5981" w:rsidR="008B1C0A" w:rsidRPr="00C05DD4" w:rsidDel="002F52DC" w:rsidRDefault="008B1C0A" w:rsidP="00CD6373">
            <w:pPr>
              <w:pStyle w:val="TAC"/>
              <w:rPr>
                <w:del w:id="4796" w:author="Niclas Weiler" w:date="2025-11-05T14:45:00Z" w16du:dateUtc="2025-11-05T13:45:00Z"/>
                <w:rFonts w:cs="Arial"/>
                <w:szCs w:val="18"/>
              </w:rPr>
            </w:pPr>
            <w:del w:id="4797"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2C811B17" w14:textId="26EF504E" w:rsidR="008B1C0A" w:rsidRPr="00C05DD4" w:rsidDel="002F52DC" w:rsidRDefault="008B1C0A" w:rsidP="00CD6373">
            <w:pPr>
              <w:pStyle w:val="TAC"/>
              <w:rPr>
                <w:del w:id="4798" w:author="Niclas Weiler" w:date="2025-11-05T14:45:00Z" w16du:dateUtc="2025-11-05T13:45:00Z"/>
                <w:rFonts w:cs="Arial"/>
                <w:szCs w:val="18"/>
              </w:rPr>
            </w:pPr>
            <w:del w:id="4799" w:author="Niclas Weiler" w:date="2025-11-05T14:45:00Z" w16du:dateUtc="2025-11-05T13:45:00Z">
              <w:r w:rsidRPr="00C05DD4" w:rsidDel="002F52DC">
                <w:rPr>
                  <w:bCs/>
                </w:rPr>
                <w:delText>5</w:delText>
              </w:r>
            </w:del>
          </w:p>
        </w:tc>
      </w:tr>
      <w:tr w:rsidR="008B1C0A" w:rsidRPr="004D139E" w:rsidDel="002F52DC" w14:paraId="5A18AB4D" w14:textId="1D7ED034" w:rsidTr="00CD6373">
        <w:trPr>
          <w:del w:id="4800" w:author="Niclas Weiler" w:date="2025-11-05T14:45:00Z"/>
        </w:trPr>
        <w:tc>
          <w:tcPr>
            <w:tcW w:w="846" w:type="dxa"/>
            <w:tcBorders>
              <w:top w:val="nil"/>
              <w:left w:val="single" w:sz="4" w:space="0" w:color="auto"/>
              <w:bottom w:val="nil"/>
              <w:right w:val="single" w:sz="4" w:space="0" w:color="auto"/>
            </w:tcBorders>
          </w:tcPr>
          <w:p w14:paraId="41C34847" w14:textId="074FE372" w:rsidR="008B1C0A" w:rsidRPr="004D139E" w:rsidDel="002F52DC" w:rsidRDefault="008B1C0A" w:rsidP="00CD6373">
            <w:pPr>
              <w:pStyle w:val="TAC"/>
              <w:rPr>
                <w:del w:id="4801" w:author="Niclas Weiler" w:date="2025-11-05T14:45:00Z" w16du:dateUtc="2025-11-05T13:45:00Z"/>
              </w:rPr>
            </w:pPr>
          </w:p>
        </w:tc>
        <w:tc>
          <w:tcPr>
            <w:tcW w:w="781" w:type="dxa"/>
            <w:tcBorders>
              <w:top w:val="nil"/>
              <w:left w:val="single" w:sz="4" w:space="0" w:color="auto"/>
              <w:bottom w:val="nil"/>
              <w:right w:val="single" w:sz="4" w:space="0" w:color="auto"/>
            </w:tcBorders>
          </w:tcPr>
          <w:p w14:paraId="7BB89F2F" w14:textId="1ED54669" w:rsidR="008B1C0A" w:rsidRPr="004D139E" w:rsidDel="002F52DC" w:rsidRDefault="008B1C0A" w:rsidP="00CD6373">
            <w:pPr>
              <w:pStyle w:val="TAC"/>
              <w:rPr>
                <w:del w:id="4802" w:author="Niclas Weiler" w:date="2025-11-05T14:45:00Z" w16du:dateUtc="2025-11-05T13:45:00Z"/>
              </w:rPr>
            </w:pPr>
          </w:p>
        </w:tc>
        <w:tc>
          <w:tcPr>
            <w:tcW w:w="709" w:type="dxa"/>
            <w:tcBorders>
              <w:top w:val="nil"/>
              <w:left w:val="single" w:sz="4" w:space="0" w:color="auto"/>
              <w:bottom w:val="nil"/>
              <w:right w:val="single" w:sz="4" w:space="0" w:color="auto"/>
            </w:tcBorders>
          </w:tcPr>
          <w:p w14:paraId="74BFD4A4" w14:textId="76FAF43F" w:rsidR="008B1C0A" w:rsidRPr="004D139E" w:rsidDel="002F52DC" w:rsidRDefault="008B1C0A" w:rsidP="00CD6373">
            <w:pPr>
              <w:pStyle w:val="TAC"/>
              <w:rPr>
                <w:del w:id="4803" w:author="Niclas Weiler" w:date="2025-11-05T14:45:00Z" w16du:dateUtc="2025-11-05T13:45:00Z"/>
              </w:rPr>
            </w:pPr>
          </w:p>
        </w:tc>
        <w:tc>
          <w:tcPr>
            <w:tcW w:w="709" w:type="dxa"/>
            <w:tcBorders>
              <w:top w:val="nil"/>
              <w:left w:val="single" w:sz="4" w:space="0" w:color="auto"/>
              <w:bottom w:val="nil"/>
              <w:right w:val="single" w:sz="4" w:space="0" w:color="auto"/>
            </w:tcBorders>
          </w:tcPr>
          <w:p w14:paraId="7E4DA078" w14:textId="14790761" w:rsidR="008B1C0A" w:rsidRPr="004D139E" w:rsidDel="002F52DC" w:rsidRDefault="008B1C0A" w:rsidP="00CD6373">
            <w:pPr>
              <w:pStyle w:val="TAC"/>
              <w:rPr>
                <w:del w:id="4804" w:author="Niclas Weiler" w:date="2025-11-05T14:45:00Z" w16du:dateUtc="2025-11-05T13:45:00Z"/>
              </w:rPr>
            </w:pPr>
          </w:p>
        </w:tc>
        <w:tc>
          <w:tcPr>
            <w:tcW w:w="674" w:type="dxa"/>
            <w:tcBorders>
              <w:top w:val="nil"/>
              <w:left w:val="single" w:sz="4" w:space="0" w:color="auto"/>
              <w:bottom w:val="nil"/>
              <w:right w:val="single" w:sz="4" w:space="0" w:color="auto"/>
            </w:tcBorders>
          </w:tcPr>
          <w:p w14:paraId="03121668" w14:textId="021CDCB3" w:rsidR="008B1C0A" w:rsidRPr="004D139E" w:rsidDel="002F52DC" w:rsidRDefault="008B1C0A" w:rsidP="00CD6373">
            <w:pPr>
              <w:pStyle w:val="TAC"/>
              <w:rPr>
                <w:del w:id="4805" w:author="Niclas Weiler" w:date="2025-11-05T14:45:00Z" w16du:dateUtc="2025-11-05T13:45:00Z"/>
              </w:rPr>
            </w:pPr>
          </w:p>
        </w:tc>
        <w:tc>
          <w:tcPr>
            <w:tcW w:w="1167" w:type="dxa"/>
            <w:tcBorders>
              <w:top w:val="nil"/>
              <w:left w:val="single" w:sz="4" w:space="0" w:color="auto"/>
              <w:bottom w:val="nil"/>
              <w:right w:val="single" w:sz="4" w:space="0" w:color="auto"/>
            </w:tcBorders>
          </w:tcPr>
          <w:p w14:paraId="67F23C2A" w14:textId="284B64F1" w:rsidR="008B1C0A" w:rsidRPr="004D139E" w:rsidDel="002F52DC" w:rsidRDefault="008B1C0A" w:rsidP="00CD6373">
            <w:pPr>
              <w:pStyle w:val="TAC"/>
              <w:rPr>
                <w:del w:id="480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2FB13CA" w14:textId="2810E9F4" w:rsidR="008B1C0A" w:rsidRPr="004D139E" w:rsidDel="002F52DC" w:rsidRDefault="008B1C0A" w:rsidP="00CD6373">
            <w:pPr>
              <w:pStyle w:val="TAC"/>
              <w:rPr>
                <w:del w:id="4807" w:author="Niclas Weiler" w:date="2025-11-05T14:45:00Z" w16du:dateUtc="2025-11-05T13:45:00Z"/>
                <w:rFonts w:cs="Arial"/>
                <w:szCs w:val="18"/>
              </w:rPr>
            </w:pPr>
            <w:del w:id="4808" w:author="Niclas Weiler" w:date="2025-11-05T14:45:00Z" w16du:dateUtc="2025-11-05T13:45:00Z">
              <w:r w:rsidRPr="00E45426" w:rsidDel="002F52DC">
                <w:delText>Mid</w:delText>
              </w:r>
            </w:del>
          </w:p>
        </w:tc>
        <w:tc>
          <w:tcPr>
            <w:tcW w:w="1099" w:type="dxa"/>
            <w:tcBorders>
              <w:top w:val="nil"/>
              <w:left w:val="single" w:sz="4" w:space="0" w:color="auto"/>
              <w:bottom w:val="single" w:sz="4" w:space="0" w:color="auto"/>
              <w:right w:val="single" w:sz="4" w:space="0" w:color="auto"/>
            </w:tcBorders>
          </w:tcPr>
          <w:p w14:paraId="053318E2" w14:textId="185A4788" w:rsidR="008B1C0A" w:rsidRPr="00C05DD4" w:rsidDel="002F52DC" w:rsidRDefault="008B1C0A" w:rsidP="00CD6373">
            <w:pPr>
              <w:pStyle w:val="TAC"/>
              <w:rPr>
                <w:del w:id="4809" w:author="Niclas Weiler" w:date="2025-11-05T14:45:00Z" w16du:dateUtc="2025-11-05T13:45:00Z"/>
                <w:rFonts w:cs="Arial"/>
                <w:szCs w:val="18"/>
              </w:rPr>
            </w:pPr>
            <w:del w:id="4810" w:author="Niclas Weiler" w:date="2025-11-05T14:45:00Z" w16du:dateUtc="2025-11-05T13:45:00Z">
              <w:r w:rsidRPr="00C05DD4" w:rsidDel="002F52DC">
                <w:delText>3639.69</w:delText>
              </w:r>
            </w:del>
          </w:p>
        </w:tc>
        <w:tc>
          <w:tcPr>
            <w:tcW w:w="991" w:type="dxa"/>
            <w:tcBorders>
              <w:top w:val="nil"/>
              <w:left w:val="single" w:sz="4" w:space="0" w:color="auto"/>
              <w:bottom w:val="single" w:sz="4" w:space="0" w:color="auto"/>
              <w:right w:val="single" w:sz="4" w:space="0" w:color="auto"/>
            </w:tcBorders>
          </w:tcPr>
          <w:p w14:paraId="144E4A2E" w14:textId="21C1C160" w:rsidR="008B1C0A" w:rsidRPr="00C05DD4" w:rsidDel="002F52DC" w:rsidRDefault="008B1C0A" w:rsidP="00CD6373">
            <w:pPr>
              <w:pStyle w:val="TAC"/>
              <w:rPr>
                <w:del w:id="4811" w:author="Niclas Weiler" w:date="2025-11-05T14:45:00Z" w16du:dateUtc="2025-11-05T13:45:00Z"/>
                <w:rFonts w:cs="Arial"/>
                <w:szCs w:val="18"/>
              </w:rPr>
            </w:pPr>
            <w:del w:id="4812" w:author="Niclas Weiler" w:date="2025-11-05T14:45:00Z" w16du:dateUtc="2025-11-05T13:45:00Z">
              <w:r w:rsidRPr="00C05DD4" w:rsidDel="002F52DC">
                <w:rPr>
                  <w:lang w:val="sv-SE"/>
                </w:rPr>
                <w:delText>642646</w:delText>
              </w:r>
            </w:del>
          </w:p>
        </w:tc>
        <w:tc>
          <w:tcPr>
            <w:tcW w:w="991" w:type="dxa"/>
            <w:tcBorders>
              <w:top w:val="nil"/>
              <w:left w:val="single" w:sz="4" w:space="0" w:color="auto"/>
              <w:bottom w:val="single" w:sz="4" w:space="0" w:color="auto"/>
              <w:right w:val="single" w:sz="4" w:space="0" w:color="auto"/>
            </w:tcBorders>
          </w:tcPr>
          <w:p w14:paraId="1A808368" w14:textId="048DD87A" w:rsidR="008B1C0A" w:rsidRPr="00C05DD4" w:rsidDel="002F52DC" w:rsidRDefault="008B1C0A" w:rsidP="00CD6373">
            <w:pPr>
              <w:pStyle w:val="TAC"/>
              <w:rPr>
                <w:del w:id="4813" w:author="Niclas Weiler" w:date="2025-11-05T14:45:00Z" w16du:dateUtc="2025-11-05T13:45:00Z"/>
                <w:rFonts w:cs="Arial"/>
                <w:szCs w:val="18"/>
              </w:rPr>
            </w:pPr>
            <w:del w:id="4814" w:author="Niclas Weiler" w:date="2025-11-05T14:45:00Z" w16du:dateUtc="2025-11-05T13:45:00Z">
              <w:r w:rsidRPr="00C05DD4" w:rsidDel="002F52DC">
                <w:delText>3614.22</w:delText>
              </w:r>
            </w:del>
          </w:p>
        </w:tc>
        <w:tc>
          <w:tcPr>
            <w:tcW w:w="992" w:type="dxa"/>
            <w:tcBorders>
              <w:top w:val="nil"/>
              <w:left w:val="single" w:sz="4" w:space="0" w:color="auto"/>
              <w:bottom w:val="single" w:sz="4" w:space="0" w:color="auto"/>
              <w:right w:val="single" w:sz="4" w:space="0" w:color="auto"/>
            </w:tcBorders>
          </w:tcPr>
          <w:p w14:paraId="4F3DE534" w14:textId="0007077F" w:rsidR="008B1C0A" w:rsidRPr="00C05DD4" w:rsidDel="002F52DC" w:rsidRDefault="008B1C0A" w:rsidP="00CD6373">
            <w:pPr>
              <w:pStyle w:val="TAC"/>
              <w:rPr>
                <w:del w:id="4815" w:author="Niclas Weiler" w:date="2025-11-05T14:45:00Z" w16du:dateUtc="2025-11-05T13:45:00Z"/>
                <w:rFonts w:cs="Arial"/>
                <w:szCs w:val="18"/>
              </w:rPr>
            </w:pPr>
            <w:del w:id="4816" w:author="Niclas Weiler" w:date="2025-11-05T14:45:00Z" w16du:dateUtc="2025-11-05T13:45:00Z">
              <w:r w:rsidRPr="00C05DD4" w:rsidDel="002F52DC">
                <w:delText>640948</w:delText>
              </w:r>
            </w:del>
          </w:p>
        </w:tc>
        <w:tc>
          <w:tcPr>
            <w:tcW w:w="696" w:type="dxa"/>
            <w:tcBorders>
              <w:top w:val="nil"/>
              <w:left w:val="single" w:sz="4" w:space="0" w:color="auto"/>
              <w:bottom w:val="single" w:sz="4" w:space="0" w:color="auto"/>
              <w:right w:val="single" w:sz="4" w:space="0" w:color="auto"/>
            </w:tcBorders>
          </w:tcPr>
          <w:p w14:paraId="148ECD1E" w14:textId="192B5193" w:rsidR="008B1C0A" w:rsidRPr="00C05DD4" w:rsidDel="002F52DC" w:rsidRDefault="008B1C0A" w:rsidP="00CD6373">
            <w:pPr>
              <w:pStyle w:val="TAC"/>
              <w:rPr>
                <w:del w:id="4817" w:author="Niclas Weiler" w:date="2025-11-05T14:45:00Z" w16du:dateUtc="2025-11-05T13:45:00Z"/>
                <w:rFonts w:cs="Arial"/>
                <w:szCs w:val="18"/>
              </w:rPr>
            </w:pPr>
            <w:del w:id="4818"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455FA77A" w14:textId="2DE535F7" w:rsidR="008B1C0A" w:rsidRPr="00C05DD4" w:rsidDel="002F52DC" w:rsidRDefault="008B1C0A" w:rsidP="00CD6373">
            <w:pPr>
              <w:pStyle w:val="TAC"/>
              <w:rPr>
                <w:del w:id="4819"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1A8DA47" w14:textId="2EC6BCFB" w:rsidR="008B1C0A" w:rsidRPr="00C05DD4" w:rsidDel="002F52DC" w:rsidRDefault="008B1C0A" w:rsidP="00CD6373">
            <w:pPr>
              <w:pStyle w:val="TAC"/>
              <w:rPr>
                <w:del w:id="4820" w:author="Niclas Weiler" w:date="2025-11-05T14:45:00Z" w16du:dateUtc="2025-11-05T13:45:00Z"/>
                <w:rFonts w:cs="Arial"/>
                <w:szCs w:val="18"/>
              </w:rPr>
            </w:pPr>
            <w:del w:id="4821" w:author="Niclas Weiler" w:date="2025-11-05T14:45:00Z" w16du:dateUtc="2025-11-05T13:45:00Z">
              <w:r w:rsidRPr="00C05DD4" w:rsidDel="002F52DC">
                <w:delText>7942</w:delText>
              </w:r>
            </w:del>
          </w:p>
        </w:tc>
        <w:tc>
          <w:tcPr>
            <w:tcW w:w="991" w:type="dxa"/>
            <w:tcBorders>
              <w:top w:val="single" w:sz="4" w:space="0" w:color="auto"/>
              <w:left w:val="single" w:sz="4" w:space="0" w:color="auto"/>
              <w:bottom w:val="single" w:sz="4" w:space="0" w:color="auto"/>
              <w:right w:val="single" w:sz="4" w:space="0" w:color="auto"/>
            </w:tcBorders>
          </w:tcPr>
          <w:p w14:paraId="45CA78EF" w14:textId="2E338DC3" w:rsidR="008B1C0A" w:rsidRPr="00C05DD4" w:rsidDel="002F52DC" w:rsidRDefault="008B1C0A" w:rsidP="00CD6373">
            <w:pPr>
              <w:pStyle w:val="TAC"/>
              <w:rPr>
                <w:del w:id="4822" w:author="Niclas Weiler" w:date="2025-11-05T14:45:00Z" w16du:dateUtc="2025-11-05T13:45:00Z"/>
                <w:rFonts w:cs="Arial"/>
                <w:szCs w:val="18"/>
              </w:rPr>
            </w:pPr>
            <w:del w:id="4823" w:author="Niclas Weiler" w:date="2025-11-05T14:45:00Z" w16du:dateUtc="2025-11-05T13:45:00Z">
              <w:r w:rsidRPr="00C05DD4" w:rsidDel="002F52DC">
                <w:rPr>
                  <w:lang w:val="sv-SE"/>
                </w:rPr>
                <w:delText>642528</w:delText>
              </w:r>
            </w:del>
          </w:p>
        </w:tc>
        <w:tc>
          <w:tcPr>
            <w:tcW w:w="585" w:type="dxa"/>
            <w:tcBorders>
              <w:top w:val="single" w:sz="4" w:space="0" w:color="auto"/>
              <w:left w:val="single" w:sz="4" w:space="0" w:color="auto"/>
              <w:bottom w:val="single" w:sz="4" w:space="0" w:color="auto"/>
              <w:right w:val="single" w:sz="4" w:space="0" w:color="auto"/>
            </w:tcBorders>
          </w:tcPr>
          <w:p w14:paraId="038E49F0" w14:textId="3EBCDA42" w:rsidR="008B1C0A" w:rsidRPr="00C05DD4" w:rsidDel="002F52DC" w:rsidRDefault="008B1C0A" w:rsidP="00CD6373">
            <w:pPr>
              <w:pStyle w:val="TAC"/>
              <w:rPr>
                <w:del w:id="4824" w:author="Niclas Weiler" w:date="2025-11-05T14:45:00Z" w16du:dateUtc="2025-11-05T13:45:00Z"/>
                <w:rFonts w:cs="Arial"/>
                <w:szCs w:val="18"/>
              </w:rPr>
            </w:pPr>
            <w:del w:id="4825"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04B7245A" w14:textId="254072EC" w:rsidR="008B1C0A" w:rsidRPr="00C05DD4" w:rsidDel="002F52DC" w:rsidRDefault="008B1C0A" w:rsidP="00CD6373">
            <w:pPr>
              <w:pStyle w:val="TAC"/>
              <w:rPr>
                <w:del w:id="4826" w:author="Niclas Weiler" w:date="2025-11-05T14:45:00Z" w16du:dateUtc="2025-11-05T13:45:00Z"/>
                <w:rFonts w:cs="Arial"/>
                <w:szCs w:val="18"/>
              </w:rPr>
            </w:pPr>
            <w:del w:id="4827"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00FA51F6" w14:textId="02CB7627" w:rsidR="008B1C0A" w:rsidRPr="00C05DD4" w:rsidDel="002F52DC" w:rsidRDefault="008B1C0A" w:rsidP="00CD6373">
            <w:pPr>
              <w:pStyle w:val="TAC"/>
              <w:rPr>
                <w:del w:id="4828" w:author="Niclas Weiler" w:date="2025-11-05T14:45:00Z" w16du:dateUtc="2025-11-05T13:45:00Z"/>
                <w:rFonts w:cs="Arial"/>
                <w:szCs w:val="18"/>
              </w:rPr>
            </w:pPr>
            <w:del w:id="4829"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1E2705DD" w14:textId="213F8931" w:rsidR="008B1C0A" w:rsidRPr="00C05DD4" w:rsidDel="002F52DC" w:rsidRDefault="008B1C0A" w:rsidP="00CD6373">
            <w:pPr>
              <w:pStyle w:val="TAC"/>
              <w:rPr>
                <w:del w:id="4830" w:author="Niclas Weiler" w:date="2025-11-05T14:45:00Z" w16du:dateUtc="2025-11-05T13:45:00Z"/>
                <w:b/>
                <w:bCs/>
              </w:rPr>
            </w:pPr>
            <w:del w:id="4831" w:author="Niclas Weiler" w:date="2025-11-05T14:45:00Z" w16du:dateUtc="2025-11-05T13:45:00Z">
              <w:r w:rsidRPr="00C05DD4" w:rsidDel="002F52DC">
                <w:rPr>
                  <w:bCs/>
                </w:rPr>
                <w:delText>111</w:delText>
              </w:r>
            </w:del>
          </w:p>
        </w:tc>
      </w:tr>
      <w:tr w:rsidR="008B1C0A" w:rsidRPr="004D139E" w:rsidDel="002F52DC" w14:paraId="0D0935C8" w14:textId="1F1A54B9" w:rsidTr="00CD6373">
        <w:trPr>
          <w:del w:id="4832" w:author="Niclas Weiler" w:date="2025-11-05T14:45:00Z"/>
        </w:trPr>
        <w:tc>
          <w:tcPr>
            <w:tcW w:w="846" w:type="dxa"/>
            <w:tcBorders>
              <w:top w:val="nil"/>
              <w:left w:val="single" w:sz="4" w:space="0" w:color="auto"/>
              <w:bottom w:val="single" w:sz="4" w:space="0" w:color="auto"/>
              <w:right w:val="single" w:sz="4" w:space="0" w:color="auto"/>
            </w:tcBorders>
          </w:tcPr>
          <w:p w14:paraId="7F70A144" w14:textId="25062599" w:rsidR="008B1C0A" w:rsidRPr="004D139E" w:rsidDel="002F52DC" w:rsidRDefault="008B1C0A" w:rsidP="00CD6373">
            <w:pPr>
              <w:pStyle w:val="TAC"/>
              <w:rPr>
                <w:del w:id="4833"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1EE7B2A1" w14:textId="77DD15BA" w:rsidR="008B1C0A" w:rsidRPr="004D139E" w:rsidDel="002F52DC" w:rsidRDefault="008B1C0A" w:rsidP="00CD6373">
            <w:pPr>
              <w:pStyle w:val="TAC"/>
              <w:rPr>
                <w:del w:id="483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9BC86F5" w14:textId="779774C8" w:rsidR="008B1C0A" w:rsidRPr="004D139E" w:rsidDel="002F52DC" w:rsidRDefault="008B1C0A" w:rsidP="00CD6373">
            <w:pPr>
              <w:pStyle w:val="TAC"/>
              <w:rPr>
                <w:del w:id="483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0922EE3" w14:textId="0868125F" w:rsidR="008B1C0A" w:rsidRPr="004D139E" w:rsidDel="002F52DC" w:rsidRDefault="008B1C0A" w:rsidP="00CD6373">
            <w:pPr>
              <w:pStyle w:val="TAC"/>
              <w:rPr>
                <w:del w:id="4836"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531D71B0" w14:textId="1B9587C7" w:rsidR="008B1C0A" w:rsidRPr="004D139E" w:rsidDel="002F52DC" w:rsidRDefault="008B1C0A" w:rsidP="00CD6373">
            <w:pPr>
              <w:pStyle w:val="TAC"/>
              <w:rPr>
                <w:del w:id="4837"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2B9F41C2" w14:textId="528698C9" w:rsidR="008B1C0A" w:rsidRPr="004D139E" w:rsidDel="002F52DC" w:rsidRDefault="008B1C0A" w:rsidP="00CD6373">
            <w:pPr>
              <w:pStyle w:val="TAC"/>
              <w:rPr>
                <w:del w:id="4838"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17AA7AA2" w14:textId="6DC6EAD9" w:rsidR="008B1C0A" w:rsidRPr="004D139E" w:rsidDel="002F52DC" w:rsidRDefault="008B1C0A" w:rsidP="00CD6373">
            <w:pPr>
              <w:pStyle w:val="TAC"/>
              <w:rPr>
                <w:del w:id="4839" w:author="Niclas Weiler" w:date="2025-11-05T14:45:00Z" w16du:dateUtc="2025-11-05T13:45:00Z"/>
                <w:rFonts w:cs="Arial"/>
                <w:szCs w:val="18"/>
              </w:rPr>
            </w:pPr>
            <w:del w:id="4840"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022F5373" w14:textId="5CC9C716" w:rsidR="008B1C0A" w:rsidRPr="004D139E" w:rsidDel="002F52DC" w:rsidRDefault="008B1C0A" w:rsidP="00CD6373">
            <w:pPr>
              <w:pStyle w:val="TAC"/>
              <w:rPr>
                <w:del w:id="4841" w:author="Niclas Weiler" w:date="2025-11-05T14:45:00Z" w16du:dateUtc="2025-11-05T13:45:00Z"/>
                <w:rFonts w:cs="Arial"/>
                <w:szCs w:val="18"/>
              </w:rPr>
            </w:pPr>
            <w:del w:id="4842" w:author="Niclas Weiler" w:date="2025-11-05T14:45:00Z" w16du:dateUtc="2025-11-05T13:45:00Z">
              <w:r w:rsidDel="002F52DC">
                <w:delText>3692.49</w:delText>
              </w:r>
            </w:del>
          </w:p>
        </w:tc>
        <w:tc>
          <w:tcPr>
            <w:tcW w:w="991" w:type="dxa"/>
            <w:tcBorders>
              <w:top w:val="single" w:sz="4" w:space="0" w:color="auto"/>
              <w:left w:val="single" w:sz="4" w:space="0" w:color="auto"/>
              <w:bottom w:val="single" w:sz="4" w:space="0" w:color="auto"/>
              <w:right w:val="single" w:sz="4" w:space="0" w:color="auto"/>
            </w:tcBorders>
          </w:tcPr>
          <w:p w14:paraId="6CA117E6" w14:textId="22E30CE8" w:rsidR="008B1C0A" w:rsidRPr="004D139E" w:rsidDel="002F52DC" w:rsidRDefault="008B1C0A" w:rsidP="00CD6373">
            <w:pPr>
              <w:pStyle w:val="TAC"/>
              <w:rPr>
                <w:del w:id="4843" w:author="Niclas Weiler" w:date="2025-11-05T14:45:00Z" w16du:dateUtc="2025-11-05T13:45:00Z"/>
                <w:rFonts w:cs="Arial"/>
                <w:szCs w:val="18"/>
              </w:rPr>
            </w:pPr>
            <w:del w:id="4844" w:author="Niclas Weiler" w:date="2025-11-05T14:45:00Z" w16du:dateUtc="2025-11-05T13:45:00Z">
              <w:r w:rsidDel="002F52DC">
                <w:delText>646166</w:delText>
              </w:r>
            </w:del>
          </w:p>
        </w:tc>
        <w:tc>
          <w:tcPr>
            <w:tcW w:w="991" w:type="dxa"/>
            <w:tcBorders>
              <w:top w:val="single" w:sz="4" w:space="0" w:color="auto"/>
              <w:left w:val="single" w:sz="4" w:space="0" w:color="auto"/>
              <w:bottom w:val="single" w:sz="4" w:space="0" w:color="auto"/>
              <w:right w:val="single" w:sz="4" w:space="0" w:color="auto"/>
            </w:tcBorders>
          </w:tcPr>
          <w:p w14:paraId="7B1ECA70" w14:textId="0234E87E" w:rsidR="008B1C0A" w:rsidRPr="004D139E" w:rsidDel="002F52DC" w:rsidRDefault="008B1C0A" w:rsidP="00CD6373">
            <w:pPr>
              <w:pStyle w:val="TAC"/>
              <w:rPr>
                <w:del w:id="4845" w:author="Niclas Weiler" w:date="2025-11-05T14:45:00Z" w16du:dateUtc="2025-11-05T13:45:00Z"/>
                <w:rFonts w:cs="Arial"/>
                <w:szCs w:val="18"/>
              </w:rPr>
            </w:pPr>
            <w:del w:id="4846" w:author="Niclas Weiler" w:date="2025-11-05T14:45:00Z" w16du:dateUtc="2025-11-05T13:45:00Z">
              <w:r w:rsidDel="002F52DC">
                <w:delText>3594.66</w:delText>
              </w:r>
            </w:del>
          </w:p>
        </w:tc>
        <w:tc>
          <w:tcPr>
            <w:tcW w:w="992" w:type="dxa"/>
            <w:tcBorders>
              <w:top w:val="single" w:sz="4" w:space="0" w:color="auto"/>
              <w:left w:val="single" w:sz="4" w:space="0" w:color="auto"/>
              <w:bottom w:val="single" w:sz="4" w:space="0" w:color="auto"/>
              <w:right w:val="single" w:sz="4" w:space="0" w:color="auto"/>
            </w:tcBorders>
          </w:tcPr>
          <w:p w14:paraId="67493394" w14:textId="09AAA47A" w:rsidR="008B1C0A" w:rsidRPr="004D139E" w:rsidDel="002F52DC" w:rsidRDefault="008B1C0A" w:rsidP="00CD6373">
            <w:pPr>
              <w:pStyle w:val="TAC"/>
              <w:rPr>
                <w:del w:id="4847" w:author="Niclas Weiler" w:date="2025-11-05T14:45:00Z" w16du:dateUtc="2025-11-05T13:45:00Z"/>
                <w:rFonts w:cs="Arial"/>
                <w:szCs w:val="18"/>
              </w:rPr>
            </w:pPr>
            <w:del w:id="4848" w:author="Niclas Weiler" w:date="2025-11-05T14:45:00Z" w16du:dateUtc="2025-11-05T13:45:00Z">
              <w:r w:rsidDel="002F52DC">
                <w:delText>639644</w:delText>
              </w:r>
            </w:del>
          </w:p>
        </w:tc>
        <w:tc>
          <w:tcPr>
            <w:tcW w:w="696" w:type="dxa"/>
            <w:tcBorders>
              <w:top w:val="single" w:sz="4" w:space="0" w:color="auto"/>
              <w:left w:val="single" w:sz="4" w:space="0" w:color="auto"/>
              <w:bottom w:val="single" w:sz="4" w:space="0" w:color="auto"/>
              <w:right w:val="single" w:sz="4" w:space="0" w:color="auto"/>
            </w:tcBorders>
          </w:tcPr>
          <w:p w14:paraId="7E4CAF92" w14:textId="7F219B3B" w:rsidR="008B1C0A" w:rsidRPr="004D139E" w:rsidDel="002F52DC" w:rsidRDefault="008B1C0A" w:rsidP="00CD6373">
            <w:pPr>
              <w:pStyle w:val="TAC"/>
              <w:rPr>
                <w:del w:id="4849" w:author="Niclas Weiler" w:date="2025-11-05T14:45:00Z" w16du:dateUtc="2025-11-05T13:45:00Z"/>
                <w:rFonts w:cs="Arial"/>
                <w:szCs w:val="18"/>
              </w:rPr>
            </w:pPr>
            <w:del w:id="4850" w:author="Niclas Weiler" w:date="2025-11-05T14:45:00Z" w16du:dateUtc="2025-11-05T13:45:00Z">
              <w:r w:rsidDel="002F52DC">
                <w:delText>504</w:delText>
              </w:r>
            </w:del>
          </w:p>
        </w:tc>
        <w:tc>
          <w:tcPr>
            <w:tcW w:w="652" w:type="dxa"/>
            <w:tcBorders>
              <w:top w:val="nil"/>
              <w:left w:val="single" w:sz="4" w:space="0" w:color="auto"/>
              <w:bottom w:val="single" w:sz="4" w:space="0" w:color="auto"/>
              <w:right w:val="single" w:sz="4" w:space="0" w:color="auto"/>
            </w:tcBorders>
          </w:tcPr>
          <w:p w14:paraId="5EF86913" w14:textId="474D2AD5" w:rsidR="008B1C0A" w:rsidRPr="004D139E" w:rsidDel="002F52DC" w:rsidRDefault="008B1C0A" w:rsidP="00CD6373">
            <w:pPr>
              <w:pStyle w:val="TAC"/>
              <w:rPr>
                <w:del w:id="485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AE3F39D" w14:textId="68F5439A" w:rsidR="008B1C0A" w:rsidRPr="004D139E" w:rsidDel="002F52DC" w:rsidRDefault="008B1C0A" w:rsidP="00CD6373">
            <w:pPr>
              <w:pStyle w:val="TAC"/>
              <w:rPr>
                <w:del w:id="4852" w:author="Niclas Weiler" w:date="2025-11-05T14:45:00Z" w16du:dateUtc="2025-11-05T13:45:00Z"/>
                <w:rFonts w:cs="Arial"/>
                <w:szCs w:val="18"/>
              </w:rPr>
            </w:pPr>
            <w:del w:id="4853" w:author="Niclas Weiler" w:date="2025-11-05T14:45:00Z" w16du:dateUtc="2025-11-05T13:45:00Z">
              <w:r w:rsidDel="002F52DC">
                <w:delText>7978</w:delText>
              </w:r>
            </w:del>
          </w:p>
        </w:tc>
        <w:tc>
          <w:tcPr>
            <w:tcW w:w="991" w:type="dxa"/>
            <w:tcBorders>
              <w:top w:val="single" w:sz="4" w:space="0" w:color="auto"/>
              <w:left w:val="single" w:sz="4" w:space="0" w:color="auto"/>
              <w:bottom w:val="single" w:sz="4" w:space="0" w:color="auto"/>
              <w:right w:val="single" w:sz="4" w:space="0" w:color="auto"/>
            </w:tcBorders>
          </w:tcPr>
          <w:p w14:paraId="1605B597" w14:textId="453D9B61" w:rsidR="008B1C0A" w:rsidRPr="004D139E" w:rsidDel="002F52DC" w:rsidRDefault="008B1C0A" w:rsidP="00CD6373">
            <w:pPr>
              <w:pStyle w:val="TAC"/>
              <w:rPr>
                <w:del w:id="4854" w:author="Niclas Weiler" w:date="2025-11-05T14:45:00Z" w16du:dateUtc="2025-11-05T13:45:00Z"/>
                <w:rFonts w:cs="Arial"/>
                <w:szCs w:val="18"/>
              </w:rPr>
            </w:pPr>
            <w:del w:id="4855" w:author="Niclas Weiler" w:date="2025-11-05T14:45:00Z" w16du:dateUtc="2025-11-05T13:45:00Z">
              <w:r w:rsidDel="002F52DC">
                <w:delText>645984</w:delText>
              </w:r>
            </w:del>
          </w:p>
        </w:tc>
        <w:tc>
          <w:tcPr>
            <w:tcW w:w="585" w:type="dxa"/>
            <w:tcBorders>
              <w:top w:val="single" w:sz="4" w:space="0" w:color="auto"/>
              <w:left w:val="single" w:sz="4" w:space="0" w:color="auto"/>
              <w:bottom w:val="single" w:sz="4" w:space="0" w:color="auto"/>
              <w:right w:val="single" w:sz="4" w:space="0" w:color="auto"/>
            </w:tcBorders>
          </w:tcPr>
          <w:p w14:paraId="74141687" w14:textId="03F82A21" w:rsidR="008B1C0A" w:rsidRPr="004D139E" w:rsidDel="002F52DC" w:rsidRDefault="008B1C0A" w:rsidP="00CD6373">
            <w:pPr>
              <w:pStyle w:val="TAC"/>
              <w:rPr>
                <w:del w:id="4856" w:author="Niclas Weiler" w:date="2025-11-05T14:45:00Z" w16du:dateUtc="2025-11-05T13:45:00Z"/>
                <w:rFonts w:cs="Arial"/>
                <w:szCs w:val="18"/>
              </w:rPr>
            </w:pPr>
            <w:del w:id="4857" w:author="Niclas Weiler" w:date="2025-11-05T14:45:00Z" w16du:dateUtc="2025-11-05T13:45:00Z">
              <w:r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41B12D7B" w14:textId="3A03105A" w:rsidR="008B1C0A" w:rsidRPr="004D139E" w:rsidDel="002F52DC" w:rsidRDefault="008B1C0A" w:rsidP="00CD6373">
            <w:pPr>
              <w:pStyle w:val="TAC"/>
              <w:rPr>
                <w:del w:id="4858" w:author="Niclas Weiler" w:date="2025-11-05T14:45:00Z" w16du:dateUtc="2025-11-05T13:45:00Z"/>
                <w:rFonts w:cs="Arial"/>
                <w:szCs w:val="18"/>
              </w:rPr>
            </w:pPr>
            <w:del w:id="4859" w:author="Niclas Weiler" w:date="2025-11-05T14:45:00Z" w16du:dateUtc="2025-11-05T13:45:00Z">
              <w:r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452AAC03" w14:textId="19F37B5C" w:rsidR="008B1C0A" w:rsidRPr="004D139E" w:rsidDel="002F52DC" w:rsidRDefault="008B1C0A" w:rsidP="00CD6373">
            <w:pPr>
              <w:pStyle w:val="TAC"/>
              <w:rPr>
                <w:del w:id="4860" w:author="Niclas Weiler" w:date="2025-11-05T14:45:00Z" w16du:dateUtc="2025-11-05T13:45:00Z"/>
                <w:rFonts w:cs="Arial"/>
                <w:szCs w:val="18"/>
              </w:rPr>
            </w:pPr>
            <w:del w:id="4861" w:author="Niclas Weiler" w:date="2025-11-05T14:45:00Z" w16du:dateUtc="2025-11-05T13:45:00Z">
              <w:r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1115D140" w14:textId="4C3EC50D" w:rsidR="008B1C0A" w:rsidRPr="00953DA6" w:rsidDel="002F52DC" w:rsidRDefault="008B1C0A" w:rsidP="00CD6373">
            <w:pPr>
              <w:pStyle w:val="TAC"/>
              <w:rPr>
                <w:del w:id="4862" w:author="Niclas Weiler" w:date="2025-11-05T14:45:00Z" w16du:dateUtc="2025-11-05T13:45:00Z"/>
                <w:b/>
                <w:bCs/>
              </w:rPr>
            </w:pPr>
            <w:del w:id="4863" w:author="Niclas Weiler" w:date="2025-11-05T14:45:00Z" w16du:dateUtc="2025-11-05T13:45:00Z">
              <w:r w:rsidDel="002F52DC">
                <w:rPr>
                  <w:bCs/>
                </w:rPr>
                <w:delText>508</w:delText>
              </w:r>
            </w:del>
          </w:p>
        </w:tc>
      </w:tr>
      <w:tr w:rsidR="008B1C0A" w:rsidRPr="004D139E" w:rsidDel="002F52DC" w14:paraId="6F70AAB4" w14:textId="5A7F8250" w:rsidTr="00CD6373">
        <w:trPr>
          <w:del w:id="4864" w:author="Niclas Weiler" w:date="2025-11-05T14:45:00Z"/>
        </w:trPr>
        <w:tc>
          <w:tcPr>
            <w:tcW w:w="846" w:type="dxa"/>
            <w:tcBorders>
              <w:top w:val="single" w:sz="4" w:space="0" w:color="auto"/>
              <w:left w:val="single" w:sz="4" w:space="0" w:color="auto"/>
              <w:bottom w:val="nil"/>
              <w:right w:val="single" w:sz="4" w:space="0" w:color="auto"/>
            </w:tcBorders>
          </w:tcPr>
          <w:p w14:paraId="3560EF9B" w14:textId="029683D8" w:rsidR="008B1C0A" w:rsidRPr="004D139E" w:rsidDel="002F52DC" w:rsidRDefault="008B1C0A" w:rsidP="00CD6373">
            <w:pPr>
              <w:pStyle w:val="TAC"/>
              <w:rPr>
                <w:del w:id="4865" w:author="Niclas Weiler" w:date="2025-11-05T14:45:00Z" w16du:dateUtc="2025-11-05T13:45:00Z"/>
              </w:rPr>
            </w:pPr>
            <w:del w:id="4866" w:author="Niclas Weiler" w:date="2025-11-05T14:45:00Z" w16du:dateUtc="2025-11-05T13:45:00Z">
              <w:r w:rsidDel="002F52DC">
                <w:delText>30+20</w:delText>
              </w:r>
            </w:del>
          </w:p>
        </w:tc>
        <w:tc>
          <w:tcPr>
            <w:tcW w:w="781" w:type="dxa"/>
            <w:tcBorders>
              <w:top w:val="single" w:sz="4" w:space="0" w:color="auto"/>
              <w:left w:val="single" w:sz="4" w:space="0" w:color="auto"/>
              <w:bottom w:val="nil"/>
              <w:right w:val="single" w:sz="4" w:space="0" w:color="auto"/>
            </w:tcBorders>
          </w:tcPr>
          <w:p w14:paraId="62D4DEC1" w14:textId="0C5C5BBA" w:rsidR="008B1C0A" w:rsidRPr="004D139E" w:rsidDel="002F52DC" w:rsidRDefault="008B1C0A" w:rsidP="00CD6373">
            <w:pPr>
              <w:pStyle w:val="TAC"/>
              <w:rPr>
                <w:del w:id="4867" w:author="Niclas Weiler" w:date="2025-11-05T14:45:00Z" w16du:dateUtc="2025-11-05T13:45:00Z"/>
              </w:rPr>
            </w:pPr>
            <w:del w:id="4868" w:author="Niclas Weiler" w:date="2025-11-05T14:45:00Z" w16du:dateUtc="2025-11-05T13:45:00Z">
              <w:r w:rsidDel="002F52DC">
                <w:delText>CC1</w:delText>
              </w:r>
            </w:del>
          </w:p>
        </w:tc>
        <w:tc>
          <w:tcPr>
            <w:tcW w:w="709" w:type="dxa"/>
            <w:tcBorders>
              <w:top w:val="single" w:sz="4" w:space="0" w:color="auto"/>
              <w:left w:val="single" w:sz="4" w:space="0" w:color="auto"/>
              <w:bottom w:val="nil"/>
              <w:right w:val="single" w:sz="4" w:space="0" w:color="auto"/>
            </w:tcBorders>
          </w:tcPr>
          <w:p w14:paraId="1B727CF7" w14:textId="451D1161" w:rsidR="008B1C0A" w:rsidRPr="004D139E" w:rsidDel="002F52DC" w:rsidRDefault="008B1C0A" w:rsidP="00CD6373">
            <w:pPr>
              <w:pStyle w:val="TAC"/>
              <w:rPr>
                <w:del w:id="4869" w:author="Niclas Weiler" w:date="2025-11-05T14:45:00Z" w16du:dateUtc="2025-11-05T13:45:00Z"/>
                <w:rFonts w:cs="Arial"/>
                <w:szCs w:val="18"/>
              </w:rPr>
            </w:pPr>
            <w:del w:id="4870" w:author="Niclas Weiler" w:date="2025-11-05T14:45:00Z" w16du:dateUtc="2025-11-05T13:45:00Z">
              <w:r w:rsidDel="002F52DC">
                <w:delText>30</w:delText>
              </w:r>
            </w:del>
          </w:p>
        </w:tc>
        <w:tc>
          <w:tcPr>
            <w:tcW w:w="709" w:type="dxa"/>
            <w:tcBorders>
              <w:top w:val="single" w:sz="4" w:space="0" w:color="auto"/>
              <w:left w:val="single" w:sz="4" w:space="0" w:color="auto"/>
              <w:bottom w:val="nil"/>
              <w:right w:val="single" w:sz="4" w:space="0" w:color="auto"/>
            </w:tcBorders>
          </w:tcPr>
          <w:p w14:paraId="1230C3F5" w14:textId="6D535E17" w:rsidR="008B1C0A" w:rsidRPr="004D139E" w:rsidDel="002F52DC" w:rsidRDefault="008B1C0A" w:rsidP="00CD6373">
            <w:pPr>
              <w:pStyle w:val="TAC"/>
              <w:rPr>
                <w:del w:id="4871" w:author="Niclas Weiler" w:date="2025-11-05T14:45:00Z" w16du:dateUtc="2025-11-05T13:45:00Z"/>
                <w:rFonts w:cs="Arial"/>
                <w:szCs w:val="18"/>
              </w:rPr>
            </w:pPr>
            <w:del w:id="4872" w:author="Niclas Weiler" w:date="2025-11-05T14:45:00Z" w16du:dateUtc="2025-11-05T13:45:00Z">
              <w:r w:rsidDel="002F52DC">
                <w:delText>15</w:delText>
              </w:r>
            </w:del>
          </w:p>
        </w:tc>
        <w:tc>
          <w:tcPr>
            <w:tcW w:w="674" w:type="dxa"/>
            <w:tcBorders>
              <w:top w:val="single" w:sz="4" w:space="0" w:color="auto"/>
              <w:left w:val="single" w:sz="4" w:space="0" w:color="auto"/>
              <w:bottom w:val="nil"/>
              <w:right w:val="single" w:sz="4" w:space="0" w:color="auto"/>
            </w:tcBorders>
          </w:tcPr>
          <w:p w14:paraId="73DA58A1" w14:textId="63BA9086" w:rsidR="008B1C0A" w:rsidRPr="004D139E" w:rsidDel="002F52DC" w:rsidRDefault="008B1C0A" w:rsidP="00CD6373">
            <w:pPr>
              <w:pStyle w:val="TAC"/>
              <w:rPr>
                <w:del w:id="4873" w:author="Niclas Weiler" w:date="2025-11-05T14:45:00Z" w16du:dateUtc="2025-11-05T13:45:00Z"/>
                <w:rFonts w:cs="Arial"/>
                <w:szCs w:val="18"/>
              </w:rPr>
            </w:pPr>
            <w:del w:id="4874" w:author="Niclas Weiler" w:date="2025-11-05T14:45:00Z" w16du:dateUtc="2025-11-05T13:45:00Z">
              <w:r w:rsidDel="002F52DC">
                <w:delText>160</w:delText>
              </w:r>
            </w:del>
          </w:p>
        </w:tc>
        <w:tc>
          <w:tcPr>
            <w:tcW w:w="1167" w:type="dxa"/>
            <w:tcBorders>
              <w:top w:val="single" w:sz="4" w:space="0" w:color="auto"/>
              <w:left w:val="single" w:sz="4" w:space="0" w:color="auto"/>
              <w:bottom w:val="nil"/>
              <w:right w:val="single" w:sz="4" w:space="0" w:color="auto"/>
            </w:tcBorders>
          </w:tcPr>
          <w:p w14:paraId="1A871565" w14:textId="57C8315A" w:rsidR="008B1C0A" w:rsidRPr="004D139E" w:rsidDel="002F52DC" w:rsidRDefault="008B1C0A" w:rsidP="00CD6373">
            <w:pPr>
              <w:pStyle w:val="TAC"/>
              <w:rPr>
                <w:del w:id="4875" w:author="Niclas Weiler" w:date="2025-11-05T14:45:00Z" w16du:dateUtc="2025-11-05T13:45:00Z"/>
                <w:rFonts w:cs="Arial"/>
                <w:szCs w:val="18"/>
              </w:rPr>
            </w:pPr>
            <w:del w:id="4876"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4B4C95BD" w14:textId="255BDEBA" w:rsidR="008B1C0A" w:rsidRPr="004D139E" w:rsidDel="002F52DC" w:rsidRDefault="008B1C0A" w:rsidP="00CD6373">
            <w:pPr>
              <w:pStyle w:val="TAC"/>
              <w:rPr>
                <w:del w:id="4877" w:author="Niclas Weiler" w:date="2025-11-05T14:45:00Z" w16du:dateUtc="2025-11-05T13:45:00Z"/>
                <w:rFonts w:cs="Arial"/>
                <w:szCs w:val="18"/>
              </w:rPr>
            </w:pPr>
            <w:del w:id="4878"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54194987" w14:textId="4A34E10E" w:rsidR="008B1C0A" w:rsidRPr="00C05DD4" w:rsidDel="002F52DC" w:rsidRDefault="008B1C0A" w:rsidP="00CD6373">
            <w:pPr>
              <w:pStyle w:val="TAC"/>
              <w:spacing w:line="256" w:lineRule="auto"/>
              <w:rPr>
                <w:del w:id="4879" w:author="Niclas Weiler" w:date="2025-11-05T14:45:00Z" w16du:dateUtc="2025-11-05T13:45:00Z"/>
              </w:rPr>
            </w:pPr>
            <w:del w:id="4880" w:author="Niclas Weiler" w:date="2025-11-05T14:45:00Z" w16du:dateUtc="2025-11-05T13:45:00Z">
              <w:r w:rsidRPr="00C05DD4" w:rsidDel="002F52DC">
                <w:delText>3565.02</w:delText>
              </w:r>
            </w:del>
          </w:p>
          <w:p w14:paraId="6926A006" w14:textId="547F4505" w:rsidR="008B1C0A" w:rsidRPr="00C05DD4" w:rsidDel="002F52DC" w:rsidRDefault="008B1C0A" w:rsidP="00CD6373">
            <w:pPr>
              <w:pStyle w:val="TAC"/>
              <w:rPr>
                <w:del w:id="4881" w:author="Niclas Weiler" w:date="2025-11-05T14:45:00Z" w16du:dateUtc="2025-11-05T13:45:00Z"/>
                <w:rFonts w:cs="Arial"/>
                <w:szCs w:val="18"/>
              </w:rPr>
            </w:pPr>
            <w:del w:id="4882" w:author="Niclas Weiler" w:date="2025-11-05T14:45:00Z" w16du:dateUtc="2025-11-05T13:45:00Z">
              <w:r w:rsidRPr="00C05DD4"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09D5FA2C" w14:textId="3BEFE91C" w:rsidR="008B1C0A" w:rsidRPr="00C05DD4" w:rsidDel="002F52DC" w:rsidRDefault="008B1C0A" w:rsidP="00CD6373">
            <w:pPr>
              <w:pStyle w:val="TAC"/>
              <w:rPr>
                <w:del w:id="4883" w:author="Niclas Weiler" w:date="2025-11-05T14:45:00Z" w16du:dateUtc="2025-11-05T13:45:00Z"/>
                <w:rFonts w:cs="Arial"/>
                <w:szCs w:val="18"/>
              </w:rPr>
            </w:pPr>
            <w:del w:id="4884" w:author="Niclas Weiler" w:date="2025-11-05T14:45:00Z" w16du:dateUtc="2025-11-05T13:45:00Z">
              <w:r w:rsidRPr="00C05DD4" w:rsidDel="002F52DC">
                <w:delText>637668</w:delText>
              </w:r>
            </w:del>
          </w:p>
        </w:tc>
        <w:tc>
          <w:tcPr>
            <w:tcW w:w="991" w:type="dxa"/>
            <w:tcBorders>
              <w:top w:val="single" w:sz="4" w:space="0" w:color="auto"/>
              <w:left w:val="single" w:sz="4" w:space="0" w:color="auto"/>
              <w:bottom w:val="single" w:sz="4" w:space="0" w:color="auto"/>
              <w:right w:val="single" w:sz="4" w:space="0" w:color="auto"/>
            </w:tcBorders>
          </w:tcPr>
          <w:p w14:paraId="70EB245A" w14:textId="7D3E73B3" w:rsidR="008B1C0A" w:rsidRPr="00C05DD4" w:rsidDel="002F52DC" w:rsidRDefault="008B1C0A" w:rsidP="00CD6373">
            <w:pPr>
              <w:pStyle w:val="TAC"/>
              <w:rPr>
                <w:del w:id="4885" w:author="Niclas Weiler" w:date="2025-11-05T14:45:00Z" w16du:dateUtc="2025-11-05T13:45:00Z"/>
                <w:rFonts w:cs="Arial"/>
                <w:szCs w:val="18"/>
              </w:rPr>
            </w:pPr>
            <w:del w:id="4886" w:author="Niclas Weiler" w:date="2025-11-05T14:45:00Z" w16du:dateUtc="2025-11-05T13:45:00Z">
              <w:r w:rsidRPr="00C05DD4" w:rsidDel="002F52DC">
                <w:delText>3550.62</w:delText>
              </w:r>
            </w:del>
          </w:p>
        </w:tc>
        <w:tc>
          <w:tcPr>
            <w:tcW w:w="992" w:type="dxa"/>
            <w:tcBorders>
              <w:top w:val="single" w:sz="4" w:space="0" w:color="auto"/>
              <w:left w:val="single" w:sz="4" w:space="0" w:color="auto"/>
              <w:bottom w:val="single" w:sz="4" w:space="0" w:color="auto"/>
              <w:right w:val="single" w:sz="4" w:space="0" w:color="auto"/>
            </w:tcBorders>
          </w:tcPr>
          <w:p w14:paraId="07DE7DA5" w14:textId="1D843591" w:rsidR="008B1C0A" w:rsidRPr="00C05DD4" w:rsidDel="002F52DC" w:rsidRDefault="008B1C0A" w:rsidP="00CD6373">
            <w:pPr>
              <w:pStyle w:val="TAC"/>
              <w:rPr>
                <w:del w:id="4887" w:author="Niclas Weiler" w:date="2025-11-05T14:45:00Z" w16du:dateUtc="2025-11-05T13:45:00Z"/>
                <w:rFonts w:cs="Arial"/>
                <w:szCs w:val="18"/>
              </w:rPr>
            </w:pPr>
            <w:del w:id="4888" w:author="Niclas Weiler" w:date="2025-11-05T14:45:00Z" w16du:dateUtc="2025-11-05T13:45:00Z">
              <w:r w:rsidRPr="00C05DD4" w:rsidDel="002F52DC">
                <w:delText>636708</w:delText>
              </w:r>
            </w:del>
          </w:p>
        </w:tc>
        <w:tc>
          <w:tcPr>
            <w:tcW w:w="696" w:type="dxa"/>
            <w:tcBorders>
              <w:top w:val="single" w:sz="4" w:space="0" w:color="auto"/>
              <w:left w:val="single" w:sz="4" w:space="0" w:color="auto"/>
              <w:bottom w:val="single" w:sz="4" w:space="0" w:color="auto"/>
              <w:right w:val="single" w:sz="4" w:space="0" w:color="auto"/>
            </w:tcBorders>
          </w:tcPr>
          <w:p w14:paraId="7D86DA9C" w14:textId="6652D747" w:rsidR="008B1C0A" w:rsidRPr="00C05DD4" w:rsidDel="002F52DC" w:rsidRDefault="008B1C0A" w:rsidP="00CD6373">
            <w:pPr>
              <w:pStyle w:val="TAC"/>
              <w:rPr>
                <w:del w:id="4889" w:author="Niclas Weiler" w:date="2025-11-05T14:45:00Z" w16du:dateUtc="2025-11-05T13:45:00Z"/>
                <w:rFonts w:cs="Arial"/>
                <w:szCs w:val="18"/>
              </w:rPr>
            </w:pPr>
            <w:del w:id="4890"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397D914D" w14:textId="5A2377F3" w:rsidR="008B1C0A" w:rsidRPr="00C05DD4" w:rsidDel="002F52DC" w:rsidRDefault="008B1C0A" w:rsidP="00CD6373">
            <w:pPr>
              <w:pStyle w:val="TAC"/>
              <w:rPr>
                <w:del w:id="4891" w:author="Niclas Weiler" w:date="2025-11-05T14:45:00Z" w16du:dateUtc="2025-11-05T13:45:00Z"/>
                <w:rFonts w:cs="Arial"/>
                <w:szCs w:val="18"/>
              </w:rPr>
            </w:pPr>
            <w:del w:id="4892"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213C0FEA" w14:textId="0D154D4B" w:rsidR="008B1C0A" w:rsidRPr="00C05DD4" w:rsidDel="002F52DC" w:rsidRDefault="008B1C0A" w:rsidP="00CD6373">
            <w:pPr>
              <w:pStyle w:val="TAC"/>
              <w:rPr>
                <w:del w:id="4893" w:author="Niclas Weiler" w:date="2025-11-05T14:45:00Z" w16du:dateUtc="2025-11-05T13:45:00Z"/>
                <w:rFonts w:cs="Arial"/>
                <w:szCs w:val="18"/>
              </w:rPr>
            </w:pPr>
            <w:del w:id="4894"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183B4ECA" w14:textId="7426E334" w:rsidR="008B1C0A" w:rsidRPr="00C05DD4" w:rsidDel="002F52DC" w:rsidRDefault="008B1C0A" w:rsidP="00CD6373">
            <w:pPr>
              <w:pStyle w:val="TAC"/>
              <w:rPr>
                <w:del w:id="4895" w:author="Niclas Weiler" w:date="2025-11-05T14:45:00Z" w16du:dateUtc="2025-11-05T13:45:00Z"/>
                <w:rFonts w:cs="Arial"/>
                <w:szCs w:val="18"/>
              </w:rPr>
            </w:pPr>
            <w:del w:id="4896"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364A5980" w14:textId="49C60829" w:rsidR="008B1C0A" w:rsidRPr="00C05DD4" w:rsidDel="002F52DC" w:rsidRDefault="008B1C0A" w:rsidP="00CD6373">
            <w:pPr>
              <w:pStyle w:val="TAC"/>
              <w:rPr>
                <w:del w:id="4897" w:author="Niclas Weiler" w:date="2025-11-05T14:45:00Z" w16du:dateUtc="2025-11-05T13:45:00Z"/>
                <w:rFonts w:cs="Arial"/>
                <w:szCs w:val="18"/>
              </w:rPr>
            </w:pPr>
            <w:del w:id="4898"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D584D3A" w14:textId="5A1C37FF" w:rsidR="008B1C0A" w:rsidRPr="00C05DD4" w:rsidDel="002F52DC" w:rsidRDefault="008B1C0A" w:rsidP="00CD6373">
            <w:pPr>
              <w:pStyle w:val="TAC"/>
              <w:rPr>
                <w:del w:id="4899" w:author="Niclas Weiler" w:date="2025-11-05T14:45:00Z" w16du:dateUtc="2025-11-05T13:45:00Z"/>
                <w:rFonts w:cs="Arial"/>
                <w:szCs w:val="18"/>
              </w:rPr>
            </w:pPr>
            <w:del w:id="4900"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1F97A016" w14:textId="2EAE7A6B" w:rsidR="008B1C0A" w:rsidRPr="00C05DD4" w:rsidDel="002F52DC" w:rsidRDefault="008B1C0A" w:rsidP="00CD6373">
            <w:pPr>
              <w:pStyle w:val="TAC"/>
              <w:rPr>
                <w:del w:id="4901" w:author="Niclas Weiler" w:date="2025-11-05T14:45:00Z" w16du:dateUtc="2025-11-05T13:45:00Z"/>
                <w:rFonts w:cs="Arial"/>
                <w:szCs w:val="18"/>
              </w:rPr>
            </w:pPr>
            <w:del w:id="4902"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16E522B1" w14:textId="367C52C1" w:rsidR="008B1C0A" w:rsidRPr="00C05DD4" w:rsidDel="002F52DC" w:rsidRDefault="008B1C0A" w:rsidP="00CD6373">
            <w:pPr>
              <w:pStyle w:val="TAC"/>
              <w:rPr>
                <w:del w:id="4903" w:author="Niclas Weiler" w:date="2025-11-05T14:45:00Z" w16du:dateUtc="2025-11-05T13:45:00Z"/>
                <w:rFonts w:cs="Arial"/>
                <w:szCs w:val="18"/>
              </w:rPr>
            </w:pPr>
            <w:del w:id="4904" w:author="Niclas Weiler" w:date="2025-11-05T14:45:00Z" w16du:dateUtc="2025-11-05T13:45:00Z">
              <w:r w:rsidRPr="00C05DD4" w:rsidDel="002F52DC">
                <w:rPr>
                  <w:bCs/>
                </w:rPr>
                <w:delText>9</w:delText>
              </w:r>
            </w:del>
          </w:p>
        </w:tc>
      </w:tr>
      <w:tr w:rsidR="008B1C0A" w:rsidRPr="004D139E" w:rsidDel="002F52DC" w14:paraId="3B7B71B6" w14:textId="28D44D4F" w:rsidTr="00CD6373">
        <w:trPr>
          <w:del w:id="4905" w:author="Niclas Weiler" w:date="2025-11-05T14:45:00Z"/>
        </w:trPr>
        <w:tc>
          <w:tcPr>
            <w:tcW w:w="846" w:type="dxa"/>
            <w:tcBorders>
              <w:top w:val="nil"/>
              <w:left w:val="single" w:sz="4" w:space="0" w:color="auto"/>
              <w:bottom w:val="nil"/>
              <w:right w:val="single" w:sz="4" w:space="0" w:color="auto"/>
            </w:tcBorders>
          </w:tcPr>
          <w:p w14:paraId="5051A364" w14:textId="56406F5A" w:rsidR="008B1C0A" w:rsidRPr="004D139E" w:rsidDel="002F52DC" w:rsidRDefault="008B1C0A" w:rsidP="00CD6373">
            <w:pPr>
              <w:pStyle w:val="TAC"/>
              <w:rPr>
                <w:del w:id="4906" w:author="Niclas Weiler" w:date="2025-11-05T14:45:00Z" w16du:dateUtc="2025-11-05T13:45:00Z"/>
              </w:rPr>
            </w:pPr>
            <w:del w:id="4907" w:author="Niclas Weiler" w:date="2025-11-05T14:45:00Z" w16du:dateUtc="2025-11-05T13:45:00Z">
              <w:r w:rsidDel="002F52DC">
                <w:lastRenderedPageBreak/>
                <w:delText>(2)</w:delText>
              </w:r>
            </w:del>
          </w:p>
        </w:tc>
        <w:tc>
          <w:tcPr>
            <w:tcW w:w="781" w:type="dxa"/>
            <w:tcBorders>
              <w:top w:val="nil"/>
              <w:left w:val="single" w:sz="4" w:space="0" w:color="auto"/>
              <w:bottom w:val="nil"/>
              <w:right w:val="single" w:sz="4" w:space="0" w:color="auto"/>
            </w:tcBorders>
          </w:tcPr>
          <w:p w14:paraId="66F611A9" w14:textId="00FCA677" w:rsidR="008B1C0A" w:rsidRPr="004D139E" w:rsidDel="002F52DC" w:rsidRDefault="008B1C0A" w:rsidP="00CD6373">
            <w:pPr>
              <w:pStyle w:val="TAC"/>
              <w:rPr>
                <w:del w:id="4908" w:author="Niclas Weiler" w:date="2025-11-05T14:45:00Z" w16du:dateUtc="2025-11-05T13:45:00Z"/>
              </w:rPr>
            </w:pPr>
          </w:p>
        </w:tc>
        <w:tc>
          <w:tcPr>
            <w:tcW w:w="709" w:type="dxa"/>
            <w:tcBorders>
              <w:top w:val="nil"/>
              <w:left w:val="single" w:sz="4" w:space="0" w:color="auto"/>
              <w:bottom w:val="nil"/>
              <w:right w:val="single" w:sz="4" w:space="0" w:color="auto"/>
            </w:tcBorders>
          </w:tcPr>
          <w:p w14:paraId="09107489" w14:textId="778AE3BE" w:rsidR="008B1C0A" w:rsidRPr="004D139E" w:rsidDel="002F52DC" w:rsidRDefault="008B1C0A" w:rsidP="00CD6373">
            <w:pPr>
              <w:pStyle w:val="TAC"/>
              <w:rPr>
                <w:del w:id="4909" w:author="Niclas Weiler" w:date="2025-11-05T14:45:00Z" w16du:dateUtc="2025-11-05T13:45:00Z"/>
              </w:rPr>
            </w:pPr>
          </w:p>
        </w:tc>
        <w:tc>
          <w:tcPr>
            <w:tcW w:w="709" w:type="dxa"/>
            <w:tcBorders>
              <w:top w:val="nil"/>
              <w:left w:val="single" w:sz="4" w:space="0" w:color="auto"/>
              <w:bottom w:val="nil"/>
              <w:right w:val="single" w:sz="4" w:space="0" w:color="auto"/>
            </w:tcBorders>
          </w:tcPr>
          <w:p w14:paraId="57537413" w14:textId="264FD8ED" w:rsidR="008B1C0A" w:rsidRPr="004D139E" w:rsidDel="002F52DC" w:rsidRDefault="008B1C0A" w:rsidP="00CD6373">
            <w:pPr>
              <w:pStyle w:val="TAC"/>
              <w:rPr>
                <w:del w:id="4910" w:author="Niclas Weiler" w:date="2025-11-05T14:45:00Z" w16du:dateUtc="2025-11-05T13:45:00Z"/>
              </w:rPr>
            </w:pPr>
          </w:p>
        </w:tc>
        <w:tc>
          <w:tcPr>
            <w:tcW w:w="674" w:type="dxa"/>
            <w:tcBorders>
              <w:top w:val="nil"/>
              <w:left w:val="single" w:sz="4" w:space="0" w:color="auto"/>
              <w:bottom w:val="nil"/>
              <w:right w:val="single" w:sz="4" w:space="0" w:color="auto"/>
            </w:tcBorders>
          </w:tcPr>
          <w:p w14:paraId="3798E19B" w14:textId="6041C680" w:rsidR="008B1C0A" w:rsidRPr="004D139E" w:rsidDel="002F52DC" w:rsidRDefault="008B1C0A" w:rsidP="00CD6373">
            <w:pPr>
              <w:pStyle w:val="TAC"/>
              <w:rPr>
                <w:del w:id="4911" w:author="Niclas Weiler" w:date="2025-11-05T14:45:00Z" w16du:dateUtc="2025-11-05T13:45:00Z"/>
              </w:rPr>
            </w:pPr>
          </w:p>
        </w:tc>
        <w:tc>
          <w:tcPr>
            <w:tcW w:w="1167" w:type="dxa"/>
            <w:tcBorders>
              <w:top w:val="nil"/>
              <w:left w:val="single" w:sz="4" w:space="0" w:color="auto"/>
              <w:bottom w:val="nil"/>
              <w:right w:val="single" w:sz="4" w:space="0" w:color="auto"/>
            </w:tcBorders>
          </w:tcPr>
          <w:p w14:paraId="7F13D5F1" w14:textId="15DE80D6" w:rsidR="008B1C0A" w:rsidRPr="004D139E" w:rsidDel="002F52DC" w:rsidRDefault="008B1C0A" w:rsidP="00CD6373">
            <w:pPr>
              <w:pStyle w:val="TAC"/>
              <w:rPr>
                <w:del w:id="4912" w:author="Niclas Weiler" w:date="2025-11-05T14:45:00Z" w16du:dateUtc="2025-11-05T13:45:00Z"/>
                <w:rFonts w:cs="Arial"/>
                <w:szCs w:val="18"/>
              </w:rPr>
            </w:pPr>
            <w:del w:id="4913" w:author="Niclas Weiler" w:date="2025-11-05T14:45:00Z" w16du:dateUtc="2025-11-05T13:45:00Z">
              <w:r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37036833" w14:textId="13BA39A0" w:rsidR="008B1C0A" w:rsidRPr="004D139E" w:rsidDel="002F52DC" w:rsidRDefault="008B1C0A" w:rsidP="00CD6373">
            <w:pPr>
              <w:pStyle w:val="TAC"/>
              <w:rPr>
                <w:del w:id="4914" w:author="Niclas Weiler" w:date="2025-11-05T14:45:00Z" w16du:dateUtc="2025-11-05T13:45:00Z"/>
                <w:rFonts w:cs="Arial"/>
                <w:szCs w:val="18"/>
              </w:rPr>
            </w:pPr>
            <w:del w:id="4915"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18C14ADD" w14:textId="6B114CDD" w:rsidR="008B1C0A" w:rsidRPr="00C05DD4" w:rsidDel="002F52DC" w:rsidRDefault="008B1C0A" w:rsidP="00CD6373">
            <w:pPr>
              <w:pStyle w:val="TAC"/>
              <w:rPr>
                <w:del w:id="4916" w:author="Niclas Weiler" w:date="2025-11-05T14:45:00Z" w16du:dateUtc="2025-11-05T13:45:00Z"/>
                <w:rFonts w:cs="Arial"/>
                <w:szCs w:val="18"/>
              </w:rPr>
            </w:pPr>
            <w:del w:id="4917" w:author="Niclas Weiler" w:date="2025-11-05T14:45:00Z" w16du:dateUtc="2025-11-05T13:45:00Z">
              <w:r w:rsidRPr="00C05DD4" w:rsidDel="002F52DC">
                <w:delText>3615</w:delText>
              </w:r>
            </w:del>
          </w:p>
        </w:tc>
        <w:tc>
          <w:tcPr>
            <w:tcW w:w="991" w:type="dxa"/>
            <w:tcBorders>
              <w:top w:val="single" w:sz="4" w:space="0" w:color="auto"/>
              <w:left w:val="single" w:sz="4" w:space="0" w:color="auto"/>
              <w:bottom w:val="single" w:sz="4" w:space="0" w:color="auto"/>
              <w:right w:val="single" w:sz="4" w:space="0" w:color="auto"/>
            </w:tcBorders>
          </w:tcPr>
          <w:p w14:paraId="4A61CE0F" w14:textId="59A3E628" w:rsidR="008B1C0A" w:rsidRPr="00C05DD4" w:rsidDel="002F52DC" w:rsidRDefault="008B1C0A" w:rsidP="00CD6373">
            <w:pPr>
              <w:pStyle w:val="TAC"/>
              <w:rPr>
                <w:del w:id="4918" w:author="Niclas Weiler" w:date="2025-11-05T14:45:00Z" w16du:dateUtc="2025-11-05T13:45:00Z"/>
                <w:rFonts w:cs="Arial"/>
                <w:szCs w:val="18"/>
              </w:rPr>
            </w:pPr>
            <w:del w:id="4919" w:author="Niclas Weiler" w:date="2025-11-05T14:45:00Z" w16du:dateUtc="2025-11-05T13:45:00Z">
              <w:r w:rsidRPr="00C05DD4" w:rsidDel="002F52DC">
                <w:rPr>
                  <w:lang w:val="sv-SE"/>
                </w:rPr>
                <w:delText>641000</w:delText>
              </w:r>
            </w:del>
          </w:p>
        </w:tc>
        <w:tc>
          <w:tcPr>
            <w:tcW w:w="991" w:type="dxa"/>
            <w:tcBorders>
              <w:top w:val="single" w:sz="4" w:space="0" w:color="auto"/>
              <w:left w:val="single" w:sz="4" w:space="0" w:color="auto"/>
              <w:bottom w:val="single" w:sz="4" w:space="0" w:color="auto"/>
              <w:right w:val="single" w:sz="4" w:space="0" w:color="auto"/>
            </w:tcBorders>
          </w:tcPr>
          <w:p w14:paraId="252B041F" w14:textId="3D720ECA" w:rsidR="008B1C0A" w:rsidRPr="00C05DD4" w:rsidDel="002F52DC" w:rsidRDefault="008B1C0A" w:rsidP="00CD6373">
            <w:pPr>
              <w:pStyle w:val="TAC"/>
              <w:rPr>
                <w:del w:id="4920" w:author="Niclas Weiler" w:date="2025-11-05T14:45:00Z" w16du:dateUtc="2025-11-05T13:45:00Z"/>
                <w:rFonts w:cs="Arial"/>
                <w:szCs w:val="18"/>
              </w:rPr>
            </w:pPr>
            <w:del w:id="4921" w:author="Niclas Weiler" w:date="2025-11-05T14:45:00Z" w16du:dateUtc="2025-11-05T13:45:00Z">
              <w:r w:rsidRPr="00C05DD4" w:rsidDel="002F52DC">
                <w:delText>3582.24</w:delText>
              </w:r>
            </w:del>
          </w:p>
        </w:tc>
        <w:tc>
          <w:tcPr>
            <w:tcW w:w="992" w:type="dxa"/>
            <w:tcBorders>
              <w:top w:val="single" w:sz="4" w:space="0" w:color="auto"/>
              <w:left w:val="single" w:sz="4" w:space="0" w:color="auto"/>
              <w:bottom w:val="single" w:sz="4" w:space="0" w:color="auto"/>
              <w:right w:val="single" w:sz="4" w:space="0" w:color="auto"/>
            </w:tcBorders>
          </w:tcPr>
          <w:p w14:paraId="7E49D799" w14:textId="46E04A7F" w:rsidR="008B1C0A" w:rsidRPr="00C05DD4" w:rsidDel="002F52DC" w:rsidRDefault="008B1C0A" w:rsidP="00CD6373">
            <w:pPr>
              <w:pStyle w:val="TAC"/>
              <w:rPr>
                <w:del w:id="4922" w:author="Niclas Weiler" w:date="2025-11-05T14:45:00Z" w16du:dateUtc="2025-11-05T13:45:00Z"/>
                <w:rFonts w:cs="Arial"/>
                <w:szCs w:val="18"/>
              </w:rPr>
            </w:pPr>
            <w:del w:id="4923" w:author="Niclas Weiler" w:date="2025-11-05T14:45:00Z" w16du:dateUtc="2025-11-05T13:45:00Z">
              <w:r w:rsidRPr="00C05DD4" w:rsidDel="002F52DC">
                <w:delText>638816</w:delText>
              </w:r>
            </w:del>
          </w:p>
        </w:tc>
        <w:tc>
          <w:tcPr>
            <w:tcW w:w="696" w:type="dxa"/>
            <w:tcBorders>
              <w:top w:val="single" w:sz="4" w:space="0" w:color="auto"/>
              <w:left w:val="single" w:sz="4" w:space="0" w:color="auto"/>
              <w:bottom w:val="single" w:sz="4" w:space="0" w:color="auto"/>
              <w:right w:val="single" w:sz="4" w:space="0" w:color="auto"/>
            </w:tcBorders>
          </w:tcPr>
          <w:p w14:paraId="71E10D94" w14:textId="25A98B52" w:rsidR="008B1C0A" w:rsidRPr="00C05DD4" w:rsidDel="002F52DC" w:rsidRDefault="008B1C0A" w:rsidP="00CD6373">
            <w:pPr>
              <w:pStyle w:val="TAC"/>
              <w:rPr>
                <w:del w:id="4924" w:author="Niclas Weiler" w:date="2025-11-05T14:45:00Z" w16du:dateUtc="2025-11-05T13:45:00Z"/>
                <w:rFonts w:cs="Arial"/>
                <w:szCs w:val="18"/>
              </w:rPr>
            </w:pPr>
            <w:del w:id="4925"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61D2D07D" w14:textId="7452851A" w:rsidR="008B1C0A" w:rsidRPr="00C05DD4" w:rsidDel="002F52DC" w:rsidRDefault="008B1C0A" w:rsidP="00CD6373">
            <w:pPr>
              <w:pStyle w:val="TAC"/>
              <w:rPr>
                <w:del w:id="4926"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F9530A3" w14:textId="6F87215C" w:rsidR="008B1C0A" w:rsidRPr="00C05DD4" w:rsidDel="002F52DC" w:rsidRDefault="008B1C0A" w:rsidP="00CD6373">
            <w:pPr>
              <w:pStyle w:val="TAC"/>
              <w:rPr>
                <w:del w:id="4927" w:author="Niclas Weiler" w:date="2025-11-05T14:45:00Z" w16du:dateUtc="2025-11-05T13:45:00Z"/>
                <w:rFonts w:cs="Arial"/>
                <w:szCs w:val="18"/>
              </w:rPr>
            </w:pPr>
            <w:del w:id="4928" w:author="Niclas Weiler" w:date="2025-11-05T14:45:00Z" w16du:dateUtc="2025-11-05T13:45:00Z">
              <w:r w:rsidRPr="00C05DD4" w:rsidDel="002F52DC">
                <w:delText>7919</w:delText>
              </w:r>
            </w:del>
          </w:p>
        </w:tc>
        <w:tc>
          <w:tcPr>
            <w:tcW w:w="991" w:type="dxa"/>
            <w:tcBorders>
              <w:top w:val="single" w:sz="4" w:space="0" w:color="auto"/>
              <w:left w:val="single" w:sz="4" w:space="0" w:color="auto"/>
              <w:bottom w:val="single" w:sz="4" w:space="0" w:color="auto"/>
              <w:right w:val="single" w:sz="4" w:space="0" w:color="auto"/>
            </w:tcBorders>
          </w:tcPr>
          <w:p w14:paraId="4977C644" w14:textId="604E63E7" w:rsidR="008B1C0A" w:rsidRPr="00C05DD4" w:rsidDel="002F52DC" w:rsidRDefault="008B1C0A" w:rsidP="00CD6373">
            <w:pPr>
              <w:pStyle w:val="TAC"/>
              <w:rPr>
                <w:del w:id="4929" w:author="Niclas Weiler" w:date="2025-11-05T14:45:00Z" w16du:dateUtc="2025-11-05T13:45:00Z"/>
                <w:rFonts w:cs="Arial"/>
                <w:szCs w:val="18"/>
              </w:rPr>
            </w:pPr>
            <w:del w:id="4930" w:author="Niclas Weiler" w:date="2025-11-05T14:45:00Z" w16du:dateUtc="2025-11-05T13:45:00Z">
              <w:r w:rsidRPr="00C05DD4" w:rsidDel="002F52DC">
                <w:rPr>
                  <w:lang w:val="sv-SE"/>
                </w:rPr>
                <w:delText>640320</w:delText>
              </w:r>
            </w:del>
          </w:p>
        </w:tc>
        <w:tc>
          <w:tcPr>
            <w:tcW w:w="585" w:type="dxa"/>
            <w:tcBorders>
              <w:top w:val="single" w:sz="4" w:space="0" w:color="auto"/>
              <w:left w:val="single" w:sz="4" w:space="0" w:color="auto"/>
              <w:bottom w:val="single" w:sz="4" w:space="0" w:color="auto"/>
              <w:right w:val="single" w:sz="4" w:space="0" w:color="auto"/>
            </w:tcBorders>
          </w:tcPr>
          <w:p w14:paraId="12FDEBA8" w14:textId="6449D0E4" w:rsidR="008B1C0A" w:rsidRPr="00C05DD4" w:rsidDel="002F52DC" w:rsidRDefault="008B1C0A" w:rsidP="00CD6373">
            <w:pPr>
              <w:pStyle w:val="TAC"/>
              <w:rPr>
                <w:del w:id="4931" w:author="Niclas Weiler" w:date="2025-11-05T14:45:00Z" w16du:dateUtc="2025-11-05T13:45:00Z"/>
                <w:rFonts w:cs="Arial"/>
                <w:szCs w:val="18"/>
              </w:rPr>
            </w:pPr>
            <w:del w:id="4932"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3246546A" w14:textId="667BE612" w:rsidR="008B1C0A" w:rsidRPr="00C05DD4" w:rsidDel="002F52DC" w:rsidRDefault="008B1C0A" w:rsidP="00CD6373">
            <w:pPr>
              <w:pStyle w:val="TAC"/>
              <w:rPr>
                <w:del w:id="4933" w:author="Niclas Weiler" w:date="2025-11-05T14:45:00Z" w16du:dateUtc="2025-11-05T13:45:00Z"/>
                <w:rFonts w:cs="Arial"/>
                <w:szCs w:val="18"/>
              </w:rPr>
            </w:pPr>
            <w:del w:id="4934"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4F212BD1" w14:textId="4AA435A2" w:rsidR="008B1C0A" w:rsidRPr="00C05DD4" w:rsidDel="002F52DC" w:rsidRDefault="008B1C0A" w:rsidP="00CD6373">
            <w:pPr>
              <w:pStyle w:val="TAC"/>
              <w:rPr>
                <w:del w:id="4935" w:author="Niclas Weiler" w:date="2025-11-05T14:45:00Z" w16du:dateUtc="2025-11-05T13:45:00Z"/>
                <w:rFonts w:cs="Arial"/>
                <w:szCs w:val="18"/>
              </w:rPr>
            </w:pPr>
            <w:del w:id="4936"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469ACB70" w14:textId="5972EBFE" w:rsidR="008B1C0A" w:rsidRPr="00C05DD4" w:rsidDel="002F52DC" w:rsidRDefault="008B1C0A" w:rsidP="00CD6373">
            <w:pPr>
              <w:pStyle w:val="TAC"/>
              <w:rPr>
                <w:del w:id="4937" w:author="Niclas Weiler" w:date="2025-11-05T14:45:00Z" w16du:dateUtc="2025-11-05T13:45:00Z"/>
                <w:b/>
                <w:bCs/>
              </w:rPr>
            </w:pPr>
            <w:del w:id="4938" w:author="Niclas Weiler" w:date="2025-11-05T14:45:00Z" w16du:dateUtc="2025-11-05T13:45:00Z">
              <w:r w:rsidRPr="00C05DD4" w:rsidDel="002F52DC">
                <w:rPr>
                  <w:bCs/>
                </w:rPr>
                <w:delText>105</w:delText>
              </w:r>
            </w:del>
          </w:p>
        </w:tc>
      </w:tr>
      <w:bookmarkEnd w:id="4002"/>
      <w:tr w:rsidR="008B1C0A" w:rsidRPr="004D139E" w:rsidDel="002F52DC" w14:paraId="4BF73D4B" w14:textId="78984DF0" w:rsidTr="00CD6373">
        <w:trPr>
          <w:del w:id="4939" w:author="Niclas Weiler" w:date="2025-11-05T14:45:00Z"/>
        </w:trPr>
        <w:tc>
          <w:tcPr>
            <w:tcW w:w="846" w:type="dxa"/>
            <w:tcBorders>
              <w:top w:val="nil"/>
              <w:left w:val="single" w:sz="4" w:space="0" w:color="auto"/>
              <w:bottom w:val="nil"/>
              <w:right w:val="single" w:sz="4" w:space="0" w:color="auto"/>
            </w:tcBorders>
          </w:tcPr>
          <w:p w14:paraId="09C62DC9" w14:textId="5B78CAD9" w:rsidR="008B1C0A" w:rsidRPr="004D139E" w:rsidDel="002F52DC" w:rsidRDefault="008B1C0A" w:rsidP="00CD6373">
            <w:pPr>
              <w:pStyle w:val="TAC"/>
              <w:rPr>
                <w:del w:id="4940"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12D72342" w14:textId="440ABF3F" w:rsidR="008B1C0A" w:rsidRPr="004D139E" w:rsidDel="002F52DC" w:rsidRDefault="008B1C0A" w:rsidP="00CD6373">
            <w:pPr>
              <w:pStyle w:val="TAC"/>
              <w:rPr>
                <w:del w:id="494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2704708" w14:textId="6B57BA9C" w:rsidR="008B1C0A" w:rsidRPr="004D139E" w:rsidDel="002F52DC" w:rsidRDefault="008B1C0A" w:rsidP="00CD6373">
            <w:pPr>
              <w:pStyle w:val="TAC"/>
              <w:rPr>
                <w:del w:id="494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861F69F" w14:textId="1F9EF400" w:rsidR="008B1C0A" w:rsidRPr="004D139E" w:rsidDel="002F52DC" w:rsidRDefault="008B1C0A" w:rsidP="00CD6373">
            <w:pPr>
              <w:pStyle w:val="TAC"/>
              <w:rPr>
                <w:del w:id="4943"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313ED6C7" w14:textId="30036B42" w:rsidR="008B1C0A" w:rsidRPr="004D139E" w:rsidDel="002F52DC" w:rsidRDefault="008B1C0A" w:rsidP="00CD6373">
            <w:pPr>
              <w:pStyle w:val="TAC"/>
              <w:rPr>
                <w:del w:id="4944"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52C25FCB" w14:textId="5EAC80CC" w:rsidR="008B1C0A" w:rsidRPr="004D139E" w:rsidDel="002F52DC" w:rsidRDefault="008B1C0A" w:rsidP="00CD6373">
            <w:pPr>
              <w:pStyle w:val="TAC"/>
              <w:rPr>
                <w:del w:id="4945" w:author="Niclas Weiler" w:date="2025-11-05T14:45:00Z" w16du:dateUtc="2025-11-05T13:45:00Z"/>
                <w:rFonts w:cs="Arial"/>
                <w:szCs w:val="18"/>
              </w:rPr>
            </w:pPr>
            <w:del w:id="4946" w:author="Niclas Weiler" w:date="2025-11-05T14:45:00Z" w16du:dateUtc="2025-11-05T13:45:00Z">
              <w:r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05E1BDE0" w14:textId="1D5EE8B7" w:rsidR="008B1C0A" w:rsidRPr="004D139E" w:rsidDel="002F52DC" w:rsidRDefault="008B1C0A" w:rsidP="00CD6373">
            <w:pPr>
              <w:pStyle w:val="TAC"/>
              <w:rPr>
                <w:del w:id="4947" w:author="Niclas Weiler" w:date="2025-11-05T14:45:00Z" w16du:dateUtc="2025-11-05T13:45:00Z"/>
                <w:rFonts w:cs="Arial"/>
                <w:szCs w:val="18"/>
              </w:rPr>
            </w:pPr>
            <w:del w:id="4948"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403DE6A8" w14:textId="2B01DBF0" w:rsidR="008B1C0A" w:rsidRPr="00C05DD4" w:rsidDel="002F52DC" w:rsidRDefault="008B1C0A" w:rsidP="00CD6373">
            <w:pPr>
              <w:pStyle w:val="TAC"/>
              <w:rPr>
                <w:del w:id="4949" w:author="Niclas Weiler" w:date="2025-11-05T14:45:00Z" w16du:dateUtc="2025-11-05T13:45:00Z"/>
                <w:rFonts w:cs="Arial"/>
                <w:szCs w:val="18"/>
              </w:rPr>
            </w:pPr>
            <w:del w:id="4950" w:author="Niclas Weiler" w:date="2025-11-05T14:45:00Z" w16du:dateUtc="2025-11-05T13:45:00Z">
              <w:r w:rsidRPr="00C05DD4" w:rsidDel="002F52DC">
                <w:delText>3665.04</w:delText>
              </w:r>
            </w:del>
          </w:p>
        </w:tc>
        <w:tc>
          <w:tcPr>
            <w:tcW w:w="991" w:type="dxa"/>
            <w:tcBorders>
              <w:top w:val="single" w:sz="4" w:space="0" w:color="auto"/>
              <w:left w:val="single" w:sz="4" w:space="0" w:color="auto"/>
              <w:bottom w:val="single" w:sz="4" w:space="0" w:color="auto"/>
              <w:right w:val="single" w:sz="4" w:space="0" w:color="auto"/>
            </w:tcBorders>
          </w:tcPr>
          <w:p w14:paraId="21C6A249" w14:textId="412AB2C7" w:rsidR="008B1C0A" w:rsidRPr="00C05DD4" w:rsidDel="002F52DC" w:rsidRDefault="008B1C0A" w:rsidP="00CD6373">
            <w:pPr>
              <w:pStyle w:val="TAC"/>
              <w:rPr>
                <w:del w:id="4951" w:author="Niclas Weiler" w:date="2025-11-05T14:45:00Z" w16du:dateUtc="2025-11-05T13:45:00Z"/>
                <w:rFonts w:cs="Arial"/>
                <w:szCs w:val="18"/>
              </w:rPr>
            </w:pPr>
            <w:del w:id="4952" w:author="Niclas Weiler" w:date="2025-11-05T14:45:00Z" w16du:dateUtc="2025-11-05T13:45:00Z">
              <w:r w:rsidRPr="00C05DD4" w:rsidDel="002F52DC">
                <w:delText>644336</w:delText>
              </w:r>
            </w:del>
          </w:p>
        </w:tc>
        <w:tc>
          <w:tcPr>
            <w:tcW w:w="991" w:type="dxa"/>
            <w:tcBorders>
              <w:top w:val="single" w:sz="4" w:space="0" w:color="auto"/>
              <w:left w:val="single" w:sz="4" w:space="0" w:color="auto"/>
              <w:bottom w:val="single" w:sz="4" w:space="0" w:color="auto"/>
              <w:right w:val="single" w:sz="4" w:space="0" w:color="auto"/>
            </w:tcBorders>
          </w:tcPr>
          <w:p w14:paraId="5C4C8988" w14:textId="4D6ECEF6" w:rsidR="008B1C0A" w:rsidRPr="00C05DD4" w:rsidDel="002F52DC" w:rsidRDefault="008B1C0A" w:rsidP="00CD6373">
            <w:pPr>
              <w:pStyle w:val="TAC"/>
              <w:rPr>
                <w:del w:id="4953" w:author="Niclas Weiler" w:date="2025-11-05T14:45:00Z" w16du:dateUtc="2025-11-05T13:45:00Z"/>
                <w:rFonts w:cs="Arial"/>
                <w:szCs w:val="18"/>
              </w:rPr>
            </w:pPr>
            <w:del w:id="4954" w:author="Niclas Weiler" w:date="2025-11-05T14:45:00Z" w16du:dateUtc="2025-11-05T13:45:00Z">
              <w:r w:rsidRPr="00C05DD4" w:rsidDel="002F52DC">
                <w:delText>3559.92</w:delText>
              </w:r>
            </w:del>
          </w:p>
        </w:tc>
        <w:tc>
          <w:tcPr>
            <w:tcW w:w="992" w:type="dxa"/>
            <w:tcBorders>
              <w:top w:val="single" w:sz="4" w:space="0" w:color="auto"/>
              <w:left w:val="single" w:sz="4" w:space="0" w:color="auto"/>
              <w:bottom w:val="single" w:sz="4" w:space="0" w:color="auto"/>
              <w:right w:val="single" w:sz="4" w:space="0" w:color="auto"/>
            </w:tcBorders>
          </w:tcPr>
          <w:p w14:paraId="7F451D64" w14:textId="2980BAA2" w:rsidR="008B1C0A" w:rsidRPr="00C05DD4" w:rsidDel="002F52DC" w:rsidRDefault="008B1C0A" w:rsidP="00CD6373">
            <w:pPr>
              <w:pStyle w:val="TAC"/>
              <w:rPr>
                <w:del w:id="4955" w:author="Niclas Weiler" w:date="2025-11-05T14:45:00Z" w16du:dateUtc="2025-11-05T13:45:00Z"/>
                <w:rFonts w:cs="Arial"/>
                <w:szCs w:val="18"/>
              </w:rPr>
            </w:pPr>
            <w:del w:id="4956" w:author="Niclas Weiler" w:date="2025-11-05T14:45:00Z" w16du:dateUtc="2025-11-05T13:45:00Z">
              <w:r w:rsidRPr="00C05DD4" w:rsidDel="002F52DC">
                <w:delText>637328</w:delText>
              </w:r>
            </w:del>
          </w:p>
        </w:tc>
        <w:tc>
          <w:tcPr>
            <w:tcW w:w="696" w:type="dxa"/>
            <w:tcBorders>
              <w:top w:val="single" w:sz="4" w:space="0" w:color="auto"/>
              <w:left w:val="single" w:sz="4" w:space="0" w:color="auto"/>
              <w:bottom w:val="single" w:sz="4" w:space="0" w:color="auto"/>
              <w:right w:val="single" w:sz="4" w:space="0" w:color="auto"/>
            </w:tcBorders>
          </w:tcPr>
          <w:p w14:paraId="19857041" w14:textId="5F4987A9" w:rsidR="008B1C0A" w:rsidRPr="00C05DD4" w:rsidDel="002F52DC" w:rsidRDefault="008B1C0A" w:rsidP="00CD6373">
            <w:pPr>
              <w:pStyle w:val="TAC"/>
              <w:rPr>
                <w:del w:id="4957" w:author="Niclas Weiler" w:date="2025-11-05T14:45:00Z" w16du:dateUtc="2025-11-05T13:45:00Z"/>
                <w:rFonts w:cs="Arial"/>
                <w:szCs w:val="18"/>
              </w:rPr>
            </w:pPr>
            <w:del w:id="4958"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2F3028E2" w14:textId="22E653A9" w:rsidR="008B1C0A" w:rsidRPr="00C05DD4" w:rsidDel="002F52DC" w:rsidRDefault="008B1C0A" w:rsidP="00CD6373">
            <w:pPr>
              <w:pStyle w:val="TAC"/>
              <w:rPr>
                <w:del w:id="4959"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59D3393" w14:textId="7D8A63F6" w:rsidR="008B1C0A" w:rsidRPr="00C05DD4" w:rsidDel="002F52DC" w:rsidRDefault="008B1C0A" w:rsidP="00CD6373">
            <w:pPr>
              <w:pStyle w:val="TAC"/>
              <w:rPr>
                <w:del w:id="4960" w:author="Niclas Weiler" w:date="2025-11-05T14:45:00Z" w16du:dateUtc="2025-11-05T13:45:00Z"/>
                <w:rFonts w:cs="Arial"/>
                <w:szCs w:val="18"/>
              </w:rPr>
            </w:pPr>
            <w:del w:id="4961" w:author="Niclas Weiler" w:date="2025-11-05T14:45:00Z" w16du:dateUtc="2025-11-05T13:45:00Z">
              <w:r w:rsidRPr="00C05DD4" w:rsidDel="002F52DC">
                <w:delText>7954</w:delText>
              </w:r>
            </w:del>
          </w:p>
        </w:tc>
        <w:tc>
          <w:tcPr>
            <w:tcW w:w="991" w:type="dxa"/>
            <w:tcBorders>
              <w:top w:val="single" w:sz="4" w:space="0" w:color="auto"/>
              <w:left w:val="single" w:sz="4" w:space="0" w:color="auto"/>
              <w:bottom w:val="single" w:sz="4" w:space="0" w:color="auto"/>
              <w:right w:val="single" w:sz="4" w:space="0" w:color="auto"/>
            </w:tcBorders>
          </w:tcPr>
          <w:p w14:paraId="5AD0878F" w14:textId="7E5F24AD" w:rsidR="008B1C0A" w:rsidRPr="00C05DD4" w:rsidDel="002F52DC" w:rsidRDefault="008B1C0A" w:rsidP="00CD6373">
            <w:pPr>
              <w:pStyle w:val="TAC"/>
              <w:rPr>
                <w:del w:id="4962" w:author="Niclas Weiler" w:date="2025-11-05T14:45:00Z" w16du:dateUtc="2025-11-05T13:45:00Z"/>
                <w:rFonts w:cs="Arial"/>
                <w:szCs w:val="18"/>
              </w:rPr>
            </w:pPr>
            <w:del w:id="4963" w:author="Niclas Weiler" w:date="2025-11-05T14:45:00Z" w16du:dateUtc="2025-11-05T13:45:00Z">
              <w:r w:rsidRPr="00C05DD4" w:rsidDel="002F52DC">
                <w:delText>643680</w:delText>
              </w:r>
            </w:del>
          </w:p>
        </w:tc>
        <w:tc>
          <w:tcPr>
            <w:tcW w:w="585" w:type="dxa"/>
            <w:tcBorders>
              <w:top w:val="single" w:sz="4" w:space="0" w:color="auto"/>
              <w:left w:val="single" w:sz="4" w:space="0" w:color="auto"/>
              <w:bottom w:val="single" w:sz="4" w:space="0" w:color="auto"/>
              <w:right w:val="single" w:sz="4" w:space="0" w:color="auto"/>
            </w:tcBorders>
          </w:tcPr>
          <w:p w14:paraId="0CED6E24" w14:textId="1268B8E2" w:rsidR="008B1C0A" w:rsidRPr="00C05DD4" w:rsidDel="002F52DC" w:rsidRDefault="008B1C0A" w:rsidP="00CD6373">
            <w:pPr>
              <w:pStyle w:val="TAC"/>
              <w:rPr>
                <w:del w:id="4964" w:author="Niclas Weiler" w:date="2025-11-05T14:45:00Z" w16du:dateUtc="2025-11-05T13:45:00Z"/>
                <w:rFonts w:cs="Arial"/>
                <w:szCs w:val="18"/>
              </w:rPr>
            </w:pPr>
            <w:del w:id="4965"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0BA711DB" w14:textId="71873A38" w:rsidR="008B1C0A" w:rsidRPr="00C05DD4" w:rsidDel="002F52DC" w:rsidRDefault="008B1C0A" w:rsidP="00CD6373">
            <w:pPr>
              <w:pStyle w:val="TAC"/>
              <w:rPr>
                <w:del w:id="4966" w:author="Niclas Weiler" w:date="2025-11-05T14:45:00Z" w16du:dateUtc="2025-11-05T13:45:00Z"/>
                <w:rFonts w:cs="Arial"/>
                <w:szCs w:val="18"/>
              </w:rPr>
            </w:pPr>
            <w:del w:id="4967"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2364A992" w14:textId="5AE0AB82" w:rsidR="008B1C0A" w:rsidRPr="00C05DD4" w:rsidDel="002F52DC" w:rsidRDefault="008B1C0A" w:rsidP="00CD6373">
            <w:pPr>
              <w:pStyle w:val="TAC"/>
              <w:rPr>
                <w:del w:id="4968" w:author="Niclas Weiler" w:date="2025-11-05T14:45:00Z" w16du:dateUtc="2025-11-05T13:45:00Z"/>
                <w:rFonts w:cs="Arial"/>
                <w:szCs w:val="18"/>
              </w:rPr>
            </w:pPr>
            <w:del w:id="4969"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67CA038E" w14:textId="1244E881" w:rsidR="008B1C0A" w:rsidRPr="00C05DD4" w:rsidDel="002F52DC" w:rsidRDefault="008B1C0A" w:rsidP="00CD6373">
            <w:pPr>
              <w:pStyle w:val="TAC"/>
              <w:rPr>
                <w:del w:id="4970" w:author="Niclas Weiler" w:date="2025-11-05T14:45:00Z" w16du:dateUtc="2025-11-05T13:45:00Z"/>
                <w:b/>
                <w:bCs/>
              </w:rPr>
            </w:pPr>
            <w:del w:id="4971" w:author="Niclas Weiler" w:date="2025-11-05T14:45:00Z" w16du:dateUtc="2025-11-05T13:45:00Z">
              <w:r w:rsidRPr="00C05DD4" w:rsidDel="002F52DC">
                <w:rPr>
                  <w:bCs/>
                </w:rPr>
                <w:delText>509</w:delText>
              </w:r>
            </w:del>
          </w:p>
        </w:tc>
      </w:tr>
      <w:tr w:rsidR="008B1C0A" w:rsidRPr="004D139E" w:rsidDel="002F52DC" w14:paraId="6A4DDAE8" w14:textId="43D2CEB3" w:rsidTr="00CD6373">
        <w:trPr>
          <w:del w:id="4972" w:author="Niclas Weiler" w:date="2025-11-05T14:45:00Z"/>
        </w:trPr>
        <w:tc>
          <w:tcPr>
            <w:tcW w:w="846" w:type="dxa"/>
            <w:tcBorders>
              <w:top w:val="nil"/>
              <w:left w:val="single" w:sz="4" w:space="0" w:color="auto"/>
              <w:bottom w:val="nil"/>
              <w:right w:val="single" w:sz="4" w:space="0" w:color="auto"/>
            </w:tcBorders>
          </w:tcPr>
          <w:p w14:paraId="66F756DC" w14:textId="05F2EF6B" w:rsidR="008B1C0A" w:rsidRPr="004D139E" w:rsidDel="002F52DC" w:rsidRDefault="008B1C0A" w:rsidP="00CD6373">
            <w:pPr>
              <w:pStyle w:val="TAC"/>
              <w:rPr>
                <w:del w:id="4973"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39CC365A" w14:textId="121B7E8E" w:rsidR="008B1C0A" w:rsidRPr="00C05DD4" w:rsidDel="002F52DC" w:rsidRDefault="008B1C0A" w:rsidP="00CD6373">
            <w:pPr>
              <w:pStyle w:val="TAC"/>
              <w:rPr>
                <w:del w:id="4974" w:author="Niclas Weiler" w:date="2025-11-05T14:45:00Z" w16du:dateUtc="2025-11-05T13:45:00Z"/>
                <w:rFonts w:cs="Arial"/>
                <w:szCs w:val="18"/>
              </w:rPr>
            </w:pPr>
            <w:del w:id="4975" w:author="Niclas Weiler" w:date="2025-11-05T14:45:00Z" w16du:dateUtc="2025-11-05T13:45:00Z">
              <w:r w:rsidRPr="00C05DD4" w:rsidDel="002F52DC">
                <w:delText>Channel spacing CC1-CC2=24.96 MHz (Note 1)</w:delText>
              </w:r>
            </w:del>
          </w:p>
        </w:tc>
      </w:tr>
      <w:tr w:rsidR="008B1C0A" w:rsidRPr="004D139E" w:rsidDel="002F52DC" w14:paraId="79D1C8E1" w14:textId="4146BD45" w:rsidTr="00CD6373">
        <w:trPr>
          <w:del w:id="4976" w:author="Niclas Weiler" w:date="2025-11-05T14:45:00Z"/>
        </w:trPr>
        <w:tc>
          <w:tcPr>
            <w:tcW w:w="846" w:type="dxa"/>
            <w:tcBorders>
              <w:top w:val="nil"/>
              <w:left w:val="single" w:sz="4" w:space="0" w:color="auto"/>
              <w:bottom w:val="nil"/>
              <w:right w:val="single" w:sz="4" w:space="0" w:color="auto"/>
            </w:tcBorders>
          </w:tcPr>
          <w:p w14:paraId="47D3E9AC" w14:textId="09507CF3" w:rsidR="008B1C0A" w:rsidRPr="004D139E" w:rsidDel="002F52DC" w:rsidRDefault="008B1C0A" w:rsidP="00CD6373">
            <w:pPr>
              <w:pStyle w:val="TAC"/>
              <w:rPr>
                <w:del w:id="4977" w:author="Niclas Weiler" w:date="2025-11-05T14:45:00Z" w16du:dateUtc="2025-11-05T13:45:00Z"/>
              </w:rPr>
            </w:pPr>
          </w:p>
        </w:tc>
        <w:tc>
          <w:tcPr>
            <w:tcW w:w="781" w:type="dxa"/>
            <w:tcBorders>
              <w:top w:val="nil"/>
              <w:left w:val="single" w:sz="4" w:space="0" w:color="auto"/>
              <w:bottom w:val="nil"/>
              <w:right w:val="single" w:sz="4" w:space="0" w:color="auto"/>
            </w:tcBorders>
          </w:tcPr>
          <w:p w14:paraId="27B83AD6" w14:textId="089085D2" w:rsidR="008B1C0A" w:rsidRPr="004D139E" w:rsidDel="002F52DC" w:rsidRDefault="008B1C0A" w:rsidP="00CD6373">
            <w:pPr>
              <w:pStyle w:val="TAC"/>
              <w:rPr>
                <w:del w:id="4978" w:author="Niclas Weiler" w:date="2025-11-05T14:45:00Z" w16du:dateUtc="2025-11-05T13:45:00Z"/>
              </w:rPr>
            </w:pPr>
            <w:del w:id="4979" w:author="Niclas Weiler" w:date="2025-11-05T14:45:00Z" w16du:dateUtc="2025-11-05T13:45:00Z">
              <w:r w:rsidDel="002F52DC">
                <w:delText>CC2</w:delText>
              </w:r>
            </w:del>
          </w:p>
        </w:tc>
        <w:tc>
          <w:tcPr>
            <w:tcW w:w="709" w:type="dxa"/>
            <w:tcBorders>
              <w:top w:val="nil"/>
              <w:left w:val="single" w:sz="4" w:space="0" w:color="auto"/>
              <w:bottom w:val="nil"/>
              <w:right w:val="single" w:sz="4" w:space="0" w:color="auto"/>
            </w:tcBorders>
          </w:tcPr>
          <w:p w14:paraId="61B5E4EE" w14:textId="2ED9C188" w:rsidR="008B1C0A" w:rsidRPr="004D139E" w:rsidDel="002F52DC" w:rsidRDefault="008B1C0A" w:rsidP="00CD6373">
            <w:pPr>
              <w:pStyle w:val="TAC"/>
              <w:rPr>
                <w:del w:id="4980" w:author="Niclas Weiler" w:date="2025-11-05T14:45:00Z" w16du:dateUtc="2025-11-05T13:45:00Z"/>
                <w:rFonts w:cs="Arial"/>
                <w:szCs w:val="18"/>
              </w:rPr>
            </w:pPr>
            <w:del w:id="4981" w:author="Niclas Weiler" w:date="2025-11-05T14:45:00Z" w16du:dateUtc="2025-11-05T13:45:00Z">
              <w:r w:rsidDel="002F52DC">
                <w:delText>20</w:delText>
              </w:r>
            </w:del>
          </w:p>
        </w:tc>
        <w:tc>
          <w:tcPr>
            <w:tcW w:w="709" w:type="dxa"/>
            <w:tcBorders>
              <w:top w:val="nil"/>
              <w:left w:val="single" w:sz="4" w:space="0" w:color="auto"/>
              <w:bottom w:val="nil"/>
              <w:right w:val="single" w:sz="4" w:space="0" w:color="auto"/>
            </w:tcBorders>
          </w:tcPr>
          <w:p w14:paraId="1A1C595A" w14:textId="6F8B8420" w:rsidR="008B1C0A" w:rsidRPr="004D139E" w:rsidDel="002F52DC" w:rsidRDefault="008B1C0A" w:rsidP="00CD6373">
            <w:pPr>
              <w:pStyle w:val="TAC"/>
              <w:rPr>
                <w:del w:id="4982" w:author="Niclas Weiler" w:date="2025-11-05T14:45:00Z" w16du:dateUtc="2025-11-05T13:45:00Z"/>
                <w:rFonts w:cs="Arial"/>
                <w:szCs w:val="18"/>
              </w:rPr>
            </w:pPr>
            <w:del w:id="4983" w:author="Niclas Weiler" w:date="2025-11-05T14:45:00Z" w16du:dateUtc="2025-11-05T13:45:00Z">
              <w:r w:rsidDel="002F52DC">
                <w:delText>15</w:delText>
              </w:r>
            </w:del>
          </w:p>
        </w:tc>
        <w:tc>
          <w:tcPr>
            <w:tcW w:w="674" w:type="dxa"/>
            <w:tcBorders>
              <w:top w:val="nil"/>
              <w:left w:val="single" w:sz="4" w:space="0" w:color="auto"/>
              <w:bottom w:val="nil"/>
              <w:right w:val="single" w:sz="4" w:space="0" w:color="auto"/>
            </w:tcBorders>
          </w:tcPr>
          <w:p w14:paraId="4C9C91D5" w14:textId="2567FDE7" w:rsidR="008B1C0A" w:rsidRPr="004D139E" w:rsidDel="002F52DC" w:rsidRDefault="008B1C0A" w:rsidP="00CD6373">
            <w:pPr>
              <w:pStyle w:val="TAC"/>
              <w:rPr>
                <w:del w:id="4984" w:author="Niclas Weiler" w:date="2025-11-05T14:45:00Z" w16du:dateUtc="2025-11-05T13:45:00Z"/>
                <w:rFonts w:cs="Arial"/>
                <w:szCs w:val="18"/>
              </w:rPr>
            </w:pPr>
            <w:del w:id="4985" w:author="Niclas Weiler" w:date="2025-11-05T14:45:00Z" w16du:dateUtc="2025-11-05T13:45:00Z">
              <w:r w:rsidDel="002F52DC">
                <w:delText>106</w:delText>
              </w:r>
            </w:del>
          </w:p>
        </w:tc>
        <w:tc>
          <w:tcPr>
            <w:tcW w:w="1167" w:type="dxa"/>
            <w:tcBorders>
              <w:top w:val="nil"/>
              <w:left w:val="single" w:sz="4" w:space="0" w:color="auto"/>
              <w:bottom w:val="nil"/>
              <w:right w:val="single" w:sz="4" w:space="0" w:color="auto"/>
            </w:tcBorders>
          </w:tcPr>
          <w:p w14:paraId="2D9384CD" w14:textId="6C3EFE24" w:rsidR="008B1C0A" w:rsidRPr="004D139E" w:rsidDel="002F52DC" w:rsidRDefault="008B1C0A" w:rsidP="00CD6373">
            <w:pPr>
              <w:pStyle w:val="TAC"/>
              <w:rPr>
                <w:del w:id="4986" w:author="Niclas Weiler" w:date="2025-11-05T14:45:00Z" w16du:dateUtc="2025-11-05T13:45:00Z"/>
                <w:rFonts w:cs="Arial"/>
                <w:szCs w:val="18"/>
              </w:rPr>
            </w:pPr>
            <w:del w:id="4987"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0F5A7FF2" w14:textId="2A55B6A3" w:rsidR="008B1C0A" w:rsidRPr="004D139E" w:rsidDel="002F52DC" w:rsidRDefault="008B1C0A" w:rsidP="00CD6373">
            <w:pPr>
              <w:pStyle w:val="TAC"/>
              <w:rPr>
                <w:del w:id="4988" w:author="Niclas Weiler" w:date="2025-11-05T14:45:00Z" w16du:dateUtc="2025-11-05T13:45:00Z"/>
                <w:rFonts w:cs="Arial"/>
                <w:szCs w:val="18"/>
              </w:rPr>
            </w:pPr>
            <w:del w:id="4989"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1DEB27BB" w14:textId="49897869" w:rsidR="008B1C0A" w:rsidRPr="00C05DD4" w:rsidDel="002F52DC" w:rsidRDefault="008B1C0A" w:rsidP="00CD6373">
            <w:pPr>
              <w:pStyle w:val="TAC"/>
              <w:rPr>
                <w:del w:id="4990" w:author="Niclas Weiler" w:date="2025-11-05T14:45:00Z" w16du:dateUtc="2025-11-05T13:45:00Z"/>
                <w:rFonts w:cs="Arial"/>
                <w:szCs w:val="18"/>
              </w:rPr>
            </w:pPr>
            <w:del w:id="4991" w:author="Niclas Weiler" w:date="2025-11-05T14:45:00Z" w16du:dateUtc="2025-11-05T13:45:00Z">
              <w:r w:rsidRPr="00C05DD4" w:rsidDel="002F52DC">
                <w:delText>3589.98</w:delText>
              </w:r>
            </w:del>
          </w:p>
        </w:tc>
        <w:tc>
          <w:tcPr>
            <w:tcW w:w="991" w:type="dxa"/>
            <w:tcBorders>
              <w:top w:val="single" w:sz="4" w:space="0" w:color="auto"/>
              <w:left w:val="single" w:sz="4" w:space="0" w:color="auto"/>
              <w:bottom w:val="single" w:sz="4" w:space="0" w:color="auto"/>
              <w:right w:val="single" w:sz="4" w:space="0" w:color="auto"/>
            </w:tcBorders>
          </w:tcPr>
          <w:p w14:paraId="615FE8FA" w14:textId="775935C6" w:rsidR="008B1C0A" w:rsidRPr="00C05DD4" w:rsidDel="002F52DC" w:rsidRDefault="008B1C0A" w:rsidP="00CD6373">
            <w:pPr>
              <w:pStyle w:val="TAC"/>
              <w:rPr>
                <w:del w:id="4992" w:author="Niclas Weiler" w:date="2025-11-05T14:45:00Z" w16du:dateUtc="2025-11-05T13:45:00Z"/>
                <w:rFonts w:cs="Arial"/>
                <w:szCs w:val="18"/>
              </w:rPr>
            </w:pPr>
            <w:del w:id="4993" w:author="Niclas Weiler" w:date="2025-11-05T14:45:00Z" w16du:dateUtc="2025-11-05T13:45:00Z">
              <w:r w:rsidRPr="00C05DD4" w:rsidDel="002F52DC">
                <w:delText>639332</w:delText>
              </w:r>
            </w:del>
          </w:p>
        </w:tc>
        <w:tc>
          <w:tcPr>
            <w:tcW w:w="991" w:type="dxa"/>
            <w:tcBorders>
              <w:top w:val="single" w:sz="4" w:space="0" w:color="auto"/>
              <w:left w:val="single" w:sz="4" w:space="0" w:color="auto"/>
              <w:bottom w:val="single" w:sz="4" w:space="0" w:color="auto"/>
              <w:right w:val="single" w:sz="4" w:space="0" w:color="auto"/>
            </w:tcBorders>
          </w:tcPr>
          <w:p w14:paraId="3779B9EE" w14:textId="697737FE" w:rsidR="008B1C0A" w:rsidRPr="00C05DD4" w:rsidDel="002F52DC" w:rsidRDefault="008B1C0A" w:rsidP="00CD6373">
            <w:pPr>
              <w:pStyle w:val="TAC"/>
              <w:rPr>
                <w:del w:id="4994" w:author="Niclas Weiler" w:date="2025-11-05T14:45:00Z" w16du:dateUtc="2025-11-05T13:45:00Z"/>
                <w:rFonts w:cs="Arial"/>
                <w:szCs w:val="18"/>
              </w:rPr>
            </w:pPr>
            <w:del w:id="4995" w:author="Niclas Weiler" w:date="2025-11-05T14:45:00Z" w16du:dateUtc="2025-11-05T13:45:00Z">
              <w:r w:rsidRPr="00C05DD4" w:rsidDel="002F52DC">
                <w:delText>3580.44</w:delText>
              </w:r>
            </w:del>
          </w:p>
        </w:tc>
        <w:tc>
          <w:tcPr>
            <w:tcW w:w="992" w:type="dxa"/>
            <w:tcBorders>
              <w:top w:val="single" w:sz="4" w:space="0" w:color="auto"/>
              <w:left w:val="single" w:sz="4" w:space="0" w:color="auto"/>
              <w:bottom w:val="single" w:sz="4" w:space="0" w:color="auto"/>
              <w:right w:val="single" w:sz="4" w:space="0" w:color="auto"/>
            </w:tcBorders>
          </w:tcPr>
          <w:p w14:paraId="53DEA3A5" w14:textId="6A38D066" w:rsidR="008B1C0A" w:rsidRPr="00C05DD4" w:rsidDel="002F52DC" w:rsidRDefault="008B1C0A" w:rsidP="00CD6373">
            <w:pPr>
              <w:pStyle w:val="TAC"/>
              <w:rPr>
                <w:del w:id="4996" w:author="Niclas Weiler" w:date="2025-11-05T14:45:00Z" w16du:dateUtc="2025-11-05T13:45:00Z"/>
                <w:rFonts w:cs="Arial"/>
                <w:szCs w:val="18"/>
              </w:rPr>
            </w:pPr>
            <w:del w:id="4997" w:author="Niclas Weiler" w:date="2025-11-05T14:45:00Z" w16du:dateUtc="2025-11-05T13:45:00Z">
              <w:r w:rsidRPr="00C05DD4" w:rsidDel="002F52DC">
                <w:delText>638696</w:delText>
              </w:r>
            </w:del>
          </w:p>
        </w:tc>
        <w:tc>
          <w:tcPr>
            <w:tcW w:w="696" w:type="dxa"/>
            <w:tcBorders>
              <w:top w:val="single" w:sz="4" w:space="0" w:color="auto"/>
              <w:left w:val="single" w:sz="4" w:space="0" w:color="auto"/>
              <w:bottom w:val="single" w:sz="4" w:space="0" w:color="auto"/>
              <w:right w:val="single" w:sz="4" w:space="0" w:color="auto"/>
            </w:tcBorders>
          </w:tcPr>
          <w:p w14:paraId="1F38D606" w14:textId="2C1A1049" w:rsidR="008B1C0A" w:rsidRPr="00C05DD4" w:rsidDel="002F52DC" w:rsidRDefault="008B1C0A" w:rsidP="00CD6373">
            <w:pPr>
              <w:pStyle w:val="TAC"/>
              <w:rPr>
                <w:del w:id="4998" w:author="Niclas Weiler" w:date="2025-11-05T14:45:00Z" w16du:dateUtc="2025-11-05T13:45:00Z"/>
                <w:rFonts w:cs="Arial"/>
                <w:szCs w:val="18"/>
              </w:rPr>
            </w:pPr>
            <w:del w:id="4999"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627758ED" w14:textId="44AEDEE2" w:rsidR="008B1C0A" w:rsidRPr="00C05DD4" w:rsidDel="002F52DC" w:rsidRDefault="008B1C0A" w:rsidP="00CD6373">
            <w:pPr>
              <w:pStyle w:val="TAC"/>
              <w:rPr>
                <w:del w:id="5000" w:author="Niclas Weiler" w:date="2025-11-05T14:45:00Z" w16du:dateUtc="2025-11-05T13:45:00Z"/>
                <w:rFonts w:cs="Arial"/>
                <w:szCs w:val="18"/>
              </w:rPr>
            </w:pPr>
            <w:del w:id="5001"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179B7782" w14:textId="15856135" w:rsidR="008B1C0A" w:rsidRPr="00C05DD4" w:rsidDel="002F52DC" w:rsidRDefault="008B1C0A" w:rsidP="00CD6373">
            <w:pPr>
              <w:pStyle w:val="TAC"/>
              <w:rPr>
                <w:del w:id="5002" w:author="Niclas Weiler" w:date="2025-11-05T14:45:00Z" w16du:dateUtc="2025-11-05T13:45:00Z"/>
                <w:rFonts w:cs="Arial"/>
                <w:szCs w:val="18"/>
              </w:rPr>
            </w:pPr>
            <w:del w:id="5003" w:author="Niclas Weiler" w:date="2025-11-05T14:45:00Z" w16du:dateUtc="2025-11-05T13:45:00Z">
              <w:r w:rsidRPr="00C05DD4" w:rsidDel="002F52DC">
                <w:delText>7905</w:delText>
              </w:r>
            </w:del>
          </w:p>
        </w:tc>
        <w:tc>
          <w:tcPr>
            <w:tcW w:w="991" w:type="dxa"/>
            <w:tcBorders>
              <w:top w:val="single" w:sz="4" w:space="0" w:color="auto"/>
              <w:left w:val="single" w:sz="4" w:space="0" w:color="auto"/>
              <w:bottom w:val="single" w:sz="4" w:space="0" w:color="auto"/>
              <w:right w:val="single" w:sz="4" w:space="0" w:color="auto"/>
            </w:tcBorders>
          </w:tcPr>
          <w:p w14:paraId="42446FEC" w14:textId="3E931D66" w:rsidR="008B1C0A" w:rsidRPr="00C05DD4" w:rsidDel="002F52DC" w:rsidRDefault="008B1C0A" w:rsidP="00CD6373">
            <w:pPr>
              <w:pStyle w:val="TAC"/>
              <w:rPr>
                <w:del w:id="5004" w:author="Niclas Weiler" w:date="2025-11-05T14:45:00Z" w16du:dateUtc="2025-11-05T13:45:00Z"/>
                <w:rFonts w:cs="Arial"/>
                <w:szCs w:val="18"/>
              </w:rPr>
            </w:pPr>
            <w:del w:id="5005" w:author="Niclas Weiler" w:date="2025-11-05T14:45:00Z" w16du:dateUtc="2025-11-05T13:45:00Z">
              <w:r w:rsidRPr="00C05DD4" w:rsidDel="002F52DC">
                <w:delText>638976</w:delText>
              </w:r>
            </w:del>
          </w:p>
        </w:tc>
        <w:tc>
          <w:tcPr>
            <w:tcW w:w="585" w:type="dxa"/>
            <w:tcBorders>
              <w:top w:val="single" w:sz="4" w:space="0" w:color="auto"/>
              <w:left w:val="single" w:sz="4" w:space="0" w:color="auto"/>
              <w:bottom w:val="single" w:sz="4" w:space="0" w:color="auto"/>
              <w:right w:val="single" w:sz="4" w:space="0" w:color="auto"/>
            </w:tcBorders>
          </w:tcPr>
          <w:p w14:paraId="56868554" w14:textId="040D6E78" w:rsidR="008B1C0A" w:rsidRPr="00C05DD4" w:rsidDel="002F52DC" w:rsidRDefault="008B1C0A" w:rsidP="00CD6373">
            <w:pPr>
              <w:pStyle w:val="TAC"/>
              <w:rPr>
                <w:del w:id="5006" w:author="Niclas Weiler" w:date="2025-11-05T14:45:00Z" w16du:dateUtc="2025-11-05T13:45:00Z"/>
                <w:rFonts w:cs="Arial"/>
                <w:szCs w:val="18"/>
              </w:rPr>
            </w:pPr>
            <w:del w:id="5007"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01B5C422" w14:textId="2D387D7D" w:rsidR="008B1C0A" w:rsidRPr="00C05DD4" w:rsidDel="002F52DC" w:rsidRDefault="008B1C0A" w:rsidP="00CD6373">
            <w:pPr>
              <w:pStyle w:val="TAC"/>
              <w:rPr>
                <w:del w:id="5008" w:author="Niclas Weiler" w:date="2025-11-05T14:45:00Z" w16du:dateUtc="2025-11-05T13:45:00Z"/>
                <w:rFonts w:cs="Arial"/>
                <w:szCs w:val="18"/>
              </w:rPr>
            </w:pPr>
            <w:del w:id="5009"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3531ECF2" w14:textId="1D8777FA" w:rsidR="008B1C0A" w:rsidRPr="00C05DD4" w:rsidDel="002F52DC" w:rsidRDefault="008B1C0A" w:rsidP="00CD6373">
            <w:pPr>
              <w:pStyle w:val="TAC"/>
              <w:rPr>
                <w:del w:id="5010" w:author="Niclas Weiler" w:date="2025-11-05T14:45:00Z" w16du:dateUtc="2025-11-05T13:45:00Z"/>
                <w:rFonts w:cs="Arial"/>
                <w:szCs w:val="18"/>
              </w:rPr>
            </w:pPr>
            <w:del w:id="5011"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575BDA47" w14:textId="6CB044A7" w:rsidR="008B1C0A" w:rsidRPr="00C05DD4" w:rsidDel="002F52DC" w:rsidRDefault="008B1C0A" w:rsidP="00CD6373">
            <w:pPr>
              <w:pStyle w:val="TAC"/>
              <w:rPr>
                <w:del w:id="5012" w:author="Niclas Weiler" w:date="2025-11-05T14:45:00Z" w16du:dateUtc="2025-11-05T13:45:00Z"/>
                <w:rFonts w:cs="Arial"/>
                <w:szCs w:val="18"/>
              </w:rPr>
            </w:pPr>
            <w:del w:id="5013" w:author="Niclas Weiler" w:date="2025-11-05T14:45:00Z" w16du:dateUtc="2025-11-05T13:45:00Z">
              <w:r w:rsidRPr="00C05DD4" w:rsidDel="002F52DC">
                <w:rPr>
                  <w:bCs/>
                </w:rPr>
                <w:delText>3</w:delText>
              </w:r>
            </w:del>
          </w:p>
        </w:tc>
      </w:tr>
      <w:tr w:rsidR="008B1C0A" w:rsidRPr="004D139E" w:rsidDel="002F52DC" w14:paraId="6F576AA7" w14:textId="5B142452" w:rsidTr="00CD6373">
        <w:trPr>
          <w:del w:id="5014" w:author="Niclas Weiler" w:date="2025-11-05T14:45:00Z"/>
        </w:trPr>
        <w:tc>
          <w:tcPr>
            <w:tcW w:w="846" w:type="dxa"/>
            <w:tcBorders>
              <w:top w:val="nil"/>
              <w:left w:val="single" w:sz="4" w:space="0" w:color="auto"/>
              <w:bottom w:val="nil"/>
              <w:right w:val="single" w:sz="4" w:space="0" w:color="auto"/>
            </w:tcBorders>
          </w:tcPr>
          <w:p w14:paraId="00145FF2" w14:textId="51D7CA9F" w:rsidR="008B1C0A" w:rsidRPr="004D139E" w:rsidDel="002F52DC" w:rsidRDefault="008B1C0A" w:rsidP="00CD6373">
            <w:pPr>
              <w:pStyle w:val="TAC"/>
              <w:rPr>
                <w:del w:id="5015" w:author="Niclas Weiler" w:date="2025-11-05T14:45:00Z" w16du:dateUtc="2025-11-05T13:45:00Z"/>
              </w:rPr>
            </w:pPr>
          </w:p>
        </w:tc>
        <w:tc>
          <w:tcPr>
            <w:tcW w:w="781" w:type="dxa"/>
            <w:tcBorders>
              <w:top w:val="nil"/>
              <w:left w:val="single" w:sz="4" w:space="0" w:color="auto"/>
              <w:bottom w:val="nil"/>
              <w:right w:val="single" w:sz="4" w:space="0" w:color="auto"/>
            </w:tcBorders>
          </w:tcPr>
          <w:p w14:paraId="28B1724D" w14:textId="5E850556" w:rsidR="008B1C0A" w:rsidRPr="004D139E" w:rsidDel="002F52DC" w:rsidRDefault="008B1C0A" w:rsidP="00CD6373">
            <w:pPr>
              <w:pStyle w:val="TAC"/>
              <w:rPr>
                <w:del w:id="5016" w:author="Niclas Weiler" w:date="2025-11-05T14:45:00Z" w16du:dateUtc="2025-11-05T13:45:00Z"/>
              </w:rPr>
            </w:pPr>
          </w:p>
        </w:tc>
        <w:tc>
          <w:tcPr>
            <w:tcW w:w="709" w:type="dxa"/>
            <w:tcBorders>
              <w:top w:val="nil"/>
              <w:left w:val="single" w:sz="4" w:space="0" w:color="auto"/>
              <w:bottom w:val="nil"/>
              <w:right w:val="single" w:sz="4" w:space="0" w:color="auto"/>
            </w:tcBorders>
          </w:tcPr>
          <w:p w14:paraId="3A7AADF8" w14:textId="302A8A56" w:rsidR="008B1C0A" w:rsidRPr="004D139E" w:rsidDel="002F52DC" w:rsidRDefault="008B1C0A" w:rsidP="00CD6373">
            <w:pPr>
              <w:pStyle w:val="TAC"/>
              <w:rPr>
                <w:del w:id="5017" w:author="Niclas Weiler" w:date="2025-11-05T14:45:00Z" w16du:dateUtc="2025-11-05T13:45:00Z"/>
              </w:rPr>
            </w:pPr>
          </w:p>
        </w:tc>
        <w:tc>
          <w:tcPr>
            <w:tcW w:w="709" w:type="dxa"/>
            <w:tcBorders>
              <w:top w:val="nil"/>
              <w:left w:val="single" w:sz="4" w:space="0" w:color="auto"/>
              <w:bottom w:val="nil"/>
              <w:right w:val="single" w:sz="4" w:space="0" w:color="auto"/>
            </w:tcBorders>
          </w:tcPr>
          <w:p w14:paraId="0F70DAD7" w14:textId="6B09D3C4" w:rsidR="008B1C0A" w:rsidRPr="004D139E" w:rsidDel="002F52DC" w:rsidRDefault="008B1C0A" w:rsidP="00CD6373">
            <w:pPr>
              <w:pStyle w:val="TAC"/>
              <w:rPr>
                <w:del w:id="5018" w:author="Niclas Weiler" w:date="2025-11-05T14:45:00Z" w16du:dateUtc="2025-11-05T13:45:00Z"/>
              </w:rPr>
            </w:pPr>
          </w:p>
        </w:tc>
        <w:tc>
          <w:tcPr>
            <w:tcW w:w="674" w:type="dxa"/>
            <w:tcBorders>
              <w:top w:val="nil"/>
              <w:left w:val="single" w:sz="4" w:space="0" w:color="auto"/>
              <w:bottom w:val="nil"/>
              <w:right w:val="single" w:sz="4" w:space="0" w:color="auto"/>
            </w:tcBorders>
          </w:tcPr>
          <w:p w14:paraId="7788121D" w14:textId="730DEDD3" w:rsidR="008B1C0A" w:rsidRPr="004D139E" w:rsidDel="002F52DC" w:rsidRDefault="008B1C0A" w:rsidP="00CD6373">
            <w:pPr>
              <w:pStyle w:val="TAC"/>
              <w:rPr>
                <w:del w:id="5019" w:author="Niclas Weiler" w:date="2025-11-05T14:45:00Z" w16du:dateUtc="2025-11-05T13:45:00Z"/>
              </w:rPr>
            </w:pPr>
          </w:p>
        </w:tc>
        <w:tc>
          <w:tcPr>
            <w:tcW w:w="1167" w:type="dxa"/>
            <w:tcBorders>
              <w:top w:val="nil"/>
              <w:left w:val="single" w:sz="4" w:space="0" w:color="auto"/>
              <w:bottom w:val="nil"/>
              <w:right w:val="single" w:sz="4" w:space="0" w:color="auto"/>
            </w:tcBorders>
          </w:tcPr>
          <w:p w14:paraId="3A2BE297" w14:textId="7869BFF2" w:rsidR="008B1C0A" w:rsidRPr="004D139E" w:rsidDel="002F52DC" w:rsidRDefault="008B1C0A" w:rsidP="00CD6373">
            <w:pPr>
              <w:pStyle w:val="TAC"/>
              <w:rPr>
                <w:del w:id="502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0A07EAA" w14:textId="66AF22F5" w:rsidR="008B1C0A" w:rsidRPr="004D139E" w:rsidDel="002F52DC" w:rsidRDefault="008B1C0A" w:rsidP="00CD6373">
            <w:pPr>
              <w:pStyle w:val="TAC"/>
              <w:rPr>
                <w:del w:id="5021" w:author="Niclas Weiler" w:date="2025-11-05T14:45:00Z" w16du:dateUtc="2025-11-05T13:45:00Z"/>
                <w:rFonts w:cs="Arial"/>
                <w:szCs w:val="18"/>
              </w:rPr>
            </w:pPr>
            <w:del w:id="5022" w:author="Niclas Weiler" w:date="2025-11-05T14:45:00Z" w16du:dateUtc="2025-11-05T13:45:00Z">
              <w:r w:rsidRPr="00E45426" w:rsidDel="002F52DC">
                <w:delText>Mid</w:delText>
              </w:r>
            </w:del>
          </w:p>
        </w:tc>
        <w:tc>
          <w:tcPr>
            <w:tcW w:w="1099" w:type="dxa"/>
            <w:tcBorders>
              <w:top w:val="nil"/>
              <w:left w:val="single" w:sz="4" w:space="0" w:color="auto"/>
              <w:bottom w:val="single" w:sz="4" w:space="0" w:color="auto"/>
              <w:right w:val="single" w:sz="4" w:space="0" w:color="auto"/>
            </w:tcBorders>
          </w:tcPr>
          <w:p w14:paraId="6828285B" w14:textId="25EA1B70" w:rsidR="008B1C0A" w:rsidRPr="00C05DD4" w:rsidDel="002F52DC" w:rsidRDefault="008B1C0A" w:rsidP="00CD6373">
            <w:pPr>
              <w:pStyle w:val="TAC"/>
              <w:rPr>
                <w:del w:id="5023" w:author="Niclas Weiler" w:date="2025-11-05T14:45:00Z" w16du:dateUtc="2025-11-05T13:45:00Z"/>
                <w:rFonts w:cs="Arial"/>
                <w:szCs w:val="18"/>
              </w:rPr>
            </w:pPr>
            <w:del w:id="5024" w:author="Niclas Weiler" w:date="2025-11-05T14:45:00Z" w16du:dateUtc="2025-11-05T13:45:00Z">
              <w:r w:rsidRPr="00C05DD4" w:rsidDel="002F52DC">
                <w:delText>3639.96</w:delText>
              </w:r>
            </w:del>
          </w:p>
        </w:tc>
        <w:tc>
          <w:tcPr>
            <w:tcW w:w="991" w:type="dxa"/>
            <w:tcBorders>
              <w:top w:val="nil"/>
              <w:left w:val="single" w:sz="4" w:space="0" w:color="auto"/>
              <w:bottom w:val="single" w:sz="4" w:space="0" w:color="auto"/>
              <w:right w:val="single" w:sz="4" w:space="0" w:color="auto"/>
            </w:tcBorders>
          </w:tcPr>
          <w:p w14:paraId="67A11AC6" w14:textId="18171798" w:rsidR="008B1C0A" w:rsidRPr="00C05DD4" w:rsidDel="002F52DC" w:rsidRDefault="008B1C0A" w:rsidP="00CD6373">
            <w:pPr>
              <w:pStyle w:val="TAC"/>
              <w:rPr>
                <w:del w:id="5025" w:author="Niclas Weiler" w:date="2025-11-05T14:45:00Z" w16du:dateUtc="2025-11-05T13:45:00Z"/>
                <w:rFonts w:cs="Arial"/>
                <w:szCs w:val="18"/>
              </w:rPr>
            </w:pPr>
            <w:del w:id="5026" w:author="Niclas Weiler" w:date="2025-11-05T14:45:00Z" w16du:dateUtc="2025-11-05T13:45:00Z">
              <w:r w:rsidRPr="00C05DD4" w:rsidDel="002F52DC">
                <w:rPr>
                  <w:lang w:val="sv-SE"/>
                </w:rPr>
                <w:delText>642664</w:delText>
              </w:r>
            </w:del>
          </w:p>
        </w:tc>
        <w:tc>
          <w:tcPr>
            <w:tcW w:w="991" w:type="dxa"/>
            <w:tcBorders>
              <w:top w:val="nil"/>
              <w:left w:val="single" w:sz="4" w:space="0" w:color="auto"/>
              <w:bottom w:val="single" w:sz="4" w:space="0" w:color="auto"/>
              <w:right w:val="single" w:sz="4" w:space="0" w:color="auto"/>
            </w:tcBorders>
          </w:tcPr>
          <w:p w14:paraId="2A8D1777" w14:textId="59208C66" w:rsidR="008B1C0A" w:rsidRPr="00C05DD4" w:rsidDel="002F52DC" w:rsidRDefault="008B1C0A" w:rsidP="00CD6373">
            <w:pPr>
              <w:pStyle w:val="TAC"/>
              <w:rPr>
                <w:del w:id="5027" w:author="Niclas Weiler" w:date="2025-11-05T14:45:00Z" w16du:dateUtc="2025-11-05T13:45:00Z"/>
                <w:rFonts w:cs="Arial"/>
                <w:szCs w:val="18"/>
              </w:rPr>
            </w:pPr>
            <w:del w:id="5028" w:author="Niclas Weiler" w:date="2025-11-05T14:45:00Z" w16du:dateUtc="2025-11-05T13:45:00Z">
              <w:r w:rsidRPr="00C05DD4" w:rsidDel="002F52DC">
                <w:delText>3612.06</w:delText>
              </w:r>
            </w:del>
          </w:p>
        </w:tc>
        <w:tc>
          <w:tcPr>
            <w:tcW w:w="992" w:type="dxa"/>
            <w:tcBorders>
              <w:top w:val="nil"/>
              <w:left w:val="single" w:sz="4" w:space="0" w:color="auto"/>
              <w:bottom w:val="single" w:sz="4" w:space="0" w:color="auto"/>
              <w:right w:val="single" w:sz="4" w:space="0" w:color="auto"/>
            </w:tcBorders>
          </w:tcPr>
          <w:p w14:paraId="01C9FB8A" w14:textId="166ED39A" w:rsidR="008B1C0A" w:rsidRPr="00C05DD4" w:rsidDel="002F52DC" w:rsidRDefault="008B1C0A" w:rsidP="00CD6373">
            <w:pPr>
              <w:pStyle w:val="TAC"/>
              <w:rPr>
                <w:del w:id="5029" w:author="Niclas Weiler" w:date="2025-11-05T14:45:00Z" w16du:dateUtc="2025-11-05T13:45:00Z"/>
                <w:rFonts w:cs="Arial"/>
                <w:szCs w:val="18"/>
              </w:rPr>
            </w:pPr>
            <w:del w:id="5030" w:author="Niclas Weiler" w:date="2025-11-05T14:45:00Z" w16du:dateUtc="2025-11-05T13:45:00Z">
              <w:r w:rsidRPr="00C05DD4" w:rsidDel="002F52DC">
                <w:delText>640804</w:delText>
              </w:r>
            </w:del>
          </w:p>
        </w:tc>
        <w:tc>
          <w:tcPr>
            <w:tcW w:w="696" w:type="dxa"/>
            <w:tcBorders>
              <w:top w:val="nil"/>
              <w:left w:val="single" w:sz="4" w:space="0" w:color="auto"/>
              <w:bottom w:val="single" w:sz="4" w:space="0" w:color="auto"/>
              <w:right w:val="single" w:sz="4" w:space="0" w:color="auto"/>
            </w:tcBorders>
          </w:tcPr>
          <w:p w14:paraId="3CC37F4D" w14:textId="21E41D3F" w:rsidR="008B1C0A" w:rsidRPr="00C05DD4" w:rsidDel="002F52DC" w:rsidRDefault="008B1C0A" w:rsidP="00CD6373">
            <w:pPr>
              <w:pStyle w:val="TAC"/>
              <w:rPr>
                <w:del w:id="5031" w:author="Niclas Weiler" w:date="2025-11-05T14:45:00Z" w16du:dateUtc="2025-11-05T13:45:00Z"/>
                <w:rFonts w:cs="Arial"/>
                <w:szCs w:val="18"/>
              </w:rPr>
            </w:pPr>
            <w:del w:id="5032"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32F78039" w14:textId="4742B707" w:rsidR="008B1C0A" w:rsidRPr="00C05DD4" w:rsidDel="002F52DC" w:rsidRDefault="008B1C0A" w:rsidP="00CD6373">
            <w:pPr>
              <w:pStyle w:val="TAC"/>
              <w:rPr>
                <w:del w:id="503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BFECD9E" w14:textId="3E0AAFCA" w:rsidR="008B1C0A" w:rsidRPr="00C05DD4" w:rsidDel="002F52DC" w:rsidRDefault="008B1C0A" w:rsidP="00CD6373">
            <w:pPr>
              <w:pStyle w:val="TAC"/>
              <w:rPr>
                <w:del w:id="5034" w:author="Niclas Weiler" w:date="2025-11-05T14:45:00Z" w16du:dateUtc="2025-11-05T13:45:00Z"/>
                <w:rFonts w:cs="Arial"/>
                <w:szCs w:val="18"/>
              </w:rPr>
            </w:pPr>
            <w:del w:id="5035" w:author="Niclas Weiler" w:date="2025-11-05T14:45:00Z" w16du:dateUtc="2025-11-05T13:45:00Z">
              <w:r w:rsidRPr="00C05DD4" w:rsidDel="002F52DC">
                <w:delText>7940</w:delText>
              </w:r>
            </w:del>
          </w:p>
        </w:tc>
        <w:tc>
          <w:tcPr>
            <w:tcW w:w="991" w:type="dxa"/>
            <w:tcBorders>
              <w:top w:val="single" w:sz="4" w:space="0" w:color="auto"/>
              <w:left w:val="single" w:sz="4" w:space="0" w:color="auto"/>
              <w:bottom w:val="single" w:sz="4" w:space="0" w:color="auto"/>
              <w:right w:val="single" w:sz="4" w:space="0" w:color="auto"/>
            </w:tcBorders>
          </w:tcPr>
          <w:p w14:paraId="5923081B" w14:textId="0AB0C93A" w:rsidR="008B1C0A" w:rsidRPr="00C05DD4" w:rsidDel="002F52DC" w:rsidRDefault="008B1C0A" w:rsidP="00CD6373">
            <w:pPr>
              <w:pStyle w:val="TAC"/>
              <w:rPr>
                <w:del w:id="5036" w:author="Niclas Weiler" w:date="2025-11-05T14:45:00Z" w16du:dateUtc="2025-11-05T13:45:00Z"/>
                <w:rFonts w:cs="Arial"/>
                <w:szCs w:val="18"/>
              </w:rPr>
            </w:pPr>
            <w:del w:id="5037" w:author="Niclas Weiler" w:date="2025-11-05T14:45:00Z" w16du:dateUtc="2025-11-05T13:45:00Z">
              <w:r w:rsidRPr="00C05DD4" w:rsidDel="002F52DC">
                <w:rPr>
                  <w:lang w:val="sv-SE"/>
                </w:rPr>
                <w:delText>642336</w:delText>
              </w:r>
            </w:del>
          </w:p>
        </w:tc>
        <w:tc>
          <w:tcPr>
            <w:tcW w:w="585" w:type="dxa"/>
            <w:tcBorders>
              <w:top w:val="single" w:sz="4" w:space="0" w:color="auto"/>
              <w:left w:val="single" w:sz="4" w:space="0" w:color="auto"/>
              <w:bottom w:val="single" w:sz="4" w:space="0" w:color="auto"/>
              <w:right w:val="single" w:sz="4" w:space="0" w:color="auto"/>
            </w:tcBorders>
          </w:tcPr>
          <w:p w14:paraId="2FFAC841" w14:textId="00F75A42" w:rsidR="008B1C0A" w:rsidRPr="00C05DD4" w:rsidDel="002F52DC" w:rsidRDefault="008B1C0A" w:rsidP="00CD6373">
            <w:pPr>
              <w:pStyle w:val="TAC"/>
              <w:rPr>
                <w:del w:id="5038" w:author="Niclas Weiler" w:date="2025-11-05T14:45:00Z" w16du:dateUtc="2025-11-05T13:45:00Z"/>
                <w:rFonts w:cs="Arial"/>
                <w:szCs w:val="18"/>
              </w:rPr>
            </w:pPr>
            <w:del w:id="5039"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42E1344A" w14:textId="50650FD5" w:rsidR="008B1C0A" w:rsidRPr="00C05DD4" w:rsidDel="002F52DC" w:rsidRDefault="008B1C0A" w:rsidP="00CD6373">
            <w:pPr>
              <w:pStyle w:val="TAC"/>
              <w:rPr>
                <w:del w:id="5040" w:author="Niclas Weiler" w:date="2025-11-05T14:45:00Z" w16du:dateUtc="2025-11-05T13:45:00Z"/>
                <w:rFonts w:cs="Arial"/>
                <w:szCs w:val="18"/>
              </w:rPr>
            </w:pPr>
            <w:del w:id="5041"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549FCA15" w14:textId="0E5CC2F6" w:rsidR="008B1C0A" w:rsidRPr="00C05DD4" w:rsidDel="002F52DC" w:rsidRDefault="008B1C0A" w:rsidP="00CD6373">
            <w:pPr>
              <w:pStyle w:val="TAC"/>
              <w:rPr>
                <w:del w:id="5042" w:author="Niclas Weiler" w:date="2025-11-05T14:45:00Z" w16du:dateUtc="2025-11-05T13:45:00Z"/>
                <w:rFonts w:cs="Arial"/>
                <w:szCs w:val="18"/>
              </w:rPr>
            </w:pPr>
            <w:del w:id="5043"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1118613F" w14:textId="5AE9EC1E" w:rsidR="008B1C0A" w:rsidRPr="00C05DD4" w:rsidDel="002F52DC" w:rsidRDefault="008B1C0A" w:rsidP="00CD6373">
            <w:pPr>
              <w:pStyle w:val="TAC"/>
              <w:rPr>
                <w:del w:id="5044" w:author="Niclas Weiler" w:date="2025-11-05T14:45:00Z" w16du:dateUtc="2025-11-05T13:45:00Z"/>
                <w:b/>
                <w:bCs/>
              </w:rPr>
            </w:pPr>
            <w:del w:id="5045" w:author="Niclas Weiler" w:date="2025-11-05T14:45:00Z" w16du:dateUtc="2025-11-05T13:45:00Z">
              <w:r w:rsidRPr="00C05DD4" w:rsidDel="002F52DC">
                <w:rPr>
                  <w:bCs/>
                </w:rPr>
                <w:delText>107</w:delText>
              </w:r>
            </w:del>
          </w:p>
        </w:tc>
      </w:tr>
      <w:tr w:rsidR="008B1C0A" w:rsidRPr="004D139E" w:rsidDel="002F52DC" w14:paraId="63FBBF29" w14:textId="1ECD0026" w:rsidTr="00CD6373">
        <w:trPr>
          <w:del w:id="5046" w:author="Niclas Weiler" w:date="2025-11-05T14:45:00Z"/>
        </w:trPr>
        <w:tc>
          <w:tcPr>
            <w:tcW w:w="846" w:type="dxa"/>
            <w:tcBorders>
              <w:top w:val="nil"/>
              <w:left w:val="single" w:sz="4" w:space="0" w:color="auto"/>
              <w:bottom w:val="single" w:sz="4" w:space="0" w:color="auto"/>
              <w:right w:val="single" w:sz="4" w:space="0" w:color="auto"/>
            </w:tcBorders>
          </w:tcPr>
          <w:p w14:paraId="07A36E6D" w14:textId="2EC24D6F" w:rsidR="008B1C0A" w:rsidRPr="004D139E" w:rsidDel="002F52DC" w:rsidRDefault="008B1C0A" w:rsidP="00CD6373">
            <w:pPr>
              <w:pStyle w:val="TAC"/>
              <w:rPr>
                <w:del w:id="5047"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23CFF27D" w14:textId="6F216786" w:rsidR="008B1C0A" w:rsidRPr="004D139E" w:rsidDel="002F52DC" w:rsidRDefault="008B1C0A" w:rsidP="00CD6373">
            <w:pPr>
              <w:pStyle w:val="TAC"/>
              <w:rPr>
                <w:del w:id="504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B96634C" w14:textId="6F8D7577" w:rsidR="008B1C0A" w:rsidRPr="004D139E" w:rsidDel="002F52DC" w:rsidRDefault="008B1C0A" w:rsidP="00CD6373">
            <w:pPr>
              <w:pStyle w:val="TAC"/>
              <w:rPr>
                <w:del w:id="504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36C5C29" w14:textId="20E044C0" w:rsidR="008B1C0A" w:rsidRPr="004D139E" w:rsidDel="002F52DC" w:rsidRDefault="008B1C0A" w:rsidP="00CD6373">
            <w:pPr>
              <w:pStyle w:val="TAC"/>
              <w:rPr>
                <w:del w:id="5050"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7F186CFA" w14:textId="56BA5097" w:rsidR="008B1C0A" w:rsidRPr="004D139E" w:rsidDel="002F52DC" w:rsidRDefault="008B1C0A" w:rsidP="00CD6373">
            <w:pPr>
              <w:pStyle w:val="TAC"/>
              <w:rPr>
                <w:del w:id="5051"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6719BC16" w14:textId="44B29EB3" w:rsidR="008B1C0A" w:rsidRPr="004D139E" w:rsidDel="002F52DC" w:rsidRDefault="008B1C0A" w:rsidP="00CD6373">
            <w:pPr>
              <w:pStyle w:val="TAC"/>
              <w:rPr>
                <w:del w:id="5052"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61518F34" w14:textId="0EA74D71" w:rsidR="008B1C0A" w:rsidRPr="004D139E" w:rsidDel="002F52DC" w:rsidRDefault="008B1C0A" w:rsidP="00CD6373">
            <w:pPr>
              <w:pStyle w:val="TAC"/>
              <w:rPr>
                <w:del w:id="5053" w:author="Niclas Weiler" w:date="2025-11-05T14:45:00Z" w16du:dateUtc="2025-11-05T13:45:00Z"/>
                <w:rFonts w:cs="Arial"/>
                <w:szCs w:val="18"/>
              </w:rPr>
            </w:pPr>
            <w:del w:id="5054"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10EF975C" w14:textId="54E5C78A" w:rsidR="008B1C0A" w:rsidRPr="00C05DD4" w:rsidDel="002F52DC" w:rsidRDefault="008B1C0A" w:rsidP="00CD6373">
            <w:pPr>
              <w:pStyle w:val="TAC"/>
              <w:rPr>
                <w:del w:id="5055" w:author="Niclas Weiler" w:date="2025-11-05T14:45:00Z" w16du:dateUtc="2025-11-05T13:45:00Z"/>
                <w:rFonts w:cs="Arial"/>
                <w:szCs w:val="18"/>
              </w:rPr>
            </w:pPr>
            <w:del w:id="5056" w:author="Niclas Weiler" w:date="2025-11-05T14:45:00Z" w16du:dateUtc="2025-11-05T13:45:00Z">
              <w:r w:rsidRPr="00C05DD4" w:rsidDel="002F52DC">
                <w:delText>3690</w:delText>
              </w:r>
            </w:del>
          </w:p>
        </w:tc>
        <w:tc>
          <w:tcPr>
            <w:tcW w:w="991" w:type="dxa"/>
            <w:tcBorders>
              <w:top w:val="single" w:sz="4" w:space="0" w:color="auto"/>
              <w:left w:val="single" w:sz="4" w:space="0" w:color="auto"/>
              <w:bottom w:val="single" w:sz="4" w:space="0" w:color="auto"/>
              <w:right w:val="single" w:sz="4" w:space="0" w:color="auto"/>
            </w:tcBorders>
          </w:tcPr>
          <w:p w14:paraId="528E5340" w14:textId="37119CDF" w:rsidR="008B1C0A" w:rsidRPr="00C05DD4" w:rsidDel="002F52DC" w:rsidRDefault="008B1C0A" w:rsidP="00CD6373">
            <w:pPr>
              <w:pStyle w:val="TAC"/>
              <w:rPr>
                <w:del w:id="5057" w:author="Niclas Weiler" w:date="2025-11-05T14:45:00Z" w16du:dateUtc="2025-11-05T13:45:00Z"/>
                <w:rFonts w:cs="Arial"/>
                <w:szCs w:val="18"/>
              </w:rPr>
            </w:pPr>
            <w:del w:id="5058" w:author="Niclas Weiler" w:date="2025-11-05T14:45:00Z" w16du:dateUtc="2025-11-05T13:45:00Z">
              <w:r w:rsidRPr="00C05DD4" w:rsidDel="002F52DC">
                <w:delText>646000</w:delText>
              </w:r>
            </w:del>
          </w:p>
        </w:tc>
        <w:tc>
          <w:tcPr>
            <w:tcW w:w="991" w:type="dxa"/>
            <w:tcBorders>
              <w:top w:val="single" w:sz="4" w:space="0" w:color="auto"/>
              <w:left w:val="single" w:sz="4" w:space="0" w:color="auto"/>
              <w:bottom w:val="single" w:sz="4" w:space="0" w:color="auto"/>
              <w:right w:val="single" w:sz="4" w:space="0" w:color="auto"/>
            </w:tcBorders>
          </w:tcPr>
          <w:p w14:paraId="391CAC3F" w14:textId="761FDA63" w:rsidR="008B1C0A" w:rsidRPr="00C05DD4" w:rsidDel="002F52DC" w:rsidRDefault="008B1C0A" w:rsidP="00CD6373">
            <w:pPr>
              <w:pStyle w:val="TAC"/>
              <w:rPr>
                <w:del w:id="5059" w:author="Niclas Weiler" w:date="2025-11-05T14:45:00Z" w16du:dateUtc="2025-11-05T13:45:00Z"/>
                <w:rFonts w:cs="Arial"/>
                <w:szCs w:val="18"/>
              </w:rPr>
            </w:pPr>
            <w:del w:id="5060" w:author="Niclas Weiler" w:date="2025-11-05T14:45:00Z" w16du:dateUtc="2025-11-05T13:45:00Z">
              <w:r w:rsidRPr="00C05DD4" w:rsidDel="002F52DC">
                <w:delText>3589.74</w:delText>
              </w:r>
            </w:del>
          </w:p>
        </w:tc>
        <w:tc>
          <w:tcPr>
            <w:tcW w:w="992" w:type="dxa"/>
            <w:tcBorders>
              <w:top w:val="single" w:sz="4" w:space="0" w:color="auto"/>
              <w:left w:val="single" w:sz="4" w:space="0" w:color="auto"/>
              <w:bottom w:val="single" w:sz="4" w:space="0" w:color="auto"/>
              <w:right w:val="single" w:sz="4" w:space="0" w:color="auto"/>
            </w:tcBorders>
          </w:tcPr>
          <w:p w14:paraId="1C08B93E" w14:textId="7DC2F88E" w:rsidR="008B1C0A" w:rsidRPr="00C05DD4" w:rsidDel="002F52DC" w:rsidRDefault="008B1C0A" w:rsidP="00CD6373">
            <w:pPr>
              <w:pStyle w:val="TAC"/>
              <w:rPr>
                <w:del w:id="5061" w:author="Niclas Weiler" w:date="2025-11-05T14:45:00Z" w16du:dateUtc="2025-11-05T13:45:00Z"/>
                <w:rFonts w:cs="Arial"/>
                <w:szCs w:val="18"/>
              </w:rPr>
            </w:pPr>
            <w:del w:id="5062" w:author="Niclas Weiler" w:date="2025-11-05T14:45:00Z" w16du:dateUtc="2025-11-05T13:45:00Z">
              <w:r w:rsidRPr="00C05DD4" w:rsidDel="002F52DC">
                <w:delText>639316</w:delText>
              </w:r>
            </w:del>
          </w:p>
        </w:tc>
        <w:tc>
          <w:tcPr>
            <w:tcW w:w="696" w:type="dxa"/>
            <w:tcBorders>
              <w:top w:val="single" w:sz="4" w:space="0" w:color="auto"/>
              <w:left w:val="single" w:sz="4" w:space="0" w:color="auto"/>
              <w:bottom w:val="single" w:sz="4" w:space="0" w:color="auto"/>
              <w:right w:val="single" w:sz="4" w:space="0" w:color="auto"/>
            </w:tcBorders>
          </w:tcPr>
          <w:p w14:paraId="15B73686" w14:textId="451071A6" w:rsidR="008B1C0A" w:rsidRPr="00C05DD4" w:rsidDel="002F52DC" w:rsidRDefault="008B1C0A" w:rsidP="00CD6373">
            <w:pPr>
              <w:pStyle w:val="TAC"/>
              <w:rPr>
                <w:del w:id="5063" w:author="Niclas Weiler" w:date="2025-11-05T14:45:00Z" w16du:dateUtc="2025-11-05T13:45:00Z"/>
                <w:rFonts w:cs="Arial"/>
                <w:szCs w:val="18"/>
              </w:rPr>
            </w:pPr>
            <w:del w:id="5064"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30B37298" w14:textId="22E4C75F" w:rsidR="008B1C0A" w:rsidRPr="00C05DD4" w:rsidDel="002F52DC" w:rsidRDefault="008B1C0A" w:rsidP="00CD6373">
            <w:pPr>
              <w:pStyle w:val="TAC"/>
              <w:rPr>
                <w:del w:id="506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F4008BC" w14:textId="3AE97799" w:rsidR="008B1C0A" w:rsidRPr="00C05DD4" w:rsidDel="002F52DC" w:rsidRDefault="008B1C0A" w:rsidP="00CD6373">
            <w:pPr>
              <w:pStyle w:val="TAC"/>
              <w:rPr>
                <w:del w:id="5066" w:author="Niclas Weiler" w:date="2025-11-05T14:45:00Z" w16du:dateUtc="2025-11-05T13:45:00Z"/>
                <w:rFonts w:cs="Arial"/>
                <w:szCs w:val="18"/>
              </w:rPr>
            </w:pPr>
            <w:del w:id="5067" w:author="Niclas Weiler" w:date="2025-11-05T14:45:00Z" w16du:dateUtc="2025-11-05T13:45:00Z">
              <w:r w:rsidRPr="00C05DD4" w:rsidDel="002F52DC">
                <w:delText>7975</w:delText>
              </w:r>
            </w:del>
          </w:p>
        </w:tc>
        <w:tc>
          <w:tcPr>
            <w:tcW w:w="991" w:type="dxa"/>
            <w:tcBorders>
              <w:top w:val="single" w:sz="4" w:space="0" w:color="auto"/>
              <w:left w:val="single" w:sz="4" w:space="0" w:color="auto"/>
              <w:bottom w:val="single" w:sz="4" w:space="0" w:color="auto"/>
              <w:right w:val="single" w:sz="4" w:space="0" w:color="auto"/>
            </w:tcBorders>
          </w:tcPr>
          <w:p w14:paraId="069BF422" w14:textId="2C3D4D03" w:rsidR="008B1C0A" w:rsidRPr="00C05DD4" w:rsidDel="002F52DC" w:rsidRDefault="008B1C0A" w:rsidP="00CD6373">
            <w:pPr>
              <w:pStyle w:val="TAC"/>
              <w:rPr>
                <w:del w:id="5068" w:author="Niclas Weiler" w:date="2025-11-05T14:45:00Z" w16du:dateUtc="2025-11-05T13:45:00Z"/>
                <w:rFonts w:cs="Arial"/>
                <w:szCs w:val="18"/>
              </w:rPr>
            </w:pPr>
            <w:del w:id="5069" w:author="Niclas Weiler" w:date="2025-11-05T14:45:00Z" w16du:dateUtc="2025-11-05T13:45:00Z">
              <w:r w:rsidRPr="00C05DD4" w:rsidDel="002F52DC">
                <w:delText>645696</w:delText>
              </w:r>
            </w:del>
          </w:p>
        </w:tc>
        <w:tc>
          <w:tcPr>
            <w:tcW w:w="585" w:type="dxa"/>
            <w:tcBorders>
              <w:top w:val="single" w:sz="4" w:space="0" w:color="auto"/>
              <w:left w:val="single" w:sz="4" w:space="0" w:color="auto"/>
              <w:bottom w:val="single" w:sz="4" w:space="0" w:color="auto"/>
              <w:right w:val="single" w:sz="4" w:space="0" w:color="auto"/>
            </w:tcBorders>
          </w:tcPr>
          <w:p w14:paraId="27F17C1E" w14:textId="596FCB52" w:rsidR="008B1C0A" w:rsidRPr="00C05DD4" w:rsidDel="002F52DC" w:rsidRDefault="008B1C0A" w:rsidP="00CD6373">
            <w:pPr>
              <w:pStyle w:val="TAC"/>
              <w:rPr>
                <w:del w:id="5070" w:author="Niclas Weiler" w:date="2025-11-05T14:45:00Z" w16du:dateUtc="2025-11-05T13:45:00Z"/>
                <w:rFonts w:cs="Arial"/>
                <w:szCs w:val="18"/>
              </w:rPr>
            </w:pPr>
            <w:del w:id="5071"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7633547A" w14:textId="67E6EC16" w:rsidR="008B1C0A" w:rsidRPr="00C05DD4" w:rsidDel="002F52DC" w:rsidRDefault="008B1C0A" w:rsidP="00CD6373">
            <w:pPr>
              <w:pStyle w:val="TAC"/>
              <w:rPr>
                <w:del w:id="5072" w:author="Niclas Weiler" w:date="2025-11-05T14:45:00Z" w16du:dateUtc="2025-11-05T13:45:00Z"/>
                <w:rFonts w:cs="Arial"/>
                <w:szCs w:val="18"/>
              </w:rPr>
            </w:pPr>
            <w:del w:id="5073"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2A3CB466" w14:textId="7C132307" w:rsidR="008B1C0A" w:rsidRPr="00C05DD4" w:rsidDel="002F52DC" w:rsidRDefault="008B1C0A" w:rsidP="00CD6373">
            <w:pPr>
              <w:pStyle w:val="TAC"/>
              <w:rPr>
                <w:del w:id="5074" w:author="Niclas Weiler" w:date="2025-11-05T14:45:00Z" w16du:dateUtc="2025-11-05T13:45:00Z"/>
                <w:rFonts w:cs="Arial"/>
                <w:szCs w:val="18"/>
              </w:rPr>
            </w:pPr>
            <w:del w:id="5075"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75E16C11" w14:textId="2D25D0EE" w:rsidR="008B1C0A" w:rsidRPr="00C05DD4" w:rsidDel="002F52DC" w:rsidRDefault="008B1C0A" w:rsidP="00CD6373">
            <w:pPr>
              <w:pStyle w:val="TAC"/>
              <w:rPr>
                <w:del w:id="5076" w:author="Niclas Weiler" w:date="2025-11-05T14:45:00Z" w16du:dateUtc="2025-11-05T13:45:00Z"/>
                <w:b/>
                <w:bCs/>
              </w:rPr>
            </w:pPr>
            <w:del w:id="5077" w:author="Niclas Weiler" w:date="2025-11-05T14:45:00Z" w16du:dateUtc="2025-11-05T13:45:00Z">
              <w:r w:rsidRPr="00C05DD4" w:rsidDel="002F52DC">
                <w:rPr>
                  <w:bCs/>
                </w:rPr>
                <w:delText>511</w:delText>
              </w:r>
            </w:del>
          </w:p>
        </w:tc>
      </w:tr>
      <w:tr w:rsidR="008B1C0A" w:rsidRPr="004D139E" w:rsidDel="002F52DC" w14:paraId="27BBA6AD" w14:textId="5CB14C2A" w:rsidTr="00CD6373">
        <w:trPr>
          <w:del w:id="5078" w:author="Niclas Weiler" w:date="2025-11-05T14:45:00Z"/>
        </w:trPr>
        <w:tc>
          <w:tcPr>
            <w:tcW w:w="846" w:type="dxa"/>
            <w:tcBorders>
              <w:top w:val="single" w:sz="4" w:space="0" w:color="auto"/>
              <w:left w:val="single" w:sz="4" w:space="0" w:color="auto"/>
              <w:bottom w:val="nil"/>
              <w:right w:val="single" w:sz="4" w:space="0" w:color="auto"/>
            </w:tcBorders>
          </w:tcPr>
          <w:p w14:paraId="4BE172D1" w14:textId="334C11BE" w:rsidR="008B1C0A" w:rsidRPr="004D139E" w:rsidDel="002F52DC" w:rsidRDefault="008B1C0A" w:rsidP="00CD6373">
            <w:pPr>
              <w:pStyle w:val="TAC"/>
              <w:rPr>
                <w:del w:id="5079" w:author="Niclas Weiler" w:date="2025-11-05T14:45:00Z" w16du:dateUtc="2025-11-05T13:45:00Z"/>
              </w:rPr>
            </w:pPr>
            <w:del w:id="5080" w:author="Niclas Weiler" w:date="2025-11-05T14:45:00Z" w16du:dateUtc="2025-11-05T13:45:00Z">
              <w:r w:rsidRPr="004D139E" w:rsidDel="002F52DC">
                <w:delText>30+30</w:delText>
              </w:r>
            </w:del>
          </w:p>
        </w:tc>
        <w:tc>
          <w:tcPr>
            <w:tcW w:w="781" w:type="dxa"/>
            <w:tcBorders>
              <w:top w:val="single" w:sz="4" w:space="0" w:color="auto"/>
              <w:left w:val="single" w:sz="4" w:space="0" w:color="auto"/>
              <w:bottom w:val="nil"/>
              <w:right w:val="single" w:sz="4" w:space="0" w:color="auto"/>
            </w:tcBorders>
          </w:tcPr>
          <w:p w14:paraId="22FE9D7C" w14:textId="3A0A8E4D" w:rsidR="008B1C0A" w:rsidRPr="004D139E" w:rsidDel="002F52DC" w:rsidRDefault="008B1C0A" w:rsidP="00CD6373">
            <w:pPr>
              <w:pStyle w:val="TAC"/>
              <w:rPr>
                <w:del w:id="5081" w:author="Niclas Weiler" w:date="2025-11-05T14:45:00Z" w16du:dateUtc="2025-11-05T13:45:00Z"/>
              </w:rPr>
            </w:pPr>
            <w:del w:id="5082"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1CEC648F" w14:textId="618BAA37" w:rsidR="008B1C0A" w:rsidRPr="004D139E" w:rsidDel="002F52DC" w:rsidRDefault="008B1C0A" w:rsidP="00CD6373">
            <w:pPr>
              <w:pStyle w:val="TAC"/>
              <w:rPr>
                <w:del w:id="5083" w:author="Niclas Weiler" w:date="2025-11-05T14:45:00Z" w16du:dateUtc="2025-11-05T13:45:00Z"/>
                <w:rFonts w:cs="Arial"/>
                <w:szCs w:val="18"/>
              </w:rPr>
            </w:pPr>
            <w:del w:id="5084"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33DA7281" w14:textId="1E4D093D" w:rsidR="008B1C0A" w:rsidRPr="004D139E" w:rsidDel="002F52DC" w:rsidRDefault="008B1C0A" w:rsidP="00CD6373">
            <w:pPr>
              <w:pStyle w:val="TAC"/>
              <w:rPr>
                <w:del w:id="5085" w:author="Niclas Weiler" w:date="2025-11-05T14:45:00Z" w16du:dateUtc="2025-11-05T13:45:00Z"/>
                <w:rFonts w:cs="Arial"/>
                <w:szCs w:val="18"/>
              </w:rPr>
            </w:pPr>
            <w:del w:id="5086"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5E678D50" w14:textId="10C92EC5" w:rsidR="008B1C0A" w:rsidRPr="004D139E" w:rsidDel="002F52DC" w:rsidRDefault="008B1C0A" w:rsidP="00CD6373">
            <w:pPr>
              <w:pStyle w:val="TAC"/>
              <w:rPr>
                <w:del w:id="5087" w:author="Niclas Weiler" w:date="2025-11-05T14:45:00Z" w16du:dateUtc="2025-11-05T13:45:00Z"/>
                <w:rFonts w:cs="Arial"/>
                <w:szCs w:val="18"/>
              </w:rPr>
            </w:pPr>
            <w:del w:id="5088" w:author="Niclas Weiler" w:date="2025-11-05T14:45:00Z" w16du:dateUtc="2025-11-05T13:45:00Z">
              <w:r w:rsidRPr="004D139E" w:rsidDel="002F52DC">
                <w:delText>160</w:delText>
              </w:r>
            </w:del>
          </w:p>
        </w:tc>
        <w:tc>
          <w:tcPr>
            <w:tcW w:w="1167" w:type="dxa"/>
            <w:tcBorders>
              <w:top w:val="single" w:sz="4" w:space="0" w:color="auto"/>
              <w:left w:val="single" w:sz="4" w:space="0" w:color="auto"/>
              <w:bottom w:val="nil"/>
              <w:right w:val="single" w:sz="4" w:space="0" w:color="auto"/>
            </w:tcBorders>
          </w:tcPr>
          <w:p w14:paraId="45A516B8" w14:textId="45FCBCB3" w:rsidR="008B1C0A" w:rsidRPr="004D139E" w:rsidDel="002F52DC" w:rsidRDefault="008B1C0A" w:rsidP="00CD6373">
            <w:pPr>
              <w:pStyle w:val="TAC"/>
              <w:rPr>
                <w:del w:id="5089" w:author="Niclas Weiler" w:date="2025-11-05T14:45:00Z" w16du:dateUtc="2025-11-05T13:45:00Z"/>
                <w:rFonts w:cs="Arial"/>
                <w:szCs w:val="18"/>
              </w:rPr>
            </w:pPr>
            <w:del w:id="5090"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696576D2" w14:textId="2C9454B7" w:rsidR="008B1C0A" w:rsidRPr="004D139E" w:rsidDel="002F52DC" w:rsidRDefault="008B1C0A" w:rsidP="00CD6373">
            <w:pPr>
              <w:pStyle w:val="TAC"/>
              <w:rPr>
                <w:del w:id="5091" w:author="Niclas Weiler" w:date="2025-11-05T14:45:00Z" w16du:dateUtc="2025-11-05T13:45:00Z"/>
                <w:rFonts w:cs="Arial"/>
                <w:szCs w:val="18"/>
              </w:rPr>
            </w:pPr>
            <w:del w:id="5092"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48C384B" w14:textId="1FFA9016" w:rsidR="008B1C0A" w:rsidRPr="00C05DD4" w:rsidDel="002F52DC" w:rsidRDefault="008B1C0A" w:rsidP="00CD6373">
            <w:pPr>
              <w:pStyle w:val="TAC"/>
              <w:spacing w:line="256" w:lineRule="auto"/>
              <w:rPr>
                <w:del w:id="5093" w:author="Niclas Weiler" w:date="2025-11-05T14:45:00Z" w16du:dateUtc="2025-11-05T13:45:00Z"/>
              </w:rPr>
            </w:pPr>
            <w:del w:id="5094" w:author="Niclas Weiler" w:date="2025-11-05T14:45:00Z" w16du:dateUtc="2025-11-05T13:45:00Z">
              <w:r w:rsidRPr="00C05DD4" w:rsidDel="002F52DC">
                <w:delText>3565.02</w:delText>
              </w:r>
            </w:del>
          </w:p>
          <w:p w14:paraId="42588590" w14:textId="5A742201" w:rsidR="008B1C0A" w:rsidRPr="00C05DD4" w:rsidDel="002F52DC" w:rsidRDefault="008B1C0A" w:rsidP="00CD6373">
            <w:pPr>
              <w:pStyle w:val="TAC"/>
              <w:rPr>
                <w:del w:id="5095" w:author="Niclas Weiler" w:date="2025-11-05T14:45:00Z" w16du:dateUtc="2025-11-05T13:45:00Z"/>
                <w:rFonts w:cs="Arial"/>
                <w:szCs w:val="18"/>
              </w:rPr>
            </w:pPr>
            <w:del w:id="5096" w:author="Niclas Weiler" w:date="2025-11-05T14:45:00Z" w16du:dateUtc="2025-11-05T13:45:00Z">
              <w:r w:rsidRPr="00C05DD4"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5908C9F1" w14:textId="7C3BD863" w:rsidR="008B1C0A" w:rsidRPr="00C05DD4" w:rsidDel="002F52DC" w:rsidRDefault="008B1C0A" w:rsidP="00CD6373">
            <w:pPr>
              <w:pStyle w:val="TAC"/>
              <w:rPr>
                <w:del w:id="5097" w:author="Niclas Weiler" w:date="2025-11-05T14:45:00Z" w16du:dateUtc="2025-11-05T13:45:00Z"/>
                <w:rFonts w:cs="Arial"/>
                <w:szCs w:val="18"/>
              </w:rPr>
            </w:pPr>
            <w:del w:id="5098" w:author="Niclas Weiler" w:date="2025-11-05T14:45:00Z" w16du:dateUtc="2025-11-05T13:45:00Z">
              <w:r w:rsidRPr="00C05DD4" w:rsidDel="002F52DC">
                <w:delText>637668</w:delText>
              </w:r>
            </w:del>
          </w:p>
        </w:tc>
        <w:tc>
          <w:tcPr>
            <w:tcW w:w="991" w:type="dxa"/>
            <w:tcBorders>
              <w:top w:val="single" w:sz="4" w:space="0" w:color="auto"/>
              <w:left w:val="single" w:sz="4" w:space="0" w:color="auto"/>
              <w:bottom w:val="single" w:sz="4" w:space="0" w:color="auto"/>
              <w:right w:val="single" w:sz="4" w:space="0" w:color="auto"/>
            </w:tcBorders>
          </w:tcPr>
          <w:p w14:paraId="4137FA38" w14:textId="7848CF47" w:rsidR="008B1C0A" w:rsidRPr="00C05DD4" w:rsidDel="002F52DC" w:rsidRDefault="008B1C0A" w:rsidP="00CD6373">
            <w:pPr>
              <w:pStyle w:val="TAC"/>
              <w:rPr>
                <w:del w:id="5099" w:author="Niclas Weiler" w:date="2025-11-05T14:45:00Z" w16du:dateUtc="2025-11-05T13:45:00Z"/>
                <w:rFonts w:cs="Arial"/>
                <w:szCs w:val="18"/>
              </w:rPr>
            </w:pPr>
            <w:del w:id="5100" w:author="Niclas Weiler" w:date="2025-11-05T14:45:00Z" w16du:dateUtc="2025-11-05T13:45:00Z">
              <w:r w:rsidRPr="00C05DD4" w:rsidDel="002F52DC">
                <w:delText>3550.62</w:delText>
              </w:r>
            </w:del>
          </w:p>
        </w:tc>
        <w:tc>
          <w:tcPr>
            <w:tcW w:w="992" w:type="dxa"/>
            <w:tcBorders>
              <w:top w:val="single" w:sz="4" w:space="0" w:color="auto"/>
              <w:left w:val="single" w:sz="4" w:space="0" w:color="auto"/>
              <w:bottom w:val="single" w:sz="4" w:space="0" w:color="auto"/>
              <w:right w:val="single" w:sz="4" w:space="0" w:color="auto"/>
            </w:tcBorders>
          </w:tcPr>
          <w:p w14:paraId="1B86FDC1" w14:textId="16C53426" w:rsidR="008B1C0A" w:rsidRPr="00C05DD4" w:rsidDel="002F52DC" w:rsidRDefault="008B1C0A" w:rsidP="00CD6373">
            <w:pPr>
              <w:pStyle w:val="TAC"/>
              <w:rPr>
                <w:del w:id="5101" w:author="Niclas Weiler" w:date="2025-11-05T14:45:00Z" w16du:dateUtc="2025-11-05T13:45:00Z"/>
                <w:rFonts w:cs="Arial"/>
                <w:szCs w:val="18"/>
              </w:rPr>
            </w:pPr>
            <w:del w:id="5102" w:author="Niclas Weiler" w:date="2025-11-05T14:45:00Z" w16du:dateUtc="2025-11-05T13:45:00Z">
              <w:r w:rsidRPr="00C05DD4" w:rsidDel="002F52DC">
                <w:delText>636708</w:delText>
              </w:r>
            </w:del>
          </w:p>
        </w:tc>
        <w:tc>
          <w:tcPr>
            <w:tcW w:w="696" w:type="dxa"/>
            <w:tcBorders>
              <w:top w:val="single" w:sz="4" w:space="0" w:color="auto"/>
              <w:left w:val="single" w:sz="4" w:space="0" w:color="auto"/>
              <w:bottom w:val="single" w:sz="4" w:space="0" w:color="auto"/>
              <w:right w:val="single" w:sz="4" w:space="0" w:color="auto"/>
            </w:tcBorders>
          </w:tcPr>
          <w:p w14:paraId="24C18C90" w14:textId="72C420E2" w:rsidR="008B1C0A" w:rsidRPr="00C05DD4" w:rsidDel="002F52DC" w:rsidRDefault="008B1C0A" w:rsidP="00CD6373">
            <w:pPr>
              <w:pStyle w:val="TAC"/>
              <w:rPr>
                <w:del w:id="5103" w:author="Niclas Weiler" w:date="2025-11-05T14:45:00Z" w16du:dateUtc="2025-11-05T13:45:00Z"/>
                <w:rFonts w:cs="Arial"/>
                <w:szCs w:val="18"/>
              </w:rPr>
            </w:pPr>
            <w:del w:id="5104"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303A33AD" w14:textId="348E4C17" w:rsidR="008B1C0A" w:rsidRPr="00C05DD4" w:rsidDel="002F52DC" w:rsidRDefault="008B1C0A" w:rsidP="00CD6373">
            <w:pPr>
              <w:pStyle w:val="TAC"/>
              <w:rPr>
                <w:del w:id="5105" w:author="Niclas Weiler" w:date="2025-11-05T14:45:00Z" w16du:dateUtc="2025-11-05T13:45:00Z"/>
                <w:rFonts w:cs="Arial"/>
                <w:szCs w:val="18"/>
              </w:rPr>
            </w:pPr>
            <w:del w:id="5106"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43DD32A3" w14:textId="60E13A8D" w:rsidR="008B1C0A" w:rsidRPr="00C05DD4" w:rsidDel="002F52DC" w:rsidRDefault="008B1C0A" w:rsidP="00CD6373">
            <w:pPr>
              <w:pStyle w:val="TAC"/>
              <w:rPr>
                <w:del w:id="5107" w:author="Niclas Weiler" w:date="2025-11-05T14:45:00Z" w16du:dateUtc="2025-11-05T13:45:00Z"/>
                <w:rFonts w:cs="Arial"/>
                <w:szCs w:val="18"/>
              </w:rPr>
            </w:pPr>
            <w:del w:id="5108"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17EC794C" w14:textId="21B94052" w:rsidR="008B1C0A" w:rsidRPr="00C05DD4" w:rsidDel="002F52DC" w:rsidRDefault="008B1C0A" w:rsidP="00CD6373">
            <w:pPr>
              <w:pStyle w:val="TAC"/>
              <w:rPr>
                <w:del w:id="5109" w:author="Niclas Weiler" w:date="2025-11-05T14:45:00Z" w16du:dateUtc="2025-11-05T13:45:00Z"/>
                <w:rFonts w:cs="Arial"/>
                <w:szCs w:val="18"/>
              </w:rPr>
            </w:pPr>
            <w:del w:id="5110"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65F62988" w14:textId="2AA52643" w:rsidR="008B1C0A" w:rsidRPr="00C05DD4" w:rsidDel="002F52DC" w:rsidRDefault="008B1C0A" w:rsidP="00CD6373">
            <w:pPr>
              <w:pStyle w:val="TAC"/>
              <w:rPr>
                <w:del w:id="5111" w:author="Niclas Weiler" w:date="2025-11-05T14:45:00Z" w16du:dateUtc="2025-11-05T13:45:00Z"/>
                <w:rFonts w:cs="Arial"/>
                <w:szCs w:val="18"/>
              </w:rPr>
            </w:pPr>
            <w:del w:id="5112"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FA426D7" w14:textId="161E7820" w:rsidR="008B1C0A" w:rsidRPr="00C05DD4" w:rsidDel="002F52DC" w:rsidRDefault="008B1C0A" w:rsidP="00CD6373">
            <w:pPr>
              <w:pStyle w:val="TAC"/>
              <w:rPr>
                <w:del w:id="5113" w:author="Niclas Weiler" w:date="2025-11-05T14:45:00Z" w16du:dateUtc="2025-11-05T13:45:00Z"/>
                <w:rFonts w:cs="Arial"/>
                <w:szCs w:val="18"/>
              </w:rPr>
            </w:pPr>
            <w:del w:id="5114"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4772D72E" w14:textId="6F709F1B" w:rsidR="008B1C0A" w:rsidRPr="00C05DD4" w:rsidDel="002F52DC" w:rsidRDefault="008B1C0A" w:rsidP="00CD6373">
            <w:pPr>
              <w:pStyle w:val="TAC"/>
              <w:rPr>
                <w:del w:id="5115" w:author="Niclas Weiler" w:date="2025-11-05T14:45:00Z" w16du:dateUtc="2025-11-05T13:45:00Z"/>
                <w:rFonts w:cs="Arial"/>
                <w:szCs w:val="18"/>
              </w:rPr>
            </w:pPr>
            <w:del w:id="5116"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1BB5C7B8" w14:textId="39390CEA" w:rsidR="008B1C0A" w:rsidRPr="00C05DD4" w:rsidDel="002F52DC" w:rsidRDefault="008B1C0A" w:rsidP="00CD6373">
            <w:pPr>
              <w:pStyle w:val="TAC"/>
              <w:rPr>
                <w:del w:id="5117" w:author="Niclas Weiler" w:date="2025-11-05T14:45:00Z" w16du:dateUtc="2025-11-05T13:45:00Z"/>
                <w:rFonts w:cs="Arial"/>
                <w:szCs w:val="18"/>
              </w:rPr>
            </w:pPr>
            <w:del w:id="5118" w:author="Niclas Weiler" w:date="2025-11-05T14:45:00Z" w16du:dateUtc="2025-11-05T13:45:00Z">
              <w:r w:rsidRPr="00C05DD4" w:rsidDel="002F52DC">
                <w:rPr>
                  <w:bCs/>
                </w:rPr>
                <w:delText>9</w:delText>
              </w:r>
            </w:del>
          </w:p>
        </w:tc>
      </w:tr>
      <w:tr w:rsidR="008B1C0A" w:rsidRPr="004D139E" w:rsidDel="002F52DC" w14:paraId="612DF315" w14:textId="478037D9" w:rsidTr="00CD6373">
        <w:trPr>
          <w:del w:id="5119" w:author="Niclas Weiler" w:date="2025-11-05T14:45:00Z"/>
        </w:trPr>
        <w:tc>
          <w:tcPr>
            <w:tcW w:w="846" w:type="dxa"/>
            <w:tcBorders>
              <w:top w:val="nil"/>
              <w:left w:val="single" w:sz="4" w:space="0" w:color="auto"/>
              <w:bottom w:val="nil"/>
              <w:right w:val="single" w:sz="4" w:space="0" w:color="auto"/>
            </w:tcBorders>
          </w:tcPr>
          <w:p w14:paraId="64F6039A" w14:textId="2CC1C07E" w:rsidR="008B1C0A" w:rsidRPr="004D139E" w:rsidDel="002F52DC" w:rsidRDefault="008B1C0A" w:rsidP="00CD6373">
            <w:pPr>
              <w:pStyle w:val="TAC"/>
              <w:rPr>
                <w:del w:id="5120" w:author="Niclas Weiler" w:date="2025-11-05T14:45:00Z" w16du:dateUtc="2025-11-05T13:45:00Z"/>
              </w:rPr>
            </w:pPr>
            <w:del w:id="5121" w:author="Niclas Weiler" w:date="2025-11-05T14:45:00Z" w16du:dateUtc="2025-11-05T13:45:00Z">
              <w:r w:rsidRPr="004D139E" w:rsidDel="002F52DC">
                <w:delText>(2)</w:delText>
              </w:r>
            </w:del>
          </w:p>
        </w:tc>
        <w:tc>
          <w:tcPr>
            <w:tcW w:w="781" w:type="dxa"/>
            <w:tcBorders>
              <w:top w:val="nil"/>
              <w:left w:val="single" w:sz="4" w:space="0" w:color="auto"/>
              <w:bottom w:val="nil"/>
              <w:right w:val="single" w:sz="4" w:space="0" w:color="auto"/>
            </w:tcBorders>
          </w:tcPr>
          <w:p w14:paraId="4CF51318" w14:textId="2002643D" w:rsidR="008B1C0A" w:rsidRPr="004D139E" w:rsidDel="002F52DC" w:rsidRDefault="008B1C0A" w:rsidP="00CD6373">
            <w:pPr>
              <w:pStyle w:val="TAC"/>
              <w:rPr>
                <w:del w:id="5122" w:author="Niclas Weiler" w:date="2025-11-05T14:45:00Z" w16du:dateUtc="2025-11-05T13:45:00Z"/>
              </w:rPr>
            </w:pPr>
          </w:p>
        </w:tc>
        <w:tc>
          <w:tcPr>
            <w:tcW w:w="709" w:type="dxa"/>
            <w:tcBorders>
              <w:top w:val="nil"/>
              <w:left w:val="single" w:sz="4" w:space="0" w:color="auto"/>
              <w:bottom w:val="nil"/>
              <w:right w:val="single" w:sz="4" w:space="0" w:color="auto"/>
            </w:tcBorders>
          </w:tcPr>
          <w:p w14:paraId="70EA6BFD" w14:textId="16CC300F" w:rsidR="008B1C0A" w:rsidRPr="004D139E" w:rsidDel="002F52DC" w:rsidRDefault="008B1C0A" w:rsidP="00CD6373">
            <w:pPr>
              <w:pStyle w:val="TAC"/>
              <w:rPr>
                <w:del w:id="5123" w:author="Niclas Weiler" w:date="2025-11-05T14:45:00Z" w16du:dateUtc="2025-11-05T13:45:00Z"/>
              </w:rPr>
            </w:pPr>
          </w:p>
        </w:tc>
        <w:tc>
          <w:tcPr>
            <w:tcW w:w="709" w:type="dxa"/>
            <w:tcBorders>
              <w:top w:val="nil"/>
              <w:left w:val="single" w:sz="4" w:space="0" w:color="auto"/>
              <w:bottom w:val="nil"/>
              <w:right w:val="single" w:sz="4" w:space="0" w:color="auto"/>
            </w:tcBorders>
          </w:tcPr>
          <w:p w14:paraId="6C3DB4CE" w14:textId="325C7642" w:rsidR="008B1C0A" w:rsidRPr="004D139E" w:rsidDel="002F52DC" w:rsidRDefault="008B1C0A" w:rsidP="00CD6373">
            <w:pPr>
              <w:pStyle w:val="TAC"/>
              <w:rPr>
                <w:del w:id="5124" w:author="Niclas Weiler" w:date="2025-11-05T14:45:00Z" w16du:dateUtc="2025-11-05T13:45:00Z"/>
              </w:rPr>
            </w:pPr>
          </w:p>
        </w:tc>
        <w:tc>
          <w:tcPr>
            <w:tcW w:w="674" w:type="dxa"/>
            <w:tcBorders>
              <w:top w:val="nil"/>
              <w:left w:val="single" w:sz="4" w:space="0" w:color="auto"/>
              <w:bottom w:val="nil"/>
              <w:right w:val="single" w:sz="4" w:space="0" w:color="auto"/>
            </w:tcBorders>
          </w:tcPr>
          <w:p w14:paraId="164E3242" w14:textId="20318E68" w:rsidR="008B1C0A" w:rsidRPr="004D139E" w:rsidDel="002F52DC" w:rsidRDefault="008B1C0A" w:rsidP="00CD6373">
            <w:pPr>
              <w:pStyle w:val="TAC"/>
              <w:rPr>
                <w:del w:id="5125" w:author="Niclas Weiler" w:date="2025-11-05T14:45:00Z" w16du:dateUtc="2025-11-05T13:45:00Z"/>
              </w:rPr>
            </w:pPr>
          </w:p>
        </w:tc>
        <w:tc>
          <w:tcPr>
            <w:tcW w:w="1167" w:type="dxa"/>
            <w:tcBorders>
              <w:top w:val="nil"/>
              <w:left w:val="single" w:sz="4" w:space="0" w:color="auto"/>
              <w:bottom w:val="nil"/>
              <w:right w:val="single" w:sz="4" w:space="0" w:color="auto"/>
            </w:tcBorders>
          </w:tcPr>
          <w:p w14:paraId="50EAC559" w14:textId="7784268A" w:rsidR="008B1C0A" w:rsidRPr="004D139E" w:rsidDel="002F52DC" w:rsidRDefault="008B1C0A" w:rsidP="00CD6373">
            <w:pPr>
              <w:pStyle w:val="TAC"/>
              <w:rPr>
                <w:del w:id="5126" w:author="Niclas Weiler" w:date="2025-11-05T14:45:00Z" w16du:dateUtc="2025-11-05T13:45:00Z"/>
                <w:rFonts w:cs="Arial"/>
                <w:szCs w:val="18"/>
              </w:rPr>
            </w:pPr>
            <w:del w:id="5127"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59A1CA16" w14:textId="36AF045A" w:rsidR="008B1C0A" w:rsidRPr="004D139E" w:rsidDel="002F52DC" w:rsidRDefault="008B1C0A" w:rsidP="00CD6373">
            <w:pPr>
              <w:pStyle w:val="TAC"/>
              <w:rPr>
                <w:del w:id="5128" w:author="Niclas Weiler" w:date="2025-11-05T14:45:00Z" w16du:dateUtc="2025-11-05T13:45:00Z"/>
                <w:rFonts w:cs="Arial"/>
                <w:szCs w:val="18"/>
              </w:rPr>
            </w:pPr>
            <w:del w:id="5129"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2ED29745" w14:textId="7D9E1DE5" w:rsidR="008B1C0A" w:rsidRPr="00C05DD4" w:rsidDel="002F52DC" w:rsidRDefault="008B1C0A" w:rsidP="00CD6373">
            <w:pPr>
              <w:pStyle w:val="TAC"/>
              <w:spacing w:line="256" w:lineRule="auto"/>
              <w:rPr>
                <w:del w:id="5130" w:author="Niclas Weiler" w:date="2025-11-05T14:45:00Z" w16du:dateUtc="2025-11-05T13:45:00Z"/>
              </w:rPr>
            </w:pPr>
            <w:del w:id="5131" w:author="Niclas Weiler" w:date="2025-11-05T14:45:00Z" w16du:dateUtc="2025-11-05T13:45:00Z">
              <w:r w:rsidRPr="00C05DD4" w:rsidDel="002F52DC">
                <w:delText>3609.99</w:delText>
              </w:r>
            </w:del>
          </w:p>
          <w:p w14:paraId="6001ED68" w14:textId="010E2460" w:rsidR="008B1C0A" w:rsidRPr="00C05DD4" w:rsidDel="002F52DC" w:rsidRDefault="008B1C0A" w:rsidP="00CD6373">
            <w:pPr>
              <w:pStyle w:val="TAC"/>
              <w:rPr>
                <w:del w:id="5132" w:author="Niclas Weiler" w:date="2025-11-05T14:45:00Z" w16du:dateUtc="2025-11-05T13:45:00Z"/>
                <w:rFonts w:cs="Arial"/>
                <w:szCs w:val="18"/>
              </w:rPr>
            </w:pPr>
            <w:del w:id="5133"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44FDA997" w14:textId="16BBD4B6" w:rsidR="008B1C0A" w:rsidRPr="00C05DD4" w:rsidDel="002F52DC" w:rsidRDefault="008B1C0A" w:rsidP="00CD6373">
            <w:pPr>
              <w:pStyle w:val="TAC"/>
              <w:rPr>
                <w:del w:id="5134" w:author="Niclas Weiler" w:date="2025-11-05T14:45:00Z" w16du:dateUtc="2025-11-05T13:45:00Z"/>
                <w:rFonts w:cs="Arial"/>
                <w:szCs w:val="18"/>
              </w:rPr>
            </w:pPr>
            <w:del w:id="5135" w:author="Niclas Weiler" w:date="2025-11-05T14:45:00Z" w16du:dateUtc="2025-11-05T13:45:00Z">
              <w:r w:rsidRPr="00C05DD4" w:rsidDel="002F52DC">
                <w:delText>640666</w:delText>
              </w:r>
            </w:del>
          </w:p>
        </w:tc>
        <w:tc>
          <w:tcPr>
            <w:tcW w:w="991" w:type="dxa"/>
            <w:tcBorders>
              <w:top w:val="single" w:sz="4" w:space="0" w:color="auto"/>
              <w:left w:val="single" w:sz="4" w:space="0" w:color="auto"/>
              <w:bottom w:val="single" w:sz="4" w:space="0" w:color="auto"/>
              <w:right w:val="single" w:sz="4" w:space="0" w:color="auto"/>
            </w:tcBorders>
          </w:tcPr>
          <w:p w14:paraId="525FD488" w14:textId="1B559288" w:rsidR="008B1C0A" w:rsidRPr="00C05DD4" w:rsidDel="002F52DC" w:rsidRDefault="008B1C0A" w:rsidP="00CD6373">
            <w:pPr>
              <w:pStyle w:val="TAC"/>
              <w:rPr>
                <w:del w:id="5136" w:author="Niclas Weiler" w:date="2025-11-05T14:45:00Z" w16du:dateUtc="2025-11-05T13:45:00Z"/>
                <w:rFonts w:cs="Arial"/>
                <w:szCs w:val="18"/>
              </w:rPr>
            </w:pPr>
            <w:del w:id="5137" w:author="Niclas Weiler" w:date="2025-11-05T14:45:00Z" w16du:dateUtc="2025-11-05T13:45:00Z">
              <w:r w:rsidRPr="00C05DD4" w:rsidDel="002F52DC">
                <w:delText>3577.23</w:delText>
              </w:r>
            </w:del>
          </w:p>
        </w:tc>
        <w:tc>
          <w:tcPr>
            <w:tcW w:w="992" w:type="dxa"/>
            <w:tcBorders>
              <w:top w:val="single" w:sz="4" w:space="0" w:color="auto"/>
              <w:left w:val="single" w:sz="4" w:space="0" w:color="auto"/>
              <w:bottom w:val="single" w:sz="4" w:space="0" w:color="auto"/>
              <w:right w:val="single" w:sz="4" w:space="0" w:color="auto"/>
            </w:tcBorders>
          </w:tcPr>
          <w:p w14:paraId="4169349B" w14:textId="72AB58AC" w:rsidR="008B1C0A" w:rsidRPr="00C05DD4" w:rsidDel="002F52DC" w:rsidRDefault="008B1C0A" w:rsidP="00CD6373">
            <w:pPr>
              <w:pStyle w:val="TAC"/>
              <w:rPr>
                <w:del w:id="5138" w:author="Niclas Weiler" w:date="2025-11-05T14:45:00Z" w16du:dateUtc="2025-11-05T13:45:00Z"/>
                <w:rFonts w:cs="Arial"/>
                <w:szCs w:val="18"/>
              </w:rPr>
            </w:pPr>
            <w:del w:id="5139" w:author="Niclas Weiler" w:date="2025-11-05T14:45:00Z" w16du:dateUtc="2025-11-05T13:45:00Z">
              <w:r w:rsidRPr="00C05DD4" w:rsidDel="002F52DC">
                <w:delText>638482</w:delText>
              </w:r>
            </w:del>
          </w:p>
        </w:tc>
        <w:tc>
          <w:tcPr>
            <w:tcW w:w="696" w:type="dxa"/>
            <w:tcBorders>
              <w:top w:val="single" w:sz="4" w:space="0" w:color="auto"/>
              <w:left w:val="single" w:sz="4" w:space="0" w:color="auto"/>
              <w:bottom w:val="single" w:sz="4" w:space="0" w:color="auto"/>
              <w:right w:val="single" w:sz="4" w:space="0" w:color="auto"/>
            </w:tcBorders>
          </w:tcPr>
          <w:p w14:paraId="7C13F7EB" w14:textId="6915E3C9" w:rsidR="008B1C0A" w:rsidRPr="00C05DD4" w:rsidDel="002F52DC" w:rsidRDefault="008B1C0A" w:rsidP="00CD6373">
            <w:pPr>
              <w:pStyle w:val="TAC"/>
              <w:rPr>
                <w:del w:id="5140" w:author="Niclas Weiler" w:date="2025-11-05T14:45:00Z" w16du:dateUtc="2025-11-05T13:45:00Z"/>
                <w:rFonts w:cs="Arial"/>
                <w:szCs w:val="18"/>
              </w:rPr>
            </w:pPr>
            <w:del w:id="5141"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251AFBDE" w14:textId="07D07CFA" w:rsidR="008B1C0A" w:rsidRPr="00C05DD4" w:rsidDel="002F52DC" w:rsidRDefault="008B1C0A" w:rsidP="00CD6373">
            <w:pPr>
              <w:pStyle w:val="TAC"/>
              <w:rPr>
                <w:del w:id="5142"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73D331E" w14:textId="7E582F79" w:rsidR="008B1C0A" w:rsidRPr="00C05DD4" w:rsidDel="002F52DC" w:rsidRDefault="008B1C0A" w:rsidP="00CD6373">
            <w:pPr>
              <w:pStyle w:val="TAC"/>
              <w:rPr>
                <w:del w:id="5143" w:author="Niclas Weiler" w:date="2025-11-05T14:45:00Z" w16du:dateUtc="2025-11-05T13:45:00Z"/>
                <w:rFonts w:cs="Arial"/>
                <w:szCs w:val="18"/>
              </w:rPr>
            </w:pPr>
            <w:del w:id="5144" w:author="Niclas Weiler" w:date="2025-11-05T14:45:00Z" w16du:dateUtc="2025-11-05T13:45:00Z">
              <w:r w:rsidRPr="00C05DD4" w:rsidDel="002F52DC">
                <w:delText>7916</w:delText>
              </w:r>
            </w:del>
          </w:p>
        </w:tc>
        <w:tc>
          <w:tcPr>
            <w:tcW w:w="991" w:type="dxa"/>
            <w:tcBorders>
              <w:top w:val="single" w:sz="4" w:space="0" w:color="auto"/>
              <w:left w:val="single" w:sz="4" w:space="0" w:color="auto"/>
              <w:bottom w:val="single" w:sz="4" w:space="0" w:color="auto"/>
              <w:right w:val="single" w:sz="4" w:space="0" w:color="auto"/>
            </w:tcBorders>
          </w:tcPr>
          <w:p w14:paraId="21DEB39B" w14:textId="6FF45EF4" w:rsidR="008B1C0A" w:rsidRPr="00C05DD4" w:rsidDel="002F52DC" w:rsidRDefault="008B1C0A" w:rsidP="00CD6373">
            <w:pPr>
              <w:pStyle w:val="TAC"/>
              <w:rPr>
                <w:del w:id="5145" w:author="Niclas Weiler" w:date="2025-11-05T14:45:00Z" w16du:dateUtc="2025-11-05T13:45:00Z"/>
                <w:rFonts w:cs="Arial"/>
                <w:szCs w:val="18"/>
              </w:rPr>
            </w:pPr>
            <w:del w:id="5146" w:author="Niclas Weiler" w:date="2025-11-05T14:45:00Z" w16du:dateUtc="2025-11-05T13:45:00Z">
              <w:r w:rsidRPr="00C05DD4" w:rsidDel="002F52DC">
                <w:rPr>
                  <w:lang w:val="sv-SE"/>
                </w:rPr>
                <w:delText>640032</w:delText>
              </w:r>
            </w:del>
          </w:p>
        </w:tc>
        <w:tc>
          <w:tcPr>
            <w:tcW w:w="585" w:type="dxa"/>
            <w:tcBorders>
              <w:top w:val="single" w:sz="4" w:space="0" w:color="auto"/>
              <w:left w:val="single" w:sz="4" w:space="0" w:color="auto"/>
              <w:bottom w:val="single" w:sz="4" w:space="0" w:color="auto"/>
              <w:right w:val="single" w:sz="4" w:space="0" w:color="auto"/>
            </w:tcBorders>
          </w:tcPr>
          <w:p w14:paraId="779D1380" w14:textId="48D279CD" w:rsidR="008B1C0A" w:rsidRPr="00C05DD4" w:rsidDel="002F52DC" w:rsidRDefault="008B1C0A" w:rsidP="00CD6373">
            <w:pPr>
              <w:pStyle w:val="TAC"/>
              <w:rPr>
                <w:del w:id="5147" w:author="Niclas Weiler" w:date="2025-11-05T14:45:00Z" w16du:dateUtc="2025-11-05T13:45:00Z"/>
                <w:rFonts w:cs="Arial"/>
                <w:szCs w:val="18"/>
              </w:rPr>
            </w:pPr>
            <w:del w:id="5148" w:author="Niclas Weiler" w:date="2025-11-05T14:45:00Z" w16du:dateUtc="2025-11-05T13:45:00Z">
              <w:r w:rsidRPr="00C05DD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60021FAB" w14:textId="48AD7F8E" w:rsidR="008B1C0A" w:rsidRPr="00C05DD4" w:rsidDel="002F52DC" w:rsidRDefault="008B1C0A" w:rsidP="00CD6373">
            <w:pPr>
              <w:pStyle w:val="TAC"/>
              <w:rPr>
                <w:del w:id="5149" w:author="Niclas Weiler" w:date="2025-11-05T14:45:00Z" w16du:dateUtc="2025-11-05T13:45:00Z"/>
                <w:rFonts w:cs="Arial"/>
                <w:szCs w:val="18"/>
              </w:rPr>
            </w:pPr>
            <w:del w:id="5150"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4C85BADD" w14:textId="6E5F4709" w:rsidR="008B1C0A" w:rsidRPr="00C05DD4" w:rsidDel="002F52DC" w:rsidRDefault="008B1C0A" w:rsidP="00CD6373">
            <w:pPr>
              <w:pStyle w:val="TAC"/>
              <w:rPr>
                <w:del w:id="5151" w:author="Niclas Weiler" w:date="2025-11-05T14:45:00Z" w16du:dateUtc="2025-11-05T13:45:00Z"/>
                <w:rFonts w:cs="Arial"/>
                <w:szCs w:val="18"/>
              </w:rPr>
            </w:pPr>
            <w:del w:id="5152"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415E7EA9" w14:textId="0869376E" w:rsidR="008B1C0A" w:rsidRPr="00C05DD4" w:rsidDel="002F52DC" w:rsidRDefault="008B1C0A" w:rsidP="00CD6373">
            <w:pPr>
              <w:pStyle w:val="TAC"/>
              <w:rPr>
                <w:del w:id="5153" w:author="Niclas Weiler" w:date="2025-11-05T14:45:00Z" w16du:dateUtc="2025-11-05T13:45:00Z"/>
                <w:b/>
                <w:bCs/>
              </w:rPr>
            </w:pPr>
            <w:del w:id="5154" w:author="Niclas Weiler" w:date="2025-11-05T14:45:00Z" w16du:dateUtc="2025-11-05T13:45:00Z">
              <w:r w:rsidRPr="00C05DD4" w:rsidDel="002F52DC">
                <w:rPr>
                  <w:bCs/>
                </w:rPr>
                <w:delText>109</w:delText>
              </w:r>
            </w:del>
          </w:p>
        </w:tc>
      </w:tr>
      <w:tr w:rsidR="008B1C0A" w:rsidRPr="004D139E" w:rsidDel="002F52DC" w14:paraId="6AE6CA5D" w14:textId="08B780A9" w:rsidTr="00CD6373">
        <w:trPr>
          <w:del w:id="5155" w:author="Niclas Weiler" w:date="2025-11-05T14:45:00Z"/>
        </w:trPr>
        <w:tc>
          <w:tcPr>
            <w:tcW w:w="846" w:type="dxa"/>
            <w:tcBorders>
              <w:top w:val="nil"/>
              <w:left w:val="single" w:sz="4" w:space="0" w:color="auto"/>
              <w:bottom w:val="nil"/>
              <w:right w:val="single" w:sz="4" w:space="0" w:color="auto"/>
            </w:tcBorders>
          </w:tcPr>
          <w:p w14:paraId="3AD356BA" w14:textId="1CEB6536" w:rsidR="008B1C0A" w:rsidRPr="004D139E" w:rsidDel="002F52DC" w:rsidRDefault="008B1C0A" w:rsidP="00CD6373">
            <w:pPr>
              <w:pStyle w:val="TAC"/>
              <w:rPr>
                <w:del w:id="5156"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58B2FF33" w14:textId="0D96993E" w:rsidR="008B1C0A" w:rsidRPr="004D139E" w:rsidDel="002F52DC" w:rsidRDefault="008B1C0A" w:rsidP="00CD6373">
            <w:pPr>
              <w:pStyle w:val="TAC"/>
              <w:rPr>
                <w:del w:id="515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5F53B5D" w14:textId="6581A415" w:rsidR="008B1C0A" w:rsidRPr="004D139E" w:rsidDel="002F52DC" w:rsidRDefault="008B1C0A" w:rsidP="00CD6373">
            <w:pPr>
              <w:pStyle w:val="TAC"/>
              <w:rPr>
                <w:del w:id="515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BF357F3" w14:textId="39809B30" w:rsidR="008B1C0A" w:rsidRPr="004D139E" w:rsidDel="002F52DC" w:rsidRDefault="008B1C0A" w:rsidP="00CD6373">
            <w:pPr>
              <w:pStyle w:val="TAC"/>
              <w:rPr>
                <w:del w:id="5159"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1181ADBE" w14:textId="15CE46F3" w:rsidR="008B1C0A" w:rsidRPr="004D139E" w:rsidDel="002F52DC" w:rsidRDefault="008B1C0A" w:rsidP="00CD6373">
            <w:pPr>
              <w:pStyle w:val="TAC"/>
              <w:rPr>
                <w:del w:id="5160"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36F308CC" w14:textId="688221D4" w:rsidR="008B1C0A" w:rsidRPr="004D139E" w:rsidDel="002F52DC" w:rsidRDefault="008B1C0A" w:rsidP="00CD6373">
            <w:pPr>
              <w:pStyle w:val="TAC"/>
              <w:rPr>
                <w:del w:id="5161" w:author="Niclas Weiler" w:date="2025-11-05T14:45:00Z" w16du:dateUtc="2025-11-05T13:45:00Z"/>
                <w:rFonts w:cs="Arial"/>
                <w:szCs w:val="18"/>
              </w:rPr>
            </w:pPr>
            <w:del w:id="5162"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24A54B7C" w14:textId="5A658676" w:rsidR="008B1C0A" w:rsidRPr="004D139E" w:rsidDel="002F52DC" w:rsidRDefault="008B1C0A" w:rsidP="00CD6373">
            <w:pPr>
              <w:pStyle w:val="TAC"/>
              <w:rPr>
                <w:del w:id="5163" w:author="Niclas Weiler" w:date="2025-11-05T14:45:00Z" w16du:dateUtc="2025-11-05T13:45:00Z"/>
                <w:rFonts w:cs="Arial"/>
                <w:szCs w:val="18"/>
              </w:rPr>
            </w:pPr>
            <w:del w:id="5164"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44D918F" w14:textId="664CE154" w:rsidR="008B1C0A" w:rsidRPr="00C05DD4" w:rsidDel="002F52DC" w:rsidRDefault="008B1C0A" w:rsidP="00CD6373">
            <w:pPr>
              <w:pStyle w:val="TAC"/>
              <w:rPr>
                <w:del w:id="5165" w:author="Niclas Weiler" w:date="2025-11-05T14:45:00Z" w16du:dateUtc="2025-11-05T13:45:00Z"/>
                <w:rFonts w:cs="Arial"/>
                <w:szCs w:val="18"/>
              </w:rPr>
            </w:pPr>
            <w:del w:id="5166" w:author="Niclas Weiler" w:date="2025-11-05T14:45:00Z" w16du:dateUtc="2025-11-05T13:45:00Z">
              <w:r w:rsidRPr="00C05DD4" w:rsidDel="002F52DC">
                <w:delText>3654.99</w:delText>
              </w:r>
            </w:del>
          </w:p>
        </w:tc>
        <w:tc>
          <w:tcPr>
            <w:tcW w:w="991" w:type="dxa"/>
            <w:tcBorders>
              <w:top w:val="single" w:sz="4" w:space="0" w:color="auto"/>
              <w:left w:val="single" w:sz="4" w:space="0" w:color="auto"/>
              <w:bottom w:val="single" w:sz="4" w:space="0" w:color="auto"/>
              <w:right w:val="single" w:sz="4" w:space="0" w:color="auto"/>
            </w:tcBorders>
          </w:tcPr>
          <w:p w14:paraId="5ED62005" w14:textId="2F0CDB3D" w:rsidR="008B1C0A" w:rsidRPr="00C05DD4" w:rsidDel="002F52DC" w:rsidRDefault="008B1C0A" w:rsidP="00CD6373">
            <w:pPr>
              <w:pStyle w:val="TAC"/>
              <w:rPr>
                <w:del w:id="5167" w:author="Niclas Weiler" w:date="2025-11-05T14:45:00Z" w16du:dateUtc="2025-11-05T13:45:00Z"/>
                <w:rFonts w:cs="Arial"/>
                <w:szCs w:val="18"/>
              </w:rPr>
            </w:pPr>
            <w:del w:id="5168" w:author="Niclas Weiler" w:date="2025-11-05T14:45:00Z" w16du:dateUtc="2025-11-05T13:45:00Z">
              <w:r w:rsidRPr="00C05DD4" w:rsidDel="002F52DC">
                <w:delText>643666</w:delText>
              </w:r>
            </w:del>
          </w:p>
        </w:tc>
        <w:tc>
          <w:tcPr>
            <w:tcW w:w="991" w:type="dxa"/>
            <w:tcBorders>
              <w:top w:val="single" w:sz="4" w:space="0" w:color="auto"/>
              <w:left w:val="single" w:sz="4" w:space="0" w:color="auto"/>
              <w:bottom w:val="single" w:sz="4" w:space="0" w:color="auto"/>
              <w:right w:val="single" w:sz="4" w:space="0" w:color="auto"/>
            </w:tcBorders>
          </w:tcPr>
          <w:p w14:paraId="5797506F" w14:textId="07600360" w:rsidR="008B1C0A" w:rsidRPr="00C05DD4" w:rsidDel="002F52DC" w:rsidRDefault="008B1C0A" w:rsidP="00CD6373">
            <w:pPr>
              <w:pStyle w:val="TAC"/>
              <w:rPr>
                <w:del w:id="5169" w:author="Niclas Weiler" w:date="2025-11-05T14:45:00Z" w16du:dateUtc="2025-11-05T13:45:00Z"/>
                <w:rFonts w:cs="Arial"/>
                <w:szCs w:val="18"/>
              </w:rPr>
            </w:pPr>
            <w:del w:id="5170" w:author="Niclas Weiler" w:date="2025-11-05T14:45:00Z" w16du:dateUtc="2025-11-05T13:45:00Z">
              <w:r w:rsidRPr="00C05DD4" w:rsidDel="002F52DC">
                <w:delText>3549.87</w:delText>
              </w:r>
            </w:del>
          </w:p>
        </w:tc>
        <w:tc>
          <w:tcPr>
            <w:tcW w:w="992" w:type="dxa"/>
            <w:tcBorders>
              <w:top w:val="single" w:sz="4" w:space="0" w:color="auto"/>
              <w:left w:val="single" w:sz="4" w:space="0" w:color="auto"/>
              <w:bottom w:val="single" w:sz="4" w:space="0" w:color="auto"/>
              <w:right w:val="single" w:sz="4" w:space="0" w:color="auto"/>
            </w:tcBorders>
          </w:tcPr>
          <w:p w14:paraId="62F58C63" w14:textId="65B725DF" w:rsidR="008B1C0A" w:rsidRPr="00C05DD4" w:rsidDel="002F52DC" w:rsidRDefault="008B1C0A" w:rsidP="00CD6373">
            <w:pPr>
              <w:pStyle w:val="TAC"/>
              <w:rPr>
                <w:del w:id="5171" w:author="Niclas Weiler" w:date="2025-11-05T14:45:00Z" w16du:dateUtc="2025-11-05T13:45:00Z"/>
                <w:rFonts w:cs="Arial"/>
                <w:szCs w:val="18"/>
              </w:rPr>
            </w:pPr>
            <w:del w:id="5172" w:author="Niclas Weiler" w:date="2025-11-05T14:45:00Z" w16du:dateUtc="2025-11-05T13:45:00Z">
              <w:r w:rsidRPr="00C05DD4" w:rsidDel="002F52DC">
                <w:delText>636658</w:delText>
              </w:r>
            </w:del>
          </w:p>
        </w:tc>
        <w:tc>
          <w:tcPr>
            <w:tcW w:w="696" w:type="dxa"/>
            <w:tcBorders>
              <w:top w:val="single" w:sz="4" w:space="0" w:color="auto"/>
              <w:left w:val="single" w:sz="4" w:space="0" w:color="auto"/>
              <w:bottom w:val="single" w:sz="4" w:space="0" w:color="auto"/>
              <w:right w:val="single" w:sz="4" w:space="0" w:color="auto"/>
            </w:tcBorders>
          </w:tcPr>
          <w:p w14:paraId="0117988C" w14:textId="082592E1" w:rsidR="008B1C0A" w:rsidRPr="00C05DD4" w:rsidDel="002F52DC" w:rsidRDefault="008B1C0A" w:rsidP="00CD6373">
            <w:pPr>
              <w:pStyle w:val="TAC"/>
              <w:rPr>
                <w:del w:id="5173" w:author="Niclas Weiler" w:date="2025-11-05T14:45:00Z" w16du:dateUtc="2025-11-05T13:45:00Z"/>
                <w:rFonts w:cs="Arial"/>
                <w:szCs w:val="18"/>
              </w:rPr>
            </w:pPr>
            <w:del w:id="5174"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0143D987" w14:textId="24806FBF" w:rsidR="008B1C0A" w:rsidRPr="00C05DD4" w:rsidDel="002F52DC" w:rsidRDefault="008B1C0A" w:rsidP="00CD6373">
            <w:pPr>
              <w:pStyle w:val="TAC"/>
              <w:rPr>
                <w:del w:id="517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2FCB908" w14:textId="6A2EFE09" w:rsidR="008B1C0A" w:rsidRPr="00C05DD4" w:rsidDel="002F52DC" w:rsidRDefault="008B1C0A" w:rsidP="00CD6373">
            <w:pPr>
              <w:pStyle w:val="TAC"/>
              <w:rPr>
                <w:del w:id="5176" w:author="Niclas Weiler" w:date="2025-11-05T14:45:00Z" w16du:dateUtc="2025-11-05T13:45:00Z"/>
                <w:rFonts w:cs="Arial"/>
                <w:szCs w:val="18"/>
              </w:rPr>
            </w:pPr>
            <w:del w:id="5177" w:author="Niclas Weiler" w:date="2025-11-05T14:45:00Z" w16du:dateUtc="2025-11-05T13:45:00Z">
              <w:r w:rsidRPr="00C05DD4" w:rsidDel="002F52DC">
                <w:delText>7947</w:delText>
              </w:r>
            </w:del>
          </w:p>
        </w:tc>
        <w:tc>
          <w:tcPr>
            <w:tcW w:w="991" w:type="dxa"/>
            <w:tcBorders>
              <w:top w:val="single" w:sz="4" w:space="0" w:color="auto"/>
              <w:left w:val="single" w:sz="4" w:space="0" w:color="auto"/>
              <w:bottom w:val="single" w:sz="4" w:space="0" w:color="auto"/>
              <w:right w:val="single" w:sz="4" w:space="0" w:color="auto"/>
            </w:tcBorders>
          </w:tcPr>
          <w:p w14:paraId="54533498" w14:textId="22DFB7AA" w:rsidR="008B1C0A" w:rsidRPr="00C05DD4" w:rsidDel="002F52DC" w:rsidRDefault="008B1C0A" w:rsidP="00CD6373">
            <w:pPr>
              <w:pStyle w:val="TAC"/>
              <w:rPr>
                <w:del w:id="5178" w:author="Niclas Weiler" w:date="2025-11-05T14:45:00Z" w16du:dateUtc="2025-11-05T13:45:00Z"/>
                <w:rFonts w:cs="Arial"/>
                <w:szCs w:val="18"/>
              </w:rPr>
            </w:pPr>
            <w:del w:id="5179" w:author="Niclas Weiler" w:date="2025-11-05T14:45:00Z" w16du:dateUtc="2025-11-05T13:45:00Z">
              <w:r w:rsidRPr="00C05DD4" w:rsidDel="002F52DC">
                <w:delText>643008</w:delText>
              </w:r>
            </w:del>
          </w:p>
        </w:tc>
        <w:tc>
          <w:tcPr>
            <w:tcW w:w="585" w:type="dxa"/>
            <w:tcBorders>
              <w:top w:val="single" w:sz="4" w:space="0" w:color="auto"/>
              <w:left w:val="single" w:sz="4" w:space="0" w:color="auto"/>
              <w:bottom w:val="single" w:sz="4" w:space="0" w:color="auto"/>
              <w:right w:val="single" w:sz="4" w:space="0" w:color="auto"/>
            </w:tcBorders>
          </w:tcPr>
          <w:p w14:paraId="17157DC1" w14:textId="3C435F58" w:rsidR="008B1C0A" w:rsidRPr="00C05DD4" w:rsidDel="002F52DC" w:rsidRDefault="008B1C0A" w:rsidP="00CD6373">
            <w:pPr>
              <w:pStyle w:val="TAC"/>
              <w:rPr>
                <w:del w:id="5180" w:author="Niclas Weiler" w:date="2025-11-05T14:45:00Z" w16du:dateUtc="2025-11-05T13:45:00Z"/>
                <w:rFonts w:cs="Arial"/>
                <w:szCs w:val="18"/>
              </w:rPr>
            </w:pPr>
            <w:del w:id="5181" w:author="Niclas Weiler" w:date="2025-11-05T14:45:00Z" w16du:dateUtc="2025-11-05T13:45:00Z">
              <w:r w:rsidRPr="00C05DD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2E861EB2" w14:textId="3C5C5CC6" w:rsidR="008B1C0A" w:rsidRPr="00C05DD4" w:rsidDel="002F52DC" w:rsidRDefault="008B1C0A" w:rsidP="00CD6373">
            <w:pPr>
              <w:pStyle w:val="TAC"/>
              <w:rPr>
                <w:del w:id="5182" w:author="Niclas Weiler" w:date="2025-11-05T14:45:00Z" w16du:dateUtc="2025-11-05T13:45:00Z"/>
                <w:rFonts w:cs="Arial"/>
                <w:szCs w:val="18"/>
              </w:rPr>
            </w:pPr>
            <w:del w:id="5183"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6A545460" w14:textId="009FF1B1" w:rsidR="008B1C0A" w:rsidRPr="00C05DD4" w:rsidDel="002F52DC" w:rsidRDefault="008B1C0A" w:rsidP="00CD6373">
            <w:pPr>
              <w:pStyle w:val="TAC"/>
              <w:rPr>
                <w:del w:id="5184" w:author="Niclas Weiler" w:date="2025-11-05T14:45:00Z" w16du:dateUtc="2025-11-05T13:45:00Z"/>
                <w:rFonts w:cs="Arial"/>
                <w:szCs w:val="18"/>
              </w:rPr>
            </w:pPr>
            <w:del w:id="5185"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4035CC2E" w14:textId="2D4D475D" w:rsidR="008B1C0A" w:rsidRPr="00C05DD4" w:rsidDel="002F52DC" w:rsidRDefault="008B1C0A" w:rsidP="00CD6373">
            <w:pPr>
              <w:pStyle w:val="TAC"/>
              <w:rPr>
                <w:del w:id="5186" w:author="Niclas Weiler" w:date="2025-11-05T14:45:00Z" w16du:dateUtc="2025-11-05T13:45:00Z"/>
                <w:b/>
                <w:bCs/>
              </w:rPr>
            </w:pPr>
            <w:del w:id="5187" w:author="Niclas Weiler" w:date="2025-11-05T14:45:00Z" w16du:dateUtc="2025-11-05T13:45:00Z">
              <w:r w:rsidRPr="00C05DD4" w:rsidDel="002F52DC">
                <w:rPr>
                  <w:bCs/>
                </w:rPr>
                <w:delText>509</w:delText>
              </w:r>
            </w:del>
          </w:p>
        </w:tc>
      </w:tr>
      <w:tr w:rsidR="008B1C0A" w:rsidRPr="004D139E" w:rsidDel="002F52DC" w14:paraId="3D46BC4C" w14:textId="1890E89B" w:rsidTr="00CD6373">
        <w:trPr>
          <w:del w:id="5188" w:author="Niclas Weiler" w:date="2025-11-05T14:45:00Z"/>
        </w:trPr>
        <w:tc>
          <w:tcPr>
            <w:tcW w:w="846" w:type="dxa"/>
            <w:tcBorders>
              <w:top w:val="nil"/>
              <w:left w:val="single" w:sz="4" w:space="0" w:color="auto"/>
              <w:bottom w:val="nil"/>
              <w:right w:val="single" w:sz="4" w:space="0" w:color="auto"/>
            </w:tcBorders>
            <w:vAlign w:val="bottom"/>
          </w:tcPr>
          <w:p w14:paraId="32EE40D4" w14:textId="02CF8244" w:rsidR="008B1C0A" w:rsidRPr="004D139E" w:rsidDel="002F52DC" w:rsidRDefault="008B1C0A" w:rsidP="00CD6373">
            <w:pPr>
              <w:pStyle w:val="TAC"/>
              <w:rPr>
                <w:del w:id="5189"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7939E658" w14:textId="3ECEA4B1" w:rsidR="008B1C0A" w:rsidRPr="00C05DD4" w:rsidDel="002F52DC" w:rsidRDefault="008B1C0A" w:rsidP="00CD6373">
            <w:pPr>
              <w:pStyle w:val="TAC"/>
              <w:rPr>
                <w:del w:id="5190" w:author="Niclas Weiler" w:date="2025-11-05T14:45:00Z" w16du:dateUtc="2025-11-05T13:45:00Z"/>
                <w:rFonts w:cs="Arial"/>
                <w:szCs w:val="18"/>
              </w:rPr>
            </w:pPr>
            <w:del w:id="5191" w:author="Niclas Weiler" w:date="2025-11-05T14:45:00Z" w16du:dateUtc="2025-11-05T13:45:00Z">
              <w:r w:rsidRPr="00C05DD4" w:rsidDel="002F52DC">
                <w:delText>Channel spacing CC1-CC2=30 MHz (Note 1)</w:delText>
              </w:r>
            </w:del>
          </w:p>
        </w:tc>
      </w:tr>
      <w:tr w:rsidR="008B1C0A" w:rsidRPr="004D139E" w:rsidDel="002F52DC" w14:paraId="41A196E8" w14:textId="33BAFE45" w:rsidTr="00CD6373">
        <w:trPr>
          <w:del w:id="5192" w:author="Niclas Weiler" w:date="2025-11-05T14:45:00Z"/>
        </w:trPr>
        <w:tc>
          <w:tcPr>
            <w:tcW w:w="846" w:type="dxa"/>
            <w:tcBorders>
              <w:top w:val="nil"/>
              <w:left w:val="single" w:sz="4" w:space="0" w:color="auto"/>
              <w:bottom w:val="nil"/>
              <w:right w:val="single" w:sz="4" w:space="0" w:color="auto"/>
            </w:tcBorders>
          </w:tcPr>
          <w:p w14:paraId="5DB2930A" w14:textId="0A382EAB" w:rsidR="008B1C0A" w:rsidRPr="004D139E" w:rsidDel="002F52DC" w:rsidRDefault="008B1C0A" w:rsidP="00CD6373">
            <w:pPr>
              <w:pStyle w:val="TAC"/>
              <w:rPr>
                <w:del w:id="5193" w:author="Niclas Weiler" w:date="2025-11-05T14:45:00Z" w16du:dateUtc="2025-11-05T13:45:00Z"/>
              </w:rPr>
            </w:pPr>
          </w:p>
        </w:tc>
        <w:tc>
          <w:tcPr>
            <w:tcW w:w="781" w:type="dxa"/>
            <w:tcBorders>
              <w:top w:val="nil"/>
              <w:left w:val="single" w:sz="4" w:space="0" w:color="auto"/>
              <w:bottom w:val="nil"/>
              <w:right w:val="single" w:sz="4" w:space="0" w:color="auto"/>
            </w:tcBorders>
          </w:tcPr>
          <w:p w14:paraId="26BFC1E6" w14:textId="7D81E113" w:rsidR="008B1C0A" w:rsidRPr="004D139E" w:rsidDel="002F52DC" w:rsidRDefault="008B1C0A" w:rsidP="00CD6373">
            <w:pPr>
              <w:pStyle w:val="TAC"/>
              <w:rPr>
                <w:del w:id="5194" w:author="Niclas Weiler" w:date="2025-11-05T14:45:00Z" w16du:dateUtc="2025-11-05T13:45:00Z"/>
              </w:rPr>
            </w:pPr>
            <w:del w:id="5195" w:author="Niclas Weiler" w:date="2025-11-05T14:45:00Z" w16du:dateUtc="2025-11-05T13:45:00Z">
              <w:r w:rsidRPr="004D139E" w:rsidDel="002F52DC">
                <w:delText>CC2</w:delText>
              </w:r>
            </w:del>
          </w:p>
        </w:tc>
        <w:tc>
          <w:tcPr>
            <w:tcW w:w="709" w:type="dxa"/>
            <w:tcBorders>
              <w:top w:val="nil"/>
              <w:left w:val="single" w:sz="4" w:space="0" w:color="auto"/>
              <w:bottom w:val="nil"/>
              <w:right w:val="single" w:sz="4" w:space="0" w:color="auto"/>
            </w:tcBorders>
          </w:tcPr>
          <w:p w14:paraId="257E512C" w14:textId="15CC2AD2" w:rsidR="008B1C0A" w:rsidRPr="004D139E" w:rsidDel="002F52DC" w:rsidRDefault="008B1C0A" w:rsidP="00CD6373">
            <w:pPr>
              <w:pStyle w:val="TAC"/>
              <w:rPr>
                <w:del w:id="5196" w:author="Niclas Weiler" w:date="2025-11-05T14:45:00Z" w16du:dateUtc="2025-11-05T13:45:00Z"/>
                <w:rFonts w:cs="Arial"/>
                <w:szCs w:val="18"/>
              </w:rPr>
            </w:pPr>
            <w:del w:id="5197" w:author="Niclas Weiler" w:date="2025-11-05T14:45:00Z" w16du:dateUtc="2025-11-05T13:45:00Z">
              <w:r w:rsidRPr="004D139E" w:rsidDel="002F52DC">
                <w:delText>30</w:delText>
              </w:r>
            </w:del>
          </w:p>
        </w:tc>
        <w:tc>
          <w:tcPr>
            <w:tcW w:w="709" w:type="dxa"/>
            <w:tcBorders>
              <w:top w:val="nil"/>
              <w:left w:val="single" w:sz="4" w:space="0" w:color="auto"/>
              <w:bottom w:val="nil"/>
              <w:right w:val="single" w:sz="4" w:space="0" w:color="auto"/>
            </w:tcBorders>
          </w:tcPr>
          <w:p w14:paraId="79FCDCCC" w14:textId="360693F7" w:rsidR="008B1C0A" w:rsidRPr="004D139E" w:rsidDel="002F52DC" w:rsidRDefault="008B1C0A" w:rsidP="00CD6373">
            <w:pPr>
              <w:pStyle w:val="TAC"/>
              <w:rPr>
                <w:del w:id="5198" w:author="Niclas Weiler" w:date="2025-11-05T14:45:00Z" w16du:dateUtc="2025-11-05T13:45:00Z"/>
                <w:rFonts w:cs="Arial"/>
                <w:szCs w:val="18"/>
              </w:rPr>
            </w:pPr>
            <w:del w:id="5199" w:author="Niclas Weiler" w:date="2025-11-05T14:45:00Z" w16du:dateUtc="2025-11-05T13:45:00Z">
              <w:r w:rsidRPr="004D139E" w:rsidDel="002F52DC">
                <w:delText>15</w:delText>
              </w:r>
            </w:del>
          </w:p>
        </w:tc>
        <w:tc>
          <w:tcPr>
            <w:tcW w:w="674" w:type="dxa"/>
            <w:tcBorders>
              <w:top w:val="nil"/>
              <w:left w:val="single" w:sz="4" w:space="0" w:color="auto"/>
              <w:bottom w:val="nil"/>
              <w:right w:val="single" w:sz="4" w:space="0" w:color="auto"/>
            </w:tcBorders>
          </w:tcPr>
          <w:p w14:paraId="74AF79D0" w14:textId="521B109D" w:rsidR="008B1C0A" w:rsidRPr="004D139E" w:rsidDel="002F52DC" w:rsidRDefault="008B1C0A" w:rsidP="00CD6373">
            <w:pPr>
              <w:pStyle w:val="TAC"/>
              <w:rPr>
                <w:del w:id="5200" w:author="Niclas Weiler" w:date="2025-11-05T14:45:00Z" w16du:dateUtc="2025-11-05T13:45:00Z"/>
                <w:rFonts w:cs="Arial"/>
                <w:szCs w:val="18"/>
              </w:rPr>
            </w:pPr>
            <w:del w:id="5201" w:author="Niclas Weiler" w:date="2025-11-05T14:45:00Z" w16du:dateUtc="2025-11-05T13:45:00Z">
              <w:r w:rsidRPr="004D139E" w:rsidDel="002F52DC">
                <w:delText>160</w:delText>
              </w:r>
            </w:del>
          </w:p>
        </w:tc>
        <w:tc>
          <w:tcPr>
            <w:tcW w:w="1167" w:type="dxa"/>
            <w:tcBorders>
              <w:top w:val="nil"/>
              <w:left w:val="single" w:sz="4" w:space="0" w:color="auto"/>
              <w:bottom w:val="nil"/>
              <w:right w:val="single" w:sz="4" w:space="0" w:color="auto"/>
            </w:tcBorders>
          </w:tcPr>
          <w:p w14:paraId="0AE11C93" w14:textId="3E8420C1" w:rsidR="008B1C0A" w:rsidRPr="004D139E" w:rsidDel="002F52DC" w:rsidRDefault="008B1C0A" w:rsidP="00CD6373">
            <w:pPr>
              <w:pStyle w:val="TAC"/>
              <w:rPr>
                <w:del w:id="5202" w:author="Niclas Weiler" w:date="2025-11-05T14:45:00Z" w16du:dateUtc="2025-11-05T13:45:00Z"/>
                <w:rFonts w:cs="Arial"/>
                <w:szCs w:val="18"/>
              </w:rPr>
            </w:pPr>
            <w:del w:id="5203"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7911D830" w14:textId="3020FA7C" w:rsidR="008B1C0A" w:rsidRPr="004D139E" w:rsidDel="002F52DC" w:rsidRDefault="008B1C0A" w:rsidP="00CD6373">
            <w:pPr>
              <w:pStyle w:val="TAC"/>
              <w:rPr>
                <w:del w:id="5204" w:author="Niclas Weiler" w:date="2025-11-05T14:45:00Z" w16du:dateUtc="2025-11-05T13:45:00Z"/>
                <w:rFonts w:cs="Arial"/>
                <w:szCs w:val="18"/>
              </w:rPr>
            </w:pPr>
            <w:del w:id="5205"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3C9FB0C2" w14:textId="44C0C00A" w:rsidR="008B1C0A" w:rsidRPr="00C05DD4" w:rsidDel="002F52DC" w:rsidRDefault="008B1C0A" w:rsidP="00CD6373">
            <w:pPr>
              <w:pStyle w:val="TAC"/>
              <w:rPr>
                <w:del w:id="5206" w:author="Niclas Weiler" w:date="2025-11-05T14:45:00Z" w16du:dateUtc="2025-11-05T13:45:00Z"/>
                <w:rFonts w:cs="Arial"/>
                <w:szCs w:val="18"/>
              </w:rPr>
            </w:pPr>
            <w:del w:id="5207" w:author="Niclas Weiler" w:date="2025-11-05T14:45:00Z" w16du:dateUtc="2025-11-05T13:45:00Z">
              <w:r w:rsidRPr="00C05DD4" w:rsidDel="002F52DC">
                <w:delText>3595.02</w:delText>
              </w:r>
            </w:del>
          </w:p>
        </w:tc>
        <w:tc>
          <w:tcPr>
            <w:tcW w:w="991" w:type="dxa"/>
            <w:tcBorders>
              <w:top w:val="single" w:sz="4" w:space="0" w:color="auto"/>
              <w:left w:val="single" w:sz="4" w:space="0" w:color="auto"/>
              <w:bottom w:val="single" w:sz="4" w:space="0" w:color="auto"/>
              <w:right w:val="single" w:sz="4" w:space="0" w:color="auto"/>
            </w:tcBorders>
          </w:tcPr>
          <w:p w14:paraId="554CDE1D" w14:textId="18771615" w:rsidR="008B1C0A" w:rsidRPr="00C05DD4" w:rsidDel="002F52DC" w:rsidRDefault="008B1C0A" w:rsidP="00CD6373">
            <w:pPr>
              <w:pStyle w:val="TAC"/>
              <w:rPr>
                <w:del w:id="5208" w:author="Niclas Weiler" w:date="2025-11-05T14:45:00Z" w16du:dateUtc="2025-11-05T13:45:00Z"/>
                <w:rFonts w:cs="Arial"/>
                <w:szCs w:val="18"/>
              </w:rPr>
            </w:pPr>
            <w:del w:id="5209" w:author="Niclas Weiler" w:date="2025-11-05T14:45:00Z" w16du:dateUtc="2025-11-05T13:45:00Z">
              <w:r w:rsidRPr="00C05DD4" w:rsidDel="002F52DC">
                <w:delText>639668</w:delText>
              </w:r>
            </w:del>
          </w:p>
        </w:tc>
        <w:tc>
          <w:tcPr>
            <w:tcW w:w="991" w:type="dxa"/>
            <w:tcBorders>
              <w:top w:val="single" w:sz="4" w:space="0" w:color="auto"/>
              <w:left w:val="single" w:sz="4" w:space="0" w:color="auto"/>
              <w:bottom w:val="single" w:sz="4" w:space="0" w:color="auto"/>
              <w:right w:val="single" w:sz="4" w:space="0" w:color="auto"/>
            </w:tcBorders>
          </w:tcPr>
          <w:p w14:paraId="00F1DDFF" w14:textId="55B2ADE0" w:rsidR="008B1C0A" w:rsidRPr="00C05DD4" w:rsidDel="002F52DC" w:rsidRDefault="008B1C0A" w:rsidP="00CD6373">
            <w:pPr>
              <w:pStyle w:val="TAC"/>
              <w:rPr>
                <w:del w:id="5210" w:author="Niclas Weiler" w:date="2025-11-05T14:45:00Z" w16du:dateUtc="2025-11-05T13:45:00Z"/>
                <w:rFonts w:cs="Arial"/>
                <w:szCs w:val="18"/>
              </w:rPr>
            </w:pPr>
            <w:del w:id="5211" w:author="Niclas Weiler" w:date="2025-11-05T14:45:00Z" w16du:dateUtc="2025-11-05T13:45:00Z">
              <w:r w:rsidRPr="00C05DD4" w:rsidDel="002F52DC">
                <w:delText>3580.62</w:delText>
              </w:r>
            </w:del>
          </w:p>
        </w:tc>
        <w:tc>
          <w:tcPr>
            <w:tcW w:w="992" w:type="dxa"/>
            <w:tcBorders>
              <w:top w:val="single" w:sz="4" w:space="0" w:color="auto"/>
              <w:left w:val="single" w:sz="4" w:space="0" w:color="auto"/>
              <w:bottom w:val="single" w:sz="4" w:space="0" w:color="auto"/>
              <w:right w:val="single" w:sz="4" w:space="0" w:color="auto"/>
            </w:tcBorders>
          </w:tcPr>
          <w:p w14:paraId="59DE42D9" w14:textId="25DF37C2" w:rsidR="008B1C0A" w:rsidRPr="00C05DD4" w:rsidDel="002F52DC" w:rsidRDefault="008B1C0A" w:rsidP="00CD6373">
            <w:pPr>
              <w:pStyle w:val="TAC"/>
              <w:rPr>
                <w:del w:id="5212" w:author="Niclas Weiler" w:date="2025-11-05T14:45:00Z" w16du:dateUtc="2025-11-05T13:45:00Z"/>
                <w:rFonts w:cs="Arial"/>
                <w:szCs w:val="18"/>
              </w:rPr>
            </w:pPr>
            <w:del w:id="5213" w:author="Niclas Weiler" w:date="2025-11-05T14:45:00Z" w16du:dateUtc="2025-11-05T13:45:00Z">
              <w:r w:rsidRPr="00C05DD4" w:rsidDel="002F52DC">
                <w:delText>638708</w:delText>
              </w:r>
            </w:del>
          </w:p>
        </w:tc>
        <w:tc>
          <w:tcPr>
            <w:tcW w:w="696" w:type="dxa"/>
            <w:tcBorders>
              <w:top w:val="single" w:sz="4" w:space="0" w:color="auto"/>
              <w:left w:val="single" w:sz="4" w:space="0" w:color="auto"/>
              <w:bottom w:val="single" w:sz="4" w:space="0" w:color="auto"/>
              <w:right w:val="single" w:sz="4" w:space="0" w:color="auto"/>
            </w:tcBorders>
          </w:tcPr>
          <w:p w14:paraId="3EB7560D" w14:textId="3E145B54" w:rsidR="008B1C0A" w:rsidRPr="00C05DD4" w:rsidDel="002F52DC" w:rsidRDefault="008B1C0A" w:rsidP="00CD6373">
            <w:pPr>
              <w:pStyle w:val="TAC"/>
              <w:rPr>
                <w:del w:id="5214" w:author="Niclas Weiler" w:date="2025-11-05T14:45:00Z" w16du:dateUtc="2025-11-05T13:45:00Z"/>
                <w:rFonts w:cs="Arial"/>
                <w:szCs w:val="18"/>
              </w:rPr>
            </w:pPr>
            <w:del w:id="5215"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1A6D0026" w14:textId="65368B50" w:rsidR="008B1C0A" w:rsidRPr="00C05DD4" w:rsidDel="002F52DC" w:rsidRDefault="008B1C0A" w:rsidP="00CD6373">
            <w:pPr>
              <w:pStyle w:val="TAC"/>
              <w:rPr>
                <w:del w:id="5216" w:author="Niclas Weiler" w:date="2025-11-05T14:45:00Z" w16du:dateUtc="2025-11-05T13:45:00Z"/>
                <w:rFonts w:cs="Arial"/>
                <w:szCs w:val="18"/>
              </w:rPr>
            </w:pPr>
            <w:del w:id="5217"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2AB79F5" w14:textId="184DE3D9" w:rsidR="008B1C0A" w:rsidRPr="00C05DD4" w:rsidDel="002F52DC" w:rsidRDefault="008B1C0A" w:rsidP="00CD6373">
            <w:pPr>
              <w:pStyle w:val="TAC"/>
              <w:rPr>
                <w:del w:id="5218" w:author="Niclas Weiler" w:date="2025-11-05T14:45:00Z" w16du:dateUtc="2025-11-05T13:45:00Z"/>
                <w:rFonts w:cs="Arial"/>
                <w:szCs w:val="18"/>
              </w:rPr>
            </w:pPr>
            <w:del w:id="5219" w:author="Niclas Weiler" w:date="2025-11-05T14:45:00Z" w16du:dateUtc="2025-11-05T13:45:00Z">
              <w:r w:rsidRPr="00C05DD4" w:rsidDel="002F52DC">
                <w:delText>7905</w:delText>
              </w:r>
            </w:del>
          </w:p>
        </w:tc>
        <w:tc>
          <w:tcPr>
            <w:tcW w:w="991" w:type="dxa"/>
            <w:tcBorders>
              <w:top w:val="single" w:sz="4" w:space="0" w:color="auto"/>
              <w:left w:val="single" w:sz="4" w:space="0" w:color="auto"/>
              <w:bottom w:val="single" w:sz="4" w:space="0" w:color="auto"/>
              <w:right w:val="single" w:sz="4" w:space="0" w:color="auto"/>
            </w:tcBorders>
          </w:tcPr>
          <w:p w14:paraId="6772A922" w14:textId="228BC745" w:rsidR="008B1C0A" w:rsidRPr="00C05DD4" w:rsidDel="002F52DC" w:rsidRDefault="008B1C0A" w:rsidP="00CD6373">
            <w:pPr>
              <w:pStyle w:val="TAC"/>
              <w:rPr>
                <w:del w:id="5220" w:author="Niclas Weiler" w:date="2025-11-05T14:45:00Z" w16du:dateUtc="2025-11-05T13:45:00Z"/>
                <w:rFonts w:cs="Arial"/>
                <w:szCs w:val="18"/>
              </w:rPr>
            </w:pPr>
            <w:del w:id="5221" w:author="Niclas Weiler" w:date="2025-11-05T14:45:00Z" w16du:dateUtc="2025-11-05T13:45:00Z">
              <w:r w:rsidRPr="00C05DD4" w:rsidDel="002F52DC">
                <w:delText>638976</w:delText>
              </w:r>
            </w:del>
          </w:p>
        </w:tc>
        <w:tc>
          <w:tcPr>
            <w:tcW w:w="585" w:type="dxa"/>
            <w:tcBorders>
              <w:top w:val="single" w:sz="4" w:space="0" w:color="auto"/>
              <w:left w:val="single" w:sz="4" w:space="0" w:color="auto"/>
              <w:bottom w:val="single" w:sz="4" w:space="0" w:color="auto"/>
              <w:right w:val="single" w:sz="4" w:space="0" w:color="auto"/>
            </w:tcBorders>
          </w:tcPr>
          <w:p w14:paraId="34CF643B" w14:textId="2DAE4D3B" w:rsidR="008B1C0A" w:rsidRPr="00C05DD4" w:rsidDel="002F52DC" w:rsidRDefault="008B1C0A" w:rsidP="00CD6373">
            <w:pPr>
              <w:pStyle w:val="TAC"/>
              <w:rPr>
                <w:del w:id="5222" w:author="Niclas Weiler" w:date="2025-11-05T14:45:00Z" w16du:dateUtc="2025-11-05T13:45:00Z"/>
                <w:rFonts w:cs="Arial"/>
                <w:szCs w:val="18"/>
              </w:rPr>
            </w:pPr>
            <w:del w:id="5223"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1344EDF9" w14:textId="2928DA28" w:rsidR="008B1C0A" w:rsidRPr="00C05DD4" w:rsidDel="002F52DC" w:rsidRDefault="008B1C0A" w:rsidP="00CD6373">
            <w:pPr>
              <w:pStyle w:val="TAC"/>
              <w:rPr>
                <w:del w:id="5224" w:author="Niclas Weiler" w:date="2025-11-05T14:45:00Z" w16du:dateUtc="2025-11-05T13:45:00Z"/>
                <w:rFonts w:cs="Arial"/>
                <w:szCs w:val="18"/>
              </w:rPr>
            </w:pPr>
            <w:del w:id="5225"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566A2852" w14:textId="5A3450C6" w:rsidR="008B1C0A" w:rsidRPr="00C05DD4" w:rsidDel="002F52DC" w:rsidRDefault="008B1C0A" w:rsidP="00CD6373">
            <w:pPr>
              <w:pStyle w:val="TAC"/>
              <w:rPr>
                <w:del w:id="5226" w:author="Niclas Weiler" w:date="2025-11-05T14:45:00Z" w16du:dateUtc="2025-11-05T13:45:00Z"/>
                <w:rFonts w:cs="Arial"/>
                <w:szCs w:val="18"/>
              </w:rPr>
            </w:pPr>
            <w:del w:id="5227"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4199BAD7" w14:textId="6BD3B45B" w:rsidR="008B1C0A" w:rsidRPr="00C05DD4" w:rsidDel="002F52DC" w:rsidRDefault="008B1C0A" w:rsidP="00CD6373">
            <w:pPr>
              <w:pStyle w:val="TAC"/>
              <w:rPr>
                <w:del w:id="5228" w:author="Niclas Weiler" w:date="2025-11-05T14:45:00Z" w16du:dateUtc="2025-11-05T13:45:00Z"/>
                <w:rFonts w:cs="Arial"/>
                <w:szCs w:val="18"/>
              </w:rPr>
            </w:pPr>
            <w:del w:id="5229" w:author="Niclas Weiler" w:date="2025-11-05T14:45:00Z" w16du:dateUtc="2025-11-05T13:45:00Z">
              <w:r w:rsidRPr="00C05DD4" w:rsidDel="002F52DC">
                <w:rPr>
                  <w:bCs/>
                </w:rPr>
                <w:delText>2</w:delText>
              </w:r>
            </w:del>
          </w:p>
        </w:tc>
      </w:tr>
      <w:tr w:rsidR="008B1C0A" w:rsidRPr="004D139E" w:rsidDel="002F52DC" w14:paraId="0DE3D013" w14:textId="300432F2" w:rsidTr="00CD6373">
        <w:trPr>
          <w:del w:id="5230" w:author="Niclas Weiler" w:date="2025-11-05T14:45:00Z"/>
        </w:trPr>
        <w:tc>
          <w:tcPr>
            <w:tcW w:w="846" w:type="dxa"/>
            <w:tcBorders>
              <w:top w:val="nil"/>
              <w:left w:val="single" w:sz="4" w:space="0" w:color="auto"/>
              <w:bottom w:val="nil"/>
              <w:right w:val="single" w:sz="4" w:space="0" w:color="auto"/>
            </w:tcBorders>
          </w:tcPr>
          <w:p w14:paraId="6F272316" w14:textId="27B9769C" w:rsidR="008B1C0A" w:rsidRPr="004D139E" w:rsidDel="002F52DC" w:rsidRDefault="008B1C0A" w:rsidP="00CD6373">
            <w:pPr>
              <w:pStyle w:val="TAC"/>
              <w:rPr>
                <w:del w:id="5231" w:author="Niclas Weiler" w:date="2025-11-05T14:45:00Z" w16du:dateUtc="2025-11-05T13:45:00Z"/>
              </w:rPr>
            </w:pPr>
          </w:p>
        </w:tc>
        <w:tc>
          <w:tcPr>
            <w:tcW w:w="781" w:type="dxa"/>
            <w:tcBorders>
              <w:top w:val="nil"/>
              <w:left w:val="single" w:sz="4" w:space="0" w:color="auto"/>
              <w:bottom w:val="nil"/>
              <w:right w:val="single" w:sz="4" w:space="0" w:color="auto"/>
            </w:tcBorders>
          </w:tcPr>
          <w:p w14:paraId="4B79F6E8" w14:textId="1107F479" w:rsidR="008B1C0A" w:rsidRPr="004D139E" w:rsidDel="002F52DC" w:rsidRDefault="008B1C0A" w:rsidP="00CD6373">
            <w:pPr>
              <w:pStyle w:val="TAC"/>
              <w:rPr>
                <w:del w:id="5232" w:author="Niclas Weiler" w:date="2025-11-05T14:45:00Z" w16du:dateUtc="2025-11-05T13:45:00Z"/>
              </w:rPr>
            </w:pPr>
          </w:p>
        </w:tc>
        <w:tc>
          <w:tcPr>
            <w:tcW w:w="709" w:type="dxa"/>
            <w:tcBorders>
              <w:top w:val="nil"/>
              <w:left w:val="single" w:sz="4" w:space="0" w:color="auto"/>
              <w:bottom w:val="nil"/>
              <w:right w:val="single" w:sz="4" w:space="0" w:color="auto"/>
            </w:tcBorders>
          </w:tcPr>
          <w:p w14:paraId="2101FC1F" w14:textId="793A8977" w:rsidR="008B1C0A" w:rsidRPr="004D139E" w:rsidDel="002F52DC" w:rsidRDefault="008B1C0A" w:rsidP="00CD6373">
            <w:pPr>
              <w:pStyle w:val="TAC"/>
              <w:rPr>
                <w:del w:id="5233" w:author="Niclas Weiler" w:date="2025-11-05T14:45:00Z" w16du:dateUtc="2025-11-05T13:45:00Z"/>
              </w:rPr>
            </w:pPr>
          </w:p>
        </w:tc>
        <w:tc>
          <w:tcPr>
            <w:tcW w:w="709" w:type="dxa"/>
            <w:tcBorders>
              <w:top w:val="nil"/>
              <w:left w:val="single" w:sz="4" w:space="0" w:color="auto"/>
              <w:bottom w:val="nil"/>
              <w:right w:val="single" w:sz="4" w:space="0" w:color="auto"/>
            </w:tcBorders>
          </w:tcPr>
          <w:p w14:paraId="643202EF" w14:textId="55B88D52" w:rsidR="008B1C0A" w:rsidRPr="004D139E" w:rsidDel="002F52DC" w:rsidRDefault="008B1C0A" w:rsidP="00CD6373">
            <w:pPr>
              <w:pStyle w:val="TAC"/>
              <w:rPr>
                <w:del w:id="5234" w:author="Niclas Weiler" w:date="2025-11-05T14:45:00Z" w16du:dateUtc="2025-11-05T13:45:00Z"/>
              </w:rPr>
            </w:pPr>
          </w:p>
        </w:tc>
        <w:tc>
          <w:tcPr>
            <w:tcW w:w="674" w:type="dxa"/>
            <w:tcBorders>
              <w:top w:val="nil"/>
              <w:left w:val="single" w:sz="4" w:space="0" w:color="auto"/>
              <w:bottom w:val="nil"/>
              <w:right w:val="single" w:sz="4" w:space="0" w:color="auto"/>
            </w:tcBorders>
          </w:tcPr>
          <w:p w14:paraId="6DA76436" w14:textId="24125CA1" w:rsidR="008B1C0A" w:rsidRPr="004D139E" w:rsidDel="002F52DC" w:rsidRDefault="008B1C0A" w:rsidP="00CD6373">
            <w:pPr>
              <w:pStyle w:val="TAC"/>
              <w:rPr>
                <w:del w:id="5235" w:author="Niclas Weiler" w:date="2025-11-05T14:45:00Z" w16du:dateUtc="2025-11-05T13:45:00Z"/>
              </w:rPr>
            </w:pPr>
          </w:p>
        </w:tc>
        <w:tc>
          <w:tcPr>
            <w:tcW w:w="1167" w:type="dxa"/>
            <w:tcBorders>
              <w:top w:val="nil"/>
              <w:left w:val="single" w:sz="4" w:space="0" w:color="auto"/>
              <w:bottom w:val="nil"/>
              <w:right w:val="single" w:sz="4" w:space="0" w:color="auto"/>
            </w:tcBorders>
          </w:tcPr>
          <w:p w14:paraId="49BC6035" w14:textId="6F785E28" w:rsidR="008B1C0A" w:rsidRPr="004D139E" w:rsidDel="002F52DC" w:rsidRDefault="008B1C0A" w:rsidP="00CD6373">
            <w:pPr>
              <w:pStyle w:val="TAC"/>
              <w:rPr>
                <w:del w:id="523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AC39D01" w14:textId="4799D2D2" w:rsidR="008B1C0A" w:rsidRPr="004D139E" w:rsidDel="002F52DC" w:rsidRDefault="008B1C0A" w:rsidP="00CD6373">
            <w:pPr>
              <w:pStyle w:val="TAC"/>
              <w:rPr>
                <w:del w:id="5237" w:author="Niclas Weiler" w:date="2025-11-05T14:45:00Z" w16du:dateUtc="2025-11-05T13:45:00Z"/>
                <w:rFonts w:cs="Arial"/>
                <w:szCs w:val="18"/>
              </w:rPr>
            </w:pPr>
            <w:del w:id="5238" w:author="Niclas Weiler" w:date="2025-11-05T14:45:00Z" w16du:dateUtc="2025-11-05T13:45:00Z">
              <w:r w:rsidRPr="004D139E" w:rsidDel="002F52DC">
                <w:delText>Mid</w:delText>
              </w:r>
            </w:del>
          </w:p>
        </w:tc>
        <w:tc>
          <w:tcPr>
            <w:tcW w:w="1099" w:type="dxa"/>
            <w:tcBorders>
              <w:top w:val="nil"/>
              <w:left w:val="single" w:sz="4" w:space="0" w:color="auto"/>
              <w:bottom w:val="single" w:sz="4" w:space="0" w:color="auto"/>
              <w:right w:val="single" w:sz="4" w:space="0" w:color="auto"/>
            </w:tcBorders>
          </w:tcPr>
          <w:p w14:paraId="1D6B21B5" w14:textId="03193BD2" w:rsidR="008B1C0A" w:rsidRPr="00C05DD4" w:rsidDel="002F52DC" w:rsidRDefault="008B1C0A" w:rsidP="00CD6373">
            <w:pPr>
              <w:pStyle w:val="TAC"/>
              <w:rPr>
                <w:del w:id="5239" w:author="Niclas Weiler" w:date="2025-11-05T14:45:00Z" w16du:dateUtc="2025-11-05T13:45:00Z"/>
                <w:rFonts w:cs="Arial"/>
                <w:szCs w:val="18"/>
              </w:rPr>
            </w:pPr>
            <w:del w:id="5240" w:author="Niclas Weiler" w:date="2025-11-05T14:45:00Z" w16du:dateUtc="2025-11-05T13:45:00Z">
              <w:r w:rsidRPr="00C05DD4" w:rsidDel="002F52DC">
                <w:delText>3639.99</w:delText>
              </w:r>
            </w:del>
          </w:p>
        </w:tc>
        <w:tc>
          <w:tcPr>
            <w:tcW w:w="991" w:type="dxa"/>
            <w:tcBorders>
              <w:top w:val="nil"/>
              <w:left w:val="single" w:sz="4" w:space="0" w:color="auto"/>
              <w:bottom w:val="single" w:sz="4" w:space="0" w:color="auto"/>
              <w:right w:val="single" w:sz="4" w:space="0" w:color="auto"/>
            </w:tcBorders>
          </w:tcPr>
          <w:p w14:paraId="31F8D746" w14:textId="1D749D30" w:rsidR="008B1C0A" w:rsidRPr="00C05DD4" w:rsidDel="002F52DC" w:rsidRDefault="008B1C0A" w:rsidP="00CD6373">
            <w:pPr>
              <w:pStyle w:val="TAC"/>
              <w:rPr>
                <w:del w:id="5241" w:author="Niclas Weiler" w:date="2025-11-05T14:45:00Z" w16du:dateUtc="2025-11-05T13:45:00Z"/>
                <w:rFonts w:cs="Arial"/>
                <w:szCs w:val="18"/>
              </w:rPr>
            </w:pPr>
            <w:del w:id="5242" w:author="Niclas Weiler" w:date="2025-11-05T14:45:00Z" w16du:dateUtc="2025-11-05T13:45:00Z">
              <w:r w:rsidRPr="00C05DD4" w:rsidDel="002F52DC">
                <w:delText>642666</w:delText>
              </w:r>
            </w:del>
          </w:p>
        </w:tc>
        <w:tc>
          <w:tcPr>
            <w:tcW w:w="991" w:type="dxa"/>
            <w:tcBorders>
              <w:top w:val="nil"/>
              <w:left w:val="single" w:sz="4" w:space="0" w:color="auto"/>
              <w:bottom w:val="single" w:sz="4" w:space="0" w:color="auto"/>
              <w:right w:val="single" w:sz="4" w:space="0" w:color="auto"/>
            </w:tcBorders>
          </w:tcPr>
          <w:p w14:paraId="32676CF3" w14:textId="45B08285" w:rsidR="008B1C0A" w:rsidRPr="00C05DD4" w:rsidDel="002F52DC" w:rsidRDefault="008B1C0A" w:rsidP="00CD6373">
            <w:pPr>
              <w:pStyle w:val="TAC"/>
              <w:rPr>
                <w:del w:id="5243" w:author="Niclas Weiler" w:date="2025-11-05T14:45:00Z" w16du:dateUtc="2025-11-05T13:45:00Z"/>
                <w:rFonts w:cs="Arial"/>
                <w:szCs w:val="18"/>
              </w:rPr>
            </w:pPr>
            <w:del w:id="5244" w:author="Niclas Weiler" w:date="2025-11-05T14:45:00Z" w16du:dateUtc="2025-11-05T13:45:00Z">
              <w:r w:rsidRPr="00C05DD4" w:rsidDel="002F52DC">
                <w:delText>3607.23</w:delText>
              </w:r>
            </w:del>
          </w:p>
        </w:tc>
        <w:tc>
          <w:tcPr>
            <w:tcW w:w="992" w:type="dxa"/>
            <w:tcBorders>
              <w:top w:val="nil"/>
              <w:left w:val="single" w:sz="4" w:space="0" w:color="auto"/>
              <w:bottom w:val="single" w:sz="4" w:space="0" w:color="auto"/>
              <w:right w:val="single" w:sz="4" w:space="0" w:color="auto"/>
            </w:tcBorders>
          </w:tcPr>
          <w:p w14:paraId="44CB7BEC" w14:textId="56672ACB" w:rsidR="008B1C0A" w:rsidRPr="00C05DD4" w:rsidDel="002F52DC" w:rsidRDefault="008B1C0A" w:rsidP="00CD6373">
            <w:pPr>
              <w:pStyle w:val="TAC"/>
              <w:rPr>
                <w:del w:id="5245" w:author="Niclas Weiler" w:date="2025-11-05T14:45:00Z" w16du:dateUtc="2025-11-05T13:45:00Z"/>
                <w:rFonts w:cs="Arial"/>
                <w:szCs w:val="18"/>
              </w:rPr>
            </w:pPr>
            <w:del w:id="5246" w:author="Niclas Weiler" w:date="2025-11-05T14:45:00Z" w16du:dateUtc="2025-11-05T13:45:00Z">
              <w:r w:rsidRPr="00C05DD4" w:rsidDel="002F52DC">
                <w:delText>640482</w:delText>
              </w:r>
            </w:del>
          </w:p>
        </w:tc>
        <w:tc>
          <w:tcPr>
            <w:tcW w:w="696" w:type="dxa"/>
            <w:tcBorders>
              <w:top w:val="nil"/>
              <w:left w:val="single" w:sz="4" w:space="0" w:color="auto"/>
              <w:bottom w:val="single" w:sz="4" w:space="0" w:color="auto"/>
              <w:right w:val="single" w:sz="4" w:space="0" w:color="auto"/>
            </w:tcBorders>
          </w:tcPr>
          <w:p w14:paraId="4D5DD7D0" w14:textId="3D719349" w:rsidR="008B1C0A" w:rsidRPr="00C05DD4" w:rsidDel="002F52DC" w:rsidRDefault="008B1C0A" w:rsidP="00CD6373">
            <w:pPr>
              <w:pStyle w:val="TAC"/>
              <w:rPr>
                <w:del w:id="5247" w:author="Niclas Weiler" w:date="2025-11-05T14:45:00Z" w16du:dateUtc="2025-11-05T13:45:00Z"/>
                <w:rFonts w:cs="Arial"/>
                <w:szCs w:val="18"/>
              </w:rPr>
            </w:pPr>
            <w:del w:id="5248"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242D208E" w14:textId="492C285E" w:rsidR="008B1C0A" w:rsidRPr="00C05DD4" w:rsidDel="002F52DC" w:rsidRDefault="008B1C0A" w:rsidP="00CD6373">
            <w:pPr>
              <w:pStyle w:val="TAC"/>
              <w:rPr>
                <w:del w:id="5249"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246A0D4" w14:textId="589A973A" w:rsidR="008B1C0A" w:rsidRPr="00C05DD4" w:rsidDel="002F52DC" w:rsidRDefault="008B1C0A" w:rsidP="00CD6373">
            <w:pPr>
              <w:pStyle w:val="TAC"/>
              <w:rPr>
                <w:del w:id="5250" w:author="Niclas Weiler" w:date="2025-11-05T14:45:00Z" w16du:dateUtc="2025-11-05T13:45:00Z"/>
                <w:rFonts w:cs="Arial"/>
                <w:szCs w:val="18"/>
              </w:rPr>
            </w:pPr>
            <w:del w:id="5251" w:author="Niclas Weiler" w:date="2025-11-05T14:45:00Z" w16du:dateUtc="2025-11-05T13:45:00Z">
              <w:r w:rsidRPr="00C05DD4" w:rsidDel="002F52DC">
                <w:delText>7937</w:delText>
              </w:r>
            </w:del>
          </w:p>
        </w:tc>
        <w:tc>
          <w:tcPr>
            <w:tcW w:w="991" w:type="dxa"/>
            <w:tcBorders>
              <w:top w:val="single" w:sz="4" w:space="0" w:color="auto"/>
              <w:left w:val="single" w:sz="4" w:space="0" w:color="auto"/>
              <w:bottom w:val="single" w:sz="4" w:space="0" w:color="auto"/>
              <w:right w:val="single" w:sz="4" w:space="0" w:color="auto"/>
            </w:tcBorders>
          </w:tcPr>
          <w:p w14:paraId="1A94DC87" w14:textId="035FAA88" w:rsidR="008B1C0A" w:rsidRPr="00C05DD4" w:rsidDel="002F52DC" w:rsidRDefault="008B1C0A" w:rsidP="00CD6373">
            <w:pPr>
              <w:pStyle w:val="TAC"/>
              <w:rPr>
                <w:del w:id="5252" w:author="Niclas Weiler" w:date="2025-11-05T14:45:00Z" w16du:dateUtc="2025-11-05T13:45:00Z"/>
                <w:rFonts w:cs="Arial"/>
                <w:szCs w:val="18"/>
              </w:rPr>
            </w:pPr>
            <w:del w:id="5253" w:author="Niclas Weiler" w:date="2025-11-05T14:45:00Z" w16du:dateUtc="2025-11-05T13:45:00Z">
              <w:r w:rsidRPr="00C05DD4" w:rsidDel="002F52DC">
                <w:rPr>
                  <w:lang w:val="sv-SE"/>
                </w:rPr>
                <w:delText>642048</w:delText>
              </w:r>
            </w:del>
          </w:p>
        </w:tc>
        <w:tc>
          <w:tcPr>
            <w:tcW w:w="585" w:type="dxa"/>
            <w:tcBorders>
              <w:top w:val="single" w:sz="4" w:space="0" w:color="auto"/>
              <w:left w:val="single" w:sz="4" w:space="0" w:color="auto"/>
              <w:bottom w:val="single" w:sz="4" w:space="0" w:color="auto"/>
              <w:right w:val="single" w:sz="4" w:space="0" w:color="auto"/>
            </w:tcBorders>
          </w:tcPr>
          <w:p w14:paraId="5BDCF617" w14:textId="7C5087B1" w:rsidR="008B1C0A" w:rsidRPr="00C05DD4" w:rsidDel="002F52DC" w:rsidRDefault="008B1C0A" w:rsidP="00CD6373">
            <w:pPr>
              <w:pStyle w:val="TAC"/>
              <w:rPr>
                <w:del w:id="5254" w:author="Niclas Weiler" w:date="2025-11-05T14:45:00Z" w16du:dateUtc="2025-11-05T13:45:00Z"/>
                <w:rFonts w:cs="Arial"/>
                <w:szCs w:val="18"/>
              </w:rPr>
            </w:pPr>
            <w:del w:id="5255" w:author="Niclas Weiler" w:date="2025-11-05T14:45:00Z" w16du:dateUtc="2025-11-05T13:45:00Z">
              <w:r w:rsidRPr="00C05DD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46D9C265" w14:textId="1DEBB78C" w:rsidR="008B1C0A" w:rsidRPr="00C05DD4" w:rsidDel="002F52DC" w:rsidRDefault="008B1C0A" w:rsidP="00CD6373">
            <w:pPr>
              <w:pStyle w:val="TAC"/>
              <w:rPr>
                <w:del w:id="5256" w:author="Niclas Weiler" w:date="2025-11-05T14:45:00Z" w16du:dateUtc="2025-11-05T13:45:00Z"/>
                <w:rFonts w:cs="Arial"/>
                <w:szCs w:val="18"/>
              </w:rPr>
            </w:pPr>
            <w:del w:id="5257"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2B038811" w14:textId="052C24D6" w:rsidR="008B1C0A" w:rsidRPr="00C05DD4" w:rsidDel="002F52DC" w:rsidRDefault="008B1C0A" w:rsidP="00CD6373">
            <w:pPr>
              <w:pStyle w:val="TAC"/>
              <w:rPr>
                <w:del w:id="5258" w:author="Niclas Weiler" w:date="2025-11-05T14:45:00Z" w16du:dateUtc="2025-11-05T13:45:00Z"/>
                <w:rFonts w:cs="Arial"/>
                <w:szCs w:val="18"/>
              </w:rPr>
            </w:pPr>
            <w:del w:id="5259"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4187B2D1" w14:textId="24962B34" w:rsidR="008B1C0A" w:rsidRPr="00C05DD4" w:rsidDel="002F52DC" w:rsidRDefault="008B1C0A" w:rsidP="00CD6373">
            <w:pPr>
              <w:pStyle w:val="TAC"/>
              <w:rPr>
                <w:del w:id="5260" w:author="Niclas Weiler" w:date="2025-11-05T14:45:00Z" w16du:dateUtc="2025-11-05T13:45:00Z"/>
                <w:b/>
                <w:bCs/>
              </w:rPr>
            </w:pPr>
            <w:del w:id="5261" w:author="Niclas Weiler" w:date="2025-11-05T14:45:00Z" w16du:dateUtc="2025-11-05T13:45:00Z">
              <w:r w:rsidRPr="00C05DD4" w:rsidDel="002F52DC">
                <w:rPr>
                  <w:bCs/>
                </w:rPr>
                <w:delText>110</w:delText>
              </w:r>
            </w:del>
          </w:p>
        </w:tc>
      </w:tr>
      <w:tr w:rsidR="008B1C0A" w:rsidRPr="004D139E" w:rsidDel="002F52DC" w14:paraId="21C27E6C" w14:textId="3E1E40BF" w:rsidTr="00CD6373">
        <w:trPr>
          <w:del w:id="5262" w:author="Niclas Weiler" w:date="2025-11-05T14:45:00Z"/>
        </w:trPr>
        <w:tc>
          <w:tcPr>
            <w:tcW w:w="846" w:type="dxa"/>
            <w:tcBorders>
              <w:top w:val="nil"/>
              <w:left w:val="single" w:sz="4" w:space="0" w:color="auto"/>
              <w:bottom w:val="single" w:sz="4" w:space="0" w:color="auto"/>
              <w:right w:val="single" w:sz="4" w:space="0" w:color="auto"/>
            </w:tcBorders>
          </w:tcPr>
          <w:p w14:paraId="77B21BB3" w14:textId="2C234B93" w:rsidR="008B1C0A" w:rsidRPr="004D139E" w:rsidDel="002F52DC" w:rsidRDefault="008B1C0A" w:rsidP="00CD6373">
            <w:pPr>
              <w:pStyle w:val="TAC"/>
              <w:rPr>
                <w:del w:id="5263"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06DDA814" w14:textId="61172230" w:rsidR="008B1C0A" w:rsidRPr="004D139E" w:rsidDel="002F52DC" w:rsidRDefault="008B1C0A" w:rsidP="00CD6373">
            <w:pPr>
              <w:pStyle w:val="TAC"/>
              <w:rPr>
                <w:del w:id="526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085B919" w14:textId="4F8778D5" w:rsidR="008B1C0A" w:rsidRPr="004D139E" w:rsidDel="002F52DC" w:rsidRDefault="008B1C0A" w:rsidP="00CD6373">
            <w:pPr>
              <w:pStyle w:val="TAC"/>
              <w:rPr>
                <w:del w:id="526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51A9F8B" w14:textId="1B3364B7" w:rsidR="008B1C0A" w:rsidRPr="004D139E" w:rsidDel="002F52DC" w:rsidRDefault="008B1C0A" w:rsidP="00CD6373">
            <w:pPr>
              <w:pStyle w:val="TAC"/>
              <w:rPr>
                <w:del w:id="5266"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09675877" w14:textId="1DAB7216" w:rsidR="008B1C0A" w:rsidRPr="004D139E" w:rsidDel="002F52DC" w:rsidRDefault="008B1C0A" w:rsidP="00CD6373">
            <w:pPr>
              <w:pStyle w:val="TAC"/>
              <w:rPr>
                <w:del w:id="5267"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5CB9785A" w14:textId="554472E8" w:rsidR="008B1C0A" w:rsidRPr="004D139E" w:rsidDel="002F52DC" w:rsidRDefault="008B1C0A" w:rsidP="00CD6373">
            <w:pPr>
              <w:pStyle w:val="TAC"/>
              <w:rPr>
                <w:del w:id="5268"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524AEFD8" w14:textId="19991252" w:rsidR="008B1C0A" w:rsidRPr="004D139E" w:rsidDel="002F52DC" w:rsidRDefault="008B1C0A" w:rsidP="00CD6373">
            <w:pPr>
              <w:pStyle w:val="TAC"/>
              <w:rPr>
                <w:del w:id="5269" w:author="Niclas Weiler" w:date="2025-11-05T14:45:00Z" w16du:dateUtc="2025-11-05T13:45:00Z"/>
                <w:rFonts w:cs="Arial"/>
                <w:szCs w:val="18"/>
              </w:rPr>
            </w:pPr>
            <w:del w:id="5270"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1FE01D38" w14:textId="31C7B229" w:rsidR="008B1C0A" w:rsidRPr="00C05DD4" w:rsidDel="002F52DC" w:rsidRDefault="008B1C0A" w:rsidP="00CD6373">
            <w:pPr>
              <w:pStyle w:val="TAC"/>
              <w:rPr>
                <w:del w:id="5271" w:author="Niclas Weiler" w:date="2025-11-05T14:45:00Z" w16du:dateUtc="2025-11-05T13:45:00Z"/>
                <w:rFonts w:cs="Arial"/>
                <w:szCs w:val="18"/>
              </w:rPr>
            </w:pPr>
            <w:del w:id="5272" w:author="Niclas Weiler" w:date="2025-11-05T14:45:00Z" w16du:dateUtc="2025-11-05T13:45:00Z">
              <w:r w:rsidRPr="00C05DD4" w:rsidDel="002F52DC">
                <w:delText>3684.99</w:delText>
              </w:r>
            </w:del>
          </w:p>
        </w:tc>
        <w:tc>
          <w:tcPr>
            <w:tcW w:w="991" w:type="dxa"/>
            <w:tcBorders>
              <w:top w:val="single" w:sz="4" w:space="0" w:color="auto"/>
              <w:left w:val="single" w:sz="4" w:space="0" w:color="auto"/>
              <w:bottom w:val="single" w:sz="4" w:space="0" w:color="auto"/>
              <w:right w:val="single" w:sz="4" w:space="0" w:color="auto"/>
            </w:tcBorders>
          </w:tcPr>
          <w:p w14:paraId="73CDA876" w14:textId="14C1686E" w:rsidR="008B1C0A" w:rsidRPr="00C05DD4" w:rsidDel="002F52DC" w:rsidRDefault="008B1C0A" w:rsidP="00CD6373">
            <w:pPr>
              <w:pStyle w:val="TAC"/>
              <w:rPr>
                <w:del w:id="5273" w:author="Niclas Weiler" w:date="2025-11-05T14:45:00Z" w16du:dateUtc="2025-11-05T13:45:00Z"/>
                <w:rFonts w:cs="Arial"/>
                <w:szCs w:val="18"/>
              </w:rPr>
            </w:pPr>
            <w:del w:id="5274" w:author="Niclas Weiler" w:date="2025-11-05T14:45:00Z" w16du:dateUtc="2025-11-05T13:45:00Z">
              <w:r w:rsidRPr="00C05DD4" w:rsidDel="002F52DC">
                <w:delText>645666</w:delText>
              </w:r>
            </w:del>
          </w:p>
        </w:tc>
        <w:tc>
          <w:tcPr>
            <w:tcW w:w="991" w:type="dxa"/>
            <w:tcBorders>
              <w:top w:val="single" w:sz="4" w:space="0" w:color="auto"/>
              <w:left w:val="single" w:sz="4" w:space="0" w:color="auto"/>
              <w:bottom w:val="single" w:sz="4" w:space="0" w:color="auto"/>
              <w:right w:val="single" w:sz="4" w:space="0" w:color="auto"/>
            </w:tcBorders>
          </w:tcPr>
          <w:p w14:paraId="33C49CC5" w14:textId="777F736B" w:rsidR="008B1C0A" w:rsidRPr="00C05DD4" w:rsidDel="002F52DC" w:rsidRDefault="008B1C0A" w:rsidP="00CD6373">
            <w:pPr>
              <w:pStyle w:val="TAC"/>
              <w:rPr>
                <w:del w:id="5275" w:author="Niclas Weiler" w:date="2025-11-05T14:45:00Z" w16du:dateUtc="2025-11-05T13:45:00Z"/>
                <w:rFonts w:cs="Arial"/>
                <w:szCs w:val="18"/>
              </w:rPr>
            </w:pPr>
            <w:del w:id="5276" w:author="Niclas Weiler" w:date="2025-11-05T14:45:00Z" w16du:dateUtc="2025-11-05T13:45:00Z">
              <w:r w:rsidRPr="00C05DD4" w:rsidDel="002F52DC">
                <w:delText>3579.87</w:delText>
              </w:r>
            </w:del>
          </w:p>
        </w:tc>
        <w:tc>
          <w:tcPr>
            <w:tcW w:w="992" w:type="dxa"/>
            <w:tcBorders>
              <w:top w:val="single" w:sz="4" w:space="0" w:color="auto"/>
              <w:left w:val="single" w:sz="4" w:space="0" w:color="auto"/>
              <w:bottom w:val="single" w:sz="4" w:space="0" w:color="auto"/>
              <w:right w:val="single" w:sz="4" w:space="0" w:color="auto"/>
            </w:tcBorders>
          </w:tcPr>
          <w:p w14:paraId="18BF0C9B" w14:textId="785543D3" w:rsidR="008B1C0A" w:rsidRPr="00C05DD4" w:rsidDel="002F52DC" w:rsidRDefault="008B1C0A" w:rsidP="00CD6373">
            <w:pPr>
              <w:pStyle w:val="TAC"/>
              <w:rPr>
                <w:del w:id="5277" w:author="Niclas Weiler" w:date="2025-11-05T14:45:00Z" w16du:dateUtc="2025-11-05T13:45:00Z"/>
                <w:rFonts w:cs="Arial"/>
                <w:szCs w:val="18"/>
              </w:rPr>
            </w:pPr>
            <w:del w:id="5278" w:author="Niclas Weiler" w:date="2025-11-05T14:45:00Z" w16du:dateUtc="2025-11-05T13:45:00Z">
              <w:r w:rsidRPr="00C05DD4" w:rsidDel="002F52DC">
                <w:delText>638658</w:delText>
              </w:r>
            </w:del>
          </w:p>
        </w:tc>
        <w:tc>
          <w:tcPr>
            <w:tcW w:w="696" w:type="dxa"/>
            <w:tcBorders>
              <w:top w:val="single" w:sz="4" w:space="0" w:color="auto"/>
              <w:left w:val="single" w:sz="4" w:space="0" w:color="auto"/>
              <w:bottom w:val="single" w:sz="4" w:space="0" w:color="auto"/>
              <w:right w:val="single" w:sz="4" w:space="0" w:color="auto"/>
            </w:tcBorders>
          </w:tcPr>
          <w:p w14:paraId="74536462" w14:textId="05BB133D" w:rsidR="008B1C0A" w:rsidRPr="00C05DD4" w:rsidDel="002F52DC" w:rsidRDefault="008B1C0A" w:rsidP="00CD6373">
            <w:pPr>
              <w:pStyle w:val="TAC"/>
              <w:rPr>
                <w:del w:id="5279" w:author="Niclas Weiler" w:date="2025-11-05T14:45:00Z" w16du:dateUtc="2025-11-05T13:45:00Z"/>
                <w:rFonts w:cs="Arial"/>
                <w:szCs w:val="18"/>
              </w:rPr>
            </w:pPr>
            <w:del w:id="5280"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3E3EE7C8" w14:textId="74DDBE55" w:rsidR="008B1C0A" w:rsidRPr="00C05DD4" w:rsidDel="002F52DC" w:rsidRDefault="008B1C0A" w:rsidP="00CD6373">
            <w:pPr>
              <w:pStyle w:val="TAC"/>
              <w:rPr>
                <w:del w:id="528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E4EB7F4" w14:textId="7F30EA70" w:rsidR="008B1C0A" w:rsidRPr="00C05DD4" w:rsidDel="002F52DC" w:rsidRDefault="008B1C0A" w:rsidP="00CD6373">
            <w:pPr>
              <w:pStyle w:val="TAC"/>
              <w:rPr>
                <w:del w:id="5282" w:author="Niclas Weiler" w:date="2025-11-05T14:45:00Z" w16du:dateUtc="2025-11-05T13:45:00Z"/>
                <w:rFonts w:cs="Arial"/>
                <w:szCs w:val="18"/>
              </w:rPr>
            </w:pPr>
            <w:del w:id="5283" w:author="Niclas Weiler" w:date="2025-11-05T14:45:00Z" w16du:dateUtc="2025-11-05T13:45:00Z">
              <w:r w:rsidRPr="00C05DD4" w:rsidDel="002F52DC">
                <w:delText>7968</w:delText>
              </w:r>
            </w:del>
          </w:p>
        </w:tc>
        <w:tc>
          <w:tcPr>
            <w:tcW w:w="991" w:type="dxa"/>
            <w:tcBorders>
              <w:top w:val="single" w:sz="4" w:space="0" w:color="auto"/>
              <w:left w:val="single" w:sz="4" w:space="0" w:color="auto"/>
              <w:bottom w:val="single" w:sz="4" w:space="0" w:color="auto"/>
              <w:right w:val="single" w:sz="4" w:space="0" w:color="auto"/>
            </w:tcBorders>
          </w:tcPr>
          <w:p w14:paraId="7CF3CC60" w14:textId="70FCDD05" w:rsidR="008B1C0A" w:rsidRPr="00C05DD4" w:rsidDel="002F52DC" w:rsidRDefault="008B1C0A" w:rsidP="00CD6373">
            <w:pPr>
              <w:pStyle w:val="TAC"/>
              <w:rPr>
                <w:del w:id="5284" w:author="Niclas Weiler" w:date="2025-11-05T14:45:00Z" w16du:dateUtc="2025-11-05T13:45:00Z"/>
                <w:rFonts w:cs="Arial"/>
                <w:szCs w:val="18"/>
              </w:rPr>
            </w:pPr>
            <w:del w:id="5285" w:author="Niclas Weiler" w:date="2025-11-05T14:45:00Z" w16du:dateUtc="2025-11-05T13:45:00Z">
              <w:r w:rsidRPr="00C05DD4" w:rsidDel="002F52DC">
                <w:delText>645024</w:delText>
              </w:r>
            </w:del>
          </w:p>
        </w:tc>
        <w:tc>
          <w:tcPr>
            <w:tcW w:w="585" w:type="dxa"/>
            <w:tcBorders>
              <w:top w:val="single" w:sz="4" w:space="0" w:color="auto"/>
              <w:left w:val="single" w:sz="4" w:space="0" w:color="auto"/>
              <w:bottom w:val="single" w:sz="4" w:space="0" w:color="auto"/>
              <w:right w:val="single" w:sz="4" w:space="0" w:color="auto"/>
            </w:tcBorders>
          </w:tcPr>
          <w:p w14:paraId="2FF47CAE" w14:textId="418F7E87" w:rsidR="008B1C0A" w:rsidRPr="00C05DD4" w:rsidDel="002F52DC" w:rsidRDefault="008B1C0A" w:rsidP="00CD6373">
            <w:pPr>
              <w:pStyle w:val="TAC"/>
              <w:rPr>
                <w:del w:id="5286" w:author="Niclas Weiler" w:date="2025-11-05T14:45:00Z" w16du:dateUtc="2025-11-05T13:45:00Z"/>
                <w:rFonts w:cs="Arial"/>
                <w:szCs w:val="18"/>
              </w:rPr>
            </w:pPr>
            <w:del w:id="5287" w:author="Niclas Weiler" w:date="2025-11-05T14:45:00Z" w16du:dateUtc="2025-11-05T13:45:00Z">
              <w:r w:rsidRPr="00C05DD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515FF826" w14:textId="4A4E081C" w:rsidR="008B1C0A" w:rsidRPr="00C05DD4" w:rsidDel="002F52DC" w:rsidRDefault="008B1C0A" w:rsidP="00CD6373">
            <w:pPr>
              <w:pStyle w:val="TAC"/>
              <w:rPr>
                <w:del w:id="5288" w:author="Niclas Weiler" w:date="2025-11-05T14:45:00Z" w16du:dateUtc="2025-11-05T13:45:00Z"/>
                <w:rFonts w:cs="Arial"/>
                <w:szCs w:val="18"/>
              </w:rPr>
            </w:pPr>
            <w:del w:id="5289" w:author="Niclas Weiler" w:date="2025-11-05T14:45:00Z" w16du:dateUtc="2025-11-05T13:45:00Z">
              <w:r w:rsidRPr="00C05DD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69BFBAF2" w14:textId="64A5B814" w:rsidR="008B1C0A" w:rsidRPr="00C05DD4" w:rsidDel="002F52DC" w:rsidRDefault="008B1C0A" w:rsidP="00CD6373">
            <w:pPr>
              <w:pStyle w:val="TAC"/>
              <w:rPr>
                <w:del w:id="5290" w:author="Niclas Weiler" w:date="2025-11-05T14:45:00Z" w16du:dateUtc="2025-11-05T13:45:00Z"/>
                <w:rFonts w:cs="Arial"/>
                <w:szCs w:val="18"/>
              </w:rPr>
            </w:pPr>
            <w:del w:id="5291"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7B73BA64" w14:textId="71BEC1D0" w:rsidR="008B1C0A" w:rsidRPr="00C05DD4" w:rsidDel="002F52DC" w:rsidRDefault="008B1C0A" w:rsidP="00CD6373">
            <w:pPr>
              <w:pStyle w:val="TAC"/>
              <w:rPr>
                <w:del w:id="5292" w:author="Niclas Weiler" w:date="2025-11-05T14:45:00Z" w16du:dateUtc="2025-11-05T13:45:00Z"/>
                <w:rFonts w:cs="Arial"/>
                <w:szCs w:val="18"/>
              </w:rPr>
            </w:pPr>
            <w:del w:id="5293" w:author="Niclas Weiler" w:date="2025-11-05T14:45:00Z" w16du:dateUtc="2025-11-05T13:45:00Z">
              <w:r w:rsidRPr="00C05DD4" w:rsidDel="002F52DC">
                <w:delText>510</w:delText>
              </w:r>
            </w:del>
          </w:p>
        </w:tc>
      </w:tr>
      <w:tr w:rsidR="008B1C0A" w:rsidRPr="004D139E" w:rsidDel="002F52DC" w14:paraId="48454A5C" w14:textId="6EA3B06D" w:rsidTr="00CD6373">
        <w:trPr>
          <w:del w:id="5294" w:author="Niclas Weiler" w:date="2025-11-05T14:45:00Z"/>
        </w:trPr>
        <w:tc>
          <w:tcPr>
            <w:tcW w:w="846" w:type="dxa"/>
            <w:tcBorders>
              <w:top w:val="single" w:sz="4" w:space="0" w:color="auto"/>
              <w:left w:val="single" w:sz="4" w:space="0" w:color="auto"/>
              <w:bottom w:val="nil"/>
              <w:right w:val="single" w:sz="4" w:space="0" w:color="auto"/>
            </w:tcBorders>
          </w:tcPr>
          <w:p w14:paraId="3D78C4E2" w14:textId="7E222076" w:rsidR="008B1C0A" w:rsidRPr="004D139E" w:rsidDel="002F52DC" w:rsidRDefault="008B1C0A" w:rsidP="00CD6373">
            <w:pPr>
              <w:pStyle w:val="TAC"/>
              <w:rPr>
                <w:del w:id="5295" w:author="Niclas Weiler" w:date="2025-11-05T14:45:00Z" w16du:dateUtc="2025-11-05T13:45:00Z"/>
              </w:rPr>
            </w:pPr>
            <w:bookmarkStart w:id="5296" w:name="_Hlk149831384"/>
            <w:del w:id="5297" w:author="Niclas Weiler" w:date="2025-11-05T14:45:00Z" w16du:dateUtc="2025-11-05T13:45:00Z">
              <w:r w:rsidDel="002F52DC">
                <w:delText>30+40</w:delText>
              </w:r>
            </w:del>
          </w:p>
        </w:tc>
        <w:tc>
          <w:tcPr>
            <w:tcW w:w="781" w:type="dxa"/>
            <w:tcBorders>
              <w:top w:val="single" w:sz="4" w:space="0" w:color="auto"/>
              <w:left w:val="single" w:sz="4" w:space="0" w:color="auto"/>
              <w:bottom w:val="nil"/>
              <w:right w:val="single" w:sz="4" w:space="0" w:color="auto"/>
            </w:tcBorders>
          </w:tcPr>
          <w:p w14:paraId="5D25EF29" w14:textId="1B9A8E4F" w:rsidR="008B1C0A" w:rsidRPr="004D139E" w:rsidDel="002F52DC" w:rsidRDefault="008B1C0A" w:rsidP="00CD6373">
            <w:pPr>
              <w:pStyle w:val="TAC"/>
              <w:rPr>
                <w:del w:id="5298" w:author="Niclas Weiler" w:date="2025-11-05T14:45:00Z" w16du:dateUtc="2025-11-05T13:45:00Z"/>
              </w:rPr>
            </w:pPr>
            <w:del w:id="5299" w:author="Niclas Weiler" w:date="2025-11-05T14:45:00Z" w16du:dateUtc="2025-11-05T13:45:00Z">
              <w:r w:rsidDel="002F52DC">
                <w:delText>CC1</w:delText>
              </w:r>
            </w:del>
          </w:p>
        </w:tc>
        <w:tc>
          <w:tcPr>
            <w:tcW w:w="709" w:type="dxa"/>
            <w:tcBorders>
              <w:top w:val="single" w:sz="4" w:space="0" w:color="auto"/>
              <w:left w:val="single" w:sz="4" w:space="0" w:color="auto"/>
              <w:bottom w:val="nil"/>
              <w:right w:val="single" w:sz="4" w:space="0" w:color="auto"/>
            </w:tcBorders>
          </w:tcPr>
          <w:p w14:paraId="1354E8AA" w14:textId="52585C9F" w:rsidR="008B1C0A" w:rsidRPr="004D139E" w:rsidDel="002F52DC" w:rsidRDefault="008B1C0A" w:rsidP="00CD6373">
            <w:pPr>
              <w:pStyle w:val="TAC"/>
              <w:rPr>
                <w:del w:id="5300" w:author="Niclas Weiler" w:date="2025-11-05T14:45:00Z" w16du:dateUtc="2025-11-05T13:45:00Z"/>
                <w:rFonts w:cs="Arial"/>
                <w:szCs w:val="18"/>
              </w:rPr>
            </w:pPr>
            <w:del w:id="5301" w:author="Niclas Weiler" w:date="2025-11-05T14:45:00Z" w16du:dateUtc="2025-11-05T13:45:00Z">
              <w:r w:rsidDel="002F52DC">
                <w:delText>30</w:delText>
              </w:r>
            </w:del>
          </w:p>
        </w:tc>
        <w:tc>
          <w:tcPr>
            <w:tcW w:w="709" w:type="dxa"/>
            <w:tcBorders>
              <w:top w:val="single" w:sz="4" w:space="0" w:color="auto"/>
              <w:left w:val="single" w:sz="4" w:space="0" w:color="auto"/>
              <w:bottom w:val="nil"/>
              <w:right w:val="single" w:sz="4" w:space="0" w:color="auto"/>
            </w:tcBorders>
          </w:tcPr>
          <w:p w14:paraId="3B6E8365" w14:textId="6FB902E4" w:rsidR="008B1C0A" w:rsidRPr="004D139E" w:rsidDel="002F52DC" w:rsidRDefault="008B1C0A" w:rsidP="00CD6373">
            <w:pPr>
              <w:pStyle w:val="TAC"/>
              <w:rPr>
                <w:del w:id="5302" w:author="Niclas Weiler" w:date="2025-11-05T14:45:00Z" w16du:dateUtc="2025-11-05T13:45:00Z"/>
                <w:rFonts w:cs="Arial"/>
                <w:szCs w:val="18"/>
              </w:rPr>
            </w:pPr>
            <w:del w:id="5303" w:author="Niclas Weiler" w:date="2025-11-05T14:45:00Z" w16du:dateUtc="2025-11-05T13:45:00Z">
              <w:r w:rsidDel="002F52DC">
                <w:delText>15</w:delText>
              </w:r>
            </w:del>
          </w:p>
        </w:tc>
        <w:tc>
          <w:tcPr>
            <w:tcW w:w="674" w:type="dxa"/>
            <w:tcBorders>
              <w:top w:val="single" w:sz="4" w:space="0" w:color="auto"/>
              <w:left w:val="single" w:sz="4" w:space="0" w:color="auto"/>
              <w:bottom w:val="nil"/>
              <w:right w:val="single" w:sz="4" w:space="0" w:color="auto"/>
            </w:tcBorders>
          </w:tcPr>
          <w:p w14:paraId="19B39807" w14:textId="4785FEB5" w:rsidR="008B1C0A" w:rsidRPr="004D139E" w:rsidDel="002F52DC" w:rsidRDefault="008B1C0A" w:rsidP="00CD6373">
            <w:pPr>
              <w:pStyle w:val="TAC"/>
              <w:rPr>
                <w:del w:id="5304" w:author="Niclas Weiler" w:date="2025-11-05T14:45:00Z" w16du:dateUtc="2025-11-05T13:45:00Z"/>
                <w:rFonts w:cs="Arial"/>
                <w:szCs w:val="18"/>
              </w:rPr>
            </w:pPr>
            <w:del w:id="5305" w:author="Niclas Weiler" w:date="2025-11-05T14:45:00Z" w16du:dateUtc="2025-11-05T13:45:00Z">
              <w:r w:rsidDel="002F52DC">
                <w:delText>160</w:delText>
              </w:r>
            </w:del>
          </w:p>
        </w:tc>
        <w:tc>
          <w:tcPr>
            <w:tcW w:w="1167" w:type="dxa"/>
            <w:tcBorders>
              <w:top w:val="single" w:sz="4" w:space="0" w:color="auto"/>
              <w:left w:val="single" w:sz="4" w:space="0" w:color="auto"/>
              <w:bottom w:val="nil"/>
              <w:right w:val="single" w:sz="4" w:space="0" w:color="auto"/>
            </w:tcBorders>
          </w:tcPr>
          <w:p w14:paraId="19DC1252" w14:textId="7C907073" w:rsidR="008B1C0A" w:rsidRPr="004D139E" w:rsidDel="002F52DC" w:rsidRDefault="008B1C0A" w:rsidP="00CD6373">
            <w:pPr>
              <w:pStyle w:val="TAC"/>
              <w:rPr>
                <w:del w:id="5306" w:author="Niclas Weiler" w:date="2025-11-05T14:45:00Z" w16du:dateUtc="2025-11-05T13:45:00Z"/>
                <w:rFonts w:cs="Arial"/>
                <w:szCs w:val="18"/>
              </w:rPr>
            </w:pPr>
            <w:del w:id="5307"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2AB79C19" w14:textId="726F4946" w:rsidR="008B1C0A" w:rsidRPr="004D139E" w:rsidDel="002F52DC" w:rsidRDefault="008B1C0A" w:rsidP="00CD6373">
            <w:pPr>
              <w:pStyle w:val="TAC"/>
              <w:rPr>
                <w:del w:id="5308" w:author="Niclas Weiler" w:date="2025-11-05T14:45:00Z" w16du:dateUtc="2025-11-05T13:45:00Z"/>
                <w:rFonts w:cs="Arial"/>
                <w:szCs w:val="18"/>
              </w:rPr>
            </w:pPr>
            <w:del w:id="5309"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60EC296C" w14:textId="647EA0D7" w:rsidR="008B1C0A" w:rsidRPr="00C05DD4" w:rsidDel="002F52DC" w:rsidRDefault="008B1C0A" w:rsidP="00CD6373">
            <w:pPr>
              <w:pStyle w:val="TAC"/>
              <w:spacing w:line="256" w:lineRule="auto"/>
              <w:rPr>
                <w:del w:id="5310" w:author="Niclas Weiler" w:date="2025-11-05T14:45:00Z" w16du:dateUtc="2025-11-05T13:45:00Z"/>
              </w:rPr>
            </w:pPr>
            <w:del w:id="5311" w:author="Niclas Weiler" w:date="2025-11-05T14:45:00Z" w16du:dateUtc="2025-11-05T13:45:00Z">
              <w:r w:rsidRPr="00C05DD4" w:rsidDel="002F52DC">
                <w:delText>3565.02</w:delText>
              </w:r>
            </w:del>
          </w:p>
          <w:p w14:paraId="5EFDF2DE" w14:textId="72A9D428" w:rsidR="008B1C0A" w:rsidRPr="00C05DD4" w:rsidDel="002F52DC" w:rsidRDefault="008B1C0A" w:rsidP="00CD6373">
            <w:pPr>
              <w:pStyle w:val="TAC"/>
              <w:rPr>
                <w:del w:id="5312" w:author="Niclas Weiler" w:date="2025-11-05T14:45:00Z" w16du:dateUtc="2025-11-05T13:45:00Z"/>
                <w:rFonts w:cs="Arial"/>
                <w:szCs w:val="18"/>
              </w:rPr>
            </w:pPr>
            <w:del w:id="5313" w:author="Niclas Weiler" w:date="2025-11-05T14:45:00Z" w16du:dateUtc="2025-11-05T13:45:00Z">
              <w:r w:rsidRPr="00C05DD4"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4F5B184C" w14:textId="544EBE1E" w:rsidR="008B1C0A" w:rsidRPr="00C05DD4" w:rsidDel="002F52DC" w:rsidRDefault="008B1C0A" w:rsidP="00CD6373">
            <w:pPr>
              <w:pStyle w:val="TAC"/>
              <w:rPr>
                <w:del w:id="5314" w:author="Niclas Weiler" w:date="2025-11-05T14:45:00Z" w16du:dateUtc="2025-11-05T13:45:00Z"/>
                <w:rFonts w:cs="Arial"/>
                <w:szCs w:val="18"/>
              </w:rPr>
            </w:pPr>
            <w:del w:id="5315" w:author="Niclas Weiler" w:date="2025-11-05T14:45:00Z" w16du:dateUtc="2025-11-05T13:45:00Z">
              <w:r w:rsidRPr="00C05DD4" w:rsidDel="002F52DC">
                <w:delText>637668</w:delText>
              </w:r>
            </w:del>
          </w:p>
        </w:tc>
        <w:tc>
          <w:tcPr>
            <w:tcW w:w="991" w:type="dxa"/>
            <w:tcBorders>
              <w:top w:val="single" w:sz="4" w:space="0" w:color="auto"/>
              <w:left w:val="single" w:sz="4" w:space="0" w:color="auto"/>
              <w:bottom w:val="single" w:sz="4" w:space="0" w:color="auto"/>
              <w:right w:val="single" w:sz="4" w:space="0" w:color="auto"/>
            </w:tcBorders>
          </w:tcPr>
          <w:p w14:paraId="74BFF9CB" w14:textId="1D879D54" w:rsidR="008B1C0A" w:rsidRPr="00C05DD4" w:rsidDel="002F52DC" w:rsidRDefault="008B1C0A" w:rsidP="00CD6373">
            <w:pPr>
              <w:pStyle w:val="TAC"/>
              <w:rPr>
                <w:del w:id="5316" w:author="Niclas Weiler" w:date="2025-11-05T14:45:00Z" w16du:dateUtc="2025-11-05T13:45:00Z"/>
                <w:rFonts w:cs="Arial"/>
                <w:szCs w:val="18"/>
              </w:rPr>
            </w:pPr>
            <w:del w:id="5317" w:author="Niclas Weiler" w:date="2025-11-05T14:45:00Z" w16du:dateUtc="2025-11-05T13:45:00Z">
              <w:r w:rsidRPr="00C05DD4" w:rsidDel="002F52DC">
                <w:delText>3550.62</w:delText>
              </w:r>
            </w:del>
          </w:p>
        </w:tc>
        <w:tc>
          <w:tcPr>
            <w:tcW w:w="992" w:type="dxa"/>
            <w:tcBorders>
              <w:top w:val="single" w:sz="4" w:space="0" w:color="auto"/>
              <w:left w:val="single" w:sz="4" w:space="0" w:color="auto"/>
              <w:bottom w:val="single" w:sz="4" w:space="0" w:color="auto"/>
              <w:right w:val="single" w:sz="4" w:space="0" w:color="auto"/>
            </w:tcBorders>
          </w:tcPr>
          <w:p w14:paraId="03DEC6F4" w14:textId="291C8399" w:rsidR="008B1C0A" w:rsidRPr="00C05DD4" w:rsidDel="002F52DC" w:rsidRDefault="008B1C0A" w:rsidP="00CD6373">
            <w:pPr>
              <w:pStyle w:val="TAC"/>
              <w:rPr>
                <w:del w:id="5318" w:author="Niclas Weiler" w:date="2025-11-05T14:45:00Z" w16du:dateUtc="2025-11-05T13:45:00Z"/>
                <w:rFonts w:cs="Arial"/>
                <w:szCs w:val="18"/>
              </w:rPr>
            </w:pPr>
            <w:del w:id="5319" w:author="Niclas Weiler" w:date="2025-11-05T14:45:00Z" w16du:dateUtc="2025-11-05T13:45:00Z">
              <w:r w:rsidRPr="00C05DD4" w:rsidDel="002F52DC">
                <w:delText>636708</w:delText>
              </w:r>
            </w:del>
          </w:p>
        </w:tc>
        <w:tc>
          <w:tcPr>
            <w:tcW w:w="696" w:type="dxa"/>
            <w:tcBorders>
              <w:top w:val="single" w:sz="4" w:space="0" w:color="auto"/>
              <w:left w:val="single" w:sz="4" w:space="0" w:color="auto"/>
              <w:bottom w:val="single" w:sz="4" w:space="0" w:color="auto"/>
              <w:right w:val="single" w:sz="4" w:space="0" w:color="auto"/>
            </w:tcBorders>
          </w:tcPr>
          <w:p w14:paraId="148328D4" w14:textId="54BDC991" w:rsidR="008B1C0A" w:rsidRPr="00C05DD4" w:rsidDel="002F52DC" w:rsidRDefault="008B1C0A" w:rsidP="00CD6373">
            <w:pPr>
              <w:pStyle w:val="TAC"/>
              <w:rPr>
                <w:del w:id="5320" w:author="Niclas Weiler" w:date="2025-11-05T14:45:00Z" w16du:dateUtc="2025-11-05T13:45:00Z"/>
                <w:rFonts w:cs="Arial"/>
                <w:szCs w:val="18"/>
              </w:rPr>
            </w:pPr>
            <w:del w:id="5321"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06C20A9C" w14:textId="34C87D5E" w:rsidR="008B1C0A" w:rsidRPr="00C05DD4" w:rsidDel="002F52DC" w:rsidRDefault="008B1C0A" w:rsidP="00CD6373">
            <w:pPr>
              <w:pStyle w:val="TAC"/>
              <w:rPr>
                <w:del w:id="5322" w:author="Niclas Weiler" w:date="2025-11-05T14:45:00Z" w16du:dateUtc="2025-11-05T13:45:00Z"/>
                <w:rFonts w:cs="Arial"/>
                <w:szCs w:val="18"/>
              </w:rPr>
            </w:pPr>
            <w:del w:id="5323"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5D1DC1FC" w14:textId="2D81A410" w:rsidR="008B1C0A" w:rsidRPr="00C05DD4" w:rsidDel="002F52DC" w:rsidRDefault="008B1C0A" w:rsidP="00CD6373">
            <w:pPr>
              <w:pStyle w:val="TAC"/>
              <w:rPr>
                <w:del w:id="5324" w:author="Niclas Weiler" w:date="2025-11-05T14:45:00Z" w16du:dateUtc="2025-11-05T13:45:00Z"/>
                <w:rFonts w:cs="Arial"/>
                <w:szCs w:val="18"/>
              </w:rPr>
            </w:pPr>
            <w:del w:id="5325"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59A7CD0B" w14:textId="007738E1" w:rsidR="008B1C0A" w:rsidRPr="00C05DD4" w:rsidDel="002F52DC" w:rsidRDefault="008B1C0A" w:rsidP="00CD6373">
            <w:pPr>
              <w:pStyle w:val="TAC"/>
              <w:rPr>
                <w:del w:id="5326" w:author="Niclas Weiler" w:date="2025-11-05T14:45:00Z" w16du:dateUtc="2025-11-05T13:45:00Z"/>
                <w:rFonts w:cs="Arial"/>
                <w:szCs w:val="18"/>
              </w:rPr>
            </w:pPr>
            <w:del w:id="5327"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1571F970" w14:textId="06938001" w:rsidR="008B1C0A" w:rsidRPr="00C05DD4" w:rsidDel="002F52DC" w:rsidRDefault="008B1C0A" w:rsidP="00CD6373">
            <w:pPr>
              <w:pStyle w:val="TAC"/>
              <w:rPr>
                <w:del w:id="5328" w:author="Niclas Weiler" w:date="2025-11-05T14:45:00Z" w16du:dateUtc="2025-11-05T13:45:00Z"/>
                <w:rFonts w:cs="Arial"/>
                <w:szCs w:val="18"/>
              </w:rPr>
            </w:pPr>
            <w:del w:id="5329"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07AFA61" w14:textId="68574804" w:rsidR="008B1C0A" w:rsidRPr="00C05DD4" w:rsidDel="002F52DC" w:rsidRDefault="008B1C0A" w:rsidP="00CD6373">
            <w:pPr>
              <w:pStyle w:val="TAC"/>
              <w:rPr>
                <w:del w:id="5330" w:author="Niclas Weiler" w:date="2025-11-05T14:45:00Z" w16du:dateUtc="2025-11-05T13:45:00Z"/>
                <w:rFonts w:cs="Arial"/>
                <w:szCs w:val="18"/>
              </w:rPr>
            </w:pPr>
            <w:del w:id="5331"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18E43A06" w14:textId="0335187E" w:rsidR="008B1C0A" w:rsidRPr="00C05DD4" w:rsidDel="002F52DC" w:rsidRDefault="008B1C0A" w:rsidP="00CD6373">
            <w:pPr>
              <w:pStyle w:val="TAC"/>
              <w:rPr>
                <w:del w:id="5332" w:author="Niclas Weiler" w:date="2025-11-05T14:45:00Z" w16du:dateUtc="2025-11-05T13:45:00Z"/>
                <w:rFonts w:cs="Arial"/>
                <w:szCs w:val="18"/>
              </w:rPr>
            </w:pPr>
            <w:del w:id="5333"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0692C968" w14:textId="42130495" w:rsidR="008B1C0A" w:rsidRPr="00C05DD4" w:rsidDel="002F52DC" w:rsidRDefault="008B1C0A" w:rsidP="00CD6373">
            <w:pPr>
              <w:pStyle w:val="TAC"/>
              <w:rPr>
                <w:del w:id="5334" w:author="Niclas Weiler" w:date="2025-11-05T14:45:00Z" w16du:dateUtc="2025-11-05T13:45:00Z"/>
                <w:rFonts w:cs="Arial"/>
                <w:szCs w:val="18"/>
              </w:rPr>
            </w:pPr>
            <w:del w:id="5335" w:author="Niclas Weiler" w:date="2025-11-05T14:45:00Z" w16du:dateUtc="2025-11-05T13:45:00Z">
              <w:r w:rsidRPr="00C05DD4" w:rsidDel="002F52DC">
                <w:rPr>
                  <w:bCs/>
                </w:rPr>
                <w:delText>9</w:delText>
              </w:r>
            </w:del>
          </w:p>
        </w:tc>
      </w:tr>
      <w:tr w:rsidR="008B1C0A" w:rsidRPr="004D139E" w:rsidDel="002F52DC" w14:paraId="54209FAC" w14:textId="3711062E" w:rsidTr="00CD6373">
        <w:trPr>
          <w:del w:id="5336" w:author="Niclas Weiler" w:date="2025-11-05T14:45:00Z"/>
        </w:trPr>
        <w:tc>
          <w:tcPr>
            <w:tcW w:w="846" w:type="dxa"/>
            <w:tcBorders>
              <w:top w:val="nil"/>
              <w:left w:val="single" w:sz="4" w:space="0" w:color="auto"/>
              <w:bottom w:val="nil"/>
              <w:right w:val="single" w:sz="4" w:space="0" w:color="auto"/>
            </w:tcBorders>
          </w:tcPr>
          <w:p w14:paraId="25429260" w14:textId="5600A591" w:rsidR="008B1C0A" w:rsidRPr="004D139E" w:rsidDel="002F52DC" w:rsidRDefault="008B1C0A" w:rsidP="00CD6373">
            <w:pPr>
              <w:pStyle w:val="TAC"/>
              <w:rPr>
                <w:del w:id="5337" w:author="Niclas Weiler" w:date="2025-11-05T14:45:00Z" w16du:dateUtc="2025-11-05T13:45:00Z"/>
              </w:rPr>
            </w:pPr>
            <w:del w:id="5338" w:author="Niclas Weiler" w:date="2025-11-05T14:45:00Z" w16du:dateUtc="2025-11-05T13:45:00Z">
              <w:r w:rsidDel="002F52DC">
                <w:delText>(2)</w:delText>
              </w:r>
            </w:del>
          </w:p>
        </w:tc>
        <w:tc>
          <w:tcPr>
            <w:tcW w:w="781" w:type="dxa"/>
            <w:tcBorders>
              <w:top w:val="nil"/>
              <w:left w:val="single" w:sz="4" w:space="0" w:color="auto"/>
              <w:bottom w:val="nil"/>
              <w:right w:val="single" w:sz="4" w:space="0" w:color="auto"/>
            </w:tcBorders>
          </w:tcPr>
          <w:p w14:paraId="05F63662" w14:textId="71DC7C72" w:rsidR="008B1C0A" w:rsidRPr="004D139E" w:rsidDel="002F52DC" w:rsidRDefault="008B1C0A" w:rsidP="00CD6373">
            <w:pPr>
              <w:pStyle w:val="TAC"/>
              <w:rPr>
                <w:del w:id="5339" w:author="Niclas Weiler" w:date="2025-11-05T14:45:00Z" w16du:dateUtc="2025-11-05T13:45:00Z"/>
              </w:rPr>
            </w:pPr>
          </w:p>
        </w:tc>
        <w:tc>
          <w:tcPr>
            <w:tcW w:w="709" w:type="dxa"/>
            <w:tcBorders>
              <w:top w:val="nil"/>
              <w:left w:val="single" w:sz="4" w:space="0" w:color="auto"/>
              <w:bottom w:val="nil"/>
              <w:right w:val="single" w:sz="4" w:space="0" w:color="auto"/>
            </w:tcBorders>
          </w:tcPr>
          <w:p w14:paraId="51910858" w14:textId="329F1A46" w:rsidR="008B1C0A" w:rsidRPr="004D139E" w:rsidDel="002F52DC" w:rsidRDefault="008B1C0A" w:rsidP="00CD6373">
            <w:pPr>
              <w:pStyle w:val="TAC"/>
              <w:rPr>
                <w:del w:id="5340" w:author="Niclas Weiler" w:date="2025-11-05T14:45:00Z" w16du:dateUtc="2025-11-05T13:45:00Z"/>
              </w:rPr>
            </w:pPr>
          </w:p>
        </w:tc>
        <w:tc>
          <w:tcPr>
            <w:tcW w:w="709" w:type="dxa"/>
            <w:tcBorders>
              <w:top w:val="nil"/>
              <w:left w:val="single" w:sz="4" w:space="0" w:color="auto"/>
              <w:bottom w:val="nil"/>
              <w:right w:val="single" w:sz="4" w:space="0" w:color="auto"/>
            </w:tcBorders>
          </w:tcPr>
          <w:p w14:paraId="43FA0165" w14:textId="1CBFC8D2" w:rsidR="008B1C0A" w:rsidRPr="004D139E" w:rsidDel="002F52DC" w:rsidRDefault="008B1C0A" w:rsidP="00CD6373">
            <w:pPr>
              <w:pStyle w:val="TAC"/>
              <w:rPr>
                <w:del w:id="5341" w:author="Niclas Weiler" w:date="2025-11-05T14:45:00Z" w16du:dateUtc="2025-11-05T13:45:00Z"/>
              </w:rPr>
            </w:pPr>
          </w:p>
        </w:tc>
        <w:tc>
          <w:tcPr>
            <w:tcW w:w="674" w:type="dxa"/>
            <w:tcBorders>
              <w:top w:val="nil"/>
              <w:left w:val="single" w:sz="4" w:space="0" w:color="auto"/>
              <w:bottom w:val="nil"/>
              <w:right w:val="single" w:sz="4" w:space="0" w:color="auto"/>
            </w:tcBorders>
          </w:tcPr>
          <w:p w14:paraId="691448F8" w14:textId="0487EE85" w:rsidR="008B1C0A" w:rsidRPr="004D139E" w:rsidDel="002F52DC" w:rsidRDefault="008B1C0A" w:rsidP="00CD6373">
            <w:pPr>
              <w:pStyle w:val="TAC"/>
              <w:rPr>
                <w:del w:id="5342" w:author="Niclas Weiler" w:date="2025-11-05T14:45:00Z" w16du:dateUtc="2025-11-05T13:45:00Z"/>
              </w:rPr>
            </w:pPr>
          </w:p>
        </w:tc>
        <w:tc>
          <w:tcPr>
            <w:tcW w:w="1167" w:type="dxa"/>
            <w:tcBorders>
              <w:top w:val="nil"/>
              <w:left w:val="single" w:sz="4" w:space="0" w:color="auto"/>
              <w:bottom w:val="nil"/>
              <w:right w:val="single" w:sz="4" w:space="0" w:color="auto"/>
            </w:tcBorders>
          </w:tcPr>
          <w:p w14:paraId="4A4044A9" w14:textId="473F30BB" w:rsidR="008B1C0A" w:rsidRPr="004D139E" w:rsidDel="002F52DC" w:rsidRDefault="008B1C0A" w:rsidP="00CD6373">
            <w:pPr>
              <w:pStyle w:val="TAC"/>
              <w:rPr>
                <w:del w:id="5343" w:author="Niclas Weiler" w:date="2025-11-05T14:45:00Z" w16du:dateUtc="2025-11-05T13:45:00Z"/>
                <w:rFonts w:cs="Arial"/>
                <w:szCs w:val="18"/>
              </w:rPr>
            </w:pPr>
            <w:del w:id="5344" w:author="Niclas Weiler" w:date="2025-11-05T14:45:00Z" w16du:dateUtc="2025-11-05T13:45:00Z">
              <w:r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1E96D6D2" w14:textId="723E242F" w:rsidR="008B1C0A" w:rsidRPr="004D139E" w:rsidDel="002F52DC" w:rsidRDefault="008B1C0A" w:rsidP="00CD6373">
            <w:pPr>
              <w:pStyle w:val="TAC"/>
              <w:rPr>
                <w:del w:id="5345" w:author="Niclas Weiler" w:date="2025-11-05T14:45:00Z" w16du:dateUtc="2025-11-05T13:45:00Z"/>
                <w:rFonts w:cs="Arial"/>
                <w:szCs w:val="18"/>
              </w:rPr>
            </w:pPr>
            <w:del w:id="5346"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1BBBFE73" w14:textId="58828E02" w:rsidR="008B1C0A" w:rsidRPr="00C05DD4" w:rsidDel="002F52DC" w:rsidRDefault="008B1C0A" w:rsidP="00CD6373">
            <w:pPr>
              <w:pStyle w:val="TAC"/>
              <w:spacing w:line="256" w:lineRule="auto"/>
              <w:rPr>
                <w:del w:id="5347" w:author="Niclas Weiler" w:date="2025-11-05T14:45:00Z" w16du:dateUtc="2025-11-05T13:45:00Z"/>
              </w:rPr>
            </w:pPr>
            <w:del w:id="5348" w:author="Niclas Weiler" w:date="2025-11-05T14:45:00Z" w16du:dateUtc="2025-11-05T13:45:00Z">
              <w:r w:rsidRPr="00C05DD4" w:rsidDel="002F52DC">
                <w:delText>3604.98</w:delText>
              </w:r>
            </w:del>
          </w:p>
          <w:p w14:paraId="161D322F" w14:textId="35E7B838" w:rsidR="008B1C0A" w:rsidRPr="00C05DD4" w:rsidDel="002F52DC" w:rsidRDefault="008B1C0A" w:rsidP="00CD6373">
            <w:pPr>
              <w:pStyle w:val="TAC"/>
              <w:rPr>
                <w:del w:id="5349" w:author="Niclas Weiler" w:date="2025-11-05T14:45:00Z" w16du:dateUtc="2025-11-05T13:45:00Z"/>
                <w:rFonts w:cs="Arial"/>
                <w:szCs w:val="18"/>
              </w:rPr>
            </w:pPr>
            <w:del w:id="5350"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791AF596" w14:textId="461782A3" w:rsidR="008B1C0A" w:rsidRPr="00C05DD4" w:rsidDel="002F52DC" w:rsidRDefault="008B1C0A" w:rsidP="00CD6373">
            <w:pPr>
              <w:pStyle w:val="TAC"/>
              <w:rPr>
                <w:del w:id="5351" w:author="Niclas Weiler" w:date="2025-11-05T14:45:00Z" w16du:dateUtc="2025-11-05T13:45:00Z"/>
                <w:rFonts w:cs="Arial"/>
                <w:szCs w:val="18"/>
              </w:rPr>
            </w:pPr>
            <w:del w:id="5352" w:author="Niclas Weiler" w:date="2025-11-05T14:45:00Z" w16du:dateUtc="2025-11-05T13:45:00Z">
              <w:r w:rsidRPr="00C05DD4" w:rsidDel="002F52DC">
                <w:rPr>
                  <w:lang w:val="sv-SE"/>
                </w:rPr>
                <w:delText>640332</w:delText>
              </w:r>
            </w:del>
          </w:p>
        </w:tc>
        <w:tc>
          <w:tcPr>
            <w:tcW w:w="991" w:type="dxa"/>
            <w:tcBorders>
              <w:top w:val="single" w:sz="4" w:space="0" w:color="auto"/>
              <w:left w:val="single" w:sz="4" w:space="0" w:color="auto"/>
              <w:bottom w:val="single" w:sz="4" w:space="0" w:color="auto"/>
              <w:right w:val="single" w:sz="4" w:space="0" w:color="auto"/>
            </w:tcBorders>
          </w:tcPr>
          <w:p w14:paraId="1A4C6465" w14:textId="5EEF4626" w:rsidR="008B1C0A" w:rsidRPr="00C05DD4" w:rsidDel="002F52DC" w:rsidRDefault="008B1C0A" w:rsidP="00CD6373">
            <w:pPr>
              <w:pStyle w:val="TAC"/>
              <w:rPr>
                <w:del w:id="5353" w:author="Niclas Weiler" w:date="2025-11-05T14:45:00Z" w16du:dateUtc="2025-11-05T13:45:00Z"/>
                <w:rFonts w:cs="Arial"/>
                <w:szCs w:val="18"/>
              </w:rPr>
            </w:pPr>
            <w:del w:id="5354" w:author="Niclas Weiler" w:date="2025-11-05T14:45:00Z" w16du:dateUtc="2025-11-05T13:45:00Z">
              <w:r w:rsidRPr="00C05DD4" w:rsidDel="002F52DC">
                <w:delText>3572.22</w:delText>
              </w:r>
            </w:del>
          </w:p>
        </w:tc>
        <w:tc>
          <w:tcPr>
            <w:tcW w:w="992" w:type="dxa"/>
            <w:tcBorders>
              <w:top w:val="single" w:sz="4" w:space="0" w:color="auto"/>
              <w:left w:val="single" w:sz="4" w:space="0" w:color="auto"/>
              <w:bottom w:val="single" w:sz="4" w:space="0" w:color="auto"/>
              <w:right w:val="single" w:sz="4" w:space="0" w:color="auto"/>
            </w:tcBorders>
          </w:tcPr>
          <w:p w14:paraId="7FB4358D" w14:textId="1D66113A" w:rsidR="008B1C0A" w:rsidRPr="00C05DD4" w:rsidDel="002F52DC" w:rsidRDefault="008B1C0A" w:rsidP="00CD6373">
            <w:pPr>
              <w:pStyle w:val="TAC"/>
              <w:rPr>
                <w:del w:id="5355" w:author="Niclas Weiler" w:date="2025-11-05T14:45:00Z" w16du:dateUtc="2025-11-05T13:45:00Z"/>
                <w:rFonts w:cs="Arial"/>
                <w:szCs w:val="18"/>
              </w:rPr>
            </w:pPr>
            <w:del w:id="5356" w:author="Niclas Weiler" w:date="2025-11-05T14:45:00Z" w16du:dateUtc="2025-11-05T13:45:00Z">
              <w:r w:rsidRPr="00C05DD4" w:rsidDel="002F52DC">
                <w:delText>638148</w:delText>
              </w:r>
            </w:del>
          </w:p>
        </w:tc>
        <w:tc>
          <w:tcPr>
            <w:tcW w:w="696" w:type="dxa"/>
            <w:tcBorders>
              <w:top w:val="single" w:sz="4" w:space="0" w:color="auto"/>
              <w:left w:val="single" w:sz="4" w:space="0" w:color="auto"/>
              <w:bottom w:val="single" w:sz="4" w:space="0" w:color="auto"/>
              <w:right w:val="single" w:sz="4" w:space="0" w:color="auto"/>
            </w:tcBorders>
          </w:tcPr>
          <w:p w14:paraId="3F7771A3" w14:textId="3E9D4BF4" w:rsidR="008B1C0A" w:rsidRPr="00C05DD4" w:rsidDel="002F52DC" w:rsidRDefault="008B1C0A" w:rsidP="00CD6373">
            <w:pPr>
              <w:pStyle w:val="TAC"/>
              <w:rPr>
                <w:del w:id="5357" w:author="Niclas Weiler" w:date="2025-11-05T14:45:00Z" w16du:dateUtc="2025-11-05T13:45:00Z"/>
                <w:rFonts w:cs="Arial"/>
                <w:szCs w:val="18"/>
              </w:rPr>
            </w:pPr>
            <w:del w:id="5358"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644F472A" w14:textId="33779E64" w:rsidR="008B1C0A" w:rsidRPr="00C05DD4" w:rsidDel="002F52DC" w:rsidRDefault="008B1C0A" w:rsidP="00CD6373">
            <w:pPr>
              <w:pStyle w:val="TAC"/>
              <w:rPr>
                <w:del w:id="5359"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06A0500" w14:textId="2FF835A2" w:rsidR="008B1C0A" w:rsidRPr="00C05DD4" w:rsidDel="002F52DC" w:rsidRDefault="008B1C0A" w:rsidP="00CD6373">
            <w:pPr>
              <w:pStyle w:val="TAC"/>
              <w:rPr>
                <w:del w:id="5360" w:author="Niclas Weiler" w:date="2025-11-05T14:45:00Z" w16du:dateUtc="2025-11-05T13:45:00Z"/>
                <w:rFonts w:cs="Arial"/>
                <w:szCs w:val="18"/>
              </w:rPr>
            </w:pPr>
            <w:del w:id="5361" w:author="Niclas Weiler" w:date="2025-11-05T14:45:00Z" w16du:dateUtc="2025-11-05T13:45:00Z">
              <w:r w:rsidRPr="00C05DD4" w:rsidDel="002F52DC">
                <w:delText>7912</w:delText>
              </w:r>
            </w:del>
          </w:p>
        </w:tc>
        <w:tc>
          <w:tcPr>
            <w:tcW w:w="991" w:type="dxa"/>
            <w:tcBorders>
              <w:top w:val="single" w:sz="4" w:space="0" w:color="auto"/>
              <w:left w:val="single" w:sz="4" w:space="0" w:color="auto"/>
              <w:bottom w:val="single" w:sz="4" w:space="0" w:color="auto"/>
              <w:right w:val="single" w:sz="4" w:space="0" w:color="auto"/>
            </w:tcBorders>
          </w:tcPr>
          <w:p w14:paraId="0E4EBCAD" w14:textId="6A19A681" w:rsidR="008B1C0A" w:rsidRPr="00C05DD4" w:rsidDel="002F52DC" w:rsidRDefault="008B1C0A" w:rsidP="00CD6373">
            <w:pPr>
              <w:pStyle w:val="TAC"/>
              <w:rPr>
                <w:del w:id="5362" w:author="Niclas Weiler" w:date="2025-11-05T14:45:00Z" w16du:dateUtc="2025-11-05T13:45:00Z"/>
                <w:rFonts w:cs="Arial"/>
                <w:szCs w:val="18"/>
              </w:rPr>
            </w:pPr>
            <w:del w:id="5363" w:author="Niclas Weiler" w:date="2025-11-05T14:45:00Z" w16du:dateUtc="2025-11-05T13:45:00Z">
              <w:r w:rsidRPr="00C05DD4" w:rsidDel="002F52DC">
                <w:rPr>
                  <w:lang w:val="sv-SE"/>
                </w:rPr>
                <w:delText>639648</w:delText>
              </w:r>
            </w:del>
          </w:p>
        </w:tc>
        <w:tc>
          <w:tcPr>
            <w:tcW w:w="585" w:type="dxa"/>
            <w:tcBorders>
              <w:top w:val="single" w:sz="4" w:space="0" w:color="auto"/>
              <w:left w:val="single" w:sz="4" w:space="0" w:color="auto"/>
              <w:bottom w:val="single" w:sz="4" w:space="0" w:color="auto"/>
              <w:right w:val="single" w:sz="4" w:space="0" w:color="auto"/>
            </w:tcBorders>
          </w:tcPr>
          <w:p w14:paraId="7DA8ECFF" w14:textId="551E6E66" w:rsidR="008B1C0A" w:rsidRPr="00C05DD4" w:rsidDel="002F52DC" w:rsidRDefault="008B1C0A" w:rsidP="00CD6373">
            <w:pPr>
              <w:pStyle w:val="TAC"/>
              <w:rPr>
                <w:del w:id="5364" w:author="Niclas Weiler" w:date="2025-11-05T14:45:00Z" w16du:dateUtc="2025-11-05T13:45:00Z"/>
                <w:rFonts w:cs="Arial"/>
                <w:szCs w:val="18"/>
              </w:rPr>
            </w:pPr>
            <w:del w:id="5365"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498DCA9" w14:textId="7E5D2891" w:rsidR="008B1C0A" w:rsidRPr="00C05DD4" w:rsidDel="002F52DC" w:rsidRDefault="008B1C0A" w:rsidP="00CD6373">
            <w:pPr>
              <w:pStyle w:val="TAC"/>
              <w:rPr>
                <w:del w:id="5366" w:author="Niclas Weiler" w:date="2025-11-05T14:45:00Z" w16du:dateUtc="2025-11-05T13:45:00Z"/>
                <w:rFonts w:cs="Arial"/>
                <w:szCs w:val="18"/>
              </w:rPr>
            </w:pPr>
            <w:del w:id="5367"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07561A23" w14:textId="763C6AA7" w:rsidR="008B1C0A" w:rsidRPr="00C05DD4" w:rsidDel="002F52DC" w:rsidRDefault="008B1C0A" w:rsidP="00CD6373">
            <w:pPr>
              <w:pStyle w:val="TAC"/>
              <w:rPr>
                <w:del w:id="5368" w:author="Niclas Weiler" w:date="2025-11-05T14:45:00Z" w16du:dateUtc="2025-11-05T13:45:00Z"/>
                <w:rFonts w:cs="Arial"/>
                <w:szCs w:val="18"/>
              </w:rPr>
            </w:pPr>
            <w:del w:id="5369"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0D3562EC" w14:textId="1FF5E2F8" w:rsidR="008B1C0A" w:rsidRPr="00C05DD4" w:rsidDel="002F52DC" w:rsidRDefault="008B1C0A" w:rsidP="00CD6373">
            <w:pPr>
              <w:pStyle w:val="TAC"/>
              <w:rPr>
                <w:del w:id="5370" w:author="Niclas Weiler" w:date="2025-11-05T14:45:00Z" w16du:dateUtc="2025-11-05T13:45:00Z"/>
                <w:b/>
                <w:bCs/>
              </w:rPr>
            </w:pPr>
            <w:del w:id="5371" w:author="Niclas Weiler" w:date="2025-11-05T14:45:00Z" w16du:dateUtc="2025-11-05T13:45:00Z">
              <w:r w:rsidRPr="00C05DD4" w:rsidDel="002F52DC">
                <w:rPr>
                  <w:bCs/>
                </w:rPr>
                <w:delText>105</w:delText>
              </w:r>
            </w:del>
          </w:p>
        </w:tc>
      </w:tr>
      <w:tr w:rsidR="008B1C0A" w:rsidRPr="004D139E" w:rsidDel="002F52DC" w14:paraId="0418C7A2" w14:textId="220CF0FC" w:rsidTr="00CD6373">
        <w:trPr>
          <w:del w:id="5372" w:author="Niclas Weiler" w:date="2025-11-05T14:45:00Z"/>
        </w:trPr>
        <w:tc>
          <w:tcPr>
            <w:tcW w:w="846" w:type="dxa"/>
            <w:tcBorders>
              <w:top w:val="nil"/>
              <w:left w:val="single" w:sz="4" w:space="0" w:color="auto"/>
              <w:bottom w:val="nil"/>
              <w:right w:val="single" w:sz="4" w:space="0" w:color="auto"/>
            </w:tcBorders>
          </w:tcPr>
          <w:p w14:paraId="029A5C36" w14:textId="2326F47F" w:rsidR="008B1C0A" w:rsidRPr="004D139E" w:rsidDel="002F52DC" w:rsidRDefault="008B1C0A" w:rsidP="00CD6373">
            <w:pPr>
              <w:pStyle w:val="TAC"/>
              <w:rPr>
                <w:del w:id="5373"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76D0251B" w14:textId="287E6130" w:rsidR="008B1C0A" w:rsidRPr="004D139E" w:rsidDel="002F52DC" w:rsidRDefault="008B1C0A" w:rsidP="00CD6373">
            <w:pPr>
              <w:pStyle w:val="TAC"/>
              <w:rPr>
                <w:del w:id="537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A2C846F" w14:textId="136338FF" w:rsidR="008B1C0A" w:rsidRPr="004D139E" w:rsidDel="002F52DC" w:rsidRDefault="008B1C0A" w:rsidP="00CD6373">
            <w:pPr>
              <w:pStyle w:val="TAC"/>
              <w:rPr>
                <w:del w:id="537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8E1580A" w14:textId="608E37D8" w:rsidR="008B1C0A" w:rsidRPr="004D139E" w:rsidDel="002F52DC" w:rsidRDefault="008B1C0A" w:rsidP="00CD6373">
            <w:pPr>
              <w:pStyle w:val="TAC"/>
              <w:rPr>
                <w:del w:id="5376"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47FB3693" w14:textId="4B0155ED" w:rsidR="008B1C0A" w:rsidRPr="004D139E" w:rsidDel="002F52DC" w:rsidRDefault="008B1C0A" w:rsidP="00CD6373">
            <w:pPr>
              <w:pStyle w:val="TAC"/>
              <w:rPr>
                <w:del w:id="5377"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0B696F0F" w14:textId="72AB4263" w:rsidR="008B1C0A" w:rsidRPr="004D139E" w:rsidDel="002F52DC" w:rsidRDefault="008B1C0A" w:rsidP="00CD6373">
            <w:pPr>
              <w:pStyle w:val="TAC"/>
              <w:rPr>
                <w:del w:id="5378" w:author="Niclas Weiler" w:date="2025-11-05T14:45:00Z" w16du:dateUtc="2025-11-05T13:45:00Z"/>
                <w:rFonts w:cs="Arial"/>
                <w:szCs w:val="18"/>
              </w:rPr>
            </w:pPr>
            <w:del w:id="5379" w:author="Niclas Weiler" w:date="2025-11-05T14:45:00Z" w16du:dateUtc="2025-11-05T13:45:00Z">
              <w:r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66D65B21" w14:textId="4798A7D2" w:rsidR="008B1C0A" w:rsidRPr="004D139E" w:rsidDel="002F52DC" w:rsidRDefault="008B1C0A" w:rsidP="00CD6373">
            <w:pPr>
              <w:pStyle w:val="TAC"/>
              <w:rPr>
                <w:del w:id="5380" w:author="Niclas Weiler" w:date="2025-11-05T14:45:00Z" w16du:dateUtc="2025-11-05T13:45:00Z"/>
                <w:rFonts w:cs="Arial"/>
                <w:szCs w:val="18"/>
              </w:rPr>
            </w:pPr>
            <w:del w:id="5381"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4872E22C" w14:textId="10ABD61B" w:rsidR="008B1C0A" w:rsidRPr="00C05DD4" w:rsidDel="002F52DC" w:rsidRDefault="008B1C0A" w:rsidP="00CD6373">
            <w:pPr>
              <w:pStyle w:val="TAC"/>
              <w:spacing w:line="256" w:lineRule="auto"/>
              <w:rPr>
                <w:del w:id="5382" w:author="Niclas Weiler" w:date="2025-11-05T14:45:00Z" w16du:dateUtc="2025-11-05T13:45:00Z"/>
              </w:rPr>
            </w:pPr>
            <w:del w:id="5383" w:author="Niclas Weiler" w:date="2025-11-05T14:45:00Z" w16du:dateUtc="2025-11-05T13:45:00Z">
              <w:r w:rsidRPr="00C05DD4" w:rsidDel="002F52DC">
                <w:delText>3645.3</w:delText>
              </w:r>
            </w:del>
          </w:p>
          <w:p w14:paraId="7A5B7C03" w14:textId="09761672" w:rsidR="008B1C0A" w:rsidRPr="00C05DD4" w:rsidDel="002F52DC" w:rsidRDefault="008B1C0A" w:rsidP="00CD6373">
            <w:pPr>
              <w:pStyle w:val="TAC"/>
              <w:rPr>
                <w:del w:id="5384" w:author="Niclas Weiler" w:date="2025-11-05T14:45:00Z" w16du:dateUtc="2025-11-05T13:45:00Z"/>
                <w:rFonts w:cs="Arial"/>
                <w:szCs w:val="18"/>
              </w:rPr>
            </w:pPr>
            <w:del w:id="5385"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22B16A9D" w14:textId="68917462" w:rsidR="008B1C0A" w:rsidRPr="00C05DD4" w:rsidDel="002F52DC" w:rsidRDefault="008B1C0A" w:rsidP="00CD6373">
            <w:pPr>
              <w:pStyle w:val="TAC"/>
              <w:rPr>
                <w:del w:id="5386" w:author="Niclas Weiler" w:date="2025-11-05T14:45:00Z" w16du:dateUtc="2025-11-05T13:45:00Z"/>
                <w:rFonts w:cs="Arial"/>
                <w:szCs w:val="18"/>
              </w:rPr>
            </w:pPr>
            <w:del w:id="5387" w:author="Niclas Weiler" w:date="2025-11-05T14:45:00Z" w16du:dateUtc="2025-11-05T13:45:00Z">
              <w:r w:rsidRPr="00C05DD4" w:rsidDel="002F52DC">
                <w:delText>643020</w:delText>
              </w:r>
            </w:del>
          </w:p>
        </w:tc>
        <w:tc>
          <w:tcPr>
            <w:tcW w:w="991" w:type="dxa"/>
            <w:tcBorders>
              <w:top w:val="single" w:sz="4" w:space="0" w:color="auto"/>
              <w:left w:val="single" w:sz="4" w:space="0" w:color="auto"/>
              <w:bottom w:val="single" w:sz="4" w:space="0" w:color="auto"/>
              <w:right w:val="single" w:sz="4" w:space="0" w:color="auto"/>
            </w:tcBorders>
          </w:tcPr>
          <w:p w14:paraId="0B53D5B1" w14:textId="16DBD0BB" w:rsidR="008B1C0A" w:rsidRPr="00C05DD4" w:rsidDel="002F52DC" w:rsidRDefault="008B1C0A" w:rsidP="00CD6373">
            <w:pPr>
              <w:pStyle w:val="TAC"/>
              <w:rPr>
                <w:del w:id="5388" w:author="Niclas Weiler" w:date="2025-11-05T14:45:00Z" w16du:dateUtc="2025-11-05T13:45:00Z"/>
                <w:rFonts w:cs="Arial"/>
                <w:szCs w:val="18"/>
              </w:rPr>
            </w:pPr>
            <w:del w:id="5389" w:author="Niclas Weiler" w:date="2025-11-05T14:45:00Z" w16du:dateUtc="2025-11-05T13:45:00Z">
              <w:r w:rsidRPr="00C05DD4" w:rsidDel="002F52DC">
                <w:delText>3540.18</w:delText>
              </w:r>
            </w:del>
          </w:p>
        </w:tc>
        <w:tc>
          <w:tcPr>
            <w:tcW w:w="992" w:type="dxa"/>
            <w:tcBorders>
              <w:top w:val="single" w:sz="4" w:space="0" w:color="auto"/>
              <w:left w:val="single" w:sz="4" w:space="0" w:color="auto"/>
              <w:bottom w:val="single" w:sz="4" w:space="0" w:color="auto"/>
              <w:right w:val="single" w:sz="4" w:space="0" w:color="auto"/>
            </w:tcBorders>
          </w:tcPr>
          <w:p w14:paraId="2A3993CF" w14:textId="6F253715" w:rsidR="008B1C0A" w:rsidRPr="00C05DD4" w:rsidDel="002F52DC" w:rsidRDefault="008B1C0A" w:rsidP="00CD6373">
            <w:pPr>
              <w:pStyle w:val="TAC"/>
              <w:rPr>
                <w:del w:id="5390" w:author="Niclas Weiler" w:date="2025-11-05T14:45:00Z" w16du:dateUtc="2025-11-05T13:45:00Z"/>
                <w:rFonts w:cs="Arial"/>
                <w:szCs w:val="18"/>
              </w:rPr>
            </w:pPr>
            <w:del w:id="5391" w:author="Niclas Weiler" w:date="2025-11-05T14:45:00Z" w16du:dateUtc="2025-11-05T13:45:00Z">
              <w:r w:rsidRPr="00C05DD4" w:rsidDel="002F52DC">
                <w:delText>636012</w:delText>
              </w:r>
            </w:del>
          </w:p>
        </w:tc>
        <w:tc>
          <w:tcPr>
            <w:tcW w:w="696" w:type="dxa"/>
            <w:tcBorders>
              <w:top w:val="single" w:sz="4" w:space="0" w:color="auto"/>
              <w:left w:val="single" w:sz="4" w:space="0" w:color="auto"/>
              <w:bottom w:val="single" w:sz="4" w:space="0" w:color="auto"/>
              <w:right w:val="single" w:sz="4" w:space="0" w:color="auto"/>
            </w:tcBorders>
          </w:tcPr>
          <w:p w14:paraId="7DE841FD" w14:textId="19AC5BF6" w:rsidR="008B1C0A" w:rsidRPr="00C05DD4" w:rsidDel="002F52DC" w:rsidRDefault="008B1C0A" w:rsidP="00CD6373">
            <w:pPr>
              <w:pStyle w:val="TAC"/>
              <w:rPr>
                <w:del w:id="5392" w:author="Niclas Weiler" w:date="2025-11-05T14:45:00Z" w16du:dateUtc="2025-11-05T13:45:00Z"/>
                <w:rFonts w:cs="Arial"/>
                <w:szCs w:val="18"/>
              </w:rPr>
            </w:pPr>
            <w:del w:id="5393"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5238864A" w14:textId="0450B940" w:rsidR="008B1C0A" w:rsidRPr="00C05DD4" w:rsidDel="002F52DC" w:rsidRDefault="008B1C0A" w:rsidP="00CD6373">
            <w:pPr>
              <w:pStyle w:val="TAC"/>
              <w:rPr>
                <w:del w:id="5394"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D8496A1" w14:textId="43FD36B3" w:rsidR="008B1C0A" w:rsidRPr="00C05DD4" w:rsidDel="002F52DC" w:rsidRDefault="008B1C0A" w:rsidP="00CD6373">
            <w:pPr>
              <w:pStyle w:val="TAC"/>
              <w:rPr>
                <w:del w:id="5395" w:author="Niclas Weiler" w:date="2025-11-05T14:45:00Z" w16du:dateUtc="2025-11-05T13:45:00Z"/>
                <w:rFonts w:cs="Arial"/>
                <w:szCs w:val="18"/>
              </w:rPr>
            </w:pPr>
            <w:del w:id="5396" w:author="Niclas Weiler" w:date="2025-11-05T14:45:00Z" w16du:dateUtc="2025-11-05T13:45:00Z">
              <w:r w:rsidRPr="00C05DD4" w:rsidDel="002F52DC">
                <w:delText>7940</w:delText>
              </w:r>
            </w:del>
          </w:p>
        </w:tc>
        <w:tc>
          <w:tcPr>
            <w:tcW w:w="991" w:type="dxa"/>
            <w:tcBorders>
              <w:top w:val="single" w:sz="4" w:space="0" w:color="auto"/>
              <w:left w:val="single" w:sz="4" w:space="0" w:color="auto"/>
              <w:bottom w:val="single" w:sz="4" w:space="0" w:color="auto"/>
              <w:right w:val="single" w:sz="4" w:space="0" w:color="auto"/>
            </w:tcBorders>
          </w:tcPr>
          <w:p w14:paraId="42937ED9" w14:textId="78F81661" w:rsidR="008B1C0A" w:rsidRPr="00C05DD4" w:rsidDel="002F52DC" w:rsidRDefault="008B1C0A" w:rsidP="00CD6373">
            <w:pPr>
              <w:pStyle w:val="TAC"/>
              <w:rPr>
                <w:del w:id="5397" w:author="Niclas Weiler" w:date="2025-11-05T14:45:00Z" w16du:dateUtc="2025-11-05T13:45:00Z"/>
                <w:rFonts w:cs="Arial"/>
                <w:szCs w:val="18"/>
              </w:rPr>
            </w:pPr>
            <w:del w:id="5398" w:author="Niclas Weiler" w:date="2025-11-05T14:45:00Z" w16du:dateUtc="2025-11-05T13:45:00Z">
              <w:r w:rsidRPr="00C05DD4" w:rsidDel="002F52DC">
                <w:delText>642336</w:delText>
              </w:r>
            </w:del>
          </w:p>
        </w:tc>
        <w:tc>
          <w:tcPr>
            <w:tcW w:w="585" w:type="dxa"/>
            <w:tcBorders>
              <w:top w:val="single" w:sz="4" w:space="0" w:color="auto"/>
              <w:left w:val="single" w:sz="4" w:space="0" w:color="auto"/>
              <w:bottom w:val="single" w:sz="4" w:space="0" w:color="auto"/>
              <w:right w:val="single" w:sz="4" w:space="0" w:color="auto"/>
            </w:tcBorders>
          </w:tcPr>
          <w:p w14:paraId="2F7614F0" w14:textId="13E6D4FB" w:rsidR="008B1C0A" w:rsidRPr="00C05DD4" w:rsidDel="002F52DC" w:rsidRDefault="008B1C0A" w:rsidP="00CD6373">
            <w:pPr>
              <w:pStyle w:val="TAC"/>
              <w:rPr>
                <w:del w:id="5399" w:author="Niclas Weiler" w:date="2025-11-05T14:45:00Z" w16du:dateUtc="2025-11-05T13:45:00Z"/>
                <w:rFonts w:cs="Arial"/>
                <w:szCs w:val="18"/>
              </w:rPr>
            </w:pPr>
            <w:del w:id="5400"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00E0750" w14:textId="2C863820" w:rsidR="008B1C0A" w:rsidRPr="00C05DD4" w:rsidDel="002F52DC" w:rsidRDefault="008B1C0A" w:rsidP="00CD6373">
            <w:pPr>
              <w:pStyle w:val="TAC"/>
              <w:rPr>
                <w:del w:id="5401" w:author="Niclas Weiler" w:date="2025-11-05T14:45:00Z" w16du:dateUtc="2025-11-05T13:45:00Z"/>
                <w:rFonts w:cs="Arial"/>
                <w:szCs w:val="18"/>
              </w:rPr>
            </w:pPr>
            <w:del w:id="5402"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153B76E2" w14:textId="6343F576" w:rsidR="008B1C0A" w:rsidRPr="00C05DD4" w:rsidDel="002F52DC" w:rsidRDefault="008B1C0A" w:rsidP="00CD6373">
            <w:pPr>
              <w:pStyle w:val="TAC"/>
              <w:rPr>
                <w:del w:id="5403" w:author="Niclas Weiler" w:date="2025-11-05T14:45:00Z" w16du:dateUtc="2025-11-05T13:45:00Z"/>
                <w:rFonts w:cs="Arial"/>
                <w:szCs w:val="18"/>
              </w:rPr>
            </w:pPr>
            <w:del w:id="5404"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254C8861" w14:textId="6829AE34" w:rsidR="008B1C0A" w:rsidRPr="00C05DD4" w:rsidDel="002F52DC" w:rsidRDefault="008B1C0A" w:rsidP="00CD6373">
            <w:pPr>
              <w:pStyle w:val="TAC"/>
              <w:rPr>
                <w:del w:id="5405" w:author="Niclas Weiler" w:date="2025-11-05T14:45:00Z" w16du:dateUtc="2025-11-05T13:45:00Z"/>
                <w:b/>
                <w:bCs/>
              </w:rPr>
            </w:pPr>
            <w:del w:id="5406" w:author="Niclas Weiler" w:date="2025-11-05T14:45:00Z" w16du:dateUtc="2025-11-05T13:45:00Z">
              <w:r w:rsidRPr="00C05DD4" w:rsidDel="002F52DC">
                <w:rPr>
                  <w:bCs/>
                </w:rPr>
                <w:delText>507</w:delText>
              </w:r>
            </w:del>
          </w:p>
        </w:tc>
      </w:tr>
      <w:tr w:rsidR="008B1C0A" w:rsidRPr="004D139E" w:rsidDel="002F52DC" w14:paraId="031669AB" w14:textId="064DFAF6" w:rsidTr="00CD6373">
        <w:trPr>
          <w:del w:id="5407" w:author="Niclas Weiler" w:date="2025-11-05T14:45:00Z"/>
        </w:trPr>
        <w:tc>
          <w:tcPr>
            <w:tcW w:w="846" w:type="dxa"/>
            <w:tcBorders>
              <w:top w:val="nil"/>
              <w:left w:val="single" w:sz="4" w:space="0" w:color="auto"/>
              <w:bottom w:val="nil"/>
              <w:right w:val="single" w:sz="4" w:space="0" w:color="auto"/>
            </w:tcBorders>
          </w:tcPr>
          <w:p w14:paraId="45AF55E3" w14:textId="6585C332" w:rsidR="008B1C0A" w:rsidRPr="004D139E" w:rsidDel="002F52DC" w:rsidRDefault="008B1C0A" w:rsidP="00CD6373">
            <w:pPr>
              <w:pStyle w:val="TAC"/>
              <w:rPr>
                <w:del w:id="5408"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727EBC9B" w14:textId="6AF9A579" w:rsidR="008B1C0A" w:rsidRPr="00C05DD4" w:rsidDel="002F52DC" w:rsidRDefault="008B1C0A" w:rsidP="00CD6373">
            <w:pPr>
              <w:pStyle w:val="TAC"/>
              <w:rPr>
                <w:del w:id="5409" w:author="Niclas Weiler" w:date="2025-11-05T14:45:00Z" w16du:dateUtc="2025-11-05T13:45:00Z"/>
                <w:rFonts w:cs="Arial"/>
                <w:szCs w:val="18"/>
              </w:rPr>
            </w:pPr>
            <w:del w:id="5410" w:author="Niclas Weiler" w:date="2025-11-05T14:45:00Z" w16du:dateUtc="2025-11-05T13:45:00Z">
              <w:r w:rsidRPr="00C05DD4" w:rsidDel="002F52DC">
                <w:delText>Channel spacing CC1-CC2=34.68 MHz (Note 1)</w:delText>
              </w:r>
            </w:del>
          </w:p>
        </w:tc>
      </w:tr>
      <w:tr w:rsidR="008B1C0A" w:rsidRPr="004D139E" w:rsidDel="002F52DC" w14:paraId="3E8F6968" w14:textId="1E1E4D77" w:rsidTr="00CD6373">
        <w:trPr>
          <w:del w:id="5411" w:author="Niclas Weiler" w:date="2025-11-05T14:45:00Z"/>
        </w:trPr>
        <w:tc>
          <w:tcPr>
            <w:tcW w:w="846" w:type="dxa"/>
            <w:tcBorders>
              <w:top w:val="nil"/>
              <w:left w:val="single" w:sz="4" w:space="0" w:color="auto"/>
              <w:bottom w:val="nil"/>
              <w:right w:val="single" w:sz="4" w:space="0" w:color="auto"/>
            </w:tcBorders>
          </w:tcPr>
          <w:p w14:paraId="0DE07335" w14:textId="78A16756" w:rsidR="008B1C0A" w:rsidRPr="004D139E" w:rsidDel="002F52DC" w:rsidRDefault="008B1C0A" w:rsidP="00CD6373">
            <w:pPr>
              <w:pStyle w:val="TAC"/>
              <w:rPr>
                <w:del w:id="5412" w:author="Niclas Weiler" w:date="2025-11-05T14:45:00Z" w16du:dateUtc="2025-11-05T13:45:00Z"/>
              </w:rPr>
            </w:pPr>
          </w:p>
        </w:tc>
        <w:tc>
          <w:tcPr>
            <w:tcW w:w="781" w:type="dxa"/>
            <w:tcBorders>
              <w:top w:val="nil"/>
              <w:left w:val="single" w:sz="4" w:space="0" w:color="auto"/>
              <w:bottom w:val="nil"/>
              <w:right w:val="single" w:sz="4" w:space="0" w:color="auto"/>
            </w:tcBorders>
          </w:tcPr>
          <w:p w14:paraId="76B06091" w14:textId="022D7210" w:rsidR="008B1C0A" w:rsidRPr="004D139E" w:rsidDel="002F52DC" w:rsidRDefault="008B1C0A" w:rsidP="00CD6373">
            <w:pPr>
              <w:pStyle w:val="TAC"/>
              <w:rPr>
                <w:del w:id="5413" w:author="Niclas Weiler" w:date="2025-11-05T14:45:00Z" w16du:dateUtc="2025-11-05T13:45:00Z"/>
              </w:rPr>
            </w:pPr>
            <w:del w:id="5414" w:author="Niclas Weiler" w:date="2025-11-05T14:45:00Z" w16du:dateUtc="2025-11-05T13:45:00Z">
              <w:r w:rsidDel="002F52DC">
                <w:delText>CC2</w:delText>
              </w:r>
            </w:del>
          </w:p>
        </w:tc>
        <w:tc>
          <w:tcPr>
            <w:tcW w:w="709" w:type="dxa"/>
            <w:tcBorders>
              <w:top w:val="nil"/>
              <w:left w:val="single" w:sz="4" w:space="0" w:color="auto"/>
              <w:bottom w:val="nil"/>
              <w:right w:val="single" w:sz="4" w:space="0" w:color="auto"/>
            </w:tcBorders>
          </w:tcPr>
          <w:p w14:paraId="677580E0" w14:textId="7C1A36F6" w:rsidR="008B1C0A" w:rsidRPr="004D139E" w:rsidDel="002F52DC" w:rsidRDefault="008B1C0A" w:rsidP="00CD6373">
            <w:pPr>
              <w:pStyle w:val="TAC"/>
              <w:rPr>
                <w:del w:id="5415" w:author="Niclas Weiler" w:date="2025-11-05T14:45:00Z" w16du:dateUtc="2025-11-05T13:45:00Z"/>
                <w:rFonts w:cs="Arial"/>
                <w:szCs w:val="18"/>
              </w:rPr>
            </w:pPr>
            <w:del w:id="5416" w:author="Niclas Weiler" w:date="2025-11-05T14:45:00Z" w16du:dateUtc="2025-11-05T13:45:00Z">
              <w:r w:rsidDel="002F52DC">
                <w:delText>40</w:delText>
              </w:r>
            </w:del>
          </w:p>
        </w:tc>
        <w:tc>
          <w:tcPr>
            <w:tcW w:w="709" w:type="dxa"/>
            <w:tcBorders>
              <w:top w:val="nil"/>
              <w:left w:val="single" w:sz="4" w:space="0" w:color="auto"/>
              <w:bottom w:val="nil"/>
              <w:right w:val="single" w:sz="4" w:space="0" w:color="auto"/>
            </w:tcBorders>
          </w:tcPr>
          <w:p w14:paraId="21DE084A" w14:textId="77AE5FB7" w:rsidR="008B1C0A" w:rsidRPr="004D139E" w:rsidDel="002F52DC" w:rsidRDefault="008B1C0A" w:rsidP="00CD6373">
            <w:pPr>
              <w:pStyle w:val="TAC"/>
              <w:rPr>
                <w:del w:id="5417" w:author="Niclas Weiler" w:date="2025-11-05T14:45:00Z" w16du:dateUtc="2025-11-05T13:45:00Z"/>
                <w:rFonts w:cs="Arial"/>
                <w:szCs w:val="18"/>
              </w:rPr>
            </w:pPr>
            <w:del w:id="5418" w:author="Niclas Weiler" w:date="2025-11-05T14:45:00Z" w16du:dateUtc="2025-11-05T13:45:00Z">
              <w:r w:rsidDel="002F52DC">
                <w:delText>15</w:delText>
              </w:r>
            </w:del>
          </w:p>
        </w:tc>
        <w:tc>
          <w:tcPr>
            <w:tcW w:w="674" w:type="dxa"/>
            <w:tcBorders>
              <w:top w:val="nil"/>
              <w:left w:val="single" w:sz="4" w:space="0" w:color="auto"/>
              <w:bottom w:val="nil"/>
              <w:right w:val="single" w:sz="4" w:space="0" w:color="auto"/>
            </w:tcBorders>
          </w:tcPr>
          <w:p w14:paraId="5DF0BC79" w14:textId="0AC222BD" w:rsidR="008B1C0A" w:rsidRPr="004D139E" w:rsidDel="002F52DC" w:rsidRDefault="008B1C0A" w:rsidP="00CD6373">
            <w:pPr>
              <w:pStyle w:val="TAC"/>
              <w:rPr>
                <w:del w:id="5419" w:author="Niclas Weiler" w:date="2025-11-05T14:45:00Z" w16du:dateUtc="2025-11-05T13:45:00Z"/>
                <w:rFonts w:cs="Arial"/>
                <w:szCs w:val="18"/>
              </w:rPr>
            </w:pPr>
            <w:del w:id="5420" w:author="Niclas Weiler" w:date="2025-11-05T14:45:00Z" w16du:dateUtc="2025-11-05T13:45:00Z">
              <w:r w:rsidDel="002F52DC">
                <w:delText>216</w:delText>
              </w:r>
            </w:del>
          </w:p>
        </w:tc>
        <w:tc>
          <w:tcPr>
            <w:tcW w:w="1167" w:type="dxa"/>
            <w:tcBorders>
              <w:top w:val="nil"/>
              <w:left w:val="single" w:sz="4" w:space="0" w:color="auto"/>
              <w:bottom w:val="nil"/>
              <w:right w:val="single" w:sz="4" w:space="0" w:color="auto"/>
            </w:tcBorders>
          </w:tcPr>
          <w:p w14:paraId="777B53A2" w14:textId="367D4CB2" w:rsidR="008B1C0A" w:rsidRPr="004D139E" w:rsidDel="002F52DC" w:rsidRDefault="008B1C0A" w:rsidP="00CD6373">
            <w:pPr>
              <w:pStyle w:val="TAC"/>
              <w:rPr>
                <w:del w:id="5421" w:author="Niclas Weiler" w:date="2025-11-05T14:45:00Z" w16du:dateUtc="2025-11-05T13:45:00Z"/>
                <w:rFonts w:cs="Arial"/>
                <w:szCs w:val="18"/>
              </w:rPr>
            </w:pPr>
            <w:del w:id="5422"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51445A59" w14:textId="5010EC3F" w:rsidR="008B1C0A" w:rsidRPr="004D139E" w:rsidDel="002F52DC" w:rsidRDefault="008B1C0A" w:rsidP="00CD6373">
            <w:pPr>
              <w:pStyle w:val="TAC"/>
              <w:rPr>
                <w:del w:id="5423" w:author="Niclas Weiler" w:date="2025-11-05T14:45:00Z" w16du:dateUtc="2025-11-05T13:45:00Z"/>
                <w:rFonts w:cs="Arial"/>
                <w:szCs w:val="18"/>
              </w:rPr>
            </w:pPr>
            <w:del w:id="5424"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464AE2C5" w14:textId="3277CB96" w:rsidR="008B1C0A" w:rsidRPr="00C05DD4" w:rsidDel="002F52DC" w:rsidRDefault="008B1C0A" w:rsidP="00CD6373">
            <w:pPr>
              <w:pStyle w:val="TAC"/>
              <w:rPr>
                <w:del w:id="5425" w:author="Niclas Weiler" w:date="2025-11-05T14:45:00Z" w16du:dateUtc="2025-11-05T13:45:00Z"/>
                <w:rFonts w:cs="Arial"/>
                <w:szCs w:val="18"/>
              </w:rPr>
            </w:pPr>
            <w:del w:id="5426" w:author="Niclas Weiler" w:date="2025-11-05T14:45:00Z" w16du:dateUtc="2025-11-05T13:45:00Z">
              <w:r w:rsidRPr="00C05DD4" w:rsidDel="002F52DC">
                <w:delText>3599.7</w:delText>
              </w:r>
            </w:del>
          </w:p>
        </w:tc>
        <w:tc>
          <w:tcPr>
            <w:tcW w:w="991" w:type="dxa"/>
            <w:tcBorders>
              <w:top w:val="single" w:sz="4" w:space="0" w:color="auto"/>
              <w:left w:val="single" w:sz="4" w:space="0" w:color="auto"/>
              <w:bottom w:val="single" w:sz="4" w:space="0" w:color="auto"/>
              <w:right w:val="single" w:sz="4" w:space="0" w:color="auto"/>
            </w:tcBorders>
          </w:tcPr>
          <w:p w14:paraId="41EA829F" w14:textId="39604C0E" w:rsidR="008B1C0A" w:rsidRPr="00C05DD4" w:rsidDel="002F52DC" w:rsidRDefault="008B1C0A" w:rsidP="00CD6373">
            <w:pPr>
              <w:pStyle w:val="TAC"/>
              <w:rPr>
                <w:del w:id="5427" w:author="Niclas Weiler" w:date="2025-11-05T14:45:00Z" w16du:dateUtc="2025-11-05T13:45:00Z"/>
                <w:rFonts w:cs="Arial"/>
                <w:szCs w:val="18"/>
              </w:rPr>
            </w:pPr>
            <w:del w:id="5428" w:author="Niclas Weiler" w:date="2025-11-05T14:45:00Z" w16du:dateUtc="2025-11-05T13:45:00Z">
              <w:r w:rsidRPr="00C05DD4" w:rsidDel="002F52DC">
                <w:delText>639980</w:delText>
              </w:r>
            </w:del>
          </w:p>
        </w:tc>
        <w:tc>
          <w:tcPr>
            <w:tcW w:w="991" w:type="dxa"/>
            <w:tcBorders>
              <w:top w:val="single" w:sz="4" w:space="0" w:color="auto"/>
              <w:left w:val="single" w:sz="4" w:space="0" w:color="auto"/>
              <w:bottom w:val="single" w:sz="4" w:space="0" w:color="auto"/>
              <w:right w:val="single" w:sz="4" w:space="0" w:color="auto"/>
            </w:tcBorders>
          </w:tcPr>
          <w:p w14:paraId="5CA1EC8B" w14:textId="7E6A80FA" w:rsidR="008B1C0A" w:rsidRPr="00C05DD4" w:rsidDel="002F52DC" w:rsidRDefault="008B1C0A" w:rsidP="00CD6373">
            <w:pPr>
              <w:pStyle w:val="TAC"/>
              <w:rPr>
                <w:del w:id="5429" w:author="Niclas Weiler" w:date="2025-11-05T14:45:00Z" w16du:dateUtc="2025-11-05T13:45:00Z"/>
                <w:rFonts w:cs="Arial"/>
                <w:szCs w:val="18"/>
              </w:rPr>
            </w:pPr>
            <w:del w:id="5430" w:author="Niclas Weiler" w:date="2025-11-05T14:45:00Z" w16du:dateUtc="2025-11-05T13:45:00Z">
              <w:r w:rsidRPr="00C05DD4" w:rsidDel="002F52DC">
                <w:delText>3580.26</w:delText>
              </w:r>
            </w:del>
          </w:p>
        </w:tc>
        <w:tc>
          <w:tcPr>
            <w:tcW w:w="992" w:type="dxa"/>
            <w:tcBorders>
              <w:top w:val="single" w:sz="4" w:space="0" w:color="auto"/>
              <w:left w:val="single" w:sz="4" w:space="0" w:color="auto"/>
              <w:bottom w:val="single" w:sz="4" w:space="0" w:color="auto"/>
              <w:right w:val="single" w:sz="4" w:space="0" w:color="auto"/>
            </w:tcBorders>
          </w:tcPr>
          <w:p w14:paraId="4AFC8815" w14:textId="59E6CD0D" w:rsidR="008B1C0A" w:rsidRPr="00C05DD4" w:rsidDel="002F52DC" w:rsidRDefault="008B1C0A" w:rsidP="00CD6373">
            <w:pPr>
              <w:pStyle w:val="TAC"/>
              <w:rPr>
                <w:del w:id="5431" w:author="Niclas Weiler" w:date="2025-11-05T14:45:00Z" w16du:dateUtc="2025-11-05T13:45:00Z"/>
                <w:rFonts w:cs="Arial"/>
                <w:szCs w:val="18"/>
              </w:rPr>
            </w:pPr>
            <w:del w:id="5432" w:author="Niclas Weiler" w:date="2025-11-05T14:45:00Z" w16du:dateUtc="2025-11-05T13:45:00Z">
              <w:r w:rsidRPr="00C05DD4" w:rsidDel="002F52DC">
                <w:delText>638684</w:delText>
              </w:r>
            </w:del>
          </w:p>
        </w:tc>
        <w:tc>
          <w:tcPr>
            <w:tcW w:w="696" w:type="dxa"/>
            <w:tcBorders>
              <w:top w:val="single" w:sz="4" w:space="0" w:color="auto"/>
              <w:left w:val="single" w:sz="4" w:space="0" w:color="auto"/>
              <w:bottom w:val="single" w:sz="4" w:space="0" w:color="auto"/>
              <w:right w:val="single" w:sz="4" w:space="0" w:color="auto"/>
            </w:tcBorders>
          </w:tcPr>
          <w:p w14:paraId="54FD6392" w14:textId="0F99DFA7" w:rsidR="008B1C0A" w:rsidRPr="00C05DD4" w:rsidDel="002F52DC" w:rsidRDefault="008B1C0A" w:rsidP="00CD6373">
            <w:pPr>
              <w:pStyle w:val="TAC"/>
              <w:rPr>
                <w:del w:id="5433" w:author="Niclas Weiler" w:date="2025-11-05T14:45:00Z" w16du:dateUtc="2025-11-05T13:45:00Z"/>
                <w:rFonts w:cs="Arial"/>
                <w:szCs w:val="18"/>
              </w:rPr>
            </w:pPr>
            <w:del w:id="5434"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17E1BEFE" w14:textId="4CE719D4" w:rsidR="008B1C0A" w:rsidRPr="00C05DD4" w:rsidDel="002F52DC" w:rsidRDefault="008B1C0A" w:rsidP="00CD6373">
            <w:pPr>
              <w:pStyle w:val="TAC"/>
              <w:rPr>
                <w:del w:id="5435" w:author="Niclas Weiler" w:date="2025-11-05T14:45:00Z" w16du:dateUtc="2025-11-05T13:45:00Z"/>
                <w:rFonts w:cs="Arial"/>
                <w:szCs w:val="18"/>
              </w:rPr>
            </w:pPr>
            <w:del w:id="5436"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4A68DFC7" w14:textId="3E7F9896" w:rsidR="008B1C0A" w:rsidRPr="00C05DD4" w:rsidDel="002F52DC" w:rsidRDefault="008B1C0A" w:rsidP="00CD6373">
            <w:pPr>
              <w:pStyle w:val="TAC"/>
              <w:rPr>
                <w:del w:id="5437" w:author="Niclas Weiler" w:date="2025-11-05T14:45:00Z" w16du:dateUtc="2025-11-05T13:45:00Z"/>
                <w:rFonts w:cs="Arial"/>
                <w:szCs w:val="18"/>
              </w:rPr>
            </w:pPr>
            <w:del w:id="5438" w:author="Niclas Weiler" w:date="2025-11-05T14:45:00Z" w16du:dateUtc="2025-11-05T13:45:00Z">
              <w:r w:rsidRPr="00C05DD4" w:rsidDel="002F52DC">
                <w:delText>7905</w:delText>
              </w:r>
            </w:del>
          </w:p>
        </w:tc>
        <w:tc>
          <w:tcPr>
            <w:tcW w:w="991" w:type="dxa"/>
            <w:tcBorders>
              <w:top w:val="single" w:sz="4" w:space="0" w:color="auto"/>
              <w:left w:val="single" w:sz="4" w:space="0" w:color="auto"/>
              <w:bottom w:val="single" w:sz="4" w:space="0" w:color="auto"/>
              <w:right w:val="single" w:sz="4" w:space="0" w:color="auto"/>
            </w:tcBorders>
          </w:tcPr>
          <w:p w14:paraId="345DB667" w14:textId="624C105E" w:rsidR="008B1C0A" w:rsidRPr="00C05DD4" w:rsidDel="002F52DC" w:rsidRDefault="008B1C0A" w:rsidP="00CD6373">
            <w:pPr>
              <w:pStyle w:val="TAC"/>
              <w:rPr>
                <w:del w:id="5439" w:author="Niclas Weiler" w:date="2025-11-05T14:45:00Z" w16du:dateUtc="2025-11-05T13:45:00Z"/>
                <w:rFonts w:cs="Arial"/>
                <w:szCs w:val="18"/>
              </w:rPr>
            </w:pPr>
            <w:del w:id="5440" w:author="Niclas Weiler" w:date="2025-11-05T14:45:00Z" w16du:dateUtc="2025-11-05T13:45:00Z">
              <w:r w:rsidRPr="00C05DD4" w:rsidDel="002F52DC">
                <w:delText>638976</w:delText>
              </w:r>
            </w:del>
          </w:p>
        </w:tc>
        <w:tc>
          <w:tcPr>
            <w:tcW w:w="585" w:type="dxa"/>
            <w:tcBorders>
              <w:top w:val="single" w:sz="4" w:space="0" w:color="auto"/>
              <w:left w:val="single" w:sz="4" w:space="0" w:color="auto"/>
              <w:bottom w:val="single" w:sz="4" w:space="0" w:color="auto"/>
              <w:right w:val="single" w:sz="4" w:space="0" w:color="auto"/>
            </w:tcBorders>
          </w:tcPr>
          <w:p w14:paraId="0A2B507B" w14:textId="3DB84823" w:rsidR="008B1C0A" w:rsidRPr="00C05DD4" w:rsidDel="002F52DC" w:rsidRDefault="008B1C0A" w:rsidP="00CD6373">
            <w:pPr>
              <w:pStyle w:val="TAC"/>
              <w:rPr>
                <w:del w:id="5441" w:author="Niclas Weiler" w:date="2025-11-05T14:45:00Z" w16du:dateUtc="2025-11-05T13:45:00Z"/>
                <w:rFonts w:cs="Arial"/>
                <w:szCs w:val="18"/>
              </w:rPr>
            </w:pPr>
            <w:del w:id="5442"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3ABB47F7" w14:textId="59C188E8" w:rsidR="008B1C0A" w:rsidRPr="00C05DD4" w:rsidDel="002F52DC" w:rsidRDefault="008B1C0A" w:rsidP="00CD6373">
            <w:pPr>
              <w:pStyle w:val="TAC"/>
              <w:rPr>
                <w:del w:id="5443" w:author="Niclas Weiler" w:date="2025-11-05T14:45:00Z" w16du:dateUtc="2025-11-05T13:45:00Z"/>
                <w:rFonts w:cs="Arial"/>
                <w:szCs w:val="18"/>
              </w:rPr>
            </w:pPr>
            <w:del w:id="5444"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3DC49AEF" w14:textId="5F1985D6" w:rsidR="008B1C0A" w:rsidRPr="00C05DD4" w:rsidDel="002F52DC" w:rsidRDefault="008B1C0A" w:rsidP="00CD6373">
            <w:pPr>
              <w:pStyle w:val="TAC"/>
              <w:rPr>
                <w:del w:id="5445" w:author="Niclas Weiler" w:date="2025-11-05T14:45:00Z" w16du:dateUtc="2025-11-05T13:45:00Z"/>
                <w:rFonts w:cs="Arial"/>
                <w:szCs w:val="18"/>
              </w:rPr>
            </w:pPr>
            <w:del w:id="5446"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3A789240" w14:textId="66D540A8" w:rsidR="008B1C0A" w:rsidRPr="00C05DD4" w:rsidDel="002F52DC" w:rsidRDefault="008B1C0A" w:rsidP="00CD6373">
            <w:pPr>
              <w:pStyle w:val="TAC"/>
              <w:rPr>
                <w:del w:id="5447" w:author="Niclas Weiler" w:date="2025-11-05T14:45:00Z" w16du:dateUtc="2025-11-05T13:45:00Z"/>
                <w:rFonts w:cs="Arial"/>
                <w:szCs w:val="18"/>
              </w:rPr>
            </w:pPr>
            <w:del w:id="5448" w:author="Niclas Weiler" w:date="2025-11-05T14:45:00Z" w16du:dateUtc="2025-11-05T13:45:00Z">
              <w:r w:rsidRPr="00C05DD4" w:rsidDel="002F52DC">
                <w:rPr>
                  <w:bCs/>
                </w:rPr>
                <w:delText>4</w:delText>
              </w:r>
            </w:del>
          </w:p>
        </w:tc>
      </w:tr>
      <w:tr w:rsidR="008B1C0A" w:rsidRPr="004D139E" w:rsidDel="002F52DC" w14:paraId="0AC68498" w14:textId="6CCDBB6C" w:rsidTr="00CD6373">
        <w:trPr>
          <w:del w:id="5449" w:author="Niclas Weiler" w:date="2025-11-05T14:45:00Z"/>
        </w:trPr>
        <w:tc>
          <w:tcPr>
            <w:tcW w:w="846" w:type="dxa"/>
            <w:tcBorders>
              <w:top w:val="nil"/>
              <w:left w:val="single" w:sz="4" w:space="0" w:color="auto"/>
              <w:bottom w:val="nil"/>
              <w:right w:val="single" w:sz="4" w:space="0" w:color="auto"/>
            </w:tcBorders>
          </w:tcPr>
          <w:p w14:paraId="1ECB918D" w14:textId="0B8E9F4E" w:rsidR="008B1C0A" w:rsidRPr="004D139E" w:rsidDel="002F52DC" w:rsidRDefault="008B1C0A" w:rsidP="00CD6373">
            <w:pPr>
              <w:pStyle w:val="TAC"/>
              <w:rPr>
                <w:del w:id="5450" w:author="Niclas Weiler" w:date="2025-11-05T14:45:00Z" w16du:dateUtc="2025-11-05T13:45:00Z"/>
              </w:rPr>
            </w:pPr>
          </w:p>
        </w:tc>
        <w:tc>
          <w:tcPr>
            <w:tcW w:w="781" w:type="dxa"/>
            <w:tcBorders>
              <w:top w:val="nil"/>
              <w:left w:val="single" w:sz="4" w:space="0" w:color="auto"/>
              <w:bottom w:val="nil"/>
              <w:right w:val="single" w:sz="4" w:space="0" w:color="auto"/>
            </w:tcBorders>
          </w:tcPr>
          <w:p w14:paraId="029B8EBD" w14:textId="79823B57" w:rsidR="008B1C0A" w:rsidRPr="004D139E" w:rsidDel="002F52DC" w:rsidRDefault="008B1C0A" w:rsidP="00CD6373">
            <w:pPr>
              <w:pStyle w:val="TAC"/>
              <w:rPr>
                <w:del w:id="5451" w:author="Niclas Weiler" w:date="2025-11-05T14:45:00Z" w16du:dateUtc="2025-11-05T13:45:00Z"/>
              </w:rPr>
            </w:pPr>
          </w:p>
        </w:tc>
        <w:tc>
          <w:tcPr>
            <w:tcW w:w="709" w:type="dxa"/>
            <w:tcBorders>
              <w:top w:val="nil"/>
              <w:left w:val="single" w:sz="4" w:space="0" w:color="auto"/>
              <w:bottom w:val="nil"/>
              <w:right w:val="single" w:sz="4" w:space="0" w:color="auto"/>
            </w:tcBorders>
          </w:tcPr>
          <w:p w14:paraId="24BFAB33" w14:textId="142B67CD" w:rsidR="008B1C0A" w:rsidRPr="004D139E" w:rsidDel="002F52DC" w:rsidRDefault="008B1C0A" w:rsidP="00CD6373">
            <w:pPr>
              <w:pStyle w:val="TAC"/>
              <w:rPr>
                <w:del w:id="5452" w:author="Niclas Weiler" w:date="2025-11-05T14:45:00Z" w16du:dateUtc="2025-11-05T13:45:00Z"/>
              </w:rPr>
            </w:pPr>
          </w:p>
        </w:tc>
        <w:tc>
          <w:tcPr>
            <w:tcW w:w="709" w:type="dxa"/>
            <w:tcBorders>
              <w:top w:val="nil"/>
              <w:left w:val="single" w:sz="4" w:space="0" w:color="auto"/>
              <w:bottom w:val="nil"/>
              <w:right w:val="single" w:sz="4" w:space="0" w:color="auto"/>
            </w:tcBorders>
          </w:tcPr>
          <w:p w14:paraId="68178264" w14:textId="6039EC3A" w:rsidR="008B1C0A" w:rsidRPr="004D139E" w:rsidDel="002F52DC" w:rsidRDefault="008B1C0A" w:rsidP="00CD6373">
            <w:pPr>
              <w:pStyle w:val="TAC"/>
              <w:rPr>
                <w:del w:id="5453" w:author="Niclas Weiler" w:date="2025-11-05T14:45:00Z" w16du:dateUtc="2025-11-05T13:45:00Z"/>
              </w:rPr>
            </w:pPr>
          </w:p>
        </w:tc>
        <w:tc>
          <w:tcPr>
            <w:tcW w:w="674" w:type="dxa"/>
            <w:tcBorders>
              <w:top w:val="nil"/>
              <w:left w:val="single" w:sz="4" w:space="0" w:color="auto"/>
              <w:bottom w:val="nil"/>
              <w:right w:val="single" w:sz="4" w:space="0" w:color="auto"/>
            </w:tcBorders>
          </w:tcPr>
          <w:p w14:paraId="68F23661" w14:textId="29285539" w:rsidR="008B1C0A" w:rsidRPr="004D139E" w:rsidDel="002F52DC" w:rsidRDefault="008B1C0A" w:rsidP="00CD6373">
            <w:pPr>
              <w:pStyle w:val="TAC"/>
              <w:rPr>
                <w:del w:id="5454" w:author="Niclas Weiler" w:date="2025-11-05T14:45:00Z" w16du:dateUtc="2025-11-05T13:45:00Z"/>
              </w:rPr>
            </w:pPr>
          </w:p>
        </w:tc>
        <w:tc>
          <w:tcPr>
            <w:tcW w:w="1167" w:type="dxa"/>
            <w:tcBorders>
              <w:top w:val="nil"/>
              <w:left w:val="single" w:sz="4" w:space="0" w:color="auto"/>
              <w:bottom w:val="nil"/>
              <w:right w:val="single" w:sz="4" w:space="0" w:color="auto"/>
            </w:tcBorders>
          </w:tcPr>
          <w:p w14:paraId="2F1D1157" w14:textId="0B5A319E" w:rsidR="008B1C0A" w:rsidRPr="004D139E" w:rsidDel="002F52DC" w:rsidRDefault="008B1C0A" w:rsidP="00CD6373">
            <w:pPr>
              <w:pStyle w:val="TAC"/>
              <w:rPr>
                <w:del w:id="545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92EF1E1" w14:textId="6F577CE0" w:rsidR="008B1C0A" w:rsidRPr="004D139E" w:rsidDel="002F52DC" w:rsidRDefault="008B1C0A" w:rsidP="00CD6373">
            <w:pPr>
              <w:pStyle w:val="TAC"/>
              <w:rPr>
                <w:del w:id="5456" w:author="Niclas Weiler" w:date="2025-11-05T14:45:00Z" w16du:dateUtc="2025-11-05T13:45:00Z"/>
                <w:rFonts w:cs="Arial"/>
                <w:szCs w:val="18"/>
              </w:rPr>
            </w:pPr>
            <w:del w:id="5457" w:author="Niclas Weiler" w:date="2025-11-05T14:45:00Z" w16du:dateUtc="2025-11-05T13:45:00Z">
              <w:r w:rsidRPr="00E45426" w:rsidDel="002F52DC">
                <w:delText>Mid</w:delText>
              </w:r>
            </w:del>
          </w:p>
        </w:tc>
        <w:tc>
          <w:tcPr>
            <w:tcW w:w="1099" w:type="dxa"/>
            <w:tcBorders>
              <w:top w:val="nil"/>
              <w:left w:val="single" w:sz="4" w:space="0" w:color="auto"/>
              <w:bottom w:val="single" w:sz="4" w:space="0" w:color="auto"/>
              <w:right w:val="single" w:sz="4" w:space="0" w:color="auto"/>
            </w:tcBorders>
          </w:tcPr>
          <w:p w14:paraId="6901EBD9" w14:textId="6B62A1FD" w:rsidR="008B1C0A" w:rsidRPr="00C05DD4" w:rsidDel="002F52DC" w:rsidRDefault="008B1C0A" w:rsidP="00CD6373">
            <w:pPr>
              <w:pStyle w:val="TAC"/>
              <w:rPr>
                <w:del w:id="5458" w:author="Niclas Weiler" w:date="2025-11-05T14:45:00Z" w16du:dateUtc="2025-11-05T13:45:00Z"/>
                <w:rFonts w:cs="Arial"/>
                <w:szCs w:val="18"/>
              </w:rPr>
            </w:pPr>
            <w:del w:id="5459" w:author="Niclas Weiler" w:date="2025-11-05T14:45:00Z" w16du:dateUtc="2025-11-05T13:45:00Z">
              <w:r w:rsidRPr="00C05DD4" w:rsidDel="002F52DC">
                <w:delText>3639.66</w:delText>
              </w:r>
            </w:del>
          </w:p>
        </w:tc>
        <w:tc>
          <w:tcPr>
            <w:tcW w:w="991" w:type="dxa"/>
            <w:tcBorders>
              <w:top w:val="nil"/>
              <w:left w:val="single" w:sz="4" w:space="0" w:color="auto"/>
              <w:bottom w:val="single" w:sz="4" w:space="0" w:color="auto"/>
              <w:right w:val="single" w:sz="4" w:space="0" w:color="auto"/>
            </w:tcBorders>
          </w:tcPr>
          <w:p w14:paraId="09C1DCFF" w14:textId="4ADEBDC3" w:rsidR="008B1C0A" w:rsidRPr="00C05DD4" w:rsidDel="002F52DC" w:rsidRDefault="008B1C0A" w:rsidP="00CD6373">
            <w:pPr>
              <w:pStyle w:val="TAC"/>
              <w:rPr>
                <w:del w:id="5460" w:author="Niclas Weiler" w:date="2025-11-05T14:45:00Z" w16du:dateUtc="2025-11-05T13:45:00Z"/>
                <w:rFonts w:cs="Arial"/>
                <w:szCs w:val="18"/>
              </w:rPr>
            </w:pPr>
            <w:del w:id="5461" w:author="Niclas Weiler" w:date="2025-11-05T14:45:00Z" w16du:dateUtc="2025-11-05T13:45:00Z">
              <w:r w:rsidRPr="00C05DD4" w:rsidDel="002F52DC">
                <w:rPr>
                  <w:lang w:val="sv-SE"/>
                </w:rPr>
                <w:delText>642644</w:delText>
              </w:r>
            </w:del>
          </w:p>
        </w:tc>
        <w:tc>
          <w:tcPr>
            <w:tcW w:w="991" w:type="dxa"/>
            <w:tcBorders>
              <w:top w:val="nil"/>
              <w:left w:val="single" w:sz="4" w:space="0" w:color="auto"/>
              <w:bottom w:val="single" w:sz="4" w:space="0" w:color="auto"/>
              <w:right w:val="single" w:sz="4" w:space="0" w:color="auto"/>
            </w:tcBorders>
          </w:tcPr>
          <w:p w14:paraId="6D47CB18" w14:textId="77725DC4" w:rsidR="008B1C0A" w:rsidRPr="00C05DD4" w:rsidDel="002F52DC" w:rsidRDefault="008B1C0A" w:rsidP="00CD6373">
            <w:pPr>
              <w:pStyle w:val="TAC"/>
              <w:rPr>
                <w:del w:id="5462" w:author="Niclas Weiler" w:date="2025-11-05T14:45:00Z" w16du:dateUtc="2025-11-05T13:45:00Z"/>
                <w:rFonts w:cs="Arial"/>
                <w:szCs w:val="18"/>
              </w:rPr>
            </w:pPr>
            <w:del w:id="5463" w:author="Niclas Weiler" w:date="2025-11-05T14:45:00Z" w16du:dateUtc="2025-11-05T13:45:00Z">
              <w:r w:rsidRPr="00C05DD4" w:rsidDel="002F52DC">
                <w:delText>3601.86</w:delText>
              </w:r>
            </w:del>
          </w:p>
        </w:tc>
        <w:tc>
          <w:tcPr>
            <w:tcW w:w="992" w:type="dxa"/>
            <w:tcBorders>
              <w:top w:val="nil"/>
              <w:left w:val="single" w:sz="4" w:space="0" w:color="auto"/>
              <w:bottom w:val="single" w:sz="4" w:space="0" w:color="auto"/>
              <w:right w:val="single" w:sz="4" w:space="0" w:color="auto"/>
            </w:tcBorders>
          </w:tcPr>
          <w:p w14:paraId="76475B37" w14:textId="5BDE68AC" w:rsidR="008B1C0A" w:rsidRPr="00C05DD4" w:rsidDel="002F52DC" w:rsidRDefault="008B1C0A" w:rsidP="00CD6373">
            <w:pPr>
              <w:pStyle w:val="TAC"/>
              <w:rPr>
                <w:del w:id="5464" w:author="Niclas Weiler" w:date="2025-11-05T14:45:00Z" w16du:dateUtc="2025-11-05T13:45:00Z"/>
                <w:rFonts w:cs="Arial"/>
                <w:szCs w:val="18"/>
              </w:rPr>
            </w:pPr>
            <w:del w:id="5465" w:author="Niclas Weiler" w:date="2025-11-05T14:45:00Z" w16du:dateUtc="2025-11-05T13:45:00Z">
              <w:r w:rsidRPr="00C05DD4" w:rsidDel="002F52DC">
                <w:delText>640124</w:delText>
              </w:r>
            </w:del>
          </w:p>
        </w:tc>
        <w:tc>
          <w:tcPr>
            <w:tcW w:w="696" w:type="dxa"/>
            <w:tcBorders>
              <w:top w:val="nil"/>
              <w:left w:val="single" w:sz="4" w:space="0" w:color="auto"/>
              <w:bottom w:val="single" w:sz="4" w:space="0" w:color="auto"/>
              <w:right w:val="single" w:sz="4" w:space="0" w:color="auto"/>
            </w:tcBorders>
          </w:tcPr>
          <w:p w14:paraId="2A8344CB" w14:textId="1FED0DF7" w:rsidR="008B1C0A" w:rsidRPr="00C05DD4" w:rsidDel="002F52DC" w:rsidRDefault="008B1C0A" w:rsidP="00CD6373">
            <w:pPr>
              <w:pStyle w:val="TAC"/>
              <w:rPr>
                <w:del w:id="5466" w:author="Niclas Weiler" w:date="2025-11-05T14:45:00Z" w16du:dateUtc="2025-11-05T13:45:00Z"/>
                <w:rFonts w:cs="Arial"/>
                <w:szCs w:val="18"/>
              </w:rPr>
            </w:pPr>
            <w:del w:id="5467"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08F2E44F" w14:textId="643D80B0" w:rsidR="008B1C0A" w:rsidRPr="00C05DD4" w:rsidDel="002F52DC" w:rsidRDefault="008B1C0A" w:rsidP="00CD6373">
            <w:pPr>
              <w:pStyle w:val="TAC"/>
              <w:rPr>
                <w:del w:id="546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92D65E4" w14:textId="6AF6C76E" w:rsidR="008B1C0A" w:rsidRPr="00C05DD4" w:rsidDel="002F52DC" w:rsidRDefault="008B1C0A" w:rsidP="00CD6373">
            <w:pPr>
              <w:pStyle w:val="TAC"/>
              <w:rPr>
                <w:del w:id="5469" w:author="Niclas Weiler" w:date="2025-11-05T14:45:00Z" w16du:dateUtc="2025-11-05T13:45:00Z"/>
                <w:rFonts w:cs="Arial"/>
                <w:szCs w:val="18"/>
              </w:rPr>
            </w:pPr>
            <w:del w:id="5470" w:author="Niclas Weiler" w:date="2025-11-05T14:45:00Z" w16du:dateUtc="2025-11-05T13:45:00Z">
              <w:r w:rsidRPr="00C05DD4" w:rsidDel="002F52DC">
                <w:delText>7933</w:delText>
              </w:r>
            </w:del>
          </w:p>
        </w:tc>
        <w:tc>
          <w:tcPr>
            <w:tcW w:w="991" w:type="dxa"/>
            <w:tcBorders>
              <w:top w:val="single" w:sz="4" w:space="0" w:color="auto"/>
              <w:left w:val="single" w:sz="4" w:space="0" w:color="auto"/>
              <w:bottom w:val="single" w:sz="4" w:space="0" w:color="auto"/>
              <w:right w:val="single" w:sz="4" w:space="0" w:color="auto"/>
            </w:tcBorders>
          </w:tcPr>
          <w:p w14:paraId="0DAAC8B4" w14:textId="79FB5225" w:rsidR="008B1C0A" w:rsidRPr="00C05DD4" w:rsidDel="002F52DC" w:rsidRDefault="008B1C0A" w:rsidP="00CD6373">
            <w:pPr>
              <w:pStyle w:val="TAC"/>
              <w:rPr>
                <w:del w:id="5471" w:author="Niclas Weiler" w:date="2025-11-05T14:45:00Z" w16du:dateUtc="2025-11-05T13:45:00Z"/>
                <w:rFonts w:cs="Arial"/>
                <w:szCs w:val="18"/>
              </w:rPr>
            </w:pPr>
            <w:del w:id="5472" w:author="Niclas Weiler" w:date="2025-11-05T14:45:00Z" w16du:dateUtc="2025-11-05T13:45:00Z">
              <w:r w:rsidRPr="00C05DD4" w:rsidDel="002F52DC">
                <w:rPr>
                  <w:lang w:val="sv-SE"/>
                </w:rPr>
                <w:delText>641664</w:delText>
              </w:r>
            </w:del>
          </w:p>
        </w:tc>
        <w:tc>
          <w:tcPr>
            <w:tcW w:w="585" w:type="dxa"/>
            <w:tcBorders>
              <w:top w:val="single" w:sz="4" w:space="0" w:color="auto"/>
              <w:left w:val="single" w:sz="4" w:space="0" w:color="auto"/>
              <w:bottom w:val="single" w:sz="4" w:space="0" w:color="auto"/>
              <w:right w:val="single" w:sz="4" w:space="0" w:color="auto"/>
            </w:tcBorders>
          </w:tcPr>
          <w:p w14:paraId="6BE251F1" w14:textId="2E5C2F8E" w:rsidR="008B1C0A" w:rsidRPr="00C05DD4" w:rsidDel="002F52DC" w:rsidRDefault="008B1C0A" w:rsidP="00CD6373">
            <w:pPr>
              <w:pStyle w:val="TAC"/>
              <w:rPr>
                <w:del w:id="5473" w:author="Niclas Weiler" w:date="2025-11-05T14:45:00Z" w16du:dateUtc="2025-11-05T13:45:00Z"/>
                <w:rFonts w:cs="Arial"/>
                <w:szCs w:val="18"/>
              </w:rPr>
            </w:pPr>
            <w:del w:id="5474"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646E7F5D" w14:textId="092A5D10" w:rsidR="008B1C0A" w:rsidRPr="00C05DD4" w:rsidDel="002F52DC" w:rsidRDefault="008B1C0A" w:rsidP="00CD6373">
            <w:pPr>
              <w:pStyle w:val="TAC"/>
              <w:rPr>
                <w:del w:id="5475" w:author="Niclas Weiler" w:date="2025-11-05T14:45:00Z" w16du:dateUtc="2025-11-05T13:45:00Z"/>
                <w:rFonts w:cs="Arial"/>
                <w:szCs w:val="18"/>
              </w:rPr>
            </w:pPr>
            <w:del w:id="5476"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7E18F384" w14:textId="0B32CBAB" w:rsidR="008B1C0A" w:rsidRPr="00C05DD4" w:rsidDel="002F52DC" w:rsidRDefault="008B1C0A" w:rsidP="00CD6373">
            <w:pPr>
              <w:pStyle w:val="TAC"/>
              <w:rPr>
                <w:del w:id="5477" w:author="Niclas Weiler" w:date="2025-11-05T14:45:00Z" w16du:dateUtc="2025-11-05T13:45:00Z"/>
                <w:rFonts w:cs="Arial"/>
                <w:szCs w:val="18"/>
              </w:rPr>
            </w:pPr>
            <w:del w:id="5478"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1E42FBE7" w14:textId="67FCEAEF" w:rsidR="008B1C0A" w:rsidRPr="00C05DD4" w:rsidDel="002F52DC" w:rsidRDefault="008B1C0A" w:rsidP="00CD6373">
            <w:pPr>
              <w:pStyle w:val="TAC"/>
              <w:rPr>
                <w:del w:id="5479" w:author="Niclas Weiler" w:date="2025-11-05T14:45:00Z" w16du:dateUtc="2025-11-05T13:45:00Z"/>
                <w:b/>
                <w:bCs/>
              </w:rPr>
            </w:pPr>
            <w:del w:id="5480" w:author="Niclas Weiler" w:date="2025-11-05T14:45:00Z" w16du:dateUtc="2025-11-05T13:45:00Z">
              <w:r w:rsidRPr="00C05DD4" w:rsidDel="002F52DC">
                <w:rPr>
                  <w:bCs/>
                </w:rPr>
                <w:delText>108</w:delText>
              </w:r>
            </w:del>
          </w:p>
        </w:tc>
      </w:tr>
      <w:tr w:rsidR="008B1C0A" w:rsidRPr="004D139E" w:rsidDel="002F52DC" w14:paraId="25F61C72" w14:textId="67654661" w:rsidTr="00CD6373">
        <w:trPr>
          <w:del w:id="5481" w:author="Niclas Weiler" w:date="2025-11-05T14:45:00Z"/>
        </w:trPr>
        <w:tc>
          <w:tcPr>
            <w:tcW w:w="846" w:type="dxa"/>
            <w:tcBorders>
              <w:top w:val="nil"/>
              <w:left w:val="single" w:sz="4" w:space="0" w:color="auto"/>
              <w:bottom w:val="single" w:sz="4" w:space="0" w:color="auto"/>
              <w:right w:val="single" w:sz="4" w:space="0" w:color="auto"/>
            </w:tcBorders>
          </w:tcPr>
          <w:p w14:paraId="7CD96D1E" w14:textId="2B9C0DF4" w:rsidR="008B1C0A" w:rsidRPr="004D139E" w:rsidDel="002F52DC" w:rsidRDefault="008B1C0A" w:rsidP="00CD6373">
            <w:pPr>
              <w:pStyle w:val="TAC"/>
              <w:rPr>
                <w:del w:id="5482"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3C3C170D" w14:textId="1CD01CE3" w:rsidR="008B1C0A" w:rsidRPr="004D139E" w:rsidDel="002F52DC" w:rsidRDefault="008B1C0A" w:rsidP="00CD6373">
            <w:pPr>
              <w:pStyle w:val="TAC"/>
              <w:rPr>
                <w:del w:id="548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84D3100" w14:textId="76F102BC" w:rsidR="008B1C0A" w:rsidRPr="004D139E" w:rsidDel="002F52DC" w:rsidRDefault="008B1C0A" w:rsidP="00CD6373">
            <w:pPr>
              <w:pStyle w:val="TAC"/>
              <w:rPr>
                <w:del w:id="548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45DC0B0" w14:textId="1702D113" w:rsidR="008B1C0A" w:rsidRPr="004D139E" w:rsidDel="002F52DC" w:rsidRDefault="008B1C0A" w:rsidP="00CD6373">
            <w:pPr>
              <w:pStyle w:val="TAC"/>
              <w:rPr>
                <w:del w:id="5485"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4BB60B29" w14:textId="621B733B" w:rsidR="008B1C0A" w:rsidRPr="004D139E" w:rsidDel="002F52DC" w:rsidRDefault="008B1C0A" w:rsidP="00CD6373">
            <w:pPr>
              <w:pStyle w:val="TAC"/>
              <w:rPr>
                <w:del w:id="5486"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21D6FB0A" w14:textId="52209A84" w:rsidR="008B1C0A" w:rsidRPr="004D139E" w:rsidDel="002F52DC" w:rsidRDefault="008B1C0A" w:rsidP="00CD6373">
            <w:pPr>
              <w:pStyle w:val="TAC"/>
              <w:rPr>
                <w:del w:id="5487"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4F696BA0" w14:textId="400BB1DE" w:rsidR="008B1C0A" w:rsidRPr="004D139E" w:rsidDel="002F52DC" w:rsidRDefault="008B1C0A" w:rsidP="00CD6373">
            <w:pPr>
              <w:pStyle w:val="TAC"/>
              <w:rPr>
                <w:del w:id="5488" w:author="Niclas Weiler" w:date="2025-11-05T14:45:00Z" w16du:dateUtc="2025-11-05T13:45:00Z"/>
                <w:rFonts w:cs="Arial"/>
                <w:szCs w:val="18"/>
              </w:rPr>
            </w:pPr>
            <w:del w:id="5489"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1A52AD6C" w14:textId="4E1B217A" w:rsidR="008B1C0A" w:rsidRPr="00C05DD4" w:rsidDel="002F52DC" w:rsidRDefault="008B1C0A" w:rsidP="00CD6373">
            <w:pPr>
              <w:pStyle w:val="TAC"/>
              <w:rPr>
                <w:del w:id="5490" w:author="Niclas Weiler" w:date="2025-11-05T14:45:00Z" w16du:dateUtc="2025-11-05T13:45:00Z"/>
                <w:rFonts w:cs="Arial"/>
                <w:szCs w:val="18"/>
              </w:rPr>
            </w:pPr>
            <w:del w:id="5491" w:author="Niclas Weiler" w:date="2025-11-05T14:45:00Z" w16du:dateUtc="2025-11-05T13:45:00Z">
              <w:r w:rsidRPr="00C05DD4" w:rsidDel="002F52DC">
                <w:delText>3679.98</w:delText>
              </w:r>
            </w:del>
          </w:p>
        </w:tc>
        <w:tc>
          <w:tcPr>
            <w:tcW w:w="991" w:type="dxa"/>
            <w:tcBorders>
              <w:top w:val="single" w:sz="4" w:space="0" w:color="auto"/>
              <w:left w:val="single" w:sz="4" w:space="0" w:color="auto"/>
              <w:bottom w:val="single" w:sz="4" w:space="0" w:color="auto"/>
              <w:right w:val="single" w:sz="4" w:space="0" w:color="auto"/>
            </w:tcBorders>
          </w:tcPr>
          <w:p w14:paraId="70D3C8F8" w14:textId="0F20ADAC" w:rsidR="008B1C0A" w:rsidRPr="00C05DD4" w:rsidDel="002F52DC" w:rsidRDefault="008B1C0A" w:rsidP="00CD6373">
            <w:pPr>
              <w:pStyle w:val="TAC"/>
              <w:rPr>
                <w:del w:id="5492" w:author="Niclas Weiler" w:date="2025-11-05T14:45:00Z" w16du:dateUtc="2025-11-05T13:45:00Z"/>
                <w:rFonts w:cs="Arial"/>
                <w:szCs w:val="18"/>
              </w:rPr>
            </w:pPr>
            <w:del w:id="5493" w:author="Niclas Weiler" w:date="2025-11-05T14:45:00Z" w16du:dateUtc="2025-11-05T13:45:00Z">
              <w:r w:rsidRPr="00C05DD4" w:rsidDel="002F52DC">
                <w:delText>645332</w:delText>
              </w:r>
            </w:del>
          </w:p>
        </w:tc>
        <w:tc>
          <w:tcPr>
            <w:tcW w:w="991" w:type="dxa"/>
            <w:tcBorders>
              <w:top w:val="single" w:sz="4" w:space="0" w:color="auto"/>
              <w:left w:val="single" w:sz="4" w:space="0" w:color="auto"/>
              <w:bottom w:val="single" w:sz="4" w:space="0" w:color="auto"/>
              <w:right w:val="single" w:sz="4" w:space="0" w:color="auto"/>
            </w:tcBorders>
          </w:tcPr>
          <w:p w14:paraId="07D1CFE7" w14:textId="421DC90F" w:rsidR="008B1C0A" w:rsidRPr="00C05DD4" w:rsidDel="002F52DC" w:rsidRDefault="008B1C0A" w:rsidP="00CD6373">
            <w:pPr>
              <w:pStyle w:val="TAC"/>
              <w:rPr>
                <w:del w:id="5494" w:author="Niclas Weiler" w:date="2025-11-05T14:45:00Z" w16du:dateUtc="2025-11-05T13:45:00Z"/>
                <w:rFonts w:cs="Arial"/>
                <w:szCs w:val="18"/>
              </w:rPr>
            </w:pPr>
            <w:del w:id="5495" w:author="Niclas Weiler" w:date="2025-11-05T14:45:00Z" w16du:dateUtc="2025-11-05T13:45:00Z">
              <w:r w:rsidRPr="00C05DD4" w:rsidDel="002F52DC">
                <w:delText>3569.82</w:delText>
              </w:r>
            </w:del>
          </w:p>
        </w:tc>
        <w:tc>
          <w:tcPr>
            <w:tcW w:w="992" w:type="dxa"/>
            <w:tcBorders>
              <w:top w:val="single" w:sz="4" w:space="0" w:color="auto"/>
              <w:left w:val="single" w:sz="4" w:space="0" w:color="auto"/>
              <w:bottom w:val="single" w:sz="4" w:space="0" w:color="auto"/>
              <w:right w:val="single" w:sz="4" w:space="0" w:color="auto"/>
            </w:tcBorders>
          </w:tcPr>
          <w:p w14:paraId="1721837F" w14:textId="0ACCD1A9" w:rsidR="008B1C0A" w:rsidRPr="00C05DD4" w:rsidDel="002F52DC" w:rsidRDefault="008B1C0A" w:rsidP="00CD6373">
            <w:pPr>
              <w:pStyle w:val="TAC"/>
              <w:rPr>
                <w:del w:id="5496" w:author="Niclas Weiler" w:date="2025-11-05T14:45:00Z" w16du:dateUtc="2025-11-05T13:45:00Z"/>
                <w:rFonts w:cs="Arial"/>
                <w:szCs w:val="18"/>
              </w:rPr>
            </w:pPr>
            <w:del w:id="5497" w:author="Niclas Weiler" w:date="2025-11-05T14:45:00Z" w16du:dateUtc="2025-11-05T13:45:00Z">
              <w:r w:rsidRPr="00C05DD4" w:rsidDel="002F52DC">
                <w:delText>637988</w:delText>
              </w:r>
            </w:del>
          </w:p>
        </w:tc>
        <w:tc>
          <w:tcPr>
            <w:tcW w:w="696" w:type="dxa"/>
            <w:tcBorders>
              <w:top w:val="single" w:sz="4" w:space="0" w:color="auto"/>
              <w:left w:val="single" w:sz="4" w:space="0" w:color="auto"/>
              <w:bottom w:val="single" w:sz="4" w:space="0" w:color="auto"/>
              <w:right w:val="single" w:sz="4" w:space="0" w:color="auto"/>
            </w:tcBorders>
          </w:tcPr>
          <w:p w14:paraId="7BBE69E9" w14:textId="40411E2E" w:rsidR="008B1C0A" w:rsidRPr="00C05DD4" w:rsidDel="002F52DC" w:rsidRDefault="008B1C0A" w:rsidP="00CD6373">
            <w:pPr>
              <w:pStyle w:val="TAC"/>
              <w:rPr>
                <w:del w:id="5498" w:author="Niclas Weiler" w:date="2025-11-05T14:45:00Z" w16du:dateUtc="2025-11-05T13:45:00Z"/>
                <w:rFonts w:cs="Arial"/>
                <w:szCs w:val="18"/>
              </w:rPr>
            </w:pPr>
            <w:del w:id="5499"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52F21A7C" w14:textId="1D2F9E42" w:rsidR="008B1C0A" w:rsidRPr="00C05DD4" w:rsidDel="002F52DC" w:rsidRDefault="008B1C0A" w:rsidP="00CD6373">
            <w:pPr>
              <w:pStyle w:val="TAC"/>
              <w:rPr>
                <w:del w:id="5500"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CEEF737" w14:textId="43D119C4" w:rsidR="008B1C0A" w:rsidRPr="00C05DD4" w:rsidDel="002F52DC" w:rsidRDefault="008B1C0A" w:rsidP="00CD6373">
            <w:pPr>
              <w:pStyle w:val="TAC"/>
              <w:rPr>
                <w:del w:id="5501" w:author="Niclas Weiler" w:date="2025-11-05T14:45:00Z" w16du:dateUtc="2025-11-05T13:45:00Z"/>
                <w:rFonts w:cs="Arial"/>
                <w:szCs w:val="18"/>
              </w:rPr>
            </w:pPr>
            <w:del w:id="5502" w:author="Niclas Weiler" w:date="2025-11-05T14:45:00Z" w16du:dateUtc="2025-11-05T13:45:00Z">
              <w:r w:rsidRPr="00C05DD4" w:rsidDel="002F52DC">
                <w:delText>7961</w:delText>
              </w:r>
            </w:del>
          </w:p>
        </w:tc>
        <w:tc>
          <w:tcPr>
            <w:tcW w:w="991" w:type="dxa"/>
            <w:tcBorders>
              <w:top w:val="single" w:sz="4" w:space="0" w:color="auto"/>
              <w:left w:val="single" w:sz="4" w:space="0" w:color="auto"/>
              <w:bottom w:val="single" w:sz="4" w:space="0" w:color="auto"/>
              <w:right w:val="single" w:sz="4" w:space="0" w:color="auto"/>
            </w:tcBorders>
          </w:tcPr>
          <w:p w14:paraId="668ECF98" w14:textId="02C7B5D2" w:rsidR="008B1C0A" w:rsidRPr="00C05DD4" w:rsidDel="002F52DC" w:rsidRDefault="008B1C0A" w:rsidP="00CD6373">
            <w:pPr>
              <w:pStyle w:val="TAC"/>
              <w:rPr>
                <w:del w:id="5503" w:author="Niclas Weiler" w:date="2025-11-05T14:45:00Z" w16du:dateUtc="2025-11-05T13:45:00Z"/>
                <w:rFonts w:cs="Arial"/>
                <w:szCs w:val="18"/>
              </w:rPr>
            </w:pPr>
            <w:del w:id="5504" w:author="Niclas Weiler" w:date="2025-11-05T14:45:00Z" w16du:dateUtc="2025-11-05T13:45:00Z">
              <w:r w:rsidRPr="00C05DD4" w:rsidDel="002F52DC">
                <w:delText>644352</w:delText>
              </w:r>
            </w:del>
          </w:p>
        </w:tc>
        <w:tc>
          <w:tcPr>
            <w:tcW w:w="585" w:type="dxa"/>
            <w:tcBorders>
              <w:top w:val="single" w:sz="4" w:space="0" w:color="auto"/>
              <w:left w:val="single" w:sz="4" w:space="0" w:color="auto"/>
              <w:bottom w:val="single" w:sz="4" w:space="0" w:color="auto"/>
              <w:right w:val="single" w:sz="4" w:space="0" w:color="auto"/>
            </w:tcBorders>
          </w:tcPr>
          <w:p w14:paraId="0FBEF986" w14:textId="319E9D0B" w:rsidR="008B1C0A" w:rsidRPr="00C05DD4" w:rsidDel="002F52DC" w:rsidRDefault="008B1C0A" w:rsidP="00CD6373">
            <w:pPr>
              <w:pStyle w:val="TAC"/>
              <w:rPr>
                <w:del w:id="5505" w:author="Niclas Weiler" w:date="2025-11-05T14:45:00Z" w16du:dateUtc="2025-11-05T13:45:00Z"/>
                <w:rFonts w:cs="Arial"/>
                <w:szCs w:val="18"/>
              </w:rPr>
            </w:pPr>
            <w:del w:id="5506"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2C775476" w14:textId="48D44A61" w:rsidR="008B1C0A" w:rsidRPr="00C05DD4" w:rsidDel="002F52DC" w:rsidRDefault="008B1C0A" w:rsidP="00CD6373">
            <w:pPr>
              <w:pStyle w:val="TAC"/>
              <w:rPr>
                <w:del w:id="5507" w:author="Niclas Weiler" w:date="2025-11-05T14:45:00Z" w16du:dateUtc="2025-11-05T13:45:00Z"/>
                <w:rFonts w:cs="Arial"/>
                <w:szCs w:val="18"/>
              </w:rPr>
            </w:pPr>
            <w:del w:id="5508"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78EFF0FB" w14:textId="24C29967" w:rsidR="008B1C0A" w:rsidRPr="00C05DD4" w:rsidDel="002F52DC" w:rsidRDefault="008B1C0A" w:rsidP="00CD6373">
            <w:pPr>
              <w:pStyle w:val="TAC"/>
              <w:rPr>
                <w:del w:id="5509" w:author="Niclas Weiler" w:date="2025-11-05T14:45:00Z" w16du:dateUtc="2025-11-05T13:45:00Z"/>
                <w:rFonts w:cs="Arial"/>
                <w:szCs w:val="18"/>
              </w:rPr>
            </w:pPr>
            <w:del w:id="5510"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27FCBD47" w14:textId="555CE25F" w:rsidR="008B1C0A" w:rsidRPr="00C05DD4" w:rsidDel="002F52DC" w:rsidRDefault="008B1C0A" w:rsidP="00CD6373">
            <w:pPr>
              <w:pStyle w:val="TAC"/>
              <w:rPr>
                <w:del w:id="5511" w:author="Niclas Weiler" w:date="2025-11-05T14:45:00Z" w16du:dateUtc="2025-11-05T13:45:00Z"/>
                <w:b/>
                <w:bCs/>
              </w:rPr>
            </w:pPr>
            <w:del w:id="5512" w:author="Niclas Weiler" w:date="2025-11-05T14:45:00Z" w16du:dateUtc="2025-11-05T13:45:00Z">
              <w:r w:rsidRPr="00C05DD4" w:rsidDel="002F52DC">
                <w:rPr>
                  <w:bCs/>
                </w:rPr>
                <w:delText>510</w:delText>
              </w:r>
            </w:del>
          </w:p>
        </w:tc>
      </w:tr>
      <w:tr w:rsidR="008B1C0A" w:rsidRPr="004D139E" w:rsidDel="002F52DC" w14:paraId="488BBA77" w14:textId="04588AFF" w:rsidTr="00CD6373">
        <w:trPr>
          <w:del w:id="5513" w:author="Niclas Weiler" w:date="2025-11-05T14:45:00Z"/>
        </w:trPr>
        <w:tc>
          <w:tcPr>
            <w:tcW w:w="846" w:type="dxa"/>
            <w:tcBorders>
              <w:top w:val="single" w:sz="4" w:space="0" w:color="auto"/>
              <w:left w:val="single" w:sz="4" w:space="0" w:color="auto"/>
              <w:bottom w:val="nil"/>
              <w:right w:val="single" w:sz="4" w:space="0" w:color="auto"/>
            </w:tcBorders>
          </w:tcPr>
          <w:p w14:paraId="6DADF81C" w14:textId="32FD9165" w:rsidR="008B1C0A" w:rsidRPr="004D139E" w:rsidDel="002F52DC" w:rsidRDefault="008B1C0A" w:rsidP="00CD6373">
            <w:pPr>
              <w:pStyle w:val="TAC"/>
              <w:rPr>
                <w:del w:id="5514" w:author="Niclas Weiler" w:date="2025-11-05T14:45:00Z" w16du:dateUtc="2025-11-05T13:45:00Z"/>
              </w:rPr>
            </w:pPr>
            <w:del w:id="5515" w:author="Niclas Weiler" w:date="2025-11-05T14:45:00Z" w16du:dateUtc="2025-11-05T13:45:00Z">
              <w:r w:rsidDel="002F52DC">
                <w:delText>30+50</w:delText>
              </w:r>
            </w:del>
          </w:p>
        </w:tc>
        <w:tc>
          <w:tcPr>
            <w:tcW w:w="781" w:type="dxa"/>
            <w:tcBorders>
              <w:top w:val="single" w:sz="4" w:space="0" w:color="auto"/>
              <w:left w:val="single" w:sz="4" w:space="0" w:color="auto"/>
              <w:bottom w:val="nil"/>
              <w:right w:val="single" w:sz="4" w:space="0" w:color="auto"/>
            </w:tcBorders>
          </w:tcPr>
          <w:p w14:paraId="46143AF0" w14:textId="055C54AA" w:rsidR="008B1C0A" w:rsidRPr="004D139E" w:rsidDel="002F52DC" w:rsidRDefault="008B1C0A" w:rsidP="00CD6373">
            <w:pPr>
              <w:pStyle w:val="TAC"/>
              <w:rPr>
                <w:del w:id="5516" w:author="Niclas Weiler" w:date="2025-11-05T14:45:00Z" w16du:dateUtc="2025-11-05T13:45:00Z"/>
              </w:rPr>
            </w:pPr>
            <w:del w:id="5517" w:author="Niclas Weiler" w:date="2025-11-05T14:45:00Z" w16du:dateUtc="2025-11-05T13:45:00Z">
              <w:r w:rsidDel="002F52DC">
                <w:delText>CC1</w:delText>
              </w:r>
            </w:del>
          </w:p>
        </w:tc>
        <w:tc>
          <w:tcPr>
            <w:tcW w:w="709" w:type="dxa"/>
            <w:tcBorders>
              <w:top w:val="single" w:sz="4" w:space="0" w:color="auto"/>
              <w:left w:val="single" w:sz="4" w:space="0" w:color="auto"/>
              <w:bottom w:val="nil"/>
              <w:right w:val="single" w:sz="4" w:space="0" w:color="auto"/>
            </w:tcBorders>
          </w:tcPr>
          <w:p w14:paraId="1125F144" w14:textId="2C948E72" w:rsidR="008B1C0A" w:rsidRPr="004D139E" w:rsidDel="002F52DC" w:rsidRDefault="008B1C0A" w:rsidP="00CD6373">
            <w:pPr>
              <w:pStyle w:val="TAC"/>
              <w:rPr>
                <w:del w:id="5518" w:author="Niclas Weiler" w:date="2025-11-05T14:45:00Z" w16du:dateUtc="2025-11-05T13:45:00Z"/>
                <w:rFonts w:cs="Arial"/>
                <w:szCs w:val="18"/>
              </w:rPr>
            </w:pPr>
            <w:del w:id="5519" w:author="Niclas Weiler" w:date="2025-11-05T14:45:00Z" w16du:dateUtc="2025-11-05T13:45:00Z">
              <w:r w:rsidDel="002F52DC">
                <w:delText>30</w:delText>
              </w:r>
            </w:del>
          </w:p>
        </w:tc>
        <w:tc>
          <w:tcPr>
            <w:tcW w:w="709" w:type="dxa"/>
            <w:tcBorders>
              <w:top w:val="single" w:sz="4" w:space="0" w:color="auto"/>
              <w:left w:val="single" w:sz="4" w:space="0" w:color="auto"/>
              <w:bottom w:val="nil"/>
              <w:right w:val="single" w:sz="4" w:space="0" w:color="auto"/>
            </w:tcBorders>
          </w:tcPr>
          <w:p w14:paraId="77A57CA4" w14:textId="05740597" w:rsidR="008B1C0A" w:rsidRPr="004D139E" w:rsidDel="002F52DC" w:rsidRDefault="008B1C0A" w:rsidP="00CD6373">
            <w:pPr>
              <w:pStyle w:val="TAC"/>
              <w:rPr>
                <w:del w:id="5520" w:author="Niclas Weiler" w:date="2025-11-05T14:45:00Z" w16du:dateUtc="2025-11-05T13:45:00Z"/>
                <w:rFonts w:cs="Arial"/>
                <w:szCs w:val="18"/>
              </w:rPr>
            </w:pPr>
            <w:del w:id="5521" w:author="Niclas Weiler" w:date="2025-11-05T14:45:00Z" w16du:dateUtc="2025-11-05T13:45:00Z">
              <w:r w:rsidDel="002F52DC">
                <w:delText>15</w:delText>
              </w:r>
            </w:del>
          </w:p>
        </w:tc>
        <w:tc>
          <w:tcPr>
            <w:tcW w:w="674" w:type="dxa"/>
            <w:tcBorders>
              <w:top w:val="single" w:sz="4" w:space="0" w:color="auto"/>
              <w:left w:val="single" w:sz="4" w:space="0" w:color="auto"/>
              <w:bottom w:val="nil"/>
              <w:right w:val="single" w:sz="4" w:space="0" w:color="auto"/>
            </w:tcBorders>
          </w:tcPr>
          <w:p w14:paraId="22AB8F99" w14:textId="6271C58E" w:rsidR="008B1C0A" w:rsidRPr="004D139E" w:rsidDel="002F52DC" w:rsidRDefault="008B1C0A" w:rsidP="00CD6373">
            <w:pPr>
              <w:pStyle w:val="TAC"/>
              <w:rPr>
                <w:del w:id="5522" w:author="Niclas Weiler" w:date="2025-11-05T14:45:00Z" w16du:dateUtc="2025-11-05T13:45:00Z"/>
                <w:rFonts w:cs="Arial"/>
                <w:szCs w:val="18"/>
              </w:rPr>
            </w:pPr>
            <w:del w:id="5523" w:author="Niclas Weiler" w:date="2025-11-05T14:45:00Z" w16du:dateUtc="2025-11-05T13:45:00Z">
              <w:r w:rsidDel="002F52DC">
                <w:delText>160</w:delText>
              </w:r>
            </w:del>
          </w:p>
        </w:tc>
        <w:tc>
          <w:tcPr>
            <w:tcW w:w="1167" w:type="dxa"/>
            <w:tcBorders>
              <w:top w:val="single" w:sz="4" w:space="0" w:color="auto"/>
              <w:left w:val="single" w:sz="4" w:space="0" w:color="auto"/>
              <w:bottom w:val="nil"/>
              <w:right w:val="single" w:sz="4" w:space="0" w:color="auto"/>
            </w:tcBorders>
          </w:tcPr>
          <w:p w14:paraId="2AB0A957" w14:textId="4E755704" w:rsidR="008B1C0A" w:rsidRPr="004D139E" w:rsidDel="002F52DC" w:rsidRDefault="008B1C0A" w:rsidP="00CD6373">
            <w:pPr>
              <w:pStyle w:val="TAC"/>
              <w:rPr>
                <w:del w:id="5524" w:author="Niclas Weiler" w:date="2025-11-05T14:45:00Z" w16du:dateUtc="2025-11-05T13:45:00Z"/>
                <w:rFonts w:cs="Arial"/>
                <w:szCs w:val="18"/>
              </w:rPr>
            </w:pPr>
            <w:del w:id="5525"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565D3064" w14:textId="137478E5" w:rsidR="008B1C0A" w:rsidRPr="004D139E" w:rsidDel="002F52DC" w:rsidRDefault="008B1C0A" w:rsidP="00CD6373">
            <w:pPr>
              <w:pStyle w:val="TAC"/>
              <w:rPr>
                <w:del w:id="5526" w:author="Niclas Weiler" w:date="2025-11-05T14:45:00Z" w16du:dateUtc="2025-11-05T13:45:00Z"/>
                <w:rFonts w:cs="Arial"/>
                <w:szCs w:val="18"/>
              </w:rPr>
            </w:pPr>
            <w:del w:id="5527"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50165899" w14:textId="40DA3DEC" w:rsidR="008B1C0A" w:rsidRPr="00C05DD4" w:rsidDel="002F52DC" w:rsidRDefault="008B1C0A" w:rsidP="00CD6373">
            <w:pPr>
              <w:pStyle w:val="TAC"/>
              <w:spacing w:line="256" w:lineRule="auto"/>
              <w:rPr>
                <w:del w:id="5528" w:author="Niclas Weiler" w:date="2025-11-05T14:45:00Z" w16du:dateUtc="2025-11-05T13:45:00Z"/>
              </w:rPr>
            </w:pPr>
            <w:del w:id="5529" w:author="Niclas Weiler" w:date="2025-11-05T14:45:00Z" w16du:dateUtc="2025-11-05T13:45:00Z">
              <w:r w:rsidRPr="00C05DD4" w:rsidDel="002F52DC">
                <w:delText>3565.02</w:delText>
              </w:r>
            </w:del>
          </w:p>
          <w:p w14:paraId="0451D17C" w14:textId="31C3729C" w:rsidR="008B1C0A" w:rsidRPr="00C05DD4" w:rsidDel="002F52DC" w:rsidRDefault="008B1C0A" w:rsidP="00CD6373">
            <w:pPr>
              <w:pStyle w:val="TAC"/>
              <w:rPr>
                <w:del w:id="5530" w:author="Niclas Weiler" w:date="2025-11-05T14:45:00Z" w16du:dateUtc="2025-11-05T13:45:00Z"/>
                <w:rFonts w:cs="Arial"/>
                <w:szCs w:val="18"/>
              </w:rPr>
            </w:pPr>
            <w:del w:id="5531" w:author="Niclas Weiler" w:date="2025-11-05T14:45:00Z" w16du:dateUtc="2025-11-05T13:45:00Z">
              <w:r w:rsidRPr="00C05DD4"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51DE24BD" w14:textId="4150A09C" w:rsidR="008B1C0A" w:rsidRPr="00C05DD4" w:rsidDel="002F52DC" w:rsidRDefault="008B1C0A" w:rsidP="00CD6373">
            <w:pPr>
              <w:pStyle w:val="TAC"/>
              <w:rPr>
                <w:del w:id="5532" w:author="Niclas Weiler" w:date="2025-11-05T14:45:00Z" w16du:dateUtc="2025-11-05T13:45:00Z"/>
                <w:rFonts w:cs="Arial"/>
                <w:szCs w:val="18"/>
              </w:rPr>
            </w:pPr>
            <w:del w:id="5533" w:author="Niclas Weiler" w:date="2025-11-05T14:45:00Z" w16du:dateUtc="2025-11-05T13:45:00Z">
              <w:r w:rsidRPr="00C05DD4" w:rsidDel="002F52DC">
                <w:delText>637668</w:delText>
              </w:r>
            </w:del>
          </w:p>
        </w:tc>
        <w:tc>
          <w:tcPr>
            <w:tcW w:w="991" w:type="dxa"/>
            <w:tcBorders>
              <w:top w:val="single" w:sz="4" w:space="0" w:color="auto"/>
              <w:left w:val="single" w:sz="4" w:space="0" w:color="auto"/>
              <w:bottom w:val="single" w:sz="4" w:space="0" w:color="auto"/>
              <w:right w:val="single" w:sz="4" w:space="0" w:color="auto"/>
            </w:tcBorders>
          </w:tcPr>
          <w:p w14:paraId="52344452" w14:textId="0692626C" w:rsidR="008B1C0A" w:rsidRPr="00C05DD4" w:rsidDel="002F52DC" w:rsidRDefault="008B1C0A" w:rsidP="00CD6373">
            <w:pPr>
              <w:pStyle w:val="TAC"/>
              <w:rPr>
                <w:del w:id="5534" w:author="Niclas Weiler" w:date="2025-11-05T14:45:00Z" w16du:dateUtc="2025-11-05T13:45:00Z"/>
                <w:rFonts w:cs="Arial"/>
                <w:szCs w:val="18"/>
              </w:rPr>
            </w:pPr>
            <w:del w:id="5535" w:author="Niclas Weiler" w:date="2025-11-05T14:45:00Z" w16du:dateUtc="2025-11-05T13:45:00Z">
              <w:r w:rsidRPr="00C05DD4" w:rsidDel="002F52DC">
                <w:delText>3550.62</w:delText>
              </w:r>
            </w:del>
          </w:p>
        </w:tc>
        <w:tc>
          <w:tcPr>
            <w:tcW w:w="992" w:type="dxa"/>
            <w:tcBorders>
              <w:top w:val="single" w:sz="4" w:space="0" w:color="auto"/>
              <w:left w:val="single" w:sz="4" w:space="0" w:color="auto"/>
              <w:bottom w:val="single" w:sz="4" w:space="0" w:color="auto"/>
              <w:right w:val="single" w:sz="4" w:space="0" w:color="auto"/>
            </w:tcBorders>
          </w:tcPr>
          <w:p w14:paraId="3A2DD994" w14:textId="15533C9F" w:rsidR="008B1C0A" w:rsidRPr="00C05DD4" w:rsidDel="002F52DC" w:rsidRDefault="008B1C0A" w:rsidP="00CD6373">
            <w:pPr>
              <w:pStyle w:val="TAC"/>
              <w:rPr>
                <w:del w:id="5536" w:author="Niclas Weiler" w:date="2025-11-05T14:45:00Z" w16du:dateUtc="2025-11-05T13:45:00Z"/>
                <w:rFonts w:cs="Arial"/>
                <w:szCs w:val="18"/>
              </w:rPr>
            </w:pPr>
            <w:del w:id="5537" w:author="Niclas Weiler" w:date="2025-11-05T14:45:00Z" w16du:dateUtc="2025-11-05T13:45:00Z">
              <w:r w:rsidRPr="00C05DD4" w:rsidDel="002F52DC">
                <w:delText>636708</w:delText>
              </w:r>
            </w:del>
          </w:p>
        </w:tc>
        <w:tc>
          <w:tcPr>
            <w:tcW w:w="696" w:type="dxa"/>
            <w:tcBorders>
              <w:top w:val="single" w:sz="4" w:space="0" w:color="auto"/>
              <w:left w:val="single" w:sz="4" w:space="0" w:color="auto"/>
              <w:bottom w:val="single" w:sz="4" w:space="0" w:color="auto"/>
              <w:right w:val="single" w:sz="4" w:space="0" w:color="auto"/>
            </w:tcBorders>
          </w:tcPr>
          <w:p w14:paraId="0C00C9CD" w14:textId="5C91B439" w:rsidR="008B1C0A" w:rsidRPr="00C05DD4" w:rsidDel="002F52DC" w:rsidRDefault="008B1C0A" w:rsidP="00CD6373">
            <w:pPr>
              <w:pStyle w:val="TAC"/>
              <w:rPr>
                <w:del w:id="5538" w:author="Niclas Weiler" w:date="2025-11-05T14:45:00Z" w16du:dateUtc="2025-11-05T13:45:00Z"/>
                <w:rFonts w:cs="Arial"/>
                <w:szCs w:val="18"/>
              </w:rPr>
            </w:pPr>
            <w:del w:id="5539"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154A7872" w14:textId="2C84E376" w:rsidR="008B1C0A" w:rsidRPr="00C05DD4" w:rsidDel="002F52DC" w:rsidRDefault="008B1C0A" w:rsidP="00CD6373">
            <w:pPr>
              <w:pStyle w:val="TAC"/>
              <w:rPr>
                <w:del w:id="5540" w:author="Niclas Weiler" w:date="2025-11-05T14:45:00Z" w16du:dateUtc="2025-11-05T13:45:00Z"/>
                <w:rFonts w:cs="Arial"/>
                <w:szCs w:val="18"/>
              </w:rPr>
            </w:pPr>
            <w:del w:id="5541"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4FB5F04" w14:textId="6942E119" w:rsidR="008B1C0A" w:rsidRPr="00C05DD4" w:rsidDel="002F52DC" w:rsidRDefault="008B1C0A" w:rsidP="00CD6373">
            <w:pPr>
              <w:pStyle w:val="TAC"/>
              <w:rPr>
                <w:del w:id="5542" w:author="Niclas Weiler" w:date="2025-11-05T14:45:00Z" w16du:dateUtc="2025-11-05T13:45:00Z"/>
                <w:rFonts w:cs="Arial"/>
                <w:szCs w:val="18"/>
              </w:rPr>
            </w:pPr>
            <w:del w:id="5543"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1A78FFBC" w14:textId="4E5DF9BA" w:rsidR="008B1C0A" w:rsidRPr="00C05DD4" w:rsidDel="002F52DC" w:rsidRDefault="008B1C0A" w:rsidP="00CD6373">
            <w:pPr>
              <w:pStyle w:val="TAC"/>
              <w:rPr>
                <w:del w:id="5544" w:author="Niclas Weiler" w:date="2025-11-05T14:45:00Z" w16du:dateUtc="2025-11-05T13:45:00Z"/>
                <w:rFonts w:cs="Arial"/>
                <w:szCs w:val="18"/>
              </w:rPr>
            </w:pPr>
            <w:del w:id="5545"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2EF79CA0" w14:textId="36654803" w:rsidR="008B1C0A" w:rsidRPr="00C05DD4" w:rsidDel="002F52DC" w:rsidRDefault="008B1C0A" w:rsidP="00CD6373">
            <w:pPr>
              <w:pStyle w:val="TAC"/>
              <w:rPr>
                <w:del w:id="5546" w:author="Niclas Weiler" w:date="2025-11-05T14:45:00Z" w16du:dateUtc="2025-11-05T13:45:00Z"/>
                <w:rFonts w:cs="Arial"/>
                <w:szCs w:val="18"/>
              </w:rPr>
            </w:pPr>
            <w:del w:id="5547"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C406AFB" w14:textId="1B5C8740" w:rsidR="008B1C0A" w:rsidRPr="00C05DD4" w:rsidDel="002F52DC" w:rsidRDefault="008B1C0A" w:rsidP="00CD6373">
            <w:pPr>
              <w:pStyle w:val="TAC"/>
              <w:rPr>
                <w:del w:id="5548" w:author="Niclas Weiler" w:date="2025-11-05T14:45:00Z" w16du:dateUtc="2025-11-05T13:45:00Z"/>
                <w:rFonts w:cs="Arial"/>
                <w:szCs w:val="18"/>
              </w:rPr>
            </w:pPr>
            <w:del w:id="5549"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7E551C9C" w14:textId="44F63919" w:rsidR="008B1C0A" w:rsidRPr="00C05DD4" w:rsidDel="002F52DC" w:rsidRDefault="008B1C0A" w:rsidP="00CD6373">
            <w:pPr>
              <w:pStyle w:val="TAC"/>
              <w:rPr>
                <w:del w:id="5550" w:author="Niclas Weiler" w:date="2025-11-05T14:45:00Z" w16du:dateUtc="2025-11-05T13:45:00Z"/>
                <w:rFonts w:cs="Arial"/>
                <w:szCs w:val="18"/>
              </w:rPr>
            </w:pPr>
            <w:del w:id="5551"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22378F93" w14:textId="595A9D7C" w:rsidR="008B1C0A" w:rsidRPr="00C05DD4" w:rsidDel="002F52DC" w:rsidRDefault="008B1C0A" w:rsidP="00CD6373">
            <w:pPr>
              <w:pStyle w:val="TAC"/>
              <w:rPr>
                <w:del w:id="5552" w:author="Niclas Weiler" w:date="2025-11-05T14:45:00Z" w16du:dateUtc="2025-11-05T13:45:00Z"/>
                <w:rFonts w:cs="Arial"/>
                <w:szCs w:val="18"/>
              </w:rPr>
            </w:pPr>
            <w:del w:id="5553" w:author="Niclas Weiler" w:date="2025-11-05T14:45:00Z" w16du:dateUtc="2025-11-05T13:45:00Z">
              <w:r w:rsidRPr="00C05DD4" w:rsidDel="002F52DC">
                <w:rPr>
                  <w:bCs/>
                </w:rPr>
                <w:delText>9</w:delText>
              </w:r>
            </w:del>
          </w:p>
        </w:tc>
      </w:tr>
      <w:tr w:rsidR="008B1C0A" w:rsidRPr="004D139E" w:rsidDel="002F52DC" w14:paraId="02BDABE4" w14:textId="16BDC4C9" w:rsidTr="00CD6373">
        <w:trPr>
          <w:del w:id="5554" w:author="Niclas Weiler" w:date="2025-11-05T14:45:00Z"/>
        </w:trPr>
        <w:tc>
          <w:tcPr>
            <w:tcW w:w="846" w:type="dxa"/>
            <w:tcBorders>
              <w:top w:val="nil"/>
              <w:left w:val="single" w:sz="4" w:space="0" w:color="auto"/>
              <w:bottom w:val="nil"/>
              <w:right w:val="single" w:sz="4" w:space="0" w:color="auto"/>
            </w:tcBorders>
          </w:tcPr>
          <w:p w14:paraId="337D4CAF" w14:textId="494DBF39" w:rsidR="008B1C0A" w:rsidRPr="004D139E" w:rsidDel="002F52DC" w:rsidRDefault="008B1C0A" w:rsidP="00CD6373">
            <w:pPr>
              <w:pStyle w:val="TAC"/>
              <w:rPr>
                <w:del w:id="5555" w:author="Niclas Weiler" w:date="2025-11-05T14:45:00Z" w16du:dateUtc="2025-11-05T13:45:00Z"/>
              </w:rPr>
            </w:pPr>
            <w:del w:id="5556" w:author="Niclas Weiler" w:date="2025-11-05T14:45:00Z" w16du:dateUtc="2025-11-05T13:45:00Z">
              <w:r w:rsidDel="002F52DC">
                <w:delText>(2)</w:delText>
              </w:r>
            </w:del>
          </w:p>
        </w:tc>
        <w:tc>
          <w:tcPr>
            <w:tcW w:w="781" w:type="dxa"/>
            <w:tcBorders>
              <w:top w:val="nil"/>
              <w:left w:val="single" w:sz="4" w:space="0" w:color="auto"/>
              <w:bottom w:val="nil"/>
              <w:right w:val="single" w:sz="4" w:space="0" w:color="auto"/>
            </w:tcBorders>
          </w:tcPr>
          <w:p w14:paraId="68F3AD2A" w14:textId="46ADCEBD" w:rsidR="008B1C0A" w:rsidRPr="004D139E" w:rsidDel="002F52DC" w:rsidRDefault="008B1C0A" w:rsidP="00CD6373">
            <w:pPr>
              <w:pStyle w:val="TAC"/>
              <w:rPr>
                <w:del w:id="5557" w:author="Niclas Weiler" w:date="2025-11-05T14:45:00Z" w16du:dateUtc="2025-11-05T13:45:00Z"/>
              </w:rPr>
            </w:pPr>
          </w:p>
        </w:tc>
        <w:tc>
          <w:tcPr>
            <w:tcW w:w="709" w:type="dxa"/>
            <w:tcBorders>
              <w:top w:val="nil"/>
              <w:left w:val="single" w:sz="4" w:space="0" w:color="auto"/>
              <w:bottom w:val="nil"/>
              <w:right w:val="single" w:sz="4" w:space="0" w:color="auto"/>
            </w:tcBorders>
          </w:tcPr>
          <w:p w14:paraId="67470B0F" w14:textId="14E10B1E" w:rsidR="008B1C0A" w:rsidRPr="004D139E" w:rsidDel="002F52DC" w:rsidRDefault="008B1C0A" w:rsidP="00CD6373">
            <w:pPr>
              <w:pStyle w:val="TAC"/>
              <w:rPr>
                <w:del w:id="5558" w:author="Niclas Weiler" w:date="2025-11-05T14:45:00Z" w16du:dateUtc="2025-11-05T13:45:00Z"/>
              </w:rPr>
            </w:pPr>
          </w:p>
        </w:tc>
        <w:tc>
          <w:tcPr>
            <w:tcW w:w="709" w:type="dxa"/>
            <w:tcBorders>
              <w:top w:val="nil"/>
              <w:left w:val="single" w:sz="4" w:space="0" w:color="auto"/>
              <w:bottom w:val="nil"/>
              <w:right w:val="single" w:sz="4" w:space="0" w:color="auto"/>
            </w:tcBorders>
          </w:tcPr>
          <w:p w14:paraId="2B802062" w14:textId="18744B4D" w:rsidR="008B1C0A" w:rsidRPr="004D139E" w:rsidDel="002F52DC" w:rsidRDefault="008B1C0A" w:rsidP="00CD6373">
            <w:pPr>
              <w:pStyle w:val="TAC"/>
              <w:rPr>
                <w:del w:id="5559" w:author="Niclas Weiler" w:date="2025-11-05T14:45:00Z" w16du:dateUtc="2025-11-05T13:45:00Z"/>
              </w:rPr>
            </w:pPr>
          </w:p>
        </w:tc>
        <w:tc>
          <w:tcPr>
            <w:tcW w:w="674" w:type="dxa"/>
            <w:tcBorders>
              <w:top w:val="nil"/>
              <w:left w:val="single" w:sz="4" w:space="0" w:color="auto"/>
              <w:bottom w:val="nil"/>
              <w:right w:val="single" w:sz="4" w:space="0" w:color="auto"/>
            </w:tcBorders>
          </w:tcPr>
          <w:p w14:paraId="6D671296" w14:textId="407994CD" w:rsidR="008B1C0A" w:rsidRPr="004D139E" w:rsidDel="002F52DC" w:rsidRDefault="008B1C0A" w:rsidP="00CD6373">
            <w:pPr>
              <w:pStyle w:val="TAC"/>
              <w:rPr>
                <w:del w:id="5560" w:author="Niclas Weiler" w:date="2025-11-05T14:45:00Z" w16du:dateUtc="2025-11-05T13:45:00Z"/>
              </w:rPr>
            </w:pPr>
          </w:p>
        </w:tc>
        <w:tc>
          <w:tcPr>
            <w:tcW w:w="1167" w:type="dxa"/>
            <w:tcBorders>
              <w:top w:val="nil"/>
              <w:left w:val="single" w:sz="4" w:space="0" w:color="auto"/>
              <w:bottom w:val="nil"/>
              <w:right w:val="single" w:sz="4" w:space="0" w:color="auto"/>
            </w:tcBorders>
          </w:tcPr>
          <w:p w14:paraId="2640ED2B" w14:textId="3E4998A2" w:rsidR="008B1C0A" w:rsidRPr="004D139E" w:rsidDel="002F52DC" w:rsidRDefault="008B1C0A" w:rsidP="00CD6373">
            <w:pPr>
              <w:pStyle w:val="TAC"/>
              <w:rPr>
                <w:del w:id="5561" w:author="Niclas Weiler" w:date="2025-11-05T14:45:00Z" w16du:dateUtc="2025-11-05T13:45:00Z"/>
                <w:rFonts w:cs="Arial"/>
                <w:szCs w:val="18"/>
              </w:rPr>
            </w:pPr>
            <w:del w:id="5562" w:author="Niclas Weiler" w:date="2025-11-05T14:45:00Z" w16du:dateUtc="2025-11-05T13:45:00Z">
              <w:r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23D75B05" w14:textId="1EA69883" w:rsidR="008B1C0A" w:rsidRPr="004D139E" w:rsidDel="002F52DC" w:rsidRDefault="008B1C0A" w:rsidP="00CD6373">
            <w:pPr>
              <w:pStyle w:val="TAC"/>
              <w:rPr>
                <w:del w:id="5563" w:author="Niclas Weiler" w:date="2025-11-05T14:45:00Z" w16du:dateUtc="2025-11-05T13:45:00Z"/>
                <w:rFonts w:cs="Arial"/>
                <w:szCs w:val="18"/>
              </w:rPr>
            </w:pPr>
            <w:del w:id="5564"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17CBA4D6" w14:textId="39E491AD" w:rsidR="008B1C0A" w:rsidRPr="00C05DD4" w:rsidDel="002F52DC" w:rsidRDefault="008B1C0A" w:rsidP="00CD6373">
            <w:pPr>
              <w:pStyle w:val="TAC"/>
              <w:rPr>
                <w:del w:id="5565" w:author="Niclas Weiler" w:date="2025-11-05T14:45:00Z" w16du:dateUtc="2025-11-05T13:45:00Z"/>
                <w:rFonts w:cs="Arial"/>
                <w:szCs w:val="18"/>
              </w:rPr>
            </w:pPr>
            <w:del w:id="5566" w:author="Niclas Weiler" w:date="2025-11-05T14:45:00Z" w16du:dateUtc="2025-11-05T13:45:00Z">
              <w:r w:rsidRPr="00C05DD4" w:rsidDel="002F52DC">
                <w:delText>3600</w:delText>
              </w:r>
            </w:del>
          </w:p>
        </w:tc>
        <w:tc>
          <w:tcPr>
            <w:tcW w:w="991" w:type="dxa"/>
            <w:tcBorders>
              <w:top w:val="single" w:sz="4" w:space="0" w:color="auto"/>
              <w:left w:val="single" w:sz="4" w:space="0" w:color="auto"/>
              <w:bottom w:val="single" w:sz="4" w:space="0" w:color="auto"/>
              <w:right w:val="single" w:sz="4" w:space="0" w:color="auto"/>
            </w:tcBorders>
          </w:tcPr>
          <w:p w14:paraId="7A7F6D4C" w14:textId="1A638CC9" w:rsidR="008B1C0A" w:rsidRPr="00C05DD4" w:rsidDel="002F52DC" w:rsidRDefault="008B1C0A" w:rsidP="00CD6373">
            <w:pPr>
              <w:pStyle w:val="TAC"/>
              <w:rPr>
                <w:del w:id="5567" w:author="Niclas Weiler" w:date="2025-11-05T14:45:00Z" w16du:dateUtc="2025-11-05T13:45:00Z"/>
                <w:rFonts w:cs="Arial"/>
                <w:szCs w:val="18"/>
              </w:rPr>
            </w:pPr>
            <w:del w:id="5568" w:author="Niclas Weiler" w:date="2025-11-05T14:45:00Z" w16du:dateUtc="2025-11-05T13:45:00Z">
              <w:r w:rsidRPr="00C05DD4" w:rsidDel="002F52DC">
                <w:rPr>
                  <w:lang w:val="sv-SE"/>
                </w:rPr>
                <w:delText>640000</w:delText>
              </w:r>
            </w:del>
          </w:p>
        </w:tc>
        <w:tc>
          <w:tcPr>
            <w:tcW w:w="991" w:type="dxa"/>
            <w:tcBorders>
              <w:top w:val="single" w:sz="4" w:space="0" w:color="auto"/>
              <w:left w:val="single" w:sz="4" w:space="0" w:color="auto"/>
              <w:bottom w:val="single" w:sz="4" w:space="0" w:color="auto"/>
              <w:right w:val="single" w:sz="4" w:space="0" w:color="auto"/>
            </w:tcBorders>
          </w:tcPr>
          <w:p w14:paraId="0590E85C" w14:textId="03A91E69" w:rsidR="008B1C0A" w:rsidRPr="00C05DD4" w:rsidDel="002F52DC" w:rsidRDefault="008B1C0A" w:rsidP="00CD6373">
            <w:pPr>
              <w:pStyle w:val="TAC"/>
              <w:rPr>
                <w:del w:id="5569" w:author="Niclas Weiler" w:date="2025-11-05T14:45:00Z" w16du:dateUtc="2025-11-05T13:45:00Z"/>
                <w:rFonts w:cs="Arial"/>
                <w:szCs w:val="18"/>
              </w:rPr>
            </w:pPr>
            <w:del w:id="5570" w:author="Niclas Weiler" w:date="2025-11-05T14:45:00Z" w16du:dateUtc="2025-11-05T13:45:00Z">
              <w:r w:rsidRPr="00C05DD4" w:rsidDel="002F52DC">
                <w:delText>3567.24</w:delText>
              </w:r>
            </w:del>
          </w:p>
        </w:tc>
        <w:tc>
          <w:tcPr>
            <w:tcW w:w="992" w:type="dxa"/>
            <w:tcBorders>
              <w:top w:val="single" w:sz="4" w:space="0" w:color="auto"/>
              <w:left w:val="single" w:sz="4" w:space="0" w:color="auto"/>
              <w:bottom w:val="single" w:sz="4" w:space="0" w:color="auto"/>
              <w:right w:val="single" w:sz="4" w:space="0" w:color="auto"/>
            </w:tcBorders>
          </w:tcPr>
          <w:p w14:paraId="232ECCB1" w14:textId="499C898A" w:rsidR="008B1C0A" w:rsidRPr="00C05DD4" w:rsidDel="002F52DC" w:rsidRDefault="008B1C0A" w:rsidP="00CD6373">
            <w:pPr>
              <w:pStyle w:val="TAC"/>
              <w:rPr>
                <w:del w:id="5571" w:author="Niclas Weiler" w:date="2025-11-05T14:45:00Z" w16du:dateUtc="2025-11-05T13:45:00Z"/>
                <w:rFonts w:cs="Arial"/>
                <w:szCs w:val="18"/>
              </w:rPr>
            </w:pPr>
            <w:del w:id="5572" w:author="Niclas Weiler" w:date="2025-11-05T14:45:00Z" w16du:dateUtc="2025-11-05T13:45:00Z">
              <w:r w:rsidRPr="00C05DD4" w:rsidDel="002F52DC">
                <w:delText>637816</w:delText>
              </w:r>
            </w:del>
          </w:p>
        </w:tc>
        <w:tc>
          <w:tcPr>
            <w:tcW w:w="696" w:type="dxa"/>
            <w:tcBorders>
              <w:top w:val="single" w:sz="4" w:space="0" w:color="auto"/>
              <w:left w:val="single" w:sz="4" w:space="0" w:color="auto"/>
              <w:bottom w:val="single" w:sz="4" w:space="0" w:color="auto"/>
              <w:right w:val="single" w:sz="4" w:space="0" w:color="auto"/>
            </w:tcBorders>
          </w:tcPr>
          <w:p w14:paraId="556F6FC7" w14:textId="01F89AD8" w:rsidR="008B1C0A" w:rsidRPr="00C05DD4" w:rsidDel="002F52DC" w:rsidRDefault="008B1C0A" w:rsidP="00CD6373">
            <w:pPr>
              <w:pStyle w:val="TAC"/>
              <w:rPr>
                <w:del w:id="5573" w:author="Niclas Weiler" w:date="2025-11-05T14:45:00Z" w16du:dateUtc="2025-11-05T13:45:00Z"/>
                <w:rFonts w:cs="Arial"/>
                <w:szCs w:val="18"/>
              </w:rPr>
            </w:pPr>
            <w:del w:id="5574"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2F1FF817" w14:textId="3958FDA7" w:rsidR="008B1C0A" w:rsidRPr="00C05DD4" w:rsidDel="002F52DC" w:rsidRDefault="008B1C0A" w:rsidP="00CD6373">
            <w:pPr>
              <w:pStyle w:val="TAC"/>
              <w:rPr>
                <w:del w:id="557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87D592D" w14:textId="1115A812" w:rsidR="008B1C0A" w:rsidRPr="00C05DD4" w:rsidDel="002F52DC" w:rsidRDefault="008B1C0A" w:rsidP="00CD6373">
            <w:pPr>
              <w:pStyle w:val="TAC"/>
              <w:rPr>
                <w:del w:id="5576" w:author="Niclas Weiler" w:date="2025-11-05T14:45:00Z" w16du:dateUtc="2025-11-05T13:45:00Z"/>
                <w:rFonts w:cs="Arial"/>
                <w:szCs w:val="18"/>
              </w:rPr>
            </w:pPr>
            <w:del w:id="5577" w:author="Niclas Weiler" w:date="2025-11-05T14:45:00Z" w16du:dateUtc="2025-11-05T13:45:00Z">
              <w:r w:rsidRPr="00C05DD4" w:rsidDel="002F52DC">
                <w:delText>7909</w:delText>
              </w:r>
            </w:del>
          </w:p>
        </w:tc>
        <w:tc>
          <w:tcPr>
            <w:tcW w:w="991" w:type="dxa"/>
            <w:tcBorders>
              <w:top w:val="single" w:sz="4" w:space="0" w:color="auto"/>
              <w:left w:val="single" w:sz="4" w:space="0" w:color="auto"/>
              <w:bottom w:val="single" w:sz="4" w:space="0" w:color="auto"/>
              <w:right w:val="single" w:sz="4" w:space="0" w:color="auto"/>
            </w:tcBorders>
          </w:tcPr>
          <w:p w14:paraId="7BD316D8" w14:textId="7B8136B4" w:rsidR="008B1C0A" w:rsidRPr="00C05DD4" w:rsidDel="002F52DC" w:rsidRDefault="008B1C0A" w:rsidP="00CD6373">
            <w:pPr>
              <w:pStyle w:val="TAC"/>
              <w:rPr>
                <w:del w:id="5578" w:author="Niclas Weiler" w:date="2025-11-05T14:45:00Z" w16du:dateUtc="2025-11-05T13:45:00Z"/>
                <w:rFonts w:cs="Arial"/>
                <w:szCs w:val="18"/>
              </w:rPr>
            </w:pPr>
            <w:del w:id="5579" w:author="Niclas Weiler" w:date="2025-11-05T14:45:00Z" w16du:dateUtc="2025-11-05T13:45:00Z">
              <w:r w:rsidRPr="00C05DD4" w:rsidDel="002F52DC">
                <w:rPr>
                  <w:lang w:val="sv-SE"/>
                </w:rPr>
                <w:delText>639360</w:delText>
              </w:r>
            </w:del>
          </w:p>
        </w:tc>
        <w:tc>
          <w:tcPr>
            <w:tcW w:w="585" w:type="dxa"/>
            <w:tcBorders>
              <w:top w:val="single" w:sz="4" w:space="0" w:color="auto"/>
              <w:left w:val="single" w:sz="4" w:space="0" w:color="auto"/>
              <w:bottom w:val="single" w:sz="4" w:space="0" w:color="auto"/>
              <w:right w:val="single" w:sz="4" w:space="0" w:color="auto"/>
            </w:tcBorders>
          </w:tcPr>
          <w:p w14:paraId="6C205447" w14:textId="0D864444" w:rsidR="008B1C0A" w:rsidRPr="00C05DD4" w:rsidDel="002F52DC" w:rsidRDefault="008B1C0A" w:rsidP="00CD6373">
            <w:pPr>
              <w:pStyle w:val="TAC"/>
              <w:rPr>
                <w:del w:id="5580" w:author="Niclas Weiler" w:date="2025-11-05T14:45:00Z" w16du:dateUtc="2025-11-05T13:45:00Z"/>
                <w:rFonts w:cs="Arial"/>
                <w:szCs w:val="18"/>
              </w:rPr>
            </w:pPr>
            <w:del w:id="5581"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2F4E12B8" w14:textId="5129E1E9" w:rsidR="008B1C0A" w:rsidRPr="00C05DD4" w:rsidDel="002F52DC" w:rsidRDefault="008B1C0A" w:rsidP="00CD6373">
            <w:pPr>
              <w:pStyle w:val="TAC"/>
              <w:rPr>
                <w:del w:id="5582" w:author="Niclas Weiler" w:date="2025-11-05T14:45:00Z" w16du:dateUtc="2025-11-05T13:45:00Z"/>
                <w:rFonts w:cs="Arial"/>
                <w:szCs w:val="18"/>
              </w:rPr>
            </w:pPr>
            <w:del w:id="5583"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6130D81C" w14:textId="17C6B5C1" w:rsidR="008B1C0A" w:rsidRPr="00C05DD4" w:rsidDel="002F52DC" w:rsidRDefault="008B1C0A" w:rsidP="00CD6373">
            <w:pPr>
              <w:pStyle w:val="TAC"/>
              <w:rPr>
                <w:del w:id="5584" w:author="Niclas Weiler" w:date="2025-11-05T14:45:00Z" w16du:dateUtc="2025-11-05T13:45:00Z"/>
                <w:rFonts w:cs="Arial"/>
                <w:szCs w:val="18"/>
              </w:rPr>
            </w:pPr>
            <w:del w:id="5585"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29DF9E03" w14:textId="12BA78ED" w:rsidR="008B1C0A" w:rsidRPr="00C05DD4" w:rsidDel="002F52DC" w:rsidRDefault="008B1C0A" w:rsidP="00CD6373">
            <w:pPr>
              <w:pStyle w:val="TAC"/>
              <w:rPr>
                <w:del w:id="5586" w:author="Niclas Weiler" w:date="2025-11-05T14:45:00Z" w16du:dateUtc="2025-11-05T13:45:00Z"/>
                <w:b/>
                <w:bCs/>
              </w:rPr>
            </w:pPr>
            <w:del w:id="5587" w:author="Niclas Weiler" w:date="2025-11-05T14:45:00Z" w16du:dateUtc="2025-11-05T13:45:00Z">
              <w:r w:rsidRPr="00C05DD4" w:rsidDel="002F52DC">
                <w:rPr>
                  <w:bCs/>
                </w:rPr>
                <w:delText>108</w:delText>
              </w:r>
            </w:del>
          </w:p>
        </w:tc>
      </w:tr>
      <w:tr w:rsidR="008B1C0A" w:rsidRPr="004D139E" w:rsidDel="002F52DC" w14:paraId="6A1B45A7" w14:textId="5FE2E91C" w:rsidTr="00CD6373">
        <w:trPr>
          <w:del w:id="5588" w:author="Niclas Weiler" w:date="2025-11-05T14:45:00Z"/>
        </w:trPr>
        <w:tc>
          <w:tcPr>
            <w:tcW w:w="846" w:type="dxa"/>
            <w:tcBorders>
              <w:top w:val="nil"/>
              <w:left w:val="single" w:sz="4" w:space="0" w:color="auto"/>
              <w:bottom w:val="nil"/>
              <w:right w:val="single" w:sz="4" w:space="0" w:color="auto"/>
            </w:tcBorders>
          </w:tcPr>
          <w:p w14:paraId="4177F24A" w14:textId="09331EB3" w:rsidR="008B1C0A" w:rsidRPr="004D139E" w:rsidDel="002F52DC" w:rsidRDefault="008B1C0A" w:rsidP="00CD6373">
            <w:pPr>
              <w:pStyle w:val="TAC"/>
              <w:rPr>
                <w:del w:id="5589"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3196DE06" w14:textId="092D7E0A" w:rsidR="008B1C0A" w:rsidRPr="004D139E" w:rsidDel="002F52DC" w:rsidRDefault="008B1C0A" w:rsidP="00CD6373">
            <w:pPr>
              <w:pStyle w:val="TAC"/>
              <w:rPr>
                <w:del w:id="559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3D04E32" w14:textId="31490446" w:rsidR="008B1C0A" w:rsidRPr="004D139E" w:rsidDel="002F52DC" w:rsidRDefault="008B1C0A" w:rsidP="00CD6373">
            <w:pPr>
              <w:pStyle w:val="TAC"/>
              <w:rPr>
                <w:del w:id="559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954889D" w14:textId="5935C593" w:rsidR="008B1C0A" w:rsidRPr="004D139E" w:rsidDel="002F52DC" w:rsidRDefault="008B1C0A" w:rsidP="00CD6373">
            <w:pPr>
              <w:pStyle w:val="TAC"/>
              <w:rPr>
                <w:del w:id="5592"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6B09CE91" w14:textId="7EE97190" w:rsidR="008B1C0A" w:rsidRPr="004D139E" w:rsidDel="002F52DC" w:rsidRDefault="008B1C0A" w:rsidP="00CD6373">
            <w:pPr>
              <w:pStyle w:val="TAC"/>
              <w:rPr>
                <w:del w:id="5593"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72468137" w14:textId="663F4C9C" w:rsidR="008B1C0A" w:rsidRPr="004D139E" w:rsidDel="002F52DC" w:rsidRDefault="008B1C0A" w:rsidP="00CD6373">
            <w:pPr>
              <w:pStyle w:val="TAC"/>
              <w:rPr>
                <w:del w:id="5594" w:author="Niclas Weiler" w:date="2025-11-05T14:45:00Z" w16du:dateUtc="2025-11-05T13:45:00Z"/>
                <w:rFonts w:cs="Arial"/>
                <w:szCs w:val="18"/>
              </w:rPr>
            </w:pPr>
            <w:del w:id="5595" w:author="Niclas Weiler" w:date="2025-11-05T14:45:00Z" w16du:dateUtc="2025-11-05T13:45:00Z">
              <w:r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15D81498" w14:textId="13405CE3" w:rsidR="008B1C0A" w:rsidRPr="004D139E" w:rsidDel="002F52DC" w:rsidRDefault="008B1C0A" w:rsidP="00CD6373">
            <w:pPr>
              <w:pStyle w:val="TAC"/>
              <w:rPr>
                <w:del w:id="5596" w:author="Niclas Weiler" w:date="2025-11-05T14:45:00Z" w16du:dateUtc="2025-11-05T13:45:00Z"/>
                <w:rFonts w:cs="Arial"/>
                <w:szCs w:val="18"/>
              </w:rPr>
            </w:pPr>
            <w:del w:id="5597"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1D9AB734" w14:textId="328DA648" w:rsidR="008B1C0A" w:rsidRPr="00C05DD4" w:rsidDel="002F52DC" w:rsidRDefault="008B1C0A" w:rsidP="00CD6373">
            <w:pPr>
              <w:pStyle w:val="TAC"/>
              <w:rPr>
                <w:del w:id="5598" w:author="Niclas Weiler" w:date="2025-11-05T14:45:00Z" w16du:dateUtc="2025-11-05T13:45:00Z"/>
                <w:rFonts w:cs="Arial"/>
                <w:szCs w:val="18"/>
              </w:rPr>
            </w:pPr>
            <w:del w:id="5599" w:author="Niclas Weiler" w:date="2025-11-05T14:45:00Z" w16du:dateUtc="2025-11-05T13:45:00Z">
              <w:r w:rsidRPr="00C05DD4" w:rsidDel="002F52DC">
                <w:delText>3635.28</w:delText>
              </w:r>
            </w:del>
          </w:p>
        </w:tc>
        <w:tc>
          <w:tcPr>
            <w:tcW w:w="991" w:type="dxa"/>
            <w:tcBorders>
              <w:top w:val="single" w:sz="4" w:space="0" w:color="auto"/>
              <w:left w:val="single" w:sz="4" w:space="0" w:color="auto"/>
              <w:bottom w:val="single" w:sz="4" w:space="0" w:color="auto"/>
              <w:right w:val="single" w:sz="4" w:space="0" w:color="auto"/>
            </w:tcBorders>
          </w:tcPr>
          <w:p w14:paraId="53731145" w14:textId="109E9965" w:rsidR="008B1C0A" w:rsidRPr="00C05DD4" w:rsidDel="002F52DC" w:rsidRDefault="008B1C0A" w:rsidP="00CD6373">
            <w:pPr>
              <w:pStyle w:val="TAC"/>
              <w:rPr>
                <w:del w:id="5600" w:author="Niclas Weiler" w:date="2025-11-05T14:45:00Z" w16du:dateUtc="2025-11-05T13:45:00Z"/>
                <w:rFonts w:cs="Arial"/>
                <w:szCs w:val="18"/>
              </w:rPr>
            </w:pPr>
            <w:del w:id="5601" w:author="Niclas Weiler" w:date="2025-11-05T14:45:00Z" w16du:dateUtc="2025-11-05T13:45:00Z">
              <w:r w:rsidRPr="00C05DD4" w:rsidDel="002F52DC">
                <w:delText>642352</w:delText>
              </w:r>
            </w:del>
          </w:p>
        </w:tc>
        <w:tc>
          <w:tcPr>
            <w:tcW w:w="991" w:type="dxa"/>
            <w:tcBorders>
              <w:top w:val="single" w:sz="4" w:space="0" w:color="auto"/>
              <w:left w:val="single" w:sz="4" w:space="0" w:color="auto"/>
              <w:bottom w:val="single" w:sz="4" w:space="0" w:color="auto"/>
              <w:right w:val="single" w:sz="4" w:space="0" w:color="auto"/>
            </w:tcBorders>
          </w:tcPr>
          <w:p w14:paraId="006A5392" w14:textId="6035A4E1" w:rsidR="008B1C0A" w:rsidRPr="00C05DD4" w:rsidDel="002F52DC" w:rsidRDefault="008B1C0A" w:rsidP="00CD6373">
            <w:pPr>
              <w:pStyle w:val="TAC"/>
              <w:rPr>
                <w:del w:id="5602" w:author="Niclas Weiler" w:date="2025-11-05T14:45:00Z" w16du:dateUtc="2025-11-05T13:45:00Z"/>
                <w:rFonts w:cs="Arial"/>
                <w:szCs w:val="18"/>
              </w:rPr>
            </w:pPr>
            <w:del w:id="5603" w:author="Niclas Weiler" w:date="2025-11-05T14:45:00Z" w16du:dateUtc="2025-11-05T13:45:00Z">
              <w:r w:rsidRPr="00C05DD4" w:rsidDel="002F52DC">
                <w:delText>3530.16</w:delText>
              </w:r>
            </w:del>
          </w:p>
        </w:tc>
        <w:tc>
          <w:tcPr>
            <w:tcW w:w="992" w:type="dxa"/>
            <w:tcBorders>
              <w:top w:val="single" w:sz="4" w:space="0" w:color="auto"/>
              <w:left w:val="single" w:sz="4" w:space="0" w:color="auto"/>
              <w:bottom w:val="single" w:sz="4" w:space="0" w:color="auto"/>
              <w:right w:val="single" w:sz="4" w:space="0" w:color="auto"/>
            </w:tcBorders>
          </w:tcPr>
          <w:p w14:paraId="0A14B0CE" w14:textId="658EA762" w:rsidR="008B1C0A" w:rsidRPr="00C05DD4" w:rsidDel="002F52DC" w:rsidRDefault="008B1C0A" w:rsidP="00CD6373">
            <w:pPr>
              <w:pStyle w:val="TAC"/>
              <w:rPr>
                <w:del w:id="5604" w:author="Niclas Weiler" w:date="2025-11-05T14:45:00Z" w16du:dateUtc="2025-11-05T13:45:00Z"/>
                <w:rFonts w:cs="Arial"/>
                <w:szCs w:val="18"/>
              </w:rPr>
            </w:pPr>
            <w:del w:id="5605" w:author="Niclas Weiler" w:date="2025-11-05T14:45:00Z" w16du:dateUtc="2025-11-05T13:45:00Z">
              <w:r w:rsidRPr="00C05DD4" w:rsidDel="002F52DC">
                <w:delText>635344</w:delText>
              </w:r>
            </w:del>
          </w:p>
        </w:tc>
        <w:tc>
          <w:tcPr>
            <w:tcW w:w="696" w:type="dxa"/>
            <w:tcBorders>
              <w:top w:val="single" w:sz="4" w:space="0" w:color="auto"/>
              <w:left w:val="single" w:sz="4" w:space="0" w:color="auto"/>
              <w:bottom w:val="single" w:sz="4" w:space="0" w:color="auto"/>
              <w:right w:val="single" w:sz="4" w:space="0" w:color="auto"/>
            </w:tcBorders>
          </w:tcPr>
          <w:p w14:paraId="56CF7B1E" w14:textId="347285AF" w:rsidR="008B1C0A" w:rsidRPr="00C05DD4" w:rsidDel="002F52DC" w:rsidRDefault="008B1C0A" w:rsidP="00CD6373">
            <w:pPr>
              <w:pStyle w:val="TAC"/>
              <w:rPr>
                <w:del w:id="5606" w:author="Niclas Weiler" w:date="2025-11-05T14:45:00Z" w16du:dateUtc="2025-11-05T13:45:00Z"/>
                <w:rFonts w:cs="Arial"/>
                <w:szCs w:val="18"/>
              </w:rPr>
            </w:pPr>
            <w:del w:id="5607"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70B320A6" w14:textId="287F6C5B" w:rsidR="008B1C0A" w:rsidRPr="00C05DD4" w:rsidDel="002F52DC" w:rsidRDefault="008B1C0A" w:rsidP="00CD6373">
            <w:pPr>
              <w:pStyle w:val="TAC"/>
              <w:rPr>
                <w:del w:id="560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2F8744C" w14:textId="553A7E82" w:rsidR="008B1C0A" w:rsidRPr="00C05DD4" w:rsidDel="002F52DC" w:rsidRDefault="008B1C0A" w:rsidP="00CD6373">
            <w:pPr>
              <w:pStyle w:val="TAC"/>
              <w:rPr>
                <w:del w:id="5609" w:author="Niclas Weiler" w:date="2025-11-05T14:45:00Z" w16du:dateUtc="2025-11-05T13:45:00Z"/>
                <w:rFonts w:cs="Arial"/>
                <w:szCs w:val="18"/>
              </w:rPr>
            </w:pPr>
            <w:del w:id="5610" w:author="Niclas Weiler" w:date="2025-11-05T14:45:00Z" w16du:dateUtc="2025-11-05T13:45:00Z">
              <w:r w:rsidRPr="00C05DD4" w:rsidDel="002F52DC">
                <w:delText>7933</w:delText>
              </w:r>
            </w:del>
          </w:p>
        </w:tc>
        <w:tc>
          <w:tcPr>
            <w:tcW w:w="991" w:type="dxa"/>
            <w:tcBorders>
              <w:top w:val="single" w:sz="4" w:space="0" w:color="auto"/>
              <w:left w:val="single" w:sz="4" w:space="0" w:color="auto"/>
              <w:bottom w:val="single" w:sz="4" w:space="0" w:color="auto"/>
              <w:right w:val="single" w:sz="4" w:space="0" w:color="auto"/>
            </w:tcBorders>
          </w:tcPr>
          <w:p w14:paraId="309241FB" w14:textId="62951C59" w:rsidR="008B1C0A" w:rsidRPr="00C05DD4" w:rsidDel="002F52DC" w:rsidRDefault="008B1C0A" w:rsidP="00CD6373">
            <w:pPr>
              <w:pStyle w:val="TAC"/>
              <w:rPr>
                <w:del w:id="5611" w:author="Niclas Weiler" w:date="2025-11-05T14:45:00Z" w16du:dateUtc="2025-11-05T13:45:00Z"/>
                <w:rFonts w:cs="Arial"/>
                <w:szCs w:val="18"/>
              </w:rPr>
            </w:pPr>
            <w:del w:id="5612" w:author="Niclas Weiler" w:date="2025-11-05T14:45:00Z" w16du:dateUtc="2025-11-05T13:45:00Z">
              <w:r w:rsidRPr="00C05DD4" w:rsidDel="002F52DC">
                <w:delText>641664</w:delText>
              </w:r>
            </w:del>
          </w:p>
        </w:tc>
        <w:tc>
          <w:tcPr>
            <w:tcW w:w="585" w:type="dxa"/>
            <w:tcBorders>
              <w:top w:val="single" w:sz="4" w:space="0" w:color="auto"/>
              <w:left w:val="single" w:sz="4" w:space="0" w:color="auto"/>
              <w:bottom w:val="single" w:sz="4" w:space="0" w:color="auto"/>
              <w:right w:val="single" w:sz="4" w:space="0" w:color="auto"/>
            </w:tcBorders>
          </w:tcPr>
          <w:p w14:paraId="75FA00C3" w14:textId="3B8386F8" w:rsidR="008B1C0A" w:rsidRPr="00C05DD4" w:rsidDel="002F52DC" w:rsidRDefault="008B1C0A" w:rsidP="00CD6373">
            <w:pPr>
              <w:pStyle w:val="TAC"/>
              <w:rPr>
                <w:del w:id="5613" w:author="Niclas Weiler" w:date="2025-11-05T14:45:00Z" w16du:dateUtc="2025-11-05T13:45:00Z"/>
                <w:rFonts w:cs="Arial"/>
                <w:szCs w:val="18"/>
              </w:rPr>
            </w:pPr>
            <w:del w:id="5614"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12FC3D17" w14:textId="383381A9" w:rsidR="008B1C0A" w:rsidRPr="00C05DD4" w:rsidDel="002F52DC" w:rsidRDefault="008B1C0A" w:rsidP="00CD6373">
            <w:pPr>
              <w:pStyle w:val="TAC"/>
              <w:rPr>
                <w:del w:id="5615" w:author="Niclas Weiler" w:date="2025-11-05T14:45:00Z" w16du:dateUtc="2025-11-05T13:45:00Z"/>
                <w:rFonts w:cs="Arial"/>
                <w:szCs w:val="18"/>
              </w:rPr>
            </w:pPr>
            <w:del w:id="5616"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71C065C2" w14:textId="0566F2F8" w:rsidR="008B1C0A" w:rsidRPr="00C05DD4" w:rsidDel="002F52DC" w:rsidRDefault="008B1C0A" w:rsidP="00CD6373">
            <w:pPr>
              <w:pStyle w:val="TAC"/>
              <w:rPr>
                <w:del w:id="5617" w:author="Niclas Weiler" w:date="2025-11-05T14:45:00Z" w16du:dateUtc="2025-11-05T13:45:00Z"/>
                <w:rFonts w:cs="Arial"/>
                <w:szCs w:val="18"/>
              </w:rPr>
            </w:pPr>
            <w:del w:id="5618"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7D0CAB79" w14:textId="2E752A42" w:rsidR="008B1C0A" w:rsidRPr="00C05DD4" w:rsidDel="002F52DC" w:rsidRDefault="008B1C0A" w:rsidP="00CD6373">
            <w:pPr>
              <w:pStyle w:val="TAC"/>
              <w:rPr>
                <w:del w:id="5619" w:author="Niclas Weiler" w:date="2025-11-05T14:45:00Z" w16du:dateUtc="2025-11-05T13:45:00Z"/>
                <w:b/>
                <w:bCs/>
              </w:rPr>
            </w:pPr>
            <w:del w:id="5620" w:author="Niclas Weiler" w:date="2025-11-05T14:45:00Z" w16du:dateUtc="2025-11-05T13:45:00Z">
              <w:r w:rsidRPr="00C05DD4" w:rsidDel="002F52DC">
                <w:rPr>
                  <w:bCs/>
                </w:rPr>
                <w:delText>506</w:delText>
              </w:r>
            </w:del>
          </w:p>
        </w:tc>
      </w:tr>
      <w:tr w:rsidR="008B1C0A" w:rsidRPr="004D139E" w:rsidDel="002F52DC" w14:paraId="0891BF76" w14:textId="5FD55685" w:rsidTr="00CD6373">
        <w:trPr>
          <w:del w:id="5621" w:author="Niclas Weiler" w:date="2025-11-05T14:45:00Z"/>
        </w:trPr>
        <w:tc>
          <w:tcPr>
            <w:tcW w:w="846" w:type="dxa"/>
            <w:tcBorders>
              <w:top w:val="nil"/>
              <w:left w:val="single" w:sz="4" w:space="0" w:color="auto"/>
              <w:bottom w:val="nil"/>
              <w:right w:val="single" w:sz="4" w:space="0" w:color="auto"/>
            </w:tcBorders>
          </w:tcPr>
          <w:p w14:paraId="334C0BE2" w14:textId="1F15CDC9" w:rsidR="008B1C0A" w:rsidRPr="004D139E" w:rsidDel="002F52DC" w:rsidRDefault="008B1C0A" w:rsidP="00CD6373">
            <w:pPr>
              <w:pStyle w:val="TAC"/>
              <w:rPr>
                <w:del w:id="5622"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0770AC61" w14:textId="4B67953E" w:rsidR="008B1C0A" w:rsidRPr="00C05DD4" w:rsidDel="002F52DC" w:rsidRDefault="008B1C0A" w:rsidP="00CD6373">
            <w:pPr>
              <w:pStyle w:val="TAC"/>
              <w:rPr>
                <w:del w:id="5623" w:author="Niclas Weiler" w:date="2025-11-05T14:45:00Z" w16du:dateUtc="2025-11-05T13:45:00Z"/>
                <w:rFonts w:cs="Arial"/>
                <w:szCs w:val="18"/>
              </w:rPr>
            </w:pPr>
            <w:del w:id="5624" w:author="Niclas Weiler" w:date="2025-11-05T14:45:00Z" w16du:dateUtc="2025-11-05T13:45:00Z">
              <w:r w:rsidRPr="00C05DD4" w:rsidDel="002F52DC">
                <w:delText>Channel spacing CC1-CC2=39.72 MHz (Note 1)</w:delText>
              </w:r>
            </w:del>
          </w:p>
        </w:tc>
      </w:tr>
      <w:tr w:rsidR="008B1C0A" w:rsidRPr="004D139E" w:rsidDel="002F52DC" w14:paraId="2FB2C621" w14:textId="314C37DA" w:rsidTr="00CD6373">
        <w:trPr>
          <w:del w:id="5625" w:author="Niclas Weiler" w:date="2025-11-05T14:45:00Z"/>
        </w:trPr>
        <w:tc>
          <w:tcPr>
            <w:tcW w:w="846" w:type="dxa"/>
            <w:tcBorders>
              <w:top w:val="nil"/>
              <w:left w:val="single" w:sz="4" w:space="0" w:color="auto"/>
              <w:bottom w:val="nil"/>
              <w:right w:val="single" w:sz="4" w:space="0" w:color="auto"/>
            </w:tcBorders>
          </w:tcPr>
          <w:p w14:paraId="5A6ACA83" w14:textId="166514D8" w:rsidR="008B1C0A" w:rsidRPr="004D139E" w:rsidDel="002F52DC" w:rsidRDefault="008B1C0A" w:rsidP="00CD6373">
            <w:pPr>
              <w:pStyle w:val="TAC"/>
              <w:rPr>
                <w:del w:id="5626" w:author="Niclas Weiler" w:date="2025-11-05T14:45:00Z" w16du:dateUtc="2025-11-05T13:45:00Z"/>
              </w:rPr>
            </w:pPr>
          </w:p>
        </w:tc>
        <w:tc>
          <w:tcPr>
            <w:tcW w:w="781" w:type="dxa"/>
            <w:tcBorders>
              <w:top w:val="nil"/>
              <w:left w:val="single" w:sz="4" w:space="0" w:color="auto"/>
              <w:bottom w:val="nil"/>
              <w:right w:val="single" w:sz="4" w:space="0" w:color="auto"/>
            </w:tcBorders>
          </w:tcPr>
          <w:p w14:paraId="4DE7E9B7" w14:textId="4E72FCD9" w:rsidR="008B1C0A" w:rsidRPr="004D139E" w:rsidDel="002F52DC" w:rsidRDefault="008B1C0A" w:rsidP="00CD6373">
            <w:pPr>
              <w:pStyle w:val="TAC"/>
              <w:rPr>
                <w:del w:id="5627" w:author="Niclas Weiler" w:date="2025-11-05T14:45:00Z" w16du:dateUtc="2025-11-05T13:45:00Z"/>
              </w:rPr>
            </w:pPr>
            <w:del w:id="5628" w:author="Niclas Weiler" w:date="2025-11-05T14:45:00Z" w16du:dateUtc="2025-11-05T13:45:00Z">
              <w:r w:rsidDel="002F52DC">
                <w:delText>CC2</w:delText>
              </w:r>
            </w:del>
          </w:p>
        </w:tc>
        <w:tc>
          <w:tcPr>
            <w:tcW w:w="709" w:type="dxa"/>
            <w:tcBorders>
              <w:top w:val="nil"/>
              <w:left w:val="single" w:sz="4" w:space="0" w:color="auto"/>
              <w:bottom w:val="nil"/>
              <w:right w:val="single" w:sz="4" w:space="0" w:color="auto"/>
            </w:tcBorders>
          </w:tcPr>
          <w:p w14:paraId="54FE016C" w14:textId="3A6D51AE" w:rsidR="008B1C0A" w:rsidRPr="00DF33AD" w:rsidDel="002F52DC" w:rsidRDefault="008B1C0A" w:rsidP="00CD6373">
            <w:pPr>
              <w:pStyle w:val="TAC"/>
              <w:rPr>
                <w:del w:id="5629" w:author="Niclas Weiler" w:date="2025-11-05T14:45:00Z" w16du:dateUtc="2025-11-05T13:45:00Z"/>
              </w:rPr>
            </w:pPr>
            <w:del w:id="5630" w:author="Niclas Weiler" w:date="2025-11-05T14:45:00Z" w16du:dateUtc="2025-11-05T13:45:00Z">
              <w:r w:rsidDel="002F52DC">
                <w:delText>50</w:delText>
              </w:r>
            </w:del>
          </w:p>
        </w:tc>
        <w:tc>
          <w:tcPr>
            <w:tcW w:w="709" w:type="dxa"/>
            <w:tcBorders>
              <w:top w:val="nil"/>
              <w:left w:val="single" w:sz="4" w:space="0" w:color="auto"/>
              <w:bottom w:val="nil"/>
              <w:right w:val="single" w:sz="4" w:space="0" w:color="auto"/>
            </w:tcBorders>
          </w:tcPr>
          <w:p w14:paraId="2F897450" w14:textId="3F5C406D" w:rsidR="008B1C0A" w:rsidRPr="004D139E" w:rsidDel="002F52DC" w:rsidRDefault="008B1C0A" w:rsidP="00CD6373">
            <w:pPr>
              <w:pStyle w:val="TAC"/>
              <w:rPr>
                <w:del w:id="5631" w:author="Niclas Weiler" w:date="2025-11-05T14:45:00Z" w16du:dateUtc="2025-11-05T13:45:00Z"/>
                <w:rFonts w:cs="Arial"/>
                <w:szCs w:val="18"/>
              </w:rPr>
            </w:pPr>
            <w:del w:id="5632" w:author="Niclas Weiler" w:date="2025-11-05T14:45:00Z" w16du:dateUtc="2025-11-05T13:45:00Z">
              <w:r w:rsidDel="002F52DC">
                <w:delText>15</w:delText>
              </w:r>
            </w:del>
          </w:p>
        </w:tc>
        <w:tc>
          <w:tcPr>
            <w:tcW w:w="674" w:type="dxa"/>
            <w:tcBorders>
              <w:top w:val="nil"/>
              <w:left w:val="single" w:sz="4" w:space="0" w:color="auto"/>
              <w:bottom w:val="nil"/>
              <w:right w:val="single" w:sz="4" w:space="0" w:color="auto"/>
            </w:tcBorders>
          </w:tcPr>
          <w:p w14:paraId="473FE001" w14:textId="63CD53F4" w:rsidR="008B1C0A" w:rsidRPr="004D139E" w:rsidDel="002F52DC" w:rsidRDefault="008B1C0A" w:rsidP="00CD6373">
            <w:pPr>
              <w:pStyle w:val="TAC"/>
              <w:rPr>
                <w:del w:id="5633" w:author="Niclas Weiler" w:date="2025-11-05T14:45:00Z" w16du:dateUtc="2025-11-05T13:45:00Z"/>
                <w:rFonts w:cs="Arial"/>
                <w:szCs w:val="18"/>
              </w:rPr>
            </w:pPr>
            <w:del w:id="5634" w:author="Niclas Weiler" w:date="2025-11-05T14:45:00Z" w16du:dateUtc="2025-11-05T13:45:00Z">
              <w:r w:rsidDel="002F52DC">
                <w:delText>270</w:delText>
              </w:r>
            </w:del>
          </w:p>
        </w:tc>
        <w:tc>
          <w:tcPr>
            <w:tcW w:w="1167" w:type="dxa"/>
            <w:tcBorders>
              <w:top w:val="nil"/>
              <w:left w:val="single" w:sz="4" w:space="0" w:color="auto"/>
              <w:bottom w:val="nil"/>
              <w:right w:val="single" w:sz="4" w:space="0" w:color="auto"/>
            </w:tcBorders>
          </w:tcPr>
          <w:p w14:paraId="78815004" w14:textId="33FAEE73" w:rsidR="008B1C0A" w:rsidRPr="004D139E" w:rsidDel="002F52DC" w:rsidRDefault="008B1C0A" w:rsidP="00CD6373">
            <w:pPr>
              <w:pStyle w:val="TAC"/>
              <w:rPr>
                <w:del w:id="5635" w:author="Niclas Weiler" w:date="2025-11-05T14:45:00Z" w16du:dateUtc="2025-11-05T13:45:00Z"/>
                <w:rFonts w:cs="Arial"/>
                <w:szCs w:val="18"/>
              </w:rPr>
            </w:pPr>
            <w:del w:id="5636"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13E79880" w14:textId="0BFA0B78" w:rsidR="008B1C0A" w:rsidRPr="004D139E" w:rsidDel="002F52DC" w:rsidRDefault="008B1C0A" w:rsidP="00CD6373">
            <w:pPr>
              <w:pStyle w:val="TAC"/>
              <w:rPr>
                <w:del w:id="5637" w:author="Niclas Weiler" w:date="2025-11-05T14:45:00Z" w16du:dateUtc="2025-11-05T13:45:00Z"/>
                <w:rFonts w:cs="Arial"/>
                <w:szCs w:val="18"/>
              </w:rPr>
            </w:pPr>
            <w:del w:id="5638"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36D22178" w14:textId="37DD6E84" w:rsidR="008B1C0A" w:rsidRPr="00C05DD4" w:rsidDel="002F52DC" w:rsidRDefault="008B1C0A" w:rsidP="00CD6373">
            <w:pPr>
              <w:pStyle w:val="TAC"/>
              <w:rPr>
                <w:del w:id="5639" w:author="Niclas Weiler" w:date="2025-11-05T14:45:00Z" w16du:dateUtc="2025-11-05T13:45:00Z"/>
                <w:rFonts w:cs="Arial"/>
                <w:szCs w:val="18"/>
              </w:rPr>
            </w:pPr>
            <w:del w:id="5640" w:author="Niclas Weiler" w:date="2025-11-05T14:45:00Z" w16du:dateUtc="2025-11-05T13:45:00Z">
              <w:r w:rsidRPr="00C05DD4" w:rsidDel="002F52DC">
                <w:delText>3604.725</w:delText>
              </w:r>
            </w:del>
          </w:p>
        </w:tc>
        <w:tc>
          <w:tcPr>
            <w:tcW w:w="991" w:type="dxa"/>
            <w:tcBorders>
              <w:top w:val="single" w:sz="4" w:space="0" w:color="auto"/>
              <w:left w:val="single" w:sz="4" w:space="0" w:color="auto"/>
              <w:bottom w:val="single" w:sz="4" w:space="0" w:color="auto"/>
              <w:right w:val="single" w:sz="4" w:space="0" w:color="auto"/>
            </w:tcBorders>
          </w:tcPr>
          <w:p w14:paraId="365AD08F" w14:textId="3625821E" w:rsidR="008B1C0A" w:rsidRPr="00C05DD4" w:rsidDel="002F52DC" w:rsidRDefault="008B1C0A" w:rsidP="00CD6373">
            <w:pPr>
              <w:pStyle w:val="TAC"/>
              <w:rPr>
                <w:del w:id="5641" w:author="Niclas Weiler" w:date="2025-11-05T14:45:00Z" w16du:dateUtc="2025-11-05T13:45:00Z"/>
                <w:rFonts w:cs="Arial"/>
                <w:szCs w:val="18"/>
              </w:rPr>
            </w:pPr>
            <w:del w:id="5642" w:author="Niclas Weiler" w:date="2025-11-05T14:45:00Z" w16du:dateUtc="2025-11-05T13:45:00Z">
              <w:r w:rsidRPr="00C05DD4" w:rsidDel="002F52DC">
                <w:delText>640315</w:delText>
              </w:r>
            </w:del>
          </w:p>
        </w:tc>
        <w:tc>
          <w:tcPr>
            <w:tcW w:w="991" w:type="dxa"/>
            <w:tcBorders>
              <w:top w:val="single" w:sz="4" w:space="0" w:color="auto"/>
              <w:left w:val="single" w:sz="4" w:space="0" w:color="auto"/>
              <w:bottom w:val="single" w:sz="4" w:space="0" w:color="auto"/>
              <w:right w:val="single" w:sz="4" w:space="0" w:color="auto"/>
            </w:tcBorders>
          </w:tcPr>
          <w:p w14:paraId="54FFE13A" w14:textId="36354B5C" w:rsidR="008B1C0A" w:rsidRPr="00C05DD4" w:rsidDel="002F52DC" w:rsidRDefault="008B1C0A" w:rsidP="00CD6373">
            <w:pPr>
              <w:pStyle w:val="TAC"/>
              <w:rPr>
                <w:del w:id="5643" w:author="Niclas Weiler" w:date="2025-11-05T14:45:00Z" w16du:dateUtc="2025-11-05T13:45:00Z"/>
                <w:rFonts w:cs="Arial"/>
                <w:szCs w:val="18"/>
              </w:rPr>
            </w:pPr>
            <w:del w:id="5644" w:author="Niclas Weiler" w:date="2025-11-05T14:45:00Z" w16du:dateUtc="2025-11-05T13:45:00Z">
              <w:r w:rsidRPr="00C05DD4" w:rsidDel="002F52DC">
                <w:delText>3580.425</w:delText>
              </w:r>
            </w:del>
          </w:p>
        </w:tc>
        <w:tc>
          <w:tcPr>
            <w:tcW w:w="992" w:type="dxa"/>
            <w:tcBorders>
              <w:top w:val="single" w:sz="4" w:space="0" w:color="auto"/>
              <w:left w:val="single" w:sz="4" w:space="0" w:color="auto"/>
              <w:bottom w:val="single" w:sz="4" w:space="0" w:color="auto"/>
              <w:right w:val="single" w:sz="4" w:space="0" w:color="auto"/>
            </w:tcBorders>
          </w:tcPr>
          <w:p w14:paraId="777061C2" w14:textId="4266F5F5" w:rsidR="008B1C0A" w:rsidRPr="00C05DD4" w:rsidDel="002F52DC" w:rsidRDefault="008B1C0A" w:rsidP="00CD6373">
            <w:pPr>
              <w:pStyle w:val="TAC"/>
              <w:rPr>
                <w:del w:id="5645" w:author="Niclas Weiler" w:date="2025-11-05T14:45:00Z" w16du:dateUtc="2025-11-05T13:45:00Z"/>
                <w:rFonts w:cs="Arial"/>
                <w:szCs w:val="18"/>
              </w:rPr>
            </w:pPr>
            <w:del w:id="5646" w:author="Niclas Weiler" w:date="2025-11-05T14:45:00Z" w16du:dateUtc="2025-11-05T13:45:00Z">
              <w:r w:rsidRPr="00C05DD4" w:rsidDel="002F52DC">
                <w:delText>638695</w:delText>
              </w:r>
            </w:del>
          </w:p>
        </w:tc>
        <w:tc>
          <w:tcPr>
            <w:tcW w:w="696" w:type="dxa"/>
            <w:tcBorders>
              <w:top w:val="single" w:sz="4" w:space="0" w:color="auto"/>
              <w:left w:val="single" w:sz="4" w:space="0" w:color="auto"/>
              <w:bottom w:val="single" w:sz="4" w:space="0" w:color="auto"/>
              <w:right w:val="single" w:sz="4" w:space="0" w:color="auto"/>
            </w:tcBorders>
          </w:tcPr>
          <w:p w14:paraId="2D633AB3" w14:textId="45859CD3" w:rsidR="008B1C0A" w:rsidRPr="00C05DD4" w:rsidDel="002F52DC" w:rsidRDefault="008B1C0A" w:rsidP="00CD6373">
            <w:pPr>
              <w:pStyle w:val="TAC"/>
              <w:rPr>
                <w:del w:id="5647" w:author="Niclas Weiler" w:date="2025-11-05T14:45:00Z" w16du:dateUtc="2025-11-05T13:45:00Z"/>
                <w:rFonts w:cs="Arial"/>
                <w:szCs w:val="18"/>
              </w:rPr>
            </w:pPr>
            <w:del w:id="5648"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52CFBC2B" w14:textId="33EE2A25" w:rsidR="008B1C0A" w:rsidRPr="00C05DD4" w:rsidDel="002F52DC" w:rsidRDefault="008B1C0A" w:rsidP="00CD6373">
            <w:pPr>
              <w:pStyle w:val="TAC"/>
              <w:rPr>
                <w:del w:id="5649" w:author="Niclas Weiler" w:date="2025-11-05T14:45:00Z" w16du:dateUtc="2025-11-05T13:45:00Z"/>
                <w:rFonts w:cs="Arial"/>
                <w:szCs w:val="18"/>
              </w:rPr>
            </w:pPr>
            <w:del w:id="5650"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0672A0FB" w14:textId="1C1E8E55" w:rsidR="008B1C0A" w:rsidRPr="00C05DD4" w:rsidDel="002F52DC" w:rsidRDefault="008B1C0A" w:rsidP="00CD6373">
            <w:pPr>
              <w:pStyle w:val="TAC"/>
              <w:rPr>
                <w:del w:id="5651" w:author="Niclas Weiler" w:date="2025-11-05T14:45:00Z" w16du:dateUtc="2025-11-05T13:45:00Z"/>
                <w:rFonts w:cs="Arial"/>
                <w:szCs w:val="18"/>
              </w:rPr>
            </w:pPr>
            <w:del w:id="5652" w:author="Niclas Weiler" w:date="2025-11-05T14:45:00Z" w16du:dateUtc="2025-11-05T13:45:00Z">
              <w:r w:rsidRPr="00C05DD4"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76966B1D" w14:textId="500D943F" w:rsidR="008B1C0A" w:rsidRPr="00C05DD4" w:rsidDel="002F52DC" w:rsidRDefault="008B1C0A" w:rsidP="00CD6373">
            <w:pPr>
              <w:pStyle w:val="TAC"/>
              <w:rPr>
                <w:del w:id="5653" w:author="Niclas Weiler" w:date="2025-11-05T14:45:00Z" w16du:dateUtc="2025-11-05T13:45:00Z"/>
                <w:rFonts w:cs="Arial"/>
                <w:szCs w:val="18"/>
              </w:rPr>
            </w:pPr>
            <w:del w:id="5654" w:author="Niclas Weiler" w:date="2025-11-05T14:45:00Z" w16du:dateUtc="2025-11-05T13:45:00Z">
              <w:r w:rsidRPr="00C05DD4" w:rsidDel="002F52DC">
                <w:delText>638976</w:delText>
              </w:r>
            </w:del>
          </w:p>
        </w:tc>
        <w:tc>
          <w:tcPr>
            <w:tcW w:w="585" w:type="dxa"/>
            <w:tcBorders>
              <w:top w:val="single" w:sz="4" w:space="0" w:color="auto"/>
              <w:left w:val="single" w:sz="4" w:space="0" w:color="auto"/>
              <w:bottom w:val="single" w:sz="4" w:space="0" w:color="auto"/>
              <w:right w:val="single" w:sz="4" w:space="0" w:color="auto"/>
            </w:tcBorders>
          </w:tcPr>
          <w:p w14:paraId="03981EA4" w14:textId="0DEB8A17" w:rsidR="008B1C0A" w:rsidRPr="00C05DD4" w:rsidDel="002F52DC" w:rsidRDefault="008B1C0A" w:rsidP="00CD6373">
            <w:pPr>
              <w:pStyle w:val="TAC"/>
              <w:rPr>
                <w:del w:id="5655" w:author="Niclas Weiler" w:date="2025-11-05T14:45:00Z" w16du:dateUtc="2025-11-05T13:45:00Z"/>
                <w:rFonts w:cs="Arial"/>
                <w:szCs w:val="18"/>
              </w:rPr>
            </w:pPr>
            <w:del w:id="5656" w:author="Niclas Weiler" w:date="2025-11-05T14:45:00Z" w16du:dateUtc="2025-11-05T13:45:00Z">
              <w:r w:rsidRPr="00C05DD4"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7DDC2AA7" w14:textId="205EF0C6" w:rsidR="008B1C0A" w:rsidRPr="00C05DD4" w:rsidDel="002F52DC" w:rsidRDefault="008B1C0A" w:rsidP="00CD6373">
            <w:pPr>
              <w:pStyle w:val="TAC"/>
              <w:rPr>
                <w:del w:id="5657" w:author="Niclas Weiler" w:date="2025-11-05T14:45:00Z" w16du:dateUtc="2025-11-05T13:45:00Z"/>
                <w:rFonts w:cs="Arial"/>
                <w:szCs w:val="18"/>
              </w:rPr>
            </w:pPr>
            <w:del w:id="5658" w:author="Niclas Weiler" w:date="2025-11-05T14:45:00Z" w16du:dateUtc="2025-11-05T13:45:00Z">
              <w:r w:rsidRPr="00C05DD4"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025D47E6" w14:textId="59156F42" w:rsidR="008B1C0A" w:rsidRPr="00C05DD4" w:rsidDel="002F52DC" w:rsidRDefault="008B1C0A" w:rsidP="00CD6373">
            <w:pPr>
              <w:pStyle w:val="TAC"/>
              <w:rPr>
                <w:del w:id="5659" w:author="Niclas Weiler" w:date="2025-11-05T14:45:00Z" w16du:dateUtc="2025-11-05T13:45:00Z"/>
                <w:rFonts w:cs="Arial"/>
                <w:szCs w:val="18"/>
              </w:rPr>
            </w:pPr>
            <w:del w:id="5660" w:author="Niclas Weiler" w:date="2025-11-05T14:45:00Z" w16du:dateUtc="2025-11-05T13:45:00Z">
              <w:r w:rsidRPr="00C05DD4"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4F9C0684" w14:textId="68E4EC5A" w:rsidR="008B1C0A" w:rsidRPr="00C05DD4" w:rsidDel="002F52DC" w:rsidRDefault="008B1C0A" w:rsidP="00CD6373">
            <w:pPr>
              <w:pStyle w:val="TAC"/>
              <w:rPr>
                <w:del w:id="5661" w:author="Niclas Weiler" w:date="2025-11-05T14:45:00Z" w16du:dateUtc="2025-11-05T13:45:00Z"/>
                <w:rFonts w:cs="Arial"/>
                <w:szCs w:val="18"/>
              </w:rPr>
            </w:pPr>
            <w:del w:id="5662" w:author="Niclas Weiler" w:date="2025-11-05T14:45:00Z" w16du:dateUtc="2025-11-05T13:45:00Z">
              <w:r w:rsidRPr="00C05DD4" w:rsidDel="002F52DC">
                <w:rPr>
                  <w:bCs/>
                </w:rPr>
                <w:delText>-</w:delText>
              </w:r>
            </w:del>
          </w:p>
        </w:tc>
      </w:tr>
      <w:tr w:rsidR="008B1C0A" w:rsidRPr="004D139E" w:rsidDel="002F52DC" w14:paraId="47F25CE4" w14:textId="7F52E901" w:rsidTr="00CD6373">
        <w:trPr>
          <w:del w:id="5663" w:author="Niclas Weiler" w:date="2025-11-05T14:45:00Z"/>
        </w:trPr>
        <w:tc>
          <w:tcPr>
            <w:tcW w:w="846" w:type="dxa"/>
            <w:tcBorders>
              <w:top w:val="nil"/>
              <w:left w:val="single" w:sz="4" w:space="0" w:color="auto"/>
              <w:bottom w:val="nil"/>
              <w:right w:val="single" w:sz="4" w:space="0" w:color="auto"/>
            </w:tcBorders>
          </w:tcPr>
          <w:p w14:paraId="7867B81A" w14:textId="54076309" w:rsidR="008B1C0A" w:rsidRPr="004D139E" w:rsidDel="002F52DC" w:rsidRDefault="008B1C0A" w:rsidP="00CD6373">
            <w:pPr>
              <w:pStyle w:val="TAC"/>
              <w:rPr>
                <w:del w:id="5664" w:author="Niclas Weiler" w:date="2025-11-05T14:45:00Z" w16du:dateUtc="2025-11-05T13:45:00Z"/>
              </w:rPr>
            </w:pPr>
          </w:p>
        </w:tc>
        <w:tc>
          <w:tcPr>
            <w:tcW w:w="781" w:type="dxa"/>
            <w:tcBorders>
              <w:top w:val="nil"/>
              <w:left w:val="single" w:sz="4" w:space="0" w:color="auto"/>
              <w:bottom w:val="nil"/>
              <w:right w:val="single" w:sz="4" w:space="0" w:color="auto"/>
            </w:tcBorders>
          </w:tcPr>
          <w:p w14:paraId="3E0EAEAA" w14:textId="3A6F3CFE" w:rsidR="008B1C0A" w:rsidRPr="004D139E" w:rsidDel="002F52DC" w:rsidRDefault="008B1C0A" w:rsidP="00CD6373">
            <w:pPr>
              <w:pStyle w:val="TAC"/>
              <w:rPr>
                <w:del w:id="5665" w:author="Niclas Weiler" w:date="2025-11-05T14:45:00Z" w16du:dateUtc="2025-11-05T13:45:00Z"/>
              </w:rPr>
            </w:pPr>
          </w:p>
        </w:tc>
        <w:tc>
          <w:tcPr>
            <w:tcW w:w="709" w:type="dxa"/>
            <w:tcBorders>
              <w:top w:val="nil"/>
              <w:left w:val="single" w:sz="4" w:space="0" w:color="auto"/>
              <w:bottom w:val="nil"/>
              <w:right w:val="single" w:sz="4" w:space="0" w:color="auto"/>
            </w:tcBorders>
          </w:tcPr>
          <w:p w14:paraId="544F74EA" w14:textId="4D67854E" w:rsidR="008B1C0A" w:rsidRPr="004D139E" w:rsidDel="002F52DC" w:rsidRDefault="008B1C0A" w:rsidP="00CD6373">
            <w:pPr>
              <w:pStyle w:val="TAC"/>
              <w:rPr>
                <w:del w:id="5666" w:author="Niclas Weiler" w:date="2025-11-05T14:45:00Z" w16du:dateUtc="2025-11-05T13:45:00Z"/>
              </w:rPr>
            </w:pPr>
            <w:del w:id="5667" w:author="Niclas Weiler" w:date="2025-11-05T14:45:00Z" w16du:dateUtc="2025-11-05T13:45:00Z">
              <w:r w:rsidDel="002F52DC">
                <w:delText>Note 7</w:delText>
              </w:r>
            </w:del>
          </w:p>
        </w:tc>
        <w:tc>
          <w:tcPr>
            <w:tcW w:w="709" w:type="dxa"/>
            <w:tcBorders>
              <w:top w:val="nil"/>
              <w:left w:val="single" w:sz="4" w:space="0" w:color="auto"/>
              <w:bottom w:val="nil"/>
              <w:right w:val="single" w:sz="4" w:space="0" w:color="auto"/>
            </w:tcBorders>
          </w:tcPr>
          <w:p w14:paraId="074527F4" w14:textId="1771E13F" w:rsidR="008B1C0A" w:rsidRPr="004D139E" w:rsidDel="002F52DC" w:rsidRDefault="008B1C0A" w:rsidP="00CD6373">
            <w:pPr>
              <w:pStyle w:val="TAC"/>
              <w:rPr>
                <w:del w:id="5668" w:author="Niclas Weiler" w:date="2025-11-05T14:45:00Z" w16du:dateUtc="2025-11-05T13:45:00Z"/>
              </w:rPr>
            </w:pPr>
          </w:p>
        </w:tc>
        <w:tc>
          <w:tcPr>
            <w:tcW w:w="674" w:type="dxa"/>
            <w:tcBorders>
              <w:top w:val="nil"/>
              <w:left w:val="single" w:sz="4" w:space="0" w:color="auto"/>
              <w:bottom w:val="nil"/>
              <w:right w:val="single" w:sz="4" w:space="0" w:color="auto"/>
            </w:tcBorders>
          </w:tcPr>
          <w:p w14:paraId="031A612F" w14:textId="06DAF48C" w:rsidR="008B1C0A" w:rsidRPr="004D139E" w:rsidDel="002F52DC" w:rsidRDefault="008B1C0A" w:rsidP="00CD6373">
            <w:pPr>
              <w:pStyle w:val="TAC"/>
              <w:rPr>
                <w:del w:id="5669" w:author="Niclas Weiler" w:date="2025-11-05T14:45:00Z" w16du:dateUtc="2025-11-05T13:45:00Z"/>
              </w:rPr>
            </w:pPr>
          </w:p>
        </w:tc>
        <w:tc>
          <w:tcPr>
            <w:tcW w:w="1167" w:type="dxa"/>
            <w:tcBorders>
              <w:top w:val="nil"/>
              <w:left w:val="single" w:sz="4" w:space="0" w:color="auto"/>
              <w:bottom w:val="nil"/>
              <w:right w:val="single" w:sz="4" w:space="0" w:color="auto"/>
            </w:tcBorders>
          </w:tcPr>
          <w:p w14:paraId="260EFBA0" w14:textId="18E45D5A" w:rsidR="008B1C0A" w:rsidRPr="004D139E" w:rsidDel="002F52DC" w:rsidRDefault="008B1C0A" w:rsidP="00CD6373">
            <w:pPr>
              <w:pStyle w:val="TAC"/>
              <w:rPr>
                <w:del w:id="567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7D801C5" w14:textId="607B7E53" w:rsidR="008B1C0A" w:rsidRPr="004D139E" w:rsidDel="002F52DC" w:rsidRDefault="008B1C0A" w:rsidP="00CD6373">
            <w:pPr>
              <w:pStyle w:val="TAC"/>
              <w:rPr>
                <w:del w:id="5671" w:author="Niclas Weiler" w:date="2025-11-05T14:45:00Z" w16du:dateUtc="2025-11-05T13:45:00Z"/>
                <w:rFonts w:cs="Arial"/>
                <w:szCs w:val="18"/>
              </w:rPr>
            </w:pPr>
            <w:del w:id="5672" w:author="Niclas Weiler" w:date="2025-11-05T14:45:00Z" w16du:dateUtc="2025-11-05T13:45:00Z">
              <w:r w:rsidRPr="00E45426" w:rsidDel="002F52DC">
                <w:delText>Mid</w:delText>
              </w:r>
            </w:del>
          </w:p>
        </w:tc>
        <w:tc>
          <w:tcPr>
            <w:tcW w:w="1099" w:type="dxa"/>
            <w:tcBorders>
              <w:top w:val="nil"/>
              <w:left w:val="single" w:sz="4" w:space="0" w:color="auto"/>
              <w:bottom w:val="single" w:sz="4" w:space="0" w:color="auto"/>
              <w:right w:val="single" w:sz="4" w:space="0" w:color="auto"/>
            </w:tcBorders>
          </w:tcPr>
          <w:p w14:paraId="24C8A87A" w14:textId="23F7CC27" w:rsidR="008B1C0A" w:rsidRPr="00C05DD4" w:rsidDel="002F52DC" w:rsidRDefault="008B1C0A" w:rsidP="00CD6373">
            <w:pPr>
              <w:pStyle w:val="TAC"/>
              <w:rPr>
                <w:del w:id="5673" w:author="Niclas Weiler" w:date="2025-11-05T14:45:00Z" w16du:dateUtc="2025-11-05T13:45:00Z"/>
                <w:rFonts w:cs="Arial"/>
                <w:szCs w:val="18"/>
              </w:rPr>
            </w:pPr>
            <w:del w:id="5674" w:author="Niclas Weiler" w:date="2025-11-05T14:45:00Z" w16du:dateUtc="2025-11-05T13:45:00Z">
              <w:r w:rsidRPr="00C05DD4" w:rsidDel="002F52DC">
                <w:delText>3639.72</w:delText>
              </w:r>
            </w:del>
          </w:p>
        </w:tc>
        <w:tc>
          <w:tcPr>
            <w:tcW w:w="991" w:type="dxa"/>
            <w:tcBorders>
              <w:top w:val="nil"/>
              <w:left w:val="single" w:sz="4" w:space="0" w:color="auto"/>
              <w:bottom w:val="single" w:sz="4" w:space="0" w:color="auto"/>
              <w:right w:val="single" w:sz="4" w:space="0" w:color="auto"/>
            </w:tcBorders>
          </w:tcPr>
          <w:p w14:paraId="40F415DB" w14:textId="18A30918" w:rsidR="008B1C0A" w:rsidRPr="00C05DD4" w:rsidDel="002F52DC" w:rsidRDefault="008B1C0A" w:rsidP="00CD6373">
            <w:pPr>
              <w:pStyle w:val="TAC"/>
              <w:rPr>
                <w:del w:id="5675" w:author="Niclas Weiler" w:date="2025-11-05T14:45:00Z" w16du:dateUtc="2025-11-05T13:45:00Z"/>
                <w:rFonts w:cs="Arial"/>
                <w:szCs w:val="18"/>
              </w:rPr>
            </w:pPr>
            <w:del w:id="5676" w:author="Niclas Weiler" w:date="2025-11-05T14:45:00Z" w16du:dateUtc="2025-11-05T13:45:00Z">
              <w:r w:rsidRPr="00C05DD4" w:rsidDel="002F52DC">
                <w:rPr>
                  <w:lang w:val="sv-SE"/>
                </w:rPr>
                <w:delText>642648</w:delText>
              </w:r>
            </w:del>
          </w:p>
        </w:tc>
        <w:tc>
          <w:tcPr>
            <w:tcW w:w="991" w:type="dxa"/>
            <w:tcBorders>
              <w:top w:val="nil"/>
              <w:left w:val="single" w:sz="4" w:space="0" w:color="auto"/>
              <w:bottom w:val="single" w:sz="4" w:space="0" w:color="auto"/>
              <w:right w:val="single" w:sz="4" w:space="0" w:color="auto"/>
            </w:tcBorders>
          </w:tcPr>
          <w:p w14:paraId="6EF73B9C" w14:textId="48F770F0" w:rsidR="008B1C0A" w:rsidRPr="00C05DD4" w:rsidDel="002F52DC" w:rsidRDefault="008B1C0A" w:rsidP="00CD6373">
            <w:pPr>
              <w:pStyle w:val="TAC"/>
              <w:rPr>
                <w:del w:id="5677" w:author="Niclas Weiler" w:date="2025-11-05T14:45:00Z" w16du:dateUtc="2025-11-05T13:45:00Z"/>
                <w:rFonts w:cs="Arial"/>
                <w:szCs w:val="18"/>
              </w:rPr>
            </w:pPr>
            <w:del w:id="5678" w:author="Niclas Weiler" w:date="2025-11-05T14:45:00Z" w16du:dateUtc="2025-11-05T13:45:00Z">
              <w:r w:rsidRPr="00C05DD4" w:rsidDel="002F52DC">
                <w:delText>3597.06</w:delText>
              </w:r>
            </w:del>
          </w:p>
        </w:tc>
        <w:tc>
          <w:tcPr>
            <w:tcW w:w="992" w:type="dxa"/>
            <w:tcBorders>
              <w:top w:val="nil"/>
              <w:left w:val="single" w:sz="4" w:space="0" w:color="auto"/>
              <w:bottom w:val="single" w:sz="4" w:space="0" w:color="auto"/>
              <w:right w:val="single" w:sz="4" w:space="0" w:color="auto"/>
            </w:tcBorders>
          </w:tcPr>
          <w:p w14:paraId="1DB6D3B3" w14:textId="4361F43B" w:rsidR="008B1C0A" w:rsidRPr="00C05DD4" w:rsidDel="002F52DC" w:rsidRDefault="008B1C0A" w:rsidP="00CD6373">
            <w:pPr>
              <w:pStyle w:val="TAC"/>
              <w:rPr>
                <w:del w:id="5679" w:author="Niclas Weiler" w:date="2025-11-05T14:45:00Z" w16du:dateUtc="2025-11-05T13:45:00Z"/>
                <w:rFonts w:cs="Arial"/>
                <w:szCs w:val="18"/>
              </w:rPr>
            </w:pPr>
            <w:del w:id="5680" w:author="Niclas Weiler" w:date="2025-11-05T14:45:00Z" w16du:dateUtc="2025-11-05T13:45:00Z">
              <w:r w:rsidRPr="00C05DD4" w:rsidDel="002F52DC">
                <w:delText>639804</w:delText>
              </w:r>
            </w:del>
          </w:p>
        </w:tc>
        <w:tc>
          <w:tcPr>
            <w:tcW w:w="696" w:type="dxa"/>
            <w:tcBorders>
              <w:top w:val="nil"/>
              <w:left w:val="single" w:sz="4" w:space="0" w:color="auto"/>
              <w:bottom w:val="single" w:sz="4" w:space="0" w:color="auto"/>
              <w:right w:val="single" w:sz="4" w:space="0" w:color="auto"/>
            </w:tcBorders>
          </w:tcPr>
          <w:p w14:paraId="09E42F9B" w14:textId="705F23AF" w:rsidR="008B1C0A" w:rsidRPr="00C05DD4" w:rsidDel="002F52DC" w:rsidRDefault="008B1C0A" w:rsidP="00CD6373">
            <w:pPr>
              <w:pStyle w:val="TAC"/>
              <w:rPr>
                <w:del w:id="5681" w:author="Niclas Weiler" w:date="2025-11-05T14:45:00Z" w16du:dateUtc="2025-11-05T13:45:00Z"/>
                <w:rFonts w:cs="Arial"/>
                <w:szCs w:val="18"/>
              </w:rPr>
            </w:pPr>
            <w:del w:id="5682"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1202FBEB" w14:textId="0CE8E458" w:rsidR="008B1C0A" w:rsidRPr="00C05DD4" w:rsidDel="002F52DC" w:rsidRDefault="008B1C0A" w:rsidP="00CD6373">
            <w:pPr>
              <w:pStyle w:val="TAC"/>
              <w:rPr>
                <w:del w:id="568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787191A" w14:textId="784FBA23" w:rsidR="008B1C0A" w:rsidRPr="00C05DD4" w:rsidDel="002F52DC" w:rsidRDefault="008B1C0A" w:rsidP="00CD6373">
            <w:pPr>
              <w:pStyle w:val="TAC"/>
              <w:rPr>
                <w:del w:id="5684" w:author="Niclas Weiler" w:date="2025-11-05T14:45:00Z" w16du:dateUtc="2025-11-05T13:45:00Z"/>
                <w:rFonts w:cs="Arial"/>
                <w:szCs w:val="18"/>
              </w:rPr>
            </w:pPr>
            <w:del w:id="5685" w:author="Niclas Weiler" w:date="2025-11-05T14:45:00Z" w16du:dateUtc="2025-11-05T13:45:00Z">
              <w:r w:rsidRPr="00C05DD4"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34DAACCC" w14:textId="3EC19B30" w:rsidR="008B1C0A" w:rsidRPr="00C05DD4" w:rsidDel="002F52DC" w:rsidRDefault="008B1C0A" w:rsidP="00CD6373">
            <w:pPr>
              <w:pStyle w:val="TAC"/>
              <w:rPr>
                <w:del w:id="5686" w:author="Niclas Weiler" w:date="2025-11-05T14:45:00Z" w16du:dateUtc="2025-11-05T13:45:00Z"/>
                <w:rFonts w:cs="Arial"/>
                <w:szCs w:val="18"/>
              </w:rPr>
            </w:pPr>
            <w:del w:id="5687" w:author="Niclas Weiler" w:date="2025-11-05T14:45:00Z" w16du:dateUtc="2025-11-05T13:45:00Z">
              <w:r w:rsidRPr="00C05DD4" w:rsidDel="002F52DC">
                <w:rPr>
                  <w:lang w:val="sv-SE"/>
                </w:rPr>
                <w:delText>641376</w:delText>
              </w:r>
            </w:del>
          </w:p>
        </w:tc>
        <w:tc>
          <w:tcPr>
            <w:tcW w:w="585" w:type="dxa"/>
            <w:tcBorders>
              <w:top w:val="single" w:sz="4" w:space="0" w:color="auto"/>
              <w:left w:val="single" w:sz="4" w:space="0" w:color="auto"/>
              <w:bottom w:val="single" w:sz="4" w:space="0" w:color="auto"/>
              <w:right w:val="single" w:sz="4" w:space="0" w:color="auto"/>
            </w:tcBorders>
          </w:tcPr>
          <w:p w14:paraId="4423EA59" w14:textId="44CF4ED6" w:rsidR="008B1C0A" w:rsidRPr="00C05DD4" w:rsidDel="002F52DC" w:rsidRDefault="008B1C0A" w:rsidP="00CD6373">
            <w:pPr>
              <w:pStyle w:val="TAC"/>
              <w:rPr>
                <w:del w:id="5688" w:author="Niclas Weiler" w:date="2025-11-05T14:45:00Z" w16du:dateUtc="2025-11-05T13:45:00Z"/>
                <w:rFonts w:cs="Arial"/>
                <w:szCs w:val="18"/>
              </w:rPr>
            </w:pPr>
            <w:del w:id="5689" w:author="Niclas Weiler" w:date="2025-11-05T14:45:00Z" w16du:dateUtc="2025-11-05T13:45:00Z">
              <w:r w:rsidRPr="00C05DD4"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30E222D0" w14:textId="6B549B6D" w:rsidR="008B1C0A" w:rsidRPr="00C05DD4" w:rsidDel="002F52DC" w:rsidRDefault="008B1C0A" w:rsidP="00CD6373">
            <w:pPr>
              <w:pStyle w:val="TAC"/>
              <w:rPr>
                <w:del w:id="5690" w:author="Niclas Weiler" w:date="2025-11-05T14:45:00Z" w16du:dateUtc="2025-11-05T13:45:00Z"/>
                <w:rFonts w:cs="Arial"/>
                <w:szCs w:val="18"/>
              </w:rPr>
            </w:pPr>
            <w:del w:id="5691" w:author="Niclas Weiler" w:date="2025-11-05T14:45:00Z" w16du:dateUtc="2025-11-05T13:45:00Z">
              <w:r w:rsidRPr="00C05DD4"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6E5E4E2A" w14:textId="2F87C738" w:rsidR="008B1C0A" w:rsidRPr="00C05DD4" w:rsidDel="002F52DC" w:rsidRDefault="008B1C0A" w:rsidP="00CD6373">
            <w:pPr>
              <w:pStyle w:val="TAC"/>
              <w:rPr>
                <w:del w:id="5692" w:author="Niclas Weiler" w:date="2025-11-05T14:45:00Z" w16du:dateUtc="2025-11-05T13:45:00Z"/>
                <w:rFonts w:cs="Arial"/>
                <w:szCs w:val="18"/>
              </w:rPr>
            </w:pPr>
            <w:del w:id="5693" w:author="Niclas Weiler" w:date="2025-11-05T14:45:00Z" w16du:dateUtc="2025-11-05T13:45:00Z">
              <w:r w:rsidRPr="00C05DD4"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32E9A1D6" w14:textId="2029D166" w:rsidR="008B1C0A" w:rsidRPr="00C05DD4" w:rsidDel="002F52DC" w:rsidRDefault="008B1C0A" w:rsidP="00CD6373">
            <w:pPr>
              <w:pStyle w:val="TAC"/>
              <w:rPr>
                <w:del w:id="5694" w:author="Niclas Weiler" w:date="2025-11-05T14:45:00Z" w16du:dateUtc="2025-11-05T13:45:00Z"/>
                <w:b/>
                <w:bCs/>
              </w:rPr>
            </w:pPr>
            <w:del w:id="5695" w:author="Niclas Weiler" w:date="2025-11-05T14:45:00Z" w16du:dateUtc="2025-11-05T13:45:00Z">
              <w:r w:rsidRPr="00C05DD4" w:rsidDel="002F52DC">
                <w:rPr>
                  <w:bCs/>
                </w:rPr>
                <w:delText>-</w:delText>
              </w:r>
            </w:del>
          </w:p>
        </w:tc>
      </w:tr>
      <w:tr w:rsidR="008B1C0A" w:rsidRPr="004D139E" w:rsidDel="002F52DC" w14:paraId="22139A4E" w14:textId="68B725CA" w:rsidTr="00CD6373">
        <w:trPr>
          <w:del w:id="5696" w:author="Niclas Weiler" w:date="2025-11-05T14:45:00Z"/>
        </w:trPr>
        <w:tc>
          <w:tcPr>
            <w:tcW w:w="846" w:type="dxa"/>
            <w:tcBorders>
              <w:top w:val="nil"/>
              <w:left w:val="single" w:sz="4" w:space="0" w:color="auto"/>
              <w:bottom w:val="single" w:sz="4" w:space="0" w:color="auto"/>
              <w:right w:val="single" w:sz="4" w:space="0" w:color="auto"/>
            </w:tcBorders>
          </w:tcPr>
          <w:p w14:paraId="37E281FA" w14:textId="2AC1B8FC" w:rsidR="008B1C0A" w:rsidRPr="004D139E" w:rsidDel="002F52DC" w:rsidRDefault="008B1C0A" w:rsidP="00CD6373">
            <w:pPr>
              <w:pStyle w:val="TAC"/>
              <w:rPr>
                <w:del w:id="5697"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07A123EC" w14:textId="64E26B7E" w:rsidR="008B1C0A" w:rsidRPr="004D139E" w:rsidDel="002F52DC" w:rsidRDefault="008B1C0A" w:rsidP="00CD6373">
            <w:pPr>
              <w:pStyle w:val="TAC"/>
              <w:rPr>
                <w:del w:id="569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BEBCEE1" w14:textId="5D42B9B5" w:rsidR="008B1C0A" w:rsidRPr="004D139E" w:rsidDel="002F52DC" w:rsidRDefault="008B1C0A" w:rsidP="00CD6373">
            <w:pPr>
              <w:pStyle w:val="TAC"/>
              <w:rPr>
                <w:del w:id="569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06C65C8" w14:textId="63DB3509" w:rsidR="008B1C0A" w:rsidRPr="004D139E" w:rsidDel="002F52DC" w:rsidRDefault="008B1C0A" w:rsidP="00CD6373">
            <w:pPr>
              <w:pStyle w:val="TAC"/>
              <w:rPr>
                <w:del w:id="5700"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49896D8B" w14:textId="6B8E83C4" w:rsidR="008B1C0A" w:rsidRPr="004D139E" w:rsidDel="002F52DC" w:rsidRDefault="008B1C0A" w:rsidP="00CD6373">
            <w:pPr>
              <w:pStyle w:val="TAC"/>
              <w:rPr>
                <w:del w:id="5701"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383C36B4" w14:textId="5561ECD0" w:rsidR="008B1C0A" w:rsidRPr="004D139E" w:rsidDel="002F52DC" w:rsidRDefault="008B1C0A" w:rsidP="00CD6373">
            <w:pPr>
              <w:pStyle w:val="TAC"/>
              <w:rPr>
                <w:del w:id="5702"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790B5C9F" w14:textId="6F0FBA65" w:rsidR="008B1C0A" w:rsidRPr="004D139E" w:rsidDel="002F52DC" w:rsidRDefault="008B1C0A" w:rsidP="00CD6373">
            <w:pPr>
              <w:pStyle w:val="TAC"/>
              <w:rPr>
                <w:del w:id="5703" w:author="Niclas Weiler" w:date="2025-11-05T14:45:00Z" w16du:dateUtc="2025-11-05T13:45:00Z"/>
                <w:rFonts w:cs="Arial"/>
                <w:szCs w:val="18"/>
              </w:rPr>
            </w:pPr>
            <w:del w:id="5704"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43ED39AC" w14:textId="3352F2A7" w:rsidR="008B1C0A" w:rsidRPr="00C05DD4" w:rsidDel="002F52DC" w:rsidRDefault="008B1C0A" w:rsidP="00CD6373">
            <w:pPr>
              <w:pStyle w:val="TAC"/>
              <w:rPr>
                <w:del w:id="5705" w:author="Niclas Weiler" w:date="2025-11-05T14:45:00Z" w16du:dateUtc="2025-11-05T13:45:00Z"/>
                <w:rFonts w:cs="Arial"/>
                <w:szCs w:val="18"/>
              </w:rPr>
            </w:pPr>
            <w:del w:id="5706" w:author="Niclas Weiler" w:date="2025-11-05T14:45:00Z" w16du:dateUtc="2025-11-05T13:45:00Z">
              <w:r w:rsidRPr="00C05DD4" w:rsidDel="002F52DC">
                <w:delText>3675</w:delText>
              </w:r>
            </w:del>
          </w:p>
        </w:tc>
        <w:tc>
          <w:tcPr>
            <w:tcW w:w="991" w:type="dxa"/>
            <w:tcBorders>
              <w:top w:val="single" w:sz="4" w:space="0" w:color="auto"/>
              <w:left w:val="single" w:sz="4" w:space="0" w:color="auto"/>
              <w:bottom w:val="single" w:sz="4" w:space="0" w:color="auto"/>
              <w:right w:val="single" w:sz="4" w:space="0" w:color="auto"/>
            </w:tcBorders>
          </w:tcPr>
          <w:p w14:paraId="7ECA4356" w14:textId="2AED316E" w:rsidR="008B1C0A" w:rsidRPr="00C05DD4" w:rsidDel="002F52DC" w:rsidRDefault="008B1C0A" w:rsidP="00CD6373">
            <w:pPr>
              <w:pStyle w:val="TAC"/>
              <w:rPr>
                <w:del w:id="5707" w:author="Niclas Weiler" w:date="2025-11-05T14:45:00Z" w16du:dateUtc="2025-11-05T13:45:00Z"/>
                <w:rFonts w:cs="Arial"/>
                <w:szCs w:val="18"/>
              </w:rPr>
            </w:pPr>
            <w:del w:id="5708" w:author="Niclas Weiler" w:date="2025-11-05T14:45:00Z" w16du:dateUtc="2025-11-05T13:45:00Z">
              <w:r w:rsidRPr="00C05DD4" w:rsidDel="002F52DC">
                <w:delText>645000</w:delText>
              </w:r>
            </w:del>
          </w:p>
        </w:tc>
        <w:tc>
          <w:tcPr>
            <w:tcW w:w="991" w:type="dxa"/>
            <w:tcBorders>
              <w:top w:val="single" w:sz="4" w:space="0" w:color="auto"/>
              <w:left w:val="single" w:sz="4" w:space="0" w:color="auto"/>
              <w:bottom w:val="single" w:sz="4" w:space="0" w:color="auto"/>
              <w:right w:val="single" w:sz="4" w:space="0" w:color="auto"/>
            </w:tcBorders>
          </w:tcPr>
          <w:p w14:paraId="308641DD" w14:textId="2DF41A01" w:rsidR="008B1C0A" w:rsidRPr="00C05DD4" w:rsidDel="002F52DC" w:rsidRDefault="008B1C0A" w:rsidP="00CD6373">
            <w:pPr>
              <w:pStyle w:val="TAC"/>
              <w:rPr>
                <w:del w:id="5709" w:author="Niclas Weiler" w:date="2025-11-05T14:45:00Z" w16du:dateUtc="2025-11-05T13:45:00Z"/>
                <w:rFonts w:cs="Arial"/>
                <w:szCs w:val="18"/>
              </w:rPr>
            </w:pPr>
            <w:del w:id="5710" w:author="Niclas Weiler" w:date="2025-11-05T14:45:00Z" w16du:dateUtc="2025-11-05T13:45:00Z">
              <w:r w:rsidRPr="00C05DD4" w:rsidDel="002F52DC">
                <w:delText>3559.98</w:delText>
              </w:r>
            </w:del>
          </w:p>
        </w:tc>
        <w:tc>
          <w:tcPr>
            <w:tcW w:w="992" w:type="dxa"/>
            <w:tcBorders>
              <w:top w:val="single" w:sz="4" w:space="0" w:color="auto"/>
              <w:left w:val="single" w:sz="4" w:space="0" w:color="auto"/>
              <w:bottom w:val="single" w:sz="4" w:space="0" w:color="auto"/>
              <w:right w:val="single" w:sz="4" w:space="0" w:color="auto"/>
            </w:tcBorders>
          </w:tcPr>
          <w:p w14:paraId="29998C6F" w14:textId="09BA1F57" w:rsidR="008B1C0A" w:rsidRPr="00C05DD4" w:rsidDel="002F52DC" w:rsidRDefault="008B1C0A" w:rsidP="00CD6373">
            <w:pPr>
              <w:pStyle w:val="TAC"/>
              <w:rPr>
                <w:del w:id="5711" w:author="Niclas Weiler" w:date="2025-11-05T14:45:00Z" w16du:dateUtc="2025-11-05T13:45:00Z"/>
                <w:rFonts w:cs="Arial"/>
                <w:szCs w:val="18"/>
              </w:rPr>
            </w:pPr>
            <w:del w:id="5712" w:author="Niclas Weiler" w:date="2025-11-05T14:45:00Z" w16du:dateUtc="2025-11-05T13:45:00Z">
              <w:r w:rsidRPr="00C05DD4" w:rsidDel="002F52DC">
                <w:delText>637332</w:delText>
              </w:r>
            </w:del>
          </w:p>
        </w:tc>
        <w:tc>
          <w:tcPr>
            <w:tcW w:w="696" w:type="dxa"/>
            <w:tcBorders>
              <w:top w:val="single" w:sz="4" w:space="0" w:color="auto"/>
              <w:left w:val="single" w:sz="4" w:space="0" w:color="auto"/>
              <w:bottom w:val="single" w:sz="4" w:space="0" w:color="auto"/>
              <w:right w:val="single" w:sz="4" w:space="0" w:color="auto"/>
            </w:tcBorders>
          </w:tcPr>
          <w:p w14:paraId="02AD4D4D" w14:textId="73548D99" w:rsidR="008B1C0A" w:rsidRPr="00C05DD4" w:rsidDel="002F52DC" w:rsidRDefault="008B1C0A" w:rsidP="00CD6373">
            <w:pPr>
              <w:pStyle w:val="TAC"/>
              <w:rPr>
                <w:del w:id="5713" w:author="Niclas Weiler" w:date="2025-11-05T14:45:00Z" w16du:dateUtc="2025-11-05T13:45:00Z"/>
                <w:rFonts w:cs="Arial"/>
                <w:szCs w:val="18"/>
              </w:rPr>
            </w:pPr>
            <w:del w:id="5714"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4D7B47AE" w14:textId="0DC9242A" w:rsidR="008B1C0A" w:rsidRPr="00C05DD4" w:rsidDel="002F52DC" w:rsidRDefault="008B1C0A" w:rsidP="00CD6373">
            <w:pPr>
              <w:pStyle w:val="TAC"/>
              <w:rPr>
                <w:del w:id="571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D79CDB6" w14:textId="73BCEB84" w:rsidR="008B1C0A" w:rsidRPr="00C05DD4" w:rsidDel="002F52DC" w:rsidRDefault="008B1C0A" w:rsidP="00CD6373">
            <w:pPr>
              <w:pStyle w:val="TAC"/>
              <w:rPr>
                <w:del w:id="5716" w:author="Niclas Weiler" w:date="2025-11-05T14:45:00Z" w16du:dateUtc="2025-11-05T13:45:00Z"/>
                <w:rFonts w:cs="Arial"/>
                <w:szCs w:val="18"/>
              </w:rPr>
            </w:pPr>
            <w:del w:id="5717" w:author="Niclas Weiler" w:date="2025-11-05T14:45:00Z" w16du:dateUtc="2025-11-05T13:45:00Z">
              <w:r w:rsidRPr="00C05DD4"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14D56E06" w14:textId="7DD025B2" w:rsidR="008B1C0A" w:rsidRPr="00C05DD4" w:rsidDel="002F52DC" w:rsidRDefault="008B1C0A" w:rsidP="00CD6373">
            <w:pPr>
              <w:pStyle w:val="TAC"/>
              <w:rPr>
                <w:del w:id="5718" w:author="Niclas Weiler" w:date="2025-11-05T14:45:00Z" w16du:dateUtc="2025-11-05T13:45:00Z"/>
                <w:rFonts w:cs="Arial"/>
                <w:szCs w:val="18"/>
              </w:rPr>
            </w:pPr>
            <w:del w:id="5719" w:author="Niclas Weiler" w:date="2025-11-05T14:45:00Z" w16du:dateUtc="2025-11-05T13:45:00Z">
              <w:r w:rsidRPr="00C05DD4" w:rsidDel="002F52DC">
                <w:delText>643680</w:delText>
              </w:r>
            </w:del>
          </w:p>
        </w:tc>
        <w:tc>
          <w:tcPr>
            <w:tcW w:w="585" w:type="dxa"/>
            <w:tcBorders>
              <w:top w:val="single" w:sz="4" w:space="0" w:color="auto"/>
              <w:left w:val="single" w:sz="4" w:space="0" w:color="auto"/>
              <w:bottom w:val="single" w:sz="4" w:space="0" w:color="auto"/>
              <w:right w:val="single" w:sz="4" w:space="0" w:color="auto"/>
            </w:tcBorders>
          </w:tcPr>
          <w:p w14:paraId="5AEAAAC7" w14:textId="6770E6EA" w:rsidR="008B1C0A" w:rsidRPr="00C05DD4" w:rsidDel="002F52DC" w:rsidRDefault="008B1C0A" w:rsidP="00CD6373">
            <w:pPr>
              <w:pStyle w:val="TAC"/>
              <w:rPr>
                <w:del w:id="5720" w:author="Niclas Weiler" w:date="2025-11-05T14:45:00Z" w16du:dateUtc="2025-11-05T13:45:00Z"/>
                <w:rFonts w:cs="Arial"/>
                <w:szCs w:val="18"/>
              </w:rPr>
            </w:pPr>
            <w:del w:id="5721" w:author="Niclas Weiler" w:date="2025-11-05T14:45:00Z" w16du:dateUtc="2025-11-05T13:45:00Z">
              <w:r w:rsidRPr="00C05DD4"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77A682E2" w14:textId="446D86E0" w:rsidR="008B1C0A" w:rsidRPr="00C05DD4" w:rsidDel="002F52DC" w:rsidRDefault="008B1C0A" w:rsidP="00CD6373">
            <w:pPr>
              <w:pStyle w:val="TAC"/>
              <w:rPr>
                <w:del w:id="5722" w:author="Niclas Weiler" w:date="2025-11-05T14:45:00Z" w16du:dateUtc="2025-11-05T13:45:00Z"/>
                <w:rFonts w:cs="Arial"/>
                <w:szCs w:val="18"/>
              </w:rPr>
            </w:pPr>
            <w:del w:id="5723" w:author="Niclas Weiler" w:date="2025-11-05T14:45:00Z" w16du:dateUtc="2025-11-05T13:45:00Z">
              <w:r w:rsidRPr="00C05DD4"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49F81C33" w14:textId="6CC07BAB" w:rsidR="008B1C0A" w:rsidRPr="00C05DD4" w:rsidDel="002F52DC" w:rsidRDefault="008B1C0A" w:rsidP="00CD6373">
            <w:pPr>
              <w:pStyle w:val="TAC"/>
              <w:rPr>
                <w:del w:id="5724" w:author="Niclas Weiler" w:date="2025-11-05T14:45:00Z" w16du:dateUtc="2025-11-05T13:45:00Z"/>
                <w:rFonts w:cs="Arial"/>
                <w:szCs w:val="18"/>
              </w:rPr>
            </w:pPr>
            <w:del w:id="5725" w:author="Niclas Weiler" w:date="2025-11-05T14:45:00Z" w16du:dateUtc="2025-11-05T13:45:00Z">
              <w:r w:rsidRPr="00C05DD4"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4E5EB35B" w14:textId="7771EDA7" w:rsidR="008B1C0A" w:rsidRPr="00C05DD4" w:rsidDel="002F52DC" w:rsidRDefault="008B1C0A" w:rsidP="00CD6373">
            <w:pPr>
              <w:pStyle w:val="TAC"/>
              <w:rPr>
                <w:del w:id="5726" w:author="Niclas Weiler" w:date="2025-11-05T14:45:00Z" w16du:dateUtc="2025-11-05T13:45:00Z"/>
                <w:b/>
                <w:bCs/>
              </w:rPr>
            </w:pPr>
            <w:del w:id="5727" w:author="Niclas Weiler" w:date="2025-11-05T14:45:00Z" w16du:dateUtc="2025-11-05T13:45:00Z">
              <w:r w:rsidRPr="00C05DD4" w:rsidDel="002F52DC">
                <w:rPr>
                  <w:bCs/>
                </w:rPr>
                <w:delText>-</w:delText>
              </w:r>
            </w:del>
          </w:p>
        </w:tc>
      </w:tr>
      <w:tr w:rsidR="008B1C0A" w:rsidRPr="004D139E" w:rsidDel="002F52DC" w14:paraId="4D0F9950" w14:textId="532E99CA" w:rsidTr="00CD6373">
        <w:trPr>
          <w:del w:id="5728" w:author="Niclas Weiler" w:date="2025-11-05T14:45:00Z"/>
        </w:trPr>
        <w:tc>
          <w:tcPr>
            <w:tcW w:w="846" w:type="dxa"/>
            <w:tcBorders>
              <w:top w:val="single" w:sz="4" w:space="0" w:color="auto"/>
              <w:left w:val="single" w:sz="4" w:space="0" w:color="auto"/>
              <w:bottom w:val="nil"/>
              <w:right w:val="single" w:sz="4" w:space="0" w:color="auto"/>
            </w:tcBorders>
          </w:tcPr>
          <w:p w14:paraId="6513598E" w14:textId="6A45A311" w:rsidR="008B1C0A" w:rsidRPr="004D139E" w:rsidDel="002F52DC" w:rsidRDefault="008B1C0A" w:rsidP="00CD6373">
            <w:pPr>
              <w:pStyle w:val="TAC"/>
              <w:rPr>
                <w:del w:id="5729" w:author="Niclas Weiler" w:date="2025-11-05T14:45:00Z" w16du:dateUtc="2025-11-05T13:45:00Z"/>
              </w:rPr>
            </w:pPr>
            <w:del w:id="5730" w:author="Niclas Weiler" w:date="2025-11-05T14:45:00Z" w16du:dateUtc="2025-11-05T13:45:00Z">
              <w:r w:rsidDel="002F52DC">
                <w:delText>40+10</w:delText>
              </w:r>
            </w:del>
          </w:p>
        </w:tc>
        <w:tc>
          <w:tcPr>
            <w:tcW w:w="781" w:type="dxa"/>
            <w:tcBorders>
              <w:top w:val="single" w:sz="4" w:space="0" w:color="auto"/>
              <w:left w:val="single" w:sz="4" w:space="0" w:color="auto"/>
              <w:bottom w:val="nil"/>
              <w:right w:val="single" w:sz="4" w:space="0" w:color="auto"/>
            </w:tcBorders>
          </w:tcPr>
          <w:p w14:paraId="325F97C5" w14:textId="31432350" w:rsidR="008B1C0A" w:rsidRPr="004D139E" w:rsidDel="002F52DC" w:rsidRDefault="008B1C0A" w:rsidP="00CD6373">
            <w:pPr>
              <w:pStyle w:val="TAC"/>
              <w:rPr>
                <w:del w:id="5731" w:author="Niclas Weiler" w:date="2025-11-05T14:45:00Z" w16du:dateUtc="2025-11-05T13:45:00Z"/>
              </w:rPr>
            </w:pPr>
            <w:del w:id="5732" w:author="Niclas Weiler" w:date="2025-11-05T14:45:00Z" w16du:dateUtc="2025-11-05T13:45:00Z">
              <w:r w:rsidDel="002F52DC">
                <w:delText>CC1</w:delText>
              </w:r>
            </w:del>
          </w:p>
        </w:tc>
        <w:tc>
          <w:tcPr>
            <w:tcW w:w="709" w:type="dxa"/>
            <w:tcBorders>
              <w:top w:val="single" w:sz="4" w:space="0" w:color="auto"/>
              <w:left w:val="single" w:sz="4" w:space="0" w:color="auto"/>
              <w:bottom w:val="nil"/>
              <w:right w:val="single" w:sz="4" w:space="0" w:color="auto"/>
            </w:tcBorders>
          </w:tcPr>
          <w:p w14:paraId="184E2BB9" w14:textId="7EA92709" w:rsidR="008B1C0A" w:rsidRPr="004D139E" w:rsidDel="002F52DC" w:rsidRDefault="008B1C0A" w:rsidP="00CD6373">
            <w:pPr>
              <w:pStyle w:val="TAC"/>
              <w:rPr>
                <w:del w:id="5733" w:author="Niclas Weiler" w:date="2025-11-05T14:45:00Z" w16du:dateUtc="2025-11-05T13:45:00Z"/>
                <w:rFonts w:cs="Arial"/>
                <w:szCs w:val="18"/>
              </w:rPr>
            </w:pPr>
            <w:del w:id="5734" w:author="Niclas Weiler" w:date="2025-11-05T14:45:00Z" w16du:dateUtc="2025-11-05T13:45:00Z">
              <w:r w:rsidDel="002F52DC">
                <w:delText>40</w:delText>
              </w:r>
            </w:del>
          </w:p>
        </w:tc>
        <w:tc>
          <w:tcPr>
            <w:tcW w:w="709" w:type="dxa"/>
            <w:tcBorders>
              <w:top w:val="single" w:sz="4" w:space="0" w:color="auto"/>
              <w:left w:val="single" w:sz="4" w:space="0" w:color="auto"/>
              <w:bottom w:val="nil"/>
              <w:right w:val="single" w:sz="4" w:space="0" w:color="auto"/>
            </w:tcBorders>
          </w:tcPr>
          <w:p w14:paraId="09F012CE" w14:textId="7C70FB5C" w:rsidR="008B1C0A" w:rsidRPr="004D139E" w:rsidDel="002F52DC" w:rsidRDefault="008B1C0A" w:rsidP="00CD6373">
            <w:pPr>
              <w:pStyle w:val="TAC"/>
              <w:rPr>
                <w:del w:id="5735" w:author="Niclas Weiler" w:date="2025-11-05T14:45:00Z" w16du:dateUtc="2025-11-05T13:45:00Z"/>
                <w:rFonts w:cs="Arial"/>
                <w:szCs w:val="18"/>
              </w:rPr>
            </w:pPr>
            <w:del w:id="5736" w:author="Niclas Weiler" w:date="2025-11-05T14:45:00Z" w16du:dateUtc="2025-11-05T13:45:00Z">
              <w:r w:rsidDel="002F52DC">
                <w:delText>15</w:delText>
              </w:r>
            </w:del>
          </w:p>
        </w:tc>
        <w:tc>
          <w:tcPr>
            <w:tcW w:w="674" w:type="dxa"/>
            <w:tcBorders>
              <w:top w:val="single" w:sz="4" w:space="0" w:color="auto"/>
              <w:left w:val="single" w:sz="4" w:space="0" w:color="auto"/>
              <w:bottom w:val="nil"/>
              <w:right w:val="single" w:sz="4" w:space="0" w:color="auto"/>
            </w:tcBorders>
          </w:tcPr>
          <w:p w14:paraId="5A0E1DF5" w14:textId="4DD7252F" w:rsidR="008B1C0A" w:rsidRPr="004D139E" w:rsidDel="002F52DC" w:rsidRDefault="008B1C0A" w:rsidP="00CD6373">
            <w:pPr>
              <w:pStyle w:val="TAC"/>
              <w:rPr>
                <w:del w:id="5737" w:author="Niclas Weiler" w:date="2025-11-05T14:45:00Z" w16du:dateUtc="2025-11-05T13:45:00Z"/>
                <w:rFonts w:cs="Arial"/>
                <w:szCs w:val="18"/>
              </w:rPr>
            </w:pPr>
            <w:del w:id="5738" w:author="Niclas Weiler" w:date="2025-11-05T14:45:00Z" w16du:dateUtc="2025-11-05T13:45:00Z">
              <w:r w:rsidDel="002F52DC">
                <w:delText>216</w:delText>
              </w:r>
            </w:del>
          </w:p>
        </w:tc>
        <w:tc>
          <w:tcPr>
            <w:tcW w:w="1167" w:type="dxa"/>
            <w:tcBorders>
              <w:top w:val="single" w:sz="4" w:space="0" w:color="auto"/>
              <w:left w:val="single" w:sz="4" w:space="0" w:color="auto"/>
              <w:bottom w:val="nil"/>
              <w:right w:val="single" w:sz="4" w:space="0" w:color="auto"/>
            </w:tcBorders>
          </w:tcPr>
          <w:p w14:paraId="6AA037E3" w14:textId="74426665" w:rsidR="008B1C0A" w:rsidRPr="004D139E" w:rsidDel="002F52DC" w:rsidRDefault="008B1C0A" w:rsidP="00CD6373">
            <w:pPr>
              <w:pStyle w:val="TAC"/>
              <w:rPr>
                <w:del w:id="5739" w:author="Niclas Weiler" w:date="2025-11-05T14:45:00Z" w16du:dateUtc="2025-11-05T13:45:00Z"/>
                <w:rFonts w:cs="Arial"/>
                <w:szCs w:val="18"/>
              </w:rPr>
            </w:pPr>
            <w:del w:id="5740"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1F8CF149" w14:textId="048B24EB" w:rsidR="008B1C0A" w:rsidRPr="004D139E" w:rsidDel="002F52DC" w:rsidRDefault="008B1C0A" w:rsidP="00CD6373">
            <w:pPr>
              <w:pStyle w:val="TAC"/>
              <w:rPr>
                <w:del w:id="5741" w:author="Niclas Weiler" w:date="2025-11-05T14:45:00Z" w16du:dateUtc="2025-11-05T13:45:00Z"/>
                <w:rFonts w:cs="Arial"/>
                <w:szCs w:val="18"/>
              </w:rPr>
            </w:pPr>
            <w:del w:id="5742"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D112D9F" w14:textId="3C9DD99A" w:rsidR="008B1C0A" w:rsidRPr="00C05DD4" w:rsidDel="002F52DC" w:rsidRDefault="008B1C0A" w:rsidP="00CD6373">
            <w:pPr>
              <w:pStyle w:val="TAC"/>
              <w:rPr>
                <w:del w:id="5743" w:author="Niclas Weiler" w:date="2025-11-05T14:45:00Z" w16du:dateUtc="2025-11-05T13:45:00Z"/>
                <w:rFonts w:cs="Arial"/>
                <w:szCs w:val="18"/>
              </w:rPr>
            </w:pPr>
            <w:del w:id="5744" w:author="Niclas Weiler" w:date="2025-11-05T14:45:00Z" w16du:dateUtc="2025-11-05T13:45:00Z">
              <w:r w:rsidRPr="00C05DD4" w:rsidDel="002F52DC">
                <w:delText>3570</w:delText>
              </w:r>
            </w:del>
          </w:p>
        </w:tc>
        <w:tc>
          <w:tcPr>
            <w:tcW w:w="991" w:type="dxa"/>
            <w:tcBorders>
              <w:top w:val="single" w:sz="4" w:space="0" w:color="auto"/>
              <w:left w:val="single" w:sz="4" w:space="0" w:color="auto"/>
              <w:bottom w:val="single" w:sz="4" w:space="0" w:color="auto"/>
              <w:right w:val="single" w:sz="4" w:space="0" w:color="auto"/>
            </w:tcBorders>
          </w:tcPr>
          <w:p w14:paraId="17101E22" w14:textId="55734037" w:rsidR="008B1C0A" w:rsidRPr="00C05DD4" w:rsidDel="002F52DC" w:rsidRDefault="008B1C0A" w:rsidP="00CD6373">
            <w:pPr>
              <w:pStyle w:val="TAC"/>
              <w:rPr>
                <w:del w:id="5745" w:author="Niclas Weiler" w:date="2025-11-05T14:45:00Z" w16du:dateUtc="2025-11-05T13:45:00Z"/>
                <w:rFonts w:cs="Arial"/>
                <w:szCs w:val="18"/>
              </w:rPr>
            </w:pPr>
            <w:del w:id="5746" w:author="Niclas Weiler" w:date="2025-11-05T14:45:00Z" w16du:dateUtc="2025-11-05T13:45:00Z">
              <w:r w:rsidRPr="00C05DD4" w:rsidDel="002F52DC">
                <w:delText>638000</w:delText>
              </w:r>
            </w:del>
          </w:p>
        </w:tc>
        <w:tc>
          <w:tcPr>
            <w:tcW w:w="991" w:type="dxa"/>
            <w:tcBorders>
              <w:top w:val="single" w:sz="4" w:space="0" w:color="auto"/>
              <w:left w:val="single" w:sz="4" w:space="0" w:color="auto"/>
              <w:bottom w:val="single" w:sz="4" w:space="0" w:color="auto"/>
              <w:right w:val="single" w:sz="4" w:space="0" w:color="auto"/>
            </w:tcBorders>
          </w:tcPr>
          <w:p w14:paraId="6060AB15" w14:textId="02A371F4" w:rsidR="008B1C0A" w:rsidRPr="00C05DD4" w:rsidDel="002F52DC" w:rsidRDefault="008B1C0A" w:rsidP="00CD6373">
            <w:pPr>
              <w:pStyle w:val="TAC"/>
              <w:rPr>
                <w:del w:id="5747" w:author="Niclas Weiler" w:date="2025-11-05T14:45:00Z" w16du:dateUtc="2025-11-05T13:45:00Z"/>
                <w:rFonts w:cs="Arial"/>
                <w:szCs w:val="18"/>
              </w:rPr>
            </w:pPr>
            <w:del w:id="5748" w:author="Niclas Weiler" w:date="2025-11-05T14:45:00Z" w16du:dateUtc="2025-11-05T13:45:00Z">
              <w:r w:rsidRPr="00C05DD4" w:rsidDel="002F52DC">
                <w:delText>3550.56</w:delText>
              </w:r>
            </w:del>
          </w:p>
        </w:tc>
        <w:tc>
          <w:tcPr>
            <w:tcW w:w="992" w:type="dxa"/>
            <w:tcBorders>
              <w:top w:val="single" w:sz="4" w:space="0" w:color="auto"/>
              <w:left w:val="single" w:sz="4" w:space="0" w:color="auto"/>
              <w:bottom w:val="single" w:sz="4" w:space="0" w:color="auto"/>
              <w:right w:val="single" w:sz="4" w:space="0" w:color="auto"/>
            </w:tcBorders>
          </w:tcPr>
          <w:p w14:paraId="77902F53" w14:textId="58F21082" w:rsidR="008B1C0A" w:rsidRPr="00C05DD4" w:rsidDel="002F52DC" w:rsidRDefault="008B1C0A" w:rsidP="00CD6373">
            <w:pPr>
              <w:pStyle w:val="TAC"/>
              <w:rPr>
                <w:del w:id="5749" w:author="Niclas Weiler" w:date="2025-11-05T14:45:00Z" w16du:dateUtc="2025-11-05T13:45:00Z"/>
                <w:rFonts w:cs="Arial"/>
                <w:szCs w:val="18"/>
              </w:rPr>
            </w:pPr>
            <w:del w:id="5750" w:author="Niclas Weiler" w:date="2025-11-05T14:45:00Z" w16du:dateUtc="2025-11-05T13:45:00Z">
              <w:r w:rsidRPr="00C05DD4" w:rsidDel="002F52DC">
                <w:delText>636704</w:delText>
              </w:r>
            </w:del>
          </w:p>
        </w:tc>
        <w:tc>
          <w:tcPr>
            <w:tcW w:w="696" w:type="dxa"/>
            <w:tcBorders>
              <w:top w:val="single" w:sz="4" w:space="0" w:color="auto"/>
              <w:left w:val="single" w:sz="4" w:space="0" w:color="auto"/>
              <w:bottom w:val="single" w:sz="4" w:space="0" w:color="auto"/>
              <w:right w:val="single" w:sz="4" w:space="0" w:color="auto"/>
            </w:tcBorders>
          </w:tcPr>
          <w:p w14:paraId="7174762A" w14:textId="42895DF6" w:rsidR="008B1C0A" w:rsidRPr="00C05DD4" w:rsidDel="002F52DC" w:rsidRDefault="008B1C0A" w:rsidP="00CD6373">
            <w:pPr>
              <w:pStyle w:val="TAC"/>
              <w:rPr>
                <w:del w:id="5751" w:author="Niclas Weiler" w:date="2025-11-05T14:45:00Z" w16du:dateUtc="2025-11-05T13:45:00Z"/>
                <w:rFonts w:cs="Arial"/>
                <w:szCs w:val="18"/>
              </w:rPr>
            </w:pPr>
            <w:del w:id="5752"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1BE62292" w14:textId="6A04A993" w:rsidR="008B1C0A" w:rsidRPr="00C05DD4" w:rsidDel="002F52DC" w:rsidRDefault="008B1C0A" w:rsidP="00CD6373">
            <w:pPr>
              <w:pStyle w:val="TAC"/>
              <w:rPr>
                <w:del w:id="5753" w:author="Niclas Weiler" w:date="2025-11-05T14:45:00Z" w16du:dateUtc="2025-11-05T13:45:00Z"/>
                <w:rFonts w:cs="Arial"/>
                <w:szCs w:val="18"/>
              </w:rPr>
            </w:pPr>
            <w:del w:id="5754"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6C8F183" w14:textId="6EF38C60" w:rsidR="008B1C0A" w:rsidRPr="00C05DD4" w:rsidDel="002F52DC" w:rsidRDefault="008B1C0A" w:rsidP="00CD6373">
            <w:pPr>
              <w:pStyle w:val="TAC"/>
              <w:rPr>
                <w:del w:id="5755" w:author="Niclas Weiler" w:date="2025-11-05T14:45:00Z" w16du:dateUtc="2025-11-05T13:45:00Z"/>
                <w:rFonts w:cs="Arial"/>
                <w:szCs w:val="18"/>
              </w:rPr>
            </w:pPr>
            <w:del w:id="5756"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45E60A74" w14:textId="6238CBCE" w:rsidR="008B1C0A" w:rsidRPr="00C05DD4" w:rsidDel="002F52DC" w:rsidRDefault="008B1C0A" w:rsidP="00CD6373">
            <w:pPr>
              <w:pStyle w:val="TAC"/>
              <w:rPr>
                <w:del w:id="5757" w:author="Niclas Weiler" w:date="2025-11-05T14:45:00Z" w16du:dateUtc="2025-11-05T13:45:00Z"/>
                <w:rFonts w:cs="Arial"/>
                <w:szCs w:val="18"/>
              </w:rPr>
            </w:pPr>
            <w:del w:id="5758"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252BD225" w14:textId="7E2FDB92" w:rsidR="008B1C0A" w:rsidRPr="00C05DD4" w:rsidDel="002F52DC" w:rsidRDefault="008B1C0A" w:rsidP="00CD6373">
            <w:pPr>
              <w:pStyle w:val="TAC"/>
              <w:rPr>
                <w:del w:id="5759" w:author="Niclas Weiler" w:date="2025-11-05T14:45:00Z" w16du:dateUtc="2025-11-05T13:45:00Z"/>
                <w:rFonts w:cs="Arial"/>
                <w:szCs w:val="18"/>
              </w:rPr>
            </w:pPr>
            <w:del w:id="5760"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1D298C4B" w14:textId="6EBACB1A" w:rsidR="008B1C0A" w:rsidRPr="00C05DD4" w:rsidDel="002F52DC" w:rsidRDefault="008B1C0A" w:rsidP="00CD6373">
            <w:pPr>
              <w:pStyle w:val="TAC"/>
              <w:rPr>
                <w:del w:id="5761" w:author="Niclas Weiler" w:date="2025-11-05T14:45:00Z" w16du:dateUtc="2025-11-05T13:45:00Z"/>
                <w:rFonts w:cs="Arial"/>
                <w:szCs w:val="18"/>
              </w:rPr>
            </w:pPr>
            <w:del w:id="5762"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5DF7CB39" w14:textId="3DDDFC80" w:rsidR="008B1C0A" w:rsidRPr="00C05DD4" w:rsidDel="002F52DC" w:rsidRDefault="008B1C0A" w:rsidP="00CD6373">
            <w:pPr>
              <w:pStyle w:val="TAC"/>
              <w:rPr>
                <w:del w:id="5763" w:author="Niclas Weiler" w:date="2025-11-05T14:45:00Z" w16du:dateUtc="2025-11-05T13:45:00Z"/>
                <w:rFonts w:cs="Arial"/>
                <w:szCs w:val="18"/>
              </w:rPr>
            </w:pPr>
            <w:del w:id="5764"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063C2978" w14:textId="30E4C38C" w:rsidR="008B1C0A" w:rsidRPr="00C05DD4" w:rsidDel="002F52DC" w:rsidRDefault="008B1C0A" w:rsidP="00CD6373">
            <w:pPr>
              <w:pStyle w:val="TAC"/>
              <w:rPr>
                <w:del w:id="5765" w:author="Niclas Weiler" w:date="2025-11-05T14:45:00Z" w16du:dateUtc="2025-11-05T13:45:00Z"/>
                <w:rFonts w:cs="Arial"/>
                <w:szCs w:val="18"/>
              </w:rPr>
            </w:pPr>
            <w:del w:id="5766" w:author="Niclas Weiler" w:date="2025-11-05T14:45:00Z" w16du:dateUtc="2025-11-05T13:45:00Z">
              <w:r w:rsidRPr="00C05DD4" w:rsidDel="002F52DC">
                <w:rPr>
                  <w:bCs/>
                </w:rPr>
                <w:delText>9</w:delText>
              </w:r>
            </w:del>
          </w:p>
        </w:tc>
      </w:tr>
      <w:tr w:rsidR="008B1C0A" w:rsidRPr="004D139E" w:rsidDel="002F52DC" w14:paraId="037C77D1" w14:textId="549C9E85" w:rsidTr="00CD6373">
        <w:trPr>
          <w:del w:id="5767" w:author="Niclas Weiler" w:date="2025-11-05T14:45:00Z"/>
        </w:trPr>
        <w:tc>
          <w:tcPr>
            <w:tcW w:w="846" w:type="dxa"/>
            <w:tcBorders>
              <w:top w:val="nil"/>
              <w:left w:val="single" w:sz="4" w:space="0" w:color="auto"/>
              <w:bottom w:val="nil"/>
              <w:right w:val="single" w:sz="4" w:space="0" w:color="auto"/>
            </w:tcBorders>
          </w:tcPr>
          <w:p w14:paraId="6A797F28" w14:textId="400CA78C" w:rsidR="008B1C0A" w:rsidRPr="004D139E" w:rsidDel="002F52DC" w:rsidRDefault="008B1C0A" w:rsidP="00CD6373">
            <w:pPr>
              <w:pStyle w:val="TAC"/>
              <w:rPr>
                <w:del w:id="5768" w:author="Niclas Weiler" w:date="2025-11-05T14:45:00Z" w16du:dateUtc="2025-11-05T13:45:00Z"/>
              </w:rPr>
            </w:pPr>
            <w:del w:id="5769" w:author="Niclas Weiler" w:date="2025-11-05T14:45:00Z" w16du:dateUtc="2025-11-05T13:45:00Z">
              <w:r w:rsidDel="002F52DC">
                <w:delText>(2)</w:delText>
              </w:r>
            </w:del>
          </w:p>
        </w:tc>
        <w:tc>
          <w:tcPr>
            <w:tcW w:w="781" w:type="dxa"/>
            <w:tcBorders>
              <w:top w:val="nil"/>
              <w:left w:val="single" w:sz="4" w:space="0" w:color="auto"/>
              <w:bottom w:val="nil"/>
              <w:right w:val="single" w:sz="4" w:space="0" w:color="auto"/>
            </w:tcBorders>
          </w:tcPr>
          <w:p w14:paraId="52100D5A" w14:textId="40848DA3" w:rsidR="008B1C0A" w:rsidRPr="004D139E" w:rsidDel="002F52DC" w:rsidRDefault="008B1C0A" w:rsidP="00CD6373">
            <w:pPr>
              <w:pStyle w:val="TAC"/>
              <w:rPr>
                <w:del w:id="5770" w:author="Niclas Weiler" w:date="2025-11-05T14:45:00Z" w16du:dateUtc="2025-11-05T13:45:00Z"/>
              </w:rPr>
            </w:pPr>
          </w:p>
        </w:tc>
        <w:tc>
          <w:tcPr>
            <w:tcW w:w="709" w:type="dxa"/>
            <w:tcBorders>
              <w:top w:val="nil"/>
              <w:left w:val="single" w:sz="4" w:space="0" w:color="auto"/>
              <w:bottom w:val="nil"/>
              <w:right w:val="single" w:sz="4" w:space="0" w:color="auto"/>
            </w:tcBorders>
          </w:tcPr>
          <w:p w14:paraId="4CDD1E25" w14:textId="383A6FA5" w:rsidR="008B1C0A" w:rsidRPr="004D139E" w:rsidDel="002F52DC" w:rsidRDefault="008B1C0A" w:rsidP="00CD6373">
            <w:pPr>
              <w:pStyle w:val="TAC"/>
              <w:rPr>
                <w:del w:id="5771" w:author="Niclas Weiler" w:date="2025-11-05T14:45:00Z" w16du:dateUtc="2025-11-05T13:45:00Z"/>
              </w:rPr>
            </w:pPr>
          </w:p>
        </w:tc>
        <w:tc>
          <w:tcPr>
            <w:tcW w:w="709" w:type="dxa"/>
            <w:tcBorders>
              <w:top w:val="nil"/>
              <w:left w:val="single" w:sz="4" w:space="0" w:color="auto"/>
              <w:bottom w:val="nil"/>
              <w:right w:val="single" w:sz="4" w:space="0" w:color="auto"/>
            </w:tcBorders>
          </w:tcPr>
          <w:p w14:paraId="59DA5339" w14:textId="34D9E715" w:rsidR="008B1C0A" w:rsidRPr="004D139E" w:rsidDel="002F52DC" w:rsidRDefault="008B1C0A" w:rsidP="00CD6373">
            <w:pPr>
              <w:pStyle w:val="TAC"/>
              <w:rPr>
                <w:del w:id="5772" w:author="Niclas Weiler" w:date="2025-11-05T14:45:00Z" w16du:dateUtc="2025-11-05T13:45:00Z"/>
              </w:rPr>
            </w:pPr>
          </w:p>
        </w:tc>
        <w:tc>
          <w:tcPr>
            <w:tcW w:w="674" w:type="dxa"/>
            <w:tcBorders>
              <w:top w:val="nil"/>
              <w:left w:val="single" w:sz="4" w:space="0" w:color="auto"/>
              <w:bottom w:val="nil"/>
              <w:right w:val="single" w:sz="4" w:space="0" w:color="auto"/>
            </w:tcBorders>
          </w:tcPr>
          <w:p w14:paraId="27B78D1F" w14:textId="2682D7D0" w:rsidR="008B1C0A" w:rsidRPr="004D139E" w:rsidDel="002F52DC" w:rsidRDefault="008B1C0A" w:rsidP="00CD6373">
            <w:pPr>
              <w:pStyle w:val="TAC"/>
              <w:rPr>
                <w:del w:id="5773" w:author="Niclas Weiler" w:date="2025-11-05T14:45:00Z" w16du:dateUtc="2025-11-05T13:45:00Z"/>
              </w:rPr>
            </w:pPr>
          </w:p>
        </w:tc>
        <w:tc>
          <w:tcPr>
            <w:tcW w:w="1167" w:type="dxa"/>
            <w:tcBorders>
              <w:top w:val="nil"/>
              <w:left w:val="single" w:sz="4" w:space="0" w:color="auto"/>
              <w:bottom w:val="nil"/>
              <w:right w:val="single" w:sz="4" w:space="0" w:color="auto"/>
            </w:tcBorders>
          </w:tcPr>
          <w:p w14:paraId="47ADA8D1" w14:textId="3EC43E51" w:rsidR="008B1C0A" w:rsidRPr="004D139E" w:rsidDel="002F52DC" w:rsidRDefault="008B1C0A" w:rsidP="00CD6373">
            <w:pPr>
              <w:pStyle w:val="TAC"/>
              <w:rPr>
                <w:del w:id="5774" w:author="Niclas Weiler" w:date="2025-11-05T14:45:00Z" w16du:dateUtc="2025-11-05T13:45:00Z"/>
                <w:rFonts w:cs="Arial"/>
                <w:szCs w:val="18"/>
              </w:rPr>
            </w:pPr>
            <w:del w:id="5775" w:author="Niclas Weiler" w:date="2025-11-05T14:45:00Z" w16du:dateUtc="2025-11-05T13:45:00Z">
              <w:r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6C32297F" w14:textId="161A87CA" w:rsidR="008B1C0A" w:rsidRPr="004D139E" w:rsidDel="002F52DC" w:rsidRDefault="008B1C0A" w:rsidP="00CD6373">
            <w:pPr>
              <w:pStyle w:val="TAC"/>
              <w:rPr>
                <w:del w:id="5776" w:author="Niclas Weiler" w:date="2025-11-05T14:45:00Z" w16du:dateUtc="2025-11-05T13:45:00Z"/>
                <w:rFonts w:cs="Arial"/>
                <w:szCs w:val="18"/>
              </w:rPr>
            </w:pPr>
            <w:del w:id="5777"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5B6EE997" w14:textId="06468782" w:rsidR="008B1C0A" w:rsidRPr="00C05DD4" w:rsidDel="002F52DC" w:rsidRDefault="008B1C0A" w:rsidP="00CD6373">
            <w:pPr>
              <w:pStyle w:val="TAC"/>
              <w:spacing w:line="256" w:lineRule="auto"/>
              <w:rPr>
                <w:del w:id="5778" w:author="Niclas Weiler" w:date="2025-11-05T14:45:00Z" w16du:dateUtc="2025-11-05T13:45:00Z"/>
              </w:rPr>
            </w:pPr>
            <w:del w:id="5779" w:author="Niclas Weiler" w:date="2025-11-05T14:45:00Z" w16du:dateUtc="2025-11-05T13:45:00Z">
              <w:r w:rsidRPr="00C05DD4" w:rsidDel="002F52DC">
                <w:delText>3619.98</w:delText>
              </w:r>
            </w:del>
          </w:p>
          <w:p w14:paraId="49043AD1" w14:textId="7591F63B" w:rsidR="008B1C0A" w:rsidRPr="00C05DD4" w:rsidDel="002F52DC" w:rsidRDefault="008B1C0A" w:rsidP="00CD6373">
            <w:pPr>
              <w:pStyle w:val="TAC"/>
              <w:rPr>
                <w:del w:id="5780" w:author="Niclas Weiler" w:date="2025-11-05T14:45:00Z" w16du:dateUtc="2025-11-05T13:45:00Z"/>
                <w:rFonts w:cs="Arial"/>
                <w:szCs w:val="18"/>
              </w:rPr>
            </w:pPr>
            <w:del w:id="5781"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42515285" w14:textId="4B33CB9A" w:rsidR="008B1C0A" w:rsidRPr="00C05DD4" w:rsidDel="002F52DC" w:rsidRDefault="008B1C0A" w:rsidP="00CD6373">
            <w:pPr>
              <w:pStyle w:val="TAC"/>
              <w:rPr>
                <w:del w:id="5782" w:author="Niclas Weiler" w:date="2025-11-05T14:45:00Z" w16du:dateUtc="2025-11-05T13:45:00Z"/>
                <w:rFonts w:cs="Arial"/>
                <w:szCs w:val="18"/>
              </w:rPr>
            </w:pPr>
            <w:del w:id="5783" w:author="Niclas Weiler" w:date="2025-11-05T14:45:00Z" w16du:dateUtc="2025-11-05T13:45:00Z">
              <w:r w:rsidRPr="00C05DD4" w:rsidDel="002F52DC">
                <w:rPr>
                  <w:lang w:val="sv-SE"/>
                </w:rPr>
                <w:delText>641332</w:delText>
              </w:r>
            </w:del>
          </w:p>
        </w:tc>
        <w:tc>
          <w:tcPr>
            <w:tcW w:w="991" w:type="dxa"/>
            <w:tcBorders>
              <w:top w:val="single" w:sz="4" w:space="0" w:color="auto"/>
              <w:left w:val="single" w:sz="4" w:space="0" w:color="auto"/>
              <w:bottom w:val="single" w:sz="4" w:space="0" w:color="auto"/>
              <w:right w:val="single" w:sz="4" w:space="0" w:color="auto"/>
            </w:tcBorders>
          </w:tcPr>
          <w:p w14:paraId="44D7960D" w14:textId="0903B74D" w:rsidR="008B1C0A" w:rsidRPr="00C05DD4" w:rsidDel="002F52DC" w:rsidRDefault="008B1C0A" w:rsidP="00CD6373">
            <w:pPr>
              <w:pStyle w:val="TAC"/>
              <w:rPr>
                <w:del w:id="5784" w:author="Niclas Weiler" w:date="2025-11-05T14:45:00Z" w16du:dateUtc="2025-11-05T13:45:00Z"/>
                <w:rFonts w:cs="Arial"/>
                <w:szCs w:val="18"/>
              </w:rPr>
            </w:pPr>
            <w:del w:id="5785" w:author="Niclas Weiler" w:date="2025-11-05T14:45:00Z" w16du:dateUtc="2025-11-05T13:45:00Z">
              <w:r w:rsidRPr="00C05DD4" w:rsidDel="002F52DC">
                <w:delText>3582.18</w:delText>
              </w:r>
            </w:del>
          </w:p>
        </w:tc>
        <w:tc>
          <w:tcPr>
            <w:tcW w:w="992" w:type="dxa"/>
            <w:tcBorders>
              <w:top w:val="single" w:sz="4" w:space="0" w:color="auto"/>
              <w:left w:val="single" w:sz="4" w:space="0" w:color="auto"/>
              <w:bottom w:val="single" w:sz="4" w:space="0" w:color="auto"/>
              <w:right w:val="single" w:sz="4" w:space="0" w:color="auto"/>
            </w:tcBorders>
          </w:tcPr>
          <w:p w14:paraId="1DA4537B" w14:textId="65D4F2E6" w:rsidR="008B1C0A" w:rsidRPr="00C05DD4" w:rsidDel="002F52DC" w:rsidRDefault="008B1C0A" w:rsidP="00CD6373">
            <w:pPr>
              <w:pStyle w:val="TAC"/>
              <w:rPr>
                <w:del w:id="5786" w:author="Niclas Weiler" w:date="2025-11-05T14:45:00Z" w16du:dateUtc="2025-11-05T13:45:00Z"/>
                <w:rFonts w:cs="Arial"/>
                <w:szCs w:val="18"/>
              </w:rPr>
            </w:pPr>
            <w:del w:id="5787" w:author="Niclas Weiler" w:date="2025-11-05T14:45:00Z" w16du:dateUtc="2025-11-05T13:45:00Z">
              <w:r w:rsidRPr="00C05DD4" w:rsidDel="002F52DC">
                <w:delText>638812</w:delText>
              </w:r>
            </w:del>
          </w:p>
        </w:tc>
        <w:tc>
          <w:tcPr>
            <w:tcW w:w="696" w:type="dxa"/>
            <w:tcBorders>
              <w:top w:val="single" w:sz="4" w:space="0" w:color="auto"/>
              <w:left w:val="single" w:sz="4" w:space="0" w:color="auto"/>
              <w:bottom w:val="single" w:sz="4" w:space="0" w:color="auto"/>
              <w:right w:val="single" w:sz="4" w:space="0" w:color="auto"/>
            </w:tcBorders>
          </w:tcPr>
          <w:p w14:paraId="44235898" w14:textId="3B1FD880" w:rsidR="008B1C0A" w:rsidRPr="00C05DD4" w:rsidDel="002F52DC" w:rsidRDefault="008B1C0A" w:rsidP="00CD6373">
            <w:pPr>
              <w:pStyle w:val="TAC"/>
              <w:rPr>
                <w:del w:id="5788" w:author="Niclas Weiler" w:date="2025-11-05T14:45:00Z" w16du:dateUtc="2025-11-05T13:45:00Z"/>
                <w:rFonts w:cs="Arial"/>
                <w:szCs w:val="18"/>
              </w:rPr>
            </w:pPr>
            <w:del w:id="5789"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1B0AA0EE" w14:textId="4FC17EFD" w:rsidR="008B1C0A" w:rsidRPr="00C05DD4" w:rsidDel="002F52DC" w:rsidRDefault="008B1C0A" w:rsidP="00CD6373">
            <w:pPr>
              <w:pStyle w:val="TAC"/>
              <w:rPr>
                <w:del w:id="5790"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1CC788C" w14:textId="03781A28" w:rsidR="008B1C0A" w:rsidRPr="00C05DD4" w:rsidDel="002F52DC" w:rsidRDefault="008B1C0A" w:rsidP="00CD6373">
            <w:pPr>
              <w:pStyle w:val="TAC"/>
              <w:rPr>
                <w:del w:id="5791" w:author="Niclas Weiler" w:date="2025-11-05T14:45:00Z" w16du:dateUtc="2025-11-05T13:45:00Z"/>
                <w:rFonts w:cs="Arial"/>
                <w:szCs w:val="18"/>
              </w:rPr>
            </w:pPr>
            <w:del w:id="5792" w:author="Niclas Weiler" w:date="2025-11-05T14:45:00Z" w16du:dateUtc="2025-11-05T13:45:00Z">
              <w:r w:rsidRPr="00C05DD4" w:rsidDel="002F52DC">
                <w:delText>7919</w:delText>
              </w:r>
            </w:del>
          </w:p>
        </w:tc>
        <w:tc>
          <w:tcPr>
            <w:tcW w:w="991" w:type="dxa"/>
            <w:tcBorders>
              <w:top w:val="single" w:sz="4" w:space="0" w:color="auto"/>
              <w:left w:val="single" w:sz="4" w:space="0" w:color="auto"/>
              <w:bottom w:val="single" w:sz="4" w:space="0" w:color="auto"/>
              <w:right w:val="single" w:sz="4" w:space="0" w:color="auto"/>
            </w:tcBorders>
          </w:tcPr>
          <w:p w14:paraId="1C393B2C" w14:textId="7F01F214" w:rsidR="008B1C0A" w:rsidRPr="00C05DD4" w:rsidDel="002F52DC" w:rsidRDefault="008B1C0A" w:rsidP="00CD6373">
            <w:pPr>
              <w:pStyle w:val="TAC"/>
              <w:rPr>
                <w:del w:id="5793" w:author="Niclas Weiler" w:date="2025-11-05T14:45:00Z" w16du:dateUtc="2025-11-05T13:45:00Z"/>
                <w:rFonts w:cs="Arial"/>
                <w:szCs w:val="18"/>
              </w:rPr>
            </w:pPr>
            <w:del w:id="5794" w:author="Niclas Weiler" w:date="2025-11-05T14:45:00Z" w16du:dateUtc="2025-11-05T13:45:00Z">
              <w:r w:rsidRPr="00C05DD4" w:rsidDel="002F52DC">
                <w:rPr>
                  <w:lang w:val="sv-SE"/>
                </w:rPr>
                <w:delText>640320</w:delText>
              </w:r>
            </w:del>
          </w:p>
        </w:tc>
        <w:tc>
          <w:tcPr>
            <w:tcW w:w="585" w:type="dxa"/>
            <w:tcBorders>
              <w:top w:val="single" w:sz="4" w:space="0" w:color="auto"/>
              <w:left w:val="single" w:sz="4" w:space="0" w:color="auto"/>
              <w:bottom w:val="single" w:sz="4" w:space="0" w:color="auto"/>
              <w:right w:val="single" w:sz="4" w:space="0" w:color="auto"/>
            </w:tcBorders>
          </w:tcPr>
          <w:p w14:paraId="5A9FD62F" w14:textId="07BCBDF7" w:rsidR="008B1C0A" w:rsidRPr="00C05DD4" w:rsidDel="002F52DC" w:rsidRDefault="008B1C0A" w:rsidP="00CD6373">
            <w:pPr>
              <w:pStyle w:val="TAC"/>
              <w:rPr>
                <w:del w:id="5795" w:author="Niclas Weiler" w:date="2025-11-05T14:45:00Z" w16du:dateUtc="2025-11-05T13:45:00Z"/>
                <w:rFonts w:cs="Arial"/>
                <w:szCs w:val="18"/>
              </w:rPr>
            </w:pPr>
            <w:del w:id="5796"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40E8B9B1" w14:textId="4BBCBAC7" w:rsidR="008B1C0A" w:rsidRPr="00C05DD4" w:rsidDel="002F52DC" w:rsidRDefault="008B1C0A" w:rsidP="00CD6373">
            <w:pPr>
              <w:pStyle w:val="TAC"/>
              <w:rPr>
                <w:del w:id="5797" w:author="Niclas Weiler" w:date="2025-11-05T14:45:00Z" w16du:dateUtc="2025-11-05T13:45:00Z"/>
                <w:rFonts w:cs="Arial"/>
                <w:szCs w:val="18"/>
              </w:rPr>
            </w:pPr>
            <w:del w:id="5798"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3B28955D" w14:textId="62E22147" w:rsidR="008B1C0A" w:rsidRPr="00C05DD4" w:rsidDel="002F52DC" w:rsidRDefault="008B1C0A" w:rsidP="00CD6373">
            <w:pPr>
              <w:pStyle w:val="TAC"/>
              <w:rPr>
                <w:del w:id="5799" w:author="Niclas Weiler" w:date="2025-11-05T14:45:00Z" w16du:dateUtc="2025-11-05T13:45:00Z"/>
                <w:rFonts w:cs="Arial"/>
                <w:szCs w:val="18"/>
              </w:rPr>
            </w:pPr>
            <w:del w:id="5800"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1EF6F75D" w14:textId="2868B962" w:rsidR="008B1C0A" w:rsidRPr="00C05DD4" w:rsidDel="002F52DC" w:rsidRDefault="008B1C0A" w:rsidP="00CD6373">
            <w:pPr>
              <w:pStyle w:val="TAC"/>
              <w:rPr>
                <w:del w:id="5801" w:author="Niclas Weiler" w:date="2025-11-05T14:45:00Z" w16du:dateUtc="2025-11-05T13:45:00Z"/>
                <w:b/>
                <w:bCs/>
              </w:rPr>
            </w:pPr>
            <w:del w:id="5802" w:author="Niclas Weiler" w:date="2025-11-05T14:45:00Z" w16du:dateUtc="2025-11-05T13:45:00Z">
              <w:r w:rsidRPr="00C05DD4" w:rsidDel="002F52DC">
                <w:rPr>
                  <w:bCs/>
                </w:rPr>
                <w:delText>105</w:delText>
              </w:r>
            </w:del>
          </w:p>
        </w:tc>
      </w:tr>
      <w:tr w:rsidR="008B1C0A" w:rsidRPr="004D139E" w:rsidDel="002F52DC" w14:paraId="6B682D00" w14:textId="46EE81BF" w:rsidTr="00CD6373">
        <w:trPr>
          <w:del w:id="5803" w:author="Niclas Weiler" w:date="2025-11-05T14:45:00Z"/>
        </w:trPr>
        <w:tc>
          <w:tcPr>
            <w:tcW w:w="846" w:type="dxa"/>
            <w:tcBorders>
              <w:top w:val="nil"/>
              <w:left w:val="single" w:sz="4" w:space="0" w:color="auto"/>
              <w:bottom w:val="nil"/>
              <w:right w:val="single" w:sz="4" w:space="0" w:color="auto"/>
            </w:tcBorders>
          </w:tcPr>
          <w:p w14:paraId="590D35E9" w14:textId="177A3DD1" w:rsidR="008B1C0A" w:rsidRPr="004D139E" w:rsidDel="002F52DC" w:rsidRDefault="008B1C0A" w:rsidP="00CD6373">
            <w:pPr>
              <w:pStyle w:val="TAC"/>
              <w:rPr>
                <w:del w:id="5804"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6ADA1331" w14:textId="47A24B2D" w:rsidR="008B1C0A" w:rsidRPr="004D139E" w:rsidDel="002F52DC" w:rsidRDefault="008B1C0A" w:rsidP="00CD6373">
            <w:pPr>
              <w:pStyle w:val="TAC"/>
              <w:rPr>
                <w:del w:id="580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B1F400D" w14:textId="382AC56E" w:rsidR="008B1C0A" w:rsidRPr="004D139E" w:rsidDel="002F52DC" w:rsidRDefault="008B1C0A" w:rsidP="00CD6373">
            <w:pPr>
              <w:pStyle w:val="TAC"/>
              <w:rPr>
                <w:del w:id="580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8E9194E" w14:textId="5BE4DCC2" w:rsidR="008B1C0A" w:rsidRPr="004D139E" w:rsidDel="002F52DC" w:rsidRDefault="008B1C0A" w:rsidP="00CD6373">
            <w:pPr>
              <w:pStyle w:val="TAC"/>
              <w:rPr>
                <w:del w:id="5807"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717C6BFF" w14:textId="75F5E979" w:rsidR="008B1C0A" w:rsidRPr="004D139E" w:rsidDel="002F52DC" w:rsidRDefault="008B1C0A" w:rsidP="00CD6373">
            <w:pPr>
              <w:pStyle w:val="TAC"/>
              <w:rPr>
                <w:del w:id="5808"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4D480B59" w14:textId="12FAEA83" w:rsidR="008B1C0A" w:rsidRPr="004D139E" w:rsidDel="002F52DC" w:rsidRDefault="008B1C0A" w:rsidP="00CD6373">
            <w:pPr>
              <w:pStyle w:val="TAC"/>
              <w:rPr>
                <w:del w:id="5809" w:author="Niclas Weiler" w:date="2025-11-05T14:45:00Z" w16du:dateUtc="2025-11-05T13:45:00Z"/>
                <w:rFonts w:cs="Arial"/>
                <w:szCs w:val="18"/>
              </w:rPr>
            </w:pPr>
            <w:del w:id="5810" w:author="Niclas Weiler" w:date="2025-11-05T14:45:00Z" w16du:dateUtc="2025-11-05T13:45:00Z">
              <w:r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5FE83CF5" w14:textId="7EDC7116" w:rsidR="008B1C0A" w:rsidRPr="004D139E" w:rsidDel="002F52DC" w:rsidRDefault="008B1C0A" w:rsidP="00CD6373">
            <w:pPr>
              <w:pStyle w:val="TAC"/>
              <w:rPr>
                <w:del w:id="5811" w:author="Niclas Weiler" w:date="2025-11-05T14:45:00Z" w16du:dateUtc="2025-11-05T13:45:00Z"/>
                <w:rFonts w:cs="Arial"/>
                <w:szCs w:val="18"/>
              </w:rPr>
            </w:pPr>
            <w:del w:id="5812"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6B7764DC" w14:textId="0229032D" w:rsidR="008B1C0A" w:rsidRPr="00C05DD4" w:rsidDel="002F52DC" w:rsidRDefault="008B1C0A" w:rsidP="00CD6373">
            <w:pPr>
              <w:pStyle w:val="TAC"/>
              <w:spacing w:line="256" w:lineRule="auto"/>
              <w:rPr>
                <w:del w:id="5813" w:author="Niclas Weiler" w:date="2025-11-05T14:45:00Z" w16du:dateUtc="2025-11-05T13:45:00Z"/>
              </w:rPr>
            </w:pPr>
            <w:del w:id="5814" w:author="Niclas Weiler" w:date="2025-11-05T14:45:00Z" w16du:dateUtc="2025-11-05T13:45:00Z">
              <w:r w:rsidRPr="00C05DD4" w:rsidDel="002F52DC">
                <w:delText>3670.62</w:delText>
              </w:r>
            </w:del>
          </w:p>
          <w:p w14:paraId="5E652E4D" w14:textId="0C302407" w:rsidR="008B1C0A" w:rsidRPr="00C05DD4" w:rsidDel="002F52DC" w:rsidRDefault="008B1C0A" w:rsidP="00CD6373">
            <w:pPr>
              <w:pStyle w:val="TAC"/>
              <w:rPr>
                <w:del w:id="5815" w:author="Niclas Weiler" w:date="2025-11-05T14:45:00Z" w16du:dateUtc="2025-11-05T13:45:00Z"/>
                <w:rFonts w:cs="Arial"/>
                <w:szCs w:val="18"/>
              </w:rPr>
            </w:pPr>
            <w:del w:id="5816"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6AAE2CD7" w14:textId="705467DA" w:rsidR="008B1C0A" w:rsidRPr="00C05DD4" w:rsidDel="002F52DC" w:rsidRDefault="008B1C0A" w:rsidP="00CD6373">
            <w:pPr>
              <w:pStyle w:val="TAC"/>
              <w:rPr>
                <w:del w:id="5817" w:author="Niclas Weiler" w:date="2025-11-05T14:45:00Z" w16du:dateUtc="2025-11-05T13:45:00Z"/>
                <w:rFonts w:cs="Arial"/>
                <w:szCs w:val="18"/>
              </w:rPr>
            </w:pPr>
            <w:del w:id="5818" w:author="Niclas Weiler" w:date="2025-11-05T14:45:00Z" w16du:dateUtc="2025-11-05T13:45:00Z">
              <w:r w:rsidRPr="00C05DD4" w:rsidDel="002F52DC">
                <w:delText>644708</w:delText>
              </w:r>
            </w:del>
          </w:p>
        </w:tc>
        <w:tc>
          <w:tcPr>
            <w:tcW w:w="991" w:type="dxa"/>
            <w:tcBorders>
              <w:top w:val="single" w:sz="4" w:space="0" w:color="auto"/>
              <w:left w:val="single" w:sz="4" w:space="0" w:color="auto"/>
              <w:bottom w:val="single" w:sz="4" w:space="0" w:color="auto"/>
              <w:right w:val="single" w:sz="4" w:space="0" w:color="auto"/>
            </w:tcBorders>
          </w:tcPr>
          <w:p w14:paraId="36FB3163" w14:textId="1909CAFC" w:rsidR="008B1C0A" w:rsidRPr="00C05DD4" w:rsidDel="002F52DC" w:rsidRDefault="008B1C0A" w:rsidP="00CD6373">
            <w:pPr>
              <w:pStyle w:val="TAC"/>
              <w:rPr>
                <w:del w:id="5819" w:author="Niclas Weiler" w:date="2025-11-05T14:45:00Z" w16du:dateUtc="2025-11-05T13:45:00Z"/>
                <w:rFonts w:cs="Arial"/>
                <w:szCs w:val="18"/>
              </w:rPr>
            </w:pPr>
            <w:del w:id="5820" w:author="Niclas Weiler" w:date="2025-11-05T14:45:00Z" w16du:dateUtc="2025-11-05T13:45:00Z">
              <w:r w:rsidRPr="00C05DD4" w:rsidDel="002F52DC">
                <w:delText>3560.46</w:delText>
              </w:r>
            </w:del>
          </w:p>
        </w:tc>
        <w:tc>
          <w:tcPr>
            <w:tcW w:w="992" w:type="dxa"/>
            <w:tcBorders>
              <w:top w:val="single" w:sz="4" w:space="0" w:color="auto"/>
              <w:left w:val="single" w:sz="4" w:space="0" w:color="auto"/>
              <w:bottom w:val="single" w:sz="4" w:space="0" w:color="auto"/>
              <w:right w:val="single" w:sz="4" w:space="0" w:color="auto"/>
            </w:tcBorders>
          </w:tcPr>
          <w:p w14:paraId="5DA2716A" w14:textId="120416AF" w:rsidR="008B1C0A" w:rsidRPr="00C05DD4" w:rsidDel="002F52DC" w:rsidRDefault="008B1C0A" w:rsidP="00CD6373">
            <w:pPr>
              <w:pStyle w:val="TAC"/>
              <w:rPr>
                <w:del w:id="5821" w:author="Niclas Weiler" w:date="2025-11-05T14:45:00Z" w16du:dateUtc="2025-11-05T13:45:00Z"/>
                <w:rFonts w:cs="Arial"/>
                <w:szCs w:val="18"/>
              </w:rPr>
            </w:pPr>
            <w:del w:id="5822" w:author="Niclas Weiler" w:date="2025-11-05T14:45:00Z" w16du:dateUtc="2025-11-05T13:45:00Z">
              <w:r w:rsidRPr="00C05DD4" w:rsidDel="002F52DC">
                <w:delText>637364</w:delText>
              </w:r>
            </w:del>
          </w:p>
        </w:tc>
        <w:tc>
          <w:tcPr>
            <w:tcW w:w="696" w:type="dxa"/>
            <w:tcBorders>
              <w:top w:val="single" w:sz="4" w:space="0" w:color="auto"/>
              <w:left w:val="single" w:sz="4" w:space="0" w:color="auto"/>
              <w:bottom w:val="single" w:sz="4" w:space="0" w:color="auto"/>
              <w:right w:val="single" w:sz="4" w:space="0" w:color="auto"/>
            </w:tcBorders>
          </w:tcPr>
          <w:p w14:paraId="3BE5D02A" w14:textId="53B4594E" w:rsidR="008B1C0A" w:rsidRPr="00C05DD4" w:rsidDel="002F52DC" w:rsidRDefault="008B1C0A" w:rsidP="00CD6373">
            <w:pPr>
              <w:pStyle w:val="TAC"/>
              <w:rPr>
                <w:del w:id="5823" w:author="Niclas Weiler" w:date="2025-11-05T14:45:00Z" w16du:dateUtc="2025-11-05T13:45:00Z"/>
                <w:rFonts w:cs="Arial"/>
                <w:szCs w:val="18"/>
              </w:rPr>
            </w:pPr>
            <w:del w:id="5824"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7A6FC13B" w14:textId="48D2F68D" w:rsidR="008B1C0A" w:rsidRPr="00C05DD4" w:rsidDel="002F52DC" w:rsidRDefault="008B1C0A" w:rsidP="00CD6373">
            <w:pPr>
              <w:pStyle w:val="TAC"/>
              <w:rPr>
                <w:del w:id="582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C54FCCE" w14:textId="7B8E0E17" w:rsidR="008B1C0A" w:rsidRPr="00C05DD4" w:rsidDel="002F52DC" w:rsidRDefault="008B1C0A" w:rsidP="00CD6373">
            <w:pPr>
              <w:pStyle w:val="TAC"/>
              <w:rPr>
                <w:del w:id="5826" w:author="Niclas Weiler" w:date="2025-11-05T14:45:00Z" w16du:dateUtc="2025-11-05T13:45:00Z"/>
                <w:rFonts w:cs="Arial"/>
                <w:szCs w:val="18"/>
              </w:rPr>
            </w:pPr>
            <w:del w:id="5827" w:author="Niclas Weiler" w:date="2025-11-05T14:45:00Z" w16du:dateUtc="2025-11-05T13:45:00Z">
              <w:r w:rsidRPr="00C05DD4" w:rsidDel="002F52DC">
                <w:delText>7954</w:delText>
              </w:r>
            </w:del>
          </w:p>
        </w:tc>
        <w:tc>
          <w:tcPr>
            <w:tcW w:w="991" w:type="dxa"/>
            <w:tcBorders>
              <w:top w:val="single" w:sz="4" w:space="0" w:color="auto"/>
              <w:left w:val="single" w:sz="4" w:space="0" w:color="auto"/>
              <w:bottom w:val="single" w:sz="4" w:space="0" w:color="auto"/>
              <w:right w:val="single" w:sz="4" w:space="0" w:color="auto"/>
            </w:tcBorders>
          </w:tcPr>
          <w:p w14:paraId="537334CA" w14:textId="346E1890" w:rsidR="008B1C0A" w:rsidRPr="00C05DD4" w:rsidDel="002F52DC" w:rsidRDefault="008B1C0A" w:rsidP="00CD6373">
            <w:pPr>
              <w:pStyle w:val="TAC"/>
              <w:rPr>
                <w:del w:id="5828" w:author="Niclas Weiler" w:date="2025-11-05T14:45:00Z" w16du:dateUtc="2025-11-05T13:45:00Z"/>
                <w:rFonts w:cs="Arial"/>
                <w:szCs w:val="18"/>
              </w:rPr>
            </w:pPr>
            <w:del w:id="5829" w:author="Niclas Weiler" w:date="2025-11-05T14:45:00Z" w16du:dateUtc="2025-11-05T13:45:00Z">
              <w:r w:rsidRPr="00C05DD4" w:rsidDel="002F52DC">
                <w:delText>643680</w:delText>
              </w:r>
            </w:del>
          </w:p>
        </w:tc>
        <w:tc>
          <w:tcPr>
            <w:tcW w:w="585" w:type="dxa"/>
            <w:tcBorders>
              <w:top w:val="single" w:sz="4" w:space="0" w:color="auto"/>
              <w:left w:val="single" w:sz="4" w:space="0" w:color="auto"/>
              <w:bottom w:val="single" w:sz="4" w:space="0" w:color="auto"/>
              <w:right w:val="single" w:sz="4" w:space="0" w:color="auto"/>
            </w:tcBorders>
          </w:tcPr>
          <w:p w14:paraId="05BD0DF1" w14:textId="6D6A93D4" w:rsidR="008B1C0A" w:rsidRPr="00C05DD4" w:rsidDel="002F52DC" w:rsidRDefault="008B1C0A" w:rsidP="00CD6373">
            <w:pPr>
              <w:pStyle w:val="TAC"/>
              <w:rPr>
                <w:del w:id="5830" w:author="Niclas Weiler" w:date="2025-11-05T14:45:00Z" w16du:dateUtc="2025-11-05T13:45:00Z"/>
                <w:rFonts w:cs="Arial"/>
                <w:szCs w:val="18"/>
              </w:rPr>
            </w:pPr>
            <w:del w:id="5831"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40CC80E3" w14:textId="61D70897" w:rsidR="008B1C0A" w:rsidRPr="00C05DD4" w:rsidDel="002F52DC" w:rsidRDefault="008B1C0A" w:rsidP="00CD6373">
            <w:pPr>
              <w:pStyle w:val="TAC"/>
              <w:rPr>
                <w:del w:id="5832" w:author="Niclas Weiler" w:date="2025-11-05T14:45:00Z" w16du:dateUtc="2025-11-05T13:45:00Z"/>
                <w:rFonts w:cs="Arial"/>
                <w:szCs w:val="18"/>
              </w:rPr>
            </w:pPr>
            <w:del w:id="5833"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00794FFF" w14:textId="4AD7BF4E" w:rsidR="008B1C0A" w:rsidRPr="00C05DD4" w:rsidDel="002F52DC" w:rsidRDefault="008B1C0A" w:rsidP="00CD6373">
            <w:pPr>
              <w:pStyle w:val="TAC"/>
              <w:rPr>
                <w:del w:id="5834" w:author="Niclas Weiler" w:date="2025-11-05T14:45:00Z" w16du:dateUtc="2025-11-05T13:45:00Z"/>
                <w:rFonts w:cs="Arial"/>
                <w:szCs w:val="18"/>
              </w:rPr>
            </w:pPr>
            <w:del w:id="5835"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48FEA0B5" w14:textId="21AB6280" w:rsidR="008B1C0A" w:rsidRPr="00C05DD4" w:rsidDel="002F52DC" w:rsidRDefault="008B1C0A" w:rsidP="00CD6373">
            <w:pPr>
              <w:pStyle w:val="TAC"/>
              <w:rPr>
                <w:del w:id="5836" w:author="Niclas Weiler" w:date="2025-11-05T14:45:00Z" w16du:dateUtc="2025-11-05T13:45:00Z"/>
                <w:b/>
                <w:bCs/>
              </w:rPr>
            </w:pPr>
            <w:del w:id="5837" w:author="Niclas Weiler" w:date="2025-11-05T14:45:00Z" w16du:dateUtc="2025-11-05T13:45:00Z">
              <w:r w:rsidRPr="00C05DD4" w:rsidDel="002F52DC">
                <w:rPr>
                  <w:bCs/>
                </w:rPr>
                <w:delText>506</w:delText>
              </w:r>
            </w:del>
          </w:p>
        </w:tc>
      </w:tr>
      <w:tr w:rsidR="008B1C0A" w:rsidRPr="004D139E" w:rsidDel="002F52DC" w14:paraId="39CCA919" w14:textId="6789E336" w:rsidTr="00CD6373">
        <w:trPr>
          <w:del w:id="5838" w:author="Niclas Weiler" w:date="2025-11-05T14:45:00Z"/>
        </w:trPr>
        <w:tc>
          <w:tcPr>
            <w:tcW w:w="846" w:type="dxa"/>
            <w:tcBorders>
              <w:top w:val="nil"/>
              <w:left w:val="single" w:sz="4" w:space="0" w:color="auto"/>
              <w:bottom w:val="nil"/>
              <w:right w:val="single" w:sz="4" w:space="0" w:color="auto"/>
            </w:tcBorders>
          </w:tcPr>
          <w:p w14:paraId="169337DD" w14:textId="46F44D89" w:rsidR="008B1C0A" w:rsidRPr="004D139E" w:rsidDel="002F52DC" w:rsidRDefault="008B1C0A" w:rsidP="00CD6373">
            <w:pPr>
              <w:pStyle w:val="TAC"/>
              <w:rPr>
                <w:del w:id="5839"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28D2CB44" w14:textId="6EB31718" w:rsidR="008B1C0A" w:rsidRPr="00C05DD4" w:rsidDel="002F52DC" w:rsidRDefault="008B1C0A" w:rsidP="00CD6373">
            <w:pPr>
              <w:pStyle w:val="TAC"/>
              <w:rPr>
                <w:del w:id="5840" w:author="Niclas Weiler" w:date="2025-11-05T14:45:00Z" w16du:dateUtc="2025-11-05T13:45:00Z"/>
                <w:rFonts w:cs="Arial"/>
                <w:szCs w:val="18"/>
              </w:rPr>
            </w:pPr>
            <w:del w:id="5841" w:author="Niclas Weiler" w:date="2025-11-05T14:45:00Z" w16du:dateUtc="2025-11-05T13:45:00Z">
              <w:r w:rsidRPr="00C05DD4" w:rsidDel="002F52DC">
                <w:delText>Channel spacing CC1-CC2=24.36 MHz (Note 1)</w:delText>
              </w:r>
            </w:del>
          </w:p>
        </w:tc>
      </w:tr>
      <w:tr w:rsidR="008B1C0A" w:rsidRPr="004D139E" w:rsidDel="002F52DC" w14:paraId="57AABA12" w14:textId="5DD48CFC" w:rsidTr="00CD6373">
        <w:trPr>
          <w:del w:id="5842" w:author="Niclas Weiler" w:date="2025-11-05T14:45:00Z"/>
        </w:trPr>
        <w:tc>
          <w:tcPr>
            <w:tcW w:w="846" w:type="dxa"/>
            <w:tcBorders>
              <w:top w:val="nil"/>
              <w:left w:val="single" w:sz="4" w:space="0" w:color="auto"/>
              <w:bottom w:val="nil"/>
              <w:right w:val="single" w:sz="4" w:space="0" w:color="auto"/>
            </w:tcBorders>
          </w:tcPr>
          <w:p w14:paraId="7B80032A" w14:textId="2FDE733F" w:rsidR="008B1C0A" w:rsidRPr="004D139E" w:rsidDel="002F52DC" w:rsidRDefault="008B1C0A" w:rsidP="00CD6373">
            <w:pPr>
              <w:pStyle w:val="TAC"/>
              <w:rPr>
                <w:del w:id="5843" w:author="Niclas Weiler" w:date="2025-11-05T14:45:00Z" w16du:dateUtc="2025-11-05T13:45:00Z"/>
              </w:rPr>
            </w:pPr>
          </w:p>
        </w:tc>
        <w:tc>
          <w:tcPr>
            <w:tcW w:w="781" w:type="dxa"/>
            <w:tcBorders>
              <w:top w:val="nil"/>
              <w:left w:val="single" w:sz="4" w:space="0" w:color="auto"/>
              <w:bottom w:val="nil"/>
              <w:right w:val="single" w:sz="4" w:space="0" w:color="auto"/>
            </w:tcBorders>
          </w:tcPr>
          <w:p w14:paraId="79064F5A" w14:textId="5E7981FE" w:rsidR="008B1C0A" w:rsidRPr="004D139E" w:rsidDel="002F52DC" w:rsidRDefault="008B1C0A" w:rsidP="00CD6373">
            <w:pPr>
              <w:pStyle w:val="TAC"/>
              <w:rPr>
                <w:del w:id="5844" w:author="Niclas Weiler" w:date="2025-11-05T14:45:00Z" w16du:dateUtc="2025-11-05T13:45:00Z"/>
              </w:rPr>
            </w:pPr>
            <w:del w:id="5845" w:author="Niclas Weiler" w:date="2025-11-05T14:45:00Z" w16du:dateUtc="2025-11-05T13:45:00Z">
              <w:r w:rsidDel="002F52DC">
                <w:delText>CC2</w:delText>
              </w:r>
            </w:del>
          </w:p>
        </w:tc>
        <w:tc>
          <w:tcPr>
            <w:tcW w:w="709" w:type="dxa"/>
            <w:tcBorders>
              <w:top w:val="nil"/>
              <w:left w:val="single" w:sz="4" w:space="0" w:color="auto"/>
              <w:bottom w:val="nil"/>
              <w:right w:val="single" w:sz="4" w:space="0" w:color="auto"/>
            </w:tcBorders>
          </w:tcPr>
          <w:p w14:paraId="021F1B85" w14:textId="2C87CE5B" w:rsidR="008B1C0A" w:rsidRPr="004D139E" w:rsidDel="002F52DC" w:rsidRDefault="008B1C0A" w:rsidP="00CD6373">
            <w:pPr>
              <w:pStyle w:val="TAC"/>
              <w:rPr>
                <w:del w:id="5846" w:author="Niclas Weiler" w:date="2025-11-05T14:45:00Z" w16du:dateUtc="2025-11-05T13:45:00Z"/>
                <w:rFonts w:cs="Arial"/>
                <w:szCs w:val="18"/>
              </w:rPr>
            </w:pPr>
            <w:del w:id="5847" w:author="Niclas Weiler" w:date="2025-11-05T14:45:00Z" w16du:dateUtc="2025-11-05T13:45:00Z">
              <w:r w:rsidDel="002F52DC">
                <w:delText>10</w:delText>
              </w:r>
            </w:del>
          </w:p>
        </w:tc>
        <w:tc>
          <w:tcPr>
            <w:tcW w:w="709" w:type="dxa"/>
            <w:tcBorders>
              <w:top w:val="nil"/>
              <w:left w:val="single" w:sz="4" w:space="0" w:color="auto"/>
              <w:bottom w:val="nil"/>
              <w:right w:val="single" w:sz="4" w:space="0" w:color="auto"/>
            </w:tcBorders>
          </w:tcPr>
          <w:p w14:paraId="7E6F7F79" w14:textId="49E241C9" w:rsidR="008B1C0A" w:rsidRPr="004D139E" w:rsidDel="002F52DC" w:rsidRDefault="008B1C0A" w:rsidP="00CD6373">
            <w:pPr>
              <w:pStyle w:val="TAC"/>
              <w:rPr>
                <w:del w:id="5848" w:author="Niclas Weiler" w:date="2025-11-05T14:45:00Z" w16du:dateUtc="2025-11-05T13:45:00Z"/>
                <w:rFonts w:cs="Arial"/>
                <w:szCs w:val="18"/>
              </w:rPr>
            </w:pPr>
            <w:del w:id="5849" w:author="Niclas Weiler" w:date="2025-11-05T14:45:00Z" w16du:dateUtc="2025-11-05T13:45:00Z">
              <w:r w:rsidDel="002F52DC">
                <w:delText>15</w:delText>
              </w:r>
            </w:del>
          </w:p>
        </w:tc>
        <w:tc>
          <w:tcPr>
            <w:tcW w:w="674" w:type="dxa"/>
            <w:tcBorders>
              <w:top w:val="nil"/>
              <w:left w:val="single" w:sz="4" w:space="0" w:color="auto"/>
              <w:bottom w:val="nil"/>
              <w:right w:val="single" w:sz="4" w:space="0" w:color="auto"/>
            </w:tcBorders>
          </w:tcPr>
          <w:p w14:paraId="167A5413" w14:textId="644D80D6" w:rsidR="008B1C0A" w:rsidRPr="004D139E" w:rsidDel="002F52DC" w:rsidRDefault="008B1C0A" w:rsidP="00CD6373">
            <w:pPr>
              <w:pStyle w:val="TAC"/>
              <w:rPr>
                <w:del w:id="5850" w:author="Niclas Weiler" w:date="2025-11-05T14:45:00Z" w16du:dateUtc="2025-11-05T13:45:00Z"/>
                <w:rFonts w:cs="Arial"/>
                <w:szCs w:val="18"/>
              </w:rPr>
            </w:pPr>
            <w:del w:id="5851" w:author="Niclas Weiler" w:date="2025-11-05T14:45:00Z" w16du:dateUtc="2025-11-05T13:45:00Z">
              <w:r w:rsidDel="002F52DC">
                <w:delText>52</w:delText>
              </w:r>
            </w:del>
          </w:p>
        </w:tc>
        <w:tc>
          <w:tcPr>
            <w:tcW w:w="1167" w:type="dxa"/>
            <w:tcBorders>
              <w:top w:val="nil"/>
              <w:left w:val="single" w:sz="4" w:space="0" w:color="auto"/>
              <w:bottom w:val="nil"/>
              <w:right w:val="single" w:sz="4" w:space="0" w:color="auto"/>
            </w:tcBorders>
          </w:tcPr>
          <w:p w14:paraId="6DF824E8" w14:textId="205C2606" w:rsidR="008B1C0A" w:rsidRPr="004D139E" w:rsidDel="002F52DC" w:rsidRDefault="008B1C0A" w:rsidP="00CD6373">
            <w:pPr>
              <w:pStyle w:val="TAC"/>
              <w:rPr>
                <w:del w:id="5852" w:author="Niclas Weiler" w:date="2025-11-05T14:45:00Z" w16du:dateUtc="2025-11-05T13:45:00Z"/>
                <w:rFonts w:cs="Arial"/>
                <w:szCs w:val="18"/>
              </w:rPr>
            </w:pPr>
            <w:del w:id="5853"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63ACC779" w14:textId="40A14DC5" w:rsidR="008B1C0A" w:rsidRPr="004D139E" w:rsidDel="002F52DC" w:rsidRDefault="008B1C0A" w:rsidP="00CD6373">
            <w:pPr>
              <w:pStyle w:val="TAC"/>
              <w:rPr>
                <w:del w:id="5854" w:author="Niclas Weiler" w:date="2025-11-05T14:45:00Z" w16du:dateUtc="2025-11-05T13:45:00Z"/>
                <w:rFonts w:cs="Arial"/>
                <w:szCs w:val="18"/>
              </w:rPr>
            </w:pPr>
            <w:del w:id="5855"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66D5C13" w14:textId="09DD2DAF" w:rsidR="008B1C0A" w:rsidRPr="00C05DD4" w:rsidDel="002F52DC" w:rsidRDefault="008B1C0A" w:rsidP="00CD6373">
            <w:pPr>
              <w:pStyle w:val="TAC"/>
              <w:rPr>
                <w:del w:id="5856" w:author="Niclas Weiler" w:date="2025-11-05T14:45:00Z" w16du:dateUtc="2025-11-05T13:45:00Z"/>
                <w:rFonts w:cs="Arial"/>
                <w:szCs w:val="18"/>
              </w:rPr>
            </w:pPr>
            <w:del w:id="5857" w:author="Niclas Weiler" w:date="2025-11-05T14:45:00Z" w16du:dateUtc="2025-11-05T13:45:00Z">
              <w:r w:rsidRPr="00C05DD4" w:rsidDel="002F52DC">
                <w:delText>3594.36</w:delText>
              </w:r>
            </w:del>
          </w:p>
        </w:tc>
        <w:tc>
          <w:tcPr>
            <w:tcW w:w="991" w:type="dxa"/>
            <w:tcBorders>
              <w:top w:val="single" w:sz="4" w:space="0" w:color="auto"/>
              <w:left w:val="single" w:sz="4" w:space="0" w:color="auto"/>
              <w:bottom w:val="single" w:sz="4" w:space="0" w:color="auto"/>
              <w:right w:val="single" w:sz="4" w:space="0" w:color="auto"/>
            </w:tcBorders>
          </w:tcPr>
          <w:p w14:paraId="5C722D0D" w14:textId="5A22BF53" w:rsidR="008B1C0A" w:rsidRPr="00C05DD4" w:rsidDel="002F52DC" w:rsidRDefault="008B1C0A" w:rsidP="00CD6373">
            <w:pPr>
              <w:pStyle w:val="TAC"/>
              <w:rPr>
                <w:del w:id="5858" w:author="Niclas Weiler" w:date="2025-11-05T14:45:00Z" w16du:dateUtc="2025-11-05T13:45:00Z"/>
                <w:rFonts w:cs="Arial"/>
                <w:szCs w:val="18"/>
              </w:rPr>
            </w:pPr>
            <w:del w:id="5859" w:author="Niclas Weiler" w:date="2025-11-05T14:45:00Z" w16du:dateUtc="2025-11-05T13:45:00Z">
              <w:r w:rsidRPr="00C05DD4" w:rsidDel="002F52DC">
                <w:delText>639624</w:delText>
              </w:r>
            </w:del>
          </w:p>
        </w:tc>
        <w:tc>
          <w:tcPr>
            <w:tcW w:w="991" w:type="dxa"/>
            <w:tcBorders>
              <w:top w:val="single" w:sz="4" w:space="0" w:color="auto"/>
              <w:left w:val="single" w:sz="4" w:space="0" w:color="auto"/>
              <w:bottom w:val="single" w:sz="4" w:space="0" w:color="auto"/>
              <w:right w:val="single" w:sz="4" w:space="0" w:color="auto"/>
            </w:tcBorders>
          </w:tcPr>
          <w:p w14:paraId="23373825" w14:textId="25B66D94" w:rsidR="008B1C0A" w:rsidRPr="00C05DD4" w:rsidDel="002F52DC" w:rsidRDefault="008B1C0A" w:rsidP="00CD6373">
            <w:pPr>
              <w:pStyle w:val="TAC"/>
              <w:rPr>
                <w:del w:id="5860" w:author="Niclas Weiler" w:date="2025-11-05T14:45:00Z" w16du:dateUtc="2025-11-05T13:45:00Z"/>
                <w:rFonts w:cs="Arial"/>
                <w:szCs w:val="18"/>
              </w:rPr>
            </w:pPr>
            <w:del w:id="5861" w:author="Niclas Weiler" w:date="2025-11-05T14:45:00Z" w16du:dateUtc="2025-11-05T13:45:00Z">
              <w:r w:rsidRPr="00C05DD4" w:rsidDel="002F52DC">
                <w:delText>3589.68</w:delText>
              </w:r>
            </w:del>
          </w:p>
        </w:tc>
        <w:tc>
          <w:tcPr>
            <w:tcW w:w="992" w:type="dxa"/>
            <w:tcBorders>
              <w:top w:val="single" w:sz="4" w:space="0" w:color="auto"/>
              <w:left w:val="single" w:sz="4" w:space="0" w:color="auto"/>
              <w:bottom w:val="single" w:sz="4" w:space="0" w:color="auto"/>
              <w:right w:val="single" w:sz="4" w:space="0" w:color="auto"/>
            </w:tcBorders>
          </w:tcPr>
          <w:p w14:paraId="1871B6EA" w14:textId="46884F66" w:rsidR="008B1C0A" w:rsidRPr="00C05DD4" w:rsidDel="002F52DC" w:rsidRDefault="008B1C0A" w:rsidP="00CD6373">
            <w:pPr>
              <w:pStyle w:val="TAC"/>
              <w:rPr>
                <w:del w:id="5862" w:author="Niclas Weiler" w:date="2025-11-05T14:45:00Z" w16du:dateUtc="2025-11-05T13:45:00Z"/>
                <w:rFonts w:cs="Arial"/>
                <w:szCs w:val="18"/>
              </w:rPr>
            </w:pPr>
            <w:del w:id="5863" w:author="Niclas Weiler" w:date="2025-11-05T14:45:00Z" w16du:dateUtc="2025-11-05T13:45:00Z">
              <w:r w:rsidRPr="00C05DD4" w:rsidDel="002F52DC">
                <w:delText>639312</w:delText>
              </w:r>
            </w:del>
          </w:p>
        </w:tc>
        <w:tc>
          <w:tcPr>
            <w:tcW w:w="696" w:type="dxa"/>
            <w:tcBorders>
              <w:top w:val="single" w:sz="4" w:space="0" w:color="auto"/>
              <w:left w:val="single" w:sz="4" w:space="0" w:color="auto"/>
              <w:bottom w:val="single" w:sz="4" w:space="0" w:color="auto"/>
              <w:right w:val="single" w:sz="4" w:space="0" w:color="auto"/>
            </w:tcBorders>
          </w:tcPr>
          <w:p w14:paraId="5D82EFD2" w14:textId="162B5F99" w:rsidR="008B1C0A" w:rsidRPr="00C05DD4" w:rsidDel="002F52DC" w:rsidRDefault="008B1C0A" w:rsidP="00CD6373">
            <w:pPr>
              <w:pStyle w:val="TAC"/>
              <w:rPr>
                <w:del w:id="5864" w:author="Niclas Weiler" w:date="2025-11-05T14:45:00Z" w16du:dateUtc="2025-11-05T13:45:00Z"/>
                <w:rFonts w:cs="Arial"/>
                <w:szCs w:val="18"/>
              </w:rPr>
            </w:pPr>
            <w:del w:id="5865"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033729B4" w14:textId="11A687A3" w:rsidR="008B1C0A" w:rsidRPr="00C05DD4" w:rsidDel="002F52DC" w:rsidRDefault="008B1C0A" w:rsidP="00CD6373">
            <w:pPr>
              <w:pStyle w:val="TAC"/>
              <w:rPr>
                <w:del w:id="5866" w:author="Niclas Weiler" w:date="2025-11-05T14:45:00Z" w16du:dateUtc="2025-11-05T13:45:00Z"/>
                <w:rFonts w:cs="Arial"/>
                <w:szCs w:val="18"/>
              </w:rPr>
            </w:pPr>
            <w:del w:id="5867"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76478CC5" w14:textId="03A91621" w:rsidR="008B1C0A" w:rsidRPr="00C05DD4" w:rsidDel="002F52DC" w:rsidRDefault="008B1C0A" w:rsidP="00CD6373">
            <w:pPr>
              <w:pStyle w:val="TAC"/>
              <w:rPr>
                <w:del w:id="5868" w:author="Niclas Weiler" w:date="2025-11-05T14:45:00Z" w16du:dateUtc="2025-11-05T13:45:00Z"/>
                <w:rFonts w:cs="Arial"/>
                <w:szCs w:val="18"/>
              </w:rPr>
            </w:pPr>
            <w:del w:id="5869" w:author="Niclas Weiler" w:date="2025-11-05T14:45:00Z" w16du:dateUtc="2025-11-05T13:45:00Z">
              <w:r w:rsidRPr="00C05DD4" w:rsidDel="002F52DC">
                <w:delText>7912</w:delText>
              </w:r>
            </w:del>
          </w:p>
        </w:tc>
        <w:tc>
          <w:tcPr>
            <w:tcW w:w="991" w:type="dxa"/>
            <w:tcBorders>
              <w:top w:val="single" w:sz="4" w:space="0" w:color="auto"/>
              <w:left w:val="single" w:sz="4" w:space="0" w:color="auto"/>
              <w:bottom w:val="single" w:sz="4" w:space="0" w:color="auto"/>
              <w:right w:val="single" w:sz="4" w:space="0" w:color="auto"/>
            </w:tcBorders>
          </w:tcPr>
          <w:p w14:paraId="31F04C1E" w14:textId="2C50F190" w:rsidR="008B1C0A" w:rsidRPr="00C05DD4" w:rsidDel="002F52DC" w:rsidRDefault="008B1C0A" w:rsidP="00CD6373">
            <w:pPr>
              <w:pStyle w:val="TAC"/>
              <w:rPr>
                <w:del w:id="5870" w:author="Niclas Weiler" w:date="2025-11-05T14:45:00Z" w16du:dateUtc="2025-11-05T13:45:00Z"/>
                <w:rFonts w:cs="Arial"/>
                <w:szCs w:val="18"/>
              </w:rPr>
            </w:pPr>
            <w:del w:id="5871" w:author="Niclas Weiler" w:date="2025-11-05T14:45:00Z" w16du:dateUtc="2025-11-05T13:45:00Z">
              <w:r w:rsidRPr="00C05DD4" w:rsidDel="002F52DC">
                <w:delText>639648</w:delText>
              </w:r>
            </w:del>
          </w:p>
        </w:tc>
        <w:tc>
          <w:tcPr>
            <w:tcW w:w="585" w:type="dxa"/>
            <w:tcBorders>
              <w:top w:val="single" w:sz="4" w:space="0" w:color="auto"/>
              <w:left w:val="single" w:sz="4" w:space="0" w:color="auto"/>
              <w:bottom w:val="single" w:sz="4" w:space="0" w:color="auto"/>
              <w:right w:val="single" w:sz="4" w:space="0" w:color="auto"/>
            </w:tcBorders>
          </w:tcPr>
          <w:p w14:paraId="6AA4F0B0" w14:textId="6B74C61A" w:rsidR="008B1C0A" w:rsidRPr="00C05DD4" w:rsidDel="002F52DC" w:rsidRDefault="008B1C0A" w:rsidP="00CD6373">
            <w:pPr>
              <w:pStyle w:val="TAC"/>
              <w:rPr>
                <w:del w:id="5872" w:author="Niclas Weiler" w:date="2025-11-05T14:45:00Z" w16du:dateUtc="2025-11-05T13:45:00Z"/>
                <w:rFonts w:cs="Arial"/>
                <w:szCs w:val="18"/>
              </w:rPr>
            </w:pPr>
            <w:del w:id="5873"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4B28F51" w14:textId="3EC2F478" w:rsidR="008B1C0A" w:rsidRPr="00C05DD4" w:rsidDel="002F52DC" w:rsidRDefault="008B1C0A" w:rsidP="00CD6373">
            <w:pPr>
              <w:pStyle w:val="TAC"/>
              <w:rPr>
                <w:del w:id="5874" w:author="Niclas Weiler" w:date="2025-11-05T14:45:00Z" w16du:dateUtc="2025-11-05T13:45:00Z"/>
                <w:rFonts w:cs="Arial"/>
                <w:szCs w:val="18"/>
              </w:rPr>
            </w:pPr>
            <w:del w:id="5875"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6130E82C" w14:textId="49D3EC9E" w:rsidR="008B1C0A" w:rsidRPr="00C05DD4" w:rsidDel="002F52DC" w:rsidRDefault="008B1C0A" w:rsidP="00CD6373">
            <w:pPr>
              <w:pStyle w:val="TAC"/>
              <w:rPr>
                <w:del w:id="5876" w:author="Niclas Weiler" w:date="2025-11-05T14:45:00Z" w16du:dateUtc="2025-11-05T13:45:00Z"/>
                <w:rFonts w:cs="Arial"/>
                <w:szCs w:val="18"/>
              </w:rPr>
            </w:pPr>
            <w:del w:id="5877"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2C47C058" w14:textId="63FF8D17" w:rsidR="008B1C0A" w:rsidRPr="00C05DD4" w:rsidDel="002F52DC" w:rsidRDefault="008B1C0A" w:rsidP="00CD6373">
            <w:pPr>
              <w:pStyle w:val="TAC"/>
              <w:rPr>
                <w:del w:id="5878" w:author="Niclas Weiler" w:date="2025-11-05T14:45:00Z" w16du:dateUtc="2025-11-05T13:45:00Z"/>
                <w:rFonts w:cs="Arial"/>
                <w:szCs w:val="18"/>
              </w:rPr>
            </w:pPr>
            <w:del w:id="5879" w:author="Niclas Weiler" w:date="2025-11-05T14:45:00Z" w16du:dateUtc="2025-11-05T13:45:00Z">
              <w:r w:rsidRPr="00C05DD4" w:rsidDel="002F52DC">
                <w:rPr>
                  <w:bCs/>
                </w:rPr>
                <w:delText>8</w:delText>
              </w:r>
            </w:del>
          </w:p>
        </w:tc>
      </w:tr>
      <w:tr w:rsidR="008B1C0A" w:rsidRPr="004D139E" w:rsidDel="002F52DC" w14:paraId="2243EAA5" w14:textId="4B3919E9" w:rsidTr="00CD6373">
        <w:trPr>
          <w:del w:id="5880" w:author="Niclas Weiler" w:date="2025-11-05T14:45:00Z"/>
        </w:trPr>
        <w:tc>
          <w:tcPr>
            <w:tcW w:w="846" w:type="dxa"/>
            <w:tcBorders>
              <w:top w:val="nil"/>
              <w:left w:val="single" w:sz="4" w:space="0" w:color="auto"/>
              <w:bottom w:val="nil"/>
              <w:right w:val="single" w:sz="4" w:space="0" w:color="auto"/>
            </w:tcBorders>
          </w:tcPr>
          <w:p w14:paraId="4BB13707" w14:textId="3E319363" w:rsidR="008B1C0A" w:rsidRPr="004D139E" w:rsidDel="002F52DC" w:rsidRDefault="008B1C0A" w:rsidP="00CD6373">
            <w:pPr>
              <w:pStyle w:val="TAC"/>
              <w:rPr>
                <w:del w:id="5881" w:author="Niclas Weiler" w:date="2025-11-05T14:45:00Z" w16du:dateUtc="2025-11-05T13:45:00Z"/>
              </w:rPr>
            </w:pPr>
          </w:p>
        </w:tc>
        <w:tc>
          <w:tcPr>
            <w:tcW w:w="781" w:type="dxa"/>
            <w:tcBorders>
              <w:top w:val="nil"/>
              <w:left w:val="single" w:sz="4" w:space="0" w:color="auto"/>
              <w:bottom w:val="nil"/>
              <w:right w:val="single" w:sz="4" w:space="0" w:color="auto"/>
            </w:tcBorders>
          </w:tcPr>
          <w:p w14:paraId="6898F65C" w14:textId="0EF00FC4" w:rsidR="008B1C0A" w:rsidRPr="004D139E" w:rsidDel="002F52DC" w:rsidRDefault="008B1C0A" w:rsidP="00CD6373">
            <w:pPr>
              <w:pStyle w:val="TAC"/>
              <w:rPr>
                <w:del w:id="5882" w:author="Niclas Weiler" w:date="2025-11-05T14:45:00Z" w16du:dateUtc="2025-11-05T13:45:00Z"/>
              </w:rPr>
            </w:pPr>
          </w:p>
        </w:tc>
        <w:tc>
          <w:tcPr>
            <w:tcW w:w="709" w:type="dxa"/>
            <w:tcBorders>
              <w:top w:val="nil"/>
              <w:left w:val="single" w:sz="4" w:space="0" w:color="auto"/>
              <w:bottom w:val="nil"/>
              <w:right w:val="single" w:sz="4" w:space="0" w:color="auto"/>
            </w:tcBorders>
          </w:tcPr>
          <w:p w14:paraId="4F301A10" w14:textId="2A997AAB" w:rsidR="008B1C0A" w:rsidRPr="004D139E" w:rsidDel="002F52DC" w:rsidRDefault="008B1C0A" w:rsidP="00CD6373">
            <w:pPr>
              <w:pStyle w:val="TAC"/>
              <w:rPr>
                <w:del w:id="5883" w:author="Niclas Weiler" w:date="2025-11-05T14:45:00Z" w16du:dateUtc="2025-11-05T13:45:00Z"/>
              </w:rPr>
            </w:pPr>
          </w:p>
        </w:tc>
        <w:tc>
          <w:tcPr>
            <w:tcW w:w="709" w:type="dxa"/>
            <w:tcBorders>
              <w:top w:val="nil"/>
              <w:left w:val="single" w:sz="4" w:space="0" w:color="auto"/>
              <w:bottom w:val="nil"/>
              <w:right w:val="single" w:sz="4" w:space="0" w:color="auto"/>
            </w:tcBorders>
          </w:tcPr>
          <w:p w14:paraId="0364AE35" w14:textId="5D03A8E4" w:rsidR="008B1C0A" w:rsidRPr="004D139E" w:rsidDel="002F52DC" w:rsidRDefault="008B1C0A" w:rsidP="00CD6373">
            <w:pPr>
              <w:pStyle w:val="TAC"/>
              <w:rPr>
                <w:del w:id="5884" w:author="Niclas Weiler" w:date="2025-11-05T14:45:00Z" w16du:dateUtc="2025-11-05T13:45:00Z"/>
              </w:rPr>
            </w:pPr>
          </w:p>
        </w:tc>
        <w:tc>
          <w:tcPr>
            <w:tcW w:w="674" w:type="dxa"/>
            <w:tcBorders>
              <w:top w:val="nil"/>
              <w:left w:val="single" w:sz="4" w:space="0" w:color="auto"/>
              <w:bottom w:val="nil"/>
              <w:right w:val="single" w:sz="4" w:space="0" w:color="auto"/>
            </w:tcBorders>
          </w:tcPr>
          <w:p w14:paraId="487BEB4A" w14:textId="70732A90" w:rsidR="008B1C0A" w:rsidRPr="004D139E" w:rsidDel="002F52DC" w:rsidRDefault="008B1C0A" w:rsidP="00CD6373">
            <w:pPr>
              <w:pStyle w:val="TAC"/>
              <w:rPr>
                <w:del w:id="5885" w:author="Niclas Weiler" w:date="2025-11-05T14:45:00Z" w16du:dateUtc="2025-11-05T13:45:00Z"/>
              </w:rPr>
            </w:pPr>
          </w:p>
        </w:tc>
        <w:tc>
          <w:tcPr>
            <w:tcW w:w="1167" w:type="dxa"/>
            <w:tcBorders>
              <w:top w:val="nil"/>
              <w:left w:val="single" w:sz="4" w:space="0" w:color="auto"/>
              <w:bottom w:val="nil"/>
              <w:right w:val="single" w:sz="4" w:space="0" w:color="auto"/>
            </w:tcBorders>
          </w:tcPr>
          <w:p w14:paraId="54FE4D06" w14:textId="0D34BA32" w:rsidR="008B1C0A" w:rsidRPr="004D139E" w:rsidDel="002F52DC" w:rsidRDefault="008B1C0A" w:rsidP="00CD6373">
            <w:pPr>
              <w:pStyle w:val="TAC"/>
              <w:rPr>
                <w:del w:id="588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ADDC289" w14:textId="0336F3B8" w:rsidR="008B1C0A" w:rsidRPr="004D139E" w:rsidDel="002F52DC" w:rsidRDefault="008B1C0A" w:rsidP="00CD6373">
            <w:pPr>
              <w:pStyle w:val="TAC"/>
              <w:rPr>
                <w:del w:id="5887" w:author="Niclas Weiler" w:date="2025-11-05T14:45:00Z" w16du:dateUtc="2025-11-05T13:45:00Z"/>
                <w:rFonts w:cs="Arial"/>
                <w:szCs w:val="18"/>
              </w:rPr>
            </w:pPr>
            <w:del w:id="5888" w:author="Niclas Weiler" w:date="2025-11-05T14:45:00Z" w16du:dateUtc="2025-11-05T13:45:00Z">
              <w:r w:rsidRPr="00E45426" w:rsidDel="002F52DC">
                <w:delText>Mid</w:delText>
              </w:r>
            </w:del>
          </w:p>
        </w:tc>
        <w:tc>
          <w:tcPr>
            <w:tcW w:w="1099" w:type="dxa"/>
            <w:tcBorders>
              <w:top w:val="nil"/>
              <w:left w:val="single" w:sz="4" w:space="0" w:color="auto"/>
              <w:bottom w:val="single" w:sz="4" w:space="0" w:color="auto"/>
              <w:right w:val="single" w:sz="4" w:space="0" w:color="auto"/>
            </w:tcBorders>
          </w:tcPr>
          <w:p w14:paraId="687CD610" w14:textId="5714DB30" w:rsidR="008B1C0A" w:rsidRPr="00C05DD4" w:rsidDel="002F52DC" w:rsidRDefault="008B1C0A" w:rsidP="00CD6373">
            <w:pPr>
              <w:pStyle w:val="TAC"/>
              <w:rPr>
                <w:del w:id="5889" w:author="Niclas Weiler" w:date="2025-11-05T14:45:00Z" w16du:dateUtc="2025-11-05T13:45:00Z"/>
                <w:rFonts w:cs="Arial"/>
                <w:szCs w:val="18"/>
              </w:rPr>
            </w:pPr>
            <w:del w:id="5890" w:author="Niclas Weiler" w:date="2025-11-05T14:45:00Z" w16du:dateUtc="2025-11-05T13:45:00Z">
              <w:r w:rsidRPr="00C05DD4" w:rsidDel="002F52DC">
                <w:delText>3644.34</w:delText>
              </w:r>
            </w:del>
          </w:p>
        </w:tc>
        <w:tc>
          <w:tcPr>
            <w:tcW w:w="991" w:type="dxa"/>
            <w:tcBorders>
              <w:top w:val="nil"/>
              <w:left w:val="single" w:sz="4" w:space="0" w:color="auto"/>
              <w:bottom w:val="single" w:sz="4" w:space="0" w:color="auto"/>
              <w:right w:val="single" w:sz="4" w:space="0" w:color="auto"/>
            </w:tcBorders>
          </w:tcPr>
          <w:p w14:paraId="182D0AEB" w14:textId="16131BD4" w:rsidR="008B1C0A" w:rsidRPr="00C05DD4" w:rsidDel="002F52DC" w:rsidRDefault="008B1C0A" w:rsidP="00CD6373">
            <w:pPr>
              <w:pStyle w:val="TAC"/>
              <w:rPr>
                <w:del w:id="5891" w:author="Niclas Weiler" w:date="2025-11-05T14:45:00Z" w16du:dateUtc="2025-11-05T13:45:00Z"/>
                <w:rFonts w:cs="Arial"/>
                <w:szCs w:val="18"/>
              </w:rPr>
            </w:pPr>
            <w:del w:id="5892" w:author="Niclas Weiler" w:date="2025-11-05T14:45:00Z" w16du:dateUtc="2025-11-05T13:45:00Z">
              <w:r w:rsidRPr="00C05DD4" w:rsidDel="002F52DC">
                <w:rPr>
                  <w:lang w:val="sv-SE"/>
                </w:rPr>
                <w:delText>642956</w:delText>
              </w:r>
            </w:del>
          </w:p>
        </w:tc>
        <w:tc>
          <w:tcPr>
            <w:tcW w:w="991" w:type="dxa"/>
            <w:tcBorders>
              <w:top w:val="nil"/>
              <w:left w:val="single" w:sz="4" w:space="0" w:color="auto"/>
              <w:bottom w:val="single" w:sz="4" w:space="0" w:color="auto"/>
              <w:right w:val="single" w:sz="4" w:space="0" w:color="auto"/>
            </w:tcBorders>
          </w:tcPr>
          <w:p w14:paraId="13088A74" w14:textId="2ADDE93D" w:rsidR="008B1C0A" w:rsidRPr="00C05DD4" w:rsidDel="002F52DC" w:rsidRDefault="008B1C0A" w:rsidP="00CD6373">
            <w:pPr>
              <w:pStyle w:val="TAC"/>
              <w:rPr>
                <w:del w:id="5893" w:author="Niclas Weiler" w:date="2025-11-05T14:45:00Z" w16du:dateUtc="2025-11-05T13:45:00Z"/>
                <w:rFonts w:cs="Arial"/>
                <w:szCs w:val="18"/>
              </w:rPr>
            </w:pPr>
            <w:del w:id="5894" w:author="Niclas Weiler" w:date="2025-11-05T14:45:00Z" w16du:dateUtc="2025-11-05T13:45:00Z">
              <w:r w:rsidRPr="00C05DD4" w:rsidDel="002F52DC">
                <w:delText>3621.3</w:delText>
              </w:r>
            </w:del>
          </w:p>
        </w:tc>
        <w:tc>
          <w:tcPr>
            <w:tcW w:w="992" w:type="dxa"/>
            <w:tcBorders>
              <w:top w:val="nil"/>
              <w:left w:val="single" w:sz="4" w:space="0" w:color="auto"/>
              <w:bottom w:val="single" w:sz="4" w:space="0" w:color="auto"/>
              <w:right w:val="single" w:sz="4" w:space="0" w:color="auto"/>
            </w:tcBorders>
          </w:tcPr>
          <w:p w14:paraId="49B436A4" w14:textId="0667320F" w:rsidR="008B1C0A" w:rsidRPr="00C05DD4" w:rsidDel="002F52DC" w:rsidRDefault="008B1C0A" w:rsidP="00CD6373">
            <w:pPr>
              <w:pStyle w:val="TAC"/>
              <w:rPr>
                <w:del w:id="5895" w:author="Niclas Weiler" w:date="2025-11-05T14:45:00Z" w16du:dateUtc="2025-11-05T13:45:00Z"/>
                <w:rFonts w:cs="Arial"/>
                <w:szCs w:val="18"/>
              </w:rPr>
            </w:pPr>
            <w:del w:id="5896" w:author="Niclas Weiler" w:date="2025-11-05T14:45:00Z" w16du:dateUtc="2025-11-05T13:45:00Z">
              <w:r w:rsidRPr="00C05DD4" w:rsidDel="002F52DC">
                <w:delText>641420</w:delText>
              </w:r>
            </w:del>
          </w:p>
        </w:tc>
        <w:tc>
          <w:tcPr>
            <w:tcW w:w="696" w:type="dxa"/>
            <w:tcBorders>
              <w:top w:val="nil"/>
              <w:left w:val="single" w:sz="4" w:space="0" w:color="auto"/>
              <w:bottom w:val="single" w:sz="4" w:space="0" w:color="auto"/>
              <w:right w:val="single" w:sz="4" w:space="0" w:color="auto"/>
            </w:tcBorders>
          </w:tcPr>
          <w:p w14:paraId="21A11BC1" w14:textId="2E9129B7" w:rsidR="008B1C0A" w:rsidRPr="00C05DD4" w:rsidDel="002F52DC" w:rsidRDefault="008B1C0A" w:rsidP="00CD6373">
            <w:pPr>
              <w:pStyle w:val="TAC"/>
              <w:rPr>
                <w:del w:id="5897" w:author="Niclas Weiler" w:date="2025-11-05T14:45:00Z" w16du:dateUtc="2025-11-05T13:45:00Z"/>
                <w:rFonts w:cs="Arial"/>
                <w:szCs w:val="18"/>
              </w:rPr>
            </w:pPr>
            <w:del w:id="5898"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3CB27D5A" w14:textId="11FA2B9F" w:rsidR="008B1C0A" w:rsidRPr="00C05DD4" w:rsidDel="002F52DC" w:rsidRDefault="008B1C0A" w:rsidP="00CD6373">
            <w:pPr>
              <w:pStyle w:val="TAC"/>
              <w:rPr>
                <w:del w:id="5899"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67FAF0D" w14:textId="4A83C1D2" w:rsidR="008B1C0A" w:rsidRPr="00C05DD4" w:rsidDel="002F52DC" w:rsidRDefault="008B1C0A" w:rsidP="00CD6373">
            <w:pPr>
              <w:pStyle w:val="TAC"/>
              <w:rPr>
                <w:del w:id="5900" w:author="Niclas Weiler" w:date="2025-11-05T14:45:00Z" w16du:dateUtc="2025-11-05T13:45:00Z"/>
                <w:rFonts w:cs="Arial"/>
                <w:szCs w:val="18"/>
              </w:rPr>
            </w:pPr>
            <w:del w:id="5901" w:author="Niclas Weiler" w:date="2025-11-05T14:45:00Z" w16du:dateUtc="2025-11-05T13:45:00Z">
              <w:r w:rsidRPr="00C05DD4" w:rsidDel="002F52DC">
                <w:delText>7946</w:delText>
              </w:r>
            </w:del>
          </w:p>
        </w:tc>
        <w:tc>
          <w:tcPr>
            <w:tcW w:w="991" w:type="dxa"/>
            <w:tcBorders>
              <w:top w:val="single" w:sz="4" w:space="0" w:color="auto"/>
              <w:left w:val="single" w:sz="4" w:space="0" w:color="auto"/>
              <w:bottom w:val="single" w:sz="4" w:space="0" w:color="auto"/>
              <w:right w:val="single" w:sz="4" w:space="0" w:color="auto"/>
            </w:tcBorders>
          </w:tcPr>
          <w:p w14:paraId="0B6B58E6" w14:textId="52C3081E" w:rsidR="008B1C0A" w:rsidRPr="00C05DD4" w:rsidDel="002F52DC" w:rsidRDefault="008B1C0A" w:rsidP="00CD6373">
            <w:pPr>
              <w:pStyle w:val="TAC"/>
              <w:rPr>
                <w:del w:id="5902" w:author="Niclas Weiler" w:date="2025-11-05T14:45:00Z" w16du:dateUtc="2025-11-05T13:45:00Z"/>
                <w:rFonts w:cs="Arial"/>
                <w:szCs w:val="18"/>
              </w:rPr>
            </w:pPr>
            <w:del w:id="5903" w:author="Niclas Weiler" w:date="2025-11-05T14:45:00Z" w16du:dateUtc="2025-11-05T13:45:00Z">
              <w:r w:rsidRPr="00C05DD4" w:rsidDel="002F52DC">
                <w:rPr>
                  <w:lang w:val="sv-SE"/>
                </w:rPr>
                <w:delText>642912</w:delText>
              </w:r>
            </w:del>
          </w:p>
        </w:tc>
        <w:tc>
          <w:tcPr>
            <w:tcW w:w="585" w:type="dxa"/>
            <w:tcBorders>
              <w:top w:val="single" w:sz="4" w:space="0" w:color="auto"/>
              <w:left w:val="single" w:sz="4" w:space="0" w:color="auto"/>
              <w:bottom w:val="single" w:sz="4" w:space="0" w:color="auto"/>
              <w:right w:val="single" w:sz="4" w:space="0" w:color="auto"/>
            </w:tcBorders>
          </w:tcPr>
          <w:p w14:paraId="303E147F" w14:textId="7660E3DE" w:rsidR="008B1C0A" w:rsidRPr="00C05DD4" w:rsidDel="002F52DC" w:rsidRDefault="008B1C0A" w:rsidP="00CD6373">
            <w:pPr>
              <w:pStyle w:val="TAC"/>
              <w:rPr>
                <w:del w:id="5904" w:author="Niclas Weiler" w:date="2025-11-05T14:45:00Z" w16du:dateUtc="2025-11-05T13:45:00Z"/>
                <w:rFonts w:cs="Arial"/>
                <w:szCs w:val="18"/>
              </w:rPr>
            </w:pPr>
            <w:del w:id="5905"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58A514AB" w14:textId="2FE2CA30" w:rsidR="008B1C0A" w:rsidRPr="00C05DD4" w:rsidDel="002F52DC" w:rsidRDefault="008B1C0A" w:rsidP="00CD6373">
            <w:pPr>
              <w:pStyle w:val="TAC"/>
              <w:rPr>
                <w:del w:id="5906" w:author="Niclas Weiler" w:date="2025-11-05T14:45:00Z" w16du:dateUtc="2025-11-05T13:45:00Z"/>
                <w:rFonts w:cs="Arial"/>
                <w:szCs w:val="18"/>
              </w:rPr>
            </w:pPr>
            <w:del w:id="5907"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5016B75E" w14:textId="26DE295E" w:rsidR="008B1C0A" w:rsidRPr="00C05DD4" w:rsidDel="002F52DC" w:rsidRDefault="008B1C0A" w:rsidP="00CD6373">
            <w:pPr>
              <w:pStyle w:val="TAC"/>
              <w:rPr>
                <w:del w:id="5908" w:author="Niclas Weiler" w:date="2025-11-05T14:45:00Z" w16du:dateUtc="2025-11-05T13:45:00Z"/>
                <w:rFonts w:cs="Arial"/>
                <w:szCs w:val="18"/>
              </w:rPr>
            </w:pPr>
            <w:del w:id="5909"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1285636C" w14:textId="0F51ABD1" w:rsidR="008B1C0A" w:rsidRPr="00C05DD4" w:rsidDel="002F52DC" w:rsidRDefault="008B1C0A" w:rsidP="00CD6373">
            <w:pPr>
              <w:pStyle w:val="TAC"/>
              <w:rPr>
                <w:del w:id="5910" w:author="Niclas Weiler" w:date="2025-11-05T14:45:00Z" w16du:dateUtc="2025-11-05T13:45:00Z"/>
                <w:b/>
                <w:bCs/>
              </w:rPr>
            </w:pPr>
            <w:del w:id="5911" w:author="Niclas Weiler" w:date="2025-11-05T14:45:00Z" w16du:dateUtc="2025-11-05T13:45:00Z">
              <w:r w:rsidRPr="00C05DD4" w:rsidDel="002F52DC">
                <w:rPr>
                  <w:bCs/>
                </w:rPr>
                <w:delText>104</w:delText>
              </w:r>
            </w:del>
          </w:p>
        </w:tc>
      </w:tr>
      <w:tr w:rsidR="008B1C0A" w:rsidRPr="004D139E" w:rsidDel="002F52DC" w14:paraId="7386C38C" w14:textId="77B28036" w:rsidTr="00CD6373">
        <w:trPr>
          <w:del w:id="5912" w:author="Niclas Weiler" w:date="2025-11-05T14:45:00Z"/>
        </w:trPr>
        <w:tc>
          <w:tcPr>
            <w:tcW w:w="846" w:type="dxa"/>
            <w:tcBorders>
              <w:top w:val="nil"/>
              <w:left w:val="single" w:sz="4" w:space="0" w:color="auto"/>
              <w:bottom w:val="single" w:sz="4" w:space="0" w:color="auto"/>
              <w:right w:val="single" w:sz="4" w:space="0" w:color="auto"/>
            </w:tcBorders>
          </w:tcPr>
          <w:p w14:paraId="228D8F90" w14:textId="68A3E731" w:rsidR="008B1C0A" w:rsidRPr="004D139E" w:rsidDel="002F52DC" w:rsidRDefault="008B1C0A" w:rsidP="00CD6373">
            <w:pPr>
              <w:pStyle w:val="TAC"/>
              <w:rPr>
                <w:del w:id="5913"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2BC95610" w14:textId="72E9440D" w:rsidR="008B1C0A" w:rsidRPr="004D139E" w:rsidDel="002F52DC" w:rsidRDefault="008B1C0A" w:rsidP="00CD6373">
            <w:pPr>
              <w:pStyle w:val="TAC"/>
              <w:rPr>
                <w:del w:id="591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5F779FA" w14:textId="79E48D39" w:rsidR="008B1C0A" w:rsidRPr="004D139E" w:rsidDel="002F52DC" w:rsidRDefault="008B1C0A" w:rsidP="00CD6373">
            <w:pPr>
              <w:pStyle w:val="TAC"/>
              <w:rPr>
                <w:del w:id="591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20F67AD" w14:textId="500AB021" w:rsidR="008B1C0A" w:rsidRPr="004D139E" w:rsidDel="002F52DC" w:rsidRDefault="008B1C0A" w:rsidP="00CD6373">
            <w:pPr>
              <w:pStyle w:val="TAC"/>
              <w:rPr>
                <w:del w:id="5916"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04093B5B" w14:textId="4513B589" w:rsidR="008B1C0A" w:rsidRPr="004D139E" w:rsidDel="002F52DC" w:rsidRDefault="008B1C0A" w:rsidP="00CD6373">
            <w:pPr>
              <w:pStyle w:val="TAC"/>
              <w:rPr>
                <w:del w:id="5917"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7136CDEC" w14:textId="2028108E" w:rsidR="008B1C0A" w:rsidRPr="004D139E" w:rsidDel="002F52DC" w:rsidRDefault="008B1C0A" w:rsidP="00CD6373">
            <w:pPr>
              <w:pStyle w:val="TAC"/>
              <w:rPr>
                <w:del w:id="5918"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5E86DBF5" w14:textId="44FF35B5" w:rsidR="008B1C0A" w:rsidRPr="004D139E" w:rsidDel="002F52DC" w:rsidRDefault="008B1C0A" w:rsidP="00CD6373">
            <w:pPr>
              <w:pStyle w:val="TAC"/>
              <w:rPr>
                <w:del w:id="5919" w:author="Niclas Weiler" w:date="2025-11-05T14:45:00Z" w16du:dateUtc="2025-11-05T13:45:00Z"/>
                <w:rFonts w:cs="Arial"/>
                <w:szCs w:val="18"/>
              </w:rPr>
            </w:pPr>
            <w:del w:id="5920"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6B11E57" w14:textId="0B1A9422" w:rsidR="008B1C0A" w:rsidRPr="00C05DD4" w:rsidDel="002F52DC" w:rsidRDefault="008B1C0A" w:rsidP="00CD6373">
            <w:pPr>
              <w:pStyle w:val="TAC"/>
              <w:rPr>
                <w:del w:id="5921" w:author="Niclas Weiler" w:date="2025-11-05T14:45:00Z" w16du:dateUtc="2025-11-05T13:45:00Z"/>
                <w:rFonts w:cs="Arial"/>
                <w:szCs w:val="18"/>
              </w:rPr>
            </w:pPr>
            <w:del w:id="5922" w:author="Niclas Weiler" w:date="2025-11-05T14:45:00Z" w16du:dateUtc="2025-11-05T13:45:00Z">
              <w:r w:rsidRPr="00C05DD4" w:rsidDel="002F52DC">
                <w:delText>3694.98</w:delText>
              </w:r>
            </w:del>
          </w:p>
        </w:tc>
        <w:tc>
          <w:tcPr>
            <w:tcW w:w="991" w:type="dxa"/>
            <w:tcBorders>
              <w:top w:val="single" w:sz="4" w:space="0" w:color="auto"/>
              <w:left w:val="single" w:sz="4" w:space="0" w:color="auto"/>
              <w:bottom w:val="single" w:sz="4" w:space="0" w:color="auto"/>
              <w:right w:val="single" w:sz="4" w:space="0" w:color="auto"/>
            </w:tcBorders>
          </w:tcPr>
          <w:p w14:paraId="03E5F5BB" w14:textId="58604441" w:rsidR="008B1C0A" w:rsidRPr="00C05DD4" w:rsidDel="002F52DC" w:rsidRDefault="008B1C0A" w:rsidP="00CD6373">
            <w:pPr>
              <w:pStyle w:val="TAC"/>
              <w:rPr>
                <w:del w:id="5923" w:author="Niclas Weiler" w:date="2025-11-05T14:45:00Z" w16du:dateUtc="2025-11-05T13:45:00Z"/>
                <w:rFonts w:cs="Arial"/>
                <w:szCs w:val="18"/>
              </w:rPr>
            </w:pPr>
            <w:del w:id="5924" w:author="Niclas Weiler" w:date="2025-11-05T14:45:00Z" w16du:dateUtc="2025-11-05T13:45:00Z">
              <w:r w:rsidRPr="00C05DD4" w:rsidDel="002F52DC">
                <w:delText>646332</w:delText>
              </w:r>
            </w:del>
          </w:p>
        </w:tc>
        <w:tc>
          <w:tcPr>
            <w:tcW w:w="991" w:type="dxa"/>
            <w:tcBorders>
              <w:top w:val="single" w:sz="4" w:space="0" w:color="auto"/>
              <w:left w:val="single" w:sz="4" w:space="0" w:color="auto"/>
              <w:bottom w:val="single" w:sz="4" w:space="0" w:color="auto"/>
              <w:right w:val="single" w:sz="4" w:space="0" w:color="auto"/>
            </w:tcBorders>
          </w:tcPr>
          <w:p w14:paraId="2810BFCE" w14:textId="0143D343" w:rsidR="008B1C0A" w:rsidRPr="00C05DD4" w:rsidDel="002F52DC" w:rsidRDefault="008B1C0A" w:rsidP="00CD6373">
            <w:pPr>
              <w:pStyle w:val="TAC"/>
              <w:rPr>
                <w:del w:id="5925" w:author="Niclas Weiler" w:date="2025-11-05T14:45:00Z" w16du:dateUtc="2025-11-05T13:45:00Z"/>
                <w:rFonts w:cs="Arial"/>
                <w:szCs w:val="18"/>
              </w:rPr>
            </w:pPr>
            <w:del w:id="5926" w:author="Niclas Weiler" w:date="2025-11-05T14:45:00Z" w16du:dateUtc="2025-11-05T13:45:00Z">
              <w:r w:rsidRPr="00C05DD4" w:rsidDel="002F52DC">
                <w:delText>3599.58</w:delText>
              </w:r>
            </w:del>
          </w:p>
        </w:tc>
        <w:tc>
          <w:tcPr>
            <w:tcW w:w="992" w:type="dxa"/>
            <w:tcBorders>
              <w:top w:val="single" w:sz="4" w:space="0" w:color="auto"/>
              <w:left w:val="single" w:sz="4" w:space="0" w:color="auto"/>
              <w:bottom w:val="single" w:sz="4" w:space="0" w:color="auto"/>
              <w:right w:val="single" w:sz="4" w:space="0" w:color="auto"/>
            </w:tcBorders>
          </w:tcPr>
          <w:p w14:paraId="259B1682" w14:textId="4F3CD4B7" w:rsidR="008B1C0A" w:rsidRPr="00C05DD4" w:rsidDel="002F52DC" w:rsidRDefault="008B1C0A" w:rsidP="00CD6373">
            <w:pPr>
              <w:pStyle w:val="TAC"/>
              <w:rPr>
                <w:del w:id="5927" w:author="Niclas Weiler" w:date="2025-11-05T14:45:00Z" w16du:dateUtc="2025-11-05T13:45:00Z"/>
                <w:rFonts w:cs="Arial"/>
                <w:szCs w:val="18"/>
              </w:rPr>
            </w:pPr>
            <w:del w:id="5928" w:author="Niclas Weiler" w:date="2025-11-05T14:45:00Z" w16du:dateUtc="2025-11-05T13:45:00Z">
              <w:r w:rsidRPr="00C05DD4" w:rsidDel="002F52DC">
                <w:delText>639972</w:delText>
              </w:r>
            </w:del>
          </w:p>
        </w:tc>
        <w:tc>
          <w:tcPr>
            <w:tcW w:w="696" w:type="dxa"/>
            <w:tcBorders>
              <w:top w:val="single" w:sz="4" w:space="0" w:color="auto"/>
              <w:left w:val="single" w:sz="4" w:space="0" w:color="auto"/>
              <w:bottom w:val="single" w:sz="4" w:space="0" w:color="auto"/>
              <w:right w:val="single" w:sz="4" w:space="0" w:color="auto"/>
            </w:tcBorders>
          </w:tcPr>
          <w:p w14:paraId="49BB3671" w14:textId="3D5109E0" w:rsidR="008B1C0A" w:rsidRPr="00C05DD4" w:rsidDel="002F52DC" w:rsidRDefault="008B1C0A" w:rsidP="00CD6373">
            <w:pPr>
              <w:pStyle w:val="TAC"/>
              <w:rPr>
                <w:del w:id="5929" w:author="Niclas Weiler" w:date="2025-11-05T14:45:00Z" w16du:dateUtc="2025-11-05T13:45:00Z"/>
                <w:rFonts w:cs="Arial"/>
                <w:szCs w:val="18"/>
              </w:rPr>
            </w:pPr>
            <w:del w:id="5930"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2E247640" w14:textId="68F4BBE7" w:rsidR="008B1C0A" w:rsidRPr="00C05DD4" w:rsidDel="002F52DC" w:rsidRDefault="008B1C0A" w:rsidP="00CD6373">
            <w:pPr>
              <w:pStyle w:val="TAC"/>
              <w:rPr>
                <w:del w:id="593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47D94FFD" w14:textId="22FD0A01" w:rsidR="008B1C0A" w:rsidRPr="00C05DD4" w:rsidDel="002F52DC" w:rsidRDefault="008B1C0A" w:rsidP="00CD6373">
            <w:pPr>
              <w:pStyle w:val="TAC"/>
              <w:rPr>
                <w:del w:id="5932" w:author="Niclas Weiler" w:date="2025-11-05T14:45:00Z" w16du:dateUtc="2025-11-05T13:45:00Z"/>
                <w:rFonts w:cs="Arial"/>
                <w:szCs w:val="18"/>
              </w:rPr>
            </w:pPr>
            <w:del w:id="5933" w:author="Niclas Weiler" w:date="2025-11-05T14:45:00Z" w16du:dateUtc="2025-11-05T13:45:00Z">
              <w:r w:rsidRPr="00C05DD4" w:rsidDel="002F52DC">
                <w:delText>7982</w:delText>
              </w:r>
            </w:del>
          </w:p>
        </w:tc>
        <w:tc>
          <w:tcPr>
            <w:tcW w:w="991" w:type="dxa"/>
            <w:tcBorders>
              <w:top w:val="single" w:sz="4" w:space="0" w:color="auto"/>
              <w:left w:val="single" w:sz="4" w:space="0" w:color="auto"/>
              <w:bottom w:val="single" w:sz="4" w:space="0" w:color="auto"/>
              <w:right w:val="single" w:sz="4" w:space="0" w:color="auto"/>
            </w:tcBorders>
          </w:tcPr>
          <w:p w14:paraId="76DE7579" w14:textId="17618A2B" w:rsidR="008B1C0A" w:rsidRPr="00C05DD4" w:rsidDel="002F52DC" w:rsidRDefault="008B1C0A" w:rsidP="00CD6373">
            <w:pPr>
              <w:pStyle w:val="TAC"/>
              <w:rPr>
                <w:del w:id="5934" w:author="Niclas Weiler" w:date="2025-11-05T14:45:00Z" w16du:dateUtc="2025-11-05T13:45:00Z"/>
                <w:rFonts w:cs="Arial"/>
                <w:szCs w:val="18"/>
              </w:rPr>
            </w:pPr>
            <w:del w:id="5935" w:author="Niclas Weiler" w:date="2025-11-05T14:45:00Z" w16du:dateUtc="2025-11-05T13:45:00Z">
              <w:r w:rsidRPr="00C05DD4" w:rsidDel="002F52DC">
                <w:delText>646368</w:delText>
              </w:r>
            </w:del>
          </w:p>
        </w:tc>
        <w:tc>
          <w:tcPr>
            <w:tcW w:w="585" w:type="dxa"/>
            <w:tcBorders>
              <w:top w:val="single" w:sz="4" w:space="0" w:color="auto"/>
              <w:left w:val="single" w:sz="4" w:space="0" w:color="auto"/>
              <w:bottom w:val="single" w:sz="4" w:space="0" w:color="auto"/>
              <w:right w:val="single" w:sz="4" w:space="0" w:color="auto"/>
            </w:tcBorders>
          </w:tcPr>
          <w:p w14:paraId="4F4D979F" w14:textId="1C1D05B7" w:rsidR="008B1C0A" w:rsidRPr="00C05DD4" w:rsidDel="002F52DC" w:rsidRDefault="008B1C0A" w:rsidP="00CD6373">
            <w:pPr>
              <w:pStyle w:val="TAC"/>
              <w:rPr>
                <w:del w:id="5936" w:author="Niclas Weiler" w:date="2025-11-05T14:45:00Z" w16du:dateUtc="2025-11-05T13:45:00Z"/>
                <w:rFonts w:cs="Arial"/>
                <w:szCs w:val="18"/>
              </w:rPr>
            </w:pPr>
            <w:del w:id="5937"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EBE818E" w14:textId="2957077A" w:rsidR="008B1C0A" w:rsidRPr="00C05DD4" w:rsidDel="002F52DC" w:rsidRDefault="008B1C0A" w:rsidP="00CD6373">
            <w:pPr>
              <w:pStyle w:val="TAC"/>
              <w:rPr>
                <w:del w:id="5938" w:author="Niclas Weiler" w:date="2025-11-05T14:45:00Z" w16du:dateUtc="2025-11-05T13:45:00Z"/>
                <w:rFonts w:cs="Arial"/>
                <w:szCs w:val="18"/>
              </w:rPr>
            </w:pPr>
            <w:del w:id="5939"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1D7D19C7" w14:textId="0136035B" w:rsidR="008B1C0A" w:rsidRPr="00C05DD4" w:rsidDel="002F52DC" w:rsidRDefault="008B1C0A" w:rsidP="00CD6373">
            <w:pPr>
              <w:pStyle w:val="TAC"/>
              <w:rPr>
                <w:del w:id="5940" w:author="Niclas Weiler" w:date="2025-11-05T14:45:00Z" w16du:dateUtc="2025-11-05T13:45:00Z"/>
                <w:rFonts w:cs="Arial"/>
                <w:szCs w:val="18"/>
              </w:rPr>
            </w:pPr>
            <w:del w:id="5941"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63529E10" w14:textId="6F85B660" w:rsidR="008B1C0A" w:rsidRPr="00C05DD4" w:rsidDel="002F52DC" w:rsidRDefault="008B1C0A" w:rsidP="00CD6373">
            <w:pPr>
              <w:pStyle w:val="TAC"/>
              <w:rPr>
                <w:del w:id="5942" w:author="Niclas Weiler" w:date="2025-11-05T14:45:00Z" w16du:dateUtc="2025-11-05T13:45:00Z"/>
                <w:b/>
                <w:bCs/>
              </w:rPr>
            </w:pPr>
            <w:del w:id="5943" w:author="Niclas Weiler" w:date="2025-11-05T14:45:00Z" w16du:dateUtc="2025-11-05T13:45:00Z">
              <w:r w:rsidRPr="00C05DD4" w:rsidDel="002F52DC">
                <w:rPr>
                  <w:bCs/>
                </w:rPr>
                <w:delText>513</w:delText>
              </w:r>
            </w:del>
          </w:p>
        </w:tc>
      </w:tr>
      <w:tr w:rsidR="008B1C0A" w:rsidRPr="004D139E" w:rsidDel="002F52DC" w14:paraId="1BCDDE4C" w14:textId="4418B8DC" w:rsidTr="00CD6373">
        <w:trPr>
          <w:del w:id="5944" w:author="Niclas Weiler" w:date="2025-11-05T14:45:00Z"/>
        </w:trPr>
        <w:tc>
          <w:tcPr>
            <w:tcW w:w="846" w:type="dxa"/>
            <w:tcBorders>
              <w:top w:val="single" w:sz="4" w:space="0" w:color="auto"/>
              <w:left w:val="single" w:sz="4" w:space="0" w:color="auto"/>
              <w:bottom w:val="nil"/>
              <w:right w:val="single" w:sz="4" w:space="0" w:color="auto"/>
            </w:tcBorders>
          </w:tcPr>
          <w:p w14:paraId="1408B5BE" w14:textId="580B57D8" w:rsidR="008B1C0A" w:rsidRPr="004D139E" w:rsidDel="002F52DC" w:rsidRDefault="008B1C0A" w:rsidP="00CD6373">
            <w:pPr>
              <w:pStyle w:val="TAC"/>
              <w:rPr>
                <w:del w:id="5945" w:author="Niclas Weiler" w:date="2025-11-05T14:45:00Z" w16du:dateUtc="2025-11-05T13:45:00Z"/>
              </w:rPr>
            </w:pPr>
            <w:del w:id="5946" w:author="Niclas Weiler" w:date="2025-11-05T14:45:00Z" w16du:dateUtc="2025-11-05T13:45:00Z">
              <w:r w:rsidDel="002F52DC">
                <w:delText>40+15</w:delText>
              </w:r>
            </w:del>
          </w:p>
        </w:tc>
        <w:tc>
          <w:tcPr>
            <w:tcW w:w="781" w:type="dxa"/>
            <w:tcBorders>
              <w:top w:val="single" w:sz="4" w:space="0" w:color="auto"/>
              <w:left w:val="single" w:sz="4" w:space="0" w:color="auto"/>
              <w:bottom w:val="nil"/>
              <w:right w:val="single" w:sz="4" w:space="0" w:color="auto"/>
            </w:tcBorders>
          </w:tcPr>
          <w:p w14:paraId="2D30F272" w14:textId="1B31A147" w:rsidR="008B1C0A" w:rsidRPr="004D139E" w:rsidDel="002F52DC" w:rsidRDefault="008B1C0A" w:rsidP="00CD6373">
            <w:pPr>
              <w:pStyle w:val="TAC"/>
              <w:rPr>
                <w:del w:id="5947" w:author="Niclas Weiler" w:date="2025-11-05T14:45:00Z" w16du:dateUtc="2025-11-05T13:45:00Z"/>
              </w:rPr>
            </w:pPr>
            <w:del w:id="5948" w:author="Niclas Weiler" w:date="2025-11-05T14:45:00Z" w16du:dateUtc="2025-11-05T13:45:00Z">
              <w:r w:rsidDel="002F52DC">
                <w:delText>CC1</w:delText>
              </w:r>
            </w:del>
          </w:p>
        </w:tc>
        <w:tc>
          <w:tcPr>
            <w:tcW w:w="709" w:type="dxa"/>
            <w:tcBorders>
              <w:top w:val="single" w:sz="4" w:space="0" w:color="auto"/>
              <w:left w:val="single" w:sz="4" w:space="0" w:color="auto"/>
              <w:bottom w:val="nil"/>
              <w:right w:val="single" w:sz="4" w:space="0" w:color="auto"/>
            </w:tcBorders>
          </w:tcPr>
          <w:p w14:paraId="49D1D0A3" w14:textId="07EB3A40" w:rsidR="008B1C0A" w:rsidRPr="004D139E" w:rsidDel="002F52DC" w:rsidRDefault="008B1C0A" w:rsidP="00CD6373">
            <w:pPr>
              <w:pStyle w:val="TAC"/>
              <w:rPr>
                <w:del w:id="5949" w:author="Niclas Weiler" w:date="2025-11-05T14:45:00Z" w16du:dateUtc="2025-11-05T13:45:00Z"/>
                <w:rFonts w:cs="Arial"/>
                <w:szCs w:val="18"/>
              </w:rPr>
            </w:pPr>
            <w:del w:id="5950" w:author="Niclas Weiler" w:date="2025-11-05T14:45:00Z" w16du:dateUtc="2025-11-05T13:45:00Z">
              <w:r w:rsidDel="002F52DC">
                <w:delText>40</w:delText>
              </w:r>
            </w:del>
          </w:p>
        </w:tc>
        <w:tc>
          <w:tcPr>
            <w:tcW w:w="709" w:type="dxa"/>
            <w:tcBorders>
              <w:top w:val="single" w:sz="4" w:space="0" w:color="auto"/>
              <w:left w:val="single" w:sz="4" w:space="0" w:color="auto"/>
              <w:bottom w:val="nil"/>
              <w:right w:val="single" w:sz="4" w:space="0" w:color="auto"/>
            </w:tcBorders>
          </w:tcPr>
          <w:p w14:paraId="113DD329" w14:textId="669B15F1" w:rsidR="008B1C0A" w:rsidRPr="004D139E" w:rsidDel="002F52DC" w:rsidRDefault="008B1C0A" w:rsidP="00CD6373">
            <w:pPr>
              <w:pStyle w:val="TAC"/>
              <w:rPr>
                <w:del w:id="5951" w:author="Niclas Weiler" w:date="2025-11-05T14:45:00Z" w16du:dateUtc="2025-11-05T13:45:00Z"/>
                <w:rFonts w:cs="Arial"/>
                <w:szCs w:val="18"/>
              </w:rPr>
            </w:pPr>
            <w:del w:id="5952" w:author="Niclas Weiler" w:date="2025-11-05T14:45:00Z" w16du:dateUtc="2025-11-05T13:45:00Z">
              <w:r w:rsidDel="002F52DC">
                <w:delText>15</w:delText>
              </w:r>
            </w:del>
          </w:p>
        </w:tc>
        <w:tc>
          <w:tcPr>
            <w:tcW w:w="674" w:type="dxa"/>
            <w:tcBorders>
              <w:top w:val="single" w:sz="4" w:space="0" w:color="auto"/>
              <w:left w:val="single" w:sz="4" w:space="0" w:color="auto"/>
              <w:bottom w:val="nil"/>
              <w:right w:val="single" w:sz="4" w:space="0" w:color="auto"/>
            </w:tcBorders>
          </w:tcPr>
          <w:p w14:paraId="0BDA8C7C" w14:textId="7CBC8480" w:rsidR="008B1C0A" w:rsidRPr="004D139E" w:rsidDel="002F52DC" w:rsidRDefault="008B1C0A" w:rsidP="00CD6373">
            <w:pPr>
              <w:pStyle w:val="TAC"/>
              <w:rPr>
                <w:del w:id="5953" w:author="Niclas Weiler" w:date="2025-11-05T14:45:00Z" w16du:dateUtc="2025-11-05T13:45:00Z"/>
                <w:rFonts w:cs="Arial"/>
                <w:szCs w:val="18"/>
              </w:rPr>
            </w:pPr>
            <w:del w:id="5954" w:author="Niclas Weiler" w:date="2025-11-05T14:45:00Z" w16du:dateUtc="2025-11-05T13:45:00Z">
              <w:r w:rsidDel="002F52DC">
                <w:delText>216</w:delText>
              </w:r>
            </w:del>
          </w:p>
        </w:tc>
        <w:tc>
          <w:tcPr>
            <w:tcW w:w="1167" w:type="dxa"/>
            <w:tcBorders>
              <w:top w:val="single" w:sz="4" w:space="0" w:color="auto"/>
              <w:left w:val="single" w:sz="4" w:space="0" w:color="auto"/>
              <w:bottom w:val="nil"/>
              <w:right w:val="single" w:sz="4" w:space="0" w:color="auto"/>
            </w:tcBorders>
          </w:tcPr>
          <w:p w14:paraId="5A4C3A8D" w14:textId="57187A12" w:rsidR="008B1C0A" w:rsidRPr="004D139E" w:rsidDel="002F52DC" w:rsidRDefault="008B1C0A" w:rsidP="00CD6373">
            <w:pPr>
              <w:pStyle w:val="TAC"/>
              <w:rPr>
                <w:del w:id="5955" w:author="Niclas Weiler" w:date="2025-11-05T14:45:00Z" w16du:dateUtc="2025-11-05T13:45:00Z"/>
                <w:rFonts w:cs="Arial"/>
                <w:szCs w:val="18"/>
              </w:rPr>
            </w:pPr>
            <w:del w:id="5956"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396F1455" w14:textId="38012A5A" w:rsidR="008B1C0A" w:rsidRPr="004D139E" w:rsidDel="002F52DC" w:rsidRDefault="008B1C0A" w:rsidP="00CD6373">
            <w:pPr>
              <w:pStyle w:val="TAC"/>
              <w:rPr>
                <w:del w:id="5957" w:author="Niclas Weiler" w:date="2025-11-05T14:45:00Z" w16du:dateUtc="2025-11-05T13:45:00Z"/>
                <w:rFonts w:cs="Arial"/>
                <w:szCs w:val="18"/>
              </w:rPr>
            </w:pPr>
            <w:del w:id="5958"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56BC3F0" w14:textId="06687CB2" w:rsidR="008B1C0A" w:rsidRPr="00C05DD4" w:rsidDel="002F52DC" w:rsidRDefault="008B1C0A" w:rsidP="00CD6373">
            <w:pPr>
              <w:pStyle w:val="TAC"/>
              <w:rPr>
                <w:del w:id="5959" w:author="Niclas Weiler" w:date="2025-11-05T14:45:00Z" w16du:dateUtc="2025-11-05T13:45:00Z"/>
                <w:rFonts w:cs="Arial"/>
                <w:szCs w:val="18"/>
              </w:rPr>
            </w:pPr>
            <w:del w:id="5960" w:author="Niclas Weiler" w:date="2025-11-05T14:45:00Z" w16du:dateUtc="2025-11-05T13:45:00Z">
              <w:r w:rsidRPr="00C05DD4" w:rsidDel="002F52DC">
                <w:delText>3570</w:delText>
              </w:r>
            </w:del>
          </w:p>
        </w:tc>
        <w:tc>
          <w:tcPr>
            <w:tcW w:w="991" w:type="dxa"/>
            <w:tcBorders>
              <w:top w:val="single" w:sz="4" w:space="0" w:color="auto"/>
              <w:left w:val="single" w:sz="4" w:space="0" w:color="auto"/>
              <w:bottom w:val="single" w:sz="4" w:space="0" w:color="auto"/>
              <w:right w:val="single" w:sz="4" w:space="0" w:color="auto"/>
            </w:tcBorders>
          </w:tcPr>
          <w:p w14:paraId="4248BDD5" w14:textId="0220FCA4" w:rsidR="008B1C0A" w:rsidRPr="00C05DD4" w:rsidDel="002F52DC" w:rsidRDefault="008B1C0A" w:rsidP="00CD6373">
            <w:pPr>
              <w:pStyle w:val="TAC"/>
              <w:rPr>
                <w:del w:id="5961" w:author="Niclas Weiler" w:date="2025-11-05T14:45:00Z" w16du:dateUtc="2025-11-05T13:45:00Z"/>
                <w:rFonts w:cs="Arial"/>
                <w:szCs w:val="18"/>
              </w:rPr>
            </w:pPr>
            <w:del w:id="5962" w:author="Niclas Weiler" w:date="2025-11-05T14:45:00Z" w16du:dateUtc="2025-11-05T13:45:00Z">
              <w:r w:rsidRPr="00C05DD4" w:rsidDel="002F52DC">
                <w:delText>638000</w:delText>
              </w:r>
            </w:del>
          </w:p>
        </w:tc>
        <w:tc>
          <w:tcPr>
            <w:tcW w:w="991" w:type="dxa"/>
            <w:tcBorders>
              <w:top w:val="single" w:sz="4" w:space="0" w:color="auto"/>
              <w:left w:val="single" w:sz="4" w:space="0" w:color="auto"/>
              <w:bottom w:val="single" w:sz="4" w:space="0" w:color="auto"/>
              <w:right w:val="single" w:sz="4" w:space="0" w:color="auto"/>
            </w:tcBorders>
          </w:tcPr>
          <w:p w14:paraId="7BA760BA" w14:textId="07E7EADA" w:rsidR="008B1C0A" w:rsidRPr="00C05DD4" w:rsidDel="002F52DC" w:rsidRDefault="008B1C0A" w:rsidP="00CD6373">
            <w:pPr>
              <w:pStyle w:val="TAC"/>
              <w:rPr>
                <w:del w:id="5963" w:author="Niclas Weiler" w:date="2025-11-05T14:45:00Z" w16du:dateUtc="2025-11-05T13:45:00Z"/>
                <w:rFonts w:cs="Arial"/>
                <w:szCs w:val="18"/>
              </w:rPr>
            </w:pPr>
            <w:del w:id="5964" w:author="Niclas Weiler" w:date="2025-11-05T14:45:00Z" w16du:dateUtc="2025-11-05T13:45:00Z">
              <w:r w:rsidRPr="00C05DD4" w:rsidDel="002F52DC">
                <w:delText>3550.56</w:delText>
              </w:r>
            </w:del>
          </w:p>
        </w:tc>
        <w:tc>
          <w:tcPr>
            <w:tcW w:w="992" w:type="dxa"/>
            <w:tcBorders>
              <w:top w:val="single" w:sz="4" w:space="0" w:color="auto"/>
              <w:left w:val="single" w:sz="4" w:space="0" w:color="auto"/>
              <w:bottom w:val="single" w:sz="4" w:space="0" w:color="auto"/>
              <w:right w:val="single" w:sz="4" w:space="0" w:color="auto"/>
            </w:tcBorders>
          </w:tcPr>
          <w:p w14:paraId="5F36C34B" w14:textId="3BE3FBD6" w:rsidR="008B1C0A" w:rsidRPr="00C05DD4" w:rsidDel="002F52DC" w:rsidRDefault="008B1C0A" w:rsidP="00CD6373">
            <w:pPr>
              <w:pStyle w:val="TAC"/>
              <w:rPr>
                <w:del w:id="5965" w:author="Niclas Weiler" w:date="2025-11-05T14:45:00Z" w16du:dateUtc="2025-11-05T13:45:00Z"/>
                <w:rFonts w:cs="Arial"/>
                <w:szCs w:val="18"/>
              </w:rPr>
            </w:pPr>
            <w:del w:id="5966" w:author="Niclas Weiler" w:date="2025-11-05T14:45:00Z" w16du:dateUtc="2025-11-05T13:45:00Z">
              <w:r w:rsidRPr="00C05DD4" w:rsidDel="002F52DC">
                <w:delText>636704</w:delText>
              </w:r>
            </w:del>
          </w:p>
        </w:tc>
        <w:tc>
          <w:tcPr>
            <w:tcW w:w="696" w:type="dxa"/>
            <w:tcBorders>
              <w:top w:val="single" w:sz="4" w:space="0" w:color="auto"/>
              <w:left w:val="single" w:sz="4" w:space="0" w:color="auto"/>
              <w:bottom w:val="single" w:sz="4" w:space="0" w:color="auto"/>
              <w:right w:val="single" w:sz="4" w:space="0" w:color="auto"/>
            </w:tcBorders>
          </w:tcPr>
          <w:p w14:paraId="52EEFAAC" w14:textId="3D8F1B5E" w:rsidR="008B1C0A" w:rsidRPr="00C05DD4" w:rsidDel="002F52DC" w:rsidRDefault="008B1C0A" w:rsidP="00CD6373">
            <w:pPr>
              <w:pStyle w:val="TAC"/>
              <w:rPr>
                <w:del w:id="5967" w:author="Niclas Weiler" w:date="2025-11-05T14:45:00Z" w16du:dateUtc="2025-11-05T13:45:00Z"/>
                <w:rFonts w:cs="Arial"/>
                <w:szCs w:val="18"/>
              </w:rPr>
            </w:pPr>
            <w:del w:id="5968"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35137DF0" w14:textId="120C00C1" w:rsidR="008B1C0A" w:rsidRPr="00C05DD4" w:rsidDel="002F52DC" w:rsidRDefault="008B1C0A" w:rsidP="00CD6373">
            <w:pPr>
              <w:pStyle w:val="TAC"/>
              <w:rPr>
                <w:del w:id="5969" w:author="Niclas Weiler" w:date="2025-11-05T14:45:00Z" w16du:dateUtc="2025-11-05T13:45:00Z"/>
                <w:rFonts w:cs="Arial"/>
                <w:szCs w:val="18"/>
              </w:rPr>
            </w:pPr>
            <w:del w:id="5970"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47D337C7" w14:textId="2D931DAD" w:rsidR="008B1C0A" w:rsidRPr="00C05DD4" w:rsidDel="002F52DC" w:rsidRDefault="008B1C0A" w:rsidP="00CD6373">
            <w:pPr>
              <w:pStyle w:val="TAC"/>
              <w:rPr>
                <w:del w:id="5971" w:author="Niclas Weiler" w:date="2025-11-05T14:45:00Z" w16du:dateUtc="2025-11-05T13:45:00Z"/>
                <w:rFonts w:cs="Arial"/>
                <w:szCs w:val="18"/>
              </w:rPr>
            </w:pPr>
            <w:del w:id="5972"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0D0FB419" w14:textId="402774A5" w:rsidR="008B1C0A" w:rsidRPr="00C05DD4" w:rsidDel="002F52DC" w:rsidRDefault="008B1C0A" w:rsidP="00CD6373">
            <w:pPr>
              <w:pStyle w:val="TAC"/>
              <w:rPr>
                <w:del w:id="5973" w:author="Niclas Weiler" w:date="2025-11-05T14:45:00Z" w16du:dateUtc="2025-11-05T13:45:00Z"/>
                <w:rFonts w:cs="Arial"/>
                <w:szCs w:val="18"/>
              </w:rPr>
            </w:pPr>
            <w:del w:id="5974"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2E7CDEA7" w14:textId="190D30A3" w:rsidR="008B1C0A" w:rsidRPr="00C05DD4" w:rsidDel="002F52DC" w:rsidRDefault="008B1C0A" w:rsidP="00CD6373">
            <w:pPr>
              <w:pStyle w:val="TAC"/>
              <w:rPr>
                <w:del w:id="5975" w:author="Niclas Weiler" w:date="2025-11-05T14:45:00Z" w16du:dateUtc="2025-11-05T13:45:00Z"/>
                <w:rFonts w:cs="Arial"/>
                <w:szCs w:val="18"/>
              </w:rPr>
            </w:pPr>
            <w:del w:id="5976"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07766FA8" w14:textId="36C932F3" w:rsidR="008B1C0A" w:rsidRPr="00C05DD4" w:rsidDel="002F52DC" w:rsidRDefault="008B1C0A" w:rsidP="00CD6373">
            <w:pPr>
              <w:pStyle w:val="TAC"/>
              <w:rPr>
                <w:del w:id="5977" w:author="Niclas Weiler" w:date="2025-11-05T14:45:00Z" w16du:dateUtc="2025-11-05T13:45:00Z"/>
                <w:rFonts w:cs="Arial"/>
                <w:szCs w:val="18"/>
              </w:rPr>
            </w:pPr>
            <w:del w:id="5978"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65A64257" w14:textId="27A0CA31" w:rsidR="008B1C0A" w:rsidRPr="00C05DD4" w:rsidDel="002F52DC" w:rsidRDefault="008B1C0A" w:rsidP="00CD6373">
            <w:pPr>
              <w:pStyle w:val="TAC"/>
              <w:rPr>
                <w:del w:id="5979" w:author="Niclas Weiler" w:date="2025-11-05T14:45:00Z" w16du:dateUtc="2025-11-05T13:45:00Z"/>
                <w:rFonts w:cs="Arial"/>
                <w:szCs w:val="18"/>
              </w:rPr>
            </w:pPr>
            <w:del w:id="5980"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364BFA4B" w14:textId="791C0C81" w:rsidR="008B1C0A" w:rsidRPr="00C05DD4" w:rsidDel="002F52DC" w:rsidRDefault="008B1C0A" w:rsidP="00CD6373">
            <w:pPr>
              <w:pStyle w:val="TAC"/>
              <w:rPr>
                <w:del w:id="5981" w:author="Niclas Weiler" w:date="2025-11-05T14:45:00Z" w16du:dateUtc="2025-11-05T13:45:00Z"/>
                <w:rFonts w:cs="Arial"/>
                <w:szCs w:val="18"/>
              </w:rPr>
            </w:pPr>
            <w:del w:id="5982" w:author="Niclas Weiler" w:date="2025-11-05T14:45:00Z" w16du:dateUtc="2025-11-05T13:45:00Z">
              <w:r w:rsidRPr="00C05DD4" w:rsidDel="002F52DC">
                <w:rPr>
                  <w:bCs/>
                </w:rPr>
                <w:delText>9</w:delText>
              </w:r>
            </w:del>
          </w:p>
        </w:tc>
      </w:tr>
      <w:tr w:rsidR="008B1C0A" w:rsidRPr="004D139E" w:rsidDel="002F52DC" w14:paraId="166F2881" w14:textId="2F9CA219" w:rsidTr="00CD6373">
        <w:trPr>
          <w:del w:id="5983" w:author="Niclas Weiler" w:date="2025-11-05T14:45:00Z"/>
        </w:trPr>
        <w:tc>
          <w:tcPr>
            <w:tcW w:w="846" w:type="dxa"/>
            <w:tcBorders>
              <w:top w:val="nil"/>
              <w:left w:val="single" w:sz="4" w:space="0" w:color="auto"/>
              <w:bottom w:val="nil"/>
              <w:right w:val="single" w:sz="4" w:space="0" w:color="auto"/>
            </w:tcBorders>
          </w:tcPr>
          <w:p w14:paraId="43D5D549" w14:textId="453E04B9" w:rsidR="008B1C0A" w:rsidRPr="004D139E" w:rsidDel="002F52DC" w:rsidRDefault="008B1C0A" w:rsidP="00CD6373">
            <w:pPr>
              <w:pStyle w:val="TAC"/>
              <w:rPr>
                <w:del w:id="5984" w:author="Niclas Weiler" w:date="2025-11-05T14:45:00Z" w16du:dateUtc="2025-11-05T13:45:00Z"/>
              </w:rPr>
            </w:pPr>
            <w:del w:id="5985" w:author="Niclas Weiler" w:date="2025-11-05T14:45:00Z" w16du:dateUtc="2025-11-05T13:45:00Z">
              <w:r w:rsidDel="002F52DC">
                <w:delText>(2)</w:delText>
              </w:r>
            </w:del>
          </w:p>
        </w:tc>
        <w:tc>
          <w:tcPr>
            <w:tcW w:w="781" w:type="dxa"/>
            <w:tcBorders>
              <w:top w:val="nil"/>
              <w:left w:val="single" w:sz="4" w:space="0" w:color="auto"/>
              <w:bottom w:val="nil"/>
              <w:right w:val="single" w:sz="4" w:space="0" w:color="auto"/>
            </w:tcBorders>
          </w:tcPr>
          <w:p w14:paraId="7D643CE3" w14:textId="7747F7E8" w:rsidR="008B1C0A" w:rsidRPr="004D139E" w:rsidDel="002F52DC" w:rsidRDefault="008B1C0A" w:rsidP="00CD6373">
            <w:pPr>
              <w:pStyle w:val="TAC"/>
              <w:rPr>
                <w:del w:id="5986" w:author="Niclas Weiler" w:date="2025-11-05T14:45:00Z" w16du:dateUtc="2025-11-05T13:45:00Z"/>
              </w:rPr>
            </w:pPr>
          </w:p>
        </w:tc>
        <w:tc>
          <w:tcPr>
            <w:tcW w:w="709" w:type="dxa"/>
            <w:tcBorders>
              <w:top w:val="nil"/>
              <w:left w:val="single" w:sz="4" w:space="0" w:color="auto"/>
              <w:bottom w:val="nil"/>
              <w:right w:val="single" w:sz="4" w:space="0" w:color="auto"/>
            </w:tcBorders>
          </w:tcPr>
          <w:p w14:paraId="0980DBD6" w14:textId="1EFE8328" w:rsidR="008B1C0A" w:rsidRPr="004D139E" w:rsidDel="002F52DC" w:rsidRDefault="008B1C0A" w:rsidP="00CD6373">
            <w:pPr>
              <w:pStyle w:val="TAC"/>
              <w:rPr>
                <w:del w:id="5987" w:author="Niclas Weiler" w:date="2025-11-05T14:45:00Z" w16du:dateUtc="2025-11-05T13:45:00Z"/>
              </w:rPr>
            </w:pPr>
          </w:p>
        </w:tc>
        <w:tc>
          <w:tcPr>
            <w:tcW w:w="709" w:type="dxa"/>
            <w:tcBorders>
              <w:top w:val="nil"/>
              <w:left w:val="single" w:sz="4" w:space="0" w:color="auto"/>
              <w:bottom w:val="nil"/>
              <w:right w:val="single" w:sz="4" w:space="0" w:color="auto"/>
            </w:tcBorders>
          </w:tcPr>
          <w:p w14:paraId="2F7E4E86" w14:textId="24FA6362" w:rsidR="008B1C0A" w:rsidRPr="004D139E" w:rsidDel="002F52DC" w:rsidRDefault="008B1C0A" w:rsidP="00CD6373">
            <w:pPr>
              <w:pStyle w:val="TAC"/>
              <w:rPr>
                <w:del w:id="5988" w:author="Niclas Weiler" w:date="2025-11-05T14:45:00Z" w16du:dateUtc="2025-11-05T13:45:00Z"/>
              </w:rPr>
            </w:pPr>
          </w:p>
        </w:tc>
        <w:tc>
          <w:tcPr>
            <w:tcW w:w="674" w:type="dxa"/>
            <w:tcBorders>
              <w:top w:val="nil"/>
              <w:left w:val="single" w:sz="4" w:space="0" w:color="auto"/>
              <w:bottom w:val="nil"/>
              <w:right w:val="single" w:sz="4" w:space="0" w:color="auto"/>
            </w:tcBorders>
          </w:tcPr>
          <w:p w14:paraId="1B9743D9" w14:textId="34C375E0" w:rsidR="008B1C0A" w:rsidRPr="004D139E" w:rsidDel="002F52DC" w:rsidRDefault="008B1C0A" w:rsidP="00CD6373">
            <w:pPr>
              <w:pStyle w:val="TAC"/>
              <w:rPr>
                <w:del w:id="5989" w:author="Niclas Weiler" w:date="2025-11-05T14:45:00Z" w16du:dateUtc="2025-11-05T13:45:00Z"/>
              </w:rPr>
            </w:pPr>
          </w:p>
        </w:tc>
        <w:tc>
          <w:tcPr>
            <w:tcW w:w="1167" w:type="dxa"/>
            <w:tcBorders>
              <w:top w:val="nil"/>
              <w:left w:val="single" w:sz="4" w:space="0" w:color="auto"/>
              <w:bottom w:val="nil"/>
              <w:right w:val="single" w:sz="4" w:space="0" w:color="auto"/>
            </w:tcBorders>
          </w:tcPr>
          <w:p w14:paraId="15129528" w14:textId="65AE8003" w:rsidR="008B1C0A" w:rsidRPr="004D139E" w:rsidDel="002F52DC" w:rsidRDefault="008B1C0A" w:rsidP="00CD6373">
            <w:pPr>
              <w:pStyle w:val="TAC"/>
              <w:rPr>
                <w:del w:id="5990" w:author="Niclas Weiler" w:date="2025-11-05T14:45:00Z" w16du:dateUtc="2025-11-05T13:45:00Z"/>
                <w:rFonts w:cs="Arial"/>
                <w:szCs w:val="18"/>
              </w:rPr>
            </w:pPr>
            <w:del w:id="5991" w:author="Niclas Weiler" w:date="2025-11-05T14:45:00Z" w16du:dateUtc="2025-11-05T13:45:00Z">
              <w:r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04F0D14A" w14:textId="14A702ED" w:rsidR="008B1C0A" w:rsidRPr="004D139E" w:rsidDel="002F52DC" w:rsidRDefault="008B1C0A" w:rsidP="00CD6373">
            <w:pPr>
              <w:pStyle w:val="TAC"/>
              <w:rPr>
                <w:del w:id="5992" w:author="Niclas Weiler" w:date="2025-11-05T14:45:00Z" w16du:dateUtc="2025-11-05T13:45:00Z"/>
                <w:rFonts w:cs="Arial"/>
                <w:szCs w:val="18"/>
              </w:rPr>
            </w:pPr>
            <w:del w:id="5993"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2599A860" w14:textId="27934D3F" w:rsidR="008B1C0A" w:rsidRPr="00C05DD4" w:rsidDel="002F52DC" w:rsidRDefault="008B1C0A" w:rsidP="00CD6373">
            <w:pPr>
              <w:pStyle w:val="TAC"/>
              <w:spacing w:line="256" w:lineRule="auto"/>
              <w:rPr>
                <w:del w:id="5994" w:author="Niclas Weiler" w:date="2025-11-05T14:45:00Z" w16du:dateUtc="2025-11-05T13:45:00Z"/>
              </w:rPr>
            </w:pPr>
            <w:del w:id="5995" w:author="Niclas Weiler" w:date="2025-11-05T14:45:00Z" w16du:dateUtc="2025-11-05T13:45:00Z">
              <w:r w:rsidRPr="00C05DD4" w:rsidDel="002F52DC">
                <w:delText>3617.49</w:delText>
              </w:r>
            </w:del>
          </w:p>
          <w:p w14:paraId="12DD2FF6" w14:textId="0314F268" w:rsidR="008B1C0A" w:rsidRPr="00C05DD4" w:rsidDel="002F52DC" w:rsidRDefault="008B1C0A" w:rsidP="00CD6373">
            <w:pPr>
              <w:pStyle w:val="TAC"/>
              <w:rPr>
                <w:del w:id="5996" w:author="Niclas Weiler" w:date="2025-11-05T14:45:00Z" w16du:dateUtc="2025-11-05T13:45:00Z"/>
                <w:rFonts w:cs="Arial"/>
                <w:szCs w:val="18"/>
              </w:rPr>
            </w:pPr>
            <w:del w:id="5997"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4A85B5FA" w14:textId="175ABC23" w:rsidR="008B1C0A" w:rsidRPr="00C05DD4" w:rsidDel="002F52DC" w:rsidRDefault="008B1C0A" w:rsidP="00CD6373">
            <w:pPr>
              <w:pStyle w:val="TAC"/>
              <w:rPr>
                <w:del w:id="5998" w:author="Niclas Weiler" w:date="2025-11-05T14:45:00Z" w16du:dateUtc="2025-11-05T13:45:00Z"/>
                <w:rFonts w:cs="Arial"/>
                <w:szCs w:val="18"/>
              </w:rPr>
            </w:pPr>
            <w:del w:id="5999" w:author="Niclas Weiler" w:date="2025-11-05T14:45:00Z" w16du:dateUtc="2025-11-05T13:45:00Z">
              <w:r w:rsidRPr="00C05DD4" w:rsidDel="002F52DC">
                <w:rPr>
                  <w:lang w:val="sv-SE"/>
                </w:rPr>
                <w:delText>641166</w:delText>
              </w:r>
            </w:del>
          </w:p>
        </w:tc>
        <w:tc>
          <w:tcPr>
            <w:tcW w:w="991" w:type="dxa"/>
            <w:tcBorders>
              <w:top w:val="single" w:sz="4" w:space="0" w:color="auto"/>
              <w:left w:val="single" w:sz="4" w:space="0" w:color="auto"/>
              <w:bottom w:val="single" w:sz="4" w:space="0" w:color="auto"/>
              <w:right w:val="single" w:sz="4" w:space="0" w:color="auto"/>
            </w:tcBorders>
          </w:tcPr>
          <w:p w14:paraId="06A307D9" w14:textId="32778500" w:rsidR="008B1C0A" w:rsidRPr="00C05DD4" w:rsidDel="002F52DC" w:rsidRDefault="008B1C0A" w:rsidP="00CD6373">
            <w:pPr>
              <w:pStyle w:val="TAC"/>
              <w:rPr>
                <w:del w:id="6000" w:author="Niclas Weiler" w:date="2025-11-05T14:45:00Z" w16du:dateUtc="2025-11-05T13:45:00Z"/>
                <w:rFonts w:cs="Arial"/>
                <w:szCs w:val="18"/>
              </w:rPr>
            </w:pPr>
            <w:del w:id="6001" w:author="Niclas Weiler" w:date="2025-11-05T14:45:00Z" w16du:dateUtc="2025-11-05T13:45:00Z">
              <w:r w:rsidRPr="00C05DD4" w:rsidDel="002F52DC">
                <w:delText>3579.69</w:delText>
              </w:r>
            </w:del>
          </w:p>
        </w:tc>
        <w:tc>
          <w:tcPr>
            <w:tcW w:w="992" w:type="dxa"/>
            <w:tcBorders>
              <w:top w:val="single" w:sz="4" w:space="0" w:color="auto"/>
              <w:left w:val="single" w:sz="4" w:space="0" w:color="auto"/>
              <w:bottom w:val="single" w:sz="4" w:space="0" w:color="auto"/>
              <w:right w:val="single" w:sz="4" w:space="0" w:color="auto"/>
            </w:tcBorders>
          </w:tcPr>
          <w:p w14:paraId="3770C302" w14:textId="6AFD1AFB" w:rsidR="008B1C0A" w:rsidRPr="00C05DD4" w:rsidDel="002F52DC" w:rsidRDefault="008B1C0A" w:rsidP="00CD6373">
            <w:pPr>
              <w:pStyle w:val="TAC"/>
              <w:rPr>
                <w:del w:id="6002" w:author="Niclas Weiler" w:date="2025-11-05T14:45:00Z" w16du:dateUtc="2025-11-05T13:45:00Z"/>
                <w:rFonts w:cs="Arial"/>
                <w:szCs w:val="18"/>
              </w:rPr>
            </w:pPr>
            <w:del w:id="6003" w:author="Niclas Weiler" w:date="2025-11-05T14:45:00Z" w16du:dateUtc="2025-11-05T13:45:00Z">
              <w:r w:rsidRPr="00C05DD4" w:rsidDel="002F52DC">
                <w:delText>638646</w:delText>
              </w:r>
            </w:del>
          </w:p>
        </w:tc>
        <w:tc>
          <w:tcPr>
            <w:tcW w:w="696" w:type="dxa"/>
            <w:tcBorders>
              <w:top w:val="single" w:sz="4" w:space="0" w:color="auto"/>
              <w:left w:val="single" w:sz="4" w:space="0" w:color="auto"/>
              <w:bottom w:val="single" w:sz="4" w:space="0" w:color="auto"/>
              <w:right w:val="single" w:sz="4" w:space="0" w:color="auto"/>
            </w:tcBorders>
          </w:tcPr>
          <w:p w14:paraId="7BF5FFE3" w14:textId="3E1AAFCA" w:rsidR="008B1C0A" w:rsidRPr="00C05DD4" w:rsidDel="002F52DC" w:rsidRDefault="008B1C0A" w:rsidP="00CD6373">
            <w:pPr>
              <w:pStyle w:val="TAC"/>
              <w:rPr>
                <w:del w:id="6004" w:author="Niclas Weiler" w:date="2025-11-05T14:45:00Z" w16du:dateUtc="2025-11-05T13:45:00Z"/>
                <w:rFonts w:cs="Arial"/>
                <w:szCs w:val="18"/>
              </w:rPr>
            </w:pPr>
            <w:del w:id="6005"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27669157" w14:textId="20D6B78B" w:rsidR="008B1C0A" w:rsidRPr="00C05DD4" w:rsidDel="002F52DC" w:rsidRDefault="008B1C0A" w:rsidP="00CD6373">
            <w:pPr>
              <w:pStyle w:val="TAC"/>
              <w:rPr>
                <w:del w:id="6006"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4E28369" w14:textId="4B08EEDD" w:rsidR="008B1C0A" w:rsidRPr="00C05DD4" w:rsidDel="002F52DC" w:rsidRDefault="008B1C0A" w:rsidP="00CD6373">
            <w:pPr>
              <w:pStyle w:val="TAC"/>
              <w:rPr>
                <w:del w:id="6007" w:author="Niclas Weiler" w:date="2025-11-05T14:45:00Z" w16du:dateUtc="2025-11-05T13:45:00Z"/>
                <w:rFonts w:cs="Arial"/>
                <w:szCs w:val="18"/>
              </w:rPr>
            </w:pPr>
            <w:del w:id="6008" w:author="Niclas Weiler" w:date="2025-11-05T14:45:00Z" w16du:dateUtc="2025-11-05T13:45:00Z">
              <w:r w:rsidRPr="00C05DD4" w:rsidDel="002F52DC">
                <w:delText>7918</w:delText>
              </w:r>
            </w:del>
          </w:p>
        </w:tc>
        <w:tc>
          <w:tcPr>
            <w:tcW w:w="991" w:type="dxa"/>
            <w:tcBorders>
              <w:top w:val="single" w:sz="4" w:space="0" w:color="auto"/>
              <w:left w:val="single" w:sz="4" w:space="0" w:color="auto"/>
              <w:bottom w:val="single" w:sz="4" w:space="0" w:color="auto"/>
              <w:right w:val="single" w:sz="4" w:space="0" w:color="auto"/>
            </w:tcBorders>
          </w:tcPr>
          <w:p w14:paraId="20D80D97" w14:textId="638C796E" w:rsidR="008B1C0A" w:rsidRPr="00C05DD4" w:rsidDel="002F52DC" w:rsidRDefault="008B1C0A" w:rsidP="00CD6373">
            <w:pPr>
              <w:pStyle w:val="TAC"/>
              <w:rPr>
                <w:del w:id="6009" w:author="Niclas Weiler" w:date="2025-11-05T14:45:00Z" w16du:dateUtc="2025-11-05T13:45:00Z"/>
                <w:rFonts w:cs="Arial"/>
                <w:szCs w:val="18"/>
              </w:rPr>
            </w:pPr>
            <w:del w:id="6010" w:author="Niclas Weiler" w:date="2025-11-05T14:45:00Z" w16du:dateUtc="2025-11-05T13:45:00Z">
              <w:r w:rsidRPr="00C05DD4" w:rsidDel="002F52DC">
                <w:rPr>
                  <w:lang w:val="sv-SE"/>
                </w:rPr>
                <w:delText>640224</w:delText>
              </w:r>
            </w:del>
          </w:p>
        </w:tc>
        <w:tc>
          <w:tcPr>
            <w:tcW w:w="585" w:type="dxa"/>
            <w:tcBorders>
              <w:top w:val="single" w:sz="4" w:space="0" w:color="auto"/>
              <w:left w:val="single" w:sz="4" w:space="0" w:color="auto"/>
              <w:bottom w:val="single" w:sz="4" w:space="0" w:color="auto"/>
              <w:right w:val="single" w:sz="4" w:space="0" w:color="auto"/>
            </w:tcBorders>
          </w:tcPr>
          <w:p w14:paraId="1B8E2769" w14:textId="77F70AC6" w:rsidR="008B1C0A" w:rsidRPr="00C05DD4" w:rsidDel="002F52DC" w:rsidRDefault="008B1C0A" w:rsidP="00CD6373">
            <w:pPr>
              <w:pStyle w:val="TAC"/>
              <w:rPr>
                <w:del w:id="6011" w:author="Niclas Weiler" w:date="2025-11-05T14:45:00Z" w16du:dateUtc="2025-11-05T13:45:00Z"/>
                <w:rFonts w:cs="Arial"/>
                <w:szCs w:val="18"/>
              </w:rPr>
            </w:pPr>
            <w:del w:id="6012" w:author="Niclas Weiler" w:date="2025-11-05T14:45:00Z" w16du:dateUtc="2025-11-05T13:45:00Z">
              <w:r w:rsidRPr="00C05DD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378A9A8C" w14:textId="5A05ADFE" w:rsidR="008B1C0A" w:rsidRPr="00C05DD4" w:rsidDel="002F52DC" w:rsidRDefault="008B1C0A" w:rsidP="00CD6373">
            <w:pPr>
              <w:pStyle w:val="TAC"/>
              <w:rPr>
                <w:del w:id="6013" w:author="Niclas Weiler" w:date="2025-11-05T14:45:00Z" w16du:dateUtc="2025-11-05T13:45:00Z"/>
                <w:rFonts w:cs="Arial"/>
                <w:szCs w:val="18"/>
              </w:rPr>
            </w:pPr>
            <w:del w:id="6014"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5B57B790" w14:textId="7E3A988A" w:rsidR="008B1C0A" w:rsidRPr="00C05DD4" w:rsidDel="002F52DC" w:rsidRDefault="008B1C0A" w:rsidP="00CD6373">
            <w:pPr>
              <w:pStyle w:val="TAC"/>
              <w:rPr>
                <w:del w:id="6015" w:author="Niclas Weiler" w:date="2025-11-05T14:45:00Z" w16du:dateUtc="2025-11-05T13:45:00Z"/>
                <w:rFonts w:cs="Arial"/>
                <w:szCs w:val="18"/>
              </w:rPr>
            </w:pPr>
            <w:del w:id="6016"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4F29ECD3" w14:textId="3B2FB0C1" w:rsidR="008B1C0A" w:rsidRPr="00C05DD4" w:rsidDel="002F52DC" w:rsidRDefault="008B1C0A" w:rsidP="00CD6373">
            <w:pPr>
              <w:pStyle w:val="TAC"/>
              <w:rPr>
                <w:del w:id="6017" w:author="Niclas Weiler" w:date="2025-11-05T14:45:00Z" w16du:dateUtc="2025-11-05T13:45:00Z"/>
                <w:b/>
                <w:bCs/>
              </w:rPr>
            </w:pPr>
            <w:del w:id="6018" w:author="Niclas Weiler" w:date="2025-11-05T14:45:00Z" w16du:dateUtc="2025-11-05T13:45:00Z">
              <w:r w:rsidRPr="00C05DD4" w:rsidDel="002F52DC">
                <w:rPr>
                  <w:bCs/>
                </w:rPr>
                <w:delText>111</w:delText>
              </w:r>
            </w:del>
          </w:p>
        </w:tc>
      </w:tr>
      <w:tr w:rsidR="008B1C0A" w:rsidRPr="004D139E" w:rsidDel="002F52DC" w14:paraId="1812E4C1" w14:textId="2104FF3C" w:rsidTr="00CD6373">
        <w:trPr>
          <w:del w:id="6019" w:author="Niclas Weiler" w:date="2025-11-05T14:45:00Z"/>
        </w:trPr>
        <w:tc>
          <w:tcPr>
            <w:tcW w:w="846" w:type="dxa"/>
            <w:tcBorders>
              <w:top w:val="nil"/>
              <w:left w:val="single" w:sz="4" w:space="0" w:color="auto"/>
              <w:bottom w:val="nil"/>
              <w:right w:val="single" w:sz="4" w:space="0" w:color="auto"/>
            </w:tcBorders>
          </w:tcPr>
          <w:p w14:paraId="4171AC23" w14:textId="27036596" w:rsidR="008B1C0A" w:rsidRPr="004D139E" w:rsidDel="002F52DC" w:rsidRDefault="008B1C0A" w:rsidP="00CD6373">
            <w:pPr>
              <w:pStyle w:val="TAC"/>
              <w:rPr>
                <w:del w:id="6020"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40E59B4C" w14:textId="485CF06D" w:rsidR="008B1C0A" w:rsidRPr="004D139E" w:rsidDel="002F52DC" w:rsidRDefault="008B1C0A" w:rsidP="00CD6373">
            <w:pPr>
              <w:pStyle w:val="TAC"/>
              <w:rPr>
                <w:del w:id="602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383919E" w14:textId="308063A2" w:rsidR="008B1C0A" w:rsidRPr="004D139E" w:rsidDel="002F52DC" w:rsidRDefault="008B1C0A" w:rsidP="00CD6373">
            <w:pPr>
              <w:pStyle w:val="TAC"/>
              <w:rPr>
                <w:del w:id="602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9764087" w14:textId="487B161E" w:rsidR="008B1C0A" w:rsidRPr="004D139E" w:rsidDel="002F52DC" w:rsidRDefault="008B1C0A" w:rsidP="00CD6373">
            <w:pPr>
              <w:pStyle w:val="TAC"/>
              <w:rPr>
                <w:del w:id="6023"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389644A0" w14:textId="350C55B1" w:rsidR="008B1C0A" w:rsidRPr="004D139E" w:rsidDel="002F52DC" w:rsidRDefault="008B1C0A" w:rsidP="00CD6373">
            <w:pPr>
              <w:pStyle w:val="TAC"/>
              <w:rPr>
                <w:del w:id="6024"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77D36FD6" w14:textId="78B765CC" w:rsidR="008B1C0A" w:rsidRPr="004D139E" w:rsidDel="002F52DC" w:rsidRDefault="008B1C0A" w:rsidP="00CD6373">
            <w:pPr>
              <w:pStyle w:val="TAC"/>
              <w:rPr>
                <w:del w:id="6025" w:author="Niclas Weiler" w:date="2025-11-05T14:45:00Z" w16du:dateUtc="2025-11-05T13:45:00Z"/>
                <w:rFonts w:cs="Arial"/>
                <w:szCs w:val="18"/>
              </w:rPr>
            </w:pPr>
            <w:del w:id="6026" w:author="Niclas Weiler" w:date="2025-11-05T14:45:00Z" w16du:dateUtc="2025-11-05T13:45:00Z">
              <w:r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05764A0D" w14:textId="77A162FB" w:rsidR="008B1C0A" w:rsidRPr="004D139E" w:rsidDel="002F52DC" w:rsidRDefault="008B1C0A" w:rsidP="00CD6373">
            <w:pPr>
              <w:pStyle w:val="TAC"/>
              <w:rPr>
                <w:del w:id="6027" w:author="Niclas Weiler" w:date="2025-11-05T14:45:00Z" w16du:dateUtc="2025-11-05T13:45:00Z"/>
                <w:rFonts w:cs="Arial"/>
                <w:szCs w:val="18"/>
              </w:rPr>
            </w:pPr>
            <w:del w:id="6028"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26037804" w14:textId="2E1C6279" w:rsidR="008B1C0A" w:rsidRPr="00C05DD4" w:rsidDel="002F52DC" w:rsidRDefault="008B1C0A" w:rsidP="00CD6373">
            <w:pPr>
              <w:pStyle w:val="TAC"/>
              <w:rPr>
                <w:del w:id="6029" w:author="Niclas Weiler" w:date="2025-11-05T14:45:00Z" w16du:dateUtc="2025-11-05T13:45:00Z"/>
                <w:rFonts w:cs="Arial"/>
                <w:szCs w:val="18"/>
              </w:rPr>
            </w:pPr>
            <w:del w:id="6030" w:author="Niclas Weiler" w:date="2025-11-05T14:45:00Z" w16du:dateUtc="2025-11-05T13:45:00Z">
              <w:r w:rsidRPr="00C05DD4" w:rsidDel="002F52DC">
                <w:delText>3665.61</w:delText>
              </w:r>
            </w:del>
          </w:p>
        </w:tc>
        <w:tc>
          <w:tcPr>
            <w:tcW w:w="991" w:type="dxa"/>
            <w:tcBorders>
              <w:top w:val="single" w:sz="4" w:space="0" w:color="auto"/>
              <w:left w:val="single" w:sz="4" w:space="0" w:color="auto"/>
              <w:bottom w:val="single" w:sz="4" w:space="0" w:color="auto"/>
              <w:right w:val="single" w:sz="4" w:space="0" w:color="auto"/>
            </w:tcBorders>
          </w:tcPr>
          <w:p w14:paraId="6E1FFA22" w14:textId="536BBAA3" w:rsidR="008B1C0A" w:rsidRPr="00C05DD4" w:rsidDel="002F52DC" w:rsidRDefault="008B1C0A" w:rsidP="00CD6373">
            <w:pPr>
              <w:pStyle w:val="TAC"/>
              <w:rPr>
                <w:del w:id="6031" w:author="Niclas Weiler" w:date="2025-11-05T14:45:00Z" w16du:dateUtc="2025-11-05T13:45:00Z"/>
                <w:rFonts w:cs="Arial"/>
                <w:szCs w:val="18"/>
              </w:rPr>
            </w:pPr>
            <w:del w:id="6032" w:author="Niclas Weiler" w:date="2025-11-05T14:45:00Z" w16du:dateUtc="2025-11-05T13:45:00Z">
              <w:r w:rsidRPr="00C05DD4" w:rsidDel="002F52DC">
                <w:delText>644374</w:delText>
              </w:r>
            </w:del>
          </w:p>
        </w:tc>
        <w:tc>
          <w:tcPr>
            <w:tcW w:w="991" w:type="dxa"/>
            <w:tcBorders>
              <w:top w:val="single" w:sz="4" w:space="0" w:color="auto"/>
              <w:left w:val="single" w:sz="4" w:space="0" w:color="auto"/>
              <w:bottom w:val="single" w:sz="4" w:space="0" w:color="auto"/>
              <w:right w:val="single" w:sz="4" w:space="0" w:color="auto"/>
            </w:tcBorders>
          </w:tcPr>
          <w:p w14:paraId="5BCBCB88" w14:textId="4EDC9651" w:rsidR="008B1C0A" w:rsidRPr="00C05DD4" w:rsidDel="002F52DC" w:rsidRDefault="008B1C0A" w:rsidP="00CD6373">
            <w:pPr>
              <w:pStyle w:val="TAC"/>
              <w:rPr>
                <w:del w:id="6033" w:author="Niclas Weiler" w:date="2025-11-05T14:45:00Z" w16du:dateUtc="2025-11-05T13:45:00Z"/>
                <w:rFonts w:cs="Arial"/>
                <w:szCs w:val="18"/>
              </w:rPr>
            </w:pPr>
            <w:del w:id="6034" w:author="Niclas Weiler" w:date="2025-11-05T14:45:00Z" w16du:dateUtc="2025-11-05T13:45:00Z">
              <w:r w:rsidRPr="00C05DD4" w:rsidDel="002F52DC">
                <w:delText>3555.45</w:delText>
              </w:r>
            </w:del>
          </w:p>
        </w:tc>
        <w:tc>
          <w:tcPr>
            <w:tcW w:w="992" w:type="dxa"/>
            <w:tcBorders>
              <w:top w:val="single" w:sz="4" w:space="0" w:color="auto"/>
              <w:left w:val="single" w:sz="4" w:space="0" w:color="auto"/>
              <w:bottom w:val="single" w:sz="4" w:space="0" w:color="auto"/>
              <w:right w:val="single" w:sz="4" w:space="0" w:color="auto"/>
            </w:tcBorders>
          </w:tcPr>
          <w:p w14:paraId="344C10E0" w14:textId="598047AD" w:rsidR="008B1C0A" w:rsidRPr="00C05DD4" w:rsidDel="002F52DC" w:rsidRDefault="008B1C0A" w:rsidP="00CD6373">
            <w:pPr>
              <w:pStyle w:val="TAC"/>
              <w:rPr>
                <w:del w:id="6035" w:author="Niclas Weiler" w:date="2025-11-05T14:45:00Z" w16du:dateUtc="2025-11-05T13:45:00Z"/>
                <w:rFonts w:cs="Arial"/>
                <w:szCs w:val="18"/>
              </w:rPr>
            </w:pPr>
            <w:del w:id="6036" w:author="Niclas Weiler" w:date="2025-11-05T14:45:00Z" w16du:dateUtc="2025-11-05T13:45:00Z">
              <w:r w:rsidRPr="00C05DD4" w:rsidDel="002F52DC">
                <w:delText>637030</w:delText>
              </w:r>
            </w:del>
          </w:p>
        </w:tc>
        <w:tc>
          <w:tcPr>
            <w:tcW w:w="696" w:type="dxa"/>
            <w:tcBorders>
              <w:top w:val="single" w:sz="4" w:space="0" w:color="auto"/>
              <w:left w:val="single" w:sz="4" w:space="0" w:color="auto"/>
              <w:bottom w:val="single" w:sz="4" w:space="0" w:color="auto"/>
              <w:right w:val="single" w:sz="4" w:space="0" w:color="auto"/>
            </w:tcBorders>
          </w:tcPr>
          <w:p w14:paraId="65302D80" w14:textId="2C622302" w:rsidR="008B1C0A" w:rsidRPr="00C05DD4" w:rsidDel="002F52DC" w:rsidRDefault="008B1C0A" w:rsidP="00CD6373">
            <w:pPr>
              <w:pStyle w:val="TAC"/>
              <w:rPr>
                <w:del w:id="6037" w:author="Niclas Weiler" w:date="2025-11-05T14:45:00Z" w16du:dateUtc="2025-11-05T13:45:00Z"/>
                <w:rFonts w:cs="Arial"/>
                <w:szCs w:val="18"/>
              </w:rPr>
            </w:pPr>
            <w:del w:id="6038"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044E7653" w14:textId="4BE5CFC7" w:rsidR="008B1C0A" w:rsidRPr="00C05DD4" w:rsidDel="002F52DC" w:rsidRDefault="008B1C0A" w:rsidP="00CD6373">
            <w:pPr>
              <w:pStyle w:val="TAC"/>
              <w:rPr>
                <w:del w:id="6039"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11DF411" w14:textId="037674D8" w:rsidR="008B1C0A" w:rsidRPr="00C05DD4" w:rsidDel="002F52DC" w:rsidRDefault="008B1C0A" w:rsidP="00CD6373">
            <w:pPr>
              <w:pStyle w:val="TAC"/>
              <w:rPr>
                <w:del w:id="6040" w:author="Niclas Weiler" w:date="2025-11-05T14:45:00Z" w16du:dateUtc="2025-11-05T13:45:00Z"/>
                <w:rFonts w:cs="Arial"/>
                <w:szCs w:val="18"/>
              </w:rPr>
            </w:pPr>
            <w:del w:id="6041" w:author="Niclas Weiler" w:date="2025-11-05T14:45:00Z" w16du:dateUtc="2025-11-05T13:45:00Z">
              <w:r w:rsidRPr="00C05DD4" w:rsidDel="002F52DC">
                <w:delText>7951</w:delText>
              </w:r>
            </w:del>
          </w:p>
        </w:tc>
        <w:tc>
          <w:tcPr>
            <w:tcW w:w="991" w:type="dxa"/>
            <w:tcBorders>
              <w:top w:val="single" w:sz="4" w:space="0" w:color="auto"/>
              <w:left w:val="single" w:sz="4" w:space="0" w:color="auto"/>
              <w:bottom w:val="single" w:sz="4" w:space="0" w:color="auto"/>
              <w:right w:val="single" w:sz="4" w:space="0" w:color="auto"/>
            </w:tcBorders>
          </w:tcPr>
          <w:p w14:paraId="05290692" w14:textId="6228BD2E" w:rsidR="008B1C0A" w:rsidRPr="00C05DD4" w:rsidDel="002F52DC" w:rsidRDefault="008B1C0A" w:rsidP="00CD6373">
            <w:pPr>
              <w:pStyle w:val="TAC"/>
              <w:rPr>
                <w:del w:id="6042" w:author="Niclas Weiler" w:date="2025-11-05T14:45:00Z" w16du:dateUtc="2025-11-05T13:45:00Z"/>
                <w:rFonts w:cs="Arial"/>
                <w:szCs w:val="18"/>
              </w:rPr>
            </w:pPr>
            <w:del w:id="6043" w:author="Niclas Weiler" w:date="2025-11-05T14:45:00Z" w16du:dateUtc="2025-11-05T13:45:00Z">
              <w:r w:rsidRPr="00C05DD4" w:rsidDel="002F52DC">
                <w:delText>643392</w:delText>
              </w:r>
            </w:del>
          </w:p>
        </w:tc>
        <w:tc>
          <w:tcPr>
            <w:tcW w:w="585" w:type="dxa"/>
            <w:tcBorders>
              <w:top w:val="single" w:sz="4" w:space="0" w:color="auto"/>
              <w:left w:val="single" w:sz="4" w:space="0" w:color="auto"/>
              <w:bottom w:val="single" w:sz="4" w:space="0" w:color="auto"/>
              <w:right w:val="single" w:sz="4" w:space="0" w:color="auto"/>
            </w:tcBorders>
          </w:tcPr>
          <w:p w14:paraId="11EDD314" w14:textId="0AB93EDC" w:rsidR="008B1C0A" w:rsidRPr="00C05DD4" w:rsidDel="002F52DC" w:rsidRDefault="008B1C0A" w:rsidP="00CD6373">
            <w:pPr>
              <w:pStyle w:val="TAC"/>
              <w:rPr>
                <w:del w:id="6044" w:author="Niclas Weiler" w:date="2025-11-05T14:45:00Z" w16du:dateUtc="2025-11-05T13:45:00Z"/>
                <w:rFonts w:cs="Arial"/>
                <w:szCs w:val="18"/>
              </w:rPr>
            </w:pPr>
            <w:del w:id="6045" w:author="Niclas Weiler" w:date="2025-11-05T14:45:00Z" w16du:dateUtc="2025-11-05T13:45:00Z">
              <w:r w:rsidRPr="00C05DD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6BC7570B" w14:textId="337D9A05" w:rsidR="008B1C0A" w:rsidRPr="00C05DD4" w:rsidDel="002F52DC" w:rsidRDefault="008B1C0A" w:rsidP="00CD6373">
            <w:pPr>
              <w:pStyle w:val="TAC"/>
              <w:rPr>
                <w:del w:id="6046" w:author="Niclas Weiler" w:date="2025-11-05T14:45:00Z" w16du:dateUtc="2025-11-05T13:45:00Z"/>
                <w:rFonts w:cs="Arial"/>
                <w:szCs w:val="18"/>
              </w:rPr>
            </w:pPr>
            <w:del w:id="6047"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5963245A" w14:textId="7FD21815" w:rsidR="008B1C0A" w:rsidRPr="00C05DD4" w:rsidDel="002F52DC" w:rsidRDefault="008B1C0A" w:rsidP="00CD6373">
            <w:pPr>
              <w:pStyle w:val="TAC"/>
              <w:rPr>
                <w:del w:id="6048" w:author="Niclas Weiler" w:date="2025-11-05T14:45:00Z" w16du:dateUtc="2025-11-05T13:45:00Z"/>
                <w:rFonts w:cs="Arial"/>
                <w:szCs w:val="18"/>
              </w:rPr>
            </w:pPr>
            <w:del w:id="6049"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4B766524" w14:textId="34AB0C56" w:rsidR="008B1C0A" w:rsidRPr="00C05DD4" w:rsidDel="002F52DC" w:rsidRDefault="008B1C0A" w:rsidP="00CD6373">
            <w:pPr>
              <w:pStyle w:val="TAC"/>
              <w:rPr>
                <w:del w:id="6050" w:author="Niclas Weiler" w:date="2025-11-05T14:45:00Z" w16du:dateUtc="2025-11-05T13:45:00Z"/>
                <w:b/>
                <w:bCs/>
              </w:rPr>
            </w:pPr>
            <w:del w:id="6051" w:author="Niclas Weiler" w:date="2025-11-05T14:45:00Z" w16du:dateUtc="2025-11-05T13:45:00Z">
              <w:r w:rsidRPr="00C05DD4" w:rsidDel="002F52DC">
                <w:rPr>
                  <w:bCs/>
                </w:rPr>
                <w:delText>510</w:delText>
              </w:r>
            </w:del>
          </w:p>
        </w:tc>
      </w:tr>
      <w:tr w:rsidR="008B1C0A" w:rsidRPr="004D139E" w:rsidDel="002F52DC" w14:paraId="7141D4FA" w14:textId="58F2FD8A" w:rsidTr="00CD6373">
        <w:trPr>
          <w:del w:id="6052" w:author="Niclas Weiler" w:date="2025-11-05T14:45:00Z"/>
        </w:trPr>
        <w:tc>
          <w:tcPr>
            <w:tcW w:w="846" w:type="dxa"/>
            <w:tcBorders>
              <w:top w:val="nil"/>
              <w:left w:val="single" w:sz="4" w:space="0" w:color="auto"/>
              <w:bottom w:val="nil"/>
              <w:right w:val="single" w:sz="4" w:space="0" w:color="auto"/>
            </w:tcBorders>
          </w:tcPr>
          <w:p w14:paraId="27DE8F50" w14:textId="57C058EB" w:rsidR="008B1C0A" w:rsidRPr="004D139E" w:rsidDel="002F52DC" w:rsidRDefault="008B1C0A" w:rsidP="00CD6373">
            <w:pPr>
              <w:pStyle w:val="TAC"/>
              <w:rPr>
                <w:del w:id="6053"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202CC9AE" w14:textId="2D560B0F" w:rsidR="008B1C0A" w:rsidRPr="00C05DD4" w:rsidDel="002F52DC" w:rsidRDefault="008B1C0A" w:rsidP="00CD6373">
            <w:pPr>
              <w:pStyle w:val="TAC"/>
              <w:rPr>
                <w:del w:id="6054" w:author="Niclas Weiler" w:date="2025-11-05T14:45:00Z" w16du:dateUtc="2025-11-05T13:45:00Z"/>
                <w:rFonts w:cs="Arial"/>
                <w:szCs w:val="18"/>
              </w:rPr>
            </w:pPr>
            <w:del w:id="6055" w:author="Niclas Weiler" w:date="2025-11-05T14:45:00Z" w16du:dateUtc="2025-11-05T13:45:00Z">
              <w:r w:rsidRPr="00C05DD4" w:rsidDel="002F52DC">
                <w:delText>Channel spacing CC1-CC2=26.88 MHz (Note 1)</w:delText>
              </w:r>
            </w:del>
          </w:p>
        </w:tc>
      </w:tr>
      <w:tr w:rsidR="008B1C0A" w:rsidRPr="004D139E" w:rsidDel="002F52DC" w14:paraId="2851FB2E" w14:textId="0CDFA3C5" w:rsidTr="00CD6373">
        <w:trPr>
          <w:del w:id="6056" w:author="Niclas Weiler" w:date="2025-11-05T14:45:00Z"/>
        </w:trPr>
        <w:tc>
          <w:tcPr>
            <w:tcW w:w="846" w:type="dxa"/>
            <w:tcBorders>
              <w:top w:val="nil"/>
              <w:left w:val="single" w:sz="4" w:space="0" w:color="auto"/>
              <w:bottom w:val="nil"/>
              <w:right w:val="single" w:sz="4" w:space="0" w:color="auto"/>
            </w:tcBorders>
          </w:tcPr>
          <w:p w14:paraId="05946094" w14:textId="7CF56EB8" w:rsidR="008B1C0A" w:rsidRPr="004D139E" w:rsidDel="002F52DC" w:rsidRDefault="008B1C0A" w:rsidP="00CD6373">
            <w:pPr>
              <w:pStyle w:val="TAC"/>
              <w:rPr>
                <w:del w:id="6057" w:author="Niclas Weiler" w:date="2025-11-05T14:45:00Z" w16du:dateUtc="2025-11-05T13:45:00Z"/>
              </w:rPr>
            </w:pPr>
          </w:p>
        </w:tc>
        <w:tc>
          <w:tcPr>
            <w:tcW w:w="781" w:type="dxa"/>
            <w:tcBorders>
              <w:top w:val="nil"/>
              <w:left w:val="single" w:sz="4" w:space="0" w:color="auto"/>
              <w:bottom w:val="nil"/>
              <w:right w:val="single" w:sz="4" w:space="0" w:color="auto"/>
            </w:tcBorders>
          </w:tcPr>
          <w:p w14:paraId="2849B4A8" w14:textId="6178ACA8" w:rsidR="008B1C0A" w:rsidRPr="004D139E" w:rsidDel="002F52DC" w:rsidRDefault="008B1C0A" w:rsidP="00CD6373">
            <w:pPr>
              <w:pStyle w:val="TAC"/>
              <w:rPr>
                <w:del w:id="6058" w:author="Niclas Weiler" w:date="2025-11-05T14:45:00Z" w16du:dateUtc="2025-11-05T13:45:00Z"/>
              </w:rPr>
            </w:pPr>
            <w:del w:id="6059" w:author="Niclas Weiler" w:date="2025-11-05T14:45:00Z" w16du:dateUtc="2025-11-05T13:45:00Z">
              <w:r w:rsidDel="002F52DC">
                <w:delText>CC2</w:delText>
              </w:r>
            </w:del>
          </w:p>
        </w:tc>
        <w:tc>
          <w:tcPr>
            <w:tcW w:w="709" w:type="dxa"/>
            <w:tcBorders>
              <w:top w:val="nil"/>
              <w:left w:val="single" w:sz="4" w:space="0" w:color="auto"/>
              <w:bottom w:val="nil"/>
              <w:right w:val="single" w:sz="4" w:space="0" w:color="auto"/>
            </w:tcBorders>
          </w:tcPr>
          <w:p w14:paraId="2EA44EEC" w14:textId="11F35BC9" w:rsidR="008B1C0A" w:rsidRPr="004D139E" w:rsidDel="002F52DC" w:rsidRDefault="008B1C0A" w:rsidP="00CD6373">
            <w:pPr>
              <w:pStyle w:val="TAC"/>
              <w:rPr>
                <w:del w:id="6060" w:author="Niclas Weiler" w:date="2025-11-05T14:45:00Z" w16du:dateUtc="2025-11-05T13:45:00Z"/>
                <w:rFonts w:cs="Arial"/>
                <w:szCs w:val="18"/>
              </w:rPr>
            </w:pPr>
            <w:del w:id="6061" w:author="Niclas Weiler" w:date="2025-11-05T14:45:00Z" w16du:dateUtc="2025-11-05T13:45:00Z">
              <w:r w:rsidDel="002F52DC">
                <w:delText>15</w:delText>
              </w:r>
            </w:del>
          </w:p>
        </w:tc>
        <w:tc>
          <w:tcPr>
            <w:tcW w:w="709" w:type="dxa"/>
            <w:tcBorders>
              <w:top w:val="nil"/>
              <w:left w:val="single" w:sz="4" w:space="0" w:color="auto"/>
              <w:bottom w:val="nil"/>
              <w:right w:val="single" w:sz="4" w:space="0" w:color="auto"/>
            </w:tcBorders>
          </w:tcPr>
          <w:p w14:paraId="70748EEB" w14:textId="7FD5EBDE" w:rsidR="008B1C0A" w:rsidRPr="004D139E" w:rsidDel="002F52DC" w:rsidRDefault="008B1C0A" w:rsidP="00CD6373">
            <w:pPr>
              <w:pStyle w:val="TAC"/>
              <w:rPr>
                <w:del w:id="6062" w:author="Niclas Weiler" w:date="2025-11-05T14:45:00Z" w16du:dateUtc="2025-11-05T13:45:00Z"/>
                <w:rFonts w:cs="Arial"/>
                <w:szCs w:val="18"/>
              </w:rPr>
            </w:pPr>
            <w:del w:id="6063" w:author="Niclas Weiler" w:date="2025-11-05T14:45:00Z" w16du:dateUtc="2025-11-05T13:45:00Z">
              <w:r w:rsidDel="002F52DC">
                <w:delText>15</w:delText>
              </w:r>
            </w:del>
          </w:p>
        </w:tc>
        <w:tc>
          <w:tcPr>
            <w:tcW w:w="674" w:type="dxa"/>
            <w:tcBorders>
              <w:top w:val="nil"/>
              <w:left w:val="single" w:sz="4" w:space="0" w:color="auto"/>
              <w:bottom w:val="nil"/>
              <w:right w:val="single" w:sz="4" w:space="0" w:color="auto"/>
            </w:tcBorders>
          </w:tcPr>
          <w:p w14:paraId="429BCFBF" w14:textId="7D65DE78" w:rsidR="008B1C0A" w:rsidRPr="004D139E" w:rsidDel="002F52DC" w:rsidRDefault="008B1C0A" w:rsidP="00CD6373">
            <w:pPr>
              <w:pStyle w:val="TAC"/>
              <w:rPr>
                <w:del w:id="6064" w:author="Niclas Weiler" w:date="2025-11-05T14:45:00Z" w16du:dateUtc="2025-11-05T13:45:00Z"/>
                <w:rFonts w:cs="Arial"/>
                <w:szCs w:val="18"/>
              </w:rPr>
            </w:pPr>
            <w:del w:id="6065" w:author="Niclas Weiler" w:date="2025-11-05T14:45:00Z" w16du:dateUtc="2025-11-05T13:45:00Z">
              <w:r w:rsidDel="002F52DC">
                <w:delText>79</w:delText>
              </w:r>
            </w:del>
          </w:p>
        </w:tc>
        <w:tc>
          <w:tcPr>
            <w:tcW w:w="1167" w:type="dxa"/>
            <w:tcBorders>
              <w:top w:val="nil"/>
              <w:left w:val="single" w:sz="4" w:space="0" w:color="auto"/>
              <w:bottom w:val="nil"/>
              <w:right w:val="single" w:sz="4" w:space="0" w:color="auto"/>
            </w:tcBorders>
          </w:tcPr>
          <w:p w14:paraId="6E7DAE52" w14:textId="5C812A68" w:rsidR="008B1C0A" w:rsidRPr="004D139E" w:rsidDel="002F52DC" w:rsidRDefault="008B1C0A" w:rsidP="00CD6373">
            <w:pPr>
              <w:pStyle w:val="TAC"/>
              <w:rPr>
                <w:del w:id="6066" w:author="Niclas Weiler" w:date="2025-11-05T14:45:00Z" w16du:dateUtc="2025-11-05T13:45:00Z"/>
                <w:rFonts w:cs="Arial"/>
                <w:szCs w:val="18"/>
              </w:rPr>
            </w:pPr>
            <w:del w:id="6067"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66957B1E" w14:textId="02B1F7AB" w:rsidR="008B1C0A" w:rsidRPr="004D139E" w:rsidDel="002F52DC" w:rsidRDefault="008B1C0A" w:rsidP="00CD6373">
            <w:pPr>
              <w:pStyle w:val="TAC"/>
              <w:rPr>
                <w:del w:id="6068" w:author="Niclas Weiler" w:date="2025-11-05T14:45:00Z" w16du:dateUtc="2025-11-05T13:45:00Z"/>
                <w:rFonts w:cs="Arial"/>
                <w:szCs w:val="18"/>
              </w:rPr>
            </w:pPr>
            <w:del w:id="6069"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0FA12D81" w14:textId="710AC5AE" w:rsidR="008B1C0A" w:rsidRPr="00C05DD4" w:rsidDel="002F52DC" w:rsidRDefault="008B1C0A" w:rsidP="00CD6373">
            <w:pPr>
              <w:pStyle w:val="TAC"/>
              <w:rPr>
                <w:del w:id="6070" w:author="Niclas Weiler" w:date="2025-11-05T14:45:00Z" w16du:dateUtc="2025-11-05T13:45:00Z"/>
                <w:rFonts w:cs="Arial"/>
                <w:szCs w:val="18"/>
              </w:rPr>
            </w:pPr>
            <w:del w:id="6071" w:author="Niclas Weiler" w:date="2025-11-05T14:45:00Z" w16du:dateUtc="2025-11-05T13:45:00Z">
              <w:r w:rsidRPr="00C05DD4" w:rsidDel="002F52DC">
                <w:delText>3596.88</w:delText>
              </w:r>
            </w:del>
          </w:p>
        </w:tc>
        <w:tc>
          <w:tcPr>
            <w:tcW w:w="991" w:type="dxa"/>
            <w:tcBorders>
              <w:top w:val="single" w:sz="4" w:space="0" w:color="auto"/>
              <w:left w:val="single" w:sz="4" w:space="0" w:color="auto"/>
              <w:bottom w:val="single" w:sz="4" w:space="0" w:color="auto"/>
              <w:right w:val="single" w:sz="4" w:space="0" w:color="auto"/>
            </w:tcBorders>
          </w:tcPr>
          <w:p w14:paraId="355B6E27" w14:textId="709981A9" w:rsidR="008B1C0A" w:rsidRPr="00C05DD4" w:rsidDel="002F52DC" w:rsidRDefault="008B1C0A" w:rsidP="00CD6373">
            <w:pPr>
              <w:pStyle w:val="TAC"/>
              <w:rPr>
                <w:del w:id="6072" w:author="Niclas Weiler" w:date="2025-11-05T14:45:00Z" w16du:dateUtc="2025-11-05T13:45:00Z"/>
                <w:rFonts w:cs="Arial"/>
                <w:szCs w:val="18"/>
              </w:rPr>
            </w:pPr>
            <w:del w:id="6073" w:author="Niclas Weiler" w:date="2025-11-05T14:45:00Z" w16du:dateUtc="2025-11-05T13:45:00Z">
              <w:r w:rsidRPr="00C05DD4" w:rsidDel="002F52DC">
                <w:delText>639792</w:delText>
              </w:r>
            </w:del>
          </w:p>
        </w:tc>
        <w:tc>
          <w:tcPr>
            <w:tcW w:w="991" w:type="dxa"/>
            <w:tcBorders>
              <w:top w:val="single" w:sz="4" w:space="0" w:color="auto"/>
              <w:left w:val="single" w:sz="4" w:space="0" w:color="auto"/>
              <w:bottom w:val="single" w:sz="4" w:space="0" w:color="auto"/>
              <w:right w:val="single" w:sz="4" w:space="0" w:color="auto"/>
            </w:tcBorders>
          </w:tcPr>
          <w:p w14:paraId="0F9DA22A" w14:textId="241C8FA5" w:rsidR="008B1C0A" w:rsidRPr="00C05DD4" w:rsidDel="002F52DC" w:rsidRDefault="008B1C0A" w:rsidP="00CD6373">
            <w:pPr>
              <w:pStyle w:val="TAC"/>
              <w:rPr>
                <w:del w:id="6074" w:author="Niclas Weiler" w:date="2025-11-05T14:45:00Z" w16du:dateUtc="2025-11-05T13:45:00Z"/>
                <w:rFonts w:cs="Arial"/>
                <w:szCs w:val="18"/>
              </w:rPr>
            </w:pPr>
            <w:del w:id="6075" w:author="Niclas Weiler" w:date="2025-11-05T14:45:00Z" w16du:dateUtc="2025-11-05T13:45:00Z">
              <w:r w:rsidRPr="00C05DD4" w:rsidDel="002F52DC">
                <w:delText>3589.77</w:delText>
              </w:r>
            </w:del>
          </w:p>
        </w:tc>
        <w:tc>
          <w:tcPr>
            <w:tcW w:w="992" w:type="dxa"/>
            <w:tcBorders>
              <w:top w:val="single" w:sz="4" w:space="0" w:color="auto"/>
              <w:left w:val="single" w:sz="4" w:space="0" w:color="auto"/>
              <w:bottom w:val="single" w:sz="4" w:space="0" w:color="auto"/>
              <w:right w:val="single" w:sz="4" w:space="0" w:color="auto"/>
            </w:tcBorders>
          </w:tcPr>
          <w:p w14:paraId="2D62F07D" w14:textId="28ABC5FB" w:rsidR="008B1C0A" w:rsidRPr="00C05DD4" w:rsidDel="002F52DC" w:rsidRDefault="008B1C0A" w:rsidP="00CD6373">
            <w:pPr>
              <w:pStyle w:val="TAC"/>
              <w:rPr>
                <w:del w:id="6076" w:author="Niclas Weiler" w:date="2025-11-05T14:45:00Z" w16du:dateUtc="2025-11-05T13:45:00Z"/>
                <w:rFonts w:cs="Arial"/>
                <w:szCs w:val="18"/>
              </w:rPr>
            </w:pPr>
            <w:del w:id="6077" w:author="Niclas Weiler" w:date="2025-11-05T14:45:00Z" w16du:dateUtc="2025-11-05T13:45:00Z">
              <w:r w:rsidRPr="00C05DD4" w:rsidDel="002F52DC">
                <w:delText>639318</w:delText>
              </w:r>
            </w:del>
          </w:p>
        </w:tc>
        <w:tc>
          <w:tcPr>
            <w:tcW w:w="696" w:type="dxa"/>
            <w:tcBorders>
              <w:top w:val="single" w:sz="4" w:space="0" w:color="auto"/>
              <w:left w:val="single" w:sz="4" w:space="0" w:color="auto"/>
              <w:bottom w:val="single" w:sz="4" w:space="0" w:color="auto"/>
              <w:right w:val="single" w:sz="4" w:space="0" w:color="auto"/>
            </w:tcBorders>
          </w:tcPr>
          <w:p w14:paraId="47B0ACF9" w14:textId="33D765CD" w:rsidR="008B1C0A" w:rsidRPr="00C05DD4" w:rsidDel="002F52DC" w:rsidRDefault="008B1C0A" w:rsidP="00CD6373">
            <w:pPr>
              <w:pStyle w:val="TAC"/>
              <w:rPr>
                <w:del w:id="6078" w:author="Niclas Weiler" w:date="2025-11-05T14:45:00Z" w16du:dateUtc="2025-11-05T13:45:00Z"/>
                <w:rFonts w:cs="Arial"/>
                <w:szCs w:val="18"/>
              </w:rPr>
            </w:pPr>
            <w:del w:id="6079"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5FE8A3D2" w14:textId="05E0AA65" w:rsidR="008B1C0A" w:rsidRPr="00C05DD4" w:rsidDel="002F52DC" w:rsidRDefault="008B1C0A" w:rsidP="00CD6373">
            <w:pPr>
              <w:pStyle w:val="TAC"/>
              <w:rPr>
                <w:del w:id="6080" w:author="Niclas Weiler" w:date="2025-11-05T14:45:00Z" w16du:dateUtc="2025-11-05T13:45:00Z"/>
                <w:rFonts w:cs="Arial"/>
                <w:szCs w:val="18"/>
              </w:rPr>
            </w:pPr>
            <w:del w:id="6081"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7AE1A78C" w14:textId="6606C4DC" w:rsidR="008B1C0A" w:rsidRPr="00C05DD4" w:rsidDel="002F52DC" w:rsidRDefault="008B1C0A" w:rsidP="00CD6373">
            <w:pPr>
              <w:pStyle w:val="TAC"/>
              <w:rPr>
                <w:del w:id="6082" w:author="Niclas Weiler" w:date="2025-11-05T14:45:00Z" w16du:dateUtc="2025-11-05T13:45:00Z"/>
                <w:rFonts w:cs="Arial"/>
                <w:szCs w:val="18"/>
              </w:rPr>
            </w:pPr>
            <w:del w:id="6083" w:author="Niclas Weiler" w:date="2025-11-05T14:45:00Z" w16du:dateUtc="2025-11-05T13:45:00Z">
              <w:r w:rsidRPr="00C05DD4" w:rsidDel="002F52DC">
                <w:delText>7912</w:delText>
              </w:r>
            </w:del>
          </w:p>
        </w:tc>
        <w:tc>
          <w:tcPr>
            <w:tcW w:w="991" w:type="dxa"/>
            <w:tcBorders>
              <w:top w:val="single" w:sz="4" w:space="0" w:color="auto"/>
              <w:left w:val="single" w:sz="4" w:space="0" w:color="auto"/>
              <w:bottom w:val="single" w:sz="4" w:space="0" w:color="auto"/>
              <w:right w:val="single" w:sz="4" w:space="0" w:color="auto"/>
            </w:tcBorders>
          </w:tcPr>
          <w:p w14:paraId="3DE59427" w14:textId="233C9D70" w:rsidR="008B1C0A" w:rsidRPr="00C05DD4" w:rsidDel="002F52DC" w:rsidRDefault="008B1C0A" w:rsidP="00CD6373">
            <w:pPr>
              <w:pStyle w:val="TAC"/>
              <w:rPr>
                <w:del w:id="6084" w:author="Niclas Weiler" w:date="2025-11-05T14:45:00Z" w16du:dateUtc="2025-11-05T13:45:00Z"/>
                <w:rFonts w:cs="Arial"/>
                <w:szCs w:val="18"/>
              </w:rPr>
            </w:pPr>
            <w:del w:id="6085" w:author="Niclas Weiler" w:date="2025-11-05T14:45:00Z" w16du:dateUtc="2025-11-05T13:45:00Z">
              <w:r w:rsidRPr="00C05DD4" w:rsidDel="002F52DC">
                <w:delText>639648</w:delText>
              </w:r>
            </w:del>
          </w:p>
        </w:tc>
        <w:tc>
          <w:tcPr>
            <w:tcW w:w="585" w:type="dxa"/>
            <w:tcBorders>
              <w:top w:val="single" w:sz="4" w:space="0" w:color="auto"/>
              <w:left w:val="single" w:sz="4" w:space="0" w:color="auto"/>
              <w:bottom w:val="single" w:sz="4" w:space="0" w:color="auto"/>
              <w:right w:val="single" w:sz="4" w:space="0" w:color="auto"/>
            </w:tcBorders>
          </w:tcPr>
          <w:p w14:paraId="2B718465" w14:textId="652411BC" w:rsidR="008B1C0A" w:rsidRPr="00C05DD4" w:rsidDel="002F52DC" w:rsidRDefault="008B1C0A" w:rsidP="00CD6373">
            <w:pPr>
              <w:pStyle w:val="TAC"/>
              <w:rPr>
                <w:del w:id="6086" w:author="Niclas Weiler" w:date="2025-11-05T14:45:00Z" w16du:dateUtc="2025-11-05T13:45:00Z"/>
                <w:rFonts w:cs="Arial"/>
                <w:szCs w:val="18"/>
              </w:rPr>
            </w:pPr>
            <w:del w:id="6087" w:author="Niclas Weiler" w:date="2025-11-05T14:45:00Z" w16du:dateUtc="2025-11-05T13:45:00Z">
              <w:r w:rsidRPr="00C05DD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3CF0E391" w14:textId="4C02F1A0" w:rsidR="008B1C0A" w:rsidRPr="00C05DD4" w:rsidDel="002F52DC" w:rsidRDefault="008B1C0A" w:rsidP="00CD6373">
            <w:pPr>
              <w:pStyle w:val="TAC"/>
              <w:rPr>
                <w:del w:id="6088" w:author="Niclas Weiler" w:date="2025-11-05T14:45:00Z" w16du:dateUtc="2025-11-05T13:45:00Z"/>
                <w:rFonts w:cs="Arial"/>
                <w:szCs w:val="18"/>
              </w:rPr>
            </w:pPr>
            <w:del w:id="6089"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00571975" w14:textId="15F30E7F" w:rsidR="008B1C0A" w:rsidRPr="00C05DD4" w:rsidDel="002F52DC" w:rsidRDefault="008B1C0A" w:rsidP="00CD6373">
            <w:pPr>
              <w:pStyle w:val="TAC"/>
              <w:rPr>
                <w:del w:id="6090" w:author="Niclas Weiler" w:date="2025-11-05T14:45:00Z" w16du:dateUtc="2025-11-05T13:45:00Z"/>
                <w:rFonts w:cs="Arial"/>
                <w:szCs w:val="18"/>
              </w:rPr>
            </w:pPr>
            <w:del w:id="6091"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28784092" w14:textId="499C5116" w:rsidR="008B1C0A" w:rsidRPr="00C05DD4" w:rsidDel="002F52DC" w:rsidRDefault="008B1C0A" w:rsidP="00CD6373">
            <w:pPr>
              <w:pStyle w:val="TAC"/>
              <w:rPr>
                <w:del w:id="6092" w:author="Niclas Weiler" w:date="2025-11-05T14:45:00Z" w16du:dateUtc="2025-11-05T13:45:00Z"/>
                <w:rFonts w:cs="Arial"/>
                <w:szCs w:val="18"/>
              </w:rPr>
            </w:pPr>
            <w:del w:id="6093" w:author="Niclas Weiler" w:date="2025-11-05T14:45:00Z" w16du:dateUtc="2025-11-05T13:45:00Z">
              <w:r w:rsidRPr="00C05DD4" w:rsidDel="002F52DC">
                <w:rPr>
                  <w:bCs/>
                </w:rPr>
                <w:delText>7</w:delText>
              </w:r>
            </w:del>
          </w:p>
        </w:tc>
      </w:tr>
      <w:tr w:rsidR="008B1C0A" w:rsidRPr="004D139E" w:rsidDel="002F52DC" w14:paraId="5081CF15" w14:textId="29A11066" w:rsidTr="00CD6373">
        <w:trPr>
          <w:del w:id="6094" w:author="Niclas Weiler" w:date="2025-11-05T14:45:00Z"/>
        </w:trPr>
        <w:tc>
          <w:tcPr>
            <w:tcW w:w="846" w:type="dxa"/>
            <w:tcBorders>
              <w:top w:val="nil"/>
              <w:left w:val="single" w:sz="4" w:space="0" w:color="auto"/>
              <w:bottom w:val="nil"/>
              <w:right w:val="single" w:sz="4" w:space="0" w:color="auto"/>
            </w:tcBorders>
          </w:tcPr>
          <w:p w14:paraId="6C1DE947" w14:textId="7A9A69D2" w:rsidR="008B1C0A" w:rsidRPr="004D139E" w:rsidDel="002F52DC" w:rsidRDefault="008B1C0A" w:rsidP="00CD6373">
            <w:pPr>
              <w:pStyle w:val="TAC"/>
              <w:rPr>
                <w:del w:id="6095" w:author="Niclas Weiler" w:date="2025-11-05T14:45:00Z" w16du:dateUtc="2025-11-05T13:45:00Z"/>
              </w:rPr>
            </w:pPr>
          </w:p>
        </w:tc>
        <w:tc>
          <w:tcPr>
            <w:tcW w:w="781" w:type="dxa"/>
            <w:tcBorders>
              <w:top w:val="nil"/>
              <w:left w:val="single" w:sz="4" w:space="0" w:color="auto"/>
              <w:bottom w:val="nil"/>
              <w:right w:val="single" w:sz="4" w:space="0" w:color="auto"/>
            </w:tcBorders>
          </w:tcPr>
          <w:p w14:paraId="528B3344" w14:textId="10DA9268" w:rsidR="008B1C0A" w:rsidRPr="004D139E" w:rsidDel="002F52DC" w:rsidRDefault="008B1C0A" w:rsidP="00CD6373">
            <w:pPr>
              <w:pStyle w:val="TAC"/>
              <w:rPr>
                <w:del w:id="6096" w:author="Niclas Weiler" w:date="2025-11-05T14:45:00Z" w16du:dateUtc="2025-11-05T13:45:00Z"/>
              </w:rPr>
            </w:pPr>
          </w:p>
        </w:tc>
        <w:tc>
          <w:tcPr>
            <w:tcW w:w="709" w:type="dxa"/>
            <w:tcBorders>
              <w:top w:val="nil"/>
              <w:left w:val="single" w:sz="4" w:space="0" w:color="auto"/>
              <w:bottom w:val="nil"/>
              <w:right w:val="single" w:sz="4" w:space="0" w:color="auto"/>
            </w:tcBorders>
          </w:tcPr>
          <w:p w14:paraId="413A95E3" w14:textId="2C2F4FA9" w:rsidR="008B1C0A" w:rsidRPr="004D139E" w:rsidDel="002F52DC" w:rsidRDefault="008B1C0A" w:rsidP="00CD6373">
            <w:pPr>
              <w:pStyle w:val="TAC"/>
              <w:rPr>
                <w:del w:id="6097" w:author="Niclas Weiler" w:date="2025-11-05T14:45:00Z" w16du:dateUtc="2025-11-05T13:45:00Z"/>
              </w:rPr>
            </w:pPr>
          </w:p>
        </w:tc>
        <w:tc>
          <w:tcPr>
            <w:tcW w:w="709" w:type="dxa"/>
            <w:tcBorders>
              <w:top w:val="nil"/>
              <w:left w:val="single" w:sz="4" w:space="0" w:color="auto"/>
              <w:bottom w:val="nil"/>
              <w:right w:val="single" w:sz="4" w:space="0" w:color="auto"/>
            </w:tcBorders>
          </w:tcPr>
          <w:p w14:paraId="7F950BAA" w14:textId="2E0FE2DC" w:rsidR="008B1C0A" w:rsidRPr="004D139E" w:rsidDel="002F52DC" w:rsidRDefault="008B1C0A" w:rsidP="00CD6373">
            <w:pPr>
              <w:pStyle w:val="TAC"/>
              <w:rPr>
                <w:del w:id="6098" w:author="Niclas Weiler" w:date="2025-11-05T14:45:00Z" w16du:dateUtc="2025-11-05T13:45:00Z"/>
              </w:rPr>
            </w:pPr>
          </w:p>
        </w:tc>
        <w:tc>
          <w:tcPr>
            <w:tcW w:w="674" w:type="dxa"/>
            <w:tcBorders>
              <w:top w:val="nil"/>
              <w:left w:val="single" w:sz="4" w:space="0" w:color="auto"/>
              <w:bottom w:val="nil"/>
              <w:right w:val="single" w:sz="4" w:space="0" w:color="auto"/>
            </w:tcBorders>
          </w:tcPr>
          <w:p w14:paraId="13ED6FAC" w14:textId="327ECAF2" w:rsidR="008B1C0A" w:rsidRPr="004D139E" w:rsidDel="002F52DC" w:rsidRDefault="008B1C0A" w:rsidP="00CD6373">
            <w:pPr>
              <w:pStyle w:val="TAC"/>
              <w:rPr>
                <w:del w:id="6099" w:author="Niclas Weiler" w:date="2025-11-05T14:45:00Z" w16du:dateUtc="2025-11-05T13:45:00Z"/>
              </w:rPr>
            </w:pPr>
          </w:p>
        </w:tc>
        <w:tc>
          <w:tcPr>
            <w:tcW w:w="1167" w:type="dxa"/>
            <w:tcBorders>
              <w:top w:val="nil"/>
              <w:left w:val="single" w:sz="4" w:space="0" w:color="auto"/>
              <w:bottom w:val="nil"/>
              <w:right w:val="single" w:sz="4" w:space="0" w:color="auto"/>
            </w:tcBorders>
          </w:tcPr>
          <w:p w14:paraId="16E1D727" w14:textId="453C6228" w:rsidR="008B1C0A" w:rsidRPr="004D139E" w:rsidDel="002F52DC" w:rsidRDefault="008B1C0A" w:rsidP="00CD6373">
            <w:pPr>
              <w:pStyle w:val="TAC"/>
              <w:rPr>
                <w:del w:id="610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107B973" w14:textId="4BFFF599" w:rsidR="008B1C0A" w:rsidRPr="004D139E" w:rsidDel="002F52DC" w:rsidRDefault="008B1C0A" w:rsidP="00CD6373">
            <w:pPr>
              <w:pStyle w:val="TAC"/>
              <w:rPr>
                <w:del w:id="6101" w:author="Niclas Weiler" w:date="2025-11-05T14:45:00Z" w16du:dateUtc="2025-11-05T13:45:00Z"/>
                <w:rFonts w:cs="Arial"/>
                <w:szCs w:val="18"/>
              </w:rPr>
            </w:pPr>
            <w:del w:id="6102" w:author="Niclas Weiler" w:date="2025-11-05T14:45:00Z" w16du:dateUtc="2025-11-05T13:45:00Z">
              <w:r w:rsidRPr="00E45426" w:rsidDel="002F52DC">
                <w:delText>Mid</w:delText>
              </w:r>
            </w:del>
          </w:p>
        </w:tc>
        <w:tc>
          <w:tcPr>
            <w:tcW w:w="1099" w:type="dxa"/>
            <w:tcBorders>
              <w:top w:val="nil"/>
              <w:left w:val="single" w:sz="4" w:space="0" w:color="auto"/>
              <w:bottom w:val="single" w:sz="4" w:space="0" w:color="auto"/>
              <w:right w:val="single" w:sz="4" w:space="0" w:color="auto"/>
            </w:tcBorders>
          </w:tcPr>
          <w:p w14:paraId="50625927" w14:textId="3492F383" w:rsidR="008B1C0A" w:rsidRPr="00C05DD4" w:rsidDel="002F52DC" w:rsidRDefault="008B1C0A" w:rsidP="00CD6373">
            <w:pPr>
              <w:pStyle w:val="TAC"/>
              <w:rPr>
                <w:del w:id="6103" w:author="Niclas Weiler" w:date="2025-11-05T14:45:00Z" w16du:dateUtc="2025-11-05T13:45:00Z"/>
                <w:rFonts w:cs="Arial"/>
                <w:szCs w:val="18"/>
              </w:rPr>
            </w:pPr>
            <w:del w:id="6104" w:author="Niclas Weiler" w:date="2025-11-05T14:45:00Z" w16du:dateUtc="2025-11-05T13:45:00Z">
              <w:r w:rsidRPr="00C05DD4" w:rsidDel="002F52DC">
                <w:delText>3644.37</w:delText>
              </w:r>
            </w:del>
          </w:p>
        </w:tc>
        <w:tc>
          <w:tcPr>
            <w:tcW w:w="991" w:type="dxa"/>
            <w:tcBorders>
              <w:top w:val="nil"/>
              <w:left w:val="single" w:sz="4" w:space="0" w:color="auto"/>
              <w:bottom w:val="single" w:sz="4" w:space="0" w:color="auto"/>
              <w:right w:val="single" w:sz="4" w:space="0" w:color="auto"/>
            </w:tcBorders>
          </w:tcPr>
          <w:p w14:paraId="6803080E" w14:textId="58C8D515" w:rsidR="008B1C0A" w:rsidRPr="00C05DD4" w:rsidDel="002F52DC" w:rsidRDefault="008B1C0A" w:rsidP="00CD6373">
            <w:pPr>
              <w:pStyle w:val="TAC"/>
              <w:rPr>
                <w:del w:id="6105" w:author="Niclas Weiler" w:date="2025-11-05T14:45:00Z" w16du:dateUtc="2025-11-05T13:45:00Z"/>
                <w:rFonts w:cs="Arial"/>
                <w:szCs w:val="18"/>
              </w:rPr>
            </w:pPr>
            <w:del w:id="6106" w:author="Niclas Weiler" w:date="2025-11-05T14:45:00Z" w16du:dateUtc="2025-11-05T13:45:00Z">
              <w:r w:rsidRPr="00C05DD4" w:rsidDel="002F52DC">
                <w:rPr>
                  <w:lang w:val="sv-SE"/>
                </w:rPr>
                <w:delText>642958</w:delText>
              </w:r>
            </w:del>
          </w:p>
        </w:tc>
        <w:tc>
          <w:tcPr>
            <w:tcW w:w="991" w:type="dxa"/>
            <w:tcBorders>
              <w:top w:val="nil"/>
              <w:left w:val="single" w:sz="4" w:space="0" w:color="auto"/>
              <w:bottom w:val="single" w:sz="4" w:space="0" w:color="auto"/>
              <w:right w:val="single" w:sz="4" w:space="0" w:color="auto"/>
            </w:tcBorders>
          </w:tcPr>
          <w:p w14:paraId="5758E796" w14:textId="36A462A9" w:rsidR="008B1C0A" w:rsidRPr="00C05DD4" w:rsidDel="002F52DC" w:rsidRDefault="008B1C0A" w:rsidP="00CD6373">
            <w:pPr>
              <w:pStyle w:val="TAC"/>
              <w:rPr>
                <w:del w:id="6107" w:author="Niclas Weiler" w:date="2025-11-05T14:45:00Z" w16du:dateUtc="2025-11-05T13:45:00Z"/>
                <w:rFonts w:cs="Arial"/>
                <w:szCs w:val="18"/>
              </w:rPr>
            </w:pPr>
            <w:del w:id="6108" w:author="Niclas Weiler" w:date="2025-11-05T14:45:00Z" w16du:dateUtc="2025-11-05T13:45:00Z">
              <w:r w:rsidRPr="00C05DD4" w:rsidDel="002F52DC">
                <w:delText>3618.9</w:delText>
              </w:r>
            </w:del>
          </w:p>
        </w:tc>
        <w:tc>
          <w:tcPr>
            <w:tcW w:w="992" w:type="dxa"/>
            <w:tcBorders>
              <w:top w:val="nil"/>
              <w:left w:val="single" w:sz="4" w:space="0" w:color="auto"/>
              <w:bottom w:val="single" w:sz="4" w:space="0" w:color="auto"/>
              <w:right w:val="single" w:sz="4" w:space="0" w:color="auto"/>
            </w:tcBorders>
          </w:tcPr>
          <w:p w14:paraId="08B951EB" w14:textId="05158E93" w:rsidR="008B1C0A" w:rsidRPr="00C05DD4" w:rsidDel="002F52DC" w:rsidRDefault="008B1C0A" w:rsidP="00CD6373">
            <w:pPr>
              <w:pStyle w:val="TAC"/>
              <w:rPr>
                <w:del w:id="6109" w:author="Niclas Weiler" w:date="2025-11-05T14:45:00Z" w16du:dateUtc="2025-11-05T13:45:00Z"/>
                <w:rFonts w:cs="Arial"/>
                <w:szCs w:val="18"/>
              </w:rPr>
            </w:pPr>
            <w:del w:id="6110" w:author="Niclas Weiler" w:date="2025-11-05T14:45:00Z" w16du:dateUtc="2025-11-05T13:45:00Z">
              <w:r w:rsidRPr="00C05DD4" w:rsidDel="002F52DC">
                <w:delText>641260</w:delText>
              </w:r>
            </w:del>
          </w:p>
        </w:tc>
        <w:tc>
          <w:tcPr>
            <w:tcW w:w="696" w:type="dxa"/>
            <w:tcBorders>
              <w:top w:val="nil"/>
              <w:left w:val="single" w:sz="4" w:space="0" w:color="auto"/>
              <w:bottom w:val="single" w:sz="4" w:space="0" w:color="auto"/>
              <w:right w:val="single" w:sz="4" w:space="0" w:color="auto"/>
            </w:tcBorders>
          </w:tcPr>
          <w:p w14:paraId="4888517A" w14:textId="78C5D26C" w:rsidR="008B1C0A" w:rsidRPr="00C05DD4" w:rsidDel="002F52DC" w:rsidRDefault="008B1C0A" w:rsidP="00CD6373">
            <w:pPr>
              <w:pStyle w:val="TAC"/>
              <w:rPr>
                <w:del w:id="6111" w:author="Niclas Weiler" w:date="2025-11-05T14:45:00Z" w16du:dateUtc="2025-11-05T13:45:00Z"/>
                <w:rFonts w:cs="Arial"/>
                <w:szCs w:val="18"/>
              </w:rPr>
            </w:pPr>
            <w:del w:id="6112"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30AA9C7F" w14:textId="582680A1" w:rsidR="008B1C0A" w:rsidRPr="00C05DD4" w:rsidDel="002F52DC" w:rsidRDefault="008B1C0A" w:rsidP="00CD6373">
            <w:pPr>
              <w:pStyle w:val="TAC"/>
              <w:rPr>
                <w:del w:id="611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C42928D" w14:textId="18AC2B30" w:rsidR="008B1C0A" w:rsidRPr="00C05DD4" w:rsidDel="002F52DC" w:rsidRDefault="008B1C0A" w:rsidP="00CD6373">
            <w:pPr>
              <w:pStyle w:val="TAC"/>
              <w:rPr>
                <w:del w:id="6114" w:author="Niclas Weiler" w:date="2025-11-05T14:45:00Z" w16du:dateUtc="2025-11-05T13:45:00Z"/>
                <w:rFonts w:cs="Arial"/>
                <w:szCs w:val="18"/>
              </w:rPr>
            </w:pPr>
            <w:del w:id="6115" w:author="Niclas Weiler" w:date="2025-11-05T14:45:00Z" w16du:dateUtc="2025-11-05T13:45:00Z">
              <w:r w:rsidRPr="00C05DD4" w:rsidDel="002F52DC">
                <w:delText>7945</w:delText>
              </w:r>
            </w:del>
          </w:p>
        </w:tc>
        <w:tc>
          <w:tcPr>
            <w:tcW w:w="991" w:type="dxa"/>
            <w:tcBorders>
              <w:top w:val="single" w:sz="4" w:space="0" w:color="auto"/>
              <w:left w:val="single" w:sz="4" w:space="0" w:color="auto"/>
              <w:bottom w:val="single" w:sz="4" w:space="0" w:color="auto"/>
              <w:right w:val="single" w:sz="4" w:space="0" w:color="auto"/>
            </w:tcBorders>
          </w:tcPr>
          <w:p w14:paraId="40FCD99B" w14:textId="783696C2" w:rsidR="008B1C0A" w:rsidRPr="00C05DD4" w:rsidDel="002F52DC" w:rsidRDefault="008B1C0A" w:rsidP="00CD6373">
            <w:pPr>
              <w:pStyle w:val="TAC"/>
              <w:rPr>
                <w:del w:id="6116" w:author="Niclas Weiler" w:date="2025-11-05T14:45:00Z" w16du:dateUtc="2025-11-05T13:45:00Z"/>
                <w:rFonts w:cs="Arial"/>
                <w:szCs w:val="18"/>
              </w:rPr>
            </w:pPr>
            <w:del w:id="6117" w:author="Niclas Weiler" w:date="2025-11-05T14:45:00Z" w16du:dateUtc="2025-11-05T13:45:00Z">
              <w:r w:rsidRPr="00C05DD4" w:rsidDel="002F52DC">
                <w:rPr>
                  <w:lang w:val="sv-SE"/>
                </w:rPr>
                <w:delText>642816</w:delText>
              </w:r>
            </w:del>
          </w:p>
        </w:tc>
        <w:tc>
          <w:tcPr>
            <w:tcW w:w="585" w:type="dxa"/>
            <w:tcBorders>
              <w:top w:val="single" w:sz="4" w:space="0" w:color="auto"/>
              <w:left w:val="single" w:sz="4" w:space="0" w:color="auto"/>
              <w:bottom w:val="single" w:sz="4" w:space="0" w:color="auto"/>
              <w:right w:val="single" w:sz="4" w:space="0" w:color="auto"/>
            </w:tcBorders>
          </w:tcPr>
          <w:p w14:paraId="3F34D37E" w14:textId="519E35FE" w:rsidR="008B1C0A" w:rsidRPr="00C05DD4" w:rsidDel="002F52DC" w:rsidRDefault="008B1C0A" w:rsidP="00CD6373">
            <w:pPr>
              <w:pStyle w:val="TAC"/>
              <w:rPr>
                <w:del w:id="6118" w:author="Niclas Weiler" w:date="2025-11-05T14:45:00Z" w16du:dateUtc="2025-11-05T13:45:00Z"/>
                <w:rFonts w:cs="Arial"/>
                <w:szCs w:val="18"/>
              </w:rPr>
            </w:pPr>
            <w:del w:id="6119"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68A26DD9" w14:textId="78CFE744" w:rsidR="008B1C0A" w:rsidRPr="00C05DD4" w:rsidDel="002F52DC" w:rsidRDefault="008B1C0A" w:rsidP="00CD6373">
            <w:pPr>
              <w:pStyle w:val="TAC"/>
              <w:rPr>
                <w:del w:id="6120" w:author="Niclas Weiler" w:date="2025-11-05T14:45:00Z" w16du:dateUtc="2025-11-05T13:45:00Z"/>
                <w:rFonts w:cs="Arial"/>
                <w:szCs w:val="18"/>
              </w:rPr>
            </w:pPr>
            <w:del w:id="6121"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3A5D1F4F" w14:textId="11EE6E36" w:rsidR="008B1C0A" w:rsidRPr="00C05DD4" w:rsidDel="002F52DC" w:rsidRDefault="008B1C0A" w:rsidP="00CD6373">
            <w:pPr>
              <w:pStyle w:val="TAC"/>
              <w:rPr>
                <w:del w:id="6122" w:author="Niclas Weiler" w:date="2025-11-05T14:45:00Z" w16du:dateUtc="2025-11-05T13:45:00Z"/>
                <w:rFonts w:cs="Arial"/>
                <w:szCs w:val="18"/>
              </w:rPr>
            </w:pPr>
            <w:del w:id="6123"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2186EEBF" w14:textId="36A31673" w:rsidR="008B1C0A" w:rsidRPr="00C05DD4" w:rsidDel="002F52DC" w:rsidRDefault="008B1C0A" w:rsidP="00CD6373">
            <w:pPr>
              <w:pStyle w:val="TAC"/>
              <w:rPr>
                <w:del w:id="6124" w:author="Niclas Weiler" w:date="2025-11-05T14:45:00Z" w16du:dateUtc="2025-11-05T13:45:00Z"/>
                <w:b/>
                <w:bCs/>
              </w:rPr>
            </w:pPr>
            <w:del w:id="6125" w:author="Niclas Weiler" w:date="2025-11-05T14:45:00Z" w16du:dateUtc="2025-11-05T13:45:00Z">
              <w:r w:rsidRPr="00C05DD4" w:rsidDel="002F52DC">
                <w:rPr>
                  <w:bCs/>
                </w:rPr>
                <w:delText>109</w:delText>
              </w:r>
            </w:del>
          </w:p>
        </w:tc>
      </w:tr>
      <w:tr w:rsidR="008B1C0A" w:rsidRPr="004D139E" w:rsidDel="002F52DC" w14:paraId="61E24F7B" w14:textId="0BA3D5F6" w:rsidTr="00CD6373">
        <w:trPr>
          <w:del w:id="6126" w:author="Niclas Weiler" w:date="2025-11-05T14:45:00Z"/>
        </w:trPr>
        <w:tc>
          <w:tcPr>
            <w:tcW w:w="846" w:type="dxa"/>
            <w:tcBorders>
              <w:top w:val="nil"/>
              <w:left w:val="single" w:sz="4" w:space="0" w:color="auto"/>
              <w:bottom w:val="single" w:sz="4" w:space="0" w:color="auto"/>
              <w:right w:val="single" w:sz="4" w:space="0" w:color="auto"/>
            </w:tcBorders>
          </w:tcPr>
          <w:p w14:paraId="1EF22D3A" w14:textId="22FEE2A3" w:rsidR="008B1C0A" w:rsidRPr="004D139E" w:rsidDel="002F52DC" w:rsidRDefault="008B1C0A" w:rsidP="00CD6373">
            <w:pPr>
              <w:pStyle w:val="TAC"/>
              <w:rPr>
                <w:del w:id="6127"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4BBDC051" w14:textId="274948EE" w:rsidR="008B1C0A" w:rsidRPr="004D139E" w:rsidDel="002F52DC" w:rsidRDefault="008B1C0A" w:rsidP="00CD6373">
            <w:pPr>
              <w:pStyle w:val="TAC"/>
              <w:rPr>
                <w:del w:id="612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987D0BF" w14:textId="417F9167" w:rsidR="008B1C0A" w:rsidRPr="004D139E" w:rsidDel="002F52DC" w:rsidRDefault="008B1C0A" w:rsidP="00CD6373">
            <w:pPr>
              <w:pStyle w:val="TAC"/>
              <w:rPr>
                <w:del w:id="612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A6009BF" w14:textId="55F9E612" w:rsidR="008B1C0A" w:rsidRPr="004D139E" w:rsidDel="002F52DC" w:rsidRDefault="008B1C0A" w:rsidP="00CD6373">
            <w:pPr>
              <w:pStyle w:val="TAC"/>
              <w:rPr>
                <w:del w:id="6130"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5162E6D6" w14:textId="6EFC2F95" w:rsidR="008B1C0A" w:rsidRPr="004D139E" w:rsidDel="002F52DC" w:rsidRDefault="008B1C0A" w:rsidP="00CD6373">
            <w:pPr>
              <w:pStyle w:val="TAC"/>
              <w:rPr>
                <w:del w:id="6131"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5A3E82B9" w14:textId="5BBA484F" w:rsidR="008B1C0A" w:rsidRPr="004D139E" w:rsidDel="002F52DC" w:rsidRDefault="008B1C0A" w:rsidP="00CD6373">
            <w:pPr>
              <w:pStyle w:val="TAC"/>
              <w:rPr>
                <w:del w:id="6132"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2B29CB06" w14:textId="650810BF" w:rsidR="008B1C0A" w:rsidRPr="004D139E" w:rsidDel="002F52DC" w:rsidRDefault="008B1C0A" w:rsidP="00CD6373">
            <w:pPr>
              <w:pStyle w:val="TAC"/>
              <w:rPr>
                <w:del w:id="6133" w:author="Niclas Weiler" w:date="2025-11-05T14:45:00Z" w16du:dateUtc="2025-11-05T13:45:00Z"/>
                <w:rFonts w:cs="Arial"/>
                <w:szCs w:val="18"/>
              </w:rPr>
            </w:pPr>
            <w:del w:id="6134"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D5E7A85" w14:textId="5B65E388" w:rsidR="008B1C0A" w:rsidRPr="00C05DD4" w:rsidDel="002F52DC" w:rsidRDefault="008B1C0A" w:rsidP="00CD6373">
            <w:pPr>
              <w:pStyle w:val="TAC"/>
              <w:rPr>
                <w:del w:id="6135" w:author="Niclas Weiler" w:date="2025-11-05T14:45:00Z" w16du:dateUtc="2025-11-05T13:45:00Z"/>
                <w:rFonts w:cs="Arial"/>
                <w:szCs w:val="18"/>
              </w:rPr>
            </w:pPr>
            <w:del w:id="6136" w:author="Niclas Weiler" w:date="2025-11-05T14:45:00Z" w16du:dateUtc="2025-11-05T13:45:00Z">
              <w:r w:rsidRPr="00C05DD4" w:rsidDel="002F52DC">
                <w:delText>3692.49</w:delText>
              </w:r>
            </w:del>
          </w:p>
        </w:tc>
        <w:tc>
          <w:tcPr>
            <w:tcW w:w="991" w:type="dxa"/>
            <w:tcBorders>
              <w:top w:val="single" w:sz="4" w:space="0" w:color="auto"/>
              <w:left w:val="single" w:sz="4" w:space="0" w:color="auto"/>
              <w:bottom w:val="single" w:sz="4" w:space="0" w:color="auto"/>
              <w:right w:val="single" w:sz="4" w:space="0" w:color="auto"/>
            </w:tcBorders>
          </w:tcPr>
          <w:p w14:paraId="2C8F3C40" w14:textId="3CFCBDF9" w:rsidR="008B1C0A" w:rsidRPr="00C05DD4" w:rsidDel="002F52DC" w:rsidRDefault="008B1C0A" w:rsidP="00CD6373">
            <w:pPr>
              <w:pStyle w:val="TAC"/>
              <w:rPr>
                <w:del w:id="6137" w:author="Niclas Weiler" w:date="2025-11-05T14:45:00Z" w16du:dateUtc="2025-11-05T13:45:00Z"/>
                <w:rFonts w:cs="Arial"/>
                <w:szCs w:val="18"/>
              </w:rPr>
            </w:pPr>
            <w:del w:id="6138" w:author="Niclas Weiler" w:date="2025-11-05T14:45:00Z" w16du:dateUtc="2025-11-05T13:45:00Z">
              <w:r w:rsidRPr="00C05DD4" w:rsidDel="002F52DC">
                <w:delText>646166</w:delText>
              </w:r>
            </w:del>
          </w:p>
        </w:tc>
        <w:tc>
          <w:tcPr>
            <w:tcW w:w="991" w:type="dxa"/>
            <w:tcBorders>
              <w:top w:val="single" w:sz="4" w:space="0" w:color="auto"/>
              <w:left w:val="single" w:sz="4" w:space="0" w:color="auto"/>
              <w:bottom w:val="single" w:sz="4" w:space="0" w:color="auto"/>
              <w:right w:val="single" w:sz="4" w:space="0" w:color="auto"/>
            </w:tcBorders>
          </w:tcPr>
          <w:p w14:paraId="0E072783" w14:textId="69EEAEA5" w:rsidR="008B1C0A" w:rsidRPr="00C05DD4" w:rsidDel="002F52DC" w:rsidRDefault="008B1C0A" w:rsidP="00CD6373">
            <w:pPr>
              <w:pStyle w:val="TAC"/>
              <w:rPr>
                <w:del w:id="6139" w:author="Niclas Weiler" w:date="2025-11-05T14:45:00Z" w16du:dateUtc="2025-11-05T13:45:00Z"/>
                <w:rFonts w:cs="Arial"/>
                <w:szCs w:val="18"/>
              </w:rPr>
            </w:pPr>
            <w:del w:id="6140" w:author="Niclas Weiler" w:date="2025-11-05T14:45:00Z" w16du:dateUtc="2025-11-05T13:45:00Z">
              <w:r w:rsidRPr="00C05DD4" w:rsidDel="002F52DC">
                <w:delText>3594.66</w:delText>
              </w:r>
            </w:del>
          </w:p>
        </w:tc>
        <w:tc>
          <w:tcPr>
            <w:tcW w:w="992" w:type="dxa"/>
            <w:tcBorders>
              <w:top w:val="single" w:sz="4" w:space="0" w:color="auto"/>
              <w:left w:val="single" w:sz="4" w:space="0" w:color="auto"/>
              <w:bottom w:val="single" w:sz="4" w:space="0" w:color="auto"/>
              <w:right w:val="single" w:sz="4" w:space="0" w:color="auto"/>
            </w:tcBorders>
          </w:tcPr>
          <w:p w14:paraId="43839246" w14:textId="41E43F4B" w:rsidR="008B1C0A" w:rsidRPr="00C05DD4" w:rsidDel="002F52DC" w:rsidRDefault="008B1C0A" w:rsidP="00CD6373">
            <w:pPr>
              <w:pStyle w:val="TAC"/>
              <w:rPr>
                <w:del w:id="6141" w:author="Niclas Weiler" w:date="2025-11-05T14:45:00Z" w16du:dateUtc="2025-11-05T13:45:00Z"/>
                <w:rFonts w:cs="Arial"/>
                <w:szCs w:val="18"/>
              </w:rPr>
            </w:pPr>
            <w:del w:id="6142" w:author="Niclas Weiler" w:date="2025-11-05T14:45:00Z" w16du:dateUtc="2025-11-05T13:45:00Z">
              <w:r w:rsidRPr="00C05DD4" w:rsidDel="002F52DC">
                <w:delText>639644</w:delText>
              </w:r>
            </w:del>
          </w:p>
        </w:tc>
        <w:tc>
          <w:tcPr>
            <w:tcW w:w="696" w:type="dxa"/>
            <w:tcBorders>
              <w:top w:val="single" w:sz="4" w:space="0" w:color="auto"/>
              <w:left w:val="single" w:sz="4" w:space="0" w:color="auto"/>
              <w:bottom w:val="single" w:sz="4" w:space="0" w:color="auto"/>
              <w:right w:val="single" w:sz="4" w:space="0" w:color="auto"/>
            </w:tcBorders>
          </w:tcPr>
          <w:p w14:paraId="298F5E6C" w14:textId="440A45A6" w:rsidR="008B1C0A" w:rsidRPr="00C05DD4" w:rsidDel="002F52DC" w:rsidRDefault="008B1C0A" w:rsidP="00CD6373">
            <w:pPr>
              <w:pStyle w:val="TAC"/>
              <w:rPr>
                <w:del w:id="6143" w:author="Niclas Weiler" w:date="2025-11-05T14:45:00Z" w16du:dateUtc="2025-11-05T13:45:00Z"/>
                <w:rFonts w:cs="Arial"/>
                <w:szCs w:val="18"/>
              </w:rPr>
            </w:pPr>
            <w:del w:id="6144"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7C262AA6" w14:textId="591ED4BC" w:rsidR="008B1C0A" w:rsidRPr="00C05DD4" w:rsidDel="002F52DC" w:rsidRDefault="008B1C0A" w:rsidP="00CD6373">
            <w:pPr>
              <w:pStyle w:val="TAC"/>
              <w:rPr>
                <w:del w:id="614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F3F2534" w14:textId="77CC4FED" w:rsidR="008B1C0A" w:rsidRPr="00C05DD4" w:rsidDel="002F52DC" w:rsidRDefault="008B1C0A" w:rsidP="00CD6373">
            <w:pPr>
              <w:pStyle w:val="TAC"/>
              <w:rPr>
                <w:del w:id="6146" w:author="Niclas Weiler" w:date="2025-11-05T14:45:00Z" w16du:dateUtc="2025-11-05T13:45:00Z"/>
                <w:rFonts w:cs="Arial"/>
                <w:szCs w:val="18"/>
              </w:rPr>
            </w:pPr>
            <w:del w:id="6147" w:author="Niclas Weiler" w:date="2025-11-05T14:45:00Z" w16du:dateUtc="2025-11-05T13:45:00Z">
              <w:r w:rsidRPr="00C05DD4" w:rsidDel="002F52DC">
                <w:delText>7978</w:delText>
              </w:r>
            </w:del>
          </w:p>
        </w:tc>
        <w:tc>
          <w:tcPr>
            <w:tcW w:w="991" w:type="dxa"/>
            <w:tcBorders>
              <w:top w:val="single" w:sz="4" w:space="0" w:color="auto"/>
              <w:left w:val="single" w:sz="4" w:space="0" w:color="auto"/>
              <w:bottom w:val="single" w:sz="4" w:space="0" w:color="auto"/>
              <w:right w:val="single" w:sz="4" w:space="0" w:color="auto"/>
            </w:tcBorders>
          </w:tcPr>
          <w:p w14:paraId="14832252" w14:textId="05BFBA24" w:rsidR="008B1C0A" w:rsidRPr="00C05DD4" w:rsidDel="002F52DC" w:rsidRDefault="008B1C0A" w:rsidP="00CD6373">
            <w:pPr>
              <w:pStyle w:val="TAC"/>
              <w:rPr>
                <w:del w:id="6148" w:author="Niclas Weiler" w:date="2025-11-05T14:45:00Z" w16du:dateUtc="2025-11-05T13:45:00Z"/>
                <w:rFonts w:cs="Arial"/>
                <w:szCs w:val="18"/>
              </w:rPr>
            </w:pPr>
            <w:del w:id="6149" w:author="Niclas Weiler" w:date="2025-11-05T14:45:00Z" w16du:dateUtc="2025-11-05T13:45:00Z">
              <w:r w:rsidRPr="00C05DD4" w:rsidDel="002F52DC">
                <w:delText>645984</w:delText>
              </w:r>
            </w:del>
          </w:p>
        </w:tc>
        <w:tc>
          <w:tcPr>
            <w:tcW w:w="585" w:type="dxa"/>
            <w:tcBorders>
              <w:top w:val="single" w:sz="4" w:space="0" w:color="auto"/>
              <w:left w:val="single" w:sz="4" w:space="0" w:color="auto"/>
              <w:bottom w:val="single" w:sz="4" w:space="0" w:color="auto"/>
              <w:right w:val="single" w:sz="4" w:space="0" w:color="auto"/>
            </w:tcBorders>
          </w:tcPr>
          <w:p w14:paraId="05C862E2" w14:textId="757EE27F" w:rsidR="008B1C0A" w:rsidRPr="00C05DD4" w:rsidDel="002F52DC" w:rsidRDefault="008B1C0A" w:rsidP="00CD6373">
            <w:pPr>
              <w:pStyle w:val="TAC"/>
              <w:rPr>
                <w:del w:id="6150" w:author="Niclas Weiler" w:date="2025-11-05T14:45:00Z" w16du:dateUtc="2025-11-05T13:45:00Z"/>
                <w:rFonts w:cs="Arial"/>
                <w:szCs w:val="18"/>
              </w:rPr>
            </w:pPr>
            <w:del w:id="6151"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73862954" w14:textId="426BF518" w:rsidR="008B1C0A" w:rsidRPr="00C05DD4" w:rsidDel="002F52DC" w:rsidRDefault="008B1C0A" w:rsidP="00CD6373">
            <w:pPr>
              <w:pStyle w:val="TAC"/>
              <w:rPr>
                <w:del w:id="6152" w:author="Niclas Weiler" w:date="2025-11-05T14:45:00Z" w16du:dateUtc="2025-11-05T13:45:00Z"/>
                <w:rFonts w:cs="Arial"/>
                <w:szCs w:val="18"/>
              </w:rPr>
            </w:pPr>
            <w:del w:id="6153"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7CEC6250" w14:textId="0669E999" w:rsidR="008B1C0A" w:rsidRPr="00C05DD4" w:rsidDel="002F52DC" w:rsidRDefault="008B1C0A" w:rsidP="00CD6373">
            <w:pPr>
              <w:pStyle w:val="TAC"/>
              <w:rPr>
                <w:del w:id="6154" w:author="Niclas Weiler" w:date="2025-11-05T14:45:00Z" w16du:dateUtc="2025-11-05T13:45:00Z"/>
                <w:rFonts w:cs="Arial"/>
                <w:szCs w:val="18"/>
              </w:rPr>
            </w:pPr>
            <w:del w:id="6155"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13849F5C" w14:textId="54B700BB" w:rsidR="008B1C0A" w:rsidRPr="00C05DD4" w:rsidDel="002F52DC" w:rsidRDefault="008B1C0A" w:rsidP="00CD6373">
            <w:pPr>
              <w:pStyle w:val="TAC"/>
              <w:rPr>
                <w:del w:id="6156" w:author="Niclas Weiler" w:date="2025-11-05T14:45:00Z" w16du:dateUtc="2025-11-05T13:45:00Z"/>
                <w:b/>
                <w:bCs/>
              </w:rPr>
            </w:pPr>
            <w:del w:id="6157" w:author="Niclas Weiler" w:date="2025-11-05T14:45:00Z" w16du:dateUtc="2025-11-05T13:45:00Z">
              <w:r w:rsidRPr="00C05DD4" w:rsidDel="002F52DC">
                <w:rPr>
                  <w:bCs/>
                </w:rPr>
                <w:delText>508</w:delText>
              </w:r>
            </w:del>
          </w:p>
        </w:tc>
      </w:tr>
      <w:tr w:rsidR="008B1C0A" w:rsidRPr="004D139E" w:rsidDel="002F52DC" w14:paraId="26E58ED5" w14:textId="4E65A631" w:rsidTr="00CD6373">
        <w:trPr>
          <w:del w:id="6158" w:author="Niclas Weiler" w:date="2025-11-05T14:45:00Z"/>
        </w:trPr>
        <w:tc>
          <w:tcPr>
            <w:tcW w:w="846" w:type="dxa"/>
            <w:tcBorders>
              <w:top w:val="single" w:sz="4" w:space="0" w:color="auto"/>
              <w:left w:val="single" w:sz="4" w:space="0" w:color="auto"/>
              <w:bottom w:val="nil"/>
              <w:right w:val="single" w:sz="4" w:space="0" w:color="auto"/>
            </w:tcBorders>
          </w:tcPr>
          <w:p w14:paraId="42101154" w14:textId="5A663DA8" w:rsidR="008B1C0A" w:rsidRPr="004D139E" w:rsidDel="002F52DC" w:rsidRDefault="008B1C0A" w:rsidP="00CD6373">
            <w:pPr>
              <w:pStyle w:val="TAC"/>
              <w:rPr>
                <w:del w:id="6159" w:author="Niclas Weiler" w:date="2025-11-05T14:45:00Z" w16du:dateUtc="2025-11-05T13:45:00Z"/>
              </w:rPr>
            </w:pPr>
            <w:del w:id="6160" w:author="Niclas Weiler" w:date="2025-11-05T14:45:00Z" w16du:dateUtc="2025-11-05T13:45:00Z">
              <w:r w:rsidDel="002F52DC">
                <w:delText>40+20</w:delText>
              </w:r>
            </w:del>
          </w:p>
        </w:tc>
        <w:tc>
          <w:tcPr>
            <w:tcW w:w="781" w:type="dxa"/>
            <w:tcBorders>
              <w:top w:val="single" w:sz="4" w:space="0" w:color="auto"/>
              <w:left w:val="single" w:sz="4" w:space="0" w:color="auto"/>
              <w:bottom w:val="nil"/>
              <w:right w:val="single" w:sz="4" w:space="0" w:color="auto"/>
            </w:tcBorders>
          </w:tcPr>
          <w:p w14:paraId="7D758FB7" w14:textId="17987403" w:rsidR="008B1C0A" w:rsidRPr="004D139E" w:rsidDel="002F52DC" w:rsidRDefault="008B1C0A" w:rsidP="00CD6373">
            <w:pPr>
              <w:pStyle w:val="TAC"/>
              <w:rPr>
                <w:del w:id="6161" w:author="Niclas Weiler" w:date="2025-11-05T14:45:00Z" w16du:dateUtc="2025-11-05T13:45:00Z"/>
              </w:rPr>
            </w:pPr>
            <w:del w:id="6162" w:author="Niclas Weiler" w:date="2025-11-05T14:45:00Z" w16du:dateUtc="2025-11-05T13:45:00Z">
              <w:r w:rsidDel="002F52DC">
                <w:delText>CC1</w:delText>
              </w:r>
            </w:del>
          </w:p>
        </w:tc>
        <w:tc>
          <w:tcPr>
            <w:tcW w:w="709" w:type="dxa"/>
            <w:tcBorders>
              <w:top w:val="single" w:sz="4" w:space="0" w:color="auto"/>
              <w:left w:val="single" w:sz="4" w:space="0" w:color="auto"/>
              <w:bottom w:val="nil"/>
              <w:right w:val="single" w:sz="4" w:space="0" w:color="auto"/>
            </w:tcBorders>
          </w:tcPr>
          <w:p w14:paraId="22175545" w14:textId="02E46E5A" w:rsidR="008B1C0A" w:rsidRPr="004D139E" w:rsidDel="002F52DC" w:rsidRDefault="008B1C0A" w:rsidP="00CD6373">
            <w:pPr>
              <w:pStyle w:val="TAC"/>
              <w:rPr>
                <w:del w:id="6163" w:author="Niclas Weiler" w:date="2025-11-05T14:45:00Z" w16du:dateUtc="2025-11-05T13:45:00Z"/>
                <w:rFonts w:cs="Arial"/>
                <w:szCs w:val="18"/>
              </w:rPr>
            </w:pPr>
            <w:del w:id="6164" w:author="Niclas Weiler" w:date="2025-11-05T14:45:00Z" w16du:dateUtc="2025-11-05T13:45:00Z">
              <w:r w:rsidDel="002F52DC">
                <w:delText>40</w:delText>
              </w:r>
            </w:del>
          </w:p>
        </w:tc>
        <w:tc>
          <w:tcPr>
            <w:tcW w:w="709" w:type="dxa"/>
            <w:tcBorders>
              <w:top w:val="single" w:sz="4" w:space="0" w:color="auto"/>
              <w:left w:val="single" w:sz="4" w:space="0" w:color="auto"/>
              <w:bottom w:val="nil"/>
              <w:right w:val="single" w:sz="4" w:space="0" w:color="auto"/>
            </w:tcBorders>
          </w:tcPr>
          <w:p w14:paraId="742F0038" w14:textId="5335F86F" w:rsidR="008B1C0A" w:rsidRPr="004D139E" w:rsidDel="002F52DC" w:rsidRDefault="008B1C0A" w:rsidP="00CD6373">
            <w:pPr>
              <w:pStyle w:val="TAC"/>
              <w:rPr>
                <w:del w:id="6165" w:author="Niclas Weiler" w:date="2025-11-05T14:45:00Z" w16du:dateUtc="2025-11-05T13:45:00Z"/>
                <w:rFonts w:cs="Arial"/>
                <w:szCs w:val="18"/>
              </w:rPr>
            </w:pPr>
            <w:del w:id="6166" w:author="Niclas Weiler" w:date="2025-11-05T14:45:00Z" w16du:dateUtc="2025-11-05T13:45:00Z">
              <w:r w:rsidDel="002F52DC">
                <w:delText>15</w:delText>
              </w:r>
            </w:del>
          </w:p>
        </w:tc>
        <w:tc>
          <w:tcPr>
            <w:tcW w:w="674" w:type="dxa"/>
            <w:tcBorders>
              <w:top w:val="single" w:sz="4" w:space="0" w:color="auto"/>
              <w:left w:val="single" w:sz="4" w:space="0" w:color="auto"/>
              <w:bottom w:val="nil"/>
              <w:right w:val="single" w:sz="4" w:space="0" w:color="auto"/>
            </w:tcBorders>
          </w:tcPr>
          <w:p w14:paraId="4A286179" w14:textId="0BFEF18B" w:rsidR="008B1C0A" w:rsidRPr="004D139E" w:rsidDel="002F52DC" w:rsidRDefault="008B1C0A" w:rsidP="00CD6373">
            <w:pPr>
              <w:pStyle w:val="TAC"/>
              <w:rPr>
                <w:del w:id="6167" w:author="Niclas Weiler" w:date="2025-11-05T14:45:00Z" w16du:dateUtc="2025-11-05T13:45:00Z"/>
                <w:rFonts w:cs="Arial"/>
                <w:szCs w:val="18"/>
              </w:rPr>
            </w:pPr>
            <w:del w:id="6168" w:author="Niclas Weiler" w:date="2025-11-05T14:45:00Z" w16du:dateUtc="2025-11-05T13:45:00Z">
              <w:r w:rsidDel="002F52DC">
                <w:delText>216</w:delText>
              </w:r>
            </w:del>
          </w:p>
        </w:tc>
        <w:tc>
          <w:tcPr>
            <w:tcW w:w="1167" w:type="dxa"/>
            <w:tcBorders>
              <w:top w:val="single" w:sz="4" w:space="0" w:color="auto"/>
              <w:left w:val="single" w:sz="4" w:space="0" w:color="auto"/>
              <w:bottom w:val="nil"/>
              <w:right w:val="single" w:sz="4" w:space="0" w:color="auto"/>
            </w:tcBorders>
          </w:tcPr>
          <w:p w14:paraId="0A3045FD" w14:textId="63B0388C" w:rsidR="008B1C0A" w:rsidRPr="004D139E" w:rsidDel="002F52DC" w:rsidRDefault="008B1C0A" w:rsidP="00CD6373">
            <w:pPr>
              <w:pStyle w:val="TAC"/>
              <w:rPr>
                <w:del w:id="6169" w:author="Niclas Weiler" w:date="2025-11-05T14:45:00Z" w16du:dateUtc="2025-11-05T13:45:00Z"/>
                <w:rFonts w:cs="Arial"/>
                <w:szCs w:val="18"/>
              </w:rPr>
            </w:pPr>
            <w:del w:id="6170"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78F9A504" w14:textId="26B111C1" w:rsidR="008B1C0A" w:rsidRPr="004D139E" w:rsidDel="002F52DC" w:rsidRDefault="008B1C0A" w:rsidP="00CD6373">
            <w:pPr>
              <w:pStyle w:val="TAC"/>
              <w:rPr>
                <w:del w:id="6171" w:author="Niclas Weiler" w:date="2025-11-05T14:45:00Z" w16du:dateUtc="2025-11-05T13:45:00Z"/>
                <w:rFonts w:cs="Arial"/>
                <w:szCs w:val="18"/>
              </w:rPr>
            </w:pPr>
            <w:del w:id="6172"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1C3C8DCE" w14:textId="76298C91" w:rsidR="008B1C0A" w:rsidRPr="00C05DD4" w:rsidDel="002F52DC" w:rsidRDefault="008B1C0A" w:rsidP="00CD6373">
            <w:pPr>
              <w:pStyle w:val="TAC"/>
              <w:rPr>
                <w:del w:id="6173" w:author="Niclas Weiler" w:date="2025-11-05T14:45:00Z" w16du:dateUtc="2025-11-05T13:45:00Z"/>
                <w:rFonts w:cs="Arial"/>
                <w:szCs w:val="18"/>
              </w:rPr>
            </w:pPr>
            <w:del w:id="6174" w:author="Niclas Weiler" w:date="2025-11-05T14:45:00Z" w16du:dateUtc="2025-11-05T13:45:00Z">
              <w:r w:rsidRPr="00C05DD4" w:rsidDel="002F52DC">
                <w:delText>3570</w:delText>
              </w:r>
            </w:del>
          </w:p>
        </w:tc>
        <w:tc>
          <w:tcPr>
            <w:tcW w:w="991" w:type="dxa"/>
            <w:tcBorders>
              <w:top w:val="single" w:sz="4" w:space="0" w:color="auto"/>
              <w:left w:val="single" w:sz="4" w:space="0" w:color="auto"/>
              <w:bottom w:val="single" w:sz="4" w:space="0" w:color="auto"/>
              <w:right w:val="single" w:sz="4" w:space="0" w:color="auto"/>
            </w:tcBorders>
          </w:tcPr>
          <w:p w14:paraId="5A18DB58" w14:textId="068DFA0A" w:rsidR="008B1C0A" w:rsidRPr="00C05DD4" w:rsidDel="002F52DC" w:rsidRDefault="008B1C0A" w:rsidP="00CD6373">
            <w:pPr>
              <w:pStyle w:val="TAC"/>
              <w:rPr>
                <w:del w:id="6175" w:author="Niclas Weiler" w:date="2025-11-05T14:45:00Z" w16du:dateUtc="2025-11-05T13:45:00Z"/>
                <w:rFonts w:cs="Arial"/>
                <w:szCs w:val="18"/>
              </w:rPr>
            </w:pPr>
            <w:del w:id="6176" w:author="Niclas Weiler" w:date="2025-11-05T14:45:00Z" w16du:dateUtc="2025-11-05T13:45:00Z">
              <w:r w:rsidRPr="00C05DD4" w:rsidDel="002F52DC">
                <w:delText>638000</w:delText>
              </w:r>
            </w:del>
          </w:p>
        </w:tc>
        <w:tc>
          <w:tcPr>
            <w:tcW w:w="991" w:type="dxa"/>
            <w:tcBorders>
              <w:top w:val="single" w:sz="4" w:space="0" w:color="auto"/>
              <w:left w:val="single" w:sz="4" w:space="0" w:color="auto"/>
              <w:bottom w:val="single" w:sz="4" w:space="0" w:color="auto"/>
              <w:right w:val="single" w:sz="4" w:space="0" w:color="auto"/>
            </w:tcBorders>
          </w:tcPr>
          <w:p w14:paraId="06A3B210" w14:textId="07D3F4FA" w:rsidR="008B1C0A" w:rsidRPr="00C05DD4" w:rsidDel="002F52DC" w:rsidRDefault="008B1C0A" w:rsidP="00CD6373">
            <w:pPr>
              <w:pStyle w:val="TAC"/>
              <w:rPr>
                <w:del w:id="6177" w:author="Niclas Weiler" w:date="2025-11-05T14:45:00Z" w16du:dateUtc="2025-11-05T13:45:00Z"/>
                <w:rFonts w:cs="Arial"/>
                <w:szCs w:val="18"/>
              </w:rPr>
            </w:pPr>
            <w:del w:id="6178" w:author="Niclas Weiler" w:date="2025-11-05T14:45:00Z" w16du:dateUtc="2025-11-05T13:45:00Z">
              <w:r w:rsidRPr="00C05DD4" w:rsidDel="002F52DC">
                <w:delText>3550.56</w:delText>
              </w:r>
            </w:del>
          </w:p>
        </w:tc>
        <w:tc>
          <w:tcPr>
            <w:tcW w:w="992" w:type="dxa"/>
            <w:tcBorders>
              <w:top w:val="single" w:sz="4" w:space="0" w:color="auto"/>
              <w:left w:val="single" w:sz="4" w:space="0" w:color="auto"/>
              <w:bottom w:val="single" w:sz="4" w:space="0" w:color="auto"/>
              <w:right w:val="single" w:sz="4" w:space="0" w:color="auto"/>
            </w:tcBorders>
          </w:tcPr>
          <w:p w14:paraId="50F2C34A" w14:textId="1BA8E4F2" w:rsidR="008B1C0A" w:rsidRPr="00C05DD4" w:rsidDel="002F52DC" w:rsidRDefault="008B1C0A" w:rsidP="00CD6373">
            <w:pPr>
              <w:pStyle w:val="TAC"/>
              <w:rPr>
                <w:del w:id="6179" w:author="Niclas Weiler" w:date="2025-11-05T14:45:00Z" w16du:dateUtc="2025-11-05T13:45:00Z"/>
                <w:rFonts w:cs="Arial"/>
                <w:szCs w:val="18"/>
              </w:rPr>
            </w:pPr>
            <w:del w:id="6180" w:author="Niclas Weiler" w:date="2025-11-05T14:45:00Z" w16du:dateUtc="2025-11-05T13:45:00Z">
              <w:r w:rsidRPr="00C05DD4" w:rsidDel="002F52DC">
                <w:delText>636704</w:delText>
              </w:r>
            </w:del>
          </w:p>
        </w:tc>
        <w:tc>
          <w:tcPr>
            <w:tcW w:w="696" w:type="dxa"/>
            <w:tcBorders>
              <w:top w:val="single" w:sz="4" w:space="0" w:color="auto"/>
              <w:left w:val="single" w:sz="4" w:space="0" w:color="auto"/>
              <w:bottom w:val="single" w:sz="4" w:space="0" w:color="auto"/>
              <w:right w:val="single" w:sz="4" w:space="0" w:color="auto"/>
            </w:tcBorders>
          </w:tcPr>
          <w:p w14:paraId="0C3ABF8F" w14:textId="48A8FD05" w:rsidR="008B1C0A" w:rsidRPr="00C05DD4" w:rsidDel="002F52DC" w:rsidRDefault="008B1C0A" w:rsidP="00CD6373">
            <w:pPr>
              <w:pStyle w:val="TAC"/>
              <w:rPr>
                <w:del w:id="6181" w:author="Niclas Weiler" w:date="2025-11-05T14:45:00Z" w16du:dateUtc="2025-11-05T13:45:00Z"/>
                <w:rFonts w:cs="Arial"/>
                <w:szCs w:val="18"/>
              </w:rPr>
            </w:pPr>
            <w:del w:id="6182"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44D383FA" w14:textId="070A8FC9" w:rsidR="008B1C0A" w:rsidRPr="00C05DD4" w:rsidDel="002F52DC" w:rsidRDefault="008B1C0A" w:rsidP="00CD6373">
            <w:pPr>
              <w:pStyle w:val="TAC"/>
              <w:rPr>
                <w:del w:id="6183" w:author="Niclas Weiler" w:date="2025-11-05T14:45:00Z" w16du:dateUtc="2025-11-05T13:45:00Z"/>
                <w:rFonts w:cs="Arial"/>
                <w:szCs w:val="18"/>
              </w:rPr>
            </w:pPr>
            <w:del w:id="6184"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017ADC0D" w14:textId="5647A6DF" w:rsidR="008B1C0A" w:rsidRPr="00C05DD4" w:rsidDel="002F52DC" w:rsidRDefault="008B1C0A" w:rsidP="00CD6373">
            <w:pPr>
              <w:pStyle w:val="TAC"/>
              <w:rPr>
                <w:del w:id="6185" w:author="Niclas Weiler" w:date="2025-11-05T14:45:00Z" w16du:dateUtc="2025-11-05T13:45:00Z"/>
                <w:rFonts w:cs="Arial"/>
                <w:szCs w:val="18"/>
              </w:rPr>
            </w:pPr>
            <w:del w:id="6186"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6158841C" w14:textId="589B5314" w:rsidR="008B1C0A" w:rsidRPr="00C05DD4" w:rsidDel="002F52DC" w:rsidRDefault="008B1C0A" w:rsidP="00CD6373">
            <w:pPr>
              <w:pStyle w:val="TAC"/>
              <w:rPr>
                <w:del w:id="6187" w:author="Niclas Weiler" w:date="2025-11-05T14:45:00Z" w16du:dateUtc="2025-11-05T13:45:00Z"/>
                <w:rFonts w:cs="Arial"/>
                <w:szCs w:val="18"/>
              </w:rPr>
            </w:pPr>
            <w:del w:id="6188"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1BD11884" w14:textId="787158E1" w:rsidR="008B1C0A" w:rsidRPr="00C05DD4" w:rsidDel="002F52DC" w:rsidRDefault="008B1C0A" w:rsidP="00CD6373">
            <w:pPr>
              <w:pStyle w:val="TAC"/>
              <w:rPr>
                <w:del w:id="6189" w:author="Niclas Weiler" w:date="2025-11-05T14:45:00Z" w16du:dateUtc="2025-11-05T13:45:00Z"/>
                <w:rFonts w:cs="Arial"/>
                <w:szCs w:val="18"/>
              </w:rPr>
            </w:pPr>
            <w:del w:id="6190"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3FA645F0" w14:textId="4EEAFD83" w:rsidR="008B1C0A" w:rsidRPr="00C05DD4" w:rsidDel="002F52DC" w:rsidRDefault="008B1C0A" w:rsidP="00CD6373">
            <w:pPr>
              <w:pStyle w:val="TAC"/>
              <w:rPr>
                <w:del w:id="6191" w:author="Niclas Weiler" w:date="2025-11-05T14:45:00Z" w16du:dateUtc="2025-11-05T13:45:00Z"/>
                <w:rFonts w:cs="Arial"/>
                <w:szCs w:val="18"/>
              </w:rPr>
            </w:pPr>
            <w:del w:id="6192"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68D5D4B0" w14:textId="7C78D885" w:rsidR="008B1C0A" w:rsidRPr="00C05DD4" w:rsidDel="002F52DC" w:rsidRDefault="008B1C0A" w:rsidP="00CD6373">
            <w:pPr>
              <w:pStyle w:val="TAC"/>
              <w:rPr>
                <w:del w:id="6193" w:author="Niclas Weiler" w:date="2025-11-05T14:45:00Z" w16du:dateUtc="2025-11-05T13:45:00Z"/>
                <w:rFonts w:cs="Arial"/>
                <w:szCs w:val="18"/>
              </w:rPr>
            </w:pPr>
            <w:del w:id="6194"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6E4D4F3B" w14:textId="73C7ADDB" w:rsidR="008B1C0A" w:rsidRPr="00C05DD4" w:rsidDel="002F52DC" w:rsidRDefault="008B1C0A" w:rsidP="00CD6373">
            <w:pPr>
              <w:pStyle w:val="TAC"/>
              <w:rPr>
                <w:del w:id="6195" w:author="Niclas Weiler" w:date="2025-11-05T14:45:00Z" w16du:dateUtc="2025-11-05T13:45:00Z"/>
                <w:rFonts w:cs="Arial"/>
                <w:szCs w:val="18"/>
              </w:rPr>
            </w:pPr>
            <w:del w:id="6196" w:author="Niclas Weiler" w:date="2025-11-05T14:45:00Z" w16du:dateUtc="2025-11-05T13:45:00Z">
              <w:r w:rsidRPr="00C05DD4" w:rsidDel="002F52DC">
                <w:rPr>
                  <w:bCs/>
                </w:rPr>
                <w:delText>9</w:delText>
              </w:r>
            </w:del>
          </w:p>
        </w:tc>
      </w:tr>
      <w:tr w:rsidR="008B1C0A" w:rsidRPr="004D139E" w:rsidDel="002F52DC" w14:paraId="7FC997A4" w14:textId="68D479DA" w:rsidTr="00CD6373">
        <w:trPr>
          <w:del w:id="6197" w:author="Niclas Weiler" w:date="2025-11-05T14:45:00Z"/>
        </w:trPr>
        <w:tc>
          <w:tcPr>
            <w:tcW w:w="846" w:type="dxa"/>
            <w:tcBorders>
              <w:top w:val="nil"/>
              <w:left w:val="single" w:sz="4" w:space="0" w:color="auto"/>
              <w:bottom w:val="nil"/>
              <w:right w:val="single" w:sz="4" w:space="0" w:color="auto"/>
            </w:tcBorders>
          </w:tcPr>
          <w:p w14:paraId="4FA559B8" w14:textId="62751B63" w:rsidR="008B1C0A" w:rsidRPr="004D139E" w:rsidDel="002F52DC" w:rsidRDefault="008B1C0A" w:rsidP="00CD6373">
            <w:pPr>
              <w:pStyle w:val="TAC"/>
              <w:rPr>
                <w:del w:id="6198" w:author="Niclas Weiler" w:date="2025-11-05T14:45:00Z" w16du:dateUtc="2025-11-05T13:45:00Z"/>
              </w:rPr>
            </w:pPr>
            <w:del w:id="6199" w:author="Niclas Weiler" w:date="2025-11-05T14:45:00Z" w16du:dateUtc="2025-11-05T13:45:00Z">
              <w:r w:rsidDel="002F52DC">
                <w:delText>(2)</w:delText>
              </w:r>
            </w:del>
          </w:p>
        </w:tc>
        <w:tc>
          <w:tcPr>
            <w:tcW w:w="781" w:type="dxa"/>
            <w:tcBorders>
              <w:top w:val="nil"/>
              <w:left w:val="single" w:sz="4" w:space="0" w:color="auto"/>
              <w:bottom w:val="nil"/>
              <w:right w:val="single" w:sz="4" w:space="0" w:color="auto"/>
            </w:tcBorders>
          </w:tcPr>
          <w:p w14:paraId="156FC79B" w14:textId="41A8A0D2" w:rsidR="008B1C0A" w:rsidRPr="004D139E" w:rsidDel="002F52DC" w:rsidRDefault="008B1C0A" w:rsidP="00CD6373">
            <w:pPr>
              <w:pStyle w:val="TAC"/>
              <w:rPr>
                <w:del w:id="6200" w:author="Niclas Weiler" w:date="2025-11-05T14:45:00Z" w16du:dateUtc="2025-11-05T13:45:00Z"/>
              </w:rPr>
            </w:pPr>
          </w:p>
        </w:tc>
        <w:tc>
          <w:tcPr>
            <w:tcW w:w="709" w:type="dxa"/>
            <w:tcBorders>
              <w:top w:val="nil"/>
              <w:left w:val="single" w:sz="4" w:space="0" w:color="auto"/>
              <w:bottom w:val="nil"/>
              <w:right w:val="single" w:sz="4" w:space="0" w:color="auto"/>
            </w:tcBorders>
          </w:tcPr>
          <w:p w14:paraId="7C493E07" w14:textId="7D2E7BCA" w:rsidR="008B1C0A" w:rsidRPr="004D139E" w:rsidDel="002F52DC" w:rsidRDefault="008B1C0A" w:rsidP="00CD6373">
            <w:pPr>
              <w:pStyle w:val="TAC"/>
              <w:rPr>
                <w:del w:id="6201" w:author="Niclas Weiler" w:date="2025-11-05T14:45:00Z" w16du:dateUtc="2025-11-05T13:45:00Z"/>
              </w:rPr>
            </w:pPr>
          </w:p>
        </w:tc>
        <w:tc>
          <w:tcPr>
            <w:tcW w:w="709" w:type="dxa"/>
            <w:tcBorders>
              <w:top w:val="nil"/>
              <w:left w:val="single" w:sz="4" w:space="0" w:color="auto"/>
              <w:bottom w:val="nil"/>
              <w:right w:val="single" w:sz="4" w:space="0" w:color="auto"/>
            </w:tcBorders>
          </w:tcPr>
          <w:p w14:paraId="20DD7FA4" w14:textId="7B4FFCF9" w:rsidR="008B1C0A" w:rsidRPr="004D139E" w:rsidDel="002F52DC" w:rsidRDefault="008B1C0A" w:rsidP="00CD6373">
            <w:pPr>
              <w:pStyle w:val="TAC"/>
              <w:rPr>
                <w:del w:id="6202" w:author="Niclas Weiler" w:date="2025-11-05T14:45:00Z" w16du:dateUtc="2025-11-05T13:45:00Z"/>
              </w:rPr>
            </w:pPr>
          </w:p>
        </w:tc>
        <w:tc>
          <w:tcPr>
            <w:tcW w:w="674" w:type="dxa"/>
            <w:tcBorders>
              <w:top w:val="nil"/>
              <w:left w:val="single" w:sz="4" w:space="0" w:color="auto"/>
              <w:bottom w:val="nil"/>
              <w:right w:val="single" w:sz="4" w:space="0" w:color="auto"/>
            </w:tcBorders>
          </w:tcPr>
          <w:p w14:paraId="6C767C09" w14:textId="46A8E1C1" w:rsidR="008B1C0A" w:rsidRPr="004D139E" w:rsidDel="002F52DC" w:rsidRDefault="008B1C0A" w:rsidP="00CD6373">
            <w:pPr>
              <w:pStyle w:val="TAC"/>
              <w:rPr>
                <w:del w:id="6203" w:author="Niclas Weiler" w:date="2025-11-05T14:45:00Z" w16du:dateUtc="2025-11-05T13:45:00Z"/>
              </w:rPr>
            </w:pPr>
          </w:p>
        </w:tc>
        <w:tc>
          <w:tcPr>
            <w:tcW w:w="1167" w:type="dxa"/>
            <w:tcBorders>
              <w:top w:val="nil"/>
              <w:left w:val="single" w:sz="4" w:space="0" w:color="auto"/>
              <w:bottom w:val="nil"/>
              <w:right w:val="single" w:sz="4" w:space="0" w:color="auto"/>
            </w:tcBorders>
          </w:tcPr>
          <w:p w14:paraId="18814DB9" w14:textId="35209301" w:rsidR="008B1C0A" w:rsidRPr="004D139E" w:rsidDel="002F52DC" w:rsidRDefault="008B1C0A" w:rsidP="00CD6373">
            <w:pPr>
              <w:pStyle w:val="TAC"/>
              <w:rPr>
                <w:del w:id="6204" w:author="Niclas Weiler" w:date="2025-11-05T14:45:00Z" w16du:dateUtc="2025-11-05T13:45:00Z"/>
                <w:rFonts w:cs="Arial"/>
                <w:szCs w:val="18"/>
              </w:rPr>
            </w:pPr>
            <w:del w:id="6205" w:author="Niclas Weiler" w:date="2025-11-05T14:45:00Z" w16du:dateUtc="2025-11-05T13:45:00Z">
              <w:r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338F6DC7" w14:textId="489DF8F7" w:rsidR="008B1C0A" w:rsidRPr="004D139E" w:rsidDel="002F52DC" w:rsidRDefault="008B1C0A" w:rsidP="00CD6373">
            <w:pPr>
              <w:pStyle w:val="TAC"/>
              <w:rPr>
                <w:del w:id="6206" w:author="Niclas Weiler" w:date="2025-11-05T14:45:00Z" w16du:dateUtc="2025-11-05T13:45:00Z"/>
                <w:rFonts w:cs="Arial"/>
                <w:szCs w:val="18"/>
              </w:rPr>
            </w:pPr>
            <w:del w:id="6207"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20732E48" w14:textId="0F50322A" w:rsidR="008B1C0A" w:rsidRPr="00C05DD4" w:rsidDel="002F52DC" w:rsidRDefault="008B1C0A" w:rsidP="00CD6373">
            <w:pPr>
              <w:pStyle w:val="TAC"/>
              <w:rPr>
                <w:del w:id="6208" w:author="Niclas Weiler" w:date="2025-11-05T14:45:00Z" w16du:dateUtc="2025-11-05T13:45:00Z"/>
                <w:rFonts w:cs="Arial"/>
                <w:szCs w:val="18"/>
              </w:rPr>
            </w:pPr>
            <w:del w:id="6209" w:author="Niclas Weiler" w:date="2025-11-05T14:45:00Z" w16du:dateUtc="2025-11-05T13:45:00Z">
              <w:r w:rsidRPr="00C05DD4" w:rsidDel="002F52DC">
                <w:delText>3615</w:delText>
              </w:r>
            </w:del>
          </w:p>
        </w:tc>
        <w:tc>
          <w:tcPr>
            <w:tcW w:w="991" w:type="dxa"/>
            <w:tcBorders>
              <w:top w:val="single" w:sz="4" w:space="0" w:color="auto"/>
              <w:left w:val="single" w:sz="4" w:space="0" w:color="auto"/>
              <w:bottom w:val="single" w:sz="4" w:space="0" w:color="auto"/>
              <w:right w:val="single" w:sz="4" w:space="0" w:color="auto"/>
            </w:tcBorders>
          </w:tcPr>
          <w:p w14:paraId="7DC34277" w14:textId="49EF99A0" w:rsidR="008B1C0A" w:rsidRPr="00C05DD4" w:rsidDel="002F52DC" w:rsidRDefault="008B1C0A" w:rsidP="00CD6373">
            <w:pPr>
              <w:pStyle w:val="TAC"/>
              <w:rPr>
                <w:del w:id="6210" w:author="Niclas Weiler" w:date="2025-11-05T14:45:00Z" w16du:dateUtc="2025-11-05T13:45:00Z"/>
                <w:rFonts w:cs="Arial"/>
                <w:szCs w:val="18"/>
              </w:rPr>
            </w:pPr>
            <w:del w:id="6211" w:author="Niclas Weiler" w:date="2025-11-05T14:45:00Z" w16du:dateUtc="2025-11-05T13:45:00Z">
              <w:r w:rsidRPr="00C05DD4" w:rsidDel="002F52DC">
                <w:rPr>
                  <w:lang w:val="sv-SE"/>
                </w:rPr>
                <w:delText>641000</w:delText>
              </w:r>
            </w:del>
          </w:p>
        </w:tc>
        <w:tc>
          <w:tcPr>
            <w:tcW w:w="991" w:type="dxa"/>
            <w:tcBorders>
              <w:top w:val="single" w:sz="4" w:space="0" w:color="auto"/>
              <w:left w:val="single" w:sz="4" w:space="0" w:color="auto"/>
              <w:bottom w:val="single" w:sz="4" w:space="0" w:color="auto"/>
              <w:right w:val="single" w:sz="4" w:space="0" w:color="auto"/>
            </w:tcBorders>
          </w:tcPr>
          <w:p w14:paraId="46D9C5EB" w14:textId="08CA4875" w:rsidR="008B1C0A" w:rsidRPr="00C05DD4" w:rsidDel="002F52DC" w:rsidRDefault="008B1C0A" w:rsidP="00CD6373">
            <w:pPr>
              <w:pStyle w:val="TAC"/>
              <w:rPr>
                <w:del w:id="6212" w:author="Niclas Weiler" w:date="2025-11-05T14:45:00Z" w16du:dateUtc="2025-11-05T13:45:00Z"/>
                <w:rFonts w:cs="Arial"/>
                <w:szCs w:val="18"/>
              </w:rPr>
            </w:pPr>
            <w:del w:id="6213" w:author="Niclas Weiler" w:date="2025-11-05T14:45:00Z" w16du:dateUtc="2025-11-05T13:45:00Z">
              <w:r w:rsidRPr="00C05DD4" w:rsidDel="002F52DC">
                <w:delText>3577.2</w:delText>
              </w:r>
            </w:del>
          </w:p>
        </w:tc>
        <w:tc>
          <w:tcPr>
            <w:tcW w:w="992" w:type="dxa"/>
            <w:tcBorders>
              <w:top w:val="single" w:sz="4" w:space="0" w:color="auto"/>
              <w:left w:val="single" w:sz="4" w:space="0" w:color="auto"/>
              <w:bottom w:val="single" w:sz="4" w:space="0" w:color="auto"/>
              <w:right w:val="single" w:sz="4" w:space="0" w:color="auto"/>
            </w:tcBorders>
          </w:tcPr>
          <w:p w14:paraId="2B8A976C" w14:textId="65890145" w:rsidR="008B1C0A" w:rsidRPr="00C05DD4" w:rsidDel="002F52DC" w:rsidRDefault="008B1C0A" w:rsidP="00CD6373">
            <w:pPr>
              <w:pStyle w:val="TAC"/>
              <w:rPr>
                <w:del w:id="6214" w:author="Niclas Weiler" w:date="2025-11-05T14:45:00Z" w16du:dateUtc="2025-11-05T13:45:00Z"/>
                <w:rFonts w:cs="Arial"/>
                <w:szCs w:val="18"/>
              </w:rPr>
            </w:pPr>
            <w:del w:id="6215" w:author="Niclas Weiler" w:date="2025-11-05T14:45:00Z" w16du:dateUtc="2025-11-05T13:45:00Z">
              <w:r w:rsidRPr="00C05DD4" w:rsidDel="002F52DC">
                <w:delText>638480</w:delText>
              </w:r>
            </w:del>
          </w:p>
        </w:tc>
        <w:tc>
          <w:tcPr>
            <w:tcW w:w="696" w:type="dxa"/>
            <w:tcBorders>
              <w:top w:val="single" w:sz="4" w:space="0" w:color="auto"/>
              <w:left w:val="single" w:sz="4" w:space="0" w:color="auto"/>
              <w:bottom w:val="single" w:sz="4" w:space="0" w:color="auto"/>
              <w:right w:val="single" w:sz="4" w:space="0" w:color="auto"/>
            </w:tcBorders>
          </w:tcPr>
          <w:p w14:paraId="7EDFD5E9" w14:textId="056BDC85" w:rsidR="008B1C0A" w:rsidRPr="00C05DD4" w:rsidDel="002F52DC" w:rsidRDefault="008B1C0A" w:rsidP="00CD6373">
            <w:pPr>
              <w:pStyle w:val="TAC"/>
              <w:rPr>
                <w:del w:id="6216" w:author="Niclas Weiler" w:date="2025-11-05T14:45:00Z" w16du:dateUtc="2025-11-05T13:45:00Z"/>
                <w:rFonts w:cs="Arial"/>
                <w:szCs w:val="18"/>
              </w:rPr>
            </w:pPr>
            <w:del w:id="6217"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6C1E3704" w14:textId="15F79164" w:rsidR="008B1C0A" w:rsidRPr="00C05DD4" w:rsidDel="002F52DC" w:rsidRDefault="008B1C0A" w:rsidP="00CD6373">
            <w:pPr>
              <w:pStyle w:val="TAC"/>
              <w:rPr>
                <w:del w:id="621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E317988" w14:textId="478A9B03" w:rsidR="008B1C0A" w:rsidRPr="00C05DD4" w:rsidDel="002F52DC" w:rsidRDefault="008B1C0A" w:rsidP="00CD6373">
            <w:pPr>
              <w:pStyle w:val="TAC"/>
              <w:rPr>
                <w:del w:id="6219" w:author="Niclas Weiler" w:date="2025-11-05T14:45:00Z" w16du:dateUtc="2025-11-05T13:45:00Z"/>
                <w:rFonts w:cs="Arial"/>
                <w:szCs w:val="18"/>
              </w:rPr>
            </w:pPr>
            <w:del w:id="6220" w:author="Niclas Weiler" w:date="2025-11-05T14:45:00Z" w16du:dateUtc="2025-11-05T13:45:00Z">
              <w:r w:rsidRPr="00C05DD4" w:rsidDel="002F52DC">
                <w:delText>7916</w:delText>
              </w:r>
            </w:del>
          </w:p>
        </w:tc>
        <w:tc>
          <w:tcPr>
            <w:tcW w:w="991" w:type="dxa"/>
            <w:tcBorders>
              <w:top w:val="single" w:sz="4" w:space="0" w:color="auto"/>
              <w:left w:val="single" w:sz="4" w:space="0" w:color="auto"/>
              <w:bottom w:val="single" w:sz="4" w:space="0" w:color="auto"/>
              <w:right w:val="single" w:sz="4" w:space="0" w:color="auto"/>
            </w:tcBorders>
          </w:tcPr>
          <w:p w14:paraId="2B103198" w14:textId="0E842025" w:rsidR="008B1C0A" w:rsidRPr="00C05DD4" w:rsidDel="002F52DC" w:rsidRDefault="008B1C0A" w:rsidP="00CD6373">
            <w:pPr>
              <w:pStyle w:val="TAC"/>
              <w:rPr>
                <w:del w:id="6221" w:author="Niclas Weiler" w:date="2025-11-05T14:45:00Z" w16du:dateUtc="2025-11-05T13:45:00Z"/>
                <w:rFonts w:cs="Arial"/>
                <w:szCs w:val="18"/>
              </w:rPr>
            </w:pPr>
            <w:del w:id="6222" w:author="Niclas Weiler" w:date="2025-11-05T14:45:00Z" w16du:dateUtc="2025-11-05T13:45:00Z">
              <w:r w:rsidRPr="00C05DD4" w:rsidDel="002F52DC">
                <w:rPr>
                  <w:lang w:val="sv-SE"/>
                </w:rPr>
                <w:delText>640032</w:delText>
              </w:r>
            </w:del>
          </w:p>
        </w:tc>
        <w:tc>
          <w:tcPr>
            <w:tcW w:w="585" w:type="dxa"/>
            <w:tcBorders>
              <w:top w:val="single" w:sz="4" w:space="0" w:color="auto"/>
              <w:left w:val="single" w:sz="4" w:space="0" w:color="auto"/>
              <w:bottom w:val="single" w:sz="4" w:space="0" w:color="auto"/>
              <w:right w:val="single" w:sz="4" w:space="0" w:color="auto"/>
            </w:tcBorders>
          </w:tcPr>
          <w:p w14:paraId="274B703C" w14:textId="768FD87B" w:rsidR="008B1C0A" w:rsidRPr="00C05DD4" w:rsidDel="002F52DC" w:rsidRDefault="008B1C0A" w:rsidP="00CD6373">
            <w:pPr>
              <w:pStyle w:val="TAC"/>
              <w:rPr>
                <w:del w:id="6223" w:author="Niclas Weiler" w:date="2025-11-05T14:45:00Z" w16du:dateUtc="2025-11-05T13:45:00Z"/>
                <w:rFonts w:cs="Arial"/>
                <w:szCs w:val="18"/>
              </w:rPr>
            </w:pPr>
            <w:del w:id="6224"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141D6360" w14:textId="105F2F56" w:rsidR="008B1C0A" w:rsidRPr="00C05DD4" w:rsidDel="002F52DC" w:rsidRDefault="008B1C0A" w:rsidP="00CD6373">
            <w:pPr>
              <w:pStyle w:val="TAC"/>
              <w:rPr>
                <w:del w:id="6225" w:author="Niclas Weiler" w:date="2025-11-05T14:45:00Z" w16du:dateUtc="2025-11-05T13:45:00Z"/>
                <w:rFonts w:cs="Arial"/>
                <w:szCs w:val="18"/>
              </w:rPr>
            </w:pPr>
            <w:del w:id="6226"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467A087B" w14:textId="737F8E7C" w:rsidR="008B1C0A" w:rsidRPr="00C05DD4" w:rsidDel="002F52DC" w:rsidRDefault="008B1C0A" w:rsidP="00CD6373">
            <w:pPr>
              <w:pStyle w:val="TAC"/>
              <w:rPr>
                <w:del w:id="6227" w:author="Niclas Weiler" w:date="2025-11-05T14:45:00Z" w16du:dateUtc="2025-11-05T13:45:00Z"/>
                <w:rFonts w:cs="Arial"/>
                <w:szCs w:val="18"/>
              </w:rPr>
            </w:pPr>
            <w:del w:id="6228"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52A42FC6" w14:textId="7000C6B8" w:rsidR="008B1C0A" w:rsidRPr="00C05DD4" w:rsidDel="002F52DC" w:rsidRDefault="008B1C0A" w:rsidP="00CD6373">
            <w:pPr>
              <w:pStyle w:val="TAC"/>
              <w:rPr>
                <w:del w:id="6229" w:author="Niclas Weiler" w:date="2025-11-05T14:45:00Z" w16du:dateUtc="2025-11-05T13:45:00Z"/>
                <w:b/>
                <w:bCs/>
              </w:rPr>
            </w:pPr>
            <w:del w:id="6230" w:author="Niclas Weiler" w:date="2025-11-05T14:45:00Z" w16du:dateUtc="2025-11-05T13:45:00Z">
              <w:r w:rsidRPr="00C05DD4" w:rsidDel="002F52DC">
                <w:rPr>
                  <w:bCs/>
                </w:rPr>
                <w:delText>109</w:delText>
              </w:r>
            </w:del>
          </w:p>
        </w:tc>
      </w:tr>
      <w:bookmarkEnd w:id="5296"/>
      <w:tr w:rsidR="008B1C0A" w:rsidRPr="004D139E" w:rsidDel="002F52DC" w14:paraId="1D5C468C" w14:textId="138CDB94" w:rsidTr="00CD6373">
        <w:trPr>
          <w:del w:id="6231" w:author="Niclas Weiler" w:date="2025-11-05T14:45:00Z"/>
        </w:trPr>
        <w:tc>
          <w:tcPr>
            <w:tcW w:w="846" w:type="dxa"/>
            <w:tcBorders>
              <w:top w:val="nil"/>
              <w:left w:val="single" w:sz="4" w:space="0" w:color="auto"/>
              <w:bottom w:val="nil"/>
              <w:right w:val="single" w:sz="4" w:space="0" w:color="auto"/>
            </w:tcBorders>
          </w:tcPr>
          <w:p w14:paraId="73CB712D" w14:textId="4E655EED" w:rsidR="008B1C0A" w:rsidRPr="004D139E" w:rsidDel="002F52DC" w:rsidRDefault="008B1C0A" w:rsidP="00CD6373">
            <w:pPr>
              <w:pStyle w:val="TAC"/>
              <w:rPr>
                <w:del w:id="6232"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5EC1BC43" w14:textId="21F78D4E" w:rsidR="008B1C0A" w:rsidRPr="004D139E" w:rsidDel="002F52DC" w:rsidRDefault="008B1C0A" w:rsidP="00CD6373">
            <w:pPr>
              <w:pStyle w:val="TAC"/>
              <w:rPr>
                <w:del w:id="623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9604C5A" w14:textId="30F4AFB2" w:rsidR="008B1C0A" w:rsidRPr="004D139E" w:rsidDel="002F52DC" w:rsidRDefault="008B1C0A" w:rsidP="00CD6373">
            <w:pPr>
              <w:pStyle w:val="TAC"/>
              <w:rPr>
                <w:del w:id="623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E5DF5C2" w14:textId="360508A5" w:rsidR="008B1C0A" w:rsidRPr="004D139E" w:rsidDel="002F52DC" w:rsidRDefault="008B1C0A" w:rsidP="00CD6373">
            <w:pPr>
              <w:pStyle w:val="TAC"/>
              <w:rPr>
                <w:del w:id="6235"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45A9DDE1" w14:textId="7A2978A1" w:rsidR="008B1C0A" w:rsidRPr="004D139E" w:rsidDel="002F52DC" w:rsidRDefault="008B1C0A" w:rsidP="00CD6373">
            <w:pPr>
              <w:pStyle w:val="TAC"/>
              <w:rPr>
                <w:del w:id="6236"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20B1E8BE" w14:textId="0B740580" w:rsidR="008B1C0A" w:rsidRPr="004D139E" w:rsidDel="002F52DC" w:rsidRDefault="008B1C0A" w:rsidP="00CD6373">
            <w:pPr>
              <w:pStyle w:val="TAC"/>
              <w:rPr>
                <w:del w:id="6237" w:author="Niclas Weiler" w:date="2025-11-05T14:45:00Z" w16du:dateUtc="2025-11-05T13:45:00Z"/>
                <w:rFonts w:cs="Arial"/>
                <w:szCs w:val="18"/>
              </w:rPr>
            </w:pPr>
            <w:del w:id="6238" w:author="Niclas Weiler" w:date="2025-11-05T14:45:00Z" w16du:dateUtc="2025-11-05T13:45:00Z">
              <w:r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643A78FE" w14:textId="139C7F7C" w:rsidR="008B1C0A" w:rsidRPr="004D139E" w:rsidDel="002F52DC" w:rsidRDefault="008B1C0A" w:rsidP="00CD6373">
            <w:pPr>
              <w:pStyle w:val="TAC"/>
              <w:rPr>
                <w:del w:id="6239" w:author="Niclas Weiler" w:date="2025-11-05T14:45:00Z" w16du:dateUtc="2025-11-05T13:45:00Z"/>
                <w:rFonts w:cs="Arial"/>
                <w:szCs w:val="18"/>
              </w:rPr>
            </w:pPr>
            <w:del w:id="6240"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32409C6A" w14:textId="4BF5F829" w:rsidR="008B1C0A" w:rsidRPr="00C05DD4" w:rsidDel="002F52DC" w:rsidRDefault="008B1C0A" w:rsidP="00CD6373">
            <w:pPr>
              <w:pStyle w:val="TAC"/>
              <w:rPr>
                <w:del w:id="6241" w:author="Niclas Weiler" w:date="2025-11-05T14:45:00Z" w16du:dateUtc="2025-11-05T13:45:00Z"/>
                <w:rFonts w:cs="Arial"/>
                <w:szCs w:val="18"/>
              </w:rPr>
            </w:pPr>
            <w:del w:id="6242" w:author="Niclas Weiler" w:date="2025-11-05T14:45:00Z" w16du:dateUtc="2025-11-05T13:45:00Z">
              <w:r w:rsidRPr="00C05DD4" w:rsidDel="002F52DC">
                <w:delText>3660.3</w:delText>
              </w:r>
            </w:del>
          </w:p>
        </w:tc>
        <w:tc>
          <w:tcPr>
            <w:tcW w:w="991" w:type="dxa"/>
            <w:tcBorders>
              <w:top w:val="single" w:sz="4" w:space="0" w:color="auto"/>
              <w:left w:val="single" w:sz="4" w:space="0" w:color="auto"/>
              <w:bottom w:val="single" w:sz="4" w:space="0" w:color="auto"/>
              <w:right w:val="single" w:sz="4" w:space="0" w:color="auto"/>
            </w:tcBorders>
          </w:tcPr>
          <w:p w14:paraId="73BD56D0" w14:textId="0728F9E7" w:rsidR="008B1C0A" w:rsidRPr="00C05DD4" w:rsidDel="002F52DC" w:rsidRDefault="008B1C0A" w:rsidP="00CD6373">
            <w:pPr>
              <w:pStyle w:val="TAC"/>
              <w:rPr>
                <w:del w:id="6243" w:author="Niclas Weiler" w:date="2025-11-05T14:45:00Z" w16du:dateUtc="2025-11-05T13:45:00Z"/>
                <w:rFonts w:cs="Arial"/>
                <w:szCs w:val="18"/>
              </w:rPr>
            </w:pPr>
            <w:del w:id="6244" w:author="Niclas Weiler" w:date="2025-11-05T14:45:00Z" w16du:dateUtc="2025-11-05T13:45:00Z">
              <w:r w:rsidRPr="00C05DD4" w:rsidDel="002F52DC">
                <w:delText>644020</w:delText>
              </w:r>
            </w:del>
          </w:p>
        </w:tc>
        <w:tc>
          <w:tcPr>
            <w:tcW w:w="991" w:type="dxa"/>
            <w:tcBorders>
              <w:top w:val="single" w:sz="4" w:space="0" w:color="auto"/>
              <w:left w:val="single" w:sz="4" w:space="0" w:color="auto"/>
              <w:bottom w:val="single" w:sz="4" w:space="0" w:color="auto"/>
              <w:right w:val="single" w:sz="4" w:space="0" w:color="auto"/>
            </w:tcBorders>
          </w:tcPr>
          <w:p w14:paraId="41B84E44" w14:textId="28DF9085" w:rsidR="008B1C0A" w:rsidRPr="00C05DD4" w:rsidDel="002F52DC" w:rsidRDefault="008B1C0A" w:rsidP="00CD6373">
            <w:pPr>
              <w:pStyle w:val="TAC"/>
              <w:rPr>
                <w:del w:id="6245" w:author="Niclas Weiler" w:date="2025-11-05T14:45:00Z" w16du:dateUtc="2025-11-05T13:45:00Z"/>
                <w:rFonts w:cs="Arial"/>
                <w:szCs w:val="18"/>
              </w:rPr>
            </w:pPr>
            <w:del w:id="6246" w:author="Niclas Weiler" w:date="2025-11-05T14:45:00Z" w16du:dateUtc="2025-11-05T13:45:00Z">
              <w:r w:rsidRPr="00C05DD4" w:rsidDel="002F52DC">
                <w:delText>3550.14</w:delText>
              </w:r>
            </w:del>
          </w:p>
        </w:tc>
        <w:tc>
          <w:tcPr>
            <w:tcW w:w="992" w:type="dxa"/>
            <w:tcBorders>
              <w:top w:val="single" w:sz="4" w:space="0" w:color="auto"/>
              <w:left w:val="single" w:sz="4" w:space="0" w:color="auto"/>
              <w:bottom w:val="single" w:sz="4" w:space="0" w:color="auto"/>
              <w:right w:val="single" w:sz="4" w:space="0" w:color="auto"/>
            </w:tcBorders>
          </w:tcPr>
          <w:p w14:paraId="569F6556" w14:textId="63B53F8D" w:rsidR="008B1C0A" w:rsidRPr="00C05DD4" w:rsidDel="002F52DC" w:rsidRDefault="008B1C0A" w:rsidP="00CD6373">
            <w:pPr>
              <w:pStyle w:val="TAC"/>
              <w:rPr>
                <w:del w:id="6247" w:author="Niclas Weiler" w:date="2025-11-05T14:45:00Z" w16du:dateUtc="2025-11-05T13:45:00Z"/>
                <w:rFonts w:cs="Arial"/>
                <w:szCs w:val="18"/>
              </w:rPr>
            </w:pPr>
            <w:del w:id="6248" w:author="Niclas Weiler" w:date="2025-11-05T14:45:00Z" w16du:dateUtc="2025-11-05T13:45:00Z">
              <w:r w:rsidRPr="00C05DD4" w:rsidDel="002F52DC">
                <w:delText>636676</w:delText>
              </w:r>
            </w:del>
          </w:p>
        </w:tc>
        <w:tc>
          <w:tcPr>
            <w:tcW w:w="696" w:type="dxa"/>
            <w:tcBorders>
              <w:top w:val="single" w:sz="4" w:space="0" w:color="auto"/>
              <w:left w:val="single" w:sz="4" w:space="0" w:color="auto"/>
              <w:bottom w:val="single" w:sz="4" w:space="0" w:color="auto"/>
              <w:right w:val="single" w:sz="4" w:space="0" w:color="auto"/>
            </w:tcBorders>
          </w:tcPr>
          <w:p w14:paraId="3BFF7DE4" w14:textId="2106DD99" w:rsidR="008B1C0A" w:rsidRPr="00C05DD4" w:rsidDel="002F52DC" w:rsidRDefault="008B1C0A" w:rsidP="00CD6373">
            <w:pPr>
              <w:pStyle w:val="TAC"/>
              <w:rPr>
                <w:del w:id="6249" w:author="Niclas Weiler" w:date="2025-11-05T14:45:00Z" w16du:dateUtc="2025-11-05T13:45:00Z"/>
                <w:rFonts w:cs="Arial"/>
                <w:szCs w:val="18"/>
              </w:rPr>
            </w:pPr>
            <w:del w:id="6250"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538D7203" w14:textId="1F700D6D" w:rsidR="008B1C0A" w:rsidRPr="00C05DD4" w:rsidDel="002F52DC" w:rsidRDefault="008B1C0A" w:rsidP="00CD6373">
            <w:pPr>
              <w:pStyle w:val="TAC"/>
              <w:rPr>
                <w:del w:id="625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45BC34A" w14:textId="6284A20B" w:rsidR="008B1C0A" w:rsidRPr="00C05DD4" w:rsidDel="002F52DC" w:rsidRDefault="008B1C0A" w:rsidP="00CD6373">
            <w:pPr>
              <w:pStyle w:val="TAC"/>
              <w:rPr>
                <w:del w:id="6252" w:author="Niclas Weiler" w:date="2025-11-05T14:45:00Z" w16du:dateUtc="2025-11-05T13:45:00Z"/>
                <w:rFonts w:cs="Arial"/>
                <w:szCs w:val="18"/>
              </w:rPr>
            </w:pPr>
            <w:del w:id="6253" w:author="Niclas Weiler" w:date="2025-11-05T14:45:00Z" w16du:dateUtc="2025-11-05T13:45:00Z">
              <w:r w:rsidRPr="00C05DD4" w:rsidDel="002F52DC">
                <w:delText>7947</w:delText>
              </w:r>
            </w:del>
          </w:p>
        </w:tc>
        <w:tc>
          <w:tcPr>
            <w:tcW w:w="991" w:type="dxa"/>
            <w:tcBorders>
              <w:top w:val="single" w:sz="4" w:space="0" w:color="auto"/>
              <w:left w:val="single" w:sz="4" w:space="0" w:color="auto"/>
              <w:bottom w:val="single" w:sz="4" w:space="0" w:color="auto"/>
              <w:right w:val="single" w:sz="4" w:space="0" w:color="auto"/>
            </w:tcBorders>
          </w:tcPr>
          <w:p w14:paraId="7F5FE4CA" w14:textId="3BCB841C" w:rsidR="008B1C0A" w:rsidRPr="00C05DD4" w:rsidDel="002F52DC" w:rsidRDefault="008B1C0A" w:rsidP="00CD6373">
            <w:pPr>
              <w:pStyle w:val="TAC"/>
              <w:rPr>
                <w:del w:id="6254" w:author="Niclas Weiler" w:date="2025-11-05T14:45:00Z" w16du:dateUtc="2025-11-05T13:45:00Z"/>
                <w:rFonts w:cs="Arial"/>
                <w:szCs w:val="18"/>
              </w:rPr>
            </w:pPr>
            <w:del w:id="6255" w:author="Niclas Weiler" w:date="2025-11-05T14:45:00Z" w16du:dateUtc="2025-11-05T13:45:00Z">
              <w:r w:rsidRPr="00C05DD4" w:rsidDel="002F52DC">
                <w:delText>643008</w:delText>
              </w:r>
            </w:del>
          </w:p>
        </w:tc>
        <w:tc>
          <w:tcPr>
            <w:tcW w:w="585" w:type="dxa"/>
            <w:tcBorders>
              <w:top w:val="single" w:sz="4" w:space="0" w:color="auto"/>
              <w:left w:val="single" w:sz="4" w:space="0" w:color="auto"/>
              <w:bottom w:val="single" w:sz="4" w:space="0" w:color="auto"/>
              <w:right w:val="single" w:sz="4" w:space="0" w:color="auto"/>
            </w:tcBorders>
          </w:tcPr>
          <w:p w14:paraId="1CD923C7" w14:textId="27FA5C9E" w:rsidR="008B1C0A" w:rsidRPr="00C05DD4" w:rsidDel="002F52DC" w:rsidRDefault="008B1C0A" w:rsidP="00CD6373">
            <w:pPr>
              <w:pStyle w:val="TAC"/>
              <w:rPr>
                <w:del w:id="6256" w:author="Niclas Weiler" w:date="2025-11-05T14:45:00Z" w16du:dateUtc="2025-11-05T13:45:00Z"/>
                <w:rFonts w:cs="Arial"/>
                <w:szCs w:val="18"/>
              </w:rPr>
            </w:pPr>
            <w:del w:id="6257"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513E4FA6" w14:textId="3C68506F" w:rsidR="008B1C0A" w:rsidRPr="00C05DD4" w:rsidDel="002F52DC" w:rsidRDefault="008B1C0A" w:rsidP="00CD6373">
            <w:pPr>
              <w:pStyle w:val="TAC"/>
              <w:rPr>
                <w:del w:id="6258" w:author="Niclas Weiler" w:date="2025-11-05T14:45:00Z" w16du:dateUtc="2025-11-05T13:45:00Z"/>
                <w:rFonts w:cs="Arial"/>
                <w:szCs w:val="18"/>
              </w:rPr>
            </w:pPr>
            <w:del w:id="6259"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5E8282A6" w14:textId="754AA2E3" w:rsidR="008B1C0A" w:rsidRPr="00C05DD4" w:rsidDel="002F52DC" w:rsidRDefault="008B1C0A" w:rsidP="00CD6373">
            <w:pPr>
              <w:pStyle w:val="TAC"/>
              <w:rPr>
                <w:del w:id="6260" w:author="Niclas Weiler" w:date="2025-11-05T14:45:00Z" w16du:dateUtc="2025-11-05T13:45:00Z"/>
                <w:rFonts w:cs="Arial"/>
                <w:szCs w:val="18"/>
              </w:rPr>
            </w:pPr>
            <w:del w:id="6261"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4FDAF0FF" w14:textId="00C4A8D0" w:rsidR="008B1C0A" w:rsidRPr="00C05DD4" w:rsidDel="002F52DC" w:rsidRDefault="008B1C0A" w:rsidP="00CD6373">
            <w:pPr>
              <w:pStyle w:val="TAC"/>
              <w:rPr>
                <w:del w:id="6262" w:author="Niclas Weiler" w:date="2025-11-05T14:45:00Z" w16du:dateUtc="2025-11-05T13:45:00Z"/>
                <w:b/>
                <w:bCs/>
              </w:rPr>
            </w:pPr>
            <w:del w:id="6263" w:author="Niclas Weiler" w:date="2025-11-05T14:45:00Z" w16du:dateUtc="2025-11-05T13:45:00Z">
              <w:r w:rsidRPr="00C05DD4" w:rsidDel="002F52DC">
                <w:rPr>
                  <w:bCs/>
                </w:rPr>
                <w:delText>507</w:delText>
              </w:r>
            </w:del>
          </w:p>
        </w:tc>
      </w:tr>
      <w:tr w:rsidR="008B1C0A" w:rsidRPr="004D139E" w:rsidDel="002F52DC" w14:paraId="630D2E8E" w14:textId="46A9BAA9" w:rsidTr="00CD6373">
        <w:trPr>
          <w:del w:id="6264" w:author="Niclas Weiler" w:date="2025-11-05T14:45:00Z"/>
        </w:trPr>
        <w:tc>
          <w:tcPr>
            <w:tcW w:w="846" w:type="dxa"/>
            <w:tcBorders>
              <w:top w:val="nil"/>
              <w:left w:val="single" w:sz="4" w:space="0" w:color="auto"/>
              <w:bottom w:val="nil"/>
              <w:right w:val="single" w:sz="4" w:space="0" w:color="auto"/>
            </w:tcBorders>
          </w:tcPr>
          <w:p w14:paraId="780B2F83" w14:textId="1DD07018" w:rsidR="008B1C0A" w:rsidRPr="004D139E" w:rsidDel="002F52DC" w:rsidRDefault="008B1C0A" w:rsidP="00CD6373">
            <w:pPr>
              <w:pStyle w:val="TAC"/>
              <w:rPr>
                <w:del w:id="6265"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602ABFCE" w14:textId="3AC8DBEC" w:rsidR="008B1C0A" w:rsidRPr="00C05DD4" w:rsidDel="002F52DC" w:rsidRDefault="008B1C0A" w:rsidP="00CD6373">
            <w:pPr>
              <w:pStyle w:val="TAC"/>
              <w:rPr>
                <w:del w:id="6266" w:author="Niclas Weiler" w:date="2025-11-05T14:45:00Z" w16du:dateUtc="2025-11-05T13:45:00Z"/>
                <w:rFonts w:cs="Arial"/>
                <w:szCs w:val="18"/>
              </w:rPr>
            </w:pPr>
            <w:del w:id="6267" w:author="Niclas Weiler" w:date="2025-11-05T14:45:00Z" w16du:dateUtc="2025-11-05T13:45:00Z">
              <w:r w:rsidRPr="00C05DD4" w:rsidDel="002F52DC">
                <w:delText>Channel spacing CC1-CC2=29.7 MHz (Note 1)</w:delText>
              </w:r>
            </w:del>
          </w:p>
        </w:tc>
      </w:tr>
      <w:tr w:rsidR="008B1C0A" w:rsidRPr="004D139E" w:rsidDel="002F52DC" w14:paraId="1AC62FD4" w14:textId="29726012" w:rsidTr="00CD6373">
        <w:trPr>
          <w:del w:id="6268" w:author="Niclas Weiler" w:date="2025-11-05T14:45:00Z"/>
        </w:trPr>
        <w:tc>
          <w:tcPr>
            <w:tcW w:w="846" w:type="dxa"/>
            <w:tcBorders>
              <w:top w:val="nil"/>
              <w:left w:val="single" w:sz="4" w:space="0" w:color="auto"/>
              <w:bottom w:val="nil"/>
              <w:right w:val="single" w:sz="4" w:space="0" w:color="auto"/>
            </w:tcBorders>
          </w:tcPr>
          <w:p w14:paraId="0BBFECEF" w14:textId="786ABBA2" w:rsidR="008B1C0A" w:rsidRPr="004D139E" w:rsidDel="002F52DC" w:rsidRDefault="008B1C0A" w:rsidP="00CD6373">
            <w:pPr>
              <w:pStyle w:val="TAC"/>
              <w:rPr>
                <w:del w:id="6269" w:author="Niclas Weiler" w:date="2025-11-05T14:45:00Z" w16du:dateUtc="2025-11-05T13:45:00Z"/>
              </w:rPr>
            </w:pPr>
          </w:p>
        </w:tc>
        <w:tc>
          <w:tcPr>
            <w:tcW w:w="781" w:type="dxa"/>
            <w:tcBorders>
              <w:top w:val="nil"/>
              <w:left w:val="single" w:sz="4" w:space="0" w:color="auto"/>
              <w:bottom w:val="nil"/>
              <w:right w:val="single" w:sz="4" w:space="0" w:color="auto"/>
            </w:tcBorders>
          </w:tcPr>
          <w:p w14:paraId="5CF13D27" w14:textId="5D642461" w:rsidR="008B1C0A" w:rsidRPr="004D139E" w:rsidDel="002F52DC" w:rsidRDefault="008B1C0A" w:rsidP="00CD6373">
            <w:pPr>
              <w:pStyle w:val="TAC"/>
              <w:rPr>
                <w:del w:id="6270" w:author="Niclas Weiler" w:date="2025-11-05T14:45:00Z" w16du:dateUtc="2025-11-05T13:45:00Z"/>
              </w:rPr>
            </w:pPr>
            <w:del w:id="6271" w:author="Niclas Weiler" w:date="2025-11-05T14:45:00Z" w16du:dateUtc="2025-11-05T13:45:00Z">
              <w:r w:rsidDel="002F52DC">
                <w:delText>CC2</w:delText>
              </w:r>
            </w:del>
          </w:p>
        </w:tc>
        <w:tc>
          <w:tcPr>
            <w:tcW w:w="709" w:type="dxa"/>
            <w:tcBorders>
              <w:top w:val="nil"/>
              <w:left w:val="single" w:sz="4" w:space="0" w:color="auto"/>
              <w:bottom w:val="nil"/>
              <w:right w:val="single" w:sz="4" w:space="0" w:color="auto"/>
            </w:tcBorders>
          </w:tcPr>
          <w:p w14:paraId="2DC3E114" w14:textId="265004C1" w:rsidR="008B1C0A" w:rsidRPr="004D139E" w:rsidDel="002F52DC" w:rsidRDefault="008B1C0A" w:rsidP="00CD6373">
            <w:pPr>
              <w:pStyle w:val="TAC"/>
              <w:rPr>
                <w:del w:id="6272" w:author="Niclas Weiler" w:date="2025-11-05T14:45:00Z" w16du:dateUtc="2025-11-05T13:45:00Z"/>
                <w:rFonts w:cs="Arial"/>
                <w:szCs w:val="18"/>
              </w:rPr>
            </w:pPr>
            <w:del w:id="6273" w:author="Niclas Weiler" w:date="2025-11-05T14:45:00Z" w16du:dateUtc="2025-11-05T13:45:00Z">
              <w:r w:rsidDel="002F52DC">
                <w:delText>20</w:delText>
              </w:r>
            </w:del>
          </w:p>
        </w:tc>
        <w:tc>
          <w:tcPr>
            <w:tcW w:w="709" w:type="dxa"/>
            <w:tcBorders>
              <w:top w:val="nil"/>
              <w:left w:val="single" w:sz="4" w:space="0" w:color="auto"/>
              <w:bottom w:val="nil"/>
              <w:right w:val="single" w:sz="4" w:space="0" w:color="auto"/>
            </w:tcBorders>
          </w:tcPr>
          <w:p w14:paraId="4E9E82EC" w14:textId="4D2A1C6E" w:rsidR="008B1C0A" w:rsidRPr="004D139E" w:rsidDel="002F52DC" w:rsidRDefault="008B1C0A" w:rsidP="00CD6373">
            <w:pPr>
              <w:pStyle w:val="TAC"/>
              <w:rPr>
                <w:del w:id="6274" w:author="Niclas Weiler" w:date="2025-11-05T14:45:00Z" w16du:dateUtc="2025-11-05T13:45:00Z"/>
                <w:rFonts w:cs="Arial"/>
                <w:szCs w:val="18"/>
              </w:rPr>
            </w:pPr>
            <w:del w:id="6275" w:author="Niclas Weiler" w:date="2025-11-05T14:45:00Z" w16du:dateUtc="2025-11-05T13:45:00Z">
              <w:r w:rsidDel="002F52DC">
                <w:delText>15</w:delText>
              </w:r>
            </w:del>
          </w:p>
        </w:tc>
        <w:tc>
          <w:tcPr>
            <w:tcW w:w="674" w:type="dxa"/>
            <w:tcBorders>
              <w:top w:val="nil"/>
              <w:left w:val="single" w:sz="4" w:space="0" w:color="auto"/>
              <w:bottom w:val="nil"/>
              <w:right w:val="single" w:sz="4" w:space="0" w:color="auto"/>
            </w:tcBorders>
          </w:tcPr>
          <w:p w14:paraId="32117C97" w14:textId="5F22132C" w:rsidR="008B1C0A" w:rsidRPr="004D139E" w:rsidDel="002F52DC" w:rsidRDefault="008B1C0A" w:rsidP="00CD6373">
            <w:pPr>
              <w:pStyle w:val="TAC"/>
              <w:rPr>
                <w:del w:id="6276" w:author="Niclas Weiler" w:date="2025-11-05T14:45:00Z" w16du:dateUtc="2025-11-05T13:45:00Z"/>
                <w:rFonts w:cs="Arial"/>
                <w:szCs w:val="18"/>
              </w:rPr>
            </w:pPr>
            <w:del w:id="6277" w:author="Niclas Weiler" w:date="2025-11-05T14:45:00Z" w16du:dateUtc="2025-11-05T13:45:00Z">
              <w:r w:rsidDel="002F52DC">
                <w:delText>106</w:delText>
              </w:r>
            </w:del>
          </w:p>
        </w:tc>
        <w:tc>
          <w:tcPr>
            <w:tcW w:w="1167" w:type="dxa"/>
            <w:tcBorders>
              <w:top w:val="nil"/>
              <w:left w:val="single" w:sz="4" w:space="0" w:color="auto"/>
              <w:bottom w:val="nil"/>
              <w:right w:val="single" w:sz="4" w:space="0" w:color="auto"/>
            </w:tcBorders>
          </w:tcPr>
          <w:p w14:paraId="63E57310" w14:textId="5AAAC9BF" w:rsidR="008B1C0A" w:rsidRPr="004D139E" w:rsidDel="002F52DC" w:rsidRDefault="008B1C0A" w:rsidP="00CD6373">
            <w:pPr>
              <w:pStyle w:val="TAC"/>
              <w:rPr>
                <w:del w:id="6278" w:author="Niclas Weiler" w:date="2025-11-05T14:45:00Z" w16du:dateUtc="2025-11-05T13:45:00Z"/>
                <w:rFonts w:cs="Arial"/>
                <w:szCs w:val="18"/>
              </w:rPr>
            </w:pPr>
            <w:del w:id="6279"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747C0E37" w14:textId="5F935D7D" w:rsidR="008B1C0A" w:rsidRPr="004D139E" w:rsidDel="002F52DC" w:rsidRDefault="008B1C0A" w:rsidP="00CD6373">
            <w:pPr>
              <w:pStyle w:val="TAC"/>
              <w:rPr>
                <w:del w:id="6280" w:author="Niclas Weiler" w:date="2025-11-05T14:45:00Z" w16du:dateUtc="2025-11-05T13:45:00Z"/>
                <w:rFonts w:cs="Arial"/>
                <w:szCs w:val="18"/>
              </w:rPr>
            </w:pPr>
            <w:del w:id="6281"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563A5947" w14:textId="62BC445F" w:rsidR="008B1C0A" w:rsidRPr="00C05DD4" w:rsidDel="002F52DC" w:rsidRDefault="008B1C0A" w:rsidP="00CD6373">
            <w:pPr>
              <w:pStyle w:val="TAC"/>
              <w:rPr>
                <w:del w:id="6282" w:author="Niclas Weiler" w:date="2025-11-05T14:45:00Z" w16du:dateUtc="2025-11-05T13:45:00Z"/>
                <w:rFonts w:cs="Arial"/>
                <w:szCs w:val="18"/>
              </w:rPr>
            </w:pPr>
            <w:del w:id="6283" w:author="Niclas Weiler" w:date="2025-11-05T14:45:00Z" w16du:dateUtc="2025-11-05T13:45:00Z">
              <w:r w:rsidRPr="00C05DD4" w:rsidDel="002F52DC">
                <w:delText>3599.7</w:delText>
              </w:r>
            </w:del>
          </w:p>
        </w:tc>
        <w:tc>
          <w:tcPr>
            <w:tcW w:w="991" w:type="dxa"/>
            <w:tcBorders>
              <w:top w:val="single" w:sz="4" w:space="0" w:color="auto"/>
              <w:left w:val="single" w:sz="4" w:space="0" w:color="auto"/>
              <w:bottom w:val="single" w:sz="4" w:space="0" w:color="auto"/>
              <w:right w:val="single" w:sz="4" w:space="0" w:color="auto"/>
            </w:tcBorders>
          </w:tcPr>
          <w:p w14:paraId="177FD808" w14:textId="3CF22590" w:rsidR="008B1C0A" w:rsidRPr="00C05DD4" w:rsidDel="002F52DC" w:rsidRDefault="008B1C0A" w:rsidP="00CD6373">
            <w:pPr>
              <w:pStyle w:val="TAC"/>
              <w:rPr>
                <w:del w:id="6284" w:author="Niclas Weiler" w:date="2025-11-05T14:45:00Z" w16du:dateUtc="2025-11-05T13:45:00Z"/>
                <w:rFonts w:cs="Arial"/>
                <w:szCs w:val="18"/>
              </w:rPr>
            </w:pPr>
            <w:del w:id="6285" w:author="Niclas Weiler" w:date="2025-11-05T14:45:00Z" w16du:dateUtc="2025-11-05T13:45:00Z">
              <w:r w:rsidRPr="00C05DD4" w:rsidDel="002F52DC">
                <w:delText>639980</w:delText>
              </w:r>
            </w:del>
          </w:p>
        </w:tc>
        <w:tc>
          <w:tcPr>
            <w:tcW w:w="991" w:type="dxa"/>
            <w:tcBorders>
              <w:top w:val="single" w:sz="4" w:space="0" w:color="auto"/>
              <w:left w:val="single" w:sz="4" w:space="0" w:color="auto"/>
              <w:bottom w:val="single" w:sz="4" w:space="0" w:color="auto"/>
              <w:right w:val="single" w:sz="4" w:space="0" w:color="auto"/>
            </w:tcBorders>
          </w:tcPr>
          <w:p w14:paraId="1E8F5937" w14:textId="4A171258" w:rsidR="008B1C0A" w:rsidRPr="00C05DD4" w:rsidDel="002F52DC" w:rsidRDefault="008B1C0A" w:rsidP="00CD6373">
            <w:pPr>
              <w:pStyle w:val="TAC"/>
              <w:rPr>
                <w:del w:id="6286" w:author="Niclas Weiler" w:date="2025-11-05T14:45:00Z" w16du:dateUtc="2025-11-05T13:45:00Z"/>
                <w:rFonts w:cs="Arial"/>
                <w:szCs w:val="18"/>
              </w:rPr>
            </w:pPr>
            <w:del w:id="6287" w:author="Niclas Weiler" w:date="2025-11-05T14:45:00Z" w16du:dateUtc="2025-11-05T13:45:00Z">
              <w:r w:rsidRPr="00C05DD4" w:rsidDel="002F52DC">
                <w:delText>3590.16</w:delText>
              </w:r>
            </w:del>
          </w:p>
        </w:tc>
        <w:tc>
          <w:tcPr>
            <w:tcW w:w="992" w:type="dxa"/>
            <w:tcBorders>
              <w:top w:val="single" w:sz="4" w:space="0" w:color="auto"/>
              <w:left w:val="single" w:sz="4" w:space="0" w:color="auto"/>
              <w:bottom w:val="single" w:sz="4" w:space="0" w:color="auto"/>
              <w:right w:val="single" w:sz="4" w:space="0" w:color="auto"/>
            </w:tcBorders>
          </w:tcPr>
          <w:p w14:paraId="7C5E5032" w14:textId="742D348F" w:rsidR="008B1C0A" w:rsidRPr="00C05DD4" w:rsidDel="002F52DC" w:rsidRDefault="008B1C0A" w:rsidP="00CD6373">
            <w:pPr>
              <w:pStyle w:val="TAC"/>
              <w:rPr>
                <w:del w:id="6288" w:author="Niclas Weiler" w:date="2025-11-05T14:45:00Z" w16du:dateUtc="2025-11-05T13:45:00Z"/>
                <w:rFonts w:cs="Arial"/>
                <w:szCs w:val="18"/>
              </w:rPr>
            </w:pPr>
            <w:del w:id="6289" w:author="Niclas Weiler" w:date="2025-11-05T14:45:00Z" w16du:dateUtc="2025-11-05T13:45:00Z">
              <w:r w:rsidRPr="00C05DD4" w:rsidDel="002F52DC">
                <w:delText>639344</w:delText>
              </w:r>
            </w:del>
          </w:p>
        </w:tc>
        <w:tc>
          <w:tcPr>
            <w:tcW w:w="696" w:type="dxa"/>
            <w:tcBorders>
              <w:top w:val="single" w:sz="4" w:space="0" w:color="auto"/>
              <w:left w:val="single" w:sz="4" w:space="0" w:color="auto"/>
              <w:bottom w:val="single" w:sz="4" w:space="0" w:color="auto"/>
              <w:right w:val="single" w:sz="4" w:space="0" w:color="auto"/>
            </w:tcBorders>
          </w:tcPr>
          <w:p w14:paraId="4937775D" w14:textId="7186250E" w:rsidR="008B1C0A" w:rsidRPr="00C05DD4" w:rsidDel="002F52DC" w:rsidRDefault="008B1C0A" w:rsidP="00CD6373">
            <w:pPr>
              <w:pStyle w:val="TAC"/>
              <w:rPr>
                <w:del w:id="6290" w:author="Niclas Weiler" w:date="2025-11-05T14:45:00Z" w16du:dateUtc="2025-11-05T13:45:00Z"/>
                <w:rFonts w:cs="Arial"/>
                <w:szCs w:val="18"/>
              </w:rPr>
            </w:pPr>
            <w:del w:id="6291"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6FEB0585" w14:textId="73DFAB59" w:rsidR="008B1C0A" w:rsidRPr="00C05DD4" w:rsidDel="002F52DC" w:rsidRDefault="008B1C0A" w:rsidP="00CD6373">
            <w:pPr>
              <w:pStyle w:val="TAC"/>
              <w:rPr>
                <w:del w:id="6292" w:author="Niclas Weiler" w:date="2025-11-05T14:45:00Z" w16du:dateUtc="2025-11-05T13:45:00Z"/>
                <w:rFonts w:cs="Arial"/>
                <w:szCs w:val="18"/>
              </w:rPr>
            </w:pPr>
            <w:del w:id="6293"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263FBE3F" w14:textId="0CAF01F7" w:rsidR="008B1C0A" w:rsidRPr="00C05DD4" w:rsidDel="002F52DC" w:rsidRDefault="008B1C0A" w:rsidP="00CD6373">
            <w:pPr>
              <w:pStyle w:val="TAC"/>
              <w:rPr>
                <w:del w:id="6294" w:author="Niclas Weiler" w:date="2025-11-05T14:45:00Z" w16du:dateUtc="2025-11-05T13:45:00Z"/>
                <w:rFonts w:cs="Arial"/>
                <w:szCs w:val="18"/>
              </w:rPr>
            </w:pPr>
            <w:del w:id="6295" w:author="Niclas Weiler" w:date="2025-11-05T14:45:00Z" w16du:dateUtc="2025-11-05T13:45:00Z">
              <w:r w:rsidRPr="00C05DD4" w:rsidDel="002F52DC">
                <w:delText>7912</w:delText>
              </w:r>
            </w:del>
          </w:p>
        </w:tc>
        <w:tc>
          <w:tcPr>
            <w:tcW w:w="991" w:type="dxa"/>
            <w:tcBorders>
              <w:top w:val="single" w:sz="4" w:space="0" w:color="auto"/>
              <w:left w:val="single" w:sz="4" w:space="0" w:color="auto"/>
              <w:bottom w:val="single" w:sz="4" w:space="0" w:color="auto"/>
              <w:right w:val="single" w:sz="4" w:space="0" w:color="auto"/>
            </w:tcBorders>
          </w:tcPr>
          <w:p w14:paraId="76724555" w14:textId="482D8780" w:rsidR="008B1C0A" w:rsidRPr="00C05DD4" w:rsidDel="002F52DC" w:rsidRDefault="008B1C0A" w:rsidP="00CD6373">
            <w:pPr>
              <w:pStyle w:val="TAC"/>
              <w:rPr>
                <w:del w:id="6296" w:author="Niclas Weiler" w:date="2025-11-05T14:45:00Z" w16du:dateUtc="2025-11-05T13:45:00Z"/>
                <w:rFonts w:cs="Arial"/>
                <w:szCs w:val="18"/>
              </w:rPr>
            </w:pPr>
            <w:del w:id="6297" w:author="Niclas Weiler" w:date="2025-11-05T14:45:00Z" w16du:dateUtc="2025-11-05T13:45:00Z">
              <w:r w:rsidRPr="00C05DD4" w:rsidDel="002F52DC">
                <w:delText>639648</w:delText>
              </w:r>
            </w:del>
          </w:p>
        </w:tc>
        <w:tc>
          <w:tcPr>
            <w:tcW w:w="585" w:type="dxa"/>
            <w:tcBorders>
              <w:top w:val="single" w:sz="4" w:space="0" w:color="auto"/>
              <w:left w:val="single" w:sz="4" w:space="0" w:color="auto"/>
              <w:bottom w:val="single" w:sz="4" w:space="0" w:color="auto"/>
              <w:right w:val="single" w:sz="4" w:space="0" w:color="auto"/>
            </w:tcBorders>
          </w:tcPr>
          <w:p w14:paraId="18DAD4E7" w14:textId="37AD29E9" w:rsidR="008B1C0A" w:rsidRPr="00C05DD4" w:rsidDel="002F52DC" w:rsidRDefault="008B1C0A" w:rsidP="00CD6373">
            <w:pPr>
              <w:pStyle w:val="TAC"/>
              <w:rPr>
                <w:del w:id="6298" w:author="Niclas Weiler" w:date="2025-11-05T14:45:00Z" w16du:dateUtc="2025-11-05T13:45:00Z"/>
                <w:rFonts w:cs="Arial"/>
                <w:szCs w:val="18"/>
              </w:rPr>
            </w:pPr>
            <w:del w:id="6299"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1E2661AF" w14:textId="33EC1856" w:rsidR="008B1C0A" w:rsidRPr="00C05DD4" w:rsidDel="002F52DC" w:rsidRDefault="008B1C0A" w:rsidP="00CD6373">
            <w:pPr>
              <w:pStyle w:val="TAC"/>
              <w:rPr>
                <w:del w:id="6300" w:author="Niclas Weiler" w:date="2025-11-05T14:45:00Z" w16du:dateUtc="2025-11-05T13:45:00Z"/>
                <w:rFonts w:cs="Arial"/>
                <w:szCs w:val="18"/>
              </w:rPr>
            </w:pPr>
            <w:del w:id="6301"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417E4027" w14:textId="3FD65511" w:rsidR="008B1C0A" w:rsidRPr="00C05DD4" w:rsidDel="002F52DC" w:rsidRDefault="008B1C0A" w:rsidP="00CD6373">
            <w:pPr>
              <w:pStyle w:val="TAC"/>
              <w:rPr>
                <w:del w:id="6302" w:author="Niclas Weiler" w:date="2025-11-05T14:45:00Z" w16du:dateUtc="2025-11-05T13:45:00Z"/>
                <w:rFonts w:cs="Arial"/>
                <w:szCs w:val="18"/>
              </w:rPr>
            </w:pPr>
            <w:del w:id="6303"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2370003F" w14:textId="0190C215" w:rsidR="008B1C0A" w:rsidRPr="00C05DD4" w:rsidDel="002F52DC" w:rsidRDefault="008B1C0A" w:rsidP="00CD6373">
            <w:pPr>
              <w:pStyle w:val="TAC"/>
              <w:rPr>
                <w:del w:id="6304" w:author="Niclas Weiler" w:date="2025-11-05T14:45:00Z" w16du:dateUtc="2025-11-05T13:45:00Z"/>
                <w:rFonts w:cs="Arial"/>
                <w:szCs w:val="18"/>
              </w:rPr>
            </w:pPr>
            <w:del w:id="6305" w:author="Niclas Weiler" w:date="2025-11-05T14:45:00Z" w16du:dateUtc="2025-11-05T13:45:00Z">
              <w:r w:rsidRPr="00C05DD4" w:rsidDel="002F52DC">
                <w:rPr>
                  <w:bCs/>
                </w:rPr>
                <w:delText>5</w:delText>
              </w:r>
            </w:del>
          </w:p>
        </w:tc>
      </w:tr>
      <w:tr w:rsidR="008B1C0A" w:rsidRPr="004D139E" w:rsidDel="002F52DC" w14:paraId="3C4FA88C" w14:textId="30F10636" w:rsidTr="00CD6373">
        <w:trPr>
          <w:del w:id="6306" w:author="Niclas Weiler" w:date="2025-11-05T14:45:00Z"/>
        </w:trPr>
        <w:tc>
          <w:tcPr>
            <w:tcW w:w="846" w:type="dxa"/>
            <w:tcBorders>
              <w:top w:val="nil"/>
              <w:left w:val="single" w:sz="4" w:space="0" w:color="auto"/>
              <w:bottom w:val="nil"/>
              <w:right w:val="single" w:sz="4" w:space="0" w:color="auto"/>
            </w:tcBorders>
          </w:tcPr>
          <w:p w14:paraId="4025A1AC" w14:textId="23DC4E1C" w:rsidR="008B1C0A" w:rsidRPr="004D139E" w:rsidDel="002F52DC" w:rsidRDefault="008B1C0A" w:rsidP="00CD6373">
            <w:pPr>
              <w:pStyle w:val="TAC"/>
              <w:rPr>
                <w:del w:id="6307" w:author="Niclas Weiler" w:date="2025-11-05T14:45:00Z" w16du:dateUtc="2025-11-05T13:45:00Z"/>
              </w:rPr>
            </w:pPr>
          </w:p>
        </w:tc>
        <w:tc>
          <w:tcPr>
            <w:tcW w:w="781" w:type="dxa"/>
            <w:tcBorders>
              <w:top w:val="nil"/>
              <w:left w:val="single" w:sz="4" w:space="0" w:color="auto"/>
              <w:bottom w:val="nil"/>
              <w:right w:val="single" w:sz="4" w:space="0" w:color="auto"/>
            </w:tcBorders>
          </w:tcPr>
          <w:p w14:paraId="7EB80C29" w14:textId="55AD56A9" w:rsidR="008B1C0A" w:rsidRPr="004D139E" w:rsidDel="002F52DC" w:rsidRDefault="008B1C0A" w:rsidP="00CD6373">
            <w:pPr>
              <w:pStyle w:val="TAC"/>
              <w:rPr>
                <w:del w:id="6308" w:author="Niclas Weiler" w:date="2025-11-05T14:45:00Z" w16du:dateUtc="2025-11-05T13:45:00Z"/>
              </w:rPr>
            </w:pPr>
          </w:p>
        </w:tc>
        <w:tc>
          <w:tcPr>
            <w:tcW w:w="709" w:type="dxa"/>
            <w:tcBorders>
              <w:top w:val="nil"/>
              <w:left w:val="single" w:sz="4" w:space="0" w:color="auto"/>
              <w:bottom w:val="nil"/>
              <w:right w:val="single" w:sz="4" w:space="0" w:color="auto"/>
            </w:tcBorders>
          </w:tcPr>
          <w:p w14:paraId="75B78870" w14:textId="75E2625A" w:rsidR="008B1C0A" w:rsidRPr="004D139E" w:rsidDel="002F52DC" w:rsidRDefault="008B1C0A" w:rsidP="00CD6373">
            <w:pPr>
              <w:pStyle w:val="TAC"/>
              <w:rPr>
                <w:del w:id="6309" w:author="Niclas Weiler" w:date="2025-11-05T14:45:00Z" w16du:dateUtc="2025-11-05T13:45:00Z"/>
              </w:rPr>
            </w:pPr>
          </w:p>
        </w:tc>
        <w:tc>
          <w:tcPr>
            <w:tcW w:w="709" w:type="dxa"/>
            <w:tcBorders>
              <w:top w:val="nil"/>
              <w:left w:val="single" w:sz="4" w:space="0" w:color="auto"/>
              <w:bottom w:val="nil"/>
              <w:right w:val="single" w:sz="4" w:space="0" w:color="auto"/>
            </w:tcBorders>
          </w:tcPr>
          <w:p w14:paraId="1CFA2128" w14:textId="08E40DD6" w:rsidR="008B1C0A" w:rsidRPr="004D139E" w:rsidDel="002F52DC" w:rsidRDefault="008B1C0A" w:rsidP="00CD6373">
            <w:pPr>
              <w:pStyle w:val="TAC"/>
              <w:rPr>
                <w:del w:id="6310" w:author="Niclas Weiler" w:date="2025-11-05T14:45:00Z" w16du:dateUtc="2025-11-05T13:45:00Z"/>
              </w:rPr>
            </w:pPr>
          </w:p>
        </w:tc>
        <w:tc>
          <w:tcPr>
            <w:tcW w:w="674" w:type="dxa"/>
            <w:tcBorders>
              <w:top w:val="nil"/>
              <w:left w:val="single" w:sz="4" w:space="0" w:color="auto"/>
              <w:bottom w:val="nil"/>
              <w:right w:val="single" w:sz="4" w:space="0" w:color="auto"/>
            </w:tcBorders>
          </w:tcPr>
          <w:p w14:paraId="42D6C7BC" w14:textId="2FF37707" w:rsidR="008B1C0A" w:rsidRPr="004D139E" w:rsidDel="002F52DC" w:rsidRDefault="008B1C0A" w:rsidP="00CD6373">
            <w:pPr>
              <w:pStyle w:val="TAC"/>
              <w:rPr>
                <w:del w:id="6311" w:author="Niclas Weiler" w:date="2025-11-05T14:45:00Z" w16du:dateUtc="2025-11-05T13:45:00Z"/>
              </w:rPr>
            </w:pPr>
          </w:p>
        </w:tc>
        <w:tc>
          <w:tcPr>
            <w:tcW w:w="1167" w:type="dxa"/>
            <w:tcBorders>
              <w:top w:val="nil"/>
              <w:left w:val="single" w:sz="4" w:space="0" w:color="auto"/>
              <w:bottom w:val="nil"/>
              <w:right w:val="single" w:sz="4" w:space="0" w:color="auto"/>
            </w:tcBorders>
          </w:tcPr>
          <w:p w14:paraId="44B946B9" w14:textId="2A2A086F" w:rsidR="008B1C0A" w:rsidRPr="004D139E" w:rsidDel="002F52DC" w:rsidRDefault="008B1C0A" w:rsidP="00CD6373">
            <w:pPr>
              <w:pStyle w:val="TAC"/>
              <w:rPr>
                <w:del w:id="631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2DAEF5E" w14:textId="6C145F3A" w:rsidR="008B1C0A" w:rsidRPr="004D139E" w:rsidDel="002F52DC" w:rsidRDefault="008B1C0A" w:rsidP="00CD6373">
            <w:pPr>
              <w:pStyle w:val="TAC"/>
              <w:rPr>
                <w:del w:id="6313" w:author="Niclas Weiler" w:date="2025-11-05T14:45:00Z" w16du:dateUtc="2025-11-05T13:45:00Z"/>
                <w:rFonts w:cs="Arial"/>
                <w:szCs w:val="18"/>
              </w:rPr>
            </w:pPr>
            <w:del w:id="6314" w:author="Niclas Weiler" w:date="2025-11-05T14:45:00Z" w16du:dateUtc="2025-11-05T13:45:00Z">
              <w:r w:rsidRPr="00E45426" w:rsidDel="002F52DC">
                <w:delText>Mid</w:delText>
              </w:r>
            </w:del>
          </w:p>
        </w:tc>
        <w:tc>
          <w:tcPr>
            <w:tcW w:w="1099" w:type="dxa"/>
            <w:tcBorders>
              <w:top w:val="nil"/>
              <w:left w:val="single" w:sz="4" w:space="0" w:color="auto"/>
              <w:bottom w:val="single" w:sz="4" w:space="0" w:color="auto"/>
              <w:right w:val="single" w:sz="4" w:space="0" w:color="auto"/>
            </w:tcBorders>
          </w:tcPr>
          <w:p w14:paraId="741D998D" w14:textId="6E2FD7E7" w:rsidR="008B1C0A" w:rsidRPr="00C05DD4" w:rsidDel="002F52DC" w:rsidRDefault="008B1C0A" w:rsidP="00CD6373">
            <w:pPr>
              <w:pStyle w:val="TAC"/>
              <w:rPr>
                <w:del w:id="6315" w:author="Niclas Weiler" w:date="2025-11-05T14:45:00Z" w16du:dateUtc="2025-11-05T13:45:00Z"/>
                <w:rFonts w:cs="Arial"/>
                <w:szCs w:val="18"/>
              </w:rPr>
            </w:pPr>
            <w:del w:id="6316" w:author="Niclas Weiler" w:date="2025-11-05T14:45:00Z" w16du:dateUtc="2025-11-05T13:45:00Z">
              <w:r w:rsidRPr="00C05DD4" w:rsidDel="002F52DC">
                <w:delText>3644.7</w:delText>
              </w:r>
            </w:del>
          </w:p>
        </w:tc>
        <w:tc>
          <w:tcPr>
            <w:tcW w:w="991" w:type="dxa"/>
            <w:tcBorders>
              <w:top w:val="nil"/>
              <w:left w:val="single" w:sz="4" w:space="0" w:color="auto"/>
              <w:bottom w:val="single" w:sz="4" w:space="0" w:color="auto"/>
              <w:right w:val="single" w:sz="4" w:space="0" w:color="auto"/>
            </w:tcBorders>
          </w:tcPr>
          <w:p w14:paraId="2E989D1A" w14:textId="4942616C" w:rsidR="008B1C0A" w:rsidRPr="00C05DD4" w:rsidDel="002F52DC" w:rsidRDefault="008B1C0A" w:rsidP="00CD6373">
            <w:pPr>
              <w:pStyle w:val="TAC"/>
              <w:rPr>
                <w:del w:id="6317" w:author="Niclas Weiler" w:date="2025-11-05T14:45:00Z" w16du:dateUtc="2025-11-05T13:45:00Z"/>
                <w:rFonts w:cs="Arial"/>
                <w:szCs w:val="18"/>
              </w:rPr>
            </w:pPr>
            <w:del w:id="6318" w:author="Niclas Weiler" w:date="2025-11-05T14:45:00Z" w16du:dateUtc="2025-11-05T13:45:00Z">
              <w:r w:rsidRPr="00C05DD4" w:rsidDel="002F52DC">
                <w:rPr>
                  <w:lang w:val="sv-SE"/>
                </w:rPr>
                <w:delText>642980</w:delText>
              </w:r>
            </w:del>
          </w:p>
        </w:tc>
        <w:tc>
          <w:tcPr>
            <w:tcW w:w="991" w:type="dxa"/>
            <w:tcBorders>
              <w:top w:val="nil"/>
              <w:left w:val="single" w:sz="4" w:space="0" w:color="auto"/>
              <w:bottom w:val="single" w:sz="4" w:space="0" w:color="auto"/>
              <w:right w:val="single" w:sz="4" w:space="0" w:color="auto"/>
            </w:tcBorders>
          </w:tcPr>
          <w:p w14:paraId="2FCFB10F" w14:textId="2A1D3388" w:rsidR="008B1C0A" w:rsidRPr="00C05DD4" w:rsidDel="002F52DC" w:rsidRDefault="008B1C0A" w:rsidP="00CD6373">
            <w:pPr>
              <w:pStyle w:val="TAC"/>
              <w:rPr>
                <w:del w:id="6319" w:author="Niclas Weiler" w:date="2025-11-05T14:45:00Z" w16du:dateUtc="2025-11-05T13:45:00Z"/>
                <w:rFonts w:cs="Arial"/>
                <w:szCs w:val="18"/>
              </w:rPr>
            </w:pPr>
            <w:del w:id="6320" w:author="Niclas Weiler" w:date="2025-11-05T14:45:00Z" w16du:dateUtc="2025-11-05T13:45:00Z">
              <w:r w:rsidRPr="00C05DD4" w:rsidDel="002F52DC">
                <w:delText>3616.8</w:delText>
              </w:r>
            </w:del>
          </w:p>
        </w:tc>
        <w:tc>
          <w:tcPr>
            <w:tcW w:w="992" w:type="dxa"/>
            <w:tcBorders>
              <w:top w:val="nil"/>
              <w:left w:val="single" w:sz="4" w:space="0" w:color="auto"/>
              <w:bottom w:val="single" w:sz="4" w:space="0" w:color="auto"/>
              <w:right w:val="single" w:sz="4" w:space="0" w:color="auto"/>
            </w:tcBorders>
          </w:tcPr>
          <w:p w14:paraId="4DC85248" w14:textId="1056A9E2" w:rsidR="008B1C0A" w:rsidRPr="00C05DD4" w:rsidDel="002F52DC" w:rsidRDefault="008B1C0A" w:rsidP="00CD6373">
            <w:pPr>
              <w:pStyle w:val="TAC"/>
              <w:rPr>
                <w:del w:id="6321" w:author="Niclas Weiler" w:date="2025-11-05T14:45:00Z" w16du:dateUtc="2025-11-05T13:45:00Z"/>
                <w:rFonts w:cs="Arial"/>
                <w:szCs w:val="18"/>
              </w:rPr>
            </w:pPr>
            <w:del w:id="6322" w:author="Niclas Weiler" w:date="2025-11-05T14:45:00Z" w16du:dateUtc="2025-11-05T13:45:00Z">
              <w:r w:rsidRPr="00C05DD4" w:rsidDel="002F52DC">
                <w:delText>641120</w:delText>
              </w:r>
            </w:del>
          </w:p>
        </w:tc>
        <w:tc>
          <w:tcPr>
            <w:tcW w:w="696" w:type="dxa"/>
            <w:tcBorders>
              <w:top w:val="nil"/>
              <w:left w:val="single" w:sz="4" w:space="0" w:color="auto"/>
              <w:bottom w:val="single" w:sz="4" w:space="0" w:color="auto"/>
              <w:right w:val="single" w:sz="4" w:space="0" w:color="auto"/>
            </w:tcBorders>
          </w:tcPr>
          <w:p w14:paraId="19097916" w14:textId="4AB0F9F2" w:rsidR="008B1C0A" w:rsidRPr="00C05DD4" w:rsidDel="002F52DC" w:rsidRDefault="008B1C0A" w:rsidP="00CD6373">
            <w:pPr>
              <w:pStyle w:val="TAC"/>
              <w:rPr>
                <w:del w:id="6323" w:author="Niclas Weiler" w:date="2025-11-05T14:45:00Z" w16du:dateUtc="2025-11-05T13:45:00Z"/>
                <w:rFonts w:cs="Arial"/>
                <w:szCs w:val="18"/>
              </w:rPr>
            </w:pPr>
            <w:del w:id="6324"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1B770E2C" w14:textId="02719621" w:rsidR="008B1C0A" w:rsidRPr="00C05DD4" w:rsidDel="002F52DC" w:rsidRDefault="008B1C0A" w:rsidP="00CD6373">
            <w:pPr>
              <w:pStyle w:val="TAC"/>
              <w:rPr>
                <w:del w:id="632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416764E8" w14:textId="3FB8E07E" w:rsidR="008B1C0A" w:rsidRPr="00C05DD4" w:rsidDel="002F52DC" w:rsidRDefault="008B1C0A" w:rsidP="00CD6373">
            <w:pPr>
              <w:pStyle w:val="TAC"/>
              <w:rPr>
                <w:del w:id="6326" w:author="Niclas Weiler" w:date="2025-11-05T14:45:00Z" w16du:dateUtc="2025-11-05T13:45:00Z"/>
                <w:rFonts w:cs="Arial"/>
                <w:szCs w:val="18"/>
              </w:rPr>
            </w:pPr>
            <w:del w:id="6327" w:author="Niclas Weiler" w:date="2025-11-05T14:45:00Z" w16du:dateUtc="2025-11-05T13:45:00Z">
              <w:r w:rsidRPr="00C05DD4" w:rsidDel="002F52DC">
                <w:delText>7943</w:delText>
              </w:r>
            </w:del>
          </w:p>
        </w:tc>
        <w:tc>
          <w:tcPr>
            <w:tcW w:w="991" w:type="dxa"/>
            <w:tcBorders>
              <w:top w:val="single" w:sz="4" w:space="0" w:color="auto"/>
              <w:left w:val="single" w:sz="4" w:space="0" w:color="auto"/>
              <w:bottom w:val="single" w:sz="4" w:space="0" w:color="auto"/>
              <w:right w:val="single" w:sz="4" w:space="0" w:color="auto"/>
            </w:tcBorders>
          </w:tcPr>
          <w:p w14:paraId="3696F797" w14:textId="4F71192A" w:rsidR="008B1C0A" w:rsidRPr="00C05DD4" w:rsidDel="002F52DC" w:rsidRDefault="008B1C0A" w:rsidP="00CD6373">
            <w:pPr>
              <w:pStyle w:val="TAC"/>
              <w:rPr>
                <w:del w:id="6328" w:author="Niclas Weiler" w:date="2025-11-05T14:45:00Z" w16du:dateUtc="2025-11-05T13:45:00Z"/>
                <w:rFonts w:cs="Arial"/>
                <w:szCs w:val="18"/>
              </w:rPr>
            </w:pPr>
            <w:del w:id="6329" w:author="Niclas Weiler" w:date="2025-11-05T14:45:00Z" w16du:dateUtc="2025-11-05T13:45:00Z">
              <w:r w:rsidRPr="00C05DD4" w:rsidDel="002F52DC">
                <w:rPr>
                  <w:lang w:val="sv-SE"/>
                </w:rPr>
                <w:delText>642624</w:delText>
              </w:r>
            </w:del>
          </w:p>
        </w:tc>
        <w:tc>
          <w:tcPr>
            <w:tcW w:w="585" w:type="dxa"/>
            <w:tcBorders>
              <w:top w:val="single" w:sz="4" w:space="0" w:color="auto"/>
              <w:left w:val="single" w:sz="4" w:space="0" w:color="auto"/>
              <w:bottom w:val="single" w:sz="4" w:space="0" w:color="auto"/>
              <w:right w:val="single" w:sz="4" w:space="0" w:color="auto"/>
            </w:tcBorders>
          </w:tcPr>
          <w:p w14:paraId="58A5377E" w14:textId="5196224B" w:rsidR="008B1C0A" w:rsidRPr="00C05DD4" w:rsidDel="002F52DC" w:rsidRDefault="008B1C0A" w:rsidP="00CD6373">
            <w:pPr>
              <w:pStyle w:val="TAC"/>
              <w:rPr>
                <w:del w:id="6330" w:author="Niclas Weiler" w:date="2025-11-05T14:45:00Z" w16du:dateUtc="2025-11-05T13:45:00Z"/>
                <w:rFonts w:cs="Arial"/>
                <w:szCs w:val="18"/>
              </w:rPr>
            </w:pPr>
            <w:del w:id="6331"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554EBC3B" w14:textId="4A5A88FC" w:rsidR="008B1C0A" w:rsidRPr="00C05DD4" w:rsidDel="002F52DC" w:rsidRDefault="008B1C0A" w:rsidP="00CD6373">
            <w:pPr>
              <w:pStyle w:val="TAC"/>
              <w:rPr>
                <w:del w:id="6332" w:author="Niclas Weiler" w:date="2025-11-05T14:45:00Z" w16du:dateUtc="2025-11-05T13:45:00Z"/>
                <w:rFonts w:cs="Arial"/>
                <w:szCs w:val="18"/>
              </w:rPr>
            </w:pPr>
            <w:del w:id="6333"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48980D02" w14:textId="2CF0B3AB" w:rsidR="008B1C0A" w:rsidRPr="00C05DD4" w:rsidDel="002F52DC" w:rsidRDefault="008B1C0A" w:rsidP="00CD6373">
            <w:pPr>
              <w:pStyle w:val="TAC"/>
              <w:rPr>
                <w:del w:id="6334" w:author="Niclas Weiler" w:date="2025-11-05T14:45:00Z" w16du:dateUtc="2025-11-05T13:45:00Z"/>
                <w:rFonts w:cs="Arial"/>
                <w:szCs w:val="18"/>
              </w:rPr>
            </w:pPr>
            <w:del w:id="6335"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0C37DCF2" w14:textId="350C3428" w:rsidR="008B1C0A" w:rsidRPr="00C05DD4" w:rsidDel="002F52DC" w:rsidRDefault="008B1C0A" w:rsidP="00CD6373">
            <w:pPr>
              <w:pStyle w:val="TAC"/>
              <w:rPr>
                <w:del w:id="6336" w:author="Niclas Weiler" w:date="2025-11-05T14:45:00Z" w16du:dateUtc="2025-11-05T13:45:00Z"/>
                <w:b/>
                <w:bCs/>
              </w:rPr>
            </w:pPr>
            <w:del w:id="6337" w:author="Niclas Weiler" w:date="2025-11-05T14:45:00Z" w16du:dateUtc="2025-11-05T13:45:00Z">
              <w:r w:rsidRPr="00C05DD4" w:rsidDel="002F52DC">
                <w:rPr>
                  <w:bCs/>
                </w:rPr>
                <w:delText>105</w:delText>
              </w:r>
            </w:del>
          </w:p>
          <w:p w14:paraId="5623F3DF" w14:textId="3039B567" w:rsidR="008B1C0A" w:rsidRPr="00C05DD4" w:rsidDel="002F52DC" w:rsidRDefault="008B1C0A" w:rsidP="00CD6373">
            <w:pPr>
              <w:pStyle w:val="TAC"/>
              <w:rPr>
                <w:del w:id="6338" w:author="Niclas Weiler" w:date="2025-11-05T14:45:00Z" w16du:dateUtc="2025-11-05T13:45:00Z"/>
                <w:b/>
                <w:bCs/>
              </w:rPr>
            </w:pPr>
          </w:p>
        </w:tc>
      </w:tr>
      <w:tr w:rsidR="008B1C0A" w:rsidRPr="004D139E" w:rsidDel="002F52DC" w14:paraId="5D496FDB" w14:textId="31F94603" w:rsidTr="00CD6373">
        <w:trPr>
          <w:del w:id="6339" w:author="Niclas Weiler" w:date="2025-11-05T14:45:00Z"/>
        </w:trPr>
        <w:tc>
          <w:tcPr>
            <w:tcW w:w="846" w:type="dxa"/>
            <w:tcBorders>
              <w:top w:val="nil"/>
              <w:left w:val="single" w:sz="4" w:space="0" w:color="auto"/>
              <w:bottom w:val="single" w:sz="4" w:space="0" w:color="auto"/>
              <w:right w:val="single" w:sz="4" w:space="0" w:color="auto"/>
            </w:tcBorders>
          </w:tcPr>
          <w:p w14:paraId="5701EA56" w14:textId="29881EA2" w:rsidR="008B1C0A" w:rsidRPr="004D139E" w:rsidDel="002F52DC" w:rsidRDefault="008B1C0A" w:rsidP="00CD6373">
            <w:pPr>
              <w:pStyle w:val="TAC"/>
              <w:rPr>
                <w:del w:id="6340"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7F87B929" w14:textId="660BFE99" w:rsidR="008B1C0A" w:rsidRPr="004D139E" w:rsidDel="002F52DC" w:rsidRDefault="008B1C0A" w:rsidP="00CD6373">
            <w:pPr>
              <w:pStyle w:val="TAC"/>
              <w:rPr>
                <w:del w:id="634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4D74485" w14:textId="753313F0" w:rsidR="008B1C0A" w:rsidRPr="004D139E" w:rsidDel="002F52DC" w:rsidRDefault="008B1C0A" w:rsidP="00CD6373">
            <w:pPr>
              <w:pStyle w:val="TAC"/>
              <w:rPr>
                <w:del w:id="634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16C6814" w14:textId="4390CEA8" w:rsidR="008B1C0A" w:rsidRPr="004D139E" w:rsidDel="002F52DC" w:rsidRDefault="008B1C0A" w:rsidP="00CD6373">
            <w:pPr>
              <w:pStyle w:val="TAC"/>
              <w:rPr>
                <w:del w:id="6343"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56E17EDD" w14:textId="2554CF3C" w:rsidR="008B1C0A" w:rsidRPr="004D139E" w:rsidDel="002F52DC" w:rsidRDefault="008B1C0A" w:rsidP="00CD6373">
            <w:pPr>
              <w:pStyle w:val="TAC"/>
              <w:rPr>
                <w:del w:id="6344"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23CCB596" w14:textId="419F0039" w:rsidR="008B1C0A" w:rsidRPr="004D139E" w:rsidDel="002F52DC" w:rsidRDefault="008B1C0A" w:rsidP="00CD6373">
            <w:pPr>
              <w:pStyle w:val="TAC"/>
              <w:rPr>
                <w:del w:id="6345"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7F5EF209" w14:textId="04EFBF0E" w:rsidR="008B1C0A" w:rsidRPr="004D139E" w:rsidDel="002F52DC" w:rsidRDefault="008B1C0A" w:rsidP="00CD6373">
            <w:pPr>
              <w:pStyle w:val="TAC"/>
              <w:rPr>
                <w:del w:id="6346" w:author="Niclas Weiler" w:date="2025-11-05T14:45:00Z" w16du:dateUtc="2025-11-05T13:45:00Z"/>
                <w:rFonts w:cs="Arial"/>
                <w:szCs w:val="18"/>
              </w:rPr>
            </w:pPr>
            <w:del w:id="6347"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8784C76" w14:textId="04FEA27C" w:rsidR="008B1C0A" w:rsidRPr="00C05DD4" w:rsidDel="002F52DC" w:rsidRDefault="008B1C0A" w:rsidP="00CD6373">
            <w:pPr>
              <w:pStyle w:val="TAC"/>
              <w:rPr>
                <w:del w:id="6348" w:author="Niclas Weiler" w:date="2025-11-05T14:45:00Z" w16du:dateUtc="2025-11-05T13:45:00Z"/>
                <w:rFonts w:cs="Arial"/>
                <w:szCs w:val="18"/>
              </w:rPr>
            </w:pPr>
            <w:del w:id="6349" w:author="Niclas Weiler" w:date="2025-11-05T14:45:00Z" w16du:dateUtc="2025-11-05T13:45:00Z">
              <w:r w:rsidRPr="00C05DD4" w:rsidDel="002F52DC">
                <w:delText>3690</w:delText>
              </w:r>
            </w:del>
          </w:p>
        </w:tc>
        <w:tc>
          <w:tcPr>
            <w:tcW w:w="991" w:type="dxa"/>
            <w:tcBorders>
              <w:top w:val="single" w:sz="4" w:space="0" w:color="auto"/>
              <w:left w:val="single" w:sz="4" w:space="0" w:color="auto"/>
              <w:bottom w:val="single" w:sz="4" w:space="0" w:color="auto"/>
              <w:right w:val="single" w:sz="4" w:space="0" w:color="auto"/>
            </w:tcBorders>
          </w:tcPr>
          <w:p w14:paraId="3A1A3B2F" w14:textId="636A2CB1" w:rsidR="008B1C0A" w:rsidRPr="00C05DD4" w:rsidDel="002F52DC" w:rsidRDefault="008B1C0A" w:rsidP="00CD6373">
            <w:pPr>
              <w:pStyle w:val="TAC"/>
              <w:rPr>
                <w:del w:id="6350" w:author="Niclas Weiler" w:date="2025-11-05T14:45:00Z" w16du:dateUtc="2025-11-05T13:45:00Z"/>
                <w:rFonts w:cs="Arial"/>
                <w:szCs w:val="18"/>
              </w:rPr>
            </w:pPr>
            <w:del w:id="6351" w:author="Niclas Weiler" w:date="2025-11-05T14:45:00Z" w16du:dateUtc="2025-11-05T13:45:00Z">
              <w:r w:rsidRPr="00C05DD4" w:rsidDel="002F52DC">
                <w:delText>646000</w:delText>
              </w:r>
            </w:del>
          </w:p>
        </w:tc>
        <w:tc>
          <w:tcPr>
            <w:tcW w:w="991" w:type="dxa"/>
            <w:tcBorders>
              <w:top w:val="single" w:sz="4" w:space="0" w:color="auto"/>
              <w:left w:val="single" w:sz="4" w:space="0" w:color="auto"/>
              <w:bottom w:val="single" w:sz="4" w:space="0" w:color="auto"/>
              <w:right w:val="single" w:sz="4" w:space="0" w:color="auto"/>
            </w:tcBorders>
          </w:tcPr>
          <w:p w14:paraId="1B5D5EB5" w14:textId="1944370A" w:rsidR="008B1C0A" w:rsidRPr="00C05DD4" w:rsidDel="002F52DC" w:rsidRDefault="008B1C0A" w:rsidP="00CD6373">
            <w:pPr>
              <w:pStyle w:val="TAC"/>
              <w:rPr>
                <w:del w:id="6352" w:author="Niclas Weiler" w:date="2025-11-05T14:45:00Z" w16du:dateUtc="2025-11-05T13:45:00Z"/>
                <w:rFonts w:cs="Arial"/>
                <w:szCs w:val="18"/>
              </w:rPr>
            </w:pPr>
            <w:del w:id="6353" w:author="Niclas Weiler" w:date="2025-11-05T14:45:00Z" w16du:dateUtc="2025-11-05T13:45:00Z">
              <w:r w:rsidRPr="00C05DD4" w:rsidDel="002F52DC">
                <w:delText>3589.74</w:delText>
              </w:r>
            </w:del>
          </w:p>
        </w:tc>
        <w:tc>
          <w:tcPr>
            <w:tcW w:w="992" w:type="dxa"/>
            <w:tcBorders>
              <w:top w:val="single" w:sz="4" w:space="0" w:color="auto"/>
              <w:left w:val="single" w:sz="4" w:space="0" w:color="auto"/>
              <w:bottom w:val="single" w:sz="4" w:space="0" w:color="auto"/>
              <w:right w:val="single" w:sz="4" w:space="0" w:color="auto"/>
            </w:tcBorders>
          </w:tcPr>
          <w:p w14:paraId="6806F70E" w14:textId="4ADE0CD7" w:rsidR="008B1C0A" w:rsidRPr="00C05DD4" w:rsidDel="002F52DC" w:rsidRDefault="008B1C0A" w:rsidP="00CD6373">
            <w:pPr>
              <w:pStyle w:val="TAC"/>
              <w:rPr>
                <w:del w:id="6354" w:author="Niclas Weiler" w:date="2025-11-05T14:45:00Z" w16du:dateUtc="2025-11-05T13:45:00Z"/>
                <w:rFonts w:cs="Arial"/>
                <w:szCs w:val="18"/>
              </w:rPr>
            </w:pPr>
            <w:del w:id="6355" w:author="Niclas Weiler" w:date="2025-11-05T14:45:00Z" w16du:dateUtc="2025-11-05T13:45:00Z">
              <w:r w:rsidRPr="00C05DD4" w:rsidDel="002F52DC">
                <w:delText>639316</w:delText>
              </w:r>
            </w:del>
          </w:p>
        </w:tc>
        <w:tc>
          <w:tcPr>
            <w:tcW w:w="696" w:type="dxa"/>
            <w:tcBorders>
              <w:top w:val="single" w:sz="4" w:space="0" w:color="auto"/>
              <w:left w:val="single" w:sz="4" w:space="0" w:color="auto"/>
              <w:bottom w:val="single" w:sz="4" w:space="0" w:color="auto"/>
              <w:right w:val="single" w:sz="4" w:space="0" w:color="auto"/>
            </w:tcBorders>
          </w:tcPr>
          <w:p w14:paraId="6E40C1DA" w14:textId="540508B5" w:rsidR="008B1C0A" w:rsidRPr="00C05DD4" w:rsidDel="002F52DC" w:rsidRDefault="008B1C0A" w:rsidP="00CD6373">
            <w:pPr>
              <w:pStyle w:val="TAC"/>
              <w:rPr>
                <w:del w:id="6356" w:author="Niclas Weiler" w:date="2025-11-05T14:45:00Z" w16du:dateUtc="2025-11-05T13:45:00Z"/>
                <w:rFonts w:cs="Arial"/>
                <w:szCs w:val="18"/>
              </w:rPr>
            </w:pPr>
            <w:del w:id="6357"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4559CC5E" w14:textId="602BFBF7" w:rsidR="008B1C0A" w:rsidRPr="00C05DD4" w:rsidDel="002F52DC" w:rsidRDefault="008B1C0A" w:rsidP="00CD6373">
            <w:pPr>
              <w:pStyle w:val="TAC"/>
              <w:rPr>
                <w:del w:id="635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1021BE0" w14:textId="270F7EBC" w:rsidR="008B1C0A" w:rsidRPr="00C05DD4" w:rsidDel="002F52DC" w:rsidRDefault="008B1C0A" w:rsidP="00CD6373">
            <w:pPr>
              <w:pStyle w:val="TAC"/>
              <w:rPr>
                <w:del w:id="6359" w:author="Niclas Weiler" w:date="2025-11-05T14:45:00Z" w16du:dateUtc="2025-11-05T13:45:00Z"/>
                <w:rFonts w:cs="Arial"/>
                <w:szCs w:val="18"/>
              </w:rPr>
            </w:pPr>
            <w:del w:id="6360" w:author="Niclas Weiler" w:date="2025-11-05T14:45:00Z" w16du:dateUtc="2025-11-05T13:45:00Z">
              <w:r w:rsidRPr="00C05DD4" w:rsidDel="002F52DC">
                <w:delText>7975</w:delText>
              </w:r>
            </w:del>
          </w:p>
        </w:tc>
        <w:tc>
          <w:tcPr>
            <w:tcW w:w="991" w:type="dxa"/>
            <w:tcBorders>
              <w:top w:val="single" w:sz="4" w:space="0" w:color="auto"/>
              <w:left w:val="single" w:sz="4" w:space="0" w:color="auto"/>
              <w:bottom w:val="single" w:sz="4" w:space="0" w:color="auto"/>
              <w:right w:val="single" w:sz="4" w:space="0" w:color="auto"/>
            </w:tcBorders>
          </w:tcPr>
          <w:p w14:paraId="68F41F2A" w14:textId="2813C5AE" w:rsidR="008B1C0A" w:rsidRPr="00C05DD4" w:rsidDel="002F52DC" w:rsidRDefault="008B1C0A" w:rsidP="00CD6373">
            <w:pPr>
              <w:pStyle w:val="TAC"/>
              <w:rPr>
                <w:del w:id="6361" w:author="Niclas Weiler" w:date="2025-11-05T14:45:00Z" w16du:dateUtc="2025-11-05T13:45:00Z"/>
                <w:rFonts w:cs="Arial"/>
                <w:szCs w:val="18"/>
              </w:rPr>
            </w:pPr>
            <w:del w:id="6362" w:author="Niclas Weiler" w:date="2025-11-05T14:45:00Z" w16du:dateUtc="2025-11-05T13:45:00Z">
              <w:r w:rsidRPr="00C05DD4" w:rsidDel="002F52DC">
                <w:delText>645696</w:delText>
              </w:r>
            </w:del>
          </w:p>
        </w:tc>
        <w:tc>
          <w:tcPr>
            <w:tcW w:w="585" w:type="dxa"/>
            <w:tcBorders>
              <w:top w:val="single" w:sz="4" w:space="0" w:color="auto"/>
              <w:left w:val="single" w:sz="4" w:space="0" w:color="auto"/>
              <w:bottom w:val="single" w:sz="4" w:space="0" w:color="auto"/>
              <w:right w:val="single" w:sz="4" w:space="0" w:color="auto"/>
            </w:tcBorders>
          </w:tcPr>
          <w:p w14:paraId="785C7056" w14:textId="47E7C675" w:rsidR="008B1C0A" w:rsidRPr="00C05DD4" w:rsidDel="002F52DC" w:rsidRDefault="008B1C0A" w:rsidP="00CD6373">
            <w:pPr>
              <w:pStyle w:val="TAC"/>
              <w:rPr>
                <w:del w:id="6363" w:author="Niclas Weiler" w:date="2025-11-05T14:45:00Z" w16du:dateUtc="2025-11-05T13:45:00Z"/>
                <w:rFonts w:cs="Arial"/>
                <w:szCs w:val="18"/>
              </w:rPr>
            </w:pPr>
            <w:del w:id="6364"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0D4E8A88" w14:textId="458FDDDB" w:rsidR="008B1C0A" w:rsidRPr="00C05DD4" w:rsidDel="002F52DC" w:rsidRDefault="008B1C0A" w:rsidP="00CD6373">
            <w:pPr>
              <w:pStyle w:val="TAC"/>
              <w:rPr>
                <w:del w:id="6365" w:author="Niclas Weiler" w:date="2025-11-05T14:45:00Z" w16du:dateUtc="2025-11-05T13:45:00Z"/>
                <w:rFonts w:cs="Arial"/>
                <w:szCs w:val="18"/>
              </w:rPr>
            </w:pPr>
            <w:del w:id="6366"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19253D7A" w14:textId="76A07C57" w:rsidR="008B1C0A" w:rsidRPr="00C05DD4" w:rsidDel="002F52DC" w:rsidRDefault="008B1C0A" w:rsidP="00CD6373">
            <w:pPr>
              <w:pStyle w:val="TAC"/>
              <w:rPr>
                <w:del w:id="6367" w:author="Niclas Weiler" w:date="2025-11-05T14:45:00Z" w16du:dateUtc="2025-11-05T13:45:00Z"/>
                <w:rFonts w:cs="Arial"/>
                <w:szCs w:val="18"/>
              </w:rPr>
            </w:pPr>
            <w:del w:id="6368"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44B44265" w14:textId="7225F328" w:rsidR="008B1C0A" w:rsidRPr="00C05DD4" w:rsidDel="002F52DC" w:rsidRDefault="008B1C0A" w:rsidP="00CD6373">
            <w:pPr>
              <w:pStyle w:val="TAC"/>
              <w:rPr>
                <w:del w:id="6369" w:author="Niclas Weiler" w:date="2025-11-05T14:45:00Z" w16du:dateUtc="2025-11-05T13:45:00Z"/>
                <w:b/>
                <w:bCs/>
              </w:rPr>
            </w:pPr>
            <w:del w:id="6370" w:author="Niclas Weiler" w:date="2025-11-05T14:45:00Z" w16du:dateUtc="2025-11-05T13:45:00Z">
              <w:r w:rsidRPr="00C05DD4" w:rsidDel="002F52DC">
                <w:rPr>
                  <w:bCs/>
                </w:rPr>
                <w:delText>511</w:delText>
              </w:r>
            </w:del>
          </w:p>
          <w:p w14:paraId="5263E4B2" w14:textId="34EE3879" w:rsidR="008B1C0A" w:rsidRPr="00C05DD4" w:rsidDel="002F52DC" w:rsidRDefault="008B1C0A" w:rsidP="00CD6373">
            <w:pPr>
              <w:pStyle w:val="TAC"/>
              <w:rPr>
                <w:del w:id="6371" w:author="Niclas Weiler" w:date="2025-11-05T14:45:00Z" w16du:dateUtc="2025-11-05T13:45:00Z"/>
                <w:rFonts w:cs="Arial"/>
                <w:szCs w:val="18"/>
              </w:rPr>
            </w:pPr>
          </w:p>
        </w:tc>
      </w:tr>
      <w:tr w:rsidR="008B1C0A" w:rsidRPr="002F24F5" w:rsidDel="002F52DC" w14:paraId="331E4282" w14:textId="3DC103F1" w:rsidTr="00CD6373">
        <w:trPr>
          <w:del w:id="6372" w:author="Niclas Weiler" w:date="2025-11-05T14:45:00Z"/>
        </w:trPr>
        <w:tc>
          <w:tcPr>
            <w:tcW w:w="846" w:type="dxa"/>
            <w:tcBorders>
              <w:top w:val="single" w:sz="4" w:space="0" w:color="auto"/>
              <w:left w:val="single" w:sz="4" w:space="0" w:color="auto"/>
              <w:bottom w:val="nil"/>
              <w:right w:val="single" w:sz="4" w:space="0" w:color="auto"/>
            </w:tcBorders>
          </w:tcPr>
          <w:p w14:paraId="655513AD" w14:textId="640CD829" w:rsidR="008B1C0A" w:rsidRPr="002F24F5" w:rsidDel="002F52DC" w:rsidRDefault="008B1C0A" w:rsidP="00CD6373">
            <w:pPr>
              <w:pStyle w:val="TAC"/>
              <w:rPr>
                <w:del w:id="6373" w:author="Niclas Weiler" w:date="2025-11-05T14:45:00Z" w16du:dateUtc="2025-11-05T13:45:00Z"/>
              </w:rPr>
            </w:pPr>
            <w:del w:id="6374" w:author="Niclas Weiler" w:date="2025-11-05T14:45:00Z" w16du:dateUtc="2025-11-05T13:45:00Z">
              <w:r w:rsidRPr="002F24F5" w:rsidDel="002F52DC">
                <w:delText>40+30</w:delText>
              </w:r>
            </w:del>
          </w:p>
        </w:tc>
        <w:tc>
          <w:tcPr>
            <w:tcW w:w="781" w:type="dxa"/>
            <w:tcBorders>
              <w:top w:val="single" w:sz="4" w:space="0" w:color="auto"/>
              <w:left w:val="single" w:sz="4" w:space="0" w:color="auto"/>
              <w:bottom w:val="nil"/>
              <w:right w:val="single" w:sz="4" w:space="0" w:color="auto"/>
            </w:tcBorders>
          </w:tcPr>
          <w:p w14:paraId="0BE0BC00" w14:textId="797E0059" w:rsidR="008B1C0A" w:rsidRPr="002F24F5" w:rsidDel="002F52DC" w:rsidRDefault="008B1C0A" w:rsidP="00CD6373">
            <w:pPr>
              <w:pStyle w:val="TAC"/>
              <w:rPr>
                <w:del w:id="6375" w:author="Niclas Weiler" w:date="2025-11-05T14:45:00Z" w16du:dateUtc="2025-11-05T13:45:00Z"/>
              </w:rPr>
            </w:pPr>
            <w:del w:id="6376" w:author="Niclas Weiler" w:date="2025-11-05T14:45:00Z" w16du:dateUtc="2025-11-05T13:45:00Z">
              <w:r w:rsidRPr="002F24F5" w:rsidDel="002F52DC">
                <w:delText>CC1</w:delText>
              </w:r>
            </w:del>
          </w:p>
        </w:tc>
        <w:tc>
          <w:tcPr>
            <w:tcW w:w="709" w:type="dxa"/>
            <w:tcBorders>
              <w:top w:val="single" w:sz="4" w:space="0" w:color="auto"/>
              <w:left w:val="single" w:sz="4" w:space="0" w:color="auto"/>
              <w:bottom w:val="nil"/>
              <w:right w:val="single" w:sz="4" w:space="0" w:color="auto"/>
            </w:tcBorders>
          </w:tcPr>
          <w:p w14:paraId="479911E8" w14:textId="4353DAE6" w:rsidR="008B1C0A" w:rsidRPr="002F24F5" w:rsidDel="002F52DC" w:rsidRDefault="008B1C0A" w:rsidP="00CD6373">
            <w:pPr>
              <w:pStyle w:val="TAC"/>
              <w:rPr>
                <w:del w:id="6377" w:author="Niclas Weiler" w:date="2025-11-05T14:45:00Z" w16du:dateUtc="2025-11-05T13:45:00Z"/>
                <w:rFonts w:cs="Arial"/>
                <w:szCs w:val="18"/>
              </w:rPr>
            </w:pPr>
            <w:del w:id="6378" w:author="Niclas Weiler" w:date="2025-11-05T14:45:00Z" w16du:dateUtc="2025-11-05T13:45:00Z">
              <w:r w:rsidRPr="002F24F5" w:rsidDel="002F52DC">
                <w:delText>40</w:delText>
              </w:r>
            </w:del>
          </w:p>
        </w:tc>
        <w:tc>
          <w:tcPr>
            <w:tcW w:w="709" w:type="dxa"/>
            <w:tcBorders>
              <w:top w:val="single" w:sz="4" w:space="0" w:color="auto"/>
              <w:left w:val="single" w:sz="4" w:space="0" w:color="auto"/>
              <w:bottom w:val="nil"/>
              <w:right w:val="single" w:sz="4" w:space="0" w:color="auto"/>
            </w:tcBorders>
          </w:tcPr>
          <w:p w14:paraId="5650DD2D" w14:textId="6A432092" w:rsidR="008B1C0A" w:rsidRPr="002F24F5" w:rsidDel="002F52DC" w:rsidRDefault="008B1C0A" w:rsidP="00CD6373">
            <w:pPr>
              <w:pStyle w:val="TAC"/>
              <w:rPr>
                <w:del w:id="6379" w:author="Niclas Weiler" w:date="2025-11-05T14:45:00Z" w16du:dateUtc="2025-11-05T13:45:00Z"/>
                <w:rFonts w:cs="Arial"/>
                <w:szCs w:val="18"/>
              </w:rPr>
            </w:pPr>
            <w:del w:id="6380" w:author="Niclas Weiler" w:date="2025-11-05T14:45:00Z" w16du:dateUtc="2025-11-05T13:45:00Z">
              <w:r w:rsidRPr="002F24F5" w:rsidDel="002F52DC">
                <w:delText>15</w:delText>
              </w:r>
            </w:del>
          </w:p>
        </w:tc>
        <w:tc>
          <w:tcPr>
            <w:tcW w:w="674" w:type="dxa"/>
            <w:tcBorders>
              <w:top w:val="single" w:sz="4" w:space="0" w:color="auto"/>
              <w:left w:val="single" w:sz="4" w:space="0" w:color="auto"/>
              <w:bottom w:val="nil"/>
              <w:right w:val="single" w:sz="4" w:space="0" w:color="auto"/>
            </w:tcBorders>
          </w:tcPr>
          <w:p w14:paraId="7741F6C3" w14:textId="7F376A52" w:rsidR="008B1C0A" w:rsidRPr="002F24F5" w:rsidDel="002F52DC" w:rsidRDefault="008B1C0A" w:rsidP="00CD6373">
            <w:pPr>
              <w:pStyle w:val="TAC"/>
              <w:rPr>
                <w:del w:id="6381" w:author="Niclas Weiler" w:date="2025-11-05T14:45:00Z" w16du:dateUtc="2025-11-05T13:45:00Z"/>
                <w:rFonts w:cs="Arial"/>
                <w:szCs w:val="18"/>
              </w:rPr>
            </w:pPr>
            <w:del w:id="6382" w:author="Niclas Weiler" w:date="2025-11-05T14:45:00Z" w16du:dateUtc="2025-11-05T13:45:00Z">
              <w:r w:rsidRPr="002F24F5" w:rsidDel="002F52DC">
                <w:delText>216</w:delText>
              </w:r>
            </w:del>
          </w:p>
        </w:tc>
        <w:tc>
          <w:tcPr>
            <w:tcW w:w="1167" w:type="dxa"/>
            <w:tcBorders>
              <w:top w:val="single" w:sz="4" w:space="0" w:color="auto"/>
              <w:left w:val="single" w:sz="4" w:space="0" w:color="auto"/>
              <w:bottom w:val="nil"/>
              <w:right w:val="single" w:sz="4" w:space="0" w:color="auto"/>
            </w:tcBorders>
          </w:tcPr>
          <w:p w14:paraId="38A49ADD" w14:textId="12D4E570" w:rsidR="008B1C0A" w:rsidRPr="002F24F5" w:rsidDel="002F52DC" w:rsidRDefault="008B1C0A" w:rsidP="00CD6373">
            <w:pPr>
              <w:pStyle w:val="TAC"/>
              <w:rPr>
                <w:del w:id="6383" w:author="Niclas Weiler" w:date="2025-11-05T14:45:00Z" w16du:dateUtc="2025-11-05T13:45:00Z"/>
                <w:rFonts w:cs="Arial"/>
                <w:szCs w:val="18"/>
              </w:rPr>
            </w:pPr>
            <w:del w:id="6384" w:author="Niclas Weiler" w:date="2025-11-05T14:45:00Z" w16du:dateUtc="2025-11-05T13:45:00Z">
              <w:r w:rsidRPr="002F24F5"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1DD5EC39" w14:textId="2980725E" w:rsidR="008B1C0A" w:rsidRPr="002F24F5" w:rsidDel="002F52DC" w:rsidRDefault="008B1C0A" w:rsidP="00CD6373">
            <w:pPr>
              <w:pStyle w:val="TAC"/>
              <w:rPr>
                <w:del w:id="6385" w:author="Niclas Weiler" w:date="2025-11-05T14:45:00Z" w16du:dateUtc="2025-11-05T13:45:00Z"/>
                <w:rFonts w:cs="Arial"/>
                <w:szCs w:val="18"/>
              </w:rPr>
            </w:pPr>
            <w:del w:id="6386" w:author="Niclas Weiler" w:date="2025-11-05T14:45:00Z" w16du:dateUtc="2025-11-05T13:45:00Z">
              <w:r w:rsidRPr="002F24F5"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32D41BAD" w14:textId="684B952E" w:rsidR="008B1C0A" w:rsidRPr="00C05DD4" w:rsidDel="002F52DC" w:rsidRDefault="008B1C0A" w:rsidP="00CD6373">
            <w:pPr>
              <w:pStyle w:val="TAC"/>
              <w:rPr>
                <w:del w:id="6387" w:author="Niclas Weiler" w:date="2025-11-05T14:45:00Z" w16du:dateUtc="2025-11-05T13:45:00Z"/>
                <w:rFonts w:cs="Arial"/>
                <w:szCs w:val="18"/>
              </w:rPr>
            </w:pPr>
            <w:del w:id="6388" w:author="Niclas Weiler" w:date="2025-11-05T14:45:00Z" w16du:dateUtc="2025-11-05T13:45:00Z">
              <w:r w:rsidRPr="00C05DD4" w:rsidDel="002F52DC">
                <w:delText>3570</w:delText>
              </w:r>
            </w:del>
          </w:p>
        </w:tc>
        <w:tc>
          <w:tcPr>
            <w:tcW w:w="991" w:type="dxa"/>
            <w:tcBorders>
              <w:top w:val="single" w:sz="4" w:space="0" w:color="auto"/>
              <w:left w:val="single" w:sz="4" w:space="0" w:color="auto"/>
              <w:bottom w:val="single" w:sz="4" w:space="0" w:color="auto"/>
              <w:right w:val="single" w:sz="4" w:space="0" w:color="auto"/>
            </w:tcBorders>
          </w:tcPr>
          <w:p w14:paraId="0E3694F1" w14:textId="3D16FC29" w:rsidR="008B1C0A" w:rsidRPr="00C05DD4" w:rsidDel="002F52DC" w:rsidRDefault="008B1C0A" w:rsidP="00CD6373">
            <w:pPr>
              <w:pStyle w:val="TAC"/>
              <w:rPr>
                <w:del w:id="6389" w:author="Niclas Weiler" w:date="2025-11-05T14:45:00Z" w16du:dateUtc="2025-11-05T13:45:00Z"/>
                <w:rFonts w:cs="Arial"/>
                <w:szCs w:val="18"/>
              </w:rPr>
            </w:pPr>
            <w:del w:id="6390" w:author="Niclas Weiler" w:date="2025-11-05T14:45:00Z" w16du:dateUtc="2025-11-05T13:45:00Z">
              <w:r w:rsidRPr="00C05DD4" w:rsidDel="002F52DC">
                <w:delText>638000</w:delText>
              </w:r>
            </w:del>
          </w:p>
        </w:tc>
        <w:tc>
          <w:tcPr>
            <w:tcW w:w="991" w:type="dxa"/>
            <w:tcBorders>
              <w:top w:val="single" w:sz="4" w:space="0" w:color="auto"/>
              <w:left w:val="single" w:sz="4" w:space="0" w:color="auto"/>
              <w:bottom w:val="single" w:sz="4" w:space="0" w:color="auto"/>
              <w:right w:val="single" w:sz="4" w:space="0" w:color="auto"/>
            </w:tcBorders>
          </w:tcPr>
          <w:p w14:paraId="5EFC93E7" w14:textId="339F19B5" w:rsidR="008B1C0A" w:rsidRPr="00C05DD4" w:rsidDel="002F52DC" w:rsidRDefault="008B1C0A" w:rsidP="00CD6373">
            <w:pPr>
              <w:pStyle w:val="TAC"/>
              <w:rPr>
                <w:del w:id="6391" w:author="Niclas Weiler" w:date="2025-11-05T14:45:00Z" w16du:dateUtc="2025-11-05T13:45:00Z"/>
                <w:rFonts w:cs="Arial"/>
                <w:szCs w:val="18"/>
              </w:rPr>
            </w:pPr>
            <w:del w:id="6392" w:author="Niclas Weiler" w:date="2025-11-05T14:45:00Z" w16du:dateUtc="2025-11-05T13:45:00Z">
              <w:r w:rsidRPr="00C05DD4" w:rsidDel="002F52DC">
                <w:delText>3550.56</w:delText>
              </w:r>
            </w:del>
          </w:p>
        </w:tc>
        <w:tc>
          <w:tcPr>
            <w:tcW w:w="992" w:type="dxa"/>
            <w:tcBorders>
              <w:top w:val="single" w:sz="4" w:space="0" w:color="auto"/>
              <w:left w:val="single" w:sz="4" w:space="0" w:color="auto"/>
              <w:bottom w:val="single" w:sz="4" w:space="0" w:color="auto"/>
              <w:right w:val="single" w:sz="4" w:space="0" w:color="auto"/>
            </w:tcBorders>
          </w:tcPr>
          <w:p w14:paraId="1AC2E128" w14:textId="085878ED" w:rsidR="008B1C0A" w:rsidRPr="00C05DD4" w:rsidDel="002F52DC" w:rsidRDefault="008B1C0A" w:rsidP="00CD6373">
            <w:pPr>
              <w:pStyle w:val="TAC"/>
              <w:rPr>
                <w:del w:id="6393" w:author="Niclas Weiler" w:date="2025-11-05T14:45:00Z" w16du:dateUtc="2025-11-05T13:45:00Z"/>
                <w:rFonts w:cs="Arial"/>
                <w:szCs w:val="18"/>
              </w:rPr>
            </w:pPr>
            <w:del w:id="6394" w:author="Niclas Weiler" w:date="2025-11-05T14:45:00Z" w16du:dateUtc="2025-11-05T13:45:00Z">
              <w:r w:rsidRPr="00C05DD4" w:rsidDel="002F52DC">
                <w:delText>636704</w:delText>
              </w:r>
            </w:del>
          </w:p>
        </w:tc>
        <w:tc>
          <w:tcPr>
            <w:tcW w:w="696" w:type="dxa"/>
            <w:tcBorders>
              <w:top w:val="single" w:sz="4" w:space="0" w:color="auto"/>
              <w:left w:val="single" w:sz="4" w:space="0" w:color="auto"/>
              <w:bottom w:val="single" w:sz="4" w:space="0" w:color="auto"/>
              <w:right w:val="single" w:sz="4" w:space="0" w:color="auto"/>
            </w:tcBorders>
          </w:tcPr>
          <w:p w14:paraId="41448603" w14:textId="094F528B" w:rsidR="008B1C0A" w:rsidRPr="00C05DD4" w:rsidDel="002F52DC" w:rsidRDefault="008B1C0A" w:rsidP="00CD6373">
            <w:pPr>
              <w:pStyle w:val="TAC"/>
              <w:rPr>
                <w:del w:id="6395" w:author="Niclas Weiler" w:date="2025-11-05T14:45:00Z" w16du:dateUtc="2025-11-05T13:45:00Z"/>
                <w:rFonts w:cs="Arial"/>
                <w:szCs w:val="18"/>
              </w:rPr>
            </w:pPr>
            <w:del w:id="6396"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7CD5E9B1" w14:textId="7F4C7754" w:rsidR="008B1C0A" w:rsidRPr="00C05DD4" w:rsidDel="002F52DC" w:rsidRDefault="008B1C0A" w:rsidP="00CD6373">
            <w:pPr>
              <w:pStyle w:val="TAC"/>
              <w:rPr>
                <w:del w:id="6397" w:author="Niclas Weiler" w:date="2025-11-05T14:45:00Z" w16du:dateUtc="2025-11-05T13:45:00Z"/>
                <w:rFonts w:cs="Arial"/>
                <w:szCs w:val="18"/>
              </w:rPr>
            </w:pPr>
            <w:del w:id="6398"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35732BE1" w14:textId="70E402D8" w:rsidR="008B1C0A" w:rsidRPr="00C05DD4" w:rsidDel="002F52DC" w:rsidRDefault="008B1C0A" w:rsidP="00CD6373">
            <w:pPr>
              <w:pStyle w:val="TAC"/>
              <w:rPr>
                <w:del w:id="6399" w:author="Niclas Weiler" w:date="2025-11-05T14:45:00Z" w16du:dateUtc="2025-11-05T13:45:00Z"/>
                <w:rFonts w:cs="Arial"/>
                <w:szCs w:val="18"/>
              </w:rPr>
            </w:pPr>
            <w:del w:id="6400"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1E6724E4" w14:textId="2CA53534" w:rsidR="008B1C0A" w:rsidRPr="00C05DD4" w:rsidDel="002F52DC" w:rsidRDefault="008B1C0A" w:rsidP="00CD6373">
            <w:pPr>
              <w:pStyle w:val="TAC"/>
              <w:rPr>
                <w:del w:id="6401" w:author="Niclas Weiler" w:date="2025-11-05T14:45:00Z" w16du:dateUtc="2025-11-05T13:45:00Z"/>
                <w:rFonts w:cs="Arial"/>
                <w:szCs w:val="18"/>
              </w:rPr>
            </w:pPr>
            <w:del w:id="6402"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75FF039C" w14:textId="0E20BEED" w:rsidR="008B1C0A" w:rsidRPr="00C05DD4" w:rsidDel="002F52DC" w:rsidRDefault="008B1C0A" w:rsidP="00CD6373">
            <w:pPr>
              <w:pStyle w:val="TAC"/>
              <w:rPr>
                <w:del w:id="6403" w:author="Niclas Weiler" w:date="2025-11-05T14:45:00Z" w16du:dateUtc="2025-11-05T13:45:00Z"/>
                <w:rFonts w:cs="Arial"/>
                <w:szCs w:val="18"/>
              </w:rPr>
            </w:pPr>
            <w:del w:id="6404"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533A6E22" w14:textId="2A673B18" w:rsidR="008B1C0A" w:rsidRPr="00C05DD4" w:rsidDel="002F52DC" w:rsidRDefault="008B1C0A" w:rsidP="00CD6373">
            <w:pPr>
              <w:pStyle w:val="TAC"/>
              <w:rPr>
                <w:del w:id="6405" w:author="Niclas Weiler" w:date="2025-11-05T14:45:00Z" w16du:dateUtc="2025-11-05T13:45:00Z"/>
                <w:rFonts w:cs="Arial"/>
                <w:szCs w:val="18"/>
              </w:rPr>
            </w:pPr>
            <w:del w:id="6406"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039FEEF0" w14:textId="62F8326B" w:rsidR="008B1C0A" w:rsidRPr="00C05DD4" w:rsidDel="002F52DC" w:rsidRDefault="008B1C0A" w:rsidP="00CD6373">
            <w:pPr>
              <w:pStyle w:val="TAC"/>
              <w:rPr>
                <w:del w:id="6407" w:author="Niclas Weiler" w:date="2025-11-05T14:45:00Z" w16du:dateUtc="2025-11-05T13:45:00Z"/>
                <w:rFonts w:cs="Arial"/>
                <w:szCs w:val="18"/>
              </w:rPr>
            </w:pPr>
            <w:del w:id="6408"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299E25D6" w14:textId="01DE070C" w:rsidR="008B1C0A" w:rsidRPr="00C05DD4" w:rsidDel="002F52DC" w:rsidRDefault="008B1C0A" w:rsidP="00CD6373">
            <w:pPr>
              <w:pStyle w:val="TAC"/>
              <w:rPr>
                <w:del w:id="6409" w:author="Niclas Weiler" w:date="2025-11-05T14:45:00Z" w16du:dateUtc="2025-11-05T13:45:00Z"/>
                <w:rFonts w:cs="Arial"/>
                <w:szCs w:val="18"/>
              </w:rPr>
            </w:pPr>
            <w:del w:id="6410" w:author="Niclas Weiler" w:date="2025-11-05T14:45:00Z" w16du:dateUtc="2025-11-05T13:45:00Z">
              <w:r w:rsidRPr="00C05DD4" w:rsidDel="002F52DC">
                <w:delText>9</w:delText>
              </w:r>
            </w:del>
          </w:p>
        </w:tc>
      </w:tr>
      <w:tr w:rsidR="008B1C0A" w:rsidRPr="002F24F5" w:rsidDel="002F52DC" w14:paraId="5A437F82" w14:textId="0ED74D4F" w:rsidTr="00CD6373">
        <w:trPr>
          <w:del w:id="6411" w:author="Niclas Weiler" w:date="2025-11-05T14:45:00Z"/>
        </w:trPr>
        <w:tc>
          <w:tcPr>
            <w:tcW w:w="846" w:type="dxa"/>
            <w:tcBorders>
              <w:top w:val="nil"/>
              <w:left w:val="single" w:sz="4" w:space="0" w:color="auto"/>
              <w:bottom w:val="nil"/>
              <w:right w:val="single" w:sz="4" w:space="0" w:color="auto"/>
            </w:tcBorders>
          </w:tcPr>
          <w:p w14:paraId="2AEA3ECF" w14:textId="79C215F5" w:rsidR="008B1C0A" w:rsidRPr="002F24F5" w:rsidDel="002F52DC" w:rsidRDefault="008B1C0A" w:rsidP="00CD6373">
            <w:pPr>
              <w:pStyle w:val="TAC"/>
              <w:rPr>
                <w:del w:id="6412" w:author="Niclas Weiler" w:date="2025-11-05T14:45:00Z" w16du:dateUtc="2025-11-05T13:45:00Z"/>
              </w:rPr>
            </w:pPr>
            <w:del w:id="6413" w:author="Niclas Weiler" w:date="2025-11-05T14:45:00Z" w16du:dateUtc="2025-11-05T13:45:00Z">
              <w:r w:rsidRPr="002F24F5" w:rsidDel="002F52DC">
                <w:delText>(2)</w:delText>
              </w:r>
            </w:del>
          </w:p>
        </w:tc>
        <w:tc>
          <w:tcPr>
            <w:tcW w:w="781" w:type="dxa"/>
            <w:tcBorders>
              <w:top w:val="nil"/>
              <w:left w:val="single" w:sz="4" w:space="0" w:color="auto"/>
              <w:bottom w:val="nil"/>
              <w:right w:val="single" w:sz="4" w:space="0" w:color="auto"/>
            </w:tcBorders>
          </w:tcPr>
          <w:p w14:paraId="77784CE9" w14:textId="25D1476D" w:rsidR="008B1C0A" w:rsidRPr="002F24F5" w:rsidDel="002F52DC" w:rsidRDefault="008B1C0A" w:rsidP="00CD6373">
            <w:pPr>
              <w:pStyle w:val="TAC"/>
              <w:rPr>
                <w:del w:id="6414" w:author="Niclas Weiler" w:date="2025-11-05T14:45:00Z" w16du:dateUtc="2025-11-05T13:45:00Z"/>
              </w:rPr>
            </w:pPr>
          </w:p>
        </w:tc>
        <w:tc>
          <w:tcPr>
            <w:tcW w:w="709" w:type="dxa"/>
            <w:tcBorders>
              <w:top w:val="nil"/>
              <w:left w:val="single" w:sz="4" w:space="0" w:color="auto"/>
              <w:bottom w:val="nil"/>
              <w:right w:val="single" w:sz="4" w:space="0" w:color="auto"/>
            </w:tcBorders>
          </w:tcPr>
          <w:p w14:paraId="5D2B6BF2" w14:textId="68ADD7F8" w:rsidR="008B1C0A" w:rsidRPr="002F24F5" w:rsidDel="002F52DC" w:rsidRDefault="008B1C0A" w:rsidP="00CD6373">
            <w:pPr>
              <w:pStyle w:val="TAC"/>
              <w:rPr>
                <w:del w:id="6415" w:author="Niclas Weiler" w:date="2025-11-05T14:45:00Z" w16du:dateUtc="2025-11-05T13:45:00Z"/>
              </w:rPr>
            </w:pPr>
          </w:p>
        </w:tc>
        <w:tc>
          <w:tcPr>
            <w:tcW w:w="709" w:type="dxa"/>
            <w:tcBorders>
              <w:top w:val="nil"/>
              <w:left w:val="single" w:sz="4" w:space="0" w:color="auto"/>
              <w:bottom w:val="nil"/>
              <w:right w:val="single" w:sz="4" w:space="0" w:color="auto"/>
            </w:tcBorders>
          </w:tcPr>
          <w:p w14:paraId="65D912EE" w14:textId="704327D9" w:rsidR="008B1C0A" w:rsidRPr="002F24F5" w:rsidDel="002F52DC" w:rsidRDefault="008B1C0A" w:rsidP="00CD6373">
            <w:pPr>
              <w:pStyle w:val="TAC"/>
              <w:rPr>
                <w:del w:id="6416" w:author="Niclas Weiler" w:date="2025-11-05T14:45:00Z" w16du:dateUtc="2025-11-05T13:45:00Z"/>
              </w:rPr>
            </w:pPr>
          </w:p>
        </w:tc>
        <w:tc>
          <w:tcPr>
            <w:tcW w:w="674" w:type="dxa"/>
            <w:tcBorders>
              <w:top w:val="nil"/>
              <w:left w:val="single" w:sz="4" w:space="0" w:color="auto"/>
              <w:bottom w:val="nil"/>
              <w:right w:val="single" w:sz="4" w:space="0" w:color="auto"/>
            </w:tcBorders>
          </w:tcPr>
          <w:p w14:paraId="53B82381" w14:textId="5B5C991B" w:rsidR="008B1C0A" w:rsidRPr="002F24F5" w:rsidDel="002F52DC" w:rsidRDefault="008B1C0A" w:rsidP="00CD6373">
            <w:pPr>
              <w:pStyle w:val="TAC"/>
              <w:rPr>
                <w:del w:id="6417" w:author="Niclas Weiler" w:date="2025-11-05T14:45:00Z" w16du:dateUtc="2025-11-05T13:45:00Z"/>
              </w:rPr>
            </w:pPr>
          </w:p>
        </w:tc>
        <w:tc>
          <w:tcPr>
            <w:tcW w:w="1167" w:type="dxa"/>
            <w:tcBorders>
              <w:top w:val="nil"/>
              <w:left w:val="single" w:sz="4" w:space="0" w:color="auto"/>
              <w:bottom w:val="nil"/>
              <w:right w:val="single" w:sz="4" w:space="0" w:color="auto"/>
            </w:tcBorders>
          </w:tcPr>
          <w:p w14:paraId="5A36ED0B" w14:textId="3320B645" w:rsidR="008B1C0A" w:rsidRPr="002F24F5" w:rsidDel="002F52DC" w:rsidRDefault="008B1C0A" w:rsidP="00CD6373">
            <w:pPr>
              <w:pStyle w:val="TAC"/>
              <w:rPr>
                <w:del w:id="6418" w:author="Niclas Weiler" w:date="2025-11-05T14:45:00Z" w16du:dateUtc="2025-11-05T13:45:00Z"/>
                <w:rFonts w:cs="Arial"/>
                <w:szCs w:val="18"/>
              </w:rPr>
            </w:pPr>
            <w:del w:id="6419" w:author="Niclas Weiler" w:date="2025-11-05T14:45:00Z" w16du:dateUtc="2025-11-05T13:45:00Z">
              <w:r w:rsidRPr="002F24F5"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0830AF64" w14:textId="767E8655" w:rsidR="008B1C0A" w:rsidRPr="002F24F5" w:rsidDel="002F52DC" w:rsidRDefault="008B1C0A" w:rsidP="00CD6373">
            <w:pPr>
              <w:pStyle w:val="TAC"/>
              <w:rPr>
                <w:del w:id="6420" w:author="Niclas Weiler" w:date="2025-11-05T14:45:00Z" w16du:dateUtc="2025-11-05T13:45:00Z"/>
                <w:rFonts w:cs="Arial"/>
                <w:szCs w:val="18"/>
              </w:rPr>
            </w:pPr>
            <w:del w:id="6421" w:author="Niclas Weiler" w:date="2025-11-05T14:45:00Z" w16du:dateUtc="2025-11-05T13:45:00Z">
              <w:r w:rsidRPr="002F24F5"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4EC5547D" w14:textId="312D1CD8" w:rsidR="008B1C0A" w:rsidRPr="00C05DD4" w:rsidDel="002F52DC" w:rsidRDefault="008B1C0A" w:rsidP="00CD6373">
            <w:pPr>
              <w:pStyle w:val="TAC"/>
              <w:spacing w:line="256" w:lineRule="auto"/>
              <w:rPr>
                <w:del w:id="6422" w:author="Niclas Weiler" w:date="2025-11-05T14:45:00Z" w16du:dateUtc="2025-11-05T13:45:00Z"/>
              </w:rPr>
            </w:pPr>
            <w:del w:id="6423" w:author="Niclas Weiler" w:date="2025-11-05T14:45:00Z" w16du:dateUtc="2025-11-05T13:45:00Z">
              <w:r w:rsidRPr="00C05DD4" w:rsidDel="002F52DC">
                <w:delText>3609.99</w:delText>
              </w:r>
            </w:del>
          </w:p>
          <w:p w14:paraId="03470BFE" w14:textId="7C4C5AA1" w:rsidR="008B1C0A" w:rsidRPr="00C05DD4" w:rsidDel="002F52DC" w:rsidRDefault="008B1C0A" w:rsidP="00CD6373">
            <w:pPr>
              <w:pStyle w:val="TAC"/>
              <w:rPr>
                <w:del w:id="6424" w:author="Niclas Weiler" w:date="2025-11-05T14:45:00Z" w16du:dateUtc="2025-11-05T13:45:00Z"/>
                <w:rFonts w:cs="Arial"/>
                <w:szCs w:val="18"/>
              </w:rPr>
            </w:pPr>
            <w:del w:id="6425"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57A3B4D0" w14:textId="178099C6" w:rsidR="008B1C0A" w:rsidRPr="00C05DD4" w:rsidDel="002F52DC" w:rsidRDefault="008B1C0A" w:rsidP="00CD6373">
            <w:pPr>
              <w:pStyle w:val="TAC"/>
              <w:rPr>
                <w:del w:id="6426" w:author="Niclas Weiler" w:date="2025-11-05T14:45:00Z" w16du:dateUtc="2025-11-05T13:45:00Z"/>
                <w:rFonts w:cs="Arial"/>
                <w:szCs w:val="18"/>
              </w:rPr>
            </w:pPr>
            <w:del w:id="6427" w:author="Niclas Weiler" w:date="2025-11-05T14:45:00Z" w16du:dateUtc="2025-11-05T13:45:00Z">
              <w:r w:rsidRPr="00C05DD4" w:rsidDel="002F52DC">
                <w:delText>640666</w:delText>
              </w:r>
            </w:del>
          </w:p>
        </w:tc>
        <w:tc>
          <w:tcPr>
            <w:tcW w:w="991" w:type="dxa"/>
            <w:tcBorders>
              <w:top w:val="single" w:sz="4" w:space="0" w:color="auto"/>
              <w:left w:val="single" w:sz="4" w:space="0" w:color="auto"/>
              <w:bottom w:val="single" w:sz="4" w:space="0" w:color="auto"/>
              <w:right w:val="single" w:sz="4" w:space="0" w:color="auto"/>
            </w:tcBorders>
          </w:tcPr>
          <w:p w14:paraId="3E5C697B" w14:textId="513A17ED" w:rsidR="008B1C0A" w:rsidRPr="00C05DD4" w:rsidDel="002F52DC" w:rsidRDefault="008B1C0A" w:rsidP="00CD6373">
            <w:pPr>
              <w:pStyle w:val="TAC"/>
              <w:rPr>
                <w:del w:id="6428" w:author="Niclas Weiler" w:date="2025-11-05T14:45:00Z" w16du:dateUtc="2025-11-05T13:45:00Z"/>
                <w:rFonts w:cs="Arial"/>
                <w:szCs w:val="18"/>
              </w:rPr>
            </w:pPr>
            <w:del w:id="6429" w:author="Niclas Weiler" w:date="2025-11-05T14:45:00Z" w16du:dateUtc="2025-11-05T13:45:00Z">
              <w:r w:rsidRPr="00C05DD4" w:rsidDel="002F52DC">
                <w:delText>3572.19</w:delText>
              </w:r>
            </w:del>
          </w:p>
        </w:tc>
        <w:tc>
          <w:tcPr>
            <w:tcW w:w="992" w:type="dxa"/>
            <w:tcBorders>
              <w:top w:val="single" w:sz="4" w:space="0" w:color="auto"/>
              <w:left w:val="single" w:sz="4" w:space="0" w:color="auto"/>
              <w:bottom w:val="single" w:sz="4" w:space="0" w:color="auto"/>
              <w:right w:val="single" w:sz="4" w:space="0" w:color="auto"/>
            </w:tcBorders>
          </w:tcPr>
          <w:p w14:paraId="7A475CF6" w14:textId="7AD1903F" w:rsidR="008B1C0A" w:rsidRPr="00C05DD4" w:rsidDel="002F52DC" w:rsidRDefault="008B1C0A" w:rsidP="00CD6373">
            <w:pPr>
              <w:pStyle w:val="TAC"/>
              <w:rPr>
                <w:del w:id="6430" w:author="Niclas Weiler" w:date="2025-11-05T14:45:00Z" w16du:dateUtc="2025-11-05T13:45:00Z"/>
                <w:rFonts w:cs="Arial"/>
                <w:szCs w:val="18"/>
              </w:rPr>
            </w:pPr>
            <w:del w:id="6431" w:author="Niclas Weiler" w:date="2025-11-05T14:45:00Z" w16du:dateUtc="2025-11-05T13:45:00Z">
              <w:r w:rsidRPr="00C05DD4" w:rsidDel="002F52DC">
                <w:delText>638146</w:delText>
              </w:r>
            </w:del>
          </w:p>
        </w:tc>
        <w:tc>
          <w:tcPr>
            <w:tcW w:w="696" w:type="dxa"/>
            <w:tcBorders>
              <w:top w:val="single" w:sz="4" w:space="0" w:color="auto"/>
              <w:left w:val="single" w:sz="4" w:space="0" w:color="auto"/>
              <w:bottom w:val="single" w:sz="4" w:space="0" w:color="auto"/>
              <w:right w:val="single" w:sz="4" w:space="0" w:color="auto"/>
            </w:tcBorders>
          </w:tcPr>
          <w:p w14:paraId="1EC63BEF" w14:textId="5B87104F" w:rsidR="008B1C0A" w:rsidRPr="00C05DD4" w:rsidDel="002F52DC" w:rsidRDefault="008B1C0A" w:rsidP="00CD6373">
            <w:pPr>
              <w:pStyle w:val="TAC"/>
              <w:rPr>
                <w:del w:id="6432" w:author="Niclas Weiler" w:date="2025-11-05T14:45:00Z" w16du:dateUtc="2025-11-05T13:45:00Z"/>
                <w:rFonts w:cs="Arial"/>
                <w:szCs w:val="18"/>
              </w:rPr>
            </w:pPr>
            <w:del w:id="6433"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35F60F53" w14:textId="67897D77" w:rsidR="008B1C0A" w:rsidRPr="00C05DD4" w:rsidDel="002F52DC" w:rsidRDefault="008B1C0A" w:rsidP="00CD6373">
            <w:pPr>
              <w:pStyle w:val="TAC"/>
              <w:rPr>
                <w:del w:id="6434"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BB6B247" w14:textId="145F65B6" w:rsidR="008B1C0A" w:rsidRPr="00C05DD4" w:rsidDel="002F52DC" w:rsidRDefault="008B1C0A" w:rsidP="00CD6373">
            <w:pPr>
              <w:pStyle w:val="TAC"/>
              <w:rPr>
                <w:del w:id="6435" w:author="Niclas Weiler" w:date="2025-11-05T14:45:00Z" w16du:dateUtc="2025-11-05T13:45:00Z"/>
                <w:rFonts w:cs="Arial"/>
                <w:szCs w:val="18"/>
              </w:rPr>
            </w:pPr>
            <w:del w:id="6436" w:author="Niclas Weiler" w:date="2025-11-05T14:45:00Z" w16du:dateUtc="2025-11-05T13:45:00Z">
              <w:r w:rsidRPr="00C05DD4" w:rsidDel="002F52DC">
                <w:delText>7912</w:delText>
              </w:r>
            </w:del>
          </w:p>
        </w:tc>
        <w:tc>
          <w:tcPr>
            <w:tcW w:w="991" w:type="dxa"/>
            <w:tcBorders>
              <w:top w:val="single" w:sz="4" w:space="0" w:color="auto"/>
              <w:left w:val="single" w:sz="4" w:space="0" w:color="auto"/>
              <w:bottom w:val="single" w:sz="4" w:space="0" w:color="auto"/>
              <w:right w:val="single" w:sz="4" w:space="0" w:color="auto"/>
            </w:tcBorders>
          </w:tcPr>
          <w:p w14:paraId="6AE22070" w14:textId="30CB473C" w:rsidR="008B1C0A" w:rsidRPr="00C05DD4" w:rsidDel="002F52DC" w:rsidRDefault="008B1C0A" w:rsidP="00CD6373">
            <w:pPr>
              <w:pStyle w:val="TAC"/>
              <w:rPr>
                <w:del w:id="6437" w:author="Niclas Weiler" w:date="2025-11-05T14:45:00Z" w16du:dateUtc="2025-11-05T13:45:00Z"/>
                <w:rFonts w:cs="Arial"/>
                <w:szCs w:val="18"/>
              </w:rPr>
            </w:pPr>
            <w:del w:id="6438" w:author="Niclas Weiler" w:date="2025-11-05T14:45:00Z" w16du:dateUtc="2025-11-05T13:45:00Z">
              <w:r w:rsidRPr="00C05DD4" w:rsidDel="002F52DC">
                <w:rPr>
                  <w:lang w:val="sv-SE"/>
                </w:rPr>
                <w:delText>639648</w:delText>
              </w:r>
            </w:del>
          </w:p>
        </w:tc>
        <w:tc>
          <w:tcPr>
            <w:tcW w:w="585" w:type="dxa"/>
            <w:tcBorders>
              <w:top w:val="single" w:sz="4" w:space="0" w:color="auto"/>
              <w:left w:val="single" w:sz="4" w:space="0" w:color="auto"/>
              <w:bottom w:val="single" w:sz="4" w:space="0" w:color="auto"/>
              <w:right w:val="single" w:sz="4" w:space="0" w:color="auto"/>
            </w:tcBorders>
          </w:tcPr>
          <w:p w14:paraId="00034FF1" w14:textId="0A0FEF65" w:rsidR="008B1C0A" w:rsidRPr="00C05DD4" w:rsidDel="002F52DC" w:rsidRDefault="008B1C0A" w:rsidP="00CD6373">
            <w:pPr>
              <w:pStyle w:val="TAC"/>
              <w:rPr>
                <w:del w:id="6439" w:author="Niclas Weiler" w:date="2025-11-05T14:45:00Z" w16du:dateUtc="2025-11-05T13:45:00Z"/>
                <w:rFonts w:cs="Arial"/>
                <w:szCs w:val="18"/>
              </w:rPr>
            </w:pPr>
            <w:del w:id="6440" w:author="Niclas Weiler" w:date="2025-11-05T14:45:00Z" w16du:dateUtc="2025-11-05T13:45:00Z">
              <w:r w:rsidRPr="00C05DD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1A1E8FB8" w14:textId="0F124902" w:rsidR="008B1C0A" w:rsidRPr="00C05DD4" w:rsidDel="002F52DC" w:rsidRDefault="008B1C0A" w:rsidP="00CD6373">
            <w:pPr>
              <w:pStyle w:val="TAC"/>
              <w:rPr>
                <w:del w:id="6441" w:author="Niclas Weiler" w:date="2025-11-05T14:45:00Z" w16du:dateUtc="2025-11-05T13:45:00Z"/>
                <w:rFonts w:cs="Arial"/>
                <w:szCs w:val="18"/>
              </w:rPr>
            </w:pPr>
            <w:del w:id="6442"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217C3E0B" w14:textId="28FB3E68" w:rsidR="008B1C0A" w:rsidRPr="00C05DD4" w:rsidDel="002F52DC" w:rsidRDefault="008B1C0A" w:rsidP="00CD6373">
            <w:pPr>
              <w:pStyle w:val="TAC"/>
              <w:rPr>
                <w:del w:id="6443" w:author="Niclas Weiler" w:date="2025-11-05T14:45:00Z" w16du:dateUtc="2025-11-05T13:45:00Z"/>
                <w:rFonts w:cs="Arial"/>
                <w:szCs w:val="18"/>
              </w:rPr>
            </w:pPr>
            <w:del w:id="6444"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3664F623" w14:textId="144DFC5E" w:rsidR="008B1C0A" w:rsidRPr="00C05DD4" w:rsidDel="002F52DC" w:rsidRDefault="008B1C0A" w:rsidP="00CD6373">
            <w:pPr>
              <w:pStyle w:val="TAC"/>
              <w:rPr>
                <w:del w:id="6445" w:author="Niclas Weiler" w:date="2025-11-05T14:45:00Z" w16du:dateUtc="2025-11-05T13:45:00Z"/>
                <w:b/>
                <w:bCs/>
              </w:rPr>
            </w:pPr>
            <w:del w:id="6446" w:author="Niclas Weiler" w:date="2025-11-05T14:45:00Z" w16du:dateUtc="2025-11-05T13:45:00Z">
              <w:r w:rsidRPr="00C05DD4" w:rsidDel="002F52DC">
                <w:rPr>
                  <w:bCs/>
                </w:rPr>
                <w:delText>105</w:delText>
              </w:r>
            </w:del>
          </w:p>
        </w:tc>
      </w:tr>
      <w:tr w:rsidR="008B1C0A" w:rsidRPr="002F24F5" w:rsidDel="002F52DC" w14:paraId="4860F589" w14:textId="6BEC7A81" w:rsidTr="00CD6373">
        <w:trPr>
          <w:del w:id="6447" w:author="Niclas Weiler" w:date="2025-11-05T14:45:00Z"/>
        </w:trPr>
        <w:tc>
          <w:tcPr>
            <w:tcW w:w="846" w:type="dxa"/>
            <w:tcBorders>
              <w:top w:val="nil"/>
              <w:left w:val="single" w:sz="4" w:space="0" w:color="auto"/>
              <w:bottom w:val="nil"/>
              <w:right w:val="single" w:sz="4" w:space="0" w:color="auto"/>
            </w:tcBorders>
          </w:tcPr>
          <w:p w14:paraId="6A7F77D7" w14:textId="74BD9B26" w:rsidR="008B1C0A" w:rsidRPr="002F24F5" w:rsidDel="002F52DC" w:rsidRDefault="008B1C0A" w:rsidP="00CD6373">
            <w:pPr>
              <w:pStyle w:val="TAC"/>
              <w:rPr>
                <w:del w:id="6448"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3725563D" w14:textId="28F5FDA3" w:rsidR="008B1C0A" w:rsidRPr="002F24F5" w:rsidDel="002F52DC" w:rsidRDefault="008B1C0A" w:rsidP="00CD6373">
            <w:pPr>
              <w:pStyle w:val="TAC"/>
              <w:rPr>
                <w:del w:id="644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E6A218D" w14:textId="0010215F" w:rsidR="008B1C0A" w:rsidRPr="002F24F5" w:rsidDel="002F52DC" w:rsidRDefault="008B1C0A" w:rsidP="00CD6373">
            <w:pPr>
              <w:pStyle w:val="TAC"/>
              <w:rPr>
                <w:del w:id="645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895EB53" w14:textId="05DCF41C" w:rsidR="008B1C0A" w:rsidRPr="002F24F5" w:rsidDel="002F52DC" w:rsidRDefault="008B1C0A" w:rsidP="00CD6373">
            <w:pPr>
              <w:pStyle w:val="TAC"/>
              <w:rPr>
                <w:del w:id="6451"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6A71A578" w14:textId="088D8B4D" w:rsidR="008B1C0A" w:rsidRPr="002F24F5" w:rsidDel="002F52DC" w:rsidRDefault="008B1C0A" w:rsidP="00CD6373">
            <w:pPr>
              <w:pStyle w:val="TAC"/>
              <w:rPr>
                <w:del w:id="6452"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24E5D007" w14:textId="7888283B" w:rsidR="008B1C0A" w:rsidRPr="002F24F5" w:rsidDel="002F52DC" w:rsidRDefault="008B1C0A" w:rsidP="00CD6373">
            <w:pPr>
              <w:pStyle w:val="TAC"/>
              <w:rPr>
                <w:del w:id="6453" w:author="Niclas Weiler" w:date="2025-11-05T14:45:00Z" w16du:dateUtc="2025-11-05T13:45:00Z"/>
                <w:rFonts w:cs="Arial"/>
                <w:szCs w:val="18"/>
              </w:rPr>
            </w:pPr>
            <w:del w:id="6454" w:author="Niclas Weiler" w:date="2025-11-05T14:45:00Z" w16du:dateUtc="2025-11-05T13:45:00Z">
              <w:r w:rsidRPr="002F24F5"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1F6A5172" w14:textId="30E95C7A" w:rsidR="008B1C0A" w:rsidRPr="002F24F5" w:rsidDel="002F52DC" w:rsidRDefault="008B1C0A" w:rsidP="00CD6373">
            <w:pPr>
              <w:pStyle w:val="TAC"/>
              <w:rPr>
                <w:del w:id="6455" w:author="Niclas Weiler" w:date="2025-11-05T14:45:00Z" w16du:dateUtc="2025-11-05T13:45:00Z"/>
                <w:rFonts w:cs="Arial"/>
                <w:szCs w:val="18"/>
              </w:rPr>
            </w:pPr>
            <w:del w:id="6456" w:author="Niclas Weiler" w:date="2025-11-05T14:45:00Z" w16du:dateUtc="2025-11-05T13:45:00Z">
              <w:r w:rsidRPr="002F24F5"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4CC33F08" w14:textId="6709BE48" w:rsidR="008B1C0A" w:rsidRPr="00C05DD4" w:rsidDel="002F52DC" w:rsidRDefault="008B1C0A" w:rsidP="00CD6373">
            <w:pPr>
              <w:pStyle w:val="TAC"/>
              <w:rPr>
                <w:del w:id="6457" w:author="Niclas Weiler" w:date="2025-11-05T14:45:00Z" w16du:dateUtc="2025-11-05T13:45:00Z"/>
                <w:rFonts w:cs="Arial"/>
                <w:szCs w:val="18"/>
              </w:rPr>
            </w:pPr>
            <w:del w:id="6458" w:author="Niclas Weiler" w:date="2025-11-05T14:45:00Z" w16du:dateUtc="2025-11-05T13:45:00Z">
              <w:r w:rsidRPr="00C05DD4" w:rsidDel="002F52DC">
                <w:delText>3650.31</w:delText>
              </w:r>
            </w:del>
          </w:p>
        </w:tc>
        <w:tc>
          <w:tcPr>
            <w:tcW w:w="991" w:type="dxa"/>
            <w:tcBorders>
              <w:top w:val="single" w:sz="4" w:space="0" w:color="auto"/>
              <w:left w:val="single" w:sz="4" w:space="0" w:color="auto"/>
              <w:bottom w:val="single" w:sz="4" w:space="0" w:color="auto"/>
              <w:right w:val="single" w:sz="4" w:space="0" w:color="auto"/>
            </w:tcBorders>
          </w:tcPr>
          <w:p w14:paraId="7955EDB8" w14:textId="52F51E9F" w:rsidR="008B1C0A" w:rsidRPr="00C05DD4" w:rsidDel="002F52DC" w:rsidRDefault="008B1C0A" w:rsidP="00CD6373">
            <w:pPr>
              <w:pStyle w:val="TAC"/>
              <w:rPr>
                <w:del w:id="6459" w:author="Niclas Weiler" w:date="2025-11-05T14:45:00Z" w16du:dateUtc="2025-11-05T13:45:00Z"/>
                <w:rFonts w:cs="Arial"/>
                <w:szCs w:val="18"/>
              </w:rPr>
            </w:pPr>
            <w:del w:id="6460" w:author="Niclas Weiler" w:date="2025-11-05T14:45:00Z" w16du:dateUtc="2025-11-05T13:45:00Z">
              <w:r w:rsidRPr="00C05DD4" w:rsidDel="002F52DC">
                <w:delText>643354</w:delText>
              </w:r>
            </w:del>
          </w:p>
        </w:tc>
        <w:tc>
          <w:tcPr>
            <w:tcW w:w="991" w:type="dxa"/>
            <w:tcBorders>
              <w:top w:val="single" w:sz="4" w:space="0" w:color="auto"/>
              <w:left w:val="single" w:sz="4" w:space="0" w:color="auto"/>
              <w:bottom w:val="single" w:sz="4" w:space="0" w:color="auto"/>
              <w:right w:val="single" w:sz="4" w:space="0" w:color="auto"/>
            </w:tcBorders>
          </w:tcPr>
          <w:p w14:paraId="708DA78C" w14:textId="65F5BEA6" w:rsidR="008B1C0A" w:rsidRPr="00C05DD4" w:rsidDel="002F52DC" w:rsidRDefault="008B1C0A" w:rsidP="00CD6373">
            <w:pPr>
              <w:pStyle w:val="TAC"/>
              <w:rPr>
                <w:del w:id="6461" w:author="Niclas Weiler" w:date="2025-11-05T14:45:00Z" w16du:dateUtc="2025-11-05T13:45:00Z"/>
                <w:rFonts w:cs="Arial"/>
                <w:szCs w:val="18"/>
              </w:rPr>
            </w:pPr>
            <w:del w:id="6462" w:author="Niclas Weiler" w:date="2025-11-05T14:45:00Z" w16du:dateUtc="2025-11-05T13:45:00Z">
              <w:r w:rsidRPr="00C05DD4" w:rsidDel="002F52DC">
                <w:delText>3540.15</w:delText>
              </w:r>
            </w:del>
          </w:p>
        </w:tc>
        <w:tc>
          <w:tcPr>
            <w:tcW w:w="992" w:type="dxa"/>
            <w:tcBorders>
              <w:top w:val="single" w:sz="4" w:space="0" w:color="auto"/>
              <w:left w:val="single" w:sz="4" w:space="0" w:color="auto"/>
              <w:bottom w:val="single" w:sz="4" w:space="0" w:color="auto"/>
              <w:right w:val="single" w:sz="4" w:space="0" w:color="auto"/>
            </w:tcBorders>
          </w:tcPr>
          <w:p w14:paraId="0561A1DF" w14:textId="50D44382" w:rsidR="008B1C0A" w:rsidRPr="00C05DD4" w:rsidDel="002F52DC" w:rsidRDefault="008B1C0A" w:rsidP="00CD6373">
            <w:pPr>
              <w:pStyle w:val="TAC"/>
              <w:rPr>
                <w:del w:id="6463" w:author="Niclas Weiler" w:date="2025-11-05T14:45:00Z" w16du:dateUtc="2025-11-05T13:45:00Z"/>
                <w:rFonts w:cs="Arial"/>
                <w:szCs w:val="18"/>
              </w:rPr>
            </w:pPr>
            <w:del w:id="6464" w:author="Niclas Weiler" w:date="2025-11-05T14:45:00Z" w16du:dateUtc="2025-11-05T13:45:00Z">
              <w:r w:rsidRPr="00C05DD4" w:rsidDel="002F52DC">
                <w:delText>636010</w:delText>
              </w:r>
            </w:del>
          </w:p>
        </w:tc>
        <w:tc>
          <w:tcPr>
            <w:tcW w:w="696" w:type="dxa"/>
            <w:tcBorders>
              <w:top w:val="single" w:sz="4" w:space="0" w:color="auto"/>
              <w:left w:val="single" w:sz="4" w:space="0" w:color="auto"/>
              <w:bottom w:val="single" w:sz="4" w:space="0" w:color="auto"/>
              <w:right w:val="single" w:sz="4" w:space="0" w:color="auto"/>
            </w:tcBorders>
          </w:tcPr>
          <w:p w14:paraId="0D8B8CCE" w14:textId="69EDEC78" w:rsidR="008B1C0A" w:rsidRPr="00C05DD4" w:rsidDel="002F52DC" w:rsidRDefault="008B1C0A" w:rsidP="00CD6373">
            <w:pPr>
              <w:pStyle w:val="TAC"/>
              <w:rPr>
                <w:del w:id="6465" w:author="Niclas Weiler" w:date="2025-11-05T14:45:00Z" w16du:dateUtc="2025-11-05T13:45:00Z"/>
                <w:rFonts w:cs="Arial"/>
                <w:szCs w:val="18"/>
              </w:rPr>
            </w:pPr>
            <w:del w:id="6466"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3DA5756E" w14:textId="6795A31D" w:rsidR="008B1C0A" w:rsidRPr="00C05DD4" w:rsidDel="002F52DC" w:rsidRDefault="008B1C0A" w:rsidP="00CD6373">
            <w:pPr>
              <w:pStyle w:val="TAC"/>
              <w:rPr>
                <w:del w:id="6467"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F96D874" w14:textId="6C5D4E38" w:rsidR="008B1C0A" w:rsidRPr="00C05DD4" w:rsidDel="002F52DC" w:rsidRDefault="008B1C0A" w:rsidP="00CD6373">
            <w:pPr>
              <w:pStyle w:val="TAC"/>
              <w:rPr>
                <w:del w:id="6468" w:author="Niclas Weiler" w:date="2025-11-05T14:45:00Z" w16du:dateUtc="2025-11-05T13:45:00Z"/>
                <w:rFonts w:cs="Arial"/>
                <w:szCs w:val="18"/>
              </w:rPr>
            </w:pPr>
            <w:del w:id="6469" w:author="Niclas Weiler" w:date="2025-11-05T14:45:00Z" w16du:dateUtc="2025-11-05T13:45:00Z">
              <w:r w:rsidRPr="00C05DD4" w:rsidDel="002F52DC">
                <w:delText>7940</w:delText>
              </w:r>
            </w:del>
          </w:p>
        </w:tc>
        <w:tc>
          <w:tcPr>
            <w:tcW w:w="991" w:type="dxa"/>
            <w:tcBorders>
              <w:top w:val="single" w:sz="4" w:space="0" w:color="auto"/>
              <w:left w:val="single" w:sz="4" w:space="0" w:color="auto"/>
              <w:bottom w:val="single" w:sz="4" w:space="0" w:color="auto"/>
              <w:right w:val="single" w:sz="4" w:space="0" w:color="auto"/>
            </w:tcBorders>
          </w:tcPr>
          <w:p w14:paraId="28FA854D" w14:textId="489D1E59" w:rsidR="008B1C0A" w:rsidRPr="00C05DD4" w:rsidDel="002F52DC" w:rsidRDefault="008B1C0A" w:rsidP="00CD6373">
            <w:pPr>
              <w:pStyle w:val="TAC"/>
              <w:rPr>
                <w:del w:id="6470" w:author="Niclas Weiler" w:date="2025-11-05T14:45:00Z" w16du:dateUtc="2025-11-05T13:45:00Z"/>
                <w:rFonts w:cs="Arial"/>
                <w:szCs w:val="18"/>
              </w:rPr>
            </w:pPr>
            <w:del w:id="6471" w:author="Niclas Weiler" w:date="2025-11-05T14:45:00Z" w16du:dateUtc="2025-11-05T13:45:00Z">
              <w:r w:rsidRPr="00C05DD4" w:rsidDel="002F52DC">
                <w:delText>642336</w:delText>
              </w:r>
            </w:del>
          </w:p>
        </w:tc>
        <w:tc>
          <w:tcPr>
            <w:tcW w:w="585" w:type="dxa"/>
            <w:tcBorders>
              <w:top w:val="single" w:sz="4" w:space="0" w:color="auto"/>
              <w:left w:val="single" w:sz="4" w:space="0" w:color="auto"/>
              <w:bottom w:val="single" w:sz="4" w:space="0" w:color="auto"/>
              <w:right w:val="single" w:sz="4" w:space="0" w:color="auto"/>
            </w:tcBorders>
          </w:tcPr>
          <w:p w14:paraId="2DD8A66D" w14:textId="3AF74AA2" w:rsidR="008B1C0A" w:rsidRPr="00C05DD4" w:rsidDel="002F52DC" w:rsidRDefault="008B1C0A" w:rsidP="00CD6373">
            <w:pPr>
              <w:pStyle w:val="TAC"/>
              <w:rPr>
                <w:del w:id="6472" w:author="Niclas Weiler" w:date="2025-11-05T14:45:00Z" w16du:dateUtc="2025-11-05T13:45:00Z"/>
                <w:rFonts w:cs="Arial"/>
                <w:szCs w:val="18"/>
              </w:rPr>
            </w:pPr>
            <w:del w:id="6473" w:author="Niclas Weiler" w:date="2025-11-05T14:45:00Z" w16du:dateUtc="2025-11-05T13:45:00Z">
              <w:r w:rsidRPr="00C05DD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6B757A10" w14:textId="0B12D5CD" w:rsidR="008B1C0A" w:rsidRPr="00C05DD4" w:rsidDel="002F52DC" w:rsidRDefault="008B1C0A" w:rsidP="00CD6373">
            <w:pPr>
              <w:pStyle w:val="TAC"/>
              <w:rPr>
                <w:del w:id="6474" w:author="Niclas Weiler" w:date="2025-11-05T14:45:00Z" w16du:dateUtc="2025-11-05T13:45:00Z"/>
                <w:rFonts w:cs="Arial"/>
                <w:szCs w:val="18"/>
              </w:rPr>
            </w:pPr>
            <w:del w:id="6475" w:author="Niclas Weiler" w:date="2025-11-05T14:45:00Z" w16du:dateUtc="2025-11-05T13:45:00Z">
              <w:r w:rsidRPr="00C05DD4"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14D8A92F" w14:textId="6E6AC8E3" w:rsidR="008B1C0A" w:rsidRPr="00C05DD4" w:rsidDel="002F52DC" w:rsidRDefault="008B1C0A" w:rsidP="00CD6373">
            <w:pPr>
              <w:pStyle w:val="TAC"/>
              <w:rPr>
                <w:del w:id="6476" w:author="Niclas Weiler" w:date="2025-11-05T14:45:00Z" w16du:dateUtc="2025-11-05T13:45:00Z"/>
                <w:rFonts w:cs="Arial"/>
                <w:szCs w:val="18"/>
              </w:rPr>
            </w:pPr>
            <w:del w:id="6477" w:author="Niclas Weiler" w:date="2025-11-05T14:45:00Z" w16du:dateUtc="2025-11-05T13:45:00Z">
              <w:r w:rsidRPr="00C05DD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56DF1CCE" w14:textId="35ADE9BB" w:rsidR="008B1C0A" w:rsidRPr="00C05DD4" w:rsidDel="002F52DC" w:rsidRDefault="008B1C0A" w:rsidP="00CD6373">
            <w:pPr>
              <w:pStyle w:val="TAC"/>
              <w:rPr>
                <w:del w:id="6478" w:author="Niclas Weiler" w:date="2025-11-05T14:45:00Z" w16du:dateUtc="2025-11-05T13:45:00Z"/>
                <w:rFonts w:cs="Arial"/>
                <w:szCs w:val="18"/>
              </w:rPr>
            </w:pPr>
            <w:del w:id="6479" w:author="Niclas Weiler" w:date="2025-11-05T14:45:00Z" w16du:dateUtc="2025-11-05T13:45:00Z">
              <w:r w:rsidRPr="00C05DD4" w:rsidDel="002F52DC">
                <w:delText>507</w:delText>
              </w:r>
            </w:del>
          </w:p>
        </w:tc>
      </w:tr>
      <w:tr w:rsidR="008B1C0A" w:rsidRPr="002F24F5" w:rsidDel="002F52DC" w14:paraId="6F625899" w14:textId="53CB86AF" w:rsidTr="00CD6373">
        <w:trPr>
          <w:del w:id="6480" w:author="Niclas Weiler" w:date="2025-11-05T14:45:00Z"/>
        </w:trPr>
        <w:tc>
          <w:tcPr>
            <w:tcW w:w="846" w:type="dxa"/>
            <w:tcBorders>
              <w:top w:val="nil"/>
              <w:left w:val="single" w:sz="4" w:space="0" w:color="auto"/>
              <w:bottom w:val="nil"/>
              <w:right w:val="single" w:sz="4" w:space="0" w:color="auto"/>
            </w:tcBorders>
            <w:vAlign w:val="bottom"/>
          </w:tcPr>
          <w:p w14:paraId="4AB8556C" w14:textId="6A24A351" w:rsidR="008B1C0A" w:rsidRPr="002F24F5" w:rsidDel="002F52DC" w:rsidRDefault="008B1C0A" w:rsidP="00CD6373">
            <w:pPr>
              <w:pStyle w:val="TAC"/>
              <w:rPr>
                <w:del w:id="6481"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1CB1E31C" w14:textId="2CE4778F" w:rsidR="008B1C0A" w:rsidRPr="00C05DD4" w:rsidDel="002F52DC" w:rsidRDefault="008B1C0A" w:rsidP="00CD6373">
            <w:pPr>
              <w:pStyle w:val="TAC"/>
              <w:rPr>
                <w:del w:id="6482" w:author="Niclas Weiler" w:date="2025-11-05T14:45:00Z" w16du:dateUtc="2025-11-05T13:45:00Z"/>
                <w:rFonts w:cs="Arial"/>
                <w:szCs w:val="18"/>
              </w:rPr>
            </w:pPr>
            <w:del w:id="6483" w:author="Niclas Weiler" w:date="2025-11-05T14:45:00Z" w16du:dateUtc="2025-11-05T13:45:00Z">
              <w:r w:rsidRPr="00C05DD4" w:rsidDel="002F52DC">
                <w:delText>Channel spacing CC1-CC2=34.68 MHz (Note 1)</w:delText>
              </w:r>
            </w:del>
          </w:p>
        </w:tc>
      </w:tr>
      <w:tr w:rsidR="008B1C0A" w:rsidRPr="002F24F5" w:rsidDel="002F52DC" w14:paraId="532EE9BE" w14:textId="01058AD0" w:rsidTr="00CD6373">
        <w:trPr>
          <w:del w:id="6484" w:author="Niclas Weiler" w:date="2025-11-05T14:45:00Z"/>
        </w:trPr>
        <w:tc>
          <w:tcPr>
            <w:tcW w:w="846" w:type="dxa"/>
            <w:tcBorders>
              <w:top w:val="nil"/>
              <w:left w:val="single" w:sz="4" w:space="0" w:color="auto"/>
              <w:bottom w:val="nil"/>
              <w:right w:val="single" w:sz="4" w:space="0" w:color="auto"/>
            </w:tcBorders>
          </w:tcPr>
          <w:p w14:paraId="2AEDE4F6" w14:textId="41FACA54" w:rsidR="008B1C0A" w:rsidRPr="002F24F5" w:rsidDel="002F52DC" w:rsidRDefault="008B1C0A" w:rsidP="00CD6373">
            <w:pPr>
              <w:pStyle w:val="TAC"/>
              <w:rPr>
                <w:del w:id="6485" w:author="Niclas Weiler" w:date="2025-11-05T14:45:00Z" w16du:dateUtc="2025-11-05T13:45:00Z"/>
              </w:rPr>
            </w:pPr>
          </w:p>
        </w:tc>
        <w:tc>
          <w:tcPr>
            <w:tcW w:w="781" w:type="dxa"/>
            <w:tcBorders>
              <w:top w:val="nil"/>
              <w:left w:val="single" w:sz="4" w:space="0" w:color="auto"/>
              <w:bottom w:val="nil"/>
              <w:right w:val="single" w:sz="4" w:space="0" w:color="auto"/>
            </w:tcBorders>
          </w:tcPr>
          <w:p w14:paraId="0375831E" w14:textId="6752E416" w:rsidR="008B1C0A" w:rsidRPr="002F24F5" w:rsidDel="002F52DC" w:rsidRDefault="008B1C0A" w:rsidP="00CD6373">
            <w:pPr>
              <w:pStyle w:val="TAC"/>
              <w:rPr>
                <w:del w:id="6486" w:author="Niclas Weiler" w:date="2025-11-05T14:45:00Z" w16du:dateUtc="2025-11-05T13:45:00Z"/>
              </w:rPr>
            </w:pPr>
            <w:del w:id="6487" w:author="Niclas Weiler" w:date="2025-11-05T14:45:00Z" w16du:dateUtc="2025-11-05T13:45:00Z">
              <w:r w:rsidRPr="002F24F5" w:rsidDel="002F52DC">
                <w:delText>CC2</w:delText>
              </w:r>
            </w:del>
          </w:p>
        </w:tc>
        <w:tc>
          <w:tcPr>
            <w:tcW w:w="709" w:type="dxa"/>
            <w:tcBorders>
              <w:top w:val="nil"/>
              <w:left w:val="single" w:sz="4" w:space="0" w:color="auto"/>
              <w:bottom w:val="nil"/>
              <w:right w:val="single" w:sz="4" w:space="0" w:color="auto"/>
            </w:tcBorders>
          </w:tcPr>
          <w:p w14:paraId="4E33CFE4" w14:textId="48E1F926" w:rsidR="008B1C0A" w:rsidRPr="002F24F5" w:rsidDel="002F52DC" w:rsidRDefault="008B1C0A" w:rsidP="00CD6373">
            <w:pPr>
              <w:pStyle w:val="TAC"/>
              <w:rPr>
                <w:del w:id="6488" w:author="Niclas Weiler" w:date="2025-11-05T14:45:00Z" w16du:dateUtc="2025-11-05T13:45:00Z"/>
                <w:rFonts w:cs="Arial"/>
                <w:szCs w:val="18"/>
              </w:rPr>
            </w:pPr>
            <w:del w:id="6489" w:author="Niclas Weiler" w:date="2025-11-05T14:45:00Z" w16du:dateUtc="2025-11-05T13:45:00Z">
              <w:r w:rsidRPr="002F24F5" w:rsidDel="002F52DC">
                <w:delText>30</w:delText>
              </w:r>
            </w:del>
          </w:p>
        </w:tc>
        <w:tc>
          <w:tcPr>
            <w:tcW w:w="709" w:type="dxa"/>
            <w:tcBorders>
              <w:top w:val="nil"/>
              <w:left w:val="single" w:sz="4" w:space="0" w:color="auto"/>
              <w:bottom w:val="nil"/>
              <w:right w:val="single" w:sz="4" w:space="0" w:color="auto"/>
            </w:tcBorders>
          </w:tcPr>
          <w:p w14:paraId="34BB4E4C" w14:textId="05331DB9" w:rsidR="008B1C0A" w:rsidRPr="002F24F5" w:rsidDel="002F52DC" w:rsidRDefault="008B1C0A" w:rsidP="00CD6373">
            <w:pPr>
              <w:pStyle w:val="TAC"/>
              <w:rPr>
                <w:del w:id="6490" w:author="Niclas Weiler" w:date="2025-11-05T14:45:00Z" w16du:dateUtc="2025-11-05T13:45:00Z"/>
                <w:rFonts w:cs="Arial"/>
                <w:szCs w:val="18"/>
              </w:rPr>
            </w:pPr>
            <w:del w:id="6491" w:author="Niclas Weiler" w:date="2025-11-05T14:45:00Z" w16du:dateUtc="2025-11-05T13:45:00Z">
              <w:r w:rsidRPr="002F24F5" w:rsidDel="002F52DC">
                <w:delText>15</w:delText>
              </w:r>
            </w:del>
          </w:p>
        </w:tc>
        <w:tc>
          <w:tcPr>
            <w:tcW w:w="674" w:type="dxa"/>
            <w:tcBorders>
              <w:top w:val="nil"/>
              <w:left w:val="single" w:sz="4" w:space="0" w:color="auto"/>
              <w:bottom w:val="nil"/>
              <w:right w:val="single" w:sz="4" w:space="0" w:color="auto"/>
            </w:tcBorders>
          </w:tcPr>
          <w:p w14:paraId="10B785BD" w14:textId="6D914A6F" w:rsidR="008B1C0A" w:rsidRPr="002F24F5" w:rsidDel="002F52DC" w:rsidRDefault="008B1C0A" w:rsidP="00CD6373">
            <w:pPr>
              <w:pStyle w:val="TAC"/>
              <w:rPr>
                <w:del w:id="6492" w:author="Niclas Weiler" w:date="2025-11-05T14:45:00Z" w16du:dateUtc="2025-11-05T13:45:00Z"/>
                <w:rFonts w:cs="Arial"/>
                <w:szCs w:val="18"/>
              </w:rPr>
            </w:pPr>
            <w:del w:id="6493" w:author="Niclas Weiler" w:date="2025-11-05T14:45:00Z" w16du:dateUtc="2025-11-05T13:45:00Z">
              <w:r w:rsidRPr="002F24F5" w:rsidDel="002F52DC">
                <w:delText>160</w:delText>
              </w:r>
            </w:del>
          </w:p>
        </w:tc>
        <w:tc>
          <w:tcPr>
            <w:tcW w:w="1167" w:type="dxa"/>
            <w:tcBorders>
              <w:top w:val="nil"/>
              <w:left w:val="single" w:sz="4" w:space="0" w:color="auto"/>
              <w:bottom w:val="nil"/>
              <w:right w:val="single" w:sz="4" w:space="0" w:color="auto"/>
            </w:tcBorders>
          </w:tcPr>
          <w:p w14:paraId="6B926C1D" w14:textId="58AF22EE" w:rsidR="008B1C0A" w:rsidRPr="002F24F5" w:rsidDel="002F52DC" w:rsidRDefault="008B1C0A" w:rsidP="00CD6373">
            <w:pPr>
              <w:pStyle w:val="TAC"/>
              <w:rPr>
                <w:del w:id="6494" w:author="Niclas Weiler" w:date="2025-11-05T14:45:00Z" w16du:dateUtc="2025-11-05T13:45:00Z"/>
                <w:rFonts w:cs="Arial"/>
                <w:szCs w:val="18"/>
              </w:rPr>
            </w:pPr>
            <w:del w:id="6495" w:author="Niclas Weiler" w:date="2025-11-05T14:45:00Z" w16du:dateUtc="2025-11-05T13:45:00Z">
              <w:r w:rsidRPr="002F24F5"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6B4A872C" w14:textId="7DF9DE77" w:rsidR="008B1C0A" w:rsidRPr="002F24F5" w:rsidDel="002F52DC" w:rsidRDefault="008B1C0A" w:rsidP="00CD6373">
            <w:pPr>
              <w:pStyle w:val="TAC"/>
              <w:rPr>
                <w:del w:id="6496" w:author="Niclas Weiler" w:date="2025-11-05T14:45:00Z" w16du:dateUtc="2025-11-05T13:45:00Z"/>
                <w:rFonts w:cs="Arial"/>
                <w:szCs w:val="18"/>
              </w:rPr>
            </w:pPr>
            <w:del w:id="6497" w:author="Niclas Weiler" w:date="2025-11-05T14:45:00Z" w16du:dateUtc="2025-11-05T13:45:00Z">
              <w:r w:rsidRPr="002F24F5"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25309FE4" w14:textId="0BB0F256" w:rsidR="008B1C0A" w:rsidRPr="00C05DD4" w:rsidDel="002F52DC" w:rsidRDefault="008B1C0A" w:rsidP="00CD6373">
            <w:pPr>
              <w:pStyle w:val="TAC"/>
              <w:rPr>
                <w:del w:id="6498" w:author="Niclas Weiler" w:date="2025-11-05T14:45:00Z" w16du:dateUtc="2025-11-05T13:45:00Z"/>
                <w:rFonts w:cs="Arial"/>
                <w:szCs w:val="18"/>
              </w:rPr>
            </w:pPr>
            <w:del w:id="6499" w:author="Niclas Weiler" w:date="2025-11-05T14:45:00Z" w16du:dateUtc="2025-11-05T13:45:00Z">
              <w:r w:rsidRPr="00C05DD4" w:rsidDel="002F52DC">
                <w:delText>3604.68</w:delText>
              </w:r>
            </w:del>
          </w:p>
        </w:tc>
        <w:tc>
          <w:tcPr>
            <w:tcW w:w="991" w:type="dxa"/>
            <w:tcBorders>
              <w:top w:val="single" w:sz="4" w:space="0" w:color="auto"/>
              <w:left w:val="single" w:sz="4" w:space="0" w:color="auto"/>
              <w:bottom w:val="single" w:sz="4" w:space="0" w:color="auto"/>
              <w:right w:val="single" w:sz="4" w:space="0" w:color="auto"/>
            </w:tcBorders>
          </w:tcPr>
          <w:p w14:paraId="5572BFE0" w14:textId="1D6FAE9B" w:rsidR="008B1C0A" w:rsidRPr="00C05DD4" w:rsidDel="002F52DC" w:rsidRDefault="008B1C0A" w:rsidP="00CD6373">
            <w:pPr>
              <w:pStyle w:val="TAC"/>
              <w:rPr>
                <w:del w:id="6500" w:author="Niclas Weiler" w:date="2025-11-05T14:45:00Z" w16du:dateUtc="2025-11-05T13:45:00Z"/>
                <w:rFonts w:cs="Arial"/>
                <w:szCs w:val="18"/>
              </w:rPr>
            </w:pPr>
            <w:del w:id="6501" w:author="Niclas Weiler" w:date="2025-11-05T14:45:00Z" w16du:dateUtc="2025-11-05T13:45:00Z">
              <w:r w:rsidRPr="00C05DD4" w:rsidDel="002F52DC">
                <w:delText>640312</w:delText>
              </w:r>
            </w:del>
          </w:p>
        </w:tc>
        <w:tc>
          <w:tcPr>
            <w:tcW w:w="991" w:type="dxa"/>
            <w:tcBorders>
              <w:top w:val="single" w:sz="4" w:space="0" w:color="auto"/>
              <w:left w:val="single" w:sz="4" w:space="0" w:color="auto"/>
              <w:bottom w:val="single" w:sz="4" w:space="0" w:color="auto"/>
              <w:right w:val="single" w:sz="4" w:space="0" w:color="auto"/>
            </w:tcBorders>
          </w:tcPr>
          <w:p w14:paraId="2E37CA3F" w14:textId="30A80F61" w:rsidR="008B1C0A" w:rsidRPr="00C05DD4" w:rsidDel="002F52DC" w:rsidRDefault="008B1C0A" w:rsidP="00CD6373">
            <w:pPr>
              <w:pStyle w:val="TAC"/>
              <w:rPr>
                <w:del w:id="6502" w:author="Niclas Weiler" w:date="2025-11-05T14:45:00Z" w16du:dateUtc="2025-11-05T13:45:00Z"/>
                <w:rFonts w:cs="Arial"/>
                <w:szCs w:val="18"/>
              </w:rPr>
            </w:pPr>
            <w:del w:id="6503" w:author="Niclas Weiler" w:date="2025-11-05T14:45:00Z" w16du:dateUtc="2025-11-05T13:45:00Z">
              <w:r w:rsidRPr="00C05DD4" w:rsidDel="002F52DC">
                <w:delText>3590.28</w:delText>
              </w:r>
            </w:del>
          </w:p>
        </w:tc>
        <w:tc>
          <w:tcPr>
            <w:tcW w:w="992" w:type="dxa"/>
            <w:tcBorders>
              <w:top w:val="single" w:sz="4" w:space="0" w:color="auto"/>
              <w:left w:val="single" w:sz="4" w:space="0" w:color="auto"/>
              <w:bottom w:val="single" w:sz="4" w:space="0" w:color="auto"/>
              <w:right w:val="single" w:sz="4" w:space="0" w:color="auto"/>
            </w:tcBorders>
          </w:tcPr>
          <w:p w14:paraId="2D568C82" w14:textId="7B8ADCA5" w:rsidR="008B1C0A" w:rsidRPr="00C05DD4" w:rsidDel="002F52DC" w:rsidRDefault="008B1C0A" w:rsidP="00CD6373">
            <w:pPr>
              <w:pStyle w:val="TAC"/>
              <w:rPr>
                <w:del w:id="6504" w:author="Niclas Weiler" w:date="2025-11-05T14:45:00Z" w16du:dateUtc="2025-11-05T13:45:00Z"/>
                <w:rFonts w:cs="Arial"/>
                <w:szCs w:val="18"/>
              </w:rPr>
            </w:pPr>
            <w:del w:id="6505" w:author="Niclas Weiler" w:date="2025-11-05T14:45:00Z" w16du:dateUtc="2025-11-05T13:45:00Z">
              <w:r w:rsidRPr="00C05DD4" w:rsidDel="002F52DC">
                <w:delText>639352</w:delText>
              </w:r>
            </w:del>
          </w:p>
        </w:tc>
        <w:tc>
          <w:tcPr>
            <w:tcW w:w="696" w:type="dxa"/>
            <w:tcBorders>
              <w:top w:val="single" w:sz="4" w:space="0" w:color="auto"/>
              <w:left w:val="single" w:sz="4" w:space="0" w:color="auto"/>
              <w:bottom w:val="single" w:sz="4" w:space="0" w:color="auto"/>
              <w:right w:val="single" w:sz="4" w:space="0" w:color="auto"/>
            </w:tcBorders>
          </w:tcPr>
          <w:p w14:paraId="6C5924DA" w14:textId="363DD493" w:rsidR="008B1C0A" w:rsidRPr="00C05DD4" w:rsidDel="002F52DC" w:rsidRDefault="008B1C0A" w:rsidP="00CD6373">
            <w:pPr>
              <w:pStyle w:val="TAC"/>
              <w:rPr>
                <w:del w:id="6506" w:author="Niclas Weiler" w:date="2025-11-05T14:45:00Z" w16du:dateUtc="2025-11-05T13:45:00Z"/>
                <w:rFonts w:cs="Arial"/>
                <w:szCs w:val="18"/>
              </w:rPr>
            </w:pPr>
            <w:del w:id="6507"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32E79FEE" w14:textId="09998B55" w:rsidR="008B1C0A" w:rsidRPr="00C05DD4" w:rsidDel="002F52DC" w:rsidRDefault="008B1C0A" w:rsidP="00CD6373">
            <w:pPr>
              <w:pStyle w:val="TAC"/>
              <w:rPr>
                <w:del w:id="6508" w:author="Niclas Weiler" w:date="2025-11-05T14:45:00Z" w16du:dateUtc="2025-11-05T13:45:00Z"/>
                <w:rFonts w:cs="Arial"/>
                <w:szCs w:val="18"/>
              </w:rPr>
            </w:pPr>
            <w:del w:id="6509"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7AEF341D" w14:textId="54420670" w:rsidR="008B1C0A" w:rsidRPr="00C05DD4" w:rsidDel="002F52DC" w:rsidRDefault="008B1C0A" w:rsidP="00CD6373">
            <w:pPr>
              <w:pStyle w:val="TAC"/>
              <w:rPr>
                <w:del w:id="6510" w:author="Niclas Weiler" w:date="2025-11-05T14:45:00Z" w16du:dateUtc="2025-11-05T13:45:00Z"/>
                <w:rFonts w:cs="Arial"/>
                <w:szCs w:val="18"/>
              </w:rPr>
            </w:pPr>
            <w:del w:id="6511" w:author="Niclas Weiler" w:date="2025-11-05T14:45:00Z" w16du:dateUtc="2025-11-05T13:45:00Z">
              <w:r w:rsidRPr="00C05DD4" w:rsidDel="002F52DC">
                <w:delText>7912</w:delText>
              </w:r>
            </w:del>
          </w:p>
        </w:tc>
        <w:tc>
          <w:tcPr>
            <w:tcW w:w="991" w:type="dxa"/>
            <w:tcBorders>
              <w:top w:val="single" w:sz="4" w:space="0" w:color="auto"/>
              <w:left w:val="single" w:sz="4" w:space="0" w:color="auto"/>
              <w:bottom w:val="single" w:sz="4" w:space="0" w:color="auto"/>
              <w:right w:val="single" w:sz="4" w:space="0" w:color="auto"/>
            </w:tcBorders>
          </w:tcPr>
          <w:p w14:paraId="45AF47C0" w14:textId="3AB72268" w:rsidR="008B1C0A" w:rsidRPr="00C05DD4" w:rsidDel="002F52DC" w:rsidRDefault="008B1C0A" w:rsidP="00CD6373">
            <w:pPr>
              <w:pStyle w:val="TAC"/>
              <w:rPr>
                <w:del w:id="6512" w:author="Niclas Weiler" w:date="2025-11-05T14:45:00Z" w16du:dateUtc="2025-11-05T13:45:00Z"/>
                <w:rFonts w:cs="Arial"/>
                <w:szCs w:val="18"/>
              </w:rPr>
            </w:pPr>
            <w:del w:id="6513" w:author="Niclas Weiler" w:date="2025-11-05T14:45:00Z" w16du:dateUtc="2025-11-05T13:45:00Z">
              <w:r w:rsidRPr="00C05DD4" w:rsidDel="002F52DC">
                <w:delText>639648</w:delText>
              </w:r>
            </w:del>
          </w:p>
        </w:tc>
        <w:tc>
          <w:tcPr>
            <w:tcW w:w="585" w:type="dxa"/>
            <w:tcBorders>
              <w:top w:val="single" w:sz="4" w:space="0" w:color="auto"/>
              <w:left w:val="single" w:sz="4" w:space="0" w:color="auto"/>
              <w:bottom w:val="single" w:sz="4" w:space="0" w:color="auto"/>
              <w:right w:val="single" w:sz="4" w:space="0" w:color="auto"/>
            </w:tcBorders>
          </w:tcPr>
          <w:p w14:paraId="70607D78" w14:textId="5732FD50" w:rsidR="008B1C0A" w:rsidRPr="00C05DD4" w:rsidDel="002F52DC" w:rsidRDefault="008B1C0A" w:rsidP="00CD6373">
            <w:pPr>
              <w:pStyle w:val="TAC"/>
              <w:rPr>
                <w:del w:id="6514" w:author="Niclas Weiler" w:date="2025-11-05T14:45:00Z" w16du:dateUtc="2025-11-05T13:45:00Z"/>
                <w:rFonts w:cs="Arial"/>
                <w:szCs w:val="18"/>
              </w:rPr>
            </w:pPr>
            <w:del w:id="6515"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40BA53F0" w14:textId="05A7A61B" w:rsidR="008B1C0A" w:rsidRPr="00C05DD4" w:rsidDel="002F52DC" w:rsidRDefault="008B1C0A" w:rsidP="00CD6373">
            <w:pPr>
              <w:pStyle w:val="TAC"/>
              <w:rPr>
                <w:del w:id="6516" w:author="Niclas Weiler" w:date="2025-11-05T14:45:00Z" w16du:dateUtc="2025-11-05T13:45:00Z"/>
                <w:rFonts w:cs="Arial"/>
                <w:szCs w:val="18"/>
              </w:rPr>
            </w:pPr>
            <w:del w:id="6517" w:author="Niclas Weiler" w:date="2025-11-05T14:45:00Z" w16du:dateUtc="2025-11-05T13:45:00Z">
              <w:r w:rsidRPr="00C05DD4" w:rsidDel="002F52DC">
                <w:delText>2</w:delText>
              </w:r>
            </w:del>
          </w:p>
        </w:tc>
        <w:tc>
          <w:tcPr>
            <w:tcW w:w="707" w:type="dxa"/>
            <w:tcBorders>
              <w:top w:val="single" w:sz="4" w:space="0" w:color="auto"/>
              <w:left w:val="single" w:sz="4" w:space="0" w:color="auto"/>
              <w:bottom w:val="single" w:sz="4" w:space="0" w:color="auto"/>
              <w:right w:val="single" w:sz="4" w:space="0" w:color="auto"/>
            </w:tcBorders>
          </w:tcPr>
          <w:p w14:paraId="4732F507" w14:textId="7CEA38DC" w:rsidR="008B1C0A" w:rsidRPr="00C05DD4" w:rsidDel="002F52DC" w:rsidRDefault="008B1C0A" w:rsidP="00CD6373">
            <w:pPr>
              <w:pStyle w:val="TAC"/>
              <w:rPr>
                <w:del w:id="6518" w:author="Niclas Weiler" w:date="2025-11-05T14:45:00Z" w16du:dateUtc="2025-11-05T13:45:00Z"/>
                <w:rFonts w:cs="Arial"/>
                <w:szCs w:val="18"/>
              </w:rPr>
            </w:pPr>
            <w:del w:id="6519" w:author="Niclas Weiler" w:date="2025-11-05T14:45:00Z" w16du:dateUtc="2025-11-05T13:45:00Z">
              <w:r w:rsidRPr="00C05DD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08EEFB64" w14:textId="152329C1" w:rsidR="008B1C0A" w:rsidRPr="00C05DD4" w:rsidDel="002F52DC" w:rsidRDefault="008B1C0A" w:rsidP="00CD6373">
            <w:pPr>
              <w:pStyle w:val="TAC"/>
              <w:rPr>
                <w:del w:id="6520" w:author="Niclas Weiler" w:date="2025-11-05T14:45:00Z" w16du:dateUtc="2025-11-05T13:45:00Z"/>
                <w:rFonts w:cs="Arial"/>
                <w:szCs w:val="18"/>
              </w:rPr>
            </w:pPr>
            <w:del w:id="6521" w:author="Niclas Weiler" w:date="2025-11-05T14:45:00Z" w16du:dateUtc="2025-11-05T13:45:00Z">
              <w:r w:rsidRPr="00C05DD4" w:rsidDel="002F52DC">
                <w:delText>4</w:delText>
              </w:r>
            </w:del>
          </w:p>
        </w:tc>
      </w:tr>
      <w:tr w:rsidR="008B1C0A" w:rsidRPr="002F24F5" w:rsidDel="002F52DC" w14:paraId="7D04B689" w14:textId="45FD8CFD" w:rsidTr="00CD6373">
        <w:trPr>
          <w:del w:id="6522" w:author="Niclas Weiler" w:date="2025-11-05T14:45:00Z"/>
        </w:trPr>
        <w:tc>
          <w:tcPr>
            <w:tcW w:w="846" w:type="dxa"/>
            <w:tcBorders>
              <w:top w:val="nil"/>
              <w:left w:val="single" w:sz="4" w:space="0" w:color="auto"/>
              <w:bottom w:val="nil"/>
              <w:right w:val="single" w:sz="4" w:space="0" w:color="auto"/>
            </w:tcBorders>
          </w:tcPr>
          <w:p w14:paraId="49CA03A0" w14:textId="4CAAFBCB" w:rsidR="008B1C0A" w:rsidRPr="002F24F5" w:rsidDel="002F52DC" w:rsidRDefault="008B1C0A" w:rsidP="00CD6373">
            <w:pPr>
              <w:pStyle w:val="TAC"/>
              <w:rPr>
                <w:del w:id="6523" w:author="Niclas Weiler" w:date="2025-11-05T14:45:00Z" w16du:dateUtc="2025-11-05T13:45:00Z"/>
              </w:rPr>
            </w:pPr>
          </w:p>
        </w:tc>
        <w:tc>
          <w:tcPr>
            <w:tcW w:w="781" w:type="dxa"/>
            <w:tcBorders>
              <w:top w:val="nil"/>
              <w:left w:val="single" w:sz="4" w:space="0" w:color="auto"/>
              <w:bottom w:val="nil"/>
              <w:right w:val="single" w:sz="4" w:space="0" w:color="auto"/>
            </w:tcBorders>
          </w:tcPr>
          <w:p w14:paraId="65F9F6A7" w14:textId="568A775C" w:rsidR="008B1C0A" w:rsidRPr="002F24F5" w:rsidDel="002F52DC" w:rsidRDefault="008B1C0A" w:rsidP="00CD6373">
            <w:pPr>
              <w:pStyle w:val="TAC"/>
              <w:rPr>
                <w:del w:id="6524" w:author="Niclas Weiler" w:date="2025-11-05T14:45:00Z" w16du:dateUtc="2025-11-05T13:45:00Z"/>
              </w:rPr>
            </w:pPr>
          </w:p>
        </w:tc>
        <w:tc>
          <w:tcPr>
            <w:tcW w:w="709" w:type="dxa"/>
            <w:tcBorders>
              <w:top w:val="nil"/>
              <w:left w:val="single" w:sz="4" w:space="0" w:color="auto"/>
              <w:bottom w:val="nil"/>
              <w:right w:val="single" w:sz="4" w:space="0" w:color="auto"/>
            </w:tcBorders>
          </w:tcPr>
          <w:p w14:paraId="4178433A" w14:textId="1911D6D8" w:rsidR="008B1C0A" w:rsidRPr="002F24F5" w:rsidDel="002F52DC" w:rsidRDefault="008B1C0A" w:rsidP="00CD6373">
            <w:pPr>
              <w:pStyle w:val="TAC"/>
              <w:rPr>
                <w:del w:id="6525" w:author="Niclas Weiler" w:date="2025-11-05T14:45:00Z" w16du:dateUtc="2025-11-05T13:45:00Z"/>
              </w:rPr>
            </w:pPr>
          </w:p>
        </w:tc>
        <w:tc>
          <w:tcPr>
            <w:tcW w:w="709" w:type="dxa"/>
            <w:tcBorders>
              <w:top w:val="nil"/>
              <w:left w:val="single" w:sz="4" w:space="0" w:color="auto"/>
              <w:bottom w:val="nil"/>
              <w:right w:val="single" w:sz="4" w:space="0" w:color="auto"/>
            </w:tcBorders>
          </w:tcPr>
          <w:p w14:paraId="3DB7EAC0" w14:textId="5C6BEED0" w:rsidR="008B1C0A" w:rsidRPr="002F24F5" w:rsidDel="002F52DC" w:rsidRDefault="008B1C0A" w:rsidP="00CD6373">
            <w:pPr>
              <w:pStyle w:val="TAC"/>
              <w:rPr>
                <w:del w:id="6526" w:author="Niclas Weiler" w:date="2025-11-05T14:45:00Z" w16du:dateUtc="2025-11-05T13:45:00Z"/>
              </w:rPr>
            </w:pPr>
          </w:p>
        </w:tc>
        <w:tc>
          <w:tcPr>
            <w:tcW w:w="674" w:type="dxa"/>
            <w:tcBorders>
              <w:top w:val="nil"/>
              <w:left w:val="single" w:sz="4" w:space="0" w:color="auto"/>
              <w:bottom w:val="nil"/>
              <w:right w:val="single" w:sz="4" w:space="0" w:color="auto"/>
            </w:tcBorders>
          </w:tcPr>
          <w:p w14:paraId="53B5AA0E" w14:textId="33B5934E" w:rsidR="008B1C0A" w:rsidRPr="002F24F5" w:rsidDel="002F52DC" w:rsidRDefault="008B1C0A" w:rsidP="00CD6373">
            <w:pPr>
              <w:pStyle w:val="TAC"/>
              <w:rPr>
                <w:del w:id="6527" w:author="Niclas Weiler" w:date="2025-11-05T14:45:00Z" w16du:dateUtc="2025-11-05T13:45:00Z"/>
              </w:rPr>
            </w:pPr>
          </w:p>
        </w:tc>
        <w:tc>
          <w:tcPr>
            <w:tcW w:w="1167" w:type="dxa"/>
            <w:tcBorders>
              <w:top w:val="nil"/>
              <w:left w:val="single" w:sz="4" w:space="0" w:color="auto"/>
              <w:bottom w:val="nil"/>
              <w:right w:val="single" w:sz="4" w:space="0" w:color="auto"/>
            </w:tcBorders>
          </w:tcPr>
          <w:p w14:paraId="7B49C0E9" w14:textId="57E0E6D5" w:rsidR="008B1C0A" w:rsidRPr="002F24F5" w:rsidDel="002F52DC" w:rsidRDefault="008B1C0A" w:rsidP="00CD6373">
            <w:pPr>
              <w:pStyle w:val="TAC"/>
              <w:rPr>
                <w:del w:id="6528"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577AA514" w14:textId="471E0D4B" w:rsidR="008B1C0A" w:rsidRPr="002F24F5" w:rsidDel="002F52DC" w:rsidRDefault="008B1C0A" w:rsidP="00CD6373">
            <w:pPr>
              <w:pStyle w:val="TAC"/>
              <w:rPr>
                <w:del w:id="6529" w:author="Niclas Weiler" w:date="2025-11-05T14:45:00Z" w16du:dateUtc="2025-11-05T13:45:00Z"/>
                <w:rFonts w:cs="Arial"/>
                <w:szCs w:val="18"/>
              </w:rPr>
            </w:pPr>
            <w:del w:id="6530" w:author="Niclas Weiler" w:date="2025-11-05T14:45:00Z" w16du:dateUtc="2025-11-05T13:45:00Z">
              <w:r w:rsidRPr="002F24F5"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171BC29D" w14:textId="416E3684" w:rsidR="008B1C0A" w:rsidRPr="00C05DD4" w:rsidDel="002F52DC" w:rsidRDefault="008B1C0A" w:rsidP="00CD6373">
            <w:pPr>
              <w:pStyle w:val="TAC"/>
              <w:rPr>
                <w:del w:id="6531" w:author="Niclas Weiler" w:date="2025-11-05T14:45:00Z" w16du:dateUtc="2025-11-05T13:45:00Z"/>
                <w:rFonts w:cs="Arial"/>
                <w:szCs w:val="18"/>
              </w:rPr>
            </w:pPr>
            <w:del w:id="6532" w:author="Niclas Weiler" w:date="2025-11-05T14:45:00Z" w16du:dateUtc="2025-11-05T13:45:00Z">
              <w:r w:rsidRPr="00C05DD4" w:rsidDel="002F52DC">
                <w:delText>3644.67</w:delText>
              </w:r>
            </w:del>
          </w:p>
        </w:tc>
        <w:tc>
          <w:tcPr>
            <w:tcW w:w="991" w:type="dxa"/>
            <w:tcBorders>
              <w:top w:val="single" w:sz="4" w:space="0" w:color="auto"/>
              <w:left w:val="single" w:sz="4" w:space="0" w:color="auto"/>
              <w:bottom w:val="single" w:sz="4" w:space="0" w:color="auto"/>
              <w:right w:val="single" w:sz="4" w:space="0" w:color="auto"/>
            </w:tcBorders>
          </w:tcPr>
          <w:p w14:paraId="1F05CC6A" w14:textId="53F09053" w:rsidR="008B1C0A" w:rsidRPr="00C05DD4" w:rsidDel="002F52DC" w:rsidRDefault="008B1C0A" w:rsidP="00CD6373">
            <w:pPr>
              <w:pStyle w:val="TAC"/>
              <w:rPr>
                <w:del w:id="6533" w:author="Niclas Weiler" w:date="2025-11-05T14:45:00Z" w16du:dateUtc="2025-11-05T13:45:00Z"/>
                <w:rFonts w:cs="Arial"/>
                <w:szCs w:val="18"/>
              </w:rPr>
            </w:pPr>
            <w:del w:id="6534" w:author="Niclas Weiler" w:date="2025-11-05T14:45:00Z" w16du:dateUtc="2025-11-05T13:45:00Z">
              <w:r w:rsidRPr="00C05DD4" w:rsidDel="002F52DC">
                <w:delText>642978</w:delText>
              </w:r>
            </w:del>
          </w:p>
        </w:tc>
        <w:tc>
          <w:tcPr>
            <w:tcW w:w="991" w:type="dxa"/>
            <w:tcBorders>
              <w:top w:val="single" w:sz="4" w:space="0" w:color="auto"/>
              <w:left w:val="single" w:sz="4" w:space="0" w:color="auto"/>
              <w:bottom w:val="single" w:sz="4" w:space="0" w:color="auto"/>
              <w:right w:val="single" w:sz="4" w:space="0" w:color="auto"/>
            </w:tcBorders>
          </w:tcPr>
          <w:p w14:paraId="3C7FCE02" w14:textId="279189A0" w:rsidR="008B1C0A" w:rsidRPr="00C05DD4" w:rsidDel="002F52DC" w:rsidRDefault="008B1C0A" w:rsidP="00CD6373">
            <w:pPr>
              <w:pStyle w:val="TAC"/>
              <w:rPr>
                <w:del w:id="6535" w:author="Niclas Weiler" w:date="2025-11-05T14:45:00Z" w16du:dateUtc="2025-11-05T13:45:00Z"/>
                <w:rFonts w:cs="Arial"/>
                <w:szCs w:val="18"/>
              </w:rPr>
            </w:pPr>
            <w:del w:id="6536" w:author="Niclas Weiler" w:date="2025-11-05T14:45:00Z" w16du:dateUtc="2025-11-05T13:45:00Z">
              <w:r w:rsidRPr="00C05DD4" w:rsidDel="002F52DC">
                <w:delText>3611.91</w:delText>
              </w:r>
            </w:del>
          </w:p>
        </w:tc>
        <w:tc>
          <w:tcPr>
            <w:tcW w:w="992" w:type="dxa"/>
            <w:tcBorders>
              <w:top w:val="single" w:sz="4" w:space="0" w:color="auto"/>
              <w:left w:val="single" w:sz="4" w:space="0" w:color="auto"/>
              <w:bottom w:val="single" w:sz="4" w:space="0" w:color="auto"/>
              <w:right w:val="single" w:sz="4" w:space="0" w:color="auto"/>
            </w:tcBorders>
          </w:tcPr>
          <w:p w14:paraId="0E0EF1DB" w14:textId="28DDF273" w:rsidR="008B1C0A" w:rsidRPr="00C05DD4" w:rsidDel="002F52DC" w:rsidRDefault="008B1C0A" w:rsidP="00CD6373">
            <w:pPr>
              <w:pStyle w:val="TAC"/>
              <w:rPr>
                <w:del w:id="6537" w:author="Niclas Weiler" w:date="2025-11-05T14:45:00Z" w16du:dateUtc="2025-11-05T13:45:00Z"/>
                <w:rFonts w:cs="Arial"/>
                <w:szCs w:val="18"/>
              </w:rPr>
            </w:pPr>
            <w:del w:id="6538" w:author="Niclas Weiler" w:date="2025-11-05T14:45:00Z" w16du:dateUtc="2025-11-05T13:45:00Z">
              <w:r w:rsidRPr="00C05DD4" w:rsidDel="002F52DC">
                <w:delText>640794</w:delText>
              </w:r>
            </w:del>
          </w:p>
        </w:tc>
        <w:tc>
          <w:tcPr>
            <w:tcW w:w="696" w:type="dxa"/>
            <w:tcBorders>
              <w:top w:val="single" w:sz="4" w:space="0" w:color="auto"/>
              <w:left w:val="single" w:sz="4" w:space="0" w:color="auto"/>
              <w:bottom w:val="single" w:sz="4" w:space="0" w:color="auto"/>
              <w:right w:val="single" w:sz="4" w:space="0" w:color="auto"/>
            </w:tcBorders>
          </w:tcPr>
          <w:p w14:paraId="6E610AD7" w14:textId="6762F884" w:rsidR="008B1C0A" w:rsidRPr="00C05DD4" w:rsidDel="002F52DC" w:rsidRDefault="008B1C0A" w:rsidP="00CD6373">
            <w:pPr>
              <w:pStyle w:val="TAC"/>
              <w:rPr>
                <w:del w:id="6539" w:author="Niclas Weiler" w:date="2025-11-05T14:45:00Z" w16du:dateUtc="2025-11-05T13:45:00Z"/>
                <w:rFonts w:cs="Arial"/>
                <w:szCs w:val="18"/>
              </w:rPr>
            </w:pPr>
            <w:del w:id="6540"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1BE9C15C" w14:textId="5AE4C1F5" w:rsidR="008B1C0A" w:rsidRPr="00C05DD4" w:rsidDel="002F52DC" w:rsidRDefault="008B1C0A" w:rsidP="00CD6373">
            <w:pPr>
              <w:pStyle w:val="TAC"/>
              <w:rPr>
                <w:del w:id="654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1ABA595" w14:textId="1A056258" w:rsidR="008B1C0A" w:rsidRPr="00C05DD4" w:rsidDel="002F52DC" w:rsidRDefault="008B1C0A" w:rsidP="00CD6373">
            <w:pPr>
              <w:pStyle w:val="TAC"/>
              <w:rPr>
                <w:del w:id="6542" w:author="Niclas Weiler" w:date="2025-11-05T14:45:00Z" w16du:dateUtc="2025-11-05T13:45:00Z"/>
                <w:rFonts w:cs="Arial"/>
                <w:szCs w:val="18"/>
              </w:rPr>
            </w:pPr>
            <w:del w:id="6543" w:author="Niclas Weiler" w:date="2025-11-05T14:45:00Z" w16du:dateUtc="2025-11-05T13:45:00Z">
              <w:r w:rsidRPr="00C05DD4" w:rsidDel="002F52DC">
                <w:delText>7940</w:delText>
              </w:r>
            </w:del>
          </w:p>
        </w:tc>
        <w:tc>
          <w:tcPr>
            <w:tcW w:w="991" w:type="dxa"/>
            <w:tcBorders>
              <w:top w:val="single" w:sz="4" w:space="0" w:color="auto"/>
              <w:left w:val="single" w:sz="4" w:space="0" w:color="auto"/>
              <w:bottom w:val="single" w:sz="4" w:space="0" w:color="auto"/>
              <w:right w:val="single" w:sz="4" w:space="0" w:color="auto"/>
            </w:tcBorders>
          </w:tcPr>
          <w:p w14:paraId="60FC4A0D" w14:textId="552C5DA6" w:rsidR="008B1C0A" w:rsidRPr="00C05DD4" w:rsidDel="002F52DC" w:rsidRDefault="008B1C0A" w:rsidP="00CD6373">
            <w:pPr>
              <w:pStyle w:val="TAC"/>
              <w:rPr>
                <w:del w:id="6544" w:author="Niclas Weiler" w:date="2025-11-05T14:45:00Z" w16du:dateUtc="2025-11-05T13:45:00Z"/>
                <w:rFonts w:cs="Arial"/>
                <w:szCs w:val="18"/>
              </w:rPr>
            </w:pPr>
            <w:del w:id="6545" w:author="Niclas Weiler" w:date="2025-11-05T14:45:00Z" w16du:dateUtc="2025-11-05T13:45:00Z">
              <w:r w:rsidRPr="00C05DD4" w:rsidDel="002F52DC">
                <w:rPr>
                  <w:lang w:val="sv-SE"/>
                </w:rPr>
                <w:delText>642336</w:delText>
              </w:r>
            </w:del>
          </w:p>
        </w:tc>
        <w:tc>
          <w:tcPr>
            <w:tcW w:w="585" w:type="dxa"/>
            <w:tcBorders>
              <w:top w:val="single" w:sz="4" w:space="0" w:color="auto"/>
              <w:left w:val="single" w:sz="4" w:space="0" w:color="auto"/>
              <w:bottom w:val="single" w:sz="4" w:space="0" w:color="auto"/>
              <w:right w:val="single" w:sz="4" w:space="0" w:color="auto"/>
            </w:tcBorders>
          </w:tcPr>
          <w:p w14:paraId="49B1B78E" w14:textId="156AEDE9" w:rsidR="008B1C0A" w:rsidRPr="00C05DD4" w:rsidDel="002F52DC" w:rsidRDefault="008B1C0A" w:rsidP="00CD6373">
            <w:pPr>
              <w:pStyle w:val="TAC"/>
              <w:rPr>
                <w:del w:id="6546" w:author="Niclas Weiler" w:date="2025-11-05T14:45:00Z" w16du:dateUtc="2025-11-05T13:45:00Z"/>
                <w:rFonts w:cs="Arial"/>
                <w:szCs w:val="18"/>
              </w:rPr>
            </w:pPr>
            <w:del w:id="6547" w:author="Niclas Weiler" w:date="2025-11-05T14:45:00Z" w16du:dateUtc="2025-11-05T13:45:00Z">
              <w:r w:rsidRPr="00C05DD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41DB8C77" w14:textId="20C7BD0F" w:rsidR="008B1C0A" w:rsidRPr="00C05DD4" w:rsidDel="002F52DC" w:rsidRDefault="008B1C0A" w:rsidP="00CD6373">
            <w:pPr>
              <w:pStyle w:val="TAC"/>
              <w:rPr>
                <w:del w:id="6548" w:author="Niclas Weiler" w:date="2025-11-05T14:45:00Z" w16du:dateUtc="2025-11-05T13:45:00Z"/>
                <w:rFonts w:cs="Arial"/>
                <w:szCs w:val="18"/>
              </w:rPr>
            </w:pPr>
            <w:del w:id="6549"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1EA88ED1" w14:textId="5F3415C4" w:rsidR="008B1C0A" w:rsidRPr="00C05DD4" w:rsidDel="002F52DC" w:rsidRDefault="008B1C0A" w:rsidP="00CD6373">
            <w:pPr>
              <w:pStyle w:val="TAC"/>
              <w:rPr>
                <w:del w:id="6550" w:author="Niclas Weiler" w:date="2025-11-05T14:45:00Z" w16du:dateUtc="2025-11-05T13:45:00Z"/>
                <w:rFonts w:cs="Arial"/>
                <w:szCs w:val="18"/>
              </w:rPr>
            </w:pPr>
            <w:del w:id="6551"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437BBCBF" w14:textId="1F48C6C1" w:rsidR="008B1C0A" w:rsidRPr="00C05DD4" w:rsidDel="002F52DC" w:rsidRDefault="008B1C0A" w:rsidP="00CD6373">
            <w:pPr>
              <w:pStyle w:val="TAC"/>
              <w:rPr>
                <w:del w:id="6552" w:author="Niclas Weiler" w:date="2025-11-05T14:45:00Z" w16du:dateUtc="2025-11-05T13:45:00Z"/>
                <w:b/>
                <w:bCs/>
              </w:rPr>
            </w:pPr>
            <w:del w:id="6553" w:author="Niclas Weiler" w:date="2025-11-05T14:45:00Z" w16du:dateUtc="2025-11-05T13:45:00Z">
              <w:r w:rsidRPr="00C05DD4" w:rsidDel="002F52DC">
                <w:rPr>
                  <w:bCs/>
                </w:rPr>
                <w:delText>108</w:delText>
              </w:r>
            </w:del>
          </w:p>
        </w:tc>
      </w:tr>
      <w:tr w:rsidR="008B1C0A" w:rsidRPr="004D139E" w:rsidDel="002F52DC" w14:paraId="16E88616" w14:textId="640B4AB8" w:rsidTr="00CD6373">
        <w:trPr>
          <w:del w:id="6554" w:author="Niclas Weiler" w:date="2025-11-05T14:45:00Z"/>
        </w:trPr>
        <w:tc>
          <w:tcPr>
            <w:tcW w:w="846" w:type="dxa"/>
            <w:tcBorders>
              <w:top w:val="nil"/>
              <w:left w:val="single" w:sz="4" w:space="0" w:color="auto"/>
              <w:bottom w:val="single" w:sz="4" w:space="0" w:color="auto"/>
              <w:right w:val="single" w:sz="4" w:space="0" w:color="auto"/>
            </w:tcBorders>
          </w:tcPr>
          <w:p w14:paraId="38DBAD17" w14:textId="2B16AC90" w:rsidR="008B1C0A" w:rsidRPr="002F24F5" w:rsidDel="002F52DC" w:rsidRDefault="008B1C0A" w:rsidP="00CD6373">
            <w:pPr>
              <w:pStyle w:val="TAC"/>
              <w:rPr>
                <w:del w:id="6555"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5E8C26FE" w14:textId="1FE6E44F" w:rsidR="008B1C0A" w:rsidRPr="002F24F5" w:rsidDel="002F52DC" w:rsidRDefault="008B1C0A" w:rsidP="00CD6373">
            <w:pPr>
              <w:pStyle w:val="TAC"/>
              <w:rPr>
                <w:del w:id="655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1C0BDBB" w14:textId="77D175ED" w:rsidR="008B1C0A" w:rsidRPr="002F24F5" w:rsidDel="002F52DC" w:rsidRDefault="008B1C0A" w:rsidP="00CD6373">
            <w:pPr>
              <w:pStyle w:val="TAC"/>
              <w:rPr>
                <w:del w:id="655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A3B9883" w14:textId="39A5ED06" w:rsidR="008B1C0A" w:rsidRPr="002F24F5" w:rsidDel="002F52DC" w:rsidRDefault="008B1C0A" w:rsidP="00CD6373">
            <w:pPr>
              <w:pStyle w:val="TAC"/>
              <w:rPr>
                <w:del w:id="6558"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7B568A71" w14:textId="2D82D69F" w:rsidR="008B1C0A" w:rsidRPr="002F24F5" w:rsidDel="002F52DC" w:rsidRDefault="008B1C0A" w:rsidP="00CD6373">
            <w:pPr>
              <w:pStyle w:val="TAC"/>
              <w:rPr>
                <w:del w:id="6559"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4209FB60" w14:textId="0F706AA1" w:rsidR="008B1C0A" w:rsidRPr="002F24F5" w:rsidDel="002F52DC" w:rsidRDefault="008B1C0A" w:rsidP="00CD6373">
            <w:pPr>
              <w:pStyle w:val="TAC"/>
              <w:rPr>
                <w:del w:id="6560"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13FD6220" w14:textId="24DC5A36" w:rsidR="008B1C0A" w:rsidRPr="002F24F5" w:rsidDel="002F52DC" w:rsidRDefault="008B1C0A" w:rsidP="00CD6373">
            <w:pPr>
              <w:pStyle w:val="TAC"/>
              <w:rPr>
                <w:del w:id="6561" w:author="Niclas Weiler" w:date="2025-11-05T14:45:00Z" w16du:dateUtc="2025-11-05T13:45:00Z"/>
                <w:rFonts w:cs="Arial"/>
                <w:szCs w:val="18"/>
              </w:rPr>
            </w:pPr>
            <w:del w:id="6562" w:author="Niclas Weiler" w:date="2025-11-05T14:45:00Z" w16du:dateUtc="2025-11-05T13:45:00Z">
              <w:r w:rsidRPr="002F24F5"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AAA2DB4" w14:textId="507C2DA0" w:rsidR="008B1C0A" w:rsidRPr="00C05DD4" w:rsidDel="002F52DC" w:rsidRDefault="008B1C0A" w:rsidP="00CD6373">
            <w:pPr>
              <w:pStyle w:val="TAC"/>
              <w:rPr>
                <w:del w:id="6563" w:author="Niclas Weiler" w:date="2025-11-05T14:45:00Z" w16du:dateUtc="2025-11-05T13:45:00Z"/>
                <w:rFonts w:cs="Arial"/>
                <w:szCs w:val="18"/>
              </w:rPr>
            </w:pPr>
            <w:del w:id="6564" w:author="Niclas Weiler" w:date="2025-11-05T14:45:00Z" w16du:dateUtc="2025-11-05T13:45:00Z">
              <w:r w:rsidRPr="00C05DD4" w:rsidDel="002F52DC">
                <w:delText>3684.99</w:delText>
              </w:r>
            </w:del>
          </w:p>
        </w:tc>
        <w:tc>
          <w:tcPr>
            <w:tcW w:w="991" w:type="dxa"/>
            <w:tcBorders>
              <w:top w:val="single" w:sz="4" w:space="0" w:color="auto"/>
              <w:left w:val="single" w:sz="4" w:space="0" w:color="auto"/>
              <w:bottom w:val="single" w:sz="4" w:space="0" w:color="auto"/>
              <w:right w:val="single" w:sz="4" w:space="0" w:color="auto"/>
            </w:tcBorders>
          </w:tcPr>
          <w:p w14:paraId="6DA8488D" w14:textId="642EE846" w:rsidR="008B1C0A" w:rsidRPr="00C05DD4" w:rsidDel="002F52DC" w:rsidRDefault="008B1C0A" w:rsidP="00CD6373">
            <w:pPr>
              <w:pStyle w:val="TAC"/>
              <w:rPr>
                <w:del w:id="6565" w:author="Niclas Weiler" w:date="2025-11-05T14:45:00Z" w16du:dateUtc="2025-11-05T13:45:00Z"/>
                <w:rFonts w:cs="Arial"/>
                <w:szCs w:val="18"/>
              </w:rPr>
            </w:pPr>
            <w:del w:id="6566" w:author="Niclas Weiler" w:date="2025-11-05T14:45:00Z" w16du:dateUtc="2025-11-05T13:45:00Z">
              <w:r w:rsidRPr="00C05DD4" w:rsidDel="002F52DC">
                <w:delText>645666</w:delText>
              </w:r>
            </w:del>
          </w:p>
        </w:tc>
        <w:tc>
          <w:tcPr>
            <w:tcW w:w="991" w:type="dxa"/>
            <w:tcBorders>
              <w:top w:val="single" w:sz="4" w:space="0" w:color="auto"/>
              <w:left w:val="single" w:sz="4" w:space="0" w:color="auto"/>
              <w:bottom w:val="single" w:sz="4" w:space="0" w:color="auto"/>
              <w:right w:val="single" w:sz="4" w:space="0" w:color="auto"/>
            </w:tcBorders>
          </w:tcPr>
          <w:p w14:paraId="6BF4344B" w14:textId="505AB4E7" w:rsidR="008B1C0A" w:rsidRPr="00C05DD4" w:rsidDel="002F52DC" w:rsidRDefault="008B1C0A" w:rsidP="00CD6373">
            <w:pPr>
              <w:pStyle w:val="TAC"/>
              <w:rPr>
                <w:del w:id="6567" w:author="Niclas Weiler" w:date="2025-11-05T14:45:00Z" w16du:dateUtc="2025-11-05T13:45:00Z"/>
                <w:rFonts w:cs="Arial"/>
                <w:szCs w:val="18"/>
              </w:rPr>
            </w:pPr>
            <w:del w:id="6568" w:author="Niclas Weiler" w:date="2025-11-05T14:45:00Z" w16du:dateUtc="2025-11-05T13:45:00Z">
              <w:r w:rsidRPr="00C05DD4" w:rsidDel="002F52DC">
                <w:delText>3579.87</w:delText>
              </w:r>
            </w:del>
          </w:p>
        </w:tc>
        <w:tc>
          <w:tcPr>
            <w:tcW w:w="992" w:type="dxa"/>
            <w:tcBorders>
              <w:top w:val="single" w:sz="4" w:space="0" w:color="auto"/>
              <w:left w:val="single" w:sz="4" w:space="0" w:color="auto"/>
              <w:bottom w:val="single" w:sz="4" w:space="0" w:color="auto"/>
              <w:right w:val="single" w:sz="4" w:space="0" w:color="auto"/>
            </w:tcBorders>
          </w:tcPr>
          <w:p w14:paraId="128710D1" w14:textId="63BCD5A9" w:rsidR="008B1C0A" w:rsidRPr="00C05DD4" w:rsidDel="002F52DC" w:rsidRDefault="008B1C0A" w:rsidP="00CD6373">
            <w:pPr>
              <w:pStyle w:val="TAC"/>
              <w:rPr>
                <w:del w:id="6569" w:author="Niclas Weiler" w:date="2025-11-05T14:45:00Z" w16du:dateUtc="2025-11-05T13:45:00Z"/>
                <w:rFonts w:cs="Arial"/>
                <w:szCs w:val="18"/>
              </w:rPr>
            </w:pPr>
            <w:del w:id="6570" w:author="Niclas Weiler" w:date="2025-11-05T14:45:00Z" w16du:dateUtc="2025-11-05T13:45:00Z">
              <w:r w:rsidRPr="00C05DD4" w:rsidDel="002F52DC">
                <w:delText>638658</w:delText>
              </w:r>
            </w:del>
          </w:p>
        </w:tc>
        <w:tc>
          <w:tcPr>
            <w:tcW w:w="696" w:type="dxa"/>
            <w:tcBorders>
              <w:top w:val="single" w:sz="4" w:space="0" w:color="auto"/>
              <w:left w:val="single" w:sz="4" w:space="0" w:color="auto"/>
              <w:bottom w:val="single" w:sz="4" w:space="0" w:color="auto"/>
              <w:right w:val="single" w:sz="4" w:space="0" w:color="auto"/>
            </w:tcBorders>
          </w:tcPr>
          <w:p w14:paraId="629CE73C" w14:textId="4900849F" w:rsidR="008B1C0A" w:rsidRPr="00C05DD4" w:rsidDel="002F52DC" w:rsidRDefault="008B1C0A" w:rsidP="00CD6373">
            <w:pPr>
              <w:pStyle w:val="TAC"/>
              <w:rPr>
                <w:del w:id="6571" w:author="Niclas Weiler" w:date="2025-11-05T14:45:00Z" w16du:dateUtc="2025-11-05T13:45:00Z"/>
                <w:rFonts w:cs="Arial"/>
                <w:szCs w:val="18"/>
              </w:rPr>
            </w:pPr>
            <w:del w:id="6572"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385FC350" w14:textId="33EC9636" w:rsidR="008B1C0A" w:rsidRPr="00C05DD4" w:rsidDel="002F52DC" w:rsidRDefault="008B1C0A" w:rsidP="00CD6373">
            <w:pPr>
              <w:pStyle w:val="TAC"/>
              <w:rPr>
                <w:del w:id="657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4CD497B9" w14:textId="68054168" w:rsidR="008B1C0A" w:rsidRPr="00C05DD4" w:rsidDel="002F52DC" w:rsidRDefault="008B1C0A" w:rsidP="00CD6373">
            <w:pPr>
              <w:pStyle w:val="TAC"/>
              <w:rPr>
                <w:del w:id="6574" w:author="Niclas Weiler" w:date="2025-11-05T14:45:00Z" w16du:dateUtc="2025-11-05T13:45:00Z"/>
                <w:rFonts w:cs="Arial"/>
                <w:szCs w:val="18"/>
              </w:rPr>
            </w:pPr>
            <w:del w:id="6575" w:author="Niclas Weiler" w:date="2025-11-05T14:45:00Z" w16du:dateUtc="2025-11-05T13:45:00Z">
              <w:r w:rsidRPr="00C05DD4" w:rsidDel="002F52DC">
                <w:delText>7968</w:delText>
              </w:r>
            </w:del>
          </w:p>
        </w:tc>
        <w:tc>
          <w:tcPr>
            <w:tcW w:w="991" w:type="dxa"/>
            <w:tcBorders>
              <w:top w:val="single" w:sz="4" w:space="0" w:color="auto"/>
              <w:left w:val="single" w:sz="4" w:space="0" w:color="auto"/>
              <w:bottom w:val="single" w:sz="4" w:space="0" w:color="auto"/>
              <w:right w:val="single" w:sz="4" w:space="0" w:color="auto"/>
            </w:tcBorders>
          </w:tcPr>
          <w:p w14:paraId="12CD6EE0" w14:textId="3A495356" w:rsidR="008B1C0A" w:rsidRPr="00C05DD4" w:rsidDel="002F52DC" w:rsidRDefault="008B1C0A" w:rsidP="00CD6373">
            <w:pPr>
              <w:pStyle w:val="TAC"/>
              <w:rPr>
                <w:del w:id="6576" w:author="Niclas Weiler" w:date="2025-11-05T14:45:00Z" w16du:dateUtc="2025-11-05T13:45:00Z"/>
                <w:rFonts w:cs="Arial"/>
                <w:szCs w:val="18"/>
              </w:rPr>
            </w:pPr>
            <w:del w:id="6577" w:author="Niclas Weiler" w:date="2025-11-05T14:45:00Z" w16du:dateUtc="2025-11-05T13:45:00Z">
              <w:r w:rsidRPr="00C05DD4" w:rsidDel="002F52DC">
                <w:delText>645024</w:delText>
              </w:r>
            </w:del>
          </w:p>
        </w:tc>
        <w:tc>
          <w:tcPr>
            <w:tcW w:w="585" w:type="dxa"/>
            <w:tcBorders>
              <w:top w:val="single" w:sz="4" w:space="0" w:color="auto"/>
              <w:left w:val="single" w:sz="4" w:space="0" w:color="auto"/>
              <w:bottom w:val="single" w:sz="4" w:space="0" w:color="auto"/>
              <w:right w:val="single" w:sz="4" w:space="0" w:color="auto"/>
            </w:tcBorders>
          </w:tcPr>
          <w:p w14:paraId="6E23329B" w14:textId="19EBD8CF" w:rsidR="008B1C0A" w:rsidRPr="00C05DD4" w:rsidDel="002F52DC" w:rsidRDefault="008B1C0A" w:rsidP="00CD6373">
            <w:pPr>
              <w:pStyle w:val="TAC"/>
              <w:rPr>
                <w:del w:id="6578" w:author="Niclas Weiler" w:date="2025-11-05T14:45:00Z" w16du:dateUtc="2025-11-05T13:45:00Z"/>
                <w:rFonts w:cs="Arial"/>
                <w:szCs w:val="18"/>
              </w:rPr>
            </w:pPr>
            <w:del w:id="6579" w:author="Niclas Weiler" w:date="2025-11-05T14:45:00Z" w16du:dateUtc="2025-11-05T13:45:00Z">
              <w:r w:rsidRPr="00C05DD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57595D18" w14:textId="1B97E502" w:rsidR="008B1C0A" w:rsidRPr="00C05DD4" w:rsidDel="002F52DC" w:rsidRDefault="008B1C0A" w:rsidP="00CD6373">
            <w:pPr>
              <w:pStyle w:val="TAC"/>
              <w:rPr>
                <w:del w:id="6580" w:author="Niclas Weiler" w:date="2025-11-05T14:45:00Z" w16du:dateUtc="2025-11-05T13:45:00Z"/>
                <w:rFonts w:cs="Arial"/>
                <w:szCs w:val="18"/>
              </w:rPr>
            </w:pPr>
            <w:del w:id="6581" w:author="Niclas Weiler" w:date="2025-11-05T14:45:00Z" w16du:dateUtc="2025-11-05T13:45:00Z">
              <w:r w:rsidRPr="00C05DD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1A553411" w14:textId="0909E812" w:rsidR="008B1C0A" w:rsidRPr="00C05DD4" w:rsidDel="002F52DC" w:rsidRDefault="008B1C0A" w:rsidP="00CD6373">
            <w:pPr>
              <w:pStyle w:val="TAC"/>
              <w:rPr>
                <w:del w:id="6582" w:author="Niclas Weiler" w:date="2025-11-05T14:45:00Z" w16du:dateUtc="2025-11-05T13:45:00Z"/>
                <w:rFonts w:cs="Arial"/>
                <w:szCs w:val="18"/>
              </w:rPr>
            </w:pPr>
            <w:del w:id="6583"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51BB3B8E" w14:textId="3ACCF622" w:rsidR="008B1C0A" w:rsidRPr="00C05DD4" w:rsidDel="002F52DC" w:rsidRDefault="008B1C0A" w:rsidP="00CD6373">
            <w:pPr>
              <w:pStyle w:val="TAC"/>
              <w:rPr>
                <w:del w:id="6584" w:author="Niclas Weiler" w:date="2025-11-05T14:45:00Z" w16du:dateUtc="2025-11-05T13:45:00Z"/>
                <w:rFonts w:cs="Arial"/>
                <w:szCs w:val="18"/>
              </w:rPr>
            </w:pPr>
            <w:del w:id="6585" w:author="Niclas Weiler" w:date="2025-11-05T14:45:00Z" w16du:dateUtc="2025-11-05T13:45:00Z">
              <w:r w:rsidRPr="00C05DD4" w:rsidDel="002F52DC">
                <w:delText>510</w:delText>
              </w:r>
            </w:del>
          </w:p>
        </w:tc>
      </w:tr>
      <w:tr w:rsidR="008B1C0A" w:rsidRPr="004D139E" w:rsidDel="002F52DC" w14:paraId="1857D5AE" w14:textId="6C027D83" w:rsidTr="00CD6373">
        <w:trPr>
          <w:del w:id="6586" w:author="Niclas Weiler" w:date="2025-11-05T14:45:00Z"/>
        </w:trPr>
        <w:tc>
          <w:tcPr>
            <w:tcW w:w="846" w:type="dxa"/>
            <w:tcBorders>
              <w:top w:val="nil"/>
              <w:left w:val="single" w:sz="4" w:space="0" w:color="auto"/>
              <w:bottom w:val="nil"/>
              <w:right w:val="single" w:sz="4" w:space="0" w:color="auto"/>
            </w:tcBorders>
          </w:tcPr>
          <w:p w14:paraId="716CC91D" w14:textId="14657E55" w:rsidR="008B1C0A" w:rsidRPr="004D139E" w:rsidDel="002F52DC" w:rsidRDefault="008B1C0A" w:rsidP="00CD6373">
            <w:pPr>
              <w:pStyle w:val="TAC"/>
              <w:rPr>
                <w:del w:id="6587" w:author="Niclas Weiler" w:date="2025-11-05T14:45:00Z" w16du:dateUtc="2025-11-05T13:45:00Z"/>
              </w:rPr>
            </w:pPr>
            <w:del w:id="6588" w:author="Niclas Weiler" w:date="2025-11-05T14:45:00Z" w16du:dateUtc="2025-11-05T13:45:00Z">
              <w:r w:rsidRPr="004D139E" w:rsidDel="002F52DC">
                <w:delText>40+40</w:delText>
              </w:r>
            </w:del>
          </w:p>
        </w:tc>
        <w:tc>
          <w:tcPr>
            <w:tcW w:w="781" w:type="dxa"/>
            <w:tcBorders>
              <w:top w:val="single" w:sz="4" w:space="0" w:color="auto"/>
              <w:left w:val="single" w:sz="4" w:space="0" w:color="auto"/>
              <w:bottom w:val="nil"/>
              <w:right w:val="single" w:sz="4" w:space="0" w:color="auto"/>
            </w:tcBorders>
          </w:tcPr>
          <w:p w14:paraId="756C568B" w14:textId="2D9713C4" w:rsidR="008B1C0A" w:rsidRPr="004D139E" w:rsidDel="002F52DC" w:rsidRDefault="008B1C0A" w:rsidP="00CD6373">
            <w:pPr>
              <w:pStyle w:val="TAC"/>
              <w:rPr>
                <w:del w:id="6589" w:author="Niclas Weiler" w:date="2025-11-05T14:45:00Z" w16du:dateUtc="2025-11-05T13:45:00Z"/>
              </w:rPr>
            </w:pPr>
            <w:del w:id="6590"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5840F9D2" w14:textId="3E9FE1C1" w:rsidR="008B1C0A" w:rsidRPr="004D139E" w:rsidDel="002F52DC" w:rsidRDefault="008B1C0A" w:rsidP="00CD6373">
            <w:pPr>
              <w:pStyle w:val="TAC"/>
              <w:rPr>
                <w:del w:id="6591" w:author="Niclas Weiler" w:date="2025-11-05T14:45:00Z" w16du:dateUtc="2025-11-05T13:45:00Z"/>
                <w:rFonts w:cs="Arial"/>
                <w:szCs w:val="18"/>
              </w:rPr>
            </w:pPr>
            <w:del w:id="6592" w:author="Niclas Weiler" w:date="2025-11-05T14:45:00Z" w16du:dateUtc="2025-11-05T13:45:00Z">
              <w:r w:rsidRPr="004D139E" w:rsidDel="002F52DC">
                <w:delText>40</w:delText>
              </w:r>
            </w:del>
          </w:p>
        </w:tc>
        <w:tc>
          <w:tcPr>
            <w:tcW w:w="709" w:type="dxa"/>
            <w:tcBorders>
              <w:top w:val="single" w:sz="4" w:space="0" w:color="auto"/>
              <w:left w:val="single" w:sz="4" w:space="0" w:color="auto"/>
              <w:bottom w:val="nil"/>
              <w:right w:val="single" w:sz="4" w:space="0" w:color="auto"/>
            </w:tcBorders>
          </w:tcPr>
          <w:p w14:paraId="4FBCD9B6" w14:textId="425D0400" w:rsidR="008B1C0A" w:rsidRPr="004D139E" w:rsidDel="002F52DC" w:rsidRDefault="008B1C0A" w:rsidP="00CD6373">
            <w:pPr>
              <w:pStyle w:val="TAC"/>
              <w:rPr>
                <w:del w:id="6593" w:author="Niclas Weiler" w:date="2025-11-05T14:45:00Z" w16du:dateUtc="2025-11-05T13:45:00Z"/>
                <w:rFonts w:cs="Arial"/>
                <w:szCs w:val="18"/>
              </w:rPr>
            </w:pPr>
            <w:del w:id="6594"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1AF8EE97" w14:textId="18D9507D" w:rsidR="008B1C0A" w:rsidRPr="004D139E" w:rsidDel="002F52DC" w:rsidRDefault="008B1C0A" w:rsidP="00CD6373">
            <w:pPr>
              <w:pStyle w:val="TAC"/>
              <w:rPr>
                <w:del w:id="6595" w:author="Niclas Weiler" w:date="2025-11-05T14:45:00Z" w16du:dateUtc="2025-11-05T13:45:00Z"/>
                <w:rFonts w:cs="Arial"/>
                <w:szCs w:val="18"/>
              </w:rPr>
            </w:pPr>
            <w:del w:id="6596" w:author="Niclas Weiler" w:date="2025-11-05T14:45:00Z" w16du:dateUtc="2025-11-05T13:45:00Z">
              <w:r w:rsidRPr="004D139E" w:rsidDel="002F52DC">
                <w:delText>216</w:delText>
              </w:r>
            </w:del>
          </w:p>
        </w:tc>
        <w:tc>
          <w:tcPr>
            <w:tcW w:w="1167" w:type="dxa"/>
            <w:tcBorders>
              <w:top w:val="single" w:sz="4" w:space="0" w:color="auto"/>
              <w:left w:val="single" w:sz="4" w:space="0" w:color="auto"/>
              <w:bottom w:val="nil"/>
              <w:right w:val="single" w:sz="4" w:space="0" w:color="auto"/>
            </w:tcBorders>
          </w:tcPr>
          <w:p w14:paraId="5AE5D7AB" w14:textId="44C5834E" w:rsidR="008B1C0A" w:rsidRPr="004D139E" w:rsidDel="002F52DC" w:rsidRDefault="008B1C0A" w:rsidP="00CD6373">
            <w:pPr>
              <w:pStyle w:val="TAC"/>
              <w:rPr>
                <w:del w:id="6597" w:author="Niclas Weiler" w:date="2025-11-05T14:45:00Z" w16du:dateUtc="2025-11-05T13:45:00Z"/>
                <w:rFonts w:cs="Arial"/>
                <w:szCs w:val="18"/>
              </w:rPr>
            </w:pPr>
            <w:del w:id="6598"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3E8F9988" w14:textId="275B34F7" w:rsidR="008B1C0A" w:rsidRPr="004D139E" w:rsidDel="002F52DC" w:rsidRDefault="008B1C0A" w:rsidP="00CD6373">
            <w:pPr>
              <w:pStyle w:val="TAC"/>
              <w:rPr>
                <w:del w:id="6599" w:author="Niclas Weiler" w:date="2025-11-05T14:45:00Z" w16du:dateUtc="2025-11-05T13:45:00Z"/>
              </w:rPr>
            </w:pPr>
            <w:del w:id="6600"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2601CB27" w14:textId="6B194F31" w:rsidR="008B1C0A" w:rsidRPr="004D139E" w:rsidDel="002F52DC" w:rsidRDefault="008B1C0A" w:rsidP="00CD6373">
            <w:pPr>
              <w:pStyle w:val="TAC"/>
              <w:rPr>
                <w:del w:id="6601" w:author="Niclas Weiler" w:date="2025-11-05T14:45:00Z" w16du:dateUtc="2025-11-05T13:45:00Z"/>
              </w:rPr>
            </w:pPr>
            <w:del w:id="6602" w:author="Niclas Weiler" w:date="2025-11-05T14:45:00Z" w16du:dateUtc="2025-11-05T13:45:00Z">
              <w:r w:rsidRPr="004D139E" w:rsidDel="002F52DC">
                <w:delText>3570</w:delText>
              </w:r>
            </w:del>
          </w:p>
        </w:tc>
        <w:tc>
          <w:tcPr>
            <w:tcW w:w="991" w:type="dxa"/>
            <w:tcBorders>
              <w:top w:val="single" w:sz="4" w:space="0" w:color="auto"/>
              <w:left w:val="single" w:sz="4" w:space="0" w:color="auto"/>
              <w:bottom w:val="single" w:sz="4" w:space="0" w:color="auto"/>
              <w:right w:val="single" w:sz="4" w:space="0" w:color="auto"/>
            </w:tcBorders>
          </w:tcPr>
          <w:p w14:paraId="2DDB5B5B" w14:textId="2B2F1415" w:rsidR="008B1C0A" w:rsidRPr="004D139E" w:rsidDel="002F52DC" w:rsidRDefault="008B1C0A" w:rsidP="00CD6373">
            <w:pPr>
              <w:pStyle w:val="TAC"/>
              <w:rPr>
                <w:del w:id="6603" w:author="Niclas Weiler" w:date="2025-11-05T14:45:00Z" w16du:dateUtc="2025-11-05T13:45:00Z"/>
              </w:rPr>
            </w:pPr>
            <w:del w:id="6604" w:author="Niclas Weiler" w:date="2025-11-05T14:45:00Z" w16du:dateUtc="2025-11-05T13:45:00Z">
              <w:r w:rsidRPr="004D139E" w:rsidDel="002F52DC">
                <w:delText>638000</w:delText>
              </w:r>
            </w:del>
          </w:p>
        </w:tc>
        <w:tc>
          <w:tcPr>
            <w:tcW w:w="991" w:type="dxa"/>
            <w:tcBorders>
              <w:top w:val="single" w:sz="4" w:space="0" w:color="auto"/>
              <w:left w:val="single" w:sz="4" w:space="0" w:color="auto"/>
              <w:bottom w:val="single" w:sz="4" w:space="0" w:color="auto"/>
              <w:right w:val="single" w:sz="4" w:space="0" w:color="auto"/>
            </w:tcBorders>
          </w:tcPr>
          <w:p w14:paraId="534C70C6" w14:textId="61197717" w:rsidR="008B1C0A" w:rsidRPr="004D139E" w:rsidDel="002F52DC" w:rsidRDefault="008B1C0A" w:rsidP="00CD6373">
            <w:pPr>
              <w:pStyle w:val="TAC"/>
              <w:rPr>
                <w:del w:id="6605" w:author="Niclas Weiler" w:date="2025-11-05T14:45:00Z" w16du:dateUtc="2025-11-05T13:45:00Z"/>
              </w:rPr>
            </w:pPr>
            <w:del w:id="6606" w:author="Niclas Weiler" w:date="2025-11-05T14:45:00Z" w16du:dateUtc="2025-11-05T13:45:00Z">
              <w:r w:rsidRPr="004D139E" w:rsidDel="002F52DC">
                <w:delText>3550.56</w:delText>
              </w:r>
            </w:del>
          </w:p>
        </w:tc>
        <w:tc>
          <w:tcPr>
            <w:tcW w:w="992" w:type="dxa"/>
            <w:tcBorders>
              <w:top w:val="single" w:sz="4" w:space="0" w:color="auto"/>
              <w:left w:val="single" w:sz="4" w:space="0" w:color="auto"/>
              <w:bottom w:val="single" w:sz="4" w:space="0" w:color="auto"/>
              <w:right w:val="single" w:sz="4" w:space="0" w:color="auto"/>
            </w:tcBorders>
          </w:tcPr>
          <w:p w14:paraId="368F370B" w14:textId="2F4F2D42" w:rsidR="008B1C0A" w:rsidRPr="004D139E" w:rsidDel="002F52DC" w:rsidRDefault="008B1C0A" w:rsidP="00CD6373">
            <w:pPr>
              <w:pStyle w:val="TAC"/>
              <w:rPr>
                <w:del w:id="6607" w:author="Niclas Weiler" w:date="2025-11-05T14:45:00Z" w16du:dateUtc="2025-11-05T13:45:00Z"/>
              </w:rPr>
            </w:pPr>
            <w:del w:id="6608" w:author="Niclas Weiler" w:date="2025-11-05T14:45:00Z" w16du:dateUtc="2025-11-05T13:45:00Z">
              <w:r w:rsidRPr="004D139E" w:rsidDel="002F52DC">
                <w:delText>636704</w:delText>
              </w:r>
            </w:del>
          </w:p>
        </w:tc>
        <w:tc>
          <w:tcPr>
            <w:tcW w:w="696" w:type="dxa"/>
            <w:tcBorders>
              <w:top w:val="single" w:sz="4" w:space="0" w:color="auto"/>
              <w:left w:val="single" w:sz="4" w:space="0" w:color="auto"/>
              <w:bottom w:val="single" w:sz="4" w:space="0" w:color="auto"/>
              <w:right w:val="single" w:sz="4" w:space="0" w:color="auto"/>
            </w:tcBorders>
          </w:tcPr>
          <w:p w14:paraId="2F3F760B" w14:textId="7D33D4DD" w:rsidR="008B1C0A" w:rsidRPr="004D139E" w:rsidDel="002F52DC" w:rsidRDefault="008B1C0A" w:rsidP="00CD6373">
            <w:pPr>
              <w:pStyle w:val="TAC"/>
              <w:rPr>
                <w:del w:id="6609" w:author="Niclas Weiler" w:date="2025-11-05T14:45:00Z" w16du:dateUtc="2025-11-05T13:45:00Z"/>
              </w:rPr>
            </w:pPr>
            <w:del w:id="6610" w:author="Niclas Weiler" w:date="2025-11-05T14:45:00Z" w16du:dateUtc="2025-11-05T13:45:00Z">
              <w:r w:rsidRPr="004D139E" w:rsidDel="002F52DC">
                <w:delText>0</w:delText>
              </w:r>
            </w:del>
          </w:p>
        </w:tc>
        <w:tc>
          <w:tcPr>
            <w:tcW w:w="652" w:type="dxa"/>
            <w:tcBorders>
              <w:top w:val="single" w:sz="4" w:space="0" w:color="auto"/>
              <w:left w:val="single" w:sz="4" w:space="0" w:color="auto"/>
              <w:bottom w:val="nil"/>
              <w:right w:val="single" w:sz="4" w:space="0" w:color="auto"/>
            </w:tcBorders>
          </w:tcPr>
          <w:p w14:paraId="30A03DB1" w14:textId="10814779" w:rsidR="008B1C0A" w:rsidRPr="004D139E" w:rsidDel="002F52DC" w:rsidRDefault="008B1C0A" w:rsidP="00CD6373">
            <w:pPr>
              <w:pStyle w:val="TAC"/>
              <w:rPr>
                <w:del w:id="6611" w:author="Niclas Weiler" w:date="2025-11-05T14:45:00Z" w16du:dateUtc="2025-11-05T13:45:00Z"/>
                <w:rFonts w:cs="Arial"/>
                <w:szCs w:val="18"/>
              </w:rPr>
            </w:pPr>
            <w:del w:id="6612" w:author="Niclas Weiler" w:date="2025-11-05T14:45:00Z" w16du:dateUtc="2025-11-05T13:45:00Z">
              <w:r w:rsidRPr="004D139E"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0E6B83E6" w14:textId="6AA39F6E" w:rsidR="008B1C0A" w:rsidRPr="004D139E" w:rsidDel="002F52DC" w:rsidRDefault="008B1C0A" w:rsidP="00CD6373">
            <w:pPr>
              <w:pStyle w:val="TAC"/>
              <w:rPr>
                <w:del w:id="6613" w:author="Niclas Weiler" w:date="2025-11-05T14:45:00Z" w16du:dateUtc="2025-11-05T13:45:00Z"/>
              </w:rPr>
            </w:pPr>
            <w:del w:id="6614" w:author="Niclas Weiler" w:date="2025-11-05T14:45:00Z" w16du:dateUtc="2025-11-05T13:45:00Z">
              <w:r w:rsidRPr="004D139E"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4DAFC4CD" w14:textId="7C84E601" w:rsidR="008B1C0A" w:rsidRPr="004D139E" w:rsidDel="002F52DC" w:rsidRDefault="008B1C0A" w:rsidP="00CD6373">
            <w:pPr>
              <w:pStyle w:val="TAC"/>
              <w:rPr>
                <w:del w:id="6615" w:author="Niclas Weiler" w:date="2025-11-05T14:45:00Z" w16du:dateUtc="2025-11-05T13:45:00Z"/>
              </w:rPr>
            </w:pPr>
            <w:del w:id="6616" w:author="Niclas Weiler" w:date="2025-11-05T14:45:00Z" w16du:dateUtc="2025-11-05T13:45:00Z">
              <w:r w:rsidRPr="004D139E"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6B1DD9CA" w14:textId="5EEA8E0A" w:rsidR="008B1C0A" w:rsidRPr="004D139E" w:rsidDel="002F52DC" w:rsidRDefault="008B1C0A" w:rsidP="00CD6373">
            <w:pPr>
              <w:pStyle w:val="TAC"/>
              <w:rPr>
                <w:del w:id="6617" w:author="Niclas Weiler" w:date="2025-11-05T14:45:00Z" w16du:dateUtc="2025-11-05T13:45:00Z"/>
              </w:rPr>
            </w:pPr>
            <w:del w:id="6618" w:author="Niclas Weiler" w:date="2025-11-05T14:45:00Z" w16du:dateUtc="2025-11-05T13:45:00Z">
              <w:r w:rsidRPr="004D139E"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73391B1B" w14:textId="3553D211" w:rsidR="008B1C0A" w:rsidRPr="004D139E" w:rsidDel="002F52DC" w:rsidRDefault="008B1C0A" w:rsidP="00CD6373">
            <w:pPr>
              <w:pStyle w:val="TAC"/>
              <w:rPr>
                <w:del w:id="6619" w:author="Niclas Weiler" w:date="2025-11-05T14:45:00Z" w16du:dateUtc="2025-11-05T13:45:00Z"/>
              </w:rPr>
            </w:pPr>
            <w:del w:id="6620" w:author="Niclas Weiler" w:date="2025-11-05T14:45:00Z" w16du:dateUtc="2025-11-05T13:45:00Z">
              <w:r w:rsidRPr="004D139E"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70D1DD68" w14:textId="271C4135" w:rsidR="008B1C0A" w:rsidRPr="004D139E" w:rsidDel="002F52DC" w:rsidRDefault="008B1C0A" w:rsidP="00CD6373">
            <w:pPr>
              <w:pStyle w:val="TAC"/>
              <w:rPr>
                <w:del w:id="6621" w:author="Niclas Weiler" w:date="2025-11-05T14:45:00Z" w16du:dateUtc="2025-11-05T13:45:00Z"/>
              </w:rPr>
            </w:pPr>
            <w:del w:id="6622" w:author="Niclas Weiler" w:date="2025-11-05T14:45:00Z" w16du:dateUtc="2025-11-05T13:45:00Z">
              <w:r w:rsidRPr="004D139E"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3E27CFB3" w14:textId="1265F206" w:rsidR="008B1C0A" w:rsidRPr="004D139E" w:rsidDel="002F52DC" w:rsidRDefault="008B1C0A" w:rsidP="00CD6373">
            <w:pPr>
              <w:pStyle w:val="TAC"/>
              <w:rPr>
                <w:del w:id="6623" w:author="Niclas Weiler" w:date="2025-11-05T14:45:00Z" w16du:dateUtc="2025-11-05T13:45:00Z"/>
              </w:rPr>
            </w:pPr>
            <w:del w:id="6624" w:author="Niclas Weiler" w:date="2025-11-05T14:45:00Z" w16du:dateUtc="2025-11-05T13:45:00Z">
              <w:r w:rsidRPr="004D139E" w:rsidDel="002F52DC">
                <w:delText>9</w:delText>
              </w:r>
            </w:del>
          </w:p>
        </w:tc>
      </w:tr>
      <w:tr w:rsidR="008B1C0A" w:rsidRPr="004D139E" w:rsidDel="002F52DC" w14:paraId="1FF487BF" w14:textId="1BD472CC" w:rsidTr="00CD6373">
        <w:trPr>
          <w:del w:id="6625" w:author="Niclas Weiler" w:date="2025-11-05T14:45:00Z"/>
        </w:trPr>
        <w:tc>
          <w:tcPr>
            <w:tcW w:w="846" w:type="dxa"/>
            <w:tcBorders>
              <w:top w:val="nil"/>
              <w:left w:val="single" w:sz="4" w:space="0" w:color="auto"/>
              <w:bottom w:val="nil"/>
              <w:right w:val="single" w:sz="4" w:space="0" w:color="auto"/>
            </w:tcBorders>
          </w:tcPr>
          <w:p w14:paraId="7CAD2AE8" w14:textId="323D811E" w:rsidR="008B1C0A" w:rsidRPr="004D139E" w:rsidDel="002F52DC" w:rsidRDefault="008B1C0A" w:rsidP="00CD6373">
            <w:pPr>
              <w:pStyle w:val="TAC"/>
              <w:rPr>
                <w:del w:id="6626" w:author="Niclas Weiler" w:date="2025-11-05T14:45:00Z" w16du:dateUtc="2025-11-05T13:45:00Z"/>
              </w:rPr>
            </w:pPr>
            <w:del w:id="6627" w:author="Niclas Weiler" w:date="2025-11-05T14:45:00Z" w16du:dateUtc="2025-11-05T13:45:00Z">
              <w:r w:rsidRPr="004D139E" w:rsidDel="002F52DC">
                <w:delText>(1,2)</w:delText>
              </w:r>
            </w:del>
          </w:p>
        </w:tc>
        <w:tc>
          <w:tcPr>
            <w:tcW w:w="781" w:type="dxa"/>
            <w:tcBorders>
              <w:top w:val="nil"/>
              <w:left w:val="single" w:sz="4" w:space="0" w:color="auto"/>
              <w:bottom w:val="nil"/>
              <w:right w:val="single" w:sz="4" w:space="0" w:color="auto"/>
            </w:tcBorders>
          </w:tcPr>
          <w:p w14:paraId="1A53F70D" w14:textId="7C8F398E" w:rsidR="008B1C0A" w:rsidRPr="004D139E" w:rsidDel="002F52DC" w:rsidRDefault="008B1C0A" w:rsidP="00CD6373">
            <w:pPr>
              <w:pStyle w:val="TAC"/>
              <w:rPr>
                <w:del w:id="6628" w:author="Niclas Weiler" w:date="2025-11-05T14:45:00Z" w16du:dateUtc="2025-11-05T13:45:00Z"/>
              </w:rPr>
            </w:pPr>
          </w:p>
        </w:tc>
        <w:tc>
          <w:tcPr>
            <w:tcW w:w="709" w:type="dxa"/>
            <w:tcBorders>
              <w:top w:val="nil"/>
              <w:left w:val="single" w:sz="4" w:space="0" w:color="auto"/>
              <w:bottom w:val="nil"/>
              <w:right w:val="single" w:sz="4" w:space="0" w:color="auto"/>
            </w:tcBorders>
          </w:tcPr>
          <w:p w14:paraId="22396F70" w14:textId="1D9FFEBD" w:rsidR="008B1C0A" w:rsidRPr="004D139E" w:rsidDel="002F52DC" w:rsidRDefault="008B1C0A" w:rsidP="00CD6373">
            <w:pPr>
              <w:pStyle w:val="TAC"/>
              <w:rPr>
                <w:del w:id="6629" w:author="Niclas Weiler" w:date="2025-11-05T14:45:00Z" w16du:dateUtc="2025-11-05T13:45:00Z"/>
              </w:rPr>
            </w:pPr>
          </w:p>
        </w:tc>
        <w:tc>
          <w:tcPr>
            <w:tcW w:w="709" w:type="dxa"/>
            <w:tcBorders>
              <w:top w:val="nil"/>
              <w:left w:val="single" w:sz="4" w:space="0" w:color="auto"/>
              <w:bottom w:val="nil"/>
              <w:right w:val="single" w:sz="4" w:space="0" w:color="auto"/>
            </w:tcBorders>
          </w:tcPr>
          <w:p w14:paraId="1074DAA1" w14:textId="1DFC5FC5" w:rsidR="008B1C0A" w:rsidRPr="004D139E" w:rsidDel="002F52DC" w:rsidRDefault="008B1C0A" w:rsidP="00CD6373">
            <w:pPr>
              <w:pStyle w:val="TAC"/>
              <w:rPr>
                <w:del w:id="6630" w:author="Niclas Weiler" w:date="2025-11-05T14:45:00Z" w16du:dateUtc="2025-11-05T13:45:00Z"/>
              </w:rPr>
            </w:pPr>
          </w:p>
        </w:tc>
        <w:tc>
          <w:tcPr>
            <w:tcW w:w="674" w:type="dxa"/>
            <w:tcBorders>
              <w:top w:val="nil"/>
              <w:left w:val="single" w:sz="4" w:space="0" w:color="auto"/>
              <w:bottom w:val="nil"/>
              <w:right w:val="single" w:sz="4" w:space="0" w:color="auto"/>
            </w:tcBorders>
          </w:tcPr>
          <w:p w14:paraId="6DF41C24" w14:textId="75F2CA80" w:rsidR="008B1C0A" w:rsidRPr="004D139E" w:rsidDel="002F52DC" w:rsidRDefault="008B1C0A" w:rsidP="00CD6373">
            <w:pPr>
              <w:pStyle w:val="TAC"/>
              <w:rPr>
                <w:del w:id="6631" w:author="Niclas Weiler" w:date="2025-11-05T14:45:00Z" w16du:dateUtc="2025-11-05T13:45:00Z"/>
              </w:rPr>
            </w:pPr>
          </w:p>
        </w:tc>
        <w:tc>
          <w:tcPr>
            <w:tcW w:w="1167" w:type="dxa"/>
            <w:tcBorders>
              <w:top w:val="nil"/>
              <w:left w:val="single" w:sz="4" w:space="0" w:color="auto"/>
              <w:bottom w:val="nil"/>
              <w:right w:val="single" w:sz="4" w:space="0" w:color="auto"/>
            </w:tcBorders>
          </w:tcPr>
          <w:p w14:paraId="48E8801F" w14:textId="4C89257C" w:rsidR="008B1C0A" w:rsidRPr="004D139E" w:rsidDel="002F52DC" w:rsidRDefault="008B1C0A" w:rsidP="00CD6373">
            <w:pPr>
              <w:pStyle w:val="TAC"/>
              <w:rPr>
                <w:del w:id="6632" w:author="Niclas Weiler" w:date="2025-11-05T14:45:00Z" w16du:dateUtc="2025-11-05T13:45:00Z"/>
                <w:rFonts w:cs="Arial"/>
                <w:szCs w:val="18"/>
              </w:rPr>
            </w:pPr>
            <w:del w:id="6633"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1A880699" w14:textId="1193E8A9" w:rsidR="008B1C0A" w:rsidRPr="004D139E" w:rsidDel="002F52DC" w:rsidRDefault="008B1C0A" w:rsidP="00CD6373">
            <w:pPr>
              <w:pStyle w:val="TAC"/>
              <w:rPr>
                <w:del w:id="6634" w:author="Niclas Weiler" w:date="2025-11-05T14:45:00Z" w16du:dateUtc="2025-11-05T13:45:00Z"/>
              </w:rPr>
            </w:pPr>
            <w:del w:id="6635"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6F71CD2F" w14:textId="33995AB4" w:rsidR="008B1C0A" w:rsidRPr="00C05DD4" w:rsidDel="002F52DC" w:rsidRDefault="008B1C0A" w:rsidP="00CD6373">
            <w:pPr>
              <w:pStyle w:val="TAC"/>
              <w:spacing w:line="256" w:lineRule="auto"/>
              <w:rPr>
                <w:del w:id="6636" w:author="Niclas Weiler" w:date="2025-11-05T14:45:00Z" w16du:dateUtc="2025-11-05T13:45:00Z"/>
              </w:rPr>
            </w:pPr>
            <w:del w:id="6637" w:author="Niclas Weiler" w:date="2025-11-05T14:45:00Z" w16du:dateUtc="2025-11-05T13:45:00Z">
              <w:r w:rsidRPr="00C05DD4" w:rsidDel="002F52DC">
                <w:delText>3604.98</w:delText>
              </w:r>
            </w:del>
          </w:p>
          <w:p w14:paraId="7BD9675A" w14:textId="40B39162" w:rsidR="008B1C0A" w:rsidRPr="00C05DD4" w:rsidDel="002F52DC" w:rsidRDefault="008B1C0A" w:rsidP="00CD6373">
            <w:pPr>
              <w:pStyle w:val="TAC"/>
              <w:rPr>
                <w:del w:id="6638" w:author="Niclas Weiler" w:date="2025-11-05T14:45:00Z" w16du:dateUtc="2025-11-05T13:45:00Z"/>
              </w:rPr>
            </w:pPr>
            <w:del w:id="6639"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5E5EDB75" w14:textId="1A5B8942" w:rsidR="008B1C0A" w:rsidRPr="00C05DD4" w:rsidDel="002F52DC" w:rsidRDefault="008B1C0A" w:rsidP="00CD6373">
            <w:pPr>
              <w:pStyle w:val="TAC"/>
              <w:rPr>
                <w:del w:id="6640" w:author="Niclas Weiler" w:date="2025-11-05T14:45:00Z" w16du:dateUtc="2025-11-05T13:45:00Z"/>
              </w:rPr>
            </w:pPr>
            <w:del w:id="6641" w:author="Niclas Weiler" w:date="2025-11-05T14:45:00Z" w16du:dateUtc="2025-11-05T13:45:00Z">
              <w:r w:rsidRPr="00C05DD4" w:rsidDel="002F52DC">
                <w:delText>640332</w:delText>
              </w:r>
            </w:del>
          </w:p>
        </w:tc>
        <w:tc>
          <w:tcPr>
            <w:tcW w:w="991" w:type="dxa"/>
            <w:tcBorders>
              <w:top w:val="single" w:sz="4" w:space="0" w:color="auto"/>
              <w:left w:val="single" w:sz="4" w:space="0" w:color="auto"/>
              <w:bottom w:val="single" w:sz="4" w:space="0" w:color="auto"/>
              <w:right w:val="single" w:sz="4" w:space="0" w:color="auto"/>
            </w:tcBorders>
          </w:tcPr>
          <w:p w14:paraId="781609C4" w14:textId="4AA69577" w:rsidR="008B1C0A" w:rsidRPr="00C05DD4" w:rsidDel="002F52DC" w:rsidRDefault="008B1C0A" w:rsidP="00CD6373">
            <w:pPr>
              <w:pStyle w:val="TAC"/>
              <w:rPr>
                <w:del w:id="6642" w:author="Niclas Weiler" w:date="2025-11-05T14:45:00Z" w16du:dateUtc="2025-11-05T13:45:00Z"/>
              </w:rPr>
            </w:pPr>
            <w:del w:id="6643" w:author="Niclas Weiler" w:date="2025-11-05T14:45:00Z" w16du:dateUtc="2025-11-05T13:45:00Z">
              <w:r w:rsidRPr="00C05DD4" w:rsidDel="002F52DC">
                <w:delText>3567.18</w:delText>
              </w:r>
            </w:del>
          </w:p>
        </w:tc>
        <w:tc>
          <w:tcPr>
            <w:tcW w:w="992" w:type="dxa"/>
            <w:tcBorders>
              <w:top w:val="single" w:sz="4" w:space="0" w:color="auto"/>
              <w:left w:val="single" w:sz="4" w:space="0" w:color="auto"/>
              <w:bottom w:val="single" w:sz="4" w:space="0" w:color="auto"/>
              <w:right w:val="single" w:sz="4" w:space="0" w:color="auto"/>
            </w:tcBorders>
          </w:tcPr>
          <w:p w14:paraId="0081A47C" w14:textId="493FBA16" w:rsidR="008B1C0A" w:rsidRPr="00C05DD4" w:rsidDel="002F52DC" w:rsidRDefault="008B1C0A" w:rsidP="00CD6373">
            <w:pPr>
              <w:pStyle w:val="TAC"/>
              <w:rPr>
                <w:del w:id="6644" w:author="Niclas Weiler" w:date="2025-11-05T14:45:00Z" w16du:dateUtc="2025-11-05T13:45:00Z"/>
              </w:rPr>
            </w:pPr>
            <w:del w:id="6645" w:author="Niclas Weiler" w:date="2025-11-05T14:45:00Z" w16du:dateUtc="2025-11-05T13:45:00Z">
              <w:r w:rsidRPr="00C05DD4" w:rsidDel="002F52DC">
                <w:delText>637812</w:delText>
              </w:r>
            </w:del>
          </w:p>
        </w:tc>
        <w:tc>
          <w:tcPr>
            <w:tcW w:w="696" w:type="dxa"/>
            <w:tcBorders>
              <w:top w:val="single" w:sz="4" w:space="0" w:color="auto"/>
              <w:left w:val="single" w:sz="4" w:space="0" w:color="auto"/>
              <w:bottom w:val="single" w:sz="4" w:space="0" w:color="auto"/>
              <w:right w:val="single" w:sz="4" w:space="0" w:color="auto"/>
            </w:tcBorders>
          </w:tcPr>
          <w:p w14:paraId="088FDB54" w14:textId="2C8CA4E9" w:rsidR="008B1C0A" w:rsidRPr="00C05DD4" w:rsidDel="002F52DC" w:rsidRDefault="008B1C0A" w:rsidP="00CD6373">
            <w:pPr>
              <w:pStyle w:val="TAC"/>
              <w:rPr>
                <w:del w:id="6646" w:author="Niclas Weiler" w:date="2025-11-05T14:45:00Z" w16du:dateUtc="2025-11-05T13:45:00Z"/>
              </w:rPr>
            </w:pPr>
            <w:del w:id="6647"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11DDD46D" w14:textId="2A9F5BEF" w:rsidR="008B1C0A" w:rsidRPr="00C05DD4" w:rsidDel="002F52DC" w:rsidRDefault="008B1C0A" w:rsidP="00CD6373">
            <w:pPr>
              <w:pStyle w:val="TAC"/>
              <w:rPr>
                <w:del w:id="664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62B0D57" w14:textId="326F9934" w:rsidR="008B1C0A" w:rsidRPr="00C05DD4" w:rsidDel="002F52DC" w:rsidRDefault="008B1C0A" w:rsidP="00CD6373">
            <w:pPr>
              <w:pStyle w:val="TAC"/>
              <w:rPr>
                <w:del w:id="6649" w:author="Niclas Weiler" w:date="2025-11-05T14:45:00Z" w16du:dateUtc="2025-11-05T13:45:00Z"/>
              </w:rPr>
            </w:pPr>
            <w:del w:id="6650" w:author="Niclas Weiler" w:date="2025-11-05T14:45:00Z" w16du:dateUtc="2025-11-05T13:45:00Z">
              <w:r w:rsidRPr="00C05DD4" w:rsidDel="002F52DC">
                <w:delText>7909</w:delText>
              </w:r>
            </w:del>
          </w:p>
        </w:tc>
        <w:tc>
          <w:tcPr>
            <w:tcW w:w="991" w:type="dxa"/>
            <w:tcBorders>
              <w:top w:val="single" w:sz="4" w:space="0" w:color="auto"/>
              <w:left w:val="single" w:sz="4" w:space="0" w:color="auto"/>
              <w:bottom w:val="single" w:sz="4" w:space="0" w:color="auto"/>
              <w:right w:val="single" w:sz="4" w:space="0" w:color="auto"/>
            </w:tcBorders>
          </w:tcPr>
          <w:p w14:paraId="3CAB731F" w14:textId="276C22E8" w:rsidR="008B1C0A" w:rsidRPr="00C05DD4" w:rsidDel="002F52DC" w:rsidRDefault="008B1C0A" w:rsidP="00CD6373">
            <w:pPr>
              <w:pStyle w:val="TAC"/>
              <w:rPr>
                <w:del w:id="6651" w:author="Niclas Weiler" w:date="2025-11-05T14:45:00Z" w16du:dateUtc="2025-11-05T13:45:00Z"/>
              </w:rPr>
            </w:pPr>
            <w:del w:id="6652" w:author="Niclas Weiler" w:date="2025-11-05T14:45:00Z" w16du:dateUtc="2025-11-05T13:45:00Z">
              <w:r w:rsidRPr="00C05DD4" w:rsidDel="002F52DC">
                <w:rPr>
                  <w:lang w:val="sv-SE"/>
                </w:rPr>
                <w:delText>639360</w:delText>
              </w:r>
            </w:del>
          </w:p>
        </w:tc>
        <w:tc>
          <w:tcPr>
            <w:tcW w:w="585" w:type="dxa"/>
            <w:tcBorders>
              <w:top w:val="single" w:sz="4" w:space="0" w:color="auto"/>
              <w:left w:val="single" w:sz="4" w:space="0" w:color="auto"/>
              <w:bottom w:val="single" w:sz="4" w:space="0" w:color="auto"/>
              <w:right w:val="single" w:sz="4" w:space="0" w:color="auto"/>
            </w:tcBorders>
          </w:tcPr>
          <w:p w14:paraId="186C4A69" w14:textId="3370D355" w:rsidR="008B1C0A" w:rsidRPr="00C05DD4" w:rsidDel="002F52DC" w:rsidRDefault="008B1C0A" w:rsidP="00CD6373">
            <w:pPr>
              <w:pStyle w:val="TAC"/>
              <w:rPr>
                <w:del w:id="6653" w:author="Niclas Weiler" w:date="2025-11-05T14:45:00Z" w16du:dateUtc="2025-11-05T13:45:00Z"/>
              </w:rPr>
            </w:pPr>
            <w:del w:id="6654"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D6F6DB9" w14:textId="5A03A54F" w:rsidR="008B1C0A" w:rsidRPr="00C05DD4" w:rsidDel="002F52DC" w:rsidRDefault="008B1C0A" w:rsidP="00CD6373">
            <w:pPr>
              <w:pStyle w:val="TAC"/>
              <w:rPr>
                <w:del w:id="6655" w:author="Niclas Weiler" w:date="2025-11-05T14:45:00Z" w16du:dateUtc="2025-11-05T13:45:00Z"/>
              </w:rPr>
            </w:pPr>
            <w:del w:id="6656" w:author="Niclas Weiler" w:date="2025-11-05T14:45:00Z" w16du:dateUtc="2025-11-05T13:45:00Z">
              <w:r w:rsidRPr="00C05DD4"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06D101F1" w14:textId="1A3C8AE3" w:rsidR="008B1C0A" w:rsidRPr="00C05DD4" w:rsidDel="002F52DC" w:rsidRDefault="008B1C0A" w:rsidP="00CD6373">
            <w:pPr>
              <w:pStyle w:val="TAC"/>
              <w:rPr>
                <w:del w:id="6657" w:author="Niclas Weiler" w:date="2025-11-05T14:45:00Z" w16du:dateUtc="2025-11-05T13:45:00Z"/>
              </w:rPr>
            </w:pPr>
            <w:del w:id="6658"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1B4422B7" w14:textId="2EC02191" w:rsidR="008B1C0A" w:rsidRPr="00C05DD4" w:rsidDel="002F52DC" w:rsidRDefault="008B1C0A" w:rsidP="00CD6373">
            <w:pPr>
              <w:pStyle w:val="TAC"/>
              <w:rPr>
                <w:del w:id="6659" w:author="Niclas Weiler" w:date="2025-11-05T14:45:00Z" w16du:dateUtc="2025-11-05T13:45:00Z"/>
                <w:b/>
                <w:bCs/>
              </w:rPr>
            </w:pPr>
            <w:del w:id="6660" w:author="Niclas Weiler" w:date="2025-11-05T14:45:00Z" w16du:dateUtc="2025-11-05T13:45:00Z">
              <w:r w:rsidRPr="00C05DD4" w:rsidDel="002F52DC">
                <w:delText>109</w:delText>
              </w:r>
            </w:del>
          </w:p>
        </w:tc>
      </w:tr>
      <w:tr w:rsidR="008B1C0A" w:rsidRPr="004D139E" w:rsidDel="002F52DC" w14:paraId="1EB77420" w14:textId="08D03630" w:rsidTr="00CD6373">
        <w:trPr>
          <w:del w:id="6661" w:author="Niclas Weiler" w:date="2025-11-05T14:45:00Z"/>
        </w:trPr>
        <w:tc>
          <w:tcPr>
            <w:tcW w:w="846" w:type="dxa"/>
            <w:tcBorders>
              <w:top w:val="nil"/>
              <w:left w:val="single" w:sz="4" w:space="0" w:color="auto"/>
              <w:bottom w:val="nil"/>
              <w:right w:val="single" w:sz="4" w:space="0" w:color="auto"/>
            </w:tcBorders>
          </w:tcPr>
          <w:p w14:paraId="030865E2" w14:textId="4044BBA6" w:rsidR="008B1C0A" w:rsidRPr="004D139E" w:rsidDel="002F52DC" w:rsidRDefault="008B1C0A" w:rsidP="00CD6373">
            <w:pPr>
              <w:pStyle w:val="TAC"/>
              <w:rPr>
                <w:del w:id="6662"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74394B1E" w14:textId="27DFAA58" w:rsidR="008B1C0A" w:rsidRPr="004D139E" w:rsidDel="002F52DC" w:rsidRDefault="008B1C0A" w:rsidP="00CD6373">
            <w:pPr>
              <w:pStyle w:val="TAC"/>
              <w:rPr>
                <w:del w:id="666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503AAB2" w14:textId="4A96C00B" w:rsidR="008B1C0A" w:rsidRPr="004D139E" w:rsidDel="002F52DC" w:rsidRDefault="008B1C0A" w:rsidP="00CD6373">
            <w:pPr>
              <w:pStyle w:val="TAC"/>
              <w:rPr>
                <w:del w:id="666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8B855B2" w14:textId="14524A2E" w:rsidR="008B1C0A" w:rsidRPr="004D139E" w:rsidDel="002F52DC" w:rsidRDefault="008B1C0A" w:rsidP="00CD6373">
            <w:pPr>
              <w:pStyle w:val="TAC"/>
              <w:rPr>
                <w:del w:id="6665"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22BC37C7" w14:textId="33F47491" w:rsidR="008B1C0A" w:rsidRPr="004D139E" w:rsidDel="002F52DC" w:rsidRDefault="008B1C0A" w:rsidP="00CD6373">
            <w:pPr>
              <w:pStyle w:val="TAC"/>
              <w:rPr>
                <w:del w:id="6666"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29B483EB" w14:textId="6A2CE6C2" w:rsidR="008B1C0A" w:rsidRPr="004D139E" w:rsidDel="002F52DC" w:rsidRDefault="008B1C0A" w:rsidP="00CD6373">
            <w:pPr>
              <w:pStyle w:val="TAC"/>
              <w:rPr>
                <w:del w:id="6667" w:author="Niclas Weiler" w:date="2025-11-05T14:45:00Z" w16du:dateUtc="2025-11-05T13:45:00Z"/>
                <w:rFonts w:cs="Arial"/>
                <w:szCs w:val="18"/>
              </w:rPr>
            </w:pPr>
            <w:del w:id="6668"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0D3591CF" w14:textId="54F64736" w:rsidR="008B1C0A" w:rsidRPr="004D139E" w:rsidDel="002F52DC" w:rsidRDefault="008B1C0A" w:rsidP="00CD6373">
            <w:pPr>
              <w:pStyle w:val="TAC"/>
              <w:rPr>
                <w:del w:id="6669" w:author="Niclas Weiler" w:date="2025-11-05T14:45:00Z" w16du:dateUtc="2025-11-05T13:45:00Z"/>
              </w:rPr>
            </w:pPr>
            <w:del w:id="6670"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5B2777F5" w14:textId="0DD5AB5A" w:rsidR="008B1C0A" w:rsidRPr="00C05DD4" w:rsidDel="002F52DC" w:rsidRDefault="008B1C0A" w:rsidP="00CD6373">
            <w:pPr>
              <w:pStyle w:val="TAC"/>
              <w:spacing w:line="256" w:lineRule="auto"/>
              <w:rPr>
                <w:del w:id="6671" w:author="Niclas Weiler" w:date="2025-11-05T14:45:00Z" w16du:dateUtc="2025-11-05T13:45:00Z"/>
              </w:rPr>
            </w:pPr>
            <w:del w:id="6672" w:author="Niclas Weiler" w:date="2025-11-05T14:45:00Z" w16du:dateUtc="2025-11-05T13:45:00Z">
              <w:r w:rsidRPr="00C05DD4" w:rsidDel="002F52DC">
                <w:delText>3640.02</w:delText>
              </w:r>
            </w:del>
          </w:p>
          <w:p w14:paraId="1431CFF8" w14:textId="095CC9C7" w:rsidR="008B1C0A" w:rsidRPr="00C05DD4" w:rsidDel="002F52DC" w:rsidRDefault="008B1C0A" w:rsidP="00CD6373">
            <w:pPr>
              <w:pStyle w:val="TAC"/>
              <w:rPr>
                <w:del w:id="6673" w:author="Niclas Weiler" w:date="2025-11-05T14:45:00Z" w16du:dateUtc="2025-11-05T13:45:00Z"/>
              </w:rPr>
            </w:pPr>
            <w:del w:id="6674"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56040807" w14:textId="1C59E511" w:rsidR="008B1C0A" w:rsidRPr="00C05DD4" w:rsidDel="002F52DC" w:rsidRDefault="008B1C0A" w:rsidP="00CD6373">
            <w:pPr>
              <w:pStyle w:val="TAC"/>
              <w:rPr>
                <w:del w:id="6675" w:author="Niclas Weiler" w:date="2025-11-05T14:45:00Z" w16du:dateUtc="2025-11-05T13:45:00Z"/>
              </w:rPr>
            </w:pPr>
            <w:del w:id="6676" w:author="Niclas Weiler" w:date="2025-11-05T14:45:00Z" w16du:dateUtc="2025-11-05T13:45:00Z">
              <w:r w:rsidRPr="00C05DD4" w:rsidDel="002F52DC">
                <w:delText>642668</w:delText>
              </w:r>
            </w:del>
          </w:p>
        </w:tc>
        <w:tc>
          <w:tcPr>
            <w:tcW w:w="991" w:type="dxa"/>
            <w:tcBorders>
              <w:top w:val="single" w:sz="4" w:space="0" w:color="auto"/>
              <w:left w:val="single" w:sz="4" w:space="0" w:color="auto"/>
              <w:bottom w:val="single" w:sz="4" w:space="0" w:color="auto"/>
              <w:right w:val="single" w:sz="4" w:space="0" w:color="auto"/>
            </w:tcBorders>
          </w:tcPr>
          <w:p w14:paraId="73B4D174" w14:textId="3002B915" w:rsidR="008B1C0A" w:rsidRPr="00C05DD4" w:rsidDel="002F52DC" w:rsidRDefault="008B1C0A" w:rsidP="00CD6373">
            <w:pPr>
              <w:pStyle w:val="TAC"/>
              <w:rPr>
                <w:del w:id="6677" w:author="Niclas Weiler" w:date="2025-11-05T14:45:00Z" w16du:dateUtc="2025-11-05T13:45:00Z"/>
              </w:rPr>
            </w:pPr>
            <w:del w:id="6678" w:author="Niclas Weiler" w:date="2025-11-05T14:45:00Z" w16du:dateUtc="2025-11-05T13:45:00Z">
              <w:r w:rsidRPr="00C05DD4" w:rsidDel="002F52DC">
                <w:delText>3529.86</w:delText>
              </w:r>
            </w:del>
          </w:p>
        </w:tc>
        <w:tc>
          <w:tcPr>
            <w:tcW w:w="992" w:type="dxa"/>
            <w:tcBorders>
              <w:top w:val="single" w:sz="4" w:space="0" w:color="auto"/>
              <w:left w:val="single" w:sz="4" w:space="0" w:color="auto"/>
              <w:bottom w:val="single" w:sz="4" w:space="0" w:color="auto"/>
              <w:right w:val="single" w:sz="4" w:space="0" w:color="auto"/>
            </w:tcBorders>
          </w:tcPr>
          <w:p w14:paraId="7AD431F8" w14:textId="078CDECB" w:rsidR="008B1C0A" w:rsidRPr="00C05DD4" w:rsidDel="002F52DC" w:rsidRDefault="008B1C0A" w:rsidP="00CD6373">
            <w:pPr>
              <w:pStyle w:val="TAC"/>
              <w:rPr>
                <w:del w:id="6679" w:author="Niclas Weiler" w:date="2025-11-05T14:45:00Z" w16du:dateUtc="2025-11-05T13:45:00Z"/>
              </w:rPr>
            </w:pPr>
            <w:del w:id="6680" w:author="Niclas Weiler" w:date="2025-11-05T14:45:00Z" w16du:dateUtc="2025-11-05T13:45:00Z">
              <w:r w:rsidRPr="00C05DD4" w:rsidDel="002F52DC">
                <w:delText>635324</w:delText>
              </w:r>
            </w:del>
          </w:p>
        </w:tc>
        <w:tc>
          <w:tcPr>
            <w:tcW w:w="696" w:type="dxa"/>
            <w:tcBorders>
              <w:top w:val="single" w:sz="4" w:space="0" w:color="auto"/>
              <w:left w:val="single" w:sz="4" w:space="0" w:color="auto"/>
              <w:bottom w:val="single" w:sz="4" w:space="0" w:color="auto"/>
              <w:right w:val="single" w:sz="4" w:space="0" w:color="auto"/>
            </w:tcBorders>
          </w:tcPr>
          <w:p w14:paraId="398DE769" w14:textId="6EBA7A4F" w:rsidR="008B1C0A" w:rsidRPr="00C05DD4" w:rsidDel="002F52DC" w:rsidRDefault="008B1C0A" w:rsidP="00CD6373">
            <w:pPr>
              <w:pStyle w:val="TAC"/>
              <w:rPr>
                <w:del w:id="6681" w:author="Niclas Weiler" w:date="2025-11-05T14:45:00Z" w16du:dateUtc="2025-11-05T13:45:00Z"/>
              </w:rPr>
            </w:pPr>
            <w:del w:id="6682"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13F38BC7" w14:textId="02F31E91" w:rsidR="008B1C0A" w:rsidRPr="00C05DD4" w:rsidDel="002F52DC" w:rsidRDefault="008B1C0A" w:rsidP="00CD6373">
            <w:pPr>
              <w:pStyle w:val="TAC"/>
              <w:rPr>
                <w:del w:id="668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146029A" w14:textId="41590035" w:rsidR="008B1C0A" w:rsidRPr="00C05DD4" w:rsidDel="002F52DC" w:rsidRDefault="008B1C0A" w:rsidP="00CD6373">
            <w:pPr>
              <w:pStyle w:val="TAC"/>
              <w:rPr>
                <w:del w:id="6684" w:author="Niclas Weiler" w:date="2025-11-05T14:45:00Z" w16du:dateUtc="2025-11-05T13:45:00Z"/>
              </w:rPr>
            </w:pPr>
            <w:del w:id="6685" w:author="Niclas Weiler" w:date="2025-11-05T14:45:00Z" w16du:dateUtc="2025-11-05T13:45:00Z">
              <w:r w:rsidRPr="00C05DD4" w:rsidDel="002F52DC">
                <w:delText>7933</w:delText>
              </w:r>
            </w:del>
          </w:p>
        </w:tc>
        <w:tc>
          <w:tcPr>
            <w:tcW w:w="991" w:type="dxa"/>
            <w:tcBorders>
              <w:top w:val="single" w:sz="4" w:space="0" w:color="auto"/>
              <w:left w:val="single" w:sz="4" w:space="0" w:color="auto"/>
              <w:bottom w:val="single" w:sz="4" w:space="0" w:color="auto"/>
              <w:right w:val="single" w:sz="4" w:space="0" w:color="auto"/>
            </w:tcBorders>
          </w:tcPr>
          <w:p w14:paraId="75DE6EFC" w14:textId="0AB853DF" w:rsidR="008B1C0A" w:rsidRPr="00C05DD4" w:rsidDel="002F52DC" w:rsidRDefault="008B1C0A" w:rsidP="00CD6373">
            <w:pPr>
              <w:pStyle w:val="TAC"/>
              <w:rPr>
                <w:del w:id="6686" w:author="Niclas Weiler" w:date="2025-11-05T14:45:00Z" w16du:dateUtc="2025-11-05T13:45:00Z"/>
              </w:rPr>
            </w:pPr>
            <w:del w:id="6687" w:author="Niclas Weiler" w:date="2025-11-05T14:45:00Z" w16du:dateUtc="2025-11-05T13:45:00Z">
              <w:r w:rsidRPr="00C05DD4" w:rsidDel="002F52DC">
                <w:delText>641664</w:delText>
              </w:r>
            </w:del>
          </w:p>
        </w:tc>
        <w:tc>
          <w:tcPr>
            <w:tcW w:w="585" w:type="dxa"/>
            <w:tcBorders>
              <w:top w:val="single" w:sz="4" w:space="0" w:color="auto"/>
              <w:left w:val="single" w:sz="4" w:space="0" w:color="auto"/>
              <w:bottom w:val="single" w:sz="4" w:space="0" w:color="auto"/>
              <w:right w:val="single" w:sz="4" w:space="0" w:color="auto"/>
            </w:tcBorders>
          </w:tcPr>
          <w:p w14:paraId="7154BDB8" w14:textId="3E8B92A5" w:rsidR="008B1C0A" w:rsidRPr="00C05DD4" w:rsidDel="002F52DC" w:rsidRDefault="008B1C0A" w:rsidP="00CD6373">
            <w:pPr>
              <w:pStyle w:val="TAC"/>
              <w:rPr>
                <w:del w:id="6688" w:author="Niclas Weiler" w:date="2025-11-05T14:45:00Z" w16du:dateUtc="2025-11-05T13:45:00Z"/>
              </w:rPr>
            </w:pPr>
            <w:del w:id="6689"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5AFF311B" w14:textId="20676ECE" w:rsidR="008B1C0A" w:rsidRPr="00C05DD4" w:rsidDel="002F52DC" w:rsidRDefault="008B1C0A" w:rsidP="00CD6373">
            <w:pPr>
              <w:pStyle w:val="TAC"/>
              <w:rPr>
                <w:del w:id="6690" w:author="Niclas Weiler" w:date="2025-11-05T14:45:00Z" w16du:dateUtc="2025-11-05T13:45:00Z"/>
              </w:rPr>
            </w:pPr>
            <w:del w:id="6691"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0B0BBCFE" w14:textId="5254879A" w:rsidR="008B1C0A" w:rsidRPr="00C05DD4" w:rsidDel="002F52DC" w:rsidRDefault="008B1C0A" w:rsidP="00CD6373">
            <w:pPr>
              <w:pStyle w:val="TAC"/>
              <w:rPr>
                <w:del w:id="6692" w:author="Niclas Weiler" w:date="2025-11-05T14:45:00Z" w16du:dateUtc="2025-11-05T13:45:00Z"/>
              </w:rPr>
            </w:pPr>
            <w:del w:id="6693"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5C5E0A21" w14:textId="13D90CE4" w:rsidR="008B1C0A" w:rsidRPr="00C05DD4" w:rsidDel="002F52DC" w:rsidRDefault="008B1C0A" w:rsidP="00CD6373">
            <w:pPr>
              <w:pStyle w:val="TAC"/>
              <w:rPr>
                <w:del w:id="6694" w:author="Niclas Weiler" w:date="2025-11-05T14:45:00Z" w16du:dateUtc="2025-11-05T13:45:00Z"/>
                <w:b/>
                <w:bCs/>
              </w:rPr>
            </w:pPr>
            <w:del w:id="6695" w:author="Niclas Weiler" w:date="2025-11-05T14:45:00Z" w16du:dateUtc="2025-11-05T13:45:00Z">
              <w:r w:rsidRPr="00C05DD4" w:rsidDel="002F52DC">
                <w:rPr>
                  <w:bCs/>
                </w:rPr>
                <w:delText>508</w:delText>
              </w:r>
            </w:del>
          </w:p>
        </w:tc>
      </w:tr>
      <w:tr w:rsidR="008B1C0A" w:rsidRPr="004D139E" w:rsidDel="002F52DC" w14:paraId="485651D9" w14:textId="6DFB0515" w:rsidTr="00CD6373">
        <w:trPr>
          <w:del w:id="6696" w:author="Niclas Weiler" w:date="2025-11-05T14:45:00Z"/>
        </w:trPr>
        <w:tc>
          <w:tcPr>
            <w:tcW w:w="846" w:type="dxa"/>
            <w:tcBorders>
              <w:top w:val="nil"/>
              <w:left w:val="single" w:sz="4" w:space="0" w:color="auto"/>
              <w:bottom w:val="nil"/>
              <w:right w:val="single" w:sz="4" w:space="0" w:color="auto"/>
            </w:tcBorders>
          </w:tcPr>
          <w:p w14:paraId="7EEEA4D2" w14:textId="36BB7B1F" w:rsidR="008B1C0A" w:rsidRPr="004D139E" w:rsidDel="002F52DC" w:rsidRDefault="008B1C0A" w:rsidP="00CD6373">
            <w:pPr>
              <w:pStyle w:val="TAC"/>
              <w:rPr>
                <w:del w:id="6697"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24360B25" w14:textId="30B013F9" w:rsidR="008B1C0A" w:rsidRPr="00C05DD4" w:rsidDel="002F52DC" w:rsidRDefault="008B1C0A" w:rsidP="00CD6373">
            <w:pPr>
              <w:pStyle w:val="TAC"/>
              <w:rPr>
                <w:del w:id="6698" w:author="Niclas Weiler" w:date="2025-11-05T14:45:00Z" w16du:dateUtc="2025-11-05T13:45:00Z"/>
              </w:rPr>
            </w:pPr>
            <w:del w:id="6699" w:author="Niclas Weiler" w:date="2025-11-05T14:45:00Z" w16du:dateUtc="2025-11-05T13:45:00Z">
              <w:r w:rsidRPr="00C05DD4" w:rsidDel="002F52DC">
                <w:delText>Channel spacing CC1-CC2=39.96 MHz (Note 1)</w:delText>
              </w:r>
            </w:del>
          </w:p>
        </w:tc>
      </w:tr>
      <w:tr w:rsidR="008B1C0A" w:rsidRPr="004D139E" w:rsidDel="002F52DC" w14:paraId="22DC7E64" w14:textId="31203197" w:rsidTr="00CD6373">
        <w:trPr>
          <w:del w:id="6700" w:author="Niclas Weiler" w:date="2025-11-05T14:45:00Z"/>
        </w:trPr>
        <w:tc>
          <w:tcPr>
            <w:tcW w:w="846" w:type="dxa"/>
            <w:tcBorders>
              <w:top w:val="nil"/>
              <w:left w:val="single" w:sz="4" w:space="0" w:color="auto"/>
              <w:bottom w:val="nil"/>
              <w:right w:val="single" w:sz="4" w:space="0" w:color="auto"/>
            </w:tcBorders>
          </w:tcPr>
          <w:p w14:paraId="328ECFA5" w14:textId="51FED75C" w:rsidR="008B1C0A" w:rsidRPr="004D139E" w:rsidDel="002F52DC" w:rsidRDefault="008B1C0A" w:rsidP="00CD6373">
            <w:pPr>
              <w:pStyle w:val="TAC"/>
              <w:rPr>
                <w:del w:id="6701" w:author="Niclas Weiler" w:date="2025-11-05T14:45:00Z" w16du:dateUtc="2025-11-05T13:45:00Z"/>
              </w:rPr>
            </w:pPr>
          </w:p>
        </w:tc>
        <w:tc>
          <w:tcPr>
            <w:tcW w:w="781" w:type="dxa"/>
            <w:tcBorders>
              <w:top w:val="nil"/>
              <w:left w:val="single" w:sz="4" w:space="0" w:color="auto"/>
              <w:bottom w:val="nil"/>
              <w:right w:val="single" w:sz="4" w:space="0" w:color="auto"/>
            </w:tcBorders>
          </w:tcPr>
          <w:p w14:paraId="2BC0B04E" w14:textId="59A7C0E7" w:rsidR="008B1C0A" w:rsidRPr="004D139E" w:rsidDel="002F52DC" w:rsidRDefault="008B1C0A" w:rsidP="00CD6373">
            <w:pPr>
              <w:pStyle w:val="TAC"/>
              <w:rPr>
                <w:del w:id="6702" w:author="Niclas Weiler" w:date="2025-11-05T14:45:00Z" w16du:dateUtc="2025-11-05T13:45:00Z"/>
              </w:rPr>
            </w:pPr>
            <w:del w:id="6703" w:author="Niclas Weiler" w:date="2025-11-05T14:45:00Z" w16du:dateUtc="2025-11-05T13:45:00Z">
              <w:r w:rsidRPr="004D139E" w:rsidDel="002F52DC">
                <w:delText>CC2</w:delText>
              </w:r>
            </w:del>
          </w:p>
        </w:tc>
        <w:tc>
          <w:tcPr>
            <w:tcW w:w="709" w:type="dxa"/>
            <w:tcBorders>
              <w:top w:val="nil"/>
              <w:left w:val="single" w:sz="4" w:space="0" w:color="auto"/>
              <w:bottom w:val="nil"/>
              <w:right w:val="single" w:sz="4" w:space="0" w:color="auto"/>
            </w:tcBorders>
          </w:tcPr>
          <w:p w14:paraId="1A385F21" w14:textId="07567ED2" w:rsidR="008B1C0A" w:rsidRPr="004D139E" w:rsidDel="002F52DC" w:rsidRDefault="008B1C0A" w:rsidP="00CD6373">
            <w:pPr>
              <w:pStyle w:val="TAC"/>
              <w:rPr>
                <w:del w:id="6704" w:author="Niclas Weiler" w:date="2025-11-05T14:45:00Z" w16du:dateUtc="2025-11-05T13:45:00Z"/>
                <w:rFonts w:cs="Arial"/>
                <w:szCs w:val="18"/>
              </w:rPr>
            </w:pPr>
            <w:del w:id="6705" w:author="Niclas Weiler" w:date="2025-11-05T14:45:00Z" w16du:dateUtc="2025-11-05T13:45:00Z">
              <w:r w:rsidRPr="004D139E" w:rsidDel="002F52DC">
                <w:delText>40</w:delText>
              </w:r>
            </w:del>
          </w:p>
        </w:tc>
        <w:tc>
          <w:tcPr>
            <w:tcW w:w="709" w:type="dxa"/>
            <w:tcBorders>
              <w:top w:val="nil"/>
              <w:left w:val="single" w:sz="4" w:space="0" w:color="auto"/>
              <w:bottom w:val="nil"/>
              <w:right w:val="single" w:sz="4" w:space="0" w:color="auto"/>
            </w:tcBorders>
          </w:tcPr>
          <w:p w14:paraId="7FA630B4" w14:textId="294A3515" w:rsidR="008B1C0A" w:rsidRPr="004D139E" w:rsidDel="002F52DC" w:rsidRDefault="008B1C0A" w:rsidP="00CD6373">
            <w:pPr>
              <w:pStyle w:val="TAC"/>
              <w:rPr>
                <w:del w:id="6706" w:author="Niclas Weiler" w:date="2025-11-05T14:45:00Z" w16du:dateUtc="2025-11-05T13:45:00Z"/>
                <w:rFonts w:cs="Arial"/>
                <w:szCs w:val="18"/>
              </w:rPr>
            </w:pPr>
            <w:del w:id="6707" w:author="Niclas Weiler" w:date="2025-11-05T14:45:00Z" w16du:dateUtc="2025-11-05T13:45:00Z">
              <w:r w:rsidRPr="004D139E" w:rsidDel="002F52DC">
                <w:delText>15</w:delText>
              </w:r>
            </w:del>
          </w:p>
        </w:tc>
        <w:tc>
          <w:tcPr>
            <w:tcW w:w="674" w:type="dxa"/>
            <w:tcBorders>
              <w:top w:val="nil"/>
              <w:left w:val="single" w:sz="4" w:space="0" w:color="auto"/>
              <w:bottom w:val="nil"/>
              <w:right w:val="single" w:sz="4" w:space="0" w:color="auto"/>
            </w:tcBorders>
          </w:tcPr>
          <w:p w14:paraId="25A760AE" w14:textId="0D5B6238" w:rsidR="008B1C0A" w:rsidRPr="004D139E" w:rsidDel="002F52DC" w:rsidRDefault="008B1C0A" w:rsidP="00CD6373">
            <w:pPr>
              <w:pStyle w:val="TAC"/>
              <w:rPr>
                <w:del w:id="6708" w:author="Niclas Weiler" w:date="2025-11-05T14:45:00Z" w16du:dateUtc="2025-11-05T13:45:00Z"/>
                <w:rFonts w:cs="Arial"/>
                <w:szCs w:val="18"/>
              </w:rPr>
            </w:pPr>
            <w:del w:id="6709" w:author="Niclas Weiler" w:date="2025-11-05T14:45:00Z" w16du:dateUtc="2025-11-05T13:45:00Z">
              <w:r w:rsidRPr="004D139E" w:rsidDel="002F52DC">
                <w:delText>216</w:delText>
              </w:r>
            </w:del>
          </w:p>
        </w:tc>
        <w:tc>
          <w:tcPr>
            <w:tcW w:w="1167" w:type="dxa"/>
            <w:tcBorders>
              <w:top w:val="nil"/>
              <w:left w:val="single" w:sz="4" w:space="0" w:color="auto"/>
              <w:bottom w:val="nil"/>
              <w:right w:val="single" w:sz="4" w:space="0" w:color="auto"/>
            </w:tcBorders>
          </w:tcPr>
          <w:p w14:paraId="2134AD48" w14:textId="27987D19" w:rsidR="008B1C0A" w:rsidRPr="004D139E" w:rsidDel="002F52DC" w:rsidRDefault="008B1C0A" w:rsidP="00CD6373">
            <w:pPr>
              <w:pStyle w:val="TAC"/>
              <w:rPr>
                <w:del w:id="6710" w:author="Niclas Weiler" w:date="2025-11-05T14:45:00Z" w16du:dateUtc="2025-11-05T13:45:00Z"/>
                <w:rFonts w:cs="Arial"/>
                <w:szCs w:val="18"/>
              </w:rPr>
            </w:pPr>
            <w:del w:id="6711"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7CE8743A" w14:textId="51F06D41" w:rsidR="008B1C0A" w:rsidRPr="004D139E" w:rsidDel="002F52DC" w:rsidRDefault="008B1C0A" w:rsidP="00CD6373">
            <w:pPr>
              <w:pStyle w:val="TAC"/>
              <w:rPr>
                <w:del w:id="6712" w:author="Niclas Weiler" w:date="2025-11-05T14:45:00Z" w16du:dateUtc="2025-11-05T13:45:00Z"/>
              </w:rPr>
            </w:pPr>
            <w:del w:id="6713"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CBFC370" w14:textId="778E11B4" w:rsidR="008B1C0A" w:rsidRPr="00C05DD4" w:rsidDel="002F52DC" w:rsidRDefault="008B1C0A" w:rsidP="00CD6373">
            <w:pPr>
              <w:pStyle w:val="TAC"/>
              <w:rPr>
                <w:del w:id="6714" w:author="Niclas Weiler" w:date="2025-11-05T14:45:00Z" w16du:dateUtc="2025-11-05T13:45:00Z"/>
              </w:rPr>
            </w:pPr>
            <w:del w:id="6715" w:author="Niclas Weiler" w:date="2025-11-05T14:45:00Z" w16du:dateUtc="2025-11-05T13:45:00Z">
              <w:r w:rsidRPr="00C05DD4" w:rsidDel="002F52DC">
                <w:delText>3609.96</w:delText>
              </w:r>
            </w:del>
          </w:p>
        </w:tc>
        <w:tc>
          <w:tcPr>
            <w:tcW w:w="991" w:type="dxa"/>
            <w:tcBorders>
              <w:top w:val="single" w:sz="4" w:space="0" w:color="auto"/>
              <w:left w:val="single" w:sz="4" w:space="0" w:color="auto"/>
              <w:bottom w:val="single" w:sz="4" w:space="0" w:color="auto"/>
              <w:right w:val="single" w:sz="4" w:space="0" w:color="auto"/>
            </w:tcBorders>
          </w:tcPr>
          <w:p w14:paraId="63B98EF4" w14:textId="576CAA54" w:rsidR="008B1C0A" w:rsidRPr="00C05DD4" w:rsidDel="002F52DC" w:rsidRDefault="008B1C0A" w:rsidP="00CD6373">
            <w:pPr>
              <w:pStyle w:val="TAC"/>
              <w:rPr>
                <w:del w:id="6716" w:author="Niclas Weiler" w:date="2025-11-05T14:45:00Z" w16du:dateUtc="2025-11-05T13:45:00Z"/>
              </w:rPr>
            </w:pPr>
            <w:del w:id="6717" w:author="Niclas Weiler" w:date="2025-11-05T14:45:00Z" w16du:dateUtc="2025-11-05T13:45:00Z">
              <w:r w:rsidRPr="00C05DD4" w:rsidDel="002F52DC">
                <w:delText>640664</w:delText>
              </w:r>
            </w:del>
          </w:p>
        </w:tc>
        <w:tc>
          <w:tcPr>
            <w:tcW w:w="991" w:type="dxa"/>
            <w:tcBorders>
              <w:top w:val="single" w:sz="4" w:space="0" w:color="auto"/>
              <w:left w:val="single" w:sz="4" w:space="0" w:color="auto"/>
              <w:bottom w:val="single" w:sz="4" w:space="0" w:color="auto"/>
              <w:right w:val="single" w:sz="4" w:space="0" w:color="auto"/>
            </w:tcBorders>
          </w:tcPr>
          <w:p w14:paraId="60AE1CCD" w14:textId="6D95012F" w:rsidR="008B1C0A" w:rsidRPr="00C05DD4" w:rsidDel="002F52DC" w:rsidRDefault="008B1C0A" w:rsidP="00CD6373">
            <w:pPr>
              <w:pStyle w:val="TAC"/>
              <w:rPr>
                <w:del w:id="6718" w:author="Niclas Weiler" w:date="2025-11-05T14:45:00Z" w16du:dateUtc="2025-11-05T13:45:00Z"/>
              </w:rPr>
            </w:pPr>
            <w:del w:id="6719" w:author="Niclas Weiler" w:date="2025-11-05T14:45:00Z" w16du:dateUtc="2025-11-05T13:45:00Z">
              <w:r w:rsidRPr="00C05DD4" w:rsidDel="002F52DC">
                <w:delText>3590.52</w:delText>
              </w:r>
            </w:del>
          </w:p>
        </w:tc>
        <w:tc>
          <w:tcPr>
            <w:tcW w:w="992" w:type="dxa"/>
            <w:tcBorders>
              <w:top w:val="single" w:sz="4" w:space="0" w:color="auto"/>
              <w:left w:val="single" w:sz="4" w:space="0" w:color="auto"/>
              <w:bottom w:val="single" w:sz="4" w:space="0" w:color="auto"/>
              <w:right w:val="single" w:sz="4" w:space="0" w:color="auto"/>
            </w:tcBorders>
          </w:tcPr>
          <w:p w14:paraId="1293CF79" w14:textId="35EA3B79" w:rsidR="008B1C0A" w:rsidRPr="00C05DD4" w:rsidDel="002F52DC" w:rsidRDefault="008B1C0A" w:rsidP="00CD6373">
            <w:pPr>
              <w:pStyle w:val="TAC"/>
              <w:rPr>
                <w:del w:id="6720" w:author="Niclas Weiler" w:date="2025-11-05T14:45:00Z" w16du:dateUtc="2025-11-05T13:45:00Z"/>
              </w:rPr>
            </w:pPr>
            <w:del w:id="6721" w:author="Niclas Weiler" w:date="2025-11-05T14:45:00Z" w16du:dateUtc="2025-11-05T13:45:00Z">
              <w:r w:rsidRPr="00C05DD4" w:rsidDel="002F52DC">
                <w:delText>639368</w:delText>
              </w:r>
            </w:del>
          </w:p>
        </w:tc>
        <w:tc>
          <w:tcPr>
            <w:tcW w:w="696" w:type="dxa"/>
            <w:tcBorders>
              <w:top w:val="single" w:sz="4" w:space="0" w:color="auto"/>
              <w:left w:val="single" w:sz="4" w:space="0" w:color="auto"/>
              <w:bottom w:val="single" w:sz="4" w:space="0" w:color="auto"/>
              <w:right w:val="single" w:sz="4" w:space="0" w:color="auto"/>
            </w:tcBorders>
          </w:tcPr>
          <w:p w14:paraId="4B8B171E" w14:textId="52FE2A1F" w:rsidR="008B1C0A" w:rsidRPr="00C05DD4" w:rsidDel="002F52DC" w:rsidRDefault="008B1C0A" w:rsidP="00CD6373">
            <w:pPr>
              <w:pStyle w:val="TAC"/>
              <w:rPr>
                <w:del w:id="6722" w:author="Niclas Weiler" w:date="2025-11-05T14:45:00Z" w16du:dateUtc="2025-11-05T13:45:00Z"/>
              </w:rPr>
            </w:pPr>
            <w:del w:id="6723"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3202C2A6" w14:textId="2ED9887B" w:rsidR="008B1C0A" w:rsidRPr="00C05DD4" w:rsidDel="002F52DC" w:rsidRDefault="008B1C0A" w:rsidP="00CD6373">
            <w:pPr>
              <w:pStyle w:val="TAC"/>
              <w:rPr>
                <w:del w:id="6724" w:author="Niclas Weiler" w:date="2025-11-05T14:45:00Z" w16du:dateUtc="2025-11-05T13:45:00Z"/>
                <w:rFonts w:cs="Arial"/>
                <w:szCs w:val="18"/>
              </w:rPr>
            </w:pPr>
            <w:del w:id="6725"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2EF23199" w14:textId="7079835B" w:rsidR="008B1C0A" w:rsidRPr="00C05DD4" w:rsidDel="002F52DC" w:rsidRDefault="008B1C0A" w:rsidP="00CD6373">
            <w:pPr>
              <w:pStyle w:val="TAC"/>
              <w:rPr>
                <w:del w:id="6726" w:author="Niclas Weiler" w:date="2025-11-05T14:45:00Z" w16du:dateUtc="2025-11-05T13:45:00Z"/>
              </w:rPr>
            </w:pPr>
            <w:del w:id="6727" w:author="Niclas Weiler" w:date="2025-11-05T14:45:00Z" w16du:dateUtc="2025-11-05T13:45:00Z">
              <w:r w:rsidRPr="00C05DD4" w:rsidDel="002F52DC">
                <w:delText>7912</w:delText>
              </w:r>
            </w:del>
          </w:p>
        </w:tc>
        <w:tc>
          <w:tcPr>
            <w:tcW w:w="991" w:type="dxa"/>
            <w:tcBorders>
              <w:top w:val="single" w:sz="4" w:space="0" w:color="auto"/>
              <w:left w:val="single" w:sz="4" w:space="0" w:color="auto"/>
              <w:bottom w:val="single" w:sz="4" w:space="0" w:color="auto"/>
              <w:right w:val="single" w:sz="4" w:space="0" w:color="auto"/>
            </w:tcBorders>
          </w:tcPr>
          <w:p w14:paraId="1C658583" w14:textId="267757BB" w:rsidR="008B1C0A" w:rsidRPr="00C05DD4" w:rsidDel="002F52DC" w:rsidRDefault="008B1C0A" w:rsidP="00CD6373">
            <w:pPr>
              <w:pStyle w:val="TAC"/>
              <w:rPr>
                <w:del w:id="6728" w:author="Niclas Weiler" w:date="2025-11-05T14:45:00Z" w16du:dateUtc="2025-11-05T13:45:00Z"/>
              </w:rPr>
            </w:pPr>
            <w:del w:id="6729" w:author="Niclas Weiler" w:date="2025-11-05T14:45:00Z" w16du:dateUtc="2025-11-05T13:45:00Z">
              <w:r w:rsidRPr="00C05DD4" w:rsidDel="002F52DC">
                <w:delText>639648</w:delText>
              </w:r>
            </w:del>
          </w:p>
        </w:tc>
        <w:tc>
          <w:tcPr>
            <w:tcW w:w="585" w:type="dxa"/>
            <w:tcBorders>
              <w:top w:val="single" w:sz="4" w:space="0" w:color="auto"/>
              <w:left w:val="single" w:sz="4" w:space="0" w:color="auto"/>
              <w:bottom w:val="single" w:sz="4" w:space="0" w:color="auto"/>
              <w:right w:val="single" w:sz="4" w:space="0" w:color="auto"/>
            </w:tcBorders>
          </w:tcPr>
          <w:p w14:paraId="7DBFBEA3" w14:textId="40AA4B03" w:rsidR="008B1C0A" w:rsidRPr="00C05DD4" w:rsidDel="002F52DC" w:rsidRDefault="008B1C0A" w:rsidP="00CD6373">
            <w:pPr>
              <w:pStyle w:val="TAC"/>
              <w:rPr>
                <w:del w:id="6730" w:author="Niclas Weiler" w:date="2025-11-05T14:45:00Z" w16du:dateUtc="2025-11-05T13:45:00Z"/>
              </w:rPr>
            </w:pPr>
            <w:del w:id="6731"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4001816E" w14:textId="59FCB6AE" w:rsidR="008B1C0A" w:rsidRPr="00C05DD4" w:rsidDel="002F52DC" w:rsidRDefault="008B1C0A" w:rsidP="00CD6373">
            <w:pPr>
              <w:pStyle w:val="TAC"/>
              <w:rPr>
                <w:del w:id="6732" w:author="Niclas Weiler" w:date="2025-11-05T14:45:00Z" w16du:dateUtc="2025-11-05T13:45:00Z"/>
              </w:rPr>
            </w:pPr>
            <w:del w:id="6733" w:author="Niclas Weiler" w:date="2025-11-05T14:45:00Z" w16du:dateUtc="2025-11-05T13:45:00Z">
              <w:r w:rsidRPr="00C05DD4"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14CF2983" w14:textId="42692C0F" w:rsidR="008B1C0A" w:rsidRPr="00C05DD4" w:rsidDel="002F52DC" w:rsidRDefault="008B1C0A" w:rsidP="00CD6373">
            <w:pPr>
              <w:pStyle w:val="TAC"/>
              <w:rPr>
                <w:del w:id="6734" w:author="Niclas Weiler" w:date="2025-11-05T14:45:00Z" w16du:dateUtc="2025-11-05T13:45:00Z"/>
              </w:rPr>
            </w:pPr>
            <w:del w:id="6735" w:author="Niclas Weiler" w:date="2025-11-05T14:45:00Z" w16du:dateUtc="2025-11-05T13:45:00Z">
              <w:r w:rsidRPr="00C05DD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6A78442E" w14:textId="4C6A9D45" w:rsidR="008B1C0A" w:rsidRPr="00C05DD4" w:rsidDel="002F52DC" w:rsidRDefault="008B1C0A" w:rsidP="00CD6373">
            <w:pPr>
              <w:pStyle w:val="TAC"/>
              <w:rPr>
                <w:del w:id="6736" w:author="Niclas Weiler" w:date="2025-11-05T14:45:00Z" w16du:dateUtc="2025-11-05T13:45:00Z"/>
              </w:rPr>
            </w:pPr>
            <w:del w:id="6737" w:author="Niclas Weiler" w:date="2025-11-05T14:45:00Z" w16du:dateUtc="2025-11-05T13:45:00Z">
              <w:r w:rsidRPr="00C05DD4" w:rsidDel="002F52DC">
                <w:delText>3</w:delText>
              </w:r>
            </w:del>
          </w:p>
        </w:tc>
      </w:tr>
      <w:tr w:rsidR="008B1C0A" w:rsidRPr="004D139E" w:rsidDel="002F52DC" w14:paraId="0729F5C9" w14:textId="0BB7523E" w:rsidTr="00CD6373">
        <w:trPr>
          <w:del w:id="6738" w:author="Niclas Weiler" w:date="2025-11-05T14:45:00Z"/>
        </w:trPr>
        <w:tc>
          <w:tcPr>
            <w:tcW w:w="846" w:type="dxa"/>
            <w:tcBorders>
              <w:top w:val="nil"/>
              <w:left w:val="single" w:sz="4" w:space="0" w:color="auto"/>
              <w:bottom w:val="nil"/>
              <w:right w:val="single" w:sz="4" w:space="0" w:color="auto"/>
            </w:tcBorders>
          </w:tcPr>
          <w:p w14:paraId="7FE98875" w14:textId="3B1B394F" w:rsidR="008B1C0A" w:rsidRPr="004D139E" w:rsidDel="002F52DC" w:rsidRDefault="008B1C0A" w:rsidP="00CD6373">
            <w:pPr>
              <w:pStyle w:val="TAC"/>
              <w:rPr>
                <w:del w:id="6739" w:author="Niclas Weiler" w:date="2025-11-05T14:45:00Z" w16du:dateUtc="2025-11-05T13:45:00Z"/>
              </w:rPr>
            </w:pPr>
          </w:p>
        </w:tc>
        <w:tc>
          <w:tcPr>
            <w:tcW w:w="781" w:type="dxa"/>
            <w:tcBorders>
              <w:top w:val="nil"/>
              <w:left w:val="single" w:sz="4" w:space="0" w:color="auto"/>
              <w:bottom w:val="nil"/>
              <w:right w:val="single" w:sz="4" w:space="0" w:color="auto"/>
            </w:tcBorders>
          </w:tcPr>
          <w:p w14:paraId="3D24F14E" w14:textId="1E72622B" w:rsidR="008B1C0A" w:rsidRPr="004D139E" w:rsidDel="002F52DC" w:rsidRDefault="008B1C0A" w:rsidP="00CD6373">
            <w:pPr>
              <w:pStyle w:val="TAC"/>
              <w:rPr>
                <w:del w:id="6740" w:author="Niclas Weiler" w:date="2025-11-05T14:45:00Z" w16du:dateUtc="2025-11-05T13:45:00Z"/>
              </w:rPr>
            </w:pPr>
          </w:p>
        </w:tc>
        <w:tc>
          <w:tcPr>
            <w:tcW w:w="709" w:type="dxa"/>
            <w:tcBorders>
              <w:top w:val="nil"/>
              <w:left w:val="single" w:sz="4" w:space="0" w:color="auto"/>
              <w:bottom w:val="nil"/>
              <w:right w:val="single" w:sz="4" w:space="0" w:color="auto"/>
            </w:tcBorders>
          </w:tcPr>
          <w:p w14:paraId="4D4A2077" w14:textId="252CD6A0" w:rsidR="008B1C0A" w:rsidRPr="004D139E" w:rsidDel="002F52DC" w:rsidRDefault="008B1C0A" w:rsidP="00CD6373">
            <w:pPr>
              <w:pStyle w:val="TAC"/>
              <w:rPr>
                <w:del w:id="6741" w:author="Niclas Weiler" w:date="2025-11-05T14:45:00Z" w16du:dateUtc="2025-11-05T13:45:00Z"/>
              </w:rPr>
            </w:pPr>
          </w:p>
        </w:tc>
        <w:tc>
          <w:tcPr>
            <w:tcW w:w="709" w:type="dxa"/>
            <w:tcBorders>
              <w:top w:val="nil"/>
              <w:left w:val="single" w:sz="4" w:space="0" w:color="auto"/>
              <w:bottom w:val="nil"/>
              <w:right w:val="single" w:sz="4" w:space="0" w:color="auto"/>
            </w:tcBorders>
          </w:tcPr>
          <w:p w14:paraId="2FCC5AFC" w14:textId="44328B25" w:rsidR="008B1C0A" w:rsidRPr="004D139E" w:rsidDel="002F52DC" w:rsidRDefault="008B1C0A" w:rsidP="00CD6373">
            <w:pPr>
              <w:pStyle w:val="TAC"/>
              <w:rPr>
                <w:del w:id="6742" w:author="Niclas Weiler" w:date="2025-11-05T14:45:00Z" w16du:dateUtc="2025-11-05T13:45:00Z"/>
              </w:rPr>
            </w:pPr>
          </w:p>
        </w:tc>
        <w:tc>
          <w:tcPr>
            <w:tcW w:w="674" w:type="dxa"/>
            <w:tcBorders>
              <w:top w:val="nil"/>
              <w:left w:val="single" w:sz="4" w:space="0" w:color="auto"/>
              <w:bottom w:val="nil"/>
              <w:right w:val="single" w:sz="4" w:space="0" w:color="auto"/>
            </w:tcBorders>
          </w:tcPr>
          <w:p w14:paraId="4DCB42A6" w14:textId="6210EE2B" w:rsidR="008B1C0A" w:rsidRPr="004D139E" w:rsidDel="002F52DC" w:rsidRDefault="008B1C0A" w:rsidP="00CD6373">
            <w:pPr>
              <w:pStyle w:val="TAC"/>
              <w:rPr>
                <w:del w:id="6743" w:author="Niclas Weiler" w:date="2025-11-05T14:45:00Z" w16du:dateUtc="2025-11-05T13:45:00Z"/>
              </w:rPr>
            </w:pPr>
          </w:p>
        </w:tc>
        <w:tc>
          <w:tcPr>
            <w:tcW w:w="1167" w:type="dxa"/>
            <w:tcBorders>
              <w:top w:val="nil"/>
              <w:left w:val="single" w:sz="4" w:space="0" w:color="auto"/>
              <w:bottom w:val="nil"/>
              <w:right w:val="single" w:sz="4" w:space="0" w:color="auto"/>
            </w:tcBorders>
          </w:tcPr>
          <w:p w14:paraId="09C8B0A0" w14:textId="3E8DDEC2" w:rsidR="008B1C0A" w:rsidRPr="004D139E" w:rsidDel="002F52DC" w:rsidRDefault="008B1C0A" w:rsidP="00CD6373">
            <w:pPr>
              <w:pStyle w:val="TAC"/>
              <w:rPr>
                <w:del w:id="6744"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732CA730" w14:textId="2D8B4BC6" w:rsidR="008B1C0A" w:rsidRPr="004D139E" w:rsidDel="002F52DC" w:rsidRDefault="008B1C0A" w:rsidP="00CD6373">
            <w:pPr>
              <w:pStyle w:val="TAC"/>
              <w:rPr>
                <w:del w:id="6745" w:author="Niclas Weiler" w:date="2025-11-05T14:45:00Z" w16du:dateUtc="2025-11-05T13:45:00Z"/>
              </w:rPr>
            </w:pPr>
            <w:del w:id="6746"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1316DE11" w14:textId="544EAB4F" w:rsidR="008B1C0A" w:rsidRPr="00C05DD4" w:rsidDel="002F52DC" w:rsidRDefault="008B1C0A" w:rsidP="00CD6373">
            <w:pPr>
              <w:pStyle w:val="TAC"/>
              <w:rPr>
                <w:del w:id="6747" w:author="Niclas Weiler" w:date="2025-11-05T14:45:00Z" w16du:dateUtc="2025-11-05T13:45:00Z"/>
              </w:rPr>
            </w:pPr>
            <w:del w:id="6748" w:author="Niclas Weiler" w:date="2025-11-05T14:45:00Z" w16du:dateUtc="2025-11-05T13:45:00Z">
              <w:r w:rsidRPr="00C05DD4" w:rsidDel="002F52DC">
                <w:delText>3644.94</w:delText>
              </w:r>
            </w:del>
          </w:p>
        </w:tc>
        <w:tc>
          <w:tcPr>
            <w:tcW w:w="991" w:type="dxa"/>
            <w:tcBorders>
              <w:top w:val="single" w:sz="4" w:space="0" w:color="auto"/>
              <w:left w:val="single" w:sz="4" w:space="0" w:color="auto"/>
              <w:bottom w:val="single" w:sz="4" w:space="0" w:color="auto"/>
              <w:right w:val="single" w:sz="4" w:space="0" w:color="auto"/>
            </w:tcBorders>
          </w:tcPr>
          <w:p w14:paraId="6F51EEF1" w14:textId="7BDA4929" w:rsidR="008B1C0A" w:rsidRPr="00C05DD4" w:rsidDel="002F52DC" w:rsidRDefault="008B1C0A" w:rsidP="00CD6373">
            <w:pPr>
              <w:pStyle w:val="TAC"/>
              <w:rPr>
                <w:del w:id="6749" w:author="Niclas Weiler" w:date="2025-11-05T14:45:00Z" w16du:dateUtc="2025-11-05T13:45:00Z"/>
              </w:rPr>
            </w:pPr>
            <w:del w:id="6750" w:author="Niclas Weiler" w:date="2025-11-05T14:45:00Z" w16du:dateUtc="2025-11-05T13:45:00Z">
              <w:r w:rsidRPr="00C05DD4" w:rsidDel="002F52DC">
                <w:delText>642996</w:delText>
              </w:r>
            </w:del>
          </w:p>
        </w:tc>
        <w:tc>
          <w:tcPr>
            <w:tcW w:w="991" w:type="dxa"/>
            <w:tcBorders>
              <w:top w:val="single" w:sz="4" w:space="0" w:color="auto"/>
              <w:left w:val="single" w:sz="4" w:space="0" w:color="auto"/>
              <w:bottom w:val="single" w:sz="4" w:space="0" w:color="auto"/>
              <w:right w:val="single" w:sz="4" w:space="0" w:color="auto"/>
            </w:tcBorders>
          </w:tcPr>
          <w:p w14:paraId="3548794E" w14:textId="2255FAAA" w:rsidR="008B1C0A" w:rsidRPr="00C05DD4" w:rsidDel="002F52DC" w:rsidRDefault="008B1C0A" w:rsidP="00CD6373">
            <w:pPr>
              <w:pStyle w:val="TAC"/>
              <w:rPr>
                <w:del w:id="6751" w:author="Niclas Weiler" w:date="2025-11-05T14:45:00Z" w16du:dateUtc="2025-11-05T13:45:00Z"/>
              </w:rPr>
            </w:pPr>
            <w:del w:id="6752" w:author="Niclas Weiler" w:date="2025-11-05T14:45:00Z" w16du:dateUtc="2025-11-05T13:45:00Z">
              <w:r w:rsidRPr="00C05DD4" w:rsidDel="002F52DC">
                <w:delText>3607.14</w:delText>
              </w:r>
            </w:del>
          </w:p>
        </w:tc>
        <w:tc>
          <w:tcPr>
            <w:tcW w:w="992" w:type="dxa"/>
            <w:tcBorders>
              <w:top w:val="single" w:sz="4" w:space="0" w:color="auto"/>
              <w:left w:val="single" w:sz="4" w:space="0" w:color="auto"/>
              <w:bottom w:val="single" w:sz="4" w:space="0" w:color="auto"/>
              <w:right w:val="single" w:sz="4" w:space="0" w:color="auto"/>
            </w:tcBorders>
          </w:tcPr>
          <w:p w14:paraId="38627296" w14:textId="192E0FEA" w:rsidR="008B1C0A" w:rsidRPr="00C05DD4" w:rsidDel="002F52DC" w:rsidRDefault="008B1C0A" w:rsidP="00CD6373">
            <w:pPr>
              <w:pStyle w:val="TAC"/>
              <w:rPr>
                <w:del w:id="6753" w:author="Niclas Weiler" w:date="2025-11-05T14:45:00Z" w16du:dateUtc="2025-11-05T13:45:00Z"/>
              </w:rPr>
            </w:pPr>
            <w:del w:id="6754" w:author="Niclas Weiler" w:date="2025-11-05T14:45:00Z" w16du:dateUtc="2025-11-05T13:45:00Z">
              <w:r w:rsidRPr="00C05DD4" w:rsidDel="002F52DC">
                <w:delText>640476</w:delText>
              </w:r>
            </w:del>
          </w:p>
        </w:tc>
        <w:tc>
          <w:tcPr>
            <w:tcW w:w="696" w:type="dxa"/>
            <w:tcBorders>
              <w:top w:val="single" w:sz="4" w:space="0" w:color="auto"/>
              <w:left w:val="single" w:sz="4" w:space="0" w:color="auto"/>
              <w:bottom w:val="single" w:sz="4" w:space="0" w:color="auto"/>
              <w:right w:val="single" w:sz="4" w:space="0" w:color="auto"/>
            </w:tcBorders>
          </w:tcPr>
          <w:p w14:paraId="33D2C8BF" w14:textId="0E5A8D58" w:rsidR="008B1C0A" w:rsidRPr="00C05DD4" w:rsidDel="002F52DC" w:rsidRDefault="008B1C0A" w:rsidP="00CD6373">
            <w:pPr>
              <w:pStyle w:val="TAC"/>
              <w:rPr>
                <w:del w:id="6755" w:author="Niclas Weiler" w:date="2025-11-05T14:45:00Z" w16du:dateUtc="2025-11-05T13:45:00Z"/>
              </w:rPr>
            </w:pPr>
            <w:del w:id="6756"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386C2293" w14:textId="42ED2EF4" w:rsidR="008B1C0A" w:rsidRPr="00C05DD4" w:rsidDel="002F52DC" w:rsidRDefault="008B1C0A" w:rsidP="00CD6373">
            <w:pPr>
              <w:pStyle w:val="TAC"/>
              <w:rPr>
                <w:del w:id="6757"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7773D6B" w14:textId="48FE3760" w:rsidR="008B1C0A" w:rsidRPr="00C05DD4" w:rsidDel="002F52DC" w:rsidRDefault="008B1C0A" w:rsidP="00CD6373">
            <w:pPr>
              <w:pStyle w:val="TAC"/>
              <w:rPr>
                <w:del w:id="6758" w:author="Niclas Weiler" w:date="2025-11-05T14:45:00Z" w16du:dateUtc="2025-11-05T13:45:00Z"/>
              </w:rPr>
            </w:pPr>
            <w:del w:id="6759" w:author="Niclas Weiler" w:date="2025-11-05T14:45:00Z" w16du:dateUtc="2025-11-05T13:45:00Z">
              <w:r w:rsidRPr="00C05DD4" w:rsidDel="002F52DC">
                <w:delText>7937</w:delText>
              </w:r>
            </w:del>
          </w:p>
        </w:tc>
        <w:tc>
          <w:tcPr>
            <w:tcW w:w="991" w:type="dxa"/>
            <w:tcBorders>
              <w:top w:val="single" w:sz="4" w:space="0" w:color="auto"/>
              <w:left w:val="single" w:sz="4" w:space="0" w:color="auto"/>
              <w:bottom w:val="single" w:sz="4" w:space="0" w:color="auto"/>
              <w:right w:val="single" w:sz="4" w:space="0" w:color="auto"/>
            </w:tcBorders>
          </w:tcPr>
          <w:p w14:paraId="247BE772" w14:textId="06CA31EA" w:rsidR="008B1C0A" w:rsidRPr="00C05DD4" w:rsidDel="002F52DC" w:rsidRDefault="008B1C0A" w:rsidP="00CD6373">
            <w:pPr>
              <w:pStyle w:val="TAC"/>
              <w:rPr>
                <w:del w:id="6760" w:author="Niclas Weiler" w:date="2025-11-05T14:45:00Z" w16du:dateUtc="2025-11-05T13:45:00Z"/>
              </w:rPr>
            </w:pPr>
            <w:del w:id="6761" w:author="Niclas Weiler" w:date="2025-11-05T14:45:00Z" w16du:dateUtc="2025-11-05T13:45:00Z">
              <w:r w:rsidRPr="00C05DD4" w:rsidDel="002F52DC">
                <w:rPr>
                  <w:lang w:val="sv-SE"/>
                </w:rPr>
                <w:delText>642048</w:delText>
              </w:r>
            </w:del>
          </w:p>
        </w:tc>
        <w:tc>
          <w:tcPr>
            <w:tcW w:w="585" w:type="dxa"/>
            <w:tcBorders>
              <w:top w:val="single" w:sz="4" w:space="0" w:color="auto"/>
              <w:left w:val="single" w:sz="4" w:space="0" w:color="auto"/>
              <w:bottom w:val="single" w:sz="4" w:space="0" w:color="auto"/>
              <w:right w:val="single" w:sz="4" w:space="0" w:color="auto"/>
            </w:tcBorders>
          </w:tcPr>
          <w:p w14:paraId="406AD562" w14:textId="3C56D588" w:rsidR="008B1C0A" w:rsidRPr="00C05DD4" w:rsidDel="002F52DC" w:rsidRDefault="008B1C0A" w:rsidP="00CD6373">
            <w:pPr>
              <w:pStyle w:val="TAC"/>
              <w:rPr>
                <w:del w:id="6762" w:author="Niclas Weiler" w:date="2025-11-05T14:45:00Z" w16du:dateUtc="2025-11-05T13:45:00Z"/>
              </w:rPr>
            </w:pPr>
            <w:del w:id="6763"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D88E9B1" w14:textId="486D902F" w:rsidR="008B1C0A" w:rsidRPr="00C05DD4" w:rsidDel="002F52DC" w:rsidRDefault="008B1C0A" w:rsidP="00CD6373">
            <w:pPr>
              <w:pStyle w:val="TAC"/>
              <w:rPr>
                <w:del w:id="6764" w:author="Niclas Weiler" w:date="2025-11-05T14:45:00Z" w16du:dateUtc="2025-11-05T13:45:00Z"/>
              </w:rPr>
            </w:pPr>
            <w:del w:id="6765"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687A0404" w14:textId="161F0C1D" w:rsidR="008B1C0A" w:rsidRPr="00C05DD4" w:rsidDel="002F52DC" w:rsidRDefault="008B1C0A" w:rsidP="00CD6373">
            <w:pPr>
              <w:pStyle w:val="TAC"/>
              <w:rPr>
                <w:del w:id="6766" w:author="Niclas Weiler" w:date="2025-11-05T14:45:00Z" w16du:dateUtc="2025-11-05T13:45:00Z"/>
              </w:rPr>
            </w:pPr>
            <w:del w:id="6767"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2BF8E9B1" w14:textId="3922EBA8" w:rsidR="008B1C0A" w:rsidRPr="00C05DD4" w:rsidDel="002F52DC" w:rsidRDefault="008B1C0A" w:rsidP="00CD6373">
            <w:pPr>
              <w:pStyle w:val="TAC"/>
              <w:rPr>
                <w:del w:id="6768" w:author="Niclas Weiler" w:date="2025-11-05T14:45:00Z" w16du:dateUtc="2025-11-05T13:45:00Z"/>
                <w:b/>
                <w:bCs/>
              </w:rPr>
            </w:pPr>
            <w:del w:id="6769" w:author="Niclas Weiler" w:date="2025-11-05T14:45:00Z" w16du:dateUtc="2025-11-05T13:45:00Z">
              <w:r w:rsidRPr="00C05DD4" w:rsidDel="002F52DC">
                <w:delText>111</w:delText>
              </w:r>
            </w:del>
          </w:p>
        </w:tc>
      </w:tr>
      <w:tr w:rsidR="008B1C0A" w:rsidRPr="004D139E" w:rsidDel="002F52DC" w14:paraId="5D43C354" w14:textId="46D9E105" w:rsidTr="00CD6373">
        <w:trPr>
          <w:del w:id="6770" w:author="Niclas Weiler" w:date="2025-11-05T14:45:00Z"/>
        </w:trPr>
        <w:tc>
          <w:tcPr>
            <w:tcW w:w="846" w:type="dxa"/>
            <w:tcBorders>
              <w:top w:val="nil"/>
              <w:left w:val="single" w:sz="4" w:space="0" w:color="auto"/>
              <w:bottom w:val="nil"/>
              <w:right w:val="single" w:sz="4" w:space="0" w:color="auto"/>
            </w:tcBorders>
          </w:tcPr>
          <w:p w14:paraId="6FC6C242" w14:textId="12DACF92" w:rsidR="008B1C0A" w:rsidRPr="004D139E" w:rsidDel="002F52DC" w:rsidRDefault="008B1C0A" w:rsidP="00CD6373">
            <w:pPr>
              <w:pStyle w:val="TAC"/>
              <w:rPr>
                <w:del w:id="6771"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37175E8E" w14:textId="6F59CC9B" w:rsidR="008B1C0A" w:rsidRPr="004D139E" w:rsidDel="002F52DC" w:rsidRDefault="008B1C0A" w:rsidP="00CD6373">
            <w:pPr>
              <w:pStyle w:val="TAC"/>
              <w:rPr>
                <w:del w:id="677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6933BBD" w14:textId="630B5BD4" w:rsidR="008B1C0A" w:rsidRPr="004D139E" w:rsidDel="002F52DC" w:rsidRDefault="008B1C0A" w:rsidP="00CD6373">
            <w:pPr>
              <w:pStyle w:val="TAC"/>
              <w:rPr>
                <w:del w:id="677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9678672" w14:textId="45CEC83B" w:rsidR="008B1C0A" w:rsidRPr="004D139E" w:rsidDel="002F52DC" w:rsidRDefault="008B1C0A" w:rsidP="00CD6373">
            <w:pPr>
              <w:pStyle w:val="TAC"/>
              <w:rPr>
                <w:del w:id="6774"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039D9384" w14:textId="28E44EB6" w:rsidR="008B1C0A" w:rsidRPr="004D139E" w:rsidDel="002F52DC" w:rsidRDefault="008B1C0A" w:rsidP="00CD6373">
            <w:pPr>
              <w:pStyle w:val="TAC"/>
              <w:rPr>
                <w:del w:id="6775"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4F30E919" w14:textId="59AC5656" w:rsidR="008B1C0A" w:rsidRPr="004D139E" w:rsidDel="002F52DC" w:rsidRDefault="008B1C0A" w:rsidP="00CD6373">
            <w:pPr>
              <w:pStyle w:val="TAC"/>
              <w:rPr>
                <w:del w:id="6776"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226B3C20" w14:textId="140B7D61" w:rsidR="008B1C0A" w:rsidRPr="004D139E" w:rsidDel="002F52DC" w:rsidRDefault="008B1C0A" w:rsidP="00CD6373">
            <w:pPr>
              <w:pStyle w:val="TAC"/>
              <w:rPr>
                <w:del w:id="6777" w:author="Niclas Weiler" w:date="2025-11-05T14:45:00Z" w16du:dateUtc="2025-11-05T13:45:00Z"/>
              </w:rPr>
            </w:pPr>
            <w:del w:id="6778"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06EE5B84" w14:textId="7D9328FF" w:rsidR="008B1C0A" w:rsidRPr="00C05DD4" w:rsidDel="002F52DC" w:rsidRDefault="008B1C0A" w:rsidP="00CD6373">
            <w:pPr>
              <w:pStyle w:val="TAC"/>
              <w:rPr>
                <w:del w:id="6779" w:author="Niclas Weiler" w:date="2025-11-05T14:45:00Z" w16du:dateUtc="2025-11-05T13:45:00Z"/>
              </w:rPr>
            </w:pPr>
            <w:del w:id="6780" w:author="Niclas Weiler" w:date="2025-11-05T14:45:00Z" w16du:dateUtc="2025-11-05T13:45:00Z">
              <w:r w:rsidRPr="00C05DD4" w:rsidDel="002F52DC">
                <w:delText>3679.98</w:delText>
              </w:r>
            </w:del>
          </w:p>
        </w:tc>
        <w:tc>
          <w:tcPr>
            <w:tcW w:w="991" w:type="dxa"/>
            <w:tcBorders>
              <w:top w:val="single" w:sz="4" w:space="0" w:color="auto"/>
              <w:left w:val="single" w:sz="4" w:space="0" w:color="auto"/>
              <w:bottom w:val="single" w:sz="4" w:space="0" w:color="auto"/>
              <w:right w:val="single" w:sz="4" w:space="0" w:color="auto"/>
            </w:tcBorders>
          </w:tcPr>
          <w:p w14:paraId="013979CD" w14:textId="2D95DBFE" w:rsidR="008B1C0A" w:rsidRPr="00C05DD4" w:rsidDel="002F52DC" w:rsidRDefault="008B1C0A" w:rsidP="00CD6373">
            <w:pPr>
              <w:pStyle w:val="TAC"/>
              <w:rPr>
                <w:del w:id="6781" w:author="Niclas Weiler" w:date="2025-11-05T14:45:00Z" w16du:dateUtc="2025-11-05T13:45:00Z"/>
              </w:rPr>
            </w:pPr>
            <w:del w:id="6782" w:author="Niclas Weiler" w:date="2025-11-05T14:45:00Z" w16du:dateUtc="2025-11-05T13:45:00Z">
              <w:r w:rsidRPr="00C05DD4" w:rsidDel="002F52DC">
                <w:delText>645332</w:delText>
              </w:r>
            </w:del>
          </w:p>
        </w:tc>
        <w:tc>
          <w:tcPr>
            <w:tcW w:w="991" w:type="dxa"/>
            <w:tcBorders>
              <w:top w:val="single" w:sz="4" w:space="0" w:color="auto"/>
              <w:left w:val="single" w:sz="4" w:space="0" w:color="auto"/>
              <w:bottom w:val="single" w:sz="4" w:space="0" w:color="auto"/>
              <w:right w:val="single" w:sz="4" w:space="0" w:color="auto"/>
            </w:tcBorders>
          </w:tcPr>
          <w:p w14:paraId="15024C59" w14:textId="5B11DCD2" w:rsidR="008B1C0A" w:rsidRPr="00C05DD4" w:rsidDel="002F52DC" w:rsidRDefault="008B1C0A" w:rsidP="00CD6373">
            <w:pPr>
              <w:pStyle w:val="TAC"/>
              <w:rPr>
                <w:del w:id="6783" w:author="Niclas Weiler" w:date="2025-11-05T14:45:00Z" w16du:dateUtc="2025-11-05T13:45:00Z"/>
              </w:rPr>
            </w:pPr>
            <w:del w:id="6784" w:author="Niclas Weiler" w:date="2025-11-05T14:45:00Z" w16du:dateUtc="2025-11-05T13:45:00Z">
              <w:r w:rsidRPr="00C05DD4" w:rsidDel="002F52DC">
                <w:delText>3569.82</w:delText>
              </w:r>
            </w:del>
          </w:p>
        </w:tc>
        <w:tc>
          <w:tcPr>
            <w:tcW w:w="992" w:type="dxa"/>
            <w:tcBorders>
              <w:top w:val="single" w:sz="4" w:space="0" w:color="auto"/>
              <w:left w:val="single" w:sz="4" w:space="0" w:color="auto"/>
              <w:bottom w:val="single" w:sz="4" w:space="0" w:color="auto"/>
              <w:right w:val="single" w:sz="4" w:space="0" w:color="auto"/>
            </w:tcBorders>
          </w:tcPr>
          <w:p w14:paraId="14379F85" w14:textId="662A82BB" w:rsidR="008B1C0A" w:rsidRPr="00C05DD4" w:rsidDel="002F52DC" w:rsidRDefault="008B1C0A" w:rsidP="00CD6373">
            <w:pPr>
              <w:pStyle w:val="TAC"/>
              <w:rPr>
                <w:del w:id="6785" w:author="Niclas Weiler" w:date="2025-11-05T14:45:00Z" w16du:dateUtc="2025-11-05T13:45:00Z"/>
              </w:rPr>
            </w:pPr>
            <w:del w:id="6786" w:author="Niclas Weiler" w:date="2025-11-05T14:45:00Z" w16du:dateUtc="2025-11-05T13:45:00Z">
              <w:r w:rsidRPr="00C05DD4" w:rsidDel="002F52DC">
                <w:delText>637988</w:delText>
              </w:r>
            </w:del>
          </w:p>
        </w:tc>
        <w:tc>
          <w:tcPr>
            <w:tcW w:w="696" w:type="dxa"/>
            <w:tcBorders>
              <w:top w:val="single" w:sz="4" w:space="0" w:color="auto"/>
              <w:left w:val="single" w:sz="4" w:space="0" w:color="auto"/>
              <w:bottom w:val="single" w:sz="4" w:space="0" w:color="auto"/>
              <w:right w:val="single" w:sz="4" w:space="0" w:color="auto"/>
            </w:tcBorders>
          </w:tcPr>
          <w:p w14:paraId="34EF5E3D" w14:textId="253A8748" w:rsidR="008B1C0A" w:rsidRPr="00C05DD4" w:rsidDel="002F52DC" w:rsidRDefault="008B1C0A" w:rsidP="00CD6373">
            <w:pPr>
              <w:pStyle w:val="TAC"/>
              <w:rPr>
                <w:del w:id="6787" w:author="Niclas Weiler" w:date="2025-11-05T14:45:00Z" w16du:dateUtc="2025-11-05T13:45:00Z"/>
              </w:rPr>
            </w:pPr>
            <w:del w:id="6788"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5DFF0CBC" w14:textId="516488B5" w:rsidR="008B1C0A" w:rsidRPr="00C05DD4" w:rsidDel="002F52DC" w:rsidRDefault="008B1C0A" w:rsidP="00CD6373">
            <w:pPr>
              <w:pStyle w:val="TAC"/>
              <w:rPr>
                <w:del w:id="6789"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C985DD4" w14:textId="7FC7D7F5" w:rsidR="008B1C0A" w:rsidRPr="00C05DD4" w:rsidDel="002F52DC" w:rsidRDefault="008B1C0A" w:rsidP="00CD6373">
            <w:pPr>
              <w:pStyle w:val="TAC"/>
              <w:rPr>
                <w:del w:id="6790" w:author="Niclas Weiler" w:date="2025-11-05T14:45:00Z" w16du:dateUtc="2025-11-05T13:45:00Z"/>
              </w:rPr>
            </w:pPr>
            <w:del w:id="6791" w:author="Niclas Weiler" w:date="2025-11-05T14:45:00Z" w16du:dateUtc="2025-11-05T13:45:00Z">
              <w:r w:rsidRPr="00C05DD4" w:rsidDel="002F52DC">
                <w:delText>7961</w:delText>
              </w:r>
            </w:del>
          </w:p>
        </w:tc>
        <w:tc>
          <w:tcPr>
            <w:tcW w:w="991" w:type="dxa"/>
            <w:tcBorders>
              <w:top w:val="single" w:sz="4" w:space="0" w:color="auto"/>
              <w:left w:val="single" w:sz="4" w:space="0" w:color="auto"/>
              <w:bottom w:val="single" w:sz="4" w:space="0" w:color="auto"/>
              <w:right w:val="single" w:sz="4" w:space="0" w:color="auto"/>
            </w:tcBorders>
          </w:tcPr>
          <w:p w14:paraId="1C5461CA" w14:textId="2241E067" w:rsidR="008B1C0A" w:rsidRPr="00C05DD4" w:rsidDel="002F52DC" w:rsidRDefault="008B1C0A" w:rsidP="00CD6373">
            <w:pPr>
              <w:pStyle w:val="TAC"/>
              <w:rPr>
                <w:del w:id="6792" w:author="Niclas Weiler" w:date="2025-11-05T14:45:00Z" w16du:dateUtc="2025-11-05T13:45:00Z"/>
              </w:rPr>
            </w:pPr>
            <w:del w:id="6793" w:author="Niclas Weiler" w:date="2025-11-05T14:45:00Z" w16du:dateUtc="2025-11-05T13:45:00Z">
              <w:r w:rsidRPr="00C05DD4" w:rsidDel="002F52DC">
                <w:delText>644352</w:delText>
              </w:r>
            </w:del>
          </w:p>
        </w:tc>
        <w:tc>
          <w:tcPr>
            <w:tcW w:w="585" w:type="dxa"/>
            <w:tcBorders>
              <w:top w:val="single" w:sz="4" w:space="0" w:color="auto"/>
              <w:left w:val="single" w:sz="4" w:space="0" w:color="auto"/>
              <w:bottom w:val="single" w:sz="4" w:space="0" w:color="auto"/>
              <w:right w:val="single" w:sz="4" w:space="0" w:color="auto"/>
            </w:tcBorders>
          </w:tcPr>
          <w:p w14:paraId="6C3838B4" w14:textId="4B2D2A1C" w:rsidR="008B1C0A" w:rsidRPr="00C05DD4" w:rsidDel="002F52DC" w:rsidRDefault="008B1C0A" w:rsidP="00CD6373">
            <w:pPr>
              <w:pStyle w:val="TAC"/>
              <w:rPr>
                <w:del w:id="6794" w:author="Niclas Weiler" w:date="2025-11-05T14:45:00Z" w16du:dateUtc="2025-11-05T13:45:00Z"/>
              </w:rPr>
            </w:pPr>
            <w:del w:id="6795"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43E445AE" w14:textId="2EDD1F7A" w:rsidR="008B1C0A" w:rsidRPr="00C05DD4" w:rsidDel="002F52DC" w:rsidRDefault="008B1C0A" w:rsidP="00CD6373">
            <w:pPr>
              <w:pStyle w:val="TAC"/>
              <w:rPr>
                <w:del w:id="6796" w:author="Niclas Weiler" w:date="2025-11-05T14:45:00Z" w16du:dateUtc="2025-11-05T13:45:00Z"/>
              </w:rPr>
            </w:pPr>
            <w:del w:id="6797"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2751FA75" w14:textId="3D093471" w:rsidR="008B1C0A" w:rsidRPr="00C05DD4" w:rsidDel="002F52DC" w:rsidRDefault="008B1C0A" w:rsidP="00CD6373">
            <w:pPr>
              <w:pStyle w:val="TAC"/>
              <w:rPr>
                <w:del w:id="6798" w:author="Niclas Weiler" w:date="2025-11-05T14:45:00Z" w16du:dateUtc="2025-11-05T13:45:00Z"/>
              </w:rPr>
            </w:pPr>
            <w:del w:id="6799"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0F02109B" w14:textId="65D566E9" w:rsidR="008B1C0A" w:rsidRPr="00C05DD4" w:rsidDel="002F52DC" w:rsidRDefault="008B1C0A" w:rsidP="00CD6373">
            <w:pPr>
              <w:pStyle w:val="TAC"/>
              <w:rPr>
                <w:del w:id="6800" w:author="Niclas Weiler" w:date="2025-11-05T14:45:00Z" w16du:dateUtc="2025-11-05T13:45:00Z"/>
                <w:b/>
                <w:bCs/>
              </w:rPr>
            </w:pPr>
            <w:del w:id="6801" w:author="Niclas Weiler" w:date="2025-11-05T14:45:00Z" w16du:dateUtc="2025-11-05T13:45:00Z">
              <w:r w:rsidRPr="00C05DD4" w:rsidDel="002F52DC">
                <w:rPr>
                  <w:bCs/>
                </w:rPr>
                <w:delText>510</w:delText>
              </w:r>
            </w:del>
          </w:p>
        </w:tc>
      </w:tr>
      <w:tr w:rsidR="008B1C0A" w:rsidRPr="004D139E" w:rsidDel="002F52DC" w14:paraId="099E7DF5" w14:textId="1D498E32" w:rsidTr="00CD6373">
        <w:trPr>
          <w:del w:id="6802" w:author="Niclas Weiler" w:date="2025-11-05T14:45:00Z"/>
        </w:trPr>
        <w:tc>
          <w:tcPr>
            <w:tcW w:w="846" w:type="dxa"/>
            <w:tcBorders>
              <w:top w:val="nil"/>
              <w:left w:val="single" w:sz="4" w:space="0" w:color="auto"/>
              <w:bottom w:val="nil"/>
              <w:right w:val="single" w:sz="4" w:space="0" w:color="auto"/>
            </w:tcBorders>
          </w:tcPr>
          <w:p w14:paraId="0BA95020" w14:textId="4F209B05" w:rsidR="008B1C0A" w:rsidRPr="004D139E" w:rsidDel="002F52DC" w:rsidRDefault="008B1C0A" w:rsidP="00CD6373">
            <w:pPr>
              <w:pStyle w:val="TAC"/>
              <w:rPr>
                <w:del w:id="6803" w:author="Niclas Weiler" w:date="2025-11-05T14:45:00Z" w16du:dateUtc="2025-11-05T13:45:00Z"/>
              </w:rPr>
            </w:pPr>
            <w:del w:id="6804" w:author="Niclas Weiler" w:date="2025-11-05T14:45:00Z" w16du:dateUtc="2025-11-05T13:45:00Z">
              <w:r w:rsidRPr="004D139E" w:rsidDel="002F52DC">
                <w:delText>40+50</w:delText>
              </w:r>
            </w:del>
          </w:p>
        </w:tc>
        <w:tc>
          <w:tcPr>
            <w:tcW w:w="781" w:type="dxa"/>
            <w:tcBorders>
              <w:top w:val="single" w:sz="4" w:space="0" w:color="auto"/>
              <w:left w:val="single" w:sz="4" w:space="0" w:color="auto"/>
              <w:bottom w:val="nil"/>
              <w:right w:val="single" w:sz="4" w:space="0" w:color="auto"/>
            </w:tcBorders>
          </w:tcPr>
          <w:p w14:paraId="79739099" w14:textId="4F3C3F84" w:rsidR="008B1C0A" w:rsidRPr="004D139E" w:rsidDel="002F52DC" w:rsidRDefault="008B1C0A" w:rsidP="00CD6373">
            <w:pPr>
              <w:pStyle w:val="TAC"/>
              <w:rPr>
                <w:del w:id="6805" w:author="Niclas Weiler" w:date="2025-11-05T14:45:00Z" w16du:dateUtc="2025-11-05T13:45:00Z"/>
              </w:rPr>
            </w:pPr>
            <w:del w:id="6806"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617F2787" w14:textId="0242F453" w:rsidR="008B1C0A" w:rsidRPr="004D139E" w:rsidDel="002F52DC" w:rsidRDefault="008B1C0A" w:rsidP="00CD6373">
            <w:pPr>
              <w:pStyle w:val="TAC"/>
              <w:rPr>
                <w:del w:id="6807" w:author="Niclas Weiler" w:date="2025-11-05T14:45:00Z" w16du:dateUtc="2025-11-05T13:45:00Z"/>
                <w:rFonts w:cs="Arial"/>
                <w:szCs w:val="18"/>
              </w:rPr>
            </w:pPr>
            <w:del w:id="6808" w:author="Niclas Weiler" w:date="2025-11-05T14:45:00Z" w16du:dateUtc="2025-11-05T13:45:00Z">
              <w:r w:rsidRPr="004D139E" w:rsidDel="002F52DC">
                <w:delText>40</w:delText>
              </w:r>
            </w:del>
          </w:p>
        </w:tc>
        <w:tc>
          <w:tcPr>
            <w:tcW w:w="709" w:type="dxa"/>
            <w:tcBorders>
              <w:top w:val="single" w:sz="4" w:space="0" w:color="auto"/>
              <w:left w:val="single" w:sz="4" w:space="0" w:color="auto"/>
              <w:bottom w:val="nil"/>
              <w:right w:val="single" w:sz="4" w:space="0" w:color="auto"/>
            </w:tcBorders>
          </w:tcPr>
          <w:p w14:paraId="661C6040" w14:textId="6E22E930" w:rsidR="008B1C0A" w:rsidRPr="004D139E" w:rsidDel="002F52DC" w:rsidRDefault="008B1C0A" w:rsidP="00CD6373">
            <w:pPr>
              <w:pStyle w:val="TAC"/>
              <w:rPr>
                <w:del w:id="6809" w:author="Niclas Weiler" w:date="2025-11-05T14:45:00Z" w16du:dateUtc="2025-11-05T13:45:00Z"/>
                <w:rFonts w:cs="Arial"/>
                <w:szCs w:val="18"/>
              </w:rPr>
            </w:pPr>
            <w:del w:id="6810"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69A55AE7" w14:textId="04C23F43" w:rsidR="008B1C0A" w:rsidRPr="004D139E" w:rsidDel="002F52DC" w:rsidRDefault="008B1C0A" w:rsidP="00CD6373">
            <w:pPr>
              <w:pStyle w:val="TAC"/>
              <w:rPr>
                <w:del w:id="6811" w:author="Niclas Weiler" w:date="2025-11-05T14:45:00Z" w16du:dateUtc="2025-11-05T13:45:00Z"/>
                <w:rFonts w:cs="Arial"/>
                <w:szCs w:val="18"/>
              </w:rPr>
            </w:pPr>
            <w:del w:id="6812" w:author="Niclas Weiler" w:date="2025-11-05T14:45:00Z" w16du:dateUtc="2025-11-05T13:45:00Z">
              <w:r w:rsidRPr="004D139E" w:rsidDel="002F52DC">
                <w:delText>216</w:delText>
              </w:r>
            </w:del>
          </w:p>
        </w:tc>
        <w:tc>
          <w:tcPr>
            <w:tcW w:w="1167" w:type="dxa"/>
            <w:tcBorders>
              <w:top w:val="single" w:sz="4" w:space="0" w:color="auto"/>
              <w:left w:val="single" w:sz="4" w:space="0" w:color="auto"/>
              <w:bottom w:val="nil"/>
              <w:right w:val="single" w:sz="4" w:space="0" w:color="auto"/>
            </w:tcBorders>
          </w:tcPr>
          <w:p w14:paraId="079D4017" w14:textId="7AA84AE5" w:rsidR="008B1C0A" w:rsidRPr="004D139E" w:rsidDel="002F52DC" w:rsidRDefault="008B1C0A" w:rsidP="00CD6373">
            <w:pPr>
              <w:pStyle w:val="TAC"/>
              <w:rPr>
                <w:del w:id="6813" w:author="Niclas Weiler" w:date="2025-11-05T14:45:00Z" w16du:dateUtc="2025-11-05T13:45:00Z"/>
                <w:rFonts w:cs="Arial"/>
                <w:szCs w:val="18"/>
              </w:rPr>
            </w:pPr>
            <w:del w:id="6814"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36B0629C" w14:textId="410B7E69" w:rsidR="008B1C0A" w:rsidRPr="004D139E" w:rsidDel="002F52DC" w:rsidRDefault="008B1C0A" w:rsidP="00CD6373">
            <w:pPr>
              <w:pStyle w:val="TAC"/>
              <w:rPr>
                <w:del w:id="6815" w:author="Niclas Weiler" w:date="2025-11-05T14:45:00Z" w16du:dateUtc="2025-11-05T13:45:00Z"/>
              </w:rPr>
            </w:pPr>
            <w:del w:id="6816"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27C3D39D" w14:textId="43513DA0" w:rsidR="008B1C0A" w:rsidRPr="00C05DD4" w:rsidDel="002F52DC" w:rsidRDefault="008B1C0A" w:rsidP="00CD6373">
            <w:pPr>
              <w:pStyle w:val="TAC"/>
              <w:rPr>
                <w:del w:id="6817" w:author="Niclas Weiler" w:date="2025-11-05T14:45:00Z" w16du:dateUtc="2025-11-05T13:45:00Z"/>
              </w:rPr>
            </w:pPr>
            <w:del w:id="6818" w:author="Niclas Weiler" w:date="2025-11-05T14:45:00Z" w16du:dateUtc="2025-11-05T13:45:00Z">
              <w:r w:rsidRPr="00C05DD4" w:rsidDel="002F52DC">
                <w:delText>3570</w:delText>
              </w:r>
            </w:del>
          </w:p>
        </w:tc>
        <w:tc>
          <w:tcPr>
            <w:tcW w:w="991" w:type="dxa"/>
            <w:tcBorders>
              <w:top w:val="single" w:sz="4" w:space="0" w:color="auto"/>
              <w:left w:val="single" w:sz="4" w:space="0" w:color="auto"/>
              <w:bottom w:val="single" w:sz="4" w:space="0" w:color="auto"/>
              <w:right w:val="single" w:sz="4" w:space="0" w:color="auto"/>
            </w:tcBorders>
          </w:tcPr>
          <w:p w14:paraId="1E99F8D1" w14:textId="43E7C1BC" w:rsidR="008B1C0A" w:rsidRPr="00C05DD4" w:rsidDel="002F52DC" w:rsidRDefault="008B1C0A" w:rsidP="00CD6373">
            <w:pPr>
              <w:pStyle w:val="TAC"/>
              <w:rPr>
                <w:del w:id="6819" w:author="Niclas Weiler" w:date="2025-11-05T14:45:00Z" w16du:dateUtc="2025-11-05T13:45:00Z"/>
              </w:rPr>
            </w:pPr>
            <w:del w:id="6820" w:author="Niclas Weiler" w:date="2025-11-05T14:45:00Z" w16du:dateUtc="2025-11-05T13:45:00Z">
              <w:r w:rsidRPr="00C05DD4" w:rsidDel="002F52DC">
                <w:delText>638000</w:delText>
              </w:r>
            </w:del>
          </w:p>
        </w:tc>
        <w:tc>
          <w:tcPr>
            <w:tcW w:w="991" w:type="dxa"/>
            <w:tcBorders>
              <w:top w:val="single" w:sz="4" w:space="0" w:color="auto"/>
              <w:left w:val="single" w:sz="4" w:space="0" w:color="auto"/>
              <w:bottom w:val="single" w:sz="4" w:space="0" w:color="auto"/>
              <w:right w:val="single" w:sz="4" w:space="0" w:color="auto"/>
            </w:tcBorders>
          </w:tcPr>
          <w:p w14:paraId="13EB280B" w14:textId="786AD1BB" w:rsidR="008B1C0A" w:rsidRPr="00C05DD4" w:rsidDel="002F52DC" w:rsidRDefault="008B1C0A" w:rsidP="00CD6373">
            <w:pPr>
              <w:pStyle w:val="TAC"/>
              <w:rPr>
                <w:del w:id="6821" w:author="Niclas Weiler" w:date="2025-11-05T14:45:00Z" w16du:dateUtc="2025-11-05T13:45:00Z"/>
              </w:rPr>
            </w:pPr>
            <w:del w:id="6822" w:author="Niclas Weiler" w:date="2025-11-05T14:45:00Z" w16du:dateUtc="2025-11-05T13:45:00Z">
              <w:r w:rsidRPr="00C05DD4" w:rsidDel="002F52DC">
                <w:delText>3550.56</w:delText>
              </w:r>
            </w:del>
          </w:p>
        </w:tc>
        <w:tc>
          <w:tcPr>
            <w:tcW w:w="992" w:type="dxa"/>
            <w:tcBorders>
              <w:top w:val="single" w:sz="4" w:space="0" w:color="auto"/>
              <w:left w:val="single" w:sz="4" w:space="0" w:color="auto"/>
              <w:bottom w:val="single" w:sz="4" w:space="0" w:color="auto"/>
              <w:right w:val="single" w:sz="4" w:space="0" w:color="auto"/>
            </w:tcBorders>
          </w:tcPr>
          <w:p w14:paraId="3F6BF7BA" w14:textId="64A13323" w:rsidR="008B1C0A" w:rsidRPr="00C05DD4" w:rsidDel="002F52DC" w:rsidRDefault="008B1C0A" w:rsidP="00CD6373">
            <w:pPr>
              <w:pStyle w:val="TAC"/>
              <w:rPr>
                <w:del w:id="6823" w:author="Niclas Weiler" w:date="2025-11-05T14:45:00Z" w16du:dateUtc="2025-11-05T13:45:00Z"/>
              </w:rPr>
            </w:pPr>
            <w:del w:id="6824" w:author="Niclas Weiler" w:date="2025-11-05T14:45:00Z" w16du:dateUtc="2025-11-05T13:45:00Z">
              <w:r w:rsidRPr="00C05DD4" w:rsidDel="002F52DC">
                <w:delText>636704</w:delText>
              </w:r>
            </w:del>
          </w:p>
        </w:tc>
        <w:tc>
          <w:tcPr>
            <w:tcW w:w="696" w:type="dxa"/>
            <w:tcBorders>
              <w:top w:val="single" w:sz="4" w:space="0" w:color="auto"/>
              <w:left w:val="single" w:sz="4" w:space="0" w:color="auto"/>
              <w:bottom w:val="single" w:sz="4" w:space="0" w:color="auto"/>
              <w:right w:val="single" w:sz="4" w:space="0" w:color="auto"/>
            </w:tcBorders>
          </w:tcPr>
          <w:p w14:paraId="2C0B6A38" w14:textId="3365B1C9" w:rsidR="008B1C0A" w:rsidRPr="00C05DD4" w:rsidDel="002F52DC" w:rsidRDefault="008B1C0A" w:rsidP="00CD6373">
            <w:pPr>
              <w:pStyle w:val="TAC"/>
              <w:rPr>
                <w:del w:id="6825" w:author="Niclas Weiler" w:date="2025-11-05T14:45:00Z" w16du:dateUtc="2025-11-05T13:45:00Z"/>
              </w:rPr>
            </w:pPr>
            <w:del w:id="6826"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4CF6C367" w14:textId="5405A9CC" w:rsidR="008B1C0A" w:rsidRPr="00C05DD4" w:rsidDel="002F52DC" w:rsidRDefault="008B1C0A" w:rsidP="00CD6373">
            <w:pPr>
              <w:pStyle w:val="TAC"/>
              <w:rPr>
                <w:del w:id="6827" w:author="Niclas Weiler" w:date="2025-11-05T14:45:00Z" w16du:dateUtc="2025-11-05T13:45:00Z"/>
                <w:rFonts w:cs="Arial"/>
                <w:szCs w:val="18"/>
              </w:rPr>
            </w:pPr>
            <w:del w:id="6828"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31B33730" w14:textId="2A321EE4" w:rsidR="008B1C0A" w:rsidRPr="00C05DD4" w:rsidDel="002F52DC" w:rsidRDefault="008B1C0A" w:rsidP="00CD6373">
            <w:pPr>
              <w:pStyle w:val="TAC"/>
              <w:rPr>
                <w:del w:id="6829" w:author="Niclas Weiler" w:date="2025-11-05T14:45:00Z" w16du:dateUtc="2025-11-05T13:45:00Z"/>
              </w:rPr>
            </w:pPr>
            <w:del w:id="6830"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4358EE13" w14:textId="7461ACB2" w:rsidR="008B1C0A" w:rsidRPr="00C05DD4" w:rsidDel="002F52DC" w:rsidRDefault="008B1C0A" w:rsidP="00CD6373">
            <w:pPr>
              <w:pStyle w:val="TAC"/>
              <w:rPr>
                <w:del w:id="6831" w:author="Niclas Weiler" w:date="2025-11-05T14:45:00Z" w16du:dateUtc="2025-11-05T13:45:00Z"/>
              </w:rPr>
            </w:pPr>
            <w:del w:id="6832"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45B22D3D" w14:textId="28818FCD" w:rsidR="008B1C0A" w:rsidRPr="00C05DD4" w:rsidDel="002F52DC" w:rsidRDefault="008B1C0A" w:rsidP="00CD6373">
            <w:pPr>
              <w:pStyle w:val="TAC"/>
              <w:rPr>
                <w:del w:id="6833" w:author="Niclas Weiler" w:date="2025-11-05T14:45:00Z" w16du:dateUtc="2025-11-05T13:45:00Z"/>
              </w:rPr>
            </w:pPr>
            <w:del w:id="6834"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5F7E4AEF" w14:textId="12533460" w:rsidR="008B1C0A" w:rsidRPr="00C05DD4" w:rsidDel="002F52DC" w:rsidRDefault="008B1C0A" w:rsidP="00CD6373">
            <w:pPr>
              <w:pStyle w:val="TAC"/>
              <w:rPr>
                <w:del w:id="6835" w:author="Niclas Weiler" w:date="2025-11-05T14:45:00Z" w16du:dateUtc="2025-11-05T13:45:00Z"/>
              </w:rPr>
            </w:pPr>
            <w:del w:id="6836"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0B0DA17F" w14:textId="1440D3A4" w:rsidR="008B1C0A" w:rsidRPr="00C05DD4" w:rsidDel="002F52DC" w:rsidRDefault="008B1C0A" w:rsidP="00CD6373">
            <w:pPr>
              <w:pStyle w:val="TAC"/>
              <w:rPr>
                <w:del w:id="6837" w:author="Niclas Weiler" w:date="2025-11-05T14:45:00Z" w16du:dateUtc="2025-11-05T13:45:00Z"/>
              </w:rPr>
            </w:pPr>
            <w:del w:id="6838"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24F9437B" w14:textId="2FC7C126" w:rsidR="008B1C0A" w:rsidRPr="00C05DD4" w:rsidDel="002F52DC" w:rsidRDefault="008B1C0A" w:rsidP="00CD6373">
            <w:pPr>
              <w:pStyle w:val="TAC"/>
              <w:rPr>
                <w:del w:id="6839" w:author="Niclas Weiler" w:date="2025-11-05T14:45:00Z" w16du:dateUtc="2025-11-05T13:45:00Z"/>
              </w:rPr>
            </w:pPr>
            <w:del w:id="6840" w:author="Niclas Weiler" w:date="2025-11-05T14:45:00Z" w16du:dateUtc="2025-11-05T13:45:00Z">
              <w:r w:rsidRPr="00C05DD4" w:rsidDel="002F52DC">
                <w:delText>9</w:delText>
              </w:r>
            </w:del>
          </w:p>
        </w:tc>
      </w:tr>
      <w:tr w:rsidR="008B1C0A" w:rsidRPr="004D139E" w:rsidDel="002F52DC" w14:paraId="31B18841" w14:textId="08C13823" w:rsidTr="00CD6373">
        <w:trPr>
          <w:del w:id="6841" w:author="Niclas Weiler" w:date="2025-11-05T14:45:00Z"/>
        </w:trPr>
        <w:tc>
          <w:tcPr>
            <w:tcW w:w="846" w:type="dxa"/>
            <w:tcBorders>
              <w:top w:val="nil"/>
              <w:left w:val="single" w:sz="4" w:space="0" w:color="auto"/>
              <w:bottom w:val="nil"/>
              <w:right w:val="single" w:sz="4" w:space="0" w:color="auto"/>
            </w:tcBorders>
          </w:tcPr>
          <w:p w14:paraId="2052E34B" w14:textId="332EC406" w:rsidR="008B1C0A" w:rsidRPr="004D139E" w:rsidDel="002F52DC" w:rsidRDefault="008B1C0A" w:rsidP="00CD6373">
            <w:pPr>
              <w:pStyle w:val="TAC"/>
              <w:rPr>
                <w:del w:id="6842" w:author="Niclas Weiler" w:date="2025-11-05T14:45:00Z" w16du:dateUtc="2025-11-05T13:45:00Z"/>
              </w:rPr>
            </w:pPr>
            <w:del w:id="6843" w:author="Niclas Weiler" w:date="2025-11-05T14:45:00Z" w16du:dateUtc="2025-11-05T13:45:00Z">
              <w:r w:rsidRPr="004D139E" w:rsidDel="002F52DC">
                <w:delText>(1,2)</w:delText>
              </w:r>
            </w:del>
          </w:p>
        </w:tc>
        <w:tc>
          <w:tcPr>
            <w:tcW w:w="781" w:type="dxa"/>
            <w:tcBorders>
              <w:top w:val="nil"/>
              <w:left w:val="single" w:sz="4" w:space="0" w:color="auto"/>
              <w:bottom w:val="nil"/>
              <w:right w:val="single" w:sz="4" w:space="0" w:color="auto"/>
            </w:tcBorders>
          </w:tcPr>
          <w:p w14:paraId="26E66C12" w14:textId="2422D740" w:rsidR="008B1C0A" w:rsidRPr="004D139E" w:rsidDel="002F52DC" w:rsidRDefault="008B1C0A" w:rsidP="00CD6373">
            <w:pPr>
              <w:pStyle w:val="TAC"/>
              <w:rPr>
                <w:del w:id="6844" w:author="Niclas Weiler" w:date="2025-11-05T14:45:00Z" w16du:dateUtc="2025-11-05T13:45:00Z"/>
              </w:rPr>
            </w:pPr>
          </w:p>
        </w:tc>
        <w:tc>
          <w:tcPr>
            <w:tcW w:w="709" w:type="dxa"/>
            <w:tcBorders>
              <w:top w:val="nil"/>
              <w:left w:val="single" w:sz="4" w:space="0" w:color="auto"/>
              <w:bottom w:val="nil"/>
              <w:right w:val="single" w:sz="4" w:space="0" w:color="auto"/>
            </w:tcBorders>
          </w:tcPr>
          <w:p w14:paraId="70CCAE60" w14:textId="67A86726" w:rsidR="008B1C0A" w:rsidRPr="004D139E" w:rsidDel="002F52DC" w:rsidRDefault="008B1C0A" w:rsidP="00CD6373">
            <w:pPr>
              <w:pStyle w:val="TAC"/>
              <w:rPr>
                <w:del w:id="6845" w:author="Niclas Weiler" w:date="2025-11-05T14:45:00Z" w16du:dateUtc="2025-11-05T13:45:00Z"/>
              </w:rPr>
            </w:pPr>
          </w:p>
        </w:tc>
        <w:tc>
          <w:tcPr>
            <w:tcW w:w="709" w:type="dxa"/>
            <w:tcBorders>
              <w:top w:val="nil"/>
              <w:left w:val="single" w:sz="4" w:space="0" w:color="auto"/>
              <w:bottom w:val="nil"/>
              <w:right w:val="single" w:sz="4" w:space="0" w:color="auto"/>
            </w:tcBorders>
          </w:tcPr>
          <w:p w14:paraId="774A8FC8" w14:textId="4289FFC9" w:rsidR="008B1C0A" w:rsidRPr="004D139E" w:rsidDel="002F52DC" w:rsidRDefault="008B1C0A" w:rsidP="00CD6373">
            <w:pPr>
              <w:pStyle w:val="TAC"/>
              <w:rPr>
                <w:del w:id="6846" w:author="Niclas Weiler" w:date="2025-11-05T14:45:00Z" w16du:dateUtc="2025-11-05T13:45:00Z"/>
              </w:rPr>
            </w:pPr>
          </w:p>
        </w:tc>
        <w:tc>
          <w:tcPr>
            <w:tcW w:w="674" w:type="dxa"/>
            <w:tcBorders>
              <w:top w:val="nil"/>
              <w:left w:val="single" w:sz="4" w:space="0" w:color="auto"/>
              <w:bottom w:val="nil"/>
              <w:right w:val="single" w:sz="4" w:space="0" w:color="auto"/>
            </w:tcBorders>
          </w:tcPr>
          <w:p w14:paraId="027AF60E" w14:textId="432699D6" w:rsidR="008B1C0A" w:rsidRPr="004D139E" w:rsidDel="002F52DC" w:rsidRDefault="008B1C0A" w:rsidP="00CD6373">
            <w:pPr>
              <w:pStyle w:val="TAC"/>
              <w:rPr>
                <w:del w:id="6847" w:author="Niclas Weiler" w:date="2025-11-05T14:45:00Z" w16du:dateUtc="2025-11-05T13:45:00Z"/>
              </w:rPr>
            </w:pPr>
          </w:p>
        </w:tc>
        <w:tc>
          <w:tcPr>
            <w:tcW w:w="1167" w:type="dxa"/>
            <w:tcBorders>
              <w:top w:val="nil"/>
              <w:left w:val="single" w:sz="4" w:space="0" w:color="auto"/>
              <w:bottom w:val="nil"/>
              <w:right w:val="single" w:sz="4" w:space="0" w:color="auto"/>
            </w:tcBorders>
          </w:tcPr>
          <w:p w14:paraId="423E1715" w14:textId="03ED2D90" w:rsidR="008B1C0A" w:rsidRPr="004D139E" w:rsidDel="002F52DC" w:rsidRDefault="008B1C0A" w:rsidP="00CD6373">
            <w:pPr>
              <w:pStyle w:val="TAC"/>
              <w:rPr>
                <w:del w:id="6848" w:author="Niclas Weiler" w:date="2025-11-05T14:45:00Z" w16du:dateUtc="2025-11-05T13:45:00Z"/>
                <w:rFonts w:cs="Arial"/>
                <w:szCs w:val="18"/>
              </w:rPr>
            </w:pPr>
            <w:del w:id="6849"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6308499C" w14:textId="52185A58" w:rsidR="008B1C0A" w:rsidRPr="004D139E" w:rsidDel="002F52DC" w:rsidRDefault="008B1C0A" w:rsidP="00CD6373">
            <w:pPr>
              <w:pStyle w:val="TAC"/>
              <w:rPr>
                <w:del w:id="6850" w:author="Niclas Weiler" w:date="2025-11-05T14:45:00Z" w16du:dateUtc="2025-11-05T13:45:00Z"/>
              </w:rPr>
            </w:pPr>
            <w:del w:id="6851"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4FFCD35E" w14:textId="6756BC8F" w:rsidR="008B1C0A" w:rsidRPr="00C05DD4" w:rsidDel="002F52DC" w:rsidRDefault="008B1C0A" w:rsidP="00CD6373">
            <w:pPr>
              <w:pStyle w:val="TAC"/>
              <w:rPr>
                <w:del w:id="6852" w:author="Niclas Weiler" w:date="2025-11-05T14:45:00Z" w16du:dateUtc="2025-11-05T13:45:00Z"/>
              </w:rPr>
            </w:pPr>
            <w:del w:id="6853" w:author="Niclas Weiler" w:date="2025-11-05T14:45:00Z" w16du:dateUtc="2025-11-05T13:45:00Z">
              <w:r w:rsidRPr="00C05DD4" w:rsidDel="002F52DC">
                <w:delText>3600</w:delText>
              </w:r>
            </w:del>
          </w:p>
        </w:tc>
        <w:tc>
          <w:tcPr>
            <w:tcW w:w="991" w:type="dxa"/>
            <w:tcBorders>
              <w:top w:val="single" w:sz="4" w:space="0" w:color="auto"/>
              <w:left w:val="single" w:sz="4" w:space="0" w:color="auto"/>
              <w:bottom w:val="single" w:sz="4" w:space="0" w:color="auto"/>
              <w:right w:val="single" w:sz="4" w:space="0" w:color="auto"/>
            </w:tcBorders>
          </w:tcPr>
          <w:p w14:paraId="314593FE" w14:textId="7E842D3D" w:rsidR="008B1C0A" w:rsidRPr="00C05DD4" w:rsidDel="002F52DC" w:rsidRDefault="008B1C0A" w:rsidP="00CD6373">
            <w:pPr>
              <w:pStyle w:val="TAC"/>
              <w:rPr>
                <w:del w:id="6854" w:author="Niclas Weiler" w:date="2025-11-05T14:45:00Z" w16du:dateUtc="2025-11-05T13:45:00Z"/>
              </w:rPr>
            </w:pPr>
            <w:del w:id="6855" w:author="Niclas Weiler" w:date="2025-11-05T14:45:00Z" w16du:dateUtc="2025-11-05T13:45:00Z">
              <w:r w:rsidRPr="00C05DD4" w:rsidDel="002F52DC">
                <w:delText>640000</w:delText>
              </w:r>
            </w:del>
          </w:p>
        </w:tc>
        <w:tc>
          <w:tcPr>
            <w:tcW w:w="991" w:type="dxa"/>
            <w:tcBorders>
              <w:top w:val="single" w:sz="4" w:space="0" w:color="auto"/>
              <w:left w:val="single" w:sz="4" w:space="0" w:color="auto"/>
              <w:bottom w:val="single" w:sz="4" w:space="0" w:color="auto"/>
              <w:right w:val="single" w:sz="4" w:space="0" w:color="auto"/>
            </w:tcBorders>
          </w:tcPr>
          <w:p w14:paraId="554B3EC1" w14:textId="39A0A8FB" w:rsidR="008B1C0A" w:rsidRPr="00C05DD4" w:rsidDel="002F52DC" w:rsidRDefault="008B1C0A" w:rsidP="00CD6373">
            <w:pPr>
              <w:pStyle w:val="TAC"/>
              <w:rPr>
                <w:del w:id="6856" w:author="Niclas Weiler" w:date="2025-11-05T14:45:00Z" w16du:dateUtc="2025-11-05T13:45:00Z"/>
              </w:rPr>
            </w:pPr>
            <w:del w:id="6857" w:author="Niclas Weiler" w:date="2025-11-05T14:45:00Z" w16du:dateUtc="2025-11-05T13:45:00Z">
              <w:r w:rsidRPr="00C05DD4" w:rsidDel="002F52DC">
                <w:delText>3562.2</w:delText>
              </w:r>
            </w:del>
          </w:p>
        </w:tc>
        <w:tc>
          <w:tcPr>
            <w:tcW w:w="992" w:type="dxa"/>
            <w:tcBorders>
              <w:top w:val="single" w:sz="4" w:space="0" w:color="auto"/>
              <w:left w:val="single" w:sz="4" w:space="0" w:color="auto"/>
              <w:bottom w:val="single" w:sz="4" w:space="0" w:color="auto"/>
              <w:right w:val="single" w:sz="4" w:space="0" w:color="auto"/>
            </w:tcBorders>
          </w:tcPr>
          <w:p w14:paraId="42B356E4" w14:textId="2C8982BE" w:rsidR="008B1C0A" w:rsidRPr="00C05DD4" w:rsidDel="002F52DC" w:rsidRDefault="008B1C0A" w:rsidP="00CD6373">
            <w:pPr>
              <w:pStyle w:val="TAC"/>
              <w:rPr>
                <w:del w:id="6858" w:author="Niclas Weiler" w:date="2025-11-05T14:45:00Z" w16du:dateUtc="2025-11-05T13:45:00Z"/>
              </w:rPr>
            </w:pPr>
            <w:del w:id="6859" w:author="Niclas Weiler" w:date="2025-11-05T14:45:00Z" w16du:dateUtc="2025-11-05T13:45:00Z">
              <w:r w:rsidRPr="00C05DD4" w:rsidDel="002F52DC">
                <w:delText>637480</w:delText>
              </w:r>
            </w:del>
          </w:p>
        </w:tc>
        <w:tc>
          <w:tcPr>
            <w:tcW w:w="696" w:type="dxa"/>
            <w:tcBorders>
              <w:top w:val="single" w:sz="4" w:space="0" w:color="auto"/>
              <w:left w:val="single" w:sz="4" w:space="0" w:color="auto"/>
              <w:bottom w:val="single" w:sz="4" w:space="0" w:color="auto"/>
              <w:right w:val="single" w:sz="4" w:space="0" w:color="auto"/>
            </w:tcBorders>
          </w:tcPr>
          <w:p w14:paraId="75194E6E" w14:textId="13AA4A5A" w:rsidR="008B1C0A" w:rsidRPr="00C05DD4" w:rsidDel="002F52DC" w:rsidRDefault="008B1C0A" w:rsidP="00CD6373">
            <w:pPr>
              <w:pStyle w:val="TAC"/>
              <w:rPr>
                <w:del w:id="6860" w:author="Niclas Weiler" w:date="2025-11-05T14:45:00Z" w16du:dateUtc="2025-11-05T13:45:00Z"/>
              </w:rPr>
            </w:pPr>
            <w:del w:id="6861"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66E2B77D" w14:textId="06F31B17" w:rsidR="008B1C0A" w:rsidRPr="00C05DD4" w:rsidDel="002F52DC" w:rsidRDefault="008B1C0A" w:rsidP="00CD6373">
            <w:pPr>
              <w:pStyle w:val="TAC"/>
              <w:rPr>
                <w:del w:id="6862"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2A6150C" w14:textId="6CA78668" w:rsidR="008B1C0A" w:rsidRPr="00C05DD4" w:rsidDel="002F52DC" w:rsidRDefault="008B1C0A" w:rsidP="00CD6373">
            <w:pPr>
              <w:pStyle w:val="TAC"/>
              <w:rPr>
                <w:del w:id="6863" w:author="Niclas Weiler" w:date="2025-11-05T14:45:00Z" w16du:dateUtc="2025-11-05T13:45:00Z"/>
              </w:rPr>
            </w:pPr>
            <w:del w:id="6864" w:author="Niclas Weiler" w:date="2025-11-05T14:45:00Z" w16du:dateUtc="2025-11-05T13:45:00Z">
              <w:r w:rsidRPr="00C05DD4" w:rsidDel="002F52DC">
                <w:delText>7905</w:delText>
              </w:r>
            </w:del>
          </w:p>
        </w:tc>
        <w:tc>
          <w:tcPr>
            <w:tcW w:w="991" w:type="dxa"/>
            <w:tcBorders>
              <w:top w:val="single" w:sz="4" w:space="0" w:color="auto"/>
              <w:left w:val="single" w:sz="4" w:space="0" w:color="auto"/>
              <w:bottom w:val="single" w:sz="4" w:space="0" w:color="auto"/>
              <w:right w:val="single" w:sz="4" w:space="0" w:color="auto"/>
            </w:tcBorders>
          </w:tcPr>
          <w:p w14:paraId="588230A5" w14:textId="2959F59B" w:rsidR="008B1C0A" w:rsidRPr="00C05DD4" w:rsidDel="002F52DC" w:rsidRDefault="008B1C0A" w:rsidP="00CD6373">
            <w:pPr>
              <w:pStyle w:val="TAC"/>
              <w:rPr>
                <w:del w:id="6865" w:author="Niclas Weiler" w:date="2025-11-05T14:45:00Z" w16du:dateUtc="2025-11-05T13:45:00Z"/>
              </w:rPr>
            </w:pPr>
            <w:del w:id="6866" w:author="Niclas Weiler" w:date="2025-11-05T14:45:00Z" w16du:dateUtc="2025-11-05T13:45:00Z">
              <w:r w:rsidRPr="00C05DD4" w:rsidDel="002F52DC">
                <w:delText>638976</w:delText>
              </w:r>
            </w:del>
          </w:p>
        </w:tc>
        <w:tc>
          <w:tcPr>
            <w:tcW w:w="585" w:type="dxa"/>
            <w:tcBorders>
              <w:top w:val="single" w:sz="4" w:space="0" w:color="auto"/>
              <w:left w:val="single" w:sz="4" w:space="0" w:color="auto"/>
              <w:bottom w:val="single" w:sz="4" w:space="0" w:color="auto"/>
              <w:right w:val="single" w:sz="4" w:space="0" w:color="auto"/>
            </w:tcBorders>
          </w:tcPr>
          <w:p w14:paraId="15910821" w14:textId="7E1E2AAE" w:rsidR="008B1C0A" w:rsidRPr="00C05DD4" w:rsidDel="002F52DC" w:rsidRDefault="008B1C0A" w:rsidP="00CD6373">
            <w:pPr>
              <w:pStyle w:val="TAC"/>
              <w:rPr>
                <w:del w:id="6867" w:author="Niclas Weiler" w:date="2025-11-05T14:45:00Z" w16du:dateUtc="2025-11-05T13:45:00Z"/>
              </w:rPr>
            </w:pPr>
            <w:del w:id="6868"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77F199D3" w14:textId="66AC0B6C" w:rsidR="008B1C0A" w:rsidRPr="00C05DD4" w:rsidDel="002F52DC" w:rsidRDefault="008B1C0A" w:rsidP="00CD6373">
            <w:pPr>
              <w:pStyle w:val="TAC"/>
              <w:rPr>
                <w:del w:id="6869" w:author="Niclas Weiler" w:date="2025-11-05T14:45:00Z" w16du:dateUtc="2025-11-05T13:45:00Z"/>
              </w:rPr>
            </w:pPr>
            <w:del w:id="6870" w:author="Niclas Weiler" w:date="2025-11-05T14:45:00Z" w16du:dateUtc="2025-11-05T13:45:00Z">
              <w:r w:rsidRPr="00C05DD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0AA72A91" w14:textId="1FEDEFF9" w:rsidR="008B1C0A" w:rsidRPr="00C05DD4" w:rsidDel="002F52DC" w:rsidRDefault="008B1C0A" w:rsidP="00CD6373">
            <w:pPr>
              <w:pStyle w:val="TAC"/>
              <w:rPr>
                <w:del w:id="6871" w:author="Niclas Weiler" w:date="2025-11-05T14:45:00Z" w16du:dateUtc="2025-11-05T13:45:00Z"/>
              </w:rPr>
            </w:pPr>
            <w:del w:id="6872" w:author="Niclas Weiler" w:date="2025-11-05T14:45:00Z" w16du:dateUtc="2025-11-05T13:45:00Z">
              <w:r w:rsidRPr="00C05DD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4A18BA57" w14:textId="78E87443" w:rsidR="008B1C0A" w:rsidRPr="00C05DD4" w:rsidDel="002F52DC" w:rsidRDefault="008B1C0A" w:rsidP="00CD6373">
            <w:pPr>
              <w:pStyle w:val="TAC"/>
              <w:rPr>
                <w:del w:id="6873" w:author="Niclas Weiler" w:date="2025-11-05T14:45:00Z" w16du:dateUtc="2025-11-05T13:45:00Z"/>
              </w:rPr>
            </w:pPr>
            <w:del w:id="6874" w:author="Niclas Weiler" w:date="2025-11-05T14:45:00Z" w16du:dateUtc="2025-11-05T13:45:00Z">
              <w:r w:rsidRPr="00C05DD4" w:rsidDel="002F52DC">
                <w:delText>104</w:delText>
              </w:r>
            </w:del>
          </w:p>
        </w:tc>
      </w:tr>
      <w:tr w:rsidR="008B1C0A" w:rsidRPr="004D139E" w:rsidDel="002F52DC" w14:paraId="0A2D42B4" w14:textId="42291484" w:rsidTr="00CD6373">
        <w:trPr>
          <w:del w:id="6875" w:author="Niclas Weiler" w:date="2025-11-05T14:45:00Z"/>
        </w:trPr>
        <w:tc>
          <w:tcPr>
            <w:tcW w:w="846" w:type="dxa"/>
            <w:tcBorders>
              <w:top w:val="nil"/>
              <w:left w:val="single" w:sz="4" w:space="0" w:color="auto"/>
              <w:bottom w:val="nil"/>
              <w:right w:val="single" w:sz="4" w:space="0" w:color="auto"/>
            </w:tcBorders>
          </w:tcPr>
          <w:p w14:paraId="02C4E7A1" w14:textId="77934BB0" w:rsidR="008B1C0A" w:rsidRPr="004D139E" w:rsidDel="002F52DC" w:rsidRDefault="008B1C0A" w:rsidP="00CD6373">
            <w:pPr>
              <w:pStyle w:val="TAC"/>
              <w:rPr>
                <w:del w:id="6876"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56F6BFF0" w14:textId="68CB88E2" w:rsidR="008B1C0A" w:rsidRPr="004D139E" w:rsidDel="002F52DC" w:rsidRDefault="008B1C0A" w:rsidP="00CD6373">
            <w:pPr>
              <w:pStyle w:val="TAC"/>
              <w:rPr>
                <w:del w:id="687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32E39B9" w14:textId="634F404F" w:rsidR="008B1C0A" w:rsidRPr="004D139E" w:rsidDel="002F52DC" w:rsidRDefault="008B1C0A" w:rsidP="00CD6373">
            <w:pPr>
              <w:pStyle w:val="TAC"/>
              <w:rPr>
                <w:del w:id="687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F694F64" w14:textId="7262FA5A" w:rsidR="008B1C0A" w:rsidRPr="004D139E" w:rsidDel="002F52DC" w:rsidRDefault="008B1C0A" w:rsidP="00CD6373">
            <w:pPr>
              <w:pStyle w:val="TAC"/>
              <w:rPr>
                <w:del w:id="6879"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7617795B" w14:textId="5A2B3EDD" w:rsidR="008B1C0A" w:rsidRPr="004D139E" w:rsidDel="002F52DC" w:rsidRDefault="008B1C0A" w:rsidP="00CD6373">
            <w:pPr>
              <w:pStyle w:val="TAC"/>
              <w:rPr>
                <w:del w:id="6880"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7D978394" w14:textId="47D5A8BA" w:rsidR="008B1C0A" w:rsidRPr="004D139E" w:rsidDel="002F52DC" w:rsidRDefault="008B1C0A" w:rsidP="00CD6373">
            <w:pPr>
              <w:pStyle w:val="TAC"/>
              <w:rPr>
                <w:del w:id="6881" w:author="Niclas Weiler" w:date="2025-11-05T14:45:00Z" w16du:dateUtc="2025-11-05T13:45:00Z"/>
                <w:rFonts w:cs="Arial"/>
                <w:szCs w:val="18"/>
              </w:rPr>
            </w:pPr>
            <w:del w:id="6882"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389FB7C8" w14:textId="030689B7" w:rsidR="008B1C0A" w:rsidRPr="004D139E" w:rsidDel="002F52DC" w:rsidRDefault="008B1C0A" w:rsidP="00CD6373">
            <w:pPr>
              <w:pStyle w:val="TAC"/>
              <w:rPr>
                <w:del w:id="6883" w:author="Niclas Weiler" w:date="2025-11-05T14:45:00Z" w16du:dateUtc="2025-11-05T13:45:00Z"/>
              </w:rPr>
            </w:pPr>
            <w:del w:id="6884"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625A469A" w14:textId="54B43E8F" w:rsidR="008B1C0A" w:rsidRPr="00C05DD4" w:rsidDel="002F52DC" w:rsidRDefault="008B1C0A" w:rsidP="00CD6373">
            <w:pPr>
              <w:pStyle w:val="TAC"/>
              <w:rPr>
                <w:del w:id="6885" w:author="Niclas Weiler" w:date="2025-11-05T14:45:00Z" w16du:dateUtc="2025-11-05T13:45:00Z"/>
              </w:rPr>
            </w:pPr>
            <w:del w:id="6886" w:author="Niclas Weiler" w:date="2025-11-05T14:45:00Z" w16du:dateUtc="2025-11-05T13:45:00Z">
              <w:r w:rsidRPr="00C05DD4" w:rsidDel="002F52DC">
                <w:delText>3630.06</w:delText>
              </w:r>
            </w:del>
          </w:p>
        </w:tc>
        <w:tc>
          <w:tcPr>
            <w:tcW w:w="991" w:type="dxa"/>
            <w:tcBorders>
              <w:top w:val="single" w:sz="4" w:space="0" w:color="auto"/>
              <w:left w:val="single" w:sz="4" w:space="0" w:color="auto"/>
              <w:bottom w:val="single" w:sz="4" w:space="0" w:color="auto"/>
              <w:right w:val="single" w:sz="4" w:space="0" w:color="auto"/>
            </w:tcBorders>
          </w:tcPr>
          <w:p w14:paraId="3C535EB5" w14:textId="66A97F8E" w:rsidR="008B1C0A" w:rsidRPr="00C05DD4" w:rsidDel="002F52DC" w:rsidRDefault="008B1C0A" w:rsidP="00CD6373">
            <w:pPr>
              <w:pStyle w:val="TAC"/>
              <w:rPr>
                <w:del w:id="6887" w:author="Niclas Weiler" w:date="2025-11-05T14:45:00Z" w16du:dateUtc="2025-11-05T13:45:00Z"/>
              </w:rPr>
            </w:pPr>
            <w:del w:id="6888" w:author="Niclas Weiler" w:date="2025-11-05T14:45:00Z" w16du:dateUtc="2025-11-05T13:45:00Z">
              <w:r w:rsidRPr="00C05DD4" w:rsidDel="002F52DC">
                <w:delText>642004</w:delText>
              </w:r>
            </w:del>
          </w:p>
        </w:tc>
        <w:tc>
          <w:tcPr>
            <w:tcW w:w="991" w:type="dxa"/>
            <w:tcBorders>
              <w:top w:val="single" w:sz="4" w:space="0" w:color="auto"/>
              <w:left w:val="single" w:sz="4" w:space="0" w:color="auto"/>
              <w:bottom w:val="single" w:sz="4" w:space="0" w:color="auto"/>
              <w:right w:val="single" w:sz="4" w:space="0" w:color="auto"/>
            </w:tcBorders>
          </w:tcPr>
          <w:p w14:paraId="65651AA5" w14:textId="0A4E8C96" w:rsidR="008B1C0A" w:rsidRPr="00C05DD4" w:rsidDel="002F52DC" w:rsidRDefault="008B1C0A" w:rsidP="00CD6373">
            <w:pPr>
              <w:pStyle w:val="TAC"/>
              <w:rPr>
                <w:del w:id="6889" w:author="Niclas Weiler" w:date="2025-11-05T14:45:00Z" w16du:dateUtc="2025-11-05T13:45:00Z"/>
              </w:rPr>
            </w:pPr>
            <w:del w:id="6890" w:author="Niclas Weiler" w:date="2025-11-05T14:45:00Z" w16du:dateUtc="2025-11-05T13:45:00Z">
              <w:r w:rsidRPr="00C05DD4" w:rsidDel="002F52DC">
                <w:delText>3519.9</w:delText>
              </w:r>
            </w:del>
          </w:p>
        </w:tc>
        <w:tc>
          <w:tcPr>
            <w:tcW w:w="992" w:type="dxa"/>
            <w:tcBorders>
              <w:top w:val="single" w:sz="4" w:space="0" w:color="auto"/>
              <w:left w:val="single" w:sz="4" w:space="0" w:color="auto"/>
              <w:bottom w:val="single" w:sz="4" w:space="0" w:color="auto"/>
              <w:right w:val="single" w:sz="4" w:space="0" w:color="auto"/>
            </w:tcBorders>
          </w:tcPr>
          <w:p w14:paraId="72BC246C" w14:textId="39E2D2EE" w:rsidR="008B1C0A" w:rsidRPr="00C05DD4" w:rsidDel="002F52DC" w:rsidRDefault="008B1C0A" w:rsidP="00CD6373">
            <w:pPr>
              <w:pStyle w:val="TAC"/>
              <w:rPr>
                <w:del w:id="6891" w:author="Niclas Weiler" w:date="2025-11-05T14:45:00Z" w16du:dateUtc="2025-11-05T13:45:00Z"/>
              </w:rPr>
            </w:pPr>
            <w:del w:id="6892" w:author="Niclas Weiler" w:date="2025-11-05T14:45:00Z" w16du:dateUtc="2025-11-05T13:45:00Z">
              <w:r w:rsidRPr="00C05DD4" w:rsidDel="002F52DC">
                <w:delText>634660</w:delText>
              </w:r>
            </w:del>
          </w:p>
        </w:tc>
        <w:tc>
          <w:tcPr>
            <w:tcW w:w="696" w:type="dxa"/>
            <w:tcBorders>
              <w:top w:val="single" w:sz="4" w:space="0" w:color="auto"/>
              <w:left w:val="single" w:sz="4" w:space="0" w:color="auto"/>
              <w:bottom w:val="single" w:sz="4" w:space="0" w:color="auto"/>
              <w:right w:val="single" w:sz="4" w:space="0" w:color="auto"/>
            </w:tcBorders>
          </w:tcPr>
          <w:p w14:paraId="36CE466F" w14:textId="4288CA25" w:rsidR="008B1C0A" w:rsidRPr="00C05DD4" w:rsidDel="002F52DC" w:rsidRDefault="008B1C0A" w:rsidP="00CD6373">
            <w:pPr>
              <w:pStyle w:val="TAC"/>
              <w:rPr>
                <w:del w:id="6893" w:author="Niclas Weiler" w:date="2025-11-05T14:45:00Z" w16du:dateUtc="2025-11-05T13:45:00Z"/>
              </w:rPr>
            </w:pPr>
            <w:del w:id="6894"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2270EC43" w14:textId="14BFB6F3" w:rsidR="008B1C0A" w:rsidRPr="00C05DD4" w:rsidDel="002F52DC" w:rsidRDefault="008B1C0A" w:rsidP="00CD6373">
            <w:pPr>
              <w:pStyle w:val="TAC"/>
              <w:rPr>
                <w:del w:id="689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1249B4F" w14:textId="654A003D" w:rsidR="008B1C0A" w:rsidRPr="00C05DD4" w:rsidDel="002F52DC" w:rsidRDefault="008B1C0A" w:rsidP="00CD6373">
            <w:pPr>
              <w:pStyle w:val="TAC"/>
              <w:rPr>
                <w:del w:id="6896" w:author="Niclas Weiler" w:date="2025-11-05T14:45:00Z" w16du:dateUtc="2025-11-05T13:45:00Z"/>
              </w:rPr>
            </w:pPr>
            <w:del w:id="6897" w:author="Niclas Weiler" w:date="2025-11-05T14:45:00Z" w16du:dateUtc="2025-11-05T13:45:00Z">
              <w:r w:rsidRPr="00C05DD4" w:rsidDel="002F52DC">
                <w:delText>7926</w:delText>
              </w:r>
            </w:del>
          </w:p>
        </w:tc>
        <w:tc>
          <w:tcPr>
            <w:tcW w:w="991" w:type="dxa"/>
            <w:tcBorders>
              <w:top w:val="single" w:sz="4" w:space="0" w:color="auto"/>
              <w:left w:val="single" w:sz="4" w:space="0" w:color="auto"/>
              <w:bottom w:val="single" w:sz="4" w:space="0" w:color="auto"/>
              <w:right w:val="single" w:sz="4" w:space="0" w:color="auto"/>
            </w:tcBorders>
          </w:tcPr>
          <w:p w14:paraId="5466FECA" w14:textId="621C9209" w:rsidR="008B1C0A" w:rsidRPr="00C05DD4" w:rsidDel="002F52DC" w:rsidRDefault="008B1C0A" w:rsidP="00CD6373">
            <w:pPr>
              <w:pStyle w:val="TAC"/>
              <w:rPr>
                <w:del w:id="6898" w:author="Niclas Weiler" w:date="2025-11-05T14:45:00Z" w16du:dateUtc="2025-11-05T13:45:00Z"/>
              </w:rPr>
            </w:pPr>
            <w:del w:id="6899" w:author="Niclas Weiler" w:date="2025-11-05T14:45:00Z" w16du:dateUtc="2025-11-05T13:45:00Z">
              <w:r w:rsidRPr="00C05DD4" w:rsidDel="002F52DC">
                <w:delText>640992</w:delText>
              </w:r>
            </w:del>
          </w:p>
        </w:tc>
        <w:tc>
          <w:tcPr>
            <w:tcW w:w="585" w:type="dxa"/>
            <w:tcBorders>
              <w:top w:val="single" w:sz="4" w:space="0" w:color="auto"/>
              <w:left w:val="single" w:sz="4" w:space="0" w:color="auto"/>
              <w:bottom w:val="single" w:sz="4" w:space="0" w:color="auto"/>
              <w:right w:val="single" w:sz="4" w:space="0" w:color="auto"/>
            </w:tcBorders>
          </w:tcPr>
          <w:p w14:paraId="0E49641A" w14:textId="1D345C9C" w:rsidR="008B1C0A" w:rsidRPr="00C05DD4" w:rsidDel="002F52DC" w:rsidRDefault="008B1C0A" w:rsidP="00CD6373">
            <w:pPr>
              <w:pStyle w:val="TAC"/>
              <w:rPr>
                <w:del w:id="6900" w:author="Niclas Weiler" w:date="2025-11-05T14:45:00Z" w16du:dateUtc="2025-11-05T13:45:00Z"/>
              </w:rPr>
            </w:pPr>
            <w:del w:id="6901"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3091EF52" w14:textId="0BBB08A7" w:rsidR="008B1C0A" w:rsidRPr="00C05DD4" w:rsidDel="002F52DC" w:rsidRDefault="008B1C0A" w:rsidP="00CD6373">
            <w:pPr>
              <w:pStyle w:val="TAC"/>
              <w:rPr>
                <w:del w:id="6902" w:author="Niclas Weiler" w:date="2025-11-05T14:45:00Z" w16du:dateUtc="2025-11-05T13:45:00Z"/>
              </w:rPr>
            </w:pPr>
            <w:del w:id="6903" w:author="Niclas Weiler" w:date="2025-11-05T14:45:00Z" w16du:dateUtc="2025-11-05T13:45:00Z">
              <w:r w:rsidRPr="00C05DD4"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6996E744" w14:textId="55CDA3F9" w:rsidR="008B1C0A" w:rsidRPr="00C05DD4" w:rsidDel="002F52DC" w:rsidRDefault="008B1C0A" w:rsidP="00CD6373">
            <w:pPr>
              <w:pStyle w:val="TAC"/>
              <w:rPr>
                <w:del w:id="6904" w:author="Niclas Weiler" w:date="2025-11-05T14:45:00Z" w16du:dateUtc="2025-11-05T13:45:00Z"/>
              </w:rPr>
            </w:pPr>
            <w:del w:id="6905" w:author="Niclas Weiler" w:date="2025-11-05T14:45:00Z" w16du:dateUtc="2025-11-05T13:45:00Z">
              <w:r w:rsidRPr="00C05DD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5D330AAC" w14:textId="3BDDAC55" w:rsidR="008B1C0A" w:rsidRPr="00C05DD4" w:rsidDel="002F52DC" w:rsidRDefault="008B1C0A" w:rsidP="00CD6373">
            <w:pPr>
              <w:pStyle w:val="TAC"/>
              <w:rPr>
                <w:del w:id="6906" w:author="Niclas Weiler" w:date="2025-11-05T14:45:00Z" w16du:dateUtc="2025-11-05T13:45:00Z"/>
              </w:rPr>
            </w:pPr>
            <w:del w:id="6907" w:author="Niclas Weiler" w:date="2025-11-05T14:45:00Z" w16du:dateUtc="2025-11-05T13:45:00Z">
              <w:r w:rsidRPr="00C05DD4" w:rsidDel="002F52DC">
                <w:delText>507</w:delText>
              </w:r>
            </w:del>
          </w:p>
        </w:tc>
      </w:tr>
      <w:tr w:rsidR="008B1C0A" w:rsidRPr="004D139E" w:rsidDel="002F52DC" w14:paraId="03C6F03D" w14:textId="3C78CFC6" w:rsidTr="00CD6373">
        <w:trPr>
          <w:del w:id="6908" w:author="Niclas Weiler" w:date="2025-11-05T14:45:00Z"/>
        </w:trPr>
        <w:tc>
          <w:tcPr>
            <w:tcW w:w="846" w:type="dxa"/>
            <w:tcBorders>
              <w:top w:val="nil"/>
              <w:left w:val="single" w:sz="4" w:space="0" w:color="auto"/>
              <w:bottom w:val="nil"/>
              <w:right w:val="single" w:sz="4" w:space="0" w:color="auto"/>
            </w:tcBorders>
          </w:tcPr>
          <w:p w14:paraId="05649B2E" w14:textId="3D04EB6A" w:rsidR="008B1C0A" w:rsidRPr="004D139E" w:rsidDel="002F52DC" w:rsidRDefault="008B1C0A" w:rsidP="00CD6373">
            <w:pPr>
              <w:pStyle w:val="TAC"/>
              <w:rPr>
                <w:del w:id="6909"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7FA1F87E" w14:textId="1469DE10" w:rsidR="008B1C0A" w:rsidRPr="00C05DD4" w:rsidDel="002F52DC" w:rsidRDefault="008B1C0A" w:rsidP="00CD6373">
            <w:pPr>
              <w:pStyle w:val="TAC"/>
              <w:rPr>
                <w:del w:id="6910" w:author="Niclas Weiler" w:date="2025-11-05T14:45:00Z" w16du:dateUtc="2025-11-05T13:45:00Z"/>
              </w:rPr>
            </w:pPr>
            <w:del w:id="6911" w:author="Niclas Weiler" w:date="2025-11-05T14:45:00Z" w16du:dateUtc="2025-11-05T13:45:00Z">
              <w:r w:rsidRPr="00C05DD4" w:rsidDel="002F52DC">
                <w:delText>Channel spacing CC1-CC2=44.94 MHz (Note 1)</w:delText>
              </w:r>
            </w:del>
          </w:p>
        </w:tc>
      </w:tr>
      <w:tr w:rsidR="008B1C0A" w:rsidRPr="004D139E" w:rsidDel="002F52DC" w14:paraId="5AE2EDFE" w14:textId="7E0E2E53" w:rsidTr="00CD6373">
        <w:trPr>
          <w:del w:id="6912" w:author="Niclas Weiler" w:date="2025-11-05T14:45:00Z"/>
        </w:trPr>
        <w:tc>
          <w:tcPr>
            <w:tcW w:w="846" w:type="dxa"/>
            <w:tcBorders>
              <w:top w:val="nil"/>
              <w:left w:val="single" w:sz="4" w:space="0" w:color="auto"/>
              <w:bottom w:val="nil"/>
              <w:right w:val="single" w:sz="4" w:space="0" w:color="auto"/>
            </w:tcBorders>
          </w:tcPr>
          <w:p w14:paraId="01FB0E62" w14:textId="01C7BA9C" w:rsidR="008B1C0A" w:rsidRPr="004D139E" w:rsidDel="002F52DC" w:rsidRDefault="008B1C0A" w:rsidP="00CD6373">
            <w:pPr>
              <w:pStyle w:val="TAC"/>
              <w:rPr>
                <w:del w:id="6913" w:author="Niclas Weiler" w:date="2025-11-05T14:45:00Z" w16du:dateUtc="2025-11-05T13:45:00Z"/>
              </w:rPr>
            </w:pPr>
          </w:p>
        </w:tc>
        <w:tc>
          <w:tcPr>
            <w:tcW w:w="781" w:type="dxa"/>
            <w:tcBorders>
              <w:top w:val="nil"/>
              <w:left w:val="single" w:sz="4" w:space="0" w:color="auto"/>
              <w:bottom w:val="nil"/>
              <w:right w:val="single" w:sz="4" w:space="0" w:color="auto"/>
            </w:tcBorders>
          </w:tcPr>
          <w:p w14:paraId="17637E40" w14:textId="70C4C2EF" w:rsidR="008B1C0A" w:rsidRPr="004D139E" w:rsidDel="002F52DC" w:rsidRDefault="008B1C0A" w:rsidP="00CD6373">
            <w:pPr>
              <w:pStyle w:val="TAC"/>
              <w:rPr>
                <w:del w:id="6914" w:author="Niclas Weiler" w:date="2025-11-05T14:45:00Z" w16du:dateUtc="2025-11-05T13:45:00Z"/>
              </w:rPr>
            </w:pPr>
            <w:del w:id="6915" w:author="Niclas Weiler" w:date="2025-11-05T14:45:00Z" w16du:dateUtc="2025-11-05T13:45:00Z">
              <w:r w:rsidDel="002F52DC">
                <w:delText>CC2</w:delText>
              </w:r>
            </w:del>
          </w:p>
        </w:tc>
        <w:tc>
          <w:tcPr>
            <w:tcW w:w="709" w:type="dxa"/>
            <w:tcBorders>
              <w:top w:val="nil"/>
              <w:left w:val="single" w:sz="4" w:space="0" w:color="auto"/>
              <w:bottom w:val="nil"/>
              <w:right w:val="single" w:sz="4" w:space="0" w:color="auto"/>
            </w:tcBorders>
          </w:tcPr>
          <w:p w14:paraId="5EEF1D04" w14:textId="470A5757" w:rsidR="008B1C0A" w:rsidDel="002F52DC" w:rsidRDefault="008B1C0A" w:rsidP="00CD6373">
            <w:pPr>
              <w:pStyle w:val="TAC"/>
              <w:rPr>
                <w:del w:id="6916" w:author="Niclas Weiler" w:date="2025-11-05T14:45:00Z" w16du:dateUtc="2025-11-05T13:45:00Z"/>
              </w:rPr>
            </w:pPr>
            <w:del w:id="6917" w:author="Niclas Weiler" w:date="2025-11-05T14:45:00Z" w16du:dateUtc="2025-11-05T13:45:00Z">
              <w:r w:rsidDel="002F52DC">
                <w:delText>50</w:delText>
              </w:r>
            </w:del>
          </w:p>
          <w:p w14:paraId="1639030A" w14:textId="1EE0FDF5" w:rsidR="008B1C0A" w:rsidRPr="004D139E" w:rsidDel="002F52DC" w:rsidRDefault="008B1C0A" w:rsidP="00CD6373">
            <w:pPr>
              <w:pStyle w:val="TAC"/>
              <w:rPr>
                <w:del w:id="6918" w:author="Niclas Weiler" w:date="2025-11-05T14:45:00Z" w16du:dateUtc="2025-11-05T13:45:00Z"/>
                <w:rFonts w:cs="Arial"/>
                <w:szCs w:val="18"/>
              </w:rPr>
            </w:pPr>
            <w:del w:id="6919" w:author="Niclas Weiler" w:date="2025-11-05T14:45:00Z" w16du:dateUtc="2025-11-05T13:45:00Z">
              <w:r w:rsidDel="002F52DC">
                <w:delText>Note 7</w:delText>
              </w:r>
            </w:del>
          </w:p>
        </w:tc>
        <w:tc>
          <w:tcPr>
            <w:tcW w:w="709" w:type="dxa"/>
            <w:tcBorders>
              <w:top w:val="nil"/>
              <w:left w:val="single" w:sz="4" w:space="0" w:color="auto"/>
              <w:bottom w:val="nil"/>
              <w:right w:val="single" w:sz="4" w:space="0" w:color="auto"/>
            </w:tcBorders>
          </w:tcPr>
          <w:p w14:paraId="24364F48" w14:textId="70AB4B6B" w:rsidR="008B1C0A" w:rsidRPr="004D139E" w:rsidDel="002F52DC" w:rsidRDefault="008B1C0A" w:rsidP="00CD6373">
            <w:pPr>
              <w:pStyle w:val="TAC"/>
              <w:rPr>
                <w:del w:id="6920" w:author="Niclas Weiler" w:date="2025-11-05T14:45:00Z" w16du:dateUtc="2025-11-05T13:45:00Z"/>
                <w:rFonts w:cs="Arial"/>
                <w:szCs w:val="18"/>
              </w:rPr>
            </w:pPr>
            <w:del w:id="6921" w:author="Niclas Weiler" w:date="2025-11-05T14:45:00Z" w16du:dateUtc="2025-11-05T13:45:00Z">
              <w:r w:rsidDel="002F52DC">
                <w:delText>15</w:delText>
              </w:r>
            </w:del>
          </w:p>
        </w:tc>
        <w:tc>
          <w:tcPr>
            <w:tcW w:w="674" w:type="dxa"/>
            <w:tcBorders>
              <w:top w:val="nil"/>
              <w:left w:val="single" w:sz="4" w:space="0" w:color="auto"/>
              <w:bottom w:val="nil"/>
              <w:right w:val="single" w:sz="4" w:space="0" w:color="auto"/>
            </w:tcBorders>
          </w:tcPr>
          <w:p w14:paraId="528C3CEB" w14:textId="2492A0E1" w:rsidR="008B1C0A" w:rsidRPr="004D139E" w:rsidDel="002F52DC" w:rsidRDefault="008B1C0A" w:rsidP="00CD6373">
            <w:pPr>
              <w:pStyle w:val="TAC"/>
              <w:rPr>
                <w:del w:id="6922" w:author="Niclas Weiler" w:date="2025-11-05T14:45:00Z" w16du:dateUtc="2025-11-05T13:45:00Z"/>
                <w:rFonts w:cs="Arial"/>
                <w:szCs w:val="18"/>
              </w:rPr>
            </w:pPr>
            <w:del w:id="6923" w:author="Niclas Weiler" w:date="2025-11-05T14:45:00Z" w16du:dateUtc="2025-11-05T13:45:00Z">
              <w:r w:rsidDel="002F52DC">
                <w:delText>270</w:delText>
              </w:r>
            </w:del>
          </w:p>
        </w:tc>
        <w:tc>
          <w:tcPr>
            <w:tcW w:w="1167" w:type="dxa"/>
            <w:tcBorders>
              <w:top w:val="nil"/>
              <w:left w:val="single" w:sz="4" w:space="0" w:color="auto"/>
              <w:bottom w:val="nil"/>
              <w:right w:val="single" w:sz="4" w:space="0" w:color="auto"/>
            </w:tcBorders>
          </w:tcPr>
          <w:p w14:paraId="6909F350" w14:textId="36024F6E" w:rsidR="008B1C0A" w:rsidRPr="004D139E" w:rsidDel="002F52DC" w:rsidRDefault="008B1C0A" w:rsidP="00CD6373">
            <w:pPr>
              <w:pStyle w:val="TAC"/>
              <w:rPr>
                <w:del w:id="6924" w:author="Niclas Weiler" w:date="2025-11-05T14:45:00Z" w16du:dateUtc="2025-11-05T13:45:00Z"/>
                <w:rFonts w:cs="Arial"/>
                <w:szCs w:val="18"/>
              </w:rPr>
            </w:pPr>
            <w:del w:id="6925"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3DC82C23" w14:textId="5A780A75" w:rsidR="008B1C0A" w:rsidRPr="004D139E" w:rsidDel="002F52DC" w:rsidRDefault="008B1C0A" w:rsidP="00CD6373">
            <w:pPr>
              <w:pStyle w:val="TAC"/>
              <w:rPr>
                <w:del w:id="6926" w:author="Niclas Weiler" w:date="2025-11-05T14:45:00Z" w16du:dateUtc="2025-11-05T13:45:00Z"/>
              </w:rPr>
            </w:pPr>
            <w:del w:id="6927"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43522005" w14:textId="165FA97D" w:rsidR="008B1C0A" w:rsidRPr="00C05DD4" w:rsidDel="002F52DC" w:rsidRDefault="008B1C0A" w:rsidP="00CD6373">
            <w:pPr>
              <w:pStyle w:val="TAC"/>
              <w:rPr>
                <w:del w:id="6928" w:author="Niclas Weiler" w:date="2025-11-05T14:45:00Z" w16du:dateUtc="2025-11-05T13:45:00Z"/>
              </w:rPr>
            </w:pPr>
            <w:del w:id="6929" w:author="Niclas Weiler" w:date="2025-11-05T14:45:00Z" w16du:dateUtc="2025-11-05T13:45:00Z">
              <w:r w:rsidRPr="00C05DD4" w:rsidDel="002F52DC">
                <w:delText>3614.94</w:delText>
              </w:r>
            </w:del>
          </w:p>
        </w:tc>
        <w:tc>
          <w:tcPr>
            <w:tcW w:w="991" w:type="dxa"/>
            <w:tcBorders>
              <w:top w:val="single" w:sz="4" w:space="0" w:color="auto"/>
              <w:left w:val="single" w:sz="4" w:space="0" w:color="auto"/>
              <w:bottom w:val="single" w:sz="4" w:space="0" w:color="auto"/>
              <w:right w:val="single" w:sz="4" w:space="0" w:color="auto"/>
            </w:tcBorders>
          </w:tcPr>
          <w:p w14:paraId="40A32979" w14:textId="672D8460" w:rsidR="008B1C0A" w:rsidRPr="00C05DD4" w:rsidDel="002F52DC" w:rsidRDefault="008B1C0A" w:rsidP="00CD6373">
            <w:pPr>
              <w:pStyle w:val="TAC"/>
              <w:rPr>
                <w:del w:id="6930" w:author="Niclas Weiler" w:date="2025-11-05T14:45:00Z" w16du:dateUtc="2025-11-05T13:45:00Z"/>
              </w:rPr>
            </w:pPr>
            <w:del w:id="6931" w:author="Niclas Weiler" w:date="2025-11-05T14:45:00Z" w16du:dateUtc="2025-11-05T13:45:00Z">
              <w:r w:rsidRPr="00C05DD4" w:rsidDel="002F52DC">
                <w:delText>640996</w:delText>
              </w:r>
            </w:del>
          </w:p>
        </w:tc>
        <w:tc>
          <w:tcPr>
            <w:tcW w:w="991" w:type="dxa"/>
            <w:tcBorders>
              <w:top w:val="single" w:sz="4" w:space="0" w:color="auto"/>
              <w:left w:val="single" w:sz="4" w:space="0" w:color="auto"/>
              <w:bottom w:val="single" w:sz="4" w:space="0" w:color="auto"/>
              <w:right w:val="single" w:sz="4" w:space="0" w:color="auto"/>
            </w:tcBorders>
          </w:tcPr>
          <w:p w14:paraId="4E7ACFA3" w14:textId="1DF0EB6C" w:rsidR="008B1C0A" w:rsidRPr="00C05DD4" w:rsidDel="002F52DC" w:rsidRDefault="008B1C0A" w:rsidP="00CD6373">
            <w:pPr>
              <w:pStyle w:val="TAC"/>
              <w:rPr>
                <w:del w:id="6932" w:author="Niclas Weiler" w:date="2025-11-05T14:45:00Z" w16du:dateUtc="2025-11-05T13:45:00Z"/>
              </w:rPr>
            </w:pPr>
            <w:del w:id="6933" w:author="Niclas Weiler" w:date="2025-11-05T14:45:00Z" w16du:dateUtc="2025-11-05T13:45:00Z">
              <w:r w:rsidRPr="00C05DD4" w:rsidDel="002F52DC">
                <w:delText>3590.64</w:delText>
              </w:r>
            </w:del>
          </w:p>
        </w:tc>
        <w:tc>
          <w:tcPr>
            <w:tcW w:w="992" w:type="dxa"/>
            <w:tcBorders>
              <w:top w:val="single" w:sz="4" w:space="0" w:color="auto"/>
              <w:left w:val="single" w:sz="4" w:space="0" w:color="auto"/>
              <w:bottom w:val="single" w:sz="4" w:space="0" w:color="auto"/>
              <w:right w:val="single" w:sz="4" w:space="0" w:color="auto"/>
            </w:tcBorders>
          </w:tcPr>
          <w:p w14:paraId="587C8165" w14:textId="760FCFCD" w:rsidR="008B1C0A" w:rsidRPr="00C05DD4" w:rsidDel="002F52DC" w:rsidRDefault="008B1C0A" w:rsidP="00CD6373">
            <w:pPr>
              <w:pStyle w:val="TAC"/>
              <w:rPr>
                <w:del w:id="6934" w:author="Niclas Weiler" w:date="2025-11-05T14:45:00Z" w16du:dateUtc="2025-11-05T13:45:00Z"/>
              </w:rPr>
            </w:pPr>
            <w:del w:id="6935" w:author="Niclas Weiler" w:date="2025-11-05T14:45:00Z" w16du:dateUtc="2025-11-05T13:45:00Z">
              <w:r w:rsidRPr="00C05DD4" w:rsidDel="002F52DC">
                <w:delText>639376</w:delText>
              </w:r>
            </w:del>
          </w:p>
        </w:tc>
        <w:tc>
          <w:tcPr>
            <w:tcW w:w="696" w:type="dxa"/>
            <w:tcBorders>
              <w:top w:val="single" w:sz="4" w:space="0" w:color="auto"/>
              <w:left w:val="single" w:sz="4" w:space="0" w:color="auto"/>
              <w:bottom w:val="single" w:sz="4" w:space="0" w:color="auto"/>
              <w:right w:val="single" w:sz="4" w:space="0" w:color="auto"/>
            </w:tcBorders>
          </w:tcPr>
          <w:p w14:paraId="3B7CF016" w14:textId="425C4E39" w:rsidR="008B1C0A" w:rsidRPr="00C05DD4" w:rsidDel="002F52DC" w:rsidRDefault="008B1C0A" w:rsidP="00CD6373">
            <w:pPr>
              <w:pStyle w:val="TAC"/>
              <w:rPr>
                <w:del w:id="6936" w:author="Niclas Weiler" w:date="2025-11-05T14:45:00Z" w16du:dateUtc="2025-11-05T13:45:00Z"/>
              </w:rPr>
            </w:pPr>
            <w:del w:id="6937"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43134127" w14:textId="0E479BA2" w:rsidR="008B1C0A" w:rsidRPr="00C05DD4" w:rsidDel="002F52DC" w:rsidRDefault="008B1C0A" w:rsidP="00CD6373">
            <w:pPr>
              <w:pStyle w:val="TAC"/>
              <w:rPr>
                <w:del w:id="6938" w:author="Niclas Weiler" w:date="2025-11-05T14:45:00Z" w16du:dateUtc="2025-11-05T13:45:00Z"/>
                <w:rFonts w:cs="Arial"/>
                <w:szCs w:val="18"/>
              </w:rPr>
            </w:pPr>
            <w:del w:id="6939"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54B741BE" w14:textId="2E34C2B7" w:rsidR="008B1C0A" w:rsidRPr="00C05DD4" w:rsidDel="002F52DC" w:rsidRDefault="008B1C0A" w:rsidP="00CD6373">
            <w:pPr>
              <w:pStyle w:val="TAC"/>
              <w:rPr>
                <w:del w:id="6940" w:author="Niclas Weiler" w:date="2025-11-05T14:45:00Z" w16du:dateUtc="2025-11-05T13:45:00Z"/>
              </w:rPr>
            </w:pPr>
            <w:del w:id="6941" w:author="Niclas Weiler" w:date="2025-11-05T14:45:00Z" w16du:dateUtc="2025-11-05T13:45:00Z">
              <w:r w:rsidRPr="00C05DD4"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1562084B" w14:textId="67AE8A89" w:rsidR="008B1C0A" w:rsidRPr="00C05DD4" w:rsidDel="002F52DC" w:rsidRDefault="008B1C0A" w:rsidP="00CD6373">
            <w:pPr>
              <w:pStyle w:val="TAC"/>
              <w:rPr>
                <w:del w:id="6942" w:author="Niclas Weiler" w:date="2025-11-05T14:45:00Z" w16du:dateUtc="2025-11-05T13:45:00Z"/>
              </w:rPr>
            </w:pPr>
            <w:del w:id="6943" w:author="Niclas Weiler" w:date="2025-11-05T14:45:00Z" w16du:dateUtc="2025-11-05T13:45:00Z">
              <w:r w:rsidRPr="00C05DD4" w:rsidDel="002F52DC">
                <w:delText>639648</w:delText>
              </w:r>
            </w:del>
          </w:p>
        </w:tc>
        <w:tc>
          <w:tcPr>
            <w:tcW w:w="585" w:type="dxa"/>
            <w:tcBorders>
              <w:top w:val="single" w:sz="4" w:space="0" w:color="auto"/>
              <w:left w:val="single" w:sz="4" w:space="0" w:color="auto"/>
              <w:bottom w:val="single" w:sz="4" w:space="0" w:color="auto"/>
              <w:right w:val="single" w:sz="4" w:space="0" w:color="auto"/>
            </w:tcBorders>
          </w:tcPr>
          <w:p w14:paraId="6CE4D8CB" w14:textId="251B0366" w:rsidR="008B1C0A" w:rsidRPr="00C05DD4" w:rsidDel="002F52DC" w:rsidRDefault="008B1C0A" w:rsidP="00CD6373">
            <w:pPr>
              <w:pStyle w:val="TAC"/>
              <w:rPr>
                <w:del w:id="6944" w:author="Niclas Weiler" w:date="2025-11-05T14:45:00Z" w16du:dateUtc="2025-11-05T13:45:00Z"/>
              </w:rPr>
            </w:pPr>
            <w:del w:id="6945" w:author="Niclas Weiler" w:date="2025-11-05T14:45:00Z" w16du:dateUtc="2025-11-05T13:45:00Z">
              <w:r w:rsidRPr="00C05DD4"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225DE2C0" w14:textId="6C6516F9" w:rsidR="008B1C0A" w:rsidRPr="00C05DD4" w:rsidDel="002F52DC" w:rsidRDefault="008B1C0A" w:rsidP="00CD6373">
            <w:pPr>
              <w:pStyle w:val="TAC"/>
              <w:rPr>
                <w:del w:id="6946" w:author="Niclas Weiler" w:date="2025-11-05T14:45:00Z" w16du:dateUtc="2025-11-05T13:45:00Z"/>
              </w:rPr>
            </w:pPr>
            <w:del w:id="6947" w:author="Niclas Weiler" w:date="2025-11-05T14:45:00Z" w16du:dateUtc="2025-11-05T13:45:00Z">
              <w:r w:rsidRPr="00C05DD4"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06D0B519" w14:textId="17856233" w:rsidR="008B1C0A" w:rsidRPr="00C05DD4" w:rsidDel="002F52DC" w:rsidRDefault="008B1C0A" w:rsidP="00CD6373">
            <w:pPr>
              <w:pStyle w:val="TAC"/>
              <w:rPr>
                <w:del w:id="6948" w:author="Niclas Weiler" w:date="2025-11-05T14:45:00Z" w16du:dateUtc="2025-11-05T13:45:00Z"/>
              </w:rPr>
            </w:pPr>
            <w:del w:id="6949" w:author="Niclas Weiler" w:date="2025-11-05T14:45:00Z" w16du:dateUtc="2025-11-05T13:45:00Z">
              <w:r w:rsidRPr="00C05DD4"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0FC02F4A" w14:textId="091B796E" w:rsidR="008B1C0A" w:rsidRPr="00C05DD4" w:rsidDel="002F52DC" w:rsidRDefault="008B1C0A" w:rsidP="00CD6373">
            <w:pPr>
              <w:pStyle w:val="TAC"/>
              <w:rPr>
                <w:del w:id="6950" w:author="Niclas Weiler" w:date="2025-11-05T14:45:00Z" w16du:dateUtc="2025-11-05T13:45:00Z"/>
              </w:rPr>
            </w:pPr>
            <w:del w:id="6951" w:author="Niclas Weiler" w:date="2025-11-05T14:45:00Z" w16du:dateUtc="2025-11-05T13:45:00Z">
              <w:r w:rsidRPr="00C05DD4" w:rsidDel="002F52DC">
                <w:rPr>
                  <w:bCs/>
                </w:rPr>
                <w:delText>-</w:delText>
              </w:r>
            </w:del>
          </w:p>
        </w:tc>
      </w:tr>
      <w:tr w:rsidR="008B1C0A" w:rsidRPr="004D139E" w:rsidDel="002F52DC" w14:paraId="2CC27EAF" w14:textId="513B5EF2" w:rsidTr="00CD6373">
        <w:trPr>
          <w:del w:id="6952" w:author="Niclas Weiler" w:date="2025-11-05T14:45:00Z"/>
        </w:trPr>
        <w:tc>
          <w:tcPr>
            <w:tcW w:w="846" w:type="dxa"/>
            <w:tcBorders>
              <w:top w:val="nil"/>
              <w:left w:val="single" w:sz="4" w:space="0" w:color="auto"/>
              <w:bottom w:val="nil"/>
              <w:right w:val="single" w:sz="4" w:space="0" w:color="auto"/>
            </w:tcBorders>
          </w:tcPr>
          <w:p w14:paraId="4ED10762" w14:textId="01141D4B" w:rsidR="008B1C0A" w:rsidRPr="004D139E" w:rsidDel="002F52DC" w:rsidRDefault="008B1C0A" w:rsidP="00CD6373">
            <w:pPr>
              <w:pStyle w:val="TAC"/>
              <w:rPr>
                <w:del w:id="6953" w:author="Niclas Weiler" w:date="2025-11-05T14:45:00Z" w16du:dateUtc="2025-11-05T13:45:00Z"/>
              </w:rPr>
            </w:pPr>
          </w:p>
        </w:tc>
        <w:tc>
          <w:tcPr>
            <w:tcW w:w="781" w:type="dxa"/>
            <w:tcBorders>
              <w:top w:val="nil"/>
              <w:left w:val="single" w:sz="4" w:space="0" w:color="auto"/>
              <w:bottom w:val="nil"/>
              <w:right w:val="single" w:sz="4" w:space="0" w:color="auto"/>
            </w:tcBorders>
          </w:tcPr>
          <w:p w14:paraId="441519D6" w14:textId="7BB47287" w:rsidR="008B1C0A" w:rsidRPr="004D139E" w:rsidDel="002F52DC" w:rsidRDefault="008B1C0A" w:rsidP="00CD6373">
            <w:pPr>
              <w:pStyle w:val="TAC"/>
              <w:rPr>
                <w:del w:id="6954" w:author="Niclas Weiler" w:date="2025-11-05T14:45:00Z" w16du:dateUtc="2025-11-05T13:45:00Z"/>
              </w:rPr>
            </w:pPr>
          </w:p>
        </w:tc>
        <w:tc>
          <w:tcPr>
            <w:tcW w:w="709" w:type="dxa"/>
            <w:tcBorders>
              <w:top w:val="nil"/>
              <w:left w:val="single" w:sz="4" w:space="0" w:color="auto"/>
              <w:bottom w:val="nil"/>
              <w:right w:val="single" w:sz="4" w:space="0" w:color="auto"/>
            </w:tcBorders>
          </w:tcPr>
          <w:p w14:paraId="788CFB68" w14:textId="549A8C4B" w:rsidR="008B1C0A" w:rsidRPr="004D139E" w:rsidDel="002F52DC" w:rsidRDefault="008B1C0A" w:rsidP="00CD6373">
            <w:pPr>
              <w:pStyle w:val="TAC"/>
              <w:rPr>
                <w:del w:id="6955" w:author="Niclas Weiler" w:date="2025-11-05T14:45:00Z" w16du:dateUtc="2025-11-05T13:45:00Z"/>
              </w:rPr>
            </w:pPr>
          </w:p>
        </w:tc>
        <w:tc>
          <w:tcPr>
            <w:tcW w:w="709" w:type="dxa"/>
            <w:tcBorders>
              <w:top w:val="nil"/>
              <w:left w:val="single" w:sz="4" w:space="0" w:color="auto"/>
              <w:bottom w:val="nil"/>
              <w:right w:val="single" w:sz="4" w:space="0" w:color="auto"/>
            </w:tcBorders>
          </w:tcPr>
          <w:p w14:paraId="5395CEB9" w14:textId="48050A2A" w:rsidR="008B1C0A" w:rsidRPr="004D139E" w:rsidDel="002F52DC" w:rsidRDefault="008B1C0A" w:rsidP="00CD6373">
            <w:pPr>
              <w:pStyle w:val="TAC"/>
              <w:rPr>
                <w:del w:id="6956" w:author="Niclas Weiler" w:date="2025-11-05T14:45:00Z" w16du:dateUtc="2025-11-05T13:45:00Z"/>
              </w:rPr>
            </w:pPr>
          </w:p>
        </w:tc>
        <w:tc>
          <w:tcPr>
            <w:tcW w:w="674" w:type="dxa"/>
            <w:tcBorders>
              <w:top w:val="nil"/>
              <w:left w:val="single" w:sz="4" w:space="0" w:color="auto"/>
              <w:bottom w:val="nil"/>
              <w:right w:val="single" w:sz="4" w:space="0" w:color="auto"/>
            </w:tcBorders>
          </w:tcPr>
          <w:p w14:paraId="3528787B" w14:textId="0463BCD6" w:rsidR="008B1C0A" w:rsidRPr="004D139E" w:rsidDel="002F52DC" w:rsidRDefault="008B1C0A" w:rsidP="00CD6373">
            <w:pPr>
              <w:pStyle w:val="TAC"/>
              <w:rPr>
                <w:del w:id="6957" w:author="Niclas Weiler" w:date="2025-11-05T14:45:00Z" w16du:dateUtc="2025-11-05T13:45:00Z"/>
              </w:rPr>
            </w:pPr>
          </w:p>
        </w:tc>
        <w:tc>
          <w:tcPr>
            <w:tcW w:w="1167" w:type="dxa"/>
            <w:tcBorders>
              <w:top w:val="nil"/>
              <w:left w:val="single" w:sz="4" w:space="0" w:color="auto"/>
              <w:bottom w:val="nil"/>
              <w:right w:val="single" w:sz="4" w:space="0" w:color="auto"/>
            </w:tcBorders>
          </w:tcPr>
          <w:p w14:paraId="6CA2E863" w14:textId="01500D7A" w:rsidR="008B1C0A" w:rsidRPr="004D139E" w:rsidDel="002F52DC" w:rsidRDefault="008B1C0A" w:rsidP="00CD6373">
            <w:pPr>
              <w:pStyle w:val="TAC"/>
              <w:rPr>
                <w:del w:id="6958"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40BA18C6" w14:textId="616FBB4F" w:rsidR="008B1C0A" w:rsidRPr="004D139E" w:rsidDel="002F52DC" w:rsidRDefault="008B1C0A" w:rsidP="00CD6373">
            <w:pPr>
              <w:pStyle w:val="TAC"/>
              <w:rPr>
                <w:del w:id="6959" w:author="Niclas Weiler" w:date="2025-11-05T14:45:00Z" w16du:dateUtc="2025-11-05T13:45:00Z"/>
              </w:rPr>
            </w:pPr>
            <w:del w:id="6960"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3E5532AE" w14:textId="22F360EC" w:rsidR="008B1C0A" w:rsidRPr="004D139E" w:rsidDel="002F52DC" w:rsidRDefault="008B1C0A" w:rsidP="00CD6373">
            <w:pPr>
              <w:pStyle w:val="TAC"/>
              <w:rPr>
                <w:del w:id="6961" w:author="Niclas Weiler" w:date="2025-11-05T14:45:00Z" w16du:dateUtc="2025-11-05T13:45:00Z"/>
              </w:rPr>
            </w:pPr>
            <w:del w:id="6962" w:author="Niclas Weiler" w:date="2025-11-05T14:45:00Z" w16du:dateUtc="2025-11-05T13:45:00Z">
              <w:r w:rsidDel="002F52DC">
                <w:delText>3644.94</w:delText>
              </w:r>
            </w:del>
          </w:p>
        </w:tc>
        <w:tc>
          <w:tcPr>
            <w:tcW w:w="991" w:type="dxa"/>
            <w:tcBorders>
              <w:top w:val="single" w:sz="4" w:space="0" w:color="auto"/>
              <w:left w:val="single" w:sz="4" w:space="0" w:color="auto"/>
              <w:bottom w:val="single" w:sz="4" w:space="0" w:color="auto"/>
              <w:right w:val="single" w:sz="4" w:space="0" w:color="auto"/>
            </w:tcBorders>
          </w:tcPr>
          <w:p w14:paraId="65861360" w14:textId="61E13E6B" w:rsidR="008B1C0A" w:rsidRPr="004D139E" w:rsidDel="002F52DC" w:rsidRDefault="008B1C0A" w:rsidP="00CD6373">
            <w:pPr>
              <w:pStyle w:val="TAC"/>
              <w:rPr>
                <w:del w:id="6963" w:author="Niclas Weiler" w:date="2025-11-05T14:45:00Z" w16du:dateUtc="2025-11-05T13:45:00Z"/>
              </w:rPr>
            </w:pPr>
            <w:del w:id="6964" w:author="Niclas Weiler" w:date="2025-11-05T14:45:00Z" w16du:dateUtc="2025-11-05T13:45:00Z">
              <w:r w:rsidDel="002F52DC">
                <w:rPr>
                  <w:lang w:val="sv-SE"/>
                </w:rPr>
                <w:delText>642996</w:delText>
              </w:r>
            </w:del>
          </w:p>
        </w:tc>
        <w:tc>
          <w:tcPr>
            <w:tcW w:w="991" w:type="dxa"/>
            <w:tcBorders>
              <w:top w:val="single" w:sz="4" w:space="0" w:color="auto"/>
              <w:left w:val="single" w:sz="4" w:space="0" w:color="auto"/>
              <w:bottom w:val="single" w:sz="4" w:space="0" w:color="auto"/>
              <w:right w:val="single" w:sz="4" w:space="0" w:color="auto"/>
            </w:tcBorders>
          </w:tcPr>
          <w:p w14:paraId="63A245BB" w14:textId="283038FE" w:rsidR="008B1C0A" w:rsidRPr="004D139E" w:rsidDel="002F52DC" w:rsidRDefault="008B1C0A" w:rsidP="00CD6373">
            <w:pPr>
              <w:pStyle w:val="TAC"/>
              <w:rPr>
                <w:del w:id="6965" w:author="Niclas Weiler" w:date="2025-11-05T14:45:00Z" w16du:dateUtc="2025-11-05T13:45:00Z"/>
              </w:rPr>
            </w:pPr>
            <w:del w:id="6966" w:author="Niclas Weiler" w:date="2025-11-05T14:45:00Z" w16du:dateUtc="2025-11-05T13:45:00Z">
              <w:r w:rsidDel="002F52DC">
                <w:delText>3602.28</w:delText>
              </w:r>
            </w:del>
          </w:p>
        </w:tc>
        <w:tc>
          <w:tcPr>
            <w:tcW w:w="992" w:type="dxa"/>
            <w:tcBorders>
              <w:top w:val="single" w:sz="4" w:space="0" w:color="auto"/>
              <w:left w:val="single" w:sz="4" w:space="0" w:color="auto"/>
              <w:bottom w:val="single" w:sz="4" w:space="0" w:color="auto"/>
              <w:right w:val="single" w:sz="4" w:space="0" w:color="auto"/>
            </w:tcBorders>
          </w:tcPr>
          <w:p w14:paraId="6359FA70" w14:textId="792173FB" w:rsidR="008B1C0A" w:rsidRPr="004D139E" w:rsidDel="002F52DC" w:rsidRDefault="008B1C0A" w:rsidP="00CD6373">
            <w:pPr>
              <w:pStyle w:val="TAC"/>
              <w:rPr>
                <w:del w:id="6967" w:author="Niclas Weiler" w:date="2025-11-05T14:45:00Z" w16du:dateUtc="2025-11-05T13:45:00Z"/>
              </w:rPr>
            </w:pPr>
            <w:del w:id="6968" w:author="Niclas Weiler" w:date="2025-11-05T14:45:00Z" w16du:dateUtc="2025-11-05T13:45:00Z">
              <w:r w:rsidDel="002F52DC">
                <w:delText>640152</w:delText>
              </w:r>
            </w:del>
          </w:p>
        </w:tc>
        <w:tc>
          <w:tcPr>
            <w:tcW w:w="696" w:type="dxa"/>
            <w:tcBorders>
              <w:top w:val="single" w:sz="4" w:space="0" w:color="auto"/>
              <w:left w:val="single" w:sz="4" w:space="0" w:color="auto"/>
              <w:bottom w:val="single" w:sz="4" w:space="0" w:color="auto"/>
              <w:right w:val="single" w:sz="4" w:space="0" w:color="auto"/>
            </w:tcBorders>
          </w:tcPr>
          <w:p w14:paraId="0DE97CEC" w14:textId="1A80F582" w:rsidR="008B1C0A" w:rsidRPr="004D139E" w:rsidDel="002F52DC" w:rsidRDefault="008B1C0A" w:rsidP="00CD6373">
            <w:pPr>
              <w:pStyle w:val="TAC"/>
              <w:rPr>
                <w:del w:id="6969" w:author="Niclas Weiler" w:date="2025-11-05T14:45:00Z" w16du:dateUtc="2025-11-05T13:45:00Z"/>
              </w:rPr>
            </w:pPr>
            <w:del w:id="6970" w:author="Niclas Weiler" w:date="2025-11-05T14:45:00Z" w16du:dateUtc="2025-11-05T13:45:00Z">
              <w:r w:rsidDel="002F52DC">
                <w:delText>102</w:delText>
              </w:r>
            </w:del>
          </w:p>
        </w:tc>
        <w:tc>
          <w:tcPr>
            <w:tcW w:w="652" w:type="dxa"/>
            <w:tcBorders>
              <w:top w:val="nil"/>
              <w:left w:val="single" w:sz="4" w:space="0" w:color="auto"/>
              <w:bottom w:val="nil"/>
              <w:right w:val="single" w:sz="4" w:space="0" w:color="auto"/>
            </w:tcBorders>
          </w:tcPr>
          <w:p w14:paraId="516A223B" w14:textId="6057303A" w:rsidR="008B1C0A" w:rsidRPr="004D139E" w:rsidDel="002F52DC" w:rsidRDefault="008B1C0A" w:rsidP="00CD6373">
            <w:pPr>
              <w:pStyle w:val="TAC"/>
              <w:rPr>
                <w:del w:id="697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FB0099F" w14:textId="77B9CA6F" w:rsidR="008B1C0A" w:rsidRPr="004D139E" w:rsidDel="002F52DC" w:rsidRDefault="008B1C0A" w:rsidP="00CD6373">
            <w:pPr>
              <w:pStyle w:val="TAC"/>
              <w:rPr>
                <w:del w:id="6972" w:author="Niclas Weiler" w:date="2025-11-05T14:45:00Z" w16du:dateUtc="2025-11-05T13:45:00Z"/>
              </w:rPr>
            </w:pPr>
            <w:del w:id="6973" w:author="Niclas Weiler" w:date="2025-11-05T14:45:00Z" w16du:dateUtc="2025-11-05T13:45:00Z">
              <w:r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4F6E10F2" w14:textId="3A99904F" w:rsidR="008B1C0A" w:rsidRPr="004D139E" w:rsidDel="002F52DC" w:rsidRDefault="008B1C0A" w:rsidP="00CD6373">
            <w:pPr>
              <w:pStyle w:val="TAC"/>
              <w:rPr>
                <w:del w:id="6974" w:author="Niclas Weiler" w:date="2025-11-05T14:45:00Z" w16du:dateUtc="2025-11-05T13:45:00Z"/>
              </w:rPr>
            </w:pPr>
            <w:del w:id="6975" w:author="Niclas Weiler" w:date="2025-11-05T14:45:00Z" w16du:dateUtc="2025-11-05T13:45:00Z">
              <w:r w:rsidDel="002F52DC">
                <w:rPr>
                  <w:lang w:val="sv-SE"/>
                </w:rPr>
                <w:delText>641664</w:delText>
              </w:r>
            </w:del>
          </w:p>
        </w:tc>
        <w:tc>
          <w:tcPr>
            <w:tcW w:w="585" w:type="dxa"/>
            <w:tcBorders>
              <w:top w:val="single" w:sz="4" w:space="0" w:color="auto"/>
              <w:left w:val="single" w:sz="4" w:space="0" w:color="auto"/>
              <w:bottom w:val="single" w:sz="4" w:space="0" w:color="auto"/>
              <w:right w:val="single" w:sz="4" w:space="0" w:color="auto"/>
            </w:tcBorders>
          </w:tcPr>
          <w:p w14:paraId="4C8CFB3D" w14:textId="6F749BCB" w:rsidR="008B1C0A" w:rsidRPr="004D139E" w:rsidDel="002F52DC" w:rsidRDefault="008B1C0A" w:rsidP="00CD6373">
            <w:pPr>
              <w:pStyle w:val="TAC"/>
              <w:rPr>
                <w:del w:id="6976" w:author="Niclas Weiler" w:date="2025-11-05T14:45:00Z" w16du:dateUtc="2025-11-05T13:45:00Z"/>
              </w:rPr>
            </w:pPr>
            <w:del w:id="6977" w:author="Niclas Weiler" w:date="2025-11-05T14:45:00Z" w16du:dateUtc="2025-11-05T13:45:00Z">
              <w:r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578F3F81" w14:textId="27DEC495" w:rsidR="008B1C0A" w:rsidRPr="004D139E" w:rsidDel="002F52DC" w:rsidRDefault="008B1C0A" w:rsidP="00CD6373">
            <w:pPr>
              <w:pStyle w:val="TAC"/>
              <w:rPr>
                <w:del w:id="6978" w:author="Niclas Weiler" w:date="2025-11-05T14:45:00Z" w16du:dateUtc="2025-11-05T13:45:00Z"/>
              </w:rPr>
            </w:pPr>
            <w:del w:id="6979" w:author="Niclas Weiler" w:date="2025-11-05T14:45:00Z" w16du:dateUtc="2025-11-05T13:45:00Z">
              <w:r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2D842ABB" w14:textId="2F09E6DD" w:rsidR="008B1C0A" w:rsidRPr="004D139E" w:rsidDel="002F52DC" w:rsidRDefault="008B1C0A" w:rsidP="00CD6373">
            <w:pPr>
              <w:pStyle w:val="TAC"/>
              <w:rPr>
                <w:del w:id="6980" w:author="Niclas Weiler" w:date="2025-11-05T14:45:00Z" w16du:dateUtc="2025-11-05T13:45:00Z"/>
              </w:rPr>
            </w:pPr>
            <w:del w:id="6981" w:author="Niclas Weiler" w:date="2025-11-05T14:45:00Z" w16du:dateUtc="2025-11-05T13:45:00Z">
              <w:r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42680CDE" w14:textId="236ABF58" w:rsidR="008B1C0A" w:rsidRPr="00323BA3" w:rsidDel="002F52DC" w:rsidRDefault="008B1C0A" w:rsidP="00CD6373">
            <w:pPr>
              <w:pStyle w:val="TAC"/>
              <w:rPr>
                <w:del w:id="6982" w:author="Niclas Weiler" w:date="2025-11-05T14:45:00Z" w16du:dateUtc="2025-11-05T13:45:00Z"/>
                <w:b/>
                <w:bCs/>
              </w:rPr>
            </w:pPr>
            <w:del w:id="6983" w:author="Niclas Weiler" w:date="2025-11-05T14:45:00Z" w16du:dateUtc="2025-11-05T13:45:00Z">
              <w:r w:rsidDel="002F52DC">
                <w:rPr>
                  <w:bCs/>
                </w:rPr>
                <w:delText>-</w:delText>
              </w:r>
            </w:del>
          </w:p>
        </w:tc>
      </w:tr>
      <w:tr w:rsidR="008B1C0A" w:rsidRPr="004D139E" w:rsidDel="002F52DC" w14:paraId="6986DFF6" w14:textId="1952A66C" w:rsidTr="00CD6373">
        <w:trPr>
          <w:del w:id="6984" w:author="Niclas Weiler" w:date="2025-11-05T14:45:00Z"/>
        </w:trPr>
        <w:tc>
          <w:tcPr>
            <w:tcW w:w="846" w:type="dxa"/>
            <w:tcBorders>
              <w:top w:val="nil"/>
              <w:left w:val="single" w:sz="4" w:space="0" w:color="auto"/>
              <w:bottom w:val="nil"/>
              <w:right w:val="single" w:sz="4" w:space="0" w:color="auto"/>
            </w:tcBorders>
          </w:tcPr>
          <w:p w14:paraId="3C82D7D7" w14:textId="6DB64ACB" w:rsidR="008B1C0A" w:rsidRPr="004D139E" w:rsidDel="002F52DC" w:rsidRDefault="008B1C0A" w:rsidP="00CD6373">
            <w:pPr>
              <w:pStyle w:val="TAC"/>
              <w:rPr>
                <w:del w:id="6985"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029F2BE6" w14:textId="056048A2" w:rsidR="008B1C0A" w:rsidRPr="004D139E" w:rsidDel="002F52DC" w:rsidRDefault="008B1C0A" w:rsidP="00CD6373">
            <w:pPr>
              <w:pStyle w:val="TAC"/>
              <w:rPr>
                <w:del w:id="698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F63D366" w14:textId="59CF1E21" w:rsidR="008B1C0A" w:rsidRPr="004D139E" w:rsidDel="002F52DC" w:rsidRDefault="008B1C0A" w:rsidP="00CD6373">
            <w:pPr>
              <w:pStyle w:val="TAC"/>
              <w:rPr>
                <w:del w:id="698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3B1B66B" w14:textId="79C3C96D" w:rsidR="008B1C0A" w:rsidRPr="004D139E" w:rsidDel="002F52DC" w:rsidRDefault="008B1C0A" w:rsidP="00CD6373">
            <w:pPr>
              <w:pStyle w:val="TAC"/>
              <w:rPr>
                <w:del w:id="6988"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73AFE07D" w14:textId="67135AF3" w:rsidR="008B1C0A" w:rsidRPr="004D139E" w:rsidDel="002F52DC" w:rsidRDefault="008B1C0A" w:rsidP="00CD6373">
            <w:pPr>
              <w:pStyle w:val="TAC"/>
              <w:rPr>
                <w:del w:id="6989"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3D440F66" w14:textId="6C94FBF5" w:rsidR="008B1C0A" w:rsidRPr="004D139E" w:rsidDel="002F52DC" w:rsidRDefault="008B1C0A" w:rsidP="00CD6373">
            <w:pPr>
              <w:pStyle w:val="TAC"/>
              <w:rPr>
                <w:del w:id="6990"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770F9CC9" w14:textId="605433E6" w:rsidR="008B1C0A" w:rsidRPr="004D139E" w:rsidDel="002F52DC" w:rsidRDefault="008B1C0A" w:rsidP="00CD6373">
            <w:pPr>
              <w:pStyle w:val="TAC"/>
              <w:rPr>
                <w:del w:id="6991" w:author="Niclas Weiler" w:date="2025-11-05T14:45:00Z" w16du:dateUtc="2025-11-05T13:45:00Z"/>
              </w:rPr>
            </w:pPr>
            <w:del w:id="6992"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2CFEB7F7" w14:textId="5CB8EDF8" w:rsidR="008B1C0A" w:rsidRPr="004D139E" w:rsidDel="002F52DC" w:rsidRDefault="008B1C0A" w:rsidP="00CD6373">
            <w:pPr>
              <w:pStyle w:val="TAC"/>
              <w:rPr>
                <w:del w:id="6993" w:author="Niclas Weiler" w:date="2025-11-05T14:45:00Z" w16du:dateUtc="2025-11-05T13:45:00Z"/>
              </w:rPr>
            </w:pPr>
            <w:del w:id="6994" w:author="Niclas Weiler" w:date="2025-11-05T14:45:00Z" w16du:dateUtc="2025-11-05T13:45:00Z">
              <w:r w:rsidDel="002F52DC">
                <w:delText>3675</w:delText>
              </w:r>
            </w:del>
          </w:p>
        </w:tc>
        <w:tc>
          <w:tcPr>
            <w:tcW w:w="991" w:type="dxa"/>
            <w:tcBorders>
              <w:top w:val="single" w:sz="4" w:space="0" w:color="auto"/>
              <w:left w:val="single" w:sz="4" w:space="0" w:color="auto"/>
              <w:bottom w:val="single" w:sz="4" w:space="0" w:color="auto"/>
              <w:right w:val="single" w:sz="4" w:space="0" w:color="auto"/>
            </w:tcBorders>
          </w:tcPr>
          <w:p w14:paraId="42E45CC4" w14:textId="143FFD3A" w:rsidR="008B1C0A" w:rsidRPr="004D139E" w:rsidDel="002F52DC" w:rsidRDefault="008B1C0A" w:rsidP="00CD6373">
            <w:pPr>
              <w:pStyle w:val="TAC"/>
              <w:rPr>
                <w:del w:id="6995" w:author="Niclas Weiler" w:date="2025-11-05T14:45:00Z" w16du:dateUtc="2025-11-05T13:45:00Z"/>
              </w:rPr>
            </w:pPr>
            <w:del w:id="6996" w:author="Niclas Weiler" w:date="2025-11-05T14:45:00Z" w16du:dateUtc="2025-11-05T13:45:00Z">
              <w:r w:rsidDel="002F52DC">
                <w:delText>645000</w:delText>
              </w:r>
            </w:del>
          </w:p>
        </w:tc>
        <w:tc>
          <w:tcPr>
            <w:tcW w:w="991" w:type="dxa"/>
            <w:tcBorders>
              <w:top w:val="single" w:sz="4" w:space="0" w:color="auto"/>
              <w:left w:val="single" w:sz="4" w:space="0" w:color="auto"/>
              <w:bottom w:val="single" w:sz="4" w:space="0" w:color="auto"/>
              <w:right w:val="single" w:sz="4" w:space="0" w:color="auto"/>
            </w:tcBorders>
          </w:tcPr>
          <w:p w14:paraId="4DC7A378" w14:textId="061EE187" w:rsidR="008B1C0A" w:rsidRPr="004D139E" w:rsidDel="002F52DC" w:rsidRDefault="008B1C0A" w:rsidP="00CD6373">
            <w:pPr>
              <w:pStyle w:val="TAC"/>
              <w:rPr>
                <w:del w:id="6997" w:author="Niclas Weiler" w:date="2025-11-05T14:45:00Z" w16du:dateUtc="2025-11-05T13:45:00Z"/>
              </w:rPr>
            </w:pPr>
            <w:del w:id="6998" w:author="Niclas Weiler" w:date="2025-11-05T14:45:00Z" w16du:dateUtc="2025-11-05T13:45:00Z">
              <w:r w:rsidDel="002F52DC">
                <w:delText>3559.98</w:delText>
              </w:r>
            </w:del>
          </w:p>
        </w:tc>
        <w:tc>
          <w:tcPr>
            <w:tcW w:w="992" w:type="dxa"/>
            <w:tcBorders>
              <w:top w:val="single" w:sz="4" w:space="0" w:color="auto"/>
              <w:left w:val="single" w:sz="4" w:space="0" w:color="auto"/>
              <w:bottom w:val="single" w:sz="4" w:space="0" w:color="auto"/>
              <w:right w:val="single" w:sz="4" w:space="0" w:color="auto"/>
            </w:tcBorders>
          </w:tcPr>
          <w:p w14:paraId="7ED70B61" w14:textId="50D2B57E" w:rsidR="008B1C0A" w:rsidRPr="004D139E" w:rsidDel="002F52DC" w:rsidRDefault="008B1C0A" w:rsidP="00CD6373">
            <w:pPr>
              <w:pStyle w:val="TAC"/>
              <w:rPr>
                <w:del w:id="6999" w:author="Niclas Weiler" w:date="2025-11-05T14:45:00Z" w16du:dateUtc="2025-11-05T13:45:00Z"/>
              </w:rPr>
            </w:pPr>
            <w:del w:id="7000" w:author="Niclas Weiler" w:date="2025-11-05T14:45:00Z" w16du:dateUtc="2025-11-05T13:45:00Z">
              <w:r w:rsidDel="002F52DC">
                <w:delText>637332</w:delText>
              </w:r>
            </w:del>
          </w:p>
        </w:tc>
        <w:tc>
          <w:tcPr>
            <w:tcW w:w="696" w:type="dxa"/>
            <w:tcBorders>
              <w:top w:val="single" w:sz="4" w:space="0" w:color="auto"/>
              <w:left w:val="single" w:sz="4" w:space="0" w:color="auto"/>
              <w:bottom w:val="single" w:sz="4" w:space="0" w:color="auto"/>
              <w:right w:val="single" w:sz="4" w:space="0" w:color="auto"/>
            </w:tcBorders>
          </w:tcPr>
          <w:p w14:paraId="1ADC91CF" w14:textId="39A6F9EB" w:rsidR="008B1C0A" w:rsidRPr="004D139E" w:rsidDel="002F52DC" w:rsidRDefault="008B1C0A" w:rsidP="00CD6373">
            <w:pPr>
              <w:pStyle w:val="TAC"/>
              <w:rPr>
                <w:del w:id="7001" w:author="Niclas Weiler" w:date="2025-11-05T14:45:00Z" w16du:dateUtc="2025-11-05T13:45:00Z"/>
              </w:rPr>
            </w:pPr>
            <w:del w:id="7002" w:author="Niclas Weiler" w:date="2025-11-05T14:45:00Z" w16du:dateUtc="2025-11-05T13:45:00Z">
              <w:r w:rsidDel="002F52DC">
                <w:delText>504</w:delText>
              </w:r>
            </w:del>
          </w:p>
        </w:tc>
        <w:tc>
          <w:tcPr>
            <w:tcW w:w="652" w:type="dxa"/>
            <w:tcBorders>
              <w:top w:val="nil"/>
              <w:left w:val="single" w:sz="4" w:space="0" w:color="auto"/>
              <w:bottom w:val="single" w:sz="4" w:space="0" w:color="auto"/>
              <w:right w:val="single" w:sz="4" w:space="0" w:color="auto"/>
            </w:tcBorders>
          </w:tcPr>
          <w:p w14:paraId="1AD2788F" w14:textId="55CE7713" w:rsidR="008B1C0A" w:rsidRPr="004D139E" w:rsidDel="002F52DC" w:rsidRDefault="008B1C0A" w:rsidP="00CD6373">
            <w:pPr>
              <w:pStyle w:val="TAC"/>
              <w:rPr>
                <w:del w:id="700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767CEEF" w14:textId="5ACC3D5B" w:rsidR="008B1C0A" w:rsidRPr="004D139E" w:rsidDel="002F52DC" w:rsidRDefault="008B1C0A" w:rsidP="00CD6373">
            <w:pPr>
              <w:pStyle w:val="TAC"/>
              <w:rPr>
                <w:del w:id="7004" w:author="Niclas Weiler" w:date="2025-11-05T14:45:00Z" w16du:dateUtc="2025-11-05T13:45:00Z"/>
              </w:rPr>
            </w:pPr>
            <w:del w:id="7005" w:author="Niclas Weiler" w:date="2025-11-05T14:45:00Z" w16du:dateUtc="2025-11-05T13:45:00Z">
              <w:r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047A5728" w14:textId="7CC88A1D" w:rsidR="008B1C0A" w:rsidRPr="004D139E" w:rsidDel="002F52DC" w:rsidRDefault="008B1C0A" w:rsidP="00CD6373">
            <w:pPr>
              <w:pStyle w:val="TAC"/>
              <w:rPr>
                <w:del w:id="7006" w:author="Niclas Weiler" w:date="2025-11-05T14:45:00Z" w16du:dateUtc="2025-11-05T13:45:00Z"/>
              </w:rPr>
            </w:pPr>
            <w:del w:id="7007" w:author="Niclas Weiler" w:date="2025-11-05T14:45:00Z" w16du:dateUtc="2025-11-05T13:45:00Z">
              <w:r w:rsidDel="002F52DC">
                <w:delText>643680</w:delText>
              </w:r>
            </w:del>
          </w:p>
        </w:tc>
        <w:tc>
          <w:tcPr>
            <w:tcW w:w="585" w:type="dxa"/>
            <w:tcBorders>
              <w:top w:val="single" w:sz="4" w:space="0" w:color="auto"/>
              <w:left w:val="single" w:sz="4" w:space="0" w:color="auto"/>
              <w:bottom w:val="single" w:sz="4" w:space="0" w:color="auto"/>
              <w:right w:val="single" w:sz="4" w:space="0" w:color="auto"/>
            </w:tcBorders>
          </w:tcPr>
          <w:p w14:paraId="646E5313" w14:textId="0104B49A" w:rsidR="008B1C0A" w:rsidRPr="004D139E" w:rsidDel="002F52DC" w:rsidRDefault="008B1C0A" w:rsidP="00CD6373">
            <w:pPr>
              <w:pStyle w:val="TAC"/>
              <w:rPr>
                <w:del w:id="7008" w:author="Niclas Weiler" w:date="2025-11-05T14:45:00Z" w16du:dateUtc="2025-11-05T13:45:00Z"/>
              </w:rPr>
            </w:pPr>
            <w:del w:id="7009" w:author="Niclas Weiler" w:date="2025-11-05T14:45:00Z" w16du:dateUtc="2025-11-05T13:45:00Z">
              <w:r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7775ECEC" w14:textId="56501605" w:rsidR="008B1C0A" w:rsidRPr="004D139E" w:rsidDel="002F52DC" w:rsidRDefault="008B1C0A" w:rsidP="00CD6373">
            <w:pPr>
              <w:pStyle w:val="TAC"/>
              <w:rPr>
                <w:del w:id="7010" w:author="Niclas Weiler" w:date="2025-11-05T14:45:00Z" w16du:dateUtc="2025-11-05T13:45:00Z"/>
              </w:rPr>
            </w:pPr>
            <w:del w:id="7011" w:author="Niclas Weiler" w:date="2025-11-05T14:45:00Z" w16du:dateUtc="2025-11-05T13:45:00Z">
              <w:r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020EFE98" w14:textId="46B31E26" w:rsidR="008B1C0A" w:rsidRPr="004D139E" w:rsidDel="002F52DC" w:rsidRDefault="008B1C0A" w:rsidP="00CD6373">
            <w:pPr>
              <w:pStyle w:val="TAC"/>
              <w:rPr>
                <w:del w:id="7012" w:author="Niclas Weiler" w:date="2025-11-05T14:45:00Z" w16du:dateUtc="2025-11-05T13:45:00Z"/>
              </w:rPr>
            </w:pPr>
            <w:del w:id="7013" w:author="Niclas Weiler" w:date="2025-11-05T14:45:00Z" w16du:dateUtc="2025-11-05T13:45:00Z">
              <w:r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1449AD37" w14:textId="51DCA92B" w:rsidR="008B1C0A" w:rsidRPr="00323BA3" w:rsidDel="002F52DC" w:rsidRDefault="008B1C0A" w:rsidP="00CD6373">
            <w:pPr>
              <w:pStyle w:val="TAC"/>
              <w:rPr>
                <w:del w:id="7014" w:author="Niclas Weiler" w:date="2025-11-05T14:45:00Z" w16du:dateUtc="2025-11-05T13:45:00Z"/>
                <w:b/>
                <w:bCs/>
              </w:rPr>
            </w:pPr>
            <w:del w:id="7015" w:author="Niclas Weiler" w:date="2025-11-05T14:45:00Z" w16du:dateUtc="2025-11-05T13:45:00Z">
              <w:r w:rsidDel="002F52DC">
                <w:rPr>
                  <w:bCs/>
                </w:rPr>
                <w:delText>-</w:delText>
              </w:r>
            </w:del>
          </w:p>
        </w:tc>
      </w:tr>
      <w:tr w:rsidR="008B1C0A" w:rsidRPr="004D139E" w:rsidDel="002F52DC" w14:paraId="3E949546" w14:textId="7B9F9C1A" w:rsidTr="00CD6373">
        <w:trPr>
          <w:del w:id="7016" w:author="Niclas Weiler" w:date="2025-11-05T14:45:00Z"/>
        </w:trPr>
        <w:tc>
          <w:tcPr>
            <w:tcW w:w="15588" w:type="dxa"/>
            <w:gridSpan w:val="19"/>
            <w:tcBorders>
              <w:top w:val="single" w:sz="4" w:space="0" w:color="auto"/>
              <w:left w:val="single" w:sz="4" w:space="0" w:color="auto"/>
              <w:bottom w:val="single" w:sz="4" w:space="0" w:color="auto"/>
              <w:right w:val="single" w:sz="4" w:space="0" w:color="auto"/>
            </w:tcBorders>
          </w:tcPr>
          <w:p w14:paraId="764ACE0F" w14:textId="0136CA2D" w:rsidR="008B1C0A" w:rsidRPr="004D139E" w:rsidDel="002F52DC" w:rsidRDefault="008B1C0A" w:rsidP="00CD6373">
            <w:pPr>
              <w:pStyle w:val="TAN"/>
              <w:rPr>
                <w:del w:id="7017" w:author="Niclas Weiler" w:date="2025-11-05T14:45:00Z" w16du:dateUtc="2025-11-05T13:45:00Z"/>
              </w:rPr>
            </w:pPr>
            <w:del w:id="7018" w:author="Niclas Weiler" w:date="2025-11-05T14:45:00Z" w16du:dateUtc="2025-11-05T13:45:00Z">
              <w:r w:rsidRPr="004D139E" w:rsidDel="002F52DC">
                <w:delText>Note 1:</w:delText>
              </w:r>
              <w:r w:rsidRPr="004D139E" w:rsidDel="002F52DC">
                <w:tab/>
                <w:delText>Corresponds to nominal channel spacing in accordance with TS 38.101-1 [7], clause 5.4A.1 for the CC1 and CC2 channel bandwidth combination.</w:delText>
              </w:r>
            </w:del>
          </w:p>
          <w:p w14:paraId="2ED012A8" w14:textId="68327B8A" w:rsidR="008B1C0A" w:rsidRPr="004D139E" w:rsidDel="002F52DC" w:rsidRDefault="008B1C0A" w:rsidP="00CD6373">
            <w:pPr>
              <w:pStyle w:val="TAN"/>
              <w:rPr>
                <w:del w:id="7019" w:author="Niclas Weiler" w:date="2025-11-05T14:45:00Z" w16du:dateUtc="2025-11-05T13:45:00Z"/>
              </w:rPr>
            </w:pPr>
            <w:del w:id="7020" w:author="Niclas Weiler" w:date="2025-11-05T14:45:00Z" w16du:dateUtc="2025-11-05T13:45:00Z">
              <w:r w:rsidRPr="004D139E" w:rsidDel="002F52DC">
                <w:delText>Note 2:</w:delText>
              </w:r>
              <w:r w:rsidRPr="004D139E" w:rsidDel="002F52DC">
                <w:tab/>
                <w:delText xml:space="preserve">CCs are specified in increasing frequency order. CC1 is used as PCell </w:delText>
              </w:r>
              <w:r w:rsidDel="002F52DC">
                <w:delText xml:space="preserve">for CBW&gt;5 MHz </w:delText>
              </w:r>
              <w:r w:rsidRPr="004D139E" w:rsidDel="002F52DC">
                <w:delText>if nothing else is specified in the test case.</w:delText>
              </w:r>
              <w:r w:rsidDel="002F52DC">
                <w:delText xml:space="preserve"> For the case CC1 CBW=5 MHz then CC2 is used as Pcell-</w:delText>
              </w:r>
            </w:del>
          </w:p>
          <w:p w14:paraId="7F687E96" w14:textId="2BB5FF0E" w:rsidR="008B1C0A" w:rsidRPr="004D139E" w:rsidDel="002F52DC" w:rsidRDefault="008B1C0A" w:rsidP="00CD6373">
            <w:pPr>
              <w:pStyle w:val="TAN"/>
              <w:rPr>
                <w:del w:id="7021" w:author="Niclas Weiler" w:date="2025-11-05T14:45:00Z" w16du:dateUtc="2025-11-05T13:45:00Z"/>
              </w:rPr>
            </w:pPr>
            <w:del w:id="7022" w:author="Niclas Weiler" w:date="2025-11-05T14:45:00Z" w16du:dateUtc="2025-11-05T13:45:00Z">
              <w:r w:rsidRPr="004D139E" w:rsidDel="002F52DC">
                <w:delText>Note 3:</w:delText>
              </w:r>
              <w:r w:rsidRPr="004D139E" w:rsidDel="002F52DC">
                <w:tab/>
                <w:delText>The parameter Offset Carrier CORESET#0 specifies the offset from the lowest subcarrier of the carrier and the lowest subcarrier of CORESET#0. It corresponds to the parameter ΔF</w:delText>
              </w:r>
              <w:r w:rsidRPr="004D139E" w:rsidDel="002F52DC">
                <w:rPr>
                  <w:vertAlign w:val="subscript"/>
                </w:rPr>
                <w:delText>OffsetCORESET-0-Carrier</w:delText>
              </w:r>
              <w:r w:rsidRPr="004D139E" w:rsidDel="002F52DC">
                <w:delText xml:space="preserve"> in Annex C expressed in number of common RBs.</w:delText>
              </w:r>
            </w:del>
          </w:p>
          <w:p w14:paraId="66CD2C3D" w14:textId="165F4608" w:rsidR="008B1C0A" w:rsidRPr="004D139E" w:rsidDel="002F52DC" w:rsidRDefault="008B1C0A" w:rsidP="00CD6373">
            <w:pPr>
              <w:pStyle w:val="TAN"/>
              <w:rPr>
                <w:del w:id="7023" w:author="Niclas Weiler" w:date="2025-11-05T14:45:00Z" w16du:dateUtc="2025-11-05T13:45:00Z"/>
              </w:rPr>
            </w:pPr>
            <w:del w:id="7024" w:author="Niclas Weiler" w:date="2025-11-05T14:45:00Z" w16du:dateUtc="2025-11-05T13:45:00Z">
              <w:r w:rsidRPr="004D139E" w:rsidDel="002F52DC">
                <w:delText>Note 4:</w:delText>
              </w:r>
              <w:r w:rsidRPr="004D139E" w:rsidDel="002F52DC">
                <w:tab/>
                <w:delText>The CORESET#0 Index and the associated CORESET#0 Offset refers to Table 13-3 in TS 38.213 [22]. The value of CORESET#0 Index is signalled in controlResourceSetZero (pdcch-ConfigSIB1) in the MIB. The offsetToPointA IE is expressed in units of resource blocks assuming 15 kHz subcarrier spacing for FR1 and 60 kHz subcarrier spacing for FR2.</w:delText>
              </w:r>
            </w:del>
          </w:p>
          <w:p w14:paraId="682701CA" w14:textId="21670631" w:rsidR="008B1C0A" w:rsidRPr="004D139E" w:rsidDel="002F52DC" w:rsidRDefault="008B1C0A" w:rsidP="00CD6373">
            <w:pPr>
              <w:pStyle w:val="TAN"/>
              <w:rPr>
                <w:del w:id="7025" w:author="Niclas Weiler" w:date="2025-11-05T14:45:00Z" w16du:dateUtc="2025-11-05T13:45:00Z"/>
              </w:rPr>
            </w:pPr>
            <w:del w:id="7026" w:author="Niclas Weiler" w:date="2025-11-05T14:45:00Z" w16du:dateUtc="2025-11-05T13:45:00Z">
              <w:r w:rsidRPr="004D139E" w:rsidDel="002F52DC">
                <w:delText>Note 5:</w:delText>
              </w:r>
              <w:r w:rsidRPr="004D139E" w:rsidDel="002F52DC">
                <w:tab/>
              </w:r>
              <w:r w:rsidDel="002F52DC">
                <w:delText xml:space="preserve">This UE channel bandwidth is restricted for operation when carrier is configured as a downlink SCell part of a DC or CA configuration (TS 38.101-1, Table 5.3.5-1 Note 6). </w:delText>
              </w:r>
              <w:r w:rsidRPr="004D139E" w:rsidDel="002F52DC">
                <w:delText>No SS/PBCH block fits within the channel bandwidth</w:delText>
              </w:r>
              <w:r w:rsidDel="002F52DC">
                <w:delText>. As the bandwidth is limited to SCell then absence of CORESET#0 is indicated in the MIB by setting  =31, controlResourceSetZero=0 and searchSpaceZero = 0 (TS 38.213 [22], clause 13).</w:delText>
              </w:r>
            </w:del>
          </w:p>
          <w:p w14:paraId="3B7C9639" w14:textId="1837F798" w:rsidR="008B1C0A" w:rsidDel="002F52DC" w:rsidRDefault="008B1C0A" w:rsidP="00CD6373">
            <w:pPr>
              <w:pStyle w:val="TAN"/>
              <w:rPr>
                <w:del w:id="7027" w:author="Niclas Weiler" w:date="2025-11-05T14:45:00Z" w16du:dateUtc="2025-11-05T13:45:00Z"/>
              </w:rPr>
            </w:pPr>
            <w:del w:id="7028" w:author="Niclas Weiler" w:date="2025-11-05T14:45:00Z" w16du:dateUtc="2025-11-05T13:45:00Z">
              <w:r w:rsidRPr="004D139E" w:rsidDel="002F52DC">
                <w:delText>Note 6:</w:delText>
              </w:r>
              <w:r w:rsidRPr="004D139E" w:rsidDel="002F52DC">
                <w:tab/>
                <w:delText>UL CA is only supported for BCS0. I.e.the test frequencies for uplink CC2 are only supported for BCS0.</w:delText>
              </w:r>
            </w:del>
          </w:p>
          <w:p w14:paraId="359BDB81" w14:textId="5A4A55A3" w:rsidR="008B1C0A" w:rsidDel="002F52DC" w:rsidRDefault="008B1C0A" w:rsidP="00CD6373">
            <w:pPr>
              <w:pStyle w:val="TAN"/>
              <w:rPr>
                <w:del w:id="7029" w:author="Niclas Weiler" w:date="2025-11-05T14:45:00Z" w16du:dateUtc="2025-11-05T13:45:00Z"/>
              </w:rPr>
            </w:pPr>
            <w:del w:id="7030" w:author="Niclas Weiler" w:date="2025-11-05T14:45:00Z" w16du:dateUtc="2025-11-05T13:45:00Z">
              <w:r w:rsidDel="002F52DC">
                <w:delText>Note 7:</w:delText>
              </w:r>
              <w:r w:rsidDel="002F52DC">
                <w:tab/>
                <w:delText>This UE channel bandwidth is restricted for operation when carrier is configured as a downlink SCell part of a DC or CA configuration (TS 38.101-1, Table 5.3.5-1 Note 7). As the bandwidth is limited to SCell then absence of CORESET#0 is indicated in the MIB by setting  =31, controlResourceSetZero=0 and searchSpaceZero = 0 (TS 38.213 [22], clause 13).</w:delText>
              </w:r>
            </w:del>
          </w:p>
          <w:p w14:paraId="3740B2B0" w14:textId="2FDCD749" w:rsidR="008B1C0A" w:rsidRPr="00C05DD4" w:rsidDel="002F52DC" w:rsidRDefault="008B1C0A" w:rsidP="00CD6373">
            <w:pPr>
              <w:pStyle w:val="TAN"/>
              <w:rPr>
                <w:del w:id="7031" w:author="Niclas Weiler" w:date="2025-11-05T14:45:00Z" w16du:dateUtc="2025-11-05T13:45:00Z"/>
              </w:rPr>
            </w:pPr>
            <w:del w:id="7032" w:author="Niclas Weiler" w:date="2025-11-05T14:45:00Z" w16du:dateUtc="2025-11-05T13:45:00Z">
              <w:r w:rsidRPr="00C05DD4" w:rsidDel="002F52DC">
                <w:delText>Note 8:</w:delText>
              </w:r>
              <w:r w:rsidRPr="00C05DD4" w:rsidDel="002F52DC">
                <w:tab/>
                <w:delText>Centre frequency shifted 15 kHz to align with the synchronisation raster.</w:delText>
              </w:r>
            </w:del>
          </w:p>
          <w:p w14:paraId="4813E713" w14:textId="016ADCA7" w:rsidR="008B1C0A" w:rsidRPr="004D139E" w:rsidDel="002F52DC" w:rsidRDefault="008B1C0A" w:rsidP="00CD6373">
            <w:pPr>
              <w:pStyle w:val="TAN"/>
              <w:rPr>
                <w:del w:id="7033" w:author="Niclas Weiler" w:date="2025-11-05T14:45:00Z" w16du:dateUtc="2025-11-05T13:45:00Z"/>
              </w:rPr>
            </w:pPr>
            <w:del w:id="7034" w:author="Niclas Weiler" w:date="2025-11-05T14:45:00Z" w16du:dateUtc="2025-11-05T13:45:00Z">
              <w:r w:rsidRPr="00C05DD4" w:rsidDel="002F52DC">
                <w:delText>Note 9:</w:delText>
              </w:r>
              <w:r w:rsidRPr="00C05DD4" w:rsidDel="002F52DC">
                <w:tab/>
                <w:delText>Centre frequency shifted -15 kHz to align with the synchronisation raster.</w:delText>
              </w:r>
            </w:del>
          </w:p>
        </w:tc>
      </w:tr>
    </w:tbl>
    <w:p w14:paraId="652F824F" w14:textId="35347C72" w:rsidR="008B1C0A" w:rsidDel="002C2AF6" w:rsidRDefault="008B1C0A" w:rsidP="008B1C0A">
      <w:pPr>
        <w:rPr>
          <w:del w:id="7035" w:author="Niclas Weiler" w:date="2025-11-05T14:45:00Z" w16du:dateUtc="2025-11-05T13:45:00Z"/>
        </w:rPr>
      </w:pPr>
    </w:p>
    <w:tbl>
      <w:tblPr>
        <w:tblW w:w="17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5"/>
        <w:gridCol w:w="850"/>
        <w:gridCol w:w="851"/>
        <w:gridCol w:w="709"/>
        <w:gridCol w:w="1275"/>
        <w:gridCol w:w="851"/>
        <w:gridCol w:w="1134"/>
        <w:gridCol w:w="992"/>
        <w:gridCol w:w="1134"/>
        <w:gridCol w:w="992"/>
        <w:gridCol w:w="709"/>
        <w:gridCol w:w="567"/>
        <w:gridCol w:w="709"/>
        <w:gridCol w:w="992"/>
        <w:gridCol w:w="567"/>
        <w:gridCol w:w="709"/>
        <w:gridCol w:w="992"/>
        <w:gridCol w:w="709"/>
      </w:tblGrid>
      <w:tr w:rsidR="0033171B" w:rsidRPr="004D139E" w14:paraId="484360B9" w14:textId="77777777" w:rsidTr="00CD6373">
        <w:trPr>
          <w:ins w:id="7036" w:author="Niclas Weiler" w:date="2025-11-05T15:03:00Z"/>
        </w:trPr>
        <w:tc>
          <w:tcPr>
            <w:tcW w:w="1276" w:type="dxa"/>
            <w:tcBorders>
              <w:top w:val="single" w:sz="4" w:space="0" w:color="auto"/>
              <w:left w:val="single" w:sz="4" w:space="0" w:color="auto"/>
              <w:bottom w:val="single" w:sz="4" w:space="0" w:color="auto"/>
              <w:right w:val="single" w:sz="4" w:space="0" w:color="auto"/>
            </w:tcBorders>
            <w:hideMark/>
          </w:tcPr>
          <w:p w14:paraId="71BA12EC" w14:textId="77777777" w:rsidR="0033171B" w:rsidRPr="004D139E" w:rsidRDefault="0033171B" w:rsidP="00CD6373">
            <w:pPr>
              <w:pStyle w:val="TAH"/>
              <w:rPr>
                <w:ins w:id="7037" w:author="Niclas Weiler" w:date="2025-11-05T15:03:00Z" w16du:dateUtc="2025-11-05T14:03:00Z"/>
              </w:rPr>
            </w:pPr>
            <w:ins w:id="7038" w:author="Niclas Weiler" w:date="2025-11-05T15:03:00Z" w16du:dateUtc="2025-11-05T14:03:00Z">
              <w:r w:rsidRPr="004D139E">
                <w:rPr>
                  <w:rFonts w:eastAsia="SimSun"/>
                </w:rPr>
                <w:lastRenderedPageBreak/>
                <w:t>CBW combination</w:t>
              </w:r>
            </w:ins>
          </w:p>
          <w:p w14:paraId="0A74D61B" w14:textId="77777777" w:rsidR="0033171B" w:rsidRPr="004D139E" w:rsidRDefault="0033171B" w:rsidP="00CD6373">
            <w:pPr>
              <w:pStyle w:val="TAH"/>
              <w:rPr>
                <w:ins w:id="7039" w:author="Niclas Weiler" w:date="2025-11-05T15:03:00Z" w16du:dateUtc="2025-11-05T14:03:00Z"/>
                <w:rFonts w:eastAsia="SimSun"/>
              </w:rPr>
            </w:pPr>
            <w:ins w:id="7040" w:author="Niclas Weiler" w:date="2025-11-05T15:03:00Z" w16du:dateUtc="2025-11-05T14:03:00Z">
              <w:r w:rsidRPr="004D139E">
                <w:t>(BCS)</w:t>
              </w:r>
            </w:ins>
          </w:p>
        </w:tc>
        <w:tc>
          <w:tcPr>
            <w:tcW w:w="1135" w:type="dxa"/>
            <w:tcBorders>
              <w:top w:val="single" w:sz="4" w:space="0" w:color="auto"/>
              <w:left w:val="single" w:sz="4" w:space="0" w:color="auto"/>
              <w:bottom w:val="single" w:sz="4" w:space="0" w:color="auto"/>
              <w:right w:val="single" w:sz="4" w:space="0" w:color="auto"/>
            </w:tcBorders>
            <w:hideMark/>
          </w:tcPr>
          <w:p w14:paraId="3F4692B7" w14:textId="77777777" w:rsidR="0033171B" w:rsidRPr="004D139E" w:rsidRDefault="0033171B" w:rsidP="00CD6373">
            <w:pPr>
              <w:pStyle w:val="TAH"/>
              <w:rPr>
                <w:ins w:id="7041" w:author="Niclas Weiler" w:date="2025-11-05T15:03:00Z" w16du:dateUtc="2025-11-05T14:03:00Z"/>
                <w:rFonts w:eastAsia="SimSun"/>
              </w:rPr>
            </w:pPr>
            <w:ins w:id="7042" w:author="Niclas Weiler" w:date="2025-11-05T15:03:00Z" w16du:dateUtc="2025-11-05T14:03:00Z">
              <w:r w:rsidRPr="004D139E">
                <w:rPr>
                  <w:rFonts w:eastAsia="SimSun"/>
                </w:rPr>
                <w:t>CC</w:t>
              </w:r>
            </w:ins>
          </w:p>
          <w:p w14:paraId="11774635" w14:textId="77777777" w:rsidR="0033171B" w:rsidRPr="004D139E" w:rsidRDefault="0033171B" w:rsidP="00CD6373">
            <w:pPr>
              <w:pStyle w:val="TAH"/>
              <w:rPr>
                <w:ins w:id="7043" w:author="Niclas Weiler" w:date="2025-11-05T15:03:00Z" w16du:dateUtc="2025-11-05T14:03:00Z"/>
                <w:rFonts w:eastAsia="SimSun"/>
              </w:rPr>
            </w:pPr>
            <w:ins w:id="7044" w:author="Niclas Weiler" w:date="2025-11-05T15:03:00Z" w16du:dateUtc="2025-11-05T14:03:00Z">
              <w:r w:rsidRPr="004D139E">
                <w:rPr>
                  <w:rFonts w:eastAsia="SimSun"/>
                </w:rPr>
                <w:t>Note 2</w:t>
              </w:r>
            </w:ins>
          </w:p>
        </w:tc>
        <w:tc>
          <w:tcPr>
            <w:tcW w:w="850" w:type="dxa"/>
            <w:tcBorders>
              <w:top w:val="single" w:sz="4" w:space="0" w:color="auto"/>
              <w:left w:val="single" w:sz="4" w:space="0" w:color="auto"/>
              <w:bottom w:val="single" w:sz="4" w:space="0" w:color="auto"/>
              <w:right w:val="single" w:sz="4" w:space="0" w:color="auto"/>
            </w:tcBorders>
            <w:hideMark/>
          </w:tcPr>
          <w:p w14:paraId="27CD1CEC" w14:textId="77777777" w:rsidR="0033171B" w:rsidRPr="004D139E" w:rsidRDefault="0033171B" w:rsidP="00CD6373">
            <w:pPr>
              <w:pStyle w:val="TAH"/>
              <w:rPr>
                <w:ins w:id="7045" w:author="Niclas Weiler" w:date="2025-11-05T15:03:00Z" w16du:dateUtc="2025-11-05T14:03:00Z"/>
                <w:rFonts w:eastAsia="SimSun"/>
              </w:rPr>
            </w:pPr>
            <w:ins w:id="7046" w:author="Niclas Weiler" w:date="2025-11-05T15:03:00Z" w16du:dateUtc="2025-11-05T14:03:00Z">
              <w:r w:rsidRPr="004D139E">
                <w:rPr>
                  <w:rFonts w:eastAsia="SimSun"/>
                </w:rPr>
                <w:t>CBW</w:t>
              </w:r>
            </w:ins>
          </w:p>
          <w:p w14:paraId="02DB5005" w14:textId="77777777" w:rsidR="0033171B" w:rsidRPr="004D139E" w:rsidRDefault="0033171B" w:rsidP="00CD6373">
            <w:pPr>
              <w:pStyle w:val="TAH"/>
              <w:rPr>
                <w:ins w:id="7047" w:author="Niclas Weiler" w:date="2025-11-05T15:03:00Z" w16du:dateUtc="2025-11-05T14:03:00Z"/>
                <w:rFonts w:eastAsia="SimSun"/>
              </w:rPr>
            </w:pPr>
            <w:ins w:id="7048" w:author="Niclas Weiler" w:date="2025-11-05T15:03:00Z" w16du:dateUtc="2025-11-05T14:03:00Z">
              <w:r w:rsidRPr="004D139E">
                <w:rPr>
                  <w:rFonts w:eastAsia="SimSun"/>
                </w:rPr>
                <w:t>[MHz]</w:t>
              </w:r>
            </w:ins>
          </w:p>
        </w:tc>
        <w:tc>
          <w:tcPr>
            <w:tcW w:w="851" w:type="dxa"/>
            <w:tcBorders>
              <w:top w:val="single" w:sz="4" w:space="0" w:color="auto"/>
              <w:left w:val="single" w:sz="4" w:space="0" w:color="auto"/>
              <w:bottom w:val="single" w:sz="4" w:space="0" w:color="auto"/>
              <w:right w:val="single" w:sz="4" w:space="0" w:color="auto"/>
            </w:tcBorders>
            <w:hideMark/>
          </w:tcPr>
          <w:p w14:paraId="329991D4" w14:textId="77777777" w:rsidR="0033171B" w:rsidRPr="004D139E" w:rsidRDefault="0033171B" w:rsidP="00CD6373">
            <w:pPr>
              <w:pStyle w:val="TAH"/>
              <w:rPr>
                <w:ins w:id="7049" w:author="Niclas Weiler" w:date="2025-11-05T15:03:00Z" w16du:dateUtc="2025-11-05T14:03:00Z"/>
                <w:rFonts w:eastAsia="SimSun"/>
              </w:rPr>
            </w:pPr>
            <w:ins w:id="7050" w:author="Niclas Weiler" w:date="2025-11-05T15:03:00Z" w16du:dateUtc="2025-11-05T14:03:00Z">
              <w:r w:rsidRPr="004D139E">
                <w:rPr>
                  <w:rFonts w:eastAsia="SimSun"/>
                </w:rPr>
                <w:t>SCS</w:t>
              </w:r>
            </w:ins>
          </w:p>
          <w:p w14:paraId="487C4CD5" w14:textId="77777777" w:rsidR="0033171B" w:rsidRPr="004D139E" w:rsidRDefault="0033171B" w:rsidP="00CD6373">
            <w:pPr>
              <w:pStyle w:val="TAH"/>
              <w:rPr>
                <w:ins w:id="7051" w:author="Niclas Weiler" w:date="2025-11-05T15:03:00Z" w16du:dateUtc="2025-11-05T14:03:00Z"/>
                <w:rFonts w:eastAsia="SimSun"/>
              </w:rPr>
            </w:pPr>
            <w:ins w:id="7052" w:author="Niclas Weiler" w:date="2025-11-05T15:03:00Z" w16du:dateUtc="2025-11-05T14:03:00Z">
              <w:r w:rsidRPr="004D139E">
                <w:rPr>
                  <w:rFonts w:eastAsia="SimSun"/>
                </w:rPr>
                <w:t>[kHz]</w:t>
              </w:r>
            </w:ins>
          </w:p>
        </w:tc>
        <w:tc>
          <w:tcPr>
            <w:tcW w:w="709" w:type="dxa"/>
            <w:tcBorders>
              <w:top w:val="single" w:sz="4" w:space="0" w:color="auto"/>
              <w:left w:val="single" w:sz="4" w:space="0" w:color="auto"/>
              <w:bottom w:val="single" w:sz="4" w:space="0" w:color="auto"/>
              <w:right w:val="single" w:sz="4" w:space="0" w:color="auto"/>
            </w:tcBorders>
            <w:hideMark/>
          </w:tcPr>
          <w:p w14:paraId="639C578D" w14:textId="77777777" w:rsidR="0033171B" w:rsidRPr="004D139E" w:rsidRDefault="0033171B" w:rsidP="00CD6373">
            <w:pPr>
              <w:pStyle w:val="TAH"/>
              <w:rPr>
                <w:ins w:id="7053" w:author="Niclas Weiler" w:date="2025-11-05T15:03:00Z" w16du:dateUtc="2025-11-05T14:03:00Z"/>
                <w:rFonts w:eastAsia="SimSun"/>
              </w:rPr>
            </w:pPr>
            <w:proofErr w:type="spellStart"/>
            <w:ins w:id="7054" w:author="Niclas Weiler" w:date="2025-11-05T15:03:00Z" w16du:dateUtc="2025-11-05T14:03:00Z">
              <w:r w:rsidRPr="004D139E">
                <w:rPr>
                  <w:rFonts w:eastAsia="SimSun"/>
                </w:rPr>
                <w:t>carrierBandwidth</w:t>
              </w:r>
              <w:proofErr w:type="spellEnd"/>
            </w:ins>
          </w:p>
          <w:p w14:paraId="7FD7A3B2" w14:textId="77777777" w:rsidR="0033171B" w:rsidRPr="004D139E" w:rsidRDefault="0033171B" w:rsidP="00CD6373">
            <w:pPr>
              <w:pStyle w:val="TAH"/>
              <w:rPr>
                <w:ins w:id="7055" w:author="Niclas Weiler" w:date="2025-11-05T15:03:00Z" w16du:dateUtc="2025-11-05T14:03:00Z"/>
                <w:rFonts w:eastAsia="SimSun"/>
              </w:rPr>
            </w:pPr>
            <w:ins w:id="7056" w:author="Niclas Weiler" w:date="2025-11-05T15:03:00Z" w16du:dateUtc="2025-11-05T14:03:00Z">
              <w:r w:rsidRPr="004D139E">
                <w:rPr>
                  <w:rFonts w:eastAsia="SimSun"/>
                </w:rPr>
                <w:t>[PRBs]</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0EAFDDF3" w14:textId="77777777" w:rsidR="0033171B" w:rsidRPr="004D139E" w:rsidRDefault="0033171B" w:rsidP="00CD6373">
            <w:pPr>
              <w:pStyle w:val="TAH"/>
              <w:rPr>
                <w:ins w:id="7057" w:author="Niclas Weiler" w:date="2025-11-05T15:03:00Z" w16du:dateUtc="2025-11-05T14:03:00Z"/>
                <w:rFonts w:eastAsia="SimSun"/>
              </w:rPr>
            </w:pPr>
            <w:ins w:id="7058" w:author="Niclas Weiler" w:date="2025-11-05T15:03:00Z" w16du:dateUtc="2025-11-05T14:03:00Z">
              <w:r w:rsidRPr="004D139E">
                <w:rPr>
                  <w:rFonts w:eastAsia="SimSun"/>
                </w:rPr>
                <w:t>Range</w:t>
              </w:r>
            </w:ins>
          </w:p>
        </w:tc>
        <w:tc>
          <w:tcPr>
            <w:tcW w:w="1134" w:type="dxa"/>
            <w:tcBorders>
              <w:top w:val="single" w:sz="4" w:space="0" w:color="auto"/>
              <w:left w:val="single" w:sz="4" w:space="0" w:color="auto"/>
              <w:bottom w:val="single" w:sz="4" w:space="0" w:color="auto"/>
              <w:right w:val="single" w:sz="4" w:space="0" w:color="auto"/>
            </w:tcBorders>
            <w:hideMark/>
          </w:tcPr>
          <w:p w14:paraId="0BE2778A" w14:textId="77777777" w:rsidR="0033171B" w:rsidRPr="004D139E" w:rsidRDefault="0033171B" w:rsidP="00CD6373">
            <w:pPr>
              <w:pStyle w:val="TAH"/>
              <w:rPr>
                <w:ins w:id="7059" w:author="Niclas Weiler" w:date="2025-11-05T15:03:00Z" w16du:dateUtc="2025-11-05T14:03:00Z"/>
                <w:rFonts w:eastAsia="SimSun"/>
              </w:rPr>
            </w:pPr>
            <w:ins w:id="7060" w:author="Niclas Weiler" w:date="2025-11-05T15:03:00Z" w16du:dateUtc="2025-11-05T14:03:00Z">
              <w:r w:rsidRPr="004D139E">
                <w:rPr>
                  <w:rFonts w:eastAsia="SimSun"/>
                </w:rPr>
                <w:t>Carrier centre</w:t>
              </w:r>
            </w:ins>
          </w:p>
          <w:p w14:paraId="0A10AED2" w14:textId="77777777" w:rsidR="0033171B" w:rsidRPr="004D139E" w:rsidRDefault="0033171B" w:rsidP="00CD6373">
            <w:pPr>
              <w:pStyle w:val="TAH"/>
              <w:rPr>
                <w:ins w:id="7061" w:author="Niclas Weiler" w:date="2025-11-05T15:03:00Z" w16du:dateUtc="2025-11-05T14:03:00Z"/>
                <w:rFonts w:eastAsia="SimSun"/>
              </w:rPr>
            </w:pPr>
            <w:ins w:id="7062" w:author="Niclas Weiler" w:date="2025-11-05T15:03:00Z" w16du:dateUtc="2025-11-05T14:03:00Z">
              <w:r w:rsidRPr="004D139E">
                <w:rPr>
                  <w:rFonts w:eastAsia="SimSun"/>
                </w:rPr>
                <w:t>[MHz]</w:t>
              </w:r>
            </w:ins>
          </w:p>
          <w:p w14:paraId="3D0F5EEB" w14:textId="77777777" w:rsidR="0033171B" w:rsidRPr="004D139E" w:rsidRDefault="0033171B" w:rsidP="00CD6373">
            <w:pPr>
              <w:pStyle w:val="TAH"/>
              <w:rPr>
                <w:ins w:id="7063" w:author="Niclas Weiler" w:date="2025-11-05T15:03:00Z" w16du:dateUtc="2025-11-05T14:03:00Z"/>
                <w:rFonts w:eastAsia="SimSun"/>
              </w:rPr>
            </w:pPr>
            <w:ins w:id="7064" w:author="Niclas Weiler" w:date="2025-11-05T15:03:00Z" w16du:dateUtc="2025-11-05T14:03:00Z">
              <w:r w:rsidRPr="004D139E">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hideMark/>
          </w:tcPr>
          <w:p w14:paraId="11B932CB" w14:textId="77777777" w:rsidR="0033171B" w:rsidRPr="004D139E" w:rsidRDefault="0033171B" w:rsidP="00CD6373">
            <w:pPr>
              <w:pStyle w:val="TAH"/>
              <w:rPr>
                <w:ins w:id="7065" w:author="Niclas Weiler" w:date="2025-11-05T15:03:00Z" w16du:dateUtc="2025-11-05T14:03:00Z"/>
                <w:rFonts w:eastAsia="SimSun"/>
              </w:rPr>
            </w:pPr>
            <w:ins w:id="7066" w:author="Niclas Weiler" w:date="2025-11-05T15:03:00Z" w16du:dateUtc="2025-11-05T14:03:00Z">
              <w:r w:rsidRPr="004D139E">
                <w:rPr>
                  <w:rFonts w:eastAsia="SimSun"/>
                </w:rPr>
                <w:t>Carrier centre</w:t>
              </w:r>
            </w:ins>
          </w:p>
          <w:p w14:paraId="08DE4BEC" w14:textId="77777777" w:rsidR="0033171B" w:rsidRPr="004D139E" w:rsidRDefault="0033171B" w:rsidP="00CD6373">
            <w:pPr>
              <w:pStyle w:val="TAH"/>
              <w:rPr>
                <w:ins w:id="7067" w:author="Niclas Weiler" w:date="2025-11-05T15:03:00Z" w16du:dateUtc="2025-11-05T14:03:00Z"/>
                <w:rFonts w:eastAsia="SimSun"/>
              </w:rPr>
            </w:pPr>
            <w:ins w:id="7068" w:author="Niclas Weiler" w:date="2025-11-05T15:03:00Z" w16du:dateUtc="2025-11-05T14:03:00Z">
              <w:r w:rsidRPr="004D139E">
                <w:rPr>
                  <w:rFonts w:eastAsia="SimSun"/>
                </w:rPr>
                <w:t>[ARFCN]</w:t>
              </w:r>
            </w:ins>
          </w:p>
        </w:tc>
        <w:tc>
          <w:tcPr>
            <w:tcW w:w="1134" w:type="dxa"/>
            <w:tcBorders>
              <w:top w:val="single" w:sz="4" w:space="0" w:color="auto"/>
              <w:left w:val="single" w:sz="4" w:space="0" w:color="auto"/>
              <w:bottom w:val="single" w:sz="4" w:space="0" w:color="auto"/>
              <w:right w:val="single" w:sz="4" w:space="0" w:color="auto"/>
            </w:tcBorders>
            <w:hideMark/>
          </w:tcPr>
          <w:p w14:paraId="53135CB9" w14:textId="77777777" w:rsidR="0033171B" w:rsidRPr="004D139E" w:rsidRDefault="0033171B" w:rsidP="00CD6373">
            <w:pPr>
              <w:pStyle w:val="TAH"/>
              <w:rPr>
                <w:ins w:id="7069" w:author="Niclas Weiler" w:date="2025-11-05T15:03:00Z" w16du:dateUtc="2025-11-05T14:03:00Z"/>
                <w:rFonts w:eastAsia="SimSun"/>
              </w:rPr>
            </w:pPr>
            <w:ins w:id="7070" w:author="Niclas Weiler" w:date="2025-11-05T15:03:00Z" w16du:dateUtc="2025-11-05T14:03:00Z">
              <w:r w:rsidRPr="004D139E">
                <w:rPr>
                  <w:rFonts w:eastAsia="SimSun"/>
                </w:rPr>
                <w:t>point A</w:t>
              </w:r>
              <w:r w:rsidRPr="004D139E">
                <w:rPr>
                  <w:rFonts w:eastAsia="SimSun"/>
                </w:rPr>
                <w:br/>
                <w:t>[MHz]</w:t>
              </w:r>
            </w:ins>
          </w:p>
        </w:tc>
        <w:tc>
          <w:tcPr>
            <w:tcW w:w="992" w:type="dxa"/>
            <w:tcBorders>
              <w:top w:val="single" w:sz="4" w:space="0" w:color="auto"/>
              <w:left w:val="single" w:sz="4" w:space="0" w:color="auto"/>
              <w:bottom w:val="single" w:sz="4" w:space="0" w:color="auto"/>
              <w:right w:val="single" w:sz="4" w:space="0" w:color="auto"/>
            </w:tcBorders>
            <w:hideMark/>
          </w:tcPr>
          <w:p w14:paraId="28D903B1" w14:textId="77777777" w:rsidR="0033171B" w:rsidRPr="004D139E" w:rsidRDefault="0033171B" w:rsidP="00CD6373">
            <w:pPr>
              <w:pStyle w:val="TAH"/>
              <w:rPr>
                <w:ins w:id="7071" w:author="Niclas Weiler" w:date="2025-11-05T15:03:00Z" w16du:dateUtc="2025-11-05T14:03:00Z"/>
                <w:rFonts w:eastAsia="SimSun"/>
              </w:rPr>
            </w:pPr>
            <w:proofErr w:type="spellStart"/>
            <w:ins w:id="7072" w:author="Niclas Weiler" w:date="2025-11-05T15:03:00Z" w16du:dateUtc="2025-11-05T14:03:00Z">
              <w:r w:rsidRPr="004D139E">
                <w:rPr>
                  <w:rFonts w:eastAsia="SimSun"/>
                </w:rPr>
                <w:t>absoluteFrequencyPointA</w:t>
              </w:r>
              <w:proofErr w:type="spellEnd"/>
              <w:r w:rsidRPr="004D139E">
                <w:rPr>
                  <w:rFonts w:eastAsia="SimSun"/>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286F7904" w14:textId="77777777" w:rsidR="0033171B" w:rsidRPr="004D139E" w:rsidRDefault="0033171B" w:rsidP="00CD6373">
            <w:pPr>
              <w:pStyle w:val="TAH"/>
              <w:rPr>
                <w:ins w:id="7073" w:author="Niclas Weiler" w:date="2025-11-05T15:03:00Z" w16du:dateUtc="2025-11-05T14:03:00Z"/>
                <w:rFonts w:eastAsia="SimSun"/>
              </w:rPr>
            </w:pPr>
            <w:proofErr w:type="spellStart"/>
            <w:ins w:id="7074" w:author="Niclas Weiler" w:date="2025-11-05T15:03:00Z" w16du:dateUtc="2025-11-05T14:03:00Z">
              <w:r w:rsidRPr="004D139E">
                <w:rPr>
                  <w:rFonts w:eastAsia="SimSun"/>
                </w:rPr>
                <w:t>offsetToCarrier</w:t>
              </w:r>
              <w:proofErr w:type="spellEnd"/>
              <w:r w:rsidRPr="004D139E">
                <w:rPr>
                  <w:rFonts w:eastAsia="SimSun"/>
                </w:rPr>
                <w:t xml:space="preserve"> [Carrier PRBs]</w:t>
              </w:r>
            </w:ins>
          </w:p>
        </w:tc>
        <w:tc>
          <w:tcPr>
            <w:tcW w:w="567" w:type="dxa"/>
            <w:tcBorders>
              <w:top w:val="single" w:sz="4" w:space="0" w:color="auto"/>
              <w:left w:val="single" w:sz="4" w:space="0" w:color="auto"/>
              <w:bottom w:val="single" w:sz="4" w:space="0" w:color="auto"/>
              <w:right w:val="single" w:sz="4" w:space="0" w:color="auto"/>
            </w:tcBorders>
            <w:hideMark/>
          </w:tcPr>
          <w:p w14:paraId="57824E84" w14:textId="77777777" w:rsidR="0033171B" w:rsidRPr="004D139E" w:rsidRDefault="0033171B" w:rsidP="00CD6373">
            <w:pPr>
              <w:pStyle w:val="TAH"/>
              <w:rPr>
                <w:ins w:id="7075" w:author="Niclas Weiler" w:date="2025-11-05T15:03:00Z" w16du:dateUtc="2025-11-05T14:03:00Z"/>
                <w:rFonts w:eastAsia="SimSun"/>
              </w:rPr>
            </w:pPr>
            <w:ins w:id="7076" w:author="Niclas Weiler" w:date="2025-11-05T15:03:00Z" w16du:dateUtc="2025-11-05T14:03:00Z">
              <w:r w:rsidRPr="004D139E">
                <w:rPr>
                  <w:rFonts w:eastAsia="SimSun"/>
                </w:rPr>
                <w:t>SS block SCS</w:t>
              </w:r>
            </w:ins>
          </w:p>
          <w:p w14:paraId="3D0B0368" w14:textId="77777777" w:rsidR="0033171B" w:rsidRPr="004D139E" w:rsidRDefault="0033171B" w:rsidP="00CD6373">
            <w:pPr>
              <w:pStyle w:val="TAH"/>
              <w:rPr>
                <w:ins w:id="7077" w:author="Niclas Weiler" w:date="2025-11-05T15:03:00Z" w16du:dateUtc="2025-11-05T14:03:00Z"/>
                <w:rFonts w:eastAsia="SimSun"/>
              </w:rPr>
            </w:pPr>
            <w:ins w:id="7078" w:author="Niclas Weiler" w:date="2025-11-05T15:03:00Z" w16du:dateUtc="2025-11-05T14:03:00Z">
              <w:r w:rsidRPr="004D139E">
                <w:rPr>
                  <w:rFonts w:eastAsia="SimSun"/>
                </w:rPr>
                <w:t>[kHz]</w:t>
              </w:r>
            </w:ins>
          </w:p>
        </w:tc>
        <w:tc>
          <w:tcPr>
            <w:tcW w:w="709" w:type="dxa"/>
            <w:tcBorders>
              <w:top w:val="single" w:sz="4" w:space="0" w:color="auto"/>
              <w:left w:val="single" w:sz="4" w:space="0" w:color="auto"/>
              <w:bottom w:val="single" w:sz="4" w:space="0" w:color="auto"/>
              <w:right w:val="single" w:sz="4" w:space="0" w:color="auto"/>
            </w:tcBorders>
            <w:hideMark/>
          </w:tcPr>
          <w:p w14:paraId="6A8E845F" w14:textId="77777777" w:rsidR="0033171B" w:rsidRPr="004D139E" w:rsidRDefault="0033171B" w:rsidP="00CD6373">
            <w:pPr>
              <w:pStyle w:val="TAH"/>
              <w:rPr>
                <w:ins w:id="7079" w:author="Niclas Weiler" w:date="2025-11-05T15:03:00Z" w16du:dateUtc="2025-11-05T14:03:00Z"/>
                <w:rFonts w:eastAsia="SimSun"/>
              </w:rPr>
            </w:pPr>
            <w:ins w:id="7080" w:author="Niclas Weiler" w:date="2025-11-05T15:03:00Z" w16du:dateUtc="2025-11-05T14:03:00Z">
              <w:r w:rsidRPr="004D139E">
                <w:rPr>
                  <w:rFonts w:eastAsia="SimSun"/>
                </w:rPr>
                <w:t>GSCN</w:t>
              </w:r>
            </w:ins>
          </w:p>
        </w:tc>
        <w:tc>
          <w:tcPr>
            <w:tcW w:w="992" w:type="dxa"/>
            <w:tcBorders>
              <w:top w:val="single" w:sz="4" w:space="0" w:color="auto"/>
              <w:left w:val="single" w:sz="4" w:space="0" w:color="auto"/>
              <w:bottom w:val="single" w:sz="4" w:space="0" w:color="auto"/>
              <w:right w:val="single" w:sz="4" w:space="0" w:color="auto"/>
            </w:tcBorders>
            <w:hideMark/>
          </w:tcPr>
          <w:p w14:paraId="7879174F" w14:textId="77777777" w:rsidR="0033171B" w:rsidRPr="004D139E" w:rsidRDefault="0033171B" w:rsidP="00CD6373">
            <w:pPr>
              <w:pStyle w:val="TAH"/>
              <w:rPr>
                <w:ins w:id="7081" w:author="Niclas Weiler" w:date="2025-11-05T15:03:00Z" w16du:dateUtc="2025-11-05T14:03:00Z"/>
                <w:rFonts w:eastAsia="SimSun"/>
              </w:rPr>
            </w:pPr>
            <w:proofErr w:type="spellStart"/>
            <w:ins w:id="7082" w:author="Niclas Weiler" w:date="2025-11-05T15:03:00Z" w16du:dateUtc="2025-11-05T14:03:00Z">
              <w:r w:rsidRPr="004D139E">
                <w:rPr>
                  <w:rFonts w:eastAsia="SimSun"/>
                </w:rPr>
                <w:t>absoluteFrequencySSB</w:t>
              </w:r>
              <w:proofErr w:type="spellEnd"/>
            </w:ins>
          </w:p>
          <w:p w14:paraId="588039FE" w14:textId="77777777" w:rsidR="0033171B" w:rsidRPr="004D139E" w:rsidRDefault="0033171B" w:rsidP="00CD6373">
            <w:pPr>
              <w:pStyle w:val="TAH"/>
              <w:rPr>
                <w:ins w:id="7083" w:author="Niclas Weiler" w:date="2025-11-05T15:03:00Z" w16du:dateUtc="2025-11-05T14:03:00Z"/>
                <w:rFonts w:eastAsia="SimSun"/>
              </w:rPr>
            </w:pPr>
            <w:ins w:id="7084" w:author="Niclas Weiler" w:date="2025-11-05T15:03:00Z" w16du:dateUtc="2025-11-05T14:03:00Z">
              <w:r w:rsidRPr="004D139E">
                <w:rPr>
                  <w:rFonts w:eastAsia="SimSun"/>
                </w:rPr>
                <w:t>[ARFCN]</w:t>
              </w:r>
            </w:ins>
          </w:p>
        </w:tc>
        <w:tc>
          <w:tcPr>
            <w:tcW w:w="567" w:type="dxa"/>
            <w:tcBorders>
              <w:top w:val="single" w:sz="4" w:space="0" w:color="auto"/>
              <w:left w:val="single" w:sz="4" w:space="0" w:color="auto"/>
              <w:bottom w:val="single" w:sz="4" w:space="0" w:color="auto"/>
              <w:right w:val="single" w:sz="4" w:space="0" w:color="auto"/>
            </w:tcBorders>
            <w:hideMark/>
          </w:tcPr>
          <w:p w14:paraId="4A3DAEB2" w14:textId="77777777" w:rsidR="0033171B" w:rsidRPr="004D139E" w:rsidRDefault="0033171B" w:rsidP="00CD6373">
            <w:pPr>
              <w:pStyle w:val="TAH"/>
              <w:rPr>
                <w:ins w:id="7085" w:author="Niclas Weiler" w:date="2025-11-05T15:03:00Z" w16du:dateUtc="2025-11-05T14:03:00Z"/>
                <w:rFonts w:eastAsia="SimSun"/>
              </w:rPr>
            </w:pPr>
            <w:ins w:id="7086" w:author="Niclas Weiler" w:date="2025-11-05T15:03:00Z" w16du:dateUtc="2025-11-05T14:03:00Z">
              <w:r w:rsidRPr="004D139E">
                <w:rPr>
                  <w:rFonts w:eastAsia="SimSun"/>
                </w:rPr>
                <w:object w:dxaOrig="440" w:dyaOrig="330" w14:anchorId="144337A3">
                  <v:shape id="_x0000_i1026" type="#_x0000_t75" style="width:21.45pt;height:14.55pt" o:ole="">
                    <v:imagedata r:id="rId13" o:title=""/>
                  </v:shape>
                  <o:OLEObject Type="Embed" ProgID="Equation.3" ShapeID="_x0000_i1026" DrawAspect="Content" ObjectID="_1825160428" r:id="rId15"/>
                </w:object>
              </w:r>
            </w:ins>
          </w:p>
        </w:tc>
        <w:tc>
          <w:tcPr>
            <w:tcW w:w="709" w:type="dxa"/>
            <w:tcBorders>
              <w:top w:val="single" w:sz="4" w:space="0" w:color="auto"/>
              <w:left w:val="single" w:sz="4" w:space="0" w:color="auto"/>
              <w:bottom w:val="single" w:sz="4" w:space="0" w:color="auto"/>
              <w:right w:val="single" w:sz="4" w:space="0" w:color="auto"/>
            </w:tcBorders>
            <w:hideMark/>
          </w:tcPr>
          <w:p w14:paraId="3B63D24F" w14:textId="77777777" w:rsidR="0033171B" w:rsidRPr="004D139E" w:rsidRDefault="0033171B" w:rsidP="00CD6373">
            <w:pPr>
              <w:pStyle w:val="TAH"/>
              <w:rPr>
                <w:ins w:id="7087" w:author="Niclas Weiler" w:date="2025-11-05T15:03:00Z" w16du:dateUtc="2025-11-05T14:03:00Z"/>
                <w:rFonts w:eastAsia="SimSun"/>
              </w:rPr>
            </w:pPr>
            <w:ins w:id="7088" w:author="Niclas Weiler" w:date="2025-11-05T15:03:00Z" w16du:dateUtc="2025-11-05T14:03:00Z">
              <w:r w:rsidRPr="004D139E">
                <w:rPr>
                  <w:rFonts w:eastAsia="SimSun"/>
                </w:rPr>
                <w:t>Offset carrier CORESET#0 [RBs]</w:t>
              </w:r>
            </w:ins>
          </w:p>
          <w:p w14:paraId="7F87ECE6" w14:textId="77777777" w:rsidR="0033171B" w:rsidRPr="004D139E" w:rsidRDefault="0033171B" w:rsidP="00CD6373">
            <w:pPr>
              <w:pStyle w:val="TAH"/>
              <w:rPr>
                <w:ins w:id="7089" w:author="Niclas Weiler" w:date="2025-11-05T15:03:00Z" w16du:dateUtc="2025-11-05T14:03:00Z"/>
                <w:rFonts w:eastAsia="SimSun"/>
              </w:rPr>
            </w:pPr>
            <w:ins w:id="7090" w:author="Niclas Weiler" w:date="2025-11-05T15:03:00Z" w16du:dateUtc="2025-11-05T14:03:00Z">
              <w:r w:rsidRPr="004D139E">
                <w:rPr>
                  <w:rFonts w:eastAsia="SimSun"/>
                </w:rPr>
                <w:t>Note 3</w:t>
              </w:r>
            </w:ins>
          </w:p>
        </w:tc>
        <w:tc>
          <w:tcPr>
            <w:tcW w:w="992" w:type="dxa"/>
            <w:tcBorders>
              <w:top w:val="single" w:sz="4" w:space="0" w:color="auto"/>
              <w:left w:val="single" w:sz="4" w:space="0" w:color="auto"/>
              <w:bottom w:val="single" w:sz="4" w:space="0" w:color="auto"/>
              <w:right w:val="single" w:sz="4" w:space="0" w:color="auto"/>
            </w:tcBorders>
            <w:hideMark/>
          </w:tcPr>
          <w:p w14:paraId="1C982958" w14:textId="77777777" w:rsidR="0033171B" w:rsidRPr="004D139E" w:rsidRDefault="0033171B" w:rsidP="00CD6373">
            <w:pPr>
              <w:pStyle w:val="TAH"/>
              <w:rPr>
                <w:ins w:id="7091" w:author="Niclas Weiler" w:date="2025-11-05T15:03:00Z" w16du:dateUtc="2025-11-05T14:03:00Z"/>
                <w:rFonts w:eastAsia="SimSun"/>
              </w:rPr>
            </w:pPr>
            <w:ins w:id="7092" w:author="Niclas Weiler" w:date="2025-11-05T15:03:00Z" w16du:dateUtc="2025-11-05T14:03:00Z">
              <w:r w:rsidRPr="004D139E">
                <w:rPr>
                  <w:rFonts w:eastAsia="SimSun"/>
                </w:rPr>
                <w:t>CORESET#0 Index (Offset</w:t>
              </w:r>
            </w:ins>
          </w:p>
          <w:p w14:paraId="1476DD21" w14:textId="77777777" w:rsidR="0033171B" w:rsidRPr="004D139E" w:rsidRDefault="0033171B" w:rsidP="00CD6373">
            <w:pPr>
              <w:pStyle w:val="TAH"/>
              <w:rPr>
                <w:ins w:id="7093" w:author="Niclas Weiler" w:date="2025-11-05T15:03:00Z" w16du:dateUtc="2025-11-05T14:03:00Z"/>
                <w:rFonts w:eastAsia="SimSun"/>
              </w:rPr>
            </w:pPr>
            <w:ins w:id="7094" w:author="Niclas Weiler" w:date="2025-11-05T15:03:00Z" w16du:dateUtc="2025-11-05T14:03:00Z">
              <w:r w:rsidRPr="004D139E">
                <w:rPr>
                  <w:rFonts w:eastAsia="SimSun"/>
                </w:rPr>
                <w:t>[RBs])</w:t>
              </w:r>
            </w:ins>
          </w:p>
          <w:p w14:paraId="2F0DEB65" w14:textId="77777777" w:rsidR="0033171B" w:rsidRPr="004D139E" w:rsidRDefault="0033171B" w:rsidP="00CD6373">
            <w:pPr>
              <w:pStyle w:val="TAH"/>
              <w:rPr>
                <w:ins w:id="7095" w:author="Niclas Weiler" w:date="2025-11-05T15:03:00Z" w16du:dateUtc="2025-11-05T14:03:00Z"/>
                <w:rFonts w:eastAsia="SimSun"/>
              </w:rPr>
            </w:pPr>
            <w:ins w:id="7096" w:author="Niclas Weiler" w:date="2025-11-05T15:03:00Z" w16du:dateUtc="2025-11-05T14:03:00Z">
              <w:r w:rsidRPr="004D139E">
                <w:rPr>
                  <w:rFonts w:eastAsia="SimSun"/>
                </w:rPr>
                <w:t>Note 4</w:t>
              </w:r>
            </w:ins>
          </w:p>
        </w:tc>
        <w:tc>
          <w:tcPr>
            <w:tcW w:w="709" w:type="dxa"/>
            <w:tcBorders>
              <w:top w:val="single" w:sz="4" w:space="0" w:color="auto"/>
              <w:left w:val="single" w:sz="4" w:space="0" w:color="auto"/>
              <w:bottom w:val="single" w:sz="4" w:space="0" w:color="auto"/>
              <w:right w:val="single" w:sz="4" w:space="0" w:color="auto"/>
            </w:tcBorders>
            <w:hideMark/>
          </w:tcPr>
          <w:p w14:paraId="440C4234" w14:textId="77777777" w:rsidR="0033171B" w:rsidRPr="004D139E" w:rsidRDefault="0033171B" w:rsidP="00CD6373">
            <w:pPr>
              <w:pStyle w:val="TAH"/>
              <w:rPr>
                <w:ins w:id="7097" w:author="Niclas Weiler" w:date="2025-11-05T15:03:00Z" w16du:dateUtc="2025-11-05T14:03:00Z"/>
                <w:rFonts w:eastAsia="SimSun"/>
              </w:rPr>
            </w:pPr>
            <w:proofErr w:type="spellStart"/>
            <w:ins w:id="7098" w:author="Niclas Weiler" w:date="2025-11-05T15:03:00Z" w16du:dateUtc="2025-11-05T14:03:00Z">
              <w:r w:rsidRPr="004D139E">
                <w:rPr>
                  <w:rFonts w:eastAsia="SimSun"/>
                </w:rPr>
                <w:t>offsetToPointA</w:t>
              </w:r>
              <w:proofErr w:type="spellEnd"/>
              <w:r w:rsidRPr="004D139E">
                <w:rPr>
                  <w:rFonts w:eastAsia="SimSun"/>
                </w:rPr>
                <w:br/>
                <w:t>(SIB1)</w:t>
              </w:r>
            </w:ins>
          </w:p>
          <w:p w14:paraId="2554ADCB" w14:textId="77777777" w:rsidR="0033171B" w:rsidRPr="004D139E" w:rsidRDefault="0033171B" w:rsidP="00CD6373">
            <w:pPr>
              <w:pStyle w:val="TAH"/>
              <w:rPr>
                <w:ins w:id="7099" w:author="Niclas Weiler" w:date="2025-11-05T15:03:00Z" w16du:dateUtc="2025-11-05T14:03:00Z"/>
                <w:rFonts w:eastAsia="SimSun"/>
              </w:rPr>
            </w:pPr>
            <w:ins w:id="7100" w:author="Niclas Weiler" w:date="2025-11-05T15:03:00Z" w16du:dateUtc="2025-11-05T14:03:00Z">
              <w:r w:rsidRPr="004D139E">
                <w:rPr>
                  <w:rFonts w:eastAsia="SimSun"/>
                </w:rPr>
                <w:t>[PRBs]</w:t>
              </w:r>
            </w:ins>
          </w:p>
          <w:p w14:paraId="3C9C039D" w14:textId="77777777" w:rsidR="0033171B" w:rsidRPr="004D139E" w:rsidRDefault="0033171B" w:rsidP="00CD6373">
            <w:pPr>
              <w:pStyle w:val="TAH"/>
              <w:rPr>
                <w:ins w:id="7101" w:author="Niclas Weiler" w:date="2025-11-05T15:03:00Z" w16du:dateUtc="2025-11-05T14:03:00Z"/>
                <w:rFonts w:eastAsia="SimSun"/>
              </w:rPr>
            </w:pPr>
            <w:ins w:id="7102" w:author="Niclas Weiler" w:date="2025-11-05T15:03:00Z" w16du:dateUtc="2025-11-05T14:03:00Z">
              <w:r w:rsidRPr="004D139E">
                <w:rPr>
                  <w:rFonts w:eastAsia="SimSun"/>
                </w:rPr>
                <w:t>Note 4</w:t>
              </w:r>
            </w:ins>
          </w:p>
        </w:tc>
      </w:tr>
      <w:tr w:rsidR="0033171B" w:rsidRPr="00ED11FE" w14:paraId="59723403" w14:textId="77777777" w:rsidTr="00CD6373">
        <w:trPr>
          <w:ins w:id="7103" w:author="Niclas Weiler" w:date="2025-11-05T15:03:00Z"/>
        </w:trPr>
        <w:tc>
          <w:tcPr>
            <w:tcW w:w="1276" w:type="dxa"/>
            <w:tcBorders>
              <w:top w:val="single" w:sz="4" w:space="0" w:color="auto"/>
              <w:left w:val="single" w:sz="4" w:space="0" w:color="auto"/>
              <w:bottom w:val="nil"/>
              <w:right w:val="single" w:sz="4" w:space="0" w:color="auto"/>
            </w:tcBorders>
            <w:vAlign w:val="center"/>
            <w:hideMark/>
          </w:tcPr>
          <w:p w14:paraId="5BE26602" w14:textId="50BBC9D1" w:rsidR="0033171B" w:rsidRPr="00B11453" w:rsidRDefault="0033171B" w:rsidP="00CD6373">
            <w:pPr>
              <w:keepNext/>
              <w:keepLines/>
              <w:spacing w:after="0"/>
              <w:jc w:val="center"/>
              <w:rPr>
                <w:ins w:id="7104" w:author="Niclas Weiler" w:date="2025-11-05T15:03:00Z" w16du:dateUtc="2025-11-05T14:03:00Z"/>
                <w:rFonts w:ascii="Arial" w:hAnsi="Arial"/>
                <w:sz w:val="18"/>
              </w:rPr>
            </w:pPr>
            <w:ins w:id="7105" w:author="Niclas Weiler" w:date="2025-11-05T15:03:00Z" w16du:dateUtc="2025-11-05T14:03:00Z">
              <w:r w:rsidRPr="00B11453">
                <w:rPr>
                  <w:rFonts w:ascii="Arial" w:hAnsi="Arial"/>
                  <w:sz w:val="18"/>
                </w:rPr>
                <w:t>15+5</w:t>
              </w:r>
            </w:ins>
          </w:p>
        </w:tc>
        <w:tc>
          <w:tcPr>
            <w:tcW w:w="1135" w:type="dxa"/>
            <w:tcBorders>
              <w:top w:val="single" w:sz="4" w:space="0" w:color="auto"/>
              <w:left w:val="single" w:sz="4" w:space="0" w:color="auto"/>
              <w:bottom w:val="nil"/>
              <w:right w:val="single" w:sz="4" w:space="0" w:color="auto"/>
            </w:tcBorders>
            <w:hideMark/>
          </w:tcPr>
          <w:p w14:paraId="17703B89" w14:textId="77777777" w:rsidR="0033171B" w:rsidRPr="00B11453" w:rsidRDefault="0033171B" w:rsidP="00CD6373">
            <w:pPr>
              <w:keepNext/>
              <w:keepLines/>
              <w:spacing w:after="0"/>
              <w:jc w:val="center"/>
              <w:rPr>
                <w:ins w:id="7106" w:author="Niclas Weiler" w:date="2025-11-05T15:03:00Z" w16du:dateUtc="2025-11-05T14:03:00Z"/>
                <w:rFonts w:ascii="Arial" w:hAnsi="Arial"/>
                <w:sz w:val="18"/>
              </w:rPr>
            </w:pPr>
            <w:ins w:id="7107" w:author="Niclas Weiler" w:date="2025-11-05T15:03:00Z" w16du:dateUtc="2025-11-05T14:03:00Z">
              <w:r w:rsidRPr="00B11453">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47A8C452" w14:textId="77777777" w:rsidR="0033171B" w:rsidRPr="00B11453" w:rsidRDefault="0033171B" w:rsidP="00CD6373">
            <w:pPr>
              <w:keepNext/>
              <w:keepLines/>
              <w:spacing w:after="0"/>
              <w:jc w:val="center"/>
              <w:rPr>
                <w:ins w:id="7108" w:author="Niclas Weiler" w:date="2025-11-05T15:03:00Z" w16du:dateUtc="2025-11-05T14:03:00Z"/>
                <w:rFonts w:ascii="Arial" w:hAnsi="Arial"/>
                <w:sz w:val="18"/>
              </w:rPr>
            </w:pPr>
            <w:ins w:id="7109" w:author="Niclas Weiler" w:date="2025-11-05T15:03:00Z" w16du:dateUtc="2025-11-05T14:03:00Z">
              <w:r w:rsidRPr="00B11453">
                <w:rPr>
                  <w:rFonts w:ascii="Arial" w:hAnsi="Arial"/>
                  <w:sz w:val="18"/>
                </w:rPr>
                <w:t>15</w:t>
              </w:r>
            </w:ins>
          </w:p>
        </w:tc>
        <w:tc>
          <w:tcPr>
            <w:tcW w:w="851" w:type="dxa"/>
            <w:tcBorders>
              <w:top w:val="single" w:sz="4" w:space="0" w:color="auto"/>
              <w:left w:val="single" w:sz="4" w:space="0" w:color="auto"/>
              <w:bottom w:val="nil"/>
              <w:right w:val="single" w:sz="4" w:space="0" w:color="auto"/>
            </w:tcBorders>
            <w:hideMark/>
          </w:tcPr>
          <w:p w14:paraId="3080578E" w14:textId="77777777" w:rsidR="0033171B" w:rsidRPr="00B11453" w:rsidRDefault="0033171B" w:rsidP="00CD6373">
            <w:pPr>
              <w:keepNext/>
              <w:keepLines/>
              <w:spacing w:after="0"/>
              <w:jc w:val="center"/>
              <w:rPr>
                <w:ins w:id="7110" w:author="Niclas Weiler" w:date="2025-11-05T15:03:00Z" w16du:dateUtc="2025-11-05T14:03:00Z"/>
                <w:rFonts w:ascii="Arial" w:hAnsi="Arial"/>
                <w:sz w:val="18"/>
              </w:rPr>
            </w:pPr>
            <w:ins w:id="7111" w:author="Niclas Weiler" w:date="2025-11-05T15:03:00Z" w16du:dateUtc="2025-11-05T14:03:00Z">
              <w:r w:rsidRPr="00B11453">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46ABAD4A" w14:textId="77777777" w:rsidR="0033171B" w:rsidRPr="00B11453" w:rsidRDefault="0033171B" w:rsidP="00CD6373">
            <w:pPr>
              <w:keepNext/>
              <w:keepLines/>
              <w:spacing w:after="0"/>
              <w:jc w:val="center"/>
              <w:rPr>
                <w:ins w:id="7112" w:author="Niclas Weiler" w:date="2025-11-05T15:03:00Z" w16du:dateUtc="2025-11-05T14:03:00Z"/>
                <w:rFonts w:ascii="Arial" w:hAnsi="Arial"/>
                <w:sz w:val="18"/>
              </w:rPr>
            </w:pPr>
            <w:ins w:id="7113" w:author="Niclas Weiler" w:date="2025-11-05T15:03:00Z" w16du:dateUtc="2025-11-05T14:03:00Z">
              <w:r w:rsidRPr="00B11453">
                <w:rPr>
                  <w:rFonts w:ascii="Arial" w:hAnsi="Arial"/>
                  <w:sz w:val="18"/>
                </w:rPr>
                <w:t>79</w:t>
              </w:r>
            </w:ins>
          </w:p>
        </w:tc>
        <w:tc>
          <w:tcPr>
            <w:tcW w:w="1275" w:type="dxa"/>
            <w:tcBorders>
              <w:top w:val="single" w:sz="4" w:space="0" w:color="auto"/>
              <w:left w:val="single" w:sz="4" w:space="0" w:color="auto"/>
              <w:bottom w:val="nil"/>
              <w:right w:val="single" w:sz="4" w:space="0" w:color="auto"/>
            </w:tcBorders>
            <w:hideMark/>
          </w:tcPr>
          <w:p w14:paraId="4323CD65" w14:textId="77777777" w:rsidR="0033171B" w:rsidRPr="00B11453" w:rsidRDefault="0033171B" w:rsidP="00CD6373">
            <w:pPr>
              <w:keepNext/>
              <w:keepLines/>
              <w:spacing w:after="0"/>
              <w:jc w:val="center"/>
              <w:rPr>
                <w:ins w:id="7114" w:author="Niclas Weiler" w:date="2025-11-05T15:03:00Z" w16du:dateUtc="2025-11-05T14:03:00Z"/>
                <w:rFonts w:ascii="Arial" w:hAnsi="Arial"/>
                <w:sz w:val="18"/>
              </w:rPr>
            </w:pPr>
            <w:ins w:id="7115"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4F8B698B" w14:textId="77777777" w:rsidR="0033171B" w:rsidRPr="00B11453" w:rsidRDefault="0033171B" w:rsidP="00CD6373">
            <w:pPr>
              <w:keepNext/>
              <w:keepLines/>
              <w:spacing w:after="0"/>
              <w:jc w:val="center"/>
              <w:rPr>
                <w:ins w:id="7116" w:author="Niclas Weiler" w:date="2025-11-05T15:03:00Z" w16du:dateUtc="2025-11-05T14:03:00Z"/>
                <w:rFonts w:ascii="Arial" w:hAnsi="Arial"/>
                <w:sz w:val="18"/>
              </w:rPr>
            </w:pPr>
            <w:ins w:id="7117"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325CC8C5" w14:textId="77777777" w:rsidR="0033171B" w:rsidRPr="00B11453" w:rsidRDefault="0033171B" w:rsidP="00CD6373">
            <w:pPr>
              <w:keepNext/>
              <w:keepLines/>
              <w:spacing w:after="0"/>
              <w:jc w:val="center"/>
              <w:rPr>
                <w:ins w:id="7118" w:author="Niclas Weiler" w:date="2025-11-05T15:03:00Z" w16du:dateUtc="2025-11-05T14:03:00Z"/>
                <w:rFonts w:ascii="Arial" w:hAnsi="Arial"/>
                <w:sz w:val="18"/>
              </w:rPr>
            </w:pPr>
            <w:ins w:id="7119" w:author="Niclas Weiler" w:date="2025-11-05T15:03:00Z" w16du:dateUtc="2025-11-05T14:03:00Z">
              <w:r w:rsidRPr="00B11453">
                <w:rPr>
                  <w:rFonts w:ascii="Arial" w:hAnsi="Arial"/>
                  <w:sz w:val="18"/>
                </w:rPr>
                <w:t>3557.52 Note 8</w:t>
              </w:r>
            </w:ins>
          </w:p>
        </w:tc>
        <w:tc>
          <w:tcPr>
            <w:tcW w:w="992" w:type="dxa"/>
            <w:tcBorders>
              <w:top w:val="single" w:sz="4" w:space="0" w:color="auto"/>
              <w:left w:val="single" w:sz="4" w:space="0" w:color="auto"/>
              <w:bottom w:val="single" w:sz="4" w:space="0" w:color="auto"/>
              <w:right w:val="single" w:sz="4" w:space="0" w:color="auto"/>
            </w:tcBorders>
            <w:hideMark/>
          </w:tcPr>
          <w:p w14:paraId="2C8F0E27" w14:textId="77777777" w:rsidR="0033171B" w:rsidRPr="00B11453" w:rsidRDefault="0033171B" w:rsidP="00CD6373">
            <w:pPr>
              <w:keepNext/>
              <w:keepLines/>
              <w:spacing w:after="0"/>
              <w:jc w:val="center"/>
              <w:rPr>
                <w:ins w:id="7120" w:author="Niclas Weiler" w:date="2025-11-05T15:03:00Z" w16du:dateUtc="2025-11-05T14:03:00Z"/>
                <w:rFonts w:ascii="Arial" w:hAnsi="Arial"/>
                <w:sz w:val="18"/>
              </w:rPr>
            </w:pPr>
            <w:ins w:id="7121" w:author="Niclas Weiler" w:date="2025-11-05T15:03:00Z" w16du:dateUtc="2025-11-05T14:03:00Z">
              <w:r w:rsidRPr="00B11453">
                <w:rPr>
                  <w:rFonts w:ascii="Arial" w:hAnsi="Arial"/>
                  <w:sz w:val="18"/>
                </w:rPr>
                <w:t>637168</w:t>
              </w:r>
            </w:ins>
          </w:p>
        </w:tc>
        <w:tc>
          <w:tcPr>
            <w:tcW w:w="1134" w:type="dxa"/>
            <w:tcBorders>
              <w:top w:val="single" w:sz="4" w:space="0" w:color="auto"/>
              <w:left w:val="single" w:sz="4" w:space="0" w:color="auto"/>
              <w:bottom w:val="single" w:sz="4" w:space="0" w:color="auto"/>
              <w:right w:val="single" w:sz="4" w:space="0" w:color="auto"/>
            </w:tcBorders>
            <w:hideMark/>
          </w:tcPr>
          <w:p w14:paraId="071EA6D1" w14:textId="77777777" w:rsidR="0033171B" w:rsidRPr="00B11453" w:rsidRDefault="0033171B" w:rsidP="00CD6373">
            <w:pPr>
              <w:keepNext/>
              <w:keepLines/>
              <w:spacing w:after="0"/>
              <w:jc w:val="center"/>
              <w:rPr>
                <w:ins w:id="7122" w:author="Niclas Weiler" w:date="2025-11-05T15:03:00Z" w16du:dateUtc="2025-11-05T14:03:00Z"/>
                <w:rFonts w:ascii="Arial" w:hAnsi="Arial"/>
                <w:sz w:val="18"/>
              </w:rPr>
            </w:pPr>
            <w:ins w:id="7123" w:author="Niclas Weiler" w:date="2025-11-05T15:03:00Z" w16du:dateUtc="2025-11-05T14:03:00Z">
              <w:r w:rsidRPr="00B11453">
                <w:rPr>
                  <w:rFonts w:ascii="Arial" w:hAnsi="Arial"/>
                  <w:sz w:val="18"/>
                </w:rPr>
                <w:t>3550.41</w:t>
              </w:r>
            </w:ins>
          </w:p>
        </w:tc>
        <w:tc>
          <w:tcPr>
            <w:tcW w:w="992" w:type="dxa"/>
            <w:tcBorders>
              <w:top w:val="single" w:sz="4" w:space="0" w:color="auto"/>
              <w:left w:val="single" w:sz="4" w:space="0" w:color="auto"/>
              <w:bottom w:val="single" w:sz="4" w:space="0" w:color="auto"/>
              <w:right w:val="single" w:sz="4" w:space="0" w:color="auto"/>
            </w:tcBorders>
            <w:hideMark/>
          </w:tcPr>
          <w:p w14:paraId="3DF25FB1" w14:textId="77777777" w:rsidR="0033171B" w:rsidRPr="00B11453" w:rsidRDefault="0033171B" w:rsidP="00CD6373">
            <w:pPr>
              <w:keepNext/>
              <w:keepLines/>
              <w:spacing w:after="0"/>
              <w:jc w:val="center"/>
              <w:rPr>
                <w:ins w:id="7124" w:author="Niclas Weiler" w:date="2025-11-05T15:03:00Z" w16du:dateUtc="2025-11-05T14:03:00Z"/>
                <w:rFonts w:ascii="Arial" w:hAnsi="Arial"/>
                <w:sz w:val="18"/>
              </w:rPr>
            </w:pPr>
            <w:ins w:id="7125" w:author="Niclas Weiler" w:date="2025-11-05T15:03:00Z" w16du:dateUtc="2025-11-05T14:03:00Z">
              <w:r w:rsidRPr="00B11453">
                <w:rPr>
                  <w:rFonts w:ascii="Arial" w:hAnsi="Arial"/>
                  <w:sz w:val="18"/>
                </w:rPr>
                <w:t>636694</w:t>
              </w:r>
            </w:ins>
          </w:p>
        </w:tc>
        <w:tc>
          <w:tcPr>
            <w:tcW w:w="709" w:type="dxa"/>
            <w:tcBorders>
              <w:top w:val="single" w:sz="4" w:space="0" w:color="auto"/>
              <w:left w:val="single" w:sz="4" w:space="0" w:color="auto"/>
              <w:bottom w:val="single" w:sz="4" w:space="0" w:color="auto"/>
              <w:right w:val="single" w:sz="4" w:space="0" w:color="auto"/>
            </w:tcBorders>
            <w:hideMark/>
          </w:tcPr>
          <w:p w14:paraId="164DD2E2" w14:textId="77777777" w:rsidR="0033171B" w:rsidRPr="00B11453" w:rsidRDefault="0033171B" w:rsidP="00CD6373">
            <w:pPr>
              <w:keepNext/>
              <w:keepLines/>
              <w:spacing w:after="0"/>
              <w:jc w:val="center"/>
              <w:rPr>
                <w:ins w:id="7126" w:author="Niclas Weiler" w:date="2025-11-05T15:03:00Z" w16du:dateUtc="2025-11-05T14:03:00Z"/>
                <w:rFonts w:ascii="Arial" w:hAnsi="Arial"/>
                <w:sz w:val="18"/>
              </w:rPr>
            </w:pPr>
            <w:ins w:id="7127" w:author="Niclas Weiler" w:date="2025-11-05T15:03:00Z" w16du:dateUtc="2025-11-05T14:03:00Z">
              <w:r w:rsidRPr="00B11453">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429FE9D0" w14:textId="77777777" w:rsidR="0033171B" w:rsidRPr="00B11453" w:rsidRDefault="0033171B" w:rsidP="00CD6373">
            <w:pPr>
              <w:keepNext/>
              <w:keepLines/>
              <w:spacing w:after="0"/>
              <w:jc w:val="center"/>
              <w:rPr>
                <w:ins w:id="7128" w:author="Niclas Weiler" w:date="2025-11-05T15:03:00Z" w16du:dateUtc="2025-11-05T14:03:00Z"/>
                <w:rFonts w:ascii="Arial" w:hAnsi="Arial"/>
                <w:sz w:val="18"/>
              </w:rPr>
            </w:pPr>
            <w:ins w:id="7129" w:author="Niclas Weiler" w:date="2025-11-05T15:03:00Z" w16du:dateUtc="2025-11-05T14:03:00Z">
              <w:r w:rsidRPr="00B11453">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0BD9B5DE" w14:textId="77777777" w:rsidR="0033171B" w:rsidRPr="00B11453" w:rsidRDefault="0033171B" w:rsidP="00CD6373">
            <w:pPr>
              <w:keepNext/>
              <w:keepLines/>
              <w:spacing w:after="0"/>
              <w:jc w:val="center"/>
              <w:rPr>
                <w:ins w:id="7130" w:author="Niclas Weiler" w:date="2025-11-05T15:03:00Z" w16du:dateUtc="2025-11-05T14:03:00Z"/>
                <w:rFonts w:ascii="Arial" w:hAnsi="Arial"/>
                <w:sz w:val="18"/>
              </w:rPr>
            </w:pPr>
            <w:ins w:id="7131" w:author="Niclas Weiler" w:date="2025-11-05T15:03:00Z" w16du:dateUtc="2025-11-05T14:03:00Z">
              <w:r w:rsidRPr="00B11453">
                <w:rPr>
                  <w:rFonts w:ascii="Arial" w:hAnsi="Arial"/>
                  <w:sz w:val="18"/>
                </w:rPr>
                <w:t>7884</w:t>
              </w:r>
            </w:ins>
          </w:p>
        </w:tc>
        <w:tc>
          <w:tcPr>
            <w:tcW w:w="992" w:type="dxa"/>
            <w:tcBorders>
              <w:top w:val="single" w:sz="4" w:space="0" w:color="auto"/>
              <w:left w:val="single" w:sz="4" w:space="0" w:color="auto"/>
              <w:bottom w:val="single" w:sz="4" w:space="0" w:color="auto"/>
              <w:right w:val="single" w:sz="4" w:space="0" w:color="auto"/>
            </w:tcBorders>
            <w:hideMark/>
          </w:tcPr>
          <w:p w14:paraId="3A22CF4E" w14:textId="77777777" w:rsidR="0033171B" w:rsidRPr="00B11453" w:rsidRDefault="0033171B" w:rsidP="00CD6373">
            <w:pPr>
              <w:keepNext/>
              <w:keepLines/>
              <w:spacing w:after="0"/>
              <w:jc w:val="center"/>
              <w:rPr>
                <w:ins w:id="7132" w:author="Niclas Weiler" w:date="2025-11-05T15:03:00Z" w16du:dateUtc="2025-11-05T14:03:00Z"/>
                <w:rFonts w:ascii="Arial" w:hAnsi="Arial"/>
                <w:sz w:val="18"/>
              </w:rPr>
            </w:pPr>
            <w:ins w:id="7133" w:author="Niclas Weiler" w:date="2025-11-05T15:03:00Z" w16du:dateUtc="2025-11-05T14:03:00Z">
              <w:r w:rsidRPr="00B11453">
                <w:rPr>
                  <w:rFonts w:ascii="Arial" w:hAnsi="Arial"/>
                  <w:sz w:val="18"/>
                </w:rPr>
                <w:t>636960</w:t>
              </w:r>
            </w:ins>
          </w:p>
        </w:tc>
        <w:tc>
          <w:tcPr>
            <w:tcW w:w="567" w:type="dxa"/>
            <w:tcBorders>
              <w:top w:val="single" w:sz="4" w:space="0" w:color="auto"/>
              <w:left w:val="single" w:sz="4" w:space="0" w:color="auto"/>
              <w:bottom w:val="single" w:sz="4" w:space="0" w:color="auto"/>
              <w:right w:val="single" w:sz="4" w:space="0" w:color="auto"/>
            </w:tcBorders>
            <w:hideMark/>
          </w:tcPr>
          <w:p w14:paraId="6477AC04" w14:textId="77777777" w:rsidR="0033171B" w:rsidRPr="00B11453" w:rsidRDefault="0033171B" w:rsidP="00CD6373">
            <w:pPr>
              <w:keepNext/>
              <w:keepLines/>
              <w:spacing w:after="0"/>
              <w:jc w:val="center"/>
              <w:rPr>
                <w:ins w:id="7134" w:author="Niclas Weiler" w:date="2025-11-05T15:03:00Z" w16du:dateUtc="2025-11-05T14:03:00Z"/>
                <w:rFonts w:ascii="Arial" w:hAnsi="Arial"/>
                <w:sz w:val="18"/>
              </w:rPr>
            </w:pPr>
            <w:ins w:id="7135" w:author="Niclas Weiler" w:date="2025-11-05T15:03:00Z" w16du:dateUtc="2025-11-05T14:03:00Z">
              <w:r w:rsidRPr="00B11453">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5E0EF6A2" w14:textId="77777777" w:rsidR="0033171B" w:rsidRPr="00B11453" w:rsidRDefault="0033171B" w:rsidP="00CD6373">
            <w:pPr>
              <w:keepNext/>
              <w:keepLines/>
              <w:spacing w:after="0"/>
              <w:jc w:val="center"/>
              <w:rPr>
                <w:ins w:id="7136" w:author="Niclas Weiler" w:date="2025-11-05T15:03:00Z" w16du:dateUtc="2025-11-05T14:03:00Z"/>
                <w:rFonts w:ascii="Arial" w:hAnsi="Arial"/>
                <w:sz w:val="18"/>
              </w:rPr>
            </w:pPr>
            <w:ins w:id="7137" w:author="Niclas Weiler" w:date="2025-11-05T15:03:00Z" w16du:dateUtc="2025-11-05T14:03:00Z">
              <w:r w:rsidRPr="00B11453">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F18953E" w14:textId="77777777" w:rsidR="0033171B" w:rsidRPr="00B11453" w:rsidRDefault="0033171B" w:rsidP="00CD6373">
            <w:pPr>
              <w:keepNext/>
              <w:keepLines/>
              <w:spacing w:after="0"/>
              <w:jc w:val="center"/>
              <w:rPr>
                <w:ins w:id="7138" w:author="Niclas Weiler" w:date="2025-11-05T15:03:00Z" w16du:dateUtc="2025-11-05T14:03:00Z"/>
                <w:rFonts w:ascii="Arial" w:hAnsi="Arial"/>
                <w:sz w:val="18"/>
              </w:rPr>
            </w:pPr>
            <w:ins w:id="7139" w:author="Niclas Weiler" w:date="2025-11-05T15:03:00Z" w16du:dateUtc="2025-11-05T14:03:00Z">
              <w:r w:rsidRPr="00B11453">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6D22570B" w14:textId="77777777" w:rsidR="0033171B" w:rsidRPr="00B11453" w:rsidRDefault="0033171B" w:rsidP="00CD6373">
            <w:pPr>
              <w:keepNext/>
              <w:keepLines/>
              <w:spacing w:after="0"/>
              <w:jc w:val="center"/>
              <w:rPr>
                <w:ins w:id="7140" w:author="Niclas Weiler" w:date="2025-11-05T15:03:00Z" w16du:dateUtc="2025-11-05T14:03:00Z"/>
                <w:rFonts w:ascii="Arial" w:hAnsi="Arial"/>
                <w:sz w:val="18"/>
              </w:rPr>
            </w:pPr>
            <w:ins w:id="7141" w:author="Niclas Weiler" w:date="2025-11-05T15:03:00Z" w16du:dateUtc="2025-11-05T14:03:00Z">
              <w:r w:rsidRPr="00B11453">
                <w:rPr>
                  <w:rFonts w:ascii="Arial" w:hAnsi="Arial"/>
                  <w:sz w:val="18"/>
                </w:rPr>
                <w:t>2</w:t>
              </w:r>
            </w:ins>
          </w:p>
        </w:tc>
      </w:tr>
      <w:tr w:rsidR="0033171B" w:rsidRPr="00ED11FE" w14:paraId="7D611386" w14:textId="77777777" w:rsidTr="00CD6373">
        <w:trPr>
          <w:ins w:id="7142" w:author="Niclas Weiler" w:date="2025-11-05T15:03:00Z"/>
        </w:trPr>
        <w:tc>
          <w:tcPr>
            <w:tcW w:w="1276" w:type="dxa"/>
            <w:tcBorders>
              <w:top w:val="nil"/>
              <w:left w:val="single" w:sz="4" w:space="0" w:color="auto"/>
              <w:bottom w:val="nil"/>
              <w:right w:val="single" w:sz="4" w:space="0" w:color="auto"/>
            </w:tcBorders>
            <w:vAlign w:val="center"/>
            <w:hideMark/>
          </w:tcPr>
          <w:p w14:paraId="0D422A0A" w14:textId="77777777" w:rsidR="0033171B" w:rsidRPr="00B11453" w:rsidRDefault="0033171B" w:rsidP="00CD6373">
            <w:pPr>
              <w:keepNext/>
              <w:keepLines/>
              <w:spacing w:after="0"/>
              <w:jc w:val="center"/>
              <w:rPr>
                <w:ins w:id="7143" w:author="Niclas Weiler" w:date="2025-11-05T15:03:00Z" w16du:dateUtc="2025-11-05T14:03:00Z"/>
                <w:rFonts w:ascii="Arial" w:hAnsi="Arial"/>
                <w:sz w:val="18"/>
              </w:rPr>
            </w:pPr>
            <w:ins w:id="7144" w:author="Niclas Weiler" w:date="2025-11-05T15:03:00Z" w16du:dateUtc="2025-11-05T14:03:00Z">
              <w:r w:rsidRPr="00B11453">
                <w:rPr>
                  <w:rFonts w:ascii="Arial" w:hAnsi="Arial"/>
                  <w:sz w:val="18"/>
                </w:rPr>
                <w:t>(0)</w:t>
              </w:r>
            </w:ins>
          </w:p>
        </w:tc>
        <w:tc>
          <w:tcPr>
            <w:tcW w:w="1135" w:type="dxa"/>
            <w:tcBorders>
              <w:top w:val="nil"/>
              <w:left w:val="single" w:sz="4" w:space="0" w:color="auto"/>
              <w:bottom w:val="nil"/>
              <w:right w:val="single" w:sz="4" w:space="0" w:color="auto"/>
            </w:tcBorders>
          </w:tcPr>
          <w:p w14:paraId="3E537808" w14:textId="77777777" w:rsidR="0033171B" w:rsidRPr="00B11453" w:rsidRDefault="0033171B" w:rsidP="00CD6373">
            <w:pPr>
              <w:keepNext/>
              <w:keepLines/>
              <w:spacing w:after="0"/>
              <w:jc w:val="center"/>
              <w:rPr>
                <w:ins w:id="7145"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23309FCD" w14:textId="77777777" w:rsidR="0033171B" w:rsidRPr="00B11453" w:rsidRDefault="0033171B" w:rsidP="00CD6373">
            <w:pPr>
              <w:keepNext/>
              <w:keepLines/>
              <w:spacing w:after="0"/>
              <w:jc w:val="center"/>
              <w:rPr>
                <w:ins w:id="7146"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1B6F4D99" w14:textId="77777777" w:rsidR="0033171B" w:rsidRPr="00B11453" w:rsidRDefault="0033171B" w:rsidP="00CD6373">
            <w:pPr>
              <w:keepNext/>
              <w:keepLines/>
              <w:spacing w:after="0"/>
              <w:jc w:val="center"/>
              <w:rPr>
                <w:ins w:id="7147"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18009D0F" w14:textId="77777777" w:rsidR="0033171B" w:rsidRPr="00B11453" w:rsidRDefault="0033171B" w:rsidP="00CD6373">
            <w:pPr>
              <w:keepNext/>
              <w:keepLines/>
              <w:spacing w:after="0"/>
              <w:jc w:val="center"/>
              <w:rPr>
                <w:ins w:id="7148"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6A95FDF2" w14:textId="77777777" w:rsidR="0033171B" w:rsidRPr="00B11453" w:rsidRDefault="0033171B" w:rsidP="00CD6373">
            <w:pPr>
              <w:keepNext/>
              <w:keepLines/>
              <w:spacing w:after="0"/>
              <w:jc w:val="center"/>
              <w:rPr>
                <w:ins w:id="7149" w:author="Niclas Weiler" w:date="2025-11-05T15:03:00Z" w16du:dateUtc="2025-11-05T14:03:00Z"/>
                <w:rFonts w:ascii="Arial" w:hAnsi="Arial"/>
                <w:sz w:val="18"/>
              </w:rPr>
            </w:pPr>
            <w:ins w:id="7150"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173C2148" w14:textId="77777777" w:rsidR="0033171B" w:rsidRPr="00B11453" w:rsidRDefault="0033171B" w:rsidP="00CD6373">
            <w:pPr>
              <w:keepNext/>
              <w:keepLines/>
              <w:spacing w:after="0"/>
              <w:jc w:val="center"/>
              <w:rPr>
                <w:ins w:id="7151" w:author="Niclas Weiler" w:date="2025-11-05T15:03:00Z" w16du:dateUtc="2025-11-05T14:03:00Z"/>
                <w:rFonts w:ascii="Arial" w:hAnsi="Arial"/>
                <w:sz w:val="18"/>
              </w:rPr>
            </w:pPr>
            <w:ins w:id="7152"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78D57E00" w14:textId="77777777" w:rsidR="0033171B" w:rsidRPr="00B11453" w:rsidRDefault="0033171B" w:rsidP="00CD6373">
            <w:pPr>
              <w:keepNext/>
              <w:keepLines/>
              <w:spacing w:after="0"/>
              <w:jc w:val="center"/>
              <w:rPr>
                <w:ins w:id="7153" w:author="Niclas Weiler" w:date="2025-11-05T15:03:00Z" w16du:dateUtc="2025-11-05T14:03:00Z"/>
                <w:rFonts w:ascii="Arial" w:hAnsi="Arial"/>
                <w:sz w:val="18"/>
              </w:rPr>
            </w:pPr>
            <w:ins w:id="7154" w:author="Niclas Weiler" w:date="2025-11-05T15:03:00Z" w16du:dateUtc="2025-11-05T14:03:00Z">
              <w:r w:rsidRPr="00B11453">
                <w:rPr>
                  <w:rFonts w:ascii="Arial" w:hAnsi="Arial"/>
                  <w:sz w:val="18"/>
                </w:rPr>
                <w:t>3622.50</w:t>
              </w:r>
            </w:ins>
          </w:p>
        </w:tc>
        <w:tc>
          <w:tcPr>
            <w:tcW w:w="992" w:type="dxa"/>
            <w:tcBorders>
              <w:top w:val="single" w:sz="4" w:space="0" w:color="auto"/>
              <w:left w:val="single" w:sz="4" w:space="0" w:color="auto"/>
              <w:bottom w:val="single" w:sz="4" w:space="0" w:color="auto"/>
              <w:right w:val="single" w:sz="4" w:space="0" w:color="auto"/>
            </w:tcBorders>
            <w:hideMark/>
          </w:tcPr>
          <w:p w14:paraId="314FC4B4" w14:textId="77777777" w:rsidR="0033171B" w:rsidRPr="00B11453" w:rsidRDefault="0033171B" w:rsidP="00CD6373">
            <w:pPr>
              <w:keepNext/>
              <w:keepLines/>
              <w:spacing w:after="0"/>
              <w:jc w:val="center"/>
              <w:rPr>
                <w:ins w:id="7155" w:author="Niclas Weiler" w:date="2025-11-05T15:03:00Z" w16du:dateUtc="2025-11-05T14:03:00Z"/>
                <w:rFonts w:ascii="Arial" w:hAnsi="Arial"/>
                <w:sz w:val="18"/>
              </w:rPr>
            </w:pPr>
            <w:ins w:id="7156" w:author="Niclas Weiler" w:date="2025-11-05T15:03:00Z" w16du:dateUtc="2025-11-05T14:03:00Z">
              <w:r w:rsidRPr="00B11453">
                <w:rPr>
                  <w:rFonts w:ascii="Arial" w:hAnsi="Arial"/>
                  <w:sz w:val="18"/>
                </w:rPr>
                <w:t>641500</w:t>
              </w:r>
            </w:ins>
          </w:p>
        </w:tc>
        <w:tc>
          <w:tcPr>
            <w:tcW w:w="1134" w:type="dxa"/>
            <w:tcBorders>
              <w:top w:val="single" w:sz="4" w:space="0" w:color="auto"/>
              <w:left w:val="single" w:sz="4" w:space="0" w:color="auto"/>
              <w:bottom w:val="single" w:sz="4" w:space="0" w:color="auto"/>
              <w:right w:val="single" w:sz="4" w:space="0" w:color="auto"/>
            </w:tcBorders>
            <w:hideMark/>
          </w:tcPr>
          <w:p w14:paraId="5C3A0D39" w14:textId="77777777" w:rsidR="0033171B" w:rsidRPr="00B11453" w:rsidRDefault="0033171B" w:rsidP="00CD6373">
            <w:pPr>
              <w:keepNext/>
              <w:keepLines/>
              <w:spacing w:after="0"/>
              <w:jc w:val="center"/>
              <w:rPr>
                <w:ins w:id="7157" w:author="Niclas Weiler" w:date="2025-11-05T15:03:00Z" w16du:dateUtc="2025-11-05T14:03:00Z"/>
                <w:rFonts w:ascii="Arial" w:hAnsi="Arial"/>
                <w:sz w:val="18"/>
              </w:rPr>
            </w:pPr>
            <w:ins w:id="7158" w:author="Niclas Weiler" w:date="2025-11-05T15:03:00Z" w16du:dateUtc="2025-11-05T14:03:00Z">
              <w:r w:rsidRPr="00B11453">
                <w:rPr>
                  <w:rFonts w:ascii="Arial" w:hAnsi="Arial"/>
                  <w:sz w:val="18"/>
                </w:rPr>
                <w:t>3597.03</w:t>
              </w:r>
            </w:ins>
          </w:p>
        </w:tc>
        <w:tc>
          <w:tcPr>
            <w:tcW w:w="992" w:type="dxa"/>
            <w:tcBorders>
              <w:top w:val="single" w:sz="4" w:space="0" w:color="auto"/>
              <w:left w:val="single" w:sz="4" w:space="0" w:color="auto"/>
              <w:bottom w:val="single" w:sz="4" w:space="0" w:color="auto"/>
              <w:right w:val="single" w:sz="4" w:space="0" w:color="auto"/>
            </w:tcBorders>
            <w:hideMark/>
          </w:tcPr>
          <w:p w14:paraId="3A1A29C3" w14:textId="77777777" w:rsidR="0033171B" w:rsidRPr="00B11453" w:rsidRDefault="0033171B" w:rsidP="00CD6373">
            <w:pPr>
              <w:keepNext/>
              <w:keepLines/>
              <w:spacing w:after="0"/>
              <w:jc w:val="center"/>
              <w:rPr>
                <w:ins w:id="7159" w:author="Niclas Weiler" w:date="2025-11-05T15:03:00Z" w16du:dateUtc="2025-11-05T14:03:00Z"/>
                <w:rFonts w:ascii="Arial" w:hAnsi="Arial"/>
                <w:sz w:val="18"/>
              </w:rPr>
            </w:pPr>
            <w:ins w:id="7160" w:author="Niclas Weiler" w:date="2025-11-05T15:03:00Z" w16du:dateUtc="2025-11-05T14:03:00Z">
              <w:r w:rsidRPr="00B11453">
                <w:rPr>
                  <w:rFonts w:ascii="Arial" w:hAnsi="Arial"/>
                  <w:sz w:val="18"/>
                </w:rPr>
                <w:t>639802</w:t>
              </w:r>
            </w:ins>
          </w:p>
        </w:tc>
        <w:tc>
          <w:tcPr>
            <w:tcW w:w="709" w:type="dxa"/>
            <w:tcBorders>
              <w:top w:val="single" w:sz="4" w:space="0" w:color="auto"/>
              <w:left w:val="single" w:sz="4" w:space="0" w:color="auto"/>
              <w:bottom w:val="single" w:sz="4" w:space="0" w:color="auto"/>
              <w:right w:val="single" w:sz="4" w:space="0" w:color="auto"/>
            </w:tcBorders>
            <w:hideMark/>
          </w:tcPr>
          <w:p w14:paraId="18C0E074" w14:textId="77777777" w:rsidR="0033171B" w:rsidRPr="00B11453" w:rsidRDefault="0033171B" w:rsidP="00CD6373">
            <w:pPr>
              <w:keepNext/>
              <w:keepLines/>
              <w:spacing w:after="0"/>
              <w:jc w:val="center"/>
              <w:rPr>
                <w:ins w:id="7161" w:author="Niclas Weiler" w:date="2025-11-05T15:03:00Z" w16du:dateUtc="2025-11-05T14:03:00Z"/>
                <w:rFonts w:ascii="Arial" w:hAnsi="Arial"/>
                <w:sz w:val="18"/>
              </w:rPr>
            </w:pPr>
            <w:ins w:id="7162" w:author="Niclas Weiler" w:date="2025-11-05T15:03:00Z" w16du:dateUtc="2025-11-05T14:03:00Z">
              <w:r w:rsidRPr="00B11453">
                <w:rPr>
                  <w:rFonts w:ascii="Arial" w:hAnsi="Arial"/>
                  <w:sz w:val="18"/>
                </w:rPr>
                <w:t>102</w:t>
              </w:r>
            </w:ins>
          </w:p>
        </w:tc>
        <w:tc>
          <w:tcPr>
            <w:tcW w:w="567" w:type="dxa"/>
            <w:tcBorders>
              <w:top w:val="nil"/>
              <w:left w:val="single" w:sz="4" w:space="0" w:color="auto"/>
              <w:bottom w:val="nil"/>
              <w:right w:val="single" w:sz="4" w:space="0" w:color="auto"/>
            </w:tcBorders>
          </w:tcPr>
          <w:p w14:paraId="3A6F87F9" w14:textId="77777777" w:rsidR="0033171B" w:rsidRPr="00B11453" w:rsidRDefault="0033171B" w:rsidP="00CD6373">
            <w:pPr>
              <w:keepNext/>
              <w:keepLines/>
              <w:spacing w:after="0"/>
              <w:jc w:val="center"/>
              <w:rPr>
                <w:ins w:id="7163"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3C04062" w14:textId="77777777" w:rsidR="0033171B" w:rsidRPr="00B11453" w:rsidRDefault="0033171B" w:rsidP="00CD6373">
            <w:pPr>
              <w:keepNext/>
              <w:keepLines/>
              <w:spacing w:after="0"/>
              <w:jc w:val="center"/>
              <w:rPr>
                <w:ins w:id="7164" w:author="Niclas Weiler" w:date="2025-11-05T15:03:00Z" w16du:dateUtc="2025-11-05T14:03:00Z"/>
                <w:rFonts w:ascii="Arial" w:hAnsi="Arial"/>
                <w:sz w:val="18"/>
              </w:rPr>
            </w:pPr>
            <w:ins w:id="7165" w:author="Niclas Weiler" w:date="2025-11-05T15:03:00Z" w16du:dateUtc="2025-11-05T14:03:00Z">
              <w:r w:rsidRPr="00B11453">
                <w:rPr>
                  <w:rFonts w:ascii="Arial" w:hAnsi="Arial"/>
                  <w:sz w:val="18"/>
                </w:rPr>
                <w:t>7930</w:t>
              </w:r>
            </w:ins>
          </w:p>
        </w:tc>
        <w:tc>
          <w:tcPr>
            <w:tcW w:w="992" w:type="dxa"/>
            <w:tcBorders>
              <w:top w:val="single" w:sz="4" w:space="0" w:color="auto"/>
              <w:left w:val="single" w:sz="4" w:space="0" w:color="auto"/>
              <w:bottom w:val="single" w:sz="4" w:space="0" w:color="auto"/>
              <w:right w:val="single" w:sz="4" w:space="0" w:color="auto"/>
            </w:tcBorders>
            <w:hideMark/>
          </w:tcPr>
          <w:p w14:paraId="6172E324" w14:textId="77777777" w:rsidR="0033171B" w:rsidRPr="00B11453" w:rsidRDefault="0033171B" w:rsidP="00CD6373">
            <w:pPr>
              <w:keepNext/>
              <w:keepLines/>
              <w:spacing w:after="0"/>
              <w:jc w:val="center"/>
              <w:rPr>
                <w:ins w:id="7166" w:author="Niclas Weiler" w:date="2025-11-05T15:03:00Z" w16du:dateUtc="2025-11-05T14:03:00Z"/>
                <w:rFonts w:ascii="Arial" w:hAnsi="Arial"/>
                <w:sz w:val="18"/>
              </w:rPr>
            </w:pPr>
            <w:ins w:id="7167" w:author="Niclas Weiler" w:date="2025-11-05T15:03:00Z" w16du:dateUtc="2025-11-05T14:03:00Z">
              <w:r w:rsidRPr="00B11453">
                <w:rPr>
                  <w:rFonts w:ascii="Arial" w:hAnsi="Arial"/>
                  <w:sz w:val="18"/>
                </w:rPr>
                <w:t>641376</w:t>
              </w:r>
            </w:ins>
          </w:p>
        </w:tc>
        <w:tc>
          <w:tcPr>
            <w:tcW w:w="567" w:type="dxa"/>
            <w:tcBorders>
              <w:top w:val="single" w:sz="4" w:space="0" w:color="auto"/>
              <w:left w:val="single" w:sz="4" w:space="0" w:color="auto"/>
              <w:bottom w:val="single" w:sz="4" w:space="0" w:color="auto"/>
              <w:right w:val="single" w:sz="4" w:space="0" w:color="auto"/>
            </w:tcBorders>
            <w:hideMark/>
          </w:tcPr>
          <w:p w14:paraId="0F80B95E" w14:textId="77777777" w:rsidR="0033171B" w:rsidRPr="00B11453" w:rsidRDefault="0033171B" w:rsidP="00CD6373">
            <w:pPr>
              <w:keepNext/>
              <w:keepLines/>
              <w:spacing w:after="0"/>
              <w:jc w:val="center"/>
              <w:rPr>
                <w:ins w:id="7168" w:author="Niclas Weiler" w:date="2025-11-05T15:03:00Z" w16du:dateUtc="2025-11-05T14:03:00Z"/>
                <w:rFonts w:ascii="Arial" w:hAnsi="Arial"/>
                <w:sz w:val="18"/>
              </w:rPr>
            </w:pPr>
            <w:ins w:id="7169" w:author="Niclas Weiler" w:date="2025-11-05T15:03:00Z" w16du:dateUtc="2025-11-05T14:03:00Z">
              <w:r w:rsidRPr="00B11453">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58540418" w14:textId="77777777" w:rsidR="0033171B" w:rsidRPr="00B11453" w:rsidRDefault="0033171B" w:rsidP="00CD6373">
            <w:pPr>
              <w:keepNext/>
              <w:keepLines/>
              <w:spacing w:after="0"/>
              <w:jc w:val="center"/>
              <w:rPr>
                <w:ins w:id="7170" w:author="Niclas Weiler" w:date="2025-11-05T15:03:00Z" w16du:dateUtc="2025-11-05T14:03:00Z"/>
                <w:rFonts w:ascii="Arial" w:hAnsi="Arial"/>
                <w:sz w:val="18"/>
              </w:rPr>
            </w:pPr>
            <w:ins w:id="7171" w:author="Niclas Weiler" w:date="2025-11-05T15:03:00Z" w16du:dateUtc="2025-11-05T14:03:00Z">
              <w:r w:rsidRPr="00B11453">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2A2DE85C" w14:textId="77777777" w:rsidR="0033171B" w:rsidRPr="00B11453" w:rsidRDefault="0033171B" w:rsidP="00CD6373">
            <w:pPr>
              <w:keepNext/>
              <w:keepLines/>
              <w:spacing w:after="0"/>
              <w:jc w:val="center"/>
              <w:rPr>
                <w:ins w:id="7172" w:author="Niclas Weiler" w:date="2025-11-05T15:03:00Z" w16du:dateUtc="2025-11-05T14:03:00Z"/>
                <w:rFonts w:ascii="Arial" w:hAnsi="Arial"/>
                <w:sz w:val="18"/>
              </w:rPr>
            </w:pPr>
            <w:ins w:id="7173" w:author="Niclas Weiler" w:date="2025-11-05T15:03:00Z" w16du:dateUtc="2025-11-05T14:03:00Z">
              <w:r w:rsidRPr="00B11453">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3E37CA85" w14:textId="77777777" w:rsidR="0033171B" w:rsidRPr="00B11453" w:rsidRDefault="0033171B" w:rsidP="00CD6373">
            <w:pPr>
              <w:keepNext/>
              <w:keepLines/>
              <w:spacing w:after="0"/>
              <w:jc w:val="center"/>
              <w:rPr>
                <w:ins w:id="7174" w:author="Niclas Weiler" w:date="2025-11-05T15:03:00Z" w16du:dateUtc="2025-11-05T14:03:00Z"/>
                <w:rFonts w:ascii="Arial" w:hAnsi="Arial"/>
                <w:sz w:val="18"/>
              </w:rPr>
            </w:pPr>
            <w:ins w:id="7175" w:author="Niclas Weiler" w:date="2025-11-05T15:03:00Z" w16du:dateUtc="2025-11-05T14:03:00Z">
              <w:r w:rsidRPr="00B11453">
                <w:rPr>
                  <w:rFonts w:ascii="Arial" w:hAnsi="Arial"/>
                  <w:sz w:val="18"/>
                </w:rPr>
                <w:t>111</w:t>
              </w:r>
            </w:ins>
          </w:p>
        </w:tc>
      </w:tr>
      <w:tr w:rsidR="0033171B" w:rsidRPr="00ED11FE" w14:paraId="7EB5E78D" w14:textId="77777777" w:rsidTr="00CD6373">
        <w:trPr>
          <w:ins w:id="7176" w:author="Niclas Weiler" w:date="2025-11-05T15:03:00Z"/>
        </w:trPr>
        <w:tc>
          <w:tcPr>
            <w:tcW w:w="1276" w:type="dxa"/>
            <w:tcBorders>
              <w:top w:val="nil"/>
              <w:left w:val="single" w:sz="4" w:space="0" w:color="auto"/>
              <w:bottom w:val="nil"/>
              <w:right w:val="single" w:sz="4" w:space="0" w:color="auto"/>
            </w:tcBorders>
            <w:vAlign w:val="center"/>
          </w:tcPr>
          <w:p w14:paraId="1036F943" w14:textId="77777777" w:rsidR="0033171B" w:rsidRPr="00B11453" w:rsidRDefault="0033171B" w:rsidP="00CD6373">
            <w:pPr>
              <w:keepNext/>
              <w:keepLines/>
              <w:spacing w:after="0"/>
              <w:jc w:val="center"/>
              <w:rPr>
                <w:ins w:id="7177"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2805434D" w14:textId="77777777" w:rsidR="0033171B" w:rsidRPr="00B11453" w:rsidRDefault="0033171B" w:rsidP="00CD6373">
            <w:pPr>
              <w:keepNext/>
              <w:keepLines/>
              <w:spacing w:after="0"/>
              <w:jc w:val="center"/>
              <w:rPr>
                <w:ins w:id="7178"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6CF3B125" w14:textId="77777777" w:rsidR="0033171B" w:rsidRPr="00B11453" w:rsidRDefault="0033171B" w:rsidP="00CD6373">
            <w:pPr>
              <w:keepNext/>
              <w:keepLines/>
              <w:spacing w:after="0"/>
              <w:jc w:val="center"/>
              <w:rPr>
                <w:ins w:id="7179"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5BDFBFEA" w14:textId="77777777" w:rsidR="0033171B" w:rsidRPr="00B11453" w:rsidRDefault="0033171B" w:rsidP="00CD6373">
            <w:pPr>
              <w:keepNext/>
              <w:keepLines/>
              <w:spacing w:after="0"/>
              <w:jc w:val="center"/>
              <w:rPr>
                <w:ins w:id="7180"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31D26E5E" w14:textId="77777777" w:rsidR="0033171B" w:rsidRPr="00B11453" w:rsidRDefault="0033171B" w:rsidP="00CD6373">
            <w:pPr>
              <w:keepNext/>
              <w:keepLines/>
              <w:spacing w:after="0"/>
              <w:jc w:val="center"/>
              <w:rPr>
                <w:ins w:id="7181"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70E0D760" w14:textId="77777777" w:rsidR="0033171B" w:rsidRPr="00B11453" w:rsidRDefault="0033171B" w:rsidP="00CD6373">
            <w:pPr>
              <w:keepNext/>
              <w:keepLines/>
              <w:spacing w:after="0"/>
              <w:jc w:val="center"/>
              <w:rPr>
                <w:ins w:id="7182" w:author="Niclas Weiler" w:date="2025-11-05T15:03:00Z" w16du:dateUtc="2025-11-05T14:03:00Z"/>
                <w:rFonts w:ascii="Arial" w:hAnsi="Arial"/>
                <w:sz w:val="18"/>
              </w:rPr>
            </w:pPr>
            <w:ins w:id="7183"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7CB365CC" w14:textId="77777777" w:rsidR="0033171B" w:rsidRPr="00B11453" w:rsidRDefault="0033171B" w:rsidP="00CD6373">
            <w:pPr>
              <w:keepNext/>
              <w:keepLines/>
              <w:spacing w:after="0"/>
              <w:jc w:val="center"/>
              <w:rPr>
                <w:ins w:id="7184" w:author="Niclas Weiler" w:date="2025-11-05T15:03:00Z" w16du:dateUtc="2025-11-05T14:03:00Z"/>
                <w:rFonts w:ascii="Arial" w:hAnsi="Arial"/>
                <w:sz w:val="18"/>
              </w:rPr>
            </w:pPr>
            <w:ins w:id="7185"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095540EB" w14:textId="77777777" w:rsidR="0033171B" w:rsidRPr="00BD33ED" w:rsidRDefault="0033171B" w:rsidP="00CD6373">
            <w:pPr>
              <w:keepNext/>
              <w:keepLines/>
              <w:spacing w:after="0"/>
              <w:jc w:val="center"/>
              <w:rPr>
                <w:ins w:id="7186" w:author="Niclas Weiler" w:date="2025-11-05T15:03:00Z" w16du:dateUtc="2025-11-05T14:03:00Z"/>
                <w:rFonts w:ascii="Arial" w:hAnsi="Arial"/>
                <w:sz w:val="18"/>
              </w:rPr>
            </w:pPr>
            <w:ins w:id="7187" w:author="Niclas Weiler" w:date="2025-11-05T15:03:00Z" w16du:dateUtc="2025-11-05T14:03:00Z">
              <w:r w:rsidRPr="00BD33ED">
                <w:rPr>
                  <w:rFonts w:ascii="Arial" w:hAnsi="Arial"/>
                  <w:sz w:val="18"/>
                </w:rPr>
                <w:t>3687.63 Note 9</w:t>
              </w:r>
            </w:ins>
          </w:p>
        </w:tc>
        <w:tc>
          <w:tcPr>
            <w:tcW w:w="992" w:type="dxa"/>
            <w:tcBorders>
              <w:top w:val="single" w:sz="4" w:space="0" w:color="auto"/>
              <w:left w:val="single" w:sz="4" w:space="0" w:color="auto"/>
              <w:bottom w:val="single" w:sz="4" w:space="0" w:color="auto"/>
              <w:right w:val="single" w:sz="4" w:space="0" w:color="auto"/>
            </w:tcBorders>
            <w:hideMark/>
          </w:tcPr>
          <w:p w14:paraId="26A829F3" w14:textId="77777777" w:rsidR="0033171B" w:rsidRPr="00BD33ED" w:rsidRDefault="0033171B" w:rsidP="00CD6373">
            <w:pPr>
              <w:keepNext/>
              <w:keepLines/>
              <w:spacing w:after="0"/>
              <w:jc w:val="center"/>
              <w:rPr>
                <w:ins w:id="7188" w:author="Niclas Weiler" w:date="2025-11-05T15:03:00Z" w16du:dateUtc="2025-11-05T14:03:00Z"/>
                <w:rFonts w:ascii="Arial" w:hAnsi="Arial"/>
                <w:sz w:val="18"/>
              </w:rPr>
            </w:pPr>
            <w:ins w:id="7189" w:author="Niclas Weiler" w:date="2025-11-05T15:03:00Z" w16du:dateUtc="2025-11-05T14:03:00Z">
              <w:r w:rsidRPr="00BD33ED">
                <w:rPr>
                  <w:rFonts w:ascii="Arial" w:hAnsi="Arial"/>
                  <w:sz w:val="18"/>
                </w:rPr>
                <w:t>645842</w:t>
              </w:r>
            </w:ins>
          </w:p>
        </w:tc>
        <w:tc>
          <w:tcPr>
            <w:tcW w:w="1134" w:type="dxa"/>
            <w:tcBorders>
              <w:top w:val="single" w:sz="4" w:space="0" w:color="auto"/>
              <w:left w:val="single" w:sz="4" w:space="0" w:color="auto"/>
              <w:bottom w:val="single" w:sz="4" w:space="0" w:color="auto"/>
              <w:right w:val="single" w:sz="4" w:space="0" w:color="auto"/>
            </w:tcBorders>
            <w:hideMark/>
          </w:tcPr>
          <w:p w14:paraId="1C5E1A0F" w14:textId="77777777" w:rsidR="0033171B" w:rsidRPr="00BD33ED" w:rsidRDefault="0033171B" w:rsidP="00CD6373">
            <w:pPr>
              <w:keepNext/>
              <w:keepLines/>
              <w:spacing w:after="0"/>
              <w:jc w:val="center"/>
              <w:rPr>
                <w:ins w:id="7190" w:author="Niclas Weiler" w:date="2025-11-05T15:03:00Z" w16du:dateUtc="2025-11-05T14:03:00Z"/>
                <w:rFonts w:ascii="Arial" w:hAnsi="Arial"/>
                <w:sz w:val="18"/>
              </w:rPr>
            </w:pPr>
            <w:ins w:id="7191" w:author="Niclas Weiler" w:date="2025-11-05T15:03:00Z" w16du:dateUtc="2025-11-05T14:03:00Z">
              <w:r w:rsidRPr="00BD33ED">
                <w:rPr>
                  <w:rFonts w:ascii="Arial" w:hAnsi="Arial"/>
                  <w:sz w:val="18"/>
                </w:rPr>
                <w:t>3589.80</w:t>
              </w:r>
            </w:ins>
          </w:p>
        </w:tc>
        <w:tc>
          <w:tcPr>
            <w:tcW w:w="992" w:type="dxa"/>
            <w:tcBorders>
              <w:top w:val="single" w:sz="4" w:space="0" w:color="auto"/>
              <w:left w:val="single" w:sz="4" w:space="0" w:color="auto"/>
              <w:bottom w:val="single" w:sz="4" w:space="0" w:color="auto"/>
              <w:right w:val="single" w:sz="4" w:space="0" w:color="auto"/>
            </w:tcBorders>
            <w:hideMark/>
          </w:tcPr>
          <w:p w14:paraId="611A6F90" w14:textId="77777777" w:rsidR="0033171B" w:rsidRPr="00BD33ED" w:rsidRDefault="0033171B" w:rsidP="00CD6373">
            <w:pPr>
              <w:keepNext/>
              <w:keepLines/>
              <w:spacing w:after="0"/>
              <w:jc w:val="center"/>
              <w:rPr>
                <w:ins w:id="7192" w:author="Niclas Weiler" w:date="2025-11-05T15:03:00Z" w16du:dateUtc="2025-11-05T14:03:00Z"/>
                <w:rFonts w:ascii="Arial" w:hAnsi="Arial"/>
                <w:sz w:val="18"/>
              </w:rPr>
            </w:pPr>
            <w:ins w:id="7193" w:author="Niclas Weiler" w:date="2025-11-05T15:03:00Z" w16du:dateUtc="2025-11-05T14:03:00Z">
              <w:r w:rsidRPr="00BD33ED">
                <w:rPr>
                  <w:rFonts w:ascii="Arial" w:hAnsi="Arial"/>
                  <w:sz w:val="18"/>
                </w:rPr>
                <w:t>639320</w:t>
              </w:r>
            </w:ins>
          </w:p>
        </w:tc>
        <w:tc>
          <w:tcPr>
            <w:tcW w:w="709" w:type="dxa"/>
            <w:tcBorders>
              <w:top w:val="single" w:sz="4" w:space="0" w:color="auto"/>
              <w:left w:val="single" w:sz="4" w:space="0" w:color="auto"/>
              <w:bottom w:val="single" w:sz="4" w:space="0" w:color="auto"/>
              <w:right w:val="single" w:sz="4" w:space="0" w:color="auto"/>
            </w:tcBorders>
            <w:hideMark/>
          </w:tcPr>
          <w:p w14:paraId="4E36D768" w14:textId="77777777" w:rsidR="0033171B" w:rsidRPr="00BD33ED" w:rsidRDefault="0033171B" w:rsidP="00CD6373">
            <w:pPr>
              <w:keepNext/>
              <w:keepLines/>
              <w:spacing w:after="0"/>
              <w:jc w:val="center"/>
              <w:rPr>
                <w:ins w:id="7194" w:author="Niclas Weiler" w:date="2025-11-05T15:03:00Z" w16du:dateUtc="2025-11-05T14:03:00Z"/>
                <w:rFonts w:ascii="Arial" w:hAnsi="Arial"/>
                <w:sz w:val="18"/>
              </w:rPr>
            </w:pPr>
            <w:ins w:id="7195"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28F2806F" w14:textId="77777777" w:rsidR="0033171B" w:rsidRPr="00B11453" w:rsidRDefault="0033171B" w:rsidP="00CD6373">
            <w:pPr>
              <w:keepNext/>
              <w:keepLines/>
              <w:spacing w:after="0"/>
              <w:jc w:val="center"/>
              <w:rPr>
                <w:ins w:id="7196"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A35D905" w14:textId="77777777" w:rsidR="0033171B" w:rsidRPr="00BD33ED" w:rsidRDefault="0033171B" w:rsidP="00CD6373">
            <w:pPr>
              <w:keepNext/>
              <w:keepLines/>
              <w:spacing w:after="0"/>
              <w:jc w:val="center"/>
              <w:rPr>
                <w:ins w:id="7197" w:author="Niclas Weiler" w:date="2025-11-05T15:03:00Z" w16du:dateUtc="2025-11-05T14:03:00Z"/>
                <w:rFonts w:ascii="Arial" w:hAnsi="Arial"/>
                <w:sz w:val="18"/>
              </w:rPr>
            </w:pPr>
            <w:ins w:id="7198" w:author="Niclas Weiler" w:date="2025-11-05T15:03:00Z" w16du:dateUtc="2025-11-05T14:03:00Z">
              <w:r w:rsidRPr="00BD33ED">
                <w:rPr>
                  <w:rFonts w:ascii="Arial" w:hAnsi="Arial"/>
                  <w:sz w:val="18"/>
                </w:rPr>
                <w:t>7975</w:t>
              </w:r>
            </w:ins>
          </w:p>
        </w:tc>
        <w:tc>
          <w:tcPr>
            <w:tcW w:w="992" w:type="dxa"/>
            <w:tcBorders>
              <w:top w:val="single" w:sz="4" w:space="0" w:color="auto"/>
              <w:left w:val="single" w:sz="4" w:space="0" w:color="auto"/>
              <w:bottom w:val="single" w:sz="4" w:space="0" w:color="auto"/>
              <w:right w:val="single" w:sz="4" w:space="0" w:color="auto"/>
            </w:tcBorders>
            <w:hideMark/>
          </w:tcPr>
          <w:p w14:paraId="7ED38594" w14:textId="77777777" w:rsidR="0033171B" w:rsidRPr="00BD33ED" w:rsidRDefault="0033171B" w:rsidP="00CD6373">
            <w:pPr>
              <w:keepNext/>
              <w:keepLines/>
              <w:spacing w:after="0"/>
              <w:jc w:val="center"/>
              <w:rPr>
                <w:ins w:id="7199" w:author="Niclas Weiler" w:date="2025-11-05T15:03:00Z" w16du:dateUtc="2025-11-05T14:03:00Z"/>
                <w:rFonts w:ascii="Arial" w:hAnsi="Arial"/>
                <w:sz w:val="18"/>
              </w:rPr>
            </w:pPr>
            <w:ins w:id="7200" w:author="Niclas Weiler" w:date="2025-11-05T15:03:00Z" w16du:dateUtc="2025-11-05T14:03:00Z">
              <w:r w:rsidRPr="00BD33ED">
                <w:rPr>
                  <w:rFonts w:ascii="Arial" w:hAnsi="Arial"/>
                  <w:sz w:val="18"/>
                </w:rPr>
                <w:t>645696</w:t>
              </w:r>
            </w:ins>
          </w:p>
        </w:tc>
        <w:tc>
          <w:tcPr>
            <w:tcW w:w="567" w:type="dxa"/>
            <w:tcBorders>
              <w:top w:val="single" w:sz="4" w:space="0" w:color="auto"/>
              <w:left w:val="single" w:sz="4" w:space="0" w:color="auto"/>
              <w:bottom w:val="single" w:sz="4" w:space="0" w:color="auto"/>
              <w:right w:val="single" w:sz="4" w:space="0" w:color="auto"/>
            </w:tcBorders>
            <w:hideMark/>
          </w:tcPr>
          <w:p w14:paraId="13B88D35" w14:textId="77777777" w:rsidR="0033171B" w:rsidRPr="00BD33ED" w:rsidRDefault="0033171B" w:rsidP="00CD6373">
            <w:pPr>
              <w:keepNext/>
              <w:keepLines/>
              <w:spacing w:after="0"/>
              <w:jc w:val="center"/>
              <w:rPr>
                <w:ins w:id="7201" w:author="Niclas Weiler" w:date="2025-11-05T15:03:00Z" w16du:dateUtc="2025-11-05T14:03:00Z"/>
                <w:rFonts w:ascii="Arial" w:hAnsi="Arial"/>
                <w:sz w:val="18"/>
              </w:rPr>
            </w:pPr>
            <w:ins w:id="7202"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2A0DE945" w14:textId="77777777" w:rsidR="0033171B" w:rsidRPr="00BD33ED" w:rsidRDefault="0033171B" w:rsidP="00CD6373">
            <w:pPr>
              <w:keepNext/>
              <w:keepLines/>
              <w:spacing w:after="0"/>
              <w:jc w:val="center"/>
              <w:rPr>
                <w:ins w:id="7203" w:author="Niclas Weiler" w:date="2025-11-05T15:03:00Z" w16du:dateUtc="2025-11-05T14:03:00Z"/>
                <w:rFonts w:ascii="Arial" w:hAnsi="Arial"/>
                <w:sz w:val="18"/>
              </w:rPr>
            </w:pPr>
            <w:ins w:id="7204" w:author="Niclas Weiler" w:date="2025-11-05T15:03:00Z" w16du:dateUtc="2025-11-05T14:03:00Z">
              <w:r w:rsidRPr="00BD33ED">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hideMark/>
          </w:tcPr>
          <w:p w14:paraId="72BACCB0" w14:textId="77777777" w:rsidR="0033171B" w:rsidRPr="00BD33ED" w:rsidRDefault="0033171B" w:rsidP="00CD6373">
            <w:pPr>
              <w:keepNext/>
              <w:keepLines/>
              <w:spacing w:after="0"/>
              <w:jc w:val="center"/>
              <w:rPr>
                <w:ins w:id="7205" w:author="Niclas Weiler" w:date="2025-11-05T15:03:00Z" w16du:dateUtc="2025-11-05T14:03:00Z"/>
                <w:rFonts w:ascii="Arial" w:hAnsi="Arial"/>
                <w:sz w:val="18"/>
              </w:rPr>
            </w:pPr>
            <w:ins w:id="7206"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034B66DD" w14:textId="77777777" w:rsidR="0033171B" w:rsidRPr="00BD33ED" w:rsidRDefault="0033171B" w:rsidP="00CD6373">
            <w:pPr>
              <w:keepNext/>
              <w:keepLines/>
              <w:spacing w:after="0"/>
              <w:jc w:val="center"/>
              <w:rPr>
                <w:ins w:id="7207" w:author="Niclas Weiler" w:date="2025-11-05T15:03:00Z" w16du:dateUtc="2025-11-05T14:03:00Z"/>
                <w:rFonts w:ascii="Arial" w:hAnsi="Arial"/>
                <w:sz w:val="18"/>
              </w:rPr>
            </w:pPr>
            <w:ins w:id="7208" w:author="Niclas Weiler" w:date="2025-11-05T15:03:00Z" w16du:dateUtc="2025-11-05T14:03:00Z">
              <w:r w:rsidRPr="00BD33ED">
                <w:rPr>
                  <w:rFonts w:ascii="Arial" w:hAnsi="Arial"/>
                  <w:sz w:val="18"/>
                </w:rPr>
                <w:t>511</w:t>
              </w:r>
            </w:ins>
          </w:p>
        </w:tc>
      </w:tr>
      <w:tr w:rsidR="0033171B" w:rsidRPr="00ED11FE" w14:paraId="52B9DFAA" w14:textId="77777777" w:rsidTr="00CD6373">
        <w:trPr>
          <w:trHeight w:val="204"/>
          <w:ins w:id="7209" w:author="Niclas Weiler" w:date="2025-11-05T15:03:00Z"/>
        </w:trPr>
        <w:tc>
          <w:tcPr>
            <w:tcW w:w="1276" w:type="dxa"/>
            <w:tcBorders>
              <w:top w:val="nil"/>
              <w:left w:val="single" w:sz="4" w:space="0" w:color="auto"/>
              <w:bottom w:val="nil"/>
              <w:right w:val="single" w:sz="4" w:space="0" w:color="auto"/>
            </w:tcBorders>
            <w:vAlign w:val="center"/>
          </w:tcPr>
          <w:p w14:paraId="23810011" w14:textId="77777777" w:rsidR="0033171B" w:rsidRPr="00B11453" w:rsidRDefault="0033171B" w:rsidP="00CD6373">
            <w:pPr>
              <w:keepNext/>
              <w:keepLines/>
              <w:spacing w:after="0"/>
              <w:jc w:val="center"/>
              <w:rPr>
                <w:ins w:id="7210" w:author="Niclas Weiler" w:date="2025-11-05T15:03:00Z" w16du:dateUtc="2025-11-05T14:0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26EC4FB0" w14:textId="77777777" w:rsidR="0033171B" w:rsidRPr="00BD33ED" w:rsidRDefault="0033171B" w:rsidP="00CD6373">
            <w:pPr>
              <w:keepNext/>
              <w:keepLines/>
              <w:spacing w:after="0"/>
              <w:jc w:val="center"/>
              <w:rPr>
                <w:ins w:id="7211" w:author="Niclas Weiler" w:date="2025-11-05T15:03:00Z" w16du:dateUtc="2025-11-05T14:03:00Z"/>
                <w:rFonts w:ascii="Arial" w:hAnsi="Arial"/>
                <w:sz w:val="18"/>
              </w:rPr>
            </w:pPr>
            <w:ins w:id="7212" w:author="Niclas Weiler" w:date="2025-11-05T15:03:00Z" w16du:dateUtc="2025-11-05T14:03:00Z">
              <w:r w:rsidRPr="00BD33ED">
                <w:rPr>
                  <w:rFonts w:ascii="Arial" w:hAnsi="Arial"/>
                  <w:sz w:val="18"/>
                </w:rPr>
                <w:t>Channel spacing CC1-CC2 = 9.855 MHz (Note 1)</w:t>
              </w:r>
            </w:ins>
          </w:p>
        </w:tc>
      </w:tr>
      <w:tr w:rsidR="0033171B" w:rsidRPr="00ED11FE" w14:paraId="31396F26" w14:textId="77777777" w:rsidTr="00CD6373">
        <w:trPr>
          <w:ins w:id="7213" w:author="Niclas Weiler" w:date="2025-11-05T15:03:00Z"/>
        </w:trPr>
        <w:tc>
          <w:tcPr>
            <w:tcW w:w="1276" w:type="dxa"/>
            <w:tcBorders>
              <w:top w:val="nil"/>
              <w:left w:val="single" w:sz="4" w:space="0" w:color="auto"/>
              <w:bottom w:val="nil"/>
              <w:right w:val="single" w:sz="4" w:space="0" w:color="auto"/>
            </w:tcBorders>
            <w:vAlign w:val="center"/>
          </w:tcPr>
          <w:p w14:paraId="3FC65699" w14:textId="77777777" w:rsidR="0033171B" w:rsidRPr="00B11453" w:rsidRDefault="0033171B" w:rsidP="00CD6373">
            <w:pPr>
              <w:keepNext/>
              <w:keepLines/>
              <w:spacing w:after="0"/>
              <w:jc w:val="center"/>
              <w:rPr>
                <w:ins w:id="7214" w:author="Niclas Weiler" w:date="2025-11-05T15:03:00Z" w16du:dateUtc="2025-11-05T14:0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36F4FD41" w14:textId="77777777" w:rsidR="0033171B" w:rsidRPr="00B11453" w:rsidRDefault="0033171B" w:rsidP="00CD6373">
            <w:pPr>
              <w:keepNext/>
              <w:keepLines/>
              <w:spacing w:after="0"/>
              <w:jc w:val="center"/>
              <w:rPr>
                <w:ins w:id="7215" w:author="Niclas Weiler" w:date="2025-11-05T15:03:00Z" w16du:dateUtc="2025-11-05T14:03:00Z"/>
                <w:rFonts w:ascii="Arial" w:hAnsi="Arial"/>
                <w:sz w:val="18"/>
              </w:rPr>
            </w:pPr>
            <w:ins w:id="7216" w:author="Niclas Weiler" w:date="2025-11-05T15:03:00Z" w16du:dateUtc="2025-11-05T14:03:00Z">
              <w:r w:rsidRPr="00B11453">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6FA48000" w14:textId="77777777" w:rsidR="0033171B" w:rsidRPr="00BD33ED" w:rsidRDefault="0033171B" w:rsidP="00CD6373">
            <w:pPr>
              <w:keepNext/>
              <w:keepLines/>
              <w:spacing w:after="0"/>
              <w:jc w:val="center"/>
              <w:rPr>
                <w:ins w:id="7217" w:author="Niclas Weiler" w:date="2025-11-05T15:03:00Z" w16du:dateUtc="2025-11-05T14:03:00Z"/>
                <w:rFonts w:ascii="Arial" w:hAnsi="Arial"/>
                <w:sz w:val="18"/>
              </w:rPr>
            </w:pPr>
            <w:ins w:id="7218" w:author="Niclas Weiler" w:date="2025-11-05T15:03:00Z" w16du:dateUtc="2025-11-05T14:03:00Z">
              <w:r w:rsidRPr="00BD33ED">
                <w:rPr>
                  <w:rFonts w:ascii="Arial" w:hAnsi="Arial"/>
                  <w:sz w:val="18"/>
                </w:rPr>
                <w:t>5</w:t>
              </w:r>
            </w:ins>
          </w:p>
        </w:tc>
        <w:tc>
          <w:tcPr>
            <w:tcW w:w="851" w:type="dxa"/>
            <w:tcBorders>
              <w:top w:val="single" w:sz="4" w:space="0" w:color="auto"/>
              <w:left w:val="single" w:sz="4" w:space="0" w:color="auto"/>
              <w:bottom w:val="nil"/>
              <w:right w:val="single" w:sz="4" w:space="0" w:color="auto"/>
            </w:tcBorders>
            <w:hideMark/>
          </w:tcPr>
          <w:p w14:paraId="14CF7497" w14:textId="77777777" w:rsidR="0033171B" w:rsidRPr="00BD33ED" w:rsidRDefault="0033171B" w:rsidP="00CD6373">
            <w:pPr>
              <w:keepNext/>
              <w:keepLines/>
              <w:spacing w:after="0"/>
              <w:jc w:val="center"/>
              <w:rPr>
                <w:ins w:id="7219" w:author="Niclas Weiler" w:date="2025-11-05T15:03:00Z" w16du:dateUtc="2025-11-05T14:03:00Z"/>
                <w:rFonts w:ascii="Arial" w:hAnsi="Arial"/>
                <w:sz w:val="18"/>
              </w:rPr>
            </w:pPr>
            <w:ins w:id="7220" w:author="Niclas Weiler" w:date="2025-11-05T15:03:00Z" w16du:dateUtc="2025-11-05T14:03:00Z">
              <w:r w:rsidRPr="00BD33ED">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75B8909B" w14:textId="77777777" w:rsidR="0033171B" w:rsidRPr="00BD33ED" w:rsidRDefault="0033171B" w:rsidP="00CD6373">
            <w:pPr>
              <w:keepNext/>
              <w:keepLines/>
              <w:spacing w:after="0"/>
              <w:jc w:val="center"/>
              <w:rPr>
                <w:ins w:id="7221" w:author="Niclas Weiler" w:date="2025-11-05T15:03:00Z" w16du:dateUtc="2025-11-05T14:03:00Z"/>
                <w:rFonts w:ascii="Arial" w:hAnsi="Arial"/>
                <w:sz w:val="18"/>
              </w:rPr>
            </w:pPr>
            <w:ins w:id="7222" w:author="Niclas Weiler" w:date="2025-11-05T15:03:00Z" w16du:dateUtc="2025-11-05T14:03:00Z">
              <w:r w:rsidRPr="00BD33ED">
                <w:rPr>
                  <w:rFonts w:ascii="Arial" w:hAnsi="Arial"/>
                  <w:sz w:val="18"/>
                </w:rPr>
                <w:t>25</w:t>
              </w:r>
            </w:ins>
          </w:p>
        </w:tc>
        <w:tc>
          <w:tcPr>
            <w:tcW w:w="1275" w:type="dxa"/>
            <w:tcBorders>
              <w:top w:val="single" w:sz="4" w:space="0" w:color="auto"/>
              <w:left w:val="single" w:sz="4" w:space="0" w:color="auto"/>
              <w:bottom w:val="nil"/>
              <w:right w:val="single" w:sz="4" w:space="0" w:color="auto"/>
            </w:tcBorders>
            <w:hideMark/>
          </w:tcPr>
          <w:p w14:paraId="44907CA6" w14:textId="77777777" w:rsidR="0033171B" w:rsidRPr="00B11453" w:rsidRDefault="0033171B" w:rsidP="00CD6373">
            <w:pPr>
              <w:keepNext/>
              <w:keepLines/>
              <w:spacing w:after="0"/>
              <w:jc w:val="center"/>
              <w:rPr>
                <w:ins w:id="7223" w:author="Niclas Weiler" w:date="2025-11-05T15:03:00Z" w16du:dateUtc="2025-11-05T14:03:00Z"/>
                <w:rFonts w:ascii="Arial" w:hAnsi="Arial"/>
                <w:sz w:val="18"/>
              </w:rPr>
            </w:pPr>
            <w:ins w:id="7224"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760ACD55" w14:textId="77777777" w:rsidR="0033171B" w:rsidRPr="00B11453" w:rsidRDefault="0033171B" w:rsidP="00CD6373">
            <w:pPr>
              <w:keepNext/>
              <w:keepLines/>
              <w:spacing w:after="0"/>
              <w:jc w:val="center"/>
              <w:rPr>
                <w:ins w:id="7225" w:author="Niclas Weiler" w:date="2025-11-05T15:03:00Z" w16du:dateUtc="2025-11-05T14:03:00Z"/>
                <w:rFonts w:ascii="Arial" w:hAnsi="Arial"/>
                <w:sz w:val="18"/>
              </w:rPr>
            </w:pPr>
            <w:ins w:id="7226"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17743EB3" w14:textId="77777777" w:rsidR="0033171B" w:rsidRPr="00BD33ED" w:rsidRDefault="0033171B" w:rsidP="00CD6373">
            <w:pPr>
              <w:keepNext/>
              <w:keepLines/>
              <w:spacing w:after="0"/>
              <w:jc w:val="center"/>
              <w:rPr>
                <w:ins w:id="7227" w:author="Niclas Weiler" w:date="2025-11-05T15:03:00Z" w16du:dateUtc="2025-11-05T14:03:00Z"/>
                <w:rFonts w:ascii="Arial" w:hAnsi="Arial"/>
                <w:sz w:val="18"/>
              </w:rPr>
            </w:pPr>
            <w:ins w:id="7228" w:author="Niclas Weiler" w:date="2025-11-05T15:03:00Z" w16du:dateUtc="2025-11-05T14:03:00Z">
              <w:r w:rsidRPr="00BD33ED">
                <w:rPr>
                  <w:rFonts w:ascii="Arial" w:hAnsi="Arial"/>
                  <w:sz w:val="18"/>
                </w:rPr>
                <w:t>3567.38</w:t>
              </w:r>
            </w:ins>
          </w:p>
        </w:tc>
        <w:tc>
          <w:tcPr>
            <w:tcW w:w="992" w:type="dxa"/>
            <w:tcBorders>
              <w:top w:val="single" w:sz="4" w:space="0" w:color="auto"/>
              <w:left w:val="single" w:sz="4" w:space="0" w:color="auto"/>
              <w:bottom w:val="single" w:sz="4" w:space="0" w:color="auto"/>
              <w:right w:val="single" w:sz="4" w:space="0" w:color="auto"/>
            </w:tcBorders>
            <w:hideMark/>
          </w:tcPr>
          <w:p w14:paraId="61962694" w14:textId="77777777" w:rsidR="0033171B" w:rsidRPr="00BD33ED" w:rsidRDefault="0033171B" w:rsidP="00CD6373">
            <w:pPr>
              <w:keepNext/>
              <w:keepLines/>
              <w:spacing w:after="0"/>
              <w:jc w:val="center"/>
              <w:rPr>
                <w:ins w:id="7229" w:author="Niclas Weiler" w:date="2025-11-05T15:03:00Z" w16du:dateUtc="2025-11-05T14:03:00Z"/>
                <w:rFonts w:ascii="Arial" w:hAnsi="Arial"/>
                <w:sz w:val="18"/>
              </w:rPr>
            </w:pPr>
            <w:ins w:id="7230" w:author="Niclas Weiler" w:date="2025-11-05T15:03:00Z" w16du:dateUtc="2025-11-05T14:03:00Z">
              <w:r w:rsidRPr="00BD33ED">
                <w:rPr>
                  <w:rFonts w:ascii="Arial" w:hAnsi="Arial"/>
                  <w:sz w:val="18"/>
                </w:rPr>
                <w:t>637825</w:t>
              </w:r>
            </w:ins>
          </w:p>
        </w:tc>
        <w:tc>
          <w:tcPr>
            <w:tcW w:w="1134" w:type="dxa"/>
            <w:tcBorders>
              <w:top w:val="single" w:sz="4" w:space="0" w:color="auto"/>
              <w:left w:val="single" w:sz="4" w:space="0" w:color="auto"/>
              <w:bottom w:val="single" w:sz="4" w:space="0" w:color="auto"/>
              <w:right w:val="single" w:sz="4" w:space="0" w:color="auto"/>
            </w:tcBorders>
            <w:hideMark/>
          </w:tcPr>
          <w:p w14:paraId="5852D587" w14:textId="77777777" w:rsidR="0033171B" w:rsidRPr="00BD33ED" w:rsidRDefault="0033171B" w:rsidP="00CD6373">
            <w:pPr>
              <w:keepNext/>
              <w:keepLines/>
              <w:spacing w:after="0"/>
              <w:jc w:val="center"/>
              <w:rPr>
                <w:ins w:id="7231" w:author="Niclas Weiler" w:date="2025-11-05T15:03:00Z" w16du:dateUtc="2025-11-05T14:03:00Z"/>
                <w:rFonts w:ascii="Arial" w:hAnsi="Arial"/>
                <w:sz w:val="18"/>
              </w:rPr>
            </w:pPr>
            <w:ins w:id="7232" w:author="Niclas Weiler" w:date="2025-11-05T15:03:00Z" w16du:dateUtc="2025-11-05T14:03:00Z">
              <w:r w:rsidRPr="00BD33ED">
                <w:rPr>
                  <w:rFonts w:ascii="Arial" w:hAnsi="Arial"/>
                  <w:sz w:val="18"/>
                </w:rPr>
                <w:t>3565.12</w:t>
              </w:r>
            </w:ins>
          </w:p>
        </w:tc>
        <w:tc>
          <w:tcPr>
            <w:tcW w:w="992" w:type="dxa"/>
            <w:tcBorders>
              <w:top w:val="single" w:sz="4" w:space="0" w:color="auto"/>
              <w:left w:val="single" w:sz="4" w:space="0" w:color="auto"/>
              <w:bottom w:val="single" w:sz="4" w:space="0" w:color="auto"/>
              <w:right w:val="single" w:sz="4" w:space="0" w:color="auto"/>
            </w:tcBorders>
            <w:hideMark/>
          </w:tcPr>
          <w:p w14:paraId="7CD68D1B" w14:textId="77777777" w:rsidR="0033171B" w:rsidRPr="00BD33ED" w:rsidRDefault="0033171B" w:rsidP="00CD6373">
            <w:pPr>
              <w:keepNext/>
              <w:keepLines/>
              <w:spacing w:after="0"/>
              <w:jc w:val="center"/>
              <w:rPr>
                <w:ins w:id="7233" w:author="Niclas Weiler" w:date="2025-11-05T15:03:00Z" w16du:dateUtc="2025-11-05T14:03:00Z"/>
                <w:rFonts w:ascii="Arial" w:hAnsi="Arial"/>
                <w:sz w:val="18"/>
              </w:rPr>
            </w:pPr>
            <w:ins w:id="7234" w:author="Niclas Weiler" w:date="2025-11-05T15:03:00Z" w16du:dateUtc="2025-11-05T14:03:00Z">
              <w:r w:rsidRPr="00BD33ED">
                <w:rPr>
                  <w:rFonts w:ascii="Arial" w:hAnsi="Arial"/>
                  <w:sz w:val="18"/>
                </w:rPr>
                <w:t>637675</w:t>
              </w:r>
            </w:ins>
          </w:p>
        </w:tc>
        <w:tc>
          <w:tcPr>
            <w:tcW w:w="709" w:type="dxa"/>
            <w:tcBorders>
              <w:top w:val="single" w:sz="4" w:space="0" w:color="auto"/>
              <w:left w:val="single" w:sz="4" w:space="0" w:color="auto"/>
              <w:bottom w:val="single" w:sz="4" w:space="0" w:color="auto"/>
              <w:right w:val="single" w:sz="4" w:space="0" w:color="auto"/>
            </w:tcBorders>
            <w:hideMark/>
          </w:tcPr>
          <w:p w14:paraId="4DF048AF" w14:textId="77777777" w:rsidR="0033171B" w:rsidRPr="00BD33ED" w:rsidRDefault="0033171B" w:rsidP="00CD6373">
            <w:pPr>
              <w:keepNext/>
              <w:keepLines/>
              <w:spacing w:after="0"/>
              <w:jc w:val="center"/>
              <w:rPr>
                <w:ins w:id="7235" w:author="Niclas Weiler" w:date="2025-11-05T15:03:00Z" w16du:dateUtc="2025-11-05T14:03:00Z"/>
                <w:rFonts w:ascii="Arial" w:hAnsi="Arial"/>
                <w:sz w:val="18"/>
              </w:rPr>
            </w:pPr>
            <w:ins w:id="7236" w:author="Niclas Weiler" w:date="2025-11-05T15:03:00Z" w16du:dateUtc="2025-11-05T14:03:00Z">
              <w:r w:rsidRPr="00BD33E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16212F6D" w14:textId="77777777" w:rsidR="0033171B" w:rsidRPr="00BD33ED" w:rsidRDefault="0033171B" w:rsidP="00CD6373">
            <w:pPr>
              <w:keepNext/>
              <w:keepLines/>
              <w:spacing w:after="0"/>
              <w:jc w:val="center"/>
              <w:rPr>
                <w:ins w:id="7237" w:author="Niclas Weiler" w:date="2025-11-05T15:03:00Z" w16du:dateUtc="2025-11-05T14:03:00Z"/>
                <w:rFonts w:ascii="Arial" w:hAnsi="Arial"/>
                <w:sz w:val="18"/>
              </w:rPr>
            </w:pPr>
            <w:ins w:id="7238" w:author="Niclas Weiler" w:date="2025-11-05T15:03:00Z" w16du:dateUtc="2025-11-05T14:03: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22537E0" w14:textId="77777777" w:rsidR="0033171B" w:rsidRPr="00BD33ED" w:rsidRDefault="0033171B" w:rsidP="00CD6373">
            <w:pPr>
              <w:keepNext/>
              <w:keepLines/>
              <w:spacing w:after="0"/>
              <w:jc w:val="center"/>
              <w:rPr>
                <w:ins w:id="7239" w:author="Niclas Weiler" w:date="2025-11-05T15:03:00Z" w16du:dateUtc="2025-11-05T14:03:00Z"/>
                <w:rFonts w:ascii="Arial" w:hAnsi="Arial"/>
                <w:sz w:val="18"/>
              </w:rPr>
            </w:pPr>
            <w:ins w:id="7240"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8DD4698" w14:textId="77777777" w:rsidR="0033171B" w:rsidRPr="00BD33ED" w:rsidRDefault="0033171B" w:rsidP="00CD6373">
            <w:pPr>
              <w:keepNext/>
              <w:keepLines/>
              <w:spacing w:after="0"/>
              <w:jc w:val="center"/>
              <w:rPr>
                <w:ins w:id="7241" w:author="Niclas Weiler" w:date="2025-11-05T15:03:00Z" w16du:dateUtc="2025-11-05T14:03:00Z"/>
                <w:rFonts w:ascii="Arial" w:hAnsi="Arial"/>
                <w:sz w:val="18"/>
              </w:rPr>
            </w:pPr>
            <w:ins w:id="7242" w:author="Niclas Weiler" w:date="2025-11-05T15:03:00Z" w16du:dateUtc="2025-11-05T14:03: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1BEA143B" w14:textId="77777777" w:rsidR="0033171B" w:rsidRPr="00BD33ED" w:rsidRDefault="0033171B" w:rsidP="00CD6373">
            <w:pPr>
              <w:keepNext/>
              <w:keepLines/>
              <w:spacing w:after="0"/>
              <w:jc w:val="center"/>
              <w:rPr>
                <w:ins w:id="7243" w:author="Niclas Weiler" w:date="2025-11-05T15:03:00Z" w16du:dateUtc="2025-11-05T14:03:00Z"/>
                <w:rFonts w:ascii="Arial" w:hAnsi="Arial"/>
                <w:sz w:val="18"/>
              </w:rPr>
            </w:pPr>
            <w:ins w:id="7244"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7E16DB32" w14:textId="77777777" w:rsidR="0033171B" w:rsidRPr="00BD33ED" w:rsidRDefault="0033171B" w:rsidP="00CD6373">
            <w:pPr>
              <w:keepNext/>
              <w:keepLines/>
              <w:spacing w:after="0"/>
              <w:jc w:val="center"/>
              <w:rPr>
                <w:ins w:id="7245" w:author="Niclas Weiler" w:date="2025-11-05T15:03:00Z" w16du:dateUtc="2025-11-05T14:03:00Z"/>
                <w:rFonts w:ascii="Arial" w:hAnsi="Arial"/>
                <w:sz w:val="18"/>
              </w:rPr>
            </w:pPr>
            <w:ins w:id="7246"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DE3FD1B" w14:textId="77777777" w:rsidR="0033171B" w:rsidRPr="00BD33ED" w:rsidRDefault="0033171B" w:rsidP="00CD6373">
            <w:pPr>
              <w:keepNext/>
              <w:keepLines/>
              <w:spacing w:after="0"/>
              <w:jc w:val="center"/>
              <w:rPr>
                <w:ins w:id="7247" w:author="Niclas Weiler" w:date="2025-11-05T15:03:00Z" w16du:dateUtc="2025-11-05T14:03:00Z"/>
                <w:rFonts w:ascii="Arial" w:hAnsi="Arial"/>
                <w:sz w:val="18"/>
              </w:rPr>
            </w:pPr>
            <w:ins w:id="7248"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E71DD09" w14:textId="77777777" w:rsidR="0033171B" w:rsidRPr="00BD33ED" w:rsidRDefault="0033171B" w:rsidP="00CD6373">
            <w:pPr>
              <w:keepNext/>
              <w:keepLines/>
              <w:spacing w:after="0"/>
              <w:jc w:val="center"/>
              <w:rPr>
                <w:ins w:id="7249" w:author="Niclas Weiler" w:date="2025-11-05T15:03:00Z" w16du:dateUtc="2025-11-05T14:03:00Z"/>
                <w:rFonts w:ascii="Arial" w:hAnsi="Arial"/>
                <w:sz w:val="18"/>
              </w:rPr>
            </w:pPr>
            <w:ins w:id="7250" w:author="Niclas Weiler" w:date="2025-11-05T15:03:00Z" w16du:dateUtc="2025-11-05T14:03:00Z">
              <w:r w:rsidRPr="00BD33ED">
                <w:rPr>
                  <w:rFonts w:ascii="Arial" w:hAnsi="Arial"/>
                  <w:sz w:val="18"/>
                </w:rPr>
                <w:t>-</w:t>
              </w:r>
            </w:ins>
          </w:p>
        </w:tc>
      </w:tr>
      <w:tr w:rsidR="0033171B" w:rsidRPr="00ED11FE" w14:paraId="714205C5" w14:textId="77777777" w:rsidTr="00CD6373">
        <w:trPr>
          <w:ins w:id="7251" w:author="Niclas Weiler" w:date="2025-11-05T15:03:00Z"/>
        </w:trPr>
        <w:tc>
          <w:tcPr>
            <w:tcW w:w="1276" w:type="dxa"/>
            <w:tcBorders>
              <w:top w:val="nil"/>
              <w:left w:val="single" w:sz="4" w:space="0" w:color="auto"/>
              <w:bottom w:val="nil"/>
              <w:right w:val="single" w:sz="4" w:space="0" w:color="auto"/>
            </w:tcBorders>
            <w:vAlign w:val="center"/>
          </w:tcPr>
          <w:p w14:paraId="0369C639" w14:textId="77777777" w:rsidR="0033171B" w:rsidRPr="00B11453" w:rsidRDefault="0033171B" w:rsidP="00CD6373">
            <w:pPr>
              <w:keepNext/>
              <w:keepLines/>
              <w:spacing w:after="0"/>
              <w:jc w:val="center"/>
              <w:rPr>
                <w:ins w:id="7252" w:author="Niclas Weiler" w:date="2025-11-05T15:03:00Z" w16du:dateUtc="2025-11-05T14:03:00Z"/>
                <w:rFonts w:ascii="Arial" w:hAnsi="Arial"/>
                <w:sz w:val="18"/>
              </w:rPr>
            </w:pPr>
          </w:p>
        </w:tc>
        <w:tc>
          <w:tcPr>
            <w:tcW w:w="1135" w:type="dxa"/>
            <w:tcBorders>
              <w:top w:val="nil"/>
              <w:left w:val="single" w:sz="4" w:space="0" w:color="auto"/>
              <w:bottom w:val="nil"/>
              <w:right w:val="single" w:sz="4" w:space="0" w:color="auto"/>
            </w:tcBorders>
          </w:tcPr>
          <w:p w14:paraId="0BE61BC7" w14:textId="77777777" w:rsidR="0033171B" w:rsidRPr="00B11453" w:rsidRDefault="0033171B" w:rsidP="00CD6373">
            <w:pPr>
              <w:keepNext/>
              <w:keepLines/>
              <w:spacing w:after="0"/>
              <w:jc w:val="center"/>
              <w:rPr>
                <w:ins w:id="7253" w:author="Niclas Weiler" w:date="2025-11-05T15:03:00Z" w16du:dateUtc="2025-11-05T14:03:00Z"/>
                <w:rFonts w:ascii="Arial" w:hAnsi="Arial"/>
                <w:sz w:val="18"/>
              </w:rPr>
            </w:pPr>
            <w:ins w:id="7254" w:author="Niclas Weiler" w:date="2025-11-05T15:03:00Z" w16du:dateUtc="2025-11-05T14:03:00Z">
              <w:r w:rsidRPr="00B11453">
                <w:rPr>
                  <w:rFonts w:ascii="Arial" w:hAnsi="Arial"/>
                  <w:sz w:val="18"/>
                </w:rPr>
                <w:t>Note 5</w:t>
              </w:r>
            </w:ins>
          </w:p>
        </w:tc>
        <w:tc>
          <w:tcPr>
            <w:tcW w:w="850" w:type="dxa"/>
            <w:tcBorders>
              <w:top w:val="nil"/>
              <w:left w:val="single" w:sz="4" w:space="0" w:color="auto"/>
              <w:bottom w:val="nil"/>
              <w:right w:val="single" w:sz="4" w:space="0" w:color="auto"/>
            </w:tcBorders>
          </w:tcPr>
          <w:p w14:paraId="15C45512" w14:textId="77777777" w:rsidR="0033171B" w:rsidRPr="00B11453" w:rsidRDefault="0033171B" w:rsidP="00CD6373">
            <w:pPr>
              <w:keepNext/>
              <w:keepLines/>
              <w:spacing w:after="0"/>
              <w:jc w:val="center"/>
              <w:rPr>
                <w:ins w:id="7255"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28005AB9" w14:textId="77777777" w:rsidR="0033171B" w:rsidRPr="00B11453" w:rsidRDefault="0033171B" w:rsidP="00CD6373">
            <w:pPr>
              <w:keepNext/>
              <w:keepLines/>
              <w:spacing w:after="0"/>
              <w:jc w:val="center"/>
              <w:rPr>
                <w:ins w:id="7256"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30A5341D" w14:textId="77777777" w:rsidR="0033171B" w:rsidRPr="00B11453" w:rsidRDefault="0033171B" w:rsidP="00CD6373">
            <w:pPr>
              <w:keepNext/>
              <w:keepLines/>
              <w:spacing w:after="0"/>
              <w:jc w:val="center"/>
              <w:rPr>
                <w:ins w:id="7257"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4CCD0C42" w14:textId="77777777" w:rsidR="0033171B" w:rsidRPr="00B11453" w:rsidRDefault="0033171B" w:rsidP="00CD6373">
            <w:pPr>
              <w:keepNext/>
              <w:keepLines/>
              <w:spacing w:after="0"/>
              <w:jc w:val="center"/>
              <w:rPr>
                <w:ins w:id="7258" w:author="Niclas Weiler" w:date="2025-11-05T15:03:00Z" w16du:dateUtc="2025-11-05T14:03:00Z"/>
                <w:rFonts w:ascii="Arial" w:hAnsi="Arial"/>
                <w:sz w:val="18"/>
              </w:rPr>
            </w:pPr>
            <w:ins w:id="7259"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715C2401" w14:textId="77777777" w:rsidR="0033171B" w:rsidRPr="00B11453" w:rsidRDefault="0033171B" w:rsidP="00CD6373">
            <w:pPr>
              <w:keepNext/>
              <w:keepLines/>
              <w:spacing w:after="0"/>
              <w:jc w:val="center"/>
              <w:rPr>
                <w:ins w:id="7260" w:author="Niclas Weiler" w:date="2025-11-05T15:03:00Z" w16du:dateUtc="2025-11-05T14:03:00Z"/>
                <w:rFonts w:ascii="Arial" w:hAnsi="Arial"/>
                <w:sz w:val="18"/>
              </w:rPr>
            </w:pPr>
            <w:ins w:id="7261"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76DE2702" w14:textId="77777777" w:rsidR="0033171B" w:rsidRPr="00BD33ED" w:rsidRDefault="0033171B" w:rsidP="00CD6373">
            <w:pPr>
              <w:keepNext/>
              <w:keepLines/>
              <w:spacing w:after="0"/>
              <w:jc w:val="center"/>
              <w:rPr>
                <w:ins w:id="7262" w:author="Niclas Weiler" w:date="2025-11-05T15:03:00Z" w16du:dateUtc="2025-11-05T14:03:00Z"/>
                <w:rFonts w:ascii="Arial" w:hAnsi="Arial"/>
                <w:sz w:val="18"/>
              </w:rPr>
            </w:pPr>
            <w:ins w:id="7263" w:author="Niclas Weiler" w:date="2025-11-05T15:03:00Z" w16du:dateUtc="2025-11-05T14:03:00Z">
              <w:r w:rsidRPr="00BD33ED">
                <w:rPr>
                  <w:rFonts w:ascii="Arial" w:hAnsi="Arial"/>
                  <w:sz w:val="18"/>
                </w:rPr>
                <w:t>3632.36</w:t>
              </w:r>
            </w:ins>
          </w:p>
        </w:tc>
        <w:tc>
          <w:tcPr>
            <w:tcW w:w="992" w:type="dxa"/>
            <w:tcBorders>
              <w:top w:val="single" w:sz="4" w:space="0" w:color="auto"/>
              <w:left w:val="single" w:sz="4" w:space="0" w:color="auto"/>
              <w:bottom w:val="single" w:sz="4" w:space="0" w:color="auto"/>
              <w:right w:val="single" w:sz="4" w:space="0" w:color="auto"/>
            </w:tcBorders>
            <w:hideMark/>
          </w:tcPr>
          <w:p w14:paraId="438B6040" w14:textId="77777777" w:rsidR="0033171B" w:rsidRPr="00BD33ED" w:rsidRDefault="0033171B" w:rsidP="00CD6373">
            <w:pPr>
              <w:keepNext/>
              <w:keepLines/>
              <w:spacing w:after="0"/>
              <w:jc w:val="center"/>
              <w:rPr>
                <w:ins w:id="7264" w:author="Niclas Weiler" w:date="2025-11-05T15:03:00Z" w16du:dateUtc="2025-11-05T14:03:00Z"/>
                <w:rFonts w:ascii="Arial" w:hAnsi="Arial"/>
                <w:sz w:val="18"/>
              </w:rPr>
            </w:pPr>
            <w:ins w:id="7265" w:author="Niclas Weiler" w:date="2025-11-05T15:03:00Z" w16du:dateUtc="2025-11-05T14:03:00Z">
              <w:r w:rsidRPr="00BD33ED">
                <w:rPr>
                  <w:rFonts w:ascii="Arial" w:hAnsi="Arial"/>
                  <w:sz w:val="18"/>
                </w:rPr>
                <w:t>642157</w:t>
              </w:r>
            </w:ins>
          </w:p>
        </w:tc>
        <w:tc>
          <w:tcPr>
            <w:tcW w:w="1134" w:type="dxa"/>
            <w:tcBorders>
              <w:top w:val="single" w:sz="4" w:space="0" w:color="auto"/>
              <w:left w:val="single" w:sz="4" w:space="0" w:color="auto"/>
              <w:bottom w:val="single" w:sz="4" w:space="0" w:color="auto"/>
              <w:right w:val="single" w:sz="4" w:space="0" w:color="auto"/>
            </w:tcBorders>
            <w:hideMark/>
          </w:tcPr>
          <w:p w14:paraId="54F86013" w14:textId="77777777" w:rsidR="0033171B" w:rsidRPr="00BD33ED" w:rsidRDefault="0033171B" w:rsidP="00CD6373">
            <w:pPr>
              <w:keepNext/>
              <w:keepLines/>
              <w:spacing w:after="0"/>
              <w:jc w:val="center"/>
              <w:rPr>
                <w:ins w:id="7266" w:author="Niclas Weiler" w:date="2025-11-05T15:03:00Z" w16du:dateUtc="2025-11-05T14:03:00Z"/>
                <w:rFonts w:ascii="Arial" w:hAnsi="Arial"/>
                <w:sz w:val="18"/>
              </w:rPr>
            </w:pPr>
            <w:ins w:id="7267" w:author="Niclas Weiler" w:date="2025-11-05T15:03:00Z" w16du:dateUtc="2025-11-05T14:03:00Z">
              <w:r w:rsidRPr="00BD33ED">
                <w:rPr>
                  <w:rFonts w:ascii="Arial" w:hAnsi="Arial"/>
                  <w:sz w:val="18"/>
                </w:rPr>
                <w:t>3611.74</w:t>
              </w:r>
            </w:ins>
          </w:p>
        </w:tc>
        <w:tc>
          <w:tcPr>
            <w:tcW w:w="992" w:type="dxa"/>
            <w:tcBorders>
              <w:top w:val="single" w:sz="4" w:space="0" w:color="auto"/>
              <w:left w:val="single" w:sz="4" w:space="0" w:color="auto"/>
              <w:bottom w:val="single" w:sz="4" w:space="0" w:color="auto"/>
              <w:right w:val="single" w:sz="4" w:space="0" w:color="auto"/>
            </w:tcBorders>
            <w:hideMark/>
          </w:tcPr>
          <w:p w14:paraId="578A9729" w14:textId="77777777" w:rsidR="0033171B" w:rsidRPr="00BD33ED" w:rsidRDefault="0033171B" w:rsidP="00CD6373">
            <w:pPr>
              <w:keepNext/>
              <w:keepLines/>
              <w:spacing w:after="0"/>
              <w:jc w:val="center"/>
              <w:rPr>
                <w:ins w:id="7268" w:author="Niclas Weiler" w:date="2025-11-05T15:03:00Z" w16du:dateUtc="2025-11-05T14:03:00Z"/>
                <w:rFonts w:ascii="Arial" w:hAnsi="Arial"/>
                <w:sz w:val="18"/>
              </w:rPr>
            </w:pPr>
            <w:ins w:id="7269" w:author="Niclas Weiler" w:date="2025-11-05T15:03:00Z" w16du:dateUtc="2025-11-05T14:03:00Z">
              <w:r w:rsidRPr="00BD33ED">
                <w:rPr>
                  <w:rFonts w:ascii="Arial" w:hAnsi="Arial"/>
                  <w:sz w:val="18"/>
                </w:rPr>
                <w:t>640783</w:t>
              </w:r>
            </w:ins>
          </w:p>
        </w:tc>
        <w:tc>
          <w:tcPr>
            <w:tcW w:w="709" w:type="dxa"/>
            <w:tcBorders>
              <w:top w:val="single" w:sz="4" w:space="0" w:color="auto"/>
              <w:left w:val="single" w:sz="4" w:space="0" w:color="auto"/>
              <w:bottom w:val="single" w:sz="4" w:space="0" w:color="auto"/>
              <w:right w:val="single" w:sz="4" w:space="0" w:color="auto"/>
            </w:tcBorders>
            <w:hideMark/>
          </w:tcPr>
          <w:p w14:paraId="7AD5ED10" w14:textId="77777777" w:rsidR="0033171B" w:rsidRPr="00BD33ED" w:rsidRDefault="0033171B" w:rsidP="00CD6373">
            <w:pPr>
              <w:keepNext/>
              <w:keepLines/>
              <w:spacing w:after="0"/>
              <w:jc w:val="center"/>
              <w:rPr>
                <w:ins w:id="7270" w:author="Niclas Weiler" w:date="2025-11-05T15:03:00Z" w16du:dateUtc="2025-11-05T14:03:00Z"/>
                <w:rFonts w:ascii="Arial" w:hAnsi="Arial"/>
                <w:sz w:val="18"/>
              </w:rPr>
            </w:pPr>
            <w:ins w:id="7271" w:author="Niclas Weiler" w:date="2025-11-05T15:03:00Z" w16du:dateUtc="2025-11-05T14:03:00Z">
              <w:r w:rsidRPr="00BD33ED">
                <w:rPr>
                  <w:rFonts w:ascii="Arial" w:hAnsi="Arial"/>
                  <w:sz w:val="18"/>
                </w:rPr>
                <w:t>102</w:t>
              </w:r>
            </w:ins>
          </w:p>
        </w:tc>
        <w:tc>
          <w:tcPr>
            <w:tcW w:w="567" w:type="dxa"/>
            <w:tcBorders>
              <w:top w:val="nil"/>
              <w:left w:val="single" w:sz="4" w:space="0" w:color="auto"/>
              <w:bottom w:val="nil"/>
              <w:right w:val="single" w:sz="4" w:space="0" w:color="auto"/>
            </w:tcBorders>
          </w:tcPr>
          <w:p w14:paraId="7BF47199" w14:textId="77777777" w:rsidR="0033171B" w:rsidRPr="00B11453" w:rsidRDefault="0033171B" w:rsidP="00CD6373">
            <w:pPr>
              <w:keepNext/>
              <w:keepLines/>
              <w:spacing w:after="0"/>
              <w:jc w:val="center"/>
              <w:rPr>
                <w:ins w:id="7272"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BB70546" w14:textId="77777777" w:rsidR="0033171B" w:rsidRPr="00BD33ED" w:rsidRDefault="0033171B" w:rsidP="00CD6373">
            <w:pPr>
              <w:keepNext/>
              <w:keepLines/>
              <w:spacing w:after="0"/>
              <w:jc w:val="center"/>
              <w:rPr>
                <w:ins w:id="7273" w:author="Niclas Weiler" w:date="2025-11-05T15:03:00Z" w16du:dateUtc="2025-11-05T14:03:00Z"/>
                <w:rFonts w:ascii="Arial" w:hAnsi="Arial"/>
                <w:sz w:val="18"/>
              </w:rPr>
            </w:pPr>
            <w:ins w:id="7274"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75230A9" w14:textId="77777777" w:rsidR="0033171B" w:rsidRPr="00BD33ED" w:rsidRDefault="0033171B" w:rsidP="00CD6373">
            <w:pPr>
              <w:keepNext/>
              <w:keepLines/>
              <w:spacing w:after="0"/>
              <w:jc w:val="center"/>
              <w:rPr>
                <w:ins w:id="7275" w:author="Niclas Weiler" w:date="2025-11-05T15:03:00Z" w16du:dateUtc="2025-11-05T14:03:00Z"/>
                <w:rFonts w:ascii="Arial" w:hAnsi="Arial"/>
                <w:sz w:val="18"/>
              </w:rPr>
            </w:pPr>
            <w:ins w:id="7276" w:author="Niclas Weiler" w:date="2025-11-05T15:03:00Z" w16du:dateUtc="2025-11-05T14:03: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5721A254" w14:textId="77777777" w:rsidR="0033171B" w:rsidRPr="00BD33ED" w:rsidRDefault="0033171B" w:rsidP="00CD6373">
            <w:pPr>
              <w:keepNext/>
              <w:keepLines/>
              <w:spacing w:after="0"/>
              <w:jc w:val="center"/>
              <w:rPr>
                <w:ins w:id="7277" w:author="Niclas Weiler" w:date="2025-11-05T15:03:00Z" w16du:dateUtc="2025-11-05T14:03:00Z"/>
                <w:rFonts w:ascii="Arial" w:hAnsi="Arial"/>
                <w:sz w:val="18"/>
              </w:rPr>
            </w:pPr>
            <w:ins w:id="7278"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405D4FAD" w14:textId="77777777" w:rsidR="0033171B" w:rsidRPr="00BD33ED" w:rsidRDefault="0033171B" w:rsidP="00CD6373">
            <w:pPr>
              <w:keepNext/>
              <w:keepLines/>
              <w:spacing w:after="0"/>
              <w:jc w:val="center"/>
              <w:rPr>
                <w:ins w:id="7279" w:author="Niclas Weiler" w:date="2025-11-05T15:03:00Z" w16du:dateUtc="2025-11-05T14:03:00Z"/>
                <w:rFonts w:ascii="Arial" w:hAnsi="Arial"/>
                <w:sz w:val="18"/>
              </w:rPr>
            </w:pPr>
            <w:ins w:id="7280"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6C66D8C" w14:textId="77777777" w:rsidR="0033171B" w:rsidRPr="00BD33ED" w:rsidRDefault="0033171B" w:rsidP="00CD6373">
            <w:pPr>
              <w:keepNext/>
              <w:keepLines/>
              <w:spacing w:after="0"/>
              <w:jc w:val="center"/>
              <w:rPr>
                <w:ins w:id="7281" w:author="Niclas Weiler" w:date="2025-11-05T15:03:00Z" w16du:dateUtc="2025-11-05T14:03:00Z"/>
                <w:rFonts w:ascii="Arial" w:hAnsi="Arial"/>
                <w:sz w:val="18"/>
              </w:rPr>
            </w:pPr>
            <w:ins w:id="7282"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5657B90" w14:textId="77777777" w:rsidR="0033171B" w:rsidRPr="00BD33ED" w:rsidRDefault="0033171B" w:rsidP="00CD6373">
            <w:pPr>
              <w:keepNext/>
              <w:keepLines/>
              <w:spacing w:after="0"/>
              <w:jc w:val="center"/>
              <w:rPr>
                <w:ins w:id="7283" w:author="Niclas Weiler" w:date="2025-11-05T15:03:00Z" w16du:dateUtc="2025-11-05T14:03:00Z"/>
                <w:rFonts w:ascii="Arial" w:hAnsi="Arial"/>
                <w:sz w:val="18"/>
              </w:rPr>
            </w:pPr>
            <w:ins w:id="7284" w:author="Niclas Weiler" w:date="2025-11-05T15:03:00Z" w16du:dateUtc="2025-11-05T14:03:00Z">
              <w:r w:rsidRPr="00BD33ED">
                <w:rPr>
                  <w:rFonts w:ascii="Arial" w:hAnsi="Arial"/>
                  <w:sz w:val="18"/>
                </w:rPr>
                <w:t>-</w:t>
              </w:r>
            </w:ins>
          </w:p>
        </w:tc>
      </w:tr>
      <w:tr w:rsidR="0033171B" w:rsidRPr="00ED11FE" w14:paraId="21C4A4A3" w14:textId="77777777" w:rsidTr="00CD6373">
        <w:trPr>
          <w:ins w:id="7285" w:author="Niclas Weiler" w:date="2025-11-05T15:03:00Z"/>
        </w:trPr>
        <w:tc>
          <w:tcPr>
            <w:tcW w:w="1276" w:type="dxa"/>
            <w:tcBorders>
              <w:top w:val="nil"/>
              <w:left w:val="single" w:sz="4" w:space="0" w:color="auto"/>
              <w:bottom w:val="single" w:sz="4" w:space="0" w:color="auto"/>
              <w:right w:val="single" w:sz="4" w:space="0" w:color="auto"/>
            </w:tcBorders>
            <w:vAlign w:val="center"/>
          </w:tcPr>
          <w:p w14:paraId="0CE45B31" w14:textId="77777777" w:rsidR="0033171B" w:rsidRPr="00B11453" w:rsidRDefault="0033171B" w:rsidP="00CD6373">
            <w:pPr>
              <w:keepNext/>
              <w:keepLines/>
              <w:spacing w:after="0"/>
              <w:jc w:val="center"/>
              <w:rPr>
                <w:ins w:id="7286"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2F8B2DC2" w14:textId="77777777" w:rsidR="0033171B" w:rsidRPr="00B11453" w:rsidRDefault="0033171B" w:rsidP="00CD6373">
            <w:pPr>
              <w:keepNext/>
              <w:keepLines/>
              <w:spacing w:after="0"/>
              <w:jc w:val="center"/>
              <w:rPr>
                <w:ins w:id="7287"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096745D8" w14:textId="77777777" w:rsidR="0033171B" w:rsidRPr="00B11453" w:rsidRDefault="0033171B" w:rsidP="00CD6373">
            <w:pPr>
              <w:keepNext/>
              <w:keepLines/>
              <w:spacing w:after="0"/>
              <w:jc w:val="center"/>
              <w:rPr>
                <w:ins w:id="7288"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59EF2531" w14:textId="77777777" w:rsidR="0033171B" w:rsidRPr="00B11453" w:rsidRDefault="0033171B" w:rsidP="00CD6373">
            <w:pPr>
              <w:keepNext/>
              <w:keepLines/>
              <w:spacing w:after="0"/>
              <w:jc w:val="center"/>
              <w:rPr>
                <w:ins w:id="7289"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4672ABB5" w14:textId="77777777" w:rsidR="0033171B" w:rsidRPr="00B11453" w:rsidRDefault="0033171B" w:rsidP="00CD6373">
            <w:pPr>
              <w:keepNext/>
              <w:keepLines/>
              <w:spacing w:after="0"/>
              <w:jc w:val="center"/>
              <w:rPr>
                <w:ins w:id="7290"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38320F9A" w14:textId="77777777" w:rsidR="0033171B" w:rsidRPr="00B11453" w:rsidRDefault="0033171B" w:rsidP="00CD6373">
            <w:pPr>
              <w:keepNext/>
              <w:keepLines/>
              <w:spacing w:after="0"/>
              <w:jc w:val="center"/>
              <w:rPr>
                <w:ins w:id="7291" w:author="Niclas Weiler" w:date="2025-11-05T15:03:00Z" w16du:dateUtc="2025-11-05T14:03:00Z"/>
                <w:rFonts w:ascii="Arial" w:hAnsi="Arial"/>
                <w:sz w:val="18"/>
              </w:rPr>
            </w:pPr>
            <w:ins w:id="7292"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738D6068" w14:textId="77777777" w:rsidR="0033171B" w:rsidRPr="00B11453" w:rsidRDefault="0033171B" w:rsidP="00CD6373">
            <w:pPr>
              <w:keepNext/>
              <w:keepLines/>
              <w:spacing w:after="0"/>
              <w:jc w:val="center"/>
              <w:rPr>
                <w:ins w:id="7293" w:author="Niclas Weiler" w:date="2025-11-05T15:03:00Z" w16du:dateUtc="2025-11-05T14:03:00Z"/>
                <w:rFonts w:ascii="Arial" w:hAnsi="Arial"/>
                <w:sz w:val="18"/>
              </w:rPr>
            </w:pPr>
            <w:ins w:id="7294"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11B87157" w14:textId="77777777" w:rsidR="0033171B" w:rsidRPr="00BD33ED" w:rsidRDefault="0033171B" w:rsidP="00CD6373">
            <w:pPr>
              <w:keepNext/>
              <w:keepLines/>
              <w:spacing w:after="0"/>
              <w:jc w:val="center"/>
              <w:rPr>
                <w:ins w:id="7295" w:author="Niclas Weiler" w:date="2025-11-05T15:03:00Z" w16du:dateUtc="2025-11-05T14:03:00Z"/>
                <w:rFonts w:ascii="Arial" w:hAnsi="Arial"/>
                <w:sz w:val="18"/>
              </w:rPr>
            </w:pPr>
            <w:ins w:id="7296" w:author="Niclas Weiler" w:date="2025-11-05T15:03:00Z" w16du:dateUtc="2025-11-05T14:03:00Z">
              <w:r w:rsidRPr="00BD33ED">
                <w:rPr>
                  <w:rFonts w:ascii="Arial" w:hAnsi="Arial"/>
                  <w:sz w:val="18"/>
                </w:rPr>
                <w:t>3697.49</w:t>
              </w:r>
            </w:ins>
          </w:p>
        </w:tc>
        <w:tc>
          <w:tcPr>
            <w:tcW w:w="992" w:type="dxa"/>
            <w:tcBorders>
              <w:top w:val="single" w:sz="4" w:space="0" w:color="auto"/>
              <w:left w:val="single" w:sz="4" w:space="0" w:color="auto"/>
              <w:bottom w:val="single" w:sz="4" w:space="0" w:color="auto"/>
              <w:right w:val="single" w:sz="4" w:space="0" w:color="auto"/>
            </w:tcBorders>
            <w:hideMark/>
          </w:tcPr>
          <w:p w14:paraId="6BE0DE4F" w14:textId="77777777" w:rsidR="0033171B" w:rsidRPr="00BD33ED" w:rsidRDefault="0033171B" w:rsidP="00CD6373">
            <w:pPr>
              <w:keepNext/>
              <w:keepLines/>
              <w:spacing w:after="0"/>
              <w:jc w:val="center"/>
              <w:rPr>
                <w:ins w:id="7297" w:author="Niclas Weiler" w:date="2025-11-05T15:03:00Z" w16du:dateUtc="2025-11-05T14:03:00Z"/>
                <w:rFonts w:ascii="Arial" w:hAnsi="Arial"/>
                <w:sz w:val="18"/>
              </w:rPr>
            </w:pPr>
            <w:ins w:id="7298" w:author="Niclas Weiler" w:date="2025-11-05T15:03:00Z" w16du:dateUtc="2025-11-05T14:03:00Z">
              <w:r w:rsidRPr="00BD33ED">
                <w:rPr>
                  <w:rFonts w:ascii="Arial" w:hAnsi="Arial"/>
                  <w:sz w:val="18"/>
                </w:rPr>
                <w:t>646499</w:t>
              </w:r>
            </w:ins>
          </w:p>
        </w:tc>
        <w:tc>
          <w:tcPr>
            <w:tcW w:w="1134" w:type="dxa"/>
            <w:tcBorders>
              <w:top w:val="single" w:sz="4" w:space="0" w:color="auto"/>
              <w:left w:val="single" w:sz="4" w:space="0" w:color="auto"/>
              <w:bottom w:val="single" w:sz="4" w:space="0" w:color="auto"/>
              <w:right w:val="single" w:sz="4" w:space="0" w:color="auto"/>
            </w:tcBorders>
            <w:hideMark/>
          </w:tcPr>
          <w:p w14:paraId="2CBD7662" w14:textId="77777777" w:rsidR="0033171B" w:rsidRPr="00BD33ED" w:rsidRDefault="0033171B" w:rsidP="00CD6373">
            <w:pPr>
              <w:keepNext/>
              <w:keepLines/>
              <w:spacing w:after="0"/>
              <w:jc w:val="center"/>
              <w:rPr>
                <w:ins w:id="7299" w:author="Niclas Weiler" w:date="2025-11-05T15:03:00Z" w16du:dateUtc="2025-11-05T14:03:00Z"/>
                <w:rFonts w:ascii="Arial" w:hAnsi="Arial"/>
                <w:sz w:val="18"/>
              </w:rPr>
            </w:pPr>
            <w:ins w:id="7300" w:author="Niclas Weiler" w:date="2025-11-05T15:03:00Z" w16du:dateUtc="2025-11-05T14:03:00Z">
              <w:r w:rsidRPr="00BD33ED">
                <w:rPr>
                  <w:rFonts w:ascii="Arial" w:hAnsi="Arial"/>
                  <w:sz w:val="18"/>
                </w:rPr>
                <w:t>3604.51</w:t>
              </w:r>
            </w:ins>
          </w:p>
        </w:tc>
        <w:tc>
          <w:tcPr>
            <w:tcW w:w="992" w:type="dxa"/>
            <w:tcBorders>
              <w:top w:val="single" w:sz="4" w:space="0" w:color="auto"/>
              <w:left w:val="single" w:sz="4" w:space="0" w:color="auto"/>
              <w:bottom w:val="single" w:sz="4" w:space="0" w:color="auto"/>
              <w:right w:val="single" w:sz="4" w:space="0" w:color="auto"/>
            </w:tcBorders>
            <w:hideMark/>
          </w:tcPr>
          <w:p w14:paraId="7B7366D6" w14:textId="77777777" w:rsidR="0033171B" w:rsidRPr="00B11453" w:rsidRDefault="0033171B" w:rsidP="00CD6373">
            <w:pPr>
              <w:keepNext/>
              <w:keepLines/>
              <w:spacing w:after="0"/>
              <w:jc w:val="center"/>
              <w:rPr>
                <w:ins w:id="7301" w:author="Niclas Weiler" w:date="2025-11-05T15:03:00Z" w16du:dateUtc="2025-11-05T14:03:00Z"/>
                <w:rFonts w:ascii="Arial" w:hAnsi="Arial"/>
                <w:sz w:val="18"/>
              </w:rPr>
            </w:pPr>
            <w:ins w:id="7302" w:author="Niclas Weiler" w:date="2025-11-05T15:03:00Z" w16du:dateUtc="2025-11-05T14:03:00Z">
              <w:r w:rsidRPr="00B11453">
                <w:rPr>
                  <w:rFonts w:ascii="Arial" w:hAnsi="Arial"/>
                  <w:sz w:val="18"/>
                </w:rPr>
                <w:t>640301</w:t>
              </w:r>
            </w:ins>
          </w:p>
        </w:tc>
        <w:tc>
          <w:tcPr>
            <w:tcW w:w="709" w:type="dxa"/>
            <w:tcBorders>
              <w:top w:val="single" w:sz="4" w:space="0" w:color="auto"/>
              <w:left w:val="single" w:sz="4" w:space="0" w:color="auto"/>
              <w:bottom w:val="single" w:sz="4" w:space="0" w:color="auto"/>
              <w:right w:val="single" w:sz="4" w:space="0" w:color="auto"/>
            </w:tcBorders>
            <w:hideMark/>
          </w:tcPr>
          <w:p w14:paraId="153D2CC3" w14:textId="77777777" w:rsidR="0033171B" w:rsidRPr="00BD33ED" w:rsidRDefault="0033171B" w:rsidP="00CD6373">
            <w:pPr>
              <w:keepNext/>
              <w:keepLines/>
              <w:spacing w:after="0"/>
              <w:jc w:val="center"/>
              <w:rPr>
                <w:ins w:id="7303" w:author="Niclas Weiler" w:date="2025-11-05T15:03:00Z" w16du:dateUtc="2025-11-05T14:03:00Z"/>
                <w:rFonts w:ascii="Arial" w:hAnsi="Arial"/>
                <w:sz w:val="18"/>
              </w:rPr>
            </w:pPr>
            <w:ins w:id="7304"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6EAE29E" w14:textId="77777777" w:rsidR="0033171B" w:rsidRPr="00B11453" w:rsidRDefault="0033171B" w:rsidP="00CD6373">
            <w:pPr>
              <w:keepNext/>
              <w:keepLines/>
              <w:spacing w:after="0"/>
              <w:jc w:val="center"/>
              <w:rPr>
                <w:ins w:id="7305"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C04C6ED" w14:textId="77777777" w:rsidR="0033171B" w:rsidRPr="00BD33ED" w:rsidRDefault="0033171B" w:rsidP="00CD6373">
            <w:pPr>
              <w:keepNext/>
              <w:keepLines/>
              <w:spacing w:after="0"/>
              <w:jc w:val="center"/>
              <w:rPr>
                <w:ins w:id="7306" w:author="Niclas Weiler" w:date="2025-11-05T15:03:00Z" w16du:dateUtc="2025-11-05T14:03:00Z"/>
                <w:rFonts w:ascii="Arial" w:hAnsi="Arial"/>
                <w:sz w:val="18"/>
              </w:rPr>
            </w:pPr>
            <w:ins w:id="7307"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E5051C8" w14:textId="77777777" w:rsidR="0033171B" w:rsidRPr="00BD33ED" w:rsidRDefault="0033171B" w:rsidP="00CD6373">
            <w:pPr>
              <w:keepNext/>
              <w:keepLines/>
              <w:spacing w:after="0"/>
              <w:jc w:val="center"/>
              <w:rPr>
                <w:ins w:id="7308" w:author="Niclas Weiler" w:date="2025-11-05T15:03:00Z" w16du:dateUtc="2025-11-05T14:03:00Z"/>
                <w:rFonts w:ascii="Arial" w:hAnsi="Arial"/>
                <w:sz w:val="18"/>
              </w:rPr>
            </w:pPr>
            <w:ins w:id="7309" w:author="Niclas Weiler" w:date="2025-11-05T15:03:00Z" w16du:dateUtc="2025-11-05T14:03: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2A5E3DC6" w14:textId="77777777" w:rsidR="0033171B" w:rsidRPr="00BD33ED" w:rsidRDefault="0033171B" w:rsidP="00CD6373">
            <w:pPr>
              <w:keepNext/>
              <w:keepLines/>
              <w:spacing w:after="0"/>
              <w:jc w:val="center"/>
              <w:rPr>
                <w:ins w:id="7310" w:author="Niclas Weiler" w:date="2025-11-05T15:03:00Z" w16du:dateUtc="2025-11-05T14:03:00Z"/>
                <w:rFonts w:ascii="Arial" w:hAnsi="Arial"/>
                <w:sz w:val="18"/>
              </w:rPr>
            </w:pPr>
            <w:ins w:id="7311"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7C749FC8" w14:textId="77777777" w:rsidR="0033171B" w:rsidRPr="00BD33ED" w:rsidRDefault="0033171B" w:rsidP="00CD6373">
            <w:pPr>
              <w:keepNext/>
              <w:keepLines/>
              <w:spacing w:after="0"/>
              <w:jc w:val="center"/>
              <w:rPr>
                <w:ins w:id="7312" w:author="Niclas Weiler" w:date="2025-11-05T15:03:00Z" w16du:dateUtc="2025-11-05T14:03:00Z"/>
                <w:rFonts w:ascii="Arial" w:hAnsi="Arial"/>
                <w:sz w:val="18"/>
              </w:rPr>
            </w:pPr>
            <w:ins w:id="7313"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122A71B" w14:textId="77777777" w:rsidR="0033171B" w:rsidRPr="00BD33ED" w:rsidRDefault="0033171B" w:rsidP="00CD6373">
            <w:pPr>
              <w:keepNext/>
              <w:keepLines/>
              <w:spacing w:after="0"/>
              <w:jc w:val="center"/>
              <w:rPr>
                <w:ins w:id="7314" w:author="Niclas Weiler" w:date="2025-11-05T15:03:00Z" w16du:dateUtc="2025-11-05T14:03:00Z"/>
                <w:rFonts w:ascii="Arial" w:hAnsi="Arial"/>
                <w:sz w:val="18"/>
              </w:rPr>
            </w:pPr>
            <w:ins w:id="7315"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9717C91" w14:textId="77777777" w:rsidR="0033171B" w:rsidRPr="00BD33ED" w:rsidRDefault="0033171B" w:rsidP="00CD6373">
            <w:pPr>
              <w:keepNext/>
              <w:keepLines/>
              <w:spacing w:after="0"/>
              <w:jc w:val="center"/>
              <w:rPr>
                <w:ins w:id="7316" w:author="Niclas Weiler" w:date="2025-11-05T15:03:00Z" w16du:dateUtc="2025-11-05T14:03:00Z"/>
                <w:rFonts w:ascii="Arial" w:hAnsi="Arial"/>
                <w:sz w:val="18"/>
              </w:rPr>
            </w:pPr>
            <w:ins w:id="7317" w:author="Niclas Weiler" w:date="2025-11-05T15:03:00Z" w16du:dateUtc="2025-11-05T14:03:00Z">
              <w:r w:rsidRPr="00BD33ED">
                <w:rPr>
                  <w:rFonts w:ascii="Arial" w:hAnsi="Arial"/>
                  <w:sz w:val="18"/>
                </w:rPr>
                <w:t>-</w:t>
              </w:r>
            </w:ins>
          </w:p>
        </w:tc>
      </w:tr>
      <w:tr w:rsidR="0033171B" w14:paraId="4A534BD4" w14:textId="77777777" w:rsidTr="00CD6373">
        <w:trPr>
          <w:ins w:id="7318" w:author="Niclas Weiler" w:date="2025-11-05T15:03:00Z"/>
        </w:trPr>
        <w:tc>
          <w:tcPr>
            <w:tcW w:w="1276" w:type="dxa"/>
            <w:tcBorders>
              <w:top w:val="single" w:sz="4" w:space="0" w:color="auto"/>
              <w:left w:val="single" w:sz="4" w:space="0" w:color="auto"/>
              <w:bottom w:val="nil"/>
              <w:right w:val="single" w:sz="4" w:space="0" w:color="auto"/>
            </w:tcBorders>
            <w:vAlign w:val="center"/>
            <w:hideMark/>
          </w:tcPr>
          <w:p w14:paraId="0FECD284" w14:textId="5642A93E" w:rsidR="0033171B" w:rsidRPr="00B11453" w:rsidRDefault="0033171B" w:rsidP="00CD6373">
            <w:pPr>
              <w:keepNext/>
              <w:keepLines/>
              <w:spacing w:after="0"/>
              <w:jc w:val="center"/>
              <w:rPr>
                <w:ins w:id="7319" w:author="Niclas Weiler" w:date="2025-11-05T15:03:00Z" w16du:dateUtc="2025-11-05T14:03:00Z"/>
                <w:rFonts w:ascii="Arial" w:hAnsi="Arial"/>
                <w:sz w:val="18"/>
              </w:rPr>
            </w:pPr>
            <w:ins w:id="7320" w:author="Niclas Weiler" w:date="2025-11-05T15:03:00Z" w16du:dateUtc="2025-11-05T14:03:00Z">
              <w:r w:rsidRPr="00B11453">
                <w:rPr>
                  <w:rFonts w:ascii="Arial" w:hAnsi="Arial"/>
                  <w:sz w:val="18"/>
                </w:rPr>
                <w:t>10+10</w:t>
              </w:r>
            </w:ins>
          </w:p>
        </w:tc>
        <w:tc>
          <w:tcPr>
            <w:tcW w:w="1135" w:type="dxa"/>
            <w:tcBorders>
              <w:top w:val="single" w:sz="4" w:space="0" w:color="auto"/>
              <w:left w:val="single" w:sz="4" w:space="0" w:color="auto"/>
              <w:bottom w:val="nil"/>
              <w:right w:val="single" w:sz="4" w:space="0" w:color="auto"/>
            </w:tcBorders>
            <w:hideMark/>
          </w:tcPr>
          <w:p w14:paraId="0B54C881" w14:textId="77777777" w:rsidR="0033171B" w:rsidRPr="00B11453" w:rsidRDefault="0033171B" w:rsidP="00CD6373">
            <w:pPr>
              <w:keepNext/>
              <w:keepLines/>
              <w:spacing w:after="0"/>
              <w:jc w:val="center"/>
              <w:rPr>
                <w:ins w:id="7321" w:author="Niclas Weiler" w:date="2025-11-05T15:03:00Z" w16du:dateUtc="2025-11-05T14:03:00Z"/>
                <w:rFonts w:ascii="Arial" w:hAnsi="Arial"/>
                <w:sz w:val="18"/>
              </w:rPr>
            </w:pPr>
            <w:ins w:id="7322" w:author="Niclas Weiler" w:date="2025-11-05T15:03:00Z" w16du:dateUtc="2025-11-05T14:03:00Z">
              <w:r w:rsidRPr="00B11453">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4E9CB954" w14:textId="77777777" w:rsidR="0033171B" w:rsidRPr="00B11453" w:rsidRDefault="0033171B" w:rsidP="00CD6373">
            <w:pPr>
              <w:keepNext/>
              <w:keepLines/>
              <w:spacing w:after="0"/>
              <w:jc w:val="center"/>
              <w:rPr>
                <w:ins w:id="7323" w:author="Niclas Weiler" w:date="2025-11-05T15:03:00Z" w16du:dateUtc="2025-11-05T14:03:00Z"/>
                <w:rFonts w:ascii="Arial" w:hAnsi="Arial"/>
                <w:sz w:val="18"/>
              </w:rPr>
            </w:pPr>
            <w:ins w:id="7324" w:author="Niclas Weiler" w:date="2025-11-05T15:03:00Z" w16du:dateUtc="2025-11-05T14:03:00Z">
              <w:r w:rsidRPr="00B11453">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6D7EBBC1" w14:textId="77777777" w:rsidR="0033171B" w:rsidRPr="00B11453" w:rsidRDefault="0033171B" w:rsidP="00CD6373">
            <w:pPr>
              <w:keepNext/>
              <w:keepLines/>
              <w:spacing w:after="0"/>
              <w:jc w:val="center"/>
              <w:rPr>
                <w:ins w:id="7325" w:author="Niclas Weiler" w:date="2025-11-05T15:03:00Z" w16du:dateUtc="2025-11-05T14:03:00Z"/>
                <w:rFonts w:ascii="Arial" w:hAnsi="Arial"/>
                <w:sz w:val="18"/>
              </w:rPr>
            </w:pPr>
            <w:ins w:id="7326" w:author="Niclas Weiler" w:date="2025-11-05T15:03:00Z" w16du:dateUtc="2025-11-05T14:03:00Z">
              <w:r w:rsidRPr="00B11453">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31F5DF10" w14:textId="77777777" w:rsidR="0033171B" w:rsidRPr="00B11453" w:rsidRDefault="0033171B" w:rsidP="00CD6373">
            <w:pPr>
              <w:keepNext/>
              <w:keepLines/>
              <w:spacing w:after="0"/>
              <w:jc w:val="center"/>
              <w:rPr>
                <w:ins w:id="7327" w:author="Niclas Weiler" w:date="2025-11-05T15:03:00Z" w16du:dateUtc="2025-11-05T14:03:00Z"/>
                <w:rFonts w:ascii="Arial" w:hAnsi="Arial"/>
                <w:sz w:val="18"/>
              </w:rPr>
            </w:pPr>
            <w:ins w:id="7328" w:author="Niclas Weiler" w:date="2025-11-05T15:03:00Z" w16du:dateUtc="2025-11-05T14:03:00Z">
              <w:r w:rsidRPr="00B11453">
                <w:rPr>
                  <w:rFonts w:ascii="Arial" w:hAnsi="Arial"/>
                  <w:sz w:val="18"/>
                </w:rPr>
                <w:t>52</w:t>
              </w:r>
            </w:ins>
          </w:p>
        </w:tc>
        <w:tc>
          <w:tcPr>
            <w:tcW w:w="1275" w:type="dxa"/>
            <w:tcBorders>
              <w:top w:val="single" w:sz="4" w:space="0" w:color="auto"/>
              <w:left w:val="single" w:sz="4" w:space="0" w:color="auto"/>
              <w:bottom w:val="nil"/>
              <w:right w:val="single" w:sz="4" w:space="0" w:color="auto"/>
            </w:tcBorders>
            <w:hideMark/>
          </w:tcPr>
          <w:p w14:paraId="407B3DB5" w14:textId="77777777" w:rsidR="0033171B" w:rsidRPr="00B11453" w:rsidRDefault="0033171B" w:rsidP="00CD6373">
            <w:pPr>
              <w:keepNext/>
              <w:keepLines/>
              <w:spacing w:after="0"/>
              <w:jc w:val="center"/>
              <w:rPr>
                <w:ins w:id="7329" w:author="Niclas Weiler" w:date="2025-11-05T15:03:00Z" w16du:dateUtc="2025-11-05T14:03:00Z"/>
                <w:rFonts w:ascii="Arial" w:hAnsi="Arial"/>
                <w:sz w:val="18"/>
              </w:rPr>
            </w:pPr>
            <w:ins w:id="7330"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52FB1AE0" w14:textId="77777777" w:rsidR="0033171B" w:rsidRPr="00B11453" w:rsidRDefault="0033171B" w:rsidP="00CD6373">
            <w:pPr>
              <w:keepNext/>
              <w:keepLines/>
              <w:spacing w:after="0"/>
              <w:jc w:val="center"/>
              <w:rPr>
                <w:ins w:id="7331" w:author="Niclas Weiler" w:date="2025-11-05T15:03:00Z" w16du:dateUtc="2025-11-05T14:03:00Z"/>
                <w:rFonts w:ascii="Arial" w:hAnsi="Arial"/>
                <w:sz w:val="18"/>
              </w:rPr>
            </w:pPr>
            <w:ins w:id="7332"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0642E037" w14:textId="77777777" w:rsidR="0033171B" w:rsidRPr="00B11453" w:rsidRDefault="0033171B" w:rsidP="00CD6373">
            <w:pPr>
              <w:keepNext/>
              <w:keepLines/>
              <w:spacing w:after="0"/>
              <w:jc w:val="center"/>
              <w:rPr>
                <w:ins w:id="7333" w:author="Niclas Weiler" w:date="2025-11-05T15:03:00Z" w16du:dateUtc="2025-11-05T14:03:00Z"/>
                <w:rFonts w:ascii="Arial" w:hAnsi="Arial"/>
                <w:sz w:val="18"/>
              </w:rPr>
            </w:pPr>
            <w:ins w:id="7334" w:author="Niclas Weiler" w:date="2025-11-05T15:03:00Z" w16du:dateUtc="2025-11-05T14:03:00Z">
              <w:r w:rsidRPr="00B11453">
                <w:rPr>
                  <w:rFonts w:ascii="Arial" w:hAnsi="Arial"/>
                  <w:sz w:val="18"/>
                </w:rPr>
                <w:t>3555.00</w:t>
              </w:r>
            </w:ins>
          </w:p>
        </w:tc>
        <w:tc>
          <w:tcPr>
            <w:tcW w:w="992" w:type="dxa"/>
            <w:tcBorders>
              <w:top w:val="single" w:sz="4" w:space="0" w:color="auto"/>
              <w:left w:val="single" w:sz="4" w:space="0" w:color="auto"/>
              <w:bottom w:val="single" w:sz="4" w:space="0" w:color="auto"/>
              <w:right w:val="single" w:sz="4" w:space="0" w:color="auto"/>
            </w:tcBorders>
            <w:hideMark/>
          </w:tcPr>
          <w:p w14:paraId="4EA0537B" w14:textId="77777777" w:rsidR="0033171B" w:rsidRPr="00B11453" w:rsidRDefault="0033171B" w:rsidP="00CD6373">
            <w:pPr>
              <w:keepNext/>
              <w:keepLines/>
              <w:spacing w:after="0"/>
              <w:jc w:val="center"/>
              <w:rPr>
                <w:ins w:id="7335" w:author="Niclas Weiler" w:date="2025-11-05T15:03:00Z" w16du:dateUtc="2025-11-05T14:03:00Z"/>
                <w:rFonts w:ascii="Arial" w:hAnsi="Arial"/>
                <w:sz w:val="18"/>
              </w:rPr>
            </w:pPr>
            <w:ins w:id="7336" w:author="Niclas Weiler" w:date="2025-11-05T15:03:00Z" w16du:dateUtc="2025-11-05T14:03:00Z">
              <w:r w:rsidRPr="00B11453">
                <w:rPr>
                  <w:rFonts w:ascii="Arial" w:hAnsi="Arial"/>
                  <w:sz w:val="18"/>
                </w:rPr>
                <w:t>637000</w:t>
              </w:r>
            </w:ins>
          </w:p>
        </w:tc>
        <w:tc>
          <w:tcPr>
            <w:tcW w:w="1134" w:type="dxa"/>
            <w:tcBorders>
              <w:top w:val="single" w:sz="4" w:space="0" w:color="auto"/>
              <w:left w:val="single" w:sz="4" w:space="0" w:color="auto"/>
              <w:bottom w:val="single" w:sz="4" w:space="0" w:color="auto"/>
              <w:right w:val="single" w:sz="4" w:space="0" w:color="auto"/>
            </w:tcBorders>
            <w:hideMark/>
          </w:tcPr>
          <w:p w14:paraId="77AF63AE" w14:textId="77777777" w:rsidR="0033171B" w:rsidRPr="00B11453" w:rsidRDefault="0033171B" w:rsidP="00CD6373">
            <w:pPr>
              <w:keepNext/>
              <w:keepLines/>
              <w:spacing w:after="0"/>
              <w:jc w:val="center"/>
              <w:rPr>
                <w:ins w:id="7337" w:author="Niclas Weiler" w:date="2025-11-05T15:03:00Z" w16du:dateUtc="2025-11-05T14:03:00Z"/>
                <w:rFonts w:ascii="Arial" w:hAnsi="Arial"/>
                <w:sz w:val="18"/>
              </w:rPr>
            </w:pPr>
            <w:ins w:id="7338" w:author="Niclas Weiler" w:date="2025-11-05T15:03:00Z" w16du:dateUtc="2025-11-05T14:03:00Z">
              <w:r w:rsidRPr="00B11453">
                <w:rPr>
                  <w:rFonts w:ascii="Arial" w:hAnsi="Arial"/>
                  <w:sz w:val="18"/>
                </w:rPr>
                <w:t>3550.32</w:t>
              </w:r>
            </w:ins>
          </w:p>
        </w:tc>
        <w:tc>
          <w:tcPr>
            <w:tcW w:w="992" w:type="dxa"/>
            <w:tcBorders>
              <w:top w:val="single" w:sz="4" w:space="0" w:color="auto"/>
              <w:left w:val="single" w:sz="4" w:space="0" w:color="auto"/>
              <w:bottom w:val="single" w:sz="4" w:space="0" w:color="auto"/>
              <w:right w:val="single" w:sz="4" w:space="0" w:color="auto"/>
            </w:tcBorders>
            <w:hideMark/>
          </w:tcPr>
          <w:p w14:paraId="1E900DCA" w14:textId="77777777" w:rsidR="0033171B" w:rsidRPr="00B11453" w:rsidRDefault="0033171B" w:rsidP="00CD6373">
            <w:pPr>
              <w:keepNext/>
              <w:keepLines/>
              <w:spacing w:after="0"/>
              <w:jc w:val="center"/>
              <w:rPr>
                <w:ins w:id="7339" w:author="Niclas Weiler" w:date="2025-11-05T15:03:00Z" w16du:dateUtc="2025-11-05T14:03:00Z"/>
                <w:rFonts w:ascii="Arial" w:hAnsi="Arial"/>
                <w:sz w:val="18"/>
              </w:rPr>
            </w:pPr>
            <w:ins w:id="7340" w:author="Niclas Weiler" w:date="2025-11-05T15:03:00Z" w16du:dateUtc="2025-11-05T14:03:00Z">
              <w:r w:rsidRPr="00B11453">
                <w:rPr>
                  <w:rFonts w:ascii="Arial" w:hAnsi="Arial"/>
                  <w:sz w:val="18"/>
                </w:rPr>
                <w:t>636688</w:t>
              </w:r>
            </w:ins>
          </w:p>
        </w:tc>
        <w:tc>
          <w:tcPr>
            <w:tcW w:w="709" w:type="dxa"/>
            <w:tcBorders>
              <w:top w:val="single" w:sz="4" w:space="0" w:color="auto"/>
              <w:left w:val="single" w:sz="4" w:space="0" w:color="auto"/>
              <w:bottom w:val="single" w:sz="4" w:space="0" w:color="auto"/>
              <w:right w:val="single" w:sz="4" w:space="0" w:color="auto"/>
            </w:tcBorders>
            <w:hideMark/>
          </w:tcPr>
          <w:p w14:paraId="176DB05D" w14:textId="77777777" w:rsidR="0033171B" w:rsidRPr="00B11453" w:rsidRDefault="0033171B" w:rsidP="00CD6373">
            <w:pPr>
              <w:keepNext/>
              <w:keepLines/>
              <w:spacing w:after="0"/>
              <w:jc w:val="center"/>
              <w:rPr>
                <w:ins w:id="7341" w:author="Niclas Weiler" w:date="2025-11-05T15:03:00Z" w16du:dateUtc="2025-11-05T14:03:00Z"/>
                <w:rFonts w:ascii="Arial" w:hAnsi="Arial"/>
                <w:sz w:val="18"/>
              </w:rPr>
            </w:pPr>
            <w:ins w:id="7342" w:author="Niclas Weiler" w:date="2025-11-05T15:03:00Z" w16du:dateUtc="2025-11-05T14:03:00Z">
              <w:r w:rsidRPr="00B11453">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613992E" w14:textId="77777777" w:rsidR="0033171B" w:rsidRPr="00B11453" w:rsidRDefault="0033171B" w:rsidP="00CD6373">
            <w:pPr>
              <w:keepNext/>
              <w:keepLines/>
              <w:spacing w:after="0"/>
              <w:jc w:val="center"/>
              <w:rPr>
                <w:ins w:id="7343" w:author="Niclas Weiler" w:date="2025-11-05T15:03:00Z" w16du:dateUtc="2025-11-05T14:03:00Z"/>
                <w:rFonts w:ascii="Arial" w:hAnsi="Arial"/>
                <w:sz w:val="18"/>
              </w:rPr>
            </w:pPr>
            <w:ins w:id="7344" w:author="Niclas Weiler" w:date="2025-11-05T15:03:00Z" w16du:dateUtc="2025-11-05T14:03:00Z">
              <w:r w:rsidRPr="00B11453">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18E858CC" w14:textId="77777777" w:rsidR="0033171B" w:rsidRPr="00B11453" w:rsidRDefault="0033171B" w:rsidP="00CD6373">
            <w:pPr>
              <w:keepNext/>
              <w:keepLines/>
              <w:spacing w:after="0"/>
              <w:jc w:val="center"/>
              <w:rPr>
                <w:ins w:id="7345" w:author="Niclas Weiler" w:date="2025-11-05T15:03:00Z" w16du:dateUtc="2025-11-05T14:03:00Z"/>
                <w:rFonts w:ascii="Arial" w:hAnsi="Arial"/>
                <w:sz w:val="18"/>
              </w:rPr>
            </w:pPr>
            <w:ins w:id="7346" w:author="Niclas Weiler" w:date="2025-11-05T15:03:00Z" w16du:dateUtc="2025-11-05T14:03:00Z">
              <w:r w:rsidRPr="00B11453">
                <w:rPr>
                  <w:rFonts w:ascii="Arial" w:hAnsi="Arial"/>
                  <w:sz w:val="18"/>
                </w:rPr>
                <w:t>7884</w:t>
              </w:r>
            </w:ins>
          </w:p>
        </w:tc>
        <w:tc>
          <w:tcPr>
            <w:tcW w:w="992" w:type="dxa"/>
            <w:tcBorders>
              <w:top w:val="single" w:sz="4" w:space="0" w:color="auto"/>
              <w:left w:val="single" w:sz="4" w:space="0" w:color="auto"/>
              <w:bottom w:val="single" w:sz="4" w:space="0" w:color="auto"/>
              <w:right w:val="single" w:sz="4" w:space="0" w:color="auto"/>
            </w:tcBorders>
            <w:hideMark/>
          </w:tcPr>
          <w:p w14:paraId="24A350D8" w14:textId="77777777" w:rsidR="0033171B" w:rsidRPr="00B11453" w:rsidRDefault="0033171B" w:rsidP="00CD6373">
            <w:pPr>
              <w:keepNext/>
              <w:keepLines/>
              <w:spacing w:after="0"/>
              <w:jc w:val="center"/>
              <w:rPr>
                <w:ins w:id="7347" w:author="Niclas Weiler" w:date="2025-11-05T15:03:00Z" w16du:dateUtc="2025-11-05T14:03:00Z"/>
                <w:rFonts w:ascii="Arial" w:hAnsi="Arial"/>
                <w:sz w:val="18"/>
              </w:rPr>
            </w:pPr>
            <w:ins w:id="7348" w:author="Niclas Weiler" w:date="2025-11-05T15:03:00Z" w16du:dateUtc="2025-11-05T14:03:00Z">
              <w:r w:rsidRPr="00B11453">
                <w:rPr>
                  <w:rFonts w:ascii="Arial" w:hAnsi="Arial"/>
                  <w:sz w:val="18"/>
                </w:rPr>
                <w:t>636960</w:t>
              </w:r>
            </w:ins>
          </w:p>
        </w:tc>
        <w:tc>
          <w:tcPr>
            <w:tcW w:w="567" w:type="dxa"/>
            <w:tcBorders>
              <w:top w:val="single" w:sz="4" w:space="0" w:color="auto"/>
              <w:left w:val="single" w:sz="4" w:space="0" w:color="auto"/>
              <w:bottom w:val="single" w:sz="4" w:space="0" w:color="auto"/>
              <w:right w:val="single" w:sz="4" w:space="0" w:color="auto"/>
            </w:tcBorders>
            <w:hideMark/>
          </w:tcPr>
          <w:p w14:paraId="286133EE" w14:textId="77777777" w:rsidR="0033171B" w:rsidRPr="00B11453" w:rsidRDefault="0033171B" w:rsidP="00CD6373">
            <w:pPr>
              <w:keepNext/>
              <w:keepLines/>
              <w:spacing w:after="0"/>
              <w:jc w:val="center"/>
              <w:rPr>
                <w:ins w:id="7349" w:author="Niclas Weiler" w:date="2025-11-05T15:03:00Z" w16du:dateUtc="2025-11-05T14:03:00Z"/>
                <w:rFonts w:ascii="Arial" w:hAnsi="Arial"/>
                <w:sz w:val="18"/>
              </w:rPr>
            </w:pPr>
            <w:ins w:id="7350" w:author="Niclas Weiler" w:date="2025-11-05T15:03:00Z" w16du:dateUtc="2025-11-05T14:03:00Z">
              <w:r w:rsidRPr="00B11453">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3411F38C" w14:textId="77777777" w:rsidR="0033171B" w:rsidRPr="00B11453" w:rsidRDefault="0033171B" w:rsidP="00CD6373">
            <w:pPr>
              <w:keepNext/>
              <w:keepLines/>
              <w:spacing w:after="0"/>
              <w:jc w:val="center"/>
              <w:rPr>
                <w:ins w:id="7351" w:author="Niclas Weiler" w:date="2025-11-05T15:03:00Z" w16du:dateUtc="2025-11-05T14:03:00Z"/>
                <w:rFonts w:ascii="Arial" w:hAnsi="Arial"/>
                <w:sz w:val="18"/>
              </w:rPr>
            </w:pPr>
            <w:ins w:id="7352" w:author="Niclas Weiler" w:date="2025-11-05T15:03:00Z" w16du:dateUtc="2025-11-05T14:03:00Z">
              <w:r w:rsidRPr="00B11453">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FB923A4" w14:textId="77777777" w:rsidR="0033171B" w:rsidRPr="00B11453" w:rsidRDefault="0033171B" w:rsidP="00CD6373">
            <w:pPr>
              <w:keepNext/>
              <w:keepLines/>
              <w:spacing w:after="0"/>
              <w:jc w:val="center"/>
              <w:rPr>
                <w:ins w:id="7353" w:author="Niclas Weiler" w:date="2025-11-05T15:03:00Z" w16du:dateUtc="2025-11-05T14:03:00Z"/>
                <w:rFonts w:ascii="Arial" w:hAnsi="Arial"/>
                <w:sz w:val="18"/>
              </w:rPr>
            </w:pPr>
            <w:ins w:id="7354" w:author="Niclas Weiler" w:date="2025-11-05T15:03:00Z" w16du:dateUtc="2025-11-05T14:03:00Z">
              <w:r w:rsidRPr="00B11453">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6C9925FD" w14:textId="77777777" w:rsidR="0033171B" w:rsidRPr="00B11453" w:rsidRDefault="0033171B" w:rsidP="00CD6373">
            <w:pPr>
              <w:keepNext/>
              <w:keepLines/>
              <w:spacing w:after="0"/>
              <w:jc w:val="center"/>
              <w:rPr>
                <w:ins w:id="7355" w:author="Niclas Weiler" w:date="2025-11-05T15:03:00Z" w16du:dateUtc="2025-11-05T14:03:00Z"/>
                <w:rFonts w:ascii="Arial" w:hAnsi="Arial"/>
                <w:sz w:val="18"/>
              </w:rPr>
            </w:pPr>
            <w:ins w:id="7356" w:author="Niclas Weiler" w:date="2025-11-05T15:03:00Z" w16du:dateUtc="2025-11-05T14:03:00Z">
              <w:r w:rsidRPr="00B11453">
                <w:rPr>
                  <w:rFonts w:ascii="Arial" w:hAnsi="Arial"/>
                  <w:sz w:val="18"/>
                </w:rPr>
                <w:t>2</w:t>
              </w:r>
            </w:ins>
          </w:p>
        </w:tc>
      </w:tr>
      <w:tr w:rsidR="0033171B" w14:paraId="72AC41D4" w14:textId="77777777" w:rsidTr="00CD6373">
        <w:trPr>
          <w:ins w:id="7357" w:author="Niclas Weiler" w:date="2025-11-05T15:03:00Z"/>
        </w:trPr>
        <w:tc>
          <w:tcPr>
            <w:tcW w:w="1276" w:type="dxa"/>
            <w:tcBorders>
              <w:top w:val="nil"/>
              <w:left w:val="single" w:sz="4" w:space="0" w:color="auto"/>
              <w:bottom w:val="nil"/>
              <w:right w:val="single" w:sz="4" w:space="0" w:color="auto"/>
            </w:tcBorders>
            <w:vAlign w:val="center"/>
            <w:hideMark/>
          </w:tcPr>
          <w:p w14:paraId="7890D3A9" w14:textId="77777777" w:rsidR="0033171B" w:rsidRPr="00B11453" w:rsidRDefault="0033171B" w:rsidP="00CD6373">
            <w:pPr>
              <w:keepNext/>
              <w:keepLines/>
              <w:spacing w:after="0"/>
              <w:jc w:val="center"/>
              <w:rPr>
                <w:ins w:id="7358" w:author="Niclas Weiler" w:date="2025-11-05T15:03:00Z" w16du:dateUtc="2025-11-05T14:03:00Z"/>
                <w:rFonts w:ascii="Arial" w:hAnsi="Arial"/>
                <w:sz w:val="18"/>
              </w:rPr>
            </w:pPr>
            <w:ins w:id="7359" w:author="Niclas Weiler" w:date="2025-11-05T15:03:00Z" w16du:dateUtc="2025-11-05T14:03:00Z">
              <w:r w:rsidRPr="00B11453">
                <w:rPr>
                  <w:rFonts w:ascii="Arial" w:hAnsi="Arial"/>
                  <w:sz w:val="18"/>
                </w:rPr>
                <w:t>(0,2)</w:t>
              </w:r>
            </w:ins>
          </w:p>
        </w:tc>
        <w:tc>
          <w:tcPr>
            <w:tcW w:w="1135" w:type="dxa"/>
            <w:tcBorders>
              <w:top w:val="nil"/>
              <w:left w:val="single" w:sz="4" w:space="0" w:color="auto"/>
              <w:bottom w:val="nil"/>
              <w:right w:val="single" w:sz="4" w:space="0" w:color="auto"/>
            </w:tcBorders>
          </w:tcPr>
          <w:p w14:paraId="6714FDD1" w14:textId="77777777" w:rsidR="0033171B" w:rsidRPr="00B11453" w:rsidRDefault="0033171B" w:rsidP="00CD6373">
            <w:pPr>
              <w:keepNext/>
              <w:keepLines/>
              <w:spacing w:after="0"/>
              <w:jc w:val="center"/>
              <w:rPr>
                <w:ins w:id="7360"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2B5A2BD8" w14:textId="77777777" w:rsidR="0033171B" w:rsidRPr="00B11453" w:rsidRDefault="0033171B" w:rsidP="00CD6373">
            <w:pPr>
              <w:keepNext/>
              <w:keepLines/>
              <w:spacing w:after="0"/>
              <w:jc w:val="center"/>
              <w:rPr>
                <w:ins w:id="7361"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3D50CD0B" w14:textId="77777777" w:rsidR="0033171B" w:rsidRPr="00B11453" w:rsidRDefault="0033171B" w:rsidP="00CD6373">
            <w:pPr>
              <w:keepNext/>
              <w:keepLines/>
              <w:spacing w:after="0"/>
              <w:jc w:val="center"/>
              <w:rPr>
                <w:ins w:id="7362"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5FD6F516" w14:textId="77777777" w:rsidR="0033171B" w:rsidRPr="00B11453" w:rsidRDefault="0033171B" w:rsidP="00CD6373">
            <w:pPr>
              <w:keepNext/>
              <w:keepLines/>
              <w:spacing w:after="0"/>
              <w:jc w:val="center"/>
              <w:rPr>
                <w:ins w:id="7363"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548541E1" w14:textId="77777777" w:rsidR="0033171B" w:rsidRPr="00B11453" w:rsidRDefault="0033171B" w:rsidP="00CD6373">
            <w:pPr>
              <w:keepNext/>
              <w:keepLines/>
              <w:spacing w:after="0"/>
              <w:jc w:val="center"/>
              <w:rPr>
                <w:ins w:id="7364" w:author="Niclas Weiler" w:date="2025-11-05T15:03:00Z" w16du:dateUtc="2025-11-05T14:03:00Z"/>
                <w:rFonts w:ascii="Arial" w:hAnsi="Arial"/>
                <w:sz w:val="18"/>
              </w:rPr>
            </w:pPr>
            <w:ins w:id="7365"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173D3C5E" w14:textId="77777777" w:rsidR="0033171B" w:rsidRPr="00B11453" w:rsidRDefault="0033171B" w:rsidP="00CD6373">
            <w:pPr>
              <w:keepNext/>
              <w:keepLines/>
              <w:spacing w:after="0"/>
              <w:jc w:val="center"/>
              <w:rPr>
                <w:ins w:id="7366" w:author="Niclas Weiler" w:date="2025-11-05T15:03:00Z" w16du:dateUtc="2025-11-05T14:03:00Z"/>
                <w:rFonts w:ascii="Arial" w:hAnsi="Arial"/>
                <w:sz w:val="18"/>
              </w:rPr>
            </w:pPr>
            <w:ins w:id="7367"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23419DA5" w14:textId="77777777" w:rsidR="0033171B" w:rsidRPr="00B11453" w:rsidRDefault="0033171B" w:rsidP="00CD6373">
            <w:pPr>
              <w:keepNext/>
              <w:keepLines/>
              <w:spacing w:after="0"/>
              <w:jc w:val="center"/>
              <w:rPr>
                <w:ins w:id="7368" w:author="Niclas Weiler" w:date="2025-11-05T15:03:00Z" w16du:dateUtc="2025-11-05T14:03:00Z"/>
                <w:rFonts w:ascii="Arial" w:hAnsi="Arial"/>
                <w:sz w:val="18"/>
              </w:rPr>
            </w:pPr>
            <w:ins w:id="7369" w:author="Niclas Weiler" w:date="2025-11-05T15:03:00Z" w16du:dateUtc="2025-11-05T14:03:00Z">
              <w:r w:rsidRPr="00B11453">
                <w:rPr>
                  <w:rFonts w:ascii="Arial" w:hAnsi="Arial"/>
                  <w:sz w:val="18"/>
                </w:rPr>
                <w:t>3619.98 Note 9</w:t>
              </w:r>
            </w:ins>
          </w:p>
        </w:tc>
        <w:tc>
          <w:tcPr>
            <w:tcW w:w="992" w:type="dxa"/>
            <w:tcBorders>
              <w:top w:val="single" w:sz="4" w:space="0" w:color="auto"/>
              <w:left w:val="single" w:sz="4" w:space="0" w:color="auto"/>
              <w:bottom w:val="single" w:sz="4" w:space="0" w:color="auto"/>
              <w:right w:val="single" w:sz="4" w:space="0" w:color="auto"/>
            </w:tcBorders>
            <w:hideMark/>
          </w:tcPr>
          <w:p w14:paraId="27497EF6" w14:textId="77777777" w:rsidR="0033171B" w:rsidRPr="00B11453" w:rsidRDefault="0033171B" w:rsidP="00CD6373">
            <w:pPr>
              <w:keepNext/>
              <w:keepLines/>
              <w:spacing w:after="0"/>
              <w:jc w:val="center"/>
              <w:rPr>
                <w:ins w:id="7370" w:author="Niclas Weiler" w:date="2025-11-05T15:03:00Z" w16du:dateUtc="2025-11-05T14:03:00Z"/>
                <w:rFonts w:ascii="Arial" w:hAnsi="Arial"/>
                <w:sz w:val="18"/>
              </w:rPr>
            </w:pPr>
            <w:ins w:id="7371" w:author="Niclas Weiler" w:date="2025-11-05T15:03:00Z" w16du:dateUtc="2025-11-05T14:03:00Z">
              <w:r w:rsidRPr="00B11453">
                <w:rPr>
                  <w:rFonts w:ascii="Arial" w:hAnsi="Arial"/>
                  <w:sz w:val="18"/>
                </w:rPr>
                <w:t>641332</w:t>
              </w:r>
            </w:ins>
          </w:p>
        </w:tc>
        <w:tc>
          <w:tcPr>
            <w:tcW w:w="1134" w:type="dxa"/>
            <w:tcBorders>
              <w:top w:val="single" w:sz="4" w:space="0" w:color="auto"/>
              <w:left w:val="single" w:sz="4" w:space="0" w:color="auto"/>
              <w:bottom w:val="single" w:sz="4" w:space="0" w:color="auto"/>
              <w:right w:val="single" w:sz="4" w:space="0" w:color="auto"/>
            </w:tcBorders>
            <w:hideMark/>
          </w:tcPr>
          <w:p w14:paraId="499869CD" w14:textId="77777777" w:rsidR="0033171B" w:rsidRPr="00B11453" w:rsidRDefault="0033171B" w:rsidP="00CD6373">
            <w:pPr>
              <w:keepNext/>
              <w:keepLines/>
              <w:spacing w:after="0"/>
              <w:jc w:val="center"/>
              <w:rPr>
                <w:ins w:id="7372" w:author="Niclas Weiler" w:date="2025-11-05T15:03:00Z" w16du:dateUtc="2025-11-05T14:03:00Z"/>
                <w:rFonts w:ascii="Arial" w:hAnsi="Arial"/>
                <w:sz w:val="18"/>
              </w:rPr>
            </w:pPr>
            <w:ins w:id="7373" w:author="Niclas Weiler" w:date="2025-11-05T15:03:00Z" w16du:dateUtc="2025-11-05T14:03:00Z">
              <w:r w:rsidRPr="00B11453">
                <w:rPr>
                  <w:rFonts w:ascii="Arial" w:hAnsi="Arial"/>
                  <w:sz w:val="18"/>
                </w:rPr>
                <w:t>3596.94</w:t>
              </w:r>
            </w:ins>
          </w:p>
        </w:tc>
        <w:tc>
          <w:tcPr>
            <w:tcW w:w="992" w:type="dxa"/>
            <w:tcBorders>
              <w:top w:val="single" w:sz="4" w:space="0" w:color="auto"/>
              <w:left w:val="single" w:sz="4" w:space="0" w:color="auto"/>
              <w:bottom w:val="single" w:sz="4" w:space="0" w:color="auto"/>
              <w:right w:val="single" w:sz="4" w:space="0" w:color="auto"/>
            </w:tcBorders>
            <w:hideMark/>
          </w:tcPr>
          <w:p w14:paraId="771FAD6B" w14:textId="77777777" w:rsidR="0033171B" w:rsidRPr="00B11453" w:rsidRDefault="0033171B" w:rsidP="00CD6373">
            <w:pPr>
              <w:keepNext/>
              <w:keepLines/>
              <w:spacing w:after="0"/>
              <w:jc w:val="center"/>
              <w:rPr>
                <w:ins w:id="7374" w:author="Niclas Weiler" w:date="2025-11-05T15:03:00Z" w16du:dateUtc="2025-11-05T14:03:00Z"/>
                <w:rFonts w:ascii="Arial" w:hAnsi="Arial"/>
                <w:sz w:val="18"/>
              </w:rPr>
            </w:pPr>
            <w:ins w:id="7375" w:author="Niclas Weiler" w:date="2025-11-05T15:03:00Z" w16du:dateUtc="2025-11-05T14:03:00Z">
              <w:r w:rsidRPr="00B11453">
                <w:rPr>
                  <w:rFonts w:ascii="Arial" w:hAnsi="Arial"/>
                  <w:sz w:val="18"/>
                </w:rPr>
                <w:t>639796</w:t>
              </w:r>
            </w:ins>
          </w:p>
        </w:tc>
        <w:tc>
          <w:tcPr>
            <w:tcW w:w="709" w:type="dxa"/>
            <w:tcBorders>
              <w:top w:val="single" w:sz="4" w:space="0" w:color="auto"/>
              <w:left w:val="single" w:sz="4" w:space="0" w:color="auto"/>
              <w:bottom w:val="single" w:sz="4" w:space="0" w:color="auto"/>
              <w:right w:val="single" w:sz="4" w:space="0" w:color="auto"/>
            </w:tcBorders>
            <w:hideMark/>
          </w:tcPr>
          <w:p w14:paraId="154CDACF" w14:textId="77777777" w:rsidR="0033171B" w:rsidRPr="00B11453" w:rsidRDefault="0033171B" w:rsidP="00CD6373">
            <w:pPr>
              <w:keepNext/>
              <w:keepLines/>
              <w:spacing w:after="0"/>
              <w:jc w:val="center"/>
              <w:rPr>
                <w:ins w:id="7376" w:author="Niclas Weiler" w:date="2025-11-05T15:03:00Z" w16du:dateUtc="2025-11-05T14:03:00Z"/>
                <w:rFonts w:ascii="Arial" w:hAnsi="Arial"/>
                <w:sz w:val="18"/>
              </w:rPr>
            </w:pPr>
            <w:ins w:id="7377" w:author="Niclas Weiler" w:date="2025-11-05T15:03:00Z" w16du:dateUtc="2025-11-05T14:03:00Z">
              <w:r w:rsidRPr="00B11453">
                <w:rPr>
                  <w:rFonts w:ascii="Arial" w:hAnsi="Arial"/>
                  <w:sz w:val="18"/>
                </w:rPr>
                <w:t>102</w:t>
              </w:r>
            </w:ins>
          </w:p>
        </w:tc>
        <w:tc>
          <w:tcPr>
            <w:tcW w:w="567" w:type="dxa"/>
            <w:tcBorders>
              <w:top w:val="nil"/>
              <w:left w:val="single" w:sz="4" w:space="0" w:color="auto"/>
              <w:bottom w:val="nil"/>
              <w:right w:val="single" w:sz="4" w:space="0" w:color="auto"/>
            </w:tcBorders>
          </w:tcPr>
          <w:p w14:paraId="4072F145" w14:textId="77777777" w:rsidR="0033171B" w:rsidRPr="00B11453" w:rsidRDefault="0033171B" w:rsidP="00CD6373">
            <w:pPr>
              <w:keepNext/>
              <w:keepLines/>
              <w:spacing w:after="0"/>
              <w:jc w:val="center"/>
              <w:rPr>
                <w:ins w:id="7378"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49EB524" w14:textId="77777777" w:rsidR="0033171B" w:rsidRPr="00B11453" w:rsidRDefault="0033171B" w:rsidP="00CD6373">
            <w:pPr>
              <w:keepNext/>
              <w:keepLines/>
              <w:spacing w:after="0"/>
              <w:jc w:val="center"/>
              <w:rPr>
                <w:ins w:id="7379" w:author="Niclas Weiler" w:date="2025-11-05T15:03:00Z" w16du:dateUtc="2025-11-05T14:03:00Z"/>
                <w:rFonts w:ascii="Arial" w:hAnsi="Arial"/>
                <w:sz w:val="18"/>
              </w:rPr>
            </w:pPr>
            <w:ins w:id="7380" w:author="Niclas Weiler" w:date="2025-11-05T15:03:00Z" w16du:dateUtc="2025-11-05T14:03:00Z">
              <w:r w:rsidRPr="00B11453">
                <w:rPr>
                  <w:rFonts w:ascii="Arial" w:hAnsi="Arial"/>
                  <w:sz w:val="18"/>
                </w:rPr>
                <w:t>7930</w:t>
              </w:r>
            </w:ins>
          </w:p>
        </w:tc>
        <w:tc>
          <w:tcPr>
            <w:tcW w:w="992" w:type="dxa"/>
            <w:tcBorders>
              <w:top w:val="single" w:sz="4" w:space="0" w:color="auto"/>
              <w:left w:val="single" w:sz="4" w:space="0" w:color="auto"/>
              <w:bottom w:val="single" w:sz="4" w:space="0" w:color="auto"/>
              <w:right w:val="single" w:sz="4" w:space="0" w:color="auto"/>
            </w:tcBorders>
            <w:hideMark/>
          </w:tcPr>
          <w:p w14:paraId="2797EE16" w14:textId="77777777" w:rsidR="0033171B" w:rsidRPr="00B11453" w:rsidRDefault="0033171B" w:rsidP="00CD6373">
            <w:pPr>
              <w:keepNext/>
              <w:keepLines/>
              <w:spacing w:after="0"/>
              <w:jc w:val="center"/>
              <w:rPr>
                <w:ins w:id="7381" w:author="Niclas Weiler" w:date="2025-11-05T15:03:00Z" w16du:dateUtc="2025-11-05T14:03:00Z"/>
                <w:rFonts w:ascii="Arial" w:hAnsi="Arial"/>
                <w:sz w:val="18"/>
              </w:rPr>
            </w:pPr>
            <w:ins w:id="7382" w:author="Niclas Weiler" w:date="2025-11-05T15:03:00Z" w16du:dateUtc="2025-11-05T14:03:00Z">
              <w:r w:rsidRPr="00B11453">
                <w:rPr>
                  <w:rFonts w:ascii="Arial" w:hAnsi="Arial"/>
                  <w:sz w:val="18"/>
                </w:rPr>
                <w:t>641376</w:t>
              </w:r>
            </w:ins>
          </w:p>
        </w:tc>
        <w:tc>
          <w:tcPr>
            <w:tcW w:w="567" w:type="dxa"/>
            <w:tcBorders>
              <w:top w:val="single" w:sz="4" w:space="0" w:color="auto"/>
              <w:left w:val="single" w:sz="4" w:space="0" w:color="auto"/>
              <w:bottom w:val="single" w:sz="4" w:space="0" w:color="auto"/>
              <w:right w:val="single" w:sz="4" w:space="0" w:color="auto"/>
            </w:tcBorders>
            <w:hideMark/>
          </w:tcPr>
          <w:p w14:paraId="0A958AD3" w14:textId="77777777" w:rsidR="0033171B" w:rsidRPr="00B11453" w:rsidRDefault="0033171B" w:rsidP="00CD6373">
            <w:pPr>
              <w:keepNext/>
              <w:keepLines/>
              <w:spacing w:after="0"/>
              <w:jc w:val="center"/>
              <w:rPr>
                <w:ins w:id="7383" w:author="Niclas Weiler" w:date="2025-11-05T15:03:00Z" w16du:dateUtc="2025-11-05T14:03:00Z"/>
                <w:rFonts w:ascii="Arial" w:hAnsi="Arial"/>
                <w:sz w:val="18"/>
              </w:rPr>
            </w:pPr>
            <w:ins w:id="7384" w:author="Niclas Weiler" w:date="2025-11-05T15:03:00Z" w16du:dateUtc="2025-11-05T14:03:00Z">
              <w:r w:rsidRPr="00B11453">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25FB8969" w14:textId="77777777" w:rsidR="0033171B" w:rsidRPr="00B11453" w:rsidRDefault="0033171B" w:rsidP="00CD6373">
            <w:pPr>
              <w:keepNext/>
              <w:keepLines/>
              <w:spacing w:after="0"/>
              <w:jc w:val="center"/>
              <w:rPr>
                <w:ins w:id="7385" w:author="Niclas Weiler" w:date="2025-11-05T15:03:00Z" w16du:dateUtc="2025-11-05T14:03:00Z"/>
                <w:rFonts w:ascii="Arial" w:hAnsi="Arial"/>
                <w:sz w:val="18"/>
              </w:rPr>
            </w:pPr>
            <w:ins w:id="7386" w:author="Niclas Weiler" w:date="2025-11-05T15:03:00Z" w16du:dateUtc="2025-11-05T14:03:00Z">
              <w:r w:rsidRPr="00B11453">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3DD342EF" w14:textId="77777777" w:rsidR="0033171B" w:rsidRPr="00B11453" w:rsidRDefault="0033171B" w:rsidP="00CD6373">
            <w:pPr>
              <w:keepNext/>
              <w:keepLines/>
              <w:spacing w:after="0"/>
              <w:jc w:val="center"/>
              <w:rPr>
                <w:ins w:id="7387" w:author="Niclas Weiler" w:date="2025-11-05T15:03:00Z" w16du:dateUtc="2025-11-05T14:03:00Z"/>
                <w:rFonts w:ascii="Arial" w:hAnsi="Arial"/>
                <w:sz w:val="18"/>
              </w:rPr>
            </w:pPr>
            <w:ins w:id="7388" w:author="Niclas Weiler" w:date="2025-11-05T15:03:00Z" w16du:dateUtc="2025-11-05T14:03:00Z">
              <w:r w:rsidRPr="00B11453">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6CBB90BB" w14:textId="77777777" w:rsidR="0033171B" w:rsidRPr="00B11453" w:rsidRDefault="0033171B" w:rsidP="00CD6373">
            <w:pPr>
              <w:keepNext/>
              <w:keepLines/>
              <w:spacing w:after="0"/>
              <w:jc w:val="center"/>
              <w:rPr>
                <w:ins w:id="7389" w:author="Niclas Weiler" w:date="2025-11-05T15:03:00Z" w16du:dateUtc="2025-11-05T14:03:00Z"/>
                <w:rFonts w:ascii="Arial" w:hAnsi="Arial"/>
                <w:sz w:val="18"/>
              </w:rPr>
            </w:pPr>
            <w:ins w:id="7390" w:author="Niclas Weiler" w:date="2025-11-05T15:03:00Z" w16du:dateUtc="2025-11-05T14:03:00Z">
              <w:r w:rsidRPr="00B11453">
                <w:rPr>
                  <w:rFonts w:ascii="Arial" w:hAnsi="Arial"/>
                  <w:sz w:val="18"/>
                </w:rPr>
                <w:t>111</w:t>
              </w:r>
            </w:ins>
          </w:p>
        </w:tc>
      </w:tr>
      <w:tr w:rsidR="0033171B" w:rsidRPr="00F34891" w14:paraId="4E1E639B" w14:textId="77777777" w:rsidTr="00CD6373">
        <w:trPr>
          <w:ins w:id="7391" w:author="Niclas Weiler" w:date="2025-11-05T15:03:00Z"/>
        </w:trPr>
        <w:tc>
          <w:tcPr>
            <w:tcW w:w="1276" w:type="dxa"/>
            <w:tcBorders>
              <w:top w:val="nil"/>
              <w:left w:val="single" w:sz="4" w:space="0" w:color="auto"/>
              <w:bottom w:val="nil"/>
              <w:right w:val="single" w:sz="4" w:space="0" w:color="auto"/>
            </w:tcBorders>
            <w:vAlign w:val="center"/>
          </w:tcPr>
          <w:p w14:paraId="5566516F" w14:textId="77777777" w:rsidR="0033171B" w:rsidRPr="00B11453" w:rsidRDefault="0033171B" w:rsidP="00CD6373">
            <w:pPr>
              <w:keepNext/>
              <w:keepLines/>
              <w:spacing w:after="0"/>
              <w:jc w:val="center"/>
              <w:rPr>
                <w:ins w:id="7392" w:author="Niclas Weiler" w:date="2025-11-05T15:03:00Z" w16du:dateUtc="2025-11-05T14:03:00Z"/>
                <w:rFonts w:ascii="Arial" w:hAnsi="Arial"/>
                <w:sz w:val="18"/>
              </w:rPr>
            </w:pPr>
            <w:ins w:id="7393" w:author="Niclas Weiler" w:date="2025-11-05T15:03:00Z" w16du:dateUtc="2025-11-05T14:03:00Z">
              <w:r w:rsidRPr="00967EFF">
                <w:rPr>
                  <w:rFonts w:ascii="Arial" w:hAnsi="Arial"/>
                  <w:sz w:val="18"/>
                </w:rPr>
                <w:t>Note 6</w:t>
              </w:r>
            </w:ins>
          </w:p>
        </w:tc>
        <w:tc>
          <w:tcPr>
            <w:tcW w:w="1135" w:type="dxa"/>
            <w:tcBorders>
              <w:top w:val="nil"/>
              <w:left w:val="single" w:sz="4" w:space="0" w:color="auto"/>
              <w:bottom w:val="single" w:sz="4" w:space="0" w:color="auto"/>
              <w:right w:val="single" w:sz="4" w:space="0" w:color="auto"/>
            </w:tcBorders>
          </w:tcPr>
          <w:p w14:paraId="514EED0F" w14:textId="77777777" w:rsidR="0033171B" w:rsidRPr="00B11453" w:rsidRDefault="0033171B" w:rsidP="00CD6373">
            <w:pPr>
              <w:keepNext/>
              <w:keepLines/>
              <w:spacing w:after="0"/>
              <w:jc w:val="center"/>
              <w:rPr>
                <w:ins w:id="7394"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5BE93B34" w14:textId="77777777" w:rsidR="0033171B" w:rsidRPr="00B11453" w:rsidRDefault="0033171B" w:rsidP="00CD6373">
            <w:pPr>
              <w:keepNext/>
              <w:keepLines/>
              <w:spacing w:after="0"/>
              <w:jc w:val="center"/>
              <w:rPr>
                <w:ins w:id="7395"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1D91232B" w14:textId="77777777" w:rsidR="0033171B" w:rsidRPr="00B11453" w:rsidRDefault="0033171B" w:rsidP="00CD6373">
            <w:pPr>
              <w:keepNext/>
              <w:keepLines/>
              <w:spacing w:after="0"/>
              <w:jc w:val="center"/>
              <w:rPr>
                <w:ins w:id="7396"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63FEE3F6" w14:textId="77777777" w:rsidR="0033171B" w:rsidRPr="00B11453" w:rsidRDefault="0033171B" w:rsidP="00CD6373">
            <w:pPr>
              <w:keepNext/>
              <w:keepLines/>
              <w:spacing w:after="0"/>
              <w:jc w:val="center"/>
              <w:rPr>
                <w:ins w:id="7397"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47C4F2D" w14:textId="77777777" w:rsidR="0033171B" w:rsidRPr="00B11453" w:rsidRDefault="0033171B" w:rsidP="00CD6373">
            <w:pPr>
              <w:keepNext/>
              <w:keepLines/>
              <w:spacing w:after="0"/>
              <w:jc w:val="center"/>
              <w:rPr>
                <w:ins w:id="7398" w:author="Niclas Weiler" w:date="2025-11-05T15:03:00Z" w16du:dateUtc="2025-11-05T14:03:00Z"/>
                <w:rFonts w:ascii="Arial" w:hAnsi="Arial"/>
                <w:sz w:val="18"/>
              </w:rPr>
            </w:pPr>
            <w:ins w:id="7399"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6FF64005" w14:textId="77777777" w:rsidR="0033171B" w:rsidRPr="00B11453" w:rsidRDefault="0033171B" w:rsidP="00CD6373">
            <w:pPr>
              <w:keepNext/>
              <w:keepLines/>
              <w:spacing w:after="0"/>
              <w:jc w:val="center"/>
              <w:rPr>
                <w:ins w:id="7400" w:author="Niclas Weiler" w:date="2025-11-05T15:03:00Z" w16du:dateUtc="2025-11-05T14:03:00Z"/>
                <w:rFonts w:ascii="Arial" w:hAnsi="Arial"/>
                <w:sz w:val="18"/>
              </w:rPr>
            </w:pPr>
            <w:ins w:id="7401"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5502F561" w14:textId="77777777" w:rsidR="0033171B" w:rsidRPr="00BD33ED" w:rsidRDefault="0033171B" w:rsidP="00CD6373">
            <w:pPr>
              <w:keepNext/>
              <w:keepLines/>
              <w:spacing w:after="0"/>
              <w:jc w:val="center"/>
              <w:rPr>
                <w:ins w:id="7402" w:author="Niclas Weiler" w:date="2025-11-05T15:03:00Z" w16du:dateUtc="2025-11-05T14:03:00Z"/>
                <w:rFonts w:ascii="Arial" w:hAnsi="Arial"/>
                <w:sz w:val="18"/>
              </w:rPr>
            </w:pPr>
            <w:ins w:id="7403" w:author="Niclas Weiler" w:date="2025-11-05T15:03:00Z" w16du:dateUtc="2025-11-05T14:03:00Z">
              <w:r w:rsidRPr="00BD33ED">
                <w:rPr>
                  <w:rFonts w:ascii="Arial" w:hAnsi="Arial"/>
                  <w:sz w:val="18"/>
                </w:rPr>
                <w:t>3685.02 Note 9</w:t>
              </w:r>
            </w:ins>
          </w:p>
        </w:tc>
        <w:tc>
          <w:tcPr>
            <w:tcW w:w="992" w:type="dxa"/>
            <w:tcBorders>
              <w:top w:val="single" w:sz="4" w:space="0" w:color="auto"/>
              <w:left w:val="single" w:sz="4" w:space="0" w:color="auto"/>
              <w:bottom w:val="single" w:sz="4" w:space="0" w:color="auto"/>
              <w:right w:val="single" w:sz="4" w:space="0" w:color="auto"/>
            </w:tcBorders>
            <w:hideMark/>
          </w:tcPr>
          <w:p w14:paraId="6D8C63ED" w14:textId="77777777" w:rsidR="0033171B" w:rsidRPr="00BD33ED" w:rsidRDefault="0033171B" w:rsidP="00CD6373">
            <w:pPr>
              <w:keepNext/>
              <w:keepLines/>
              <w:spacing w:after="0"/>
              <w:jc w:val="center"/>
              <w:rPr>
                <w:ins w:id="7404" w:author="Niclas Weiler" w:date="2025-11-05T15:03:00Z" w16du:dateUtc="2025-11-05T14:03:00Z"/>
                <w:rFonts w:ascii="Arial" w:hAnsi="Arial"/>
                <w:sz w:val="18"/>
              </w:rPr>
            </w:pPr>
            <w:ins w:id="7405" w:author="Niclas Weiler" w:date="2025-11-05T15:03:00Z" w16du:dateUtc="2025-11-05T14:03:00Z">
              <w:r w:rsidRPr="00BD33ED">
                <w:rPr>
                  <w:rFonts w:ascii="Arial" w:hAnsi="Arial"/>
                  <w:sz w:val="18"/>
                </w:rPr>
                <w:t>645668</w:t>
              </w:r>
            </w:ins>
          </w:p>
        </w:tc>
        <w:tc>
          <w:tcPr>
            <w:tcW w:w="1134" w:type="dxa"/>
            <w:tcBorders>
              <w:top w:val="single" w:sz="4" w:space="0" w:color="auto"/>
              <w:left w:val="single" w:sz="4" w:space="0" w:color="auto"/>
              <w:bottom w:val="single" w:sz="4" w:space="0" w:color="auto"/>
              <w:right w:val="single" w:sz="4" w:space="0" w:color="auto"/>
            </w:tcBorders>
            <w:hideMark/>
          </w:tcPr>
          <w:p w14:paraId="3DE26532" w14:textId="77777777" w:rsidR="0033171B" w:rsidRPr="00BD33ED" w:rsidRDefault="0033171B" w:rsidP="00CD6373">
            <w:pPr>
              <w:keepNext/>
              <w:keepLines/>
              <w:spacing w:after="0"/>
              <w:jc w:val="center"/>
              <w:rPr>
                <w:ins w:id="7406" w:author="Niclas Weiler" w:date="2025-11-05T15:03:00Z" w16du:dateUtc="2025-11-05T14:03:00Z"/>
                <w:rFonts w:ascii="Arial" w:hAnsi="Arial"/>
                <w:sz w:val="18"/>
              </w:rPr>
            </w:pPr>
            <w:ins w:id="7407" w:author="Niclas Weiler" w:date="2025-11-05T15:03:00Z" w16du:dateUtc="2025-11-05T14:03:00Z">
              <w:r w:rsidRPr="00BD33ED">
                <w:rPr>
                  <w:rFonts w:ascii="Arial" w:hAnsi="Arial"/>
                  <w:sz w:val="18"/>
                </w:rPr>
                <w:t>3589.62</w:t>
              </w:r>
            </w:ins>
          </w:p>
        </w:tc>
        <w:tc>
          <w:tcPr>
            <w:tcW w:w="992" w:type="dxa"/>
            <w:tcBorders>
              <w:top w:val="single" w:sz="4" w:space="0" w:color="auto"/>
              <w:left w:val="single" w:sz="4" w:space="0" w:color="auto"/>
              <w:bottom w:val="single" w:sz="4" w:space="0" w:color="auto"/>
              <w:right w:val="single" w:sz="4" w:space="0" w:color="auto"/>
            </w:tcBorders>
            <w:hideMark/>
          </w:tcPr>
          <w:p w14:paraId="315110CC" w14:textId="77777777" w:rsidR="0033171B" w:rsidRPr="00BD33ED" w:rsidRDefault="0033171B" w:rsidP="00CD6373">
            <w:pPr>
              <w:keepNext/>
              <w:keepLines/>
              <w:spacing w:after="0"/>
              <w:jc w:val="center"/>
              <w:rPr>
                <w:ins w:id="7408" w:author="Niclas Weiler" w:date="2025-11-05T15:03:00Z" w16du:dateUtc="2025-11-05T14:03:00Z"/>
                <w:rFonts w:ascii="Arial" w:hAnsi="Arial"/>
                <w:sz w:val="18"/>
              </w:rPr>
            </w:pPr>
            <w:ins w:id="7409" w:author="Niclas Weiler" w:date="2025-11-05T15:03:00Z" w16du:dateUtc="2025-11-05T14:03:00Z">
              <w:r w:rsidRPr="00BD33ED">
                <w:rPr>
                  <w:rFonts w:ascii="Arial" w:hAnsi="Arial"/>
                  <w:sz w:val="18"/>
                </w:rPr>
                <w:t>639308</w:t>
              </w:r>
            </w:ins>
          </w:p>
        </w:tc>
        <w:tc>
          <w:tcPr>
            <w:tcW w:w="709" w:type="dxa"/>
            <w:tcBorders>
              <w:top w:val="single" w:sz="4" w:space="0" w:color="auto"/>
              <w:left w:val="single" w:sz="4" w:space="0" w:color="auto"/>
              <w:bottom w:val="single" w:sz="4" w:space="0" w:color="auto"/>
              <w:right w:val="single" w:sz="4" w:space="0" w:color="auto"/>
            </w:tcBorders>
            <w:hideMark/>
          </w:tcPr>
          <w:p w14:paraId="0DFE2F97" w14:textId="77777777" w:rsidR="0033171B" w:rsidRPr="00BD33ED" w:rsidRDefault="0033171B" w:rsidP="00CD6373">
            <w:pPr>
              <w:keepNext/>
              <w:keepLines/>
              <w:spacing w:after="0"/>
              <w:jc w:val="center"/>
              <w:rPr>
                <w:ins w:id="7410" w:author="Niclas Weiler" w:date="2025-11-05T15:03:00Z" w16du:dateUtc="2025-11-05T14:03:00Z"/>
                <w:rFonts w:ascii="Arial" w:hAnsi="Arial"/>
                <w:sz w:val="18"/>
              </w:rPr>
            </w:pPr>
            <w:ins w:id="7411"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B746049" w14:textId="77777777" w:rsidR="0033171B" w:rsidRPr="00B11453" w:rsidRDefault="0033171B" w:rsidP="00CD6373">
            <w:pPr>
              <w:keepNext/>
              <w:keepLines/>
              <w:spacing w:after="0"/>
              <w:jc w:val="center"/>
              <w:rPr>
                <w:ins w:id="7412"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9EC5B5" w14:textId="77777777" w:rsidR="0033171B" w:rsidRPr="00BD33ED" w:rsidRDefault="0033171B" w:rsidP="00CD6373">
            <w:pPr>
              <w:keepNext/>
              <w:keepLines/>
              <w:spacing w:after="0"/>
              <w:jc w:val="center"/>
              <w:rPr>
                <w:ins w:id="7413" w:author="Niclas Weiler" w:date="2025-11-05T15:03:00Z" w16du:dateUtc="2025-11-05T14:03:00Z"/>
                <w:rFonts w:ascii="Arial" w:hAnsi="Arial"/>
                <w:sz w:val="18"/>
              </w:rPr>
            </w:pPr>
            <w:ins w:id="7414" w:author="Niclas Weiler" w:date="2025-11-05T15:03:00Z" w16du:dateUtc="2025-11-05T14:03:00Z">
              <w:r w:rsidRPr="00BD33ED">
                <w:rPr>
                  <w:rFonts w:ascii="Arial" w:hAnsi="Arial"/>
                  <w:sz w:val="18"/>
                </w:rPr>
                <w:t>7975</w:t>
              </w:r>
            </w:ins>
          </w:p>
        </w:tc>
        <w:tc>
          <w:tcPr>
            <w:tcW w:w="992" w:type="dxa"/>
            <w:tcBorders>
              <w:top w:val="single" w:sz="4" w:space="0" w:color="auto"/>
              <w:left w:val="single" w:sz="4" w:space="0" w:color="auto"/>
              <w:bottom w:val="single" w:sz="4" w:space="0" w:color="auto"/>
              <w:right w:val="single" w:sz="4" w:space="0" w:color="auto"/>
            </w:tcBorders>
            <w:hideMark/>
          </w:tcPr>
          <w:p w14:paraId="68138DE3" w14:textId="77777777" w:rsidR="0033171B" w:rsidRPr="00BD33ED" w:rsidRDefault="0033171B" w:rsidP="00CD6373">
            <w:pPr>
              <w:keepNext/>
              <w:keepLines/>
              <w:spacing w:after="0"/>
              <w:jc w:val="center"/>
              <w:rPr>
                <w:ins w:id="7415" w:author="Niclas Weiler" w:date="2025-11-05T15:03:00Z" w16du:dateUtc="2025-11-05T14:03:00Z"/>
                <w:rFonts w:ascii="Arial" w:hAnsi="Arial"/>
                <w:sz w:val="18"/>
              </w:rPr>
            </w:pPr>
            <w:ins w:id="7416" w:author="Niclas Weiler" w:date="2025-11-05T15:03:00Z" w16du:dateUtc="2025-11-05T14:03:00Z">
              <w:r w:rsidRPr="00BD33ED">
                <w:rPr>
                  <w:rFonts w:ascii="Arial" w:hAnsi="Arial"/>
                  <w:sz w:val="18"/>
                </w:rPr>
                <w:t>645696</w:t>
              </w:r>
            </w:ins>
          </w:p>
        </w:tc>
        <w:tc>
          <w:tcPr>
            <w:tcW w:w="567" w:type="dxa"/>
            <w:tcBorders>
              <w:top w:val="single" w:sz="4" w:space="0" w:color="auto"/>
              <w:left w:val="single" w:sz="4" w:space="0" w:color="auto"/>
              <w:bottom w:val="single" w:sz="4" w:space="0" w:color="auto"/>
              <w:right w:val="single" w:sz="4" w:space="0" w:color="auto"/>
            </w:tcBorders>
            <w:hideMark/>
          </w:tcPr>
          <w:p w14:paraId="51373533" w14:textId="77777777" w:rsidR="0033171B" w:rsidRPr="00BD33ED" w:rsidRDefault="0033171B" w:rsidP="00CD6373">
            <w:pPr>
              <w:keepNext/>
              <w:keepLines/>
              <w:spacing w:after="0"/>
              <w:jc w:val="center"/>
              <w:rPr>
                <w:ins w:id="7417" w:author="Niclas Weiler" w:date="2025-11-05T15:03:00Z" w16du:dateUtc="2025-11-05T14:03:00Z"/>
                <w:rFonts w:ascii="Arial" w:hAnsi="Arial"/>
                <w:sz w:val="18"/>
              </w:rPr>
            </w:pPr>
            <w:ins w:id="7418"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4E00C968" w14:textId="77777777" w:rsidR="0033171B" w:rsidRPr="00BD33ED" w:rsidRDefault="0033171B" w:rsidP="00CD6373">
            <w:pPr>
              <w:keepNext/>
              <w:keepLines/>
              <w:spacing w:after="0"/>
              <w:jc w:val="center"/>
              <w:rPr>
                <w:ins w:id="7419" w:author="Niclas Weiler" w:date="2025-11-05T15:03:00Z" w16du:dateUtc="2025-11-05T14:03:00Z"/>
                <w:rFonts w:ascii="Arial" w:hAnsi="Arial"/>
                <w:sz w:val="18"/>
              </w:rPr>
            </w:pPr>
            <w:ins w:id="7420" w:author="Niclas Weiler" w:date="2025-11-05T15:03:00Z" w16du:dateUtc="2025-11-05T14:03:00Z">
              <w:r w:rsidRPr="00BD33ED">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hideMark/>
          </w:tcPr>
          <w:p w14:paraId="0F3B797E" w14:textId="77777777" w:rsidR="0033171B" w:rsidRPr="00BD33ED" w:rsidRDefault="0033171B" w:rsidP="00CD6373">
            <w:pPr>
              <w:keepNext/>
              <w:keepLines/>
              <w:spacing w:after="0"/>
              <w:jc w:val="center"/>
              <w:rPr>
                <w:ins w:id="7421" w:author="Niclas Weiler" w:date="2025-11-05T15:03:00Z" w16du:dateUtc="2025-11-05T14:03:00Z"/>
                <w:rFonts w:ascii="Arial" w:hAnsi="Arial"/>
                <w:sz w:val="18"/>
              </w:rPr>
            </w:pPr>
            <w:ins w:id="7422"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77B0A106" w14:textId="77777777" w:rsidR="0033171B" w:rsidRPr="00BD33ED" w:rsidRDefault="0033171B" w:rsidP="00CD6373">
            <w:pPr>
              <w:keepNext/>
              <w:keepLines/>
              <w:spacing w:after="0"/>
              <w:jc w:val="center"/>
              <w:rPr>
                <w:ins w:id="7423" w:author="Niclas Weiler" w:date="2025-11-05T15:03:00Z" w16du:dateUtc="2025-11-05T14:03:00Z"/>
                <w:rFonts w:ascii="Arial" w:hAnsi="Arial"/>
                <w:sz w:val="18"/>
              </w:rPr>
            </w:pPr>
            <w:ins w:id="7424" w:author="Niclas Weiler" w:date="2025-11-05T15:03:00Z" w16du:dateUtc="2025-11-05T14:03:00Z">
              <w:r w:rsidRPr="00BD33ED">
                <w:rPr>
                  <w:rFonts w:ascii="Arial" w:hAnsi="Arial"/>
                  <w:sz w:val="18"/>
                </w:rPr>
                <w:t>512</w:t>
              </w:r>
            </w:ins>
          </w:p>
        </w:tc>
      </w:tr>
      <w:tr w:rsidR="0033171B" w:rsidRPr="00F34891" w14:paraId="02A1810F" w14:textId="77777777" w:rsidTr="00CD6373">
        <w:trPr>
          <w:trHeight w:val="113"/>
          <w:ins w:id="7425" w:author="Niclas Weiler" w:date="2025-11-05T15:03:00Z"/>
        </w:trPr>
        <w:tc>
          <w:tcPr>
            <w:tcW w:w="1276" w:type="dxa"/>
            <w:tcBorders>
              <w:top w:val="nil"/>
              <w:left w:val="single" w:sz="4" w:space="0" w:color="auto"/>
              <w:bottom w:val="nil"/>
              <w:right w:val="single" w:sz="4" w:space="0" w:color="auto"/>
            </w:tcBorders>
          </w:tcPr>
          <w:p w14:paraId="7EE01808" w14:textId="77777777" w:rsidR="0033171B" w:rsidRPr="00B11453" w:rsidRDefault="0033171B" w:rsidP="00CD6373">
            <w:pPr>
              <w:keepNext/>
              <w:keepLines/>
              <w:spacing w:after="0"/>
              <w:jc w:val="center"/>
              <w:rPr>
                <w:ins w:id="7426" w:author="Niclas Weiler" w:date="2025-11-05T15:03:00Z" w16du:dateUtc="2025-11-05T14:0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7606EC3B" w14:textId="77777777" w:rsidR="0033171B" w:rsidRPr="00BD33ED" w:rsidRDefault="0033171B" w:rsidP="00CD6373">
            <w:pPr>
              <w:keepNext/>
              <w:keepLines/>
              <w:spacing w:after="0"/>
              <w:jc w:val="center"/>
              <w:rPr>
                <w:ins w:id="7427" w:author="Niclas Weiler" w:date="2025-11-05T15:03:00Z" w16du:dateUtc="2025-11-05T14:03:00Z"/>
                <w:rFonts w:ascii="Arial" w:hAnsi="Arial"/>
                <w:sz w:val="18"/>
              </w:rPr>
            </w:pPr>
            <w:ins w:id="7428" w:author="Niclas Weiler" w:date="2025-11-05T15:03:00Z" w16du:dateUtc="2025-11-05T14:03:00Z">
              <w:r w:rsidRPr="00BD33ED">
                <w:rPr>
                  <w:rFonts w:ascii="Arial" w:hAnsi="Arial"/>
                  <w:sz w:val="18"/>
                </w:rPr>
                <w:t>Channel spacing CC1-CC2 = 9.96 MHz (Note 1)</w:t>
              </w:r>
            </w:ins>
          </w:p>
        </w:tc>
      </w:tr>
      <w:tr w:rsidR="0033171B" w:rsidRPr="00F34891" w14:paraId="3A950805" w14:textId="77777777" w:rsidTr="00CD6373">
        <w:trPr>
          <w:trHeight w:val="113"/>
          <w:ins w:id="7429" w:author="Niclas Weiler" w:date="2025-11-05T15:03:00Z"/>
        </w:trPr>
        <w:tc>
          <w:tcPr>
            <w:tcW w:w="1276" w:type="dxa"/>
            <w:tcBorders>
              <w:top w:val="nil"/>
              <w:left w:val="single" w:sz="4" w:space="0" w:color="auto"/>
              <w:bottom w:val="nil"/>
              <w:right w:val="single" w:sz="4" w:space="0" w:color="auto"/>
            </w:tcBorders>
          </w:tcPr>
          <w:p w14:paraId="08E0C60A" w14:textId="77777777" w:rsidR="0033171B" w:rsidRPr="00B11453" w:rsidRDefault="0033171B" w:rsidP="00CD6373">
            <w:pPr>
              <w:keepNext/>
              <w:keepLines/>
              <w:spacing w:after="0"/>
              <w:jc w:val="center"/>
              <w:rPr>
                <w:ins w:id="7430" w:author="Niclas Weiler" w:date="2025-11-05T15:03:00Z" w16du:dateUtc="2025-11-05T14:0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321A19D8" w14:textId="77777777" w:rsidR="0033171B" w:rsidRPr="00B11453" w:rsidRDefault="0033171B" w:rsidP="00CD6373">
            <w:pPr>
              <w:keepNext/>
              <w:keepLines/>
              <w:spacing w:after="0"/>
              <w:jc w:val="center"/>
              <w:rPr>
                <w:ins w:id="7431" w:author="Niclas Weiler" w:date="2025-11-05T15:03:00Z" w16du:dateUtc="2025-11-05T14:03:00Z"/>
                <w:rFonts w:ascii="Arial" w:hAnsi="Arial"/>
                <w:sz w:val="18"/>
              </w:rPr>
            </w:pPr>
            <w:ins w:id="7432" w:author="Niclas Weiler" w:date="2025-11-05T15:03:00Z" w16du:dateUtc="2025-11-05T14:03:00Z">
              <w:r w:rsidRPr="00B11453">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2E5E4462" w14:textId="77777777" w:rsidR="0033171B" w:rsidRPr="00BD33ED" w:rsidRDefault="0033171B" w:rsidP="00CD6373">
            <w:pPr>
              <w:keepNext/>
              <w:keepLines/>
              <w:spacing w:after="0"/>
              <w:jc w:val="center"/>
              <w:rPr>
                <w:ins w:id="7433" w:author="Niclas Weiler" w:date="2025-11-05T15:03:00Z" w16du:dateUtc="2025-11-05T14:03:00Z"/>
                <w:rFonts w:ascii="Arial" w:hAnsi="Arial"/>
                <w:sz w:val="18"/>
              </w:rPr>
            </w:pPr>
            <w:ins w:id="7434" w:author="Niclas Weiler" w:date="2025-11-05T15:03:00Z" w16du:dateUtc="2025-11-05T14:03:00Z">
              <w:r w:rsidRPr="00BD33ED">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717234C9" w14:textId="77777777" w:rsidR="0033171B" w:rsidRPr="00BD33ED" w:rsidRDefault="0033171B" w:rsidP="00CD6373">
            <w:pPr>
              <w:keepNext/>
              <w:keepLines/>
              <w:spacing w:after="0"/>
              <w:jc w:val="center"/>
              <w:rPr>
                <w:ins w:id="7435" w:author="Niclas Weiler" w:date="2025-11-05T15:03:00Z" w16du:dateUtc="2025-11-05T14:03:00Z"/>
                <w:rFonts w:ascii="Arial" w:hAnsi="Arial"/>
                <w:sz w:val="18"/>
              </w:rPr>
            </w:pPr>
            <w:ins w:id="7436" w:author="Niclas Weiler" w:date="2025-11-05T15:03:00Z" w16du:dateUtc="2025-11-05T14:03:00Z">
              <w:r w:rsidRPr="00BD33ED">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455FE8A9" w14:textId="77777777" w:rsidR="0033171B" w:rsidRPr="00BD33ED" w:rsidRDefault="0033171B" w:rsidP="00CD6373">
            <w:pPr>
              <w:keepNext/>
              <w:keepLines/>
              <w:spacing w:after="0"/>
              <w:jc w:val="center"/>
              <w:rPr>
                <w:ins w:id="7437" w:author="Niclas Weiler" w:date="2025-11-05T15:03:00Z" w16du:dateUtc="2025-11-05T14:03:00Z"/>
                <w:rFonts w:ascii="Arial" w:hAnsi="Arial"/>
                <w:sz w:val="18"/>
              </w:rPr>
            </w:pPr>
            <w:ins w:id="7438" w:author="Niclas Weiler" w:date="2025-11-05T15:03:00Z" w16du:dateUtc="2025-11-05T14:03:00Z">
              <w:r w:rsidRPr="00BD33ED">
                <w:rPr>
                  <w:rFonts w:ascii="Arial" w:hAnsi="Arial"/>
                  <w:sz w:val="18"/>
                </w:rPr>
                <w:t>52</w:t>
              </w:r>
            </w:ins>
          </w:p>
        </w:tc>
        <w:tc>
          <w:tcPr>
            <w:tcW w:w="1275" w:type="dxa"/>
            <w:tcBorders>
              <w:top w:val="single" w:sz="4" w:space="0" w:color="auto"/>
              <w:left w:val="single" w:sz="4" w:space="0" w:color="auto"/>
              <w:bottom w:val="nil"/>
              <w:right w:val="single" w:sz="4" w:space="0" w:color="auto"/>
            </w:tcBorders>
            <w:hideMark/>
          </w:tcPr>
          <w:p w14:paraId="0B6D7157" w14:textId="77777777" w:rsidR="0033171B" w:rsidRPr="00B11453" w:rsidRDefault="0033171B" w:rsidP="00CD6373">
            <w:pPr>
              <w:keepNext/>
              <w:keepLines/>
              <w:spacing w:after="0"/>
              <w:jc w:val="center"/>
              <w:rPr>
                <w:ins w:id="7439" w:author="Niclas Weiler" w:date="2025-11-05T15:03:00Z" w16du:dateUtc="2025-11-05T14:03:00Z"/>
                <w:rFonts w:ascii="Arial" w:hAnsi="Arial"/>
                <w:sz w:val="18"/>
              </w:rPr>
            </w:pPr>
            <w:ins w:id="7440"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00A1D733" w14:textId="77777777" w:rsidR="0033171B" w:rsidRPr="00B11453" w:rsidRDefault="0033171B" w:rsidP="00CD6373">
            <w:pPr>
              <w:keepNext/>
              <w:keepLines/>
              <w:spacing w:after="0"/>
              <w:jc w:val="center"/>
              <w:rPr>
                <w:ins w:id="7441" w:author="Niclas Weiler" w:date="2025-11-05T15:03:00Z" w16du:dateUtc="2025-11-05T14:03:00Z"/>
                <w:rFonts w:ascii="Arial" w:hAnsi="Arial"/>
                <w:sz w:val="18"/>
              </w:rPr>
            </w:pPr>
            <w:ins w:id="7442"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5BC962AB" w14:textId="77777777" w:rsidR="0033171B" w:rsidRPr="00BD33ED" w:rsidRDefault="0033171B" w:rsidP="00CD6373">
            <w:pPr>
              <w:keepNext/>
              <w:keepLines/>
              <w:spacing w:after="0"/>
              <w:jc w:val="center"/>
              <w:rPr>
                <w:ins w:id="7443" w:author="Niclas Weiler" w:date="2025-11-05T15:03:00Z" w16du:dateUtc="2025-11-05T14:03:00Z"/>
                <w:rFonts w:ascii="Arial" w:hAnsi="Arial"/>
                <w:sz w:val="18"/>
              </w:rPr>
            </w:pPr>
            <w:ins w:id="7444" w:author="Niclas Weiler" w:date="2025-11-05T15:03:00Z" w16du:dateUtc="2025-11-05T14:03:00Z">
              <w:r w:rsidRPr="00BD33ED">
                <w:rPr>
                  <w:rFonts w:ascii="Arial" w:hAnsi="Arial"/>
                  <w:sz w:val="18"/>
                </w:rPr>
                <w:t>3564.96</w:t>
              </w:r>
            </w:ins>
          </w:p>
        </w:tc>
        <w:tc>
          <w:tcPr>
            <w:tcW w:w="992" w:type="dxa"/>
            <w:tcBorders>
              <w:top w:val="single" w:sz="4" w:space="0" w:color="auto"/>
              <w:left w:val="single" w:sz="4" w:space="0" w:color="auto"/>
              <w:bottom w:val="single" w:sz="4" w:space="0" w:color="auto"/>
              <w:right w:val="single" w:sz="4" w:space="0" w:color="auto"/>
            </w:tcBorders>
            <w:hideMark/>
          </w:tcPr>
          <w:p w14:paraId="57DB1B3A" w14:textId="77777777" w:rsidR="0033171B" w:rsidRPr="00BD33ED" w:rsidRDefault="0033171B" w:rsidP="00CD6373">
            <w:pPr>
              <w:keepNext/>
              <w:keepLines/>
              <w:spacing w:after="0"/>
              <w:jc w:val="center"/>
              <w:rPr>
                <w:ins w:id="7445" w:author="Niclas Weiler" w:date="2025-11-05T15:03:00Z" w16du:dateUtc="2025-11-05T14:03:00Z"/>
                <w:rFonts w:ascii="Arial" w:hAnsi="Arial"/>
                <w:sz w:val="18"/>
              </w:rPr>
            </w:pPr>
            <w:ins w:id="7446" w:author="Niclas Weiler" w:date="2025-11-05T15:03:00Z" w16du:dateUtc="2025-11-05T14:03:00Z">
              <w:r w:rsidRPr="00BD33ED">
                <w:rPr>
                  <w:rFonts w:ascii="Arial" w:hAnsi="Arial"/>
                  <w:sz w:val="18"/>
                </w:rPr>
                <w:t>637664</w:t>
              </w:r>
            </w:ins>
          </w:p>
        </w:tc>
        <w:tc>
          <w:tcPr>
            <w:tcW w:w="1134" w:type="dxa"/>
            <w:tcBorders>
              <w:top w:val="single" w:sz="4" w:space="0" w:color="auto"/>
              <w:left w:val="single" w:sz="4" w:space="0" w:color="auto"/>
              <w:bottom w:val="single" w:sz="4" w:space="0" w:color="auto"/>
              <w:right w:val="single" w:sz="4" w:space="0" w:color="auto"/>
            </w:tcBorders>
            <w:hideMark/>
          </w:tcPr>
          <w:p w14:paraId="0BB074F6" w14:textId="77777777" w:rsidR="0033171B" w:rsidRPr="00BD33ED" w:rsidRDefault="0033171B" w:rsidP="00CD6373">
            <w:pPr>
              <w:keepNext/>
              <w:keepLines/>
              <w:spacing w:after="0"/>
              <w:jc w:val="center"/>
              <w:rPr>
                <w:ins w:id="7447" w:author="Niclas Weiler" w:date="2025-11-05T15:03:00Z" w16du:dateUtc="2025-11-05T14:03:00Z"/>
                <w:rFonts w:ascii="Arial" w:hAnsi="Arial"/>
                <w:sz w:val="18"/>
              </w:rPr>
            </w:pPr>
            <w:ins w:id="7448" w:author="Niclas Weiler" w:date="2025-11-05T15:03:00Z" w16du:dateUtc="2025-11-05T14:03:00Z">
              <w:r w:rsidRPr="00BD33ED">
                <w:rPr>
                  <w:rFonts w:ascii="Arial" w:hAnsi="Arial"/>
                  <w:sz w:val="18"/>
                </w:rPr>
                <w:t>3560.28</w:t>
              </w:r>
            </w:ins>
          </w:p>
        </w:tc>
        <w:tc>
          <w:tcPr>
            <w:tcW w:w="992" w:type="dxa"/>
            <w:tcBorders>
              <w:top w:val="single" w:sz="4" w:space="0" w:color="auto"/>
              <w:left w:val="single" w:sz="4" w:space="0" w:color="auto"/>
              <w:bottom w:val="single" w:sz="4" w:space="0" w:color="auto"/>
              <w:right w:val="single" w:sz="4" w:space="0" w:color="auto"/>
            </w:tcBorders>
            <w:hideMark/>
          </w:tcPr>
          <w:p w14:paraId="0B83C2A2" w14:textId="77777777" w:rsidR="0033171B" w:rsidRPr="00BD33ED" w:rsidRDefault="0033171B" w:rsidP="00CD6373">
            <w:pPr>
              <w:keepNext/>
              <w:keepLines/>
              <w:spacing w:after="0"/>
              <w:jc w:val="center"/>
              <w:rPr>
                <w:ins w:id="7449" w:author="Niclas Weiler" w:date="2025-11-05T15:03:00Z" w16du:dateUtc="2025-11-05T14:03:00Z"/>
                <w:rFonts w:ascii="Arial" w:hAnsi="Arial"/>
                <w:sz w:val="18"/>
              </w:rPr>
            </w:pPr>
            <w:ins w:id="7450" w:author="Niclas Weiler" w:date="2025-11-05T15:03:00Z" w16du:dateUtc="2025-11-05T14:03:00Z">
              <w:r w:rsidRPr="00BD33ED">
                <w:rPr>
                  <w:rFonts w:ascii="Arial" w:hAnsi="Arial"/>
                  <w:sz w:val="18"/>
                </w:rPr>
                <w:t>637352</w:t>
              </w:r>
            </w:ins>
          </w:p>
        </w:tc>
        <w:tc>
          <w:tcPr>
            <w:tcW w:w="709" w:type="dxa"/>
            <w:tcBorders>
              <w:top w:val="single" w:sz="4" w:space="0" w:color="auto"/>
              <w:left w:val="single" w:sz="4" w:space="0" w:color="auto"/>
              <w:bottom w:val="single" w:sz="4" w:space="0" w:color="auto"/>
              <w:right w:val="single" w:sz="4" w:space="0" w:color="auto"/>
            </w:tcBorders>
            <w:hideMark/>
          </w:tcPr>
          <w:p w14:paraId="58CE7C58" w14:textId="77777777" w:rsidR="0033171B" w:rsidRPr="00BD33ED" w:rsidRDefault="0033171B" w:rsidP="00CD6373">
            <w:pPr>
              <w:keepNext/>
              <w:keepLines/>
              <w:spacing w:after="0"/>
              <w:jc w:val="center"/>
              <w:rPr>
                <w:ins w:id="7451" w:author="Niclas Weiler" w:date="2025-11-05T15:03:00Z" w16du:dateUtc="2025-11-05T14:03:00Z"/>
                <w:rFonts w:ascii="Arial" w:hAnsi="Arial"/>
                <w:sz w:val="18"/>
              </w:rPr>
            </w:pPr>
            <w:ins w:id="7452" w:author="Niclas Weiler" w:date="2025-11-05T15:03:00Z" w16du:dateUtc="2025-11-05T14:03:00Z">
              <w:r w:rsidRPr="00BD33E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04851E5B" w14:textId="77777777" w:rsidR="0033171B" w:rsidRPr="00BD33ED" w:rsidRDefault="0033171B" w:rsidP="00CD6373">
            <w:pPr>
              <w:keepNext/>
              <w:keepLines/>
              <w:spacing w:after="0"/>
              <w:jc w:val="center"/>
              <w:rPr>
                <w:ins w:id="7453" w:author="Niclas Weiler" w:date="2025-11-05T15:03:00Z" w16du:dateUtc="2025-11-05T14:03:00Z"/>
                <w:rFonts w:ascii="Arial" w:hAnsi="Arial"/>
                <w:sz w:val="18"/>
              </w:rPr>
            </w:pPr>
            <w:ins w:id="7454" w:author="Niclas Weiler" w:date="2025-11-05T15:03:00Z" w16du:dateUtc="2025-11-05T14:03:00Z">
              <w:r w:rsidRPr="00BD33E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01EA2922" w14:textId="77777777" w:rsidR="0033171B" w:rsidRPr="00BD33ED" w:rsidRDefault="0033171B" w:rsidP="00CD6373">
            <w:pPr>
              <w:keepNext/>
              <w:keepLines/>
              <w:spacing w:after="0"/>
              <w:jc w:val="center"/>
              <w:rPr>
                <w:ins w:id="7455" w:author="Niclas Weiler" w:date="2025-11-05T15:03:00Z" w16du:dateUtc="2025-11-05T14:03:00Z"/>
                <w:rFonts w:ascii="Arial" w:hAnsi="Arial"/>
                <w:sz w:val="18"/>
              </w:rPr>
            </w:pPr>
            <w:ins w:id="7456" w:author="Niclas Weiler" w:date="2025-11-05T15:03:00Z" w16du:dateUtc="2025-11-05T14:03:00Z">
              <w:r w:rsidRPr="00BD33ED">
                <w:rPr>
                  <w:rFonts w:ascii="Arial" w:hAnsi="Arial"/>
                  <w:sz w:val="18"/>
                </w:rPr>
                <w:t>7891</w:t>
              </w:r>
            </w:ins>
          </w:p>
        </w:tc>
        <w:tc>
          <w:tcPr>
            <w:tcW w:w="992" w:type="dxa"/>
            <w:tcBorders>
              <w:top w:val="single" w:sz="4" w:space="0" w:color="auto"/>
              <w:left w:val="single" w:sz="4" w:space="0" w:color="auto"/>
              <w:bottom w:val="single" w:sz="4" w:space="0" w:color="auto"/>
              <w:right w:val="single" w:sz="4" w:space="0" w:color="auto"/>
            </w:tcBorders>
            <w:hideMark/>
          </w:tcPr>
          <w:p w14:paraId="0F38A6F1" w14:textId="77777777" w:rsidR="0033171B" w:rsidRPr="00BD33ED" w:rsidRDefault="0033171B" w:rsidP="00CD6373">
            <w:pPr>
              <w:keepNext/>
              <w:keepLines/>
              <w:spacing w:after="0"/>
              <w:jc w:val="center"/>
              <w:rPr>
                <w:ins w:id="7457" w:author="Niclas Weiler" w:date="2025-11-05T15:03:00Z" w16du:dateUtc="2025-11-05T14:03:00Z"/>
                <w:rFonts w:ascii="Arial" w:hAnsi="Arial"/>
                <w:sz w:val="18"/>
              </w:rPr>
            </w:pPr>
            <w:ins w:id="7458" w:author="Niclas Weiler" w:date="2025-11-05T15:03:00Z" w16du:dateUtc="2025-11-05T14:03:00Z">
              <w:r w:rsidRPr="00BD33ED">
                <w:rPr>
                  <w:rFonts w:ascii="Arial" w:hAnsi="Arial"/>
                  <w:sz w:val="18"/>
                </w:rPr>
                <w:t>637632</w:t>
              </w:r>
            </w:ins>
          </w:p>
        </w:tc>
        <w:tc>
          <w:tcPr>
            <w:tcW w:w="567" w:type="dxa"/>
            <w:tcBorders>
              <w:top w:val="single" w:sz="4" w:space="0" w:color="auto"/>
              <w:left w:val="single" w:sz="4" w:space="0" w:color="auto"/>
              <w:bottom w:val="single" w:sz="4" w:space="0" w:color="auto"/>
              <w:right w:val="single" w:sz="4" w:space="0" w:color="auto"/>
            </w:tcBorders>
            <w:hideMark/>
          </w:tcPr>
          <w:p w14:paraId="0B6917C4" w14:textId="77777777" w:rsidR="0033171B" w:rsidRPr="00BD33ED" w:rsidRDefault="0033171B" w:rsidP="00CD6373">
            <w:pPr>
              <w:keepNext/>
              <w:keepLines/>
              <w:spacing w:after="0"/>
              <w:jc w:val="center"/>
              <w:rPr>
                <w:ins w:id="7459" w:author="Niclas Weiler" w:date="2025-11-05T15:03:00Z" w16du:dateUtc="2025-11-05T14:03:00Z"/>
                <w:rFonts w:ascii="Arial" w:hAnsi="Arial"/>
                <w:sz w:val="18"/>
              </w:rPr>
            </w:pPr>
            <w:ins w:id="7460"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59C164C3" w14:textId="77777777" w:rsidR="0033171B" w:rsidRPr="00BD33ED" w:rsidRDefault="0033171B" w:rsidP="00CD6373">
            <w:pPr>
              <w:keepNext/>
              <w:keepLines/>
              <w:spacing w:after="0"/>
              <w:jc w:val="center"/>
              <w:rPr>
                <w:ins w:id="7461" w:author="Niclas Weiler" w:date="2025-11-05T15:03:00Z" w16du:dateUtc="2025-11-05T14:03:00Z"/>
                <w:rFonts w:ascii="Arial" w:hAnsi="Arial"/>
                <w:sz w:val="18"/>
              </w:rPr>
            </w:pPr>
            <w:ins w:id="7462" w:author="Niclas Weiler" w:date="2025-11-05T15:03:00Z" w16du:dateUtc="2025-11-05T14:03:00Z">
              <w:r w:rsidRPr="00BD33ED">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hideMark/>
          </w:tcPr>
          <w:p w14:paraId="6B436D45" w14:textId="77777777" w:rsidR="0033171B" w:rsidRPr="00BD33ED" w:rsidRDefault="0033171B" w:rsidP="00CD6373">
            <w:pPr>
              <w:keepNext/>
              <w:keepLines/>
              <w:spacing w:after="0"/>
              <w:jc w:val="center"/>
              <w:rPr>
                <w:ins w:id="7463" w:author="Niclas Weiler" w:date="2025-11-05T15:03:00Z" w16du:dateUtc="2025-11-05T14:03:00Z"/>
                <w:rFonts w:ascii="Arial" w:hAnsi="Arial"/>
                <w:sz w:val="18"/>
              </w:rPr>
            </w:pPr>
            <w:ins w:id="7464"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14C3E781" w14:textId="77777777" w:rsidR="0033171B" w:rsidRPr="00BD33ED" w:rsidRDefault="0033171B" w:rsidP="00CD6373">
            <w:pPr>
              <w:keepNext/>
              <w:keepLines/>
              <w:spacing w:after="0"/>
              <w:jc w:val="center"/>
              <w:rPr>
                <w:ins w:id="7465" w:author="Niclas Weiler" w:date="2025-11-05T15:03:00Z" w16du:dateUtc="2025-11-05T14:03:00Z"/>
                <w:rFonts w:ascii="Arial" w:hAnsi="Arial"/>
                <w:sz w:val="18"/>
              </w:rPr>
            </w:pPr>
            <w:ins w:id="7466" w:author="Niclas Weiler" w:date="2025-11-05T15:03:00Z" w16du:dateUtc="2025-11-05T14:03:00Z">
              <w:r w:rsidRPr="00BD33ED">
                <w:rPr>
                  <w:rFonts w:ascii="Arial" w:hAnsi="Arial"/>
                  <w:sz w:val="18"/>
                </w:rPr>
                <w:t>3</w:t>
              </w:r>
            </w:ins>
          </w:p>
        </w:tc>
      </w:tr>
      <w:tr w:rsidR="0033171B" w:rsidRPr="00F34891" w14:paraId="136EAA1B" w14:textId="77777777" w:rsidTr="00CD6373">
        <w:trPr>
          <w:trHeight w:val="113"/>
          <w:ins w:id="7467" w:author="Niclas Weiler" w:date="2025-11-05T15:03:00Z"/>
        </w:trPr>
        <w:tc>
          <w:tcPr>
            <w:tcW w:w="1276" w:type="dxa"/>
            <w:tcBorders>
              <w:top w:val="nil"/>
              <w:left w:val="single" w:sz="4" w:space="0" w:color="auto"/>
              <w:bottom w:val="nil"/>
              <w:right w:val="single" w:sz="4" w:space="0" w:color="auto"/>
            </w:tcBorders>
          </w:tcPr>
          <w:p w14:paraId="02617E96" w14:textId="77777777" w:rsidR="0033171B" w:rsidRPr="00B11453" w:rsidRDefault="0033171B" w:rsidP="00CD6373">
            <w:pPr>
              <w:keepNext/>
              <w:keepLines/>
              <w:spacing w:after="0"/>
              <w:jc w:val="center"/>
              <w:rPr>
                <w:ins w:id="7468" w:author="Niclas Weiler" w:date="2025-11-05T15:03:00Z" w16du:dateUtc="2025-11-05T14:03:00Z"/>
                <w:rFonts w:ascii="Arial" w:hAnsi="Arial"/>
                <w:sz w:val="18"/>
              </w:rPr>
            </w:pPr>
          </w:p>
        </w:tc>
        <w:tc>
          <w:tcPr>
            <w:tcW w:w="1135" w:type="dxa"/>
            <w:tcBorders>
              <w:top w:val="nil"/>
              <w:left w:val="single" w:sz="4" w:space="0" w:color="auto"/>
              <w:bottom w:val="nil"/>
              <w:right w:val="single" w:sz="4" w:space="0" w:color="auto"/>
            </w:tcBorders>
          </w:tcPr>
          <w:p w14:paraId="71420101" w14:textId="77777777" w:rsidR="0033171B" w:rsidRPr="00B11453" w:rsidRDefault="0033171B" w:rsidP="00CD6373">
            <w:pPr>
              <w:keepNext/>
              <w:keepLines/>
              <w:spacing w:after="0"/>
              <w:jc w:val="center"/>
              <w:rPr>
                <w:ins w:id="7469"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0C2D6C45" w14:textId="77777777" w:rsidR="0033171B" w:rsidRPr="00B11453" w:rsidRDefault="0033171B" w:rsidP="00CD6373">
            <w:pPr>
              <w:keepNext/>
              <w:keepLines/>
              <w:spacing w:after="0"/>
              <w:jc w:val="center"/>
              <w:rPr>
                <w:ins w:id="7470"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459F42A5" w14:textId="77777777" w:rsidR="0033171B" w:rsidRPr="00B11453" w:rsidRDefault="0033171B" w:rsidP="00CD6373">
            <w:pPr>
              <w:keepNext/>
              <w:keepLines/>
              <w:spacing w:after="0"/>
              <w:jc w:val="center"/>
              <w:rPr>
                <w:ins w:id="7471"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09CC9AE6" w14:textId="77777777" w:rsidR="0033171B" w:rsidRPr="00B11453" w:rsidRDefault="0033171B" w:rsidP="00CD6373">
            <w:pPr>
              <w:keepNext/>
              <w:keepLines/>
              <w:spacing w:after="0"/>
              <w:jc w:val="center"/>
              <w:rPr>
                <w:ins w:id="7472"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095F0CB3" w14:textId="77777777" w:rsidR="0033171B" w:rsidRPr="00B11453" w:rsidRDefault="0033171B" w:rsidP="00CD6373">
            <w:pPr>
              <w:keepNext/>
              <w:keepLines/>
              <w:spacing w:after="0"/>
              <w:jc w:val="center"/>
              <w:rPr>
                <w:ins w:id="7473" w:author="Niclas Weiler" w:date="2025-11-05T15:03:00Z" w16du:dateUtc="2025-11-05T14:03:00Z"/>
                <w:rFonts w:ascii="Arial" w:hAnsi="Arial"/>
                <w:sz w:val="18"/>
              </w:rPr>
            </w:pPr>
            <w:ins w:id="7474"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1E76E9C6" w14:textId="77777777" w:rsidR="0033171B" w:rsidRPr="00B11453" w:rsidRDefault="0033171B" w:rsidP="00CD6373">
            <w:pPr>
              <w:keepNext/>
              <w:keepLines/>
              <w:spacing w:after="0"/>
              <w:jc w:val="center"/>
              <w:rPr>
                <w:ins w:id="7475" w:author="Niclas Weiler" w:date="2025-11-05T15:03:00Z" w16du:dateUtc="2025-11-05T14:03:00Z"/>
                <w:rFonts w:ascii="Arial" w:hAnsi="Arial"/>
                <w:sz w:val="18"/>
              </w:rPr>
            </w:pPr>
            <w:ins w:id="7476"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52F313FD" w14:textId="77777777" w:rsidR="0033171B" w:rsidRPr="00BD33ED" w:rsidRDefault="0033171B" w:rsidP="00CD6373">
            <w:pPr>
              <w:keepNext/>
              <w:keepLines/>
              <w:spacing w:after="0"/>
              <w:jc w:val="center"/>
              <w:rPr>
                <w:ins w:id="7477" w:author="Niclas Weiler" w:date="2025-11-05T15:03:00Z" w16du:dateUtc="2025-11-05T14:03:00Z"/>
                <w:rFonts w:ascii="Arial" w:hAnsi="Arial"/>
                <w:sz w:val="18"/>
              </w:rPr>
            </w:pPr>
            <w:ins w:id="7478" w:author="Niclas Weiler" w:date="2025-11-05T15:03:00Z" w16du:dateUtc="2025-11-05T14:03:00Z">
              <w:r w:rsidRPr="00BD33ED">
                <w:rPr>
                  <w:rFonts w:ascii="Arial" w:hAnsi="Arial"/>
                  <w:sz w:val="18"/>
                </w:rPr>
                <w:t>3629.94</w:t>
              </w:r>
            </w:ins>
          </w:p>
        </w:tc>
        <w:tc>
          <w:tcPr>
            <w:tcW w:w="992" w:type="dxa"/>
            <w:tcBorders>
              <w:top w:val="single" w:sz="4" w:space="0" w:color="auto"/>
              <w:left w:val="single" w:sz="4" w:space="0" w:color="auto"/>
              <w:bottom w:val="single" w:sz="4" w:space="0" w:color="auto"/>
              <w:right w:val="single" w:sz="4" w:space="0" w:color="auto"/>
            </w:tcBorders>
            <w:hideMark/>
          </w:tcPr>
          <w:p w14:paraId="5252C08D" w14:textId="77777777" w:rsidR="0033171B" w:rsidRPr="00BD33ED" w:rsidRDefault="0033171B" w:rsidP="00CD6373">
            <w:pPr>
              <w:keepNext/>
              <w:keepLines/>
              <w:spacing w:after="0"/>
              <w:jc w:val="center"/>
              <w:rPr>
                <w:ins w:id="7479" w:author="Niclas Weiler" w:date="2025-11-05T15:03:00Z" w16du:dateUtc="2025-11-05T14:03:00Z"/>
                <w:rFonts w:ascii="Arial" w:hAnsi="Arial"/>
                <w:sz w:val="18"/>
              </w:rPr>
            </w:pPr>
            <w:ins w:id="7480" w:author="Niclas Weiler" w:date="2025-11-05T15:03:00Z" w16du:dateUtc="2025-11-05T14:03:00Z">
              <w:r w:rsidRPr="00BD33ED">
                <w:rPr>
                  <w:rFonts w:ascii="Arial" w:hAnsi="Arial"/>
                  <w:sz w:val="18"/>
                </w:rPr>
                <w:t>641996</w:t>
              </w:r>
            </w:ins>
          </w:p>
        </w:tc>
        <w:tc>
          <w:tcPr>
            <w:tcW w:w="1134" w:type="dxa"/>
            <w:tcBorders>
              <w:top w:val="single" w:sz="4" w:space="0" w:color="auto"/>
              <w:left w:val="single" w:sz="4" w:space="0" w:color="auto"/>
              <w:bottom w:val="single" w:sz="4" w:space="0" w:color="auto"/>
              <w:right w:val="single" w:sz="4" w:space="0" w:color="auto"/>
            </w:tcBorders>
            <w:hideMark/>
          </w:tcPr>
          <w:p w14:paraId="4BB1D3CA" w14:textId="77777777" w:rsidR="0033171B" w:rsidRPr="00BD33ED" w:rsidRDefault="0033171B" w:rsidP="00CD6373">
            <w:pPr>
              <w:keepNext/>
              <w:keepLines/>
              <w:spacing w:after="0"/>
              <w:jc w:val="center"/>
              <w:rPr>
                <w:ins w:id="7481" w:author="Niclas Weiler" w:date="2025-11-05T15:03:00Z" w16du:dateUtc="2025-11-05T14:03:00Z"/>
                <w:rFonts w:ascii="Arial" w:hAnsi="Arial"/>
                <w:sz w:val="18"/>
              </w:rPr>
            </w:pPr>
            <w:ins w:id="7482" w:author="Niclas Weiler" w:date="2025-11-05T15:03:00Z" w16du:dateUtc="2025-11-05T14:03:00Z">
              <w:r w:rsidRPr="00BD33ED">
                <w:rPr>
                  <w:rFonts w:ascii="Arial" w:hAnsi="Arial"/>
                  <w:sz w:val="18"/>
                </w:rPr>
                <w:t>3606.90</w:t>
              </w:r>
            </w:ins>
          </w:p>
        </w:tc>
        <w:tc>
          <w:tcPr>
            <w:tcW w:w="992" w:type="dxa"/>
            <w:tcBorders>
              <w:top w:val="single" w:sz="4" w:space="0" w:color="auto"/>
              <w:left w:val="single" w:sz="4" w:space="0" w:color="auto"/>
              <w:bottom w:val="single" w:sz="4" w:space="0" w:color="auto"/>
              <w:right w:val="single" w:sz="4" w:space="0" w:color="auto"/>
            </w:tcBorders>
            <w:hideMark/>
          </w:tcPr>
          <w:p w14:paraId="0016BBD0" w14:textId="77777777" w:rsidR="0033171B" w:rsidRPr="00BD33ED" w:rsidRDefault="0033171B" w:rsidP="00CD6373">
            <w:pPr>
              <w:keepNext/>
              <w:keepLines/>
              <w:spacing w:after="0"/>
              <w:jc w:val="center"/>
              <w:rPr>
                <w:ins w:id="7483" w:author="Niclas Weiler" w:date="2025-11-05T15:03:00Z" w16du:dateUtc="2025-11-05T14:03:00Z"/>
                <w:rFonts w:ascii="Arial" w:hAnsi="Arial"/>
                <w:sz w:val="18"/>
              </w:rPr>
            </w:pPr>
            <w:ins w:id="7484" w:author="Niclas Weiler" w:date="2025-11-05T15:03:00Z" w16du:dateUtc="2025-11-05T14:03:00Z">
              <w:r w:rsidRPr="00BD33ED">
                <w:rPr>
                  <w:rFonts w:ascii="Arial" w:hAnsi="Arial"/>
                  <w:sz w:val="18"/>
                </w:rPr>
                <w:t>640460</w:t>
              </w:r>
            </w:ins>
          </w:p>
        </w:tc>
        <w:tc>
          <w:tcPr>
            <w:tcW w:w="709" w:type="dxa"/>
            <w:tcBorders>
              <w:top w:val="single" w:sz="4" w:space="0" w:color="auto"/>
              <w:left w:val="single" w:sz="4" w:space="0" w:color="auto"/>
              <w:bottom w:val="single" w:sz="4" w:space="0" w:color="auto"/>
              <w:right w:val="single" w:sz="4" w:space="0" w:color="auto"/>
            </w:tcBorders>
            <w:hideMark/>
          </w:tcPr>
          <w:p w14:paraId="032FBC5C" w14:textId="77777777" w:rsidR="0033171B" w:rsidRPr="00BD33ED" w:rsidRDefault="0033171B" w:rsidP="00CD6373">
            <w:pPr>
              <w:keepNext/>
              <w:keepLines/>
              <w:spacing w:after="0"/>
              <w:jc w:val="center"/>
              <w:rPr>
                <w:ins w:id="7485" w:author="Niclas Weiler" w:date="2025-11-05T15:03:00Z" w16du:dateUtc="2025-11-05T14:03:00Z"/>
                <w:rFonts w:ascii="Arial" w:hAnsi="Arial"/>
                <w:sz w:val="18"/>
              </w:rPr>
            </w:pPr>
            <w:ins w:id="7486" w:author="Niclas Weiler" w:date="2025-11-05T15:03:00Z" w16du:dateUtc="2025-11-05T14:03:00Z">
              <w:r w:rsidRPr="00BD33ED">
                <w:rPr>
                  <w:rFonts w:ascii="Arial" w:hAnsi="Arial"/>
                  <w:sz w:val="18"/>
                </w:rPr>
                <w:t>102</w:t>
              </w:r>
            </w:ins>
          </w:p>
        </w:tc>
        <w:tc>
          <w:tcPr>
            <w:tcW w:w="567" w:type="dxa"/>
            <w:tcBorders>
              <w:top w:val="nil"/>
              <w:left w:val="single" w:sz="4" w:space="0" w:color="auto"/>
              <w:bottom w:val="nil"/>
              <w:right w:val="single" w:sz="4" w:space="0" w:color="auto"/>
            </w:tcBorders>
          </w:tcPr>
          <w:p w14:paraId="5959C5D3" w14:textId="77777777" w:rsidR="0033171B" w:rsidRPr="00B11453" w:rsidRDefault="0033171B" w:rsidP="00CD6373">
            <w:pPr>
              <w:keepNext/>
              <w:keepLines/>
              <w:spacing w:after="0"/>
              <w:jc w:val="center"/>
              <w:rPr>
                <w:ins w:id="7487"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07242F" w14:textId="77777777" w:rsidR="0033171B" w:rsidRPr="00BD33ED" w:rsidRDefault="0033171B" w:rsidP="00CD6373">
            <w:pPr>
              <w:keepNext/>
              <w:keepLines/>
              <w:spacing w:after="0"/>
              <w:jc w:val="center"/>
              <w:rPr>
                <w:ins w:id="7488" w:author="Niclas Weiler" w:date="2025-11-05T15:03:00Z" w16du:dateUtc="2025-11-05T14:03:00Z"/>
                <w:rFonts w:ascii="Arial" w:hAnsi="Arial"/>
                <w:sz w:val="18"/>
              </w:rPr>
            </w:pPr>
            <w:ins w:id="7489" w:author="Niclas Weiler" w:date="2025-11-05T15:03:00Z" w16du:dateUtc="2025-11-05T14:03:00Z">
              <w:r w:rsidRPr="00BD33ED">
                <w:rPr>
                  <w:rFonts w:ascii="Arial" w:hAnsi="Arial"/>
                  <w:sz w:val="18"/>
                </w:rPr>
                <w:t>7936</w:t>
              </w:r>
            </w:ins>
          </w:p>
        </w:tc>
        <w:tc>
          <w:tcPr>
            <w:tcW w:w="992" w:type="dxa"/>
            <w:tcBorders>
              <w:top w:val="single" w:sz="4" w:space="0" w:color="auto"/>
              <w:left w:val="single" w:sz="4" w:space="0" w:color="auto"/>
              <w:bottom w:val="single" w:sz="4" w:space="0" w:color="auto"/>
              <w:right w:val="single" w:sz="4" w:space="0" w:color="auto"/>
            </w:tcBorders>
            <w:hideMark/>
          </w:tcPr>
          <w:p w14:paraId="0104025C" w14:textId="77777777" w:rsidR="0033171B" w:rsidRPr="00BD33ED" w:rsidRDefault="0033171B" w:rsidP="00CD6373">
            <w:pPr>
              <w:keepNext/>
              <w:keepLines/>
              <w:spacing w:after="0"/>
              <w:jc w:val="center"/>
              <w:rPr>
                <w:ins w:id="7490" w:author="Niclas Weiler" w:date="2025-11-05T15:03:00Z" w16du:dateUtc="2025-11-05T14:03:00Z"/>
                <w:rFonts w:ascii="Arial" w:hAnsi="Arial"/>
                <w:sz w:val="18"/>
              </w:rPr>
            </w:pPr>
            <w:ins w:id="7491" w:author="Niclas Weiler" w:date="2025-11-05T15:03:00Z" w16du:dateUtc="2025-11-05T14:03:00Z">
              <w:r w:rsidRPr="00BD33ED">
                <w:rPr>
                  <w:rFonts w:ascii="Arial" w:hAnsi="Arial"/>
                  <w:sz w:val="18"/>
                </w:rPr>
                <w:t>641952</w:t>
              </w:r>
            </w:ins>
          </w:p>
        </w:tc>
        <w:tc>
          <w:tcPr>
            <w:tcW w:w="567" w:type="dxa"/>
            <w:tcBorders>
              <w:top w:val="single" w:sz="4" w:space="0" w:color="auto"/>
              <w:left w:val="single" w:sz="4" w:space="0" w:color="auto"/>
              <w:bottom w:val="single" w:sz="4" w:space="0" w:color="auto"/>
              <w:right w:val="single" w:sz="4" w:space="0" w:color="auto"/>
            </w:tcBorders>
            <w:hideMark/>
          </w:tcPr>
          <w:p w14:paraId="11DB2A63" w14:textId="77777777" w:rsidR="0033171B" w:rsidRPr="00BD33ED" w:rsidRDefault="0033171B" w:rsidP="00CD6373">
            <w:pPr>
              <w:keepNext/>
              <w:keepLines/>
              <w:spacing w:after="0"/>
              <w:jc w:val="center"/>
              <w:rPr>
                <w:ins w:id="7492" w:author="Niclas Weiler" w:date="2025-11-05T15:03:00Z" w16du:dateUtc="2025-11-05T14:03:00Z"/>
                <w:rFonts w:ascii="Arial" w:hAnsi="Arial"/>
                <w:sz w:val="18"/>
              </w:rPr>
            </w:pPr>
            <w:ins w:id="7493"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1FF5DCD4" w14:textId="77777777" w:rsidR="0033171B" w:rsidRPr="00BD33ED" w:rsidRDefault="0033171B" w:rsidP="00CD6373">
            <w:pPr>
              <w:keepNext/>
              <w:keepLines/>
              <w:spacing w:after="0"/>
              <w:jc w:val="center"/>
              <w:rPr>
                <w:ins w:id="7494" w:author="Niclas Weiler" w:date="2025-11-05T15:03:00Z" w16du:dateUtc="2025-11-05T14:03:00Z"/>
                <w:rFonts w:ascii="Arial" w:hAnsi="Arial"/>
                <w:sz w:val="18"/>
              </w:rPr>
            </w:pPr>
            <w:ins w:id="7495" w:author="Niclas Weiler" w:date="2025-11-05T15:03:00Z" w16du:dateUtc="2025-11-05T14:03:00Z">
              <w:r w:rsidRPr="00BD33E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6256D39" w14:textId="77777777" w:rsidR="0033171B" w:rsidRPr="00BD33ED" w:rsidRDefault="0033171B" w:rsidP="00CD6373">
            <w:pPr>
              <w:keepNext/>
              <w:keepLines/>
              <w:spacing w:after="0"/>
              <w:jc w:val="center"/>
              <w:rPr>
                <w:ins w:id="7496" w:author="Niclas Weiler" w:date="2025-11-05T15:03:00Z" w16du:dateUtc="2025-11-05T14:03:00Z"/>
                <w:rFonts w:ascii="Arial" w:hAnsi="Arial"/>
                <w:sz w:val="18"/>
              </w:rPr>
            </w:pPr>
            <w:ins w:id="7497"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54DBE861" w14:textId="77777777" w:rsidR="0033171B" w:rsidRPr="00BD33ED" w:rsidRDefault="0033171B" w:rsidP="00CD6373">
            <w:pPr>
              <w:keepNext/>
              <w:keepLines/>
              <w:spacing w:after="0"/>
              <w:jc w:val="center"/>
              <w:rPr>
                <w:ins w:id="7498" w:author="Niclas Weiler" w:date="2025-11-05T15:03:00Z" w16du:dateUtc="2025-11-05T14:03:00Z"/>
                <w:rFonts w:ascii="Arial" w:hAnsi="Arial"/>
                <w:sz w:val="18"/>
              </w:rPr>
            </w:pPr>
            <w:ins w:id="7499" w:author="Niclas Weiler" w:date="2025-11-05T15:03:00Z" w16du:dateUtc="2025-11-05T14:03:00Z">
              <w:r w:rsidRPr="00BD33ED">
                <w:rPr>
                  <w:rFonts w:ascii="Arial" w:hAnsi="Arial"/>
                  <w:sz w:val="18"/>
                </w:rPr>
                <w:t>104</w:t>
              </w:r>
            </w:ins>
          </w:p>
        </w:tc>
      </w:tr>
      <w:tr w:rsidR="0033171B" w:rsidRPr="00F34891" w14:paraId="0757D561" w14:textId="77777777" w:rsidTr="00CD6373">
        <w:trPr>
          <w:trHeight w:val="113"/>
          <w:ins w:id="7500" w:author="Niclas Weiler" w:date="2025-11-05T15:03:00Z"/>
        </w:trPr>
        <w:tc>
          <w:tcPr>
            <w:tcW w:w="1276" w:type="dxa"/>
            <w:tcBorders>
              <w:top w:val="nil"/>
              <w:left w:val="single" w:sz="4" w:space="0" w:color="auto"/>
              <w:bottom w:val="single" w:sz="4" w:space="0" w:color="auto"/>
              <w:right w:val="single" w:sz="4" w:space="0" w:color="auto"/>
            </w:tcBorders>
          </w:tcPr>
          <w:p w14:paraId="1780919F" w14:textId="77777777" w:rsidR="0033171B" w:rsidRPr="00B11453" w:rsidRDefault="0033171B" w:rsidP="00CD6373">
            <w:pPr>
              <w:keepNext/>
              <w:keepLines/>
              <w:spacing w:after="0"/>
              <w:jc w:val="center"/>
              <w:rPr>
                <w:ins w:id="7501"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3A5F4300" w14:textId="77777777" w:rsidR="0033171B" w:rsidRPr="00B11453" w:rsidRDefault="0033171B" w:rsidP="00CD6373">
            <w:pPr>
              <w:keepNext/>
              <w:keepLines/>
              <w:spacing w:after="0"/>
              <w:jc w:val="center"/>
              <w:rPr>
                <w:ins w:id="7502"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739A205A" w14:textId="77777777" w:rsidR="0033171B" w:rsidRPr="00B11453" w:rsidRDefault="0033171B" w:rsidP="00CD6373">
            <w:pPr>
              <w:keepNext/>
              <w:keepLines/>
              <w:spacing w:after="0"/>
              <w:jc w:val="center"/>
              <w:rPr>
                <w:ins w:id="7503"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7AD8163A" w14:textId="77777777" w:rsidR="0033171B" w:rsidRPr="00B11453" w:rsidRDefault="0033171B" w:rsidP="00CD6373">
            <w:pPr>
              <w:keepNext/>
              <w:keepLines/>
              <w:spacing w:after="0"/>
              <w:jc w:val="center"/>
              <w:rPr>
                <w:ins w:id="7504"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4ED9A0E3" w14:textId="77777777" w:rsidR="0033171B" w:rsidRPr="00B11453" w:rsidRDefault="0033171B" w:rsidP="00CD6373">
            <w:pPr>
              <w:keepNext/>
              <w:keepLines/>
              <w:spacing w:after="0"/>
              <w:jc w:val="center"/>
              <w:rPr>
                <w:ins w:id="7505"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0DFDFB03" w14:textId="77777777" w:rsidR="0033171B" w:rsidRPr="00B11453" w:rsidRDefault="0033171B" w:rsidP="00CD6373">
            <w:pPr>
              <w:keepNext/>
              <w:keepLines/>
              <w:spacing w:after="0"/>
              <w:jc w:val="center"/>
              <w:rPr>
                <w:ins w:id="7506" w:author="Niclas Weiler" w:date="2025-11-05T15:03:00Z" w16du:dateUtc="2025-11-05T14:03:00Z"/>
                <w:rFonts w:ascii="Arial" w:hAnsi="Arial"/>
                <w:sz w:val="18"/>
              </w:rPr>
            </w:pPr>
            <w:ins w:id="7507"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63934DB2" w14:textId="77777777" w:rsidR="0033171B" w:rsidRPr="00B11453" w:rsidRDefault="0033171B" w:rsidP="00CD6373">
            <w:pPr>
              <w:keepNext/>
              <w:keepLines/>
              <w:spacing w:after="0"/>
              <w:jc w:val="center"/>
              <w:rPr>
                <w:ins w:id="7508" w:author="Niclas Weiler" w:date="2025-11-05T15:03:00Z" w16du:dateUtc="2025-11-05T14:03:00Z"/>
                <w:rFonts w:ascii="Arial" w:hAnsi="Arial"/>
                <w:sz w:val="18"/>
              </w:rPr>
            </w:pPr>
            <w:ins w:id="7509"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5189AEE" w14:textId="77777777" w:rsidR="0033171B" w:rsidRPr="00BD33ED" w:rsidRDefault="0033171B" w:rsidP="00CD6373">
            <w:pPr>
              <w:keepNext/>
              <w:keepLines/>
              <w:spacing w:after="0"/>
              <w:jc w:val="center"/>
              <w:rPr>
                <w:ins w:id="7510" w:author="Niclas Weiler" w:date="2025-11-05T15:03:00Z" w16du:dateUtc="2025-11-05T14:03:00Z"/>
                <w:rFonts w:ascii="Arial" w:hAnsi="Arial"/>
                <w:sz w:val="18"/>
              </w:rPr>
            </w:pPr>
            <w:ins w:id="7511" w:author="Niclas Weiler" w:date="2025-11-05T15:03:00Z" w16du:dateUtc="2025-11-05T14:03:00Z">
              <w:r w:rsidRPr="00BD33ED">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3BFC5A34" w14:textId="77777777" w:rsidR="0033171B" w:rsidRPr="00BD33ED" w:rsidRDefault="0033171B" w:rsidP="00CD6373">
            <w:pPr>
              <w:keepNext/>
              <w:keepLines/>
              <w:spacing w:after="0"/>
              <w:jc w:val="center"/>
              <w:rPr>
                <w:ins w:id="7512" w:author="Niclas Weiler" w:date="2025-11-05T15:03:00Z" w16du:dateUtc="2025-11-05T14:03:00Z"/>
                <w:rFonts w:ascii="Arial" w:hAnsi="Arial"/>
                <w:sz w:val="18"/>
              </w:rPr>
            </w:pPr>
            <w:ins w:id="7513" w:author="Niclas Weiler" w:date="2025-11-05T15:03:00Z" w16du:dateUtc="2025-11-05T14:03:00Z">
              <w:r w:rsidRPr="00BD33ED">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5B1D4A24" w14:textId="77777777" w:rsidR="0033171B" w:rsidRPr="00BD33ED" w:rsidRDefault="0033171B" w:rsidP="00CD6373">
            <w:pPr>
              <w:keepNext/>
              <w:keepLines/>
              <w:spacing w:after="0"/>
              <w:jc w:val="center"/>
              <w:rPr>
                <w:ins w:id="7514" w:author="Niclas Weiler" w:date="2025-11-05T15:03:00Z" w16du:dateUtc="2025-11-05T14:03:00Z"/>
                <w:rFonts w:ascii="Arial" w:hAnsi="Arial"/>
                <w:sz w:val="18"/>
              </w:rPr>
            </w:pPr>
            <w:ins w:id="7515" w:author="Niclas Weiler" w:date="2025-11-05T15:03:00Z" w16du:dateUtc="2025-11-05T14:03:00Z">
              <w:r w:rsidRPr="00BD33ED">
                <w:rPr>
                  <w:rFonts w:ascii="Arial" w:hAnsi="Arial"/>
                  <w:sz w:val="18"/>
                </w:rPr>
                <w:t>3599.58</w:t>
              </w:r>
            </w:ins>
          </w:p>
        </w:tc>
        <w:tc>
          <w:tcPr>
            <w:tcW w:w="992" w:type="dxa"/>
            <w:tcBorders>
              <w:top w:val="single" w:sz="4" w:space="0" w:color="auto"/>
              <w:left w:val="single" w:sz="4" w:space="0" w:color="auto"/>
              <w:bottom w:val="single" w:sz="4" w:space="0" w:color="auto"/>
              <w:right w:val="single" w:sz="4" w:space="0" w:color="auto"/>
            </w:tcBorders>
            <w:hideMark/>
          </w:tcPr>
          <w:p w14:paraId="0DB22B56" w14:textId="77777777" w:rsidR="0033171B" w:rsidRPr="00BD33ED" w:rsidRDefault="0033171B" w:rsidP="00CD6373">
            <w:pPr>
              <w:keepNext/>
              <w:keepLines/>
              <w:spacing w:after="0"/>
              <w:jc w:val="center"/>
              <w:rPr>
                <w:ins w:id="7516" w:author="Niclas Weiler" w:date="2025-11-05T15:03:00Z" w16du:dateUtc="2025-11-05T14:03:00Z"/>
                <w:rFonts w:ascii="Arial" w:hAnsi="Arial"/>
                <w:sz w:val="18"/>
              </w:rPr>
            </w:pPr>
            <w:ins w:id="7517" w:author="Niclas Weiler" w:date="2025-11-05T15:03:00Z" w16du:dateUtc="2025-11-05T14:03:00Z">
              <w:r w:rsidRPr="00BD33ED">
                <w:rPr>
                  <w:rFonts w:ascii="Arial" w:hAnsi="Arial"/>
                  <w:sz w:val="18"/>
                </w:rPr>
                <w:t>639972</w:t>
              </w:r>
            </w:ins>
          </w:p>
        </w:tc>
        <w:tc>
          <w:tcPr>
            <w:tcW w:w="709" w:type="dxa"/>
            <w:tcBorders>
              <w:top w:val="single" w:sz="4" w:space="0" w:color="auto"/>
              <w:left w:val="single" w:sz="4" w:space="0" w:color="auto"/>
              <w:bottom w:val="single" w:sz="4" w:space="0" w:color="auto"/>
              <w:right w:val="single" w:sz="4" w:space="0" w:color="auto"/>
            </w:tcBorders>
            <w:hideMark/>
          </w:tcPr>
          <w:p w14:paraId="07353712" w14:textId="77777777" w:rsidR="0033171B" w:rsidRPr="00BD33ED" w:rsidRDefault="0033171B" w:rsidP="00CD6373">
            <w:pPr>
              <w:keepNext/>
              <w:keepLines/>
              <w:spacing w:after="0"/>
              <w:jc w:val="center"/>
              <w:rPr>
                <w:ins w:id="7518" w:author="Niclas Weiler" w:date="2025-11-05T15:03:00Z" w16du:dateUtc="2025-11-05T14:03:00Z"/>
                <w:rFonts w:ascii="Arial" w:hAnsi="Arial"/>
                <w:sz w:val="18"/>
              </w:rPr>
            </w:pPr>
            <w:ins w:id="7519"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1F8E6331" w14:textId="77777777" w:rsidR="0033171B" w:rsidRPr="00B11453" w:rsidRDefault="0033171B" w:rsidP="00CD6373">
            <w:pPr>
              <w:keepNext/>
              <w:keepLines/>
              <w:spacing w:after="0"/>
              <w:jc w:val="center"/>
              <w:rPr>
                <w:ins w:id="7520"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800460" w14:textId="77777777" w:rsidR="0033171B" w:rsidRPr="00BD33ED" w:rsidRDefault="0033171B" w:rsidP="00CD6373">
            <w:pPr>
              <w:keepNext/>
              <w:keepLines/>
              <w:spacing w:after="0"/>
              <w:jc w:val="center"/>
              <w:rPr>
                <w:ins w:id="7521" w:author="Niclas Weiler" w:date="2025-11-05T15:03:00Z" w16du:dateUtc="2025-11-05T14:03:00Z"/>
                <w:rFonts w:ascii="Arial" w:hAnsi="Arial"/>
                <w:sz w:val="18"/>
              </w:rPr>
            </w:pPr>
            <w:ins w:id="7522" w:author="Niclas Weiler" w:date="2025-11-05T15:03:00Z" w16du:dateUtc="2025-11-05T14:03:00Z">
              <w:r w:rsidRPr="00BD33ED">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2E34ABD8" w14:textId="77777777" w:rsidR="0033171B" w:rsidRPr="00BD33ED" w:rsidRDefault="0033171B" w:rsidP="00CD6373">
            <w:pPr>
              <w:keepNext/>
              <w:keepLines/>
              <w:spacing w:after="0"/>
              <w:jc w:val="center"/>
              <w:rPr>
                <w:ins w:id="7523" w:author="Niclas Weiler" w:date="2025-11-05T15:03:00Z" w16du:dateUtc="2025-11-05T14:03:00Z"/>
                <w:rFonts w:ascii="Arial" w:hAnsi="Arial"/>
                <w:sz w:val="18"/>
              </w:rPr>
            </w:pPr>
            <w:ins w:id="7524" w:author="Niclas Weiler" w:date="2025-11-05T15:03:00Z" w16du:dateUtc="2025-11-05T14:03:00Z">
              <w:r w:rsidRPr="00BD33ED">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35B1568F" w14:textId="77777777" w:rsidR="0033171B" w:rsidRPr="00BD33ED" w:rsidRDefault="0033171B" w:rsidP="00CD6373">
            <w:pPr>
              <w:keepNext/>
              <w:keepLines/>
              <w:spacing w:after="0"/>
              <w:jc w:val="center"/>
              <w:rPr>
                <w:ins w:id="7525" w:author="Niclas Weiler" w:date="2025-11-05T15:03:00Z" w16du:dateUtc="2025-11-05T14:03:00Z"/>
                <w:rFonts w:ascii="Arial" w:hAnsi="Arial"/>
                <w:sz w:val="18"/>
              </w:rPr>
            </w:pPr>
            <w:ins w:id="7526" w:author="Niclas Weiler" w:date="2025-11-05T15:03:00Z" w16du:dateUtc="2025-11-05T14:03:00Z">
              <w:r w:rsidRPr="00BD33ED">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6F5284A9" w14:textId="77777777" w:rsidR="0033171B" w:rsidRPr="00BD33ED" w:rsidRDefault="0033171B" w:rsidP="00CD6373">
            <w:pPr>
              <w:keepNext/>
              <w:keepLines/>
              <w:spacing w:after="0"/>
              <w:jc w:val="center"/>
              <w:rPr>
                <w:ins w:id="7527" w:author="Niclas Weiler" w:date="2025-11-05T15:03:00Z" w16du:dateUtc="2025-11-05T14:03:00Z"/>
                <w:rFonts w:ascii="Arial" w:hAnsi="Arial"/>
                <w:sz w:val="18"/>
              </w:rPr>
            </w:pPr>
            <w:ins w:id="7528" w:author="Niclas Weiler" w:date="2025-11-05T15:03:00Z" w16du:dateUtc="2025-11-05T14:03:00Z">
              <w:r w:rsidRPr="00BD33ED">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4BB849FF" w14:textId="77777777" w:rsidR="0033171B" w:rsidRPr="00BD33ED" w:rsidRDefault="0033171B" w:rsidP="00CD6373">
            <w:pPr>
              <w:keepNext/>
              <w:keepLines/>
              <w:spacing w:after="0"/>
              <w:jc w:val="center"/>
              <w:rPr>
                <w:ins w:id="7529" w:author="Niclas Weiler" w:date="2025-11-05T15:03:00Z" w16du:dateUtc="2025-11-05T14:03:00Z"/>
                <w:rFonts w:ascii="Arial" w:hAnsi="Arial"/>
                <w:sz w:val="18"/>
              </w:rPr>
            </w:pPr>
            <w:ins w:id="7530"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77FB8630" w14:textId="77777777" w:rsidR="0033171B" w:rsidRPr="00BD33ED" w:rsidRDefault="0033171B" w:rsidP="00CD6373">
            <w:pPr>
              <w:keepNext/>
              <w:keepLines/>
              <w:spacing w:after="0"/>
              <w:jc w:val="center"/>
              <w:rPr>
                <w:ins w:id="7531" w:author="Niclas Weiler" w:date="2025-11-05T15:03:00Z" w16du:dateUtc="2025-11-05T14:03:00Z"/>
                <w:rFonts w:ascii="Arial" w:hAnsi="Arial"/>
                <w:sz w:val="18"/>
              </w:rPr>
            </w:pPr>
            <w:ins w:id="7532" w:author="Niclas Weiler" w:date="2025-11-05T15:03:00Z" w16du:dateUtc="2025-11-05T14:03:00Z">
              <w:r w:rsidRPr="00BD33ED">
                <w:rPr>
                  <w:rFonts w:ascii="Arial" w:hAnsi="Arial"/>
                  <w:sz w:val="18"/>
                </w:rPr>
                <w:t>513</w:t>
              </w:r>
            </w:ins>
          </w:p>
        </w:tc>
      </w:tr>
      <w:tr w:rsidR="0033171B" w14:paraId="0FEC19CB" w14:textId="77777777" w:rsidTr="00CD6373">
        <w:trPr>
          <w:ins w:id="7533" w:author="Niclas Weiler" w:date="2025-11-05T15:03:00Z"/>
        </w:trPr>
        <w:tc>
          <w:tcPr>
            <w:tcW w:w="1276" w:type="dxa"/>
            <w:tcBorders>
              <w:top w:val="single" w:sz="4" w:space="0" w:color="auto"/>
              <w:left w:val="single" w:sz="4" w:space="0" w:color="auto"/>
              <w:bottom w:val="nil"/>
              <w:right w:val="single" w:sz="4" w:space="0" w:color="auto"/>
            </w:tcBorders>
            <w:vAlign w:val="center"/>
            <w:hideMark/>
          </w:tcPr>
          <w:p w14:paraId="4FA19A1E" w14:textId="4682D936" w:rsidR="0033171B" w:rsidRPr="00B11453" w:rsidRDefault="0033171B" w:rsidP="00CD6373">
            <w:pPr>
              <w:keepNext/>
              <w:keepLines/>
              <w:spacing w:after="0"/>
              <w:jc w:val="center"/>
              <w:rPr>
                <w:ins w:id="7534" w:author="Niclas Weiler" w:date="2025-11-05T15:03:00Z" w16du:dateUtc="2025-11-05T14:03:00Z"/>
                <w:rFonts w:ascii="Arial" w:hAnsi="Arial"/>
                <w:sz w:val="18"/>
              </w:rPr>
            </w:pPr>
            <w:ins w:id="7535" w:author="Niclas Weiler" w:date="2025-11-05T15:03:00Z" w16du:dateUtc="2025-11-05T14:03:00Z">
              <w:r w:rsidRPr="00B11453">
                <w:rPr>
                  <w:rFonts w:ascii="Arial" w:hAnsi="Arial"/>
                  <w:sz w:val="18"/>
                </w:rPr>
                <w:t>20+10</w:t>
              </w:r>
            </w:ins>
          </w:p>
        </w:tc>
        <w:tc>
          <w:tcPr>
            <w:tcW w:w="1135" w:type="dxa"/>
            <w:tcBorders>
              <w:top w:val="single" w:sz="4" w:space="0" w:color="auto"/>
              <w:left w:val="single" w:sz="4" w:space="0" w:color="auto"/>
              <w:bottom w:val="nil"/>
              <w:right w:val="single" w:sz="4" w:space="0" w:color="auto"/>
            </w:tcBorders>
            <w:hideMark/>
          </w:tcPr>
          <w:p w14:paraId="05A24D5D" w14:textId="77777777" w:rsidR="0033171B" w:rsidRPr="00B11453" w:rsidRDefault="0033171B" w:rsidP="00CD6373">
            <w:pPr>
              <w:keepNext/>
              <w:keepLines/>
              <w:spacing w:after="0"/>
              <w:jc w:val="center"/>
              <w:rPr>
                <w:ins w:id="7536" w:author="Niclas Weiler" w:date="2025-11-05T15:03:00Z" w16du:dateUtc="2025-11-05T14:03:00Z"/>
                <w:rFonts w:ascii="Arial" w:hAnsi="Arial"/>
                <w:sz w:val="18"/>
              </w:rPr>
            </w:pPr>
            <w:ins w:id="7537" w:author="Niclas Weiler" w:date="2025-11-05T15:03:00Z" w16du:dateUtc="2025-11-05T14:03:00Z">
              <w:r w:rsidRPr="00B11453">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3E7EA1CE" w14:textId="77777777" w:rsidR="0033171B" w:rsidRPr="00B11453" w:rsidRDefault="0033171B" w:rsidP="00CD6373">
            <w:pPr>
              <w:keepNext/>
              <w:keepLines/>
              <w:spacing w:after="0"/>
              <w:jc w:val="center"/>
              <w:rPr>
                <w:ins w:id="7538" w:author="Niclas Weiler" w:date="2025-11-05T15:03:00Z" w16du:dateUtc="2025-11-05T14:03:00Z"/>
                <w:rFonts w:ascii="Arial" w:hAnsi="Arial"/>
                <w:sz w:val="18"/>
              </w:rPr>
            </w:pPr>
            <w:ins w:id="7539" w:author="Niclas Weiler" w:date="2025-11-05T15:03:00Z" w16du:dateUtc="2025-11-05T14:03:00Z">
              <w:r w:rsidRPr="00B11453">
                <w:rPr>
                  <w:rFonts w:ascii="Arial" w:hAnsi="Arial"/>
                  <w:sz w:val="18"/>
                </w:rPr>
                <w:t>20</w:t>
              </w:r>
            </w:ins>
          </w:p>
        </w:tc>
        <w:tc>
          <w:tcPr>
            <w:tcW w:w="851" w:type="dxa"/>
            <w:tcBorders>
              <w:top w:val="single" w:sz="4" w:space="0" w:color="auto"/>
              <w:left w:val="single" w:sz="4" w:space="0" w:color="auto"/>
              <w:bottom w:val="nil"/>
              <w:right w:val="single" w:sz="4" w:space="0" w:color="auto"/>
            </w:tcBorders>
            <w:hideMark/>
          </w:tcPr>
          <w:p w14:paraId="1B123E72" w14:textId="77777777" w:rsidR="0033171B" w:rsidRPr="00B11453" w:rsidRDefault="0033171B" w:rsidP="00CD6373">
            <w:pPr>
              <w:keepNext/>
              <w:keepLines/>
              <w:spacing w:after="0"/>
              <w:jc w:val="center"/>
              <w:rPr>
                <w:ins w:id="7540" w:author="Niclas Weiler" w:date="2025-11-05T15:03:00Z" w16du:dateUtc="2025-11-05T14:03:00Z"/>
                <w:rFonts w:ascii="Arial" w:hAnsi="Arial"/>
                <w:sz w:val="18"/>
              </w:rPr>
            </w:pPr>
            <w:ins w:id="7541" w:author="Niclas Weiler" w:date="2025-11-05T15:03:00Z" w16du:dateUtc="2025-11-05T14:03:00Z">
              <w:r w:rsidRPr="00B11453">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25F25064" w14:textId="77777777" w:rsidR="0033171B" w:rsidRPr="00B11453" w:rsidRDefault="0033171B" w:rsidP="00CD6373">
            <w:pPr>
              <w:keepNext/>
              <w:keepLines/>
              <w:spacing w:after="0"/>
              <w:jc w:val="center"/>
              <w:rPr>
                <w:ins w:id="7542" w:author="Niclas Weiler" w:date="2025-11-05T15:03:00Z" w16du:dateUtc="2025-11-05T14:03:00Z"/>
                <w:rFonts w:ascii="Arial" w:hAnsi="Arial"/>
                <w:sz w:val="18"/>
              </w:rPr>
            </w:pPr>
            <w:ins w:id="7543" w:author="Niclas Weiler" w:date="2025-11-05T15:03:00Z" w16du:dateUtc="2025-11-05T14:03:00Z">
              <w:r w:rsidRPr="00B11453">
                <w:rPr>
                  <w:rFonts w:ascii="Arial" w:hAnsi="Arial"/>
                  <w:sz w:val="18"/>
                </w:rPr>
                <w:t>106</w:t>
              </w:r>
            </w:ins>
          </w:p>
        </w:tc>
        <w:tc>
          <w:tcPr>
            <w:tcW w:w="1275" w:type="dxa"/>
            <w:tcBorders>
              <w:top w:val="single" w:sz="4" w:space="0" w:color="auto"/>
              <w:left w:val="single" w:sz="4" w:space="0" w:color="auto"/>
              <w:bottom w:val="nil"/>
              <w:right w:val="single" w:sz="4" w:space="0" w:color="auto"/>
            </w:tcBorders>
            <w:hideMark/>
          </w:tcPr>
          <w:p w14:paraId="5C02CFE9" w14:textId="77777777" w:rsidR="0033171B" w:rsidRPr="00B11453" w:rsidRDefault="0033171B" w:rsidP="00CD6373">
            <w:pPr>
              <w:keepNext/>
              <w:keepLines/>
              <w:spacing w:after="0"/>
              <w:jc w:val="center"/>
              <w:rPr>
                <w:ins w:id="7544" w:author="Niclas Weiler" w:date="2025-11-05T15:03:00Z" w16du:dateUtc="2025-11-05T14:03:00Z"/>
                <w:rFonts w:ascii="Arial" w:hAnsi="Arial"/>
                <w:sz w:val="18"/>
              </w:rPr>
            </w:pPr>
            <w:ins w:id="7545"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72EF17B3" w14:textId="77777777" w:rsidR="0033171B" w:rsidRPr="00B11453" w:rsidRDefault="0033171B" w:rsidP="00CD6373">
            <w:pPr>
              <w:keepNext/>
              <w:keepLines/>
              <w:spacing w:after="0"/>
              <w:jc w:val="center"/>
              <w:rPr>
                <w:ins w:id="7546" w:author="Niclas Weiler" w:date="2025-11-05T15:03:00Z" w16du:dateUtc="2025-11-05T14:03:00Z"/>
                <w:rFonts w:ascii="Arial" w:hAnsi="Arial"/>
                <w:sz w:val="18"/>
              </w:rPr>
            </w:pPr>
            <w:ins w:id="7547"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596D2A1B" w14:textId="77777777" w:rsidR="0033171B" w:rsidRPr="00B11453" w:rsidRDefault="0033171B" w:rsidP="00CD6373">
            <w:pPr>
              <w:keepNext/>
              <w:keepLines/>
              <w:spacing w:after="0"/>
              <w:jc w:val="center"/>
              <w:rPr>
                <w:ins w:id="7548" w:author="Niclas Weiler" w:date="2025-11-05T15:03:00Z" w16du:dateUtc="2025-11-05T14:03:00Z"/>
                <w:rFonts w:ascii="Arial" w:hAnsi="Arial"/>
                <w:sz w:val="18"/>
              </w:rPr>
            </w:pPr>
            <w:ins w:id="7549" w:author="Niclas Weiler" w:date="2025-11-05T15:03:00Z" w16du:dateUtc="2025-11-05T14:03:00Z">
              <w:r w:rsidRPr="00B11453">
                <w:rPr>
                  <w:rFonts w:ascii="Arial" w:hAnsi="Arial"/>
                  <w:sz w:val="18"/>
                </w:rPr>
                <w:t>3560.01</w:t>
              </w:r>
            </w:ins>
          </w:p>
        </w:tc>
        <w:tc>
          <w:tcPr>
            <w:tcW w:w="992" w:type="dxa"/>
            <w:tcBorders>
              <w:top w:val="single" w:sz="4" w:space="0" w:color="auto"/>
              <w:left w:val="single" w:sz="4" w:space="0" w:color="auto"/>
              <w:bottom w:val="single" w:sz="4" w:space="0" w:color="auto"/>
              <w:right w:val="single" w:sz="4" w:space="0" w:color="auto"/>
            </w:tcBorders>
            <w:hideMark/>
          </w:tcPr>
          <w:p w14:paraId="4BF54638" w14:textId="77777777" w:rsidR="0033171B" w:rsidRPr="00B11453" w:rsidRDefault="0033171B" w:rsidP="00CD6373">
            <w:pPr>
              <w:keepNext/>
              <w:keepLines/>
              <w:spacing w:after="0"/>
              <w:jc w:val="center"/>
              <w:rPr>
                <w:ins w:id="7550" w:author="Niclas Weiler" w:date="2025-11-05T15:03:00Z" w16du:dateUtc="2025-11-05T14:03:00Z"/>
                <w:rFonts w:ascii="Arial" w:hAnsi="Arial"/>
                <w:sz w:val="18"/>
              </w:rPr>
            </w:pPr>
            <w:ins w:id="7551" w:author="Niclas Weiler" w:date="2025-11-05T15:03:00Z" w16du:dateUtc="2025-11-05T14:03:00Z">
              <w:r w:rsidRPr="00B11453">
                <w:rPr>
                  <w:rFonts w:ascii="Arial" w:hAnsi="Arial"/>
                  <w:sz w:val="18"/>
                </w:rPr>
                <w:t>637334</w:t>
              </w:r>
            </w:ins>
          </w:p>
        </w:tc>
        <w:tc>
          <w:tcPr>
            <w:tcW w:w="1134" w:type="dxa"/>
            <w:tcBorders>
              <w:top w:val="single" w:sz="4" w:space="0" w:color="auto"/>
              <w:left w:val="single" w:sz="4" w:space="0" w:color="auto"/>
              <w:bottom w:val="single" w:sz="4" w:space="0" w:color="auto"/>
              <w:right w:val="single" w:sz="4" w:space="0" w:color="auto"/>
            </w:tcBorders>
            <w:hideMark/>
          </w:tcPr>
          <w:p w14:paraId="1B93A837" w14:textId="77777777" w:rsidR="0033171B" w:rsidRPr="00B11453" w:rsidRDefault="0033171B" w:rsidP="00CD6373">
            <w:pPr>
              <w:keepNext/>
              <w:keepLines/>
              <w:spacing w:after="0"/>
              <w:jc w:val="center"/>
              <w:rPr>
                <w:ins w:id="7552" w:author="Niclas Weiler" w:date="2025-11-05T15:03:00Z" w16du:dateUtc="2025-11-05T14:03:00Z"/>
                <w:rFonts w:ascii="Arial" w:hAnsi="Arial"/>
                <w:sz w:val="18"/>
              </w:rPr>
            </w:pPr>
            <w:ins w:id="7553" w:author="Niclas Weiler" w:date="2025-11-05T15:03:00Z" w16du:dateUtc="2025-11-05T14:03:00Z">
              <w:r w:rsidRPr="00B11453">
                <w:rPr>
                  <w:rFonts w:ascii="Arial" w:hAnsi="Arial"/>
                  <w:sz w:val="18"/>
                </w:rPr>
                <w:t>3550.47</w:t>
              </w:r>
            </w:ins>
          </w:p>
        </w:tc>
        <w:tc>
          <w:tcPr>
            <w:tcW w:w="992" w:type="dxa"/>
            <w:tcBorders>
              <w:top w:val="single" w:sz="4" w:space="0" w:color="auto"/>
              <w:left w:val="single" w:sz="4" w:space="0" w:color="auto"/>
              <w:bottom w:val="single" w:sz="4" w:space="0" w:color="auto"/>
              <w:right w:val="single" w:sz="4" w:space="0" w:color="auto"/>
            </w:tcBorders>
            <w:hideMark/>
          </w:tcPr>
          <w:p w14:paraId="0AA8FF9B" w14:textId="77777777" w:rsidR="0033171B" w:rsidRPr="00B11453" w:rsidRDefault="0033171B" w:rsidP="00CD6373">
            <w:pPr>
              <w:keepNext/>
              <w:keepLines/>
              <w:spacing w:after="0"/>
              <w:jc w:val="center"/>
              <w:rPr>
                <w:ins w:id="7554" w:author="Niclas Weiler" w:date="2025-11-05T15:03:00Z" w16du:dateUtc="2025-11-05T14:03:00Z"/>
                <w:rFonts w:ascii="Arial" w:hAnsi="Arial"/>
                <w:sz w:val="18"/>
              </w:rPr>
            </w:pPr>
            <w:ins w:id="7555" w:author="Niclas Weiler" w:date="2025-11-05T15:03:00Z" w16du:dateUtc="2025-11-05T14:03:00Z">
              <w:r w:rsidRPr="00B11453">
                <w:rPr>
                  <w:rFonts w:ascii="Arial" w:hAnsi="Arial"/>
                  <w:sz w:val="18"/>
                </w:rPr>
                <w:t>636698</w:t>
              </w:r>
            </w:ins>
          </w:p>
        </w:tc>
        <w:tc>
          <w:tcPr>
            <w:tcW w:w="709" w:type="dxa"/>
            <w:tcBorders>
              <w:top w:val="single" w:sz="4" w:space="0" w:color="auto"/>
              <w:left w:val="single" w:sz="4" w:space="0" w:color="auto"/>
              <w:bottom w:val="single" w:sz="4" w:space="0" w:color="auto"/>
              <w:right w:val="single" w:sz="4" w:space="0" w:color="auto"/>
            </w:tcBorders>
            <w:hideMark/>
          </w:tcPr>
          <w:p w14:paraId="10628493" w14:textId="77777777" w:rsidR="0033171B" w:rsidRPr="00B11453" w:rsidRDefault="0033171B" w:rsidP="00CD6373">
            <w:pPr>
              <w:keepNext/>
              <w:keepLines/>
              <w:spacing w:after="0"/>
              <w:jc w:val="center"/>
              <w:rPr>
                <w:ins w:id="7556" w:author="Niclas Weiler" w:date="2025-11-05T15:03:00Z" w16du:dateUtc="2025-11-05T14:03:00Z"/>
                <w:rFonts w:ascii="Arial" w:hAnsi="Arial"/>
                <w:sz w:val="18"/>
              </w:rPr>
            </w:pPr>
            <w:ins w:id="7557" w:author="Niclas Weiler" w:date="2025-11-05T15:03:00Z" w16du:dateUtc="2025-11-05T14:03:00Z">
              <w:r w:rsidRPr="00B11453">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2E84B5C6" w14:textId="77777777" w:rsidR="0033171B" w:rsidRPr="00B11453" w:rsidRDefault="0033171B" w:rsidP="00CD6373">
            <w:pPr>
              <w:keepNext/>
              <w:keepLines/>
              <w:spacing w:after="0"/>
              <w:jc w:val="center"/>
              <w:rPr>
                <w:ins w:id="7558" w:author="Niclas Weiler" w:date="2025-11-05T15:03:00Z" w16du:dateUtc="2025-11-05T14:03:00Z"/>
                <w:rFonts w:ascii="Arial" w:hAnsi="Arial"/>
                <w:sz w:val="18"/>
              </w:rPr>
            </w:pPr>
            <w:ins w:id="7559" w:author="Niclas Weiler" w:date="2025-11-05T15:03:00Z" w16du:dateUtc="2025-11-05T14:03:00Z">
              <w:r w:rsidRPr="00B11453">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43E3383" w14:textId="77777777" w:rsidR="0033171B" w:rsidRPr="00B11453" w:rsidRDefault="0033171B" w:rsidP="00CD6373">
            <w:pPr>
              <w:keepNext/>
              <w:keepLines/>
              <w:spacing w:after="0"/>
              <w:jc w:val="center"/>
              <w:rPr>
                <w:ins w:id="7560" w:author="Niclas Weiler" w:date="2025-11-05T15:03:00Z" w16du:dateUtc="2025-11-05T14:03:00Z"/>
                <w:rFonts w:ascii="Arial" w:hAnsi="Arial"/>
                <w:sz w:val="18"/>
              </w:rPr>
            </w:pPr>
            <w:ins w:id="7561" w:author="Niclas Weiler" w:date="2025-11-05T15:03:00Z" w16du:dateUtc="2025-11-05T14:03:00Z">
              <w:r w:rsidRPr="00B11453">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hideMark/>
          </w:tcPr>
          <w:p w14:paraId="514B0679" w14:textId="77777777" w:rsidR="0033171B" w:rsidRPr="00B11453" w:rsidRDefault="0033171B" w:rsidP="00CD6373">
            <w:pPr>
              <w:keepNext/>
              <w:keepLines/>
              <w:spacing w:after="0"/>
              <w:jc w:val="center"/>
              <w:rPr>
                <w:ins w:id="7562" w:author="Niclas Weiler" w:date="2025-11-05T15:03:00Z" w16du:dateUtc="2025-11-05T14:03:00Z"/>
                <w:rFonts w:ascii="Arial" w:hAnsi="Arial"/>
                <w:sz w:val="18"/>
              </w:rPr>
            </w:pPr>
            <w:ins w:id="7563" w:author="Niclas Weiler" w:date="2025-11-05T15:03:00Z" w16du:dateUtc="2025-11-05T14:03:00Z">
              <w:r w:rsidRPr="00B11453">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464440A6" w14:textId="77777777" w:rsidR="0033171B" w:rsidRPr="00B11453" w:rsidRDefault="0033171B" w:rsidP="00CD6373">
            <w:pPr>
              <w:keepNext/>
              <w:keepLines/>
              <w:spacing w:after="0"/>
              <w:jc w:val="center"/>
              <w:rPr>
                <w:ins w:id="7564" w:author="Niclas Weiler" w:date="2025-11-05T15:03:00Z" w16du:dateUtc="2025-11-05T14:03:00Z"/>
                <w:rFonts w:ascii="Arial" w:hAnsi="Arial"/>
                <w:sz w:val="18"/>
              </w:rPr>
            </w:pPr>
            <w:ins w:id="7565" w:author="Niclas Weiler" w:date="2025-11-05T15:03:00Z" w16du:dateUtc="2025-11-05T14:03:00Z">
              <w:r w:rsidRPr="00B11453">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43710156" w14:textId="77777777" w:rsidR="0033171B" w:rsidRPr="00B11453" w:rsidRDefault="0033171B" w:rsidP="00CD6373">
            <w:pPr>
              <w:keepNext/>
              <w:keepLines/>
              <w:spacing w:after="0"/>
              <w:jc w:val="center"/>
              <w:rPr>
                <w:ins w:id="7566" w:author="Niclas Weiler" w:date="2025-11-05T15:03:00Z" w16du:dateUtc="2025-11-05T14:03:00Z"/>
                <w:rFonts w:ascii="Arial" w:hAnsi="Arial"/>
                <w:sz w:val="18"/>
              </w:rPr>
            </w:pPr>
            <w:ins w:id="7567" w:author="Niclas Weiler" w:date="2025-11-05T15:03:00Z" w16du:dateUtc="2025-11-05T14:03:00Z">
              <w:r w:rsidRPr="00B11453">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614D22B2" w14:textId="77777777" w:rsidR="0033171B" w:rsidRPr="00B11453" w:rsidRDefault="0033171B" w:rsidP="00CD6373">
            <w:pPr>
              <w:keepNext/>
              <w:keepLines/>
              <w:spacing w:after="0"/>
              <w:jc w:val="center"/>
              <w:rPr>
                <w:ins w:id="7568" w:author="Niclas Weiler" w:date="2025-11-05T15:03:00Z" w16du:dateUtc="2025-11-05T14:03:00Z"/>
                <w:rFonts w:ascii="Arial" w:hAnsi="Arial"/>
                <w:sz w:val="18"/>
              </w:rPr>
            </w:pPr>
            <w:ins w:id="7569" w:author="Niclas Weiler" w:date="2025-11-05T15:03:00Z" w16du:dateUtc="2025-11-05T14:03:00Z">
              <w:r w:rsidRPr="00B11453">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6738FA6D" w14:textId="77777777" w:rsidR="0033171B" w:rsidRPr="00B11453" w:rsidRDefault="0033171B" w:rsidP="00CD6373">
            <w:pPr>
              <w:keepNext/>
              <w:keepLines/>
              <w:spacing w:after="0"/>
              <w:jc w:val="center"/>
              <w:rPr>
                <w:ins w:id="7570" w:author="Niclas Weiler" w:date="2025-11-05T15:03:00Z" w16du:dateUtc="2025-11-05T14:03:00Z"/>
                <w:rFonts w:ascii="Arial" w:hAnsi="Arial"/>
                <w:sz w:val="18"/>
              </w:rPr>
            </w:pPr>
            <w:ins w:id="7571" w:author="Niclas Weiler" w:date="2025-11-05T15:03:00Z" w16du:dateUtc="2025-11-05T14:03:00Z">
              <w:r w:rsidRPr="00B11453">
                <w:rPr>
                  <w:rFonts w:ascii="Arial" w:hAnsi="Arial"/>
                  <w:sz w:val="18"/>
                </w:rPr>
                <w:t>9</w:t>
              </w:r>
            </w:ins>
          </w:p>
        </w:tc>
      </w:tr>
      <w:tr w:rsidR="0033171B" w14:paraId="018B38CB" w14:textId="77777777" w:rsidTr="00CD6373">
        <w:trPr>
          <w:ins w:id="7572" w:author="Niclas Weiler" w:date="2025-11-05T15:03:00Z"/>
        </w:trPr>
        <w:tc>
          <w:tcPr>
            <w:tcW w:w="1276" w:type="dxa"/>
            <w:tcBorders>
              <w:top w:val="nil"/>
              <w:left w:val="single" w:sz="4" w:space="0" w:color="auto"/>
              <w:bottom w:val="nil"/>
              <w:right w:val="single" w:sz="4" w:space="0" w:color="auto"/>
            </w:tcBorders>
            <w:vAlign w:val="center"/>
            <w:hideMark/>
          </w:tcPr>
          <w:p w14:paraId="6FA62D53" w14:textId="77777777" w:rsidR="0033171B" w:rsidRPr="00B11453" w:rsidRDefault="0033171B" w:rsidP="00CD6373">
            <w:pPr>
              <w:keepNext/>
              <w:keepLines/>
              <w:spacing w:after="0"/>
              <w:jc w:val="center"/>
              <w:rPr>
                <w:ins w:id="7573" w:author="Niclas Weiler" w:date="2025-11-05T15:03:00Z" w16du:dateUtc="2025-11-05T14:03:00Z"/>
                <w:rFonts w:ascii="Arial" w:hAnsi="Arial"/>
                <w:sz w:val="18"/>
              </w:rPr>
            </w:pPr>
            <w:ins w:id="7574" w:author="Niclas Weiler" w:date="2025-11-05T15:03:00Z" w16du:dateUtc="2025-11-05T14:03:00Z">
              <w:r w:rsidRPr="00B11453">
                <w:rPr>
                  <w:rFonts w:ascii="Arial" w:hAnsi="Arial"/>
                  <w:sz w:val="18"/>
                </w:rPr>
                <w:t>(0,2)</w:t>
              </w:r>
            </w:ins>
          </w:p>
        </w:tc>
        <w:tc>
          <w:tcPr>
            <w:tcW w:w="1135" w:type="dxa"/>
            <w:tcBorders>
              <w:top w:val="nil"/>
              <w:left w:val="single" w:sz="4" w:space="0" w:color="auto"/>
              <w:bottom w:val="nil"/>
              <w:right w:val="single" w:sz="4" w:space="0" w:color="auto"/>
            </w:tcBorders>
          </w:tcPr>
          <w:p w14:paraId="5525CC47" w14:textId="77777777" w:rsidR="0033171B" w:rsidRPr="00B11453" w:rsidRDefault="0033171B" w:rsidP="00CD6373">
            <w:pPr>
              <w:keepNext/>
              <w:keepLines/>
              <w:spacing w:after="0"/>
              <w:jc w:val="center"/>
              <w:rPr>
                <w:ins w:id="7575"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261A94D7" w14:textId="77777777" w:rsidR="0033171B" w:rsidRPr="00B11453" w:rsidRDefault="0033171B" w:rsidP="00CD6373">
            <w:pPr>
              <w:keepNext/>
              <w:keepLines/>
              <w:spacing w:after="0"/>
              <w:jc w:val="center"/>
              <w:rPr>
                <w:ins w:id="7576"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64CCB5CC" w14:textId="77777777" w:rsidR="0033171B" w:rsidRPr="00B11453" w:rsidRDefault="0033171B" w:rsidP="00CD6373">
            <w:pPr>
              <w:keepNext/>
              <w:keepLines/>
              <w:spacing w:after="0"/>
              <w:jc w:val="center"/>
              <w:rPr>
                <w:ins w:id="7577"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1C674E12" w14:textId="77777777" w:rsidR="0033171B" w:rsidRPr="00B11453" w:rsidRDefault="0033171B" w:rsidP="00CD6373">
            <w:pPr>
              <w:keepNext/>
              <w:keepLines/>
              <w:spacing w:after="0"/>
              <w:jc w:val="center"/>
              <w:rPr>
                <w:ins w:id="7578"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422ABECA" w14:textId="77777777" w:rsidR="0033171B" w:rsidRPr="00B11453" w:rsidRDefault="0033171B" w:rsidP="00CD6373">
            <w:pPr>
              <w:keepNext/>
              <w:keepLines/>
              <w:spacing w:after="0"/>
              <w:jc w:val="center"/>
              <w:rPr>
                <w:ins w:id="7579" w:author="Niclas Weiler" w:date="2025-11-05T15:03:00Z" w16du:dateUtc="2025-11-05T14:03:00Z"/>
                <w:rFonts w:ascii="Arial" w:hAnsi="Arial"/>
                <w:sz w:val="18"/>
              </w:rPr>
            </w:pPr>
            <w:ins w:id="7580"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7CE61256" w14:textId="77777777" w:rsidR="0033171B" w:rsidRPr="00B11453" w:rsidRDefault="0033171B" w:rsidP="00CD6373">
            <w:pPr>
              <w:keepNext/>
              <w:keepLines/>
              <w:spacing w:after="0"/>
              <w:jc w:val="center"/>
              <w:rPr>
                <w:ins w:id="7581" w:author="Niclas Weiler" w:date="2025-11-05T15:03:00Z" w16du:dateUtc="2025-11-05T14:03:00Z"/>
                <w:rFonts w:ascii="Arial" w:hAnsi="Arial"/>
                <w:sz w:val="18"/>
              </w:rPr>
            </w:pPr>
            <w:ins w:id="7582"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215A6DF9" w14:textId="77777777" w:rsidR="0033171B" w:rsidRPr="00B11453" w:rsidRDefault="0033171B" w:rsidP="00CD6373">
            <w:pPr>
              <w:keepNext/>
              <w:keepLines/>
              <w:spacing w:after="0"/>
              <w:jc w:val="center"/>
              <w:rPr>
                <w:ins w:id="7583" w:author="Niclas Weiler" w:date="2025-11-05T15:03:00Z" w16du:dateUtc="2025-11-05T14:03:00Z"/>
                <w:rFonts w:ascii="Arial" w:hAnsi="Arial"/>
                <w:sz w:val="18"/>
              </w:rPr>
            </w:pPr>
            <w:ins w:id="7584" w:author="Niclas Weiler" w:date="2025-11-05T15:03:00Z" w16du:dateUtc="2025-11-05T14:03:00Z">
              <w:r w:rsidRPr="00B11453">
                <w:rPr>
                  <w:rFonts w:ascii="Arial" w:hAnsi="Arial"/>
                  <w:sz w:val="18"/>
                </w:rPr>
                <w:t>3619.98 Note 9</w:t>
              </w:r>
            </w:ins>
          </w:p>
        </w:tc>
        <w:tc>
          <w:tcPr>
            <w:tcW w:w="992" w:type="dxa"/>
            <w:tcBorders>
              <w:top w:val="single" w:sz="4" w:space="0" w:color="auto"/>
              <w:left w:val="single" w:sz="4" w:space="0" w:color="auto"/>
              <w:bottom w:val="single" w:sz="4" w:space="0" w:color="auto"/>
              <w:right w:val="single" w:sz="4" w:space="0" w:color="auto"/>
            </w:tcBorders>
            <w:hideMark/>
          </w:tcPr>
          <w:p w14:paraId="25399F55" w14:textId="77777777" w:rsidR="0033171B" w:rsidRPr="00B11453" w:rsidRDefault="0033171B" w:rsidP="00CD6373">
            <w:pPr>
              <w:keepNext/>
              <w:keepLines/>
              <w:spacing w:after="0"/>
              <w:jc w:val="center"/>
              <w:rPr>
                <w:ins w:id="7585" w:author="Niclas Weiler" w:date="2025-11-05T15:03:00Z" w16du:dateUtc="2025-11-05T14:03:00Z"/>
                <w:rFonts w:ascii="Arial" w:hAnsi="Arial"/>
                <w:sz w:val="18"/>
              </w:rPr>
            </w:pPr>
            <w:ins w:id="7586" w:author="Niclas Weiler" w:date="2025-11-05T15:03:00Z" w16du:dateUtc="2025-11-05T14:03:00Z">
              <w:r w:rsidRPr="00B11453">
                <w:rPr>
                  <w:rFonts w:ascii="Arial" w:hAnsi="Arial"/>
                  <w:sz w:val="18"/>
                </w:rPr>
                <w:t>641332</w:t>
              </w:r>
            </w:ins>
          </w:p>
        </w:tc>
        <w:tc>
          <w:tcPr>
            <w:tcW w:w="1134" w:type="dxa"/>
            <w:tcBorders>
              <w:top w:val="single" w:sz="4" w:space="0" w:color="auto"/>
              <w:left w:val="single" w:sz="4" w:space="0" w:color="auto"/>
              <w:bottom w:val="single" w:sz="4" w:space="0" w:color="auto"/>
              <w:right w:val="single" w:sz="4" w:space="0" w:color="auto"/>
            </w:tcBorders>
            <w:hideMark/>
          </w:tcPr>
          <w:p w14:paraId="2EA24A5C" w14:textId="77777777" w:rsidR="0033171B" w:rsidRPr="00B11453" w:rsidRDefault="0033171B" w:rsidP="00CD6373">
            <w:pPr>
              <w:keepNext/>
              <w:keepLines/>
              <w:spacing w:after="0"/>
              <w:jc w:val="center"/>
              <w:rPr>
                <w:ins w:id="7587" w:author="Niclas Weiler" w:date="2025-11-05T15:03:00Z" w16du:dateUtc="2025-11-05T14:03:00Z"/>
                <w:rFonts w:ascii="Arial" w:hAnsi="Arial"/>
                <w:sz w:val="18"/>
              </w:rPr>
            </w:pPr>
            <w:ins w:id="7588" w:author="Niclas Weiler" w:date="2025-11-05T15:03:00Z" w16du:dateUtc="2025-11-05T14:03:00Z">
              <w:r w:rsidRPr="00B11453">
                <w:rPr>
                  <w:rFonts w:ascii="Arial" w:hAnsi="Arial"/>
                  <w:sz w:val="18"/>
                </w:rPr>
                <w:t>3592.08</w:t>
              </w:r>
            </w:ins>
          </w:p>
        </w:tc>
        <w:tc>
          <w:tcPr>
            <w:tcW w:w="992" w:type="dxa"/>
            <w:tcBorders>
              <w:top w:val="single" w:sz="4" w:space="0" w:color="auto"/>
              <w:left w:val="single" w:sz="4" w:space="0" w:color="auto"/>
              <w:bottom w:val="single" w:sz="4" w:space="0" w:color="auto"/>
              <w:right w:val="single" w:sz="4" w:space="0" w:color="auto"/>
            </w:tcBorders>
            <w:hideMark/>
          </w:tcPr>
          <w:p w14:paraId="230B7408" w14:textId="77777777" w:rsidR="0033171B" w:rsidRPr="00B11453" w:rsidRDefault="0033171B" w:rsidP="00CD6373">
            <w:pPr>
              <w:keepNext/>
              <w:keepLines/>
              <w:spacing w:after="0"/>
              <w:jc w:val="center"/>
              <w:rPr>
                <w:ins w:id="7589" w:author="Niclas Weiler" w:date="2025-11-05T15:03:00Z" w16du:dateUtc="2025-11-05T14:03:00Z"/>
                <w:rFonts w:ascii="Arial" w:hAnsi="Arial"/>
                <w:sz w:val="18"/>
              </w:rPr>
            </w:pPr>
            <w:ins w:id="7590" w:author="Niclas Weiler" w:date="2025-11-05T15:03:00Z" w16du:dateUtc="2025-11-05T14:03:00Z">
              <w:r w:rsidRPr="00B11453">
                <w:rPr>
                  <w:rFonts w:ascii="Arial" w:hAnsi="Arial"/>
                  <w:sz w:val="18"/>
                </w:rPr>
                <w:t>639472</w:t>
              </w:r>
            </w:ins>
          </w:p>
        </w:tc>
        <w:tc>
          <w:tcPr>
            <w:tcW w:w="709" w:type="dxa"/>
            <w:tcBorders>
              <w:top w:val="single" w:sz="4" w:space="0" w:color="auto"/>
              <w:left w:val="single" w:sz="4" w:space="0" w:color="auto"/>
              <w:bottom w:val="single" w:sz="4" w:space="0" w:color="auto"/>
              <w:right w:val="single" w:sz="4" w:space="0" w:color="auto"/>
            </w:tcBorders>
            <w:hideMark/>
          </w:tcPr>
          <w:p w14:paraId="096F0AC3" w14:textId="77777777" w:rsidR="0033171B" w:rsidRPr="00B11453" w:rsidRDefault="0033171B" w:rsidP="00CD6373">
            <w:pPr>
              <w:keepNext/>
              <w:keepLines/>
              <w:spacing w:after="0"/>
              <w:jc w:val="center"/>
              <w:rPr>
                <w:ins w:id="7591" w:author="Niclas Weiler" w:date="2025-11-05T15:03:00Z" w16du:dateUtc="2025-11-05T14:03:00Z"/>
                <w:rFonts w:ascii="Arial" w:hAnsi="Arial"/>
                <w:sz w:val="18"/>
              </w:rPr>
            </w:pPr>
            <w:ins w:id="7592" w:author="Niclas Weiler" w:date="2025-11-05T15:03:00Z" w16du:dateUtc="2025-11-05T14:03:00Z">
              <w:r w:rsidRPr="00B11453">
                <w:rPr>
                  <w:rFonts w:ascii="Arial" w:hAnsi="Arial"/>
                  <w:sz w:val="18"/>
                </w:rPr>
                <w:t>102</w:t>
              </w:r>
            </w:ins>
          </w:p>
        </w:tc>
        <w:tc>
          <w:tcPr>
            <w:tcW w:w="567" w:type="dxa"/>
            <w:tcBorders>
              <w:top w:val="nil"/>
              <w:left w:val="single" w:sz="4" w:space="0" w:color="auto"/>
              <w:bottom w:val="nil"/>
              <w:right w:val="single" w:sz="4" w:space="0" w:color="auto"/>
            </w:tcBorders>
          </w:tcPr>
          <w:p w14:paraId="03FC82A1" w14:textId="77777777" w:rsidR="0033171B" w:rsidRPr="00B11453" w:rsidRDefault="0033171B" w:rsidP="00CD6373">
            <w:pPr>
              <w:keepNext/>
              <w:keepLines/>
              <w:spacing w:after="0"/>
              <w:jc w:val="center"/>
              <w:rPr>
                <w:ins w:id="7593"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92C1F47" w14:textId="77777777" w:rsidR="0033171B" w:rsidRPr="00B11453" w:rsidRDefault="0033171B" w:rsidP="00CD6373">
            <w:pPr>
              <w:keepNext/>
              <w:keepLines/>
              <w:spacing w:after="0"/>
              <w:jc w:val="center"/>
              <w:rPr>
                <w:ins w:id="7594" w:author="Niclas Weiler" w:date="2025-11-05T15:03:00Z" w16du:dateUtc="2025-11-05T14:03:00Z"/>
                <w:rFonts w:ascii="Arial" w:hAnsi="Arial"/>
                <w:sz w:val="18"/>
              </w:rPr>
            </w:pPr>
            <w:ins w:id="7595" w:author="Niclas Weiler" w:date="2025-11-05T15:03:00Z" w16du:dateUtc="2025-11-05T14:03:00Z">
              <w:r w:rsidRPr="00B11453">
                <w:rPr>
                  <w:rFonts w:ascii="Arial" w:hAnsi="Arial"/>
                  <w:sz w:val="18"/>
                </w:rPr>
                <w:t>7926</w:t>
              </w:r>
            </w:ins>
          </w:p>
        </w:tc>
        <w:tc>
          <w:tcPr>
            <w:tcW w:w="992" w:type="dxa"/>
            <w:tcBorders>
              <w:top w:val="single" w:sz="4" w:space="0" w:color="auto"/>
              <w:left w:val="single" w:sz="4" w:space="0" w:color="auto"/>
              <w:bottom w:val="single" w:sz="4" w:space="0" w:color="auto"/>
              <w:right w:val="single" w:sz="4" w:space="0" w:color="auto"/>
            </w:tcBorders>
            <w:hideMark/>
          </w:tcPr>
          <w:p w14:paraId="7CB89086" w14:textId="77777777" w:rsidR="0033171B" w:rsidRPr="00B11453" w:rsidRDefault="0033171B" w:rsidP="00CD6373">
            <w:pPr>
              <w:keepNext/>
              <w:keepLines/>
              <w:spacing w:after="0"/>
              <w:jc w:val="center"/>
              <w:rPr>
                <w:ins w:id="7596" w:author="Niclas Weiler" w:date="2025-11-05T15:03:00Z" w16du:dateUtc="2025-11-05T14:03:00Z"/>
                <w:rFonts w:ascii="Arial" w:hAnsi="Arial"/>
                <w:sz w:val="18"/>
              </w:rPr>
            </w:pPr>
            <w:ins w:id="7597" w:author="Niclas Weiler" w:date="2025-11-05T15:03:00Z" w16du:dateUtc="2025-11-05T14:03:00Z">
              <w:r w:rsidRPr="00B11453">
                <w:rPr>
                  <w:rFonts w:ascii="Arial" w:hAnsi="Arial"/>
                  <w:sz w:val="18"/>
                </w:rPr>
                <w:t>640992</w:t>
              </w:r>
            </w:ins>
          </w:p>
        </w:tc>
        <w:tc>
          <w:tcPr>
            <w:tcW w:w="567" w:type="dxa"/>
            <w:tcBorders>
              <w:top w:val="single" w:sz="4" w:space="0" w:color="auto"/>
              <w:left w:val="single" w:sz="4" w:space="0" w:color="auto"/>
              <w:bottom w:val="single" w:sz="4" w:space="0" w:color="auto"/>
              <w:right w:val="single" w:sz="4" w:space="0" w:color="auto"/>
            </w:tcBorders>
            <w:hideMark/>
          </w:tcPr>
          <w:p w14:paraId="4F8D6B8D" w14:textId="77777777" w:rsidR="0033171B" w:rsidRPr="00B11453" w:rsidRDefault="0033171B" w:rsidP="00CD6373">
            <w:pPr>
              <w:keepNext/>
              <w:keepLines/>
              <w:spacing w:after="0"/>
              <w:jc w:val="center"/>
              <w:rPr>
                <w:ins w:id="7598" w:author="Niclas Weiler" w:date="2025-11-05T15:03:00Z" w16du:dateUtc="2025-11-05T14:03:00Z"/>
                <w:rFonts w:ascii="Arial" w:hAnsi="Arial"/>
                <w:sz w:val="18"/>
              </w:rPr>
            </w:pPr>
            <w:ins w:id="7599" w:author="Niclas Weiler" w:date="2025-11-05T15:03:00Z" w16du:dateUtc="2025-11-05T14:03:00Z">
              <w:r w:rsidRPr="00B11453">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7F63D843" w14:textId="77777777" w:rsidR="0033171B" w:rsidRPr="00B11453" w:rsidRDefault="0033171B" w:rsidP="00CD6373">
            <w:pPr>
              <w:keepNext/>
              <w:keepLines/>
              <w:spacing w:after="0"/>
              <w:jc w:val="center"/>
              <w:rPr>
                <w:ins w:id="7600" w:author="Niclas Weiler" w:date="2025-11-05T15:03:00Z" w16du:dateUtc="2025-11-05T14:03:00Z"/>
                <w:rFonts w:ascii="Arial" w:hAnsi="Arial"/>
                <w:sz w:val="18"/>
              </w:rPr>
            </w:pPr>
            <w:ins w:id="7601" w:author="Niclas Weiler" w:date="2025-11-05T15:03:00Z" w16du:dateUtc="2025-11-05T14:03:00Z">
              <w:r w:rsidRPr="00B11453">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hideMark/>
          </w:tcPr>
          <w:p w14:paraId="346C6C97" w14:textId="77777777" w:rsidR="0033171B" w:rsidRPr="00B11453" w:rsidRDefault="0033171B" w:rsidP="00CD6373">
            <w:pPr>
              <w:keepNext/>
              <w:keepLines/>
              <w:spacing w:after="0"/>
              <w:jc w:val="center"/>
              <w:rPr>
                <w:ins w:id="7602" w:author="Niclas Weiler" w:date="2025-11-05T15:03:00Z" w16du:dateUtc="2025-11-05T14:03:00Z"/>
                <w:rFonts w:ascii="Arial" w:hAnsi="Arial"/>
                <w:sz w:val="18"/>
              </w:rPr>
            </w:pPr>
            <w:ins w:id="7603" w:author="Niclas Weiler" w:date="2025-11-05T15:03:00Z" w16du:dateUtc="2025-11-05T14:03:00Z">
              <w:r w:rsidRPr="00B11453">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3E8EA636" w14:textId="77777777" w:rsidR="0033171B" w:rsidRPr="00B11453" w:rsidRDefault="0033171B" w:rsidP="00CD6373">
            <w:pPr>
              <w:keepNext/>
              <w:keepLines/>
              <w:spacing w:after="0"/>
              <w:jc w:val="center"/>
              <w:rPr>
                <w:ins w:id="7604" w:author="Niclas Weiler" w:date="2025-11-05T15:03:00Z" w16du:dateUtc="2025-11-05T14:03:00Z"/>
                <w:rFonts w:ascii="Arial" w:hAnsi="Arial"/>
                <w:sz w:val="18"/>
              </w:rPr>
            </w:pPr>
            <w:ins w:id="7605" w:author="Niclas Weiler" w:date="2025-11-05T15:03:00Z" w16du:dateUtc="2025-11-05T14:03:00Z">
              <w:r w:rsidRPr="00B11453">
                <w:rPr>
                  <w:rFonts w:ascii="Arial" w:hAnsi="Arial"/>
                  <w:sz w:val="18"/>
                </w:rPr>
                <w:t>106</w:t>
              </w:r>
            </w:ins>
          </w:p>
        </w:tc>
      </w:tr>
      <w:tr w:rsidR="0033171B" w:rsidRPr="00F34891" w14:paraId="208D4C8B" w14:textId="77777777" w:rsidTr="00CD6373">
        <w:trPr>
          <w:ins w:id="7606" w:author="Niclas Weiler" w:date="2025-11-05T15:03:00Z"/>
        </w:trPr>
        <w:tc>
          <w:tcPr>
            <w:tcW w:w="1276" w:type="dxa"/>
            <w:tcBorders>
              <w:top w:val="nil"/>
              <w:left w:val="single" w:sz="4" w:space="0" w:color="auto"/>
              <w:bottom w:val="nil"/>
              <w:right w:val="single" w:sz="4" w:space="0" w:color="auto"/>
            </w:tcBorders>
            <w:vAlign w:val="center"/>
          </w:tcPr>
          <w:p w14:paraId="550E68AF" w14:textId="77777777" w:rsidR="0033171B" w:rsidRPr="00B11453" w:rsidRDefault="0033171B" w:rsidP="00CD6373">
            <w:pPr>
              <w:keepNext/>
              <w:keepLines/>
              <w:spacing w:after="0"/>
              <w:jc w:val="center"/>
              <w:rPr>
                <w:ins w:id="7607" w:author="Niclas Weiler" w:date="2025-11-05T15:03:00Z" w16du:dateUtc="2025-11-05T14:03:00Z"/>
                <w:rFonts w:ascii="Arial" w:hAnsi="Arial"/>
                <w:sz w:val="18"/>
              </w:rPr>
            </w:pPr>
            <w:ins w:id="7608" w:author="Niclas Weiler" w:date="2025-11-05T15:03:00Z" w16du:dateUtc="2025-11-05T14:03:00Z">
              <w:r w:rsidRPr="00967EFF">
                <w:rPr>
                  <w:rFonts w:ascii="Arial" w:hAnsi="Arial"/>
                  <w:sz w:val="18"/>
                </w:rPr>
                <w:t>Note 6</w:t>
              </w:r>
            </w:ins>
          </w:p>
        </w:tc>
        <w:tc>
          <w:tcPr>
            <w:tcW w:w="1135" w:type="dxa"/>
            <w:tcBorders>
              <w:top w:val="nil"/>
              <w:left w:val="single" w:sz="4" w:space="0" w:color="auto"/>
              <w:bottom w:val="single" w:sz="4" w:space="0" w:color="auto"/>
              <w:right w:val="single" w:sz="4" w:space="0" w:color="auto"/>
            </w:tcBorders>
          </w:tcPr>
          <w:p w14:paraId="24D2F079" w14:textId="77777777" w:rsidR="0033171B" w:rsidRPr="00B11453" w:rsidRDefault="0033171B" w:rsidP="00CD6373">
            <w:pPr>
              <w:keepNext/>
              <w:keepLines/>
              <w:spacing w:after="0"/>
              <w:jc w:val="center"/>
              <w:rPr>
                <w:ins w:id="7609"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4B600A4E" w14:textId="77777777" w:rsidR="0033171B" w:rsidRPr="00B11453" w:rsidRDefault="0033171B" w:rsidP="00CD6373">
            <w:pPr>
              <w:keepNext/>
              <w:keepLines/>
              <w:spacing w:after="0"/>
              <w:jc w:val="center"/>
              <w:rPr>
                <w:ins w:id="7610"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3E781C97" w14:textId="77777777" w:rsidR="0033171B" w:rsidRPr="00B11453" w:rsidRDefault="0033171B" w:rsidP="00CD6373">
            <w:pPr>
              <w:keepNext/>
              <w:keepLines/>
              <w:spacing w:after="0"/>
              <w:jc w:val="center"/>
              <w:rPr>
                <w:ins w:id="7611"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20EDA6EC" w14:textId="77777777" w:rsidR="0033171B" w:rsidRPr="00B11453" w:rsidRDefault="0033171B" w:rsidP="00CD6373">
            <w:pPr>
              <w:keepNext/>
              <w:keepLines/>
              <w:spacing w:after="0"/>
              <w:jc w:val="center"/>
              <w:rPr>
                <w:ins w:id="7612"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8296BF2" w14:textId="77777777" w:rsidR="0033171B" w:rsidRPr="00B11453" w:rsidRDefault="0033171B" w:rsidP="00CD6373">
            <w:pPr>
              <w:keepNext/>
              <w:keepLines/>
              <w:spacing w:after="0"/>
              <w:jc w:val="center"/>
              <w:rPr>
                <w:ins w:id="7613" w:author="Niclas Weiler" w:date="2025-11-05T15:03:00Z" w16du:dateUtc="2025-11-05T14:03:00Z"/>
                <w:rFonts w:ascii="Arial" w:hAnsi="Arial"/>
                <w:sz w:val="18"/>
              </w:rPr>
            </w:pPr>
            <w:ins w:id="7614"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481F164E" w14:textId="77777777" w:rsidR="0033171B" w:rsidRPr="00B11453" w:rsidRDefault="0033171B" w:rsidP="00CD6373">
            <w:pPr>
              <w:keepNext/>
              <w:keepLines/>
              <w:spacing w:after="0"/>
              <w:jc w:val="center"/>
              <w:rPr>
                <w:ins w:id="7615" w:author="Niclas Weiler" w:date="2025-11-05T15:03:00Z" w16du:dateUtc="2025-11-05T14:03:00Z"/>
                <w:rFonts w:ascii="Arial" w:hAnsi="Arial"/>
                <w:sz w:val="18"/>
              </w:rPr>
            </w:pPr>
            <w:ins w:id="7616"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6BA77DAF" w14:textId="77777777" w:rsidR="0033171B" w:rsidRPr="00BD33ED" w:rsidRDefault="0033171B" w:rsidP="00CD6373">
            <w:pPr>
              <w:keepNext/>
              <w:keepLines/>
              <w:spacing w:after="0"/>
              <w:jc w:val="center"/>
              <w:rPr>
                <w:ins w:id="7617" w:author="Niclas Weiler" w:date="2025-11-05T15:03:00Z" w16du:dateUtc="2025-11-05T14:03:00Z"/>
                <w:rFonts w:ascii="Arial" w:hAnsi="Arial"/>
                <w:sz w:val="18"/>
              </w:rPr>
            </w:pPr>
            <w:ins w:id="7618" w:author="Niclas Weiler" w:date="2025-11-05T15:03:00Z" w16du:dateUtc="2025-11-05T14:03:00Z">
              <w:r w:rsidRPr="00BD33ED">
                <w:rPr>
                  <w:rFonts w:ascii="Arial" w:hAnsi="Arial"/>
                  <w:sz w:val="18"/>
                </w:rPr>
                <w:t>3680.34 Note 9</w:t>
              </w:r>
            </w:ins>
          </w:p>
        </w:tc>
        <w:tc>
          <w:tcPr>
            <w:tcW w:w="992" w:type="dxa"/>
            <w:tcBorders>
              <w:top w:val="single" w:sz="4" w:space="0" w:color="auto"/>
              <w:left w:val="single" w:sz="4" w:space="0" w:color="auto"/>
              <w:bottom w:val="single" w:sz="4" w:space="0" w:color="auto"/>
              <w:right w:val="single" w:sz="4" w:space="0" w:color="auto"/>
            </w:tcBorders>
            <w:hideMark/>
          </w:tcPr>
          <w:p w14:paraId="138D8A21" w14:textId="77777777" w:rsidR="0033171B" w:rsidRPr="00BD33ED" w:rsidRDefault="0033171B" w:rsidP="00CD6373">
            <w:pPr>
              <w:keepNext/>
              <w:keepLines/>
              <w:spacing w:after="0"/>
              <w:jc w:val="center"/>
              <w:rPr>
                <w:ins w:id="7619" w:author="Niclas Weiler" w:date="2025-11-05T15:03:00Z" w16du:dateUtc="2025-11-05T14:03:00Z"/>
                <w:rFonts w:ascii="Arial" w:hAnsi="Arial"/>
                <w:sz w:val="18"/>
              </w:rPr>
            </w:pPr>
            <w:ins w:id="7620" w:author="Niclas Weiler" w:date="2025-11-05T15:03:00Z" w16du:dateUtc="2025-11-05T14:03:00Z">
              <w:r w:rsidRPr="00BD33ED">
                <w:rPr>
                  <w:rFonts w:ascii="Arial" w:hAnsi="Arial"/>
                  <w:sz w:val="18"/>
                </w:rPr>
                <w:t>645356</w:t>
              </w:r>
            </w:ins>
          </w:p>
        </w:tc>
        <w:tc>
          <w:tcPr>
            <w:tcW w:w="1134" w:type="dxa"/>
            <w:tcBorders>
              <w:top w:val="single" w:sz="4" w:space="0" w:color="auto"/>
              <w:left w:val="single" w:sz="4" w:space="0" w:color="auto"/>
              <w:bottom w:val="single" w:sz="4" w:space="0" w:color="auto"/>
              <w:right w:val="single" w:sz="4" w:space="0" w:color="auto"/>
            </w:tcBorders>
            <w:hideMark/>
          </w:tcPr>
          <w:p w14:paraId="37F8C8AA" w14:textId="77777777" w:rsidR="0033171B" w:rsidRPr="00BD33ED" w:rsidRDefault="0033171B" w:rsidP="00CD6373">
            <w:pPr>
              <w:keepNext/>
              <w:keepLines/>
              <w:spacing w:after="0"/>
              <w:jc w:val="center"/>
              <w:rPr>
                <w:ins w:id="7621" w:author="Niclas Weiler" w:date="2025-11-05T15:03:00Z" w16du:dateUtc="2025-11-05T14:03:00Z"/>
                <w:rFonts w:ascii="Arial" w:hAnsi="Arial"/>
                <w:sz w:val="18"/>
              </w:rPr>
            </w:pPr>
            <w:ins w:id="7622" w:author="Niclas Weiler" w:date="2025-11-05T15:03:00Z" w16du:dateUtc="2025-11-05T14:03:00Z">
              <w:r w:rsidRPr="00BD33ED">
                <w:rPr>
                  <w:rFonts w:ascii="Arial" w:hAnsi="Arial"/>
                  <w:sz w:val="18"/>
                </w:rPr>
                <w:t>3580.08</w:t>
              </w:r>
            </w:ins>
          </w:p>
        </w:tc>
        <w:tc>
          <w:tcPr>
            <w:tcW w:w="992" w:type="dxa"/>
            <w:tcBorders>
              <w:top w:val="single" w:sz="4" w:space="0" w:color="auto"/>
              <w:left w:val="single" w:sz="4" w:space="0" w:color="auto"/>
              <w:bottom w:val="single" w:sz="4" w:space="0" w:color="auto"/>
              <w:right w:val="single" w:sz="4" w:space="0" w:color="auto"/>
            </w:tcBorders>
            <w:hideMark/>
          </w:tcPr>
          <w:p w14:paraId="5E36EFD5" w14:textId="77777777" w:rsidR="0033171B" w:rsidRPr="00BD33ED" w:rsidRDefault="0033171B" w:rsidP="00CD6373">
            <w:pPr>
              <w:keepNext/>
              <w:keepLines/>
              <w:spacing w:after="0"/>
              <w:jc w:val="center"/>
              <w:rPr>
                <w:ins w:id="7623" w:author="Niclas Weiler" w:date="2025-11-05T15:03:00Z" w16du:dateUtc="2025-11-05T14:03:00Z"/>
                <w:rFonts w:ascii="Arial" w:hAnsi="Arial"/>
                <w:sz w:val="18"/>
              </w:rPr>
            </w:pPr>
            <w:ins w:id="7624" w:author="Niclas Weiler" w:date="2025-11-05T15:03:00Z" w16du:dateUtc="2025-11-05T14:03:00Z">
              <w:r w:rsidRPr="00BD33ED">
                <w:rPr>
                  <w:rFonts w:ascii="Arial" w:hAnsi="Arial"/>
                  <w:sz w:val="18"/>
                </w:rPr>
                <w:t>638672</w:t>
              </w:r>
            </w:ins>
          </w:p>
        </w:tc>
        <w:tc>
          <w:tcPr>
            <w:tcW w:w="709" w:type="dxa"/>
            <w:tcBorders>
              <w:top w:val="single" w:sz="4" w:space="0" w:color="auto"/>
              <w:left w:val="single" w:sz="4" w:space="0" w:color="auto"/>
              <w:bottom w:val="single" w:sz="4" w:space="0" w:color="auto"/>
              <w:right w:val="single" w:sz="4" w:space="0" w:color="auto"/>
            </w:tcBorders>
            <w:hideMark/>
          </w:tcPr>
          <w:p w14:paraId="7C9BA28E" w14:textId="77777777" w:rsidR="0033171B" w:rsidRPr="00BD33ED" w:rsidRDefault="0033171B" w:rsidP="00CD6373">
            <w:pPr>
              <w:keepNext/>
              <w:keepLines/>
              <w:spacing w:after="0"/>
              <w:jc w:val="center"/>
              <w:rPr>
                <w:ins w:id="7625" w:author="Niclas Weiler" w:date="2025-11-05T15:03:00Z" w16du:dateUtc="2025-11-05T14:03:00Z"/>
                <w:rFonts w:ascii="Arial" w:hAnsi="Arial"/>
                <w:sz w:val="18"/>
              </w:rPr>
            </w:pPr>
            <w:ins w:id="7626"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79B81C2A" w14:textId="77777777" w:rsidR="0033171B" w:rsidRPr="00B11453" w:rsidRDefault="0033171B" w:rsidP="00CD6373">
            <w:pPr>
              <w:keepNext/>
              <w:keepLines/>
              <w:spacing w:after="0"/>
              <w:jc w:val="center"/>
              <w:rPr>
                <w:ins w:id="7627"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71D7DC2" w14:textId="77777777" w:rsidR="0033171B" w:rsidRPr="00BD33ED" w:rsidRDefault="0033171B" w:rsidP="00CD6373">
            <w:pPr>
              <w:keepNext/>
              <w:keepLines/>
              <w:spacing w:after="0"/>
              <w:jc w:val="center"/>
              <w:rPr>
                <w:ins w:id="7628" w:author="Niclas Weiler" w:date="2025-11-05T15:03:00Z" w16du:dateUtc="2025-11-05T14:03:00Z"/>
                <w:rFonts w:ascii="Arial" w:hAnsi="Arial"/>
                <w:sz w:val="18"/>
              </w:rPr>
            </w:pPr>
            <w:ins w:id="7629" w:author="Niclas Weiler" w:date="2025-11-05T15:03:00Z" w16du:dateUtc="2025-11-05T14:03:00Z">
              <w:r w:rsidRPr="00BD33ED">
                <w:rPr>
                  <w:rFonts w:ascii="Arial" w:hAnsi="Arial"/>
                  <w:sz w:val="18"/>
                </w:rPr>
                <w:t>7968</w:t>
              </w:r>
            </w:ins>
          </w:p>
        </w:tc>
        <w:tc>
          <w:tcPr>
            <w:tcW w:w="992" w:type="dxa"/>
            <w:tcBorders>
              <w:top w:val="single" w:sz="4" w:space="0" w:color="auto"/>
              <w:left w:val="single" w:sz="4" w:space="0" w:color="auto"/>
              <w:bottom w:val="single" w:sz="4" w:space="0" w:color="auto"/>
              <w:right w:val="single" w:sz="4" w:space="0" w:color="auto"/>
            </w:tcBorders>
            <w:hideMark/>
          </w:tcPr>
          <w:p w14:paraId="316E30C0" w14:textId="77777777" w:rsidR="0033171B" w:rsidRPr="00BD33ED" w:rsidRDefault="0033171B" w:rsidP="00CD6373">
            <w:pPr>
              <w:keepNext/>
              <w:keepLines/>
              <w:spacing w:after="0"/>
              <w:jc w:val="center"/>
              <w:rPr>
                <w:ins w:id="7630" w:author="Niclas Weiler" w:date="2025-11-05T15:03:00Z" w16du:dateUtc="2025-11-05T14:03:00Z"/>
                <w:rFonts w:ascii="Arial" w:hAnsi="Arial"/>
                <w:sz w:val="18"/>
              </w:rPr>
            </w:pPr>
            <w:ins w:id="7631" w:author="Niclas Weiler" w:date="2025-11-05T15:03:00Z" w16du:dateUtc="2025-11-05T14:03:00Z">
              <w:r w:rsidRPr="00BD33ED">
                <w:rPr>
                  <w:rFonts w:ascii="Arial" w:hAnsi="Arial"/>
                  <w:sz w:val="18"/>
                </w:rPr>
                <w:t>645024</w:t>
              </w:r>
            </w:ins>
          </w:p>
        </w:tc>
        <w:tc>
          <w:tcPr>
            <w:tcW w:w="567" w:type="dxa"/>
            <w:tcBorders>
              <w:top w:val="single" w:sz="4" w:space="0" w:color="auto"/>
              <w:left w:val="single" w:sz="4" w:space="0" w:color="auto"/>
              <w:bottom w:val="single" w:sz="4" w:space="0" w:color="auto"/>
              <w:right w:val="single" w:sz="4" w:space="0" w:color="auto"/>
            </w:tcBorders>
            <w:hideMark/>
          </w:tcPr>
          <w:p w14:paraId="6B511535" w14:textId="77777777" w:rsidR="0033171B" w:rsidRPr="00BD33ED" w:rsidRDefault="0033171B" w:rsidP="00CD6373">
            <w:pPr>
              <w:keepNext/>
              <w:keepLines/>
              <w:spacing w:after="0"/>
              <w:jc w:val="center"/>
              <w:rPr>
                <w:ins w:id="7632" w:author="Niclas Weiler" w:date="2025-11-05T15:03:00Z" w16du:dateUtc="2025-11-05T14:03:00Z"/>
                <w:rFonts w:ascii="Arial" w:hAnsi="Arial"/>
                <w:sz w:val="18"/>
              </w:rPr>
            </w:pPr>
            <w:ins w:id="7633"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20A77BD5" w14:textId="77777777" w:rsidR="0033171B" w:rsidRPr="00BD33ED" w:rsidRDefault="0033171B" w:rsidP="00CD6373">
            <w:pPr>
              <w:keepNext/>
              <w:keepLines/>
              <w:spacing w:after="0"/>
              <w:jc w:val="center"/>
              <w:rPr>
                <w:ins w:id="7634" w:author="Niclas Weiler" w:date="2025-11-05T15:03:00Z" w16du:dateUtc="2025-11-05T14:03:00Z"/>
                <w:rFonts w:ascii="Arial" w:hAnsi="Arial"/>
                <w:sz w:val="18"/>
              </w:rPr>
            </w:pPr>
            <w:ins w:id="7635" w:author="Niclas Weiler" w:date="2025-11-05T15:03:00Z" w16du:dateUtc="2025-11-05T14:03:00Z">
              <w:r w:rsidRPr="00BD33ED">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54464B4E" w14:textId="77777777" w:rsidR="0033171B" w:rsidRPr="00BD33ED" w:rsidRDefault="0033171B" w:rsidP="00CD6373">
            <w:pPr>
              <w:keepNext/>
              <w:keepLines/>
              <w:spacing w:after="0"/>
              <w:jc w:val="center"/>
              <w:rPr>
                <w:ins w:id="7636" w:author="Niclas Weiler" w:date="2025-11-05T15:03:00Z" w16du:dateUtc="2025-11-05T14:03:00Z"/>
                <w:rFonts w:ascii="Arial" w:hAnsi="Arial"/>
                <w:sz w:val="18"/>
              </w:rPr>
            </w:pPr>
            <w:ins w:id="7637"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27C3E0A1" w14:textId="77777777" w:rsidR="0033171B" w:rsidRPr="00BD33ED" w:rsidRDefault="0033171B" w:rsidP="00CD6373">
            <w:pPr>
              <w:keepNext/>
              <w:keepLines/>
              <w:spacing w:after="0"/>
              <w:jc w:val="center"/>
              <w:rPr>
                <w:ins w:id="7638" w:author="Niclas Weiler" w:date="2025-11-05T15:03:00Z" w16du:dateUtc="2025-11-05T14:03:00Z"/>
                <w:rFonts w:ascii="Arial" w:hAnsi="Arial"/>
                <w:sz w:val="18"/>
              </w:rPr>
            </w:pPr>
            <w:ins w:id="7639" w:author="Niclas Weiler" w:date="2025-11-05T15:03:00Z" w16du:dateUtc="2025-11-05T14:03:00Z">
              <w:r w:rsidRPr="00BD33ED">
                <w:rPr>
                  <w:rFonts w:ascii="Arial" w:hAnsi="Arial"/>
                  <w:sz w:val="18"/>
                </w:rPr>
                <w:t>509</w:t>
              </w:r>
            </w:ins>
          </w:p>
        </w:tc>
      </w:tr>
      <w:tr w:rsidR="0033171B" w:rsidRPr="00F34891" w14:paraId="6BE3F9EE" w14:textId="77777777" w:rsidTr="00CD6373">
        <w:trPr>
          <w:trHeight w:val="204"/>
          <w:ins w:id="7640" w:author="Niclas Weiler" w:date="2025-11-05T15:03:00Z"/>
        </w:trPr>
        <w:tc>
          <w:tcPr>
            <w:tcW w:w="1276" w:type="dxa"/>
            <w:tcBorders>
              <w:top w:val="nil"/>
              <w:left w:val="single" w:sz="4" w:space="0" w:color="auto"/>
              <w:bottom w:val="nil"/>
              <w:right w:val="single" w:sz="4" w:space="0" w:color="auto"/>
            </w:tcBorders>
            <w:vAlign w:val="center"/>
          </w:tcPr>
          <w:p w14:paraId="67BE31FB" w14:textId="77777777" w:rsidR="0033171B" w:rsidRPr="00B11453" w:rsidRDefault="0033171B" w:rsidP="00CD6373">
            <w:pPr>
              <w:keepNext/>
              <w:keepLines/>
              <w:spacing w:after="0"/>
              <w:jc w:val="center"/>
              <w:rPr>
                <w:ins w:id="7641" w:author="Niclas Weiler" w:date="2025-11-05T15:03:00Z" w16du:dateUtc="2025-11-05T14:0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069060F3" w14:textId="77777777" w:rsidR="0033171B" w:rsidRPr="00BD33ED" w:rsidRDefault="0033171B" w:rsidP="00CD6373">
            <w:pPr>
              <w:keepNext/>
              <w:keepLines/>
              <w:spacing w:after="0"/>
              <w:jc w:val="center"/>
              <w:rPr>
                <w:ins w:id="7642" w:author="Niclas Weiler" w:date="2025-11-05T15:03:00Z" w16du:dateUtc="2025-11-05T14:03:00Z"/>
                <w:rFonts w:ascii="Arial" w:hAnsi="Arial"/>
                <w:sz w:val="18"/>
              </w:rPr>
            </w:pPr>
            <w:ins w:id="7643" w:author="Niclas Weiler" w:date="2025-11-05T15:03:00Z" w16du:dateUtc="2025-11-05T14:03:00Z">
              <w:r w:rsidRPr="00BD33ED">
                <w:rPr>
                  <w:rFonts w:ascii="Arial" w:hAnsi="Arial"/>
                  <w:sz w:val="18"/>
                </w:rPr>
                <w:t>Channel spacing CC1-CC2 = 14.64 MHz (Note 1)</w:t>
              </w:r>
            </w:ins>
          </w:p>
        </w:tc>
      </w:tr>
      <w:tr w:rsidR="0033171B" w:rsidRPr="00F34891" w14:paraId="4E085652" w14:textId="77777777" w:rsidTr="00CD6373">
        <w:trPr>
          <w:ins w:id="7644" w:author="Niclas Weiler" w:date="2025-11-05T15:03:00Z"/>
        </w:trPr>
        <w:tc>
          <w:tcPr>
            <w:tcW w:w="1276" w:type="dxa"/>
            <w:tcBorders>
              <w:top w:val="nil"/>
              <w:left w:val="single" w:sz="4" w:space="0" w:color="auto"/>
              <w:bottom w:val="nil"/>
              <w:right w:val="single" w:sz="4" w:space="0" w:color="auto"/>
            </w:tcBorders>
            <w:vAlign w:val="center"/>
          </w:tcPr>
          <w:p w14:paraId="23F80D62" w14:textId="77777777" w:rsidR="0033171B" w:rsidRPr="00B11453" w:rsidRDefault="0033171B" w:rsidP="00CD6373">
            <w:pPr>
              <w:keepNext/>
              <w:keepLines/>
              <w:spacing w:after="0"/>
              <w:jc w:val="center"/>
              <w:rPr>
                <w:ins w:id="7645" w:author="Niclas Weiler" w:date="2025-11-05T15:03:00Z" w16du:dateUtc="2025-11-05T14:0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7E262E0E" w14:textId="77777777" w:rsidR="0033171B" w:rsidRPr="00621170" w:rsidRDefault="0033171B" w:rsidP="00CD6373">
            <w:pPr>
              <w:keepNext/>
              <w:keepLines/>
              <w:spacing w:after="0"/>
              <w:jc w:val="center"/>
              <w:rPr>
                <w:ins w:id="7646" w:author="Niclas Weiler" w:date="2025-11-05T15:03:00Z" w16du:dateUtc="2025-11-05T14:03:00Z"/>
                <w:rFonts w:ascii="Arial" w:hAnsi="Arial"/>
                <w:sz w:val="18"/>
              </w:rPr>
            </w:pPr>
            <w:ins w:id="7647" w:author="Niclas Weiler" w:date="2025-11-05T15:03:00Z" w16du:dateUtc="2025-11-05T14:03:00Z">
              <w:r w:rsidRPr="00621170">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19C1DDE7" w14:textId="77777777" w:rsidR="0033171B" w:rsidRPr="00BD33ED" w:rsidRDefault="0033171B" w:rsidP="00CD6373">
            <w:pPr>
              <w:keepNext/>
              <w:keepLines/>
              <w:spacing w:after="0"/>
              <w:jc w:val="center"/>
              <w:rPr>
                <w:ins w:id="7648" w:author="Niclas Weiler" w:date="2025-11-05T15:03:00Z" w16du:dateUtc="2025-11-05T14:03:00Z"/>
                <w:rFonts w:ascii="Arial" w:hAnsi="Arial"/>
                <w:sz w:val="18"/>
              </w:rPr>
            </w:pPr>
            <w:ins w:id="7649" w:author="Niclas Weiler" w:date="2025-11-05T15:03:00Z" w16du:dateUtc="2025-11-05T14:03:00Z">
              <w:r w:rsidRPr="00BD33ED">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3D6AA27D" w14:textId="77777777" w:rsidR="0033171B" w:rsidRPr="00BD33ED" w:rsidRDefault="0033171B" w:rsidP="00CD6373">
            <w:pPr>
              <w:keepNext/>
              <w:keepLines/>
              <w:spacing w:after="0"/>
              <w:jc w:val="center"/>
              <w:rPr>
                <w:ins w:id="7650" w:author="Niclas Weiler" w:date="2025-11-05T15:03:00Z" w16du:dateUtc="2025-11-05T14:03:00Z"/>
                <w:rFonts w:ascii="Arial" w:hAnsi="Arial"/>
                <w:sz w:val="18"/>
              </w:rPr>
            </w:pPr>
            <w:ins w:id="7651" w:author="Niclas Weiler" w:date="2025-11-05T15:03:00Z" w16du:dateUtc="2025-11-05T14:03:00Z">
              <w:r w:rsidRPr="00BD33ED">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3EE85865" w14:textId="77777777" w:rsidR="0033171B" w:rsidRPr="00BD33ED" w:rsidRDefault="0033171B" w:rsidP="00CD6373">
            <w:pPr>
              <w:keepNext/>
              <w:keepLines/>
              <w:spacing w:after="0"/>
              <w:jc w:val="center"/>
              <w:rPr>
                <w:ins w:id="7652" w:author="Niclas Weiler" w:date="2025-11-05T15:03:00Z" w16du:dateUtc="2025-11-05T14:03:00Z"/>
                <w:rFonts w:ascii="Arial" w:hAnsi="Arial"/>
                <w:sz w:val="18"/>
              </w:rPr>
            </w:pPr>
            <w:ins w:id="7653" w:author="Niclas Weiler" w:date="2025-11-05T15:03:00Z" w16du:dateUtc="2025-11-05T14:03:00Z">
              <w:r w:rsidRPr="00BD33ED">
                <w:rPr>
                  <w:rFonts w:ascii="Arial" w:hAnsi="Arial"/>
                  <w:sz w:val="18"/>
                </w:rPr>
                <w:t>52</w:t>
              </w:r>
            </w:ins>
          </w:p>
        </w:tc>
        <w:tc>
          <w:tcPr>
            <w:tcW w:w="1275" w:type="dxa"/>
            <w:tcBorders>
              <w:top w:val="single" w:sz="4" w:space="0" w:color="auto"/>
              <w:left w:val="single" w:sz="4" w:space="0" w:color="auto"/>
              <w:bottom w:val="nil"/>
              <w:right w:val="single" w:sz="4" w:space="0" w:color="auto"/>
            </w:tcBorders>
            <w:hideMark/>
          </w:tcPr>
          <w:p w14:paraId="7294035D" w14:textId="77777777" w:rsidR="0033171B" w:rsidRPr="00621170" w:rsidRDefault="0033171B" w:rsidP="00CD6373">
            <w:pPr>
              <w:keepNext/>
              <w:keepLines/>
              <w:spacing w:after="0"/>
              <w:jc w:val="center"/>
              <w:rPr>
                <w:ins w:id="7654" w:author="Niclas Weiler" w:date="2025-11-05T15:03:00Z" w16du:dateUtc="2025-11-05T14:03:00Z"/>
                <w:rFonts w:ascii="Arial" w:hAnsi="Arial"/>
                <w:sz w:val="18"/>
              </w:rPr>
            </w:pPr>
            <w:ins w:id="7655" w:author="Niclas Weiler" w:date="2025-11-05T15:03:00Z" w16du:dateUtc="2025-11-05T14:03:00Z">
              <w:r w:rsidRPr="00621170">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351FD79" w14:textId="77777777" w:rsidR="0033171B" w:rsidRPr="00621170" w:rsidRDefault="0033171B" w:rsidP="00CD6373">
            <w:pPr>
              <w:keepNext/>
              <w:keepLines/>
              <w:spacing w:after="0"/>
              <w:jc w:val="center"/>
              <w:rPr>
                <w:ins w:id="7656" w:author="Niclas Weiler" w:date="2025-11-05T15:03:00Z" w16du:dateUtc="2025-11-05T14:03:00Z"/>
                <w:rFonts w:ascii="Arial" w:hAnsi="Arial"/>
                <w:sz w:val="18"/>
              </w:rPr>
            </w:pPr>
            <w:ins w:id="7657" w:author="Niclas Weiler" w:date="2025-11-05T15:03:00Z" w16du:dateUtc="2025-11-05T14:03:00Z">
              <w:r w:rsidRPr="00621170">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6B75DA01" w14:textId="77777777" w:rsidR="0033171B" w:rsidRPr="00BD33ED" w:rsidRDefault="0033171B" w:rsidP="00CD6373">
            <w:pPr>
              <w:keepNext/>
              <w:keepLines/>
              <w:spacing w:after="0"/>
              <w:jc w:val="center"/>
              <w:rPr>
                <w:ins w:id="7658" w:author="Niclas Weiler" w:date="2025-11-05T15:03:00Z" w16du:dateUtc="2025-11-05T14:03:00Z"/>
                <w:rFonts w:ascii="Arial" w:hAnsi="Arial"/>
                <w:sz w:val="18"/>
              </w:rPr>
            </w:pPr>
            <w:ins w:id="7659" w:author="Niclas Weiler" w:date="2025-11-05T15:03:00Z" w16du:dateUtc="2025-11-05T14:03:00Z">
              <w:r w:rsidRPr="00BD33ED">
                <w:rPr>
                  <w:rFonts w:ascii="Arial" w:hAnsi="Arial"/>
                  <w:sz w:val="18"/>
                </w:rPr>
                <w:t>3574.65</w:t>
              </w:r>
            </w:ins>
          </w:p>
        </w:tc>
        <w:tc>
          <w:tcPr>
            <w:tcW w:w="992" w:type="dxa"/>
            <w:tcBorders>
              <w:top w:val="single" w:sz="4" w:space="0" w:color="auto"/>
              <w:left w:val="single" w:sz="4" w:space="0" w:color="auto"/>
              <w:bottom w:val="single" w:sz="4" w:space="0" w:color="auto"/>
              <w:right w:val="single" w:sz="4" w:space="0" w:color="auto"/>
            </w:tcBorders>
            <w:hideMark/>
          </w:tcPr>
          <w:p w14:paraId="23394A68" w14:textId="77777777" w:rsidR="0033171B" w:rsidRPr="00BD33ED" w:rsidRDefault="0033171B" w:rsidP="00CD6373">
            <w:pPr>
              <w:keepNext/>
              <w:keepLines/>
              <w:spacing w:after="0"/>
              <w:jc w:val="center"/>
              <w:rPr>
                <w:ins w:id="7660" w:author="Niclas Weiler" w:date="2025-11-05T15:03:00Z" w16du:dateUtc="2025-11-05T14:03:00Z"/>
                <w:rFonts w:ascii="Arial" w:hAnsi="Arial"/>
                <w:sz w:val="18"/>
              </w:rPr>
            </w:pPr>
            <w:ins w:id="7661" w:author="Niclas Weiler" w:date="2025-11-05T15:03:00Z" w16du:dateUtc="2025-11-05T14:03:00Z">
              <w:r w:rsidRPr="00BD33ED">
                <w:rPr>
                  <w:rFonts w:ascii="Arial" w:hAnsi="Arial"/>
                  <w:sz w:val="18"/>
                </w:rPr>
                <w:t>638310</w:t>
              </w:r>
            </w:ins>
          </w:p>
        </w:tc>
        <w:tc>
          <w:tcPr>
            <w:tcW w:w="1134" w:type="dxa"/>
            <w:tcBorders>
              <w:top w:val="single" w:sz="4" w:space="0" w:color="auto"/>
              <w:left w:val="single" w:sz="4" w:space="0" w:color="auto"/>
              <w:bottom w:val="single" w:sz="4" w:space="0" w:color="auto"/>
              <w:right w:val="single" w:sz="4" w:space="0" w:color="auto"/>
            </w:tcBorders>
            <w:hideMark/>
          </w:tcPr>
          <w:p w14:paraId="67E83CF0" w14:textId="77777777" w:rsidR="0033171B" w:rsidRPr="00BD33ED" w:rsidRDefault="0033171B" w:rsidP="00CD6373">
            <w:pPr>
              <w:keepNext/>
              <w:keepLines/>
              <w:spacing w:after="0"/>
              <w:jc w:val="center"/>
              <w:rPr>
                <w:ins w:id="7662" w:author="Niclas Weiler" w:date="2025-11-05T15:03:00Z" w16du:dateUtc="2025-11-05T14:03:00Z"/>
                <w:rFonts w:ascii="Arial" w:hAnsi="Arial"/>
                <w:sz w:val="18"/>
              </w:rPr>
            </w:pPr>
            <w:ins w:id="7663" w:author="Niclas Weiler" w:date="2025-11-05T15:03:00Z" w16du:dateUtc="2025-11-05T14:03:00Z">
              <w:r w:rsidRPr="00BD33ED">
                <w:rPr>
                  <w:rFonts w:ascii="Arial" w:hAnsi="Arial"/>
                  <w:sz w:val="18"/>
                </w:rPr>
                <w:t>3569.97</w:t>
              </w:r>
            </w:ins>
          </w:p>
        </w:tc>
        <w:tc>
          <w:tcPr>
            <w:tcW w:w="992" w:type="dxa"/>
            <w:tcBorders>
              <w:top w:val="single" w:sz="4" w:space="0" w:color="auto"/>
              <w:left w:val="single" w:sz="4" w:space="0" w:color="auto"/>
              <w:bottom w:val="single" w:sz="4" w:space="0" w:color="auto"/>
              <w:right w:val="single" w:sz="4" w:space="0" w:color="auto"/>
            </w:tcBorders>
            <w:hideMark/>
          </w:tcPr>
          <w:p w14:paraId="5376B620" w14:textId="77777777" w:rsidR="0033171B" w:rsidRPr="00BD33ED" w:rsidRDefault="0033171B" w:rsidP="00CD6373">
            <w:pPr>
              <w:keepNext/>
              <w:keepLines/>
              <w:spacing w:after="0"/>
              <w:jc w:val="center"/>
              <w:rPr>
                <w:ins w:id="7664" w:author="Niclas Weiler" w:date="2025-11-05T15:03:00Z" w16du:dateUtc="2025-11-05T14:03:00Z"/>
                <w:rFonts w:ascii="Arial" w:hAnsi="Arial"/>
                <w:sz w:val="18"/>
              </w:rPr>
            </w:pPr>
            <w:ins w:id="7665" w:author="Niclas Weiler" w:date="2025-11-05T15:03:00Z" w16du:dateUtc="2025-11-05T14:03:00Z">
              <w:r w:rsidRPr="00BD33ED">
                <w:rPr>
                  <w:rFonts w:ascii="Arial" w:hAnsi="Arial"/>
                  <w:sz w:val="18"/>
                </w:rPr>
                <w:t>637998</w:t>
              </w:r>
            </w:ins>
          </w:p>
        </w:tc>
        <w:tc>
          <w:tcPr>
            <w:tcW w:w="709" w:type="dxa"/>
            <w:tcBorders>
              <w:top w:val="single" w:sz="4" w:space="0" w:color="auto"/>
              <w:left w:val="single" w:sz="4" w:space="0" w:color="auto"/>
              <w:bottom w:val="single" w:sz="4" w:space="0" w:color="auto"/>
              <w:right w:val="single" w:sz="4" w:space="0" w:color="auto"/>
            </w:tcBorders>
            <w:hideMark/>
          </w:tcPr>
          <w:p w14:paraId="0C35DBE5" w14:textId="77777777" w:rsidR="0033171B" w:rsidRPr="00BD33ED" w:rsidRDefault="0033171B" w:rsidP="00CD6373">
            <w:pPr>
              <w:keepNext/>
              <w:keepLines/>
              <w:spacing w:after="0"/>
              <w:jc w:val="center"/>
              <w:rPr>
                <w:ins w:id="7666" w:author="Niclas Weiler" w:date="2025-11-05T15:03:00Z" w16du:dateUtc="2025-11-05T14:03:00Z"/>
                <w:rFonts w:ascii="Arial" w:hAnsi="Arial"/>
                <w:sz w:val="18"/>
              </w:rPr>
            </w:pPr>
            <w:ins w:id="7667" w:author="Niclas Weiler" w:date="2025-11-05T15:03:00Z" w16du:dateUtc="2025-11-05T14:03:00Z">
              <w:r w:rsidRPr="00BD33E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094193BF" w14:textId="77777777" w:rsidR="0033171B" w:rsidRPr="00BD33ED" w:rsidRDefault="0033171B" w:rsidP="00CD6373">
            <w:pPr>
              <w:keepNext/>
              <w:keepLines/>
              <w:spacing w:after="0"/>
              <w:jc w:val="center"/>
              <w:rPr>
                <w:ins w:id="7668" w:author="Niclas Weiler" w:date="2025-11-05T15:03:00Z" w16du:dateUtc="2025-11-05T14:03:00Z"/>
                <w:rFonts w:ascii="Arial" w:hAnsi="Arial"/>
                <w:sz w:val="18"/>
              </w:rPr>
            </w:pPr>
            <w:ins w:id="7669" w:author="Niclas Weiler" w:date="2025-11-05T15:03:00Z" w16du:dateUtc="2025-11-05T14:03:00Z">
              <w:r w:rsidRPr="00BD33E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3CDB8AA" w14:textId="77777777" w:rsidR="0033171B" w:rsidRPr="00BD33ED" w:rsidRDefault="0033171B" w:rsidP="00CD6373">
            <w:pPr>
              <w:keepNext/>
              <w:keepLines/>
              <w:spacing w:after="0"/>
              <w:jc w:val="center"/>
              <w:rPr>
                <w:ins w:id="7670" w:author="Niclas Weiler" w:date="2025-11-05T15:03:00Z" w16du:dateUtc="2025-11-05T14:03:00Z"/>
                <w:rFonts w:ascii="Arial" w:hAnsi="Arial"/>
                <w:sz w:val="18"/>
              </w:rPr>
            </w:pPr>
            <w:ins w:id="7671" w:author="Niclas Weiler" w:date="2025-11-05T15:03:00Z" w16du:dateUtc="2025-11-05T14:03:00Z">
              <w:r w:rsidRPr="00BD33ED">
                <w:rPr>
                  <w:rFonts w:ascii="Arial" w:hAnsi="Arial"/>
                  <w:sz w:val="18"/>
                </w:rPr>
                <w:t>7898</w:t>
              </w:r>
            </w:ins>
          </w:p>
        </w:tc>
        <w:tc>
          <w:tcPr>
            <w:tcW w:w="992" w:type="dxa"/>
            <w:tcBorders>
              <w:top w:val="single" w:sz="4" w:space="0" w:color="auto"/>
              <w:left w:val="single" w:sz="4" w:space="0" w:color="auto"/>
              <w:bottom w:val="single" w:sz="4" w:space="0" w:color="auto"/>
              <w:right w:val="single" w:sz="4" w:space="0" w:color="auto"/>
            </w:tcBorders>
            <w:hideMark/>
          </w:tcPr>
          <w:p w14:paraId="76322706" w14:textId="77777777" w:rsidR="0033171B" w:rsidRPr="00BD33ED" w:rsidRDefault="0033171B" w:rsidP="00CD6373">
            <w:pPr>
              <w:keepNext/>
              <w:keepLines/>
              <w:spacing w:after="0"/>
              <w:jc w:val="center"/>
              <w:rPr>
                <w:ins w:id="7672" w:author="Niclas Weiler" w:date="2025-11-05T15:03:00Z" w16du:dateUtc="2025-11-05T14:03:00Z"/>
                <w:rFonts w:ascii="Arial" w:hAnsi="Arial"/>
                <w:sz w:val="18"/>
              </w:rPr>
            </w:pPr>
            <w:ins w:id="7673" w:author="Niclas Weiler" w:date="2025-11-05T15:03:00Z" w16du:dateUtc="2025-11-05T14:03:00Z">
              <w:r w:rsidRPr="00BD33ED">
                <w:rPr>
                  <w:rFonts w:ascii="Arial" w:hAnsi="Arial"/>
                  <w:sz w:val="18"/>
                </w:rPr>
                <w:t>638304</w:t>
              </w:r>
            </w:ins>
          </w:p>
        </w:tc>
        <w:tc>
          <w:tcPr>
            <w:tcW w:w="567" w:type="dxa"/>
            <w:tcBorders>
              <w:top w:val="single" w:sz="4" w:space="0" w:color="auto"/>
              <w:left w:val="single" w:sz="4" w:space="0" w:color="auto"/>
              <w:bottom w:val="single" w:sz="4" w:space="0" w:color="auto"/>
              <w:right w:val="single" w:sz="4" w:space="0" w:color="auto"/>
            </w:tcBorders>
            <w:hideMark/>
          </w:tcPr>
          <w:p w14:paraId="7D100624" w14:textId="77777777" w:rsidR="0033171B" w:rsidRPr="00BD33ED" w:rsidRDefault="0033171B" w:rsidP="00CD6373">
            <w:pPr>
              <w:keepNext/>
              <w:keepLines/>
              <w:spacing w:after="0"/>
              <w:jc w:val="center"/>
              <w:rPr>
                <w:ins w:id="7674" w:author="Niclas Weiler" w:date="2025-11-05T15:03:00Z" w16du:dateUtc="2025-11-05T14:03:00Z"/>
                <w:rFonts w:ascii="Arial" w:hAnsi="Arial"/>
                <w:sz w:val="18"/>
              </w:rPr>
            </w:pPr>
            <w:ins w:id="7675" w:author="Niclas Weiler" w:date="2025-11-05T15:03:00Z" w16du:dateUtc="2025-11-05T14:03:00Z">
              <w:r w:rsidRPr="00BD33ED">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6AC881BF" w14:textId="77777777" w:rsidR="0033171B" w:rsidRPr="00BD33ED" w:rsidRDefault="0033171B" w:rsidP="00CD6373">
            <w:pPr>
              <w:keepNext/>
              <w:keepLines/>
              <w:spacing w:after="0"/>
              <w:jc w:val="center"/>
              <w:rPr>
                <w:ins w:id="7676" w:author="Niclas Weiler" w:date="2025-11-05T15:03:00Z" w16du:dateUtc="2025-11-05T14:03:00Z"/>
                <w:rFonts w:ascii="Arial" w:hAnsi="Arial"/>
                <w:sz w:val="18"/>
              </w:rPr>
            </w:pPr>
            <w:ins w:id="7677" w:author="Niclas Weiler" w:date="2025-11-05T15:03:00Z" w16du:dateUtc="2025-11-05T14:03:00Z">
              <w:r w:rsidRPr="00BD33ED">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2926612B" w14:textId="77777777" w:rsidR="0033171B" w:rsidRPr="00BD33ED" w:rsidRDefault="0033171B" w:rsidP="00CD6373">
            <w:pPr>
              <w:keepNext/>
              <w:keepLines/>
              <w:spacing w:after="0"/>
              <w:jc w:val="center"/>
              <w:rPr>
                <w:ins w:id="7678" w:author="Niclas Weiler" w:date="2025-11-05T15:03:00Z" w16du:dateUtc="2025-11-05T14:03:00Z"/>
                <w:rFonts w:ascii="Arial" w:hAnsi="Arial"/>
                <w:sz w:val="18"/>
              </w:rPr>
            </w:pPr>
            <w:ins w:id="7679"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406A6DF0" w14:textId="77777777" w:rsidR="0033171B" w:rsidRPr="00BD33ED" w:rsidRDefault="0033171B" w:rsidP="00CD6373">
            <w:pPr>
              <w:keepNext/>
              <w:keepLines/>
              <w:spacing w:after="0"/>
              <w:jc w:val="center"/>
              <w:rPr>
                <w:ins w:id="7680" w:author="Niclas Weiler" w:date="2025-11-05T15:03:00Z" w16du:dateUtc="2025-11-05T14:03:00Z"/>
                <w:rFonts w:ascii="Arial" w:hAnsi="Arial"/>
                <w:sz w:val="18"/>
              </w:rPr>
            </w:pPr>
            <w:ins w:id="7681" w:author="Niclas Weiler" w:date="2025-11-05T15:03:00Z" w16du:dateUtc="2025-11-05T14:03:00Z">
              <w:r w:rsidRPr="00BD33ED">
                <w:rPr>
                  <w:rFonts w:ascii="Arial" w:hAnsi="Arial"/>
                  <w:sz w:val="18"/>
                </w:rPr>
                <w:t>5</w:t>
              </w:r>
            </w:ins>
          </w:p>
        </w:tc>
      </w:tr>
      <w:tr w:rsidR="0033171B" w:rsidRPr="00F34891" w14:paraId="56DA2A0D" w14:textId="77777777" w:rsidTr="00CD6373">
        <w:trPr>
          <w:ins w:id="7682" w:author="Niclas Weiler" w:date="2025-11-05T15:03:00Z"/>
        </w:trPr>
        <w:tc>
          <w:tcPr>
            <w:tcW w:w="1276" w:type="dxa"/>
            <w:tcBorders>
              <w:top w:val="nil"/>
              <w:left w:val="single" w:sz="4" w:space="0" w:color="auto"/>
              <w:bottom w:val="nil"/>
              <w:right w:val="single" w:sz="4" w:space="0" w:color="auto"/>
            </w:tcBorders>
            <w:vAlign w:val="center"/>
          </w:tcPr>
          <w:p w14:paraId="30E4623B" w14:textId="77777777" w:rsidR="0033171B" w:rsidRPr="00B11453" w:rsidRDefault="0033171B" w:rsidP="00CD6373">
            <w:pPr>
              <w:keepNext/>
              <w:keepLines/>
              <w:spacing w:after="0"/>
              <w:jc w:val="center"/>
              <w:rPr>
                <w:ins w:id="7683" w:author="Niclas Weiler" w:date="2025-11-05T15:03:00Z" w16du:dateUtc="2025-11-05T14:03:00Z"/>
                <w:rFonts w:ascii="Arial" w:hAnsi="Arial"/>
                <w:sz w:val="18"/>
              </w:rPr>
            </w:pPr>
          </w:p>
        </w:tc>
        <w:tc>
          <w:tcPr>
            <w:tcW w:w="1135" w:type="dxa"/>
            <w:tcBorders>
              <w:top w:val="nil"/>
              <w:left w:val="single" w:sz="4" w:space="0" w:color="auto"/>
              <w:bottom w:val="nil"/>
              <w:right w:val="single" w:sz="4" w:space="0" w:color="auto"/>
            </w:tcBorders>
          </w:tcPr>
          <w:p w14:paraId="44992E20" w14:textId="77777777" w:rsidR="0033171B" w:rsidRPr="00621170" w:rsidRDefault="0033171B" w:rsidP="00CD6373">
            <w:pPr>
              <w:keepNext/>
              <w:keepLines/>
              <w:spacing w:after="0"/>
              <w:jc w:val="center"/>
              <w:rPr>
                <w:ins w:id="7684"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438B6069" w14:textId="77777777" w:rsidR="0033171B" w:rsidRPr="00621170" w:rsidRDefault="0033171B" w:rsidP="00CD6373">
            <w:pPr>
              <w:keepNext/>
              <w:keepLines/>
              <w:spacing w:after="0"/>
              <w:jc w:val="center"/>
              <w:rPr>
                <w:ins w:id="7685"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54FE6D5E" w14:textId="77777777" w:rsidR="0033171B" w:rsidRPr="00621170" w:rsidRDefault="0033171B" w:rsidP="00CD6373">
            <w:pPr>
              <w:keepNext/>
              <w:keepLines/>
              <w:spacing w:after="0"/>
              <w:jc w:val="center"/>
              <w:rPr>
                <w:ins w:id="7686"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3FB68517" w14:textId="77777777" w:rsidR="0033171B" w:rsidRPr="00621170" w:rsidRDefault="0033171B" w:rsidP="00CD6373">
            <w:pPr>
              <w:keepNext/>
              <w:keepLines/>
              <w:spacing w:after="0"/>
              <w:jc w:val="center"/>
              <w:rPr>
                <w:ins w:id="7687"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581CAA4E" w14:textId="77777777" w:rsidR="0033171B" w:rsidRPr="00621170" w:rsidRDefault="0033171B" w:rsidP="00CD6373">
            <w:pPr>
              <w:keepNext/>
              <w:keepLines/>
              <w:spacing w:after="0"/>
              <w:jc w:val="center"/>
              <w:rPr>
                <w:ins w:id="7688" w:author="Niclas Weiler" w:date="2025-11-05T15:03:00Z" w16du:dateUtc="2025-11-05T14:03:00Z"/>
                <w:rFonts w:ascii="Arial" w:hAnsi="Arial"/>
                <w:sz w:val="18"/>
              </w:rPr>
            </w:pPr>
            <w:ins w:id="7689" w:author="Niclas Weiler" w:date="2025-11-05T15:03:00Z" w16du:dateUtc="2025-11-05T14:03:00Z">
              <w:r w:rsidRPr="00621170">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5EBE6234" w14:textId="77777777" w:rsidR="0033171B" w:rsidRPr="00621170" w:rsidRDefault="0033171B" w:rsidP="00CD6373">
            <w:pPr>
              <w:keepNext/>
              <w:keepLines/>
              <w:spacing w:after="0"/>
              <w:jc w:val="center"/>
              <w:rPr>
                <w:ins w:id="7690" w:author="Niclas Weiler" w:date="2025-11-05T15:03:00Z" w16du:dateUtc="2025-11-05T14:03:00Z"/>
                <w:rFonts w:ascii="Arial" w:hAnsi="Arial"/>
                <w:sz w:val="18"/>
              </w:rPr>
            </w:pPr>
            <w:ins w:id="7691" w:author="Niclas Weiler" w:date="2025-11-05T15:03:00Z" w16du:dateUtc="2025-11-05T14:03:00Z">
              <w:r w:rsidRPr="00621170">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48CA45FF" w14:textId="77777777" w:rsidR="0033171B" w:rsidRPr="00BD33ED" w:rsidRDefault="0033171B" w:rsidP="00CD6373">
            <w:pPr>
              <w:keepNext/>
              <w:keepLines/>
              <w:spacing w:after="0"/>
              <w:jc w:val="center"/>
              <w:rPr>
                <w:ins w:id="7692" w:author="Niclas Weiler" w:date="2025-11-05T15:03:00Z" w16du:dateUtc="2025-11-05T14:03:00Z"/>
                <w:rFonts w:ascii="Arial" w:hAnsi="Arial"/>
                <w:sz w:val="18"/>
              </w:rPr>
            </w:pPr>
            <w:ins w:id="7693" w:author="Niclas Weiler" w:date="2025-11-05T15:03:00Z" w16du:dateUtc="2025-11-05T14:03:00Z">
              <w:r w:rsidRPr="00BD33ED">
                <w:rPr>
                  <w:rFonts w:ascii="Arial" w:hAnsi="Arial"/>
                  <w:sz w:val="18"/>
                </w:rPr>
                <w:t>3634.62</w:t>
              </w:r>
            </w:ins>
          </w:p>
        </w:tc>
        <w:tc>
          <w:tcPr>
            <w:tcW w:w="992" w:type="dxa"/>
            <w:tcBorders>
              <w:top w:val="single" w:sz="4" w:space="0" w:color="auto"/>
              <w:left w:val="single" w:sz="4" w:space="0" w:color="auto"/>
              <w:bottom w:val="single" w:sz="4" w:space="0" w:color="auto"/>
              <w:right w:val="single" w:sz="4" w:space="0" w:color="auto"/>
            </w:tcBorders>
            <w:hideMark/>
          </w:tcPr>
          <w:p w14:paraId="12EC3110" w14:textId="77777777" w:rsidR="0033171B" w:rsidRPr="00BD33ED" w:rsidRDefault="0033171B" w:rsidP="00CD6373">
            <w:pPr>
              <w:keepNext/>
              <w:keepLines/>
              <w:spacing w:after="0"/>
              <w:jc w:val="center"/>
              <w:rPr>
                <w:ins w:id="7694" w:author="Niclas Weiler" w:date="2025-11-05T15:03:00Z" w16du:dateUtc="2025-11-05T14:03:00Z"/>
                <w:rFonts w:ascii="Arial" w:hAnsi="Arial"/>
                <w:sz w:val="18"/>
              </w:rPr>
            </w:pPr>
            <w:ins w:id="7695" w:author="Niclas Weiler" w:date="2025-11-05T15:03:00Z" w16du:dateUtc="2025-11-05T14:03:00Z">
              <w:r w:rsidRPr="00BD33ED">
                <w:rPr>
                  <w:rFonts w:ascii="Arial" w:hAnsi="Arial"/>
                  <w:sz w:val="18"/>
                </w:rPr>
                <w:t>642308</w:t>
              </w:r>
            </w:ins>
          </w:p>
        </w:tc>
        <w:tc>
          <w:tcPr>
            <w:tcW w:w="1134" w:type="dxa"/>
            <w:tcBorders>
              <w:top w:val="single" w:sz="4" w:space="0" w:color="auto"/>
              <w:left w:val="single" w:sz="4" w:space="0" w:color="auto"/>
              <w:bottom w:val="single" w:sz="4" w:space="0" w:color="auto"/>
              <w:right w:val="single" w:sz="4" w:space="0" w:color="auto"/>
            </w:tcBorders>
            <w:hideMark/>
          </w:tcPr>
          <w:p w14:paraId="0A22FC19" w14:textId="77777777" w:rsidR="0033171B" w:rsidRPr="00BD33ED" w:rsidRDefault="0033171B" w:rsidP="00CD6373">
            <w:pPr>
              <w:keepNext/>
              <w:keepLines/>
              <w:spacing w:after="0"/>
              <w:jc w:val="center"/>
              <w:rPr>
                <w:ins w:id="7696" w:author="Niclas Weiler" w:date="2025-11-05T15:03:00Z" w16du:dateUtc="2025-11-05T14:03:00Z"/>
                <w:rFonts w:ascii="Arial" w:hAnsi="Arial"/>
                <w:sz w:val="18"/>
              </w:rPr>
            </w:pPr>
            <w:ins w:id="7697" w:author="Niclas Weiler" w:date="2025-11-05T15:03:00Z" w16du:dateUtc="2025-11-05T14:03:00Z">
              <w:r w:rsidRPr="00BD33ED">
                <w:rPr>
                  <w:rFonts w:ascii="Arial" w:hAnsi="Arial"/>
                  <w:sz w:val="18"/>
                </w:rPr>
                <w:t>3611.58</w:t>
              </w:r>
            </w:ins>
          </w:p>
        </w:tc>
        <w:tc>
          <w:tcPr>
            <w:tcW w:w="992" w:type="dxa"/>
            <w:tcBorders>
              <w:top w:val="single" w:sz="4" w:space="0" w:color="auto"/>
              <w:left w:val="single" w:sz="4" w:space="0" w:color="auto"/>
              <w:bottom w:val="single" w:sz="4" w:space="0" w:color="auto"/>
              <w:right w:val="single" w:sz="4" w:space="0" w:color="auto"/>
            </w:tcBorders>
            <w:hideMark/>
          </w:tcPr>
          <w:p w14:paraId="7B2DF0EB" w14:textId="77777777" w:rsidR="0033171B" w:rsidRPr="00BD33ED" w:rsidRDefault="0033171B" w:rsidP="00CD6373">
            <w:pPr>
              <w:keepNext/>
              <w:keepLines/>
              <w:spacing w:after="0"/>
              <w:jc w:val="center"/>
              <w:rPr>
                <w:ins w:id="7698" w:author="Niclas Weiler" w:date="2025-11-05T15:03:00Z" w16du:dateUtc="2025-11-05T14:03:00Z"/>
                <w:rFonts w:ascii="Arial" w:hAnsi="Arial"/>
                <w:sz w:val="18"/>
              </w:rPr>
            </w:pPr>
            <w:ins w:id="7699" w:author="Niclas Weiler" w:date="2025-11-05T15:03:00Z" w16du:dateUtc="2025-11-05T14:03:00Z">
              <w:r w:rsidRPr="00BD33ED">
                <w:rPr>
                  <w:rFonts w:ascii="Arial" w:hAnsi="Arial"/>
                  <w:sz w:val="18"/>
                </w:rPr>
                <w:t>640772</w:t>
              </w:r>
            </w:ins>
          </w:p>
        </w:tc>
        <w:tc>
          <w:tcPr>
            <w:tcW w:w="709" w:type="dxa"/>
            <w:tcBorders>
              <w:top w:val="single" w:sz="4" w:space="0" w:color="auto"/>
              <w:left w:val="single" w:sz="4" w:space="0" w:color="auto"/>
              <w:bottom w:val="single" w:sz="4" w:space="0" w:color="auto"/>
              <w:right w:val="single" w:sz="4" w:space="0" w:color="auto"/>
            </w:tcBorders>
            <w:hideMark/>
          </w:tcPr>
          <w:p w14:paraId="2C805D29" w14:textId="77777777" w:rsidR="0033171B" w:rsidRPr="00BD33ED" w:rsidRDefault="0033171B" w:rsidP="00CD6373">
            <w:pPr>
              <w:keepNext/>
              <w:keepLines/>
              <w:spacing w:after="0"/>
              <w:jc w:val="center"/>
              <w:rPr>
                <w:ins w:id="7700" w:author="Niclas Weiler" w:date="2025-11-05T15:03:00Z" w16du:dateUtc="2025-11-05T14:03:00Z"/>
                <w:rFonts w:ascii="Arial" w:hAnsi="Arial"/>
                <w:sz w:val="18"/>
              </w:rPr>
            </w:pPr>
            <w:ins w:id="7701" w:author="Niclas Weiler" w:date="2025-11-05T15:03:00Z" w16du:dateUtc="2025-11-05T14:03:00Z">
              <w:r w:rsidRPr="00BD33ED">
                <w:rPr>
                  <w:rFonts w:ascii="Arial" w:hAnsi="Arial"/>
                  <w:sz w:val="18"/>
                </w:rPr>
                <w:t>102</w:t>
              </w:r>
            </w:ins>
          </w:p>
        </w:tc>
        <w:tc>
          <w:tcPr>
            <w:tcW w:w="567" w:type="dxa"/>
            <w:tcBorders>
              <w:top w:val="nil"/>
              <w:left w:val="single" w:sz="4" w:space="0" w:color="auto"/>
              <w:bottom w:val="nil"/>
              <w:right w:val="single" w:sz="4" w:space="0" w:color="auto"/>
            </w:tcBorders>
          </w:tcPr>
          <w:p w14:paraId="5382B60D" w14:textId="77777777" w:rsidR="0033171B" w:rsidRPr="00621170" w:rsidRDefault="0033171B" w:rsidP="00CD6373">
            <w:pPr>
              <w:keepNext/>
              <w:keepLines/>
              <w:spacing w:after="0"/>
              <w:jc w:val="center"/>
              <w:rPr>
                <w:ins w:id="7702"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88EE77D" w14:textId="77777777" w:rsidR="0033171B" w:rsidRPr="00BD33ED" w:rsidRDefault="0033171B" w:rsidP="00CD6373">
            <w:pPr>
              <w:keepNext/>
              <w:keepLines/>
              <w:spacing w:after="0"/>
              <w:jc w:val="center"/>
              <w:rPr>
                <w:ins w:id="7703" w:author="Niclas Weiler" w:date="2025-11-05T15:03:00Z" w16du:dateUtc="2025-11-05T14:03:00Z"/>
                <w:rFonts w:ascii="Arial" w:hAnsi="Arial"/>
                <w:sz w:val="18"/>
              </w:rPr>
            </w:pPr>
            <w:ins w:id="7704" w:author="Niclas Weiler" w:date="2025-11-05T15:03:00Z" w16du:dateUtc="2025-11-05T14:03:00Z">
              <w:r w:rsidRPr="00BD33ED">
                <w:rPr>
                  <w:rFonts w:ascii="Arial" w:hAnsi="Arial"/>
                  <w:sz w:val="18"/>
                </w:rPr>
                <w:t>7940</w:t>
              </w:r>
            </w:ins>
          </w:p>
        </w:tc>
        <w:tc>
          <w:tcPr>
            <w:tcW w:w="992" w:type="dxa"/>
            <w:tcBorders>
              <w:top w:val="single" w:sz="4" w:space="0" w:color="auto"/>
              <w:left w:val="single" w:sz="4" w:space="0" w:color="auto"/>
              <w:bottom w:val="single" w:sz="4" w:space="0" w:color="auto"/>
              <w:right w:val="single" w:sz="4" w:space="0" w:color="auto"/>
            </w:tcBorders>
            <w:hideMark/>
          </w:tcPr>
          <w:p w14:paraId="7D538D49" w14:textId="77777777" w:rsidR="0033171B" w:rsidRPr="00BD33ED" w:rsidRDefault="0033171B" w:rsidP="00CD6373">
            <w:pPr>
              <w:keepNext/>
              <w:keepLines/>
              <w:spacing w:after="0"/>
              <w:jc w:val="center"/>
              <w:rPr>
                <w:ins w:id="7705" w:author="Niclas Weiler" w:date="2025-11-05T15:03:00Z" w16du:dateUtc="2025-11-05T14:03:00Z"/>
                <w:rFonts w:ascii="Arial" w:hAnsi="Arial"/>
                <w:sz w:val="18"/>
              </w:rPr>
            </w:pPr>
            <w:ins w:id="7706" w:author="Niclas Weiler" w:date="2025-11-05T15:03:00Z" w16du:dateUtc="2025-11-05T14:03:00Z">
              <w:r w:rsidRPr="00BD33ED">
                <w:rPr>
                  <w:rFonts w:ascii="Arial" w:hAnsi="Arial"/>
                  <w:sz w:val="18"/>
                </w:rPr>
                <w:t>642336</w:t>
              </w:r>
            </w:ins>
          </w:p>
        </w:tc>
        <w:tc>
          <w:tcPr>
            <w:tcW w:w="567" w:type="dxa"/>
            <w:tcBorders>
              <w:top w:val="single" w:sz="4" w:space="0" w:color="auto"/>
              <w:left w:val="single" w:sz="4" w:space="0" w:color="auto"/>
              <w:bottom w:val="single" w:sz="4" w:space="0" w:color="auto"/>
              <w:right w:val="single" w:sz="4" w:space="0" w:color="auto"/>
            </w:tcBorders>
            <w:hideMark/>
          </w:tcPr>
          <w:p w14:paraId="0960126C" w14:textId="77777777" w:rsidR="0033171B" w:rsidRPr="00BD33ED" w:rsidRDefault="0033171B" w:rsidP="00CD6373">
            <w:pPr>
              <w:keepNext/>
              <w:keepLines/>
              <w:spacing w:after="0"/>
              <w:jc w:val="center"/>
              <w:rPr>
                <w:ins w:id="7707" w:author="Niclas Weiler" w:date="2025-11-05T15:03:00Z" w16du:dateUtc="2025-11-05T14:03:00Z"/>
                <w:rFonts w:ascii="Arial" w:hAnsi="Arial"/>
                <w:sz w:val="18"/>
              </w:rPr>
            </w:pPr>
            <w:ins w:id="7708"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45AF7819" w14:textId="77777777" w:rsidR="0033171B" w:rsidRPr="00BD33ED" w:rsidRDefault="0033171B" w:rsidP="00CD6373">
            <w:pPr>
              <w:keepNext/>
              <w:keepLines/>
              <w:spacing w:after="0"/>
              <w:jc w:val="center"/>
              <w:rPr>
                <w:ins w:id="7709" w:author="Niclas Weiler" w:date="2025-11-05T15:03:00Z" w16du:dateUtc="2025-11-05T14:03:00Z"/>
                <w:rFonts w:ascii="Arial" w:hAnsi="Arial"/>
                <w:sz w:val="18"/>
              </w:rPr>
            </w:pPr>
            <w:ins w:id="7710" w:author="Niclas Weiler" w:date="2025-11-05T15:03:00Z" w16du:dateUtc="2025-11-05T14:03:00Z">
              <w:r w:rsidRPr="00BD33ED">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hideMark/>
          </w:tcPr>
          <w:p w14:paraId="779F4021" w14:textId="77777777" w:rsidR="0033171B" w:rsidRPr="00BD33ED" w:rsidRDefault="0033171B" w:rsidP="00CD6373">
            <w:pPr>
              <w:keepNext/>
              <w:keepLines/>
              <w:spacing w:after="0"/>
              <w:jc w:val="center"/>
              <w:rPr>
                <w:ins w:id="7711" w:author="Niclas Weiler" w:date="2025-11-05T15:03:00Z" w16du:dateUtc="2025-11-05T14:03:00Z"/>
                <w:rFonts w:ascii="Arial" w:hAnsi="Arial"/>
                <w:sz w:val="18"/>
              </w:rPr>
            </w:pPr>
            <w:ins w:id="7712"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336C2527" w14:textId="77777777" w:rsidR="0033171B" w:rsidRPr="00BD33ED" w:rsidRDefault="0033171B" w:rsidP="00CD6373">
            <w:pPr>
              <w:keepNext/>
              <w:keepLines/>
              <w:spacing w:after="0"/>
              <w:jc w:val="center"/>
              <w:rPr>
                <w:ins w:id="7713" w:author="Niclas Weiler" w:date="2025-11-05T15:03:00Z" w16du:dateUtc="2025-11-05T14:03:00Z"/>
                <w:rFonts w:ascii="Arial" w:hAnsi="Arial"/>
                <w:sz w:val="18"/>
              </w:rPr>
            </w:pPr>
            <w:ins w:id="7714" w:author="Niclas Weiler" w:date="2025-11-05T15:03:00Z" w16du:dateUtc="2025-11-05T14:03:00Z">
              <w:r w:rsidRPr="00BD33ED">
                <w:rPr>
                  <w:rFonts w:ascii="Arial" w:hAnsi="Arial"/>
                  <w:sz w:val="18"/>
                </w:rPr>
                <w:t>110</w:t>
              </w:r>
            </w:ins>
          </w:p>
        </w:tc>
      </w:tr>
      <w:tr w:rsidR="0033171B" w:rsidRPr="00F34891" w14:paraId="3A5CB540" w14:textId="77777777" w:rsidTr="00CD6373">
        <w:trPr>
          <w:ins w:id="7715" w:author="Niclas Weiler" w:date="2025-11-05T15:03:00Z"/>
        </w:trPr>
        <w:tc>
          <w:tcPr>
            <w:tcW w:w="1276" w:type="dxa"/>
            <w:tcBorders>
              <w:top w:val="nil"/>
              <w:left w:val="single" w:sz="4" w:space="0" w:color="auto"/>
              <w:bottom w:val="single" w:sz="4" w:space="0" w:color="auto"/>
              <w:right w:val="single" w:sz="4" w:space="0" w:color="auto"/>
            </w:tcBorders>
            <w:vAlign w:val="center"/>
          </w:tcPr>
          <w:p w14:paraId="0A8C093F" w14:textId="77777777" w:rsidR="0033171B" w:rsidRPr="00B11453" w:rsidRDefault="0033171B" w:rsidP="00CD6373">
            <w:pPr>
              <w:keepNext/>
              <w:keepLines/>
              <w:spacing w:after="0"/>
              <w:jc w:val="center"/>
              <w:rPr>
                <w:ins w:id="7716"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394B652B" w14:textId="77777777" w:rsidR="0033171B" w:rsidRPr="00621170" w:rsidRDefault="0033171B" w:rsidP="00CD6373">
            <w:pPr>
              <w:keepNext/>
              <w:keepLines/>
              <w:spacing w:after="0"/>
              <w:jc w:val="center"/>
              <w:rPr>
                <w:ins w:id="7717"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1C74EDB4" w14:textId="77777777" w:rsidR="0033171B" w:rsidRPr="00621170" w:rsidRDefault="0033171B" w:rsidP="00CD6373">
            <w:pPr>
              <w:keepNext/>
              <w:keepLines/>
              <w:spacing w:after="0"/>
              <w:jc w:val="center"/>
              <w:rPr>
                <w:ins w:id="7718"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4CCFC604" w14:textId="77777777" w:rsidR="0033171B" w:rsidRPr="00621170" w:rsidRDefault="0033171B" w:rsidP="00CD6373">
            <w:pPr>
              <w:keepNext/>
              <w:keepLines/>
              <w:spacing w:after="0"/>
              <w:jc w:val="center"/>
              <w:rPr>
                <w:ins w:id="7719"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59EC670F" w14:textId="77777777" w:rsidR="0033171B" w:rsidRPr="00621170" w:rsidRDefault="0033171B" w:rsidP="00CD6373">
            <w:pPr>
              <w:keepNext/>
              <w:keepLines/>
              <w:spacing w:after="0"/>
              <w:jc w:val="center"/>
              <w:rPr>
                <w:ins w:id="7720"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D3AA1F5" w14:textId="77777777" w:rsidR="0033171B" w:rsidRPr="00621170" w:rsidRDefault="0033171B" w:rsidP="00CD6373">
            <w:pPr>
              <w:keepNext/>
              <w:keepLines/>
              <w:spacing w:after="0"/>
              <w:jc w:val="center"/>
              <w:rPr>
                <w:ins w:id="7721" w:author="Niclas Weiler" w:date="2025-11-05T15:03:00Z" w16du:dateUtc="2025-11-05T14:03:00Z"/>
                <w:rFonts w:ascii="Arial" w:hAnsi="Arial"/>
                <w:sz w:val="18"/>
              </w:rPr>
            </w:pPr>
            <w:ins w:id="7722" w:author="Niclas Weiler" w:date="2025-11-05T15:03:00Z" w16du:dateUtc="2025-11-05T14:03:00Z">
              <w:r w:rsidRPr="00621170">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2D642958" w14:textId="77777777" w:rsidR="0033171B" w:rsidRPr="00621170" w:rsidRDefault="0033171B" w:rsidP="00CD6373">
            <w:pPr>
              <w:keepNext/>
              <w:keepLines/>
              <w:spacing w:after="0"/>
              <w:jc w:val="center"/>
              <w:rPr>
                <w:ins w:id="7723" w:author="Niclas Weiler" w:date="2025-11-05T15:03:00Z" w16du:dateUtc="2025-11-05T14:03:00Z"/>
                <w:rFonts w:ascii="Arial" w:hAnsi="Arial"/>
                <w:sz w:val="18"/>
              </w:rPr>
            </w:pPr>
            <w:ins w:id="7724" w:author="Niclas Weiler" w:date="2025-11-05T15:03:00Z" w16du:dateUtc="2025-11-05T14:03:00Z">
              <w:r w:rsidRPr="00621170">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7692D9AD" w14:textId="77777777" w:rsidR="0033171B" w:rsidRPr="00BD33ED" w:rsidRDefault="0033171B" w:rsidP="00CD6373">
            <w:pPr>
              <w:keepNext/>
              <w:keepLines/>
              <w:spacing w:after="0"/>
              <w:jc w:val="center"/>
              <w:rPr>
                <w:ins w:id="7725" w:author="Niclas Weiler" w:date="2025-11-05T15:03:00Z" w16du:dateUtc="2025-11-05T14:03:00Z"/>
                <w:rFonts w:ascii="Arial" w:hAnsi="Arial"/>
                <w:sz w:val="18"/>
              </w:rPr>
            </w:pPr>
            <w:ins w:id="7726" w:author="Niclas Weiler" w:date="2025-11-05T15:03:00Z" w16du:dateUtc="2025-11-05T14:03:00Z">
              <w:r w:rsidRPr="00BD33ED">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7AB5B156" w14:textId="77777777" w:rsidR="0033171B" w:rsidRPr="00BD33ED" w:rsidRDefault="0033171B" w:rsidP="00CD6373">
            <w:pPr>
              <w:keepNext/>
              <w:keepLines/>
              <w:spacing w:after="0"/>
              <w:jc w:val="center"/>
              <w:rPr>
                <w:ins w:id="7727" w:author="Niclas Weiler" w:date="2025-11-05T15:03:00Z" w16du:dateUtc="2025-11-05T14:03:00Z"/>
                <w:rFonts w:ascii="Arial" w:hAnsi="Arial"/>
                <w:sz w:val="18"/>
              </w:rPr>
            </w:pPr>
            <w:ins w:id="7728" w:author="Niclas Weiler" w:date="2025-11-05T15:03:00Z" w16du:dateUtc="2025-11-05T14:03:00Z">
              <w:r w:rsidRPr="00BD33ED">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27613B3C" w14:textId="77777777" w:rsidR="0033171B" w:rsidRPr="00BD33ED" w:rsidRDefault="0033171B" w:rsidP="00CD6373">
            <w:pPr>
              <w:keepNext/>
              <w:keepLines/>
              <w:spacing w:after="0"/>
              <w:jc w:val="center"/>
              <w:rPr>
                <w:ins w:id="7729" w:author="Niclas Weiler" w:date="2025-11-05T15:03:00Z" w16du:dateUtc="2025-11-05T14:03:00Z"/>
                <w:rFonts w:ascii="Arial" w:hAnsi="Arial"/>
                <w:sz w:val="18"/>
              </w:rPr>
            </w:pPr>
            <w:ins w:id="7730" w:author="Niclas Weiler" w:date="2025-11-05T15:03:00Z" w16du:dateUtc="2025-11-05T14:03:00Z">
              <w:r w:rsidRPr="00BD33ED">
                <w:rPr>
                  <w:rFonts w:ascii="Arial" w:hAnsi="Arial"/>
                  <w:sz w:val="18"/>
                </w:rPr>
                <w:t>3599.58</w:t>
              </w:r>
            </w:ins>
          </w:p>
        </w:tc>
        <w:tc>
          <w:tcPr>
            <w:tcW w:w="992" w:type="dxa"/>
            <w:tcBorders>
              <w:top w:val="single" w:sz="4" w:space="0" w:color="auto"/>
              <w:left w:val="single" w:sz="4" w:space="0" w:color="auto"/>
              <w:bottom w:val="single" w:sz="4" w:space="0" w:color="auto"/>
              <w:right w:val="single" w:sz="4" w:space="0" w:color="auto"/>
            </w:tcBorders>
            <w:hideMark/>
          </w:tcPr>
          <w:p w14:paraId="582A4489" w14:textId="77777777" w:rsidR="0033171B" w:rsidRPr="00BD33ED" w:rsidRDefault="0033171B" w:rsidP="00CD6373">
            <w:pPr>
              <w:keepNext/>
              <w:keepLines/>
              <w:spacing w:after="0"/>
              <w:jc w:val="center"/>
              <w:rPr>
                <w:ins w:id="7731" w:author="Niclas Weiler" w:date="2025-11-05T15:03:00Z" w16du:dateUtc="2025-11-05T14:03:00Z"/>
                <w:rFonts w:ascii="Arial" w:hAnsi="Arial"/>
                <w:sz w:val="18"/>
              </w:rPr>
            </w:pPr>
            <w:ins w:id="7732" w:author="Niclas Weiler" w:date="2025-11-05T15:03:00Z" w16du:dateUtc="2025-11-05T14:03:00Z">
              <w:r w:rsidRPr="00BD33ED">
                <w:rPr>
                  <w:rFonts w:ascii="Arial" w:hAnsi="Arial"/>
                  <w:sz w:val="18"/>
                </w:rPr>
                <w:t>639972</w:t>
              </w:r>
            </w:ins>
          </w:p>
        </w:tc>
        <w:tc>
          <w:tcPr>
            <w:tcW w:w="709" w:type="dxa"/>
            <w:tcBorders>
              <w:top w:val="single" w:sz="4" w:space="0" w:color="auto"/>
              <w:left w:val="single" w:sz="4" w:space="0" w:color="auto"/>
              <w:bottom w:val="single" w:sz="4" w:space="0" w:color="auto"/>
              <w:right w:val="single" w:sz="4" w:space="0" w:color="auto"/>
            </w:tcBorders>
            <w:hideMark/>
          </w:tcPr>
          <w:p w14:paraId="68943081" w14:textId="77777777" w:rsidR="0033171B" w:rsidRPr="00BD33ED" w:rsidRDefault="0033171B" w:rsidP="00CD6373">
            <w:pPr>
              <w:keepNext/>
              <w:keepLines/>
              <w:spacing w:after="0"/>
              <w:jc w:val="center"/>
              <w:rPr>
                <w:ins w:id="7733" w:author="Niclas Weiler" w:date="2025-11-05T15:03:00Z" w16du:dateUtc="2025-11-05T14:03:00Z"/>
                <w:rFonts w:ascii="Arial" w:hAnsi="Arial"/>
                <w:sz w:val="18"/>
              </w:rPr>
            </w:pPr>
            <w:ins w:id="7734"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1815C4EB" w14:textId="77777777" w:rsidR="0033171B" w:rsidRPr="00621170" w:rsidRDefault="0033171B" w:rsidP="00CD6373">
            <w:pPr>
              <w:keepNext/>
              <w:keepLines/>
              <w:spacing w:after="0"/>
              <w:jc w:val="center"/>
              <w:rPr>
                <w:ins w:id="7735"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6302F1C" w14:textId="77777777" w:rsidR="0033171B" w:rsidRPr="00BD33ED" w:rsidRDefault="0033171B" w:rsidP="00CD6373">
            <w:pPr>
              <w:keepNext/>
              <w:keepLines/>
              <w:spacing w:after="0"/>
              <w:jc w:val="center"/>
              <w:rPr>
                <w:ins w:id="7736" w:author="Niclas Weiler" w:date="2025-11-05T15:03:00Z" w16du:dateUtc="2025-11-05T14:03:00Z"/>
                <w:rFonts w:ascii="Arial" w:hAnsi="Arial"/>
                <w:sz w:val="18"/>
              </w:rPr>
            </w:pPr>
            <w:ins w:id="7737" w:author="Niclas Weiler" w:date="2025-11-05T15:03:00Z" w16du:dateUtc="2025-11-05T14:03:00Z">
              <w:r w:rsidRPr="00BD33ED">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518C0070" w14:textId="77777777" w:rsidR="0033171B" w:rsidRPr="00BD33ED" w:rsidRDefault="0033171B" w:rsidP="00CD6373">
            <w:pPr>
              <w:keepNext/>
              <w:keepLines/>
              <w:spacing w:after="0"/>
              <w:jc w:val="center"/>
              <w:rPr>
                <w:ins w:id="7738" w:author="Niclas Weiler" w:date="2025-11-05T15:03:00Z" w16du:dateUtc="2025-11-05T14:03:00Z"/>
                <w:rFonts w:ascii="Arial" w:hAnsi="Arial"/>
                <w:sz w:val="18"/>
              </w:rPr>
            </w:pPr>
            <w:ins w:id="7739" w:author="Niclas Weiler" w:date="2025-11-05T15:03:00Z" w16du:dateUtc="2025-11-05T14:03:00Z">
              <w:r w:rsidRPr="00BD33ED">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02F9BC88" w14:textId="77777777" w:rsidR="0033171B" w:rsidRPr="00BD33ED" w:rsidRDefault="0033171B" w:rsidP="00CD6373">
            <w:pPr>
              <w:keepNext/>
              <w:keepLines/>
              <w:spacing w:after="0"/>
              <w:jc w:val="center"/>
              <w:rPr>
                <w:ins w:id="7740" w:author="Niclas Weiler" w:date="2025-11-05T15:03:00Z" w16du:dateUtc="2025-11-05T14:03:00Z"/>
                <w:rFonts w:ascii="Arial" w:hAnsi="Arial"/>
                <w:sz w:val="18"/>
              </w:rPr>
            </w:pPr>
            <w:ins w:id="7741" w:author="Niclas Weiler" w:date="2025-11-05T15:03:00Z" w16du:dateUtc="2025-11-05T14:03:00Z">
              <w:r w:rsidRPr="00BD33ED">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41C259D7" w14:textId="77777777" w:rsidR="0033171B" w:rsidRPr="00BD33ED" w:rsidRDefault="0033171B" w:rsidP="00CD6373">
            <w:pPr>
              <w:keepNext/>
              <w:keepLines/>
              <w:spacing w:after="0"/>
              <w:jc w:val="center"/>
              <w:rPr>
                <w:ins w:id="7742" w:author="Niclas Weiler" w:date="2025-11-05T15:03:00Z" w16du:dateUtc="2025-11-05T14:03:00Z"/>
                <w:rFonts w:ascii="Arial" w:hAnsi="Arial"/>
                <w:sz w:val="18"/>
              </w:rPr>
            </w:pPr>
            <w:ins w:id="7743" w:author="Niclas Weiler" w:date="2025-11-05T15:03:00Z" w16du:dateUtc="2025-11-05T14:03:00Z">
              <w:r w:rsidRPr="00BD33ED">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57FD5BEE" w14:textId="77777777" w:rsidR="0033171B" w:rsidRPr="00BD33ED" w:rsidRDefault="0033171B" w:rsidP="00CD6373">
            <w:pPr>
              <w:keepNext/>
              <w:keepLines/>
              <w:spacing w:after="0"/>
              <w:jc w:val="center"/>
              <w:rPr>
                <w:ins w:id="7744" w:author="Niclas Weiler" w:date="2025-11-05T15:03:00Z" w16du:dateUtc="2025-11-05T14:03:00Z"/>
                <w:rFonts w:ascii="Arial" w:hAnsi="Arial"/>
                <w:sz w:val="18"/>
              </w:rPr>
            </w:pPr>
            <w:ins w:id="7745"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2DBCAD9A" w14:textId="77777777" w:rsidR="0033171B" w:rsidRPr="00BD33ED" w:rsidRDefault="0033171B" w:rsidP="00CD6373">
            <w:pPr>
              <w:keepNext/>
              <w:keepLines/>
              <w:spacing w:after="0"/>
              <w:jc w:val="center"/>
              <w:rPr>
                <w:ins w:id="7746" w:author="Niclas Weiler" w:date="2025-11-05T15:03:00Z" w16du:dateUtc="2025-11-05T14:03:00Z"/>
                <w:rFonts w:ascii="Arial" w:hAnsi="Arial"/>
                <w:sz w:val="18"/>
              </w:rPr>
            </w:pPr>
            <w:ins w:id="7747" w:author="Niclas Weiler" w:date="2025-11-05T15:03:00Z" w16du:dateUtc="2025-11-05T14:03:00Z">
              <w:r w:rsidRPr="00BD33ED">
                <w:rPr>
                  <w:rFonts w:ascii="Arial" w:hAnsi="Arial"/>
                  <w:sz w:val="18"/>
                </w:rPr>
                <w:t>513</w:t>
              </w:r>
            </w:ins>
          </w:p>
        </w:tc>
      </w:tr>
      <w:tr w:rsidR="0033171B" w14:paraId="17980084" w14:textId="77777777" w:rsidTr="00CD6373">
        <w:trPr>
          <w:ins w:id="7748" w:author="Niclas Weiler" w:date="2025-11-05T15:03:00Z"/>
        </w:trPr>
        <w:tc>
          <w:tcPr>
            <w:tcW w:w="1276" w:type="dxa"/>
            <w:tcBorders>
              <w:top w:val="single" w:sz="4" w:space="0" w:color="auto"/>
              <w:left w:val="single" w:sz="4" w:space="0" w:color="auto"/>
              <w:bottom w:val="nil"/>
              <w:right w:val="single" w:sz="4" w:space="0" w:color="auto"/>
            </w:tcBorders>
            <w:vAlign w:val="center"/>
            <w:hideMark/>
          </w:tcPr>
          <w:p w14:paraId="11A23CF5" w14:textId="54CE2398" w:rsidR="0033171B" w:rsidRPr="00B11453" w:rsidRDefault="0033171B" w:rsidP="00CD6373">
            <w:pPr>
              <w:keepNext/>
              <w:keepLines/>
              <w:spacing w:after="0"/>
              <w:jc w:val="center"/>
              <w:rPr>
                <w:ins w:id="7749" w:author="Niclas Weiler" w:date="2025-11-05T15:03:00Z" w16du:dateUtc="2025-11-05T14:03:00Z"/>
                <w:rFonts w:ascii="Arial" w:hAnsi="Arial"/>
                <w:sz w:val="18"/>
              </w:rPr>
            </w:pPr>
            <w:ins w:id="7750" w:author="Niclas Weiler" w:date="2025-11-05T15:03:00Z" w16du:dateUtc="2025-11-05T14:03:00Z">
              <w:r w:rsidRPr="00B11453">
                <w:rPr>
                  <w:rFonts w:ascii="Arial" w:hAnsi="Arial"/>
                  <w:sz w:val="18"/>
                </w:rPr>
                <w:t>20+20</w:t>
              </w:r>
            </w:ins>
          </w:p>
        </w:tc>
        <w:tc>
          <w:tcPr>
            <w:tcW w:w="1135" w:type="dxa"/>
            <w:tcBorders>
              <w:top w:val="single" w:sz="4" w:space="0" w:color="auto"/>
              <w:left w:val="single" w:sz="4" w:space="0" w:color="auto"/>
              <w:bottom w:val="nil"/>
              <w:right w:val="single" w:sz="4" w:space="0" w:color="auto"/>
            </w:tcBorders>
            <w:hideMark/>
          </w:tcPr>
          <w:p w14:paraId="18093B47" w14:textId="77777777" w:rsidR="0033171B" w:rsidRPr="00B11453" w:rsidRDefault="0033171B" w:rsidP="00CD6373">
            <w:pPr>
              <w:keepNext/>
              <w:keepLines/>
              <w:spacing w:after="0"/>
              <w:jc w:val="center"/>
              <w:rPr>
                <w:ins w:id="7751" w:author="Niclas Weiler" w:date="2025-11-05T15:03:00Z" w16du:dateUtc="2025-11-05T14:03:00Z"/>
                <w:rFonts w:ascii="Arial" w:hAnsi="Arial"/>
                <w:sz w:val="18"/>
              </w:rPr>
            </w:pPr>
            <w:ins w:id="7752" w:author="Niclas Weiler" w:date="2025-11-05T15:03:00Z" w16du:dateUtc="2025-11-05T14:03:00Z">
              <w:r w:rsidRPr="00B11453">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3533D614" w14:textId="77777777" w:rsidR="0033171B" w:rsidRPr="00B11453" w:rsidRDefault="0033171B" w:rsidP="00CD6373">
            <w:pPr>
              <w:keepNext/>
              <w:keepLines/>
              <w:spacing w:after="0"/>
              <w:jc w:val="center"/>
              <w:rPr>
                <w:ins w:id="7753" w:author="Niclas Weiler" w:date="2025-11-05T15:03:00Z" w16du:dateUtc="2025-11-05T14:03:00Z"/>
                <w:rFonts w:ascii="Arial" w:hAnsi="Arial"/>
                <w:sz w:val="18"/>
              </w:rPr>
            </w:pPr>
            <w:ins w:id="7754" w:author="Niclas Weiler" w:date="2025-11-05T15:03:00Z" w16du:dateUtc="2025-11-05T14:03:00Z">
              <w:r w:rsidRPr="00B11453">
                <w:rPr>
                  <w:rFonts w:ascii="Arial" w:hAnsi="Arial"/>
                  <w:sz w:val="18"/>
                </w:rPr>
                <w:t>20</w:t>
              </w:r>
            </w:ins>
          </w:p>
        </w:tc>
        <w:tc>
          <w:tcPr>
            <w:tcW w:w="851" w:type="dxa"/>
            <w:tcBorders>
              <w:top w:val="single" w:sz="4" w:space="0" w:color="auto"/>
              <w:left w:val="single" w:sz="4" w:space="0" w:color="auto"/>
              <w:bottom w:val="nil"/>
              <w:right w:val="single" w:sz="4" w:space="0" w:color="auto"/>
            </w:tcBorders>
            <w:hideMark/>
          </w:tcPr>
          <w:p w14:paraId="20A89B74" w14:textId="77777777" w:rsidR="0033171B" w:rsidRPr="00B11453" w:rsidRDefault="0033171B" w:rsidP="00CD6373">
            <w:pPr>
              <w:keepNext/>
              <w:keepLines/>
              <w:spacing w:after="0"/>
              <w:jc w:val="center"/>
              <w:rPr>
                <w:ins w:id="7755" w:author="Niclas Weiler" w:date="2025-11-05T15:03:00Z" w16du:dateUtc="2025-11-05T14:03:00Z"/>
                <w:rFonts w:ascii="Arial" w:hAnsi="Arial"/>
                <w:sz w:val="18"/>
              </w:rPr>
            </w:pPr>
            <w:ins w:id="7756" w:author="Niclas Weiler" w:date="2025-11-05T15:03:00Z" w16du:dateUtc="2025-11-05T14:03:00Z">
              <w:r w:rsidRPr="00B11453">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7F6070FA" w14:textId="77777777" w:rsidR="0033171B" w:rsidRPr="00B11453" w:rsidRDefault="0033171B" w:rsidP="00CD6373">
            <w:pPr>
              <w:keepNext/>
              <w:keepLines/>
              <w:spacing w:after="0"/>
              <w:jc w:val="center"/>
              <w:rPr>
                <w:ins w:id="7757" w:author="Niclas Weiler" w:date="2025-11-05T15:03:00Z" w16du:dateUtc="2025-11-05T14:03:00Z"/>
                <w:rFonts w:ascii="Arial" w:hAnsi="Arial"/>
                <w:sz w:val="18"/>
              </w:rPr>
            </w:pPr>
            <w:ins w:id="7758" w:author="Niclas Weiler" w:date="2025-11-05T15:03:00Z" w16du:dateUtc="2025-11-05T14:03:00Z">
              <w:r w:rsidRPr="00B11453">
                <w:rPr>
                  <w:rFonts w:ascii="Arial" w:hAnsi="Arial"/>
                  <w:sz w:val="18"/>
                </w:rPr>
                <w:t>106</w:t>
              </w:r>
            </w:ins>
          </w:p>
        </w:tc>
        <w:tc>
          <w:tcPr>
            <w:tcW w:w="1275" w:type="dxa"/>
            <w:tcBorders>
              <w:top w:val="single" w:sz="4" w:space="0" w:color="auto"/>
              <w:left w:val="single" w:sz="4" w:space="0" w:color="auto"/>
              <w:bottom w:val="nil"/>
              <w:right w:val="single" w:sz="4" w:space="0" w:color="auto"/>
            </w:tcBorders>
            <w:hideMark/>
          </w:tcPr>
          <w:p w14:paraId="31DB1DBC" w14:textId="77777777" w:rsidR="0033171B" w:rsidRPr="00B11453" w:rsidRDefault="0033171B" w:rsidP="00CD6373">
            <w:pPr>
              <w:keepNext/>
              <w:keepLines/>
              <w:spacing w:after="0"/>
              <w:jc w:val="center"/>
              <w:rPr>
                <w:ins w:id="7759" w:author="Niclas Weiler" w:date="2025-11-05T15:03:00Z" w16du:dateUtc="2025-11-05T14:03:00Z"/>
                <w:rFonts w:ascii="Arial" w:hAnsi="Arial"/>
                <w:sz w:val="18"/>
              </w:rPr>
            </w:pPr>
            <w:ins w:id="7760"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E1072F7" w14:textId="77777777" w:rsidR="0033171B" w:rsidRPr="00B11453" w:rsidRDefault="0033171B" w:rsidP="00CD6373">
            <w:pPr>
              <w:keepNext/>
              <w:keepLines/>
              <w:spacing w:after="0"/>
              <w:jc w:val="center"/>
              <w:rPr>
                <w:ins w:id="7761" w:author="Niclas Weiler" w:date="2025-11-05T15:03:00Z" w16du:dateUtc="2025-11-05T14:03:00Z"/>
                <w:rFonts w:ascii="Arial" w:hAnsi="Arial"/>
                <w:sz w:val="18"/>
              </w:rPr>
            </w:pPr>
            <w:ins w:id="7762"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18173404" w14:textId="77777777" w:rsidR="0033171B" w:rsidRPr="00B11453" w:rsidRDefault="0033171B" w:rsidP="00CD6373">
            <w:pPr>
              <w:keepNext/>
              <w:keepLines/>
              <w:spacing w:after="0"/>
              <w:jc w:val="center"/>
              <w:rPr>
                <w:ins w:id="7763" w:author="Niclas Weiler" w:date="2025-11-05T15:03:00Z" w16du:dateUtc="2025-11-05T14:03:00Z"/>
                <w:rFonts w:ascii="Arial" w:hAnsi="Arial"/>
                <w:sz w:val="18"/>
              </w:rPr>
            </w:pPr>
            <w:ins w:id="7764" w:author="Niclas Weiler" w:date="2025-11-05T15:03:00Z" w16du:dateUtc="2025-11-05T14:03:00Z">
              <w:r w:rsidRPr="00B11453">
                <w:rPr>
                  <w:rFonts w:ascii="Arial" w:hAnsi="Arial"/>
                  <w:sz w:val="18"/>
                </w:rPr>
                <w:t>3560.01</w:t>
              </w:r>
            </w:ins>
          </w:p>
        </w:tc>
        <w:tc>
          <w:tcPr>
            <w:tcW w:w="992" w:type="dxa"/>
            <w:tcBorders>
              <w:top w:val="single" w:sz="4" w:space="0" w:color="auto"/>
              <w:left w:val="single" w:sz="4" w:space="0" w:color="auto"/>
              <w:bottom w:val="single" w:sz="4" w:space="0" w:color="auto"/>
              <w:right w:val="single" w:sz="4" w:space="0" w:color="auto"/>
            </w:tcBorders>
            <w:hideMark/>
          </w:tcPr>
          <w:p w14:paraId="4D333F77" w14:textId="77777777" w:rsidR="0033171B" w:rsidRPr="00B11453" w:rsidRDefault="0033171B" w:rsidP="00CD6373">
            <w:pPr>
              <w:keepNext/>
              <w:keepLines/>
              <w:spacing w:after="0"/>
              <w:jc w:val="center"/>
              <w:rPr>
                <w:ins w:id="7765" w:author="Niclas Weiler" w:date="2025-11-05T15:03:00Z" w16du:dateUtc="2025-11-05T14:03:00Z"/>
                <w:rFonts w:ascii="Arial" w:hAnsi="Arial"/>
                <w:sz w:val="18"/>
              </w:rPr>
            </w:pPr>
            <w:ins w:id="7766" w:author="Niclas Weiler" w:date="2025-11-05T15:03:00Z" w16du:dateUtc="2025-11-05T14:03:00Z">
              <w:r w:rsidRPr="00B11453">
                <w:rPr>
                  <w:rFonts w:ascii="Arial" w:hAnsi="Arial"/>
                  <w:sz w:val="18"/>
                </w:rPr>
                <w:t>637334</w:t>
              </w:r>
            </w:ins>
          </w:p>
        </w:tc>
        <w:tc>
          <w:tcPr>
            <w:tcW w:w="1134" w:type="dxa"/>
            <w:tcBorders>
              <w:top w:val="single" w:sz="4" w:space="0" w:color="auto"/>
              <w:left w:val="single" w:sz="4" w:space="0" w:color="auto"/>
              <w:bottom w:val="single" w:sz="4" w:space="0" w:color="auto"/>
              <w:right w:val="single" w:sz="4" w:space="0" w:color="auto"/>
            </w:tcBorders>
            <w:hideMark/>
          </w:tcPr>
          <w:p w14:paraId="4216930B" w14:textId="77777777" w:rsidR="0033171B" w:rsidRPr="00B11453" w:rsidRDefault="0033171B" w:rsidP="00CD6373">
            <w:pPr>
              <w:keepNext/>
              <w:keepLines/>
              <w:spacing w:after="0"/>
              <w:jc w:val="center"/>
              <w:rPr>
                <w:ins w:id="7767" w:author="Niclas Weiler" w:date="2025-11-05T15:03:00Z" w16du:dateUtc="2025-11-05T14:03:00Z"/>
                <w:rFonts w:ascii="Arial" w:hAnsi="Arial"/>
                <w:sz w:val="18"/>
              </w:rPr>
            </w:pPr>
            <w:ins w:id="7768" w:author="Niclas Weiler" w:date="2025-11-05T15:03:00Z" w16du:dateUtc="2025-11-05T14:03:00Z">
              <w:r w:rsidRPr="00B11453">
                <w:rPr>
                  <w:rFonts w:ascii="Arial" w:hAnsi="Arial"/>
                  <w:sz w:val="18"/>
                </w:rPr>
                <w:t>3550.47</w:t>
              </w:r>
            </w:ins>
          </w:p>
        </w:tc>
        <w:tc>
          <w:tcPr>
            <w:tcW w:w="992" w:type="dxa"/>
            <w:tcBorders>
              <w:top w:val="single" w:sz="4" w:space="0" w:color="auto"/>
              <w:left w:val="single" w:sz="4" w:space="0" w:color="auto"/>
              <w:bottom w:val="single" w:sz="4" w:space="0" w:color="auto"/>
              <w:right w:val="single" w:sz="4" w:space="0" w:color="auto"/>
            </w:tcBorders>
            <w:hideMark/>
          </w:tcPr>
          <w:p w14:paraId="7713EC87" w14:textId="77777777" w:rsidR="0033171B" w:rsidRPr="00B11453" w:rsidRDefault="0033171B" w:rsidP="00CD6373">
            <w:pPr>
              <w:keepNext/>
              <w:keepLines/>
              <w:spacing w:after="0"/>
              <w:jc w:val="center"/>
              <w:rPr>
                <w:ins w:id="7769" w:author="Niclas Weiler" w:date="2025-11-05T15:03:00Z" w16du:dateUtc="2025-11-05T14:03:00Z"/>
                <w:rFonts w:ascii="Arial" w:hAnsi="Arial"/>
                <w:sz w:val="18"/>
              </w:rPr>
            </w:pPr>
            <w:ins w:id="7770" w:author="Niclas Weiler" w:date="2025-11-05T15:03:00Z" w16du:dateUtc="2025-11-05T14:03:00Z">
              <w:r w:rsidRPr="00B11453">
                <w:rPr>
                  <w:rFonts w:ascii="Arial" w:hAnsi="Arial"/>
                  <w:sz w:val="18"/>
                </w:rPr>
                <w:t>636698</w:t>
              </w:r>
            </w:ins>
          </w:p>
        </w:tc>
        <w:tc>
          <w:tcPr>
            <w:tcW w:w="709" w:type="dxa"/>
            <w:tcBorders>
              <w:top w:val="single" w:sz="4" w:space="0" w:color="auto"/>
              <w:left w:val="single" w:sz="4" w:space="0" w:color="auto"/>
              <w:bottom w:val="single" w:sz="4" w:space="0" w:color="auto"/>
              <w:right w:val="single" w:sz="4" w:space="0" w:color="auto"/>
            </w:tcBorders>
            <w:hideMark/>
          </w:tcPr>
          <w:p w14:paraId="5265E796" w14:textId="77777777" w:rsidR="0033171B" w:rsidRPr="00B11453" w:rsidRDefault="0033171B" w:rsidP="00CD6373">
            <w:pPr>
              <w:keepNext/>
              <w:keepLines/>
              <w:spacing w:after="0"/>
              <w:jc w:val="center"/>
              <w:rPr>
                <w:ins w:id="7771" w:author="Niclas Weiler" w:date="2025-11-05T15:03:00Z" w16du:dateUtc="2025-11-05T14:03:00Z"/>
                <w:rFonts w:ascii="Arial" w:hAnsi="Arial"/>
                <w:sz w:val="18"/>
              </w:rPr>
            </w:pPr>
            <w:ins w:id="7772" w:author="Niclas Weiler" w:date="2025-11-05T15:03:00Z" w16du:dateUtc="2025-11-05T14:03:00Z">
              <w:r w:rsidRPr="00B11453">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2A7238BD" w14:textId="77777777" w:rsidR="0033171B" w:rsidRPr="00B11453" w:rsidRDefault="0033171B" w:rsidP="00CD6373">
            <w:pPr>
              <w:keepNext/>
              <w:keepLines/>
              <w:spacing w:after="0"/>
              <w:jc w:val="center"/>
              <w:rPr>
                <w:ins w:id="7773" w:author="Niclas Weiler" w:date="2025-11-05T15:03:00Z" w16du:dateUtc="2025-11-05T14:03:00Z"/>
                <w:rFonts w:ascii="Arial" w:hAnsi="Arial"/>
                <w:sz w:val="18"/>
              </w:rPr>
            </w:pPr>
            <w:ins w:id="7774" w:author="Niclas Weiler" w:date="2025-11-05T15:03:00Z" w16du:dateUtc="2025-11-05T14:03:00Z">
              <w:r w:rsidRPr="00B11453">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7AF77CEE" w14:textId="77777777" w:rsidR="0033171B" w:rsidRPr="00B11453" w:rsidRDefault="0033171B" w:rsidP="00CD6373">
            <w:pPr>
              <w:keepNext/>
              <w:keepLines/>
              <w:spacing w:after="0"/>
              <w:jc w:val="center"/>
              <w:rPr>
                <w:ins w:id="7775" w:author="Niclas Weiler" w:date="2025-11-05T15:03:00Z" w16du:dateUtc="2025-11-05T14:03:00Z"/>
                <w:rFonts w:ascii="Arial" w:hAnsi="Arial"/>
                <w:sz w:val="18"/>
              </w:rPr>
            </w:pPr>
            <w:ins w:id="7776" w:author="Niclas Weiler" w:date="2025-11-05T15:03:00Z" w16du:dateUtc="2025-11-05T14:03:00Z">
              <w:r w:rsidRPr="00B11453">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hideMark/>
          </w:tcPr>
          <w:p w14:paraId="0380A13D" w14:textId="77777777" w:rsidR="0033171B" w:rsidRPr="00B11453" w:rsidRDefault="0033171B" w:rsidP="00CD6373">
            <w:pPr>
              <w:keepNext/>
              <w:keepLines/>
              <w:spacing w:after="0"/>
              <w:jc w:val="center"/>
              <w:rPr>
                <w:ins w:id="7777" w:author="Niclas Weiler" w:date="2025-11-05T15:03:00Z" w16du:dateUtc="2025-11-05T14:03:00Z"/>
                <w:rFonts w:ascii="Arial" w:hAnsi="Arial"/>
                <w:sz w:val="18"/>
              </w:rPr>
            </w:pPr>
            <w:ins w:id="7778" w:author="Niclas Weiler" w:date="2025-11-05T15:03:00Z" w16du:dateUtc="2025-11-05T14:03:00Z">
              <w:r w:rsidRPr="00B11453">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78B64E7D" w14:textId="77777777" w:rsidR="0033171B" w:rsidRPr="00B11453" w:rsidRDefault="0033171B" w:rsidP="00CD6373">
            <w:pPr>
              <w:keepNext/>
              <w:keepLines/>
              <w:spacing w:after="0"/>
              <w:jc w:val="center"/>
              <w:rPr>
                <w:ins w:id="7779" w:author="Niclas Weiler" w:date="2025-11-05T15:03:00Z" w16du:dateUtc="2025-11-05T14:03:00Z"/>
                <w:rFonts w:ascii="Arial" w:hAnsi="Arial"/>
                <w:sz w:val="18"/>
              </w:rPr>
            </w:pPr>
            <w:ins w:id="7780" w:author="Niclas Weiler" w:date="2025-11-05T15:03:00Z" w16du:dateUtc="2025-11-05T14:03:00Z">
              <w:r w:rsidRPr="00B11453">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04EE0D7F" w14:textId="77777777" w:rsidR="0033171B" w:rsidRPr="00B11453" w:rsidRDefault="0033171B" w:rsidP="00CD6373">
            <w:pPr>
              <w:keepNext/>
              <w:keepLines/>
              <w:spacing w:after="0"/>
              <w:jc w:val="center"/>
              <w:rPr>
                <w:ins w:id="7781" w:author="Niclas Weiler" w:date="2025-11-05T15:03:00Z" w16du:dateUtc="2025-11-05T14:03:00Z"/>
                <w:rFonts w:ascii="Arial" w:hAnsi="Arial"/>
                <w:sz w:val="18"/>
              </w:rPr>
            </w:pPr>
            <w:ins w:id="7782" w:author="Niclas Weiler" w:date="2025-11-05T15:03:00Z" w16du:dateUtc="2025-11-05T14:03:00Z">
              <w:r w:rsidRPr="00B11453">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3B886CD2" w14:textId="77777777" w:rsidR="0033171B" w:rsidRPr="00B11453" w:rsidRDefault="0033171B" w:rsidP="00CD6373">
            <w:pPr>
              <w:keepNext/>
              <w:keepLines/>
              <w:spacing w:after="0"/>
              <w:jc w:val="center"/>
              <w:rPr>
                <w:ins w:id="7783" w:author="Niclas Weiler" w:date="2025-11-05T15:03:00Z" w16du:dateUtc="2025-11-05T14:03:00Z"/>
                <w:rFonts w:ascii="Arial" w:hAnsi="Arial"/>
                <w:sz w:val="18"/>
              </w:rPr>
            </w:pPr>
            <w:ins w:id="7784" w:author="Niclas Weiler" w:date="2025-11-05T15:03:00Z" w16du:dateUtc="2025-11-05T14:03:00Z">
              <w:r w:rsidRPr="00B11453">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7BC38A27" w14:textId="77777777" w:rsidR="0033171B" w:rsidRPr="00B11453" w:rsidRDefault="0033171B" w:rsidP="00CD6373">
            <w:pPr>
              <w:keepNext/>
              <w:keepLines/>
              <w:spacing w:after="0"/>
              <w:jc w:val="center"/>
              <w:rPr>
                <w:ins w:id="7785" w:author="Niclas Weiler" w:date="2025-11-05T15:03:00Z" w16du:dateUtc="2025-11-05T14:03:00Z"/>
                <w:rFonts w:ascii="Arial" w:hAnsi="Arial"/>
                <w:sz w:val="18"/>
              </w:rPr>
            </w:pPr>
            <w:ins w:id="7786" w:author="Niclas Weiler" w:date="2025-11-05T15:03:00Z" w16du:dateUtc="2025-11-05T14:03:00Z">
              <w:r w:rsidRPr="00B11453">
                <w:rPr>
                  <w:rFonts w:ascii="Arial" w:hAnsi="Arial"/>
                  <w:sz w:val="18"/>
                </w:rPr>
                <w:t>9</w:t>
              </w:r>
            </w:ins>
          </w:p>
        </w:tc>
      </w:tr>
      <w:tr w:rsidR="0033171B" w14:paraId="6272B755" w14:textId="77777777" w:rsidTr="00CD6373">
        <w:trPr>
          <w:ins w:id="7787" w:author="Niclas Weiler" w:date="2025-11-05T15:03:00Z"/>
        </w:trPr>
        <w:tc>
          <w:tcPr>
            <w:tcW w:w="1276" w:type="dxa"/>
            <w:tcBorders>
              <w:top w:val="nil"/>
              <w:left w:val="single" w:sz="4" w:space="0" w:color="auto"/>
              <w:bottom w:val="nil"/>
              <w:right w:val="single" w:sz="4" w:space="0" w:color="auto"/>
            </w:tcBorders>
            <w:vAlign w:val="center"/>
            <w:hideMark/>
          </w:tcPr>
          <w:p w14:paraId="3D5895A7" w14:textId="77777777" w:rsidR="0033171B" w:rsidRPr="00B11453" w:rsidRDefault="0033171B" w:rsidP="00CD6373">
            <w:pPr>
              <w:keepNext/>
              <w:keepLines/>
              <w:spacing w:after="0"/>
              <w:jc w:val="center"/>
              <w:rPr>
                <w:ins w:id="7788" w:author="Niclas Weiler" w:date="2025-11-05T15:03:00Z" w16du:dateUtc="2025-11-05T14:03:00Z"/>
                <w:rFonts w:ascii="Arial" w:hAnsi="Arial"/>
                <w:sz w:val="18"/>
              </w:rPr>
            </w:pPr>
            <w:ins w:id="7789" w:author="Niclas Weiler" w:date="2025-11-05T15:03:00Z" w16du:dateUtc="2025-11-05T14:03:00Z">
              <w:r w:rsidRPr="00B11453">
                <w:rPr>
                  <w:rFonts w:ascii="Arial" w:hAnsi="Arial"/>
                  <w:sz w:val="18"/>
                </w:rPr>
                <w:t>(0,2)</w:t>
              </w:r>
            </w:ins>
          </w:p>
        </w:tc>
        <w:tc>
          <w:tcPr>
            <w:tcW w:w="1135" w:type="dxa"/>
            <w:tcBorders>
              <w:top w:val="nil"/>
              <w:left w:val="single" w:sz="4" w:space="0" w:color="auto"/>
              <w:bottom w:val="nil"/>
              <w:right w:val="single" w:sz="4" w:space="0" w:color="auto"/>
            </w:tcBorders>
          </w:tcPr>
          <w:p w14:paraId="0A720F5F" w14:textId="77777777" w:rsidR="0033171B" w:rsidRPr="00B11453" w:rsidRDefault="0033171B" w:rsidP="00CD6373">
            <w:pPr>
              <w:keepNext/>
              <w:keepLines/>
              <w:spacing w:after="0"/>
              <w:jc w:val="center"/>
              <w:rPr>
                <w:ins w:id="7790"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54C471F9" w14:textId="77777777" w:rsidR="0033171B" w:rsidRPr="00B11453" w:rsidRDefault="0033171B" w:rsidP="00CD6373">
            <w:pPr>
              <w:keepNext/>
              <w:keepLines/>
              <w:spacing w:after="0"/>
              <w:jc w:val="center"/>
              <w:rPr>
                <w:ins w:id="7791"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0F553BB8" w14:textId="77777777" w:rsidR="0033171B" w:rsidRPr="00B11453" w:rsidRDefault="0033171B" w:rsidP="00CD6373">
            <w:pPr>
              <w:keepNext/>
              <w:keepLines/>
              <w:spacing w:after="0"/>
              <w:jc w:val="center"/>
              <w:rPr>
                <w:ins w:id="7792"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53E0C8A6" w14:textId="77777777" w:rsidR="0033171B" w:rsidRPr="00B11453" w:rsidRDefault="0033171B" w:rsidP="00CD6373">
            <w:pPr>
              <w:keepNext/>
              <w:keepLines/>
              <w:spacing w:after="0"/>
              <w:jc w:val="center"/>
              <w:rPr>
                <w:ins w:id="7793"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717E7B18" w14:textId="77777777" w:rsidR="0033171B" w:rsidRPr="00B11453" w:rsidRDefault="0033171B" w:rsidP="00CD6373">
            <w:pPr>
              <w:keepNext/>
              <w:keepLines/>
              <w:spacing w:after="0"/>
              <w:jc w:val="center"/>
              <w:rPr>
                <w:ins w:id="7794" w:author="Niclas Weiler" w:date="2025-11-05T15:03:00Z" w16du:dateUtc="2025-11-05T14:03:00Z"/>
                <w:rFonts w:ascii="Arial" w:hAnsi="Arial"/>
                <w:sz w:val="18"/>
              </w:rPr>
            </w:pPr>
            <w:ins w:id="7795"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1C452C0D" w14:textId="77777777" w:rsidR="0033171B" w:rsidRPr="00B11453" w:rsidRDefault="0033171B" w:rsidP="00CD6373">
            <w:pPr>
              <w:keepNext/>
              <w:keepLines/>
              <w:spacing w:after="0"/>
              <w:jc w:val="center"/>
              <w:rPr>
                <w:ins w:id="7796" w:author="Niclas Weiler" w:date="2025-11-05T15:03:00Z" w16du:dateUtc="2025-11-05T14:03:00Z"/>
                <w:rFonts w:ascii="Arial" w:hAnsi="Arial"/>
                <w:sz w:val="18"/>
              </w:rPr>
            </w:pPr>
            <w:ins w:id="7797"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24B7AA98" w14:textId="77777777" w:rsidR="0033171B" w:rsidRPr="00B11453" w:rsidRDefault="0033171B" w:rsidP="00CD6373">
            <w:pPr>
              <w:keepNext/>
              <w:keepLines/>
              <w:spacing w:after="0"/>
              <w:jc w:val="center"/>
              <w:rPr>
                <w:ins w:id="7798" w:author="Niclas Weiler" w:date="2025-11-05T15:03:00Z" w16du:dateUtc="2025-11-05T14:03:00Z"/>
                <w:rFonts w:ascii="Arial" w:hAnsi="Arial"/>
                <w:sz w:val="18"/>
              </w:rPr>
            </w:pPr>
            <w:ins w:id="7799" w:author="Niclas Weiler" w:date="2025-11-05T15:03:00Z" w16du:dateUtc="2025-11-05T14:03:00Z">
              <w:r w:rsidRPr="00B11453">
                <w:rPr>
                  <w:rFonts w:ascii="Arial" w:hAnsi="Arial"/>
                  <w:sz w:val="18"/>
                </w:rPr>
                <w:t>3615.00</w:t>
              </w:r>
            </w:ins>
          </w:p>
        </w:tc>
        <w:tc>
          <w:tcPr>
            <w:tcW w:w="992" w:type="dxa"/>
            <w:tcBorders>
              <w:top w:val="single" w:sz="4" w:space="0" w:color="auto"/>
              <w:left w:val="single" w:sz="4" w:space="0" w:color="auto"/>
              <w:bottom w:val="single" w:sz="4" w:space="0" w:color="auto"/>
              <w:right w:val="single" w:sz="4" w:space="0" w:color="auto"/>
            </w:tcBorders>
            <w:hideMark/>
          </w:tcPr>
          <w:p w14:paraId="351841B7" w14:textId="77777777" w:rsidR="0033171B" w:rsidRPr="00B11453" w:rsidRDefault="0033171B" w:rsidP="00CD6373">
            <w:pPr>
              <w:keepNext/>
              <w:keepLines/>
              <w:spacing w:after="0"/>
              <w:jc w:val="center"/>
              <w:rPr>
                <w:ins w:id="7800" w:author="Niclas Weiler" w:date="2025-11-05T15:03:00Z" w16du:dateUtc="2025-11-05T14:03:00Z"/>
                <w:rFonts w:ascii="Arial" w:hAnsi="Arial"/>
                <w:sz w:val="18"/>
              </w:rPr>
            </w:pPr>
            <w:ins w:id="7801" w:author="Niclas Weiler" w:date="2025-11-05T15:03:00Z" w16du:dateUtc="2025-11-05T14:03:00Z">
              <w:r w:rsidRPr="00B11453">
                <w:rPr>
                  <w:rFonts w:ascii="Arial" w:hAnsi="Arial"/>
                  <w:sz w:val="18"/>
                </w:rPr>
                <w:t>641000</w:t>
              </w:r>
            </w:ins>
          </w:p>
        </w:tc>
        <w:tc>
          <w:tcPr>
            <w:tcW w:w="1134" w:type="dxa"/>
            <w:tcBorders>
              <w:top w:val="single" w:sz="4" w:space="0" w:color="auto"/>
              <w:left w:val="single" w:sz="4" w:space="0" w:color="auto"/>
              <w:bottom w:val="single" w:sz="4" w:space="0" w:color="auto"/>
              <w:right w:val="single" w:sz="4" w:space="0" w:color="auto"/>
            </w:tcBorders>
            <w:hideMark/>
          </w:tcPr>
          <w:p w14:paraId="7E9DE1AB" w14:textId="77777777" w:rsidR="0033171B" w:rsidRPr="00B11453" w:rsidRDefault="0033171B" w:rsidP="00CD6373">
            <w:pPr>
              <w:keepNext/>
              <w:keepLines/>
              <w:spacing w:after="0"/>
              <w:jc w:val="center"/>
              <w:rPr>
                <w:ins w:id="7802" w:author="Niclas Weiler" w:date="2025-11-05T15:03:00Z" w16du:dateUtc="2025-11-05T14:03:00Z"/>
                <w:rFonts w:ascii="Arial" w:hAnsi="Arial"/>
                <w:sz w:val="18"/>
              </w:rPr>
            </w:pPr>
            <w:ins w:id="7803" w:author="Niclas Weiler" w:date="2025-11-05T15:03:00Z" w16du:dateUtc="2025-11-05T14:03:00Z">
              <w:r w:rsidRPr="00B11453">
                <w:rPr>
                  <w:rFonts w:ascii="Arial" w:hAnsi="Arial"/>
                  <w:sz w:val="18"/>
                </w:rPr>
                <w:t>3587.10</w:t>
              </w:r>
            </w:ins>
          </w:p>
        </w:tc>
        <w:tc>
          <w:tcPr>
            <w:tcW w:w="992" w:type="dxa"/>
            <w:tcBorders>
              <w:top w:val="single" w:sz="4" w:space="0" w:color="auto"/>
              <w:left w:val="single" w:sz="4" w:space="0" w:color="auto"/>
              <w:bottom w:val="single" w:sz="4" w:space="0" w:color="auto"/>
              <w:right w:val="single" w:sz="4" w:space="0" w:color="auto"/>
            </w:tcBorders>
            <w:hideMark/>
          </w:tcPr>
          <w:p w14:paraId="09E7554F" w14:textId="77777777" w:rsidR="0033171B" w:rsidRPr="00B11453" w:rsidRDefault="0033171B" w:rsidP="00CD6373">
            <w:pPr>
              <w:keepNext/>
              <w:keepLines/>
              <w:spacing w:after="0"/>
              <w:jc w:val="center"/>
              <w:rPr>
                <w:ins w:id="7804" w:author="Niclas Weiler" w:date="2025-11-05T15:03:00Z" w16du:dateUtc="2025-11-05T14:03:00Z"/>
                <w:rFonts w:ascii="Arial" w:hAnsi="Arial"/>
                <w:sz w:val="18"/>
              </w:rPr>
            </w:pPr>
            <w:ins w:id="7805" w:author="Niclas Weiler" w:date="2025-11-05T15:03:00Z" w16du:dateUtc="2025-11-05T14:03:00Z">
              <w:r w:rsidRPr="00B11453">
                <w:rPr>
                  <w:rFonts w:ascii="Arial" w:hAnsi="Arial"/>
                  <w:sz w:val="18"/>
                </w:rPr>
                <w:t>639140</w:t>
              </w:r>
            </w:ins>
          </w:p>
        </w:tc>
        <w:tc>
          <w:tcPr>
            <w:tcW w:w="709" w:type="dxa"/>
            <w:tcBorders>
              <w:top w:val="single" w:sz="4" w:space="0" w:color="auto"/>
              <w:left w:val="single" w:sz="4" w:space="0" w:color="auto"/>
              <w:bottom w:val="single" w:sz="4" w:space="0" w:color="auto"/>
              <w:right w:val="single" w:sz="4" w:space="0" w:color="auto"/>
            </w:tcBorders>
            <w:hideMark/>
          </w:tcPr>
          <w:p w14:paraId="0AC078AA" w14:textId="77777777" w:rsidR="0033171B" w:rsidRPr="00B11453" w:rsidRDefault="0033171B" w:rsidP="00CD6373">
            <w:pPr>
              <w:keepNext/>
              <w:keepLines/>
              <w:spacing w:after="0"/>
              <w:jc w:val="center"/>
              <w:rPr>
                <w:ins w:id="7806" w:author="Niclas Weiler" w:date="2025-11-05T15:03:00Z" w16du:dateUtc="2025-11-05T14:03:00Z"/>
                <w:rFonts w:ascii="Arial" w:hAnsi="Arial"/>
                <w:sz w:val="18"/>
              </w:rPr>
            </w:pPr>
            <w:ins w:id="7807" w:author="Niclas Weiler" w:date="2025-11-05T15:03:00Z" w16du:dateUtc="2025-11-05T14:03:00Z">
              <w:r w:rsidRPr="00B11453">
                <w:rPr>
                  <w:rFonts w:ascii="Arial" w:hAnsi="Arial"/>
                  <w:sz w:val="18"/>
                </w:rPr>
                <w:t>102</w:t>
              </w:r>
            </w:ins>
          </w:p>
        </w:tc>
        <w:tc>
          <w:tcPr>
            <w:tcW w:w="567" w:type="dxa"/>
            <w:tcBorders>
              <w:top w:val="nil"/>
              <w:left w:val="single" w:sz="4" w:space="0" w:color="auto"/>
              <w:bottom w:val="nil"/>
              <w:right w:val="single" w:sz="4" w:space="0" w:color="auto"/>
            </w:tcBorders>
          </w:tcPr>
          <w:p w14:paraId="14E1D7BE" w14:textId="77777777" w:rsidR="0033171B" w:rsidRPr="00B11453" w:rsidRDefault="0033171B" w:rsidP="00CD6373">
            <w:pPr>
              <w:keepNext/>
              <w:keepLines/>
              <w:spacing w:after="0"/>
              <w:jc w:val="center"/>
              <w:rPr>
                <w:ins w:id="7808"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71E6087" w14:textId="77777777" w:rsidR="0033171B" w:rsidRPr="00B11453" w:rsidRDefault="0033171B" w:rsidP="00CD6373">
            <w:pPr>
              <w:keepNext/>
              <w:keepLines/>
              <w:spacing w:after="0"/>
              <w:jc w:val="center"/>
              <w:rPr>
                <w:ins w:id="7809" w:author="Niclas Weiler" w:date="2025-11-05T15:03:00Z" w16du:dateUtc="2025-11-05T14:03:00Z"/>
                <w:rFonts w:ascii="Arial" w:hAnsi="Arial"/>
                <w:sz w:val="18"/>
              </w:rPr>
            </w:pPr>
            <w:ins w:id="7810" w:author="Niclas Weiler" w:date="2025-11-05T15:03:00Z" w16du:dateUtc="2025-11-05T14:03:00Z">
              <w:r w:rsidRPr="00B11453">
                <w:rPr>
                  <w:rFonts w:ascii="Arial" w:hAnsi="Arial"/>
                  <w:sz w:val="18"/>
                </w:rPr>
                <w:t>7923</w:t>
              </w:r>
            </w:ins>
          </w:p>
        </w:tc>
        <w:tc>
          <w:tcPr>
            <w:tcW w:w="992" w:type="dxa"/>
            <w:tcBorders>
              <w:top w:val="single" w:sz="4" w:space="0" w:color="auto"/>
              <w:left w:val="single" w:sz="4" w:space="0" w:color="auto"/>
              <w:bottom w:val="single" w:sz="4" w:space="0" w:color="auto"/>
              <w:right w:val="single" w:sz="4" w:space="0" w:color="auto"/>
            </w:tcBorders>
            <w:hideMark/>
          </w:tcPr>
          <w:p w14:paraId="2369DFFB" w14:textId="77777777" w:rsidR="0033171B" w:rsidRPr="00B11453" w:rsidRDefault="0033171B" w:rsidP="00CD6373">
            <w:pPr>
              <w:keepNext/>
              <w:keepLines/>
              <w:spacing w:after="0"/>
              <w:jc w:val="center"/>
              <w:rPr>
                <w:ins w:id="7811" w:author="Niclas Weiler" w:date="2025-11-05T15:03:00Z" w16du:dateUtc="2025-11-05T14:03:00Z"/>
                <w:rFonts w:ascii="Arial" w:hAnsi="Arial"/>
                <w:sz w:val="18"/>
              </w:rPr>
            </w:pPr>
            <w:ins w:id="7812" w:author="Niclas Weiler" w:date="2025-11-05T15:03:00Z" w16du:dateUtc="2025-11-05T14:03:00Z">
              <w:r w:rsidRPr="00B11453">
                <w:rPr>
                  <w:rFonts w:ascii="Arial" w:hAnsi="Arial"/>
                  <w:sz w:val="18"/>
                </w:rPr>
                <w:t>640704</w:t>
              </w:r>
            </w:ins>
          </w:p>
        </w:tc>
        <w:tc>
          <w:tcPr>
            <w:tcW w:w="567" w:type="dxa"/>
            <w:tcBorders>
              <w:top w:val="single" w:sz="4" w:space="0" w:color="auto"/>
              <w:left w:val="single" w:sz="4" w:space="0" w:color="auto"/>
              <w:bottom w:val="single" w:sz="4" w:space="0" w:color="auto"/>
              <w:right w:val="single" w:sz="4" w:space="0" w:color="auto"/>
            </w:tcBorders>
            <w:hideMark/>
          </w:tcPr>
          <w:p w14:paraId="2FC257DB" w14:textId="77777777" w:rsidR="0033171B" w:rsidRPr="00B11453" w:rsidRDefault="0033171B" w:rsidP="00CD6373">
            <w:pPr>
              <w:keepNext/>
              <w:keepLines/>
              <w:spacing w:after="0"/>
              <w:jc w:val="center"/>
              <w:rPr>
                <w:ins w:id="7813" w:author="Niclas Weiler" w:date="2025-11-05T15:03:00Z" w16du:dateUtc="2025-11-05T14:03:00Z"/>
                <w:rFonts w:ascii="Arial" w:hAnsi="Arial"/>
                <w:sz w:val="18"/>
              </w:rPr>
            </w:pPr>
            <w:ins w:id="7814" w:author="Niclas Weiler" w:date="2025-11-05T15:03:00Z" w16du:dateUtc="2025-11-05T14:03:00Z">
              <w:r w:rsidRPr="00B11453">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4DB144D3" w14:textId="77777777" w:rsidR="0033171B" w:rsidRPr="00B11453" w:rsidRDefault="0033171B" w:rsidP="00CD6373">
            <w:pPr>
              <w:keepNext/>
              <w:keepLines/>
              <w:spacing w:after="0"/>
              <w:jc w:val="center"/>
              <w:rPr>
                <w:ins w:id="7815" w:author="Niclas Weiler" w:date="2025-11-05T15:03:00Z" w16du:dateUtc="2025-11-05T14:03:00Z"/>
                <w:rFonts w:ascii="Arial" w:hAnsi="Arial"/>
                <w:sz w:val="18"/>
              </w:rPr>
            </w:pPr>
            <w:ins w:id="7816" w:author="Niclas Weiler" w:date="2025-11-05T15:03:00Z" w16du:dateUtc="2025-11-05T14:03:00Z">
              <w:r w:rsidRPr="00B11453">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hideMark/>
          </w:tcPr>
          <w:p w14:paraId="24AA2B72" w14:textId="77777777" w:rsidR="0033171B" w:rsidRPr="00B11453" w:rsidRDefault="0033171B" w:rsidP="00CD6373">
            <w:pPr>
              <w:keepNext/>
              <w:keepLines/>
              <w:spacing w:after="0"/>
              <w:jc w:val="center"/>
              <w:rPr>
                <w:ins w:id="7817" w:author="Niclas Weiler" w:date="2025-11-05T15:03:00Z" w16du:dateUtc="2025-11-05T14:03:00Z"/>
                <w:rFonts w:ascii="Arial" w:hAnsi="Arial"/>
                <w:sz w:val="18"/>
              </w:rPr>
            </w:pPr>
            <w:ins w:id="7818" w:author="Niclas Weiler" w:date="2025-11-05T15:03:00Z" w16du:dateUtc="2025-11-05T14:03:00Z">
              <w:r w:rsidRPr="00B11453">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2F517142" w14:textId="77777777" w:rsidR="0033171B" w:rsidRPr="00B11453" w:rsidRDefault="0033171B" w:rsidP="00CD6373">
            <w:pPr>
              <w:keepNext/>
              <w:keepLines/>
              <w:spacing w:after="0"/>
              <w:jc w:val="center"/>
              <w:rPr>
                <w:ins w:id="7819" w:author="Niclas Weiler" w:date="2025-11-05T15:03:00Z" w16du:dateUtc="2025-11-05T14:03:00Z"/>
                <w:rFonts w:ascii="Arial" w:hAnsi="Arial"/>
                <w:sz w:val="18"/>
              </w:rPr>
            </w:pPr>
            <w:ins w:id="7820" w:author="Niclas Weiler" w:date="2025-11-05T15:03:00Z" w16du:dateUtc="2025-11-05T14:03:00Z">
              <w:r w:rsidRPr="00B11453">
                <w:rPr>
                  <w:rFonts w:ascii="Arial" w:hAnsi="Arial"/>
                  <w:sz w:val="18"/>
                </w:rPr>
                <w:t>110</w:t>
              </w:r>
            </w:ins>
          </w:p>
        </w:tc>
      </w:tr>
      <w:tr w:rsidR="0033171B" w:rsidRPr="00F34891" w14:paraId="408C3D31" w14:textId="77777777" w:rsidTr="00CD6373">
        <w:trPr>
          <w:ins w:id="7821" w:author="Niclas Weiler" w:date="2025-11-05T15:03:00Z"/>
        </w:trPr>
        <w:tc>
          <w:tcPr>
            <w:tcW w:w="1276" w:type="dxa"/>
            <w:tcBorders>
              <w:top w:val="nil"/>
              <w:left w:val="single" w:sz="4" w:space="0" w:color="auto"/>
              <w:bottom w:val="nil"/>
              <w:right w:val="single" w:sz="4" w:space="0" w:color="auto"/>
            </w:tcBorders>
            <w:vAlign w:val="center"/>
          </w:tcPr>
          <w:p w14:paraId="65F02738" w14:textId="77777777" w:rsidR="0033171B" w:rsidRPr="00B11453" w:rsidRDefault="0033171B" w:rsidP="00CD6373">
            <w:pPr>
              <w:keepNext/>
              <w:keepLines/>
              <w:spacing w:after="0"/>
              <w:jc w:val="center"/>
              <w:rPr>
                <w:ins w:id="7822" w:author="Niclas Weiler" w:date="2025-11-05T15:03:00Z" w16du:dateUtc="2025-11-05T14:03:00Z"/>
                <w:rFonts w:ascii="Arial" w:hAnsi="Arial"/>
                <w:sz w:val="18"/>
              </w:rPr>
            </w:pPr>
            <w:ins w:id="7823" w:author="Niclas Weiler" w:date="2025-11-05T15:03:00Z" w16du:dateUtc="2025-11-05T14:03:00Z">
              <w:r w:rsidRPr="00967EFF">
                <w:rPr>
                  <w:rFonts w:ascii="Arial" w:hAnsi="Arial"/>
                  <w:sz w:val="18"/>
                </w:rPr>
                <w:t>Note 6</w:t>
              </w:r>
            </w:ins>
          </w:p>
        </w:tc>
        <w:tc>
          <w:tcPr>
            <w:tcW w:w="1135" w:type="dxa"/>
            <w:tcBorders>
              <w:top w:val="nil"/>
              <w:left w:val="single" w:sz="4" w:space="0" w:color="auto"/>
              <w:bottom w:val="single" w:sz="4" w:space="0" w:color="auto"/>
              <w:right w:val="single" w:sz="4" w:space="0" w:color="auto"/>
            </w:tcBorders>
          </w:tcPr>
          <w:p w14:paraId="491D8C66" w14:textId="77777777" w:rsidR="0033171B" w:rsidRPr="00B11453" w:rsidRDefault="0033171B" w:rsidP="00CD6373">
            <w:pPr>
              <w:keepNext/>
              <w:keepLines/>
              <w:spacing w:after="0"/>
              <w:jc w:val="center"/>
              <w:rPr>
                <w:ins w:id="7824"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0DA004F7" w14:textId="77777777" w:rsidR="0033171B" w:rsidRPr="00B11453" w:rsidRDefault="0033171B" w:rsidP="00CD6373">
            <w:pPr>
              <w:keepNext/>
              <w:keepLines/>
              <w:spacing w:after="0"/>
              <w:jc w:val="center"/>
              <w:rPr>
                <w:ins w:id="7825"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4EEB3E63" w14:textId="77777777" w:rsidR="0033171B" w:rsidRPr="00B11453" w:rsidRDefault="0033171B" w:rsidP="00CD6373">
            <w:pPr>
              <w:keepNext/>
              <w:keepLines/>
              <w:spacing w:after="0"/>
              <w:jc w:val="center"/>
              <w:rPr>
                <w:ins w:id="7826"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31C540D2" w14:textId="77777777" w:rsidR="0033171B" w:rsidRPr="00B11453" w:rsidRDefault="0033171B" w:rsidP="00CD6373">
            <w:pPr>
              <w:keepNext/>
              <w:keepLines/>
              <w:spacing w:after="0"/>
              <w:jc w:val="center"/>
              <w:rPr>
                <w:ins w:id="7827"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77547E7E" w14:textId="77777777" w:rsidR="0033171B" w:rsidRPr="00B11453" w:rsidRDefault="0033171B" w:rsidP="00CD6373">
            <w:pPr>
              <w:keepNext/>
              <w:keepLines/>
              <w:spacing w:after="0"/>
              <w:jc w:val="center"/>
              <w:rPr>
                <w:ins w:id="7828" w:author="Niclas Weiler" w:date="2025-11-05T15:03:00Z" w16du:dateUtc="2025-11-05T14:03:00Z"/>
                <w:rFonts w:ascii="Arial" w:hAnsi="Arial"/>
                <w:sz w:val="18"/>
              </w:rPr>
            </w:pPr>
            <w:ins w:id="7829"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7F85AF8A" w14:textId="77777777" w:rsidR="0033171B" w:rsidRPr="00B11453" w:rsidRDefault="0033171B" w:rsidP="00CD6373">
            <w:pPr>
              <w:keepNext/>
              <w:keepLines/>
              <w:spacing w:after="0"/>
              <w:jc w:val="center"/>
              <w:rPr>
                <w:ins w:id="7830" w:author="Niclas Weiler" w:date="2025-11-05T15:03:00Z" w16du:dateUtc="2025-11-05T14:03:00Z"/>
                <w:rFonts w:ascii="Arial" w:hAnsi="Arial"/>
                <w:sz w:val="18"/>
              </w:rPr>
            </w:pPr>
            <w:ins w:id="7831"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46AC466E" w14:textId="77777777" w:rsidR="0033171B" w:rsidRPr="00BD33ED" w:rsidRDefault="0033171B" w:rsidP="00CD6373">
            <w:pPr>
              <w:keepNext/>
              <w:keepLines/>
              <w:spacing w:after="0"/>
              <w:jc w:val="center"/>
              <w:rPr>
                <w:ins w:id="7832" w:author="Niclas Weiler" w:date="2025-11-05T15:03:00Z" w16du:dateUtc="2025-11-05T14:03:00Z"/>
                <w:rFonts w:ascii="Arial" w:hAnsi="Arial"/>
                <w:sz w:val="18"/>
              </w:rPr>
            </w:pPr>
            <w:ins w:id="7833" w:author="Niclas Weiler" w:date="2025-11-05T15:03:00Z" w16du:dateUtc="2025-11-05T14:03:00Z">
              <w:r w:rsidRPr="00BD33ED">
                <w:rPr>
                  <w:rFonts w:ascii="Arial" w:hAnsi="Arial"/>
                  <w:sz w:val="18"/>
                </w:rPr>
                <w:t>3670.02</w:t>
              </w:r>
            </w:ins>
          </w:p>
        </w:tc>
        <w:tc>
          <w:tcPr>
            <w:tcW w:w="992" w:type="dxa"/>
            <w:tcBorders>
              <w:top w:val="single" w:sz="4" w:space="0" w:color="auto"/>
              <w:left w:val="single" w:sz="4" w:space="0" w:color="auto"/>
              <w:bottom w:val="single" w:sz="4" w:space="0" w:color="auto"/>
              <w:right w:val="single" w:sz="4" w:space="0" w:color="auto"/>
            </w:tcBorders>
            <w:hideMark/>
          </w:tcPr>
          <w:p w14:paraId="5A16C932" w14:textId="77777777" w:rsidR="0033171B" w:rsidRPr="00BD33ED" w:rsidRDefault="0033171B" w:rsidP="00CD6373">
            <w:pPr>
              <w:keepNext/>
              <w:keepLines/>
              <w:spacing w:after="0"/>
              <w:jc w:val="center"/>
              <w:rPr>
                <w:ins w:id="7834" w:author="Niclas Weiler" w:date="2025-11-05T15:03:00Z" w16du:dateUtc="2025-11-05T14:03:00Z"/>
                <w:rFonts w:ascii="Arial" w:hAnsi="Arial"/>
                <w:sz w:val="18"/>
              </w:rPr>
            </w:pPr>
            <w:ins w:id="7835" w:author="Niclas Weiler" w:date="2025-11-05T15:03:00Z" w16du:dateUtc="2025-11-05T14:03:00Z">
              <w:r w:rsidRPr="00BD33ED">
                <w:rPr>
                  <w:rFonts w:ascii="Arial" w:hAnsi="Arial"/>
                  <w:sz w:val="18"/>
                </w:rPr>
                <w:t>644668</w:t>
              </w:r>
            </w:ins>
          </w:p>
        </w:tc>
        <w:tc>
          <w:tcPr>
            <w:tcW w:w="1134" w:type="dxa"/>
            <w:tcBorders>
              <w:top w:val="single" w:sz="4" w:space="0" w:color="auto"/>
              <w:left w:val="single" w:sz="4" w:space="0" w:color="auto"/>
              <w:bottom w:val="single" w:sz="4" w:space="0" w:color="auto"/>
              <w:right w:val="single" w:sz="4" w:space="0" w:color="auto"/>
            </w:tcBorders>
            <w:hideMark/>
          </w:tcPr>
          <w:p w14:paraId="373157D5" w14:textId="77777777" w:rsidR="0033171B" w:rsidRPr="00BD33ED" w:rsidRDefault="0033171B" w:rsidP="00CD6373">
            <w:pPr>
              <w:keepNext/>
              <w:keepLines/>
              <w:spacing w:after="0"/>
              <w:jc w:val="center"/>
              <w:rPr>
                <w:ins w:id="7836" w:author="Niclas Weiler" w:date="2025-11-05T15:03:00Z" w16du:dateUtc="2025-11-05T14:03:00Z"/>
                <w:rFonts w:ascii="Arial" w:hAnsi="Arial"/>
                <w:sz w:val="18"/>
              </w:rPr>
            </w:pPr>
            <w:ins w:id="7837" w:author="Niclas Weiler" w:date="2025-11-05T15:03:00Z" w16du:dateUtc="2025-11-05T14:03:00Z">
              <w:r w:rsidRPr="00BD33ED">
                <w:rPr>
                  <w:rFonts w:ascii="Arial" w:hAnsi="Arial"/>
                  <w:sz w:val="18"/>
                </w:rPr>
                <w:t>3569.76</w:t>
              </w:r>
            </w:ins>
          </w:p>
        </w:tc>
        <w:tc>
          <w:tcPr>
            <w:tcW w:w="992" w:type="dxa"/>
            <w:tcBorders>
              <w:top w:val="single" w:sz="4" w:space="0" w:color="auto"/>
              <w:left w:val="single" w:sz="4" w:space="0" w:color="auto"/>
              <w:bottom w:val="single" w:sz="4" w:space="0" w:color="auto"/>
              <w:right w:val="single" w:sz="4" w:space="0" w:color="auto"/>
            </w:tcBorders>
            <w:hideMark/>
          </w:tcPr>
          <w:p w14:paraId="7B0369F5" w14:textId="77777777" w:rsidR="0033171B" w:rsidRPr="00BD33ED" w:rsidRDefault="0033171B" w:rsidP="00CD6373">
            <w:pPr>
              <w:keepNext/>
              <w:keepLines/>
              <w:spacing w:after="0"/>
              <w:jc w:val="center"/>
              <w:rPr>
                <w:ins w:id="7838" w:author="Niclas Weiler" w:date="2025-11-05T15:03:00Z" w16du:dateUtc="2025-11-05T14:03:00Z"/>
                <w:rFonts w:ascii="Arial" w:hAnsi="Arial"/>
                <w:sz w:val="18"/>
              </w:rPr>
            </w:pPr>
            <w:ins w:id="7839" w:author="Niclas Weiler" w:date="2025-11-05T15:03:00Z" w16du:dateUtc="2025-11-05T14:03:00Z">
              <w:r w:rsidRPr="00BD33ED">
                <w:rPr>
                  <w:rFonts w:ascii="Arial" w:hAnsi="Arial"/>
                  <w:sz w:val="18"/>
                </w:rPr>
                <w:t>637984</w:t>
              </w:r>
            </w:ins>
          </w:p>
        </w:tc>
        <w:tc>
          <w:tcPr>
            <w:tcW w:w="709" w:type="dxa"/>
            <w:tcBorders>
              <w:top w:val="single" w:sz="4" w:space="0" w:color="auto"/>
              <w:left w:val="single" w:sz="4" w:space="0" w:color="auto"/>
              <w:bottom w:val="single" w:sz="4" w:space="0" w:color="auto"/>
              <w:right w:val="single" w:sz="4" w:space="0" w:color="auto"/>
            </w:tcBorders>
            <w:hideMark/>
          </w:tcPr>
          <w:p w14:paraId="4D04C534" w14:textId="77777777" w:rsidR="0033171B" w:rsidRPr="00BD33ED" w:rsidRDefault="0033171B" w:rsidP="00CD6373">
            <w:pPr>
              <w:keepNext/>
              <w:keepLines/>
              <w:spacing w:after="0"/>
              <w:jc w:val="center"/>
              <w:rPr>
                <w:ins w:id="7840" w:author="Niclas Weiler" w:date="2025-11-05T15:03:00Z" w16du:dateUtc="2025-11-05T14:03:00Z"/>
                <w:rFonts w:ascii="Arial" w:hAnsi="Arial"/>
                <w:sz w:val="18"/>
              </w:rPr>
            </w:pPr>
            <w:ins w:id="7841"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4B0E36A1" w14:textId="77777777" w:rsidR="0033171B" w:rsidRPr="00B11453" w:rsidRDefault="0033171B" w:rsidP="00CD6373">
            <w:pPr>
              <w:keepNext/>
              <w:keepLines/>
              <w:spacing w:after="0"/>
              <w:jc w:val="center"/>
              <w:rPr>
                <w:ins w:id="7842"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B52970D" w14:textId="77777777" w:rsidR="0033171B" w:rsidRPr="00BD33ED" w:rsidRDefault="0033171B" w:rsidP="00CD6373">
            <w:pPr>
              <w:keepNext/>
              <w:keepLines/>
              <w:spacing w:after="0"/>
              <w:jc w:val="center"/>
              <w:rPr>
                <w:ins w:id="7843" w:author="Niclas Weiler" w:date="2025-11-05T15:03:00Z" w16du:dateUtc="2025-11-05T14:03:00Z"/>
                <w:rFonts w:ascii="Arial" w:hAnsi="Arial"/>
                <w:sz w:val="18"/>
              </w:rPr>
            </w:pPr>
            <w:ins w:id="7844" w:author="Niclas Weiler" w:date="2025-11-05T15:03:00Z" w16du:dateUtc="2025-11-05T14:03:00Z">
              <w:r w:rsidRPr="00BD33ED">
                <w:rPr>
                  <w:rFonts w:ascii="Arial" w:hAnsi="Arial"/>
                  <w:sz w:val="18"/>
                </w:rPr>
                <w:t>7961</w:t>
              </w:r>
            </w:ins>
          </w:p>
        </w:tc>
        <w:tc>
          <w:tcPr>
            <w:tcW w:w="992" w:type="dxa"/>
            <w:tcBorders>
              <w:top w:val="single" w:sz="4" w:space="0" w:color="auto"/>
              <w:left w:val="single" w:sz="4" w:space="0" w:color="auto"/>
              <w:bottom w:val="single" w:sz="4" w:space="0" w:color="auto"/>
              <w:right w:val="single" w:sz="4" w:space="0" w:color="auto"/>
            </w:tcBorders>
            <w:hideMark/>
          </w:tcPr>
          <w:p w14:paraId="2A79C263" w14:textId="77777777" w:rsidR="0033171B" w:rsidRPr="00BD33ED" w:rsidRDefault="0033171B" w:rsidP="00CD6373">
            <w:pPr>
              <w:keepNext/>
              <w:keepLines/>
              <w:spacing w:after="0"/>
              <w:jc w:val="center"/>
              <w:rPr>
                <w:ins w:id="7845" w:author="Niclas Weiler" w:date="2025-11-05T15:03:00Z" w16du:dateUtc="2025-11-05T14:03:00Z"/>
                <w:rFonts w:ascii="Arial" w:hAnsi="Arial"/>
                <w:sz w:val="18"/>
              </w:rPr>
            </w:pPr>
            <w:ins w:id="7846" w:author="Niclas Weiler" w:date="2025-11-05T15:03:00Z" w16du:dateUtc="2025-11-05T14:03:00Z">
              <w:r w:rsidRPr="00BD33ED">
                <w:rPr>
                  <w:rFonts w:ascii="Arial" w:hAnsi="Arial"/>
                  <w:sz w:val="18"/>
                </w:rPr>
                <w:t>644352</w:t>
              </w:r>
            </w:ins>
          </w:p>
        </w:tc>
        <w:tc>
          <w:tcPr>
            <w:tcW w:w="567" w:type="dxa"/>
            <w:tcBorders>
              <w:top w:val="single" w:sz="4" w:space="0" w:color="auto"/>
              <w:left w:val="single" w:sz="4" w:space="0" w:color="auto"/>
              <w:bottom w:val="single" w:sz="4" w:space="0" w:color="auto"/>
              <w:right w:val="single" w:sz="4" w:space="0" w:color="auto"/>
            </w:tcBorders>
            <w:hideMark/>
          </w:tcPr>
          <w:p w14:paraId="1C2322C3" w14:textId="77777777" w:rsidR="0033171B" w:rsidRPr="00BD33ED" w:rsidRDefault="0033171B" w:rsidP="00CD6373">
            <w:pPr>
              <w:keepNext/>
              <w:keepLines/>
              <w:spacing w:after="0"/>
              <w:jc w:val="center"/>
              <w:rPr>
                <w:ins w:id="7847" w:author="Niclas Weiler" w:date="2025-11-05T15:03:00Z" w16du:dateUtc="2025-11-05T14:03:00Z"/>
                <w:rFonts w:ascii="Arial" w:hAnsi="Arial"/>
                <w:sz w:val="18"/>
              </w:rPr>
            </w:pPr>
            <w:ins w:id="7848" w:author="Niclas Weiler" w:date="2025-11-05T15:03:00Z" w16du:dateUtc="2025-11-05T14:03:00Z">
              <w:r w:rsidRPr="00BD33ED">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0AF961AB" w14:textId="77777777" w:rsidR="0033171B" w:rsidRPr="00BD33ED" w:rsidRDefault="0033171B" w:rsidP="00CD6373">
            <w:pPr>
              <w:keepNext/>
              <w:keepLines/>
              <w:spacing w:after="0"/>
              <w:jc w:val="center"/>
              <w:rPr>
                <w:ins w:id="7849" w:author="Niclas Weiler" w:date="2025-11-05T15:03:00Z" w16du:dateUtc="2025-11-05T14:03:00Z"/>
                <w:rFonts w:ascii="Arial" w:hAnsi="Arial"/>
                <w:sz w:val="18"/>
              </w:rPr>
            </w:pPr>
            <w:ins w:id="7850" w:author="Niclas Weiler" w:date="2025-11-05T15:03:00Z" w16du:dateUtc="2025-11-05T14:03:00Z">
              <w:r w:rsidRPr="00BD33E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C2493E5" w14:textId="77777777" w:rsidR="0033171B" w:rsidRPr="00BD33ED" w:rsidRDefault="0033171B" w:rsidP="00CD6373">
            <w:pPr>
              <w:keepNext/>
              <w:keepLines/>
              <w:spacing w:after="0"/>
              <w:jc w:val="center"/>
              <w:rPr>
                <w:ins w:id="7851" w:author="Niclas Weiler" w:date="2025-11-05T15:03:00Z" w16du:dateUtc="2025-11-05T14:03:00Z"/>
                <w:rFonts w:ascii="Arial" w:hAnsi="Arial"/>
                <w:sz w:val="18"/>
              </w:rPr>
            </w:pPr>
            <w:ins w:id="7852"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424A8990" w14:textId="77777777" w:rsidR="0033171B" w:rsidRPr="00BD33ED" w:rsidRDefault="0033171B" w:rsidP="00CD6373">
            <w:pPr>
              <w:keepNext/>
              <w:keepLines/>
              <w:spacing w:after="0"/>
              <w:jc w:val="center"/>
              <w:rPr>
                <w:ins w:id="7853" w:author="Niclas Weiler" w:date="2025-11-05T15:03:00Z" w16du:dateUtc="2025-11-05T14:03:00Z"/>
                <w:rFonts w:ascii="Arial" w:hAnsi="Arial"/>
                <w:sz w:val="18"/>
              </w:rPr>
            </w:pPr>
            <w:ins w:id="7854" w:author="Niclas Weiler" w:date="2025-11-05T15:03:00Z" w16du:dateUtc="2025-11-05T14:03:00Z">
              <w:r w:rsidRPr="00BD33ED">
                <w:rPr>
                  <w:rFonts w:ascii="Arial" w:hAnsi="Arial"/>
                  <w:sz w:val="18"/>
                </w:rPr>
                <w:t>510</w:t>
              </w:r>
            </w:ins>
          </w:p>
        </w:tc>
      </w:tr>
      <w:tr w:rsidR="0033171B" w:rsidRPr="00F34891" w14:paraId="57F7AE88" w14:textId="77777777" w:rsidTr="00CD6373">
        <w:trPr>
          <w:trHeight w:val="204"/>
          <w:ins w:id="7855" w:author="Niclas Weiler" w:date="2025-11-05T15:03:00Z"/>
        </w:trPr>
        <w:tc>
          <w:tcPr>
            <w:tcW w:w="1276" w:type="dxa"/>
            <w:tcBorders>
              <w:top w:val="nil"/>
              <w:left w:val="single" w:sz="4" w:space="0" w:color="auto"/>
              <w:bottom w:val="nil"/>
              <w:right w:val="single" w:sz="4" w:space="0" w:color="auto"/>
            </w:tcBorders>
            <w:vAlign w:val="center"/>
          </w:tcPr>
          <w:p w14:paraId="5F145F82" w14:textId="77777777" w:rsidR="0033171B" w:rsidRPr="00B11453" w:rsidRDefault="0033171B" w:rsidP="00CD6373">
            <w:pPr>
              <w:keepNext/>
              <w:keepLines/>
              <w:spacing w:after="0"/>
              <w:jc w:val="center"/>
              <w:rPr>
                <w:ins w:id="7856" w:author="Niclas Weiler" w:date="2025-11-05T15:03:00Z" w16du:dateUtc="2025-11-05T14:0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2BA0EED8" w14:textId="77777777" w:rsidR="0033171B" w:rsidRPr="00BD33ED" w:rsidRDefault="0033171B" w:rsidP="00CD6373">
            <w:pPr>
              <w:keepNext/>
              <w:keepLines/>
              <w:spacing w:after="0"/>
              <w:jc w:val="center"/>
              <w:rPr>
                <w:ins w:id="7857" w:author="Niclas Weiler" w:date="2025-11-05T15:03:00Z" w16du:dateUtc="2025-11-05T14:03:00Z"/>
                <w:rFonts w:ascii="Arial" w:hAnsi="Arial"/>
                <w:sz w:val="18"/>
              </w:rPr>
            </w:pPr>
            <w:ins w:id="7858" w:author="Niclas Weiler" w:date="2025-11-05T15:03:00Z" w16du:dateUtc="2025-11-05T14:03:00Z">
              <w:r w:rsidRPr="00BD33ED">
                <w:rPr>
                  <w:rFonts w:ascii="Arial" w:hAnsi="Arial"/>
                  <w:sz w:val="18"/>
                </w:rPr>
                <w:t>Channel spacing CC1-CC2 = 19.98 MHz (Note 1)</w:t>
              </w:r>
            </w:ins>
          </w:p>
        </w:tc>
      </w:tr>
      <w:tr w:rsidR="0033171B" w:rsidRPr="00F34891" w14:paraId="63B2948D" w14:textId="77777777" w:rsidTr="00CD6373">
        <w:trPr>
          <w:ins w:id="7859" w:author="Niclas Weiler" w:date="2025-11-05T15:03:00Z"/>
        </w:trPr>
        <w:tc>
          <w:tcPr>
            <w:tcW w:w="1276" w:type="dxa"/>
            <w:tcBorders>
              <w:top w:val="nil"/>
              <w:left w:val="single" w:sz="4" w:space="0" w:color="auto"/>
              <w:bottom w:val="nil"/>
              <w:right w:val="single" w:sz="4" w:space="0" w:color="auto"/>
            </w:tcBorders>
            <w:vAlign w:val="center"/>
          </w:tcPr>
          <w:p w14:paraId="53EF7DFB" w14:textId="77777777" w:rsidR="0033171B" w:rsidRPr="00B11453" w:rsidRDefault="0033171B" w:rsidP="00CD6373">
            <w:pPr>
              <w:keepNext/>
              <w:keepLines/>
              <w:spacing w:after="0"/>
              <w:jc w:val="center"/>
              <w:rPr>
                <w:ins w:id="7860" w:author="Niclas Weiler" w:date="2025-11-05T15:03:00Z" w16du:dateUtc="2025-11-05T14:0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25C0F993" w14:textId="77777777" w:rsidR="0033171B" w:rsidRPr="00B11453" w:rsidRDefault="0033171B" w:rsidP="00CD6373">
            <w:pPr>
              <w:keepNext/>
              <w:keepLines/>
              <w:spacing w:after="0"/>
              <w:jc w:val="center"/>
              <w:rPr>
                <w:ins w:id="7861" w:author="Niclas Weiler" w:date="2025-11-05T15:03:00Z" w16du:dateUtc="2025-11-05T14:03:00Z"/>
                <w:rFonts w:ascii="Arial" w:hAnsi="Arial"/>
                <w:sz w:val="18"/>
              </w:rPr>
            </w:pPr>
            <w:ins w:id="7862" w:author="Niclas Weiler" w:date="2025-11-05T15:03:00Z" w16du:dateUtc="2025-11-05T14:03:00Z">
              <w:r w:rsidRPr="00B11453">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77334BC0" w14:textId="77777777" w:rsidR="0033171B" w:rsidRPr="00BD33ED" w:rsidRDefault="0033171B" w:rsidP="00CD6373">
            <w:pPr>
              <w:keepNext/>
              <w:keepLines/>
              <w:spacing w:after="0"/>
              <w:jc w:val="center"/>
              <w:rPr>
                <w:ins w:id="7863" w:author="Niclas Weiler" w:date="2025-11-05T15:03:00Z" w16du:dateUtc="2025-11-05T14:03:00Z"/>
                <w:rFonts w:ascii="Arial" w:hAnsi="Arial"/>
                <w:sz w:val="18"/>
              </w:rPr>
            </w:pPr>
            <w:ins w:id="7864" w:author="Niclas Weiler" w:date="2025-11-05T15:03:00Z" w16du:dateUtc="2025-11-05T14:03:00Z">
              <w:r w:rsidRPr="00BD33ED">
                <w:rPr>
                  <w:rFonts w:ascii="Arial" w:hAnsi="Arial"/>
                  <w:sz w:val="18"/>
                </w:rPr>
                <w:t>20</w:t>
              </w:r>
            </w:ins>
          </w:p>
        </w:tc>
        <w:tc>
          <w:tcPr>
            <w:tcW w:w="851" w:type="dxa"/>
            <w:tcBorders>
              <w:top w:val="single" w:sz="4" w:space="0" w:color="auto"/>
              <w:left w:val="single" w:sz="4" w:space="0" w:color="auto"/>
              <w:bottom w:val="nil"/>
              <w:right w:val="single" w:sz="4" w:space="0" w:color="auto"/>
            </w:tcBorders>
            <w:hideMark/>
          </w:tcPr>
          <w:p w14:paraId="05EDEC4E" w14:textId="77777777" w:rsidR="0033171B" w:rsidRPr="00BD33ED" w:rsidRDefault="0033171B" w:rsidP="00CD6373">
            <w:pPr>
              <w:keepNext/>
              <w:keepLines/>
              <w:spacing w:after="0"/>
              <w:jc w:val="center"/>
              <w:rPr>
                <w:ins w:id="7865" w:author="Niclas Weiler" w:date="2025-11-05T15:03:00Z" w16du:dateUtc="2025-11-05T14:03:00Z"/>
                <w:rFonts w:ascii="Arial" w:hAnsi="Arial"/>
                <w:sz w:val="18"/>
              </w:rPr>
            </w:pPr>
            <w:ins w:id="7866" w:author="Niclas Weiler" w:date="2025-11-05T15:03:00Z" w16du:dateUtc="2025-11-05T14:03:00Z">
              <w:r w:rsidRPr="00BD33ED">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138F2103" w14:textId="77777777" w:rsidR="0033171B" w:rsidRPr="00BD33ED" w:rsidRDefault="0033171B" w:rsidP="00CD6373">
            <w:pPr>
              <w:keepNext/>
              <w:keepLines/>
              <w:spacing w:after="0"/>
              <w:jc w:val="center"/>
              <w:rPr>
                <w:ins w:id="7867" w:author="Niclas Weiler" w:date="2025-11-05T15:03:00Z" w16du:dateUtc="2025-11-05T14:03:00Z"/>
                <w:rFonts w:ascii="Arial" w:hAnsi="Arial"/>
                <w:sz w:val="18"/>
              </w:rPr>
            </w:pPr>
            <w:ins w:id="7868" w:author="Niclas Weiler" w:date="2025-11-05T15:03:00Z" w16du:dateUtc="2025-11-05T14:03:00Z">
              <w:r w:rsidRPr="00BD33ED">
                <w:rPr>
                  <w:rFonts w:ascii="Arial" w:hAnsi="Arial"/>
                  <w:sz w:val="18"/>
                </w:rPr>
                <w:t>106</w:t>
              </w:r>
            </w:ins>
          </w:p>
        </w:tc>
        <w:tc>
          <w:tcPr>
            <w:tcW w:w="1275" w:type="dxa"/>
            <w:tcBorders>
              <w:top w:val="single" w:sz="4" w:space="0" w:color="auto"/>
              <w:left w:val="single" w:sz="4" w:space="0" w:color="auto"/>
              <w:bottom w:val="nil"/>
              <w:right w:val="single" w:sz="4" w:space="0" w:color="auto"/>
            </w:tcBorders>
            <w:hideMark/>
          </w:tcPr>
          <w:p w14:paraId="74F23E2A" w14:textId="77777777" w:rsidR="0033171B" w:rsidRPr="00B11453" w:rsidRDefault="0033171B" w:rsidP="00CD6373">
            <w:pPr>
              <w:keepNext/>
              <w:keepLines/>
              <w:spacing w:after="0"/>
              <w:jc w:val="center"/>
              <w:rPr>
                <w:ins w:id="7869" w:author="Niclas Weiler" w:date="2025-11-05T15:03:00Z" w16du:dateUtc="2025-11-05T14:03:00Z"/>
                <w:rFonts w:ascii="Arial" w:hAnsi="Arial"/>
                <w:sz w:val="18"/>
              </w:rPr>
            </w:pPr>
            <w:ins w:id="7870"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0C47B571" w14:textId="77777777" w:rsidR="0033171B" w:rsidRPr="00B11453" w:rsidRDefault="0033171B" w:rsidP="00CD6373">
            <w:pPr>
              <w:keepNext/>
              <w:keepLines/>
              <w:spacing w:after="0"/>
              <w:jc w:val="center"/>
              <w:rPr>
                <w:ins w:id="7871" w:author="Niclas Weiler" w:date="2025-11-05T15:03:00Z" w16du:dateUtc="2025-11-05T14:03:00Z"/>
                <w:rFonts w:ascii="Arial" w:hAnsi="Arial"/>
                <w:sz w:val="18"/>
              </w:rPr>
            </w:pPr>
            <w:ins w:id="7872"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36085DFC" w14:textId="77777777" w:rsidR="0033171B" w:rsidRPr="00BD33ED" w:rsidRDefault="0033171B" w:rsidP="00CD6373">
            <w:pPr>
              <w:keepNext/>
              <w:keepLines/>
              <w:spacing w:after="0"/>
              <w:jc w:val="center"/>
              <w:rPr>
                <w:ins w:id="7873" w:author="Niclas Weiler" w:date="2025-11-05T15:03:00Z" w16du:dateUtc="2025-11-05T14:03:00Z"/>
                <w:rFonts w:ascii="Arial" w:hAnsi="Arial"/>
                <w:sz w:val="18"/>
              </w:rPr>
            </w:pPr>
            <w:ins w:id="7874" w:author="Niclas Weiler" w:date="2025-11-05T15:03:00Z" w16du:dateUtc="2025-11-05T14:03:00Z">
              <w:r w:rsidRPr="00BD33ED">
                <w:rPr>
                  <w:rFonts w:ascii="Arial" w:hAnsi="Arial"/>
                  <w:sz w:val="18"/>
                </w:rPr>
                <w:t>3579.99</w:t>
              </w:r>
            </w:ins>
          </w:p>
        </w:tc>
        <w:tc>
          <w:tcPr>
            <w:tcW w:w="992" w:type="dxa"/>
            <w:tcBorders>
              <w:top w:val="single" w:sz="4" w:space="0" w:color="auto"/>
              <w:left w:val="single" w:sz="4" w:space="0" w:color="auto"/>
              <w:bottom w:val="single" w:sz="4" w:space="0" w:color="auto"/>
              <w:right w:val="single" w:sz="4" w:space="0" w:color="auto"/>
            </w:tcBorders>
            <w:hideMark/>
          </w:tcPr>
          <w:p w14:paraId="7A0A4D48" w14:textId="77777777" w:rsidR="0033171B" w:rsidRPr="00BD33ED" w:rsidRDefault="0033171B" w:rsidP="00CD6373">
            <w:pPr>
              <w:keepNext/>
              <w:keepLines/>
              <w:spacing w:after="0"/>
              <w:jc w:val="center"/>
              <w:rPr>
                <w:ins w:id="7875" w:author="Niclas Weiler" w:date="2025-11-05T15:03:00Z" w16du:dateUtc="2025-11-05T14:03:00Z"/>
                <w:rFonts w:ascii="Arial" w:hAnsi="Arial"/>
                <w:sz w:val="18"/>
              </w:rPr>
            </w:pPr>
            <w:ins w:id="7876" w:author="Niclas Weiler" w:date="2025-11-05T15:03:00Z" w16du:dateUtc="2025-11-05T14:03:00Z">
              <w:r w:rsidRPr="00BD33ED">
                <w:rPr>
                  <w:rFonts w:ascii="Arial" w:hAnsi="Arial"/>
                  <w:sz w:val="18"/>
                </w:rPr>
                <w:t>638666</w:t>
              </w:r>
            </w:ins>
          </w:p>
        </w:tc>
        <w:tc>
          <w:tcPr>
            <w:tcW w:w="1134" w:type="dxa"/>
            <w:tcBorders>
              <w:top w:val="single" w:sz="4" w:space="0" w:color="auto"/>
              <w:left w:val="single" w:sz="4" w:space="0" w:color="auto"/>
              <w:bottom w:val="single" w:sz="4" w:space="0" w:color="auto"/>
              <w:right w:val="single" w:sz="4" w:space="0" w:color="auto"/>
            </w:tcBorders>
            <w:hideMark/>
          </w:tcPr>
          <w:p w14:paraId="7843C0F5" w14:textId="77777777" w:rsidR="0033171B" w:rsidRPr="00BD33ED" w:rsidRDefault="0033171B" w:rsidP="00CD6373">
            <w:pPr>
              <w:keepNext/>
              <w:keepLines/>
              <w:spacing w:after="0"/>
              <w:jc w:val="center"/>
              <w:rPr>
                <w:ins w:id="7877" w:author="Niclas Weiler" w:date="2025-11-05T15:03:00Z" w16du:dateUtc="2025-11-05T14:03:00Z"/>
                <w:rFonts w:ascii="Arial" w:hAnsi="Arial"/>
                <w:sz w:val="18"/>
              </w:rPr>
            </w:pPr>
            <w:ins w:id="7878" w:author="Niclas Weiler" w:date="2025-11-05T15:03:00Z" w16du:dateUtc="2025-11-05T14:03:00Z">
              <w:r w:rsidRPr="00BD33ED">
                <w:rPr>
                  <w:rFonts w:ascii="Arial" w:hAnsi="Arial"/>
                  <w:sz w:val="18"/>
                </w:rPr>
                <w:t>3570.45</w:t>
              </w:r>
            </w:ins>
          </w:p>
        </w:tc>
        <w:tc>
          <w:tcPr>
            <w:tcW w:w="992" w:type="dxa"/>
            <w:tcBorders>
              <w:top w:val="single" w:sz="4" w:space="0" w:color="auto"/>
              <w:left w:val="single" w:sz="4" w:space="0" w:color="auto"/>
              <w:bottom w:val="single" w:sz="4" w:space="0" w:color="auto"/>
              <w:right w:val="single" w:sz="4" w:space="0" w:color="auto"/>
            </w:tcBorders>
            <w:hideMark/>
          </w:tcPr>
          <w:p w14:paraId="5A4E764E" w14:textId="77777777" w:rsidR="0033171B" w:rsidRPr="00BD33ED" w:rsidRDefault="0033171B" w:rsidP="00CD6373">
            <w:pPr>
              <w:keepNext/>
              <w:keepLines/>
              <w:spacing w:after="0"/>
              <w:jc w:val="center"/>
              <w:rPr>
                <w:ins w:id="7879" w:author="Niclas Weiler" w:date="2025-11-05T15:03:00Z" w16du:dateUtc="2025-11-05T14:03:00Z"/>
                <w:rFonts w:ascii="Arial" w:hAnsi="Arial"/>
                <w:sz w:val="18"/>
              </w:rPr>
            </w:pPr>
            <w:ins w:id="7880" w:author="Niclas Weiler" w:date="2025-11-05T15:03:00Z" w16du:dateUtc="2025-11-05T14:03:00Z">
              <w:r w:rsidRPr="00BD33ED">
                <w:rPr>
                  <w:rFonts w:ascii="Arial" w:hAnsi="Arial"/>
                  <w:sz w:val="18"/>
                </w:rPr>
                <w:t>638030</w:t>
              </w:r>
            </w:ins>
          </w:p>
        </w:tc>
        <w:tc>
          <w:tcPr>
            <w:tcW w:w="709" w:type="dxa"/>
            <w:tcBorders>
              <w:top w:val="single" w:sz="4" w:space="0" w:color="auto"/>
              <w:left w:val="single" w:sz="4" w:space="0" w:color="auto"/>
              <w:bottom w:val="single" w:sz="4" w:space="0" w:color="auto"/>
              <w:right w:val="single" w:sz="4" w:space="0" w:color="auto"/>
            </w:tcBorders>
            <w:hideMark/>
          </w:tcPr>
          <w:p w14:paraId="0F1D7F8E" w14:textId="77777777" w:rsidR="0033171B" w:rsidRPr="00BD33ED" w:rsidRDefault="0033171B" w:rsidP="00CD6373">
            <w:pPr>
              <w:keepNext/>
              <w:keepLines/>
              <w:spacing w:after="0"/>
              <w:jc w:val="center"/>
              <w:rPr>
                <w:ins w:id="7881" w:author="Niclas Weiler" w:date="2025-11-05T15:03:00Z" w16du:dateUtc="2025-11-05T14:03:00Z"/>
                <w:rFonts w:ascii="Arial" w:hAnsi="Arial"/>
                <w:sz w:val="18"/>
              </w:rPr>
            </w:pPr>
            <w:ins w:id="7882" w:author="Niclas Weiler" w:date="2025-11-05T15:03:00Z" w16du:dateUtc="2025-11-05T14:03:00Z">
              <w:r w:rsidRPr="00BD33E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79B32FAB" w14:textId="77777777" w:rsidR="0033171B" w:rsidRPr="00BD33ED" w:rsidRDefault="0033171B" w:rsidP="00CD6373">
            <w:pPr>
              <w:keepNext/>
              <w:keepLines/>
              <w:spacing w:after="0"/>
              <w:jc w:val="center"/>
              <w:rPr>
                <w:ins w:id="7883" w:author="Niclas Weiler" w:date="2025-11-05T15:03:00Z" w16du:dateUtc="2025-11-05T14:03:00Z"/>
                <w:rFonts w:ascii="Arial" w:hAnsi="Arial"/>
                <w:sz w:val="18"/>
              </w:rPr>
            </w:pPr>
            <w:ins w:id="7884" w:author="Niclas Weiler" w:date="2025-11-05T15:03:00Z" w16du:dateUtc="2025-11-05T14:03:00Z">
              <w:r w:rsidRPr="00BD33E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6A389F17" w14:textId="77777777" w:rsidR="0033171B" w:rsidRPr="00BD33ED" w:rsidRDefault="0033171B" w:rsidP="00CD6373">
            <w:pPr>
              <w:keepNext/>
              <w:keepLines/>
              <w:spacing w:after="0"/>
              <w:jc w:val="center"/>
              <w:rPr>
                <w:ins w:id="7885" w:author="Niclas Weiler" w:date="2025-11-05T15:03:00Z" w16du:dateUtc="2025-11-05T14:03:00Z"/>
                <w:rFonts w:ascii="Arial" w:hAnsi="Arial"/>
                <w:sz w:val="18"/>
              </w:rPr>
            </w:pPr>
            <w:ins w:id="7886" w:author="Niclas Weiler" w:date="2025-11-05T15:03:00Z" w16du:dateUtc="2025-11-05T14:03:00Z">
              <w:r w:rsidRPr="00BD33ED">
                <w:rPr>
                  <w:rFonts w:ascii="Arial" w:hAnsi="Arial"/>
                  <w:sz w:val="18"/>
                </w:rPr>
                <w:t>7898</w:t>
              </w:r>
            </w:ins>
          </w:p>
        </w:tc>
        <w:tc>
          <w:tcPr>
            <w:tcW w:w="992" w:type="dxa"/>
            <w:tcBorders>
              <w:top w:val="single" w:sz="4" w:space="0" w:color="auto"/>
              <w:left w:val="single" w:sz="4" w:space="0" w:color="auto"/>
              <w:bottom w:val="single" w:sz="4" w:space="0" w:color="auto"/>
              <w:right w:val="single" w:sz="4" w:space="0" w:color="auto"/>
            </w:tcBorders>
            <w:hideMark/>
          </w:tcPr>
          <w:p w14:paraId="193C2BD2" w14:textId="77777777" w:rsidR="0033171B" w:rsidRPr="00BD33ED" w:rsidRDefault="0033171B" w:rsidP="00CD6373">
            <w:pPr>
              <w:keepNext/>
              <w:keepLines/>
              <w:spacing w:after="0"/>
              <w:jc w:val="center"/>
              <w:rPr>
                <w:ins w:id="7887" w:author="Niclas Weiler" w:date="2025-11-05T15:03:00Z" w16du:dateUtc="2025-11-05T14:03:00Z"/>
                <w:rFonts w:ascii="Arial" w:hAnsi="Arial"/>
                <w:sz w:val="18"/>
              </w:rPr>
            </w:pPr>
            <w:ins w:id="7888" w:author="Niclas Weiler" w:date="2025-11-05T15:03:00Z" w16du:dateUtc="2025-11-05T14:03:00Z">
              <w:r w:rsidRPr="00BD33ED">
                <w:rPr>
                  <w:rFonts w:ascii="Arial" w:hAnsi="Arial"/>
                  <w:sz w:val="18"/>
                </w:rPr>
                <w:t>638304</w:t>
              </w:r>
            </w:ins>
          </w:p>
        </w:tc>
        <w:tc>
          <w:tcPr>
            <w:tcW w:w="567" w:type="dxa"/>
            <w:tcBorders>
              <w:top w:val="single" w:sz="4" w:space="0" w:color="auto"/>
              <w:left w:val="single" w:sz="4" w:space="0" w:color="auto"/>
              <w:bottom w:val="single" w:sz="4" w:space="0" w:color="auto"/>
              <w:right w:val="single" w:sz="4" w:space="0" w:color="auto"/>
            </w:tcBorders>
            <w:hideMark/>
          </w:tcPr>
          <w:p w14:paraId="3469D16F" w14:textId="77777777" w:rsidR="0033171B" w:rsidRPr="00BD33ED" w:rsidRDefault="0033171B" w:rsidP="00CD6373">
            <w:pPr>
              <w:keepNext/>
              <w:keepLines/>
              <w:spacing w:after="0"/>
              <w:jc w:val="center"/>
              <w:rPr>
                <w:ins w:id="7889" w:author="Niclas Weiler" w:date="2025-11-05T15:03:00Z" w16du:dateUtc="2025-11-05T14:03:00Z"/>
                <w:rFonts w:ascii="Arial" w:hAnsi="Arial"/>
                <w:sz w:val="18"/>
              </w:rPr>
            </w:pPr>
            <w:ins w:id="7890" w:author="Niclas Weiler" w:date="2025-11-05T15:03:00Z" w16du:dateUtc="2025-11-05T14:03:00Z">
              <w:r w:rsidRPr="00BD33ED">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5A94675D" w14:textId="77777777" w:rsidR="0033171B" w:rsidRPr="00BD33ED" w:rsidRDefault="0033171B" w:rsidP="00CD6373">
            <w:pPr>
              <w:keepNext/>
              <w:keepLines/>
              <w:spacing w:after="0"/>
              <w:jc w:val="center"/>
              <w:rPr>
                <w:ins w:id="7891" w:author="Niclas Weiler" w:date="2025-11-05T15:03:00Z" w16du:dateUtc="2025-11-05T14:03:00Z"/>
                <w:rFonts w:ascii="Arial" w:hAnsi="Arial"/>
                <w:sz w:val="18"/>
              </w:rPr>
            </w:pPr>
            <w:ins w:id="7892" w:author="Niclas Weiler" w:date="2025-11-05T15:03:00Z" w16du:dateUtc="2025-11-05T14:03:00Z">
              <w:r w:rsidRPr="00BD33E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A4E4509" w14:textId="77777777" w:rsidR="0033171B" w:rsidRPr="00BD33ED" w:rsidRDefault="0033171B" w:rsidP="00CD6373">
            <w:pPr>
              <w:keepNext/>
              <w:keepLines/>
              <w:spacing w:after="0"/>
              <w:jc w:val="center"/>
              <w:rPr>
                <w:ins w:id="7893" w:author="Niclas Weiler" w:date="2025-11-05T15:03:00Z" w16du:dateUtc="2025-11-05T14:03:00Z"/>
                <w:rFonts w:ascii="Arial" w:hAnsi="Arial"/>
                <w:sz w:val="18"/>
              </w:rPr>
            </w:pPr>
            <w:ins w:id="7894"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77BB3379" w14:textId="77777777" w:rsidR="0033171B" w:rsidRPr="00BD33ED" w:rsidRDefault="0033171B" w:rsidP="00CD6373">
            <w:pPr>
              <w:keepNext/>
              <w:keepLines/>
              <w:spacing w:after="0"/>
              <w:jc w:val="center"/>
              <w:rPr>
                <w:ins w:id="7895" w:author="Niclas Weiler" w:date="2025-11-05T15:03:00Z" w16du:dateUtc="2025-11-05T14:03:00Z"/>
                <w:rFonts w:ascii="Arial" w:hAnsi="Arial"/>
                <w:sz w:val="18"/>
              </w:rPr>
            </w:pPr>
            <w:ins w:id="7896" w:author="Niclas Weiler" w:date="2025-11-05T15:03:00Z" w16du:dateUtc="2025-11-05T14:03:00Z">
              <w:r w:rsidRPr="00BD33ED">
                <w:rPr>
                  <w:rFonts w:ascii="Arial" w:hAnsi="Arial"/>
                  <w:sz w:val="18"/>
                </w:rPr>
                <w:t>2</w:t>
              </w:r>
            </w:ins>
          </w:p>
        </w:tc>
      </w:tr>
      <w:tr w:rsidR="0033171B" w:rsidRPr="00F34891" w14:paraId="503BD10D" w14:textId="77777777" w:rsidTr="00CD6373">
        <w:trPr>
          <w:ins w:id="7897" w:author="Niclas Weiler" w:date="2025-11-05T15:03:00Z"/>
        </w:trPr>
        <w:tc>
          <w:tcPr>
            <w:tcW w:w="1276" w:type="dxa"/>
            <w:tcBorders>
              <w:top w:val="nil"/>
              <w:left w:val="single" w:sz="4" w:space="0" w:color="auto"/>
              <w:bottom w:val="nil"/>
              <w:right w:val="single" w:sz="4" w:space="0" w:color="auto"/>
            </w:tcBorders>
            <w:vAlign w:val="center"/>
          </w:tcPr>
          <w:p w14:paraId="54F9DF21" w14:textId="77777777" w:rsidR="0033171B" w:rsidRPr="00B11453" w:rsidRDefault="0033171B" w:rsidP="00CD6373">
            <w:pPr>
              <w:keepNext/>
              <w:keepLines/>
              <w:spacing w:after="0"/>
              <w:jc w:val="center"/>
              <w:rPr>
                <w:ins w:id="7898" w:author="Niclas Weiler" w:date="2025-11-05T15:03:00Z" w16du:dateUtc="2025-11-05T14:03:00Z"/>
                <w:rFonts w:ascii="Arial" w:hAnsi="Arial"/>
                <w:sz w:val="18"/>
              </w:rPr>
            </w:pPr>
          </w:p>
        </w:tc>
        <w:tc>
          <w:tcPr>
            <w:tcW w:w="1135" w:type="dxa"/>
            <w:tcBorders>
              <w:top w:val="nil"/>
              <w:left w:val="single" w:sz="4" w:space="0" w:color="auto"/>
              <w:bottom w:val="nil"/>
              <w:right w:val="single" w:sz="4" w:space="0" w:color="auto"/>
            </w:tcBorders>
          </w:tcPr>
          <w:p w14:paraId="10F1E323" w14:textId="77777777" w:rsidR="0033171B" w:rsidRPr="00B11453" w:rsidRDefault="0033171B" w:rsidP="00CD6373">
            <w:pPr>
              <w:keepNext/>
              <w:keepLines/>
              <w:spacing w:after="0"/>
              <w:jc w:val="center"/>
              <w:rPr>
                <w:ins w:id="7899"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2AA369A4" w14:textId="77777777" w:rsidR="0033171B" w:rsidRPr="00B11453" w:rsidRDefault="0033171B" w:rsidP="00CD6373">
            <w:pPr>
              <w:keepNext/>
              <w:keepLines/>
              <w:spacing w:after="0"/>
              <w:jc w:val="center"/>
              <w:rPr>
                <w:ins w:id="7900"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5A188DB2" w14:textId="77777777" w:rsidR="0033171B" w:rsidRPr="00B11453" w:rsidRDefault="0033171B" w:rsidP="00CD6373">
            <w:pPr>
              <w:keepNext/>
              <w:keepLines/>
              <w:spacing w:after="0"/>
              <w:jc w:val="center"/>
              <w:rPr>
                <w:ins w:id="7901"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7B00CCB0" w14:textId="77777777" w:rsidR="0033171B" w:rsidRPr="00B11453" w:rsidRDefault="0033171B" w:rsidP="00CD6373">
            <w:pPr>
              <w:keepNext/>
              <w:keepLines/>
              <w:spacing w:after="0"/>
              <w:jc w:val="center"/>
              <w:rPr>
                <w:ins w:id="7902"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68B972C6" w14:textId="77777777" w:rsidR="0033171B" w:rsidRPr="00B11453" w:rsidRDefault="0033171B" w:rsidP="00CD6373">
            <w:pPr>
              <w:keepNext/>
              <w:keepLines/>
              <w:spacing w:after="0"/>
              <w:jc w:val="center"/>
              <w:rPr>
                <w:ins w:id="7903" w:author="Niclas Weiler" w:date="2025-11-05T15:03:00Z" w16du:dateUtc="2025-11-05T14:03:00Z"/>
                <w:rFonts w:ascii="Arial" w:hAnsi="Arial"/>
                <w:sz w:val="18"/>
              </w:rPr>
            </w:pPr>
            <w:ins w:id="7904"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2D74F311" w14:textId="77777777" w:rsidR="0033171B" w:rsidRPr="00B11453" w:rsidRDefault="0033171B" w:rsidP="00CD6373">
            <w:pPr>
              <w:keepNext/>
              <w:keepLines/>
              <w:spacing w:after="0"/>
              <w:jc w:val="center"/>
              <w:rPr>
                <w:ins w:id="7905" w:author="Niclas Weiler" w:date="2025-11-05T15:03:00Z" w16du:dateUtc="2025-11-05T14:03:00Z"/>
                <w:rFonts w:ascii="Arial" w:hAnsi="Arial"/>
                <w:sz w:val="18"/>
              </w:rPr>
            </w:pPr>
            <w:ins w:id="7906"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7A9DA48B" w14:textId="77777777" w:rsidR="0033171B" w:rsidRPr="00BD33ED" w:rsidRDefault="0033171B" w:rsidP="00CD6373">
            <w:pPr>
              <w:keepNext/>
              <w:keepLines/>
              <w:spacing w:after="0"/>
              <w:jc w:val="center"/>
              <w:rPr>
                <w:ins w:id="7907" w:author="Niclas Weiler" w:date="2025-11-05T15:03:00Z" w16du:dateUtc="2025-11-05T14:03:00Z"/>
                <w:rFonts w:ascii="Arial" w:hAnsi="Arial"/>
                <w:sz w:val="18"/>
              </w:rPr>
            </w:pPr>
            <w:ins w:id="7908" w:author="Niclas Weiler" w:date="2025-11-05T15:03:00Z" w16du:dateUtc="2025-11-05T14:03:00Z">
              <w:r w:rsidRPr="00BD33ED">
                <w:rPr>
                  <w:rFonts w:ascii="Arial" w:hAnsi="Arial"/>
                  <w:sz w:val="18"/>
                </w:rPr>
                <w:t>3634.98</w:t>
              </w:r>
            </w:ins>
          </w:p>
        </w:tc>
        <w:tc>
          <w:tcPr>
            <w:tcW w:w="992" w:type="dxa"/>
            <w:tcBorders>
              <w:top w:val="single" w:sz="4" w:space="0" w:color="auto"/>
              <w:left w:val="single" w:sz="4" w:space="0" w:color="auto"/>
              <w:bottom w:val="single" w:sz="4" w:space="0" w:color="auto"/>
              <w:right w:val="single" w:sz="4" w:space="0" w:color="auto"/>
            </w:tcBorders>
            <w:hideMark/>
          </w:tcPr>
          <w:p w14:paraId="0CBE72BE" w14:textId="77777777" w:rsidR="0033171B" w:rsidRPr="00BD33ED" w:rsidRDefault="0033171B" w:rsidP="00CD6373">
            <w:pPr>
              <w:keepNext/>
              <w:keepLines/>
              <w:spacing w:after="0"/>
              <w:jc w:val="center"/>
              <w:rPr>
                <w:ins w:id="7909" w:author="Niclas Weiler" w:date="2025-11-05T15:03:00Z" w16du:dateUtc="2025-11-05T14:03:00Z"/>
                <w:rFonts w:ascii="Arial" w:hAnsi="Arial"/>
                <w:sz w:val="18"/>
              </w:rPr>
            </w:pPr>
            <w:ins w:id="7910" w:author="Niclas Weiler" w:date="2025-11-05T15:03:00Z" w16du:dateUtc="2025-11-05T14:03:00Z">
              <w:r w:rsidRPr="00BD33ED">
                <w:rPr>
                  <w:rFonts w:ascii="Arial" w:hAnsi="Arial"/>
                  <w:sz w:val="18"/>
                </w:rPr>
                <w:t>642332</w:t>
              </w:r>
            </w:ins>
          </w:p>
        </w:tc>
        <w:tc>
          <w:tcPr>
            <w:tcW w:w="1134" w:type="dxa"/>
            <w:tcBorders>
              <w:top w:val="single" w:sz="4" w:space="0" w:color="auto"/>
              <w:left w:val="single" w:sz="4" w:space="0" w:color="auto"/>
              <w:bottom w:val="single" w:sz="4" w:space="0" w:color="auto"/>
              <w:right w:val="single" w:sz="4" w:space="0" w:color="auto"/>
            </w:tcBorders>
            <w:hideMark/>
          </w:tcPr>
          <w:p w14:paraId="01449B73" w14:textId="77777777" w:rsidR="0033171B" w:rsidRPr="00BD33ED" w:rsidRDefault="0033171B" w:rsidP="00CD6373">
            <w:pPr>
              <w:keepNext/>
              <w:keepLines/>
              <w:spacing w:after="0"/>
              <w:jc w:val="center"/>
              <w:rPr>
                <w:ins w:id="7911" w:author="Niclas Weiler" w:date="2025-11-05T15:03:00Z" w16du:dateUtc="2025-11-05T14:03:00Z"/>
                <w:rFonts w:ascii="Arial" w:hAnsi="Arial"/>
                <w:sz w:val="18"/>
              </w:rPr>
            </w:pPr>
            <w:ins w:id="7912" w:author="Niclas Weiler" w:date="2025-11-05T15:03:00Z" w16du:dateUtc="2025-11-05T14:03:00Z">
              <w:r w:rsidRPr="00BD33ED">
                <w:rPr>
                  <w:rFonts w:ascii="Arial" w:hAnsi="Arial"/>
                  <w:sz w:val="18"/>
                </w:rPr>
                <w:t>3607.08</w:t>
              </w:r>
            </w:ins>
          </w:p>
        </w:tc>
        <w:tc>
          <w:tcPr>
            <w:tcW w:w="992" w:type="dxa"/>
            <w:tcBorders>
              <w:top w:val="single" w:sz="4" w:space="0" w:color="auto"/>
              <w:left w:val="single" w:sz="4" w:space="0" w:color="auto"/>
              <w:bottom w:val="single" w:sz="4" w:space="0" w:color="auto"/>
              <w:right w:val="single" w:sz="4" w:space="0" w:color="auto"/>
            </w:tcBorders>
            <w:hideMark/>
          </w:tcPr>
          <w:p w14:paraId="400C35A3" w14:textId="77777777" w:rsidR="0033171B" w:rsidRPr="00BD33ED" w:rsidRDefault="0033171B" w:rsidP="00CD6373">
            <w:pPr>
              <w:keepNext/>
              <w:keepLines/>
              <w:spacing w:after="0"/>
              <w:jc w:val="center"/>
              <w:rPr>
                <w:ins w:id="7913" w:author="Niclas Weiler" w:date="2025-11-05T15:03:00Z" w16du:dateUtc="2025-11-05T14:03:00Z"/>
                <w:rFonts w:ascii="Arial" w:hAnsi="Arial"/>
                <w:sz w:val="18"/>
              </w:rPr>
            </w:pPr>
            <w:ins w:id="7914" w:author="Niclas Weiler" w:date="2025-11-05T15:03:00Z" w16du:dateUtc="2025-11-05T14:03:00Z">
              <w:r w:rsidRPr="00BD33ED">
                <w:rPr>
                  <w:rFonts w:ascii="Arial" w:hAnsi="Arial"/>
                  <w:sz w:val="18"/>
                </w:rPr>
                <w:t>640472</w:t>
              </w:r>
            </w:ins>
          </w:p>
        </w:tc>
        <w:tc>
          <w:tcPr>
            <w:tcW w:w="709" w:type="dxa"/>
            <w:tcBorders>
              <w:top w:val="single" w:sz="4" w:space="0" w:color="auto"/>
              <w:left w:val="single" w:sz="4" w:space="0" w:color="auto"/>
              <w:bottom w:val="single" w:sz="4" w:space="0" w:color="auto"/>
              <w:right w:val="single" w:sz="4" w:space="0" w:color="auto"/>
            </w:tcBorders>
            <w:hideMark/>
          </w:tcPr>
          <w:p w14:paraId="2F728429" w14:textId="77777777" w:rsidR="0033171B" w:rsidRPr="00BD33ED" w:rsidRDefault="0033171B" w:rsidP="00CD6373">
            <w:pPr>
              <w:keepNext/>
              <w:keepLines/>
              <w:spacing w:after="0"/>
              <w:jc w:val="center"/>
              <w:rPr>
                <w:ins w:id="7915" w:author="Niclas Weiler" w:date="2025-11-05T15:03:00Z" w16du:dateUtc="2025-11-05T14:03:00Z"/>
                <w:rFonts w:ascii="Arial" w:hAnsi="Arial"/>
                <w:sz w:val="18"/>
              </w:rPr>
            </w:pPr>
            <w:ins w:id="7916" w:author="Niclas Weiler" w:date="2025-11-05T15:03:00Z" w16du:dateUtc="2025-11-05T14:03:00Z">
              <w:r w:rsidRPr="00BD33ED">
                <w:rPr>
                  <w:rFonts w:ascii="Arial" w:hAnsi="Arial"/>
                  <w:sz w:val="18"/>
                </w:rPr>
                <w:t>102</w:t>
              </w:r>
            </w:ins>
          </w:p>
        </w:tc>
        <w:tc>
          <w:tcPr>
            <w:tcW w:w="567" w:type="dxa"/>
            <w:tcBorders>
              <w:top w:val="nil"/>
              <w:left w:val="single" w:sz="4" w:space="0" w:color="auto"/>
              <w:bottom w:val="nil"/>
              <w:right w:val="single" w:sz="4" w:space="0" w:color="auto"/>
            </w:tcBorders>
          </w:tcPr>
          <w:p w14:paraId="5744E4F2" w14:textId="77777777" w:rsidR="0033171B" w:rsidRPr="00B11453" w:rsidRDefault="0033171B" w:rsidP="00CD6373">
            <w:pPr>
              <w:keepNext/>
              <w:keepLines/>
              <w:spacing w:after="0"/>
              <w:jc w:val="center"/>
              <w:rPr>
                <w:ins w:id="7917"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90FFFC5" w14:textId="77777777" w:rsidR="0033171B" w:rsidRPr="00BD33ED" w:rsidRDefault="0033171B" w:rsidP="00CD6373">
            <w:pPr>
              <w:keepNext/>
              <w:keepLines/>
              <w:spacing w:after="0"/>
              <w:jc w:val="center"/>
              <w:rPr>
                <w:ins w:id="7918" w:author="Niclas Weiler" w:date="2025-11-05T15:03:00Z" w16du:dateUtc="2025-11-05T14:03:00Z"/>
                <w:rFonts w:ascii="Arial" w:hAnsi="Arial"/>
                <w:sz w:val="18"/>
              </w:rPr>
            </w:pPr>
            <w:ins w:id="7919" w:author="Niclas Weiler" w:date="2025-11-05T15:03:00Z" w16du:dateUtc="2025-11-05T14:03:00Z">
              <w:r w:rsidRPr="00BD33ED">
                <w:rPr>
                  <w:rFonts w:ascii="Arial" w:hAnsi="Arial"/>
                  <w:sz w:val="18"/>
                </w:rPr>
                <w:t>7937</w:t>
              </w:r>
            </w:ins>
          </w:p>
        </w:tc>
        <w:tc>
          <w:tcPr>
            <w:tcW w:w="992" w:type="dxa"/>
            <w:tcBorders>
              <w:top w:val="single" w:sz="4" w:space="0" w:color="auto"/>
              <w:left w:val="single" w:sz="4" w:space="0" w:color="auto"/>
              <w:bottom w:val="single" w:sz="4" w:space="0" w:color="auto"/>
              <w:right w:val="single" w:sz="4" w:space="0" w:color="auto"/>
            </w:tcBorders>
            <w:hideMark/>
          </w:tcPr>
          <w:p w14:paraId="45D3D29A" w14:textId="77777777" w:rsidR="0033171B" w:rsidRPr="00BD33ED" w:rsidRDefault="0033171B" w:rsidP="00CD6373">
            <w:pPr>
              <w:keepNext/>
              <w:keepLines/>
              <w:spacing w:after="0"/>
              <w:jc w:val="center"/>
              <w:rPr>
                <w:ins w:id="7920" w:author="Niclas Weiler" w:date="2025-11-05T15:03:00Z" w16du:dateUtc="2025-11-05T14:03:00Z"/>
                <w:rFonts w:ascii="Arial" w:hAnsi="Arial"/>
                <w:sz w:val="18"/>
              </w:rPr>
            </w:pPr>
            <w:ins w:id="7921" w:author="Niclas Weiler" w:date="2025-11-05T15:03:00Z" w16du:dateUtc="2025-11-05T14:03:00Z">
              <w:r w:rsidRPr="00BD33ED">
                <w:rPr>
                  <w:rFonts w:ascii="Arial" w:hAnsi="Arial"/>
                  <w:sz w:val="18"/>
                </w:rPr>
                <w:t>642048</w:t>
              </w:r>
            </w:ins>
          </w:p>
        </w:tc>
        <w:tc>
          <w:tcPr>
            <w:tcW w:w="567" w:type="dxa"/>
            <w:tcBorders>
              <w:top w:val="single" w:sz="4" w:space="0" w:color="auto"/>
              <w:left w:val="single" w:sz="4" w:space="0" w:color="auto"/>
              <w:bottom w:val="single" w:sz="4" w:space="0" w:color="auto"/>
              <w:right w:val="single" w:sz="4" w:space="0" w:color="auto"/>
            </w:tcBorders>
            <w:hideMark/>
          </w:tcPr>
          <w:p w14:paraId="6A4333F6" w14:textId="77777777" w:rsidR="0033171B" w:rsidRPr="00BD33ED" w:rsidRDefault="0033171B" w:rsidP="00CD6373">
            <w:pPr>
              <w:keepNext/>
              <w:keepLines/>
              <w:spacing w:after="0"/>
              <w:jc w:val="center"/>
              <w:rPr>
                <w:ins w:id="7922" w:author="Niclas Weiler" w:date="2025-11-05T15:03:00Z" w16du:dateUtc="2025-11-05T14:03:00Z"/>
                <w:rFonts w:ascii="Arial" w:hAnsi="Arial"/>
                <w:sz w:val="18"/>
              </w:rPr>
            </w:pPr>
            <w:ins w:id="7923"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2F2D524A" w14:textId="77777777" w:rsidR="0033171B" w:rsidRPr="00BD33ED" w:rsidRDefault="0033171B" w:rsidP="00CD6373">
            <w:pPr>
              <w:keepNext/>
              <w:keepLines/>
              <w:spacing w:after="0"/>
              <w:jc w:val="center"/>
              <w:rPr>
                <w:ins w:id="7924" w:author="Niclas Weiler" w:date="2025-11-05T15:03:00Z" w16du:dateUtc="2025-11-05T14:03:00Z"/>
                <w:rFonts w:ascii="Arial" w:hAnsi="Arial"/>
                <w:sz w:val="18"/>
              </w:rPr>
            </w:pPr>
            <w:ins w:id="7925" w:author="Niclas Weiler" w:date="2025-11-05T15:03:00Z" w16du:dateUtc="2025-11-05T14:03:00Z">
              <w:r w:rsidRPr="00BD33ED">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78BAA643" w14:textId="77777777" w:rsidR="0033171B" w:rsidRPr="00BD33ED" w:rsidRDefault="0033171B" w:rsidP="00CD6373">
            <w:pPr>
              <w:keepNext/>
              <w:keepLines/>
              <w:spacing w:after="0"/>
              <w:jc w:val="center"/>
              <w:rPr>
                <w:ins w:id="7926" w:author="Niclas Weiler" w:date="2025-11-05T15:03:00Z" w16du:dateUtc="2025-11-05T14:03:00Z"/>
                <w:rFonts w:ascii="Arial" w:hAnsi="Arial"/>
                <w:sz w:val="18"/>
              </w:rPr>
            </w:pPr>
            <w:ins w:id="7927"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2B896030" w14:textId="77777777" w:rsidR="0033171B" w:rsidRPr="00BD33ED" w:rsidRDefault="0033171B" w:rsidP="00CD6373">
            <w:pPr>
              <w:keepNext/>
              <w:keepLines/>
              <w:spacing w:after="0"/>
              <w:jc w:val="center"/>
              <w:rPr>
                <w:ins w:id="7928" w:author="Niclas Weiler" w:date="2025-11-05T15:03:00Z" w16du:dateUtc="2025-11-05T14:03:00Z"/>
                <w:rFonts w:ascii="Arial" w:hAnsi="Arial"/>
                <w:sz w:val="18"/>
              </w:rPr>
            </w:pPr>
            <w:ins w:id="7929" w:author="Niclas Weiler" w:date="2025-11-05T15:03:00Z" w16du:dateUtc="2025-11-05T14:03:00Z">
              <w:r w:rsidRPr="00BD33ED">
                <w:rPr>
                  <w:rFonts w:ascii="Arial" w:hAnsi="Arial"/>
                  <w:sz w:val="18"/>
                </w:rPr>
                <w:t>111</w:t>
              </w:r>
            </w:ins>
          </w:p>
        </w:tc>
      </w:tr>
      <w:tr w:rsidR="0033171B" w:rsidRPr="00F34891" w14:paraId="5A54364D" w14:textId="77777777" w:rsidTr="00CD6373">
        <w:trPr>
          <w:ins w:id="7930" w:author="Niclas Weiler" w:date="2025-11-05T15:03:00Z"/>
        </w:trPr>
        <w:tc>
          <w:tcPr>
            <w:tcW w:w="1276" w:type="dxa"/>
            <w:tcBorders>
              <w:top w:val="nil"/>
              <w:left w:val="single" w:sz="4" w:space="0" w:color="auto"/>
              <w:bottom w:val="single" w:sz="4" w:space="0" w:color="auto"/>
              <w:right w:val="single" w:sz="4" w:space="0" w:color="auto"/>
            </w:tcBorders>
            <w:vAlign w:val="center"/>
          </w:tcPr>
          <w:p w14:paraId="21CFC1BB" w14:textId="77777777" w:rsidR="0033171B" w:rsidRPr="00B11453" w:rsidRDefault="0033171B" w:rsidP="00CD6373">
            <w:pPr>
              <w:keepNext/>
              <w:keepLines/>
              <w:spacing w:after="0"/>
              <w:jc w:val="center"/>
              <w:rPr>
                <w:ins w:id="7931"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3A47ECE3" w14:textId="77777777" w:rsidR="0033171B" w:rsidRPr="00B11453" w:rsidRDefault="0033171B" w:rsidP="00CD6373">
            <w:pPr>
              <w:keepNext/>
              <w:keepLines/>
              <w:spacing w:after="0"/>
              <w:jc w:val="center"/>
              <w:rPr>
                <w:ins w:id="7932"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7457A504" w14:textId="77777777" w:rsidR="0033171B" w:rsidRPr="00B11453" w:rsidRDefault="0033171B" w:rsidP="00CD6373">
            <w:pPr>
              <w:keepNext/>
              <w:keepLines/>
              <w:spacing w:after="0"/>
              <w:jc w:val="center"/>
              <w:rPr>
                <w:ins w:id="7933"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61628183" w14:textId="77777777" w:rsidR="0033171B" w:rsidRPr="00B11453" w:rsidRDefault="0033171B" w:rsidP="00CD6373">
            <w:pPr>
              <w:keepNext/>
              <w:keepLines/>
              <w:spacing w:after="0"/>
              <w:jc w:val="center"/>
              <w:rPr>
                <w:ins w:id="7934"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1B0F708F" w14:textId="77777777" w:rsidR="0033171B" w:rsidRPr="00B11453" w:rsidRDefault="0033171B" w:rsidP="00CD6373">
            <w:pPr>
              <w:keepNext/>
              <w:keepLines/>
              <w:spacing w:after="0"/>
              <w:jc w:val="center"/>
              <w:rPr>
                <w:ins w:id="7935"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3A5DDBFE" w14:textId="77777777" w:rsidR="0033171B" w:rsidRPr="00B11453" w:rsidRDefault="0033171B" w:rsidP="00CD6373">
            <w:pPr>
              <w:keepNext/>
              <w:keepLines/>
              <w:spacing w:after="0"/>
              <w:jc w:val="center"/>
              <w:rPr>
                <w:ins w:id="7936" w:author="Niclas Weiler" w:date="2025-11-05T15:03:00Z" w16du:dateUtc="2025-11-05T14:03:00Z"/>
                <w:rFonts w:ascii="Arial" w:hAnsi="Arial"/>
                <w:sz w:val="18"/>
              </w:rPr>
            </w:pPr>
            <w:ins w:id="7937"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3DCD6209" w14:textId="77777777" w:rsidR="0033171B" w:rsidRPr="00B11453" w:rsidRDefault="0033171B" w:rsidP="00CD6373">
            <w:pPr>
              <w:keepNext/>
              <w:keepLines/>
              <w:spacing w:after="0"/>
              <w:jc w:val="center"/>
              <w:rPr>
                <w:ins w:id="7938" w:author="Niclas Weiler" w:date="2025-11-05T15:03:00Z" w16du:dateUtc="2025-11-05T14:03:00Z"/>
                <w:rFonts w:ascii="Arial" w:hAnsi="Arial"/>
                <w:sz w:val="18"/>
              </w:rPr>
            </w:pPr>
            <w:ins w:id="7939"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0B36C70B" w14:textId="77777777" w:rsidR="0033171B" w:rsidRPr="00BD33ED" w:rsidRDefault="0033171B" w:rsidP="00CD6373">
            <w:pPr>
              <w:keepNext/>
              <w:keepLines/>
              <w:spacing w:after="0"/>
              <w:jc w:val="center"/>
              <w:rPr>
                <w:ins w:id="7940" w:author="Niclas Weiler" w:date="2025-11-05T15:03:00Z" w16du:dateUtc="2025-11-05T14:03:00Z"/>
                <w:rFonts w:ascii="Arial" w:hAnsi="Arial"/>
                <w:sz w:val="18"/>
              </w:rPr>
            </w:pPr>
            <w:ins w:id="7941" w:author="Niclas Weiler" w:date="2025-11-05T15:03:00Z" w16du:dateUtc="2025-11-05T14:03:00Z">
              <w:r w:rsidRPr="00BD33ED">
                <w:rPr>
                  <w:rFonts w:ascii="Arial" w:hAnsi="Arial"/>
                  <w:sz w:val="18"/>
                </w:rPr>
                <w:t>3690.00</w:t>
              </w:r>
            </w:ins>
          </w:p>
        </w:tc>
        <w:tc>
          <w:tcPr>
            <w:tcW w:w="992" w:type="dxa"/>
            <w:tcBorders>
              <w:top w:val="single" w:sz="4" w:space="0" w:color="auto"/>
              <w:left w:val="single" w:sz="4" w:space="0" w:color="auto"/>
              <w:bottom w:val="single" w:sz="4" w:space="0" w:color="auto"/>
              <w:right w:val="single" w:sz="4" w:space="0" w:color="auto"/>
            </w:tcBorders>
            <w:hideMark/>
          </w:tcPr>
          <w:p w14:paraId="4F7EA752" w14:textId="77777777" w:rsidR="0033171B" w:rsidRPr="00BD33ED" w:rsidRDefault="0033171B" w:rsidP="00CD6373">
            <w:pPr>
              <w:keepNext/>
              <w:keepLines/>
              <w:spacing w:after="0"/>
              <w:jc w:val="center"/>
              <w:rPr>
                <w:ins w:id="7942" w:author="Niclas Weiler" w:date="2025-11-05T15:03:00Z" w16du:dateUtc="2025-11-05T14:03:00Z"/>
                <w:rFonts w:ascii="Arial" w:hAnsi="Arial"/>
                <w:sz w:val="18"/>
              </w:rPr>
            </w:pPr>
            <w:ins w:id="7943" w:author="Niclas Weiler" w:date="2025-11-05T15:03:00Z" w16du:dateUtc="2025-11-05T14:03:00Z">
              <w:r w:rsidRPr="00BD33ED">
                <w:rPr>
                  <w:rFonts w:ascii="Arial" w:hAnsi="Arial"/>
                  <w:sz w:val="18"/>
                </w:rPr>
                <w:t>646000</w:t>
              </w:r>
            </w:ins>
          </w:p>
        </w:tc>
        <w:tc>
          <w:tcPr>
            <w:tcW w:w="1134" w:type="dxa"/>
            <w:tcBorders>
              <w:top w:val="single" w:sz="4" w:space="0" w:color="auto"/>
              <w:left w:val="single" w:sz="4" w:space="0" w:color="auto"/>
              <w:bottom w:val="single" w:sz="4" w:space="0" w:color="auto"/>
              <w:right w:val="single" w:sz="4" w:space="0" w:color="auto"/>
            </w:tcBorders>
            <w:hideMark/>
          </w:tcPr>
          <w:p w14:paraId="48E5C2B7" w14:textId="77777777" w:rsidR="0033171B" w:rsidRPr="00BD33ED" w:rsidRDefault="0033171B" w:rsidP="00CD6373">
            <w:pPr>
              <w:keepNext/>
              <w:keepLines/>
              <w:spacing w:after="0"/>
              <w:jc w:val="center"/>
              <w:rPr>
                <w:ins w:id="7944" w:author="Niclas Weiler" w:date="2025-11-05T15:03:00Z" w16du:dateUtc="2025-11-05T14:03:00Z"/>
                <w:rFonts w:ascii="Arial" w:hAnsi="Arial"/>
                <w:sz w:val="18"/>
              </w:rPr>
            </w:pPr>
            <w:ins w:id="7945" w:author="Niclas Weiler" w:date="2025-11-05T15:03:00Z" w16du:dateUtc="2025-11-05T14:03:00Z">
              <w:r w:rsidRPr="00BD33ED">
                <w:rPr>
                  <w:rFonts w:ascii="Arial" w:hAnsi="Arial"/>
                  <w:sz w:val="18"/>
                </w:rPr>
                <w:t>3589.74</w:t>
              </w:r>
            </w:ins>
          </w:p>
        </w:tc>
        <w:tc>
          <w:tcPr>
            <w:tcW w:w="992" w:type="dxa"/>
            <w:tcBorders>
              <w:top w:val="single" w:sz="4" w:space="0" w:color="auto"/>
              <w:left w:val="single" w:sz="4" w:space="0" w:color="auto"/>
              <w:bottom w:val="single" w:sz="4" w:space="0" w:color="auto"/>
              <w:right w:val="single" w:sz="4" w:space="0" w:color="auto"/>
            </w:tcBorders>
            <w:hideMark/>
          </w:tcPr>
          <w:p w14:paraId="316BBCB9" w14:textId="77777777" w:rsidR="0033171B" w:rsidRPr="00BD33ED" w:rsidRDefault="0033171B" w:rsidP="00CD6373">
            <w:pPr>
              <w:keepNext/>
              <w:keepLines/>
              <w:spacing w:after="0"/>
              <w:jc w:val="center"/>
              <w:rPr>
                <w:ins w:id="7946" w:author="Niclas Weiler" w:date="2025-11-05T15:03:00Z" w16du:dateUtc="2025-11-05T14:03:00Z"/>
                <w:rFonts w:ascii="Arial" w:hAnsi="Arial"/>
                <w:sz w:val="18"/>
              </w:rPr>
            </w:pPr>
            <w:ins w:id="7947" w:author="Niclas Weiler" w:date="2025-11-05T15:03:00Z" w16du:dateUtc="2025-11-05T14:03:00Z">
              <w:r w:rsidRPr="00BD33ED">
                <w:rPr>
                  <w:rFonts w:ascii="Arial" w:hAnsi="Arial"/>
                  <w:sz w:val="18"/>
                </w:rPr>
                <w:t>639316</w:t>
              </w:r>
            </w:ins>
          </w:p>
        </w:tc>
        <w:tc>
          <w:tcPr>
            <w:tcW w:w="709" w:type="dxa"/>
            <w:tcBorders>
              <w:top w:val="single" w:sz="4" w:space="0" w:color="auto"/>
              <w:left w:val="single" w:sz="4" w:space="0" w:color="auto"/>
              <w:bottom w:val="single" w:sz="4" w:space="0" w:color="auto"/>
              <w:right w:val="single" w:sz="4" w:space="0" w:color="auto"/>
            </w:tcBorders>
            <w:hideMark/>
          </w:tcPr>
          <w:p w14:paraId="0D33E1AC" w14:textId="77777777" w:rsidR="0033171B" w:rsidRPr="00BD33ED" w:rsidRDefault="0033171B" w:rsidP="00CD6373">
            <w:pPr>
              <w:keepNext/>
              <w:keepLines/>
              <w:spacing w:after="0"/>
              <w:jc w:val="center"/>
              <w:rPr>
                <w:ins w:id="7948" w:author="Niclas Weiler" w:date="2025-11-05T15:03:00Z" w16du:dateUtc="2025-11-05T14:03:00Z"/>
                <w:rFonts w:ascii="Arial" w:hAnsi="Arial"/>
                <w:sz w:val="18"/>
              </w:rPr>
            </w:pPr>
            <w:ins w:id="7949"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1A653C82" w14:textId="77777777" w:rsidR="0033171B" w:rsidRPr="00B11453" w:rsidRDefault="0033171B" w:rsidP="00CD6373">
            <w:pPr>
              <w:keepNext/>
              <w:keepLines/>
              <w:spacing w:after="0"/>
              <w:jc w:val="center"/>
              <w:rPr>
                <w:ins w:id="7950"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8CF0378" w14:textId="77777777" w:rsidR="0033171B" w:rsidRPr="00BD33ED" w:rsidRDefault="0033171B" w:rsidP="00CD6373">
            <w:pPr>
              <w:keepNext/>
              <w:keepLines/>
              <w:spacing w:after="0"/>
              <w:jc w:val="center"/>
              <w:rPr>
                <w:ins w:id="7951" w:author="Niclas Weiler" w:date="2025-11-05T15:03:00Z" w16du:dateUtc="2025-11-05T14:03:00Z"/>
                <w:rFonts w:ascii="Arial" w:hAnsi="Arial"/>
                <w:sz w:val="18"/>
              </w:rPr>
            </w:pPr>
            <w:ins w:id="7952" w:author="Niclas Weiler" w:date="2025-11-05T15:03:00Z" w16du:dateUtc="2025-11-05T14:03:00Z">
              <w:r w:rsidRPr="00BD33ED">
                <w:rPr>
                  <w:rFonts w:ascii="Arial" w:hAnsi="Arial"/>
                  <w:sz w:val="18"/>
                </w:rPr>
                <w:t>7975</w:t>
              </w:r>
            </w:ins>
          </w:p>
        </w:tc>
        <w:tc>
          <w:tcPr>
            <w:tcW w:w="992" w:type="dxa"/>
            <w:tcBorders>
              <w:top w:val="single" w:sz="4" w:space="0" w:color="auto"/>
              <w:left w:val="single" w:sz="4" w:space="0" w:color="auto"/>
              <w:bottom w:val="single" w:sz="4" w:space="0" w:color="auto"/>
              <w:right w:val="single" w:sz="4" w:space="0" w:color="auto"/>
            </w:tcBorders>
            <w:hideMark/>
          </w:tcPr>
          <w:p w14:paraId="78C4EDEE" w14:textId="77777777" w:rsidR="0033171B" w:rsidRPr="00BD33ED" w:rsidRDefault="0033171B" w:rsidP="00CD6373">
            <w:pPr>
              <w:keepNext/>
              <w:keepLines/>
              <w:spacing w:after="0"/>
              <w:jc w:val="center"/>
              <w:rPr>
                <w:ins w:id="7953" w:author="Niclas Weiler" w:date="2025-11-05T15:03:00Z" w16du:dateUtc="2025-11-05T14:03:00Z"/>
                <w:rFonts w:ascii="Arial" w:hAnsi="Arial"/>
                <w:sz w:val="18"/>
              </w:rPr>
            </w:pPr>
            <w:ins w:id="7954" w:author="Niclas Weiler" w:date="2025-11-05T15:03:00Z" w16du:dateUtc="2025-11-05T14:03:00Z">
              <w:r w:rsidRPr="00BD33ED">
                <w:rPr>
                  <w:rFonts w:ascii="Arial" w:hAnsi="Arial"/>
                  <w:sz w:val="18"/>
                </w:rPr>
                <w:t>645696</w:t>
              </w:r>
            </w:ins>
          </w:p>
        </w:tc>
        <w:tc>
          <w:tcPr>
            <w:tcW w:w="567" w:type="dxa"/>
            <w:tcBorders>
              <w:top w:val="single" w:sz="4" w:space="0" w:color="auto"/>
              <w:left w:val="single" w:sz="4" w:space="0" w:color="auto"/>
              <w:bottom w:val="single" w:sz="4" w:space="0" w:color="auto"/>
              <w:right w:val="single" w:sz="4" w:space="0" w:color="auto"/>
            </w:tcBorders>
            <w:hideMark/>
          </w:tcPr>
          <w:p w14:paraId="35E8AD69" w14:textId="77777777" w:rsidR="0033171B" w:rsidRPr="00BD33ED" w:rsidRDefault="0033171B" w:rsidP="00CD6373">
            <w:pPr>
              <w:keepNext/>
              <w:keepLines/>
              <w:spacing w:after="0"/>
              <w:jc w:val="center"/>
              <w:rPr>
                <w:ins w:id="7955" w:author="Niclas Weiler" w:date="2025-11-05T15:03:00Z" w16du:dateUtc="2025-11-05T14:03:00Z"/>
                <w:rFonts w:ascii="Arial" w:hAnsi="Arial"/>
                <w:sz w:val="18"/>
              </w:rPr>
            </w:pPr>
            <w:ins w:id="7956" w:author="Niclas Weiler" w:date="2025-11-05T15:03:00Z" w16du:dateUtc="2025-11-05T14:03:00Z">
              <w:r w:rsidRPr="00BD33ED">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3A5168FD" w14:textId="77777777" w:rsidR="0033171B" w:rsidRPr="00BD33ED" w:rsidRDefault="0033171B" w:rsidP="00CD6373">
            <w:pPr>
              <w:keepNext/>
              <w:keepLines/>
              <w:spacing w:after="0"/>
              <w:jc w:val="center"/>
              <w:rPr>
                <w:ins w:id="7957" w:author="Niclas Weiler" w:date="2025-11-05T15:03:00Z" w16du:dateUtc="2025-11-05T14:03:00Z"/>
                <w:rFonts w:ascii="Arial" w:hAnsi="Arial"/>
                <w:sz w:val="18"/>
              </w:rPr>
            </w:pPr>
            <w:ins w:id="7958" w:author="Niclas Weiler" w:date="2025-11-05T15:03:00Z" w16du:dateUtc="2025-11-05T14:03:00Z">
              <w:r w:rsidRPr="00BD33ED">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hideMark/>
          </w:tcPr>
          <w:p w14:paraId="60359590" w14:textId="77777777" w:rsidR="0033171B" w:rsidRPr="00BD33ED" w:rsidRDefault="0033171B" w:rsidP="00CD6373">
            <w:pPr>
              <w:keepNext/>
              <w:keepLines/>
              <w:spacing w:after="0"/>
              <w:jc w:val="center"/>
              <w:rPr>
                <w:ins w:id="7959" w:author="Niclas Weiler" w:date="2025-11-05T15:03:00Z" w16du:dateUtc="2025-11-05T14:03:00Z"/>
                <w:rFonts w:ascii="Arial" w:hAnsi="Arial"/>
                <w:sz w:val="18"/>
              </w:rPr>
            </w:pPr>
            <w:ins w:id="7960"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02B7A57C" w14:textId="77777777" w:rsidR="0033171B" w:rsidRPr="00BD33ED" w:rsidRDefault="0033171B" w:rsidP="00CD6373">
            <w:pPr>
              <w:keepNext/>
              <w:keepLines/>
              <w:spacing w:after="0"/>
              <w:jc w:val="center"/>
              <w:rPr>
                <w:ins w:id="7961" w:author="Niclas Weiler" w:date="2025-11-05T15:03:00Z" w16du:dateUtc="2025-11-05T14:03:00Z"/>
                <w:rFonts w:ascii="Arial" w:hAnsi="Arial"/>
                <w:sz w:val="18"/>
              </w:rPr>
            </w:pPr>
            <w:ins w:id="7962" w:author="Niclas Weiler" w:date="2025-11-05T15:03:00Z" w16du:dateUtc="2025-11-05T14:03:00Z">
              <w:r w:rsidRPr="00BD33ED">
                <w:rPr>
                  <w:rFonts w:ascii="Arial" w:hAnsi="Arial"/>
                  <w:sz w:val="18"/>
                </w:rPr>
                <w:t>511</w:t>
              </w:r>
            </w:ins>
          </w:p>
        </w:tc>
      </w:tr>
      <w:tr w:rsidR="0033171B" w14:paraId="7E6879E8" w14:textId="77777777" w:rsidTr="00CD6373">
        <w:trPr>
          <w:ins w:id="7963" w:author="Niclas Weiler" w:date="2025-11-05T15:03:00Z"/>
        </w:trPr>
        <w:tc>
          <w:tcPr>
            <w:tcW w:w="1276" w:type="dxa"/>
            <w:tcBorders>
              <w:top w:val="single" w:sz="4" w:space="0" w:color="auto"/>
              <w:left w:val="single" w:sz="4" w:space="0" w:color="auto"/>
              <w:bottom w:val="nil"/>
              <w:right w:val="single" w:sz="4" w:space="0" w:color="auto"/>
            </w:tcBorders>
            <w:vAlign w:val="center"/>
            <w:hideMark/>
          </w:tcPr>
          <w:p w14:paraId="6BB400EA" w14:textId="0C230F4D" w:rsidR="0033171B" w:rsidRPr="00B11453" w:rsidRDefault="0033171B" w:rsidP="00CD6373">
            <w:pPr>
              <w:keepNext/>
              <w:keepLines/>
              <w:spacing w:after="0"/>
              <w:jc w:val="center"/>
              <w:rPr>
                <w:ins w:id="7964" w:author="Niclas Weiler" w:date="2025-11-05T15:03:00Z" w16du:dateUtc="2025-11-05T14:03:00Z"/>
                <w:rFonts w:ascii="Arial" w:hAnsi="Arial"/>
                <w:sz w:val="18"/>
              </w:rPr>
            </w:pPr>
            <w:ins w:id="7965" w:author="Niclas Weiler" w:date="2025-11-05T15:03:00Z" w16du:dateUtc="2025-11-05T14:03:00Z">
              <w:r w:rsidRPr="002C5464">
                <w:rPr>
                  <w:rFonts w:ascii="Arial" w:hAnsi="Arial"/>
                  <w:sz w:val="18"/>
                </w:rPr>
                <w:t>30+10</w:t>
              </w:r>
            </w:ins>
          </w:p>
        </w:tc>
        <w:tc>
          <w:tcPr>
            <w:tcW w:w="1135" w:type="dxa"/>
            <w:tcBorders>
              <w:top w:val="single" w:sz="4" w:space="0" w:color="auto"/>
              <w:left w:val="single" w:sz="4" w:space="0" w:color="auto"/>
              <w:bottom w:val="nil"/>
              <w:right w:val="single" w:sz="4" w:space="0" w:color="auto"/>
            </w:tcBorders>
            <w:hideMark/>
          </w:tcPr>
          <w:p w14:paraId="7393F2C9" w14:textId="77777777" w:rsidR="0033171B" w:rsidRPr="00B11453" w:rsidRDefault="0033171B" w:rsidP="00CD6373">
            <w:pPr>
              <w:keepNext/>
              <w:keepLines/>
              <w:spacing w:after="0"/>
              <w:jc w:val="center"/>
              <w:rPr>
                <w:ins w:id="7966" w:author="Niclas Weiler" w:date="2025-11-05T15:03:00Z" w16du:dateUtc="2025-11-05T14:03:00Z"/>
                <w:rFonts w:ascii="Arial" w:hAnsi="Arial"/>
                <w:sz w:val="18"/>
              </w:rPr>
            </w:pPr>
            <w:ins w:id="7967" w:author="Niclas Weiler" w:date="2025-11-05T15:03:00Z" w16du:dateUtc="2025-11-05T14:03:00Z">
              <w:r w:rsidRPr="00B11453">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0DD60AE0" w14:textId="77777777" w:rsidR="0033171B" w:rsidRPr="00B11453" w:rsidRDefault="0033171B" w:rsidP="00CD6373">
            <w:pPr>
              <w:keepNext/>
              <w:keepLines/>
              <w:spacing w:after="0"/>
              <w:jc w:val="center"/>
              <w:rPr>
                <w:ins w:id="7968" w:author="Niclas Weiler" w:date="2025-11-05T15:03:00Z" w16du:dateUtc="2025-11-05T14:03:00Z"/>
                <w:rFonts w:ascii="Arial" w:hAnsi="Arial"/>
                <w:sz w:val="18"/>
              </w:rPr>
            </w:pPr>
            <w:ins w:id="7969" w:author="Niclas Weiler" w:date="2025-11-05T15:03:00Z" w16du:dateUtc="2025-11-05T14:03:00Z">
              <w:r w:rsidRPr="00B11453">
                <w:rPr>
                  <w:rFonts w:ascii="Arial" w:hAnsi="Arial"/>
                  <w:sz w:val="18"/>
                </w:rPr>
                <w:t>30</w:t>
              </w:r>
            </w:ins>
          </w:p>
        </w:tc>
        <w:tc>
          <w:tcPr>
            <w:tcW w:w="851" w:type="dxa"/>
            <w:tcBorders>
              <w:top w:val="single" w:sz="4" w:space="0" w:color="auto"/>
              <w:left w:val="single" w:sz="4" w:space="0" w:color="auto"/>
              <w:bottom w:val="nil"/>
              <w:right w:val="single" w:sz="4" w:space="0" w:color="auto"/>
            </w:tcBorders>
            <w:hideMark/>
          </w:tcPr>
          <w:p w14:paraId="676BDE9B" w14:textId="77777777" w:rsidR="0033171B" w:rsidRPr="00B11453" w:rsidRDefault="0033171B" w:rsidP="00CD6373">
            <w:pPr>
              <w:keepNext/>
              <w:keepLines/>
              <w:spacing w:after="0"/>
              <w:jc w:val="center"/>
              <w:rPr>
                <w:ins w:id="7970" w:author="Niclas Weiler" w:date="2025-11-05T15:03:00Z" w16du:dateUtc="2025-11-05T14:03:00Z"/>
                <w:rFonts w:ascii="Arial" w:hAnsi="Arial"/>
                <w:sz w:val="18"/>
              </w:rPr>
            </w:pPr>
            <w:ins w:id="7971" w:author="Niclas Weiler" w:date="2025-11-05T15:03:00Z" w16du:dateUtc="2025-11-05T14:03:00Z">
              <w:r w:rsidRPr="00B11453">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3047D918" w14:textId="77777777" w:rsidR="0033171B" w:rsidRPr="00B11453" w:rsidRDefault="0033171B" w:rsidP="00CD6373">
            <w:pPr>
              <w:keepNext/>
              <w:keepLines/>
              <w:spacing w:after="0"/>
              <w:jc w:val="center"/>
              <w:rPr>
                <w:ins w:id="7972" w:author="Niclas Weiler" w:date="2025-11-05T15:03:00Z" w16du:dateUtc="2025-11-05T14:03:00Z"/>
                <w:rFonts w:ascii="Arial" w:hAnsi="Arial"/>
                <w:sz w:val="18"/>
              </w:rPr>
            </w:pPr>
            <w:ins w:id="7973" w:author="Niclas Weiler" w:date="2025-11-05T15:03:00Z" w16du:dateUtc="2025-11-05T14:03:00Z">
              <w:r w:rsidRPr="00B11453">
                <w:rPr>
                  <w:rFonts w:ascii="Arial" w:hAnsi="Arial"/>
                  <w:sz w:val="18"/>
                </w:rPr>
                <w:t>160</w:t>
              </w:r>
            </w:ins>
          </w:p>
        </w:tc>
        <w:tc>
          <w:tcPr>
            <w:tcW w:w="1275" w:type="dxa"/>
            <w:tcBorders>
              <w:top w:val="single" w:sz="4" w:space="0" w:color="auto"/>
              <w:left w:val="single" w:sz="4" w:space="0" w:color="auto"/>
              <w:bottom w:val="nil"/>
              <w:right w:val="single" w:sz="4" w:space="0" w:color="auto"/>
            </w:tcBorders>
            <w:hideMark/>
          </w:tcPr>
          <w:p w14:paraId="4F604010" w14:textId="77777777" w:rsidR="0033171B" w:rsidRPr="00B11453" w:rsidRDefault="0033171B" w:rsidP="00CD6373">
            <w:pPr>
              <w:keepNext/>
              <w:keepLines/>
              <w:spacing w:after="0"/>
              <w:jc w:val="center"/>
              <w:rPr>
                <w:ins w:id="7974" w:author="Niclas Weiler" w:date="2025-11-05T15:03:00Z" w16du:dateUtc="2025-11-05T14:03:00Z"/>
                <w:rFonts w:ascii="Arial" w:hAnsi="Arial"/>
                <w:sz w:val="18"/>
              </w:rPr>
            </w:pPr>
            <w:ins w:id="7975"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A86978E" w14:textId="77777777" w:rsidR="0033171B" w:rsidRPr="00B11453" w:rsidRDefault="0033171B" w:rsidP="00CD6373">
            <w:pPr>
              <w:keepNext/>
              <w:keepLines/>
              <w:spacing w:after="0"/>
              <w:jc w:val="center"/>
              <w:rPr>
                <w:ins w:id="7976" w:author="Niclas Weiler" w:date="2025-11-05T15:03:00Z" w16du:dateUtc="2025-11-05T14:03:00Z"/>
                <w:rFonts w:ascii="Arial" w:hAnsi="Arial"/>
                <w:sz w:val="18"/>
              </w:rPr>
            </w:pPr>
            <w:ins w:id="7977"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5870F215" w14:textId="77777777" w:rsidR="0033171B" w:rsidRPr="00B11453" w:rsidRDefault="0033171B" w:rsidP="00CD6373">
            <w:pPr>
              <w:keepNext/>
              <w:keepLines/>
              <w:spacing w:after="0"/>
              <w:jc w:val="center"/>
              <w:rPr>
                <w:ins w:id="7978" w:author="Niclas Weiler" w:date="2025-11-05T15:03:00Z" w16du:dateUtc="2025-11-05T14:03:00Z"/>
                <w:rFonts w:ascii="Arial" w:hAnsi="Arial"/>
                <w:sz w:val="18"/>
              </w:rPr>
            </w:pPr>
            <w:ins w:id="7979" w:author="Niclas Weiler" w:date="2025-11-05T15:03:00Z" w16du:dateUtc="2025-11-05T14:03:00Z">
              <w:r w:rsidRPr="00B11453">
                <w:rPr>
                  <w:rFonts w:ascii="Arial" w:hAnsi="Arial"/>
                  <w:sz w:val="18"/>
                </w:rPr>
                <w:t>3565.02 Note 8</w:t>
              </w:r>
            </w:ins>
          </w:p>
        </w:tc>
        <w:tc>
          <w:tcPr>
            <w:tcW w:w="992" w:type="dxa"/>
            <w:tcBorders>
              <w:top w:val="single" w:sz="4" w:space="0" w:color="auto"/>
              <w:left w:val="single" w:sz="4" w:space="0" w:color="auto"/>
              <w:bottom w:val="single" w:sz="4" w:space="0" w:color="auto"/>
              <w:right w:val="single" w:sz="4" w:space="0" w:color="auto"/>
            </w:tcBorders>
            <w:hideMark/>
          </w:tcPr>
          <w:p w14:paraId="0004051F" w14:textId="77777777" w:rsidR="0033171B" w:rsidRPr="00B11453" w:rsidRDefault="0033171B" w:rsidP="00CD6373">
            <w:pPr>
              <w:keepNext/>
              <w:keepLines/>
              <w:spacing w:after="0"/>
              <w:jc w:val="center"/>
              <w:rPr>
                <w:ins w:id="7980" w:author="Niclas Weiler" w:date="2025-11-05T15:03:00Z" w16du:dateUtc="2025-11-05T14:03:00Z"/>
                <w:rFonts w:ascii="Arial" w:hAnsi="Arial"/>
                <w:sz w:val="18"/>
              </w:rPr>
            </w:pPr>
            <w:ins w:id="7981" w:author="Niclas Weiler" w:date="2025-11-05T15:03:00Z" w16du:dateUtc="2025-11-05T14:03:00Z">
              <w:r w:rsidRPr="00B11453">
                <w:rPr>
                  <w:rFonts w:ascii="Arial" w:hAnsi="Arial"/>
                  <w:sz w:val="18"/>
                </w:rPr>
                <w:t>637668</w:t>
              </w:r>
            </w:ins>
          </w:p>
        </w:tc>
        <w:tc>
          <w:tcPr>
            <w:tcW w:w="1134" w:type="dxa"/>
            <w:tcBorders>
              <w:top w:val="single" w:sz="4" w:space="0" w:color="auto"/>
              <w:left w:val="single" w:sz="4" w:space="0" w:color="auto"/>
              <w:bottom w:val="single" w:sz="4" w:space="0" w:color="auto"/>
              <w:right w:val="single" w:sz="4" w:space="0" w:color="auto"/>
            </w:tcBorders>
            <w:hideMark/>
          </w:tcPr>
          <w:p w14:paraId="3545228C" w14:textId="77777777" w:rsidR="0033171B" w:rsidRPr="00B11453" w:rsidRDefault="0033171B" w:rsidP="00CD6373">
            <w:pPr>
              <w:keepNext/>
              <w:keepLines/>
              <w:spacing w:after="0"/>
              <w:jc w:val="center"/>
              <w:rPr>
                <w:ins w:id="7982" w:author="Niclas Weiler" w:date="2025-11-05T15:03:00Z" w16du:dateUtc="2025-11-05T14:03:00Z"/>
                <w:rFonts w:ascii="Arial" w:hAnsi="Arial"/>
                <w:sz w:val="18"/>
              </w:rPr>
            </w:pPr>
            <w:ins w:id="7983" w:author="Niclas Weiler" w:date="2025-11-05T15:03:00Z" w16du:dateUtc="2025-11-05T14:03:00Z">
              <w:r w:rsidRPr="00B11453">
                <w:rPr>
                  <w:rFonts w:ascii="Arial" w:hAnsi="Arial"/>
                  <w:sz w:val="18"/>
                </w:rPr>
                <w:t>3550.62</w:t>
              </w:r>
            </w:ins>
          </w:p>
        </w:tc>
        <w:tc>
          <w:tcPr>
            <w:tcW w:w="992" w:type="dxa"/>
            <w:tcBorders>
              <w:top w:val="single" w:sz="4" w:space="0" w:color="auto"/>
              <w:left w:val="single" w:sz="4" w:space="0" w:color="auto"/>
              <w:bottom w:val="single" w:sz="4" w:space="0" w:color="auto"/>
              <w:right w:val="single" w:sz="4" w:space="0" w:color="auto"/>
            </w:tcBorders>
            <w:hideMark/>
          </w:tcPr>
          <w:p w14:paraId="384B15C0" w14:textId="77777777" w:rsidR="0033171B" w:rsidRPr="00B11453" w:rsidRDefault="0033171B" w:rsidP="00CD6373">
            <w:pPr>
              <w:keepNext/>
              <w:keepLines/>
              <w:spacing w:after="0"/>
              <w:jc w:val="center"/>
              <w:rPr>
                <w:ins w:id="7984" w:author="Niclas Weiler" w:date="2025-11-05T15:03:00Z" w16du:dateUtc="2025-11-05T14:03:00Z"/>
                <w:rFonts w:ascii="Arial" w:hAnsi="Arial"/>
                <w:sz w:val="18"/>
              </w:rPr>
            </w:pPr>
            <w:ins w:id="7985" w:author="Niclas Weiler" w:date="2025-11-05T15:03:00Z" w16du:dateUtc="2025-11-05T14:03:00Z">
              <w:r w:rsidRPr="00B11453">
                <w:rPr>
                  <w:rFonts w:ascii="Arial" w:hAnsi="Arial"/>
                  <w:sz w:val="18"/>
                </w:rPr>
                <w:t>636708</w:t>
              </w:r>
            </w:ins>
          </w:p>
        </w:tc>
        <w:tc>
          <w:tcPr>
            <w:tcW w:w="709" w:type="dxa"/>
            <w:tcBorders>
              <w:top w:val="single" w:sz="4" w:space="0" w:color="auto"/>
              <w:left w:val="single" w:sz="4" w:space="0" w:color="auto"/>
              <w:bottom w:val="single" w:sz="4" w:space="0" w:color="auto"/>
              <w:right w:val="single" w:sz="4" w:space="0" w:color="auto"/>
            </w:tcBorders>
            <w:hideMark/>
          </w:tcPr>
          <w:p w14:paraId="338E3397" w14:textId="77777777" w:rsidR="0033171B" w:rsidRPr="00B11453" w:rsidRDefault="0033171B" w:rsidP="00CD6373">
            <w:pPr>
              <w:keepNext/>
              <w:keepLines/>
              <w:spacing w:after="0"/>
              <w:jc w:val="center"/>
              <w:rPr>
                <w:ins w:id="7986" w:author="Niclas Weiler" w:date="2025-11-05T15:03:00Z" w16du:dateUtc="2025-11-05T14:03:00Z"/>
                <w:rFonts w:ascii="Arial" w:hAnsi="Arial"/>
                <w:sz w:val="18"/>
              </w:rPr>
            </w:pPr>
            <w:ins w:id="7987" w:author="Niclas Weiler" w:date="2025-11-05T15:03:00Z" w16du:dateUtc="2025-11-05T14:03:00Z">
              <w:r w:rsidRPr="00B11453">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715DF8ED" w14:textId="77777777" w:rsidR="0033171B" w:rsidRPr="00B11453" w:rsidRDefault="0033171B" w:rsidP="00CD6373">
            <w:pPr>
              <w:keepNext/>
              <w:keepLines/>
              <w:spacing w:after="0"/>
              <w:jc w:val="center"/>
              <w:rPr>
                <w:ins w:id="7988" w:author="Niclas Weiler" w:date="2025-11-05T15:03:00Z" w16du:dateUtc="2025-11-05T14:03:00Z"/>
                <w:rFonts w:ascii="Arial" w:hAnsi="Arial"/>
                <w:sz w:val="18"/>
              </w:rPr>
            </w:pPr>
            <w:ins w:id="7989" w:author="Niclas Weiler" w:date="2025-11-05T15:03:00Z" w16du:dateUtc="2025-11-05T14:03:00Z">
              <w:r w:rsidRPr="00B11453">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D238A78" w14:textId="77777777" w:rsidR="0033171B" w:rsidRPr="00B11453" w:rsidRDefault="0033171B" w:rsidP="00CD6373">
            <w:pPr>
              <w:keepNext/>
              <w:keepLines/>
              <w:spacing w:after="0"/>
              <w:jc w:val="center"/>
              <w:rPr>
                <w:ins w:id="7990" w:author="Niclas Weiler" w:date="2025-11-05T15:03:00Z" w16du:dateUtc="2025-11-05T14:03:00Z"/>
                <w:rFonts w:ascii="Arial" w:hAnsi="Arial"/>
                <w:sz w:val="18"/>
              </w:rPr>
            </w:pPr>
            <w:ins w:id="7991" w:author="Niclas Weiler" w:date="2025-11-05T15:03:00Z" w16du:dateUtc="2025-11-05T14:03:00Z">
              <w:r w:rsidRPr="00B11453">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hideMark/>
          </w:tcPr>
          <w:p w14:paraId="1783E680" w14:textId="77777777" w:rsidR="0033171B" w:rsidRPr="00B11453" w:rsidRDefault="0033171B" w:rsidP="00CD6373">
            <w:pPr>
              <w:keepNext/>
              <w:keepLines/>
              <w:spacing w:after="0"/>
              <w:jc w:val="center"/>
              <w:rPr>
                <w:ins w:id="7992" w:author="Niclas Weiler" w:date="2025-11-05T15:03:00Z" w16du:dateUtc="2025-11-05T14:03:00Z"/>
                <w:rFonts w:ascii="Arial" w:hAnsi="Arial"/>
                <w:sz w:val="18"/>
              </w:rPr>
            </w:pPr>
            <w:ins w:id="7993" w:author="Niclas Weiler" w:date="2025-11-05T15:03:00Z" w16du:dateUtc="2025-11-05T14:03:00Z">
              <w:r w:rsidRPr="00B11453">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3A2E8C39" w14:textId="77777777" w:rsidR="0033171B" w:rsidRPr="00B11453" w:rsidRDefault="0033171B" w:rsidP="00CD6373">
            <w:pPr>
              <w:keepNext/>
              <w:keepLines/>
              <w:spacing w:after="0"/>
              <w:jc w:val="center"/>
              <w:rPr>
                <w:ins w:id="7994" w:author="Niclas Weiler" w:date="2025-11-05T15:03:00Z" w16du:dateUtc="2025-11-05T14:03:00Z"/>
                <w:rFonts w:ascii="Arial" w:hAnsi="Arial"/>
                <w:sz w:val="18"/>
              </w:rPr>
            </w:pPr>
            <w:ins w:id="7995" w:author="Niclas Weiler" w:date="2025-11-05T15:03:00Z" w16du:dateUtc="2025-11-05T14:03:00Z">
              <w:r w:rsidRPr="00B11453">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26C64ABD" w14:textId="77777777" w:rsidR="0033171B" w:rsidRPr="00B11453" w:rsidRDefault="0033171B" w:rsidP="00CD6373">
            <w:pPr>
              <w:keepNext/>
              <w:keepLines/>
              <w:spacing w:after="0"/>
              <w:jc w:val="center"/>
              <w:rPr>
                <w:ins w:id="7996" w:author="Niclas Weiler" w:date="2025-11-05T15:03:00Z" w16du:dateUtc="2025-11-05T14:03:00Z"/>
                <w:rFonts w:ascii="Arial" w:hAnsi="Arial"/>
                <w:sz w:val="18"/>
              </w:rPr>
            </w:pPr>
            <w:ins w:id="7997" w:author="Niclas Weiler" w:date="2025-11-05T15:03:00Z" w16du:dateUtc="2025-11-05T14:03:00Z">
              <w:r w:rsidRPr="00B11453">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202DFAF2" w14:textId="77777777" w:rsidR="0033171B" w:rsidRPr="00B11453" w:rsidRDefault="0033171B" w:rsidP="00CD6373">
            <w:pPr>
              <w:keepNext/>
              <w:keepLines/>
              <w:spacing w:after="0"/>
              <w:jc w:val="center"/>
              <w:rPr>
                <w:ins w:id="7998" w:author="Niclas Weiler" w:date="2025-11-05T15:03:00Z" w16du:dateUtc="2025-11-05T14:03:00Z"/>
                <w:rFonts w:ascii="Arial" w:hAnsi="Arial"/>
                <w:sz w:val="18"/>
              </w:rPr>
            </w:pPr>
            <w:ins w:id="7999" w:author="Niclas Weiler" w:date="2025-11-05T15:03:00Z" w16du:dateUtc="2025-11-05T14:03:00Z">
              <w:r w:rsidRPr="00B11453">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1F00D7EE" w14:textId="77777777" w:rsidR="0033171B" w:rsidRPr="00B11453" w:rsidRDefault="0033171B" w:rsidP="00CD6373">
            <w:pPr>
              <w:keepNext/>
              <w:keepLines/>
              <w:spacing w:after="0"/>
              <w:jc w:val="center"/>
              <w:rPr>
                <w:ins w:id="8000" w:author="Niclas Weiler" w:date="2025-11-05T15:03:00Z" w16du:dateUtc="2025-11-05T14:03:00Z"/>
                <w:rFonts w:ascii="Arial" w:hAnsi="Arial"/>
                <w:sz w:val="18"/>
              </w:rPr>
            </w:pPr>
            <w:ins w:id="8001" w:author="Niclas Weiler" w:date="2025-11-05T15:03:00Z" w16du:dateUtc="2025-11-05T14:03:00Z">
              <w:r w:rsidRPr="00B11453">
                <w:rPr>
                  <w:rFonts w:ascii="Arial" w:hAnsi="Arial"/>
                  <w:sz w:val="18"/>
                </w:rPr>
                <w:t>9</w:t>
              </w:r>
            </w:ins>
          </w:p>
        </w:tc>
      </w:tr>
      <w:tr w:rsidR="0033171B" w14:paraId="06715C3C" w14:textId="77777777" w:rsidTr="00CD6373">
        <w:trPr>
          <w:ins w:id="8002" w:author="Niclas Weiler" w:date="2025-11-05T15:03:00Z"/>
        </w:trPr>
        <w:tc>
          <w:tcPr>
            <w:tcW w:w="1276" w:type="dxa"/>
            <w:tcBorders>
              <w:top w:val="nil"/>
              <w:left w:val="single" w:sz="4" w:space="0" w:color="auto"/>
              <w:bottom w:val="nil"/>
              <w:right w:val="single" w:sz="4" w:space="0" w:color="auto"/>
            </w:tcBorders>
            <w:vAlign w:val="center"/>
            <w:hideMark/>
          </w:tcPr>
          <w:p w14:paraId="0919BF2F" w14:textId="77777777" w:rsidR="0033171B" w:rsidRPr="00B11453" w:rsidRDefault="0033171B" w:rsidP="00CD6373">
            <w:pPr>
              <w:keepNext/>
              <w:keepLines/>
              <w:spacing w:after="0"/>
              <w:jc w:val="center"/>
              <w:rPr>
                <w:ins w:id="8003" w:author="Niclas Weiler" w:date="2025-11-05T15:03:00Z" w16du:dateUtc="2025-11-05T14:03:00Z"/>
                <w:rFonts w:ascii="Arial" w:hAnsi="Arial"/>
                <w:sz w:val="18"/>
              </w:rPr>
            </w:pPr>
            <w:ins w:id="8004" w:author="Niclas Weiler" w:date="2025-11-05T15:03:00Z" w16du:dateUtc="2025-11-05T14:03:00Z">
              <w:r w:rsidRPr="00B11453">
                <w:rPr>
                  <w:rFonts w:ascii="Arial" w:hAnsi="Arial"/>
                  <w:sz w:val="18"/>
                </w:rPr>
                <w:t>(</w:t>
              </w:r>
              <w:r>
                <w:rPr>
                  <w:rFonts w:ascii="Arial" w:hAnsi="Arial"/>
                  <w:sz w:val="18"/>
                </w:rPr>
                <w:t>2</w:t>
              </w:r>
              <w:r w:rsidRPr="00B11453">
                <w:rPr>
                  <w:rFonts w:ascii="Arial" w:hAnsi="Arial"/>
                  <w:sz w:val="18"/>
                </w:rPr>
                <w:t>)</w:t>
              </w:r>
            </w:ins>
          </w:p>
        </w:tc>
        <w:tc>
          <w:tcPr>
            <w:tcW w:w="1135" w:type="dxa"/>
            <w:tcBorders>
              <w:top w:val="nil"/>
              <w:left w:val="single" w:sz="4" w:space="0" w:color="auto"/>
              <w:bottom w:val="nil"/>
              <w:right w:val="single" w:sz="4" w:space="0" w:color="auto"/>
            </w:tcBorders>
          </w:tcPr>
          <w:p w14:paraId="3BC811F7" w14:textId="77777777" w:rsidR="0033171B" w:rsidRPr="00B11453" w:rsidRDefault="0033171B" w:rsidP="00CD6373">
            <w:pPr>
              <w:keepNext/>
              <w:keepLines/>
              <w:spacing w:after="0"/>
              <w:jc w:val="center"/>
              <w:rPr>
                <w:ins w:id="8005"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05660ACC" w14:textId="77777777" w:rsidR="0033171B" w:rsidRPr="00B11453" w:rsidRDefault="0033171B" w:rsidP="00CD6373">
            <w:pPr>
              <w:keepNext/>
              <w:keepLines/>
              <w:spacing w:after="0"/>
              <w:jc w:val="center"/>
              <w:rPr>
                <w:ins w:id="8006"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36B8F453" w14:textId="77777777" w:rsidR="0033171B" w:rsidRPr="00B11453" w:rsidRDefault="0033171B" w:rsidP="00CD6373">
            <w:pPr>
              <w:keepNext/>
              <w:keepLines/>
              <w:spacing w:after="0"/>
              <w:jc w:val="center"/>
              <w:rPr>
                <w:ins w:id="8007"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7081E12D" w14:textId="77777777" w:rsidR="0033171B" w:rsidRPr="00B11453" w:rsidRDefault="0033171B" w:rsidP="00CD6373">
            <w:pPr>
              <w:keepNext/>
              <w:keepLines/>
              <w:spacing w:after="0"/>
              <w:jc w:val="center"/>
              <w:rPr>
                <w:ins w:id="8008"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41A8710F" w14:textId="77777777" w:rsidR="0033171B" w:rsidRPr="00B11453" w:rsidRDefault="0033171B" w:rsidP="00CD6373">
            <w:pPr>
              <w:keepNext/>
              <w:keepLines/>
              <w:spacing w:after="0"/>
              <w:jc w:val="center"/>
              <w:rPr>
                <w:ins w:id="8009" w:author="Niclas Weiler" w:date="2025-11-05T15:03:00Z" w16du:dateUtc="2025-11-05T14:03:00Z"/>
                <w:rFonts w:ascii="Arial" w:hAnsi="Arial"/>
                <w:sz w:val="18"/>
              </w:rPr>
            </w:pPr>
            <w:ins w:id="8010"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76063412" w14:textId="77777777" w:rsidR="0033171B" w:rsidRPr="00B11453" w:rsidRDefault="0033171B" w:rsidP="00CD6373">
            <w:pPr>
              <w:keepNext/>
              <w:keepLines/>
              <w:spacing w:after="0"/>
              <w:jc w:val="center"/>
              <w:rPr>
                <w:ins w:id="8011" w:author="Niclas Weiler" w:date="2025-11-05T15:03:00Z" w16du:dateUtc="2025-11-05T14:03:00Z"/>
                <w:rFonts w:ascii="Arial" w:hAnsi="Arial"/>
                <w:sz w:val="18"/>
              </w:rPr>
            </w:pPr>
            <w:ins w:id="8012"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67089EC2" w14:textId="77777777" w:rsidR="0033171B" w:rsidRPr="00B11453" w:rsidRDefault="0033171B" w:rsidP="00CD6373">
            <w:pPr>
              <w:keepNext/>
              <w:keepLines/>
              <w:spacing w:after="0"/>
              <w:jc w:val="center"/>
              <w:rPr>
                <w:ins w:id="8013" w:author="Niclas Weiler" w:date="2025-11-05T15:03:00Z" w16du:dateUtc="2025-11-05T14:03:00Z"/>
                <w:rFonts w:ascii="Arial" w:hAnsi="Arial"/>
                <w:sz w:val="18"/>
              </w:rPr>
            </w:pPr>
            <w:ins w:id="8014" w:author="Niclas Weiler" w:date="2025-11-05T15:03:00Z" w16du:dateUtc="2025-11-05T14:03:00Z">
              <w:r w:rsidRPr="00B11453">
                <w:rPr>
                  <w:rFonts w:ascii="Arial" w:hAnsi="Arial"/>
                  <w:sz w:val="18"/>
                </w:rPr>
                <w:t>3619.98 Note 9</w:t>
              </w:r>
            </w:ins>
          </w:p>
        </w:tc>
        <w:tc>
          <w:tcPr>
            <w:tcW w:w="992" w:type="dxa"/>
            <w:tcBorders>
              <w:top w:val="single" w:sz="4" w:space="0" w:color="auto"/>
              <w:left w:val="single" w:sz="4" w:space="0" w:color="auto"/>
              <w:bottom w:val="single" w:sz="4" w:space="0" w:color="auto"/>
              <w:right w:val="single" w:sz="4" w:space="0" w:color="auto"/>
            </w:tcBorders>
            <w:hideMark/>
          </w:tcPr>
          <w:p w14:paraId="50BF5B02" w14:textId="77777777" w:rsidR="0033171B" w:rsidRPr="00B11453" w:rsidRDefault="0033171B" w:rsidP="00CD6373">
            <w:pPr>
              <w:keepNext/>
              <w:keepLines/>
              <w:spacing w:after="0"/>
              <w:jc w:val="center"/>
              <w:rPr>
                <w:ins w:id="8015" w:author="Niclas Weiler" w:date="2025-11-05T15:03:00Z" w16du:dateUtc="2025-11-05T14:03:00Z"/>
                <w:rFonts w:ascii="Arial" w:hAnsi="Arial"/>
                <w:sz w:val="18"/>
              </w:rPr>
            </w:pPr>
            <w:ins w:id="8016" w:author="Niclas Weiler" w:date="2025-11-05T15:03:00Z" w16du:dateUtc="2025-11-05T14:03:00Z">
              <w:r w:rsidRPr="00B11453">
                <w:rPr>
                  <w:rFonts w:ascii="Arial" w:hAnsi="Arial"/>
                  <w:sz w:val="18"/>
                </w:rPr>
                <w:t>641332</w:t>
              </w:r>
            </w:ins>
          </w:p>
        </w:tc>
        <w:tc>
          <w:tcPr>
            <w:tcW w:w="1134" w:type="dxa"/>
            <w:tcBorders>
              <w:top w:val="single" w:sz="4" w:space="0" w:color="auto"/>
              <w:left w:val="single" w:sz="4" w:space="0" w:color="auto"/>
              <w:bottom w:val="single" w:sz="4" w:space="0" w:color="auto"/>
              <w:right w:val="single" w:sz="4" w:space="0" w:color="auto"/>
            </w:tcBorders>
            <w:hideMark/>
          </w:tcPr>
          <w:p w14:paraId="58133018" w14:textId="77777777" w:rsidR="0033171B" w:rsidRPr="00B11453" w:rsidRDefault="0033171B" w:rsidP="00CD6373">
            <w:pPr>
              <w:keepNext/>
              <w:keepLines/>
              <w:spacing w:after="0"/>
              <w:jc w:val="center"/>
              <w:rPr>
                <w:ins w:id="8017" w:author="Niclas Weiler" w:date="2025-11-05T15:03:00Z" w16du:dateUtc="2025-11-05T14:03:00Z"/>
                <w:rFonts w:ascii="Arial" w:hAnsi="Arial"/>
                <w:sz w:val="18"/>
              </w:rPr>
            </w:pPr>
            <w:ins w:id="8018" w:author="Niclas Weiler" w:date="2025-11-05T15:03:00Z" w16du:dateUtc="2025-11-05T14:03:00Z">
              <w:r w:rsidRPr="00B11453">
                <w:rPr>
                  <w:rFonts w:ascii="Arial" w:hAnsi="Arial"/>
                  <w:sz w:val="18"/>
                </w:rPr>
                <w:t>3587.22</w:t>
              </w:r>
            </w:ins>
          </w:p>
        </w:tc>
        <w:tc>
          <w:tcPr>
            <w:tcW w:w="992" w:type="dxa"/>
            <w:tcBorders>
              <w:top w:val="single" w:sz="4" w:space="0" w:color="auto"/>
              <w:left w:val="single" w:sz="4" w:space="0" w:color="auto"/>
              <w:bottom w:val="single" w:sz="4" w:space="0" w:color="auto"/>
              <w:right w:val="single" w:sz="4" w:space="0" w:color="auto"/>
            </w:tcBorders>
            <w:hideMark/>
          </w:tcPr>
          <w:p w14:paraId="7328F6C9" w14:textId="77777777" w:rsidR="0033171B" w:rsidRPr="00B11453" w:rsidRDefault="0033171B" w:rsidP="00CD6373">
            <w:pPr>
              <w:keepNext/>
              <w:keepLines/>
              <w:spacing w:after="0"/>
              <w:jc w:val="center"/>
              <w:rPr>
                <w:ins w:id="8019" w:author="Niclas Weiler" w:date="2025-11-05T15:03:00Z" w16du:dateUtc="2025-11-05T14:03:00Z"/>
                <w:rFonts w:ascii="Arial" w:hAnsi="Arial"/>
                <w:sz w:val="18"/>
              </w:rPr>
            </w:pPr>
            <w:ins w:id="8020" w:author="Niclas Weiler" w:date="2025-11-05T15:03:00Z" w16du:dateUtc="2025-11-05T14:03:00Z">
              <w:r w:rsidRPr="00B11453">
                <w:rPr>
                  <w:rFonts w:ascii="Arial" w:hAnsi="Arial"/>
                  <w:sz w:val="18"/>
                </w:rPr>
                <w:t>639148</w:t>
              </w:r>
            </w:ins>
          </w:p>
        </w:tc>
        <w:tc>
          <w:tcPr>
            <w:tcW w:w="709" w:type="dxa"/>
            <w:tcBorders>
              <w:top w:val="single" w:sz="4" w:space="0" w:color="auto"/>
              <w:left w:val="single" w:sz="4" w:space="0" w:color="auto"/>
              <w:bottom w:val="single" w:sz="4" w:space="0" w:color="auto"/>
              <w:right w:val="single" w:sz="4" w:space="0" w:color="auto"/>
            </w:tcBorders>
            <w:hideMark/>
          </w:tcPr>
          <w:p w14:paraId="059076B5" w14:textId="77777777" w:rsidR="0033171B" w:rsidRPr="00B11453" w:rsidRDefault="0033171B" w:rsidP="00CD6373">
            <w:pPr>
              <w:keepNext/>
              <w:keepLines/>
              <w:spacing w:after="0"/>
              <w:jc w:val="center"/>
              <w:rPr>
                <w:ins w:id="8021" w:author="Niclas Weiler" w:date="2025-11-05T15:03:00Z" w16du:dateUtc="2025-11-05T14:03:00Z"/>
                <w:rFonts w:ascii="Arial" w:hAnsi="Arial"/>
                <w:sz w:val="18"/>
              </w:rPr>
            </w:pPr>
            <w:ins w:id="8022" w:author="Niclas Weiler" w:date="2025-11-05T15:03:00Z" w16du:dateUtc="2025-11-05T14:03:00Z">
              <w:r w:rsidRPr="00B11453">
                <w:rPr>
                  <w:rFonts w:ascii="Arial" w:hAnsi="Arial"/>
                  <w:sz w:val="18"/>
                </w:rPr>
                <w:t>102</w:t>
              </w:r>
            </w:ins>
          </w:p>
        </w:tc>
        <w:tc>
          <w:tcPr>
            <w:tcW w:w="567" w:type="dxa"/>
            <w:tcBorders>
              <w:top w:val="nil"/>
              <w:left w:val="single" w:sz="4" w:space="0" w:color="auto"/>
              <w:bottom w:val="nil"/>
              <w:right w:val="single" w:sz="4" w:space="0" w:color="auto"/>
            </w:tcBorders>
          </w:tcPr>
          <w:p w14:paraId="1226B0A2" w14:textId="77777777" w:rsidR="0033171B" w:rsidRPr="00B11453" w:rsidRDefault="0033171B" w:rsidP="00CD6373">
            <w:pPr>
              <w:keepNext/>
              <w:keepLines/>
              <w:spacing w:after="0"/>
              <w:jc w:val="center"/>
              <w:rPr>
                <w:ins w:id="8023"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152F723" w14:textId="77777777" w:rsidR="0033171B" w:rsidRPr="00B11453" w:rsidRDefault="0033171B" w:rsidP="00CD6373">
            <w:pPr>
              <w:keepNext/>
              <w:keepLines/>
              <w:spacing w:after="0"/>
              <w:jc w:val="center"/>
              <w:rPr>
                <w:ins w:id="8024" w:author="Niclas Weiler" w:date="2025-11-05T15:03:00Z" w16du:dateUtc="2025-11-05T14:03:00Z"/>
                <w:rFonts w:ascii="Arial" w:hAnsi="Arial"/>
                <w:sz w:val="18"/>
              </w:rPr>
            </w:pPr>
            <w:ins w:id="8025" w:author="Niclas Weiler" w:date="2025-11-05T15:03:00Z" w16du:dateUtc="2025-11-05T14:03:00Z">
              <w:r w:rsidRPr="00B11453">
                <w:rPr>
                  <w:rFonts w:ascii="Arial" w:hAnsi="Arial"/>
                  <w:sz w:val="18"/>
                </w:rPr>
                <w:t>7923</w:t>
              </w:r>
            </w:ins>
          </w:p>
        </w:tc>
        <w:tc>
          <w:tcPr>
            <w:tcW w:w="992" w:type="dxa"/>
            <w:tcBorders>
              <w:top w:val="single" w:sz="4" w:space="0" w:color="auto"/>
              <w:left w:val="single" w:sz="4" w:space="0" w:color="auto"/>
              <w:bottom w:val="single" w:sz="4" w:space="0" w:color="auto"/>
              <w:right w:val="single" w:sz="4" w:space="0" w:color="auto"/>
            </w:tcBorders>
            <w:hideMark/>
          </w:tcPr>
          <w:p w14:paraId="16DFF413" w14:textId="77777777" w:rsidR="0033171B" w:rsidRPr="00B11453" w:rsidRDefault="0033171B" w:rsidP="00CD6373">
            <w:pPr>
              <w:keepNext/>
              <w:keepLines/>
              <w:spacing w:after="0"/>
              <w:jc w:val="center"/>
              <w:rPr>
                <w:ins w:id="8026" w:author="Niclas Weiler" w:date="2025-11-05T15:03:00Z" w16du:dateUtc="2025-11-05T14:03:00Z"/>
                <w:rFonts w:ascii="Arial" w:hAnsi="Arial"/>
                <w:sz w:val="18"/>
              </w:rPr>
            </w:pPr>
            <w:ins w:id="8027" w:author="Niclas Weiler" w:date="2025-11-05T15:03:00Z" w16du:dateUtc="2025-11-05T14:03:00Z">
              <w:r w:rsidRPr="00B11453">
                <w:rPr>
                  <w:rFonts w:ascii="Arial" w:hAnsi="Arial"/>
                  <w:sz w:val="18"/>
                </w:rPr>
                <w:t>640704</w:t>
              </w:r>
            </w:ins>
          </w:p>
        </w:tc>
        <w:tc>
          <w:tcPr>
            <w:tcW w:w="567" w:type="dxa"/>
            <w:tcBorders>
              <w:top w:val="single" w:sz="4" w:space="0" w:color="auto"/>
              <w:left w:val="single" w:sz="4" w:space="0" w:color="auto"/>
              <w:bottom w:val="single" w:sz="4" w:space="0" w:color="auto"/>
              <w:right w:val="single" w:sz="4" w:space="0" w:color="auto"/>
            </w:tcBorders>
            <w:hideMark/>
          </w:tcPr>
          <w:p w14:paraId="28A34835" w14:textId="77777777" w:rsidR="0033171B" w:rsidRPr="00B11453" w:rsidRDefault="0033171B" w:rsidP="00CD6373">
            <w:pPr>
              <w:keepNext/>
              <w:keepLines/>
              <w:spacing w:after="0"/>
              <w:jc w:val="center"/>
              <w:rPr>
                <w:ins w:id="8028" w:author="Niclas Weiler" w:date="2025-11-05T15:03:00Z" w16du:dateUtc="2025-11-05T14:03:00Z"/>
                <w:rFonts w:ascii="Arial" w:hAnsi="Arial"/>
                <w:sz w:val="18"/>
              </w:rPr>
            </w:pPr>
            <w:ins w:id="8029" w:author="Niclas Weiler" w:date="2025-11-05T15:03:00Z" w16du:dateUtc="2025-11-05T14:03:00Z">
              <w:r w:rsidRPr="00B11453">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1B15E1C9" w14:textId="77777777" w:rsidR="0033171B" w:rsidRPr="00B11453" w:rsidRDefault="0033171B" w:rsidP="00CD6373">
            <w:pPr>
              <w:keepNext/>
              <w:keepLines/>
              <w:spacing w:after="0"/>
              <w:jc w:val="center"/>
              <w:rPr>
                <w:ins w:id="8030" w:author="Niclas Weiler" w:date="2025-11-05T15:03:00Z" w16du:dateUtc="2025-11-05T14:03:00Z"/>
                <w:rFonts w:ascii="Arial" w:hAnsi="Arial"/>
                <w:sz w:val="18"/>
              </w:rPr>
            </w:pPr>
            <w:ins w:id="8031" w:author="Niclas Weiler" w:date="2025-11-05T15:03:00Z" w16du:dateUtc="2025-11-05T14:03:00Z">
              <w:r w:rsidRPr="00B11453">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hideMark/>
          </w:tcPr>
          <w:p w14:paraId="3183AF44" w14:textId="77777777" w:rsidR="0033171B" w:rsidRPr="00B11453" w:rsidRDefault="0033171B" w:rsidP="00CD6373">
            <w:pPr>
              <w:keepNext/>
              <w:keepLines/>
              <w:spacing w:after="0"/>
              <w:jc w:val="center"/>
              <w:rPr>
                <w:ins w:id="8032" w:author="Niclas Weiler" w:date="2025-11-05T15:03:00Z" w16du:dateUtc="2025-11-05T14:03:00Z"/>
                <w:rFonts w:ascii="Arial" w:hAnsi="Arial"/>
                <w:sz w:val="18"/>
              </w:rPr>
            </w:pPr>
            <w:ins w:id="8033" w:author="Niclas Weiler" w:date="2025-11-05T15:03:00Z" w16du:dateUtc="2025-11-05T14:03:00Z">
              <w:r w:rsidRPr="00B11453">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23E795FA" w14:textId="77777777" w:rsidR="0033171B" w:rsidRPr="00B11453" w:rsidRDefault="0033171B" w:rsidP="00CD6373">
            <w:pPr>
              <w:keepNext/>
              <w:keepLines/>
              <w:spacing w:after="0"/>
              <w:jc w:val="center"/>
              <w:rPr>
                <w:ins w:id="8034" w:author="Niclas Weiler" w:date="2025-11-05T15:03:00Z" w16du:dateUtc="2025-11-05T14:03:00Z"/>
                <w:rFonts w:ascii="Arial" w:hAnsi="Arial"/>
                <w:sz w:val="18"/>
              </w:rPr>
            </w:pPr>
            <w:ins w:id="8035" w:author="Niclas Weiler" w:date="2025-11-05T15:03:00Z" w16du:dateUtc="2025-11-05T14:03:00Z">
              <w:r w:rsidRPr="00B11453">
                <w:rPr>
                  <w:rFonts w:ascii="Arial" w:hAnsi="Arial"/>
                  <w:sz w:val="18"/>
                </w:rPr>
                <w:t>109</w:t>
              </w:r>
            </w:ins>
          </w:p>
        </w:tc>
      </w:tr>
      <w:tr w:rsidR="0033171B" w:rsidRPr="00F34891" w14:paraId="27631552" w14:textId="77777777" w:rsidTr="00CD6373">
        <w:trPr>
          <w:ins w:id="8036" w:author="Niclas Weiler" w:date="2025-11-05T15:03:00Z"/>
        </w:trPr>
        <w:tc>
          <w:tcPr>
            <w:tcW w:w="1276" w:type="dxa"/>
            <w:tcBorders>
              <w:top w:val="nil"/>
              <w:left w:val="single" w:sz="4" w:space="0" w:color="auto"/>
              <w:bottom w:val="nil"/>
              <w:right w:val="single" w:sz="4" w:space="0" w:color="auto"/>
            </w:tcBorders>
            <w:vAlign w:val="center"/>
          </w:tcPr>
          <w:p w14:paraId="45EC170E" w14:textId="77777777" w:rsidR="0033171B" w:rsidRPr="00B11453" w:rsidRDefault="0033171B" w:rsidP="00CD6373">
            <w:pPr>
              <w:keepNext/>
              <w:keepLines/>
              <w:spacing w:after="0"/>
              <w:jc w:val="center"/>
              <w:rPr>
                <w:ins w:id="8037"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0D3D42D7" w14:textId="77777777" w:rsidR="0033171B" w:rsidRPr="00B11453" w:rsidRDefault="0033171B" w:rsidP="00CD6373">
            <w:pPr>
              <w:keepNext/>
              <w:keepLines/>
              <w:spacing w:after="0"/>
              <w:jc w:val="center"/>
              <w:rPr>
                <w:ins w:id="8038"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0239E1EA" w14:textId="77777777" w:rsidR="0033171B" w:rsidRPr="00B11453" w:rsidRDefault="0033171B" w:rsidP="00CD6373">
            <w:pPr>
              <w:keepNext/>
              <w:keepLines/>
              <w:spacing w:after="0"/>
              <w:jc w:val="center"/>
              <w:rPr>
                <w:ins w:id="8039"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019C7D24" w14:textId="77777777" w:rsidR="0033171B" w:rsidRPr="00B11453" w:rsidRDefault="0033171B" w:rsidP="00CD6373">
            <w:pPr>
              <w:keepNext/>
              <w:keepLines/>
              <w:spacing w:after="0"/>
              <w:jc w:val="center"/>
              <w:rPr>
                <w:ins w:id="8040"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6B798B38" w14:textId="77777777" w:rsidR="0033171B" w:rsidRPr="00B11453" w:rsidRDefault="0033171B" w:rsidP="00CD6373">
            <w:pPr>
              <w:keepNext/>
              <w:keepLines/>
              <w:spacing w:after="0"/>
              <w:jc w:val="center"/>
              <w:rPr>
                <w:ins w:id="8041"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30DEDC93" w14:textId="77777777" w:rsidR="0033171B" w:rsidRPr="00B11453" w:rsidRDefault="0033171B" w:rsidP="00CD6373">
            <w:pPr>
              <w:keepNext/>
              <w:keepLines/>
              <w:spacing w:after="0"/>
              <w:jc w:val="center"/>
              <w:rPr>
                <w:ins w:id="8042" w:author="Niclas Weiler" w:date="2025-11-05T15:03:00Z" w16du:dateUtc="2025-11-05T14:03:00Z"/>
                <w:rFonts w:ascii="Arial" w:hAnsi="Arial"/>
                <w:sz w:val="18"/>
              </w:rPr>
            </w:pPr>
            <w:ins w:id="8043"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70C0B629" w14:textId="77777777" w:rsidR="0033171B" w:rsidRPr="00B11453" w:rsidRDefault="0033171B" w:rsidP="00CD6373">
            <w:pPr>
              <w:keepNext/>
              <w:keepLines/>
              <w:spacing w:after="0"/>
              <w:jc w:val="center"/>
              <w:rPr>
                <w:ins w:id="8044" w:author="Niclas Weiler" w:date="2025-11-05T15:03:00Z" w16du:dateUtc="2025-11-05T14:03:00Z"/>
                <w:rFonts w:ascii="Arial" w:hAnsi="Arial"/>
                <w:sz w:val="18"/>
              </w:rPr>
            </w:pPr>
            <w:ins w:id="8045"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C193D07" w14:textId="77777777" w:rsidR="0033171B" w:rsidRPr="00BD33ED" w:rsidRDefault="0033171B" w:rsidP="00CD6373">
            <w:pPr>
              <w:keepNext/>
              <w:keepLines/>
              <w:spacing w:after="0"/>
              <w:jc w:val="center"/>
              <w:rPr>
                <w:ins w:id="8046" w:author="Niclas Weiler" w:date="2025-11-05T15:03:00Z" w16du:dateUtc="2025-11-05T14:03:00Z"/>
                <w:rFonts w:ascii="Arial" w:hAnsi="Arial"/>
                <w:sz w:val="18"/>
              </w:rPr>
            </w:pPr>
            <w:ins w:id="8047" w:author="Niclas Weiler" w:date="2025-11-05T15:03:00Z" w16du:dateUtc="2025-11-05T14:03:00Z">
              <w:r w:rsidRPr="00BD33ED">
                <w:rPr>
                  <w:rFonts w:ascii="Arial" w:hAnsi="Arial"/>
                  <w:sz w:val="18"/>
                </w:rPr>
                <w:t>3675.30 Note 9</w:t>
              </w:r>
            </w:ins>
          </w:p>
        </w:tc>
        <w:tc>
          <w:tcPr>
            <w:tcW w:w="992" w:type="dxa"/>
            <w:tcBorders>
              <w:top w:val="single" w:sz="4" w:space="0" w:color="auto"/>
              <w:left w:val="single" w:sz="4" w:space="0" w:color="auto"/>
              <w:bottom w:val="single" w:sz="4" w:space="0" w:color="auto"/>
              <w:right w:val="single" w:sz="4" w:space="0" w:color="auto"/>
            </w:tcBorders>
            <w:hideMark/>
          </w:tcPr>
          <w:p w14:paraId="5F471261" w14:textId="77777777" w:rsidR="0033171B" w:rsidRPr="00BD33ED" w:rsidRDefault="0033171B" w:rsidP="00CD6373">
            <w:pPr>
              <w:keepNext/>
              <w:keepLines/>
              <w:spacing w:after="0"/>
              <w:jc w:val="center"/>
              <w:rPr>
                <w:ins w:id="8048" w:author="Niclas Weiler" w:date="2025-11-05T15:03:00Z" w16du:dateUtc="2025-11-05T14:03:00Z"/>
                <w:rFonts w:ascii="Arial" w:hAnsi="Arial"/>
                <w:sz w:val="18"/>
              </w:rPr>
            </w:pPr>
            <w:ins w:id="8049" w:author="Niclas Weiler" w:date="2025-11-05T15:03:00Z" w16du:dateUtc="2025-11-05T14:03:00Z">
              <w:r w:rsidRPr="00BD33ED">
                <w:rPr>
                  <w:rFonts w:ascii="Arial" w:hAnsi="Arial"/>
                  <w:sz w:val="18"/>
                </w:rPr>
                <w:t>645020</w:t>
              </w:r>
            </w:ins>
          </w:p>
        </w:tc>
        <w:tc>
          <w:tcPr>
            <w:tcW w:w="1134" w:type="dxa"/>
            <w:tcBorders>
              <w:top w:val="single" w:sz="4" w:space="0" w:color="auto"/>
              <w:left w:val="single" w:sz="4" w:space="0" w:color="auto"/>
              <w:bottom w:val="single" w:sz="4" w:space="0" w:color="auto"/>
              <w:right w:val="single" w:sz="4" w:space="0" w:color="auto"/>
            </w:tcBorders>
            <w:hideMark/>
          </w:tcPr>
          <w:p w14:paraId="4498EF1A" w14:textId="77777777" w:rsidR="0033171B" w:rsidRPr="00BD33ED" w:rsidRDefault="0033171B" w:rsidP="00CD6373">
            <w:pPr>
              <w:keepNext/>
              <w:keepLines/>
              <w:spacing w:after="0"/>
              <w:jc w:val="center"/>
              <w:rPr>
                <w:ins w:id="8050" w:author="Niclas Weiler" w:date="2025-11-05T15:03:00Z" w16du:dateUtc="2025-11-05T14:03:00Z"/>
                <w:rFonts w:ascii="Arial" w:hAnsi="Arial"/>
                <w:sz w:val="18"/>
              </w:rPr>
            </w:pPr>
            <w:ins w:id="8051" w:author="Niclas Weiler" w:date="2025-11-05T15:03:00Z" w16du:dateUtc="2025-11-05T14:03:00Z">
              <w:r w:rsidRPr="00BD33ED">
                <w:rPr>
                  <w:rFonts w:ascii="Arial" w:hAnsi="Arial"/>
                  <w:sz w:val="18"/>
                </w:rPr>
                <w:t>3570.18</w:t>
              </w:r>
            </w:ins>
          </w:p>
        </w:tc>
        <w:tc>
          <w:tcPr>
            <w:tcW w:w="992" w:type="dxa"/>
            <w:tcBorders>
              <w:top w:val="single" w:sz="4" w:space="0" w:color="auto"/>
              <w:left w:val="single" w:sz="4" w:space="0" w:color="auto"/>
              <w:bottom w:val="single" w:sz="4" w:space="0" w:color="auto"/>
              <w:right w:val="single" w:sz="4" w:space="0" w:color="auto"/>
            </w:tcBorders>
            <w:hideMark/>
          </w:tcPr>
          <w:p w14:paraId="3A198672" w14:textId="77777777" w:rsidR="0033171B" w:rsidRPr="00BD33ED" w:rsidRDefault="0033171B" w:rsidP="00CD6373">
            <w:pPr>
              <w:keepNext/>
              <w:keepLines/>
              <w:spacing w:after="0"/>
              <w:jc w:val="center"/>
              <w:rPr>
                <w:ins w:id="8052" w:author="Niclas Weiler" w:date="2025-11-05T15:03:00Z" w16du:dateUtc="2025-11-05T14:03:00Z"/>
                <w:rFonts w:ascii="Arial" w:hAnsi="Arial"/>
                <w:sz w:val="18"/>
              </w:rPr>
            </w:pPr>
            <w:ins w:id="8053" w:author="Niclas Weiler" w:date="2025-11-05T15:03:00Z" w16du:dateUtc="2025-11-05T14:03:00Z">
              <w:r w:rsidRPr="00BD33ED">
                <w:rPr>
                  <w:rFonts w:ascii="Arial" w:hAnsi="Arial"/>
                  <w:sz w:val="18"/>
                </w:rPr>
                <w:t>638012</w:t>
              </w:r>
            </w:ins>
          </w:p>
        </w:tc>
        <w:tc>
          <w:tcPr>
            <w:tcW w:w="709" w:type="dxa"/>
            <w:tcBorders>
              <w:top w:val="single" w:sz="4" w:space="0" w:color="auto"/>
              <w:left w:val="single" w:sz="4" w:space="0" w:color="auto"/>
              <w:bottom w:val="single" w:sz="4" w:space="0" w:color="auto"/>
              <w:right w:val="single" w:sz="4" w:space="0" w:color="auto"/>
            </w:tcBorders>
            <w:hideMark/>
          </w:tcPr>
          <w:p w14:paraId="0047A0A1" w14:textId="77777777" w:rsidR="0033171B" w:rsidRPr="00BD33ED" w:rsidRDefault="0033171B" w:rsidP="00CD6373">
            <w:pPr>
              <w:keepNext/>
              <w:keepLines/>
              <w:spacing w:after="0"/>
              <w:jc w:val="center"/>
              <w:rPr>
                <w:ins w:id="8054" w:author="Niclas Weiler" w:date="2025-11-05T15:03:00Z" w16du:dateUtc="2025-11-05T14:03:00Z"/>
                <w:rFonts w:ascii="Arial" w:hAnsi="Arial"/>
                <w:sz w:val="18"/>
              </w:rPr>
            </w:pPr>
            <w:ins w:id="8055"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56E9F277" w14:textId="77777777" w:rsidR="0033171B" w:rsidRPr="00B11453" w:rsidRDefault="0033171B" w:rsidP="00CD6373">
            <w:pPr>
              <w:keepNext/>
              <w:keepLines/>
              <w:spacing w:after="0"/>
              <w:jc w:val="center"/>
              <w:rPr>
                <w:ins w:id="8056"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8079EFD" w14:textId="77777777" w:rsidR="0033171B" w:rsidRPr="00BD33ED" w:rsidRDefault="0033171B" w:rsidP="00CD6373">
            <w:pPr>
              <w:keepNext/>
              <w:keepLines/>
              <w:spacing w:after="0"/>
              <w:jc w:val="center"/>
              <w:rPr>
                <w:ins w:id="8057" w:author="Niclas Weiler" w:date="2025-11-05T15:03:00Z" w16du:dateUtc="2025-11-05T14:03:00Z"/>
                <w:rFonts w:ascii="Arial" w:hAnsi="Arial"/>
                <w:sz w:val="18"/>
              </w:rPr>
            </w:pPr>
            <w:ins w:id="8058" w:author="Niclas Weiler" w:date="2025-11-05T15:03:00Z" w16du:dateUtc="2025-11-05T14:03:00Z">
              <w:r w:rsidRPr="00BD33ED">
                <w:rPr>
                  <w:rFonts w:ascii="Arial" w:hAnsi="Arial"/>
                  <w:sz w:val="18"/>
                </w:rPr>
                <w:t>7961</w:t>
              </w:r>
            </w:ins>
          </w:p>
        </w:tc>
        <w:tc>
          <w:tcPr>
            <w:tcW w:w="992" w:type="dxa"/>
            <w:tcBorders>
              <w:top w:val="single" w:sz="4" w:space="0" w:color="auto"/>
              <w:left w:val="single" w:sz="4" w:space="0" w:color="auto"/>
              <w:bottom w:val="single" w:sz="4" w:space="0" w:color="auto"/>
              <w:right w:val="single" w:sz="4" w:space="0" w:color="auto"/>
            </w:tcBorders>
            <w:hideMark/>
          </w:tcPr>
          <w:p w14:paraId="076B3D62" w14:textId="77777777" w:rsidR="0033171B" w:rsidRPr="00BD33ED" w:rsidRDefault="0033171B" w:rsidP="00CD6373">
            <w:pPr>
              <w:keepNext/>
              <w:keepLines/>
              <w:spacing w:after="0"/>
              <w:jc w:val="center"/>
              <w:rPr>
                <w:ins w:id="8059" w:author="Niclas Weiler" w:date="2025-11-05T15:03:00Z" w16du:dateUtc="2025-11-05T14:03:00Z"/>
                <w:rFonts w:ascii="Arial" w:hAnsi="Arial"/>
                <w:sz w:val="18"/>
              </w:rPr>
            </w:pPr>
            <w:ins w:id="8060" w:author="Niclas Weiler" w:date="2025-11-05T15:03:00Z" w16du:dateUtc="2025-11-05T14:03:00Z">
              <w:r w:rsidRPr="00BD33ED">
                <w:rPr>
                  <w:rFonts w:ascii="Arial" w:hAnsi="Arial"/>
                  <w:sz w:val="18"/>
                </w:rPr>
                <w:t>644352</w:t>
              </w:r>
            </w:ins>
          </w:p>
        </w:tc>
        <w:tc>
          <w:tcPr>
            <w:tcW w:w="567" w:type="dxa"/>
            <w:tcBorders>
              <w:top w:val="single" w:sz="4" w:space="0" w:color="auto"/>
              <w:left w:val="single" w:sz="4" w:space="0" w:color="auto"/>
              <w:bottom w:val="single" w:sz="4" w:space="0" w:color="auto"/>
              <w:right w:val="single" w:sz="4" w:space="0" w:color="auto"/>
            </w:tcBorders>
            <w:hideMark/>
          </w:tcPr>
          <w:p w14:paraId="381E9A8A" w14:textId="77777777" w:rsidR="0033171B" w:rsidRPr="00BD33ED" w:rsidRDefault="0033171B" w:rsidP="00CD6373">
            <w:pPr>
              <w:keepNext/>
              <w:keepLines/>
              <w:spacing w:after="0"/>
              <w:jc w:val="center"/>
              <w:rPr>
                <w:ins w:id="8061" w:author="Niclas Weiler" w:date="2025-11-05T15:03:00Z" w16du:dateUtc="2025-11-05T14:03:00Z"/>
                <w:rFonts w:ascii="Arial" w:hAnsi="Arial"/>
                <w:sz w:val="18"/>
              </w:rPr>
            </w:pPr>
            <w:ins w:id="8062"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091B73FB" w14:textId="77777777" w:rsidR="0033171B" w:rsidRPr="00BD33ED" w:rsidRDefault="0033171B" w:rsidP="00CD6373">
            <w:pPr>
              <w:keepNext/>
              <w:keepLines/>
              <w:spacing w:after="0"/>
              <w:jc w:val="center"/>
              <w:rPr>
                <w:ins w:id="8063" w:author="Niclas Weiler" w:date="2025-11-05T15:03:00Z" w16du:dateUtc="2025-11-05T14:03:00Z"/>
                <w:rFonts w:ascii="Arial" w:hAnsi="Arial"/>
                <w:sz w:val="18"/>
              </w:rPr>
            </w:pPr>
            <w:ins w:id="8064" w:author="Niclas Weiler" w:date="2025-11-05T15:03:00Z" w16du:dateUtc="2025-11-05T14:03:00Z">
              <w:r w:rsidRPr="00BD33ED">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hideMark/>
          </w:tcPr>
          <w:p w14:paraId="7D3D2179" w14:textId="77777777" w:rsidR="0033171B" w:rsidRPr="00BD33ED" w:rsidRDefault="0033171B" w:rsidP="00CD6373">
            <w:pPr>
              <w:keepNext/>
              <w:keepLines/>
              <w:spacing w:after="0"/>
              <w:jc w:val="center"/>
              <w:rPr>
                <w:ins w:id="8065" w:author="Niclas Weiler" w:date="2025-11-05T15:03:00Z" w16du:dateUtc="2025-11-05T14:03:00Z"/>
                <w:rFonts w:ascii="Arial" w:hAnsi="Arial"/>
                <w:sz w:val="18"/>
              </w:rPr>
            </w:pPr>
            <w:ins w:id="8066"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2D3A0F20" w14:textId="77777777" w:rsidR="0033171B" w:rsidRPr="00BD33ED" w:rsidRDefault="0033171B" w:rsidP="00CD6373">
            <w:pPr>
              <w:keepNext/>
              <w:keepLines/>
              <w:spacing w:after="0"/>
              <w:jc w:val="center"/>
              <w:rPr>
                <w:ins w:id="8067" w:author="Niclas Weiler" w:date="2025-11-05T15:03:00Z" w16du:dateUtc="2025-11-05T14:03:00Z"/>
                <w:rFonts w:ascii="Arial" w:hAnsi="Arial"/>
                <w:sz w:val="18"/>
              </w:rPr>
            </w:pPr>
            <w:ins w:id="8068" w:author="Niclas Weiler" w:date="2025-11-05T15:03:00Z" w16du:dateUtc="2025-11-05T14:03:00Z">
              <w:r w:rsidRPr="00BD33ED">
                <w:rPr>
                  <w:rFonts w:ascii="Arial" w:hAnsi="Arial"/>
                  <w:sz w:val="18"/>
                </w:rPr>
                <w:t>508</w:t>
              </w:r>
            </w:ins>
          </w:p>
        </w:tc>
      </w:tr>
      <w:tr w:rsidR="0033171B" w:rsidRPr="00F34891" w14:paraId="39C98569" w14:textId="77777777" w:rsidTr="00CD6373">
        <w:trPr>
          <w:trHeight w:val="204"/>
          <w:ins w:id="8069" w:author="Niclas Weiler" w:date="2025-11-05T15:03:00Z"/>
        </w:trPr>
        <w:tc>
          <w:tcPr>
            <w:tcW w:w="1276" w:type="dxa"/>
            <w:tcBorders>
              <w:top w:val="nil"/>
              <w:left w:val="single" w:sz="4" w:space="0" w:color="auto"/>
              <w:bottom w:val="nil"/>
              <w:right w:val="single" w:sz="4" w:space="0" w:color="auto"/>
            </w:tcBorders>
            <w:vAlign w:val="center"/>
          </w:tcPr>
          <w:p w14:paraId="1F35A456" w14:textId="77777777" w:rsidR="0033171B" w:rsidRPr="00B11453" w:rsidRDefault="0033171B" w:rsidP="00CD6373">
            <w:pPr>
              <w:keepNext/>
              <w:keepLines/>
              <w:spacing w:after="0"/>
              <w:jc w:val="center"/>
              <w:rPr>
                <w:ins w:id="8070" w:author="Niclas Weiler" w:date="2025-11-05T15:03:00Z" w16du:dateUtc="2025-11-05T14:0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67EE3DE6" w14:textId="77777777" w:rsidR="0033171B" w:rsidRPr="00BD33ED" w:rsidRDefault="0033171B" w:rsidP="00CD6373">
            <w:pPr>
              <w:keepNext/>
              <w:keepLines/>
              <w:spacing w:after="0"/>
              <w:jc w:val="center"/>
              <w:rPr>
                <w:ins w:id="8071" w:author="Niclas Weiler" w:date="2025-11-05T15:03:00Z" w16du:dateUtc="2025-11-05T14:03:00Z"/>
                <w:rFonts w:ascii="Arial" w:hAnsi="Arial"/>
                <w:sz w:val="18"/>
              </w:rPr>
            </w:pPr>
            <w:ins w:id="8072" w:author="Niclas Weiler" w:date="2025-11-05T15:03:00Z" w16du:dateUtc="2025-11-05T14:03:00Z">
              <w:r w:rsidRPr="00BD33ED">
                <w:rPr>
                  <w:rFonts w:ascii="Arial" w:hAnsi="Arial"/>
                  <w:sz w:val="18"/>
                </w:rPr>
                <w:t>Channel spacing CC1-CC2 = 19.68 MHz (Note 1)</w:t>
              </w:r>
            </w:ins>
          </w:p>
        </w:tc>
      </w:tr>
      <w:tr w:rsidR="0033171B" w:rsidRPr="00F34891" w14:paraId="5F02F58D" w14:textId="77777777" w:rsidTr="00CD6373">
        <w:trPr>
          <w:ins w:id="8073" w:author="Niclas Weiler" w:date="2025-11-05T15:03:00Z"/>
        </w:trPr>
        <w:tc>
          <w:tcPr>
            <w:tcW w:w="1276" w:type="dxa"/>
            <w:tcBorders>
              <w:top w:val="nil"/>
              <w:left w:val="single" w:sz="4" w:space="0" w:color="auto"/>
              <w:bottom w:val="nil"/>
              <w:right w:val="single" w:sz="4" w:space="0" w:color="auto"/>
            </w:tcBorders>
            <w:vAlign w:val="center"/>
          </w:tcPr>
          <w:p w14:paraId="030FD35B" w14:textId="77777777" w:rsidR="0033171B" w:rsidRPr="00B11453" w:rsidRDefault="0033171B" w:rsidP="00CD6373">
            <w:pPr>
              <w:keepNext/>
              <w:keepLines/>
              <w:spacing w:after="0"/>
              <w:jc w:val="center"/>
              <w:rPr>
                <w:ins w:id="8074" w:author="Niclas Weiler" w:date="2025-11-05T15:03:00Z" w16du:dateUtc="2025-11-05T14:0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112C051B" w14:textId="77777777" w:rsidR="0033171B" w:rsidRPr="00B11453" w:rsidRDefault="0033171B" w:rsidP="00CD6373">
            <w:pPr>
              <w:keepNext/>
              <w:keepLines/>
              <w:spacing w:after="0"/>
              <w:jc w:val="center"/>
              <w:rPr>
                <w:ins w:id="8075" w:author="Niclas Weiler" w:date="2025-11-05T15:03:00Z" w16du:dateUtc="2025-11-05T14:03:00Z"/>
                <w:rFonts w:ascii="Arial" w:hAnsi="Arial"/>
                <w:sz w:val="18"/>
              </w:rPr>
            </w:pPr>
            <w:ins w:id="8076" w:author="Niclas Weiler" w:date="2025-11-05T15:03:00Z" w16du:dateUtc="2025-11-05T14:03:00Z">
              <w:r w:rsidRPr="00B11453">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60CC9561" w14:textId="77777777" w:rsidR="0033171B" w:rsidRPr="00BD33ED" w:rsidRDefault="0033171B" w:rsidP="00CD6373">
            <w:pPr>
              <w:keepNext/>
              <w:keepLines/>
              <w:spacing w:after="0"/>
              <w:jc w:val="center"/>
              <w:rPr>
                <w:ins w:id="8077" w:author="Niclas Weiler" w:date="2025-11-05T15:03:00Z" w16du:dateUtc="2025-11-05T14:03:00Z"/>
                <w:rFonts w:ascii="Arial" w:hAnsi="Arial"/>
                <w:sz w:val="18"/>
              </w:rPr>
            </w:pPr>
            <w:ins w:id="8078" w:author="Niclas Weiler" w:date="2025-11-05T15:03:00Z" w16du:dateUtc="2025-11-05T14:03:00Z">
              <w:r w:rsidRPr="00BD33ED">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238BA067" w14:textId="77777777" w:rsidR="0033171B" w:rsidRPr="00BD33ED" w:rsidRDefault="0033171B" w:rsidP="00CD6373">
            <w:pPr>
              <w:keepNext/>
              <w:keepLines/>
              <w:spacing w:after="0"/>
              <w:jc w:val="center"/>
              <w:rPr>
                <w:ins w:id="8079" w:author="Niclas Weiler" w:date="2025-11-05T15:03:00Z" w16du:dateUtc="2025-11-05T14:03:00Z"/>
                <w:rFonts w:ascii="Arial" w:hAnsi="Arial"/>
                <w:sz w:val="18"/>
              </w:rPr>
            </w:pPr>
            <w:ins w:id="8080" w:author="Niclas Weiler" w:date="2025-11-05T15:03:00Z" w16du:dateUtc="2025-11-05T14:03:00Z">
              <w:r w:rsidRPr="00BD33ED">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3E95540D" w14:textId="77777777" w:rsidR="0033171B" w:rsidRPr="00BD33ED" w:rsidRDefault="0033171B" w:rsidP="00CD6373">
            <w:pPr>
              <w:keepNext/>
              <w:keepLines/>
              <w:spacing w:after="0"/>
              <w:jc w:val="center"/>
              <w:rPr>
                <w:ins w:id="8081" w:author="Niclas Weiler" w:date="2025-11-05T15:03:00Z" w16du:dateUtc="2025-11-05T14:03:00Z"/>
                <w:rFonts w:ascii="Arial" w:hAnsi="Arial"/>
                <w:sz w:val="18"/>
              </w:rPr>
            </w:pPr>
            <w:ins w:id="8082" w:author="Niclas Weiler" w:date="2025-11-05T15:03:00Z" w16du:dateUtc="2025-11-05T14:03:00Z">
              <w:r w:rsidRPr="00BD33ED">
                <w:rPr>
                  <w:rFonts w:ascii="Arial" w:hAnsi="Arial"/>
                  <w:sz w:val="18"/>
                </w:rPr>
                <w:t>52</w:t>
              </w:r>
            </w:ins>
          </w:p>
        </w:tc>
        <w:tc>
          <w:tcPr>
            <w:tcW w:w="1275" w:type="dxa"/>
            <w:tcBorders>
              <w:top w:val="single" w:sz="4" w:space="0" w:color="auto"/>
              <w:left w:val="single" w:sz="4" w:space="0" w:color="auto"/>
              <w:bottom w:val="nil"/>
              <w:right w:val="single" w:sz="4" w:space="0" w:color="auto"/>
            </w:tcBorders>
            <w:hideMark/>
          </w:tcPr>
          <w:p w14:paraId="01C65F40" w14:textId="77777777" w:rsidR="0033171B" w:rsidRPr="00B11453" w:rsidRDefault="0033171B" w:rsidP="00CD6373">
            <w:pPr>
              <w:keepNext/>
              <w:keepLines/>
              <w:spacing w:after="0"/>
              <w:jc w:val="center"/>
              <w:rPr>
                <w:ins w:id="8083" w:author="Niclas Weiler" w:date="2025-11-05T15:03:00Z" w16du:dateUtc="2025-11-05T14:03:00Z"/>
                <w:rFonts w:ascii="Arial" w:hAnsi="Arial"/>
                <w:sz w:val="18"/>
              </w:rPr>
            </w:pPr>
            <w:ins w:id="8084"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240DCA3" w14:textId="77777777" w:rsidR="0033171B" w:rsidRPr="00B11453" w:rsidRDefault="0033171B" w:rsidP="00CD6373">
            <w:pPr>
              <w:keepNext/>
              <w:keepLines/>
              <w:spacing w:after="0"/>
              <w:jc w:val="center"/>
              <w:rPr>
                <w:ins w:id="8085" w:author="Niclas Weiler" w:date="2025-11-05T15:03:00Z" w16du:dateUtc="2025-11-05T14:03:00Z"/>
                <w:rFonts w:ascii="Arial" w:hAnsi="Arial"/>
                <w:sz w:val="18"/>
              </w:rPr>
            </w:pPr>
            <w:ins w:id="8086"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7D5D3081" w14:textId="77777777" w:rsidR="0033171B" w:rsidRPr="00BD33ED" w:rsidRDefault="0033171B" w:rsidP="00CD6373">
            <w:pPr>
              <w:keepNext/>
              <w:keepLines/>
              <w:spacing w:after="0"/>
              <w:jc w:val="center"/>
              <w:rPr>
                <w:ins w:id="8087" w:author="Niclas Weiler" w:date="2025-11-05T15:03:00Z" w16du:dateUtc="2025-11-05T14:03:00Z"/>
                <w:rFonts w:ascii="Arial" w:hAnsi="Arial"/>
                <w:sz w:val="18"/>
              </w:rPr>
            </w:pPr>
            <w:ins w:id="8088" w:author="Niclas Weiler" w:date="2025-11-05T15:03:00Z" w16du:dateUtc="2025-11-05T14:03:00Z">
              <w:r w:rsidRPr="00BD33ED">
                <w:rPr>
                  <w:rFonts w:ascii="Arial" w:hAnsi="Arial"/>
                  <w:sz w:val="18"/>
                </w:rPr>
                <w:t>3584.70</w:t>
              </w:r>
            </w:ins>
          </w:p>
        </w:tc>
        <w:tc>
          <w:tcPr>
            <w:tcW w:w="992" w:type="dxa"/>
            <w:tcBorders>
              <w:top w:val="single" w:sz="4" w:space="0" w:color="auto"/>
              <w:left w:val="single" w:sz="4" w:space="0" w:color="auto"/>
              <w:bottom w:val="single" w:sz="4" w:space="0" w:color="auto"/>
              <w:right w:val="single" w:sz="4" w:space="0" w:color="auto"/>
            </w:tcBorders>
            <w:hideMark/>
          </w:tcPr>
          <w:p w14:paraId="7B1ACD28" w14:textId="77777777" w:rsidR="0033171B" w:rsidRPr="00BD33ED" w:rsidRDefault="0033171B" w:rsidP="00CD6373">
            <w:pPr>
              <w:keepNext/>
              <w:keepLines/>
              <w:spacing w:after="0"/>
              <w:jc w:val="center"/>
              <w:rPr>
                <w:ins w:id="8089" w:author="Niclas Weiler" w:date="2025-11-05T15:03:00Z" w16du:dateUtc="2025-11-05T14:03:00Z"/>
                <w:rFonts w:ascii="Arial" w:hAnsi="Arial"/>
                <w:sz w:val="18"/>
              </w:rPr>
            </w:pPr>
            <w:ins w:id="8090" w:author="Niclas Weiler" w:date="2025-11-05T15:03:00Z" w16du:dateUtc="2025-11-05T14:03:00Z">
              <w:r w:rsidRPr="00BD33ED">
                <w:rPr>
                  <w:rFonts w:ascii="Arial" w:hAnsi="Arial"/>
                  <w:sz w:val="18"/>
                </w:rPr>
                <w:t>638980</w:t>
              </w:r>
            </w:ins>
          </w:p>
        </w:tc>
        <w:tc>
          <w:tcPr>
            <w:tcW w:w="1134" w:type="dxa"/>
            <w:tcBorders>
              <w:top w:val="single" w:sz="4" w:space="0" w:color="auto"/>
              <w:left w:val="single" w:sz="4" w:space="0" w:color="auto"/>
              <w:bottom w:val="single" w:sz="4" w:space="0" w:color="auto"/>
              <w:right w:val="single" w:sz="4" w:space="0" w:color="auto"/>
            </w:tcBorders>
            <w:hideMark/>
          </w:tcPr>
          <w:p w14:paraId="4E3D60F4" w14:textId="77777777" w:rsidR="0033171B" w:rsidRPr="00BD33ED" w:rsidRDefault="0033171B" w:rsidP="00CD6373">
            <w:pPr>
              <w:keepNext/>
              <w:keepLines/>
              <w:spacing w:after="0"/>
              <w:jc w:val="center"/>
              <w:rPr>
                <w:ins w:id="8091" w:author="Niclas Weiler" w:date="2025-11-05T15:03:00Z" w16du:dateUtc="2025-11-05T14:03:00Z"/>
                <w:rFonts w:ascii="Arial" w:hAnsi="Arial"/>
                <w:sz w:val="18"/>
              </w:rPr>
            </w:pPr>
            <w:ins w:id="8092" w:author="Niclas Weiler" w:date="2025-11-05T15:03:00Z" w16du:dateUtc="2025-11-05T14:03:00Z">
              <w:r w:rsidRPr="00BD33ED">
                <w:rPr>
                  <w:rFonts w:ascii="Arial" w:hAnsi="Arial"/>
                  <w:sz w:val="18"/>
                </w:rPr>
                <w:t>3580.02</w:t>
              </w:r>
            </w:ins>
          </w:p>
        </w:tc>
        <w:tc>
          <w:tcPr>
            <w:tcW w:w="992" w:type="dxa"/>
            <w:tcBorders>
              <w:top w:val="single" w:sz="4" w:space="0" w:color="auto"/>
              <w:left w:val="single" w:sz="4" w:space="0" w:color="auto"/>
              <w:bottom w:val="single" w:sz="4" w:space="0" w:color="auto"/>
              <w:right w:val="single" w:sz="4" w:space="0" w:color="auto"/>
            </w:tcBorders>
            <w:hideMark/>
          </w:tcPr>
          <w:p w14:paraId="23BD605C" w14:textId="77777777" w:rsidR="0033171B" w:rsidRPr="00BD33ED" w:rsidRDefault="0033171B" w:rsidP="00CD6373">
            <w:pPr>
              <w:keepNext/>
              <w:keepLines/>
              <w:spacing w:after="0"/>
              <w:jc w:val="center"/>
              <w:rPr>
                <w:ins w:id="8093" w:author="Niclas Weiler" w:date="2025-11-05T15:03:00Z" w16du:dateUtc="2025-11-05T14:03:00Z"/>
                <w:rFonts w:ascii="Arial" w:hAnsi="Arial"/>
                <w:sz w:val="18"/>
              </w:rPr>
            </w:pPr>
            <w:ins w:id="8094" w:author="Niclas Weiler" w:date="2025-11-05T15:03:00Z" w16du:dateUtc="2025-11-05T14:03:00Z">
              <w:r w:rsidRPr="00BD33ED">
                <w:rPr>
                  <w:rFonts w:ascii="Arial" w:hAnsi="Arial"/>
                  <w:sz w:val="18"/>
                </w:rPr>
                <w:t>638668</w:t>
              </w:r>
            </w:ins>
          </w:p>
        </w:tc>
        <w:tc>
          <w:tcPr>
            <w:tcW w:w="709" w:type="dxa"/>
            <w:tcBorders>
              <w:top w:val="single" w:sz="4" w:space="0" w:color="auto"/>
              <w:left w:val="single" w:sz="4" w:space="0" w:color="auto"/>
              <w:bottom w:val="single" w:sz="4" w:space="0" w:color="auto"/>
              <w:right w:val="single" w:sz="4" w:space="0" w:color="auto"/>
            </w:tcBorders>
            <w:hideMark/>
          </w:tcPr>
          <w:p w14:paraId="33267C98" w14:textId="77777777" w:rsidR="0033171B" w:rsidRPr="00BD33ED" w:rsidRDefault="0033171B" w:rsidP="00CD6373">
            <w:pPr>
              <w:keepNext/>
              <w:keepLines/>
              <w:spacing w:after="0"/>
              <w:jc w:val="center"/>
              <w:rPr>
                <w:ins w:id="8095" w:author="Niclas Weiler" w:date="2025-11-05T15:03:00Z" w16du:dateUtc="2025-11-05T14:03:00Z"/>
                <w:rFonts w:ascii="Arial" w:hAnsi="Arial"/>
                <w:sz w:val="18"/>
              </w:rPr>
            </w:pPr>
            <w:ins w:id="8096" w:author="Niclas Weiler" w:date="2025-11-05T15:03:00Z" w16du:dateUtc="2025-11-05T14:03:00Z">
              <w:r w:rsidRPr="00BD33E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6869E85" w14:textId="77777777" w:rsidR="0033171B" w:rsidRPr="00BD33ED" w:rsidRDefault="0033171B" w:rsidP="00CD6373">
            <w:pPr>
              <w:keepNext/>
              <w:keepLines/>
              <w:spacing w:after="0"/>
              <w:jc w:val="center"/>
              <w:rPr>
                <w:ins w:id="8097" w:author="Niclas Weiler" w:date="2025-11-05T15:03:00Z" w16du:dateUtc="2025-11-05T14:03:00Z"/>
                <w:rFonts w:ascii="Arial" w:hAnsi="Arial"/>
                <w:sz w:val="18"/>
              </w:rPr>
            </w:pPr>
            <w:ins w:id="8098" w:author="Niclas Weiler" w:date="2025-11-05T15:03:00Z" w16du:dateUtc="2025-11-05T14:03:00Z">
              <w:r w:rsidRPr="00BD33E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557C4336" w14:textId="77777777" w:rsidR="0033171B" w:rsidRPr="00BD33ED" w:rsidRDefault="0033171B" w:rsidP="00CD6373">
            <w:pPr>
              <w:keepNext/>
              <w:keepLines/>
              <w:spacing w:after="0"/>
              <w:jc w:val="center"/>
              <w:rPr>
                <w:ins w:id="8099" w:author="Niclas Weiler" w:date="2025-11-05T15:03:00Z" w16du:dateUtc="2025-11-05T14:03:00Z"/>
                <w:rFonts w:ascii="Arial" w:hAnsi="Arial"/>
                <w:sz w:val="18"/>
              </w:rPr>
            </w:pPr>
            <w:ins w:id="8100" w:author="Niclas Weiler" w:date="2025-11-05T15:03:00Z" w16du:dateUtc="2025-11-05T14:03:00Z">
              <w:r w:rsidRPr="00BD33ED">
                <w:rPr>
                  <w:rFonts w:ascii="Arial" w:hAnsi="Arial"/>
                  <w:sz w:val="18"/>
                </w:rPr>
                <w:t>7905</w:t>
              </w:r>
            </w:ins>
          </w:p>
        </w:tc>
        <w:tc>
          <w:tcPr>
            <w:tcW w:w="992" w:type="dxa"/>
            <w:tcBorders>
              <w:top w:val="single" w:sz="4" w:space="0" w:color="auto"/>
              <w:left w:val="single" w:sz="4" w:space="0" w:color="auto"/>
              <w:bottom w:val="single" w:sz="4" w:space="0" w:color="auto"/>
              <w:right w:val="single" w:sz="4" w:space="0" w:color="auto"/>
            </w:tcBorders>
            <w:hideMark/>
          </w:tcPr>
          <w:p w14:paraId="1B2B41DD" w14:textId="77777777" w:rsidR="0033171B" w:rsidRPr="00BD33ED" w:rsidRDefault="0033171B" w:rsidP="00CD6373">
            <w:pPr>
              <w:keepNext/>
              <w:keepLines/>
              <w:spacing w:after="0"/>
              <w:jc w:val="center"/>
              <w:rPr>
                <w:ins w:id="8101" w:author="Niclas Weiler" w:date="2025-11-05T15:03:00Z" w16du:dateUtc="2025-11-05T14:03:00Z"/>
                <w:rFonts w:ascii="Arial" w:hAnsi="Arial"/>
                <w:sz w:val="18"/>
              </w:rPr>
            </w:pPr>
            <w:ins w:id="8102" w:author="Niclas Weiler" w:date="2025-11-05T15:03:00Z" w16du:dateUtc="2025-11-05T14:03:00Z">
              <w:r w:rsidRPr="00BD33ED">
                <w:rPr>
                  <w:rFonts w:ascii="Arial" w:hAnsi="Arial"/>
                  <w:sz w:val="18"/>
                </w:rPr>
                <w:t>638976</w:t>
              </w:r>
            </w:ins>
          </w:p>
        </w:tc>
        <w:tc>
          <w:tcPr>
            <w:tcW w:w="567" w:type="dxa"/>
            <w:tcBorders>
              <w:top w:val="single" w:sz="4" w:space="0" w:color="auto"/>
              <w:left w:val="single" w:sz="4" w:space="0" w:color="auto"/>
              <w:bottom w:val="single" w:sz="4" w:space="0" w:color="auto"/>
              <w:right w:val="single" w:sz="4" w:space="0" w:color="auto"/>
            </w:tcBorders>
            <w:hideMark/>
          </w:tcPr>
          <w:p w14:paraId="658A8D8E" w14:textId="77777777" w:rsidR="0033171B" w:rsidRPr="00BD33ED" w:rsidRDefault="0033171B" w:rsidP="00CD6373">
            <w:pPr>
              <w:keepNext/>
              <w:keepLines/>
              <w:spacing w:after="0"/>
              <w:jc w:val="center"/>
              <w:rPr>
                <w:ins w:id="8103" w:author="Niclas Weiler" w:date="2025-11-05T15:03:00Z" w16du:dateUtc="2025-11-05T14:03:00Z"/>
                <w:rFonts w:ascii="Arial" w:hAnsi="Arial"/>
                <w:sz w:val="18"/>
              </w:rPr>
            </w:pPr>
            <w:ins w:id="8104" w:author="Niclas Weiler" w:date="2025-11-05T15:03:00Z" w16du:dateUtc="2025-11-05T14:03:00Z">
              <w:r w:rsidRPr="00BD33ED">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0F656B5D" w14:textId="77777777" w:rsidR="0033171B" w:rsidRPr="00BD33ED" w:rsidRDefault="0033171B" w:rsidP="00CD6373">
            <w:pPr>
              <w:keepNext/>
              <w:keepLines/>
              <w:spacing w:after="0"/>
              <w:jc w:val="center"/>
              <w:rPr>
                <w:ins w:id="8105" w:author="Niclas Weiler" w:date="2025-11-05T15:03:00Z" w16du:dateUtc="2025-11-05T14:03:00Z"/>
                <w:rFonts w:ascii="Arial" w:hAnsi="Arial"/>
                <w:sz w:val="18"/>
              </w:rPr>
            </w:pPr>
            <w:ins w:id="8106" w:author="Niclas Weiler" w:date="2025-11-05T15:03:00Z" w16du:dateUtc="2025-11-05T14:03:00Z">
              <w:r w:rsidRPr="00BD33ED">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40D47C0B" w14:textId="77777777" w:rsidR="0033171B" w:rsidRPr="00BD33ED" w:rsidRDefault="0033171B" w:rsidP="00CD6373">
            <w:pPr>
              <w:keepNext/>
              <w:keepLines/>
              <w:spacing w:after="0"/>
              <w:jc w:val="center"/>
              <w:rPr>
                <w:ins w:id="8107" w:author="Niclas Weiler" w:date="2025-11-05T15:03:00Z" w16du:dateUtc="2025-11-05T14:03:00Z"/>
                <w:rFonts w:ascii="Arial" w:hAnsi="Arial"/>
                <w:sz w:val="18"/>
              </w:rPr>
            </w:pPr>
            <w:ins w:id="8108"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32A780BF" w14:textId="77777777" w:rsidR="0033171B" w:rsidRPr="00BD33ED" w:rsidRDefault="0033171B" w:rsidP="00CD6373">
            <w:pPr>
              <w:keepNext/>
              <w:keepLines/>
              <w:spacing w:after="0"/>
              <w:jc w:val="center"/>
              <w:rPr>
                <w:ins w:id="8109" w:author="Niclas Weiler" w:date="2025-11-05T15:03:00Z" w16du:dateUtc="2025-11-05T14:03:00Z"/>
                <w:rFonts w:ascii="Arial" w:hAnsi="Arial"/>
                <w:sz w:val="18"/>
              </w:rPr>
            </w:pPr>
            <w:ins w:id="8110" w:author="Niclas Weiler" w:date="2025-11-05T15:03:00Z" w16du:dateUtc="2025-11-05T14:03:00Z">
              <w:r w:rsidRPr="00BD33ED">
                <w:rPr>
                  <w:rFonts w:ascii="Arial" w:hAnsi="Arial"/>
                  <w:sz w:val="18"/>
                </w:rPr>
                <w:t>5</w:t>
              </w:r>
            </w:ins>
          </w:p>
        </w:tc>
      </w:tr>
      <w:tr w:rsidR="0033171B" w:rsidRPr="00F34891" w14:paraId="0F7D5302" w14:textId="77777777" w:rsidTr="00CD6373">
        <w:trPr>
          <w:ins w:id="8111" w:author="Niclas Weiler" w:date="2025-11-05T15:03:00Z"/>
        </w:trPr>
        <w:tc>
          <w:tcPr>
            <w:tcW w:w="1276" w:type="dxa"/>
            <w:tcBorders>
              <w:top w:val="nil"/>
              <w:left w:val="single" w:sz="4" w:space="0" w:color="auto"/>
              <w:bottom w:val="nil"/>
              <w:right w:val="single" w:sz="4" w:space="0" w:color="auto"/>
            </w:tcBorders>
            <w:vAlign w:val="center"/>
          </w:tcPr>
          <w:p w14:paraId="0F931E15" w14:textId="77777777" w:rsidR="0033171B" w:rsidRPr="00B11453" w:rsidRDefault="0033171B" w:rsidP="00CD6373">
            <w:pPr>
              <w:keepNext/>
              <w:keepLines/>
              <w:spacing w:after="0"/>
              <w:jc w:val="center"/>
              <w:rPr>
                <w:ins w:id="8112" w:author="Niclas Weiler" w:date="2025-11-05T15:03:00Z" w16du:dateUtc="2025-11-05T14:03:00Z"/>
                <w:rFonts w:ascii="Arial" w:hAnsi="Arial"/>
                <w:sz w:val="18"/>
              </w:rPr>
            </w:pPr>
          </w:p>
        </w:tc>
        <w:tc>
          <w:tcPr>
            <w:tcW w:w="1135" w:type="dxa"/>
            <w:tcBorders>
              <w:top w:val="nil"/>
              <w:left w:val="single" w:sz="4" w:space="0" w:color="auto"/>
              <w:bottom w:val="nil"/>
              <w:right w:val="single" w:sz="4" w:space="0" w:color="auto"/>
            </w:tcBorders>
          </w:tcPr>
          <w:p w14:paraId="19F5C8C6" w14:textId="77777777" w:rsidR="0033171B" w:rsidRPr="00B11453" w:rsidRDefault="0033171B" w:rsidP="00CD6373">
            <w:pPr>
              <w:keepNext/>
              <w:keepLines/>
              <w:spacing w:after="0"/>
              <w:jc w:val="center"/>
              <w:rPr>
                <w:ins w:id="8113"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05240FCD" w14:textId="77777777" w:rsidR="0033171B" w:rsidRPr="00B11453" w:rsidRDefault="0033171B" w:rsidP="00CD6373">
            <w:pPr>
              <w:keepNext/>
              <w:keepLines/>
              <w:spacing w:after="0"/>
              <w:jc w:val="center"/>
              <w:rPr>
                <w:ins w:id="8114"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537EE3F8" w14:textId="77777777" w:rsidR="0033171B" w:rsidRPr="00B11453" w:rsidRDefault="0033171B" w:rsidP="00CD6373">
            <w:pPr>
              <w:keepNext/>
              <w:keepLines/>
              <w:spacing w:after="0"/>
              <w:jc w:val="center"/>
              <w:rPr>
                <w:ins w:id="8115"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45FC7949" w14:textId="77777777" w:rsidR="0033171B" w:rsidRPr="00B11453" w:rsidRDefault="0033171B" w:rsidP="00CD6373">
            <w:pPr>
              <w:keepNext/>
              <w:keepLines/>
              <w:spacing w:after="0"/>
              <w:jc w:val="center"/>
              <w:rPr>
                <w:ins w:id="8116"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01C5B758" w14:textId="77777777" w:rsidR="0033171B" w:rsidRPr="00B11453" w:rsidRDefault="0033171B" w:rsidP="00CD6373">
            <w:pPr>
              <w:keepNext/>
              <w:keepLines/>
              <w:spacing w:after="0"/>
              <w:jc w:val="center"/>
              <w:rPr>
                <w:ins w:id="8117" w:author="Niclas Weiler" w:date="2025-11-05T15:03:00Z" w16du:dateUtc="2025-11-05T14:03:00Z"/>
                <w:rFonts w:ascii="Arial" w:hAnsi="Arial"/>
                <w:sz w:val="18"/>
              </w:rPr>
            </w:pPr>
            <w:ins w:id="8118"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19176BEF" w14:textId="77777777" w:rsidR="0033171B" w:rsidRPr="00B11453" w:rsidRDefault="0033171B" w:rsidP="00CD6373">
            <w:pPr>
              <w:keepNext/>
              <w:keepLines/>
              <w:spacing w:after="0"/>
              <w:jc w:val="center"/>
              <w:rPr>
                <w:ins w:id="8119" w:author="Niclas Weiler" w:date="2025-11-05T15:03:00Z" w16du:dateUtc="2025-11-05T14:03:00Z"/>
                <w:rFonts w:ascii="Arial" w:hAnsi="Arial"/>
                <w:sz w:val="18"/>
              </w:rPr>
            </w:pPr>
            <w:ins w:id="8120"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329475D0" w14:textId="77777777" w:rsidR="0033171B" w:rsidRPr="00BD33ED" w:rsidRDefault="0033171B" w:rsidP="00CD6373">
            <w:pPr>
              <w:keepNext/>
              <w:keepLines/>
              <w:spacing w:after="0"/>
              <w:jc w:val="center"/>
              <w:rPr>
                <w:ins w:id="8121" w:author="Niclas Weiler" w:date="2025-11-05T15:03:00Z" w16du:dateUtc="2025-11-05T14:03:00Z"/>
                <w:rFonts w:ascii="Arial" w:hAnsi="Arial"/>
                <w:sz w:val="18"/>
              </w:rPr>
            </w:pPr>
            <w:ins w:id="8122" w:author="Niclas Weiler" w:date="2025-11-05T15:03:00Z" w16du:dateUtc="2025-11-05T14:03:00Z">
              <w:r w:rsidRPr="00BD33ED">
                <w:rPr>
                  <w:rFonts w:ascii="Arial" w:hAnsi="Arial"/>
                  <w:sz w:val="18"/>
                </w:rPr>
                <w:t>3639.66</w:t>
              </w:r>
            </w:ins>
          </w:p>
        </w:tc>
        <w:tc>
          <w:tcPr>
            <w:tcW w:w="992" w:type="dxa"/>
            <w:tcBorders>
              <w:top w:val="single" w:sz="4" w:space="0" w:color="auto"/>
              <w:left w:val="single" w:sz="4" w:space="0" w:color="auto"/>
              <w:bottom w:val="single" w:sz="4" w:space="0" w:color="auto"/>
              <w:right w:val="single" w:sz="4" w:space="0" w:color="auto"/>
            </w:tcBorders>
            <w:hideMark/>
          </w:tcPr>
          <w:p w14:paraId="047869B5" w14:textId="77777777" w:rsidR="0033171B" w:rsidRPr="00BD33ED" w:rsidRDefault="0033171B" w:rsidP="00CD6373">
            <w:pPr>
              <w:keepNext/>
              <w:keepLines/>
              <w:spacing w:after="0"/>
              <w:jc w:val="center"/>
              <w:rPr>
                <w:ins w:id="8123" w:author="Niclas Weiler" w:date="2025-11-05T15:03:00Z" w16du:dateUtc="2025-11-05T14:03:00Z"/>
                <w:rFonts w:ascii="Arial" w:hAnsi="Arial"/>
                <w:sz w:val="18"/>
              </w:rPr>
            </w:pPr>
            <w:ins w:id="8124" w:author="Niclas Weiler" w:date="2025-11-05T15:03:00Z" w16du:dateUtc="2025-11-05T14:03:00Z">
              <w:r w:rsidRPr="00BD33ED">
                <w:rPr>
                  <w:rFonts w:ascii="Arial" w:hAnsi="Arial"/>
                  <w:sz w:val="18"/>
                </w:rPr>
                <w:t>642644</w:t>
              </w:r>
            </w:ins>
          </w:p>
        </w:tc>
        <w:tc>
          <w:tcPr>
            <w:tcW w:w="1134" w:type="dxa"/>
            <w:tcBorders>
              <w:top w:val="single" w:sz="4" w:space="0" w:color="auto"/>
              <w:left w:val="single" w:sz="4" w:space="0" w:color="auto"/>
              <w:bottom w:val="single" w:sz="4" w:space="0" w:color="auto"/>
              <w:right w:val="single" w:sz="4" w:space="0" w:color="auto"/>
            </w:tcBorders>
            <w:hideMark/>
          </w:tcPr>
          <w:p w14:paraId="1A7C00A0" w14:textId="77777777" w:rsidR="0033171B" w:rsidRPr="00BD33ED" w:rsidRDefault="0033171B" w:rsidP="00CD6373">
            <w:pPr>
              <w:keepNext/>
              <w:keepLines/>
              <w:spacing w:after="0"/>
              <w:jc w:val="center"/>
              <w:rPr>
                <w:ins w:id="8125" w:author="Niclas Weiler" w:date="2025-11-05T15:03:00Z" w16du:dateUtc="2025-11-05T14:03:00Z"/>
                <w:rFonts w:ascii="Arial" w:hAnsi="Arial"/>
                <w:sz w:val="18"/>
              </w:rPr>
            </w:pPr>
            <w:ins w:id="8126" w:author="Niclas Weiler" w:date="2025-11-05T15:03:00Z" w16du:dateUtc="2025-11-05T14:03:00Z">
              <w:r w:rsidRPr="00BD33ED">
                <w:rPr>
                  <w:rFonts w:ascii="Arial" w:hAnsi="Arial"/>
                  <w:sz w:val="18"/>
                </w:rPr>
                <w:t>3616.62</w:t>
              </w:r>
            </w:ins>
          </w:p>
        </w:tc>
        <w:tc>
          <w:tcPr>
            <w:tcW w:w="992" w:type="dxa"/>
            <w:tcBorders>
              <w:top w:val="single" w:sz="4" w:space="0" w:color="auto"/>
              <w:left w:val="single" w:sz="4" w:space="0" w:color="auto"/>
              <w:bottom w:val="single" w:sz="4" w:space="0" w:color="auto"/>
              <w:right w:val="single" w:sz="4" w:space="0" w:color="auto"/>
            </w:tcBorders>
            <w:hideMark/>
          </w:tcPr>
          <w:p w14:paraId="2230B2A0" w14:textId="77777777" w:rsidR="0033171B" w:rsidRPr="00BD33ED" w:rsidRDefault="0033171B" w:rsidP="00CD6373">
            <w:pPr>
              <w:keepNext/>
              <w:keepLines/>
              <w:spacing w:after="0"/>
              <w:jc w:val="center"/>
              <w:rPr>
                <w:ins w:id="8127" w:author="Niclas Weiler" w:date="2025-11-05T15:03:00Z" w16du:dateUtc="2025-11-05T14:03:00Z"/>
                <w:rFonts w:ascii="Arial" w:hAnsi="Arial"/>
                <w:sz w:val="18"/>
              </w:rPr>
            </w:pPr>
            <w:ins w:id="8128" w:author="Niclas Weiler" w:date="2025-11-05T15:03:00Z" w16du:dateUtc="2025-11-05T14:03:00Z">
              <w:r w:rsidRPr="00BD33ED">
                <w:rPr>
                  <w:rFonts w:ascii="Arial" w:hAnsi="Arial"/>
                  <w:sz w:val="18"/>
                </w:rPr>
                <w:t>641108</w:t>
              </w:r>
            </w:ins>
          </w:p>
        </w:tc>
        <w:tc>
          <w:tcPr>
            <w:tcW w:w="709" w:type="dxa"/>
            <w:tcBorders>
              <w:top w:val="single" w:sz="4" w:space="0" w:color="auto"/>
              <w:left w:val="single" w:sz="4" w:space="0" w:color="auto"/>
              <w:bottom w:val="single" w:sz="4" w:space="0" w:color="auto"/>
              <w:right w:val="single" w:sz="4" w:space="0" w:color="auto"/>
            </w:tcBorders>
            <w:hideMark/>
          </w:tcPr>
          <w:p w14:paraId="414155F4" w14:textId="77777777" w:rsidR="0033171B" w:rsidRPr="00BD33ED" w:rsidRDefault="0033171B" w:rsidP="00CD6373">
            <w:pPr>
              <w:keepNext/>
              <w:keepLines/>
              <w:spacing w:after="0"/>
              <w:jc w:val="center"/>
              <w:rPr>
                <w:ins w:id="8129" w:author="Niclas Weiler" w:date="2025-11-05T15:03:00Z" w16du:dateUtc="2025-11-05T14:03:00Z"/>
                <w:rFonts w:ascii="Arial" w:hAnsi="Arial"/>
                <w:sz w:val="18"/>
              </w:rPr>
            </w:pPr>
            <w:ins w:id="8130" w:author="Niclas Weiler" w:date="2025-11-05T15:03:00Z" w16du:dateUtc="2025-11-05T14:03:00Z">
              <w:r w:rsidRPr="00BD33ED">
                <w:rPr>
                  <w:rFonts w:ascii="Arial" w:hAnsi="Arial"/>
                  <w:sz w:val="18"/>
                </w:rPr>
                <w:t>102</w:t>
              </w:r>
            </w:ins>
          </w:p>
        </w:tc>
        <w:tc>
          <w:tcPr>
            <w:tcW w:w="567" w:type="dxa"/>
            <w:tcBorders>
              <w:top w:val="nil"/>
              <w:left w:val="single" w:sz="4" w:space="0" w:color="auto"/>
              <w:bottom w:val="nil"/>
              <w:right w:val="single" w:sz="4" w:space="0" w:color="auto"/>
            </w:tcBorders>
          </w:tcPr>
          <w:p w14:paraId="028B4377" w14:textId="77777777" w:rsidR="0033171B" w:rsidRPr="00B11453" w:rsidRDefault="0033171B" w:rsidP="00CD6373">
            <w:pPr>
              <w:keepNext/>
              <w:keepLines/>
              <w:spacing w:after="0"/>
              <w:jc w:val="center"/>
              <w:rPr>
                <w:ins w:id="8131"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3A7ED32" w14:textId="77777777" w:rsidR="0033171B" w:rsidRPr="00BD33ED" w:rsidRDefault="0033171B" w:rsidP="00CD6373">
            <w:pPr>
              <w:keepNext/>
              <w:keepLines/>
              <w:spacing w:after="0"/>
              <w:jc w:val="center"/>
              <w:rPr>
                <w:ins w:id="8132" w:author="Niclas Weiler" w:date="2025-11-05T15:03:00Z" w16du:dateUtc="2025-11-05T14:03:00Z"/>
                <w:rFonts w:ascii="Arial" w:hAnsi="Arial"/>
                <w:sz w:val="18"/>
              </w:rPr>
            </w:pPr>
            <w:ins w:id="8133" w:author="Niclas Weiler" w:date="2025-11-05T15:03:00Z" w16du:dateUtc="2025-11-05T14:03:00Z">
              <w:r w:rsidRPr="00BD33ED">
                <w:rPr>
                  <w:rFonts w:ascii="Arial" w:hAnsi="Arial"/>
                  <w:sz w:val="18"/>
                </w:rPr>
                <w:t>7943</w:t>
              </w:r>
            </w:ins>
          </w:p>
        </w:tc>
        <w:tc>
          <w:tcPr>
            <w:tcW w:w="992" w:type="dxa"/>
            <w:tcBorders>
              <w:top w:val="single" w:sz="4" w:space="0" w:color="auto"/>
              <w:left w:val="single" w:sz="4" w:space="0" w:color="auto"/>
              <w:bottom w:val="single" w:sz="4" w:space="0" w:color="auto"/>
              <w:right w:val="single" w:sz="4" w:space="0" w:color="auto"/>
            </w:tcBorders>
            <w:hideMark/>
          </w:tcPr>
          <w:p w14:paraId="4C435D26" w14:textId="77777777" w:rsidR="0033171B" w:rsidRPr="00BD33ED" w:rsidRDefault="0033171B" w:rsidP="00CD6373">
            <w:pPr>
              <w:keepNext/>
              <w:keepLines/>
              <w:spacing w:after="0"/>
              <w:jc w:val="center"/>
              <w:rPr>
                <w:ins w:id="8134" w:author="Niclas Weiler" w:date="2025-11-05T15:03:00Z" w16du:dateUtc="2025-11-05T14:03:00Z"/>
                <w:rFonts w:ascii="Arial" w:hAnsi="Arial"/>
                <w:sz w:val="18"/>
              </w:rPr>
            </w:pPr>
            <w:ins w:id="8135" w:author="Niclas Weiler" w:date="2025-11-05T15:03:00Z" w16du:dateUtc="2025-11-05T14:03:00Z">
              <w:r w:rsidRPr="00BD33ED">
                <w:rPr>
                  <w:rFonts w:ascii="Arial" w:hAnsi="Arial"/>
                  <w:sz w:val="18"/>
                </w:rPr>
                <w:t>642624</w:t>
              </w:r>
            </w:ins>
          </w:p>
        </w:tc>
        <w:tc>
          <w:tcPr>
            <w:tcW w:w="567" w:type="dxa"/>
            <w:tcBorders>
              <w:top w:val="single" w:sz="4" w:space="0" w:color="auto"/>
              <w:left w:val="single" w:sz="4" w:space="0" w:color="auto"/>
              <w:bottom w:val="single" w:sz="4" w:space="0" w:color="auto"/>
              <w:right w:val="single" w:sz="4" w:space="0" w:color="auto"/>
            </w:tcBorders>
            <w:hideMark/>
          </w:tcPr>
          <w:p w14:paraId="4F595E4F" w14:textId="77777777" w:rsidR="0033171B" w:rsidRPr="00BD33ED" w:rsidRDefault="0033171B" w:rsidP="00CD6373">
            <w:pPr>
              <w:keepNext/>
              <w:keepLines/>
              <w:spacing w:after="0"/>
              <w:jc w:val="center"/>
              <w:rPr>
                <w:ins w:id="8136" w:author="Niclas Weiler" w:date="2025-11-05T15:03:00Z" w16du:dateUtc="2025-11-05T14:03:00Z"/>
                <w:rFonts w:ascii="Arial" w:hAnsi="Arial"/>
                <w:sz w:val="18"/>
              </w:rPr>
            </w:pPr>
            <w:ins w:id="8137"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3283DEEE" w14:textId="77777777" w:rsidR="0033171B" w:rsidRPr="00BD33ED" w:rsidRDefault="0033171B" w:rsidP="00CD6373">
            <w:pPr>
              <w:keepNext/>
              <w:keepLines/>
              <w:spacing w:after="0"/>
              <w:jc w:val="center"/>
              <w:rPr>
                <w:ins w:id="8138" w:author="Niclas Weiler" w:date="2025-11-05T15:03:00Z" w16du:dateUtc="2025-11-05T14:03:00Z"/>
                <w:rFonts w:ascii="Arial" w:hAnsi="Arial"/>
                <w:sz w:val="18"/>
              </w:rPr>
            </w:pPr>
            <w:ins w:id="8139" w:author="Niclas Weiler" w:date="2025-11-05T15:03:00Z" w16du:dateUtc="2025-11-05T14:03:00Z">
              <w:r w:rsidRPr="00BD33ED">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hideMark/>
          </w:tcPr>
          <w:p w14:paraId="080C2F53" w14:textId="77777777" w:rsidR="0033171B" w:rsidRPr="00BD33ED" w:rsidRDefault="0033171B" w:rsidP="00CD6373">
            <w:pPr>
              <w:keepNext/>
              <w:keepLines/>
              <w:spacing w:after="0"/>
              <w:jc w:val="center"/>
              <w:rPr>
                <w:ins w:id="8140" w:author="Niclas Weiler" w:date="2025-11-05T15:03:00Z" w16du:dateUtc="2025-11-05T14:03:00Z"/>
                <w:rFonts w:ascii="Arial" w:hAnsi="Arial"/>
                <w:sz w:val="18"/>
              </w:rPr>
            </w:pPr>
            <w:ins w:id="8141"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568034FB" w14:textId="77777777" w:rsidR="0033171B" w:rsidRPr="00BD33ED" w:rsidRDefault="0033171B" w:rsidP="00CD6373">
            <w:pPr>
              <w:keepNext/>
              <w:keepLines/>
              <w:spacing w:after="0"/>
              <w:jc w:val="center"/>
              <w:rPr>
                <w:ins w:id="8142" w:author="Niclas Weiler" w:date="2025-11-05T15:03:00Z" w16du:dateUtc="2025-11-05T14:03:00Z"/>
                <w:rFonts w:ascii="Arial" w:hAnsi="Arial"/>
                <w:sz w:val="18"/>
              </w:rPr>
            </w:pPr>
            <w:ins w:id="8143" w:author="Niclas Weiler" w:date="2025-11-05T15:03:00Z" w16du:dateUtc="2025-11-05T14:03:00Z">
              <w:r w:rsidRPr="00BD33ED">
                <w:rPr>
                  <w:rFonts w:ascii="Arial" w:hAnsi="Arial"/>
                  <w:sz w:val="18"/>
                </w:rPr>
                <w:t>106</w:t>
              </w:r>
            </w:ins>
          </w:p>
        </w:tc>
      </w:tr>
      <w:tr w:rsidR="0033171B" w:rsidRPr="00F34891" w14:paraId="4CE0559D" w14:textId="77777777" w:rsidTr="00CD6373">
        <w:trPr>
          <w:ins w:id="8144" w:author="Niclas Weiler" w:date="2025-11-05T15:03:00Z"/>
        </w:trPr>
        <w:tc>
          <w:tcPr>
            <w:tcW w:w="1276" w:type="dxa"/>
            <w:tcBorders>
              <w:top w:val="nil"/>
              <w:left w:val="single" w:sz="4" w:space="0" w:color="auto"/>
              <w:bottom w:val="single" w:sz="4" w:space="0" w:color="auto"/>
              <w:right w:val="single" w:sz="4" w:space="0" w:color="auto"/>
            </w:tcBorders>
            <w:vAlign w:val="center"/>
          </w:tcPr>
          <w:p w14:paraId="55E634B0" w14:textId="77777777" w:rsidR="0033171B" w:rsidRPr="00B11453" w:rsidRDefault="0033171B" w:rsidP="00CD6373">
            <w:pPr>
              <w:keepNext/>
              <w:keepLines/>
              <w:spacing w:after="0"/>
              <w:jc w:val="center"/>
              <w:rPr>
                <w:ins w:id="8145"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7B803048" w14:textId="77777777" w:rsidR="0033171B" w:rsidRPr="00B11453" w:rsidRDefault="0033171B" w:rsidP="00CD6373">
            <w:pPr>
              <w:keepNext/>
              <w:keepLines/>
              <w:spacing w:after="0"/>
              <w:jc w:val="center"/>
              <w:rPr>
                <w:ins w:id="8146"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7FC92D05" w14:textId="77777777" w:rsidR="0033171B" w:rsidRPr="00B11453" w:rsidRDefault="0033171B" w:rsidP="00CD6373">
            <w:pPr>
              <w:keepNext/>
              <w:keepLines/>
              <w:spacing w:after="0"/>
              <w:jc w:val="center"/>
              <w:rPr>
                <w:ins w:id="8147"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63D10430" w14:textId="77777777" w:rsidR="0033171B" w:rsidRPr="00B11453" w:rsidRDefault="0033171B" w:rsidP="00CD6373">
            <w:pPr>
              <w:keepNext/>
              <w:keepLines/>
              <w:spacing w:after="0"/>
              <w:jc w:val="center"/>
              <w:rPr>
                <w:ins w:id="8148"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649A8A84" w14:textId="77777777" w:rsidR="0033171B" w:rsidRPr="00B11453" w:rsidRDefault="0033171B" w:rsidP="00CD6373">
            <w:pPr>
              <w:keepNext/>
              <w:keepLines/>
              <w:spacing w:after="0"/>
              <w:jc w:val="center"/>
              <w:rPr>
                <w:ins w:id="8149"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17C0C512" w14:textId="77777777" w:rsidR="0033171B" w:rsidRPr="00B11453" w:rsidRDefault="0033171B" w:rsidP="00CD6373">
            <w:pPr>
              <w:keepNext/>
              <w:keepLines/>
              <w:spacing w:after="0"/>
              <w:jc w:val="center"/>
              <w:rPr>
                <w:ins w:id="8150" w:author="Niclas Weiler" w:date="2025-11-05T15:03:00Z" w16du:dateUtc="2025-11-05T14:03:00Z"/>
                <w:rFonts w:ascii="Arial" w:hAnsi="Arial"/>
                <w:sz w:val="18"/>
              </w:rPr>
            </w:pPr>
            <w:ins w:id="8151"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5954F238" w14:textId="77777777" w:rsidR="0033171B" w:rsidRPr="00B11453" w:rsidRDefault="0033171B" w:rsidP="00CD6373">
            <w:pPr>
              <w:keepNext/>
              <w:keepLines/>
              <w:spacing w:after="0"/>
              <w:jc w:val="center"/>
              <w:rPr>
                <w:ins w:id="8152" w:author="Niclas Weiler" w:date="2025-11-05T15:03:00Z" w16du:dateUtc="2025-11-05T14:03:00Z"/>
                <w:rFonts w:ascii="Arial" w:hAnsi="Arial"/>
                <w:sz w:val="18"/>
              </w:rPr>
            </w:pPr>
            <w:ins w:id="8153"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ADD2E67" w14:textId="77777777" w:rsidR="0033171B" w:rsidRPr="00BD33ED" w:rsidRDefault="0033171B" w:rsidP="00CD6373">
            <w:pPr>
              <w:keepNext/>
              <w:keepLines/>
              <w:spacing w:after="0"/>
              <w:jc w:val="center"/>
              <w:rPr>
                <w:ins w:id="8154" w:author="Niclas Weiler" w:date="2025-11-05T15:03:00Z" w16du:dateUtc="2025-11-05T14:03:00Z"/>
                <w:rFonts w:ascii="Arial" w:hAnsi="Arial"/>
                <w:sz w:val="18"/>
              </w:rPr>
            </w:pPr>
            <w:ins w:id="8155" w:author="Niclas Weiler" w:date="2025-11-05T15:03:00Z" w16du:dateUtc="2025-11-05T14:03:00Z">
              <w:r w:rsidRPr="00BD33ED">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0249FA04" w14:textId="77777777" w:rsidR="0033171B" w:rsidRPr="00BD33ED" w:rsidRDefault="0033171B" w:rsidP="00CD6373">
            <w:pPr>
              <w:keepNext/>
              <w:keepLines/>
              <w:spacing w:after="0"/>
              <w:jc w:val="center"/>
              <w:rPr>
                <w:ins w:id="8156" w:author="Niclas Weiler" w:date="2025-11-05T15:03:00Z" w16du:dateUtc="2025-11-05T14:03:00Z"/>
                <w:rFonts w:ascii="Arial" w:hAnsi="Arial"/>
                <w:sz w:val="18"/>
              </w:rPr>
            </w:pPr>
            <w:ins w:id="8157" w:author="Niclas Weiler" w:date="2025-11-05T15:03:00Z" w16du:dateUtc="2025-11-05T14:03:00Z">
              <w:r w:rsidRPr="00BD33ED">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6B0921B3" w14:textId="77777777" w:rsidR="0033171B" w:rsidRPr="00BD33ED" w:rsidRDefault="0033171B" w:rsidP="00CD6373">
            <w:pPr>
              <w:keepNext/>
              <w:keepLines/>
              <w:spacing w:after="0"/>
              <w:jc w:val="center"/>
              <w:rPr>
                <w:ins w:id="8158" w:author="Niclas Weiler" w:date="2025-11-05T15:03:00Z" w16du:dateUtc="2025-11-05T14:03:00Z"/>
                <w:rFonts w:ascii="Arial" w:hAnsi="Arial"/>
                <w:sz w:val="18"/>
              </w:rPr>
            </w:pPr>
            <w:ins w:id="8159" w:author="Niclas Weiler" w:date="2025-11-05T15:03:00Z" w16du:dateUtc="2025-11-05T14:03:00Z">
              <w:r w:rsidRPr="00BD33ED">
                <w:rPr>
                  <w:rFonts w:ascii="Arial" w:hAnsi="Arial"/>
                  <w:sz w:val="18"/>
                </w:rPr>
                <w:t>3599.58</w:t>
              </w:r>
            </w:ins>
          </w:p>
        </w:tc>
        <w:tc>
          <w:tcPr>
            <w:tcW w:w="992" w:type="dxa"/>
            <w:tcBorders>
              <w:top w:val="single" w:sz="4" w:space="0" w:color="auto"/>
              <w:left w:val="single" w:sz="4" w:space="0" w:color="auto"/>
              <w:bottom w:val="single" w:sz="4" w:space="0" w:color="auto"/>
              <w:right w:val="single" w:sz="4" w:space="0" w:color="auto"/>
            </w:tcBorders>
            <w:hideMark/>
          </w:tcPr>
          <w:p w14:paraId="585EBD59" w14:textId="77777777" w:rsidR="0033171B" w:rsidRPr="00BD33ED" w:rsidRDefault="0033171B" w:rsidP="00CD6373">
            <w:pPr>
              <w:keepNext/>
              <w:keepLines/>
              <w:spacing w:after="0"/>
              <w:jc w:val="center"/>
              <w:rPr>
                <w:ins w:id="8160" w:author="Niclas Weiler" w:date="2025-11-05T15:03:00Z" w16du:dateUtc="2025-11-05T14:03:00Z"/>
                <w:rFonts w:ascii="Arial" w:hAnsi="Arial"/>
                <w:sz w:val="18"/>
              </w:rPr>
            </w:pPr>
            <w:ins w:id="8161" w:author="Niclas Weiler" w:date="2025-11-05T15:03:00Z" w16du:dateUtc="2025-11-05T14:03:00Z">
              <w:r w:rsidRPr="00BD33ED">
                <w:rPr>
                  <w:rFonts w:ascii="Arial" w:hAnsi="Arial"/>
                  <w:sz w:val="18"/>
                </w:rPr>
                <w:t>639972</w:t>
              </w:r>
            </w:ins>
          </w:p>
        </w:tc>
        <w:tc>
          <w:tcPr>
            <w:tcW w:w="709" w:type="dxa"/>
            <w:tcBorders>
              <w:top w:val="single" w:sz="4" w:space="0" w:color="auto"/>
              <w:left w:val="single" w:sz="4" w:space="0" w:color="auto"/>
              <w:bottom w:val="single" w:sz="4" w:space="0" w:color="auto"/>
              <w:right w:val="single" w:sz="4" w:space="0" w:color="auto"/>
            </w:tcBorders>
            <w:hideMark/>
          </w:tcPr>
          <w:p w14:paraId="4592F0B3" w14:textId="77777777" w:rsidR="0033171B" w:rsidRPr="00BD33ED" w:rsidRDefault="0033171B" w:rsidP="00CD6373">
            <w:pPr>
              <w:keepNext/>
              <w:keepLines/>
              <w:spacing w:after="0"/>
              <w:jc w:val="center"/>
              <w:rPr>
                <w:ins w:id="8162" w:author="Niclas Weiler" w:date="2025-11-05T15:03:00Z" w16du:dateUtc="2025-11-05T14:03:00Z"/>
                <w:rFonts w:ascii="Arial" w:hAnsi="Arial"/>
                <w:sz w:val="18"/>
              </w:rPr>
            </w:pPr>
            <w:ins w:id="8163"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3128D60D" w14:textId="77777777" w:rsidR="0033171B" w:rsidRPr="00B11453" w:rsidRDefault="0033171B" w:rsidP="00CD6373">
            <w:pPr>
              <w:keepNext/>
              <w:keepLines/>
              <w:spacing w:after="0"/>
              <w:jc w:val="center"/>
              <w:rPr>
                <w:ins w:id="8164"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6A86E18" w14:textId="77777777" w:rsidR="0033171B" w:rsidRPr="00BD33ED" w:rsidRDefault="0033171B" w:rsidP="00CD6373">
            <w:pPr>
              <w:keepNext/>
              <w:keepLines/>
              <w:spacing w:after="0"/>
              <w:jc w:val="center"/>
              <w:rPr>
                <w:ins w:id="8165" w:author="Niclas Weiler" w:date="2025-11-05T15:03:00Z" w16du:dateUtc="2025-11-05T14:03:00Z"/>
                <w:rFonts w:ascii="Arial" w:hAnsi="Arial"/>
                <w:sz w:val="18"/>
              </w:rPr>
            </w:pPr>
            <w:ins w:id="8166" w:author="Niclas Weiler" w:date="2025-11-05T15:03:00Z" w16du:dateUtc="2025-11-05T14:03:00Z">
              <w:r w:rsidRPr="00BD33ED">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06943922" w14:textId="77777777" w:rsidR="0033171B" w:rsidRPr="00BD33ED" w:rsidRDefault="0033171B" w:rsidP="00CD6373">
            <w:pPr>
              <w:keepNext/>
              <w:keepLines/>
              <w:spacing w:after="0"/>
              <w:jc w:val="center"/>
              <w:rPr>
                <w:ins w:id="8167" w:author="Niclas Weiler" w:date="2025-11-05T15:03:00Z" w16du:dateUtc="2025-11-05T14:03:00Z"/>
                <w:rFonts w:ascii="Arial" w:hAnsi="Arial"/>
                <w:sz w:val="18"/>
              </w:rPr>
            </w:pPr>
            <w:ins w:id="8168" w:author="Niclas Weiler" w:date="2025-11-05T15:03:00Z" w16du:dateUtc="2025-11-05T14:03:00Z">
              <w:r w:rsidRPr="00BD33ED">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7F60797B" w14:textId="77777777" w:rsidR="0033171B" w:rsidRPr="00BD33ED" w:rsidRDefault="0033171B" w:rsidP="00CD6373">
            <w:pPr>
              <w:keepNext/>
              <w:keepLines/>
              <w:spacing w:after="0"/>
              <w:jc w:val="center"/>
              <w:rPr>
                <w:ins w:id="8169" w:author="Niclas Weiler" w:date="2025-11-05T15:03:00Z" w16du:dateUtc="2025-11-05T14:03:00Z"/>
                <w:rFonts w:ascii="Arial" w:hAnsi="Arial"/>
                <w:sz w:val="18"/>
              </w:rPr>
            </w:pPr>
            <w:ins w:id="8170" w:author="Niclas Weiler" w:date="2025-11-05T15:03:00Z" w16du:dateUtc="2025-11-05T14:03:00Z">
              <w:r w:rsidRPr="00BD33ED">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3321635D" w14:textId="77777777" w:rsidR="0033171B" w:rsidRPr="00BD33ED" w:rsidRDefault="0033171B" w:rsidP="00CD6373">
            <w:pPr>
              <w:keepNext/>
              <w:keepLines/>
              <w:spacing w:after="0"/>
              <w:jc w:val="center"/>
              <w:rPr>
                <w:ins w:id="8171" w:author="Niclas Weiler" w:date="2025-11-05T15:03:00Z" w16du:dateUtc="2025-11-05T14:03:00Z"/>
                <w:rFonts w:ascii="Arial" w:hAnsi="Arial"/>
                <w:sz w:val="18"/>
              </w:rPr>
            </w:pPr>
            <w:ins w:id="8172" w:author="Niclas Weiler" w:date="2025-11-05T15:03:00Z" w16du:dateUtc="2025-11-05T14:03:00Z">
              <w:r w:rsidRPr="00BD33ED">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22EDAE0B" w14:textId="77777777" w:rsidR="0033171B" w:rsidRPr="00BD33ED" w:rsidRDefault="0033171B" w:rsidP="00CD6373">
            <w:pPr>
              <w:keepNext/>
              <w:keepLines/>
              <w:spacing w:after="0"/>
              <w:jc w:val="center"/>
              <w:rPr>
                <w:ins w:id="8173" w:author="Niclas Weiler" w:date="2025-11-05T15:03:00Z" w16du:dateUtc="2025-11-05T14:03:00Z"/>
                <w:rFonts w:ascii="Arial" w:hAnsi="Arial"/>
                <w:sz w:val="18"/>
              </w:rPr>
            </w:pPr>
            <w:ins w:id="8174"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133AABDF" w14:textId="77777777" w:rsidR="0033171B" w:rsidRPr="00BD33ED" w:rsidRDefault="0033171B" w:rsidP="00CD6373">
            <w:pPr>
              <w:keepNext/>
              <w:keepLines/>
              <w:spacing w:after="0"/>
              <w:jc w:val="center"/>
              <w:rPr>
                <w:ins w:id="8175" w:author="Niclas Weiler" w:date="2025-11-05T15:03:00Z" w16du:dateUtc="2025-11-05T14:03:00Z"/>
                <w:rFonts w:ascii="Arial" w:hAnsi="Arial"/>
                <w:sz w:val="18"/>
              </w:rPr>
            </w:pPr>
            <w:ins w:id="8176" w:author="Niclas Weiler" w:date="2025-11-05T15:03:00Z" w16du:dateUtc="2025-11-05T14:03:00Z">
              <w:r w:rsidRPr="00BD33ED">
                <w:rPr>
                  <w:rFonts w:ascii="Arial" w:hAnsi="Arial"/>
                  <w:sz w:val="18"/>
                </w:rPr>
                <w:t>513</w:t>
              </w:r>
            </w:ins>
          </w:p>
        </w:tc>
      </w:tr>
      <w:tr w:rsidR="0033171B" w14:paraId="0FA62615" w14:textId="77777777" w:rsidTr="00CD6373">
        <w:trPr>
          <w:ins w:id="8177" w:author="Niclas Weiler" w:date="2025-11-05T15:03:00Z"/>
        </w:trPr>
        <w:tc>
          <w:tcPr>
            <w:tcW w:w="1276" w:type="dxa"/>
            <w:tcBorders>
              <w:top w:val="single" w:sz="4" w:space="0" w:color="auto"/>
              <w:left w:val="single" w:sz="4" w:space="0" w:color="auto"/>
              <w:bottom w:val="nil"/>
              <w:right w:val="single" w:sz="4" w:space="0" w:color="auto"/>
            </w:tcBorders>
            <w:vAlign w:val="center"/>
            <w:hideMark/>
          </w:tcPr>
          <w:p w14:paraId="55414C70" w14:textId="66543E3D" w:rsidR="0033171B" w:rsidRPr="00B11453" w:rsidRDefault="0033171B" w:rsidP="00CD6373">
            <w:pPr>
              <w:keepNext/>
              <w:keepLines/>
              <w:spacing w:after="0"/>
              <w:jc w:val="center"/>
              <w:rPr>
                <w:ins w:id="8178" w:author="Niclas Weiler" w:date="2025-11-05T15:03:00Z" w16du:dateUtc="2025-11-05T14:03:00Z"/>
                <w:rFonts w:ascii="Arial" w:hAnsi="Arial"/>
                <w:sz w:val="18"/>
              </w:rPr>
            </w:pPr>
            <w:ins w:id="8179" w:author="Niclas Weiler" w:date="2025-11-05T15:03:00Z" w16du:dateUtc="2025-11-05T14:03:00Z">
              <w:r w:rsidRPr="002C5464">
                <w:rPr>
                  <w:rFonts w:ascii="Arial" w:hAnsi="Arial"/>
                  <w:sz w:val="18"/>
                </w:rPr>
                <w:t>40+10</w:t>
              </w:r>
            </w:ins>
          </w:p>
        </w:tc>
        <w:tc>
          <w:tcPr>
            <w:tcW w:w="1135" w:type="dxa"/>
            <w:tcBorders>
              <w:top w:val="single" w:sz="4" w:space="0" w:color="auto"/>
              <w:left w:val="single" w:sz="4" w:space="0" w:color="auto"/>
              <w:bottom w:val="nil"/>
              <w:right w:val="single" w:sz="4" w:space="0" w:color="auto"/>
            </w:tcBorders>
            <w:hideMark/>
          </w:tcPr>
          <w:p w14:paraId="451E4DD0" w14:textId="77777777" w:rsidR="0033171B" w:rsidRPr="00B11453" w:rsidRDefault="0033171B" w:rsidP="00CD6373">
            <w:pPr>
              <w:keepNext/>
              <w:keepLines/>
              <w:spacing w:after="0"/>
              <w:jc w:val="center"/>
              <w:rPr>
                <w:ins w:id="8180" w:author="Niclas Weiler" w:date="2025-11-05T15:03:00Z" w16du:dateUtc="2025-11-05T14:03:00Z"/>
                <w:rFonts w:ascii="Arial" w:hAnsi="Arial"/>
                <w:sz w:val="18"/>
              </w:rPr>
            </w:pPr>
            <w:ins w:id="8181" w:author="Niclas Weiler" w:date="2025-11-05T15:03:00Z" w16du:dateUtc="2025-11-05T14:03:00Z">
              <w:r w:rsidRPr="00B11453">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369BF855" w14:textId="77777777" w:rsidR="0033171B" w:rsidRPr="00B11453" w:rsidRDefault="0033171B" w:rsidP="00CD6373">
            <w:pPr>
              <w:keepNext/>
              <w:keepLines/>
              <w:spacing w:after="0"/>
              <w:jc w:val="center"/>
              <w:rPr>
                <w:ins w:id="8182" w:author="Niclas Weiler" w:date="2025-11-05T15:03:00Z" w16du:dateUtc="2025-11-05T14:03:00Z"/>
                <w:rFonts w:ascii="Arial" w:hAnsi="Arial"/>
                <w:sz w:val="18"/>
              </w:rPr>
            </w:pPr>
            <w:ins w:id="8183" w:author="Niclas Weiler" w:date="2025-11-05T15:03:00Z" w16du:dateUtc="2025-11-05T14:03:00Z">
              <w:r w:rsidRPr="00B11453">
                <w:rPr>
                  <w:rFonts w:ascii="Arial" w:hAnsi="Arial"/>
                  <w:sz w:val="18"/>
                </w:rPr>
                <w:t>40</w:t>
              </w:r>
            </w:ins>
          </w:p>
        </w:tc>
        <w:tc>
          <w:tcPr>
            <w:tcW w:w="851" w:type="dxa"/>
            <w:tcBorders>
              <w:top w:val="single" w:sz="4" w:space="0" w:color="auto"/>
              <w:left w:val="single" w:sz="4" w:space="0" w:color="auto"/>
              <w:bottom w:val="nil"/>
              <w:right w:val="single" w:sz="4" w:space="0" w:color="auto"/>
            </w:tcBorders>
            <w:hideMark/>
          </w:tcPr>
          <w:p w14:paraId="1892B191" w14:textId="77777777" w:rsidR="0033171B" w:rsidRPr="00B11453" w:rsidRDefault="0033171B" w:rsidP="00CD6373">
            <w:pPr>
              <w:keepNext/>
              <w:keepLines/>
              <w:spacing w:after="0"/>
              <w:jc w:val="center"/>
              <w:rPr>
                <w:ins w:id="8184" w:author="Niclas Weiler" w:date="2025-11-05T15:03:00Z" w16du:dateUtc="2025-11-05T14:03:00Z"/>
                <w:rFonts w:ascii="Arial" w:hAnsi="Arial"/>
                <w:sz w:val="18"/>
              </w:rPr>
            </w:pPr>
            <w:ins w:id="8185" w:author="Niclas Weiler" w:date="2025-11-05T15:03:00Z" w16du:dateUtc="2025-11-05T14:03:00Z">
              <w:r w:rsidRPr="00B11453">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4EB2D59A" w14:textId="77777777" w:rsidR="0033171B" w:rsidRPr="00B11453" w:rsidRDefault="0033171B" w:rsidP="00CD6373">
            <w:pPr>
              <w:keepNext/>
              <w:keepLines/>
              <w:spacing w:after="0"/>
              <w:jc w:val="center"/>
              <w:rPr>
                <w:ins w:id="8186" w:author="Niclas Weiler" w:date="2025-11-05T15:03:00Z" w16du:dateUtc="2025-11-05T14:03:00Z"/>
                <w:rFonts w:ascii="Arial" w:hAnsi="Arial"/>
                <w:sz w:val="18"/>
              </w:rPr>
            </w:pPr>
            <w:ins w:id="8187" w:author="Niclas Weiler" w:date="2025-11-05T15:03:00Z" w16du:dateUtc="2025-11-05T14:03:00Z">
              <w:r w:rsidRPr="00B11453">
                <w:rPr>
                  <w:rFonts w:ascii="Arial" w:hAnsi="Arial"/>
                  <w:sz w:val="18"/>
                </w:rPr>
                <w:t>216</w:t>
              </w:r>
            </w:ins>
          </w:p>
        </w:tc>
        <w:tc>
          <w:tcPr>
            <w:tcW w:w="1275" w:type="dxa"/>
            <w:tcBorders>
              <w:top w:val="single" w:sz="4" w:space="0" w:color="auto"/>
              <w:left w:val="single" w:sz="4" w:space="0" w:color="auto"/>
              <w:bottom w:val="nil"/>
              <w:right w:val="single" w:sz="4" w:space="0" w:color="auto"/>
            </w:tcBorders>
            <w:hideMark/>
          </w:tcPr>
          <w:p w14:paraId="3DB94B30" w14:textId="77777777" w:rsidR="0033171B" w:rsidRPr="00B11453" w:rsidRDefault="0033171B" w:rsidP="00CD6373">
            <w:pPr>
              <w:keepNext/>
              <w:keepLines/>
              <w:spacing w:after="0"/>
              <w:jc w:val="center"/>
              <w:rPr>
                <w:ins w:id="8188" w:author="Niclas Weiler" w:date="2025-11-05T15:03:00Z" w16du:dateUtc="2025-11-05T14:03:00Z"/>
                <w:rFonts w:ascii="Arial" w:hAnsi="Arial"/>
                <w:sz w:val="18"/>
              </w:rPr>
            </w:pPr>
            <w:ins w:id="8189"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08864CE7" w14:textId="77777777" w:rsidR="0033171B" w:rsidRPr="00B11453" w:rsidRDefault="0033171B" w:rsidP="00CD6373">
            <w:pPr>
              <w:keepNext/>
              <w:keepLines/>
              <w:spacing w:after="0"/>
              <w:jc w:val="center"/>
              <w:rPr>
                <w:ins w:id="8190" w:author="Niclas Weiler" w:date="2025-11-05T15:03:00Z" w16du:dateUtc="2025-11-05T14:03:00Z"/>
                <w:rFonts w:ascii="Arial" w:hAnsi="Arial"/>
                <w:sz w:val="18"/>
              </w:rPr>
            </w:pPr>
            <w:ins w:id="8191"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2340F2F1" w14:textId="77777777" w:rsidR="0033171B" w:rsidRPr="00B11453" w:rsidRDefault="0033171B" w:rsidP="00CD6373">
            <w:pPr>
              <w:keepNext/>
              <w:keepLines/>
              <w:spacing w:after="0"/>
              <w:jc w:val="center"/>
              <w:rPr>
                <w:ins w:id="8192" w:author="Niclas Weiler" w:date="2025-11-05T15:03:00Z" w16du:dateUtc="2025-11-05T14:03:00Z"/>
                <w:rFonts w:ascii="Arial" w:hAnsi="Arial"/>
                <w:sz w:val="18"/>
              </w:rPr>
            </w:pPr>
            <w:ins w:id="8193" w:author="Niclas Weiler" w:date="2025-11-05T15:03:00Z" w16du:dateUtc="2025-11-05T14:03:00Z">
              <w:r w:rsidRPr="00B11453">
                <w:rPr>
                  <w:rFonts w:ascii="Arial" w:hAnsi="Arial"/>
                  <w:sz w:val="18"/>
                </w:rPr>
                <w:t>3570.00</w:t>
              </w:r>
            </w:ins>
          </w:p>
        </w:tc>
        <w:tc>
          <w:tcPr>
            <w:tcW w:w="992" w:type="dxa"/>
            <w:tcBorders>
              <w:top w:val="single" w:sz="4" w:space="0" w:color="auto"/>
              <w:left w:val="single" w:sz="4" w:space="0" w:color="auto"/>
              <w:bottom w:val="single" w:sz="4" w:space="0" w:color="auto"/>
              <w:right w:val="single" w:sz="4" w:space="0" w:color="auto"/>
            </w:tcBorders>
            <w:hideMark/>
          </w:tcPr>
          <w:p w14:paraId="0DB4C3CC" w14:textId="77777777" w:rsidR="0033171B" w:rsidRPr="00B11453" w:rsidRDefault="0033171B" w:rsidP="00CD6373">
            <w:pPr>
              <w:keepNext/>
              <w:keepLines/>
              <w:spacing w:after="0"/>
              <w:jc w:val="center"/>
              <w:rPr>
                <w:ins w:id="8194" w:author="Niclas Weiler" w:date="2025-11-05T15:03:00Z" w16du:dateUtc="2025-11-05T14:03:00Z"/>
                <w:rFonts w:ascii="Arial" w:hAnsi="Arial"/>
                <w:sz w:val="18"/>
              </w:rPr>
            </w:pPr>
            <w:ins w:id="8195" w:author="Niclas Weiler" w:date="2025-11-05T15:03:00Z" w16du:dateUtc="2025-11-05T14:03:00Z">
              <w:r w:rsidRPr="00B11453">
                <w:rPr>
                  <w:rFonts w:ascii="Arial" w:hAnsi="Arial"/>
                  <w:sz w:val="18"/>
                </w:rPr>
                <w:t>638000</w:t>
              </w:r>
            </w:ins>
          </w:p>
        </w:tc>
        <w:tc>
          <w:tcPr>
            <w:tcW w:w="1134" w:type="dxa"/>
            <w:tcBorders>
              <w:top w:val="single" w:sz="4" w:space="0" w:color="auto"/>
              <w:left w:val="single" w:sz="4" w:space="0" w:color="auto"/>
              <w:bottom w:val="single" w:sz="4" w:space="0" w:color="auto"/>
              <w:right w:val="single" w:sz="4" w:space="0" w:color="auto"/>
            </w:tcBorders>
            <w:hideMark/>
          </w:tcPr>
          <w:p w14:paraId="6AC81E15" w14:textId="77777777" w:rsidR="0033171B" w:rsidRPr="00B11453" w:rsidRDefault="0033171B" w:rsidP="00CD6373">
            <w:pPr>
              <w:keepNext/>
              <w:keepLines/>
              <w:spacing w:after="0"/>
              <w:jc w:val="center"/>
              <w:rPr>
                <w:ins w:id="8196" w:author="Niclas Weiler" w:date="2025-11-05T15:03:00Z" w16du:dateUtc="2025-11-05T14:03:00Z"/>
                <w:rFonts w:ascii="Arial" w:hAnsi="Arial"/>
                <w:sz w:val="18"/>
              </w:rPr>
            </w:pPr>
            <w:ins w:id="8197" w:author="Niclas Weiler" w:date="2025-11-05T15:03:00Z" w16du:dateUtc="2025-11-05T14:03:00Z">
              <w:r w:rsidRPr="00B11453">
                <w:rPr>
                  <w:rFonts w:ascii="Arial" w:hAnsi="Arial"/>
                  <w:sz w:val="18"/>
                </w:rPr>
                <w:t>3550.56</w:t>
              </w:r>
            </w:ins>
          </w:p>
        </w:tc>
        <w:tc>
          <w:tcPr>
            <w:tcW w:w="992" w:type="dxa"/>
            <w:tcBorders>
              <w:top w:val="single" w:sz="4" w:space="0" w:color="auto"/>
              <w:left w:val="single" w:sz="4" w:space="0" w:color="auto"/>
              <w:bottom w:val="single" w:sz="4" w:space="0" w:color="auto"/>
              <w:right w:val="single" w:sz="4" w:space="0" w:color="auto"/>
            </w:tcBorders>
            <w:hideMark/>
          </w:tcPr>
          <w:p w14:paraId="1A36F595" w14:textId="77777777" w:rsidR="0033171B" w:rsidRPr="00B11453" w:rsidRDefault="0033171B" w:rsidP="00CD6373">
            <w:pPr>
              <w:keepNext/>
              <w:keepLines/>
              <w:spacing w:after="0"/>
              <w:jc w:val="center"/>
              <w:rPr>
                <w:ins w:id="8198" w:author="Niclas Weiler" w:date="2025-11-05T15:03:00Z" w16du:dateUtc="2025-11-05T14:03:00Z"/>
                <w:rFonts w:ascii="Arial" w:hAnsi="Arial"/>
                <w:sz w:val="18"/>
              </w:rPr>
            </w:pPr>
            <w:ins w:id="8199" w:author="Niclas Weiler" w:date="2025-11-05T15:03:00Z" w16du:dateUtc="2025-11-05T14:03:00Z">
              <w:r w:rsidRPr="00B11453">
                <w:rPr>
                  <w:rFonts w:ascii="Arial" w:hAnsi="Arial"/>
                  <w:sz w:val="18"/>
                </w:rPr>
                <w:t>636704</w:t>
              </w:r>
            </w:ins>
          </w:p>
        </w:tc>
        <w:tc>
          <w:tcPr>
            <w:tcW w:w="709" w:type="dxa"/>
            <w:tcBorders>
              <w:top w:val="single" w:sz="4" w:space="0" w:color="auto"/>
              <w:left w:val="single" w:sz="4" w:space="0" w:color="auto"/>
              <w:bottom w:val="single" w:sz="4" w:space="0" w:color="auto"/>
              <w:right w:val="single" w:sz="4" w:space="0" w:color="auto"/>
            </w:tcBorders>
            <w:hideMark/>
          </w:tcPr>
          <w:p w14:paraId="4978029C" w14:textId="77777777" w:rsidR="0033171B" w:rsidRPr="00B11453" w:rsidRDefault="0033171B" w:rsidP="00CD6373">
            <w:pPr>
              <w:keepNext/>
              <w:keepLines/>
              <w:spacing w:after="0"/>
              <w:jc w:val="center"/>
              <w:rPr>
                <w:ins w:id="8200" w:author="Niclas Weiler" w:date="2025-11-05T15:03:00Z" w16du:dateUtc="2025-11-05T14:03:00Z"/>
                <w:rFonts w:ascii="Arial" w:hAnsi="Arial"/>
                <w:sz w:val="18"/>
              </w:rPr>
            </w:pPr>
            <w:ins w:id="8201" w:author="Niclas Weiler" w:date="2025-11-05T15:03:00Z" w16du:dateUtc="2025-11-05T14:03:00Z">
              <w:r w:rsidRPr="00B11453">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1C08FE54" w14:textId="77777777" w:rsidR="0033171B" w:rsidRPr="00B11453" w:rsidRDefault="0033171B" w:rsidP="00CD6373">
            <w:pPr>
              <w:keepNext/>
              <w:keepLines/>
              <w:spacing w:after="0"/>
              <w:jc w:val="center"/>
              <w:rPr>
                <w:ins w:id="8202" w:author="Niclas Weiler" w:date="2025-11-05T15:03:00Z" w16du:dateUtc="2025-11-05T14:03:00Z"/>
                <w:rFonts w:ascii="Arial" w:hAnsi="Arial"/>
                <w:sz w:val="18"/>
              </w:rPr>
            </w:pPr>
            <w:ins w:id="8203" w:author="Niclas Weiler" w:date="2025-11-05T15:03:00Z" w16du:dateUtc="2025-11-05T14:03:00Z">
              <w:r w:rsidRPr="00B11453">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2011A653" w14:textId="77777777" w:rsidR="0033171B" w:rsidRPr="00B11453" w:rsidRDefault="0033171B" w:rsidP="00CD6373">
            <w:pPr>
              <w:keepNext/>
              <w:keepLines/>
              <w:spacing w:after="0"/>
              <w:jc w:val="center"/>
              <w:rPr>
                <w:ins w:id="8204" w:author="Niclas Weiler" w:date="2025-11-05T15:03:00Z" w16du:dateUtc="2025-11-05T14:03:00Z"/>
                <w:rFonts w:ascii="Arial" w:hAnsi="Arial"/>
                <w:sz w:val="18"/>
              </w:rPr>
            </w:pPr>
            <w:ins w:id="8205" w:author="Niclas Weiler" w:date="2025-11-05T15:03:00Z" w16du:dateUtc="2025-11-05T14:03:00Z">
              <w:r w:rsidRPr="00B11453">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hideMark/>
          </w:tcPr>
          <w:p w14:paraId="60266E68" w14:textId="77777777" w:rsidR="0033171B" w:rsidRPr="00B11453" w:rsidRDefault="0033171B" w:rsidP="00CD6373">
            <w:pPr>
              <w:keepNext/>
              <w:keepLines/>
              <w:spacing w:after="0"/>
              <w:jc w:val="center"/>
              <w:rPr>
                <w:ins w:id="8206" w:author="Niclas Weiler" w:date="2025-11-05T15:03:00Z" w16du:dateUtc="2025-11-05T14:03:00Z"/>
                <w:rFonts w:ascii="Arial" w:hAnsi="Arial"/>
                <w:sz w:val="18"/>
              </w:rPr>
            </w:pPr>
            <w:ins w:id="8207" w:author="Niclas Weiler" w:date="2025-11-05T15:03:00Z" w16du:dateUtc="2025-11-05T14:03:00Z">
              <w:r w:rsidRPr="00B11453">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3D6664B9" w14:textId="77777777" w:rsidR="0033171B" w:rsidRPr="00B11453" w:rsidRDefault="0033171B" w:rsidP="00CD6373">
            <w:pPr>
              <w:keepNext/>
              <w:keepLines/>
              <w:spacing w:after="0"/>
              <w:jc w:val="center"/>
              <w:rPr>
                <w:ins w:id="8208" w:author="Niclas Weiler" w:date="2025-11-05T15:03:00Z" w16du:dateUtc="2025-11-05T14:03:00Z"/>
                <w:rFonts w:ascii="Arial" w:hAnsi="Arial"/>
                <w:sz w:val="18"/>
              </w:rPr>
            </w:pPr>
            <w:ins w:id="8209" w:author="Niclas Weiler" w:date="2025-11-05T15:03:00Z" w16du:dateUtc="2025-11-05T14:03:00Z">
              <w:r w:rsidRPr="00B11453">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1C32D7FD" w14:textId="77777777" w:rsidR="0033171B" w:rsidRPr="00B11453" w:rsidRDefault="0033171B" w:rsidP="00CD6373">
            <w:pPr>
              <w:keepNext/>
              <w:keepLines/>
              <w:spacing w:after="0"/>
              <w:jc w:val="center"/>
              <w:rPr>
                <w:ins w:id="8210" w:author="Niclas Weiler" w:date="2025-11-05T15:03:00Z" w16du:dateUtc="2025-11-05T14:03:00Z"/>
                <w:rFonts w:ascii="Arial" w:hAnsi="Arial"/>
                <w:sz w:val="18"/>
              </w:rPr>
            </w:pPr>
            <w:ins w:id="8211" w:author="Niclas Weiler" w:date="2025-11-05T15:03:00Z" w16du:dateUtc="2025-11-05T14:03:00Z">
              <w:r w:rsidRPr="00B11453">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6594C306" w14:textId="77777777" w:rsidR="0033171B" w:rsidRPr="00B11453" w:rsidRDefault="0033171B" w:rsidP="00CD6373">
            <w:pPr>
              <w:keepNext/>
              <w:keepLines/>
              <w:spacing w:after="0"/>
              <w:jc w:val="center"/>
              <w:rPr>
                <w:ins w:id="8212" w:author="Niclas Weiler" w:date="2025-11-05T15:03:00Z" w16du:dateUtc="2025-11-05T14:03:00Z"/>
                <w:rFonts w:ascii="Arial" w:hAnsi="Arial"/>
                <w:sz w:val="18"/>
              </w:rPr>
            </w:pPr>
            <w:ins w:id="8213" w:author="Niclas Weiler" w:date="2025-11-05T15:03:00Z" w16du:dateUtc="2025-11-05T14:03:00Z">
              <w:r w:rsidRPr="00B11453">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170AAD46" w14:textId="77777777" w:rsidR="0033171B" w:rsidRPr="00B11453" w:rsidRDefault="0033171B" w:rsidP="00CD6373">
            <w:pPr>
              <w:keepNext/>
              <w:keepLines/>
              <w:spacing w:after="0"/>
              <w:jc w:val="center"/>
              <w:rPr>
                <w:ins w:id="8214" w:author="Niclas Weiler" w:date="2025-11-05T15:03:00Z" w16du:dateUtc="2025-11-05T14:03:00Z"/>
                <w:rFonts w:ascii="Arial" w:hAnsi="Arial"/>
                <w:sz w:val="18"/>
              </w:rPr>
            </w:pPr>
            <w:ins w:id="8215" w:author="Niclas Weiler" w:date="2025-11-05T15:03:00Z" w16du:dateUtc="2025-11-05T14:03:00Z">
              <w:r w:rsidRPr="00B11453">
                <w:rPr>
                  <w:rFonts w:ascii="Arial" w:hAnsi="Arial"/>
                  <w:sz w:val="18"/>
                </w:rPr>
                <w:t>9</w:t>
              </w:r>
            </w:ins>
          </w:p>
        </w:tc>
      </w:tr>
      <w:tr w:rsidR="0033171B" w14:paraId="38A9EED3" w14:textId="77777777" w:rsidTr="00CD6373">
        <w:trPr>
          <w:ins w:id="8216" w:author="Niclas Weiler" w:date="2025-11-05T15:03:00Z"/>
        </w:trPr>
        <w:tc>
          <w:tcPr>
            <w:tcW w:w="1276" w:type="dxa"/>
            <w:tcBorders>
              <w:top w:val="nil"/>
              <w:left w:val="single" w:sz="4" w:space="0" w:color="auto"/>
              <w:bottom w:val="nil"/>
              <w:right w:val="single" w:sz="4" w:space="0" w:color="auto"/>
            </w:tcBorders>
            <w:vAlign w:val="center"/>
            <w:hideMark/>
          </w:tcPr>
          <w:p w14:paraId="740FAA53" w14:textId="77777777" w:rsidR="0033171B" w:rsidRPr="00B11453" w:rsidRDefault="0033171B" w:rsidP="00CD6373">
            <w:pPr>
              <w:keepNext/>
              <w:keepLines/>
              <w:spacing w:after="0"/>
              <w:jc w:val="center"/>
              <w:rPr>
                <w:ins w:id="8217" w:author="Niclas Weiler" w:date="2025-11-05T15:03:00Z" w16du:dateUtc="2025-11-05T14:03:00Z"/>
                <w:rFonts w:ascii="Arial" w:hAnsi="Arial"/>
                <w:sz w:val="18"/>
              </w:rPr>
            </w:pPr>
            <w:ins w:id="8218" w:author="Niclas Weiler" w:date="2025-11-05T15:03:00Z" w16du:dateUtc="2025-11-05T14:03:00Z">
              <w:r w:rsidRPr="00B11453">
                <w:rPr>
                  <w:rFonts w:ascii="Arial" w:hAnsi="Arial"/>
                  <w:sz w:val="18"/>
                </w:rPr>
                <w:t>(</w:t>
              </w:r>
              <w:r>
                <w:rPr>
                  <w:rFonts w:ascii="Arial" w:hAnsi="Arial"/>
                  <w:sz w:val="18"/>
                </w:rPr>
                <w:t>2</w:t>
              </w:r>
              <w:r w:rsidRPr="00B11453">
                <w:rPr>
                  <w:rFonts w:ascii="Arial" w:hAnsi="Arial"/>
                  <w:sz w:val="18"/>
                </w:rPr>
                <w:t>)</w:t>
              </w:r>
            </w:ins>
          </w:p>
        </w:tc>
        <w:tc>
          <w:tcPr>
            <w:tcW w:w="1135" w:type="dxa"/>
            <w:tcBorders>
              <w:top w:val="nil"/>
              <w:left w:val="single" w:sz="4" w:space="0" w:color="auto"/>
              <w:bottom w:val="nil"/>
              <w:right w:val="single" w:sz="4" w:space="0" w:color="auto"/>
            </w:tcBorders>
          </w:tcPr>
          <w:p w14:paraId="180622EC" w14:textId="77777777" w:rsidR="0033171B" w:rsidRPr="00B11453" w:rsidRDefault="0033171B" w:rsidP="00CD6373">
            <w:pPr>
              <w:keepNext/>
              <w:keepLines/>
              <w:spacing w:after="0"/>
              <w:jc w:val="center"/>
              <w:rPr>
                <w:ins w:id="8219"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3E767972" w14:textId="77777777" w:rsidR="0033171B" w:rsidRPr="00B11453" w:rsidRDefault="0033171B" w:rsidP="00CD6373">
            <w:pPr>
              <w:keepNext/>
              <w:keepLines/>
              <w:spacing w:after="0"/>
              <w:jc w:val="center"/>
              <w:rPr>
                <w:ins w:id="8220"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621DEFB7" w14:textId="77777777" w:rsidR="0033171B" w:rsidRPr="00B11453" w:rsidRDefault="0033171B" w:rsidP="00CD6373">
            <w:pPr>
              <w:keepNext/>
              <w:keepLines/>
              <w:spacing w:after="0"/>
              <w:jc w:val="center"/>
              <w:rPr>
                <w:ins w:id="8221"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31822F80" w14:textId="77777777" w:rsidR="0033171B" w:rsidRPr="00B11453" w:rsidRDefault="0033171B" w:rsidP="00CD6373">
            <w:pPr>
              <w:keepNext/>
              <w:keepLines/>
              <w:spacing w:after="0"/>
              <w:jc w:val="center"/>
              <w:rPr>
                <w:ins w:id="8222"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6A650A2E" w14:textId="77777777" w:rsidR="0033171B" w:rsidRPr="00B11453" w:rsidRDefault="0033171B" w:rsidP="00CD6373">
            <w:pPr>
              <w:keepNext/>
              <w:keepLines/>
              <w:spacing w:after="0"/>
              <w:jc w:val="center"/>
              <w:rPr>
                <w:ins w:id="8223" w:author="Niclas Weiler" w:date="2025-11-05T15:03:00Z" w16du:dateUtc="2025-11-05T14:03:00Z"/>
                <w:rFonts w:ascii="Arial" w:hAnsi="Arial"/>
                <w:sz w:val="18"/>
              </w:rPr>
            </w:pPr>
            <w:ins w:id="8224"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414467E5" w14:textId="77777777" w:rsidR="0033171B" w:rsidRPr="00B11453" w:rsidRDefault="0033171B" w:rsidP="00CD6373">
            <w:pPr>
              <w:keepNext/>
              <w:keepLines/>
              <w:spacing w:after="0"/>
              <w:jc w:val="center"/>
              <w:rPr>
                <w:ins w:id="8225" w:author="Niclas Weiler" w:date="2025-11-05T15:03:00Z" w16du:dateUtc="2025-11-05T14:03:00Z"/>
                <w:rFonts w:ascii="Arial" w:hAnsi="Arial"/>
                <w:sz w:val="18"/>
              </w:rPr>
            </w:pPr>
            <w:ins w:id="8226"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78528638" w14:textId="77777777" w:rsidR="0033171B" w:rsidRPr="00B11453" w:rsidRDefault="0033171B" w:rsidP="00CD6373">
            <w:pPr>
              <w:keepNext/>
              <w:keepLines/>
              <w:spacing w:after="0"/>
              <w:jc w:val="center"/>
              <w:rPr>
                <w:ins w:id="8227" w:author="Niclas Weiler" w:date="2025-11-05T15:03:00Z" w16du:dateUtc="2025-11-05T14:03:00Z"/>
                <w:rFonts w:ascii="Arial" w:hAnsi="Arial"/>
                <w:sz w:val="18"/>
              </w:rPr>
            </w:pPr>
            <w:ins w:id="8228" w:author="Niclas Weiler" w:date="2025-11-05T15:03:00Z" w16du:dateUtc="2025-11-05T14:03:00Z">
              <w:r w:rsidRPr="00B11453">
                <w:rPr>
                  <w:rFonts w:ascii="Arial" w:hAnsi="Arial"/>
                  <w:sz w:val="18"/>
                </w:rPr>
                <w:t>3619.98 Note 9</w:t>
              </w:r>
            </w:ins>
          </w:p>
        </w:tc>
        <w:tc>
          <w:tcPr>
            <w:tcW w:w="992" w:type="dxa"/>
            <w:tcBorders>
              <w:top w:val="single" w:sz="4" w:space="0" w:color="auto"/>
              <w:left w:val="single" w:sz="4" w:space="0" w:color="auto"/>
              <w:bottom w:val="single" w:sz="4" w:space="0" w:color="auto"/>
              <w:right w:val="single" w:sz="4" w:space="0" w:color="auto"/>
            </w:tcBorders>
            <w:hideMark/>
          </w:tcPr>
          <w:p w14:paraId="10F3FDDE" w14:textId="77777777" w:rsidR="0033171B" w:rsidRPr="00B11453" w:rsidRDefault="0033171B" w:rsidP="00CD6373">
            <w:pPr>
              <w:keepNext/>
              <w:keepLines/>
              <w:spacing w:after="0"/>
              <w:jc w:val="center"/>
              <w:rPr>
                <w:ins w:id="8229" w:author="Niclas Weiler" w:date="2025-11-05T15:03:00Z" w16du:dateUtc="2025-11-05T14:03:00Z"/>
                <w:rFonts w:ascii="Arial" w:hAnsi="Arial"/>
                <w:sz w:val="18"/>
              </w:rPr>
            </w:pPr>
            <w:ins w:id="8230" w:author="Niclas Weiler" w:date="2025-11-05T15:03:00Z" w16du:dateUtc="2025-11-05T14:03:00Z">
              <w:r w:rsidRPr="00B11453">
                <w:rPr>
                  <w:rFonts w:ascii="Arial" w:hAnsi="Arial"/>
                  <w:sz w:val="18"/>
                </w:rPr>
                <w:t>641332</w:t>
              </w:r>
            </w:ins>
          </w:p>
        </w:tc>
        <w:tc>
          <w:tcPr>
            <w:tcW w:w="1134" w:type="dxa"/>
            <w:tcBorders>
              <w:top w:val="single" w:sz="4" w:space="0" w:color="auto"/>
              <w:left w:val="single" w:sz="4" w:space="0" w:color="auto"/>
              <w:bottom w:val="single" w:sz="4" w:space="0" w:color="auto"/>
              <w:right w:val="single" w:sz="4" w:space="0" w:color="auto"/>
            </w:tcBorders>
            <w:hideMark/>
          </w:tcPr>
          <w:p w14:paraId="7B5EFA4C" w14:textId="77777777" w:rsidR="0033171B" w:rsidRPr="00B11453" w:rsidRDefault="0033171B" w:rsidP="00CD6373">
            <w:pPr>
              <w:keepNext/>
              <w:keepLines/>
              <w:spacing w:after="0"/>
              <w:jc w:val="center"/>
              <w:rPr>
                <w:ins w:id="8231" w:author="Niclas Weiler" w:date="2025-11-05T15:03:00Z" w16du:dateUtc="2025-11-05T14:03:00Z"/>
                <w:rFonts w:ascii="Arial" w:hAnsi="Arial"/>
                <w:sz w:val="18"/>
              </w:rPr>
            </w:pPr>
            <w:ins w:id="8232" w:author="Niclas Weiler" w:date="2025-11-05T15:03:00Z" w16du:dateUtc="2025-11-05T14:03:00Z">
              <w:r w:rsidRPr="00B11453">
                <w:rPr>
                  <w:rFonts w:ascii="Arial" w:hAnsi="Arial"/>
                  <w:sz w:val="18"/>
                </w:rPr>
                <w:t>3582.18</w:t>
              </w:r>
            </w:ins>
          </w:p>
        </w:tc>
        <w:tc>
          <w:tcPr>
            <w:tcW w:w="992" w:type="dxa"/>
            <w:tcBorders>
              <w:top w:val="single" w:sz="4" w:space="0" w:color="auto"/>
              <w:left w:val="single" w:sz="4" w:space="0" w:color="auto"/>
              <w:bottom w:val="single" w:sz="4" w:space="0" w:color="auto"/>
              <w:right w:val="single" w:sz="4" w:space="0" w:color="auto"/>
            </w:tcBorders>
            <w:hideMark/>
          </w:tcPr>
          <w:p w14:paraId="05B52ED9" w14:textId="77777777" w:rsidR="0033171B" w:rsidRPr="00B11453" w:rsidRDefault="0033171B" w:rsidP="00CD6373">
            <w:pPr>
              <w:keepNext/>
              <w:keepLines/>
              <w:spacing w:after="0"/>
              <w:jc w:val="center"/>
              <w:rPr>
                <w:ins w:id="8233" w:author="Niclas Weiler" w:date="2025-11-05T15:03:00Z" w16du:dateUtc="2025-11-05T14:03:00Z"/>
                <w:rFonts w:ascii="Arial" w:hAnsi="Arial"/>
                <w:sz w:val="18"/>
              </w:rPr>
            </w:pPr>
            <w:ins w:id="8234" w:author="Niclas Weiler" w:date="2025-11-05T15:03:00Z" w16du:dateUtc="2025-11-05T14:03:00Z">
              <w:r w:rsidRPr="00B11453">
                <w:rPr>
                  <w:rFonts w:ascii="Arial" w:hAnsi="Arial"/>
                  <w:sz w:val="18"/>
                </w:rPr>
                <w:t>638812</w:t>
              </w:r>
            </w:ins>
          </w:p>
        </w:tc>
        <w:tc>
          <w:tcPr>
            <w:tcW w:w="709" w:type="dxa"/>
            <w:tcBorders>
              <w:top w:val="single" w:sz="4" w:space="0" w:color="auto"/>
              <w:left w:val="single" w:sz="4" w:space="0" w:color="auto"/>
              <w:bottom w:val="single" w:sz="4" w:space="0" w:color="auto"/>
              <w:right w:val="single" w:sz="4" w:space="0" w:color="auto"/>
            </w:tcBorders>
            <w:hideMark/>
          </w:tcPr>
          <w:p w14:paraId="12D2EA6A" w14:textId="77777777" w:rsidR="0033171B" w:rsidRPr="00B11453" w:rsidRDefault="0033171B" w:rsidP="00CD6373">
            <w:pPr>
              <w:keepNext/>
              <w:keepLines/>
              <w:spacing w:after="0"/>
              <w:jc w:val="center"/>
              <w:rPr>
                <w:ins w:id="8235" w:author="Niclas Weiler" w:date="2025-11-05T15:03:00Z" w16du:dateUtc="2025-11-05T14:03:00Z"/>
                <w:rFonts w:ascii="Arial" w:hAnsi="Arial"/>
                <w:sz w:val="18"/>
              </w:rPr>
            </w:pPr>
            <w:ins w:id="8236" w:author="Niclas Weiler" w:date="2025-11-05T15:03:00Z" w16du:dateUtc="2025-11-05T14:03:00Z">
              <w:r w:rsidRPr="00B11453">
                <w:rPr>
                  <w:rFonts w:ascii="Arial" w:hAnsi="Arial"/>
                  <w:sz w:val="18"/>
                </w:rPr>
                <w:t>102</w:t>
              </w:r>
            </w:ins>
          </w:p>
        </w:tc>
        <w:tc>
          <w:tcPr>
            <w:tcW w:w="567" w:type="dxa"/>
            <w:tcBorders>
              <w:top w:val="nil"/>
              <w:left w:val="single" w:sz="4" w:space="0" w:color="auto"/>
              <w:bottom w:val="nil"/>
              <w:right w:val="single" w:sz="4" w:space="0" w:color="auto"/>
            </w:tcBorders>
          </w:tcPr>
          <w:p w14:paraId="4077A519" w14:textId="77777777" w:rsidR="0033171B" w:rsidRPr="00B11453" w:rsidRDefault="0033171B" w:rsidP="00CD6373">
            <w:pPr>
              <w:keepNext/>
              <w:keepLines/>
              <w:spacing w:after="0"/>
              <w:jc w:val="center"/>
              <w:rPr>
                <w:ins w:id="8237"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9057996" w14:textId="77777777" w:rsidR="0033171B" w:rsidRPr="00B11453" w:rsidRDefault="0033171B" w:rsidP="00CD6373">
            <w:pPr>
              <w:keepNext/>
              <w:keepLines/>
              <w:spacing w:after="0"/>
              <w:jc w:val="center"/>
              <w:rPr>
                <w:ins w:id="8238" w:author="Niclas Weiler" w:date="2025-11-05T15:03:00Z" w16du:dateUtc="2025-11-05T14:03:00Z"/>
                <w:rFonts w:ascii="Arial" w:hAnsi="Arial"/>
                <w:sz w:val="18"/>
              </w:rPr>
            </w:pPr>
            <w:ins w:id="8239" w:author="Niclas Weiler" w:date="2025-11-05T15:03:00Z" w16du:dateUtc="2025-11-05T14:03:00Z">
              <w:r w:rsidRPr="00B11453">
                <w:rPr>
                  <w:rFonts w:ascii="Arial" w:hAnsi="Arial"/>
                  <w:sz w:val="18"/>
                </w:rPr>
                <w:t>7919</w:t>
              </w:r>
            </w:ins>
          </w:p>
        </w:tc>
        <w:tc>
          <w:tcPr>
            <w:tcW w:w="992" w:type="dxa"/>
            <w:tcBorders>
              <w:top w:val="single" w:sz="4" w:space="0" w:color="auto"/>
              <w:left w:val="single" w:sz="4" w:space="0" w:color="auto"/>
              <w:bottom w:val="single" w:sz="4" w:space="0" w:color="auto"/>
              <w:right w:val="single" w:sz="4" w:space="0" w:color="auto"/>
            </w:tcBorders>
            <w:hideMark/>
          </w:tcPr>
          <w:p w14:paraId="72165099" w14:textId="77777777" w:rsidR="0033171B" w:rsidRPr="00B11453" w:rsidRDefault="0033171B" w:rsidP="00CD6373">
            <w:pPr>
              <w:keepNext/>
              <w:keepLines/>
              <w:spacing w:after="0"/>
              <w:jc w:val="center"/>
              <w:rPr>
                <w:ins w:id="8240" w:author="Niclas Weiler" w:date="2025-11-05T15:03:00Z" w16du:dateUtc="2025-11-05T14:03:00Z"/>
                <w:rFonts w:ascii="Arial" w:hAnsi="Arial"/>
                <w:sz w:val="18"/>
              </w:rPr>
            </w:pPr>
            <w:ins w:id="8241" w:author="Niclas Weiler" w:date="2025-11-05T15:03:00Z" w16du:dateUtc="2025-11-05T14:03:00Z">
              <w:r w:rsidRPr="00B11453">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hideMark/>
          </w:tcPr>
          <w:p w14:paraId="5D1EE701" w14:textId="77777777" w:rsidR="0033171B" w:rsidRPr="00B11453" w:rsidRDefault="0033171B" w:rsidP="00CD6373">
            <w:pPr>
              <w:keepNext/>
              <w:keepLines/>
              <w:spacing w:after="0"/>
              <w:jc w:val="center"/>
              <w:rPr>
                <w:ins w:id="8242" w:author="Niclas Weiler" w:date="2025-11-05T15:03:00Z" w16du:dateUtc="2025-11-05T14:03:00Z"/>
                <w:rFonts w:ascii="Arial" w:hAnsi="Arial"/>
                <w:sz w:val="18"/>
              </w:rPr>
            </w:pPr>
            <w:ins w:id="8243" w:author="Niclas Weiler" w:date="2025-11-05T15:03:00Z" w16du:dateUtc="2025-11-05T14:03:00Z">
              <w:r w:rsidRPr="00B11453">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05910116" w14:textId="77777777" w:rsidR="0033171B" w:rsidRPr="00B11453" w:rsidRDefault="0033171B" w:rsidP="00CD6373">
            <w:pPr>
              <w:keepNext/>
              <w:keepLines/>
              <w:spacing w:after="0"/>
              <w:jc w:val="center"/>
              <w:rPr>
                <w:ins w:id="8244" w:author="Niclas Weiler" w:date="2025-11-05T15:03:00Z" w16du:dateUtc="2025-11-05T14:03:00Z"/>
                <w:rFonts w:ascii="Arial" w:hAnsi="Arial"/>
                <w:sz w:val="18"/>
              </w:rPr>
            </w:pPr>
            <w:ins w:id="8245" w:author="Niclas Weiler" w:date="2025-11-05T15:03:00Z" w16du:dateUtc="2025-11-05T14:03:00Z">
              <w:r w:rsidRPr="00B11453">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hideMark/>
          </w:tcPr>
          <w:p w14:paraId="26E355CD" w14:textId="77777777" w:rsidR="0033171B" w:rsidRPr="00B11453" w:rsidRDefault="0033171B" w:rsidP="00CD6373">
            <w:pPr>
              <w:keepNext/>
              <w:keepLines/>
              <w:spacing w:after="0"/>
              <w:jc w:val="center"/>
              <w:rPr>
                <w:ins w:id="8246" w:author="Niclas Weiler" w:date="2025-11-05T15:03:00Z" w16du:dateUtc="2025-11-05T14:03:00Z"/>
                <w:rFonts w:ascii="Arial" w:hAnsi="Arial"/>
                <w:sz w:val="18"/>
              </w:rPr>
            </w:pPr>
            <w:ins w:id="8247" w:author="Niclas Weiler" w:date="2025-11-05T15:03:00Z" w16du:dateUtc="2025-11-05T14:03:00Z">
              <w:r w:rsidRPr="00B11453">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7A5F64C6" w14:textId="77777777" w:rsidR="0033171B" w:rsidRPr="00B11453" w:rsidRDefault="0033171B" w:rsidP="00CD6373">
            <w:pPr>
              <w:keepNext/>
              <w:keepLines/>
              <w:spacing w:after="0"/>
              <w:jc w:val="center"/>
              <w:rPr>
                <w:ins w:id="8248" w:author="Niclas Weiler" w:date="2025-11-05T15:03:00Z" w16du:dateUtc="2025-11-05T14:03:00Z"/>
                <w:rFonts w:ascii="Arial" w:hAnsi="Arial"/>
                <w:sz w:val="18"/>
              </w:rPr>
            </w:pPr>
            <w:ins w:id="8249" w:author="Niclas Weiler" w:date="2025-11-05T15:03:00Z" w16du:dateUtc="2025-11-05T14:03:00Z">
              <w:r w:rsidRPr="00B11453">
                <w:rPr>
                  <w:rFonts w:ascii="Arial" w:hAnsi="Arial"/>
                  <w:sz w:val="18"/>
                </w:rPr>
                <w:t>105</w:t>
              </w:r>
            </w:ins>
          </w:p>
        </w:tc>
      </w:tr>
      <w:tr w:rsidR="0033171B" w:rsidRPr="00F34891" w14:paraId="4EE4B908" w14:textId="77777777" w:rsidTr="00CD6373">
        <w:trPr>
          <w:ins w:id="8250" w:author="Niclas Weiler" w:date="2025-11-05T15:03:00Z"/>
        </w:trPr>
        <w:tc>
          <w:tcPr>
            <w:tcW w:w="1276" w:type="dxa"/>
            <w:tcBorders>
              <w:top w:val="nil"/>
              <w:left w:val="single" w:sz="4" w:space="0" w:color="auto"/>
              <w:bottom w:val="nil"/>
              <w:right w:val="single" w:sz="4" w:space="0" w:color="auto"/>
            </w:tcBorders>
            <w:vAlign w:val="center"/>
          </w:tcPr>
          <w:p w14:paraId="6A3BE7E5" w14:textId="77777777" w:rsidR="0033171B" w:rsidRPr="00B11453" w:rsidRDefault="0033171B" w:rsidP="00CD6373">
            <w:pPr>
              <w:keepNext/>
              <w:keepLines/>
              <w:spacing w:after="0"/>
              <w:jc w:val="center"/>
              <w:rPr>
                <w:ins w:id="8251"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173C34D4" w14:textId="77777777" w:rsidR="0033171B" w:rsidRPr="00B11453" w:rsidRDefault="0033171B" w:rsidP="00CD6373">
            <w:pPr>
              <w:keepNext/>
              <w:keepLines/>
              <w:spacing w:after="0"/>
              <w:jc w:val="center"/>
              <w:rPr>
                <w:ins w:id="8252"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7BC36D6C" w14:textId="77777777" w:rsidR="0033171B" w:rsidRPr="00B11453" w:rsidRDefault="0033171B" w:rsidP="00CD6373">
            <w:pPr>
              <w:keepNext/>
              <w:keepLines/>
              <w:spacing w:after="0"/>
              <w:jc w:val="center"/>
              <w:rPr>
                <w:ins w:id="8253"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1349C238" w14:textId="77777777" w:rsidR="0033171B" w:rsidRPr="00B11453" w:rsidRDefault="0033171B" w:rsidP="00CD6373">
            <w:pPr>
              <w:keepNext/>
              <w:keepLines/>
              <w:spacing w:after="0"/>
              <w:jc w:val="center"/>
              <w:rPr>
                <w:ins w:id="8254"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0FACAD19" w14:textId="77777777" w:rsidR="0033171B" w:rsidRPr="00B11453" w:rsidRDefault="0033171B" w:rsidP="00CD6373">
            <w:pPr>
              <w:keepNext/>
              <w:keepLines/>
              <w:spacing w:after="0"/>
              <w:jc w:val="center"/>
              <w:rPr>
                <w:ins w:id="8255"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6E7947E2" w14:textId="77777777" w:rsidR="0033171B" w:rsidRPr="00B11453" w:rsidRDefault="0033171B" w:rsidP="00CD6373">
            <w:pPr>
              <w:keepNext/>
              <w:keepLines/>
              <w:spacing w:after="0"/>
              <w:jc w:val="center"/>
              <w:rPr>
                <w:ins w:id="8256" w:author="Niclas Weiler" w:date="2025-11-05T15:03:00Z" w16du:dateUtc="2025-11-05T14:03:00Z"/>
                <w:rFonts w:ascii="Arial" w:hAnsi="Arial"/>
                <w:sz w:val="18"/>
              </w:rPr>
            </w:pPr>
            <w:ins w:id="8257"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3DC7A4F5" w14:textId="77777777" w:rsidR="0033171B" w:rsidRPr="00B11453" w:rsidRDefault="0033171B" w:rsidP="00CD6373">
            <w:pPr>
              <w:keepNext/>
              <w:keepLines/>
              <w:spacing w:after="0"/>
              <w:jc w:val="center"/>
              <w:rPr>
                <w:ins w:id="8258" w:author="Niclas Weiler" w:date="2025-11-05T15:03:00Z" w16du:dateUtc="2025-11-05T14:03:00Z"/>
                <w:rFonts w:ascii="Arial" w:hAnsi="Arial"/>
                <w:sz w:val="18"/>
              </w:rPr>
            </w:pPr>
            <w:ins w:id="8259"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F102E96" w14:textId="77777777" w:rsidR="0033171B" w:rsidRPr="00BD33ED" w:rsidRDefault="0033171B" w:rsidP="00CD6373">
            <w:pPr>
              <w:keepNext/>
              <w:keepLines/>
              <w:spacing w:after="0"/>
              <w:jc w:val="center"/>
              <w:rPr>
                <w:ins w:id="8260" w:author="Niclas Weiler" w:date="2025-11-05T15:03:00Z" w16du:dateUtc="2025-11-05T14:03:00Z"/>
                <w:rFonts w:ascii="Arial" w:hAnsi="Arial"/>
                <w:sz w:val="18"/>
              </w:rPr>
            </w:pPr>
            <w:ins w:id="8261" w:author="Niclas Weiler" w:date="2025-11-05T15:03:00Z" w16du:dateUtc="2025-11-05T14:03:00Z">
              <w:r w:rsidRPr="00BD33ED">
                <w:rPr>
                  <w:rFonts w:ascii="Arial" w:hAnsi="Arial"/>
                  <w:sz w:val="18"/>
                </w:rPr>
                <w:t>3670.62 Note 9</w:t>
              </w:r>
            </w:ins>
          </w:p>
        </w:tc>
        <w:tc>
          <w:tcPr>
            <w:tcW w:w="992" w:type="dxa"/>
            <w:tcBorders>
              <w:top w:val="single" w:sz="4" w:space="0" w:color="auto"/>
              <w:left w:val="single" w:sz="4" w:space="0" w:color="auto"/>
              <w:bottom w:val="single" w:sz="4" w:space="0" w:color="auto"/>
              <w:right w:val="single" w:sz="4" w:space="0" w:color="auto"/>
            </w:tcBorders>
            <w:hideMark/>
          </w:tcPr>
          <w:p w14:paraId="1AD7F355" w14:textId="77777777" w:rsidR="0033171B" w:rsidRPr="00BD33ED" w:rsidRDefault="0033171B" w:rsidP="00CD6373">
            <w:pPr>
              <w:keepNext/>
              <w:keepLines/>
              <w:spacing w:after="0"/>
              <w:jc w:val="center"/>
              <w:rPr>
                <w:ins w:id="8262" w:author="Niclas Weiler" w:date="2025-11-05T15:03:00Z" w16du:dateUtc="2025-11-05T14:03:00Z"/>
                <w:rFonts w:ascii="Arial" w:hAnsi="Arial"/>
                <w:sz w:val="18"/>
              </w:rPr>
            </w:pPr>
            <w:ins w:id="8263" w:author="Niclas Weiler" w:date="2025-11-05T15:03:00Z" w16du:dateUtc="2025-11-05T14:03:00Z">
              <w:r w:rsidRPr="00BD33ED">
                <w:rPr>
                  <w:rFonts w:ascii="Arial" w:hAnsi="Arial"/>
                  <w:sz w:val="18"/>
                </w:rPr>
                <w:t>644708</w:t>
              </w:r>
            </w:ins>
          </w:p>
        </w:tc>
        <w:tc>
          <w:tcPr>
            <w:tcW w:w="1134" w:type="dxa"/>
            <w:tcBorders>
              <w:top w:val="single" w:sz="4" w:space="0" w:color="auto"/>
              <w:left w:val="single" w:sz="4" w:space="0" w:color="auto"/>
              <w:bottom w:val="single" w:sz="4" w:space="0" w:color="auto"/>
              <w:right w:val="single" w:sz="4" w:space="0" w:color="auto"/>
            </w:tcBorders>
            <w:hideMark/>
          </w:tcPr>
          <w:p w14:paraId="699EB840" w14:textId="77777777" w:rsidR="0033171B" w:rsidRPr="00BD33ED" w:rsidRDefault="0033171B" w:rsidP="00CD6373">
            <w:pPr>
              <w:keepNext/>
              <w:keepLines/>
              <w:spacing w:after="0"/>
              <w:jc w:val="center"/>
              <w:rPr>
                <w:ins w:id="8264" w:author="Niclas Weiler" w:date="2025-11-05T15:03:00Z" w16du:dateUtc="2025-11-05T14:03:00Z"/>
                <w:rFonts w:ascii="Arial" w:hAnsi="Arial"/>
                <w:sz w:val="18"/>
              </w:rPr>
            </w:pPr>
            <w:ins w:id="8265" w:author="Niclas Weiler" w:date="2025-11-05T15:03:00Z" w16du:dateUtc="2025-11-05T14:03:00Z">
              <w:r w:rsidRPr="00BD33ED">
                <w:rPr>
                  <w:rFonts w:ascii="Arial" w:hAnsi="Arial"/>
                  <w:sz w:val="18"/>
                </w:rPr>
                <w:t>3560.46</w:t>
              </w:r>
            </w:ins>
          </w:p>
        </w:tc>
        <w:tc>
          <w:tcPr>
            <w:tcW w:w="992" w:type="dxa"/>
            <w:tcBorders>
              <w:top w:val="single" w:sz="4" w:space="0" w:color="auto"/>
              <w:left w:val="single" w:sz="4" w:space="0" w:color="auto"/>
              <w:bottom w:val="single" w:sz="4" w:space="0" w:color="auto"/>
              <w:right w:val="single" w:sz="4" w:space="0" w:color="auto"/>
            </w:tcBorders>
            <w:hideMark/>
          </w:tcPr>
          <w:p w14:paraId="090F6E2F" w14:textId="77777777" w:rsidR="0033171B" w:rsidRPr="00BD33ED" w:rsidRDefault="0033171B" w:rsidP="00CD6373">
            <w:pPr>
              <w:keepNext/>
              <w:keepLines/>
              <w:spacing w:after="0"/>
              <w:jc w:val="center"/>
              <w:rPr>
                <w:ins w:id="8266" w:author="Niclas Weiler" w:date="2025-11-05T15:03:00Z" w16du:dateUtc="2025-11-05T14:03:00Z"/>
                <w:rFonts w:ascii="Arial" w:hAnsi="Arial"/>
                <w:sz w:val="18"/>
              </w:rPr>
            </w:pPr>
            <w:ins w:id="8267" w:author="Niclas Weiler" w:date="2025-11-05T15:03:00Z" w16du:dateUtc="2025-11-05T14:03:00Z">
              <w:r w:rsidRPr="00BD33ED">
                <w:rPr>
                  <w:rFonts w:ascii="Arial" w:hAnsi="Arial"/>
                  <w:sz w:val="18"/>
                </w:rPr>
                <w:t>637364</w:t>
              </w:r>
            </w:ins>
          </w:p>
        </w:tc>
        <w:tc>
          <w:tcPr>
            <w:tcW w:w="709" w:type="dxa"/>
            <w:tcBorders>
              <w:top w:val="single" w:sz="4" w:space="0" w:color="auto"/>
              <w:left w:val="single" w:sz="4" w:space="0" w:color="auto"/>
              <w:bottom w:val="single" w:sz="4" w:space="0" w:color="auto"/>
              <w:right w:val="single" w:sz="4" w:space="0" w:color="auto"/>
            </w:tcBorders>
            <w:hideMark/>
          </w:tcPr>
          <w:p w14:paraId="3002A903" w14:textId="77777777" w:rsidR="0033171B" w:rsidRPr="00BD33ED" w:rsidRDefault="0033171B" w:rsidP="00CD6373">
            <w:pPr>
              <w:keepNext/>
              <w:keepLines/>
              <w:spacing w:after="0"/>
              <w:jc w:val="center"/>
              <w:rPr>
                <w:ins w:id="8268" w:author="Niclas Weiler" w:date="2025-11-05T15:03:00Z" w16du:dateUtc="2025-11-05T14:03:00Z"/>
                <w:rFonts w:ascii="Arial" w:hAnsi="Arial"/>
                <w:sz w:val="18"/>
              </w:rPr>
            </w:pPr>
            <w:ins w:id="8269"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711AAACF" w14:textId="77777777" w:rsidR="0033171B" w:rsidRPr="00B11453" w:rsidRDefault="0033171B" w:rsidP="00CD6373">
            <w:pPr>
              <w:keepNext/>
              <w:keepLines/>
              <w:spacing w:after="0"/>
              <w:jc w:val="center"/>
              <w:rPr>
                <w:ins w:id="8270"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717B56C" w14:textId="77777777" w:rsidR="0033171B" w:rsidRPr="00BD33ED" w:rsidRDefault="0033171B" w:rsidP="00CD6373">
            <w:pPr>
              <w:keepNext/>
              <w:keepLines/>
              <w:spacing w:after="0"/>
              <w:jc w:val="center"/>
              <w:rPr>
                <w:ins w:id="8271" w:author="Niclas Weiler" w:date="2025-11-05T15:03:00Z" w16du:dateUtc="2025-11-05T14:03:00Z"/>
                <w:rFonts w:ascii="Arial" w:hAnsi="Arial"/>
                <w:sz w:val="18"/>
              </w:rPr>
            </w:pPr>
            <w:ins w:id="8272" w:author="Niclas Weiler" w:date="2025-11-05T15:03:00Z" w16du:dateUtc="2025-11-05T14:03:00Z">
              <w:r w:rsidRPr="00BD33ED">
                <w:rPr>
                  <w:rFonts w:ascii="Arial" w:hAnsi="Arial"/>
                  <w:sz w:val="18"/>
                </w:rPr>
                <w:t>7954</w:t>
              </w:r>
            </w:ins>
          </w:p>
        </w:tc>
        <w:tc>
          <w:tcPr>
            <w:tcW w:w="992" w:type="dxa"/>
            <w:tcBorders>
              <w:top w:val="single" w:sz="4" w:space="0" w:color="auto"/>
              <w:left w:val="single" w:sz="4" w:space="0" w:color="auto"/>
              <w:bottom w:val="single" w:sz="4" w:space="0" w:color="auto"/>
              <w:right w:val="single" w:sz="4" w:space="0" w:color="auto"/>
            </w:tcBorders>
            <w:hideMark/>
          </w:tcPr>
          <w:p w14:paraId="5397AB34" w14:textId="77777777" w:rsidR="0033171B" w:rsidRPr="00BD33ED" w:rsidRDefault="0033171B" w:rsidP="00CD6373">
            <w:pPr>
              <w:keepNext/>
              <w:keepLines/>
              <w:spacing w:after="0"/>
              <w:jc w:val="center"/>
              <w:rPr>
                <w:ins w:id="8273" w:author="Niclas Weiler" w:date="2025-11-05T15:03:00Z" w16du:dateUtc="2025-11-05T14:03:00Z"/>
                <w:rFonts w:ascii="Arial" w:hAnsi="Arial"/>
                <w:sz w:val="18"/>
              </w:rPr>
            </w:pPr>
            <w:ins w:id="8274" w:author="Niclas Weiler" w:date="2025-11-05T15:03:00Z" w16du:dateUtc="2025-11-05T14:03:00Z">
              <w:r w:rsidRPr="00BD33ED">
                <w:rPr>
                  <w:rFonts w:ascii="Arial" w:hAnsi="Arial"/>
                  <w:sz w:val="18"/>
                </w:rPr>
                <w:t>643680</w:t>
              </w:r>
            </w:ins>
          </w:p>
        </w:tc>
        <w:tc>
          <w:tcPr>
            <w:tcW w:w="567" w:type="dxa"/>
            <w:tcBorders>
              <w:top w:val="single" w:sz="4" w:space="0" w:color="auto"/>
              <w:left w:val="single" w:sz="4" w:space="0" w:color="auto"/>
              <w:bottom w:val="single" w:sz="4" w:space="0" w:color="auto"/>
              <w:right w:val="single" w:sz="4" w:space="0" w:color="auto"/>
            </w:tcBorders>
            <w:hideMark/>
          </w:tcPr>
          <w:p w14:paraId="7C8FC1DA" w14:textId="77777777" w:rsidR="0033171B" w:rsidRPr="00BD33ED" w:rsidRDefault="0033171B" w:rsidP="00CD6373">
            <w:pPr>
              <w:keepNext/>
              <w:keepLines/>
              <w:spacing w:after="0"/>
              <w:jc w:val="center"/>
              <w:rPr>
                <w:ins w:id="8275" w:author="Niclas Weiler" w:date="2025-11-05T15:03:00Z" w16du:dateUtc="2025-11-05T14:03:00Z"/>
                <w:rFonts w:ascii="Arial" w:hAnsi="Arial"/>
                <w:sz w:val="18"/>
              </w:rPr>
            </w:pPr>
            <w:ins w:id="8276"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320CD1D7" w14:textId="77777777" w:rsidR="0033171B" w:rsidRPr="00BD33ED" w:rsidRDefault="0033171B" w:rsidP="00CD6373">
            <w:pPr>
              <w:keepNext/>
              <w:keepLines/>
              <w:spacing w:after="0"/>
              <w:jc w:val="center"/>
              <w:rPr>
                <w:ins w:id="8277" w:author="Niclas Weiler" w:date="2025-11-05T15:03:00Z" w16du:dateUtc="2025-11-05T14:03:00Z"/>
                <w:rFonts w:ascii="Arial" w:hAnsi="Arial"/>
                <w:sz w:val="18"/>
              </w:rPr>
            </w:pPr>
            <w:ins w:id="8278" w:author="Niclas Weiler" w:date="2025-11-05T15:03:00Z" w16du:dateUtc="2025-11-05T14:03:00Z">
              <w:r w:rsidRPr="00BD33E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0DAF282" w14:textId="77777777" w:rsidR="0033171B" w:rsidRPr="00BD33ED" w:rsidRDefault="0033171B" w:rsidP="00CD6373">
            <w:pPr>
              <w:keepNext/>
              <w:keepLines/>
              <w:spacing w:after="0"/>
              <w:jc w:val="center"/>
              <w:rPr>
                <w:ins w:id="8279" w:author="Niclas Weiler" w:date="2025-11-05T15:03:00Z" w16du:dateUtc="2025-11-05T14:03:00Z"/>
                <w:rFonts w:ascii="Arial" w:hAnsi="Arial"/>
                <w:sz w:val="18"/>
              </w:rPr>
            </w:pPr>
            <w:ins w:id="8280"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5A96310D" w14:textId="77777777" w:rsidR="0033171B" w:rsidRPr="00BD33ED" w:rsidRDefault="0033171B" w:rsidP="00CD6373">
            <w:pPr>
              <w:keepNext/>
              <w:keepLines/>
              <w:spacing w:after="0"/>
              <w:jc w:val="center"/>
              <w:rPr>
                <w:ins w:id="8281" w:author="Niclas Weiler" w:date="2025-11-05T15:03:00Z" w16du:dateUtc="2025-11-05T14:03:00Z"/>
                <w:rFonts w:ascii="Arial" w:hAnsi="Arial"/>
                <w:sz w:val="18"/>
              </w:rPr>
            </w:pPr>
            <w:ins w:id="8282" w:author="Niclas Weiler" w:date="2025-11-05T15:03:00Z" w16du:dateUtc="2025-11-05T14:03:00Z">
              <w:r w:rsidRPr="00BD33ED">
                <w:rPr>
                  <w:rFonts w:ascii="Arial" w:hAnsi="Arial"/>
                  <w:sz w:val="18"/>
                </w:rPr>
                <w:t>506</w:t>
              </w:r>
            </w:ins>
          </w:p>
        </w:tc>
      </w:tr>
      <w:tr w:rsidR="0033171B" w:rsidRPr="00F34891" w14:paraId="33805093" w14:textId="77777777" w:rsidTr="00CD6373">
        <w:trPr>
          <w:trHeight w:val="204"/>
          <w:ins w:id="8283" w:author="Niclas Weiler" w:date="2025-11-05T15:03:00Z"/>
        </w:trPr>
        <w:tc>
          <w:tcPr>
            <w:tcW w:w="1276" w:type="dxa"/>
            <w:tcBorders>
              <w:top w:val="nil"/>
              <w:left w:val="single" w:sz="4" w:space="0" w:color="auto"/>
              <w:bottom w:val="nil"/>
              <w:right w:val="single" w:sz="4" w:space="0" w:color="auto"/>
            </w:tcBorders>
            <w:vAlign w:val="center"/>
          </w:tcPr>
          <w:p w14:paraId="379B44AB" w14:textId="77777777" w:rsidR="0033171B" w:rsidRPr="00B11453" w:rsidRDefault="0033171B" w:rsidP="00CD6373">
            <w:pPr>
              <w:keepNext/>
              <w:keepLines/>
              <w:spacing w:after="0"/>
              <w:jc w:val="center"/>
              <w:rPr>
                <w:ins w:id="8284" w:author="Niclas Weiler" w:date="2025-11-05T15:03:00Z" w16du:dateUtc="2025-11-05T14:0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5AA62903" w14:textId="77777777" w:rsidR="0033171B" w:rsidRPr="00BD33ED" w:rsidRDefault="0033171B" w:rsidP="00CD6373">
            <w:pPr>
              <w:keepNext/>
              <w:keepLines/>
              <w:spacing w:after="0"/>
              <w:jc w:val="center"/>
              <w:rPr>
                <w:ins w:id="8285" w:author="Niclas Weiler" w:date="2025-11-05T15:03:00Z" w16du:dateUtc="2025-11-05T14:03:00Z"/>
                <w:rFonts w:ascii="Arial" w:hAnsi="Arial"/>
                <w:sz w:val="18"/>
              </w:rPr>
            </w:pPr>
            <w:ins w:id="8286" w:author="Niclas Weiler" w:date="2025-11-05T15:03:00Z" w16du:dateUtc="2025-11-05T14:03:00Z">
              <w:r w:rsidRPr="00BD33ED">
                <w:rPr>
                  <w:rFonts w:ascii="Arial" w:hAnsi="Arial"/>
                  <w:sz w:val="18"/>
                </w:rPr>
                <w:t>Channel spacing CC1-CC2 = 24.36 MHz (Note 1)</w:t>
              </w:r>
            </w:ins>
          </w:p>
        </w:tc>
      </w:tr>
      <w:tr w:rsidR="0033171B" w:rsidRPr="00F34891" w14:paraId="5712A631" w14:textId="77777777" w:rsidTr="00CD6373">
        <w:trPr>
          <w:ins w:id="8287" w:author="Niclas Weiler" w:date="2025-11-05T15:03:00Z"/>
        </w:trPr>
        <w:tc>
          <w:tcPr>
            <w:tcW w:w="1276" w:type="dxa"/>
            <w:tcBorders>
              <w:top w:val="nil"/>
              <w:left w:val="single" w:sz="4" w:space="0" w:color="auto"/>
              <w:bottom w:val="nil"/>
              <w:right w:val="single" w:sz="4" w:space="0" w:color="auto"/>
            </w:tcBorders>
            <w:vAlign w:val="center"/>
          </w:tcPr>
          <w:p w14:paraId="5C9FF43D" w14:textId="77777777" w:rsidR="0033171B" w:rsidRPr="00B11453" w:rsidRDefault="0033171B" w:rsidP="00CD6373">
            <w:pPr>
              <w:keepNext/>
              <w:keepLines/>
              <w:spacing w:after="0"/>
              <w:jc w:val="center"/>
              <w:rPr>
                <w:ins w:id="8288" w:author="Niclas Weiler" w:date="2025-11-05T15:03:00Z" w16du:dateUtc="2025-11-05T14:0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7F69A405" w14:textId="77777777" w:rsidR="0033171B" w:rsidRPr="00B11453" w:rsidRDefault="0033171B" w:rsidP="00CD6373">
            <w:pPr>
              <w:keepNext/>
              <w:keepLines/>
              <w:spacing w:after="0"/>
              <w:jc w:val="center"/>
              <w:rPr>
                <w:ins w:id="8289" w:author="Niclas Weiler" w:date="2025-11-05T15:03:00Z" w16du:dateUtc="2025-11-05T14:03:00Z"/>
                <w:rFonts w:ascii="Arial" w:hAnsi="Arial"/>
                <w:sz w:val="18"/>
              </w:rPr>
            </w:pPr>
            <w:ins w:id="8290" w:author="Niclas Weiler" w:date="2025-11-05T15:03:00Z" w16du:dateUtc="2025-11-05T14:03:00Z">
              <w:r w:rsidRPr="00B11453">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12C6482F" w14:textId="77777777" w:rsidR="0033171B" w:rsidRPr="00BD33ED" w:rsidRDefault="0033171B" w:rsidP="00CD6373">
            <w:pPr>
              <w:keepNext/>
              <w:keepLines/>
              <w:spacing w:after="0"/>
              <w:jc w:val="center"/>
              <w:rPr>
                <w:ins w:id="8291" w:author="Niclas Weiler" w:date="2025-11-05T15:03:00Z" w16du:dateUtc="2025-11-05T14:03:00Z"/>
                <w:rFonts w:ascii="Arial" w:hAnsi="Arial"/>
                <w:sz w:val="18"/>
              </w:rPr>
            </w:pPr>
            <w:ins w:id="8292" w:author="Niclas Weiler" w:date="2025-11-05T15:03:00Z" w16du:dateUtc="2025-11-05T14:03:00Z">
              <w:r w:rsidRPr="00BD33ED">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5BCBE9FF" w14:textId="77777777" w:rsidR="0033171B" w:rsidRPr="00BD33ED" w:rsidRDefault="0033171B" w:rsidP="00CD6373">
            <w:pPr>
              <w:keepNext/>
              <w:keepLines/>
              <w:spacing w:after="0"/>
              <w:jc w:val="center"/>
              <w:rPr>
                <w:ins w:id="8293" w:author="Niclas Weiler" w:date="2025-11-05T15:03:00Z" w16du:dateUtc="2025-11-05T14:03:00Z"/>
                <w:rFonts w:ascii="Arial" w:hAnsi="Arial"/>
                <w:sz w:val="18"/>
              </w:rPr>
            </w:pPr>
            <w:ins w:id="8294" w:author="Niclas Weiler" w:date="2025-11-05T15:03:00Z" w16du:dateUtc="2025-11-05T14:03:00Z">
              <w:r w:rsidRPr="00BD33ED">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38DCBAF2" w14:textId="77777777" w:rsidR="0033171B" w:rsidRPr="00BD33ED" w:rsidRDefault="0033171B" w:rsidP="00CD6373">
            <w:pPr>
              <w:keepNext/>
              <w:keepLines/>
              <w:spacing w:after="0"/>
              <w:jc w:val="center"/>
              <w:rPr>
                <w:ins w:id="8295" w:author="Niclas Weiler" w:date="2025-11-05T15:03:00Z" w16du:dateUtc="2025-11-05T14:03:00Z"/>
                <w:rFonts w:ascii="Arial" w:hAnsi="Arial"/>
                <w:sz w:val="18"/>
              </w:rPr>
            </w:pPr>
            <w:ins w:id="8296" w:author="Niclas Weiler" w:date="2025-11-05T15:03:00Z" w16du:dateUtc="2025-11-05T14:03:00Z">
              <w:r w:rsidRPr="00BD33ED">
                <w:rPr>
                  <w:rFonts w:ascii="Arial" w:hAnsi="Arial"/>
                  <w:sz w:val="18"/>
                </w:rPr>
                <w:t>52</w:t>
              </w:r>
            </w:ins>
          </w:p>
        </w:tc>
        <w:tc>
          <w:tcPr>
            <w:tcW w:w="1275" w:type="dxa"/>
            <w:tcBorders>
              <w:top w:val="single" w:sz="4" w:space="0" w:color="auto"/>
              <w:left w:val="single" w:sz="4" w:space="0" w:color="auto"/>
              <w:bottom w:val="nil"/>
              <w:right w:val="single" w:sz="4" w:space="0" w:color="auto"/>
            </w:tcBorders>
            <w:hideMark/>
          </w:tcPr>
          <w:p w14:paraId="06FCB18E" w14:textId="77777777" w:rsidR="0033171B" w:rsidRPr="00B11453" w:rsidRDefault="0033171B" w:rsidP="00CD6373">
            <w:pPr>
              <w:keepNext/>
              <w:keepLines/>
              <w:spacing w:after="0"/>
              <w:jc w:val="center"/>
              <w:rPr>
                <w:ins w:id="8297" w:author="Niclas Weiler" w:date="2025-11-05T15:03:00Z" w16du:dateUtc="2025-11-05T14:03:00Z"/>
                <w:rFonts w:ascii="Arial" w:hAnsi="Arial"/>
                <w:sz w:val="18"/>
              </w:rPr>
            </w:pPr>
            <w:ins w:id="8298"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27344DAF" w14:textId="77777777" w:rsidR="0033171B" w:rsidRPr="00B11453" w:rsidRDefault="0033171B" w:rsidP="00CD6373">
            <w:pPr>
              <w:keepNext/>
              <w:keepLines/>
              <w:spacing w:after="0"/>
              <w:jc w:val="center"/>
              <w:rPr>
                <w:ins w:id="8299" w:author="Niclas Weiler" w:date="2025-11-05T15:03:00Z" w16du:dateUtc="2025-11-05T14:03:00Z"/>
                <w:rFonts w:ascii="Arial" w:hAnsi="Arial"/>
                <w:sz w:val="18"/>
              </w:rPr>
            </w:pPr>
            <w:ins w:id="8300"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1C94F5CA" w14:textId="77777777" w:rsidR="0033171B" w:rsidRPr="00BD33ED" w:rsidRDefault="0033171B" w:rsidP="00CD6373">
            <w:pPr>
              <w:keepNext/>
              <w:keepLines/>
              <w:spacing w:after="0"/>
              <w:jc w:val="center"/>
              <w:rPr>
                <w:ins w:id="8301" w:author="Niclas Weiler" w:date="2025-11-05T15:03:00Z" w16du:dateUtc="2025-11-05T14:03:00Z"/>
                <w:rFonts w:ascii="Arial" w:hAnsi="Arial"/>
                <w:sz w:val="18"/>
              </w:rPr>
            </w:pPr>
            <w:ins w:id="8302" w:author="Niclas Weiler" w:date="2025-11-05T15:03:00Z" w16du:dateUtc="2025-11-05T14:03:00Z">
              <w:r w:rsidRPr="00BD33ED">
                <w:rPr>
                  <w:rFonts w:ascii="Arial" w:hAnsi="Arial"/>
                  <w:sz w:val="18"/>
                </w:rPr>
                <w:t>3594.36</w:t>
              </w:r>
            </w:ins>
          </w:p>
        </w:tc>
        <w:tc>
          <w:tcPr>
            <w:tcW w:w="992" w:type="dxa"/>
            <w:tcBorders>
              <w:top w:val="single" w:sz="4" w:space="0" w:color="auto"/>
              <w:left w:val="single" w:sz="4" w:space="0" w:color="auto"/>
              <w:bottom w:val="single" w:sz="4" w:space="0" w:color="auto"/>
              <w:right w:val="single" w:sz="4" w:space="0" w:color="auto"/>
            </w:tcBorders>
            <w:hideMark/>
          </w:tcPr>
          <w:p w14:paraId="19A5F73D" w14:textId="77777777" w:rsidR="0033171B" w:rsidRPr="00BD33ED" w:rsidRDefault="0033171B" w:rsidP="00CD6373">
            <w:pPr>
              <w:keepNext/>
              <w:keepLines/>
              <w:spacing w:after="0"/>
              <w:jc w:val="center"/>
              <w:rPr>
                <w:ins w:id="8303" w:author="Niclas Weiler" w:date="2025-11-05T15:03:00Z" w16du:dateUtc="2025-11-05T14:03:00Z"/>
                <w:rFonts w:ascii="Arial" w:hAnsi="Arial"/>
                <w:sz w:val="18"/>
              </w:rPr>
            </w:pPr>
            <w:ins w:id="8304" w:author="Niclas Weiler" w:date="2025-11-05T15:03:00Z" w16du:dateUtc="2025-11-05T14:03:00Z">
              <w:r w:rsidRPr="00BD33ED">
                <w:rPr>
                  <w:rFonts w:ascii="Arial" w:hAnsi="Arial"/>
                  <w:sz w:val="18"/>
                </w:rPr>
                <w:t>639624</w:t>
              </w:r>
            </w:ins>
          </w:p>
        </w:tc>
        <w:tc>
          <w:tcPr>
            <w:tcW w:w="1134" w:type="dxa"/>
            <w:tcBorders>
              <w:top w:val="single" w:sz="4" w:space="0" w:color="auto"/>
              <w:left w:val="single" w:sz="4" w:space="0" w:color="auto"/>
              <w:bottom w:val="single" w:sz="4" w:space="0" w:color="auto"/>
              <w:right w:val="single" w:sz="4" w:space="0" w:color="auto"/>
            </w:tcBorders>
            <w:hideMark/>
          </w:tcPr>
          <w:p w14:paraId="0F0AA320" w14:textId="77777777" w:rsidR="0033171B" w:rsidRPr="00BD33ED" w:rsidRDefault="0033171B" w:rsidP="00CD6373">
            <w:pPr>
              <w:keepNext/>
              <w:keepLines/>
              <w:spacing w:after="0"/>
              <w:jc w:val="center"/>
              <w:rPr>
                <w:ins w:id="8305" w:author="Niclas Weiler" w:date="2025-11-05T15:03:00Z" w16du:dateUtc="2025-11-05T14:03:00Z"/>
                <w:rFonts w:ascii="Arial" w:hAnsi="Arial"/>
                <w:sz w:val="18"/>
              </w:rPr>
            </w:pPr>
            <w:ins w:id="8306" w:author="Niclas Weiler" w:date="2025-11-05T15:03:00Z" w16du:dateUtc="2025-11-05T14:03:00Z">
              <w:r w:rsidRPr="00BD33ED">
                <w:rPr>
                  <w:rFonts w:ascii="Arial" w:hAnsi="Arial"/>
                  <w:sz w:val="18"/>
                </w:rPr>
                <w:t>3589.68</w:t>
              </w:r>
            </w:ins>
          </w:p>
        </w:tc>
        <w:tc>
          <w:tcPr>
            <w:tcW w:w="992" w:type="dxa"/>
            <w:tcBorders>
              <w:top w:val="single" w:sz="4" w:space="0" w:color="auto"/>
              <w:left w:val="single" w:sz="4" w:space="0" w:color="auto"/>
              <w:bottom w:val="single" w:sz="4" w:space="0" w:color="auto"/>
              <w:right w:val="single" w:sz="4" w:space="0" w:color="auto"/>
            </w:tcBorders>
            <w:hideMark/>
          </w:tcPr>
          <w:p w14:paraId="2620AC70" w14:textId="77777777" w:rsidR="0033171B" w:rsidRPr="00BD33ED" w:rsidRDefault="0033171B" w:rsidP="00CD6373">
            <w:pPr>
              <w:keepNext/>
              <w:keepLines/>
              <w:spacing w:after="0"/>
              <w:jc w:val="center"/>
              <w:rPr>
                <w:ins w:id="8307" w:author="Niclas Weiler" w:date="2025-11-05T15:03:00Z" w16du:dateUtc="2025-11-05T14:03:00Z"/>
                <w:rFonts w:ascii="Arial" w:hAnsi="Arial"/>
                <w:sz w:val="18"/>
              </w:rPr>
            </w:pPr>
            <w:ins w:id="8308" w:author="Niclas Weiler" w:date="2025-11-05T15:03:00Z" w16du:dateUtc="2025-11-05T14:03:00Z">
              <w:r w:rsidRPr="00BD33ED">
                <w:rPr>
                  <w:rFonts w:ascii="Arial" w:hAnsi="Arial"/>
                  <w:sz w:val="18"/>
                </w:rPr>
                <w:t>639312</w:t>
              </w:r>
            </w:ins>
          </w:p>
        </w:tc>
        <w:tc>
          <w:tcPr>
            <w:tcW w:w="709" w:type="dxa"/>
            <w:tcBorders>
              <w:top w:val="single" w:sz="4" w:space="0" w:color="auto"/>
              <w:left w:val="single" w:sz="4" w:space="0" w:color="auto"/>
              <w:bottom w:val="single" w:sz="4" w:space="0" w:color="auto"/>
              <w:right w:val="single" w:sz="4" w:space="0" w:color="auto"/>
            </w:tcBorders>
            <w:hideMark/>
          </w:tcPr>
          <w:p w14:paraId="4E8405CD" w14:textId="77777777" w:rsidR="0033171B" w:rsidRPr="00BD33ED" w:rsidRDefault="0033171B" w:rsidP="00CD6373">
            <w:pPr>
              <w:keepNext/>
              <w:keepLines/>
              <w:spacing w:after="0"/>
              <w:jc w:val="center"/>
              <w:rPr>
                <w:ins w:id="8309" w:author="Niclas Weiler" w:date="2025-11-05T15:03:00Z" w16du:dateUtc="2025-11-05T14:03:00Z"/>
                <w:rFonts w:ascii="Arial" w:hAnsi="Arial"/>
                <w:sz w:val="18"/>
              </w:rPr>
            </w:pPr>
            <w:ins w:id="8310" w:author="Niclas Weiler" w:date="2025-11-05T15:03:00Z" w16du:dateUtc="2025-11-05T14:03:00Z">
              <w:r w:rsidRPr="00BD33E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39DF5D65" w14:textId="77777777" w:rsidR="0033171B" w:rsidRPr="00BD33ED" w:rsidRDefault="0033171B" w:rsidP="00CD6373">
            <w:pPr>
              <w:keepNext/>
              <w:keepLines/>
              <w:spacing w:after="0"/>
              <w:jc w:val="center"/>
              <w:rPr>
                <w:ins w:id="8311" w:author="Niclas Weiler" w:date="2025-11-05T15:03:00Z" w16du:dateUtc="2025-11-05T14:03:00Z"/>
                <w:rFonts w:ascii="Arial" w:hAnsi="Arial"/>
                <w:sz w:val="18"/>
              </w:rPr>
            </w:pPr>
            <w:ins w:id="8312" w:author="Niclas Weiler" w:date="2025-11-05T15:03:00Z" w16du:dateUtc="2025-11-05T14:03:00Z">
              <w:r w:rsidRPr="00BD33E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490EAFF3" w14:textId="77777777" w:rsidR="0033171B" w:rsidRPr="00BD33ED" w:rsidRDefault="0033171B" w:rsidP="00CD6373">
            <w:pPr>
              <w:keepNext/>
              <w:keepLines/>
              <w:spacing w:after="0"/>
              <w:jc w:val="center"/>
              <w:rPr>
                <w:ins w:id="8313" w:author="Niclas Weiler" w:date="2025-11-05T15:03:00Z" w16du:dateUtc="2025-11-05T14:03:00Z"/>
                <w:rFonts w:ascii="Arial" w:hAnsi="Arial"/>
                <w:sz w:val="18"/>
              </w:rPr>
            </w:pPr>
            <w:ins w:id="8314" w:author="Niclas Weiler" w:date="2025-11-05T15:03:00Z" w16du:dateUtc="2025-11-05T14:03:00Z">
              <w:r w:rsidRPr="00BD33ED">
                <w:rPr>
                  <w:rFonts w:ascii="Arial" w:hAnsi="Arial"/>
                  <w:sz w:val="18"/>
                </w:rPr>
                <w:t>7912</w:t>
              </w:r>
            </w:ins>
          </w:p>
        </w:tc>
        <w:tc>
          <w:tcPr>
            <w:tcW w:w="992" w:type="dxa"/>
            <w:tcBorders>
              <w:top w:val="single" w:sz="4" w:space="0" w:color="auto"/>
              <w:left w:val="single" w:sz="4" w:space="0" w:color="auto"/>
              <w:bottom w:val="single" w:sz="4" w:space="0" w:color="auto"/>
              <w:right w:val="single" w:sz="4" w:space="0" w:color="auto"/>
            </w:tcBorders>
            <w:hideMark/>
          </w:tcPr>
          <w:p w14:paraId="5380E953" w14:textId="77777777" w:rsidR="0033171B" w:rsidRPr="00BD33ED" w:rsidRDefault="0033171B" w:rsidP="00CD6373">
            <w:pPr>
              <w:keepNext/>
              <w:keepLines/>
              <w:spacing w:after="0"/>
              <w:jc w:val="center"/>
              <w:rPr>
                <w:ins w:id="8315" w:author="Niclas Weiler" w:date="2025-11-05T15:03:00Z" w16du:dateUtc="2025-11-05T14:03:00Z"/>
                <w:rFonts w:ascii="Arial" w:hAnsi="Arial"/>
                <w:sz w:val="18"/>
              </w:rPr>
            </w:pPr>
            <w:ins w:id="8316" w:author="Niclas Weiler" w:date="2025-11-05T15:03:00Z" w16du:dateUtc="2025-11-05T14:03:00Z">
              <w:r w:rsidRPr="00BD33ED">
                <w:rPr>
                  <w:rFonts w:ascii="Arial" w:hAnsi="Arial"/>
                  <w:sz w:val="18"/>
                </w:rPr>
                <w:t>639648</w:t>
              </w:r>
            </w:ins>
          </w:p>
        </w:tc>
        <w:tc>
          <w:tcPr>
            <w:tcW w:w="567" w:type="dxa"/>
            <w:tcBorders>
              <w:top w:val="single" w:sz="4" w:space="0" w:color="auto"/>
              <w:left w:val="single" w:sz="4" w:space="0" w:color="auto"/>
              <w:bottom w:val="single" w:sz="4" w:space="0" w:color="auto"/>
              <w:right w:val="single" w:sz="4" w:space="0" w:color="auto"/>
            </w:tcBorders>
            <w:hideMark/>
          </w:tcPr>
          <w:p w14:paraId="1383EC26" w14:textId="77777777" w:rsidR="0033171B" w:rsidRPr="00BD33ED" w:rsidRDefault="0033171B" w:rsidP="00CD6373">
            <w:pPr>
              <w:keepNext/>
              <w:keepLines/>
              <w:spacing w:after="0"/>
              <w:jc w:val="center"/>
              <w:rPr>
                <w:ins w:id="8317" w:author="Niclas Weiler" w:date="2025-11-05T15:03:00Z" w16du:dateUtc="2025-11-05T14:03:00Z"/>
                <w:rFonts w:ascii="Arial" w:hAnsi="Arial"/>
                <w:sz w:val="18"/>
              </w:rPr>
            </w:pPr>
            <w:ins w:id="8318" w:author="Niclas Weiler" w:date="2025-11-05T15:03:00Z" w16du:dateUtc="2025-11-05T14:03:00Z">
              <w:r w:rsidRPr="00BD33ED">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47071CDC" w14:textId="77777777" w:rsidR="0033171B" w:rsidRPr="00BD33ED" w:rsidRDefault="0033171B" w:rsidP="00CD6373">
            <w:pPr>
              <w:keepNext/>
              <w:keepLines/>
              <w:spacing w:after="0"/>
              <w:jc w:val="center"/>
              <w:rPr>
                <w:ins w:id="8319" w:author="Niclas Weiler" w:date="2025-11-05T15:03:00Z" w16du:dateUtc="2025-11-05T14:03:00Z"/>
                <w:rFonts w:ascii="Arial" w:hAnsi="Arial"/>
                <w:sz w:val="18"/>
              </w:rPr>
            </w:pPr>
            <w:ins w:id="8320" w:author="Niclas Weiler" w:date="2025-11-05T15:03:00Z" w16du:dateUtc="2025-11-05T14:03:00Z">
              <w:r w:rsidRPr="00BD33ED">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hideMark/>
          </w:tcPr>
          <w:p w14:paraId="76EB0075" w14:textId="77777777" w:rsidR="0033171B" w:rsidRPr="00BD33ED" w:rsidRDefault="0033171B" w:rsidP="00CD6373">
            <w:pPr>
              <w:keepNext/>
              <w:keepLines/>
              <w:spacing w:after="0"/>
              <w:jc w:val="center"/>
              <w:rPr>
                <w:ins w:id="8321" w:author="Niclas Weiler" w:date="2025-11-05T15:03:00Z" w16du:dateUtc="2025-11-05T14:03:00Z"/>
                <w:rFonts w:ascii="Arial" w:hAnsi="Arial"/>
                <w:sz w:val="18"/>
              </w:rPr>
            </w:pPr>
            <w:ins w:id="8322"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307D6EDB" w14:textId="77777777" w:rsidR="0033171B" w:rsidRPr="00BD33ED" w:rsidRDefault="0033171B" w:rsidP="00CD6373">
            <w:pPr>
              <w:keepNext/>
              <w:keepLines/>
              <w:spacing w:after="0"/>
              <w:jc w:val="center"/>
              <w:rPr>
                <w:ins w:id="8323" w:author="Niclas Weiler" w:date="2025-11-05T15:03:00Z" w16du:dateUtc="2025-11-05T14:03:00Z"/>
                <w:rFonts w:ascii="Arial" w:hAnsi="Arial"/>
                <w:sz w:val="18"/>
              </w:rPr>
            </w:pPr>
            <w:ins w:id="8324" w:author="Niclas Weiler" w:date="2025-11-05T15:03:00Z" w16du:dateUtc="2025-11-05T14:03:00Z">
              <w:r w:rsidRPr="00BD33ED">
                <w:rPr>
                  <w:rFonts w:ascii="Arial" w:hAnsi="Arial"/>
                  <w:sz w:val="18"/>
                </w:rPr>
                <w:t>8</w:t>
              </w:r>
            </w:ins>
          </w:p>
        </w:tc>
      </w:tr>
      <w:tr w:rsidR="0033171B" w:rsidRPr="00F34891" w14:paraId="7FFDB80A" w14:textId="77777777" w:rsidTr="00CD6373">
        <w:trPr>
          <w:ins w:id="8325" w:author="Niclas Weiler" w:date="2025-11-05T15:03:00Z"/>
        </w:trPr>
        <w:tc>
          <w:tcPr>
            <w:tcW w:w="1276" w:type="dxa"/>
            <w:tcBorders>
              <w:top w:val="nil"/>
              <w:left w:val="single" w:sz="4" w:space="0" w:color="auto"/>
              <w:bottom w:val="nil"/>
              <w:right w:val="single" w:sz="4" w:space="0" w:color="auto"/>
            </w:tcBorders>
            <w:vAlign w:val="center"/>
          </w:tcPr>
          <w:p w14:paraId="017E8F74" w14:textId="77777777" w:rsidR="0033171B" w:rsidRPr="00B11453" w:rsidRDefault="0033171B" w:rsidP="00CD6373">
            <w:pPr>
              <w:keepNext/>
              <w:keepLines/>
              <w:spacing w:after="0"/>
              <w:jc w:val="center"/>
              <w:rPr>
                <w:ins w:id="8326" w:author="Niclas Weiler" w:date="2025-11-05T15:03:00Z" w16du:dateUtc="2025-11-05T14:03:00Z"/>
                <w:rFonts w:ascii="Arial" w:hAnsi="Arial"/>
                <w:sz w:val="18"/>
              </w:rPr>
            </w:pPr>
          </w:p>
        </w:tc>
        <w:tc>
          <w:tcPr>
            <w:tcW w:w="1135" w:type="dxa"/>
            <w:tcBorders>
              <w:top w:val="nil"/>
              <w:left w:val="single" w:sz="4" w:space="0" w:color="auto"/>
              <w:bottom w:val="nil"/>
              <w:right w:val="single" w:sz="4" w:space="0" w:color="auto"/>
            </w:tcBorders>
          </w:tcPr>
          <w:p w14:paraId="6F520CF6" w14:textId="77777777" w:rsidR="0033171B" w:rsidRPr="00B11453" w:rsidRDefault="0033171B" w:rsidP="00CD6373">
            <w:pPr>
              <w:keepNext/>
              <w:keepLines/>
              <w:spacing w:after="0"/>
              <w:jc w:val="center"/>
              <w:rPr>
                <w:ins w:id="8327"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39C81F92" w14:textId="77777777" w:rsidR="0033171B" w:rsidRPr="00B11453" w:rsidRDefault="0033171B" w:rsidP="00CD6373">
            <w:pPr>
              <w:keepNext/>
              <w:keepLines/>
              <w:spacing w:after="0"/>
              <w:jc w:val="center"/>
              <w:rPr>
                <w:ins w:id="8328"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4D700020" w14:textId="77777777" w:rsidR="0033171B" w:rsidRPr="00B11453" w:rsidRDefault="0033171B" w:rsidP="00CD6373">
            <w:pPr>
              <w:keepNext/>
              <w:keepLines/>
              <w:spacing w:after="0"/>
              <w:jc w:val="center"/>
              <w:rPr>
                <w:ins w:id="8329"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5CC1AE87" w14:textId="77777777" w:rsidR="0033171B" w:rsidRPr="00B11453" w:rsidRDefault="0033171B" w:rsidP="00CD6373">
            <w:pPr>
              <w:keepNext/>
              <w:keepLines/>
              <w:spacing w:after="0"/>
              <w:jc w:val="center"/>
              <w:rPr>
                <w:ins w:id="8330"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0D516842" w14:textId="77777777" w:rsidR="0033171B" w:rsidRPr="00B11453" w:rsidRDefault="0033171B" w:rsidP="00CD6373">
            <w:pPr>
              <w:keepNext/>
              <w:keepLines/>
              <w:spacing w:after="0"/>
              <w:jc w:val="center"/>
              <w:rPr>
                <w:ins w:id="8331" w:author="Niclas Weiler" w:date="2025-11-05T15:03:00Z" w16du:dateUtc="2025-11-05T14:03:00Z"/>
                <w:rFonts w:ascii="Arial" w:hAnsi="Arial"/>
                <w:sz w:val="18"/>
              </w:rPr>
            </w:pPr>
            <w:ins w:id="8332"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07195F15" w14:textId="77777777" w:rsidR="0033171B" w:rsidRPr="00B11453" w:rsidRDefault="0033171B" w:rsidP="00CD6373">
            <w:pPr>
              <w:keepNext/>
              <w:keepLines/>
              <w:spacing w:after="0"/>
              <w:jc w:val="center"/>
              <w:rPr>
                <w:ins w:id="8333" w:author="Niclas Weiler" w:date="2025-11-05T15:03:00Z" w16du:dateUtc="2025-11-05T14:03:00Z"/>
                <w:rFonts w:ascii="Arial" w:hAnsi="Arial"/>
                <w:sz w:val="18"/>
              </w:rPr>
            </w:pPr>
            <w:ins w:id="8334"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73615775" w14:textId="77777777" w:rsidR="0033171B" w:rsidRPr="00BD33ED" w:rsidRDefault="0033171B" w:rsidP="00CD6373">
            <w:pPr>
              <w:keepNext/>
              <w:keepLines/>
              <w:spacing w:after="0"/>
              <w:jc w:val="center"/>
              <w:rPr>
                <w:ins w:id="8335" w:author="Niclas Weiler" w:date="2025-11-05T15:03:00Z" w16du:dateUtc="2025-11-05T14:03:00Z"/>
                <w:rFonts w:ascii="Arial" w:hAnsi="Arial"/>
                <w:sz w:val="18"/>
              </w:rPr>
            </w:pPr>
            <w:ins w:id="8336" w:author="Niclas Weiler" w:date="2025-11-05T15:03:00Z" w16du:dateUtc="2025-11-05T14:03:00Z">
              <w:r w:rsidRPr="00BD33ED">
                <w:rPr>
                  <w:rFonts w:ascii="Arial" w:hAnsi="Arial"/>
                  <w:sz w:val="18"/>
                </w:rPr>
                <w:t>3644.34</w:t>
              </w:r>
            </w:ins>
          </w:p>
        </w:tc>
        <w:tc>
          <w:tcPr>
            <w:tcW w:w="992" w:type="dxa"/>
            <w:tcBorders>
              <w:top w:val="single" w:sz="4" w:space="0" w:color="auto"/>
              <w:left w:val="single" w:sz="4" w:space="0" w:color="auto"/>
              <w:bottom w:val="single" w:sz="4" w:space="0" w:color="auto"/>
              <w:right w:val="single" w:sz="4" w:space="0" w:color="auto"/>
            </w:tcBorders>
            <w:hideMark/>
          </w:tcPr>
          <w:p w14:paraId="7865117F" w14:textId="77777777" w:rsidR="0033171B" w:rsidRPr="00BD33ED" w:rsidRDefault="0033171B" w:rsidP="00CD6373">
            <w:pPr>
              <w:keepNext/>
              <w:keepLines/>
              <w:spacing w:after="0"/>
              <w:jc w:val="center"/>
              <w:rPr>
                <w:ins w:id="8337" w:author="Niclas Weiler" w:date="2025-11-05T15:03:00Z" w16du:dateUtc="2025-11-05T14:03:00Z"/>
                <w:rFonts w:ascii="Arial" w:hAnsi="Arial"/>
                <w:sz w:val="18"/>
              </w:rPr>
            </w:pPr>
            <w:ins w:id="8338" w:author="Niclas Weiler" w:date="2025-11-05T15:03:00Z" w16du:dateUtc="2025-11-05T14:03:00Z">
              <w:r w:rsidRPr="00BD33ED">
                <w:rPr>
                  <w:rFonts w:ascii="Arial" w:hAnsi="Arial"/>
                  <w:sz w:val="18"/>
                </w:rPr>
                <w:t>642956</w:t>
              </w:r>
            </w:ins>
          </w:p>
        </w:tc>
        <w:tc>
          <w:tcPr>
            <w:tcW w:w="1134" w:type="dxa"/>
            <w:tcBorders>
              <w:top w:val="single" w:sz="4" w:space="0" w:color="auto"/>
              <w:left w:val="single" w:sz="4" w:space="0" w:color="auto"/>
              <w:bottom w:val="single" w:sz="4" w:space="0" w:color="auto"/>
              <w:right w:val="single" w:sz="4" w:space="0" w:color="auto"/>
            </w:tcBorders>
            <w:hideMark/>
          </w:tcPr>
          <w:p w14:paraId="585D27DA" w14:textId="77777777" w:rsidR="0033171B" w:rsidRPr="00BD33ED" w:rsidRDefault="0033171B" w:rsidP="00CD6373">
            <w:pPr>
              <w:keepNext/>
              <w:keepLines/>
              <w:spacing w:after="0"/>
              <w:jc w:val="center"/>
              <w:rPr>
                <w:ins w:id="8339" w:author="Niclas Weiler" w:date="2025-11-05T15:03:00Z" w16du:dateUtc="2025-11-05T14:03:00Z"/>
                <w:rFonts w:ascii="Arial" w:hAnsi="Arial"/>
                <w:sz w:val="18"/>
              </w:rPr>
            </w:pPr>
            <w:ins w:id="8340" w:author="Niclas Weiler" w:date="2025-11-05T15:03:00Z" w16du:dateUtc="2025-11-05T14:03:00Z">
              <w:r w:rsidRPr="00BD33ED">
                <w:rPr>
                  <w:rFonts w:ascii="Arial" w:hAnsi="Arial"/>
                  <w:sz w:val="18"/>
                </w:rPr>
                <w:t>3621.30</w:t>
              </w:r>
            </w:ins>
          </w:p>
        </w:tc>
        <w:tc>
          <w:tcPr>
            <w:tcW w:w="992" w:type="dxa"/>
            <w:tcBorders>
              <w:top w:val="single" w:sz="4" w:space="0" w:color="auto"/>
              <w:left w:val="single" w:sz="4" w:space="0" w:color="auto"/>
              <w:bottom w:val="single" w:sz="4" w:space="0" w:color="auto"/>
              <w:right w:val="single" w:sz="4" w:space="0" w:color="auto"/>
            </w:tcBorders>
            <w:hideMark/>
          </w:tcPr>
          <w:p w14:paraId="08CEB3A2" w14:textId="77777777" w:rsidR="0033171B" w:rsidRPr="00BD33ED" w:rsidRDefault="0033171B" w:rsidP="00CD6373">
            <w:pPr>
              <w:keepNext/>
              <w:keepLines/>
              <w:spacing w:after="0"/>
              <w:jc w:val="center"/>
              <w:rPr>
                <w:ins w:id="8341" w:author="Niclas Weiler" w:date="2025-11-05T15:03:00Z" w16du:dateUtc="2025-11-05T14:03:00Z"/>
                <w:rFonts w:ascii="Arial" w:hAnsi="Arial"/>
                <w:sz w:val="18"/>
              </w:rPr>
            </w:pPr>
            <w:ins w:id="8342" w:author="Niclas Weiler" w:date="2025-11-05T15:03:00Z" w16du:dateUtc="2025-11-05T14:03:00Z">
              <w:r w:rsidRPr="00BD33ED">
                <w:rPr>
                  <w:rFonts w:ascii="Arial" w:hAnsi="Arial"/>
                  <w:sz w:val="18"/>
                </w:rPr>
                <w:t>641420</w:t>
              </w:r>
            </w:ins>
          </w:p>
        </w:tc>
        <w:tc>
          <w:tcPr>
            <w:tcW w:w="709" w:type="dxa"/>
            <w:tcBorders>
              <w:top w:val="single" w:sz="4" w:space="0" w:color="auto"/>
              <w:left w:val="single" w:sz="4" w:space="0" w:color="auto"/>
              <w:bottom w:val="single" w:sz="4" w:space="0" w:color="auto"/>
              <w:right w:val="single" w:sz="4" w:space="0" w:color="auto"/>
            </w:tcBorders>
            <w:hideMark/>
          </w:tcPr>
          <w:p w14:paraId="7CCE14BB" w14:textId="77777777" w:rsidR="0033171B" w:rsidRPr="00BD33ED" w:rsidRDefault="0033171B" w:rsidP="00CD6373">
            <w:pPr>
              <w:keepNext/>
              <w:keepLines/>
              <w:spacing w:after="0"/>
              <w:jc w:val="center"/>
              <w:rPr>
                <w:ins w:id="8343" w:author="Niclas Weiler" w:date="2025-11-05T15:03:00Z" w16du:dateUtc="2025-11-05T14:03:00Z"/>
                <w:rFonts w:ascii="Arial" w:hAnsi="Arial"/>
                <w:sz w:val="18"/>
              </w:rPr>
            </w:pPr>
            <w:ins w:id="8344" w:author="Niclas Weiler" w:date="2025-11-05T15:03:00Z" w16du:dateUtc="2025-11-05T14:03:00Z">
              <w:r w:rsidRPr="00BD33ED">
                <w:rPr>
                  <w:rFonts w:ascii="Arial" w:hAnsi="Arial"/>
                  <w:sz w:val="18"/>
                </w:rPr>
                <w:t>102</w:t>
              </w:r>
            </w:ins>
          </w:p>
        </w:tc>
        <w:tc>
          <w:tcPr>
            <w:tcW w:w="567" w:type="dxa"/>
            <w:tcBorders>
              <w:top w:val="nil"/>
              <w:left w:val="single" w:sz="4" w:space="0" w:color="auto"/>
              <w:bottom w:val="nil"/>
              <w:right w:val="single" w:sz="4" w:space="0" w:color="auto"/>
            </w:tcBorders>
          </w:tcPr>
          <w:p w14:paraId="08FE43B2" w14:textId="77777777" w:rsidR="0033171B" w:rsidRPr="00B11453" w:rsidRDefault="0033171B" w:rsidP="00CD6373">
            <w:pPr>
              <w:keepNext/>
              <w:keepLines/>
              <w:spacing w:after="0"/>
              <w:jc w:val="center"/>
              <w:rPr>
                <w:ins w:id="8345"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D77BD96" w14:textId="77777777" w:rsidR="0033171B" w:rsidRPr="00BD33ED" w:rsidRDefault="0033171B" w:rsidP="00CD6373">
            <w:pPr>
              <w:keepNext/>
              <w:keepLines/>
              <w:spacing w:after="0"/>
              <w:jc w:val="center"/>
              <w:rPr>
                <w:ins w:id="8346" w:author="Niclas Weiler" w:date="2025-11-05T15:03:00Z" w16du:dateUtc="2025-11-05T14:03:00Z"/>
                <w:rFonts w:ascii="Arial" w:hAnsi="Arial"/>
                <w:sz w:val="18"/>
              </w:rPr>
            </w:pPr>
            <w:ins w:id="8347" w:author="Niclas Weiler" w:date="2025-11-05T15:03:00Z" w16du:dateUtc="2025-11-05T14:03:00Z">
              <w:r w:rsidRPr="00BD33ED">
                <w:rPr>
                  <w:rFonts w:ascii="Arial" w:hAnsi="Arial"/>
                  <w:sz w:val="18"/>
                </w:rPr>
                <w:t>7946</w:t>
              </w:r>
            </w:ins>
          </w:p>
        </w:tc>
        <w:tc>
          <w:tcPr>
            <w:tcW w:w="992" w:type="dxa"/>
            <w:tcBorders>
              <w:top w:val="single" w:sz="4" w:space="0" w:color="auto"/>
              <w:left w:val="single" w:sz="4" w:space="0" w:color="auto"/>
              <w:bottom w:val="single" w:sz="4" w:space="0" w:color="auto"/>
              <w:right w:val="single" w:sz="4" w:space="0" w:color="auto"/>
            </w:tcBorders>
            <w:hideMark/>
          </w:tcPr>
          <w:p w14:paraId="15B0E6A1" w14:textId="77777777" w:rsidR="0033171B" w:rsidRPr="00BD33ED" w:rsidRDefault="0033171B" w:rsidP="00CD6373">
            <w:pPr>
              <w:keepNext/>
              <w:keepLines/>
              <w:spacing w:after="0"/>
              <w:jc w:val="center"/>
              <w:rPr>
                <w:ins w:id="8348" w:author="Niclas Weiler" w:date="2025-11-05T15:03:00Z" w16du:dateUtc="2025-11-05T14:03:00Z"/>
                <w:rFonts w:ascii="Arial" w:hAnsi="Arial"/>
                <w:sz w:val="18"/>
              </w:rPr>
            </w:pPr>
            <w:ins w:id="8349" w:author="Niclas Weiler" w:date="2025-11-05T15:03:00Z" w16du:dateUtc="2025-11-05T14:03:00Z">
              <w:r w:rsidRPr="00BD33ED">
                <w:rPr>
                  <w:rFonts w:ascii="Arial" w:hAnsi="Arial"/>
                  <w:sz w:val="18"/>
                </w:rPr>
                <w:t>642912</w:t>
              </w:r>
            </w:ins>
          </w:p>
        </w:tc>
        <w:tc>
          <w:tcPr>
            <w:tcW w:w="567" w:type="dxa"/>
            <w:tcBorders>
              <w:top w:val="single" w:sz="4" w:space="0" w:color="auto"/>
              <w:left w:val="single" w:sz="4" w:space="0" w:color="auto"/>
              <w:bottom w:val="single" w:sz="4" w:space="0" w:color="auto"/>
              <w:right w:val="single" w:sz="4" w:space="0" w:color="auto"/>
            </w:tcBorders>
            <w:hideMark/>
          </w:tcPr>
          <w:p w14:paraId="3E8C7EBD" w14:textId="77777777" w:rsidR="0033171B" w:rsidRPr="00BD33ED" w:rsidRDefault="0033171B" w:rsidP="00CD6373">
            <w:pPr>
              <w:keepNext/>
              <w:keepLines/>
              <w:spacing w:after="0"/>
              <w:jc w:val="center"/>
              <w:rPr>
                <w:ins w:id="8350" w:author="Niclas Weiler" w:date="2025-11-05T15:03:00Z" w16du:dateUtc="2025-11-05T14:03:00Z"/>
                <w:rFonts w:ascii="Arial" w:hAnsi="Arial"/>
                <w:sz w:val="18"/>
              </w:rPr>
            </w:pPr>
            <w:ins w:id="8351"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2EE6E0BE" w14:textId="77777777" w:rsidR="0033171B" w:rsidRPr="00BD33ED" w:rsidRDefault="0033171B" w:rsidP="00CD6373">
            <w:pPr>
              <w:keepNext/>
              <w:keepLines/>
              <w:spacing w:after="0"/>
              <w:jc w:val="center"/>
              <w:rPr>
                <w:ins w:id="8352" w:author="Niclas Weiler" w:date="2025-11-05T15:03:00Z" w16du:dateUtc="2025-11-05T14:03:00Z"/>
                <w:rFonts w:ascii="Arial" w:hAnsi="Arial"/>
                <w:sz w:val="18"/>
              </w:rPr>
            </w:pPr>
            <w:ins w:id="8353" w:author="Niclas Weiler" w:date="2025-11-05T15:03:00Z" w16du:dateUtc="2025-11-05T14:03:00Z">
              <w:r w:rsidRPr="00BD33E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A48A8D2" w14:textId="77777777" w:rsidR="0033171B" w:rsidRPr="00BD33ED" w:rsidRDefault="0033171B" w:rsidP="00CD6373">
            <w:pPr>
              <w:keepNext/>
              <w:keepLines/>
              <w:spacing w:after="0"/>
              <w:jc w:val="center"/>
              <w:rPr>
                <w:ins w:id="8354" w:author="Niclas Weiler" w:date="2025-11-05T15:03:00Z" w16du:dateUtc="2025-11-05T14:03:00Z"/>
                <w:rFonts w:ascii="Arial" w:hAnsi="Arial"/>
                <w:sz w:val="18"/>
              </w:rPr>
            </w:pPr>
            <w:ins w:id="8355"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00816B4A" w14:textId="77777777" w:rsidR="0033171B" w:rsidRPr="00BD33ED" w:rsidRDefault="0033171B" w:rsidP="00CD6373">
            <w:pPr>
              <w:keepNext/>
              <w:keepLines/>
              <w:spacing w:after="0"/>
              <w:jc w:val="center"/>
              <w:rPr>
                <w:ins w:id="8356" w:author="Niclas Weiler" w:date="2025-11-05T15:03:00Z" w16du:dateUtc="2025-11-05T14:03:00Z"/>
                <w:rFonts w:ascii="Arial" w:hAnsi="Arial"/>
                <w:sz w:val="18"/>
              </w:rPr>
            </w:pPr>
            <w:ins w:id="8357" w:author="Niclas Weiler" w:date="2025-11-05T15:03:00Z" w16du:dateUtc="2025-11-05T14:03:00Z">
              <w:r w:rsidRPr="00BD33ED">
                <w:rPr>
                  <w:rFonts w:ascii="Arial" w:hAnsi="Arial"/>
                  <w:sz w:val="18"/>
                </w:rPr>
                <w:t>104</w:t>
              </w:r>
            </w:ins>
          </w:p>
        </w:tc>
      </w:tr>
      <w:tr w:rsidR="0033171B" w:rsidRPr="00F34891" w14:paraId="74FC7117" w14:textId="77777777" w:rsidTr="00CD6373">
        <w:trPr>
          <w:ins w:id="8358" w:author="Niclas Weiler" w:date="2025-11-05T15:03:00Z"/>
        </w:trPr>
        <w:tc>
          <w:tcPr>
            <w:tcW w:w="1276" w:type="dxa"/>
            <w:tcBorders>
              <w:top w:val="nil"/>
              <w:left w:val="single" w:sz="4" w:space="0" w:color="auto"/>
              <w:bottom w:val="single" w:sz="4" w:space="0" w:color="auto"/>
              <w:right w:val="single" w:sz="4" w:space="0" w:color="auto"/>
            </w:tcBorders>
            <w:vAlign w:val="center"/>
          </w:tcPr>
          <w:p w14:paraId="438A66BF" w14:textId="77777777" w:rsidR="0033171B" w:rsidRPr="00B11453" w:rsidRDefault="0033171B" w:rsidP="00CD6373">
            <w:pPr>
              <w:keepNext/>
              <w:keepLines/>
              <w:spacing w:after="0"/>
              <w:jc w:val="center"/>
              <w:rPr>
                <w:ins w:id="8359"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2F949038" w14:textId="77777777" w:rsidR="0033171B" w:rsidRPr="00B11453" w:rsidRDefault="0033171B" w:rsidP="00CD6373">
            <w:pPr>
              <w:keepNext/>
              <w:keepLines/>
              <w:spacing w:after="0"/>
              <w:jc w:val="center"/>
              <w:rPr>
                <w:ins w:id="8360"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716D7E38" w14:textId="77777777" w:rsidR="0033171B" w:rsidRPr="00B11453" w:rsidRDefault="0033171B" w:rsidP="00CD6373">
            <w:pPr>
              <w:keepNext/>
              <w:keepLines/>
              <w:spacing w:after="0"/>
              <w:jc w:val="center"/>
              <w:rPr>
                <w:ins w:id="8361"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10902E4C" w14:textId="77777777" w:rsidR="0033171B" w:rsidRPr="00B11453" w:rsidRDefault="0033171B" w:rsidP="00CD6373">
            <w:pPr>
              <w:keepNext/>
              <w:keepLines/>
              <w:spacing w:after="0"/>
              <w:jc w:val="center"/>
              <w:rPr>
                <w:ins w:id="8362"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064CC825" w14:textId="77777777" w:rsidR="0033171B" w:rsidRPr="00B11453" w:rsidRDefault="0033171B" w:rsidP="00CD6373">
            <w:pPr>
              <w:keepNext/>
              <w:keepLines/>
              <w:spacing w:after="0"/>
              <w:jc w:val="center"/>
              <w:rPr>
                <w:ins w:id="8363"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AA6DF33" w14:textId="77777777" w:rsidR="0033171B" w:rsidRPr="00B11453" w:rsidRDefault="0033171B" w:rsidP="00CD6373">
            <w:pPr>
              <w:keepNext/>
              <w:keepLines/>
              <w:spacing w:after="0"/>
              <w:jc w:val="center"/>
              <w:rPr>
                <w:ins w:id="8364" w:author="Niclas Weiler" w:date="2025-11-05T15:03:00Z" w16du:dateUtc="2025-11-05T14:03:00Z"/>
                <w:rFonts w:ascii="Arial" w:hAnsi="Arial"/>
                <w:sz w:val="18"/>
              </w:rPr>
            </w:pPr>
            <w:ins w:id="8365"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7ECD845C" w14:textId="77777777" w:rsidR="0033171B" w:rsidRPr="00B11453" w:rsidRDefault="0033171B" w:rsidP="00CD6373">
            <w:pPr>
              <w:keepNext/>
              <w:keepLines/>
              <w:spacing w:after="0"/>
              <w:jc w:val="center"/>
              <w:rPr>
                <w:ins w:id="8366" w:author="Niclas Weiler" w:date="2025-11-05T15:03:00Z" w16du:dateUtc="2025-11-05T14:03:00Z"/>
                <w:rFonts w:ascii="Arial" w:hAnsi="Arial"/>
                <w:sz w:val="18"/>
              </w:rPr>
            </w:pPr>
            <w:ins w:id="8367"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D5BBFA6" w14:textId="77777777" w:rsidR="0033171B" w:rsidRPr="00BD33ED" w:rsidRDefault="0033171B" w:rsidP="00CD6373">
            <w:pPr>
              <w:keepNext/>
              <w:keepLines/>
              <w:spacing w:after="0"/>
              <w:jc w:val="center"/>
              <w:rPr>
                <w:ins w:id="8368" w:author="Niclas Weiler" w:date="2025-11-05T15:03:00Z" w16du:dateUtc="2025-11-05T14:03:00Z"/>
                <w:rFonts w:ascii="Arial" w:hAnsi="Arial"/>
                <w:sz w:val="18"/>
              </w:rPr>
            </w:pPr>
            <w:ins w:id="8369" w:author="Niclas Weiler" w:date="2025-11-05T15:03:00Z" w16du:dateUtc="2025-11-05T14:03:00Z">
              <w:r w:rsidRPr="00BD33ED">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33D41175" w14:textId="77777777" w:rsidR="0033171B" w:rsidRPr="00BD33ED" w:rsidRDefault="0033171B" w:rsidP="00CD6373">
            <w:pPr>
              <w:keepNext/>
              <w:keepLines/>
              <w:spacing w:after="0"/>
              <w:jc w:val="center"/>
              <w:rPr>
                <w:ins w:id="8370" w:author="Niclas Weiler" w:date="2025-11-05T15:03:00Z" w16du:dateUtc="2025-11-05T14:03:00Z"/>
                <w:rFonts w:ascii="Arial" w:hAnsi="Arial"/>
                <w:sz w:val="18"/>
              </w:rPr>
            </w:pPr>
            <w:ins w:id="8371" w:author="Niclas Weiler" w:date="2025-11-05T15:03:00Z" w16du:dateUtc="2025-11-05T14:03:00Z">
              <w:r w:rsidRPr="00BD33ED">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69AE7A49" w14:textId="77777777" w:rsidR="0033171B" w:rsidRPr="00BD33ED" w:rsidRDefault="0033171B" w:rsidP="00CD6373">
            <w:pPr>
              <w:keepNext/>
              <w:keepLines/>
              <w:spacing w:after="0"/>
              <w:jc w:val="center"/>
              <w:rPr>
                <w:ins w:id="8372" w:author="Niclas Weiler" w:date="2025-11-05T15:03:00Z" w16du:dateUtc="2025-11-05T14:03:00Z"/>
                <w:rFonts w:ascii="Arial" w:hAnsi="Arial"/>
                <w:sz w:val="18"/>
              </w:rPr>
            </w:pPr>
            <w:ins w:id="8373" w:author="Niclas Weiler" w:date="2025-11-05T15:03:00Z" w16du:dateUtc="2025-11-05T14:03:00Z">
              <w:r w:rsidRPr="00BD33ED">
                <w:rPr>
                  <w:rFonts w:ascii="Arial" w:hAnsi="Arial"/>
                  <w:sz w:val="18"/>
                </w:rPr>
                <w:t>3599.58</w:t>
              </w:r>
            </w:ins>
          </w:p>
        </w:tc>
        <w:tc>
          <w:tcPr>
            <w:tcW w:w="992" w:type="dxa"/>
            <w:tcBorders>
              <w:top w:val="single" w:sz="4" w:space="0" w:color="auto"/>
              <w:left w:val="single" w:sz="4" w:space="0" w:color="auto"/>
              <w:bottom w:val="single" w:sz="4" w:space="0" w:color="auto"/>
              <w:right w:val="single" w:sz="4" w:space="0" w:color="auto"/>
            </w:tcBorders>
            <w:hideMark/>
          </w:tcPr>
          <w:p w14:paraId="659638FB" w14:textId="77777777" w:rsidR="0033171B" w:rsidRPr="00BD33ED" w:rsidRDefault="0033171B" w:rsidP="00CD6373">
            <w:pPr>
              <w:keepNext/>
              <w:keepLines/>
              <w:spacing w:after="0"/>
              <w:jc w:val="center"/>
              <w:rPr>
                <w:ins w:id="8374" w:author="Niclas Weiler" w:date="2025-11-05T15:03:00Z" w16du:dateUtc="2025-11-05T14:03:00Z"/>
                <w:rFonts w:ascii="Arial" w:hAnsi="Arial"/>
                <w:sz w:val="18"/>
              </w:rPr>
            </w:pPr>
            <w:ins w:id="8375" w:author="Niclas Weiler" w:date="2025-11-05T15:03:00Z" w16du:dateUtc="2025-11-05T14:03:00Z">
              <w:r w:rsidRPr="00BD33ED">
                <w:rPr>
                  <w:rFonts w:ascii="Arial" w:hAnsi="Arial"/>
                  <w:sz w:val="18"/>
                </w:rPr>
                <w:t>639972</w:t>
              </w:r>
            </w:ins>
          </w:p>
        </w:tc>
        <w:tc>
          <w:tcPr>
            <w:tcW w:w="709" w:type="dxa"/>
            <w:tcBorders>
              <w:top w:val="single" w:sz="4" w:space="0" w:color="auto"/>
              <w:left w:val="single" w:sz="4" w:space="0" w:color="auto"/>
              <w:bottom w:val="single" w:sz="4" w:space="0" w:color="auto"/>
              <w:right w:val="single" w:sz="4" w:space="0" w:color="auto"/>
            </w:tcBorders>
            <w:hideMark/>
          </w:tcPr>
          <w:p w14:paraId="4F14D5B1" w14:textId="77777777" w:rsidR="0033171B" w:rsidRPr="00BD33ED" w:rsidRDefault="0033171B" w:rsidP="00CD6373">
            <w:pPr>
              <w:keepNext/>
              <w:keepLines/>
              <w:spacing w:after="0"/>
              <w:jc w:val="center"/>
              <w:rPr>
                <w:ins w:id="8376" w:author="Niclas Weiler" w:date="2025-11-05T15:03:00Z" w16du:dateUtc="2025-11-05T14:03:00Z"/>
                <w:rFonts w:ascii="Arial" w:hAnsi="Arial"/>
                <w:sz w:val="18"/>
              </w:rPr>
            </w:pPr>
            <w:ins w:id="8377"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D56BF57" w14:textId="77777777" w:rsidR="0033171B" w:rsidRPr="00B11453" w:rsidRDefault="0033171B" w:rsidP="00CD6373">
            <w:pPr>
              <w:keepNext/>
              <w:keepLines/>
              <w:spacing w:after="0"/>
              <w:jc w:val="center"/>
              <w:rPr>
                <w:ins w:id="8378"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3F756DB" w14:textId="77777777" w:rsidR="0033171B" w:rsidRPr="00BD33ED" w:rsidRDefault="0033171B" w:rsidP="00CD6373">
            <w:pPr>
              <w:keepNext/>
              <w:keepLines/>
              <w:spacing w:after="0"/>
              <w:jc w:val="center"/>
              <w:rPr>
                <w:ins w:id="8379" w:author="Niclas Weiler" w:date="2025-11-05T15:03:00Z" w16du:dateUtc="2025-11-05T14:03:00Z"/>
                <w:rFonts w:ascii="Arial" w:hAnsi="Arial"/>
                <w:sz w:val="18"/>
              </w:rPr>
            </w:pPr>
            <w:ins w:id="8380" w:author="Niclas Weiler" w:date="2025-11-05T15:03:00Z" w16du:dateUtc="2025-11-05T14:03:00Z">
              <w:r w:rsidRPr="00BD33ED">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32CBD8EA" w14:textId="77777777" w:rsidR="0033171B" w:rsidRPr="00BD33ED" w:rsidRDefault="0033171B" w:rsidP="00CD6373">
            <w:pPr>
              <w:keepNext/>
              <w:keepLines/>
              <w:spacing w:after="0"/>
              <w:jc w:val="center"/>
              <w:rPr>
                <w:ins w:id="8381" w:author="Niclas Weiler" w:date="2025-11-05T15:03:00Z" w16du:dateUtc="2025-11-05T14:03:00Z"/>
                <w:rFonts w:ascii="Arial" w:hAnsi="Arial"/>
                <w:sz w:val="18"/>
              </w:rPr>
            </w:pPr>
            <w:ins w:id="8382" w:author="Niclas Weiler" w:date="2025-11-05T15:03:00Z" w16du:dateUtc="2025-11-05T14:03:00Z">
              <w:r w:rsidRPr="00BD33ED">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514D5C2D" w14:textId="77777777" w:rsidR="0033171B" w:rsidRPr="00BD33ED" w:rsidRDefault="0033171B" w:rsidP="00CD6373">
            <w:pPr>
              <w:keepNext/>
              <w:keepLines/>
              <w:spacing w:after="0"/>
              <w:jc w:val="center"/>
              <w:rPr>
                <w:ins w:id="8383" w:author="Niclas Weiler" w:date="2025-11-05T15:03:00Z" w16du:dateUtc="2025-11-05T14:03:00Z"/>
                <w:rFonts w:ascii="Arial" w:hAnsi="Arial"/>
                <w:sz w:val="18"/>
              </w:rPr>
            </w:pPr>
            <w:ins w:id="8384" w:author="Niclas Weiler" w:date="2025-11-05T15:03:00Z" w16du:dateUtc="2025-11-05T14:03:00Z">
              <w:r w:rsidRPr="00BD33ED">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1FD61C04" w14:textId="77777777" w:rsidR="0033171B" w:rsidRPr="00BD33ED" w:rsidRDefault="0033171B" w:rsidP="00CD6373">
            <w:pPr>
              <w:keepNext/>
              <w:keepLines/>
              <w:spacing w:after="0"/>
              <w:jc w:val="center"/>
              <w:rPr>
                <w:ins w:id="8385" w:author="Niclas Weiler" w:date="2025-11-05T15:03:00Z" w16du:dateUtc="2025-11-05T14:03:00Z"/>
                <w:rFonts w:ascii="Arial" w:hAnsi="Arial"/>
                <w:sz w:val="18"/>
              </w:rPr>
            </w:pPr>
            <w:ins w:id="8386" w:author="Niclas Weiler" w:date="2025-11-05T15:03:00Z" w16du:dateUtc="2025-11-05T14:03:00Z">
              <w:r w:rsidRPr="00BD33ED">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73FD8DFB" w14:textId="77777777" w:rsidR="0033171B" w:rsidRPr="00BD33ED" w:rsidRDefault="0033171B" w:rsidP="00CD6373">
            <w:pPr>
              <w:keepNext/>
              <w:keepLines/>
              <w:spacing w:after="0"/>
              <w:jc w:val="center"/>
              <w:rPr>
                <w:ins w:id="8387" w:author="Niclas Weiler" w:date="2025-11-05T15:03:00Z" w16du:dateUtc="2025-11-05T14:03:00Z"/>
                <w:rFonts w:ascii="Arial" w:hAnsi="Arial"/>
                <w:sz w:val="18"/>
              </w:rPr>
            </w:pPr>
            <w:ins w:id="8388"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613CCFCA" w14:textId="77777777" w:rsidR="0033171B" w:rsidRPr="00BD33ED" w:rsidRDefault="0033171B" w:rsidP="00CD6373">
            <w:pPr>
              <w:keepNext/>
              <w:keepLines/>
              <w:spacing w:after="0"/>
              <w:jc w:val="center"/>
              <w:rPr>
                <w:ins w:id="8389" w:author="Niclas Weiler" w:date="2025-11-05T15:03:00Z" w16du:dateUtc="2025-11-05T14:03:00Z"/>
                <w:rFonts w:ascii="Arial" w:hAnsi="Arial"/>
                <w:sz w:val="18"/>
              </w:rPr>
            </w:pPr>
            <w:ins w:id="8390" w:author="Niclas Weiler" w:date="2025-11-05T15:03:00Z" w16du:dateUtc="2025-11-05T14:03:00Z">
              <w:r w:rsidRPr="00BD33ED">
                <w:rPr>
                  <w:rFonts w:ascii="Arial" w:hAnsi="Arial"/>
                  <w:sz w:val="18"/>
                </w:rPr>
                <w:t>513</w:t>
              </w:r>
            </w:ins>
          </w:p>
        </w:tc>
      </w:tr>
      <w:tr w:rsidR="0033171B" w14:paraId="034377C9" w14:textId="77777777" w:rsidTr="00CD6373">
        <w:trPr>
          <w:ins w:id="8391" w:author="Niclas Weiler" w:date="2025-11-05T15:03:00Z"/>
        </w:trPr>
        <w:tc>
          <w:tcPr>
            <w:tcW w:w="1276" w:type="dxa"/>
            <w:tcBorders>
              <w:top w:val="single" w:sz="4" w:space="0" w:color="auto"/>
              <w:left w:val="single" w:sz="4" w:space="0" w:color="auto"/>
              <w:bottom w:val="nil"/>
              <w:right w:val="single" w:sz="4" w:space="0" w:color="auto"/>
            </w:tcBorders>
            <w:vAlign w:val="center"/>
            <w:hideMark/>
          </w:tcPr>
          <w:p w14:paraId="138B711A" w14:textId="30EB086D" w:rsidR="0033171B" w:rsidRPr="00B11453" w:rsidRDefault="0033171B" w:rsidP="00CD6373">
            <w:pPr>
              <w:keepNext/>
              <w:keepLines/>
              <w:spacing w:after="0"/>
              <w:jc w:val="center"/>
              <w:rPr>
                <w:ins w:id="8392" w:author="Niclas Weiler" w:date="2025-11-05T15:03:00Z" w16du:dateUtc="2025-11-05T14:03:00Z"/>
                <w:rFonts w:ascii="Arial" w:hAnsi="Arial"/>
                <w:sz w:val="18"/>
              </w:rPr>
            </w:pPr>
            <w:ins w:id="8393" w:author="Niclas Weiler" w:date="2025-11-05T15:03:00Z" w16du:dateUtc="2025-11-05T14:03:00Z">
              <w:r w:rsidRPr="00B11453">
                <w:rPr>
                  <w:rFonts w:ascii="Arial" w:hAnsi="Arial"/>
                  <w:sz w:val="18"/>
                </w:rPr>
                <w:t>50+10</w:t>
              </w:r>
            </w:ins>
          </w:p>
        </w:tc>
        <w:tc>
          <w:tcPr>
            <w:tcW w:w="1135" w:type="dxa"/>
            <w:tcBorders>
              <w:top w:val="single" w:sz="4" w:space="0" w:color="auto"/>
              <w:left w:val="single" w:sz="4" w:space="0" w:color="auto"/>
              <w:bottom w:val="nil"/>
              <w:right w:val="single" w:sz="4" w:space="0" w:color="auto"/>
            </w:tcBorders>
            <w:hideMark/>
          </w:tcPr>
          <w:p w14:paraId="677E9BBB" w14:textId="77777777" w:rsidR="0033171B" w:rsidRPr="00B11453" w:rsidRDefault="0033171B" w:rsidP="00CD6373">
            <w:pPr>
              <w:keepNext/>
              <w:keepLines/>
              <w:spacing w:after="0"/>
              <w:jc w:val="center"/>
              <w:rPr>
                <w:ins w:id="8394" w:author="Niclas Weiler" w:date="2025-11-05T15:03:00Z" w16du:dateUtc="2025-11-05T14:03:00Z"/>
                <w:rFonts w:ascii="Arial" w:hAnsi="Arial"/>
                <w:sz w:val="18"/>
              </w:rPr>
            </w:pPr>
            <w:ins w:id="8395" w:author="Niclas Weiler" w:date="2025-11-05T15:03:00Z" w16du:dateUtc="2025-11-05T14:03:00Z">
              <w:r w:rsidRPr="00B11453">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7F2931FE" w14:textId="77777777" w:rsidR="0033171B" w:rsidRPr="00B11453" w:rsidRDefault="0033171B" w:rsidP="00CD6373">
            <w:pPr>
              <w:keepNext/>
              <w:keepLines/>
              <w:spacing w:after="0"/>
              <w:jc w:val="center"/>
              <w:rPr>
                <w:ins w:id="8396" w:author="Niclas Weiler" w:date="2025-11-05T15:03:00Z" w16du:dateUtc="2025-11-05T14:03:00Z"/>
                <w:rFonts w:ascii="Arial" w:hAnsi="Arial"/>
                <w:sz w:val="18"/>
              </w:rPr>
            </w:pPr>
            <w:ins w:id="8397" w:author="Niclas Weiler" w:date="2025-11-05T15:03:00Z" w16du:dateUtc="2025-11-05T14:03:00Z">
              <w:r w:rsidRPr="00B11453">
                <w:rPr>
                  <w:rFonts w:ascii="Arial" w:hAnsi="Arial"/>
                  <w:sz w:val="18"/>
                </w:rPr>
                <w:t>50</w:t>
              </w:r>
            </w:ins>
          </w:p>
        </w:tc>
        <w:tc>
          <w:tcPr>
            <w:tcW w:w="851" w:type="dxa"/>
            <w:tcBorders>
              <w:top w:val="single" w:sz="4" w:space="0" w:color="auto"/>
              <w:left w:val="single" w:sz="4" w:space="0" w:color="auto"/>
              <w:bottom w:val="nil"/>
              <w:right w:val="single" w:sz="4" w:space="0" w:color="auto"/>
            </w:tcBorders>
            <w:hideMark/>
          </w:tcPr>
          <w:p w14:paraId="6A6FCE0A" w14:textId="77777777" w:rsidR="0033171B" w:rsidRPr="00B11453" w:rsidRDefault="0033171B" w:rsidP="00CD6373">
            <w:pPr>
              <w:keepNext/>
              <w:keepLines/>
              <w:spacing w:after="0"/>
              <w:jc w:val="center"/>
              <w:rPr>
                <w:ins w:id="8398" w:author="Niclas Weiler" w:date="2025-11-05T15:03:00Z" w16du:dateUtc="2025-11-05T14:03:00Z"/>
                <w:rFonts w:ascii="Arial" w:hAnsi="Arial"/>
                <w:sz w:val="18"/>
              </w:rPr>
            </w:pPr>
            <w:ins w:id="8399" w:author="Niclas Weiler" w:date="2025-11-05T15:03:00Z" w16du:dateUtc="2025-11-05T14:03:00Z">
              <w:r w:rsidRPr="00B11453">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5E403DB5" w14:textId="77777777" w:rsidR="0033171B" w:rsidRPr="00B11453" w:rsidRDefault="0033171B" w:rsidP="00CD6373">
            <w:pPr>
              <w:keepNext/>
              <w:keepLines/>
              <w:spacing w:after="0"/>
              <w:jc w:val="center"/>
              <w:rPr>
                <w:ins w:id="8400" w:author="Niclas Weiler" w:date="2025-11-05T15:03:00Z" w16du:dateUtc="2025-11-05T14:03:00Z"/>
                <w:rFonts w:ascii="Arial" w:hAnsi="Arial"/>
                <w:sz w:val="18"/>
              </w:rPr>
            </w:pPr>
            <w:ins w:id="8401" w:author="Niclas Weiler" w:date="2025-11-05T15:03:00Z" w16du:dateUtc="2025-11-05T14:03:00Z">
              <w:r w:rsidRPr="00B11453">
                <w:rPr>
                  <w:rFonts w:ascii="Arial" w:hAnsi="Arial"/>
                  <w:sz w:val="18"/>
                </w:rPr>
                <w:t>270</w:t>
              </w:r>
            </w:ins>
          </w:p>
        </w:tc>
        <w:tc>
          <w:tcPr>
            <w:tcW w:w="1275" w:type="dxa"/>
            <w:tcBorders>
              <w:top w:val="single" w:sz="4" w:space="0" w:color="auto"/>
              <w:left w:val="single" w:sz="4" w:space="0" w:color="auto"/>
              <w:bottom w:val="nil"/>
              <w:right w:val="single" w:sz="4" w:space="0" w:color="auto"/>
            </w:tcBorders>
            <w:hideMark/>
          </w:tcPr>
          <w:p w14:paraId="618C2E0E" w14:textId="77777777" w:rsidR="0033171B" w:rsidRPr="00B11453" w:rsidRDefault="0033171B" w:rsidP="00CD6373">
            <w:pPr>
              <w:keepNext/>
              <w:keepLines/>
              <w:spacing w:after="0"/>
              <w:jc w:val="center"/>
              <w:rPr>
                <w:ins w:id="8402" w:author="Niclas Weiler" w:date="2025-11-05T15:03:00Z" w16du:dateUtc="2025-11-05T14:03:00Z"/>
                <w:rFonts w:ascii="Arial" w:hAnsi="Arial"/>
                <w:sz w:val="18"/>
              </w:rPr>
            </w:pPr>
            <w:ins w:id="8403"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59CFBF1A" w14:textId="77777777" w:rsidR="0033171B" w:rsidRPr="00B11453" w:rsidRDefault="0033171B" w:rsidP="00CD6373">
            <w:pPr>
              <w:keepNext/>
              <w:keepLines/>
              <w:spacing w:after="0"/>
              <w:jc w:val="center"/>
              <w:rPr>
                <w:ins w:id="8404" w:author="Niclas Weiler" w:date="2025-11-05T15:03:00Z" w16du:dateUtc="2025-11-05T14:03:00Z"/>
                <w:rFonts w:ascii="Arial" w:hAnsi="Arial"/>
                <w:sz w:val="18"/>
              </w:rPr>
            </w:pPr>
            <w:ins w:id="8405"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11E3377E" w14:textId="77777777" w:rsidR="0033171B" w:rsidRPr="00B11453" w:rsidRDefault="0033171B" w:rsidP="00CD6373">
            <w:pPr>
              <w:keepNext/>
              <w:keepLines/>
              <w:spacing w:after="0"/>
              <w:jc w:val="center"/>
              <w:rPr>
                <w:ins w:id="8406" w:author="Niclas Weiler" w:date="2025-11-05T15:03:00Z" w16du:dateUtc="2025-11-05T14:03:00Z"/>
                <w:rFonts w:ascii="Arial" w:hAnsi="Arial"/>
                <w:sz w:val="18"/>
              </w:rPr>
            </w:pPr>
            <w:ins w:id="8407" w:author="Niclas Weiler" w:date="2025-11-05T15:03:00Z" w16du:dateUtc="2025-11-05T14:03:00Z">
              <w:r w:rsidRPr="00B11453">
                <w:rPr>
                  <w:rFonts w:ascii="Arial" w:hAnsi="Arial"/>
                  <w:sz w:val="18"/>
                </w:rPr>
                <w:t>3575.01</w:t>
              </w:r>
            </w:ins>
          </w:p>
        </w:tc>
        <w:tc>
          <w:tcPr>
            <w:tcW w:w="992" w:type="dxa"/>
            <w:tcBorders>
              <w:top w:val="single" w:sz="4" w:space="0" w:color="auto"/>
              <w:left w:val="single" w:sz="4" w:space="0" w:color="auto"/>
              <w:bottom w:val="single" w:sz="4" w:space="0" w:color="auto"/>
              <w:right w:val="single" w:sz="4" w:space="0" w:color="auto"/>
            </w:tcBorders>
            <w:hideMark/>
          </w:tcPr>
          <w:p w14:paraId="54D49797" w14:textId="77777777" w:rsidR="0033171B" w:rsidRPr="00B11453" w:rsidRDefault="0033171B" w:rsidP="00CD6373">
            <w:pPr>
              <w:keepNext/>
              <w:keepLines/>
              <w:spacing w:after="0"/>
              <w:jc w:val="center"/>
              <w:rPr>
                <w:ins w:id="8408" w:author="Niclas Weiler" w:date="2025-11-05T15:03:00Z" w16du:dateUtc="2025-11-05T14:03:00Z"/>
                <w:rFonts w:ascii="Arial" w:hAnsi="Arial"/>
                <w:sz w:val="18"/>
              </w:rPr>
            </w:pPr>
            <w:ins w:id="8409" w:author="Niclas Weiler" w:date="2025-11-05T15:03:00Z" w16du:dateUtc="2025-11-05T14:03:00Z">
              <w:r w:rsidRPr="00B11453">
                <w:rPr>
                  <w:rFonts w:ascii="Arial" w:hAnsi="Arial"/>
                  <w:sz w:val="18"/>
                </w:rPr>
                <w:t>638334</w:t>
              </w:r>
            </w:ins>
          </w:p>
        </w:tc>
        <w:tc>
          <w:tcPr>
            <w:tcW w:w="1134" w:type="dxa"/>
            <w:tcBorders>
              <w:top w:val="single" w:sz="4" w:space="0" w:color="auto"/>
              <w:left w:val="single" w:sz="4" w:space="0" w:color="auto"/>
              <w:bottom w:val="single" w:sz="4" w:space="0" w:color="auto"/>
              <w:right w:val="single" w:sz="4" w:space="0" w:color="auto"/>
            </w:tcBorders>
            <w:hideMark/>
          </w:tcPr>
          <w:p w14:paraId="7AC86C3F" w14:textId="77777777" w:rsidR="0033171B" w:rsidRPr="00B11453" w:rsidRDefault="0033171B" w:rsidP="00CD6373">
            <w:pPr>
              <w:keepNext/>
              <w:keepLines/>
              <w:spacing w:after="0"/>
              <w:jc w:val="center"/>
              <w:rPr>
                <w:ins w:id="8410" w:author="Niclas Weiler" w:date="2025-11-05T15:03:00Z" w16du:dateUtc="2025-11-05T14:03:00Z"/>
                <w:rFonts w:ascii="Arial" w:hAnsi="Arial"/>
                <w:sz w:val="18"/>
              </w:rPr>
            </w:pPr>
            <w:ins w:id="8411" w:author="Niclas Weiler" w:date="2025-11-05T15:03:00Z" w16du:dateUtc="2025-11-05T14:03:00Z">
              <w:r w:rsidRPr="00B11453">
                <w:rPr>
                  <w:rFonts w:ascii="Arial" w:hAnsi="Arial"/>
                  <w:sz w:val="18"/>
                </w:rPr>
                <w:t>3550.71</w:t>
              </w:r>
            </w:ins>
          </w:p>
        </w:tc>
        <w:tc>
          <w:tcPr>
            <w:tcW w:w="992" w:type="dxa"/>
            <w:tcBorders>
              <w:top w:val="single" w:sz="4" w:space="0" w:color="auto"/>
              <w:left w:val="single" w:sz="4" w:space="0" w:color="auto"/>
              <w:bottom w:val="single" w:sz="4" w:space="0" w:color="auto"/>
              <w:right w:val="single" w:sz="4" w:space="0" w:color="auto"/>
            </w:tcBorders>
            <w:hideMark/>
          </w:tcPr>
          <w:p w14:paraId="75ED9868" w14:textId="77777777" w:rsidR="0033171B" w:rsidRPr="00B11453" w:rsidRDefault="0033171B" w:rsidP="00CD6373">
            <w:pPr>
              <w:keepNext/>
              <w:keepLines/>
              <w:spacing w:after="0"/>
              <w:jc w:val="center"/>
              <w:rPr>
                <w:ins w:id="8412" w:author="Niclas Weiler" w:date="2025-11-05T15:03:00Z" w16du:dateUtc="2025-11-05T14:03:00Z"/>
                <w:rFonts w:ascii="Arial" w:hAnsi="Arial"/>
                <w:sz w:val="18"/>
              </w:rPr>
            </w:pPr>
            <w:ins w:id="8413" w:author="Niclas Weiler" w:date="2025-11-05T15:03:00Z" w16du:dateUtc="2025-11-05T14:03:00Z">
              <w:r w:rsidRPr="00B11453">
                <w:rPr>
                  <w:rFonts w:ascii="Arial" w:hAnsi="Arial"/>
                  <w:sz w:val="18"/>
                </w:rPr>
                <w:t>636714</w:t>
              </w:r>
            </w:ins>
          </w:p>
        </w:tc>
        <w:tc>
          <w:tcPr>
            <w:tcW w:w="709" w:type="dxa"/>
            <w:tcBorders>
              <w:top w:val="single" w:sz="4" w:space="0" w:color="auto"/>
              <w:left w:val="single" w:sz="4" w:space="0" w:color="auto"/>
              <w:bottom w:val="single" w:sz="4" w:space="0" w:color="auto"/>
              <w:right w:val="single" w:sz="4" w:space="0" w:color="auto"/>
            </w:tcBorders>
            <w:hideMark/>
          </w:tcPr>
          <w:p w14:paraId="36FCC0CC" w14:textId="77777777" w:rsidR="0033171B" w:rsidRPr="00B11453" w:rsidRDefault="0033171B" w:rsidP="00CD6373">
            <w:pPr>
              <w:keepNext/>
              <w:keepLines/>
              <w:spacing w:after="0"/>
              <w:jc w:val="center"/>
              <w:rPr>
                <w:ins w:id="8414" w:author="Niclas Weiler" w:date="2025-11-05T15:03:00Z" w16du:dateUtc="2025-11-05T14:03:00Z"/>
                <w:rFonts w:ascii="Arial" w:hAnsi="Arial"/>
                <w:sz w:val="18"/>
              </w:rPr>
            </w:pPr>
            <w:ins w:id="8415" w:author="Niclas Weiler" w:date="2025-11-05T15:03:00Z" w16du:dateUtc="2025-11-05T14:03:00Z">
              <w:r w:rsidRPr="00B11453">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197D250F" w14:textId="77777777" w:rsidR="0033171B" w:rsidRPr="00B11453" w:rsidRDefault="0033171B" w:rsidP="00CD6373">
            <w:pPr>
              <w:keepNext/>
              <w:keepLines/>
              <w:spacing w:after="0"/>
              <w:jc w:val="center"/>
              <w:rPr>
                <w:ins w:id="8416" w:author="Niclas Weiler" w:date="2025-11-05T15:03:00Z" w16du:dateUtc="2025-11-05T14:03:00Z"/>
                <w:rFonts w:ascii="Arial" w:hAnsi="Arial"/>
                <w:sz w:val="18"/>
              </w:rPr>
            </w:pPr>
            <w:ins w:id="8417" w:author="Niclas Weiler" w:date="2025-11-05T15:03:00Z" w16du:dateUtc="2025-11-05T14: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710366D8" w14:textId="77777777" w:rsidR="0033171B" w:rsidRPr="00B11453" w:rsidRDefault="0033171B" w:rsidP="00CD6373">
            <w:pPr>
              <w:keepNext/>
              <w:keepLines/>
              <w:spacing w:after="0"/>
              <w:jc w:val="center"/>
              <w:rPr>
                <w:ins w:id="8418" w:author="Niclas Weiler" w:date="2025-11-05T15:03:00Z" w16du:dateUtc="2025-11-05T14:03:00Z"/>
                <w:rFonts w:ascii="Arial" w:hAnsi="Arial"/>
                <w:sz w:val="18"/>
              </w:rPr>
            </w:pPr>
            <w:ins w:id="8419"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A8D67BA" w14:textId="77777777" w:rsidR="0033171B" w:rsidRPr="00B11453" w:rsidRDefault="0033171B" w:rsidP="00CD6373">
            <w:pPr>
              <w:keepNext/>
              <w:keepLines/>
              <w:spacing w:after="0"/>
              <w:jc w:val="center"/>
              <w:rPr>
                <w:ins w:id="8420" w:author="Niclas Weiler" w:date="2025-11-05T15:03:00Z" w16du:dateUtc="2025-11-05T14:03:00Z"/>
                <w:rFonts w:ascii="Arial" w:hAnsi="Arial"/>
                <w:sz w:val="18"/>
              </w:rPr>
            </w:pPr>
            <w:ins w:id="8421" w:author="Niclas Weiler" w:date="2025-11-05T15:03:00Z" w16du:dateUtc="2025-11-05T14:03:00Z">
              <w:r w:rsidRPr="00B11453">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0DD11CC5" w14:textId="77777777" w:rsidR="0033171B" w:rsidRPr="00B11453" w:rsidRDefault="0033171B" w:rsidP="00CD6373">
            <w:pPr>
              <w:keepNext/>
              <w:keepLines/>
              <w:spacing w:after="0"/>
              <w:rPr>
                <w:ins w:id="8422" w:author="Niclas Weiler" w:date="2025-11-05T15:03:00Z" w16du:dateUtc="2025-11-05T14:03:00Z"/>
                <w:rFonts w:ascii="Arial" w:hAnsi="Arial"/>
                <w:sz w:val="18"/>
              </w:rPr>
            </w:pPr>
            <w:ins w:id="8423" w:author="Niclas Weiler" w:date="2025-11-05T15:03:00Z" w16du:dateUtc="2025-11-05T14:03: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2A496F02" w14:textId="77777777" w:rsidR="0033171B" w:rsidRPr="00B11453" w:rsidRDefault="0033171B" w:rsidP="00CD6373">
            <w:pPr>
              <w:keepNext/>
              <w:keepLines/>
              <w:spacing w:after="0"/>
              <w:jc w:val="center"/>
              <w:rPr>
                <w:ins w:id="8424" w:author="Niclas Weiler" w:date="2025-11-05T15:03:00Z" w16du:dateUtc="2025-11-05T14:03:00Z"/>
                <w:rFonts w:ascii="Arial" w:hAnsi="Arial"/>
                <w:sz w:val="18"/>
              </w:rPr>
            </w:pPr>
            <w:ins w:id="8425"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E347777" w14:textId="77777777" w:rsidR="0033171B" w:rsidRPr="00B11453" w:rsidRDefault="0033171B" w:rsidP="00CD6373">
            <w:pPr>
              <w:keepNext/>
              <w:keepLines/>
              <w:spacing w:after="0"/>
              <w:jc w:val="center"/>
              <w:rPr>
                <w:ins w:id="8426" w:author="Niclas Weiler" w:date="2025-11-05T15:03:00Z" w16du:dateUtc="2025-11-05T14:03:00Z"/>
                <w:rFonts w:ascii="Arial" w:hAnsi="Arial"/>
                <w:sz w:val="18"/>
              </w:rPr>
            </w:pPr>
            <w:ins w:id="8427"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DD804F9" w14:textId="77777777" w:rsidR="0033171B" w:rsidRPr="00B11453" w:rsidRDefault="0033171B" w:rsidP="00CD6373">
            <w:pPr>
              <w:keepNext/>
              <w:keepLines/>
              <w:spacing w:after="0"/>
              <w:jc w:val="center"/>
              <w:rPr>
                <w:ins w:id="8428" w:author="Niclas Weiler" w:date="2025-11-05T15:03:00Z" w16du:dateUtc="2025-11-05T14:03:00Z"/>
                <w:rFonts w:ascii="Arial" w:hAnsi="Arial"/>
                <w:sz w:val="18"/>
              </w:rPr>
            </w:pPr>
            <w:ins w:id="8429" w:author="Niclas Weiler" w:date="2025-11-05T15:03:00Z" w16du:dateUtc="2025-11-05T14:03:00Z">
              <w:r w:rsidRPr="00BD33ED">
                <w:rPr>
                  <w:rFonts w:ascii="Arial" w:hAnsi="Arial"/>
                  <w:sz w:val="18"/>
                </w:rPr>
                <w:t>-</w:t>
              </w:r>
            </w:ins>
          </w:p>
        </w:tc>
      </w:tr>
      <w:tr w:rsidR="0033171B" w14:paraId="62A996B8" w14:textId="77777777" w:rsidTr="00CD6373">
        <w:trPr>
          <w:ins w:id="8430" w:author="Niclas Weiler" w:date="2025-11-05T15:03:00Z"/>
        </w:trPr>
        <w:tc>
          <w:tcPr>
            <w:tcW w:w="1276" w:type="dxa"/>
            <w:tcBorders>
              <w:top w:val="nil"/>
              <w:left w:val="single" w:sz="4" w:space="0" w:color="auto"/>
              <w:bottom w:val="nil"/>
              <w:right w:val="single" w:sz="4" w:space="0" w:color="auto"/>
            </w:tcBorders>
            <w:vAlign w:val="center"/>
            <w:hideMark/>
          </w:tcPr>
          <w:p w14:paraId="4E571DC1" w14:textId="77777777" w:rsidR="0033171B" w:rsidRPr="00B11453" w:rsidRDefault="0033171B" w:rsidP="00CD6373">
            <w:pPr>
              <w:keepNext/>
              <w:keepLines/>
              <w:spacing w:after="0"/>
              <w:jc w:val="center"/>
              <w:rPr>
                <w:ins w:id="8431" w:author="Niclas Weiler" w:date="2025-11-05T15:03:00Z" w16du:dateUtc="2025-11-05T14:03:00Z"/>
                <w:rFonts w:ascii="Arial" w:hAnsi="Arial"/>
                <w:sz w:val="18"/>
              </w:rPr>
            </w:pPr>
            <w:ins w:id="8432" w:author="Niclas Weiler" w:date="2025-11-05T15:03:00Z" w16du:dateUtc="2025-11-05T14:03:00Z">
              <w:r w:rsidRPr="00B11453">
                <w:rPr>
                  <w:rFonts w:ascii="Arial" w:hAnsi="Arial"/>
                  <w:sz w:val="18"/>
                </w:rPr>
                <w:t>(1,2)</w:t>
              </w:r>
            </w:ins>
          </w:p>
        </w:tc>
        <w:tc>
          <w:tcPr>
            <w:tcW w:w="1135" w:type="dxa"/>
            <w:tcBorders>
              <w:top w:val="nil"/>
              <w:left w:val="single" w:sz="4" w:space="0" w:color="auto"/>
              <w:bottom w:val="nil"/>
              <w:right w:val="single" w:sz="4" w:space="0" w:color="auto"/>
            </w:tcBorders>
          </w:tcPr>
          <w:p w14:paraId="7F1D56BE" w14:textId="77777777" w:rsidR="0033171B" w:rsidRPr="00B11453" w:rsidRDefault="0033171B" w:rsidP="00CD6373">
            <w:pPr>
              <w:keepNext/>
              <w:keepLines/>
              <w:spacing w:after="0"/>
              <w:jc w:val="center"/>
              <w:rPr>
                <w:ins w:id="8433" w:author="Niclas Weiler" w:date="2025-11-05T15:03:00Z" w16du:dateUtc="2025-11-05T14:03:00Z"/>
                <w:rFonts w:ascii="Arial" w:hAnsi="Arial"/>
                <w:sz w:val="18"/>
              </w:rPr>
            </w:pPr>
            <w:ins w:id="8434" w:author="Niclas Weiler" w:date="2025-11-05T15:03:00Z" w16du:dateUtc="2025-11-05T14:03:00Z">
              <w:r w:rsidRPr="00B11453">
                <w:rPr>
                  <w:rFonts w:ascii="Arial" w:hAnsi="Arial"/>
                  <w:sz w:val="18"/>
                </w:rPr>
                <w:t>Note 7</w:t>
              </w:r>
            </w:ins>
          </w:p>
        </w:tc>
        <w:tc>
          <w:tcPr>
            <w:tcW w:w="850" w:type="dxa"/>
            <w:tcBorders>
              <w:top w:val="nil"/>
              <w:left w:val="single" w:sz="4" w:space="0" w:color="auto"/>
              <w:bottom w:val="nil"/>
              <w:right w:val="single" w:sz="4" w:space="0" w:color="auto"/>
            </w:tcBorders>
          </w:tcPr>
          <w:p w14:paraId="2395C1DE" w14:textId="77777777" w:rsidR="0033171B" w:rsidRPr="00B11453" w:rsidRDefault="0033171B" w:rsidP="00CD6373">
            <w:pPr>
              <w:keepNext/>
              <w:keepLines/>
              <w:spacing w:after="0"/>
              <w:jc w:val="center"/>
              <w:rPr>
                <w:ins w:id="8435"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433B2B74" w14:textId="77777777" w:rsidR="0033171B" w:rsidRPr="00B11453" w:rsidRDefault="0033171B" w:rsidP="00CD6373">
            <w:pPr>
              <w:keepNext/>
              <w:keepLines/>
              <w:spacing w:after="0"/>
              <w:jc w:val="center"/>
              <w:rPr>
                <w:ins w:id="8436"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4FFED7C2" w14:textId="77777777" w:rsidR="0033171B" w:rsidRPr="00B11453" w:rsidRDefault="0033171B" w:rsidP="00CD6373">
            <w:pPr>
              <w:keepNext/>
              <w:keepLines/>
              <w:spacing w:after="0"/>
              <w:jc w:val="center"/>
              <w:rPr>
                <w:ins w:id="8437"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7EA8066A" w14:textId="77777777" w:rsidR="0033171B" w:rsidRPr="00B11453" w:rsidRDefault="0033171B" w:rsidP="00CD6373">
            <w:pPr>
              <w:keepNext/>
              <w:keepLines/>
              <w:spacing w:after="0"/>
              <w:jc w:val="center"/>
              <w:rPr>
                <w:ins w:id="8438" w:author="Niclas Weiler" w:date="2025-11-05T15:03:00Z" w16du:dateUtc="2025-11-05T14:03:00Z"/>
                <w:rFonts w:ascii="Arial" w:hAnsi="Arial"/>
                <w:sz w:val="18"/>
              </w:rPr>
            </w:pPr>
            <w:ins w:id="8439"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0F0B01A7" w14:textId="77777777" w:rsidR="0033171B" w:rsidRPr="00B11453" w:rsidRDefault="0033171B" w:rsidP="00CD6373">
            <w:pPr>
              <w:keepNext/>
              <w:keepLines/>
              <w:spacing w:after="0"/>
              <w:jc w:val="center"/>
              <w:rPr>
                <w:ins w:id="8440" w:author="Niclas Weiler" w:date="2025-11-05T15:03:00Z" w16du:dateUtc="2025-11-05T14:03:00Z"/>
                <w:rFonts w:ascii="Arial" w:hAnsi="Arial"/>
                <w:sz w:val="18"/>
              </w:rPr>
            </w:pPr>
            <w:ins w:id="8441"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344B21EF" w14:textId="77777777" w:rsidR="0033171B" w:rsidRPr="00B11453" w:rsidRDefault="0033171B" w:rsidP="00CD6373">
            <w:pPr>
              <w:keepNext/>
              <w:keepLines/>
              <w:spacing w:after="0"/>
              <w:jc w:val="center"/>
              <w:rPr>
                <w:ins w:id="8442" w:author="Niclas Weiler" w:date="2025-11-05T15:03:00Z" w16du:dateUtc="2025-11-05T14:03:00Z"/>
                <w:rFonts w:ascii="Arial" w:hAnsi="Arial"/>
                <w:sz w:val="18"/>
              </w:rPr>
            </w:pPr>
            <w:ins w:id="8443" w:author="Niclas Weiler" w:date="2025-11-05T15:03:00Z" w16du:dateUtc="2025-11-05T14:03:00Z">
              <w:r w:rsidRPr="00B11453">
                <w:rPr>
                  <w:rFonts w:ascii="Arial" w:hAnsi="Arial"/>
                  <w:sz w:val="18"/>
                </w:rPr>
                <w:t>3619.98 Note 9</w:t>
              </w:r>
            </w:ins>
          </w:p>
        </w:tc>
        <w:tc>
          <w:tcPr>
            <w:tcW w:w="992" w:type="dxa"/>
            <w:tcBorders>
              <w:top w:val="single" w:sz="4" w:space="0" w:color="auto"/>
              <w:left w:val="single" w:sz="4" w:space="0" w:color="auto"/>
              <w:bottom w:val="single" w:sz="4" w:space="0" w:color="auto"/>
              <w:right w:val="single" w:sz="4" w:space="0" w:color="auto"/>
            </w:tcBorders>
            <w:hideMark/>
          </w:tcPr>
          <w:p w14:paraId="4161A57E" w14:textId="77777777" w:rsidR="0033171B" w:rsidRPr="00B11453" w:rsidRDefault="0033171B" w:rsidP="00CD6373">
            <w:pPr>
              <w:keepNext/>
              <w:keepLines/>
              <w:spacing w:after="0"/>
              <w:jc w:val="center"/>
              <w:rPr>
                <w:ins w:id="8444" w:author="Niclas Weiler" w:date="2025-11-05T15:03:00Z" w16du:dateUtc="2025-11-05T14:03:00Z"/>
                <w:rFonts w:ascii="Arial" w:hAnsi="Arial"/>
                <w:sz w:val="18"/>
              </w:rPr>
            </w:pPr>
            <w:ins w:id="8445" w:author="Niclas Weiler" w:date="2025-11-05T15:03:00Z" w16du:dateUtc="2025-11-05T14:03:00Z">
              <w:r w:rsidRPr="00B11453">
                <w:rPr>
                  <w:rFonts w:ascii="Arial" w:hAnsi="Arial"/>
                  <w:sz w:val="18"/>
                </w:rPr>
                <w:t>641332</w:t>
              </w:r>
            </w:ins>
          </w:p>
        </w:tc>
        <w:tc>
          <w:tcPr>
            <w:tcW w:w="1134" w:type="dxa"/>
            <w:tcBorders>
              <w:top w:val="single" w:sz="4" w:space="0" w:color="auto"/>
              <w:left w:val="single" w:sz="4" w:space="0" w:color="auto"/>
              <w:bottom w:val="single" w:sz="4" w:space="0" w:color="auto"/>
              <w:right w:val="single" w:sz="4" w:space="0" w:color="auto"/>
            </w:tcBorders>
            <w:hideMark/>
          </w:tcPr>
          <w:p w14:paraId="5A169A2E" w14:textId="77777777" w:rsidR="0033171B" w:rsidRPr="00B11453" w:rsidRDefault="0033171B" w:rsidP="00CD6373">
            <w:pPr>
              <w:keepNext/>
              <w:keepLines/>
              <w:spacing w:after="0"/>
              <w:jc w:val="center"/>
              <w:rPr>
                <w:ins w:id="8446" w:author="Niclas Weiler" w:date="2025-11-05T15:03:00Z" w16du:dateUtc="2025-11-05T14:03:00Z"/>
                <w:rFonts w:ascii="Arial" w:hAnsi="Arial"/>
                <w:sz w:val="18"/>
              </w:rPr>
            </w:pPr>
            <w:ins w:id="8447" w:author="Niclas Weiler" w:date="2025-11-05T15:03:00Z" w16du:dateUtc="2025-11-05T14:03:00Z">
              <w:r w:rsidRPr="00B11453">
                <w:rPr>
                  <w:rFonts w:ascii="Arial" w:hAnsi="Arial"/>
                  <w:sz w:val="18"/>
                </w:rPr>
                <w:t>3577.32</w:t>
              </w:r>
            </w:ins>
          </w:p>
        </w:tc>
        <w:tc>
          <w:tcPr>
            <w:tcW w:w="992" w:type="dxa"/>
            <w:tcBorders>
              <w:top w:val="single" w:sz="4" w:space="0" w:color="auto"/>
              <w:left w:val="single" w:sz="4" w:space="0" w:color="auto"/>
              <w:bottom w:val="single" w:sz="4" w:space="0" w:color="auto"/>
              <w:right w:val="single" w:sz="4" w:space="0" w:color="auto"/>
            </w:tcBorders>
            <w:hideMark/>
          </w:tcPr>
          <w:p w14:paraId="3025B486" w14:textId="77777777" w:rsidR="0033171B" w:rsidRPr="00B11453" w:rsidRDefault="0033171B" w:rsidP="00CD6373">
            <w:pPr>
              <w:keepNext/>
              <w:keepLines/>
              <w:spacing w:after="0"/>
              <w:jc w:val="center"/>
              <w:rPr>
                <w:ins w:id="8448" w:author="Niclas Weiler" w:date="2025-11-05T15:03:00Z" w16du:dateUtc="2025-11-05T14:03:00Z"/>
                <w:rFonts w:ascii="Arial" w:hAnsi="Arial"/>
                <w:sz w:val="18"/>
              </w:rPr>
            </w:pPr>
            <w:ins w:id="8449" w:author="Niclas Weiler" w:date="2025-11-05T15:03:00Z" w16du:dateUtc="2025-11-05T14:03:00Z">
              <w:r w:rsidRPr="00B11453">
                <w:rPr>
                  <w:rFonts w:ascii="Arial" w:hAnsi="Arial"/>
                  <w:sz w:val="18"/>
                </w:rPr>
                <w:t>638488</w:t>
              </w:r>
            </w:ins>
          </w:p>
        </w:tc>
        <w:tc>
          <w:tcPr>
            <w:tcW w:w="709" w:type="dxa"/>
            <w:tcBorders>
              <w:top w:val="single" w:sz="4" w:space="0" w:color="auto"/>
              <w:left w:val="single" w:sz="4" w:space="0" w:color="auto"/>
              <w:bottom w:val="single" w:sz="4" w:space="0" w:color="auto"/>
              <w:right w:val="single" w:sz="4" w:space="0" w:color="auto"/>
            </w:tcBorders>
            <w:hideMark/>
          </w:tcPr>
          <w:p w14:paraId="318B3C0B" w14:textId="77777777" w:rsidR="0033171B" w:rsidRPr="00B11453" w:rsidRDefault="0033171B" w:rsidP="00CD6373">
            <w:pPr>
              <w:keepNext/>
              <w:keepLines/>
              <w:spacing w:after="0"/>
              <w:jc w:val="center"/>
              <w:rPr>
                <w:ins w:id="8450" w:author="Niclas Weiler" w:date="2025-11-05T15:03:00Z" w16du:dateUtc="2025-11-05T14:03:00Z"/>
                <w:rFonts w:ascii="Arial" w:hAnsi="Arial"/>
                <w:sz w:val="18"/>
              </w:rPr>
            </w:pPr>
            <w:ins w:id="8451" w:author="Niclas Weiler" w:date="2025-11-05T15:03:00Z" w16du:dateUtc="2025-11-05T14:03:00Z">
              <w:r w:rsidRPr="00B11453">
                <w:rPr>
                  <w:rFonts w:ascii="Arial" w:hAnsi="Arial"/>
                  <w:sz w:val="18"/>
                </w:rPr>
                <w:t>102</w:t>
              </w:r>
            </w:ins>
          </w:p>
        </w:tc>
        <w:tc>
          <w:tcPr>
            <w:tcW w:w="567" w:type="dxa"/>
            <w:tcBorders>
              <w:top w:val="nil"/>
              <w:left w:val="single" w:sz="4" w:space="0" w:color="auto"/>
              <w:bottom w:val="nil"/>
              <w:right w:val="single" w:sz="4" w:space="0" w:color="auto"/>
            </w:tcBorders>
          </w:tcPr>
          <w:p w14:paraId="458B30C9" w14:textId="77777777" w:rsidR="0033171B" w:rsidRPr="00B11453" w:rsidRDefault="0033171B" w:rsidP="00CD6373">
            <w:pPr>
              <w:keepNext/>
              <w:keepLines/>
              <w:spacing w:after="0"/>
              <w:jc w:val="center"/>
              <w:rPr>
                <w:ins w:id="8452"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7DB711B" w14:textId="77777777" w:rsidR="0033171B" w:rsidRPr="00B11453" w:rsidRDefault="0033171B" w:rsidP="00CD6373">
            <w:pPr>
              <w:keepNext/>
              <w:keepLines/>
              <w:spacing w:after="0"/>
              <w:jc w:val="center"/>
              <w:rPr>
                <w:ins w:id="8453" w:author="Niclas Weiler" w:date="2025-11-05T15:03:00Z" w16du:dateUtc="2025-11-05T14:03:00Z"/>
                <w:rFonts w:ascii="Arial" w:hAnsi="Arial"/>
                <w:sz w:val="18"/>
              </w:rPr>
            </w:pPr>
            <w:ins w:id="8454"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88EC35F" w14:textId="77777777" w:rsidR="0033171B" w:rsidRPr="00B11453" w:rsidRDefault="0033171B" w:rsidP="00CD6373">
            <w:pPr>
              <w:keepNext/>
              <w:keepLines/>
              <w:spacing w:after="0"/>
              <w:jc w:val="center"/>
              <w:rPr>
                <w:ins w:id="8455" w:author="Niclas Weiler" w:date="2025-11-05T15:03:00Z" w16du:dateUtc="2025-11-05T14:03:00Z"/>
                <w:rFonts w:ascii="Arial" w:hAnsi="Arial"/>
                <w:sz w:val="18"/>
              </w:rPr>
            </w:pPr>
            <w:ins w:id="8456" w:author="Niclas Weiler" w:date="2025-11-05T15:03:00Z" w16du:dateUtc="2025-11-05T14:03:00Z">
              <w:r w:rsidRPr="00B11453">
                <w:rPr>
                  <w:rFonts w:ascii="Arial" w:hAnsi="Arial"/>
                  <w:sz w:val="18"/>
                </w:rPr>
                <w:t>640032</w:t>
              </w:r>
            </w:ins>
          </w:p>
        </w:tc>
        <w:tc>
          <w:tcPr>
            <w:tcW w:w="567" w:type="dxa"/>
            <w:tcBorders>
              <w:top w:val="single" w:sz="4" w:space="0" w:color="auto"/>
              <w:left w:val="single" w:sz="4" w:space="0" w:color="auto"/>
              <w:bottom w:val="single" w:sz="4" w:space="0" w:color="auto"/>
              <w:right w:val="single" w:sz="4" w:space="0" w:color="auto"/>
            </w:tcBorders>
            <w:hideMark/>
          </w:tcPr>
          <w:p w14:paraId="67E9CD94" w14:textId="77777777" w:rsidR="0033171B" w:rsidRPr="00B11453" w:rsidRDefault="0033171B" w:rsidP="00CD6373">
            <w:pPr>
              <w:keepNext/>
              <w:keepLines/>
              <w:spacing w:after="0"/>
              <w:jc w:val="center"/>
              <w:rPr>
                <w:ins w:id="8457" w:author="Niclas Weiler" w:date="2025-11-05T15:03:00Z" w16du:dateUtc="2025-11-05T14:03:00Z"/>
                <w:rFonts w:ascii="Arial" w:hAnsi="Arial"/>
                <w:sz w:val="18"/>
              </w:rPr>
            </w:pPr>
            <w:ins w:id="8458"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0F809E34" w14:textId="77777777" w:rsidR="0033171B" w:rsidRPr="00B11453" w:rsidRDefault="0033171B" w:rsidP="00CD6373">
            <w:pPr>
              <w:keepNext/>
              <w:keepLines/>
              <w:spacing w:after="0"/>
              <w:jc w:val="center"/>
              <w:rPr>
                <w:ins w:id="8459" w:author="Niclas Weiler" w:date="2025-11-05T15:03:00Z" w16du:dateUtc="2025-11-05T14:03:00Z"/>
                <w:rFonts w:ascii="Arial" w:hAnsi="Arial"/>
                <w:sz w:val="18"/>
              </w:rPr>
            </w:pPr>
            <w:ins w:id="8460"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441F8E5" w14:textId="77777777" w:rsidR="0033171B" w:rsidRPr="00B11453" w:rsidRDefault="0033171B" w:rsidP="00CD6373">
            <w:pPr>
              <w:keepNext/>
              <w:keepLines/>
              <w:spacing w:after="0"/>
              <w:jc w:val="center"/>
              <w:rPr>
                <w:ins w:id="8461" w:author="Niclas Weiler" w:date="2025-11-05T15:03:00Z" w16du:dateUtc="2025-11-05T14:03:00Z"/>
                <w:rFonts w:ascii="Arial" w:hAnsi="Arial"/>
                <w:sz w:val="18"/>
              </w:rPr>
            </w:pPr>
            <w:ins w:id="8462"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1F65864" w14:textId="77777777" w:rsidR="0033171B" w:rsidRPr="00B11453" w:rsidRDefault="0033171B" w:rsidP="00CD6373">
            <w:pPr>
              <w:keepNext/>
              <w:keepLines/>
              <w:spacing w:after="0"/>
              <w:jc w:val="center"/>
              <w:rPr>
                <w:ins w:id="8463" w:author="Niclas Weiler" w:date="2025-11-05T15:03:00Z" w16du:dateUtc="2025-11-05T14:03:00Z"/>
                <w:rFonts w:ascii="Arial" w:hAnsi="Arial"/>
                <w:sz w:val="18"/>
              </w:rPr>
            </w:pPr>
            <w:ins w:id="8464" w:author="Niclas Weiler" w:date="2025-11-05T15:03:00Z" w16du:dateUtc="2025-11-05T14:03:00Z">
              <w:r w:rsidRPr="00BD33ED">
                <w:rPr>
                  <w:rFonts w:ascii="Arial" w:hAnsi="Arial"/>
                  <w:sz w:val="18"/>
                </w:rPr>
                <w:t>-</w:t>
              </w:r>
            </w:ins>
          </w:p>
        </w:tc>
      </w:tr>
      <w:tr w:rsidR="0033171B" w:rsidRPr="00F34891" w14:paraId="10AF263C" w14:textId="77777777" w:rsidTr="00CD6373">
        <w:trPr>
          <w:ins w:id="8465" w:author="Niclas Weiler" w:date="2025-11-05T15:03:00Z"/>
        </w:trPr>
        <w:tc>
          <w:tcPr>
            <w:tcW w:w="1276" w:type="dxa"/>
            <w:tcBorders>
              <w:top w:val="nil"/>
              <w:left w:val="single" w:sz="4" w:space="0" w:color="auto"/>
              <w:bottom w:val="nil"/>
              <w:right w:val="single" w:sz="4" w:space="0" w:color="auto"/>
            </w:tcBorders>
            <w:vAlign w:val="center"/>
          </w:tcPr>
          <w:p w14:paraId="1F07F900" w14:textId="77777777" w:rsidR="0033171B" w:rsidRPr="00B11453" w:rsidRDefault="0033171B" w:rsidP="00CD6373">
            <w:pPr>
              <w:keepNext/>
              <w:keepLines/>
              <w:spacing w:after="0"/>
              <w:jc w:val="center"/>
              <w:rPr>
                <w:ins w:id="8466"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0FE82B8D" w14:textId="77777777" w:rsidR="0033171B" w:rsidRPr="00B11453" w:rsidRDefault="0033171B" w:rsidP="00CD6373">
            <w:pPr>
              <w:keepNext/>
              <w:keepLines/>
              <w:spacing w:after="0"/>
              <w:jc w:val="center"/>
              <w:rPr>
                <w:ins w:id="8467"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58DB7CB0" w14:textId="77777777" w:rsidR="0033171B" w:rsidRPr="00B11453" w:rsidRDefault="0033171B" w:rsidP="00CD6373">
            <w:pPr>
              <w:keepNext/>
              <w:keepLines/>
              <w:spacing w:after="0"/>
              <w:jc w:val="center"/>
              <w:rPr>
                <w:ins w:id="8468"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774B5C2D" w14:textId="77777777" w:rsidR="0033171B" w:rsidRPr="00B11453" w:rsidRDefault="0033171B" w:rsidP="00CD6373">
            <w:pPr>
              <w:keepNext/>
              <w:keepLines/>
              <w:spacing w:after="0"/>
              <w:jc w:val="center"/>
              <w:rPr>
                <w:ins w:id="8469"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211C2E4C" w14:textId="77777777" w:rsidR="0033171B" w:rsidRPr="00B11453" w:rsidRDefault="0033171B" w:rsidP="00CD6373">
            <w:pPr>
              <w:keepNext/>
              <w:keepLines/>
              <w:spacing w:after="0"/>
              <w:jc w:val="center"/>
              <w:rPr>
                <w:ins w:id="8470"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128EE81" w14:textId="77777777" w:rsidR="0033171B" w:rsidRPr="00B11453" w:rsidRDefault="0033171B" w:rsidP="00CD6373">
            <w:pPr>
              <w:keepNext/>
              <w:keepLines/>
              <w:spacing w:after="0"/>
              <w:jc w:val="center"/>
              <w:rPr>
                <w:ins w:id="8471" w:author="Niclas Weiler" w:date="2025-11-05T15:03:00Z" w16du:dateUtc="2025-11-05T14:03:00Z"/>
                <w:rFonts w:ascii="Arial" w:hAnsi="Arial"/>
                <w:sz w:val="18"/>
              </w:rPr>
            </w:pPr>
            <w:ins w:id="8472"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2A529CFD" w14:textId="77777777" w:rsidR="0033171B" w:rsidRPr="00B11453" w:rsidRDefault="0033171B" w:rsidP="00CD6373">
            <w:pPr>
              <w:keepNext/>
              <w:keepLines/>
              <w:spacing w:after="0"/>
              <w:jc w:val="center"/>
              <w:rPr>
                <w:ins w:id="8473" w:author="Niclas Weiler" w:date="2025-11-05T15:03:00Z" w16du:dateUtc="2025-11-05T14:03:00Z"/>
                <w:rFonts w:ascii="Arial" w:hAnsi="Arial"/>
                <w:sz w:val="18"/>
              </w:rPr>
            </w:pPr>
            <w:ins w:id="8474"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3E5D4C62" w14:textId="77777777" w:rsidR="0033171B" w:rsidRPr="00BD33ED" w:rsidRDefault="0033171B" w:rsidP="00CD6373">
            <w:pPr>
              <w:keepNext/>
              <w:keepLines/>
              <w:spacing w:after="0"/>
              <w:jc w:val="center"/>
              <w:rPr>
                <w:ins w:id="8475" w:author="Niclas Weiler" w:date="2025-11-05T15:03:00Z" w16du:dateUtc="2025-11-05T14:03:00Z"/>
                <w:rFonts w:ascii="Arial" w:hAnsi="Arial"/>
                <w:sz w:val="18"/>
              </w:rPr>
            </w:pPr>
            <w:ins w:id="8476" w:author="Niclas Weiler" w:date="2025-11-05T15:03:00Z" w16du:dateUtc="2025-11-05T14:03:00Z">
              <w:r w:rsidRPr="00BD33ED">
                <w:rPr>
                  <w:rFonts w:ascii="Arial" w:hAnsi="Arial"/>
                  <w:sz w:val="18"/>
                </w:rPr>
                <w:t>3665.58 Note 9</w:t>
              </w:r>
            </w:ins>
          </w:p>
        </w:tc>
        <w:tc>
          <w:tcPr>
            <w:tcW w:w="992" w:type="dxa"/>
            <w:tcBorders>
              <w:top w:val="single" w:sz="4" w:space="0" w:color="auto"/>
              <w:left w:val="single" w:sz="4" w:space="0" w:color="auto"/>
              <w:bottom w:val="single" w:sz="4" w:space="0" w:color="auto"/>
              <w:right w:val="single" w:sz="4" w:space="0" w:color="auto"/>
            </w:tcBorders>
            <w:hideMark/>
          </w:tcPr>
          <w:p w14:paraId="1C482777" w14:textId="77777777" w:rsidR="0033171B" w:rsidRPr="00BD33ED" w:rsidRDefault="0033171B" w:rsidP="00CD6373">
            <w:pPr>
              <w:keepNext/>
              <w:keepLines/>
              <w:spacing w:after="0"/>
              <w:jc w:val="center"/>
              <w:rPr>
                <w:ins w:id="8477" w:author="Niclas Weiler" w:date="2025-11-05T15:03:00Z" w16du:dateUtc="2025-11-05T14:03:00Z"/>
                <w:rFonts w:ascii="Arial" w:hAnsi="Arial"/>
                <w:sz w:val="18"/>
              </w:rPr>
            </w:pPr>
            <w:ins w:id="8478" w:author="Niclas Weiler" w:date="2025-11-05T15:03:00Z" w16du:dateUtc="2025-11-05T14:03:00Z">
              <w:r w:rsidRPr="00BD33ED">
                <w:rPr>
                  <w:rFonts w:ascii="Arial" w:hAnsi="Arial"/>
                  <w:sz w:val="18"/>
                </w:rPr>
                <w:t>644372</w:t>
              </w:r>
            </w:ins>
          </w:p>
        </w:tc>
        <w:tc>
          <w:tcPr>
            <w:tcW w:w="1134" w:type="dxa"/>
            <w:tcBorders>
              <w:top w:val="single" w:sz="4" w:space="0" w:color="auto"/>
              <w:left w:val="single" w:sz="4" w:space="0" w:color="auto"/>
              <w:bottom w:val="single" w:sz="4" w:space="0" w:color="auto"/>
              <w:right w:val="single" w:sz="4" w:space="0" w:color="auto"/>
            </w:tcBorders>
            <w:hideMark/>
          </w:tcPr>
          <w:p w14:paraId="171ECE3C" w14:textId="77777777" w:rsidR="0033171B" w:rsidRPr="00BD33ED" w:rsidRDefault="0033171B" w:rsidP="00CD6373">
            <w:pPr>
              <w:keepNext/>
              <w:keepLines/>
              <w:spacing w:after="0"/>
              <w:jc w:val="center"/>
              <w:rPr>
                <w:ins w:id="8479" w:author="Niclas Weiler" w:date="2025-11-05T15:03:00Z" w16du:dateUtc="2025-11-05T14:03:00Z"/>
                <w:rFonts w:ascii="Arial" w:hAnsi="Arial"/>
                <w:sz w:val="18"/>
              </w:rPr>
            </w:pPr>
            <w:ins w:id="8480" w:author="Niclas Weiler" w:date="2025-11-05T15:03:00Z" w16du:dateUtc="2025-11-05T14:03:00Z">
              <w:r w:rsidRPr="00BD33ED">
                <w:rPr>
                  <w:rFonts w:ascii="Arial" w:hAnsi="Arial"/>
                  <w:sz w:val="18"/>
                </w:rPr>
                <w:t>3550.56</w:t>
              </w:r>
            </w:ins>
          </w:p>
        </w:tc>
        <w:tc>
          <w:tcPr>
            <w:tcW w:w="992" w:type="dxa"/>
            <w:tcBorders>
              <w:top w:val="single" w:sz="4" w:space="0" w:color="auto"/>
              <w:left w:val="single" w:sz="4" w:space="0" w:color="auto"/>
              <w:bottom w:val="single" w:sz="4" w:space="0" w:color="auto"/>
              <w:right w:val="single" w:sz="4" w:space="0" w:color="auto"/>
            </w:tcBorders>
            <w:hideMark/>
          </w:tcPr>
          <w:p w14:paraId="13DA8AA6" w14:textId="77777777" w:rsidR="0033171B" w:rsidRPr="00BD33ED" w:rsidRDefault="0033171B" w:rsidP="00CD6373">
            <w:pPr>
              <w:keepNext/>
              <w:keepLines/>
              <w:spacing w:after="0"/>
              <w:jc w:val="center"/>
              <w:rPr>
                <w:ins w:id="8481" w:author="Niclas Weiler" w:date="2025-11-05T15:03:00Z" w16du:dateUtc="2025-11-05T14:03:00Z"/>
                <w:rFonts w:ascii="Arial" w:hAnsi="Arial"/>
                <w:sz w:val="18"/>
              </w:rPr>
            </w:pPr>
            <w:ins w:id="8482" w:author="Niclas Weiler" w:date="2025-11-05T15:03:00Z" w16du:dateUtc="2025-11-05T14:03:00Z">
              <w:r w:rsidRPr="00BD33ED">
                <w:rPr>
                  <w:rFonts w:ascii="Arial" w:hAnsi="Arial"/>
                  <w:sz w:val="18"/>
                </w:rPr>
                <w:t>636704</w:t>
              </w:r>
            </w:ins>
          </w:p>
        </w:tc>
        <w:tc>
          <w:tcPr>
            <w:tcW w:w="709" w:type="dxa"/>
            <w:tcBorders>
              <w:top w:val="single" w:sz="4" w:space="0" w:color="auto"/>
              <w:left w:val="single" w:sz="4" w:space="0" w:color="auto"/>
              <w:bottom w:val="single" w:sz="4" w:space="0" w:color="auto"/>
              <w:right w:val="single" w:sz="4" w:space="0" w:color="auto"/>
            </w:tcBorders>
            <w:hideMark/>
          </w:tcPr>
          <w:p w14:paraId="4205B448" w14:textId="77777777" w:rsidR="0033171B" w:rsidRPr="00BD33ED" w:rsidRDefault="0033171B" w:rsidP="00CD6373">
            <w:pPr>
              <w:keepNext/>
              <w:keepLines/>
              <w:spacing w:after="0"/>
              <w:jc w:val="center"/>
              <w:rPr>
                <w:ins w:id="8483" w:author="Niclas Weiler" w:date="2025-11-05T15:03:00Z" w16du:dateUtc="2025-11-05T14:03:00Z"/>
                <w:rFonts w:ascii="Arial" w:hAnsi="Arial"/>
                <w:sz w:val="18"/>
              </w:rPr>
            </w:pPr>
            <w:ins w:id="8484"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FE20DE9" w14:textId="77777777" w:rsidR="0033171B" w:rsidRPr="00B11453" w:rsidRDefault="0033171B" w:rsidP="00CD6373">
            <w:pPr>
              <w:keepNext/>
              <w:keepLines/>
              <w:spacing w:after="0"/>
              <w:jc w:val="center"/>
              <w:rPr>
                <w:ins w:id="8485"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E3CA917" w14:textId="77777777" w:rsidR="0033171B" w:rsidRPr="00BD33ED" w:rsidRDefault="0033171B" w:rsidP="00CD6373">
            <w:pPr>
              <w:keepNext/>
              <w:keepLines/>
              <w:spacing w:after="0"/>
              <w:jc w:val="center"/>
              <w:rPr>
                <w:ins w:id="8486" w:author="Niclas Weiler" w:date="2025-11-05T15:03:00Z" w16du:dateUtc="2025-11-05T14:03:00Z"/>
                <w:rFonts w:ascii="Arial" w:hAnsi="Arial"/>
                <w:sz w:val="18"/>
              </w:rPr>
            </w:pPr>
            <w:ins w:id="8487"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82FC488" w14:textId="77777777" w:rsidR="0033171B" w:rsidRPr="00BD33ED" w:rsidRDefault="0033171B" w:rsidP="00CD6373">
            <w:pPr>
              <w:keepNext/>
              <w:keepLines/>
              <w:spacing w:after="0"/>
              <w:jc w:val="center"/>
              <w:rPr>
                <w:ins w:id="8488" w:author="Niclas Weiler" w:date="2025-11-05T15:03:00Z" w16du:dateUtc="2025-11-05T14:03:00Z"/>
                <w:rFonts w:ascii="Arial" w:hAnsi="Arial"/>
                <w:sz w:val="18"/>
              </w:rPr>
            </w:pPr>
            <w:ins w:id="8489" w:author="Niclas Weiler" w:date="2025-11-05T15:03:00Z" w16du:dateUtc="2025-11-05T14:03:00Z">
              <w:r w:rsidRPr="00BD33ED">
                <w:rPr>
                  <w:rFonts w:ascii="Arial" w:hAnsi="Arial"/>
                  <w:sz w:val="18"/>
                </w:rPr>
                <w:t>643104</w:t>
              </w:r>
            </w:ins>
          </w:p>
        </w:tc>
        <w:tc>
          <w:tcPr>
            <w:tcW w:w="567" w:type="dxa"/>
            <w:tcBorders>
              <w:top w:val="single" w:sz="4" w:space="0" w:color="auto"/>
              <w:left w:val="single" w:sz="4" w:space="0" w:color="auto"/>
              <w:bottom w:val="single" w:sz="4" w:space="0" w:color="auto"/>
              <w:right w:val="single" w:sz="4" w:space="0" w:color="auto"/>
            </w:tcBorders>
            <w:hideMark/>
          </w:tcPr>
          <w:p w14:paraId="2B933B79" w14:textId="77777777" w:rsidR="0033171B" w:rsidRPr="00BD33ED" w:rsidRDefault="0033171B" w:rsidP="00CD6373">
            <w:pPr>
              <w:keepNext/>
              <w:keepLines/>
              <w:spacing w:after="0"/>
              <w:jc w:val="center"/>
              <w:rPr>
                <w:ins w:id="8490" w:author="Niclas Weiler" w:date="2025-11-05T15:03:00Z" w16du:dateUtc="2025-11-05T14:03:00Z"/>
                <w:rFonts w:ascii="Arial" w:hAnsi="Arial"/>
                <w:sz w:val="18"/>
              </w:rPr>
            </w:pPr>
            <w:ins w:id="8491"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4A5D4EEC" w14:textId="77777777" w:rsidR="0033171B" w:rsidRPr="00BD33ED" w:rsidRDefault="0033171B" w:rsidP="00CD6373">
            <w:pPr>
              <w:keepNext/>
              <w:keepLines/>
              <w:spacing w:after="0"/>
              <w:jc w:val="center"/>
              <w:rPr>
                <w:ins w:id="8492" w:author="Niclas Weiler" w:date="2025-11-05T15:03:00Z" w16du:dateUtc="2025-11-05T14:03:00Z"/>
                <w:rFonts w:ascii="Arial" w:hAnsi="Arial"/>
                <w:sz w:val="18"/>
              </w:rPr>
            </w:pPr>
            <w:ins w:id="8493"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8A995E3" w14:textId="77777777" w:rsidR="0033171B" w:rsidRPr="00BD33ED" w:rsidRDefault="0033171B" w:rsidP="00CD6373">
            <w:pPr>
              <w:keepNext/>
              <w:keepLines/>
              <w:spacing w:after="0"/>
              <w:jc w:val="center"/>
              <w:rPr>
                <w:ins w:id="8494" w:author="Niclas Weiler" w:date="2025-11-05T15:03:00Z" w16du:dateUtc="2025-11-05T14:03:00Z"/>
                <w:rFonts w:ascii="Arial" w:hAnsi="Arial"/>
                <w:sz w:val="18"/>
              </w:rPr>
            </w:pPr>
            <w:ins w:id="8495"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CE823B9" w14:textId="77777777" w:rsidR="0033171B" w:rsidRPr="00BD33ED" w:rsidRDefault="0033171B" w:rsidP="00CD6373">
            <w:pPr>
              <w:keepNext/>
              <w:keepLines/>
              <w:spacing w:after="0"/>
              <w:jc w:val="center"/>
              <w:rPr>
                <w:ins w:id="8496" w:author="Niclas Weiler" w:date="2025-11-05T15:03:00Z" w16du:dateUtc="2025-11-05T14:03:00Z"/>
                <w:rFonts w:ascii="Arial" w:hAnsi="Arial"/>
                <w:sz w:val="18"/>
              </w:rPr>
            </w:pPr>
            <w:ins w:id="8497" w:author="Niclas Weiler" w:date="2025-11-05T15:03:00Z" w16du:dateUtc="2025-11-05T14:03:00Z">
              <w:r w:rsidRPr="00BD33ED">
                <w:rPr>
                  <w:rFonts w:ascii="Arial" w:hAnsi="Arial"/>
                  <w:sz w:val="18"/>
                </w:rPr>
                <w:t>-</w:t>
              </w:r>
            </w:ins>
          </w:p>
        </w:tc>
      </w:tr>
      <w:tr w:rsidR="0033171B" w:rsidRPr="00F34891" w14:paraId="0AD94CEA" w14:textId="77777777" w:rsidTr="00CD6373">
        <w:trPr>
          <w:trHeight w:val="204"/>
          <w:ins w:id="8498" w:author="Niclas Weiler" w:date="2025-11-05T15:03:00Z"/>
        </w:trPr>
        <w:tc>
          <w:tcPr>
            <w:tcW w:w="1276" w:type="dxa"/>
            <w:tcBorders>
              <w:top w:val="nil"/>
              <w:left w:val="single" w:sz="4" w:space="0" w:color="auto"/>
              <w:bottom w:val="nil"/>
              <w:right w:val="single" w:sz="4" w:space="0" w:color="auto"/>
            </w:tcBorders>
            <w:vAlign w:val="center"/>
          </w:tcPr>
          <w:p w14:paraId="2A5A7DDA" w14:textId="77777777" w:rsidR="0033171B" w:rsidRPr="00B11453" w:rsidRDefault="0033171B" w:rsidP="00CD6373">
            <w:pPr>
              <w:keepNext/>
              <w:keepLines/>
              <w:spacing w:after="0"/>
              <w:jc w:val="center"/>
              <w:rPr>
                <w:ins w:id="8499" w:author="Niclas Weiler" w:date="2025-11-05T15:03:00Z" w16du:dateUtc="2025-11-05T14:0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6C9AD48E" w14:textId="77777777" w:rsidR="0033171B" w:rsidRPr="00BD33ED" w:rsidRDefault="0033171B" w:rsidP="00CD6373">
            <w:pPr>
              <w:keepNext/>
              <w:keepLines/>
              <w:spacing w:after="0"/>
              <w:jc w:val="center"/>
              <w:rPr>
                <w:ins w:id="8500" w:author="Niclas Weiler" w:date="2025-11-05T15:03:00Z" w16du:dateUtc="2025-11-05T14:03:00Z"/>
                <w:rFonts w:ascii="Arial" w:hAnsi="Arial"/>
                <w:sz w:val="18"/>
              </w:rPr>
            </w:pPr>
            <w:ins w:id="8501" w:author="Niclas Weiler" w:date="2025-11-05T15:03:00Z" w16du:dateUtc="2025-11-05T14:03:00Z">
              <w:r w:rsidRPr="00BD33ED">
                <w:rPr>
                  <w:rFonts w:ascii="Arial" w:hAnsi="Arial"/>
                  <w:sz w:val="18"/>
                </w:rPr>
                <w:t>Channel spacing CC1-CC2 = 29.4 MHz (Note 1)</w:t>
              </w:r>
            </w:ins>
          </w:p>
        </w:tc>
      </w:tr>
      <w:tr w:rsidR="0033171B" w:rsidRPr="00F34891" w14:paraId="4E231A6A" w14:textId="77777777" w:rsidTr="00CD6373">
        <w:trPr>
          <w:ins w:id="8502" w:author="Niclas Weiler" w:date="2025-11-05T15:03:00Z"/>
        </w:trPr>
        <w:tc>
          <w:tcPr>
            <w:tcW w:w="1276" w:type="dxa"/>
            <w:tcBorders>
              <w:top w:val="nil"/>
              <w:left w:val="single" w:sz="4" w:space="0" w:color="auto"/>
              <w:bottom w:val="nil"/>
              <w:right w:val="single" w:sz="4" w:space="0" w:color="auto"/>
            </w:tcBorders>
            <w:vAlign w:val="center"/>
          </w:tcPr>
          <w:p w14:paraId="4D687444" w14:textId="77777777" w:rsidR="0033171B" w:rsidRPr="00B11453" w:rsidRDefault="0033171B" w:rsidP="00CD6373">
            <w:pPr>
              <w:keepNext/>
              <w:keepLines/>
              <w:spacing w:after="0"/>
              <w:jc w:val="center"/>
              <w:rPr>
                <w:ins w:id="8503" w:author="Niclas Weiler" w:date="2025-11-05T15:03:00Z" w16du:dateUtc="2025-11-05T14:0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3B412494" w14:textId="77777777" w:rsidR="0033171B" w:rsidRPr="00B11453" w:rsidRDefault="0033171B" w:rsidP="00CD6373">
            <w:pPr>
              <w:keepNext/>
              <w:keepLines/>
              <w:spacing w:after="0"/>
              <w:jc w:val="center"/>
              <w:rPr>
                <w:ins w:id="8504" w:author="Niclas Weiler" w:date="2025-11-05T15:03:00Z" w16du:dateUtc="2025-11-05T14:03:00Z"/>
                <w:rFonts w:ascii="Arial" w:hAnsi="Arial"/>
                <w:sz w:val="18"/>
              </w:rPr>
            </w:pPr>
            <w:ins w:id="8505" w:author="Niclas Weiler" w:date="2025-11-05T15:03:00Z" w16du:dateUtc="2025-11-05T14:03:00Z">
              <w:r w:rsidRPr="00B11453">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4D250D5E" w14:textId="77777777" w:rsidR="0033171B" w:rsidRPr="00BD33ED" w:rsidRDefault="0033171B" w:rsidP="00CD6373">
            <w:pPr>
              <w:keepNext/>
              <w:keepLines/>
              <w:spacing w:after="0"/>
              <w:jc w:val="center"/>
              <w:rPr>
                <w:ins w:id="8506" w:author="Niclas Weiler" w:date="2025-11-05T15:03:00Z" w16du:dateUtc="2025-11-05T14:03:00Z"/>
                <w:rFonts w:ascii="Arial" w:hAnsi="Arial"/>
                <w:sz w:val="18"/>
              </w:rPr>
            </w:pPr>
            <w:ins w:id="8507" w:author="Niclas Weiler" w:date="2025-11-05T15:03:00Z" w16du:dateUtc="2025-11-05T14:03:00Z">
              <w:r w:rsidRPr="00BD33ED">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217EB38E" w14:textId="77777777" w:rsidR="0033171B" w:rsidRPr="00BD33ED" w:rsidRDefault="0033171B" w:rsidP="00CD6373">
            <w:pPr>
              <w:keepNext/>
              <w:keepLines/>
              <w:spacing w:after="0"/>
              <w:jc w:val="center"/>
              <w:rPr>
                <w:ins w:id="8508" w:author="Niclas Weiler" w:date="2025-11-05T15:03:00Z" w16du:dateUtc="2025-11-05T14:03:00Z"/>
                <w:rFonts w:ascii="Arial" w:hAnsi="Arial"/>
                <w:sz w:val="18"/>
              </w:rPr>
            </w:pPr>
            <w:ins w:id="8509" w:author="Niclas Weiler" w:date="2025-11-05T15:03:00Z" w16du:dateUtc="2025-11-05T14:03:00Z">
              <w:r w:rsidRPr="00BD33ED">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14BB115A" w14:textId="77777777" w:rsidR="0033171B" w:rsidRPr="00BD33ED" w:rsidRDefault="0033171B" w:rsidP="00CD6373">
            <w:pPr>
              <w:keepNext/>
              <w:keepLines/>
              <w:spacing w:after="0"/>
              <w:jc w:val="center"/>
              <w:rPr>
                <w:ins w:id="8510" w:author="Niclas Weiler" w:date="2025-11-05T15:03:00Z" w16du:dateUtc="2025-11-05T14:03:00Z"/>
                <w:rFonts w:ascii="Arial" w:hAnsi="Arial"/>
                <w:sz w:val="18"/>
              </w:rPr>
            </w:pPr>
            <w:ins w:id="8511" w:author="Niclas Weiler" w:date="2025-11-05T15:03:00Z" w16du:dateUtc="2025-11-05T14:03:00Z">
              <w:r w:rsidRPr="00BD33ED">
                <w:rPr>
                  <w:rFonts w:ascii="Arial" w:hAnsi="Arial"/>
                  <w:sz w:val="18"/>
                </w:rPr>
                <w:t>52</w:t>
              </w:r>
            </w:ins>
          </w:p>
        </w:tc>
        <w:tc>
          <w:tcPr>
            <w:tcW w:w="1275" w:type="dxa"/>
            <w:tcBorders>
              <w:top w:val="single" w:sz="4" w:space="0" w:color="auto"/>
              <w:left w:val="single" w:sz="4" w:space="0" w:color="auto"/>
              <w:bottom w:val="nil"/>
              <w:right w:val="single" w:sz="4" w:space="0" w:color="auto"/>
            </w:tcBorders>
            <w:hideMark/>
          </w:tcPr>
          <w:p w14:paraId="6795571A" w14:textId="77777777" w:rsidR="0033171B" w:rsidRPr="00B11453" w:rsidRDefault="0033171B" w:rsidP="00CD6373">
            <w:pPr>
              <w:keepNext/>
              <w:keepLines/>
              <w:spacing w:after="0"/>
              <w:jc w:val="center"/>
              <w:rPr>
                <w:ins w:id="8512" w:author="Niclas Weiler" w:date="2025-11-05T15:03:00Z" w16du:dateUtc="2025-11-05T14:03:00Z"/>
                <w:rFonts w:ascii="Arial" w:hAnsi="Arial"/>
                <w:sz w:val="18"/>
              </w:rPr>
            </w:pPr>
            <w:ins w:id="8513"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673B5D21" w14:textId="77777777" w:rsidR="0033171B" w:rsidRPr="00B11453" w:rsidRDefault="0033171B" w:rsidP="00CD6373">
            <w:pPr>
              <w:keepNext/>
              <w:keepLines/>
              <w:spacing w:after="0"/>
              <w:jc w:val="center"/>
              <w:rPr>
                <w:ins w:id="8514" w:author="Niclas Weiler" w:date="2025-11-05T15:03:00Z" w16du:dateUtc="2025-11-05T14:03:00Z"/>
                <w:rFonts w:ascii="Arial" w:hAnsi="Arial"/>
                <w:sz w:val="18"/>
              </w:rPr>
            </w:pPr>
            <w:ins w:id="8515"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6B70AF46" w14:textId="77777777" w:rsidR="0033171B" w:rsidRPr="00BD33ED" w:rsidRDefault="0033171B" w:rsidP="00CD6373">
            <w:pPr>
              <w:keepNext/>
              <w:keepLines/>
              <w:spacing w:after="0"/>
              <w:jc w:val="center"/>
              <w:rPr>
                <w:ins w:id="8516" w:author="Niclas Weiler" w:date="2025-11-05T15:03:00Z" w16du:dateUtc="2025-11-05T14:03:00Z"/>
                <w:rFonts w:ascii="Arial" w:hAnsi="Arial"/>
                <w:sz w:val="18"/>
              </w:rPr>
            </w:pPr>
            <w:ins w:id="8517" w:author="Niclas Weiler" w:date="2025-11-05T15:03:00Z" w16du:dateUtc="2025-11-05T14:03:00Z">
              <w:r w:rsidRPr="00BD33ED">
                <w:rPr>
                  <w:rFonts w:ascii="Arial" w:hAnsi="Arial"/>
                  <w:sz w:val="18"/>
                </w:rPr>
                <w:t>3604.41</w:t>
              </w:r>
            </w:ins>
          </w:p>
        </w:tc>
        <w:tc>
          <w:tcPr>
            <w:tcW w:w="992" w:type="dxa"/>
            <w:tcBorders>
              <w:top w:val="single" w:sz="4" w:space="0" w:color="auto"/>
              <w:left w:val="single" w:sz="4" w:space="0" w:color="auto"/>
              <w:bottom w:val="single" w:sz="4" w:space="0" w:color="auto"/>
              <w:right w:val="single" w:sz="4" w:space="0" w:color="auto"/>
            </w:tcBorders>
            <w:hideMark/>
          </w:tcPr>
          <w:p w14:paraId="5D010D09" w14:textId="77777777" w:rsidR="0033171B" w:rsidRPr="00BD33ED" w:rsidRDefault="0033171B" w:rsidP="00CD6373">
            <w:pPr>
              <w:keepNext/>
              <w:keepLines/>
              <w:spacing w:after="0"/>
              <w:jc w:val="center"/>
              <w:rPr>
                <w:ins w:id="8518" w:author="Niclas Weiler" w:date="2025-11-05T15:03:00Z" w16du:dateUtc="2025-11-05T14:03:00Z"/>
                <w:rFonts w:ascii="Arial" w:hAnsi="Arial"/>
                <w:sz w:val="18"/>
              </w:rPr>
            </w:pPr>
            <w:ins w:id="8519" w:author="Niclas Weiler" w:date="2025-11-05T15:03:00Z" w16du:dateUtc="2025-11-05T14:03:00Z">
              <w:r w:rsidRPr="00BD33ED">
                <w:rPr>
                  <w:rFonts w:ascii="Arial" w:hAnsi="Arial"/>
                  <w:sz w:val="18"/>
                </w:rPr>
                <w:t>640294</w:t>
              </w:r>
            </w:ins>
          </w:p>
        </w:tc>
        <w:tc>
          <w:tcPr>
            <w:tcW w:w="1134" w:type="dxa"/>
            <w:tcBorders>
              <w:top w:val="single" w:sz="4" w:space="0" w:color="auto"/>
              <w:left w:val="single" w:sz="4" w:space="0" w:color="auto"/>
              <w:bottom w:val="single" w:sz="4" w:space="0" w:color="auto"/>
              <w:right w:val="single" w:sz="4" w:space="0" w:color="auto"/>
            </w:tcBorders>
            <w:hideMark/>
          </w:tcPr>
          <w:p w14:paraId="0C5DEECF" w14:textId="77777777" w:rsidR="0033171B" w:rsidRPr="00BD33ED" w:rsidRDefault="0033171B" w:rsidP="00CD6373">
            <w:pPr>
              <w:keepNext/>
              <w:keepLines/>
              <w:spacing w:after="0"/>
              <w:jc w:val="center"/>
              <w:rPr>
                <w:ins w:id="8520" w:author="Niclas Weiler" w:date="2025-11-05T15:03:00Z" w16du:dateUtc="2025-11-05T14:03:00Z"/>
                <w:rFonts w:ascii="Arial" w:hAnsi="Arial"/>
                <w:sz w:val="18"/>
              </w:rPr>
            </w:pPr>
            <w:ins w:id="8521" w:author="Niclas Weiler" w:date="2025-11-05T15:03:00Z" w16du:dateUtc="2025-11-05T14:03:00Z">
              <w:r w:rsidRPr="00BD33ED">
                <w:rPr>
                  <w:rFonts w:ascii="Arial" w:hAnsi="Arial"/>
                  <w:sz w:val="18"/>
                </w:rPr>
                <w:t>3599.73</w:t>
              </w:r>
            </w:ins>
          </w:p>
        </w:tc>
        <w:tc>
          <w:tcPr>
            <w:tcW w:w="992" w:type="dxa"/>
            <w:tcBorders>
              <w:top w:val="single" w:sz="4" w:space="0" w:color="auto"/>
              <w:left w:val="single" w:sz="4" w:space="0" w:color="auto"/>
              <w:bottom w:val="single" w:sz="4" w:space="0" w:color="auto"/>
              <w:right w:val="single" w:sz="4" w:space="0" w:color="auto"/>
            </w:tcBorders>
            <w:hideMark/>
          </w:tcPr>
          <w:p w14:paraId="0A9F3B31" w14:textId="77777777" w:rsidR="0033171B" w:rsidRPr="00BD33ED" w:rsidRDefault="0033171B" w:rsidP="00CD6373">
            <w:pPr>
              <w:keepNext/>
              <w:keepLines/>
              <w:spacing w:after="0"/>
              <w:jc w:val="center"/>
              <w:rPr>
                <w:ins w:id="8522" w:author="Niclas Weiler" w:date="2025-11-05T15:03:00Z" w16du:dateUtc="2025-11-05T14:03:00Z"/>
                <w:rFonts w:ascii="Arial" w:hAnsi="Arial"/>
                <w:sz w:val="18"/>
              </w:rPr>
            </w:pPr>
            <w:ins w:id="8523" w:author="Niclas Weiler" w:date="2025-11-05T15:03:00Z" w16du:dateUtc="2025-11-05T14:03:00Z">
              <w:r w:rsidRPr="00BD33ED">
                <w:rPr>
                  <w:rFonts w:ascii="Arial" w:hAnsi="Arial"/>
                  <w:sz w:val="18"/>
                </w:rPr>
                <w:t>639982</w:t>
              </w:r>
            </w:ins>
          </w:p>
        </w:tc>
        <w:tc>
          <w:tcPr>
            <w:tcW w:w="709" w:type="dxa"/>
            <w:tcBorders>
              <w:top w:val="single" w:sz="4" w:space="0" w:color="auto"/>
              <w:left w:val="single" w:sz="4" w:space="0" w:color="auto"/>
              <w:bottom w:val="single" w:sz="4" w:space="0" w:color="auto"/>
              <w:right w:val="single" w:sz="4" w:space="0" w:color="auto"/>
            </w:tcBorders>
            <w:hideMark/>
          </w:tcPr>
          <w:p w14:paraId="19AE7EED" w14:textId="77777777" w:rsidR="0033171B" w:rsidRPr="00BD33ED" w:rsidRDefault="0033171B" w:rsidP="00CD6373">
            <w:pPr>
              <w:keepNext/>
              <w:keepLines/>
              <w:spacing w:after="0"/>
              <w:jc w:val="center"/>
              <w:rPr>
                <w:ins w:id="8524" w:author="Niclas Weiler" w:date="2025-11-05T15:03:00Z" w16du:dateUtc="2025-11-05T14:03:00Z"/>
                <w:rFonts w:ascii="Arial" w:hAnsi="Arial"/>
                <w:sz w:val="18"/>
              </w:rPr>
            </w:pPr>
            <w:ins w:id="8525" w:author="Niclas Weiler" w:date="2025-11-05T15:03:00Z" w16du:dateUtc="2025-11-05T14:03:00Z">
              <w:r w:rsidRPr="00BD33E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5647FF72" w14:textId="77777777" w:rsidR="0033171B" w:rsidRPr="00BD33ED" w:rsidRDefault="0033171B" w:rsidP="00CD6373">
            <w:pPr>
              <w:keepNext/>
              <w:keepLines/>
              <w:spacing w:after="0"/>
              <w:jc w:val="center"/>
              <w:rPr>
                <w:ins w:id="8526" w:author="Niclas Weiler" w:date="2025-11-05T15:03:00Z" w16du:dateUtc="2025-11-05T14:03:00Z"/>
                <w:rFonts w:ascii="Arial" w:hAnsi="Arial"/>
                <w:sz w:val="18"/>
              </w:rPr>
            </w:pPr>
            <w:ins w:id="8527" w:author="Niclas Weiler" w:date="2025-11-05T15:03:00Z" w16du:dateUtc="2025-11-05T14:03:00Z">
              <w:r w:rsidRPr="00BD33E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231F9ED8" w14:textId="77777777" w:rsidR="0033171B" w:rsidRPr="00BD33ED" w:rsidRDefault="0033171B" w:rsidP="00CD6373">
            <w:pPr>
              <w:keepNext/>
              <w:keepLines/>
              <w:spacing w:after="0"/>
              <w:jc w:val="center"/>
              <w:rPr>
                <w:ins w:id="8528" w:author="Niclas Weiler" w:date="2025-11-05T15:03:00Z" w16du:dateUtc="2025-11-05T14:03:00Z"/>
                <w:rFonts w:ascii="Arial" w:hAnsi="Arial"/>
                <w:sz w:val="18"/>
              </w:rPr>
            </w:pPr>
            <w:ins w:id="8529" w:author="Niclas Weiler" w:date="2025-11-05T15:03:00Z" w16du:dateUtc="2025-11-05T14:03:00Z">
              <w:r w:rsidRPr="00BD33ED">
                <w:rPr>
                  <w:rFonts w:ascii="Arial" w:hAnsi="Arial"/>
                  <w:sz w:val="18"/>
                </w:rPr>
                <w:t>7919</w:t>
              </w:r>
            </w:ins>
          </w:p>
        </w:tc>
        <w:tc>
          <w:tcPr>
            <w:tcW w:w="992" w:type="dxa"/>
            <w:tcBorders>
              <w:top w:val="single" w:sz="4" w:space="0" w:color="auto"/>
              <w:left w:val="single" w:sz="4" w:space="0" w:color="auto"/>
              <w:bottom w:val="single" w:sz="4" w:space="0" w:color="auto"/>
              <w:right w:val="single" w:sz="4" w:space="0" w:color="auto"/>
            </w:tcBorders>
            <w:hideMark/>
          </w:tcPr>
          <w:p w14:paraId="0F1D8390" w14:textId="77777777" w:rsidR="0033171B" w:rsidRPr="00BD33ED" w:rsidRDefault="0033171B" w:rsidP="00CD6373">
            <w:pPr>
              <w:keepNext/>
              <w:keepLines/>
              <w:spacing w:after="0"/>
              <w:jc w:val="center"/>
              <w:rPr>
                <w:ins w:id="8530" w:author="Niclas Weiler" w:date="2025-11-05T15:03:00Z" w16du:dateUtc="2025-11-05T14:03:00Z"/>
                <w:rFonts w:ascii="Arial" w:hAnsi="Arial"/>
                <w:sz w:val="18"/>
              </w:rPr>
            </w:pPr>
            <w:ins w:id="8531" w:author="Niclas Weiler" w:date="2025-11-05T15:03:00Z" w16du:dateUtc="2025-11-05T14:03:00Z">
              <w:r w:rsidRPr="00BD33ED">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hideMark/>
          </w:tcPr>
          <w:p w14:paraId="7A4CDC8A" w14:textId="77777777" w:rsidR="0033171B" w:rsidRPr="00BD33ED" w:rsidRDefault="0033171B" w:rsidP="00CD6373">
            <w:pPr>
              <w:keepNext/>
              <w:keepLines/>
              <w:spacing w:after="0"/>
              <w:jc w:val="center"/>
              <w:rPr>
                <w:ins w:id="8532" w:author="Niclas Weiler" w:date="2025-11-05T15:03:00Z" w16du:dateUtc="2025-11-05T14:03:00Z"/>
                <w:rFonts w:ascii="Arial" w:hAnsi="Arial"/>
                <w:sz w:val="18"/>
              </w:rPr>
            </w:pPr>
            <w:ins w:id="8533" w:author="Niclas Weiler" w:date="2025-11-05T15:03:00Z" w16du:dateUtc="2025-11-05T14:03:00Z">
              <w:r w:rsidRPr="00BD33ED">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71B580EF" w14:textId="77777777" w:rsidR="0033171B" w:rsidRPr="00BD33ED" w:rsidRDefault="0033171B" w:rsidP="00CD6373">
            <w:pPr>
              <w:keepNext/>
              <w:keepLines/>
              <w:spacing w:after="0"/>
              <w:jc w:val="center"/>
              <w:rPr>
                <w:ins w:id="8534" w:author="Niclas Weiler" w:date="2025-11-05T15:03:00Z" w16du:dateUtc="2025-11-05T14:03:00Z"/>
                <w:rFonts w:ascii="Arial" w:hAnsi="Arial"/>
                <w:sz w:val="18"/>
              </w:rPr>
            </w:pPr>
            <w:ins w:id="8535" w:author="Niclas Weiler" w:date="2025-11-05T15:03:00Z" w16du:dateUtc="2025-11-05T14:03:00Z">
              <w:r w:rsidRPr="00BD33ED">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hideMark/>
          </w:tcPr>
          <w:p w14:paraId="5B2032C1" w14:textId="77777777" w:rsidR="0033171B" w:rsidRPr="00BD33ED" w:rsidRDefault="0033171B" w:rsidP="00CD6373">
            <w:pPr>
              <w:keepNext/>
              <w:keepLines/>
              <w:spacing w:after="0"/>
              <w:jc w:val="center"/>
              <w:rPr>
                <w:ins w:id="8536" w:author="Niclas Weiler" w:date="2025-11-05T15:03:00Z" w16du:dateUtc="2025-11-05T14:03:00Z"/>
                <w:rFonts w:ascii="Arial" w:hAnsi="Arial"/>
                <w:sz w:val="18"/>
              </w:rPr>
            </w:pPr>
            <w:ins w:id="8537"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7D47FF89" w14:textId="77777777" w:rsidR="0033171B" w:rsidRPr="00BD33ED" w:rsidRDefault="0033171B" w:rsidP="00CD6373">
            <w:pPr>
              <w:keepNext/>
              <w:keepLines/>
              <w:spacing w:after="0"/>
              <w:jc w:val="center"/>
              <w:rPr>
                <w:ins w:id="8538" w:author="Niclas Weiler" w:date="2025-11-05T15:03:00Z" w16du:dateUtc="2025-11-05T14:03:00Z"/>
                <w:rFonts w:ascii="Arial" w:hAnsi="Arial"/>
                <w:sz w:val="18"/>
              </w:rPr>
            </w:pPr>
            <w:ins w:id="8539" w:author="Niclas Weiler" w:date="2025-11-05T15:03:00Z" w16du:dateUtc="2025-11-05T14:03:00Z">
              <w:r w:rsidRPr="00BD33ED">
                <w:rPr>
                  <w:rFonts w:ascii="Arial" w:hAnsi="Arial"/>
                  <w:sz w:val="18"/>
                </w:rPr>
                <w:t>8</w:t>
              </w:r>
            </w:ins>
          </w:p>
        </w:tc>
      </w:tr>
      <w:tr w:rsidR="0033171B" w:rsidRPr="00F34891" w14:paraId="7E44D33D" w14:textId="77777777" w:rsidTr="00CD6373">
        <w:trPr>
          <w:ins w:id="8540" w:author="Niclas Weiler" w:date="2025-11-05T15:03:00Z"/>
        </w:trPr>
        <w:tc>
          <w:tcPr>
            <w:tcW w:w="1276" w:type="dxa"/>
            <w:tcBorders>
              <w:top w:val="nil"/>
              <w:left w:val="single" w:sz="4" w:space="0" w:color="auto"/>
              <w:bottom w:val="nil"/>
              <w:right w:val="single" w:sz="4" w:space="0" w:color="auto"/>
            </w:tcBorders>
            <w:vAlign w:val="center"/>
          </w:tcPr>
          <w:p w14:paraId="33B920DC" w14:textId="77777777" w:rsidR="0033171B" w:rsidRPr="00B11453" w:rsidRDefault="0033171B" w:rsidP="00CD6373">
            <w:pPr>
              <w:keepNext/>
              <w:keepLines/>
              <w:spacing w:after="0"/>
              <w:jc w:val="center"/>
              <w:rPr>
                <w:ins w:id="8541" w:author="Niclas Weiler" w:date="2025-11-05T15:03:00Z" w16du:dateUtc="2025-11-05T14:03:00Z"/>
                <w:rFonts w:ascii="Arial" w:hAnsi="Arial"/>
                <w:sz w:val="18"/>
              </w:rPr>
            </w:pPr>
          </w:p>
        </w:tc>
        <w:tc>
          <w:tcPr>
            <w:tcW w:w="1135" w:type="dxa"/>
            <w:tcBorders>
              <w:top w:val="nil"/>
              <w:left w:val="single" w:sz="4" w:space="0" w:color="auto"/>
              <w:bottom w:val="nil"/>
              <w:right w:val="single" w:sz="4" w:space="0" w:color="auto"/>
            </w:tcBorders>
          </w:tcPr>
          <w:p w14:paraId="602E7548" w14:textId="77777777" w:rsidR="0033171B" w:rsidRPr="00B11453" w:rsidRDefault="0033171B" w:rsidP="00CD6373">
            <w:pPr>
              <w:keepNext/>
              <w:keepLines/>
              <w:spacing w:after="0"/>
              <w:jc w:val="center"/>
              <w:rPr>
                <w:ins w:id="8542"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7156316E" w14:textId="77777777" w:rsidR="0033171B" w:rsidRPr="00B11453" w:rsidRDefault="0033171B" w:rsidP="00CD6373">
            <w:pPr>
              <w:keepNext/>
              <w:keepLines/>
              <w:spacing w:after="0"/>
              <w:jc w:val="center"/>
              <w:rPr>
                <w:ins w:id="8543"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12B346D8" w14:textId="77777777" w:rsidR="0033171B" w:rsidRPr="00B11453" w:rsidRDefault="0033171B" w:rsidP="00CD6373">
            <w:pPr>
              <w:keepNext/>
              <w:keepLines/>
              <w:spacing w:after="0"/>
              <w:jc w:val="center"/>
              <w:rPr>
                <w:ins w:id="8544"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02B185F1" w14:textId="77777777" w:rsidR="0033171B" w:rsidRPr="00B11453" w:rsidRDefault="0033171B" w:rsidP="00CD6373">
            <w:pPr>
              <w:keepNext/>
              <w:keepLines/>
              <w:spacing w:after="0"/>
              <w:jc w:val="center"/>
              <w:rPr>
                <w:ins w:id="8545"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6F6C2E3D" w14:textId="77777777" w:rsidR="0033171B" w:rsidRPr="00B11453" w:rsidRDefault="0033171B" w:rsidP="00CD6373">
            <w:pPr>
              <w:keepNext/>
              <w:keepLines/>
              <w:spacing w:after="0"/>
              <w:jc w:val="center"/>
              <w:rPr>
                <w:ins w:id="8546" w:author="Niclas Weiler" w:date="2025-11-05T15:03:00Z" w16du:dateUtc="2025-11-05T14:03:00Z"/>
                <w:rFonts w:ascii="Arial" w:hAnsi="Arial"/>
                <w:sz w:val="18"/>
              </w:rPr>
            </w:pPr>
            <w:ins w:id="8547"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2436C324" w14:textId="77777777" w:rsidR="0033171B" w:rsidRPr="00B11453" w:rsidRDefault="0033171B" w:rsidP="00CD6373">
            <w:pPr>
              <w:keepNext/>
              <w:keepLines/>
              <w:spacing w:after="0"/>
              <w:jc w:val="center"/>
              <w:rPr>
                <w:ins w:id="8548" w:author="Niclas Weiler" w:date="2025-11-05T15:03:00Z" w16du:dateUtc="2025-11-05T14:03:00Z"/>
                <w:rFonts w:ascii="Arial" w:hAnsi="Arial"/>
                <w:sz w:val="18"/>
              </w:rPr>
            </w:pPr>
            <w:ins w:id="8549"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63E8F28D" w14:textId="77777777" w:rsidR="0033171B" w:rsidRPr="00BD33ED" w:rsidRDefault="0033171B" w:rsidP="00CD6373">
            <w:pPr>
              <w:keepNext/>
              <w:keepLines/>
              <w:spacing w:after="0"/>
              <w:jc w:val="center"/>
              <w:rPr>
                <w:ins w:id="8550" w:author="Niclas Weiler" w:date="2025-11-05T15:03:00Z" w16du:dateUtc="2025-11-05T14:03:00Z"/>
                <w:rFonts w:ascii="Arial" w:hAnsi="Arial"/>
                <w:sz w:val="18"/>
              </w:rPr>
            </w:pPr>
            <w:ins w:id="8551" w:author="Niclas Weiler" w:date="2025-11-05T15:03:00Z" w16du:dateUtc="2025-11-05T14:03:00Z">
              <w:r w:rsidRPr="00BD33ED">
                <w:rPr>
                  <w:rFonts w:ascii="Arial" w:hAnsi="Arial"/>
                  <w:sz w:val="18"/>
                </w:rPr>
                <w:t>3649.38</w:t>
              </w:r>
            </w:ins>
          </w:p>
        </w:tc>
        <w:tc>
          <w:tcPr>
            <w:tcW w:w="992" w:type="dxa"/>
            <w:tcBorders>
              <w:top w:val="single" w:sz="4" w:space="0" w:color="auto"/>
              <w:left w:val="single" w:sz="4" w:space="0" w:color="auto"/>
              <w:bottom w:val="single" w:sz="4" w:space="0" w:color="auto"/>
              <w:right w:val="single" w:sz="4" w:space="0" w:color="auto"/>
            </w:tcBorders>
            <w:hideMark/>
          </w:tcPr>
          <w:p w14:paraId="7AADE715" w14:textId="77777777" w:rsidR="0033171B" w:rsidRPr="00BD33ED" w:rsidRDefault="0033171B" w:rsidP="00CD6373">
            <w:pPr>
              <w:keepNext/>
              <w:keepLines/>
              <w:spacing w:after="0"/>
              <w:jc w:val="center"/>
              <w:rPr>
                <w:ins w:id="8552" w:author="Niclas Weiler" w:date="2025-11-05T15:03:00Z" w16du:dateUtc="2025-11-05T14:03:00Z"/>
                <w:rFonts w:ascii="Arial" w:hAnsi="Arial"/>
                <w:sz w:val="18"/>
              </w:rPr>
            </w:pPr>
            <w:ins w:id="8553" w:author="Niclas Weiler" w:date="2025-11-05T15:03:00Z" w16du:dateUtc="2025-11-05T14:03:00Z">
              <w:r w:rsidRPr="00BD33ED">
                <w:rPr>
                  <w:rFonts w:ascii="Arial" w:hAnsi="Arial"/>
                  <w:sz w:val="18"/>
                </w:rPr>
                <w:t>643292</w:t>
              </w:r>
            </w:ins>
          </w:p>
        </w:tc>
        <w:tc>
          <w:tcPr>
            <w:tcW w:w="1134" w:type="dxa"/>
            <w:tcBorders>
              <w:top w:val="single" w:sz="4" w:space="0" w:color="auto"/>
              <w:left w:val="single" w:sz="4" w:space="0" w:color="auto"/>
              <w:bottom w:val="single" w:sz="4" w:space="0" w:color="auto"/>
              <w:right w:val="single" w:sz="4" w:space="0" w:color="auto"/>
            </w:tcBorders>
            <w:hideMark/>
          </w:tcPr>
          <w:p w14:paraId="7C8704FD" w14:textId="77777777" w:rsidR="0033171B" w:rsidRPr="00BD33ED" w:rsidRDefault="0033171B" w:rsidP="00CD6373">
            <w:pPr>
              <w:keepNext/>
              <w:keepLines/>
              <w:spacing w:after="0"/>
              <w:jc w:val="center"/>
              <w:rPr>
                <w:ins w:id="8554" w:author="Niclas Weiler" w:date="2025-11-05T15:03:00Z" w16du:dateUtc="2025-11-05T14:03:00Z"/>
                <w:rFonts w:ascii="Arial" w:hAnsi="Arial"/>
                <w:sz w:val="18"/>
              </w:rPr>
            </w:pPr>
            <w:ins w:id="8555" w:author="Niclas Weiler" w:date="2025-11-05T15:03:00Z" w16du:dateUtc="2025-11-05T14:03:00Z">
              <w:r w:rsidRPr="00BD33ED">
                <w:rPr>
                  <w:rFonts w:ascii="Arial" w:hAnsi="Arial"/>
                  <w:sz w:val="18"/>
                </w:rPr>
                <w:t>3626.34</w:t>
              </w:r>
            </w:ins>
          </w:p>
        </w:tc>
        <w:tc>
          <w:tcPr>
            <w:tcW w:w="992" w:type="dxa"/>
            <w:tcBorders>
              <w:top w:val="single" w:sz="4" w:space="0" w:color="auto"/>
              <w:left w:val="single" w:sz="4" w:space="0" w:color="auto"/>
              <w:bottom w:val="single" w:sz="4" w:space="0" w:color="auto"/>
              <w:right w:val="single" w:sz="4" w:space="0" w:color="auto"/>
            </w:tcBorders>
            <w:hideMark/>
          </w:tcPr>
          <w:p w14:paraId="62D7618F" w14:textId="77777777" w:rsidR="0033171B" w:rsidRPr="00BD33ED" w:rsidRDefault="0033171B" w:rsidP="00CD6373">
            <w:pPr>
              <w:keepNext/>
              <w:keepLines/>
              <w:spacing w:after="0"/>
              <w:jc w:val="center"/>
              <w:rPr>
                <w:ins w:id="8556" w:author="Niclas Weiler" w:date="2025-11-05T15:03:00Z" w16du:dateUtc="2025-11-05T14:03:00Z"/>
                <w:rFonts w:ascii="Arial" w:hAnsi="Arial"/>
                <w:sz w:val="18"/>
              </w:rPr>
            </w:pPr>
            <w:ins w:id="8557" w:author="Niclas Weiler" w:date="2025-11-05T15:03:00Z" w16du:dateUtc="2025-11-05T14:03:00Z">
              <w:r w:rsidRPr="00BD33ED">
                <w:rPr>
                  <w:rFonts w:ascii="Arial" w:hAnsi="Arial"/>
                  <w:sz w:val="18"/>
                </w:rPr>
                <w:t>641756</w:t>
              </w:r>
            </w:ins>
          </w:p>
        </w:tc>
        <w:tc>
          <w:tcPr>
            <w:tcW w:w="709" w:type="dxa"/>
            <w:tcBorders>
              <w:top w:val="single" w:sz="4" w:space="0" w:color="auto"/>
              <w:left w:val="single" w:sz="4" w:space="0" w:color="auto"/>
              <w:bottom w:val="single" w:sz="4" w:space="0" w:color="auto"/>
              <w:right w:val="single" w:sz="4" w:space="0" w:color="auto"/>
            </w:tcBorders>
            <w:hideMark/>
          </w:tcPr>
          <w:p w14:paraId="7BC68A54" w14:textId="77777777" w:rsidR="0033171B" w:rsidRPr="00BD33ED" w:rsidRDefault="0033171B" w:rsidP="00CD6373">
            <w:pPr>
              <w:keepNext/>
              <w:keepLines/>
              <w:spacing w:after="0"/>
              <w:jc w:val="center"/>
              <w:rPr>
                <w:ins w:id="8558" w:author="Niclas Weiler" w:date="2025-11-05T15:03:00Z" w16du:dateUtc="2025-11-05T14:03:00Z"/>
                <w:rFonts w:ascii="Arial" w:hAnsi="Arial"/>
                <w:sz w:val="18"/>
              </w:rPr>
            </w:pPr>
            <w:ins w:id="8559" w:author="Niclas Weiler" w:date="2025-11-05T15:03:00Z" w16du:dateUtc="2025-11-05T14:03:00Z">
              <w:r w:rsidRPr="00BD33ED">
                <w:rPr>
                  <w:rFonts w:ascii="Arial" w:hAnsi="Arial"/>
                  <w:sz w:val="18"/>
                </w:rPr>
                <w:t>102</w:t>
              </w:r>
            </w:ins>
          </w:p>
        </w:tc>
        <w:tc>
          <w:tcPr>
            <w:tcW w:w="567" w:type="dxa"/>
            <w:tcBorders>
              <w:top w:val="nil"/>
              <w:left w:val="single" w:sz="4" w:space="0" w:color="auto"/>
              <w:bottom w:val="nil"/>
              <w:right w:val="single" w:sz="4" w:space="0" w:color="auto"/>
            </w:tcBorders>
          </w:tcPr>
          <w:p w14:paraId="0AB5C17D" w14:textId="77777777" w:rsidR="0033171B" w:rsidRPr="00B11453" w:rsidRDefault="0033171B" w:rsidP="00CD6373">
            <w:pPr>
              <w:keepNext/>
              <w:keepLines/>
              <w:spacing w:after="0"/>
              <w:jc w:val="center"/>
              <w:rPr>
                <w:ins w:id="8560"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9CC8D62" w14:textId="77777777" w:rsidR="0033171B" w:rsidRPr="00BD33ED" w:rsidRDefault="0033171B" w:rsidP="00CD6373">
            <w:pPr>
              <w:keepNext/>
              <w:keepLines/>
              <w:spacing w:after="0"/>
              <w:jc w:val="center"/>
              <w:rPr>
                <w:ins w:id="8561" w:author="Niclas Weiler" w:date="2025-11-05T15:03:00Z" w16du:dateUtc="2025-11-05T14:03:00Z"/>
                <w:rFonts w:ascii="Arial" w:hAnsi="Arial"/>
                <w:sz w:val="18"/>
              </w:rPr>
            </w:pPr>
            <w:ins w:id="8562" w:author="Niclas Weiler" w:date="2025-11-05T15:03:00Z" w16du:dateUtc="2025-11-05T14:03:00Z">
              <w:r w:rsidRPr="00BD33ED">
                <w:rPr>
                  <w:rFonts w:ascii="Arial" w:hAnsi="Arial"/>
                  <w:sz w:val="18"/>
                </w:rPr>
                <w:t>7950</w:t>
              </w:r>
            </w:ins>
          </w:p>
        </w:tc>
        <w:tc>
          <w:tcPr>
            <w:tcW w:w="992" w:type="dxa"/>
            <w:tcBorders>
              <w:top w:val="single" w:sz="4" w:space="0" w:color="auto"/>
              <w:left w:val="single" w:sz="4" w:space="0" w:color="auto"/>
              <w:bottom w:val="single" w:sz="4" w:space="0" w:color="auto"/>
              <w:right w:val="single" w:sz="4" w:space="0" w:color="auto"/>
            </w:tcBorders>
            <w:hideMark/>
          </w:tcPr>
          <w:p w14:paraId="3758D28D" w14:textId="77777777" w:rsidR="0033171B" w:rsidRPr="00BD33ED" w:rsidRDefault="0033171B" w:rsidP="00CD6373">
            <w:pPr>
              <w:keepNext/>
              <w:keepLines/>
              <w:spacing w:after="0"/>
              <w:jc w:val="center"/>
              <w:rPr>
                <w:ins w:id="8563" w:author="Niclas Weiler" w:date="2025-11-05T15:03:00Z" w16du:dateUtc="2025-11-05T14:03:00Z"/>
                <w:rFonts w:ascii="Arial" w:hAnsi="Arial"/>
                <w:sz w:val="18"/>
              </w:rPr>
            </w:pPr>
            <w:ins w:id="8564" w:author="Niclas Weiler" w:date="2025-11-05T15:03:00Z" w16du:dateUtc="2025-11-05T14:03:00Z">
              <w:r w:rsidRPr="00BD33ED">
                <w:rPr>
                  <w:rFonts w:ascii="Arial" w:hAnsi="Arial"/>
                  <w:sz w:val="18"/>
                </w:rPr>
                <w:t>643296</w:t>
              </w:r>
            </w:ins>
          </w:p>
        </w:tc>
        <w:tc>
          <w:tcPr>
            <w:tcW w:w="567" w:type="dxa"/>
            <w:tcBorders>
              <w:top w:val="single" w:sz="4" w:space="0" w:color="auto"/>
              <w:left w:val="single" w:sz="4" w:space="0" w:color="auto"/>
              <w:bottom w:val="single" w:sz="4" w:space="0" w:color="auto"/>
              <w:right w:val="single" w:sz="4" w:space="0" w:color="auto"/>
            </w:tcBorders>
            <w:hideMark/>
          </w:tcPr>
          <w:p w14:paraId="65923F11" w14:textId="77777777" w:rsidR="0033171B" w:rsidRPr="00BD33ED" w:rsidRDefault="0033171B" w:rsidP="00CD6373">
            <w:pPr>
              <w:keepNext/>
              <w:keepLines/>
              <w:spacing w:after="0"/>
              <w:jc w:val="center"/>
              <w:rPr>
                <w:ins w:id="8565" w:author="Niclas Weiler" w:date="2025-11-05T15:03:00Z" w16du:dateUtc="2025-11-05T14:03:00Z"/>
                <w:rFonts w:ascii="Arial" w:hAnsi="Arial"/>
                <w:sz w:val="18"/>
              </w:rPr>
            </w:pPr>
            <w:ins w:id="8566"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368A52D5" w14:textId="77777777" w:rsidR="0033171B" w:rsidRPr="00BD33ED" w:rsidRDefault="0033171B" w:rsidP="00CD6373">
            <w:pPr>
              <w:keepNext/>
              <w:keepLines/>
              <w:spacing w:after="0"/>
              <w:jc w:val="center"/>
              <w:rPr>
                <w:ins w:id="8567" w:author="Niclas Weiler" w:date="2025-11-05T15:03:00Z" w16du:dateUtc="2025-11-05T14:03:00Z"/>
                <w:rFonts w:ascii="Arial" w:hAnsi="Arial"/>
                <w:sz w:val="18"/>
              </w:rPr>
            </w:pPr>
            <w:ins w:id="8568" w:author="Niclas Weiler" w:date="2025-11-05T15:03:00Z" w16du:dateUtc="2025-11-05T14:03:00Z">
              <w:r w:rsidRPr="00BD33E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3987F2E" w14:textId="77777777" w:rsidR="0033171B" w:rsidRPr="00BD33ED" w:rsidRDefault="0033171B" w:rsidP="00CD6373">
            <w:pPr>
              <w:keepNext/>
              <w:keepLines/>
              <w:spacing w:after="0"/>
              <w:jc w:val="center"/>
              <w:rPr>
                <w:ins w:id="8569" w:author="Niclas Weiler" w:date="2025-11-05T15:03:00Z" w16du:dateUtc="2025-11-05T14:03:00Z"/>
                <w:rFonts w:ascii="Arial" w:hAnsi="Arial"/>
                <w:sz w:val="18"/>
              </w:rPr>
            </w:pPr>
            <w:ins w:id="8570"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3C5404B1" w14:textId="77777777" w:rsidR="0033171B" w:rsidRPr="00BD33ED" w:rsidRDefault="0033171B" w:rsidP="00CD6373">
            <w:pPr>
              <w:keepNext/>
              <w:keepLines/>
              <w:spacing w:after="0"/>
              <w:jc w:val="center"/>
              <w:rPr>
                <w:ins w:id="8571" w:author="Niclas Weiler" w:date="2025-11-05T15:03:00Z" w16du:dateUtc="2025-11-05T14:03:00Z"/>
                <w:rFonts w:ascii="Arial" w:hAnsi="Arial"/>
                <w:sz w:val="18"/>
              </w:rPr>
            </w:pPr>
            <w:ins w:id="8572" w:author="Niclas Weiler" w:date="2025-11-05T15:03:00Z" w16du:dateUtc="2025-11-05T14:03:00Z">
              <w:r w:rsidRPr="00BD33ED">
                <w:rPr>
                  <w:rFonts w:ascii="Arial" w:hAnsi="Arial"/>
                  <w:sz w:val="18"/>
                </w:rPr>
                <w:t>108</w:t>
              </w:r>
            </w:ins>
          </w:p>
        </w:tc>
      </w:tr>
      <w:tr w:rsidR="0033171B" w:rsidRPr="00F34891" w14:paraId="3FCD92BC" w14:textId="77777777" w:rsidTr="00CD6373">
        <w:trPr>
          <w:ins w:id="8573" w:author="Niclas Weiler" w:date="2025-11-05T15:03:00Z"/>
        </w:trPr>
        <w:tc>
          <w:tcPr>
            <w:tcW w:w="1276" w:type="dxa"/>
            <w:tcBorders>
              <w:top w:val="nil"/>
              <w:left w:val="single" w:sz="4" w:space="0" w:color="auto"/>
              <w:bottom w:val="single" w:sz="4" w:space="0" w:color="auto"/>
              <w:right w:val="single" w:sz="4" w:space="0" w:color="auto"/>
            </w:tcBorders>
            <w:vAlign w:val="center"/>
          </w:tcPr>
          <w:p w14:paraId="3168BC4E" w14:textId="77777777" w:rsidR="0033171B" w:rsidRPr="00B11453" w:rsidRDefault="0033171B" w:rsidP="00CD6373">
            <w:pPr>
              <w:keepNext/>
              <w:keepLines/>
              <w:spacing w:after="0"/>
              <w:jc w:val="center"/>
              <w:rPr>
                <w:ins w:id="8574"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1A0CBA9B" w14:textId="77777777" w:rsidR="0033171B" w:rsidRPr="00B11453" w:rsidRDefault="0033171B" w:rsidP="00CD6373">
            <w:pPr>
              <w:keepNext/>
              <w:keepLines/>
              <w:spacing w:after="0"/>
              <w:jc w:val="center"/>
              <w:rPr>
                <w:ins w:id="8575"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755F7D9C" w14:textId="77777777" w:rsidR="0033171B" w:rsidRPr="00B11453" w:rsidRDefault="0033171B" w:rsidP="00CD6373">
            <w:pPr>
              <w:keepNext/>
              <w:keepLines/>
              <w:spacing w:after="0"/>
              <w:jc w:val="center"/>
              <w:rPr>
                <w:ins w:id="8576"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6B62B771" w14:textId="77777777" w:rsidR="0033171B" w:rsidRPr="00B11453" w:rsidRDefault="0033171B" w:rsidP="00CD6373">
            <w:pPr>
              <w:keepNext/>
              <w:keepLines/>
              <w:spacing w:after="0"/>
              <w:jc w:val="center"/>
              <w:rPr>
                <w:ins w:id="8577"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452447F0" w14:textId="77777777" w:rsidR="0033171B" w:rsidRPr="00B11453" w:rsidRDefault="0033171B" w:rsidP="00CD6373">
            <w:pPr>
              <w:keepNext/>
              <w:keepLines/>
              <w:spacing w:after="0"/>
              <w:jc w:val="center"/>
              <w:rPr>
                <w:ins w:id="8578"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1BE88C98" w14:textId="77777777" w:rsidR="0033171B" w:rsidRPr="00B11453" w:rsidRDefault="0033171B" w:rsidP="00CD6373">
            <w:pPr>
              <w:keepNext/>
              <w:keepLines/>
              <w:spacing w:after="0"/>
              <w:jc w:val="center"/>
              <w:rPr>
                <w:ins w:id="8579" w:author="Niclas Weiler" w:date="2025-11-05T15:03:00Z" w16du:dateUtc="2025-11-05T14:03:00Z"/>
                <w:rFonts w:ascii="Arial" w:hAnsi="Arial"/>
                <w:sz w:val="18"/>
              </w:rPr>
            </w:pPr>
            <w:ins w:id="8580"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436664DB" w14:textId="77777777" w:rsidR="0033171B" w:rsidRPr="00B11453" w:rsidRDefault="0033171B" w:rsidP="00CD6373">
            <w:pPr>
              <w:keepNext/>
              <w:keepLines/>
              <w:spacing w:after="0"/>
              <w:jc w:val="center"/>
              <w:rPr>
                <w:ins w:id="8581" w:author="Niclas Weiler" w:date="2025-11-05T15:03:00Z" w16du:dateUtc="2025-11-05T14:03:00Z"/>
                <w:rFonts w:ascii="Arial" w:hAnsi="Arial"/>
                <w:sz w:val="18"/>
              </w:rPr>
            </w:pPr>
            <w:ins w:id="8582"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4A3803E5" w14:textId="77777777" w:rsidR="0033171B" w:rsidRPr="00BD33ED" w:rsidRDefault="0033171B" w:rsidP="00CD6373">
            <w:pPr>
              <w:keepNext/>
              <w:keepLines/>
              <w:spacing w:after="0"/>
              <w:jc w:val="center"/>
              <w:rPr>
                <w:ins w:id="8583" w:author="Niclas Weiler" w:date="2025-11-05T15:03:00Z" w16du:dateUtc="2025-11-05T14:03:00Z"/>
                <w:rFonts w:ascii="Arial" w:hAnsi="Arial"/>
                <w:sz w:val="18"/>
              </w:rPr>
            </w:pPr>
            <w:ins w:id="8584" w:author="Niclas Weiler" w:date="2025-11-05T15:03:00Z" w16du:dateUtc="2025-11-05T14:03:00Z">
              <w:r w:rsidRPr="00BD33ED">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61FA35F7" w14:textId="77777777" w:rsidR="0033171B" w:rsidRPr="00BD33ED" w:rsidRDefault="0033171B" w:rsidP="00CD6373">
            <w:pPr>
              <w:keepNext/>
              <w:keepLines/>
              <w:spacing w:after="0"/>
              <w:jc w:val="center"/>
              <w:rPr>
                <w:ins w:id="8585" w:author="Niclas Weiler" w:date="2025-11-05T15:03:00Z" w16du:dateUtc="2025-11-05T14:03:00Z"/>
                <w:rFonts w:ascii="Arial" w:hAnsi="Arial"/>
                <w:sz w:val="18"/>
              </w:rPr>
            </w:pPr>
            <w:ins w:id="8586" w:author="Niclas Weiler" w:date="2025-11-05T15:03:00Z" w16du:dateUtc="2025-11-05T14:03:00Z">
              <w:r w:rsidRPr="00BD33ED">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56F53366" w14:textId="77777777" w:rsidR="0033171B" w:rsidRPr="00BD33ED" w:rsidRDefault="0033171B" w:rsidP="00CD6373">
            <w:pPr>
              <w:keepNext/>
              <w:keepLines/>
              <w:spacing w:after="0"/>
              <w:jc w:val="center"/>
              <w:rPr>
                <w:ins w:id="8587" w:author="Niclas Weiler" w:date="2025-11-05T15:03:00Z" w16du:dateUtc="2025-11-05T14:03:00Z"/>
                <w:rFonts w:ascii="Arial" w:hAnsi="Arial"/>
                <w:sz w:val="18"/>
              </w:rPr>
            </w:pPr>
            <w:ins w:id="8588" w:author="Niclas Weiler" w:date="2025-11-05T15:03:00Z" w16du:dateUtc="2025-11-05T14:03:00Z">
              <w:r w:rsidRPr="00BD33ED">
                <w:rPr>
                  <w:rFonts w:ascii="Arial" w:hAnsi="Arial"/>
                  <w:sz w:val="18"/>
                </w:rPr>
                <w:t>3599.58</w:t>
              </w:r>
            </w:ins>
          </w:p>
        </w:tc>
        <w:tc>
          <w:tcPr>
            <w:tcW w:w="992" w:type="dxa"/>
            <w:tcBorders>
              <w:top w:val="single" w:sz="4" w:space="0" w:color="auto"/>
              <w:left w:val="single" w:sz="4" w:space="0" w:color="auto"/>
              <w:bottom w:val="single" w:sz="4" w:space="0" w:color="auto"/>
              <w:right w:val="single" w:sz="4" w:space="0" w:color="auto"/>
            </w:tcBorders>
            <w:hideMark/>
          </w:tcPr>
          <w:p w14:paraId="17C1B4C3" w14:textId="77777777" w:rsidR="0033171B" w:rsidRPr="00BD33ED" w:rsidRDefault="0033171B" w:rsidP="00CD6373">
            <w:pPr>
              <w:keepNext/>
              <w:keepLines/>
              <w:spacing w:after="0"/>
              <w:jc w:val="center"/>
              <w:rPr>
                <w:ins w:id="8589" w:author="Niclas Weiler" w:date="2025-11-05T15:03:00Z" w16du:dateUtc="2025-11-05T14:03:00Z"/>
                <w:rFonts w:ascii="Arial" w:hAnsi="Arial"/>
                <w:sz w:val="18"/>
              </w:rPr>
            </w:pPr>
            <w:ins w:id="8590" w:author="Niclas Weiler" w:date="2025-11-05T15:03:00Z" w16du:dateUtc="2025-11-05T14:03:00Z">
              <w:r w:rsidRPr="00BD33ED">
                <w:rPr>
                  <w:rFonts w:ascii="Arial" w:hAnsi="Arial"/>
                  <w:sz w:val="18"/>
                </w:rPr>
                <w:t>639972</w:t>
              </w:r>
            </w:ins>
          </w:p>
        </w:tc>
        <w:tc>
          <w:tcPr>
            <w:tcW w:w="709" w:type="dxa"/>
            <w:tcBorders>
              <w:top w:val="single" w:sz="4" w:space="0" w:color="auto"/>
              <w:left w:val="single" w:sz="4" w:space="0" w:color="auto"/>
              <w:bottom w:val="single" w:sz="4" w:space="0" w:color="auto"/>
              <w:right w:val="single" w:sz="4" w:space="0" w:color="auto"/>
            </w:tcBorders>
            <w:hideMark/>
          </w:tcPr>
          <w:p w14:paraId="7D40551C" w14:textId="77777777" w:rsidR="0033171B" w:rsidRPr="00BD33ED" w:rsidRDefault="0033171B" w:rsidP="00CD6373">
            <w:pPr>
              <w:keepNext/>
              <w:keepLines/>
              <w:spacing w:after="0"/>
              <w:jc w:val="center"/>
              <w:rPr>
                <w:ins w:id="8591" w:author="Niclas Weiler" w:date="2025-11-05T15:03:00Z" w16du:dateUtc="2025-11-05T14:03:00Z"/>
                <w:rFonts w:ascii="Arial" w:hAnsi="Arial"/>
                <w:sz w:val="18"/>
              </w:rPr>
            </w:pPr>
            <w:ins w:id="8592"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280DFCD3" w14:textId="77777777" w:rsidR="0033171B" w:rsidRPr="00B11453" w:rsidRDefault="0033171B" w:rsidP="00CD6373">
            <w:pPr>
              <w:keepNext/>
              <w:keepLines/>
              <w:spacing w:after="0"/>
              <w:jc w:val="center"/>
              <w:rPr>
                <w:ins w:id="8593"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BA8E2A0" w14:textId="77777777" w:rsidR="0033171B" w:rsidRPr="00BD33ED" w:rsidRDefault="0033171B" w:rsidP="00CD6373">
            <w:pPr>
              <w:keepNext/>
              <w:keepLines/>
              <w:spacing w:after="0"/>
              <w:jc w:val="center"/>
              <w:rPr>
                <w:ins w:id="8594" w:author="Niclas Weiler" w:date="2025-11-05T15:03:00Z" w16du:dateUtc="2025-11-05T14:03:00Z"/>
                <w:rFonts w:ascii="Arial" w:hAnsi="Arial"/>
                <w:sz w:val="18"/>
              </w:rPr>
            </w:pPr>
            <w:ins w:id="8595" w:author="Niclas Weiler" w:date="2025-11-05T15:03:00Z" w16du:dateUtc="2025-11-05T14:03:00Z">
              <w:r w:rsidRPr="00BD33ED">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590AE1E6" w14:textId="77777777" w:rsidR="0033171B" w:rsidRPr="00BD33ED" w:rsidRDefault="0033171B" w:rsidP="00CD6373">
            <w:pPr>
              <w:keepNext/>
              <w:keepLines/>
              <w:spacing w:after="0"/>
              <w:jc w:val="center"/>
              <w:rPr>
                <w:ins w:id="8596" w:author="Niclas Weiler" w:date="2025-11-05T15:03:00Z" w16du:dateUtc="2025-11-05T14:03:00Z"/>
                <w:rFonts w:ascii="Arial" w:hAnsi="Arial"/>
                <w:sz w:val="18"/>
              </w:rPr>
            </w:pPr>
            <w:ins w:id="8597" w:author="Niclas Weiler" w:date="2025-11-05T15:03:00Z" w16du:dateUtc="2025-11-05T14:03:00Z">
              <w:r w:rsidRPr="00BD33ED">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1189233A" w14:textId="77777777" w:rsidR="0033171B" w:rsidRPr="00BD33ED" w:rsidRDefault="0033171B" w:rsidP="00CD6373">
            <w:pPr>
              <w:keepNext/>
              <w:keepLines/>
              <w:spacing w:after="0"/>
              <w:jc w:val="center"/>
              <w:rPr>
                <w:ins w:id="8598" w:author="Niclas Weiler" w:date="2025-11-05T15:03:00Z" w16du:dateUtc="2025-11-05T14:03:00Z"/>
                <w:rFonts w:ascii="Arial" w:hAnsi="Arial"/>
                <w:sz w:val="18"/>
              </w:rPr>
            </w:pPr>
            <w:ins w:id="8599" w:author="Niclas Weiler" w:date="2025-11-05T15:03:00Z" w16du:dateUtc="2025-11-05T14:03:00Z">
              <w:r w:rsidRPr="00BD33ED">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55192669" w14:textId="77777777" w:rsidR="0033171B" w:rsidRPr="00BD33ED" w:rsidRDefault="0033171B" w:rsidP="00CD6373">
            <w:pPr>
              <w:keepNext/>
              <w:keepLines/>
              <w:spacing w:after="0"/>
              <w:jc w:val="center"/>
              <w:rPr>
                <w:ins w:id="8600" w:author="Niclas Weiler" w:date="2025-11-05T15:03:00Z" w16du:dateUtc="2025-11-05T14:03:00Z"/>
                <w:rFonts w:ascii="Arial" w:hAnsi="Arial"/>
                <w:sz w:val="18"/>
              </w:rPr>
            </w:pPr>
            <w:ins w:id="8601" w:author="Niclas Weiler" w:date="2025-11-05T15:03:00Z" w16du:dateUtc="2025-11-05T14:03:00Z">
              <w:r w:rsidRPr="00BD33ED">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40E368C7" w14:textId="77777777" w:rsidR="0033171B" w:rsidRPr="00BD33ED" w:rsidRDefault="0033171B" w:rsidP="00CD6373">
            <w:pPr>
              <w:keepNext/>
              <w:keepLines/>
              <w:spacing w:after="0"/>
              <w:jc w:val="center"/>
              <w:rPr>
                <w:ins w:id="8602" w:author="Niclas Weiler" w:date="2025-11-05T15:03:00Z" w16du:dateUtc="2025-11-05T14:03:00Z"/>
                <w:rFonts w:ascii="Arial" w:hAnsi="Arial"/>
                <w:sz w:val="18"/>
              </w:rPr>
            </w:pPr>
            <w:ins w:id="8603"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6F3783F0" w14:textId="77777777" w:rsidR="0033171B" w:rsidRPr="00BD33ED" w:rsidRDefault="0033171B" w:rsidP="00CD6373">
            <w:pPr>
              <w:keepNext/>
              <w:keepLines/>
              <w:spacing w:after="0"/>
              <w:jc w:val="center"/>
              <w:rPr>
                <w:ins w:id="8604" w:author="Niclas Weiler" w:date="2025-11-05T15:03:00Z" w16du:dateUtc="2025-11-05T14:03:00Z"/>
                <w:rFonts w:ascii="Arial" w:hAnsi="Arial"/>
                <w:sz w:val="18"/>
              </w:rPr>
            </w:pPr>
            <w:ins w:id="8605" w:author="Niclas Weiler" w:date="2025-11-05T15:03:00Z" w16du:dateUtc="2025-11-05T14:03:00Z">
              <w:r w:rsidRPr="00BD33ED">
                <w:rPr>
                  <w:rFonts w:ascii="Arial" w:hAnsi="Arial"/>
                  <w:sz w:val="18"/>
                </w:rPr>
                <w:t>513</w:t>
              </w:r>
            </w:ins>
          </w:p>
        </w:tc>
      </w:tr>
      <w:tr w:rsidR="0033171B" w14:paraId="566FF7D9" w14:textId="77777777" w:rsidTr="00CD6373">
        <w:trPr>
          <w:ins w:id="8606" w:author="Niclas Weiler" w:date="2025-11-05T15:03:00Z"/>
        </w:trPr>
        <w:tc>
          <w:tcPr>
            <w:tcW w:w="1276" w:type="dxa"/>
            <w:tcBorders>
              <w:top w:val="single" w:sz="4" w:space="0" w:color="auto"/>
              <w:left w:val="single" w:sz="4" w:space="0" w:color="auto"/>
              <w:bottom w:val="nil"/>
              <w:right w:val="single" w:sz="4" w:space="0" w:color="auto"/>
            </w:tcBorders>
            <w:vAlign w:val="center"/>
            <w:hideMark/>
          </w:tcPr>
          <w:p w14:paraId="4C831C93" w14:textId="4A1A9554" w:rsidR="0033171B" w:rsidRPr="00B11453" w:rsidRDefault="0033171B" w:rsidP="00CD6373">
            <w:pPr>
              <w:keepNext/>
              <w:keepLines/>
              <w:spacing w:after="0"/>
              <w:jc w:val="center"/>
              <w:rPr>
                <w:ins w:id="8607" w:author="Niclas Weiler" w:date="2025-11-05T15:03:00Z" w16du:dateUtc="2025-11-05T14:03:00Z"/>
                <w:rFonts w:ascii="Arial" w:hAnsi="Arial"/>
                <w:sz w:val="18"/>
              </w:rPr>
            </w:pPr>
            <w:ins w:id="8608" w:author="Niclas Weiler" w:date="2025-11-05T15:03:00Z" w16du:dateUtc="2025-11-05T14:03:00Z">
              <w:r w:rsidRPr="00B11453">
                <w:rPr>
                  <w:rFonts w:ascii="Arial" w:hAnsi="Arial"/>
                  <w:sz w:val="18"/>
                </w:rPr>
                <w:t>50+20</w:t>
              </w:r>
            </w:ins>
          </w:p>
        </w:tc>
        <w:tc>
          <w:tcPr>
            <w:tcW w:w="1135" w:type="dxa"/>
            <w:tcBorders>
              <w:top w:val="single" w:sz="4" w:space="0" w:color="auto"/>
              <w:left w:val="single" w:sz="4" w:space="0" w:color="auto"/>
              <w:bottom w:val="nil"/>
              <w:right w:val="single" w:sz="4" w:space="0" w:color="auto"/>
            </w:tcBorders>
            <w:hideMark/>
          </w:tcPr>
          <w:p w14:paraId="5CEC0AEB" w14:textId="77777777" w:rsidR="0033171B" w:rsidRPr="00B11453" w:rsidRDefault="0033171B" w:rsidP="00CD6373">
            <w:pPr>
              <w:keepNext/>
              <w:keepLines/>
              <w:spacing w:after="0"/>
              <w:jc w:val="center"/>
              <w:rPr>
                <w:ins w:id="8609" w:author="Niclas Weiler" w:date="2025-11-05T15:03:00Z" w16du:dateUtc="2025-11-05T14:03:00Z"/>
                <w:rFonts w:ascii="Arial" w:hAnsi="Arial"/>
                <w:sz w:val="18"/>
              </w:rPr>
            </w:pPr>
            <w:ins w:id="8610" w:author="Niclas Weiler" w:date="2025-11-05T15:03:00Z" w16du:dateUtc="2025-11-05T14:03:00Z">
              <w:r w:rsidRPr="00B11453">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666BB934" w14:textId="77777777" w:rsidR="0033171B" w:rsidRPr="00B11453" w:rsidRDefault="0033171B" w:rsidP="00CD6373">
            <w:pPr>
              <w:keepNext/>
              <w:keepLines/>
              <w:spacing w:after="0"/>
              <w:jc w:val="center"/>
              <w:rPr>
                <w:ins w:id="8611" w:author="Niclas Weiler" w:date="2025-11-05T15:03:00Z" w16du:dateUtc="2025-11-05T14:03:00Z"/>
                <w:rFonts w:ascii="Arial" w:hAnsi="Arial"/>
                <w:sz w:val="18"/>
              </w:rPr>
            </w:pPr>
            <w:ins w:id="8612" w:author="Niclas Weiler" w:date="2025-11-05T15:03:00Z" w16du:dateUtc="2025-11-05T14:03:00Z">
              <w:r w:rsidRPr="00B11453">
                <w:rPr>
                  <w:rFonts w:ascii="Arial" w:hAnsi="Arial"/>
                  <w:sz w:val="18"/>
                </w:rPr>
                <w:t>50</w:t>
              </w:r>
            </w:ins>
          </w:p>
        </w:tc>
        <w:tc>
          <w:tcPr>
            <w:tcW w:w="851" w:type="dxa"/>
            <w:tcBorders>
              <w:top w:val="single" w:sz="4" w:space="0" w:color="auto"/>
              <w:left w:val="single" w:sz="4" w:space="0" w:color="auto"/>
              <w:bottom w:val="nil"/>
              <w:right w:val="single" w:sz="4" w:space="0" w:color="auto"/>
            </w:tcBorders>
            <w:hideMark/>
          </w:tcPr>
          <w:p w14:paraId="4DACE5F1" w14:textId="77777777" w:rsidR="0033171B" w:rsidRPr="00B11453" w:rsidRDefault="0033171B" w:rsidP="00CD6373">
            <w:pPr>
              <w:keepNext/>
              <w:keepLines/>
              <w:spacing w:after="0"/>
              <w:jc w:val="center"/>
              <w:rPr>
                <w:ins w:id="8613" w:author="Niclas Weiler" w:date="2025-11-05T15:03:00Z" w16du:dateUtc="2025-11-05T14:03:00Z"/>
                <w:rFonts w:ascii="Arial" w:hAnsi="Arial"/>
                <w:sz w:val="18"/>
              </w:rPr>
            </w:pPr>
            <w:ins w:id="8614" w:author="Niclas Weiler" w:date="2025-11-05T15:03:00Z" w16du:dateUtc="2025-11-05T14:03:00Z">
              <w:r w:rsidRPr="00B11453">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7CFE3786" w14:textId="77777777" w:rsidR="0033171B" w:rsidRPr="00B11453" w:rsidRDefault="0033171B" w:rsidP="00CD6373">
            <w:pPr>
              <w:keepNext/>
              <w:keepLines/>
              <w:spacing w:after="0"/>
              <w:jc w:val="center"/>
              <w:rPr>
                <w:ins w:id="8615" w:author="Niclas Weiler" w:date="2025-11-05T15:03:00Z" w16du:dateUtc="2025-11-05T14:03:00Z"/>
                <w:rFonts w:ascii="Arial" w:hAnsi="Arial"/>
                <w:sz w:val="18"/>
              </w:rPr>
            </w:pPr>
            <w:ins w:id="8616" w:author="Niclas Weiler" w:date="2025-11-05T15:03:00Z" w16du:dateUtc="2025-11-05T14:03:00Z">
              <w:r w:rsidRPr="00B11453">
                <w:rPr>
                  <w:rFonts w:ascii="Arial" w:hAnsi="Arial"/>
                  <w:sz w:val="18"/>
                </w:rPr>
                <w:t>270</w:t>
              </w:r>
            </w:ins>
          </w:p>
        </w:tc>
        <w:tc>
          <w:tcPr>
            <w:tcW w:w="1275" w:type="dxa"/>
            <w:tcBorders>
              <w:top w:val="single" w:sz="4" w:space="0" w:color="auto"/>
              <w:left w:val="single" w:sz="4" w:space="0" w:color="auto"/>
              <w:bottom w:val="nil"/>
              <w:right w:val="single" w:sz="4" w:space="0" w:color="auto"/>
            </w:tcBorders>
            <w:hideMark/>
          </w:tcPr>
          <w:p w14:paraId="3FA4FBE0" w14:textId="77777777" w:rsidR="0033171B" w:rsidRPr="00B11453" w:rsidRDefault="0033171B" w:rsidP="00CD6373">
            <w:pPr>
              <w:keepNext/>
              <w:keepLines/>
              <w:spacing w:after="0"/>
              <w:jc w:val="center"/>
              <w:rPr>
                <w:ins w:id="8617" w:author="Niclas Weiler" w:date="2025-11-05T15:03:00Z" w16du:dateUtc="2025-11-05T14:03:00Z"/>
                <w:rFonts w:ascii="Arial" w:hAnsi="Arial"/>
                <w:sz w:val="18"/>
              </w:rPr>
            </w:pPr>
            <w:ins w:id="8618"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75FA54E" w14:textId="77777777" w:rsidR="0033171B" w:rsidRPr="00B11453" w:rsidRDefault="0033171B" w:rsidP="00CD6373">
            <w:pPr>
              <w:keepNext/>
              <w:keepLines/>
              <w:spacing w:after="0"/>
              <w:jc w:val="center"/>
              <w:rPr>
                <w:ins w:id="8619" w:author="Niclas Weiler" w:date="2025-11-05T15:03:00Z" w16du:dateUtc="2025-11-05T14:03:00Z"/>
                <w:rFonts w:ascii="Arial" w:hAnsi="Arial"/>
                <w:sz w:val="18"/>
              </w:rPr>
            </w:pPr>
            <w:ins w:id="8620"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6B556E82" w14:textId="77777777" w:rsidR="0033171B" w:rsidRPr="00B11453" w:rsidRDefault="0033171B" w:rsidP="00CD6373">
            <w:pPr>
              <w:keepNext/>
              <w:keepLines/>
              <w:spacing w:after="0"/>
              <w:jc w:val="center"/>
              <w:rPr>
                <w:ins w:id="8621" w:author="Niclas Weiler" w:date="2025-11-05T15:03:00Z" w16du:dateUtc="2025-11-05T14:03:00Z"/>
                <w:rFonts w:ascii="Arial" w:hAnsi="Arial"/>
                <w:sz w:val="18"/>
              </w:rPr>
            </w:pPr>
            <w:ins w:id="8622" w:author="Niclas Weiler" w:date="2025-11-05T15:03:00Z" w16du:dateUtc="2025-11-05T14:03:00Z">
              <w:r w:rsidRPr="00B11453">
                <w:rPr>
                  <w:rFonts w:ascii="Arial" w:hAnsi="Arial"/>
                  <w:sz w:val="18"/>
                </w:rPr>
                <w:t>3575.01</w:t>
              </w:r>
            </w:ins>
          </w:p>
        </w:tc>
        <w:tc>
          <w:tcPr>
            <w:tcW w:w="992" w:type="dxa"/>
            <w:tcBorders>
              <w:top w:val="single" w:sz="4" w:space="0" w:color="auto"/>
              <w:left w:val="single" w:sz="4" w:space="0" w:color="auto"/>
              <w:bottom w:val="single" w:sz="4" w:space="0" w:color="auto"/>
              <w:right w:val="single" w:sz="4" w:space="0" w:color="auto"/>
            </w:tcBorders>
            <w:hideMark/>
          </w:tcPr>
          <w:p w14:paraId="477D74E0" w14:textId="77777777" w:rsidR="0033171B" w:rsidRPr="00B11453" w:rsidRDefault="0033171B" w:rsidP="00CD6373">
            <w:pPr>
              <w:keepNext/>
              <w:keepLines/>
              <w:spacing w:after="0"/>
              <w:jc w:val="center"/>
              <w:rPr>
                <w:ins w:id="8623" w:author="Niclas Weiler" w:date="2025-11-05T15:03:00Z" w16du:dateUtc="2025-11-05T14:03:00Z"/>
                <w:rFonts w:ascii="Arial" w:hAnsi="Arial"/>
                <w:sz w:val="18"/>
              </w:rPr>
            </w:pPr>
            <w:ins w:id="8624" w:author="Niclas Weiler" w:date="2025-11-05T15:03:00Z" w16du:dateUtc="2025-11-05T14:03:00Z">
              <w:r w:rsidRPr="00B11453">
                <w:rPr>
                  <w:rFonts w:ascii="Arial" w:hAnsi="Arial"/>
                  <w:sz w:val="18"/>
                </w:rPr>
                <w:t>638334</w:t>
              </w:r>
            </w:ins>
          </w:p>
        </w:tc>
        <w:tc>
          <w:tcPr>
            <w:tcW w:w="1134" w:type="dxa"/>
            <w:tcBorders>
              <w:top w:val="single" w:sz="4" w:space="0" w:color="auto"/>
              <w:left w:val="single" w:sz="4" w:space="0" w:color="auto"/>
              <w:bottom w:val="single" w:sz="4" w:space="0" w:color="auto"/>
              <w:right w:val="single" w:sz="4" w:space="0" w:color="auto"/>
            </w:tcBorders>
            <w:hideMark/>
          </w:tcPr>
          <w:p w14:paraId="32F994C3" w14:textId="77777777" w:rsidR="0033171B" w:rsidRPr="00B11453" w:rsidRDefault="0033171B" w:rsidP="00CD6373">
            <w:pPr>
              <w:keepNext/>
              <w:keepLines/>
              <w:spacing w:after="0"/>
              <w:jc w:val="center"/>
              <w:rPr>
                <w:ins w:id="8625" w:author="Niclas Weiler" w:date="2025-11-05T15:03:00Z" w16du:dateUtc="2025-11-05T14:03:00Z"/>
                <w:rFonts w:ascii="Arial" w:hAnsi="Arial"/>
                <w:sz w:val="18"/>
              </w:rPr>
            </w:pPr>
            <w:ins w:id="8626" w:author="Niclas Weiler" w:date="2025-11-05T15:03:00Z" w16du:dateUtc="2025-11-05T14:03:00Z">
              <w:r w:rsidRPr="00B11453">
                <w:rPr>
                  <w:rFonts w:ascii="Arial" w:hAnsi="Arial"/>
                  <w:sz w:val="18"/>
                </w:rPr>
                <w:t>3550.71</w:t>
              </w:r>
            </w:ins>
          </w:p>
        </w:tc>
        <w:tc>
          <w:tcPr>
            <w:tcW w:w="992" w:type="dxa"/>
            <w:tcBorders>
              <w:top w:val="single" w:sz="4" w:space="0" w:color="auto"/>
              <w:left w:val="single" w:sz="4" w:space="0" w:color="auto"/>
              <w:bottom w:val="single" w:sz="4" w:space="0" w:color="auto"/>
              <w:right w:val="single" w:sz="4" w:space="0" w:color="auto"/>
            </w:tcBorders>
            <w:hideMark/>
          </w:tcPr>
          <w:p w14:paraId="2BCCB915" w14:textId="77777777" w:rsidR="0033171B" w:rsidRPr="00B11453" w:rsidRDefault="0033171B" w:rsidP="00CD6373">
            <w:pPr>
              <w:keepNext/>
              <w:keepLines/>
              <w:spacing w:after="0"/>
              <w:jc w:val="center"/>
              <w:rPr>
                <w:ins w:id="8627" w:author="Niclas Weiler" w:date="2025-11-05T15:03:00Z" w16du:dateUtc="2025-11-05T14:03:00Z"/>
                <w:rFonts w:ascii="Arial" w:hAnsi="Arial"/>
                <w:sz w:val="18"/>
              </w:rPr>
            </w:pPr>
            <w:ins w:id="8628" w:author="Niclas Weiler" w:date="2025-11-05T15:03:00Z" w16du:dateUtc="2025-11-05T14:03:00Z">
              <w:r w:rsidRPr="00B11453">
                <w:rPr>
                  <w:rFonts w:ascii="Arial" w:hAnsi="Arial"/>
                  <w:sz w:val="18"/>
                </w:rPr>
                <w:t>636714</w:t>
              </w:r>
            </w:ins>
          </w:p>
        </w:tc>
        <w:tc>
          <w:tcPr>
            <w:tcW w:w="709" w:type="dxa"/>
            <w:tcBorders>
              <w:top w:val="single" w:sz="4" w:space="0" w:color="auto"/>
              <w:left w:val="single" w:sz="4" w:space="0" w:color="auto"/>
              <w:bottom w:val="single" w:sz="4" w:space="0" w:color="auto"/>
              <w:right w:val="single" w:sz="4" w:space="0" w:color="auto"/>
            </w:tcBorders>
            <w:hideMark/>
          </w:tcPr>
          <w:p w14:paraId="67E535F7" w14:textId="77777777" w:rsidR="0033171B" w:rsidRPr="00B11453" w:rsidRDefault="0033171B" w:rsidP="00CD6373">
            <w:pPr>
              <w:keepNext/>
              <w:keepLines/>
              <w:spacing w:after="0"/>
              <w:jc w:val="center"/>
              <w:rPr>
                <w:ins w:id="8629" w:author="Niclas Weiler" w:date="2025-11-05T15:03:00Z" w16du:dateUtc="2025-11-05T14:03:00Z"/>
                <w:rFonts w:ascii="Arial" w:hAnsi="Arial"/>
                <w:sz w:val="18"/>
              </w:rPr>
            </w:pPr>
            <w:ins w:id="8630" w:author="Niclas Weiler" w:date="2025-11-05T15:03:00Z" w16du:dateUtc="2025-11-05T14:03:00Z">
              <w:r w:rsidRPr="00B11453">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5F542EAD" w14:textId="77777777" w:rsidR="0033171B" w:rsidRPr="00B11453" w:rsidRDefault="0033171B" w:rsidP="00CD6373">
            <w:pPr>
              <w:keepNext/>
              <w:keepLines/>
              <w:spacing w:after="0"/>
              <w:jc w:val="center"/>
              <w:rPr>
                <w:ins w:id="8631" w:author="Niclas Weiler" w:date="2025-11-05T15:03:00Z" w16du:dateUtc="2025-11-05T14:03:00Z"/>
                <w:rFonts w:ascii="Arial" w:hAnsi="Arial"/>
                <w:sz w:val="18"/>
              </w:rPr>
            </w:pPr>
            <w:ins w:id="8632" w:author="Niclas Weiler" w:date="2025-11-05T15:03:00Z" w16du:dateUtc="2025-11-05T14: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B8F9CE8" w14:textId="77777777" w:rsidR="0033171B" w:rsidRPr="00B11453" w:rsidRDefault="0033171B" w:rsidP="00CD6373">
            <w:pPr>
              <w:keepNext/>
              <w:keepLines/>
              <w:spacing w:after="0"/>
              <w:jc w:val="center"/>
              <w:rPr>
                <w:ins w:id="8633" w:author="Niclas Weiler" w:date="2025-11-05T15:03:00Z" w16du:dateUtc="2025-11-05T14:03:00Z"/>
                <w:rFonts w:ascii="Arial" w:hAnsi="Arial"/>
                <w:sz w:val="18"/>
              </w:rPr>
            </w:pPr>
            <w:ins w:id="8634"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F834601" w14:textId="77777777" w:rsidR="0033171B" w:rsidRPr="00B11453" w:rsidRDefault="0033171B" w:rsidP="00CD6373">
            <w:pPr>
              <w:keepNext/>
              <w:keepLines/>
              <w:spacing w:after="0"/>
              <w:jc w:val="center"/>
              <w:rPr>
                <w:ins w:id="8635" w:author="Niclas Weiler" w:date="2025-11-05T15:03:00Z" w16du:dateUtc="2025-11-05T14:03:00Z"/>
                <w:rFonts w:ascii="Arial" w:hAnsi="Arial"/>
                <w:sz w:val="18"/>
              </w:rPr>
            </w:pPr>
            <w:ins w:id="8636" w:author="Niclas Weiler" w:date="2025-11-05T15:03:00Z" w16du:dateUtc="2025-11-05T14:03:00Z">
              <w:r w:rsidRPr="00B11453">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3A21400C" w14:textId="77777777" w:rsidR="0033171B" w:rsidRPr="00B11453" w:rsidRDefault="0033171B" w:rsidP="00CD6373">
            <w:pPr>
              <w:keepNext/>
              <w:keepLines/>
              <w:spacing w:after="0"/>
              <w:jc w:val="center"/>
              <w:rPr>
                <w:ins w:id="8637" w:author="Niclas Weiler" w:date="2025-11-05T15:03:00Z" w16du:dateUtc="2025-11-05T14:03:00Z"/>
                <w:rFonts w:ascii="Arial" w:hAnsi="Arial"/>
                <w:sz w:val="18"/>
              </w:rPr>
            </w:pPr>
            <w:ins w:id="8638"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28A2E23B" w14:textId="77777777" w:rsidR="0033171B" w:rsidRPr="00B11453" w:rsidRDefault="0033171B" w:rsidP="00CD6373">
            <w:pPr>
              <w:keepNext/>
              <w:keepLines/>
              <w:spacing w:after="0"/>
              <w:jc w:val="center"/>
              <w:rPr>
                <w:ins w:id="8639" w:author="Niclas Weiler" w:date="2025-11-05T15:03:00Z" w16du:dateUtc="2025-11-05T14:03:00Z"/>
                <w:rFonts w:ascii="Arial" w:hAnsi="Arial"/>
                <w:sz w:val="18"/>
              </w:rPr>
            </w:pPr>
            <w:ins w:id="8640"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BCDAB0F" w14:textId="77777777" w:rsidR="0033171B" w:rsidRPr="00B11453" w:rsidRDefault="0033171B" w:rsidP="00CD6373">
            <w:pPr>
              <w:keepNext/>
              <w:keepLines/>
              <w:spacing w:after="0"/>
              <w:jc w:val="center"/>
              <w:rPr>
                <w:ins w:id="8641" w:author="Niclas Weiler" w:date="2025-11-05T15:03:00Z" w16du:dateUtc="2025-11-05T14:03:00Z"/>
                <w:rFonts w:ascii="Arial" w:hAnsi="Arial"/>
                <w:sz w:val="18"/>
              </w:rPr>
            </w:pPr>
            <w:ins w:id="8642"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C2805B6" w14:textId="77777777" w:rsidR="0033171B" w:rsidRPr="00B11453" w:rsidRDefault="0033171B" w:rsidP="00CD6373">
            <w:pPr>
              <w:keepNext/>
              <w:keepLines/>
              <w:spacing w:after="0"/>
              <w:jc w:val="center"/>
              <w:rPr>
                <w:ins w:id="8643" w:author="Niclas Weiler" w:date="2025-11-05T15:03:00Z" w16du:dateUtc="2025-11-05T14:03:00Z"/>
                <w:rFonts w:ascii="Arial" w:hAnsi="Arial"/>
                <w:sz w:val="18"/>
              </w:rPr>
            </w:pPr>
            <w:ins w:id="8644" w:author="Niclas Weiler" w:date="2025-11-05T15:03:00Z" w16du:dateUtc="2025-11-05T14:03:00Z">
              <w:r w:rsidRPr="00BD33ED">
                <w:rPr>
                  <w:rFonts w:ascii="Arial" w:hAnsi="Arial"/>
                  <w:sz w:val="18"/>
                </w:rPr>
                <w:t>-</w:t>
              </w:r>
            </w:ins>
          </w:p>
        </w:tc>
      </w:tr>
      <w:tr w:rsidR="0033171B" w14:paraId="0DED675D" w14:textId="77777777" w:rsidTr="00CD6373">
        <w:trPr>
          <w:ins w:id="8645" w:author="Niclas Weiler" w:date="2025-11-05T15:03:00Z"/>
        </w:trPr>
        <w:tc>
          <w:tcPr>
            <w:tcW w:w="1276" w:type="dxa"/>
            <w:tcBorders>
              <w:top w:val="nil"/>
              <w:left w:val="single" w:sz="4" w:space="0" w:color="auto"/>
              <w:bottom w:val="nil"/>
              <w:right w:val="single" w:sz="4" w:space="0" w:color="auto"/>
            </w:tcBorders>
            <w:vAlign w:val="center"/>
            <w:hideMark/>
          </w:tcPr>
          <w:p w14:paraId="20842CDB" w14:textId="77777777" w:rsidR="0033171B" w:rsidRPr="00B11453" w:rsidRDefault="0033171B" w:rsidP="00CD6373">
            <w:pPr>
              <w:keepNext/>
              <w:keepLines/>
              <w:spacing w:after="0"/>
              <w:jc w:val="center"/>
              <w:rPr>
                <w:ins w:id="8646" w:author="Niclas Weiler" w:date="2025-11-05T15:03:00Z" w16du:dateUtc="2025-11-05T14:03:00Z"/>
                <w:rFonts w:ascii="Arial" w:hAnsi="Arial"/>
                <w:sz w:val="18"/>
              </w:rPr>
            </w:pPr>
            <w:ins w:id="8647" w:author="Niclas Weiler" w:date="2025-11-05T15:03:00Z" w16du:dateUtc="2025-11-05T14:03:00Z">
              <w:r w:rsidRPr="00B11453">
                <w:rPr>
                  <w:rFonts w:ascii="Arial" w:hAnsi="Arial"/>
                  <w:sz w:val="18"/>
                </w:rPr>
                <w:t>(1,2)</w:t>
              </w:r>
            </w:ins>
          </w:p>
        </w:tc>
        <w:tc>
          <w:tcPr>
            <w:tcW w:w="1135" w:type="dxa"/>
            <w:tcBorders>
              <w:top w:val="nil"/>
              <w:left w:val="single" w:sz="4" w:space="0" w:color="auto"/>
              <w:bottom w:val="nil"/>
              <w:right w:val="single" w:sz="4" w:space="0" w:color="auto"/>
            </w:tcBorders>
          </w:tcPr>
          <w:p w14:paraId="09B98C0D" w14:textId="77777777" w:rsidR="0033171B" w:rsidRPr="00B11453" w:rsidRDefault="0033171B" w:rsidP="00CD6373">
            <w:pPr>
              <w:keepNext/>
              <w:keepLines/>
              <w:spacing w:after="0"/>
              <w:jc w:val="center"/>
              <w:rPr>
                <w:ins w:id="8648" w:author="Niclas Weiler" w:date="2025-11-05T15:03:00Z" w16du:dateUtc="2025-11-05T14:03:00Z"/>
                <w:rFonts w:ascii="Arial" w:hAnsi="Arial"/>
                <w:sz w:val="18"/>
              </w:rPr>
            </w:pPr>
            <w:ins w:id="8649" w:author="Niclas Weiler" w:date="2025-11-05T15:03:00Z" w16du:dateUtc="2025-11-05T14:03:00Z">
              <w:r w:rsidRPr="00B11453">
                <w:rPr>
                  <w:rFonts w:ascii="Arial" w:hAnsi="Arial"/>
                  <w:sz w:val="18"/>
                </w:rPr>
                <w:t>Note 7</w:t>
              </w:r>
            </w:ins>
          </w:p>
        </w:tc>
        <w:tc>
          <w:tcPr>
            <w:tcW w:w="850" w:type="dxa"/>
            <w:tcBorders>
              <w:top w:val="nil"/>
              <w:left w:val="single" w:sz="4" w:space="0" w:color="auto"/>
              <w:bottom w:val="nil"/>
              <w:right w:val="single" w:sz="4" w:space="0" w:color="auto"/>
            </w:tcBorders>
          </w:tcPr>
          <w:p w14:paraId="2E3E94EF" w14:textId="77777777" w:rsidR="0033171B" w:rsidRPr="00B11453" w:rsidRDefault="0033171B" w:rsidP="00CD6373">
            <w:pPr>
              <w:keepNext/>
              <w:keepLines/>
              <w:spacing w:after="0"/>
              <w:jc w:val="center"/>
              <w:rPr>
                <w:ins w:id="8650"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31E44FDE" w14:textId="77777777" w:rsidR="0033171B" w:rsidRPr="00B11453" w:rsidRDefault="0033171B" w:rsidP="00CD6373">
            <w:pPr>
              <w:keepNext/>
              <w:keepLines/>
              <w:spacing w:after="0"/>
              <w:jc w:val="center"/>
              <w:rPr>
                <w:ins w:id="8651"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1ED8D696" w14:textId="77777777" w:rsidR="0033171B" w:rsidRPr="00B11453" w:rsidRDefault="0033171B" w:rsidP="00CD6373">
            <w:pPr>
              <w:keepNext/>
              <w:keepLines/>
              <w:spacing w:after="0"/>
              <w:jc w:val="center"/>
              <w:rPr>
                <w:ins w:id="8652"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7FACF149" w14:textId="77777777" w:rsidR="0033171B" w:rsidRPr="00B11453" w:rsidRDefault="0033171B" w:rsidP="00CD6373">
            <w:pPr>
              <w:keepNext/>
              <w:keepLines/>
              <w:spacing w:after="0"/>
              <w:jc w:val="center"/>
              <w:rPr>
                <w:ins w:id="8653" w:author="Niclas Weiler" w:date="2025-11-05T15:03:00Z" w16du:dateUtc="2025-11-05T14:03:00Z"/>
                <w:rFonts w:ascii="Arial" w:hAnsi="Arial"/>
                <w:sz w:val="18"/>
              </w:rPr>
            </w:pPr>
            <w:ins w:id="8654"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28B17196" w14:textId="77777777" w:rsidR="0033171B" w:rsidRPr="00B11453" w:rsidRDefault="0033171B" w:rsidP="00CD6373">
            <w:pPr>
              <w:keepNext/>
              <w:keepLines/>
              <w:spacing w:after="0"/>
              <w:jc w:val="center"/>
              <w:rPr>
                <w:ins w:id="8655" w:author="Niclas Weiler" w:date="2025-11-05T15:03:00Z" w16du:dateUtc="2025-11-05T14:03:00Z"/>
                <w:rFonts w:ascii="Arial" w:hAnsi="Arial"/>
                <w:sz w:val="18"/>
              </w:rPr>
            </w:pPr>
            <w:ins w:id="8656"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3A5F48E8" w14:textId="77777777" w:rsidR="0033171B" w:rsidRPr="00B11453" w:rsidRDefault="0033171B" w:rsidP="00CD6373">
            <w:pPr>
              <w:keepNext/>
              <w:keepLines/>
              <w:spacing w:after="0"/>
              <w:jc w:val="center"/>
              <w:rPr>
                <w:ins w:id="8657" w:author="Niclas Weiler" w:date="2025-11-05T15:03:00Z" w16du:dateUtc="2025-11-05T14:03:00Z"/>
                <w:rFonts w:ascii="Arial" w:hAnsi="Arial"/>
                <w:sz w:val="18"/>
              </w:rPr>
            </w:pPr>
            <w:ins w:id="8658" w:author="Niclas Weiler" w:date="2025-11-05T15:03:00Z" w16du:dateUtc="2025-11-05T14:03:00Z">
              <w:r w:rsidRPr="00B11453">
                <w:rPr>
                  <w:rFonts w:ascii="Arial" w:hAnsi="Arial"/>
                  <w:sz w:val="18"/>
                </w:rPr>
                <w:t>3615.00</w:t>
              </w:r>
            </w:ins>
          </w:p>
        </w:tc>
        <w:tc>
          <w:tcPr>
            <w:tcW w:w="992" w:type="dxa"/>
            <w:tcBorders>
              <w:top w:val="single" w:sz="4" w:space="0" w:color="auto"/>
              <w:left w:val="single" w:sz="4" w:space="0" w:color="auto"/>
              <w:bottom w:val="single" w:sz="4" w:space="0" w:color="auto"/>
              <w:right w:val="single" w:sz="4" w:space="0" w:color="auto"/>
            </w:tcBorders>
            <w:hideMark/>
          </w:tcPr>
          <w:p w14:paraId="747CB5B5" w14:textId="77777777" w:rsidR="0033171B" w:rsidRPr="00B11453" w:rsidRDefault="0033171B" w:rsidP="00CD6373">
            <w:pPr>
              <w:keepNext/>
              <w:keepLines/>
              <w:spacing w:after="0"/>
              <w:jc w:val="center"/>
              <w:rPr>
                <w:ins w:id="8659" w:author="Niclas Weiler" w:date="2025-11-05T15:03:00Z" w16du:dateUtc="2025-11-05T14:03:00Z"/>
                <w:rFonts w:ascii="Arial" w:hAnsi="Arial"/>
                <w:sz w:val="18"/>
              </w:rPr>
            </w:pPr>
            <w:ins w:id="8660" w:author="Niclas Weiler" w:date="2025-11-05T15:03:00Z" w16du:dateUtc="2025-11-05T14:03:00Z">
              <w:r w:rsidRPr="00B11453">
                <w:rPr>
                  <w:rFonts w:ascii="Arial" w:hAnsi="Arial"/>
                  <w:sz w:val="18"/>
                </w:rPr>
                <w:t>641000</w:t>
              </w:r>
            </w:ins>
          </w:p>
        </w:tc>
        <w:tc>
          <w:tcPr>
            <w:tcW w:w="1134" w:type="dxa"/>
            <w:tcBorders>
              <w:top w:val="single" w:sz="4" w:space="0" w:color="auto"/>
              <w:left w:val="single" w:sz="4" w:space="0" w:color="auto"/>
              <w:bottom w:val="single" w:sz="4" w:space="0" w:color="auto"/>
              <w:right w:val="single" w:sz="4" w:space="0" w:color="auto"/>
            </w:tcBorders>
            <w:hideMark/>
          </w:tcPr>
          <w:p w14:paraId="6F53E141" w14:textId="77777777" w:rsidR="0033171B" w:rsidRPr="00B11453" w:rsidRDefault="0033171B" w:rsidP="00CD6373">
            <w:pPr>
              <w:keepNext/>
              <w:keepLines/>
              <w:spacing w:after="0"/>
              <w:jc w:val="center"/>
              <w:rPr>
                <w:ins w:id="8661" w:author="Niclas Weiler" w:date="2025-11-05T15:03:00Z" w16du:dateUtc="2025-11-05T14:03:00Z"/>
                <w:rFonts w:ascii="Arial" w:hAnsi="Arial"/>
                <w:sz w:val="18"/>
              </w:rPr>
            </w:pPr>
            <w:ins w:id="8662" w:author="Niclas Weiler" w:date="2025-11-05T15:03:00Z" w16du:dateUtc="2025-11-05T14:03:00Z">
              <w:r w:rsidRPr="00B11453">
                <w:rPr>
                  <w:rFonts w:ascii="Arial" w:hAnsi="Arial"/>
                  <w:sz w:val="18"/>
                </w:rPr>
                <w:t>3572.34</w:t>
              </w:r>
            </w:ins>
          </w:p>
        </w:tc>
        <w:tc>
          <w:tcPr>
            <w:tcW w:w="992" w:type="dxa"/>
            <w:tcBorders>
              <w:top w:val="single" w:sz="4" w:space="0" w:color="auto"/>
              <w:left w:val="single" w:sz="4" w:space="0" w:color="auto"/>
              <w:bottom w:val="single" w:sz="4" w:space="0" w:color="auto"/>
              <w:right w:val="single" w:sz="4" w:space="0" w:color="auto"/>
            </w:tcBorders>
            <w:hideMark/>
          </w:tcPr>
          <w:p w14:paraId="7FF5683B" w14:textId="77777777" w:rsidR="0033171B" w:rsidRPr="00B11453" w:rsidRDefault="0033171B" w:rsidP="00CD6373">
            <w:pPr>
              <w:keepNext/>
              <w:keepLines/>
              <w:spacing w:after="0"/>
              <w:jc w:val="center"/>
              <w:rPr>
                <w:ins w:id="8663" w:author="Niclas Weiler" w:date="2025-11-05T15:03:00Z" w16du:dateUtc="2025-11-05T14:03:00Z"/>
                <w:rFonts w:ascii="Arial" w:hAnsi="Arial"/>
                <w:sz w:val="18"/>
              </w:rPr>
            </w:pPr>
            <w:ins w:id="8664" w:author="Niclas Weiler" w:date="2025-11-05T15:03:00Z" w16du:dateUtc="2025-11-05T14:03:00Z">
              <w:r w:rsidRPr="00B11453">
                <w:rPr>
                  <w:rFonts w:ascii="Arial" w:hAnsi="Arial"/>
                  <w:sz w:val="18"/>
                </w:rPr>
                <w:t>638156</w:t>
              </w:r>
            </w:ins>
          </w:p>
        </w:tc>
        <w:tc>
          <w:tcPr>
            <w:tcW w:w="709" w:type="dxa"/>
            <w:tcBorders>
              <w:top w:val="single" w:sz="4" w:space="0" w:color="auto"/>
              <w:left w:val="single" w:sz="4" w:space="0" w:color="auto"/>
              <w:bottom w:val="single" w:sz="4" w:space="0" w:color="auto"/>
              <w:right w:val="single" w:sz="4" w:space="0" w:color="auto"/>
            </w:tcBorders>
            <w:hideMark/>
          </w:tcPr>
          <w:p w14:paraId="04AC95C0" w14:textId="77777777" w:rsidR="0033171B" w:rsidRPr="00B11453" w:rsidRDefault="0033171B" w:rsidP="00CD6373">
            <w:pPr>
              <w:keepNext/>
              <w:keepLines/>
              <w:spacing w:after="0"/>
              <w:jc w:val="center"/>
              <w:rPr>
                <w:ins w:id="8665" w:author="Niclas Weiler" w:date="2025-11-05T15:03:00Z" w16du:dateUtc="2025-11-05T14:03:00Z"/>
                <w:rFonts w:ascii="Arial" w:hAnsi="Arial"/>
                <w:sz w:val="18"/>
              </w:rPr>
            </w:pPr>
            <w:ins w:id="8666" w:author="Niclas Weiler" w:date="2025-11-05T15:03:00Z" w16du:dateUtc="2025-11-05T14:03:00Z">
              <w:r w:rsidRPr="00B11453">
                <w:rPr>
                  <w:rFonts w:ascii="Arial" w:hAnsi="Arial"/>
                  <w:sz w:val="18"/>
                </w:rPr>
                <w:t>102</w:t>
              </w:r>
            </w:ins>
          </w:p>
        </w:tc>
        <w:tc>
          <w:tcPr>
            <w:tcW w:w="567" w:type="dxa"/>
            <w:tcBorders>
              <w:top w:val="nil"/>
              <w:left w:val="single" w:sz="4" w:space="0" w:color="auto"/>
              <w:bottom w:val="nil"/>
              <w:right w:val="single" w:sz="4" w:space="0" w:color="auto"/>
            </w:tcBorders>
          </w:tcPr>
          <w:p w14:paraId="6BF99308" w14:textId="77777777" w:rsidR="0033171B" w:rsidRPr="00B11453" w:rsidRDefault="0033171B" w:rsidP="00CD6373">
            <w:pPr>
              <w:keepNext/>
              <w:keepLines/>
              <w:spacing w:after="0"/>
              <w:jc w:val="center"/>
              <w:rPr>
                <w:ins w:id="8667"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08A8128" w14:textId="77777777" w:rsidR="0033171B" w:rsidRPr="00B11453" w:rsidRDefault="0033171B" w:rsidP="00CD6373">
            <w:pPr>
              <w:keepNext/>
              <w:keepLines/>
              <w:spacing w:after="0"/>
              <w:jc w:val="center"/>
              <w:rPr>
                <w:ins w:id="8668" w:author="Niclas Weiler" w:date="2025-11-05T15:03:00Z" w16du:dateUtc="2025-11-05T14:03:00Z"/>
                <w:rFonts w:ascii="Arial" w:hAnsi="Arial"/>
                <w:sz w:val="18"/>
              </w:rPr>
            </w:pPr>
            <w:ins w:id="8669"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C89C10F" w14:textId="77777777" w:rsidR="0033171B" w:rsidRPr="00B11453" w:rsidRDefault="0033171B" w:rsidP="00CD6373">
            <w:pPr>
              <w:keepNext/>
              <w:keepLines/>
              <w:spacing w:after="0"/>
              <w:jc w:val="center"/>
              <w:rPr>
                <w:ins w:id="8670" w:author="Niclas Weiler" w:date="2025-11-05T15:03:00Z" w16du:dateUtc="2025-11-05T14:03:00Z"/>
                <w:rFonts w:ascii="Arial" w:hAnsi="Arial"/>
                <w:sz w:val="18"/>
              </w:rPr>
            </w:pPr>
            <w:ins w:id="8671" w:author="Niclas Weiler" w:date="2025-11-05T15:03:00Z" w16du:dateUtc="2025-11-05T14:03:00Z">
              <w:r w:rsidRPr="00B11453">
                <w:rPr>
                  <w:rFonts w:ascii="Arial" w:hAnsi="Arial"/>
                  <w:sz w:val="18"/>
                </w:rPr>
                <w:t>639648</w:t>
              </w:r>
            </w:ins>
          </w:p>
        </w:tc>
        <w:tc>
          <w:tcPr>
            <w:tcW w:w="567" w:type="dxa"/>
            <w:tcBorders>
              <w:top w:val="single" w:sz="4" w:space="0" w:color="auto"/>
              <w:left w:val="single" w:sz="4" w:space="0" w:color="auto"/>
              <w:bottom w:val="single" w:sz="4" w:space="0" w:color="auto"/>
              <w:right w:val="single" w:sz="4" w:space="0" w:color="auto"/>
            </w:tcBorders>
            <w:hideMark/>
          </w:tcPr>
          <w:p w14:paraId="0BC03B03" w14:textId="77777777" w:rsidR="0033171B" w:rsidRPr="00B11453" w:rsidRDefault="0033171B" w:rsidP="00CD6373">
            <w:pPr>
              <w:keepNext/>
              <w:keepLines/>
              <w:spacing w:after="0"/>
              <w:jc w:val="center"/>
              <w:rPr>
                <w:ins w:id="8672" w:author="Niclas Weiler" w:date="2025-11-05T15:03:00Z" w16du:dateUtc="2025-11-05T14:03:00Z"/>
                <w:rFonts w:ascii="Arial" w:hAnsi="Arial"/>
                <w:sz w:val="18"/>
              </w:rPr>
            </w:pPr>
            <w:ins w:id="8673"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68A49E68" w14:textId="77777777" w:rsidR="0033171B" w:rsidRPr="00B11453" w:rsidRDefault="0033171B" w:rsidP="00CD6373">
            <w:pPr>
              <w:keepNext/>
              <w:keepLines/>
              <w:spacing w:after="0"/>
              <w:jc w:val="center"/>
              <w:rPr>
                <w:ins w:id="8674" w:author="Niclas Weiler" w:date="2025-11-05T15:03:00Z" w16du:dateUtc="2025-11-05T14:03:00Z"/>
                <w:rFonts w:ascii="Arial" w:hAnsi="Arial"/>
                <w:sz w:val="18"/>
              </w:rPr>
            </w:pPr>
            <w:ins w:id="8675"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E5DDE17" w14:textId="77777777" w:rsidR="0033171B" w:rsidRPr="00B11453" w:rsidRDefault="0033171B" w:rsidP="00CD6373">
            <w:pPr>
              <w:keepNext/>
              <w:keepLines/>
              <w:spacing w:after="0"/>
              <w:jc w:val="center"/>
              <w:rPr>
                <w:ins w:id="8676" w:author="Niclas Weiler" w:date="2025-11-05T15:03:00Z" w16du:dateUtc="2025-11-05T14:03:00Z"/>
                <w:rFonts w:ascii="Arial" w:hAnsi="Arial"/>
                <w:sz w:val="18"/>
              </w:rPr>
            </w:pPr>
            <w:ins w:id="8677"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21DD7D2" w14:textId="77777777" w:rsidR="0033171B" w:rsidRPr="00B11453" w:rsidRDefault="0033171B" w:rsidP="00CD6373">
            <w:pPr>
              <w:keepNext/>
              <w:keepLines/>
              <w:spacing w:after="0"/>
              <w:jc w:val="center"/>
              <w:rPr>
                <w:ins w:id="8678" w:author="Niclas Weiler" w:date="2025-11-05T15:03:00Z" w16du:dateUtc="2025-11-05T14:03:00Z"/>
                <w:rFonts w:ascii="Arial" w:hAnsi="Arial"/>
                <w:sz w:val="18"/>
              </w:rPr>
            </w:pPr>
            <w:ins w:id="8679" w:author="Niclas Weiler" w:date="2025-11-05T15:03:00Z" w16du:dateUtc="2025-11-05T14:03:00Z">
              <w:r w:rsidRPr="00BD33ED">
                <w:rPr>
                  <w:rFonts w:ascii="Arial" w:hAnsi="Arial"/>
                  <w:sz w:val="18"/>
                </w:rPr>
                <w:t>-</w:t>
              </w:r>
            </w:ins>
          </w:p>
        </w:tc>
      </w:tr>
      <w:tr w:rsidR="0033171B" w:rsidRPr="00F34891" w14:paraId="66E56E98" w14:textId="77777777" w:rsidTr="00CD6373">
        <w:trPr>
          <w:ins w:id="8680" w:author="Niclas Weiler" w:date="2025-11-05T15:03:00Z"/>
        </w:trPr>
        <w:tc>
          <w:tcPr>
            <w:tcW w:w="1276" w:type="dxa"/>
            <w:tcBorders>
              <w:top w:val="nil"/>
              <w:left w:val="single" w:sz="4" w:space="0" w:color="auto"/>
              <w:bottom w:val="nil"/>
              <w:right w:val="single" w:sz="4" w:space="0" w:color="auto"/>
            </w:tcBorders>
            <w:vAlign w:val="center"/>
          </w:tcPr>
          <w:p w14:paraId="67A3069E" w14:textId="77777777" w:rsidR="0033171B" w:rsidRPr="00B11453" w:rsidRDefault="0033171B" w:rsidP="00CD6373">
            <w:pPr>
              <w:keepNext/>
              <w:keepLines/>
              <w:spacing w:after="0"/>
              <w:jc w:val="center"/>
              <w:rPr>
                <w:ins w:id="8681"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7441BF33" w14:textId="77777777" w:rsidR="0033171B" w:rsidRPr="00B11453" w:rsidRDefault="0033171B" w:rsidP="00CD6373">
            <w:pPr>
              <w:keepNext/>
              <w:keepLines/>
              <w:spacing w:after="0"/>
              <w:jc w:val="center"/>
              <w:rPr>
                <w:ins w:id="8682"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195105A2" w14:textId="77777777" w:rsidR="0033171B" w:rsidRPr="00B11453" w:rsidRDefault="0033171B" w:rsidP="00CD6373">
            <w:pPr>
              <w:keepNext/>
              <w:keepLines/>
              <w:spacing w:after="0"/>
              <w:jc w:val="center"/>
              <w:rPr>
                <w:ins w:id="8683"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5451E64D" w14:textId="77777777" w:rsidR="0033171B" w:rsidRPr="00B11453" w:rsidRDefault="0033171B" w:rsidP="00CD6373">
            <w:pPr>
              <w:keepNext/>
              <w:keepLines/>
              <w:spacing w:after="0"/>
              <w:jc w:val="center"/>
              <w:rPr>
                <w:ins w:id="8684"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64FCF8A1" w14:textId="77777777" w:rsidR="0033171B" w:rsidRPr="00B11453" w:rsidRDefault="0033171B" w:rsidP="00CD6373">
            <w:pPr>
              <w:keepNext/>
              <w:keepLines/>
              <w:spacing w:after="0"/>
              <w:jc w:val="center"/>
              <w:rPr>
                <w:ins w:id="8685"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7DB1E77" w14:textId="77777777" w:rsidR="0033171B" w:rsidRPr="00B11453" w:rsidRDefault="0033171B" w:rsidP="00CD6373">
            <w:pPr>
              <w:keepNext/>
              <w:keepLines/>
              <w:spacing w:after="0"/>
              <w:jc w:val="center"/>
              <w:rPr>
                <w:ins w:id="8686" w:author="Niclas Weiler" w:date="2025-11-05T15:03:00Z" w16du:dateUtc="2025-11-05T14:03:00Z"/>
                <w:rFonts w:ascii="Arial" w:hAnsi="Arial"/>
                <w:sz w:val="18"/>
              </w:rPr>
            </w:pPr>
            <w:ins w:id="8687"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0C2C9D3D" w14:textId="77777777" w:rsidR="0033171B" w:rsidRPr="00B11453" w:rsidRDefault="0033171B" w:rsidP="00CD6373">
            <w:pPr>
              <w:keepNext/>
              <w:keepLines/>
              <w:spacing w:after="0"/>
              <w:jc w:val="center"/>
              <w:rPr>
                <w:ins w:id="8688" w:author="Niclas Weiler" w:date="2025-11-05T15:03:00Z" w16du:dateUtc="2025-11-05T14:03:00Z"/>
                <w:rFonts w:ascii="Arial" w:hAnsi="Arial"/>
                <w:sz w:val="18"/>
              </w:rPr>
            </w:pPr>
            <w:ins w:id="8689"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698F71E" w14:textId="77777777" w:rsidR="0033171B" w:rsidRPr="00BD33ED" w:rsidRDefault="0033171B" w:rsidP="00CD6373">
            <w:pPr>
              <w:keepNext/>
              <w:keepLines/>
              <w:spacing w:after="0"/>
              <w:jc w:val="center"/>
              <w:rPr>
                <w:ins w:id="8690" w:author="Niclas Weiler" w:date="2025-11-05T15:03:00Z" w16du:dateUtc="2025-11-05T14:03:00Z"/>
                <w:rFonts w:ascii="Arial" w:hAnsi="Arial"/>
                <w:sz w:val="18"/>
              </w:rPr>
            </w:pPr>
            <w:ins w:id="8691" w:author="Niclas Weiler" w:date="2025-11-05T15:03:00Z" w16du:dateUtc="2025-11-05T14:03:00Z">
              <w:r w:rsidRPr="00BD33ED">
                <w:rPr>
                  <w:rFonts w:ascii="Arial" w:hAnsi="Arial"/>
                  <w:sz w:val="18"/>
                </w:rPr>
                <w:t>3655.26</w:t>
              </w:r>
            </w:ins>
          </w:p>
        </w:tc>
        <w:tc>
          <w:tcPr>
            <w:tcW w:w="992" w:type="dxa"/>
            <w:tcBorders>
              <w:top w:val="single" w:sz="4" w:space="0" w:color="auto"/>
              <w:left w:val="single" w:sz="4" w:space="0" w:color="auto"/>
              <w:bottom w:val="single" w:sz="4" w:space="0" w:color="auto"/>
              <w:right w:val="single" w:sz="4" w:space="0" w:color="auto"/>
            </w:tcBorders>
            <w:hideMark/>
          </w:tcPr>
          <w:p w14:paraId="554CF817" w14:textId="77777777" w:rsidR="0033171B" w:rsidRPr="00BD33ED" w:rsidRDefault="0033171B" w:rsidP="00CD6373">
            <w:pPr>
              <w:keepNext/>
              <w:keepLines/>
              <w:spacing w:after="0"/>
              <w:jc w:val="center"/>
              <w:rPr>
                <w:ins w:id="8692" w:author="Niclas Weiler" w:date="2025-11-05T15:03:00Z" w16du:dateUtc="2025-11-05T14:03:00Z"/>
                <w:rFonts w:ascii="Arial" w:hAnsi="Arial"/>
                <w:sz w:val="18"/>
              </w:rPr>
            </w:pPr>
            <w:ins w:id="8693" w:author="Niclas Weiler" w:date="2025-11-05T15:03:00Z" w16du:dateUtc="2025-11-05T14:03:00Z">
              <w:r w:rsidRPr="00BD33ED">
                <w:rPr>
                  <w:rFonts w:ascii="Arial" w:hAnsi="Arial"/>
                  <w:sz w:val="18"/>
                </w:rPr>
                <w:t>643684</w:t>
              </w:r>
            </w:ins>
          </w:p>
        </w:tc>
        <w:tc>
          <w:tcPr>
            <w:tcW w:w="1134" w:type="dxa"/>
            <w:tcBorders>
              <w:top w:val="single" w:sz="4" w:space="0" w:color="auto"/>
              <w:left w:val="single" w:sz="4" w:space="0" w:color="auto"/>
              <w:bottom w:val="single" w:sz="4" w:space="0" w:color="auto"/>
              <w:right w:val="single" w:sz="4" w:space="0" w:color="auto"/>
            </w:tcBorders>
            <w:hideMark/>
          </w:tcPr>
          <w:p w14:paraId="04D65B0F" w14:textId="77777777" w:rsidR="0033171B" w:rsidRPr="00BD33ED" w:rsidRDefault="0033171B" w:rsidP="00CD6373">
            <w:pPr>
              <w:keepNext/>
              <w:keepLines/>
              <w:spacing w:after="0"/>
              <w:jc w:val="center"/>
              <w:rPr>
                <w:ins w:id="8694" w:author="Niclas Weiler" w:date="2025-11-05T15:03:00Z" w16du:dateUtc="2025-11-05T14:03:00Z"/>
                <w:rFonts w:ascii="Arial" w:hAnsi="Arial"/>
                <w:sz w:val="18"/>
              </w:rPr>
            </w:pPr>
            <w:ins w:id="8695" w:author="Niclas Weiler" w:date="2025-11-05T15:03:00Z" w16du:dateUtc="2025-11-05T14:03:00Z">
              <w:r w:rsidRPr="00BD33ED">
                <w:rPr>
                  <w:rFonts w:ascii="Arial" w:hAnsi="Arial"/>
                  <w:sz w:val="18"/>
                </w:rPr>
                <w:t>3540.24</w:t>
              </w:r>
            </w:ins>
          </w:p>
        </w:tc>
        <w:tc>
          <w:tcPr>
            <w:tcW w:w="992" w:type="dxa"/>
            <w:tcBorders>
              <w:top w:val="single" w:sz="4" w:space="0" w:color="auto"/>
              <w:left w:val="single" w:sz="4" w:space="0" w:color="auto"/>
              <w:bottom w:val="single" w:sz="4" w:space="0" w:color="auto"/>
              <w:right w:val="single" w:sz="4" w:space="0" w:color="auto"/>
            </w:tcBorders>
            <w:hideMark/>
          </w:tcPr>
          <w:p w14:paraId="2E6FF39D" w14:textId="77777777" w:rsidR="0033171B" w:rsidRPr="00BD33ED" w:rsidRDefault="0033171B" w:rsidP="00CD6373">
            <w:pPr>
              <w:keepNext/>
              <w:keepLines/>
              <w:spacing w:after="0"/>
              <w:jc w:val="center"/>
              <w:rPr>
                <w:ins w:id="8696" w:author="Niclas Weiler" w:date="2025-11-05T15:03:00Z" w16du:dateUtc="2025-11-05T14:03:00Z"/>
                <w:rFonts w:ascii="Arial" w:hAnsi="Arial"/>
                <w:sz w:val="18"/>
              </w:rPr>
            </w:pPr>
            <w:ins w:id="8697" w:author="Niclas Weiler" w:date="2025-11-05T15:03:00Z" w16du:dateUtc="2025-11-05T14:03:00Z">
              <w:r w:rsidRPr="00BD33ED">
                <w:rPr>
                  <w:rFonts w:ascii="Arial" w:hAnsi="Arial"/>
                  <w:sz w:val="18"/>
                </w:rPr>
                <w:t>636016</w:t>
              </w:r>
            </w:ins>
          </w:p>
        </w:tc>
        <w:tc>
          <w:tcPr>
            <w:tcW w:w="709" w:type="dxa"/>
            <w:tcBorders>
              <w:top w:val="single" w:sz="4" w:space="0" w:color="auto"/>
              <w:left w:val="single" w:sz="4" w:space="0" w:color="auto"/>
              <w:bottom w:val="single" w:sz="4" w:space="0" w:color="auto"/>
              <w:right w:val="single" w:sz="4" w:space="0" w:color="auto"/>
            </w:tcBorders>
            <w:hideMark/>
          </w:tcPr>
          <w:p w14:paraId="17E1AB79" w14:textId="77777777" w:rsidR="0033171B" w:rsidRPr="00BD33ED" w:rsidRDefault="0033171B" w:rsidP="00CD6373">
            <w:pPr>
              <w:keepNext/>
              <w:keepLines/>
              <w:spacing w:after="0"/>
              <w:jc w:val="center"/>
              <w:rPr>
                <w:ins w:id="8698" w:author="Niclas Weiler" w:date="2025-11-05T15:03:00Z" w16du:dateUtc="2025-11-05T14:03:00Z"/>
                <w:rFonts w:ascii="Arial" w:hAnsi="Arial"/>
                <w:sz w:val="18"/>
              </w:rPr>
            </w:pPr>
            <w:ins w:id="8699"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477C07D7" w14:textId="77777777" w:rsidR="0033171B" w:rsidRPr="00B11453" w:rsidRDefault="0033171B" w:rsidP="00CD6373">
            <w:pPr>
              <w:keepNext/>
              <w:keepLines/>
              <w:spacing w:after="0"/>
              <w:jc w:val="center"/>
              <w:rPr>
                <w:ins w:id="8700"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C45967F" w14:textId="77777777" w:rsidR="0033171B" w:rsidRPr="00BD33ED" w:rsidRDefault="0033171B" w:rsidP="00CD6373">
            <w:pPr>
              <w:keepNext/>
              <w:keepLines/>
              <w:spacing w:after="0"/>
              <w:jc w:val="center"/>
              <w:rPr>
                <w:ins w:id="8701" w:author="Niclas Weiler" w:date="2025-11-05T15:03:00Z" w16du:dateUtc="2025-11-05T14:03:00Z"/>
                <w:rFonts w:ascii="Arial" w:hAnsi="Arial"/>
                <w:sz w:val="18"/>
              </w:rPr>
            </w:pPr>
            <w:ins w:id="8702"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4AB8CB6" w14:textId="77777777" w:rsidR="0033171B" w:rsidRPr="00BD33ED" w:rsidRDefault="0033171B" w:rsidP="00CD6373">
            <w:pPr>
              <w:keepNext/>
              <w:keepLines/>
              <w:spacing w:after="0"/>
              <w:jc w:val="center"/>
              <w:rPr>
                <w:ins w:id="8703" w:author="Niclas Weiler" w:date="2025-11-05T15:03:00Z" w16du:dateUtc="2025-11-05T14:03:00Z"/>
                <w:rFonts w:ascii="Arial" w:hAnsi="Arial"/>
                <w:sz w:val="18"/>
              </w:rPr>
            </w:pPr>
            <w:ins w:id="8704" w:author="Niclas Weiler" w:date="2025-11-05T15:03:00Z" w16du:dateUtc="2025-11-05T14:03:00Z">
              <w:r w:rsidRPr="00BD33ED">
                <w:rPr>
                  <w:rFonts w:ascii="Arial" w:hAnsi="Arial"/>
                  <w:sz w:val="18"/>
                </w:rPr>
                <w:t>642336</w:t>
              </w:r>
            </w:ins>
          </w:p>
        </w:tc>
        <w:tc>
          <w:tcPr>
            <w:tcW w:w="567" w:type="dxa"/>
            <w:tcBorders>
              <w:top w:val="single" w:sz="4" w:space="0" w:color="auto"/>
              <w:left w:val="single" w:sz="4" w:space="0" w:color="auto"/>
              <w:bottom w:val="single" w:sz="4" w:space="0" w:color="auto"/>
              <w:right w:val="single" w:sz="4" w:space="0" w:color="auto"/>
            </w:tcBorders>
            <w:hideMark/>
          </w:tcPr>
          <w:p w14:paraId="1441DE4A" w14:textId="77777777" w:rsidR="0033171B" w:rsidRPr="00BD33ED" w:rsidRDefault="0033171B" w:rsidP="00CD6373">
            <w:pPr>
              <w:keepNext/>
              <w:keepLines/>
              <w:spacing w:after="0"/>
              <w:jc w:val="center"/>
              <w:rPr>
                <w:ins w:id="8705" w:author="Niclas Weiler" w:date="2025-11-05T15:03:00Z" w16du:dateUtc="2025-11-05T14:03:00Z"/>
                <w:rFonts w:ascii="Arial" w:hAnsi="Arial"/>
                <w:sz w:val="18"/>
              </w:rPr>
            </w:pPr>
            <w:ins w:id="8706"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3DF96AE4" w14:textId="77777777" w:rsidR="0033171B" w:rsidRPr="00BD33ED" w:rsidRDefault="0033171B" w:rsidP="00CD6373">
            <w:pPr>
              <w:keepNext/>
              <w:keepLines/>
              <w:spacing w:after="0"/>
              <w:jc w:val="center"/>
              <w:rPr>
                <w:ins w:id="8707" w:author="Niclas Weiler" w:date="2025-11-05T15:03:00Z" w16du:dateUtc="2025-11-05T14:03:00Z"/>
                <w:rFonts w:ascii="Arial" w:hAnsi="Arial"/>
                <w:sz w:val="18"/>
              </w:rPr>
            </w:pPr>
            <w:ins w:id="8708"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4867489" w14:textId="77777777" w:rsidR="0033171B" w:rsidRPr="00BD33ED" w:rsidRDefault="0033171B" w:rsidP="00CD6373">
            <w:pPr>
              <w:keepNext/>
              <w:keepLines/>
              <w:spacing w:after="0"/>
              <w:jc w:val="center"/>
              <w:rPr>
                <w:ins w:id="8709" w:author="Niclas Weiler" w:date="2025-11-05T15:03:00Z" w16du:dateUtc="2025-11-05T14:03:00Z"/>
                <w:rFonts w:ascii="Arial" w:hAnsi="Arial"/>
                <w:sz w:val="18"/>
              </w:rPr>
            </w:pPr>
            <w:ins w:id="8710"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5317F17" w14:textId="77777777" w:rsidR="0033171B" w:rsidRPr="00BD33ED" w:rsidRDefault="0033171B" w:rsidP="00CD6373">
            <w:pPr>
              <w:keepNext/>
              <w:keepLines/>
              <w:spacing w:after="0"/>
              <w:jc w:val="center"/>
              <w:rPr>
                <w:ins w:id="8711" w:author="Niclas Weiler" w:date="2025-11-05T15:03:00Z" w16du:dateUtc="2025-11-05T14:03:00Z"/>
                <w:rFonts w:ascii="Arial" w:hAnsi="Arial"/>
                <w:sz w:val="18"/>
              </w:rPr>
            </w:pPr>
            <w:ins w:id="8712" w:author="Niclas Weiler" w:date="2025-11-05T15:03:00Z" w16du:dateUtc="2025-11-05T14:03:00Z">
              <w:r w:rsidRPr="00BD33ED">
                <w:rPr>
                  <w:rFonts w:ascii="Arial" w:hAnsi="Arial"/>
                  <w:sz w:val="18"/>
                </w:rPr>
                <w:t>-</w:t>
              </w:r>
            </w:ins>
          </w:p>
        </w:tc>
      </w:tr>
      <w:tr w:rsidR="0033171B" w:rsidRPr="00F34891" w14:paraId="7B5AF5F4" w14:textId="77777777" w:rsidTr="00CD6373">
        <w:trPr>
          <w:trHeight w:val="204"/>
          <w:ins w:id="8713" w:author="Niclas Weiler" w:date="2025-11-05T15:03:00Z"/>
        </w:trPr>
        <w:tc>
          <w:tcPr>
            <w:tcW w:w="1276" w:type="dxa"/>
            <w:tcBorders>
              <w:top w:val="nil"/>
              <w:left w:val="single" w:sz="4" w:space="0" w:color="auto"/>
              <w:bottom w:val="nil"/>
              <w:right w:val="single" w:sz="4" w:space="0" w:color="auto"/>
            </w:tcBorders>
            <w:vAlign w:val="center"/>
          </w:tcPr>
          <w:p w14:paraId="0AD0A3E0" w14:textId="77777777" w:rsidR="0033171B" w:rsidRPr="00B11453" w:rsidRDefault="0033171B" w:rsidP="00CD6373">
            <w:pPr>
              <w:keepNext/>
              <w:keepLines/>
              <w:spacing w:after="0"/>
              <w:jc w:val="center"/>
              <w:rPr>
                <w:ins w:id="8714" w:author="Niclas Weiler" w:date="2025-11-05T15:03:00Z" w16du:dateUtc="2025-11-05T14:0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012B7603" w14:textId="77777777" w:rsidR="0033171B" w:rsidRPr="00BD33ED" w:rsidRDefault="0033171B" w:rsidP="00CD6373">
            <w:pPr>
              <w:keepNext/>
              <w:keepLines/>
              <w:spacing w:after="0"/>
              <w:jc w:val="center"/>
              <w:rPr>
                <w:ins w:id="8715" w:author="Niclas Weiler" w:date="2025-11-05T15:03:00Z" w16du:dateUtc="2025-11-05T14:03:00Z"/>
                <w:rFonts w:ascii="Arial" w:hAnsi="Arial"/>
                <w:sz w:val="18"/>
              </w:rPr>
            </w:pPr>
            <w:ins w:id="8716" w:author="Niclas Weiler" w:date="2025-11-05T15:03:00Z" w16du:dateUtc="2025-11-05T14:03:00Z">
              <w:r w:rsidRPr="00BD33ED">
                <w:rPr>
                  <w:rFonts w:ascii="Arial" w:hAnsi="Arial"/>
                  <w:sz w:val="18"/>
                </w:rPr>
                <w:t>Channel spacing CC1-CC2 = 34.74 MHz (Note 1)</w:t>
              </w:r>
            </w:ins>
          </w:p>
        </w:tc>
      </w:tr>
      <w:tr w:rsidR="0033171B" w:rsidRPr="00F34891" w14:paraId="043CD89E" w14:textId="77777777" w:rsidTr="00CD6373">
        <w:trPr>
          <w:ins w:id="8717" w:author="Niclas Weiler" w:date="2025-11-05T15:03:00Z"/>
        </w:trPr>
        <w:tc>
          <w:tcPr>
            <w:tcW w:w="1276" w:type="dxa"/>
            <w:tcBorders>
              <w:top w:val="nil"/>
              <w:left w:val="single" w:sz="4" w:space="0" w:color="auto"/>
              <w:bottom w:val="nil"/>
              <w:right w:val="single" w:sz="4" w:space="0" w:color="auto"/>
            </w:tcBorders>
            <w:vAlign w:val="center"/>
          </w:tcPr>
          <w:p w14:paraId="6B9A7991" w14:textId="77777777" w:rsidR="0033171B" w:rsidRPr="00B11453" w:rsidRDefault="0033171B" w:rsidP="00CD6373">
            <w:pPr>
              <w:keepNext/>
              <w:keepLines/>
              <w:spacing w:after="0"/>
              <w:jc w:val="center"/>
              <w:rPr>
                <w:ins w:id="8718" w:author="Niclas Weiler" w:date="2025-11-05T15:03:00Z" w16du:dateUtc="2025-11-05T14:0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203692A9" w14:textId="77777777" w:rsidR="0033171B" w:rsidRPr="00B11453" w:rsidRDefault="0033171B" w:rsidP="00CD6373">
            <w:pPr>
              <w:keepNext/>
              <w:keepLines/>
              <w:spacing w:after="0"/>
              <w:jc w:val="center"/>
              <w:rPr>
                <w:ins w:id="8719" w:author="Niclas Weiler" w:date="2025-11-05T15:03:00Z" w16du:dateUtc="2025-11-05T14:03:00Z"/>
                <w:rFonts w:ascii="Arial" w:hAnsi="Arial"/>
                <w:sz w:val="18"/>
              </w:rPr>
            </w:pPr>
            <w:ins w:id="8720" w:author="Niclas Weiler" w:date="2025-11-05T15:03:00Z" w16du:dateUtc="2025-11-05T14:03:00Z">
              <w:r w:rsidRPr="00B11453">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68A50EEC" w14:textId="77777777" w:rsidR="0033171B" w:rsidRPr="00BD33ED" w:rsidRDefault="0033171B" w:rsidP="00CD6373">
            <w:pPr>
              <w:keepNext/>
              <w:keepLines/>
              <w:spacing w:after="0"/>
              <w:jc w:val="center"/>
              <w:rPr>
                <w:ins w:id="8721" w:author="Niclas Weiler" w:date="2025-11-05T15:03:00Z" w16du:dateUtc="2025-11-05T14:03:00Z"/>
                <w:rFonts w:ascii="Arial" w:hAnsi="Arial"/>
                <w:sz w:val="18"/>
              </w:rPr>
            </w:pPr>
            <w:ins w:id="8722" w:author="Niclas Weiler" w:date="2025-11-05T15:03:00Z" w16du:dateUtc="2025-11-05T14:03:00Z">
              <w:r w:rsidRPr="00BD33ED">
                <w:rPr>
                  <w:rFonts w:ascii="Arial" w:hAnsi="Arial"/>
                  <w:sz w:val="18"/>
                </w:rPr>
                <w:t>20</w:t>
              </w:r>
            </w:ins>
          </w:p>
        </w:tc>
        <w:tc>
          <w:tcPr>
            <w:tcW w:w="851" w:type="dxa"/>
            <w:tcBorders>
              <w:top w:val="single" w:sz="4" w:space="0" w:color="auto"/>
              <w:left w:val="single" w:sz="4" w:space="0" w:color="auto"/>
              <w:bottom w:val="nil"/>
              <w:right w:val="single" w:sz="4" w:space="0" w:color="auto"/>
            </w:tcBorders>
            <w:hideMark/>
          </w:tcPr>
          <w:p w14:paraId="1F3A500C" w14:textId="77777777" w:rsidR="0033171B" w:rsidRPr="00BD33ED" w:rsidRDefault="0033171B" w:rsidP="00CD6373">
            <w:pPr>
              <w:keepNext/>
              <w:keepLines/>
              <w:spacing w:after="0"/>
              <w:jc w:val="center"/>
              <w:rPr>
                <w:ins w:id="8723" w:author="Niclas Weiler" w:date="2025-11-05T15:03:00Z" w16du:dateUtc="2025-11-05T14:03:00Z"/>
                <w:rFonts w:ascii="Arial" w:hAnsi="Arial"/>
                <w:sz w:val="18"/>
              </w:rPr>
            </w:pPr>
            <w:ins w:id="8724" w:author="Niclas Weiler" w:date="2025-11-05T15:03:00Z" w16du:dateUtc="2025-11-05T14:03:00Z">
              <w:r w:rsidRPr="00BD33ED">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1B1DADCF" w14:textId="77777777" w:rsidR="0033171B" w:rsidRPr="00BD33ED" w:rsidRDefault="0033171B" w:rsidP="00CD6373">
            <w:pPr>
              <w:keepNext/>
              <w:keepLines/>
              <w:spacing w:after="0"/>
              <w:jc w:val="center"/>
              <w:rPr>
                <w:ins w:id="8725" w:author="Niclas Weiler" w:date="2025-11-05T15:03:00Z" w16du:dateUtc="2025-11-05T14:03:00Z"/>
                <w:rFonts w:ascii="Arial" w:hAnsi="Arial"/>
                <w:sz w:val="18"/>
              </w:rPr>
            </w:pPr>
            <w:ins w:id="8726" w:author="Niclas Weiler" w:date="2025-11-05T15:03:00Z" w16du:dateUtc="2025-11-05T14:03:00Z">
              <w:r w:rsidRPr="00BD33ED">
                <w:rPr>
                  <w:rFonts w:ascii="Arial" w:hAnsi="Arial"/>
                  <w:sz w:val="18"/>
                </w:rPr>
                <w:t>106</w:t>
              </w:r>
            </w:ins>
          </w:p>
        </w:tc>
        <w:tc>
          <w:tcPr>
            <w:tcW w:w="1275" w:type="dxa"/>
            <w:tcBorders>
              <w:top w:val="single" w:sz="4" w:space="0" w:color="auto"/>
              <w:left w:val="single" w:sz="4" w:space="0" w:color="auto"/>
              <w:bottom w:val="nil"/>
              <w:right w:val="single" w:sz="4" w:space="0" w:color="auto"/>
            </w:tcBorders>
            <w:hideMark/>
          </w:tcPr>
          <w:p w14:paraId="5CA1A2AF" w14:textId="77777777" w:rsidR="0033171B" w:rsidRPr="00B11453" w:rsidRDefault="0033171B" w:rsidP="00CD6373">
            <w:pPr>
              <w:keepNext/>
              <w:keepLines/>
              <w:spacing w:after="0"/>
              <w:jc w:val="center"/>
              <w:rPr>
                <w:ins w:id="8727" w:author="Niclas Weiler" w:date="2025-11-05T15:03:00Z" w16du:dateUtc="2025-11-05T14:03:00Z"/>
                <w:rFonts w:ascii="Arial" w:hAnsi="Arial"/>
                <w:sz w:val="18"/>
              </w:rPr>
            </w:pPr>
            <w:ins w:id="8728"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FEAEE2A" w14:textId="77777777" w:rsidR="0033171B" w:rsidRPr="00B11453" w:rsidRDefault="0033171B" w:rsidP="00CD6373">
            <w:pPr>
              <w:keepNext/>
              <w:keepLines/>
              <w:spacing w:after="0"/>
              <w:jc w:val="center"/>
              <w:rPr>
                <w:ins w:id="8729" w:author="Niclas Weiler" w:date="2025-11-05T15:03:00Z" w16du:dateUtc="2025-11-05T14:03:00Z"/>
                <w:rFonts w:ascii="Arial" w:hAnsi="Arial"/>
                <w:sz w:val="18"/>
              </w:rPr>
            </w:pPr>
            <w:ins w:id="8730"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32BF8BE3" w14:textId="77777777" w:rsidR="0033171B" w:rsidRPr="00BD33ED" w:rsidRDefault="0033171B" w:rsidP="00CD6373">
            <w:pPr>
              <w:keepNext/>
              <w:keepLines/>
              <w:spacing w:after="0"/>
              <w:jc w:val="center"/>
              <w:rPr>
                <w:ins w:id="8731" w:author="Niclas Weiler" w:date="2025-11-05T15:03:00Z" w16du:dateUtc="2025-11-05T14:03:00Z"/>
                <w:rFonts w:ascii="Arial" w:hAnsi="Arial"/>
                <w:sz w:val="18"/>
              </w:rPr>
            </w:pPr>
            <w:ins w:id="8732" w:author="Niclas Weiler" w:date="2025-11-05T15:03:00Z" w16du:dateUtc="2025-11-05T14:03:00Z">
              <w:r w:rsidRPr="00BD33ED">
                <w:rPr>
                  <w:rFonts w:ascii="Arial" w:hAnsi="Arial"/>
                  <w:sz w:val="18"/>
                </w:rPr>
                <w:t>3609.75</w:t>
              </w:r>
            </w:ins>
          </w:p>
        </w:tc>
        <w:tc>
          <w:tcPr>
            <w:tcW w:w="992" w:type="dxa"/>
            <w:tcBorders>
              <w:top w:val="single" w:sz="4" w:space="0" w:color="auto"/>
              <w:left w:val="single" w:sz="4" w:space="0" w:color="auto"/>
              <w:bottom w:val="single" w:sz="4" w:space="0" w:color="auto"/>
              <w:right w:val="single" w:sz="4" w:space="0" w:color="auto"/>
            </w:tcBorders>
            <w:hideMark/>
          </w:tcPr>
          <w:p w14:paraId="79665A01" w14:textId="77777777" w:rsidR="0033171B" w:rsidRPr="00BD33ED" w:rsidRDefault="0033171B" w:rsidP="00CD6373">
            <w:pPr>
              <w:keepNext/>
              <w:keepLines/>
              <w:spacing w:after="0"/>
              <w:jc w:val="center"/>
              <w:rPr>
                <w:ins w:id="8733" w:author="Niclas Weiler" w:date="2025-11-05T15:03:00Z" w16du:dateUtc="2025-11-05T14:03:00Z"/>
                <w:rFonts w:ascii="Arial" w:hAnsi="Arial"/>
                <w:sz w:val="18"/>
              </w:rPr>
            </w:pPr>
            <w:ins w:id="8734" w:author="Niclas Weiler" w:date="2025-11-05T15:03:00Z" w16du:dateUtc="2025-11-05T14:03:00Z">
              <w:r w:rsidRPr="00BD33ED">
                <w:rPr>
                  <w:rFonts w:ascii="Arial" w:hAnsi="Arial"/>
                  <w:sz w:val="18"/>
                </w:rPr>
                <w:t>640650</w:t>
              </w:r>
            </w:ins>
          </w:p>
        </w:tc>
        <w:tc>
          <w:tcPr>
            <w:tcW w:w="1134" w:type="dxa"/>
            <w:tcBorders>
              <w:top w:val="single" w:sz="4" w:space="0" w:color="auto"/>
              <w:left w:val="single" w:sz="4" w:space="0" w:color="auto"/>
              <w:bottom w:val="single" w:sz="4" w:space="0" w:color="auto"/>
              <w:right w:val="single" w:sz="4" w:space="0" w:color="auto"/>
            </w:tcBorders>
            <w:hideMark/>
          </w:tcPr>
          <w:p w14:paraId="6697D0B2" w14:textId="77777777" w:rsidR="0033171B" w:rsidRPr="00BD33ED" w:rsidRDefault="0033171B" w:rsidP="00CD6373">
            <w:pPr>
              <w:keepNext/>
              <w:keepLines/>
              <w:spacing w:after="0"/>
              <w:jc w:val="center"/>
              <w:rPr>
                <w:ins w:id="8735" w:author="Niclas Weiler" w:date="2025-11-05T15:03:00Z" w16du:dateUtc="2025-11-05T14:03:00Z"/>
                <w:rFonts w:ascii="Arial" w:hAnsi="Arial"/>
                <w:sz w:val="18"/>
              </w:rPr>
            </w:pPr>
            <w:ins w:id="8736" w:author="Niclas Weiler" w:date="2025-11-05T15:03:00Z" w16du:dateUtc="2025-11-05T14:03:00Z">
              <w:r w:rsidRPr="00BD33ED">
                <w:rPr>
                  <w:rFonts w:ascii="Arial" w:hAnsi="Arial"/>
                  <w:sz w:val="18"/>
                </w:rPr>
                <w:t>3600.21</w:t>
              </w:r>
            </w:ins>
          </w:p>
        </w:tc>
        <w:tc>
          <w:tcPr>
            <w:tcW w:w="992" w:type="dxa"/>
            <w:tcBorders>
              <w:top w:val="single" w:sz="4" w:space="0" w:color="auto"/>
              <w:left w:val="single" w:sz="4" w:space="0" w:color="auto"/>
              <w:bottom w:val="single" w:sz="4" w:space="0" w:color="auto"/>
              <w:right w:val="single" w:sz="4" w:space="0" w:color="auto"/>
            </w:tcBorders>
            <w:hideMark/>
          </w:tcPr>
          <w:p w14:paraId="692E3213" w14:textId="77777777" w:rsidR="0033171B" w:rsidRPr="00BD33ED" w:rsidRDefault="0033171B" w:rsidP="00CD6373">
            <w:pPr>
              <w:keepNext/>
              <w:keepLines/>
              <w:spacing w:after="0"/>
              <w:jc w:val="center"/>
              <w:rPr>
                <w:ins w:id="8737" w:author="Niclas Weiler" w:date="2025-11-05T15:03:00Z" w16du:dateUtc="2025-11-05T14:03:00Z"/>
                <w:rFonts w:ascii="Arial" w:hAnsi="Arial"/>
                <w:sz w:val="18"/>
              </w:rPr>
            </w:pPr>
            <w:ins w:id="8738" w:author="Niclas Weiler" w:date="2025-11-05T15:03:00Z" w16du:dateUtc="2025-11-05T14:03:00Z">
              <w:r w:rsidRPr="00BD33ED">
                <w:rPr>
                  <w:rFonts w:ascii="Arial" w:hAnsi="Arial"/>
                  <w:sz w:val="18"/>
                </w:rPr>
                <w:t>640014</w:t>
              </w:r>
            </w:ins>
          </w:p>
        </w:tc>
        <w:tc>
          <w:tcPr>
            <w:tcW w:w="709" w:type="dxa"/>
            <w:tcBorders>
              <w:top w:val="single" w:sz="4" w:space="0" w:color="auto"/>
              <w:left w:val="single" w:sz="4" w:space="0" w:color="auto"/>
              <w:bottom w:val="single" w:sz="4" w:space="0" w:color="auto"/>
              <w:right w:val="single" w:sz="4" w:space="0" w:color="auto"/>
            </w:tcBorders>
            <w:hideMark/>
          </w:tcPr>
          <w:p w14:paraId="2C43F4F2" w14:textId="77777777" w:rsidR="0033171B" w:rsidRPr="00BD33ED" w:rsidRDefault="0033171B" w:rsidP="00CD6373">
            <w:pPr>
              <w:keepNext/>
              <w:keepLines/>
              <w:spacing w:after="0"/>
              <w:jc w:val="center"/>
              <w:rPr>
                <w:ins w:id="8739" w:author="Niclas Weiler" w:date="2025-11-05T15:03:00Z" w16du:dateUtc="2025-11-05T14:03:00Z"/>
                <w:rFonts w:ascii="Arial" w:hAnsi="Arial"/>
                <w:sz w:val="18"/>
              </w:rPr>
            </w:pPr>
            <w:ins w:id="8740" w:author="Niclas Weiler" w:date="2025-11-05T15:03:00Z" w16du:dateUtc="2025-11-05T14:03:00Z">
              <w:r w:rsidRPr="00BD33E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4618ACEC" w14:textId="77777777" w:rsidR="0033171B" w:rsidRPr="00BD33ED" w:rsidRDefault="0033171B" w:rsidP="00CD6373">
            <w:pPr>
              <w:keepNext/>
              <w:keepLines/>
              <w:spacing w:after="0"/>
              <w:jc w:val="center"/>
              <w:rPr>
                <w:ins w:id="8741" w:author="Niclas Weiler" w:date="2025-11-05T15:03:00Z" w16du:dateUtc="2025-11-05T14:03:00Z"/>
                <w:rFonts w:ascii="Arial" w:hAnsi="Arial"/>
                <w:sz w:val="18"/>
              </w:rPr>
            </w:pPr>
            <w:ins w:id="8742" w:author="Niclas Weiler" w:date="2025-11-05T15:03:00Z" w16du:dateUtc="2025-11-05T14:03:00Z">
              <w:r w:rsidRPr="00BD33E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BAEBEBD" w14:textId="77777777" w:rsidR="0033171B" w:rsidRPr="00BD33ED" w:rsidRDefault="0033171B" w:rsidP="00CD6373">
            <w:pPr>
              <w:keepNext/>
              <w:keepLines/>
              <w:spacing w:after="0"/>
              <w:jc w:val="center"/>
              <w:rPr>
                <w:ins w:id="8743" w:author="Niclas Weiler" w:date="2025-11-05T15:03:00Z" w16du:dateUtc="2025-11-05T14:03:00Z"/>
                <w:rFonts w:ascii="Arial" w:hAnsi="Arial"/>
                <w:sz w:val="18"/>
              </w:rPr>
            </w:pPr>
            <w:ins w:id="8744" w:author="Niclas Weiler" w:date="2025-11-05T15:03:00Z" w16du:dateUtc="2025-11-05T14:03:00Z">
              <w:r w:rsidRPr="00BD33ED">
                <w:rPr>
                  <w:rFonts w:ascii="Arial" w:hAnsi="Arial"/>
                  <w:sz w:val="18"/>
                </w:rPr>
                <w:t>7919</w:t>
              </w:r>
            </w:ins>
          </w:p>
        </w:tc>
        <w:tc>
          <w:tcPr>
            <w:tcW w:w="992" w:type="dxa"/>
            <w:tcBorders>
              <w:top w:val="single" w:sz="4" w:space="0" w:color="auto"/>
              <w:left w:val="single" w:sz="4" w:space="0" w:color="auto"/>
              <w:bottom w:val="single" w:sz="4" w:space="0" w:color="auto"/>
              <w:right w:val="single" w:sz="4" w:space="0" w:color="auto"/>
            </w:tcBorders>
            <w:hideMark/>
          </w:tcPr>
          <w:p w14:paraId="39D82CCE" w14:textId="77777777" w:rsidR="0033171B" w:rsidRPr="00BD33ED" w:rsidRDefault="0033171B" w:rsidP="00CD6373">
            <w:pPr>
              <w:keepNext/>
              <w:keepLines/>
              <w:spacing w:after="0"/>
              <w:jc w:val="center"/>
              <w:rPr>
                <w:ins w:id="8745" w:author="Niclas Weiler" w:date="2025-11-05T15:03:00Z" w16du:dateUtc="2025-11-05T14:03:00Z"/>
                <w:rFonts w:ascii="Arial" w:hAnsi="Arial"/>
                <w:sz w:val="18"/>
              </w:rPr>
            </w:pPr>
            <w:ins w:id="8746" w:author="Niclas Weiler" w:date="2025-11-05T15:03:00Z" w16du:dateUtc="2025-11-05T14:03:00Z">
              <w:r w:rsidRPr="00BD33ED">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hideMark/>
          </w:tcPr>
          <w:p w14:paraId="353BB400" w14:textId="77777777" w:rsidR="0033171B" w:rsidRPr="00BD33ED" w:rsidRDefault="0033171B" w:rsidP="00CD6373">
            <w:pPr>
              <w:keepNext/>
              <w:keepLines/>
              <w:spacing w:after="0"/>
              <w:jc w:val="center"/>
              <w:rPr>
                <w:ins w:id="8747" w:author="Niclas Weiler" w:date="2025-11-05T15:03:00Z" w16du:dateUtc="2025-11-05T14:03:00Z"/>
                <w:rFonts w:ascii="Arial" w:hAnsi="Arial"/>
                <w:sz w:val="18"/>
              </w:rPr>
            </w:pPr>
            <w:ins w:id="8748" w:author="Niclas Weiler" w:date="2025-11-05T15:03:00Z" w16du:dateUtc="2025-11-05T14:03:00Z">
              <w:r w:rsidRPr="00BD33ED">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4E7543AF" w14:textId="77777777" w:rsidR="0033171B" w:rsidRPr="00BD33ED" w:rsidRDefault="0033171B" w:rsidP="00CD6373">
            <w:pPr>
              <w:keepNext/>
              <w:keepLines/>
              <w:spacing w:after="0"/>
              <w:jc w:val="center"/>
              <w:rPr>
                <w:ins w:id="8749" w:author="Niclas Weiler" w:date="2025-11-05T15:03:00Z" w16du:dateUtc="2025-11-05T14:03:00Z"/>
                <w:rFonts w:ascii="Arial" w:hAnsi="Arial"/>
                <w:sz w:val="18"/>
              </w:rPr>
            </w:pPr>
            <w:ins w:id="8750" w:author="Niclas Weiler" w:date="2025-11-05T15:03:00Z" w16du:dateUtc="2025-11-05T14:03:00Z">
              <w:r w:rsidRPr="00BD33ED">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03B268B2" w14:textId="77777777" w:rsidR="0033171B" w:rsidRPr="00BD33ED" w:rsidRDefault="0033171B" w:rsidP="00CD6373">
            <w:pPr>
              <w:keepNext/>
              <w:keepLines/>
              <w:spacing w:after="0"/>
              <w:jc w:val="center"/>
              <w:rPr>
                <w:ins w:id="8751" w:author="Niclas Weiler" w:date="2025-11-05T15:03:00Z" w16du:dateUtc="2025-11-05T14:03:00Z"/>
                <w:rFonts w:ascii="Arial" w:hAnsi="Arial"/>
                <w:sz w:val="18"/>
              </w:rPr>
            </w:pPr>
            <w:ins w:id="8752"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6E671927" w14:textId="77777777" w:rsidR="0033171B" w:rsidRPr="00BD33ED" w:rsidRDefault="0033171B" w:rsidP="00CD6373">
            <w:pPr>
              <w:keepNext/>
              <w:keepLines/>
              <w:spacing w:after="0"/>
              <w:jc w:val="center"/>
              <w:rPr>
                <w:ins w:id="8753" w:author="Niclas Weiler" w:date="2025-11-05T15:03:00Z" w16du:dateUtc="2025-11-05T14:03:00Z"/>
                <w:rFonts w:ascii="Arial" w:hAnsi="Arial"/>
                <w:sz w:val="18"/>
              </w:rPr>
            </w:pPr>
            <w:ins w:id="8754" w:author="Niclas Weiler" w:date="2025-11-05T15:03:00Z" w16du:dateUtc="2025-11-05T14:03:00Z">
              <w:r w:rsidRPr="00BD33ED">
                <w:rPr>
                  <w:rFonts w:ascii="Arial" w:hAnsi="Arial"/>
                  <w:sz w:val="18"/>
                </w:rPr>
                <w:t>5</w:t>
              </w:r>
            </w:ins>
          </w:p>
        </w:tc>
      </w:tr>
      <w:tr w:rsidR="0033171B" w:rsidRPr="00F34891" w14:paraId="23323747" w14:textId="77777777" w:rsidTr="00CD6373">
        <w:trPr>
          <w:ins w:id="8755" w:author="Niclas Weiler" w:date="2025-11-05T15:03:00Z"/>
        </w:trPr>
        <w:tc>
          <w:tcPr>
            <w:tcW w:w="1276" w:type="dxa"/>
            <w:tcBorders>
              <w:top w:val="nil"/>
              <w:left w:val="single" w:sz="4" w:space="0" w:color="auto"/>
              <w:bottom w:val="nil"/>
              <w:right w:val="single" w:sz="4" w:space="0" w:color="auto"/>
            </w:tcBorders>
            <w:vAlign w:val="center"/>
          </w:tcPr>
          <w:p w14:paraId="2D4EEB28" w14:textId="77777777" w:rsidR="0033171B" w:rsidRPr="00B11453" w:rsidRDefault="0033171B" w:rsidP="00CD6373">
            <w:pPr>
              <w:keepNext/>
              <w:keepLines/>
              <w:spacing w:after="0"/>
              <w:jc w:val="center"/>
              <w:rPr>
                <w:ins w:id="8756" w:author="Niclas Weiler" w:date="2025-11-05T15:03:00Z" w16du:dateUtc="2025-11-05T14:03:00Z"/>
                <w:rFonts w:ascii="Arial" w:hAnsi="Arial"/>
                <w:sz w:val="18"/>
              </w:rPr>
            </w:pPr>
          </w:p>
        </w:tc>
        <w:tc>
          <w:tcPr>
            <w:tcW w:w="1135" w:type="dxa"/>
            <w:tcBorders>
              <w:top w:val="nil"/>
              <w:left w:val="single" w:sz="4" w:space="0" w:color="auto"/>
              <w:bottom w:val="nil"/>
              <w:right w:val="single" w:sz="4" w:space="0" w:color="auto"/>
            </w:tcBorders>
          </w:tcPr>
          <w:p w14:paraId="47A03B7E" w14:textId="77777777" w:rsidR="0033171B" w:rsidRPr="00B11453" w:rsidRDefault="0033171B" w:rsidP="00CD6373">
            <w:pPr>
              <w:keepNext/>
              <w:keepLines/>
              <w:spacing w:after="0"/>
              <w:jc w:val="center"/>
              <w:rPr>
                <w:ins w:id="8757"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69172212" w14:textId="77777777" w:rsidR="0033171B" w:rsidRPr="00B11453" w:rsidRDefault="0033171B" w:rsidP="00CD6373">
            <w:pPr>
              <w:keepNext/>
              <w:keepLines/>
              <w:spacing w:after="0"/>
              <w:jc w:val="center"/>
              <w:rPr>
                <w:ins w:id="8758"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3782E973" w14:textId="77777777" w:rsidR="0033171B" w:rsidRPr="00B11453" w:rsidRDefault="0033171B" w:rsidP="00CD6373">
            <w:pPr>
              <w:keepNext/>
              <w:keepLines/>
              <w:spacing w:after="0"/>
              <w:jc w:val="center"/>
              <w:rPr>
                <w:ins w:id="8759"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3442C39C" w14:textId="77777777" w:rsidR="0033171B" w:rsidRPr="00B11453" w:rsidRDefault="0033171B" w:rsidP="00CD6373">
            <w:pPr>
              <w:keepNext/>
              <w:keepLines/>
              <w:spacing w:after="0"/>
              <w:jc w:val="center"/>
              <w:rPr>
                <w:ins w:id="8760"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0057018E" w14:textId="77777777" w:rsidR="0033171B" w:rsidRPr="00B11453" w:rsidRDefault="0033171B" w:rsidP="00CD6373">
            <w:pPr>
              <w:keepNext/>
              <w:keepLines/>
              <w:spacing w:after="0"/>
              <w:jc w:val="center"/>
              <w:rPr>
                <w:ins w:id="8761" w:author="Niclas Weiler" w:date="2025-11-05T15:03:00Z" w16du:dateUtc="2025-11-05T14:03:00Z"/>
                <w:rFonts w:ascii="Arial" w:hAnsi="Arial"/>
                <w:sz w:val="18"/>
              </w:rPr>
            </w:pPr>
            <w:ins w:id="8762"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24E35BCF" w14:textId="77777777" w:rsidR="0033171B" w:rsidRPr="00B11453" w:rsidRDefault="0033171B" w:rsidP="00CD6373">
            <w:pPr>
              <w:keepNext/>
              <w:keepLines/>
              <w:spacing w:after="0"/>
              <w:jc w:val="center"/>
              <w:rPr>
                <w:ins w:id="8763" w:author="Niclas Weiler" w:date="2025-11-05T15:03:00Z" w16du:dateUtc="2025-11-05T14:03:00Z"/>
                <w:rFonts w:ascii="Arial" w:hAnsi="Arial"/>
                <w:sz w:val="18"/>
              </w:rPr>
            </w:pPr>
            <w:ins w:id="8764"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4145E905" w14:textId="77777777" w:rsidR="0033171B" w:rsidRPr="00BD33ED" w:rsidRDefault="0033171B" w:rsidP="00CD6373">
            <w:pPr>
              <w:keepNext/>
              <w:keepLines/>
              <w:spacing w:after="0"/>
              <w:jc w:val="center"/>
              <w:rPr>
                <w:ins w:id="8765" w:author="Niclas Weiler" w:date="2025-11-05T15:03:00Z" w16du:dateUtc="2025-11-05T14:03:00Z"/>
                <w:rFonts w:ascii="Arial" w:hAnsi="Arial"/>
                <w:sz w:val="18"/>
              </w:rPr>
            </w:pPr>
            <w:ins w:id="8766" w:author="Niclas Weiler" w:date="2025-11-05T15:03:00Z" w16du:dateUtc="2025-11-05T14:03:00Z">
              <w:r w:rsidRPr="00BD33ED">
                <w:rPr>
                  <w:rFonts w:ascii="Arial" w:hAnsi="Arial"/>
                  <w:sz w:val="18"/>
                </w:rPr>
                <w:t>3649.74</w:t>
              </w:r>
            </w:ins>
          </w:p>
        </w:tc>
        <w:tc>
          <w:tcPr>
            <w:tcW w:w="992" w:type="dxa"/>
            <w:tcBorders>
              <w:top w:val="single" w:sz="4" w:space="0" w:color="auto"/>
              <w:left w:val="single" w:sz="4" w:space="0" w:color="auto"/>
              <w:bottom w:val="single" w:sz="4" w:space="0" w:color="auto"/>
              <w:right w:val="single" w:sz="4" w:space="0" w:color="auto"/>
            </w:tcBorders>
            <w:hideMark/>
          </w:tcPr>
          <w:p w14:paraId="32093E5B" w14:textId="77777777" w:rsidR="0033171B" w:rsidRPr="00BD33ED" w:rsidRDefault="0033171B" w:rsidP="00CD6373">
            <w:pPr>
              <w:keepNext/>
              <w:keepLines/>
              <w:spacing w:after="0"/>
              <w:jc w:val="center"/>
              <w:rPr>
                <w:ins w:id="8767" w:author="Niclas Weiler" w:date="2025-11-05T15:03:00Z" w16du:dateUtc="2025-11-05T14:03:00Z"/>
                <w:rFonts w:ascii="Arial" w:hAnsi="Arial"/>
                <w:sz w:val="18"/>
              </w:rPr>
            </w:pPr>
            <w:ins w:id="8768" w:author="Niclas Weiler" w:date="2025-11-05T15:03:00Z" w16du:dateUtc="2025-11-05T14:03:00Z">
              <w:r w:rsidRPr="00BD33ED">
                <w:rPr>
                  <w:rFonts w:ascii="Arial" w:hAnsi="Arial"/>
                  <w:sz w:val="18"/>
                </w:rPr>
                <w:t>643316</w:t>
              </w:r>
            </w:ins>
          </w:p>
        </w:tc>
        <w:tc>
          <w:tcPr>
            <w:tcW w:w="1134" w:type="dxa"/>
            <w:tcBorders>
              <w:top w:val="single" w:sz="4" w:space="0" w:color="auto"/>
              <w:left w:val="single" w:sz="4" w:space="0" w:color="auto"/>
              <w:bottom w:val="single" w:sz="4" w:space="0" w:color="auto"/>
              <w:right w:val="single" w:sz="4" w:space="0" w:color="auto"/>
            </w:tcBorders>
            <w:hideMark/>
          </w:tcPr>
          <w:p w14:paraId="27AA0539" w14:textId="77777777" w:rsidR="0033171B" w:rsidRPr="00BD33ED" w:rsidRDefault="0033171B" w:rsidP="00CD6373">
            <w:pPr>
              <w:keepNext/>
              <w:keepLines/>
              <w:spacing w:after="0"/>
              <w:jc w:val="center"/>
              <w:rPr>
                <w:ins w:id="8769" w:author="Niclas Weiler" w:date="2025-11-05T15:03:00Z" w16du:dateUtc="2025-11-05T14:03:00Z"/>
                <w:rFonts w:ascii="Arial" w:hAnsi="Arial"/>
                <w:sz w:val="18"/>
              </w:rPr>
            </w:pPr>
            <w:ins w:id="8770" w:author="Niclas Weiler" w:date="2025-11-05T15:03:00Z" w16du:dateUtc="2025-11-05T14:03:00Z">
              <w:r w:rsidRPr="00BD33ED">
                <w:rPr>
                  <w:rFonts w:ascii="Arial" w:hAnsi="Arial"/>
                  <w:sz w:val="18"/>
                </w:rPr>
                <w:t>3621.84</w:t>
              </w:r>
            </w:ins>
          </w:p>
        </w:tc>
        <w:tc>
          <w:tcPr>
            <w:tcW w:w="992" w:type="dxa"/>
            <w:tcBorders>
              <w:top w:val="single" w:sz="4" w:space="0" w:color="auto"/>
              <w:left w:val="single" w:sz="4" w:space="0" w:color="auto"/>
              <w:bottom w:val="single" w:sz="4" w:space="0" w:color="auto"/>
              <w:right w:val="single" w:sz="4" w:space="0" w:color="auto"/>
            </w:tcBorders>
            <w:hideMark/>
          </w:tcPr>
          <w:p w14:paraId="40971F38" w14:textId="77777777" w:rsidR="0033171B" w:rsidRPr="00BD33ED" w:rsidRDefault="0033171B" w:rsidP="00CD6373">
            <w:pPr>
              <w:keepNext/>
              <w:keepLines/>
              <w:spacing w:after="0"/>
              <w:jc w:val="center"/>
              <w:rPr>
                <w:ins w:id="8771" w:author="Niclas Weiler" w:date="2025-11-05T15:03:00Z" w16du:dateUtc="2025-11-05T14:03:00Z"/>
                <w:rFonts w:ascii="Arial" w:hAnsi="Arial"/>
                <w:sz w:val="18"/>
              </w:rPr>
            </w:pPr>
            <w:ins w:id="8772" w:author="Niclas Weiler" w:date="2025-11-05T15:03:00Z" w16du:dateUtc="2025-11-05T14:03:00Z">
              <w:r w:rsidRPr="00BD33ED">
                <w:rPr>
                  <w:rFonts w:ascii="Arial" w:hAnsi="Arial"/>
                  <w:sz w:val="18"/>
                </w:rPr>
                <w:t>641456</w:t>
              </w:r>
            </w:ins>
          </w:p>
        </w:tc>
        <w:tc>
          <w:tcPr>
            <w:tcW w:w="709" w:type="dxa"/>
            <w:tcBorders>
              <w:top w:val="single" w:sz="4" w:space="0" w:color="auto"/>
              <w:left w:val="single" w:sz="4" w:space="0" w:color="auto"/>
              <w:bottom w:val="single" w:sz="4" w:space="0" w:color="auto"/>
              <w:right w:val="single" w:sz="4" w:space="0" w:color="auto"/>
            </w:tcBorders>
            <w:hideMark/>
          </w:tcPr>
          <w:p w14:paraId="00957413" w14:textId="77777777" w:rsidR="0033171B" w:rsidRPr="00BD33ED" w:rsidRDefault="0033171B" w:rsidP="00CD6373">
            <w:pPr>
              <w:keepNext/>
              <w:keepLines/>
              <w:spacing w:after="0"/>
              <w:jc w:val="center"/>
              <w:rPr>
                <w:ins w:id="8773" w:author="Niclas Weiler" w:date="2025-11-05T15:03:00Z" w16du:dateUtc="2025-11-05T14:03:00Z"/>
                <w:rFonts w:ascii="Arial" w:hAnsi="Arial"/>
                <w:sz w:val="18"/>
              </w:rPr>
            </w:pPr>
            <w:ins w:id="8774" w:author="Niclas Weiler" w:date="2025-11-05T15:03:00Z" w16du:dateUtc="2025-11-05T14:03:00Z">
              <w:r w:rsidRPr="00BD33ED">
                <w:rPr>
                  <w:rFonts w:ascii="Arial" w:hAnsi="Arial"/>
                  <w:sz w:val="18"/>
                </w:rPr>
                <w:t>102</w:t>
              </w:r>
            </w:ins>
          </w:p>
        </w:tc>
        <w:tc>
          <w:tcPr>
            <w:tcW w:w="567" w:type="dxa"/>
            <w:tcBorders>
              <w:top w:val="nil"/>
              <w:left w:val="single" w:sz="4" w:space="0" w:color="auto"/>
              <w:bottom w:val="nil"/>
              <w:right w:val="single" w:sz="4" w:space="0" w:color="auto"/>
            </w:tcBorders>
          </w:tcPr>
          <w:p w14:paraId="0092B062" w14:textId="77777777" w:rsidR="0033171B" w:rsidRPr="00B11453" w:rsidRDefault="0033171B" w:rsidP="00CD6373">
            <w:pPr>
              <w:keepNext/>
              <w:keepLines/>
              <w:spacing w:after="0"/>
              <w:jc w:val="center"/>
              <w:rPr>
                <w:ins w:id="8775"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6854AEA" w14:textId="77777777" w:rsidR="0033171B" w:rsidRPr="00BD33ED" w:rsidRDefault="0033171B" w:rsidP="00CD6373">
            <w:pPr>
              <w:keepNext/>
              <w:keepLines/>
              <w:spacing w:after="0"/>
              <w:jc w:val="center"/>
              <w:rPr>
                <w:ins w:id="8776" w:author="Niclas Weiler" w:date="2025-11-05T15:03:00Z" w16du:dateUtc="2025-11-05T14:03:00Z"/>
                <w:rFonts w:ascii="Arial" w:hAnsi="Arial"/>
                <w:sz w:val="18"/>
              </w:rPr>
            </w:pPr>
            <w:ins w:id="8777" w:author="Niclas Weiler" w:date="2025-11-05T15:03:00Z" w16du:dateUtc="2025-11-05T14:03:00Z">
              <w:r w:rsidRPr="00BD33ED">
                <w:rPr>
                  <w:rFonts w:ascii="Arial" w:hAnsi="Arial"/>
                  <w:sz w:val="18"/>
                </w:rPr>
                <w:t>7947</w:t>
              </w:r>
            </w:ins>
          </w:p>
        </w:tc>
        <w:tc>
          <w:tcPr>
            <w:tcW w:w="992" w:type="dxa"/>
            <w:tcBorders>
              <w:top w:val="single" w:sz="4" w:space="0" w:color="auto"/>
              <w:left w:val="single" w:sz="4" w:space="0" w:color="auto"/>
              <w:bottom w:val="single" w:sz="4" w:space="0" w:color="auto"/>
              <w:right w:val="single" w:sz="4" w:space="0" w:color="auto"/>
            </w:tcBorders>
            <w:hideMark/>
          </w:tcPr>
          <w:p w14:paraId="1297B189" w14:textId="77777777" w:rsidR="0033171B" w:rsidRPr="00BD33ED" w:rsidRDefault="0033171B" w:rsidP="00CD6373">
            <w:pPr>
              <w:keepNext/>
              <w:keepLines/>
              <w:spacing w:after="0"/>
              <w:jc w:val="center"/>
              <w:rPr>
                <w:ins w:id="8778" w:author="Niclas Weiler" w:date="2025-11-05T15:03:00Z" w16du:dateUtc="2025-11-05T14:03:00Z"/>
                <w:rFonts w:ascii="Arial" w:hAnsi="Arial"/>
                <w:sz w:val="18"/>
              </w:rPr>
            </w:pPr>
            <w:ins w:id="8779" w:author="Niclas Weiler" w:date="2025-11-05T15:03:00Z" w16du:dateUtc="2025-11-05T14:03:00Z">
              <w:r w:rsidRPr="00BD33ED">
                <w:rPr>
                  <w:rFonts w:ascii="Arial" w:hAnsi="Arial"/>
                  <w:sz w:val="18"/>
                </w:rPr>
                <w:t>643008</w:t>
              </w:r>
            </w:ins>
          </w:p>
        </w:tc>
        <w:tc>
          <w:tcPr>
            <w:tcW w:w="567" w:type="dxa"/>
            <w:tcBorders>
              <w:top w:val="single" w:sz="4" w:space="0" w:color="auto"/>
              <w:left w:val="single" w:sz="4" w:space="0" w:color="auto"/>
              <w:bottom w:val="single" w:sz="4" w:space="0" w:color="auto"/>
              <w:right w:val="single" w:sz="4" w:space="0" w:color="auto"/>
            </w:tcBorders>
            <w:hideMark/>
          </w:tcPr>
          <w:p w14:paraId="60829AA3" w14:textId="77777777" w:rsidR="0033171B" w:rsidRPr="00BD33ED" w:rsidRDefault="0033171B" w:rsidP="00CD6373">
            <w:pPr>
              <w:keepNext/>
              <w:keepLines/>
              <w:spacing w:after="0"/>
              <w:jc w:val="center"/>
              <w:rPr>
                <w:ins w:id="8780" w:author="Niclas Weiler" w:date="2025-11-05T15:03:00Z" w16du:dateUtc="2025-11-05T14:03:00Z"/>
                <w:rFonts w:ascii="Arial" w:hAnsi="Arial"/>
                <w:sz w:val="18"/>
              </w:rPr>
            </w:pPr>
            <w:ins w:id="8781"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0D735AD0" w14:textId="77777777" w:rsidR="0033171B" w:rsidRPr="00BD33ED" w:rsidRDefault="0033171B" w:rsidP="00CD6373">
            <w:pPr>
              <w:keepNext/>
              <w:keepLines/>
              <w:spacing w:after="0"/>
              <w:jc w:val="center"/>
              <w:rPr>
                <w:ins w:id="8782" w:author="Niclas Weiler" w:date="2025-11-05T15:03:00Z" w16du:dateUtc="2025-11-05T14:03:00Z"/>
                <w:rFonts w:ascii="Arial" w:hAnsi="Arial"/>
                <w:sz w:val="18"/>
              </w:rPr>
            </w:pPr>
            <w:ins w:id="8783" w:author="Niclas Weiler" w:date="2025-11-05T15:03:00Z" w16du:dateUtc="2025-11-05T14:03:00Z">
              <w:r w:rsidRPr="00BD33ED">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hideMark/>
          </w:tcPr>
          <w:p w14:paraId="1D6F9576" w14:textId="77777777" w:rsidR="0033171B" w:rsidRPr="00BD33ED" w:rsidRDefault="0033171B" w:rsidP="00CD6373">
            <w:pPr>
              <w:keepNext/>
              <w:keepLines/>
              <w:spacing w:after="0"/>
              <w:jc w:val="center"/>
              <w:rPr>
                <w:ins w:id="8784" w:author="Niclas Weiler" w:date="2025-11-05T15:03:00Z" w16du:dateUtc="2025-11-05T14:03:00Z"/>
                <w:rFonts w:ascii="Arial" w:hAnsi="Arial"/>
                <w:sz w:val="18"/>
              </w:rPr>
            </w:pPr>
            <w:ins w:id="8785"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5CC596AC" w14:textId="77777777" w:rsidR="0033171B" w:rsidRPr="00BD33ED" w:rsidRDefault="0033171B" w:rsidP="00CD6373">
            <w:pPr>
              <w:keepNext/>
              <w:keepLines/>
              <w:spacing w:after="0"/>
              <w:jc w:val="center"/>
              <w:rPr>
                <w:ins w:id="8786" w:author="Niclas Weiler" w:date="2025-11-05T15:03:00Z" w16du:dateUtc="2025-11-05T14:03:00Z"/>
                <w:rFonts w:ascii="Arial" w:hAnsi="Arial"/>
                <w:sz w:val="18"/>
              </w:rPr>
            </w:pPr>
            <w:ins w:id="8787" w:author="Niclas Weiler" w:date="2025-11-05T15:03:00Z" w16du:dateUtc="2025-11-05T14:03:00Z">
              <w:r w:rsidRPr="00BD33ED">
                <w:rPr>
                  <w:rFonts w:ascii="Arial" w:hAnsi="Arial"/>
                  <w:sz w:val="18"/>
                </w:rPr>
                <w:t>109</w:t>
              </w:r>
            </w:ins>
          </w:p>
        </w:tc>
      </w:tr>
      <w:tr w:rsidR="0033171B" w:rsidRPr="00F34891" w14:paraId="24296F75" w14:textId="77777777" w:rsidTr="00CD6373">
        <w:trPr>
          <w:ins w:id="8788" w:author="Niclas Weiler" w:date="2025-11-05T15:03:00Z"/>
        </w:trPr>
        <w:tc>
          <w:tcPr>
            <w:tcW w:w="1276" w:type="dxa"/>
            <w:tcBorders>
              <w:top w:val="nil"/>
              <w:left w:val="single" w:sz="4" w:space="0" w:color="auto"/>
              <w:bottom w:val="single" w:sz="4" w:space="0" w:color="auto"/>
              <w:right w:val="single" w:sz="4" w:space="0" w:color="auto"/>
            </w:tcBorders>
            <w:vAlign w:val="center"/>
          </w:tcPr>
          <w:p w14:paraId="587F5CC2" w14:textId="77777777" w:rsidR="0033171B" w:rsidRPr="00B11453" w:rsidRDefault="0033171B" w:rsidP="00CD6373">
            <w:pPr>
              <w:keepNext/>
              <w:keepLines/>
              <w:spacing w:after="0"/>
              <w:jc w:val="center"/>
              <w:rPr>
                <w:ins w:id="8789"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291660A2" w14:textId="77777777" w:rsidR="0033171B" w:rsidRPr="00B11453" w:rsidRDefault="0033171B" w:rsidP="00CD6373">
            <w:pPr>
              <w:keepNext/>
              <w:keepLines/>
              <w:spacing w:after="0"/>
              <w:jc w:val="center"/>
              <w:rPr>
                <w:ins w:id="8790"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5A85FEBE" w14:textId="77777777" w:rsidR="0033171B" w:rsidRPr="00B11453" w:rsidRDefault="0033171B" w:rsidP="00CD6373">
            <w:pPr>
              <w:keepNext/>
              <w:keepLines/>
              <w:spacing w:after="0"/>
              <w:jc w:val="center"/>
              <w:rPr>
                <w:ins w:id="8791"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618A9B55" w14:textId="77777777" w:rsidR="0033171B" w:rsidRPr="00B11453" w:rsidRDefault="0033171B" w:rsidP="00CD6373">
            <w:pPr>
              <w:keepNext/>
              <w:keepLines/>
              <w:spacing w:after="0"/>
              <w:jc w:val="center"/>
              <w:rPr>
                <w:ins w:id="8792"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1D7603B1" w14:textId="77777777" w:rsidR="0033171B" w:rsidRPr="00B11453" w:rsidRDefault="0033171B" w:rsidP="00CD6373">
            <w:pPr>
              <w:keepNext/>
              <w:keepLines/>
              <w:spacing w:after="0"/>
              <w:jc w:val="center"/>
              <w:rPr>
                <w:ins w:id="8793"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37861C9" w14:textId="77777777" w:rsidR="0033171B" w:rsidRPr="00B11453" w:rsidRDefault="0033171B" w:rsidP="00CD6373">
            <w:pPr>
              <w:keepNext/>
              <w:keepLines/>
              <w:spacing w:after="0"/>
              <w:jc w:val="center"/>
              <w:rPr>
                <w:ins w:id="8794" w:author="Niclas Weiler" w:date="2025-11-05T15:03:00Z" w16du:dateUtc="2025-11-05T14:03:00Z"/>
                <w:rFonts w:ascii="Arial" w:hAnsi="Arial"/>
                <w:sz w:val="18"/>
              </w:rPr>
            </w:pPr>
            <w:ins w:id="8795"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4C4C369B" w14:textId="77777777" w:rsidR="0033171B" w:rsidRPr="00B11453" w:rsidRDefault="0033171B" w:rsidP="00CD6373">
            <w:pPr>
              <w:keepNext/>
              <w:keepLines/>
              <w:spacing w:after="0"/>
              <w:jc w:val="center"/>
              <w:rPr>
                <w:ins w:id="8796" w:author="Niclas Weiler" w:date="2025-11-05T15:03:00Z" w16du:dateUtc="2025-11-05T14:03:00Z"/>
                <w:rFonts w:ascii="Arial" w:hAnsi="Arial"/>
                <w:sz w:val="18"/>
              </w:rPr>
            </w:pPr>
            <w:ins w:id="8797"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2D7C94D" w14:textId="77777777" w:rsidR="0033171B" w:rsidRPr="00BD33ED" w:rsidRDefault="0033171B" w:rsidP="00CD6373">
            <w:pPr>
              <w:keepNext/>
              <w:keepLines/>
              <w:spacing w:after="0"/>
              <w:jc w:val="center"/>
              <w:rPr>
                <w:ins w:id="8798" w:author="Niclas Weiler" w:date="2025-11-05T15:03:00Z" w16du:dateUtc="2025-11-05T14:03:00Z"/>
                <w:rFonts w:ascii="Arial" w:hAnsi="Arial"/>
                <w:sz w:val="18"/>
              </w:rPr>
            </w:pPr>
            <w:ins w:id="8799" w:author="Niclas Weiler" w:date="2025-11-05T15:03:00Z" w16du:dateUtc="2025-11-05T14:03:00Z">
              <w:r w:rsidRPr="00BD33ED">
                <w:rPr>
                  <w:rFonts w:ascii="Arial" w:hAnsi="Arial"/>
                  <w:sz w:val="18"/>
                </w:rPr>
                <w:t>3690.00</w:t>
              </w:r>
            </w:ins>
          </w:p>
        </w:tc>
        <w:tc>
          <w:tcPr>
            <w:tcW w:w="992" w:type="dxa"/>
            <w:tcBorders>
              <w:top w:val="single" w:sz="4" w:space="0" w:color="auto"/>
              <w:left w:val="single" w:sz="4" w:space="0" w:color="auto"/>
              <w:bottom w:val="single" w:sz="4" w:space="0" w:color="auto"/>
              <w:right w:val="single" w:sz="4" w:space="0" w:color="auto"/>
            </w:tcBorders>
            <w:hideMark/>
          </w:tcPr>
          <w:p w14:paraId="4B526584" w14:textId="77777777" w:rsidR="0033171B" w:rsidRPr="00BD33ED" w:rsidRDefault="0033171B" w:rsidP="00CD6373">
            <w:pPr>
              <w:keepNext/>
              <w:keepLines/>
              <w:spacing w:after="0"/>
              <w:jc w:val="center"/>
              <w:rPr>
                <w:ins w:id="8800" w:author="Niclas Weiler" w:date="2025-11-05T15:03:00Z" w16du:dateUtc="2025-11-05T14:03:00Z"/>
                <w:rFonts w:ascii="Arial" w:hAnsi="Arial"/>
                <w:sz w:val="18"/>
              </w:rPr>
            </w:pPr>
            <w:ins w:id="8801" w:author="Niclas Weiler" w:date="2025-11-05T15:03:00Z" w16du:dateUtc="2025-11-05T14:03:00Z">
              <w:r w:rsidRPr="00BD33ED">
                <w:rPr>
                  <w:rFonts w:ascii="Arial" w:hAnsi="Arial"/>
                  <w:sz w:val="18"/>
                </w:rPr>
                <w:t>646000</w:t>
              </w:r>
            </w:ins>
          </w:p>
        </w:tc>
        <w:tc>
          <w:tcPr>
            <w:tcW w:w="1134" w:type="dxa"/>
            <w:tcBorders>
              <w:top w:val="single" w:sz="4" w:space="0" w:color="auto"/>
              <w:left w:val="single" w:sz="4" w:space="0" w:color="auto"/>
              <w:bottom w:val="single" w:sz="4" w:space="0" w:color="auto"/>
              <w:right w:val="single" w:sz="4" w:space="0" w:color="auto"/>
            </w:tcBorders>
            <w:hideMark/>
          </w:tcPr>
          <w:p w14:paraId="330D4AED" w14:textId="77777777" w:rsidR="0033171B" w:rsidRPr="00BD33ED" w:rsidRDefault="0033171B" w:rsidP="00CD6373">
            <w:pPr>
              <w:keepNext/>
              <w:keepLines/>
              <w:spacing w:after="0"/>
              <w:jc w:val="center"/>
              <w:rPr>
                <w:ins w:id="8802" w:author="Niclas Weiler" w:date="2025-11-05T15:03:00Z" w16du:dateUtc="2025-11-05T14:03:00Z"/>
                <w:rFonts w:ascii="Arial" w:hAnsi="Arial"/>
                <w:sz w:val="18"/>
              </w:rPr>
            </w:pPr>
            <w:ins w:id="8803" w:author="Niclas Weiler" w:date="2025-11-05T15:03:00Z" w16du:dateUtc="2025-11-05T14:03:00Z">
              <w:r w:rsidRPr="00BD33ED">
                <w:rPr>
                  <w:rFonts w:ascii="Arial" w:hAnsi="Arial"/>
                  <w:sz w:val="18"/>
                </w:rPr>
                <w:t>3589.74</w:t>
              </w:r>
            </w:ins>
          </w:p>
        </w:tc>
        <w:tc>
          <w:tcPr>
            <w:tcW w:w="992" w:type="dxa"/>
            <w:tcBorders>
              <w:top w:val="single" w:sz="4" w:space="0" w:color="auto"/>
              <w:left w:val="single" w:sz="4" w:space="0" w:color="auto"/>
              <w:bottom w:val="single" w:sz="4" w:space="0" w:color="auto"/>
              <w:right w:val="single" w:sz="4" w:space="0" w:color="auto"/>
            </w:tcBorders>
            <w:hideMark/>
          </w:tcPr>
          <w:p w14:paraId="20003500" w14:textId="77777777" w:rsidR="0033171B" w:rsidRPr="00BD33ED" w:rsidRDefault="0033171B" w:rsidP="00CD6373">
            <w:pPr>
              <w:keepNext/>
              <w:keepLines/>
              <w:spacing w:after="0"/>
              <w:jc w:val="center"/>
              <w:rPr>
                <w:ins w:id="8804" w:author="Niclas Weiler" w:date="2025-11-05T15:03:00Z" w16du:dateUtc="2025-11-05T14:03:00Z"/>
                <w:rFonts w:ascii="Arial" w:hAnsi="Arial"/>
                <w:sz w:val="18"/>
              </w:rPr>
            </w:pPr>
            <w:ins w:id="8805" w:author="Niclas Weiler" w:date="2025-11-05T15:03:00Z" w16du:dateUtc="2025-11-05T14:03:00Z">
              <w:r w:rsidRPr="00BD33ED">
                <w:rPr>
                  <w:rFonts w:ascii="Arial" w:hAnsi="Arial"/>
                  <w:sz w:val="18"/>
                </w:rPr>
                <w:t>639316</w:t>
              </w:r>
            </w:ins>
          </w:p>
        </w:tc>
        <w:tc>
          <w:tcPr>
            <w:tcW w:w="709" w:type="dxa"/>
            <w:tcBorders>
              <w:top w:val="single" w:sz="4" w:space="0" w:color="auto"/>
              <w:left w:val="single" w:sz="4" w:space="0" w:color="auto"/>
              <w:bottom w:val="single" w:sz="4" w:space="0" w:color="auto"/>
              <w:right w:val="single" w:sz="4" w:space="0" w:color="auto"/>
            </w:tcBorders>
            <w:hideMark/>
          </w:tcPr>
          <w:p w14:paraId="42FDFEBE" w14:textId="77777777" w:rsidR="0033171B" w:rsidRPr="00BD33ED" w:rsidRDefault="0033171B" w:rsidP="00CD6373">
            <w:pPr>
              <w:keepNext/>
              <w:keepLines/>
              <w:spacing w:after="0"/>
              <w:jc w:val="center"/>
              <w:rPr>
                <w:ins w:id="8806" w:author="Niclas Weiler" w:date="2025-11-05T15:03:00Z" w16du:dateUtc="2025-11-05T14:03:00Z"/>
                <w:rFonts w:ascii="Arial" w:hAnsi="Arial"/>
                <w:sz w:val="18"/>
              </w:rPr>
            </w:pPr>
            <w:ins w:id="8807"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25228C47" w14:textId="77777777" w:rsidR="0033171B" w:rsidRPr="00B11453" w:rsidRDefault="0033171B" w:rsidP="00CD6373">
            <w:pPr>
              <w:keepNext/>
              <w:keepLines/>
              <w:spacing w:after="0"/>
              <w:jc w:val="center"/>
              <w:rPr>
                <w:ins w:id="8808"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96C3DAF" w14:textId="77777777" w:rsidR="0033171B" w:rsidRPr="00BD33ED" w:rsidRDefault="0033171B" w:rsidP="00CD6373">
            <w:pPr>
              <w:keepNext/>
              <w:keepLines/>
              <w:spacing w:after="0"/>
              <w:jc w:val="center"/>
              <w:rPr>
                <w:ins w:id="8809" w:author="Niclas Weiler" w:date="2025-11-05T15:03:00Z" w16du:dateUtc="2025-11-05T14:03:00Z"/>
                <w:rFonts w:ascii="Arial" w:hAnsi="Arial"/>
                <w:sz w:val="18"/>
              </w:rPr>
            </w:pPr>
            <w:ins w:id="8810" w:author="Niclas Weiler" w:date="2025-11-05T15:03:00Z" w16du:dateUtc="2025-11-05T14:03:00Z">
              <w:r w:rsidRPr="00BD33ED">
                <w:rPr>
                  <w:rFonts w:ascii="Arial" w:hAnsi="Arial"/>
                  <w:sz w:val="18"/>
                </w:rPr>
                <w:t>7975</w:t>
              </w:r>
            </w:ins>
          </w:p>
        </w:tc>
        <w:tc>
          <w:tcPr>
            <w:tcW w:w="992" w:type="dxa"/>
            <w:tcBorders>
              <w:top w:val="single" w:sz="4" w:space="0" w:color="auto"/>
              <w:left w:val="single" w:sz="4" w:space="0" w:color="auto"/>
              <w:bottom w:val="single" w:sz="4" w:space="0" w:color="auto"/>
              <w:right w:val="single" w:sz="4" w:space="0" w:color="auto"/>
            </w:tcBorders>
            <w:hideMark/>
          </w:tcPr>
          <w:p w14:paraId="08873DC4" w14:textId="77777777" w:rsidR="0033171B" w:rsidRPr="00BD33ED" w:rsidRDefault="0033171B" w:rsidP="00CD6373">
            <w:pPr>
              <w:keepNext/>
              <w:keepLines/>
              <w:spacing w:after="0"/>
              <w:jc w:val="center"/>
              <w:rPr>
                <w:ins w:id="8811" w:author="Niclas Weiler" w:date="2025-11-05T15:03:00Z" w16du:dateUtc="2025-11-05T14:03:00Z"/>
                <w:rFonts w:ascii="Arial" w:hAnsi="Arial"/>
                <w:sz w:val="18"/>
              </w:rPr>
            </w:pPr>
            <w:ins w:id="8812" w:author="Niclas Weiler" w:date="2025-11-05T15:03:00Z" w16du:dateUtc="2025-11-05T14:03:00Z">
              <w:r w:rsidRPr="00BD33ED">
                <w:rPr>
                  <w:rFonts w:ascii="Arial" w:hAnsi="Arial"/>
                  <w:sz w:val="18"/>
                </w:rPr>
                <w:t>645696</w:t>
              </w:r>
            </w:ins>
          </w:p>
        </w:tc>
        <w:tc>
          <w:tcPr>
            <w:tcW w:w="567" w:type="dxa"/>
            <w:tcBorders>
              <w:top w:val="single" w:sz="4" w:space="0" w:color="auto"/>
              <w:left w:val="single" w:sz="4" w:space="0" w:color="auto"/>
              <w:bottom w:val="single" w:sz="4" w:space="0" w:color="auto"/>
              <w:right w:val="single" w:sz="4" w:space="0" w:color="auto"/>
            </w:tcBorders>
            <w:hideMark/>
          </w:tcPr>
          <w:p w14:paraId="47593DDA" w14:textId="77777777" w:rsidR="0033171B" w:rsidRPr="00BD33ED" w:rsidRDefault="0033171B" w:rsidP="00CD6373">
            <w:pPr>
              <w:keepNext/>
              <w:keepLines/>
              <w:spacing w:after="0"/>
              <w:jc w:val="center"/>
              <w:rPr>
                <w:ins w:id="8813" w:author="Niclas Weiler" w:date="2025-11-05T15:03:00Z" w16du:dateUtc="2025-11-05T14:03:00Z"/>
                <w:rFonts w:ascii="Arial" w:hAnsi="Arial"/>
                <w:sz w:val="18"/>
              </w:rPr>
            </w:pPr>
            <w:ins w:id="8814" w:author="Niclas Weiler" w:date="2025-11-05T15:03:00Z" w16du:dateUtc="2025-11-05T14:03:00Z">
              <w:r w:rsidRPr="00BD33ED">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45A6B022" w14:textId="77777777" w:rsidR="0033171B" w:rsidRPr="00BD33ED" w:rsidRDefault="0033171B" w:rsidP="00CD6373">
            <w:pPr>
              <w:keepNext/>
              <w:keepLines/>
              <w:spacing w:after="0"/>
              <w:jc w:val="center"/>
              <w:rPr>
                <w:ins w:id="8815" w:author="Niclas Weiler" w:date="2025-11-05T15:03:00Z" w16du:dateUtc="2025-11-05T14:03:00Z"/>
                <w:rFonts w:ascii="Arial" w:hAnsi="Arial"/>
                <w:sz w:val="18"/>
              </w:rPr>
            </w:pPr>
            <w:ins w:id="8816" w:author="Niclas Weiler" w:date="2025-11-05T15:03:00Z" w16du:dateUtc="2025-11-05T14:03:00Z">
              <w:r w:rsidRPr="00BD33ED">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hideMark/>
          </w:tcPr>
          <w:p w14:paraId="26BFDD52" w14:textId="77777777" w:rsidR="0033171B" w:rsidRPr="00BD33ED" w:rsidRDefault="0033171B" w:rsidP="00CD6373">
            <w:pPr>
              <w:keepNext/>
              <w:keepLines/>
              <w:spacing w:after="0"/>
              <w:jc w:val="center"/>
              <w:rPr>
                <w:ins w:id="8817" w:author="Niclas Weiler" w:date="2025-11-05T15:03:00Z" w16du:dateUtc="2025-11-05T14:03:00Z"/>
                <w:rFonts w:ascii="Arial" w:hAnsi="Arial"/>
                <w:sz w:val="18"/>
              </w:rPr>
            </w:pPr>
            <w:ins w:id="8818"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299A6BE1" w14:textId="77777777" w:rsidR="0033171B" w:rsidRPr="00BD33ED" w:rsidRDefault="0033171B" w:rsidP="00CD6373">
            <w:pPr>
              <w:keepNext/>
              <w:keepLines/>
              <w:spacing w:after="0"/>
              <w:jc w:val="center"/>
              <w:rPr>
                <w:ins w:id="8819" w:author="Niclas Weiler" w:date="2025-11-05T15:03:00Z" w16du:dateUtc="2025-11-05T14:03:00Z"/>
                <w:rFonts w:ascii="Arial" w:hAnsi="Arial"/>
                <w:sz w:val="18"/>
              </w:rPr>
            </w:pPr>
            <w:ins w:id="8820" w:author="Niclas Weiler" w:date="2025-11-05T15:03:00Z" w16du:dateUtc="2025-11-05T14:03:00Z">
              <w:r w:rsidRPr="00BD33ED">
                <w:rPr>
                  <w:rFonts w:ascii="Arial" w:hAnsi="Arial"/>
                  <w:sz w:val="18"/>
                </w:rPr>
                <w:t>511</w:t>
              </w:r>
            </w:ins>
          </w:p>
        </w:tc>
      </w:tr>
      <w:tr w:rsidR="0033171B" w14:paraId="3416E753" w14:textId="77777777" w:rsidTr="00CD6373">
        <w:trPr>
          <w:ins w:id="8821" w:author="Niclas Weiler" w:date="2025-11-05T15:03:00Z"/>
        </w:trPr>
        <w:tc>
          <w:tcPr>
            <w:tcW w:w="1276" w:type="dxa"/>
            <w:tcBorders>
              <w:top w:val="single" w:sz="4" w:space="0" w:color="auto"/>
              <w:left w:val="single" w:sz="4" w:space="0" w:color="auto"/>
              <w:bottom w:val="nil"/>
              <w:right w:val="single" w:sz="4" w:space="0" w:color="auto"/>
            </w:tcBorders>
            <w:vAlign w:val="center"/>
            <w:hideMark/>
          </w:tcPr>
          <w:p w14:paraId="64A59160" w14:textId="47E2BDCC" w:rsidR="0033171B" w:rsidRPr="00B11453" w:rsidRDefault="0033171B" w:rsidP="00CD6373">
            <w:pPr>
              <w:keepNext/>
              <w:keepLines/>
              <w:spacing w:after="0"/>
              <w:jc w:val="center"/>
              <w:rPr>
                <w:ins w:id="8822" w:author="Niclas Weiler" w:date="2025-11-05T15:03:00Z" w16du:dateUtc="2025-11-05T14:03:00Z"/>
                <w:rFonts w:ascii="Arial" w:hAnsi="Arial"/>
                <w:sz w:val="18"/>
              </w:rPr>
            </w:pPr>
            <w:ins w:id="8823" w:author="Niclas Weiler" w:date="2025-11-05T15:03:00Z" w16du:dateUtc="2025-11-05T14:03:00Z">
              <w:r w:rsidRPr="00B11453">
                <w:rPr>
                  <w:rFonts w:ascii="Arial" w:hAnsi="Arial"/>
                  <w:sz w:val="18"/>
                </w:rPr>
                <w:t>40+40</w:t>
              </w:r>
            </w:ins>
          </w:p>
        </w:tc>
        <w:tc>
          <w:tcPr>
            <w:tcW w:w="1135" w:type="dxa"/>
            <w:tcBorders>
              <w:top w:val="single" w:sz="4" w:space="0" w:color="auto"/>
              <w:left w:val="single" w:sz="4" w:space="0" w:color="auto"/>
              <w:bottom w:val="nil"/>
              <w:right w:val="single" w:sz="4" w:space="0" w:color="auto"/>
            </w:tcBorders>
            <w:hideMark/>
          </w:tcPr>
          <w:p w14:paraId="3EC700B8" w14:textId="77777777" w:rsidR="0033171B" w:rsidRPr="00B11453" w:rsidRDefault="0033171B" w:rsidP="00CD6373">
            <w:pPr>
              <w:keepNext/>
              <w:keepLines/>
              <w:spacing w:after="0"/>
              <w:jc w:val="center"/>
              <w:rPr>
                <w:ins w:id="8824" w:author="Niclas Weiler" w:date="2025-11-05T15:03:00Z" w16du:dateUtc="2025-11-05T14:03:00Z"/>
                <w:rFonts w:ascii="Arial" w:hAnsi="Arial"/>
                <w:sz w:val="18"/>
              </w:rPr>
            </w:pPr>
            <w:ins w:id="8825" w:author="Niclas Weiler" w:date="2025-11-05T15:03:00Z" w16du:dateUtc="2025-11-05T14:03:00Z">
              <w:r w:rsidRPr="00B11453">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73735B72" w14:textId="77777777" w:rsidR="0033171B" w:rsidRPr="00B11453" w:rsidRDefault="0033171B" w:rsidP="00CD6373">
            <w:pPr>
              <w:keepNext/>
              <w:keepLines/>
              <w:spacing w:after="0"/>
              <w:jc w:val="center"/>
              <w:rPr>
                <w:ins w:id="8826" w:author="Niclas Weiler" w:date="2025-11-05T15:03:00Z" w16du:dateUtc="2025-11-05T14:03:00Z"/>
                <w:rFonts w:ascii="Arial" w:hAnsi="Arial"/>
                <w:sz w:val="18"/>
              </w:rPr>
            </w:pPr>
            <w:ins w:id="8827" w:author="Niclas Weiler" w:date="2025-11-05T15:03:00Z" w16du:dateUtc="2025-11-05T14:03:00Z">
              <w:r w:rsidRPr="00B11453">
                <w:rPr>
                  <w:rFonts w:ascii="Arial" w:hAnsi="Arial"/>
                  <w:sz w:val="18"/>
                </w:rPr>
                <w:t>40</w:t>
              </w:r>
            </w:ins>
          </w:p>
        </w:tc>
        <w:tc>
          <w:tcPr>
            <w:tcW w:w="851" w:type="dxa"/>
            <w:tcBorders>
              <w:top w:val="single" w:sz="4" w:space="0" w:color="auto"/>
              <w:left w:val="single" w:sz="4" w:space="0" w:color="auto"/>
              <w:bottom w:val="nil"/>
              <w:right w:val="single" w:sz="4" w:space="0" w:color="auto"/>
            </w:tcBorders>
            <w:hideMark/>
          </w:tcPr>
          <w:p w14:paraId="2B8824FE" w14:textId="77777777" w:rsidR="0033171B" w:rsidRPr="00B11453" w:rsidRDefault="0033171B" w:rsidP="00CD6373">
            <w:pPr>
              <w:keepNext/>
              <w:keepLines/>
              <w:spacing w:after="0"/>
              <w:jc w:val="center"/>
              <w:rPr>
                <w:ins w:id="8828" w:author="Niclas Weiler" w:date="2025-11-05T15:03:00Z" w16du:dateUtc="2025-11-05T14:03:00Z"/>
                <w:rFonts w:ascii="Arial" w:hAnsi="Arial"/>
                <w:sz w:val="18"/>
              </w:rPr>
            </w:pPr>
            <w:ins w:id="8829" w:author="Niclas Weiler" w:date="2025-11-05T15:03:00Z" w16du:dateUtc="2025-11-05T14:03:00Z">
              <w:r w:rsidRPr="00B11453">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20FFF26D" w14:textId="77777777" w:rsidR="0033171B" w:rsidRPr="00B11453" w:rsidRDefault="0033171B" w:rsidP="00CD6373">
            <w:pPr>
              <w:keepNext/>
              <w:keepLines/>
              <w:spacing w:after="0"/>
              <w:jc w:val="center"/>
              <w:rPr>
                <w:ins w:id="8830" w:author="Niclas Weiler" w:date="2025-11-05T15:03:00Z" w16du:dateUtc="2025-11-05T14:03:00Z"/>
                <w:rFonts w:ascii="Arial" w:hAnsi="Arial"/>
                <w:sz w:val="18"/>
              </w:rPr>
            </w:pPr>
            <w:ins w:id="8831" w:author="Niclas Weiler" w:date="2025-11-05T15:03:00Z" w16du:dateUtc="2025-11-05T14:03:00Z">
              <w:r w:rsidRPr="00B11453">
                <w:rPr>
                  <w:rFonts w:ascii="Arial" w:hAnsi="Arial"/>
                  <w:sz w:val="18"/>
                </w:rPr>
                <w:t>216</w:t>
              </w:r>
            </w:ins>
          </w:p>
        </w:tc>
        <w:tc>
          <w:tcPr>
            <w:tcW w:w="1275" w:type="dxa"/>
            <w:tcBorders>
              <w:top w:val="single" w:sz="4" w:space="0" w:color="auto"/>
              <w:left w:val="single" w:sz="4" w:space="0" w:color="auto"/>
              <w:bottom w:val="nil"/>
              <w:right w:val="single" w:sz="4" w:space="0" w:color="auto"/>
            </w:tcBorders>
            <w:hideMark/>
          </w:tcPr>
          <w:p w14:paraId="16040462" w14:textId="77777777" w:rsidR="0033171B" w:rsidRPr="00B11453" w:rsidRDefault="0033171B" w:rsidP="00CD6373">
            <w:pPr>
              <w:keepNext/>
              <w:keepLines/>
              <w:spacing w:after="0"/>
              <w:jc w:val="center"/>
              <w:rPr>
                <w:ins w:id="8832" w:author="Niclas Weiler" w:date="2025-11-05T15:03:00Z" w16du:dateUtc="2025-11-05T14:03:00Z"/>
                <w:rFonts w:ascii="Arial" w:hAnsi="Arial"/>
                <w:sz w:val="18"/>
              </w:rPr>
            </w:pPr>
            <w:ins w:id="8833"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328F3B3" w14:textId="77777777" w:rsidR="0033171B" w:rsidRPr="00B11453" w:rsidRDefault="0033171B" w:rsidP="00CD6373">
            <w:pPr>
              <w:keepNext/>
              <w:keepLines/>
              <w:spacing w:after="0"/>
              <w:jc w:val="center"/>
              <w:rPr>
                <w:ins w:id="8834" w:author="Niclas Weiler" w:date="2025-11-05T15:03:00Z" w16du:dateUtc="2025-11-05T14:03:00Z"/>
                <w:rFonts w:ascii="Arial" w:hAnsi="Arial"/>
                <w:sz w:val="18"/>
              </w:rPr>
            </w:pPr>
            <w:ins w:id="8835"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4519FA89" w14:textId="77777777" w:rsidR="0033171B" w:rsidRPr="00B11453" w:rsidRDefault="0033171B" w:rsidP="00CD6373">
            <w:pPr>
              <w:keepNext/>
              <w:keepLines/>
              <w:spacing w:after="0"/>
              <w:jc w:val="center"/>
              <w:rPr>
                <w:ins w:id="8836" w:author="Niclas Weiler" w:date="2025-11-05T15:03:00Z" w16du:dateUtc="2025-11-05T14:03:00Z"/>
                <w:rFonts w:ascii="Arial" w:hAnsi="Arial"/>
                <w:sz w:val="18"/>
              </w:rPr>
            </w:pPr>
            <w:ins w:id="8837" w:author="Niclas Weiler" w:date="2025-11-05T15:03:00Z" w16du:dateUtc="2025-11-05T14:03:00Z">
              <w:r w:rsidRPr="00B11453">
                <w:rPr>
                  <w:rFonts w:ascii="Arial" w:hAnsi="Arial"/>
                  <w:sz w:val="18"/>
                </w:rPr>
                <w:t>3570.00</w:t>
              </w:r>
            </w:ins>
          </w:p>
        </w:tc>
        <w:tc>
          <w:tcPr>
            <w:tcW w:w="992" w:type="dxa"/>
            <w:tcBorders>
              <w:top w:val="single" w:sz="4" w:space="0" w:color="auto"/>
              <w:left w:val="single" w:sz="4" w:space="0" w:color="auto"/>
              <w:bottom w:val="single" w:sz="4" w:space="0" w:color="auto"/>
              <w:right w:val="single" w:sz="4" w:space="0" w:color="auto"/>
            </w:tcBorders>
            <w:hideMark/>
          </w:tcPr>
          <w:p w14:paraId="10AD31D0" w14:textId="77777777" w:rsidR="0033171B" w:rsidRPr="00B11453" w:rsidRDefault="0033171B" w:rsidP="00CD6373">
            <w:pPr>
              <w:keepNext/>
              <w:keepLines/>
              <w:spacing w:after="0"/>
              <w:jc w:val="center"/>
              <w:rPr>
                <w:ins w:id="8838" w:author="Niclas Weiler" w:date="2025-11-05T15:03:00Z" w16du:dateUtc="2025-11-05T14:03:00Z"/>
                <w:rFonts w:ascii="Arial" w:hAnsi="Arial"/>
                <w:sz w:val="18"/>
              </w:rPr>
            </w:pPr>
            <w:ins w:id="8839" w:author="Niclas Weiler" w:date="2025-11-05T15:03:00Z" w16du:dateUtc="2025-11-05T14:03:00Z">
              <w:r w:rsidRPr="00B11453">
                <w:rPr>
                  <w:rFonts w:ascii="Arial" w:hAnsi="Arial"/>
                  <w:sz w:val="18"/>
                </w:rPr>
                <w:t>638000</w:t>
              </w:r>
            </w:ins>
          </w:p>
        </w:tc>
        <w:tc>
          <w:tcPr>
            <w:tcW w:w="1134" w:type="dxa"/>
            <w:tcBorders>
              <w:top w:val="single" w:sz="4" w:space="0" w:color="auto"/>
              <w:left w:val="single" w:sz="4" w:space="0" w:color="auto"/>
              <w:bottom w:val="single" w:sz="4" w:space="0" w:color="auto"/>
              <w:right w:val="single" w:sz="4" w:space="0" w:color="auto"/>
            </w:tcBorders>
            <w:hideMark/>
          </w:tcPr>
          <w:p w14:paraId="5F5CBC72" w14:textId="77777777" w:rsidR="0033171B" w:rsidRPr="00B11453" w:rsidRDefault="0033171B" w:rsidP="00CD6373">
            <w:pPr>
              <w:keepNext/>
              <w:keepLines/>
              <w:spacing w:after="0"/>
              <w:jc w:val="center"/>
              <w:rPr>
                <w:ins w:id="8840" w:author="Niclas Weiler" w:date="2025-11-05T15:03:00Z" w16du:dateUtc="2025-11-05T14:03:00Z"/>
                <w:rFonts w:ascii="Arial" w:hAnsi="Arial"/>
                <w:sz w:val="18"/>
              </w:rPr>
            </w:pPr>
            <w:ins w:id="8841" w:author="Niclas Weiler" w:date="2025-11-05T15:03:00Z" w16du:dateUtc="2025-11-05T14:03:00Z">
              <w:r w:rsidRPr="00B11453">
                <w:rPr>
                  <w:rFonts w:ascii="Arial" w:hAnsi="Arial"/>
                  <w:sz w:val="18"/>
                </w:rPr>
                <w:t>3550.56</w:t>
              </w:r>
            </w:ins>
          </w:p>
        </w:tc>
        <w:tc>
          <w:tcPr>
            <w:tcW w:w="992" w:type="dxa"/>
            <w:tcBorders>
              <w:top w:val="single" w:sz="4" w:space="0" w:color="auto"/>
              <w:left w:val="single" w:sz="4" w:space="0" w:color="auto"/>
              <w:bottom w:val="single" w:sz="4" w:space="0" w:color="auto"/>
              <w:right w:val="single" w:sz="4" w:space="0" w:color="auto"/>
            </w:tcBorders>
            <w:hideMark/>
          </w:tcPr>
          <w:p w14:paraId="03B650FC" w14:textId="77777777" w:rsidR="0033171B" w:rsidRPr="00B11453" w:rsidRDefault="0033171B" w:rsidP="00CD6373">
            <w:pPr>
              <w:keepNext/>
              <w:keepLines/>
              <w:spacing w:after="0"/>
              <w:jc w:val="center"/>
              <w:rPr>
                <w:ins w:id="8842" w:author="Niclas Weiler" w:date="2025-11-05T15:03:00Z" w16du:dateUtc="2025-11-05T14:03:00Z"/>
                <w:rFonts w:ascii="Arial" w:hAnsi="Arial"/>
                <w:sz w:val="18"/>
              </w:rPr>
            </w:pPr>
            <w:ins w:id="8843" w:author="Niclas Weiler" w:date="2025-11-05T15:03:00Z" w16du:dateUtc="2025-11-05T14:03:00Z">
              <w:r w:rsidRPr="00B11453">
                <w:rPr>
                  <w:rFonts w:ascii="Arial" w:hAnsi="Arial"/>
                  <w:sz w:val="18"/>
                </w:rPr>
                <w:t>636704</w:t>
              </w:r>
            </w:ins>
          </w:p>
        </w:tc>
        <w:tc>
          <w:tcPr>
            <w:tcW w:w="709" w:type="dxa"/>
            <w:tcBorders>
              <w:top w:val="single" w:sz="4" w:space="0" w:color="auto"/>
              <w:left w:val="single" w:sz="4" w:space="0" w:color="auto"/>
              <w:bottom w:val="single" w:sz="4" w:space="0" w:color="auto"/>
              <w:right w:val="single" w:sz="4" w:space="0" w:color="auto"/>
            </w:tcBorders>
            <w:hideMark/>
          </w:tcPr>
          <w:p w14:paraId="044D98C9" w14:textId="77777777" w:rsidR="0033171B" w:rsidRPr="00B11453" w:rsidRDefault="0033171B" w:rsidP="00CD6373">
            <w:pPr>
              <w:keepNext/>
              <w:keepLines/>
              <w:spacing w:after="0"/>
              <w:jc w:val="center"/>
              <w:rPr>
                <w:ins w:id="8844" w:author="Niclas Weiler" w:date="2025-11-05T15:03:00Z" w16du:dateUtc="2025-11-05T14:03:00Z"/>
                <w:rFonts w:ascii="Arial" w:hAnsi="Arial"/>
                <w:sz w:val="18"/>
              </w:rPr>
            </w:pPr>
            <w:ins w:id="8845" w:author="Niclas Weiler" w:date="2025-11-05T15:03:00Z" w16du:dateUtc="2025-11-05T14:03:00Z">
              <w:r w:rsidRPr="00B11453">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2FEB0434" w14:textId="77777777" w:rsidR="0033171B" w:rsidRPr="00B11453" w:rsidRDefault="0033171B" w:rsidP="00CD6373">
            <w:pPr>
              <w:keepNext/>
              <w:keepLines/>
              <w:spacing w:after="0"/>
              <w:jc w:val="center"/>
              <w:rPr>
                <w:ins w:id="8846" w:author="Niclas Weiler" w:date="2025-11-05T15:03:00Z" w16du:dateUtc="2025-11-05T14:03:00Z"/>
                <w:rFonts w:ascii="Arial" w:hAnsi="Arial"/>
                <w:sz w:val="18"/>
              </w:rPr>
            </w:pPr>
            <w:ins w:id="8847" w:author="Niclas Weiler" w:date="2025-11-05T15:03:00Z" w16du:dateUtc="2025-11-05T14:03:00Z">
              <w:r w:rsidRPr="00B11453">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660D06AC" w14:textId="77777777" w:rsidR="0033171B" w:rsidRPr="00B11453" w:rsidRDefault="0033171B" w:rsidP="00CD6373">
            <w:pPr>
              <w:keepNext/>
              <w:keepLines/>
              <w:spacing w:after="0"/>
              <w:jc w:val="center"/>
              <w:rPr>
                <w:ins w:id="8848" w:author="Niclas Weiler" w:date="2025-11-05T15:03:00Z" w16du:dateUtc="2025-11-05T14:03:00Z"/>
                <w:rFonts w:ascii="Arial" w:hAnsi="Arial"/>
                <w:sz w:val="18"/>
              </w:rPr>
            </w:pPr>
            <w:ins w:id="8849" w:author="Niclas Weiler" w:date="2025-11-05T15:03:00Z" w16du:dateUtc="2025-11-05T14:03:00Z">
              <w:r w:rsidRPr="00B11453">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hideMark/>
          </w:tcPr>
          <w:p w14:paraId="1CC5CEC7" w14:textId="77777777" w:rsidR="0033171B" w:rsidRPr="00B11453" w:rsidRDefault="0033171B" w:rsidP="00CD6373">
            <w:pPr>
              <w:keepNext/>
              <w:keepLines/>
              <w:spacing w:after="0"/>
              <w:jc w:val="center"/>
              <w:rPr>
                <w:ins w:id="8850" w:author="Niclas Weiler" w:date="2025-11-05T15:03:00Z" w16du:dateUtc="2025-11-05T14:03:00Z"/>
                <w:rFonts w:ascii="Arial" w:hAnsi="Arial"/>
                <w:sz w:val="18"/>
              </w:rPr>
            </w:pPr>
            <w:ins w:id="8851" w:author="Niclas Weiler" w:date="2025-11-05T15:03:00Z" w16du:dateUtc="2025-11-05T14:03:00Z">
              <w:r w:rsidRPr="00B11453">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6B9A570C" w14:textId="77777777" w:rsidR="0033171B" w:rsidRPr="00B11453" w:rsidRDefault="0033171B" w:rsidP="00CD6373">
            <w:pPr>
              <w:keepNext/>
              <w:keepLines/>
              <w:spacing w:after="0"/>
              <w:jc w:val="center"/>
              <w:rPr>
                <w:ins w:id="8852" w:author="Niclas Weiler" w:date="2025-11-05T15:03:00Z" w16du:dateUtc="2025-11-05T14:03:00Z"/>
                <w:rFonts w:ascii="Arial" w:hAnsi="Arial"/>
                <w:sz w:val="18"/>
              </w:rPr>
            </w:pPr>
            <w:ins w:id="8853" w:author="Niclas Weiler" w:date="2025-11-05T15:03:00Z" w16du:dateUtc="2025-11-05T14:03:00Z">
              <w:r w:rsidRPr="00B11453">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1B0A4E63" w14:textId="77777777" w:rsidR="0033171B" w:rsidRPr="00B11453" w:rsidRDefault="0033171B" w:rsidP="00CD6373">
            <w:pPr>
              <w:keepNext/>
              <w:keepLines/>
              <w:spacing w:after="0"/>
              <w:jc w:val="center"/>
              <w:rPr>
                <w:ins w:id="8854" w:author="Niclas Weiler" w:date="2025-11-05T15:03:00Z" w16du:dateUtc="2025-11-05T14:03:00Z"/>
                <w:rFonts w:ascii="Arial" w:hAnsi="Arial"/>
                <w:sz w:val="18"/>
              </w:rPr>
            </w:pPr>
            <w:ins w:id="8855" w:author="Niclas Weiler" w:date="2025-11-05T15:03:00Z" w16du:dateUtc="2025-11-05T14:03:00Z">
              <w:r w:rsidRPr="00B11453">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756DFC83" w14:textId="77777777" w:rsidR="0033171B" w:rsidRPr="00B11453" w:rsidRDefault="0033171B" w:rsidP="00CD6373">
            <w:pPr>
              <w:keepNext/>
              <w:keepLines/>
              <w:spacing w:after="0"/>
              <w:jc w:val="center"/>
              <w:rPr>
                <w:ins w:id="8856" w:author="Niclas Weiler" w:date="2025-11-05T15:03:00Z" w16du:dateUtc="2025-11-05T14:03:00Z"/>
                <w:rFonts w:ascii="Arial" w:hAnsi="Arial"/>
                <w:sz w:val="18"/>
              </w:rPr>
            </w:pPr>
            <w:ins w:id="8857" w:author="Niclas Weiler" w:date="2025-11-05T15:03:00Z" w16du:dateUtc="2025-11-05T14:03:00Z">
              <w:r w:rsidRPr="00B11453">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177D118C" w14:textId="77777777" w:rsidR="0033171B" w:rsidRPr="00B11453" w:rsidRDefault="0033171B" w:rsidP="00CD6373">
            <w:pPr>
              <w:keepNext/>
              <w:keepLines/>
              <w:spacing w:after="0"/>
              <w:jc w:val="center"/>
              <w:rPr>
                <w:ins w:id="8858" w:author="Niclas Weiler" w:date="2025-11-05T15:03:00Z" w16du:dateUtc="2025-11-05T14:03:00Z"/>
                <w:rFonts w:ascii="Arial" w:hAnsi="Arial"/>
                <w:sz w:val="18"/>
              </w:rPr>
            </w:pPr>
            <w:ins w:id="8859" w:author="Niclas Weiler" w:date="2025-11-05T15:03:00Z" w16du:dateUtc="2025-11-05T14:03:00Z">
              <w:r w:rsidRPr="00B11453">
                <w:rPr>
                  <w:rFonts w:ascii="Arial" w:hAnsi="Arial"/>
                  <w:sz w:val="18"/>
                </w:rPr>
                <w:t>9</w:t>
              </w:r>
            </w:ins>
          </w:p>
        </w:tc>
      </w:tr>
      <w:tr w:rsidR="0033171B" w14:paraId="4432C3B8" w14:textId="77777777" w:rsidTr="00CD6373">
        <w:trPr>
          <w:ins w:id="8860" w:author="Niclas Weiler" w:date="2025-11-05T15:03:00Z"/>
        </w:trPr>
        <w:tc>
          <w:tcPr>
            <w:tcW w:w="1276" w:type="dxa"/>
            <w:tcBorders>
              <w:top w:val="nil"/>
              <w:left w:val="single" w:sz="4" w:space="0" w:color="auto"/>
              <w:bottom w:val="nil"/>
              <w:right w:val="single" w:sz="4" w:space="0" w:color="auto"/>
            </w:tcBorders>
            <w:vAlign w:val="center"/>
            <w:hideMark/>
          </w:tcPr>
          <w:p w14:paraId="6DB52F38" w14:textId="77777777" w:rsidR="0033171B" w:rsidRPr="00B11453" w:rsidRDefault="0033171B" w:rsidP="00CD6373">
            <w:pPr>
              <w:keepNext/>
              <w:keepLines/>
              <w:spacing w:after="0"/>
              <w:jc w:val="center"/>
              <w:rPr>
                <w:ins w:id="8861" w:author="Niclas Weiler" w:date="2025-11-05T15:03:00Z" w16du:dateUtc="2025-11-05T14:03:00Z"/>
                <w:rFonts w:ascii="Arial" w:hAnsi="Arial"/>
                <w:sz w:val="18"/>
              </w:rPr>
            </w:pPr>
            <w:ins w:id="8862" w:author="Niclas Weiler" w:date="2025-11-05T15:03:00Z" w16du:dateUtc="2025-11-05T14:03:00Z">
              <w:r w:rsidRPr="00B11453">
                <w:rPr>
                  <w:rFonts w:ascii="Arial" w:hAnsi="Arial"/>
                  <w:sz w:val="18"/>
                </w:rPr>
                <w:t>(1,2)</w:t>
              </w:r>
            </w:ins>
          </w:p>
        </w:tc>
        <w:tc>
          <w:tcPr>
            <w:tcW w:w="1135" w:type="dxa"/>
            <w:tcBorders>
              <w:top w:val="nil"/>
              <w:left w:val="single" w:sz="4" w:space="0" w:color="auto"/>
              <w:bottom w:val="nil"/>
              <w:right w:val="single" w:sz="4" w:space="0" w:color="auto"/>
            </w:tcBorders>
          </w:tcPr>
          <w:p w14:paraId="5AE16FE7" w14:textId="77777777" w:rsidR="0033171B" w:rsidRPr="00B11453" w:rsidRDefault="0033171B" w:rsidP="00CD6373">
            <w:pPr>
              <w:keepNext/>
              <w:keepLines/>
              <w:spacing w:after="0"/>
              <w:jc w:val="center"/>
              <w:rPr>
                <w:ins w:id="8863"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158ED4CD" w14:textId="77777777" w:rsidR="0033171B" w:rsidRPr="00B11453" w:rsidRDefault="0033171B" w:rsidP="00CD6373">
            <w:pPr>
              <w:keepNext/>
              <w:keepLines/>
              <w:spacing w:after="0"/>
              <w:jc w:val="center"/>
              <w:rPr>
                <w:ins w:id="8864"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238674D2" w14:textId="77777777" w:rsidR="0033171B" w:rsidRPr="00B11453" w:rsidRDefault="0033171B" w:rsidP="00CD6373">
            <w:pPr>
              <w:keepNext/>
              <w:keepLines/>
              <w:spacing w:after="0"/>
              <w:jc w:val="center"/>
              <w:rPr>
                <w:ins w:id="8865"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783C668A" w14:textId="77777777" w:rsidR="0033171B" w:rsidRPr="00B11453" w:rsidRDefault="0033171B" w:rsidP="00CD6373">
            <w:pPr>
              <w:keepNext/>
              <w:keepLines/>
              <w:spacing w:after="0"/>
              <w:jc w:val="center"/>
              <w:rPr>
                <w:ins w:id="8866"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4036BC8F" w14:textId="77777777" w:rsidR="0033171B" w:rsidRPr="00B11453" w:rsidRDefault="0033171B" w:rsidP="00CD6373">
            <w:pPr>
              <w:keepNext/>
              <w:keepLines/>
              <w:spacing w:after="0"/>
              <w:jc w:val="center"/>
              <w:rPr>
                <w:ins w:id="8867" w:author="Niclas Weiler" w:date="2025-11-05T15:03:00Z" w16du:dateUtc="2025-11-05T14:03:00Z"/>
                <w:rFonts w:ascii="Arial" w:hAnsi="Arial"/>
                <w:sz w:val="18"/>
              </w:rPr>
            </w:pPr>
            <w:ins w:id="8868"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0EECA0AE" w14:textId="77777777" w:rsidR="0033171B" w:rsidRPr="00B11453" w:rsidRDefault="0033171B" w:rsidP="00CD6373">
            <w:pPr>
              <w:keepNext/>
              <w:keepLines/>
              <w:spacing w:after="0"/>
              <w:jc w:val="center"/>
              <w:rPr>
                <w:ins w:id="8869" w:author="Niclas Weiler" w:date="2025-11-05T15:03:00Z" w16du:dateUtc="2025-11-05T14:03:00Z"/>
                <w:rFonts w:ascii="Arial" w:hAnsi="Arial"/>
                <w:sz w:val="18"/>
              </w:rPr>
            </w:pPr>
            <w:ins w:id="8870"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26DCE7D0" w14:textId="77777777" w:rsidR="0033171B" w:rsidRPr="00B11453" w:rsidRDefault="0033171B" w:rsidP="00CD6373">
            <w:pPr>
              <w:keepNext/>
              <w:keepLines/>
              <w:spacing w:after="0"/>
              <w:jc w:val="center"/>
              <w:rPr>
                <w:ins w:id="8871" w:author="Niclas Weiler" w:date="2025-11-05T15:03:00Z" w16du:dateUtc="2025-11-05T14:03:00Z"/>
                <w:rFonts w:ascii="Arial" w:hAnsi="Arial"/>
                <w:sz w:val="18"/>
              </w:rPr>
            </w:pPr>
            <w:ins w:id="8872" w:author="Niclas Weiler" w:date="2025-11-05T15:03:00Z" w16du:dateUtc="2025-11-05T14:03:00Z">
              <w:r w:rsidRPr="00B11453">
                <w:rPr>
                  <w:rFonts w:ascii="Arial" w:hAnsi="Arial"/>
                  <w:sz w:val="18"/>
                </w:rPr>
                <w:t>3604.98 Note 9</w:t>
              </w:r>
            </w:ins>
          </w:p>
        </w:tc>
        <w:tc>
          <w:tcPr>
            <w:tcW w:w="992" w:type="dxa"/>
            <w:tcBorders>
              <w:top w:val="single" w:sz="4" w:space="0" w:color="auto"/>
              <w:left w:val="single" w:sz="4" w:space="0" w:color="auto"/>
              <w:bottom w:val="single" w:sz="4" w:space="0" w:color="auto"/>
              <w:right w:val="single" w:sz="4" w:space="0" w:color="auto"/>
            </w:tcBorders>
            <w:hideMark/>
          </w:tcPr>
          <w:p w14:paraId="03B5DDAC" w14:textId="77777777" w:rsidR="0033171B" w:rsidRPr="00B11453" w:rsidRDefault="0033171B" w:rsidP="00CD6373">
            <w:pPr>
              <w:keepNext/>
              <w:keepLines/>
              <w:spacing w:after="0"/>
              <w:jc w:val="center"/>
              <w:rPr>
                <w:ins w:id="8873" w:author="Niclas Weiler" w:date="2025-11-05T15:03:00Z" w16du:dateUtc="2025-11-05T14:03:00Z"/>
                <w:rFonts w:ascii="Arial" w:hAnsi="Arial"/>
                <w:sz w:val="18"/>
              </w:rPr>
            </w:pPr>
            <w:ins w:id="8874" w:author="Niclas Weiler" w:date="2025-11-05T15:03:00Z" w16du:dateUtc="2025-11-05T14:03:00Z">
              <w:r w:rsidRPr="00B11453">
                <w:rPr>
                  <w:rFonts w:ascii="Arial" w:hAnsi="Arial"/>
                  <w:sz w:val="18"/>
                </w:rPr>
                <w:t>640332</w:t>
              </w:r>
            </w:ins>
          </w:p>
        </w:tc>
        <w:tc>
          <w:tcPr>
            <w:tcW w:w="1134" w:type="dxa"/>
            <w:tcBorders>
              <w:top w:val="single" w:sz="4" w:space="0" w:color="auto"/>
              <w:left w:val="single" w:sz="4" w:space="0" w:color="auto"/>
              <w:bottom w:val="single" w:sz="4" w:space="0" w:color="auto"/>
              <w:right w:val="single" w:sz="4" w:space="0" w:color="auto"/>
            </w:tcBorders>
            <w:hideMark/>
          </w:tcPr>
          <w:p w14:paraId="7305D16B" w14:textId="77777777" w:rsidR="0033171B" w:rsidRPr="00B11453" w:rsidRDefault="0033171B" w:rsidP="00CD6373">
            <w:pPr>
              <w:keepNext/>
              <w:keepLines/>
              <w:spacing w:after="0"/>
              <w:jc w:val="center"/>
              <w:rPr>
                <w:ins w:id="8875" w:author="Niclas Weiler" w:date="2025-11-05T15:03:00Z" w16du:dateUtc="2025-11-05T14:03:00Z"/>
                <w:rFonts w:ascii="Arial" w:hAnsi="Arial"/>
                <w:sz w:val="18"/>
              </w:rPr>
            </w:pPr>
            <w:ins w:id="8876" w:author="Niclas Weiler" w:date="2025-11-05T15:03:00Z" w16du:dateUtc="2025-11-05T14:03:00Z">
              <w:r w:rsidRPr="00B11453">
                <w:rPr>
                  <w:rFonts w:ascii="Arial" w:hAnsi="Arial"/>
                  <w:sz w:val="18"/>
                </w:rPr>
                <w:t>3567.18</w:t>
              </w:r>
            </w:ins>
          </w:p>
        </w:tc>
        <w:tc>
          <w:tcPr>
            <w:tcW w:w="992" w:type="dxa"/>
            <w:tcBorders>
              <w:top w:val="single" w:sz="4" w:space="0" w:color="auto"/>
              <w:left w:val="single" w:sz="4" w:space="0" w:color="auto"/>
              <w:bottom w:val="single" w:sz="4" w:space="0" w:color="auto"/>
              <w:right w:val="single" w:sz="4" w:space="0" w:color="auto"/>
            </w:tcBorders>
            <w:hideMark/>
          </w:tcPr>
          <w:p w14:paraId="413FF014" w14:textId="77777777" w:rsidR="0033171B" w:rsidRPr="00B11453" w:rsidRDefault="0033171B" w:rsidP="00CD6373">
            <w:pPr>
              <w:keepNext/>
              <w:keepLines/>
              <w:spacing w:after="0"/>
              <w:jc w:val="center"/>
              <w:rPr>
                <w:ins w:id="8877" w:author="Niclas Weiler" w:date="2025-11-05T15:03:00Z" w16du:dateUtc="2025-11-05T14:03:00Z"/>
                <w:rFonts w:ascii="Arial" w:hAnsi="Arial"/>
                <w:sz w:val="18"/>
              </w:rPr>
            </w:pPr>
            <w:ins w:id="8878" w:author="Niclas Weiler" w:date="2025-11-05T15:03:00Z" w16du:dateUtc="2025-11-05T14:03:00Z">
              <w:r w:rsidRPr="00B11453">
                <w:rPr>
                  <w:rFonts w:ascii="Arial" w:hAnsi="Arial"/>
                  <w:sz w:val="18"/>
                </w:rPr>
                <w:t>637812</w:t>
              </w:r>
            </w:ins>
          </w:p>
        </w:tc>
        <w:tc>
          <w:tcPr>
            <w:tcW w:w="709" w:type="dxa"/>
            <w:tcBorders>
              <w:top w:val="single" w:sz="4" w:space="0" w:color="auto"/>
              <w:left w:val="single" w:sz="4" w:space="0" w:color="auto"/>
              <w:bottom w:val="single" w:sz="4" w:space="0" w:color="auto"/>
              <w:right w:val="single" w:sz="4" w:space="0" w:color="auto"/>
            </w:tcBorders>
            <w:hideMark/>
          </w:tcPr>
          <w:p w14:paraId="4CEA12FF" w14:textId="77777777" w:rsidR="0033171B" w:rsidRPr="00B11453" w:rsidRDefault="0033171B" w:rsidP="00CD6373">
            <w:pPr>
              <w:keepNext/>
              <w:keepLines/>
              <w:spacing w:after="0"/>
              <w:jc w:val="center"/>
              <w:rPr>
                <w:ins w:id="8879" w:author="Niclas Weiler" w:date="2025-11-05T15:03:00Z" w16du:dateUtc="2025-11-05T14:03:00Z"/>
                <w:rFonts w:ascii="Arial" w:hAnsi="Arial"/>
                <w:sz w:val="18"/>
              </w:rPr>
            </w:pPr>
            <w:ins w:id="8880" w:author="Niclas Weiler" w:date="2025-11-05T15:03:00Z" w16du:dateUtc="2025-11-05T14:03:00Z">
              <w:r w:rsidRPr="00B11453">
                <w:rPr>
                  <w:rFonts w:ascii="Arial" w:hAnsi="Arial"/>
                  <w:sz w:val="18"/>
                </w:rPr>
                <w:t>102</w:t>
              </w:r>
            </w:ins>
          </w:p>
        </w:tc>
        <w:tc>
          <w:tcPr>
            <w:tcW w:w="567" w:type="dxa"/>
            <w:tcBorders>
              <w:top w:val="nil"/>
              <w:left w:val="single" w:sz="4" w:space="0" w:color="auto"/>
              <w:bottom w:val="nil"/>
              <w:right w:val="single" w:sz="4" w:space="0" w:color="auto"/>
            </w:tcBorders>
          </w:tcPr>
          <w:p w14:paraId="4AE79169" w14:textId="77777777" w:rsidR="0033171B" w:rsidRPr="00B11453" w:rsidRDefault="0033171B" w:rsidP="00CD6373">
            <w:pPr>
              <w:keepNext/>
              <w:keepLines/>
              <w:spacing w:after="0"/>
              <w:jc w:val="center"/>
              <w:rPr>
                <w:ins w:id="8881"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0C23BA4" w14:textId="77777777" w:rsidR="0033171B" w:rsidRPr="00B11453" w:rsidRDefault="0033171B" w:rsidP="00CD6373">
            <w:pPr>
              <w:keepNext/>
              <w:keepLines/>
              <w:spacing w:after="0"/>
              <w:jc w:val="center"/>
              <w:rPr>
                <w:ins w:id="8882" w:author="Niclas Weiler" w:date="2025-11-05T15:03:00Z" w16du:dateUtc="2025-11-05T14:03:00Z"/>
                <w:rFonts w:ascii="Arial" w:hAnsi="Arial"/>
                <w:sz w:val="18"/>
              </w:rPr>
            </w:pPr>
            <w:ins w:id="8883" w:author="Niclas Weiler" w:date="2025-11-05T15:03:00Z" w16du:dateUtc="2025-11-05T14:03:00Z">
              <w:r w:rsidRPr="00B11453">
                <w:rPr>
                  <w:rFonts w:ascii="Arial" w:hAnsi="Arial"/>
                  <w:sz w:val="18"/>
                </w:rPr>
                <w:t>7909</w:t>
              </w:r>
            </w:ins>
          </w:p>
        </w:tc>
        <w:tc>
          <w:tcPr>
            <w:tcW w:w="992" w:type="dxa"/>
            <w:tcBorders>
              <w:top w:val="single" w:sz="4" w:space="0" w:color="auto"/>
              <w:left w:val="single" w:sz="4" w:space="0" w:color="auto"/>
              <w:bottom w:val="single" w:sz="4" w:space="0" w:color="auto"/>
              <w:right w:val="single" w:sz="4" w:space="0" w:color="auto"/>
            </w:tcBorders>
            <w:hideMark/>
          </w:tcPr>
          <w:p w14:paraId="2676DBE5" w14:textId="77777777" w:rsidR="0033171B" w:rsidRPr="00B11453" w:rsidRDefault="0033171B" w:rsidP="00CD6373">
            <w:pPr>
              <w:keepNext/>
              <w:keepLines/>
              <w:spacing w:after="0"/>
              <w:jc w:val="center"/>
              <w:rPr>
                <w:ins w:id="8884" w:author="Niclas Weiler" w:date="2025-11-05T15:03:00Z" w16du:dateUtc="2025-11-05T14:03:00Z"/>
                <w:rFonts w:ascii="Arial" w:hAnsi="Arial"/>
                <w:sz w:val="18"/>
              </w:rPr>
            </w:pPr>
            <w:ins w:id="8885" w:author="Niclas Weiler" w:date="2025-11-05T15:03:00Z" w16du:dateUtc="2025-11-05T14:03:00Z">
              <w:r w:rsidRPr="00B11453">
                <w:rPr>
                  <w:rFonts w:ascii="Arial" w:hAnsi="Arial"/>
                  <w:sz w:val="18"/>
                </w:rPr>
                <w:t>639360</w:t>
              </w:r>
            </w:ins>
          </w:p>
        </w:tc>
        <w:tc>
          <w:tcPr>
            <w:tcW w:w="567" w:type="dxa"/>
            <w:tcBorders>
              <w:top w:val="single" w:sz="4" w:space="0" w:color="auto"/>
              <w:left w:val="single" w:sz="4" w:space="0" w:color="auto"/>
              <w:bottom w:val="single" w:sz="4" w:space="0" w:color="auto"/>
              <w:right w:val="single" w:sz="4" w:space="0" w:color="auto"/>
            </w:tcBorders>
            <w:hideMark/>
          </w:tcPr>
          <w:p w14:paraId="38DEA773" w14:textId="77777777" w:rsidR="0033171B" w:rsidRPr="00B11453" w:rsidRDefault="0033171B" w:rsidP="00CD6373">
            <w:pPr>
              <w:keepNext/>
              <w:keepLines/>
              <w:spacing w:after="0"/>
              <w:jc w:val="center"/>
              <w:rPr>
                <w:ins w:id="8886" w:author="Niclas Weiler" w:date="2025-11-05T15:03:00Z" w16du:dateUtc="2025-11-05T14:03:00Z"/>
                <w:rFonts w:ascii="Arial" w:hAnsi="Arial"/>
                <w:sz w:val="18"/>
              </w:rPr>
            </w:pPr>
            <w:ins w:id="8887" w:author="Niclas Weiler" w:date="2025-11-05T15:03:00Z" w16du:dateUtc="2025-11-05T14:03:00Z">
              <w:r w:rsidRPr="00B11453">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50CAB6A6" w14:textId="77777777" w:rsidR="0033171B" w:rsidRPr="00B11453" w:rsidRDefault="0033171B" w:rsidP="00CD6373">
            <w:pPr>
              <w:keepNext/>
              <w:keepLines/>
              <w:spacing w:after="0"/>
              <w:jc w:val="center"/>
              <w:rPr>
                <w:ins w:id="8888" w:author="Niclas Weiler" w:date="2025-11-05T15:03:00Z" w16du:dateUtc="2025-11-05T14:03:00Z"/>
                <w:rFonts w:ascii="Arial" w:hAnsi="Arial"/>
                <w:sz w:val="18"/>
              </w:rPr>
            </w:pPr>
            <w:ins w:id="8889" w:author="Niclas Weiler" w:date="2025-11-05T15:03:00Z" w16du:dateUtc="2025-11-05T14:03:00Z">
              <w:r w:rsidRPr="00B11453">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hideMark/>
          </w:tcPr>
          <w:p w14:paraId="0BCDF046" w14:textId="77777777" w:rsidR="0033171B" w:rsidRPr="00B11453" w:rsidRDefault="0033171B" w:rsidP="00CD6373">
            <w:pPr>
              <w:keepNext/>
              <w:keepLines/>
              <w:spacing w:after="0"/>
              <w:jc w:val="center"/>
              <w:rPr>
                <w:ins w:id="8890" w:author="Niclas Weiler" w:date="2025-11-05T15:03:00Z" w16du:dateUtc="2025-11-05T14:03:00Z"/>
                <w:rFonts w:ascii="Arial" w:hAnsi="Arial"/>
                <w:sz w:val="18"/>
              </w:rPr>
            </w:pPr>
            <w:ins w:id="8891" w:author="Niclas Weiler" w:date="2025-11-05T15:03:00Z" w16du:dateUtc="2025-11-05T14:03:00Z">
              <w:r w:rsidRPr="00B11453">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76876B78" w14:textId="77777777" w:rsidR="0033171B" w:rsidRPr="00B11453" w:rsidRDefault="0033171B" w:rsidP="00CD6373">
            <w:pPr>
              <w:keepNext/>
              <w:keepLines/>
              <w:spacing w:after="0"/>
              <w:jc w:val="center"/>
              <w:rPr>
                <w:ins w:id="8892" w:author="Niclas Weiler" w:date="2025-11-05T15:03:00Z" w16du:dateUtc="2025-11-05T14:03:00Z"/>
                <w:rFonts w:ascii="Arial" w:hAnsi="Arial"/>
                <w:sz w:val="18"/>
              </w:rPr>
            </w:pPr>
            <w:ins w:id="8893" w:author="Niclas Weiler" w:date="2025-11-05T15:03:00Z" w16du:dateUtc="2025-11-05T14:03:00Z">
              <w:r w:rsidRPr="00B11453">
                <w:rPr>
                  <w:rFonts w:ascii="Arial" w:hAnsi="Arial"/>
                  <w:sz w:val="18"/>
                </w:rPr>
                <w:t>109</w:t>
              </w:r>
            </w:ins>
          </w:p>
        </w:tc>
      </w:tr>
      <w:tr w:rsidR="0033171B" w:rsidRPr="00F34891" w14:paraId="4E505E5B" w14:textId="77777777" w:rsidTr="00CD6373">
        <w:trPr>
          <w:ins w:id="8894" w:author="Niclas Weiler" w:date="2025-11-05T15:03:00Z"/>
        </w:trPr>
        <w:tc>
          <w:tcPr>
            <w:tcW w:w="1276" w:type="dxa"/>
            <w:tcBorders>
              <w:top w:val="nil"/>
              <w:left w:val="single" w:sz="4" w:space="0" w:color="auto"/>
              <w:bottom w:val="nil"/>
              <w:right w:val="single" w:sz="4" w:space="0" w:color="auto"/>
            </w:tcBorders>
            <w:vAlign w:val="center"/>
          </w:tcPr>
          <w:p w14:paraId="6A8B3DB0" w14:textId="77777777" w:rsidR="0033171B" w:rsidRPr="00B11453" w:rsidRDefault="0033171B" w:rsidP="00CD6373">
            <w:pPr>
              <w:keepNext/>
              <w:keepLines/>
              <w:spacing w:after="0"/>
              <w:jc w:val="center"/>
              <w:rPr>
                <w:ins w:id="8895"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7ACA6C97" w14:textId="77777777" w:rsidR="0033171B" w:rsidRPr="00B11453" w:rsidRDefault="0033171B" w:rsidP="00CD6373">
            <w:pPr>
              <w:keepNext/>
              <w:keepLines/>
              <w:spacing w:after="0"/>
              <w:jc w:val="center"/>
              <w:rPr>
                <w:ins w:id="8896"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42B4CD06" w14:textId="77777777" w:rsidR="0033171B" w:rsidRPr="00B11453" w:rsidRDefault="0033171B" w:rsidP="00CD6373">
            <w:pPr>
              <w:keepNext/>
              <w:keepLines/>
              <w:spacing w:after="0"/>
              <w:jc w:val="center"/>
              <w:rPr>
                <w:ins w:id="8897"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2D2A35E0" w14:textId="77777777" w:rsidR="0033171B" w:rsidRPr="00B11453" w:rsidRDefault="0033171B" w:rsidP="00CD6373">
            <w:pPr>
              <w:keepNext/>
              <w:keepLines/>
              <w:spacing w:after="0"/>
              <w:jc w:val="center"/>
              <w:rPr>
                <w:ins w:id="8898"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47618BEB" w14:textId="77777777" w:rsidR="0033171B" w:rsidRPr="00B11453" w:rsidRDefault="0033171B" w:rsidP="00CD6373">
            <w:pPr>
              <w:keepNext/>
              <w:keepLines/>
              <w:spacing w:after="0"/>
              <w:jc w:val="center"/>
              <w:rPr>
                <w:ins w:id="8899"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0441A365" w14:textId="77777777" w:rsidR="0033171B" w:rsidRPr="00B11453" w:rsidRDefault="0033171B" w:rsidP="00CD6373">
            <w:pPr>
              <w:keepNext/>
              <w:keepLines/>
              <w:spacing w:after="0"/>
              <w:jc w:val="center"/>
              <w:rPr>
                <w:ins w:id="8900" w:author="Niclas Weiler" w:date="2025-11-05T15:03:00Z" w16du:dateUtc="2025-11-05T14:03:00Z"/>
                <w:rFonts w:ascii="Arial" w:hAnsi="Arial"/>
                <w:sz w:val="18"/>
              </w:rPr>
            </w:pPr>
            <w:ins w:id="8901"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6526182E" w14:textId="77777777" w:rsidR="0033171B" w:rsidRPr="00B11453" w:rsidRDefault="0033171B" w:rsidP="00CD6373">
            <w:pPr>
              <w:keepNext/>
              <w:keepLines/>
              <w:spacing w:after="0"/>
              <w:jc w:val="center"/>
              <w:rPr>
                <w:ins w:id="8902" w:author="Niclas Weiler" w:date="2025-11-05T15:03:00Z" w16du:dateUtc="2025-11-05T14:03:00Z"/>
                <w:rFonts w:ascii="Arial" w:hAnsi="Arial"/>
                <w:sz w:val="18"/>
              </w:rPr>
            </w:pPr>
            <w:ins w:id="8903"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017A8949" w14:textId="77777777" w:rsidR="0033171B" w:rsidRPr="00BD33ED" w:rsidRDefault="0033171B" w:rsidP="00CD6373">
            <w:pPr>
              <w:keepNext/>
              <w:keepLines/>
              <w:spacing w:after="0"/>
              <w:jc w:val="center"/>
              <w:rPr>
                <w:ins w:id="8904" w:author="Niclas Weiler" w:date="2025-11-05T15:03:00Z" w16du:dateUtc="2025-11-05T14:03:00Z"/>
                <w:rFonts w:ascii="Arial" w:hAnsi="Arial"/>
                <w:sz w:val="18"/>
              </w:rPr>
            </w:pPr>
            <w:ins w:id="8905" w:author="Niclas Weiler" w:date="2025-11-05T15:03:00Z" w16du:dateUtc="2025-11-05T14:03:00Z">
              <w:r w:rsidRPr="00BD33ED">
                <w:rPr>
                  <w:rFonts w:ascii="Arial" w:hAnsi="Arial"/>
                  <w:sz w:val="18"/>
                </w:rPr>
                <w:t>3640.02 Note 9</w:t>
              </w:r>
            </w:ins>
          </w:p>
        </w:tc>
        <w:tc>
          <w:tcPr>
            <w:tcW w:w="992" w:type="dxa"/>
            <w:tcBorders>
              <w:top w:val="single" w:sz="4" w:space="0" w:color="auto"/>
              <w:left w:val="single" w:sz="4" w:space="0" w:color="auto"/>
              <w:bottom w:val="single" w:sz="4" w:space="0" w:color="auto"/>
              <w:right w:val="single" w:sz="4" w:space="0" w:color="auto"/>
            </w:tcBorders>
            <w:hideMark/>
          </w:tcPr>
          <w:p w14:paraId="54F17090" w14:textId="77777777" w:rsidR="0033171B" w:rsidRPr="00BD33ED" w:rsidRDefault="0033171B" w:rsidP="00CD6373">
            <w:pPr>
              <w:keepNext/>
              <w:keepLines/>
              <w:spacing w:after="0"/>
              <w:jc w:val="center"/>
              <w:rPr>
                <w:ins w:id="8906" w:author="Niclas Weiler" w:date="2025-11-05T15:03:00Z" w16du:dateUtc="2025-11-05T14:03:00Z"/>
                <w:rFonts w:ascii="Arial" w:hAnsi="Arial"/>
                <w:sz w:val="18"/>
              </w:rPr>
            </w:pPr>
            <w:ins w:id="8907" w:author="Niclas Weiler" w:date="2025-11-05T15:03:00Z" w16du:dateUtc="2025-11-05T14:03:00Z">
              <w:r w:rsidRPr="00BD33ED">
                <w:rPr>
                  <w:rFonts w:ascii="Arial" w:hAnsi="Arial"/>
                  <w:sz w:val="18"/>
                </w:rPr>
                <w:t>642668</w:t>
              </w:r>
            </w:ins>
          </w:p>
        </w:tc>
        <w:tc>
          <w:tcPr>
            <w:tcW w:w="1134" w:type="dxa"/>
            <w:tcBorders>
              <w:top w:val="single" w:sz="4" w:space="0" w:color="auto"/>
              <w:left w:val="single" w:sz="4" w:space="0" w:color="auto"/>
              <w:bottom w:val="single" w:sz="4" w:space="0" w:color="auto"/>
              <w:right w:val="single" w:sz="4" w:space="0" w:color="auto"/>
            </w:tcBorders>
            <w:hideMark/>
          </w:tcPr>
          <w:p w14:paraId="4D78233F" w14:textId="77777777" w:rsidR="0033171B" w:rsidRPr="00BD33ED" w:rsidRDefault="0033171B" w:rsidP="00CD6373">
            <w:pPr>
              <w:keepNext/>
              <w:keepLines/>
              <w:spacing w:after="0"/>
              <w:jc w:val="center"/>
              <w:rPr>
                <w:ins w:id="8908" w:author="Niclas Weiler" w:date="2025-11-05T15:03:00Z" w16du:dateUtc="2025-11-05T14:03:00Z"/>
                <w:rFonts w:ascii="Arial" w:hAnsi="Arial"/>
                <w:sz w:val="18"/>
              </w:rPr>
            </w:pPr>
            <w:ins w:id="8909" w:author="Niclas Weiler" w:date="2025-11-05T15:03:00Z" w16du:dateUtc="2025-11-05T14:03:00Z">
              <w:r w:rsidRPr="00BD33ED">
                <w:rPr>
                  <w:rFonts w:ascii="Arial" w:hAnsi="Arial"/>
                  <w:sz w:val="18"/>
                </w:rPr>
                <w:t>3529.86</w:t>
              </w:r>
            </w:ins>
          </w:p>
        </w:tc>
        <w:tc>
          <w:tcPr>
            <w:tcW w:w="992" w:type="dxa"/>
            <w:tcBorders>
              <w:top w:val="single" w:sz="4" w:space="0" w:color="auto"/>
              <w:left w:val="single" w:sz="4" w:space="0" w:color="auto"/>
              <w:bottom w:val="single" w:sz="4" w:space="0" w:color="auto"/>
              <w:right w:val="single" w:sz="4" w:space="0" w:color="auto"/>
            </w:tcBorders>
            <w:hideMark/>
          </w:tcPr>
          <w:p w14:paraId="14ED1283" w14:textId="77777777" w:rsidR="0033171B" w:rsidRPr="00BD33ED" w:rsidRDefault="0033171B" w:rsidP="00CD6373">
            <w:pPr>
              <w:keepNext/>
              <w:keepLines/>
              <w:spacing w:after="0"/>
              <w:jc w:val="center"/>
              <w:rPr>
                <w:ins w:id="8910" w:author="Niclas Weiler" w:date="2025-11-05T15:03:00Z" w16du:dateUtc="2025-11-05T14:03:00Z"/>
                <w:rFonts w:ascii="Arial" w:hAnsi="Arial"/>
                <w:sz w:val="18"/>
              </w:rPr>
            </w:pPr>
            <w:ins w:id="8911" w:author="Niclas Weiler" w:date="2025-11-05T15:03:00Z" w16du:dateUtc="2025-11-05T14:03:00Z">
              <w:r w:rsidRPr="00BD33ED">
                <w:rPr>
                  <w:rFonts w:ascii="Arial" w:hAnsi="Arial"/>
                  <w:sz w:val="18"/>
                </w:rPr>
                <w:t>635324</w:t>
              </w:r>
            </w:ins>
          </w:p>
        </w:tc>
        <w:tc>
          <w:tcPr>
            <w:tcW w:w="709" w:type="dxa"/>
            <w:tcBorders>
              <w:top w:val="single" w:sz="4" w:space="0" w:color="auto"/>
              <w:left w:val="single" w:sz="4" w:space="0" w:color="auto"/>
              <w:bottom w:val="single" w:sz="4" w:space="0" w:color="auto"/>
              <w:right w:val="single" w:sz="4" w:space="0" w:color="auto"/>
            </w:tcBorders>
            <w:hideMark/>
          </w:tcPr>
          <w:p w14:paraId="65EBF145" w14:textId="77777777" w:rsidR="0033171B" w:rsidRPr="00BD33ED" w:rsidRDefault="0033171B" w:rsidP="00CD6373">
            <w:pPr>
              <w:keepNext/>
              <w:keepLines/>
              <w:spacing w:after="0"/>
              <w:jc w:val="center"/>
              <w:rPr>
                <w:ins w:id="8912" w:author="Niclas Weiler" w:date="2025-11-05T15:03:00Z" w16du:dateUtc="2025-11-05T14:03:00Z"/>
                <w:rFonts w:ascii="Arial" w:hAnsi="Arial"/>
                <w:sz w:val="18"/>
              </w:rPr>
            </w:pPr>
            <w:ins w:id="8913"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2793E16C" w14:textId="77777777" w:rsidR="0033171B" w:rsidRPr="00B11453" w:rsidRDefault="0033171B" w:rsidP="00CD6373">
            <w:pPr>
              <w:keepNext/>
              <w:keepLines/>
              <w:spacing w:after="0"/>
              <w:jc w:val="center"/>
              <w:rPr>
                <w:ins w:id="8914"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F3BC1A6" w14:textId="77777777" w:rsidR="0033171B" w:rsidRPr="00BD33ED" w:rsidRDefault="0033171B" w:rsidP="00CD6373">
            <w:pPr>
              <w:keepNext/>
              <w:keepLines/>
              <w:spacing w:after="0"/>
              <w:jc w:val="center"/>
              <w:rPr>
                <w:ins w:id="8915" w:author="Niclas Weiler" w:date="2025-11-05T15:03:00Z" w16du:dateUtc="2025-11-05T14:03:00Z"/>
                <w:rFonts w:ascii="Arial" w:hAnsi="Arial"/>
                <w:sz w:val="18"/>
              </w:rPr>
            </w:pPr>
            <w:ins w:id="8916" w:author="Niclas Weiler" w:date="2025-11-05T15:03:00Z" w16du:dateUtc="2025-11-05T14:03:00Z">
              <w:r w:rsidRPr="00BD33ED">
                <w:rPr>
                  <w:rFonts w:ascii="Arial" w:hAnsi="Arial"/>
                  <w:sz w:val="18"/>
                </w:rPr>
                <w:t>7933</w:t>
              </w:r>
            </w:ins>
          </w:p>
        </w:tc>
        <w:tc>
          <w:tcPr>
            <w:tcW w:w="992" w:type="dxa"/>
            <w:tcBorders>
              <w:top w:val="single" w:sz="4" w:space="0" w:color="auto"/>
              <w:left w:val="single" w:sz="4" w:space="0" w:color="auto"/>
              <w:bottom w:val="single" w:sz="4" w:space="0" w:color="auto"/>
              <w:right w:val="single" w:sz="4" w:space="0" w:color="auto"/>
            </w:tcBorders>
            <w:hideMark/>
          </w:tcPr>
          <w:p w14:paraId="62810034" w14:textId="77777777" w:rsidR="0033171B" w:rsidRPr="00BD33ED" w:rsidRDefault="0033171B" w:rsidP="00CD6373">
            <w:pPr>
              <w:keepNext/>
              <w:keepLines/>
              <w:spacing w:after="0"/>
              <w:jc w:val="center"/>
              <w:rPr>
                <w:ins w:id="8917" w:author="Niclas Weiler" w:date="2025-11-05T15:03:00Z" w16du:dateUtc="2025-11-05T14:03:00Z"/>
                <w:rFonts w:ascii="Arial" w:hAnsi="Arial"/>
                <w:sz w:val="18"/>
              </w:rPr>
            </w:pPr>
            <w:ins w:id="8918" w:author="Niclas Weiler" w:date="2025-11-05T15:03:00Z" w16du:dateUtc="2025-11-05T14:03:00Z">
              <w:r w:rsidRPr="00BD33ED">
                <w:rPr>
                  <w:rFonts w:ascii="Arial" w:hAnsi="Arial"/>
                  <w:sz w:val="18"/>
                </w:rPr>
                <w:t>641664</w:t>
              </w:r>
            </w:ins>
          </w:p>
        </w:tc>
        <w:tc>
          <w:tcPr>
            <w:tcW w:w="567" w:type="dxa"/>
            <w:tcBorders>
              <w:top w:val="single" w:sz="4" w:space="0" w:color="auto"/>
              <w:left w:val="single" w:sz="4" w:space="0" w:color="auto"/>
              <w:bottom w:val="single" w:sz="4" w:space="0" w:color="auto"/>
              <w:right w:val="single" w:sz="4" w:space="0" w:color="auto"/>
            </w:tcBorders>
            <w:hideMark/>
          </w:tcPr>
          <w:p w14:paraId="09F1B152" w14:textId="77777777" w:rsidR="0033171B" w:rsidRPr="00BD33ED" w:rsidRDefault="0033171B" w:rsidP="00CD6373">
            <w:pPr>
              <w:keepNext/>
              <w:keepLines/>
              <w:spacing w:after="0"/>
              <w:jc w:val="center"/>
              <w:rPr>
                <w:ins w:id="8919" w:author="Niclas Weiler" w:date="2025-11-05T15:03:00Z" w16du:dateUtc="2025-11-05T14:03:00Z"/>
                <w:rFonts w:ascii="Arial" w:hAnsi="Arial"/>
                <w:sz w:val="18"/>
              </w:rPr>
            </w:pPr>
            <w:ins w:id="8920"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182C55E2" w14:textId="77777777" w:rsidR="0033171B" w:rsidRPr="00BD33ED" w:rsidRDefault="0033171B" w:rsidP="00CD6373">
            <w:pPr>
              <w:keepNext/>
              <w:keepLines/>
              <w:spacing w:after="0"/>
              <w:jc w:val="center"/>
              <w:rPr>
                <w:ins w:id="8921" w:author="Niclas Weiler" w:date="2025-11-05T15:03:00Z" w16du:dateUtc="2025-11-05T14:03:00Z"/>
                <w:rFonts w:ascii="Arial" w:hAnsi="Arial"/>
                <w:sz w:val="18"/>
              </w:rPr>
            </w:pPr>
            <w:ins w:id="8922" w:author="Niclas Weiler" w:date="2025-11-05T15:03:00Z" w16du:dateUtc="2025-11-05T14:03:00Z">
              <w:r w:rsidRPr="00BD33ED">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hideMark/>
          </w:tcPr>
          <w:p w14:paraId="77E77054" w14:textId="77777777" w:rsidR="0033171B" w:rsidRPr="00BD33ED" w:rsidRDefault="0033171B" w:rsidP="00CD6373">
            <w:pPr>
              <w:keepNext/>
              <w:keepLines/>
              <w:spacing w:after="0"/>
              <w:jc w:val="center"/>
              <w:rPr>
                <w:ins w:id="8923" w:author="Niclas Weiler" w:date="2025-11-05T15:03:00Z" w16du:dateUtc="2025-11-05T14:03:00Z"/>
                <w:rFonts w:ascii="Arial" w:hAnsi="Arial"/>
                <w:sz w:val="18"/>
              </w:rPr>
            </w:pPr>
            <w:ins w:id="8924"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04CD2D52" w14:textId="77777777" w:rsidR="0033171B" w:rsidRPr="00BD33ED" w:rsidRDefault="0033171B" w:rsidP="00CD6373">
            <w:pPr>
              <w:keepNext/>
              <w:keepLines/>
              <w:spacing w:after="0"/>
              <w:jc w:val="center"/>
              <w:rPr>
                <w:ins w:id="8925" w:author="Niclas Weiler" w:date="2025-11-05T15:03:00Z" w16du:dateUtc="2025-11-05T14:03:00Z"/>
                <w:rFonts w:ascii="Arial" w:hAnsi="Arial"/>
                <w:sz w:val="18"/>
              </w:rPr>
            </w:pPr>
            <w:ins w:id="8926" w:author="Niclas Weiler" w:date="2025-11-05T15:03:00Z" w16du:dateUtc="2025-11-05T14:03:00Z">
              <w:r w:rsidRPr="00BD33ED">
                <w:rPr>
                  <w:rFonts w:ascii="Arial" w:hAnsi="Arial"/>
                  <w:sz w:val="18"/>
                </w:rPr>
                <w:t>508</w:t>
              </w:r>
            </w:ins>
          </w:p>
        </w:tc>
      </w:tr>
      <w:tr w:rsidR="0033171B" w:rsidRPr="00F34891" w14:paraId="4F61E0E7" w14:textId="77777777" w:rsidTr="00CD6373">
        <w:trPr>
          <w:trHeight w:val="204"/>
          <w:ins w:id="8927" w:author="Niclas Weiler" w:date="2025-11-05T15:03:00Z"/>
        </w:trPr>
        <w:tc>
          <w:tcPr>
            <w:tcW w:w="1276" w:type="dxa"/>
            <w:tcBorders>
              <w:top w:val="nil"/>
              <w:left w:val="single" w:sz="4" w:space="0" w:color="auto"/>
              <w:bottom w:val="nil"/>
              <w:right w:val="single" w:sz="4" w:space="0" w:color="auto"/>
            </w:tcBorders>
            <w:vAlign w:val="center"/>
          </w:tcPr>
          <w:p w14:paraId="7C40B268" w14:textId="77777777" w:rsidR="0033171B" w:rsidRPr="00B11453" w:rsidRDefault="0033171B" w:rsidP="00CD6373">
            <w:pPr>
              <w:keepNext/>
              <w:keepLines/>
              <w:spacing w:after="0"/>
              <w:jc w:val="center"/>
              <w:rPr>
                <w:ins w:id="8928" w:author="Niclas Weiler" w:date="2025-11-05T15:03:00Z" w16du:dateUtc="2025-11-05T14:0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59092874" w14:textId="77777777" w:rsidR="0033171B" w:rsidRPr="00BD33ED" w:rsidRDefault="0033171B" w:rsidP="00CD6373">
            <w:pPr>
              <w:keepNext/>
              <w:keepLines/>
              <w:spacing w:after="0"/>
              <w:jc w:val="center"/>
              <w:rPr>
                <w:ins w:id="8929" w:author="Niclas Weiler" w:date="2025-11-05T15:03:00Z" w16du:dateUtc="2025-11-05T14:03:00Z"/>
                <w:rFonts w:ascii="Arial" w:hAnsi="Arial"/>
                <w:sz w:val="18"/>
              </w:rPr>
            </w:pPr>
            <w:ins w:id="8930" w:author="Niclas Weiler" w:date="2025-11-05T15:03:00Z" w16du:dateUtc="2025-11-05T14:03:00Z">
              <w:r w:rsidRPr="00BD33ED">
                <w:rPr>
                  <w:rFonts w:ascii="Arial" w:hAnsi="Arial"/>
                  <w:sz w:val="18"/>
                </w:rPr>
                <w:t>Channel spacing CC1-CC2 = 39.96 MHz (Note 1)</w:t>
              </w:r>
            </w:ins>
          </w:p>
        </w:tc>
      </w:tr>
      <w:tr w:rsidR="0033171B" w:rsidRPr="00F34891" w14:paraId="37347054" w14:textId="77777777" w:rsidTr="00CD6373">
        <w:trPr>
          <w:ins w:id="8931" w:author="Niclas Weiler" w:date="2025-11-05T15:03:00Z"/>
        </w:trPr>
        <w:tc>
          <w:tcPr>
            <w:tcW w:w="1276" w:type="dxa"/>
            <w:tcBorders>
              <w:top w:val="nil"/>
              <w:left w:val="single" w:sz="4" w:space="0" w:color="auto"/>
              <w:bottom w:val="nil"/>
              <w:right w:val="single" w:sz="4" w:space="0" w:color="auto"/>
            </w:tcBorders>
            <w:vAlign w:val="center"/>
          </w:tcPr>
          <w:p w14:paraId="78FDD3EF" w14:textId="77777777" w:rsidR="0033171B" w:rsidRPr="00B11453" w:rsidRDefault="0033171B" w:rsidP="00CD6373">
            <w:pPr>
              <w:keepNext/>
              <w:keepLines/>
              <w:spacing w:after="0"/>
              <w:jc w:val="center"/>
              <w:rPr>
                <w:ins w:id="8932" w:author="Niclas Weiler" w:date="2025-11-05T15:03:00Z" w16du:dateUtc="2025-11-05T14:0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3CB865BF" w14:textId="77777777" w:rsidR="0033171B" w:rsidRPr="00B11453" w:rsidRDefault="0033171B" w:rsidP="00CD6373">
            <w:pPr>
              <w:keepNext/>
              <w:keepLines/>
              <w:spacing w:after="0"/>
              <w:jc w:val="center"/>
              <w:rPr>
                <w:ins w:id="8933" w:author="Niclas Weiler" w:date="2025-11-05T15:03:00Z" w16du:dateUtc="2025-11-05T14:03:00Z"/>
                <w:rFonts w:ascii="Arial" w:hAnsi="Arial"/>
                <w:sz w:val="18"/>
              </w:rPr>
            </w:pPr>
            <w:ins w:id="8934" w:author="Niclas Weiler" w:date="2025-11-05T15:03:00Z" w16du:dateUtc="2025-11-05T14:03:00Z">
              <w:r w:rsidRPr="00B11453">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092415D9" w14:textId="77777777" w:rsidR="0033171B" w:rsidRPr="00BD33ED" w:rsidRDefault="0033171B" w:rsidP="00CD6373">
            <w:pPr>
              <w:keepNext/>
              <w:keepLines/>
              <w:spacing w:after="0"/>
              <w:jc w:val="center"/>
              <w:rPr>
                <w:ins w:id="8935" w:author="Niclas Weiler" w:date="2025-11-05T15:03:00Z" w16du:dateUtc="2025-11-05T14:03:00Z"/>
                <w:rFonts w:ascii="Arial" w:hAnsi="Arial"/>
                <w:sz w:val="18"/>
              </w:rPr>
            </w:pPr>
            <w:ins w:id="8936" w:author="Niclas Weiler" w:date="2025-11-05T15:03:00Z" w16du:dateUtc="2025-11-05T14:03:00Z">
              <w:r w:rsidRPr="00BD33ED">
                <w:rPr>
                  <w:rFonts w:ascii="Arial" w:hAnsi="Arial"/>
                  <w:sz w:val="18"/>
                </w:rPr>
                <w:t>40</w:t>
              </w:r>
            </w:ins>
          </w:p>
        </w:tc>
        <w:tc>
          <w:tcPr>
            <w:tcW w:w="851" w:type="dxa"/>
            <w:tcBorders>
              <w:top w:val="single" w:sz="4" w:space="0" w:color="auto"/>
              <w:left w:val="single" w:sz="4" w:space="0" w:color="auto"/>
              <w:bottom w:val="nil"/>
              <w:right w:val="single" w:sz="4" w:space="0" w:color="auto"/>
            </w:tcBorders>
            <w:hideMark/>
          </w:tcPr>
          <w:p w14:paraId="4866E7EB" w14:textId="77777777" w:rsidR="0033171B" w:rsidRPr="00BD33ED" w:rsidRDefault="0033171B" w:rsidP="00CD6373">
            <w:pPr>
              <w:keepNext/>
              <w:keepLines/>
              <w:spacing w:after="0"/>
              <w:jc w:val="center"/>
              <w:rPr>
                <w:ins w:id="8937" w:author="Niclas Weiler" w:date="2025-11-05T15:03:00Z" w16du:dateUtc="2025-11-05T14:03:00Z"/>
                <w:rFonts w:ascii="Arial" w:hAnsi="Arial"/>
                <w:sz w:val="18"/>
              </w:rPr>
            </w:pPr>
            <w:ins w:id="8938" w:author="Niclas Weiler" w:date="2025-11-05T15:03:00Z" w16du:dateUtc="2025-11-05T14:03:00Z">
              <w:r w:rsidRPr="00BD33ED">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2EDC0427" w14:textId="77777777" w:rsidR="0033171B" w:rsidRPr="00BD33ED" w:rsidRDefault="0033171B" w:rsidP="00CD6373">
            <w:pPr>
              <w:keepNext/>
              <w:keepLines/>
              <w:spacing w:after="0"/>
              <w:jc w:val="center"/>
              <w:rPr>
                <w:ins w:id="8939" w:author="Niclas Weiler" w:date="2025-11-05T15:03:00Z" w16du:dateUtc="2025-11-05T14:03:00Z"/>
                <w:rFonts w:ascii="Arial" w:hAnsi="Arial"/>
                <w:sz w:val="18"/>
              </w:rPr>
            </w:pPr>
            <w:ins w:id="8940" w:author="Niclas Weiler" w:date="2025-11-05T15:03:00Z" w16du:dateUtc="2025-11-05T14:03:00Z">
              <w:r w:rsidRPr="00BD33ED">
                <w:rPr>
                  <w:rFonts w:ascii="Arial" w:hAnsi="Arial"/>
                  <w:sz w:val="18"/>
                </w:rPr>
                <w:t>216</w:t>
              </w:r>
            </w:ins>
          </w:p>
        </w:tc>
        <w:tc>
          <w:tcPr>
            <w:tcW w:w="1275" w:type="dxa"/>
            <w:tcBorders>
              <w:top w:val="single" w:sz="4" w:space="0" w:color="auto"/>
              <w:left w:val="single" w:sz="4" w:space="0" w:color="auto"/>
              <w:bottom w:val="nil"/>
              <w:right w:val="single" w:sz="4" w:space="0" w:color="auto"/>
            </w:tcBorders>
            <w:hideMark/>
          </w:tcPr>
          <w:p w14:paraId="49982795" w14:textId="77777777" w:rsidR="0033171B" w:rsidRPr="00B11453" w:rsidRDefault="0033171B" w:rsidP="00CD6373">
            <w:pPr>
              <w:keepNext/>
              <w:keepLines/>
              <w:spacing w:after="0"/>
              <w:jc w:val="center"/>
              <w:rPr>
                <w:ins w:id="8941" w:author="Niclas Weiler" w:date="2025-11-05T15:03:00Z" w16du:dateUtc="2025-11-05T14:03:00Z"/>
                <w:rFonts w:ascii="Arial" w:hAnsi="Arial"/>
                <w:sz w:val="18"/>
              </w:rPr>
            </w:pPr>
            <w:ins w:id="8942"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6D3349AE" w14:textId="77777777" w:rsidR="0033171B" w:rsidRPr="00B11453" w:rsidRDefault="0033171B" w:rsidP="00CD6373">
            <w:pPr>
              <w:keepNext/>
              <w:keepLines/>
              <w:spacing w:after="0"/>
              <w:jc w:val="center"/>
              <w:rPr>
                <w:ins w:id="8943" w:author="Niclas Weiler" w:date="2025-11-05T15:03:00Z" w16du:dateUtc="2025-11-05T14:03:00Z"/>
                <w:rFonts w:ascii="Arial" w:hAnsi="Arial"/>
                <w:sz w:val="18"/>
              </w:rPr>
            </w:pPr>
            <w:ins w:id="8944"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639E8E25" w14:textId="77777777" w:rsidR="0033171B" w:rsidRPr="00BD33ED" w:rsidRDefault="0033171B" w:rsidP="00CD6373">
            <w:pPr>
              <w:keepNext/>
              <w:keepLines/>
              <w:spacing w:after="0"/>
              <w:jc w:val="center"/>
              <w:rPr>
                <w:ins w:id="8945" w:author="Niclas Weiler" w:date="2025-11-05T15:03:00Z" w16du:dateUtc="2025-11-05T14:03:00Z"/>
                <w:rFonts w:ascii="Arial" w:hAnsi="Arial"/>
                <w:sz w:val="18"/>
              </w:rPr>
            </w:pPr>
            <w:ins w:id="8946" w:author="Niclas Weiler" w:date="2025-11-05T15:03:00Z" w16du:dateUtc="2025-11-05T14:03:00Z">
              <w:r w:rsidRPr="00BD33ED">
                <w:rPr>
                  <w:rFonts w:ascii="Arial" w:hAnsi="Arial"/>
                  <w:sz w:val="18"/>
                </w:rPr>
                <w:t>3609.96</w:t>
              </w:r>
            </w:ins>
          </w:p>
        </w:tc>
        <w:tc>
          <w:tcPr>
            <w:tcW w:w="992" w:type="dxa"/>
            <w:tcBorders>
              <w:top w:val="single" w:sz="4" w:space="0" w:color="auto"/>
              <w:left w:val="single" w:sz="4" w:space="0" w:color="auto"/>
              <w:bottom w:val="single" w:sz="4" w:space="0" w:color="auto"/>
              <w:right w:val="single" w:sz="4" w:space="0" w:color="auto"/>
            </w:tcBorders>
            <w:hideMark/>
          </w:tcPr>
          <w:p w14:paraId="54C01E0C" w14:textId="77777777" w:rsidR="0033171B" w:rsidRPr="00BD33ED" w:rsidRDefault="0033171B" w:rsidP="00CD6373">
            <w:pPr>
              <w:keepNext/>
              <w:keepLines/>
              <w:spacing w:after="0"/>
              <w:jc w:val="center"/>
              <w:rPr>
                <w:ins w:id="8947" w:author="Niclas Weiler" w:date="2025-11-05T15:03:00Z" w16du:dateUtc="2025-11-05T14:03:00Z"/>
                <w:rFonts w:ascii="Arial" w:hAnsi="Arial"/>
                <w:sz w:val="18"/>
              </w:rPr>
            </w:pPr>
            <w:ins w:id="8948" w:author="Niclas Weiler" w:date="2025-11-05T15:03:00Z" w16du:dateUtc="2025-11-05T14:03:00Z">
              <w:r w:rsidRPr="00BD33ED">
                <w:rPr>
                  <w:rFonts w:ascii="Arial" w:hAnsi="Arial"/>
                  <w:sz w:val="18"/>
                </w:rPr>
                <w:t>640664</w:t>
              </w:r>
            </w:ins>
          </w:p>
        </w:tc>
        <w:tc>
          <w:tcPr>
            <w:tcW w:w="1134" w:type="dxa"/>
            <w:tcBorders>
              <w:top w:val="single" w:sz="4" w:space="0" w:color="auto"/>
              <w:left w:val="single" w:sz="4" w:space="0" w:color="auto"/>
              <w:bottom w:val="single" w:sz="4" w:space="0" w:color="auto"/>
              <w:right w:val="single" w:sz="4" w:space="0" w:color="auto"/>
            </w:tcBorders>
            <w:hideMark/>
          </w:tcPr>
          <w:p w14:paraId="694D8ED2" w14:textId="77777777" w:rsidR="0033171B" w:rsidRPr="00BD33ED" w:rsidRDefault="0033171B" w:rsidP="00CD6373">
            <w:pPr>
              <w:keepNext/>
              <w:keepLines/>
              <w:spacing w:after="0"/>
              <w:jc w:val="center"/>
              <w:rPr>
                <w:ins w:id="8949" w:author="Niclas Weiler" w:date="2025-11-05T15:03:00Z" w16du:dateUtc="2025-11-05T14:03:00Z"/>
                <w:rFonts w:ascii="Arial" w:hAnsi="Arial"/>
                <w:sz w:val="18"/>
              </w:rPr>
            </w:pPr>
            <w:ins w:id="8950" w:author="Niclas Weiler" w:date="2025-11-05T15:03:00Z" w16du:dateUtc="2025-11-05T14:03:00Z">
              <w:r w:rsidRPr="00BD33ED">
                <w:rPr>
                  <w:rFonts w:ascii="Arial" w:hAnsi="Arial"/>
                  <w:sz w:val="18"/>
                </w:rPr>
                <w:t>3590.52</w:t>
              </w:r>
            </w:ins>
          </w:p>
        </w:tc>
        <w:tc>
          <w:tcPr>
            <w:tcW w:w="992" w:type="dxa"/>
            <w:tcBorders>
              <w:top w:val="single" w:sz="4" w:space="0" w:color="auto"/>
              <w:left w:val="single" w:sz="4" w:space="0" w:color="auto"/>
              <w:bottom w:val="single" w:sz="4" w:space="0" w:color="auto"/>
              <w:right w:val="single" w:sz="4" w:space="0" w:color="auto"/>
            </w:tcBorders>
            <w:hideMark/>
          </w:tcPr>
          <w:p w14:paraId="5F6CEDAC" w14:textId="77777777" w:rsidR="0033171B" w:rsidRPr="00BD33ED" w:rsidRDefault="0033171B" w:rsidP="00CD6373">
            <w:pPr>
              <w:keepNext/>
              <w:keepLines/>
              <w:spacing w:after="0"/>
              <w:jc w:val="center"/>
              <w:rPr>
                <w:ins w:id="8951" w:author="Niclas Weiler" w:date="2025-11-05T15:03:00Z" w16du:dateUtc="2025-11-05T14:03:00Z"/>
                <w:rFonts w:ascii="Arial" w:hAnsi="Arial"/>
                <w:sz w:val="18"/>
              </w:rPr>
            </w:pPr>
            <w:ins w:id="8952" w:author="Niclas Weiler" w:date="2025-11-05T15:03:00Z" w16du:dateUtc="2025-11-05T14:03:00Z">
              <w:r w:rsidRPr="00BD33ED">
                <w:rPr>
                  <w:rFonts w:ascii="Arial" w:hAnsi="Arial"/>
                  <w:sz w:val="18"/>
                </w:rPr>
                <w:t>639368</w:t>
              </w:r>
            </w:ins>
          </w:p>
        </w:tc>
        <w:tc>
          <w:tcPr>
            <w:tcW w:w="709" w:type="dxa"/>
            <w:tcBorders>
              <w:top w:val="single" w:sz="4" w:space="0" w:color="auto"/>
              <w:left w:val="single" w:sz="4" w:space="0" w:color="auto"/>
              <w:bottom w:val="single" w:sz="4" w:space="0" w:color="auto"/>
              <w:right w:val="single" w:sz="4" w:space="0" w:color="auto"/>
            </w:tcBorders>
            <w:hideMark/>
          </w:tcPr>
          <w:p w14:paraId="70E6C216" w14:textId="77777777" w:rsidR="0033171B" w:rsidRPr="00BD33ED" w:rsidRDefault="0033171B" w:rsidP="00CD6373">
            <w:pPr>
              <w:keepNext/>
              <w:keepLines/>
              <w:spacing w:after="0"/>
              <w:jc w:val="center"/>
              <w:rPr>
                <w:ins w:id="8953" w:author="Niclas Weiler" w:date="2025-11-05T15:03:00Z" w16du:dateUtc="2025-11-05T14:03:00Z"/>
                <w:rFonts w:ascii="Arial" w:hAnsi="Arial"/>
                <w:sz w:val="18"/>
              </w:rPr>
            </w:pPr>
            <w:ins w:id="8954" w:author="Niclas Weiler" w:date="2025-11-05T15:03:00Z" w16du:dateUtc="2025-11-05T14:03:00Z">
              <w:r w:rsidRPr="00BD33E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5FB0C7B1" w14:textId="77777777" w:rsidR="0033171B" w:rsidRPr="00BD33ED" w:rsidRDefault="0033171B" w:rsidP="00CD6373">
            <w:pPr>
              <w:keepNext/>
              <w:keepLines/>
              <w:spacing w:after="0"/>
              <w:jc w:val="center"/>
              <w:rPr>
                <w:ins w:id="8955" w:author="Niclas Weiler" w:date="2025-11-05T15:03:00Z" w16du:dateUtc="2025-11-05T14:03:00Z"/>
                <w:rFonts w:ascii="Arial" w:hAnsi="Arial"/>
                <w:sz w:val="18"/>
              </w:rPr>
            </w:pPr>
            <w:ins w:id="8956" w:author="Niclas Weiler" w:date="2025-11-05T15:03:00Z" w16du:dateUtc="2025-11-05T14:03:00Z">
              <w:r w:rsidRPr="00BD33E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1BE9BB54" w14:textId="77777777" w:rsidR="0033171B" w:rsidRPr="00BD33ED" w:rsidRDefault="0033171B" w:rsidP="00CD6373">
            <w:pPr>
              <w:keepNext/>
              <w:keepLines/>
              <w:spacing w:after="0"/>
              <w:jc w:val="center"/>
              <w:rPr>
                <w:ins w:id="8957" w:author="Niclas Weiler" w:date="2025-11-05T15:03:00Z" w16du:dateUtc="2025-11-05T14:03:00Z"/>
                <w:rFonts w:ascii="Arial" w:hAnsi="Arial"/>
                <w:sz w:val="18"/>
              </w:rPr>
            </w:pPr>
            <w:ins w:id="8958" w:author="Niclas Weiler" w:date="2025-11-05T15:03:00Z" w16du:dateUtc="2025-11-05T14:03:00Z">
              <w:r w:rsidRPr="00BD33ED">
                <w:rPr>
                  <w:rFonts w:ascii="Arial" w:hAnsi="Arial"/>
                  <w:sz w:val="18"/>
                </w:rPr>
                <w:t>7912</w:t>
              </w:r>
            </w:ins>
          </w:p>
        </w:tc>
        <w:tc>
          <w:tcPr>
            <w:tcW w:w="992" w:type="dxa"/>
            <w:tcBorders>
              <w:top w:val="single" w:sz="4" w:space="0" w:color="auto"/>
              <w:left w:val="single" w:sz="4" w:space="0" w:color="auto"/>
              <w:bottom w:val="single" w:sz="4" w:space="0" w:color="auto"/>
              <w:right w:val="single" w:sz="4" w:space="0" w:color="auto"/>
            </w:tcBorders>
            <w:hideMark/>
          </w:tcPr>
          <w:p w14:paraId="70C439D0" w14:textId="77777777" w:rsidR="0033171B" w:rsidRPr="00BD33ED" w:rsidRDefault="0033171B" w:rsidP="00CD6373">
            <w:pPr>
              <w:keepNext/>
              <w:keepLines/>
              <w:spacing w:after="0"/>
              <w:jc w:val="center"/>
              <w:rPr>
                <w:ins w:id="8959" w:author="Niclas Weiler" w:date="2025-11-05T15:03:00Z" w16du:dateUtc="2025-11-05T14:03:00Z"/>
                <w:rFonts w:ascii="Arial" w:hAnsi="Arial"/>
                <w:sz w:val="18"/>
              </w:rPr>
            </w:pPr>
            <w:ins w:id="8960" w:author="Niclas Weiler" w:date="2025-11-05T15:03:00Z" w16du:dateUtc="2025-11-05T14:03:00Z">
              <w:r w:rsidRPr="00BD33ED">
                <w:rPr>
                  <w:rFonts w:ascii="Arial" w:hAnsi="Arial"/>
                  <w:sz w:val="18"/>
                </w:rPr>
                <w:t>639648</w:t>
              </w:r>
            </w:ins>
          </w:p>
        </w:tc>
        <w:tc>
          <w:tcPr>
            <w:tcW w:w="567" w:type="dxa"/>
            <w:tcBorders>
              <w:top w:val="single" w:sz="4" w:space="0" w:color="auto"/>
              <w:left w:val="single" w:sz="4" w:space="0" w:color="auto"/>
              <w:bottom w:val="single" w:sz="4" w:space="0" w:color="auto"/>
              <w:right w:val="single" w:sz="4" w:space="0" w:color="auto"/>
            </w:tcBorders>
            <w:hideMark/>
          </w:tcPr>
          <w:p w14:paraId="32EAD886" w14:textId="77777777" w:rsidR="0033171B" w:rsidRPr="00BD33ED" w:rsidRDefault="0033171B" w:rsidP="00CD6373">
            <w:pPr>
              <w:keepNext/>
              <w:keepLines/>
              <w:spacing w:after="0"/>
              <w:jc w:val="center"/>
              <w:rPr>
                <w:ins w:id="8961" w:author="Niclas Weiler" w:date="2025-11-05T15:03:00Z" w16du:dateUtc="2025-11-05T14:03:00Z"/>
                <w:rFonts w:ascii="Arial" w:hAnsi="Arial"/>
                <w:sz w:val="18"/>
              </w:rPr>
            </w:pPr>
            <w:ins w:id="8962"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76815F2C" w14:textId="77777777" w:rsidR="0033171B" w:rsidRPr="00BD33ED" w:rsidRDefault="0033171B" w:rsidP="00CD6373">
            <w:pPr>
              <w:keepNext/>
              <w:keepLines/>
              <w:spacing w:after="0"/>
              <w:jc w:val="center"/>
              <w:rPr>
                <w:ins w:id="8963" w:author="Niclas Weiler" w:date="2025-11-05T15:03:00Z" w16du:dateUtc="2025-11-05T14:03:00Z"/>
                <w:rFonts w:ascii="Arial" w:hAnsi="Arial"/>
                <w:sz w:val="18"/>
              </w:rPr>
            </w:pPr>
            <w:ins w:id="8964" w:author="Niclas Weiler" w:date="2025-11-05T15:03:00Z" w16du:dateUtc="2025-11-05T14:03:00Z">
              <w:r w:rsidRPr="00BD33ED">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hideMark/>
          </w:tcPr>
          <w:p w14:paraId="5C2D1AA9" w14:textId="77777777" w:rsidR="0033171B" w:rsidRPr="00BD33ED" w:rsidRDefault="0033171B" w:rsidP="00CD6373">
            <w:pPr>
              <w:keepNext/>
              <w:keepLines/>
              <w:spacing w:after="0"/>
              <w:jc w:val="center"/>
              <w:rPr>
                <w:ins w:id="8965" w:author="Niclas Weiler" w:date="2025-11-05T15:03:00Z" w16du:dateUtc="2025-11-05T14:03:00Z"/>
                <w:rFonts w:ascii="Arial" w:hAnsi="Arial"/>
                <w:sz w:val="18"/>
              </w:rPr>
            </w:pPr>
            <w:ins w:id="8966"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4964B304" w14:textId="77777777" w:rsidR="0033171B" w:rsidRPr="00BD33ED" w:rsidRDefault="0033171B" w:rsidP="00CD6373">
            <w:pPr>
              <w:keepNext/>
              <w:keepLines/>
              <w:spacing w:after="0"/>
              <w:jc w:val="center"/>
              <w:rPr>
                <w:ins w:id="8967" w:author="Niclas Weiler" w:date="2025-11-05T15:03:00Z" w16du:dateUtc="2025-11-05T14:03:00Z"/>
                <w:rFonts w:ascii="Arial" w:hAnsi="Arial"/>
                <w:sz w:val="18"/>
              </w:rPr>
            </w:pPr>
            <w:ins w:id="8968" w:author="Niclas Weiler" w:date="2025-11-05T15:03:00Z" w16du:dateUtc="2025-11-05T14:03:00Z">
              <w:r w:rsidRPr="00BD33ED">
                <w:rPr>
                  <w:rFonts w:ascii="Arial" w:hAnsi="Arial"/>
                  <w:sz w:val="18"/>
                </w:rPr>
                <w:t>3</w:t>
              </w:r>
            </w:ins>
          </w:p>
        </w:tc>
      </w:tr>
      <w:tr w:rsidR="0033171B" w:rsidRPr="00F34891" w14:paraId="579E6E06" w14:textId="77777777" w:rsidTr="00CD6373">
        <w:trPr>
          <w:ins w:id="8969" w:author="Niclas Weiler" w:date="2025-11-05T15:03:00Z"/>
        </w:trPr>
        <w:tc>
          <w:tcPr>
            <w:tcW w:w="1276" w:type="dxa"/>
            <w:tcBorders>
              <w:top w:val="nil"/>
              <w:left w:val="single" w:sz="4" w:space="0" w:color="auto"/>
              <w:bottom w:val="nil"/>
              <w:right w:val="single" w:sz="4" w:space="0" w:color="auto"/>
            </w:tcBorders>
            <w:vAlign w:val="center"/>
          </w:tcPr>
          <w:p w14:paraId="71C6121E" w14:textId="77777777" w:rsidR="0033171B" w:rsidRPr="00B11453" w:rsidRDefault="0033171B" w:rsidP="00CD6373">
            <w:pPr>
              <w:keepNext/>
              <w:keepLines/>
              <w:spacing w:after="0"/>
              <w:jc w:val="center"/>
              <w:rPr>
                <w:ins w:id="8970" w:author="Niclas Weiler" w:date="2025-11-05T15:03:00Z" w16du:dateUtc="2025-11-05T14:03:00Z"/>
                <w:rFonts w:ascii="Arial" w:hAnsi="Arial"/>
                <w:sz w:val="18"/>
              </w:rPr>
            </w:pPr>
          </w:p>
        </w:tc>
        <w:tc>
          <w:tcPr>
            <w:tcW w:w="1135" w:type="dxa"/>
            <w:tcBorders>
              <w:top w:val="nil"/>
              <w:left w:val="single" w:sz="4" w:space="0" w:color="auto"/>
              <w:bottom w:val="nil"/>
              <w:right w:val="single" w:sz="4" w:space="0" w:color="auto"/>
            </w:tcBorders>
          </w:tcPr>
          <w:p w14:paraId="56B1ED4D" w14:textId="77777777" w:rsidR="0033171B" w:rsidRPr="00B11453" w:rsidRDefault="0033171B" w:rsidP="00CD6373">
            <w:pPr>
              <w:keepNext/>
              <w:keepLines/>
              <w:spacing w:after="0"/>
              <w:jc w:val="center"/>
              <w:rPr>
                <w:ins w:id="8971"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02E98C1A" w14:textId="77777777" w:rsidR="0033171B" w:rsidRPr="00B11453" w:rsidRDefault="0033171B" w:rsidP="00CD6373">
            <w:pPr>
              <w:keepNext/>
              <w:keepLines/>
              <w:spacing w:after="0"/>
              <w:jc w:val="center"/>
              <w:rPr>
                <w:ins w:id="8972"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54B06EDA" w14:textId="77777777" w:rsidR="0033171B" w:rsidRPr="00B11453" w:rsidRDefault="0033171B" w:rsidP="00CD6373">
            <w:pPr>
              <w:keepNext/>
              <w:keepLines/>
              <w:spacing w:after="0"/>
              <w:jc w:val="center"/>
              <w:rPr>
                <w:ins w:id="8973"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0F997DE3" w14:textId="77777777" w:rsidR="0033171B" w:rsidRPr="00B11453" w:rsidRDefault="0033171B" w:rsidP="00CD6373">
            <w:pPr>
              <w:keepNext/>
              <w:keepLines/>
              <w:spacing w:after="0"/>
              <w:jc w:val="center"/>
              <w:rPr>
                <w:ins w:id="8974"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0E7F2C09" w14:textId="77777777" w:rsidR="0033171B" w:rsidRPr="00B11453" w:rsidRDefault="0033171B" w:rsidP="00CD6373">
            <w:pPr>
              <w:keepNext/>
              <w:keepLines/>
              <w:spacing w:after="0"/>
              <w:jc w:val="center"/>
              <w:rPr>
                <w:ins w:id="8975" w:author="Niclas Weiler" w:date="2025-11-05T15:03:00Z" w16du:dateUtc="2025-11-05T14:03:00Z"/>
                <w:rFonts w:ascii="Arial" w:hAnsi="Arial"/>
                <w:sz w:val="18"/>
              </w:rPr>
            </w:pPr>
            <w:ins w:id="8976"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3FC8FC15" w14:textId="77777777" w:rsidR="0033171B" w:rsidRPr="00B11453" w:rsidRDefault="0033171B" w:rsidP="00CD6373">
            <w:pPr>
              <w:keepNext/>
              <w:keepLines/>
              <w:spacing w:after="0"/>
              <w:jc w:val="center"/>
              <w:rPr>
                <w:ins w:id="8977" w:author="Niclas Weiler" w:date="2025-11-05T15:03:00Z" w16du:dateUtc="2025-11-05T14:03:00Z"/>
                <w:rFonts w:ascii="Arial" w:hAnsi="Arial"/>
                <w:sz w:val="18"/>
              </w:rPr>
            </w:pPr>
            <w:ins w:id="8978"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1C7B8EEB" w14:textId="77777777" w:rsidR="0033171B" w:rsidRPr="00BD33ED" w:rsidRDefault="0033171B" w:rsidP="00CD6373">
            <w:pPr>
              <w:keepNext/>
              <w:keepLines/>
              <w:spacing w:after="0"/>
              <w:jc w:val="center"/>
              <w:rPr>
                <w:ins w:id="8979" w:author="Niclas Weiler" w:date="2025-11-05T15:03:00Z" w16du:dateUtc="2025-11-05T14:03:00Z"/>
                <w:rFonts w:ascii="Arial" w:hAnsi="Arial"/>
                <w:sz w:val="18"/>
              </w:rPr>
            </w:pPr>
            <w:ins w:id="8980" w:author="Niclas Weiler" w:date="2025-11-05T15:03:00Z" w16du:dateUtc="2025-11-05T14:03:00Z">
              <w:r w:rsidRPr="00BD33ED">
                <w:rPr>
                  <w:rFonts w:ascii="Arial" w:hAnsi="Arial"/>
                  <w:sz w:val="18"/>
                </w:rPr>
                <w:t>3644.94</w:t>
              </w:r>
            </w:ins>
          </w:p>
        </w:tc>
        <w:tc>
          <w:tcPr>
            <w:tcW w:w="992" w:type="dxa"/>
            <w:tcBorders>
              <w:top w:val="single" w:sz="4" w:space="0" w:color="auto"/>
              <w:left w:val="single" w:sz="4" w:space="0" w:color="auto"/>
              <w:bottom w:val="single" w:sz="4" w:space="0" w:color="auto"/>
              <w:right w:val="single" w:sz="4" w:space="0" w:color="auto"/>
            </w:tcBorders>
            <w:hideMark/>
          </w:tcPr>
          <w:p w14:paraId="4B268651" w14:textId="77777777" w:rsidR="0033171B" w:rsidRPr="00BD33ED" w:rsidRDefault="0033171B" w:rsidP="00CD6373">
            <w:pPr>
              <w:keepNext/>
              <w:keepLines/>
              <w:spacing w:after="0"/>
              <w:jc w:val="center"/>
              <w:rPr>
                <w:ins w:id="8981" w:author="Niclas Weiler" w:date="2025-11-05T15:03:00Z" w16du:dateUtc="2025-11-05T14:03:00Z"/>
                <w:rFonts w:ascii="Arial" w:hAnsi="Arial"/>
                <w:sz w:val="18"/>
              </w:rPr>
            </w:pPr>
            <w:ins w:id="8982" w:author="Niclas Weiler" w:date="2025-11-05T15:03:00Z" w16du:dateUtc="2025-11-05T14:03:00Z">
              <w:r w:rsidRPr="00BD33ED">
                <w:rPr>
                  <w:rFonts w:ascii="Arial" w:hAnsi="Arial"/>
                  <w:sz w:val="18"/>
                </w:rPr>
                <w:t>642996</w:t>
              </w:r>
            </w:ins>
          </w:p>
        </w:tc>
        <w:tc>
          <w:tcPr>
            <w:tcW w:w="1134" w:type="dxa"/>
            <w:tcBorders>
              <w:top w:val="single" w:sz="4" w:space="0" w:color="auto"/>
              <w:left w:val="single" w:sz="4" w:space="0" w:color="auto"/>
              <w:bottom w:val="single" w:sz="4" w:space="0" w:color="auto"/>
              <w:right w:val="single" w:sz="4" w:space="0" w:color="auto"/>
            </w:tcBorders>
            <w:hideMark/>
          </w:tcPr>
          <w:p w14:paraId="1FFBAD11" w14:textId="77777777" w:rsidR="0033171B" w:rsidRPr="00BD33ED" w:rsidRDefault="0033171B" w:rsidP="00CD6373">
            <w:pPr>
              <w:keepNext/>
              <w:keepLines/>
              <w:spacing w:after="0"/>
              <w:jc w:val="center"/>
              <w:rPr>
                <w:ins w:id="8983" w:author="Niclas Weiler" w:date="2025-11-05T15:03:00Z" w16du:dateUtc="2025-11-05T14:03:00Z"/>
                <w:rFonts w:ascii="Arial" w:hAnsi="Arial"/>
                <w:sz w:val="18"/>
              </w:rPr>
            </w:pPr>
            <w:ins w:id="8984" w:author="Niclas Weiler" w:date="2025-11-05T15:03:00Z" w16du:dateUtc="2025-11-05T14:03:00Z">
              <w:r w:rsidRPr="00BD33ED">
                <w:rPr>
                  <w:rFonts w:ascii="Arial" w:hAnsi="Arial"/>
                  <w:sz w:val="18"/>
                </w:rPr>
                <w:t>3607.14</w:t>
              </w:r>
            </w:ins>
          </w:p>
        </w:tc>
        <w:tc>
          <w:tcPr>
            <w:tcW w:w="992" w:type="dxa"/>
            <w:tcBorders>
              <w:top w:val="single" w:sz="4" w:space="0" w:color="auto"/>
              <w:left w:val="single" w:sz="4" w:space="0" w:color="auto"/>
              <w:bottom w:val="single" w:sz="4" w:space="0" w:color="auto"/>
              <w:right w:val="single" w:sz="4" w:space="0" w:color="auto"/>
            </w:tcBorders>
            <w:hideMark/>
          </w:tcPr>
          <w:p w14:paraId="152B1E46" w14:textId="77777777" w:rsidR="0033171B" w:rsidRPr="00BD33ED" w:rsidRDefault="0033171B" w:rsidP="00CD6373">
            <w:pPr>
              <w:keepNext/>
              <w:keepLines/>
              <w:spacing w:after="0"/>
              <w:jc w:val="center"/>
              <w:rPr>
                <w:ins w:id="8985" w:author="Niclas Weiler" w:date="2025-11-05T15:03:00Z" w16du:dateUtc="2025-11-05T14:03:00Z"/>
                <w:rFonts w:ascii="Arial" w:hAnsi="Arial"/>
                <w:sz w:val="18"/>
              </w:rPr>
            </w:pPr>
            <w:ins w:id="8986" w:author="Niclas Weiler" w:date="2025-11-05T15:03:00Z" w16du:dateUtc="2025-11-05T14:03:00Z">
              <w:r w:rsidRPr="00BD33ED">
                <w:rPr>
                  <w:rFonts w:ascii="Arial" w:hAnsi="Arial"/>
                  <w:sz w:val="18"/>
                </w:rPr>
                <w:t>640476</w:t>
              </w:r>
            </w:ins>
          </w:p>
        </w:tc>
        <w:tc>
          <w:tcPr>
            <w:tcW w:w="709" w:type="dxa"/>
            <w:tcBorders>
              <w:top w:val="single" w:sz="4" w:space="0" w:color="auto"/>
              <w:left w:val="single" w:sz="4" w:space="0" w:color="auto"/>
              <w:bottom w:val="single" w:sz="4" w:space="0" w:color="auto"/>
              <w:right w:val="single" w:sz="4" w:space="0" w:color="auto"/>
            </w:tcBorders>
            <w:hideMark/>
          </w:tcPr>
          <w:p w14:paraId="323526A4" w14:textId="77777777" w:rsidR="0033171B" w:rsidRPr="00BD33ED" w:rsidRDefault="0033171B" w:rsidP="00CD6373">
            <w:pPr>
              <w:keepNext/>
              <w:keepLines/>
              <w:spacing w:after="0"/>
              <w:jc w:val="center"/>
              <w:rPr>
                <w:ins w:id="8987" w:author="Niclas Weiler" w:date="2025-11-05T15:03:00Z" w16du:dateUtc="2025-11-05T14:03:00Z"/>
                <w:rFonts w:ascii="Arial" w:hAnsi="Arial"/>
                <w:sz w:val="18"/>
              </w:rPr>
            </w:pPr>
            <w:ins w:id="8988" w:author="Niclas Weiler" w:date="2025-11-05T15:03:00Z" w16du:dateUtc="2025-11-05T14:03:00Z">
              <w:r w:rsidRPr="00BD33ED">
                <w:rPr>
                  <w:rFonts w:ascii="Arial" w:hAnsi="Arial"/>
                  <w:sz w:val="18"/>
                </w:rPr>
                <w:t>102</w:t>
              </w:r>
            </w:ins>
          </w:p>
        </w:tc>
        <w:tc>
          <w:tcPr>
            <w:tcW w:w="567" w:type="dxa"/>
            <w:tcBorders>
              <w:top w:val="nil"/>
              <w:left w:val="single" w:sz="4" w:space="0" w:color="auto"/>
              <w:bottom w:val="nil"/>
              <w:right w:val="single" w:sz="4" w:space="0" w:color="auto"/>
            </w:tcBorders>
          </w:tcPr>
          <w:p w14:paraId="3C1838CC" w14:textId="77777777" w:rsidR="0033171B" w:rsidRPr="00B11453" w:rsidRDefault="0033171B" w:rsidP="00CD6373">
            <w:pPr>
              <w:keepNext/>
              <w:keepLines/>
              <w:spacing w:after="0"/>
              <w:jc w:val="center"/>
              <w:rPr>
                <w:ins w:id="8989"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847AE13" w14:textId="77777777" w:rsidR="0033171B" w:rsidRPr="00BD33ED" w:rsidRDefault="0033171B" w:rsidP="00CD6373">
            <w:pPr>
              <w:keepNext/>
              <w:keepLines/>
              <w:spacing w:after="0"/>
              <w:jc w:val="center"/>
              <w:rPr>
                <w:ins w:id="8990" w:author="Niclas Weiler" w:date="2025-11-05T15:03:00Z" w16du:dateUtc="2025-11-05T14:03:00Z"/>
                <w:rFonts w:ascii="Arial" w:hAnsi="Arial"/>
                <w:sz w:val="18"/>
              </w:rPr>
            </w:pPr>
            <w:ins w:id="8991" w:author="Niclas Weiler" w:date="2025-11-05T15:03:00Z" w16du:dateUtc="2025-11-05T14:03:00Z">
              <w:r w:rsidRPr="00BD33ED">
                <w:rPr>
                  <w:rFonts w:ascii="Arial" w:hAnsi="Arial"/>
                  <w:sz w:val="18"/>
                </w:rPr>
                <w:t>7937</w:t>
              </w:r>
            </w:ins>
          </w:p>
        </w:tc>
        <w:tc>
          <w:tcPr>
            <w:tcW w:w="992" w:type="dxa"/>
            <w:tcBorders>
              <w:top w:val="single" w:sz="4" w:space="0" w:color="auto"/>
              <w:left w:val="single" w:sz="4" w:space="0" w:color="auto"/>
              <w:bottom w:val="single" w:sz="4" w:space="0" w:color="auto"/>
              <w:right w:val="single" w:sz="4" w:space="0" w:color="auto"/>
            </w:tcBorders>
            <w:hideMark/>
          </w:tcPr>
          <w:p w14:paraId="40EDB8B6" w14:textId="77777777" w:rsidR="0033171B" w:rsidRPr="00BD33ED" w:rsidRDefault="0033171B" w:rsidP="00CD6373">
            <w:pPr>
              <w:keepNext/>
              <w:keepLines/>
              <w:spacing w:after="0"/>
              <w:jc w:val="center"/>
              <w:rPr>
                <w:ins w:id="8992" w:author="Niclas Weiler" w:date="2025-11-05T15:03:00Z" w16du:dateUtc="2025-11-05T14:03:00Z"/>
                <w:rFonts w:ascii="Arial" w:hAnsi="Arial"/>
                <w:sz w:val="18"/>
              </w:rPr>
            </w:pPr>
            <w:ins w:id="8993" w:author="Niclas Weiler" w:date="2025-11-05T15:03:00Z" w16du:dateUtc="2025-11-05T14:03:00Z">
              <w:r w:rsidRPr="00BD33ED">
                <w:rPr>
                  <w:rFonts w:ascii="Arial" w:hAnsi="Arial"/>
                  <w:sz w:val="18"/>
                </w:rPr>
                <w:t>642048</w:t>
              </w:r>
            </w:ins>
          </w:p>
        </w:tc>
        <w:tc>
          <w:tcPr>
            <w:tcW w:w="567" w:type="dxa"/>
            <w:tcBorders>
              <w:top w:val="single" w:sz="4" w:space="0" w:color="auto"/>
              <w:left w:val="single" w:sz="4" w:space="0" w:color="auto"/>
              <w:bottom w:val="single" w:sz="4" w:space="0" w:color="auto"/>
              <w:right w:val="single" w:sz="4" w:space="0" w:color="auto"/>
            </w:tcBorders>
            <w:hideMark/>
          </w:tcPr>
          <w:p w14:paraId="7AD40597" w14:textId="77777777" w:rsidR="0033171B" w:rsidRPr="00BD33ED" w:rsidRDefault="0033171B" w:rsidP="00CD6373">
            <w:pPr>
              <w:keepNext/>
              <w:keepLines/>
              <w:spacing w:after="0"/>
              <w:jc w:val="center"/>
              <w:rPr>
                <w:ins w:id="8994" w:author="Niclas Weiler" w:date="2025-11-05T15:03:00Z" w16du:dateUtc="2025-11-05T14:03:00Z"/>
                <w:rFonts w:ascii="Arial" w:hAnsi="Arial"/>
                <w:sz w:val="18"/>
              </w:rPr>
            </w:pPr>
            <w:ins w:id="8995" w:author="Niclas Weiler" w:date="2025-11-05T15:03:00Z" w16du:dateUtc="2025-11-05T14:03:00Z">
              <w:r w:rsidRPr="00BD33ED">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32E76C24" w14:textId="77777777" w:rsidR="0033171B" w:rsidRPr="00BD33ED" w:rsidRDefault="0033171B" w:rsidP="00CD6373">
            <w:pPr>
              <w:keepNext/>
              <w:keepLines/>
              <w:spacing w:after="0"/>
              <w:jc w:val="center"/>
              <w:rPr>
                <w:ins w:id="8996" w:author="Niclas Weiler" w:date="2025-11-05T15:03:00Z" w16du:dateUtc="2025-11-05T14:03:00Z"/>
                <w:rFonts w:ascii="Arial" w:hAnsi="Arial"/>
                <w:sz w:val="18"/>
              </w:rPr>
            </w:pPr>
            <w:ins w:id="8997" w:author="Niclas Weiler" w:date="2025-11-05T15:03:00Z" w16du:dateUtc="2025-11-05T14:03:00Z">
              <w:r w:rsidRPr="00BD33ED">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732C6556" w14:textId="77777777" w:rsidR="0033171B" w:rsidRPr="00BD33ED" w:rsidRDefault="0033171B" w:rsidP="00CD6373">
            <w:pPr>
              <w:keepNext/>
              <w:keepLines/>
              <w:spacing w:after="0"/>
              <w:jc w:val="center"/>
              <w:rPr>
                <w:ins w:id="8998" w:author="Niclas Weiler" w:date="2025-11-05T15:03:00Z" w16du:dateUtc="2025-11-05T14:03:00Z"/>
                <w:rFonts w:ascii="Arial" w:hAnsi="Arial"/>
                <w:sz w:val="18"/>
              </w:rPr>
            </w:pPr>
            <w:ins w:id="8999"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0938804B" w14:textId="77777777" w:rsidR="0033171B" w:rsidRPr="00BD33ED" w:rsidRDefault="0033171B" w:rsidP="00CD6373">
            <w:pPr>
              <w:keepNext/>
              <w:keepLines/>
              <w:spacing w:after="0"/>
              <w:jc w:val="center"/>
              <w:rPr>
                <w:ins w:id="9000" w:author="Niclas Weiler" w:date="2025-11-05T15:03:00Z" w16du:dateUtc="2025-11-05T14:03:00Z"/>
                <w:rFonts w:ascii="Arial" w:hAnsi="Arial"/>
                <w:sz w:val="18"/>
              </w:rPr>
            </w:pPr>
            <w:ins w:id="9001" w:author="Niclas Weiler" w:date="2025-11-05T15:03:00Z" w16du:dateUtc="2025-11-05T14:03:00Z">
              <w:r w:rsidRPr="00BD33ED">
                <w:rPr>
                  <w:rFonts w:ascii="Arial" w:hAnsi="Arial"/>
                  <w:sz w:val="18"/>
                </w:rPr>
                <w:t>111</w:t>
              </w:r>
            </w:ins>
          </w:p>
        </w:tc>
      </w:tr>
      <w:tr w:rsidR="0033171B" w:rsidRPr="00F34891" w14:paraId="0D085FA3" w14:textId="77777777" w:rsidTr="00CD6373">
        <w:trPr>
          <w:ins w:id="9002" w:author="Niclas Weiler" w:date="2025-11-05T15:03:00Z"/>
        </w:trPr>
        <w:tc>
          <w:tcPr>
            <w:tcW w:w="1276" w:type="dxa"/>
            <w:tcBorders>
              <w:top w:val="nil"/>
              <w:left w:val="single" w:sz="4" w:space="0" w:color="auto"/>
              <w:bottom w:val="single" w:sz="4" w:space="0" w:color="auto"/>
              <w:right w:val="single" w:sz="4" w:space="0" w:color="auto"/>
            </w:tcBorders>
            <w:vAlign w:val="center"/>
          </w:tcPr>
          <w:p w14:paraId="73EFBF88" w14:textId="77777777" w:rsidR="0033171B" w:rsidRPr="00B11453" w:rsidRDefault="0033171B" w:rsidP="00CD6373">
            <w:pPr>
              <w:keepNext/>
              <w:keepLines/>
              <w:spacing w:after="0"/>
              <w:jc w:val="center"/>
              <w:rPr>
                <w:ins w:id="9003"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4F93BF10" w14:textId="77777777" w:rsidR="0033171B" w:rsidRPr="00B11453" w:rsidRDefault="0033171B" w:rsidP="00CD6373">
            <w:pPr>
              <w:keepNext/>
              <w:keepLines/>
              <w:spacing w:after="0"/>
              <w:jc w:val="center"/>
              <w:rPr>
                <w:ins w:id="9004"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7215AFFC" w14:textId="77777777" w:rsidR="0033171B" w:rsidRPr="00B11453" w:rsidRDefault="0033171B" w:rsidP="00CD6373">
            <w:pPr>
              <w:keepNext/>
              <w:keepLines/>
              <w:spacing w:after="0"/>
              <w:jc w:val="center"/>
              <w:rPr>
                <w:ins w:id="9005"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450D5B52" w14:textId="77777777" w:rsidR="0033171B" w:rsidRPr="00B11453" w:rsidRDefault="0033171B" w:rsidP="00CD6373">
            <w:pPr>
              <w:keepNext/>
              <w:keepLines/>
              <w:spacing w:after="0"/>
              <w:jc w:val="center"/>
              <w:rPr>
                <w:ins w:id="9006"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2C752D89" w14:textId="77777777" w:rsidR="0033171B" w:rsidRPr="00B11453" w:rsidRDefault="0033171B" w:rsidP="00CD6373">
            <w:pPr>
              <w:keepNext/>
              <w:keepLines/>
              <w:spacing w:after="0"/>
              <w:jc w:val="center"/>
              <w:rPr>
                <w:ins w:id="9007"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2660A4F5" w14:textId="77777777" w:rsidR="0033171B" w:rsidRPr="00B11453" w:rsidRDefault="0033171B" w:rsidP="00CD6373">
            <w:pPr>
              <w:keepNext/>
              <w:keepLines/>
              <w:spacing w:after="0"/>
              <w:jc w:val="center"/>
              <w:rPr>
                <w:ins w:id="9008" w:author="Niclas Weiler" w:date="2025-11-05T15:03:00Z" w16du:dateUtc="2025-11-05T14:03:00Z"/>
                <w:rFonts w:ascii="Arial" w:hAnsi="Arial"/>
                <w:sz w:val="18"/>
              </w:rPr>
            </w:pPr>
            <w:ins w:id="9009"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64A509B8" w14:textId="77777777" w:rsidR="0033171B" w:rsidRPr="00B11453" w:rsidRDefault="0033171B" w:rsidP="00CD6373">
            <w:pPr>
              <w:keepNext/>
              <w:keepLines/>
              <w:spacing w:after="0"/>
              <w:jc w:val="center"/>
              <w:rPr>
                <w:ins w:id="9010" w:author="Niclas Weiler" w:date="2025-11-05T15:03:00Z" w16du:dateUtc="2025-11-05T14:03:00Z"/>
                <w:rFonts w:ascii="Arial" w:hAnsi="Arial"/>
                <w:sz w:val="18"/>
              </w:rPr>
            </w:pPr>
            <w:ins w:id="9011"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A72B2F5" w14:textId="77777777" w:rsidR="0033171B" w:rsidRPr="00BD33ED" w:rsidRDefault="0033171B" w:rsidP="00CD6373">
            <w:pPr>
              <w:keepNext/>
              <w:keepLines/>
              <w:spacing w:after="0"/>
              <w:jc w:val="center"/>
              <w:rPr>
                <w:ins w:id="9012" w:author="Niclas Weiler" w:date="2025-11-05T15:03:00Z" w16du:dateUtc="2025-11-05T14:03:00Z"/>
                <w:rFonts w:ascii="Arial" w:hAnsi="Arial"/>
                <w:sz w:val="18"/>
              </w:rPr>
            </w:pPr>
            <w:ins w:id="9013" w:author="Niclas Weiler" w:date="2025-11-05T15:03:00Z" w16du:dateUtc="2025-11-05T14:03:00Z">
              <w:r w:rsidRPr="00BD33ED">
                <w:rPr>
                  <w:rFonts w:ascii="Arial" w:hAnsi="Arial"/>
                  <w:sz w:val="18"/>
                </w:rPr>
                <w:t>3679.98</w:t>
              </w:r>
            </w:ins>
          </w:p>
        </w:tc>
        <w:tc>
          <w:tcPr>
            <w:tcW w:w="992" w:type="dxa"/>
            <w:tcBorders>
              <w:top w:val="single" w:sz="4" w:space="0" w:color="auto"/>
              <w:left w:val="single" w:sz="4" w:space="0" w:color="auto"/>
              <w:bottom w:val="single" w:sz="4" w:space="0" w:color="auto"/>
              <w:right w:val="single" w:sz="4" w:space="0" w:color="auto"/>
            </w:tcBorders>
            <w:hideMark/>
          </w:tcPr>
          <w:p w14:paraId="0D48360D" w14:textId="77777777" w:rsidR="0033171B" w:rsidRPr="00BD33ED" w:rsidRDefault="0033171B" w:rsidP="00CD6373">
            <w:pPr>
              <w:keepNext/>
              <w:keepLines/>
              <w:spacing w:after="0"/>
              <w:jc w:val="center"/>
              <w:rPr>
                <w:ins w:id="9014" w:author="Niclas Weiler" w:date="2025-11-05T15:03:00Z" w16du:dateUtc="2025-11-05T14:03:00Z"/>
                <w:rFonts w:ascii="Arial" w:hAnsi="Arial"/>
                <w:sz w:val="18"/>
              </w:rPr>
            </w:pPr>
            <w:ins w:id="9015" w:author="Niclas Weiler" w:date="2025-11-05T15:03:00Z" w16du:dateUtc="2025-11-05T14:03:00Z">
              <w:r w:rsidRPr="00BD33ED">
                <w:rPr>
                  <w:rFonts w:ascii="Arial" w:hAnsi="Arial"/>
                  <w:sz w:val="18"/>
                </w:rPr>
                <w:t>645332</w:t>
              </w:r>
            </w:ins>
          </w:p>
        </w:tc>
        <w:tc>
          <w:tcPr>
            <w:tcW w:w="1134" w:type="dxa"/>
            <w:tcBorders>
              <w:top w:val="single" w:sz="4" w:space="0" w:color="auto"/>
              <w:left w:val="single" w:sz="4" w:space="0" w:color="auto"/>
              <w:bottom w:val="single" w:sz="4" w:space="0" w:color="auto"/>
              <w:right w:val="single" w:sz="4" w:space="0" w:color="auto"/>
            </w:tcBorders>
            <w:hideMark/>
          </w:tcPr>
          <w:p w14:paraId="264E4A6B" w14:textId="77777777" w:rsidR="0033171B" w:rsidRPr="00BD33ED" w:rsidRDefault="0033171B" w:rsidP="00CD6373">
            <w:pPr>
              <w:keepNext/>
              <w:keepLines/>
              <w:spacing w:after="0"/>
              <w:jc w:val="center"/>
              <w:rPr>
                <w:ins w:id="9016" w:author="Niclas Weiler" w:date="2025-11-05T15:03:00Z" w16du:dateUtc="2025-11-05T14:03:00Z"/>
                <w:rFonts w:ascii="Arial" w:hAnsi="Arial"/>
                <w:sz w:val="18"/>
              </w:rPr>
            </w:pPr>
            <w:ins w:id="9017" w:author="Niclas Weiler" w:date="2025-11-05T15:03:00Z" w16du:dateUtc="2025-11-05T14:03:00Z">
              <w:r w:rsidRPr="00BD33ED">
                <w:rPr>
                  <w:rFonts w:ascii="Arial" w:hAnsi="Arial"/>
                  <w:sz w:val="18"/>
                </w:rPr>
                <w:t>3569.82</w:t>
              </w:r>
            </w:ins>
          </w:p>
        </w:tc>
        <w:tc>
          <w:tcPr>
            <w:tcW w:w="992" w:type="dxa"/>
            <w:tcBorders>
              <w:top w:val="single" w:sz="4" w:space="0" w:color="auto"/>
              <w:left w:val="single" w:sz="4" w:space="0" w:color="auto"/>
              <w:bottom w:val="single" w:sz="4" w:space="0" w:color="auto"/>
              <w:right w:val="single" w:sz="4" w:space="0" w:color="auto"/>
            </w:tcBorders>
            <w:hideMark/>
          </w:tcPr>
          <w:p w14:paraId="2489BF78" w14:textId="77777777" w:rsidR="0033171B" w:rsidRPr="00BD33ED" w:rsidRDefault="0033171B" w:rsidP="00CD6373">
            <w:pPr>
              <w:keepNext/>
              <w:keepLines/>
              <w:spacing w:after="0"/>
              <w:jc w:val="center"/>
              <w:rPr>
                <w:ins w:id="9018" w:author="Niclas Weiler" w:date="2025-11-05T15:03:00Z" w16du:dateUtc="2025-11-05T14:03:00Z"/>
                <w:rFonts w:ascii="Arial" w:hAnsi="Arial"/>
                <w:sz w:val="18"/>
              </w:rPr>
            </w:pPr>
            <w:ins w:id="9019" w:author="Niclas Weiler" w:date="2025-11-05T15:03:00Z" w16du:dateUtc="2025-11-05T14:03:00Z">
              <w:r w:rsidRPr="00BD33ED">
                <w:rPr>
                  <w:rFonts w:ascii="Arial" w:hAnsi="Arial"/>
                  <w:sz w:val="18"/>
                </w:rPr>
                <w:t>637988</w:t>
              </w:r>
            </w:ins>
          </w:p>
        </w:tc>
        <w:tc>
          <w:tcPr>
            <w:tcW w:w="709" w:type="dxa"/>
            <w:tcBorders>
              <w:top w:val="single" w:sz="4" w:space="0" w:color="auto"/>
              <w:left w:val="single" w:sz="4" w:space="0" w:color="auto"/>
              <w:bottom w:val="single" w:sz="4" w:space="0" w:color="auto"/>
              <w:right w:val="single" w:sz="4" w:space="0" w:color="auto"/>
            </w:tcBorders>
            <w:hideMark/>
          </w:tcPr>
          <w:p w14:paraId="538314D7" w14:textId="77777777" w:rsidR="0033171B" w:rsidRPr="00BD33ED" w:rsidRDefault="0033171B" w:rsidP="00CD6373">
            <w:pPr>
              <w:keepNext/>
              <w:keepLines/>
              <w:spacing w:after="0"/>
              <w:jc w:val="center"/>
              <w:rPr>
                <w:ins w:id="9020" w:author="Niclas Weiler" w:date="2025-11-05T15:03:00Z" w16du:dateUtc="2025-11-05T14:03:00Z"/>
                <w:rFonts w:ascii="Arial" w:hAnsi="Arial"/>
                <w:sz w:val="18"/>
              </w:rPr>
            </w:pPr>
            <w:ins w:id="9021"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6C3696C" w14:textId="77777777" w:rsidR="0033171B" w:rsidRPr="00B11453" w:rsidRDefault="0033171B" w:rsidP="00CD6373">
            <w:pPr>
              <w:keepNext/>
              <w:keepLines/>
              <w:spacing w:after="0"/>
              <w:jc w:val="center"/>
              <w:rPr>
                <w:ins w:id="9022"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1B054F5" w14:textId="77777777" w:rsidR="0033171B" w:rsidRPr="00BD33ED" w:rsidRDefault="0033171B" w:rsidP="00CD6373">
            <w:pPr>
              <w:keepNext/>
              <w:keepLines/>
              <w:spacing w:after="0"/>
              <w:jc w:val="center"/>
              <w:rPr>
                <w:ins w:id="9023" w:author="Niclas Weiler" w:date="2025-11-05T15:03:00Z" w16du:dateUtc="2025-11-05T14:03:00Z"/>
                <w:rFonts w:ascii="Arial" w:hAnsi="Arial"/>
                <w:sz w:val="18"/>
              </w:rPr>
            </w:pPr>
            <w:ins w:id="9024" w:author="Niclas Weiler" w:date="2025-11-05T15:03:00Z" w16du:dateUtc="2025-11-05T14:03:00Z">
              <w:r w:rsidRPr="00BD33ED">
                <w:rPr>
                  <w:rFonts w:ascii="Arial" w:hAnsi="Arial"/>
                  <w:sz w:val="18"/>
                </w:rPr>
                <w:t>7961</w:t>
              </w:r>
            </w:ins>
          </w:p>
        </w:tc>
        <w:tc>
          <w:tcPr>
            <w:tcW w:w="992" w:type="dxa"/>
            <w:tcBorders>
              <w:top w:val="single" w:sz="4" w:space="0" w:color="auto"/>
              <w:left w:val="single" w:sz="4" w:space="0" w:color="auto"/>
              <w:bottom w:val="single" w:sz="4" w:space="0" w:color="auto"/>
              <w:right w:val="single" w:sz="4" w:space="0" w:color="auto"/>
            </w:tcBorders>
            <w:hideMark/>
          </w:tcPr>
          <w:p w14:paraId="14B83D75" w14:textId="77777777" w:rsidR="0033171B" w:rsidRPr="00BD33ED" w:rsidRDefault="0033171B" w:rsidP="00CD6373">
            <w:pPr>
              <w:keepNext/>
              <w:keepLines/>
              <w:spacing w:after="0"/>
              <w:jc w:val="center"/>
              <w:rPr>
                <w:ins w:id="9025" w:author="Niclas Weiler" w:date="2025-11-05T15:03:00Z" w16du:dateUtc="2025-11-05T14:03:00Z"/>
                <w:rFonts w:ascii="Arial" w:hAnsi="Arial"/>
                <w:sz w:val="18"/>
              </w:rPr>
            </w:pPr>
            <w:ins w:id="9026" w:author="Niclas Weiler" w:date="2025-11-05T15:03:00Z" w16du:dateUtc="2025-11-05T14:03:00Z">
              <w:r w:rsidRPr="00BD33ED">
                <w:rPr>
                  <w:rFonts w:ascii="Arial" w:hAnsi="Arial"/>
                  <w:sz w:val="18"/>
                </w:rPr>
                <w:t>644352</w:t>
              </w:r>
            </w:ins>
          </w:p>
        </w:tc>
        <w:tc>
          <w:tcPr>
            <w:tcW w:w="567" w:type="dxa"/>
            <w:tcBorders>
              <w:top w:val="single" w:sz="4" w:space="0" w:color="auto"/>
              <w:left w:val="single" w:sz="4" w:space="0" w:color="auto"/>
              <w:bottom w:val="single" w:sz="4" w:space="0" w:color="auto"/>
              <w:right w:val="single" w:sz="4" w:space="0" w:color="auto"/>
            </w:tcBorders>
            <w:hideMark/>
          </w:tcPr>
          <w:p w14:paraId="7B1A6E1E" w14:textId="77777777" w:rsidR="0033171B" w:rsidRPr="00BD33ED" w:rsidRDefault="0033171B" w:rsidP="00CD6373">
            <w:pPr>
              <w:keepNext/>
              <w:keepLines/>
              <w:spacing w:after="0"/>
              <w:jc w:val="center"/>
              <w:rPr>
                <w:ins w:id="9027" w:author="Niclas Weiler" w:date="2025-11-05T15:03:00Z" w16du:dateUtc="2025-11-05T14:03:00Z"/>
                <w:rFonts w:ascii="Arial" w:hAnsi="Arial"/>
                <w:sz w:val="18"/>
              </w:rPr>
            </w:pPr>
            <w:ins w:id="9028"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3FFF7314" w14:textId="77777777" w:rsidR="0033171B" w:rsidRPr="00BD33ED" w:rsidRDefault="0033171B" w:rsidP="00CD6373">
            <w:pPr>
              <w:keepNext/>
              <w:keepLines/>
              <w:spacing w:after="0"/>
              <w:jc w:val="center"/>
              <w:rPr>
                <w:ins w:id="9029" w:author="Niclas Weiler" w:date="2025-11-05T15:03:00Z" w16du:dateUtc="2025-11-05T14:03:00Z"/>
                <w:rFonts w:ascii="Arial" w:hAnsi="Arial"/>
                <w:sz w:val="18"/>
              </w:rPr>
            </w:pPr>
            <w:ins w:id="9030" w:author="Niclas Weiler" w:date="2025-11-05T15:03:00Z" w16du:dateUtc="2025-11-05T14:03:00Z">
              <w:r w:rsidRPr="00BD33E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5EE9B9C" w14:textId="77777777" w:rsidR="0033171B" w:rsidRPr="00BD33ED" w:rsidRDefault="0033171B" w:rsidP="00CD6373">
            <w:pPr>
              <w:keepNext/>
              <w:keepLines/>
              <w:spacing w:after="0"/>
              <w:jc w:val="center"/>
              <w:rPr>
                <w:ins w:id="9031" w:author="Niclas Weiler" w:date="2025-11-05T15:03:00Z" w16du:dateUtc="2025-11-05T14:03:00Z"/>
                <w:rFonts w:ascii="Arial" w:hAnsi="Arial"/>
                <w:sz w:val="18"/>
              </w:rPr>
            </w:pPr>
            <w:ins w:id="9032"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6DD4853D" w14:textId="77777777" w:rsidR="0033171B" w:rsidRPr="00BD33ED" w:rsidRDefault="0033171B" w:rsidP="00CD6373">
            <w:pPr>
              <w:keepNext/>
              <w:keepLines/>
              <w:spacing w:after="0"/>
              <w:jc w:val="center"/>
              <w:rPr>
                <w:ins w:id="9033" w:author="Niclas Weiler" w:date="2025-11-05T15:03:00Z" w16du:dateUtc="2025-11-05T14:03:00Z"/>
                <w:rFonts w:ascii="Arial" w:hAnsi="Arial"/>
                <w:sz w:val="18"/>
              </w:rPr>
            </w:pPr>
            <w:ins w:id="9034" w:author="Niclas Weiler" w:date="2025-11-05T15:03:00Z" w16du:dateUtc="2025-11-05T14:03:00Z">
              <w:r w:rsidRPr="00BD33ED">
                <w:rPr>
                  <w:rFonts w:ascii="Arial" w:hAnsi="Arial"/>
                  <w:sz w:val="18"/>
                </w:rPr>
                <w:t>510</w:t>
              </w:r>
            </w:ins>
          </w:p>
        </w:tc>
      </w:tr>
      <w:tr w:rsidR="0033171B" w14:paraId="0FECF105" w14:textId="77777777" w:rsidTr="00CD6373">
        <w:trPr>
          <w:ins w:id="9035" w:author="Niclas Weiler" w:date="2025-11-05T15:03:00Z"/>
        </w:trPr>
        <w:tc>
          <w:tcPr>
            <w:tcW w:w="1276" w:type="dxa"/>
            <w:tcBorders>
              <w:top w:val="single" w:sz="4" w:space="0" w:color="auto"/>
              <w:left w:val="single" w:sz="4" w:space="0" w:color="auto"/>
              <w:bottom w:val="nil"/>
              <w:right w:val="single" w:sz="4" w:space="0" w:color="auto"/>
            </w:tcBorders>
            <w:vAlign w:val="center"/>
            <w:hideMark/>
          </w:tcPr>
          <w:p w14:paraId="1549A80A" w14:textId="5105390D" w:rsidR="0033171B" w:rsidRPr="00B11453" w:rsidRDefault="0033171B" w:rsidP="00CD6373">
            <w:pPr>
              <w:keepNext/>
              <w:keepLines/>
              <w:spacing w:after="0"/>
              <w:jc w:val="center"/>
              <w:rPr>
                <w:ins w:id="9036" w:author="Niclas Weiler" w:date="2025-11-05T15:03:00Z" w16du:dateUtc="2025-11-05T14:03:00Z"/>
                <w:rFonts w:ascii="Arial" w:hAnsi="Arial"/>
                <w:sz w:val="18"/>
              </w:rPr>
            </w:pPr>
            <w:ins w:id="9037" w:author="Niclas Weiler" w:date="2025-11-05T15:03:00Z" w16du:dateUtc="2025-11-05T14:03:00Z">
              <w:r w:rsidRPr="00B11453">
                <w:rPr>
                  <w:rFonts w:ascii="Arial" w:hAnsi="Arial"/>
                  <w:sz w:val="18"/>
                </w:rPr>
                <w:t>50+30</w:t>
              </w:r>
            </w:ins>
          </w:p>
        </w:tc>
        <w:tc>
          <w:tcPr>
            <w:tcW w:w="1135" w:type="dxa"/>
            <w:tcBorders>
              <w:top w:val="single" w:sz="4" w:space="0" w:color="auto"/>
              <w:left w:val="single" w:sz="4" w:space="0" w:color="auto"/>
              <w:bottom w:val="nil"/>
              <w:right w:val="single" w:sz="4" w:space="0" w:color="auto"/>
            </w:tcBorders>
            <w:hideMark/>
          </w:tcPr>
          <w:p w14:paraId="45C04779" w14:textId="77777777" w:rsidR="0033171B" w:rsidRPr="00B11453" w:rsidRDefault="0033171B" w:rsidP="00CD6373">
            <w:pPr>
              <w:keepNext/>
              <w:keepLines/>
              <w:spacing w:after="0"/>
              <w:jc w:val="center"/>
              <w:rPr>
                <w:ins w:id="9038" w:author="Niclas Weiler" w:date="2025-11-05T15:03:00Z" w16du:dateUtc="2025-11-05T14:03:00Z"/>
                <w:rFonts w:ascii="Arial" w:hAnsi="Arial"/>
                <w:sz w:val="18"/>
              </w:rPr>
            </w:pPr>
            <w:ins w:id="9039" w:author="Niclas Weiler" w:date="2025-11-05T15:03:00Z" w16du:dateUtc="2025-11-05T14:03:00Z">
              <w:r w:rsidRPr="00B11453">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7C82BD80" w14:textId="77777777" w:rsidR="0033171B" w:rsidRPr="00B11453" w:rsidRDefault="0033171B" w:rsidP="00CD6373">
            <w:pPr>
              <w:keepNext/>
              <w:keepLines/>
              <w:spacing w:after="0"/>
              <w:jc w:val="center"/>
              <w:rPr>
                <w:ins w:id="9040" w:author="Niclas Weiler" w:date="2025-11-05T15:03:00Z" w16du:dateUtc="2025-11-05T14:03:00Z"/>
                <w:rFonts w:ascii="Arial" w:hAnsi="Arial"/>
                <w:sz w:val="18"/>
              </w:rPr>
            </w:pPr>
            <w:ins w:id="9041" w:author="Niclas Weiler" w:date="2025-11-05T15:03:00Z" w16du:dateUtc="2025-11-05T14:03:00Z">
              <w:r w:rsidRPr="00B11453">
                <w:rPr>
                  <w:rFonts w:ascii="Arial" w:hAnsi="Arial"/>
                  <w:sz w:val="18"/>
                </w:rPr>
                <w:t>50</w:t>
              </w:r>
            </w:ins>
          </w:p>
        </w:tc>
        <w:tc>
          <w:tcPr>
            <w:tcW w:w="851" w:type="dxa"/>
            <w:tcBorders>
              <w:top w:val="single" w:sz="4" w:space="0" w:color="auto"/>
              <w:left w:val="single" w:sz="4" w:space="0" w:color="auto"/>
              <w:bottom w:val="nil"/>
              <w:right w:val="single" w:sz="4" w:space="0" w:color="auto"/>
            </w:tcBorders>
            <w:hideMark/>
          </w:tcPr>
          <w:p w14:paraId="3EACE1D1" w14:textId="77777777" w:rsidR="0033171B" w:rsidRPr="00B11453" w:rsidRDefault="0033171B" w:rsidP="00CD6373">
            <w:pPr>
              <w:keepNext/>
              <w:keepLines/>
              <w:spacing w:after="0"/>
              <w:jc w:val="center"/>
              <w:rPr>
                <w:ins w:id="9042" w:author="Niclas Weiler" w:date="2025-11-05T15:03:00Z" w16du:dateUtc="2025-11-05T14:03:00Z"/>
                <w:rFonts w:ascii="Arial" w:hAnsi="Arial"/>
                <w:sz w:val="18"/>
              </w:rPr>
            </w:pPr>
            <w:ins w:id="9043" w:author="Niclas Weiler" w:date="2025-11-05T15:03:00Z" w16du:dateUtc="2025-11-05T14:03:00Z">
              <w:r w:rsidRPr="00B11453">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095FF4C2" w14:textId="77777777" w:rsidR="0033171B" w:rsidRPr="00B11453" w:rsidRDefault="0033171B" w:rsidP="00CD6373">
            <w:pPr>
              <w:keepNext/>
              <w:keepLines/>
              <w:spacing w:after="0"/>
              <w:jc w:val="center"/>
              <w:rPr>
                <w:ins w:id="9044" w:author="Niclas Weiler" w:date="2025-11-05T15:03:00Z" w16du:dateUtc="2025-11-05T14:03:00Z"/>
                <w:rFonts w:ascii="Arial" w:hAnsi="Arial"/>
                <w:sz w:val="18"/>
              </w:rPr>
            </w:pPr>
            <w:ins w:id="9045" w:author="Niclas Weiler" w:date="2025-11-05T15:03:00Z" w16du:dateUtc="2025-11-05T14:03:00Z">
              <w:r w:rsidRPr="00B11453">
                <w:rPr>
                  <w:rFonts w:ascii="Arial" w:hAnsi="Arial"/>
                  <w:sz w:val="18"/>
                </w:rPr>
                <w:t>270</w:t>
              </w:r>
            </w:ins>
          </w:p>
        </w:tc>
        <w:tc>
          <w:tcPr>
            <w:tcW w:w="1275" w:type="dxa"/>
            <w:tcBorders>
              <w:top w:val="single" w:sz="4" w:space="0" w:color="auto"/>
              <w:left w:val="single" w:sz="4" w:space="0" w:color="auto"/>
              <w:bottom w:val="nil"/>
              <w:right w:val="single" w:sz="4" w:space="0" w:color="auto"/>
            </w:tcBorders>
            <w:hideMark/>
          </w:tcPr>
          <w:p w14:paraId="413D642F" w14:textId="77777777" w:rsidR="0033171B" w:rsidRPr="00B11453" w:rsidRDefault="0033171B" w:rsidP="00CD6373">
            <w:pPr>
              <w:keepNext/>
              <w:keepLines/>
              <w:spacing w:after="0"/>
              <w:jc w:val="center"/>
              <w:rPr>
                <w:ins w:id="9046" w:author="Niclas Weiler" w:date="2025-11-05T15:03:00Z" w16du:dateUtc="2025-11-05T14:03:00Z"/>
                <w:rFonts w:ascii="Arial" w:hAnsi="Arial"/>
                <w:sz w:val="18"/>
              </w:rPr>
            </w:pPr>
            <w:ins w:id="9047"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6B393145" w14:textId="77777777" w:rsidR="0033171B" w:rsidRPr="00B11453" w:rsidRDefault="0033171B" w:rsidP="00CD6373">
            <w:pPr>
              <w:keepNext/>
              <w:keepLines/>
              <w:spacing w:after="0"/>
              <w:jc w:val="center"/>
              <w:rPr>
                <w:ins w:id="9048" w:author="Niclas Weiler" w:date="2025-11-05T15:03:00Z" w16du:dateUtc="2025-11-05T14:03:00Z"/>
                <w:rFonts w:ascii="Arial" w:hAnsi="Arial"/>
                <w:sz w:val="18"/>
              </w:rPr>
            </w:pPr>
            <w:ins w:id="9049"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0C2407E0" w14:textId="77777777" w:rsidR="0033171B" w:rsidRPr="00B11453" w:rsidRDefault="0033171B" w:rsidP="00CD6373">
            <w:pPr>
              <w:keepNext/>
              <w:keepLines/>
              <w:spacing w:after="0"/>
              <w:jc w:val="center"/>
              <w:rPr>
                <w:ins w:id="9050" w:author="Niclas Weiler" w:date="2025-11-05T15:03:00Z" w16du:dateUtc="2025-11-05T14:03:00Z"/>
                <w:rFonts w:ascii="Arial" w:hAnsi="Arial"/>
                <w:sz w:val="18"/>
              </w:rPr>
            </w:pPr>
            <w:ins w:id="9051" w:author="Niclas Weiler" w:date="2025-11-05T15:03:00Z" w16du:dateUtc="2025-11-05T14:03:00Z">
              <w:r w:rsidRPr="00B11453">
                <w:rPr>
                  <w:rFonts w:ascii="Arial" w:hAnsi="Arial"/>
                  <w:sz w:val="18"/>
                </w:rPr>
                <w:t>3575.01</w:t>
              </w:r>
            </w:ins>
          </w:p>
        </w:tc>
        <w:tc>
          <w:tcPr>
            <w:tcW w:w="992" w:type="dxa"/>
            <w:tcBorders>
              <w:top w:val="single" w:sz="4" w:space="0" w:color="auto"/>
              <w:left w:val="single" w:sz="4" w:space="0" w:color="auto"/>
              <w:bottom w:val="single" w:sz="4" w:space="0" w:color="auto"/>
              <w:right w:val="single" w:sz="4" w:space="0" w:color="auto"/>
            </w:tcBorders>
            <w:hideMark/>
          </w:tcPr>
          <w:p w14:paraId="5D4ECDC0" w14:textId="77777777" w:rsidR="0033171B" w:rsidRPr="00B11453" w:rsidRDefault="0033171B" w:rsidP="00CD6373">
            <w:pPr>
              <w:keepNext/>
              <w:keepLines/>
              <w:spacing w:after="0"/>
              <w:jc w:val="center"/>
              <w:rPr>
                <w:ins w:id="9052" w:author="Niclas Weiler" w:date="2025-11-05T15:03:00Z" w16du:dateUtc="2025-11-05T14:03:00Z"/>
                <w:rFonts w:ascii="Arial" w:hAnsi="Arial"/>
                <w:sz w:val="18"/>
              </w:rPr>
            </w:pPr>
            <w:ins w:id="9053" w:author="Niclas Weiler" w:date="2025-11-05T15:03:00Z" w16du:dateUtc="2025-11-05T14:03:00Z">
              <w:r w:rsidRPr="00B11453">
                <w:rPr>
                  <w:rFonts w:ascii="Arial" w:hAnsi="Arial"/>
                  <w:sz w:val="18"/>
                </w:rPr>
                <w:t>638334</w:t>
              </w:r>
            </w:ins>
          </w:p>
        </w:tc>
        <w:tc>
          <w:tcPr>
            <w:tcW w:w="1134" w:type="dxa"/>
            <w:tcBorders>
              <w:top w:val="single" w:sz="4" w:space="0" w:color="auto"/>
              <w:left w:val="single" w:sz="4" w:space="0" w:color="auto"/>
              <w:bottom w:val="single" w:sz="4" w:space="0" w:color="auto"/>
              <w:right w:val="single" w:sz="4" w:space="0" w:color="auto"/>
            </w:tcBorders>
            <w:hideMark/>
          </w:tcPr>
          <w:p w14:paraId="3338337D" w14:textId="77777777" w:rsidR="0033171B" w:rsidRPr="00B11453" w:rsidRDefault="0033171B" w:rsidP="00CD6373">
            <w:pPr>
              <w:keepNext/>
              <w:keepLines/>
              <w:spacing w:after="0"/>
              <w:jc w:val="center"/>
              <w:rPr>
                <w:ins w:id="9054" w:author="Niclas Weiler" w:date="2025-11-05T15:03:00Z" w16du:dateUtc="2025-11-05T14:03:00Z"/>
                <w:rFonts w:ascii="Arial" w:hAnsi="Arial"/>
                <w:sz w:val="18"/>
              </w:rPr>
            </w:pPr>
            <w:ins w:id="9055" w:author="Niclas Weiler" w:date="2025-11-05T15:03:00Z" w16du:dateUtc="2025-11-05T14:03:00Z">
              <w:r w:rsidRPr="00B11453">
                <w:rPr>
                  <w:rFonts w:ascii="Arial" w:hAnsi="Arial"/>
                  <w:sz w:val="18"/>
                </w:rPr>
                <w:t>3550.71</w:t>
              </w:r>
            </w:ins>
          </w:p>
        </w:tc>
        <w:tc>
          <w:tcPr>
            <w:tcW w:w="992" w:type="dxa"/>
            <w:tcBorders>
              <w:top w:val="single" w:sz="4" w:space="0" w:color="auto"/>
              <w:left w:val="single" w:sz="4" w:space="0" w:color="auto"/>
              <w:bottom w:val="single" w:sz="4" w:space="0" w:color="auto"/>
              <w:right w:val="single" w:sz="4" w:space="0" w:color="auto"/>
            </w:tcBorders>
            <w:hideMark/>
          </w:tcPr>
          <w:p w14:paraId="0E1C1C1A" w14:textId="77777777" w:rsidR="0033171B" w:rsidRPr="00B11453" w:rsidRDefault="0033171B" w:rsidP="00CD6373">
            <w:pPr>
              <w:keepNext/>
              <w:keepLines/>
              <w:spacing w:after="0"/>
              <w:jc w:val="center"/>
              <w:rPr>
                <w:ins w:id="9056" w:author="Niclas Weiler" w:date="2025-11-05T15:03:00Z" w16du:dateUtc="2025-11-05T14:03:00Z"/>
                <w:rFonts w:ascii="Arial" w:hAnsi="Arial"/>
                <w:sz w:val="18"/>
              </w:rPr>
            </w:pPr>
            <w:ins w:id="9057" w:author="Niclas Weiler" w:date="2025-11-05T15:03:00Z" w16du:dateUtc="2025-11-05T14:03:00Z">
              <w:r w:rsidRPr="00B11453">
                <w:rPr>
                  <w:rFonts w:ascii="Arial" w:hAnsi="Arial"/>
                  <w:sz w:val="18"/>
                </w:rPr>
                <w:t>636714</w:t>
              </w:r>
            </w:ins>
          </w:p>
        </w:tc>
        <w:tc>
          <w:tcPr>
            <w:tcW w:w="709" w:type="dxa"/>
            <w:tcBorders>
              <w:top w:val="single" w:sz="4" w:space="0" w:color="auto"/>
              <w:left w:val="single" w:sz="4" w:space="0" w:color="auto"/>
              <w:bottom w:val="single" w:sz="4" w:space="0" w:color="auto"/>
              <w:right w:val="single" w:sz="4" w:space="0" w:color="auto"/>
            </w:tcBorders>
            <w:hideMark/>
          </w:tcPr>
          <w:p w14:paraId="676ED52E" w14:textId="77777777" w:rsidR="0033171B" w:rsidRPr="00B11453" w:rsidRDefault="0033171B" w:rsidP="00CD6373">
            <w:pPr>
              <w:keepNext/>
              <w:keepLines/>
              <w:spacing w:after="0"/>
              <w:jc w:val="center"/>
              <w:rPr>
                <w:ins w:id="9058" w:author="Niclas Weiler" w:date="2025-11-05T15:03:00Z" w16du:dateUtc="2025-11-05T14:03:00Z"/>
                <w:rFonts w:ascii="Arial" w:hAnsi="Arial"/>
                <w:sz w:val="18"/>
              </w:rPr>
            </w:pPr>
            <w:ins w:id="9059" w:author="Niclas Weiler" w:date="2025-11-05T15:03:00Z" w16du:dateUtc="2025-11-05T14:03:00Z">
              <w:r w:rsidRPr="00B11453">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21F52758" w14:textId="77777777" w:rsidR="0033171B" w:rsidRPr="00B11453" w:rsidRDefault="0033171B" w:rsidP="00CD6373">
            <w:pPr>
              <w:keepNext/>
              <w:keepLines/>
              <w:spacing w:after="0"/>
              <w:jc w:val="center"/>
              <w:rPr>
                <w:ins w:id="9060" w:author="Niclas Weiler" w:date="2025-11-05T15:03:00Z" w16du:dateUtc="2025-11-05T14:03:00Z"/>
                <w:rFonts w:ascii="Arial" w:hAnsi="Arial"/>
                <w:sz w:val="18"/>
              </w:rPr>
            </w:pPr>
            <w:ins w:id="9061" w:author="Niclas Weiler" w:date="2025-11-05T15:03:00Z" w16du:dateUtc="2025-11-05T14: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54F32872" w14:textId="77777777" w:rsidR="0033171B" w:rsidRPr="00B11453" w:rsidRDefault="0033171B" w:rsidP="00CD6373">
            <w:pPr>
              <w:keepNext/>
              <w:keepLines/>
              <w:spacing w:after="0"/>
              <w:jc w:val="center"/>
              <w:rPr>
                <w:ins w:id="9062" w:author="Niclas Weiler" w:date="2025-11-05T15:03:00Z" w16du:dateUtc="2025-11-05T14:03:00Z"/>
                <w:rFonts w:ascii="Arial" w:hAnsi="Arial"/>
                <w:sz w:val="18"/>
              </w:rPr>
            </w:pPr>
            <w:ins w:id="9063"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F637037" w14:textId="77777777" w:rsidR="0033171B" w:rsidRPr="00B11453" w:rsidRDefault="0033171B" w:rsidP="00CD6373">
            <w:pPr>
              <w:keepNext/>
              <w:keepLines/>
              <w:spacing w:after="0"/>
              <w:jc w:val="center"/>
              <w:rPr>
                <w:ins w:id="9064" w:author="Niclas Weiler" w:date="2025-11-05T15:03:00Z" w16du:dateUtc="2025-11-05T14:03:00Z"/>
                <w:rFonts w:ascii="Arial" w:hAnsi="Arial"/>
                <w:sz w:val="18"/>
              </w:rPr>
            </w:pPr>
            <w:ins w:id="9065" w:author="Niclas Weiler" w:date="2025-11-05T15:03:00Z" w16du:dateUtc="2025-11-05T14:03:00Z">
              <w:r w:rsidRPr="00B11453">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74D49670" w14:textId="77777777" w:rsidR="0033171B" w:rsidRPr="00B11453" w:rsidRDefault="0033171B" w:rsidP="00CD6373">
            <w:pPr>
              <w:keepNext/>
              <w:keepLines/>
              <w:spacing w:after="0"/>
              <w:jc w:val="center"/>
              <w:rPr>
                <w:ins w:id="9066" w:author="Niclas Weiler" w:date="2025-11-05T15:03:00Z" w16du:dateUtc="2025-11-05T14:03:00Z"/>
                <w:rFonts w:ascii="Arial" w:hAnsi="Arial"/>
                <w:sz w:val="18"/>
              </w:rPr>
            </w:pPr>
            <w:ins w:id="9067"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1A9C4A30" w14:textId="77777777" w:rsidR="0033171B" w:rsidRPr="00B11453" w:rsidRDefault="0033171B" w:rsidP="00CD6373">
            <w:pPr>
              <w:keepNext/>
              <w:keepLines/>
              <w:spacing w:after="0"/>
              <w:jc w:val="center"/>
              <w:rPr>
                <w:ins w:id="9068" w:author="Niclas Weiler" w:date="2025-11-05T15:03:00Z" w16du:dateUtc="2025-11-05T14:03:00Z"/>
                <w:rFonts w:ascii="Arial" w:hAnsi="Arial"/>
                <w:sz w:val="18"/>
              </w:rPr>
            </w:pPr>
            <w:ins w:id="9069"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8D6E4E2" w14:textId="77777777" w:rsidR="0033171B" w:rsidRPr="00B11453" w:rsidRDefault="0033171B" w:rsidP="00CD6373">
            <w:pPr>
              <w:keepNext/>
              <w:keepLines/>
              <w:spacing w:after="0"/>
              <w:jc w:val="center"/>
              <w:rPr>
                <w:ins w:id="9070" w:author="Niclas Weiler" w:date="2025-11-05T15:03:00Z" w16du:dateUtc="2025-11-05T14:03:00Z"/>
                <w:rFonts w:ascii="Arial" w:hAnsi="Arial"/>
                <w:sz w:val="18"/>
              </w:rPr>
            </w:pPr>
            <w:ins w:id="9071"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7179CF2" w14:textId="77777777" w:rsidR="0033171B" w:rsidRPr="00B11453" w:rsidRDefault="0033171B" w:rsidP="00CD6373">
            <w:pPr>
              <w:keepNext/>
              <w:keepLines/>
              <w:spacing w:after="0"/>
              <w:jc w:val="center"/>
              <w:rPr>
                <w:ins w:id="9072" w:author="Niclas Weiler" w:date="2025-11-05T15:03:00Z" w16du:dateUtc="2025-11-05T14:03:00Z"/>
                <w:rFonts w:ascii="Arial" w:hAnsi="Arial"/>
                <w:sz w:val="18"/>
              </w:rPr>
            </w:pPr>
            <w:ins w:id="9073" w:author="Niclas Weiler" w:date="2025-11-05T15:03:00Z" w16du:dateUtc="2025-11-05T14:03:00Z">
              <w:r w:rsidRPr="00BD33ED">
                <w:rPr>
                  <w:rFonts w:ascii="Arial" w:hAnsi="Arial"/>
                  <w:sz w:val="18"/>
                </w:rPr>
                <w:t>-</w:t>
              </w:r>
            </w:ins>
          </w:p>
        </w:tc>
      </w:tr>
      <w:tr w:rsidR="0033171B" w14:paraId="68830BCD" w14:textId="77777777" w:rsidTr="00CD6373">
        <w:trPr>
          <w:ins w:id="9074" w:author="Niclas Weiler" w:date="2025-11-05T15:03:00Z"/>
        </w:trPr>
        <w:tc>
          <w:tcPr>
            <w:tcW w:w="1276" w:type="dxa"/>
            <w:tcBorders>
              <w:top w:val="nil"/>
              <w:left w:val="single" w:sz="4" w:space="0" w:color="auto"/>
              <w:bottom w:val="nil"/>
              <w:right w:val="single" w:sz="4" w:space="0" w:color="auto"/>
            </w:tcBorders>
            <w:vAlign w:val="center"/>
            <w:hideMark/>
          </w:tcPr>
          <w:p w14:paraId="0FE6FF06" w14:textId="77777777" w:rsidR="0033171B" w:rsidRPr="00B11453" w:rsidRDefault="0033171B" w:rsidP="00CD6373">
            <w:pPr>
              <w:keepNext/>
              <w:keepLines/>
              <w:spacing w:after="0"/>
              <w:jc w:val="center"/>
              <w:rPr>
                <w:ins w:id="9075" w:author="Niclas Weiler" w:date="2025-11-05T15:03:00Z" w16du:dateUtc="2025-11-05T14:03:00Z"/>
                <w:rFonts w:ascii="Arial" w:hAnsi="Arial"/>
                <w:sz w:val="18"/>
              </w:rPr>
            </w:pPr>
            <w:ins w:id="9076" w:author="Niclas Weiler" w:date="2025-11-05T15:03:00Z" w16du:dateUtc="2025-11-05T14:03:00Z">
              <w:r w:rsidRPr="00B11453">
                <w:rPr>
                  <w:rFonts w:ascii="Arial" w:hAnsi="Arial"/>
                  <w:sz w:val="18"/>
                </w:rPr>
                <w:t>(0,1)</w:t>
              </w:r>
            </w:ins>
          </w:p>
        </w:tc>
        <w:tc>
          <w:tcPr>
            <w:tcW w:w="1135" w:type="dxa"/>
            <w:tcBorders>
              <w:top w:val="nil"/>
              <w:left w:val="single" w:sz="4" w:space="0" w:color="auto"/>
              <w:bottom w:val="nil"/>
              <w:right w:val="single" w:sz="4" w:space="0" w:color="auto"/>
            </w:tcBorders>
          </w:tcPr>
          <w:p w14:paraId="2BD2311E" w14:textId="77777777" w:rsidR="0033171B" w:rsidRPr="00B11453" w:rsidRDefault="0033171B" w:rsidP="00CD6373">
            <w:pPr>
              <w:keepNext/>
              <w:keepLines/>
              <w:spacing w:after="0"/>
              <w:jc w:val="center"/>
              <w:rPr>
                <w:ins w:id="9077" w:author="Niclas Weiler" w:date="2025-11-05T15:03:00Z" w16du:dateUtc="2025-11-05T14:03:00Z"/>
                <w:rFonts w:ascii="Arial" w:hAnsi="Arial"/>
                <w:sz w:val="18"/>
              </w:rPr>
            </w:pPr>
            <w:ins w:id="9078" w:author="Niclas Weiler" w:date="2025-11-05T15:03:00Z" w16du:dateUtc="2025-11-05T14:03:00Z">
              <w:r w:rsidRPr="00B11453">
                <w:rPr>
                  <w:rFonts w:ascii="Arial" w:hAnsi="Arial"/>
                  <w:sz w:val="18"/>
                </w:rPr>
                <w:t>Note 7</w:t>
              </w:r>
            </w:ins>
          </w:p>
        </w:tc>
        <w:tc>
          <w:tcPr>
            <w:tcW w:w="850" w:type="dxa"/>
            <w:tcBorders>
              <w:top w:val="nil"/>
              <w:left w:val="single" w:sz="4" w:space="0" w:color="auto"/>
              <w:bottom w:val="nil"/>
              <w:right w:val="single" w:sz="4" w:space="0" w:color="auto"/>
            </w:tcBorders>
          </w:tcPr>
          <w:p w14:paraId="39B31E9F" w14:textId="77777777" w:rsidR="0033171B" w:rsidRPr="00B11453" w:rsidRDefault="0033171B" w:rsidP="00CD6373">
            <w:pPr>
              <w:keepNext/>
              <w:keepLines/>
              <w:spacing w:after="0"/>
              <w:jc w:val="center"/>
              <w:rPr>
                <w:ins w:id="9079"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27AA819F" w14:textId="77777777" w:rsidR="0033171B" w:rsidRPr="00B11453" w:rsidRDefault="0033171B" w:rsidP="00CD6373">
            <w:pPr>
              <w:keepNext/>
              <w:keepLines/>
              <w:spacing w:after="0"/>
              <w:jc w:val="center"/>
              <w:rPr>
                <w:ins w:id="9080"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533B6BA8" w14:textId="77777777" w:rsidR="0033171B" w:rsidRPr="00B11453" w:rsidRDefault="0033171B" w:rsidP="00CD6373">
            <w:pPr>
              <w:keepNext/>
              <w:keepLines/>
              <w:spacing w:after="0"/>
              <w:jc w:val="center"/>
              <w:rPr>
                <w:ins w:id="9081"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299DDD08" w14:textId="77777777" w:rsidR="0033171B" w:rsidRPr="00B11453" w:rsidRDefault="0033171B" w:rsidP="00CD6373">
            <w:pPr>
              <w:keepNext/>
              <w:keepLines/>
              <w:spacing w:after="0"/>
              <w:jc w:val="center"/>
              <w:rPr>
                <w:ins w:id="9082" w:author="Niclas Weiler" w:date="2025-11-05T15:03:00Z" w16du:dateUtc="2025-11-05T14:03:00Z"/>
                <w:rFonts w:ascii="Arial" w:hAnsi="Arial"/>
                <w:sz w:val="18"/>
              </w:rPr>
            </w:pPr>
            <w:ins w:id="9083"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28353CF2" w14:textId="77777777" w:rsidR="0033171B" w:rsidRPr="00B11453" w:rsidRDefault="0033171B" w:rsidP="00CD6373">
            <w:pPr>
              <w:keepNext/>
              <w:keepLines/>
              <w:spacing w:after="0"/>
              <w:jc w:val="center"/>
              <w:rPr>
                <w:ins w:id="9084" w:author="Niclas Weiler" w:date="2025-11-05T15:03:00Z" w16du:dateUtc="2025-11-05T14:03:00Z"/>
                <w:rFonts w:ascii="Arial" w:hAnsi="Arial"/>
                <w:sz w:val="18"/>
              </w:rPr>
            </w:pPr>
            <w:ins w:id="9085"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1D6FDCDE" w14:textId="77777777" w:rsidR="0033171B" w:rsidRPr="00B11453" w:rsidRDefault="0033171B" w:rsidP="00CD6373">
            <w:pPr>
              <w:keepNext/>
              <w:keepLines/>
              <w:spacing w:after="0"/>
              <w:jc w:val="center"/>
              <w:rPr>
                <w:ins w:id="9086" w:author="Niclas Weiler" w:date="2025-11-05T15:03:00Z" w16du:dateUtc="2025-11-05T14:03:00Z"/>
                <w:rFonts w:ascii="Arial" w:hAnsi="Arial"/>
                <w:sz w:val="18"/>
              </w:rPr>
            </w:pPr>
            <w:ins w:id="9087" w:author="Niclas Weiler" w:date="2025-11-05T15:03:00Z" w16du:dateUtc="2025-11-05T14:03:00Z">
              <w:r w:rsidRPr="00B11453">
                <w:rPr>
                  <w:rFonts w:ascii="Arial" w:hAnsi="Arial"/>
                  <w:sz w:val="18"/>
                </w:rPr>
                <w:t>3609.99 Note 9</w:t>
              </w:r>
            </w:ins>
          </w:p>
        </w:tc>
        <w:tc>
          <w:tcPr>
            <w:tcW w:w="992" w:type="dxa"/>
            <w:tcBorders>
              <w:top w:val="single" w:sz="4" w:space="0" w:color="auto"/>
              <w:left w:val="single" w:sz="4" w:space="0" w:color="auto"/>
              <w:bottom w:val="single" w:sz="4" w:space="0" w:color="auto"/>
              <w:right w:val="single" w:sz="4" w:space="0" w:color="auto"/>
            </w:tcBorders>
            <w:hideMark/>
          </w:tcPr>
          <w:p w14:paraId="6778F907" w14:textId="77777777" w:rsidR="0033171B" w:rsidRPr="00B11453" w:rsidRDefault="0033171B" w:rsidP="00CD6373">
            <w:pPr>
              <w:keepNext/>
              <w:keepLines/>
              <w:spacing w:after="0"/>
              <w:jc w:val="center"/>
              <w:rPr>
                <w:ins w:id="9088" w:author="Niclas Weiler" w:date="2025-11-05T15:03:00Z" w16du:dateUtc="2025-11-05T14:03:00Z"/>
                <w:rFonts w:ascii="Arial" w:hAnsi="Arial"/>
                <w:sz w:val="18"/>
              </w:rPr>
            </w:pPr>
            <w:ins w:id="9089" w:author="Niclas Weiler" w:date="2025-11-05T15:03:00Z" w16du:dateUtc="2025-11-05T14:03:00Z">
              <w:r w:rsidRPr="00B11453">
                <w:rPr>
                  <w:rFonts w:ascii="Arial" w:hAnsi="Arial"/>
                  <w:sz w:val="18"/>
                </w:rPr>
                <w:t>640666</w:t>
              </w:r>
            </w:ins>
          </w:p>
        </w:tc>
        <w:tc>
          <w:tcPr>
            <w:tcW w:w="1134" w:type="dxa"/>
            <w:tcBorders>
              <w:top w:val="single" w:sz="4" w:space="0" w:color="auto"/>
              <w:left w:val="single" w:sz="4" w:space="0" w:color="auto"/>
              <w:bottom w:val="single" w:sz="4" w:space="0" w:color="auto"/>
              <w:right w:val="single" w:sz="4" w:space="0" w:color="auto"/>
            </w:tcBorders>
            <w:hideMark/>
          </w:tcPr>
          <w:p w14:paraId="26F66D37" w14:textId="77777777" w:rsidR="0033171B" w:rsidRPr="00B11453" w:rsidRDefault="0033171B" w:rsidP="00CD6373">
            <w:pPr>
              <w:keepNext/>
              <w:keepLines/>
              <w:spacing w:after="0"/>
              <w:jc w:val="center"/>
              <w:rPr>
                <w:ins w:id="9090" w:author="Niclas Weiler" w:date="2025-11-05T15:03:00Z" w16du:dateUtc="2025-11-05T14:03:00Z"/>
                <w:rFonts w:ascii="Arial" w:hAnsi="Arial"/>
                <w:sz w:val="18"/>
              </w:rPr>
            </w:pPr>
            <w:ins w:id="9091" w:author="Niclas Weiler" w:date="2025-11-05T15:03:00Z" w16du:dateUtc="2025-11-05T14:03:00Z">
              <w:r w:rsidRPr="00B11453">
                <w:rPr>
                  <w:rFonts w:ascii="Arial" w:hAnsi="Arial"/>
                  <w:sz w:val="18"/>
                </w:rPr>
                <w:t>3567.33</w:t>
              </w:r>
            </w:ins>
          </w:p>
        </w:tc>
        <w:tc>
          <w:tcPr>
            <w:tcW w:w="992" w:type="dxa"/>
            <w:tcBorders>
              <w:top w:val="single" w:sz="4" w:space="0" w:color="auto"/>
              <w:left w:val="single" w:sz="4" w:space="0" w:color="auto"/>
              <w:bottom w:val="single" w:sz="4" w:space="0" w:color="auto"/>
              <w:right w:val="single" w:sz="4" w:space="0" w:color="auto"/>
            </w:tcBorders>
            <w:hideMark/>
          </w:tcPr>
          <w:p w14:paraId="56C8B17E" w14:textId="77777777" w:rsidR="0033171B" w:rsidRPr="00B11453" w:rsidRDefault="0033171B" w:rsidP="00CD6373">
            <w:pPr>
              <w:keepNext/>
              <w:keepLines/>
              <w:spacing w:after="0"/>
              <w:jc w:val="center"/>
              <w:rPr>
                <w:ins w:id="9092" w:author="Niclas Weiler" w:date="2025-11-05T15:03:00Z" w16du:dateUtc="2025-11-05T14:03:00Z"/>
                <w:rFonts w:ascii="Arial" w:hAnsi="Arial"/>
                <w:sz w:val="18"/>
              </w:rPr>
            </w:pPr>
            <w:ins w:id="9093" w:author="Niclas Weiler" w:date="2025-11-05T15:03:00Z" w16du:dateUtc="2025-11-05T14:03:00Z">
              <w:r w:rsidRPr="00B11453">
                <w:rPr>
                  <w:rFonts w:ascii="Arial" w:hAnsi="Arial"/>
                  <w:sz w:val="18"/>
                </w:rPr>
                <w:t>637822</w:t>
              </w:r>
            </w:ins>
          </w:p>
        </w:tc>
        <w:tc>
          <w:tcPr>
            <w:tcW w:w="709" w:type="dxa"/>
            <w:tcBorders>
              <w:top w:val="single" w:sz="4" w:space="0" w:color="auto"/>
              <w:left w:val="single" w:sz="4" w:space="0" w:color="auto"/>
              <w:bottom w:val="single" w:sz="4" w:space="0" w:color="auto"/>
              <w:right w:val="single" w:sz="4" w:space="0" w:color="auto"/>
            </w:tcBorders>
            <w:hideMark/>
          </w:tcPr>
          <w:p w14:paraId="6C4E18CB" w14:textId="77777777" w:rsidR="0033171B" w:rsidRPr="00B11453" w:rsidRDefault="0033171B" w:rsidP="00CD6373">
            <w:pPr>
              <w:keepNext/>
              <w:keepLines/>
              <w:spacing w:after="0"/>
              <w:jc w:val="center"/>
              <w:rPr>
                <w:ins w:id="9094" w:author="Niclas Weiler" w:date="2025-11-05T15:03:00Z" w16du:dateUtc="2025-11-05T14:03:00Z"/>
                <w:rFonts w:ascii="Arial" w:hAnsi="Arial"/>
                <w:sz w:val="18"/>
              </w:rPr>
            </w:pPr>
            <w:ins w:id="9095" w:author="Niclas Weiler" w:date="2025-11-05T15:03:00Z" w16du:dateUtc="2025-11-05T14:03:00Z">
              <w:r w:rsidRPr="00B11453">
                <w:rPr>
                  <w:rFonts w:ascii="Arial" w:hAnsi="Arial"/>
                  <w:sz w:val="18"/>
                </w:rPr>
                <w:t>102</w:t>
              </w:r>
            </w:ins>
          </w:p>
        </w:tc>
        <w:tc>
          <w:tcPr>
            <w:tcW w:w="567" w:type="dxa"/>
            <w:tcBorders>
              <w:top w:val="nil"/>
              <w:left w:val="single" w:sz="4" w:space="0" w:color="auto"/>
              <w:bottom w:val="nil"/>
              <w:right w:val="single" w:sz="4" w:space="0" w:color="auto"/>
            </w:tcBorders>
          </w:tcPr>
          <w:p w14:paraId="0B1A24C7" w14:textId="77777777" w:rsidR="0033171B" w:rsidRPr="00B11453" w:rsidRDefault="0033171B" w:rsidP="00CD6373">
            <w:pPr>
              <w:keepNext/>
              <w:keepLines/>
              <w:spacing w:after="0"/>
              <w:jc w:val="center"/>
              <w:rPr>
                <w:ins w:id="9096"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50191AE" w14:textId="77777777" w:rsidR="0033171B" w:rsidRPr="00B11453" w:rsidRDefault="0033171B" w:rsidP="00CD6373">
            <w:pPr>
              <w:keepNext/>
              <w:keepLines/>
              <w:spacing w:after="0"/>
              <w:jc w:val="center"/>
              <w:rPr>
                <w:ins w:id="9097" w:author="Niclas Weiler" w:date="2025-11-05T15:03:00Z" w16du:dateUtc="2025-11-05T14:03:00Z"/>
                <w:rFonts w:ascii="Arial" w:hAnsi="Arial"/>
                <w:sz w:val="18"/>
              </w:rPr>
            </w:pPr>
            <w:ins w:id="9098"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83E7A35" w14:textId="77777777" w:rsidR="0033171B" w:rsidRPr="00B11453" w:rsidRDefault="0033171B" w:rsidP="00CD6373">
            <w:pPr>
              <w:keepNext/>
              <w:keepLines/>
              <w:spacing w:after="0"/>
              <w:jc w:val="center"/>
              <w:rPr>
                <w:ins w:id="9099" w:author="Niclas Weiler" w:date="2025-11-05T15:03:00Z" w16du:dateUtc="2025-11-05T14:03:00Z"/>
                <w:rFonts w:ascii="Arial" w:hAnsi="Arial"/>
                <w:sz w:val="18"/>
              </w:rPr>
            </w:pPr>
            <w:ins w:id="9100" w:author="Niclas Weiler" w:date="2025-11-05T15:03:00Z" w16du:dateUtc="2025-11-05T14:03:00Z">
              <w:r w:rsidRPr="00B11453">
                <w:rPr>
                  <w:rFonts w:ascii="Arial" w:hAnsi="Arial"/>
                  <w:sz w:val="18"/>
                </w:rPr>
                <w:t>639360</w:t>
              </w:r>
            </w:ins>
          </w:p>
        </w:tc>
        <w:tc>
          <w:tcPr>
            <w:tcW w:w="567" w:type="dxa"/>
            <w:tcBorders>
              <w:top w:val="single" w:sz="4" w:space="0" w:color="auto"/>
              <w:left w:val="single" w:sz="4" w:space="0" w:color="auto"/>
              <w:bottom w:val="single" w:sz="4" w:space="0" w:color="auto"/>
              <w:right w:val="single" w:sz="4" w:space="0" w:color="auto"/>
            </w:tcBorders>
            <w:hideMark/>
          </w:tcPr>
          <w:p w14:paraId="7FE30D5B" w14:textId="77777777" w:rsidR="0033171B" w:rsidRPr="00B11453" w:rsidRDefault="0033171B" w:rsidP="00CD6373">
            <w:pPr>
              <w:keepNext/>
              <w:keepLines/>
              <w:spacing w:after="0"/>
              <w:jc w:val="center"/>
              <w:rPr>
                <w:ins w:id="9101" w:author="Niclas Weiler" w:date="2025-11-05T15:03:00Z" w16du:dateUtc="2025-11-05T14:03:00Z"/>
                <w:rFonts w:ascii="Arial" w:hAnsi="Arial"/>
                <w:sz w:val="18"/>
              </w:rPr>
            </w:pPr>
            <w:ins w:id="9102"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44844E8D" w14:textId="77777777" w:rsidR="0033171B" w:rsidRPr="00B11453" w:rsidRDefault="0033171B" w:rsidP="00CD6373">
            <w:pPr>
              <w:keepNext/>
              <w:keepLines/>
              <w:spacing w:after="0"/>
              <w:jc w:val="center"/>
              <w:rPr>
                <w:ins w:id="9103" w:author="Niclas Weiler" w:date="2025-11-05T15:03:00Z" w16du:dateUtc="2025-11-05T14:03:00Z"/>
                <w:rFonts w:ascii="Arial" w:hAnsi="Arial"/>
                <w:sz w:val="18"/>
              </w:rPr>
            </w:pPr>
            <w:ins w:id="9104"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2C63FAE" w14:textId="77777777" w:rsidR="0033171B" w:rsidRPr="00B11453" w:rsidRDefault="0033171B" w:rsidP="00CD6373">
            <w:pPr>
              <w:keepNext/>
              <w:keepLines/>
              <w:spacing w:after="0"/>
              <w:jc w:val="center"/>
              <w:rPr>
                <w:ins w:id="9105" w:author="Niclas Weiler" w:date="2025-11-05T15:03:00Z" w16du:dateUtc="2025-11-05T14:03:00Z"/>
                <w:rFonts w:ascii="Arial" w:hAnsi="Arial"/>
                <w:sz w:val="18"/>
              </w:rPr>
            </w:pPr>
            <w:ins w:id="9106"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A85C27D" w14:textId="77777777" w:rsidR="0033171B" w:rsidRPr="00B11453" w:rsidRDefault="0033171B" w:rsidP="00CD6373">
            <w:pPr>
              <w:keepNext/>
              <w:keepLines/>
              <w:spacing w:after="0"/>
              <w:jc w:val="center"/>
              <w:rPr>
                <w:ins w:id="9107" w:author="Niclas Weiler" w:date="2025-11-05T15:03:00Z" w16du:dateUtc="2025-11-05T14:03:00Z"/>
                <w:rFonts w:ascii="Arial" w:hAnsi="Arial"/>
                <w:sz w:val="18"/>
              </w:rPr>
            </w:pPr>
            <w:ins w:id="9108" w:author="Niclas Weiler" w:date="2025-11-05T15:03:00Z" w16du:dateUtc="2025-11-05T14:03:00Z">
              <w:r w:rsidRPr="00BD33ED">
                <w:rPr>
                  <w:rFonts w:ascii="Arial" w:hAnsi="Arial"/>
                  <w:sz w:val="18"/>
                </w:rPr>
                <w:t>-</w:t>
              </w:r>
            </w:ins>
          </w:p>
        </w:tc>
      </w:tr>
      <w:tr w:rsidR="0033171B" w:rsidRPr="00F34891" w14:paraId="0C28BDAD" w14:textId="77777777" w:rsidTr="00CD6373">
        <w:trPr>
          <w:ins w:id="9109" w:author="Niclas Weiler" w:date="2025-11-05T15:03:00Z"/>
        </w:trPr>
        <w:tc>
          <w:tcPr>
            <w:tcW w:w="1276" w:type="dxa"/>
            <w:tcBorders>
              <w:top w:val="nil"/>
              <w:left w:val="single" w:sz="4" w:space="0" w:color="auto"/>
              <w:bottom w:val="nil"/>
              <w:right w:val="single" w:sz="4" w:space="0" w:color="auto"/>
            </w:tcBorders>
            <w:vAlign w:val="center"/>
          </w:tcPr>
          <w:p w14:paraId="0668A1E0" w14:textId="77777777" w:rsidR="0033171B" w:rsidRPr="00B11453" w:rsidRDefault="0033171B" w:rsidP="00CD6373">
            <w:pPr>
              <w:keepNext/>
              <w:keepLines/>
              <w:spacing w:after="0"/>
              <w:jc w:val="center"/>
              <w:rPr>
                <w:ins w:id="9110"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7716BF26" w14:textId="77777777" w:rsidR="0033171B" w:rsidRPr="00B11453" w:rsidRDefault="0033171B" w:rsidP="00CD6373">
            <w:pPr>
              <w:keepNext/>
              <w:keepLines/>
              <w:spacing w:after="0"/>
              <w:jc w:val="center"/>
              <w:rPr>
                <w:ins w:id="9111"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3EB01E86" w14:textId="77777777" w:rsidR="0033171B" w:rsidRPr="00B11453" w:rsidRDefault="0033171B" w:rsidP="00CD6373">
            <w:pPr>
              <w:keepNext/>
              <w:keepLines/>
              <w:spacing w:after="0"/>
              <w:jc w:val="center"/>
              <w:rPr>
                <w:ins w:id="9112"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058FCF21" w14:textId="77777777" w:rsidR="0033171B" w:rsidRPr="00B11453" w:rsidRDefault="0033171B" w:rsidP="00CD6373">
            <w:pPr>
              <w:keepNext/>
              <w:keepLines/>
              <w:spacing w:after="0"/>
              <w:jc w:val="center"/>
              <w:rPr>
                <w:ins w:id="9113"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7909CD4C" w14:textId="77777777" w:rsidR="0033171B" w:rsidRPr="00B11453" w:rsidRDefault="0033171B" w:rsidP="00CD6373">
            <w:pPr>
              <w:keepNext/>
              <w:keepLines/>
              <w:spacing w:after="0"/>
              <w:jc w:val="center"/>
              <w:rPr>
                <w:ins w:id="9114"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0815D22D" w14:textId="77777777" w:rsidR="0033171B" w:rsidRPr="00B11453" w:rsidRDefault="0033171B" w:rsidP="00CD6373">
            <w:pPr>
              <w:keepNext/>
              <w:keepLines/>
              <w:spacing w:after="0"/>
              <w:jc w:val="center"/>
              <w:rPr>
                <w:ins w:id="9115" w:author="Niclas Weiler" w:date="2025-11-05T15:03:00Z" w16du:dateUtc="2025-11-05T14:03:00Z"/>
                <w:rFonts w:ascii="Arial" w:hAnsi="Arial"/>
                <w:sz w:val="18"/>
              </w:rPr>
            </w:pPr>
            <w:ins w:id="9116"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482CBBAC" w14:textId="77777777" w:rsidR="0033171B" w:rsidRPr="00B11453" w:rsidRDefault="0033171B" w:rsidP="00CD6373">
            <w:pPr>
              <w:keepNext/>
              <w:keepLines/>
              <w:spacing w:after="0"/>
              <w:jc w:val="center"/>
              <w:rPr>
                <w:ins w:id="9117" w:author="Niclas Weiler" w:date="2025-11-05T15:03:00Z" w16du:dateUtc="2025-11-05T14:03:00Z"/>
                <w:rFonts w:ascii="Arial" w:hAnsi="Arial"/>
                <w:sz w:val="18"/>
              </w:rPr>
            </w:pPr>
            <w:ins w:id="9118"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77289F94" w14:textId="77777777" w:rsidR="0033171B" w:rsidRPr="00BD33ED" w:rsidRDefault="0033171B" w:rsidP="00CD6373">
            <w:pPr>
              <w:keepNext/>
              <w:keepLines/>
              <w:spacing w:after="0"/>
              <w:jc w:val="center"/>
              <w:rPr>
                <w:ins w:id="9119" w:author="Niclas Weiler" w:date="2025-11-05T15:03:00Z" w16du:dateUtc="2025-11-05T14:03:00Z"/>
                <w:rFonts w:ascii="Arial" w:hAnsi="Arial"/>
                <w:sz w:val="18"/>
              </w:rPr>
            </w:pPr>
            <w:ins w:id="9120" w:author="Niclas Weiler" w:date="2025-11-05T15:03:00Z" w16du:dateUtc="2025-11-05T14:03:00Z">
              <w:r w:rsidRPr="00BD33ED">
                <w:rPr>
                  <w:rFonts w:ascii="Arial" w:hAnsi="Arial"/>
                  <w:sz w:val="18"/>
                </w:rPr>
                <w:t>3645.27</w:t>
              </w:r>
            </w:ins>
          </w:p>
        </w:tc>
        <w:tc>
          <w:tcPr>
            <w:tcW w:w="992" w:type="dxa"/>
            <w:tcBorders>
              <w:top w:val="single" w:sz="4" w:space="0" w:color="auto"/>
              <w:left w:val="single" w:sz="4" w:space="0" w:color="auto"/>
              <w:bottom w:val="single" w:sz="4" w:space="0" w:color="auto"/>
              <w:right w:val="single" w:sz="4" w:space="0" w:color="auto"/>
            </w:tcBorders>
            <w:hideMark/>
          </w:tcPr>
          <w:p w14:paraId="6C7EF8C2" w14:textId="77777777" w:rsidR="0033171B" w:rsidRPr="00BD33ED" w:rsidRDefault="0033171B" w:rsidP="00CD6373">
            <w:pPr>
              <w:keepNext/>
              <w:keepLines/>
              <w:spacing w:after="0"/>
              <w:jc w:val="center"/>
              <w:rPr>
                <w:ins w:id="9121" w:author="Niclas Weiler" w:date="2025-11-05T15:03:00Z" w16du:dateUtc="2025-11-05T14:03:00Z"/>
                <w:rFonts w:ascii="Arial" w:hAnsi="Arial"/>
                <w:sz w:val="18"/>
              </w:rPr>
            </w:pPr>
            <w:ins w:id="9122" w:author="Niclas Weiler" w:date="2025-11-05T15:03:00Z" w16du:dateUtc="2025-11-05T14:03:00Z">
              <w:r w:rsidRPr="00BD33ED">
                <w:rPr>
                  <w:rFonts w:ascii="Arial" w:hAnsi="Arial"/>
                  <w:sz w:val="18"/>
                </w:rPr>
                <w:t>643018</w:t>
              </w:r>
            </w:ins>
          </w:p>
        </w:tc>
        <w:tc>
          <w:tcPr>
            <w:tcW w:w="1134" w:type="dxa"/>
            <w:tcBorders>
              <w:top w:val="single" w:sz="4" w:space="0" w:color="auto"/>
              <w:left w:val="single" w:sz="4" w:space="0" w:color="auto"/>
              <w:bottom w:val="single" w:sz="4" w:space="0" w:color="auto"/>
              <w:right w:val="single" w:sz="4" w:space="0" w:color="auto"/>
            </w:tcBorders>
            <w:hideMark/>
          </w:tcPr>
          <w:p w14:paraId="5E1A1E64" w14:textId="77777777" w:rsidR="0033171B" w:rsidRPr="00BD33ED" w:rsidRDefault="0033171B" w:rsidP="00CD6373">
            <w:pPr>
              <w:keepNext/>
              <w:keepLines/>
              <w:spacing w:after="0"/>
              <w:jc w:val="center"/>
              <w:rPr>
                <w:ins w:id="9123" w:author="Niclas Weiler" w:date="2025-11-05T15:03:00Z" w16du:dateUtc="2025-11-05T14:03:00Z"/>
                <w:rFonts w:ascii="Arial" w:hAnsi="Arial"/>
                <w:sz w:val="18"/>
              </w:rPr>
            </w:pPr>
            <w:ins w:id="9124" w:author="Niclas Weiler" w:date="2025-11-05T15:03:00Z" w16du:dateUtc="2025-11-05T14:03:00Z">
              <w:r w:rsidRPr="00BD33ED">
                <w:rPr>
                  <w:rFonts w:ascii="Arial" w:hAnsi="Arial"/>
                  <w:sz w:val="18"/>
                </w:rPr>
                <w:t>3530.25</w:t>
              </w:r>
            </w:ins>
          </w:p>
        </w:tc>
        <w:tc>
          <w:tcPr>
            <w:tcW w:w="992" w:type="dxa"/>
            <w:tcBorders>
              <w:top w:val="single" w:sz="4" w:space="0" w:color="auto"/>
              <w:left w:val="single" w:sz="4" w:space="0" w:color="auto"/>
              <w:bottom w:val="single" w:sz="4" w:space="0" w:color="auto"/>
              <w:right w:val="single" w:sz="4" w:space="0" w:color="auto"/>
            </w:tcBorders>
            <w:hideMark/>
          </w:tcPr>
          <w:p w14:paraId="2B0CBC2B" w14:textId="77777777" w:rsidR="0033171B" w:rsidRPr="00BD33ED" w:rsidRDefault="0033171B" w:rsidP="00CD6373">
            <w:pPr>
              <w:keepNext/>
              <w:keepLines/>
              <w:spacing w:after="0"/>
              <w:jc w:val="center"/>
              <w:rPr>
                <w:ins w:id="9125" w:author="Niclas Weiler" w:date="2025-11-05T15:03:00Z" w16du:dateUtc="2025-11-05T14:03:00Z"/>
                <w:rFonts w:ascii="Arial" w:hAnsi="Arial"/>
                <w:sz w:val="18"/>
              </w:rPr>
            </w:pPr>
            <w:ins w:id="9126" w:author="Niclas Weiler" w:date="2025-11-05T15:03:00Z" w16du:dateUtc="2025-11-05T14:03:00Z">
              <w:r w:rsidRPr="00BD33ED">
                <w:rPr>
                  <w:rFonts w:ascii="Arial" w:hAnsi="Arial"/>
                  <w:sz w:val="18"/>
                </w:rPr>
                <w:t>635350</w:t>
              </w:r>
            </w:ins>
          </w:p>
        </w:tc>
        <w:tc>
          <w:tcPr>
            <w:tcW w:w="709" w:type="dxa"/>
            <w:tcBorders>
              <w:top w:val="single" w:sz="4" w:space="0" w:color="auto"/>
              <w:left w:val="single" w:sz="4" w:space="0" w:color="auto"/>
              <w:bottom w:val="single" w:sz="4" w:space="0" w:color="auto"/>
              <w:right w:val="single" w:sz="4" w:space="0" w:color="auto"/>
            </w:tcBorders>
            <w:hideMark/>
          </w:tcPr>
          <w:p w14:paraId="229B8F4C" w14:textId="77777777" w:rsidR="0033171B" w:rsidRPr="00BD33ED" w:rsidRDefault="0033171B" w:rsidP="00CD6373">
            <w:pPr>
              <w:keepNext/>
              <w:keepLines/>
              <w:spacing w:after="0"/>
              <w:jc w:val="center"/>
              <w:rPr>
                <w:ins w:id="9127" w:author="Niclas Weiler" w:date="2025-11-05T15:03:00Z" w16du:dateUtc="2025-11-05T14:03:00Z"/>
                <w:rFonts w:ascii="Arial" w:hAnsi="Arial"/>
                <w:sz w:val="18"/>
              </w:rPr>
            </w:pPr>
            <w:ins w:id="9128"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44D509A3" w14:textId="77777777" w:rsidR="0033171B" w:rsidRPr="00B11453" w:rsidRDefault="0033171B" w:rsidP="00CD6373">
            <w:pPr>
              <w:keepNext/>
              <w:keepLines/>
              <w:spacing w:after="0"/>
              <w:jc w:val="center"/>
              <w:rPr>
                <w:ins w:id="9129"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BDF8071" w14:textId="77777777" w:rsidR="0033171B" w:rsidRPr="00BD33ED" w:rsidRDefault="0033171B" w:rsidP="00CD6373">
            <w:pPr>
              <w:keepNext/>
              <w:keepLines/>
              <w:spacing w:after="0"/>
              <w:jc w:val="center"/>
              <w:rPr>
                <w:ins w:id="9130" w:author="Niclas Weiler" w:date="2025-11-05T15:03:00Z" w16du:dateUtc="2025-11-05T14:03:00Z"/>
                <w:rFonts w:ascii="Arial" w:hAnsi="Arial"/>
                <w:sz w:val="18"/>
              </w:rPr>
            </w:pPr>
            <w:ins w:id="9131"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84F3ACF" w14:textId="77777777" w:rsidR="0033171B" w:rsidRPr="00BD33ED" w:rsidRDefault="0033171B" w:rsidP="00CD6373">
            <w:pPr>
              <w:keepNext/>
              <w:keepLines/>
              <w:spacing w:after="0"/>
              <w:jc w:val="center"/>
              <w:rPr>
                <w:ins w:id="9132" w:author="Niclas Weiler" w:date="2025-11-05T15:03:00Z" w16du:dateUtc="2025-11-05T14:03:00Z"/>
                <w:rFonts w:ascii="Arial" w:hAnsi="Arial"/>
                <w:sz w:val="18"/>
              </w:rPr>
            </w:pPr>
            <w:ins w:id="9133" w:author="Niclas Weiler" w:date="2025-11-05T15:03:00Z" w16du:dateUtc="2025-11-05T14:03:00Z">
              <w:r w:rsidRPr="00BD33ED">
                <w:rPr>
                  <w:rFonts w:ascii="Arial" w:hAnsi="Arial"/>
                  <w:sz w:val="18"/>
                </w:rPr>
                <w:t>641664</w:t>
              </w:r>
            </w:ins>
          </w:p>
        </w:tc>
        <w:tc>
          <w:tcPr>
            <w:tcW w:w="567" w:type="dxa"/>
            <w:tcBorders>
              <w:top w:val="single" w:sz="4" w:space="0" w:color="auto"/>
              <w:left w:val="single" w:sz="4" w:space="0" w:color="auto"/>
              <w:bottom w:val="single" w:sz="4" w:space="0" w:color="auto"/>
              <w:right w:val="single" w:sz="4" w:space="0" w:color="auto"/>
            </w:tcBorders>
            <w:hideMark/>
          </w:tcPr>
          <w:p w14:paraId="628FBCD0" w14:textId="77777777" w:rsidR="0033171B" w:rsidRPr="00BD33ED" w:rsidRDefault="0033171B" w:rsidP="00CD6373">
            <w:pPr>
              <w:keepNext/>
              <w:keepLines/>
              <w:spacing w:after="0"/>
              <w:jc w:val="center"/>
              <w:rPr>
                <w:ins w:id="9134" w:author="Niclas Weiler" w:date="2025-11-05T15:03:00Z" w16du:dateUtc="2025-11-05T14:03:00Z"/>
                <w:rFonts w:ascii="Arial" w:hAnsi="Arial"/>
                <w:sz w:val="18"/>
              </w:rPr>
            </w:pPr>
            <w:ins w:id="9135"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3F4B5872" w14:textId="77777777" w:rsidR="0033171B" w:rsidRPr="00BD33ED" w:rsidRDefault="0033171B" w:rsidP="00CD6373">
            <w:pPr>
              <w:keepNext/>
              <w:keepLines/>
              <w:spacing w:after="0"/>
              <w:jc w:val="center"/>
              <w:rPr>
                <w:ins w:id="9136" w:author="Niclas Weiler" w:date="2025-11-05T15:03:00Z" w16du:dateUtc="2025-11-05T14:03:00Z"/>
                <w:rFonts w:ascii="Arial" w:hAnsi="Arial"/>
                <w:sz w:val="18"/>
              </w:rPr>
            </w:pPr>
            <w:ins w:id="9137"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88CE1EF" w14:textId="77777777" w:rsidR="0033171B" w:rsidRPr="00BD33ED" w:rsidRDefault="0033171B" w:rsidP="00CD6373">
            <w:pPr>
              <w:keepNext/>
              <w:keepLines/>
              <w:spacing w:after="0"/>
              <w:jc w:val="center"/>
              <w:rPr>
                <w:ins w:id="9138" w:author="Niclas Weiler" w:date="2025-11-05T15:03:00Z" w16du:dateUtc="2025-11-05T14:03:00Z"/>
                <w:rFonts w:ascii="Arial" w:hAnsi="Arial"/>
                <w:sz w:val="18"/>
              </w:rPr>
            </w:pPr>
            <w:ins w:id="9139"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FC46377" w14:textId="77777777" w:rsidR="0033171B" w:rsidRPr="00BD33ED" w:rsidRDefault="0033171B" w:rsidP="00CD6373">
            <w:pPr>
              <w:keepNext/>
              <w:keepLines/>
              <w:spacing w:after="0"/>
              <w:jc w:val="center"/>
              <w:rPr>
                <w:ins w:id="9140" w:author="Niclas Weiler" w:date="2025-11-05T15:03:00Z" w16du:dateUtc="2025-11-05T14:03:00Z"/>
                <w:rFonts w:ascii="Arial" w:hAnsi="Arial"/>
                <w:sz w:val="18"/>
              </w:rPr>
            </w:pPr>
            <w:ins w:id="9141" w:author="Niclas Weiler" w:date="2025-11-05T15:03:00Z" w16du:dateUtc="2025-11-05T14:03:00Z">
              <w:r w:rsidRPr="00BD33ED">
                <w:rPr>
                  <w:rFonts w:ascii="Arial" w:hAnsi="Arial"/>
                  <w:sz w:val="18"/>
                </w:rPr>
                <w:t>-</w:t>
              </w:r>
            </w:ins>
          </w:p>
        </w:tc>
      </w:tr>
      <w:tr w:rsidR="0033171B" w:rsidRPr="00F34891" w14:paraId="1C7339D3" w14:textId="77777777" w:rsidTr="00CD6373">
        <w:trPr>
          <w:trHeight w:val="204"/>
          <w:ins w:id="9142" w:author="Niclas Weiler" w:date="2025-11-05T15:03:00Z"/>
        </w:trPr>
        <w:tc>
          <w:tcPr>
            <w:tcW w:w="1276" w:type="dxa"/>
            <w:tcBorders>
              <w:top w:val="nil"/>
              <w:left w:val="single" w:sz="4" w:space="0" w:color="auto"/>
              <w:bottom w:val="nil"/>
              <w:right w:val="single" w:sz="4" w:space="0" w:color="auto"/>
            </w:tcBorders>
            <w:vAlign w:val="center"/>
          </w:tcPr>
          <w:p w14:paraId="1201497A" w14:textId="77777777" w:rsidR="0033171B" w:rsidRPr="00B11453" w:rsidRDefault="0033171B" w:rsidP="00CD6373">
            <w:pPr>
              <w:keepNext/>
              <w:keepLines/>
              <w:spacing w:after="0"/>
              <w:jc w:val="center"/>
              <w:rPr>
                <w:ins w:id="9143" w:author="Niclas Weiler" w:date="2025-11-05T15:03:00Z" w16du:dateUtc="2025-11-05T14:0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566C8691" w14:textId="77777777" w:rsidR="0033171B" w:rsidRPr="00BD33ED" w:rsidRDefault="0033171B" w:rsidP="00CD6373">
            <w:pPr>
              <w:keepNext/>
              <w:keepLines/>
              <w:spacing w:after="0"/>
              <w:jc w:val="center"/>
              <w:rPr>
                <w:ins w:id="9144" w:author="Niclas Weiler" w:date="2025-11-05T15:03:00Z" w16du:dateUtc="2025-11-05T14:03:00Z"/>
                <w:rFonts w:ascii="Arial" w:hAnsi="Arial"/>
                <w:sz w:val="18"/>
              </w:rPr>
            </w:pPr>
            <w:ins w:id="9145" w:author="Niclas Weiler" w:date="2025-11-05T15:03:00Z" w16du:dateUtc="2025-11-05T14:03:00Z">
              <w:r w:rsidRPr="00BD33ED">
                <w:rPr>
                  <w:rFonts w:ascii="Arial" w:hAnsi="Arial"/>
                  <w:sz w:val="18"/>
                </w:rPr>
                <w:t>Channel spacing CC1-CC2 = 39.72 MHz (Note 1)</w:t>
              </w:r>
            </w:ins>
          </w:p>
        </w:tc>
      </w:tr>
      <w:tr w:rsidR="0033171B" w:rsidRPr="00F34891" w14:paraId="7A34B1E2" w14:textId="77777777" w:rsidTr="00CD6373">
        <w:trPr>
          <w:ins w:id="9146" w:author="Niclas Weiler" w:date="2025-11-05T15:03:00Z"/>
        </w:trPr>
        <w:tc>
          <w:tcPr>
            <w:tcW w:w="1276" w:type="dxa"/>
            <w:tcBorders>
              <w:top w:val="nil"/>
              <w:left w:val="single" w:sz="4" w:space="0" w:color="auto"/>
              <w:bottom w:val="nil"/>
              <w:right w:val="single" w:sz="4" w:space="0" w:color="auto"/>
            </w:tcBorders>
            <w:vAlign w:val="center"/>
          </w:tcPr>
          <w:p w14:paraId="0B7E22A1" w14:textId="77777777" w:rsidR="0033171B" w:rsidRPr="00B11453" w:rsidRDefault="0033171B" w:rsidP="00CD6373">
            <w:pPr>
              <w:keepNext/>
              <w:keepLines/>
              <w:spacing w:after="0"/>
              <w:jc w:val="center"/>
              <w:rPr>
                <w:ins w:id="9147" w:author="Niclas Weiler" w:date="2025-11-05T15:03:00Z" w16du:dateUtc="2025-11-05T14:0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01033F34" w14:textId="77777777" w:rsidR="0033171B" w:rsidRPr="00B11453" w:rsidRDefault="0033171B" w:rsidP="00CD6373">
            <w:pPr>
              <w:keepNext/>
              <w:keepLines/>
              <w:spacing w:after="0"/>
              <w:jc w:val="center"/>
              <w:rPr>
                <w:ins w:id="9148" w:author="Niclas Weiler" w:date="2025-11-05T15:03:00Z" w16du:dateUtc="2025-11-05T14:03:00Z"/>
                <w:rFonts w:ascii="Arial" w:hAnsi="Arial"/>
                <w:sz w:val="18"/>
              </w:rPr>
            </w:pPr>
            <w:ins w:id="9149" w:author="Niclas Weiler" w:date="2025-11-05T15:03:00Z" w16du:dateUtc="2025-11-05T14:03:00Z">
              <w:r w:rsidRPr="00B11453">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749C50A8" w14:textId="77777777" w:rsidR="0033171B" w:rsidRPr="00BD33ED" w:rsidRDefault="0033171B" w:rsidP="00CD6373">
            <w:pPr>
              <w:keepNext/>
              <w:keepLines/>
              <w:spacing w:after="0"/>
              <w:jc w:val="center"/>
              <w:rPr>
                <w:ins w:id="9150" w:author="Niclas Weiler" w:date="2025-11-05T15:03:00Z" w16du:dateUtc="2025-11-05T14:03:00Z"/>
                <w:rFonts w:ascii="Arial" w:hAnsi="Arial"/>
                <w:sz w:val="18"/>
              </w:rPr>
            </w:pPr>
            <w:ins w:id="9151" w:author="Niclas Weiler" w:date="2025-11-05T15:03:00Z" w16du:dateUtc="2025-11-05T14:03:00Z">
              <w:r w:rsidRPr="00BD33ED">
                <w:rPr>
                  <w:rFonts w:ascii="Arial" w:hAnsi="Arial"/>
                  <w:sz w:val="18"/>
                </w:rPr>
                <w:t>30</w:t>
              </w:r>
            </w:ins>
          </w:p>
        </w:tc>
        <w:tc>
          <w:tcPr>
            <w:tcW w:w="851" w:type="dxa"/>
            <w:tcBorders>
              <w:top w:val="single" w:sz="4" w:space="0" w:color="auto"/>
              <w:left w:val="single" w:sz="4" w:space="0" w:color="auto"/>
              <w:bottom w:val="nil"/>
              <w:right w:val="single" w:sz="4" w:space="0" w:color="auto"/>
            </w:tcBorders>
            <w:hideMark/>
          </w:tcPr>
          <w:p w14:paraId="2BCF21AA" w14:textId="77777777" w:rsidR="0033171B" w:rsidRPr="00BD33ED" w:rsidRDefault="0033171B" w:rsidP="00CD6373">
            <w:pPr>
              <w:keepNext/>
              <w:keepLines/>
              <w:spacing w:after="0"/>
              <w:jc w:val="center"/>
              <w:rPr>
                <w:ins w:id="9152" w:author="Niclas Weiler" w:date="2025-11-05T15:03:00Z" w16du:dateUtc="2025-11-05T14:03:00Z"/>
                <w:rFonts w:ascii="Arial" w:hAnsi="Arial"/>
                <w:sz w:val="18"/>
              </w:rPr>
            </w:pPr>
            <w:ins w:id="9153" w:author="Niclas Weiler" w:date="2025-11-05T15:03:00Z" w16du:dateUtc="2025-11-05T14:03:00Z">
              <w:r w:rsidRPr="00BD33ED">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444B33AD" w14:textId="77777777" w:rsidR="0033171B" w:rsidRPr="00BD33ED" w:rsidRDefault="0033171B" w:rsidP="00CD6373">
            <w:pPr>
              <w:keepNext/>
              <w:keepLines/>
              <w:spacing w:after="0"/>
              <w:jc w:val="center"/>
              <w:rPr>
                <w:ins w:id="9154" w:author="Niclas Weiler" w:date="2025-11-05T15:03:00Z" w16du:dateUtc="2025-11-05T14:03:00Z"/>
                <w:rFonts w:ascii="Arial" w:hAnsi="Arial"/>
                <w:sz w:val="18"/>
              </w:rPr>
            </w:pPr>
            <w:ins w:id="9155" w:author="Niclas Weiler" w:date="2025-11-05T15:03:00Z" w16du:dateUtc="2025-11-05T14:03:00Z">
              <w:r w:rsidRPr="00BD33ED">
                <w:rPr>
                  <w:rFonts w:ascii="Arial" w:hAnsi="Arial"/>
                  <w:sz w:val="18"/>
                </w:rPr>
                <w:t>160</w:t>
              </w:r>
            </w:ins>
          </w:p>
        </w:tc>
        <w:tc>
          <w:tcPr>
            <w:tcW w:w="1275" w:type="dxa"/>
            <w:tcBorders>
              <w:top w:val="single" w:sz="4" w:space="0" w:color="auto"/>
              <w:left w:val="single" w:sz="4" w:space="0" w:color="auto"/>
              <w:bottom w:val="nil"/>
              <w:right w:val="single" w:sz="4" w:space="0" w:color="auto"/>
            </w:tcBorders>
            <w:hideMark/>
          </w:tcPr>
          <w:p w14:paraId="140A412D" w14:textId="77777777" w:rsidR="0033171B" w:rsidRPr="00B11453" w:rsidRDefault="0033171B" w:rsidP="00CD6373">
            <w:pPr>
              <w:keepNext/>
              <w:keepLines/>
              <w:spacing w:after="0"/>
              <w:jc w:val="center"/>
              <w:rPr>
                <w:ins w:id="9156" w:author="Niclas Weiler" w:date="2025-11-05T15:03:00Z" w16du:dateUtc="2025-11-05T14:03:00Z"/>
                <w:rFonts w:ascii="Arial" w:hAnsi="Arial"/>
                <w:sz w:val="18"/>
              </w:rPr>
            </w:pPr>
            <w:ins w:id="9157"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68732034" w14:textId="77777777" w:rsidR="0033171B" w:rsidRPr="00B11453" w:rsidRDefault="0033171B" w:rsidP="00CD6373">
            <w:pPr>
              <w:keepNext/>
              <w:keepLines/>
              <w:spacing w:after="0"/>
              <w:jc w:val="center"/>
              <w:rPr>
                <w:ins w:id="9158" w:author="Niclas Weiler" w:date="2025-11-05T15:03:00Z" w16du:dateUtc="2025-11-05T14:03:00Z"/>
                <w:rFonts w:ascii="Arial" w:hAnsi="Arial"/>
                <w:sz w:val="18"/>
              </w:rPr>
            </w:pPr>
            <w:ins w:id="9159"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23A76853" w14:textId="77777777" w:rsidR="0033171B" w:rsidRPr="00BD33ED" w:rsidRDefault="0033171B" w:rsidP="00CD6373">
            <w:pPr>
              <w:keepNext/>
              <w:keepLines/>
              <w:spacing w:after="0"/>
              <w:jc w:val="center"/>
              <w:rPr>
                <w:ins w:id="9160" w:author="Niclas Weiler" w:date="2025-11-05T15:03:00Z" w16du:dateUtc="2025-11-05T14:03:00Z"/>
                <w:rFonts w:ascii="Arial" w:hAnsi="Arial"/>
                <w:sz w:val="18"/>
              </w:rPr>
            </w:pPr>
            <w:ins w:id="9161" w:author="Niclas Weiler" w:date="2025-11-05T15:03:00Z" w16du:dateUtc="2025-11-05T14:03:00Z">
              <w:r w:rsidRPr="00BD33ED">
                <w:rPr>
                  <w:rFonts w:ascii="Arial" w:hAnsi="Arial"/>
                  <w:sz w:val="18"/>
                </w:rPr>
                <w:t>3614.73</w:t>
              </w:r>
            </w:ins>
          </w:p>
        </w:tc>
        <w:tc>
          <w:tcPr>
            <w:tcW w:w="992" w:type="dxa"/>
            <w:tcBorders>
              <w:top w:val="single" w:sz="4" w:space="0" w:color="auto"/>
              <w:left w:val="single" w:sz="4" w:space="0" w:color="auto"/>
              <w:bottom w:val="single" w:sz="4" w:space="0" w:color="auto"/>
              <w:right w:val="single" w:sz="4" w:space="0" w:color="auto"/>
            </w:tcBorders>
            <w:hideMark/>
          </w:tcPr>
          <w:p w14:paraId="6859EE2C" w14:textId="77777777" w:rsidR="0033171B" w:rsidRPr="00BD33ED" w:rsidRDefault="0033171B" w:rsidP="00CD6373">
            <w:pPr>
              <w:keepNext/>
              <w:keepLines/>
              <w:spacing w:after="0"/>
              <w:jc w:val="center"/>
              <w:rPr>
                <w:ins w:id="9162" w:author="Niclas Weiler" w:date="2025-11-05T15:03:00Z" w16du:dateUtc="2025-11-05T14:03:00Z"/>
                <w:rFonts w:ascii="Arial" w:hAnsi="Arial"/>
                <w:sz w:val="18"/>
              </w:rPr>
            </w:pPr>
            <w:ins w:id="9163" w:author="Niclas Weiler" w:date="2025-11-05T15:03:00Z" w16du:dateUtc="2025-11-05T14:03:00Z">
              <w:r w:rsidRPr="00BD33ED">
                <w:rPr>
                  <w:rFonts w:ascii="Arial" w:hAnsi="Arial"/>
                  <w:sz w:val="18"/>
                </w:rPr>
                <w:t>640982</w:t>
              </w:r>
            </w:ins>
          </w:p>
        </w:tc>
        <w:tc>
          <w:tcPr>
            <w:tcW w:w="1134" w:type="dxa"/>
            <w:tcBorders>
              <w:top w:val="single" w:sz="4" w:space="0" w:color="auto"/>
              <w:left w:val="single" w:sz="4" w:space="0" w:color="auto"/>
              <w:bottom w:val="single" w:sz="4" w:space="0" w:color="auto"/>
              <w:right w:val="single" w:sz="4" w:space="0" w:color="auto"/>
            </w:tcBorders>
            <w:hideMark/>
          </w:tcPr>
          <w:p w14:paraId="5D130CC3" w14:textId="77777777" w:rsidR="0033171B" w:rsidRPr="00BD33ED" w:rsidRDefault="0033171B" w:rsidP="00CD6373">
            <w:pPr>
              <w:keepNext/>
              <w:keepLines/>
              <w:spacing w:after="0"/>
              <w:jc w:val="center"/>
              <w:rPr>
                <w:ins w:id="9164" w:author="Niclas Weiler" w:date="2025-11-05T15:03:00Z" w16du:dateUtc="2025-11-05T14:03:00Z"/>
                <w:rFonts w:ascii="Arial" w:hAnsi="Arial"/>
                <w:sz w:val="18"/>
              </w:rPr>
            </w:pPr>
            <w:ins w:id="9165" w:author="Niclas Weiler" w:date="2025-11-05T15:03:00Z" w16du:dateUtc="2025-11-05T14:03:00Z">
              <w:r w:rsidRPr="00BD33ED">
                <w:rPr>
                  <w:rFonts w:ascii="Arial" w:hAnsi="Arial"/>
                  <w:sz w:val="18"/>
                </w:rPr>
                <w:t>3600.33</w:t>
              </w:r>
            </w:ins>
          </w:p>
        </w:tc>
        <w:tc>
          <w:tcPr>
            <w:tcW w:w="992" w:type="dxa"/>
            <w:tcBorders>
              <w:top w:val="single" w:sz="4" w:space="0" w:color="auto"/>
              <w:left w:val="single" w:sz="4" w:space="0" w:color="auto"/>
              <w:bottom w:val="single" w:sz="4" w:space="0" w:color="auto"/>
              <w:right w:val="single" w:sz="4" w:space="0" w:color="auto"/>
            </w:tcBorders>
            <w:hideMark/>
          </w:tcPr>
          <w:p w14:paraId="3EDD7B91" w14:textId="77777777" w:rsidR="0033171B" w:rsidRPr="00BD33ED" w:rsidRDefault="0033171B" w:rsidP="00CD6373">
            <w:pPr>
              <w:keepNext/>
              <w:keepLines/>
              <w:spacing w:after="0"/>
              <w:jc w:val="center"/>
              <w:rPr>
                <w:ins w:id="9166" w:author="Niclas Weiler" w:date="2025-11-05T15:03:00Z" w16du:dateUtc="2025-11-05T14:03:00Z"/>
                <w:rFonts w:ascii="Arial" w:hAnsi="Arial"/>
                <w:sz w:val="18"/>
              </w:rPr>
            </w:pPr>
            <w:ins w:id="9167" w:author="Niclas Weiler" w:date="2025-11-05T15:03:00Z" w16du:dateUtc="2025-11-05T14:03:00Z">
              <w:r w:rsidRPr="00BD33ED">
                <w:rPr>
                  <w:rFonts w:ascii="Arial" w:hAnsi="Arial"/>
                  <w:sz w:val="18"/>
                </w:rPr>
                <w:t>640022</w:t>
              </w:r>
            </w:ins>
          </w:p>
        </w:tc>
        <w:tc>
          <w:tcPr>
            <w:tcW w:w="709" w:type="dxa"/>
            <w:tcBorders>
              <w:top w:val="single" w:sz="4" w:space="0" w:color="auto"/>
              <w:left w:val="single" w:sz="4" w:space="0" w:color="auto"/>
              <w:bottom w:val="single" w:sz="4" w:space="0" w:color="auto"/>
              <w:right w:val="single" w:sz="4" w:space="0" w:color="auto"/>
            </w:tcBorders>
            <w:hideMark/>
          </w:tcPr>
          <w:p w14:paraId="51DA44A3" w14:textId="77777777" w:rsidR="0033171B" w:rsidRPr="00BD33ED" w:rsidRDefault="0033171B" w:rsidP="00CD6373">
            <w:pPr>
              <w:keepNext/>
              <w:keepLines/>
              <w:spacing w:after="0"/>
              <w:jc w:val="center"/>
              <w:rPr>
                <w:ins w:id="9168" w:author="Niclas Weiler" w:date="2025-11-05T15:03:00Z" w16du:dateUtc="2025-11-05T14:03:00Z"/>
                <w:rFonts w:ascii="Arial" w:hAnsi="Arial"/>
                <w:sz w:val="18"/>
              </w:rPr>
            </w:pPr>
            <w:ins w:id="9169" w:author="Niclas Weiler" w:date="2025-11-05T15:03:00Z" w16du:dateUtc="2025-11-05T14:03:00Z">
              <w:r w:rsidRPr="00BD33E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3D880EB0" w14:textId="77777777" w:rsidR="0033171B" w:rsidRPr="00BD33ED" w:rsidRDefault="0033171B" w:rsidP="00CD6373">
            <w:pPr>
              <w:keepNext/>
              <w:keepLines/>
              <w:spacing w:after="0"/>
              <w:jc w:val="center"/>
              <w:rPr>
                <w:ins w:id="9170" w:author="Niclas Weiler" w:date="2025-11-05T15:03:00Z" w16du:dateUtc="2025-11-05T14:03:00Z"/>
                <w:rFonts w:ascii="Arial" w:hAnsi="Arial"/>
                <w:sz w:val="18"/>
              </w:rPr>
            </w:pPr>
            <w:ins w:id="9171" w:author="Niclas Weiler" w:date="2025-11-05T15:03:00Z" w16du:dateUtc="2025-11-05T14:03:00Z">
              <w:r w:rsidRPr="00BD33E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27A837E0" w14:textId="77777777" w:rsidR="0033171B" w:rsidRPr="00BD33ED" w:rsidRDefault="0033171B" w:rsidP="00CD6373">
            <w:pPr>
              <w:keepNext/>
              <w:keepLines/>
              <w:spacing w:after="0"/>
              <w:jc w:val="center"/>
              <w:rPr>
                <w:ins w:id="9172" w:author="Niclas Weiler" w:date="2025-11-05T15:03:00Z" w16du:dateUtc="2025-11-05T14:03:00Z"/>
                <w:rFonts w:ascii="Arial" w:hAnsi="Arial"/>
                <w:sz w:val="18"/>
              </w:rPr>
            </w:pPr>
            <w:ins w:id="9173" w:author="Niclas Weiler" w:date="2025-11-05T15:03:00Z" w16du:dateUtc="2025-11-05T14:03:00Z">
              <w:r w:rsidRPr="00BD33ED">
                <w:rPr>
                  <w:rFonts w:ascii="Arial" w:hAnsi="Arial"/>
                  <w:sz w:val="18"/>
                </w:rPr>
                <w:t>7919</w:t>
              </w:r>
            </w:ins>
          </w:p>
        </w:tc>
        <w:tc>
          <w:tcPr>
            <w:tcW w:w="992" w:type="dxa"/>
            <w:tcBorders>
              <w:top w:val="single" w:sz="4" w:space="0" w:color="auto"/>
              <w:left w:val="single" w:sz="4" w:space="0" w:color="auto"/>
              <w:bottom w:val="single" w:sz="4" w:space="0" w:color="auto"/>
              <w:right w:val="single" w:sz="4" w:space="0" w:color="auto"/>
            </w:tcBorders>
            <w:hideMark/>
          </w:tcPr>
          <w:p w14:paraId="7B746037" w14:textId="77777777" w:rsidR="0033171B" w:rsidRPr="00BD33ED" w:rsidRDefault="0033171B" w:rsidP="00CD6373">
            <w:pPr>
              <w:keepNext/>
              <w:keepLines/>
              <w:spacing w:after="0"/>
              <w:jc w:val="center"/>
              <w:rPr>
                <w:ins w:id="9174" w:author="Niclas Weiler" w:date="2025-11-05T15:03:00Z" w16du:dateUtc="2025-11-05T14:03:00Z"/>
                <w:rFonts w:ascii="Arial" w:hAnsi="Arial"/>
                <w:sz w:val="18"/>
              </w:rPr>
            </w:pPr>
            <w:ins w:id="9175" w:author="Niclas Weiler" w:date="2025-11-05T15:03:00Z" w16du:dateUtc="2025-11-05T14:03:00Z">
              <w:r w:rsidRPr="00BD33ED">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hideMark/>
          </w:tcPr>
          <w:p w14:paraId="3A9C2800" w14:textId="77777777" w:rsidR="0033171B" w:rsidRPr="00BD33ED" w:rsidRDefault="0033171B" w:rsidP="00CD6373">
            <w:pPr>
              <w:keepNext/>
              <w:keepLines/>
              <w:spacing w:after="0"/>
              <w:jc w:val="center"/>
              <w:rPr>
                <w:ins w:id="9176" w:author="Niclas Weiler" w:date="2025-11-05T15:03:00Z" w16du:dateUtc="2025-11-05T14:03:00Z"/>
                <w:rFonts w:ascii="Arial" w:hAnsi="Arial"/>
                <w:sz w:val="18"/>
              </w:rPr>
            </w:pPr>
            <w:ins w:id="9177" w:author="Niclas Weiler" w:date="2025-11-05T15:03:00Z" w16du:dateUtc="2025-11-05T14:03:00Z">
              <w:r w:rsidRPr="00BD33ED">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13B751F5" w14:textId="77777777" w:rsidR="0033171B" w:rsidRPr="00BD33ED" w:rsidRDefault="0033171B" w:rsidP="00CD6373">
            <w:pPr>
              <w:keepNext/>
              <w:keepLines/>
              <w:spacing w:after="0"/>
              <w:jc w:val="center"/>
              <w:rPr>
                <w:ins w:id="9178" w:author="Niclas Weiler" w:date="2025-11-05T15:03:00Z" w16du:dateUtc="2025-11-05T14:03:00Z"/>
                <w:rFonts w:ascii="Arial" w:hAnsi="Arial"/>
                <w:sz w:val="18"/>
              </w:rPr>
            </w:pPr>
            <w:ins w:id="9179" w:author="Niclas Weiler" w:date="2025-11-05T15:03:00Z" w16du:dateUtc="2025-11-05T14:03:00Z">
              <w:r w:rsidRPr="00BD33ED">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hideMark/>
          </w:tcPr>
          <w:p w14:paraId="7ACFE231" w14:textId="77777777" w:rsidR="0033171B" w:rsidRPr="00BD33ED" w:rsidRDefault="0033171B" w:rsidP="00CD6373">
            <w:pPr>
              <w:keepNext/>
              <w:keepLines/>
              <w:spacing w:after="0"/>
              <w:jc w:val="center"/>
              <w:rPr>
                <w:ins w:id="9180" w:author="Niclas Weiler" w:date="2025-11-05T15:03:00Z" w16du:dateUtc="2025-11-05T14:03:00Z"/>
                <w:rFonts w:ascii="Arial" w:hAnsi="Arial"/>
                <w:sz w:val="18"/>
              </w:rPr>
            </w:pPr>
            <w:ins w:id="9181"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142568DD" w14:textId="77777777" w:rsidR="0033171B" w:rsidRPr="00BD33ED" w:rsidRDefault="0033171B" w:rsidP="00CD6373">
            <w:pPr>
              <w:keepNext/>
              <w:keepLines/>
              <w:spacing w:after="0"/>
              <w:jc w:val="center"/>
              <w:rPr>
                <w:ins w:id="9182" w:author="Niclas Weiler" w:date="2025-11-05T15:03:00Z" w16du:dateUtc="2025-11-05T14:03:00Z"/>
                <w:rFonts w:ascii="Arial" w:hAnsi="Arial"/>
                <w:sz w:val="18"/>
              </w:rPr>
            </w:pPr>
            <w:ins w:id="9183" w:author="Niclas Weiler" w:date="2025-11-05T15:03:00Z" w16du:dateUtc="2025-11-05T14:03:00Z">
              <w:r w:rsidRPr="00BD33ED">
                <w:rPr>
                  <w:rFonts w:ascii="Arial" w:hAnsi="Arial"/>
                  <w:sz w:val="18"/>
                </w:rPr>
                <w:t>4</w:t>
              </w:r>
            </w:ins>
          </w:p>
        </w:tc>
      </w:tr>
      <w:tr w:rsidR="0033171B" w:rsidRPr="00F34891" w14:paraId="61517590" w14:textId="77777777" w:rsidTr="00CD6373">
        <w:trPr>
          <w:ins w:id="9184" w:author="Niclas Weiler" w:date="2025-11-05T15:03:00Z"/>
        </w:trPr>
        <w:tc>
          <w:tcPr>
            <w:tcW w:w="1276" w:type="dxa"/>
            <w:tcBorders>
              <w:top w:val="nil"/>
              <w:left w:val="single" w:sz="4" w:space="0" w:color="auto"/>
              <w:bottom w:val="nil"/>
              <w:right w:val="single" w:sz="4" w:space="0" w:color="auto"/>
            </w:tcBorders>
            <w:vAlign w:val="center"/>
          </w:tcPr>
          <w:p w14:paraId="529935DE" w14:textId="77777777" w:rsidR="0033171B" w:rsidRPr="00B11453" w:rsidRDefault="0033171B" w:rsidP="00CD6373">
            <w:pPr>
              <w:keepNext/>
              <w:keepLines/>
              <w:spacing w:after="0"/>
              <w:jc w:val="center"/>
              <w:rPr>
                <w:ins w:id="9185" w:author="Niclas Weiler" w:date="2025-11-05T15:03:00Z" w16du:dateUtc="2025-11-05T14:03:00Z"/>
                <w:rFonts w:ascii="Arial" w:hAnsi="Arial"/>
                <w:sz w:val="18"/>
              </w:rPr>
            </w:pPr>
          </w:p>
        </w:tc>
        <w:tc>
          <w:tcPr>
            <w:tcW w:w="1135" w:type="dxa"/>
            <w:tcBorders>
              <w:top w:val="nil"/>
              <w:left w:val="single" w:sz="4" w:space="0" w:color="auto"/>
              <w:bottom w:val="nil"/>
              <w:right w:val="single" w:sz="4" w:space="0" w:color="auto"/>
            </w:tcBorders>
          </w:tcPr>
          <w:p w14:paraId="5AB46EC6" w14:textId="77777777" w:rsidR="0033171B" w:rsidRPr="00B11453" w:rsidRDefault="0033171B" w:rsidP="00CD6373">
            <w:pPr>
              <w:keepNext/>
              <w:keepLines/>
              <w:spacing w:after="0"/>
              <w:jc w:val="center"/>
              <w:rPr>
                <w:ins w:id="9186"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570A75B3" w14:textId="77777777" w:rsidR="0033171B" w:rsidRPr="00B11453" w:rsidRDefault="0033171B" w:rsidP="00CD6373">
            <w:pPr>
              <w:keepNext/>
              <w:keepLines/>
              <w:spacing w:after="0"/>
              <w:jc w:val="center"/>
              <w:rPr>
                <w:ins w:id="9187"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475230B7" w14:textId="77777777" w:rsidR="0033171B" w:rsidRPr="00B11453" w:rsidRDefault="0033171B" w:rsidP="00CD6373">
            <w:pPr>
              <w:keepNext/>
              <w:keepLines/>
              <w:spacing w:after="0"/>
              <w:jc w:val="center"/>
              <w:rPr>
                <w:ins w:id="9188"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3723AA68" w14:textId="77777777" w:rsidR="0033171B" w:rsidRPr="00B11453" w:rsidRDefault="0033171B" w:rsidP="00CD6373">
            <w:pPr>
              <w:keepNext/>
              <w:keepLines/>
              <w:spacing w:after="0"/>
              <w:jc w:val="center"/>
              <w:rPr>
                <w:ins w:id="9189"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6E4D2E05" w14:textId="77777777" w:rsidR="0033171B" w:rsidRPr="00B11453" w:rsidRDefault="0033171B" w:rsidP="00CD6373">
            <w:pPr>
              <w:keepNext/>
              <w:keepLines/>
              <w:spacing w:after="0"/>
              <w:jc w:val="center"/>
              <w:rPr>
                <w:ins w:id="9190" w:author="Niclas Weiler" w:date="2025-11-05T15:03:00Z" w16du:dateUtc="2025-11-05T14:03:00Z"/>
                <w:rFonts w:ascii="Arial" w:hAnsi="Arial"/>
                <w:sz w:val="18"/>
              </w:rPr>
            </w:pPr>
            <w:ins w:id="9191"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21EB78A5" w14:textId="77777777" w:rsidR="0033171B" w:rsidRPr="00B11453" w:rsidRDefault="0033171B" w:rsidP="00CD6373">
            <w:pPr>
              <w:keepNext/>
              <w:keepLines/>
              <w:spacing w:after="0"/>
              <w:jc w:val="center"/>
              <w:rPr>
                <w:ins w:id="9192" w:author="Niclas Weiler" w:date="2025-11-05T15:03:00Z" w16du:dateUtc="2025-11-05T14:03:00Z"/>
                <w:rFonts w:ascii="Arial" w:hAnsi="Arial"/>
                <w:sz w:val="18"/>
              </w:rPr>
            </w:pPr>
            <w:ins w:id="9193"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61800B1C" w14:textId="77777777" w:rsidR="0033171B" w:rsidRPr="00BD33ED" w:rsidRDefault="0033171B" w:rsidP="00CD6373">
            <w:pPr>
              <w:keepNext/>
              <w:keepLines/>
              <w:spacing w:after="0"/>
              <w:jc w:val="center"/>
              <w:rPr>
                <w:ins w:id="9194" w:author="Niclas Weiler" w:date="2025-11-05T15:03:00Z" w16du:dateUtc="2025-11-05T14:03:00Z"/>
                <w:rFonts w:ascii="Arial" w:hAnsi="Arial"/>
                <w:sz w:val="18"/>
              </w:rPr>
            </w:pPr>
            <w:ins w:id="9195" w:author="Niclas Weiler" w:date="2025-11-05T15:03:00Z" w16du:dateUtc="2025-11-05T14:03:00Z">
              <w:r w:rsidRPr="00BD33ED">
                <w:rPr>
                  <w:rFonts w:ascii="Arial" w:hAnsi="Arial"/>
                  <w:sz w:val="18"/>
                </w:rPr>
                <w:t>3649.71</w:t>
              </w:r>
            </w:ins>
          </w:p>
        </w:tc>
        <w:tc>
          <w:tcPr>
            <w:tcW w:w="992" w:type="dxa"/>
            <w:tcBorders>
              <w:top w:val="single" w:sz="4" w:space="0" w:color="auto"/>
              <w:left w:val="single" w:sz="4" w:space="0" w:color="auto"/>
              <w:bottom w:val="single" w:sz="4" w:space="0" w:color="auto"/>
              <w:right w:val="single" w:sz="4" w:space="0" w:color="auto"/>
            </w:tcBorders>
            <w:hideMark/>
          </w:tcPr>
          <w:p w14:paraId="083721B8" w14:textId="77777777" w:rsidR="0033171B" w:rsidRPr="00BD33ED" w:rsidRDefault="0033171B" w:rsidP="00CD6373">
            <w:pPr>
              <w:keepNext/>
              <w:keepLines/>
              <w:spacing w:after="0"/>
              <w:jc w:val="center"/>
              <w:rPr>
                <w:ins w:id="9196" w:author="Niclas Weiler" w:date="2025-11-05T15:03:00Z" w16du:dateUtc="2025-11-05T14:03:00Z"/>
                <w:rFonts w:ascii="Arial" w:hAnsi="Arial"/>
                <w:sz w:val="18"/>
              </w:rPr>
            </w:pPr>
            <w:ins w:id="9197" w:author="Niclas Weiler" w:date="2025-11-05T15:03:00Z" w16du:dateUtc="2025-11-05T14:03:00Z">
              <w:r w:rsidRPr="00BD33ED">
                <w:rPr>
                  <w:rFonts w:ascii="Arial" w:hAnsi="Arial"/>
                  <w:sz w:val="18"/>
                </w:rPr>
                <w:t>643314</w:t>
              </w:r>
            </w:ins>
          </w:p>
        </w:tc>
        <w:tc>
          <w:tcPr>
            <w:tcW w:w="1134" w:type="dxa"/>
            <w:tcBorders>
              <w:top w:val="single" w:sz="4" w:space="0" w:color="auto"/>
              <w:left w:val="single" w:sz="4" w:space="0" w:color="auto"/>
              <w:bottom w:val="single" w:sz="4" w:space="0" w:color="auto"/>
              <w:right w:val="single" w:sz="4" w:space="0" w:color="auto"/>
            </w:tcBorders>
            <w:hideMark/>
          </w:tcPr>
          <w:p w14:paraId="46153C93" w14:textId="77777777" w:rsidR="0033171B" w:rsidRPr="00BD33ED" w:rsidRDefault="0033171B" w:rsidP="00CD6373">
            <w:pPr>
              <w:keepNext/>
              <w:keepLines/>
              <w:spacing w:after="0"/>
              <w:jc w:val="center"/>
              <w:rPr>
                <w:ins w:id="9198" w:author="Niclas Weiler" w:date="2025-11-05T15:03:00Z" w16du:dateUtc="2025-11-05T14:03:00Z"/>
                <w:rFonts w:ascii="Arial" w:hAnsi="Arial"/>
                <w:sz w:val="18"/>
              </w:rPr>
            </w:pPr>
            <w:ins w:id="9199" w:author="Niclas Weiler" w:date="2025-11-05T15:03:00Z" w16du:dateUtc="2025-11-05T14:03:00Z">
              <w:r w:rsidRPr="00BD33ED">
                <w:rPr>
                  <w:rFonts w:ascii="Arial" w:hAnsi="Arial"/>
                  <w:sz w:val="18"/>
                </w:rPr>
                <w:t>3616.95</w:t>
              </w:r>
            </w:ins>
          </w:p>
        </w:tc>
        <w:tc>
          <w:tcPr>
            <w:tcW w:w="992" w:type="dxa"/>
            <w:tcBorders>
              <w:top w:val="single" w:sz="4" w:space="0" w:color="auto"/>
              <w:left w:val="single" w:sz="4" w:space="0" w:color="auto"/>
              <w:bottom w:val="single" w:sz="4" w:space="0" w:color="auto"/>
              <w:right w:val="single" w:sz="4" w:space="0" w:color="auto"/>
            </w:tcBorders>
            <w:hideMark/>
          </w:tcPr>
          <w:p w14:paraId="37C1BE1A" w14:textId="77777777" w:rsidR="0033171B" w:rsidRPr="00BD33ED" w:rsidRDefault="0033171B" w:rsidP="00CD6373">
            <w:pPr>
              <w:keepNext/>
              <w:keepLines/>
              <w:spacing w:after="0"/>
              <w:jc w:val="center"/>
              <w:rPr>
                <w:ins w:id="9200" w:author="Niclas Weiler" w:date="2025-11-05T15:03:00Z" w16du:dateUtc="2025-11-05T14:03:00Z"/>
                <w:rFonts w:ascii="Arial" w:hAnsi="Arial"/>
                <w:sz w:val="18"/>
              </w:rPr>
            </w:pPr>
            <w:ins w:id="9201" w:author="Niclas Weiler" w:date="2025-11-05T15:03:00Z" w16du:dateUtc="2025-11-05T14:03:00Z">
              <w:r w:rsidRPr="00BD33ED">
                <w:rPr>
                  <w:rFonts w:ascii="Arial" w:hAnsi="Arial"/>
                  <w:sz w:val="18"/>
                </w:rPr>
                <w:t>641130</w:t>
              </w:r>
            </w:ins>
          </w:p>
        </w:tc>
        <w:tc>
          <w:tcPr>
            <w:tcW w:w="709" w:type="dxa"/>
            <w:tcBorders>
              <w:top w:val="single" w:sz="4" w:space="0" w:color="auto"/>
              <w:left w:val="single" w:sz="4" w:space="0" w:color="auto"/>
              <w:bottom w:val="single" w:sz="4" w:space="0" w:color="auto"/>
              <w:right w:val="single" w:sz="4" w:space="0" w:color="auto"/>
            </w:tcBorders>
            <w:hideMark/>
          </w:tcPr>
          <w:p w14:paraId="1EA6B819" w14:textId="77777777" w:rsidR="0033171B" w:rsidRPr="00BD33ED" w:rsidRDefault="0033171B" w:rsidP="00CD6373">
            <w:pPr>
              <w:keepNext/>
              <w:keepLines/>
              <w:spacing w:after="0"/>
              <w:jc w:val="center"/>
              <w:rPr>
                <w:ins w:id="9202" w:author="Niclas Weiler" w:date="2025-11-05T15:03:00Z" w16du:dateUtc="2025-11-05T14:03:00Z"/>
                <w:rFonts w:ascii="Arial" w:hAnsi="Arial"/>
                <w:sz w:val="18"/>
              </w:rPr>
            </w:pPr>
            <w:ins w:id="9203" w:author="Niclas Weiler" w:date="2025-11-05T15:03:00Z" w16du:dateUtc="2025-11-05T14:03:00Z">
              <w:r w:rsidRPr="00BD33ED">
                <w:rPr>
                  <w:rFonts w:ascii="Arial" w:hAnsi="Arial"/>
                  <w:sz w:val="18"/>
                </w:rPr>
                <w:t>102</w:t>
              </w:r>
            </w:ins>
          </w:p>
        </w:tc>
        <w:tc>
          <w:tcPr>
            <w:tcW w:w="567" w:type="dxa"/>
            <w:tcBorders>
              <w:top w:val="nil"/>
              <w:left w:val="single" w:sz="4" w:space="0" w:color="auto"/>
              <w:bottom w:val="nil"/>
              <w:right w:val="single" w:sz="4" w:space="0" w:color="auto"/>
            </w:tcBorders>
          </w:tcPr>
          <w:p w14:paraId="7CF169F3" w14:textId="77777777" w:rsidR="0033171B" w:rsidRPr="00B11453" w:rsidRDefault="0033171B" w:rsidP="00CD6373">
            <w:pPr>
              <w:keepNext/>
              <w:keepLines/>
              <w:spacing w:after="0"/>
              <w:jc w:val="center"/>
              <w:rPr>
                <w:ins w:id="9204"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47A8B6F" w14:textId="77777777" w:rsidR="0033171B" w:rsidRPr="00BD33ED" w:rsidRDefault="0033171B" w:rsidP="00CD6373">
            <w:pPr>
              <w:keepNext/>
              <w:keepLines/>
              <w:spacing w:after="0"/>
              <w:jc w:val="center"/>
              <w:rPr>
                <w:ins w:id="9205" w:author="Niclas Weiler" w:date="2025-11-05T15:03:00Z" w16du:dateUtc="2025-11-05T14:03:00Z"/>
                <w:rFonts w:ascii="Arial" w:hAnsi="Arial"/>
                <w:sz w:val="18"/>
              </w:rPr>
            </w:pPr>
            <w:ins w:id="9206" w:author="Niclas Weiler" w:date="2025-11-05T15:03:00Z" w16du:dateUtc="2025-11-05T14:03:00Z">
              <w:r w:rsidRPr="00BD33ED">
                <w:rPr>
                  <w:rFonts w:ascii="Arial" w:hAnsi="Arial"/>
                  <w:sz w:val="18"/>
                </w:rPr>
                <w:t>7943</w:t>
              </w:r>
            </w:ins>
          </w:p>
        </w:tc>
        <w:tc>
          <w:tcPr>
            <w:tcW w:w="992" w:type="dxa"/>
            <w:tcBorders>
              <w:top w:val="single" w:sz="4" w:space="0" w:color="auto"/>
              <w:left w:val="single" w:sz="4" w:space="0" w:color="auto"/>
              <w:bottom w:val="single" w:sz="4" w:space="0" w:color="auto"/>
              <w:right w:val="single" w:sz="4" w:space="0" w:color="auto"/>
            </w:tcBorders>
            <w:hideMark/>
          </w:tcPr>
          <w:p w14:paraId="7C43FA69" w14:textId="77777777" w:rsidR="0033171B" w:rsidRPr="00BD33ED" w:rsidRDefault="0033171B" w:rsidP="00CD6373">
            <w:pPr>
              <w:keepNext/>
              <w:keepLines/>
              <w:spacing w:after="0"/>
              <w:jc w:val="center"/>
              <w:rPr>
                <w:ins w:id="9207" w:author="Niclas Weiler" w:date="2025-11-05T15:03:00Z" w16du:dateUtc="2025-11-05T14:03:00Z"/>
                <w:rFonts w:ascii="Arial" w:hAnsi="Arial"/>
                <w:sz w:val="18"/>
              </w:rPr>
            </w:pPr>
            <w:ins w:id="9208" w:author="Niclas Weiler" w:date="2025-11-05T15:03:00Z" w16du:dateUtc="2025-11-05T14:03:00Z">
              <w:r w:rsidRPr="00BD33ED">
                <w:rPr>
                  <w:rFonts w:ascii="Arial" w:hAnsi="Arial"/>
                  <w:sz w:val="18"/>
                </w:rPr>
                <w:t>642624</w:t>
              </w:r>
            </w:ins>
          </w:p>
        </w:tc>
        <w:tc>
          <w:tcPr>
            <w:tcW w:w="567" w:type="dxa"/>
            <w:tcBorders>
              <w:top w:val="single" w:sz="4" w:space="0" w:color="auto"/>
              <w:left w:val="single" w:sz="4" w:space="0" w:color="auto"/>
              <w:bottom w:val="single" w:sz="4" w:space="0" w:color="auto"/>
              <w:right w:val="single" w:sz="4" w:space="0" w:color="auto"/>
            </w:tcBorders>
            <w:hideMark/>
          </w:tcPr>
          <w:p w14:paraId="56EA8D39" w14:textId="77777777" w:rsidR="0033171B" w:rsidRPr="00BD33ED" w:rsidRDefault="0033171B" w:rsidP="00CD6373">
            <w:pPr>
              <w:keepNext/>
              <w:keepLines/>
              <w:spacing w:after="0"/>
              <w:jc w:val="center"/>
              <w:rPr>
                <w:ins w:id="9209" w:author="Niclas Weiler" w:date="2025-11-05T15:03:00Z" w16du:dateUtc="2025-11-05T14:03:00Z"/>
                <w:rFonts w:ascii="Arial" w:hAnsi="Arial"/>
                <w:sz w:val="18"/>
              </w:rPr>
            </w:pPr>
            <w:ins w:id="9210" w:author="Niclas Weiler" w:date="2025-11-05T15:03:00Z" w16du:dateUtc="2025-11-05T14:03:00Z">
              <w:r w:rsidRPr="00BD33ED">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7F389FF1" w14:textId="77777777" w:rsidR="0033171B" w:rsidRPr="00BD33ED" w:rsidRDefault="0033171B" w:rsidP="00CD6373">
            <w:pPr>
              <w:keepNext/>
              <w:keepLines/>
              <w:spacing w:after="0"/>
              <w:jc w:val="center"/>
              <w:rPr>
                <w:ins w:id="9211" w:author="Niclas Weiler" w:date="2025-11-05T15:03:00Z" w16du:dateUtc="2025-11-05T14:03:00Z"/>
                <w:rFonts w:ascii="Arial" w:hAnsi="Arial"/>
                <w:sz w:val="18"/>
              </w:rPr>
            </w:pPr>
            <w:ins w:id="9212" w:author="Niclas Weiler" w:date="2025-11-05T15:03:00Z" w16du:dateUtc="2025-11-05T14:03:00Z">
              <w:r w:rsidRPr="00BD33E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A5CD165" w14:textId="77777777" w:rsidR="0033171B" w:rsidRPr="00BD33ED" w:rsidRDefault="0033171B" w:rsidP="00CD6373">
            <w:pPr>
              <w:keepNext/>
              <w:keepLines/>
              <w:spacing w:after="0"/>
              <w:jc w:val="center"/>
              <w:rPr>
                <w:ins w:id="9213" w:author="Niclas Weiler" w:date="2025-11-05T15:03:00Z" w16du:dateUtc="2025-11-05T14:03:00Z"/>
                <w:rFonts w:ascii="Arial" w:hAnsi="Arial"/>
                <w:sz w:val="18"/>
              </w:rPr>
            </w:pPr>
            <w:ins w:id="9214"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15D9D873" w14:textId="77777777" w:rsidR="0033171B" w:rsidRPr="00BD33ED" w:rsidRDefault="0033171B" w:rsidP="00CD6373">
            <w:pPr>
              <w:keepNext/>
              <w:keepLines/>
              <w:spacing w:after="0"/>
              <w:jc w:val="center"/>
              <w:rPr>
                <w:ins w:id="9215" w:author="Niclas Weiler" w:date="2025-11-05T15:03:00Z" w16du:dateUtc="2025-11-05T14:03:00Z"/>
                <w:rFonts w:ascii="Arial" w:hAnsi="Arial"/>
                <w:sz w:val="18"/>
              </w:rPr>
            </w:pPr>
            <w:ins w:id="9216" w:author="Niclas Weiler" w:date="2025-11-05T15:03:00Z" w16du:dateUtc="2025-11-05T14:03:00Z">
              <w:r w:rsidRPr="00BD33ED">
                <w:rPr>
                  <w:rFonts w:ascii="Arial" w:hAnsi="Arial"/>
                  <w:sz w:val="18"/>
                </w:rPr>
                <w:t>104</w:t>
              </w:r>
            </w:ins>
          </w:p>
        </w:tc>
      </w:tr>
      <w:tr w:rsidR="0033171B" w:rsidRPr="00F34891" w14:paraId="2C72B4CA" w14:textId="77777777" w:rsidTr="00CD6373">
        <w:trPr>
          <w:ins w:id="9217" w:author="Niclas Weiler" w:date="2025-11-05T15:03:00Z"/>
        </w:trPr>
        <w:tc>
          <w:tcPr>
            <w:tcW w:w="1276" w:type="dxa"/>
            <w:tcBorders>
              <w:top w:val="nil"/>
              <w:left w:val="single" w:sz="4" w:space="0" w:color="auto"/>
              <w:bottom w:val="single" w:sz="4" w:space="0" w:color="auto"/>
              <w:right w:val="single" w:sz="4" w:space="0" w:color="auto"/>
            </w:tcBorders>
            <w:vAlign w:val="center"/>
          </w:tcPr>
          <w:p w14:paraId="0D180196" w14:textId="77777777" w:rsidR="0033171B" w:rsidRPr="00B11453" w:rsidRDefault="0033171B" w:rsidP="00CD6373">
            <w:pPr>
              <w:keepNext/>
              <w:keepLines/>
              <w:spacing w:after="0"/>
              <w:jc w:val="center"/>
              <w:rPr>
                <w:ins w:id="9218"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6D019D06" w14:textId="77777777" w:rsidR="0033171B" w:rsidRPr="00B11453" w:rsidRDefault="0033171B" w:rsidP="00CD6373">
            <w:pPr>
              <w:keepNext/>
              <w:keepLines/>
              <w:spacing w:after="0"/>
              <w:jc w:val="center"/>
              <w:rPr>
                <w:ins w:id="9219"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71F1DE98" w14:textId="77777777" w:rsidR="0033171B" w:rsidRPr="00B11453" w:rsidRDefault="0033171B" w:rsidP="00CD6373">
            <w:pPr>
              <w:keepNext/>
              <w:keepLines/>
              <w:spacing w:after="0"/>
              <w:jc w:val="center"/>
              <w:rPr>
                <w:ins w:id="9220"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66F57151" w14:textId="77777777" w:rsidR="0033171B" w:rsidRPr="00B11453" w:rsidRDefault="0033171B" w:rsidP="00CD6373">
            <w:pPr>
              <w:keepNext/>
              <w:keepLines/>
              <w:spacing w:after="0"/>
              <w:jc w:val="center"/>
              <w:rPr>
                <w:ins w:id="9221"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71091341" w14:textId="77777777" w:rsidR="0033171B" w:rsidRPr="00B11453" w:rsidRDefault="0033171B" w:rsidP="00CD6373">
            <w:pPr>
              <w:keepNext/>
              <w:keepLines/>
              <w:spacing w:after="0"/>
              <w:jc w:val="center"/>
              <w:rPr>
                <w:ins w:id="9222"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043494DC" w14:textId="77777777" w:rsidR="0033171B" w:rsidRPr="00B11453" w:rsidRDefault="0033171B" w:rsidP="00CD6373">
            <w:pPr>
              <w:keepNext/>
              <w:keepLines/>
              <w:spacing w:after="0"/>
              <w:jc w:val="center"/>
              <w:rPr>
                <w:ins w:id="9223" w:author="Niclas Weiler" w:date="2025-11-05T15:03:00Z" w16du:dateUtc="2025-11-05T14:03:00Z"/>
                <w:rFonts w:ascii="Arial" w:hAnsi="Arial"/>
                <w:sz w:val="18"/>
              </w:rPr>
            </w:pPr>
            <w:ins w:id="9224"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703F734B" w14:textId="77777777" w:rsidR="0033171B" w:rsidRPr="00B11453" w:rsidRDefault="0033171B" w:rsidP="00CD6373">
            <w:pPr>
              <w:keepNext/>
              <w:keepLines/>
              <w:spacing w:after="0"/>
              <w:jc w:val="center"/>
              <w:rPr>
                <w:ins w:id="9225" w:author="Niclas Weiler" w:date="2025-11-05T15:03:00Z" w16du:dateUtc="2025-11-05T14:03:00Z"/>
                <w:rFonts w:ascii="Arial" w:hAnsi="Arial"/>
                <w:sz w:val="18"/>
              </w:rPr>
            </w:pPr>
            <w:ins w:id="9226"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4D36E700" w14:textId="77777777" w:rsidR="0033171B" w:rsidRPr="00BD33ED" w:rsidRDefault="0033171B" w:rsidP="00CD6373">
            <w:pPr>
              <w:keepNext/>
              <w:keepLines/>
              <w:spacing w:after="0"/>
              <w:jc w:val="center"/>
              <w:rPr>
                <w:ins w:id="9227" w:author="Niclas Weiler" w:date="2025-11-05T15:03:00Z" w16du:dateUtc="2025-11-05T14:03:00Z"/>
                <w:rFonts w:ascii="Arial" w:hAnsi="Arial"/>
                <w:sz w:val="18"/>
              </w:rPr>
            </w:pPr>
            <w:ins w:id="9228" w:author="Niclas Weiler" w:date="2025-11-05T15:03:00Z" w16du:dateUtc="2025-11-05T14:03:00Z">
              <w:r w:rsidRPr="00BD33ED">
                <w:rPr>
                  <w:rFonts w:ascii="Arial" w:hAnsi="Arial"/>
                  <w:sz w:val="18"/>
                </w:rPr>
                <w:t>3684.99</w:t>
              </w:r>
            </w:ins>
          </w:p>
        </w:tc>
        <w:tc>
          <w:tcPr>
            <w:tcW w:w="992" w:type="dxa"/>
            <w:tcBorders>
              <w:top w:val="single" w:sz="4" w:space="0" w:color="auto"/>
              <w:left w:val="single" w:sz="4" w:space="0" w:color="auto"/>
              <w:bottom w:val="single" w:sz="4" w:space="0" w:color="auto"/>
              <w:right w:val="single" w:sz="4" w:space="0" w:color="auto"/>
            </w:tcBorders>
            <w:hideMark/>
          </w:tcPr>
          <w:p w14:paraId="4E48D46C" w14:textId="77777777" w:rsidR="0033171B" w:rsidRPr="00BD33ED" w:rsidRDefault="0033171B" w:rsidP="00CD6373">
            <w:pPr>
              <w:keepNext/>
              <w:keepLines/>
              <w:spacing w:after="0"/>
              <w:jc w:val="center"/>
              <w:rPr>
                <w:ins w:id="9229" w:author="Niclas Weiler" w:date="2025-11-05T15:03:00Z" w16du:dateUtc="2025-11-05T14:03:00Z"/>
                <w:rFonts w:ascii="Arial" w:hAnsi="Arial"/>
                <w:sz w:val="18"/>
              </w:rPr>
            </w:pPr>
            <w:ins w:id="9230" w:author="Niclas Weiler" w:date="2025-11-05T15:03:00Z" w16du:dateUtc="2025-11-05T14:03:00Z">
              <w:r w:rsidRPr="00BD33ED">
                <w:rPr>
                  <w:rFonts w:ascii="Arial" w:hAnsi="Arial"/>
                  <w:sz w:val="18"/>
                </w:rPr>
                <w:t>645666</w:t>
              </w:r>
            </w:ins>
          </w:p>
        </w:tc>
        <w:tc>
          <w:tcPr>
            <w:tcW w:w="1134" w:type="dxa"/>
            <w:tcBorders>
              <w:top w:val="single" w:sz="4" w:space="0" w:color="auto"/>
              <w:left w:val="single" w:sz="4" w:space="0" w:color="auto"/>
              <w:bottom w:val="single" w:sz="4" w:space="0" w:color="auto"/>
              <w:right w:val="single" w:sz="4" w:space="0" w:color="auto"/>
            </w:tcBorders>
            <w:hideMark/>
          </w:tcPr>
          <w:p w14:paraId="5B0A22E0" w14:textId="77777777" w:rsidR="0033171B" w:rsidRPr="00BD33ED" w:rsidRDefault="0033171B" w:rsidP="00CD6373">
            <w:pPr>
              <w:keepNext/>
              <w:keepLines/>
              <w:spacing w:after="0"/>
              <w:jc w:val="center"/>
              <w:rPr>
                <w:ins w:id="9231" w:author="Niclas Weiler" w:date="2025-11-05T15:03:00Z" w16du:dateUtc="2025-11-05T14:03:00Z"/>
                <w:rFonts w:ascii="Arial" w:hAnsi="Arial"/>
                <w:sz w:val="18"/>
              </w:rPr>
            </w:pPr>
            <w:ins w:id="9232" w:author="Niclas Weiler" w:date="2025-11-05T15:03:00Z" w16du:dateUtc="2025-11-05T14:03:00Z">
              <w:r w:rsidRPr="00BD33ED">
                <w:rPr>
                  <w:rFonts w:ascii="Arial" w:hAnsi="Arial"/>
                  <w:sz w:val="18"/>
                </w:rPr>
                <w:t>3579.87</w:t>
              </w:r>
            </w:ins>
          </w:p>
        </w:tc>
        <w:tc>
          <w:tcPr>
            <w:tcW w:w="992" w:type="dxa"/>
            <w:tcBorders>
              <w:top w:val="single" w:sz="4" w:space="0" w:color="auto"/>
              <w:left w:val="single" w:sz="4" w:space="0" w:color="auto"/>
              <w:bottom w:val="single" w:sz="4" w:space="0" w:color="auto"/>
              <w:right w:val="single" w:sz="4" w:space="0" w:color="auto"/>
            </w:tcBorders>
            <w:hideMark/>
          </w:tcPr>
          <w:p w14:paraId="2EE8DDF1" w14:textId="77777777" w:rsidR="0033171B" w:rsidRPr="00BD33ED" w:rsidRDefault="0033171B" w:rsidP="00CD6373">
            <w:pPr>
              <w:keepNext/>
              <w:keepLines/>
              <w:spacing w:after="0"/>
              <w:jc w:val="center"/>
              <w:rPr>
                <w:ins w:id="9233" w:author="Niclas Weiler" w:date="2025-11-05T15:03:00Z" w16du:dateUtc="2025-11-05T14:03:00Z"/>
                <w:rFonts w:ascii="Arial" w:hAnsi="Arial"/>
                <w:sz w:val="18"/>
              </w:rPr>
            </w:pPr>
            <w:ins w:id="9234" w:author="Niclas Weiler" w:date="2025-11-05T15:03:00Z" w16du:dateUtc="2025-11-05T14:03:00Z">
              <w:r w:rsidRPr="00BD33ED">
                <w:rPr>
                  <w:rFonts w:ascii="Arial" w:hAnsi="Arial"/>
                  <w:sz w:val="18"/>
                </w:rPr>
                <w:t>638658</w:t>
              </w:r>
            </w:ins>
          </w:p>
        </w:tc>
        <w:tc>
          <w:tcPr>
            <w:tcW w:w="709" w:type="dxa"/>
            <w:tcBorders>
              <w:top w:val="single" w:sz="4" w:space="0" w:color="auto"/>
              <w:left w:val="single" w:sz="4" w:space="0" w:color="auto"/>
              <w:bottom w:val="single" w:sz="4" w:space="0" w:color="auto"/>
              <w:right w:val="single" w:sz="4" w:space="0" w:color="auto"/>
            </w:tcBorders>
            <w:hideMark/>
          </w:tcPr>
          <w:p w14:paraId="369735FA" w14:textId="77777777" w:rsidR="0033171B" w:rsidRPr="00BD33ED" w:rsidRDefault="0033171B" w:rsidP="00CD6373">
            <w:pPr>
              <w:keepNext/>
              <w:keepLines/>
              <w:spacing w:after="0"/>
              <w:jc w:val="center"/>
              <w:rPr>
                <w:ins w:id="9235" w:author="Niclas Weiler" w:date="2025-11-05T15:03:00Z" w16du:dateUtc="2025-11-05T14:03:00Z"/>
                <w:rFonts w:ascii="Arial" w:hAnsi="Arial"/>
                <w:sz w:val="18"/>
              </w:rPr>
            </w:pPr>
            <w:ins w:id="9236"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1FE7FF9" w14:textId="77777777" w:rsidR="0033171B" w:rsidRPr="00B11453" w:rsidRDefault="0033171B" w:rsidP="00CD6373">
            <w:pPr>
              <w:keepNext/>
              <w:keepLines/>
              <w:spacing w:after="0"/>
              <w:jc w:val="center"/>
              <w:rPr>
                <w:ins w:id="9237"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B807095" w14:textId="77777777" w:rsidR="0033171B" w:rsidRPr="00BD33ED" w:rsidRDefault="0033171B" w:rsidP="00CD6373">
            <w:pPr>
              <w:keepNext/>
              <w:keepLines/>
              <w:spacing w:after="0"/>
              <w:jc w:val="center"/>
              <w:rPr>
                <w:ins w:id="9238" w:author="Niclas Weiler" w:date="2025-11-05T15:03:00Z" w16du:dateUtc="2025-11-05T14:03:00Z"/>
                <w:rFonts w:ascii="Arial" w:hAnsi="Arial"/>
                <w:sz w:val="18"/>
              </w:rPr>
            </w:pPr>
            <w:ins w:id="9239" w:author="Niclas Weiler" w:date="2025-11-05T15:03:00Z" w16du:dateUtc="2025-11-05T14:03:00Z">
              <w:r w:rsidRPr="00BD33ED">
                <w:rPr>
                  <w:rFonts w:ascii="Arial" w:hAnsi="Arial"/>
                  <w:sz w:val="18"/>
                </w:rPr>
                <w:t>7968</w:t>
              </w:r>
            </w:ins>
          </w:p>
        </w:tc>
        <w:tc>
          <w:tcPr>
            <w:tcW w:w="992" w:type="dxa"/>
            <w:tcBorders>
              <w:top w:val="single" w:sz="4" w:space="0" w:color="auto"/>
              <w:left w:val="single" w:sz="4" w:space="0" w:color="auto"/>
              <w:bottom w:val="single" w:sz="4" w:space="0" w:color="auto"/>
              <w:right w:val="single" w:sz="4" w:space="0" w:color="auto"/>
            </w:tcBorders>
            <w:hideMark/>
          </w:tcPr>
          <w:p w14:paraId="096C115F" w14:textId="77777777" w:rsidR="0033171B" w:rsidRPr="00BD33ED" w:rsidRDefault="0033171B" w:rsidP="00CD6373">
            <w:pPr>
              <w:keepNext/>
              <w:keepLines/>
              <w:spacing w:after="0"/>
              <w:jc w:val="center"/>
              <w:rPr>
                <w:ins w:id="9240" w:author="Niclas Weiler" w:date="2025-11-05T15:03:00Z" w16du:dateUtc="2025-11-05T14:03:00Z"/>
                <w:rFonts w:ascii="Arial" w:hAnsi="Arial"/>
                <w:sz w:val="18"/>
              </w:rPr>
            </w:pPr>
            <w:ins w:id="9241" w:author="Niclas Weiler" w:date="2025-11-05T15:03:00Z" w16du:dateUtc="2025-11-05T14:03:00Z">
              <w:r w:rsidRPr="00BD33ED">
                <w:rPr>
                  <w:rFonts w:ascii="Arial" w:hAnsi="Arial"/>
                  <w:sz w:val="18"/>
                </w:rPr>
                <w:t>645024</w:t>
              </w:r>
            </w:ins>
          </w:p>
        </w:tc>
        <w:tc>
          <w:tcPr>
            <w:tcW w:w="567" w:type="dxa"/>
            <w:tcBorders>
              <w:top w:val="single" w:sz="4" w:space="0" w:color="auto"/>
              <w:left w:val="single" w:sz="4" w:space="0" w:color="auto"/>
              <w:bottom w:val="single" w:sz="4" w:space="0" w:color="auto"/>
              <w:right w:val="single" w:sz="4" w:space="0" w:color="auto"/>
            </w:tcBorders>
            <w:hideMark/>
          </w:tcPr>
          <w:p w14:paraId="11E32C20" w14:textId="77777777" w:rsidR="0033171B" w:rsidRPr="00BD33ED" w:rsidRDefault="0033171B" w:rsidP="00CD6373">
            <w:pPr>
              <w:keepNext/>
              <w:keepLines/>
              <w:spacing w:after="0"/>
              <w:jc w:val="center"/>
              <w:rPr>
                <w:ins w:id="9242" w:author="Niclas Weiler" w:date="2025-11-05T15:03:00Z" w16du:dateUtc="2025-11-05T14:03:00Z"/>
                <w:rFonts w:ascii="Arial" w:hAnsi="Arial"/>
                <w:sz w:val="18"/>
              </w:rPr>
            </w:pPr>
            <w:ins w:id="9243" w:author="Niclas Weiler" w:date="2025-11-05T15:03:00Z" w16du:dateUtc="2025-11-05T14:03:00Z">
              <w:r w:rsidRPr="00BD33ED">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53208D75" w14:textId="77777777" w:rsidR="0033171B" w:rsidRPr="00BD33ED" w:rsidRDefault="0033171B" w:rsidP="00CD6373">
            <w:pPr>
              <w:keepNext/>
              <w:keepLines/>
              <w:spacing w:after="0"/>
              <w:jc w:val="center"/>
              <w:rPr>
                <w:ins w:id="9244" w:author="Niclas Weiler" w:date="2025-11-05T15:03:00Z" w16du:dateUtc="2025-11-05T14:03:00Z"/>
                <w:rFonts w:ascii="Arial" w:hAnsi="Arial"/>
                <w:sz w:val="18"/>
              </w:rPr>
            </w:pPr>
            <w:ins w:id="9245" w:author="Niclas Weiler" w:date="2025-11-05T15:03:00Z" w16du:dateUtc="2025-11-05T14:03:00Z">
              <w:r w:rsidRPr="00BD33E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2DFA66F" w14:textId="77777777" w:rsidR="0033171B" w:rsidRPr="00BD33ED" w:rsidRDefault="0033171B" w:rsidP="00CD6373">
            <w:pPr>
              <w:keepNext/>
              <w:keepLines/>
              <w:spacing w:after="0"/>
              <w:jc w:val="center"/>
              <w:rPr>
                <w:ins w:id="9246" w:author="Niclas Weiler" w:date="2025-11-05T15:03:00Z" w16du:dateUtc="2025-11-05T14:03:00Z"/>
                <w:rFonts w:ascii="Arial" w:hAnsi="Arial"/>
                <w:sz w:val="18"/>
              </w:rPr>
            </w:pPr>
            <w:ins w:id="9247"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7900BD7F" w14:textId="77777777" w:rsidR="0033171B" w:rsidRPr="00BD33ED" w:rsidRDefault="0033171B" w:rsidP="00CD6373">
            <w:pPr>
              <w:keepNext/>
              <w:keepLines/>
              <w:spacing w:after="0"/>
              <w:jc w:val="center"/>
              <w:rPr>
                <w:ins w:id="9248" w:author="Niclas Weiler" w:date="2025-11-05T15:03:00Z" w16du:dateUtc="2025-11-05T14:03:00Z"/>
                <w:rFonts w:ascii="Arial" w:hAnsi="Arial"/>
                <w:sz w:val="18"/>
              </w:rPr>
            </w:pPr>
            <w:ins w:id="9249" w:author="Niclas Weiler" w:date="2025-11-05T15:03:00Z" w16du:dateUtc="2025-11-05T14:03:00Z">
              <w:r w:rsidRPr="00BD33ED">
                <w:rPr>
                  <w:rFonts w:ascii="Arial" w:hAnsi="Arial"/>
                  <w:sz w:val="18"/>
                </w:rPr>
                <w:t>510</w:t>
              </w:r>
            </w:ins>
          </w:p>
        </w:tc>
      </w:tr>
      <w:tr w:rsidR="0033171B" w14:paraId="3E75BA26" w14:textId="77777777" w:rsidTr="00CD6373">
        <w:trPr>
          <w:ins w:id="9250" w:author="Niclas Weiler" w:date="2025-11-05T15:03:00Z"/>
        </w:trPr>
        <w:tc>
          <w:tcPr>
            <w:tcW w:w="1276" w:type="dxa"/>
            <w:tcBorders>
              <w:top w:val="single" w:sz="4" w:space="0" w:color="auto"/>
              <w:left w:val="single" w:sz="4" w:space="0" w:color="auto"/>
              <w:bottom w:val="nil"/>
              <w:right w:val="single" w:sz="4" w:space="0" w:color="auto"/>
            </w:tcBorders>
            <w:vAlign w:val="center"/>
            <w:hideMark/>
          </w:tcPr>
          <w:p w14:paraId="478E6267" w14:textId="77777777" w:rsidR="0033171B" w:rsidRPr="00B11453" w:rsidRDefault="0033171B" w:rsidP="00CD6373">
            <w:pPr>
              <w:keepNext/>
              <w:keepLines/>
              <w:spacing w:after="0"/>
              <w:jc w:val="center"/>
              <w:rPr>
                <w:ins w:id="9251" w:author="Niclas Weiler" w:date="2025-11-05T15:03:00Z" w16du:dateUtc="2025-11-05T14:03:00Z"/>
                <w:rFonts w:ascii="Arial" w:hAnsi="Arial"/>
                <w:sz w:val="18"/>
              </w:rPr>
            </w:pPr>
            <w:ins w:id="9252" w:author="Niclas Weiler" w:date="2025-11-05T15:03:00Z" w16du:dateUtc="2025-11-05T14:03:00Z">
              <w:r w:rsidRPr="00B11453">
                <w:rPr>
                  <w:rFonts w:ascii="Arial" w:hAnsi="Arial"/>
                  <w:sz w:val="18"/>
                </w:rPr>
                <w:t>(50+40)</w:t>
              </w:r>
            </w:ins>
          </w:p>
        </w:tc>
        <w:tc>
          <w:tcPr>
            <w:tcW w:w="1135" w:type="dxa"/>
            <w:tcBorders>
              <w:top w:val="single" w:sz="4" w:space="0" w:color="auto"/>
              <w:left w:val="single" w:sz="4" w:space="0" w:color="auto"/>
              <w:bottom w:val="nil"/>
              <w:right w:val="single" w:sz="4" w:space="0" w:color="auto"/>
            </w:tcBorders>
            <w:hideMark/>
          </w:tcPr>
          <w:p w14:paraId="3C61EC06" w14:textId="77777777" w:rsidR="0033171B" w:rsidRPr="00B11453" w:rsidRDefault="0033171B" w:rsidP="00CD6373">
            <w:pPr>
              <w:keepNext/>
              <w:keepLines/>
              <w:spacing w:after="0"/>
              <w:jc w:val="center"/>
              <w:rPr>
                <w:ins w:id="9253" w:author="Niclas Weiler" w:date="2025-11-05T15:03:00Z" w16du:dateUtc="2025-11-05T14:03:00Z"/>
                <w:rFonts w:ascii="Arial" w:hAnsi="Arial"/>
                <w:sz w:val="18"/>
              </w:rPr>
            </w:pPr>
            <w:ins w:id="9254" w:author="Niclas Weiler" w:date="2025-11-05T15:03:00Z" w16du:dateUtc="2025-11-05T14:03:00Z">
              <w:r w:rsidRPr="00B11453">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13A87D85" w14:textId="77777777" w:rsidR="0033171B" w:rsidRPr="00B11453" w:rsidRDefault="0033171B" w:rsidP="00CD6373">
            <w:pPr>
              <w:keepNext/>
              <w:keepLines/>
              <w:spacing w:after="0"/>
              <w:jc w:val="center"/>
              <w:rPr>
                <w:ins w:id="9255" w:author="Niclas Weiler" w:date="2025-11-05T15:03:00Z" w16du:dateUtc="2025-11-05T14:03:00Z"/>
                <w:rFonts w:ascii="Arial" w:hAnsi="Arial"/>
                <w:sz w:val="18"/>
              </w:rPr>
            </w:pPr>
            <w:ins w:id="9256" w:author="Niclas Weiler" w:date="2025-11-05T15:03:00Z" w16du:dateUtc="2025-11-05T14:03:00Z">
              <w:r w:rsidRPr="00B11453">
                <w:rPr>
                  <w:rFonts w:ascii="Arial" w:hAnsi="Arial"/>
                  <w:sz w:val="18"/>
                </w:rPr>
                <w:t>50</w:t>
              </w:r>
            </w:ins>
          </w:p>
        </w:tc>
        <w:tc>
          <w:tcPr>
            <w:tcW w:w="851" w:type="dxa"/>
            <w:tcBorders>
              <w:top w:val="single" w:sz="4" w:space="0" w:color="auto"/>
              <w:left w:val="single" w:sz="4" w:space="0" w:color="auto"/>
              <w:bottom w:val="nil"/>
              <w:right w:val="single" w:sz="4" w:space="0" w:color="auto"/>
            </w:tcBorders>
            <w:hideMark/>
          </w:tcPr>
          <w:p w14:paraId="41E41AE7" w14:textId="77777777" w:rsidR="0033171B" w:rsidRPr="00B11453" w:rsidRDefault="0033171B" w:rsidP="00CD6373">
            <w:pPr>
              <w:keepNext/>
              <w:keepLines/>
              <w:spacing w:after="0"/>
              <w:jc w:val="center"/>
              <w:rPr>
                <w:ins w:id="9257" w:author="Niclas Weiler" w:date="2025-11-05T15:03:00Z" w16du:dateUtc="2025-11-05T14:03:00Z"/>
                <w:rFonts w:ascii="Arial" w:hAnsi="Arial"/>
                <w:sz w:val="18"/>
              </w:rPr>
            </w:pPr>
            <w:ins w:id="9258" w:author="Niclas Weiler" w:date="2025-11-05T15:03:00Z" w16du:dateUtc="2025-11-05T14:03:00Z">
              <w:r w:rsidRPr="00B11453">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66E8E39C" w14:textId="77777777" w:rsidR="0033171B" w:rsidRPr="00B11453" w:rsidRDefault="0033171B" w:rsidP="00CD6373">
            <w:pPr>
              <w:keepNext/>
              <w:keepLines/>
              <w:spacing w:after="0"/>
              <w:jc w:val="center"/>
              <w:rPr>
                <w:ins w:id="9259" w:author="Niclas Weiler" w:date="2025-11-05T15:03:00Z" w16du:dateUtc="2025-11-05T14:03:00Z"/>
                <w:rFonts w:ascii="Arial" w:hAnsi="Arial"/>
                <w:sz w:val="18"/>
              </w:rPr>
            </w:pPr>
            <w:ins w:id="9260" w:author="Niclas Weiler" w:date="2025-11-05T15:03:00Z" w16du:dateUtc="2025-11-05T14:03:00Z">
              <w:r w:rsidRPr="00B11453">
                <w:rPr>
                  <w:rFonts w:ascii="Arial" w:hAnsi="Arial"/>
                  <w:sz w:val="18"/>
                </w:rPr>
                <w:t>270</w:t>
              </w:r>
            </w:ins>
          </w:p>
        </w:tc>
        <w:tc>
          <w:tcPr>
            <w:tcW w:w="1275" w:type="dxa"/>
            <w:tcBorders>
              <w:top w:val="single" w:sz="4" w:space="0" w:color="auto"/>
              <w:left w:val="single" w:sz="4" w:space="0" w:color="auto"/>
              <w:bottom w:val="nil"/>
              <w:right w:val="single" w:sz="4" w:space="0" w:color="auto"/>
            </w:tcBorders>
            <w:hideMark/>
          </w:tcPr>
          <w:p w14:paraId="0F70D3C2" w14:textId="77777777" w:rsidR="0033171B" w:rsidRPr="00B11453" w:rsidRDefault="0033171B" w:rsidP="00CD6373">
            <w:pPr>
              <w:keepNext/>
              <w:keepLines/>
              <w:spacing w:after="0"/>
              <w:jc w:val="center"/>
              <w:rPr>
                <w:ins w:id="9261" w:author="Niclas Weiler" w:date="2025-11-05T15:03:00Z" w16du:dateUtc="2025-11-05T14:03:00Z"/>
                <w:rFonts w:ascii="Arial" w:hAnsi="Arial"/>
                <w:sz w:val="18"/>
              </w:rPr>
            </w:pPr>
            <w:ins w:id="9262"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76786528" w14:textId="77777777" w:rsidR="0033171B" w:rsidRPr="00B11453" w:rsidRDefault="0033171B" w:rsidP="00CD6373">
            <w:pPr>
              <w:keepNext/>
              <w:keepLines/>
              <w:spacing w:after="0"/>
              <w:jc w:val="center"/>
              <w:rPr>
                <w:ins w:id="9263" w:author="Niclas Weiler" w:date="2025-11-05T15:03:00Z" w16du:dateUtc="2025-11-05T14:03:00Z"/>
                <w:rFonts w:ascii="Arial" w:hAnsi="Arial"/>
                <w:sz w:val="18"/>
              </w:rPr>
            </w:pPr>
            <w:ins w:id="9264"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03CDABC4" w14:textId="77777777" w:rsidR="0033171B" w:rsidRPr="00B11453" w:rsidRDefault="0033171B" w:rsidP="00CD6373">
            <w:pPr>
              <w:keepNext/>
              <w:keepLines/>
              <w:spacing w:after="0"/>
              <w:jc w:val="center"/>
              <w:rPr>
                <w:ins w:id="9265" w:author="Niclas Weiler" w:date="2025-11-05T15:03:00Z" w16du:dateUtc="2025-11-05T14:03:00Z"/>
                <w:rFonts w:ascii="Arial" w:hAnsi="Arial"/>
                <w:sz w:val="18"/>
              </w:rPr>
            </w:pPr>
            <w:ins w:id="9266" w:author="Niclas Weiler" w:date="2025-11-05T15:03:00Z" w16du:dateUtc="2025-11-05T14:03:00Z">
              <w:r w:rsidRPr="00B11453">
                <w:rPr>
                  <w:rFonts w:ascii="Arial" w:hAnsi="Arial"/>
                  <w:sz w:val="18"/>
                </w:rPr>
                <w:t>3575.01</w:t>
              </w:r>
            </w:ins>
          </w:p>
        </w:tc>
        <w:tc>
          <w:tcPr>
            <w:tcW w:w="992" w:type="dxa"/>
            <w:tcBorders>
              <w:top w:val="single" w:sz="4" w:space="0" w:color="auto"/>
              <w:left w:val="single" w:sz="4" w:space="0" w:color="auto"/>
              <w:bottom w:val="single" w:sz="4" w:space="0" w:color="auto"/>
              <w:right w:val="single" w:sz="4" w:space="0" w:color="auto"/>
            </w:tcBorders>
            <w:hideMark/>
          </w:tcPr>
          <w:p w14:paraId="044337FA" w14:textId="77777777" w:rsidR="0033171B" w:rsidRPr="00B11453" w:rsidRDefault="0033171B" w:rsidP="00CD6373">
            <w:pPr>
              <w:keepNext/>
              <w:keepLines/>
              <w:spacing w:after="0"/>
              <w:jc w:val="center"/>
              <w:rPr>
                <w:ins w:id="9267" w:author="Niclas Weiler" w:date="2025-11-05T15:03:00Z" w16du:dateUtc="2025-11-05T14:03:00Z"/>
                <w:rFonts w:ascii="Arial" w:hAnsi="Arial"/>
                <w:sz w:val="18"/>
              </w:rPr>
            </w:pPr>
            <w:ins w:id="9268" w:author="Niclas Weiler" w:date="2025-11-05T15:03:00Z" w16du:dateUtc="2025-11-05T14:03:00Z">
              <w:r w:rsidRPr="00B11453">
                <w:rPr>
                  <w:rFonts w:ascii="Arial" w:hAnsi="Arial"/>
                  <w:sz w:val="18"/>
                </w:rPr>
                <w:t>638334</w:t>
              </w:r>
            </w:ins>
          </w:p>
        </w:tc>
        <w:tc>
          <w:tcPr>
            <w:tcW w:w="1134" w:type="dxa"/>
            <w:tcBorders>
              <w:top w:val="single" w:sz="4" w:space="0" w:color="auto"/>
              <w:left w:val="single" w:sz="4" w:space="0" w:color="auto"/>
              <w:bottom w:val="single" w:sz="4" w:space="0" w:color="auto"/>
              <w:right w:val="single" w:sz="4" w:space="0" w:color="auto"/>
            </w:tcBorders>
            <w:hideMark/>
          </w:tcPr>
          <w:p w14:paraId="21C72706" w14:textId="77777777" w:rsidR="0033171B" w:rsidRPr="00B11453" w:rsidRDefault="0033171B" w:rsidP="00CD6373">
            <w:pPr>
              <w:keepNext/>
              <w:keepLines/>
              <w:spacing w:after="0"/>
              <w:jc w:val="center"/>
              <w:rPr>
                <w:ins w:id="9269" w:author="Niclas Weiler" w:date="2025-11-05T15:03:00Z" w16du:dateUtc="2025-11-05T14:03:00Z"/>
                <w:rFonts w:ascii="Arial" w:hAnsi="Arial"/>
                <w:sz w:val="18"/>
              </w:rPr>
            </w:pPr>
            <w:ins w:id="9270" w:author="Niclas Weiler" w:date="2025-11-05T15:03:00Z" w16du:dateUtc="2025-11-05T14:03:00Z">
              <w:r w:rsidRPr="00B11453">
                <w:rPr>
                  <w:rFonts w:ascii="Arial" w:hAnsi="Arial"/>
                  <w:sz w:val="18"/>
                </w:rPr>
                <w:t>3550.71</w:t>
              </w:r>
            </w:ins>
          </w:p>
        </w:tc>
        <w:tc>
          <w:tcPr>
            <w:tcW w:w="992" w:type="dxa"/>
            <w:tcBorders>
              <w:top w:val="single" w:sz="4" w:space="0" w:color="auto"/>
              <w:left w:val="single" w:sz="4" w:space="0" w:color="auto"/>
              <w:bottom w:val="single" w:sz="4" w:space="0" w:color="auto"/>
              <w:right w:val="single" w:sz="4" w:space="0" w:color="auto"/>
            </w:tcBorders>
            <w:hideMark/>
          </w:tcPr>
          <w:p w14:paraId="7030C34E" w14:textId="77777777" w:rsidR="0033171B" w:rsidRPr="00B11453" w:rsidRDefault="0033171B" w:rsidP="00CD6373">
            <w:pPr>
              <w:keepNext/>
              <w:keepLines/>
              <w:spacing w:after="0"/>
              <w:jc w:val="center"/>
              <w:rPr>
                <w:ins w:id="9271" w:author="Niclas Weiler" w:date="2025-11-05T15:03:00Z" w16du:dateUtc="2025-11-05T14:03:00Z"/>
                <w:rFonts w:ascii="Arial" w:hAnsi="Arial"/>
                <w:sz w:val="18"/>
              </w:rPr>
            </w:pPr>
            <w:ins w:id="9272" w:author="Niclas Weiler" w:date="2025-11-05T15:03:00Z" w16du:dateUtc="2025-11-05T14:03:00Z">
              <w:r w:rsidRPr="00B11453">
                <w:rPr>
                  <w:rFonts w:ascii="Arial" w:hAnsi="Arial"/>
                  <w:sz w:val="18"/>
                </w:rPr>
                <w:t>636714</w:t>
              </w:r>
            </w:ins>
          </w:p>
        </w:tc>
        <w:tc>
          <w:tcPr>
            <w:tcW w:w="709" w:type="dxa"/>
            <w:tcBorders>
              <w:top w:val="single" w:sz="4" w:space="0" w:color="auto"/>
              <w:left w:val="single" w:sz="4" w:space="0" w:color="auto"/>
              <w:bottom w:val="single" w:sz="4" w:space="0" w:color="auto"/>
              <w:right w:val="single" w:sz="4" w:space="0" w:color="auto"/>
            </w:tcBorders>
            <w:hideMark/>
          </w:tcPr>
          <w:p w14:paraId="19C17509" w14:textId="77777777" w:rsidR="0033171B" w:rsidRPr="00B11453" w:rsidRDefault="0033171B" w:rsidP="00CD6373">
            <w:pPr>
              <w:keepNext/>
              <w:keepLines/>
              <w:spacing w:after="0"/>
              <w:jc w:val="center"/>
              <w:rPr>
                <w:ins w:id="9273" w:author="Niclas Weiler" w:date="2025-11-05T15:03:00Z" w16du:dateUtc="2025-11-05T14:03:00Z"/>
                <w:rFonts w:ascii="Arial" w:hAnsi="Arial"/>
                <w:sz w:val="18"/>
              </w:rPr>
            </w:pPr>
            <w:ins w:id="9274" w:author="Niclas Weiler" w:date="2025-11-05T15:03:00Z" w16du:dateUtc="2025-11-05T14:03:00Z">
              <w:r w:rsidRPr="00B11453">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2DB38AC0" w14:textId="77777777" w:rsidR="0033171B" w:rsidRPr="00B11453" w:rsidRDefault="0033171B" w:rsidP="00CD6373">
            <w:pPr>
              <w:keepNext/>
              <w:keepLines/>
              <w:spacing w:after="0"/>
              <w:jc w:val="center"/>
              <w:rPr>
                <w:ins w:id="9275" w:author="Niclas Weiler" w:date="2025-11-05T15:03:00Z" w16du:dateUtc="2025-11-05T14:03:00Z"/>
                <w:rFonts w:ascii="Arial" w:hAnsi="Arial"/>
                <w:sz w:val="18"/>
              </w:rPr>
            </w:pPr>
            <w:ins w:id="9276" w:author="Niclas Weiler" w:date="2025-11-05T15:03:00Z" w16du:dateUtc="2025-11-05T14: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5BDEAF3B" w14:textId="77777777" w:rsidR="0033171B" w:rsidRPr="00B11453" w:rsidRDefault="0033171B" w:rsidP="00CD6373">
            <w:pPr>
              <w:keepNext/>
              <w:keepLines/>
              <w:spacing w:after="0"/>
              <w:jc w:val="center"/>
              <w:rPr>
                <w:ins w:id="9277" w:author="Niclas Weiler" w:date="2025-11-05T15:03:00Z" w16du:dateUtc="2025-11-05T14:03:00Z"/>
                <w:rFonts w:ascii="Arial" w:hAnsi="Arial"/>
                <w:sz w:val="18"/>
              </w:rPr>
            </w:pPr>
            <w:ins w:id="9278"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8F54F37" w14:textId="77777777" w:rsidR="0033171B" w:rsidRPr="00B11453" w:rsidRDefault="0033171B" w:rsidP="00CD6373">
            <w:pPr>
              <w:keepNext/>
              <w:keepLines/>
              <w:spacing w:after="0"/>
              <w:jc w:val="center"/>
              <w:rPr>
                <w:ins w:id="9279" w:author="Niclas Weiler" w:date="2025-11-05T15:03:00Z" w16du:dateUtc="2025-11-05T14:03:00Z"/>
                <w:rFonts w:ascii="Arial" w:hAnsi="Arial"/>
                <w:sz w:val="18"/>
              </w:rPr>
            </w:pPr>
            <w:ins w:id="9280" w:author="Niclas Weiler" w:date="2025-11-05T15:03:00Z" w16du:dateUtc="2025-11-05T14:03:00Z">
              <w:r w:rsidRPr="00B11453">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45ECB038" w14:textId="77777777" w:rsidR="0033171B" w:rsidRPr="00B11453" w:rsidRDefault="0033171B" w:rsidP="00CD6373">
            <w:pPr>
              <w:keepNext/>
              <w:keepLines/>
              <w:spacing w:after="0"/>
              <w:jc w:val="center"/>
              <w:rPr>
                <w:ins w:id="9281" w:author="Niclas Weiler" w:date="2025-11-05T15:03:00Z" w16du:dateUtc="2025-11-05T14:03:00Z"/>
                <w:rFonts w:ascii="Arial" w:hAnsi="Arial"/>
                <w:sz w:val="18"/>
              </w:rPr>
            </w:pPr>
            <w:ins w:id="9282"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243139E0" w14:textId="77777777" w:rsidR="0033171B" w:rsidRPr="00B11453" w:rsidRDefault="0033171B" w:rsidP="00CD6373">
            <w:pPr>
              <w:keepNext/>
              <w:keepLines/>
              <w:spacing w:after="0"/>
              <w:jc w:val="center"/>
              <w:rPr>
                <w:ins w:id="9283" w:author="Niclas Weiler" w:date="2025-11-05T15:03:00Z" w16du:dateUtc="2025-11-05T14:03:00Z"/>
                <w:rFonts w:ascii="Arial" w:hAnsi="Arial"/>
                <w:sz w:val="18"/>
              </w:rPr>
            </w:pPr>
            <w:ins w:id="9284"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F85FE93" w14:textId="77777777" w:rsidR="0033171B" w:rsidRPr="00B11453" w:rsidRDefault="0033171B" w:rsidP="00CD6373">
            <w:pPr>
              <w:keepNext/>
              <w:keepLines/>
              <w:spacing w:after="0"/>
              <w:jc w:val="center"/>
              <w:rPr>
                <w:ins w:id="9285" w:author="Niclas Weiler" w:date="2025-11-05T15:03:00Z" w16du:dateUtc="2025-11-05T14:03:00Z"/>
                <w:rFonts w:ascii="Arial" w:hAnsi="Arial"/>
                <w:sz w:val="18"/>
              </w:rPr>
            </w:pPr>
            <w:ins w:id="9286"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28409B9" w14:textId="77777777" w:rsidR="0033171B" w:rsidRPr="00B11453" w:rsidRDefault="0033171B" w:rsidP="00CD6373">
            <w:pPr>
              <w:keepNext/>
              <w:keepLines/>
              <w:spacing w:after="0"/>
              <w:jc w:val="center"/>
              <w:rPr>
                <w:ins w:id="9287" w:author="Niclas Weiler" w:date="2025-11-05T15:03:00Z" w16du:dateUtc="2025-11-05T14:03:00Z"/>
                <w:rFonts w:ascii="Arial" w:hAnsi="Arial"/>
                <w:sz w:val="18"/>
              </w:rPr>
            </w:pPr>
            <w:ins w:id="9288" w:author="Niclas Weiler" w:date="2025-11-05T15:03:00Z" w16du:dateUtc="2025-11-05T14:03:00Z">
              <w:r w:rsidRPr="00BD33ED">
                <w:rPr>
                  <w:rFonts w:ascii="Arial" w:hAnsi="Arial"/>
                  <w:sz w:val="18"/>
                </w:rPr>
                <w:t>-</w:t>
              </w:r>
            </w:ins>
          </w:p>
        </w:tc>
      </w:tr>
      <w:tr w:rsidR="0033171B" w14:paraId="4E7578EB" w14:textId="77777777" w:rsidTr="00CD6373">
        <w:trPr>
          <w:ins w:id="9289" w:author="Niclas Weiler" w:date="2025-11-05T15:03:00Z"/>
        </w:trPr>
        <w:tc>
          <w:tcPr>
            <w:tcW w:w="1276" w:type="dxa"/>
            <w:tcBorders>
              <w:top w:val="nil"/>
              <w:left w:val="single" w:sz="4" w:space="0" w:color="auto"/>
              <w:bottom w:val="nil"/>
              <w:right w:val="single" w:sz="4" w:space="0" w:color="auto"/>
            </w:tcBorders>
            <w:vAlign w:val="center"/>
            <w:hideMark/>
          </w:tcPr>
          <w:p w14:paraId="457329A2" w14:textId="77777777" w:rsidR="0033171B" w:rsidRPr="00B11453" w:rsidRDefault="0033171B" w:rsidP="00CD6373">
            <w:pPr>
              <w:keepNext/>
              <w:keepLines/>
              <w:spacing w:after="0"/>
              <w:jc w:val="center"/>
              <w:rPr>
                <w:ins w:id="9290" w:author="Niclas Weiler" w:date="2025-11-05T15:03:00Z" w16du:dateUtc="2025-11-05T14:03:00Z"/>
                <w:rFonts w:ascii="Arial" w:hAnsi="Arial"/>
                <w:sz w:val="18"/>
              </w:rPr>
            </w:pPr>
            <w:ins w:id="9291" w:author="Niclas Weiler" w:date="2025-11-05T15:03:00Z" w16du:dateUtc="2025-11-05T14:03:00Z">
              <w:r w:rsidRPr="00B11453">
                <w:rPr>
                  <w:rFonts w:ascii="Arial" w:hAnsi="Arial"/>
                  <w:sz w:val="18"/>
                </w:rPr>
                <w:t>(1,2)</w:t>
              </w:r>
            </w:ins>
          </w:p>
        </w:tc>
        <w:tc>
          <w:tcPr>
            <w:tcW w:w="1135" w:type="dxa"/>
            <w:tcBorders>
              <w:top w:val="nil"/>
              <w:left w:val="single" w:sz="4" w:space="0" w:color="auto"/>
              <w:bottom w:val="nil"/>
              <w:right w:val="single" w:sz="4" w:space="0" w:color="auto"/>
            </w:tcBorders>
          </w:tcPr>
          <w:p w14:paraId="6E10FFEB" w14:textId="77777777" w:rsidR="0033171B" w:rsidRPr="00B11453" w:rsidRDefault="0033171B" w:rsidP="00CD6373">
            <w:pPr>
              <w:keepNext/>
              <w:keepLines/>
              <w:spacing w:after="0"/>
              <w:jc w:val="center"/>
              <w:rPr>
                <w:ins w:id="9292" w:author="Niclas Weiler" w:date="2025-11-05T15:03:00Z" w16du:dateUtc="2025-11-05T14:03:00Z"/>
                <w:rFonts w:ascii="Arial" w:hAnsi="Arial"/>
                <w:sz w:val="18"/>
              </w:rPr>
            </w:pPr>
            <w:ins w:id="9293" w:author="Niclas Weiler" w:date="2025-11-05T15:03:00Z" w16du:dateUtc="2025-11-05T14:03:00Z">
              <w:r w:rsidRPr="00B11453">
                <w:rPr>
                  <w:rFonts w:ascii="Arial" w:hAnsi="Arial"/>
                  <w:sz w:val="18"/>
                </w:rPr>
                <w:t>Note 7</w:t>
              </w:r>
            </w:ins>
          </w:p>
        </w:tc>
        <w:tc>
          <w:tcPr>
            <w:tcW w:w="850" w:type="dxa"/>
            <w:tcBorders>
              <w:top w:val="nil"/>
              <w:left w:val="single" w:sz="4" w:space="0" w:color="auto"/>
              <w:bottom w:val="nil"/>
              <w:right w:val="single" w:sz="4" w:space="0" w:color="auto"/>
            </w:tcBorders>
          </w:tcPr>
          <w:p w14:paraId="1D36D2EF" w14:textId="77777777" w:rsidR="0033171B" w:rsidRPr="00B11453" w:rsidRDefault="0033171B" w:rsidP="00CD6373">
            <w:pPr>
              <w:keepNext/>
              <w:keepLines/>
              <w:spacing w:after="0"/>
              <w:jc w:val="center"/>
              <w:rPr>
                <w:ins w:id="9294"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5B46D857" w14:textId="77777777" w:rsidR="0033171B" w:rsidRPr="00B11453" w:rsidRDefault="0033171B" w:rsidP="00CD6373">
            <w:pPr>
              <w:keepNext/>
              <w:keepLines/>
              <w:spacing w:after="0"/>
              <w:jc w:val="center"/>
              <w:rPr>
                <w:ins w:id="9295"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47E66051" w14:textId="77777777" w:rsidR="0033171B" w:rsidRPr="00B11453" w:rsidRDefault="0033171B" w:rsidP="00CD6373">
            <w:pPr>
              <w:keepNext/>
              <w:keepLines/>
              <w:spacing w:after="0"/>
              <w:jc w:val="center"/>
              <w:rPr>
                <w:ins w:id="9296"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6C09CDAD" w14:textId="77777777" w:rsidR="0033171B" w:rsidRPr="00B11453" w:rsidRDefault="0033171B" w:rsidP="00CD6373">
            <w:pPr>
              <w:keepNext/>
              <w:keepLines/>
              <w:spacing w:after="0"/>
              <w:jc w:val="center"/>
              <w:rPr>
                <w:ins w:id="9297" w:author="Niclas Weiler" w:date="2025-11-05T15:03:00Z" w16du:dateUtc="2025-11-05T14:03:00Z"/>
                <w:rFonts w:ascii="Arial" w:hAnsi="Arial"/>
                <w:sz w:val="18"/>
              </w:rPr>
            </w:pPr>
            <w:ins w:id="9298"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4F246646" w14:textId="77777777" w:rsidR="0033171B" w:rsidRPr="00B11453" w:rsidRDefault="0033171B" w:rsidP="00CD6373">
            <w:pPr>
              <w:keepNext/>
              <w:keepLines/>
              <w:spacing w:after="0"/>
              <w:jc w:val="center"/>
              <w:rPr>
                <w:ins w:id="9299" w:author="Niclas Weiler" w:date="2025-11-05T15:03:00Z" w16du:dateUtc="2025-11-05T14:03:00Z"/>
                <w:rFonts w:ascii="Arial" w:hAnsi="Arial"/>
                <w:sz w:val="18"/>
              </w:rPr>
            </w:pPr>
            <w:ins w:id="9300"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42747228" w14:textId="77777777" w:rsidR="0033171B" w:rsidRPr="00B11453" w:rsidRDefault="0033171B" w:rsidP="00CD6373">
            <w:pPr>
              <w:keepNext/>
              <w:keepLines/>
              <w:spacing w:after="0"/>
              <w:jc w:val="center"/>
              <w:rPr>
                <w:ins w:id="9301" w:author="Niclas Weiler" w:date="2025-11-05T15:03:00Z" w16du:dateUtc="2025-11-05T14:03:00Z"/>
                <w:rFonts w:ascii="Arial" w:hAnsi="Arial"/>
                <w:sz w:val="18"/>
              </w:rPr>
            </w:pPr>
            <w:ins w:id="9302" w:author="Niclas Weiler" w:date="2025-11-05T15:03:00Z" w16du:dateUtc="2025-11-05T14:03:00Z">
              <w:r w:rsidRPr="00B11453">
                <w:rPr>
                  <w:rFonts w:ascii="Arial" w:hAnsi="Arial"/>
                  <w:sz w:val="18"/>
                </w:rPr>
                <w:t>3604.98 Note 9</w:t>
              </w:r>
            </w:ins>
          </w:p>
        </w:tc>
        <w:tc>
          <w:tcPr>
            <w:tcW w:w="992" w:type="dxa"/>
            <w:tcBorders>
              <w:top w:val="single" w:sz="4" w:space="0" w:color="auto"/>
              <w:left w:val="single" w:sz="4" w:space="0" w:color="auto"/>
              <w:bottom w:val="single" w:sz="4" w:space="0" w:color="auto"/>
              <w:right w:val="single" w:sz="4" w:space="0" w:color="auto"/>
            </w:tcBorders>
            <w:hideMark/>
          </w:tcPr>
          <w:p w14:paraId="084C437F" w14:textId="77777777" w:rsidR="0033171B" w:rsidRPr="00B11453" w:rsidRDefault="0033171B" w:rsidP="00CD6373">
            <w:pPr>
              <w:keepNext/>
              <w:keepLines/>
              <w:spacing w:after="0"/>
              <w:jc w:val="center"/>
              <w:rPr>
                <w:ins w:id="9303" w:author="Niclas Weiler" w:date="2025-11-05T15:03:00Z" w16du:dateUtc="2025-11-05T14:03:00Z"/>
                <w:rFonts w:ascii="Arial" w:hAnsi="Arial"/>
                <w:sz w:val="18"/>
              </w:rPr>
            </w:pPr>
            <w:ins w:id="9304" w:author="Niclas Weiler" w:date="2025-11-05T15:03:00Z" w16du:dateUtc="2025-11-05T14:03:00Z">
              <w:r w:rsidRPr="00B11453">
                <w:rPr>
                  <w:rFonts w:ascii="Arial" w:hAnsi="Arial"/>
                  <w:sz w:val="18"/>
                </w:rPr>
                <w:t>640332</w:t>
              </w:r>
            </w:ins>
          </w:p>
        </w:tc>
        <w:tc>
          <w:tcPr>
            <w:tcW w:w="1134" w:type="dxa"/>
            <w:tcBorders>
              <w:top w:val="single" w:sz="4" w:space="0" w:color="auto"/>
              <w:left w:val="single" w:sz="4" w:space="0" w:color="auto"/>
              <w:bottom w:val="single" w:sz="4" w:space="0" w:color="auto"/>
              <w:right w:val="single" w:sz="4" w:space="0" w:color="auto"/>
            </w:tcBorders>
            <w:hideMark/>
          </w:tcPr>
          <w:p w14:paraId="70C6263E" w14:textId="77777777" w:rsidR="0033171B" w:rsidRPr="00B11453" w:rsidRDefault="0033171B" w:rsidP="00CD6373">
            <w:pPr>
              <w:keepNext/>
              <w:keepLines/>
              <w:spacing w:after="0"/>
              <w:jc w:val="center"/>
              <w:rPr>
                <w:ins w:id="9305" w:author="Niclas Weiler" w:date="2025-11-05T15:03:00Z" w16du:dateUtc="2025-11-05T14:03:00Z"/>
                <w:rFonts w:ascii="Arial" w:hAnsi="Arial"/>
                <w:sz w:val="18"/>
              </w:rPr>
            </w:pPr>
            <w:ins w:id="9306" w:author="Niclas Weiler" w:date="2025-11-05T15:03:00Z" w16du:dateUtc="2025-11-05T14:03:00Z">
              <w:r w:rsidRPr="00B11453">
                <w:rPr>
                  <w:rFonts w:ascii="Arial" w:hAnsi="Arial"/>
                  <w:sz w:val="18"/>
                </w:rPr>
                <w:t>3562.32</w:t>
              </w:r>
            </w:ins>
          </w:p>
        </w:tc>
        <w:tc>
          <w:tcPr>
            <w:tcW w:w="992" w:type="dxa"/>
            <w:tcBorders>
              <w:top w:val="single" w:sz="4" w:space="0" w:color="auto"/>
              <w:left w:val="single" w:sz="4" w:space="0" w:color="auto"/>
              <w:bottom w:val="single" w:sz="4" w:space="0" w:color="auto"/>
              <w:right w:val="single" w:sz="4" w:space="0" w:color="auto"/>
            </w:tcBorders>
            <w:hideMark/>
          </w:tcPr>
          <w:p w14:paraId="7CB600D2" w14:textId="77777777" w:rsidR="0033171B" w:rsidRPr="00B11453" w:rsidRDefault="0033171B" w:rsidP="00CD6373">
            <w:pPr>
              <w:keepNext/>
              <w:keepLines/>
              <w:spacing w:after="0"/>
              <w:jc w:val="center"/>
              <w:rPr>
                <w:ins w:id="9307" w:author="Niclas Weiler" w:date="2025-11-05T15:03:00Z" w16du:dateUtc="2025-11-05T14:03:00Z"/>
                <w:rFonts w:ascii="Arial" w:hAnsi="Arial"/>
                <w:sz w:val="18"/>
              </w:rPr>
            </w:pPr>
            <w:ins w:id="9308" w:author="Niclas Weiler" w:date="2025-11-05T15:03:00Z" w16du:dateUtc="2025-11-05T14:03:00Z">
              <w:r w:rsidRPr="00B11453">
                <w:rPr>
                  <w:rFonts w:ascii="Arial" w:hAnsi="Arial"/>
                  <w:sz w:val="18"/>
                </w:rPr>
                <w:t>637488</w:t>
              </w:r>
            </w:ins>
          </w:p>
        </w:tc>
        <w:tc>
          <w:tcPr>
            <w:tcW w:w="709" w:type="dxa"/>
            <w:tcBorders>
              <w:top w:val="single" w:sz="4" w:space="0" w:color="auto"/>
              <w:left w:val="single" w:sz="4" w:space="0" w:color="auto"/>
              <w:bottom w:val="single" w:sz="4" w:space="0" w:color="auto"/>
              <w:right w:val="single" w:sz="4" w:space="0" w:color="auto"/>
            </w:tcBorders>
            <w:hideMark/>
          </w:tcPr>
          <w:p w14:paraId="6D4A727F" w14:textId="77777777" w:rsidR="0033171B" w:rsidRPr="00B11453" w:rsidRDefault="0033171B" w:rsidP="00CD6373">
            <w:pPr>
              <w:keepNext/>
              <w:keepLines/>
              <w:spacing w:after="0"/>
              <w:jc w:val="center"/>
              <w:rPr>
                <w:ins w:id="9309" w:author="Niclas Weiler" w:date="2025-11-05T15:03:00Z" w16du:dateUtc="2025-11-05T14:03:00Z"/>
                <w:rFonts w:ascii="Arial" w:hAnsi="Arial"/>
                <w:sz w:val="18"/>
              </w:rPr>
            </w:pPr>
            <w:ins w:id="9310" w:author="Niclas Weiler" w:date="2025-11-05T15:03:00Z" w16du:dateUtc="2025-11-05T14:03:00Z">
              <w:r w:rsidRPr="00B11453">
                <w:rPr>
                  <w:rFonts w:ascii="Arial" w:hAnsi="Arial"/>
                  <w:sz w:val="18"/>
                </w:rPr>
                <w:t>102</w:t>
              </w:r>
            </w:ins>
          </w:p>
        </w:tc>
        <w:tc>
          <w:tcPr>
            <w:tcW w:w="567" w:type="dxa"/>
            <w:tcBorders>
              <w:top w:val="nil"/>
              <w:left w:val="single" w:sz="4" w:space="0" w:color="auto"/>
              <w:bottom w:val="nil"/>
              <w:right w:val="single" w:sz="4" w:space="0" w:color="auto"/>
            </w:tcBorders>
          </w:tcPr>
          <w:p w14:paraId="5C1755DD" w14:textId="77777777" w:rsidR="0033171B" w:rsidRPr="00B11453" w:rsidRDefault="0033171B" w:rsidP="00CD6373">
            <w:pPr>
              <w:keepNext/>
              <w:keepLines/>
              <w:spacing w:after="0"/>
              <w:jc w:val="center"/>
              <w:rPr>
                <w:ins w:id="9311"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645F680" w14:textId="77777777" w:rsidR="0033171B" w:rsidRPr="00B11453" w:rsidRDefault="0033171B" w:rsidP="00CD6373">
            <w:pPr>
              <w:keepNext/>
              <w:keepLines/>
              <w:spacing w:after="0"/>
              <w:jc w:val="center"/>
              <w:rPr>
                <w:ins w:id="9312" w:author="Niclas Weiler" w:date="2025-11-05T15:03:00Z" w16du:dateUtc="2025-11-05T14:03:00Z"/>
                <w:rFonts w:ascii="Arial" w:hAnsi="Arial"/>
                <w:sz w:val="18"/>
              </w:rPr>
            </w:pPr>
            <w:ins w:id="9313"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50E3F9A" w14:textId="77777777" w:rsidR="0033171B" w:rsidRPr="00B11453" w:rsidRDefault="0033171B" w:rsidP="00CD6373">
            <w:pPr>
              <w:keepNext/>
              <w:keepLines/>
              <w:spacing w:after="0"/>
              <w:jc w:val="center"/>
              <w:rPr>
                <w:ins w:id="9314" w:author="Niclas Weiler" w:date="2025-11-05T15:03:00Z" w16du:dateUtc="2025-11-05T14:03:00Z"/>
                <w:rFonts w:ascii="Arial" w:hAnsi="Arial"/>
                <w:sz w:val="18"/>
              </w:rPr>
            </w:pPr>
            <w:ins w:id="9315" w:author="Niclas Weiler" w:date="2025-11-05T15:03:00Z" w16du:dateUtc="2025-11-05T14:03:00Z">
              <w:r w:rsidRPr="00B11453">
                <w:rPr>
                  <w:rFonts w:ascii="Arial" w:hAnsi="Arial"/>
                  <w:sz w:val="18"/>
                </w:rPr>
                <w:t>638976</w:t>
              </w:r>
            </w:ins>
          </w:p>
        </w:tc>
        <w:tc>
          <w:tcPr>
            <w:tcW w:w="567" w:type="dxa"/>
            <w:tcBorders>
              <w:top w:val="single" w:sz="4" w:space="0" w:color="auto"/>
              <w:left w:val="single" w:sz="4" w:space="0" w:color="auto"/>
              <w:bottom w:val="single" w:sz="4" w:space="0" w:color="auto"/>
              <w:right w:val="single" w:sz="4" w:space="0" w:color="auto"/>
            </w:tcBorders>
            <w:hideMark/>
          </w:tcPr>
          <w:p w14:paraId="4EAACC23" w14:textId="77777777" w:rsidR="0033171B" w:rsidRPr="00B11453" w:rsidRDefault="0033171B" w:rsidP="00CD6373">
            <w:pPr>
              <w:keepNext/>
              <w:keepLines/>
              <w:spacing w:after="0"/>
              <w:jc w:val="center"/>
              <w:rPr>
                <w:ins w:id="9316" w:author="Niclas Weiler" w:date="2025-11-05T15:03:00Z" w16du:dateUtc="2025-11-05T14:03:00Z"/>
                <w:rFonts w:ascii="Arial" w:hAnsi="Arial"/>
                <w:sz w:val="18"/>
              </w:rPr>
            </w:pPr>
            <w:ins w:id="9317"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096648B7" w14:textId="77777777" w:rsidR="0033171B" w:rsidRPr="00B11453" w:rsidRDefault="0033171B" w:rsidP="00CD6373">
            <w:pPr>
              <w:keepNext/>
              <w:keepLines/>
              <w:spacing w:after="0"/>
              <w:jc w:val="center"/>
              <w:rPr>
                <w:ins w:id="9318" w:author="Niclas Weiler" w:date="2025-11-05T15:03:00Z" w16du:dateUtc="2025-11-05T14:03:00Z"/>
                <w:rFonts w:ascii="Arial" w:hAnsi="Arial"/>
                <w:sz w:val="18"/>
              </w:rPr>
            </w:pPr>
            <w:ins w:id="9319"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4003A78" w14:textId="77777777" w:rsidR="0033171B" w:rsidRPr="00B11453" w:rsidRDefault="0033171B" w:rsidP="00CD6373">
            <w:pPr>
              <w:keepNext/>
              <w:keepLines/>
              <w:spacing w:after="0"/>
              <w:jc w:val="center"/>
              <w:rPr>
                <w:ins w:id="9320" w:author="Niclas Weiler" w:date="2025-11-05T15:03:00Z" w16du:dateUtc="2025-11-05T14:03:00Z"/>
                <w:rFonts w:ascii="Arial" w:hAnsi="Arial"/>
                <w:sz w:val="18"/>
              </w:rPr>
            </w:pPr>
            <w:ins w:id="9321"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7CFEAF5" w14:textId="77777777" w:rsidR="0033171B" w:rsidRPr="00B11453" w:rsidRDefault="0033171B" w:rsidP="00CD6373">
            <w:pPr>
              <w:keepNext/>
              <w:keepLines/>
              <w:spacing w:after="0"/>
              <w:jc w:val="center"/>
              <w:rPr>
                <w:ins w:id="9322" w:author="Niclas Weiler" w:date="2025-11-05T15:03:00Z" w16du:dateUtc="2025-11-05T14:03:00Z"/>
                <w:rFonts w:ascii="Arial" w:hAnsi="Arial"/>
                <w:sz w:val="18"/>
              </w:rPr>
            </w:pPr>
            <w:ins w:id="9323" w:author="Niclas Weiler" w:date="2025-11-05T15:03:00Z" w16du:dateUtc="2025-11-05T14:03:00Z">
              <w:r w:rsidRPr="00BD33ED">
                <w:rPr>
                  <w:rFonts w:ascii="Arial" w:hAnsi="Arial"/>
                  <w:sz w:val="18"/>
                </w:rPr>
                <w:t>-</w:t>
              </w:r>
            </w:ins>
          </w:p>
        </w:tc>
      </w:tr>
      <w:tr w:rsidR="0033171B" w:rsidRPr="00F34891" w14:paraId="5925E8B7" w14:textId="77777777" w:rsidTr="00CD6373">
        <w:trPr>
          <w:ins w:id="9324" w:author="Niclas Weiler" w:date="2025-11-05T15:03:00Z"/>
        </w:trPr>
        <w:tc>
          <w:tcPr>
            <w:tcW w:w="1276" w:type="dxa"/>
            <w:tcBorders>
              <w:top w:val="nil"/>
              <w:left w:val="single" w:sz="4" w:space="0" w:color="auto"/>
              <w:bottom w:val="nil"/>
              <w:right w:val="single" w:sz="4" w:space="0" w:color="auto"/>
            </w:tcBorders>
            <w:vAlign w:val="center"/>
          </w:tcPr>
          <w:p w14:paraId="0BACA6E4" w14:textId="77777777" w:rsidR="0033171B" w:rsidRPr="00B11453" w:rsidRDefault="0033171B" w:rsidP="00CD6373">
            <w:pPr>
              <w:keepNext/>
              <w:keepLines/>
              <w:spacing w:after="0"/>
              <w:jc w:val="center"/>
              <w:rPr>
                <w:ins w:id="9325"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798B324C" w14:textId="77777777" w:rsidR="0033171B" w:rsidRPr="00B11453" w:rsidRDefault="0033171B" w:rsidP="00CD6373">
            <w:pPr>
              <w:keepNext/>
              <w:keepLines/>
              <w:spacing w:after="0"/>
              <w:jc w:val="center"/>
              <w:rPr>
                <w:ins w:id="9326"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6C1573A9" w14:textId="77777777" w:rsidR="0033171B" w:rsidRPr="00B11453" w:rsidRDefault="0033171B" w:rsidP="00CD6373">
            <w:pPr>
              <w:keepNext/>
              <w:keepLines/>
              <w:spacing w:after="0"/>
              <w:jc w:val="center"/>
              <w:rPr>
                <w:ins w:id="9327"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0E030386" w14:textId="77777777" w:rsidR="0033171B" w:rsidRPr="00B11453" w:rsidRDefault="0033171B" w:rsidP="00CD6373">
            <w:pPr>
              <w:keepNext/>
              <w:keepLines/>
              <w:spacing w:after="0"/>
              <w:jc w:val="center"/>
              <w:rPr>
                <w:ins w:id="9328"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24AAD92A" w14:textId="77777777" w:rsidR="0033171B" w:rsidRPr="00B11453" w:rsidRDefault="0033171B" w:rsidP="00CD6373">
            <w:pPr>
              <w:keepNext/>
              <w:keepLines/>
              <w:spacing w:after="0"/>
              <w:jc w:val="center"/>
              <w:rPr>
                <w:ins w:id="9329"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959DD8D" w14:textId="77777777" w:rsidR="0033171B" w:rsidRPr="00B11453" w:rsidRDefault="0033171B" w:rsidP="00CD6373">
            <w:pPr>
              <w:keepNext/>
              <w:keepLines/>
              <w:spacing w:after="0"/>
              <w:jc w:val="center"/>
              <w:rPr>
                <w:ins w:id="9330" w:author="Niclas Weiler" w:date="2025-11-05T15:03:00Z" w16du:dateUtc="2025-11-05T14:03:00Z"/>
                <w:rFonts w:ascii="Arial" w:hAnsi="Arial"/>
                <w:sz w:val="18"/>
              </w:rPr>
            </w:pPr>
            <w:ins w:id="9331"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17953408" w14:textId="77777777" w:rsidR="0033171B" w:rsidRPr="00B11453" w:rsidRDefault="0033171B" w:rsidP="00CD6373">
            <w:pPr>
              <w:keepNext/>
              <w:keepLines/>
              <w:spacing w:after="0"/>
              <w:jc w:val="center"/>
              <w:rPr>
                <w:ins w:id="9332" w:author="Niclas Weiler" w:date="2025-11-05T15:03:00Z" w16du:dateUtc="2025-11-05T14:03:00Z"/>
                <w:rFonts w:ascii="Arial" w:hAnsi="Arial"/>
                <w:sz w:val="18"/>
              </w:rPr>
            </w:pPr>
            <w:ins w:id="9333"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51F9C729" w14:textId="77777777" w:rsidR="0033171B" w:rsidRPr="00BD33ED" w:rsidRDefault="0033171B" w:rsidP="00CD6373">
            <w:pPr>
              <w:keepNext/>
              <w:keepLines/>
              <w:spacing w:after="0"/>
              <w:jc w:val="center"/>
              <w:rPr>
                <w:ins w:id="9334" w:author="Niclas Weiler" w:date="2025-11-05T15:03:00Z" w16du:dateUtc="2025-11-05T14:03:00Z"/>
                <w:rFonts w:ascii="Arial" w:hAnsi="Arial"/>
                <w:sz w:val="18"/>
              </w:rPr>
            </w:pPr>
            <w:ins w:id="9335" w:author="Niclas Weiler" w:date="2025-11-05T15:03:00Z" w16du:dateUtc="2025-11-05T14:03:00Z">
              <w:r w:rsidRPr="00BD33ED">
                <w:rPr>
                  <w:rFonts w:ascii="Arial" w:hAnsi="Arial"/>
                  <w:sz w:val="18"/>
                </w:rPr>
                <w:t>3635.04 Note 9</w:t>
              </w:r>
            </w:ins>
          </w:p>
        </w:tc>
        <w:tc>
          <w:tcPr>
            <w:tcW w:w="992" w:type="dxa"/>
            <w:tcBorders>
              <w:top w:val="single" w:sz="4" w:space="0" w:color="auto"/>
              <w:left w:val="single" w:sz="4" w:space="0" w:color="auto"/>
              <w:bottom w:val="single" w:sz="4" w:space="0" w:color="auto"/>
              <w:right w:val="single" w:sz="4" w:space="0" w:color="auto"/>
            </w:tcBorders>
            <w:hideMark/>
          </w:tcPr>
          <w:p w14:paraId="765A48D5" w14:textId="77777777" w:rsidR="0033171B" w:rsidRPr="00BD33ED" w:rsidRDefault="0033171B" w:rsidP="00CD6373">
            <w:pPr>
              <w:keepNext/>
              <w:keepLines/>
              <w:spacing w:after="0"/>
              <w:jc w:val="center"/>
              <w:rPr>
                <w:ins w:id="9336" w:author="Niclas Weiler" w:date="2025-11-05T15:03:00Z" w16du:dateUtc="2025-11-05T14:03:00Z"/>
                <w:rFonts w:ascii="Arial" w:hAnsi="Arial"/>
                <w:sz w:val="18"/>
              </w:rPr>
            </w:pPr>
            <w:ins w:id="9337" w:author="Niclas Weiler" w:date="2025-11-05T15:03:00Z" w16du:dateUtc="2025-11-05T14:03:00Z">
              <w:r w:rsidRPr="00BD33ED">
                <w:rPr>
                  <w:rFonts w:ascii="Arial" w:hAnsi="Arial"/>
                  <w:sz w:val="18"/>
                </w:rPr>
                <w:t>642336</w:t>
              </w:r>
            </w:ins>
          </w:p>
        </w:tc>
        <w:tc>
          <w:tcPr>
            <w:tcW w:w="1134" w:type="dxa"/>
            <w:tcBorders>
              <w:top w:val="single" w:sz="4" w:space="0" w:color="auto"/>
              <w:left w:val="single" w:sz="4" w:space="0" w:color="auto"/>
              <w:bottom w:val="single" w:sz="4" w:space="0" w:color="auto"/>
              <w:right w:val="single" w:sz="4" w:space="0" w:color="auto"/>
            </w:tcBorders>
            <w:hideMark/>
          </w:tcPr>
          <w:p w14:paraId="00A90486" w14:textId="77777777" w:rsidR="0033171B" w:rsidRPr="00BD33ED" w:rsidRDefault="0033171B" w:rsidP="00CD6373">
            <w:pPr>
              <w:keepNext/>
              <w:keepLines/>
              <w:spacing w:after="0"/>
              <w:jc w:val="center"/>
              <w:rPr>
                <w:ins w:id="9338" w:author="Niclas Weiler" w:date="2025-11-05T15:03:00Z" w16du:dateUtc="2025-11-05T14:03:00Z"/>
                <w:rFonts w:ascii="Arial" w:hAnsi="Arial"/>
                <w:sz w:val="18"/>
              </w:rPr>
            </w:pPr>
            <w:ins w:id="9339" w:author="Niclas Weiler" w:date="2025-11-05T15:03:00Z" w16du:dateUtc="2025-11-05T14:03:00Z">
              <w:r w:rsidRPr="00BD33ED">
                <w:rPr>
                  <w:rFonts w:ascii="Arial" w:hAnsi="Arial"/>
                  <w:sz w:val="18"/>
                </w:rPr>
                <w:t>3520.02</w:t>
              </w:r>
            </w:ins>
          </w:p>
        </w:tc>
        <w:tc>
          <w:tcPr>
            <w:tcW w:w="992" w:type="dxa"/>
            <w:tcBorders>
              <w:top w:val="single" w:sz="4" w:space="0" w:color="auto"/>
              <w:left w:val="single" w:sz="4" w:space="0" w:color="auto"/>
              <w:bottom w:val="single" w:sz="4" w:space="0" w:color="auto"/>
              <w:right w:val="single" w:sz="4" w:space="0" w:color="auto"/>
            </w:tcBorders>
            <w:hideMark/>
          </w:tcPr>
          <w:p w14:paraId="6F1F46F1" w14:textId="77777777" w:rsidR="0033171B" w:rsidRPr="00BD33ED" w:rsidRDefault="0033171B" w:rsidP="00CD6373">
            <w:pPr>
              <w:keepNext/>
              <w:keepLines/>
              <w:spacing w:after="0"/>
              <w:jc w:val="center"/>
              <w:rPr>
                <w:ins w:id="9340" w:author="Niclas Weiler" w:date="2025-11-05T15:03:00Z" w16du:dateUtc="2025-11-05T14:03:00Z"/>
                <w:rFonts w:ascii="Arial" w:hAnsi="Arial"/>
                <w:sz w:val="18"/>
              </w:rPr>
            </w:pPr>
            <w:ins w:id="9341" w:author="Niclas Weiler" w:date="2025-11-05T15:03:00Z" w16du:dateUtc="2025-11-05T14:03:00Z">
              <w:r w:rsidRPr="00BD33ED">
                <w:rPr>
                  <w:rFonts w:ascii="Arial" w:hAnsi="Arial"/>
                  <w:sz w:val="18"/>
                </w:rPr>
                <w:t>634668</w:t>
              </w:r>
            </w:ins>
          </w:p>
        </w:tc>
        <w:tc>
          <w:tcPr>
            <w:tcW w:w="709" w:type="dxa"/>
            <w:tcBorders>
              <w:top w:val="single" w:sz="4" w:space="0" w:color="auto"/>
              <w:left w:val="single" w:sz="4" w:space="0" w:color="auto"/>
              <w:bottom w:val="single" w:sz="4" w:space="0" w:color="auto"/>
              <w:right w:val="single" w:sz="4" w:space="0" w:color="auto"/>
            </w:tcBorders>
            <w:hideMark/>
          </w:tcPr>
          <w:p w14:paraId="1DF18995" w14:textId="77777777" w:rsidR="0033171B" w:rsidRPr="00BD33ED" w:rsidRDefault="0033171B" w:rsidP="00CD6373">
            <w:pPr>
              <w:keepNext/>
              <w:keepLines/>
              <w:spacing w:after="0"/>
              <w:jc w:val="center"/>
              <w:rPr>
                <w:ins w:id="9342" w:author="Niclas Weiler" w:date="2025-11-05T15:03:00Z" w16du:dateUtc="2025-11-05T14:03:00Z"/>
                <w:rFonts w:ascii="Arial" w:hAnsi="Arial"/>
                <w:sz w:val="18"/>
              </w:rPr>
            </w:pPr>
            <w:ins w:id="9343"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5637EC13" w14:textId="77777777" w:rsidR="0033171B" w:rsidRPr="00B11453" w:rsidRDefault="0033171B" w:rsidP="00CD6373">
            <w:pPr>
              <w:keepNext/>
              <w:keepLines/>
              <w:spacing w:after="0"/>
              <w:jc w:val="center"/>
              <w:rPr>
                <w:ins w:id="9344"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6871AA" w14:textId="77777777" w:rsidR="0033171B" w:rsidRPr="00BD33ED" w:rsidRDefault="0033171B" w:rsidP="00CD6373">
            <w:pPr>
              <w:keepNext/>
              <w:keepLines/>
              <w:spacing w:after="0"/>
              <w:jc w:val="center"/>
              <w:rPr>
                <w:ins w:id="9345" w:author="Niclas Weiler" w:date="2025-11-05T15:03:00Z" w16du:dateUtc="2025-11-05T14:03:00Z"/>
                <w:rFonts w:ascii="Arial" w:hAnsi="Arial"/>
                <w:sz w:val="18"/>
              </w:rPr>
            </w:pPr>
            <w:ins w:id="9346"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3DD5BA7" w14:textId="77777777" w:rsidR="0033171B" w:rsidRPr="00BD33ED" w:rsidRDefault="0033171B" w:rsidP="00CD6373">
            <w:pPr>
              <w:keepNext/>
              <w:keepLines/>
              <w:spacing w:after="0"/>
              <w:jc w:val="center"/>
              <w:rPr>
                <w:ins w:id="9347" w:author="Niclas Weiler" w:date="2025-11-05T15:03:00Z" w16du:dateUtc="2025-11-05T14:03:00Z"/>
                <w:rFonts w:ascii="Arial" w:hAnsi="Arial"/>
                <w:sz w:val="18"/>
              </w:rPr>
            </w:pPr>
            <w:ins w:id="9348" w:author="Niclas Weiler" w:date="2025-11-05T15:03:00Z" w16du:dateUtc="2025-11-05T14:03:00Z">
              <w:r w:rsidRPr="00BD33ED">
                <w:rPr>
                  <w:rFonts w:ascii="Arial" w:hAnsi="Arial"/>
                  <w:sz w:val="18"/>
                </w:rPr>
                <w:t>640992</w:t>
              </w:r>
            </w:ins>
          </w:p>
        </w:tc>
        <w:tc>
          <w:tcPr>
            <w:tcW w:w="567" w:type="dxa"/>
            <w:tcBorders>
              <w:top w:val="single" w:sz="4" w:space="0" w:color="auto"/>
              <w:left w:val="single" w:sz="4" w:space="0" w:color="auto"/>
              <w:bottom w:val="single" w:sz="4" w:space="0" w:color="auto"/>
              <w:right w:val="single" w:sz="4" w:space="0" w:color="auto"/>
            </w:tcBorders>
            <w:hideMark/>
          </w:tcPr>
          <w:p w14:paraId="6E11E7C9" w14:textId="77777777" w:rsidR="0033171B" w:rsidRPr="00BD33ED" w:rsidRDefault="0033171B" w:rsidP="00CD6373">
            <w:pPr>
              <w:keepNext/>
              <w:keepLines/>
              <w:spacing w:after="0"/>
              <w:jc w:val="center"/>
              <w:rPr>
                <w:ins w:id="9349" w:author="Niclas Weiler" w:date="2025-11-05T15:03:00Z" w16du:dateUtc="2025-11-05T14:03:00Z"/>
                <w:rFonts w:ascii="Arial" w:hAnsi="Arial"/>
                <w:sz w:val="18"/>
              </w:rPr>
            </w:pPr>
            <w:ins w:id="9350"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3FF60D38" w14:textId="77777777" w:rsidR="0033171B" w:rsidRPr="00BD33ED" w:rsidRDefault="0033171B" w:rsidP="00CD6373">
            <w:pPr>
              <w:keepNext/>
              <w:keepLines/>
              <w:spacing w:after="0"/>
              <w:jc w:val="center"/>
              <w:rPr>
                <w:ins w:id="9351" w:author="Niclas Weiler" w:date="2025-11-05T15:03:00Z" w16du:dateUtc="2025-11-05T14:03:00Z"/>
                <w:rFonts w:ascii="Arial" w:hAnsi="Arial"/>
                <w:sz w:val="18"/>
              </w:rPr>
            </w:pPr>
            <w:ins w:id="9352"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D65F947" w14:textId="77777777" w:rsidR="0033171B" w:rsidRPr="00BD33ED" w:rsidRDefault="0033171B" w:rsidP="00CD6373">
            <w:pPr>
              <w:keepNext/>
              <w:keepLines/>
              <w:spacing w:after="0"/>
              <w:jc w:val="center"/>
              <w:rPr>
                <w:ins w:id="9353" w:author="Niclas Weiler" w:date="2025-11-05T15:03:00Z" w16du:dateUtc="2025-11-05T14:03:00Z"/>
                <w:rFonts w:ascii="Arial" w:hAnsi="Arial"/>
                <w:sz w:val="18"/>
              </w:rPr>
            </w:pPr>
            <w:ins w:id="9354"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C191420" w14:textId="77777777" w:rsidR="0033171B" w:rsidRPr="00BD33ED" w:rsidRDefault="0033171B" w:rsidP="00CD6373">
            <w:pPr>
              <w:keepNext/>
              <w:keepLines/>
              <w:spacing w:after="0"/>
              <w:jc w:val="center"/>
              <w:rPr>
                <w:ins w:id="9355" w:author="Niclas Weiler" w:date="2025-11-05T15:03:00Z" w16du:dateUtc="2025-11-05T14:03:00Z"/>
                <w:rFonts w:ascii="Arial" w:hAnsi="Arial"/>
                <w:sz w:val="18"/>
              </w:rPr>
            </w:pPr>
            <w:ins w:id="9356" w:author="Niclas Weiler" w:date="2025-11-05T15:03:00Z" w16du:dateUtc="2025-11-05T14:03:00Z">
              <w:r w:rsidRPr="00BD33ED">
                <w:rPr>
                  <w:rFonts w:ascii="Arial" w:hAnsi="Arial"/>
                  <w:sz w:val="18"/>
                </w:rPr>
                <w:t>-</w:t>
              </w:r>
            </w:ins>
          </w:p>
        </w:tc>
      </w:tr>
      <w:tr w:rsidR="0033171B" w:rsidRPr="00F34891" w14:paraId="1269A0E6" w14:textId="77777777" w:rsidTr="00CD6373">
        <w:trPr>
          <w:trHeight w:val="204"/>
          <w:ins w:id="9357" w:author="Niclas Weiler" w:date="2025-11-05T15:03:00Z"/>
        </w:trPr>
        <w:tc>
          <w:tcPr>
            <w:tcW w:w="1276" w:type="dxa"/>
            <w:tcBorders>
              <w:top w:val="nil"/>
              <w:left w:val="single" w:sz="4" w:space="0" w:color="auto"/>
              <w:bottom w:val="nil"/>
              <w:right w:val="single" w:sz="4" w:space="0" w:color="auto"/>
            </w:tcBorders>
            <w:vAlign w:val="center"/>
          </w:tcPr>
          <w:p w14:paraId="1E5D8D33" w14:textId="77777777" w:rsidR="0033171B" w:rsidRPr="00B11453" w:rsidRDefault="0033171B" w:rsidP="00CD6373">
            <w:pPr>
              <w:keepNext/>
              <w:keepLines/>
              <w:spacing w:after="0"/>
              <w:jc w:val="center"/>
              <w:rPr>
                <w:ins w:id="9358" w:author="Niclas Weiler" w:date="2025-11-05T15:03:00Z" w16du:dateUtc="2025-11-05T14:0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05FE9368" w14:textId="77777777" w:rsidR="0033171B" w:rsidRPr="00BD33ED" w:rsidRDefault="0033171B" w:rsidP="00CD6373">
            <w:pPr>
              <w:keepNext/>
              <w:keepLines/>
              <w:spacing w:after="0"/>
              <w:jc w:val="center"/>
              <w:rPr>
                <w:ins w:id="9359" w:author="Niclas Weiler" w:date="2025-11-05T15:03:00Z" w16du:dateUtc="2025-11-05T14:03:00Z"/>
                <w:rFonts w:ascii="Arial" w:hAnsi="Arial"/>
                <w:sz w:val="18"/>
              </w:rPr>
            </w:pPr>
            <w:ins w:id="9360" w:author="Niclas Weiler" w:date="2025-11-05T15:03:00Z" w16du:dateUtc="2025-11-05T14:03:00Z">
              <w:r w:rsidRPr="00BD33ED">
                <w:rPr>
                  <w:rFonts w:ascii="Arial" w:hAnsi="Arial"/>
                  <w:sz w:val="18"/>
                </w:rPr>
                <w:t>Channel spacing CC1-CC2 = 44.94 MHz (Note 1)</w:t>
              </w:r>
            </w:ins>
          </w:p>
        </w:tc>
      </w:tr>
      <w:tr w:rsidR="0033171B" w:rsidRPr="00F34891" w14:paraId="09707AFB" w14:textId="77777777" w:rsidTr="00CD6373">
        <w:trPr>
          <w:ins w:id="9361" w:author="Niclas Weiler" w:date="2025-11-05T15:03:00Z"/>
        </w:trPr>
        <w:tc>
          <w:tcPr>
            <w:tcW w:w="1276" w:type="dxa"/>
            <w:tcBorders>
              <w:top w:val="nil"/>
              <w:left w:val="single" w:sz="4" w:space="0" w:color="auto"/>
              <w:bottom w:val="nil"/>
              <w:right w:val="single" w:sz="4" w:space="0" w:color="auto"/>
            </w:tcBorders>
            <w:vAlign w:val="center"/>
          </w:tcPr>
          <w:p w14:paraId="794E6028" w14:textId="77777777" w:rsidR="0033171B" w:rsidRPr="00B11453" w:rsidRDefault="0033171B" w:rsidP="00CD6373">
            <w:pPr>
              <w:keepNext/>
              <w:keepLines/>
              <w:spacing w:after="0"/>
              <w:jc w:val="center"/>
              <w:rPr>
                <w:ins w:id="9362" w:author="Niclas Weiler" w:date="2025-11-05T15:03:00Z" w16du:dateUtc="2025-11-05T14:0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4ECBDF1C" w14:textId="77777777" w:rsidR="0033171B" w:rsidRPr="00B11453" w:rsidRDefault="0033171B" w:rsidP="00CD6373">
            <w:pPr>
              <w:keepNext/>
              <w:keepLines/>
              <w:spacing w:after="0"/>
              <w:jc w:val="center"/>
              <w:rPr>
                <w:ins w:id="9363" w:author="Niclas Weiler" w:date="2025-11-05T15:03:00Z" w16du:dateUtc="2025-11-05T14:03:00Z"/>
                <w:rFonts w:ascii="Arial" w:hAnsi="Arial"/>
                <w:sz w:val="18"/>
              </w:rPr>
            </w:pPr>
            <w:ins w:id="9364" w:author="Niclas Weiler" w:date="2025-11-05T15:03:00Z" w16du:dateUtc="2025-11-05T14:03:00Z">
              <w:r w:rsidRPr="00B11453">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7E3B0352" w14:textId="77777777" w:rsidR="0033171B" w:rsidRPr="00BD33ED" w:rsidRDefault="0033171B" w:rsidP="00CD6373">
            <w:pPr>
              <w:keepNext/>
              <w:keepLines/>
              <w:spacing w:after="0"/>
              <w:jc w:val="center"/>
              <w:rPr>
                <w:ins w:id="9365" w:author="Niclas Weiler" w:date="2025-11-05T15:03:00Z" w16du:dateUtc="2025-11-05T14:03:00Z"/>
                <w:rFonts w:ascii="Arial" w:hAnsi="Arial"/>
                <w:sz w:val="18"/>
              </w:rPr>
            </w:pPr>
            <w:ins w:id="9366" w:author="Niclas Weiler" w:date="2025-11-05T15:03:00Z" w16du:dateUtc="2025-11-05T14:03:00Z">
              <w:r w:rsidRPr="00BD33ED">
                <w:rPr>
                  <w:rFonts w:ascii="Arial" w:hAnsi="Arial"/>
                  <w:sz w:val="18"/>
                </w:rPr>
                <w:t>40</w:t>
              </w:r>
            </w:ins>
          </w:p>
        </w:tc>
        <w:tc>
          <w:tcPr>
            <w:tcW w:w="851" w:type="dxa"/>
            <w:tcBorders>
              <w:top w:val="single" w:sz="4" w:space="0" w:color="auto"/>
              <w:left w:val="single" w:sz="4" w:space="0" w:color="auto"/>
              <w:bottom w:val="nil"/>
              <w:right w:val="single" w:sz="4" w:space="0" w:color="auto"/>
            </w:tcBorders>
            <w:hideMark/>
          </w:tcPr>
          <w:p w14:paraId="38FB4BF0" w14:textId="77777777" w:rsidR="0033171B" w:rsidRPr="00BD33ED" w:rsidRDefault="0033171B" w:rsidP="00CD6373">
            <w:pPr>
              <w:keepNext/>
              <w:keepLines/>
              <w:spacing w:after="0"/>
              <w:jc w:val="center"/>
              <w:rPr>
                <w:ins w:id="9367" w:author="Niclas Weiler" w:date="2025-11-05T15:03:00Z" w16du:dateUtc="2025-11-05T14:03:00Z"/>
                <w:rFonts w:ascii="Arial" w:hAnsi="Arial"/>
                <w:sz w:val="18"/>
              </w:rPr>
            </w:pPr>
            <w:ins w:id="9368" w:author="Niclas Weiler" w:date="2025-11-05T15:03:00Z" w16du:dateUtc="2025-11-05T14:03:00Z">
              <w:r w:rsidRPr="00BD33ED">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1B9D0670" w14:textId="77777777" w:rsidR="0033171B" w:rsidRPr="00BD33ED" w:rsidRDefault="0033171B" w:rsidP="00CD6373">
            <w:pPr>
              <w:keepNext/>
              <w:keepLines/>
              <w:spacing w:after="0"/>
              <w:jc w:val="center"/>
              <w:rPr>
                <w:ins w:id="9369" w:author="Niclas Weiler" w:date="2025-11-05T15:03:00Z" w16du:dateUtc="2025-11-05T14:03:00Z"/>
                <w:rFonts w:ascii="Arial" w:hAnsi="Arial"/>
                <w:sz w:val="18"/>
              </w:rPr>
            </w:pPr>
            <w:ins w:id="9370" w:author="Niclas Weiler" w:date="2025-11-05T15:03:00Z" w16du:dateUtc="2025-11-05T14:03:00Z">
              <w:r w:rsidRPr="00BD33ED">
                <w:rPr>
                  <w:rFonts w:ascii="Arial" w:hAnsi="Arial"/>
                  <w:sz w:val="18"/>
                </w:rPr>
                <w:t>216</w:t>
              </w:r>
            </w:ins>
          </w:p>
        </w:tc>
        <w:tc>
          <w:tcPr>
            <w:tcW w:w="1275" w:type="dxa"/>
            <w:tcBorders>
              <w:top w:val="single" w:sz="4" w:space="0" w:color="auto"/>
              <w:left w:val="single" w:sz="4" w:space="0" w:color="auto"/>
              <w:bottom w:val="nil"/>
              <w:right w:val="single" w:sz="4" w:space="0" w:color="auto"/>
            </w:tcBorders>
            <w:hideMark/>
          </w:tcPr>
          <w:p w14:paraId="720CBEC4" w14:textId="77777777" w:rsidR="0033171B" w:rsidRPr="00B11453" w:rsidRDefault="0033171B" w:rsidP="00CD6373">
            <w:pPr>
              <w:keepNext/>
              <w:keepLines/>
              <w:spacing w:after="0"/>
              <w:jc w:val="center"/>
              <w:rPr>
                <w:ins w:id="9371" w:author="Niclas Weiler" w:date="2025-11-05T15:03:00Z" w16du:dateUtc="2025-11-05T14:03:00Z"/>
                <w:rFonts w:ascii="Arial" w:hAnsi="Arial"/>
                <w:sz w:val="18"/>
              </w:rPr>
            </w:pPr>
            <w:ins w:id="9372"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6DFF5B5D" w14:textId="77777777" w:rsidR="0033171B" w:rsidRPr="00B11453" w:rsidRDefault="0033171B" w:rsidP="00CD6373">
            <w:pPr>
              <w:keepNext/>
              <w:keepLines/>
              <w:spacing w:after="0"/>
              <w:jc w:val="center"/>
              <w:rPr>
                <w:ins w:id="9373" w:author="Niclas Weiler" w:date="2025-11-05T15:03:00Z" w16du:dateUtc="2025-11-05T14:03:00Z"/>
                <w:rFonts w:ascii="Arial" w:hAnsi="Arial"/>
                <w:sz w:val="18"/>
              </w:rPr>
            </w:pPr>
            <w:ins w:id="9374"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7860E9DB" w14:textId="77777777" w:rsidR="0033171B" w:rsidRPr="00BD33ED" w:rsidRDefault="0033171B" w:rsidP="00CD6373">
            <w:pPr>
              <w:keepNext/>
              <w:keepLines/>
              <w:spacing w:after="0"/>
              <w:jc w:val="center"/>
              <w:rPr>
                <w:ins w:id="9375" w:author="Niclas Weiler" w:date="2025-11-05T15:03:00Z" w16du:dateUtc="2025-11-05T14:03:00Z"/>
                <w:rFonts w:ascii="Arial" w:hAnsi="Arial"/>
                <w:sz w:val="18"/>
              </w:rPr>
            </w:pPr>
            <w:ins w:id="9376" w:author="Niclas Weiler" w:date="2025-11-05T15:03:00Z" w16du:dateUtc="2025-11-05T14:03:00Z">
              <w:r w:rsidRPr="00BD33ED">
                <w:rPr>
                  <w:rFonts w:ascii="Arial" w:hAnsi="Arial"/>
                  <w:sz w:val="18"/>
                </w:rPr>
                <w:t>3619.95</w:t>
              </w:r>
            </w:ins>
          </w:p>
        </w:tc>
        <w:tc>
          <w:tcPr>
            <w:tcW w:w="992" w:type="dxa"/>
            <w:tcBorders>
              <w:top w:val="single" w:sz="4" w:space="0" w:color="auto"/>
              <w:left w:val="single" w:sz="4" w:space="0" w:color="auto"/>
              <w:bottom w:val="single" w:sz="4" w:space="0" w:color="auto"/>
              <w:right w:val="single" w:sz="4" w:space="0" w:color="auto"/>
            </w:tcBorders>
            <w:hideMark/>
          </w:tcPr>
          <w:p w14:paraId="38F86621" w14:textId="77777777" w:rsidR="0033171B" w:rsidRPr="00BD33ED" w:rsidRDefault="0033171B" w:rsidP="00CD6373">
            <w:pPr>
              <w:keepNext/>
              <w:keepLines/>
              <w:spacing w:after="0"/>
              <w:jc w:val="center"/>
              <w:rPr>
                <w:ins w:id="9377" w:author="Niclas Weiler" w:date="2025-11-05T15:03:00Z" w16du:dateUtc="2025-11-05T14:03:00Z"/>
                <w:rFonts w:ascii="Arial" w:hAnsi="Arial"/>
                <w:sz w:val="18"/>
              </w:rPr>
            </w:pPr>
            <w:ins w:id="9378" w:author="Niclas Weiler" w:date="2025-11-05T15:03:00Z" w16du:dateUtc="2025-11-05T14:03:00Z">
              <w:r w:rsidRPr="00BD33ED">
                <w:rPr>
                  <w:rFonts w:ascii="Arial" w:hAnsi="Arial"/>
                  <w:sz w:val="18"/>
                </w:rPr>
                <w:t>641330</w:t>
              </w:r>
            </w:ins>
          </w:p>
        </w:tc>
        <w:tc>
          <w:tcPr>
            <w:tcW w:w="1134" w:type="dxa"/>
            <w:tcBorders>
              <w:top w:val="single" w:sz="4" w:space="0" w:color="auto"/>
              <w:left w:val="single" w:sz="4" w:space="0" w:color="auto"/>
              <w:bottom w:val="single" w:sz="4" w:space="0" w:color="auto"/>
              <w:right w:val="single" w:sz="4" w:space="0" w:color="auto"/>
            </w:tcBorders>
            <w:hideMark/>
          </w:tcPr>
          <w:p w14:paraId="2C72C54C" w14:textId="77777777" w:rsidR="0033171B" w:rsidRPr="00BD33ED" w:rsidRDefault="0033171B" w:rsidP="00CD6373">
            <w:pPr>
              <w:keepNext/>
              <w:keepLines/>
              <w:spacing w:after="0"/>
              <w:jc w:val="center"/>
              <w:rPr>
                <w:ins w:id="9379" w:author="Niclas Weiler" w:date="2025-11-05T15:03:00Z" w16du:dateUtc="2025-11-05T14:03:00Z"/>
                <w:rFonts w:ascii="Arial" w:hAnsi="Arial"/>
                <w:sz w:val="18"/>
              </w:rPr>
            </w:pPr>
            <w:ins w:id="9380" w:author="Niclas Weiler" w:date="2025-11-05T15:03:00Z" w16du:dateUtc="2025-11-05T14:03:00Z">
              <w:r w:rsidRPr="00BD33ED">
                <w:rPr>
                  <w:rFonts w:ascii="Arial" w:hAnsi="Arial"/>
                  <w:sz w:val="18"/>
                </w:rPr>
                <w:t>3600.51</w:t>
              </w:r>
            </w:ins>
          </w:p>
        </w:tc>
        <w:tc>
          <w:tcPr>
            <w:tcW w:w="992" w:type="dxa"/>
            <w:tcBorders>
              <w:top w:val="single" w:sz="4" w:space="0" w:color="auto"/>
              <w:left w:val="single" w:sz="4" w:space="0" w:color="auto"/>
              <w:bottom w:val="single" w:sz="4" w:space="0" w:color="auto"/>
              <w:right w:val="single" w:sz="4" w:space="0" w:color="auto"/>
            </w:tcBorders>
            <w:hideMark/>
          </w:tcPr>
          <w:p w14:paraId="4A07CF1F" w14:textId="77777777" w:rsidR="0033171B" w:rsidRPr="00BD33ED" w:rsidRDefault="0033171B" w:rsidP="00CD6373">
            <w:pPr>
              <w:keepNext/>
              <w:keepLines/>
              <w:spacing w:after="0"/>
              <w:jc w:val="center"/>
              <w:rPr>
                <w:ins w:id="9381" w:author="Niclas Weiler" w:date="2025-11-05T15:03:00Z" w16du:dateUtc="2025-11-05T14:03:00Z"/>
                <w:rFonts w:ascii="Arial" w:hAnsi="Arial"/>
                <w:sz w:val="18"/>
              </w:rPr>
            </w:pPr>
            <w:ins w:id="9382" w:author="Niclas Weiler" w:date="2025-11-05T15:03:00Z" w16du:dateUtc="2025-11-05T14:03:00Z">
              <w:r w:rsidRPr="00BD33ED">
                <w:rPr>
                  <w:rFonts w:ascii="Arial" w:hAnsi="Arial"/>
                  <w:sz w:val="18"/>
                </w:rPr>
                <w:t>640034</w:t>
              </w:r>
            </w:ins>
          </w:p>
        </w:tc>
        <w:tc>
          <w:tcPr>
            <w:tcW w:w="709" w:type="dxa"/>
            <w:tcBorders>
              <w:top w:val="single" w:sz="4" w:space="0" w:color="auto"/>
              <w:left w:val="single" w:sz="4" w:space="0" w:color="auto"/>
              <w:bottom w:val="single" w:sz="4" w:space="0" w:color="auto"/>
              <w:right w:val="single" w:sz="4" w:space="0" w:color="auto"/>
            </w:tcBorders>
            <w:hideMark/>
          </w:tcPr>
          <w:p w14:paraId="28A1C249" w14:textId="77777777" w:rsidR="0033171B" w:rsidRPr="00BD33ED" w:rsidRDefault="0033171B" w:rsidP="00CD6373">
            <w:pPr>
              <w:keepNext/>
              <w:keepLines/>
              <w:spacing w:after="0"/>
              <w:jc w:val="center"/>
              <w:rPr>
                <w:ins w:id="9383" w:author="Niclas Weiler" w:date="2025-11-05T15:03:00Z" w16du:dateUtc="2025-11-05T14:03:00Z"/>
                <w:rFonts w:ascii="Arial" w:hAnsi="Arial"/>
                <w:sz w:val="18"/>
              </w:rPr>
            </w:pPr>
            <w:ins w:id="9384" w:author="Niclas Weiler" w:date="2025-11-05T15:03:00Z" w16du:dateUtc="2025-11-05T14:03:00Z">
              <w:r w:rsidRPr="00BD33E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0A7452E" w14:textId="77777777" w:rsidR="0033171B" w:rsidRPr="00BD33ED" w:rsidRDefault="0033171B" w:rsidP="00CD6373">
            <w:pPr>
              <w:keepNext/>
              <w:keepLines/>
              <w:spacing w:after="0"/>
              <w:jc w:val="center"/>
              <w:rPr>
                <w:ins w:id="9385" w:author="Niclas Weiler" w:date="2025-11-05T15:03:00Z" w16du:dateUtc="2025-11-05T14:03:00Z"/>
                <w:rFonts w:ascii="Arial" w:hAnsi="Arial"/>
                <w:sz w:val="18"/>
              </w:rPr>
            </w:pPr>
            <w:ins w:id="9386" w:author="Niclas Weiler" w:date="2025-11-05T15:03:00Z" w16du:dateUtc="2025-11-05T14:03:00Z">
              <w:r w:rsidRPr="00BD33E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0C15EDAD" w14:textId="77777777" w:rsidR="0033171B" w:rsidRPr="00BD33ED" w:rsidRDefault="0033171B" w:rsidP="00CD6373">
            <w:pPr>
              <w:keepNext/>
              <w:keepLines/>
              <w:spacing w:after="0"/>
              <w:jc w:val="center"/>
              <w:rPr>
                <w:ins w:id="9387" w:author="Niclas Weiler" w:date="2025-11-05T15:03:00Z" w16du:dateUtc="2025-11-05T14:03:00Z"/>
                <w:rFonts w:ascii="Arial" w:hAnsi="Arial"/>
                <w:sz w:val="18"/>
              </w:rPr>
            </w:pPr>
            <w:ins w:id="9388" w:author="Niclas Weiler" w:date="2025-11-05T15:03:00Z" w16du:dateUtc="2025-11-05T14:03:00Z">
              <w:r w:rsidRPr="00BD33ED">
                <w:rPr>
                  <w:rFonts w:ascii="Arial" w:hAnsi="Arial"/>
                  <w:sz w:val="18"/>
                </w:rPr>
                <w:t>7919</w:t>
              </w:r>
            </w:ins>
          </w:p>
        </w:tc>
        <w:tc>
          <w:tcPr>
            <w:tcW w:w="992" w:type="dxa"/>
            <w:tcBorders>
              <w:top w:val="single" w:sz="4" w:space="0" w:color="auto"/>
              <w:left w:val="single" w:sz="4" w:space="0" w:color="auto"/>
              <w:bottom w:val="single" w:sz="4" w:space="0" w:color="auto"/>
              <w:right w:val="single" w:sz="4" w:space="0" w:color="auto"/>
            </w:tcBorders>
            <w:hideMark/>
          </w:tcPr>
          <w:p w14:paraId="404BB1E8" w14:textId="77777777" w:rsidR="0033171B" w:rsidRPr="00BD33ED" w:rsidRDefault="0033171B" w:rsidP="00CD6373">
            <w:pPr>
              <w:keepNext/>
              <w:keepLines/>
              <w:spacing w:after="0"/>
              <w:jc w:val="center"/>
              <w:rPr>
                <w:ins w:id="9389" w:author="Niclas Weiler" w:date="2025-11-05T15:03:00Z" w16du:dateUtc="2025-11-05T14:03:00Z"/>
                <w:rFonts w:ascii="Arial" w:hAnsi="Arial"/>
                <w:sz w:val="18"/>
              </w:rPr>
            </w:pPr>
            <w:ins w:id="9390" w:author="Niclas Weiler" w:date="2025-11-05T15:03:00Z" w16du:dateUtc="2025-11-05T14:03:00Z">
              <w:r w:rsidRPr="00BD33ED">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hideMark/>
          </w:tcPr>
          <w:p w14:paraId="32F4E3A1" w14:textId="77777777" w:rsidR="0033171B" w:rsidRPr="00BD33ED" w:rsidRDefault="0033171B" w:rsidP="00CD6373">
            <w:pPr>
              <w:keepNext/>
              <w:keepLines/>
              <w:spacing w:after="0"/>
              <w:jc w:val="center"/>
              <w:rPr>
                <w:ins w:id="9391" w:author="Niclas Weiler" w:date="2025-11-05T15:03:00Z" w16du:dateUtc="2025-11-05T14:03:00Z"/>
                <w:rFonts w:ascii="Arial" w:hAnsi="Arial"/>
                <w:sz w:val="18"/>
              </w:rPr>
            </w:pPr>
            <w:ins w:id="9392" w:author="Niclas Weiler" w:date="2025-11-05T15:03:00Z" w16du:dateUtc="2025-11-05T14:03:00Z">
              <w:r w:rsidRPr="00BD33ED">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77CD62DD" w14:textId="77777777" w:rsidR="0033171B" w:rsidRPr="00BD33ED" w:rsidRDefault="0033171B" w:rsidP="00CD6373">
            <w:pPr>
              <w:keepNext/>
              <w:keepLines/>
              <w:spacing w:after="0"/>
              <w:jc w:val="center"/>
              <w:rPr>
                <w:ins w:id="9393" w:author="Niclas Weiler" w:date="2025-11-05T15:03:00Z" w16du:dateUtc="2025-11-05T14:03:00Z"/>
                <w:rFonts w:ascii="Arial" w:hAnsi="Arial"/>
                <w:sz w:val="18"/>
              </w:rPr>
            </w:pPr>
            <w:ins w:id="9394" w:author="Niclas Weiler" w:date="2025-11-05T15:03:00Z" w16du:dateUtc="2025-11-05T14:03:00Z">
              <w:r w:rsidRPr="00BD33ED">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hideMark/>
          </w:tcPr>
          <w:p w14:paraId="1D56AE26" w14:textId="77777777" w:rsidR="0033171B" w:rsidRPr="00BD33ED" w:rsidRDefault="0033171B" w:rsidP="00CD6373">
            <w:pPr>
              <w:keepNext/>
              <w:keepLines/>
              <w:spacing w:after="0"/>
              <w:jc w:val="center"/>
              <w:rPr>
                <w:ins w:id="9395" w:author="Niclas Weiler" w:date="2025-11-05T15:03:00Z" w16du:dateUtc="2025-11-05T14:03:00Z"/>
                <w:rFonts w:ascii="Arial" w:hAnsi="Arial"/>
                <w:sz w:val="18"/>
              </w:rPr>
            </w:pPr>
            <w:ins w:id="9396"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2163B702" w14:textId="77777777" w:rsidR="0033171B" w:rsidRPr="00BD33ED" w:rsidRDefault="0033171B" w:rsidP="00CD6373">
            <w:pPr>
              <w:keepNext/>
              <w:keepLines/>
              <w:spacing w:after="0"/>
              <w:jc w:val="center"/>
              <w:rPr>
                <w:ins w:id="9397" w:author="Niclas Weiler" w:date="2025-11-05T15:03:00Z" w16du:dateUtc="2025-11-05T14:03:00Z"/>
                <w:rFonts w:ascii="Arial" w:hAnsi="Arial"/>
                <w:sz w:val="18"/>
              </w:rPr>
            </w:pPr>
            <w:ins w:id="9398" w:author="Niclas Weiler" w:date="2025-11-05T15:03:00Z" w16du:dateUtc="2025-11-05T14:03:00Z">
              <w:r w:rsidRPr="00BD33ED">
                <w:rPr>
                  <w:rFonts w:ascii="Arial" w:hAnsi="Arial"/>
                  <w:sz w:val="18"/>
                </w:rPr>
                <w:t>3</w:t>
              </w:r>
            </w:ins>
          </w:p>
        </w:tc>
      </w:tr>
      <w:tr w:rsidR="0033171B" w:rsidRPr="00F34891" w14:paraId="22A8B50C" w14:textId="77777777" w:rsidTr="00CD6373">
        <w:trPr>
          <w:ins w:id="9399" w:author="Niclas Weiler" w:date="2025-11-05T15:03:00Z"/>
        </w:trPr>
        <w:tc>
          <w:tcPr>
            <w:tcW w:w="1276" w:type="dxa"/>
            <w:tcBorders>
              <w:top w:val="nil"/>
              <w:left w:val="single" w:sz="4" w:space="0" w:color="auto"/>
              <w:bottom w:val="nil"/>
              <w:right w:val="single" w:sz="4" w:space="0" w:color="auto"/>
            </w:tcBorders>
            <w:vAlign w:val="center"/>
          </w:tcPr>
          <w:p w14:paraId="3B2AABF3" w14:textId="77777777" w:rsidR="0033171B" w:rsidRPr="00B11453" w:rsidRDefault="0033171B" w:rsidP="00CD6373">
            <w:pPr>
              <w:keepNext/>
              <w:keepLines/>
              <w:spacing w:after="0"/>
              <w:jc w:val="center"/>
              <w:rPr>
                <w:ins w:id="9400" w:author="Niclas Weiler" w:date="2025-11-05T15:03:00Z" w16du:dateUtc="2025-11-05T14:03:00Z"/>
                <w:rFonts w:ascii="Arial" w:hAnsi="Arial"/>
                <w:sz w:val="18"/>
              </w:rPr>
            </w:pPr>
          </w:p>
        </w:tc>
        <w:tc>
          <w:tcPr>
            <w:tcW w:w="1135" w:type="dxa"/>
            <w:tcBorders>
              <w:top w:val="nil"/>
              <w:left w:val="single" w:sz="4" w:space="0" w:color="auto"/>
              <w:bottom w:val="nil"/>
              <w:right w:val="single" w:sz="4" w:space="0" w:color="auto"/>
            </w:tcBorders>
          </w:tcPr>
          <w:p w14:paraId="6F136F07" w14:textId="77777777" w:rsidR="0033171B" w:rsidRPr="00B11453" w:rsidRDefault="0033171B" w:rsidP="00CD6373">
            <w:pPr>
              <w:keepNext/>
              <w:keepLines/>
              <w:spacing w:after="0"/>
              <w:jc w:val="center"/>
              <w:rPr>
                <w:ins w:id="9401"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57975302" w14:textId="77777777" w:rsidR="0033171B" w:rsidRPr="00B11453" w:rsidRDefault="0033171B" w:rsidP="00CD6373">
            <w:pPr>
              <w:keepNext/>
              <w:keepLines/>
              <w:spacing w:after="0"/>
              <w:jc w:val="center"/>
              <w:rPr>
                <w:ins w:id="9402"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63584A1E" w14:textId="77777777" w:rsidR="0033171B" w:rsidRPr="00B11453" w:rsidRDefault="0033171B" w:rsidP="00CD6373">
            <w:pPr>
              <w:keepNext/>
              <w:keepLines/>
              <w:spacing w:after="0"/>
              <w:jc w:val="center"/>
              <w:rPr>
                <w:ins w:id="9403"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4D204B4C" w14:textId="77777777" w:rsidR="0033171B" w:rsidRPr="00B11453" w:rsidRDefault="0033171B" w:rsidP="00CD6373">
            <w:pPr>
              <w:keepNext/>
              <w:keepLines/>
              <w:spacing w:after="0"/>
              <w:jc w:val="center"/>
              <w:rPr>
                <w:ins w:id="9404"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6AF579C0" w14:textId="77777777" w:rsidR="0033171B" w:rsidRPr="00B11453" w:rsidRDefault="0033171B" w:rsidP="00CD6373">
            <w:pPr>
              <w:keepNext/>
              <w:keepLines/>
              <w:spacing w:after="0"/>
              <w:jc w:val="center"/>
              <w:rPr>
                <w:ins w:id="9405" w:author="Niclas Weiler" w:date="2025-11-05T15:03:00Z" w16du:dateUtc="2025-11-05T14:03:00Z"/>
                <w:rFonts w:ascii="Arial" w:hAnsi="Arial"/>
                <w:sz w:val="18"/>
              </w:rPr>
            </w:pPr>
            <w:ins w:id="9406"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664C9E1A" w14:textId="77777777" w:rsidR="0033171B" w:rsidRPr="00B11453" w:rsidRDefault="0033171B" w:rsidP="00CD6373">
            <w:pPr>
              <w:keepNext/>
              <w:keepLines/>
              <w:spacing w:after="0"/>
              <w:jc w:val="center"/>
              <w:rPr>
                <w:ins w:id="9407" w:author="Niclas Weiler" w:date="2025-11-05T15:03:00Z" w16du:dateUtc="2025-11-05T14:03:00Z"/>
                <w:rFonts w:ascii="Arial" w:hAnsi="Arial"/>
                <w:sz w:val="18"/>
              </w:rPr>
            </w:pPr>
            <w:ins w:id="9408"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245A4641" w14:textId="77777777" w:rsidR="0033171B" w:rsidRPr="00BD33ED" w:rsidRDefault="0033171B" w:rsidP="00CD6373">
            <w:pPr>
              <w:keepNext/>
              <w:keepLines/>
              <w:spacing w:after="0"/>
              <w:jc w:val="center"/>
              <w:rPr>
                <w:ins w:id="9409" w:author="Niclas Weiler" w:date="2025-11-05T15:03:00Z" w16du:dateUtc="2025-11-05T14:03:00Z"/>
                <w:rFonts w:ascii="Arial" w:hAnsi="Arial"/>
                <w:sz w:val="18"/>
              </w:rPr>
            </w:pPr>
            <w:ins w:id="9410" w:author="Niclas Weiler" w:date="2025-11-05T15:03:00Z" w16du:dateUtc="2025-11-05T14:03:00Z">
              <w:r w:rsidRPr="00BD33ED">
                <w:rPr>
                  <w:rFonts w:ascii="Arial" w:hAnsi="Arial"/>
                  <w:sz w:val="18"/>
                </w:rPr>
                <w:t>3649.92</w:t>
              </w:r>
            </w:ins>
          </w:p>
        </w:tc>
        <w:tc>
          <w:tcPr>
            <w:tcW w:w="992" w:type="dxa"/>
            <w:tcBorders>
              <w:top w:val="single" w:sz="4" w:space="0" w:color="auto"/>
              <w:left w:val="single" w:sz="4" w:space="0" w:color="auto"/>
              <w:bottom w:val="single" w:sz="4" w:space="0" w:color="auto"/>
              <w:right w:val="single" w:sz="4" w:space="0" w:color="auto"/>
            </w:tcBorders>
            <w:hideMark/>
          </w:tcPr>
          <w:p w14:paraId="3645FA4A" w14:textId="77777777" w:rsidR="0033171B" w:rsidRPr="00BD33ED" w:rsidRDefault="0033171B" w:rsidP="00CD6373">
            <w:pPr>
              <w:keepNext/>
              <w:keepLines/>
              <w:spacing w:after="0"/>
              <w:jc w:val="center"/>
              <w:rPr>
                <w:ins w:id="9411" w:author="Niclas Weiler" w:date="2025-11-05T15:03:00Z" w16du:dateUtc="2025-11-05T14:03:00Z"/>
                <w:rFonts w:ascii="Arial" w:hAnsi="Arial"/>
                <w:sz w:val="18"/>
              </w:rPr>
            </w:pPr>
            <w:ins w:id="9412" w:author="Niclas Weiler" w:date="2025-11-05T15:03:00Z" w16du:dateUtc="2025-11-05T14:03:00Z">
              <w:r w:rsidRPr="00BD33ED">
                <w:rPr>
                  <w:rFonts w:ascii="Arial" w:hAnsi="Arial"/>
                  <w:sz w:val="18"/>
                </w:rPr>
                <w:t>643328</w:t>
              </w:r>
            </w:ins>
          </w:p>
        </w:tc>
        <w:tc>
          <w:tcPr>
            <w:tcW w:w="1134" w:type="dxa"/>
            <w:tcBorders>
              <w:top w:val="single" w:sz="4" w:space="0" w:color="auto"/>
              <w:left w:val="single" w:sz="4" w:space="0" w:color="auto"/>
              <w:bottom w:val="single" w:sz="4" w:space="0" w:color="auto"/>
              <w:right w:val="single" w:sz="4" w:space="0" w:color="auto"/>
            </w:tcBorders>
            <w:hideMark/>
          </w:tcPr>
          <w:p w14:paraId="359FB815" w14:textId="77777777" w:rsidR="0033171B" w:rsidRPr="00BD33ED" w:rsidRDefault="0033171B" w:rsidP="00CD6373">
            <w:pPr>
              <w:keepNext/>
              <w:keepLines/>
              <w:spacing w:after="0"/>
              <w:jc w:val="center"/>
              <w:rPr>
                <w:ins w:id="9413" w:author="Niclas Weiler" w:date="2025-11-05T15:03:00Z" w16du:dateUtc="2025-11-05T14:03:00Z"/>
                <w:rFonts w:ascii="Arial" w:hAnsi="Arial"/>
                <w:sz w:val="18"/>
              </w:rPr>
            </w:pPr>
            <w:ins w:id="9414" w:author="Niclas Weiler" w:date="2025-11-05T15:03:00Z" w16du:dateUtc="2025-11-05T14:03:00Z">
              <w:r w:rsidRPr="00BD33ED">
                <w:rPr>
                  <w:rFonts w:ascii="Arial" w:hAnsi="Arial"/>
                  <w:sz w:val="18"/>
                </w:rPr>
                <w:t>3612.12</w:t>
              </w:r>
            </w:ins>
          </w:p>
        </w:tc>
        <w:tc>
          <w:tcPr>
            <w:tcW w:w="992" w:type="dxa"/>
            <w:tcBorders>
              <w:top w:val="single" w:sz="4" w:space="0" w:color="auto"/>
              <w:left w:val="single" w:sz="4" w:space="0" w:color="auto"/>
              <w:bottom w:val="single" w:sz="4" w:space="0" w:color="auto"/>
              <w:right w:val="single" w:sz="4" w:space="0" w:color="auto"/>
            </w:tcBorders>
            <w:hideMark/>
          </w:tcPr>
          <w:p w14:paraId="4B65D73E" w14:textId="77777777" w:rsidR="0033171B" w:rsidRPr="00BD33ED" w:rsidRDefault="0033171B" w:rsidP="00CD6373">
            <w:pPr>
              <w:keepNext/>
              <w:keepLines/>
              <w:spacing w:after="0"/>
              <w:jc w:val="center"/>
              <w:rPr>
                <w:ins w:id="9415" w:author="Niclas Weiler" w:date="2025-11-05T15:03:00Z" w16du:dateUtc="2025-11-05T14:03:00Z"/>
                <w:rFonts w:ascii="Arial" w:hAnsi="Arial"/>
                <w:sz w:val="18"/>
              </w:rPr>
            </w:pPr>
            <w:ins w:id="9416" w:author="Niclas Weiler" w:date="2025-11-05T15:03:00Z" w16du:dateUtc="2025-11-05T14:03:00Z">
              <w:r w:rsidRPr="00BD33ED">
                <w:rPr>
                  <w:rFonts w:ascii="Arial" w:hAnsi="Arial"/>
                  <w:sz w:val="18"/>
                </w:rPr>
                <w:t>640808</w:t>
              </w:r>
            </w:ins>
          </w:p>
        </w:tc>
        <w:tc>
          <w:tcPr>
            <w:tcW w:w="709" w:type="dxa"/>
            <w:tcBorders>
              <w:top w:val="single" w:sz="4" w:space="0" w:color="auto"/>
              <w:left w:val="single" w:sz="4" w:space="0" w:color="auto"/>
              <w:bottom w:val="single" w:sz="4" w:space="0" w:color="auto"/>
              <w:right w:val="single" w:sz="4" w:space="0" w:color="auto"/>
            </w:tcBorders>
            <w:hideMark/>
          </w:tcPr>
          <w:p w14:paraId="1CFF48A8" w14:textId="77777777" w:rsidR="0033171B" w:rsidRPr="00BD33ED" w:rsidRDefault="0033171B" w:rsidP="00CD6373">
            <w:pPr>
              <w:keepNext/>
              <w:keepLines/>
              <w:spacing w:after="0"/>
              <w:jc w:val="center"/>
              <w:rPr>
                <w:ins w:id="9417" w:author="Niclas Weiler" w:date="2025-11-05T15:03:00Z" w16du:dateUtc="2025-11-05T14:03:00Z"/>
                <w:rFonts w:ascii="Arial" w:hAnsi="Arial"/>
                <w:sz w:val="18"/>
              </w:rPr>
            </w:pPr>
            <w:ins w:id="9418" w:author="Niclas Weiler" w:date="2025-11-05T15:03:00Z" w16du:dateUtc="2025-11-05T14:03:00Z">
              <w:r w:rsidRPr="00BD33ED">
                <w:rPr>
                  <w:rFonts w:ascii="Arial" w:hAnsi="Arial"/>
                  <w:sz w:val="18"/>
                </w:rPr>
                <w:t>102</w:t>
              </w:r>
            </w:ins>
          </w:p>
        </w:tc>
        <w:tc>
          <w:tcPr>
            <w:tcW w:w="567" w:type="dxa"/>
            <w:tcBorders>
              <w:top w:val="nil"/>
              <w:left w:val="single" w:sz="4" w:space="0" w:color="auto"/>
              <w:bottom w:val="nil"/>
              <w:right w:val="single" w:sz="4" w:space="0" w:color="auto"/>
            </w:tcBorders>
          </w:tcPr>
          <w:p w14:paraId="0893146D" w14:textId="77777777" w:rsidR="0033171B" w:rsidRPr="00B11453" w:rsidRDefault="0033171B" w:rsidP="00CD6373">
            <w:pPr>
              <w:keepNext/>
              <w:keepLines/>
              <w:spacing w:after="0"/>
              <w:jc w:val="center"/>
              <w:rPr>
                <w:ins w:id="9419"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D834057" w14:textId="77777777" w:rsidR="0033171B" w:rsidRPr="00BD33ED" w:rsidRDefault="0033171B" w:rsidP="00CD6373">
            <w:pPr>
              <w:keepNext/>
              <w:keepLines/>
              <w:spacing w:after="0"/>
              <w:jc w:val="center"/>
              <w:rPr>
                <w:ins w:id="9420" w:author="Niclas Weiler" w:date="2025-11-05T15:03:00Z" w16du:dateUtc="2025-11-05T14:03:00Z"/>
                <w:rFonts w:ascii="Arial" w:hAnsi="Arial"/>
                <w:sz w:val="18"/>
              </w:rPr>
            </w:pPr>
            <w:ins w:id="9421" w:author="Niclas Weiler" w:date="2025-11-05T15:03:00Z" w16du:dateUtc="2025-11-05T14:03:00Z">
              <w:r w:rsidRPr="00BD33ED">
                <w:rPr>
                  <w:rFonts w:ascii="Arial" w:hAnsi="Arial"/>
                  <w:sz w:val="18"/>
                </w:rPr>
                <w:t>7940</w:t>
              </w:r>
            </w:ins>
          </w:p>
        </w:tc>
        <w:tc>
          <w:tcPr>
            <w:tcW w:w="992" w:type="dxa"/>
            <w:tcBorders>
              <w:top w:val="single" w:sz="4" w:space="0" w:color="auto"/>
              <w:left w:val="single" w:sz="4" w:space="0" w:color="auto"/>
              <w:bottom w:val="single" w:sz="4" w:space="0" w:color="auto"/>
              <w:right w:val="single" w:sz="4" w:space="0" w:color="auto"/>
            </w:tcBorders>
            <w:hideMark/>
          </w:tcPr>
          <w:p w14:paraId="7F47F98E" w14:textId="77777777" w:rsidR="0033171B" w:rsidRPr="00BD33ED" w:rsidRDefault="0033171B" w:rsidP="00CD6373">
            <w:pPr>
              <w:keepNext/>
              <w:keepLines/>
              <w:spacing w:after="0"/>
              <w:jc w:val="center"/>
              <w:rPr>
                <w:ins w:id="9422" w:author="Niclas Weiler" w:date="2025-11-05T15:03:00Z" w16du:dateUtc="2025-11-05T14:03:00Z"/>
                <w:rFonts w:ascii="Arial" w:hAnsi="Arial"/>
                <w:sz w:val="18"/>
              </w:rPr>
            </w:pPr>
            <w:ins w:id="9423" w:author="Niclas Weiler" w:date="2025-11-05T15:03:00Z" w16du:dateUtc="2025-11-05T14:03:00Z">
              <w:r w:rsidRPr="00BD33ED">
                <w:rPr>
                  <w:rFonts w:ascii="Arial" w:hAnsi="Arial"/>
                  <w:sz w:val="18"/>
                </w:rPr>
                <w:t>642336</w:t>
              </w:r>
            </w:ins>
          </w:p>
        </w:tc>
        <w:tc>
          <w:tcPr>
            <w:tcW w:w="567" w:type="dxa"/>
            <w:tcBorders>
              <w:top w:val="single" w:sz="4" w:space="0" w:color="auto"/>
              <w:left w:val="single" w:sz="4" w:space="0" w:color="auto"/>
              <w:bottom w:val="single" w:sz="4" w:space="0" w:color="auto"/>
              <w:right w:val="single" w:sz="4" w:space="0" w:color="auto"/>
            </w:tcBorders>
            <w:hideMark/>
          </w:tcPr>
          <w:p w14:paraId="073DC662" w14:textId="77777777" w:rsidR="0033171B" w:rsidRPr="00BD33ED" w:rsidRDefault="0033171B" w:rsidP="00CD6373">
            <w:pPr>
              <w:keepNext/>
              <w:keepLines/>
              <w:spacing w:after="0"/>
              <w:jc w:val="center"/>
              <w:rPr>
                <w:ins w:id="9424" w:author="Niclas Weiler" w:date="2025-11-05T15:03:00Z" w16du:dateUtc="2025-11-05T14:03:00Z"/>
                <w:rFonts w:ascii="Arial" w:hAnsi="Arial"/>
                <w:sz w:val="18"/>
              </w:rPr>
            </w:pPr>
            <w:ins w:id="9425"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67F05293" w14:textId="77777777" w:rsidR="0033171B" w:rsidRPr="00BD33ED" w:rsidRDefault="0033171B" w:rsidP="00CD6373">
            <w:pPr>
              <w:keepNext/>
              <w:keepLines/>
              <w:spacing w:after="0"/>
              <w:jc w:val="center"/>
              <w:rPr>
                <w:ins w:id="9426" w:author="Niclas Weiler" w:date="2025-11-05T15:03:00Z" w16du:dateUtc="2025-11-05T14:03:00Z"/>
                <w:rFonts w:ascii="Arial" w:hAnsi="Arial"/>
                <w:sz w:val="18"/>
              </w:rPr>
            </w:pPr>
            <w:ins w:id="9427" w:author="Niclas Weiler" w:date="2025-11-05T15:03:00Z" w16du:dateUtc="2025-11-05T14:03:00Z">
              <w:r w:rsidRPr="00BD33ED">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099CBB5B" w14:textId="77777777" w:rsidR="0033171B" w:rsidRPr="00BD33ED" w:rsidRDefault="0033171B" w:rsidP="00CD6373">
            <w:pPr>
              <w:keepNext/>
              <w:keepLines/>
              <w:spacing w:after="0"/>
              <w:jc w:val="center"/>
              <w:rPr>
                <w:ins w:id="9428" w:author="Niclas Weiler" w:date="2025-11-05T15:03:00Z" w16du:dateUtc="2025-11-05T14:03:00Z"/>
                <w:rFonts w:ascii="Arial" w:hAnsi="Arial"/>
                <w:sz w:val="18"/>
              </w:rPr>
            </w:pPr>
            <w:ins w:id="9429"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5CCC3F64" w14:textId="77777777" w:rsidR="0033171B" w:rsidRPr="00BD33ED" w:rsidRDefault="0033171B" w:rsidP="00CD6373">
            <w:pPr>
              <w:keepNext/>
              <w:keepLines/>
              <w:spacing w:after="0"/>
              <w:jc w:val="center"/>
              <w:rPr>
                <w:ins w:id="9430" w:author="Niclas Weiler" w:date="2025-11-05T15:03:00Z" w16du:dateUtc="2025-11-05T14:03:00Z"/>
                <w:rFonts w:ascii="Arial" w:hAnsi="Arial"/>
                <w:sz w:val="18"/>
              </w:rPr>
            </w:pPr>
            <w:ins w:id="9431" w:author="Niclas Weiler" w:date="2025-11-05T15:03:00Z" w16du:dateUtc="2025-11-05T14:03:00Z">
              <w:r w:rsidRPr="00BD33ED">
                <w:rPr>
                  <w:rFonts w:ascii="Arial" w:hAnsi="Arial"/>
                  <w:sz w:val="18"/>
                </w:rPr>
                <w:t>107</w:t>
              </w:r>
            </w:ins>
          </w:p>
        </w:tc>
      </w:tr>
      <w:tr w:rsidR="0033171B" w:rsidRPr="00F34891" w14:paraId="58576048" w14:textId="77777777" w:rsidTr="00CD6373">
        <w:trPr>
          <w:ins w:id="9432" w:author="Niclas Weiler" w:date="2025-11-05T15:03:00Z"/>
        </w:trPr>
        <w:tc>
          <w:tcPr>
            <w:tcW w:w="1276" w:type="dxa"/>
            <w:tcBorders>
              <w:top w:val="nil"/>
              <w:left w:val="single" w:sz="4" w:space="0" w:color="auto"/>
              <w:bottom w:val="single" w:sz="4" w:space="0" w:color="auto"/>
              <w:right w:val="single" w:sz="4" w:space="0" w:color="auto"/>
            </w:tcBorders>
            <w:vAlign w:val="center"/>
          </w:tcPr>
          <w:p w14:paraId="3D365F68" w14:textId="77777777" w:rsidR="0033171B" w:rsidRPr="00B11453" w:rsidRDefault="0033171B" w:rsidP="00CD6373">
            <w:pPr>
              <w:keepNext/>
              <w:keepLines/>
              <w:spacing w:after="0"/>
              <w:jc w:val="center"/>
              <w:rPr>
                <w:ins w:id="9433"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69F6EEA6" w14:textId="77777777" w:rsidR="0033171B" w:rsidRPr="00B11453" w:rsidRDefault="0033171B" w:rsidP="00CD6373">
            <w:pPr>
              <w:keepNext/>
              <w:keepLines/>
              <w:spacing w:after="0"/>
              <w:jc w:val="center"/>
              <w:rPr>
                <w:ins w:id="9434"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412E364A" w14:textId="77777777" w:rsidR="0033171B" w:rsidRPr="00B11453" w:rsidRDefault="0033171B" w:rsidP="00CD6373">
            <w:pPr>
              <w:keepNext/>
              <w:keepLines/>
              <w:spacing w:after="0"/>
              <w:jc w:val="center"/>
              <w:rPr>
                <w:ins w:id="9435"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24E58283" w14:textId="77777777" w:rsidR="0033171B" w:rsidRPr="00B11453" w:rsidRDefault="0033171B" w:rsidP="00CD6373">
            <w:pPr>
              <w:keepNext/>
              <w:keepLines/>
              <w:spacing w:after="0"/>
              <w:jc w:val="center"/>
              <w:rPr>
                <w:ins w:id="9436"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13CC95F6" w14:textId="77777777" w:rsidR="0033171B" w:rsidRPr="00B11453" w:rsidRDefault="0033171B" w:rsidP="00CD6373">
            <w:pPr>
              <w:keepNext/>
              <w:keepLines/>
              <w:spacing w:after="0"/>
              <w:jc w:val="center"/>
              <w:rPr>
                <w:ins w:id="9437"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2AA1C4F4" w14:textId="77777777" w:rsidR="0033171B" w:rsidRPr="00B11453" w:rsidRDefault="0033171B" w:rsidP="00CD6373">
            <w:pPr>
              <w:keepNext/>
              <w:keepLines/>
              <w:spacing w:after="0"/>
              <w:jc w:val="center"/>
              <w:rPr>
                <w:ins w:id="9438" w:author="Niclas Weiler" w:date="2025-11-05T15:03:00Z" w16du:dateUtc="2025-11-05T14:03:00Z"/>
                <w:rFonts w:ascii="Arial" w:hAnsi="Arial"/>
                <w:sz w:val="18"/>
              </w:rPr>
            </w:pPr>
            <w:ins w:id="9439"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1B0D7C2A" w14:textId="77777777" w:rsidR="0033171B" w:rsidRPr="00B11453" w:rsidRDefault="0033171B" w:rsidP="00CD6373">
            <w:pPr>
              <w:keepNext/>
              <w:keepLines/>
              <w:spacing w:after="0"/>
              <w:jc w:val="center"/>
              <w:rPr>
                <w:ins w:id="9440" w:author="Niclas Weiler" w:date="2025-11-05T15:03:00Z" w16du:dateUtc="2025-11-05T14:03:00Z"/>
                <w:rFonts w:ascii="Arial" w:hAnsi="Arial"/>
                <w:sz w:val="18"/>
              </w:rPr>
            </w:pPr>
            <w:ins w:id="9441"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6F612196" w14:textId="77777777" w:rsidR="0033171B" w:rsidRPr="00BD33ED" w:rsidRDefault="0033171B" w:rsidP="00CD6373">
            <w:pPr>
              <w:keepNext/>
              <w:keepLines/>
              <w:spacing w:after="0"/>
              <w:jc w:val="center"/>
              <w:rPr>
                <w:ins w:id="9442" w:author="Niclas Weiler" w:date="2025-11-05T15:03:00Z" w16du:dateUtc="2025-11-05T14:03:00Z"/>
                <w:rFonts w:ascii="Arial" w:hAnsi="Arial"/>
                <w:sz w:val="18"/>
              </w:rPr>
            </w:pPr>
            <w:ins w:id="9443" w:author="Niclas Weiler" w:date="2025-11-05T15:03:00Z" w16du:dateUtc="2025-11-05T14:03:00Z">
              <w:r w:rsidRPr="00BD33ED">
                <w:rPr>
                  <w:rFonts w:ascii="Arial" w:hAnsi="Arial"/>
                  <w:sz w:val="18"/>
                </w:rPr>
                <w:t>3679.98</w:t>
              </w:r>
            </w:ins>
          </w:p>
        </w:tc>
        <w:tc>
          <w:tcPr>
            <w:tcW w:w="992" w:type="dxa"/>
            <w:tcBorders>
              <w:top w:val="single" w:sz="4" w:space="0" w:color="auto"/>
              <w:left w:val="single" w:sz="4" w:space="0" w:color="auto"/>
              <w:bottom w:val="single" w:sz="4" w:space="0" w:color="auto"/>
              <w:right w:val="single" w:sz="4" w:space="0" w:color="auto"/>
            </w:tcBorders>
            <w:hideMark/>
          </w:tcPr>
          <w:p w14:paraId="7C525885" w14:textId="77777777" w:rsidR="0033171B" w:rsidRPr="00BD33ED" w:rsidRDefault="0033171B" w:rsidP="00CD6373">
            <w:pPr>
              <w:keepNext/>
              <w:keepLines/>
              <w:spacing w:after="0"/>
              <w:jc w:val="center"/>
              <w:rPr>
                <w:ins w:id="9444" w:author="Niclas Weiler" w:date="2025-11-05T15:03:00Z" w16du:dateUtc="2025-11-05T14:03:00Z"/>
                <w:rFonts w:ascii="Arial" w:hAnsi="Arial"/>
                <w:sz w:val="18"/>
              </w:rPr>
            </w:pPr>
            <w:ins w:id="9445" w:author="Niclas Weiler" w:date="2025-11-05T15:03:00Z" w16du:dateUtc="2025-11-05T14:03:00Z">
              <w:r w:rsidRPr="00BD33ED">
                <w:rPr>
                  <w:rFonts w:ascii="Arial" w:hAnsi="Arial"/>
                  <w:sz w:val="18"/>
                </w:rPr>
                <w:t>645332</w:t>
              </w:r>
            </w:ins>
          </w:p>
        </w:tc>
        <w:tc>
          <w:tcPr>
            <w:tcW w:w="1134" w:type="dxa"/>
            <w:tcBorders>
              <w:top w:val="single" w:sz="4" w:space="0" w:color="auto"/>
              <w:left w:val="single" w:sz="4" w:space="0" w:color="auto"/>
              <w:bottom w:val="single" w:sz="4" w:space="0" w:color="auto"/>
              <w:right w:val="single" w:sz="4" w:space="0" w:color="auto"/>
            </w:tcBorders>
            <w:hideMark/>
          </w:tcPr>
          <w:p w14:paraId="7E1AEF35" w14:textId="77777777" w:rsidR="0033171B" w:rsidRPr="00BD33ED" w:rsidRDefault="0033171B" w:rsidP="00CD6373">
            <w:pPr>
              <w:keepNext/>
              <w:keepLines/>
              <w:spacing w:after="0"/>
              <w:jc w:val="center"/>
              <w:rPr>
                <w:ins w:id="9446" w:author="Niclas Weiler" w:date="2025-11-05T15:03:00Z" w16du:dateUtc="2025-11-05T14:03:00Z"/>
                <w:rFonts w:ascii="Arial" w:hAnsi="Arial"/>
                <w:sz w:val="18"/>
              </w:rPr>
            </w:pPr>
            <w:ins w:id="9447" w:author="Niclas Weiler" w:date="2025-11-05T15:03:00Z" w16du:dateUtc="2025-11-05T14:03:00Z">
              <w:r w:rsidRPr="00BD33ED">
                <w:rPr>
                  <w:rFonts w:ascii="Arial" w:hAnsi="Arial"/>
                  <w:sz w:val="18"/>
                </w:rPr>
                <w:t>3569.82</w:t>
              </w:r>
            </w:ins>
          </w:p>
        </w:tc>
        <w:tc>
          <w:tcPr>
            <w:tcW w:w="992" w:type="dxa"/>
            <w:tcBorders>
              <w:top w:val="single" w:sz="4" w:space="0" w:color="auto"/>
              <w:left w:val="single" w:sz="4" w:space="0" w:color="auto"/>
              <w:bottom w:val="single" w:sz="4" w:space="0" w:color="auto"/>
              <w:right w:val="single" w:sz="4" w:space="0" w:color="auto"/>
            </w:tcBorders>
            <w:hideMark/>
          </w:tcPr>
          <w:p w14:paraId="6A57BF0F" w14:textId="77777777" w:rsidR="0033171B" w:rsidRPr="00BD33ED" w:rsidRDefault="0033171B" w:rsidP="00CD6373">
            <w:pPr>
              <w:keepNext/>
              <w:keepLines/>
              <w:spacing w:after="0"/>
              <w:jc w:val="center"/>
              <w:rPr>
                <w:ins w:id="9448" w:author="Niclas Weiler" w:date="2025-11-05T15:03:00Z" w16du:dateUtc="2025-11-05T14:03:00Z"/>
                <w:rFonts w:ascii="Arial" w:hAnsi="Arial"/>
                <w:sz w:val="18"/>
              </w:rPr>
            </w:pPr>
            <w:ins w:id="9449" w:author="Niclas Weiler" w:date="2025-11-05T15:03:00Z" w16du:dateUtc="2025-11-05T14:03:00Z">
              <w:r w:rsidRPr="00BD33ED">
                <w:rPr>
                  <w:rFonts w:ascii="Arial" w:hAnsi="Arial"/>
                  <w:sz w:val="18"/>
                </w:rPr>
                <w:t>637988</w:t>
              </w:r>
            </w:ins>
          </w:p>
        </w:tc>
        <w:tc>
          <w:tcPr>
            <w:tcW w:w="709" w:type="dxa"/>
            <w:tcBorders>
              <w:top w:val="single" w:sz="4" w:space="0" w:color="auto"/>
              <w:left w:val="single" w:sz="4" w:space="0" w:color="auto"/>
              <w:bottom w:val="single" w:sz="4" w:space="0" w:color="auto"/>
              <w:right w:val="single" w:sz="4" w:space="0" w:color="auto"/>
            </w:tcBorders>
            <w:hideMark/>
          </w:tcPr>
          <w:p w14:paraId="43499790" w14:textId="77777777" w:rsidR="0033171B" w:rsidRPr="00BD33ED" w:rsidRDefault="0033171B" w:rsidP="00CD6373">
            <w:pPr>
              <w:keepNext/>
              <w:keepLines/>
              <w:spacing w:after="0"/>
              <w:jc w:val="center"/>
              <w:rPr>
                <w:ins w:id="9450" w:author="Niclas Weiler" w:date="2025-11-05T15:03:00Z" w16du:dateUtc="2025-11-05T14:03:00Z"/>
                <w:rFonts w:ascii="Arial" w:hAnsi="Arial"/>
                <w:sz w:val="18"/>
              </w:rPr>
            </w:pPr>
            <w:ins w:id="9451"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7948457A" w14:textId="77777777" w:rsidR="0033171B" w:rsidRPr="00B11453" w:rsidRDefault="0033171B" w:rsidP="00CD6373">
            <w:pPr>
              <w:keepNext/>
              <w:keepLines/>
              <w:spacing w:after="0"/>
              <w:jc w:val="center"/>
              <w:rPr>
                <w:ins w:id="9452"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9E552D" w14:textId="77777777" w:rsidR="0033171B" w:rsidRPr="00BD33ED" w:rsidRDefault="0033171B" w:rsidP="00CD6373">
            <w:pPr>
              <w:keepNext/>
              <w:keepLines/>
              <w:spacing w:after="0"/>
              <w:jc w:val="center"/>
              <w:rPr>
                <w:ins w:id="9453" w:author="Niclas Weiler" w:date="2025-11-05T15:03:00Z" w16du:dateUtc="2025-11-05T14:03:00Z"/>
                <w:rFonts w:ascii="Arial" w:hAnsi="Arial"/>
                <w:sz w:val="18"/>
              </w:rPr>
            </w:pPr>
            <w:ins w:id="9454" w:author="Niclas Weiler" w:date="2025-11-05T15:03:00Z" w16du:dateUtc="2025-11-05T14:03:00Z">
              <w:r w:rsidRPr="00BD33ED">
                <w:rPr>
                  <w:rFonts w:ascii="Arial" w:hAnsi="Arial"/>
                  <w:sz w:val="18"/>
                </w:rPr>
                <w:t>7961</w:t>
              </w:r>
            </w:ins>
          </w:p>
        </w:tc>
        <w:tc>
          <w:tcPr>
            <w:tcW w:w="992" w:type="dxa"/>
            <w:tcBorders>
              <w:top w:val="single" w:sz="4" w:space="0" w:color="auto"/>
              <w:left w:val="single" w:sz="4" w:space="0" w:color="auto"/>
              <w:bottom w:val="single" w:sz="4" w:space="0" w:color="auto"/>
              <w:right w:val="single" w:sz="4" w:space="0" w:color="auto"/>
            </w:tcBorders>
            <w:hideMark/>
          </w:tcPr>
          <w:p w14:paraId="293682EE" w14:textId="77777777" w:rsidR="0033171B" w:rsidRPr="00BD33ED" w:rsidRDefault="0033171B" w:rsidP="00CD6373">
            <w:pPr>
              <w:keepNext/>
              <w:keepLines/>
              <w:spacing w:after="0"/>
              <w:jc w:val="center"/>
              <w:rPr>
                <w:ins w:id="9455" w:author="Niclas Weiler" w:date="2025-11-05T15:03:00Z" w16du:dateUtc="2025-11-05T14:03:00Z"/>
                <w:rFonts w:ascii="Arial" w:hAnsi="Arial"/>
                <w:sz w:val="18"/>
              </w:rPr>
            </w:pPr>
            <w:ins w:id="9456" w:author="Niclas Weiler" w:date="2025-11-05T15:03:00Z" w16du:dateUtc="2025-11-05T14:03:00Z">
              <w:r w:rsidRPr="00BD33ED">
                <w:rPr>
                  <w:rFonts w:ascii="Arial" w:hAnsi="Arial"/>
                  <w:sz w:val="18"/>
                </w:rPr>
                <w:t>644352</w:t>
              </w:r>
            </w:ins>
          </w:p>
        </w:tc>
        <w:tc>
          <w:tcPr>
            <w:tcW w:w="567" w:type="dxa"/>
            <w:tcBorders>
              <w:top w:val="single" w:sz="4" w:space="0" w:color="auto"/>
              <w:left w:val="single" w:sz="4" w:space="0" w:color="auto"/>
              <w:bottom w:val="single" w:sz="4" w:space="0" w:color="auto"/>
              <w:right w:val="single" w:sz="4" w:space="0" w:color="auto"/>
            </w:tcBorders>
            <w:hideMark/>
          </w:tcPr>
          <w:p w14:paraId="2B49A74C" w14:textId="77777777" w:rsidR="0033171B" w:rsidRPr="00BD33ED" w:rsidRDefault="0033171B" w:rsidP="00CD6373">
            <w:pPr>
              <w:keepNext/>
              <w:keepLines/>
              <w:spacing w:after="0"/>
              <w:jc w:val="center"/>
              <w:rPr>
                <w:ins w:id="9457" w:author="Niclas Weiler" w:date="2025-11-05T15:03:00Z" w16du:dateUtc="2025-11-05T14:03:00Z"/>
                <w:rFonts w:ascii="Arial" w:hAnsi="Arial"/>
                <w:sz w:val="18"/>
              </w:rPr>
            </w:pPr>
            <w:ins w:id="9458"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43A3E959" w14:textId="77777777" w:rsidR="0033171B" w:rsidRPr="00BD33ED" w:rsidRDefault="0033171B" w:rsidP="00CD6373">
            <w:pPr>
              <w:keepNext/>
              <w:keepLines/>
              <w:spacing w:after="0"/>
              <w:jc w:val="center"/>
              <w:rPr>
                <w:ins w:id="9459" w:author="Niclas Weiler" w:date="2025-11-05T15:03:00Z" w16du:dateUtc="2025-11-05T14:03:00Z"/>
                <w:rFonts w:ascii="Arial" w:hAnsi="Arial"/>
                <w:sz w:val="18"/>
              </w:rPr>
            </w:pPr>
            <w:ins w:id="9460" w:author="Niclas Weiler" w:date="2025-11-05T15:03:00Z" w16du:dateUtc="2025-11-05T14:03:00Z">
              <w:r w:rsidRPr="00BD33E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23BD3E7" w14:textId="77777777" w:rsidR="0033171B" w:rsidRPr="00BD33ED" w:rsidRDefault="0033171B" w:rsidP="00CD6373">
            <w:pPr>
              <w:keepNext/>
              <w:keepLines/>
              <w:spacing w:after="0"/>
              <w:jc w:val="center"/>
              <w:rPr>
                <w:ins w:id="9461" w:author="Niclas Weiler" w:date="2025-11-05T15:03:00Z" w16du:dateUtc="2025-11-05T14:03:00Z"/>
                <w:rFonts w:ascii="Arial" w:hAnsi="Arial"/>
                <w:sz w:val="18"/>
              </w:rPr>
            </w:pPr>
            <w:ins w:id="9462"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4C3CECDB" w14:textId="77777777" w:rsidR="0033171B" w:rsidRPr="00BD33ED" w:rsidRDefault="0033171B" w:rsidP="00CD6373">
            <w:pPr>
              <w:keepNext/>
              <w:keepLines/>
              <w:spacing w:after="0"/>
              <w:jc w:val="center"/>
              <w:rPr>
                <w:ins w:id="9463" w:author="Niclas Weiler" w:date="2025-11-05T15:03:00Z" w16du:dateUtc="2025-11-05T14:03:00Z"/>
                <w:rFonts w:ascii="Arial" w:hAnsi="Arial"/>
                <w:sz w:val="18"/>
              </w:rPr>
            </w:pPr>
            <w:ins w:id="9464" w:author="Niclas Weiler" w:date="2025-11-05T15:03:00Z" w16du:dateUtc="2025-11-05T14:03:00Z">
              <w:r w:rsidRPr="00BD33ED">
                <w:rPr>
                  <w:rFonts w:ascii="Arial" w:hAnsi="Arial"/>
                  <w:sz w:val="18"/>
                </w:rPr>
                <w:t>510</w:t>
              </w:r>
            </w:ins>
          </w:p>
        </w:tc>
      </w:tr>
      <w:tr w:rsidR="0033171B" w:rsidRPr="004D139E" w14:paraId="5F99DDD7" w14:textId="77777777" w:rsidTr="00CD6373">
        <w:trPr>
          <w:ins w:id="9465" w:author="Niclas Weiler" w:date="2025-11-05T15:03:00Z"/>
        </w:trPr>
        <w:tc>
          <w:tcPr>
            <w:tcW w:w="17153" w:type="dxa"/>
            <w:gridSpan w:val="19"/>
            <w:tcBorders>
              <w:top w:val="single" w:sz="4" w:space="0" w:color="auto"/>
              <w:left w:val="single" w:sz="4" w:space="0" w:color="auto"/>
              <w:bottom w:val="single" w:sz="4" w:space="0" w:color="auto"/>
              <w:right w:val="single" w:sz="4" w:space="0" w:color="auto"/>
            </w:tcBorders>
          </w:tcPr>
          <w:p w14:paraId="2B158904" w14:textId="77777777" w:rsidR="0033171B" w:rsidRPr="004D139E" w:rsidRDefault="0033171B" w:rsidP="00CD6373">
            <w:pPr>
              <w:pStyle w:val="TAN"/>
              <w:rPr>
                <w:ins w:id="9466" w:author="Niclas Weiler" w:date="2025-11-05T15:03:00Z" w16du:dateUtc="2025-11-05T14:03:00Z"/>
              </w:rPr>
            </w:pPr>
            <w:ins w:id="9467" w:author="Niclas Weiler" w:date="2025-11-05T15:03:00Z" w16du:dateUtc="2025-11-05T14:03:00Z">
              <w:r w:rsidRPr="004D139E">
                <w:t>Note 1:</w:t>
              </w:r>
              <w:r w:rsidRPr="004D139E">
                <w:tab/>
                <w:t>Corresponds to nominal channel spacing in accordance with TS 38.101-1 [7], clause 5.4A.1 for the CC1 and CC2 channel bandwidth combination.</w:t>
              </w:r>
            </w:ins>
          </w:p>
          <w:p w14:paraId="743636A4" w14:textId="77777777" w:rsidR="0033171B" w:rsidRPr="004D139E" w:rsidRDefault="0033171B" w:rsidP="00CD6373">
            <w:pPr>
              <w:pStyle w:val="TAN"/>
              <w:rPr>
                <w:ins w:id="9468" w:author="Niclas Weiler" w:date="2025-11-05T15:03:00Z" w16du:dateUtc="2025-11-05T14:03:00Z"/>
              </w:rPr>
            </w:pPr>
            <w:ins w:id="9469" w:author="Niclas Weiler" w:date="2025-11-05T15:03:00Z" w16du:dateUtc="2025-11-05T14:03:00Z">
              <w:r w:rsidRPr="004D139E">
                <w:t>Note 2:</w:t>
              </w:r>
              <w:r w:rsidRPr="004D139E">
                <w:tab/>
                <w:t xml:space="preserve">CCs are specified in increasing frequency order. CC1 is used as </w:t>
              </w:r>
              <w:proofErr w:type="spellStart"/>
              <w:r w:rsidRPr="004D139E">
                <w:t>PCell</w:t>
              </w:r>
              <w:proofErr w:type="spellEnd"/>
              <w:r w:rsidRPr="004D139E">
                <w:t xml:space="preserve"> </w:t>
              </w:r>
              <w:r>
                <w:t xml:space="preserve">for CBW&gt;5 MHz </w:t>
              </w:r>
              <w:r w:rsidRPr="004D139E">
                <w:t>if nothing else is specified in the test case.</w:t>
              </w:r>
              <w:r>
                <w:t xml:space="preserve"> For the case CC1 CBW=5 MHz then CC2 is used as </w:t>
              </w:r>
              <w:proofErr w:type="spellStart"/>
              <w:r>
                <w:t>Pcell</w:t>
              </w:r>
              <w:proofErr w:type="spellEnd"/>
              <w:r>
                <w:t>-</w:t>
              </w:r>
            </w:ins>
          </w:p>
          <w:p w14:paraId="5EDB29C3" w14:textId="77777777" w:rsidR="0033171B" w:rsidRPr="004D139E" w:rsidRDefault="0033171B" w:rsidP="00CD6373">
            <w:pPr>
              <w:pStyle w:val="TAN"/>
              <w:rPr>
                <w:ins w:id="9470" w:author="Niclas Weiler" w:date="2025-11-05T15:03:00Z" w16du:dateUtc="2025-11-05T14:03:00Z"/>
              </w:rPr>
            </w:pPr>
            <w:ins w:id="9471" w:author="Niclas Weiler" w:date="2025-11-05T15:03:00Z" w16du:dateUtc="2025-11-05T14:03:00Z">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18DE052B" w14:textId="77777777" w:rsidR="0033171B" w:rsidRPr="004D139E" w:rsidRDefault="0033171B" w:rsidP="00CD6373">
            <w:pPr>
              <w:pStyle w:val="TAN"/>
              <w:rPr>
                <w:ins w:id="9472" w:author="Niclas Weiler" w:date="2025-11-05T15:03:00Z" w16du:dateUtc="2025-11-05T14:03:00Z"/>
              </w:rPr>
            </w:pPr>
            <w:ins w:id="9473" w:author="Niclas Weiler" w:date="2025-11-05T15:03:00Z" w16du:dateUtc="2025-11-05T14:03:00Z">
              <w:r w:rsidRPr="004D139E">
                <w:t>Note 4:</w:t>
              </w:r>
              <w:r w:rsidRPr="004D139E">
                <w:tab/>
                <w:t xml:space="preserve">The CORESET#0 Index and the associated CORESET#0 Offset </w:t>
              </w:r>
              <w:proofErr w:type="gramStart"/>
              <w:r w:rsidRPr="004D139E">
                <w:t>refers</w:t>
              </w:r>
              <w:proofErr w:type="gramEnd"/>
              <w:r w:rsidRPr="004D139E">
                <w:t xml:space="preserve"> to Table 13-3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p w14:paraId="1879089B" w14:textId="77777777" w:rsidR="0033171B" w:rsidRPr="004D139E" w:rsidRDefault="0033171B" w:rsidP="00CD6373">
            <w:pPr>
              <w:pStyle w:val="TAN"/>
              <w:rPr>
                <w:ins w:id="9474" w:author="Niclas Weiler" w:date="2025-11-05T15:03:00Z" w16du:dateUtc="2025-11-05T14:03:00Z"/>
              </w:rPr>
            </w:pPr>
            <w:ins w:id="9475" w:author="Niclas Weiler" w:date="2025-11-05T15:03:00Z" w16du:dateUtc="2025-11-05T14:03:00Z">
              <w:r w:rsidRPr="004D139E">
                <w:t>Note 5:</w:t>
              </w:r>
              <w:r w:rsidRPr="004D139E">
                <w:tab/>
              </w:r>
              <w:r>
                <w:t xml:space="preserve">This UE channel bandwidth is restricted for operation when carrier is configured as a downlink </w:t>
              </w:r>
              <w:proofErr w:type="spellStart"/>
              <w:r>
                <w:t>SCell</w:t>
              </w:r>
              <w:proofErr w:type="spellEnd"/>
              <w:r>
                <w:t xml:space="preserve"> part of a DC or CA configuration (TS 38.101-1, Table 5.3.5-1 Note 6). </w:t>
              </w:r>
              <w:r w:rsidRPr="004D139E">
                <w:t>No SS/PBCH block fits within the channel bandwidth</w:t>
              </w:r>
              <w:r>
                <w:t xml:space="preserve">. As the bandwidth is limited to </w:t>
              </w:r>
              <w:proofErr w:type="spellStart"/>
              <w:r>
                <w:t>SCell</w:t>
              </w:r>
              <w:proofErr w:type="spellEnd"/>
              <w:r>
                <w:t xml:space="preserve"> then absence of CORESET#0 is indicated in the MIB by </w:t>
              </w:r>
              <w:proofErr w:type="gramStart"/>
              <w:r>
                <w:t>setting  =</w:t>
              </w:r>
              <w:proofErr w:type="gramEnd"/>
              <w:r>
                <w:t xml:space="preserve">31, </w:t>
              </w:r>
              <w:proofErr w:type="spellStart"/>
              <w:r>
                <w:t>controlResourceSetZero</w:t>
              </w:r>
              <w:proofErr w:type="spellEnd"/>
              <w:r>
                <w:t xml:space="preserve">=0 and </w:t>
              </w:r>
              <w:proofErr w:type="spellStart"/>
              <w:r>
                <w:t>searchSpaceZero</w:t>
              </w:r>
              <w:proofErr w:type="spellEnd"/>
              <w:r>
                <w:t xml:space="preserve"> = 0 (TS 38.213 [22], clause 13).</w:t>
              </w:r>
            </w:ins>
          </w:p>
          <w:p w14:paraId="764BEECF" w14:textId="77777777" w:rsidR="0033171B" w:rsidRDefault="0033171B" w:rsidP="00CD6373">
            <w:pPr>
              <w:pStyle w:val="TAN"/>
              <w:rPr>
                <w:ins w:id="9476" w:author="Niclas Weiler" w:date="2025-11-05T15:03:00Z" w16du:dateUtc="2025-11-05T14:03:00Z"/>
              </w:rPr>
            </w:pPr>
            <w:ins w:id="9477" w:author="Niclas Weiler" w:date="2025-11-05T15:03:00Z" w16du:dateUtc="2025-11-05T14:03:00Z">
              <w:r w:rsidRPr="004D139E">
                <w:t>Note 6:</w:t>
              </w:r>
              <w:r w:rsidRPr="004D139E">
                <w:tab/>
                <w:t xml:space="preserve">UL CA is only supported for BCS0. </w:t>
              </w:r>
              <w:proofErr w:type="spellStart"/>
              <w:r w:rsidRPr="004D139E">
                <w:t>I.e.the</w:t>
              </w:r>
              <w:proofErr w:type="spellEnd"/>
              <w:r w:rsidRPr="004D139E">
                <w:t xml:space="preserve"> test frequencies for uplink CC2 are only supported for BCS0.</w:t>
              </w:r>
            </w:ins>
          </w:p>
          <w:p w14:paraId="5A15667F" w14:textId="77777777" w:rsidR="0033171B" w:rsidRDefault="0033171B" w:rsidP="00CD6373">
            <w:pPr>
              <w:pStyle w:val="TAN"/>
              <w:rPr>
                <w:ins w:id="9478" w:author="Niclas Weiler" w:date="2025-11-05T15:03:00Z" w16du:dateUtc="2025-11-05T14:03:00Z"/>
              </w:rPr>
            </w:pPr>
            <w:ins w:id="9479" w:author="Niclas Weiler" w:date="2025-11-05T15:03:00Z" w16du:dateUtc="2025-11-05T14:03:00Z">
              <w:r>
                <w:t>Note 7:</w:t>
              </w:r>
              <w:r>
                <w:tab/>
                <w:t xml:space="preserve">This UE channel bandwidth is restricted for operation when carrier is configured as a downlink </w:t>
              </w:r>
              <w:proofErr w:type="spellStart"/>
              <w:r>
                <w:t>SCell</w:t>
              </w:r>
              <w:proofErr w:type="spellEnd"/>
              <w:r>
                <w:t xml:space="preserve"> part of a DC or CA configuration (TS 38.101-1, Table 5.3.5-1 Note 7). As the bandwidth is limited to </w:t>
              </w:r>
              <w:proofErr w:type="spellStart"/>
              <w:r>
                <w:t>SCell</w:t>
              </w:r>
              <w:proofErr w:type="spellEnd"/>
              <w:r>
                <w:t xml:space="preserve"> then absence of CORESET#0 is indicated in the MIB by </w:t>
              </w:r>
              <w:proofErr w:type="gramStart"/>
              <w:r>
                <w:t>setting  =</w:t>
              </w:r>
              <w:proofErr w:type="gramEnd"/>
              <w:r>
                <w:t xml:space="preserve">31, </w:t>
              </w:r>
              <w:proofErr w:type="spellStart"/>
              <w:r>
                <w:t>controlResourceSetZero</w:t>
              </w:r>
              <w:proofErr w:type="spellEnd"/>
              <w:r>
                <w:t xml:space="preserve">=0 and </w:t>
              </w:r>
              <w:proofErr w:type="spellStart"/>
              <w:r>
                <w:t>searchSpaceZero</w:t>
              </w:r>
              <w:proofErr w:type="spellEnd"/>
              <w:r>
                <w:t xml:space="preserve"> = 0 (TS 38.213 [22], clause 13).</w:t>
              </w:r>
            </w:ins>
          </w:p>
          <w:p w14:paraId="0209F42D" w14:textId="77777777" w:rsidR="0033171B" w:rsidRPr="00C05DD4" w:rsidRDefault="0033171B" w:rsidP="00CD6373">
            <w:pPr>
              <w:pStyle w:val="TAN"/>
              <w:rPr>
                <w:ins w:id="9480" w:author="Niclas Weiler" w:date="2025-11-05T15:03:00Z" w16du:dateUtc="2025-11-05T14:03:00Z"/>
              </w:rPr>
            </w:pPr>
            <w:ins w:id="9481" w:author="Niclas Weiler" w:date="2025-11-05T15:03:00Z" w16du:dateUtc="2025-11-05T14:03:00Z">
              <w:r w:rsidRPr="00C05DD4">
                <w:t>Note 8:</w:t>
              </w:r>
              <w:r w:rsidRPr="00C05DD4">
                <w:tab/>
                <w:t>Centre frequency shifted 15 kHz to align with the synchronisation raster.</w:t>
              </w:r>
            </w:ins>
          </w:p>
          <w:p w14:paraId="52E91440" w14:textId="77777777" w:rsidR="0033171B" w:rsidRPr="004D139E" w:rsidRDefault="0033171B" w:rsidP="00CD6373">
            <w:pPr>
              <w:pStyle w:val="TAN"/>
              <w:rPr>
                <w:ins w:id="9482" w:author="Niclas Weiler" w:date="2025-11-05T15:03:00Z" w16du:dateUtc="2025-11-05T14:03:00Z"/>
              </w:rPr>
            </w:pPr>
            <w:ins w:id="9483" w:author="Niclas Weiler" w:date="2025-11-05T15:03:00Z" w16du:dateUtc="2025-11-05T14:03:00Z">
              <w:r w:rsidRPr="00C05DD4">
                <w:t>Note 9:</w:t>
              </w:r>
              <w:r w:rsidRPr="00C05DD4">
                <w:tab/>
                <w:t>Centre frequency shifted -15 kHz to align with the synchronisation raster.</w:t>
              </w:r>
            </w:ins>
          </w:p>
          <w:p w14:paraId="52BAB40B" w14:textId="77777777" w:rsidR="0033171B" w:rsidRPr="004D139E" w:rsidRDefault="0033171B" w:rsidP="00CD6373">
            <w:pPr>
              <w:pStyle w:val="TAN"/>
              <w:rPr>
                <w:ins w:id="9484" w:author="Niclas Weiler" w:date="2025-11-05T15:03:00Z" w16du:dateUtc="2025-11-05T14:03:00Z"/>
              </w:rPr>
            </w:pPr>
          </w:p>
        </w:tc>
      </w:tr>
    </w:tbl>
    <w:p w14:paraId="2CE064C3" w14:textId="77777777" w:rsidR="0033171B" w:rsidRDefault="0033171B" w:rsidP="0033171B">
      <w:pPr>
        <w:pStyle w:val="TH"/>
        <w:jc w:val="left"/>
        <w:rPr>
          <w:ins w:id="9485" w:author="Niclas Weiler" w:date="2025-11-05T15:03:00Z" w16du:dateUtc="2025-11-05T14:03:00Z"/>
          <w:rFonts w:eastAsia="SimSun"/>
        </w:rPr>
      </w:pPr>
    </w:p>
    <w:p w14:paraId="47FA2605" w14:textId="77777777" w:rsidR="002C2AF6" w:rsidRPr="004D139E" w:rsidRDefault="002C2AF6" w:rsidP="008B1C0A">
      <w:pPr>
        <w:rPr>
          <w:ins w:id="9486" w:author="Niclas Weiler" w:date="2025-11-05T15:03:00Z" w16du:dateUtc="2025-11-05T14:03:00Z"/>
        </w:rPr>
      </w:pPr>
    </w:p>
    <w:p w14:paraId="6AA6EF68" w14:textId="77777777" w:rsidR="008B1C0A" w:rsidRPr="004D139E" w:rsidRDefault="008B1C0A" w:rsidP="008B1C0A">
      <w:pPr>
        <w:pStyle w:val="TH"/>
      </w:pPr>
      <w:bookmarkStart w:id="9487" w:name="_CRTable4_3_1_1_3_48_12"/>
      <w:r w:rsidRPr="004D139E">
        <w:lastRenderedPageBreak/>
        <w:t xml:space="preserve">Table </w:t>
      </w:r>
      <w:bookmarkEnd w:id="9487"/>
      <w:r w:rsidRPr="004D139E">
        <w:t>4.3.1.1.3.48.1-2: NR Intra-Band contiguous CA configuration CA_n48B (PCC=CC1 and SCC=CC2), CC1 SCS = 30kHz, CC2 SCS = 30kHz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670"/>
        <w:gridCol w:w="708"/>
        <w:gridCol w:w="709"/>
        <w:gridCol w:w="709"/>
        <w:gridCol w:w="992"/>
        <w:gridCol w:w="709"/>
        <w:gridCol w:w="992"/>
        <w:gridCol w:w="851"/>
        <w:gridCol w:w="992"/>
        <w:gridCol w:w="1134"/>
        <w:gridCol w:w="709"/>
        <w:gridCol w:w="708"/>
        <w:gridCol w:w="709"/>
        <w:gridCol w:w="992"/>
        <w:gridCol w:w="426"/>
        <w:gridCol w:w="992"/>
        <w:gridCol w:w="850"/>
        <w:gridCol w:w="851"/>
      </w:tblGrid>
      <w:tr w:rsidR="008B1C0A" w:rsidRPr="004D139E" w:rsidDel="002F52DC" w14:paraId="7618D4D6" w14:textId="1E1E9D25" w:rsidTr="00CD6373">
        <w:trPr>
          <w:del w:id="9488" w:author="Niclas Weiler" w:date="2025-11-05T14:45:00Z"/>
        </w:trPr>
        <w:tc>
          <w:tcPr>
            <w:tcW w:w="885" w:type="dxa"/>
            <w:tcBorders>
              <w:top w:val="single" w:sz="4" w:space="0" w:color="auto"/>
              <w:left w:val="single" w:sz="4" w:space="0" w:color="auto"/>
              <w:bottom w:val="single" w:sz="4" w:space="0" w:color="auto"/>
              <w:right w:val="single" w:sz="4" w:space="0" w:color="auto"/>
            </w:tcBorders>
          </w:tcPr>
          <w:p w14:paraId="213B5967" w14:textId="66BFE033" w:rsidR="008B1C0A" w:rsidRPr="004D139E" w:rsidDel="002F52DC" w:rsidRDefault="008B1C0A" w:rsidP="00CD6373">
            <w:pPr>
              <w:pStyle w:val="TAH"/>
              <w:rPr>
                <w:del w:id="9489" w:author="Niclas Weiler" w:date="2025-11-05T14:45:00Z" w16du:dateUtc="2025-11-05T13:45:00Z"/>
              </w:rPr>
            </w:pPr>
            <w:del w:id="9490" w:author="Niclas Weiler" w:date="2025-11-05T14:45:00Z" w16du:dateUtc="2025-11-05T13:45:00Z">
              <w:r w:rsidRPr="004D139E" w:rsidDel="002F52DC">
                <w:lastRenderedPageBreak/>
                <w:delText>CBW combination</w:delText>
              </w:r>
            </w:del>
          </w:p>
          <w:p w14:paraId="7CE1781D" w14:textId="72D9FBB6" w:rsidR="008B1C0A" w:rsidRPr="004D139E" w:rsidDel="002F52DC" w:rsidRDefault="008B1C0A" w:rsidP="00CD6373">
            <w:pPr>
              <w:pStyle w:val="TAH"/>
              <w:rPr>
                <w:del w:id="9491" w:author="Niclas Weiler" w:date="2025-11-05T14:45:00Z" w16du:dateUtc="2025-11-05T13:45:00Z"/>
              </w:rPr>
            </w:pPr>
            <w:del w:id="9492" w:author="Niclas Weiler" w:date="2025-11-05T14:45:00Z" w16du:dateUtc="2025-11-05T13:45:00Z">
              <w:r w:rsidRPr="004D139E" w:rsidDel="002F52DC">
                <w:delText>[MHz]</w:delText>
              </w:r>
            </w:del>
          </w:p>
          <w:p w14:paraId="70C9FD79" w14:textId="5348DFE6" w:rsidR="008B1C0A" w:rsidRPr="004D139E" w:rsidDel="002F52DC" w:rsidRDefault="008B1C0A" w:rsidP="00CD6373">
            <w:pPr>
              <w:pStyle w:val="TAH"/>
              <w:rPr>
                <w:del w:id="9493" w:author="Niclas Weiler" w:date="2025-11-05T14:45:00Z" w16du:dateUtc="2025-11-05T13:45:00Z"/>
              </w:rPr>
            </w:pPr>
            <w:del w:id="9494" w:author="Niclas Weiler" w:date="2025-11-05T14:45:00Z" w16du:dateUtc="2025-11-05T13:45:00Z">
              <w:r w:rsidRPr="004D139E" w:rsidDel="002F52DC">
                <w:delText>(BCS)</w:delText>
              </w:r>
            </w:del>
          </w:p>
        </w:tc>
        <w:tc>
          <w:tcPr>
            <w:tcW w:w="670" w:type="dxa"/>
            <w:tcBorders>
              <w:top w:val="single" w:sz="4" w:space="0" w:color="auto"/>
              <w:left w:val="single" w:sz="4" w:space="0" w:color="auto"/>
              <w:bottom w:val="single" w:sz="4" w:space="0" w:color="auto"/>
              <w:right w:val="single" w:sz="4" w:space="0" w:color="auto"/>
            </w:tcBorders>
          </w:tcPr>
          <w:p w14:paraId="100DFE6D" w14:textId="12F5DAD3" w:rsidR="008B1C0A" w:rsidRPr="004D139E" w:rsidDel="002F52DC" w:rsidRDefault="008B1C0A" w:rsidP="00CD6373">
            <w:pPr>
              <w:pStyle w:val="TAH"/>
              <w:rPr>
                <w:del w:id="9495" w:author="Niclas Weiler" w:date="2025-11-05T14:45:00Z" w16du:dateUtc="2025-11-05T13:45:00Z"/>
              </w:rPr>
            </w:pPr>
            <w:del w:id="9496" w:author="Niclas Weiler" w:date="2025-11-05T14:45:00Z" w16du:dateUtc="2025-11-05T13:45:00Z">
              <w:r w:rsidRPr="004D139E" w:rsidDel="002F52DC">
                <w:delText>CC</w:delText>
              </w:r>
            </w:del>
          </w:p>
          <w:p w14:paraId="03E64BA1" w14:textId="197CD5B9" w:rsidR="008B1C0A" w:rsidRPr="004D139E" w:rsidDel="002F52DC" w:rsidRDefault="008B1C0A" w:rsidP="00CD6373">
            <w:pPr>
              <w:pStyle w:val="TAH"/>
              <w:rPr>
                <w:del w:id="9497" w:author="Niclas Weiler" w:date="2025-11-05T14:45:00Z" w16du:dateUtc="2025-11-05T13:45:00Z"/>
              </w:rPr>
            </w:pPr>
            <w:del w:id="9498" w:author="Niclas Weiler" w:date="2025-11-05T14:45:00Z" w16du:dateUtc="2025-11-05T13:45:00Z">
              <w:r w:rsidRPr="004D139E" w:rsidDel="002F52DC">
                <w:delText>Note 2</w:delText>
              </w:r>
            </w:del>
          </w:p>
        </w:tc>
        <w:tc>
          <w:tcPr>
            <w:tcW w:w="708" w:type="dxa"/>
            <w:tcBorders>
              <w:top w:val="single" w:sz="4" w:space="0" w:color="auto"/>
              <w:left w:val="single" w:sz="4" w:space="0" w:color="auto"/>
              <w:bottom w:val="single" w:sz="4" w:space="0" w:color="auto"/>
              <w:right w:val="single" w:sz="4" w:space="0" w:color="auto"/>
            </w:tcBorders>
          </w:tcPr>
          <w:p w14:paraId="34F02386" w14:textId="12502B29" w:rsidR="008B1C0A" w:rsidRPr="004D139E" w:rsidDel="002F52DC" w:rsidRDefault="008B1C0A" w:rsidP="00CD6373">
            <w:pPr>
              <w:pStyle w:val="TAH"/>
              <w:rPr>
                <w:del w:id="9499" w:author="Niclas Weiler" w:date="2025-11-05T14:45:00Z" w16du:dateUtc="2025-11-05T13:45:00Z"/>
              </w:rPr>
            </w:pPr>
            <w:del w:id="9500" w:author="Niclas Weiler" w:date="2025-11-05T14:45:00Z" w16du:dateUtc="2025-11-05T13:45:00Z">
              <w:r w:rsidRPr="004D139E" w:rsidDel="002F52DC">
                <w:delText>CBW</w:delText>
              </w:r>
            </w:del>
          </w:p>
          <w:p w14:paraId="7B8FA2D1" w14:textId="638EBF5A" w:rsidR="008B1C0A" w:rsidRPr="004D139E" w:rsidDel="002F52DC" w:rsidRDefault="008B1C0A" w:rsidP="00CD6373">
            <w:pPr>
              <w:pStyle w:val="TAH"/>
              <w:rPr>
                <w:del w:id="9501" w:author="Niclas Weiler" w:date="2025-11-05T14:45:00Z" w16du:dateUtc="2025-11-05T13:45:00Z"/>
              </w:rPr>
            </w:pPr>
            <w:del w:id="9502" w:author="Niclas Weiler" w:date="2025-11-05T14:45:00Z" w16du:dateUtc="2025-11-05T13:45:00Z">
              <w:r w:rsidRPr="004D139E" w:rsidDel="002F52DC">
                <w:delText>[MHz]</w:delText>
              </w:r>
            </w:del>
          </w:p>
        </w:tc>
        <w:tc>
          <w:tcPr>
            <w:tcW w:w="709" w:type="dxa"/>
            <w:tcBorders>
              <w:top w:val="single" w:sz="4" w:space="0" w:color="auto"/>
              <w:left w:val="single" w:sz="4" w:space="0" w:color="auto"/>
              <w:bottom w:val="single" w:sz="4" w:space="0" w:color="auto"/>
              <w:right w:val="single" w:sz="4" w:space="0" w:color="auto"/>
            </w:tcBorders>
          </w:tcPr>
          <w:p w14:paraId="506635A5" w14:textId="704A97DD" w:rsidR="008B1C0A" w:rsidRPr="004D139E" w:rsidDel="002F52DC" w:rsidRDefault="008B1C0A" w:rsidP="00CD6373">
            <w:pPr>
              <w:pStyle w:val="TAH"/>
              <w:rPr>
                <w:del w:id="9503" w:author="Niclas Weiler" w:date="2025-11-05T14:45:00Z" w16du:dateUtc="2025-11-05T13:45:00Z"/>
              </w:rPr>
            </w:pPr>
            <w:del w:id="9504" w:author="Niclas Weiler" w:date="2025-11-05T14:45:00Z" w16du:dateUtc="2025-11-05T13:45:00Z">
              <w:r w:rsidRPr="004D139E" w:rsidDel="002F52DC">
                <w:delText>SCS</w:delText>
              </w:r>
            </w:del>
          </w:p>
          <w:p w14:paraId="7C24CF62" w14:textId="366618EB" w:rsidR="008B1C0A" w:rsidRPr="004D139E" w:rsidDel="002F52DC" w:rsidRDefault="008B1C0A" w:rsidP="00CD6373">
            <w:pPr>
              <w:pStyle w:val="TAH"/>
              <w:rPr>
                <w:del w:id="9505" w:author="Niclas Weiler" w:date="2025-11-05T14:45:00Z" w16du:dateUtc="2025-11-05T13:45:00Z"/>
              </w:rPr>
            </w:pPr>
            <w:del w:id="9506" w:author="Niclas Weiler" w:date="2025-11-05T14:45:00Z" w16du:dateUtc="2025-11-05T13:45:00Z">
              <w:r w:rsidRPr="004D139E" w:rsidDel="002F52DC">
                <w:delText>[kHz]</w:delText>
              </w:r>
            </w:del>
          </w:p>
        </w:tc>
        <w:tc>
          <w:tcPr>
            <w:tcW w:w="709" w:type="dxa"/>
            <w:tcBorders>
              <w:top w:val="single" w:sz="4" w:space="0" w:color="auto"/>
              <w:left w:val="single" w:sz="4" w:space="0" w:color="auto"/>
              <w:bottom w:val="single" w:sz="4" w:space="0" w:color="auto"/>
              <w:right w:val="single" w:sz="4" w:space="0" w:color="auto"/>
            </w:tcBorders>
          </w:tcPr>
          <w:p w14:paraId="2B34D7A4" w14:textId="1C64E91E" w:rsidR="008B1C0A" w:rsidRPr="004D139E" w:rsidDel="002F52DC" w:rsidRDefault="008B1C0A" w:rsidP="00CD6373">
            <w:pPr>
              <w:pStyle w:val="TAH"/>
              <w:rPr>
                <w:del w:id="9507" w:author="Niclas Weiler" w:date="2025-11-05T14:45:00Z" w16du:dateUtc="2025-11-05T13:45:00Z"/>
              </w:rPr>
            </w:pPr>
            <w:del w:id="9508" w:author="Niclas Weiler" w:date="2025-11-05T14:45:00Z" w16du:dateUtc="2025-11-05T13:45:00Z">
              <w:r w:rsidRPr="004D139E" w:rsidDel="002F52DC">
                <w:delText>carrierBandwidth</w:delText>
              </w:r>
            </w:del>
          </w:p>
          <w:p w14:paraId="25417DEE" w14:textId="23FFE1C4" w:rsidR="008B1C0A" w:rsidRPr="004D139E" w:rsidDel="002F52DC" w:rsidRDefault="008B1C0A" w:rsidP="00CD6373">
            <w:pPr>
              <w:pStyle w:val="TAH"/>
              <w:rPr>
                <w:del w:id="9509" w:author="Niclas Weiler" w:date="2025-11-05T14:45:00Z" w16du:dateUtc="2025-11-05T13:45:00Z"/>
              </w:rPr>
            </w:pPr>
            <w:del w:id="9510" w:author="Niclas Weiler" w:date="2025-11-05T14:45:00Z" w16du:dateUtc="2025-11-05T13:45:00Z">
              <w:r w:rsidRPr="004D139E" w:rsidDel="002F52DC">
                <w:delText>[PRBs]</w:delText>
              </w:r>
            </w:del>
          </w:p>
        </w:tc>
        <w:tc>
          <w:tcPr>
            <w:tcW w:w="1701" w:type="dxa"/>
            <w:gridSpan w:val="2"/>
            <w:tcBorders>
              <w:top w:val="single" w:sz="4" w:space="0" w:color="auto"/>
              <w:left w:val="single" w:sz="4" w:space="0" w:color="auto"/>
              <w:bottom w:val="single" w:sz="4" w:space="0" w:color="auto"/>
              <w:right w:val="single" w:sz="4" w:space="0" w:color="auto"/>
            </w:tcBorders>
          </w:tcPr>
          <w:p w14:paraId="5C88D4A6" w14:textId="49A65841" w:rsidR="008B1C0A" w:rsidRPr="004D139E" w:rsidDel="002F52DC" w:rsidRDefault="008B1C0A" w:rsidP="00CD6373">
            <w:pPr>
              <w:pStyle w:val="TAH"/>
              <w:rPr>
                <w:del w:id="9511" w:author="Niclas Weiler" w:date="2025-11-05T14:45:00Z" w16du:dateUtc="2025-11-05T13:45:00Z"/>
              </w:rPr>
            </w:pPr>
            <w:del w:id="9512" w:author="Niclas Weiler" w:date="2025-11-05T14:45:00Z" w16du:dateUtc="2025-11-05T13:45:00Z">
              <w:r w:rsidRPr="004D139E" w:rsidDel="002F52DC">
                <w:delText>Range</w:delText>
              </w:r>
            </w:del>
          </w:p>
        </w:tc>
        <w:tc>
          <w:tcPr>
            <w:tcW w:w="992" w:type="dxa"/>
            <w:tcBorders>
              <w:top w:val="single" w:sz="4" w:space="0" w:color="auto"/>
              <w:left w:val="single" w:sz="4" w:space="0" w:color="auto"/>
              <w:bottom w:val="single" w:sz="4" w:space="0" w:color="auto"/>
              <w:right w:val="single" w:sz="4" w:space="0" w:color="auto"/>
            </w:tcBorders>
          </w:tcPr>
          <w:p w14:paraId="0852BF32" w14:textId="18195DC3" w:rsidR="008B1C0A" w:rsidRPr="004D139E" w:rsidDel="002F52DC" w:rsidRDefault="008B1C0A" w:rsidP="00CD6373">
            <w:pPr>
              <w:pStyle w:val="TAH"/>
              <w:rPr>
                <w:del w:id="9513" w:author="Niclas Weiler" w:date="2025-11-05T14:45:00Z" w16du:dateUtc="2025-11-05T13:45:00Z"/>
              </w:rPr>
            </w:pPr>
            <w:del w:id="9514" w:author="Niclas Weiler" w:date="2025-11-05T14:45:00Z" w16du:dateUtc="2025-11-05T13:45:00Z">
              <w:r w:rsidRPr="004D139E" w:rsidDel="002F52DC">
                <w:delText>Carrier centre</w:delText>
              </w:r>
            </w:del>
          </w:p>
          <w:p w14:paraId="697DA14D" w14:textId="3DA0970F" w:rsidR="008B1C0A" w:rsidRPr="004D139E" w:rsidDel="002F52DC" w:rsidRDefault="008B1C0A" w:rsidP="00CD6373">
            <w:pPr>
              <w:pStyle w:val="TAH"/>
              <w:rPr>
                <w:del w:id="9515" w:author="Niclas Weiler" w:date="2025-11-05T14:45:00Z" w16du:dateUtc="2025-11-05T13:45:00Z"/>
              </w:rPr>
            </w:pPr>
            <w:del w:id="9516" w:author="Niclas Weiler" w:date="2025-11-05T14:45:00Z" w16du:dateUtc="2025-11-05T13:45:00Z">
              <w:r w:rsidRPr="004D139E" w:rsidDel="002F52DC">
                <w:delText>[MHz]</w:delText>
              </w:r>
            </w:del>
          </w:p>
          <w:p w14:paraId="13A1F366" w14:textId="4A0C3ED9" w:rsidR="008B1C0A" w:rsidRPr="004D139E" w:rsidDel="002F52DC" w:rsidRDefault="008B1C0A" w:rsidP="00CD6373">
            <w:pPr>
              <w:pStyle w:val="TAH"/>
              <w:rPr>
                <w:del w:id="9517" w:author="Niclas Weiler" w:date="2025-11-05T14:45:00Z" w16du:dateUtc="2025-11-05T13:45:00Z"/>
              </w:rPr>
            </w:pPr>
            <w:del w:id="9518" w:author="Niclas Weiler" w:date="2025-11-05T14:45:00Z" w16du:dateUtc="2025-11-05T13:45:00Z">
              <w:r w:rsidRPr="004D139E" w:rsidDel="002F52DC">
                <w:delText>Note 2</w:delText>
              </w:r>
            </w:del>
          </w:p>
        </w:tc>
        <w:tc>
          <w:tcPr>
            <w:tcW w:w="851" w:type="dxa"/>
            <w:tcBorders>
              <w:top w:val="single" w:sz="4" w:space="0" w:color="auto"/>
              <w:left w:val="single" w:sz="4" w:space="0" w:color="auto"/>
              <w:bottom w:val="single" w:sz="4" w:space="0" w:color="auto"/>
              <w:right w:val="single" w:sz="4" w:space="0" w:color="auto"/>
            </w:tcBorders>
          </w:tcPr>
          <w:p w14:paraId="47033D29" w14:textId="23AE068A" w:rsidR="008B1C0A" w:rsidRPr="004D139E" w:rsidDel="002F52DC" w:rsidRDefault="008B1C0A" w:rsidP="00CD6373">
            <w:pPr>
              <w:pStyle w:val="TAH"/>
              <w:rPr>
                <w:del w:id="9519" w:author="Niclas Weiler" w:date="2025-11-05T14:45:00Z" w16du:dateUtc="2025-11-05T13:45:00Z"/>
              </w:rPr>
            </w:pPr>
            <w:del w:id="9520" w:author="Niclas Weiler" w:date="2025-11-05T14:45:00Z" w16du:dateUtc="2025-11-05T13:45:00Z">
              <w:r w:rsidRPr="004D139E" w:rsidDel="002F52DC">
                <w:delText>Carrier centre</w:delText>
              </w:r>
            </w:del>
          </w:p>
          <w:p w14:paraId="624E3512" w14:textId="67EB2998" w:rsidR="008B1C0A" w:rsidRPr="004D139E" w:rsidDel="002F52DC" w:rsidRDefault="008B1C0A" w:rsidP="00CD6373">
            <w:pPr>
              <w:pStyle w:val="TAH"/>
              <w:rPr>
                <w:del w:id="9521" w:author="Niclas Weiler" w:date="2025-11-05T14:45:00Z" w16du:dateUtc="2025-11-05T13:45:00Z"/>
              </w:rPr>
            </w:pPr>
            <w:del w:id="9522" w:author="Niclas Weiler" w:date="2025-11-05T14:45:00Z" w16du:dateUtc="2025-11-05T13:45:00Z">
              <w:r w:rsidRPr="004D139E" w:rsidDel="002F52DC">
                <w:delText>[ARFCN]</w:delText>
              </w:r>
            </w:del>
          </w:p>
        </w:tc>
        <w:tc>
          <w:tcPr>
            <w:tcW w:w="992" w:type="dxa"/>
            <w:tcBorders>
              <w:top w:val="single" w:sz="4" w:space="0" w:color="auto"/>
              <w:left w:val="single" w:sz="4" w:space="0" w:color="auto"/>
              <w:bottom w:val="single" w:sz="4" w:space="0" w:color="auto"/>
              <w:right w:val="single" w:sz="4" w:space="0" w:color="auto"/>
            </w:tcBorders>
          </w:tcPr>
          <w:p w14:paraId="6D56D1F2" w14:textId="0EDFA754" w:rsidR="008B1C0A" w:rsidRPr="004D139E" w:rsidDel="002F52DC" w:rsidRDefault="008B1C0A" w:rsidP="00CD6373">
            <w:pPr>
              <w:pStyle w:val="TAH"/>
              <w:rPr>
                <w:del w:id="9523" w:author="Niclas Weiler" w:date="2025-11-05T14:45:00Z" w16du:dateUtc="2025-11-05T13:45:00Z"/>
              </w:rPr>
            </w:pPr>
            <w:del w:id="9524" w:author="Niclas Weiler" w:date="2025-11-05T14:45:00Z" w16du:dateUtc="2025-11-05T13:45:00Z">
              <w:r w:rsidRPr="004D139E" w:rsidDel="002F52DC">
                <w:delText>point A</w:delText>
              </w:r>
              <w:r w:rsidRPr="004D139E" w:rsidDel="002F52DC">
                <w:br/>
                <w:delText>[MHz]</w:delText>
              </w:r>
            </w:del>
          </w:p>
        </w:tc>
        <w:tc>
          <w:tcPr>
            <w:tcW w:w="1134" w:type="dxa"/>
            <w:tcBorders>
              <w:top w:val="single" w:sz="4" w:space="0" w:color="auto"/>
              <w:left w:val="single" w:sz="4" w:space="0" w:color="auto"/>
              <w:bottom w:val="single" w:sz="4" w:space="0" w:color="auto"/>
              <w:right w:val="single" w:sz="4" w:space="0" w:color="auto"/>
            </w:tcBorders>
          </w:tcPr>
          <w:p w14:paraId="36C12C06" w14:textId="1A653734" w:rsidR="008B1C0A" w:rsidRPr="004D139E" w:rsidDel="002F52DC" w:rsidRDefault="008B1C0A" w:rsidP="00CD6373">
            <w:pPr>
              <w:pStyle w:val="TAH"/>
              <w:rPr>
                <w:del w:id="9525" w:author="Niclas Weiler" w:date="2025-11-05T14:45:00Z" w16du:dateUtc="2025-11-05T13:45:00Z"/>
              </w:rPr>
            </w:pPr>
            <w:del w:id="9526" w:author="Niclas Weiler" w:date="2025-11-05T14:45:00Z" w16du:dateUtc="2025-11-05T13:45:00Z">
              <w:r w:rsidRPr="004D139E" w:rsidDel="002F52DC">
                <w:delText>absoluteFrequencyPointA</w:delText>
              </w:r>
              <w:r w:rsidRPr="004D139E" w:rsidDel="002F52DC">
                <w:br/>
                <w:delText>[ARFCN]</w:delText>
              </w:r>
            </w:del>
          </w:p>
        </w:tc>
        <w:tc>
          <w:tcPr>
            <w:tcW w:w="709" w:type="dxa"/>
            <w:tcBorders>
              <w:top w:val="single" w:sz="4" w:space="0" w:color="auto"/>
              <w:left w:val="single" w:sz="4" w:space="0" w:color="auto"/>
              <w:bottom w:val="single" w:sz="4" w:space="0" w:color="auto"/>
              <w:right w:val="single" w:sz="4" w:space="0" w:color="auto"/>
            </w:tcBorders>
          </w:tcPr>
          <w:p w14:paraId="2BC2A671" w14:textId="7C982BAC" w:rsidR="008B1C0A" w:rsidRPr="004D139E" w:rsidDel="002F52DC" w:rsidRDefault="008B1C0A" w:rsidP="00CD6373">
            <w:pPr>
              <w:pStyle w:val="TAH"/>
              <w:rPr>
                <w:del w:id="9527" w:author="Niclas Weiler" w:date="2025-11-05T14:45:00Z" w16du:dateUtc="2025-11-05T13:45:00Z"/>
              </w:rPr>
            </w:pPr>
            <w:del w:id="9528" w:author="Niclas Weiler" w:date="2025-11-05T14:45:00Z" w16du:dateUtc="2025-11-05T13:45:00Z">
              <w:r w:rsidRPr="004D139E" w:rsidDel="002F52DC">
                <w:delText>offsetToCarrier [Carrier PRBs]</w:delText>
              </w:r>
            </w:del>
          </w:p>
        </w:tc>
        <w:tc>
          <w:tcPr>
            <w:tcW w:w="708" w:type="dxa"/>
            <w:tcBorders>
              <w:top w:val="single" w:sz="4" w:space="0" w:color="auto"/>
              <w:left w:val="single" w:sz="4" w:space="0" w:color="auto"/>
              <w:bottom w:val="single" w:sz="4" w:space="0" w:color="auto"/>
              <w:right w:val="single" w:sz="4" w:space="0" w:color="auto"/>
            </w:tcBorders>
          </w:tcPr>
          <w:p w14:paraId="657802BB" w14:textId="7AD1178F" w:rsidR="008B1C0A" w:rsidRPr="004D139E" w:rsidDel="002F52DC" w:rsidRDefault="008B1C0A" w:rsidP="00CD6373">
            <w:pPr>
              <w:pStyle w:val="TAH"/>
              <w:rPr>
                <w:del w:id="9529" w:author="Niclas Weiler" w:date="2025-11-05T14:45:00Z" w16du:dateUtc="2025-11-05T13:45:00Z"/>
              </w:rPr>
            </w:pPr>
            <w:del w:id="9530" w:author="Niclas Weiler" w:date="2025-11-05T14:45:00Z" w16du:dateUtc="2025-11-05T13:45:00Z">
              <w:r w:rsidRPr="004D139E" w:rsidDel="002F52DC">
                <w:delText>SS block SCS</w:delText>
              </w:r>
            </w:del>
          </w:p>
          <w:p w14:paraId="480DBD4A" w14:textId="07ACF351" w:rsidR="008B1C0A" w:rsidRPr="004D139E" w:rsidDel="002F52DC" w:rsidRDefault="008B1C0A" w:rsidP="00CD6373">
            <w:pPr>
              <w:pStyle w:val="TAH"/>
              <w:rPr>
                <w:del w:id="9531" w:author="Niclas Weiler" w:date="2025-11-05T14:45:00Z" w16du:dateUtc="2025-11-05T13:45:00Z"/>
              </w:rPr>
            </w:pPr>
            <w:del w:id="9532" w:author="Niclas Weiler" w:date="2025-11-05T14:45:00Z" w16du:dateUtc="2025-11-05T13:45:00Z">
              <w:r w:rsidRPr="004D139E" w:rsidDel="002F52DC">
                <w:delText>[kHz]</w:delText>
              </w:r>
            </w:del>
          </w:p>
        </w:tc>
        <w:tc>
          <w:tcPr>
            <w:tcW w:w="709" w:type="dxa"/>
            <w:tcBorders>
              <w:top w:val="single" w:sz="4" w:space="0" w:color="auto"/>
              <w:left w:val="single" w:sz="4" w:space="0" w:color="auto"/>
              <w:bottom w:val="single" w:sz="4" w:space="0" w:color="auto"/>
              <w:right w:val="single" w:sz="4" w:space="0" w:color="auto"/>
            </w:tcBorders>
          </w:tcPr>
          <w:p w14:paraId="5223954D" w14:textId="2525645C" w:rsidR="008B1C0A" w:rsidRPr="004D139E" w:rsidDel="002F52DC" w:rsidRDefault="008B1C0A" w:rsidP="00CD6373">
            <w:pPr>
              <w:pStyle w:val="TAH"/>
              <w:rPr>
                <w:del w:id="9533" w:author="Niclas Weiler" w:date="2025-11-05T14:45:00Z" w16du:dateUtc="2025-11-05T13:45:00Z"/>
              </w:rPr>
            </w:pPr>
            <w:del w:id="9534" w:author="Niclas Weiler" w:date="2025-11-05T14:45:00Z" w16du:dateUtc="2025-11-05T13:45:00Z">
              <w:r w:rsidRPr="004D139E" w:rsidDel="002F52DC">
                <w:delText>GSCN</w:delText>
              </w:r>
            </w:del>
          </w:p>
        </w:tc>
        <w:tc>
          <w:tcPr>
            <w:tcW w:w="992" w:type="dxa"/>
            <w:tcBorders>
              <w:top w:val="single" w:sz="4" w:space="0" w:color="auto"/>
              <w:left w:val="single" w:sz="4" w:space="0" w:color="auto"/>
              <w:bottom w:val="single" w:sz="4" w:space="0" w:color="auto"/>
              <w:right w:val="single" w:sz="4" w:space="0" w:color="auto"/>
            </w:tcBorders>
          </w:tcPr>
          <w:p w14:paraId="3A238783" w14:textId="47C9C6A9" w:rsidR="008B1C0A" w:rsidRPr="004D139E" w:rsidDel="002F52DC" w:rsidRDefault="008B1C0A" w:rsidP="00CD6373">
            <w:pPr>
              <w:pStyle w:val="TAH"/>
              <w:rPr>
                <w:del w:id="9535" w:author="Niclas Weiler" w:date="2025-11-05T14:45:00Z" w16du:dateUtc="2025-11-05T13:45:00Z"/>
              </w:rPr>
            </w:pPr>
            <w:del w:id="9536" w:author="Niclas Weiler" w:date="2025-11-05T14:45:00Z" w16du:dateUtc="2025-11-05T13:45:00Z">
              <w:r w:rsidRPr="004D139E" w:rsidDel="002F52DC">
                <w:delText>absoluteFrequencySSB</w:delText>
              </w:r>
            </w:del>
          </w:p>
          <w:p w14:paraId="00126C95" w14:textId="31287F60" w:rsidR="008B1C0A" w:rsidRPr="004D139E" w:rsidDel="002F52DC" w:rsidRDefault="008B1C0A" w:rsidP="00CD6373">
            <w:pPr>
              <w:pStyle w:val="TAH"/>
              <w:rPr>
                <w:del w:id="9537" w:author="Niclas Weiler" w:date="2025-11-05T14:45:00Z" w16du:dateUtc="2025-11-05T13:45:00Z"/>
              </w:rPr>
            </w:pPr>
            <w:del w:id="9538" w:author="Niclas Weiler" w:date="2025-11-05T14:45:00Z" w16du:dateUtc="2025-11-05T13:45:00Z">
              <w:r w:rsidRPr="004D139E" w:rsidDel="002F52DC">
                <w:delText>[ARFCN]</w:delText>
              </w:r>
            </w:del>
          </w:p>
        </w:tc>
        <w:tc>
          <w:tcPr>
            <w:tcW w:w="426" w:type="dxa"/>
            <w:tcBorders>
              <w:top w:val="single" w:sz="4" w:space="0" w:color="auto"/>
              <w:left w:val="single" w:sz="4" w:space="0" w:color="auto"/>
              <w:bottom w:val="single" w:sz="4" w:space="0" w:color="auto"/>
              <w:right w:val="single" w:sz="4" w:space="0" w:color="auto"/>
            </w:tcBorders>
          </w:tcPr>
          <w:p w14:paraId="5DDC4840" w14:textId="2B49EC8E" w:rsidR="008B1C0A" w:rsidRPr="004D139E" w:rsidDel="002F52DC" w:rsidRDefault="008B1C0A" w:rsidP="00CD6373">
            <w:pPr>
              <w:pStyle w:val="TAH"/>
              <w:rPr>
                <w:del w:id="9539" w:author="Niclas Weiler" w:date="2025-11-05T14:45:00Z" w16du:dateUtc="2025-11-05T13:45:00Z"/>
              </w:rPr>
            </w:pPr>
            <w:del w:id="9540" w:author="Niclas Weiler" w:date="2025-11-05T14:45:00Z" w16du:dateUtc="2025-11-05T13:45:00Z">
              <w:r w:rsidRPr="004D139E" w:rsidDel="002F52DC">
                <w:object w:dxaOrig="420" w:dyaOrig="300" w14:anchorId="64A42513">
                  <v:shape id="_x0000_i1027" type="#_x0000_t75" style="width:28.95pt;height:21.45pt" o:ole="">
                    <v:imagedata r:id="rId13" o:title=""/>
                  </v:shape>
                  <o:OLEObject Type="Embed" ProgID="Equation.3" ShapeID="_x0000_i1027" DrawAspect="Content" ObjectID="_1825160429" r:id="rId16"/>
                </w:object>
              </w:r>
            </w:del>
          </w:p>
        </w:tc>
        <w:tc>
          <w:tcPr>
            <w:tcW w:w="992" w:type="dxa"/>
            <w:tcBorders>
              <w:top w:val="single" w:sz="4" w:space="0" w:color="auto"/>
              <w:left w:val="single" w:sz="4" w:space="0" w:color="auto"/>
              <w:bottom w:val="single" w:sz="4" w:space="0" w:color="auto"/>
              <w:right w:val="single" w:sz="4" w:space="0" w:color="auto"/>
            </w:tcBorders>
          </w:tcPr>
          <w:p w14:paraId="66CC9AF6" w14:textId="269C2ABA" w:rsidR="008B1C0A" w:rsidRPr="004D139E" w:rsidDel="002F52DC" w:rsidRDefault="008B1C0A" w:rsidP="00CD6373">
            <w:pPr>
              <w:pStyle w:val="TAH"/>
              <w:rPr>
                <w:del w:id="9541" w:author="Niclas Weiler" w:date="2025-11-05T14:45:00Z" w16du:dateUtc="2025-11-05T13:45:00Z"/>
              </w:rPr>
            </w:pPr>
            <w:del w:id="9542" w:author="Niclas Weiler" w:date="2025-11-05T14:45:00Z" w16du:dateUtc="2025-11-05T13:45:00Z">
              <w:r w:rsidRPr="004D139E" w:rsidDel="002F52DC">
                <w:delText>Offset carrier CORESET#0 [RBs]</w:delText>
              </w:r>
            </w:del>
          </w:p>
          <w:p w14:paraId="5261C36E" w14:textId="735C1B13" w:rsidR="008B1C0A" w:rsidRPr="004D139E" w:rsidDel="002F52DC" w:rsidRDefault="008B1C0A" w:rsidP="00CD6373">
            <w:pPr>
              <w:pStyle w:val="TAH"/>
              <w:rPr>
                <w:del w:id="9543" w:author="Niclas Weiler" w:date="2025-11-05T14:45:00Z" w16du:dateUtc="2025-11-05T13:45:00Z"/>
              </w:rPr>
            </w:pPr>
            <w:del w:id="9544" w:author="Niclas Weiler" w:date="2025-11-05T14:45:00Z" w16du:dateUtc="2025-11-05T13:45:00Z">
              <w:r w:rsidRPr="004D139E" w:rsidDel="002F52DC">
                <w:delText>Note 3</w:delText>
              </w:r>
            </w:del>
          </w:p>
        </w:tc>
        <w:tc>
          <w:tcPr>
            <w:tcW w:w="850" w:type="dxa"/>
            <w:tcBorders>
              <w:top w:val="single" w:sz="4" w:space="0" w:color="auto"/>
              <w:left w:val="single" w:sz="4" w:space="0" w:color="auto"/>
              <w:bottom w:val="single" w:sz="4" w:space="0" w:color="auto"/>
              <w:right w:val="single" w:sz="4" w:space="0" w:color="auto"/>
            </w:tcBorders>
          </w:tcPr>
          <w:p w14:paraId="0B933AAA" w14:textId="0300DD48" w:rsidR="008B1C0A" w:rsidRPr="004D139E" w:rsidDel="002F52DC" w:rsidRDefault="008B1C0A" w:rsidP="00CD6373">
            <w:pPr>
              <w:pStyle w:val="TAH"/>
              <w:rPr>
                <w:del w:id="9545" w:author="Niclas Weiler" w:date="2025-11-05T14:45:00Z" w16du:dateUtc="2025-11-05T13:45:00Z"/>
              </w:rPr>
            </w:pPr>
            <w:del w:id="9546" w:author="Niclas Weiler" w:date="2025-11-05T14:45:00Z" w16du:dateUtc="2025-11-05T13:45:00Z">
              <w:r w:rsidRPr="004D139E" w:rsidDel="002F52DC">
                <w:delText>CORESET#0 Index (Offset</w:delText>
              </w:r>
            </w:del>
          </w:p>
          <w:p w14:paraId="2A3E4E39" w14:textId="52C412FF" w:rsidR="008B1C0A" w:rsidRPr="004D139E" w:rsidDel="002F52DC" w:rsidRDefault="008B1C0A" w:rsidP="00CD6373">
            <w:pPr>
              <w:pStyle w:val="TAH"/>
              <w:rPr>
                <w:del w:id="9547" w:author="Niclas Weiler" w:date="2025-11-05T14:45:00Z" w16du:dateUtc="2025-11-05T13:45:00Z"/>
              </w:rPr>
            </w:pPr>
            <w:del w:id="9548" w:author="Niclas Weiler" w:date="2025-11-05T14:45:00Z" w16du:dateUtc="2025-11-05T13:45:00Z">
              <w:r w:rsidRPr="004D139E" w:rsidDel="002F52DC">
                <w:delText>[RBs])</w:delText>
              </w:r>
            </w:del>
          </w:p>
          <w:p w14:paraId="334B989B" w14:textId="3E6473AE" w:rsidR="008B1C0A" w:rsidRPr="004D139E" w:rsidDel="002F52DC" w:rsidRDefault="008B1C0A" w:rsidP="00CD6373">
            <w:pPr>
              <w:pStyle w:val="TAH"/>
              <w:rPr>
                <w:del w:id="9549" w:author="Niclas Weiler" w:date="2025-11-05T14:45:00Z" w16du:dateUtc="2025-11-05T13:45:00Z"/>
              </w:rPr>
            </w:pPr>
            <w:del w:id="9550" w:author="Niclas Weiler" w:date="2025-11-05T14:45:00Z" w16du:dateUtc="2025-11-05T13:45:00Z">
              <w:r w:rsidRPr="004D139E" w:rsidDel="002F52DC">
                <w:delText>Note 4</w:delText>
              </w:r>
            </w:del>
          </w:p>
        </w:tc>
        <w:tc>
          <w:tcPr>
            <w:tcW w:w="851" w:type="dxa"/>
            <w:tcBorders>
              <w:top w:val="single" w:sz="4" w:space="0" w:color="auto"/>
              <w:left w:val="single" w:sz="4" w:space="0" w:color="auto"/>
              <w:bottom w:val="single" w:sz="4" w:space="0" w:color="auto"/>
              <w:right w:val="single" w:sz="4" w:space="0" w:color="auto"/>
            </w:tcBorders>
          </w:tcPr>
          <w:p w14:paraId="762A391D" w14:textId="30F5761B" w:rsidR="008B1C0A" w:rsidRPr="004D139E" w:rsidDel="002F52DC" w:rsidRDefault="008B1C0A" w:rsidP="00CD6373">
            <w:pPr>
              <w:pStyle w:val="TAH"/>
              <w:rPr>
                <w:del w:id="9551" w:author="Niclas Weiler" w:date="2025-11-05T14:45:00Z" w16du:dateUtc="2025-11-05T13:45:00Z"/>
              </w:rPr>
            </w:pPr>
            <w:del w:id="9552" w:author="Niclas Weiler" w:date="2025-11-05T14:45:00Z" w16du:dateUtc="2025-11-05T13:45:00Z">
              <w:r w:rsidRPr="004D139E" w:rsidDel="002F52DC">
                <w:delText>offsetToPointA</w:delText>
              </w:r>
              <w:r w:rsidRPr="004D139E" w:rsidDel="002F52DC">
                <w:br/>
                <w:delText>(SIB1)</w:delText>
              </w:r>
            </w:del>
          </w:p>
          <w:p w14:paraId="4CDE0053" w14:textId="2186B25D" w:rsidR="008B1C0A" w:rsidRPr="004D139E" w:rsidDel="002F52DC" w:rsidRDefault="008B1C0A" w:rsidP="00CD6373">
            <w:pPr>
              <w:pStyle w:val="TAH"/>
              <w:rPr>
                <w:del w:id="9553" w:author="Niclas Weiler" w:date="2025-11-05T14:45:00Z" w16du:dateUtc="2025-11-05T13:45:00Z"/>
              </w:rPr>
            </w:pPr>
            <w:del w:id="9554" w:author="Niclas Weiler" w:date="2025-11-05T14:45:00Z" w16du:dateUtc="2025-11-05T13:45:00Z">
              <w:r w:rsidRPr="004D139E" w:rsidDel="002F52DC">
                <w:delText>[PRBs]</w:delText>
              </w:r>
            </w:del>
          </w:p>
          <w:p w14:paraId="7BBF547A" w14:textId="7C387CF4" w:rsidR="008B1C0A" w:rsidRPr="004D139E" w:rsidDel="002F52DC" w:rsidRDefault="008B1C0A" w:rsidP="00CD6373">
            <w:pPr>
              <w:pStyle w:val="TAH"/>
              <w:rPr>
                <w:del w:id="9555" w:author="Niclas Weiler" w:date="2025-11-05T14:45:00Z" w16du:dateUtc="2025-11-05T13:45:00Z"/>
              </w:rPr>
            </w:pPr>
            <w:del w:id="9556" w:author="Niclas Weiler" w:date="2025-11-05T14:45:00Z" w16du:dateUtc="2025-11-05T13:45:00Z">
              <w:r w:rsidRPr="004D139E" w:rsidDel="002F52DC">
                <w:delText>Note 4</w:delText>
              </w:r>
            </w:del>
          </w:p>
        </w:tc>
      </w:tr>
      <w:tr w:rsidR="008B1C0A" w:rsidRPr="004D139E" w:rsidDel="002F52DC" w14:paraId="1D991570" w14:textId="55400ED5" w:rsidTr="00CD6373">
        <w:trPr>
          <w:del w:id="9557" w:author="Niclas Weiler" w:date="2025-11-05T14:45:00Z"/>
        </w:trPr>
        <w:tc>
          <w:tcPr>
            <w:tcW w:w="885" w:type="dxa"/>
            <w:tcBorders>
              <w:top w:val="single" w:sz="4" w:space="0" w:color="auto"/>
              <w:left w:val="single" w:sz="4" w:space="0" w:color="auto"/>
              <w:bottom w:val="nil"/>
              <w:right w:val="single" w:sz="4" w:space="0" w:color="auto"/>
            </w:tcBorders>
          </w:tcPr>
          <w:p w14:paraId="31AA1426" w14:textId="0BEDB1E8" w:rsidR="008B1C0A" w:rsidRPr="004D139E" w:rsidDel="002F52DC" w:rsidRDefault="008B1C0A" w:rsidP="00CD6373">
            <w:pPr>
              <w:pStyle w:val="TAC"/>
              <w:rPr>
                <w:del w:id="9558" w:author="Niclas Weiler" w:date="2025-11-05T14:45:00Z" w16du:dateUtc="2025-11-05T13:45:00Z"/>
              </w:rPr>
            </w:pPr>
            <w:del w:id="9559" w:author="Niclas Weiler" w:date="2025-11-05T14:45:00Z" w16du:dateUtc="2025-11-05T13:45:00Z">
              <w:r w:rsidRPr="004D139E" w:rsidDel="002F52DC">
                <w:delText>10+10</w:delText>
              </w:r>
            </w:del>
          </w:p>
        </w:tc>
        <w:tc>
          <w:tcPr>
            <w:tcW w:w="670" w:type="dxa"/>
            <w:tcBorders>
              <w:top w:val="single" w:sz="4" w:space="0" w:color="auto"/>
              <w:left w:val="single" w:sz="4" w:space="0" w:color="auto"/>
              <w:bottom w:val="nil"/>
              <w:right w:val="single" w:sz="4" w:space="0" w:color="auto"/>
            </w:tcBorders>
            <w:vAlign w:val="bottom"/>
          </w:tcPr>
          <w:p w14:paraId="64D3B9C3" w14:textId="6D3CF0B8" w:rsidR="008B1C0A" w:rsidRPr="004D139E" w:rsidDel="002F52DC" w:rsidRDefault="008B1C0A" w:rsidP="00CD6373">
            <w:pPr>
              <w:pStyle w:val="TAC"/>
              <w:rPr>
                <w:del w:id="9560" w:author="Niclas Weiler" w:date="2025-11-05T14:45:00Z" w16du:dateUtc="2025-11-05T13:45:00Z"/>
              </w:rPr>
            </w:pPr>
            <w:del w:id="9561" w:author="Niclas Weiler" w:date="2025-11-05T14:45:00Z" w16du:dateUtc="2025-11-05T13:45:00Z">
              <w:r w:rsidRPr="004D139E" w:rsidDel="002F52DC">
                <w:delText>CC1</w:delText>
              </w:r>
            </w:del>
          </w:p>
        </w:tc>
        <w:tc>
          <w:tcPr>
            <w:tcW w:w="708" w:type="dxa"/>
            <w:tcBorders>
              <w:top w:val="single" w:sz="4" w:space="0" w:color="auto"/>
              <w:left w:val="single" w:sz="4" w:space="0" w:color="auto"/>
              <w:bottom w:val="nil"/>
              <w:right w:val="single" w:sz="4" w:space="0" w:color="auto"/>
            </w:tcBorders>
          </w:tcPr>
          <w:p w14:paraId="298A6461" w14:textId="4D311CF0" w:rsidR="008B1C0A" w:rsidRPr="004D139E" w:rsidDel="002F52DC" w:rsidRDefault="008B1C0A" w:rsidP="00CD6373">
            <w:pPr>
              <w:pStyle w:val="TAC"/>
              <w:rPr>
                <w:del w:id="9562" w:author="Niclas Weiler" w:date="2025-11-05T14:45:00Z" w16du:dateUtc="2025-11-05T13:45:00Z"/>
              </w:rPr>
            </w:pPr>
            <w:del w:id="9563"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3D399E5A" w14:textId="7D835645" w:rsidR="008B1C0A" w:rsidRPr="004D139E" w:rsidDel="002F52DC" w:rsidRDefault="008B1C0A" w:rsidP="00CD6373">
            <w:pPr>
              <w:pStyle w:val="TAC"/>
              <w:rPr>
                <w:del w:id="9564" w:author="Niclas Weiler" w:date="2025-11-05T14:45:00Z" w16du:dateUtc="2025-11-05T13:45:00Z"/>
              </w:rPr>
            </w:pPr>
            <w:del w:id="9565"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667CB69D" w14:textId="159F8F3F" w:rsidR="008B1C0A" w:rsidRPr="004D139E" w:rsidDel="002F52DC" w:rsidRDefault="008B1C0A" w:rsidP="00CD6373">
            <w:pPr>
              <w:pStyle w:val="TAC"/>
              <w:rPr>
                <w:del w:id="9566" w:author="Niclas Weiler" w:date="2025-11-05T14:45:00Z" w16du:dateUtc="2025-11-05T13:45:00Z"/>
              </w:rPr>
            </w:pPr>
            <w:del w:id="9567" w:author="Niclas Weiler" w:date="2025-11-05T14:45:00Z" w16du:dateUtc="2025-11-05T13:45:00Z">
              <w:r w:rsidRPr="004D139E" w:rsidDel="002F52DC">
                <w:delText>24</w:delText>
              </w:r>
            </w:del>
          </w:p>
        </w:tc>
        <w:tc>
          <w:tcPr>
            <w:tcW w:w="992" w:type="dxa"/>
            <w:tcBorders>
              <w:top w:val="single" w:sz="4" w:space="0" w:color="auto"/>
              <w:left w:val="single" w:sz="4" w:space="0" w:color="auto"/>
              <w:bottom w:val="nil"/>
              <w:right w:val="single" w:sz="4" w:space="0" w:color="auto"/>
            </w:tcBorders>
            <w:hideMark/>
          </w:tcPr>
          <w:p w14:paraId="59768FA8" w14:textId="37434F53" w:rsidR="008B1C0A" w:rsidRPr="004D139E" w:rsidDel="002F52DC" w:rsidRDefault="008B1C0A" w:rsidP="00CD6373">
            <w:pPr>
              <w:pStyle w:val="TAC"/>
              <w:rPr>
                <w:del w:id="9568" w:author="Niclas Weiler" w:date="2025-11-05T14:45:00Z" w16du:dateUtc="2025-11-05T13:45:00Z"/>
              </w:rPr>
            </w:pPr>
            <w:del w:id="9569"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4720C14" w14:textId="3781AF2F" w:rsidR="008B1C0A" w:rsidRPr="004D139E" w:rsidDel="002F52DC" w:rsidRDefault="008B1C0A" w:rsidP="00CD6373">
            <w:pPr>
              <w:pStyle w:val="TAC"/>
              <w:rPr>
                <w:del w:id="9570" w:author="Niclas Weiler" w:date="2025-11-05T14:45:00Z" w16du:dateUtc="2025-11-05T13:45:00Z"/>
              </w:rPr>
            </w:pPr>
            <w:del w:id="9571"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16463243" w14:textId="46F41873" w:rsidR="008B1C0A" w:rsidRPr="004D139E" w:rsidDel="002F52DC" w:rsidRDefault="008B1C0A" w:rsidP="00CD6373">
            <w:pPr>
              <w:pStyle w:val="TAC"/>
              <w:rPr>
                <w:del w:id="9572" w:author="Niclas Weiler" w:date="2025-11-05T14:45:00Z" w16du:dateUtc="2025-11-05T13:45:00Z"/>
              </w:rPr>
            </w:pPr>
            <w:del w:id="9573" w:author="Niclas Weiler" w:date="2025-11-05T14:45:00Z" w16du:dateUtc="2025-11-05T13:45:00Z">
              <w:r w:rsidRPr="004D139E" w:rsidDel="002F52DC">
                <w:delText>3555</w:delText>
              </w:r>
            </w:del>
          </w:p>
        </w:tc>
        <w:tc>
          <w:tcPr>
            <w:tcW w:w="851" w:type="dxa"/>
            <w:tcBorders>
              <w:top w:val="single" w:sz="4" w:space="0" w:color="auto"/>
              <w:left w:val="single" w:sz="4" w:space="0" w:color="auto"/>
              <w:bottom w:val="single" w:sz="4" w:space="0" w:color="auto"/>
              <w:right w:val="single" w:sz="4" w:space="0" w:color="auto"/>
            </w:tcBorders>
          </w:tcPr>
          <w:p w14:paraId="1E02E366" w14:textId="40D98933" w:rsidR="008B1C0A" w:rsidRPr="004D139E" w:rsidDel="002F52DC" w:rsidRDefault="008B1C0A" w:rsidP="00CD6373">
            <w:pPr>
              <w:pStyle w:val="TAC"/>
              <w:rPr>
                <w:del w:id="9574" w:author="Niclas Weiler" w:date="2025-11-05T14:45:00Z" w16du:dateUtc="2025-11-05T13:45:00Z"/>
              </w:rPr>
            </w:pPr>
            <w:del w:id="9575" w:author="Niclas Weiler" w:date="2025-11-05T14:45:00Z" w16du:dateUtc="2025-11-05T13:45:00Z">
              <w:r w:rsidRPr="004D139E" w:rsidDel="002F52DC">
                <w:delText>637000</w:delText>
              </w:r>
            </w:del>
          </w:p>
        </w:tc>
        <w:tc>
          <w:tcPr>
            <w:tcW w:w="992" w:type="dxa"/>
            <w:tcBorders>
              <w:top w:val="single" w:sz="4" w:space="0" w:color="auto"/>
              <w:left w:val="single" w:sz="4" w:space="0" w:color="auto"/>
              <w:bottom w:val="single" w:sz="4" w:space="0" w:color="auto"/>
              <w:right w:val="single" w:sz="4" w:space="0" w:color="auto"/>
            </w:tcBorders>
          </w:tcPr>
          <w:p w14:paraId="6FDA763A" w14:textId="3618B701" w:rsidR="008B1C0A" w:rsidRPr="004D139E" w:rsidDel="002F52DC" w:rsidRDefault="008B1C0A" w:rsidP="00CD6373">
            <w:pPr>
              <w:pStyle w:val="TAC"/>
              <w:rPr>
                <w:del w:id="9576" w:author="Niclas Weiler" w:date="2025-11-05T14:45:00Z" w16du:dateUtc="2025-11-05T13:45:00Z"/>
              </w:rPr>
            </w:pPr>
            <w:del w:id="9577"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2AF6756D" w14:textId="1EC34664" w:rsidR="008B1C0A" w:rsidRPr="004D139E" w:rsidDel="002F52DC" w:rsidRDefault="008B1C0A" w:rsidP="00CD6373">
            <w:pPr>
              <w:pStyle w:val="TAC"/>
              <w:rPr>
                <w:del w:id="9578" w:author="Niclas Weiler" w:date="2025-11-05T14:45:00Z" w16du:dateUtc="2025-11-05T13:45:00Z"/>
              </w:rPr>
            </w:pPr>
            <w:del w:id="9579"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4C038EDE" w14:textId="20338B78" w:rsidR="008B1C0A" w:rsidRPr="004D139E" w:rsidDel="002F52DC" w:rsidRDefault="008B1C0A" w:rsidP="00CD6373">
            <w:pPr>
              <w:pStyle w:val="TAC"/>
              <w:rPr>
                <w:del w:id="9580" w:author="Niclas Weiler" w:date="2025-11-05T14:45:00Z" w16du:dateUtc="2025-11-05T13:45:00Z"/>
              </w:rPr>
            </w:pPr>
            <w:del w:id="9581"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3F8CC44C" w14:textId="129048D0" w:rsidR="008B1C0A" w:rsidRPr="004D139E" w:rsidDel="002F52DC" w:rsidRDefault="008B1C0A" w:rsidP="00CD6373">
            <w:pPr>
              <w:pStyle w:val="TAC"/>
              <w:rPr>
                <w:del w:id="9582" w:author="Niclas Weiler" w:date="2025-11-05T14:45:00Z" w16du:dateUtc="2025-11-05T13:45:00Z"/>
              </w:rPr>
            </w:pPr>
            <w:del w:id="9583"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65375CC" w14:textId="4D43DF68" w:rsidR="008B1C0A" w:rsidRPr="004D139E" w:rsidDel="002F52DC" w:rsidRDefault="008B1C0A" w:rsidP="00CD6373">
            <w:pPr>
              <w:pStyle w:val="TAC"/>
              <w:rPr>
                <w:del w:id="9584" w:author="Niclas Weiler" w:date="2025-11-05T14:45:00Z" w16du:dateUtc="2025-11-05T13:45:00Z"/>
              </w:rPr>
            </w:pPr>
            <w:del w:id="9585"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1ADAD2F3" w14:textId="5721A9EE" w:rsidR="008B1C0A" w:rsidRPr="004D139E" w:rsidDel="002F52DC" w:rsidRDefault="008B1C0A" w:rsidP="00CD6373">
            <w:pPr>
              <w:pStyle w:val="TAC"/>
              <w:rPr>
                <w:del w:id="9586" w:author="Niclas Weiler" w:date="2025-11-05T14:45:00Z" w16du:dateUtc="2025-11-05T13:45:00Z"/>
              </w:rPr>
            </w:pPr>
            <w:del w:id="9587"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57DB84D3" w14:textId="08918B83" w:rsidR="008B1C0A" w:rsidRPr="004D139E" w:rsidDel="002F52DC" w:rsidRDefault="008B1C0A" w:rsidP="00CD6373">
            <w:pPr>
              <w:pStyle w:val="TAC"/>
              <w:rPr>
                <w:del w:id="9588" w:author="Niclas Weiler" w:date="2025-11-05T14:45:00Z" w16du:dateUtc="2025-11-05T13:45:00Z"/>
              </w:rPr>
            </w:pPr>
            <w:del w:id="9589"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1B83769C" w14:textId="2562A113" w:rsidR="008B1C0A" w:rsidRPr="004D139E" w:rsidDel="002F52DC" w:rsidRDefault="008B1C0A" w:rsidP="00CD6373">
            <w:pPr>
              <w:pStyle w:val="TAC"/>
              <w:rPr>
                <w:del w:id="9590" w:author="Niclas Weiler" w:date="2025-11-05T14:45:00Z" w16du:dateUtc="2025-11-05T13:45:00Z"/>
              </w:rPr>
            </w:pPr>
            <w:del w:id="959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D69FDFD" w14:textId="0AD08927" w:rsidR="008B1C0A" w:rsidRPr="004D139E" w:rsidDel="002F52DC" w:rsidRDefault="008B1C0A" w:rsidP="00CD6373">
            <w:pPr>
              <w:pStyle w:val="TAC"/>
              <w:rPr>
                <w:del w:id="9592" w:author="Niclas Weiler" w:date="2025-11-05T14:45:00Z" w16du:dateUtc="2025-11-05T13:45:00Z"/>
              </w:rPr>
            </w:pPr>
            <w:del w:id="9593"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641990C" w14:textId="5BDD562E" w:rsidR="008B1C0A" w:rsidRPr="004D139E" w:rsidDel="002F52DC" w:rsidRDefault="008B1C0A" w:rsidP="00CD6373">
            <w:pPr>
              <w:pStyle w:val="TAC"/>
              <w:rPr>
                <w:del w:id="9594" w:author="Niclas Weiler" w:date="2025-11-05T14:45:00Z" w16du:dateUtc="2025-11-05T13:45:00Z"/>
              </w:rPr>
            </w:pPr>
            <w:del w:id="9595" w:author="Niclas Weiler" w:date="2025-11-05T14:45:00Z" w16du:dateUtc="2025-11-05T13:45:00Z">
              <w:r w:rsidRPr="004D139E" w:rsidDel="002F52DC">
                <w:delText>0</w:delText>
              </w:r>
            </w:del>
          </w:p>
        </w:tc>
      </w:tr>
      <w:tr w:rsidR="008B1C0A" w:rsidRPr="004D139E" w:rsidDel="002F52DC" w14:paraId="6C7F3C2D" w14:textId="184B0746" w:rsidTr="00CD6373">
        <w:trPr>
          <w:del w:id="9596" w:author="Niclas Weiler" w:date="2025-11-05T14:45:00Z"/>
        </w:trPr>
        <w:tc>
          <w:tcPr>
            <w:tcW w:w="885" w:type="dxa"/>
            <w:tcBorders>
              <w:top w:val="nil"/>
              <w:left w:val="single" w:sz="4" w:space="0" w:color="auto"/>
              <w:bottom w:val="nil"/>
              <w:right w:val="single" w:sz="4" w:space="0" w:color="auto"/>
            </w:tcBorders>
          </w:tcPr>
          <w:p w14:paraId="14D82662" w14:textId="4BD5DDE7" w:rsidR="008B1C0A" w:rsidRPr="004D139E" w:rsidDel="002F52DC" w:rsidRDefault="008B1C0A" w:rsidP="00CD6373">
            <w:pPr>
              <w:pStyle w:val="TAC"/>
              <w:rPr>
                <w:del w:id="9597" w:author="Niclas Weiler" w:date="2025-11-05T14:45:00Z" w16du:dateUtc="2025-11-05T13:45:00Z"/>
              </w:rPr>
            </w:pPr>
            <w:del w:id="9598" w:author="Niclas Weiler" w:date="2025-11-05T14:45:00Z" w16du:dateUtc="2025-11-05T13:45:00Z">
              <w:r w:rsidRPr="004D139E" w:rsidDel="002F52DC">
                <w:delText>(0,2)</w:delText>
              </w:r>
            </w:del>
          </w:p>
        </w:tc>
        <w:tc>
          <w:tcPr>
            <w:tcW w:w="670" w:type="dxa"/>
            <w:tcBorders>
              <w:top w:val="nil"/>
              <w:left w:val="single" w:sz="4" w:space="0" w:color="auto"/>
              <w:bottom w:val="nil"/>
              <w:right w:val="single" w:sz="4" w:space="0" w:color="auto"/>
            </w:tcBorders>
          </w:tcPr>
          <w:p w14:paraId="43453606" w14:textId="66AEC3D4" w:rsidR="008B1C0A" w:rsidRPr="004D139E" w:rsidDel="002F52DC" w:rsidRDefault="008B1C0A" w:rsidP="00CD6373">
            <w:pPr>
              <w:pStyle w:val="TAC"/>
              <w:rPr>
                <w:del w:id="9599" w:author="Niclas Weiler" w:date="2025-11-05T14:45:00Z" w16du:dateUtc="2025-11-05T13:45:00Z"/>
              </w:rPr>
            </w:pPr>
          </w:p>
        </w:tc>
        <w:tc>
          <w:tcPr>
            <w:tcW w:w="708" w:type="dxa"/>
            <w:tcBorders>
              <w:top w:val="nil"/>
              <w:left w:val="single" w:sz="4" w:space="0" w:color="auto"/>
              <w:bottom w:val="nil"/>
              <w:right w:val="single" w:sz="4" w:space="0" w:color="auto"/>
            </w:tcBorders>
          </w:tcPr>
          <w:p w14:paraId="51365567" w14:textId="599B7ED8" w:rsidR="008B1C0A" w:rsidRPr="004D139E" w:rsidDel="002F52DC" w:rsidRDefault="008B1C0A" w:rsidP="00CD6373">
            <w:pPr>
              <w:pStyle w:val="TAC"/>
              <w:rPr>
                <w:del w:id="9600" w:author="Niclas Weiler" w:date="2025-11-05T14:45:00Z" w16du:dateUtc="2025-11-05T13:45:00Z"/>
              </w:rPr>
            </w:pPr>
          </w:p>
        </w:tc>
        <w:tc>
          <w:tcPr>
            <w:tcW w:w="709" w:type="dxa"/>
            <w:tcBorders>
              <w:top w:val="nil"/>
              <w:left w:val="single" w:sz="4" w:space="0" w:color="auto"/>
              <w:bottom w:val="nil"/>
              <w:right w:val="single" w:sz="4" w:space="0" w:color="auto"/>
            </w:tcBorders>
          </w:tcPr>
          <w:p w14:paraId="2C77265D" w14:textId="3D5E14B6" w:rsidR="008B1C0A" w:rsidRPr="004D139E" w:rsidDel="002F52DC" w:rsidRDefault="008B1C0A" w:rsidP="00CD6373">
            <w:pPr>
              <w:pStyle w:val="TAC"/>
              <w:rPr>
                <w:del w:id="9601" w:author="Niclas Weiler" w:date="2025-11-05T14:45:00Z" w16du:dateUtc="2025-11-05T13:45:00Z"/>
              </w:rPr>
            </w:pPr>
          </w:p>
        </w:tc>
        <w:tc>
          <w:tcPr>
            <w:tcW w:w="709" w:type="dxa"/>
            <w:tcBorders>
              <w:top w:val="nil"/>
              <w:left w:val="single" w:sz="4" w:space="0" w:color="auto"/>
              <w:bottom w:val="nil"/>
              <w:right w:val="single" w:sz="4" w:space="0" w:color="auto"/>
            </w:tcBorders>
          </w:tcPr>
          <w:p w14:paraId="72077E5F" w14:textId="5D4D67B3" w:rsidR="008B1C0A" w:rsidRPr="004D139E" w:rsidDel="002F52DC" w:rsidRDefault="008B1C0A" w:rsidP="00CD6373">
            <w:pPr>
              <w:pStyle w:val="TAC"/>
              <w:rPr>
                <w:del w:id="9602" w:author="Niclas Weiler" w:date="2025-11-05T14:45:00Z" w16du:dateUtc="2025-11-05T13:45:00Z"/>
              </w:rPr>
            </w:pPr>
          </w:p>
        </w:tc>
        <w:tc>
          <w:tcPr>
            <w:tcW w:w="992" w:type="dxa"/>
            <w:tcBorders>
              <w:top w:val="nil"/>
              <w:left w:val="single" w:sz="4" w:space="0" w:color="auto"/>
              <w:bottom w:val="nil"/>
              <w:right w:val="single" w:sz="4" w:space="0" w:color="auto"/>
            </w:tcBorders>
            <w:hideMark/>
          </w:tcPr>
          <w:p w14:paraId="2487F262" w14:textId="20EF97C6" w:rsidR="008B1C0A" w:rsidRPr="004D139E" w:rsidDel="002F52DC" w:rsidRDefault="008B1C0A" w:rsidP="00CD6373">
            <w:pPr>
              <w:pStyle w:val="TAC"/>
              <w:rPr>
                <w:del w:id="9603" w:author="Niclas Weiler" w:date="2025-11-05T14:45:00Z" w16du:dateUtc="2025-11-05T13:45:00Z"/>
              </w:rPr>
            </w:pPr>
            <w:del w:id="9604"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E6A546C" w14:textId="2C476D0A" w:rsidR="008B1C0A" w:rsidRPr="004D139E" w:rsidDel="002F52DC" w:rsidRDefault="008B1C0A" w:rsidP="00CD6373">
            <w:pPr>
              <w:pStyle w:val="TAC"/>
              <w:rPr>
                <w:del w:id="9605" w:author="Niclas Weiler" w:date="2025-11-05T14:45:00Z" w16du:dateUtc="2025-11-05T13:45:00Z"/>
              </w:rPr>
            </w:pPr>
            <w:del w:id="960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20357D44" w14:textId="613BB318" w:rsidR="008B1C0A" w:rsidRPr="004D139E" w:rsidDel="002F52DC" w:rsidRDefault="008B1C0A" w:rsidP="00CD6373">
            <w:pPr>
              <w:pStyle w:val="TAC"/>
              <w:rPr>
                <w:del w:id="9607" w:author="Niclas Weiler" w:date="2025-11-05T14:45:00Z" w16du:dateUtc="2025-11-05T13:45:00Z"/>
              </w:rPr>
            </w:pPr>
            <w:del w:id="9608" w:author="Niclas Weiler" w:date="2025-11-05T14:45:00Z" w16du:dateUtc="2025-11-05T13:45:00Z">
              <w:r w:rsidRPr="004D139E" w:rsidDel="002F52DC">
                <w:delText>3620.01</w:delText>
              </w:r>
            </w:del>
          </w:p>
        </w:tc>
        <w:tc>
          <w:tcPr>
            <w:tcW w:w="851" w:type="dxa"/>
            <w:tcBorders>
              <w:top w:val="single" w:sz="4" w:space="0" w:color="auto"/>
              <w:left w:val="single" w:sz="4" w:space="0" w:color="auto"/>
              <w:bottom w:val="single" w:sz="4" w:space="0" w:color="auto"/>
              <w:right w:val="single" w:sz="4" w:space="0" w:color="auto"/>
            </w:tcBorders>
          </w:tcPr>
          <w:p w14:paraId="3F135EDD" w14:textId="5DC57E4D" w:rsidR="008B1C0A" w:rsidRPr="004D139E" w:rsidDel="002F52DC" w:rsidRDefault="008B1C0A" w:rsidP="00CD6373">
            <w:pPr>
              <w:pStyle w:val="TAC"/>
              <w:rPr>
                <w:del w:id="9609" w:author="Niclas Weiler" w:date="2025-11-05T14:45:00Z" w16du:dateUtc="2025-11-05T13:45:00Z"/>
              </w:rPr>
            </w:pPr>
            <w:del w:id="9610" w:author="Niclas Weiler" w:date="2025-11-05T14:45:00Z" w16du:dateUtc="2025-11-05T13:45:00Z">
              <w:r w:rsidRPr="004D139E" w:rsidDel="002F52DC">
                <w:delText>641334</w:delText>
              </w:r>
            </w:del>
          </w:p>
        </w:tc>
        <w:tc>
          <w:tcPr>
            <w:tcW w:w="992" w:type="dxa"/>
            <w:tcBorders>
              <w:top w:val="single" w:sz="4" w:space="0" w:color="auto"/>
              <w:left w:val="single" w:sz="4" w:space="0" w:color="auto"/>
              <w:bottom w:val="single" w:sz="4" w:space="0" w:color="auto"/>
              <w:right w:val="single" w:sz="4" w:space="0" w:color="auto"/>
            </w:tcBorders>
          </w:tcPr>
          <w:p w14:paraId="652B10DC" w14:textId="06D1E88F" w:rsidR="008B1C0A" w:rsidRPr="004D139E" w:rsidDel="002F52DC" w:rsidRDefault="008B1C0A" w:rsidP="00CD6373">
            <w:pPr>
              <w:pStyle w:val="TAC"/>
              <w:rPr>
                <w:del w:id="9611" w:author="Niclas Weiler" w:date="2025-11-05T14:45:00Z" w16du:dateUtc="2025-11-05T13:45:00Z"/>
              </w:rPr>
            </w:pPr>
            <w:del w:id="9612" w:author="Niclas Weiler" w:date="2025-11-05T14:45:00Z" w16du:dateUtc="2025-11-05T13:45:00Z">
              <w:r w:rsidRPr="004D139E" w:rsidDel="002F52DC">
                <w:delText>3578.97</w:delText>
              </w:r>
            </w:del>
          </w:p>
        </w:tc>
        <w:tc>
          <w:tcPr>
            <w:tcW w:w="1134" w:type="dxa"/>
            <w:tcBorders>
              <w:top w:val="single" w:sz="4" w:space="0" w:color="auto"/>
              <w:left w:val="single" w:sz="4" w:space="0" w:color="auto"/>
              <w:bottom w:val="single" w:sz="4" w:space="0" w:color="auto"/>
              <w:right w:val="single" w:sz="4" w:space="0" w:color="auto"/>
            </w:tcBorders>
          </w:tcPr>
          <w:p w14:paraId="4032BA30" w14:textId="72F34718" w:rsidR="008B1C0A" w:rsidRPr="004D139E" w:rsidDel="002F52DC" w:rsidRDefault="008B1C0A" w:rsidP="00CD6373">
            <w:pPr>
              <w:pStyle w:val="TAC"/>
              <w:rPr>
                <w:del w:id="9613" w:author="Niclas Weiler" w:date="2025-11-05T14:45:00Z" w16du:dateUtc="2025-11-05T13:45:00Z"/>
              </w:rPr>
            </w:pPr>
            <w:del w:id="9614" w:author="Niclas Weiler" w:date="2025-11-05T14:45:00Z" w16du:dateUtc="2025-11-05T13:45:00Z">
              <w:r w:rsidRPr="004D139E" w:rsidDel="002F52DC">
                <w:delText>638598</w:delText>
              </w:r>
            </w:del>
          </w:p>
        </w:tc>
        <w:tc>
          <w:tcPr>
            <w:tcW w:w="709" w:type="dxa"/>
            <w:tcBorders>
              <w:top w:val="single" w:sz="4" w:space="0" w:color="auto"/>
              <w:left w:val="single" w:sz="4" w:space="0" w:color="auto"/>
              <w:bottom w:val="single" w:sz="4" w:space="0" w:color="auto"/>
              <w:right w:val="single" w:sz="4" w:space="0" w:color="auto"/>
            </w:tcBorders>
          </w:tcPr>
          <w:p w14:paraId="751D9D59" w14:textId="3A6EFAEA" w:rsidR="008B1C0A" w:rsidRPr="004D139E" w:rsidDel="002F52DC" w:rsidRDefault="008B1C0A" w:rsidP="00CD6373">
            <w:pPr>
              <w:pStyle w:val="TAC"/>
              <w:rPr>
                <w:del w:id="9615" w:author="Niclas Weiler" w:date="2025-11-05T14:45:00Z" w16du:dateUtc="2025-11-05T13:45:00Z"/>
              </w:rPr>
            </w:pPr>
            <w:del w:id="9616"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0C2A5E57" w14:textId="4E9CC264" w:rsidR="008B1C0A" w:rsidRPr="004D139E" w:rsidDel="002F52DC" w:rsidRDefault="008B1C0A" w:rsidP="00CD6373">
            <w:pPr>
              <w:pStyle w:val="TAC"/>
              <w:rPr>
                <w:del w:id="961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071DE96" w14:textId="4992A429" w:rsidR="008B1C0A" w:rsidRPr="004D139E" w:rsidDel="002F52DC" w:rsidRDefault="008B1C0A" w:rsidP="00CD6373">
            <w:pPr>
              <w:pStyle w:val="TAC"/>
              <w:rPr>
                <w:del w:id="9618" w:author="Niclas Weiler" w:date="2025-11-05T14:45:00Z" w16du:dateUtc="2025-11-05T13:45:00Z"/>
              </w:rPr>
            </w:pPr>
            <w:del w:id="9619" w:author="Niclas Weiler" w:date="2025-11-05T14:45:00Z" w16du:dateUtc="2025-11-05T13:45:00Z">
              <w:r w:rsidRPr="004D139E" w:rsidDel="002F52DC">
                <w:delText>7930</w:delText>
              </w:r>
            </w:del>
          </w:p>
        </w:tc>
        <w:tc>
          <w:tcPr>
            <w:tcW w:w="992" w:type="dxa"/>
            <w:tcBorders>
              <w:top w:val="single" w:sz="4" w:space="0" w:color="auto"/>
              <w:left w:val="single" w:sz="4" w:space="0" w:color="auto"/>
              <w:bottom w:val="single" w:sz="4" w:space="0" w:color="auto"/>
              <w:right w:val="single" w:sz="4" w:space="0" w:color="auto"/>
            </w:tcBorders>
          </w:tcPr>
          <w:p w14:paraId="3B74F610" w14:textId="2866EC09" w:rsidR="008B1C0A" w:rsidRPr="004D139E" w:rsidDel="002F52DC" w:rsidRDefault="008B1C0A" w:rsidP="00CD6373">
            <w:pPr>
              <w:pStyle w:val="TAC"/>
              <w:rPr>
                <w:del w:id="9620" w:author="Niclas Weiler" w:date="2025-11-05T14:45:00Z" w16du:dateUtc="2025-11-05T13:45:00Z"/>
              </w:rPr>
            </w:pPr>
            <w:del w:id="9621" w:author="Niclas Weiler" w:date="2025-11-05T14:45:00Z" w16du:dateUtc="2025-11-05T13:45:00Z">
              <w:r w:rsidRPr="004D139E" w:rsidDel="002F52DC">
                <w:delText>641376</w:delText>
              </w:r>
            </w:del>
          </w:p>
        </w:tc>
        <w:tc>
          <w:tcPr>
            <w:tcW w:w="426" w:type="dxa"/>
            <w:tcBorders>
              <w:top w:val="single" w:sz="4" w:space="0" w:color="auto"/>
              <w:left w:val="single" w:sz="4" w:space="0" w:color="auto"/>
              <w:bottom w:val="single" w:sz="4" w:space="0" w:color="auto"/>
              <w:right w:val="single" w:sz="4" w:space="0" w:color="auto"/>
            </w:tcBorders>
          </w:tcPr>
          <w:p w14:paraId="111087ED" w14:textId="529AA512" w:rsidR="008B1C0A" w:rsidRPr="004D139E" w:rsidDel="002F52DC" w:rsidRDefault="008B1C0A" w:rsidP="00CD6373">
            <w:pPr>
              <w:pStyle w:val="TAC"/>
              <w:rPr>
                <w:del w:id="9622" w:author="Niclas Weiler" w:date="2025-11-05T14:45:00Z" w16du:dateUtc="2025-11-05T13:45:00Z"/>
              </w:rPr>
            </w:pPr>
            <w:del w:id="9623"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423B46D8" w14:textId="5FA650D7" w:rsidR="008B1C0A" w:rsidRPr="004D139E" w:rsidDel="002F52DC" w:rsidRDefault="008B1C0A" w:rsidP="00CD6373">
            <w:pPr>
              <w:pStyle w:val="TAC"/>
              <w:rPr>
                <w:del w:id="9624" w:author="Niclas Weiler" w:date="2025-11-05T14:45:00Z" w16du:dateUtc="2025-11-05T13:45:00Z"/>
              </w:rPr>
            </w:pPr>
            <w:del w:id="962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719ABB3" w14:textId="41EE2238" w:rsidR="008B1C0A" w:rsidRPr="004D139E" w:rsidDel="002F52DC" w:rsidRDefault="008B1C0A" w:rsidP="00CD6373">
            <w:pPr>
              <w:pStyle w:val="TAC"/>
              <w:rPr>
                <w:del w:id="9626" w:author="Niclas Weiler" w:date="2025-11-05T14:45:00Z" w16du:dateUtc="2025-11-05T13:45:00Z"/>
              </w:rPr>
            </w:pPr>
            <w:del w:id="9627"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2EDCED10" w14:textId="08FE212A" w:rsidR="008B1C0A" w:rsidRPr="004D139E" w:rsidDel="002F52DC" w:rsidRDefault="008B1C0A" w:rsidP="00CD6373">
            <w:pPr>
              <w:pStyle w:val="TAC"/>
              <w:rPr>
                <w:del w:id="9628" w:author="Niclas Weiler" w:date="2025-11-05T14:45:00Z" w16du:dateUtc="2025-11-05T13:45:00Z"/>
              </w:rPr>
            </w:pPr>
            <w:del w:id="9629" w:author="Niclas Weiler" w:date="2025-11-05T14:45:00Z" w16du:dateUtc="2025-11-05T13:45:00Z">
              <w:r w:rsidRPr="004D139E" w:rsidDel="002F52DC">
                <w:delText>210</w:delText>
              </w:r>
            </w:del>
          </w:p>
        </w:tc>
      </w:tr>
      <w:tr w:rsidR="008B1C0A" w:rsidRPr="004D139E" w:rsidDel="002F52DC" w14:paraId="52278DF5" w14:textId="56C2CD9C" w:rsidTr="00CD6373">
        <w:trPr>
          <w:del w:id="9630" w:author="Niclas Weiler" w:date="2025-11-05T14:45:00Z"/>
        </w:trPr>
        <w:tc>
          <w:tcPr>
            <w:tcW w:w="885" w:type="dxa"/>
            <w:tcBorders>
              <w:top w:val="nil"/>
              <w:left w:val="single" w:sz="4" w:space="0" w:color="auto"/>
              <w:bottom w:val="nil"/>
              <w:right w:val="single" w:sz="4" w:space="0" w:color="auto"/>
            </w:tcBorders>
          </w:tcPr>
          <w:p w14:paraId="6834817B" w14:textId="182DB2A6" w:rsidR="008B1C0A" w:rsidRPr="004D139E" w:rsidDel="002F52DC" w:rsidRDefault="008B1C0A" w:rsidP="00CD6373">
            <w:pPr>
              <w:pStyle w:val="TAC"/>
              <w:rPr>
                <w:del w:id="9631" w:author="Niclas Weiler" w:date="2025-11-05T14:45:00Z" w16du:dateUtc="2025-11-05T13:45:00Z"/>
              </w:rPr>
            </w:pPr>
            <w:del w:id="9632" w:author="Niclas Weiler" w:date="2025-11-05T14:45:00Z" w16du:dateUtc="2025-11-05T13:45:00Z">
              <w:r w:rsidRPr="004D139E" w:rsidDel="002F52DC">
                <w:delText>Note 5</w:delText>
              </w:r>
            </w:del>
          </w:p>
        </w:tc>
        <w:tc>
          <w:tcPr>
            <w:tcW w:w="670" w:type="dxa"/>
            <w:tcBorders>
              <w:top w:val="nil"/>
              <w:left w:val="single" w:sz="4" w:space="0" w:color="auto"/>
              <w:bottom w:val="single" w:sz="4" w:space="0" w:color="auto"/>
              <w:right w:val="single" w:sz="4" w:space="0" w:color="auto"/>
            </w:tcBorders>
          </w:tcPr>
          <w:p w14:paraId="415844B1" w14:textId="2C2B4580" w:rsidR="008B1C0A" w:rsidRPr="004D139E" w:rsidDel="002F52DC" w:rsidRDefault="008B1C0A" w:rsidP="00CD6373">
            <w:pPr>
              <w:pStyle w:val="TAC"/>
              <w:rPr>
                <w:del w:id="9633"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250218D" w14:textId="13160603" w:rsidR="008B1C0A" w:rsidRPr="004D139E" w:rsidDel="002F52DC" w:rsidRDefault="008B1C0A" w:rsidP="00CD6373">
            <w:pPr>
              <w:pStyle w:val="TAC"/>
              <w:rPr>
                <w:del w:id="963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724039B" w14:textId="4EF151A5" w:rsidR="008B1C0A" w:rsidRPr="004D139E" w:rsidDel="002F52DC" w:rsidRDefault="008B1C0A" w:rsidP="00CD6373">
            <w:pPr>
              <w:pStyle w:val="TAC"/>
              <w:rPr>
                <w:del w:id="963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BAAFBA6" w14:textId="1AD5F565" w:rsidR="008B1C0A" w:rsidRPr="004D139E" w:rsidDel="002F52DC" w:rsidRDefault="008B1C0A" w:rsidP="00CD6373">
            <w:pPr>
              <w:pStyle w:val="TAC"/>
              <w:rPr>
                <w:del w:id="963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hideMark/>
          </w:tcPr>
          <w:p w14:paraId="3984B478" w14:textId="69D7F286" w:rsidR="008B1C0A" w:rsidRPr="004D139E" w:rsidDel="002F52DC" w:rsidRDefault="008B1C0A" w:rsidP="00CD6373">
            <w:pPr>
              <w:pStyle w:val="TAC"/>
              <w:rPr>
                <w:del w:id="9637" w:author="Niclas Weiler" w:date="2025-11-05T14:45:00Z" w16du:dateUtc="2025-11-05T13:45:00Z"/>
              </w:rPr>
            </w:pPr>
            <w:del w:id="9638"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30C3D08" w14:textId="70DB89E4" w:rsidR="008B1C0A" w:rsidRPr="004D139E" w:rsidDel="002F52DC" w:rsidRDefault="008B1C0A" w:rsidP="00CD6373">
            <w:pPr>
              <w:pStyle w:val="TAC"/>
              <w:rPr>
                <w:del w:id="9639" w:author="Niclas Weiler" w:date="2025-11-05T14:45:00Z" w16du:dateUtc="2025-11-05T13:45:00Z"/>
              </w:rPr>
            </w:pPr>
            <w:del w:id="964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778E22C9" w14:textId="5EF18473" w:rsidR="008B1C0A" w:rsidRPr="004D139E" w:rsidDel="002F52DC" w:rsidRDefault="008B1C0A" w:rsidP="00CD6373">
            <w:pPr>
              <w:pStyle w:val="TAC"/>
              <w:rPr>
                <w:del w:id="9641" w:author="Niclas Weiler" w:date="2025-11-05T14:45:00Z" w16du:dateUtc="2025-11-05T13:45:00Z"/>
              </w:rPr>
            </w:pPr>
            <w:del w:id="9642" w:author="Niclas Weiler" w:date="2025-11-05T14:45:00Z" w16du:dateUtc="2025-11-05T13:45:00Z">
              <w:r w:rsidRPr="004D139E" w:rsidDel="002F52DC">
                <w:delText>3685.02</w:delText>
              </w:r>
            </w:del>
          </w:p>
        </w:tc>
        <w:tc>
          <w:tcPr>
            <w:tcW w:w="851" w:type="dxa"/>
            <w:tcBorders>
              <w:top w:val="single" w:sz="4" w:space="0" w:color="auto"/>
              <w:left w:val="single" w:sz="4" w:space="0" w:color="auto"/>
              <w:bottom w:val="single" w:sz="4" w:space="0" w:color="auto"/>
              <w:right w:val="single" w:sz="4" w:space="0" w:color="auto"/>
            </w:tcBorders>
          </w:tcPr>
          <w:p w14:paraId="22D972C8" w14:textId="423664B8" w:rsidR="008B1C0A" w:rsidRPr="004D139E" w:rsidDel="002F52DC" w:rsidRDefault="008B1C0A" w:rsidP="00CD6373">
            <w:pPr>
              <w:pStyle w:val="TAC"/>
              <w:rPr>
                <w:del w:id="9643" w:author="Niclas Weiler" w:date="2025-11-05T14:45:00Z" w16du:dateUtc="2025-11-05T13:45:00Z"/>
              </w:rPr>
            </w:pPr>
            <w:del w:id="9644" w:author="Niclas Weiler" w:date="2025-11-05T14:45:00Z" w16du:dateUtc="2025-11-05T13:45:00Z">
              <w:r w:rsidRPr="004D139E" w:rsidDel="002F52DC">
                <w:delText>645668</w:delText>
              </w:r>
            </w:del>
          </w:p>
        </w:tc>
        <w:tc>
          <w:tcPr>
            <w:tcW w:w="992" w:type="dxa"/>
            <w:tcBorders>
              <w:top w:val="single" w:sz="4" w:space="0" w:color="auto"/>
              <w:left w:val="single" w:sz="4" w:space="0" w:color="auto"/>
              <w:bottom w:val="single" w:sz="4" w:space="0" w:color="auto"/>
              <w:right w:val="single" w:sz="4" w:space="0" w:color="auto"/>
            </w:tcBorders>
          </w:tcPr>
          <w:p w14:paraId="0B151C94" w14:textId="36AF2A8B" w:rsidR="008B1C0A" w:rsidRPr="004D139E" w:rsidDel="002F52DC" w:rsidRDefault="008B1C0A" w:rsidP="00CD6373">
            <w:pPr>
              <w:pStyle w:val="TAC"/>
              <w:rPr>
                <w:del w:id="9645" w:author="Niclas Weiler" w:date="2025-11-05T14:45:00Z" w16du:dateUtc="2025-11-05T13:45:00Z"/>
              </w:rPr>
            </w:pPr>
            <w:del w:id="9646" w:author="Niclas Weiler" w:date="2025-11-05T14:45:00Z" w16du:dateUtc="2025-11-05T13:45:00Z">
              <w:r w:rsidRPr="004D139E" w:rsidDel="002F52DC">
                <w:delText>3499.26</w:delText>
              </w:r>
            </w:del>
          </w:p>
        </w:tc>
        <w:tc>
          <w:tcPr>
            <w:tcW w:w="1134" w:type="dxa"/>
            <w:tcBorders>
              <w:top w:val="single" w:sz="4" w:space="0" w:color="auto"/>
              <w:left w:val="single" w:sz="4" w:space="0" w:color="auto"/>
              <w:bottom w:val="single" w:sz="4" w:space="0" w:color="auto"/>
              <w:right w:val="single" w:sz="4" w:space="0" w:color="auto"/>
            </w:tcBorders>
          </w:tcPr>
          <w:p w14:paraId="43F61CE7" w14:textId="0D9CE5F4" w:rsidR="008B1C0A" w:rsidRPr="004D139E" w:rsidDel="002F52DC" w:rsidRDefault="008B1C0A" w:rsidP="00CD6373">
            <w:pPr>
              <w:pStyle w:val="TAC"/>
              <w:rPr>
                <w:del w:id="9647" w:author="Niclas Weiler" w:date="2025-11-05T14:45:00Z" w16du:dateUtc="2025-11-05T13:45:00Z"/>
              </w:rPr>
            </w:pPr>
            <w:del w:id="9648" w:author="Niclas Weiler" w:date="2025-11-05T14:45:00Z" w16du:dateUtc="2025-11-05T13:45:00Z">
              <w:r w:rsidRPr="004D139E" w:rsidDel="002F52DC">
                <w:delText>633284</w:delText>
              </w:r>
            </w:del>
          </w:p>
        </w:tc>
        <w:tc>
          <w:tcPr>
            <w:tcW w:w="709" w:type="dxa"/>
            <w:tcBorders>
              <w:top w:val="single" w:sz="4" w:space="0" w:color="auto"/>
              <w:left w:val="single" w:sz="4" w:space="0" w:color="auto"/>
              <w:bottom w:val="single" w:sz="4" w:space="0" w:color="auto"/>
              <w:right w:val="single" w:sz="4" w:space="0" w:color="auto"/>
            </w:tcBorders>
          </w:tcPr>
          <w:p w14:paraId="53BF9A2A" w14:textId="2B755B67" w:rsidR="008B1C0A" w:rsidRPr="004D139E" w:rsidDel="002F52DC" w:rsidRDefault="008B1C0A" w:rsidP="00CD6373">
            <w:pPr>
              <w:pStyle w:val="TAC"/>
              <w:rPr>
                <w:del w:id="9649" w:author="Niclas Weiler" w:date="2025-11-05T14:45:00Z" w16du:dateUtc="2025-11-05T13:45:00Z"/>
              </w:rPr>
            </w:pPr>
            <w:del w:id="965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88A2BB3" w14:textId="504037BD" w:rsidR="008B1C0A" w:rsidRPr="004D139E" w:rsidDel="002F52DC" w:rsidRDefault="008B1C0A" w:rsidP="00CD6373">
            <w:pPr>
              <w:pStyle w:val="TAC"/>
              <w:rPr>
                <w:del w:id="965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7BB6830" w14:textId="09610E26" w:rsidR="008B1C0A" w:rsidRPr="004D139E" w:rsidDel="002F52DC" w:rsidRDefault="008B1C0A" w:rsidP="00CD6373">
            <w:pPr>
              <w:pStyle w:val="TAC"/>
              <w:rPr>
                <w:del w:id="9652" w:author="Niclas Weiler" w:date="2025-11-05T14:45:00Z" w16du:dateUtc="2025-11-05T13:45:00Z"/>
              </w:rPr>
            </w:pPr>
            <w:del w:id="9653" w:author="Niclas Weiler" w:date="2025-11-05T14:45:00Z" w16du:dateUtc="2025-11-05T13:45:00Z">
              <w:r w:rsidRPr="004D139E" w:rsidDel="002F52DC">
                <w:delText>7975</w:delText>
              </w:r>
            </w:del>
          </w:p>
        </w:tc>
        <w:tc>
          <w:tcPr>
            <w:tcW w:w="992" w:type="dxa"/>
            <w:tcBorders>
              <w:top w:val="single" w:sz="4" w:space="0" w:color="auto"/>
              <w:left w:val="single" w:sz="4" w:space="0" w:color="auto"/>
              <w:bottom w:val="single" w:sz="4" w:space="0" w:color="auto"/>
              <w:right w:val="single" w:sz="4" w:space="0" w:color="auto"/>
            </w:tcBorders>
          </w:tcPr>
          <w:p w14:paraId="1B98E483" w14:textId="24F1CC70" w:rsidR="008B1C0A" w:rsidRPr="004D139E" w:rsidDel="002F52DC" w:rsidRDefault="008B1C0A" w:rsidP="00CD6373">
            <w:pPr>
              <w:pStyle w:val="TAC"/>
              <w:rPr>
                <w:del w:id="9654" w:author="Niclas Weiler" w:date="2025-11-05T14:45:00Z" w16du:dateUtc="2025-11-05T13:45:00Z"/>
              </w:rPr>
            </w:pPr>
            <w:del w:id="9655" w:author="Niclas Weiler" w:date="2025-11-05T14:45:00Z" w16du:dateUtc="2025-11-05T13:45:00Z">
              <w:r w:rsidRPr="004D139E" w:rsidDel="002F52DC">
                <w:delText>645696</w:delText>
              </w:r>
            </w:del>
          </w:p>
        </w:tc>
        <w:tc>
          <w:tcPr>
            <w:tcW w:w="426" w:type="dxa"/>
            <w:tcBorders>
              <w:top w:val="single" w:sz="4" w:space="0" w:color="auto"/>
              <w:left w:val="single" w:sz="4" w:space="0" w:color="auto"/>
              <w:bottom w:val="single" w:sz="4" w:space="0" w:color="auto"/>
              <w:right w:val="single" w:sz="4" w:space="0" w:color="auto"/>
            </w:tcBorders>
          </w:tcPr>
          <w:p w14:paraId="53833EB8" w14:textId="12F06388" w:rsidR="008B1C0A" w:rsidRPr="004D139E" w:rsidDel="002F52DC" w:rsidRDefault="008B1C0A" w:rsidP="00CD6373">
            <w:pPr>
              <w:pStyle w:val="TAC"/>
              <w:rPr>
                <w:del w:id="9656" w:author="Niclas Weiler" w:date="2025-11-05T14:45:00Z" w16du:dateUtc="2025-11-05T13:45:00Z"/>
              </w:rPr>
            </w:pPr>
            <w:del w:id="9657"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6D09FD78" w14:textId="13BAB1E1" w:rsidR="008B1C0A" w:rsidRPr="004D139E" w:rsidDel="002F52DC" w:rsidRDefault="008B1C0A" w:rsidP="00CD6373">
            <w:pPr>
              <w:pStyle w:val="TAC"/>
              <w:rPr>
                <w:del w:id="9658" w:author="Niclas Weiler" w:date="2025-11-05T14:45:00Z" w16du:dateUtc="2025-11-05T13:45:00Z"/>
              </w:rPr>
            </w:pPr>
            <w:del w:id="965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34DE2A0" w14:textId="43578226" w:rsidR="008B1C0A" w:rsidRPr="004D139E" w:rsidDel="002F52DC" w:rsidRDefault="008B1C0A" w:rsidP="00CD6373">
            <w:pPr>
              <w:pStyle w:val="TAC"/>
              <w:rPr>
                <w:del w:id="9660" w:author="Niclas Weiler" w:date="2025-11-05T14:45:00Z" w16du:dateUtc="2025-11-05T13:45:00Z"/>
              </w:rPr>
            </w:pPr>
            <w:del w:id="9661"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4DFBDBAE" w14:textId="2941A77A" w:rsidR="008B1C0A" w:rsidRPr="004D139E" w:rsidDel="002F52DC" w:rsidRDefault="008B1C0A" w:rsidP="00CD6373">
            <w:pPr>
              <w:pStyle w:val="TAC"/>
              <w:rPr>
                <w:del w:id="9662" w:author="Niclas Weiler" w:date="2025-11-05T14:45:00Z" w16du:dateUtc="2025-11-05T13:45:00Z"/>
              </w:rPr>
            </w:pPr>
            <w:del w:id="9663" w:author="Niclas Weiler" w:date="2025-11-05T14:45:00Z" w16du:dateUtc="2025-11-05T13:45:00Z">
              <w:r w:rsidRPr="004D139E" w:rsidDel="002F52DC">
                <w:delText>1014</w:delText>
              </w:r>
            </w:del>
          </w:p>
        </w:tc>
      </w:tr>
      <w:tr w:rsidR="008B1C0A" w:rsidRPr="004D139E" w:rsidDel="002F52DC" w14:paraId="38D2B051" w14:textId="0F4E5863" w:rsidTr="00CD6373">
        <w:trPr>
          <w:trHeight w:val="204"/>
          <w:del w:id="9664" w:author="Niclas Weiler" w:date="2025-11-05T14:45:00Z"/>
        </w:trPr>
        <w:tc>
          <w:tcPr>
            <w:tcW w:w="885" w:type="dxa"/>
            <w:tcBorders>
              <w:top w:val="nil"/>
              <w:left w:val="single" w:sz="4" w:space="0" w:color="auto"/>
              <w:bottom w:val="nil"/>
              <w:right w:val="single" w:sz="4" w:space="0" w:color="auto"/>
            </w:tcBorders>
            <w:vAlign w:val="bottom"/>
          </w:tcPr>
          <w:p w14:paraId="527DD17C" w14:textId="0A56AECB" w:rsidR="008B1C0A" w:rsidRPr="004D139E" w:rsidDel="002F52DC" w:rsidRDefault="008B1C0A" w:rsidP="00CD6373">
            <w:pPr>
              <w:pStyle w:val="TAC"/>
              <w:rPr>
                <w:del w:id="9665" w:author="Niclas Weiler" w:date="2025-11-05T14:45:00Z" w16du:dateUtc="2025-11-05T13:45:00Z"/>
              </w:rPr>
            </w:pPr>
          </w:p>
        </w:tc>
        <w:tc>
          <w:tcPr>
            <w:tcW w:w="14703" w:type="dxa"/>
            <w:gridSpan w:val="18"/>
            <w:tcBorders>
              <w:top w:val="single" w:sz="4" w:space="0" w:color="auto"/>
              <w:left w:val="single" w:sz="4" w:space="0" w:color="auto"/>
              <w:bottom w:val="nil"/>
              <w:right w:val="single" w:sz="4" w:space="0" w:color="auto"/>
            </w:tcBorders>
            <w:vAlign w:val="bottom"/>
          </w:tcPr>
          <w:p w14:paraId="3FDA67F3" w14:textId="50D8269E" w:rsidR="008B1C0A" w:rsidRPr="004D139E" w:rsidDel="002F52DC" w:rsidRDefault="008B1C0A" w:rsidP="00CD6373">
            <w:pPr>
              <w:pStyle w:val="TAC"/>
              <w:rPr>
                <w:del w:id="9666" w:author="Niclas Weiler" w:date="2025-11-05T14:45:00Z" w16du:dateUtc="2025-11-05T13:45:00Z"/>
              </w:rPr>
            </w:pPr>
            <w:del w:id="9667" w:author="Niclas Weiler" w:date="2025-11-05T14:45:00Z" w16du:dateUtc="2025-11-05T13:45:00Z">
              <w:r w:rsidRPr="004D139E" w:rsidDel="002F52DC">
                <w:delText>Channel spacing CC1-CC2=9.96 MHz (Note 1)</w:delText>
              </w:r>
            </w:del>
          </w:p>
        </w:tc>
      </w:tr>
      <w:tr w:rsidR="008B1C0A" w:rsidRPr="004D139E" w:rsidDel="002F52DC" w14:paraId="073EC50A" w14:textId="66F95E1A" w:rsidTr="00CD6373">
        <w:trPr>
          <w:del w:id="9668" w:author="Niclas Weiler" w:date="2025-11-05T14:45:00Z"/>
        </w:trPr>
        <w:tc>
          <w:tcPr>
            <w:tcW w:w="885" w:type="dxa"/>
            <w:tcBorders>
              <w:top w:val="nil"/>
              <w:left w:val="single" w:sz="4" w:space="0" w:color="auto"/>
              <w:bottom w:val="nil"/>
              <w:right w:val="single" w:sz="4" w:space="0" w:color="auto"/>
            </w:tcBorders>
          </w:tcPr>
          <w:p w14:paraId="05C2E181" w14:textId="4BA19166" w:rsidR="008B1C0A" w:rsidRPr="004D139E" w:rsidDel="002F52DC" w:rsidRDefault="008B1C0A" w:rsidP="00CD6373">
            <w:pPr>
              <w:pStyle w:val="TAC"/>
              <w:rPr>
                <w:del w:id="9669" w:author="Niclas Weiler" w:date="2025-11-05T14:45:00Z" w16du:dateUtc="2025-11-05T13:45:00Z"/>
              </w:rPr>
            </w:pPr>
          </w:p>
        </w:tc>
        <w:tc>
          <w:tcPr>
            <w:tcW w:w="670" w:type="dxa"/>
            <w:tcBorders>
              <w:top w:val="single" w:sz="4" w:space="0" w:color="auto"/>
              <w:left w:val="single" w:sz="4" w:space="0" w:color="auto"/>
              <w:bottom w:val="nil"/>
              <w:right w:val="single" w:sz="4" w:space="0" w:color="auto"/>
            </w:tcBorders>
            <w:vAlign w:val="bottom"/>
            <w:hideMark/>
          </w:tcPr>
          <w:p w14:paraId="2051CFAE" w14:textId="7D18B64E" w:rsidR="008B1C0A" w:rsidRPr="004D139E" w:rsidDel="002F52DC" w:rsidRDefault="008B1C0A" w:rsidP="00CD6373">
            <w:pPr>
              <w:pStyle w:val="TAC"/>
              <w:rPr>
                <w:del w:id="9670" w:author="Niclas Weiler" w:date="2025-11-05T14:45:00Z" w16du:dateUtc="2025-11-05T13:45:00Z"/>
              </w:rPr>
            </w:pPr>
            <w:del w:id="9671" w:author="Niclas Weiler" w:date="2025-11-05T14:45:00Z" w16du:dateUtc="2025-11-05T13:45:00Z">
              <w:r w:rsidRPr="004D139E" w:rsidDel="002F52DC">
                <w:delText>CC2</w:delText>
              </w:r>
            </w:del>
          </w:p>
        </w:tc>
        <w:tc>
          <w:tcPr>
            <w:tcW w:w="708" w:type="dxa"/>
            <w:tcBorders>
              <w:top w:val="single" w:sz="4" w:space="0" w:color="auto"/>
              <w:left w:val="single" w:sz="4" w:space="0" w:color="auto"/>
              <w:bottom w:val="nil"/>
              <w:right w:val="single" w:sz="4" w:space="0" w:color="auto"/>
            </w:tcBorders>
          </w:tcPr>
          <w:p w14:paraId="7D991A6D" w14:textId="5CB6A49F" w:rsidR="008B1C0A" w:rsidRPr="004D139E" w:rsidDel="002F52DC" w:rsidRDefault="008B1C0A" w:rsidP="00CD6373">
            <w:pPr>
              <w:pStyle w:val="TAC"/>
              <w:rPr>
                <w:del w:id="9672" w:author="Niclas Weiler" w:date="2025-11-05T14:45:00Z" w16du:dateUtc="2025-11-05T13:45:00Z"/>
              </w:rPr>
            </w:pPr>
            <w:del w:id="9673"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7597CE17" w14:textId="6A03C712" w:rsidR="008B1C0A" w:rsidRPr="004D139E" w:rsidDel="002F52DC" w:rsidRDefault="008B1C0A" w:rsidP="00CD6373">
            <w:pPr>
              <w:pStyle w:val="TAC"/>
              <w:rPr>
                <w:del w:id="9674" w:author="Niclas Weiler" w:date="2025-11-05T14:45:00Z" w16du:dateUtc="2025-11-05T13:45:00Z"/>
              </w:rPr>
            </w:pPr>
            <w:del w:id="9675"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5BCA4A5B" w14:textId="3F098ECC" w:rsidR="008B1C0A" w:rsidRPr="004D139E" w:rsidDel="002F52DC" w:rsidRDefault="008B1C0A" w:rsidP="00CD6373">
            <w:pPr>
              <w:pStyle w:val="TAC"/>
              <w:rPr>
                <w:del w:id="9676" w:author="Niclas Weiler" w:date="2025-11-05T14:45:00Z" w16du:dateUtc="2025-11-05T13:45:00Z"/>
              </w:rPr>
            </w:pPr>
            <w:del w:id="9677" w:author="Niclas Weiler" w:date="2025-11-05T14:45:00Z" w16du:dateUtc="2025-11-05T13:45:00Z">
              <w:r w:rsidRPr="004D139E" w:rsidDel="002F52DC">
                <w:delText>24</w:delText>
              </w:r>
            </w:del>
          </w:p>
        </w:tc>
        <w:tc>
          <w:tcPr>
            <w:tcW w:w="992" w:type="dxa"/>
            <w:tcBorders>
              <w:top w:val="single" w:sz="4" w:space="0" w:color="auto"/>
              <w:left w:val="single" w:sz="4" w:space="0" w:color="auto"/>
              <w:bottom w:val="nil"/>
              <w:right w:val="single" w:sz="4" w:space="0" w:color="auto"/>
            </w:tcBorders>
            <w:hideMark/>
          </w:tcPr>
          <w:p w14:paraId="7A936497" w14:textId="6AA573A5" w:rsidR="008B1C0A" w:rsidRPr="004D139E" w:rsidDel="002F52DC" w:rsidRDefault="008B1C0A" w:rsidP="00CD6373">
            <w:pPr>
              <w:pStyle w:val="TAC"/>
              <w:rPr>
                <w:del w:id="9678" w:author="Niclas Weiler" w:date="2025-11-05T14:45:00Z" w16du:dateUtc="2025-11-05T13:45:00Z"/>
              </w:rPr>
            </w:pPr>
            <w:del w:id="9679"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386E567" w14:textId="3DCFD588" w:rsidR="008B1C0A" w:rsidRPr="004D139E" w:rsidDel="002F52DC" w:rsidRDefault="008B1C0A" w:rsidP="00CD6373">
            <w:pPr>
              <w:pStyle w:val="TAC"/>
              <w:rPr>
                <w:del w:id="9680" w:author="Niclas Weiler" w:date="2025-11-05T14:45:00Z" w16du:dateUtc="2025-11-05T13:45:00Z"/>
              </w:rPr>
            </w:pPr>
            <w:del w:id="9681"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691B4D4C" w14:textId="46FB3E56" w:rsidR="008B1C0A" w:rsidRPr="004D139E" w:rsidDel="002F52DC" w:rsidRDefault="008B1C0A" w:rsidP="00CD6373">
            <w:pPr>
              <w:pStyle w:val="TAC"/>
              <w:rPr>
                <w:del w:id="9682" w:author="Niclas Weiler" w:date="2025-11-05T14:45:00Z" w16du:dateUtc="2025-11-05T13:45:00Z"/>
              </w:rPr>
            </w:pPr>
            <w:del w:id="9683" w:author="Niclas Weiler" w:date="2025-11-05T14:45:00Z" w16du:dateUtc="2025-11-05T13:45:00Z">
              <w:r w:rsidRPr="004D139E" w:rsidDel="002F52DC">
                <w:delText>3564.96</w:delText>
              </w:r>
            </w:del>
          </w:p>
        </w:tc>
        <w:tc>
          <w:tcPr>
            <w:tcW w:w="851" w:type="dxa"/>
            <w:tcBorders>
              <w:top w:val="single" w:sz="4" w:space="0" w:color="auto"/>
              <w:left w:val="single" w:sz="4" w:space="0" w:color="auto"/>
              <w:bottom w:val="single" w:sz="4" w:space="0" w:color="auto"/>
              <w:right w:val="single" w:sz="4" w:space="0" w:color="auto"/>
            </w:tcBorders>
          </w:tcPr>
          <w:p w14:paraId="5771553E" w14:textId="400B4818" w:rsidR="008B1C0A" w:rsidRPr="004D139E" w:rsidDel="002F52DC" w:rsidRDefault="008B1C0A" w:rsidP="00CD6373">
            <w:pPr>
              <w:pStyle w:val="TAC"/>
              <w:rPr>
                <w:del w:id="9684" w:author="Niclas Weiler" w:date="2025-11-05T14:45:00Z" w16du:dateUtc="2025-11-05T13:45:00Z"/>
              </w:rPr>
            </w:pPr>
            <w:del w:id="9685" w:author="Niclas Weiler" w:date="2025-11-05T14:45:00Z" w16du:dateUtc="2025-11-05T13:45:00Z">
              <w:r w:rsidRPr="004D139E" w:rsidDel="002F52DC">
                <w:delText>637664</w:delText>
              </w:r>
            </w:del>
          </w:p>
        </w:tc>
        <w:tc>
          <w:tcPr>
            <w:tcW w:w="992" w:type="dxa"/>
            <w:tcBorders>
              <w:top w:val="single" w:sz="4" w:space="0" w:color="auto"/>
              <w:left w:val="single" w:sz="4" w:space="0" w:color="auto"/>
              <w:bottom w:val="single" w:sz="4" w:space="0" w:color="auto"/>
              <w:right w:val="single" w:sz="4" w:space="0" w:color="auto"/>
            </w:tcBorders>
          </w:tcPr>
          <w:p w14:paraId="31E0164C" w14:textId="3513FCBE" w:rsidR="008B1C0A" w:rsidRPr="004D139E" w:rsidDel="002F52DC" w:rsidRDefault="008B1C0A" w:rsidP="00CD6373">
            <w:pPr>
              <w:pStyle w:val="TAC"/>
              <w:rPr>
                <w:del w:id="9686" w:author="Niclas Weiler" w:date="2025-11-05T14:45:00Z" w16du:dateUtc="2025-11-05T13:45:00Z"/>
              </w:rPr>
            </w:pPr>
            <w:del w:id="9687" w:author="Niclas Weiler" w:date="2025-11-05T14:45:00Z" w16du:dateUtc="2025-11-05T13:45:00Z">
              <w:r w:rsidRPr="004D139E" w:rsidDel="002F52DC">
                <w:delText>3560.64</w:delText>
              </w:r>
            </w:del>
          </w:p>
        </w:tc>
        <w:tc>
          <w:tcPr>
            <w:tcW w:w="1134" w:type="dxa"/>
            <w:tcBorders>
              <w:top w:val="single" w:sz="4" w:space="0" w:color="auto"/>
              <w:left w:val="single" w:sz="4" w:space="0" w:color="auto"/>
              <w:bottom w:val="single" w:sz="4" w:space="0" w:color="auto"/>
              <w:right w:val="single" w:sz="4" w:space="0" w:color="auto"/>
            </w:tcBorders>
          </w:tcPr>
          <w:p w14:paraId="7CC4353A" w14:textId="0E6706F5" w:rsidR="008B1C0A" w:rsidRPr="004D139E" w:rsidDel="002F52DC" w:rsidRDefault="008B1C0A" w:rsidP="00CD6373">
            <w:pPr>
              <w:pStyle w:val="TAC"/>
              <w:rPr>
                <w:del w:id="9688" w:author="Niclas Weiler" w:date="2025-11-05T14:45:00Z" w16du:dateUtc="2025-11-05T13:45:00Z"/>
              </w:rPr>
            </w:pPr>
            <w:del w:id="9689" w:author="Niclas Weiler" w:date="2025-11-05T14:45:00Z" w16du:dateUtc="2025-11-05T13:45:00Z">
              <w:r w:rsidRPr="004D139E" w:rsidDel="002F52DC">
                <w:delText>637376</w:delText>
              </w:r>
            </w:del>
          </w:p>
        </w:tc>
        <w:tc>
          <w:tcPr>
            <w:tcW w:w="709" w:type="dxa"/>
            <w:tcBorders>
              <w:top w:val="single" w:sz="4" w:space="0" w:color="auto"/>
              <w:left w:val="single" w:sz="4" w:space="0" w:color="auto"/>
              <w:bottom w:val="single" w:sz="4" w:space="0" w:color="auto"/>
              <w:right w:val="single" w:sz="4" w:space="0" w:color="auto"/>
            </w:tcBorders>
          </w:tcPr>
          <w:p w14:paraId="0E3AE730" w14:textId="2D289570" w:rsidR="008B1C0A" w:rsidRPr="004D139E" w:rsidDel="002F52DC" w:rsidRDefault="008B1C0A" w:rsidP="00CD6373">
            <w:pPr>
              <w:pStyle w:val="TAC"/>
              <w:rPr>
                <w:del w:id="9690" w:author="Niclas Weiler" w:date="2025-11-05T14:45:00Z" w16du:dateUtc="2025-11-05T13:45:00Z"/>
              </w:rPr>
            </w:pPr>
            <w:del w:id="9691"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04C3CC52" w14:textId="70B7E4BF" w:rsidR="008B1C0A" w:rsidRPr="004D139E" w:rsidDel="002F52DC" w:rsidRDefault="008B1C0A" w:rsidP="00CD6373">
            <w:pPr>
              <w:pStyle w:val="TAC"/>
              <w:rPr>
                <w:del w:id="9692" w:author="Niclas Weiler" w:date="2025-11-05T14:45:00Z" w16du:dateUtc="2025-11-05T13:45:00Z"/>
              </w:rPr>
            </w:pPr>
            <w:del w:id="9693"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66821BE3" w14:textId="05B203B2" w:rsidR="008B1C0A" w:rsidRPr="004D139E" w:rsidDel="002F52DC" w:rsidRDefault="008B1C0A" w:rsidP="00CD6373">
            <w:pPr>
              <w:pStyle w:val="TAC"/>
              <w:rPr>
                <w:del w:id="9694" w:author="Niclas Weiler" w:date="2025-11-05T14:45:00Z" w16du:dateUtc="2025-11-05T13:45:00Z"/>
              </w:rPr>
            </w:pPr>
            <w:del w:id="9695" w:author="Niclas Weiler" w:date="2025-11-05T14:45:00Z" w16du:dateUtc="2025-11-05T13:45:00Z">
              <w:r w:rsidRPr="004D139E" w:rsidDel="002F52DC">
                <w:delText>7891</w:delText>
              </w:r>
            </w:del>
          </w:p>
        </w:tc>
        <w:tc>
          <w:tcPr>
            <w:tcW w:w="992" w:type="dxa"/>
            <w:tcBorders>
              <w:top w:val="single" w:sz="4" w:space="0" w:color="auto"/>
              <w:left w:val="single" w:sz="4" w:space="0" w:color="auto"/>
              <w:bottom w:val="single" w:sz="4" w:space="0" w:color="auto"/>
              <w:right w:val="single" w:sz="4" w:space="0" w:color="auto"/>
            </w:tcBorders>
          </w:tcPr>
          <w:p w14:paraId="2874B2DA" w14:textId="70036F9F" w:rsidR="008B1C0A" w:rsidRPr="004D139E" w:rsidDel="002F52DC" w:rsidRDefault="008B1C0A" w:rsidP="00CD6373">
            <w:pPr>
              <w:pStyle w:val="TAC"/>
              <w:rPr>
                <w:del w:id="9696" w:author="Niclas Weiler" w:date="2025-11-05T14:45:00Z" w16du:dateUtc="2025-11-05T13:45:00Z"/>
              </w:rPr>
            </w:pPr>
            <w:del w:id="9697" w:author="Niclas Weiler" w:date="2025-11-05T14:45:00Z" w16du:dateUtc="2025-11-05T13:45:00Z">
              <w:r w:rsidRPr="004D139E" w:rsidDel="002F52DC">
                <w:delText>637632</w:delText>
              </w:r>
            </w:del>
          </w:p>
        </w:tc>
        <w:tc>
          <w:tcPr>
            <w:tcW w:w="426" w:type="dxa"/>
            <w:tcBorders>
              <w:top w:val="single" w:sz="4" w:space="0" w:color="auto"/>
              <w:left w:val="single" w:sz="4" w:space="0" w:color="auto"/>
              <w:bottom w:val="single" w:sz="4" w:space="0" w:color="auto"/>
              <w:right w:val="single" w:sz="4" w:space="0" w:color="auto"/>
            </w:tcBorders>
          </w:tcPr>
          <w:p w14:paraId="1FFE1171" w14:textId="3A67509D" w:rsidR="008B1C0A" w:rsidRPr="004D139E" w:rsidDel="002F52DC" w:rsidRDefault="008B1C0A" w:rsidP="00CD6373">
            <w:pPr>
              <w:pStyle w:val="TAC"/>
              <w:rPr>
                <w:del w:id="9698" w:author="Niclas Weiler" w:date="2025-11-05T14:45:00Z" w16du:dateUtc="2025-11-05T13:45:00Z"/>
              </w:rPr>
            </w:pPr>
            <w:del w:id="9699"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70EFD106" w14:textId="2FFB25BA" w:rsidR="008B1C0A" w:rsidRPr="004D139E" w:rsidDel="002F52DC" w:rsidRDefault="008B1C0A" w:rsidP="00CD6373">
            <w:pPr>
              <w:pStyle w:val="TAC"/>
              <w:rPr>
                <w:del w:id="9700" w:author="Niclas Weiler" w:date="2025-11-05T14:45:00Z" w16du:dateUtc="2025-11-05T13:45:00Z"/>
              </w:rPr>
            </w:pPr>
            <w:del w:id="970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B32BD21" w14:textId="356EB4DC" w:rsidR="008B1C0A" w:rsidRPr="004D139E" w:rsidDel="002F52DC" w:rsidRDefault="008B1C0A" w:rsidP="00CD6373">
            <w:pPr>
              <w:pStyle w:val="TAC"/>
              <w:rPr>
                <w:del w:id="9702" w:author="Niclas Weiler" w:date="2025-11-05T14:45:00Z" w16du:dateUtc="2025-11-05T13:45:00Z"/>
              </w:rPr>
            </w:pPr>
            <w:del w:id="9703"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248E6ED6" w14:textId="43A9DFBE" w:rsidR="008B1C0A" w:rsidRPr="004D139E" w:rsidDel="002F52DC" w:rsidRDefault="008B1C0A" w:rsidP="00CD6373">
            <w:pPr>
              <w:pStyle w:val="TAC"/>
              <w:rPr>
                <w:del w:id="9704" w:author="Niclas Weiler" w:date="2025-11-05T14:45:00Z" w16du:dateUtc="2025-11-05T13:45:00Z"/>
              </w:rPr>
            </w:pPr>
            <w:del w:id="9705" w:author="Niclas Weiler" w:date="2025-11-05T14:45:00Z" w16du:dateUtc="2025-11-05T13:45:00Z">
              <w:r w:rsidRPr="004D139E" w:rsidDel="002F52DC">
                <w:delText>0</w:delText>
              </w:r>
            </w:del>
          </w:p>
        </w:tc>
      </w:tr>
      <w:tr w:rsidR="008B1C0A" w:rsidRPr="004D139E" w:rsidDel="002F52DC" w14:paraId="06F87F65" w14:textId="490DE248" w:rsidTr="00CD6373">
        <w:trPr>
          <w:del w:id="9706" w:author="Niclas Weiler" w:date="2025-11-05T14:45:00Z"/>
        </w:trPr>
        <w:tc>
          <w:tcPr>
            <w:tcW w:w="885" w:type="dxa"/>
            <w:tcBorders>
              <w:top w:val="nil"/>
              <w:left w:val="single" w:sz="4" w:space="0" w:color="auto"/>
              <w:bottom w:val="nil"/>
              <w:right w:val="single" w:sz="4" w:space="0" w:color="auto"/>
            </w:tcBorders>
          </w:tcPr>
          <w:p w14:paraId="0E19B414" w14:textId="079C02BC" w:rsidR="008B1C0A" w:rsidRPr="004D139E" w:rsidDel="002F52DC" w:rsidRDefault="008B1C0A" w:rsidP="00CD6373">
            <w:pPr>
              <w:pStyle w:val="TAC"/>
              <w:rPr>
                <w:del w:id="9707" w:author="Niclas Weiler" w:date="2025-11-05T14:45:00Z" w16du:dateUtc="2025-11-05T13:45:00Z"/>
              </w:rPr>
            </w:pPr>
          </w:p>
        </w:tc>
        <w:tc>
          <w:tcPr>
            <w:tcW w:w="670" w:type="dxa"/>
            <w:tcBorders>
              <w:top w:val="nil"/>
              <w:left w:val="single" w:sz="4" w:space="0" w:color="auto"/>
              <w:bottom w:val="nil"/>
              <w:right w:val="single" w:sz="4" w:space="0" w:color="auto"/>
            </w:tcBorders>
          </w:tcPr>
          <w:p w14:paraId="0B1E1386" w14:textId="0721A05F" w:rsidR="008B1C0A" w:rsidRPr="004D139E" w:rsidDel="002F52DC" w:rsidRDefault="008B1C0A" w:rsidP="00CD6373">
            <w:pPr>
              <w:pStyle w:val="TAC"/>
              <w:rPr>
                <w:del w:id="9708" w:author="Niclas Weiler" w:date="2025-11-05T14:45:00Z" w16du:dateUtc="2025-11-05T13:45:00Z"/>
              </w:rPr>
            </w:pPr>
          </w:p>
        </w:tc>
        <w:tc>
          <w:tcPr>
            <w:tcW w:w="708" w:type="dxa"/>
            <w:tcBorders>
              <w:top w:val="nil"/>
              <w:left w:val="single" w:sz="4" w:space="0" w:color="auto"/>
              <w:bottom w:val="nil"/>
              <w:right w:val="single" w:sz="4" w:space="0" w:color="auto"/>
            </w:tcBorders>
          </w:tcPr>
          <w:p w14:paraId="1BDFAE42" w14:textId="30120739" w:rsidR="008B1C0A" w:rsidRPr="004D139E" w:rsidDel="002F52DC" w:rsidRDefault="008B1C0A" w:rsidP="00CD6373">
            <w:pPr>
              <w:pStyle w:val="TAC"/>
              <w:rPr>
                <w:del w:id="9709" w:author="Niclas Weiler" w:date="2025-11-05T14:45:00Z" w16du:dateUtc="2025-11-05T13:45:00Z"/>
              </w:rPr>
            </w:pPr>
          </w:p>
        </w:tc>
        <w:tc>
          <w:tcPr>
            <w:tcW w:w="709" w:type="dxa"/>
            <w:tcBorders>
              <w:top w:val="nil"/>
              <w:left w:val="single" w:sz="4" w:space="0" w:color="auto"/>
              <w:bottom w:val="nil"/>
              <w:right w:val="single" w:sz="4" w:space="0" w:color="auto"/>
            </w:tcBorders>
          </w:tcPr>
          <w:p w14:paraId="6F2CE4C1" w14:textId="3EABDDB7" w:rsidR="008B1C0A" w:rsidRPr="004D139E" w:rsidDel="002F52DC" w:rsidRDefault="008B1C0A" w:rsidP="00CD6373">
            <w:pPr>
              <w:pStyle w:val="TAC"/>
              <w:rPr>
                <w:del w:id="9710" w:author="Niclas Weiler" w:date="2025-11-05T14:45:00Z" w16du:dateUtc="2025-11-05T13:45:00Z"/>
              </w:rPr>
            </w:pPr>
          </w:p>
        </w:tc>
        <w:tc>
          <w:tcPr>
            <w:tcW w:w="709" w:type="dxa"/>
            <w:tcBorders>
              <w:top w:val="nil"/>
              <w:left w:val="single" w:sz="4" w:space="0" w:color="auto"/>
              <w:bottom w:val="nil"/>
              <w:right w:val="single" w:sz="4" w:space="0" w:color="auto"/>
            </w:tcBorders>
          </w:tcPr>
          <w:p w14:paraId="2850A498" w14:textId="62657E4F" w:rsidR="008B1C0A" w:rsidRPr="004D139E" w:rsidDel="002F52DC" w:rsidRDefault="008B1C0A" w:rsidP="00CD6373">
            <w:pPr>
              <w:pStyle w:val="TAC"/>
              <w:rPr>
                <w:del w:id="9711" w:author="Niclas Weiler" w:date="2025-11-05T14:45:00Z" w16du:dateUtc="2025-11-05T13:45:00Z"/>
              </w:rPr>
            </w:pPr>
          </w:p>
        </w:tc>
        <w:tc>
          <w:tcPr>
            <w:tcW w:w="992" w:type="dxa"/>
            <w:tcBorders>
              <w:top w:val="nil"/>
              <w:left w:val="single" w:sz="4" w:space="0" w:color="auto"/>
              <w:bottom w:val="nil"/>
              <w:right w:val="single" w:sz="4" w:space="0" w:color="auto"/>
            </w:tcBorders>
            <w:hideMark/>
          </w:tcPr>
          <w:p w14:paraId="38C72506" w14:textId="521FB913" w:rsidR="008B1C0A" w:rsidRPr="004D139E" w:rsidDel="002F52DC" w:rsidRDefault="008B1C0A" w:rsidP="00CD6373">
            <w:pPr>
              <w:pStyle w:val="TAC"/>
              <w:rPr>
                <w:del w:id="9712" w:author="Niclas Weiler" w:date="2025-11-05T14:45:00Z" w16du:dateUtc="2025-11-05T13:45:00Z"/>
              </w:rPr>
            </w:pPr>
            <w:del w:id="9713"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AE42DCC" w14:textId="348955E2" w:rsidR="008B1C0A" w:rsidRPr="004D139E" w:rsidDel="002F52DC" w:rsidRDefault="008B1C0A" w:rsidP="00CD6373">
            <w:pPr>
              <w:pStyle w:val="TAC"/>
              <w:rPr>
                <w:del w:id="9714" w:author="Niclas Weiler" w:date="2025-11-05T14:45:00Z" w16du:dateUtc="2025-11-05T13:45:00Z"/>
              </w:rPr>
            </w:pPr>
            <w:del w:id="9715"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2EBDC40D" w14:textId="76644430" w:rsidR="008B1C0A" w:rsidRPr="004D139E" w:rsidDel="002F52DC" w:rsidRDefault="008B1C0A" w:rsidP="00CD6373">
            <w:pPr>
              <w:pStyle w:val="TAC"/>
              <w:rPr>
                <w:del w:id="9716" w:author="Niclas Weiler" w:date="2025-11-05T14:45:00Z" w16du:dateUtc="2025-11-05T13:45:00Z"/>
              </w:rPr>
            </w:pPr>
            <w:del w:id="9717" w:author="Niclas Weiler" w:date="2025-11-05T14:45:00Z" w16du:dateUtc="2025-11-05T13:45:00Z">
              <w:r w:rsidRPr="004D139E" w:rsidDel="002F52DC">
                <w:delText>3629.97</w:delText>
              </w:r>
            </w:del>
          </w:p>
        </w:tc>
        <w:tc>
          <w:tcPr>
            <w:tcW w:w="851" w:type="dxa"/>
            <w:tcBorders>
              <w:top w:val="single" w:sz="4" w:space="0" w:color="auto"/>
              <w:left w:val="single" w:sz="4" w:space="0" w:color="auto"/>
              <w:bottom w:val="single" w:sz="4" w:space="0" w:color="auto"/>
              <w:right w:val="single" w:sz="4" w:space="0" w:color="auto"/>
            </w:tcBorders>
          </w:tcPr>
          <w:p w14:paraId="4116F180" w14:textId="27F952F7" w:rsidR="008B1C0A" w:rsidRPr="004D139E" w:rsidDel="002F52DC" w:rsidRDefault="008B1C0A" w:rsidP="00CD6373">
            <w:pPr>
              <w:pStyle w:val="TAC"/>
              <w:rPr>
                <w:del w:id="9718" w:author="Niclas Weiler" w:date="2025-11-05T14:45:00Z" w16du:dateUtc="2025-11-05T13:45:00Z"/>
              </w:rPr>
            </w:pPr>
            <w:del w:id="9719" w:author="Niclas Weiler" w:date="2025-11-05T14:45:00Z" w16du:dateUtc="2025-11-05T13:45:00Z">
              <w:r w:rsidRPr="004D139E" w:rsidDel="002F52DC">
                <w:delText>641998</w:delText>
              </w:r>
            </w:del>
          </w:p>
        </w:tc>
        <w:tc>
          <w:tcPr>
            <w:tcW w:w="992" w:type="dxa"/>
            <w:tcBorders>
              <w:top w:val="single" w:sz="4" w:space="0" w:color="auto"/>
              <w:left w:val="single" w:sz="4" w:space="0" w:color="auto"/>
              <w:bottom w:val="single" w:sz="4" w:space="0" w:color="auto"/>
              <w:right w:val="single" w:sz="4" w:space="0" w:color="auto"/>
            </w:tcBorders>
          </w:tcPr>
          <w:p w14:paraId="283B9FFB" w14:textId="01C746D7" w:rsidR="008B1C0A" w:rsidRPr="004D139E" w:rsidDel="002F52DC" w:rsidRDefault="008B1C0A" w:rsidP="00CD6373">
            <w:pPr>
              <w:pStyle w:val="TAC"/>
              <w:rPr>
                <w:del w:id="9720" w:author="Niclas Weiler" w:date="2025-11-05T14:45:00Z" w16du:dateUtc="2025-11-05T13:45:00Z"/>
              </w:rPr>
            </w:pPr>
            <w:del w:id="9721" w:author="Niclas Weiler" w:date="2025-11-05T14:45:00Z" w16du:dateUtc="2025-11-05T13:45:00Z">
              <w:r w:rsidRPr="004D139E" w:rsidDel="002F52DC">
                <w:delText>3588.93</w:delText>
              </w:r>
            </w:del>
          </w:p>
        </w:tc>
        <w:tc>
          <w:tcPr>
            <w:tcW w:w="1134" w:type="dxa"/>
            <w:tcBorders>
              <w:top w:val="single" w:sz="4" w:space="0" w:color="auto"/>
              <w:left w:val="single" w:sz="4" w:space="0" w:color="auto"/>
              <w:bottom w:val="single" w:sz="4" w:space="0" w:color="auto"/>
              <w:right w:val="single" w:sz="4" w:space="0" w:color="auto"/>
            </w:tcBorders>
          </w:tcPr>
          <w:p w14:paraId="127529EB" w14:textId="6454F0F9" w:rsidR="008B1C0A" w:rsidRPr="004D139E" w:rsidDel="002F52DC" w:rsidRDefault="008B1C0A" w:rsidP="00CD6373">
            <w:pPr>
              <w:pStyle w:val="TAC"/>
              <w:rPr>
                <w:del w:id="9722" w:author="Niclas Weiler" w:date="2025-11-05T14:45:00Z" w16du:dateUtc="2025-11-05T13:45:00Z"/>
              </w:rPr>
            </w:pPr>
            <w:del w:id="9723" w:author="Niclas Weiler" w:date="2025-11-05T14:45:00Z" w16du:dateUtc="2025-11-05T13:45:00Z">
              <w:r w:rsidRPr="004D139E" w:rsidDel="002F52DC">
                <w:delText>639262</w:delText>
              </w:r>
            </w:del>
          </w:p>
        </w:tc>
        <w:tc>
          <w:tcPr>
            <w:tcW w:w="709" w:type="dxa"/>
            <w:tcBorders>
              <w:top w:val="single" w:sz="4" w:space="0" w:color="auto"/>
              <w:left w:val="single" w:sz="4" w:space="0" w:color="auto"/>
              <w:bottom w:val="single" w:sz="4" w:space="0" w:color="auto"/>
              <w:right w:val="single" w:sz="4" w:space="0" w:color="auto"/>
            </w:tcBorders>
          </w:tcPr>
          <w:p w14:paraId="33D5C5A8" w14:textId="7CDDAB37" w:rsidR="008B1C0A" w:rsidRPr="004D139E" w:rsidDel="002F52DC" w:rsidRDefault="008B1C0A" w:rsidP="00CD6373">
            <w:pPr>
              <w:pStyle w:val="TAC"/>
              <w:rPr>
                <w:del w:id="9724" w:author="Niclas Weiler" w:date="2025-11-05T14:45:00Z" w16du:dateUtc="2025-11-05T13:45:00Z"/>
              </w:rPr>
            </w:pPr>
            <w:del w:id="9725"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2B0C9B18" w14:textId="5EFE50D1" w:rsidR="008B1C0A" w:rsidRPr="004D139E" w:rsidDel="002F52DC" w:rsidRDefault="008B1C0A" w:rsidP="00CD6373">
            <w:pPr>
              <w:pStyle w:val="TAC"/>
              <w:rPr>
                <w:del w:id="972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DA6B220" w14:textId="140BE990" w:rsidR="008B1C0A" w:rsidRPr="004D139E" w:rsidDel="002F52DC" w:rsidRDefault="008B1C0A" w:rsidP="00CD6373">
            <w:pPr>
              <w:pStyle w:val="TAC"/>
              <w:rPr>
                <w:del w:id="9727" w:author="Niclas Weiler" w:date="2025-11-05T14:45:00Z" w16du:dateUtc="2025-11-05T13:45:00Z"/>
              </w:rPr>
            </w:pPr>
            <w:del w:id="9728" w:author="Niclas Weiler" w:date="2025-11-05T14:45:00Z" w16du:dateUtc="2025-11-05T13:45:00Z">
              <w:r w:rsidRPr="004D139E" w:rsidDel="002F52DC">
                <w:delText>7936</w:delText>
              </w:r>
            </w:del>
          </w:p>
        </w:tc>
        <w:tc>
          <w:tcPr>
            <w:tcW w:w="992" w:type="dxa"/>
            <w:tcBorders>
              <w:top w:val="single" w:sz="4" w:space="0" w:color="auto"/>
              <w:left w:val="single" w:sz="4" w:space="0" w:color="auto"/>
              <w:bottom w:val="single" w:sz="4" w:space="0" w:color="auto"/>
              <w:right w:val="single" w:sz="4" w:space="0" w:color="auto"/>
            </w:tcBorders>
          </w:tcPr>
          <w:p w14:paraId="1F0C3744" w14:textId="6BCA1B96" w:rsidR="008B1C0A" w:rsidRPr="004D139E" w:rsidDel="002F52DC" w:rsidRDefault="008B1C0A" w:rsidP="00CD6373">
            <w:pPr>
              <w:pStyle w:val="TAC"/>
              <w:rPr>
                <w:del w:id="9729" w:author="Niclas Weiler" w:date="2025-11-05T14:45:00Z" w16du:dateUtc="2025-11-05T13:45:00Z"/>
              </w:rPr>
            </w:pPr>
            <w:del w:id="9730" w:author="Niclas Weiler" w:date="2025-11-05T14:45:00Z" w16du:dateUtc="2025-11-05T13:45:00Z">
              <w:r w:rsidRPr="004D139E" w:rsidDel="002F52DC">
                <w:delText>641952</w:delText>
              </w:r>
            </w:del>
          </w:p>
        </w:tc>
        <w:tc>
          <w:tcPr>
            <w:tcW w:w="426" w:type="dxa"/>
            <w:tcBorders>
              <w:top w:val="single" w:sz="4" w:space="0" w:color="auto"/>
              <w:left w:val="single" w:sz="4" w:space="0" w:color="auto"/>
              <w:bottom w:val="single" w:sz="4" w:space="0" w:color="auto"/>
              <w:right w:val="single" w:sz="4" w:space="0" w:color="auto"/>
            </w:tcBorders>
          </w:tcPr>
          <w:p w14:paraId="32B0E3AD" w14:textId="3837FE3D" w:rsidR="008B1C0A" w:rsidRPr="004D139E" w:rsidDel="002F52DC" w:rsidRDefault="008B1C0A" w:rsidP="00CD6373">
            <w:pPr>
              <w:pStyle w:val="TAC"/>
              <w:rPr>
                <w:del w:id="9731" w:author="Niclas Weiler" w:date="2025-11-05T14:45:00Z" w16du:dateUtc="2025-11-05T13:45:00Z"/>
              </w:rPr>
            </w:pPr>
            <w:del w:id="9732"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471B31A0" w14:textId="317FAE14" w:rsidR="008B1C0A" w:rsidRPr="004D139E" w:rsidDel="002F52DC" w:rsidRDefault="008B1C0A" w:rsidP="00CD6373">
            <w:pPr>
              <w:pStyle w:val="TAC"/>
              <w:rPr>
                <w:del w:id="9733" w:author="Niclas Weiler" w:date="2025-11-05T14:45:00Z" w16du:dateUtc="2025-11-05T13:45:00Z"/>
              </w:rPr>
            </w:pPr>
            <w:del w:id="973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94B8F6D" w14:textId="3C93326C" w:rsidR="008B1C0A" w:rsidRPr="004D139E" w:rsidDel="002F52DC" w:rsidRDefault="008B1C0A" w:rsidP="00CD6373">
            <w:pPr>
              <w:pStyle w:val="TAC"/>
              <w:rPr>
                <w:del w:id="9735" w:author="Niclas Weiler" w:date="2025-11-05T14:45:00Z" w16du:dateUtc="2025-11-05T13:45:00Z"/>
              </w:rPr>
            </w:pPr>
            <w:del w:id="9736"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2CA53AA" w14:textId="4B20EC16" w:rsidR="008B1C0A" w:rsidRPr="004D139E" w:rsidDel="002F52DC" w:rsidRDefault="008B1C0A" w:rsidP="00CD6373">
            <w:pPr>
              <w:pStyle w:val="TAC"/>
              <w:rPr>
                <w:del w:id="9737" w:author="Niclas Weiler" w:date="2025-11-05T14:45:00Z" w16du:dateUtc="2025-11-05T13:45:00Z"/>
              </w:rPr>
            </w:pPr>
            <w:del w:id="9738" w:author="Niclas Weiler" w:date="2025-11-05T14:45:00Z" w16du:dateUtc="2025-11-05T13:45:00Z">
              <w:r w:rsidRPr="004D139E" w:rsidDel="002F52DC">
                <w:delText>204</w:delText>
              </w:r>
            </w:del>
          </w:p>
        </w:tc>
      </w:tr>
      <w:tr w:rsidR="008B1C0A" w:rsidRPr="004D139E" w:rsidDel="002F52DC" w14:paraId="043B298D" w14:textId="76C35A60" w:rsidTr="00CD6373">
        <w:trPr>
          <w:del w:id="9739" w:author="Niclas Weiler" w:date="2025-11-05T14:45:00Z"/>
        </w:trPr>
        <w:tc>
          <w:tcPr>
            <w:tcW w:w="885" w:type="dxa"/>
            <w:tcBorders>
              <w:top w:val="nil"/>
              <w:left w:val="single" w:sz="4" w:space="0" w:color="auto"/>
              <w:bottom w:val="single" w:sz="4" w:space="0" w:color="auto"/>
              <w:right w:val="single" w:sz="4" w:space="0" w:color="auto"/>
            </w:tcBorders>
          </w:tcPr>
          <w:p w14:paraId="063C08FB" w14:textId="34AEB947" w:rsidR="008B1C0A" w:rsidRPr="004D139E" w:rsidDel="002F52DC" w:rsidRDefault="008B1C0A" w:rsidP="00CD6373">
            <w:pPr>
              <w:pStyle w:val="TAC"/>
              <w:rPr>
                <w:del w:id="9740"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8313D01" w14:textId="2E069975" w:rsidR="008B1C0A" w:rsidRPr="004D139E" w:rsidDel="002F52DC" w:rsidRDefault="008B1C0A" w:rsidP="00CD6373">
            <w:pPr>
              <w:pStyle w:val="TAC"/>
              <w:rPr>
                <w:del w:id="9741"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3FE3591" w14:textId="4E39EDFA" w:rsidR="008B1C0A" w:rsidRPr="004D139E" w:rsidDel="002F52DC" w:rsidRDefault="008B1C0A" w:rsidP="00CD6373">
            <w:pPr>
              <w:pStyle w:val="TAC"/>
              <w:rPr>
                <w:del w:id="974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A59CC39" w14:textId="1F6B6CCF" w:rsidR="008B1C0A" w:rsidRPr="004D139E" w:rsidDel="002F52DC" w:rsidRDefault="008B1C0A" w:rsidP="00CD6373">
            <w:pPr>
              <w:pStyle w:val="TAC"/>
              <w:rPr>
                <w:del w:id="974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1FC8AAA" w14:textId="773A04A2" w:rsidR="008B1C0A" w:rsidRPr="004D139E" w:rsidDel="002F52DC" w:rsidRDefault="008B1C0A" w:rsidP="00CD6373">
            <w:pPr>
              <w:pStyle w:val="TAC"/>
              <w:rPr>
                <w:del w:id="9744"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hideMark/>
          </w:tcPr>
          <w:p w14:paraId="20605B13" w14:textId="6AA27C7D" w:rsidR="008B1C0A" w:rsidRPr="004D139E" w:rsidDel="002F52DC" w:rsidRDefault="008B1C0A" w:rsidP="00CD6373">
            <w:pPr>
              <w:pStyle w:val="TAC"/>
              <w:rPr>
                <w:del w:id="9745" w:author="Niclas Weiler" w:date="2025-11-05T14:45:00Z" w16du:dateUtc="2025-11-05T13:45:00Z"/>
              </w:rPr>
            </w:pPr>
            <w:del w:id="9746"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B92AE09" w14:textId="5E50466C" w:rsidR="008B1C0A" w:rsidRPr="004D139E" w:rsidDel="002F52DC" w:rsidRDefault="008B1C0A" w:rsidP="00CD6373">
            <w:pPr>
              <w:pStyle w:val="TAC"/>
              <w:rPr>
                <w:del w:id="9747" w:author="Niclas Weiler" w:date="2025-11-05T14:45:00Z" w16du:dateUtc="2025-11-05T13:45:00Z"/>
              </w:rPr>
            </w:pPr>
            <w:del w:id="974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352B69B5" w14:textId="50111547" w:rsidR="008B1C0A" w:rsidRPr="004D139E" w:rsidDel="002F52DC" w:rsidRDefault="008B1C0A" w:rsidP="00CD6373">
            <w:pPr>
              <w:pStyle w:val="TAC"/>
              <w:rPr>
                <w:del w:id="9749" w:author="Niclas Weiler" w:date="2025-11-05T14:45:00Z" w16du:dateUtc="2025-11-05T13:45:00Z"/>
              </w:rPr>
            </w:pPr>
            <w:del w:id="9750" w:author="Niclas Weiler" w:date="2025-11-05T14:45:00Z" w16du:dateUtc="2025-11-05T13:45:00Z">
              <w:r w:rsidRPr="004D139E" w:rsidDel="002F52DC">
                <w:delText>3694.98</w:delText>
              </w:r>
            </w:del>
          </w:p>
        </w:tc>
        <w:tc>
          <w:tcPr>
            <w:tcW w:w="851" w:type="dxa"/>
            <w:tcBorders>
              <w:top w:val="single" w:sz="4" w:space="0" w:color="auto"/>
              <w:left w:val="single" w:sz="4" w:space="0" w:color="auto"/>
              <w:bottom w:val="single" w:sz="4" w:space="0" w:color="auto"/>
              <w:right w:val="single" w:sz="4" w:space="0" w:color="auto"/>
            </w:tcBorders>
          </w:tcPr>
          <w:p w14:paraId="5D8327CF" w14:textId="16C0E086" w:rsidR="008B1C0A" w:rsidRPr="004D139E" w:rsidDel="002F52DC" w:rsidRDefault="008B1C0A" w:rsidP="00CD6373">
            <w:pPr>
              <w:pStyle w:val="TAC"/>
              <w:rPr>
                <w:del w:id="9751" w:author="Niclas Weiler" w:date="2025-11-05T14:45:00Z" w16du:dateUtc="2025-11-05T13:45:00Z"/>
              </w:rPr>
            </w:pPr>
            <w:del w:id="9752" w:author="Niclas Weiler" w:date="2025-11-05T14:45:00Z" w16du:dateUtc="2025-11-05T13:45:00Z">
              <w:r w:rsidRPr="004D139E" w:rsidDel="002F52DC">
                <w:delText>646332</w:delText>
              </w:r>
            </w:del>
          </w:p>
        </w:tc>
        <w:tc>
          <w:tcPr>
            <w:tcW w:w="992" w:type="dxa"/>
            <w:tcBorders>
              <w:top w:val="single" w:sz="4" w:space="0" w:color="auto"/>
              <w:left w:val="single" w:sz="4" w:space="0" w:color="auto"/>
              <w:bottom w:val="single" w:sz="4" w:space="0" w:color="auto"/>
              <w:right w:val="single" w:sz="4" w:space="0" w:color="auto"/>
            </w:tcBorders>
          </w:tcPr>
          <w:p w14:paraId="0B9B0EFD" w14:textId="36DD13CF" w:rsidR="008B1C0A" w:rsidRPr="004D139E" w:rsidDel="002F52DC" w:rsidRDefault="008B1C0A" w:rsidP="00CD6373">
            <w:pPr>
              <w:pStyle w:val="TAC"/>
              <w:rPr>
                <w:del w:id="9753" w:author="Niclas Weiler" w:date="2025-11-05T14:45:00Z" w16du:dateUtc="2025-11-05T13:45:00Z"/>
              </w:rPr>
            </w:pPr>
            <w:del w:id="9754" w:author="Niclas Weiler" w:date="2025-11-05T14:45:00Z" w16du:dateUtc="2025-11-05T13:45:00Z">
              <w:r w:rsidRPr="004D139E" w:rsidDel="002F52DC">
                <w:delText>3509.22</w:delText>
              </w:r>
            </w:del>
          </w:p>
        </w:tc>
        <w:tc>
          <w:tcPr>
            <w:tcW w:w="1134" w:type="dxa"/>
            <w:tcBorders>
              <w:top w:val="single" w:sz="4" w:space="0" w:color="auto"/>
              <w:left w:val="single" w:sz="4" w:space="0" w:color="auto"/>
              <w:bottom w:val="single" w:sz="4" w:space="0" w:color="auto"/>
              <w:right w:val="single" w:sz="4" w:space="0" w:color="auto"/>
            </w:tcBorders>
          </w:tcPr>
          <w:p w14:paraId="569AAAC5" w14:textId="70E1F6BD" w:rsidR="008B1C0A" w:rsidRPr="004D139E" w:rsidDel="002F52DC" w:rsidRDefault="008B1C0A" w:rsidP="00CD6373">
            <w:pPr>
              <w:pStyle w:val="TAC"/>
              <w:rPr>
                <w:del w:id="9755" w:author="Niclas Weiler" w:date="2025-11-05T14:45:00Z" w16du:dateUtc="2025-11-05T13:45:00Z"/>
              </w:rPr>
            </w:pPr>
            <w:del w:id="9756" w:author="Niclas Weiler" w:date="2025-11-05T14:45:00Z" w16du:dateUtc="2025-11-05T13:45:00Z">
              <w:r w:rsidRPr="004D139E" w:rsidDel="002F52DC">
                <w:delText>633948</w:delText>
              </w:r>
            </w:del>
          </w:p>
        </w:tc>
        <w:tc>
          <w:tcPr>
            <w:tcW w:w="709" w:type="dxa"/>
            <w:tcBorders>
              <w:top w:val="single" w:sz="4" w:space="0" w:color="auto"/>
              <w:left w:val="single" w:sz="4" w:space="0" w:color="auto"/>
              <w:bottom w:val="single" w:sz="4" w:space="0" w:color="auto"/>
              <w:right w:val="single" w:sz="4" w:space="0" w:color="auto"/>
            </w:tcBorders>
          </w:tcPr>
          <w:p w14:paraId="06961D83" w14:textId="1562AE47" w:rsidR="008B1C0A" w:rsidRPr="004D139E" w:rsidDel="002F52DC" w:rsidRDefault="008B1C0A" w:rsidP="00CD6373">
            <w:pPr>
              <w:pStyle w:val="TAC"/>
              <w:rPr>
                <w:del w:id="9757" w:author="Niclas Weiler" w:date="2025-11-05T14:45:00Z" w16du:dateUtc="2025-11-05T13:45:00Z"/>
              </w:rPr>
            </w:pPr>
            <w:del w:id="975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47F6EB2E" w14:textId="05C4A82C" w:rsidR="008B1C0A" w:rsidRPr="004D139E" w:rsidDel="002F52DC" w:rsidRDefault="008B1C0A" w:rsidP="00CD6373">
            <w:pPr>
              <w:pStyle w:val="TAC"/>
              <w:rPr>
                <w:del w:id="975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6A90D37" w14:textId="5DACE7CC" w:rsidR="008B1C0A" w:rsidRPr="004D139E" w:rsidDel="002F52DC" w:rsidRDefault="008B1C0A" w:rsidP="00CD6373">
            <w:pPr>
              <w:pStyle w:val="TAC"/>
              <w:rPr>
                <w:del w:id="9760" w:author="Niclas Weiler" w:date="2025-11-05T14:45:00Z" w16du:dateUtc="2025-11-05T13:45:00Z"/>
              </w:rPr>
            </w:pPr>
            <w:del w:id="9761" w:author="Niclas Weiler" w:date="2025-11-05T14:45:00Z" w16du:dateUtc="2025-11-05T13:45:00Z">
              <w:r w:rsidRPr="004D139E" w:rsidDel="002F52DC">
                <w:delText>7982</w:delText>
              </w:r>
            </w:del>
          </w:p>
        </w:tc>
        <w:tc>
          <w:tcPr>
            <w:tcW w:w="992" w:type="dxa"/>
            <w:tcBorders>
              <w:top w:val="single" w:sz="4" w:space="0" w:color="auto"/>
              <w:left w:val="single" w:sz="4" w:space="0" w:color="auto"/>
              <w:bottom w:val="single" w:sz="4" w:space="0" w:color="auto"/>
              <w:right w:val="single" w:sz="4" w:space="0" w:color="auto"/>
            </w:tcBorders>
          </w:tcPr>
          <w:p w14:paraId="7E6CD816" w14:textId="79506C7F" w:rsidR="008B1C0A" w:rsidRPr="004D139E" w:rsidDel="002F52DC" w:rsidRDefault="008B1C0A" w:rsidP="00CD6373">
            <w:pPr>
              <w:pStyle w:val="TAC"/>
              <w:rPr>
                <w:del w:id="9762" w:author="Niclas Weiler" w:date="2025-11-05T14:45:00Z" w16du:dateUtc="2025-11-05T13:45:00Z"/>
              </w:rPr>
            </w:pPr>
            <w:del w:id="9763" w:author="Niclas Weiler" w:date="2025-11-05T14:45:00Z" w16du:dateUtc="2025-11-05T13:45:00Z">
              <w:r w:rsidRPr="004D139E" w:rsidDel="002F52DC">
                <w:delText>646368</w:delText>
              </w:r>
            </w:del>
          </w:p>
        </w:tc>
        <w:tc>
          <w:tcPr>
            <w:tcW w:w="426" w:type="dxa"/>
            <w:tcBorders>
              <w:top w:val="single" w:sz="4" w:space="0" w:color="auto"/>
              <w:left w:val="single" w:sz="4" w:space="0" w:color="auto"/>
              <w:bottom w:val="single" w:sz="4" w:space="0" w:color="auto"/>
              <w:right w:val="single" w:sz="4" w:space="0" w:color="auto"/>
            </w:tcBorders>
          </w:tcPr>
          <w:p w14:paraId="30AAAD6B" w14:textId="69BF5B82" w:rsidR="008B1C0A" w:rsidRPr="004D139E" w:rsidDel="002F52DC" w:rsidRDefault="008B1C0A" w:rsidP="00CD6373">
            <w:pPr>
              <w:pStyle w:val="TAC"/>
              <w:rPr>
                <w:del w:id="9764" w:author="Niclas Weiler" w:date="2025-11-05T14:45:00Z" w16du:dateUtc="2025-11-05T13:45:00Z"/>
              </w:rPr>
            </w:pPr>
            <w:del w:id="9765"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1ECBAB3A" w14:textId="76638021" w:rsidR="008B1C0A" w:rsidRPr="004D139E" w:rsidDel="002F52DC" w:rsidRDefault="008B1C0A" w:rsidP="00CD6373">
            <w:pPr>
              <w:pStyle w:val="TAC"/>
              <w:rPr>
                <w:del w:id="9766" w:author="Niclas Weiler" w:date="2025-11-05T14:45:00Z" w16du:dateUtc="2025-11-05T13:45:00Z"/>
              </w:rPr>
            </w:pPr>
            <w:del w:id="976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674A33F" w14:textId="7FF743A7" w:rsidR="008B1C0A" w:rsidRPr="004D139E" w:rsidDel="002F52DC" w:rsidRDefault="008B1C0A" w:rsidP="00CD6373">
            <w:pPr>
              <w:pStyle w:val="TAC"/>
              <w:rPr>
                <w:del w:id="9768" w:author="Niclas Weiler" w:date="2025-11-05T14:45:00Z" w16du:dateUtc="2025-11-05T13:45:00Z"/>
              </w:rPr>
            </w:pPr>
            <w:del w:id="9769"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43A74CD4" w14:textId="203D9D2C" w:rsidR="008B1C0A" w:rsidRPr="004D139E" w:rsidDel="002F52DC" w:rsidRDefault="008B1C0A" w:rsidP="00CD6373">
            <w:pPr>
              <w:pStyle w:val="TAC"/>
              <w:rPr>
                <w:del w:id="9770" w:author="Niclas Weiler" w:date="2025-11-05T14:45:00Z" w16du:dateUtc="2025-11-05T13:45:00Z"/>
              </w:rPr>
            </w:pPr>
            <w:del w:id="9771" w:author="Niclas Weiler" w:date="2025-11-05T14:45:00Z" w16du:dateUtc="2025-11-05T13:45:00Z">
              <w:r w:rsidRPr="004D139E" w:rsidDel="002F52DC">
                <w:delText>1014</w:delText>
              </w:r>
            </w:del>
          </w:p>
        </w:tc>
      </w:tr>
      <w:tr w:rsidR="008B1C0A" w:rsidRPr="004D139E" w:rsidDel="002F52DC" w14:paraId="69893CEC" w14:textId="2AE02415" w:rsidTr="00CD6373">
        <w:trPr>
          <w:del w:id="9772" w:author="Niclas Weiler" w:date="2025-11-05T14:45:00Z"/>
        </w:trPr>
        <w:tc>
          <w:tcPr>
            <w:tcW w:w="885" w:type="dxa"/>
            <w:tcBorders>
              <w:top w:val="single" w:sz="4" w:space="0" w:color="auto"/>
              <w:left w:val="single" w:sz="4" w:space="0" w:color="auto"/>
              <w:bottom w:val="nil"/>
              <w:right w:val="single" w:sz="4" w:space="0" w:color="auto"/>
            </w:tcBorders>
          </w:tcPr>
          <w:p w14:paraId="6CB5B31A" w14:textId="2451A8F6" w:rsidR="008B1C0A" w:rsidRPr="004D139E" w:rsidDel="002F52DC" w:rsidRDefault="008B1C0A" w:rsidP="00CD6373">
            <w:pPr>
              <w:pStyle w:val="TAC"/>
              <w:rPr>
                <w:del w:id="9773" w:author="Niclas Weiler" w:date="2025-11-05T14:45:00Z" w16du:dateUtc="2025-11-05T13:45:00Z"/>
              </w:rPr>
            </w:pPr>
            <w:del w:id="9774" w:author="Niclas Weiler" w:date="2025-11-05T14:45:00Z" w16du:dateUtc="2025-11-05T13:45:00Z">
              <w:r w:rsidRPr="004D139E" w:rsidDel="002F52DC">
                <w:delText>10+15</w:delText>
              </w:r>
            </w:del>
          </w:p>
        </w:tc>
        <w:tc>
          <w:tcPr>
            <w:tcW w:w="670" w:type="dxa"/>
            <w:tcBorders>
              <w:top w:val="single" w:sz="4" w:space="0" w:color="auto"/>
              <w:left w:val="single" w:sz="4" w:space="0" w:color="auto"/>
              <w:bottom w:val="nil"/>
              <w:right w:val="single" w:sz="4" w:space="0" w:color="auto"/>
            </w:tcBorders>
          </w:tcPr>
          <w:p w14:paraId="11A4E515" w14:textId="00709D14" w:rsidR="008B1C0A" w:rsidRPr="004D139E" w:rsidDel="002F52DC" w:rsidRDefault="008B1C0A" w:rsidP="00CD6373">
            <w:pPr>
              <w:pStyle w:val="TAC"/>
              <w:rPr>
                <w:del w:id="9775" w:author="Niclas Weiler" w:date="2025-11-05T14:45:00Z" w16du:dateUtc="2025-11-05T13:45:00Z"/>
              </w:rPr>
            </w:pPr>
            <w:del w:id="9776" w:author="Niclas Weiler" w:date="2025-11-05T14:45:00Z" w16du:dateUtc="2025-11-05T13:45:00Z">
              <w:r w:rsidRPr="004D139E" w:rsidDel="002F52DC">
                <w:delText>CC1</w:delText>
              </w:r>
            </w:del>
          </w:p>
        </w:tc>
        <w:tc>
          <w:tcPr>
            <w:tcW w:w="708" w:type="dxa"/>
            <w:tcBorders>
              <w:top w:val="single" w:sz="4" w:space="0" w:color="auto"/>
              <w:left w:val="single" w:sz="4" w:space="0" w:color="auto"/>
              <w:bottom w:val="nil"/>
              <w:right w:val="single" w:sz="4" w:space="0" w:color="auto"/>
            </w:tcBorders>
          </w:tcPr>
          <w:p w14:paraId="7DF51B2F" w14:textId="64DF2B36" w:rsidR="008B1C0A" w:rsidRPr="004D139E" w:rsidDel="002F52DC" w:rsidRDefault="008B1C0A" w:rsidP="00CD6373">
            <w:pPr>
              <w:pStyle w:val="TAC"/>
              <w:rPr>
                <w:del w:id="9777" w:author="Niclas Weiler" w:date="2025-11-05T14:45:00Z" w16du:dateUtc="2025-11-05T13:45:00Z"/>
              </w:rPr>
            </w:pPr>
            <w:del w:id="9778"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3F20E1FF" w14:textId="19F3191B" w:rsidR="008B1C0A" w:rsidRPr="004D139E" w:rsidDel="002F52DC" w:rsidRDefault="008B1C0A" w:rsidP="00CD6373">
            <w:pPr>
              <w:pStyle w:val="TAC"/>
              <w:rPr>
                <w:del w:id="9779" w:author="Niclas Weiler" w:date="2025-11-05T14:45:00Z" w16du:dateUtc="2025-11-05T13:45:00Z"/>
              </w:rPr>
            </w:pPr>
            <w:del w:id="9780"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6B8ABA4B" w14:textId="7180D0A6" w:rsidR="008B1C0A" w:rsidRPr="004D139E" w:rsidDel="002F52DC" w:rsidRDefault="008B1C0A" w:rsidP="00CD6373">
            <w:pPr>
              <w:pStyle w:val="TAC"/>
              <w:rPr>
                <w:del w:id="9781" w:author="Niclas Weiler" w:date="2025-11-05T14:45:00Z" w16du:dateUtc="2025-11-05T13:45:00Z"/>
              </w:rPr>
            </w:pPr>
            <w:del w:id="9782" w:author="Niclas Weiler" w:date="2025-11-05T14:45:00Z" w16du:dateUtc="2025-11-05T13:45:00Z">
              <w:r w:rsidRPr="004D139E" w:rsidDel="002F52DC">
                <w:delText>24</w:delText>
              </w:r>
            </w:del>
          </w:p>
        </w:tc>
        <w:tc>
          <w:tcPr>
            <w:tcW w:w="992" w:type="dxa"/>
            <w:tcBorders>
              <w:top w:val="single" w:sz="4" w:space="0" w:color="auto"/>
              <w:left w:val="single" w:sz="4" w:space="0" w:color="auto"/>
              <w:bottom w:val="nil"/>
              <w:right w:val="single" w:sz="4" w:space="0" w:color="auto"/>
            </w:tcBorders>
          </w:tcPr>
          <w:p w14:paraId="4419B41A" w14:textId="7C0D1D0B" w:rsidR="008B1C0A" w:rsidRPr="004D139E" w:rsidDel="002F52DC" w:rsidRDefault="008B1C0A" w:rsidP="00CD6373">
            <w:pPr>
              <w:pStyle w:val="TAC"/>
              <w:rPr>
                <w:del w:id="9783" w:author="Niclas Weiler" w:date="2025-11-05T14:45:00Z" w16du:dateUtc="2025-11-05T13:45:00Z"/>
                <w:rFonts w:cs="Arial"/>
              </w:rPr>
            </w:pPr>
            <w:del w:id="9784"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91F0FCE" w14:textId="52AB95B0" w:rsidR="008B1C0A" w:rsidRPr="004D139E" w:rsidDel="002F52DC" w:rsidRDefault="008B1C0A" w:rsidP="00CD6373">
            <w:pPr>
              <w:pStyle w:val="TAC"/>
              <w:rPr>
                <w:del w:id="9785" w:author="Niclas Weiler" w:date="2025-11-05T14:45:00Z" w16du:dateUtc="2025-11-05T13:45:00Z"/>
                <w:rFonts w:cs="Arial"/>
              </w:rPr>
            </w:pPr>
            <w:del w:id="9786"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7AE1AD1" w14:textId="0E5F5606" w:rsidR="008B1C0A" w:rsidRPr="004D139E" w:rsidDel="002F52DC" w:rsidRDefault="008B1C0A" w:rsidP="00CD6373">
            <w:pPr>
              <w:pStyle w:val="TAC"/>
              <w:rPr>
                <w:del w:id="9787" w:author="Niclas Weiler" w:date="2025-11-05T14:45:00Z" w16du:dateUtc="2025-11-05T13:45:00Z"/>
              </w:rPr>
            </w:pPr>
            <w:del w:id="9788" w:author="Niclas Weiler" w:date="2025-11-05T14:45:00Z" w16du:dateUtc="2025-11-05T13:45:00Z">
              <w:r w:rsidRPr="004D139E" w:rsidDel="002F52DC">
                <w:delText>3555</w:delText>
              </w:r>
            </w:del>
          </w:p>
        </w:tc>
        <w:tc>
          <w:tcPr>
            <w:tcW w:w="851" w:type="dxa"/>
            <w:tcBorders>
              <w:top w:val="single" w:sz="4" w:space="0" w:color="auto"/>
              <w:left w:val="single" w:sz="4" w:space="0" w:color="auto"/>
              <w:bottom w:val="single" w:sz="4" w:space="0" w:color="auto"/>
              <w:right w:val="single" w:sz="4" w:space="0" w:color="auto"/>
            </w:tcBorders>
          </w:tcPr>
          <w:p w14:paraId="5D479A9E" w14:textId="4BC2DB92" w:rsidR="008B1C0A" w:rsidRPr="004D139E" w:rsidDel="002F52DC" w:rsidRDefault="008B1C0A" w:rsidP="00CD6373">
            <w:pPr>
              <w:pStyle w:val="TAC"/>
              <w:rPr>
                <w:del w:id="9789" w:author="Niclas Weiler" w:date="2025-11-05T14:45:00Z" w16du:dateUtc="2025-11-05T13:45:00Z"/>
              </w:rPr>
            </w:pPr>
            <w:del w:id="9790" w:author="Niclas Weiler" w:date="2025-11-05T14:45:00Z" w16du:dateUtc="2025-11-05T13:45:00Z">
              <w:r w:rsidRPr="004D139E" w:rsidDel="002F52DC">
                <w:delText>637000</w:delText>
              </w:r>
            </w:del>
          </w:p>
        </w:tc>
        <w:tc>
          <w:tcPr>
            <w:tcW w:w="992" w:type="dxa"/>
            <w:tcBorders>
              <w:top w:val="single" w:sz="4" w:space="0" w:color="auto"/>
              <w:left w:val="single" w:sz="4" w:space="0" w:color="auto"/>
              <w:bottom w:val="single" w:sz="4" w:space="0" w:color="auto"/>
              <w:right w:val="single" w:sz="4" w:space="0" w:color="auto"/>
            </w:tcBorders>
          </w:tcPr>
          <w:p w14:paraId="1F037F4F" w14:textId="5ADB90FF" w:rsidR="008B1C0A" w:rsidRPr="004D139E" w:rsidDel="002F52DC" w:rsidRDefault="008B1C0A" w:rsidP="00CD6373">
            <w:pPr>
              <w:pStyle w:val="TAC"/>
              <w:rPr>
                <w:del w:id="9791" w:author="Niclas Weiler" w:date="2025-11-05T14:45:00Z" w16du:dateUtc="2025-11-05T13:45:00Z"/>
              </w:rPr>
            </w:pPr>
            <w:del w:id="9792"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6437C05B" w14:textId="718930F0" w:rsidR="008B1C0A" w:rsidRPr="004D139E" w:rsidDel="002F52DC" w:rsidRDefault="008B1C0A" w:rsidP="00CD6373">
            <w:pPr>
              <w:pStyle w:val="TAC"/>
              <w:rPr>
                <w:del w:id="9793" w:author="Niclas Weiler" w:date="2025-11-05T14:45:00Z" w16du:dateUtc="2025-11-05T13:45:00Z"/>
              </w:rPr>
            </w:pPr>
            <w:del w:id="9794"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49DB47E9" w14:textId="7AA85C40" w:rsidR="008B1C0A" w:rsidRPr="004D139E" w:rsidDel="002F52DC" w:rsidRDefault="008B1C0A" w:rsidP="00CD6373">
            <w:pPr>
              <w:pStyle w:val="TAC"/>
              <w:rPr>
                <w:del w:id="9795" w:author="Niclas Weiler" w:date="2025-11-05T14:45:00Z" w16du:dateUtc="2025-11-05T13:45:00Z"/>
              </w:rPr>
            </w:pPr>
            <w:del w:id="9796"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7C62A236" w14:textId="07559372" w:rsidR="008B1C0A" w:rsidRPr="004D139E" w:rsidDel="002F52DC" w:rsidRDefault="008B1C0A" w:rsidP="00CD6373">
            <w:pPr>
              <w:pStyle w:val="TAC"/>
              <w:rPr>
                <w:del w:id="9797" w:author="Niclas Weiler" w:date="2025-11-05T14:45:00Z" w16du:dateUtc="2025-11-05T13:45:00Z"/>
              </w:rPr>
            </w:pPr>
            <w:del w:id="9798"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6EF5F962" w14:textId="7D42B12E" w:rsidR="008B1C0A" w:rsidRPr="004D139E" w:rsidDel="002F52DC" w:rsidRDefault="008B1C0A" w:rsidP="00CD6373">
            <w:pPr>
              <w:pStyle w:val="TAC"/>
              <w:rPr>
                <w:del w:id="9799" w:author="Niclas Weiler" w:date="2025-11-05T14:45:00Z" w16du:dateUtc="2025-11-05T13:45:00Z"/>
              </w:rPr>
            </w:pPr>
            <w:del w:id="9800"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6D6D29E6" w14:textId="06C5185E" w:rsidR="008B1C0A" w:rsidRPr="004D139E" w:rsidDel="002F52DC" w:rsidRDefault="008B1C0A" w:rsidP="00CD6373">
            <w:pPr>
              <w:pStyle w:val="TAC"/>
              <w:rPr>
                <w:del w:id="9801" w:author="Niclas Weiler" w:date="2025-11-05T14:45:00Z" w16du:dateUtc="2025-11-05T13:45:00Z"/>
              </w:rPr>
            </w:pPr>
            <w:del w:id="9802"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0FED3BCB" w14:textId="289B2663" w:rsidR="008B1C0A" w:rsidRPr="004D139E" w:rsidDel="002F52DC" w:rsidRDefault="008B1C0A" w:rsidP="00CD6373">
            <w:pPr>
              <w:pStyle w:val="TAC"/>
              <w:rPr>
                <w:del w:id="9803" w:author="Niclas Weiler" w:date="2025-11-05T14:45:00Z" w16du:dateUtc="2025-11-05T13:45:00Z"/>
              </w:rPr>
            </w:pPr>
            <w:del w:id="9804"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1B1B8921" w14:textId="561BE4A1" w:rsidR="008B1C0A" w:rsidRPr="004D139E" w:rsidDel="002F52DC" w:rsidRDefault="008B1C0A" w:rsidP="00CD6373">
            <w:pPr>
              <w:pStyle w:val="TAC"/>
              <w:rPr>
                <w:del w:id="9805" w:author="Niclas Weiler" w:date="2025-11-05T14:45:00Z" w16du:dateUtc="2025-11-05T13:45:00Z"/>
              </w:rPr>
            </w:pPr>
            <w:del w:id="980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A687B2D" w14:textId="452BAF30" w:rsidR="008B1C0A" w:rsidRPr="004D139E" w:rsidDel="002F52DC" w:rsidRDefault="008B1C0A" w:rsidP="00CD6373">
            <w:pPr>
              <w:pStyle w:val="TAC"/>
              <w:rPr>
                <w:del w:id="9807" w:author="Niclas Weiler" w:date="2025-11-05T14:45:00Z" w16du:dateUtc="2025-11-05T13:45:00Z"/>
              </w:rPr>
            </w:pPr>
            <w:del w:id="9808"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54A2C10" w14:textId="08C93AC4" w:rsidR="008B1C0A" w:rsidRPr="004D139E" w:rsidDel="002F52DC" w:rsidRDefault="008B1C0A" w:rsidP="00CD6373">
            <w:pPr>
              <w:pStyle w:val="TAC"/>
              <w:rPr>
                <w:del w:id="9809" w:author="Niclas Weiler" w:date="2025-11-05T14:45:00Z" w16du:dateUtc="2025-11-05T13:45:00Z"/>
              </w:rPr>
            </w:pPr>
            <w:del w:id="9810" w:author="Niclas Weiler" w:date="2025-11-05T14:45:00Z" w16du:dateUtc="2025-11-05T13:45:00Z">
              <w:r w:rsidRPr="004D139E" w:rsidDel="002F52DC">
                <w:delText>0</w:delText>
              </w:r>
            </w:del>
          </w:p>
        </w:tc>
      </w:tr>
      <w:tr w:rsidR="008B1C0A" w:rsidRPr="004D139E" w:rsidDel="002F52DC" w14:paraId="43B76D02" w14:textId="1803C204" w:rsidTr="00CD6373">
        <w:trPr>
          <w:del w:id="9811" w:author="Niclas Weiler" w:date="2025-11-05T14:45:00Z"/>
        </w:trPr>
        <w:tc>
          <w:tcPr>
            <w:tcW w:w="885" w:type="dxa"/>
            <w:tcBorders>
              <w:top w:val="nil"/>
              <w:left w:val="single" w:sz="4" w:space="0" w:color="auto"/>
              <w:bottom w:val="nil"/>
              <w:right w:val="single" w:sz="4" w:space="0" w:color="auto"/>
            </w:tcBorders>
          </w:tcPr>
          <w:p w14:paraId="50F32524" w14:textId="4C84805E" w:rsidR="008B1C0A" w:rsidRPr="004D139E" w:rsidDel="002F52DC" w:rsidRDefault="008B1C0A" w:rsidP="00CD6373">
            <w:pPr>
              <w:pStyle w:val="TAC"/>
              <w:rPr>
                <w:del w:id="9812" w:author="Niclas Weiler" w:date="2025-11-05T14:45:00Z" w16du:dateUtc="2025-11-05T13:45:00Z"/>
              </w:rPr>
            </w:pPr>
            <w:del w:id="9813" w:author="Niclas Weiler" w:date="2025-11-05T14:45:00Z" w16du:dateUtc="2025-11-05T13:45:00Z">
              <w:r w:rsidRPr="004D139E" w:rsidDel="002F52DC">
                <w:delText>(0,2)</w:delText>
              </w:r>
            </w:del>
          </w:p>
        </w:tc>
        <w:tc>
          <w:tcPr>
            <w:tcW w:w="670" w:type="dxa"/>
            <w:tcBorders>
              <w:top w:val="nil"/>
              <w:left w:val="single" w:sz="4" w:space="0" w:color="auto"/>
              <w:bottom w:val="nil"/>
              <w:right w:val="single" w:sz="4" w:space="0" w:color="auto"/>
            </w:tcBorders>
          </w:tcPr>
          <w:p w14:paraId="1AE4B624" w14:textId="123D6174" w:rsidR="008B1C0A" w:rsidRPr="004D139E" w:rsidDel="002F52DC" w:rsidRDefault="008B1C0A" w:rsidP="00CD6373">
            <w:pPr>
              <w:pStyle w:val="TAC"/>
              <w:rPr>
                <w:del w:id="9814" w:author="Niclas Weiler" w:date="2025-11-05T14:45:00Z" w16du:dateUtc="2025-11-05T13:45:00Z"/>
              </w:rPr>
            </w:pPr>
          </w:p>
        </w:tc>
        <w:tc>
          <w:tcPr>
            <w:tcW w:w="708" w:type="dxa"/>
            <w:tcBorders>
              <w:top w:val="nil"/>
              <w:left w:val="single" w:sz="4" w:space="0" w:color="auto"/>
              <w:bottom w:val="nil"/>
              <w:right w:val="single" w:sz="4" w:space="0" w:color="auto"/>
            </w:tcBorders>
          </w:tcPr>
          <w:p w14:paraId="532C314F" w14:textId="57D067AC" w:rsidR="008B1C0A" w:rsidRPr="004D139E" w:rsidDel="002F52DC" w:rsidRDefault="008B1C0A" w:rsidP="00CD6373">
            <w:pPr>
              <w:pStyle w:val="TAC"/>
              <w:rPr>
                <w:del w:id="9815" w:author="Niclas Weiler" w:date="2025-11-05T14:45:00Z" w16du:dateUtc="2025-11-05T13:45:00Z"/>
              </w:rPr>
            </w:pPr>
          </w:p>
        </w:tc>
        <w:tc>
          <w:tcPr>
            <w:tcW w:w="709" w:type="dxa"/>
            <w:tcBorders>
              <w:top w:val="nil"/>
              <w:left w:val="single" w:sz="4" w:space="0" w:color="auto"/>
              <w:bottom w:val="nil"/>
              <w:right w:val="single" w:sz="4" w:space="0" w:color="auto"/>
            </w:tcBorders>
          </w:tcPr>
          <w:p w14:paraId="616C804F" w14:textId="712604BA" w:rsidR="008B1C0A" w:rsidRPr="004D139E" w:rsidDel="002F52DC" w:rsidRDefault="008B1C0A" w:rsidP="00CD6373">
            <w:pPr>
              <w:pStyle w:val="TAC"/>
              <w:rPr>
                <w:del w:id="9816" w:author="Niclas Weiler" w:date="2025-11-05T14:45:00Z" w16du:dateUtc="2025-11-05T13:45:00Z"/>
              </w:rPr>
            </w:pPr>
          </w:p>
        </w:tc>
        <w:tc>
          <w:tcPr>
            <w:tcW w:w="709" w:type="dxa"/>
            <w:tcBorders>
              <w:top w:val="nil"/>
              <w:left w:val="single" w:sz="4" w:space="0" w:color="auto"/>
              <w:bottom w:val="nil"/>
              <w:right w:val="single" w:sz="4" w:space="0" w:color="auto"/>
            </w:tcBorders>
          </w:tcPr>
          <w:p w14:paraId="1A834406" w14:textId="5A904C34" w:rsidR="008B1C0A" w:rsidRPr="004D139E" w:rsidDel="002F52DC" w:rsidRDefault="008B1C0A" w:rsidP="00CD6373">
            <w:pPr>
              <w:pStyle w:val="TAC"/>
              <w:rPr>
                <w:del w:id="9817" w:author="Niclas Weiler" w:date="2025-11-05T14:45:00Z" w16du:dateUtc="2025-11-05T13:45:00Z"/>
              </w:rPr>
            </w:pPr>
          </w:p>
        </w:tc>
        <w:tc>
          <w:tcPr>
            <w:tcW w:w="992" w:type="dxa"/>
            <w:tcBorders>
              <w:top w:val="nil"/>
              <w:left w:val="single" w:sz="4" w:space="0" w:color="auto"/>
              <w:bottom w:val="nil"/>
              <w:right w:val="single" w:sz="4" w:space="0" w:color="auto"/>
            </w:tcBorders>
          </w:tcPr>
          <w:p w14:paraId="38D54E2E" w14:textId="5BF77A1E" w:rsidR="008B1C0A" w:rsidRPr="004D139E" w:rsidDel="002F52DC" w:rsidRDefault="008B1C0A" w:rsidP="00CD6373">
            <w:pPr>
              <w:pStyle w:val="TAC"/>
              <w:rPr>
                <w:del w:id="9818" w:author="Niclas Weiler" w:date="2025-11-05T14:45:00Z" w16du:dateUtc="2025-11-05T13:45:00Z"/>
                <w:rFonts w:cs="Arial"/>
              </w:rPr>
            </w:pPr>
            <w:del w:id="9819"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6A2516CC" w14:textId="76C6C539" w:rsidR="008B1C0A" w:rsidRPr="004D139E" w:rsidDel="002F52DC" w:rsidRDefault="008B1C0A" w:rsidP="00CD6373">
            <w:pPr>
              <w:pStyle w:val="TAC"/>
              <w:rPr>
                <w:del w:id="9820" w:author="Niclas Weiler" w:date="2025-11-05T14:45:00Z" w16du:dateUtc="2025-11-05T13:45:00Z"/>
                <w:rFonts w:cs="Arial"/>
              </w:rPr>
            </w:pPr>
            <w:del w:id="9821"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2BE87304" w14:textId="1E0F6D47" w:rsidR="008B1C0A" w:rsidRPr="004D139E" w:rsidDel="002F52DC" w:rsidRDefault="008B1C0A" w:rsidP="00CD6373">
            <w:pPr>
              <w:pStyle w:val="TAC"/>
              <w:rPr>
                <w:del w:id="9822" w:author="Niclas Weiler" w:date="2025-11-05T14:45:00Z" w16du:dateUtc="2025-11-05T13:45:00Z"/>
              </w:rPr>
            </w:pPr>
            <w:del w:id="9823" w:author="Niclas Weiler" w:date="2025-11-05T14:45:00Z" w16du:dateUtc="2025-11-05T13:45:00Z">
              <w:r w:rsidRPr="004D139E" w:rsidDel="002F52DC">
                <w:delText>3617.49</w:delText>
              </w:r>
            </w:del>
          </w:p>
        </w:tc>
        <w:tc>
          <w:tcPr>
            <w:tcW w:w="851" w:type="dxa"/>
            <w:tcBorders>
              <w:top w:val="single" w:sz="4" w:space="0" w:color="auto"/>
              <w:left w:val="single" w:sz="4" w:space="0" w:color="auto"/>
              <w:bottom w:val="single" w:sz="4" w:space="0" w:color="auto"/>
              <w:right w:val="single" w:sz="4" w:space="0" w:color="auto"/>
            </w:tcBorders>
          </w:tcPr>
          <w:p w14:paraId="0F91314E" w14:textId="3BE023EB" w:rsidR="008B1C0A" w:rsidRPr="004D139E" w:rsidDel="002F52DC" w:rsidRDefault="008B1C0A" w:rsidP="00CD6373">
            <w:pPr>
              <w:pStyle w:val="TAC"/>
              <w:rPr>
                <w:del w:id="9824" w:author="Niclas Weiler" w:date="2025-11-05T14:45:00Z" w16du:dateUtc="2025-11-05T13:45:00Z"/>
              </w:rPr>
            </w:pPr>
            <w:del w:id="9825" w:author="Niclas Weiler" w:date="2025-11-05T14:45:00Z" w16du:dateUtc="2025-11-05T13:45:00Z">
              <w:r w:rsidRPr="004D139E" w:rsidDel="002F52DC">
                <w:delText>641166</w:delText>
              </w:r>
            </w:del>
          </w:p>
        </w:tc>
        <w:tc>
          <w:tcPr>
            <w:tcW w:w="992" w:type="dxa"/>
            <w:tcBorders>
              <w:top w:val="single" w:sz="4" w:space="0" w:color="auto"/>
              <w:left w:val="single" w:sz="4" w:space="0" w:color="auto"/>
              <w:bottom w:val="single" w:sz="4" w:space="0" w:color="auto"/>
              <w:right w:val="single" w:sz="4" w:space="0" w:color="auto"/>
            </w:tcBorders>
          </w:tcPr>
          <w:p w14:paraId="501D3070" w14:textId="36204598" w:rsidR="008B1C0A" w:rsidRPr="004D139E" w:rsidDel="002F52DC" w:rsidRDefault="008B1C0A" w:rsidP="00CD6373">
            <w:pPr>
              <w:pStyle w:val="TAC"/>
              <w:rPr>
                <w:del w:id="9826" w:author="Niclas Weiler" w:date="2025-11-05T14:45:00Z" w16du:dateUtc="2025-11-05T13:45:00Z"/>
              </w:rPr>
            </w:pPr>
            <w:del w:id="9827" w:author="Niclas Weiler" w:date="2025-11-05T14:45:00Z" w16du:dateUtc="2025-11-05T13:45:00Z">
              <w:r w:rsidRPr="004D139E" w:rsidDel="002F52DC">
                <w:delText>3576.45</w:delText>
              </w:r>
            </w:del>
          </w:p>
        </w:tc>
        <w:tc>
          <w:tcPr>
            <w:tcW w:w="1134" w:type="dxa"/>
            <w:tcBorders>
              <w:top w:val="single" w:sz="4" w:space="0" w:color="auto"/>
              <w:left w:val="single" w:sz="4" w:space="0" w:color="auto"/>
              <w:bottom w:val="single" w:sz="4" w:space="0" w:color="auto"/>
              <w:right w:val="single" w:sz="4" w:space="0" w:color="auto"/>
            </w:tcBorders>
          </w:tcPr>
          <w:p w14:paraId="0AD80DE2" w14:textId="0D5624D3" w:rsidR="008B1C0A" w:rsidRPr="004D139E" w:rsidDel="002F52DC" w:rsidRDefault="008B1C0A" w:rsidP="00CD6373">
            <w:pPr>
              <w:pStyle w:val="TAC"/>
              <w:rPr>
                <w:del w:id="9828" w:author="Niclas Weiler" w:date="2025-11-05T14:45:00Z" w16du:dateUtc="2025-11-05T13:45:00Z"/>
              </w:rPr>
            </w:pPr>
            <w:del w:id="9829" w:author="Niclas Weiler" w:date="2025-11-05T14:45:00Z" w16du:dateUtc="2025-11-05T13:45:00Z">
              <w:r w:rsidRPr="004D139E" w:rsidDel="002F52DC">
                <w:delText>638430</w:delText>
              </w:r>
            </w:del>
          </w:p>
        </w:tc>
        <w:tc>
          <w:tcPr>
            <w:tcW w:w="709" w:type="dxa"/>
            <w:tcBorders>
              <w:top w:val="single" w:sz="4" w:space="0" w:color="auto"/>
              <w:left w:val="single" w:sz="4" w:space="0" w:color="auto"/>
              <w:bottom w:val="single" w:sz="4" w:space="0" w:color="auto"/>
              <w:right w:val="single" w:sz="4" w:space="0" w:color="auto"/>
            </w:tcBorders>
          </w:tcPr>
          <w:p w14:paraId="1D995EBC" w14:textId="7BCFEEAF" w:rsidR="008B1C0A" w:rsidRPr="004D139E" w:rsidDel="002F52DC" w:rsidRDefault="008B1C0A" w:rsidP="00CD6373">
            <w:pPr>
              <w:pStyle w:val="TAC"/>
              <w:rPr>
                <w:del w:id="9830" w:author="Niclas Weiler" w:date="2025-11-05T14:45:00Z" w16du:dateUtc="2025-11-05T13:45:00Z"/>
              </w:rPr>
            </w:pPr>
            <w:del w:id="9831"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1FD41EA7" w14:textId="73049D44" w:rsidR="008B1C0A" w:rsidRPr="004D139E" w:rsidDel="002F52DC" w:rsidRDefault="008B1C0A" w:rsidP="00CD6373">
            <w:pPr>
              <w:pStyle w:val="TAC"/>
              <w:rPr>
                <w:del w:id="983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7A8A3AB" w14:textId="3CD15034" w:rsidR="008B1C0A" w:rsidRPr="004D139E" w:rsidDel="002F52DC" w:rsidRDefault="008B1C0A" w:rsidP="00CD6373">
            <w:pPr>
              <w:pStyle w:val="TAC"/>
              <w:rPr>
                <w:del w:id="9833" w:author="Niclas Weiler" w:date="2025-11-05T14:45:00Z" w16du:dateUtc="2025-11-05T13:45:00Z"/>
              </w:rPr>
            </w:pPr>
            <w:del w:id="9834" w:author="Niclas Weiler" w:date="2025-11-05T14:45:00Z" w16du:dateUtc="2025-11-05T13:45:00Z">
              <w:r w:rsidRPr="004D139E" w:rsidDel="002F52DC">
                <w:delText>7928</w:delText>
              </w:r>
            </w:del>
          </w:p>
        </w:tc>
        <w:tc>
          <w:tcPr>
            <w:tcW w:w="992" w:type="dxa"/>
            <w:tcBorders>
              <w:top w:val="single" w:sz="4" w:space="0" w:color="auto"/>
              <w:left w:val="single" w:sz="4" w:space="0" w:color="auto"/>
              <w:bottom w:val="single" w:sz="4" w:space="0" w:color="auto"/>
              <w:right w:val="single" w:sz="4" w:space="0" w:color="auto"/>
            </w:tcBorders>
          </w:tcPr>
          <w:p w14:paraId="0B9B970A" w14:textId="77577EE9" w:rsidR="008B1C0A" w:rsidRPr="004D139E" w:rsidDel="002F52DC" w:rsidRDefault="008B1C0A" w:rsidP="00CD6373">
            <w:pPr>
              <w:pStyle w:val="TAC"/>
              <w:rPr>
                <w:del w:id="9835" w:author="Niclas Weiler" w:date="2025-11-05T14:45:00Z" w16du:dateUtc="2025-11-05T13:45:00Z"/>
              </w:rPr>
            </w:pPr>
            <w:del w:id="9836" w:author="Niclas Weiler" w:date="2025-11-05T14:45:00Z" w16du:dateUtc="2025-11-05T13:45:00Z">
              <w:r w:rsidRPr="004D139E" w:rsidDel="002F52DC">
                <w:delText>641184</w:delText>
              </w:r>
            </w:del>
          </w:p>
        </w:tc>
        <w:tc>
          <w:tcPr>
            <w:tcW w:w="426" w:type="dxa"/>
            <w:tcBorders>
              <w:top w:val="single" w:sz="4" w:space="0" w:color="auto"/>
              <w:left w:val="single" w:sz="4" w:space="0" w:color="auto"/>
              <w:bottom w:val="single" w:sz="4" w:space="0" w:color="auto"/>
              <w:right w:val="single" w:sz="4" w:space="0" w:color="auto"/>
            </w:tcBorders>
          </w:tcPr>
          <w:p w14:paraId="6AFE0BC9" w14:textId="621853E5" w:rsidR="008B1C0A" w:rsidRPr="004D139E" w:rsidDel="002F52DC" w:rsidRDefault="008B1C0A" w:rsidP="00CD6373">
            <w:pPr>
              <w:pStyle w:val="TAC"/>
              <w:rPr>
                <w:del w:id="9837" w:author="Niclas Weiler" w:date="2025-11-05T14:45:00Z" w16du:dateUtc="2025-11-05T13:45:00Z"/>
              </w:rPr>
            </w:pPr>
            <w:del w:id="9838"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2F16FDDB" w14:textId="66F22089" w:rsidR="008B1C0A" w:rsidRPr="004D139E" w:rsidDel="002F52DC" w:rsidRDefault="008B1C0A" w:rsidP="00CD6373">
            <w:pPr>
              <w:pStyle w:val="TAC"/>
              <w:rPr>
                <w:del w:id="9839" w:author="Niclas Weiler" w:date="2025-11-05T14:45:00Z" w16du:dateUtc="2025-11-05T13:45:00Z"/>
              </w:rPr>
            </w:pPr>
            <w:del w:id="984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0157A53" w14:textId="64AF9DF0" w:rsidR="008B1C0A" w:rsidRPr="004D139E" w:rsidDel="002F52DC" w:rsidRDefault="008B1C0A" w:rsidP="00CD6373">
            <w:pPr>
              <w:pStyle w:val="TAC"/>
              <w:rPr>
                <w:del w:id="9841" w:author="Niclas Weiler" w:date="2025-11-05T14:45:00Z" w16du:dateUtc="2025-11-05T13:45:00Z"/>
              </w:rPr>
            </w:pPr>
            <w:del w:id="9842"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73028BBB" w14:textId="1815D11B" w:rsidR="008B1C0A" w:rsidRPr="004D139E" w:rsidDel="002F52DC" w:rsidRDefault="008B1C0A" w:rsidP="00CD6373">
            <w:pPr>
              <w:pStyle w:val="TAC"/>
              <w:rPr>
                <w:del w:id="9843" w:author="Niclas Weiler" w:date="2025-11-05T14:45:00Z" w16du:dateUtc="2025-11-05T13:45:00Z"/>
              </w:rPr>
            </w:pPr>
            <w:del w:id="9844" w:author="Niclas Weiler" w:date="2025-11-05T14:45:00Z" w16du:dateUtc="2025-11-05T13:45:00Z">
              <w:r w:rsidRPr="004D139E" w:rsidDel="002F52DC">
                <w:delText>208</w:delText>
              </w:r>
            </w:del>
          </w:p>
        </w:tc>
      </w:tr>
      <w:tr w:rsidR="008B1C0A" w:rsidRPr="004D139E" w:rsidDel="002F52DC" w14:paraId="569A49F2" w14:textId="73748538" w:rsidTr="00CD6373">
        <w:trPr>
          <w:del w:id="9845" w:author="Niclas Weiler" w:date="2025-11-05T14:45:00Z"/>
        </w:trPr>
        <w:tc>
          <w:tcPr>
            <w:tcW w:w="885" w:type="dxa"/>
            <w:tcBorders>
              <w:top w:val="nil"/>
              <w:left w:val="single" w:sz="4" w:space="0" w:color="auto"/>
              <w:bottom w:val="nil"/>
              <w:right w:val="single" w:sz="4" w:space="0" w:color="auto"/>
            </w:tcBorders>
          </w:tcPr>
          <w:p w14:paraId="6EDDCB1A" w14:textId="4A23AB7B" w:rsidR="008B1C0A" w:rsidRPr="004D139E" w:rsidDel="002F52DC" w:rsidRDefault="008B1C0A" w:rsidP="00CD6373">
            <w:pPr>
              <w:pStyle w:val="TAC"/>
              <w:rPr>
                <w:del w:id="9846" w:author="Niclas Weiler" w:date="2025-11-05T14:45:00Z" w16du:dateUtc="2025-11-05T13:45:00Z"/>
              </w:rPr>
            </w:pPr>
            <w:del w:id="9847" w:author="Niclas Weiler" w:date="2025-11-05T14:45:00Z" w16du:dateUtc="2025-11-05T13:45:00Z">
              <w:r w:rsidRPr="004D139E" w:rsidDel="002F52DC">
                <w:delText>Note 5</w:delText>
              </w:r>
            </w:del>
          </w:p>
        </w:tc>
        <w:tc>
          <w:tcPr>
            <w:tcW w:w="670" w:type="dxa"/>
            <w:tcBorders>
              <w:top w:val="nil"/>
              <w:left w:val="single" w:sz="4" w:space="0" w:color="auto"/>
              <w:bottom w:val="single" w:sz="4" w:space="0" w:color="auto"/>
              <w:right w:val="single" w:sz="4" w:space="0" w:color="auto"/>
            </w:tcBorders>
          </w:tcPr>
          <w:p w14:paraId="4DC59B6E" w14:textId="55767BD4" w:rsidR="008B1C0A" w:rsidRPr="004D139E" w:rsidDel="002F52DC" w:rsidRDefault="008B1C0A" w:rsidP="00CD6373">
            <w:pPr>
              <w:pStyle w:val="TAC"/>
              <w:rPr>
                <w:del w:id="984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0E8B5E3" w14:textId="3D794E4E" w:rsidR="008B1C0A" w:rsidRPr="004D139E" w:rsidDel="002F52DC" w:rsidRDefault="008B1C0A" w:rsidP="00CD6373">
            <w:pPr>
              <w:pStyle w:val="TAC"/>
              <w:rPr>
                <w:del w:id="984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A9680A8" w14:textId="71BDDB74" w:rsidR="008B1C0A" w:rsidRPr="004D139E" w:rsidDel="002F52DC" w:rsidRDefault="008B1C0A" w:rsidP="00CD6373">
            <w:pPr>
              <w:pStyle w:val="TAC"/>
              <w:rPr>
                <w:del w:id="985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AD299E7" w14:textId="1B98D82B" w:rsidR="008B1C0A" w:rsidRPr="004D139E" w:rsidDel="002F52DC" w:rsidRDefault="008B1C0A" w:rsidP="00CD6373">
            <w:pPr>
              <w:pStyle w:val="TAC"/>
              <w:rPr>
                <w:del w:id="985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C6709D5" w14:textId="7757E793" w:rsidR="008B1C0A" w:rsidRPr="004D139E" w:rsidDel="002F52DC" w:rsidRDefault="008B1C0A" w:rsidP="00CD6373">
            <w:pPr>
              <w:pStyle w:val="TAC"/>
              <w:rPr>
                <w:del w:id="9852" w:author="Niclas Weiler" w:date="2025-11-05T14:45:00Z" w16du:dateUtc="2025-11-05T13:45:00Z"/>
                <w:rFonts w:cs="Arial"/>
              </w:rPr>
            </w:pPr>
            <w:del w:id="9853"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47F12531" w14:textId="187D63D7" w:rsidR="008B1C0A" w:rsidRPr="004D139E" w:rsidDel="002F52DC" w:rsidRDefault="008B1C0A" w:rsidP="00CD6373">
            <w:pPr>
              <w:pStyle w:val="TAC"/>
              <w:rPr>
                <w:del w:id="9854" w:author="Niclas Weiler" w:date="2025-11-05T14:45:00Z" w16du:dateUtc="2025-11-05T13:45:00Z"/>
                <w:rFonts w:cs="Arial"/>
              </w:rPr>
            </w:pPr>
            <w:del w:id="9855"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92CA989" w14:textId="5002A9BE" w:rsidR="008B1C0A" w:rsidRPr="004D139E" w:rsidDel="002F52DC" w:rsidRDefault="008B1C0A" w:rsidP="00CD6373">
            <w:pPr>
              <w:pStyle w:val="TAC"/>
              <w:rPr>
                <w:del w:id="9856" w:author="Niclas Weiler" w:date="2025-11-05T14:45:00Z" w16du:dateUtc="2025-11-05T13:45:00Z"/>
              </w:rPr>
            </w:pPr>
            <w:del w:id="9857" w:author="Niclas Weiler" w:date="2025-11-05T14:45:00Z" w16du:dateUtc="2025-11-05T13:45:00Z">
              <w:r w:rsidRPr="004D139E" w:rsidDel="002F52DC">
                <w:delText>3680.01</w:delText>
              </w:r>
            </w:del>
          </w:p>
        </w:tc>
        <w:tc>
          <w:tcPr>
            <w:tcW w:w="851" w:type="dxa"/>
            <w:tcBorders>
              <w:top w:val="single" w:sz="4" w:space="0" w:color="auto"/>
              <w:left w:val="single" w:sz="4" w:space="0" w:color="auto"/>
              <w:bottom w:val="single" w:sz="4" w:space="0" w:color="auto"/>
              <w:right w:val="single" w:sz="4" w:space="0" w:color="auto"/>
            </w:tcBorders>
          </w:tcPr>
          <w:p w14:paraId="1170B35B" w14:textId="7AA8B16C" w:rsidR="008B1C0A" w:rsidRPr="004D139E" w:rsidDel="002F52DC" w:rsidRDefault="008B1C0A" w:rsidP="00CD6373">
            <w:pPr>
              <w:pStyle w:val="TAC"/>
              <w:rPr>
                <w:del w:id="9858" w:author="Niclas Weiler" w:date="2025-11-05T14:45:00Z" w16du:dateUtc="2025-11-05T13:45:00Z"/>
              </w:rPr>
            </w:pPr>
            <w:del w:id="9859" w:author="Niclas Weiler" w:date="2025-11-05T14:45:00Z" w16du:dateUtc="2025-11-05T13:45:00Z">
              <w:r w:rsidRPr="004D139E" w:rsidDel="002F52DC">
                <w:delText>645334</w:delText>
              </w:r>
            </w:del>
          </w:p>
        </w:tc>
        <w:tc>
          <w:tcPr>
            <w:tcW w:w="992" w:type="dxa"/>
            <w:tcBorders>
              <w:top w:val="single" w:sz="4" w:space="0" w:color="auto"/>
              <w:left w:val="single" w:sz="4" w:space="0" w:color="auto"/>
              <w:bottom w:val="single" w:sz="4" w:space="0" w:color="auto"/>
              <w:right w:val="single" w:sz="4" w:space="0" w:color="auto"/>
            </w:tcBorders>
          </w:tcPr>
          <w:p w14:paraId="2B9D6195" w14:textId="2E22D0DB" w:rsidR="008B1C0A" w:rsidRPr="004D139E" w:rsidDel="002F52DC" w:rsidRDefault="008B1C0A" w:rsidP="00CD6373">
            <w:pPr>
              <w:pStyle w:val="TAC"/>
              <w:rPr>
                <w:del w:id="9860" w:author="Niclas Weiler" w:date="2025-11-05T14:45:00Z" w16du:dateUtc="2025-11-05T13:45:00Z"/>
              </w:rPr>
            </w:pPr>
            <w:del w:id="9861" w:author="Niclas Weiler" w:date="2025-11-05T14:45:00Z" w16du:dateUtc="2025-11-05T13:45:00Z">
              <w:r w:rsidRPr="004D139E" w:rsidDel="002F52DC">
                <w:delText>3494.25</w:delText>
              </w:r>
            </w:del>
          </w:p>
        </w:tc>
        <w:tc>
          <w:tcPr>
            <w:tcW w:w="1134" w:type="dxa"/>
            <w:tcBorders>
              <w:top w:val="single" w:sz="4" w:space="0" w:color="auto"/>
              <w:left w:val="single" w:sz="4" w:space="0" w:color="auto"/>
              <w:bottom w:val="single" w:sz="4" w:space="0" w:color="auto"/>
              <w:right w:val="single" w:sz="4" w:space="0" w:color="auto"/>
            </w:tcBorders>
          </w:tcPr>
          <w:p w14:paraId="4FB55B75" w14:textId="5B8DD12B" w:rsidR="008B1C0A" w:rsidRPr="004D139E" w:rsidDel="002F52DC" w:rsidRDefault="008B1C0A" w:rsidP="00CD6373">
            <w:pPr>
              <w:pStyle w:val="TAC"/>
              <w:rPr>
                <w:del w:id="9862" w:author="Niclas Weiler" w:date="2025-11-05T14:45:00Z" w16du:dateUtc="2025-11-05T13:45:00Z"/>
              </w:rPr>
            </w:pPr>
            <w:del w:id="9863" w:author="Niclas Weiler" w:date="2025-11-05T14:45:00Z" w16du:dateUtc="2025-11-05T13:45:00Z">
              <w:r w:rsidRPr="004D139E" w:rsidDel="002F52DC">
                <w:delText>632950</w:delText>
              </w:r>
            </w:del>
          </w:p>
        </w:tc>
        <w:tc>
          <w:tcPr>
            <w:tcW w:w="709" w:type="dxa"/>
            <w:tcBorders>
              <w:top w:val="single" w:sz="4" w:space="0" w:color="auto"/>
              <w:left w:val="single" w:sz="4" w:space="0" w:color="auto"/>
              <w:bottom w:val="single" w:sz="4" w:space="0" w:color="auto"/>
              <w:right w:val="single" w:sz="4" w:space="0" w:color="auto"/>
            </w:tcBorders>
          </w:tcPr>
          <w:p w14:paraId="7B827888" w14:textId="573B86BF" w:rsidR="008B1C0A" w:rsidRPr="004D139E" w:rsidDel="002F52DC" w:rsidRDefault="008B1C0A" w:rsidP="00CD6373">
            <w:pPr>
              <w:pStyle w:val="TAC"/>
              <w:rPr>
                <w:del w:id="9864" w:author="Niclas Weiler" w:date="2025-11-05T14:45:00Z" w16du:dateUtc="2025-11-05T13:45:00Z"/>
              </w:rPr>
            </w:pPr>
            <w:del w:id="9865"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7570239" w14:textId="21AD3F6E" w:rsidR="008B1C0A" w:rsidRPr="004D139E" w:rsidDel="002F52DC" w:rsidRDefault="008B1C0A" w:rsidP="00CD6373">
            <w:pPr>
              <w:pStyle w:val="TAC"/>
              <w:rPr>
                <w:del w:id="986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FFD389F" w14:textId="25DBC619" w:rsidR="008B1C0A" w:rsidRPr="004D139E" w:rsidDel="002F52DC" w:rsidRDefault="008B1C0A" w:rsidP="00CD6373">
            <w:pPr>
              <w:pStyle w:val="TAC"/>
              <w:rPr>
                <w:del w:id="9867" w:author="Niclas Weiler" w:date="2025-11-05T14:45:00Z" w16du:dateUtc="2025-11-05T13:45:00Z"/>
              </w:rPr>
            </w:pPr>
            <w:del w:id="9868" w:author="Niclas Weiler" w:date="2025-11-05T14:45:00Z" w16du:dateUtc="2025-11-05T13:45:00Z">
              <w:r w:rsidRPr="004D139E" w:rsidDel="002F52DC">
                <w:delText>7971</w:delText>
              </w:r>
            </w:del>
          </w:p>
        </w:tc>
        <w:tc>
          <w:tcPr>
            <w:tcW w:w="992" w:type="dxa"/>
            <w:tcBorders>
              <w:top w:val="single" w:sz="4" w:space="0" w:color="auto"/>
              <w:left w:val="single" w:sz="4" w:space="0" w:color="auto"/>
              <w:bottom w:val="single" w:sz="4" w:space="0" w:color="auto"/>
              <w:right w:val="single" w:sz="4" w:space="0" w:color="auto"/>
            </w:tcBorders>
          </w:tcPr>
          <w:p w14:paraId="70720586" w14:textId="1AA9673D" w:rsidR="008B1C0A" w:rsidRPr="004D139E" w:rsidDel="002F52DC" w:rsidRDefault="008B1C0A" w:rsidP="00CD6373">
            <w:pPr>
              <w:pStyle w:val="TAC"/>
              <w:rPr>
                <w:del w:id="9869" w:author="Niclas Weiler" w:date="2025-11-05T14:45:00Z" w16du:dateUtc="2025-11-05T13:45:00Z"/>
              </w:rPr>
            </w:pPr>
            <w:del w:id="9870" w:author="Niclas Weiler" w:date="2025-11-05T14:45:00Z" w16du:dateUtc="2025-11-05T13:45:00Z">
              <w:r w:rsidRPr="004D139E" w:rsidDel="002F52DC">
                <w:delText>645312</w:delText>
              </w:r>
            </w:del>
          </w:p>
        </w:tc>
        <w:tc>
          <w:tcPr>
            <w:tcW w:w="426" w:type="dxa"/>
            <w:tcBorders>
              <w:top w:val="single" w:sz="4" w:space="0" w:color="auto"/>
              <w:left w:val="single" w:sz="4" w:space="0" w:color="auto"/>
              <w:bottom w:val="single" w:sz="4" w:space="0" w:color="auto"/>
              <w:right w:val="single" w:sz="4" w:space="0" w:color="auto"/>
            </w:tcBorders>
          </w:tcPr>
          <w:p w14:paraId="614AD6BF" w14:textId="09F12E8B" w:rsidR="008B1C0A" w:rsidRPr="004D139E" w:rsidDel="002F52DC" w:rsidRDefault="008B1C0A" w:rsidP="00CD6373">
            <w:pPr>
              <w:pStyle w:val="TAC"/>
              <w:rPr>
                <w:del w:id="9871" w:author="Niclas Weiler" w:date="2025-11-05T14:45:00Z" w16du:dateUtc="2025-11-05T13:45:00Z"/>
              </w:rPr>
            </w:pPr>
            <w:del w:id="9872"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0F1D3AFA" w14:textId="2207B0C0" w:rsidR="008B1C0A" w:rsidRPr="004D139E" w:rsidDel="002F52DC" w:rsidRDefault="008B1C0A" w:rsidP="00CD6373">
            <w:pPr>
              <w:pStyle w:val="TAC"/>
              <w:rPr>
                <w:del w:id="9873" w:author="Niclas Weiler" w:date="2025-11-05T14:45:00Z" w16du:dateUtc="2025-11-05T13:45:00Z"/>
              </w:rPr>
            </w:pPr>
            <w:del w:id="987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F6C3746" w14:textId="5682E2D4" w:rsidR="008B1C0A" w:rsidRPr="004D139E" w:rsidDel="002F52DC" w:rsidRDefault="008B1C0A" w:rsidP="00CD6373">
            <w:pPr>
              <w:pStyle w:val="TAC"/>
              <w:rPr>
                <w:del w:id="9875" w:author="Niclas Weiler" w:date="2025-11-05T14:45:00Z" w16du:dateUtc="2025-11-05T13:45:00Z"/>
              </w:rPr>
            </w:pPr>
            <w:del w:id="9876"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259169F3" w14:textId="44EA8170" w:rsidR="008B1C0A" w:rsidRPr="004D139E" w:rsidDel="002F52DC" w:rsidRDefault="008B1C0A" w:rsidP="00CD6373">
            <w:pPr>
              <w:pStyle w:val="TAC"/>
              <w:rPr>
                <w:del w:id="9877" w:author="Niclas Weiler" w:date="2025-11-05T14:45:00Z" w16du:dateUtc="2025-11-05T13:45:00Z"/>
              </w:rPr>
            </w:pPr>
            <w:del w:id="9878" w:author="Niclas Weiler" w:date="2025-11-05T14:45:00Z" w16du:dateUtc="2025-11-05T13:45:00Z">
              <w:r w:rsidRPr="004D139E" w:rsidDel="002F52DC">
                <w:delText>1010</w:delText>
              </w:r>
            </w:del>
          </w:p>
        </w:tc>
      </w:tr>
      <w:tr w:rsidR="008B1C0A" w:rsidRPr="004D139E" w:rsidDel="002F52DC" w14:paraId="590864E9" w14:textId="726C80BC" w:rsidTr="00CD6373">
        <w:trPr>
          <w:del w:id="9879" w:author="Niclas Weiler" w:date="2025-11-05T14:45:00Z"/>
        </w:trPr>
        <w:tc>
          <w:tcPr>
            <w:tcW w:w="885" w:type="dxa"/>
            <w:tcBorders>
              <w:top w:val="nil"/>
              <w:left w:val="single" w:sz="4" w:space="0" w:color="auto"/>
              <w:bottom w:val="nil"/>
              <w:right w:val="single" w:sz="4" w:space="0" w:color="auto"/>
            </w:tcBorders>
          </w:tcPr>
          <w:p w14:paraId="7813AB5E" w14:textId="5827A5E3" w:rsidR="008B1C0A" w:rsidRPr="004D139E" w:rsidDel="002F52DC" w:rsidRDefault="008B1C0A" w:rsidP="00CD6373">
            <w:pPr>
              <w:pStyle w:val="TAC"/>
              <w:rPr>
                <w:del w:id="9880"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25A228EA" w14:textId="0607C064" w:rsidR="008B1C0A" w:rsidRPr="004D139E" w:rsidDel="002F52DC" w:rsidRDefault="008B1C0A" w:rsidP="00CD6373">
            <w:pPr>
              <w:pStyle w:val="TAC"/>
              <w:rPr>
                <w:del w:id="9881" w:author="Niclas Weiler" w:date="2025-11-05T14:45:00Z" w16du:dateUtc="2025-11-05T13:45:00Z"/>
              </w:rPr>
            </w:pPr>
            <w:del w:id="9882" w:author="Niclas Weiler" w:date="2025-11-05T14:45:00Z" w16du:dateUtc="2025-11-05T13:45:00Z">
              <w:r w:rsidRPr="004D139E" w:rsidDel="002F52DC">
                <w:delText>Channel spacing CC1-CC2=12.48 MHz (Note 1)</w:delText>
              </w:r>
            </w:del>
          </w:p>
        </w:tc>
      </w:tr>
      <w:tr w:rsidR="008B1C0A" w:rsidRPr="004D139E" w:rsidDel="002F52DC" w14:paraId="695B1E4E" w14:textId="0AD514C8" w:rsidTr="00CD6373">
        <w:trPr>
          <w:del w:id="9883" w:author="Niclas Weiler" w:date="2025-11-05T14:45:00Z"/>
        </w:trPr>
        <w:tc>
          <w:tcPr>
            <w:tcW w:w="885" w:type="dxa"/>
            <w:tcBorders>
              <w:top w:val="nil"/>
              <w:left w:val="single" w:sz="4" w:space="0" w:color="auto"/>
              <w:bottom w:val="nil"/>
              <w:right w:val="single" w:sz="4" w:space="0" w:color="auto"/>
            </w:tcBorders>
          </w:tcPr>
          <w:p w14:paraId="3214188F" w14:textId="4793A648" w:rsidR="008B1C0A" w:rsidRPr="004D139E" w:rsidDel="002F52DC" w:rsidRDefault="008B1C0A" w:rsidP="00CD6373">
            <w:pPr>
              <w:pStyle w:val="TAC"/>
              <w:rPr>
                <w:del w:id="9884" w:author="Niclas Weiler" w:date="2025-11-05T14:45:00Z" w16du:dateUtc="2025-11-05T13:45:00Z"/>
              </w:rPr>
            </w:pPr>
          </w:p>
        </w:tc>
        <w:tc>
          <w:tcPr>
            <w:tcW w:w="670" w:type="dxa"/>
            <w:tcBorders>
              <w:top w:val="single" w:sz="4" w:space="0" w:color="auto"/>
              <w:left w:val="single" w:sz="4" w:space="0" w:color="auto"/>
              <w:bottom w:val="nil"/>
              <w:right w:val="single" w:sz="4" w:space="0" w:color="auto"/>
            </w:tcBorders>
          </w:tcPr>
          <w:p w14:paraId="47FEFE97" w14:textId="01CD2874" w:rsidR="008B1C0A" w:rsidRPr="004D139E" w:rsidDel="002F52DC" w:rsidRDefault="008B1C0A" w:rsidP="00CD6373">
            <w:pPr>
              <w:pStyle w:val="TAC"/>
              <w:rPr>
                <w:del w:id="9885" w:author="Niclas Weiler" w:date="2025-11-05T14:45:00Z" w16du:dateUtc="2025-11-05T13:45:00Z"/>
              </w:rPr>
            </w:pPr>
            <w:del w:id="9886" w:author="Niclas Weiler" w:date="2025-11-05T14:45:00Z" w16du:dateUtc="2025-11-05T13:45:00Z">
              <w:r w:rsidRPr="004D139E" w:rsidDel="002F52DC">
                <w:delText>CC2</w:delText>
              </w:r>
            </w:del>
          </w:p>
        </w:tc>
        <w:tc>
          <w:tcPr>
            <w:tcW w:w="708" w:type="dxa"/>
            <w:tcBorders>
              <w:top w:val="single" w:sz="4" w:space="0" w:color="auto"/>
              <w:left w:val="single" w:sz="4" w:space="0" w:color="auto"/>
              <w:bottom w:val="nil"/>
              <w:right w:val="single" w:sz="4" w:space="0" w:color="auto"/>
            </w:tcBorders>
          </w:tcPr>
          <w:p w14:paraId="1C79BC20" w14:textId="2425CF93" w:rsidR="008B1C0A" w:rsidRPr="004D139E" w:rsidDel="002F52DC" w:rsidRDefault="008B1C0A" w:rsidP="00CD6373">
            <w:pPr>
              <w:pStyle w:val="TAC"/>
              <w:rPr>
                <w:del w:id="9887" w:author="Niclas Weiler" w:date="2025-11-05T14:45:00Z" w16du:dateUtc="2025-11-05T13:45:00Z"/>
              </w:rPr>
            </w:pPr>
            <w:del w:id="9888"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0532E63B" w14:textId="5F9F0C39" w:rsidR="008B1C0A" w:rsidRPr="004D139E" w:rsidDel="002F52DC" w:rsidRDefault="008B1C0A" w:rsidP="00CD6373">
            <w:pPr>
              <w:pStyle w:val="TAC"/>
              <w:rPr>
                <w:del w:id="9889" w:author="Niclas Weiler" w:date="2025-11-05T14:45:00Z" w16du:dateUtc="2025-11-05T13:45:00Z"/>
              </w:rPr>
            </w:pPr>
            <w:del w:id="9890"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0CB7074E" w14:textId="125BEDF5" w:rsidR="008B1C0A" w:rsidRPr="004D139E" w:rsidDel="002F52DC" w:rsidRDefault="008B1C0A" w:rsidP="00CD6373">
            <w:pPr>
              <w:pStyle w:val="TAC"/>
              <w:rPr>
                <w:del w:id="9891" w:author="Niclas Weiler" w:date="2025-11-05T14:45:00Z" w16du:dateUtc="2025-11-05T13:45:00Z"/>
              </w:rPr>
            </w:pPr>
            <w:del w:id="9892" w:author="Niclas Weiler" w:date="2025-11-05T14:45:00Z" w16du:dateUtc="2025-11-05T13:45:00Z">
              <w:r w:rsidRPr="004D139E" w:rsidDel="002F52DC">
                <w:delText>38</w:delText>
              </w:r>
            </w:del>
          </w:p>
        </w:tc>
        <w:tc>
          <w:tcPr>
            <w:tcW w:w="992" w:type="dxa"/>
            <w:tcBorders>
              <w:top w:val="single" w:sz="4" w:space="0" w:color="auto"/>
              <w:left w:val="single" w:sz="4" w:space="0" w:color="auto"/>
              <w:bottom w:val="nil"/>
              <w:right w:val="single" w:sz="4" w:space="0" w:color="auto"/>
            </w:tcBorders>
          </w:tcPr>
          <w:p w14:paraId="649FF2B5" w14:textId="6DF1CBF9" w:rsidR="008B1C0A" w:rsidRPr="004D139E" w:rsidDel="002F52DC" w:rsidRDefault="008B1C0A" w:rsidP="00CD6373">
            <w:pPr>
              <w:pStyle w:val="TAC"/>
              <w:rPr>
                <w:del w:id="9893" w:author="Niclas Weiler" w:date="2025-11-05T14:45:00Z" w16du:dateUtc="2025-11-05T13:45:00Z"/>
                <w:rFonts w:cs="Arial"/>
              </w:rPr>
            </w:pPr>
            <w:del w:id="9894"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672EEC82" w14:textId="3C5E36AA" w:rsidR="008B1C0A" w:rsidRPr="004D139E" w:rsidDel="002F52DC" w:rsidRDefault="008B1C0A" w:rsidP="00CD6373">
            <w:pPr>
              <w:pStyle w:val="TAC"/>
              <w:rPr>
                <w:del w:id="9895" w:author="Niclas Weiler" w:date="2025-11-05T14:45:00Z" w16du:dateUtc="2025-11-05T13:45:00Z"/>
                <w:rFonts w:cs="Arial"/>
              </w:rPr>
            </w:pPr>
            <w:del w:id="9896"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0E342081" w14:textId="637AEBCF" w:rsidR="008B1C0A" w:rsidRPr="004D139E" w:rsidDel="002F52DC" w:rsidRDefault="008B1C0A" w:rsidP="00CD6373">
            <w:pPr>
              <w:pStyle w:val="TAC"/>
              <w:rPr>
                <w:del w:id="9897" w:author="Niclas Weiler" w:date="2025-11-05T14:45:00Z" w16du:dateUtc="2025-11-05T13:45:00Z"/>
              </w:rPr>
            </w:pPr>
            <w:del w:id="9898" w:author="Niclas Weiler" w:date="2025-11-05T14:45:00Z" w16du:dateUtc="2025-11-05T13:45:00Z">
              <w:r w:rsidRPr="004D139E" w:rsidDel="002F52DC">
                <w:delText>3567.48</w:delText>
              </w:r>
            </w:del>
          </w:p>
        </w:tc>
        <w:tc>
          <w:tcPr>
            <w:tcW w:w="851" w:type="dxa"/>
            <w:tcBorders>
              <w:top w:val="single" w:sz="4" w:space="0" w:color="auto"/>
              <w:left w:val="single" w:sz="4" w:space="0" w:color="auto"/>
              <w:bottom w:val="single" w:sz="4" w:space="0" w:color="auto"/>
              <w:right w:val="single" w:sz="4" w:space="0" w:color="auto"/>
            </w:tcBorders>
          </w:tcPr>
          <w:p w14:paraId="00CFB036" w14:textId="2E3F0A1D" w:rsidR="008B1C0A" w:rsidRPr="004D139E" w:rsidDel="002F52DC" w:rsidRDefault="008B1C0A" w:rsidP="00CD6373">
            <w:pPr>
              <w:pStyle w:val="TAC"/>
              <w:rPr>
                <w:del w:id="9899" w:author="Niclas Weiler" w:date="2025-11-05T14:45:00Z" w16du:dateUtc="2025-11-05T13:45:00Z"/>
              </w:rPr>
            </w:pPr>
            <w:del w:id="9900" w:author="Niclas Weiler" w:date="2025-11-05T14:45:00Z" w16du:dateUtc="2025-11-05T13:45:00Z">
              <w:r w:rsidRPr="004D139E" w:rsidDel="002F52DC">
                <w:delText>637832</w:delText>
              </w:r>
            </w:del>
          </w:p>
        </w:tc>
        <w:tc>
          <w:tcPr>
            <w:tcW w:w="992" w:type="dxa"/>
            <w:tcBorders>
              <w:top w:val="single" w:sz="4" w:space="0" w:color="auto"/>
              <w:left w:val="single" w:sz="4" w:space="0" w:color="auto"/>
              <w:bottom w:val="single" w:sz="4" w:space="0" w:color="auto"/>
              <w:right w:val="single" w:sz="4" w:space="0" w:color="auto"/>
            </w:tcBorders>
          </w:tcPr>
          <w:p w14:paraId="3AA7B5B3" w14:textId="4DD5367A" w:rsidR="008B1C0A" w:rsidRPr="004D139E" w:rsidDel="002F52DC" w:rsidRDefault="008B1C0A" w:rsidP="00CD6373">
            <w:pPr>
              <w:pStyle w:val="TAC"/>
              <w:rPr>
                <w:del w:id="9901" w:author="Niclas Weiler" w:date="2025-11-05T14:45:00Z" w16du:dateUtc="2025-11-05T13:45:00Z"/>
              </w:rPr>
            </w:pPr>
            <w:del w:id="9902" w:author="Niclas Weiler" w:date="2025-11-05T14:45:00Z" w16du:dateUtc="2025-11-05T13:45:00Z">
              <w:r w:rsidRPr="004D139E" w:rsidDel="002F52DC">
                <w:delText>3560.64</w:delText>
              </w:r>
            </w:del>
          </w:p>
        </w:tc>
        <w:tc>
          <w:tcPr>
            <w:tcW w:w="1134" w:type="dxa"/>
            <w:tcBorders>
              <w:top w:val="single" w:sz="4" w:space="0" w:color="auto"/>
              <w:left w:val="single" w:sz="4" w:space="0" w:color="auto"/>
              <w:bottom w:val="single" w:sz="4" w:space="0" w:color="auto"/>
              <w:right w:val="single" w:sz="4" w:space="0" w:color="auto"/>
            </w:tcBorders>
          </w:tcPr>
          <w:p w14:paraId="4EF262B4" w14:textId="654064B8" w:rsidR="008B1C0A" w:rsidRPr="004D139E" w:rsidDel="002F52DC" w:rsidRDefault="008B1C0A" w:rsidP="00CD6373">
            <w:pPr>
              <w:pStyle w:val="TAC"/>
              <w:rPr>
                <w:del w:id="9903" w:author="Niclas Weiler" w:date="2025-11-05T14:45:00Z" w16du:dateUtc="2025-11-05T13:45:00Z"/>
              </w:rPr>
            </w:pPr>
            <w:del w:id="9904" w:author="Niclas Weiler" w:date="2025-11-05T14:45:00Z" w16du:dateUtc="2025-11-05T13:45:00Z">
              <w:r w:rsidRPr="004D139E" w:rsidDel="002F52DC">
                <w:delText>637376</w:delText>
              </w:r>
            </w:del>
          </w:p>
        </w:tc>
        <w:tc>
          <w:tcPr>
            <w:tcW w:w="709" w:type="dxa"/>
            <w:tcBorders>
              <w:top w:val="single" w:sz="4" w:space="0" w:color="auto"/>
              <w:left w:val="single" w:sz="4" w:space="0" w:color="auto"/>
              <w:bottom w:val="single" w:sz="4" w:space="0" w:color="auto"/>
              <w:right w:val="single" w:sz="4" w:space="0" w:color="auto"/>
            </w:tcBorders>
          </w:tcPr>
          <w:p w14:paraId="43C16E0E" w14:textId="1F324063" w:rsidR="008B1C0A" w:rsidRPr="004D139E" w:rsidDel="002F52DC" w:rsidRDefault="008B1C0A" w:rsidP="00CD6373">
            <w:pPr>
              <w:pStyle w:val="TAC"/>
              <w:rPr>
                <w:del w:id="9905" w:author="Niclas Weiler" w:date="2025-11-05T14:45:00Z" w16du:dateUtc="2025-11-05T13:45:00Z"/>
              </w:rPr>
            </w:pPr>
            <w:del w:id="9906" w:author="Niclas Weiler" w:date="2025-11-05T14:45:00Z" w16du:dateUtc="2025-11-05T13:45:00Z">
              <w:r w:rsidRPr="004D139E" w:rsidDel="002F52DC">
                <w:delText>0</w:delText>
              </w:r>
            </w:del>
          </w:p>
        </w:tc>
        <w:tc>
          <w:tcPr>
            <w:tcW w:w="708" w:type="dxa"/>
            <w:tcBorders>
              <w:top w:val="nil"/>
              <w:left w:val="single" w:sz="4" w:space="0" w:color="auto"/>
              <w:bottom w:val="nil"/>
              <w:right w:val="single" w:sz="4" w:space="0" w:color="auto"/>
            </w:tcBorders>
          </w:tcPr>
          <w:p w14:paraId="6EA7E0AE" w14:textId="61FAC7CA" w:rsidR="008B1C0A" w:rsidRPr="004D139E" w:rsidDel="002F52DC" w:rsidRDefault="008B1C0A" w:rsidP="00CD6373">
            <w:pPr>
              <w:pStyle w:val="TAC"/>
              <w:rPr>
                <w:del w:id="9907" w:author="Niclas Weiler" w:date="2025-11-05T14:45:00Z" w16du:dateUtc="2025-11-05T13:45:00Z"/>
              </w:rPr>
            </w:pPr>
            <w:del w:id="9908"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39636BFF" w14:textId="703B6F8F" w:rsidR="008B1C0A" w:rsidRPr="004D139E" w:rsidDel="002F52DC" w:rsidRDefault="008B1C0A" w:rsidP="00CD6373">
            <w:pPr>
              <w:pStyle w:val="TAC"/>
              <w:rPr>
                <w:del w:id="9909" w:author="Niclas Weiler" w:date="2025-11-05T14:45:00Z" w16du:dateUtc="2025-11-05T13:45:00Z"/>
              </w:rPr>
            </w:pPr>
            <w:del w:id="9910" w:author="Niclas Weiler" w:date="2025-11-05T14:45:00Z" w16du:dateUtc="2025-11-05T13:45:00Z">
              <w:r w:rsidRPr="004D139E" w:rsidDel="002F52DC">
                <w:delText>7891</w:delText>
              </w:r>
            </w:del>
          </w:p>
        </w:tc>
        <w:tc>
          <w:tcPr>
            <w:tcW w:w="992" w:type="dxa"/>
            <w:tcBorders>
              <w:top w:val="single" w:sz="4" w:space="0" w:color="auto"/>
              <w:left w:val="single" w:sz="4" w:space="0" w:color="auto"/>
              <w:bottom w:val="single" w:sz="4" w:space="0" w:color="auto"/>
              <w:right w:val="single" w:sz="4" w:space="0" w:color="auto"/>
            </w:tcBorders>
          </w:tcPr>
          <w:p w14:paraId="3632E7FC" w14:textId="641B4030" w:rsidR="008B1C0A" w:rsidRPr="004D139E" w:rsidDel="002F52DC" w:rsidRDefault="008B1C0A" w:rsidP="00CD6373">
            <w:pPr>
              <w:pStyle w:val="TAC"/>
              <w:rPr>
                <w:del w:id="9911" w:author="Niclas Weiler" w:date="2025-11-05T14:45:00Z" w16du:dateUtc="2025-11-05T13:45:00Z"/>
              </w:rPr>
            </w:pPr>
            <w:del w:id="9912" w:author="Niclas Weiler" w:date="2025-11-05T14:45:00Z" w16du:dateUtc="2025-11-05T13:45:00Z">
              <w:r w:rsidRPr="004D139E" w:rsidDel="002F52DC">
                <w:delText>637632</w:delText>
              </w:r>
            </w:del>
          </w:p>
        </w:tc>
        <w:tc>
          <w:tcPr>
            <w:tcW w:w="426" w:type="dxa"/>
            <w:tcBorders>
              <w:top w:val="single" w:sz="4" w:space="0" w:color="auto"/>
              <w:left w:val="single" w:sz="4" w:space="0" w:color="auto"/>
              <w:bottom w:val="single" w:sz="4" w:space="0" w:color="auto"/>
              <w:right w:val="single" w:sz="4" w:space="0" w:color="auto"/>
            </w:tcBorders>
          </w:tcPr>
          <w:p w14:paraId="59FA79EC" w14:textId="66022DCB" w:rsidR="008B1C0A" w:rsidRPr="004D139E" w:rsidDel="002F52DC" w:rsidRDefault="008B1C0A" w:rsidP="00CD6373">
            <w:pPr>
              <w:pStyle w:val="TAC"/>
              <w:rPr>
                <w:del w:id="9913" w:author="Niclas Weiler" w:date="2025-11-05T14:45:00Z" w16du:dateUtc="2025-11-05T13:45:00Z"/>
              </w:rPr>
            </w:pPr>
            <w:del w:id="9914"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79244898" w14:textId="3106D89E" w:rsidR="008B1C0A" w:rsidRPr="004D139E" w:rsidDel="002F52DC" w:rsidRDefault="008B1C0A" w:rsidP="00CD6373">
            <w:pPr>
              <w:pStyle w:val="TAC"/>
              <w:rPr>
                <w:del w:id="9915" w:author="Niclas Weiler" w:date="2025-11-05T14:45:00Z" w16du:dateUtc="2025-11-05T13:45:00Z"/>
              </w:rPr>
            </w:pPr>
            <w:del w:id="991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001E4B6" w14:textId="1290CEA2" w:rsidR="008B1C0A" w:rsidRPr="004D139E" w:rsidDel="002F52DC" w:rsidRDefault="008B1C0A" w:rsidP="00CD6373">
            <w:pPr>
              <w:pStyle w:val="TAC"/>
              <w:rPr>
                <w:del w:id="9917" w:author="Niclas Weiler" w:date="2025-11-05T14:45:00Z" w16du:dateUtc="2025-11-05T13:45:00Z"/>
              </w:rPr>
            </w:pPr>
            <w:del w:id="9918"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3AFC666" w14:textId="26544B2F" w:rsidR="008B1C0A" w:rsidRPr="004D139E" w:rsidDel="002F52DC" w:rsidRDefault="008B1C0A" w:rsidP="00CD6373">
            <w:pPr>
              <w:pStyle w:val="TAC"/>
              <w:rPr>
                <w:del w:id="9919" w:author="Niclas Weiler" w:date="2025-11-05T14:45:00Z" w16du:dateUtc="2025-11-05T13:45:00Z"/>
              </w:rPr>
            </w:pPr>
            <w:del w:id="9920" w:author="Niclas Weiler" w:date="2025-11-05T14:45:00Z" w16du:dateUtc="2025-11-05T13:45:00Z">
              <w:r w:rsidRPr="004D139E" w:rsidDel="002F52DC">
                <w:delText>0</w:delText>
              </w:r>
            </w:del>
          </w:p>
        </w:tc>
      </w:tr>
      <w:tr w:rsidR="008B1C0A" w:rsidRPr="004D139E" w:rsidDel="002F52DC" w14:paraId="63AADBA0" w14:textId="094F7055" w:rsidTr="00CD6373">
        <w:trPr>
          <w:del w:id="9921" w:author="Niclas Weiler" w:date="2025-11-05T14:45:00Z"/>
        </w:trPr>
        <w:tc>
          <w:tcPr>
            <w:tcW w:w="885" w:type="dxa"/>
            <w:tcBorders>
              <w:top w:val="nil"/>
              <w:left w:val="single" w:sz="4" w:space="0" w:color="auto"/>
              <w:bottom w:val="nil"/>
              <w:right w:val="single" w:sz="4" w:space="0" w:color="auto"/>
            </w:tcBorders>
          </w:tcPr>
          <w:p w14:paraId="67A68993" w14:textId="2B8AF3CE" w:rsidR="008B1C0A" w:rsidRPr="004D139E" w:rsidDel="002F52DC" w:rsidRDefault="008B1C0A" w:rsidP="00CD6373">
            <w:pPr>
              <w:pStyle w:val="TAC"/>
              <w:rPr>
                <w:del w:id="9922" w:author="Niclas Weiler" w:date="2025-11-05T14:45:00Z" w16du:dateUtc="2025-11-05T13:45:00Z"/>
              </w:rPr>
            </w:pPr>
          </w:p>
        </w:tc>
        <w:tc>
          <w:tcPr>
            <w:tcW w:w="670" w:type="dxa"/>
            <w:tcBorders>
              <w:top w:val="nil"/>
              <w:left w:val="single" w:sz="4" w:space="0" w:color="auto"/>
              <w:bottom w:val="nil"/>
              <w:right w:val="single" w:sz="4" w:space="0" w:color="auto"/>
            </w:tcBorders>
          </w:tcPr>
          <w:p w14:paraId="7AF8B42D" w14:textId="0CB7F3B1" w:rsidR="008B1C0A" w:rsidRPr="004D139E" w:rsidDel="002F52DC" w:rsidRDefault="008B1C0A" w:rsidP="00CD6373">
            <w:pPr>
              <w:pStyle w:val="TAC"/>
              <w:rPr>
                <w:del w:id="9923" w:author="Niclas Weiler" w:date="2025-11-05T14:45:00Z" w16du:dateUtc="2025-11-05T13:45:00Z"/>
              </w:rPr>
            </w:pPr>
          </w:p>
        </w:tc>
        <w:tc>
          <w:tcPr>
            <w:tcW w:w="708" w:type="dxa"/>
            <w:tcBorders>
              <w:top w:val="nil"/>
              <w:left w:val="single" w:sz="4" w:space="0" w:color="auto"/>
              <w:bottom w:val="nil"/>
              <w:right w:val="single" w:sz="4" w:space="0" w:color="auto"/>
            </w:tcBorders>
          </w:tcPr>
          <w:p w14:paraId="32251224" w14:textId="080C7637" w:rsidR="008B1C0A" w:rsidRPr="004D139E" w:rsidDel="002F52DC" w:rsidRDefault="008B1C0A" w:rsidP="00CD6373">
            <w:pPr>
              <w:pStyle w:val="TAC"/>
              <w:rPr>
                <w:del w:id="9924" w:author="Niclas Weiler" w:date="2025-11-05T14:45:00Z" w16du:dateUtc="2025-11-05T13:45:00Z"/>
              </w:rPr>
            </w:pPr>
          </w:p>
        </w:tc>
        <w:tc>
          <w:tcPr>
            <w:tcW w:w="709" w:type="dxa"/>
            <w:tcBorders>
              <w:top w:val="nil"/>
              <w:left w:val="single" w:sz="4" w:space="0" w:color="auto"/>
              <w:bottom w:val="nil"/>
              <w:right w:val="single" w:sz="4" w:space="0" w:color="auto"/>
            </w:tcBorders>
          </w:tcPr>
          <w:p w14:paraId="5335C937" w14:textId="611FD633" w:rsidR="008B1C0A" w:rsidRPr="004D139E" w:rsidDel="002F52DC" w:rsidRDefault="008B1C0A" w:rsidP="00CD6373">
            <w:pPr>
              <w:pStyle w:val="TAC"/>
              <w:rPr>
                <w:del w:id="9925" w:author="Niclas Weiler" w:date="2025-11-05T14:45:00Z" w16du:dateUtc="2025-11-05T13:45:00Z"/>
              </w:rPr>
            </w:pPr>
          </w:p>
        </w:tc>
        <w:tc>
          <w:tcPr>
            <w:tcW w:w="709" w:type="dxa"/>
            <w:tcBorders>
              <w:top w:val="nil"/>
              <w:left w:val="single" w:sz="4" w:space="0" w:color="auto"/>
              <w:bottom w:val="nil"/>
              <w:right w:val="single" w:sz="4" w:space="0" w:color="auto"/>
            </w:tcBorders>
          </w:tcPr>
          <w:p w14:paraId="51753086" w14:textId="1D69418A" w:rsidR="008B1C0A" w:rsidRPr="004D139E" w:rsidDel="002F52DC" w:rsidRDefault="008B1C0A" w:rsidP="00CD6373">
            <w:pPr>
              <w:pStyle w:val="TAC"/>
              <w:rPr>
                <w:del w:id="9926" w:author="Niclas Weiler" w:date="2025-11-05T14:45:00Z" w16du:dateUtc="2025-11-05T13:45:00Z"/>
              </w:rPr>
            </w:pPr>
          </w:p>
        </w:tc>
        <w:tc>
          <w:tcPr>
            <w:tcW w:w="992" w:type="dxa"/>
            <w:tcBorders>
              <w:top w:val="nil"/>
              <w:left w:val="single" w:sz="4" w:space="0" w:color="auto"/>
              <w:bottom w:val="nil"/>
              <w:right w:val="single" w:sz="4" w:space="0" w:color="auto"/>
            </w:tcBorders>
          </w:tcPr>
          <w:p w14:paraId="17D373F3" w14:textId="3822E323" w:rsidR="008B1C0A" w:rsidRPr="004D139E" w:rsidDel="002F52DC" w:rsidRDefault="008B1C0A" w:rsidP="00CD6373">
            <w:pPr>
              <w:pStyle w:val="TAC"/>
              <w:rPr>
                <w:del w:id="9927" w:author="Niclas Weiler" w:date="2025-11-05T14:45:00Z" w16du:dateUtc="2025-11-05T13:45:00Z"/>
                <w:rFonts w:cs="Arial"/>
              </w:rPr>
            </w:pPr>
            <w:del w:id="9928"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26140101" w14:textId="4EA275E6" w:rsidR="008B1C0A" w:rsidRPr="004D139E" w:rsidDel="002F52DC" w:rsidRDefault="008B1C0A" w:rsidP="00CD6373">
            <w:pPr>
              <w:pStyle w:val="TAC"/>
              <w:rPr>
                <w:del w:id="9929" w:author="Niclas Weiler" w:date="2025-11-05T14:45:00Z" w16du:dateUtc="2025-11-05T13:45:00Z"/>
                <w:rFonts w:cs="Arial"/>
              </w:rPr>
            </w:pPr>
            <w:del w:id="9930"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68774107" w14:textId="7D941814" w:rsidR="008B1C0A" w:rsidRPr="004D139E" w:rsidDel="002F52DC" w:rsidRDefault="008B1C0A" w:rsidP="00CD6373">
            <w:pPr>
              <w:pStyle w:val="TAC"/>
              <w:rPr>
                <w:del w:id="9931" w:author="Niclas Weiler" w:date="2025-11-05T14:45:00Z" w16du:dateUtc="2025-11-05T13:45:00Z"/>
              </w:rPr>
            </w:pPr>
            <w:del w:id="9932" w:author="Niclas Weiler" w:date="2025-11-05T14:45:00Z" w16du:dateUtc="2025-11-05T13:45:00Z">
              <w:r w:rsidRPr="004D139E" w:rsidDel="002F52DC">
                <w:delText>3629.97</w:delText>
              </w:r>
            </w:del>
          </w:p>
        </w:tc>
        <w:tc>
          <w:tcPr>
            <w:tcW w:w="851" w:type="dxa"/>
            <w:tcBorders>
              <w:top w:val="single" w:sz="4" w:space="0" w:color="auto"/>
              <w:left w:val="single" w:sz="4" w:space="0" w:color="auto"/>
              <w:bottom w:val="single" w:sz="4" w:space="0" w:color="auto"/>
              <w:right w:val="single" w:sz="4" w:space="0" w:color="auto"/>
            </w:tcBorders>
          </w:tcPr>
          <w:p w14:paraId="42069630" w14:textId="27E0FBAB" w:rsidR="008B1C0A" w:rsidRPr="004D139E" w:rsidDel="002F52DC" w:rsidRDefault="008B1C0A" w:rsidP="00CD6373">
            <w:pPr>
              <w:pStyle w:val="TAC"/>
              <w:rPr>
                <w:del w:id="9933" w:author="Niclas Weiler" w:date="2025-11-05T14:45:00Z" w16du:dateUtc="2025-11-05T13:45:00Z"/>
              </w:rPr>
            </w:pPr>
            <w:del w:id="9934" w:author="Niclas Weiler" w:date="2025-11-05T14:45:00Z" w16du:dateUtc="2025-11-05T13:45:00Z">
              <w:r w:rsidRPr="004D139E" w:rsidDel="002F52DC">
                <w:delText>641998</w:delText>
              </w:r>
            </w:del>
          </w:p>
        </w:tc>
        <w:tc>
          <w:tcPr>
            <w:tcW w:w="992" w:type="dxa"/>
            <w:tcBorders>
              <w:top w:val="single" w:sz="4" w:space="0" w:color="auto"/>
              <w:left w:val="single" w:sz="4" w:space="0" w:color="auto"/>
              <w:bottom w:val="single" w:sz="4" w:space="0" w:color="auto"/>
              <w:right w:val="single" w:sz="4" w:space="0" w:color="auto"/>
            </w:tcBorders>
          </w:tcPr>
          <w:p w14:paraId="11BC97D1" w14:textId="5A07AEB4" w:rsidR="008B1C0A" w:rsidRPr="004D139E" w:rsidDel="002F52DC" w:rsidRDefault="008B1C0A" w:rsidP="00CD6373">
            <w:pPr>
              <w:pStyle w:val="TAC"/>
              <w:rPr>
                <w:del w:id="9935" w:author="Niclas Weiler" w:date="2025-11-05T14:45:00Z" w16du:dateUtc="2025-11-05T13:45:00Z"/>
              </w:rPr>
            </w:pPr>
            <w:del w:id="9936" w:author="Niclas Weiler" w:date="2025-11-05T14:45:00Z" w16du:dateUtc="2025-11-05T13:45:00Z">
              <w:r w:rsidRPr="004D139E" w:rsidDel="002F52DC">
                <w:delText>3586.41</w:delText>
              </w:r>
            </w:del>
          </w:p>
        </w:tc>
        <w:tc>
          <w:tcPr>
            <w:tcW w:w="1134" w:type="dxa"/>
            <w:tcBorders>
              <w:top w:val="single" w:sz="4" w:space="0" w:color="auto"/>
              <w:left w:val="single" w:sz="4" w:space="0" w:color="auto"/>
              <w:bottom w:val="single" w:sz="4" w:space="0" w:color="auto"/>
              <w:right w:val="single" w:sz="4" w:space="0" w:color="auto"/>
            </w:tcBorders>
          </w:tcPr>
          <w:p w14:paraId="0B18E161" w14:textId="1317432C" w:rsidR="008B1C0A" w:rsidRPr="004D139E" w:rsidDel="002F52DC" w:rsidRDefault="008B1C0A" w:rsidP="00CD6373">
            <w:pPr>
              <w:pStyle w:val="TAC"/>
              <w:rPr>
                <w:del w:id="9937" w:author="Niclas Weiler" w:date="2025-11-05T14:45:00Z" w16du:dateUtc="2025-11-05T13:45:00Z"/>
              </w:rPr>
            </w:pPr>
            <w:del w:id="9938" w:author="Niclas Weiler" w:date="2025-11-05T14:45:00Z" w16du:dateUtc="2025-11-05T13:45:00Z">
              <w:r w:rsidRPr="004D139E" w:rsidDel="002F52DC">
                <w:delText>639094</w:delText>
              </w:r>
            </w:del>
          </w:p>
        </w:tc>
        <w:tc>
          <w:tcPr>
            <w:tcW w:w="709" w:type="dxa"/>
            <w:tcBorders>
              <w:top w:val="single" w:sz="4" w:space="0" w:color="auto"/>
              <w:left w:val="single" w:sz="4" w:space="0" w:color="auto"/>
              <w:bottom w:val="single" w:sz="4" w:space="0" w:color="auto"/>
              <w:right w:val="single" w:sz="4" w:space="0" w:color="auto"/>
            </w:tcBorders>
          </w:tcPr>
          <w:p w14:paraId="548AFF68" w14:textId="76E044CF" w:rsidR="008B1C0A" w:rsidRPr="004D139E" w:rsidDel="002F52DC" w:rsidRDefault="008B1C0A" w:rsidP="00CD6373">
            <w:pPr>
              <w:pStyle w:val="TAC"/>
              <w:rPr>
                <w:del w:id="9939" w:author="Niclas Weiler" w:date="2025-11-05T14:45:00Z" w16du:dateUtc="2025-11-05T13:45:00Z"/>
              </w:rPr>
            </w:pPr>
            <w:del w:id="9940"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73752952" w14:textId="14BCB74E" w:rsidR="008B1C0A" w:rsidRPr="004D139E" w:rsidDel="002F52DC" w:rsidRDefault="008B1C0A" w:rsidP="00CD6373">
            <w:pPr>
              <w:pStyle w:val="TAC"/>
              <w:rPr>
                <w:del w:id="994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0BF283F" w14:textId="3A0B74AD" w:rsidR="008B1C0A" w:rsidRPr="004D139E" w:rsidDel="002F52DC" w:rsidRDefault="008B1C0A" w:rsidP="00CD6373">
            <w:pPr>
              <w:pStyle w:val="TAC"/>
              <w:rPr>
                <w:del w:id="9942" w:author="Niclas Weiler" w:date="2025-11-05T14:45:00Z" w16du:dateUtc="2025-11-05T13:45:00Z"/>
              </w:rPr>
            </w:pPr>
            <w:del w:id="9943" w:author="Niclas Weiler" w:date="2025-11-05T14:45:00Z" w16du:dateUtc="2025-11-05T13:45:00Z">
              <w:r w:rsidRPr="004D139E" w:rsidDel="002F52DC">
                <w:delText>7935</w:delText>
              </w:r>
            </w:del>
          </w:p>
        </w:tc>
        <w:tc>
          <w:tcPr>
            <w:tcW w:w="992" w:type="dxa"/>
            <w:tcBorders>
              <w:top w:val="single" w:sz="4" w:space="0" w:color="auto"/>
              <w:left w:val="single" w:sz="4" w:space="0" w:color="auto"/>
              <w:bottom w:val="single" w:sz="4" w:space="0" w:color="auto"/>
              <w:right w:val="single" w:sz="4" w:space="0" w:color="auto"/>
            </w:tcBorders>
          </w:tcPr>
          <w:p w14:paraId="7077E3A8" w14:textId="4F14DEA8" w:rsidR="008B1C0A" w:rsidRPr="004D139E" w:rsidDel="002F52DC" w:rsidRDefault="008B1C0A" w:rsidP="00CD6373">
            <w:pPr>
              <w:pStyle w:val="TAC"/>
              <w:rPr>
                <w:del w:id="9944" w:author="Niclas Weiler" w:date="2025-11-05T14:45:00Z" w16du:dateUtc="2025-11-05T13:45:00Z"/>
              </w:rPr>
            </w:pPr>
            <w:del w:id="9945" w:author="Niclas Weiler" w:date="2025-11-05T14:45:00Z" w16du:dateUtc="2025-11-05T13:45:00Z">
              <w:r w:rsidRPr="004D139E" w:rsidDel="002F52DC">
                <w:delText>641856</w:delText>
              </w:r>
            </w:del>
          </w:p>
        </w:tc>
        <w:tc>
          <w:tcPr>
            <w:tcW w:w="426" w:type="dxa"/>
            <w:tcBorders>
              <w:top w:val="single" w:sz="4" w:space="0" w:color="auto"/>
              <w:left w:val="single" w:sz="4" w:space="0" w:color="auto"/>
              <w:bottom w:val="single" w:sz="4" w:space="0" w:color="auto"/>
              <w:right w:val="single" w:sz="4" w:space="0" w:color="auto"/>
            </w:tcBorders>
          </w:tcPr>
          <w:p w14:paraId="42659E17" w14:textId="418911E3" w:rsidR="008B1C0A" w:rsidRPr="004D139E" w:rsidDel="002F52DC" w:rsidRDefault="008B1C0A" w:rsidP="00CD6373">
            <w:pPr>
              <w:pStyle w:val="TAC"/>
              <w:rPr>
                <w:del w:id="9946" w:author="Niclas Weiler" w:date="2025-11-05T14:45:00Z" w16du:dateUtc="2025-11-05T13:45:00Z"/>
              </w:rPr>
            </w:pPr>
            <w:del w:id="9947"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4F6EAE26" w14:textId="43E59087" w:rsidR="008B1C0A" w:rsidRPr="004D139E" w:rsidDel="002F52DC" w:rsidRDefault="008B1C0A" w:rsidP="00CD6373">
            <w:pPr>
              <w:pStyle w:val="TAC"/>
              <w:rPr>
                <w:del w:id="9948" w:author="Niclas Weiler" w:date="2025-11-05T14:45:00Z" w16du:dateUtc="2025-11-05T13:45:00Z"/>
              </w:rPr>
            </w:pPr>
            <w:del w:id="994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41BC0D1" w14:textId="1906CBCB" w:rsidR="008B1C0A" w:rsidRPr="004D139E" w:rsidDel="002F52DC" w:rsidRDefault="008B1C0A" w:rsidP="00CD6373">
            <w:pPr>
              <w:pStyle w:val="TAC"/>
              <w:rPr>
                <w:del w:id="9950" w:author="Niclas Weiler" w:date="2025-11-05T14:45:00Z" w16du:dateUtc="2025-11-05T13:45:00Z"/>
              </w:rPr>
            </w:pPr>
            <w:del w:id="9951"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17C10A0A" w14:textId="03485772" w:rsidR="008B1C0A" w:rsidRPr="004D139E" w:rsidDel="002F52DC" w:rsidRDefault="008B1C0A" w:rsidP="00CD6373">
            <w:pPr>
              <w:pStyle w:val="TAC"/>
              <w:rPr>
                <w:del w:id="9952" w:author="Niclas Weiler" w:date="2025-11-05T14:45:00Z" w16du:dateUtc="2025-11-05T13:45:00Z"/>
              </w:rPr>
            </w:pPr>
            <w:del w:id="9953" w:author="Niclas Weiler" w:date="2025-11-05T14:45:00Z" w16du:dateUtc="2025-11-05T13:45:00Z">
              <w:r w:rsidRPr="004D139E" w:rsidDel="002F52DC">
                <w:delText>210</w:delText>
              </w:r>
            </w:del>
          </w:p>
        </w:tc>
      </w:tr>
      <w:tr w:rsidR="008B1C0A" w:rsidRPr="004D139E" w:rsidDel="002F52DC" w14:paraId="3C903238" w14:textId="5650A60C" w:rsidTr="00CD6373">
        <w:trPr>
          <w:del w:id="9954" w:author="Niclas Weiler" w:date="2025-11-05T14:45:00Z"/>
        </w:trPr>
        <w:tc>
          <w:tcPr>
            <w:tcW w:w="885" w:type="dxa"/>
            <w:tcBorders>
              <w:top w:val="nil"/>
              <w:left w:val="single" w:sz="4" w:space="0" w:color="auto"/>
              <w:bottom w:val="single" w:sz="4" w:space="0" w:color="auto"/>
              <w:right w:val="single" w:sz="4" w:space="0" w:color="auto"/>
            </w:tcBorders>
          </w:tcPr>
          <w:p w14:paraId="2CB87998" w14:textId="47951E09" w:rsidR="008B1C0A" w:rsidRPr="004D139E" w:rsidDel="002F52DC" w:rsidRDefault="008B1C0A" w:rsidP="00CD6373">
            <w:pPr>
              <w:pStyle w:val="TAC"/>
              <w:rPr>
                <w:del w:id="995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C1D8859" w14:textId="3EAE0FBC" w:rsidR="008B1C0A" w:rsidRPr="004D139E" w:rsidDel="002F52DC" w:rsidRDefault="008B1C0A" w:rsidP="00CD6373">
            <w:pPr>
              <w:pStyle w:val="TAC"/>
              <w:rPr>
                <w:del w:id="995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40486C9" w14:textId="369E6D00" w:rsidR="008B1C0A" w:rsidRPr="004D139E" w:rsidDel="002F52DC" w:rsidRDefault="008B1C0A" w:rsidP="00CD6373">
            <w:pPr>
              <w:pStyle w:val="TAC"/>
              <w:rPr>
                <w:del w:id="995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CB3BFA9" w14:textId="76C85A56" w:rsidR="008B1C0A" w:rsidRPr="004D139E" w:rsidDel="002F52DC" w:rsidRDefault="008B1C0A" w:rsidP="00CD6373">
            <w:pPr>
              <w:pStyle w:val="TAC"/>
              <w:rPr>
                <w:del w:id="995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6CC8CCA" w14:textId="7F3E7E10" w:rsidR="008B1C0A" w:rsidRPr="004D139E" w:rsidDel="002F52DC" w:rsidRDefault="008B1C0A" w:rsidP="00CD6373">
            <w:pPr>
              <w:pStyle w:val="TAC"/>
              <w:rPr>
                <w:del w:id="995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041E56C" w14:textId="468CDF71" w:rsidR="008B1C0A" w:rsidRPr="004D139E" w:rsidDel="002F52DC" w:rsidRDefault="008B1C0A" w:rsidP="00CD6373">
            <w:pPr>
              <w:pStyle w:val="TAC"/>
              <w:rPr>
                <w:del w:id="9960" w:author="Niclas Weiler" w:date="2025-11-05T14:45:00Z" w16du:dateUtc="2025-11-05T13:45:00Z"/>
                <w:rFonts w:cs="Arial"/>
              </w:rPr>
            </w:pPr>
            <w:del w:id="9961"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4B0B1103" w14:textId="25596DBD" w:rsidR="008B1C0A" w:rsidRPr="004D139E" w:rsidDel="002F52DC" w:rsidRDefault="008B1C0A" w:rsidP="00CD6373">
            <w:pPr>
              <w:pStyle w:val="TAC"/>
              <w:rPr>
                <w:del w:id="9962" w:author="Niclas Weiler" w:date="2025-11-05T14:45:00Z" w16du:dateUtc="2025-11-05T13:45:00Z"/>
                <w:rFonts w:cs="Arial"/>
              </w:rPr>
            </w:pPr>
            <w:del w:id="9963"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2988373" w14:textId="3C532A77" w:rsidR="008B1C0A" w:rsidRPr="004D139E" w:rsidDel="002F52DC" w:rsidRDefault="008B1C0A" w:rsidP="00CD6373">
            <w:pPr>
              <w:pStyle w:val="TAC"/>
              <w:rPr>
                <w:del w:id="9964" w:author="Niclas Weiler" w:date="2025-11-05T14:45:00Z" w16du:dateUtc="2025-11-05T13:45:00Z"/>
              </w:rPr>
            </w:pPr>
            <w:del w:id="9965" w:author="Niclas Weiler" w:date="2025-11-05T14:45:00Z" w16du:dateUtc="2025-11-05T13:45:00Z">
              <w:r w:rsidRPr="004D139E" w:rsidDel="002F52DC">
                <w:delText>3692.49</w:delText>
              </w:r>
            </w:del>
          </w:p>
        </w:tc>
        <w:tc>
          <w:tcPr>
            <w:tcW w:w="851" w:type="dxa"/>
            <w:tcBorders>
              <w:top w:val="single" w:sz="4" w:space="0" w:color="auto"/>
              <w:left w:val="single" w:sz="4" w:space="0" w:color="auto"/>
              <w:bottom w:val="single" w:sz="4" w:space="0" w:color="auto"/>
              <w:right w:val="single" w:sz="4" w:space="0" w:color="auto"/>
            </w:tcBorders>
          </w:tcPr>
          <w:p w14:paraId="2FF780B6" w14:textId="1A102D26" w:rsidR="008B1C0A" w:rsidRPr="004D139E" w:rsidDel="002F52DC" w:rsidRDefault="008B1C0A" w:rsidP="00CD6373">
            <w:pPr>
              <w:pStyle w:val="TAC"/>
              <w:rPr>
                <w:del w:id="9966" w:author="Niclas Weiler" w:date="2025-11-05T14:45:00Z" w16du:dateUtc="2025-11-05T13:45:00Z"/>
              </w:rPr>
            </w:pPr>
            <w:del w:id="9967" w:author="Niclas Weiler" w:date="2025-11-05T14:45:00Z" w16du:dateUtc="2025-11-05T13:45:00Z">
              <w:r w:rsidRPr="004D139E" w:rsidDel="002F52DC">
                <w:delText>646166</w:delText>
              </w:r>
            </w:del>
          </w:p>
        </w:tc>
        <w:tc>
          <w:tcPr>
            <w:tcW w:w="992" w:type="dxa"/>
            <w:tcBorders>
              <w:top w:val="single" w:sz="4" w:space="0" w:color="auto"/>
              <w:left w:val="single" w:sz="4" w:space="0" w:color="auto"/>
              <w:bottom w:val="single" w:sz="4" w:space="0" w:color="auto"/>
              <w:right w:val="single" w:sz="4" w:space="0" w:color="auto"/>
            </w:tcBorders>
          </w:tcPr>
          <w:p w14:paraId="451186DC" w14:textId="27CA5528" w:rsidR="008B1C0A" w:rsidRPr="004D139E" w:rsidDel="002F52DC" w:rsidRDefault="008B1C0A" w:rsidP="00CD6373">
            <w:pPr>
              <w:pStyle w:val="TAC"/>
              <w:rPr>
                <w:del w:id="9968" w:author="Niclas Weiler" w:date="2025-11-05T14:45:00Z" w16du:dateUtc="2025-11-05T13:45:00Z"/>
              </w:rPr>
            </w:pPr>
            <w:del w:id="9969" w:author="Niclas Weiler" w:date="2025-11-05T14:45:00Z" w16du:dateUtc="2025-11-05T13:45:00Z">
              <w:r w:rsidRPr="004D139E" w:rsidDel="002F52DC">
                <w:delText>3504.21</w:delText>
              </w:r>
            </w:del>
          </w:p>
        </w:tc>
        <w:tc>
          <w:tcPr>
            <w:tcW w:w="1134" w:type="dxa"/>
            <w:tcBorders>
              <w:top w:val="single" w:sz="4" w:space="0" w:color="auto"/>
              <w:left w:val="single" w:sz="4" w:space="0" w:color="auto"/>
              <w:bottom w:val="single" w:sz="4" w:space="0" w:color="auto"/>
              <w:right w:val="single" w:sz="4" w:space="0" w:color="auto"/>
            </w:tcBorders>
          </w:tcPr>
          <w:p w14:paraId="4C6F6E01" w14:textId="4387E6E1" w:rsidR="008B1C0A" w:rsidRPr="004D139E" w:rsidDel="002F52DC" w:rsidRDefault="008B1C0A" w:rsidP="00CD6373">
            <w:pPr>
              <w:pStyle w:val="TAC"/>
              <w:rPr>
                <w:del w:id="9970" w:author="Niclas Weiler" w:date="2025-11-05T14:45:00Z" w16du:dateUtc="2025-11-05T13:45:00Z"/>
              </w:rPr>
            </w:pPr>
            <w:del w:id="9971" w:author="Niclas Weiler" w:date="2025-11-05T14:45:00Z" w16du:dateUtc="2025-11-05T13:45:00Z">
              <w:r w:rsidRPr="004D139E" w:rsidDel="002F52DC">
                <w:delText>633614</w:delText>
              </w:r>
            </w:del>
          </w:p>
        </w:tc>
        <w:tc>
          <w:tcPr>
            <w:tcW w:w="709" w:type="dxa"/>
            <w:tcBorders>
              <w:top w:val="single" w:sz="4" w:space="0" w:color="auto"/>
              <w:left w:val="single" w:sz="4" w:space="0" w:color="auto"/>
              <w:bottom w:val="single" w:sz="4" w:space="0" w:color="auto"/>
              <w:right w:val="single" w:sz="4" w:space="0" w:color="auto"/>
            </w:tcBorders>
          </w:tcPr>
          <w:p w14:paraId="69DBEC29" w14:textId="56FE9A7E" w:rsidR="008B1C0A" w:rsidRPr="004D139E" w:rsidDel="002F52DC" w:rsidRDefault="008B1C0A" w:rsidP="00CD6373">
            <w:pPr>
              <w:pStyle w:val="TAC"/>
              <w:rPr>
                <w:del w:id="9972" w:author="Niclas Weiler" w:date="2025-11-05T14:45:00Z" w16du:dateUtc="2025-11-05T13:45:00Z"/>
              </w:rPr>
            </w:pPr>
            <w:del w:id="9973"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34FFCBE5" w14:textId="0079AC6B" w:rsidR="008B1C0A" w:rsidRPr="004D139E" w:rsidDel="002F52DC" w:rsidRDefault="008B1C0A" w:rsidP="00CD6373">
            <w:pPr>
              <w:pStyle w:val="TAC"/>
              <w:rPr>
                <w:del w:id="997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43DD25A" w14:textId="3F4727E5" w:rsidR="008B1C0A" w:rsidRPr="004D139E" w:rsidDel="002F52DC" w:rsidRDefault="008B1C0A" w:rsidP="00CD6373">
            <w:pPr>
              <w:pStyle w:val="TAC"/>
              <w:rPr>
                <w:del w:id="9975" w:author="Niclas Weiler" w:date="2025-11-05T14:45:00Z" w16du:dateUtc="2025-11-05T13:45:00Z"/>
              </w:rPr>
            </w:pPr>
            <w:del w:id="9976" w:author="Niclas Weiler" w:date="2025-11-05T14:45:00Z" w16du:dateUtc="2025-11-05T13:45:00Z">
              <w:r w:rsidRPr="004D139E" w:rsidDel="002F52DC">
                <w:delText>7978</w:delText>
              </w:r>
            </w:del>
          </w:p>
        </w:tc>
        <w:tc>
          <w:tcPr>
            <w:tcW w:w="992" w:type="dxa"/>
            <w:tcBorders>
              <w:top w:val="single" w:sz="4" w:space="0" w:color="auto"/>
              <w:left w:val="single" w:sz="4" w:space="0" w:color="auto"/>
              <w:bottom w:val="single" w:sz="4" w:space="0" w:color="auto"/>
              <w:right w:val="single" w:sz="4" w:space="0" w:color="auto"/>
            </w:tcBorders>
          </w:tcPr>
          <w:p w14:paraId="62BBAF71" w14:textId="4A4F8D2F" w:rsidR="008B1C0A" w:rsidRPr="004D139E" w:rsidDel="002F52DC" w:rsidRDefault="008B1C0A" w:rsidP="00CD6373">
            <w:pPr>
              <w:pStyle w:val="TAC"/>
              <w:rPr>
                <w:del w:id="9977" w:author="Niclas Weiler" w:date="2025-11-05T14:45:00Z" w16du:dateUtc="2025-11-05T13:45:00Z"/>
              </w:rPr>
            </w:pPr>
            <w:del w:id="9978" w:author="Niclas Weiler" w:date="2025-11-05T14:45:00Z" w16du:dateUtc="2025-11-05T13:45:00Z">
              <w:r w:rsidRPr="004D139E" w:rsidDel="002F52DC">
                <w:delText>645984</w:delText>
              </w:r>
            </w:del>
          </w:p>
        </w:tc>
        <w:tc>
          <w:tcPr>
            <w:tcW w:w="426" w:type="dxa"/>
            <w:tcBorders>
              <w:top w:val="single" w:sz="4" w:space="0" w:color="auto"/>
              <w:left w:val="single" w:sz="4" w:space="0" w:color="auto"/>
              <w:bottom w:val="single" w:sz="4" w:space="0" w:color="auto"/>
              <w:right w:val="single" w:sz="4" w:space="0" w:color="auto"/>
            </w:tcBorders>
          </w:tcPr>
          <w:p w14:paraId="55467FB4" w14:textId="2AA57922" w:rsidR="008B1C0A" w:rsidRPr="004D139E" w:rsidDel="002F52DC" w:rsidRDefault="008B1C0A" w:rsidP="00CD6373">
            <w:pPr>
              <w:pStyle w:val="TAC"/>
              <w:rPr>
                <w:del w:id="9979" w:author="Niclas Weiler" w:date="2025-11-05T14:45:00Z" w16du:dateUtc="2025-11-05T13:45:00Z"/>
              </w:rPr>
            </w:pPr>
            <w:del w:id="9980"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0C9E0DB0" w14:textId="02F20C16" w:rsidR="008B1C0A" w:rsidRPr="004D139E" w:rsidDel="002F52DC" w:rsidRDefault="008B1C0A" w:rsidP="00CD6373">
            <w:pPr>
              <w:pStyle w:val="TAC"/>
              <w:rPr>
                <w:del w:id="9981" w:author="Niclas Weiler" w:date="2025-11-05T14:45:00Z" w16du:dateUtc="2025-11-05T13:45:00Z"/>
              </w:rPr>
            </w:pPr>
            <w:del w:id="998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67FBEA1" w14:textId="47B8505F" w:rsidR="008B1C0A" w:rsidRPr="004D139E" w:rsidDel="002F52DC" w:rsidRDefault="008B1C0A" w:rsidP="00CD6373">
            <w:pPr>
              <w:pStyle w:val="TAC"/>
              <w:rPr>
                <w:del w:id="9983" w:author="Niclas Weiler" w:date="2025-11-05T14:45:00Z" w16du:dateUtc="2025-11-05T13:45:00Z"/>
              </w:rPr>
            </w:pPr>
            <w:del w:id="9984"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0DC0E7FB" w14:textId="0A4A0FE6" w:rsidR="008B1C0A" w:rsidRPr="004D139E" w:rsidDel="002F52DC" w:rsidRDefault="008B1C0A" w:rsidP="00CD6373">
            <w:pPr>
              <w:pStyle w:val="TAC"/>
              <w:rPr>
                <w:del w:id="9985" w:author="Niclas Weiler" w:date="2025-11-05T14:45:00Z" w16du:dateUtc="2025-11-05T13:45:00Z"/>
              </w:rPr>
            </w:pPr>
            <w:del w:id="9986" w:author="Niclas Weiler" w:date="2025-11-05T14:45:00Z" w16du:dateUtc="2025-11-05T13:45:00Z">
              <w:r w:rsidRPr="004D139E" w:rsidDel="002F52DC">
                <w:delText>1010</w:delText>
              </w:r>
            </w:del>
          </w:p>
        </w:tc>
      </w:tr>
      <w:tr w:rsidR="008B1C0A" w:rsidRPr="004D139E" w:rsidDel="002F52DC" w14:paraId="4A8F95D5" w14:textId="391F5C17" w:rsidTr="00CD6373">
        <w:trPr>
          <w:del w:id="9987" w:author="Niclas Weiler" w:date="2025-11-05T14:45:00Z"/>
        </w:trPr>
        <w:tc>
          <w:tcPr>
            <w:tcW w:w="885" w:type="dxa"/>
            <w:tcBorders>
              <w:top w:val="single" w:sz="4" w:space="0" w:color="auto"/>
              <w:left w:val="single" w:sz="4" w:space="0" w:color="auto"/>
              <w:bottom w:val="nil"/>
              <w:right w:val="single" w:sz="4" w:space="0" w:color="auto"/>
            </w:tcBorders>
          </w:tcPr>
          <w:p w14:paraId="02E3645E" w14:textId="4732CB75" w:rsidR="008B1C0A" w:rsidRPr="004D139E" w:rsidDel="002F52DC" w:rsidRDefault="008B1C0A" w:rsidP="00CD6373">
            <w:pPr>
              <w:pStyle w:val="TAC"/>
              <w:rPr>
                <w:del w:id="9988" w:author="Niclas Weiler" w:date="2025-11-05T14:45:00Z" w16du:dateUtc="2025-11-05T13:45:00Z"/>
              </w:rPr>
            </w:pPr>
            <w:del w:id="9989" w:author="Niclas Weiler" w:date="2025-11-05T14:45:00Z" w16du:dateUtc="2025-11-05T13:45:00Z">
              <w:r w:rsidRPr="004D139E" w:rsidDel="002F52DC">
                <w:delText>10+20</w:delText>
              </w:r>
            </w:del>
          </w:p>
        </w:tc>
        <w:tc>
          <w:tcPr>
            <w:tcW w:w="670" w:type="dxa"/>
            <w:tcBorders>
              <w:top w:val="single" w:sz="4" w:space="0" w:color="auto"/>
              <w:left w:val="single" w:sz="4" w:space="0" w:color="auto"/>
              <w:bottom w:val="nil"/>
              <w:right w:val="single" w:sz="4" w:space="0" w:color="auto"/>
            </w:tcBorders>
          </w:tcPr>
          <w:p w14:paraId="688E0B57" w14:textId="51F48FB6" w:rsidR="008B1C0A" w:rsidRPr="004D139E" w:rsidDel="002F52DC" w:rsidRDefault="008B1C0A" w:rsidP="00CD6373">
            <w:pPr>
              <w:pStyle w:val="TAC"/>
              <w:rPr>
                <w:del w:id="9990" w:author="Niclas Weiler" w:date="2025-11-05T14:45:00Z" w16du:dateUtc="2025-11-05T13:45:00Z"/>
              </w:rPr>
            </w:pPr>
            <w:del w:id="9991" w:author="Niclas Weiler" w:date="2025-11-05T14:45:00Z" w16du:dateUtc="2025-11-05T13:45:00Z">
              <w:r w:rsidRPr="004D139E" w:rsidDel="002F52DC">
                <w:delText>CC1</w:delText>
              </w:r>
            </w:del>
          </w:p>
        </w:tc>
        <w:tc>
          <w:tcPr>
            <w:tcW w:w="708" w:type="dxa"/>
            <w:tcBorders>
              <w:top w:val="single" w:sz="4" w:space="0" w:color="auto"/>
              <w:left w:val="single" w:sz="4" w:space="0" w:color="auto"/>
              <w:bottom w:val="nil"/>
              <w:right w:val="single" w:sz="4" w:space="0" w:color="auto"/>
            </w:tcBorders>
          </w:tcPr>
          <w:p w14:paraId="2C55F45B" w14:textId="05ED5E90" w:rsidR="008B1C0A" w:rsidRPr="004D139E" w:rsidDel="002F52DC" w:rsidRDefault="008B1C0A" w:rsidP="00CD6373">
            <w:pPr>
              <w:pStyle w:val="TAC"/>
              <w:rPr>
                <w:del w:id="9992" w:author="Niclas Weiler" w:date="2025-11-05T14:45:00Z" w16du:dateUtc="2025-11-05T13:45:00Z"/>
              </w:rPr>
            </w:pPr>
            <w:del w:id="9993"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788C192D" w14:textId="1221F043" w:rsidR="008B1C0A" w:rsidRPr="004D139E" w:rsidDel="002F52DC" w:rsidRDefault="008B1C0A" w:rsidP="00CD6373">
            <w:pPr>
              <w:pStyle w:val="TAC"/>
              <w:rPr>
                <w:del w:id="9994" w:author="Niclas Weiler" w:date="2025-11-05T14:45:00Z" w16du:dateUtc="2025-11-05T13:45:00Z"/>
              </w:rPr>
            </w:pPr>
            <w:del w:id="9995"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31AED68C" w14:textId="2BD10DEE" w:rsidR="008B1C0A" w:rsidRPr="004D139E" w:rsidDel="002F52DC" w:rsidRDefault="008B1C0A" w:rsidP="00CD6373">
            <w:pPr>
              <w:pStyle w:val="TAC"/>
              <w:rPr>
                <w:del w:id="9996" w:author="Niclas Weiler" w:date="2025-11-05T14:45:00Z" w16du:dateUtc="2025-11-05T13:45:00Z"/>
              </w:rPr>
            </w:pPr>
            <w:del w:id="9997" w:author="Niclas Weiler" w:date="2025-11-05T14:45:00Z" w16du:dateUtc="2025-11-05T13:45:00Z">
              <w:r w:rsidRPr="004D139E" w:rsidDel="002F52DC">
                <w:delText>24</w:delText>
              </w:r>
            </w:del>
          </w:p>
        </w:tc>
        <w:tc>
          <w:tcPr>
            <w:tcW w:w="992" w:type="dxa"/>
            <w:tcBorders>
              <w:top w:val="single" w:sz="4" w:space="0" w:color="auto"/>
              <w:left w:val="single" w:sz="4" w:space="0" w:color="auto"/>
              <w:bottom w:val="nil"/>
              <w:right w:val="single" w:sz="4" w:space="0" w:color="auto"/>
            </w:tcBorders>
          </w:tcPr>
          <w:p w14:paraId="1B6994CD" w14:textId="1C802D84" w:rsidR="008B1C0A" w:rsidRPr="004D139E" w:rsidDel="002F52DC" w:rsidRDefault="008B1C0A" w:rsidP="00CD6373">
            <w:pPr>
              <w:pStyle w:val="TAC"/>
              <w:rPr>
                <w:del w:id="9998" w:author="Niclas Weiler" w:date="2025-11-05T14:45:00Z" w16du:dateUtc="2025-11-05T13:45:00Z"/>
                <w:rFonts w:cs="Arial"/>
              </w:rPr>
            </w:pPr>
            <w:del w:id="9999"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3C7E2B14" w14:textId="5CA69607" w:rsidR="008B1C0A" w:rsidRPr="004D139E" w:rsidDel="002F52DC" w:rsidRDefault="008B1C0A" w:rsidP="00CD6373">
            <w:pPr>
              <w:pStyle w:val="TAC"/>
              <w:rPr>
                <w:del w:id="10000" w:author="Niclas Weiler" w:date="2025-11-05T14:45:00Z" w16du:dateUtc="2025-11-05T13:45:00Z"/>
                <w:rFonts w:cs="Arial"/>
              </w:rPr>
            </w:pPr>
            <w:del w:id="10001"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4F47775B" w14:textId="2884AADB" w:rsidR="008B1C0A" w:rsidRPr="004D139E" w:rsidDel="002F52DC" w:rsidRDefault="008B1C0A" w:rsidP="00CD6373">
            <w:pPr>
              <w:pStyle w:val="TAC"/>
              <w:rPr>
                <w:del w:id="10002" w:author="Niclas Weiler" w:date="2025-11-05T14:45:00Z" w16du:dateUtc="2025-11-05T13:45:00Z"/>
              </w:rPr>
            </w:pPr>
            <w:del w:id="10003" w:author="Niclas Weiler" w:date="2025-11-05T14:45:00Z" w16du:dateUtc="2025-11-05T13:45:00Z">
              <w:r w:rsidRPr="004D139E" w:rsidDel="002F52DC">
                <w:delText>3555</w:delText>
              </w:r>
            </w:del>
          </w:p>
        </w:tc>
        <w:tc>
          <w:tcPr>
            <w:tcW w:w="851" w:type="dxa"/>
            <w:tcBorders>
              <w:top w:val="single" w:sz="4" w:space="0" w:color="auto"/>
              <w:left w:val="single" w:sz="4" w:space="0" w:color="auto"/>
              <w:bottom w:val="single" w:sz="4" w:space="0" w:color="auto"/>
              <w:right w:val="single" w:sz="4" w:space="0" w:color="auto"/>
            </w:tcBorders>
          </w:tcPr>
          <w:p w14:paraId="03BAB6C7" w14:textId="585C43C3" w:rsidR="008B1C0A" w:rsidRPr="004D139E" w:rsidDel="002F52DC" w:rsidRDefault="008B1C0A" w:rsidP="00CD6373">
            <w:pPr>
              <w:pStyle w:val="TAC"/>
              <w:rPr>
                <w:del w:id="10004" w:author="Niclas Weiler" w:date="2025-11-05T14:45:00Z" w16du:dateUtc="2025-11-05T13:45:00Z"/>
              </w:rPr>
            </w:pPr>
            <w:del w:id="10005" w:author="Niclas Weiler" w:date="2025-11-05T14:45:00Z" w16du:dateUtc="2025-11-05T13:45:00Z">
              <w:r w:rsidRPr="004D139E" w:rsidDel="002F52DC">
                <w:delText>637000</w:delText>
              </w:r>
            </w:del>
          </w:p>
        </w:tc>
        <w:tc>
          <w:tcPr>
            <w:tcW w:w="992" w:type="dxa"/>
            <w:tcBorders>
              <w:top w:val="single" w:sz="4" w:space="0" w:color="auto"/>
              <w:left w:val="single" w:sz="4" w:space="0" w:color="auto"/>
              <w:bottom w:val="single" w:sz="4" w:space="0" w:color="auto"/>
              <w:right w:val="single" w:sz="4" w:space="0" w:color="auto"/>
            </w:tcBorders>
          </w:tcPr>
          <w:p w14:paraId="2D02A62B" w14:textId="34C93573" w:rsidR="008B1C0A" w:rsidRPr="004D139E" w:rsidDel="002F52DC" w:rsidRDefault="008B1C0A" w:rsidP="00CD6373">
            <w:pPr>
              <w:pStyle w:val="TAC"/>
              <w:rPr>
                <w:del w:id="10006" w:author="Niclas Weiler" w:date="2025-11-05T14:45:00Z" w16du:dateUtc="2025-11-05T13:45:00Z"/>
              </w:rPr>
            </w:pPr>
            <w:del w:id="10007"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59AD8A19" w14:textId="7562BC08" w:rsidR="008B1C0A" w:rsidRPr="004D139E" w:rsidDel="002F52DC" w:rsidRDefault="008B1C0A" w:rsidP="00CD6373">
            <w:pPr>
              <w:pStyle w:val="TAC"/>
              <w:rPr>
                <w:del w:id="10008" w:author="Niclas Weiler" w:date="2025-11-05T14:45:00Z" w16du:dateUtc="2025-11-05T13:45:00Z"/>
              </w:rPr>
            </w:pPr>
            <w:del w:id="10009"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7197D00C" w14:textId="5EDADE62" w:rsidR="008B1C0A" w:rsidRPr="004D139E" w:rsidDel="002F52DC" w:rsidRDefault="008B1C0A" w:rsidP="00CD6373">
            <w:pPr>
              <w:pStyle w:val="TAC"/>
              <w:rPr>
                <w:del w:id="10010" w:author="Niclas Weiler" w:date="2025-11-05T14:45:00Z" w16du:dateUtc="2025-11-05T13:45:00Z"/>
              </w:rPr>
            </w:pPr>
            <w:del w:id="10011"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68155CEF" w14:textId="3CA8AE6C" w:rsidR="008B1C0A" w:rsidRPr="004D139E" w:rsidDel="002F52DC" w:rsidRDefault="008B1C0A" w:rsidP="00CD6373">
            <w:pPr>
              <w:pStyle w:val="TAC"/>
              <w:rPr>
                <w:del w:id="10012" w:author="Niclas Weiler" w:date="2025-11-05T14:45:00Z" w16du:dateUtc="2025-11-05T13:45:00Z"/>
              </w:rPr>
            </w:pPr>
            <w:del w:id="10013"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69B3157" w14:textId="3C74491F" w:rsidR="008B1C0A" w:rsidRPr="004D139E" w:rsidDel="002F52DC" w:rsidRDefault="008B1C0A" w:rsidP="00CD6373">
            <w:pPr>
              <w:pStyle w:val="TAC"/>
              <w:rPr>
                <w:del w:id="10014" w:author="Niclas Weiler" w:date="2025-11-05T14:45:00Z" w16du:dateUtc="2025-11-05T13:45:00Z"/>
              </w:rPr>
            </w:pPr>
            <w:del w:id="10015"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5AC09B63" w14:textId="50B793C8" w:rsidR="008B1C0A" w:rsidRPr="004D139E" w:rsidDel="002F52DC" w:rsidRDefault="008B1C0A" w:rsidP="00CD6373">
            <w:pPr>
              <w:pStyle w:val="TAC"/>
              <w:rPr>
                <w:del w:id="10016" w:author="Niclas Weiler" w:date="2025-11-05T14:45:00Z" w16du:dateUtc="2025-11-05T13:45:00Z"/>
              </w:rPr>
            </w:pPr>
            <w:del w:id="10017"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2A161B6E" w14:textId="6A94A285" w:rsidR="008B1C0A" w:rsidRPr="004D139E" w:rsidDel="002F52DC" w:rsidRDefault="008B1C0A" w:rsidP="00CD6373">
            <w:pPr>
              <w:pStyle w:val="TAC"/>
              <w:rPr>
                <w:del w:id="10018" w:author="Niclas Weiler" w:date="2025-11-05T14:45:00Z" w16du:dateUtc="2025-11-05T13:45:00Z"/>
              </w:rPr>
            </w:pPr>
            <w:del w:id="10019"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2D27051B" w14:textId="20795658" w:rsidR="008B1C0A" w:rsidRPr="004D139E" w:rsidDel="002F52DC" w:rsidRDefault="008B1C0A" w:rsidP="00CD6373">
            <w:pPr>
              <w:pStyle w:val="TAC"/>
              <w:rPr>
                <w:del w:id="10020" w:author="Niclas Weiler" w:date="2025-11-05T14:45:00Z" w16du:dateUtc="2025-11-05T13:45:00Z"/>
              </w:rPr>
            </w:pPr>
            <w:del w:id="1002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CFBB4D9" w14:textId="0E3847B2" w:rsidR="008B1C0A" w:rsidRPr="004D139E" w:rsidDel="002F52DC" w:rsidRDefault="008B1C0A" w:rsidP="00CD6373">
            <w:pPr>
              <w:pStyle w:val="TAC"/>
              <w:rPr>
                <w:del w:id="10022" w:author="Niclas Weiler" w:date="2025-11-05T14:45:00Z" w16du:dateUtc="2025-11-05T13:45:00Z"/>
              </w:rPr>
            </w:pPr>
            <w:del w:id="10023"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F55D314" w14:textId="7F354184" w:rsidR="008B1C0A" w:rsidRPr="004D139E" w:rsidDel="002F52DC" w:rsidRDefault="008B1C0A" w:rsidP="00CD6373">
            <w:pPr>
              <w:pStyle w:val="TAC"/>
              <w:rPr>
                <w:del w:id="10024" w:author="Niclas Weiler" w:date="2025-11-05T14:45:00Z" w16du:dateUtc="2025-11-05T13:45:00Z"/>
              </w:rPr>
            </w:pPr>
            <w:del w:id="10025" w:author="Niclas Weiler" w:date="2025-11-05T14:45:00Z" w16du:dateUtc="2025-11-05T13:45:00Z">
              <w:r w:rsidRPr="004D139E" w:rsidDel="002F52DC">
                <w:delText>0</w:delText>
              </w:r>
            </w:del>
          </w:p>
        </w:tc>
      </w:tr>
      <w:tr w:rsidR="008B1C0A" w:rsidRPr="004D139E" w:rsidDel="002F52DC" w14:paraId="622290AA" w14:textId="209FA5AB" w:rsidTr="00CD6373">
        <w:trPr>
          <w:del w:id="10026" w:author="Niclas Weiler" w:date="2025-11-05T14:45:00Z"/>
        </w:trPr>
        <w:tc>
          <w:tcPr>
            <w:tcW w:w="885" w:type="dxa"/>
            <w:tcBorders>
              <w:top w:val="nil"/>
              <w:left w:val="single" w:sz="4" w:space="0" w:color="auto"/>
              <w:bottom w:val="nil"/>
              <w:right w:val="single" w:sz="4" w:space="0" w:color="auto"/>
            </w:tcBorders>
          </w:tcPr>
          <w:p w14:paraId="0173F80E" w14:textId="7EBF343F" w:rsidR="008B1C0A" w:rsidRPr="004D139E" w:rsidDel="002F52DC" w:rsidRDefault="008B1C0A" w:rsidP="00CD6373">
            <w:pPr>
              <w:pStyle w:val="TAC"/>
              <w:rPr>
                <w:del w:id="10027" w:author="Niclas Weiler" w:date="2025-11-05T14:45:00Z" w16du:dateUtc="2025-11-05T13:45:00Z"/>
              </w:rPr>
            </w:pPr>
            <w:del w:id="10028" w:author="Niclas Weiler" w:date="2025-11-05T14:45:00Z" w16du:dateUtc="2025-11-05T13:45:00Z">
              <w:r w:rsidRPr="004D139E" w:rsidDel="002F52DC">
                <w:delText>(0,2)</w:delText>
              </w:r>
            </w:del>
          </w:p>
        </w:tc>
        <w:tc>
          <w:tcPr>
            <w:tcW w:w="670" w:type="dxa"/>
            <w:tcBorders>
              <w:top w:val="nil"/>
              <w:left w:val="single" w:sz="4" w:space="0" w:color="auto"/>
              <w:bottom w:val="nil"/>
              <w:right w:val="single" w:sz="4" w:space="0" w:color="auto"/>
            </w:tcBorders>
          </w:tcPr>
          <w:p w14:paraId="58FFE53C" w14:textId="084460A2" w:rsidR="008B1C0A" w:rsidRPr="004D139E" w:rsidDel="002F52DC" w:rsidRDefault="008B1C0A" w:rsidP="00CD6373">
            <w:pPr>
              <w:pStyle w:val="TAC"/>
              <w:rPr>
                <w:del w:id="10029" w:author="Niclas Weiler" w:date="2025-11-05T14:45:00Z" w16du:dateUtc="2025-11-05T13:45:00Z"/>
              </w:rPr>
            </w:pPr>
          </w:p>
        </w:tc>
        <w:tc>
          <w:tcPr>
            <w:tcW w:w="708" w:type="dxa"/>
            <w:tcBorders>
              <w:top w:val="nil"/>
              <w:left w:val="single" w:sz="4" w:space="0" w:color="auto"/>
              <w:bottom w:val="nil"/>
              <w:right w:val="single" w:sz="4" w:space="0" w:color="auto"/>
            </w:tcBorders>
          </w:tcPr>
          <w:p w14:paraId="6C0A18D2" w14:textId="423BE81D" w:rsidR="008B1C0A" w:rsidRPr="004D139E" w:rsidDel="002F52DC" w:rsidRDefault="008B1C0A" w:rsidP="00CD6373">
            <w:pPr>
              <w:pStyle w:val="TAC"/>
              <w:rPr>
                <w:del w:id="10030" w:author="Niclas Weiler" w:date="2025-11-05T14:45:00Z" w16du:dateUtc="2025-11-05T13:45:00Z"/>
              </w:rPr>
            </w:pPr>
          </w:p>
        </w:tc>
        <w:tc>
          <w:tcPr>
            <w:tcW w:w="709" w:type="dxa"/>
            <w:tcBorders>
              <w:top w:val="nil"/>
              <w:left w:val="single" w:sz="4" w:space="0" w:color="auto"/>
              <w:bottom w:val="nil"/>
              <w:right w:val="single" w:sz="4" w:space="0" w:color="auto"/>
            </w:tcBorders>
          </w:tcPr>
          <w:p w14:paraId="5A67166A" w14:textId="0F448265" w:rsidR="008B1C0A" w:rsidRPr="004D139E" w:rsidDel="002F52DC" w:rsidRDefault="008B1C0A" w:rsidP="00CD6373">
            <w:pPr>
              <w:pStyle w:val="TAC"/>
              <w:rPr>
                <w:del w:id="10031" w:author="Niclas Weiler" w:date="2025-11-05T14:45:00Z" w16du:dateUtc="2025-11-05T13:45:00Z"/>
              </w:rPr>
            </w:pPr>
          </w:p>
        </w:tc>
        <w:tc>
          <w:tcPr>
            <w:tcW w:w="709" w:type="dxa"/>
            <w:tcBorders>
              <w:top w:val="nil"/>
              <w:left w:val="single" w:sz="4" w:space="0" w:color="auto"/>
              <w:bottom w:val="nil"/>
              <w:right w:val="single" w:sz="4" w:space="0" w:color="auto"/>
            </w:tcBorders>
          </w:tcPr>
          <w:p w14:paraId="3FD3D087" w14:textId="524B18B5" w:rsidR="008B1C0A" w:rsidRPr="004D139E" w:rsidDel="002F52DC" w:rsidRDefault="008B1C0A" w:rsidP="00CD6373">
            <w:pPr>
              <w:pStyle w:val="TAC"/>
              <w:rPr>
                <w:del w:id="10032" w:author="Niclas Weiler" w:date="2025-11-05T14:45:00Z" w16du:dateUtc="2025-11-05T13:45:00Z"/>
              </w:rPr>
            </w:pPr>
          </w:p>
        </w:tc>
        <w:tc>
          <w:tcPr>
            <w:tcW w:w="992" w:type="dxa"/>
            <w:tcBorders>
              <w:top w:val="nil"/>
              <w:left w:val="single" w:sz="4" w:space="0" w:color="auto"/>
              <w:bottom w:val="nil"/>
              <w:right w:val="single" w:sz="4" w:space="0" w:color="auto"/>
            </w:tcBorders>
          </w:tcPr>
          <w:p w14:paraId="3BF393B9" w14:textId="6024252B" w:rsidR="008B1C0A" w:rsidRPr="004D139E" w:rsidDel="002F52DC" w:rsidRDefault="008B1C0A" w:rsidP="00CD6373">
            <w:pPr>
              <w:pStyle w:val="TAC"/>
              <w:rPr>
                <w:del w:id="10033" w:author="Niclas Weiler" w:date="2025-11-05T14:45:00Z" w16du:dateUtc="2025-11-05T13:45:00Z"/>
                <w:rFonts w:cs="Arial"/>
              </w:rPr>
            </w:pPr>
            <w:del w:id="10034"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0A770165" w14:textId="199DB6DF" w:rsidR="008B1C0A" w:rsidRPr="004D139E" w:rsidDel="002F52DC" w:rsidRDefault="008B1C0A" w:rsidP="00CD6373">
            <w:pPr>
              <w:pStyle w:val="TAC"/>
              <w:rPr>
                <w:del w:id="10035" w:author="Niclas Weiler" w:date="2025-11-05T14:45:00Z" w16du:dateUtc="2025-11-05T13:45:00Z"/>
                <w:rFonts w:cs="Arial"/>
              </w:rPr>
            </w:pPr>
            <w:del w:id="1003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27D235C" w14:textId="2BDF1E0E" w:rsidR="008B1C0A" w:rsidRPr="004D139E" w:rsidDel="002F52DC" w:rsidRDefault="008B1C0A" w:rsidP="00CD6373">
            <w:pPr>
              <w:pStyle w:val="TAC"/>
              <w:rPr>
                <w:del w:id="10037" w:author="Niclas Weiler" w:date="2025-11-05T14:45:00Z" w16du:dateUtc="2025-11-05T13:45:00Z"/>
              </w:rPr>
            </w:pPr>
            <w:del w:id="10038" w:author="Niclas Weiler" w:date="2025-11-05T14:45:00Z" w16du:dateUtc="2025-11-05T13:45:00Z">
              <w:r w:rsidRPr="004D139E" w:rsidDel="002F52DC">
                <w:delText>3615</w:delText>
              </w:r>
            </w:del>
          </w:p>
        </w:tc>
        <w:tc>
          <w:tcPr>
            <w:tcW w:w="851" w:type="dxa"/>
            <w:tcBorders>
              <w:top w:val="single" w:sz="4" w:space="0" w:color="auto"/>
              <w:left w:val="single" w:sz="4" w:space="0" w:color="auto"/>
              <w:bottom w:val="single" w:sz="4" w:space="0" w:color="auto"/>
              <w:right w:val="single" w:sz="4" w:space="0" w:color="auto"/>
            </w:tcBorders>
          </w:tcPr>
          <w:p w14:paraId="65C24594" w14:textId="32358C6C" w:rsidR="008B1C0A" w:rsidRPr="004D139E" w:rsidDel="002F52DC" w:rsidRDefault="008B1C0A" w:rsidP="00CD6373">
            <w:pPr>
              <w:pStyle w:val="TAC"/>
              <w:rPr>
                <w:del w:id="10039" w:author="Niclas Weiler" w:date="2025-11-05T14:45:00Z" w16du:dateUtc="2025-11-05T13:45:00Z"/>
              </w:rPr>
            </w:pPr>
            <w:del w:id="10040" w:author="Niclas Weiler" w:date="2025-11-05T14:45:00Z" w16du:dateUtc="2025-11-05T13:45:00Z">
              <w:r w:rsidRPr="004D139E" w:rsidDel="002F52DC">
                <w:delText>641000</w:delText>
              </w:r>
            </w:del>
          </w:p>
        </w:tc>
        <w:tc>
          <w:tcPr>
            <w:tcW w:w="992" w:type="dxa"/>
            <w:tcBorders>
              <w:top w:val="single" w:sz="4" w:space="0" w:color="auto"/>
              <w:left w:val="single" w:sz="4" w:space="0" w:color="auto"/>
              <w:bottom w:val="single" w:sz="4" w:space="0" w:color="auto"/>
              <w:right w:val="single" w:sz="4" w:space="0" w:color="auto"/>
            </w:tcBorders>
          </w:tcPr>
          <w:p w14:paraId="68F431B4" w14:textId="292B602D" w:rsidR="008B1C0A" w:rsidRPr="004D139E" w:rsidDel="002F52DC" w:rsidRDefault="008B1C0A" w:rsidP="00CD6373">
            <w:pPr>
              <w:pStyle w:val="TAC"/>
              <w:rPr>
                <w:del w:id="10041" w:author="Niclas Weiler" w:date="2025-11-05T14:45:00Z" w16du:dateUtc="2025-11-05T13:45:00Z"/>
              </w:rPr>
            </w:pPr>
            <w:del w:id="10042" w:author="Niclas Weiler" w:date="2025-11-05T14:45:00Z" w16du:dateUtc="2025-11-05T13:45:00Z">
              <w:r w:rsidRPr="004D139E" w:rsidDel="002F52DC">
                <w:delText>3573.96</w:delText>
              </w:r>
            </w:del>
          </w:p>
        </w:tc>
        <w:tc>
          <w:tcPr>
            <w:tcW w:w="1134" w:type="dxa"/>
            <w:tcBorders>
              <w:top w:val="single" w:sz="4" w:space="0" w:color="auto"/>
              <w:left w:val="single" w:sz="4" w:space="0" w:color="auto"/>
              <w:bottom w:val="single" w:sz="4" w:space="0" w:color="auto"/>
              <w:right w:val="single" w:sz="4" w:space="0" w:color="auto"/>
            </w:tcBorders>
          </w:tcPr>
          <w:p w14:paraId="7B23B8A7" w14:textId="4F2CE396" w:rsidR="008B1C0A" w:rsidRPr="004D139E" w:rsidDel="002F52DC" w:rsidRDefault="008B1C0A" w:rsidP="00CD6373">
            <w:pPr>
              <w:pStyle w:val="TAC"/>
              <w:rPr>
                <w:del w:id="10043" w:author="Niclas Weiler" w:date="2025-11-05T14:45:00Z" w16du:dateUtc="2025-11-05T13:45:00Z"/>
              </w:rPr>
            </w:pPr>
            <w:del w:id="10044" w:author="Niclas Weiler" w:date="2025-11-05T14:45:00Z" w16du:dateUtc="2025-11-05T13:45:00Z">
              <w:r w:rsidRPr="004D139E" w:rsidDel="002F52DC">
                <w:delText>638264</w:delText>
              </w:r>
            </w:del>
          </w:p>
        </w:tc>
        <w:tc>
          <w:tcPr>
            <w:tcW w:w="709" w:type="dxa"/>
            <w:tcBorders>
              <w:top w:val="single" w:sz="4" w:space="0" w:color="auto"/>
              <w:left w:val="single" w:sz="4" w:space="0" w:color="auto"/>
              <w:bottom w:val="single" w:sz="4" w:space="0" w:color="auto"/>
              <w:right w:val="single" w:sz="4" w:space="0" w:color="auto"/>
            </w:tcBorders>
          </w:tcPr>
          <w:p w14:paraId="246FDEF2" w14:textId="63C012B5" w:rsidR="008B1C0A" w:rsidRPr="004D139E" w:rsidDel="002F52DC" w:rsidRDefault="008B1C0A" w:rsidP="00CD6373">
            <w:pPr>
              <w:pStyle w:val="TAC"/>
              <w:rPr>
                <w:del w:id="10045" w:author="Niclas Weiler" w:date="2025-11-05T14:45:00Z" w16du:dateUtc="2025-11-05T13:45:00Z"/>
              </w:rPr>
            </w:pPr>
            <w:del w:id="10046"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72C8C28D" w14:textId="5A9A93DA" w:rsidR="008B1C0A" w:rsidRPr="004D139E" w:rsidDel="002F52DC" w:rsidRDefault="008B1C0A" w:rsidP="00CD6373">
            <w:pPr>
              <w:pStyle w:val="TAC"/>
              <w:rPr>
                <w:del w:id="1004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ADC96DB" w14:textId="2C64D97E" w:rsidR="008B1C0A" w:rsidRPr="004D139E" w:rsidDel="002F52DC" w:rsidRDefault="008B1C0A" w:rsidP="00CD6373">
            <w:pPr>
              <w:pStyle w:val="TAC"/>
              <w:rPr>
                <w:del w:id="10048" w:author="Niclas Weiler" w:date="2025-11-05T14:45:00Z" w16du:dateUtc="2025-11-05T13:45:00Z"/>
              </w:rPr>
            </w:pPr>
            <w:del w:id="10049" w:author="Niclas Weiler" w:date="2025-11-05T14:45:00Z" w16du:dateUtc="2025-11-05T13:45:00Z">
              <w:r w:rsidRPr="004D139E" w:rsidDel="002F52DC">
                <w:delText>7926</w:delText>
              </w:r>
            </w:del>
          </w:p>
        </w:tc>
        <w:tc>
          <w:tcPr>
            <w:tcW w:w="992" w:type="dxa"/>
            <w:tcBorders>
              <w:top w:val="single" w:sz="4" w:space="0" w:color="auto"/>
              <w:left w:val="single" w:sz="4" w:space="0" w:color="auto"/>
              <w:bottom w:val="single" w:sz="4" w:space="0" w:color="auto"/>
              <w:right w:val="single" w:sz="4" w:space="0" w:color="auto"/>
            </w:tcBorders>
          </w:tcPr>
          <w:p w14:paraId="1B941E50" w14:textId="60C8349A" w:rsidR="008B1C0A" w:rsidRPr="004D139E" w:rsidDel="002F52DC" w:rsidRDefault="008B1C0A" w:rsidP="00CD6373">
            <w:pPr>
              <w:pStyle w:val="TAC"/>
              <w:rPr>
                <w:del w:id="10050" w:author="Niclas Weiler" w:date="2025-11-05T14:45:00Z" w16du:dateUtc="2025-11-05T13:45:00Z"/>
              </w:rPr>
            </w:pPr>
            <w:del w:id="10051" w:author="Niclas Weiler" w:date="2025-11-05T14:45:00Z" w16du:dateUtc="2025-11-05T13:45:00Z">
              <w:r w:rsidRPr="004D139E" w:rsidDel="002F52DC">
                <w:delText>640992</w:delText>
              </w:r>
            </w:del>
          </w:p>
        </w:tc>
        <w:tc>
          <w:tcPr>
            <w:tcW w:w="426" w:type="dxa"/>
            <w:tcBorders>
              <w:top w:val="single" w:sz="4" w:space="0" w:color="auto"/>
              <w:left w:val="single" w:sz="4" w:space="0" w:color="auto"/>
              <w:bottom w:val="single" w:sz="4" w:space="0" w:color="auto"/>
              <w:right w:val="single" w:sz="4" w:space="0" w:color="auto"/>
            </w:tcBorders>
          </w:tcPr>
          <w:p w14:paraId="1C5B92DF" w14:textId="68FCE403" w:rsidR="008B1C0A" w:rsidRPr="004D139E" w:rsidDel="002F52DC" w:rsidRDefault="008B1C0A" w:rsidP="00CD6373">
            <w:pPr>
              <w:pStyle w:val="TAC"/>
              <w:rPr>
                <w:del w:id="10052" w:author="Niclas Weiler" w:date="2025-11-05T14:45:00Z" w16du:dateUtc="2025-11-05T13:45:00Z"/>
              </w:rPr>
            </w:pPr>
            <w:del w:id="10053"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001E2425" w14:textId="27A316F6" w:rsidR="008B1C0A" w:rsidRPr="004D139E" w:rsidDel="002F52DC" w:rsidRDefault="008B1C0A" w:rsidP="00CD6373">
            <w:pPr>
              <w:pStyle w:val="TAC"/>
              <w:rPr>
                <w:del w:id="10054" w:author="Niclas Weiler" w:date="2025-11-05T14:45:00Z" w16du:dateUtc="2025-11-05T13:45:00Z"/>
              </w:rPr>
            </w:pPr>
            <w:del w:id="1005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F5D5C96" w14:textId="4BD2585C" w:rsidR="008B1C0A" w:rsidRPr="004D139E" w:rsidDel="002F52DC" w:rsidRDefault="008B1C0A" w:rsidP="00CD6373">
            <w:pPr>
              <w:pStyle w:val="TAC"/>
              <w:rPr>
                <w:del w:id="10056" w:author="Niclas Weiler" w:date="2025-11-05T14:45:00Z" w16du:dateUtc="2025-11-05T13:45:00Z"/>
              </w:rPr>
            </w:pPr>
            <w:del w:id="10057"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5BB5A25C" w14:textId="62DBAD99" w:rsidR="008B1C0A" w:rsidRPr="004D139E" w:rsidDel="002F52DC" w:rsidRDefault="008B1C0A" w:rsidP="00CD6373">
            <w:pPr>
              <w:pStyle w:val="TAC"/>
              <w:rPr>
                <w:del w:id="10058" w:author="Niclas Weiler" w:date="2025-11-05T14:45:00Z" w16du:dateUtc="2025-11-05T13:45:00Z"/>
              </w:rPr>
            </w:pPr>
            <w:del w:id="10059" w:author="Niclas Weiler" w:date="2025-11-05T14:45:00Z" w16du:dateUtc="2025-11-05T13:45:00Z">
              <w:r w:rsidRPr="004D139E" w:rsidDel="002F52DC">
                <w:delText>206</w:delText>
              </w:r>
            </w:del>
          </w:p>
        </w:tc>
      </w:tr>
      <w:tr w:rsidR="008B1C0A" w:rsidRPr="004D139E" w:rsidDel="002F52DC" w14:paraId="7C885E0A" w14:textId="11383161" w:rsidTr="00CD6373">
        <w:trPr>
          <w:del w:id="10060" w:author="Niclas Weiler" w:date="2025-11-05T14:45:00Z"/>
        </w:trPr>
        <w:tc>
          <w:tcPr>
            <w:tcW w:w="885" w:type="dxa"/>
            <w:tcBorders>
              <w:top w:val="nil"/>
              <w:left w:val="single" w:sz="4" w:space="0" w:color="auto"/>
              <w:bottom w:val="nil"/>
              <w:right w:val="single" w:sz="4" w:space="0" w:color="auto"/>
            </w:tcBorders>
          </w:tcPr>
          <w:p w14:paraId="6314C384" w14:textId="406E3204" w:rsidR="008B1C0A" w:rsidRPr="004D139E" w:rsidDel="002F52DC" w:rsidRDefault="008B1C0A" w:rsidP="00CD6373">
            <w:pPr>
              <w:pStyle w:val="TAC"/>
              <w:rPr>
                <w:del w:id="10061" w:author="Niclas Weiler" w:date="2025-11-05T14:45:00Z" w16du:dateUtc="2025-11-05T13:45:00Z"/>
              </w:rPr>
            </w:pPr>
            <w:del w:id="10062" w:author="Niclas Weiler" w:date="2025-11-05T14:45:00Z" w16du:dateUtc="2025-11-05T13:45:00Z">
              <w:r w:rsidRPr="004D139E" w:rsidDel="002F52DC">
                <w:delText>Note 5</w:delText>
              </w:r>
            </w:del>
          </w:p>
        </w:tc>
        <w:tc>
          <w:tcPr>
            <w:tcW w:w="670" w:type="dxa"/>
            <w:tcBorders>
              <w:top w:val="nil"/>
              <w:left w:val="single" w:sz="4" w:space="0" w:color="auto"/>
              <w:bottom w:val="single" w:sz="4" w:space="0" w:color="auto"/>
              <w:right w:val="single" w:sz="4" w:space="0" w:color="auto"/>
            </w:tcBorders>
          </w:tcPr>
          <w:p w14:paraId="2E9D7F2A" w14:textId="5E81ABE7" w:rsidR="008B1C0A" w:rsidRPr="004D139E" w:rsidDel="002F52DC" w:rsidRDefault="008B1C0A" w:rsidP="00CD6373">
            <w:pPr>
              <w:pStyle w:val="TAC"/>
              <w:rPr>
                <w:del w:id="10063"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B242A6C" w14:textId="2FAC9EB3" w:rsidR="008B1C0A" w:rsidRPr="004D139E" w:rsidDel="002F52DC" w:rsidRDefault="008B1C0A" w:rsidP="00CD6373">
            <w:pPr>
              <w:pStyle w:val="TAC"/>
              <w:rPr>
                <w:del w:id="1006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57C6BF7" w14:textId="0C511471" w:rsidR="008B1C0A" w:rsidRPr="004D139E" w:rsidDel="002F52DC" w:rsidRDefault="008B1C0A" w:rsidP="00CD6373">
            <w:pPr>
              <w:pStyle w:val="TAC"/>
              <w:rPr>
                <w:del w:id="1006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146D0F3" w14:textId="1D89FD9B" w:rsidR="008B1C0A" w:rsidRPr="004D139E" w:rsidDel="002F52DC" w:rsidRDefault="008B1C0A" w:rsidP="00CD6373">
            <w:pPr>
              <w:pStyle w:val="TAC"/>
              <w:rPr>
                <w:del w:id="1006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4CADB89" w14:textId="24BC9E32" w:rsidR="008B1C0A" w:rsidRPr="004D139E" w:rsidDel="002F52DC" w:rsidRDefault="008B1C0A" w:rsidP="00CD6373">
            <w:pPr>
              <w:pStyle w:val="TAC"/>
              <w:rPr>
                <w:del w:id="10067" w:author="Niclas Weiler" w:date="2025-11-05T14:45:00Z" w16du:dateUtc="2025-11-05T13:45:00Z"/>
                <w:rFonts w:cs="Arial"/>
              </w:rPr>
            </w:pPr>
            <w:del w:id="10068"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3554E7EB" w14:textId="6F8CF190" w:rsidR="008B1C0A" w:rsidRPr="004D139E" w:rsidDel="002F52DC" w:rsidRDefault="008B1C0A" w:rsidP="00CD6373">
            <w:pPr>
              <w:pStyle w:val="TAC"/>
              <w:rPr>
                <w:del w:id="10069" w:author="Niclas Weiler" w:date="2025-11-05T14:45:00Z" w16du:dateUtc="2025-11-05T13:45:00Z"/>
                <w:rFonts w:cs="Arial"/>
              </w:rPr>
            </w:pPr>
            <w:del w:id="1007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1551F159" w14:textId="06B54AF4" w:rsidR="008B1C0A" w:rsidRPr="004D139E" w:rsidDel="002F52DC" w:rsidRDefault="008B1C0A" w:rsidP="00CD6373">
            <w:pPr>
              <w:pStyle w:val="TAC"/>
              <w:rPr>
                <w:del w:id="10071" w:author="Niclas Weiler" w:date="2025-11-05T14:45:00Z" w16du:dateUtc="2025-11-05T13:45:00Z"/>
              </w:rPr>
            </w:pPr>
            <w:del w:id="10072" w:author="Niclas Weiler" w:date="2025-11-05T14:45:00Z" w16du:dateUtc="2025-11-05T13:45:00Z">
              <w:r w:rsidRPr="004D139E" w:rsidDel="002F52DC">
                <w:delText>3675.36</w:delText>
              </w:r>
            </w:del>
          </w:p>
        </w:tc>
        <w:tc>
          <w:tcPr>
            <w:tcW w:w="851" w:type="dxa"/>
            <w:tcBorders>
              <w:top w:val="single" w:sz="4" w:space="0" w:color="auto"/>
              <w:left w:val="single" w:sz="4" w:space="0" w:color="auto"/>
              <w:bottom w:val="single" w:sz="4" w:space="0" w:color="auto"/>
              <w:right w:val="single" w:sz="4" w:space="0" w:color="auto"/>
            </w:tcBorders>
          </w:tcPr>
          <w:p w14:paraId="03A4A80C" w14:textId="1B8CDB27" w:rsidR="008B1C0A" w:rsidRPr="004D139E" w:rsidDel="002F52DC" w:rsidRDefault="008B1C0A" w:rsidP="00CD6373">
            <w:pPr>
              <w:pStyle w:val="TAC"/>
              <w:rPr>
                <w:del w:id="10073" w:author="Niclas Weiler" w:date="2025-11-05T14:45:00Z" w16du:dateUtc="2025-11-05T13:45:00Z"/>
              </w:rPr>
            </w:pPr>
            <w:del w:id="10074" w:author="Niclas Weiler" w:date="2025-11-05T14:45:00Z" w16du:dateUtc="2025-11-05T13:45:00Z">
              <w:r w:rsidRPr="004D139E" w:rsidDel="002F52DC">
                <w:delText>645024</w:delText>
              </w:r>
            </w:del>
          </w:p>
        </w:tc>
        <w:tc>
          <w:tcPr>
            <w:tcW w:w="992" w:type="dxa"/>
            <w:tcBorders>
              <w:top w:val="single" w:sz="4" w:space="0" w:color="auto"/>
              <w:left w:val="single" w:sz="4" w:space="0" w:color="auto"/>
              <w:bottom w:val="single" w:sz="4" w:space="0" w:color="auto"/>
              <w:right w:val="single" w:sz="4" w:space="0" w:color="auto"/>
            </w:tcBorders>
          </w:tcPr>
          <w:p w14:paraId="5ECF7720" w14:textId="39FE0D3F" w:rsidR="008B1C0A" w:rsidRPr="004D139E" w:rsidDel="002F52DC" w:rsidRDefault="008B1C0A" w:rsidP="00CD6373">
            <w:pPr>
              <w:pStyle w:val="TAC"/>
              <w:rPr>
                <w:del w:id="10075" w:author="Niclas Weiler" w:date="2025-11-05T14:45:00Z" w16du:dateUtc="2025-11-05T13:45:00Z"/>
              </w:rPr>
            </w:pPr>
            <w:del w:id="10076" w:author="Niclas Weiler" w:date="2025-11-05T14:45:00Z" w16du:dateUtc="2025-11-05T13:45:00Z">
              <w:r w:rsidRPr="004D139E" w:rsidDel="002F52DC">
                <w:delText>3489.6</w:delText>
              </w:r>
            </w:del>
          </w:p>
        </w:tc>
        <w:tc>
          <w:tcPr>
            <w:tcW w:w="1134" w:type="dxa"/>
            <w:tcBorders>
              <w:top w:val="single" w:sz="4" w:space="0" w:color="auto"/>
              <w:left w:val="single" w:sz="4" w:space="0" w:color="auto"/>
              <w:bottom w:val="single" w:sz="4" w:space="0" w:color="auto"/>
              <w:right w:val="single" w:sz="4" w:space="0" w:color="auto"/>
            </w:tcBorders>
          </w:tcPr>
          <w:p w14:paraId="5819EB41" w14:textId="0B3AD4A9" w:rsidR="008B1C0A" w:rsidRPr="004D139E" w:rsidDel="002F52DC" w:rsidRDefault="008B1C0A" w:rsidP="00CD6373">
            <w:pPr>
              <w:pStyle w:val="TAC"/>
              <w:rPr>
                <w:del w:id="10077" w:author="Niclas Weiler" w:date="2025-11-05T14:45:00Z" w16du:dateUtc="2025-11-05T13:45:00Z"/>
              </w:rPr>
            </w:pPr>
            <w:del w:id="10078" w:author="Niclas Weiler" w:date="2025-11-05T14:45:00Z" w16du:dateUtc="2025-11-05T13:45:00Z">
              <w:r w:rsidRPr="004D139E" w:rsidDel="002F52DC">
                <w:delText>632640</w:delText>
              </w:r>
            </w:del>
          </w:p>
        </w:tc>
        <w:tc>
          <w:tcPr>
            <w:tcW w:w="709" w:type="dxa"/>
            <w:tcBorders>
              <w:top w:val="single" w:sz="4" w:space="0" w:color="auto"/>
              <w:left w:val="single" w:sz="4" w:space="0" w:color="auto"/>
              <w:bottom w:val="single" w:sz="4" w:space="0" w:color="auto"/>
              <w:right w:val="single" w:sz="4" w:space="0" w:color="auto"/>
            </w:tcBorders>
          </w:tcPr>
          <w:p w14:paraId="7562F447" w14:textId="0A518AC5" w:rsidR="008B1C0A" w:rsidRPr="004D139E" w:rsidDel="002F52DC" w:rsidRDefault="008B1C0A" w:rsidP="00CD6373">
            <w:pPr>
              <w:pStyle w:val="TAC"/>
              <w:rPr>
                <w:del w:id="10079" w:author="Niclas Weiler" w:date="2025-11-05T14:45:00Z" w16du:dateUtc="2025-11-05T13:45:00Z"/>
              </w:rPr>
            </w:pPr>
            <w:del w:id="1008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042358F" w14:textId="75456C1F" w:rsidR="008B1C0A" w:rsidRPr="004D139E" w:rsidDel="002F52DC" w:rsidRDefault="008B1C0A" w:rsidP="00CD6373">
            <w:pPr>
              <w:pStyle w:val="TAC"/>
              <w:rPr>
                <w:del w:id="1008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70DB333" w14:textId="786B76BA" w:rsidR="008B1C0A" w:rsidRPr="004D139E" w:rsidDel="002F52DC" w:rsidRDefault="008B1C0A" w:rsidP="00CD6373">
            <w:pPr>
              <w:pStyle w:val="TAC"/>
              <w:rPr>
                <w:del w:id="10082" w:author="Niclas Weiler" w:date="2025-11-05T14:45:00Z" w16du:dateUtc="2025-11-05T13:45:00Z"/>
              </w:rPr>
            </w:pPr>
            <w:del w:id="10083" w:author="Niclas Weiler" w:date="2025-11-05T14:45:00Z" w16du:dateUtc="2025-11-05T13:45:00Z">
              <w:r w:rsidRPr="004D139E" w:rsidDel="002F52DC">
                <w:delText>7968</w:delText>
              </w:r>
            </w:del>
          </w:p>
        </w:tc>
        <w:tc>
          <w:tcPr>
            <w:tcW w:w="992" w:type="dxa"/>
            <w:tcBorders>
              <w:top w:val="single" w:sz="4" w:space="0" w:color="auto"/>
              <w:left w:val="single" w:sz="4" w:space="0" w:color="auto"/>
              <w:bottom w:val="single" w:sz="4" w:space="0" w:color="auto"/>
              <w:right w:val="single" w:sz="4" w:space="0" w:color="auto"/>
            </w:tcBorders>
          </w:tcPr>
          <w:p w14:paraId="23A075EF" w14:textId="7841CAAA" w:rsidR="008B1C0A" w:rsidRPr="004D139E" w:rsidDel="002F52DC" w:rsidRDefault="008B1C0A" w:rsidP="00CD6373">
            <w:pPr>
              <w:pStyle w:val="TAC"/>
              <w:rPr>
                <w:del w:id="10084" w:author="Niclas Weiler" w:date="2025-11-05T14:45:00Z" w16du:dateUtc="2025-11-05T13:45:00Z"/>
              </w:rPr>
            </w:pPr>
            <w:del w:id="10085" w:author="Niclas Weiler" w:date="2025-11-05T14:45:00Z" w16du:dateUtc="2025-11-05T13:45:00Z">
              <w:r w:rsidRPr="004D139E" w:rsidDel="002F52DC">
                <w:delText>645024</w:delText>
              </w:r>
            </w:del>
          </w:p>
        </w:tc>
        <w:tc>
          <w:tcPr>
            <w:tcW w:w="426" w:type="dxa"/>
            <w:tcBorders>
              <w:top w:val="single" w:sz="4" w:space="0" w:color="auto"/>
              <w:left w:val="single" w:sz="4" w:space="0" w:color="auto"/>
              <w:bottom w:val="single" w:sz="4" w:space="0" w:color="auto"/>
              <w:right w:val="single" w:sz="4" w:space="0" w:color="auto"/>
            </w:tcBorders>
          </w:tcPr>
          <w:p w14:paraId="5DD91376" w14:textId="62BD1499" w:rsidR="008B1C0A" w:rsidRPr="004D139E" w:rsidDel="002F52DC" w:rsidRDefault="008B1C0A" w:rsidP="00CD6373">
            <w:pPr>
              <w:pStyle w:val="TAC"/>
              <w:rPr>
                <w:del w:id="10086" w:author="Niclas Weiler" w:date="2025-11-05T14:45:00Z" w16du:dateUtc="2025-11-05T13:45:00Z"/>
              </w:rPr>
            </w:pPr>
            <w:del w:id="10087" w:author="Niclas Weiler" w:date="2025-11-05T14:45:00Z" w16du:dateUtc="2025-11-05T13:45:00Z">
              <w:r w:rsidRPr="004D139E" w:rsidDel="002F52DC">
                <w:delText>0</w:delText>
              </w:r>
            </w:del>
          </w:p>
        </w:tc>
        <w:tc>
          <w:tcPr>
            <w:tcW w:w="992" w:type="dxa"/>
            <w:tcBorders>
              <w:top w:val="single" w:sz="4" w:space="0" w:color="auto"/>
              <w:left w:val="single" w:sz="4" w:space="0" w:color="auto"/>
              <w:bottom w:val="single" w:sz="4" w:space="0" w:color="auto"/>
              <w:right w:val="single" w:sz="4" w:space="0" w:color="auto"/>
            </w:tcBorders>
          </w:tcPr>
          <w:p w14:paraId="6BCC7433" w14:textId="51B69635" w:rsidR="008B1C0A" w:rsidRPr="004D139E" w:rsidDel="002F52DC" w:rsidRDefault="008B1C0A" w:rsidP="00CD6373">
            <w:pPr>
              <w:pStyle w:val="TAC"/>
              <w:rPr>
                <w:del w:id="10088" w:author="Niclas Weiler" w:date="2025-11-05T14:45:00Z" w16du:dateUtc="2025-11-05T13:45:00Z"/>
              </w:rPr>
            </w:pPr>
            <w:del w:id="1008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D92BCAB" w14:textId="667553EA" w:rsidR="008B1C0A" w:rsidRPr="004D139E" w:rsidDel="002F52DC" w:rsidRDefault="008B1C0A" w:rsidP="00CD6373">
            <w:pPr>
              <w:pStyle w:val="TAC"/>
              <w:rPr>
                <w:del w:id="10090" w:author="Niclas Weiler" w:date="2025-11-05T14:45:00Z" w16du:dateUtc="2025-11-05T13:45:00Z"/>
              </w:rPr>
            </w:pPr>
            <w:del w:id="10091"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215CB494" w14:textId="1A0371FA" w:rsidR="008B1C0A" w:rsidRPr="004D139E" w:rsidDel="002F52DC" w:rsidRDefault="008B1C0A" w:rsidP="00CD6373">
            <w:pPr>
              <w:pStyle w:val="TAC"/>
              <w:rPr>
                <w:del w:id="10092" w:author="Niclas Weiler" w:date="2025-11-05T14:45:00Z" w16du:dateUtc="2025-11-05T13:45:00Z"/>
              </w:rPr>
            </w:pPr>
            <w:del w:id="10093" w:author="Niclas Weiler" w:date="2025-11-05T14:45:00Z" w16du:dateUtc="2025-11-05T13:45:00Z">
              <w:r w:rsidRPr="004D139E" w:rsidDel="002F52DC">
                <w:delText>1012</w:delText>
              </w:r>
            </w:del>
          </w:p>
        </w:tc>
      </w:tr>
      <w:tr w:rsidR="008B1C0A" w:rsidRPr="004D139E" w:rsidDel="002F52DC" w14:paraId="78B798CB" w14:textId="71569197" w:rsidTr="00CD6373">
        <w:trPr>
          <w:del w:id="10094" w:author="Niclas Weiler" w:date="2025-11-05T14:45:00Z"/>
        </w:trPr>
        <w:tc>
          <w:tcPr>
            <w:tcW w:w="885" w:type="dxa"/>
            <w:tcBorders>
              <w:top w:val="nil"/>
              <w:left w:val="single" w:sz="4" w:space="0" w:color="auto"/>
              <w:bottom w:val="nil"/>
              <w:right w:val="single" w:sz="4" w:space="0" w:color="auto"/>
            </w:tcBorders>
          </w:tcPr>
          <w:p w14:paraId="168CA264" w14:textId="33CB1A80" w:rsidR="008B1C0A" w:rsidRPr="004D139E" w:rsidDel="002F52DC" w:rsidRDefault="008B1C0A" w:rsidP="00CD6373">
            <w:pPr>
              <w:pStyle w:val="TAC"/>
              <w:rPr>
                <w:del w:id="10095"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2C3E9A71" w14:textId="3690F011" w:rsidR="008B1C0A" w:rsidRPr="004D139E" w:rsidDel="002F52DC" w:rsidRDefault="008B1C0A" w:rsidP="00CD6373">
            <w:pPr>
              <w:pStyle w:val="TAC"/>
              <w:rPr>
                <w:del w:id="10096" w:author="Niclas Weiler" w:date="2025-11-05T14:45:00Z" w16du:dateUtc="2025-11-05T13:45:00Z"/>
              </w:rPr>
            </w:pPr>
            <w:del w:id="10097" w:author="Niclas Weiler" w:date="2025-11-05T14:45:00Z" w16du:dateUtc="2025-11-05T13:45:00Z">
              <w:r w:rsidRPr="004D139E" w:rsidDel="002F52DC">
                <w:delText>Channel spacing CC1-CC2=14.64 MHz (Note 1)</w:delText>
              </w:r>
            </w:del>
          </w:p>
        </w:tc>
      </w:tr>
      <w:tr w:rsidR="008B1C0A" w:rsidRPr="004D139E" w:rsidDel="002F52DC" w14:paraId="0F84F120" w14:textId="0EE5167A" w:rsidTr="00CD6373">
        <w:trPr>
          <w:del w:id="10098" w:author="Niclas Weiler" w:date="2025-11-05T14:45:00Z"/>
        </w:trPr>
        <w:tc>
          <w:tcPr>
            <w:tcW w:w="885" w:type="dxa"/>
            <w:tcBorders>
              <w:top w:val="nil"/>
              <w:left w:val="single" w:sz="4" w:space="0" w:color="auto"/>
              <w:bottom w:val="nil"/>
              <w:right w:val="single" w:sz="4" w:space="0" w:color="auto"/>
            </w:tcBorders>
          </w:tcPr>
          <w:p w14:paraId="366DA958" w14:textId="211C50C2" w:rsidR="008B1C0A" w:rsidRPr="004D139E" w:rsidDel="002F52DC" w:rsidRDefault="008B1C0A" w:rsidP="00CD6373">
            <w:pPr>
              <w:pStyle w:val="TAC"/>
              <w:rPr>
                <w:del w:id="10099" w:author="Niclas Weiler" w:date="2025-11-05T14:45:00Z" w16du:dateUtc="2025-11-05T13:45:00Z"/>
              </w:rPr>
            </w:pPr>
          </w:p>
        </w:tc>
        <w:tc>
          <w:tcPr>
            <w:tcW w:w="670" w:type="dxa"/>
            <w:tcBorders>
              <w:top w:val="single" w:sz="4" w:space="0" w:color="auto"/>
              <w:left w:val="single" w:sz="4" w:space="0" w:color="auto"/>
              <w:bottom w:val="nil"/>
              <w:right w:val="single" w:sz="4" w:space="0" w:color="auto"/>
            </w:tcBorders>
          </w:tcPr>
          <w:p w14:paraId="280669B7" w14:textId="44C9AD96" w:rsidR="008B1C0A" w:rsidRPr="004D139E" w:rsidDel="002F52DC" w:rsidRDefault="008B1C0A" w:rsidP="00CD6373">
            <w:pPr>
              <w:pStyle w:val="TAC"/>
              <w:rPr>
                <w:del w:id="10100" w:author="Niclas Weiler" w:date="2025-11-05T14:45:00Z" w16du:dateUtc="2025-11-05T13:45:00Z"/>
              </w:rPr>
            </w:pPr>
            <w:del w:id="10101" w:author="Niclas Weiler" w:date="2025-11-05T14:45:00Z" w16du:dateUtc="2025-11-05T13:45:00Z">
              <w:r w:rsidRPr="004D139E" w:rsidDel="002F52DC">
                <w:delText>CC2</w:delText>
              </w:r>
            </w:del>
          </w:p>
        </w:tc>
        <w:tc>
          <w:tcPr>
            <w:tcW w:w="708" w:type="dxa"/>
            <w:tcBorders>
              <w:top w:val="single" w:sz="4" w:space="0" w:color="auto"/>
              <w:left w:val="single" w:sz="4" w:space="0" w:color="auto"/>
              <w:bottom w:val="nil"/>
              <w:right w:val="single" w:sz="4" w:space="0" w:color="auto"/>
            </w:tcBorders>
          </w:tcPr>
          <w:p w14:paraId="191255AB" w14:textId="2F22AB6F" w:rsidR="008B1C0A" w:rsidRPr="004D139E" w:rsidDel="002F52DC" w:rsidRDefault="008B1C0A" w:rsidP="00CD6373">
            <w:pPr>
              <w:pStyle w:val="TAC"/>
              <w:rPr>
                <w:del w:id="10102" w:author="Niclas Weiler" w:date="2025-11-05T14:45:00Z" w16du:dateUtc="2025-11-05T13:45:00Z"/>
              </w:rPr>
            </w:pPr>
            <w:del w:id="10103"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6F6D3FD5" w14:textId="001F202E" w:rsidR="008B1C0A" w:rsidRPr="004D139E" w:rsidDel="002F52DC" w:rsidRDefault="008B1C0A" w:rsidP="00CD6373">
            <w:pPr>
              <w:pStyle w:val="TAC"/>
              <w:rPr>
                <w:del w:id="10104" w:author="Niclas Weiler" w:date="2025-11-05T14:45:00Z" w16du:dateUtc="2025-11-05T13:45:00Z"/>
              </w:rPr>
            </w:pPr>
            <w:del w:id="10105"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4D36CFDB" w14:textId="4F0B8181" w:rsidR="008B1C0A" w:rsidRPr="004D139E" w:rsidDel="002F52DC" w:rsidRDefault="008B1C0A" w:rsidP="00CD6373">
            <w:pPr>
              <w:pStyle w:val="TAC"/>
              <w:rPr>
                <w:del w:id="10106" w:author="Niclas Weiler" w:date="2025-11-05T14:45:00Z" w16du:dateUtc="2025-11-05T13:45:00Z"/>
              </w:rPr>
            </w:pPr>
            <w:del w:id="10107" w:author="Niclas Weiler" w:date="2025-11-05T14:45:00Z" w16du:dateUtc="2025-11-05T13:45:00Z">
              <w:r w:rsidRPr="004D139E" w:rsidDel="002F52DC">
                <w:delText>51</w:delText>
              </w:r>
            </w:del>
          </w:p>
        </w:tc>
        <w:tc>
          <w:tcPr>
            <w:tcW w:w="992" w:type="dxa"/>
            <w:tcBorders>
              <w:top w:val="single" w:sz="4" w:space="0" w:color="auto"/>
              <w:left w:val="single" w:sz="4" w:space="0" w:color="auto"/>
              <w:bottom w:val="nil"/>
              <w:right w:val="single" w:sz="4" w:space="0" w:color="auto"/>
            </w:tcBorders>
          </w:tcPr>
          <w:p w14:paraId="4AD0D99A" w14:textId="0A7BC3DC" w:rsidR="008B1C0A" w:rsidRPr="004D139E" w:rsidDel="002F52DC" w:rsidRDefault="008B1C0A" w:rsidP="00CD6373">
            <w:pPr>
              <w:pStyle w:val="TAC"/>
              <w:rPr>
                <w:del w:id="10108" w:author="Niclas Weiler" w:date="2025-11-05T14:45:00Z" w16du:dateUtc="2025-11-05T13:45:00Z"/>
                <w:rFonts w:cs="Arial"/>
              </w:rPr>
            </w:pPr>
            <w:del w:id="10109"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4938C901" w14:textId="58411FD9" w:rsidR="008B1C0A" w:rsidRPr="004D139E" w:rsidDel="002F52DC" w:rsidRDefault="008B1C0A" w:rsidP="00CD6373">
            <w:pPr>
              <w:pStyle w:val="TAC"/>
              <w:rPr>
                <w:del w:id="10110" w:author="Niclas Weiler" w:date="2025-11-05T14:45:00Z" w16du:dateUtc="2025-11-05T13:45:00Z"/>
                <w:rFonts w:cs="Arial"/>
              </w:rPr>
            </w:pPr>
            <w:del w:id="10111"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283FFF6" w14:textId="37E78628" w:rsidR="008B1C0A" w:rsidRPr="004D139E" w:rsidDel="002F52DC" w:rsidRDefault="008B1C0A" w:rsidP="00CD6373">
            <w:pPr>
              <w:pStyle w:val="TAC"/>
              <w:rPr>
                <w:del w:id="10112" w:author="Niclas Weiler" w:date="2025-11-05T14:45:00Z" w16du:dateUtc="2025-11-05T13:45:00Z"/>
              </w:rPr>
            </w:pPr>
            <w:del w:id="10113" w:author="Niclas Weiler" w:date="2025-11-05T14:45:00Z" w16du:dateUtc="2025-11-05T13:45:00Z">
              <w:r w:rsidRPr="004D139E" w:rsidDel="002F52DC">
                <w:delText>3569.64</w:delText>
              </w:r>
            </w:del>
          </w:p>
        </w:tc>
        <w:tc>
          <w:tcPr>
            <w:tcW w:w="851" w:type="dxa"/>
            <w:tcBorders>
              <w:top w:val="single" w:sz="4" w:space="0" w:color="auto"/>
              <w:left w:val="single" w:sz="4" w:space="0" w:color="auto"/>
              <w:bottom w:val="single" w:sz="4" w:space="0" w:color="auto"/>
              <w:right w:val="single" w:sz="4" w:space="0" w:color="auto"/>
            </w:tcBorders>
          </w:tcPr>
          <w:p w14:paraId="3CFF369E" w14:textId="07021B7C" w:rsidR="008B1C0A" w:rsidRPr="004D139E" w:rsidDel="002F52DC" w:rsidRDefault="008B1C0A" w:rsidP="00CD6373">
            <w:pPr>
              <w:pStyle w:val="TAC"/>
              <w:rPr>
                <w:del w:id="10114" w:author="Niclas Weiler" w:date="2025-11-05T14:45:00Z" w16du:dateUtc="2025-11-05T13:45:00Z"/>
              </w:rPr>
            </w:pPr>
            <w:del w:id="10115" w:author="Niclas Weiler" w:date="2025-11-05T14:45:00Z" w16du:dateUtc="2025-11-05T13:45:00Z">
              <w:r w:rsidRPr="004D139E" w:rsidDel="002F52DC">
                <w:delText>637976</w:delText>
              </w:r>
            </w:del>
          </w:p>
        </w:tc>
        <w:tc>
          <w:tcPr>
            <w:tcW w:w="992" w:type="dxa"/>
            <w:tcBorders>
              <w:top w:val="single" w:sz="4" w:space="0" w:color="auto"/>
              <w:left w:val="single" w:sz="4" w:space="0" w:color="auto"/>
              <w:bottom w:val="single" w:sz="4" w:space="0" w:color="auto"/>
              <w:right w:val="single" w:sz="4" w:space="0" w:color="auto"/>
            </w:tcBorders>
          </w:tcPr>
          <w:p w14:paraId="25DF125C" w14:textId="4DAD4263" w:rsidR="008B1C0A" w:rsidRPr="004D139E" w:rsidDel="002F52DC" w:rsidRDefault="008B1C0A" w:rsidP="00CD6373">
            <w:pPr>
              <w:pStyle w:val="TAC"/>
              <w:rPr>
                <w:del w:id="10116" w:author="Niclas Weiler" w:date="2025-11-05T14:45:00Z" w16du:dateUtc="2025-11-05T13:45:00Z"/>
              </w:rPr>
            </w:pPr>
            <w:del w:id="10117" w:author="Niclas Weiler" w:date="2025-11-05T14:45:00Z" w16du:dateUtc="2025-11-05T13:45:00Z">
              <w:r w:rsidRPr="004D139E" w:rsidDel="002F52DC">
                <w:delText>3560.46</w:delText>
              </w:r>
            </w:del>
          </w:p>
        </w:tc>
        <w:tc>
          <w:tcPr>
            <w:tcW w:w="1134" w:type="dxa"/>
            <w:tcBorders>
              <w:top w:val="single" w:sz="4" w:space="0" w:color="auto"/>
              <w:left w:val="single" w:sz="4" w:space="0" w:color="auto"/>
              <w:bottom w:val="single" w:sz="4" w:space="0" w:color="auto"/>
              <w:right w:val="single" w:sz="4" w:space="0" w:color="auto"/>
            </w:tcBorders>
          </w:tcPr>
          <w:p w14:paraId="79D0076B" w14:textId="341C9F56" w:rsidR="008B1C0A" w:rsidRPr="004D139E" w:rsidDel="002F52DC" w:rsidRDefault="008B1C0A" w:rsidP="00CD6373">
            <w:pPr>
              <w:pStyle w:val="TAC"/>
              <w:rPr>
                <w:del w:id="10118" w:author="Niclas Weiler" w:date="2025-11-05T14:45:00Z" w16du:dateUtc="2025-11-05T13:45:00Z"/>
              </w:rPr>
            </w:pPr>
            <w:del w:id="10119" w:author="Niclas Weiler" w:date="2025-11-05T14:45:00Z" w16du:dateUtc="2025-11-05T13:45:00Z">
              <w:r w:rsidRPr="004D139E" w:rsidDel="002F52DC">
                <w:delText>637364</w:delText>
              </w:r>
            </w:del>
          </w:p>
        </w:tc>
        <w:tc>
          <w:tcPr>
            <w:tcW w:w="709" w:type="dxa"/>
            <w:tcBorders>
              <w:top w:val="single" w:sz="4" w:space="0" w:color="auto"/>
              <w:left w:val="single" w:sz="4" w:space="0" w:color="auto"/>
              <w:bottom w:val="single" w:sz="4" w:space="0" w:color="auto"/>
              <w:right w:val="single" w:sz="4" w:space="0" w:color="auto"/>
            </w:tcBorders>
          </w:tcPr>
          <w:p w14:paraId="3CB99652" w14:textId="7333AD36" w:rsidR="008B1C0A" w:rsidRPr="004D139E" w:rsidDel="002F52DC" w:rsidRDefault="008B1C0A" w:rsidP="00CD6373">
            <w:pPr>
              <w:pStyle w:val="TAC"/>
              <w:rPr>
                <w:del w:id="10120" w:author="Niclas Weiler" w:date="2025-11-05T14:45:00Z" w16du:dateUtc="2025-11-05T13:45:00Z"/>
              </w:rPr>
            </w:pPr>
            <w:del w:id="10121"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36C8AAC5" w14:textId="3E4C93E7" w:rsidR="008B1C0A" w:rsidRPr="004D139E" w:rsidDel="002F52DC" w:rsidRDefault="008B1C0A" w:rsidP="00CD6373">
            <w:pPr>
              <w:pStyle w:val="TAC"/>
              <w:rPr>
                <w:del w:id="10122" w:author="Niclas Weiler" w:date="2025-11-05T14:45:00Z" w16du:dateUtc="2025-11-05T13:45:00Z"/>
              </w:rPr>
            </w:pPr>
            <w:del w:id="10123"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4B4C1F62" w14:textId="24BBC10B" w:rsidR="008B1C0A" w:rsidRPr="004D139E" w:rsidDel="002F52DC" w:rsidRDefault="008B1C0A" w:rsidP="00CD6373">
            <w:pPr>
              <w:pStyle w:val="TAC"/>
              <w:rPr>
                <w:del w:id="10124" w:author="Niclas Weiler" w:date="2025-11-05T14:45:00Z" w16du:dateUtc="2025-11-05T13:45:00Z"/>
              </w:rPr>
            </w:pPr>
            <w:del w:id="10125" w:author="Niclas Weiler" w:date="2025-11-05T14:45:00Z" w16du:dateUtc="2025-11-05T13:45:00Z">
              <w:r w:rsidRPr="004D139E" w:rsidDel="002F52DC">
                <w:delText>7891</w:delText>
              </w:r>
            </w:del>
          </w:p>
        </w:tc>
        <w:tc>
          <w:tcPr>
            <w:tcW w:w="992" w:type="dxa"/>
            <w:tcBorders>
              <w:top w:val="single" w:sz="4" w:space="0" w:color="auto"/>
              <w:left w:val="single" w:sz="4" w:space="0" w:color="auto"/>
              <w:bottom w:val="single" w:sz="4" w:space="0" w:color="auto"/>
              <w:right w:val="single" w:sz="4" w:space="0" w:color="auto"/>
            </w:tcBorders>
          </w:tcPr>
          <w:p w14:paraId="425CC7F2" w14:textId="0475B181" w:rsidR="008B1C0A" w:rsidRPr="004D139E" w:rsidDel="002F52DC" w:rsidRDefault="008B1C0A" w:rsidP="00CD6373">
            <w:pPr>
              <w:pStyle w:val="TAC"/>
              <w:rPr>
                <w:del w:id="10126" w:author="Niclas Weiler" w:date="2025-11-05T14:45:00Z" w16du:dateUtc="2025-11-05T13:45:00Z"/>
              </w:rPr>
            </w:pPr>
            <w:del w:id="10127" w:author="Niclas Weiler" w:date="2025-11-05T14:45:00Z" w16du:dateUtc="2025-11-05T13:45:00Z">
              <w:r w:rsidRPr="004D139E" w:rsidDel="002F52DC">
                <w:delText>637632</w:delText>
              </w:r>
            </w:del>
          </w:p>
        </w:tc>
        <w:tc>
          <w:tcPr>
            <w:tcW w:w="426" w:type="dxa"/>
            <w:tcBorders>
              <w:top w:val="single" w:sz="4" w:space="0" w:color="auto"/>
              <w:left w:val="single" w:sz="4" w:space="0" w:color="auto"/>
              <w:bottom w:val="single" w:sz="4" w:space="0" w:color="auto"/>
              <w:right w:val="single" w:sz="4" w:space="0" w:color="auto"/>
            </w:tcBorders>
          </w:tcPr>
          <w:p w14:paraId="7C6F647B" w14:textId="2952642B" w:rsidR="008B1C0A" w:rsidRPr="004D139E" w:rsidDel="002F52DC" w:rsidRDefault="008B1C0A" w:rsidP="00CD6373">
            <w:pPr>
              <w:pStyle w:val="TAC"/>
              <w:rPr>
                <w:del w:id="10128" w:author="Niclas Weiler" w:date="2025-11-05T14:45:00Z" w16du:dateUtc="2025-11-05T13:45:00Z"/>
              </w:rPr>
            </w:pPr>
            <w:del w:id="10129"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586EAD28" w14:textId="2D23C1EF" w:rsidR="008B1C0A" w:rsidRPr="004D139E" w:rsidDel="002F52DC" w:rsidRDefault="008B1C0A" w:rsidP="00CD6373">
            <w:pPr>
              <w:pStyle w:val="TAC"/>
              <w:rPr>
                <w:del w:id="10130" w:author="Niclas Weiler" w:date="2025-11-05T14:45:00Z" w16du:dateUtc="2025-11-05T13:45:00Z"/>
              </w:rPr>
            </w:pPr>
            <w:del w:id="1013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8F5B5B8" w14:textId="0635E942" w:rsidR="008B1C0A" w:rsidRPr="004D139E" w:rsidDel="002F52DC" w:rsidRDefault="008B1C0A" w:rsidP="00CD6373">
            <w:pPr>
              <w:pStyle w:val="TAC"/>
              <w:rPr>
                <w:del w:id="10132" w:author="Niclas Weiler" w:date="2025-11-05T14:45:00Z" w16du:dateUtc="2025-11-05T13:45:00Z"/>
              </w:rPr>
            </w:pPr>
            <w:del w:id="1013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754913AE" w14:textId="5243D23C" w:rsidR="008B1C0A" w:rsidRPr="004D139E" w:rsidDel="002F52DC" w:rsidRDefault="008B1C0A" w:rsidP="00CD6373">
            <w:pPr>
              <w:pStyle w:val="TAC"/>
              <w:rPr>
                <w:del w:id="10134" w:author="Niclas Weiler" w:date="2025-11-05T14:45:00Z" w16du:dateUtc="2025-11-05T13:45:00Z"/>
              </w:rPr>
            </w:pPr>
            <w:del w:id="10135" w:author="Niclas Weiler" w:date="2025-11-05T14:45:00Z" w16du:dateUtc="2025-11-05T13:45:00Z">
              <w:r w:rsidRPr="004D139E" w:rsidDel="002F52DC">
                <w:delText>2</w:delText>
              </w:r>
            </w:del>
          </w:p>
        </w:tc>
      </w:tr>
      <w:tr w:rsidR="008B1C0A" w:rsidRPr="004D139E" w:rsidDel="002F52DC" w14:paraId="576844E1" w14:textId="5DA8C6F9" w:rsidTr="00CD6373">
        <w:trPr>
          <w:del w:id="10136" w:author="Niclas Weiler" w:date="2025-11-05T14:45:00Z"/>
        </w:trPr>
        <w:tc>
          <w:tcPr>
            <w:tcW w:w="885" w:type="dxa"/>
            <w:tcBorders>
              <w:top w:val="nil"/>
              <w:left w:val="single" w:sz="4" w:space="0" w:color="auto"/>
              <w:bottom w:val="nil"/>
              <w:right w:val="single" w:sz="4" w:space="0" w:color="auto"/>
            </w:tcBorders>
          </w:tcPr>
          <w:p w14:paraId="7A23164A" w14:textId="059BEF29" w:rsidR="008B1C0A" w:rsidRPr="004D139E" w:rsidDel="002F52DC" w:rsidRDefault="008B1C0A" w:rsidP="00CD6373">
            <w:pPr>
              <w:pStyle w:val="TAC"/>
              <w:rPr>
                <w:del w:id="10137" w:author="Niclas Weiler" w:date="2025-11-05T14:45:00Z" w16du:dateUtc="2025-11-05T13:45:00Z"/>
              </w:rPr>
            </w:pPr>
          </w:p>
        </w:tc>
        <w:tc>
          <w:tcPr>
            <w:tcW w:w="670" w:type="dxa"/>
            <w:tcBorders>
              <w:top w:val="nil"/>
              <w:left w:val="single" w:sz="4" w:space="0" w:color="auto"/>
              <w:bottom w:val="nil"/>
              <w:right w:val="single" w:sz="4" w:space="0" w:color="auto"/>
            </w:tcBorders>
          </w:tcPr>
          <w:p w14:paraId="2F1B0188" w14:textId="4A32AB25" w:rsidR="008B1C0A" w:rsidRPr="004D139E" w:rsidDel="002F52DC" w:rsidRDefault="008B1C0A" w:rsidP="00CD6373">
            <w:pPr>
              <w:pStyle w:val="TAC"/>
              <w:rPr>
                <w:del w:id="10138" w:author="Niclas Weiler" w:date="2025-11-05T14:45:00Z" w16du:dateUtc="2025-11-05T13:45:00Z"/>
              </w:rPr>
            </w:pPr>
          </w:p>
        </w:tc>
        <w:tc>
          <w:tcPr>
            <w:tcW w:w="708" w:type="dxa"/>
            <w:tcBorders>
              <w:top w:val="nil"/>
              <w:left w:val="single" w:sz="4" w:space="0" w:color="auto"/>
              <w:bottom w:val="nil"/>
              <w:right w:val="single" w:sz="4" w:space="0" w:color="auto"/>
            </w:tcBorders>
          </w:tcPr>
          <w:p w14:paraId="3A168092" w14:textId="14DC8D93" w:rsidR="008B1C0A" w:rsidRPr="004D139E" w:rsidDel="002F52DC" w:rsidRDefault="008B1C0A" w:rsidP="00CD6373">
            <w:pPr>
              <w:pStyle w:val="TAC"/>
              <w:rPr>
                <w:del w:id="10139" w:author="Niclas Weiler" w:date="2025-11-05T14:45:00Z" w16du:dateUtc="2025-11-05T13:45:00Z"/>
              </w:rPr>
            </w:pPr>
          </w:p>
        </w:tc>
        <w:tc>
          <w:tcPr>
            <w:tcW w:w="709" w:type="dxa"/>
            <w:tcBorders>
              <w:top w:val="nil"/>
              <w:left w:val="single" w:sz="4" w:space="0" w:color="auto"/>
              <w:bottom w:val="nil"/>
              <w:right w:val="single" w:sz="4" w:space="0" w:color="auto"/>
            </w:tcBorders>
          </w:tcPr>
          <w:p w14:paraId="0C4F236E" w14:textId="6C2FFFCA" w:rsidR="008B1C0A" w:rsidRPr="004D139E" w:rsidDel="002F52DC" w:rsidRDefault="008B1C0A" w:rsidP="00CD6373">
            <w:pPr>
              <w:pStyle w:val="TAC"/>
              <w:rPr>
                <w:del w:id="10140" w:author="Niclas Weiler" w:date="2025-11-05T14:45:00Z" w16du:dateUtc="2025-11-05T13:45:00Z"/>
              </w:rPr>
            </w:pPr>
          </w:p>
        </w:tc>
        <w:tc>
          <w:tcPr>
            <w:tcW w:w="709" w:type="dxa"/>
            <w:tcBorders>
              <w:top w:val="nil"/>
              <w:left w:val="single" w:sz="4" w:space="0" w:color="auto"/>
              <w:bottom w:val="nil"/>
              <w:right w:val="single" w:sz="4" w:space="0" w:color="auto"/>
            </w:tcBorders>
          </w:tcPr>
          <w:p w14:paraId="530EE3E3" w14:textId="0874DBDA" w:rsidR="008B1C0A" w:rsidRPr="004D139E" w:rsidDel="002F52DC" w:rsidRDefault="008B1C0A" w:rsidP="00CD6373">
            <w:pPr>
              <w:pStyle w:val="TAC"/>
              <w:rPr>
                <w:del w:id="10141" w:author="Niclas Weiler" w:date="2025-11-05T14:45:00Z" w16du:dateUtc="2025-11-05T13:45:00Z"/>
              </w:rPr>
            </w:pPr>
          </w:p>
        </w:tc>
        <w:tc>
          <w:tcPr>
            <w:tcW w:w="992" w:type="dxa"/>
            <w:tcBorders>
              <w:top w:val="nil"/>
              <w:left w:val="single" w:sz="4" w:space="0" w:color="auto"/>
              <w:bottom w:val="nil"/>
              <w:right w:val="single" w:sz="4" w:space="0" w:color="auto"/>
            </w:tcBorders>
          </w:tcPr>
          <w:p w14:paraId="7D496CC1" w14:textId="0480771C" w:rsidR="008B1C0A" w:rsidRPr="004D139E" w:rsidDel="002F52DC" w:rsidRDefault="008B1C0A" w:rsidP="00CD6373">
            <w:pPr>
              <w:pStyle w:val="TAC"/>
              <w:rPr>
                <w:del w:id="10142" w:author="Niclas Weiler" w:date="2025-11-05T14:45:00Z" w16du:dateUtc="2025-11-05T13:45:00Z"/>
                <w:rFonts w:cs="Arial"/>
              </w:rPr>
            </w:pPr>
            <w:del w:id="10143"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04DE1A88" w14:textId="1B97D6A3" w:rsidR="008B1C0A" w:rsidRPr="004D139E" w:rsidDel="002F52DC" w:rsidRDefault="008B1C0A" w:rsidP="00CD6373">
            <w:pPr>
              <w:pStyle w:val="TAC"/>
              <w:rPr>
                <w:del w:id="10144" w:author="Niclas Weiler" w:date="2025-11-05T14:45:00Z" w16du:dateUtc="2025-11-05T13:45:00Z"/>
                <w:rFonts w:cs="Arial"/>
              </w:rPr>
            </w:pPr>
            <w:del w:id="10145"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57AC94F8" w14:textId="66C4478A" w:rsidR="008B1C0A" w:rsidRPr="004D139E" w:rsidDel="002F52DC" w:rsidRDefault="008B1C0A" w:rsidP="00CD6373">
            <w:pPr>
              <w:pStyle w:val="TAC"/>
              <w:rPr>
                <w:del w:id="10146" w:author="Niclas Weiler" w:date="2025-11-05T14:45:00Z" w16du:dateUtc="2025-11-05T13:45:00Z"/>
              </w:rPr>
            </w:pPr>
            <w:del w:id="10147" w:author="Niclas Weiler" w:date="2025-11-05T14:45:00Z" w16du:dateUtc="2025-11-05T13:45:00Z">
              <w:r w:rsidRPr="004D139E" w:rsidDel="002F52DC">
                <w:delText>3629.64</w:delText>
              </w:r>
            </w:del>
          </w:p>
        </w:tc>
        <w:tc>
          <w:tcPr>
            <w:tcW w:w="851" w:type="dxa"/>
            <w:tcBorders>
              <w:top w:val="single" w:sz="4" w:space="0" w:color="auto"/>
              <w:left w:val="single" w:sz="4" w:space="0" w:color="auto"/>
              <w:bottom w:val="single" w:sz="4" w:space="0" w:color="auto"/>
              <w:right w:val="single" w:sz="4" w:space="0" w:color="auto"/>
            </w:tcBorders>
          </w:tcPr>
          <w:p w14:paraId="12DBC577" w14:textId="0754AE0E" w:rsidR="008B1C0A" w:rsidRPr="004D139E" w:rsidDel="002F52DC" w:rsidRDefault="008B1C0A" w:rsidP="00CD6373">
            <w:pPr>
              <w:pStyle w:val="TAC"/>
              <w:rPr>
                <w:del w:id="10148" w:author="Niclas Weiler" w:date="2025-11-05T14:45:00Z" w16du:dateUtc="2025-11-05T13:45:00Z"/>
              </w:rPr>
            </w:pPr>
            <w:del w:id="10149" w:author="Niclas Weiler" w:date="2025-11-05T14:45:00Z" w16du:dateUtc="2025-11-05T13:45:00Z">
              <w:r w:rsidRPr="004D139E" w:rsidDel="002F52DC">
                <w:delText>641976</w:delText>
              </w:r>
            </w:del>
          </w:p>
        </w:tc>
        <w:tc>
          <w:tcPr>
            <w:tcW w:w="992" w:type="dxa"/>
            <w:tcBorders>
              <w:top w:val="single" w:sz="4" w:space="0" w:color="auto"/>
              <w:left w:val="single" w:sz="4" w:space="0" w:color="auto"/>
              <w:bottom w:val="single" w:sz="4" w:space="0" w:color="auto"/>
              <w:right w:val="single" w:sz="4" w:space="0" w:color="auto"/>
            </w:tcBorders>
          </w:tcPr>
          <w:p w14:paraId="143311C4" w14:textId="3C2FC3CB" w:rsidR="008B1C0A" w:rsidRPr="004D139E" w:rsidDel="002F52DC" w:rsidRDefault="008B1C0A" w:rsidP="00CD6373">
            <w:pPr>
              <w:pStyle w:val="TAC"/>
              <w:rPr>
                <w:del w:id="10150" w:author="Niclas Weiler" w:date="2025-11-05T14:45:00Z" w16du:dateUtc="2025-11-05T13:45:00Z"/>
              </w:rPr>
            </w:pPr>
            <w:del w:id="10151" w:author="Niclas Weiler" w:date="2025-11-05T14:45:00Z" w16du:dateUtc="2025-11-05T13:45:00Z">
              <w:r w:rsidRPr="004D139E" w:rsidDel="002F52DC">
                <w:delText>3583.74</w:delText>
              </w:r>
            </w:del>
          </w:p>
        </w:tc>
        <w:tc>
          <w:tcPr>
            <w:tcW w:w="1134" w:type="dxa"/>
            <w:tcBorders>
              <w:top w:val="single" w:sz="4" w:space="0" w:color="auto"/>
              <w:left w:val="single" w:sz="4" w:space="0" w:color="auto"/>
              <w:bottom w:val="single" w:sz="4" w:space="0" w:color="auto"/>
              <w:right w:val="single" w:sz="4" w:space="0" w:color="auto"/>
            </w:tcBorders>
          </w:tcPr>
          <w:p w14:paraId="063D5423" w14:textId="6518149D" w:rsidR="008B1C0A" w:rsidRPr="004D139E" w:rsidDel="002F52DC" w:rsidRDefault="008B1C0A" w:rsidP="00CD6373">
            <w:pPr>
              <w:pStyle w:val="TAC"/>
              <w:rPr>
                <w:del w:id="10152" w:author="Niclas Weiler" w:date="2025-11-05T14:45:00Z" w16du:dateUtc="2025-11-05T13:45:00Z"/>
              </w:rPr>
            </w:pPr>
            <w:del w:id="10153" w:author="Niclas Weiler" w:date="2025-11-05T14:45:00Z" w16du:dateUtc="2025-11-05T13:45:00Z">
              <w:r w:rsidRPr="004D139E" w:rsidDel="002F52DC">
                <w:delText>638916</w:delText>
              </w:r>
            </w:del>
          </w:p>
        </w:tc>
        <w:tc>
          <w:tcPr>
            <w:tcW w:w="709" w:type="dxa"/>
            <w:tcBorders>
              <w:top w:val="single" w:sz="4" w:space="0" w:color="auto"/>
              <w:left w:val="single" w:sz="4" w:space="0" w:color="auto"/>
              <w:bottom w:val="single" w:sz="4" w:space="0" w:color="auto"/>
              <w:right w:val="single" w:sz="4" w:space="0" w:color="auto"/>
            </w:tcBorders>
          </w:tcPr>
          <w:p w14:paraId="79D18493" w14:textId="73E30DEB" w:rsidR="008B1C0A" w:rsidRPr="004D139E" w:rsidDel="002F52DC" w:rsidRDefault="008B1C0A" w:rsidP="00CD6373">
            <w:pPr>
              <w:pStyle w:val="TAC"/>
              <w:rPr>
                <w:del w:id="10154" w:author="Niclas Weiler" w:date="2025-11-05T14:45:00Z" w16du:dateUtc="2025-11-05T13:45:00Z"/>
              </w:rPr>
            </w:pPr>
            <w:del w:id="10155"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75D7EEA4" w14:textId="6899E9FA" w:rsidR="008B1C0A" w:rsidRPr="004D139E" w:rsidDel="002F52DC" w:rsidRDefault="008B1C0A" w:rsidP="00CD6373">
            <w:pPr>
              <w:pStyle w:val="TAC"/>
              <w:rPr>
                <w:del w:id="1015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7EAF180" w14:textId="11CA70CA" w:rsidR="008B1C0A" w:rsidRPr="004D139E" w:rsidDel="002F52DC" w:rsidRDefault="008B1C0A" w:rsidP="00CD6373">
            <w:pPr>
              <w:pStyle w:val="TAC"/>
              <w:rPr>
                <w:del w:id="10157" w:author="Niclas Weiler" w:date="2025-11-05T14:45:00Z" w16du:dateUtc="2025-11-05T13:45:00Z"/>
              </w:rPr>
            </w:pPr>
            <w:del w:id="10158" w:author="Niclas Weiler" w:date="2025-11-05T14:45:00Z" w16du:dateUtc="2025-11-05T13:45:00Z">
              <w:r w:rsidRPr="004D139E" w:rsidDel="002F52DC">
                <w:delText>7933</w:delText>
              </w:r>
            </w:del>
          </w:p>
        </w:tc>
        <w:tc>
          <w:tcPr>
            <w:tcW w:w="992" w:type="dxa"/>
            <w:tcBorders>
              <w:top w:val="single" w:sz="4" w:space="0" w:color="auto"/>
              <w:left w:val="single" w:sz="4" w:space="0" w:color="auto"/>
              <w:bottom w:val="single" w:sz="4" w:space="0" w:color="auto"/>
              <w:right w:val="single" w:sz="4" w:space="0" w:color="auto"/>
            </w:tcBorders>
          </w:tcPr>
          <w:p w14:paraId="0B3FB94F" w14:textId="55B4E32E" w:rsidR="008B1C0A" w:rsidRPr="004D139E" w:rsidDel="002F52DC" w:rsidRDefault="008B1C0A" w:rsidP="00CD6373">
            <w:pPr>
              <w:pStyle w:val="TAC"/>
              <w:rPr>
                <w:del w:id="10159" w:author="Niclas Weiler" w:date="2025-11-05T14:45:00Z" w16du:dateUtc="2025-11-05T13:45:00Z"/>
              </w:rPr>
            </w:pPr>
            <w:del w:id="10160" w:author="Niclas Weiler" w:date="2025-11-05T14:45:00Z" w16du:dateUtc="2025-11-05T13:45:00Z">
              <w:r w:rsidRPr="004D139E" w:rsidDel="002F52DC">
                <w:delText>641664</w:delText>
              </w:r>
            </w:del>
          </w:p>
        </w:tc>
        <w:tc>
          <w:tcPr>
            <w:tcW w:w="426" w:type="dxa"/>
            <w:tcBorders>
              <w:top w:val="single" w:sz="4" w:space="0" w:color="auto"/>
              <w:left w:val="single" w:sz="4" w:space="0" w:color="auto"/>
              <w:bottom w:val="single" w:sz="4" w:space="0" w:color="auto"/>
              <w:right w:val="single" w:sz="4" w:space="0" w:color="auto"/>
            </w:tcBorders>
          </w:tcPr>
          <w:p w14:paraId="26B4BE47" w14:textId="168ECC53" w:rsidR="008B1C0A" w:rsidRPr="004D139E" w:rsidDel="002F52DC" w:rsidRDefault="008B1C0A" w:rsidP="00CD6373">
            <w:pPr>
              <w:pStyle w:val="TAC"/>
              <w:rPr>
                <w:del w:id="10161" w:author="Niclas Weiler" w:date="2025-11-05T14:45:00Z" w16du:dateUtc="2025-11-05T13:45:00Z"/>
              </w:rPr>
            </w:pPr>
            <w:del w:id="10162"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7EF47491" w14:textId="05DF4D68" w:rsidR="008B1C0A" w:rsidRPr="004D139E" w:rsidDel="002F52DC" w:rsidRDefault="008B1C0A" w:rsidP="00CD6373">
            <w:pPr>
              <w:pStyle w:val="TAC"/>
              <w:rPr>
                <w:del w:id="10163" w:author="Niclas Weiler" w:date="2025-11-05T14:45:00Z" w16du:dateUtc="2025-11-05T13:45:00Z"/>
              </w:rPr>
            </w:pPr>
            <w:del w:id="1016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328E986" w14:textId="0FC4CDA8" w:rsidR="008B1C0A" w:rsidRPr="004D139E" w:rsidDel="002F52DC" w:rsidRDefault="008B1C0A" w:rsidP="00CD6373">
            <w:pPr>
              <w:pStyle w:val="TAC"/>
              <w:rPr>
                <w:del w:id="10165" w:author="Niclas Weiler" w:date="2025-11-05T14:45:00Z" w16du:dateUtc="2025-11-05T13:45:00Z"/>
              </w:rPr>
            </w:pPr>
            <w:del w:id="10166"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53935D1F" w14:textId="367C67D9" w:rsidR="008B1C0A" w:rsidRPr="004D139E" w:rsidDel="002F52DC" w:rsidRDefault="008B1C0A" w:rsidP="00CD6373">
            <w:pPr>
              <w:pStyle w:val="TAC"/>
              <w:rPr>
                <w:del w:id="10167" w:author="Niclas Weiler" w:date="2025-11-05T14:45:00Z" w16du:dateUtc="2025-11-05T13:45:00Z"/>
              </w:rPr>
            </w:pPr>
            <w:del w:id="10168" w:author="Niclas Weiler" w:date="2025-11-05T14:45:00Z" w16du:dateUtc="2025-11-05T13:45:00Z">
              <w:r w:rsidRPr="004D139E" w:rsidDel="002F52DC">
                <w:delText>208</w:delText>
              </w:r>
            </w:del>
          </w:p>
        </w:tc>
      </w:tr>
      <w:tr w:rsidR="008B1C0A" w:rsidRPr="004D139E" w:rsidDel="002F52DC" w14:paraId="0F2074B1" w14:textId="79C01849" w:rsidTr="00CD6373">
        <w:trPr>
          <w:del w:id="10169" w:author="Niclas Weiler" w:date="2025-11-05T14:45:00Z"/>
        </w:trPr>
        <w:tc>
          <w:tcPr>
            <w:tcW w:w="885" w:type="dxa"/>
            <w:tcBorders>
              <w:top w:val="nil"/>
              <w:left w:val="single" w:sz="4" w:space="0" w:color="auto"/>
              <w:bottom w:val="single" w:sz="4" w:space="0" w:color="auto"/>
              <w:right w:val="single" w:sz="4" w:space="0" w:color="auto"/>
            </w:tcBorders>
          </w:tcPr>
          <w:p w14:paraId="56275BAE" w14:textId="2EE621D0" w:rsidR="008B1C0A" w:rsidRPr="004D139E" w:rsidDel="002F52DC" w:rsidRDefault="008B1C0A" w:rsidP="00CD6373">
            <w:pPr>
              <w:pStyle w:val="TAC"/>
              <w:rPr>
                <w:del w:id="10170"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EF50A49" w14:textId="4DABFCDB" w:rsidR="008B1C0A" w:rsidRPr="004D139E" w:rsidDel="002F52DC" w:rsidRDefault="008B1C0A" w:rsidP="00CD6373">
            <w:pPr>
              <w:pStyle w:val="TAC"/>
              <w:rPr>
                <w:del w:id="10171"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99877D2" w14:textId="5A1044A9" w:rsidR="008B1C0A" w:rsidRPr="004D139E" w:rsidDel="002F52DC" w:rsidRDefault="008B1C0A" w:rsidP="00CD6373">
            <w:pPr>
              <w:pStyle w:val="TAC"/>
              <w:rPr>
                <w:del w:id="1017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939A34E" w14:textId="3D26DED6" w:rsidR="008B1C0A" w:rsidRPr="004D139E" w:rsidDel="002F52DC" w:rsidRDefault="008B1C0A" w:rsidP="00CD6373">
            <w:pPr>
              <w:pStyle w:val="TAC"/>
              <w:rPr>
                <w:del w:id="1017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33AD661" w14:textId="173F909C" w:rsidR="008B1C0A" w:rsidRPr="004D139E" w:rsidDel="002F52DC" w:rsidRDefault="008B1C0A" w:rsidP="00CD6373">
            <w:pPr>
              <w:pStyle w:val="TAC"/>
              <w:rPr>
                <w:del w:id="10174"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33F286C" w14:textId="72D07B48" w:rsidR="008B1C0A" w:rsidRPr="004D139E" w:rsidDel="002F52DC" w:rsidRDefault="008B1C0A" w:rsidP="00CD6373">
            <w:pPr>
              <w:pStyle w:val="TAC"/>
              <w:rPr>
                <w:del w:id="10175" w:author="Niclas Weiler" w:date="2025-11-05T14:45:00Z" w16du:dateUtc="2025-11-05T13:45:00Z"/>
                <w:rFonts w:cs="Arial"/>
              </w:rPr>
            </w:pPr>
            <w:del w:id="10176"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68FE8143" w14:textId="4DC22C9F" w:rsidR="008B1C0A" w:rsidRPr="004D139E" w:rsidDel="002F52DC" w:rsidRDefault="008B1C0A" w:rsidP="00CD6373">
            <w:pPr>
              <w:pStyle w:val="TAC"/>
              <w:rPr>
                <w:del w:id="10177" w:author="Niclas Weiler" w:date="2025-11-05T14:45:00Z" w16du:dateUtc="2025-11-05T13:45:00Z"/>
                <w:rFonts w:cs="Arial"/>
              </w:rPr>
            </w:pPr>
            <w:del w:id="1017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6B1D2DE" w14:textId="23F2F7AE" w:rsidR="008B1C0A" w:rsidRPr="004D139E" w:rsidDel="002F52DC" w:rsidRDefault="008B1C0A" w:rsidP="00CD6373">
            <w:pPr>
              <w:pStyle w:val="TAC"/>
              <w:rPr>
                <w:del w:id="10179" w:author="Niclas Weiler" w:date="2025-11-05T14:45:00Z" w16du:dateUtc="2025-11-05T13:45:00Z"/>
              </w:rPr>
            </w:pPr>
            <w:del w:id="10180" w:author="Niclas Weiler" w:date="2025-11-05T14:45:00Z" w16du:dateUtc="2025-11-05T13:45:00Z">
              <w:r w:rsidRPr="004D139E" w:rsidDel="002F52DC">
                <w:delText>3690</w:delText>
              </w:r>
            </w:del>
          </w:p>
        </w:tc>
        <w:tc>
          <w:tcPr>
            <w:tcW w:w="851" w:type="dxa"/>
            <w:tcBorders>
              <w:top w:val="single" w:sz="4" w:space="0" w:color="auto"/>
              <w:left w:val="single" w:sz="4" w:space="0" w:color="auto"/>
              <w:bottom w:val="single" w:sz="4" w:space="0" w:color="auto"/>
              <w:right w:val="single" w:sz="4" w:space="0" w:color="auto"/>
            </w:tcBorders>
          </w:tcPr>
          <w:p w14:paraId="6EF334DC" w14:textId="21913721" w:rsidR="008B1C0A" w:rsidRPr="004D139E" w:rsidDel="002F52DC" w:rsidRDefault="008B1C0A" w:rsidP="00CD6373">
            <w:pPr>
              <w:pStyle w:val="TAC"/>
              <w:rPr>
                <w:del w:id="10181" w:author="Niclas Weiler" w:date="2025-11-05T14:45:00Z" w16du:dateUtc="2025-11-05T13:45:00Z"/>
              </w:rPr>
            </w:pPr>
            <w:del w:id="10182" w:author="Niclas Weiler" w:date="2025-11-05T14:45:00Z" w16du:dateUtc="2025-11-05T13:45:00Z">
              <w:r w:rsidRPr="004D139E" w:rsidDel="002F52DC">
                <w:delText>646000</w:delText>
              </w:r>
            </w:del>
          </w:p>
        </w:tc>
        <w:tc>
          <w:tcPr>
            <w:tcW w:w="992" w:type="dxa"/>
            <w:tcBorders>
              <w:top w:val="single" w:sz="4" w:space="0" w:color="auto"/>
              <w:left w:val="single" w:sz="4" w:space="0" w:color="auto"/>
              <w:bottom w:val="single" w:sz="4" w:space="0" w:color="auto"/>
              <w:right w:val="single" w:sz="4" w:space="0" w:color="auto"/>
            </w:tcBorders>
          </w:tcPr>
          <w:p w14:paraId="033FCE31" w14:textId="2DD7AB07" w:rsidR="008B1C0A" w:rsidRPr="004D139E" w:rsidDel="002F52DC" w:rsidRDefault="008B1C0A" w:rsidP="00CD6373">
            <w:pPr>
              <w:pStyle w:val="TAC"/>
              <w:rPr>
                <w:del w:id="10183" w:author="Niclas Weiler" w:date="2025-11-05T14:45:00Z" w16du:dateUtc="2025-11-05T13:45:00Z"/>
              </w:rPr>
            </w:pPr>
            <w:del w:id="10184" w:author="Niclas Weiler" w:date="2025-11-05T14:45:00Z" w16du:dateUtc="2025-11-05T13:45:00Z">
              <w:r w:rsidRPr="004D139E" w:rsidDel="002F52DC">
                <w:delText>3499.38</w:delText>
              </w:r>
            </w:del>
          </w:p>
        </w:tc>
        <w:tc>
          <w:tcPr>
            <w:tcW w:w="1134" w:type="dxa"/>
            <w:tcBorders>
              <w:top w:val="single" w:sz="4" w:space="0" w:color="auto"/>
              <w:left w:val="single" w:sz="4" w:space="0" w:color="auto"/>
              <w:bottom w:val="single" w:sz="4" w:space="0" w:color="auto"/>
              <w:right w:val="single" w:sz="4" w:space="0" w:color="auto"/>
            </w:tcBorders>
          </w:tcPr>
          <w:p w14:paraId="41D5E16D" w14:textId="479363CE" w:rsidR="008B1C0A" w:rsidRPr="004D139E" w:rsidDel="002F52DC" w:rsidRDefault="008B1C0A" w:rsidP="00CD6373">
            <w:pPr>
              <w:pStyle w:val="TAC"/>
              <w:rPr>
                <w:del w:id="10185" w:author="Niclas Weiler" w:date="2025-11-05T14:45:00Z" w16du:dateUtc="2025-11-05T13:45:00Z"/>
              </w:rPr>
            </w:pPr>
            <w:del w:id="10186" w:author="Niclas Weiler" w:date="2025-11-05T14:45:00Z" w16du:dateUtc="2025-11-05T13:45:00Z">
              <w:r w:rsidRPr="004D139E" w:rsidDel="002F52DC">
                <w:delText>633292</w:delText>
              </w:r>
            </w:del>
          </w:p>
        </w:tc>
        <w:tc>
          <w:tcPr>
            <w:tcW w:w="709" w:type="dxa"/>
            <w:tcBorders>
              <w:top w:val="single" w:sz="4" w:space="0" w:color="auto"/>
              <w:left w:val="single" w:sz="4" w:space="0" w:color="auto"/>
              <w:bottom w:val="single" w:sz="4" w:space="0" w:color="auto"/>
              <w:right w:val="single" w:sz="4" w:space="0" w:color="auto"/>
            </w:tcBorders>
          </w:tcPr>
          <w:p w14:paraId="4535F235" w14:textId="57E8E8DB" w:rsidR="008B1C0A" w:rsidRPr="004D139E" w:rsidDel="002F52DC" w:rsidRDefault="008B1C0A" w:rsidP="00CD6373">
            <w:pPr>
              <w:pStyle w:val="TAC"/>
              <w:rPr>
                <w:del w:id="10187" w:author="Niclas Weiler" w:date="2025-11-05T14:45:00Z" w16du:dateUtc="2025-11-05T13:45:00Z"/>
              </w:rPr>
            </w:pPr>
            <w:del w:id="1018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4199C368" w14:textId="1D39EB75" w:rsidR="008B1C0A" w:rsidRPr="004D139E" w:rsidDel="002F52DC" w:rsidRDefault="008B1C0A" w:rsidP="00CD6373">
            <w:pPr>
              <w:pStyle w:val="TAC"/>
              <w:rPr>
                <w:del w:id="1018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2EA32B1" w14:textId="7EF91D8C" w:rsidR="008B1C0A" w:rsidRPr="004D139E" w:rsidDel="002F52DC" w:rsidRDefault="008B1C0A" w:rsidP="00CD6373">
            <w:pPr>
              <w:pStyle w:val="TAC"/>
              <w:rPr>
                <w:del w:id="10190" w:author="Niclas Weiler" w:date="2025-11-05T14:45:00Z" w16du:dateUtc="2025-11-05T13:45:00Z"/>
              </w:rPr>
            </w:pPr>
            <w:del w:id="10191" w:author="Niclas Weiler" w:date="2025-11-05T14:45:00Z" w16du:dateUtc="2025-11-05T13:45:00Z">
              <w:r w:rsidRPr="004D139E" w:rsidDel="002F52DC">
                <w:delText>7975</w:delText>
              </w:r>
            </w:del>
          </w:p>
        </w:tc>
        <w:tc>
          <w:tcPr>
            <w:tcW w:w="992" w:type="dxa"/>
            <w:tcBorders>
              <w:top w:val="single" w:sz="4" w:space="0" w:color="auto"/>
              <w:left w:val="single" w:sz="4" w:space="0" w:color="auto"/>
              <w:bottom w:val="single" w:sz="4" w:space="0" w:color="auto"/>
              <w:right w:val="single" w:sz="4" w:space="0" w:color="auto"/>
            </w:tcBorders>
          </w:tcPr>
          <w:p w14:paraId="2DA775D6" w14:textId="3EB8E202" w:rsidR="008B1C0A" w:rsidRPr="004D139E" w:rsidDel="002F52DC" w:rsidRDefault="008B1C0A" w:rsidP="00CD6373">
            <w:pPr>
              <w:pStyle w:val="TAC"/>
              <w:rPr>
                <w:del w:id="10192" w:author="Niclas Weiler" w:date="2025-11-05T14:45:00Z" w16du:dateUtc="2025-11-05T13:45:00Z"/>
              </w:rPr>
            </w:pPr>
            <w:del w:id="10193" w:author="Niclas Weiler" w:date="2025-11-05T14:45:00Z" w16du:dateUtc="2025-11-05T13:45:00Z">
              <w:r w:rsidRPr="004D139E" w:rsidDel="002F52DC">
                <w:delText>645696</w:delText>
              </w:r>
            </w:del>
          </w:p>
        </w:tc>
        <w:tc>
          <w:tcPr>
            <w:tcW w:w="426" w:type="dxa"/>
            <w:tcBorders>
              <w:top w:val="single" w:sz="4" w:space="0" w:color="auto"/>
              <w:left w:val="single" w:sz="4" w:space="0" w:color="auto"/>
              <w:bottom w:val="single" w:sz="4" w:space="0" w:color="auto"/>
              <w:right w:val="single" w:sz="4" w:space="0" w:color="auto"/>
            </w:tcBorders>
          </w:tcPr>
          <w:p w14:paraId="0C605BCD" w14:textId="3E31F09E" w:rsidR="008B1C0A" w:rsidRPr="004D139E" w:rsidDel="002F52DC" w:rsidRDefault="008B1C0A" w:rsidP="00CD6373">
            <w:pPr>
              <w:pStyle w:val="TAC"/>
              <w:rPr>
                <w:del w:id="10194" w:author="Niclas Weiler" w:date="2025-11-05T14:45:00Z" w16du:dateUtc="2025-11-05T13:45:00Z"/>
              </w:rPr>
            </w:pPr>
            <w:del w:id="10195"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67AE7EC5" w14:textId="241B6FBE" w:rsidR="008B1C0A" w:rsidRPr="004D139E" w:rsidDel="002F52DC" w:rsidRDefault="008B1C0A" w:rsidP="00CD6373">
            <w:pPr>
              <w:pStyle w:val="TAC"/>
              <w:rPr>
                <w:del w:id="10196" w:author="Niclas Weiler" w:date="2025-11-05T14:45:00Z" w16du:dateUtc="2025-11-05T13:45:00Z"/>
              </w:rPr>
            </w:pPr>
            <w:del w:id="1019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C42275B" w14:textId="04E89756" w:rsidR="008B1C0A" w:rsidRPr="004D139E" w:rsidDel="002F52DC" w:rsidRDefault="008B1C0A" w:rsidP="00CD6373">
            <w:pPr>
              <w:pStyle w:val="TAC"/>
              <w:rPr>
                <w:del w:id="10198" w:author="Niclas Weiler" w:date="2025-11-05T14:45:00Z" w16du:dateUtc="2025-11-05T13:45:00Z"/>
              </w:rPr>
            </w:pPr>
            <w:del w:id="10199"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00EC9518" w14:textId="785BEDD6" w:rsidR="008B1C0A" w:rsidRPr="004D139E" w:rsidDel="002F52DC" w:rsidRDefault="008B1C0A" w:rsidP="00CD6373">
            <w:pPr>
              <w:pStyle w:val="TAC"/>
              <w:rPr>
                <w:del w:id="10200" w:author="Niclas Weiler" w:date="2025-11-05T14:45:00Z" w16du:dateUtc="2025-11-05T13:45:00Z"/>
              </w:rPr>
            </w:pPr>
            <w:del w:id="10201" w:author="Niclas Weiler" w:date="2025-11-05T14:45:00Z" w16du:dateUtc="2025-11-05T13:45:00Z">
              <w:r w:rsidRPr="004D139E" w:rsidDel="002F52DC">
                <w:delText>1012</w:delText>
              </w:r>
            </w:del>
          </w:p>
        </w:tc>
      </w:tr>
      <w:tr w:rsidR="008B1C0A" w:rsidRPr="004D139E" w:rsidDel="002F52DC" w14:paraId="1BE152F2" w14:textId="0251955B" w:rsidTr="00CD6373">
        <w:trPr>
          <w:del w:id="10202" w:author="Niclas Weiler" w:date="2025-11-05T14:45:00Z"/>
        </w:trPr>
        <w:tc>
          <w:tcPr>
            <w:tcW w:w="885" w:type="dxa"/>
            <w:tcBorders>
              <w:top w:val="single" w:sz="4" w:space="0" w:color="auto"/>
              <w:left w:val="single" w:sz="4" w:space="0" w:color="auto"/>
              <w:bottom w:val="nil"/>
              <w:right w:val="single" w:sz="4" w:space="0" w:color="auto"/>
            </w:tcBorders>
          </w:tcPr>
          <w:p w14:paraId="6B295BE7" w14:textId="4F81AFEC" w:rsidR="008B1C0A" w:rsidRPr="004D139E" w:rsidDel="002F52DC" w:rsidRDefault="008B1C0A" w:rsidP="00CD6373">
            <w:pPr>
              <w:pStyle w:val="TAC"/>
              <w:rPr>
                <w:del w:id="10203" w:author="Niclas Weiler" w:date="2025-11-05T14:45:00Z" w16du:dateUtc="2025-11-05T13:45:00Z"/>
              </w:rPr>
            </w:pPr>
            <w:del w:id="10204" w:author="Niclas Weiler" w:date="2025-11-05T14:45:00Z" w16du:dateUtc="2025-11-05T13:45:00Z">
              <w:r w:rsidRPr="004D139E" w:rsidDel="002F52DC">
                <w:delText>10+30</w:delText>
              </w:r>
            </w:del>
          </w:p>
        </w:tc>
        <w:tc>
          <w:tcPr>
            <w:tcW w:w="670" w:type="dxa"/>
            <w:tcBorders>
              <w:top w:val="nil"/>
              <w:left w:val="single" w:sz="4" w:space="0" w:color="auto"/>
              <w:bottom w:val="single" w:sz="4" w:space="0" w:color="auto"/>
              <w:right w:val="single" w:sz="4" w:space="0" w:color="auto"/>
            </w:tcBorders>
          </w:tcPr>
          <w:p w14:paraId="2CB79BB3" w14:textId="612C4BAF" w:rsidR="008B1C0A" w:rsidRPr="004D139E" w:rsidDel="002F52DC" w:rsidRDefault="008B1C0A" w:rsidP="00CD6373">
            <w:pPr>
              <w:pStyle w:val="TAC"/>
              <w:rPr>
                <w:del w:id="10205" w:author="Niclas Weiler" w:date="2025-11-05T14:45:00Z" w16du:dateUtc="2025-11-05T13:45:00Z"/>
              </w:rPr>
            </w:pPr>
            <w:del w:id="10206"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1ADCFE1E" w14:textId="3A74509A" w:rsidR="008B1C0A" w:rsidRPr="004D139E" w:rsidDel="002F52DC" w:rsidRDefault="008B1C0A" w:rsidP="00CD6373">
            <w:pPr>
              <w:pStyle w:val="TAC"/>
              <w:rPr>
                <w:del w:id="10207" w:author="Niclas Weiler" w:date="2025-11-05T14:45:00Z" w16du:dateUtc="2025-11-05T13:45:00Z"/>
              </w:rPr>
            </w:pPr>
            <w:del w:id="10208" w:author="Niclas Weiler" w:date="2025-11-05T14:45:00Z" w16du:dateUtc="2025-11-05T13:45:00Z">
              <w:r w:rsidRPr="004D139E" w:rsidDel="002F52DC">
                <w:delText>10</w:delText>
              </w:r>
            </w:del>
          </w:p>
        </w:tc>
        <w:tc>
          <w:tcPr>
            <w:tcW w:w="709" w:type="dxa"/>
            <w:tcBorders>
              <w:top w:val="nil"/>
              <w:left w:val="single" w:sz="4" w:space="0" w:color="auto"/>
              <w:bottom w:val="single" w:sz="4" w:space="0" w:color="auto"/>
              <w:right w:val="single" w:sz="4" w:space="0" w:color="auto"/>
            </w:tcBorders>
          </w:tcPr>
          <w:p w14:paraId="2B0D8171" w14:textId="3F1F6CD5" w:rsidR="008B1C0A" w:rsidRPr="004D139E" w:rsidDel="002F52DC" w:rsidRDefault="008B1C0A" w:rsidP="00CD6373">
            <w:pPr>
              <w:pStyle w:val="TAC"/>
              <w:rPr>
                <w:del w:id="10209" w:author="Niclas Weiler" w:date="2025-11-05T14:45:00Z" w16du:dateUtc="2025-11-05T13:45:00Z"/>
              </w:rPr>
            </w:pPr>
            <w:del w:id="10210"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02B9CE6" w14:textId="7557DA83" w:rsidR="008B1C0A" w:rsidRPr="004D139E" w:rsidDel="002F52DC" w:rsidRDefault="008B1C0A" w:rsidP="00CD6373">
            <w:pPr>
              <w:pStyle w:val="TAC"/>
              <w:rPr>
                <w:del w:id="10211" w:author="Niclas Weiler" w:date="2025-11-05T14:45:00Z" w16du:dateUtc="2025-11-05T13:45:00Z"/>
              </w:rPr>
            </w:pPr>
            <w:del w:id="10212" w:author="Niclas Weiler" w:date="2025-11-05T14:45:00Z" w16du:dateUtc="2025-11-05T13:45:00Z">
              <w:r w:rsidRPr="004D139E" w:rsidDel="002F52DC">
                <w:delText>24</w:delText>
              </w:r>
            </w:del>
          </w:p>
        </w:tc>
        <w:tc>
          <w:tcPr>
            <w:tcW w:w="992" w:type="dxa"/>
            <w:tcBorders>
              <w:top w:val="nil"/>
              <w:left w:val="single" w:sz="4" w:space="0" w:color="auto"/>
              <w:bottom w:val="single" w:sz="4" w:space="0" w:color="auto"/>
              <w:right w:val="single" w:sz="4" w:space="0" w:color="auto"/>
            </w:tcBorders>
          </w:tcPr>
          <w:p w14:paraId="642EFD04" w14:textId="7319D601" w:rsidR="008B1C0A" w:rsidRPr="004D139E" w:rsidDel="002F52DC" w:rsidRDefault="008B1C0A" w:rsidP="00CD6373">
            <w:pPr>
              <w:pStyle w:val="TAC"/>
              <w:rPr>
                <w:del w:id="10213" w:author="Niclas Weiler" w:date="2025-11-05T14:45:00Z" w16du:dateUtc="2025-11-05T13:45:00Z"/>
              </w:rPr>
            </w:pPr>
            <w:del w:id="10214"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79AD7E02" w14:textId="7FA07750" w:rsidR="008B1C0A" w:rsidRPr="004D139E" w:rsidDel="002F52DC" w:rsidRDefault="008B1C0A" w:rsidP="00CD6373">
            <w:pPr>
              <w:pStyle w:val="TAC"/>
              <w:rPr>
                <w:del w:id="10215" w:author="Niclas Weiler" w:date="2025-11-05T14:45:00Z" w16du:dateUtc="2025-11-05T13:45:00Z"/>
              </w:rPr>
            </w:pPr>
            <w:del w:id="10216"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0FC800B9" w14:textId="1CFC0CC3" w:rsidR="008B1C0A" w:rsidRPr="004D139E" w:rsidDel="002F52DC" w:rsidRDefault="008B1C0A" w:rsidP="00CD6373">
            <w:pPr>
              <w:pStyle w:val="TAC"/>
              <w:rPr>
                <w:del w:id="10217" w:author="Niclas Weiler" w:date="2025-11-05T14:45:00Z" w16du:dateUtc="2025-11-05T13:45:00Z"/>
              </w:rPr>
            </w:pPr>
            <w:del w:id="10218" w:author="Niclas Weiler" w:date="2025-11-05T14:45:00Z" w16du:dateUtc="2025-11-05T13:45:00Z">
              <w:r w:rsidRPr="004D139E" w:rsidDel="002F52DC">
                <w:delText>3555</w:delText>
              </w:r>
            </w:del>
          </w:p>
        </w:tc>
        <w:tc>
          <w:tcPr>
            <w:tcW w:w="851" w:type="dxa"/>
            <w:tcBorders>
              <w:top w:val="single" w:sz="4" w:space="0" w:color="auto"/>
              <w:left w:val="single" w:sz="4" w:space="0" w:color="auto"/>
              <w:bottom w:val="single" w:sz="4" w:space="0" w:color="auto"/>
              <w:right w:val="single" w:sz="4" w:space="0" w:color="auto"/>
            </w:tcBorders>
          </w:tcPr>
          <w:p w14:paraId="06D08590" w14:textId="7FFA1C1E" w:rsidR="008B1C0A" w:rsidRPr="004D139E" w:rsidDel="002F52DC" w:rsidRDefault="008B1C0A" w:rsidP="00CD6373">
            <w:pPr>
              <w:pStyle w:val="TAC"/>
              <w:rPr>
                <w:del w:id="10219" w:author="Niclas Weiler" w:date="2025-11-05T14:45:00Z" w16du:dateUtc="2025-11-05T13:45:00Z"/>
              </w:rPr>
            </w:pPr>
            <w:del w:id="10220" w:author="Niclas Weiler" w:date="2025-11-05T14:45:00Z" w16du:dateUtc="2025-11-05T13:45:00Z">
              <w:r w:rsidRPr="004D139E" w:rsidDel="002F52DC">
                <w:delText>637000</w:delText>
              </w:r>
            </w:del>
          </w:p>
        </w:tc>
        <w:tc>
          <w:tcPr>
            <w:tcW w:w="992" w:type="dxa"/>
            <w:tcBorders>
              <w:top w:val="single" w:sz="4" w:space="0" w:color="auto"/>
              <w:left w:val="single" w:sz="4" w:space="0" w:color="auto"/>
              <w:bottom w:val="single" w:sz="4" w:space="0" w:color="auto"/>
              <w:right w:val="single" w:sz="4" w:space="0" w:color="auto"/>
            </w:tcBorders>
          </w:tcPr>
          <w:p w14:paraId="08A09C50" w14:textId="0CFED0E4" w:rsidR="008B1C0A" w:rsidRPr="004D139E" w:rsidDel="002F52DC" w:rsidRDefault="008B1C0A" w:rsidP="00CD6373">
            <w:pPr>
              <w:pStyle w:val="TAC"/>
              <w:rPr>
                <w:del w:id="10221" w:author="Niclas Weiler" w:date="2025-11-05T14:45:00Z" w16du:dateUtc="2025-11-05T13:45:00Z"/>
              </w:rPr>
            </w:pPr>
            <w:del w:id="10222"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149968FB" w14:textId="74FF0922" w:rsidR="008B1C0A" w:rsidRPr="004D139E" w:rsidDel="002F52DC" w:rsidRDefault="008B1C0A" w:rsidP="00CD6373">
            <w:pPr>
              <w:pStyle w:val="TAC"/>
              <w:rPr>
                <w:del w:id="10223" w:author="Niclas Weiler" w:date="2025-11-05T14:45:00Z" w16du:dateUtc="2025-11-05T13:45:00Z"/>
              </w:rPr>
            </w:pPr>
            <w:del w:id="10224"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5C5D1656" w14:textId="7B0E5A70" w:rsidR="008B1C0A" w:rsidRPr="004D139E" w:rsidDel="002F52DC" w:rsidRDefault="008B1C0A" w:rsidP="00CD6373">
            <w:pPr>
              <w:pStyle w:val="TAC"/>
              <w:rPr>
                <w:del w:id="10225" w:author="Niclas Weiler" w:date="2025-11-05T14:45:00Z" w16du:dateUtc="2025-11-05T13:45:00Z"/>
              </w:rPr>
            </w:pPr>
            <w:del w:id="10226"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7A2EC112" w14:textId="3DDA4967" w:rsidR="008B1C0A" w:rsidRPr="004D139E" w:rsidDel="002F52DC" w:rsidRDefault="008B1C0A" w:rsidP="00CD6373">
            <w:pPr>
              <w:pStyle w:val="TAC"/>
              <w:rPr>
                <w:del w:id="10227" w:author="Niclas Weiler" w:date="2025-11-05T14:45:00Z" w16du:dateUtc="2025-11-05T13:45:00Z"/>
              </w:rPr>
            </w:pPr>
            <w:del w:id="10228"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6EB1DBF4" w14:textId="55C393ED" w:rsidR="008B1C0A" w:rsidRPr="004D139E" w:rsidDel="002F52DC" w:rsidRDefault="008B1C0A" w:rsidP="00CD6373">
            <w:pPr>
              <w:pStyle w:val="TAC"/>
              <w:rPr>
                <w:del w:id="10229" w:author="Niclas Weiler" w:date="2025-11-05T14:45:00Z" w16du:dateUtc="2025-11-05T13:45:00Z"/>
              </w:rPr>
            </w:pPr>
            <w:del w:id="10230"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385008C4" w14:textId="0FE285A8" w:rsidR="008B1C0A" w:rsidRPr="004D139E" w:rsidDel="002F52DC" w:rsidRDefault="008B1C0A" w:rsidP="00CD6373">
            <w:pPr>
              <w:pStyle w:val="TAC"/>
              <w:rPr>
                <w:del w:id="10231" w:author="Niclas Weiler" w:date="2025-11-05T14:45:00Z" w16du:dateUtc="2025-11-05T13:45:00Z"/>
              </w:rPr>
            </w:pPr>
            <w:del w:id="10232"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716D1B0C" w14:textId="08DD4681" w:rsidR="008B1C0A" w:rsidRPr="004D139E" w:rsidDel="002F52DC" w:rsidRDefault="008B1C0A" w:rsidP="00CD6373">
            <w:pPr>
              <w:pStyle w:val="TAC"/>
              <w:rPr>
                <w:del w:id="10233" w:author="Niclas Weiler" w:date="2025-11-05T14:45:00Z" w16du:dateUtc="2025-11-05T13:45:00Z"/>
              </w:rPr>
            </w:pPr>
            <w:del w:id="10234"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01B37F05" w14:textId="429ECFEE" w:rsidR="008B1C0A" w:rsidRPr="004D139E" w:rsidDel="002F52DC" w:rsidRDefault="008B1C0A" w:rsidP="00CD6373">
            <w:pPr>
              <w:pStyle w:val="TAC"/>
              <w:rPr>
                <w:del w:id="10235" w:author="Niclas Weiler" w:date="2025-11-05T14:45:00Z" w16du:dateUtc="2025-11-05T13:45:00Z"/>
              </w:rPr>
            </w:pPr>
            <w:del w:id="1023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E1C8668" w14:textId="2FC9700A" w:rsidR="008B1C0A" w:rsidRPr="004D139E" w:rsidDel="002F52DC" w:rsidRDefault="008B1C0A" w:rsidP="00CD6373">
            <w:pPr>
              <w:pStyle w:val="TAC"/>
              <w:rPr>
                <w:del w:id="10237" w:author="Niclas Weiler" w:date="2025-11-05T14:45:00Z" w16du:dateUtc="2025-11-05T13:45:00Z"/>
              </w:rPr>
            </w:pPr>
            <w:del w:id="10238"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75D2857" w14:textId="5E446E8A" w:rsidR="008B1C0A" w:rsidRPr="004D139E" w:rsidDel="002F52DC" w:rsidRDefault="008B1C0A" w:rsidP="00CD6373">
            <w:pPr>
              <w:pStyle w:val="TAC"/>
              <w:rPr>
                <w:del w:id="10239" w:author="Niclas Weiler" w:date="2025-11-05T14:45:00Z" w16du:dateUtc="2025-11-05T13:45:00Z"/>
              </w:rPr>
            </w:pPr>
            <w:del w:id="10240" w:author="Niclas Weiler" w:date="2025-11-05T14:45:00Z" w16du:dateUtc="2025-11-05T13:45:00Z">
              <w:r w:rsidRPr="004D139E" w:rsidDel="002F52DC">
                <w:delText>0</w:delText>
              </w:r>
            </w:del>
          </w:p>
        </w:tc>
      </w:tr>
      <w:tr w:rsidR="008B1C0A" w:rsidRPr="004D139E" w:rsidDel="002F52DC" w14:paraId="6D5A96DA" w14:textId="57047369" w:rsidTr="00CD6373">
        <w:trPr>
          <w:del w:id="10241" w:author="Niclas Weiler" w:date="2025-11-05T14:45:00Z"/>
        </w:trPr>
        <w:tc>
          <w:tcPr>
            <w:tcW w:w="885" w:type="dxa"/>
            <w:tcBorders>
              <w:top w:val="nil"/>
              <w:left w:val="single" w:sz="4" w:space="0" w:color="auto"/>
              <w:bottom w:val="nil"/>
              <w:right w:val="single" w:sz="4" w:space="0" w:color="auto"/>
            </w:tcBorders>
          </w:tcPr>
          <w:p w14:paraId="2E37D060" w14:textId="11695845" w:rsidR="008B1C0A" w:rsidRPr="004D139E" w:rsidDel="002F52DC" w:rsidRDefault="008B1C0A" w:rsidP="00CD6373">
            <w:pPr>
              <w:pStyle w:val="TAC"/>
              <w:rPr>
                <w:del w:id="10242" w:author="Niclas Weiler" w:date="2025-11-05T14:45:00Z" w16du:dateUtc="2025-11-05T13:45:00Z"/>
              </w:rPr>
            </w:pPr>
            <w:del w:id="10243"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2E41D123" w14:textId="116C0FBC" w:rsidR="008B1C0A" w:rsidRPr="004D139E" w:rsidDel="002F52DC" w:rsidRDefault="008B1C0A" w:rsidP="00CD6373">
            <w:pPr>
              <w:pStyle w:val="TAC"/>
              <w:rPr>
                <w:del w:id="1024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E00F286" w14:textId="79A44967" w:rsidR="008B1C0A" w:rsidRPr="004D139E" w:rsidDel="002F52DC" w:rsidRDefault="008B1C0A" w:rsidP="00CD6373">
            <w:pPr>
              <w:pStyle w:val="TAC"/>
              <w:rPr>
                <w:del w:id="1024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564CB1B" w14:textId="2EA0F7C5" w:rsidR="008B1C0A" w:rsidRPr="004D139E" w:rsidDel="002F52DC" w:rsidRDefault="008B1C0A" w:rsidP="00CD6373">
            <w:pPr>
              <w:pStyle w:val="TAC"/>
              <w:rPr>
                <w:del w:id="1024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6D0AF23" w14:textId="704E0413" w:rsidR="008B1C0A" w:rsidRPr="004D139E" w:rsidDel="002F52DC" w:rsidRDefault="008B1C0A" w:rsidP="00CD6373">
            <w:pPr>
              <w:pStyle w:val="TAC"/>
              <w:rPr>
                <w:del w:id="1024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EDBB3F1" w14:textId="0A46CD1E" w:rsidR="008B1C0A" w:rsidRPr="004D139E" w:rsidDel="002F52DC" w:rsidRDefault="008B1C0A" w:rsidP="00CD6373">
            <w:pPr>
              <w:pStyle w:val="TAC"/>
              <w:rPr>
                <w:del w:id="10248" w:author="Niclas Weiler" w:date="2025-11-05T14:45:00Z" w16du:dateUtc="2025-11-05T13:45:00Z"/>
              </w:rPr>
            </w:pPr>
            <w:del w:id="10249"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4D9329C6" w14:textId="467FE184" w:rsidR="008B1C0A" w:rsidRPr="004D139E" w:rsidDel="002F52DC" w:rsidRDefault="008B1C0A" w:rsidP="00CD6373">
            <w:pPr>
              <w:pStyle w:val="TAC"/>
              <w:rPr>
                <w:del w:id="10250" w:author="Niclas Weiler" w:date="2025-11-05T14:45:00Z" w16du:dateUtc="2025-11-05T13:45:00Z"/>
              </w:rPr>
            </w:pPr>
            <w:del w:id="10251"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21B66946" w14:textId="6E14BE93" w:rsidR="008B1C0A" w:rsidRPr="004D139E" w:rsidDel="002F52DC" w:rsidRDefault="008B1C0A" w:rsidP="00CD6373">
            <w:pPr>
              <w:pStyle w:val="TAC"/>
              <w:rPr>
                <w:del w:id="10252" w:author="Niclas Weiler" w:date="2025-11-05T14:45:00Z" w16du:dateUtc="2025-11-05T13:45:00Z"/>
              </w:rPr>
            </w:pPr>
            <w:del w:id="10253" w:author="Niclas Weiler" w:date="2025-11-05T14:45:00Z" w16du:dateUtc="2025-11-05T13:45:00Z">
              <w:r w:rsidRPr="004D139E" w:rsidDel="002F52DC">
                <w:delText>3609.99</w:delText>
              </w:r>
            </w:del>
          </w:p>
        </w:tc>
        <w:tc>
          <w:tcPr>
            <w:tcW w:w="851" w:type="dxa"/>
            <w:tcBorders>
              <w:top w:val="single" w:sz="4" w:space="0" w:color="auto"/>
              <w:left w:val="single" w:sz="4" w:space="0" w:color="auto"/>
              <w:bottom w:val="single" w:sz="4" w:space="0" w:color="auto"/>
              <w:right w:val="single" w:sz="4" w:space="0" w:color="auto"/>
            </w:tcBorders>
          </w:tcPr>
          <w:p w14:paraId="6DF15BD3" w14:textId="27DBE310" w:rsidR="008B1C0A" w:rsidRPr="004D139E" w:rsidDel="002F52DC" w:rsidRDefault="008B1C0A" w:rsidP="00CD6373">
            <w:pPr>
              <w:pStyle w:val="TAC"/>
              <w:rPr>
                <w:del w:id="10254" w:author="Niclas Weiler" w:date="2025-11-05T14:45:00Z" w16du:dateUtc="2025-11-05T13:45:00Z"/>
              </w:rPr>
            </w:pPr>
            <w:del w:id="10255" w:author="Niclas Weiler" w:date="2025-11-05T14:45:00Z" w16du:dateUtc="2025-11-05T13:45:00Z">
              <w:r w:rsidRPr="004D139E" w:rsidDel="002F52DC">
                <w:delText>640666</w:delText>
              </w:r>
            </w:del>
          </w:p>
        </w:tc>
        <w:tc>
          <w:tcPr>
            <w:tcW w:w="992" w:type="dxa"/>
            <w:tcBorders>
              <w:top w:val="single" w:sz="4" w:space="0" w:color="auto"/>
              <w:left w:val="single" w:sz="4" w:space="0" w:color="auto"/>
              <w:bottom w:val="single" w:sz="4" w:space="0" w:color="auto"/>
              <w:right w:val="single" w:sz="4" w:space="0" w:color="auto"/>
            </w:tcBorders>
          </w:tcPr>
          <w:p w14:paraId="5F5C8CBC" w14:textId="2D0D527A" w:rsidR="008B1C0A" w:rsidRPr="004D139E" w:rsidDel="002F52DC" w:rsidRDefault="008B1C0A" w:rsidP="00CD6373">
            <w:pPr>
              <w:pStyle w:val="TAC"/>
              <w:rPr>
                <w:del w:id="10256" w:author="Niclas Weiler" w:date="2025-11-05T14:45:00Z" w16du:dateUtc="2025-11-05T13:45:00Z"/>
              </w:rPr>
            </w:pPr>
            <w:del w:id="10257" w:author="Niclas Weiler" w:date="2025-11-05T14:45:00Z" w16du:dateUtc="2025-11-05T13:45:00Z">
              <w:r w:rsidRPr="004D139E" w:rsidDel="002F52DC">
                <w:delText>3568.95</w:delText>
              </w:r>
            </w:del>
          </w:p>
        </w:tc>
        <w:tc>
          <w:tcPr>
            <w:tcW w:w="1134" w:type="dxa"/>
            <w:tcBorders>
              <w:top w:val="single" w:sz="4" w:space="0" w:color="auto"/>
              <w:left w:val="single" w:sz="4" w:space="0" w:color="auto"/>
              <w:bottom w:val="single" w:sz="4" w:space="0" w:color="auto"/>
              <w:right w:val="single" w:sz="4" w:space="0" w:color="auto"/>
            </w:tcBorders>
          </w:tcPr>
          <w:p w14:paraId="7C8FF577" w14:textId="77149693" w:rsidR="008B1C0A" w:rsidRPr="004D139E" w:rsidDel="002F52DC" w:rsidRDefault="008B1C0A" w:rsidP="00CD6373">
            <w:pPr>
              <w:pStyle w:val="TAC"/>
              <w:rPr>
                <w:del w:id="10258" w:author="Niclas Weiler" w:date="2025-11-05T14:45:00Z" w16du:dateUtc="2025-11-05T13:45:00Z"/>
              </w:rPr>
            </w:pPr>
            <w:del w:id="10259" w:author="Niclas Weiler" w:date="2025-11-05T14:45:00Z" w16du:dateUtc="2025-11-05T13:45:00Z">
              <w:r w:rsidRPr="004D139E" w:rsidDel="002F52DC">
                <w:delText>637930</w:delText>
              </w:r>
            </w:del>
          </w:p>
        </w:tc>
        <w:tc>
          <w:tcPr>
            <w:tcW w:w="709" w:type="dxa"/>
            <w:tcBorders>
              <w:top w:val="single" w:sz="4" w:space="0" w:color="auto"/>
              <w:left w:val="single" w:sz="4" w:space="0" w:color="auto"/>
              <w:bottom w:val="single" w:sz="4" w:space="0" w:color="auto"/>
              <w:right w:val="single" w:sz="4" w:space="0" w:color="auto"/>
            </w:tcBorders>
          </w:tcPr>
          <w:p w14:paraId="39C8C905" w14:textId="41E70A10" w:rsidR="008B1C0A" w:rsidRPr="004D139E" w:rsidDel="002F52DC" w:rsidRDefault="008B1C0A" w:rsidP="00CD6373">
            <w:pPr>
              <w:pStyle w:val="TAC"/>
              <w:rPr>
                <w:del w:id="10260" w:author="Niclas Weiler" w:date="2025-11-05T14:45:00Z" w16du:dateUtc="2025-11-05T13:45:00Z"/>
              </w:rPr>
            </w:pPr>
            <w:del w:id="10261"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6D4A925" w14:textId="5779D091" w:rsidR="008B1C0A" w:rsidRPr="004D139E" w:rsidDel="002F52DC" w:rsidRDefault="008B1C0A" w:rsidP="00CD6373">
            <w:pPr>
              <w:pStyle w:val="TAC"/>
              <w:rPr>
                <w:del w:id="1026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769D29A" w14:textId="6801B4EC" w:rsidR="008B1C0A" w:rsidRPr="004D139E" w:rsidDel="002F52DC" w:rsidRDefault="008B1C0A" w:rsidP="00CD6373">
            <w:pPr>
              <w:pStyle w:val="TAC"/>
              <w:rPr>
                <w:del w:id="10263" w:author="Niclas Weiler" w:date="2025-11-05T14:45:00Z" w16du:dateUtc="2025-11-05T13:45:00Z"/>
              </w:rPr>
            </w:pPr>
            <w:del w:id="10264" w:author="Niclas Weiler" w:date="2025-11-05T14:45:00Z" w16du:dateUtc="2025-11-05T13:45:00Z">
              <w:r w:rsidRPr="004D139E" w:rsidDel="002F52DC">
                <w:delText>7923</w:delText>
              </w:r>
            </w:del>
          </w:p>
        </w:tc>
        <w:tc>
          <w:tcPr>
            <w:tcW w:w="992" w:type="dxa"/>
            <w:tcBorders>
              <w:top w:val="single" w:sz="4" w:space="0" w:color="auto"/>
              <w:left w:val="single" w:sz="4" w:space="0" w:color="auto"/>
              <w:bottom w:val="single" w:sz="4" w:space="0" w:color="auto"/>
              <w:right w:val="single" w:sz="4" w:space="0" w:color="auto"/>
            </w:tcBorders>
          </w:tcPr>
          <w:p w14:paraId="01C10F7A" w14:textId="5DC2C8C7" w:rsidR="008B1C0A" w:rsidRPr="004D139E" w:rsidDel="002F52DC" w:rsidRDefault="008B1C0A" w:rsidP="00CD6373">
            <w:pPr>
              <w:pStyle w:val="TAC"/>
              <w:rPr>
                <w:del w:id="10265" w:author="Niclas Weiler" w:date="2025-11-05T14:45:00Z" w16du:dateUtc="2025-11-05T13:45:00Z"/>
              </w:rPr>
            </w:pPr>
            <w:del w:id="10266" w:author="Niclas Weiler" w:date="2025-11-05T14:45:00Z" w16du:dateUtc="2025-11-05T13:45:00Z">
              <w:r w:rsidRPr="004D139E" w:rsidDel="002F52DC">
                <w:delText>640704</w:delText>
              </w:r>
            </w:del>
          </w:p>
        </w:tc>
        <w:tc>
          <w:tcPr>
            <w:tcW w:w="426" w:type="dxa"/>
            <w:tcBorders>
              <w:top w:val="single" w:sz="4" w:space="0" w:color="auto"/>
              <w:left w:val="single" w:sz="4" w:space="0" w:color="auto"/>
              <w:bottom w:val="single" w:sz="4" w:space="0" w:color="auto"/>
              <w:right w:val="single" w:sz="4" w:space="0" w:color="auto"/>
            </w:tcBorders>
          </w:tcPr>
          <w:p w14:paraId="667B7144" w14:textId="72A5EE8A" w:rsidR="008B1C0A" w:rsidRPr="004D139E" w:rsidDel="002F52DC" w:rsidRDefault="008B1C0A" w:rsidP="00CD6373">
            <w:pPr>
              <w:pStyle w:val="TAC"/>
              <w:rPr>
                <w:del w:id="10267" w:author="Niclas Weiler" w:date="2025-11-05T14:45:00Z" w16du:dateUtc="2025-11-05T13:45:00Z"/>
              </w:rPr>
            </w:pPr>
            <w:del w:id="10268"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28B53584" w14:textId="09CF2F88" w:rsidR="008B1C0A" w:rsidRPr="004D139E" w:rsidDel="002F52DC" w:rsidRDefault="008B1C0A" w:rsidP="00CD6373">
            <w:pPr>
              <w:pStyle w:val="TAC"/>
              <w:rPr>
                <w:del w:id="10269" w:author="Niclas Weiler" w:date="2025-11-05T14:45:00Z" w16du:dateUtc="2025-11-05T13:45:00Z"/>
              </w:rPr>
            </w:pPr>
            <w:del w:id="1027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AD2E471" w14:textId="1A952EC0" w:rsidR="008B1C0A" w:rsidRPr="004D139E" w:rsidDel="002F52DC" w:rsidRDefault="008B1C0A" w:rsidP="00CD6373">
            <w:pPr>
              <w:pStyle w:val="TAC"/>
              <w:rPr>
                <w:del w:id="10271" w:author="Niclas Weiler" w:date="2025-11-05T14:45:00Z" w16du:dateUtc="2025-11-05T13:45:00Z"/>
              </w:rPr>
            </w:pPr>
            <w:del w:id="10272"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17929493" w14:textId="753395BD" w:rsidR="008B1C0A" w:rsidRPr="004D139E" w:rsidDel="002F52DC" w:rsidRDefault="008B1C0A" w:rsidP="00CD6373">
            <w:pPr>
              <w:pStyle w:val="TAC"/>
              <w:rPr>
                <w:del w:id="10273" w:author="Niclas Weiler" w:date="2025-11-05T14:45:00Z" w16du:dateUtc="2025-11-05T13:45:00Z"/>
              </w:rPr>
            </w:pPr>
            <w:del w:id="10274" w:author="Niclas Weiler" w:date="2025-11-05T14:45:00Z" w16du:dateUtc="2025-11-05T13:45:00Z">
              <w:r w:rsidRPr="004D139E" w:rsidDel="002F52DC">
                <w:delText>210</w:delText>
              </w:r>
            </w:del>
          </w:p>
        </w:tc>
      </w:tr>
      <w:tr w:rsidR="008B1C0A" w:rsidRPr="004D139E" w:rsidDel="002F52DC" w14:paraId="0006DD53" w14:textId="447F3F76" w:rsidTr="00CD6373">
        <w:trPr>
          <w:del w:id="10275" w:author="Niclas Weiler" w:date="2025-11-05T14:45:00Z"/>
        </w:trPr>
        <w:tc>
          <w:tcPr>
            <w:tcW w:w="885" w:type="dxa"/>
            <w:tcBorders>
              <w:top w:val="nil"/>
              <w:left w:val="single" w:sz="4" w:space="0" w:color="auto"/>
              <w:bottom w:val="nil"/>
              <w:right w:val="single" w:sz="4" w:space="0" w:color="auto"/>
            </w:tcBorders>
          </w:tcPr>
          <w:p w14:paraId="475A2607" w14:textId="60CC77CE" w:rsidR="008B1C0A" w:rsidRPr="004D139E" w:rsidDel="002F52DC" w:rsidRDefault="008B1C0A" w:rsidP="00CD6373">
            <w:pPr>
              <w:pStyle w:val="TAC"/>
              <w:rPr>
                <w:del w:id="1027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6871A5B2" w14:textId="1F1D12EC" w:rsidR="008B1C0A" w:rsidRPr="004D139E" w:rsidDel="002F52DC" w:rsidRDefault="008B1C0A" w:rsidP="00CD6373">
            <w:pPr>
              <w:pStyle w:val="TAC"/>
              <w:rPr>
                <w:del w:id="1027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AEE7E9E" w14:textId="396BAF97" w:rsidR="008B1C0A" w:rsidRPr="004D139E" w:rsidDel="002F52DC" w:rsidRDefault="008B1C0A" w:rsidP="00CD6373">
            <w:pPr>
              <w:pStyle w:val="TAC"/>
              <w:rPr>
                <w:del w:id="1027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A7C753F" w14:textId="733C151C" w:rsidR="008B1C0A" w:rsidRPr="004D139E" w:rsidDel="002F52DC" w:rsidRDefault="008B1C0A" w:rsidP="00CD6373">
            <w:pPr>
              <w:pStyle w:val="TAC"/>
              <w:rPr>
                <w:del w:id="1027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3AAE9D8" w14:textId="6302CA88" w:rsidR="008B1C0A" w:rsidRPr="004D139E" w:rsidDel="002F52DC" w:rsidRDefault="008B1C0A" w:rsidP="00CD6373">
            <w:pPr>
              <w:pStyle w:val="TAC"/>
              <w:rPr>
                <w:del w:id="10280"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ED9FC40" w14:textId="69487405" w:rsidR="008B1C0A" w:rsidRPr="004D139E" w:rsidDel="002F52DC" w:rsidRDefault="008B1C0A" w:rsidP="00CD6373">
            <w:pPr>
              <w:pStyle w:val="TAC"/>
              <w:rPr>
                <w:del w:id="10281" w:author="Niclas Weiler" w:date="2025-11-05T14:45:00Z" w16du:dateUtc="2025-11-05T13:45:00Z"/>
              </w:rPr>
            </w:pPr>
            <w:del w:id="10282"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0BAF1BF7" w14:textId="29D78ABC" w:rsidR="008B1C0A" w:rsidRPr="004D139E" w:rsidDel="002F52DC" w:rsidRDefault="008B1C0A" w:rsidP="00CD6373">
            <w:pPr>
              <w:pStyle w:val="TAC"/>
              <w:rPr>
                <w:del w:id="10283" w:author="Niclas Weiler" w:date="2025-11-05T14:45:00Z" w16du:dateUtc="2025-11-05T13:45:00Z"/>
              </w:rPr>
            </w:pPr>
            <w:del w:id="10284"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57D077D2" w14:textId="008D5D4E" w:rsidR="008B1C0A" w:rsidRPr="004D139E" w:rsidDel="002F52DC" w:rsidRDefault="008B1C0A" w:rsidP="00CD6373">
            <w:pPr>
              <w:pStyle w:val="TAC"/>
              <w:rPr>
                <w:del w:id="10285" w:author="Niclas Weiler" w:date="2025-11-05T14:45:00Z" w16du:dateUtc="2025-11-05T13:45:00Z"/>
              </w:rPr>
            </w:pPr>
            <w:del w:id="10286" w:author="Niclas Weiler" w:date="2025-11-05T14:45:00Z" w16du:dateUtc="2025-11-05T13:45:00Z">
              <w:r w:rsidRPr="004D139E" w:rsidDel="002F52DC">
                <w:delText>3665.31</w:delText>
              </w:r>
            </w:del>
          </w:p>
        </w:tc>
        <w:tc>
          <w:tcPr>
            <w:tcW w:w="851" w:type="dxa"/>
            <w:tcBorders>
              <w:top w:val="single" w:sz="4" w:space="0" w:color="auto"/>
              <w:left w:val="single" w:sz="4" w:space="0" w:color="auto"/>
              <w:bottom w:val="single" w:sz="4" w:space="0" w:color="auto"/>
              <w:right w:val="single" w:sz="4" w:space="0" w:color="auto"/>
            </w:tcBorders>
          </w:tcPr>
          <w:p w14:paraId="739189C1" w14:textId="41C87494" w:rsidR="008B1C0A" w:rsidRPr="004D139E" w:rsidDel="002F52DC" w:rsidRDefault="008B1C0A" w:rsidP="00CD6373">
            <w:pPr>
              <w:pStyle w:val="TAC"/>
              <w:rPr>
                <w:del w:id="10287" w:author="Niclas Weiler" w:date="2025-11-05T14:45:00Z" w16du:dateUtc="2025-11-05T13:45:00Z"/>
              </w:rPr>
            </w:pPr>
            <w:del w:id="10288" w:author="Niclas Weiler" w:date="2025-11-05T14:45:00Z" w16du:dateUtc="2025-11-05T13:45:00Z">
              <w:r w:rsidRPr="004D139E" w:rsidDel="002F52DC">
                <w:delText>644354</w:delText>
              </w:r>
            </w:del>
          </w:p>
        </w:tc>
        <w:tc>
          <w:tcPr>
            <w:tcW w:w="992" w:type="dxa"/>
            <w:tcBorders>
              <w:top w:val="single" w:sz="4" w:space="0" w:color="auto"/>
              <w:left w:val="single" w:sz="4" w:space="0" w:color="auto"/>
              <w:bottom w:val="single" w:sz="4" w:space="0" w:color="auto"/>
              <w:right w:val="single" w:sz="4" w:space="0" w:color="auto"/>
            </w:tcBorders>
          </w:tcPr>
          <w:p w14:paraId="315EA27B" w14:textId="5C58AF2D" w:rsidR="008B1C0A" w:rsidRPr="004D139E" w:rsidDel="002F52DC" w:rsidRDefault="008B1C0A" w:rsidP="00CD6373">
            <w:pPr>
              <w:pStyle w:val="TAC"/>
              <w:rPr>
                <w:del w:id="10289" w:author="Niclas Weiler" w:date="2025-11-05T14:45:00Z" w16du:dateUtc="2025-11-05T13:45:00Z"/>
              </w:rPr>
            </w:pPr>
            <w:del w:id="10290" w:author="Niclas Weiler" w:date="2025-11-05T14:45:00Z" w16du:dateUtc="2025-11-05T13:45:00Z">
              <w:r w:rsidRPr="004D139E" w:rsidDel="002F52DC">
                <w:delText>3479.55</w:delText>
              </w:r>
            </w:del>
          </w:p>
        </w:tc>
        <w:tc>
          <w:tcPr>
            <w:tcW w:w="1134" w:type="dxa"/>
            <w:tcBorders>
              <w:top w:val="single" w:sz="4" w:space="0" w:color="auto"/>
              <w:left w:val="single" w:sz="4" w:space="0" w:color="auto"/>
              <w:bottom w:val="single" w:sz="4" w:space="0" w:color="auto"/>
              <w:right w:val="single" w:sz="4" w:space="0" w:color="auto"/>
            </w:tcBorders>
          </w:tcPr>
          <w:p w14:paraId="168C1BC8" w14:textId="64F88938" w:rsidR="008B1C0A" w:rsidRPr="004D139E" w:rsidDel="002F52DC" w:rsidRDefault="008B1C0A" w:rsidP="00CD6373">
            <w:pPr>
              <w:pStyle w:val="TAC"/>
              <w:rPr>
                <w:del w:id="10291" w:author="Niclas Weiler" w:date="2025-11-05T14:45:00Z" w16du:dateUtc="2025-11-05T13:45:00Z"/>
              </w:rPr>
            </w:pPr>
            <w:del w:id="10292" w:author="Niclas Weiler" w:date="2025-11-05T14:45:00Z" w16du:dateUtc="2025-11-05T13:45:00Z">
              <w:r w:rsidRPr="004D139E" w:rsidDel="002F52DC">
                <w:delText>631970</w:delText>
              </w:r>
            </w:del>
          </w:p>
        </w:tc>
        <w:tc>
          <w:tcPr>
            <w:tcW w:w="709" w:type="dxa"/>
            <w:tcBorders>
              <w:top w:val="single" w:sz="4" w:space="0" w:color="auto"/>
              <w:left w:val="single" w:sz="4" w:space="0" w:color="auto"/>
              <w:bottom w:val="single" w:sz="4" w:space="0" w:color="auto"/>
              <w:right w:val="single" w:sz="4" w:space="0" w:color="auto"/>
            </w:tcBorders>
          </w:tcPr>
          <w:p w14:paraId="18128BFE" w14:textId="196F5863" w:rsidR="008B1C0A" w:rsidRPr="004D139E" w:rsidDel="002F52DC" w:rsidRDefault="008B1C0A" w:rsidP="00CD6373">
            <w:pPr>
              <w:pStyle w:val="TAC"/>
              <w:rPr>
                <w:del w:id="10293" w:author="Niclas Weiler" w:date="2025-11-05T14:45:00Z" w16du:dateUtc="2025-11-05T13:45:00Z"/>
              </w:rPr>
            </w:pPr>
            <w:del w:id="10294"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1A915BED" w14:textId="5F9E9B97" w:rsidR="008B1C0A" w:rsidRPr="004D139E" w:rsidDel="002F52DC" w:rsidRDefault="008B1C0A" w:rsidP="00CD6373">
            <w:pPr>
              <w:pStyle w:val="TAC"/>
              <w:rPr>
                <w:del w:id="1029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58065F8" w14:textId="0D25F771" w:rsidR="008B1C0A" w:rsidRPr="004D139E" w:rsidDel="002F52DC" w:rsidRDefault="008B1C0A" w:rsidP="00CD6373">
            <w:pPr>
              <w:pStyle w:val="TAC"/>
              <w:rPr>
                <w:del w:id="10296" w:author="Niclas Weiler" w:date="2025-11-05T14:45:00Z" w16du:dateUtc="2025-11-05T13:45:00Z"/>
              </w:rPr>
            </w:pPr>
            <w:del w:id="10297" w:author="Niclas Weiler" w:date="2025-11-05T14:45:00Z" w16du:dateUtc="2025-11-05T13:45:00Z">
              <w:r w:rsidRPr="004D139E" w:rsidDel="002F52DC">
                <w:delText>7961</w:delText>
              </w:r>
            </w:del>
          </w:p>
        </w:tc>
        <w:tc>
          <w:tcPr>
            <w:tcW w:w="992" w:type="dxa"/>
            <w:tcBorders>
              <w:top w:val="single" w:sz="4" w:space="0" w:color="auto"/>
              <w:left w:val="single" w:sz="4" w:space="0" w:color="auto"/>
              <w:bottom w:val="single" w:sz="4" w:space="0" w:color="auto"/>
              <w:right w:val="single" w:sz="4" w:space="0" w:color="auto"/>
            </w:tcBorders>
          </w:tcPr>
          <w:p w14:paraId="39D4B0E3" w14:textId="7EB60EBA" w:rsidR="008B1C0A" w:rsidRPr="004D139E" w:rsidDel="002F52DC" w:rsidRDefault="008B1C0A" w:rsidP="00CD6373">
            <w:pPr>
              <w:pStyle w:val="TAC"/>
              <w:rPr>
                <w:del w:id="10298" w:author="Niclas Weiler" w:date="2025-11-05T14:45:00Z" w16du:dateUtc="2025-11-05T13:45:00Z"/>
              </w:rPr>
            </w:pPr>
            <w:del w:id="10299" w:author="Niclas Weiler" w:date="2025-11-05T14:45:00Z" w16du:dateUtc="2025-11-05T13:45:00Z">
              <w:r w:rsidRPr="004D139E" w:rsidDel="002F52DC">
                <w:delText>644352</w:delText>
              </w:r>
            </w:del>
          </w:p>
        </w:tc>
        <w:tc>
          <w:tcPr>
            <w:tcW w:w="426" w:type="dxa"/>
            <w:tcBorders>
              <w:top w:val="single" w:sz="4" w:space="0" w:color="auto"/>
              <w:left w:val="single" w:sz="4" w:space="0" w:color="auto"/>
              <w:bottom w:val="single" w:sz="4" w:space="0" w:color="auto"/>
              <w:right w:val="single" w:sz="4" w:space="0" w:color="auto"/>
            </w:tcBorders>
          </w:tcPr>
          <w:p w14:paraId="2F92CD7B" w14:textId="62787242" w:rsidR="008B1C0A" w:rsidRPr="004D139E" w:rsidDel="002F52DC" w:rsidRDefault="008B1C0A" w:rsidP="00CD6373">
            <w:pPr>
              <w:pStyle w:val="TAC"/>
              <w:rPr>
                <w:del w:id="10300" w:author="Niclas Weiler" w:date="2025-11-05T14:45:00Z" w16du:dateUtc="2025-11-05T13:45:00Z"/>
              </w:rPr>
            </w:pPr>
            <w:del w:id="10301"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2DE1B96F" w14:textId="222635D3" w:rsidR="008B1C0A" w:rsidRPr="004D139E" w:rsidDel="002F52DC" w:rsidRDefault="008B1C0A" w:rsidP="00CD6373">
            <w:pPr>
              <w:pStyle w:val="TAC"/>
              <w:rPr>
                <w:del w:id="10302" w:author="Niclas Weiler" w:date="2025-11-05T14:45:00Z" w16du:dateUtc="2025-11-05T13:45:00Z"/>
              </w:rPr>
            </w:pPr>
            <w:del w:id="1030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7939152" w14:textId="233DD3B3" w:rsidR="008B1C0A" w:rsidRPr="004D139E" w:rsidDel="002F52DC" w:rsidRDefault="008B1C0A" w:rsidP="00CD6373">
            <w:pPr>
              <w:pStyle w:val="TAC"/>
              <w:rPr>
                <w:del w:id="10304" w:author="Niclas Weiler" w:date="2025-11-05T14:45:00Z" w16du:dateUtc="2025-11-05T13:45:00Z"/>
              </w:rPr>
            </w:pPr>
            <w:del w:id="1030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033AC0E6" w14:textId="159D096C" w:rsidR="008B1C0A" w:rsidRPr="004D139E" w:rsidDel="002F52DC" w:rsidRDefault="008B1C0A" w:rsidP="00CD6373">
            <w:pPr>
              <w:pStyle w:val="TAC"/>
              <w:rPr>
                <w:del w:id="10306" w:author="Niclas Weiler" w:date="2025-11-05T14:45:00Z" w16du:dateUtc="2025-11-05T13:45:00Z"/>
              </w:rPr>
            </w:pPr>
            <w:del w:id="10307" w:author="Niclas Weiler" w:date="2025-11-05T14:45:00Z" w16du:dateUtc="2025-11-05T13:45:00Z">
              <w:r w:rsidRPr="004D139E" w:rsidDel="002F52DC">
                <w:delText>1010</w:delText>
              </w:r>
            </w:del>
          </w:p>
        </w:tc>
      </w:tr>
      <w:tr w:rsidR="008B1C0A" w:rsidRPr="004D139E" w:rsidDel="002F52DC" w14:paraId="7D6AFE9C" w14:textId="4C08A441" w:rsidTr="00CD6373">
        <w:trPr>
          <w:del w:id="10308" w:author="Niclas Weiler" w:date="2025-11-05T14:45:00Z"/>
        </w:trPr>
        <w:tc>
          <w:tcPr>
            <w:tcW w:w="885" w:type="dxa"/>
            <w:tcBorders>
              <w:top w:val="nil"/>
              <w:left w:val="single" w:sz="4" w:space="0" w:color="auto"/>
              <w:bottom w:val="nil"/>
              <w:right w:val="single" w:sz="4" w:space="0" w:color="auto"/>
            </w:tcBorders>
            <w:vAlign w:val="bottom"/>
          </w:tcPr>
          <w:p w14:paraId="22655B40" w14:textId="60B279CB" w:rsidR="008B1C0A" w:rsidRPr="004D139E" w:rsidDel="002F52DC" w:rsidRDefault="008B1C0A" w:rsidP="00CD6373">
            <w:pPr>
              <w:pStyle w:val="TAC"/>
              <w:rPr>
                <w:del w:id="10309"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256A632A" w14:textId="5C30826E" w:rsidR="008B1C0A" w:rsidRPr="004D139E" w:rsidDel="002F52DC" w:rsidRDefault="008B1C0A" w:rsidP="00CD6373">
            <w:pPr>
              <w:pStyle w:val="TAC"/>
              <w:rPr>
                <w:del w:id="10310" w:author="Niclas Weiler" w:date="2025-11-05T14:45:00Z" w16du:dateUtc="2025-11-05T13:45:00Z"/>
              </w:rPr>
            </w:pPr>
            <w:del w:id="10311" w:author="Niclas Weiler" w:date="2025-11-05T14:45:00Z" w16du:dateUtc="2025-11-05T13:45:00Z">
              <w:r w:rsidRPr="004D139E" w:rsidDel="002F52DC">
                <w:delText>Channel spacing CC1-CC2=19.68 MHz (Note 1)</w:delText>
              </w:r>
            </w:del>
          </w:p>
        </w:tc>
      </w:tr>
      <w:tr w:rsidR="008B1C0A" w:rsidRPr="004D139E" w:rsidDel="002F52DC" w14:paraId="1FA1A859" w14:textId="53549D5D" w:rsidTr="00CD6373">
        <w:trPr>
          <w:del w:id="10312" w:author="Niclas Weiler" w:date="2025-11-05T14:45:00Z"/>
        </w:trPr>
        <w:tc>
          <w:tcPr>
            <w:tcW w:w="885" w:type="dxa"/>
            <w:tcBorders>
              <w:top w:val="nil"/>
              <w:left w:val="single" w:sz="4" w:space="0" w:color="auto"/>
              <w:bottom w:val="nil"/>
              <w:right w:val="single" w:sz="4" w:space="0" w:color="auto"/>
            </w:tcBorders>
          </w:tcPr>
          <w:p w14:paraId="0CB69FA6" w14:textId="029239D8" w:rsidR="008B1C0A" w:rsidRPr="004D139E" w:rsidDel="002F52DC" w:rsidRDefault="008B1C0A" w:rsidP="00CD6373">
            <w:pPr>
              <w:pStyle w:val="TAC"/>
              <w:rPr>
                <w:del w:id="1031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5174DA3" w14:textId="2908B9F7" w:rsidR="008B1C0A" w:rsidRPr="004D139E" w:rsidDel="002F52DC" w:rsidRDefault="008B1C0A" w:rsidP="00CD6373">
            <w:pPr>
              <w:pStyle w:val="TAC"/>
              <w:rPr>
                <w:del w:id="10314" w:author="Niclas Weiler" w:date="2025-11-05T14:45:00Z" w16du:dateUtc="2025-11-05T13:45:00Z"/>
              </w:rPr>
            </w:pPr>
            <w:del w:id="10315"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7A0A581A" w14:textId="0DB9738C" w:rsidR="008B1C0A" w:rsidRPr="004D139E" w:rsidDel="002F52DC" w:rsidRDefault="008B1C0A" w:rsidP="00CD6373">
            <w:pPr>
              <w:pStyle w:val="TAC"/>
              <w:rPr>
                <w:del w:id="10316" w:author="Niclas Weiler" w:date="2025-11-05T14:45:00Z" w16du:dateUtc="2025-11-05T13:45:00Z"/>
              </w:rPr>
            </w:pPr>
            <w:del w:id="10317"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79E2E13E" w14:textId="76BFD27A" w:rsidR="008B1C0A" w:rsidRPr="004D139E" w:rsidDel="002F52DC" w:rsidRDefault="008B1C0A" w:rsidP="00CD6373">
            <w:pPr>
              <w:pStyle w:val="TAC"/>
              <w:rPr>
                <w:del w:id="10318" w:author="Niclas Weiler" w:date="2025-11-05T14:45:00Z" w16du:dateUtc="2025-11-05T13:45:00Z"/>
              </w:rPr>
            </w:pPr>
            <w:del w:id="10319"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0FE7F4D9" w14:textId="20448DEA" w:rsidR="008B1C0A" w:rsidRPr="004D139E" w:rsidDel="002F52DC" w:rsidRDefault="008B1C0A" w:rsidP="00CD6373">
            <w:pPr>
              <w:pStyle w:val="TAC"/>
              <w:rPr>
                <w:del w:id="10320" w:author="Niclas Weiler" w:date="2025-11-05T14:45:00Z" w16du:dateUtc="2025-11-05T13:45:00Z"/>
              </w:rPr>
            </w:pPr>
            <w:del w:id="10321"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50A8DCE8" w14:textId="3B4BC3E1" w:rsidR="008B1C0A" w:rsidRPr="004D139E" w:rsidDel="002F52DC" w:rsidRDefault="008B1C0A" w:rsidP="00CD6373">
            <w:pPr>
              <w:pStyle w:val="TAC"/>
              <w:rPr>
                <w:del w:id="10322" w:author="Niclas Weiler" w:date="2025-11-05T14:45:00Z" w16du:dateUtc="2025-11-05T13:45:00Z"/>
              </w:rPr>
            </w:pPr>
            <w:del w:id="10323"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792F9355" w14:textId="5C914F39" w:rsidR="008B1C0A" w:rsidRPr="004D139E" w:rsidDel="002F52DC" w:rsidRDefault="008B1C0A" w:rsidP="00CD6373">
            <w:pPr>
              <w:pStyle w:val="TAC"/>
              <w:rPr>
                <w:del w:id="10324" w:author="Niclas Weiler" w:date="2025-11-05T14:45:00Z" w16du:dateUtc="2025-11-05T13:45:00Z"/>
              </w:rPr>
            </w:pPr>
            <w:del w:id="10325"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31342907" w14:textId="06E9935C" w:rsidR="008B1C0A" w:rsidRPr="004D139E" w:rsidDel="002F52DC" w:rsidRDefault="008B1C0A" w:rsidP="00CD6373">
            <w:pPr>
              <w:pStyle w:val="TAC"/>
              <w:rPr>
                <w:del w:id="10326" w:author="Niclas Weiler" w:date="2025-11-05T14:45:00Z" w16du:dateUtc="2025-11-05T13:45:00Z"/>
              </w:rPr>
            </w:pPr>
            <w:del w:id="10327" w:author="Niclas Weiler" w:date="2025-11-05T14:45:00Z" w16du:dateUtc="2025-11-05T13:45:00Z">
              <w:r w:rsidRPr="004D139E" w:rsidDel="002F52DC">
                <w:delText>3574.68</w:delText>
              </w:r>
            </w:del>
          </w:p>
        </w:tc>
        <w:tc>
          <w:tcPr>
            <w:tcW w:w="851" w:type="dxa"/>
            <w:tcBorders>
              <w:top w:val="single" w:sz="4" w:space="0" w:color="auto"/>
              <w:left w:val="single" w:sz="4" w:space="0" w:color="auto"/>
              <w:bottom w:val="single" w:sz="4" w:space="0" w:color="auto"/>
              <w:right w:val="single" w:sz="4" w:space="0" w:color="auto"/>
            </w:tcBorders>
          </w:tcPr>
          <w:p w14:paraId="3916C2D7" w14:textId="6F74F0F7" w:rsidR="008B1C0A" w:rsidRPr="004D139E" w:rsidDel="002F52DC" w:rsidRDefault="008B1C0A" w:rsidP="00CD6373">
            <w:pPr>
              <w:pStyle w:val="TAC"/>
              <w:rPr>
                <w:del w:id="10328" w:author="Niclas Weiler" w:date="2025-11-05T14:45:00Z" w16du:dateUtc="2025-11-05T13:45:00Z"/>
              </w:rPr>
            </w:pPr>
            <w:del w:id="10329" w:author="Niclas Weiler" w:date="2025-11-05T14:45:00Z" w16du:dateUtc="2025-11-05T13:45:00Z">
              <w:r w:rsidRPr="004D139E" w:rsidDel="002F52DC">
                <w:delText>638312</w:delText>
              </w:r>
            </w:del>
          </w:p>
        </w:tc>
        <w:tc>
          <w:tcPr>
            <w:tcW w:w="992" w:type="dxa"/>
            <w:tcBorders>
              <w:top w:val="single" w:sz="4" w:space="0" w:color="auto"/>
              <w:left w:val="single" w:sz="4" w:space="0" w:color="auto"/>
              <w:bottom w:val="single" w:sz="4" w:space="0" w:color="auto"/>
              <w:right w:val="single" w:sz="4" w:space="0" w:color="auto"/>
            </w:tcBorders>
          </w:tcPr>
          <w:p w14:paraId="393D8F04" w14:textId="4CDA5718" w:rsidR="008B1C0A" w:rsidRPr="004D139E" w:rsidDel="002F52DC" w:rsidRDefault="008B1C0A" w:rsidP="00CD6373">
            <w:pPr>
              <w:pStyle w:val="TAC"/>
              <w:rPr>
                <w:del w:id="10330" w:author="Niclas Weiler" w:date="2025-11-05T14:45:00Z" w16du:dateUtc="2025-11-05T13:45:00Z"/>
              </w:rPr>
            </w:pPr>
            <w:del w:id="10331" w:author="Niclas Weiler" w:date="2025-11-05T14:45:00Z" w16du:dateUtc="2025-11-05T13:45:00Z">
              <w:r w:rsidRPr="004D139E" w:rsidDel="002F52DC">
                <w:delText>3560.64</w:delText>
              </w:r>
            </w:del>
          </w:p>
        </w:tc>
        <w:tc>
          <w:tcPr>
            <w:tcW w:w="1134" w:type="dxa"/>
            <w:tcBorders>
              <w:top w:val="single" w:sz="4" w:space="0" w:color="auto"/>
              <w:left w:val="single" w:sz="4" w:space="0" w:color="auto"/>
              <w:bottom w:val="single" w:sz="4" w:space="0" w:color="auto"/>
              <w:right w:val="single" w:sz="4" w:space="0" w:color="auto"/>
            </w:tcBorders>
          </w:tcPr>
          <w:p w14:paraId="09A46F4A" w14:textId="5399F9A8" w:rsidR="008B1C0A" w:rsidRPr="004D139E" w:rsidDel="002F52DC" w:rsidRDefault="008B1C0A" w:rsidP="00CD6373">
            <w:pPr>
              <w:pStyle w:val="TAC"/>
              <w:rPr>
                <w:del w:id="10332" w:author="Niclas Weiler" w:date="2025-11-05T14:45:00Z" w16du:dateUtc="2025-11-05T13:45:00Z"/>
              </w:rPr>
            </w:pPr>
            <w:del w:id="10333" w:author="Niclas Weiler" w:date="2025-11-05T14:45:00Z" w16du:dateUtc="2025-11-05T13:45:00Z">
              <w:r w:rsidRPr="004D139E" w:rsidDel="002F52DC">
                <w:delText>637376</w:delText>
              </w:r>
            </w:del>
          </w:p>
        </w:tc>
        <w:tc>
          <w:tcPr>
            <w:tcW w:w="709" w:type="dxa"/>
            <w:tcBorders>
              <w:top w:val="single" w:sz="4" w:space="0" w:color="auto"/>
              <w:left w:val="single" w:sz="4" w:space="0" w:color="auto"/>
              <w:bottom w:val="single" w:sz="4" w:space="0" w:color="auto"/>
              <w:right w:val="single" w:sz="4" w:space="0" w:color="auto"/>
            </w:tcBorders>
          </w:tcPr>
          <w:p w14:paraId="044E0D67" w14:textId="33C17583" w:rsidR="008B1C0A" w:rsidRPr="004D139E" w:rsidDel="002F52DC" w:rsidRDefault="008B1C0A" w:rsidP="00CD6373">
            <w:pPr>
              <w:pStyle w:val="TAC"/>
              <w:rPr>
                <w:del w:id="10334" w:author="Niclas Weiler" w:date="2025-11-05T14:45:00Z" w16du:dateUtc="2025-11-05T13:45:00Z"/>
              </w:rPr>
            </w:pPr>
            <w:del w:id="10335"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4164DFA4" w14:textId="0A520F8D" w:rsidR="008B1C0A" w:rsidRPr="004D139E" w:rsidDel="002F52DC" w:rsidRDefault="008B1C0A" w:rsidP="00CD6373">
            <w:pPr>
              <w:pStyle w:val="TAC"/>
              <w:rPr>
                <w:del w:id="10336" w:author="Niclas Weiler" w:date="2025-11-05T14:45:00Z" w16du:dateUtc="2025-11-05T13:45:00Z"/>
              </w:rPr>
            </w:pPr>
            <w:del w:id="10337"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55E46B65" w14:textId="5A2B8990" w:rsidR="008B1C0A" w:rsidRPr="004D139E" w:rsidDel="002F52DC" w:rsidRDefault="008B1C0A" w:rsidP="00CD6373">
            <w:pPr>
              <w:pStyle w:val="TAC"/>
              <w:rPr>
                <w:del w:id="10338" w:author="Niclas Weiler" w:date="2025-11-05T14:45:00Z" w16du:dateUtc="2025-11-05T13:45:00Z"/>
              </w:rPr>
            </w:pPr>
            <w:del w:id="10339" w:author="Niclas Weiler" w:date="2025-11-05T14:45:00Z" w16du:dateUtc="2025-11-05T13:45:00Z">
              <w:r w:rsidRPr="004D139E" w:rsidDel="002F52DC">
                <w:delText>7891</w:delText>
              </w:r>
            </w:del>
          </w:p>
        </w:tc>
        <w:tc>
          <w:tcPr>
            <w:tcW w:w="992" w:type="dxa"/>
            <w:tcBorders>
              <w:top w:val="single" w:sz="4" w:space="0" w:color="auto"/>
              <w:left w:val="single" w:sz="4" w:space="0" w:color="auto"/>
              <w:bottom w:val="single" w:sz="4" w:space="0" w:color="auto"/>
              <w:right w:val="single" w:sz="4" w:space="0" w:color="auto"/>
            </w:tcBorders>
          </w:tcPr>
          <w:p w14:paraId="36F8F335" w14:textId="3CF3D18B" w:rsidR="008B1C0A" w:rsidRPr="004D139E" w:rsidDel="002F52DC" w:rsidRDefault="008B1C0A" w:rsidP="00CD6373">
            <w:pPr>
              <w:pStyle w:val="TAC"/>
              <w:rPr>
                <w:del w:id="10340" w:author="Niclas Weiler" w:date="2025-11-05T14:45:00Z" w16du:dateUtc="2025-11-05T13:45:00Z"/>
              </w:rPr>
            </w:pPr>
            <w:del w:id="10341" w:author="Niclas Weiler" w:date="2025-11-05T14:45:00Z" w16du:dateUtc="2025-11-05T13:45:00Z">
              <w:r w:rsidRPr="004D139E" w:rsidDel="002F52DC">
                <w:delText>637632</w:delText>
              </w:r>
            </w:del>
          </w:p>
        </w:tc>
        <w:tc>
          <w:tcPr>
            <w:tcW w:w="426" w:type="dxa"/>
            <w:tcBorders>
              <w:top w:val="single" w:sz="4" w:space="0" w:color="auto"/>
              <w:left w:val="single" w:sz="4" w:space="0" w:color="auto"/>
              <w:bottom w:val="single" w:sz="4" w:space="0" w:color="auto"/>
              <w:right w:val="single" w:sz="4" w:space="0" w:color="auto"/>
            </w:tcBorders>
          </w:tcPr>
          <w:p w14:paraId="07971937" w14:textId="41DA846E" w:rsidR="008B1C0A" w:rsidRPr="004D139E" w:rsidDel="002F52DC" w:rsidRDefault="008B1C0A" w:rsidP="00CD6373">
            <w:pPr>
              <w:pStyle w:val="TAC"/>
              <w:rPr>
                <w:del w:id="10342" w:author="Niclas Weiler" w:date="2025-11-05T14:45:00Z" w16du:dateUtc="2025-11-05T13:45:00Z"/>
              </w:rPr>
            </w:pPr>
            <w:del w:id="10343"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4AAF081B" w14:textId="55E3F336" w:rsidR="008B1C0A" w:rsidRPr="004D139E" w:rsidDel="002F52DC" w:rsidRDefault="008B1C0A" w:rsidP="00CD6373">
            <w:pPr>
              <w:pStyle w:val="TAC"/>
              <w:rPr>
                <w:del w:id="10344" w:author="Niclas Weiler" w:date="2025-11-05T14:45:00Z" w16du:dateUtc="2025-11-05T13:45:00Z"/>
              </w:rPr>
            </w:pPr>
            <w:del w:id="1034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7D6C555" w14:textId="13AA4025" w:rsidR="008B1C0A" w:rsidRPr="004D139E" w:rsidDel="002F52DC" w:rsidRDefault="008B1C0A" w:rsidP="00CD6373">
            <w:pPr>
              <w:pStyle w:val="TAC"/>
              <w:rPr>
                <w:del w:id="10346" w:author="Niclas Weiler" w:date="2025-11-05T14:45:00Z" w16du:dateUtc="2025-11-05T13:45:00Z"/>
              </w:rPr>
            </w:pPr>
            <w:del w:id="10347"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455D1955" w14:textId="0B54E7FD" w:rsidR="008B1C0A" w:rsidRPr="004D139E" w:rsidDel="002F52DC" w:rsidRDefault="008B1C0A" w:rsidP="00CD6373">
            <w:pPr>
              <w:pStyle w:val="TAC"/>
              <w:rPr>
                <w:del w:id="10348" w:author="Niclas Weiler" w:date="2025-11-05T14:45:00Z" w16du:dateUtc="2025-11-05T13:45:00Z"/>
              </w:rPr>
            </w:pPr>
            <w:del w:id="10349" w:author="Niclas Weiler" w:date="2025-11-05T14:45:00Z" w16du:dateUtc="2025-11-05T13:45:00Z">
              <w:r w:rsidRPr="004D139E" w:rsidDel="002F52DC">
                <w:delText>0</w:delText>
              </w:r>
            </w:del>
          </w:p>
        </w:tc>
      </w:tr>
      <w:tr w:rsidR="008B1C0A" w:rsidRPr="004D139E" w:rsidDel="002F52DC" w14:paraId="5BD217C8" w14:textId="3B935D59" w:rsidTr="00CD6373">
        <w:trPr>
          <w:del w:id="10350" w:author="Niclas Weiler" w:date="2025-11-05T14:45:00Z"/>
        </w:trPr>
        <w:tc>
          <w:tcPr>
            <w:tcW w:w="885" w:type="dxa"/>
            <w:tcBorders>
              <w:top w:val="nil"/>
              <w:left w:val="single" w:sz="4" w:space="0" w:color="auto"/>
              <w:bottom w:val="nil"/>
              <w:right w:val="single" w:sz="4" w:space="0" w:color="auto"/>
            </w:tcBorders>
          </w:tcPr>
          <w:p w14:paraId="17C42957" w14:textId="7025EB6C" w:rsidR="008B1C0A" w:rsidRPr="004D139E" w:rsidDel="002F52DC" w:rsidRDefault="008B1C0A" w:rsidP="00CD6373">
            <w:pPr>
              <w:pStyle w:val="TAC"/>
              <w:rPr>
                <w:del w:id="1035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B729B43" w14:textId="79C58AFD" w:rsidR="008B1C0A" w:rsidRPr="004D139E" w:rsidDel="002F52DC" w:rsidRDefault="008B1C0A" w:rsidP="00CD6373">
            <w:pPr>
              <w:pStyle w:val="TAC"/>
              <w:rPr>
                <w:del w:id="1035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6BB3D11" w14:textId="2A71F663" w:rsidR="008B1C0A" w:rsidRPr="004D139E" w:rsidDel="002F52DC" w:rsidRDefault="008B1C0A" w:rsidP="00CD6373">
            <w:pPr>
              <w:pStyle w:val="TAC"/>
              <w:rPr>
                <w:del w:id="1035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822AC4F" w14:textId="7105EBC9" w:rsidR="008B1C0A" w:rsidRPr="004D139E" w:rsidDel="002F52DC" w:rsidRDefault="008B1C0A" w:rsidP="00CD6373">
            <w:pPr>
              <w:pStyle w:val="TAC"/>
              <w:rPr>
                <w:del w:id="1035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5394B90" w14:textId="0B33643A" w:rsidR="008B1C0A" w:rsidRPr="004D139E" w:rsidDel="002F52DC" w:rsidRDefault="008B1C0A" w:rsidP="00CD6373">
            <w:pPr>
              <w:pStyle w:val="TAC"/>
              <w:rPr>
                <w:del w:id="1035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2148643" w14:textId="4D98AF41" w:rsidR="008B1C0A" w:rsidRPr="004D139E" w:rsidDel="002F52DC" w:rsidRDefault="008B1C0A" w:rsidP="00CD6373">
            <w:pPr>
              <w:pStyle w:val="TAC"/>
              <w:rPr>
                <w:del w:id="1035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86FA5F5" w14:textId="0555845B" w:rsidR="008B1C0A" w:rsidRPr="004D139E" w:rsidDel="002F52DC" w:rsidRDefault="008B1C0A" w:rsidP="00CD6373">
            <w:pPr>
              <w:pStyle w:val="TAC"/>
              <w:rPr>
                <w:del w:id="10357" w:author="Niclas Weiler" w:date="2025-11-05T14:45:00Z" w16du:dateUtc="2025-11-05T13:45:00Z"/>
              </w:rPr>
            </w:pPr>
            <w:del w:id="10358"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6E3E9E3D" w14:textId="2DDDDB1D" w:rsidR="008B1C0A" w:rsidRPr="004D139E" w:rsidDel="002F52DC" w:rsidRDefault="008B1C0A" w:rsidP="00CD6373">
            <w:pPr>
              <w:pStyle w:val="TAC"/>
              <w:rPr>
                <w:del w:id="10359" w:author="Niclas Weiler" w:date="2025-11-05T14:45:00Z" w16du:dateUtc="2025-11-05T13:45:00Z"/>
              </w:rPr>
            </w:pPr>
            <w:del w:id="10360" w:author="Niclas Weiler" w:date="2025-11-05T14:45:00Z" w16du:dateUtc="2025-11-05T13:45:00Z">
              <w:r w:rsidRPr="004D139E" w:rsidDel="002F52DC">
                <w:delText>3629.67</w:delText>
              </w:r>
            </w:del>
          </w:p>
        </w:tc>
        <w:tc>
          <w:tcPr>
            <w:tcW w:w="851" w:type="dxa"/>
            <w:tcBorders>
              <w:top w:val="single" w:sz="4" w:space="0" w:color="auto"/>
              <w:left w:val="single" w:sz="4" w:space="0" w:color="auto"/>
              <w:bottom w:val="single" w:sz="4" w:space="0" w:color="auto"/>
              <w:right w:val="single" w:sz="4" w:space="0" w:color="auto"/>
            </w:tcBorders>
          </w:tcPr>
          <w:p w14:paraId="73497C46" w14:textId="2BAA0AF8" w:rsidR="008B1C0A" w:rsidRPr="004D139E" w:rsidDel="002F52DC" w:rsidRDefault="008B1C0A" w:rsidP="00CD6373">
            <w:pPr>
              <w:pStyle w:val="TAC"/>
              <w:rPr>
                <w:del w:id="10361" w:author="Niclas Weiler" w:date="2025-11-05T14:45:00Z" w16du:dateUtc="2025-11-05T13:45:00Z"/>
              </w:rPr>
            </w:pPr>
            <w:del w:id="10362" w:author="Niclas Weiler" w:date="2025-11-05T14:45:00Z" w16du:dateUtc="2025-11-05T13:45:00Z">
              <w:r w:rsidRPr="004D139E" w:rsidDel="002F52DC">
                <w:delText>641978</w:delText>
              </w:r>
            </w:del>
          </w:p>
        </w:tc>
        <w:tc>
          <w:tcPr>
            <w:tcW w:w="992" w:type="dxa"/>
            <w:tcBorders>
              <w:top w:val="single" w:sz="4" w:space="0" w:color="auto"/>
              <w:left w:val="single" w:sz="4" w:space="0" w:color="auto"/>
              <w:bottom w:val="single" w:sz="4" w:space="0" w:color="auto"/>
              <w:right w:val="single" w:sz="4" w:space="0" w:color="auto"/>
            </w:tcBorders>
          </w:tcPr>
          <w:p w14:paraId="65317BD8" w14:textId="2EDFE873" w:rsidR="008B1C0A" w:rsidRPr="004D139E" w:rsidDel="002F52DC" w:rsidRDefault="008B1C0A" w:rsidP="00CD6373">
            <w:pPr>
              <w:pStyle w:val="TAC"/>
              <w:rPr>
                <w:del w:id="10363" w:author="Niclas Weiler" w:date="2025-11-05T14:45:00Z" w16du:dateUtc="2025-11-05T13:45:00Z"/>
              </w:rPr>
            </w:pPr>
            <w:del w:id="10364" w:author="Niclas Weiler" w:date="2025-11-05T14:45:00Z" w16du:dateUtc="2025-11-05T13:45:00Z">
              <w:r w:rsidRPr="004D139E" w:rsidDel="002F52DC">
                <w:delText>3578.91</w:delText>
              </w:r>
            </w:del>
          </w:p>
        </w:tc>
        <w:tc>
          <w:tcPr>
            <w:tcW w:w="1134" w:type="dxa"/>
            <w:tcBorders>
              <w:top w:val="single" w:sz="4" w:space="0" w:color="auto"/>
              <w:left w:val="single" w:sz="4" w:space="0" w:color="auto"/>
              <w:bottom w:val="single" w:sz="4" w:space="0" w:color="auto"/>
              <w:right w:val="single" w:sz="4" w:space="0" w:color="auto"/>
            </w:tcBorders>
          </w:tcPr>
          <w:p w14:paraId="3668F565" w14:textId="1CC4706C" w:rsidR="008B1C0A" w:rsidRPr="004D139E" w:rsidDel="002F52DC" w:rsidRDefault="008B1C0A" w:rsidP="00CD6373">
            <w:pPr>
              <w:pStyle w:val="TAC"/>
              <w:rPr>
                <w:del w:id="10365" w:author="Niclas Weiler" w:date="2025-11-05T14:45:00Z" w16du:dateUtc="2025-11-05T13:45:00Z"/>
              </w:rPr>
            </w:pPr>
            <w:del w:id="10366" w:author="Niclas Weiler" w:date="2025-11-05T14:45:00Z" w16du:dateUtc="2025-11-05T13:45:00Z">
              <w:r w:rsidRPr="004D139E" w:rsidDel="002F52DC">
                <w:delText>638594</w:delText>
              </w:r>
            </w:del>
          </w:p>
        </w:tc>
        <w:tc>
          <w:tcPr>
            <w:tcW w:w="709" w:type="dxa"/>
            <w:tcBorders>
              <w:top w:val="single" w:sz="4" w:space="0" w:color="auto"/>
              <w:left w:val="single" w:sz="4" w:space="0" w:color="auto"/>
              <w:bottom w:val="single" w:sz="4" w:space="0" w:color="auto"/>
              <w:right w:val="single" w:sz="4" w:space="0" w:color="auto"/>
            </w:tcBorders>
          </w:tcPr>
          <w:p w14:paraId="739AFB0E" w14:textId="6E03C06C" w:rsidR="008B1C0A" w:rsidRPr="004D139E" w:rsidDel="002F52DC" w:rsidRDefault="008B1C0A" w:rsidP="00CD6373">
            <w:pPr>
              <w:pStyle w:val="TAC"/>
              <w:rPr>
                <w:del w:id="10367" w:author="Niclas Weiler" w:date="2025-11-05T14:45:00Z" w16du:dateUtc="2025-11-05T13:45:00Z"/>
              </w:rPr>
            </w:pPr>
            <w:del w:id="10368"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1B9E4059" w14:textId="20F9D391" w:rsidR="008B1C0A" w:rsidRPr="004D139E" w:rsidDel="002F52DC" w:rsidRDefault="008B1C0A" w:rsidP="00CD6373">
            <w:pPr>
              <w:pStyle w:val="TAC"/>
              <w:rPr>
                <w:del w:id="1036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1175E57" w14:textId="56183C5B" w:rsidR="008B1C0A" w:rsidRPr="004D139E" w:rsidDel="002F52DC" w:rsidRDefault="008B1C0A" w:rsidP="00CD6373">
            <w:pPr>
              <w:pStyle w:val="TAC"/>
              <w:rPr>
                <w:del w:id="10370" w:author="Niclas Weiler" w:date="2025-11-05T14:45:00Z" w16du:dateUtc="2025-11-05T13:45:00Z"/>
              </w:rPr>
            </w:pPr>
            <w:del w:id="10371" w:author="Niclas Weiler" w:date="2025-11-05T14:45:00Z" w16du:dateUtc="2025-11-05T13:45:00Z">
              <w:r w:rsidRPr="004D139E" w:rsidDel="002F52DC">
                <w:delText>7930</w:delText>
              </w:r>
            </w:del>
          </w:p>
        </w:tc>
        <w:tc>
          <w:tcPr>
            <w:tcW w:w="992" w:type="dxa"/>
            <w:tcBorders>
              <w:top w:val="single" w:sz="4" w:space="0" w:color="auto"/>
              <w:left w:val="single" w:sz="4" w:space="0" w:color="auto"/>
              <w:bottom w:val="single" w:sz="4" w:space="0" w:color="auto"/>
              <w:right w:val="single" w:sz="4" w:space="0" w:color="auto"/>
            </w:tcBorders>
          </w:tcPr>
          <w:p w14:paraId="188AF870" w14:textId="234A3413" w:rsidR="008B1C0A" w:rsidRPr="004D139E" w:rsidDel="002F52DC" w:rsidRDefault="008B1C0A" w:rsidP="00CD6373">
            <w:pPr>
              <w:pStyle w:val="TAC"/>
              <w:rPr>
                <w:del w:id="10372" w:author="Niclas Weiler" w:date="2025-11-05T14:45:00Z" w16du:dateUtc="2025-11-05T13:45:00Z"/>
              </w:rPr>
            </w:pPr>
            <w:del w:id="10373" w:author="Niclas Weiler" w:date="2025-11-05T14:45:00Z" w16du:dateUtc="2025-11-05T13:45:00Z">
              <w:r w:rsidRPr="004D139E" w:rsidDel="002F52DC">
                <w:delText>641376</w:delText>
              </w:r>
            </w:del>
          </w:p>
        </w:tc>
        <w:tc>
          <w:tcPr>
            <w:tcW w:w="426" w:type="dxa"/>
            <w:tcBorders>
              <w:top w:val="single" w:sz="4" w:space="0" w:color="auto"/>
              <w:left w:val="single" w:sz="4" w:space="0" w:color="auto"/>
              <w:bottom w:val="single" w:sz="4" w:space="0" w:color="auto"/>
              <w:right w:val="single" w:sz="4" w:space="0" w:color="auto"/>
            </w:tcBorders>
          </w:tcPr>
          <w:p w14:paraId="2669A972" w14:textId="0A3573A3" w:rsidR="008B1C0A" w:rsidRPr="004D139E" w:rsidDel="002F52DC" w:rsidRDefault="008B1C0A" w:rsidP="00CD6373">
            <w:pPr>
              <w:pStyle w:val="TAC"/>
              <w:rPr>
                <w:del w:id="10374" w:author="Niclas Weiler" w:date="2025-11-05T14:45:00Z" w16du:dateUtc="2025-11-05T13:45:00Z"/>
              </w:rPr>
            </w:pPr>
            <w:del w:id="10375"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3E963C34" w14:textId="3F4859BC" w:rsidR="008B1C0A" w:rsidRPr="004D139E" w:rsidDel="002F52DC" w:rsidRDefault="008B1C0A" w:rsidP="00CD6373">
            <w:pPr>
              <w:pStyle w:val="TAC"/>
              <w:rPr>
                <w:del w:id="10376" w:author="Niclas Weiler" w:date="2025-11-05T14:45:00Z" w16du:dateUtc="2025-11-05T13:45:00Z"/>
              </w:rPr>
            </w:pPr>
            <w:del w:id="1037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4905CCD" w14:textId="0FC4E660" w:rsidR="008B1C0A" w:rsidRPr="004D139E" w:rsidDel="002F52DC" w:rsidRDefault="008B1C0A" w:rsidP="00CD6373">
            <w:pPr>
              <w:pStyle w:val="TAC"/>
              <w:rPr>
                <w:del w:id="10378" w:author="Niclas Weiler" w:date="2025-11-05T14:45:00Z" w16du:dateUtc="2025-11-05T13:45:00Z"/>
              </w:rPr>
            </w:pPr>
            <w:del w:id="10379"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5144EA01" w14:textId="51657055" w:rsidR="008B1C0A" w:rsidRPr="004D139E" w:rsidDel="002F52DC" w:rsidRDefault="008B1C0A" w:rsidP="00CD6373">
            <w:pPr>
              <w:pStyle w:val="TAC"/>
              <w:rPr>
                <w:del w:id="10380" w:author="Niclas Weiler" w:date="2025-11-05T14:45:00Z" w16du:dateUtc="2025-11-05T13:45:00Z"/>
              </w:rPr>
            </w:pPr>
            <w:del w:id="10381" w:author="Niclas Weiler" w:date="2025-11-05T14:45:00Z" w16du:dateUtc="2025-11-05T13:45:00Z">
              <w:r w:rsidRPr="004D139E" w:rsidDel="002F52DC">
                <w:delText>210</w:delText>
              </w:r>
            </w:del>
          </w:p>
        </w:tc>
      </w:tr>
      <w:tr w:rsidR="008B1C0A" w:rsidRPr="004D139E" w:rsidDel="002F52DC" w14:paraId="1E26A0BB" w14:textId="0CC5FAEE" w:rsidTr="00CD6373">
        <w:trPr>
          <w:del w:id="10382" w:author="Niclas Weiler" w:date="2025-11-05T14:45:00Z"/>
        </w:trPr>
        <w:tc>
          <w:tcPr>
            <w:tcW w:w="885" w:type="dxa"/>
            <w:tcBorders>
              <w:top w:val="nil"/>
              <w:left w:val="single" w:sz="4" w:space="0" w:color="auto"/>
              <w:bottom w:val="single" w:sz="4" w:space="0" w:color="auto"/>
              <w:right w:val="single" w:sz="4" w:space="0" w:color="auto"/>
            </w:tcBorders>
          </w:tcPr>
          <w:p w14:paraId="25E73152" w14:textId="1F70EB76" w:rsidR="008B1C0A" w:rsidRPr="004D139E" w:rsidDel="002F52DC" w:rsidRDefault="008B1C0A" w:rsidP="00CD6373">
            <w:pPr>
              <w:pStyle w:val="TAC"/>
              <w:rPr>
                <w:del w:id="1038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15BCC37" w14:textId="4A05D653" w:rsidR="008B1C0A" w:rsidRPr="004D139E" w:rsidDel="002F52DC" w:rsidRDefault="008B1C0A" w:rsidP="00CD6373">
            <w:pPr>
              <w:pStyle w:val="TAC"/>
              <w:rPr>
                <w:del w:id="1038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9B62104" w14:textId="5CFBFA6E" w:rsidR="008B1C0A" w:rsidRPr="004D139E" w:rsidDel="002F52DC" w:rsidRDefault="008B1C0A" w:rsidP="00CD6373">
            <w:pPr>
              <w:pStyle w:val="TAC"/>
              <w:rPr>
                <w:del w:id="1038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B1D516C" w14:textId="49C3245A" w:rsidR="008B1C0A" w:rsidRPr="004D139E" w:rsidDel="002F52DC" w:rsidRDefault="008B1C0A" w:rsidP="00CD6373">
            <w:pPr>
              <w:pStyle w:val="TAC"/>
              <w:rPr>
                <w:del w:id="1038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EC97433" w14:textId="5E567B18" w:rsidR="008B1C0A" w:rsidRPr="004D139E" w:rsidDel="002F52DC" w:rsidRDefault="008B1C0A" w:rsidP="00CD6373">
            <w:pPr>
              <w:pStyle w:val="TAC"/>
              <w:rPr>
                <w:del w:id="1038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17BABCE" w14:textId="36BD1EDC" w:rsidR="008B1C0A" w:rsidRPr="004D139E" w:rsidDel="002F52DC" w:rsidRDefault="008B1C0A" w:rsidP="00CD6373">
            <w:pPr>
              <w:pStyle w:val="TAC"/>
              <w:rPr>
                <w:del w:id="1038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07AF187" w14:textId="44E49516" w:rsidR="008B1C0A" w:rsidRPr="004D139E" w:rsidDel="002F52DC" w:rsidRDefault="008B1C0A" w:rsidP="00CD6373">
            <w:pPr>
              <w:pStyle w:val="TAC"/>
              <w:rPr>
                <w:del w:id="10389" w:author="Niclas Weiler" w:date="2025-11-05T14:45:00Z" w16du:dateUtc="2025-11-05T13:45:00Z"/>
              </w:rPr>
            </w:pPr>
            <w:del w:id="1039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57908CE7" w14:textId="5BFEF429" w:rsidR="008B1C0A" w:rsidRPr="004D139E" w:rsidDel="002F52DC" w:rsidRDefault="008B1C0A" w:rsidP="00CD6373">
            <w:pPr>
              <w:pStyle w:val="TAC"/>
              <w:rPr>
                <w:del w:id="10391" w:author="Niclas Weiler" w:date="2025-11-05T14:45:00Z" w16du:dateUtc="2025-11-05T13:45:00Z"/>
              </w:rPr>
            </w:pPr>
            <w:del w:id="10392" w:author="Niclas Weiler" w:date="2025-11-05T14:45:00Z" w16du:dateUtc="2025-11-05T13:45:00Z">
              <w:r w:rsidRPr="004D139E" w:rsidDel="002F52DC">
                <w:delText>3684.99</w:delText>
              </w:r>
            </w:del>
          </w:p>
        </w:tc>
        <w:tc>
          <w:tcPr>
            <w:tcW w:w="851" w:type="dxa"/>
            <w:tcBorders>
              <w:top w:val="single" w:sz="4" w:space="0" w:color="auto"/>
              <w:left w:val="single" w:sz="4" w:space="0" w:color="auto"/>
              <w:bottom w:val="single" w:sz="4" w:space="0" w:color="auto"/>
              <w:right w:val="single" w:sz="4" w:space="0" w:color="auto"/>
            </w:tcBorders>
          </w:tcPr>
          <w:p w14:paraId="5F7A50FC" w14:textId="43EF79A6" w:rsidR="008B1C0A" w:rsidRPr="004D139E" w:rsidDel="002F52DC" w:rsidRDefault="008B1C0A" w:rsidP="00CD6373">
            <w:pPr>
              <w:pStyle w:val="TAC"/>
              <w:rPr>
                <w:del w:id="10393" w:author="Niclas Weiler" w:date="2025-11-05T14:45:00Z" w16du:dateUtc="2025-11-05T13:45:00Z"/>
              </w:rPr>
            </w:pPr>
            <w:del w:id="10394" w:author="Niclas Weiler" w:date="2025-11-05T14:45:00Z" w16du:dateUtc="2025-11-05T13:45:00Z">
              <w:r w:rsidRPr="004D139E" w:rsidDel="002F52DC">
                <w:delText>645666</w:delText>
              </w:r>
            </w:del>
          </w:p>
        </w:tc>
        <w:tc>
          <w:tcPr>
            <w:tcW w:w="992" w:type="dxa"/>
            <w:tcBorders>
              <w:top w:val="single" w:sz="4" w:space="0" w:color="auto"/>
              <w:left w:val="single" w:sz="4" w:space="0" w:color="auto"/>
              <w:bottom w:val="single" w:sz="4" w:space="0" w:color="auto"/>
              <w:right w:val="single" w:sz="4" w:space="0" w:color="auto"/>
            </w:tcBorders>
          </w:tcPr>
          <w:p w14:paraId="7281AFEE" w14:textId="7DF436A2" w:rsidR="008B1C0A" w:rsidRPr="004D139E" w:rsidDel="002F52DC" w:rsidRDefault="008B1C0A" w:rsidP="00CD6373">
            <w:pPr>
              <w:pStyle w:val="TAC"/>
              <w:rPr>
                <w:del w:id="10395" w:author="Niclas Weiler" w:date="2025-11-05T14:45:00Z" w16du:dateUtc="2025-11-05T13:45:00Z"/>
              </w:rPr>
            </w:pPr>
            <w:del w:id="10396" w:author="Niclas Weiler" w:date="2025-11-05T14:45:00Z" w16du:dateUtc="2025-11-05T13:45:00Z">
              <w:r w:rsidRPr="004D139E" w:rsidDel="002F52DC">
                <w:delText>3489.51</w:delText>
              </w:r>
            </w:del>
          </w:p>
        </w:tc>
        <w:tc>
          <w:tcPr>
            <w:tcW w:w="1134" w:type="dxa"/>
            <w:tcBorders>
              <w:top w:val="single" w:sz="4" w:space="0" w:color="auto"/>
              <w:left w:val="single" w:sz="4" w:space="0" w:color="auto"/>
              <w:bottom w:val="single" w:sz="4" w:space="0" w:color="auto"/>
              <w:right w:val="single" w:sz="4" w:space="0" w:color="auto"/>
            </w:tcBorders>
          </w:tcPr>
          <w:p w14:paraId="74473C3D" w14:textId="79C0476A" w:rsidR="008B1C0A" w:rsidRPr="004D139E" w:rsidDel="002F52DC" w:rsidRDefault="008B1C0A" w:rsidP="00CD6373">
            <w:pPr>
              <w:pStyle w:val="TAC"/>
              <w:rPr>
                <w:del w:id="10397" w:author="Niclas Weiler" w:date="2025-11-05T14:45:00Z" w16du:dateUtc="2025-11-05T13:45:00Z"/>
              </w:rPr>
            </w:pPr>
            <w:del w:id="10398" w:author="Niclas Weiler" w:date="2025-11-05T14:45:00Z" w16du:dateUtc="2025-11-05T13:45:00Z">
              <w:r w:rsidRPr="004D139E" w:rsidDel="002F52DC">
                <w:delText>632634</w:delText>
              </w:r>
            </w:del>
          </w:p>
        </w:tc>
        <w:tc>
          <w:tcPr>
            <w:tcW w:w="709" w:type="dxa"/>
            <w:tcBorders>
              <w:top w:val="single" w:sz="4" w:space="0" w:color="auto"/>
              <w:left w:val="single" w:sz="4" w:space="0" w:color="auto"/>
              <w:bottom w:val="single" w:sz="4" w:space="0" w:color="auto"/>
              <w:right w:val="single" w:sz="4" w:space="0" w:color="auto"/>
            </w:tcBorders>
          </w:tcPr>
          <w:p w14:paraId="6BDED6E2" w14:textId="431396C2" w:rsidR="008B1C0A" w:rsidRPr="004D139E" w:rsidDel="002F52DC" w:rsidRDefault="008B1C0A" w:rsidP="00CD6373">
            <w:pPr>
              <w:pStyle w:val="TAC"/>
              <w:rPr>
                <w:del w:id="10399" w:author="Niclas Weiler" w:date="2025-11-05T14:45:00Z" w16du:dateUtc="2025-11-05T13:45:00Z"/>
              </w:rPr>
            </w:pPr>
            <w:del w:id="1040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EE69D80" w14:textId="618B716F" w:rsidR="008B1C0A" w:rsidRPr="004D139E" w:rsidDel="002F52DC" w:rsidRDefault="008B1C0A" w:rsidP="00CD6373">
            <w:pPr>
              <w:pStyle w:val="TAC"/>
              <w:rPr>
                <w:del w:id="1040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0352C03" w14:textId="2D591F16" w:rsidR="008B1C0A" w:rsidRPr="004D139E" w:rsidDel="002F52DC" w:rsidRDefault="008B1C0A" w:rsidP="00CD6373">
            <w:pPr>
              <w:pStyle w:val="TAC"/>
              <w:rPr>
                <w:del w:id="10402" w:author="Niclas Weiler" w:date="2025-11-05T14:45:00Z" w16du:dateUtc="2025-11-05T13:45:00Z"/>
              </w:rPr>
            </w:pPr>
            <w:del w:id="10403" w:author="Niclas Weiler" w:date="2025-11-05T14:45:00Z" w16du:dateUtc="2025-11-05T13:45:00Z">
              <w:r w:rsidRPr="004D139E" w:rsidDel="002F52DC">
                <w:delText>7968</w:delText>
              </w:r>
            </w:del>
          </w:p>
        </w:tc>
        <w:tc>
          <w:tcPr>
            <w:tcW w:w="992" w:type="dxa"/>
            <w:tcBorders>
              <w:top w:val="single" w:sz="4" w:space="0" w:color="auto"/>
              <w:left w:val="single" w:sz="4" w:space="0" w:color="auto"/>
              <w:bottom w:val="single" w:sz="4" w:space="0" w:color="auto"/>
              <w:right w:val="single" w:sz="4" w:space="0" w:color="auto"/>
            </w:tcBorders>
          </w:tcPr>
          <w:p w14:paraId="22E65A3D" w14:textId="5B3C9DE1" w:rsidR="008B1C0A" w:rsidRPr="004D139E" w:rsidDel="002F52DC" w:rsidRDefault="008B1C0A" w:rsidP="00CD6373">
            <w:pPr>
              <w:pStyle w:val="TAC"/>
              <w:rPr>
                <w:del w:id="10404" w:author="Niclas Weiler" w:date="2025-11-05T14:45:00Z" w16du:dateUtc="2025-11-05T13:45:00Z"/>
              </w:rPr>
            </w:pPr>
            <w:del w:id="10405" w:author="Niclas Weiler" w:date="2025-11-05T14:45:00Z" w16du:dateUtc="2025-11-05T13:45:00Z">
              <w:r w:rsidRPr="004D139E" w:rsidDel="002F52DC">
                <w:delText>645024</w:delText>
              </w:r>
            </w:del>
          </w:p>
        </w:tc>
        <w:tc>
          <w:tcPr>
            <w:tcW w:w="426" w:type="dxa"/>
            <w:tcBorders>
              <w:top w:val="single" w:sz="4" w:space="0" w:color="auto"/>
              <w:left w:val="single" w:sz="4" w:space="0" w:color="auto"/>
              <w:bottom w:val="single" w:sz="4" w:space="0" w:color="auto"/>
              <w:right w:val="single" w:sz="4" w:space="0" w:color="auto"/>
            </w:tcBorders>
          </w:tcPr>
          <w:p w14:paraId="7A20A641" w14:textId="6D9A88D4" w:rsidR="008B1C0A" w:rsidRPr="004D139E" w:rsidDel="002F52DC" w:rsidRDefault="008B1C0A" w:rsidP="00CD6373">
            <w:pPr>
              <w:pStyle w:val="TAC"/>
              <w:rPr>
                <w:del w:id="10406" w:author="Niclas Weiler" w:date="2025-11-05T14:45:00Z" w16du:dateUtc="2025-11-05T13:45:00Z"/>
              </w:rPr>
            </w:pPr>
            <w:del w:id="10407"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5197127C" w14:textId="380F403C" w:rsidR="008B1C0A" w:rsidRPr="004D139E" w:rsidDel="002F52DC" w:rsidRDefault="008B1C0A" w:rsidP="00CD6373">
            <w:pPr>
              <w:pStyle w:val="TAC"/>
              <w:rPr>
                <w:del w:id="10408" w:author="Niclas Weiler" w:date="2025-11-05T14:45:00Z" w16du:dateUtc="2025-11-05T13:45:00Z"/>
              </w:rPr>
            </w:pPr>
            <w:del w:id="1040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BACF717" w14:textId="36293A89" w:rsidR="008B1C0A" w:rsidRPr="004D139E" w:rsidDel="002F52DC" w:rsidRDefault="008B1C0A" w:rsidP="00CD6373">
            <w:pPr>
              <w:pStyle w:val="TAC"/>
              <w:rPr>
                <w:del w:id="10410" w:author="Niclas Weiler" w:date="2025-11-05T14:45:00Z" w16du:dateUtc="2025-11-05T13:45:00Z"/>
              </w:rPr>
            </w:pPr>
            <w:del w:id="10411"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258FF13E" w14:textId="242078C6" w:rsidR="008B1C0A" w:rsidRPr="004D139E" w:rsidDel="002F52DC" w:rsidRDefault="008B1C0A" w:rsidP="00CD6373">
            <w:pPr>
              <w:pStyle w:val="TAC"/>
              <w:rPr>
                <w:del w:id="10412" w:author="Niclas Weiler" w:date="2025-11-05T14:45:00Z" w16du:dateUtc="2025-11-05T13:45:00Z"/>
              </w:rPr>
            </w:pPr>
            <w:del w:id="10413" w:author="Niclas Weiler" w:date="2025-11-05T14:45:00Z" w16du:dateUtc="2025-11-05T13:45:00Z">
              <w:r w:rsidRPr="004D139E" w:rsidDel="002F52DC">
                <w:delText>1012</w:delText>
              </w:r>
            </w:del>
          </w:p>
        </w:tc>
      </w:tr>
      <w:tr w:rsidR="008B1C0A" w:rsidRPr="004D139E" w:rsidDel="002F52DC" w14:paraId="2EBB9B38" w14:textId="2AAA4DA3" w:rsidTr="00CD6373">
        <w:trPr>
          <w:del w:id="10414" w:author="Niclas Weiler" w:date="2025-11-05T14:45:00Z"/>
        </w:trPr>
        <w:tc>
          <w:tcPr>
            <w:tcW w:w="885" w:type="dxa"/>
            <w:tcBorders>
              <w:top w:val="single" w:sz="4" w:space="0" w:color="auto"/>
              <w:left w:val="single" w:sz="4" w:space="0" w:color="auto"/>
              <w:bottom w:val="nil"/>
              <w:right w:val="single" w:sz="4" w:space="0" w:color="auto"/>
            </w:tcBorders>
          </w:tcPr>
          <w:p w14:paraId="4AF0EB2B" w14:textId="62710664" w:rsidR="008B1C0A" w:rsidRPr="004D139E" w:rsidDel="002F52DC" w:rsidRDefault="008B1C0A" w:rsidP="00CD6373">
            <w:pPr>
              <w:pStyle w:val="TAC"/>
              <w:rPr>
                <w:del w:id="10415" w:author="Niclas Weiler" w:date="2025-11-05T14:45:00Z" w16du:dateUtc="2025-11-05T13:45:00Z"/>
              </w:rPr>
            </w:pPr>
            <w:del w:id="10416" w:author="Niclas Weiler" w:date="2025-11-05T14:45:00Z" w16du:dateUtc="2025-11-05T13:45:00Z">
              <w:r w:rsidRPr="004D139E" w:rsidDel="002F52DC">
                <w:delText>10+40</w:delText>
              </w:r>
            </w:del>
          </w:p>
        </w:tc>
        <w:tc>
          <w:tcPr>
            <w:tcW w:w="670" w:type="dxa"/>
            <w:tcBorders>
              <w:top w:val="nil"/>
              <w:left w:val="single" w:sz="4" w:space="0" w:color="auto"/>
              <w:bottom w:val="single" w:sz="4" w:space="0" w:color="auto"/>
              <w:right w:val="single" w:sz="4" w:space="0" w:color="auto"/>
            </w:tcBorders>
          </w:tcPr>
          <w:p w14:paraId="177AA42B" w14:textId="4D05ACF2" w:rsidR="008B1C0A" w:rsidRPr="004D139E" w:rsidDel="002F52DC" w:rsidRDefault="008B1C0A" w:rsidP="00CD6373">
            <w:pPr>
              <w:pStyle w:val="TAC"/>
              <w:rPr>
                <w:del w:id="10417" w:author="Niclas Weiler" w:date="2025-11-05T14:45:00Z" w16du:dateUtc="2025-11-05T13:45:00Z"/>
              </w:rPr>
            </w:pPr>
            <w:del w:id="10418"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56F8CD67" w14:textId="4603F8A9" w:rsidR="008B1C0A" w:rsidRPr="004D139E" w:rsidDel="002F52DC" w:rsidRDefault="008B1C0A" w:rsidP="00CD6373">
            <w:pPr>
              <w:pStyle w:val="TAC"/>
              <w:rPr>
                <w:del w:id="10419" w:author="Niclas Weiler" w:date="2025-11-05T14:45:00Z" w16du:dateUtc="2025-11-05T13:45:00Z"/>
              </w:rPr>
            </w:pPr>
            <w:del w:id="10420" w:author="Niclas Weiler" w:date="2025-11-05T14:45:00Z" w16du:dateUtc="2025-11-05T13:45:00Z">
              <w:r w:rsidRPr="004D139E" w:rsidDel="002F52DC">
                <w:delText>10</w:delText>
              </w:r>
            </w:del>
          </w:p>
        </w:tc>
        <w:tc>
          <w:tcPr>
            <w:tcW w:w="709" w:type="dxa"/>
            <w:tcBorders>
              <w:top w:val="nil"/>
              <w:left w:val="single" w:sz="4" w:space="0" w:color="auto"/>
              <w:bottom w:val="single" w:sz="4" w:space="0" w:color="auto"/>
              <w:right w:val="single" w:sz="4" w:space="0" w:color="auto"/>
            </w:tcBorders>
          </w:tcPr>
          <w:p w14:paraId="21ECC2B5" w14:textId="13814D55" w:rsidR="008B1C0A" w:rsidRPr="004D139E" w:rsidDel="002F52DC" w:rsidRDefault="008B1C0A" w:rsidP="00CD6373">
            <w:pPr>
              <w:pStyle w:val="TAC"/>
              <w:rPr>
                <w:del w:id="10421" w:author="Niclas Weiler" w:date="2025-11-05T14:45:00Z" w16du:dateUtc="2025-11-05T13:45:00Z"/>
              </w:rPr>
            </w:pPr>
            <w:del w:id="10422"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12F66EE0" w14:textId="73DAD3C7" w:rsidR="008B1C0A" w:rsidRPr="004D139E" w:rsidDel="002F52DC" w:rsidRDefault="008B1C0A" w:rsidP="00CD6373">
            <w:pPr>
              <w:pStyle w:val="TAC"/>
              <w:rPr>
                <w:del w:id="10423" w:author="Niclas Weiler" w:date="2025-11-05T14:45:00Z" w16du:dateUtc="2025-11-05T13:45:00Z"/>
              </w:rPr>
            </w:pPr>
            <w:del w:id="10424" w:author="Niclas Weiler" w:date="2025-11-05T14:45:00Z" w16du:dateUtc="2025-11-05T13:45:00Z">
              <w:r w:rsidRPr="004D139E" w:rsidDel="002F52DC">
                <w:delText>24</w:delText>
              </w:r>
            </w:del>
          </w:p>
        </w:tc>
        <w:tc>
          <w:tcPr>
            <w:tcW w:w="992" w:type="dxa"/>
            <w:tcBorders>
              <w:top w:val="nil"/>
              <w:left w:val="single" w:sz="4" w:space="0" w:color="auto"/>
              <w:bottom w:val="single" w:sz="4" w:space="0" w:color="auto"/>
              <w:right w:val="single" w:sz="4" w:space="0" w:color="auto"/>
            </w:tcBorders>
          </w:tcPr>
          <w:p w14:paraId="1308480B" w14:textId="46B5CBC8" w:rsidR="008B1C0A" w:rsidRPr="004D139E" w:rsidDel="002F52DC" w:rsidRDefault="008B1C0A" w:rsidP="00CD6373">
            <w:pPr>
              <w:pStyle w:val="TAC"/>
              <w:rPr>
                <w:del w:id="10425" w:author="Niclas Weiler" w:date="2025-11-05T14:45:00Z" w16du:dateUtc="2025-11-05T13:45:00Z"/>
              </w:rPr>
            </w:pPr>
            <w:del w:id="10426"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3FC0781B" w14:textId="031CC1D7" w:rsidR="008B1C0A" w:rsidRPr="004D139E" w:rsidDel="002F52DC" w:rsidRDefault="008B1C0A" w:rsidP="00CD6373">
            <w:pPr>
              <w:pStyle w:val="TAC"/>
              <w:rPr>
                <w:del w:id="10427" w:author="Niclas Weiler" w:date="2025-11-05T14:45:00Z" w16du:dateUtc="2025-11-05T13:45:00Z"/>
              </w:rPr>
            </w:pPr>
            <w:del w:id="10428"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55CC80CB" w14:textId="52EDD0B4" w:rsidR="008B1C0A" w:rsidRPr="004D139E" w:rsidDel="002F52DC" w:rsidRDefault="008B1C0A" w:rsidP="00CD6373">
            <w:pPr>
              <w:pStyle w:val="TAC"/>
              <w:rPr>
                <w:del w:id="10429" w:author="Niclas Weiler" w:date="2025-11-05T14:45:00Z" w16du:dateUtc="2025-11-05T13:45:00Z"/>
              </w:rPr>
            </w:pPr>
            <w:del w:id="10430" w:author="Niclas Weiler" w:date="2025-11-05T14:45:00Z" w16du:dateUtc="2025-11-05T13:45:00Z">
              <w:r w:rsidRPr="004D139E" w:rsidDel="002F52DC">
                <w:delText>3555</w:delText>
              </w:r>
            </w:del>
          </w:p>
        </w:tc>
        <w:tc>
          <w:tcPr>
            <w:tcW w:w="851" w:type="dxa"/>
            <w:tcBorders>
              <w:top w:val="single" w:sz="4" w:space="0" w:color="auto"/>
              <w:left w:val="single" w:sz="4" w:space="0" w:color="auto"/>
              <w:bottom w:val="single" w:sz="4" w:space="0" w:color="auto"/>
              <w:right w:val="single" w:sz="4" w:space="0" w:color="auto"/>
            </w:tcBorders>
          </w:tcPr>
          <w:p w14:paraId="2175D58C" w14:textId="438E8AF6" w:rsidR="008B1C0A" w:rsidRPr="004D139E" w:rsidDel="002F52DC" w:rsidRDefault="008B1C0A" w:rsidP="00CD6373">
            <w:pPr>
              <w:pStyle w:val="TAC"/>
              <w:rPr>
                <w:del w:id="10431" w:author="Niclas Weiler" w:date="2025-11-05T14:45:00Z" w16du:dateUtc="2025-11-05T13:45:00Z"/>
              </w:rPr>
            </w:pPr>
            <w:del w:id="10432" w:author="Niclas Weiler" w:date="2025-11-05T14:45:00Z" w16du:dateUtc="2025-11-05T13:45:00Z">
              <w:r w:rsidRPr="004D139E" w:rsidDel="002F52DC">
                <w:delText>637000</w:delText>
              </w:r>
            </w:del>
          </w:p>
        </w:tc>
        <w:tc>
          <w:tcPr>
            <w:tcW w:w="992" w:type="dxa"/>
            <w:tcBorders>
              <w:top w:val="single" w:sz="4" w:space="0" w:color="auto"/>
              <w:left w:val="single" w:sz="4" w:space="0" w:color="auto"/>
              <w:bottom w:val="single" w:sz="4" w:space="0" w:color="auto"/>
              <w:right w:val="single" w:sz="4" w:space="0" w:color="auto"/>
            </w:tcBorders>
          </w:tcPr>
          <w:p w14:paraId="408E219E" w14:textId="18460D02" w:rsidR="008B1C0A" w:rsidRPr="004D139E" w:rsidDel="002F52DC" w:rsidRDefault="008B1C0A" w:rsidP="00CD6373">
            <w:pPr>
              <w:pStyle w:val="TAC"/>
              <w:rPr>
                <w:del w:id="10433" w:author="Niclas Weiler" w:date="2025-11-05T14:45:00Z" w16du:dateUtc="2025-11-05T13:45:00Z"/>
              </w:rPr>
            </w:pPr>
            <w:del w:id="10434"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27AC885C" w14:textId="5943D095" w:rsidR="008B1C0A" w:rsidRPr="004D139E" w:rsidDel="002F52DC" w:rsidRDefault="008B1C0A" w:rsidP="00CD6373">
            <w:pPr>
              <w:pStyle w:val="TAC"/>
              <w:rPr>
                <w:del w:id="10435" w:author="Niclas Weiler" w:date="2025-11-05T14:45:00Z" w16du:dateUtc="2025-11-05T13:45:00Z"/>
              </w:rPr>
            </w:pPr>
            <w:del w:id="10436"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20F802B9" w14:textId="09E25D53" w:rsidR="008B1C0A" w:rsidRPr="004D139E" w:rsidDel="002F52DC" w:rsidRDefault="008B1C0A" w:rsidP="00CD6373">
            <w:pPr>
              <w:pStyle w:val="TAC"/>
              <w:rPr>
                <w:del w:id="10437" w:author="Niclas Weiler" w:date="2025-11-05T14:45:00Z" w16du:dateUtc="2025-11-05T13:45:00Z"/>
              </w:rPr>
            </w:pPr>
            <w:del w:id="10438"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658D29C1" w14:textId="74273F49" w:rsidR="008B1C0A" w:rsidRPr="004D139E" w:rsidDel="002F52DC" w:rsidRDefault="008B1C0A" w:rsidP="00CD6373">
            <w:pPr>
              <w:pStyle w:val="TAC"/>
              <w:rPr>
                <w:del w:id="10439" w:author="Niclas Weiler" w:date="2025-11-05T14:45:00Z" w16du:dateUtc="2025-11-05T13:45:00Z"/>
              </w:rPr>
            </w:pPr>
            <w:del w:id="10440"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7387B3F1" w14:textId="2BB4AA10" w:rsidR="008B1C0A" w:rsidRPr="004D139E" w:rsidDel="002F52DC" w:rsidRDefault="008B1C0A" w:rsidP="00CD6373">
            <w:pPr>
              <w:pStyle w:val="TAC"/>
              <w:rPr>
                <w:del w:id="10441" w:author="Niclas Weiler" w:date="2025-11-05T14:45:00Z" w16du:dateUtc="2025-11-05T13:45:00Z"/>
              </w:rPr>
            </w:pPr>
            <w:del w:id="10442"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380F14CB" w14:textId="3BD5504C" w:rsidR="008B1C0A" w:rsidRPr="004D139E" w:rsidDel="002F52DC" w:rsidRDefault="008B1C0A" w:rsidP="00CD6373">
            <w:pPr>
              <w:pStyle w:val="TAC"/>
              <w:rPr>
                <w:del w:id="10443" w:author="Niclas Weiler" w:date="2025-11-05T14:45:00Z" w16du:dateUtc="2025-11-05T13:45:00Z"/>
              </w:rPr>
            </w:pPr>
            <w:del w:id="10444"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359D8D7B" w14:textId="315DF3C5" w:rsidR="008B1C0A" w:rsidRPr="004D139E" w:rsidDel="002F52DC" w:rsidRDefault="008B1C0A" w:rsidP="00CD6373">
            <w:pPr>
              <w:pStyle w:val="TAC"/>
              <w:rPr>
                <w:del w:id="10445" w:author="Niclas Weiler" w:date="2025-11-05T14:45:00Z" w16du:dateUtc="2025-11-05T13:45:00Z"/>
              </w:rPr>
            </w:pPr>
            <w:del w:id="10446"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78498A70" w14:textId="30135D77" w:rsidR="008B1C0A" w:rsidRPr="004D139E" w:rsidDel="002F52DC" w:rsidRDefault="008B1C0A" w:rsidP="00CD6373">
            <w:pPr>
              <w:pStyle w:val="TAC"/>
              <w:rPr>
                <w:del w:id="10447" w:author="Niclas Weiler" w:date="2025-11-05T14:45:00Z" w16du:dateUtc="2025-11-05T13:45:00Z"/>
              </w:rPr>
            </w:pPr>
            <w:del w:id="1044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850D3F6" w14:textId="6E03FF20" w:rsidR="008B1C0A" w:rsidRPr="004D139E" w:rsidDel="002F52DC" w:rsidRDefault="008B1C0A" w:rsidP="00CD6373">
            <w:pPr>
              <w:pStyle w:val="TAC"/>
              <w:rPr>
                <w:del w:id="10449" w:author="Niclas Weiler" w:date="2025-11-05T14:45:00Z" w16du:dateUtc="2025-11-05T13:45:00Z"/>
              </w:rPr>
            </w:pPr>
            <w:del w:id="10450"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FE06627" w14:textId="2A200D48" w:rsidR="008B1C0A" w:rsidRPr="004D139E" w:rsidDel="002F52DC" w:rsidRDefault="008B1C0A" w:rsidP="00CD6373">
            <w:pPr>
              <w:pStyle w:val="TAC"/>
              <w:rPr>
                <w:del w:id="10451" w:author="Niclas Weiler" w:date="2025-11-05T14:45:00Z" w16du:dateUtc="2025-11-05T13:45:00Z"/>
              </w:rPr>
            </w:pPr>
            <w:del w:id="10452" w:author="Niclas Weiler" w:date="2025-11-05T14:45:00Z" w16du:dateUtc="2025-11-05T13:45:00Z">
              <w:r w:rsidRPr="004D139E" w:rsidDel="002F52DC">
                <w:delText>0</w:delText>
              </w:r>
            </w:del>
          </w:p>
        </w:tc>
      </w:tr>
      <w:tr w:rsidR="008B1C0A" w:rsidRPr="004D139E" w:rsidDel="002F52DC" w14:paraId="1134E5EB" w14:textId="07021D5B" w:rsidTr="00CD6373">
        <w:trPr>
          <w:del w:id="10453" w:author="Niclas Weiler" w:date="2025-11-05T14:45:00Z"/>
        </w:trPr>
        <w:tc>
          <w:tcPr>
            <w:tcW w:w="885" w:type="dxa"/>
            <w:tcBorders>
              <w:top w:val="nil"/>
              <w:left w:val="single" w:sz="4" w:space="0" w:color="auto"/>
              <w:bottom w:val="nil"/>
              <w:right w:val="single" w:sz="4" w:space="0" w:color="auto"/>
            </w:tcBorders>
          </w:tcPr>
          <w:p w14:paraId="6E3E7DE5" w14:textId="2B1E0881" w:rsidR="008B1C0A" w:rsidRPr="004D139E" w:rsidDel="002F52DC" w:rsidRDefault="008B1C0A" w:rsidP="00CD6373">
            <w:pPr>
              <w:pStyle w:val="TAC"/>
              <w:rPr>
                <w:del w:id="10454" w:author="Niclas Weiler" w:date="2025-11-05T14:45:00Z" w16du:dateUtc="2025-11-05T13:45:00Z"/>
              </w:rPr>
            </w:pPr>
            <w:del w:id="10455"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6E70B020" w14:textId="3A390B04" w:rsidR="008B1C0A" w:rsidRPr="004D139E" w:rsidDel="002F52DC" w:rsidRDefault="008B1C0A" w:rsidP="00CD6373">
            <w:pPr>
              <w:pStyle w:val="TAC"/>
              <w:rPr>
                <w:del w:id="1045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421B83A" w14:textId="39685D3D" w:rsidR="008B1C0A" w:rsidRPr="004D139E" w:rsidDel="002F52DC" w:rsidRDefault="008B1C0A" w:rsidP="00CD6373">
            <w:pPr>
              <w:pStyle w:val="TAC"/>
              <w:rPr>
                <w:del w:id="1045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CA58BF8" w14:textId="73CDBD41" w:rsidR="008B1C0A" w:rsidRPr="004D139E" w:rsidDel="002F52DC" w:rsidRDefault="008B1C0A" w:rsidP="00CD6373">
            <w:pPr>
              <w:pStyle w:val="TAC"/>
              <w:rPr>
                <w:del w:id="1045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5F78F86" w14:textId="36E26D7C" w:rsidR="008B1C0A" w:rsidRPr="004D139E" w:rsidDel="002F52DC" w:rsidRDefault="008B1C0A" w:rsidP="00CD6373">
            <w:pPr>
              <w:pStyle w:val="TAC"/>
              <w:rPr>
                <w:del w:id="1045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549C6C6" w14:textId="34E9643E" w:rsidR="008B1C0A" w:rsidRPr="004D139E" w:rsidDel="002F52DC" w:rsidRDefault="008B1C0A" w:rsidP="00CD6373">
            <w:pPr>
              <w:pStyle w:val="TAC"/>
              <w:rPr>
                <w:del w:id="10460" w:author="Niclas Weiler" w:date="2025-11-05T14:45:00Z" w16du:dateUtc="2025-11-05T13:45:00Z"/>
              </w:rPr>
            </w:pPr>
            <w:del w:id="10461"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7A5B4B28" w14:textId="2F13362B" w:rsidR="008B1C0A" w:rsidRPr="004D139E" w:rsidDel="002F52DC" w:rsidRDefault="008B1C0A" w:rsidP="00CD6373">
            <w:pPr>
              <w:pStyle w:val="TAC"/>
              <w:rPr>
                <w:del w:id="10462" w:author="Niclas Weiler" w:date="2025-11-05T14:45:00Z" w16du:dateUtc="2025-11-05T13:45:00Z"/>
              </w:rPr>
            </w:pPr>
            <w:del w:id="10463"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B5F2456" w14:textId="3C44B067" w:rsidR="008B1C0A" w:rsidRPr="004D139E" w:rsidDel="002F52DC" w:rsidRDefault="008B1C0A" w:rsidP="00CD6373">
            <w:pPr>
              <w:pStyle w:val="TAC"/>
              <w:rPr>
                <w:del w:id="10464" w:author="Niclas Weiler" w:date="2025-11-05T14:45:00Z" w16du:dateUtc="2025-11-05T13:45:00Z"/>
              </w:rPr>
            </w:pPr>
            <w:del w:id="10465" w:author="Niclas Weiler" w:date="2025-11-05T14:45:00Z" w16du:dateUtc="2025-11-05T13:45:00Z">
              <w:r w:rsidRPr="004D139E" w:rsidDel="002F52DC">
                <w:delText>3605.01</w:delText>
              </w:r>
            </w:del>
          </w:p>
        </w:tc>
        <w:tc>
          <w:tcPr>
            <w:tcW w:w="851" w:type="dxa"/>
            <w:tcBorders>
              <w:top w:val="single" w:sz="4" w:space="0" w:color="auto"/>
              <w:left w:val="single" w:sz="4" w:space="0" w:color="auto"/>
              <w:bottom w:val="single" w:sz="4" w:space="0" w:color="auto"/>
              <w:right w:val="single" w:sz="4" w:space="0" w:color="auto"/>
            </w:tcBorders>
          </w:tcPr>
          <w:p w14:paraId="2C01B2D0" w14:textId="7F22A9DE" w:rsidR="008B1C0A" w:rsidRPr="004D139E" w:rsidDel="002F52DC" w:rsidRDefault="008B1C0A" w:rsidP="00CD6373">
            <w:pPr>
              <w:pStyle w:val="TAC"/>
              <w:rPr>
                <w:del w:id="10466" w:author="Niclas Weiler" w:date="2025-11-05T14:45:00Z" w16du:dateUtc="2025-11-05T13:45:00Z"/>
              </w:rPr>
            </w:pPr>
            <w:del w:id="10467" w:author="Niclas Weiler" w:date="2025-11-05T14:45:00Z" w16du:dateUtc="2025-11-05T13:45:00Z">
              <w:r w:rsidRPr="004D139E" w:rsidDel="002F52DC">
                <w:delText>640334</w:delText>
              </w:r>
            </w:del>
          </w:p>
        </w:tc>
        <w:tc>
          <w:tcPr>
            <w:tcW w:w="992" w:type="dxa"/>
            <w:tcBorders>
              <w:top w:val="single" w:sz="4" w:space="0" w:color="auto"/>
              <w:left w:val="single" w:sz="4" w:space="0" w:color="auto"/>
              <w:bottom w:val="single" w:sz="4" w:space="0" w:color="auto"/>
              <w:right w:val="single" w:sz="4" w:space="0" w:color="auto"/>
            </w:tcBorders>
          </w:tcPr>
          <w:p w14:paraId="5835988C" w14:textId="5B09CB2E" w:rsidR="008B1C0A" w:rsidRPr="004D139E" w:rsidDel="002F52DC" w:rsidRDefault="008B1C0A" w:rsidP="00CD6373">
            <w:pPr>
              <w:pStyle w:val="TAC"/>
              <w:rPr>
                <w:del w:id="10468" w:author="Niclas Weiler" w:date="2025-11-05T14:45:00Z" w16du:dateUtc="2025-11-05T13:45:00Z"/>
              </w:rPr>
            </w:pPr>
            <w:del w:id="10469" w:author="Niclas Weiler" w:date="2025-11-05T14:45:00Z" w16du:dateUtc="2025-11-05T13:45:00Z">
              <w:r w:rsidRPr="004D139E" w:rsidDel="002F52DC">
                <w:delText>3563.97</w:delText>
              </w:r>
            </w:del>
          </w:p>
        </w:tc>
        <w:tc>
          <w:tcPr>
            <w:tcW w:w="1134" w:type="dxa"/>
            <w:tcBorders>
              <w:top w:val="single" w:sz="4" w:space="0" w:color="auto"/>
              <w:left w:val="single" w:sz="4" w:space="0" w:color="auto"/>
              <w:bottom w:val="single" w:sz="4" w:space="0" w:color="auto"/>
              <w:right w:val="single" w:sz="4" w:space="0" w:color="auto"/>
            </w:tcBorders>
          </w:tcPr>
          <w:p w14:paraId="1B2A1B89" w14:textId="0B984A4F" w:rsidR="008B1C0A" w:rsidRPr="004D139E" w:rsidDel="002F52DC" w:rsidRDefault="008B1C0A" w:rsidP="00CD6373">
            <w:pPr>
              <w:pStyle w:val="TAC"/>
              <w:rPr>
                <w:del w:id="10470" w:author="Niclas Weiler" w:date="2025-11-05T14:45:00Z" w16du:dateUtc="2025-11-05T13:45:00Z"/>
              </w:rPr>
            </w:pPr>
            <w:del w:id="10471" w:author="Niclas Weiler" w:date="2025-11-05T14:45:00Z" w16du:dateUtc="2025-11-05T13:45:00Z">
              <w:r w:rsidRPr="004D139E" w:rsidDel="002F52DC">
                <w:delText>637598</w:delText>
              </w:r>
            </w:del>
          </w:p>
        </w:tc>
        <w:tc>
          <w:tcPr>
            <w:tcW w:w="709" w:type="dxa"/>
            <w:tcBorders>
              <w:top w:val="single" w:sz="4" w:space="0" w:color="auto"/>
              <w:left w:val="single" w:sz="4" w:space="0" w:color="auto"/>
              <w:bottom w:val="single" w:sz="4" w:space="0" w:color="auto"/>
              <w:right w:val="single" w:sz="4" w:space="0" w:color="auto"/>
            </w:tcBorders>
          </w:tcPr>
          <w:p w14:paraId="396F2718" w14:textId="58DB72EE" w:rsidR="008B1C0A" w:rsidRPr="004D139E" w:rsidDel="002F52DC" w:rsidRDefault="008B1C0A" w:rsidP="00CD6373">
            <w:pPr>
              <w:pStyle w:val="TAC"/>
              <w:rPr>
                <w:del w:id="10472" w:author="Niclas Weiler" w:date="2025-11-05T14:45:00Z" w16du:dateUtc="2025-11-05T13:45:00Z"/>
              </w:rPr>
            </w:pPr>
            <w:del w:id="10473"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783B92C4" w14:textId="75D4F3FE" w:rsidR="008B1C0A" w:rsidRPr="004D139E" w:rsidDel="002F52DC" w:rsidRDefault="008B1C0A" w:rsidP="00CD6373">
            <w:pPr>
              <w:pStyle w:val="TAC"/>
              <w:rPr>
                <w:del w:id="1047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07A5B3F" w14:textId="174CF02D" w:rsidR="008B1C0A" w:rsidRPr="004D139E" w:rsidDel="002F52DC" w:rsidRDefault="008B1C0A" w:rsidP="00CD6373">
            <w:pPr>
              <w:pStyle w:val="TAC"/>
              <w:rPr>
                <w:del w:id="10475" w:author="Niclas Weiler" w:date="2025-11-05T14:45:00Z" w16du:dateUtc="2025-11-05T13:45:00Z"/>
              </w:rPr>
            </w:pPr>
            <w:del w:id="10476" w:author="Niclas Weiler" w:date="2025-11-05T14:45:00Z" w16du:dateUtc="2025-11-05T13:45:00Z">
              <w:r w:rsidRPr="004D139E" w:rsidDel="002F52DC">
                <w:delText>7919</w:delText>
              </w:r>
            </w:del>
          </w:p>
        </w:tc>
        <w:tc>
          <w:tcPr>
            <w:tcW w:w="992" w:type="dxa"/>
            <w:tcBorders>
              <w:top w:val="single" w:sz="4" w:space="0" w:color="auto"/>
              <w:left w:val="single" w:sz="4" w:space="0" w:color="auto"/>
              <w:bottom w:val="single" w:sz="4" w:space="0" w:color="auto"/>
              <w:right w:val="single" w:sz="4" w:space="0" w:color="auto"/>
            </w:tcBorders>
          </w:tcPr>
          <w:p w14:paraId="110B450C" w14:textId="7B789A62" w:rsidR="008B1C0A" w:rsidRPr="004D139E" w:rsidDel="002F52DC" w:rsidRDefault="008B1C0A" w:rsidP="00CD6373">
            <w:pPr>
              <w:pStyle w:val="TAC"/>
              <w:rPr>
                <w:del w:id="10477" w:author="Niclas Weiler" w:date="2025-11-05T14:45:00Z" w16du:dateUtc="2025-11-05T13:45:00Z"/>
              </w:rPr>
            </w:pPr>
            <w:del w:id="10478" w:author="Niclas Weiler" w:date="2025-11-05T14:45:00Z" w16du:dateUtc="2025-11-05T13:45:00Z">
              <w:r w:rsidRPr="004D139E" w:rsidDel="002F52DC">
                <w:delText>640320</w:delText>
              </w:r>
            </w:del>
          </w:p>
        </w:tc>
        <w:tc>
          <w:tcPr>
            <w:tcW w:w="426" w:type="dxa"/>
            <w:tcBorders>
              <w:top w:val="single" w:sz="4" w:space="0" w:color="auto"/>
              <w:left w:val="single" w:sz="4" w:space="0" w:color="auto"/>
              <w:bottom w:val="single" w:sz="4" w:space="0" w:color="auto"/>
              <w:right w:val="single" w:sz="4" w:space="0" w:color="auto"/>
            </w:tcBorders>
          </w:tcPr>
          <w:p w14:paraId="7864A9EF" w14:textId="70AB782F" w:rsidR="008B1C0A" w:rsidRPr="004D139E" w:rsidDel="002F52DC" w:rsidRDefault="008B1C0A" w:rsidP="00CD6373">
            <w:pPr>
              <w:pStyle w:val="TAC"/>
              <w:rPr>
                <w:del w:id="10479" w:author="Niclas Weiler" w:date="2025-11-05T14:45:00Z" w16du:dateUtc="2025-11-05T13:45:00Z"/>
              </w:rPr>
            </w:pPr>
            <w:del w:id="10480"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48D82817" w14:textId="011B0DE4" w:rsidR="008B1C0A" w:rsidRPr="004D139E" w:rsidDel="002F52DC" w:rsidRDefault="008B1C0A" w:rsidP="00CD6373">
            <w:pPr>
              <w:pStyle w:val="TAC"/>
              <w:rPr>
                <w:del w:id="10481" w:author="Niclas Weiler" w:date="2025-11-05T14:45:00Z" w16du:dateUtc="2025-11-05T13:45:00Z"/>
              </w:rPr>
            </w:pPr>
            <w:del w:id="1048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786D459" w14:textId="7AE651A0" w:rsidR="008B1C0A" w:rsidRPr="004D139E" w:rsidDel="002F52DC" w:rsidRDefault="008B1C0A" w:rsidP="00CD6373">
            <w:pPr>
              <w:pStyle w:val="TAC"/>
              <w:rPr>
                <w:del w:id="10483" w:author="Niclas Weiler" w:date="2025-11-05T14:45:00Z" w16du:dateUtc="2025-11-05T13:45:00Z"/>
              </w:rPr>
            </w:pPr>
            <w:del w:id="10484"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7A8D1393" w14:textId="6B53C038" w:rsidR="008B1C0A" w:rsidRPr="004D139E" w:rsidDel="002F52DC" w:rsidRDefault="008B1C0A" w:rsidP="00CD6373">
            <w:pPr>
              <w:pStyle w:val="TAC"/>
              <w:rPr>
                <w:del w:id="10485" w:author="Niclas Weiler" w:date="2025-11-05T14:45:00Z" w16du:dateUtc="2025-11-05T13:45:00Z"/>
              </w:rPr>
            </w:pPr>
            <w:del w:id="10486" w:author="Niclas Weiler" w:date="2025-11-05T14:45:00Z" w16du:dateUtc="2025-11-05T13:45:00Z">
              <w:r w:rsidRPr="004D139E" w:rsidDel="002F52DC">
                <w:delText>206</w:delText>
              </w:r>
            </w:del>
          </w:p>
        </w:tc>
      </w:tr>
      <w:tr w:rsidR="008B1C0A" w:rsidRPr="004D139E" w:rsidDel="002F52DC" w14:paraId="4290A252" w14:textId="34DB44F4" w:rsidTr="00CD6373">
        <w:trPr>
          <w:del w:id="10487" w:author="Niclas Weiler" w:date="2025-11-05T14:45:00Z"/>
        </w:trPr>
        <w:tc>
          <w:tcPr>
            <w:tcW w:w="885" w:type="dxa"/>
            <w:tcBorders>
              <w:top w:val="nil"/>
              <w:left w:val="single" w:sz="4" w:space="0" w:color="auto"/>
              <w:bottom w:val="nil"/>
              <w:right w:val="single" w:sz="4" w:space="0" w:color="auto"/>
            </w:tcBorders>
          </w:tcPr>
          <w:p w14:paraId="3565110F" w14:textId="772CED05" w:rsidR="008B1C0A" w:rsidRPr="004D139E" w:rsidDel="002F52DC" w:rsidRDefault="008B1C0A" w:rsidP="00CD6373">
            <w:pPr>
              <w:pStyle w:val="TAC"/>
              <w:rPr>
                <w:del w:id="10488"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14C3822" w14:textId="118DC52A" w:rsidR="008B1C0A" w:rsidRPr="004D139E" w:rsidDel="002F52DC" w:rsidRDefault="008B1C0A" w:rsidP="00CD6373">
            <w:pPr>
              <w:pStyle w:val="TAC"/>
              <w:rPr>
                <w:del w:id="10489"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4120EFF" w14:textId="06D1A8EA" w:rsidR="008B1C0A" w:rsidRPr="004D139E" w:rsidDel="002F52DC" w:rsidRDefault="008B1C0A" w:rsidP="00CD6373">
            <w:pPr>
              <w:pStyle w:val="TAC"/>
              <w:rPr>
                <w:del w:id="1049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3D631A5" w14:textId="3449C584" w:rsidR="008B1C0A" w:rsidRPr="004D139E" w:rsidDel="002F52DC" w:rsidRDefault="008B1C0A" w:rsidP="00CD6373">
            <w:pPr>
              <w:pStyle w:val="TAC"/>
              <w:rPr>
                <w:del w:id="1049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B3B402F" w14:textId="0D2B2EC0" w:rsidR="008B1C0A" w:rsidRPr="004D139E" w:rsidDel="002F52DC" w:rsidRDefault="008B1C0A" w:rsidP="00CD6373">
            <w:pPr>
              <w:pStyle w:val="TAC"/>
              <w:rPr>
                <w:del w:id="1049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B1A4295" w14:textId="2AD9F72B" w:rsidR="008B1C0A" w:rsidRPr="004D139E" w:rsidDel="002F52DC" w:rsidRDefault="008B1C0A" w:rsidP="00CD6373">
            <w:pPr>
              <w:pStyle w:val="TAC"/>
              <w:rPr>
                <w:del w:id="10493" w:author="Niclas Weiler" w:date="2025-11-05T14:45:00Z" w16du:dateUtc="2025-11-05T13:45:00Z"/>
              </w:rPr>
            </w:pPr>
            <w:del w:id="10494"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1979438B" w14:textId="22FB0581" w:rsidR="008B1C0A" w:rsidRPr="004D139E" w:rsidDel="002F52DC" w:rsidRDefault="008B1C0A" w:rsidP="00CD6373">
            <w:pPr>
              <w:pStyle w:val="TAC"/>
              <w:rPr>
                <w:del w:id="10495" w:author="Niclas Weiler" w:date="2025-11-05T14:45:00Z" w16du:dateUtc="2025-11-05T13:45:00Z"/>
              </w:rPr>
            </w:pPr>
            <w:del w:id="10496"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5C20F72C" w14:textId="3F6665BB" w:rsidR="008B1C0A" w:rsidRPr="004D139E" w:rsidDel="002F52DC" w:rsidRDefault="008B1C0A" w:rsidP="00CD6373">
            <w:pPr>
              <w:pStyle w:val="TAC"/>
              <w:rPr>
                <w:del w:id="10497" w:author="Niclas Weiler" w:date="2025-11-05T14:45:00Z" w16du:dateUtc="2025-11-05T13:45:00Z"/>
              </w:rPr>
            </w:pPr>
            <w:del w:id="10498" w:author="Niclas Weiler" w:date="2025-11-05T14:45:00Z" w16du:dateUtc="2025-11-05T13:45:00Z">
              <w:r w:rsidRPr="004D139E" w:rsidDel="002F52DC">
                <w:delText>3655.62</w:delText>
              </w:r>
            </w:del>
          </w:p>
        </w:tc>
        <w:tc>
          <w:tcPr>
            <w:tcW w:w="851" w:type="dxa"/>
            <w:tcBorders>
              <w:top w:val="single" w:sz="4" w:space="0" w:color="auto"/>
              <w:left w:val="single" w:sz="4" w:space="0" w:color="auto"/>
              <w:bottom w:val="single" w:sz="4" w:space="0" w:color="auto"/>
              <w:right w:val="single" w:sz="4" w:space="0" w:color="auto"/>
            </w:tcBorders>
          </w:tcPr>
          <w:p w14:paraId="77B73E5B" w14:textId="430B8502" w:rsidR="008B1C0A" w:rsidRPr="004D139E" w:rsidDel="002F52DC" w:rsidRDefault="008B1C0A" w:rsidP="00CD6373">
            <w:pPr>
              <w:pStyle w:val="TAC"/>
              <w:rPr>
                <w:del w:id="10499" w:author="Niclas Weiler" w:date="2025-11-05T14:45:00Z" w16du:dateUtc="2025-11-05T13:45:00Z"/>
              </w:rPr>
            </w:pPr>
            <w:del w:id="10500" w:author="Niclas Weiler" w:date="2025-11-05T14:45:00Z" w16du:dateUtc="2025-11-05T13:45:00Z">
              <w:r w:rsidRPr="004D139E" w:rsidDel="002F52DC">
                <w:delText>643708</w:delText>
              </w:r>
            </w:del>
          </w:p>
        </w:tc>
        <w:tc>
          <w:tcPr>
            <w:tcW w:w="992" w:type="dxa"/>
            <w:tcBorders>
              <w:top w:val="single" w:sz="4" w:space="0" w:color="auto"/>
              <w:left w:val="single" w:sz="4" w:space="0" w:color="auto"/>
              <w:bottom w:val="single" w:sz="4" w:space="0" w:color="auto"/>
              <w:right w:val="single" w:sz="4" w:space="0" w:color="auto"/>
            </w:tcBorders>
          </w:tcPr>
          <w:p w14:paraId="4BE00E10" w14:textId="45450AC4" w:rsidR="008B1C0A" w:rsidRPr="004D139E" w:rsidDel="002F52DC" w:rsidRDefault="008B1C0A" w:rsidP="00CD6373">
            <w:pPr>
              <w:pStyle w:val="TAC"/>
              <w:rPr>
                <w:del w:id="10501" w:author="Niclas Weiler" w:date="2025-11-05T14:45:00Z" w16du:dateUtc="2025-11-05T13:45:00Z"/>
              </w:rPr>
            </w:pPr>
            <w:del w:id="10502" w:author="Niclas Weiler" w:date="2025-11-05T14:45:00Z" w16du:dateUtc="2025-11-05T13:45:00Z">
              <w:r w:rsidRPr="004D139E" w:rsidDel="002F52DC">
                <w:delText>3469.86</w:delText>
              </w:r>
            </w:del>
          </w:p>
        </w:tc>
        <w:tc>
          <w:tcPr>
            <w:tcW w:w="1134" w:type="dxa"/>
            <w:tcBorders>
              <w:top w:val="single" w:sz="4" w:space="0" w:color="auto"/>
              <w:left w:val="single" w:sz="4" w:space="0" w:color="auto"/>
              <w:bottom w:val="single" w:sz="4" w:space="0" w:color="auto"/>
              <w:right w:val="single" w:sz="4" w:space="0" w:color="auto"/>
            </w:tcBorders>
          </w:tcPr>
          <w:p w14:paraId="6D884FF4" w14:textId="10DF163F" w:rsidR="008B1C0A" w:rsidRPr="004D139E" w:rsidDel="002F52DC" w:rsidRDefault="008B1C0A" w:rsidP="00CD6373">
            <w:pPr>
              <w:pStyle w:val="TAC"/>
              <w:rPr>
                <w:del w:id="10503" w:author="Niclas Weiler" w:date="2025-11-05T14:45:00Z" w16du:dateUtc="2025-11-05T13:45:00Z"/>
              </w:rPr>
            </w:pPr>
            <w:del w:id="10504" w:author="Niclas Weiler" w:date="2025-11-05T14:45:00Z" w16du:dateUtc="2025-11-05T13:45:00Z">
              <w:r w:rsidRPr="004D139E" w:rsidDel="002F52DC">
                <w:delText>631324</w:delText>
              </w:r>
            </w:del>
          </w:p>
        </w:tc>
        <w:tc>
          <w:tcPr>
            <w:tcW w:w="709" w:type="dxa"/>
            <w:tcBorders>
              <w:top w:val="single" w:sz="4" w:space="0" w:color="auto"/>
              <w:left w:val="single" w:sz="4" w:space="0" w:color="auto"/>
              <w:bottom w:val="single" w:sz="4" w:space="0" w:color="auto"/>
              <w:right w:val="single" w:sz="4" w:space="0" w:color="auto"/>
            </w:tcBorders>
          </w:tcPr>
          <w:p w14:paraId="2170432C" w14:textId="19E0E492" w:rsidR="008B1C0A" w:rsidRPr="004D139E" w:rsidDel="002F52DC" w:rsidRDefault="008B1C0A" w:rsidP="00CD6373">
            <w:pPr>
              <w:pStyle w:val="TAC"/>
              <w:rPr>
                <w:del w:id="10505" w:author="Niclas Weiler" w:date="2025-11-05T14:45:00Z" w16du:dateUtc="2025-11-05T13:45:00Z"/>
              </w:rPr>
            </w:pPr>
            <w:del w:id="10506"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ACDA874" w14:textId="63AD678A" w:rsidR="008B1C0A" w:rsidRPr="004D139E" w:rsidDel="002F52DC" w:rsidRDefault="008B1C0A" w:rsidP="00CD6373">
            <w:pPr>
              <w:pStyle w:val="TAC"/>
              <w:rPr>
                <w:del w:id="1050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EC45031" w14:textId="140DAFF0" w:rsidR="008B1C0A" w:rsidRPr="004D139E" w:rsidDel="002F52DC" w:rsidRDefault="008B1C0A" w:rsidP="00CD6373">
            <w:pPr>
              <w:pStyle w:val="TAC"/>
              <w:rPr>
                <w:del w:id="10508" w:author="Niclas Weiler" w:date="2025-11-05T14:45:00Z" w16du:dateUtc="2025-11-05T13:45:00Z"/>
              </w:rPr>
            </w:pPr>
            <w:del w:id="10509" w:author="Niclas Weiler" w:date="2025-11-05T14:45:00Z" w16du:dateUtc="2025-11-05T13:45:00Z">
              <w:r w:rsidRPr="004D139E" w:rsidDel="002F52DC">
                <w:delText>7954</w:delText>
              </w:r>
            </w:del>
          </w:p>
        </w:tc>
        <w:tc>
          <w:tcPr>
            <w:tcW w:w="992" w:type="dxa"/>
            <w:tcBorders>
              <w:top w:val="single" w:sz="4" w:space="0" w:color="auto"/>
              <w:left w:val="single" w:sz="4" w:space="0" w:color="auto"/>
              <w:bottom w:val="single" w:sz="4" w:space="0" w:color="auto"/>
              <w:right w:val="single" w:sz="4" w:space="0" w:color="auto"/>
            </w:tcBorders>
          </w:tcPr>
          <w:p w14:paraId="7C4550EC" w14:textId="2248CEAB" w:rsidR="008B1C0A" w:rsidRPr="004D139E" w:rsidDel="002F52DC" w:rsidRDefault="008B1C0A" w:rsidP="00CD6373">
            <w:pPr>
              <w:pStyle w:val="TAC"/>
              <w:rPr>
                <w:del w:id="10510" w:author="Niclas Weiler" w:date="2025-11-05T14:45:00Z" w16du:dateUtc="2025-11-05T13:45:00Z"/>
              </w:rPr>
            </w:pPr>
            <w:del w:id="10511" w:author="Niclas Weiler" w:date="2025-11-05T14:45:00Z" w16du:dateUtc="2025-11-05T13:45:00Z">
              <w:r w:rsidRPr="004D139E" w:rsidDel="002F52DC">
                <w:delText>643680</w:delText>
              </w:r>
            </w:del>
          </w:p>
        </w:tc>
        <w:tc>
          <w:tcPr>
            <w:tcW w:w="426" w:type="dxa"/>
            <w:tcBorders>
              <w:top w:val="single" w:sz="4" w:space="0" w:color="auto"/>
              <w:left w:val="single" w:sz="4" w:space="0" w:color="auto"/>
              <w:bottom w:val="single" w:sz="4" w:space="0" w:color="auto"/>
              <w:right w:val="single" w:sz="4" w:space="0" w:color="auto"/>
            </w:tcBorders>
          </w:tcPr>
          <w:p w14:paraId="0A3E67F2" w14:textId="09397AE0" w:rsidR="008B1C0A" w:rsidRPr="004D139E" w:rsidDel="002F52DC" w:rsidRDefault="008B1C0A" w:rsidP="00CD6373">
            <w:pPr>
              <w:pStyle w:val="TAC"/>
              <w:rPr>
                <w:del w:id="10512" w:author="Niclas Weiler" w:date="2025-11-05T14:45:00Z" w16du:dateUtc="2025-11-05T13:45:00Z"/>
              </w:rPr>
            </w:pPr>
            <w:del w:id="10513"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17266C48" w14:textId="0A0DD47A" w:rsidR="008B1C0A" w:rsidRPr="004D139E" w:rsidDel="002F52DC" w:rsidRDefault="008B1C0A" w:rsidP="00CD6373">
            <w:pPr>
              <w:pStyle w:val="TAC"/>
              <w:rPr>
                <w:del w:id="10514" w:author="Niclas Weiler" w:date="2025-11-05T14:45:00Z" w16du:dateUtc="2025-11-05T13:45:00Z"/>
              </w:rPr>
            </w:pPr>
            <w:del w:id="1051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814D6EE" w14:textId="568975B6" w:rsidR="008B1C0A" w:rsidRPr="004D139E" w:rsidDel="002F52DC" w:rsidRDefault="008B1C0A" w:rsidP="00CD6373">
            <w:pPr>
              <w:pStyle w:val="TAC"/>
              <w:rPr>
                <w:del w:id="10516" w:author="Niclas Weiler" w:date="2025-11-05T14:45:00Z" w16du:dateUtc="2025-11-05T13:45:00Z"/>
              </w:rPr>
            </w:pPr>
            <w:del w:id="10517"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12863AF6" w14:textId="2492F55A" w:rsidR="008B1C0A" w:rsidRPr="004D139E" w:rsidDel="002F52DC" w:rsidRDefault="008B1C0A" w:rsidP="00CD6373">
            <w:pPr>
              <w:pStyle w:val="TAC"/>
              <w:rPr>
                <w:del w:id="10518" w:author="Niclas Weiler" w:date="2025-11-05T14:45:00Z" w16du:dateUtc="2025-11-05T13:45:00Z"/>
              </w:rPr>
            </w:pPr>
            <w:del w:id="10519" w:author="Niclas Weiler" w:date="2025-11-05T14:45:00Z" w16du:dateUtc="2025-11-05T13:45:00Z">
              <w:r w:rsidRPr="004D139E" w:rsidDel="002F52DC">
                <w:delText>1008</w:delText>
              </w:r>
            </w:del>
          </w:p>
        </w:tc>
      </w:tr>
      <w:tr w:rsidR="008B1C0A" w:rsidRPr="004D139E" w:rsidDel="002F52DC" w14:paraId="632AF866" w14:textId="296E4109" w:rsidTr="00CD6373">
        <w:trPr>
          <w:del w:id="10520" w:author="Niclas Weiler" w:date="2025-11-05T14:45:00Z"/>
        </w:trPr>
        <w:tc>
          <w:tcPr>
            <w:tcW w:w="885" w:type="dxa"/>
            <w:tcBorders>
              <w:top w:val="nil"/>
              <w:left w:val="single" w:sz="4" w:space="0" w:color="auto"/>
              <w:bottom w:val="nil"/>
              <w:right w:val="single" w:sz="4" w:space="0" w:color="auto"/>
            </w:tcBorders>
          </w:tcPr>
          <w:p w14:paraId="41AFEB0C" w14:textId="5AF11483" w:rsidR="008B1C0A" w:rsidRPr="004D139E" w:rsidDel="002F52DC" w:rsidRDefault="008B1C0A" w:rsidP="00CD6373">
            <w:pPr>
              <w:pStyle w:val="TAC"/>
              <w:rPr>
                <w:del w:id="10521"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14D8FB3C" w14:textId="1AD646FE" w:rsidR="008B1C0A" w:rsidRPr="004D139E" w:rsidDel="002F52DC" w:rsidRDefault="008B1C0A" w:rsidP="00CD6373">
            <w:pPr>
              <w:pStyle w:val="TAC"/>
              <w:rPr>
                <w:del w:id="10522" w:author="Niclas Weiler" w:date="2025-11-05T14:45:00Z" w16du:dateUtc="2025-11-05T13:45:00Z"/>
              </w:rPr>
            </w:pPr>
            <w:del w:id="10523" w:author="Niclas Weiler" w:date="2025-11-05T14:45:00Z" w16du:dateUtc="2025-11-05T13:45:00Z">
              <w:r w:rsidRPr="004D139E" w:rsidDel="002F52DC">
                <w:delText>Channel spacing CC1-CC2=24.36 MHz (Note 1)</w:delText>
              </w:r>
            </w:del>
          </w:p>
        </w:tc>
      </w:tr>
      <w:tr w:rsidR="008B1C0A" w:rsidRPr="004D139E" w:rsidDel="002F52DC" w14:paraId="3B2C4A86" w14:textId="03F5F3AD" w:rsidTr="00CD6373">
        <w:trPr>
          <w:del w:id="10524" w:author="Niclas Weiler" w:date="2025-11-05T14:45:00Z"/>
        </w:trPr>
        <w:tc>
          <w:tcPr>
            <w:tcW w:w="885" w:type="dxa"/>
            <w:tcBorders>
              <w:top w:val="nil"/>
              <w:left w:val="single" w:sz="4" w:space="0" w:color="auto"/>
              <w:bottom w:val="nil"/>
              <w:right w:val="single" w:sz="4" w:space="0" w:color="auto"/>
            </w:tcBorders>
          </w:tcPr>
          <w:p w14:paraId="02884576" w14:textId="05C1CA0B" w:rsidR="008B1C0A" w:rsidRPr="004D139E" w:rsidDel="002F52DC" w:rsidRDefault="008B1C0A" w:rsidP="00CD6373">
            <w:pPr>
              <w:pStyle w:val="TAC"/>
              <w:rPr>
                <w:del w:id="1052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0DD82A1" w14:textId="5E421DB7" w:rsidR="008B1C0A" w:rsidRPr="004D139E" w:rsidDel="002F52DC" w:rsidRDefault="008B1C0A" w:rsidP="00CD6373">
            <w:pPr>
              <w:pStyle w:val="TAC"/>
              <w:rPr>
                <w:del w:id="10526" w:author="Niclas Weiler" w:date="2025-11-05T14:45:00Z" w16du:dateUtc="2025-11-05T13:45:00Z"/>
              </w:rPr>
            </w:pPr>
            <w:del w:id="10527"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0CE92E44" w14:textId="66E654AB" w:rsidR="008B1C0A" w:rsidRPr="004D139E" w:rsidDel="002F52DC" w:rsidRDefault="008B1C0A" w:rsidP="00CD6373">
            <w:pPr>
              <w:pStyle w:val="TAC"/>
              <w:rPr>
                <w:del w:id="10528" w:author="Niclas Weiler" w:date="2025-11-05T14:45:00Z" w16du:dateUtc="2025-11-05T13:45:00Z"/>
              </w:rPr>
            </w:pPr>
            <w:del w:id="10529" w:author="Niclas Weiler" w:date="2025-11-05T14:45:00Z" w16du:dateUtc="2025-11-05T13:45:00Z">
              <w:r w:rsidRPr="004D139E" w:rsidDel="002F52DC">
                <w:delText>40</w:delText>
              </w:r>
            </w:del>
          </w:p>
        </w:tc>
        <w:tc>
          <w:tcPr>
            <w:tcW w:w="709" w:type="dxa"/>
            <w:tcBorders>
              <w:top w:val="nil"/>
              <w:left w:val="single" w:sz="4" w:space="0" w:color="auto"/>
              <w:bottom w:val="single" w:sz="4" w:space="0" w:color="auto"/>
              <w:right w:val="single" w:sz="4" w:space="0" w:color="auto"/>
            </w:tcBorders>
          </w:tcPr>
          <w:p w14:paraId="68A08DAA" w14:textId="31D24E78" w:rsidR="008B1C0A" w:rsidRPr="004D139E" w:rsidDel="002F52DC" w:rsidRDefault="008B1C0A" w:rsidP="00CD6373">
            <w:pPr>
              <w:pStyle w:val="TAC"/>
              <w:rPr>
                <w:del w:id="10530" w:author="Niclas Weiler" w:date="2025-11-05T14:45:00Z" w16du:dateUtc="2025-11-05T13:45:00Z"/>
              </w:rPr>
            </w:pPr>
            <w:del w:id="10531"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72679DFA" w14:textId="1CDD9069" w:rsidR="008B1C0A" w:rsidRPr="004D139E" w:rsidDel="002F52DC" w:rsidRDefault="008B1C0A" w:rsidP="00CD6373">
            <w:pPr>
              <w:pStyle w:val="TAC"/>
              <w:rPr>
                <w:del w:id="10532" w:author="Niclas Weiler" w:date="2025-11-05T14:45:00Z" w16du:dateUtc="2025-11-05T13:45:00Z"/>
              </w:rPr>
            </w:pPr>
            <w:del w:id="10533" w:author="Niclas Weiler" w:date="2025-11-05T14:45:00Z" w16du:dateUtc="2025-11-05T13:45:00Z">
              <w:r w:rsidRPr="004D139E" w:rsidDel="002F52DC">
                <w:delText>106</w:delText>
              </w:r>
            </w:del>
          </w:p>
        </w:tc>
        <w:tc>
          <w:tcPr>
            <w:tcW w:w="992" w:type="dxa"/>
            <w:tcBorders>
              <w:top w:val="nil"/>
              <w:left w:val="single" w:sz="4" w:space="0" w:color="auto"/>
              <w:bottom w:val="single" w:sz="4" w:space="0" w:color="auto"/>
              <w:right w:val="single" w:sz="4" w:space="0" w:color="auto"/>
            </w:tcBorders>
          </w:tcPr>
          <w:p w14:paraId="0C247D41" w14:textId="5F12D090" w:rsidR="008B1C0A" w:rsidRPr="004D139E" w:rsidDel="002F52DC" w:rsidRDefault="008B1C0A" w:rsidP="00CD6373">
            <w:pPr>
              <w:pStyle w:val="TAC"/>
              <w:rPr>
                <w:del w:id="10534" w:author="Niclas Weiler" w:date="2025-11-05T14:45:00Z" w16du:dateUtc="2025-11-05T13:45:00Z"/>
              </w:rPr>
            </w:pPr>
            <w:del w:id="10535"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6EE5DCC9" w14:textId="4F9C490B" w:rsidR="008B1C0A" w:rsidRPr="004D139E" w:rsidDel="002F52DC" w:rsidRDefault="008B1C0A" w:rsidP="00CD6373">
            <w:pPr>
              <w:pStyle w:val="TAC"/>
              <w:rPr>
                <w:del w:id="10536" w:author="Niclas Weiler" w:date="2025-11-05T14:45:00Z" w16du:dateUtc="2025-11-05T13:45:00Z"/>
              </w:rPr>
            </w:pPr>
            <w:del w:id="10537"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0353F160" w14:textId="6F8C66EE" w:rsidR="008B1C0A" w:rsidRPr="004D139E" w:rsidDel="002F52DC" w:rsidRDefault="008B1C0A" w:rsidP="00CD6373">
            <w:pPr>
              <w:pStyle w:val="TAC"/>
              <w:rPr>
                <w:del w:id="10538" w:author="Niclas Weiler" w:date="2025-11-05T14:45:00Z" w16du:dateUtc="2025-11-05T13:45:00Z"/>
              </w:rPr>
            </w:pPr>
            <w:del w:id="10539" w:author="Niclas Weiler" w:date="2025-11-05T14:45:00Z" w16du:dateUtc="2025-11-05T13:45:00Z">
              <w:r w:rsidRPr="004D139E" w:rsidDel="002F52DC">
                <w:delText>3579.36</w:delText>
              </w:r>
            </w:del>
          </w:p>
        </w:tc>
        <w:tc>
          <w:tcPr>
            <w:tcW w:w="851" w:type="dxa"/>
            <w:tcBorders>
              <w:top w:val="single" w:sz="4" w:space="0" w:color="auto"/>
              <w:left w:val="single" w:sz="4" w:space="0" w:color="auto"/>
              <w:bottom w:val="single" w:sz="4" w:space="0" w:color="auto"/>
              <w:right w:val="single" w:sz="4" w:space="0" w:color="auto"/>
            </w:tcBorders>
          </w:tcPr>
          <w:p w14:paraId="465FA825" w14:textId="0AE7EB87" w:rsidR="008B1C0A" w:rsidRPr="004D139E" w:rsidDel="002F52DC" w:rsidRDefault="008B1C0A" w:rsidP="00CD6373">
            <w:pPr>
              <w:pStyle w:val="TAC"/>
              <w:rPr>
                <w:del w:id="10540" w:author="Niclas Weiler" w:date="2025-11-05T14:45:00Z" w16du:dateUtc="2025-11-05T13:45:00Z"/>
              </w:rPr>
            </w:pPr>
            <w:del w:id="10541" w:author="Niclas Weiler" w:date="2025-11-05T14:45:00Z" w16du:dateUtc="2025-11-05T13:45:00Z">
              <w:r w:rsidRPr="004D139E" w:rsidDel="002F52DC">
                <w:delText>638624</w:delText>
              </w:r>
            </w:del>
          </w:p>
        </w:tc>
        <w:tc>
          <w:tcPr>
            <w:tcW w:w="992" w:type="dxa"/>
            <w:tcBorders>
              <w:top w:val="single" w:sz="4" w:space="0" w:color="auto"/>
              <w:left w:val="single" w:sz="4" w:space="0" w:color="auto"/>
              <w:bottom w:val="single" w:sz="4" w:space="0" w:color="auto"/>
              <w:right w:val="single" w:sz="4" w:space="0" w:color="auto"/>
            </w:tcBorders>
          </w:tcPr>
          <w:p w14:paraId="5EC27D17" w14:textId="760A841B" w:rsidR="008B1C0A" w:rsidRPr="004D139E" w:rsidDel="002F52DC" w:rsidRDefault="008B1C0A" w:rsidP="00CD6373">
            <w:pPr>
              <w:pStyle w:val="TAC"/>
              <w:rPr>
                <w:del w:id="10542" w:author="Niclas Weiler" w:date="2025-11-05T14:45:00Z" w16du:dateUtc="2025-11-05T13:45:00Z"/>
              </w:rPr>
            </w:pPr>
            <w:del w:id="10543" w:author="Niclas Weiler" w:date="2025-11-05T14:45:00Z" w16du:dateUtc="2025-11-05T13:45:00Z">
              <w:r w:rsidRPr="004D139E" w:rsidDel="002F52DC">
                <w:delText>3560.28</w:delText>
              </w:r>
            </w:del>
          </w:p>
        </w:tc>
        <w:tc>
          <w:tcPr>
            <w:tcW w:w="1134" w:type="dxa"/>
            <w:tcBorders>
              <w:top w:val="single" w:sz="4" w:space="0" w:color="auto"/>
              <w:left w:val="single" w:sz="4" w:space="0" w:color="auto"/>
              <w:bottom w:val="single" w:sz="4" w:space="0" w:color="auto"/>
              <w:right w:val="single" w:sz="4" w:space="0" w:color="auto"/>
            </w:tcBorders>
          </w:tcPr>
          <w:p w14:paraId="6645D08B" w14:textId="6709B5D5" w:rsidR="008B1C0A" w:rsidRPr="004D139E" w:rsidDel="002F52DC" w:rsidRDefault="008B1C0A" w:rsidP="00CD6373">
            <w:pPr>
              <w:pStyle w:val="TAC"/>
              <w:rPr>
                <w:del w:id="10544" w:author="Niclas Weiler" w:date="2025-11-05T14:45:00Z" w16du:dateUtc="2025-11-05T13:45:00Z"/>
              </w:rPr>
            </w:pPr>
            <w:del w:id="10545" w:author="Niclas Weiler" w:date="2025-11-05T14:45:00Z" w16du:dateUtc="2025-11-05T13:45:00Z">
              <w:r w:rsidRPr="004D139E" w:rsidDel="002F52DC">
                <w:delText>637352</w:delText>
              </w:r>
            </w:del>
          </w:p>
        </w:tc>
        <w:tc>
          <w:tcPr>
            <w:tcW w:w="709" w:type="dxa"/>
            <w:tcBorders>
              <w:top w:val="single" w:sz="4" w:space="0" w:color="auto"/>
              <w:left w:val="single" w:sz="4" w:space="0" w:color="auto"/>
              <w:bottom w:val="single" w:sz="4" w:space="0" w:color="auto"/>
              <w:right w:val="single" w:sz="4" w:space="0" w:color="auto"/>
            </w:tcBorders>
          </w:tcPr>
          <w:p w14:paraId="1F5E41A2" w14:textId="3FEA5512" w:rsidR="008B1C0A" w:rsidRPr="004D139E" w:rsidDel="002F52DC" w:rsidRDefault="008B1C0A" w:rsidP="00CD6373">
            <w:pPr>
              <w:pStyle w:val="TAC"/>
              <w:rPr>
                <w:del w:id="10546" w:author="Niclas Weiler" w:date="2025-11-05T14:45:00Z" w16du:dateUtc="2025-11-05T13:45:00Z"/>
              </w:rPr>
            </w:pPr>
            <w:del w:id="10547"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7E08B538" w14:textId="5941342B" w:rsidR="008B1C0A" w:rsidRPr="004D139E" w:rsidDel="002F52DC" w:rsidRDefault="008B1C0A" w:rsidP="00CD6373">
            <w:pPr>
              <w:pStyle w:val="TAC"/>
              <w:rPr>
                <w:del w:id="10548" w:author="Niclas Weiler" w:date="2025-11-05T14:45:00Z" w16du:dateUtc="2025-11-05T13:45:00Z"/>
              </w:rPr>
            </w:pPr>
            <w:del w:id="10549"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2F1D2F96" w14:textId="53038617" w:rsidR="008B1C0A" w:rsidRPr="004D139E" w:rsidDel="002F52DC" w:rsidRDefault="008B1C0A" w:rsidP="00CD6373">
            <w:pPr>
              <w:pStyle w:val="TAC"/>
              <w:rPr>
                <w:del w:id="10550" w:author="Niclas Weiler" w:date="2025-11-05T14:45:00Z" w16du:dateUtc="2025-11-05T13:45:00Z"/>
              </w:rPr>
            </w:pPr>
            <w:del w:id="10551" w:author="Niclas Weiler" w:date="2025-11-05T14:45:00Z" w16du:dateUtc="2025-11-05T13:45:00Z">
              <w:r w:rsidRPr="004D139E" w:rsidDel="002F52DC">
                <w:delText>7891</w:delText>
              </w:r>
            </w:del>
          </w:p>
        </w:tc>
        <w:tc>
          <w:tcPr>
            <w:tcW w:w="992" w:type="dxa"/>
            <w:tcBorders>
              <w:top w:val="single" w:sz="4" w:space="0" w:color="auto"/>
              <w:left w:val="single" w:sz="4" w:space="0" w:color="auto"/>
              <w:bottom w:val="single" w:sz="4" w:space="0" w:color="auto"/>
              <w:right w:val="single" w:sz="4" w:space="0" w:color="auto"/>
            </w:tcBorders>
          </w:tcPr>
          <w:p w14:paraId="0DB76C48" w14:textId="1BEBEDFF" w:rsidR="008B1C0A" w:rsidRPr="004D139E" w:rsidDel="002F52DC" w:rsidRDefault="008B1C0A" w:rsidP="00CD6373">
            <w:pPr>
              <w:pStyle w:val="TAC"/>
              <w:rPr>
                <w:del w:id="10552" w:author="Niclas Weiler" w:date="2025-11-05T14:45:00Z" w16du:dateUtc="2025-11-05T13:45:00Z"/>
              </w:rPr>
            </w:pPr>
            <w:del w:id="10553" w:author="Niclas Weiler" w:date="2025-11-05T14:45:00Z" w16du:dateUtc="2025-11-05T13:45:00Z">
              <w:r w:rsidRPr="004D139E" w:rsidDel="002F52DC">
                <w:delText>637632</w:delText>
              </w:r>
            </w:del>
          </w:p>
        </w:tc>
        <w:tc>
          <w:tcPr>
            <w:tcW w:w="426" w:type="dxa"/>
            <w:tcBorders>
              <w:top w:val="single" w:sz="4" w:space="0" w:color="auto"/>
              <w:left w:val="single" w:sz="4" w:space="0" w:color="auto"/>
              <w:bottom w:val="single" w:sz="4" w:space="0" w:color="auto"/>
              <w:right w:val="single" w:sz="4" w:space="0" w:color="auto"/>
            </w:tcBorders>
          </w:tcPr>
          <w:p w14:paraId="50C1B104" w14:textId="7900BB83" w:rsidR="008B1C0A" w:rsidRPr="004D139E" w:rsidDel="002F52DC" w:rsidRDefault="008B1C0A" w:rsidP="00CD6373">
            <w:pPr>
              <w:pStyle w:val="TAC"/>
              <w:rPr>
                <w:del w:id="10554" w:author="Niclas Weiler" w:date="2025-11-05T14:45:00Z" w16du:dateUtc="2025-11-05T13:45:00Z"/>
              </w:rPr>
            </w:pPr>
            <w:del w:id="10555"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31B0BC66" w14:textId="600EBC29" w:rsidR="008B1C0A" w:rsidRPr="004D139E" w:rsidDel="002F52DC" w:rsidRDefault="008B1C0A" w:rsidP="00CD6373">
            <w:pPr>
              <w:pStyle w:val="TAC"/>
              <w:rPr>
                <w:del w:id="10556" w:author="Niclas Weiler" w:date="2025-11-05T14:45:00Z" w16du:dateUtc="2025-11-05T13:45:00Z"/>
              </w:rPr>
            </w:pPr>
            <w:del w:id="1055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43855A4" w14:textId="57960CA0" w:rsidR="008B1C0A" w:rsidRPr="004D139E" w:rsidDel="002F52DC" w:rsidRDefault="008B1C0A" w:rsidP="00CD6373">
            <w:pPr>
              <w:pStyle w:val="TAC"/>
              <w:rPr>
                <w:del w:id="10558" w:author="Niclas Weiler" w:date="2025-11-05T14:45:00Z" w16du:dateUtc="2025-11-05T13:45:00Z"/>
              </w:rPr>
            </w:pPr>
            <w:del w:id="10559"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603A6472" w14:textId="7086F1C5" w:rsidR="008B1C0A" w:rsidRPr="004D139E" w:rsidDel="002F52DC" w:rsidRDefault="008B1C0A" w:rsidP="00CD6373">
            <w:pPr>
              <w:pStyle w:val="TAC"/>
              <w:rPr>
                <w:del w:id="10560" w:author="Niclas Weiler" w:date="2025-11-05T14:45:00Z" w16du:dateUtc="2025-11-05T13:45:00Z"/>
              </w:rPr>
            </w:pPr>
            <w:del w:id="10561" w:author="Niclas Weiler" w:date="2025-11-05T14:45:00Z" w16du:dateUtc="2025-11-05T13:45:00Z">
              <w:r w:rsidRPr="004D139E" w:rsidDel="002F52DC">
                <w:delText>2</w:delText>
              </w:r>
            </w:del>
          </w:p>
        </w:tc>
      </w:tr>
      <w:tr w:rsidR="008B1C0A" w:rsidRPr="004D139E" w:rsidDel="002F52DC" w14:paraId="4D7824F3" w14:textId="4007CD27" w:rsidTr="00CD6373">
        <w:trPr>
          <w:del w:id="10562" w:author="Niclas Weiler" w:date="2025-11-05T14:45:00Z"/>
        </w:trPr>
        <w:tc>
          <w:tcPr>
            <w:tcW w:w="885" w:type="dxa"/>
            <w:tcBorders>
              <w:top w:val="nil"/>
              <w:left w:val="single" w:sz="4" w:space="0" w:color="auto"/>
              <w:bottom w:val="nil"/>
              <w:right w:val="single" w:sz="4" w:space="0" w:color="auto"/>
            </w:tcBorders>
          </w:tcPr>
          <w:p w14:paraId="2D33B9BE" w14:textId="0D91F6E9" w:rsidR="008B1C0A" w:rsidRPr="004D139E" w:rsidDel="002F52DC" w:rsidRDefault="008B1C0A" w:rsidP="00CD6373">
            <w:pPr>
              <w:pStyle w:val="TAC"/>
              <w:rPr>
                <w:del w:id="1056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469774E" w14:textId="33BA11ED" w:rsidR="008B1C0A" w:rsidRPr="004D139E" w:rsidDel="002F52DC" w:rsidRDefault="008B1C0A" w:rsidP="00CD6373">
            <w:pPr>
              <w:pStyle w:val="TAC"/>
              <w:rPr>
                <w:del w:id="1056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D12B78A" w14:textId="044E7D4E" w:rsidR="008B1C0A" w:rsidRPr="004D139E" w:rsidDel="002F52DC" w:rsidRDefault="008B1C0A" w:rsidP="00CD6373">
            <w:pPr>
              <w:pStyle w:val="TAC"/>
              <w:rPr>
                <w:del w:id="1056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217F88E" w14:textId="5229C265" w:rsidR="008B1C0A" w:rsidRPr="004D139E" w:rsidDel="002F52DC" w:rsidRDefault="008B1C0A" w:rsidP="00CD6373">
            <w:pPr>
              <w:pStyle w:val="TAC"/>
              <w:rPr>
                <w:del w:id="1056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CA74E1B" w14:textId="27138B36" w:rsidR="008B1C0A" w:rsidRPr="004D139E" w:rsidDel="002F52DC" w:rsidRDefault="008B1C0A" w:rsidP="00CD6373">
            <w:pPr>
              <w:pStyle w:val="TAC"/>
              <w:rPr>
                <w:del w:id="1056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96C3893" w14:textId="33D06D63" w:rsidR="008B1C0A" w:rsidRPr="004D139E" w:rsidDel="002F52DC" w:rsidRDefault="008B1C0A" w:rsidP="00CD6373">
            <w:pPr>
              <w:pStyle w:val="TAC"/>
              <w:rPr>
                <w:del w:id="1056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7C34647" w14:textId="6E874438" w:rsidR="008B1C0A" w:rsidRPr="004D139E" w:rsidDel="002F52DC" w:rsidRDefault="008B1C0A" w:rsidP="00CD6373">
            <w:pPr>
              <w:pStyle w:val="TAC"/>
              <w:rPr>
                <w:del w:id="10569" w:author="Niclas Weiler" w:date="2025-11-05T14:45:00Z" w16du:dateUtc="2025-11-05T13:45:00Z"/>
              </w:rPr>
            </w:pPr>
            <w:del w:id="10570"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796BFAB0" w14:textId="7C1CB329" w:rsidR="008B1C0A" w:rsidRPr="004D139E" w:rsidDel="002F52DC" w:rsidRDefault="008B1C0A" w:rsidP="00CD6373">
            <w:pPr>
              <w:pStyle w:val="TAC"/>
              <w:rPr>
                <w:del w:id="10571" w:author="Niclas Weiler" w:date="2025-11-05T14:45:00Z" w16du:dateUtc="2025-11-05T13:45:00Z"/>
              </w:rPr>
            </w:pPr>
            <w:del w:id="10572" w:author="Niclas Weiler" w:date="2025-11-05T14:45:00Z" w16du:dateUtc="2025-11-05T13:45:00Z">
              <w:r w:rsidRPr="004D139E" w:rsidDel="002F52DC">
                <w:delText>3629.37</w:delText>
              </w:r>
            </w:del>
          </w:p>
        </w:tc>
        <w:tc>
          <w:tcPr>
            <w:tcW w:w="851" w:type="dxa"/>
            <w:tcBorders>
              <w:top w:val="single" w:sz="4" w:space="0" w:color="auto"/>
              <w:left w:val="single" w:sz="4" w:space="0" w:color="auto"/>
              <w:bottom w:val="single" w:sz="4" w:space="0" w:color="auto"/>
              <w:right w:val="single" w:sz="4" w:space="0" w:color="auto"/>
            </w:tcBorders>
          </w:tcPr>
          <w:p w14:paraId="3E7D3D88" w14:textId="7749B760" w:rsidR="008B1C0A" w:rsidRPr="004D139E" w:rsidDel="002F52DC" w:rsidRDefault="008B1C0A" w:rsidP="00CD6373">
            <w:pPr>
              <w:pStyle w:val="TAC"/>
              <w:rPr>
                <w:del w:id="10573" w:author="Niclas Weiler" w:date="2025-11-05T14:45:00Z" w16du:dateUtc="2025-11-05T13:45:00Z"/>
              </w:rPr>
            </w:pPr>
            <w:del w:id="10574" w:author="Niclas Weiler" w:date="2025-11-05T14:45:00Z" w16du:dateUtc="2025-11-05T13:45:00Z">
              <w:r w:rsidRPr="004D139E" w:rsidDel="002F52DC">
                <w:delText>641958</w:delText>
              </w:r>
            </w:del>
          </w:p>
        </w:tc>
        <w:tc>
          <w:tcPr>
            <w:tcW w:w="992" w:type="dxa"/>
            <w:tcBorders>
              <w:top w:val="single" w:sz="4" w:space="0" w:color="auto"/>
              <w:left w:val="single" w:sz="4" w:space="0" w:color="auto"/>
              <w:bottom w:val="single" w:sz="4" w:space="0" w:color="auto"/>
              <w:right w:val="single" w:sz="4" w:space="0" w:color="auto"/>
            </w:tcBorders>
          </w:tcPr>
          <w:p w14:paraId="65AE4D2A" w14:textId="2300F365" w:rsidR="008B1C0A" w:rsidRPr="004D139E" w:rsidDel="002F52DC" w:rsidRDefault="008B1C0A" w:rsidP="00CD6373">
            <w:pPr>
              <w:pStyle w:val="TAC"/>
              <w:rPr>
                <w:del w:id="10575" w:author="Niclas Weiler" w:date="2025-11-05T14:45:00Z" w16du:dateUtc="2025-11-05T13:45:00Z"/>
              </w:rPr>
            </w:pPr>
            <w:del w:id="10576" w:author="Niclas Weiler" w:date="2025-11-05T14:45:00Z" w16du:dateUtc="2025-11-05T13:45:00Z">
              <w:r w:rsidRPr="004D139E" w:rsidDel="002F52DC">
                <w:delText>3573.57</w:delText>
              </w:r>
            </w:del>
          </w:p>
        </w:tc>
        <w:tc>
          <w:tcPr>
            <w:tcW w:w="1134" w:type="dxa"/>
            <w:tcBorders>
              <w:top w:val="single" w:sz="4" w:space="0" w:color="auto"/>
              <w:left w:val="single" w:sz="4" w:space="0" w:color="auto"/>
              <w:bottom w:val="single" w:sz="4" w:space="0" w:color="auto"/>
              <w:right w:val="single" w:sz="4" w:space="0" w:color="auto"/>
            </w:tcBorders>
          </w:tcPr>
          <w:p w14:paraId="6AD33E63" w14:textId="13086190" w:rsidR="008B1C0A" w:rsidRPr="004D139E" w:rsidDel="002F52DC" w:rsidRDefault="008B1C0A" w:rsidP="00CD6373">
            <w:pPr>
              <w:pStyle w:val="TAC"/>
              <w:rPr>
                <w:del w:id="10577" w:author="Niclas Weiler" w:date="2025-11-05T14:45:00Z" w16du:dateUtc="2025-11-05T13:45:00Z"/>
              </w:rPr>
            </w:pPr>
            <w:del w:id="10578" w:author="Niclas Weiler" w:date="2025-11-05T14:45:00Z" w16du:dateUtc="2025-11-05T13:45:00Z">
              <w:r w:rsidRPr="004D139E" w:rsidDel="002F52DC">
                <w:delText>638238</w:delText>
              </w:r>
            </w:del>
          </w:p>
        </w:tc>
        <w:tc>
          <w:tcPr>
            <w:tcW w:w="709" w:type="dxa"/>
            <w:tcBorders>
              <w:top w:val="single" w:sz="4" w:space="0" w:color="auto"/>
              <w:left w:val="single" w:sz="4" w:space="0" w:color="auto"/>
              <w:bottom w:val="single" w:sz="4" w:space="0" w:color="auto"/>
              <w:right w:val="single" w:sz="4" w:space="0" w:color="auto"/>
            </w:tcBorders>
          </w:tcPr>
          <w:p w14:paraId="450D5F04" w14:textId="0DC74625" w:rsidR="008B1C0A" w:rsidRPr="004D139E" w:rsidDel="002F52DC" w:rsidRDefault="008B1C0A" w:rsidP="00CD6373">
            <w:pPr>
              <w:pStyle w:val="TAC"/>
              <w:rPr>
                <w:del w:id="10579" w:author="Niclas Weiler" w:date="2025-11-05T14:45:00Z" w16du:dateUtc="2025-11-05T13:45:00Z"/>
              </w:rPr>
            </w:pPr>
            <w:del w:id="10580"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2D02EA74" w14:textId="30DAA952" w:rsidR="008B1C0A" w:rsidRPr="004D139E" w:rsidDel="002F52DC" w:rsidRDefault="008B1C0A" w:rsidP="00CD6373">
            <w:pPr>
              <w:pStyle w:val="TAC"/>
              <w:rPr>
                <w:del w:id="1058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3E94159" w14:textId="1050F5A3" w:rsidR="008B1C0A" w:rsidRPr="004D139E" w:rsidDel="002F52DC" w:rsidRDefault="008B1C0A" w:rsidP="00CD6373">
            <w:pPr>
              <w:pStyle w:val="TAC"/>
              <w:rPr>
                <w:del w:id="10582" w:author="Niclas Weiler" w:date="2025-11-05T14:45:00Z" w16du:dateUtc="2025-11-05T13:45:00Z"/>
              </w:rPr>
            </w:pPr>
            <w:del w:id="10583" w:author="Niclas Weiler" w:date="2025-11-05T14:45:00Z" w16du:dateUtc="2025-11-05T13:45:00Z">
              <w:r w:rsidRPr="004D139E" w:rsidDel="002F52DC">
                <w:delText>7926</w:delText>
              </w:r>
            </w:del>
          </w:p>
        </w:tc>
        <w:tc>
          <w:tcPr>
            <w:tcW w:w="992" w:type="dxa"/>
            <w:tcBorders>
              <w:top w:val="single" w:sz="4" w:space="0" w:color="auto"/>
              <w:left w:val="single" w:sz="4" w:space="0" w:color="auto"/>
              <w:bottom w:val="single" w:sz="4" w:space="0" w:color="auto"/>
              <w:right w:val="single" w:sz="4" w:space="0" w:color="auto"/>
            </w:tcBorders>
          </w:tcPr>
          <w:p w14:paraId="067CF20A" w14:textId="5B25A5D7" w:rsidR="008B1C0A" w:rsidRPr="004D139E" w:rsidDel="002F52DC" w:rsidRDefault="008B1C0A" w:rsidP="00CD6373">
            <w:pPr>
              <w:pStyle w:val="TAC"/>
              <w:rPr>
                <w:del w:id="10584" w:author="Niclas Weiler" w:date="2025-11-05T14:45:00Z" w16du:dateUtc="2025-11-05T13:45:00Z"/>
              </w:rPr>
            </w:pPr>
            <w:del w:id="10585" w:author="Niclas Weiler" w:date="2025-11-05T14:45:00Z" w16du:dateUtc="2025-11-05T13:45:00Z">
              <w:r w:rsidRPr="004D139E" w:rsidDel="002F52DC">
                <w:delText>640992</w:delText>
              </w:r>
            </w:del>
          </w:p>
        </w:tc>
        <w:tc>
          <w:tcPr>
            <w:tcW w:w="426" w:type="dxa"/>
            <w:tcBorders>
              <w:top w:val="single" w:sz="4" w:space="0" w:color="auto"/>
              <w:left w:val="single" w:sz="4" w:space="0" w:color="auto"/>
              <w:bottom w:val="single" w:sz="4" w:space="0" w:color="auto"/>
              <w:right w:val="single" w:sz="4" w:space="0" w:color="auto"/>
            </w:tcBorders>
          </w:tcPr>
          <w:p w14:paraId="025E2308" w14:textId="23DFD3C8" w:rsidR="008B1C0A" w:rsidRPr="004D139E" w:rsidDel="002F52DC" w:rsidRDefault="008B1C0A" w:rsidP="00CD6373">
            <w:pPr>
              <w:pStyle w:val="TAC"/>
              <w:rPr>
                <w:del w:id="10586" w:author="Niclas Weiler" w:date="2025-11-05T14:45:00Z" w16du:dateUtc="2025-11-05T13:45:00Z"/>
              </w:rPr>
            </w:pPr>
            <w:del w:id="10587"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7072A2A0" w14:textId="2ABFB5EC" w:rsidR="008B1C0A" w:rsidRPr="004D139E" w:rsidDel="002F52DC" w:rsidRDefault="008B1C0A" w:rsidP="00CD6373">
            <w:pPr>
              <w:pStyle w:val="TAC"/>
              <w:rPr>
                <w:del w:id="10588" w:author="Niclas Weiler" w:date="2025-11-05T14:45:00Z" w16du:dateUtc="2025-11-05T13:45:00Z"/>
              </w:rPr>
            </w:pPr>
            <w:del w:id="1058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8D5C138" w14:textId="475E97EE" w:rsidR="008B1C0A" w:rsidRPr="004D139E" w:rsidDel="002F52DC" w:rsidRDefault="008B1C0A" w:rsidP="00CD6373">
            <w:pPr>
              <w:pStyle w:val="TAC"/>
              <w:rPr>
                <w:del w:id="10590" w:author="Niclas Weiler" w:date="2025-11-05T14:45:00Z" w16du:dateUtc="2025-11-05T13:45:00Z"/>
              </w:rPr>
            </w:pPr>
            <w:del w:id="10591"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3B62843E" w14:textId="353B53BA" w:rsidR="008B1C0A" w:rsidRPr="004D139E" w:rsidDel="002F52DC" w:rsidRDefault="008B1C0A" w:rsidP="00CD6373">
            <w:pPr>
              <w:pStyle w:val="TAC"/>
              <w:rPr>
                <w:del w:id="10592" w:author="Niclas Weiler" w:date="2025-11-05T14:45:00Z" w16du:dateUtc="2025-11-05T13:45:00Z"/>
              </w:rPr>
            </w:pPr>
            <w:del w:id="10593" w:author="Niclas Weiler" w:date="2025-11-05T14:45:00Z" w16du:dateUtc="2025-11-05T13:45:00Z">
              <w:r w:rsidRPr="004D139E" w:rsidDel="002F52DC">
                <w:delText>208</w:delText>
              </w:r>
            </w:del>
          </w:p>
        </w:tc>
      </w:tr>
      <w:tr w:rsidR="008B1C0A" w:rsidRPr="004D139E" w:rsidDel="002F52DC" w14:paraId="7F5A320C" w14:textId="7E652647" w:rsidTr="00CD6373">
        <w:trPr>
          <w:del w:id="10594" w:author="Niclas Weiler" w:date="2025-11-05T14:45:00Z"/>
        </w:trPr>
        <w:tc>
          <w:tcPr>
            <w:tcW w:w="885" w:type="dxa"/>
            <w:tcBorders>
              <w:top w:val="nil"/>
              <w:left w:val="single" w:sz="4" w:space="0" w:color="auto"/>
              <w:bottom w:val="single" w:sz="4" w:space="0" w:color="auto"/>
              <w:right w:val="single" w:sz="4" w:space="0" w:color="auto"/>
            </w:tcBorders>
          </w:tcPr>
          <w:p w14:paraId="152E63BC" w14:textId="06562F0F" w:rsidR="008B1C0A" w:rsidRPr="004D139E" w:rsidDel="002F52DC" w:rsidRDefault="008B1C0A" w:rsidP="00CD6373">
            <w:pPr>
              <w:pStyle w:val="TAC"/>
              <w:rPr>
                <w:del w:id="1059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FB4D487" w14:textId="3357F66A" w:rsidR="008B1C0A" w:rsidRPr="004D139E" w:rsidDel="002F52DC" w:rsidRDefault="008B1C0A" w:rsidP="00CD6373">
            <w:pPr>
              <w:pStyle w:val="TAC"/>
              <w:rPr>
                <w:del w:id="1059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749FF7B" w14:textId="5095218A" w:rsidR="008B1C0A" w:rsidRPr="004D139E" w:rsidDel="002F52DC" w:rsidRDefault="008B1C0A" w:rsidP="00CD6373">
            <w:pPr>
              <w:pStyle w:val="TAC"/>
              <w:rPr>
                <w:del w:id="1059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CDAF39D" w14:textId="04348D98" w:rsidR="008B1C0A" w:rsidRPr="004D139E" w:rsidDel="002F52DC" w:rsidRDefault="008B1C0A" w:rsidP="00CD6373">
            <w:pPr>
              <w:pStyle w:val="TAC"/>
              <w:rPr>
                <w:del w:id="1059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6C0B762" w14:textId="6F28A741" w:rsidR="008B1C0A" w:rsidRPr="004D139E" w:rsidDel="002F52DC" w:rsidRDefault="008B1C0A" w:rsidP="00CD6373">
            <w:pPr>
              <w:pStyle w:val="TAC"/>
              <w:rPr>
                <w:del w:id="1059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A48136D" w14:textId="05A55ACF" w:rsidR="008B1C0A" w:rsidRPr="004D139E" w:rsidDel="002F52DC" w:rsidRDefault="008B1C0A" w:rsidP="00CD6373">
            <w:pPr>
              <w:pStyle w:val="TAC"/>
              <w:rPr>
                <w:del w:id="1060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A1E1AEF" w14:textId="1E95CC6B" w:rsidR="008B1C0A" w:rsidRPr="004D139E" w:rsidDel="002F52DC" w:rsidRDefault="008B1C0A" w:rsidP="00CD6373">
            <w:pPr>
              <w:pStyle w:val="TAC"/>
              <w:rPr>
                <w:del w:id="10601" w:author="Niclas Weiler" w:date="2025-11-05T14:45:00Z" w16du:dateUtc="2025-11-05T13:45:00Z"/>
              </w:rPr>
            </w:pPr>
            <w:del w:id="1060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FFC109A" w14:textId="0CADA654" w:rsidR="008B1C0A" w:rsidRPr="004D139E" w:rsidDel="002F52DC" w:rsidRDefault="008B1C0A" w:rsidP="00CD6373">
            <w:pPr>
              <w:pStyle w:val="TAC"/>
              <w:rPr>
                <w:del w:id="10603" w:author="Niclas Weiler" w:date="2025-11-05T14:45:00Z" w16du:dateUtc="2025-11-05T13:45:00Z"/>
              </w:rPr>
            </w:pPr>
            <w:del w:id="10604" w:author="Niclas Weiler" w:date="2025-11-05T14:45:00Z" w16du:dateUtc="2025-11-05T13:45:00Z">
              <w:r w:rsidRPr="004D139E" w:rsidDel="002F52DC">
                <w:delText>3679.98</w:delText>
              </w:r>
            </w:del>
          </w:p>
        </w:tc>
        <w:tc>
          <w:tcPr>
            <w:tcW w:w="851" w:type="dxa"/>
            <w:tcBorders>
              <w:top w:val="single" w:sz="4" w:space="0" w:color="auto"/>
              <w:left w:val="single" w:sz="4" w:space="0" w:color="auto"/>
              <w:bottom w:val="single" w:sz="4" w:space="0" w:color="auto"/>
              <w:right w:val="single" w:sz="4" w:space="0" w:color="auto"/>
            </w:tcBorders>
          </w:tcPr>
          <w:p w14:paraId="5415AC40" w14:textId="3690B7C6" w:rsidR="008B1C0A" w:rsidRPr="004D139E" w:rsidDel="002F52DC" w:rsidRDefault="008B1C0A" w:rsidP="00CD6373">
            <w:pPr>
              <w:pStyle w:val="TAC"/>
              <w:rPr>
                <w:del w:id="10605" w:author="Niclas Weiler" w:date="2025-11-05T14:45:00Z" w16du:dateUtc="2025-11-05T13:45:00Z"/>
              </w:rPr>
            </w:pPr>
            <w:del w:id="10606" w:author="Niclas Weiler" w:date="2025-11-05T14:45:00Z" w16du:dateUtc="2025-11-05T13:45:00Z">
              <w:r w:rsidRPr="004D139E" w:rsidDel="002F52DC">
                <w:delText>645332</w:delText>
              </w:r>
            </w:del>
          </w:p>
        </w:tc>
        <w:tc>
          <w:tcPr>
            <w:tcW w:w="992" w:type="dxa"/>
            <w:tcBorders>
              <w:top w:val="single" w:sz="4" w:space="0" w:color="auto"/>
              <w:left w:val="single" w:sz="4" w:space="0" w:color="auto"/>
              <w:bottom w:val="single" w:sz="4" w:space="0" w:color="auto"/>
              <w:right w:val="single" w:sz="4" w:space="0" w:color="auto"/>
            </w:tcBorders>
          </w:tcPr>
          <w:p w14:paraId="5E7DF7F4" w14:textId="7F54EB69" w:rsidR="008B1C0A" w:rsidRPr="004D139E" w:rsidDel="002F52DC" w:rsidRDefault="008B1C0A" w:rsidP="00CD6373">
            <w:pPr>
              <w:pStyle w:val="TAC"/>
              <w:rPr>
                <w:del w:id="10607" w:author="Niclas Weiler" w:date="2025-11-05T14:45:00Z" w16du:dateUtc="2025-11-05T13:45:00Z"/>
              </w:rPr>
            </w:pPr>
            <w:del w:id="10608" w:author="Niclas Weiler" w:date="2025-11-05T14:45:00Z" w16du:dateUtc="2025-11-05T13:45:00Z">
              <w:r w:rsidRPr="004D139E" w:rsidDel="002F52DC">
                <w:delText>3479.46</w:delText>
              </w:r>
            </w:del>
          </w:p>
        </w:tc>
        <w:tc>
          <w:tcPr>
            <w:tcW w:w="1134" w:type="dxa"/>
            <w:tcBorders>
              <w:top w:val="single" w:sz="4" w:space="0" w:color="auto"/>
              <w:left w:val="single" w:sz="4" w:space="0" w:color="auto"/>
              <w:bottom w:val="single" w:sz="4" w:space="0" w:color="auto"/>
              <w:right w:val="single" w:sz="4" w:space="0" w:color="auto"/>
            </w:tcBorders>
          </w:tcPr>
          <w:p w14:paraId="219E2A47" w14:textId="372847E4" w:rsidR="008B1C0A" w:rsidRPr="004D139E" w:rsidDel="002F52DC" w:rsidRDefault="008B1C0A" w:rsidP="00CD6373">
            <w:pPr>
              <w:pStyle w:val="TAC"/>
              <w:rPr>
                <w:del w:id="10609" w:author="Niclas Weiler" w:date="2025-11-05T14:45:00Z" w16du:dateUtc="2025-11-05T13:45:00Z"/>
              </w:rPr>
            </w:pPr>
            <w:del w:id="10610" w:author="Niclas Weiler" w:date="2025-11-05T14:45:00Z" w16du:dateUtc="2025-11-05T13:45:00Z">
              <w:r w:rsidRPr="004D139E" w:rsidDel="002F52DC">
                <w:delText>631964</w:delText>
              </w:r>
            </w:del>
          </w:p>
        </w:tc>
        <w:tc>
          <w:tcPr>
            <w:tcW w:w="709" w:type="dxa"/>
            <w:tcBorders>
              <w:top w:val="single" w:sz="4" w:space="0" w:color="auto"/>
              <w:left w:val="single" w:sz="4" w:space="0" w:color="auto"/>
              <w:bottom w:val="single" w:sz="4" w:space="0" w:color="auto"/>
              <w:right w:val="single" w:sz="4" w:space="0" w:color="auto"/>
            </w:tcBorders>
          </w:tcPr>
          <w:p w14:paraId="4BC8A914" w14:textId="7AA6DBBD" w:rsidR="008B1C0A" w:rsidRPr="004D139E" w:rsidDel="002F52DC" w:rsidRDefault="008B1C0A" w:rsidP="00CD6373">
            <w:pPr>
              <w:pStyle w:val="TAC"/>
              <w:rPr>
                <w:del w:id="10611" w:author="Niclas Weiler" w:date="2025-11-05T14:45:00Z" w16du:dateUtc="2025-11-05T13:45:00Z"/>
              </w:rPr>
            </w:pPr>
            <w:del w:id="1061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C0B4273" w14:textId="6E48CD7B" w:rsidR="008B1C0A" w:rsidRPr="004D139E" w:rsidDel="002F52DC" w:rsidRDefault="008B1C0A" w:rsidP="00CD6373">
            <w:pPr>
              <w:pStyle w:val="TAC"/>
              <w:rPr>
                <w:del w:id="1061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7011BFC" w14:textId="65E36A14" w:rsidR="008B1C0A" w:rsidRPr="004D139E" w:rsidDel="002F52DC" w:rsidRDefault="008B1C0A" w:rsidP="00CD6373">
            <w:pPr>
              <w:pStyle w:val="TAC"/>
              <w:rPr>
                <w:del w:id="10614" w:author="Niclas Weiler" w:date="2025-11-05T14:45:00Z" w16du:dateUtc="2025-11-05T13:45:00Z"/>
              </w:rPr>
            </w:pPr>
            <w:del w:id="10615" w:author="Niclas Weiler" w:date="2025-11-05T14:45:00Z" w16du:dateUtc="2025-11-05T13:45:00Z">
              <w:r w:rsidRPr="004D139E" w:rsidDel="002F52DC">
                <w:delText>7961</w:delText>
              </w:r>
            </w:del>
          </w:p>
        </w:tc>
        <w:tc>
          <w:tcPr>
            <w:tcW w:w="992" w:type="dxa"/>
            <w:tcBorders>
              <w:top w:val="single" w:sz="4" w:space="0" w:color="auto"/>
              <w:left w:val="single" w:sz="4" w:space="0" w:color="auto"/>
              <w:bottom w:val="single" w:sz="4" w:space="0" w:color="auto"/>
              <w:right w:val="single" w:sz="4" w:space="0" w:color="auto"/>
            </w:tcBorders>
          </w:tcPr>
          <w:p w14:paraId="509B3CBB" w14:textId="458564B9" w:rsidR="008B1C0A" w:rsidRPr="004D139E" w:rsidDel="002F52DC" w:rsidRDefault="008B1C0A" w:rsidP="00CD6373">
            <w:pPr>
              <w:pStyle w:val="TAC"/>
              <w:rPr>
                <w:del w:id="10616" w:author="Niclas Weiler" w:date="2025-11-05T14:45:00Z" w16du:dateUtc="2025-11-05T13:45:00Z"/>
              </w:rPr>
            </w:pPr>
            <w:del w:id="10617" w:author="Niclas Weiler" w:date="2025-11-05T14:45:00Z" w16du:dateUtc="2025-11-05T13:45:00Z">
              <w:r w:rsidRPr="004D139E" w:rsidDel="002F52DC">
                <w:delText>644352</w:delText>
              </w:r>
            </w:del>
          </w:p>
        </w:tc>
        <w:tc>
          <w:tcPr>
            <w:tcW w:w="426" w:type="dxa"/>
            <w:tcBorders>
              <w:top w:val="single" w:sz="4" w:space="0" w:color="auto"/>
              <w:left w:val="single" w:sz="4" w:space="0" w:color="auto"/>
              <w:bottom w:val="single" w:sz="4" w:space="0" w:color="auto"/>
              <w:right w:val="single" w:sz="4" w:space="0" w:color="auto"/>
            </w:tcBorders>
          </w:tcPr>
          <w:p w14:paraId="6E75B5E3" w14:textId="288CE74C" w:rsidR="008B1C0A" w:rsidRPr="004D139E" w:rsidDel="002F52DC" w:rsidRDefault="008B1C0A" w:rsidP="00CD6373">
            <w:pPr>
              <w:pStyle w:val="TAC"/>
              <w:rPr>
                <w:del w:id="10618" w:author="Niclas Weiler" w:date="2025-11-05T14:45:00Z" w16du:dateUtc="2025-11-05T13:45:00Z"/>
              </w:rPr>
            </w:pPr>
            <w:del w:id="10619"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34CFAB25" w14:textId="3D1ECF63" w:rsidR="008B1C0A" w:rsidRPr="004D139E" w:rsidDel="002F52DC" w:rsidRDefault="008B1C0A" w:rsidP="00CD6373">
            <w:pPr>
              <w:pStyle w:val="TAC"/>
              <w:rPr>
                <w:del w:id="10620" w:author="Niclas Weiler" w:date="2025-11-05T14:45:00Z" w16du:dateUtc="2025-11-05T13:45:00Z"/>
              </w:rPr>
            </w:pPr>
            <w:del w:id="1062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DE570A7" w14:textId="3DDE8302" w:rsidR="008B1C0A" w:rsidRPr="004D139E" w:rsidDel="002F52DC" w:rsidRDefault="008B1C0A" w:rsidP="00CD6373">
            <w:pPr>
              <w:pStyle w:val="TAC"/>
              <w:rPr>
                <w:del w:id="10622" w:author="Niclas Weiler" w:date="2025-11-05T14:45:00Z" w16du:dateUtc="2025-11-05T13:45:00Z"/>
              </w:rPr>
            </w:pPr>
            <w:del w:id="10623"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061F71B7" w14:textId="7894C562" w:rsidR="008B1C0A" w:rsidRPr="004D139E" w:rsidDel="002F52DC" w:rsidRDefault="008B1C0A" w:rsidP="00CD6373">
            <w:pPr>
              <w:pStyle w:val="TAC"/>
              <w:rPr>
                <w:del w:id="10624" w:author="Niclas Weiler" w:date="2025-11-05T14:45:00Z" w16du:dateUtc="2025-11-05T13:45:00Z"/>
              </w:rPr>
            </w:pPr>
            <w:del w:id="10625" w:author="Niclas Weiler" w:date="2025-11-05T14:45:00Z" w16du:dateUtc="2025-11-05T13:45:00Z">
              <w:r w:rsidRPr="004D139E" w:rsidDel="002F52DC">
                <w:delText>1012</w:delText>
              </w:r>
            </w:del>
          </w:p>
        </w:tc>
      </w:tr>
      <w:tr w:rsidR="008B1C0A" w:rsidRPr="004D139E" w:rsidDel="002F52DC" w14:paraId="06FA8E87" w14:textId="5176E154" w:rsidTr="00CD6373">
        <w:trPr>
          <w:del w:id="10626" w:author="Niclas Weiler" w:date="2025-11-05T14:45:00Z"/>
        </w:trPr>
        <w:tc>
          <w:tcPr>
            <w:tcW w:w="885" w:type="dxa"/>
            <w:tcBorders>
              <w:top w:val="single" w:sz="4" w:space="0" w:color="auto"/>
              <w:left w:val="single" w:sz="4" w:space="0" w:color="auto"/>
              <w:bottom w:val="nil"/>
              <w:right w:val="single" w:sz="4" w:space="0" w:color="auto"/>
            </w:tcBorders>
          </w:tcPr>
          <w:p w14:paraId="423EFBE2" w14:textId="3682F745" w:rsidR="008B1C0A" w:rsidRPr="004D139E" w:rsidDel="002F52DC" w:rsidRDefault="008B1C0A" w:rsidP="00CD6373">
            <w:pPr>
              <w:pStyle w:val="TAC"/>
              <w:rPr>
                <w:del w:id="10627" w:author="Niclas Weiler" w:date="2025-11-05T14:45:00Z" w16du:dateUtc="2025-11-05T13:45:00Z"/>
              </w:rPr>
            </w:pPr>
            <w:del w:id="10628" w:author="Niclas Weiler" w:date="2025-11-05T14:45:00Z" w16du:dateUtc="2025-11-05T13:45:00Z">
              <w:r w:rsidRPr="004D139E" w:rsidDel="002F52DC">
                <w:delText>10+70</w:delText>
              </w:r>
            </w:del>
          </w:p>
        </w:tc>
        <w:tc>
          <w:tcPr>
            <w:tcW w:w="670" w:type="dxa"/>
            <w:tcBorders>
              <w:top w:val="nil"/>
              <w:left w:val="single" w:sz="4" w:space="0" w:color="auto"/>
              <w:bottom w:val="single" w:sz="4" w:space="0" w:color="auto"/>
              <w:right w:val="single" w:sz="4" w:space="0" w:color="auto"/>
            </w:tcBorders>
          </w:tcPr>
          <w:p w14:paraId="0551DAF5" w14:textId="25FA0259" w:rsidR="008B1C0A" w:rsidRPr="004D139E" w:rsidDel="002F52DC" w:rsidRDefault="008B1C0A" w:rsidP="00CD6373">
            <w:pPr>
              <w:pStyle w:val="TAC"/>
              <w:rPr>
                <w:del w:id="10629" w:author="Niclas Weiler" w:date="2025-11-05T14:45:00Z" w16du:dateUtc="2025-11-05T13:45:00Z"/>
              </w:rPr>
            </w:pPr>
            <w:del w:id="10630"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304991EB" w14:textId="37B91FF6" w:rsidR="008B1C0A" w:rsidRPr="004D139E" w:rsidDel="002F52DC" w:rsidRDefault="008B1C0A" w:rsidP="00CD6373">
            <w:pPr>
              <w:pStyle w:val="TAC"/>
              <w:rPr>
                <w:del w:id="10631" w:author="Niclas Weiler" w:date="2025-11-05T14:45:00Z" w16du:dateUtc="2025-11-05T13:45:00Z"/>
              </w:rPr>
            </w:pPr>
            <w:del w:id="10632" w:author="Niclas Weiler" w:date="2025-11-05T14:45:00Z" w16du:dateUtc="2025-11-05T13:45:00Z">
              <w:r w:rsidRPr="004D139E" w:rsidDel="002F52DC">
                <w:delText>10</w:delText>
              </w:r>
            </w:del>
          </w:p>
        </w:tc>
        <w:tc>
          <w:tcPr>
            <w:tcW w:w="709" w:type="dxa"/>
            <w:tcBorders>
              <w:top w:val="nil"/>
              <w:left w:val="single" w:sz="4" w:space="0" w:color="auto"/>
              <w:bottom w:val="single" w:sz="4" w:space="0" w:color="auto"/>
              <w:right w:val="single" w:sz="4" w:space="0" w:color="auto"/>
            </w:tcBorders>
          </w:tcPr>
          <w:p w14:paraId="116F9E98" w14:textId="69B315A0" w:rsidR="008B1C0A" w:rsidRPr="004D139E" w:rsidDel="002F52DC" w:rsidRDefault="008B1C0A" w:rsidP="00CD6373">
            <w:pPr>
              <w:pStyle w:val="TAC"/>
              <w:rPr>
                <w:del w:id="10633" w:author="Niclas Weiler" w:date="2025-11-05T14:45:00Z" w16du:dateUtc="2025-11-05T13:45:00Z"/>
              </w:rPr>
            </w:pPr>
            <w:del w:id="10634"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0223E5DE" w14:textId="52A703DC" w:rsidR="008B1C0A" w:rsidRPr="004D139E" w:rsidDel="002F52DC" w:rsidRDefault="008B1C0A" w:rsidP="00CD6373">
            <w:pPr>
              <w:pStyle w:val="TAC"/>
              <w:rPr>
                <w:del w:id="10635" w:author="Niclas Weiler" w:date="2025-11-05T14:45:00Z" w16du:dateUtc="2025-11-05T13:45:00Z"/>
              </w:rPr>
            </w:pPr>
            <w:del w:id="10636" w:author="Niclas Weiler" w:date="2025-11-05T14:45:00Z" w16du:dateUtc="2025-11-05T13:45:00Z">
              <w:r w:rsidRPr="004D139E" w:rsidDel="002F52DC">
                <w:delText>24</w:delText>
              </w:r>
            </w:del>
          </w:p>
        </w:tc>
        <w:tc>
          <w:tcPr>
            <w:tcW w:w="992" w:type="dxa"/>
            <w:tcBorders>
              <w:top w:val="nil"/>
              <w:left w:val="single" w:sz="4" w:space="0" w:color="auto"/>
              <w:bottom w:val="single" w:sz="4" w:space="0" w:color="auto"/>
              <w:right w:val="single" w:sz="4" w:space="0" w:color="auto"/>
            </w:tcBorders>
          </w:tcPr>
          <w:p w14:paraId="3636356A" w14:textId="3A24305F" w:rsidR="008B1C0A" w:rsidRPr="004D139E" w:rsidDel="002F52DC" w:rsidRDefault="008B1C0A" w:rsidP="00CD6373">
            <w:pPr>
              <w:pStyle w:val="TAC"/>
              <w:rPr>
                <w:del w:id="10637" w:author="Niclas Weiler" w:date="2025-11-05T14:45:00Z" w16du:dateUtc="2025-11-05T13:45:00Z"/>
              </w:rPr>
            </w:pPr>
            <w:del w:id="10638"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58ABED17" w14:textId="24F294AF" w:rsidR="008B1C0A" w:rsidRPr="004D139E" w:rsidDel="002F52DC" w:rsidRDefault="008B1C0A" w:rsidP="00CD6373">
            <w:pPr>
              <w:pStyle w:val="TAC"/>
              <w:rPr>
                <w:del w:id="10639" w:author="Niclas Weiler" w:date="2025-11-05T14:45:00Z" w16du:dateUtc="2025-11-05T13:45:00Z"/>
              </w:rPr>
            </w:pPr>
            <w:del w:id="10640"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56B36412" w14:textId="4629453D" w:rsidR="008B1C0A" w:rsidRPr="004D139E" w:rsidDel="002F52DC" w:rsidRDefault="008B1C0A" w:rsidP="00CD6373">
            <w:pPr>
              <w:pStyle w:val="TAC"/>
              <w:rPr>
                <w:del w:id="10641" w:author="Niclas Weiler" w:date="2025-11-05T14:45:00Z" w16du:dateUtc="2025-11-05T13:45:00Z"/>
              </w:rPr>
            </w:pPr>
            <w:del w:id="10642" w:author="Niclas Weiler" w:date="2025-11-05T14:45:00Z" w16du:dateUtc="2025-11-05T13:45:00Z">
              <w:r w:rsidRPr="004D139E" w:rsidDel="002F52DC">
                <w:delText>3555</w:delText>
              </w:r>
            </w:del>
          </w:p>
        </w:tc>
        <w:tc>
          <w:tcPr>
            <w:tcW w:w="851" w:type="dxa"/>
            <w:tcBorders>
              <w:top w:val="single" w:sz="4" w:space="0" w:color="auto"/>
              <w:left w:val="single" w:sz="4" w:space="0" w:color="auto"/>
              <w:bottom w:val="single" w:sz="4" w:space="0" w:color="auto"/>
              <w:right w:val="single" w:sz="4" w:space="0" w:color="auto"/>
            </w:tcBorders>
          </w:tcPr>
          <w:p w14:paraId="3B12E2C7" w14:textId="3E754BEA" w:rsidR="008B1C0A" w:rsidRPr="004D139E" w:rsidDel="002F52DC" w:rsidRDefault="008B1C0A" w:rsidP="00CD6373">
            <w:pPr>
              <w:pStyle w:val="TAC"/>
              <w:rPr>
                <w:del w:id="10643" w:author="Niclas Weiler" w:date="2025-11-05T14:45:00Z" w16du:dateUtc="2025-11-05T13:45:00Z"/>
              </w:rPr>
            </w:pPr>
            <w:del w:id="10644" w:author="Niclas Weiler" w:date="2025-11-05T14:45:00Z" w16du:dateUtc="2025-11-05T13:45:00Z">
              <w:r w:rsidRPr="004D139E" w:rsidDel="002F52DC">
                <w:delText>637000</w:delText>
              </w:r>
            </w:del>
          </w:p>
        </w:tc>
        <w:tc>
          <w:tcPr>
            <w:tcW w:w="992" w:type="dxa"/>
            <w:tcBorders>
              <w:top w:val="single" w:sz="4" w:space="0" w:color="auto"/>
              <w:left w:val="single" w:sz="4" w:space="0" w:color="auto"/>
              <w:bottom w:val="single" w:sz="4" w:space="0" w:color="auto"/>
              <w:right w:val="single" w:sz="4" w:space="0" w:color="auto"/>
            </w:tcBorders>
          </w:tcPr>
          <w:p w14:paraId="5E92B6C5" w14:textId="2FCDFB3F" w:rsidR="008B1C0A" w:rsidRPr="004D139E" w:rsidDel="002F52DC" w:rsidRDefault="008B1C0A" w:rsidP="00CD6373">
            <w:pPr>
              <w:pStyle w:val="TAC"/>
              <w:rPr>
                <w:del w:id="10645" w:author="Niclas Weiler" w:date="2025-11-05T14:45:00Z" w16du:dateUtc="2025-11-05T13:45:00Z"/>
              </w:rPr>
            </w:pPr>
            <w:del w:id="10646"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3D7A9289" w14:textId="1FF9353F" w:rsidR="008B1C0A" w:rsidRPr="004D139E" w:rsidDel="002F52DC" w:rsidRDefault="008B1C0A" w:rsidP="00CD6373">
            <w:pPr>
              <w:pStyle w:val="TAC"/>
              <w:rPr>
                <w:del w:id="10647" w:author="Niclas Weiler" w:date="2025-11-05T14:45:00Z" w16du:dateUtc="2025-11-05T13:45:00Z"/>
              </w:rPr>
            </w:pPr>
            <w:del w:id="10648"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22546BFC" w14:textId="5FDE94B6" w:rsidR="008B1C0A" w:rsidRPr="004D139E" w:rsidDel="002F52DC" w:rsidRDefault="008B1C0A" w:rsidP="00CD6373">
            <w:pPr>
              <w:pStyle w:val="TAC"/>
              <w:rPr>
                <w:del w:id="10649" w:author="Niclas Weiler" w:date="2025-11-05T14:45:00Z" w16du:dateUtc="2025-11-05T13:45:00Z"/>
              </w:rPr>
            </w:pPr>
            <w:del w:id="10650"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1BBF70B3" w14:textId="7402ED0D" w:rsidR="008B1C0A" w:rsidRPr="004D139E" w:rsidDel="002F52DC" w:rsidRDefault="008B1C0A" w:rsidP="00CD6373">
            <w:pPr>
              <w:pStyle w:val="TAC"/>
              <w:rPr>
                <w:del w:id="10651" w:author="Niclas Weiler" w:date="2025-11-05T14:45:00Z" w16du:dateUtc="2025-11-05T13:45:00Z"/>
              </w:rPr>
            </w:pPr>
            <w:del w:id="10652"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A5347D0" w14:textId="3711F467" w:rsidR="008B1C0A" w:rsidRPr="004D139E" w:rsidDel="002F52DC" w:rsidRDefault="008B1C0A" w:rsidP="00CD6373">
            <w:pPr>
              <w:pStyle w:val="TAC"/>
              <w:rPr>
                <w:del w:id="10653" w:author="Niclas Weiler" w:date="2025-11-05T14:45:00Z" w16du:dateUtc="2025-11-05T13:45:00Z"/>
              </w:rPr>
            </w:pPr>
            <w:del w:id="10654"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07F6C6AA" w14:textId="2DE097A5" w:rsidR="008B1C0A" w:rsidRPr="004D139E" w:rsidDel="002F52DC" w:rsidRDefault="008B1C0A" w:rsidP="00CD6373">
            <w:pPr>
              <w:pStyle w:val="TAC"/>
              <w:rPr>
                <w:del w:id="10655" w:author="Niclas Weiler" w:date="2025-11-05T14:45:00Z" w16du:dateUtc="2025-11-05T13:45:00Z"/>
              </w:rPr>
            </w:pPr>
            <w:del w:id="10656"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213021E8" w14:textId="09B11D9E" w:rsidR="008B1C0A" w:rsidRPr="004D139E" w:rsidDel="002F52DC" w:rsidRDefault="008B1C0A" w:rsidP="00CD6373">
            <w:pPr>
              <w:pStyle w:val="TAC"/>
              <w:rPr>
                <w:del w:id="10657" w:author="Niclas Weiler" w:date="2025-11-05T14:45:00Z" w16du:dateUtc="2025-11-05T13:45:00Z"/>
              </w:rPr>
            </w:pPr>
            <w:del w:id="10658"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4E9172F5" w14:textId="5D9439C3" w:rsidR="008B1C0A" w:rsidRPr="004D139E" w:rsidDel="002F52DC" w:rsidRDefault="008B1C0A" w:rsidP="00CD6373">
            <w:pPr>
              <w:pStyle w:val="TAC"/>
              <w:rPr>
                <w:del w:id="10659" w:author="Niclas Weiler" w:date="2025-11-05T14:45:00Z" w16du:dateUtc="2025-11-05T13:45:00Z"/>
              </w:rPr>
            </w:pPr>
            <w:del w:id="1066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CF40B41" w14:textId="2AA1C112" w:rsidR="008B1C0A" w:rsidRPr="004D139E" w:rsidDel="002F52DC" w:rsidRDefault="008B1C0A" w:rsidP="00CD6373">
            <w:pPr>
              <w:pStyle w:val="TAC"/>
              <w:rPr>
                <w:del w:id="10661" w:author="Niclas Weiler" w:date="2025-11-05T14:45:00Z" w16du:dateUtc="2025-11-05T13:45:00Z"/>
              </w:rPr>
            </w:pPr>
            <w:del w:id="10662"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796085D1" w14:textId="1CDC7B67" w:rsidR="008B1C0A" w:rsidRPr="004D139E" w:rsidDel="002F52DC" w:rsidRDefault="008B1C0A" w:rsidP="00CD6373">
            <w:pPr>
              <w:pStyle w:val="TAC"/>
              <w:rPr>
                <w:del w:id="10663" w:author="Niclas Weiler" w:date="2025-11-05T14:45:00Z" w16du:dateUtc="2025-11-05T13:45:00Z"/>
              </w:rPr>
            </w:pPr>
            <w:del w:id="10664" w:author="Niclas Weiler" w:date="2025-11-05T14:45:00Z" w16du:dateUtc="2025-11-05T13:45:00Z">
              <w:r w:rsidRPr="004D139E" w:rsidDel="002F52DC">
                <w:delText>0</w:delText>
              </w:r>
            </w:del>
          </w:p>
        </w:tc>
      </w:tr>
      <w:tr w:rsidR="008B1C0A" w:rsidRPr="004D139E" w:rsidDel="002F52DC" w14:paraId="29791722" w14:textId="756AC209" w:rsidTr="00CD6373">
        <w:trPr>
          <w:del w:id="10665" w:author="Niclas Weiler" w:date="2025-11-05T14:45:00Z"/>
        </w:trPr>
        <w:tc>
          <w:tcPr>
            <w:tcW w:w="885" w:type="dxa"/>
            <w:tcBorders>
              <w:top w:val="nil"/>
              <w:left w:val="single" w:sz="4" w:space="0" w:color="auto"/>
              <w:bottom w:val="nil"/>
              <w:right w:val="single" w:sz="4" w:space="0" w:color="auto"/>
            </w:tcBorders>
          </w:tcPr>
          <w:p w14:paraId="553A7E39" w14:textId="5499A026" w:rsidR="008B1C0A" w:rsidRPr="004D139E" w:rsidDel="002F52DC" w:rsidRDefault="008B1C0A" w:rsidP="00CD6373">
            <w:pPr>
              <w:pStyle w:val="TAC"/>
              <w:rPr>
                <w:del w:id="10666" w:author="Niclas Weiler" w:date="2025-11-05T14:45:00Z" w16du:dateUtc="2025-11-05T13:45:00Z"/>
              </w:rPr>
            </w:pPr>
            <w:del w:id="10667"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40093EDA" w14:textId="24A1C6D8" w:rsidR="008B1C0A" w:rsidRPr="004D139E" w:rsidDel="002F52DC" w:rsidRDefault="008B1C0A" w:rsidP="00CD6373">
            <w:pPr>
              <w:pStyle w:val="TAC"/>
              <w:rPr>
                <w:del w:id="1066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DBD0B7C" w14:textId="6D561BAA" w:rsidR="008B1C0A" w:rsidRPr="004D139E" w:rsidDel="002F52DC" w:rsidRDefault="008B1C0A" w:rsidP="00CD6373">
            <w:pPr>
              <w:pStyle w:val="TAC"/>
              <w:rPr>
                <w:del w:id="1066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86E692B" w14:textId="1B7048BD" w:rsidR="008B1C0A" w:rsidRPr="004D139E" w:rsidDel="002F52DC" w:rsidRDefault="008B1C0A" w:rsidP="00CD6373">
            <w:pPr>
              <w:pStyle w:val="TAC"/>
              <w:rPr>
                <w:del w:id="1067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EC55748" w14:textId="3DA3376D" w:rsidR="008B1C0A" w:rsidRPr="004D139E" w:rsidDel="002F52DC" w:rsidRDefault="008B1C0A" w:rsidP="00CD6373">
            <w:pPr>
              <w:pStyle w:val="TAC"/>
              <w:rPr>
                <w:del w:id="1067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3B25BFE" w14:textId="393BE7CC" w:rsidR="008B1C0A" w:rsidRPr="004D139E" w:rsidDel="002F52DC" w:rsidRDefault="008B1C0A" w:rsidP="00CD6373">
            <w:pPr>
              <w:pStyle w:val="TAC"/>
              <w:rPr>
                <w:del w:id="10672" w:author="Niclas Weiler" w:date="2025-11-05T14:45:00Z" w16du:dateUtc="2025-11-05T13:45:00Z"/>
              </w:rPr>
            </w:pPr>
            <w:del w:id="10673"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7C7FFC42" w14:textId="6DE56006" w:rsidR="008B1C0A" w:rsidRPr="004D139E" w:rsidDel="002F52DC" w:rsidRDefault="008B1C0A" w:rsidP="00CD6373">
            <w:pPr>
              <w:pStyle w:val="TAC"/>
              <w:rPr>
                <w:del w:id="10674" w:author="Niclas Weiler" w:date="2025-11-05T14:45:00Z" w16du:dateUtc="2025-11-05T13:45:00Z"/>
              </w:rPr>
            </w:pPr>
            <w:del w:id="10675"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54FD59C6" w14:textId="407B0CF7" w:rsidR="008B1C0A" w:rsidRPr="004D139E" w:rsidDel="002F52DC" w:rsidRDefault="008B1C0A" w:rsidP="00CD6373">
            <w:pPr>
              <w:pStyle w:val="TAC"/>
              <w:rPr>
                <w:del w:id="10676" w:author="Niclas Weiler" w:date="2025-11-05T14:45:00Z" w16du:dateUtc="2025-11-05T13:45:00Z"/>
              </w:rPr>
            </w:pPr>
            <w:del w:id="10677" w:author="Niclas Weiler" w:date="2025-11-05T14:45:00Z" w16du:dateUtc="2025-11-05T13:45:00Z">
              <w:r w:rsidRPr="004D139E" w:rsidDel="002F52DC">
                <w:delText>3590.01</w:delText>
              </w:r>
            </w:del>
          </w:p>
        </w:tc>
        <w:tc>
          <w:tcPr>
            <w:tcW w:w="851" w:type="dxa"/>
            <w:tcBorders>
              <w:top w:val="single" w:sz="4" w:space="0" w:color="auto"/>
              <w:left w:val="single" w:sz="4" w:space="0" w:color="auto"/>
              <w:bottom w:val="single" w:sz="4" w:space="0" w:color="auto"/>
              <w:right w:val="single" w:sz="4" w:space="0" w:color="auto"/>
            </w:tcBorders>
          </w:tcPr>
          <w:p w14:paraId="1669ED0E" w14:textId="514F7326" w:rsidR="008B1C0A" w:rsidRPr="004D139E" w:rsidDel="002F52DC" w:rsidRDefault="008B1C0A" w:rsidP="00CD6373">
            <w:pPr>
              <w:pStyle w:val="TAC"/>
              <w:rPr>
                <w:del w:id="10678" w:author="Niclas Weiler" w:date="2025-11-05T14:45:00Z" w16du:dateUtc="2025-11-05T13:45:00Z"/>
              </w:rPr>
            </w:pPr>
            <w:del w:id="10679" w:author="Niclas Weiler" w:date="2025-11-05T14:45:00Z" w16du:dateUtc="2025-11-05T13:45:00Z">
              <w:r w:rsidRPr="004D139E" w:rsidDel="002F52DC">
                <w:delText>639334</w:delText>
              </w:r>
            </w:del>
          </w:p>
        </w:tc>
        <w:tc>
          <w:tcPr>
            <w:tcW w:w="992" w:type="dxa"/>
            <w:tcBorders>
              <w:top w:val="single" w:sz="4" w:space="0" w:color="auto"/>
              <w:left w:val="single" w:sz="4" w:space="0" w:color="auto"/>
              <w:bottom w:val="single" w:sz="4" w:space="0" w:color="auto"/>
              <w:right w:val="single" w:sz="4" w:space="0" w:color="auto"/>
            </w:tcBorders>
          </w:tcPr>
          <w:p w14:paraId="78B7E9AE" w14:textId="7D453BB0" w:rsidR="008B1C0A" w:rsidRPr="004D139E" w:rsidDel="002F52DC" w:rsidRDefault="008B1C0A" w:rsidP="00CD6373">
            <w:pPr>
              <w:pStyle w:val="TAC"/>
              <w:rPr>
                <w:del w:id="10680" w:author="Niclas Weiler" w:date="2025-11-05T14:45:00Z" w16du:dateUtc="2025-11-05T13:45:00Z"/>
              </w:rPr>
            </w:pPr>
            <w:del w:id="10681" w:author="Niclas Weiler" w:date="2025-11-05T14:45:00Z" w16du:dateUtc="2025-11-05T13:45:00Z">
              <w:r w:rsidRPr="004D139E" w:rsidDel="002F52DC">
                <w:delText>3548.97</w:delText>
              </w:r>
            </w:del>
          </w:p>
        </w:tc>
        <w:tc>
          <w:tcPr>
            <w:tcW w:w="1134" w:type="dxa"/>
            <w:tcBorders>
              <w:top w:val="single" w:sz="4" w:space="0" w:color="auto"/>
              <w:left w:val="single" w:sz="4" w:space="0" w:color="auto"/>
              <w:bottom w:val="single" w:sz="4" w:space="0" w:color="auto"/>
              <w:right w:val="single" w:sz="4" w:space="0" w:color="auto"/>
            </w:tcBorders>
          </w:tcPr>
          <w:p w14:paraId="428CAFDF" w14:textId="4DC3E73D" w:rsidR="008B1C0A" w:rsidRPr="004D139E" w:rsidDel="002F52DC" w:rsidRDefault="008B1C0A" w:rsidP="00CD6373">
            <w:pPr>
              <w:pStyle w:val="TAC"/>
              <w:rPr>
                <w:del w:id="10682" w:author="Niclas Weiler" w:date="2025-11-05T14:45:00Z" w16du:dateUtc="2025-11-05T13:45:00Z"/>
              </w:rPr>
            </w:pPr>
            <w:del w:id="10683" w:author="Niclas Weiler" w:date="2025-11-05T14:45:00Z" w16du:dateUtc="2025-11-05T13:45:00Z">
              <w:r w:rsidRPr="004D139E" w:rsidDel="002F52DC">
                <w:delText>636598</w:delText>
              </w:r>
            </w:del>
          </w:p>
        </w:tc>
        <w:tc>
          <w:tcPr>
            <w:tcW w:w="709" w:type="dxa"/>
            <w:tcBorders>
              <w:top w:val="single" w:sz="4" w:space="0" w:color="auto"/>
              <w:left w:val="single" w:sz="4" w:space="0" w:color="auto"/>
              <w:bottom w:val="single" w:sz="4" w:space="0" w:color="auto"/>
              <w:right w:val="single" w:sz="4" w:space="0" w:color="auto"/>
            </w:tcBorders>
          </w:tcPr>
          <w:p w14:paraId="2A43DB00" w14:textId="3F391540" w:rsidR="008B1C0A" w:rsidRPr="004D139E" w:rsidDel="002F52DC" w:rsidRDefault="008B1C0A" w:rsidP="00CD6373">
            <w:pPr>
              <w:pStyle w:val="TAC"/>
              <w:rPr>
                <w:del w:id="10684" w:author="Niclas Weiler" w:date="2025-11-05T14:45:00Z" w16du:dateUtc="2025-11-05T13:45:00Z"/>
              </w:rPr>
            </w:pPr>
            <w:del w:id="10685"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08355270" w14:textId="0BF10AC0" w:rsidR="008B1C0A" w:rsidRPr="004D139E" w:rsidDel="002F52DC" w:rsidRDefault="008B1C0A" w:rsidP="00CD6373">
            <w:pPr>
              <w:pStyle w:val="TAC"/>
              <w:rPr>
                <w:del w:id="1068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0A85873" w14:textId="6BAB32A5" w:rsidR="008B1C0A" w:rsidRPr="004D139E" w:rsidDel="002F52DC" w:rsidRDefault="008B1C0A" w:rsidP="00CD6373">
            <w:pPr>
              <w:pStyle w:val="TAC"/>
              <w:rPr>
                <w:del w:id="10687" w:author="Niclas Weiler" w:date="2025-11-05T14:45:00Z" w16du:dateUtc="2025-11-05T13:45:00Z"/>
              </w:rPr>
            </w:pPr>
            <w:del w:id="10688" w:author="Niclas Weiler" w:date="2025-11-05T14:45:00Z" w16du:dateUtc="2025-11-05T13:45:00Z">
              <w:r w:rsidRPr="004D139E" w:rsidDel="002F52DC">
                <w:delText>7909</w:delText>
              </w:r>
            </w:del>
          </w:p>
        </w:tc>
        <w:tc>
          <w:tcPr>
            <w:tcW w:w="992" w:type="dxa"/>
            <w:tcBorders>
              <w:top w:val="single" w:sz="4" w:space="0" w:color="auto"/>
              <w:left w:val="single" w:sz="4" w:space="0" w:color="auto"/>
              <w:bottom w:val="single" w:sz="4" w:space="0" w:color="auto"/>
              <w:right w:val="single" w:sz="4" w:space="0" w:color="auto"/>
            </w:tcBorders>
          </w:tcPr>
          <w:p w14:paraId="5555EB60" w14:textId="4B38E277" w:rsidR="008B1C0A" w:rsidRPr="004D139E" w:rsidDel="002F52DC" w:rsidRDefault="008B1C0A" w:rsidP="00CD6373">
            <w:pPr>
              <w:pStyle w:val="TAC"/>
              <w:rPr>
                <w:del w:id="10689" w:author="Niclas Weiler" w:date="2025-11-05T14:45:00Z" w16du:dateUtc="2025-11-05T13:45:00Z"/>
              </w:rPr>
            </w:pPr>
            <w:del w:id="10690" w:author="Niclas Weiler" w:date="2025-11-05T14:45:00Z" w16du:dateUtc="2025-11-05T13:45:00Z">
              <w:r w:rsidRPr="004D139E" w:rsidDel="002F52DC">
                <w:delText>639360</w:delText>
              </w:r>
            </w:del>
          </w:p>
        </w:tc>
        <w:tc>
          <w:tcPr>
            <w:tcW w:w="426" w:type="dxa"/>
            <w:tcBorders>
              <w:top w:val="single" w:sz="4" w:space="0" w:color="auto"/>
              <w:left w:val="single" w:sz="4" w:space="0" w:color="auto"/>
              <w:bottom w:val="single" w:sz="4" w:space="0" w:color="auto"/>
              <w:right w:val="single" w:sz="4" w:space="0" w:color="auto"/>
            </w:tcBorders>
          </w:tcPr>
          <w:p w14:paraId="5C33932C" w14:textId="2D9EC123" w:rsidR="008B1C0A" w:rsidRPr="004D139E" w:rsidDel="002F52DC" w:rsidRDefault="008B1C0A" w:rsidP="00CD6373">
            <w:pPr>
              <w:pStyle w:val="TAC"/>
              <w:rPr>
                <w:del w:id="10691" w:author="Niclas Weiler" w:date="2025-11-05T14:45:00Z" w16du:dateUtc="2025-11-05T13:45:00Z"/>
              </w:rPr>
            </w:pPr>
            <w:del w:id="10692"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41A1E75C" w14:textId="249B4371" w:rsidR="008B1C0A" w:rsidRPr="004D139E" w:rsidDel="002F52DC" w:rsidRDefault="008B1C0A" w:rsidP="00CD6373">
            <w:pPr>
              <w:pStyle w:val="TAC"/>
              <w:rPr>
                <w:del w:id="10693" w:author="Niclas Weiler" w:date="2025-11-05T14:45:00Z" w16du:dateUtc="2025-11-05T13:45:00Z"/>
              </w:rPr>
            </w:pPr>
            <w:del w:id="1069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B358F3B" w14:textId="39D8F8FA" w:rsidR="008B1C0A" w:rsidRPr="004D139E" w:rsidDel="002F52DC" w:rsidRDefault="008B1C0A" w:rsidP="00CD6373">
            <w:pPr>
              <w:pStyle w:val="TAC"/>
              <w:rPr>
                <w:del w:id="10695" w:author="Niclas Weiler" w:date="2025-11-05T14:45:00Z" w16du:dateUtc="2025-11-05T13:45:00Z"/>
              </w:rPr>
            </w:pPr>
            <w:del w:id="10696"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50C4D054" w14:textId="17A022FB" w:rsidR="008B1C0A" w:rsidRPr="004D139E" w:rsidDel="002F52DC" w:rsidRDefault="008B1C0A" w:rsidP="00CD6373">
            <w:pPr>
              <w:pStyle w:val="TAC"/>
              <w:rPr>
                <w:del w:id="10697" w:author="Niclas Weiler" w:date="2025-11-05T14:45:00Z" w16du:dateUtc="2025-11-05T13:45:00Z"/>
              </w:rPr>
            </w:pPr>
            <w:del w:id="10698" w:author="Niclas Weiler" w:date="2025-11-05T14:45:00Z" w16du:dateUtc="2025-11-05T13:45:00Z">
              <w:r w:rsidRPr="004D139E" w:rsidDel="002F52DC">
                <w:delText>210</w:delText>
              </w:r>
            </w:del>
          </w:p>
        </w:tc>
      </w:tr>
      <w:tr w:rsidR="008B1C0A" w:rsidRPr="004D139E" w:rsidDel="002F52DC" w14:paraId="64462D82" w14:textId="7AE97B20" w:rsidTr="00CD6373">
        <w:trPr>
          <w:del w:id="10699" w:author="Niclas Weiler" w:date="2025-11-05T14:45:00Z"/>
        </w:trPr>
        <w:tc>
          <w:tcPr>
            <w:tcW w:w="885" w:type="dxa"/>
            <w:tcBorders>
              <w:top w:val="nil"/>
              <w:left w:val="single" w:sz="4" w:space="0" w:color="auto"/>
              <w:bottom w:val="nil"/>
              <w:right w:val="single" w:sz="4" w:space="0" w:color="auto"/>
            </w:tcBorders>
          </w:tcPr>
          <w:p w14:paraId="25794D6B" w14:textId="1BA2BEB8" w:rsidR="008B1C0A" w:rsidRPr="004D139E" w:rsidDel="002F52DC" w:rsidRDefault="008B1C0A" w:rsidP="00CD6373">
            <w:pPr>
              <w:pStyle w:val="TAC"/>
              <w:rPr>
                <w:del w:id="10700"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99BC216" w14:textId="4D7B5E9A" w:rsidR="008B1C0A" w:rsidRPr="004D139E" w:rsidDel="002F52DC" w:rsidRDefault="008B1C0A" w:rsidP="00CD6373">
            <w:pPr>
              <w:pStyle w:val="TAC"/>
              <w:rPr>
                <w:del w:id="10701"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7719305" w14:textId="10E917E9" w:rsidR="008B1C0A" w:rsidRPr="004D139E" w:rsidDel="002F52DC" w:rsidRDefault="008B1C0A" w:rsidP="00CD6373">
            <w:pPr>
              <w:pStyle w:val="TAC"/>
              <w:rPr>
                <w:del w:id="1070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B21F62A" w14:textId="5946F094" w:rsidR="008B1C0A" w:rsidRPr="004D139E" w:rsidDel="002F52DC" w:rsidRDefault="008B1C0A" w:rsidP="00CD6373">
            <w:pPr>
              <w:pStyle w:val="TAC"/>
              <w:rPr>
                <w:del w:id="1070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0ED90CE" w14:textId="11883AAE" w:rsidR="008B1C0A" w:rsidRPr="004D139E" w:rsidDel="002F52DC" w:rsidRDefault="008B1C0A" w:rsidP="00CD6373">
            <w:pPr>
              <w:pStyle w:val="TAC"/>
              <w:rPr>
                <w:del w:id="10704"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4D93016" w14:textId="57C19A17" w:rsidR="008B1C0A" w:rsidRPr="004D139E" w:rsidDel="002F52DC" w:rsidRDefault="008B1C0A" w:rsidP="00CD6373">
            <w:pPr>
              <w:pStyle w:val="TAC"/>
              <w:rPr>
                <w:del w:id="10705" w:author="Niclas Weiler" w:date="2025-11-05T14:45:00Z" w16du:dateUtc="2025-11-05T13:45:00Z"/>
              </w:rPr>
            </w:pPr>
            <w:del w:id="10706"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7B16A291" w14:textId="178B8F5F" w:rsidR="008B1C0A" w:rsidRPr="004D139E" w:rsidDel="002F52DC" w:rsidRDefault="008B1C0A" w:rsidP="00CD6373">
            <w:pPr>
              <w:pStyle w:val="TAC"/>
              <w:rPr>
                <w:del w:id="10707" w:author="Niclas Weiler" w:date="2025-11-05T14:45:00Z" w16du:dateUtc="2025-11-05T13:45:00Z"/>
              </w:rPr>
            </w:pPr>
            <w:del w:id="1070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2E678811" w14:textId="2D282CB7" w:rsidR="008B1C0A" w:rsidRPr="004D139E" w:rsidDel="002F52DC" w:rsidRDefault="008B1C0A" w:rsidP="00CD6373">
            <w:pPr>
              <w:pStyle w:val="TAC"/>
              <w:rPr>
                <w:del w:id="10709" w:author="Niclas Weiler" w:date="2025-11-05T14:45:00Z" w16du:dateUtc="2025-11-05T13:45:00Z"/>
              </w:rPr>
            </w:pPr>
            <w:del w:id="10710" w:author="Niclas Weiler" w:date="2025-11-05T14:45:00Z" w16du:dateUtc="2025-11-05T13:45:00Z">
              <w:r w:rsidRPr="004D139E" w:rsidDel="002F52DC">
                <w:delText>3625.5</w:delText>
              </w:r>
            </w:del>
          </w:p>
        </w:tc>
        <w:tc>
          <w:tcPr>
            <w:tcW w:w="851" w:type="dxa"/>
            <w:tcBorders>
              <w:top w:val="single" w:sz="4" w:space="0" w:color="auto"/>
              <w:left w:val="single" w:sz="4" w:space="0" w:color="auto"/>
              <w:bottom w:val="single" w:sz="4" w:space="0" w:color="auto"/>
              <w:right w:val="single" w:sz="4" w:space="0" w:color="auto"/>
            </w:tcBorders>
          </w:tcPr>
          <w:p w14:paraId="54DBC386" w14:textId="6464529D" w:rsidR="008B1C0A" w:rsidRPr="004D139E" w:rsidDel="002F52DC" w:rsidRDefault="008B1C0A" w:rsidP="00CD6373">
            <w:pPr>
              <w:pStyle w:val="TAC"/>
              <w:rPr>
                <w:del w:id="10711" w:author="Niclas Weiler" w:date="2025-11-05T14:45:00Z" w16du:dateUtc="2025-11-05T13:45:00Z"/>
              </w:rPr>
            </w:pPr>
            <w:del w:id="10712" w:author="Niclas Weiler" w:date="2025-11-05T14:45:00Z" w16du:dateUtc="2025-11-05T13:45:00Z">
              <w:r w:rsidRPr="004D139E" w:rsidDel="002F52DC">
                <w:delText>641700</w:delText>
              </w:r>
            </w:del>
          </w:p>
        </w:tc>
        <w:tc>
          <w:tcPr>
            <w:tcW w:w="992" w:type="dxa"/>
            <w:tcBorders>
              <w:top w:val="single" w:sz="4" w:space="0" w:color="auto"/>
              <w:left w:val="single" w:sz="4" w:space="0" w:color="auto"/>
              <w:bottom w:val="single" w:sz="4" w:space="0" w:color="auto"/>
              <w:right w:val="single" w:sz="4" w:space="0" w:color="auto"/>
            </w:tcBorders>
          </w:tcPr>
          <w:p w14:paraId="0DE8D33C" w14:textId="728B7BA9" w:rsidR="008B1C0A" w:rsidRPr="004D139E" w:rsidDel="002F52DC" w:rsidRDefault="008B1C0A" w:rsidP="00CD6373">
            <w:pPr>
              <w:pStyle w:val="TAC"/>
              <w:rPr>
                <w:del w:id="10713" w:author="Niclas Weiler" w:date="2025-11-05T14:45:00Z" w16du:dateUtc="2025-11-05T13:45:00Z"/>
              </w:rPr>
            </w:pPr>
            <w:del w:id="10714" w:author="Niclas Weiler" w:date="2025-11-05T14:45:00Z" w16du:dateUtc="2025-11-05T13:45:00Z">
              <w:r w:rsidRPr="004D139E" w:rsidDel="002F52DC">
                <w:delText>3439.74</w:delText>
              </w:r>
            </w:del>
          </w:p>
        </w:tc>
        <w:tc>
          <w:tcPr>
            <w:tcW w:w="1134" w:type="dxa"/>
            <w:tcBorders>
              <w:top w:val="single" w:sz="4" w:space="0" w:color="auto"/>
              <w:left w:val="single" w:sz="4" w:space="0" w:color="auto"/>
              <w:bottom w:val="single" w:sz="4" w:space="0" w:color="auto"/>
              <w:right w:val="single" w:sz="4" w:space="0" w:color="auto"/>
            </w:tcBorders>
          </w:tcPr>
          <w:p w14:paraId="37FC5953" w14:textId="548112AD" w:rsidR="008B1C0A" w:rsidRPr="004D139E" w:rsidDel="002F52DC" w:rsidRDefault="008B1C0A" w:rsidP="00CD6373">
            <w:pPr>
              <w:pStyle w:val="TAC"/>
              <w:rPr>
                <w:del w:id="10715" w:author="Niclas Weiler" w:date="2025-11-05T14:45:00Z" w16du:dateUtc="2025-11-05T13:45:00Z"/>
              </w:rPr>
            </w:pPr>
            <w:del w:id="10716" w:author="Niclas Weiler" w:date="2025-11-05T14:45:00Z" w16du:dateUtc="2025-11-05T13:45:00Z">
              <w:r w:rsidRPr="004D139E" w:rsidDel="002F52DC">
                <w:delText>629316</w:delText>
              </w:r>
            </w:del>
          </w:p>
        </w:tc>
        <w:tc>
          <w:tcPr>
            <w:tcW w:w="709" w:type="dxa"/>
            <w:tcBorders>
              <w:top w:val="single" w:sz="4" w:space="0" w:color="auto"/>
              <w:left w:val="single" w:sz="4" w:space="0" w:color="auto"/>
              <w:bottom w:val="single" w:sz="4" w:space="0" w:color="auto"/>
              <w:right w:val="single" w:sz="4" w:space="0" w:color="auto"/>
            </w:tcBorders>
          </w:tcPr>
          <w:p w14:paraId="66FB854A" w14:textId="4C8FB29B" w:rsidR="008B1C0A" w:rsidRPr="004D139E" w:rsidDel="002F52DC" w:rsidRDefault="008B1C0A" w:rsidP="00CD6373">
            <w:pPr>
              <w:pStyle w:val="TAC"/>
              <w:rPr>
                <w:del w:id="10717" w:author="Niclas Weiler" w:date="2025-11-05T14:45:00Z" w16du:dateUtc="2025-11-05T13:45:00Z"/>
              </w:rPr>
            </w:pPr>
            <w:del w:id="1071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A35544E" w14:textId="3FC3D287" w:rsidR="008B1C0A" w:rsidRPr="004D139E" w:rsidDel="002F52DC" w:rsidRDefault="008B1C0A" w:rsidP="00CD6373">
            <w:pPr>
              <w:pStyle w:val="TAC"/>
              <w:rPr>
                <w:del w:id="1071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AF007CE" w14:textId="311168F9" w:rsidR="008B1C0A" w:rsidRPr="004D139E" w:rsidDel="002F52DC" w:rsidRDefault="008B1C0A" w:rsidP="00CD6373">
            <w:pPr>
              <w:pStyle w:val="TAC"/>
              <w:rPr>
                <w:del w:id="10720" w:author="Niclas Weiler" w:date="2025-11-05T14:45:00Z" w16du:dateUtc="2025-11-05T13:45:00Z"/>
              </w:rPr>
            </w:pPr>
            <w:del w:id="10721" w:author="Niclas Weiler" w:date="2025-11-05T14:45:00Z" w16du:dateUtc="2025-11-05T13:45:00Z">
              <w:r w:rsidRPr="004D139E" w:rsidDel="002F52DC">
                <w:delText>7933</w:delText>
              </w:r>
            </w:del>
          </w:p>
        </w:tc>
        <w:tc>
          <w:tcPr>
            <w:tcW w:w="992" w:type="dxa"/>
            <w:tcBorders>
              <w:top w:val="single" w:sz="4" w:space="0" w:color="auto"/>
              <w:left w:val="single" w:sz="4" w:space="0" w:color="auto"/>
              <w:bottom w:val="single" w:sz="4" w:space="0" w:color="auto"/>
              <w:right w:val="single" w:sz="4" w:space="0" w:color="auto"/>
            </w:tcBorders>
          </w:tcPr>
          <w:p w14:paraId="75685102" w14:textId="6348AA16" w:rsidR="008B1C0A" w:rsidRPr="004D139E" w:rsidDel="002F52DC" w:rsidRDefault="008B1C0A" w:rsidP="00CD6373">
            <w:pPr>
              <w:pStyle w:val="TAC"/>
              <w:rPr>
                <w:del w:id="10722" w:author="Niclas Weiler" w:date="2025-11-05T14:45:00Z" w16du:dateUtc="2025-11-05T13:45:00Z"/>
              </w:rPr>
            </w:pPr>
            <w:del w:id="10723" w:author="Niclas Weiler" w:date="2025-11-05T14:45:00Z" w16du:dateUtc="2025-11-05T13:45:00Z">
              <w:r w:rsidRPr="004D139E" w:rsidDel="002F52DC">
                <w:delText>641664</w:delText>
              </w:r>
            </w:del>
          </w:p>
        </w:tc>
        <w:tc>
          <w:tcPr>
            <w:tcW w:w="426" w:type="dxa"/>
            <w:tcBorders>
              <w:top w:val="single" w:sz="4" w:space="0" w:color="auto"/>
              <w:left w:val="single" w:sz="4" w:space="0" w:color="auto"/>
              <w:bottom w:val="single" w:sz="4" w:space="0" w:color="auto"/>
              <w:right w:val="single" w:sz="4" w:space="0" w:color="auto"/>
            </w:tcBorders>
          </w:tcPr>
          <w:p w14:paraId="3DF8BE80" w14:textId="4839A3F8" w:rsidR="008B1C0A" w:rsidRPr="004D139E" w:rsidDel="002F52DC" w:rsidRDefault="008B1C0A" w:rsidP="00CD6373">
            <w:pPr>
              <w:pStyle w:val="TAC"/>
              <w:rPr>
                <w:del w:id="10724" w:author="Niclas Weiler" w:date="2025-11-05T14:45:00Z" w16du:dateUtc="2025-11-05T13:45:00Z"/>
              </w:rPr>
            </w:pPr>
            <w:del w:id="10725"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0AB1093F" w14:textId="48827334" w:rsidR="008B1C0A" w:rsidRPr="004D139E" w:rsidDel="002F52DC" w:rsidRDefault="008B1C0A" w:rsidP="00CD6373">
            <w:pPr>
              <w:pStyle w:val="TAC"/>
              <w:rPr>
                <w:del w:id="10726" w:author="Niclas Weiler" w:date="2025-11-05T14:45:00Z" w16du:dateUtc="2025-11-05T13:45:00Z"/>
              </w:rPr>
            </w:pPr>
            <w:del w:id="1072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4BC7A12" w14:textId="0BD53C4D" w:rsidR="008B1C0A" w:rsidRPr="004D139E" w:rsidDel="002F52DC" w:rsidRDefault="008B1C0A" w:rsidP="00CD6373">
            <w:pPr>
              <w:pStyle w:val="TAC"/>
              <w:rPr>
                <w:del w:id="10728" w:author="Niclas Weiler" w:date="2025-11-05T14:45:00Z" w16du:dateUtc="2025-11-05T13:45:00Z"/>
              </w:rPr>
            </w:pPr>
            <w:del w:id="10729"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DA3E99F" w14:textId="060EA556" w:rsidR="008B1C0A" w:rsidRPr="004D139E" w:rsidDel="002F52DC" w:rsidRDefault="008B1C0A" w:rsidP="00CD6373">
            <w:pPr>
              <w:pStyle w:val="TAC"/>
              <w:rPr>
                <w:del w:id="10730" w:author="Niclas Weiler" w:date="2025-11-05T14:45:00Z" w16du:dateUtc="2025-11-05T13:45:00Z"/>
              </w:rPr>
            </w:pPr>
            <w:del w:id="10731" w:author="Niclas Weiler" w:date="2025-11-05T14:45:00Z" w16du:dateUtc="2025-11-05T13:45:00Z">
              <w:r w:rsidRPr="004D139E" w:rsidDel="002F52DC">
                <w:delText>1008</w:delText>
              </w:r>
            </w:del>
          </w:p>
        </w:tc>
      </w:tr>
      <w:tr w:rsidR="008B1C0A" w:rsidRPr="004D139E" w:rsidDel="002F52DC" w14:paraId="28741464" w14:textId="0496A1B6" w:rsidTr="00CD6373">
        <w:trPr>
          <w:del w:id="10732" w:author="Niclas Weiler" w:date="2025-11-05T14:45:00Z"/>
        </w:trPr>
        <w:tc>
          <w:tcPr>
            <w:tcW w:w="885" w:type="dxa"/>
            <w:tcBorders>
              <w:top w:val="nil"/>
              <w:left w:val="single" w:sz="4" w:space="0" w:color="auto"/>
              <w:bottom w:val="nil"/>
              <w:right w:val="single" w:sz="4" w:space="0" w:color="auto"/>
            </w:tcBorders>
          </w:tcPr>
          <w:p w14:paraId="734CCFA1" w14:textId="6A25853D" w:rsidR="008B1C0A" w:rsidRPr="004D139E" w:rsidDel="002F52DC" w:rsidRDefault="008B1C0A" w:rsidP="00CD6373">
            <w:pPr>
              <w:pStyle w:val="TAC"/>
              <w:rPr>
                <w:del w:id="10733"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64C659E8" w14:textId="015DBFE0" w:rsidR="008B1C0A" w:rsidRPr="004D139E" w:rsidDel="002F52DC" w:rsidRDefault="008B1C0A" w:rsidP="00CD6373">
            <w:pPr>
              <w:pStyle w:val="TAC"/>
              <w:rPr>
                <w:del w:id="10734" w:author="Niclas Weiler" w:date="2025-11-05T14:45:00Z" w16du:dateUtc="2025-11-05T13:45:00Z"/>
              </w:rPr>
            </w:pPr>
            <w:del w:id="10735" w:author="Niclas Weiler" w:date="2025-11-05T14:45:00Z" w16du:dateUtc="2025-11-05T13:45:00Z">
              <w:r w:rsidRPr="004D139E" w:rsidDel="002F52DC">
                <w:delText>Channel spacing CC1-CC2=39.48 MHz (Note 1)</w:delText>
              </w:r>
            </w:del>
          </w:p>
        </w:tc>
      </w:tr>
      <w:tr w:rsidR="008B1C0A" w:rsidRPr="004D139E" w:rsidDel="002F52DC" w14:paraId="44AE809D" w14:textId="002993D2" w:rsidTr="00CD6373">
        <w:trPr>
          <w:del w:id="10736" w:author="Niclas Weiler" w:date="2025-11-05T14:45:00Z"/>
        </w:trPr>
        <w:tc>
          <w:tcPr>
            <w:tcW w:w="885" w:type="dxa"/>
            <w:tcBorders>
              <w:top w:val="nil"/>
              <w:left w:val="single" w:sz="4" w:space="0" w:color="auto"/>
              <w:bottom w:val="nil"/>
              <w:right w:val="single" w:sz="4" w:space="0" w:color="auto"/>
            </w:tcBorders>
          </w:tcPr>
          <w:p w14:paraId="083F0484" w14:textId="21C6727A" w:rsidR="008B1C0A" w:rsidRPr="004D139E" w:rsidDel="002F52DC" w:rsidRDefault="008B1C0A" w:rsidP="00CD6373">
            <w:pPr>
              <w:pStyle w:val="TAC"/>
              <w:rPr>
                <w:del w:id="1073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49CFAAA" w14:textId="24363060" w:rsidR="008B1C0A" w:rsidRPr="004D139E" w:rsidDel="002F52DC" w:rsidRDefault="008B1C0A" w:rsidP="00CD6373">
            <w:pPr>
              <w:pStyle w:val="TAC"/>
              <w:rPr>
                <w:del w:id="10738" w:author="Niclas Weiler" w:date="2025-11-05T14:45:00Z" w16du:dateUtc="2025-11-05T13:45:00Z"/>
              </w:rPr>
            </w:pPr>
            <w:del w:id="10739"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45494D3C" w14:textId="3CE2B1D2" w:rsidR="008B1C0A" w:rsidRPr="004D139E" w:rsidDel="002F52DC" w:rsidRDefault="008B1C0A" w:rsidP="00CD6373">
            <w:pPr>
              <w:pStyle w:val="TAC"/>
              <w:rPr>
                <w:del w:id="10740" w:author="Niclas Weiler" w:date="2025-11-05T14:45:00Z" w16du:dateUtc="2025-11-05T13:45:00Z"/>
              </w:rPr>
            </w:pPr>
            <w:del w:id="10741" w:author="Niclas Weiler" w:date="2025-11-05T14:45:00Z" w16du:dateUtc="2025-11-05T13:45:00Z">
              <w:r w:rsidRPr="004D139E" w:rsidDel="002F52DC">
                <w:delText>70</w:delText>
              </w:r>
            </w:del>
          </w:p>
        </w:tc>
        <w:tc>
          <w:tcPr>
            <w:tcW w:w="709" w:type="dxa"/>
            <w:tcBorders>
              <w:top w:val="nil"/>
              <w:left w:val="single" w:sz="4" w:space="0" w:color="auto"/>
              <w:bottom w:val="single" w:sz="4" w:space="0" w:color="auto"/>
              <w:right w:val="single" w:sz="4" w:space="0" w:color="auto"/>
            </w:tcBorders>
          </w:tcPr>
          <w:p w14:paraId="2824CBD8" w14:textId="45F93E11" w:rsidR="008B1C0A" w:rsidRPr="004D139E" w:rsidDel="002F52DC" w:rsidRDefault="008B1C0A" w:rsidP="00CD6373">
            <w:pPr>
              <w:pStyle w:val="TAC"/>
              <w:rPr>
                <w:del w:id="10742" w:author="Niclas Weiler" w:date="2025-11-05T14:45:00Z" w16du:dateUtc="2025-11-05T13:45:00Z"/>
              </w:rPr>
            </w:pPr>
            <w:del w:id="10743"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26ACD72A" w14:textId="70BC6A8B" w:rsidR="008B1C0A" w:rsidRPr="004D139E" w:rsidDel="002F52DC" w:rsidRDefault="008B1C0A" w:rsidP="00CD6373">
            <w:pPr>
              <w:pStyle w:val="TAC"/>
              <w:rPr>
                <w:del w:id="10744" w:author="Niclas Weiler" w:date="2025-11-05T14:45:00Z" w16du:dateUtc="2025-11-05T13:45:00Z"/>
              </w:rPr>
            </w:pPr>
            <w:del w:id="10745" w:author="Niclas Weiler" w:date="2025-11-05T14:45:00Z" w16du:dateUtc="2025-11-05T13:45:00Z">
              <w:r w:rsidRPr="004D139E" w:rsidDel="002F52DC">
                <w:delText>189</w:delText>
              </w:r>
            </w:del>
          </w:p>
        </w:tc>
        <w:tc>
          <w:tcPr>
            <w:tcW w:w="992" w:type="dxa"/>
            <w:tcBorders>
              <w:top w:val="nil"/>
              <w:left w:val="single" w:sz="4" w:space="0" w:color="auto"/>
              <w:bottom w:val="single" w:sz="4" w:space="0" w:color="auto"/>
              <w:right w:val="single" w:sz="4" w:space="0" w:color="auto"/>
            </w:tcBorders>
          </w:tcPr>
          <w:p w14:paraId="4FC73ADA" w14:textId="2BC834A4" w:rsidR="008B1C0A" w:rsidRPr="004D139E" w:rsidDel="002F52DC" w:rsidRDefault="008B1C0A" w:rsidP="00CD6373">
            <w:pPr>
              <w:pStyle w:val="TAC"/>
              <w:rPr>
                <w:del w:id="10746" w:author="Niclas Weiler" w:date="2025-11-05T14:45:00Z" w16du:dateUtc="2025-11-05T13:45:00Z"/>
              </w:rPr>
            </w:pPr>
            <w:del w:id="10747"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92999CF" w14:textId="7ECBFACF" w:rsidR="008B1C0A" w:rsidRPr="004D139E" w:rsidDel="002F52DC" w:rsidRDefault="008B1C0A" w:rsidP="00CD6373">
            <w:pPr>
              <w:pStyle w:val="TAC"/>
              <w:rPr>
                <w:del w:id="10748" w:author="Niclas Weiler" w:date="2025-11-05T14:45:00Z" w16du:dateUtc="2025-11-05T13:45:00Z"/>
              </w:rPr>
            </w:pPr>
            <w:del w:id="10749"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3BFE6128" w14:textId="2E88BC7B" w:rsidR="008B1C0A" w:rsidRPr="004D139E" w:rsidDel="002F52DC" w:rsidRDefault="008B1C0A" w:rsidP="00CD6373">
            <w:pPr>
              <w:pStyle w:val="TAC"/>
              <w:rPr>
                <w:del w:id="10750" w:author="Niclas Weiler" w:date="2025-11-05T14:45:00Z" w16du:dateUtc="2025-11-05T13:45:00Z"/>
              </w:rPr>
            </w:pPr>
            <w:del w:id="10751" w:author="Niclas Weiler" w:date="2025-11-05T14:45:00Z" w16du:dateUtc="2025-11-05T13:45:00Z">
              <w:r w:rsidRPr="004D139E" w:rsidDel="002F52DC">
                <w:delText>3594.48</w:delText>
              </w:r>
            </w:del>
          </w:p>
        </w:tc>
        <w:tc>
          <w:tcPr>
            <w:tcW w:w="851" w:type="dxa"/>
            <w:tcBorders>
              <w:top w:val="single" w:sz="4" w:space="0" w:color="auto"/>
              <w:left w:val="single" w:sz="4" w:space="0" w:color="auto"/>
              <w:bottom w:val="single" w:sz="4" w:space="0" w:color="auto"/>
              <w:right w:val="single" w:sz="4" w:space="0" w:color="auto"/>
            </w:tcBorders>
          </w:tcPr>
          <w:p w14:paraId="28E215E6" w14:textId="5661D7E0" w:rsidR="008B1C0A" w:rsidRPr="004D139E" w:rsidDel="002F52DC" w:rsidRDefault="008B1C0A" w:rsidP="00CD6373">
            <w:pPr>
              <w:pStyle w:val="TAC"/>
              <w:rPr>
                <w:del w:id="10752" w:author="Niclas Weiler" w:date="2025-11-05T14:45:00Z" w16du:dateUtc="2025-11-05T13:45:00Z"/>
              </w:rPr>
            </w:pPr>
            <w:del w:id="10753" w:author="Niclas Weiler" w:date="2025-11-05T14:45:00Z" w16du:dateUtc="2025-11-05T13:45:00Z">
              <w:r w:rsidRPr="004D139E" w:rsidDel="002F52DC">
                <w:delText>639632</w:delText>
              </w:r>
            </w:del>
          </w:p>
        </w:tc>
        <w:tc>
          <w:tcPr>
            <w:tcW w:w="992" w:type="dxa"/>
            <w:tcBorders>
              <w:top w:val="single" w:sz="4" w:space="0" w:color="auto"/>
              <w:left w:val="single" w:sz="4" w:space="0" w:color="auto"/>
              <w:bottom w:val="single" w:sz="4" w:space="0" w:color="auto"/>
              <w:right w:val="single" w:sz="4" w:space="0" w:color="auto"/>
            </w:tcBorders>
          </w:tcPr>
          <w:p w14:paraId="046ECE48" w14:textId="553B8AD8" w:rsidR="008B1C0A" w:rsidRPr="004D139E" w:rsidDel="002F52DC" w:rsidRDefault="008B1C0A" w:rsidP="00CD6373">
            <w:pPr>
              <w:pStyle w:val="TAC"/>
              <w:rPr>
                <w:del w:id="10754" w:author="Niclas Weiler" w:date="2025-11-05T14:45:00Z" w16du:dateUtc="2025-11-05T13:45:00Z"/>
              </w:rPr>
            </w:pPr>
            <w:del w:id="10755" w:author="Niclas Weiler" w:date="2025-11-05T14:45:00Z" w16du:dateUtc="2025-11-05T13:45:00Z">
              <w:r w:rsidRPr="004D139E" w:rsidDel="002F52DC">
                <w:delText>3560.46</w:delText>
              </w:r>
            </w:del>
          </w:p>
        </w:tc>
        <w:tc>
          <w:tcPr>
            <w:tcW w:w="1134" w:type="dxa"/>
            <w:tcBorders>
              <w:top w:val="single" w:sz="4" w:space="0" w:color="auto"/>
              <w:left w:val="single" w:sz="4" w:space="0" w:color="auto"/>
              <w:bottom w:val="single" w:sz="4" w:space="0" w:color="auto"/>
              <w:right w:val="single" w:sz="4" w:space="0" w:color="auto"/>
            </w:tcBorders>
          </w:tcPr>
          <w:p w14:paraId="29EC5CB3" w14:textId="0726F500" w:rsidR="008B1C0A" w:rsidRPr="004D139E" w:rsidDel="002F52DC" w:rsidRDefault="008B1C0A" w:rsidP="00CD6373">
            <w:pPr>
              <w:pStyle w:val="TAC"/>
              <w:rPr>
                <w:del w:id="10756" w:author="Niclas Weiler" w:date="2025-11-05T14:45:00Z" w16du:dateUtc="2025-11-05T13:45:00Z"/>
              </w:rPr>
            </w:pPr>
            <w:del w:id="10757" w:author="Niclas Weiler" w:date="2025-11-05T14:45:00Z" w16du:dateUtc="2025-11-05T13:45:00Z">
              <w:r w:rsidRPr="004D139E" w:rsidDel="002F52DC">
                <w:delText>637364</w:delText>
              </w:r>
            </w:del>
          </w:p>
        </w:tc>
        <w:tc>
          <w:tcPr>
            <w:tcW w:w="709" w:type="dxa"/>
            <w:tcBorders>
              <w:top w:val="single" w:sz="4" w:space="0" w:color="auto"/>
              <w:left w:val="single" w:sz="4" w:space="0" w:color="auto"/>
              <w:bottom w:val="single" w:sz="4" w:space="0" w:color="auto"/>
              <w:right w:val="single" w:sz="4" w:space="0" w:color="auto"/>
            </w:tcBorders>
          </w:tcPr>
          <w:p w14:paraId="6BAD0FDF" w14:textId="7B63EDE5" w:rsidR="008B1C0A" w:rsidRPr="004D139E" w:rsidDel="002F52DC" w:rsidRDefault="008B1C0A" w:rsidP="00CD6373">
            <w:pPr>
              <w:pStyle w:val="TAC"/>
              <w:rPr>
                <w:del w:id="10758" w:author="Niclas Weiler" w:date="2025-11-05T14:45:00Z" w16du:dateUtc="2025-11-05T13:45:00Z"/>
              </w:rPr>
            </w:pPr>
            <w:del w:id="10759"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6946DDD6" w14:textId="7CEB68FC" w:rsidR="008B1C0A" w:rsidRPr="004D139E" w:rsidDel="002F52DC" w:rsidRDefault="008B1C0A" w:rsidP="00CD6373">
            <w:pPr>
              <w:pStyle w:val="TAC"/>
              <w:rPr>
                <w:del w:id="10760" w:author="Niclas Weiler" w:date="2025-11-05T14:45:00Z" w16du:dateUtc="2025-11-05T13:45:00Z"/>
              </w:rPr>
            </w:pPr>
            <w:del w:id="10761"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5EB95672" w14:textId="7E2636B3" w:rsidR="008B1C0A" w:rsidRPr="004D139E" w:rsidDel="002F52DC" w:rsidRDefault="008B1C0A" w:rsidP="00CD6373">
            <w:pPr>
              <w:pStyle w:val="TAC"/>
              <w:rPr>
                <w:del w:id="10762" w:author="Niclas Weiler" w:date="2025-11-05T14:45:00Z" w16du:dateUtc="2025-11-05T13:45:00Z"/>
              </w:rPr>
            </w:pPr>
            <w:del w:id="10763" w:author="Niclas Weiler" w:date="2025-11-05T14:45:00Z" w16du:dateUtc="2025-11-05T13:45:00Z">
              <w:r w:rsidRPr="004D139E" w:rsidDel="002F52DC">
                <w:delText>7891</w:delText>
              </w:r>
            </w:del>
          </w:p>
        </w:tc>
        <w:tc>
          <w:tcPr>
            <w:tcW w:w="992" w:type="dxa"/>
            <w:tcBorders>
              <w:top w:val="single" w:sz="4" w:space="0" w:color="auto"/>
              <w:left w:val="single" w:sz="4" w:space="0" w:color="auto"/>
              <w:bottom w:val="single" w:sz="4" w:space="0" w:color="auto"/>
              <w:right w:val="single" w:sz="4" w:space="0" w:color="auto"/>
            </w:tcBorders>
          </w:tcPr>
          <w:p w14:paraId="07364F59" w14:textId="6AA459DF" w:rsidR="008B1C0A" w:rsidRPr="004D139E" w:rsidDel="002F52DC" w:rsidRDefault="008B1C0A" w:rsidP="00CD6373">
            <w:pPr>
              <w:pStyle w:val="TAC"/>
              <w:rPr>
                <w:del w:id="10764" w:author="Niclas Weiler" w:date="2025-11-05T14:45:00Z" w16du:dateUtc="2025-11-05T13:45:00Z"/>
              </w:rPr>
            </w:pPr>
            <w:del w:id="10765" w:author="Niclas Weiler" w:date="2025-11-05T14:45:00Z" w16du:dateUtc="2025-11-05T13:45:00Z">
              <w:r w:rsidRPr="004D139E" w:rsidDel="002F52DC">
                <w:delText>637632</w:delText>
              </w:r>
            </w:del>
          </w:p>
        </w:tc>
        <w:tc>
          <w:tcPr>
            <w:tcW w:w="426" w:type="dxa"/>
            <w:tcBorders>
              <w:top w:val="single" w:sz="4" w:space="0" w:color="auto"/>
              <w:left w:val="single" w:sz="4" w:space="0" w:color="auto"/>
              <w:bottom w:val="single" w:sz="4" w:space="0" w:color="auto"/>
              <w:right w:val="single" w:sz="4" w:space="0" w:color="auto"/>
            </w:tcBorders>
          </w:tcPr>
          <w:p w14:paraId="498ECD71" w14:textId="55877BAE" w:rsidR="008B1C0A" w:rsidRPr="004D139E" w:rsidDel="002F52DC" w:rsidRDefault="008B1C0A" w:rsidP="00CD6373">
            <w:pPr>
              <w:pStyle w:val="TAC"/>
              <w:rPr>
                <w:del w:id="10766" w:author="Niclas Weiler" w:date="2025-11-05T14:45:00Z" w16du:dateUtc="2025-11-05T13:45:00Z"/>
              </w:rPr>
            </w:pPr>
            <w:del w:id="10767"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066C462A" w14:textId="316FD1D1" w:rsidR="008B1C0A" w:rsidRPr="004D139E" w:rsidDel="002F52DC" w:rsidRDefault="008B1C0A" w:rsidP="00CD6373">
            <w:pPr>
              <w:pStyle w:val="TAC"/>
              <w:rPr>
                <w:del w:id="10768" w:author="Niclas Weiler" w:date="2025-11-05T14:45:00Z" w16du:dateUtc="2025-11-05T13:45:00Z"/>
              </w:rPr>
            </w:pPr>
            <w:del w:id="1076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2CC7222" w14:textId="56A9FD9F" w:rsidR="008B1C0A" w:rsidRPr="004D139E" w:rsidDel="002F52DC" w:rsidRDefault="008B1C0A" w:rsidP="00CD6373">
            <w:pPr>
              <w:pStyle w:val="TAC"/>
              <w:rPr>
                <w:del w:id="10770" w:author="Niclas Weiler" w:date="2025-11-05T14:45:00Z" w16du:dateUtc="2025-11-05T13:45:00Z"/>
              </w:rPr>
            </w:pPr>
            <w:del w:id="10771"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784330A7" w14:textId="3B171912" w:rsidR="008B1C0A" w:rsidRPr="004D139E" w:rsidDel="002F52DC" w:rsidRDefault="008B1C0A" w:rsidP="00CD6373">
            <w:pPr>
              <w:pStyle w:val="TAC"/>
              <w:rPr>
                <w:del w:id="10772" w:author="Niclas Weiler" w:date="2025-11-05T14:45:00Z" w16du:dateUtc="2025-11-05T13:45:00Z"/>
              </w:rPr>
            </w:pPr>
            <w:del w:id="10773" w:author="Niclas Weiler" w:date="2025-11-05T14:45:00Z" w16du:dateUtc="2025-11-05T13:45:00Z">
              <w:r w:rsidRPr="004D139E" w:rsidDel="002F52DC">
                <w:delText>2</w:delText>
              </w:r>
            </w:del>
          </w:p>
        </w:tc>
      </w:tr>
      <w:tr w:rsidR="008B1C0A" w:rsidRPr="004D139E" w:rsidDel="002F52DC" w14:paraId="17532A32" w14:textId="77D6B3E2" w:rsidTr="00CD6373">
        <w:trPr>
          <w:del w:id="10774" w:author="Niclas Weiler" w:date="2025-11-05T14:45:00Z"/>
        </w:trPr>
        <w:tc>
          <w:tcPr>
            <w:tcW w:w="885" w:type="dxa"/>
            <w:tcBorders>
              <w:top w:val="nil"/>
              <w:left w:val="single" w:sz="4" w:space="0" w:color="auto"/>
              <w:bottom w:val="nil"/>
              <w:right w:val="single" w:sz="4" w:space="0" w:color="auto"/>
            </w:tcBorders>
          </w:tcPr>
          <w:p w14:paraId="7588E0DF" w14:textId="56188F51" w:rsidR="008B1C0A" w:rsidRPr="004D139E" w:rsidDel="002F52DC" w:rsidRDefault="008B1C0A" w:rsidP="00CD6373">
            <w:pPr>
              <w:pStyle w:val="TAC"/>
              <w:rPr>
                <w:del w:id="1077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F27C30D" w14:textId="073F00D4" w:rsidR="008B1C0A" w:rsidRPr="004D139E" w:rsidDel="002F52DC" w:rsidRDefault="008B1C0A" w:rsidP="00CD6373">
            <w:pPr>
              <w:pStyle w:val="TAC"/>
              <w:rPr>
                <w:del w:id="1077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3727CE6" w14:textId="170F842F" w:rsidR="008B1C0A" w:rsidRPr="004D139E" w:rsidDel="002F52DC" w:rsidRDefault="008B1C0A" w:rsidP="00CD6373">
            <w:pPr>
              <w:pStyle w:val="TAC"/>
              <w:rPr>
                <w:del w:id="1077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A2E5FB7" w14:textId="494EB745" w:rsidR="008B1C0A" w:rsidRPr="004D139E" w:rsidDel="002F52DC" w:rsidRDefault="008B1C0A" w:rsidP="00CD6373">
            <w:pPr>
              <w:pStyle w:val="TAC"/>
              <w:rPr>
                <w:del w:id="1077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01AD95B" w14:textId="6BD9B4BF" w:rsidR="008B1C0A" w:rsidRPr="004D139E" w:rsidDel="002F52DC" w:rsidRDefault="008B1C0A" w:rsidP="00CD6373">
            <w:pPr>
              <w:pStyle w:val="TAC"/>
              <w:rPr>
                <w:del w:id="1077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11144C8" w14:textId="19F7E5B2" w:rsidR="008B1C0A" w:rsidRPr="004D139E" w:rsidDel="002F52DC" w:rsidRDefault="008B1C0A" w:rsidP="00CD6373">
            <w:pPr>
              <w:pStyle w:val="TAC"/>
              <w:rPr>
                <w:del w:id="1078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E88ACDC" w14:textId="151FCF10" w:rsidR="008B1C0A" w:rsidRPr="004D139E" w:rsidDel="002F52DC" w:rsidRDefault="008B1C0A" w:rsidP="00CD6373">
            <w:pPr>
              <w:pStyle w:val="TAC"/>
              <w:rPr>
                <w:del w:id="10781" w:author="Niclas Weiler" w:date="2025-11-05T14:45:00Z" w16du:dateUtc="2025-11-05T13:45:00Z"/>
              </w:rPr>
            </w:pPr>
            <w:del w:id="10782"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C5C45AC" w14:textId="2EF151BF" w:rsidR="008B1C0A" w:rsidRPr="004D139E" w:rsidDel="002F52DC" w:rsidRDefault="008B1C0A" w:rsidP="00CD6373">
            <w:pPr>
              <w:pStyle w:val="TAC"/>
              <w:rPr>
                <w:del w:id="10783" w:author="Niclas Weiler" w:date="2025-11-05T14:45:00Z" w16du:dateUtc="2025-11-05T13:45:00Z"/>
              </w:rPr>
            </w:pPr>
            <w:del w:id="10784" w:author="Niclas Weiler" w:date="2025-11-05T14:45:00Z" w16du:dateUtc="2025-11-05T13:45:00Z">
              <w:r w:rsidRPr="004D139E" w:rsidDel="002F52DC">
                <w:delText>3629.49</w:delText>
              </w:r>
            </w:del>
          </w:p>
        </w:tc>
        <w:tc>
          <w:tcPr>
            <w:tcW w:w="851" w:type="dxa"/>
            <w:tcBorders>
              <w:top w:val="single" w:sz="4" w:space="0" w:color="auto"/>
              <w:left w:val="single" w:sz="4" w:space="0" w:color="auto"/>
              <w:bottom w:val="single" w:sz="4" w:space="0" w:color="auto"/>
              <w:right w:val="single" w:sz="4" w:space="0" w:color="auto"/>
            </w:tcBorders>
          </w:tcPr>
          <w:p w14:paraId="1AE9917B" w14:textId="1411A2C1" w:rsidR="008B1C0A" w:rsidRPr="004D139E" w:rsidDel="002F52DC" w:rsidRDefault="008B1C0A" w:rsidP="00CD6373">
            <w:pPr>
              <w:pStyle w:val="TAC"/>
              <w:rPr>
                <w:del w:id="10785" w:author="Niclas Weiler" w:date="2025-11-05T14:45:00Z" w16du:dateUtc="2025-11-05T13:45:00Z"/>
              </w:rPr>
            </w:pPr>
            <w:del w:id="10786" w:author="Niclas Weiler" w:date="2025-11-05T14:45:00Z" w16du:dateUtc="2025-11-05T13:45:00Z">
              <w:r w:rsidRPr="004D139E" w:rsidDel="002F52DC">
                <w:delText>641966</w:delText>
              </w:r>
            </w:del>
          </w:p>
        </w:tc>
        <w:tc>
          <w:tcPr>
            <w:tcW w:w="992" w:type="dxa"/>
            <w:tcBorders>
              <w:top w:val="single" w:sz="4" w:space="0" w:color="auto"/>
              <w:left w:val="single" w:sz="4" w:space="0" w:color="auto"/>
              <w:bottom w:val="single" w:sz="4" w:space="0" w:color="auto"/>
              <w:right w:val="single" w:sz="4" w:space="0" w:color="auto"/>
            </w:tcBorders>
          </w:tcPr>
          <w:p w14:paraId="0D7EE5CB" w14:textId="4A966FCE" w:rsidR="008B1C0A" w:rsidRPr="004D139E" w:rsidDel="002F52DC" w:rsidRDefault="008B1C0A" w:rsidP="00CD6373">
            <w:pPr>
              <w:pStyle w:val="TAC"/>
              <w:rPr>
                <w:del w:id="10787" w:author="Niclas Weiler" w:date="2025-11-05T14:45:00Z" w16du:dateUtc="2025-11-05T13:45:00Z"/>
              </w:rPr>
            </w:pPr>
            <w:del w:id="10788" w:author="Niclas Weiler" w:date="2025-11-05T14:45:00Z" w16du:dateUtc="2025-11-05T13:45:00Z">
              <w:r w:rsidRPr="004D139E" w:rsidDel="002F52DC">
                <w:delText>3558.75</w:delText>
              </w:r>
            </w:del>
          </w:p>
        </w:tc>
        <w:tc>
          <w:tcPr>
            <w:tcW w:w="1134" w:type="dxa"/>
            <w:tcBorders>
              <w:top w:val="single" w:sz="4" w:space="0" w:color="auto"/>
              <w:left w:val="single" w:sz="4" w:space="0" w:color="auto"/>
              <w:bottom w:val="single" w:sz="4" w:space="0" w:color="auto"/>
              <w:right w:val="single" w:sz="4" w:space="0" w:color="auto"/>
            </w:tcBorders>
          </w:tcPr>
          <w:p w14:paraId="58424282" w14:textId="679F8692" w:rsidR="008B1C0A" w:rsidRPr="004D139E" w:rsidDel="002F52DC" w:rsidRDefault="008B1C0A" w:rsidP="00CD6373">
            <w:pPr>
              <w:pStyle w:val="TAC"/>
              <w:rPr>
                <w:del w:id="10789" w:author="Niclas Weiler" w:date="2025-11-05T14:45:00Z" w16du:dateUtc="2025-11-05T13:45:00Z"/>
              </w:rPr>
            </w:pPr>
            <w:del w:id="10790" w:author="Niclas Weiler" w:date="2025-11-05T14:45:00Z" w16du:dateUtc="2025-11-05T13:45:00Z">
              <w:r w:rsidRPr="004D139E" w:rsidDel="002F52DC">
                <w:delText>637250</w:delText>
              </w:r>
            </w:del>
          </w:p>
        </w:tc>
        <w:tc>
          <w:tcPr>
            <w:tcW w:w="709" w:type="dxa"/>
            <w:tcBorders>
              <w:top w:val="single" w:sz="4" w:space="0" w:color="auto"/>
              <w:left w:val="single" w:sz="4" w:space="0" w:color="auto"/>
              <w:bottom w:val="single" w:sz="4" w:space="0" w:color="auto"/>
              <w:right w:val="single" w:sz="4" w:space="0" w:color="auto"/>
            </w:tcBorders>
          </w:tcPr>
          <w:p w14:paraId="00FE640D" w14:textId="3D81AFC9" w:rsidR="008B1C0A" w:rsidRPr="004D139E" w:rsidDel="002F52DC" w:rsidRDefault="008B1C0A" w:rsidP="00CD6373">
            <w:pPr>
              <w:pStyle w:val="TAC"/>
              <w:rPr>
                <w:del w:id="10791" w:author="Niclas Weiler" w:date="2025-11-05T14:45:00Z" w16du:dateUtc="2025-11-05T13:45:00Z"/>
              </w:rPr>
            </w:pPr>
            <w:del w:id="10792"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3A50ECA3" w14:textId="33418E42" w:rsidR="008B1C0A" w:rsidRPr="004D139E" w:rsidDel="002F52DC" w:rsidRDefault="008B1C0A" w:rsidP="00CD6373">
            <w:pPr>
              <w:pStyle w:val="TAC"/>
              <w:rPr>
                <w:del w:id="1079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D92FF9C" w14:textId="667E051B" w:rsidR="008B1C0A" w:rsidRPr="004D139E" w:rsidDel="002F52DC" w:rsidRDefault="008B1C0A" w:rsidP="00CD6373">
            <w:pPr>
              <w:pStyle w:val="TAC"/>
              <w:rPr>
                <w:del w:id="10794" w:author="Niclas Weiler" w:date="2025-11-05T14:45:00Z" w16du:dateUtc="2025-11-05T13:45:00Z"/>
              </w:rPr>
            </w:pPr>
            <w:del w:id="10795" w:author="Niclas Weiler" w:date="2025-11-05T14:45:00Z" w16du:dateUtc="2025-11-05T13:45:00Z">
              <w:r w:rsidRPr="004D139E" w:rsidDel="002F52DC">
                <w:delText>7916</w:delText>
              </w:r>
            </w:del>
          </w:p>
        </w:tc>
        <w:tc>
          <w:tcPr>
            <w:tcW w:w="992" w:type="dxa"/>
            <w:tcBorders>
              <w:top w:val="single" w:sz="4" w:space="0" w:color="auto"/>
              <w:left w:val="single" w:sz="4" w:space="0" w:color="auto"/>
              <w:bottom w:val="single" w:sz="4" w:space="0" w:color="auto"/>
              <w:right w:val="single" w:sz="4" w:space="0" w:color="auto"/>
            </w:tcBorders>
          </w:tcPr>
          <w:p w14:paraId="1B64D32C" w14:textId="35BACCFD" w:rsidR="008B1C0A" w:rsidRPr="004D139E" w:rsidDel="002F52DC" w:rsidRDefault="008B1C0A" w:rsidP="00CD6373">
            <w:pPr>
              <w:pStyle w:val="TAC"/>
              <w:rPr>
                <w:del w:id="10796" w:author="Niclas Weiler" w:date="2025-11-05T14:45:00Z" w16du:dateUtc="2025-11-05T13:45:00Z"/>
              </w:rPr>
            </w:pPr>
            <w:del w:id="10797" w:author="Niclas Weiler" w:date="2025-11-05T14:45:00Z" w16du:dateUtc="2025-11-05T13:45:00Z">
              <w:r w:rsidRPr="004D139E" w:rsidDel="002F52DC">
                <w:delText>640032</w:delText>
              </w:r>
            </w:del>
          </w:p>
        </w:tc>
        <w:tc>
          <w:tcPr>
            <w:tcW w:w="426" w:type="dxa"/>
            <w:tcBorders>
              <w:top w:val="single" w:sz="4" w:space="0" w:color="auto"/>
              <w:left w:val="single" w:sz="4" w:space="0" w:color="auto"/>
              <w:bottom w:val="single" w:sz="4" w:space="0" w:color="auto"/>
              <w:right w:val="single" w:sz="4" w:space="0" w:color="auto"/>
            </w:tcBorders>
          </w:tcPr>
          <w:p w14:paraId="06060E1D" w14:textId="4E0CC5E0" w:rsidR="008B1C0A" w:rsidRPr="004D139E" w:rsidDel="002F52DC" w:rsidRDefault="008B1C0A" w:rsidP="00CD6373">
            <w:pPr>
              <w:pStyle w:val="TAC"/>
              <w:rPr>
                <w:del w:id="10798" w:author="Niclas Weiler" w:date="2025-11-05T14:45:00Z" w16du:dateUtc="2025-11-05T13:45:00Z"/>
              </w:rPr>
            </w:pPr>
            <w:del w:id="10799"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31581AD2" w14:textId="0FC45639" w:rsidR="008B1C0A" w:rsidRPr="004D139E" w:rsidDel="002F52DC" w:rsidRDefault="008B1C0A" w:rsidP="00CD6373">
            <w:pPr>
              <w:pStyle w:val="TAC"/>
              <w:rPr>
                <w:del w:id="10800" w:author="Niclas Weiler" w:date="2025-11-05T14:45:00Z" w16du:dateUtc="2025-11-05T13:45:00Z"/>
              </w:rPr>
            </w:pPr>
            <w:del w:id="1080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C09AB2E" w14:textId="1A624931" w:rsidR="008B1C0A" w:rsidRPr="004D139E" w:rsidDel="002F52DC" w:rsidRDefault="008B1C0A" w:rsidP="00CD6373">
            <w:pPr>
              <w:pStyle w:val="TAC"/>
              <w:rPr>
                <w:del w:id="10802" w:author="Niclas Weiler" w:date="2025-11-05T14:45:00Z" w16du:dateUtc="2025-11-05T13:45:00Z"/>
              </w:rPr>
            </w:pPr>
            <w:del w:id="10803"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9F8C2BA" w14:textId="2D8F91BC" w:rsidR="008B1C0A" w:rsidRPr="004D139E" w:rsidDel="002F52DC" w:rsidRDefault="008B1C0A" w:rsidP="00CD6373">
            <w:pPr>
              <w:pStyle w:val="TAC"/>
              <w:rPr>
                <w:del w:id="10804" w:author="Niclas Weiler" w:date="2025-11-05T14:45:00Z" w16du:dateUtc="2025-11-05T13:45:00Z"/>
              </w:rPr>
            </w:pPr>
            <w:del w:id="10805" w:author="Niclas Weiler" w:date="2025-11-05T14:45:00Z" w16du:dateUtc="2025-11-05T13:45:00Z">
              <w:r w:rsidRPr="004D139E" w:rsidDel="002F52DC">
                <w:delText>210</w:delText>
              </w:r>
            </w:del>
          </w:p>
        </w:tc>
      </w:tr>
      <w:tr w:rsidR="008B1C0A" w:rsidRPr="004D139E" w:rsidDel="002F52DC" w14:paraId="5D0D6647" w14:textId="5DE34ACD" w:rsidTr="00CD6373">
        <w:trPr>
          <w:del w:id="10806" w:author="Niclas Weiler" w:date="2025-11-05T14:45:00Z"/>
        </w:trPr>
        <w:tc>
          <w:tcPr>
            <w:tcW w:w="885" w:type="dxa"/>
            <w:tcBorders>
              <w:top w:val="nil"/>
              <w:left w:val="single" w:sz="4" w:space="0" w:color="auto"/>
              <w:bottom w:val="single" w:sz="4" w:space="0" w:color="auto"/>
              <w:right w:val="single" w:sz="4" w:space="0" w:color="auto"/>
            </w:tcBorders>
          </w:tcPr>
          <w:p w14:paraId="6C8684B9" w14:textId="02BFD619" w:rsidR="008B1C0A" w:rsidRPr="004D139E" w:rsidDel="002F52DC" w:rsidRDefault="008B1C0A" w:rsidP="00CD6373">
            <w:pPr>
              <w:pStyle w:val="TAC"/>
              <w:rPr>
                <w:del w:id="1080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F9E8EC3" w14:textId="14852D44" w:rsidR="008B1C0A" w:rsidRPr="004D139E" w:rsidDel="002F52DC" w:rsidRDefault="008B1C0A" w:rsidP="00CD6373">
            <w:pPr>
              <w:pStyle w:val="TAC"/>
              <w:rPr>
                <w:del w:id="1080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0D7BBDD" w14:textId="54263550" w:rsidR="008B1C0A" w:rsidRPr="004D139E" w:rsidDel="002F52DC" w:rsidRDefault="008B1C0A" w:rsidP="00CD6373">
            <w:pPr>
              <w:pStyle w:val="TAC"/>
              <w:rPr>
                <w:del w:id="1080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F4ECBD9" w14:textId="58D823F7" w:rsidR="008B1C0A" w:rsidRPr="004D139E" w:rsidDel="002F52DC" w:rsidRDefault="008B1C0A" w:rsidP="00CD6373">
            <w:pPr>
              <w:pStyle w:val="TAC"/>
              <w:rPr>
                <w:del w:id="1081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CEF3760" w14:textId="76E895C4" w:rsidR="008B1C0A" w:rsidRPr="004D139E" w:rsidDel="002F52DC" w:rsidRDefault="008B1C0A" w:rsidP="00CD6373">
            <w:pPr>
              <w:pStyle w:val="TAC"/>
              <w:rPr>
                <w:del w:id="1081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02C2056" w14:textId="53C674A4" w:rsidR="008B1C0A" w:rsidRPr="004D139E" w:rsidDel="002F52DC" w:rsidRDefault="008B1C0A" w:rsidP="00CD6373">
            <w:pPr>
              <w:pStyle w:val="TAC"/>
              <w:rPr>
                <w:del w:id="1081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7E16180" w14:textId="5DEAF570" w:rsidR="008B1C0A" w:rsidRPr="004D139E" w:rsidDel="002F52DC" w:rsidRDefault="008B1C0A" w:rsidP="00CD6373">
            <w:pPr>
              <w:pStyle w:val="TAC"/>
              <w:rPr>
                <w:del w:id="10813" w:author="Niclas Weiler" w:date="2025-11-05T14:45:00Z" w16du:dateUtc="2025-11-05T13:45:00Z"/>
              </w:rPr>
            </w:pPr>
            <w:del w:id="10814"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1C6658AC" w14:textId="5A0746D1" w:rsidR="008B1C0A" w:rsidRPr="004D139E" w:rsidDel="002F52DC" w:rsidRDefault="008B1C0A" w:rsidP="00CD6373">
            <w:pPr>
              <w:pStyle w:val="TAC"/>
              <w:rPr>
                <w:del w:id="10815" w:author="Niclas Weiler" w:date="2025-11-05T14:45:00Z" w16du:dateUtc="2025-11-05T13:45:00Z"/>
              </w:rPr>
            </w:pPr>
            <w:del w:id="10816" w:author="Niclas Weiler" w:date="2025-11-05T14:45:00Z" w16du:dateUtc="2025-11-05T13:45:00Z">
              <w:r w:rsidRPr="004D139E" w:rsidDel="002F52DC">
                <w:delText>3664.98</w:delText>
              </w:r>
            </w:del>
          </w:p>
        </w:tc>
        <w:tc>
          <w:tcPr>
            <w:tcW w:w="851" w:type="dxa"/>
            <w:tcBorders>
              <w:top w:val="single" w:sz="4" w:space="0" w:color="auto"/>
              <w:left w:val="single" w:sz="4" w:space="0" w:color="auto"/>
              <w:bottom w:val="single" w:sz="4" w:space="0" w:color="auto"/>
              <w:right w:val="single" w:sz="4" w:space="0" w:color="auto"/>
            </w:tcBorders>
          </w:tcPr>
          <w:p w14:paraId="1D648AFD" w14:textId="543D605F" w:rsidR="008B1C0A" w:rsidRPr="004D139E" w:rsidDel="002F52DC" w:rsidRDefault="008B1C0A" w:rsidP="00CD6373">
            <w:pPr>
              <w:pStyle w:val="TAC"/>
              <w:rPr>
                <w:del w:id="10817" w:author="Niclas Weiler" w:date="2025-11-05T14:45:00Z" w16du:dateUtc="2025-11-05T13:45:00Z"/>
              </w:rPr>
            </w:pPr>
            <w:del w:id="10818" w:author="Niclas Weiler" w:date="2025-11-05T14:45:00Z" w16du:dateUtc="2025-11-05T13:45:00Z">
              <w:r w:rsidRPr="004D139E" w:rsidDel="002F52DC">
                <w:delText>644332</w:delText>
              </w:r>
            </w:del>
          </w:p>
        </w:tc>
        <w:tc>
          <w:tcPr>
            <w:tcW w:w="992" w:type="dxa"/>
            <w:tcBorders>
              <w:top w:val="single" w:sz="4" w:space="0" w:color="auto"/>
              <w:left w:val="single" w:sz="4" w:space="0" w:color="auto"/>
              <w:bottom w:val="single" w:sz="4" w:space="0" w:color="auto"/>
              <w:right w:val="single" w:sz="4" w:space="0" w:color="auto"/>
            </w:tcBorders>
          </w:tcPr>
          <w:p w14:paraId="3534D0D8" w14:textId="0C54373C" w:rsidR="008B1C0A" w:rsidRPr="004D139E" w:rsidDel="002F52DC" w:rsidRDefault="008B1C0A" w:rsidP="00CD6373">
            <w:pPr>
              <w:pStyle w:val="TAC"/>
              <w:rPr>
                <w:del w:id="10819" w:author="Niclas Weiler" w:date="2025-11-05T14:45:00Z" w16du:dateUtc="2025-11-05T13:45:00Z"/>
              </w:rPr>
            </w:pPr>
            <w:del w:id="10820" w:author="Niclas Weiler" w:date="2025-11-05T14:45:00Z" w16du:dateUtc="2025-11-05T13:45:00Z">
              <w:r w:rsidRPr="004D139E" w:rsidDel="002F52DC">
                <w:delText>3449.52</w:delText>
              </w:r>
            </w:del>
          </w:p>
        </w:tc>
        <w:tc>
          <w:tcPr>
            <w:tcW w:w="1134" w:type="dxa"/>
            <w:tcBorders>
              <w:top w:val="single" w:sz="4" w:space="0" w:color="auto"/>
              <w:left w:val="single" w:sz="4" w:space="0" w:color="auto"/>
              <w:bottom w:val="single" w:sz="4" w:space="0" w:color="auto"/>
              <w:right w:val="single" w:sz="4" w:space="0" w:color="auto"/>
            </w:tcBorders>
          </w:tcPr>
          <w:p w14:paraId="463CCC81" w14:textId="0E0A0A54" w:rsidR="008B1C0A" w:rsidRPr="004D139E" w:rsidDel="002F52DC" w:rsidRDefault="008B1C0A" w:rsidP="00CD6373">
            <w:pPr>
              <w:pStyle w:val="TAC"/>
              <w:rPr>
                <w:del w:id="10821" w:author="Niclas Weiler" w:date="2025-11-05T14:45:00Z" w16du:dateUtc="2025-11-05T13:45:00Z"/>
              </w:rPr>
            </w:pPr>
            <w:del w:id="10822" w:author="Niclas Weiler" w:date="2025-11-05T14:45:00Z" w16du:dateUtc="2025-11-05T13:45:00Z">
              <w:r w:rsidRPr="004D139E" w:rsidDel="002F52DC">
                <w:delText>629968</w:delText>
              </w:r>
            </w:del>
          </w:p>
        </w:tc>
        <w:tc>
          <w:tcPr>
            <w:tcW w:w="709" w:type="dxa"/>
            <w:tcBorders>
              <w:top w:val="single" w:sz="4" w:space="0" w:color="auto"/>
              <w:left w:val="single" w:sz="4" w:space="0" w:color="auto"/>
              <w:bottom w:val="single" w:sz="4" w:space="0" w:color="auto"/>
              <w:right w:val="single" w:sz="4" w:space="0" w:color="auto"/>
            </w:tcBorders>
          </w:tcPr>
          <w:p w14:paraId="257E4921" w14:textId="1B762A30" w:rsidR="008B1C0A" w:rsidRPr="004D139E" w:rsidDel="002F52DC" w:rsidRDefault="008B1C0A" w:rsidP="00CD6373">
            <w:pPr>
              <w:pStyle w:val="TAC"/>
              <w:rPr>
                <w:del w:id="10823" w:author="Niclas Weiler" w:date="2025-11-05T14:45:00Z" w16du:dateUtc="2025-11-05T13:45:00Z"/>
              </w:rPr>
            </w:pPr>
            <w:del w:id="10824"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8C84FC6" w14:textId="1F3D2A10" w:rsidR="008B1C0A" w:rsidRPr="004D139E" w:rsidDel="002F52DC" w:rsidRDefault="008B1C0A" w:rsidP="00CD6373">
            <w:pPr>
              <w:pStyle w:val="TAC"/>
              <w:rPr>
                <w:del w:id="1082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7A96880" w14:textId="34B63C02" w:rsidR="008B1C0A" w:rsidRPr="004D139E" w:rsidDel="002F52DC" w:rsidRDefault="008B1C0A" w:rsidP="00CD6373">
            <w:pPr>
              <w:pStyle w:val="TAC"/>
              <w:rPr>
                <w:del w:id="10826" w:author="Niclas Weiler" w:date="2025-11-05T14:45:00Z" w16du:dateUtc="2025-11-05T13:45:00Z"/>
              </w:rPr>
            </w:pPr>
            <w:del w:id="10827" w:author="Niclas Weiler" w:date="2025-11-05T14:45:00Z" w16du:dateUtc="2025-11-05T13:45:00Z">
              <w:r w:rsidRPr="004D139E" w:rsidDel="002F52DC">
                <w:delText>7940</w:delText>
              </w:r>
            </w:del>
          </w:p>
        </w:tc>
        <w:tc>
          <w:tcPr>
            <w:tcW w:w="992" w:type="dxa"/>
            <w:tcBorders>
              <w:top w:val="single" w:sz="4" w:space="0" w:color="auto"/>
              <w:left w:val="single" w:sz="4" w:space="0" w:color="auto"/>
              <w:bottom w:val="single" w:sz="4" w:space="0" w:color="auto"/>
              <w:right w:val="single" w:sz="4" w:space="0" w:color="auto"/>
            </w:tcBorders>
          </w:tcPr>
          <w:p w14:paraId="791ABCDB" w14:textId="148C8F3D" w:rsidR="008B1C0A" w:rsidRPr="004D139E" w:rsidDel="002F52DC" w:rsidRDefault="008B1C0A" w:rsidP="00CD6373">
            <w:pPr>
              <w:pStyle w:val="TAC"/>
              <w:rPr>
                <w:del w:id="10828" w:author="Niclas Weiler" w:date="2025-11-05T14:45:00Z" w16du:dateUtc="2025-11-05T13:45:00Z"/>
              </w:rPr>
            </w:pPr>
            <w:del w:id="10829" w:author="Niclas Weiler" w:date="2025-11-05T14:45:00Z" w16du:dateUtc="2025-11-05T13:45:00Z">
              <w:r w:rsidRPr="004D139E" w:rsidDel="002F52DC">
                <w:delText>642336</w:delText>
              </w:r>
            </w:del>
          </w:p>
        </w:tc>
        <w:tc>
          <w:tcPr>
            <w:tcW w:w="426" w:type="dxa"/>
            <w:tcBorders>
              <w:top w:val="single" w:sz="4" w:space="0" w:color="auto"/>
              <w:left w:val="single" w:sz="4" w:space="0" w:color="auto"/>
              <w:bottom w:val="single" w:sz="4" w:space="0" w:color="auto"/>
              <w:right w:val="single" w:sz="4" w:space="0" w:color="auto"/>
            </w:tcBorders>
          </w:tcPr>
          <w:p w14:paraId="11CC0CE8" w14:textId="49637B96" w:rsidR="008B1C0A" w:rsidRPr="004D139E" w:rsidDel="002F52DC" w:rsidRDefault="008B1C0A" w:rsidP="00CD6373">
            <w:pPr>
              <w:pStyle w:val="TAC"/>
              <w:rPr>
                <w:del w:id="10830" w:author="Niclas Weiler" w:date="2025-11-05T14:45:00Z" w16du:dateUtc="2025-11-05T13:45:00Z"/>
              </w:rPr>
            </w:pPr>
            <w:del w:id="10831"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5C17D0C2" w14:textId="08F040F9" w:rsidR="008B1C0A" w:rsidRPr="004D139E" w:rsidDel="002F52DC" w:rsidRDefault="008B1C0A" w:rsidP="00CD6373">
            <w:pPr>
              <w:pStyle w:val="TAC"/>
              <w:rPr>
                <w:del w:id="10832" w:author="Niclas Weiler" w:date="2025-11-05T14:45:00Z" w16du:dateUtc="2025-11-05T13:45:00Z"/>
              </w:rPr>
            </w:pPr>
            <w:del w:id="1083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8B09053" w14:textId="0B514947" w:rsidR="008B1C0A" w:rsidRPr="004D139E" w:rsidDel="002F52DC" w:rsidRDefault="008B1C0A" w:rsidP="00CD6373">
            <w:pPr>
              <w:pStyle w:val="TAC"/>
              <w:rPr>
                <w:del w:id="10834" w:author="Niclas Weiler" w:date="2025-11-05T14:45:00Z" w16du:dateUtc="2025-11-05T13:45:00Z"/>
              </w:rPr>
            </w:pPr>
            <w:del w:id="1083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489D7E91" w14:textId="46BD0E88" w:rsidR="008B1C0A" w:rsidRPr="004D139E" w:rsidDel="002F52DC" w:rsidRDefault="008B1C0A" w:rsidP="00CD6373">
            <w:pPr>
              <w:pStyle w:val="TAC"/>
              <w:rPr>
                <w:del w:id="10836" w:author="Niclas Weiler" w:date="2025-11-05T14:45:00Z" w16du:dateUtc="2025-11-05T13:45:00Z"/>
              </w:rPr>
            </w:pPr>
            <w:del w:id="10837" w:author="Niclas Weiler" w:date="2025-11-05T14:45:00Z" w16du:dateUtc="2025-11-05T13:45:00Z">
              <w:r w:rsidRPr="004D139E" w:rsidDel="002F52DC">
                <w:delText>1010</w:delText>
              </w:r>
            </w:del>
          </w:p>
        </w:tc>
      </w:tr>
      <w:tr w:rsidR="008B1C0A" w:rsidRPr="004D139E" w:rsidDel="002F52DC" w14:paraId="7E70951E" w14:textId="4F1B2CC4" w:rsidTr="00CD6373">
        <w:trPr>
          <w:del w:id="10838" w:author="Niclas Weiler" w:date="2025-11-05T14:45:00Z"/>
        </w:trPr>
        <w:tc>
          <w:tcPr>
            <w:tcW w:w="885" w:type="dxa"/>
            <w:tcBorders>
              <w:top w:val="single" w:sz="4" w:space="0" w:color="auto"/>
              <w:left w:val="single" w:sz="4" w:space="0" w:color="auto"/>
              <w:bottom w:val="nil"/>
              <w:right w:val="single" w:sz="4" w:space="0" w:color="auto"/>
            </w:tcBorders>
          </w:tcPr>
          <w:p w14:paraId="66199752" w14:textId="2DA447BE" w:rsidR="008B1C0A" w:rsidRPr="004D139E" w:rsidDel="002F52DC" w:rsidRDefault="008B1C0A" w:rsidP="00CD6373">
            <w:pPr>
              <w:pStyle w:val="TAC"/>
              <w:rPr>
                <w:del w:id="10839" w:author="Niclas Weiler" w:date="2025-11-05T14:45:00Z" w16du:dateUtc="2025-11-05T13:45:00Z"/>
              </w:rPr>
            </w:pPr>
            <w:del w:id="10840" w:author="Niclas Weiler" w:date="2025-11-05T14:45:00Z" w16du:dateUtc="2025-11-05T13:45:00Z">
              <w:r w:rsidRPr="004D139E" w:rsidDel="002F52DC">
                <w:delText>10+50</w:delText>
              </w:r>
            </w:del>
          </w:p>
        </w:tc>
        <w:tc>
          <w:tcPr>
            <w:tcW w:w="670" w:type="dxa"/>
            <w:tcBorders>
              <w:top w:val="nil"/>
              <w:left w:val="single" w:sz="4" w:space="0" w:color="auto"/>
              <w:bottom w:val="single" w:sz="4" w:space="0" w:color="auto"/>
              <w:right w:val="single" w:sz="4" w:space="0" w:color="auto"/>
            </w:tcBorders>
          </w:tcPr>
          <w:p w14:paraId="7ECF0358" w14:textId="31F48245" w:rsidR="008B1C0A" w:rsidRPr="004D139E" w:rsidDel="002F52DC" w:rsidRDefault="008B1C0A" w:rsidP="00CD6373">
            <w:pPr>
              <w:pStyle w:val="TAC"/>
              <w:rPr>
                <w:del w:id="10841" w:author="Niclas Weiler" w:date="2025-11-05T14:45:00Z" w16du:dateUtc="2025-11-05T13:45:00Z"/>
              </w:rPr>
            </w:pPr>
            <w:del w:id="10842"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66C05003" w14:textId="1D17EA52" w:rsidR="008B1C0A" w:rsidRPr="004D139E" w:rsidDel="002F52DC" w:rsidRDefault="008B1C0A" w:rsidP="00CD6373">
            <w:pPr>
              <w:pStyle w:val="TAC"/>
              <w:rPr>
                <w:del w:id="10843" w:author="Niclas Weiler" w:date="2025-11-05T14:45:00Z" w16du:dateUtc="2025-11-05T13:45:00Z"/>
              </w:rPr>
            </w:pPr>
            <w:del w:id="10844" w:author="Niclas Weiler" w:date="2025-11-05T14:45:00Z" w16du:dateUtc="2025-11-05T13:45:00Z">
              <w:r w:rsidRPr="004D139E" w:rsidDel="002F52DC">
                <w:delText>10</w:delText>
              </w:r>
            </w:del>
          </w:p>
        </w:tc>
        <w:tc>
          <w:tcPr>
            <w:tcW w:w="709" w:type="dxa"/>
            <w:tcBorders>
              <w:top w:val="nil"/>
              <w:left w:val="single" w:sz="4" w:space="0" w:color="auto"/>
              <w:bottom w:val="single" w:sz="4" w:space="0" w:color="auto"/>
              <w:right w:val="single" w:sz="4" w:space="0" w:color="auto"/>
            </w:tcBorders>
          </w:tcPr>
          <w:p w14:paraId="7ACA6578" w14:textId="3FA61557" w:rsidR="008B1C0A" w:rsidRPr="004D139E" w:rsidDel="002F52DC" w:rsidRDefault="008B1C0A" w:rsidP="00CD6373">
            <w:pPr>
              <w:pStyle w:val="TAC"/>
              <w:rPr>
                <w:del w:id="10845" w:author="Niclas Weiler" w:date="2025-11-05T14:45:00Z" w16du:dateUtc="2025-11-05T13:45:00Z"/>
              </w:rPr>
            </w:pPr>
            <w:del w:id="10846"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1A39964" w14:textId="0B363113" w:rsidR="008B1C0A" w:rsidRPr="004D139E" w:rsidDel="002F52DC" w:rsidRDefault="008B1C0A" w:rsidP="00CD6373">
            <w:pPr>
              <w:pStyle w:val="TAC"/>
              <w:rPr>
                <w:del w:id="10847" w:author="Niclas Weiler" w:date="2025-11-05T14:45:00Z" w16du:dateUtc="2025-11-05T13:45:00Z"/>
              </w:rPr>
            </w:pPr>
            <w:del w:id="10848" w:author="Niclas Weiler" w:date="2025-11-05T14:45:00Z" w16du:dateUtc="2025-11-05T13:45:00Z">
              <w:r w:rsidRPr="004D139E" w:rsidDel="002F52DC">
                <w:delText>24</w:delText>
              </w:r>
            </w:del>
          </w:p>
        </w:tc>
        <w:tc>
          <w:tcPr>
            <w:tcW w:w="992" w:type="dxa"/>
            <w:tcBorders>
              <w:top w:val="nil"/>
              <w:left w:val="single" w:sz="4" w:space="0" w:color="auto"/>
              <w:bottom w:val="single" w:sz="4" w:space="0" w:color="auto"/>
              <w:right w:val="single" w:sz="4" w:space="0" w:color="auto"/>
            </w:tcBorders>
          </w:tcPr>
          <w:p w14:paraId="3C406147" w14:textId="1EB29F5C" w:rsidR="008B1C0A" w:rsidRPr="004D139E" w:rsidDel="002F52DC" w:rsidRDefault="008B1C0A" w:rsidP="00CD6373">
            <w:pPr>
              <w:pStyle w:val="TAC"/>
              <w:rPr>
                <w:del w:id="10849" w:author="Niclas Weiler" w:date="2025-11-05T14:45:00Z" w16du:dateUtc="2025-11-05T13:45:00Z"/>
              </w:rPr>
            </w:pPr>
            <w:del w:id="10850"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0CE0B35E" w14:textId="7E36DC72" w:rsidR="008B1C0A" w:rsidRPr="004D139E" w:rsidDel="002F52DC" w:rsidRDefault="008B1C0A" w:rsidP="00CD6373">
            <w:pPr>
              <w:pStyle w:val="TAC"/>
              <w:rPr>
                <w:del w:id="10851" w:author="Niclas Weiler" w:date="2025-11-05T14:45:00Z" w16du:dateUtc="2025-11-05T13:45:00Z"/>
              </w:rPr>
            </w:pPr>
            <w:del w:id="10852"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34DD712" w14:textId="290263E8" w:rsidR="008B1C0A" w:rsidRPr="004D139E" w:rsidDel="002F52DC" w:rsidRDefault="008B1C0A" w:rsidP="00CD6373">
            <w:pPr>
              <w:pStyle w:val="TAC"/>
              <w:rPr>
                <w:del w:id="10853" w:author="Niclas Weiler" w:date="2025-11-05T14:45:00Z" w16du:dateUtc="2025-11-05T13:45:00Z"/>
              </w:rPr>
            </w:pPr>
            <w:del w:id="10854" w:author="Niclas Weiler" w:date="2025-11-05T14:45:00Z" w16du:dateUtc="2025-11-05T13:45:00Z">
              <w:r w:rsidRPr="004D139E" w:rsidDel="002F52DC">
                <w:delText>3555</w:delText>
              </w:r>
            </w:del>
          </w:p>
        </w:tc>
        <w:tc>
          <w:tcPr>
            <w:tcW w:w="851" w:type="dxa"/>
            <w:tcBorders>
              <w:top w:val="single" w:sz="4" w:space="0" w:color="auto"/>
              <w:left w:val="single" w:sz="4" w:space="0" w:color="auto"/>
              <w:bottom w:val="single" w:sz="4" w:space="0" w:color="auto"/>
              <w:right w:val="single" w:sz="4" w:space="0" w:color="auto"/>
            </w:tcBorders>
          </w:tcPr>
          <w:p w14:paraId="7C4090AC" w14:textId="5D925169" w:rsidR="008B1C0A" w:rsidRPr="004D139E" w:rsidDel="002F52DC" w:rsidRDefault="008B1C0A" w:rsidP="00CD6373">
            <w:pPr>
              <w:pStyle w:val="TAC"/>
              <w:rPr>
                <w:del w:id="10855" w:author="Niclas Weiler" w:date="2025-11-05T14:45:00Z" w16du:dateUtc="2025-11-05T13:45:00Z"/>
              </w:rPr>
            </w:pPr>
            <w:del w:id="10856" w:author="Niclas Weiler" w:date="2025-11-05T14:45:00Z" w16du:dateUtc="2025-11-05T13:45:00Z">
              <w:r w:rsidRPr="004D139E" w:rsidDel="002F52DC">
                <w:delText>637000</w:delText>
              </w:r>
            </w:del>
          </w:p>
        </w:tc>
        <w:tc>
          <w:tcPr>
            <w:tcW w:w="992" w:type="dxa"/>
            <w:tcBorders>
              <w:top w:val="single" w:sz="4" w:space="0" w:color="auto"/>
              <w:left w:val="single" w:sz="4" w:space="0" w:color="auto"/>
              <w:bottom w:val="single" w:sz="4" w:space="0" w:color="auto"/>
              <w:right w:val="single" w:sz="4" w:space="0" w:color="auto"/>
            </w:tcBorders>
          </w:tcPr>
          <w:p w14:paraId="53FB0D18" w14:textId="203EA543" w:rsidR="008B1C0A" w:rsidRPr="004D139E" w:rsidDel="002F52DC" w:rsidRDefault="008B1C0A" w:rsidP="00CD6373">
            <w:pPr>
              <w:pStyle w:val="TAC"/>
              <w:rPr>
                <w:del w:id="10857" w:author="Niclas Weiler" w:date="2025-11-05T14:45:00Z" w16du:dateUtc="2025-11-05T13:45:00Z"/>
              </w:rPr>
            </w:pPr>
            <w:del w:id="10858"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6132403C" w14:textId="029C4A24" w:rsidR="008B1C0A" w:rsidRPr="004D139E" w:rsidDel="002F52DC" w:rsidRDefault="008B1C0A" w:rsidP="00CD6373">
            <w:pPr>
              <w:pStyle w:val="TAC"/>
              <w:rPr>
                <w:del w:id="10859" w:author="Niclas Weiler" w:date="2025-11-05T14:45:00Z" w16du:dateUtc="2025-11-05T13:45:00Z"/>
              </w:rPr>
            </w:pPr>
            <w:del w:id="10860"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5FD73AED" w14:textId="431BE81A" w:rsidR="008B1C0A" w:rsidRPr="004D139E" w:rsidDel="002F52DC" w:rsidRDefault="008B1C0A" w:rsidP="00CD6373">
            <w:pPr>
              <w:pStyle w:val="TAC"/>
              <w:rPr>
                <w:del w:id="10861" w:author="Niclas Weiler" w:date="2025-11-05T14:45:00Z" w16du:dateUtc="2025-11-05T13:45:00Z"/>
              </w:rPr>
            </w:pPr>
            <w:del w:id="10862"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5EFC7CF9" w14:textId="4D17AB74" w:rsidR="008B1C0A" w:rsidRPr="004D139E" w:rsidDel="002F52DC" w:rsidRDefault="008B1C0A" w:rsidP="00CD6373">
            <w:pPr>
              <w:pStyle w:val="TAC"/>
              <w:rPr>
                <w:del w:id="10863" w:author="Niclas Weiler" w:date="2025-11-05T14:45:00Z" w16du:dateUtc="2025-11-05T13:45:00Z"/>
              </w:rPr>
            </w:pPr>
            <w:del w:id="10864"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753455C" w14:textId="087C1895" w:rsidR="008B1C0A" w:rsidRPr="004D139E" w:rsidDel="002F52DC" w:rsidRDefault="008B1C0A" w:rsidP="00CD6373">
            <w:pPr>
              <w:pStyle w:val="TAC"/>
              <w:rPr>
                <w:del w:id="10865" w:author="Niclas Weiler" w:date="2025-11-05T14:45:00Z" w16du:dateUtc="2025-11-05T13:45:00Z"/>
              </w:rPr>
            </w:pPr>
            <w:del w:id="10866"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70989949" w14:textId="59B5277A" w:rsidR="008B1C0A" w:rsidRPr="004D139E" w:rsidDel="002F52DC" w:rsidRDefault="008B1C0A" w:rsidP="00CD6373">
            <w:pPr>
              <w:pStyle w:val="TAC"/>
              <w:rPr>
                <w:del w:id="10867" w:author="Niclas Weiler" w:date="2025-11-05T14:45:00Z" w16du:dateUtc="2025-11-05T13:45:00Z"/>
              </w:rPr>
            </w:pPr>
            <w:del w:id="10868"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293D6E92" w14:textId="5ED03D63" w:rsidR="008B1C0A" w:rsidRPr="004D139E" w:rsidDel="002F52DC" w:rsidRDefault="008B1C0A" w:rsidP="00CD6373">
            <w:pPr>
              <w:pStyle w:val="TAC"/>
              <w:rPr>
                <w:del w:id="10869" w:author="Niclas Weiler" w:date="2025-11-05T14:45:00Z" w16du:dateUtc="2025-11-05T13:45:00Z"/>
              </w:rPr>
            </w:pPr>
            <w:del w:id="10870"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34C7A3FE" w14:textId="43835413" w:rsidR="008B1C0A" w:rsidRPr="004D139E" w:rsidDel="002F52DC" w:rsidRDefault="008B1C0A" w:rsidP="00CD6373">
            <w:pPr>
              <w:pStyle w:val="TAC"/>
              <w:rPr>
                <w:del w:id="10871" w:author="Niclas Weiler" w:date="2025-11-05T14:45:00Z" w16du:dateUtc="2025-11-05T13:45:00Z"/>
              </w:rPr>
            </w:pPr>
            <w:del w:id="1087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9EB0FA7" w14:textId="6780E7A9" w:rsidR="008B1C0A" w:rsidRPr="004D139E" w:rsidDel="002F52DC" w:rsidRDefault="008B1C0A" w:rsidP="00CD6373">
            <w:pPr>
              <w:pStyle w:val="TAC"/>
              <w:rPr>
                <w:del w:id="10873" w:author="Niclas Weiler" w:date="2025-11-05T14:45:00Z" w16du:dateUtc="2025-11-05T13:45:00Z"/>
              </w:rPr>
            </w:pPr>
            <w:del w:id="10874"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79C46556" w14:textId="6B203EEE" w:rsidR="008B1C0A" w:rsidRPr="004D139E" w:rsidDel="002F52DC" w:rsidRDefault="008B1C0A" w:rsidP="00CD6373">
            <w:pPr>
              <w:pStyle w:val="TAC"/>
              <w:rPr>
                <w:del w:id="10875" w:author="Niclas Weiler" w:date="2025-11-05T14:45:00Z" w16du:dateUtc="2025-11-05T13:45:00Z"/>
              </w:rPr>
            </w:pPr>
            <w:del w:id="10876" w:author="Niclas Weiler" w:date="2025-11-05T14:45:00Z" w16du:dateUtc="2025-11-05T13:45:00Z">
              <w:r w:rsidRPr="004D139E" w:rsidDel="002F52DC">
                <w:delText>0</w:delText>
              </w:r>
            </w:del>
          </w:p>
        </w:tc>
      </w:tr>
      <w:tr w:rsidR="008B1C0A" w:rsidRPr="004D139E" w:rsidDel="002F52DC" w14:paraId="41E9D480" w14:textId="01D824E2" w:rsidTr="00CD6373">
        <w:trPr>
          <w:del w:id="10877" w:author="Niclas Weiler" w:date="2025-11-05T14:45:00Z"/>
        </w:trPr>
        <w:tc>
          <w:tcPr>
            <w:tcW w:w="885" w:type="dxa"/>
            <w:tcBorders>
              <w:top w:val="nil"/>
              <w:left w:val="single" w:sz="4" w:space="0" w:color="auto"/>
              <w:bottom w:val="nil"/>
              <w:right w:val="single" w:sz="4" w:space="0" w:color="auto"/>
            </w:tcBorders>
          </w:tcPr>
          <w:p w14:paraId="401589EC" w14:textId="3FA6A1E8" w:rsidR="008B1C0A" w:rsidRPr="004D139E" w:rsidDel="002F52DC" w:rsidRDefault="008B1C0A" w:rsidP="00CD6373">
            <w:pPr>
              <w:pStyle w:val="TAC"/>
              <w:rPr>
                <w:del w:id="10878" w:author="Niclas Weiler" w:date="2025-11-05T14:45:00Z" w16du:dateUtc="2025-11-05T13:45:00Z"/>
              </w:rPr>
            </w:pPr>
            <w:del w:id="10879"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1558FD7A" w14:textId="2AFC0081" w:rsidR="008B1C0A" w:rsidRPr="004D139E" w:rsidDel="002F52DC" w:rsidRDefault="008B1C0A" w:rsidP="00CD6373">
            <w:pPr>
              <w:pStyle w:val="TAC"/>
              <w:rPr>
                <w:del w:id="10880" w:author="Niclas Weiler" w:date="2025-11-05T14:45:00Z" w16du:dateUtc="2025-11-05T13:45:00Z"/>
              </w:rPr>
            </w:pPr>
            <w:del w:id="10881"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1200E387" w14:textId="058623BA" w:rsidR="008B1C0A" w:rsidRPr="004D139E" w:rsidDel="002F52DC" w:rsidRDefault="008B1C0A" w:rsidP="00CD6373">
            <w:pPr>
              <w:pStyle w:val="TAC"/>
              <w:rPr>
                <w:del w:id="10882" w:author="Niclas Weiler" w:date="2025-11-05T14:45:00Z" w16du:dateUtc="2025-11-05T13:45:00Z"/>
              </w:rPr>
            </w:pPr>
            <w:del w:id="10883" w:author="Niclas Weiler" w:date="2025-11-05T14:45:00Z" w16du:dateUtc="2025-11-05T13:45:00Z">
              <w:r w:rsidRPr="004D139E" w:rsidDel="002F52DC">
                <w:delText xml:space="preserve"> </w:delText>
              </w:r>
            </w:del>
          </w:p>
        </w:tc>
        <w:tc>
          <w:tcPr>
            <w:tcW w:w="709" w:type="dxa"/>
            <w:tcBorders>
              <w:top w:val="nil"/>
              <w:left w:val="single" w:sz="4" w:space="0" w:color="auto"/>
              <w:bottom w:val="single" w:sz="4" w:space="0" w:color="auto"/>
              <w:right w:val="single" w:sz="4" w:space="0" w:color="auto"/>
            </w:tcBorders>
          </w:tcPr>
          <w:p w14:paraId="472559FB" w14:textId="787ECEC5" w:rsidR="008B1C0A" w:rsidRPr="004D139E" w:rsidDel="002F52DC" w:rsidRDefault="008B1C0A" w:rsidP="00CD6373">
            <w:pPr>
              <w:pStyle w:val="TAC"/>
              <w:rPr>
                <w:del w:id="10884" w:author="Niclas Weiler" w:date="2025-11-05T14:45:00Z" w16du:dateUtc="2025-11-05T13:45:00Z"/>
              </w:rPr>
            </w:pPr>
            <w:del w:id="10885" w:author="Niclas Weiler" w:date="2025-11-05T14:45:00Z" w16du:dateUtc="2025-11-05T13:45:00Z">
              <w:r w:rsidRPr="004D139E" w:rsidDel="002F52DC">
                <w:delText xml:space="preserve"> </w:delText>
              </w:r>
            </w:del>
          </w:p>
        </w:tc>
        <w:tc>
          <w:tcPr>
            <w:tcW w:w="709" w:type="dxa"/>
            <w:tcBorders>
              <w:top w:val="nil"/>
              <w:left w:val="single" w:sz="4" w:space="0" w:color="auto"/>
              <w:bottom w:val="single" w:sz="4" w:space="0" w:color="auto"/>
              <w:right w:val="single" w:sz="4" w:space="0" w:color="auto"/>
            </w:tcBorders>
          </w:tcPr>
          <w:p w14:paraId="7EF9C4E7" w14:textId="365956CC" w:rsidR="008B1C0A" w:rsidRPr="004D139E" w:rsidDel="002F52DC" w:rsidRDefault="008B1C0A" w:rsidP="00CD6373">
            <w:pPr>
              <w:pStyle w:val="TAC"/>
              <w:rPr>
                <w:del w:id="10886" w:author="Niclas Weiler" w:date="2025-11-05T14:45:00Z" w16du:dateUtc="2025-11-05T13:45:00Z"/>
              </w:rPr>
            </w:pPr>
            <w:del w:id="10887" w:author="Niclas Weiler" w:date="2025-11-05T14:45:00Z" w16du:dateUtc="2025-11-05T13:45:00Z">
              <w:r w:rsidRPr="004D139E" w:rsidDel="002F52DC">
                <w:delText xml:space="preserve"> </w:delText>
              </w:r>
            </w:del>
          </w:p>
        </w:tc>
        <w:tc>
          <w:tcPr>
            <w:tcW w:w="992" w:type="dxa"/>
            <w:tcBorders>
              <w:top w:val="nil"/>
              <w:left w:val="single" w:sz="4" w:space="0" w:color="auto"/>
              <w:bottom w:val="single" w:sz="4" w:space="0" w:color="auto"/>
              <w:right w:val="single" w:sz="4" w:space="0" w:color="auto"/>
            </w:tcBorders>
          </w:tcPr>
          <w:p w14:paraId="4F03C023" w14:textId="3256F0AC" w:rsidR="008B1C0A" w:rsidRPr="004D139E" w:rsidDel="002F52DC" w:rsidRDefault="008B1C0A" w:rsidP="00CD6373">
            <w:pPr>
              <w:pStyle w:val="TAC"/>
              <w:rPr>
                <w:del w:id="10888" w:author="Niclas Weiler" w:date="2025-11-05T14:45:00Z" w16du:dateUtc="2025-11-05T13:45:00Z"/>
              </w:rPr>
            </w:pPr>
            <w:del w:id="10889"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5DEEE00C" w14:textId="772ECA86" w:rsidR="008B1C0A" w:rsidRPr="004D139E" w:rsidDel="002F52DC" w:rsidRDefault="008B1C0A" w:rsidP="00CD6373">
            <w:pPr>
              <w:pStyle w:val="TAC"/>
              <w:rPr>
                <w:del w:id="10890" w:author="Niclas Weiler" w:date="2025-11-05T14:45:00Z" w16du:dateUtc="2025-11-05T13:45:00Z"/>
              </w:rPr>
            </w:pPr>
            <w:del w:id="10891"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30160454" w14:textId="31324EA5" w:rsidR="008B1C0A" w:rsidRPr="004D139E" w:rsidDel="002F52DC" w:rsidRDefault="008B1C0A" w:rsidP="00CD6373">
            <w:pPr>
              <w:pStyle w:val="TAC"/>
              <w:rPr>
                <w:del w:id="10892" w:author="Niclas Weiler" w:date="2025-11-05T14:45:00Z" w16du:dateUtc="2025-11-05T13:45:00Z"/>
              </w:rPr>
            </w:pPr>
            <w:del w:id="10893" w:author="Niclas Weiler" w:date="2025-11-05T14:45:00Z" w16du:dateUtc="2025-11-05T13:45:00Z">
              <w:r w:rsidRPr="004D139E" w:rsidDel="002F52DC">
                <w:delText>3600</w:delText>
              </w:r>
            </w:del>
          </w:p>
        </w:tc>
        <w:tc>
          <w:tcPr>
            <w:tcW w:w="851" w:type="dxa"/>
            <w:tcBorders>
              <w:top w:val="single" w:sz="4" w:space="0" w:color="auto"/>
              <w:left w:val="single" w:sz="4" w:space="0" w:color="auto"/>
              <w:bottom w:val="single" w:sz="4" w:space="0" w:color="auto"/>
              <w:right w:val="single" w:sz="4" w:space="0" w:color="auto"/>
            </w:tcBorders>
          </w:tcPr>
          <w:p w14:paraId="57B0C76E" w14:textId="7F03AE7E" w:rsidR="008B1C0A" w:rsidRPr="004D139E" w:rsidDel="002F52DC" w:rsidRDefault="008B1C0A" w:rsidP="00CD6373">
            <w:pPr>
              <w:pStyle w:val="TAC"/>
              <w:rPr>
                <w:del w:id="10894" w:author="Niclas Weiler" w:date="2025-11-05T14:45:00Z" w16du:dateUtc="2025-11-05T13:45:00Z"/>
              </w:rPr>
            </w:pPr>
            <w:del w:id="10895" w:author="Niclas Weiler" w:date="2025-11-05T14:45:00Z" w16du:dateUtc="2025-11-05T13:45:00Z">
              <w:r w:rsidRPr="004D139E" w:rsidDel="002F52DC">
                <w:delText>640000</w:delText>
              </w:r>
            </w:del>
          </w:p>
        </w:tc>
        <w:tc>
          <w:tcPr>
            <w:tcW w:w="992" w:type="dxa"/>
            <w:tcBorders>
              <w:top w:val="single" w:sz="4" w:space="0" w:color="auto"/>
              <w:left w:val="single" w:sz="4" w:space="0" w:color="auto"/>
              <w:bottom w:val="single" w:sz="4" w:space="0" w:color="auto"/>
              <w:right w:val="single" w:sz="4" w:space="0" w:color="auto"/>
            </w:tcBorders>
          </w:tcPr>
          <w:p w14:paraId="33DFBAA7" w14:textId="73D46B95" w:rsidR="008B1C0A" w:rsidRPr="004D139E" w:rsidDel="002F52DC" w:rsidRDefault="008B1C0A" w:rsidP="00CD6373">
            <w:pPr>
              <w:pStyle w:val="TAC"/>
              <w:rPr>
                <w:del w:id="10896" w:author="Niclas Weiler" w:date="2025-11-05T14:45:00Z" w16du:dateUtc="2025-11-05T13:45:00Z"/>
              </w:rPr>
            </w:pPr>
            <w:del w:id="10897" w:author="Niclas Weiler" w:date="2025-11-05T14:45:00Z" w16du:dateUtc="2025-11-05T13:45:00Z">
              <w:r w:rsidRPr="004D139E" w:rsidDel="002F52DC">
                <w:delText>3558.96</w:delText>
              </w:r>
            </w:del>
          </w:p>
        </w:tc>
        <w:tc>
          <w:tcPr>
            <w:tcW w:w="1134" w:type="dxa"/>
            <w:tcBorders>
              <w:top w:val="single" w:sz="4" w:space="0" w:color="auto"/>
              <w:left w:val="single" w:sz="4" w:space="0" w:color="auto"/>
              <w:bottom w:val="single" w:sz="4" w:space="0" w:color="auto"/>
              <w:right w:val="single" w:sz="4" w:space="0" w:color="auto"/>
            </w:tcBorders>
          </w:tcPr>
          <w:p w14:paraId="29085D87" w14:textId="4E3400CD" w:rsidR="008B1C0A" w:rsidRPr="004D139E" w:rsidDel="002F52DC" w:rsidRDefault="008B1C0A" w:rsidP="00CD6373">
            <w:pPr>
              <w:pStyle w:val="TAC"/>
              <w:rPr>
                <w:del w:id="10898" w:author="Niclas Weiler" w:date="2025-11-05T14:45:00Z" w16du:dateUtc="2025-11-05T13:45:00Z"/>
              </w:rPr>
            </w:pPr>
            <w:del w:id="10899" w:author="Niclas Weiler" w:date="2025-11-05T14:45:00Z" w16du:dateUtc="2025-11-05T13:45:00Z">
              <w:r w:rsidRPr="004D139E" w:rsidDel="002F52DC">
                <w:delText>637264</w:delText>
              </w:r>
            </w:del>
          </w:p>
        </w:tc>
        <w:tc>
          <w:tcPr>
            <w:tcW w:w="709" w:type="dxa"/>
            <w:tcBorders>
              <w:top w:val="single" w:sz="4" w:space="0" w:color="auto"/>
              <w:left w:val="single" w:sz="4" w:space="0" w:color="auto"/>
              <w:bottom w:val="single" w:sz="4" w:space="0" w:color="auto"/>
              <w:right w:val="single" w:sz="4" w:space="0" w:color="auto"/>
            </w:tcBorders>
          </w:tcPr>
          <w:p w14:paraId="40F8DB1C" w14:textId="3E58629F" w:rsidR="008B1C0A" w:rsidRPr="004D139E" w:rsidDel="002F52DC" w:rsidRDefault="008B1C0A" w:rsidP="00CD6373">
            <w:pPr>
              <w:pStyle w:val="TAC"/>
              <w:rPr>
                <w:del w:id="10900" w:author="Niclas Weiler" w:date="2025-11-05T14:45:00Z" w16du:dateUtc="2025-11-05T13:45:00Z"/>
              </w:rPr>
            </w:pPr>
            <w:del w:id="10901"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25FA9D8F" w14:textId="5FCC38FD" w:rsidR="008B1C0A" w:rsidRPr="004D139E" w:rsidDel="002F52DC" w:rsidRDefault="008B1C0A" w:rsidP="00CD6373">
            <w:pPr>
              <w:pStyle w:val="TAC"/>
              <w:rPr>
                <w:del w:id="1090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A7B4F5E" w14:textId="4C58CE1C" w:rsidR="008B1C0A" w:rsidRPr="004D139E" w:rsidDel="002F52DC" w:rsidRDefault="008B1C0A" w:rsidP="00CD6373">
            <w:pPr>
              <w:pStyle w:val="TAC"/>
              <w:rPr>
                <w:del w:id="10903" w:author="Niclas Weiler" w:date="2025-11-05T14:45:00Z" w16du:dateUtc="2025-11-05T13:45:00Z"/>
              </w:rPr>
            </w:pPr>
            <w:del w:id="10904" w:author="Niclas Weiler" w:date="2025-11-05T14:45:00Z" w16du:dateUtc="2025-11-05T13:45:00Z">
              <w:r w:rsidRPr="004D139E" w:rsidDel="002F52DC">
                <w:delText>7916</w:delText>
              </w:r>
            </w:del>
          </w:p>
        </w:tc>
        <w:tc>
          <w:tcPr>
            <w:tcW w:w="992" w:type="dxa"/>
            <w:tcBorders>
              <w:top w:val="single" w:sz="4" w:space="0" w:color="auto"/>
              <w:left w:val="single" w:sz="4" w:space="0" w:color="auto"/>
              <w:bottom w:val="single" w:sz="4" w:space="0" w:color="auto"/>
              <w:right w:val="single" w:sz="4" w:space="0" w:color="auto"/>
            </w:tcBorders>
          </w:tcPr>
          <w:p w14:paraId="07A08984" w14:textId="2AA5AC79" w:rsidR="008B1C0A" w:rsidRPr="004D139E" w:rsidDel="002F52DC" w:rsidRDefault="008B1C0A" w:rsidP="00CD6373">
            <w:pPr>
              <w:pStyle w:val="TAC"/>
              <w:rPr>
                <w:del w:id="10905" w:author="Niclas Weiler" w:date="2025-11-05T14:45:00Z" w16du:dateUtc="2025-11-05T13:45:00Z"/>
              </w:rPr>
            </w:pPr>
            <w:del w:id="10906" w:author="Niclas Weiler" w:date="2025-11-05T14:45:00Z" w16du:dateUtc="2025-11-05T13:45:00Z">
              <w:r w:rsidRPr="004D139E" w:rsidDel="002F52DC">
                <w:delText>640032</w:delText>
              </w:r>
            </w:del>
          </w:p>
        </w:tc>
        <w:tc>
          <w:tcPr>
            <w:tcW w:w="426" w:type="dxa"/>
            <w:tcBorders>
              <w:top w:val="single" w:sz="4" w:space="0" w:color="auto"/>
              <w:left w:val="single" w:sz="4" w:space="0" w:color="auto"/>
              <w:bottom w:val="single" w:sz="4" w:space="0" w:color="auto"/>
              <w:right w:val="single" w:sz="4" w:space="0" w:color="auto"/>
            </w:tcBorders>
          </w:tcPr>
          <w:p w14:paraId="34C8418E" w14:textId="2B26C82B" w:rsidR="008B1C0A" w:rsidRPr="004D139E" w:rsidDel="002F52DC" w:rsidRDefault="008B1C0A" w:rsidP="00CD6373">
            <w:pPr>
              <w:pStyle w:val="TAC"/>
              <w:rPr>
                <w:del w:id="10907" w:author="Niclas Weiler" w:date="2025-11-05T14:45:00Z" w16du:dateUtc="2025-11-05T13:45:00Z"/>
              </w:rPr>
            </w:pPr>
            <w:del w:id="10908"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0187ABB2" w14:textId="05B4B1B4" w:rsidR="008B1C0A" w:rsidRPr="004D139E" w:rsidDel="002F52DC" w:rsidRDefault="008B1C0A" w:rsidP="00CD6373">
            <w:pPr>
              <w:pStyle w:val="TAC"/>
              <w:rPr>
                <w:del w:id="10909" w:author="Niclas Weiler" w:date="2025-11-05T14:45:00Z" w16du:dateUtc="2025-11-05T13:45:00Z"/>
              </w:rPr>
            </w:pPr>
            <w:del w:id="1091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CD28D9A" w14:textId="4CB70ACD" w:rsidR="008B1C0A" w:rsidRPr="004D139E" w:rsidDel="002F52DC" w:rsidRDefault="008B1C0A" w:rsidP="00CD6373">
            <w:pPr>
              <w:pStyle w:val="TAC"/>
              <w:rPr>
                <w:del w:id="10911" w:author="Niclas Weiler" w:date="2025-11-05T14:45:00Z" w16du:dateUtc="2025-11-05T13:45:00Z"/>
              </w:rPr>
            </w:pPr>
            <w:del w:id="10912"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448F20CB" w14:textId="48E7DB62" w:rsidR="008B1C0A" w:rsidRPr="004D139E" w:rsidDel="002F52DC" w:rsidRDefault="008B1C0A" w:rsidP="00CD6373">
            <w:pPr>
              <w:pStyle w:val="TAC"/>
              <w:rPr>
                <w:del w:id="10913" w:author="Niclas Weiler" w:date="2025-11-05T14:45:00Z" w16du:dateUtc="2025-11-05T13:45:00Z"/>
              </w:rPr>
            </w:pPr>
            <w:del w:id="10914" w:author="Niclas Weiler" w:date="2025-11-05T14:45:00Z" w16du:dateUtc="2025-11-05T13:45:00Z">
              <w:r w:rsidRPr="004D139E" w:rsidDel="002F52DC">
                <w:delText>210</w:delText>
              </w:r>
            </w:del>
          </w:p>
        </w:tc>
      </w:tr>
      <w:tr w:rsidR="008B1C0A" w:rsidRPr="004D139E" w:rsidDel="002F52DC" w14:paraId="40F20232" w14:textId="5281606A" w:rsidTr="00CD6373">
        <w:trPr>
          <w:del w:id="10915" w:author="Niclas Weiler" w:date="2025-11-05T14:45:00Z"/>
        </w:trPr>
        <w:tc>
          <w:tcPr>
            <w:tcW w:w="885" w:type="dxa"/>
            <w:tcBorders>
              <w:top w:val="nil"/>
              <w:left w:val="single" w:sz="4" w:space="0" w:color="auto"/>
              <w:bottom w:val="nil"/>
              <w:right w:val="single" w:sz="4" w:space="0" w:color="auto"/>
            </w:tcBorders>
          </w:tcPr>
          <w:p w14:paraId="428A1AA7" w14:textId="5C0BA341" w:rsidR="008B1C0A" w:rsidRPr="004D139E" w:rsidDel="002F52DC" w:rsidRDefault="008B1C0A" w:rsidP="00CD6373">
            <w:pPr>
              <w:pStyle w:val="TAC"/>
              <w:rPr>
                <w:del w:id="1091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72D3E93" w14:textId="471D1678" w:rsidR="008B1C0A" w:rsidRPr="004D139E" w:rsidDel="002F52DC" w:rsidRDefault="008B1C0A" w:rsidP="00CD6373">
            <w:pPr>
              <w:pStyle w:val="TAC"/>
              <w:rPr>
                <w:del w:id="10917" w:author="Niclas Weiler" w:date="2025-11-05T14:45:00Z" w16du:dateUtc="2025-11-05T13:45:00Z"/>
              </w:rPr>
            </w:pPr>
            <w:del w:id="10918"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2DC6794D" w14:textId="42EBF085" w:rsidR="008B1C0A" w:rsidRPr="004D139E" w:rsidDel="002F52DC" w:rsidRDefault="008B1C0A" w:rsidP="00CD6373">
            <w:pPr>
              <w:pStyle w:val="TAC"/>
              <w:rPr>
                <w:del w:id="10919" w:author="Niclas Weiler" w:date="2025-11-05T14:45:00Z" w16du:dateUtc="2025-11-05T13:45:00Z"/>
              </w:rPr>
            </w:pPr>
            <w:del w:id="10920" w:author="Niclas Weiler" w:date="2025-11-05T14:45:00Z" w16du:dateUtc="2025-11-05T13:45:00Z">
              <w:r w:rsidRPr="004D139E" w:rsidDel="002F52DC">
                <w:delText xml:space="preserve"> </w:delText>
              </w:r>
            </w:del>
          </w:p>
        </w:tc>
        <w:tc>
          <w:tcPr>
            <w:tcW w:w="709" w:type="dxa"/>
            <w:tcBorders>
              <w:top w:val="nil"/>
              <w:left w:val="single" w:sz="4" w:space="0" w:color="auto"/>
              <w:bottom w:val="single" w:sz="4" w:space="0" w:color="auto"/>
              <w:right w:val="single" w:sz="4" w:space="0" w:color="auto"/>
            </w:tcBorders>
          </w:tcPr>
          <w:p w14:paraId="32284807" w14:textId="20C17532" w:rsidR="008B1C0A" w:rsidRPr="004D139E" w:rsidDel="002F52DC" w:rsidRDefault="008B1C0A" w:rsidP="00CD6373">
            <w:pPr>
              <w:pStyle w:val="TAC"/>
              <w:rPr>
                <w:del w:id="10921" w:author="Niclas Weiler" w:date="2025-11-05T14:45:00Z" w16du:dateUtc="2025-11-05T13:45:00Z"/>
              </w:rPr>
            </w:pPr>
            <w:del w:id="10922" w:author="Niclas Weiler" w:date="2025-11-05T14:45:00Z" w16du:dateUtc="2025-11-05T13:45:00Z">
              <w:r w:rsidRPr="004D139E" w:rsidDel="002F52DC">
                <w:delText xml:space="preserve"> </w:delText>
              </w:r>
            </w:del>
          </w:p>
        </w:tc>
        <w:tc>
          <w:tcPr>
            <w:tcW w:w="709" w:type="dxa"/>
            <w:tcBorders>
              <w:top w:val="nil"/>
              <w:left w:val="single" w:sz="4" w:space="0" w:color="auto"/>
              <w:bottom w:val="single" w:sz="4" w:space="0" w:color="auto"/>
              <w:right w:val="single" w:sz="4" w:space="0" w:color="auto"/>
            </w:tcBorders>
          </w:tcPr>
          <w:p w14:paraId="4E601234" w14:textId="482C420F" w:rsidR="008B1C0A" w:rsidRPr="004D139E" w:rsidDel="002F52DC" w:rsidRDefault="008B1C0A" w:rsidP="00CD6373">
            <w:pPr>
              <w:pStyle w:val="TAC"/>
              <w:rPr>
                <w:del w:id="10923" w:author="Niclas Weiler" w:date="2025-11-05T14:45:00Z" w16du:dateUtc="2025-11-05T13:45:00Z"/>
              </w:rPr>
            </w:pPr>
            <w:del w:id="10924" w:author="Niclas Weiler" w:date="2025-11-05T14:45:00Z" w16du:dateUtc="2025-11-05T13:45:00Z">
              <w:r w:rsidRPr="004D139E" w:rsidDel="002F52DC">
                <w:delText xml:space="preserve"> </w:delText>
              </w:r>
            </w:del>
          </w:p>
        </w:tc>
        <w:tc>
          <w:tcPr>
            <w:tcW w:w="992" w:type="dxa"/>
            <w:tcBorders>
              <w:top w:val="nil"/>
              <w:left w:val="single" w:sz="4" w:space="0" w:color="auto"/>
              <w:bottom w:val="single" w:sz="4" w:space="0" w:color="auto"/>
              <w:right w:val="single" w:sz="4" w:space="0" w:color="auto"/>
            </w:tcBorders>
          </w:tcPr>
          <w:p w14:paraId="56A730AD" w14:textId="42F1CD7C" w:rsidR="008B1C0A" w:rsidRPr="004D139E" w:rsidDel="002F52DC" w:rsidRDefault="008B1C0A" w:rsidP="00CD6373">
            <w:pPr>
              <w:pStyle w:val="TAC"/>
              <w:rPr>
                <w:del w:id="10925" w:author="Niclas Weiler" w:date="2025-11-05T14:45:00Z" w16du:dateUtc="2025-11-05T13:45:00Z"/>
              </w:rPr>
            </w:pPr>
            <w:del w:id="10926"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67034A3E" w14:textId="28AD6F4B" w:rsidR="008B1C0A" w:rsidRPr="004D139E" w:rsidDel="002F52DC" w:rsidRDefault="008B1C0A" w:rsidP="00CD6373">
            <w:pPr>
              <w:pStyle w:val="TAC"/>
              <w:rPr>
                <w:del w:id="10927" w:author="Niclas Weiler" w:date="2025-11-05T14:45:00Z" w16du:dateUtc="2025-11-05T13:45:00Z"/>
              </w:rPr>
            </w:pPr>
            <w:del w:id="1092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4440DDC" w14:textId="4D8B5704" w:rsidR="008B1C0A" w:rsidRPr="004D139E" w:rsidDel="002F52DC" w:rsidRDefault="008B1C0A" w:rsidP="00CD6373">
            <w:pPr>
              <w:pStyle w:val="TAC"/>
              <w:rPr>
                <w:del w:id="10929" w:author="Niclas Weiler" w:date="2025-11-05T14:45:00Z" w16du:dateUtc="2025-11-05T13:45:00Z"/>
              </w:rPr>
            </w:pPr>
            <w:del w:id="10930" w:author="Niclas Weiler" w:date="2025-11-05T14:45:00Z" w16du:dateUtc="2025-11-05T13:45:00Z">
              <w:r w:rsidRPr="004D139E" w:rsidDel="002F52DC">
                <w:delText>3645.6</w:delText>
              </w:r>
            </w:del>
          </w:p>
        </w:tc>
        <w:tc>
          <w:tcPr>
            <w:tcW w:w="851" w:type="dxa"/>
            <w:tcBorders>
              <w:top w:val="single" w:sz="4" w:space="0" w:color="auto"/>
              <w:left w:val="single" w:sz="4" w:space="0" w:color="auto"/>
              <w:bottom w:val="single" w:sz="4" w:space="0" w:color="auto"/>
              <w:right w:val="single" w:sz="4" w:space="0" w:color="auto"/>
            </w:tcBorders>
          </w:tcPr>
          <w:p w14:paraId="41D46286" w14:textId="187B6740" w:rsidR="008B1C0A" w:rsidRPr="004D139E" w:rsidDel="002F52DC" w:rsidRDefault="008B1C0A" w:rsidP="00CD6373">
            <w:pPr>
              <w:pStyle w:val="TAC"/>
              <w:rPr>
                <w:del w:id="10931" w:author="Niclas Weiler" w:date="2025-11-05T14:45:00Z" w16du:dateUtc="2025-11-05T13:45:00Z"/>
              </w:rPr>
            </w:pPr>
            <w:del w:id="10932" w:author="Niclas Weiler" w:date="2025-11-05T14:45:00Z" w16du:dateUtc="2025-11-05T13:45:00Z">
              <w:r w:rsidRPr="004D139E" w:rsidDel="002F52DC">
                <w:delText>643040</w:delText>
              </w:r>
            </w:del>
          </w:p>
        </w:tc>
        <w:tc>
          <w:tcPr>
            <w:tcW w:w="992" w:type="dxa"/>
            <w:tcBorders>
              <w:top w:val="single" w:sz="4" w:space="0" w:color="auto"/>
              <w:left w:val="single" w:sz="4" w:space="0" w:color="auto"/>
              <w:bottom w:val="single" w:sz="4" w:space="0" w:color="auto"/>
              <w:right w:val="single" w:sz="4" w:space="0" w:color="auto"/>
            </w:tcBorders>
          </w:tcPr>
          <w:p w14:paraId="0BD491F7" w14:textId="6DB9776A" w:rsidR="008B1C0A" w:rsidRPr="004D139E" w:rsidDel="002F52DC" w:rsidRDefault="008B1C0A" w:rsidP="00CD6373">
            <w:pPr>
              <w:pStyle w:val="TAC"/>
              <w:rPr>
                <w:del w:id="10933" w:author="Niclas Weiler" w:date="2025-11-05T14:45:00Z" w16du:dateUtc="2025-11-05T13:45:00Z"/>
              </w:rPr>
            </w:pPr>
            <w:del w:id="10934" w:author="Niclas Weiler" w:date="2025-11-05T14:45:00Z" w16du:dateUtc="2025-11-05T13:45:00Z">
              <w:r w:rsidRPr="004D139E" w:rsidDel="002F52DC">
                <w:delText>3459.84</w:delText>
              </w:r>
            </w:del>
          </w:p>
        </w:tc>
        <w:tc>
          <w:tcPr>
            <w:tcW w:w="1134" w:type="dxa"/>
            <w:tcBorders>
              <w:top w:val="single" w:sz="4" w:space="0" w:color="auto"/>
              <w:left w:val="single" w:sz="4" w:space="0" w:color="auto"/>
              <w:bottom w:val="single" w:sz="4" w:space="0" w:color="auto"/>
              <w:right w:val="single" w:sz="4" w:space="0" w:color="auto"/>
            </w:tcBorders>
          </w:tcPr>
          <w:p w14:paraId="74F057B1" w14:textId="168F9033" w:rsidR="008B1C0A" w:rsidRPr="004D139E" w:rsidDel="002F52DC" w:rsidRDefault="008B1C0A" w:rsidP="00CD6373">
            <w:pPr>
              <w:pStyle w:val="TAC"/>
              <w:rPr>
                <w:del w:id="10935" w:author="Niclas Weiler" w:date="2025-11-05T14:45:00Z" w16du:dateUtc="2025-11-05T13:45:00Z"/>
              </w:rPr>
            </w:pPr>
            <w:del w:id="10936" w:author="Niclas Weiler" w:date="2025-11-05T14:45:00Z" w16du:dateUtc="2025-11-05T13:45:00Z">
              <w:r w:rsidRPr="004D139E" w:rsidDel="002F52DC">
                <w:delText>630656</w:delText>
              </w:r>
            </w:del>
          </w:p>
        </w:tc>
        <w:tc>
          <w:tcPr>
            <w:tcW w:w="709" w:type="dxa"/>
            <w:tcBorders>
              <w:top w:val="single" w:sz="4" w:space="0" w:color="auto"/>
              <w:left w:val="single" w:sz="4" w:space="0" w:color="auto"/>
              <w:bottom w:val="single" w:sz="4" w:space="0" w:color="auto"/>
              <w:right w:val="single" w:sz="4" w:space="0" w:color="auto"/>
            </w:tcBorders>
          </w:tcPr>
          <w:p w14:paraId="43610C86" w14:textId="1D579FB5" w:rsidR="008B1C0A" w:rsidRPr="004D139E" w:rsidDel="002F52DC" w:rsidRDefault="008B1C0A" w:rsidP="00CD6373">
            <w:pPr>
              <w:pStyle w:val="TAC"/>
              <w:rPr>
                <w:del w:id="10937" w:author="Niclas Weiler" w:date="2025-11-05T14:45:00Z" w16du:dateUtc="2025-11-05T13:45:00Z"/>
              </w:rPr>
            </w:pPr>
            <w:del w:id="1093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D2A47D1" w14:textId="45969B53" w:rsidR="008B1C0A" w:rsidRPr="004D139E" w:rsidDel="002F52DC" w:rsidRDefault="008B1C0A" w:rsidP="00CD6373">
            <w:pPr>
              <w:pStyle w:val="TAC"/>
              <w:rPr>
                <w:del w:id="1093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A1226A5" w14:textId="2DB330C4" w:rsidR="008B1C0A" w:rsidRPr="004D139E" w:rsidDel="002F52DC" w:rsidRDefault="008B1C0A" w:rsidP="00CD6373">
            <w:pPr>
              <w:pStyle w:val="TAC"/>
              <w:rPr>
                <w:del w:id="10940" w:author="Niclas Weiler" w:date="2025-11-05T14:45:00Z" w16du:dateUtc="2025-11-05T13:45:00Z"/>
              </w:rPr>
            </w:pPr>
            <w:del w:id="10941" w:author="Niclas Weiler" w:date="2025-11-05T14:45:00Z" w16du:dateUtc="2025-11-05T13:45:00Z">
              <w:r w:rsidRPr="004D139E" w:rsidDel="002F52DC">
                <w:delText>7947</w:delText>
              </w:r>
            </w:del>
          </w:p>
        </w:tc>
        <w:tc>
          <w:tcPr>
            <w:tcW w:w="992" w:type="dxa"/>
            <w:tcBorders>
              <w:top w:val="single" w:sz="4" w:space="0" w:color="auto"/>
              <w:left w:val="single" w:sz="4" w:space="0" w:color="auto"/>
              <w:bottom w:val="single" w:sz="4" w:space="0" w:color="auto"/>
              <w:right w:val="single" w:sz="4" w:space="0" w:color="auto"/>
            </w:tcBorders>
          </w:tcPr>
          <w:p w14:paraId="05615C64" w14:textId="364FE6F5" w:rsidR="008B1C0A" w:rsidRPr="004D139E" w:rsidDel="002F52DC" w:rsidRDefault="008B1C0A" w:rsidP="00CD6373">
            <w:pPr>
              <w:pStyle w:val="TAC"/>
              <w:rPr>
                <w:del w:id="10942" w:author="Niclas Weiler" w:date="2025-11-05T14:45:00Z" w16du:dateUtc="2025-11-05T13:45:00Z"/>
              </w:rPr>
            </w:pPr>
            <w:del w:id="10943" w:author="Niclas Weiler" w:date="2025-11-05T14:45:00Z" w16du:dateUtc="2025-11-05T13:45:00Z">
              <w:r w:rsidRPr="004D139E" w:rsidDel="002F52DC">
                <w:delText>643008</w:delText>
              </w:r>
            </w:del>
          </w:p>
        </w:tc>
        <w:tc>
          <w:tcPr>
            <w:tcW w:w="426" w:type="dxa"/>
            <w:tcBorders>
              <w:top w:val="single" w:sz="4" w:space="0" w:color="auto"/>
              <w:left w:val="single" w:sz="4" w:space="0" w:color="auto"/>
              <w:bottom w:val="single" w:sz="4" w:space="0" w:color="auto"/>
              <w:right w:val="single" w:sz="4" w:space="0" w:color="auto"/>
            </w:tcBorders>
          </w:tcPr>
          <w:p w14:paraId="032210A5" w14:textId="13C1AE83" w:rsidR="008B1C0A" w:rsidRPr="004D139E" w:rsidDel="002F52DC" w:rsidRDefault="008B1C0A" w:rsidP="00CD6373">
            <w:pPr>
              <w:pStyle w:val="TAC"/>
              <w:rPr>
                <w:del w:id="10944" w:author="Niclas Weiler" w:date="2025-11-05T14:45:00Z" w16du:dateUtc="2025-11-05T13:45:00Z"/>
              </w:rPr>
            </w:pPr>
            <w:del w:id="10945"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4CE532C7" w14:textId="18B111C9" w:rsidR="008B1C0A" w:rsidRPr="004D139E" w:rsidDel="002F52DC" w:rsidRDefault="008B1C0A" w:rsidP="00CD6373">
            <w:pPr>
              <w:pStyle w:val="TAC"/>
              <w:rPr>
                <w:del w:id="10946" w:author="Niclas Weiler" w:date="2025-11-05T14:45:00Z" w16du:dateUtc="2025-11-05T13:45:00Z"/>
              </w:rPr>
            </w:pPr>
            <w:del w:id="1094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FD9D5EA" w14:textId="21AC8E75" w:rsidR="008B1C0A" w:rsidRPr="004D139E" w:rsidDel="002F52DC" w:rsidRDefault="008B1C0A" w:rsidP="00CD6373">
            <w:pPr>
              <w:pStyle w:val="TAC"/>
              <w:rPr>
                <w:del w:id="10948" w:author="Niclas Weiler" w:date="2025-11-05T14:45:00Z" w16du:dateUtc="2025-11-05T13:45:00Z"/>
              </w:rPr>
            </w:pPr>
            <w:del w:id="10949"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32F01F6A" w14:textId="39A03797" w:rsidR="008B1C0A" w:rsidRPr="004D139E" w:rsidDel="002F52DC" w:rsidRDefault="008B1C0A" w:rsidP="00CD6373">
            <w:pPr>
              <w:pStyle w:val="TAC"/>
              <w:rPr>
                <w:del w:id="10950" w:author="Niclas Weiler" w:date="2025-11-05T14:45:00Z" w16du:dateUtc="2025-11-05T13:45:00Z"/>
              </w:rPr>
            </w:pPr>
            <w:del w:id="10951" w:author="Niclas Weiler" w:date="2025-11-05T14:45:00Z" w16du:dateUtc="2025-11-05T13:45:00Z">
              <w:r w:rsidRPr="004D139E" w:rsidDel="002F52DC">
                <w:delText>1008</w:delText>
              </w:r>
            </w:del>
          </w:p>
        </w:tc>
      </w:tr>
      <w:tr w:rsidR="008B1C0A" w:rsidRPr="004D139E" w:rsidDel="002F52DC" w14:paraId="4A13A80B" w14:textId="77311638" w:rsidTr="00CD6373">
        <w:trPr>
          <w:del w:id="10952" w:author="Niclas Weiler" w:date="2025-11-05T14:45:00Z"/>
        </w:trPr>
        <w:tc>
          <w:tcPr>
            <w:tcW w:w="885" w:type="dxa"/>
            <w:tcBorders>
              <w:top w:val="nil"/>
              <w:left w:val="single" w:sz="4" w:space="0" w:color="auto"/>
              <w:bottom w:val="nil"/>
              <w:right w:val="single" w:sz="4" w:space="0" w:color="auto"/>
            </w:tcBorders>
            <w:vAlign w:val="bottom"/>
          </w:tcPr>
          <w:p w14:paraId="1F4B0618" w14:textId="485CA410" w:rsidR="008B1C0A" w:rsidRPr="004D139E" w:rsidDel="002F52DC" w:rsidRDefault="008B1C0A" w:rsidP="00CD6373">
            <w:pPr>
              <w:pStyle w:val="TAC"/>
              <w:rPr>
                <w:del w:id="10953"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1C35769A" w14:textId="47B49E7E" w:rsidR="008B1C0A" w:rsidRPr="004D139E" w:rsidDel="002F52DC" w:rsidRDefault="008B1C0A" w:rsidP="00CD6373">
            <w:pPr>
              <w:pStyle w:val="TAC"/>
              <w:rPr>
                <w:del w:id="10954" w:author="Niclas Weiler" w:date="2025-11-05T14:45:00Z" w16du:dateUtc="2025-11-05T13:45:00Z"/>
              </w:rPr>
            </w:pPr>
            <w:del w:id="10955" w:author="Niclas Weiler" w:date="2025-11-05T14:45:00Z" w16du:dateUtc="2025-11-05T13:45:00Z">
              <w:r w:rsidRPr="004D139E" w:rsidDel="002F52DC">
                <w:delText>Channel spacing CC1-CC2=29.4 MHz (Note 1)</w:delText>
              </w:r>
            </w:del>
          </w:p>
        </w:tc>
      </w:tr>
      <w:tr w:rsidR="008B1C0A" w:rsidRPr="004D139E" w:rsidDel="002F52DC" w14:paraId="29D95CF4" w14:textId="70C155E1" w:rsidTr="00CD6373">
        <w:trPr>
          <w:del w:id="10956" w:author="Niclas Weiler" w:date="2025-11-05T14:45:00Z"/>
        </w:trPr>
        <w:tc>
          <w:tcPr>
            <w:tcW w:w="885" w:type="dxa"/>
            <w:tcBorders>
              <w:top w:val="nil"/>
              <w:left w:val="single" w:sz="4" w:space="0" w:color="auto"/>
              <w:bottom w:val="nil"/>
              <w:right w:val="single" w:sz="4" w:space="0" w:color="auto"/>
            </w:tcBorders>
          </w:tcPr>
          <w:p w14:paraId="6F228D61" w14:textId="312E695E" w:rsidR="008B1C0A" w:rsidRPr="004D139E" w:rsidDel="002F52DC" w:rsidRDefault="008B1C0A" w:rsidP="00CD6373">
            <w:pPr>
              <w:pStyle w:val="TAC"/>
              <w:rPr>
                <w:del w:id="1095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B96A4D9" w14:textId="2782AC97" w:rsidR="008B1C0A" w:rsidRPr="004D139E" w:rsidDel="002F52DC" w:rsidRDefault="008B1C0A" w:rsidP="00CD6373">
            <w:pPr>
              <w:pStyle w:val="TAC"/>
              <w:rPr>
                <w:del w:id="10958" w:author="Niclas Weiler" w:date="2025-11-05T14:45:00Z" w16du:dateUtc="2025-11-05T13:45:00Z"/>
              </w:rPr>
            </w:pPr>
            <w:del w:id="10959"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7D3ECDCE" w14:textId="0A1E45FC" w:rsidR="008B1C0A" w:rsidRPr="004D139E" w:rsidDel="002F52DC" w:rsidRDefault="008B1C0A" w:rsidP="00CD6373">
            <w:pPr>
              <w:pStyle w:val="TAC"/>
              <w:rPr>
                <w:del w:id="10960" w:author="Niclas Weiler" w:date="2025-11-05T14:45:00Z" w16du:dateUtc="2025-11-05T13:45:00Z"/>
              </w:rPr>
            </w:pPr>
            <w:del w:id="10961" w:author="Niclas Weiler" w:date="2025-11-05T14:45:00Z" w16du:dateUtc="2025-11-05T13:45:00Z">
              <w:r w:rsidRPr="004D139E" w:rsidDel="002F52DC">
                <w:delText>50</w:delText>
              </w:r>
            </w:del>
          </w:p>
        </w:tc>
        <w:tc>
          <w:tcPr>
            <w:tcW w:w="709" w:type="dxa"/>
            <w:tcBorders>
              <w:top w:val="nil"/>
              <w:left w:val="single" w:sz="4" w:space="0" w:color="auto"/>
              <w:bottom w:val="single" w:sz="4" w:space="0" w:color="auto"/>
              <w:right w:val="single" w:sz="4" w:space="0" w:color="auto"/>
            </w:tcBorders>
          </w:tcPr>
          <w:p w14:paraId="6D6A41C8" w14:textId="3D553BC9" w:rsidR="008B1C0A" w:rsidRPr="004D139E" w:rsidDel="002F52DC" w:rsidRDefault="008B1C0A" w:rsidP="00CD6373">
            <w:pPr>
              <w:pStyle w:val="TAC"/>
              <w:rPr>
                <w:del w:id="10962" w:author="Niclas Weiler" w:date="2025-11-05T14:45:00Z" w16du:dateUtc="2025-11-05T13:45:00Z"/>
              </w:rPr>
            </w:pPr>
            <w:del w:id="10963"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206A8FDE" w14:textId="752DE7EB" w:rsidR="008B1C0A" w:rsidRPr="004D139E" w:rsidDel="002F52DC" w:rsidRDefault="008B1C0A" w:rsidP="00CD6373">
            <w:pPr>
              <w:pStyle w:val="TAC"/>
              <w:rPr>
                <w:del w:id="10964" w:author="Niclas Weiler" w:date="2025-11-05T14:45:00Z" w16du:dateUtc="2025-11-05T13:45:00Z"/>
              </w:rPr>
            </w:pPr>
            <w:del w:id="10965" w:author="Niclas Weiler" w:date="2025-11-05T14:45:00Z" w16du:dateUtc="2025-11-05T13:45:00Z">
              <w:r w:rsidRPr="004D139E" w:rsidDel="002F52DC">
                <w:delText>133</w:delText>
              </w:r>
            </w:del>
          </w:p>
        </w:tc>
        <w:tc>
          <w:tcPr>
            <w:tcW w:w="992" w:type="dxa"/>
            <w:tcBorders>
              <w:top w:val="nil"/>
              <w:left w:val="single" w:sz="4" w:space="0" w:color="auto"/>
              <w:bottom w:val="single" w:sz="4" w:space="0" w:color="auto"/>
              <w:right w:val="single" w:sz="4" w:space="0" w:color="auto"/>
            </w:tcBorders>
          </w:tcPr>
          <w:p w14:paraId="331DF504" w14:textId="5E4CD6D7" w:rsidR="008B1C0A" w:rsidRPr="004D139E" w:rsidDel="002F52DC" w:rsidRDefault="008B1C0A" w:rsidP="00CD6373">
            <w:pPr>
              <w:pStyle w:val="TAC"/>
              <w:rPr>
                <w:del w:id="10966" w:author="Niclas Weiler" w:date="2025-11-05T14:45:00Z" w16du:dateUtc="2025-11-05T13:45:00Z"/>
              </w:rPr>
            </w:pPr>
            <w:del w:id="10967"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1F4D6B3A" w14:textId="1E1F9245" w:rsidR="008B1C0A" w:rsidRPr="004D139E" w:rsidDel="002F52DC" w:rsidRDefault="008B1C0A" w:rsidP="00CD6373">
            <w:pPr>
              <w:pStyle w:val="TAC"/>
              <w:rPr>
                <w:del w:id="10968" w:author="Niclas Weiler" w:date="2025-11-05T14:45:00Z" w16du:dateUtc="2025-11-05T13:45:00Z"/>
              </w:rPr>
            </w:pPr>
            <w:del w:id="10969"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8176290" w14:textId="4691F07D" w:rsidR="008B1C0A" w:rsidRPr="004D139E" w:rsidDel="002F52DC" w:rsidRDefault="008B1C0A" w:rsidP="00CD6373">
            <w:pPr>
              <w:pStyle w:val="TAC"/>
              <w:rPr>
                <w:del w:id="10970" w:author="Niclas Weiler" w:date="2025-11-05T14:45:00Z" w16du:dateUtc="2025-11-05T13:45:00Z"/>
              </w:rPr>
            </w:pPr>
            <w:del w:id="10971" w:author="Niclas Weiler" w:date="2025-11-05T14:45:00Z" w16du:dateUtc="2025-11-05T13:45:00Z">
              <w:r w:rsidRPr="004D139E" w:rsidDel="002F52DC">
                <w:delText>3584.4</w:delText>
              </w:r>
            </w:del>
          </w:p>
        </w:tc>
        <w:tc>
          <w:tcPr>
            <w:tcW w:w="851" w:type="dxa"/>
            <w:tcBorders>
              <w:top w:val="single" w:sz="4" w:space="0" w:color="auto"/>
              <w:left w:val="single" w:sz="4" w:space="0" w:color="auto"/>
              <w:bottom w:val="single" w:sz="4" w:space="0" w:color="auto"/>
              <w:right w:val="single" w:sz="4" w:space="0" w:color="auto"/>
            </w:tcBorders>
          </w:tcPr>
          <w:p w14:paraId="342D2DFE" w14:textId="5CE5F4BF" w:rsidR="008B1C0A" w:rsidRPr="004D139E" w:rsidDel="002F52DC" w:rsidRDefault="008B1C0A" w:rsidP="00CD6373">
            <w:pPr>
              <w:pStyle w:val="TAC"/>
              <w:rPr>
                <w:del w:id="10972" w:author="Niclas Weiler" w:date="2025-11-05T14:45:00Z" w16du:dateUtc="2025-11-05T13:45:00Z"/>
              </w:rPr>
            </w:pPr>
            <w:del w:id="10973" w:author="Niclas Weiler" w:date="2025-11-05T14:45:00Z" w16du:dateUtc="2025-11-05T13:45:00Z">
              <w:r w:rsidRPr="004D139E" w:rsidDel="002F52DC">
                <w:delText>638960</w:delText>
              </w:r>
            </w:del>
          </w:p>
        </w:tc>
        <w:tc>
          <w:tcPr>
            <w:tcW w:w="992" w:type="dxa"/>
            <w:tcBorders>
              <w:top w:val="single" w:sz="4" w:space="0" w:color="auto"/>
              <w:left w:val="single" w:sz="4" w:space="0" w:color="auto"/>
              <w:bottom w:val="single" w:sz="4" w:space="0" w:color="auto"/>
              <w:right w:val="single" w:sz="4" w:space="0" w:color="auto"/>
            </w:tcBorders>
          </w:tcPr>
          <w:p w14:paraId="444A3088" w14:textId="66C69DF5" w:rsidR="008B1C0A" w:rsidRPr="004D139E" w:rsidDel="002F52DC" w:rsidRDefault="008B1C0A" w:rsidP="00CD6373">
            <w:pPr>
              <w:pStyle w:val="TAC"/>
              <w:rPr>
                <w:del w:id="10974" w:author="Niclas Weiler" w:date="2025-11-05T14:45:00Z" w16du:dateUtc="2025-11-05T13:45:00Z"/>
              </w:rPr>
            </w:pPr>
            <w:del w:id="10975" w:author="Niclas Weiler" w:date="2025-11-05T14:45:00Z" w16du:dateUtc="2025-11-05T13:45:00Z">
              <w:r w:rsidRPr="004D139E" w:rsidDel="002F52DC">
                <w:delText>3560.46</w:delText>
              </w:r>
            </w:del>
          </w:p>
        </w:tc>
        <w:tc>
          <w:tcPr>
            <w:tcW w:w="1134" w:type="dxa"/>
            <w:tcBorders>
              <w:top w:val="single" w:sz="4" w:space="0" w:color="auto"/>
              <w:left w:val="single" w:sz="4" w:space="0" w:color="auto"/>
              <w:bottom w:val="single" w:sz="4" w:space="0" w:color="auto"/>
              <w:right w:val="single" w:sz="4" w:space="0" w:color="auto"/>
            </w:tcBorders>
          </w:tcPr>
          <w:p w14:paraId="6D34A147" w14:textId="53EF0583" w:rsidR="008B1C0A" w:rsidRPr="004D139E" w:rsidDel="002F52DC" w:rsidRDefault="008B1C0A" w:rsidP="00CD6373">
            <w:pPr>
              <w:pStyle w:val="TAC"/>
              <w:rPr>
                <w:del w:id="10976" w:author="Niclas Weiler" w:date="2025-11-05T14:45:00Z" w16du:dateUtc="2025-11-05T13:45:00Z"/>
              </w:rPr>
            </w:pPr>
            <w:del w:id="10977" w:author="Niclas Weiler" w:date="2025-11-05T14:45:00Z" w16du:dateUtc="2025-11-05T13:45:00Z">
              <w:r w:rsidRPr="004D139E" w:rsidDel="002F52DC">
                <w:delText>637364</w:delText>
              </w:r>
            </w:del>
          </w:p>
        </w:tc>
        <w:tc>
          <w:tcPr>
            <w:tcW w:w="709" w:type="dxa"/>
            <w:tcBorders>
              <w:top w:val="single" w:sz="4" w:space="0" w:color="auto"/>
              <w:left w:val="single" w:sz="4" w:space="0" w:color="auto"/>
              <w:bottom w:val="single" w:sz="4" w:space="0" w:color="auto"/>
              <w:right w:val="single" w:sz="4" w:space="0" w:color="auto"/>
            </w:tcBorders>
          </w:tcPr>
          <w:p w14:paraId="171C12C3" w14:textId="6156E052" w:rsidR="008B1C0A" w:rsidRPr="004D139E" w:rsidDel="002F52DC" w:rsidRDefault="008B1C0A" w:rsidP="00CD6373">
            <w:pPr>
              <w:pStyle w:val="TAC"/>
              <w:rPr>
                <w:del w:id="10978" w:author="Niclas Weiler" w:date="2025-11-05T14:45:00Z" w16du:dateUtc="2025-11-05T13:45:00Z"/>
              </w:rPr>
            </w:pPr>
            <w:del w:id="10979"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2B0880F5" w14:textId="60843859" w:rsidR="008B1C0A" w:rsidRPr="004D139E" w:rsidDel="002F52DC" w:rsidRDefault="008B1C0A" w:rsidP="00CD6373">
            <w:pPr>
              <w:pStyle w:val="TAC"/>
              <w:rPr>
                <w:del w:id="10980" w:author="Niclas Weiler" w:date="2025-11-05T14:45:00Z" w16du:dateUtc="2025-11-05T13:45:00Z"/>
              </w:rPr>
            </w:pPr>
            <w:del w:id="10981"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04800BD" w14:textId="0401501C" w:rsidR="008B1C0A" w:rsidRPr="004D139E" w:rsidDel="002F52DC" w:rsidRDefault="008B1C0A" w:rsidP="00CD6373">
            <w:pPr>
              <w:pStyle w:val="TAC"/>
              <w:rPr>
                <w:del w:id="10982" w:author="Niclas Weiler" w:date="2025-11-05T14:45:00Z" w16du:dateUtc="2025-11-05T13:45:00Z"/>
              </w:rPr>
            </w:pPr>
            <w:del w:id="10983" w:author="Niclas Weiler" w:date="2025-11-05T14:45:00Z" w16du:dateUtc="2025-11-05T13:45:00Z">
              <w:r w:rsidRPr="004D139E" w:rsidDel="002F52DC">
                <w:delText>7891</w:delText>
              </w:r>
            </w:del>
          </w:p>
        </w:tc>
        <w:tc>
          <w:tcPr>
            <w:tcW w:w="992" w:type="dxa"/>
            <w:tcBorders>
              <w:top w:val="single" w:sz="4" w:space="0" w:color="auto"/>
              <w:left w:val="single" w:sz="4" w:space="0" w:color="auto"/>
              <w:bottom w:val="single" w:sz="4" w:space="0" w:color="auto"/>
              <w:right w:val="single" w:sz="4" w:space="0" w:color="auto"/>
            </w:tcBorders>
          </w:tcPr>
          <w:p w14:paraId="6550FBF2" w14:textId="3DA406E5" w:rsidR="008B1C0A" w:rsidRPr="004D139E" w:rsidDel="002F52DC" w:rsidRDefault="008B1C0A" w:rsidP="00CD6373">
            <w:pPr>
              <w:pStyle w:val="TAC"/>
              <w:rPr>
                <w:del w:id="10984" w:author="Niclas Weiler" w:date="2025-11-05T14:45:00Z" w16du:dateUtc="2025-11-05T13:45:00Z"/>
              </w:rPr>
            </w:pPr>
            <w:del w:id="10985" w:author="Niclas Weiler" w:date="2025-11-05T14:45:00Z" w16du:dateUtc="2025-11-05T13:45:00Z">
              <w:r w:rsidRPr="004D139E" w:rsidDel="002F52DC">
                <w:delText>637632</w:delText>
              </w:r>
            </w:del>
          </w:p>
        </w:tc>
        <w:tc>
          <w:tcPr>
            <w:tcW w:w="426" w:type="dxa"/>
            <w:tcBorders>
              <w:top w:val="single" w:sz="4" w:space="0" w:color="auto"/>
              <w:left w:val="single" w:sz="4" w:space="0" w:color="auto"/>
              <w:bottom w:val="single" w:sz="4" w:space="0" w:color="auto"/>
              <w:right w:val="single" w:sz="4" w:space="0" w:color="auto"/>
            </w:tcBorders>
          </w:tcPr>
          <w:p w14:paraId="6EDE4FF9" w14:textId="7117789D" w:rsidR="008B1C0A" w:rsidRPr="004D139E" w:rsidDel="002F52DC" w:rsidRDefault="008B1C0A" w:rsidP="00CD6373">
            <w:pPr>
              <w:pStyle w:val="TAC"/>
              <w:rPr>
                <w:del w:id="10986" w:author="Niclas Weiler" w:date="2025-11-05T14:45:00Z" w16du:dateUtc="2025-11-05T13:45:00Z"/>
              </w:rPr>
            </w:pPr>
            <w:del w:id="10987"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61AF029C" w14:textId="0917082C" w:rsidR="008B1C0A" w:rsidRPr="004D139E" w:rsidDel="002F52DC" w:rsidRDefault="008B1C0A" w:rsidP="00CD6373">
            <w:pPr>
              <w:pStyle w:val="TAC"/>
              <w:rPr>
                <w:del w:id="10988" w:author="Niclas Weiler" w:date="2025-11-05T14:45:00Z" w16du:dateUtc="2025-11-05T13:45:00Z"/>
              </w:rPr>
            </w:pPr>
            <w:del w:id="1098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203FDF4" w14:textId="695CF1C1" w:rsidR="008B1C0A" w:rsidRPr="004D139E" w:rsidDel="002F52DC" w:rsidRDefault="008B1C0A" w:rsidP="00CD6373">
            <w:pPr>
              <w:pStyle w:val="TAC"/>
              <w:rPr>
                <w:del w:id="10990" w:author="Niclas Weiler" w:date="2025-11-05T14:45:00Z" w16du:dateUtc="2025-11-05T13:45:00Z"/>
              </w:rPr>
            </w:pPr>
            <w:del w:id="10991"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3E3246F8" w14:textId="563CACE3" w:rsidR="008B1C0A" w:rsidRPr="004D139E" w:rsidDel="002F52DC" w:rsidRDefault="008B1C0A" w:rsidP="00CD6373">
            <w:pPr>
              <w:pStyle w:val="TAC"/>
              <w:rPr>
                <w:del w:id="10992" w:author="Niclas Weiler" w:date="2025-11-05T14:45:00Z" w16du:dateUtc="2025-11-05T13:45:00Z"/>
              </w:rPr>
            </w:pPr>
            <w:del w:id="10993" w:author="Niclas Weiler" w:date="2025-11-05T14:45:00Z" w16du:dateUtc="2025-11-05T13:45:00Z">
              <w:r w:rsidRPr="004D139E" w:rsidDel="002F52DC">
                <w:delText>2</w:delText>
              </w:r>
            </w:del>
          </w:p>
        </w:tc>
      </w:tr>
      <w:tr w:rsidR="008B1C0A" w:rsidRPr="004D139E" w:rsidDel="002F52DC" w14:paraId="24117835" w14:textId="1A7A8EAA" w:rsidTr="00CD6373">
        <w:trPr>
          <w:del w:id="10994" w:author="Niclas Weiler" w:date="2025-11-05T14:45:00Z"/>
        </w:trPr>
        <w:tc>
          <w:tcPr>
            <w:tcW w:w="885" w:type="dxa"/>
            <w:tcBorders>
              <w:top w:val="nil"/>
              <w:left w:val="single" w:sz="4" w:space="0" w:color="auto"/>
              <w:bottom w:val="nil"/>
              <w:right w:val="single" w:sz="4" w:space="0" w:color="auto"/>
            </w:tcBorders>
          </w:tcPr>
          <w:p w14:paraId="12CFD3B6" w14:textId="44089BA3" w:rsidR="008B1C0A" w:rsidRPr="004D139E" w:rsidDel="002F52DC" w:rsidRDefault="008B1C0A" w:rsidP="00CD6373">
            <w:pPr>
              <w:pStyle w:val="TAC"/>
              <w:rPr>
                <w:del w:id="1099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9F9A324" w14:textId="6C375307" w:rsidR="008B1C0A" w:rsidRPr="004D139E" w:rsidDel="002F52DC" w:rsidRDefault="008B1C0A" w:rsidP="00CD6373">
            <w:pPr>
              <w:pStyle w:val="TAC"/>
              <w:rPr>
                <w:del w:id="10996" w:author="Niclas Weiler" w:date="2025-11-05T14:45:00Z" w16du:dateUtc="2025-11-05T13:45:00Z"/>
              </w:rPr>
            </w:pPr>
            <w:del w:id="10997"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08F4747F" w14:textId="416CBC03" w:rsidR="008B1C0A" w:rsidRPr="004D139E" w:rsidDel="002F52DC" w:rsidRDefault="008B1C0A" w:rsidP="00CD6373">
            <w:pPr>
              <w:pStyle w:val="TAC"/>
              <w:rPr>
                <w:del w:id="10998" w:author="Niclas Weiler" w:date="2025-11-05T14:45:00Z" w16du:dateUtc="2025-11-05T13:45:00Z"/>
              </w:rPr>
            </w:pPr>
            <w:del w:id="10999" w:author="Niclas Weiler" w:date="2025-11-05T14:45:00Z" w16du:dateUtc="2025-11-05T13:45:00Z">
              <w:r w:rsidRPr="004D139E" w:rsidDel="002F52DC">
                <w:delText xml:space="preserve"> </w:delText>
              </w:r>
            </w:del>
          </w:p>
        </w:tc>
        <w:tc>
          <w:tcPr>
            <w:tcW w:w="709" w:type="dxa"/>
            <w:tcBorders>
              <w:top w:val="nil"/>
              <w:left w:val="single" w:sz="4" w:space="0" w:color="auto"/>
              <w:bottom w:val="single" w:sz="4" w:space="0" w:color="auto"/>
              <w:right w:val="single" w:sz="4" w:space="0" w:color="auto"/>
            </w:tcBorders>
          </w:tcPr>
          <w:p w14:paraId="2525EC81" w14:textId="53BA7A23" w:rsidR="008B1C0A" w:rsidRPr="004D139E" w:rsidDel="002F52DC" w:rsidRDefault="008B1C0A" w:rsidP="00CD6373">
            <w:pPr>
              <w:pStyle w:val="TAC"/>
              <w:rPr>
                <w:del w:id="11000" w:author="Niclas Weiler" w:date="2025-11-05T14:45:00Z" w16du:dateUtc="2025-11-05T13:45:00Z"/>
              </w:rPr>
            </w:pPr>
            <w:del w:id="11001" w:author="Niclas Weiler" w:date="2025-11-05T14:45:00Z" w16du:dateUtc="2025-11-05T13:45:00Z">
              <w:r w:rsidRPr="004D139E" w:rsidDel="002F52DC">
                <w:delText xml:space="preserve"> </w:delText>
              </w:r>
            </w:del>
          </w:p>
        </w:tc>
        <w:tc>
          <w:tcPr>
            <w:tcW w:w="709" w:type="dxa"/>
            <w:tcBorders>
              <w:top w:val="nil"/>
              <w:left w:val="single" w:sz="4" w:space="0" w:color="auto"/>
              <w:bottom w:val="single" w:sz="4" w:space="0" w:color="auto"/>
              <w:right w:val="single" w:sz="4" w:space="0" w:color="auto"/>
            </w:tcBorders>
          </w:tcPr>
          <w:p w14:paraId="3AEEC577" w14:textId="12082102" w:rsidR="008B1C0A" w:rsidRPr="004D139E" w:rsidDel="002F52DC" w:rsidRDefault="008B1C0A" w:rsidP="00CD6373">
            <w:pPr>
              <w:pStyle w:val="TAC"/>
              <w:rPr>
                <w:del w:id="11002" w:author="Niclas Weiler" w:date="2025-11-05T14:45:00Z" w16du:dateUtc="2025-11-05T13:45:00Z"/>
              </w:rPr>
            </w:pPr>
            <w:del w:id="11003" w:author="Niclas Weiler" w:date="2025-11-05T14:45:00Z" w16du:dateUtc="2025-11-05T13:45:00Z">
              <w:r w:rsidRPr="004D139E" w:rsidDel="002F52DC">
                <w:delText xml:space="preserve"> </w:delText>
              </w:r>
            </w:del>
          </w:p>
        </w:tc>
        <w:tc>
          <w:tcPr>
            <w:tcW w:w="992" w:type="dxa"/>
            <w:tcBorders>
              <w:top w:val="nil"/>
              <w:left w:val="single" w:sz="4" w:space="0" w:color="auto"/>
              <w:bottom w:val="single" w:sz="4" w:space="0" w:color="auto"/>
              <w:right w:val="single" w:sz="4" w:space="0" w:color="auto"/>
            </w:tcBorders>
          </w:tcPr>
          <w:p w14:paraId="751A2D56" w14:textId="5CE7042B" w:rsidR="008B1C0A" w:rsidRPr="004D139E" w:rsidDel="002F52DC" w:rsidRDefault="008B1C0A" w:rsidP="00CD6373">
            <w:pPr>
              <w:pStyle w:val="TAC"/>
              <w:rPr>
                <w:del w:id="1100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84A248C" w14:textId="4D813688" w:rsidR="008B1C0A" w:rsidRPr="004D139E" w:rsidDel="002F52DC" w:rsidRDefault="008B1C0A" w:rsidP="00CD6373">
            <w:pPr>
              <w:pStyle w:val="TAC"/>
              <w:rPr>
                <w:del w:id="11005" w:author="Niclas Weiler" w:date="2025-11-05T14:45:00Z" w16du:dateUtc="2025-11-05T13:45:00Z"/>
              </w:rPr>
            </w:pPr>
            <w:del w:id="1100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F68BC58" w14:textId="71B72F77" w:rsidR="008B1C0A" w:rsidRPr="004D139E" w:rsidDel="002F52DC" w:rsidRDefault="008B1C0A" w:rsidP="00CD6373">
            <w:pPr>
              <w:pStyle w:val="TAC"/>
              <w:rPr>
                <w:del w:id="11007" w:author="Niclas Weiler" w:date="2025-11-05T14:45:00Z" w16du:dateUtc="2025-11-05T13:45:00Z"/>
              </w:rPr>
            </w:pPr>
            <w:del w:id="11008" w:author="Niclas Weiler" w:date="2025-11-05T14:45:00Z" w16du:dateUtc="2025-11-05T13:45:00Z">
              <w:r w:rsidRPr="004D139E" w:rsidDel="002F52DC">
                <w:delText>3629.4</w:delText>
              </w:r>
            </w:del>
          </w:p>
        </w:tc>
        <w:tc>
          <w:tcPr>
            <w:tcW w:w="851" w:type="dxa"/>
            <w:tcBorders>
              <w:top w:val="single" w:sz="4" w:space="0" w:color="auto"/>
              <w:left w:val="single" w:sz="4" w:space="0" w:color="auto"/>
              <w:bottom w:val="single" w:sz="4" w:space="0" w:color="auto"/>
              <w:right w:val="single" w:sz="4" w:space="0" w:color="auto"/>
            </w:tcBorders>
          </w:tcPr>
          <w:p w14:paraId="100E3943" w14:textId="1EA9D0C4" w:rsidR="008B1C0A" w:rsidRPr="004D139E" w:rsidDel="002F52DC" w:rsidRDefault="008B1C0A" w:rsidP="00CD6373">
            <w:pPr>
              <w:pStyle w:val="TAC"/>
              <w:rPr>
                <w:del w:id="11009" w:author="Niclas Weiler" w:date="2025-11-05T14:45:00Z" w16du:dateUtc="2025-11-05T13:45:00Z"/>
              </w:rPr>
            </w:pPr>
            <w:del w:id="11010" w:author="Niclas Weiler" w:date="2025-11-05T14:45:00Z" w16du:dateUtc="2025-11-05T13:45:00Z">
              <w:r w:rsidRPr="004D139E" w:rsidDel="002F52DC">
                <w:delText>641960</w:delText>
              </w:r>
            </w:del>
          </w:p>
        </w:tc>
        <w:tc>
          <w:tcPr>
            <w:tcW w:w="992" w:type="dxa"/>
            <w:tcBorders>
              <w:top w:val="single" w:sz="4" w:space="0" w:color="auto"/>
              <w:left w:val="single" w:sz="4" w:space="0" w:color="auto"/>
              <w:bottom w:val="single" w:sz="4" w:space="0" w:color="auto"/>
              <w:right w:val="single" w:sz="4" w:space="0" w:color="auto"/>
            </w:tcBorders>
          </w:tcPr>
          <w:p w14:paraId="0CB78926" w14:textId="5C0DC737" w:rsidR="008B1C0A" w:rsidRPr="004D139E" w:rsidDel="002F52DC" w:rsidRDefault="008B1C0A" w:rsidP="00CD6373">
            <w:pPr>
              <w:pStyle w:val="TAC"/>
              <w:rPr>
                <w:del w:id="11011" w:author="Niclas Weiler" w:date="2025-11-05T14:45:00Z" w16du:dateUtc="2025-11-05T13:45:00Z"/>
              </w:rPr>
            </w:pPr>
            <w:del w:id="11012" w:author="Niclas Weiler" w:date="2025-11-05T14:45:00Z" w16du:dateUtc="2025-11-05T13:45:00Z">
              <w:r w:rsidRPr="004D139E" w:rsidDel="002F52DC">
                <w:delText>3568.74</w:delText>
              </w:r>
            </w:del>
          </w:p>
        </w:tc>
        <w:tc>
          <w:tcPr>
            <w:tcW w:w="1134" w:type="dxa"/>
            <w:tcBorders>
              <w:top w:val="single" w:sz="4" w:space="0" w:color="auto"/>
              <w:left w:val="single" w:sz="4" w:space="0" w:color="auto"/>
              <w:bottom w:val="single" w:sz="4" w:space="0" w:color="auto"/>
              <w:right w:val="single" w:sz="4" w:space="0" w:color="auto"/>
            </w:tcBorders>
          </w:tcPr>
          <w:p w14:paraId="7815270E" w14:textId="00E48DFB" w:rsidR="008B1C0A" w:rsidRPr="004D139E" w:rsidDel="002F52DC" w:rsidRDefault="008B1C0A" w:rsidP="00CD6373">
            <w:pPr>
              <w:pStyle w:val="TAC"/>
              <w:rPr>
                <w:del w:id="11013" w:author="Niclas Weiler" w:date="2025-11-05T14:45:00Z" w16du:dateUtc="2025-11-05T13:45:00Z"/>
              </w:rPr>
            </w:pPr>
            <w:del w:id="11014" w:author="Niclas Weiler" w:date="2025-11-05T14:45:00Z" w16du:dateUtc="2025-11-05T13:45:00Z">
              <w:r w:rsidRPr="004D139E" w:rsidDel="002F52DC">
                <w:delText>637916</w:delText>
              </w:r>
            </w:del>
          </w:p>
        </w:tc>
        <w:tc>
          <w:tcPr>
            <w:tcW w:w="709" w:type="dxa"/>
            <w:tcBorders>
              <w:top w:val="single" w:sz="4" w:space="0" w:color="auto"/>
              <w:left w:val="single" w:sz="4" w:space="0" w:color="auto"/>
              <w:bottom w:val="single" w:sz="4" w:space="0" w:color="auto"/>
              <w:right w:val="single" w:sz="4" w:space="0" w:color="auto"/>
            </w:tcBorders>
          </w:tcPr>
          <w:p w14:paraId="5E884363" w14:textId="15467C2D" w:rsidR="008B1C0A" w:rsidRPr="004D139E" w:rsidDel="002F52DC" w:rsidRDefault="008B1C0A" w:rsidP="00CD6373">
            <w:pPr>
              <w:pStyle w:val="TAC"/>
              <w:rPr>
                <w:del w:id="11015" w:author="Niclas Weiler" w:date="2025-11-05T14:45:00Z" w16du:dateUtc="2025-11-05T13:45:00Z"/>
              </w:rPr>
            </w:pPr>
            <w:del w:id="11016"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2C8E1E2F" w14:textId="4C168A56" w:rsidR="008B1C0A" w:rsidRPr="004D139E" w:rsidDel="002F52DC" w:rsidRDefault="008B1C0A" w:rsidP="00CD6373">
            <w:pPr>
              <w:pStyle w:val="TAC"/>
              <w:rPr>
                <w:del w:id="1101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328B628" w14:textId="1DBE3249" w:rsidR="008B1C0A" w:rsidRPr="004D139E" w:rsidDel="002F52DC" w:rsidRDefault="008B1C0A" w:rsidP="00CD6373">
            <w:pPr>
              <w:pStyle w:val="TAC"/>
              <w:rPr>
                <w:del w:id="11018" w:author="Niclas Weiler" w:date="2025-11-05T14:45:00Z" w16du:dateUtc="2025-11-05T13:45:00Z"/>
              </w:rPr>
            </w:pPr>
            <w:del w:id="11019" w:author="Niclas Weiler" w:date="2025-11-05T14:45:00Z" w16du:dateUtc="2025-11-05T13:45:00Z">
              <w:r w:rsidRPr="004D139E" w:rsidDel="002F52DC">
                <w:delText>7922</w:delText>
              </w:r>
            </w:del>
          </w:p>
        </w:tc>
        <w:tc>
          <w:tcPr>
            <w:tcW w:w="992" w:type="dxa"/>
            <w:tcBorders>
              <w:top w:val="single" w:sz="4" w:space="0" w:color="auto"/>
              <w:left w:val="single" w:sz="4" w:space="0" w:color="auto"/>
              <w:bottom w:val="single" w:sz="4" w:space="0" w:color="auto"/>
              <w:right w:val="single" w:sz="4" w:space="0" w:color="auto"/>
            </w:tcBorders>
          </w:tcPr>
          <w:p w14:paraId="2BE10881" w14:textId="0A1D6B96" w:rsidR="008B1C0A" w:rsidRPr="004D139E" w:rsidDel="002F52DC" w:rsidRDefault="008B1C0A" w:rsidP="00CD6373">
            <w:pPr>
              <w:pStyle w:val="TAC"/>
              <w:rPr>
                <w:del w:id="11020" w:author="Niclas Weiler" w:date="2025-11-05T14:45:00Z" w16du:dateUtc="2025-11-05T13:45:00Z"/>
              </w:rPr>
            </w:pPr>
            <w:del w:id="11021" w:author="Niclas Weiler" w:date="2025-11-05T14:45:00Z" w16du:dateUtc="2025-11-05T13:45:00Z">
              <w:r w:rsidRPr="004D139E" w:rsidDel="002F52DC">
                <w:delText>640608</w:delText>
              </w:r>
            </w:del>
          </w:p>
        </w:tc>
        <w:tc>
          <w:tcPr>
            <w:tcW w:w="426" w:type="dxa"/>
            <w:tcBorders>
              <w:top w:val="single" w:sz="4" w:space="0" w:color="auto"/>
              <w:left w:val="single" w:sz="4" w:space="0" w:color="auto"/>
              <w:bottom w:val="single" w:sz="4" w:space="0" w:color="auto"/>
              <w:right w:val="single" w:sz="4" w:space="0" w:color="auto"/>
            </w:tcBorders>
          </w:tcPr>
          <w:p w14:paraId="73100CE2" w14:textId="2D691BA6" w:rsidR="008B1C0A" w:rsidRPr="004D139E" w:rsidDel="002F52DC" w:rsidRDefault="008B1C0A" w:rsidP="00CD6373">
            <w:pPr>
              <w:pStyle w:val="TAC"/>
              <w:rPr>
                <w:del w:id="11022" w:author="Niclas Weiler" w:date="2025-11-05T14:45:00Z" w16du:dateUtc="2025-11-05T13:45:00Z"/>
              </w:rPr>
            </w:pPr>
            <w:del w:id="11023"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49CB3A01" w14:textId="724ED65C" w:rsidR="008B1C0A" w:rsidRPr="004D139E" w:rsidDel="002F52DC" w:rsidRDefault="008B1C0A" w:rsidP="00CD6373">
            <w:pPr>
              <w:pStyle w:val="TAC"/>
              <w:rPr>
                <w:del w:id="11024" w:author="Niclas Weiler" w:date="2025-11-05T14:45:00Z" w16du:dateUtc="2025-11-05T13:45:00Z"/>
              </w:rPr>
            </w:pPr>
            <w:del w:id="1102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47D149A" w14:textId="08133F7C" w:rsidR="008B1C0A" w:rsidRPr="004D139E" w:rsidDel="002F52DC" w:rsidRDefault="008B1C0A" w:rsidP="00CD6373">
            <w:pPr>
              <w:pStyle w:val="TAC"/>
              <w:rPr>
                <w:del w:id="11026" w:author="Niclas Weiler" w:date="2025-11-05T14:45:00Z" w16du:dateUtc="2025-11-05T13:45:00Z"/>
              </w:rPr>
            </w:pPr>
            <w:del w:id="11027"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1D8C226D" w14:textId="273AEBF3" w:rsidR="008B1C0A" w:rsidRPr="004D139E" w:rsidDel="002F52DC" w:rsidRDefault="008B1C0A" w:rsidP="00CD6373">
            <w:pPr>
              <w:pStyle w:val="TAC"/>
              <w:rPr>
                <w:del w:id="11028" w:author="Niclas Weiler" w:date="2025-11-05T14:45:00Z" w16du:dateUtc="2025-11-05T13:45:00Z"/>
              </w:rPr>
            </w:pPr>
            <w:del w:id="11029" w:author="Niclas Weiler" w:date="2025-11-05T14:45:00Z" w16du:dateUtc="2025-11-05T13:45:00Z">
              <w:r w:rsidRPr="004D139E" w:rsidDel="002F52DC">
                <w:delText>204</w:delText>
              </w:r>
            </w:del>
          </w:p>
        </w:tc>
      </w:tr>
      <w:tr w:rsidR="008B1C0A" w:rsidRPr="004D139E" w:rsidDel="002F52DC" w14:paraId="115BF4D9" w14:textId="42FAE79E" w:rsidTr="00CD6373">
        <w:trPr>
          <w:del w:id="11030" w:author="Niclas Weiler" w:date="2025-11-05T14:45:00Z"/>
        </w:trPr>
        <w:tc>
          <w:tcPr>
            <w:tcW w:w="885" w:type="dxa"/>
            <w:tcBorders>
              <w:top w:val="nil"/>
              <w:left w:val="single" w:sz="4" w:space="0" w:color="auto"/>
              <w:bottom w:val="single" w:sz="4" w:space="0" w:color="auto"/>
              <w:right w:val="single" w:sz="4" w:space="0" w:color="auto"/>
            </w:tcBorders>
          </w:tcPr>
          <w:p w14:paraId="4D3D3D1B" w14:textId="6ABFCAE0" w:rsidR="008B1C0A" w:rsidRPr="004D139E" w:rsidDel="002F52DC" w:rsidRDefault="008B1C0A" w:rsidP="00CD6373">
            <w:pPr>
              <w:pStyle w:val="TAC"/>
              <w:rPr>
                <w:del w:id="1103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15E02F6" w14:textId="7F5A53D4" w:rsidR="008B1C0A" w:rsidRPr="004D139E" w:rsidDel="002F52DC" w:rsidRDefault="008B1C0A" w:rsidP="00CD6373">
            <w:pPr>
              <w:pStyle w:val="TAC"/>
              <w:rPr>
                <w:del w:id="11032" w:author="Niclas Weiler" w:date="2025-11-05T14:45:00Z" w16du:dateUtc="2025-11-05T13:45:00Z"/>
              </w:rPr>
            </w:pPr>
            <w:del w:id="11033"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4EA45C27" w14:textId="3805A678" w:rsidR="008B1C0A" w:rsidRPr="004D139E" w:rsidDel="002F52DC" w:rsidRDefault="008B1C0A" w:rsidP="00CD6373">
            <w:pPr>
              <w:pStyle w:val="TAC"/>
              <w:rPr>
                <w:del w:id="11034" w:author="Niclas Weiler" w:date="2025-11-05T14:45:00Z" w16du:dateUtc="2025-11-05T13:45:00Z"/>
              </w:rPr>
            </w:pPr>
            <w:del w:id="11035" w:author="Niclas Weiler" w:date="2025-11-05T14:45:00Z" w16du:dateUtc="2025-11-05T13:45:00Z">
              <w:r w:rsidRPr="004D139E" w:rsidDel="002F52DC">
                <w:delText xml:space="preserve"> </w:delText>
              </w:r>
            </w:del>
          </w:p>
        </w:tc>
        <w:tc>
          <w:tcPr>
            <w:tcW w:w="709" w:type="dxa"/>
            <w:tcBorders>
              <w:top w:val="nil"/>
              <w:left w:val="single" w:sz="4" w:space="0" w:color="auto"/>
              <w:bottom w:val="single" w:sz="4" w:space="0" w:color="auto"/>
              <w:right w:val="single" w:sz="4" w:space="0" w:color="auto"/>
            </w:tcBorders>
          </w:tcPr>
          <w:p w14:paraId="12701445" w14:textId="0C2B3CA5" w:rsidR="008B1C0A" w:rsidRPr="004D139E" w:rsidDel="002F52DC" w:rsidRDefault="008B1C0A" w:rsidP="00CD6373">
            <w:pPr>
              <w:pStyle w:val="TAC"/>
              <w:rPr>
                <w:del w:id="11036" w:author="Niclas Weiler" w:date="2025-11-05T14:45:00Z" w16du:dateUtc="2025-11-05T13:45:00Z"/>
              </w:rPr>
            </w:pPr>
            <w:del w:id="11037" w:author="Niclas Weiler" w:date="2025-11-05T14:45:00Z" w16du:dateUtc="2025-11-05T13:45:00Z">
              <w:r w:rsidRPr="004D139E" w:rsidDel="002F52DC">
                <w:delText xml:space="preserve"> </w:delText>
              </w:r>
            </w:del>
          </w:p>
        </w:tc>
        <w:tc>
          <w:tcPr>
            <w:tcW w:w="709" w:type="dxa"/>
            <w:tcBorders>
              <w:top w:val="nil"/>
              <w:left w:val="single" w:sz="4" w:space="0" w:color="auto"/>
              <w:bottom w:val="single" w:sz="4" w:space="0" w:color="auto"/>
              <w:right w:val="single" w:sz="4" w:space="0" w:color="auto"/>
            </w:tcBorders>
          </w:tcPr>
          <w:p w14:paraId="70C65535" w14:textId="43806B46" w:rsidR="008B1C0A" w:rsidRPr="004D139E" w:rsidDel="002F52DC" w:rsidRDefault="008B1C0A" w:rsidP="00CD6373">
            <w:pPr>
              <w:pStyle w:val="TAC"/>
              <w:rPr>
                <w:del w:id="11038" w:author="Niclas Weiler" w:date="2025-11-05T14:45:00Z" w16du:dateUtc="2025-11-05T13:45:00Z"/>
              </w:rPr>
            </w:pPr>
            <w:del w:id="11039" w:author="Niclas Weiler" w:date="2025-11-05T14:45:00Z" w16du:dateUtc="2025-11-05T13:45:00Z">
              <w:r w:rsidRPr="004D139E" w:rsidDel="002F52DC">
                <w:delText xml:space="preserve"> </w:delText>
              </w:r>
            </w:del>
          </w:p>
        </w:tc>
        <w:tc>
          <w:tcPr>
            <w:tcW w:w="992" w:type="dxa"/>
            <w:tcBorders>
              <w:top w:val="nil"/>
              <w:left w:val="single" w:sz="4" w:space="0" w:color="auto"/>
              <w:bottom w:val="single" w:sz="4" w:space="0" w:color="auto"/>
              <w:right w:val="single" w:sz="4" w:space="0" w:color="auto"/>
            </w:tcBorders>
          </w:tcPr>
          <w:p w14:paraId="03BFD0A9" w14:textId="30A0475B" w:rsidR="008B1C0A" w:rsidRPr="004D139E" w:rsidDel="002F52DC" w:rsidRDefault="008B1C0A" w:rsidP="00CD6373">
            <w:pPr>
              <w:pStyle w:val="TAC"/>
              <w:rPr>
                <w:del w:id="1104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0B4A75A" w14:textId="58E1691F" w:rsidR="008B1C0A" w:rsidRPr="004D139E" w:rsidDel="002F52DC" w:rsidRDefault="008B1C0A" w:rsidP="00CD6373">
            <w:pPr>
              <w:pStyle w:val="TAC"/>
              <w:rPr>
                <w:del w:id="11041" w:author="Niclas Weiler" w:date="2025-11-05T14:45:00Z" w16du:dateUtc="2025-11-05T13:45:00Z"/>
              </w:rPr>
            </w:pPr>
            <w:del w:id="1104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5D851E3B" w14:textId="1356302A" w:rsidR="008B1C0A" w:rsidRPr="004D139E" w:rsidDel="002F52DC" w:rsidRDefault="008B1C0A" w:rsidP="00CD6373">
            <w:pPr>
              <w:pStyle w:val="TAC"/>
              <w:rPr>
                <w:del w:id="11043" w:author="Niclas Weiler" w:date="2025-11-05T14:45:00Z" w16du:dateUtc="2025-11-05T13:45:00Z"/>
              </w:rPr>
            </w:pPr>
            <w:del w:id="11044" w:author="Niclas Weiler" w:date="2025-11-05T14:45:00Z" w16du:dateUtc="2025-11-05T13:45:00Z">
              <w:r w:rsidRPr="004D139E" w:rsidDel="002F52DC">
                <w:delText>3675</w:delText>
              </w:r>
            </w:del>
          </w:p>
        </w:tc>
        <w:tc>
          <w:tcPr>
            <w:tcW w:w="851" w:type="dxa"/>
            <w:tcBorders>
              <w:top w:val="single" w:sz="4" w:space="0" w:color="auto"/>
              <w:left w:val="single" w:sz="4" w:space="0" w:color="auto"/>
              <w:bottom w:val="single" w:sz="4" w:space="0" w:color="auto"/>
              <w:right w:val="single" w:sz="4" w:space="0" w:color="auto"/>
            </w:tcBorders>
          </w:tcPr>
          <w:p w14:paraId="56E5A50F" w14:textId="63E48833" w:rsidR="008B1C0A" w:rsidRPr="004D139E" w:rsidDel="002F52DC" w:rsidRDefault="008B1C0A" w:rsidP="00CD6373">
            <w:pPr>
              <w:pStyle w:val="TAC"/>
              <w:rPr>
                <w:del w:id="11045" w:author="Niclas Weiler" w:date="2025-11-05T14:45:00Z" w16du:dateUtc="2025-11-05T13:45:00Z"/>
              </w:rPr>
            </w:pPr>
            <w:del w:id="11046" w:author="Niclas Weiler" w:date="2025-11-05T14:45:00Z" w16du:dateUtc="2025-11-05T13:45:00Z">
              <w:r w:rsidRPr="004D139E" w:rsidDel="002F52DC">
                <w:delText>645000</w:delText>
              </w:r>
            </w:del>
          </w:p>
        </w:tc>
        <w:tc>
          <w:tcPr>
            <w:tcW w:w="992" w:type="dxa"/>
            <w:tcBorders>
              <w:top w:val="single" w:sz="4" w:space="0" w:color="auto"/>
              <w:left w:val="single" w:sz="4" w:space="0" w:color="auto"/>
              <w:bottom w:val="single" w:sz="4" w:space="0" w:color="auto"/>
              <w:right w:val="single" w:sz="4" w:space="0" w:color="auto"/>
            </w:tcBorders>
          </w:tcPr>
          <w:p w14:paraId="42FA124E" w14:textId="1C53A799" w:rsidR="008B1C0A" w:rsidRPr="004D139E" w:rsidDel="002F52DC" w:rsidRDefault="008B1C0A" w:rsidP="00CD6373">
            <w:pPr>
              <w:pStyle w:val="TAC"/>
              <w:rPr>
                <w:del w:id="11047" w:author="Niclas Weiler" w:date="2025-11-05T14:45:00Z" w16du:dateUtc="2025-11-05T13:45:00Z"/>
              </w:rPr>
            </w:pPr>
            <w:del w:id="11048" w:author="Niclas Weiler" w:date="2025-11-05T14:45:00Z" w16du:dateUtc="2025-11-05T13:45:00Z">
              <w:r w:rsidRPr="004D139E" w:rsidDel="002F52DC">
                <w:delText>3469.62</w:delText>
              </w:r>
            </w:del>
          </w:p>
        </w:tc>
        <w:tc>
          <w:tcPr>
            <w:tcW w:w="1134" w:type="dxa"/>
            <w:tcBorders>
              <w:top w:val="single" w:sz="4" w:space="0" w:color="auto"/>
              <w:left w:val="single" w:sz="4" w:space="0" w:color="auto"/>
              <w:bottom w:val="single" w:sz="4" w:space="0" w:color="auto"/>
              <w:right w:val="single" w:sz="4" w:space="0" w:color="auto"/>
            </w:tcBorders>
          </w:tcPr>
          <w:p w14:paraId="0E9D1CB8" w14:textId="5ADCA1BD" w:rsidR="008B1C0A" w:rsidRPr="004D139E" w:rsidDel="002F52DC" w:rsidRDefault="008B1C0A" w:rsidP="00CD6373">
            <w:pPr>
              <w:pStyle w:val="TAC"/>
              <w:rPr>
                <w:del w:id="11049" w:author="Niclas Weiler" w:date="2025-11-05T14:45:00Z" w16du:dateUtc="2025-11-05T13:45:00Z"/>
              </w:rPr>
            </w:pPr>
            <w:del w:id="11050" w:author="Niclas Weiler" w:date="2025-11-05T14:45:00Z" w16du:dateUtc="2025-11-05T13:45:00Z">
              <w:r w:rsidRPr="004D139E" w:rsidDel="002F52DC">
                <w:delText>631308</w:delText>
              </w:r>
            </w:del>
          </w:p>
        </w:tc>
        <w:tc>
          <w:tcPr>
            <w:tcW w:w="709" w:type="dxa"/>
            <w:tcBorders>
              <w:top w:val="single" w:sz="4" w:space="0" w:color="auto"/>
              <w:left w:val="single" w:sz="4" w:space="0" w:color="auto"/>
              <w:bottom w:val="single" w:sz="4" w:space="0" w:color="auto"/>
              <w:right w:val="single" w:sz="4" w:space="0" w:color="auto"/>
            </w:tcBorders>
          </w:tcPr>
          <w:p w14:paraId="3C638547" w14:textId="71C801BC" w:rsidR="008B1C0A" w:rsidRPr="004D139E" w:rsidDel="002F52DC" w:rsidRDefault="008B1C0A" w:rsidP="00CD6373">
            <w:pPr>
              <w:pStyle w:val="TAC"/>
              <w:rPr>
                <w:del w:id="11051" w:author="Niclas Weiler" w:date="2025-11-05T14:45:00Z" w16du:dateUtc="2025-11-05T13:45:00Z"/>
              </w:rPr>
            </w:pPr>
            <w:del w:id="1105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0FCC4BE" w14:textId="20F7786B" w:rsidR="008B1C0A" w:rsidRPr="004D139E" w:rsidDel="002F52DC" w:rsidRDefault="008B1C0A" w:rsidP="00CD6373">
            <w:pPr>
              <w:pStyle w:val="TAC"/>
              <w:rPr>
                <w:del w:id="1105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C147F99" w14:textId="587F932C" w:rsidR="008B1C0A" w:rsidRPr="004D139E" w:rsidDel="002F52DC" w:rsidRDefault="008B1C0A" w:rsidP="00CD6373">
            <w:pPr>
              <w:pStyle w:val="TAC"/>
              <w:rPr>
                <w:del w:id="11054" w:author="Niclas Weiler" w:date="2025-11-05T14:45:00Z" w16du:dateUtc="2025-11-05T13:45:00Z"/>
              </w:rPr>
            </w:pPr>
            <w:del w:id="11055" w:author="Niclas Weiler" w:date="2025-11-05T14:45:00Z" w16du:dateUtc="2025-11-05T13:45:00Z">
              <w:r w:rsidRPr="004D139E" w:rsidDel="002F52DC">
                <w:delText>7954</w:delText>
              </w:r>
            </w:del>
          </w:p>
        </w:tc>
        <w:tc>
          <w:tcPr>
            <w:tcW w:w="992" w:type="dxa"/>
            <w:tcBorders>
              <w:top w:val="single" w:sz="4" w:space="0" w:color="auto"/>
              <w:left w:val="single" w:sz="4" w:space="0" w:color="auto"/>
              <w:bottom w:val="single" w:sz="4" w:space="0" w:color="auto"/>
              <w:right w:val="single" w:sz="4" w:space="0" w:color="auto"/>
            </w:tcBorders>
          </w:tcPr>
          <w:p w14:paraId="096FCA81" w14:textId="2ECA9045" w:rsidR="008B1C0A" w:rsidRPr="004D139E" w:rsidDel="002F52DC" w:rsidRDefault="008B1C0A" w:rsidP="00CD6373">
            <w:pPr>
              <w:pStyle w:val="TAC"/>
              <w:rPr>
                <w:del w:id="11056" w:author="Niclas Weiler" w:date="2025-11-05T14:45:00Z" w16du:dateUtc="2025-11-05T13:45:00Z"/>
              </w:rPr>
            </w:pPr>
            <w:del w:id="11057" w:author="Niclas Weiler" w:date="2025-11-05T14:45:00Z" w16du:dateUtc="2025-11-05T13:45:00Z">
              <w:r w:rsidRPr="004D139E" w:rsidDel="002F52DC">
                <w:delText>643680</w:delText>
              </w:r>
            </w:del>
          </w:p>
        </w:tc>
        <w:tc>
          <w:tcPr>
            <w:tcW w:w="426" w:type="dxa"/>
            <w:tcBorders>
              <w:top w:val="single" w:sz="4" w:space="0" w:color="auto"/>
              <w:left w:val="single" w:sz="4" w:space="0" w:color="auto"/>
              <w:bottom w:val="single" w:sz="4" w:space="0" w:color="auto"/>
              <w:right w:val="single" w:sz="4" w:space="0" w:color="auto"/>
            </w:tcBorders>
          </w:tcPr>
          <w:p w14:paraId="20B87A00" w14:textId="1D229570" w:rsidR="008B1C0A" w:rsidRPr="004D139E" w:rsidDel="002F52DC" w:rsidRDefault="008B1C0A" w:rsidP="00CD6373">
            <w:pPr>
              <w:pStyle w:val="TAC"/>
              <w:rPr>
                <w:del w:id="11058" w:author="Niclas Weiler" w:date="2025-11-05T14:45:00Z" w16du:dateUtc="2025-11-05T13:45:00Z"/>
              </w:rPr>
            </w:pPr>
            <w:del w:id="11059"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602D223F" w14:textId="6B8F40F1" w:rsidR="008B1C0A" w:rsidRPr="004D139E" w:rsidDel="002F52DC" w:rsidRDefault="008B1C0A" w:rsidP="00CD6373">
            <w:pPr>
              <w:pStyle w:val="TAC"/>
              <w:rPr>
                <w:del w:id="11060" w:author="Niclas Weiler" w:date="2025-11-05T14:45:00Z" w16du:dateUtc="2025-11-05T13:45:00Z"/>
              </w:rPr>
            </w:pPr>
            <w:del w:id="1106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E87B955" w14:textId="37CFB77D" w:rsidR="008B1C0A" w:rsidRPr="004D139E" w:rsidDel="002F52DC" w:rsidRDefault="008B1C0A" w:rsidP="00CD6373">
            <w:pPr>
              <w:pStyle w:val="TAC"/>
              <w:rPr>
                <w:del w:id="11062" w:author="Niclas Weiler" w:date="2025-11-05T14:45:00Z" w16du:dateUtc="2025-11-05T13:45:00Z"/>
              </w:rPr>
            </w:pPr>
            <w:del w:id="1106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77DDC1AD" w14:textId="585B55E4" w:rsidR="008B1C0A" w:rsidRPr="004D139E" w:rsidDel="002F52DC" w:rsidRDefault="008B1C0A" w:rsidP="00CD6373">
            <w:pPr>
              <w:pStyle w:val="TAC"/>
              <w:rPr>
                <w:del w:id="11064" w:author="Niclas Weiler" w:date="2025-11-05T14:45:00Z" w16du:dateUtc="2025-11-05T13:45:00Z"/>
              </w:rPr>
            </w:pPr>
            <w:del w:id="11065" w:author="Niclas Weiler" w:date="2025-11-05T14:45:00Z" w16du:dateUtc="2025-11-05T13:45:00Z">
              <w:r w:rsidRPr="004D139E" w:rsidDel="002F52DC">
                <w:delText>1010</w:delText>
              </w:r>
            </w:del>
          </w:p>
        </w:tc>
      </w:tr>
      <w:tr w:rsidR="008B1C0A" w:rsidRPr="004D139E" w:rsidDel="002F52DC" w14:paraId="4BA646DC" w14:textId="58670DAA" w:rsidTr="00CD6373">
        <w:trPr>
          <w:del w:id="11066" w:author="Niclas Weiler" w:date="2025-11-05T14:45:00Z"/>
        </w:trPr>
        <w:tc>
          <w:tcPr>
            <w:tcW w:w="885" w:type="dxa"/>
            <w:tcBorders>
              <w:top w:val="single" w:sz="4" w:space="0" w:color="auto"/>
              <w:left w:val="single" w:sz="4" w:space="0" w:color="auto"/>
              <w:bottom w:val="nil"/>
              <w:right w:val="single" w:sz="4" w:space="0" w:color="auto"/>
            </w:tcBorders>
          </w:tcPr>
          <w:p w14:paraId="0FCCEAFF" w14:textId="0D1DE04C" w:rsidR="008B1C0A" w:rsidRPr="004D139E" w:rsidDel="002F52DC" w:rsidRDefault="008B1C0A" w:rsidP="00CD6373">
            <w:pPr>
              <w:pStyle w:val="TAC"/>
              <w:rPr>
                <w:del w:id="11067" w:author="Niclas Weiler" w:date="2025-11-05T14:45:00Z" w16du:dateUtc="2025-11-05T13:45:00Z"/>
              </w:rPr>
            </w:pPr>
            <w:del w:id="11068" w:author="Niclas Weiler" w:date="2025-11-05T14:45:00Z" w16du:dateUtc="2025-11-05T13:45:00Z">
              <w:r w:rsidRPr="004D139E" w:rsidDel="002F52DC">
                <w:delText>10+60</w:delText>
              </w:r>
            </w:del>
          </w:p>
        </w:tc>
        <w:tc>
          <w:tcPr>
            <w:tcW w:w="670" w:type="dxa"/>
            <w:tcBorders>
              <w:top w:val="nil"/>
              <w:left w:val="single" w:sz="4" w:space="0" w:color="auto"/>
              <w:bottom w:val="single" w:sz="4" w:space="0" w:color="auto"/>
              <w:right w:val="single" w:sz="4" w:space="0" w:color="auto"/>
            </w:tcBorders>
          </w:tcPr>
          <w:p w14:paraId="435FFB06" w14:textId="00C77BE7" w:rsidR="008B1C0A" w:rsidRPr="004D139E" w:rsidDel="002F52DC" w:rsidRDefault="008B1C0A" w:rsidP="00CD6373">
            <w:pPr>
              <w:pStyle w:val="TAC"/>
              <w:rPr>
                <w:del w:id="11069" w:author="Niclas Weiler" w:date="2025-11-05T14:45:00Z" w16du:dateUtc="2025-11-05T13:45:00Z"/>
              </w:rPr>
            </w:pPr>
            <w:del w:id="11070"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542DEC78" w14:textId="26E0E9F7" w:rsidR="008B1C0A" w:rsidRPr="004D139E" w:rsidDel="002F52DC" w:rsidRDefault="008B1C0A" w:rsidP="00CD6373">
            <w:pPr>
              <w:pStyle w:val="TAC"/>
              <w:rPr>
                <w:del w:id="11071" w:author="Niclas Weiler" w:date="2025-11-05T14:45:00Z" w16du:dateUtc="2025-11-05T13:45:00Z"/>
              </w:rPr>
            </w:pPr>
            <w:del w:id="11072" w:author="Niclas Weiler" w:date="2025-11-05T14:45:00Z" w16du:dateUtc="2025-11-05T13:45:00Z">
              <w:r w:rsidRPr="004D139E" w:rsidDel="002F52DC">
                <w:delText>10</w:delText>
              </w:r>
            </w:del>
          </w:p>
        </w:tc>
        <w:tc>
          <w:tcPr>
            <w:tcW w:w="709" w:type="dxa"/>
            <w:tcBorders>
              <w:top w:val="nil"/>
              <w:left w:val="single" w:sz="4" w:space="0" w:color="auto"/>
              <w:bottom w:val="single" w:sz="4" w:space="0" w:color="auto"/>
              <w:right w:val="single" w:sz="4" w:space="0" w:color="auto"/>
            </w:tcBorders>
          </w:tcPr>
          <w:p w14:paraId="00D5A8E4" w14:textId="483D5FAA" w:rsidR="008B1C0A" w:rsidRPr="004D139E" w:rsidDel="002F52DC" w:rsidRDefault="008B1C0A" w:rsidP="00CD6373">
            <w:pPr>
              <w:pStyle w:val="TAC"/>
              <w:rPr>
                <w:del w:id="11073" w:author="Niclas Weiler" w:date="2025-11-05T14:45:00Z" w16du:dateUtc="2025-11-05T13:45:00Z"/>
              </w:rPr>
            </w:pPr>
            <w:del w:id="11074"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1FBCD885" w14:textId="12806891" w:rsidR="008B1C0A" w:rsidRPr="004D139E" w:rsidDel="002F52DC" w:rsidRDefault="008B1C0A" w:rsidP="00CD6373">
            <w:pPr>
              <w:pStyle w:val="TAC"/>
              <w:rPr>
                <w:del w:id="11075" w:author="Niclas Weiler" w:date="2025-11-05T14:45:00Z" w16du:dateUtc="2025-11-05T13:45:00Z"/>
              </w:rPr>
            </w:pPr>
            <w:del w:id="11076" w:author="Niclas Weiler" w:date="2025-11-05T14:45:00Z" w16du:dateUtc="2025-11-05T13:45:00Z">
              <w:r w:rsidRPr="004D139E" w:rsidDel="002F52DC">
                <w:delText>24</w:delText>
              </w:r>
            </w:del>
          </w:p>
        </w:tc>
        <w:tc>
          <w:tcPr>
            <w:tcW w:w="992" w:type="dxa"/>
            <w:tcBorders>
              <w:top w:val="nil"/>
              <w:left w:val="single" w:sz="4" w:space="0" w:color="auto"/>
              <w:bottom w:val="single" w:sz="4" w:space="0" w:color="auto"/>
              <w:right w:val="single" w:sz="4" w:space="0" w:color="auto"/>
            </w:tcBorders>
          </w:tcPr>
          <w:p w14:paraId="2ACB27CE" w14:textId="7D62D4C5" w:rsidR="008B1C0A" w:rsidRPr="004D139E" w:rsidDel="002F52DC" w:rsidRDefault="008B1C0A" w:rsidP="00CD6373">
            <w:pPr>
              <w:pStyle w:val="TAC"/>
              <w:rPr>
                <w:del w:id="11077" w:author="Niclas Weiler" w:date="2025-11-05T14:45:00Z" w16du:dateUtc="2025-11-05T13:45:00Z"/>
              </w:rPr>
            </w:pPr>
            <w:del w:id="11078"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4EC2E5BC" w14:textId="5CEA6E29" w:rsidR="008B1C0A" w:rsidRPr="004D139E" w:rsidDel="002F52DC" w:rsidRDefault="008B1C0A" w:rsidP="00CD6373">
            <w:pPr>
              <w:pStyle w:val="TAC"/>
              <w:rPr>
                <w:del w:id="11079" w:author="Niclas Weiler" w:date="2025-11-05T14:45:00Z" w16du:dateUtc="2025-11-05T13:45:00Z"/>
              </w:rPr>
            </w:pPr>
            <w:del w:id="11080"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5F441F7" w14:textId="5C01025B" w:rsidR="008B1C0A" w:rsidRPr="004D139E" w:rsidDel="002F52DC" w:rsidRDefault="008B1C0A" w:rsidP="00CD6373">
            <w:pPr>
              <w:pStyle w:val="TAC"/>
              <w:rPr>
                <w:del w:id="11081" w:author="Niclas Weiler" w:date="2025-11-05T14:45:00Z" w16du:dateUtc="2025-11-05T13:45:00Z"/>
              </w:rPr>
            </w:pPr>
            <w:del w:id="11082" w:author="Niclas Weiler" w:date="2025-11-05T14:45:00Z" w16du:dateUtc="2025-11-05T13:45:00Z">
              <w:r w:rsidRPr="004D139E" w:rsidDel="002F52DC">
                <w:delText>3555</w:delText>
              </w:r>
            </w:del>
          </w:p>
        </w:tc>
        <w:tc>
          <w:tcPr>
            <w:tcW w:w="851" w:type="dxa"/>
            <w:tcBorders>
              <w:top w:val="single" w:sz="4" w:space="0" w:color="auto"/>
              <w:left w:val="single" w:sz="4" w:space="0" w:color="auto"/>
              <w:bottom w:val="single" w:sz="4" w:space="0" w:color="auto"/>
              <w:right w:val="single" w:sz="4" w:space="0" w:color="auto"/>
            </w:tcBorders>
          </w:tcPr>
          <w:p w14:paraId="269368AA" w14:textId="5D43F2AA" w:rsidR="008B1C0A" w:rsidRPr="004D139E" w:rsidDel="002F52DC" w:rsidRDefault="008B1C0A" w:rsidP="00CD6373">
            <w:pPr>
              <w:pStyle w:val="TAC"/>
              <w:rPr>
                <w:del w:id="11083" w:author="Niclas Weiler" w:date="2025-11-05T14:45:00Z" w16du:dateUtc="2025-11-05T13:45:00Z"/>
              </w:rPr>
            </w:pPr>
            <w:del w:id="11084" w:author="Niclas Weiler" w:date="2025-11-05T14:45:00Z" w16du:dateUtc="2025-11-05T13:45:00Z">
              <w:r w:rsidRPr="004D139E" w:rsidDel="002F52DC">
                <w:delText>637000</w:delText>
              </w:r>
            </w:del>
          </w:p>
        </w:tc>
        <w:tc>
          <w:tcPr>
            <w:tcW w:w="992" w:type="dxa"/>
            <w:tcBorders>
              <w:top w:val="single" w:sz="4" w:space="0" w:color="auto"/>
              <w:left w:val="single" w:sz="4" w:space="0" w:color="auto"/>
              <w:bottom w:val="single" w:sz="4" w:space="0" w:color="auto"/>
              <w:right w:val="single" w:sz="4" w:space="0" w:color="auto"/>
            </w:tcBorders>
          </w:tcPr>
          <w:p w14:paraId="002303A0" w14:textId="19DDCE56" w:rsidR="008B1C0A" w:rsidRPr="004D139E" w:rsidDel="002F52DC" w:rsidRDefault="008B1C0A" w:rsidP="00CD6373">
            <w:pPr>
              <w:pStyle w:val="TAC"/>
              <w:rPr>
                <w:del w:id="11085" w:author="Niclas Weiler" w:date="2025-11-05T14:45:00Z" w16du:dateUtc="2025-11-05T13:45:00Z"/>
              </w:rPr>
            </w:pPr>
            <w:del w:id="11086"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5A4EB7A3" w14:textId="022B3E10" w:rsidR="008B1C0A" w:rsidRPr="004D139E" w:rsidDel="002F52DC" w:rsidRDefault="008B1C0A" w:rsidP="00CD6373">
            <w:pPr>
              <w:pStyle w:val="TAC"/>
              <w:rPr>
                <w:del w:id="11087" w:author="Niclas Weiler" w:date="2025-11-05T14:45:00Z" w16du:dateUtc="2025-11-05T13:45:00Z"/>
              </w:rPr>
            </w:pPr>
            <w:del w:id="11088"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18E7CFFF" w14:textId="0FB8EEEC" w:rsidR="008B1C0A" w:rsidRPr="004D139E" w:rsidDel="002F52DC" w:rsidRDefault="008B1C0A" w:rsidP="00CD6373">
            <w:pPr>
              <w:pStyle w:val="TAC"/>
              <w:rPr>
                <w:del w:id="11089" w:author="Niclas Weiler" w:date="2025-11-05T14:45:00Z" w16du:dateUtc="2025-11-05T13:45:00Z"/>
              </w:rPr>
            </w:pPr>
            <w:del w:id="11090"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10231B18" w14:textId="122A7B13" w:rsidR="008B1C0A" w:rsidRPr="004D139E" w:rsidDel="002F52DC" w:rsidRDefault="008B1C0A" w:rsidP="00CD6373">
            <w:pPr>
              <w:pStyle w:val="TAC"/>
              <w:rPr>
                <w:del w:id="11091" w:author="Niclas Weiler" w:date="2025-11-05T14:45:00Z" w16du:dateUtc="2025-11-05T13:45:00Z"/>
              </w:rPr>
            </w:pPr>
            <w:del w:id="11092"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2DD316B3" w14:textId="23EF2732" w:rsidR="008B1C0A" w:rsidRPr="004D139E" w:rsidDel="002F52DC" w:rsidRDefault="008B1C0A" w:rsidP="00CD6373">
            <w:pPr>
              <w:pStyle w:val="TAC"/>
              <w:rPr>
                <w:del w:id="11093" w:author="Niclas Weiler" w:date="2025-11-05T14:45:00Z" w16du:dateUtc="2025-11-05T13:45:00Z"/>
              </w:rPr>
            </w:pPr>
            <w:del w:id="11094"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161AA699" w14:textId="5487D7C1" w:rsidR="008B1C0A" w:rsidRPr="004D139E" w:rsidDel="002F52DC" w:rsidRDefault="008B1C0A" w:rsidP="00CD6373">
            <w:pPr>
              <w:pStyle w:val="TAC"/>
              <w:rPr>
                <w:del w:id="11095" w:author="Niclas Weiler" w:date="2025-11-05T14:45:00Z" w16du:dateUtc="2025-11-05T13:45:00Z"/>
              </w:rPr>
            </w:pPr>
            <w:del w:id="11096"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1775FFB2" w14:textId="40B0A346" w:rsidR="008B1C0A" w:rsidRPr="004D139E" w:rsidDel="002F52DC" w:rsidRDefault="008B1C0A" w:rsidP="00CD6373">
            <w:pPr>
              <w:pStyle w:val="TAC"/>
              <w:rPr>
                <w:del w:id="11097" w:author="Niclas Weiler" w:date="2025-11-05T14:45:00Z" w16du:dateUtc="2025-11-05T13:45:00Z"/>
              </w:rPr>
            </w:pPr>
            <w:del w:id="11098"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24DF076A" w14:textId="3AB930C6" w:rsidR="008B1C0A" w:rsidRPr="004D139E" w:rsidDel="002F52DC" w:rsidRDefault="008B1C0A" w:rsidP="00CD6373">
            <w:pPr>
              <w:pStyle w:val="TAC"/>
              <w:rPr>
                <w:del w:id="11099" w:author="Niclas Weiler" w:date="2025-11-05T14:45:00Z" w16du:dateUtc="2025-11-05T13:45:00Z"/>
              </w:rPr>
            </w:pPr>
            <w:del w:id="1110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B2C2662" w14:textId="69AAC0D8" w:rsidR="008B1C0A" w:rsidRPr="004D139E" w:rsidDel="002F52DC" w:rsidRDefault="008B1C0A" w:rsidP="00CD6373">
            <w:pPr>
              <w:pStyle w:val="TAC"/>
              <w:rPr>
                <w:del w:id="11101" w:author="Niclas Weiler" w:date="2025-11-05T14:45:00Z" w16du:dateUtc="2025-11-05T13:45:00Z"/>
              </w:rPr>
            </w:pPr>
            <w:del w:id="11102"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7C92BE9" w14:textId="7BC890C7" w:rsidR="008B1C0A" w:rsidRPr="004D139E" w:rsidDel="002F52DC" w:rsidRDefault="008B1C0A" w:rsidP="00CD6373">
            <w:pPr>
              <w:pStyle w:val="TAC"/>
              <w:rPr>
                <w:del w:id="11103" w:author="Niclas Weiler" w:date="2025-11-05T14:45:00Z" w16du:dateUtc="2025-11-05T13:45:00Z"/>
              </w:rPr>
            </w:pPr>
            <w:del w:id="11104" w:author="Niclas Weiler" w:date="2025-11-05T14:45:00Z" w16du:dateUtc="2025-11-05T13:45:00Z">
              <w:r w:rsidRPr="004D139E" w:rsidDel="002F52DC">
                <w:delText>0</w:delText>
              </w:r>
            </w:del>
          </w:p>
        </w:tc>
      </w:tr>
      <w:tr w:rsidR="008B1C0A" w:rsidRPr="004D139E" w:rsidDel="002F52DC" w14:paraId="6BEA2A01" w14:textId="29FEC200" w:rsidTr="00CD6373">
        <w:trPr>
          <w:del w:id="11105" w:author="Niclas Weiler" w:date="2025-11-05T14:45:00Z"/>
        </w:trPr>
        <w:tc>
          <w:tcPr>
            <w:tcW w:w="885" w:type="dxa"/>
            <w:tcBorders>
              <w:top w:val="nil"/>
              <w:left w:val="single" w:sz="4" w:space="0" w:color="auto"/>
              <w:bottom w:val="nil"/>
              <w:right w:val="single" w:sz="4" w:space="0" w:color="auto"/>
            </w:tcBorders>
          </w:tcPr>
          <w:p w14:paraId="44F94F1F" w14:textId="5A9347DB" w:rsidR="008B1C0A" w:rsidRPr="004D139E" w:rsidDel="002F52DC" w:rsidRDefault="008B1C0A" w:rsidP="00CD6373">
            <w:pPr>
              <w:pStyle w:val="TAC"/>
              <w:rPr>
                <w:del w:id="11106" w:author="Niclas Weiler" w:date="2025-11-05T14:45:00Z" w16du:dateUtc="2025-11-05T13:45:00Z"/>
              </w:rPr>
            </w:pPr>
            <w:del w:id="11107"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2B5D3300" w14:textId="136B0102" w:rsidR="008B1C0A" w:rsidRPr="004D139E" w:rsidDel="002F52DC" w:rsidRDefault="008B1C0A" w:rsidP="00CD6373">
            <w:pPr>
              <w:pStyle w:val="TAC"/>
              <w:rPr>
                <w:del w:id="11108" w:author="Niclas Weiler" w:date="2025-11-05T14:45:00Z" w16du:dateUtc="2025-11-05T13:45:00Z"/>
              </w:rPr>
            </w:pPr>
            <w:del w:id="11109"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317A5F91" w14:textId="0B1257F6" w:rsidR="008B1C0A" w:rsidRPr="004D139E" w:rsidDel="002F52DC" w:rsidRDefault="008B1C0A" w:rsidP="00CD6373">
            <w:pPr>
              <w:pStyle w:val="TAC"/>
              <w:rPr>
                <w:del w:id="1111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EB10BFA" w14:textId="59C52E9D" w:rsidR="008B1C0A" w:rsidRPr="004D139E" w:rsidDel="002F52DC" w:rsidRDefault="008B1C0A" w:rsidP="00CD6373">
            <w:pPr>
              <w:pStyle w:val="TAC"/>
              <w:rPr>
                <w:del w:id="1111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925488B" w14:textId="7C9A2A5A" w:rsidR="008B1C0A" w:rsidRPr="004D139E" w:rsidDel="002F52DC" w:rsidRDefault="008B1C0A" w:rsidP="00CD6373">
            <w:pPr>
              <w:pStyle w:val="TAC"/>
              <w:rPr>
                <w:del w:id="1111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65CC45B" w14:textId="5E576E78" w:rsidR="008B1C0A" w:rsidRPr="004D139E" w:rsidDel="002F52DC" w:rsidRDefault="008B1C0A" w:rsidP="00CD6373">
            <w:pPr>
              <w:pStyle w:val="TAC"/>
              <w:rPr>
                <w:del w:id="11113" w:author="Niclas Weiler" w:date="2025-11-05T14:45:00Z" w16du:dateUtc="2025-11-05T13:45:00Z"/>
              </w:rPr>
            </w:pPr>
            <w:del w:id="11114"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7FE591F3" w14:textId="3D3CAB4B" w:rsidR="008B1C0A" w:rsidRPr="004D139E" w:rsidDel="002F52DC" w:rsidRDefault="008B1C0A" w:rsidP="00CD6373">
            <w:pPr>
              <w:pStyle w:val="TAC"/>
              <w:rPr>
                <w:del w:id="11115" w:author="Niclas Weiler" w:date="2025-11-05T14:45:00Z" w16du:dateUtc="2025-11-05T13:45:00Z"/>
              </w:rPr>
            </w:pPr>
            <w:del w:id="1111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251D0EA4" w14:textId="7A2A1B04" w:rsidR="008B1C0A" w:rsidRPr="004D139E" w:rsidDel="002F52DC" w:rsidRDefault="008B1C0A" w:rsidP="00CD6373">
            <w:pPr>
              <w:pStyle w:val="TAC"/>
              <w:rPr>
                <w:del w:id="11117" w:author="Niclas Weiler" w:date="2025-11-05T14:45:00Z" w16du:dateUtc="2025-11-05T13:45:00Z"/>
              </w:rPr>
            </w:pPr>
            <w:del w:id="11118" w:author="Niclas Weiler" w:date="2025-11-05T14:45:00Z" w16du:dateUtc="2025-11-05T13:45:00Z">
              <w:r w:rsidRPr="004D139E" w:rsidDel="002F52DC">
                <w:delText>3594.99</w:delText>
              </w:r>
            </w:del>
          </w:p>
        </w:tc>
        <w:tc>
          <w:tcPr>
            <w:tcW w:w="851" w:type="dxa"/>
            <w:tcBorders>
              <w:top w:val="single" w:sz="4" w:space="0" w:color="auto"/>
              <w:left w:val="single" w:sz="4" w:space="0" w:color="auto"/>
              <w:bottom w:val="single" w:sz="4" w:space="0" w:color="auto"/>
              <w:right w:val="single" w:sz="4" w:space="0" w:color="auto"/>
            </w:tcBorders>
          </w:tcPr>
          <w:p w14:paraId="66C76AB0" w14:textId="16A30B32" w:rsidR="008B1C0A" w:rsidRPr="004D139E" w:rsidDel="002F52DC" w:rsidRDefault="008B1C0A" w:rsidP="00CD6373">
            <w:pPr>
              <w:pStyle w:val="TAC"/>
              <w:rPr>
                <w:del w:id="11119" w:author="Niclas Weiler" w:date="2025-11-05T14:45:00Z" w16du:dateUtc="2025-11-05T13:45:00Z"/>
              </w:rPr>
            </w:pPr>
            <w:del w:id="11120" w:author="Niclas Weiler" w:date="2025-11-05T14:45:00Z" w16du:dateUtc="2025-11-05T13:45:00Z">
              <w:r w:rsidRPr="004D139E" w:rsidDel="002F52DC">
                <w:delText>639666</w:delText>
              </w:r>
            </w:del>
          </w:p>
        </w:tc>
        <w:tc>
          <w:tcPr>
            <w:tcW w:w="992" w:type="dxa"/>
            <w:tcBorders>
              <w:top w:val="single" w:sz="4" w:space="0" w:color="auto"/>
              <w:left w:val="single" w:sz="4" w:space="0" w:color="auto"/>
              <w:bottom w:val="single" w:sz="4" w:space="0" w:color="auto"/>
              <w:right w:val="single" w:sz="4" w:space="0" w:color="auto"/>
            </w:tcBorders>
          </w:tcPr>
          <w:p w14:paraId="0B54DC39" w14:textId="4DFA51AF" w:rsidR="008B1C0A" w:rsidRPr="004D139E" w:rsidDel="002F52DC" w:rsidRDefault="008B1C0A" w:rsidP="00CD6373">
            <w:pPr>
              <w:pStyle w:val="TAC"/>
              <w:rPr>
                <w:del w:id="11121" w:author="Niclas Weiler" w:date="2025-11-05T14:45:00Z" w16du:dateUtc="2025-11-05T13:45:00Z"/>
              </w:rPr>
            </w:pPr>
            <w:del w:id="11122" w:author="Niclas Weiler" w:date="2025-11-05T14:45:00Z" w16du:dateUtc="2025-11-05T13:45:00Z">
              <w:r w:rsidRPr="004D139E" w:rsidDel="002F52DC">
                <w:delText>3553.95</w:delText>
              </w:r>
            </w:del>
          </w:p>
        </w:tc>
        <w:tc>
          <w:tcPr>
            <w:tcW w:w="1134" w:type="dxa"/>
            <w:tcBorders>
              <w:top w:val="single" w:sz="4" w:space="0" w:color="auto"/>
              <w:left w:val="single" w:sz="4" w:space="0" w:color="auto"/>
              <w:bottom w:val="single" w:sz="4" w:space="0" w:color="auto"/>
              <w:right w:val="single" w:sz="4" w:space="0" w:color="auto"/>
            </w:tcBorders>
          </w:tcPr>
          <w:p w14:paraId="51913AF7" w14:textId="3E097691" w:rsidR="008B1C0A" w:rsidRPr="004D139E" w:rsidDel="002F52DC" w:rsidRDefault="008B1C0A" w:rsidP="00CD6373">
            <w:pPr>
              <w:pStyle w:val="TAC"/>
              <w:rPr>
                <w:del w:id="11123" w:author="Niclas Weiler" w:date="2025-11-05T14:45:00Z" w16du:dateUtc="2025-11-05T13:45:00Z"/>
              </w:rPr>
            </w:pPr>
            <w:del w:id="11124" w:author="Niclas Weiler" w:date="2025-11-05T14:45:00Z" w16du:dateUtc="2025-11-05T13:45:00Z">
              <w:r w:rsidRPr="004D139E" w:rsidDel="002F52DC">
                <w:delText>636930</w:delText>
              </w:r>
            </w:del>
          </w:p>
        </w:tc>
        <w:tc>
          <w:tcPr>
            <w:tcW w:w="709" w:type="dxa"/>
            <w:tcBorders>
              <w:top w:val="single" w:sz="4" w:space="0" w:color="auto"/>
              <w:left w:val="single" w:sz="4" w:space="0" w:color="auto"/>
              <w:bottom w:val="single" w:sz="4" w:space="0" w:color="auto"/>
              <w:right w:val="single" w:sz="4" w:space="0" w:color="auto"/>
            </w:tcBorders>
          </w:tcPr>
          <w:p w14:paraId="4B9001C7" w14:textId="50B04C1A" w:rsidR="008B1C0A" w:rsidRPr="004D139E" w:rsidDel="002F52DC" w:rsidRDefault="008B1C0A" w:rsidP="00CD6373">
            <w:pPr>
              <w:pStyle w:val="TAC"/>
              <w:rPr>
                <w:del w:id="11125" w:author="Niclas Weiler" w:date="2025-11-05T14:45:00Z" w16du:dateUtc="2025-11-05T13:45:00Z"/>
              </w:rPr>
            </w:pPr>
            <w:del w:id="11126"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EA10648" w14:textId="166472BD" w:rsidR="008B1C0A" w:rsidRPr="004D139E" w:rsidDel="002F52DC" w:rsidRDefault="008B1C0A" w:rsidP="00CD6373">
            <w:pPr>
              <w:pStyle w:val="TAC"/>
              <w:rPr>
                <w:del w:id="1112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27AF3F0" w14:textId="5E9395F7" w:rsidR="008B1C0A" w:rsidRPr="004D139E" w:rsidDel="002F52DC" w:rsidRDefault="008B1C0A" w:rsidP="00CD6373">
            <w:pPr>
              <w:pStyle w:val="TAC"/>
              <w:rPr>
                <w:del w:id="11128" w:author="Niclas Weiler" w:date="2025-11-05T14:45:00Z" w16du:dateUtc="2025-11-05T13:45:00Z"/>
              </w:rPr>
            </w:pPr>
            <w:del w:id="11129" w:author="Niclas Weiler" w:date="2025-11-05T14:45:00Z" w16du:dateUtc="2025-11-05T13:45:00Z">
              <w:r w:rsidRPr="004D139E" w:rsidDel="002F52DC">
                <w:delText>7912</w:delText>
              </w:r>
            </w:del>
          </w:p>
        </w:tc>
        <w:tc>
          <w:tcPr>
            <w:tcW w:w="992" w:type="dxa"/>
            <w:tcBorders>
              <w:top w:val="single" w:sz="4" w:space="0" w:color="auto"/>
              <w:left w:val="single" w:sz="4" w:space="0" w:color="auto"/>
              <w:bottom w:val="single" w:sz="4" w:space="0" w:color="auto"/>
              <w:right w:val="single" w:sz="4" w:space="0" w:color="auto"/>
            </w:tcBorders>
          </w:tcPr>
          <w:p w14:paraId="31ED1ABA" w14:textId="494486CA" w:rsidR="008B1C0A" w:rsidRPr="004D139E" w:rsidDel="002F52DC" w:rsidRDefault="008B1C0A" w:rsidP="00CD6373">
            <w:pPr>
              <w:pStyle w:val="TAC"/>
              <w:rPr>
                <w:del w:id="11130" w:author="Niclas Weiler" w:date="2025-11-05T14:45:00Z" w16du:dateUtc="2025-11-05T13:45:00Z"/>
              </w:rPr>
            </w:pPr>
            <w:del w:id="11131" w:author="Niclas Weiler" w:date="2025-11-05T14:45:00Z" w16du:dateUtc="2025-11-05T13:45:00Z">
              <w:r w:rsidRPr="004D139E" w:rsidDel="002F52DC">
                <w:delText>639648</w:delText>
              </w:r>
            </w:del>
          </w:p>
        </w:tc>
        <w:tc>
          <w:tcPr>
            <w:tcW w:w="426" w:type="dxa"/>
            <w:tcBorders>
              <w:top w:val="single" w:sz="4" w:space="0" w:color="auto"/>
              <w:left w:val="single" w:sz="4" w:space="0" w:color="auto"/>
              <w:bottom w:val="single" w:sz="4" w:space="0" w:color="auto"/>
              <w:right w:val="single" w:sz="4" w:space="0" w:color="auto"/>
            </w:tcBorders>
          </w:tcPr>
          <w:p w14:paraId="7027118E" w14:textId="7B1732B7" w:rsidR="008B1C0A" w:rsidRPr="004D139E" w:rsidDel="002F52DC" w:rsidRDefault="008B1C0A" w:rsidP="00CD6373">
            <w:pPr>
              <w:pStyle w:val="TAC"/>
              <w:rPr>
                <w:del w:id="11132" w:author="Niclas Weiler" w:date="2025-11-05T14:45:00Z" w16du:dateUtc="2025-11-05T13:45:00Z"/>
              </w:rPr>
            </w:pPr>
            <w:del w:id="11133"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25D97970" w14:textId="0D23BC22" w:rsidR="008B1C0A" w:rsidRPr="004D139E" w:rsidDel="002F52DC" w:rsidRDefault="008B1C0A" w:rsidP="00CD6373">
            <w:pPr>
              <w:pStyle w:val="TAC"/>
              <w:rPr>
                <w:del w:id="11134" w:author="Niclas Weiler" w:date="2025-11-05T14:45:00Z" w16du:dateUtc="2025-11-05T13:45:00Z"/>
              </w:rPr>
            </w:pPr>
            <w:del w:id="1113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314731D" w14:textId="0CD94398" w:rsidR="008B1C0A" w:rsidRPr="004D139E" w:rsidDel="002F52DC" w:rsidRDefault="008B1C0A" w:rsidP="00CD6373">
            <w:pPr>
              <w:pStyle w:val="TAC"/>
              <w:rPr>
                <w:del w:id="11136" w:author="Niclas Weiler" w:date="2025-11-05T14:45:00Z" w16du:dateUtc="2025-11-05T13:45:00Z"/>
              </w:rPr>
            </w:pPr>
            <w:del w:id="11137"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6290E691" w14:textId="36CE78D8" w:rsidR="008B1C0A" w:rsidRPr="004D139E" w:rsidDel="002F52DC" w:rsidRDefault="008B1C0A" w:rsidP="00CD6373">
            <w:pPr>
              <w:pStyle w:val="TAC"/>
              <w:rPr>
                <w:del w:id="11138" w:author="Niclas Weiler" w:date="2025-11-05T14:45:00Z" w16du:dateUtc="2025-11-05T13:45:00Z"/>
              </w:rPr>
            </w:pPr>
            <w:del w:id="11139" w:author="Niclas Weiler" w:date="2025-11-05T14:45:00Z" w16du:dateUtc="2025-11-05T13:45:00Z">
              <w:r w:rsidRPr="004D139E" w:rsidDel="002F52DC">
                <w:delText>206</w:delText>
              </w:r>
            </w:del>
          </w:p>
        </w:tc>
      </w:tr>
      <w:tr w:rsidR="008B1C0A" w:rsidRPr="004D139E" w:rsidDel="002F52DC" w14:paraId="11475FAD" w14:textId="16FA54FC" w:rsidTr="00CD6373">
        <w:trPr>
          <w:del w:id="11140" w:author="Niclas Weiler" w:date="2025-11-05T14:45:00Z"/>
        </w:trPr>
        <w:tc>
          <w:tcPr>
            <w:tcW w:w="885" w:type="dxa"/>
            <w:tcBorders>
              <w:top w:val="nil"/>
              <w:left w:val="single" w:sz="4" w:space="0" w:color="auto"/>
              <w:bottom w:val="nil"/>
              <w:right w:val="single" w:sz="4" w:space="0" w:color="auto"/>
            </w:tcBorders>
          </w:tcPr>
          <w:p w14:paraId="115A66B2" w14:textId="2D653113" w:rsidR="008B1C0A" w:rsidRPr="004D139E" w:rsidDel="002F52DC" w:rsidRDefault="008B1C0A" w:rsidP="00CD6373">
            <w:pPr>
              <w:pStyle w:val="TAC"/>
              <w:rPr>
                <w:del w:id="1114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42277BB" w14:textId="2A122E6B" w:rsidR="008B1C0A" w:rsidRPr="004D139E" w:rsidDel="002F52DC" w:rsidRDefault="008B1C0A" w:rsidP="00CD6373">
            <w:pPr>
              <w:pStyle w:val="TAC"/>
              <w:rPr>
                <w:del w:id="11142" w:author="Niclas Weiler" w:date="2025-11-05T14:45:00Z" w16du:dateUtc="2025-11-05T13:45:00Z"/>
              </w:rPr>
            </w:pPr>
            <w:del w:id="11143"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49581C32" w14:textId="168B78B8" w:rsidR="008B1C0A" w:rsidRPr="004D139E" w:rsidDel="002F52DC" w:rsidRDefault="008B1C0A" w:rsidP="00CD6373">
            <w:pPr>
              <w:pStyle w:val="TAC"/>
              <w:rPr>
                <w:del w:id="1114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43E8D25" w14:textId="7FA2E702" w:rsidR="008B1C0A" w:rsidRPr="004D139E" w:rsidDel="002F52DC" w:rsidRDefault="008B1C0A" w:rsidP="00CD6373">
            <w:pPr>
              <w:pStyle w:val="TAC"/>
              <w:rPr>
                <w:del w:id="1114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EB99C41" w14:textId="27853276" w:rsidR="008B1C0A" w:rsidRPr="004D139E" w:rsidDel="002F52DC" w:rsidRDefault="008B1C0A" w:rsidP="00CD6373">
            <w:pPr>
              <w:pStyle w:val="TAC"/>
              <w:rPr>
                <w:del w:id="1114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1AC6552" w14:textId="263BBA77" w:rsidR="008B1C0A" w:rsidRPr="004D139E" w:rsidDel="002F52DC" w:rsidRDefault="008B1C0A" w:rsidP="00CD6373">
            <w:pPr>
              <w:pStyle w:val="TAC"/>
              <w:rPr>
                <w:del w:id="11147" w:author="Niclas Weiler" w:date="2025-11-05T14:45:00Z" w16du:dateUtc="2025-11-05T13:45:00Z"/>
              </w:rPr>
            </w:pPr>
            <w:del w:id="11148"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3DB7D06F" w14:textId="6512F078" w:rsidR="008B1C0A" w:rsidRPr="004D139E" w:rsidDel="002F52DC" w:rsidRDefault="008B1C0A" w:rsidP="00CD6373">
            <w:pPr>
              <w:pStyle w:val="TAC"/>
              <w:rPr>
                <w:del w:id="11149" w:author="Niclas Weiler" w:date="2025-11-05T14:45:00Z" w16du:dateUtc="2025-11-05T13:45:00Z"/>
              </w:rPr>
            </w:pPr>
            <w:del w:id="1115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FC3FD67" w14:textId="73CE9906" w:rsidR="008B1C0A" w:rsidRPr="004D139E" w:rsidDel="002F52DC" w:rsidRDefault="008B1C0A" w:rsidP="00CD6373">
            <w:pPr>
              <w:pStyle w:val="TAC"/>
              <w:rPr>
                <w:del w:id="11151" w:author="Niclas Weiler" w:date="2025-11-05T14:45:00Z" w16du:dateUtc="2025-11-05T13:45:00Z"/>
              </w:rPr>
            </w:pPr>
            <w:del w:id="11152" w:author="Niclas Weiler" w:date="2025-11-05T14:45:00Z" w16du:dateUtc="2025-11-05T13:45:00Z">
              <w:r w:rsidRPr="004D139E" w:rsidDel="002F52DC">
                <w:delText>3635.55</w:delText>
              </w:r>
            </w:del>
          </w:p>
        </w:tc>
        <w:tc>
          <w:tcPr>
            <w:tcW w:w="851" w:type="dxa"/>
            <w:tcBorders>
              <w:top w:val="single" w:sz="4" w:space="0" w:color="auto"/>
              <w:left w:val="single" w:sz="4" w:space="0" w:color="auto"/>
              <w:bottom w:val="single" w:sz="4" w:space="0" w:color="auto"/>
              <w:right w:val="single" w:sz="4" w:space="0" w:color="auto"/>
            </w:tcBorders>
          </w:tcPr>
          <w:p w14:paraId="2CDD3269" w14:textId="176393C9" w:rsidR="008B1C0A" w:rsidRPr="004D139E" w:rsidDel="002F52DC" w:rsidRDefault="008B1C0A" w:rsidP="00CD6373">
            <w:pPr>
              <w:pStyle w:val="TAC"/>
              <w:rPr>
                <w:del w:id="11153" w:author="Niclas Weiler" w:date="2025-11-05T14:45:00Z" w16du:dateUtc="2025-11-05T13:45:00Z"/>
              </w:rPr>
            </w:pPr>
            <w:del w:id="11154" w:author="Niclas Weiler" w:date="2025-11-05T14:45:00Z" w16du:dateUtc="2025-11-05T13:45:00Z">
              <w:r w:rsidRPr="004D139E" w:rsidDel="002F52DC">
                <w:delText>642370</w:delText>
              </w:r>
            </w:del>
          </w:p>
        </w:tc>
        <w:tc>
          <w:tcPr>
            <w:tcW w:w="992" w:type="dxa"/>
            <w:tcBorders>
              <w:top w:val="single" w:sz="4" w:space="0" w:color="auto"/>
              <w:left w:val="single" w:sz="4" w:space="0" w:color="auto"/>
              <w:bottom w:val="single" w:sz="4" w:space="0" w:color="auto"/>
              <w:right w:val="single" w:sz="4" w:space="0" w:color="auto"/>
            </w:tcBorders>
          </w:tcPr>
          <w:p w14:paraId="3CE39F64" w14:textId="6607C6D8" w:rsidR="008B1C0A" w:rsidRPr="004D139E" w:rsidDel="002F52DC" w:rsidRDefault="008B1C0A" w:rsidP="00CD6373">
            <w:pPr>
              <w:pStyle w:val="TAC"/>
              <w:rPr>
                <w:del w:id="11155" w:author="Niclas Weiler" w:date="2025-11-05T14:45:00Z" w16du:dateUtc="2025-11-05T13:45:00Z"/>
              </w:rPr>
            </w:pPr>
            <w:del w:id="11156" w:author="Niclas Weiler" w:date="2025-11-05T14:45:00Z" w16du:dateUtc="2025-11-05T13:45:00Z">
              <w:r w:rsidRPr="004D139E" w:rsidDel="002F52DC">
                <w:delText>3449.79</w:delText>
              </w:r>
            </w:del>
          </w:p>
        </w:tc>
        <w:tc>
          <w:tcPr>
            <w:tcW w:w="1134" w:type="dxa"/>
            <w:tcBorders>
              <w:top w:val="single" w:sz="4" w:space="0" w:color="auto"/>
              <w:left w:val="single" w:sz="4" w:space="0" w:color="auto"/>
              <w:bottom w:val="single" w:sz="4" w:space="0" w:color="auto"/>
              <w:right w:val="single" w:sz="4" w:space="0" w:color="auto"/>
            </w:tcBorders>
          </w:tcPr>
          <w:p w14:paraId="0366907B" w14:textId="48B061BC" w:rsidR="008B1C0A" w:rsidRPr="004D139E" w:rsidDel="002F52DC" w:rsidRDefault="008B1C0A" w:rsidP="00CD6373">
            <w:pPr>
              <w:pStyle w:val="TAC"/>
              <w:rPr>
                <w:del w:id="11157" w:author="Niclas Weiler" w:date="2025-11-05T14:45:00Z" w16du:dateUtc="2025-11-05T13:45:00Z"/>
              </w:rPr>
            </w:pPr>
            <w:del w:id="11158" w:author="Niclas Weiler" w:date="2025-11-05T14:45:00Z" w16du:dateUtc="2025-11-05T13:45:00Z">
              <w:r w:rsidRPr="004D139E" w:rsidDel="002F52DC">
                <w:delText>629986</w:delText>
              </w:r>
            </w:del>
          </w:p>
        </w:tc>
        <w:tc>
          <w:tcPr>
            <w:tcW w:w="709" w:type="dxa"/>
            <w:tcBorders>
              <w:top w:val="single" w:sz="4" w:space="0" w:color="auto"/>
              <w:left w:val="single" w:sz="4" w:space="0" w:color="auto"/>
              <w:bottom w:val="single" w:sz="4" w:space="0" w:color="auto"/>
              <w:right w:val="single" w:sz="4" w:space="0" w:color="auto"/>
            </w:tcBorders>
          </w:tcPr>
          <w:p w14:paraId="10C1674C" w14:textId="3A8035AB" w:rsidR="008B1C0A" w:rsidRPr="004D139E" w:rsidDel="002F52DC" w:rsidRDefault="008B1C0A" w:rsidP="00CD6373">
            <w:pPr>
              <w:pStyle w:val="TAC"/>
              <w:rPr>
                <w:del w:id="11159" w:author="Niclas Weiler" w:date="2025-11-05T14:45:00Z" w16du:dateUtc="2025-11-05T13:45:00Z"/>
              </w:rPr>
            </w:pPr>
            <w:del w:id="1116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6A49351" w14:textId="6397C560" w:rsidR="008B1C0A" w:rsidRPr="004D139E" w:rsidDel="002F52DC" w:rsidRDefault="008B1C0A" w:rsidP="00CD6373">
            <w:pPr>
              <w:pStyle w:val="TAC"/>
              <w:rPr>
                <w:del w:id="1116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2B479EB" w14:textId="38C374D3" w:rsidR="008B1C0A" w:rsidRPr="004D139E" w:rsidDel="002F52DC" w:rsidRDefault="008B1C0A" w:rsidP="00CD6373">
            <w:pPr>
              <w:pStyle w:val="TAC"/>
              <w:rPr>
                <w:del w:id="11162" w:author="Niclas Weiler" w:date="2025-11-05T14:45:00Z" w16du:dateUtc="2025-11-05T13:45:00Z"/>
              </w:rPr>
            </w:pPr>
            <w:del w:id="11163" w:author="Niclas Weiler" w:date="2025-11-05T14:45:00Z" w16du:dateUtc="2025-11-05T13:45:00Z">
              <w:r w:rsidRPr="004D139E" w:rsidDel="002F52DC">
                <w:delText>7940</w:delText>
              </w:r>
            </w:del>
          </w:p>
        </w:tc>
        <w:tc>
          <w:tcPr>
            <w:tcW w:w="992" w:type="dxa"/>
            <w:tcBorders>
              <w:top w:val="single" w:sz="4" w:space="0" w:color="auto"/>
              <w:left w:val="single" w:sz="4" w:space="0" w:color="auto"/>
              <w:bottom w:val="single" w:sz="4" w:space="0" w:color="auto"/>
              <w:right w:val="single" w:sz="4" w:space="0" w:color="auto"/>
            </w:tcBorders>
          </w:tcPr>
          <w:p w14:paraId="70B610FF" w14:textId="7E81DBD2" w:rsidR="008B1C0A" w:rsidRPr="004D139E" w:rsidDel="002F52DC" w:rsidRDefault="008B1C0A" w:rsidP="00CD6373">
            <w:pPr>
              <w:pStyle w:val="TAC"/>
              <w:rPr>
                <w:del w:id="11164" w:author="Niclas Weiler" w:date="2025-11-05T14:45:00Z" w16du:dateUtc="2025-11-05T13:45:00Z"/>
              </w:rPr>
            </w:pPr>
            <w:del w:id="11165" w:author="Niclas Weiler" w:date="2025-11-05T14:45:00Z" w16du:dateUtc="2025-11-05T13:45:00Z">
              <w:r w:rsidRPr="004D139E" w:rsidDel="002F52DC">
                <w:delText>642336</w:delText>
              </w:r>
            </w:del>
          </w:p>
        </w:tc>
        <w:tc>
          <w:tcPr>
            <w:tcW w:w="426" w:type="dxa"/>
            <w:tcBorders>
              <w:top w:val="single" w:sz="4" w:space="0" w:color="auto"/>
              <w:left w:val="single" w:sz="4" w:space="0" w:color="auto"/>
              <w:bottom w:val="single" w:sz="4" w:space="0" w:color="auto"/>
              <w:right w:val="single" w:sz="4" w:space="0" w:color="auto"/>
            </w:tcBorders>
          </w:tcPr>
          <w:p w14:paraId="13B704AB" w14:textId="2B9E7FD1" w:rsidR="008B1C0A" w:rsidRPr="004D139E" w:rsidDel="002F52DC" w:rsidRDefault="008B1C0A" w:rsidP="00CD6373">
            <w:pPr>
              <w:pStyle w:val="TAC"/>
              <w:rPr>
                <w:del w:id="11166" w:author="Niclas Weiler" w:date="2025-11-05T14:45:00Z" w16du:dateUtc="2025-11-05T13:45:00Z"/>
              </w:rPr>
            </w:pPr>
            <w:del w:id="11167"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6F3ADBAD" w14:textId="087418EE" w:rsidR="008B1C0A" w:rsidRPr="004D139E" w:rsidDel="002F52DC" w:rsidRDefault="008B1C0A" w:rsidP="00CD6373">
            <w:pPr>
              <w:pStyle w:val="TAC"/>
              <w:rPr>
                <w:del w:id="11168" w:author="Niclas Weiler" w:date="2025-11-05T14:45:00Z" w16du:dateUtc="2025-11-05T13:45:00Z"/>
              </w:rPr>
            </w:pPr>
            <w:del w:id="1116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00A6798" w14:textId="67EB86D4" w:rsidR="008B1C0A" w:rsidRPr="004D139E" w:rsidDel="002F52DC" w:rsidRDefault="008B1C0A" w:rsidP="00CD6373">
            <w:pPr>
              <w:pStyle w:val="TAC"/>
              <w:rPr>
                <w:del w:id="11170" w:author="Niclas Weiler" w:date="2025-11-05T14:45:00Z" w16du:dateUtc="2025-11-05T13:45:00Z"/>
              </w:rPr>
            </w:pPr>
            <w:del w:id="11171"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A3513D9" w14:textId="0DFBFBDF" w:rsidR="008B1C0A" w:rsidRPr="004D139E" w:rsidDel="002F52DC" w:rsidRDefault="008B1C0A" w:rsidP="00CD6373">
            <w:pPr>
              <w:pStyle w:val="TAC"/>
              <w:rPr>
                <w:del w:id="11172" w:author="Niclas Weiler" w:date="2025-11-05T14:45:00Z" w16du:dateUtc="2025-11-05T13:45:00Z"/>
              </w:rPr>
            </w:pPr>
            <w:del w:id="11173" w:author="Niclas Weiler" w:date="2025-11-05T14:45:00Z" w16du:dateUtc="2025-11-05T13:45:00Z">
              <w:r w:rsidRPr="004D139E" w:rsidDel="002F52DC">
                <w:delText>1008</w:delText>
              </w:r>
            </w:del>
          </w:p>
        </w:tc>
      </w:tr>
      <w:tr w:rsidR="008B1C0A" w:rsidRPr="004D139E" w:rsidDel="002F52DC" w14:paraId="5034AE52" w14:textId="54CEFDA6" w:rsidTr="00CD6373">
        <w:trPr>
          <w:del w:id="11174" w:author="Niclas Weiler" w:date="2025-11-05T14:45:00Z"/>
        </w:trPr>
        <w:tc>
          <w:tcPr>
            <w:tcW w:w="885" w:type="dxa"/>
            <w:tcBorders>
              <w:top w:val="nil"/>
              <w:left w:val="single" w:sz="4" w:space="0" w:color="auto"/>
              <w:bottom w:val="nil"/>
              <w:right w:val="single" w:sz="4" w:space="0" w:color="auto"/>
            </w:tcBorders>
          </w:tcPr>
          <w:p w14:paraId="7A2E1C47" w14:textId="1C9AF927" w:rsidR="008B1C0A" w:rsidRPr="004D139E" w:rsidDel="002F52DC" w:rsidRDefault="008B1C0A" w:rsidP="00CD6373">
            <w:pPr>
              <w:pStyle w:val="TAC"/>
              <w:rPr>
                <w:del w:id="11175"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55FFC4FB" w14:textId="5970BB51" w:rsidR="008B1C0A" w:rsidRPr="004D139E" w:rsidDel="002F52DC" w:rsidRDefault="008B1C0A" w:rsidP="00CD6373">
            <w:pPr>
              <w:pStyle w:val="TAC"/>
              <w:rPr>
                <w:del w:id="11176" w:author="Niclas Weiler" w:date="2025-11-05T14:45:00Z" w16du:dateUtc="2025-11-05T13:45:00Z"/>
              </w:rPr>
            </w:pPr>
            <w:del w:id="11177" w:author="Niclas Weiler" w:date="2025-11-05T14:45:00Z" w16du:dateUtc="2025-11-05T13:45:00Z">
              <w:r w:rsidRPr="004D139E" w:rsidDel="002F52DC">
                <w:delText>Channel spacing CC1-CC2=34.44 MHz (Note 1)</w:delText>
              </w:r>
            </w:del>
          </w:p>
        </w:tc>
      </w:tr>
      <w:tr w:rsidR="008B1C0A" w:rsidRPr="004D139E" w:rsidDel="002F52DC" w14:paraId="0173470D" w14:textId="1D0A7C80" w:rsidTr="00CD6373">
        <w:trPr>
          <w:del w:id="11178" w:author="Niclas Weiler" w:date="2025-11-05T14:45:00Z"/>
        </w:trPr>
        <w:tc>
          <w:tcPr>
            <w:tcW w:w="885" w:type="dxa"/>
            <w:tcBorders>
              <w:top w:val="nil"/>
              <w:left w:val="single" w:sz="4" w:space="0" w:color="auto"/>
              <w:bottom w:val="nil"/>
              <w:right w:val="single" w:sz="4" w:space="0" w:color="auto"/>
            </w:tcBorders>
          </w:tcPr>
          <w:p w14:paraId="1010512A" w14:textId="23E5AEC2" w:rsidR="008B1C0A" w:rsidRPr="004D139E" w:rsidDel="002F52DC" w:rsidRDefault="008B1C0A" w:rsidP="00CD6373">
            <w:pPr>
              <w:pStyle w:val="TAC"/>
              <w:rPr>
                <w:del w:id="1117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D0675C6" w14:textId="44D112FA" w:rsidR="008B1C0A" w:rsidRPr="004D139E" w:rsidDel="002F52DC" w:rsidRDefault="008B1C0A" w:rsidP="00CD6373">
            <w:pPr>
              <w:pStyle w:val="TAC"/>
              <w:rPr>
                <w:del w:id="11180" w:author="Niclas Weiler" w:date="2025-11-05T14:45:00Z" w16du:dateUtc="2025-11-05T13:45:00Z"/>
              </w:rPr>
            </w:pPr>
            <w:del w:id="11181"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5BE10BA3" w14:textId="45F4C919" w:rsidR="008B1C0A" w:rsidRPr="004D139E" w:rsidDel="002F52DC" w:rsidRDefault="008B1C0A" w:rsidP="00CD6373">
            <w:pPr>
              <w:pStyle w:val="TAC"/>
              <w:rPr>
                <w:del w:id="11182" w:author="Niclas Weiler" w:date="2025-11-05T14:45:00Z" w16du:dateUtc="2025-11-05T13:45:00Z"/>
              </w:rPr>
            </w:pPr>
            <w:del w:id="11183" w:author="Niclas Weiler" w:date="2025-11-05T14:45:00Z" w16du:dateUtc="2025-11-05T13:45:00Z">
              <w:r w:rsidRPr="004D139E" w:rsidDel="002F52DC">
                <w:delText>60</w:delText>
              </w:r>
            </w:del>
          </w:p>
        </w:tc>
        <w:tc>
          <w:tcPr>
            <w:tcW w:w="709" w:type="dxa"/>
            <w:tcBorders>
              <w:top w:val="nil"/>
              <w:left w:val="single" w:sz="4" w:space="0" w:color="auto"/>
              <w:bottom w:val="single" w:sz="4" w:space="0" w:color="auto"/>
              <w:right w:val="single" w:sz="4" w:space="0" w:color="auto"/>
            </w:tcBorders>
          </w:tcPr>
          <w:p w14:paraId="63885CD5" w14:textId="05975ECE" w:rsidR="008B1C0A" w:rsidRPr="004D139E" w:rsidDel="002F52DC" w:rsidRDefault="008B1C0A" w:rsidP="00CD6373">
            <w:pPr>
              <w:pStyle w:val="TAC"/>
              <w:rPr>
                <w:del w:id="11184" w:author="Niclas Weiler" w:date="2025-11-05T14:45:00Z" w16du:dateUtc="2025-11-05T13:45:00Z"/>
              </w:rPr>
            </w:pPr>
            <w:del w:id="11185"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015E3172" w14:textId="3639B95C" w:rsidR="008B1C0A" w:rsidRPr="004D139E" w:rsidDel="002F52DC" w:rsidRDefault="008B1C0A" w:rsidP="00CD6373">
            <w:pPr>
              <w:pStyle w:val="TAC"/>
              <w:rPr>
                <w:del w:id="11186" w:author="Niclas Weiler" w:date="2025-11-05T14:45:00Z" w16du:dateUtc="2025-11-05T13:45:00Z"/>
              </w:rPr>
            </w:pPr>
            <w:del w:id="11187" w:author="Niclas Weiler" w:date="2025-11-05T14:45:00Z" w16du:dateUtc="2025-11-05T13:45:00Z">
              <w:r w:rsidRPr="004D139E" w:rsidDel="002F52DC">
                <w:delText>162</w:delText>
              </w:r>
            </w:del>
          </w:p>
        </w:tc>
        <w:tc>
          <w:tcPr>
            <w:tcW w:w="992" w:type="dxa"/>
            <w:tcBorders>
              <w:top w:val="nil"/>
              <w:left w:val="single" w:sz="4" w:space="0" w:color="auto"/>
              <w:bottom w:val="single" w:sz="4" w:space="0" w:color="auto"/>
              <w:right w:val="single" w:sz="4" w:space="0" w:color="auto"/>
            </w:tcBorders>
          </w:tcPr>
          <w:p w14:paraId="159BA2A1" w14:textId="1CBE37F7" w:rsidR="008B1C0A" w:rsidRPr="004D139E" w:rsidDel="002F52DC" w:rsidRDefault="008B1C0A" w:rsidP="00CD6373">
            <w:pPr>
              <w:pStyle w:val="TAC"/>
              <w:rPr>
                <w:del w:id="11188" w:author="Niclas Weiler" w:date="2025-11-05T14:45:00Z" w16du:dateUtc="2025-11-05T13:45:00Z"/>
              </w:rPr>
            </w:pPr>
            <w:del w:id="11189"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0EBAC785" w14:textId="6B27B48A" w:rsidR="008B1C0A" w:rsidRPr="004D139E" w:rsidDel="002F52DC" w:rsidRDefault="008B1C0A" w:rsidP="00CD6373">
            <w:pPr>
              <w:pStyle w:val="TAC"/>
              <w:rPr>
                <w:del w:id="11190" w:author="Niclas Weiler" w:date="2025-11-05T14:45:00Z" w16du:dateUtc="2025-11-05T13:45:00Z"/>
              </w:rPr>
            </w:pPr>
            <w:del w:id="11191"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E84EDCE" w14:textId="2F5AB71E" w:rsidR="008B1C0A" w:rsidRPr="004D139E" w:rsidDel="002F52DC" w:rsidRDefault="008B1C0A" w:rsidP="00CD6373">
            <w:pPr>
              <w:pStyle w:val="TAC"/>
              <w:rPr>
                <w:del w:id="11192" w:author="Niclas Weiler" w:date="2025-11-05T14:45:00Z" w16du:dateUtc="2025-11-05T13:45:00Z"/>
              </w:rPr>
            </w:pPr>
            <w:del w:id="11193" w:author="Niclas Weiler" w:date="2025-11-05T14:45:00Z" w16du:dateUtc="2025-11-05T13:45:00Z">
              <w:r w:rsidRPr="004D139E" w:rsidDel="002F52DC">
                <w:delText>3589.44</w:delText>
              </w:r>
            </w:del>
          </w:p>
        </w:tc>
        <w:tc>
          <w:tcPr>
            <w:tcW w:w="851" w:type="dxa"/>
            <w:tcBorders>
              <w:top w:val="single" w:sz="4" w:space="0" w:color="auto"/>
              <w:left w:val="single" w:sz="4" w:space="0" w:color="auto"/>
              <w:bottom w:val="single" w:sz="4" w:space="0" w:color="auto"/>
              <w:right w:val="single" w:sz="4" w:space="0" w:color="auto"/>
            </w:tcBorders>
          </w:tcPr>
          <w:p w14:paraId="3CA3C7AC" w14:textId="32AA190B" w:rsidR="008B1C0A" w:rsidRPr="004D139E" w:rsidDel="002F52DC" w:rsidRDefault="008B1C0A" w:rsidP="00CD6373">
            <w:pPr>
              <w:pStyle w:val="TAC"/>
              <w:rPr>
                <w:del w:id="11194" w:author="Niclas Weiler" w:date="2025-11-05T14:45:00Z" w16du:dateUtc="2025-11-05T13:45:00Z"/>
              </w:rPr>
            </w:pPr>
            <w:del w:id="11195" w:author="Niclas Weiler" w:date="2025-11-05T14:45:00Z" w16du:dateUtc="2025-11-05T13:45:00Z">
              <w:r w:rsidRPr="004D139E" w:rsidDel="002F52DC">
                <w:delText>639296</w:delText>
              </w:r>
            </w:del>
          </w:p>
        </w:tc>
        <w:tc>
          <w:tcPr>
            <w:tcW w:w="992" w:type="dxa"/>
            <w:tcBorders>
              <w:top w:val="single" w:sz="4" w:space="0" w:color="auto"/>
              <w:left w:val="single" w:sz="4" w:space="0" w:color="auto"/>
              <w:bottom w:val="single" w:sz="4" w:space="0" w:color="auto"/>
              <w:right w:val="single" w:sz="4" w:space="0" w:color="auto"/>
            </w:tcBorders>
          </w:tcPr>
          <w:p w14:paraId="722FECC8" w14:textId="15B5D0CD" w:rsidR="008B1C0A" w:rsidRPr="004D139E" w:rsidDel="002F52DC" w:rsidRDefault="008B1C0A" w:rsidP="00CD6373">
            <w:pPr>
              <w:pStyle w:val="TAC"/>
              <w:rPr>
                <w:del w:id="11196" w:author="Niclas Weiler" w:date="2025-11-05T14:45:00Z" w16du:dateUtc="2025-11-05T13:45:00Z"/>
              </w:rPr>
            </w:pPr>
            <w:del w:id="11197" w:author="Niclas Weiler" w:date="2025-11-05T14:45:00Z" w16du:dateUtc="2025-11-05T13:45:00Z">
              <w:r w:rsidRPr="004D139E" w:rsidDel="002F52DC">
                <w:delText>3560.28</w:delText>
              </w:r>
            </w:del>
          </w:p>
        </w:tc>
        <w:tc>
          <w:tcPr>
            <w:tcW w:w="1134" w:type="dxa"/>
            <w:tcBorders>
              <w:top w:val="single" w:sz="4" w:space="0" w:color="auto"/>
              <w:left w:val="single" w:sz="4" w:space="0" w:color="auto"/>
              <w:bottom w:val="single" w:sz="4" w:space="0" w:color="auto"/>
              <w:right w:val="single" w:sz="4" w:space="0" w:color="auto"/>
            </w:tcBorders>
          </w:tcPr>
          <w:p w14:paraId="339BAE57" w14:textId="644012E5" w:rsidR="008B1C0A" w:rsidRPr="004D139E" w:rsidDel="002F52DC" w:rsidRDefault="008B1C0A" w:rsidP="00CD6373">
            <w:pPr>
              <w:pStyle w:val="TAC"/>
              <w:rPr>
                <w:del w:id="11198" w:author="Niclas Weiler" w:date="2025-11-05T14:45:00Z" w16du:dateUtc="2025-11-05T13:45:00Z"/>
              </w:rPr>
            </w:pPr>
            <w:del w:id="11199" w:author="Niclas Weiler" w:date="2025-11-05T14:45:00Z" w16du:dateUtc="2025-11-05T13:45:00Z">
              <w:r w:rsidRPr="004D139E" w:rsidDel="002F52DC">
                <w:delText>637352</w:delText>
              </w:r>
            </w:del>
          </w:p>
        </w:tc>
        <w:tc>
          <w:tcPr>
            <w:tcW w:w="709" w:type="dxa"/>
            <w:tcBorders>
              <w:top w:val="single" w:sz="4" w:space="0" w:color="auto"/>
              <w:left w:val="single" w:sz="4" w:space="0" w:color="auto"/>
              <w:bottom w:val="single" w:sz="4" w:space="0" w:color="auto"/>
              <w:right w:val="single" w:sz="4" w:space="0" w:color="auto"/>
            </w:tcBorders>
          </w:tcPr>
          <w:p w14:paraId="767C18D8" w14:textId="6D36450F" w:rsidR="008B1C0A" w:rsidRPr="004D139E" w:rsidDel="002F52DC" w:rsidRDefault="008B1C0A" w:rsidP="00CD6373">
            <w:pPr>
              <w:pStyle w:val="TAC"/>
              <w:rPr>
                <w:del w:id="11200" w:author="Niclas Weiler" w:date="2025-11-05T14:45:00Z" w16du:dateUtc="2025-11-05T13:45:00Z"/>
              </w:rPr>
            </w:pPr>
            <w:del w:id="11201"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11D1FD20" w14:textId="7C0D45A4" w:rsidR="008B1C0A" w:rsidRPr="004D139E" w:rsidDel="002F52DC" w:rsidRDefault="008B1C0A" w:rsidP="00CD6373">
            <w:pPr>
              <w:pStyle w:val="TAC"/>
              <w:rPr>
                <w:del w:id="11202" w:author="Niclas Weiler" w:date="2025-11-05T14:45:00Z" w16du:dateUtc="2025-11-05T13:45:00Z"/>
              </w:rPr>
            </w:pPr>
            <w:del w:id="11203"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3FE86268" w14:textId="35D1E2EE" w:rsidR="008B1C0A" w:rsidRPr="004D139E" w:rsidDel="002F52DC" w:rsidRDefault="008B1C0A" w:rsidP="00CD6373">
            <w:pPr>
              <w:pStyle w:val="TAC"/>
              <w:rPr>
                <w:del w:id="11204" w:author="Niclas Weiler" w:date="2025-11-05T14:45:00Z" w16du:dateUtc="2025-11-05T13:45:00Z"/>
              </w:rPr>
            </w:pPr>
            <w:del w:id="11205" w:author="Niclas Weiler" w:date="2025-11-05T14:45:00Z" w16du:dateUtc="2025-11-05T13:45:00Z">
              <w:r w:rsidRPr="004D139E" w:rsidDel="002F52DC">
                <w:delText>7891</w:delText>
              </w:r>
            </w:del>
          </w:p>
        </w:tc>
        <w:tc>
          <w:tcPr>
            <w:tcW w:w="992" w:type="dxa"/>
            <w:tcBorders>
              <w:top w:val="single" w:sz="4" w:space="0" w:color="auto"/>
              <w:left w:val="single" w:sz="4" w:space="0" w:color="auto"/>
              <w:bottom w:val="single" w:sz="4" w:space="0" w:color="auto"/>
              <w:right w:val="single" w:sz="4" w:space="0" w:color="auto"/>
            </w:tcBorders>
          </w:tcPr>
          <w:p w14:paraId="511408F2" w14:textId="7F710A1F" w:rsidR="008B1C0A" w:rsidRPr="004D139E" w:rsidDel="002F52DC" w:rsidRDefault="008B1C0A" w:rsidP="00CD6373">
            <w:pPr>
              <w:pStyle w:val="TAC"/>
              <w:rPr>
                <w:del w:id="11206" w:author="Niclas Weiler" w:date="2025-11-05T14:45:00Z" w16du:dateUtc="2025-11-05T13:45:00Z"/>
              </w:rPr>
            </w:pPr>
            <w:del w:id="11207" w:author="Niclas Weiler" w:date="2025-11-05T14:45:00Z" w16du:dateUtc="2025-11-05T13:45:00Z">
              <w:r w:rsidRPr="004D139E" w:rsidDel="002F52DC">
                <w:delText>637632</w:delText>
              </w:r>
            </w:del>
          </w:p>
        </w:tc>
        <w:tc>
          <w:tcPr>
            <w:tcW w:w="426" w:type="dxa"/>
            <w:tcBorders>
              <w:top w:val="single" w:sz="4" w:space="0" w:color="auto"/>
              <w:left w:val="single" w:sz="4" w:space="0" w:color="auto"/>
              <w:bottom w:val="single" w:sz="4" w:space="0" w:color="auto"/>
              <w:right w:val="single" w:sz="4" w:space="0" w:color="auto"/>
            </w:tcBorders>
          </w:tcPr>
          <w:p w14:paraId="08A80B9A" w14:textId="06EC6BA4" w:rsidR="008B1C0A" w:rsidRPr="004D139E" w:rsidDel="002F52DC" w:rsidRDefault="008B1C0A" w:rsidP="00CD6373">
            <w:pPr>
              <w:pStyle w:val="TAC"/>
              <w:rPr>
                <w:del w:id="11208" w:author="Niclas Weiler" w:date="2025-11-05T14:45:00Z" w16du:dateUtc="2025-11-05T13:45:00Z"/>
              </w:rPr>
            </w:pPr>
            <w:del w:id="11209"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31D1C4B3" w14:textId="51DC4093" w:rsidR="008B1C0A" w:rsidRPr="004D139E" w:rsidDel="002F52DC" w:rsidRDefault="008B1C0A" w:rsidP="00CD6373">
            <w:pPr>
              <w:pStyle w:val="TAC"/>
              <w:rPr>
                <w:del w:id="11210" w:author="Niclas Weiler" w:date="2025-11-05T14:45:00Z" w16du:dateUtc="2025-11-05T13:45:00Z"/>
              </w:rPr>
            </w:pPr>
            <w:del w:id="1121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773D1E1" w14:textId="44C37FCA" w:rsidR="008B1C0A" w:rsidRPr="004D139E" w:rsidDel="002F52DC" w:rsidRDefault="008B1C0A" w:rsidP="00CD6373">
            <w:pPr>
              <w:pStyle w:val="TAC"/>
              <w:rPr>
                <w:del w:id="11212" w:author="Niclas Weiler" w:date="2025-11-05T14:45:00Z" w16du:dateUtc="2025-11-05T13:45:00Z"/>
              </w:rPr>
            </w:pPr>
            <w:del w:id="1121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11479030" w14:textId="764A5778" w:rsidR="008B1C0A" w:rsidRPr="004D139E" w:rsidDel="002F52DC" w:rsidRDefault="008B1C0A" w:rsidP="00CD6373">
            <w:pPr>
              <w:pStyle w:val="TAC"/>
              <w:rPr>
                <w:del w:id="11214" w:author="Niclas Weiler" w:date="2025-11-05T14:45:00Z" w16du:dateUtc="2025-11-05T13:45:00Z"/>
              </w:rPr>
            </w:pPr>
            <w:del w:id="11215" w:author="Niclas Weiler" w:date="2025-11-05T14:45:00Z" w16du:dateUtc="2025-11-05T13:45:00Z">
              <w:r w:rsidRPr="004D139E" w:rsidDel="002F52DC">
                <w:delText>2</w:delText>
              </w:r>
            </w:del>
          </w:p>
        </w:tc>
      </w:tr>
      <w:tr w:rsidR="008B1C0A" w:rsidRPr="004D139E" w:rsidDel="002F52DC" w14:paraId="31995CF4" w14:textId="1FABDCF7" w:rsidTr="00CD6373">
        <w:trPr>
          <w:del w:id="11216" w:author="Niclas Weiler" w:date="2025-11-05T14:45:00Z"/>
        </w:trPr>
        <w:tc>
          <w:tcPr>
            <w:tcW w:w="885" w:type="dxa"/>
            <w:tcBorders>
              <w:top w:val="nil"/>
              <w:left w:val="single" w:sz="4" w:space="0" w:color="auto"/>
              <w:bottom w:val="nil"/>
              <w:right w:val="single" w:sz="4" w:space="0" w:color="auto"/>
            </w:tcBorders>
          </w:tcPr>
          <w:p w14:paraId="3E796762" w14:textId="3656EF2D" w:rsidR="008B1C0A" w:rsidRPr="004D139E" w:rsidDel="002F52DC" w:rsidRDefault="008B1C0A" w:rsidP="00CD6373">
            <w:pPr>
              <w:pStyle w:val="TAC"/>
              <w:rPr>
                <w:del w:id="1121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27FF424" w14:textId="01B3966B" w:rsidR="008B1C0A" w:rsidRPr="004D139E" w:rsidDel="002F52DC" w:rsidRDefault="008B1C0A" w:rsidP="00CD6373">
            <w:pPr>
              <w:pStyle w:val="TAC"/>
              <w:rPr>
                <w:del w:id="11218" w:author="Niclas Weiler" w:date="2025-11-05T14:45:00Z" w16du:dateUtc="2025-11-05T13:45:00Z"/>
              </w:rPr>
            </w:pPr>
            <w:del w:id="11219"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11C5F0B5" w14:textId="619E34BA" w:rsidR="008B1C0A" w:rsidRPr="004D139E" w:rsidDel="002F52DC" w:rsidRDefault="008B1C0A" w:rsidP="00CD6373">
            <w:pPr>
              <w:pStyle w:val="TAC"/>
              <w:rPr>
                <w:del w:id="1122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1B00B3F" w14:textId="42EA22F5" w:rsidR="008B1C0A" w:rsidRPr="004D139E" w:rsidDel="002F52DC" w:rsidRDefault="008B1C0A" w:rsidP="00CD6373">
            <w:pPr>
              <w:pStyle w:val="TAC"/>
              <w:rPr>
                <w:del w:id="11221" w:author="Niclas Weiler" w:date="2025-11-05T14:45:00Z" w16du:dateUtc="2025-11-05T13:45:00Z"/>
              </w:rPr>
            </w:pPr>
            <w:del w:id="11222" w:author="Niclas Weiler" w:date="2025-11-05T14:45:00Z" w16du:dateUtc="2025-11-05T13:45:00Z">
              <w:r w:rsidRPr="004D139E" w:rsidDel="002F52DC">
                <w:delText xml:space="preserve"> </w:delText>
              </w:r>
            </w:del>
          </w:p>
        </w:tc>
        <w:tc>
          <w:tcPr>
            <w:tcW w:w="709" w:type="dxa"/>
            <w:tcBorders>
              <w:top w:val="nil"/>
              <w:left w:val="single" w:sz="4" w:space="0" w:color="auto"/>
              <w:bottom w:val="single" w:sz="4" w:space="0" w:color="auto"/>
              <w:right w:val="single" w:sz="4" w:space="0" w:color="auto"/>
            </w:tcBorders>
          </w:tcPr>
          <w:p w14:paraId="09AC5245" w14:textId="18EDA41F" w:rsidR="008B1C0A" w:rsidRPr="004D139E" w:rsidDel="002F52DC" w:rsidRDefault="008B1C0A" w:rsidP="00CD6373">
            <w:pPr>
              <w:pStyle w:val="TAC"/>
              <w:rPr>
                <w:del w:id="11223" w:author="Niclas Weiler" w:date="2025-11-05T14:45:00Z" w16du:dateUtc="2025-11-05T13:45:00Z"/>
              </w:rPr>
            </w:pPr>
            <w:del w:id="11224" w:author="Niclas Weiler" w:date="2025-11-05T14:45:00Z" w16du:dateUtc="2025-11-05T13:45:00Z">
              <w:r w:rsidRPr="004D139E" w:rsidDel="002F52DC">
                <w:delText xml:space="preserve"> </w:delText>
              </w:r>
            </w:del>
          </w:p>
        </w:tc>
        <w:tc>
          <w:tcPr>
            <w:tcW w:w="992" w:type="dxa"/>
            <w:tcBorders>
              <w:top w:val="nil"/>
              <w:left w:val="single" w:sz="4" w:space="0" w:color="auto"/>
              <w:bottom w:val="single" w:sz="4" w:space="0" w:color="auto"/>
              <w:right w:val="single" w:sz="4" w:space="0" w:color="auto"/>
            </w:tcBorders>
          </w:tcPr>
          <w:p w14:paraId="32DCE793" w14:textId="6FBDE9AA" w:rsidR="008B1C0A" w:rsidRPr="004D139E" w:rsidDel="002F52DC" w:rsidRDefault="008B1C0A" w:rsidP="00CD6373">
            <w:pPr>
              <w:pStyle w:val="TAC"/>
              <w:rPr>
                <w:del w:id="1122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FACC951" w14:textId="727700D3" w:rsidR="008B1C0A" w:rsidRPr="004D139E" w:rsidDel="002F52DC" w:rsidRDefault="008B1C0A" w:rsidP="00CD6373">
            <w:pPr>
              <w:pStyle w:val="TAC"/>
              <w:rPr>
                <w:del w:id="11226" w:author="Niclas Weiler" w:date="2025-11-05T14:45:00Z" w16du:dateUtc="2025-11-05T13:45:00Z"/>
              </w:rPr>
            </w:pPr>
            <w:del w:id="11227"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02B41D3E" w14:textId="51468BC2" w:rsidR="008B1C0A" w:rsidRPr="004D139E" w:rsidDel="002F52DC" w:rsidRDefault="008B1C0A" w:rsidP="00CD6373">
            <w:pPr>
              <w:pStyle w:val="TAC"/>
              <w:rPr>
                <w:del w:id="11228" w:author="Niclas Weiler" w:date="2025-11-05T14:45:00Z" w16du:dateUtc="2025-11-05T13:45:00Z"/>
              </w:rPr>
            </w:pPr>
            <w:del w:id="11229" w:author="Niclas Weiler" w:date="2025-11-05T14:45:00Z" w16du:dateUtc="2025-11-05T13:45:00Z">
              <w:r w:rsidRPr="004D139E" w:rsidDel="002F52DC">
                <w:delText>3629.43</w:delText>
              </w:r>
            </w:del>
          </w:p>
        </w:tc>
        <w:tc>
          <w:tcPr>
            <w:tcW w:w="851" w:type="dxa"/>
            <w:tcBorders>
              <w:top w:val="single" w:sz="4" w:space="0" w:color="auto"/>
              <w:left w:val="single" w:sz="4" w:space="0" w:color="auto"/>
              <w:bottom w:val="single" w:sz="4" w:space="0" w:color="auto"/>
              <w:right w:val="single" w:sz="4" w:space="0" w:color="auto"/>
            </w:tcBorders>
          </w:tcPr>
          <w:p w14:paraId="52D28DD1" w14:textId="5037C7BD" w:rsidR="008B1C0A" w:rsidRPr="004D139E" w:rsidDel="002F52DC" w:rsidRDefault="008B1C0A" w:rsidP="00CD6373">
            <w:pPr>
              <w:pStyle w:val="TAC"/>
              <w:rPr>
                <w:del w:id="11230" w:author="Niclas Weiler" w:date="2025-11-05T14:45:00Z" w16du:dateUtc="2025-11-05T13:45:00Z"/>
              </w:rPr>
            </w:pPr>
            <w:del w:id="11231" w:author="Niclas Weiler" w:date="2025-11-05T14:45:00Z" w16du:dateUtc="2025-11-05T13:45:00Z">
              <w:r w:rsidRPr="004D139E" w:rsidDel="002F52DC">
                <w:delText>641962</w:delText>
              </w:r>
            </w:del>
          </w:p>
        </w:tc>
        <w:tc>
          <w:tcPr>
            <w:tcW w:w="992" w:type="dxa"/>
            <w:tcBorders>
              <w:top w:val="single" w:sz="4" w:space="0" w:color="auto"/>
              <w:left w:val="single" w:sz="4" w:space="0" w:color="auto"/>
              <w:bottom w:val="single" w:sz="4" w:space="0" w:color="auto"/>
              <w:right w:val="single" w:sz="4" w:space="0" w:color="auto"/>
            </w:tcBorders>
          </w:tcPr>
          <w:p w14:paraId="729770E7" w14:textId="392511BB" w:rsidR="008B1C0A" w:rsidRPr="004D139E" w:rsidDel="002F52DC" w:rsidRDefault="008B1C0A" w:rsidP="00CD6373">
            <w:pPr>
              <w:pStyle w:val="TAC"/>
              <w:rPr>
                <w:del w:id="11232" w:author="Niclas Weiler" w:date="2025-11-05T14:45:00Z" w16du:dateUtc="2025-11-05T13:45:00Z"/>
              </w:rPr>
            </w:pPr>
            <w:del w:id="11233" w:author="Niclas Weiler" w:date="2025-11-05T14:45:00Z" w16du:dateUtc="2025-11-05T13:45:00Z">
              <w:r w:rsidRPr="004D139E" w:rsidDel="002F52DC">
                <w:delText>3563.55</w:delText>
              </w:r>
            </w:del>
          </w:p>
        </w:tc>
        <w:tc>
          <w:tcPr>
            <w:tcW w:w="1134" w:type="dxa"/>
            <w:tcBorders>
              <w:top w:val="single" w:sz="4" w:space="0" w:color="auto"/>
              <w:left w:val="single" w:sz="4" w:space="0" w:color="auto"/>
              <w:bottom w:val="single" w:sz="4" w:space="0" w:color="auto"/>
              <w:right w:val="single" w:sz="4" w:space="0" w:color="auto"/>
            </w:tcBorders>
          </w:tcPr>
          <w:p w14:paraId="36D346EE" w14:textId="759C6FE6" w:rsidR="008B1C0A" w:rsidRPr="004D139E" w:rsidDel="002F52DC" w:rsidRDefault="008B1C0A" w:rsidP="00CD6373">
            <w:pPr>
              <w:pStyle w:val="TAC"/>
              <w:rPr>
                <w:del w:id="11234" w:author="Niclas Weiler" w:date="2025-11-05T14:45:00Z" w16du:dateUtc="2025-11-05T13:45:00Z"/>
              </w:rPr>
            </w:pPr>
            <w:del w:id="11235" w:author="Niclas Weiler" w:date="2025-11-05T14:45:00Z" w16du:dateUtc="2025-11-05T13:45:00Z">
              <w:r w:rsidRPr="004D139E" w:rsidDel="002F52DC">
                <w:delText>637570</w:delText>
              </w:r>
            </w:del>
          </w:p>
        </w:tc>
        <w:tc>
          <w:tcPr>
            <w:tcW w:w="709" w:type="dxa"/>
            <w:tcBorders>
              <w:top w:val="single" w:sz="4" w:space="0" w:color="auto"/>
              <w:left w:val="single" w:sz="4" w:space="0" w:color="auto"/>
              <w:bottom w:val="single" w:sz="4" w:space="0" w:color="auto"/>
              <w:right w:val="single" w:sz="4" w:space="0" w:color="auto"/>
            </w:tcBorders>
          </w:tcPr>
          <w:p w14:paraId="6254D96C" w14:textId="2D73AAAD" w:rsidR="008B1C0A" w:rsidRPr="004D139E" w:rsidDel="002F52DC" w:rsidRDefault="008B1C0A" w:rsidP="00CD6373">
            <w:pPr>
              <w:pStyle w:val="TAC"/>
              <w:rPr>
                <w:del w:id="11236" w:author="Niclas Weiler" w:date="2025-11-05T14:45:00Z" w16du:dateUtc="2025-11-05T13:45:00Z"/>
              </w:rPr>
            </w:pPr>
            <w:del w:id="11237"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C25F094" w14:textId="49677F05" w:rsidR="008B1C0A" w:rsidRPr="004D139E" w:rsidDel="002F52DC" w:rsidRDefault="008B1C0A" w:rsidP="00CD6373">
            <w:pPr>
              <w:pStyle w:val="TAC"/>
              <w:rPr>
                <w:del w:id="1123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68B50A2" w14:textId="41DD732A" w:rsidR="008B1C0A" w:rsidRPr="004D139E" w:rsidDel="002F52DC" w:rsidRDefault="008B1C0A" w:rsidP="00CD6373">
            <w:pPr>
              <w:pStyle w:val="TAC"/>
              <w:rPr>
                <w:del w:id="11239" w:author="Niclas Weiler" w:date="2025-11-05T14:45:00Z" w16du:dateUtc="2025-11-05T13:45:00Z"/>
              </w:rPr>
            </w:pPr>
            <w:del w:id="11240" w:author="Niclas Weiler" w:date="2025-11-05T14:45:00Z" w16du:dateUtc="2025-11-05T13:45:00Z">
              <w:r w:rsidRPr="004D139E" w:rsidDel="002F52DC">
                <w:delText>7919</w:delText>
              </w:r>
            </w:del>
          </w:p>
        </w:tc>
        <w:tc>
          <w:tcPr>
            <w:tcW w:w="992" w:type="dxa"/>
            <w:tcBorders>
              <w:top w:val="single" w:sz="4" w:space="0" w:color="auto"/>
              <w:left w:val="single" w:sz="4" w:space="0" w:color="auto"/>
              <w:bottom w:val="single" w:sz="4" w:space="0" w:color="auto"/>
              <w:right w:val="single" w:sz="4" w:space="0" w:color="auto"/>
            </w:tcBorders>
          </w:tcPr>
          <w:p w14:paraId="29A11BDD" w14:textId="4CCD2FC9" w:rsidR="008B1C0A" w:rsidRPr="004D139E" w:rsidDel="002F52DC" w:rsidRDefault="008B1C0A" w:rsidP="00CD6373">
            <w:pPr>
              <w:pStyle w:val="TAC"/>
              <w:rPr>
                <w:del w:id="11241" w:author="Niclas Weiler" w:date="2025-11-05T14:45:00Z" w16du:dateUtc="2025-11-05T13:45:00Z"/>
              </w:rPr>
            </w:pPr>
            <w:del w:id="11242" w:author="Niclas Weiler" w:date="2025-11-05T14:45:00Z" w16du:dateUtc="2025-11-05T13:45:00Z">
              <w:r w:rsidRPr="004D139E" w:rsidDel="002F52DC">
                <w:delText>640320</w:delText>
              </w:r>
            </w:del>
          </w:p>
        </w:tc>
        <w:tc>
          <w:tcPr>
            <w:tcW w:w="426" w:type="dxa"/>
            <w:tcBorders>
              <w:top w:val="single" w:sz="4" w:space="0" w:color="auto"/>
              <w:left w:val="single" w:sz="4" w:space="0" w:color="auto"/>
              <w:bottom w:val="single" w:sz="4" w:space="0" w:color="auto"/>
              <w:right w:val="single" w:sz="4" w:space="0" w:color="auto"/>
            </w:tcBorders>
          </w:tcPr>
          <w:p w14:paraId="24B6ABED" w14:textId="33F98D82" w:rsidR="008B1C0A" w:rsidRPr="004D139E" w:rsidDel="002F52DC" w:rsidRDefault="008B1C0A" w:rsidP="00CD6373">
            <w:pPr>
              <w:pStyle w:val="TAC"/>
              <w:rPr>
                <w:del w:id="11243" w:author="Niclas Weiler" w:date="2025-11-05T14:45:00Z" w16du:dateUtc="2025-11-05T13:45:00Z"/>
              </w:rPr>
            </w:pPr>
            <w:del w:id="11244"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0EEE773F" w14:textId="01DC6F32" w:rsidR="008B1C0A" w:rsidRPr="004D139E" w:rsidDel="002F52DC" w:rsidRDefault="008B1C0A" w:rsidP="00CD6373">
            <w:pPr>
              <w:pStyle w:val="TAC"/>
              <w:rPr>
                <w:del w:id="11245" w:author="Niclas Weiler" w:date="2025-11-05T14:45:00Z" w16du:dateUtc="2025-11-05T13:45:00Z"/>
              </w:rPr>
            </w:pPr>
            <w:del w:id="1124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D615EB0" w14:textId="7679913B" w:rsidR="008B1C0A" w:rsidRPr="004D139E" w:rsidDel="002F52DC" w:rsidRDefault="008B1C0A" w:rsidP="00CD6373">
            <w:pPr>
              <w:pStyle w:val="TAC"/>
              <w:rPr>
                <w:del w:id="11247" w:author="Niclas Weiler" w:date="2025-11-05T14:45:00Z" w16du:dateUtc="2025-11-05T13:45:00Z"/>
              </w:rPr>
            </w:pPr>
            <w:del w:id="11248"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4B7A659F" w14:textId="24139E47" w:rsidR="008B1C0A" w:rsidRPr="004D139E" w:rsidDel="002F52DC" w:rsidRDefault="008B1C0A" w:rsidP="00CD6373">
            <w:pPr>
              <w:pStyle w:val="TAC"/>
              <w:rPr>
                <w:del w:id="11249" w:author="Niclas Weiler" w:date="2025-11-05T14:45:00Z" w16du:dateUtc="2025-11-05T13:45:00Z"/>
              </w:rPr>
            </w:pPr>
            <w:del w:id="11250" w:author="Niclas Weiler" w:date="2025-11-05T14:45:00Z" w16du:dateUtc="2025-11-05T13:45:00Z">
              <w:r w:rsidRPr="004D139E" w:rsidDel="002F52DC">
                <w:delText>208</w:delText>
              </w:r>
            </w:del>
          </w:p>
        </w:tc>
      </w:tr>
      <w:tr w:rsidR="008B1C0A" w:rsidRPr="004D139E" w:rsidDel="002F52DC" w14:paraId="5A8A3369" w14:textId="448EA2E7" w:rsidTr="00CD6373">
        <w:trPr>
          <w:del w:id="11251" w:author="Niclas Weiler" w:date="2025-11-05T14:45:00Z"/>
        </w:trPr>
        <w:tc>
          <w:tcPr>
            <w:tcW w:w="885" w:type="dxa"/>
            <w:tcBorders>
              <w:top w:val="nil"/>
              <w:left w:val="single" w:sz="4" w:space="0" w:color="auto"/>
              <w:bottom w:val="single" w:sz="4" w:space="0" w:color="auto"/>
              <w:right w:val="single" w:sz="4" w:space="0" w:color="auto"/>
            </w:tcBorders>
          </w:tcPr>
          <w:p w14:paraId="638FCE76" w14:textId="1F48BB09" w:rsidR="008B1C0A" w:rsidRPr="004D139E" w:rsidDel="002F52DC" w:rsidRDefault="008B1C0A" w:rsidP="00CD6373">
            <w:pPr>
              <w:pStyle w:val="TAC"/>
              <w:rPr>
                <w:del w:id="11252"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EF06C32" w14:textId="4F5D5BB8" w:rsidR="008B1C0A" w:rsidRPr="004D139E" w:rsidDel="002F52DC" w:rsidRDefault="008B1C0A" w:rsidP="00CD6373">
            <w:pPr>
              <w:pStyle w:val="TAC"/>
              <w:rPr>
                <w:del w:id="11253" w:author="Niclas Weiler" w:date="2025-11-05T14:45:00Z" w16du:dateUtc="2025-11-05T13:45:00Z"/>
              </w:rPr>
            </w:pPr>
            <w:del w:id="11254"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08738027" w14:textId="4B94741D" w:rsidR="008B1C0A" w:rsidRPr="004D139E" w:rsidDel="002F52DC" w:rsidRDefault="008B1C0A" w:rsidP="00CD6373">
            <w:pPr>
              <w:pStyle w:val="TAC"/>
              <w:rPr>
                <w:del w:id="1125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207FE4E" w14:textId="7D831551" w:rsidR="008B1C0A" w:rsidRPr="004D139E" w:rsidDel="002F52DC" w:rsidRDefault="008B1C0A" w:rsidP="00CD6373">
            <w:pPr>
              <w:pStyle w:val="TAC"/>
              <w:rPr>
                <w:del w:id="11256" w:author="Niclas Weiler" w:date="2025-11-05T14:45:00Z" w16du:dateUtc="2025-11-05T13:45:00Z"/>
              </w:rPr>
            </w:pPr>
            <w:del w:id="11257" w:author="Niclas Weiler" w:date="2025-11-05T14:45:00Z" w16du:dateUtc="2025-11-05T13:45:00Z">
              <w:r w:rsidRPr="004D139E" w:rsidDel="002F52DC">
                <w:delText xml:space="preserve"> </w:delText>
              </w:r>
            </w:del>
          </w:p>
        </w:tc>
        <w:tc>
          <w:tcPr>
            <w:tcW w:w="709" w:type="dxa"/>
            <w:tcBorders>
              <w:top w:val="nil"/>
              <w:left w:val="single" w:sz="4" w:space="0" w:color="auto"/>
              <w:bottom w:val="single" w:sz="4" w:space="0" w:color="auto"/>
              <w:right w:val="single" w:sz="4" w:space="0" w:color="auto"/>
            </w:tcBorders>
          </w:tcPr>
          <w:p w14:paraId="17B3E1A3" w14:textId="2A3BB960" w:rsidR="008B1C0A" w:rsidRPr="004D139E" w:rsidDel="002F52DC" w:rsidRDefault="008B1C0A" w:rsidP="00CD6373">
            <w:pPr>
              <w:pStyle w:val="TAC"/>
              <w:rPr>
                <w:del w:id="11258" w:author="Niclas Weiler" w:date="2025-11-05T14:45:00Z" w16du:dateUtc="2025-11-05T13:45:00Z"/>
              </w:rPr>
            </w:pPr>
            <w:del w:id="11259" w:author="Niclas Weiler" w:date="2025-11-05T14:45:00Z" w16du:dateUtc="2025-11-05T13:45:00Z">
              <w:r w:rsidRPr="004D139E" w:rsidDel="002F52DC">
                <w:delText xml:space="preserve"> </w:delText>
              </w:r>
            </w:del>
          </w:p>
        </w:tc>
        <w:tc>
          <w:tcPr>
            <w:tcW w:w="992" w:type="dxa"/>
            <w:tcBorders>
              <w:top w:val="nil"/>
              <w:left w:val="single" w:sz="4" w:space="0" w:color="auto"/>
              <w:bottom w:val="single" w:sz="4" w:space="0" w:color="auto"/>
              <w:right w:val="single" w:sz="4" w:space="0" w:color="auto"/>
            </w:tcBorders>
          </w:tcPr>
          <w:p w14:paraId="6AE3E1E2" w14:textId="50437456" w:rsidR="008B1C0A" w:rsidRPr="004D139E" w:rsidDel="002F52DC" w:rsidRDefault="008B1C0A" w:rsidP="00CD6373">
            <w:pPr>
              <w:pStyle w:val="TAC"/>
              <w:rPr>
                <w:del w:id="1126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35D99BB" w14:textId="23E66ABC" w:rsidR="008B1C0A" w:rsidRPr="004D139E" w:rsidDel="002F52DC" w:rsidRDefault="008B1C0A" w:rsidP="00CD6373">
            <w:pPr>
              <w:pStyle w:val="TAC"/>
              <w:rPr>
                <w:del w:id="11261" w:author="Niclas Weiler" w:date="2025-11-05T14:45:00Z" w16du:dateUtc="2025-11-05T13:45:00Z"/>
              </w:rPr>
            </w:pPr>
            <w:del w:id="1126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78DF73DF" w14:textId="6C823803" w:rsidR="008B1C0A" w:rsidRPr="004D139E" w:rsidDel="002F52DC" w:rsidRDefault="008B1C0A" w:rsidP="00CD6373">
            <w:pPr>
              <w:pStyle w:val="TAC"/>
              <w:rPr>
                <w:del w:id="11263" w:author="Niclas Weiler" w:date="2025-11-05T14:45:00Z" w16du:dateUtc="2025-11-05T13:45:00Z"/>
              </w:rPr>
            </w:pPr>
            <w:del w:id="11264" w:author="Niclas Weiler" w:date="2025-11-05T14:45:00Z" w16du:dateUtc="2025-11-05T13:45:00Z">
              <w:r w:rsidRPr="004D139E" w:rsidDel="002F52DC">
                <w:delText>3669.99</w:delText>
              </w:r>
            </w:del>
          </w:p>
        </w:tc>
        <w:tc>
          <w:tcPr>
            <w:tcW w:w="851" w:type="dxa"/>
            <w:tcBorders>
              <w:top w:val="single" w:sz="4" w:space="0" w:color="auto"/>
              <w:left w:val="single" w:sz="4" w:space="0" w:color="auto"/>
              <w:bottom w:val="single" w:sz="4" w:space="0" w:color="auto"/>
              <w:right w:val="single" w:sz="4" w:space="0" w:color="auto"/>
            </w:tcBorders>
          </w:tcPr>
          <w:p w14:paraId="2F6D2328" w14:textId="0AB7189A" w:rsidR="008B1C0A" w:rsidRPr="004D139E" w:rsidDel="002F52DC" w:rsidRDefault="008B1C0A" w:rsidP="00CD6373">
            <w:pPr>
              <w:pStyle w:val="TAC"/>
              <w:rPr>
                <w:del w:id="11265" w:author="Niclas Weiler" w:date="2025-11-05T14:45:00Z" w16du:dateUtc="2025-11-05T13:45:00Z"/>
              </w:rPr>
            </w:pPr>
            <w:del w:id="11266" w:author="Niclas Weiler" w:date="2025-11-05T14:45:00Z" w16du:dateUtc="2025-11-05T13:45:00Z">
              <w:r w:rsidRPr="004D139E" w:rsidDel="002F52DC">
                <w:delText>644666</w:delText>
              </w:r>
            </w:del>
          </w:p>
        </w:tc>
        <w:tc>
          <w:tcPr>
            <w:tcW w:w="992" w:type="dxa"/>
            <w:tcBorders>
              <w:top w:val="single" w:sz="4" w:space="0" w:color="auto"/>
              <w:left w:val="single" w:sz="4" w:space="0" w:color="auto"/>
              <w:bottom w:val="single" w:sz="4" w:space="0" w:color="auto"/>
              <w:right w:val="single" w:sz="4" w:space="0" w:color="auto"/>
            </w:tcBorders>
          </w:tcPr>
          <w:p w14:paraId="08EA73CD" w14:textId="45008554" w:rsidR="008B1C0A" w:rsidRPr="004D139E" w:rsidDel="002F52DC" w:rsidRDefault="008B1C0A" w:rsidP="00CD6373">
            <w:pPr>
              <w:pStyle w:val="TAC"/>
              <w:rPr>
                <w:del w:id="11267" w:author="Niclas Weiler" w:date="2025-11-05T14:45:00Z" w16du:dateUtc="2025-11-05T13:45:00Z"/>
              </w:rPr>
            </w:pPr>
            <w:del w:id="11268" w:author="Niclas Weiler" w:date="2025-11-05T14:45:00Z" w16du:dateUtc="2025-11-05T13:45:00Z">
              <w:r w:rsidRPr="004D139E" w:rsidDel="002F52DC">
                <w:delText>3459.39</w:delText>
              </w:r>
            </w:del>
          </w:p>
        </w:tc>
        <w:tc>
          <w:tcPr>
            <w:tcW w:w="1134" w:type="dxa"/>
            <w:tcBorders>
              <w:top w:val="single" w:sz="4" w:space="0" w:color="auto"/>
              <w:left w:val="single" w:sz="4" w:space="0" w:color="auto"/>
              <w:bottom w:val="single" w:sz="4" w:space="0" w:color="auto"/>
              <w:right w:val="single" w:sz="4" w:space="0" w:color="auto"/>
            </w:tcBorders>
          </w:tcPr>
          <w:p w14:paraId="256930C7" w14:textId="058BA67C" w:rsidR="008B1C0A" w:rsidRPr="004D139E" w:rsidDel="002F52DC" w:rsidRDefault="008B1C0A" w:rsidP="00CD6373">
            <w:pPr>
              <w:pStyle w:val="TAC"/>
              <w:rPr>
                <w:del w:id="11269" w:author="Niclas Weiler" w:date="2025-11-05T14:45:00Z" w16du:dateUtc="2025-11-05T13:45:00Z"/>
              </w:rPr>
            </w:pPr>
            <w:del w:id="11270" w:author="Niclas Weiler" w:date="2025-11-05T14:45:00Z" w16du:dateUtc="2025-11-05T13:45:00Z">
              <w:r w:rsidRPr="004D139E" w:rsidDel="002F52DC">
                <w:delText>630626</w:delText>
              </w:r>
            </w:del>
          </w:p>
        </w:tc>
        <w:tc>
          <w:tcPr>
            <w:tcW w:w="709" w:type="dxa"/>
            <w:tcBorders>
              <w:top w:val="single" w:sz="4" w:space="0" w:color="auto"/>
              <w:left w:val="single" w:sz="4" w:space="0" w:color="auto"/>
              <w:bottom w:val="single" w:sz="4" w:space="0" w:color="auto"/>
              <w:right w:val="single" w:sz="4" w:space="0" w:color="auto"/>
            </w:tcBorders>
          </w:tcPr>
          <w:p w14:paraId="4F8109B3" w14:textId="66535C04" w:rsidR="008B1C0A" w:rsidRPr="004D139E" w:rsidDel="002F52DC" w:rsidRDefault="008B1C0A" w:rsidP="00CD6373">
            <w:pPr>
              <w:pStyle w:val="TAC"/>
              <w:rPr>
                <w:del w:id="11271" w:author="Niclas Weiler" w:date="2025-11-05T14:45:00Z" w16du:dateUtc="2025-11-05T13:45:00Z"/>
              </w:rPr>
            </w:pPr>
            <w:del w:id="1127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245DF5D7" w14:textId="26FDF818" w:rsidR="008B1C0A" w:rsidRPr="004D139E" w:rsidDel="002F52DC" w:rsidRDefault="008B1C0A" w:rsidP="00CD6373">
            <w:pPr>
              <w:pStyle w:val="TAC"/>
              <w:rPr>
                <w:del w:id="1127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3ACFC77" w14:textId="06032793" w:rsidR="008B1C0A" w:rsidRPr="004D139E" w:rsidDel="002F52DC" w:rsidRDefault="008B1C0A" w:rsidP="00CD6373">
            <w:pPr>
              <w:pStyle w:val="TAC"/>
              <w:rPr>
                <w:del w:id="11274" w:author="Niclas Weiler" w:date="2025-11-05T14:45:00Z" w16du:dateUtc="2025-11-05T13:45:00Z"/>
              </w:rPr>
            </w:pPr>
            <w:del w:id="11275" w:author="Niclas Weiler" w:date="2025-11-05T14:45:00Z" w16du:dateUtc="2025-11-05T13:45:00Z">
              <w:r w:rsidRPr="004D139E" w:rsidDel="002F52DC">
                <w:delText>7947</w:delText>
              </w:r>
            </w:del>
          </w:p>
        </w:tc>
        <w:tc>
          <w:tcPr>
            <w:tcW w:w="992" w:type="dxa"/>
            <w:tcBorders>
              <w:top w:val="single" w:sz="4" w:space="0" w:color="auto"/>
              <w:left w:val="single" w:sz="4" w:space="0" w:color="auto"/>
              <w:bottom w:val="single" w:sz="4" w:space="0" w:color="auto"/>
              <w:right w:val="single" w:sz="4" w:space="0" w:color="auto"/>
            </w:tcBorders>
          </w:tcPr>
          <w:p w14:paraId="5E5E4662" w14:textId="43453F11" w:rsidR="008B1C0A" w:rsidRPr="004D139E" w:rsidDel="002F52DC" w:rsidRDefault="008B1C0A" w:rsidP="00CD6373">
            <w:pPr>
              <w:pStyle w:val="TAC"/>
              <w:rPr>
                <w:del w:id="11276" w:author="Niclas Weiler" w:date="2025-11-05T14:45:00Z" w16du:dateUtc="2025-11-05T13:45:00Z"/>
              </w:rPr>
            </w:pPr>
            <w:del w:id="11277" w:author="Niclas Weiler" w:date="2025-11-05T14:45:00Z" w16du:dateUtc="2025-11-05T13:45:00Z">
              <w:r w:rsidRPr="004D139E" w:rsidDel="002F52DC">
                <w:delText>643008</w:delText>
              </w:r>
            </w:del>
          </w:p>
        </w:tc>
        <w:tc>
          <w:tcPr>
            <w:tcW w:w="426" w:type="dxa"/>
            <w:tcBorders>
              <w:top w:val="single" w:sz="4" w:space="0" w:color="auto"/>
              <w:left w:val="single" w:sz="4" w:space="0" w:color="auto"/>
              <w:bottom w:val="single" w:sz="4" w:space="0" w:color="auto"/>
              <w:right w:val="single" w:sz="4" w:space="0" w:color="auto"/>
            </w:tcBorders>
          </w:tcPr>
          <w:p w14:paraId="61BEFFAE" w14:textId="29D639B2" w:rsidR="008B1C0A" w:rsidRPr="004D139E" w:rsidDel="002F52DC" w:rsidRDefault="008B1C0A" w:rsidP="00CD6373">
            <w:pPr>
              <w:pStyle w:val="TAC"/>
              <w:rPr>
                <w:del w:id="11278" w:author="Niclas Weiler" w:date="2025-11-05T14:45:00Z" w16du:dateUtc="2025-11-05T13:45:00Z"/>
              </w:rPr>
            </w:pPr>
            <w:del w:id="11279"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7763AD7E" w14:textId="5E4B99AC" w:rsidR="008B1C0A" w:rsidRPr="004D139E" w:rsidDel="002F52DC" w:rsidRDefault="008B1C0A" w:rsidP="00CD6373">
            <w:pPr>
              <w:pStyle w:val="TAC"/>
              <w:rPr>
                <w:del w:id="11280" w:author="Niclas Weiler" w:date="2025-11-05T14:45:00Z" w16du:dateUtc="2025-11-05T13:45:00Z"/>
              </w:rPr>
            </w:pPr>
            <w:del w:id="1128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603C192" w14:textId="36A426A2" w:rsidR="008B1C0A" w:rsidRPr="004D139E" w:rsidDel="002F52DC" w:rsidRDefault="008B1C0A" w:rsidP="00CD6373">
            <w:pPr>
              <w:pStyle w:val="TAC"/>
              <w:rPr>
                <w:del w:id="11282" w:author="Niclas Weiler" w:date="2025-11-05T14:45:00Z" w16du:dateUtc="2025-11-05T13:45:00Z"/>
              </w:rPr>
            </w:pPr>
            <w:del w:id="1128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1925CF30" w14:textId="68DB6A6C" w:rsidR="008B1C0A" w:rsidRPr="004D139E" w:rsidDel="002F52DC" w:rsidRDefault="008B1C0A" w:rsidP="00CD6373">
            <w:pPr>
              <w:pStyle w:val="TAC"/>
              <w:rPr>
                <w:del w:id="11284" w:author="Niclas Weiler" w:date="2025-11-05T14:45:00Z" w16du:dateUtc="2025-11-05T13:45:00Z"/>
              </w:rPr>
            </w:pPr>
            <w:del w:id="11285" w:author="Niclas Weiler" w:date="2025-11-05T14:45:00Z" w16du:dateUtc="2025-11-05T13:45:00Z">
              <w:r w:rsidRPr="004D139E" w:rsidDel="002F52DC">
                <w:delText>1010</w:delText>
              </w:r>
            </w:del>
          </w:p>
        </w:tc>
      </w:tr>
      <w:tr w:rsidR="008B1C0A" w:rsidRPr="004D139E" w:rsidDel="002F52DC" w14:paraId="0C2355D9" w14:textId="3AB7FD33" w:rsidTr="00CD6373">
        <w:trPr>
          <w:del w:id="11286" w:author="Niclas Weiler" w:date="2025-11-05T14:45:00Z"/>
        </w:trPr>
        <w:tc>
          <w:tcPr>
            <w:tcW w:w="885" w:type="dxa"/>
            <w:tcBorders>
              <w:top w:val="single" w:sz="4" w:space="0" w:color="auto"/>
              <w:left w:val="single" w:sz="4" w:space="0" w:color="auto"/>
              <w:bottom w:val="nil"/>
              <w:right w:val="single" w:sz="4" w:space="0" w:color="auto"/>
            </w:tcBorders>
          </w:tcPr>
          <w:p w14:paraId="02E32E39" w14:textId="04114F07" w:rsidR="008B1C0A" w:rsidRPr="004D139E" w:rsidDel="002F52DC" w:rsidRDefault="008B1C0A" w:rsidP="00CD6373">
            <w:pPr>
              <w:pStyle w:val="TAC"/>
              <w:rPr>
                <w:del w:id="11287" w:author="Niclas Weiler" w:date="2025-11-05T14:45:00Z" w16du:dateUtc="2025-11-05T13:45:00Z"/>
              </w:rPr>
            </w:pPr>
            <w:del w:id="11288" w:author="Niclas Weiler" w:date="2025-11-05T14:45:00Z" w16du:dateUtc="2025-11-05T13:45:00Z">
              <w:r w:rsidRPr="004D139E" w:rsidDel="002F52DC">
                <w:delText>10+80</w:delText>
              </w:r>
            </w:del>
          </w:p>
        </w:tc>
        <w:tc>
          <w:tcPr>
            <w:tcW w:w="670" w:type="dxa"/>
            <w:tcBorders>
              <w:top w:val="nil"/>
              <w:left w:val="single" w:sz="4" w:space="0" w:color="auto"/>
              <w:bottom w:val="single" w:sz="4" w:space="0" w:color="auto"/>
              <w:right w:val="single" w:sz="4" w:space="0" w:color="auto"/>
            </w:tcBorders>
          </w:tcPr>
          <w:p w14:paraId="6070E379" w14:textId="6254058C" w:rsidR="008B1C0A" w:rsidRPr="004D139E" w:rsidDel="002F52DC" w:rsidRDefault="008B1C0A" w:rsidP="00CD6373">
            <w:pPr>
              <w:pStyle w:val="TAC"/>
              <w:rPr>
                <w:del w:id="11289" w:author="Niclas Weiler" w:date="2025-11-05T14:45:00Z" w16du:dateUtc="2025-11-05T13:45:00Z"/>
              </w:rPr>
            </w:pPr>
            <w:del w:id="11290"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65D37D96" w14:textId="7763BE37" w:rsidR="008B1C0A" w:rsidRPr="004D139E" w:rsidDel="002F52DC" w:rsidRDefault="008B1C0A" w:rsidP="00CD6373">
            <w:pPr>
              <w:pStyle w:val="TAC"/>
              <w:rPr>
                <w:del w:id="11291" w:author="Niclas Weiler" w:date="2025-11-05T14:45:00Z" w16du:dateUtc="2025-11-05T13:45:00Z"/>
              </w:rPr>
            </w:pPr>
            <w:del w:id="11292" w:author="Niclas Weiler" w:date="2025-11-05T14:45:00Z" w16du:dateUtc="2025-11-05T13:45:00Z">
              <w:r w:rsidRPr="004D139E" w:rsidDel="002F52DC">
                <w:delText>10</w:delText>
              </w:r>
            </w:del>
          </w:p>
        </w:tc>
        <w:tc>
          <w:tcPr>
            <w:tcW w:w="709" w:type="dxa"/>
            <w:tcBorders>
              <w:top w:val="nil"/>
              <w:left w:val="single" w:sz="4" w:space="0" w:color="auto"/>
              <w:bottom w:val="single" w:sz="4" w:space="0" w:color="auto"/>
              <w:right w:val="single" w:sz="4" w:space="0" w:color="auto"/>
            </w:tcBorders>
          </w:tcPr>
          <w:p w14:paraId="7D85D228" w14:textId="3B08B73C" w:rsidR="008B1C0A" w:rsidRPr="004D139E" w:rsidDel="002F52DC" w:rsidRDefault="008B1C0A" w:rsidP="00CD6373">
            <w:pPr>
              <w:pStyle w:val="TAC"/>
              <w:rPr>
                <w:del w:id="11293" w:author="Niclas Weiler" w:date="2025-11-05T14:45:00Z" w16du:dateUtc="2025-11-05T13:45:00Z"/>
              </w:rPr>
            </w:pPr>
            <w:del w:id="11294"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11DC539A" w14:textId="7FBAC25C" w:rsidR="008B1C0A" w:rsidRPr="004D139E" w:rsidDel="002F52DC" w:rsidRDefault="008B1C0A" w:rsidP="00CD6373">
            <w:pPr>
              <w:pStyle w:val="TAC"/>
              <w:rPr>
                <w:del w:id="11295" w:author="Niclas Weiler" w:date="2025-11-05T14:45:00Z" w16du:dateUtc="2025-11-05T13:45:00Z"/>
              </w:rPr>
            </w:pPr>
            <w:del w:id="11296" w:author="Niclas Weiler" w:date="2025-11-05T14:45:00Z" w16du:dateUtc="2025-11-05T13:45:00Z">
              <w:r w:rsidRPr="004D139E" w:rsidDel="002F52DC">
                <w:delText>24</w:delText>
              </w:r>
            </w:del>
          </w:p>
        </w:tc>
        <w:tc>
          <w:tcPr>
            <w:tcW w:w="992" w:type="dxa"/>
            <w:tcBorders>
              <w:top w:val="nil"/>
              <w:left w:val="single" w:sz="4" w:space="0" w:color="auto"/>
              <w:bottom w:val="single" w:sz="4" w:space="0" w:color="auto"/>
              <w:right w:val="single" w:sz="4" w:space="0" w:color="auto"/>
            </w:tcBorders>
          </w:tcPr>
          <w:p w14:paraId="4C7FF337" w14:textId="576F78D6" w:rsidR="008B1C0A" w:rsidRPr="004D139E" w:rsidDel="002F52DC" w:rsidRDefault="008B1C0A" w:rsidP="00CD6373">
            <w:pPr>
              <w:pStyle w:val="TAC"/>
              <w:rPr>
                <w:del w:id="11297" w:author="Niclas Weiler" w:date="2025-11-05T14:45:00Z" w16du:dateUtc="2025-11-05T13:45:00Z"/>
              </w:rPr>
            </w:pPr>
            <w:del w:id="11298"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63A26EA1" w14:textId="2392AD57" w:rsidR="008B1C0A" w:rsidRPr="004D139E" w:rsidDel="002F52DC" w:rsidRDefault="008B1C0A" w:rsidP="00CD6373">
            <w:pPr>
              <w:pStyle w:val="TAC"/>
              <w:rPr>
                <w:del w:id="11299" w:author="Niclas Weiler" w:date="2025-11-05T14:45:00Z" w16du:dateUtc="2025-11-05T13:45:00Z"/>
              </w:rPr>
            </w:pPr>
            <w:del w:id="11300"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697AF4AC" w14:textId="13992FEE" w:rsidR="008B1C0A" w:rsidRPr="004D139E" w:rsidDel="002F52DC" w:rsidRDefault="008B1C0A" w:rsidP="00CD6373">
            <w:pPr>
              <w:pStyle w:val="TAC"/>
              <w:rPr>
                <w:del w:id="11301" w:author="Niclas Weiler" w:date="2025-11-05T14:45:00Z" w16du:dateUtc="2025-11-05T13:45:00Z"/>
              </w:rPr>
            </w:pPr>
            <w:del w:id="11302" w:author="Niclas Weiler" w:date="2025-11-05T14:45:00Z" w16du:dateUtc="2025-11-05T13:45:00Z">
              <w:r w:rsidRPr="004D139E" w:rsidDel="002F52DC">
                <w:delText>3555</w:delText>
              </w:r>
            </w:del>
          </w:p>
        </w:tc>
        <w:tc>
          <w:tcPr>
            <w:tcW w:w="851" w:type="dxa"/>
            <w:tcBorders>
              <w:top w:val="single" w:sz="4" w:space="0" w:color="auto"/>
              <w:left w:val="single" w:sz="4" w:space="0" w:color="auto"/>
              <w:bottom w:val="single" w:sz="4" w:space="0" w:color="auto"/>
              <w:right w:val="single" w:sz="4" w:space="0" w:color="auto"/>
            </w:tcBorders>
          </w:tcPr>
          <w:p w14:paraId="2D0950B0" w14:textId="35361C9C" w:rsidR="008B1C0A" w:rsidRPr="004D139E" w:rsidDel="002F52DC" w:rsidRDefault="008B1C0A" w:rsidP="00CD6373">
            <w:pPr>
              <w:pStyle w:val="TAC"/>
              <w:rPr>
                <w:del w:id="11303" w:author="Niclas Weiler" w:date="2025-11-05T14:45:00Z" w16du:dateUtc="2025-11-05T13:45:00Z"/>
              </w:rPr>
            </w:pPr>
            <w:del w:id="11304" w:author="Niclas Weiler" w:date="2025-11-05T14:45:00Z" w16du:dateUtc="2025-11-05T13:45:00Z">
              <w:r w:rsidRPr="004D139E" w:rsidDel="002F52DC">
                <w:delText>637000</w:delText>
              </w:r>
            </w:del>
          </w:p>
        </w:tc>
        <w:tc>
          <w:tcPr>
            <w:tcW w:w="992" w:type="dxa"/>
            <w:tcBorders>
              <w:top w:val="single" w:sz="4" w:space="0" w:color="auto"/>
              <w:left w:val="single" w:sz="4" w:space="0" w:color="auto"/>
              <w:bottom w:val="single" w:sz="4" w:space="0" w:color="auto"/>
              <w:right w:val="single" w:sz="4" w:space="0" w:color="auto"/>
            </w:tcBorders>
          </w:tcPr>
          <w:p w14:paraId="5969407C" w14:textId="76A8BA46" w:rsidR="008B1C0A" w:rsidRPr="004D139E" w:rsidDel="002F52DC" w:rsidRDefault="008B1C0A" w:rsidP="00CD6373">
            <w:pPr>
              <w:pStyle w:val="TAC"/>
              <w:rPr>
                <w:del w:id="11305" w:author="Niclas Weiler" w:date="2025-11-05T14:45:00Z" w16du:dateUtc="2025-11-05T13:45:00Z"/>
              </w:rPr>
            </w:pPr>
            <w:del w:id="11306"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35DBB901" w14:textId="721B7F2E" w:rsidR="008B1C0A" w:rsidRPr="004D139E" w:rsidDel="002F52DC" w:rsidRDefault="008B1C0A" w:rsidP="00CD6373">
            <w:pPr>
              <w:pStyle w:val="TAC"/>
              <w:rPr>
                <w:del w:id="11307" w:author="Niclas Weiler" w:date="2025-11-05T14:45:00Z" w16du:dateUtc="2025-11-05T13:45:00Z"/>
              </w:rPr>
            </w:pPr>
            <w:del w:id="11308"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49551AAD" w14:textId="09C99746" w:rsidR="008B1C0A" w:rsidRPr="004D139E" w:rsidDel="002F52DC" w:rsidRDefault="008B1C0A" w:rsidP="00CD6373">
            <w:pPr>
              <w:pStyle w:val="TAC"/>
              <w:rPr>
                <w:del w:id="11309" w:author="Niclas Weiler" w:date="2025-11-05T14:45:00Z" w16du:dateUtc="2025-11-05T13:45:00Z"/>
              </w:rPr>
            </w:pPr>
            <w:del w:id="11310"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60ED4B58" w14:textId="119B2827" w:rsidR="008B1C0A" w:rsidRPr="004D139E" w:rsidDel="002F52DC" w:rsidRDefault="008B1C0A" w:rsidP="00CD6373">
            <w:pPr>
              <w:pStyle w:val="TAC"/>
              <w:rPr>
                <w:del w:id="11311" w:author="Niclas Weiler" w:date="2025-11-05T14:45:00Z" w16du:dateUtc="2025-11-05T13:45:00Z"/>
              </w:rPr>
            </w:pPr>
            <w:del w:id="11312"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A704969" w14:textId="6AE6BB34" w:rsidR="008B1C0A" w:rsidRPr="004D139E" w:rsidDel="002F52DC" w:rsidRDefault="008B1C0A" w:rsidP="00CD6373">
            <w:pPr>
              <w:pStyle w:val="TAC"/>
              <w:rPr>
                <w:del w:id="11313" w:author="Niclas Weiler" w:date="2025-11-05T14:45:00Z" w16du:dateUtc="2025-11-05T13:45:00Z"/>
              </w:rPr>
            </w:pPr>
            <w:del w:id="11314"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10BCFDD7" w14:textId="515A3AAC" w:rsidR="008B1C0A" w:rsidRPr="004D139E" w:rsidDel="002F52DC" w:rsidRDefault="008B1C0A" w:rsidP="00CD6373">
            <w:pPr>
              <w:pStyle w:val="TAC"/>
              <w:rPr>
                <w:del w:id="11315" w:author="Niclas Weiler" w:date="2025-11-05T14:45:00Z" w16du:dateUtc="2025-11-05T13:45:00Z"/>
              </w:rPr>
            </w:pPr>
            <w:del w:id="11316"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3D62D987" w14:textId="78BB729A" w:rsidR="008B1C0A" w:rsidRPr="004D139E" w:rsidDel="002F52DC" w:rsidRDefault="008B1C0A" w:rsidP="00CD6373">
            <w:pPr>
              <w:pStyle w:val="TAC"/>
              <w:rPr>
                <w:del w:id="11317" w:author="Niclas Weiler" w:date="2025-11-05T14:45:00Z" w16du:dateUtc="2025-11-05T13:45:00Z"/>
              </w:rPr>
            </w:pPr>
            <w:del w:id="11318"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143FE145" w14:textId="0EB8A6C4" w:rsidR="008B1C0A" w:rsidRPr="004D139E" w:rsidDel="002F52DC" w:rsidRDefault="008B1C0A" w:rsidP="00CD6373">
            <w:pPr>
              <w:pStyle w:val="TAC"/>
              <w:rPr>
                <w:del w:id="11319" w:author="Niclas Weiler" w:date="2025-11-05T14:45:00Z" w16du:dateUtc="2025-11-05T13:45:00Z"/>
              </w:rPr>
            </w:pPr>
            <w:del w:id="1132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1B1C3A5" w14:textId="7219F699" w:rsidR="008B1C0A" w:rsidRPr="004D139E" w:rsidDel="002F52DC" w:rsidRDefault="008B1C0A" w:rsidP="00CD6373">
            <w:pPr>
              <w:pStyle w:val="TAC"/>
              <w:rPr>
                <w:del w:id="11321" w:author="Niclas Weiler" w:date="2025-11-05T14:45:00Z" w16du:dateUtc="2025-11-05T13:45:00Z"/>
              </w:rPr>
            </w:pPr>
            <w:del w:id="11322"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4BAB77E4" w14:textId="15B42339" w:rsidR="008B1C0A" w:rsidRPr="004D139E" w:rsidDel="002F52DC" w:rsidRDefault="008B1C0A" w:rsidP="00CD6373">
            <w:pPr>
              <w:pStyle w:val="TAC"/>
              <w:rPr>
                <w:del w:id="11323" w:author="Niclas Weiler" w:date="2025-11-05T14:45:00Z" w16du:dateUtc="2025-11-05T13:45:00Z"/>
              </w:rPr>
            </w:pPr>
            <w:del w:id="11324" w:author="Niclas Weiler" w:date="2025-11-05T14:45:00Z" w16du:dateUtc="2025-11-05T13:45:00Z">
              <w:r w:rsidRPr="004D139E" w:rsidDel="002F52DC">
                <w:delText>0</w:delText>
              </w:r>
            </w:del>
          </w:p>
        </w:tc>
      </w:tr>
      <w:tr w:rsidR="008B1C0A" w:rsidRPr="004D139E" w:rsidDel="002F52DC" w14:paraId="1CE39043" w14:textId="4E4C117D" w:rsidTr="00CD6373">
        <w:trPr>
          <w:del w:id="11325" w:author="Niclas Weiler" w:date="2025-11-05T14:45:00Z"/>
        </w:trPr>
        <w:tc>
          <w:tcPr>
            <w:tcW w:w="885" w:type="dxa"/>
            <w:tcBorders>
              <w:top w:val="nil"/>
              <w:left w:val="single" w:sz="4" w:space="0" w:color="auto"/>
              <w:bottom w:val="nil"/>
              <w:right w:val="single" w:sz="4" w:space="0" w:color="auto"/>
            </w:tcBorders>
          </w:tcPr>
          <w:p w14:paraId="42A12E83" w14:textId="30C70414" w:rsidR="008B1C0A" w:rsidRPr="004D139E" w:rsidDel="002F52DC" w:rsidRDefault="008B1C0A" w:rsidP="00CD6373">
            <w:pPr>
              <w:pStyle w:val="TAC"/>
              <w:rPr>
                <w:del w:id="11326" w:author="Niclas Weiler" w:date="2025-11-05T14:45:00Z" w16du:dateUtc="2025-11-05T13:45:00Z"/>
              </w:rPr>
            </w:pPr>
            <w:del w:id="11327"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3C8238C6" w14:textId="7EC3678C" w:rsidR="008B1C0A" w:rsidRPr="004D139E" w:rsidDel="002F52DC" w:rsidRDefault="008B1C0A" w:rsidP="00CD6373">
            <w:pPr>
              <w:pStyle w:val="TAC"/>
              <w:rPr>
                <w:del w:id="11328" w:author="Niclas Weiler" w:date="2025-11-05T14:45:00Z" w16du:dateUtc="2025-11-05T13:45:00Z"/>
              </w:rPr>
            </w:pPr>
            <w:del w:id="11329"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6AC8CDF5" w14:textId="29686C82" w:rsidR="008B1C0A" w:rsidRPr="004D139E" w:rsidDel="002F52DC" w:rsidRDefault="008B1C0A" w:rsidP="00CD6373">
            <w:pPr>
              <w:pStyle w:val="TAC"/>
              <w:rPr>
                <w:del w:id="1133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4921B87" w14:textId="26177A70" w:rsidR="008B1C0A" w:rsidRPr="004D139E" w:rsidDel="002F52DC" w:rsidRDefault="008B1C0A" w:rsidP="00CD6373">
            <w:pPr>
              <w:pStyle w:val="TAC"/>
              <w:rPr>
                <w:del w:id="1133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436D6B1" w14:textId="6DC0F1E7" w:rsidR="008B1C0A" w:rsidRPr="004D139E" w:rsidDel="002F52DC" w:rsidRDefault="008B1C0A" w:rsidP="00CD6373">
            <w:pPr>
              <w:pStyle w:val="TAC"/>
              <w:rPr>
                <w:del w:id="1133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6D73D89" w14:textId="76F4BBC5" w:rsidR="008B1C0A" w:rsidRPr="004D139E" w:rsidDel="002F52DC" w:rsidRDefault="008B1C0A" w:rsidP="00CD6373">
            <w:pPr>
              <w:pStyle w:val="TAC"/>
              <w:rPr>
                <w:del w:id="11333" w:author="Niclas Weiler" w:date="2025-11-05T14:45:00Z" w16du:dateUtc="2025-11-05T13:45:00Z"/>
              </w:rPr>
            </w:pPr>
            <w:del w:id="11334"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2A608690" w14:textId="5FE73A09" w:rsidR="008B1C0A" w:rsidRPr="004D139E" w:rsidDel="002F52DC" w:rsidRDefault="008B1C0A" w:rsidP="00CD6373">
            <w:pPr>
              <w:pStyle w:val="TAC"/>
              <w:rPr>
                <w:del w:id="11335" w:author="Niclas Weiler" w:date="2025-11-05T14:45:00Z" w16du:dateUtc="2025-11-05T13:45:00Z"/>
              </w:rPr>
            </w:pPr>
            <w:del w:id="1133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54171B54" w14:textId="57D2FF2C" w:rsidR="008B1C0A" w:rsidRPr="004D139E" w:rsidDel="002F52DC" w:rsidRDefault="008B1C0A" w:rsidP="00CD6373">
            <w:pPr>
              <w:pStyle w:val="TAC"/>
              <w:rPr>
                <w:del w:id="11337" w:author="Niclas Weiler" w:date="2025-11-05T14:45:00Z" w16du:dateUtc="2025-11-05T13:45:00Z"/>
              </w:rPr>
            </w:pPr>
            <w:del w:id="11338" w:author="Niclas Weiler" w:date="2025-11-05T14:45:00Z" w16du:dateUtc="2025-11-05T13:45:00Z">
              <w:r w:rsidRPr="004D139E" w:rsidDel="002F52DC">
                <w:delText>3585</w:delText>
              </w:r>
            </w:del>
          </w:p>
        </w:tc>
        <w:tc>
          <w:tcPr>
            <w:tcW w:w="851" w:type="dxa"/>
            <w:tcBorders>
              <w:top w:val="single" w:sz="4" w:space="0" w:color="auto"/>
              <w:left w:val="single" w:sz="4" w:space="0" w:color="auto"/>
              <w:bottom w:val="single" w:sz="4" w:space="0" w:color="auto"/>
              <w:right w:val="single" w:sz="4" w:space="0" w:color="auto"/>
            </w:tcBorders>
          </w:tcPr>
          <w:p w14:paraId="15803744" w14:textId="5248794B" w:rsidR="008B1C0A" w:rsidRPr="004D139E" w:rsidDel="002F52DC" w:rsidRDefault="008B1C0A" w:rsidP="00CD6373">
            <w:pPr>
              <w:pStyle w:val="TAC"/>
              <w:rPr>
                <w:del w:id="11339" w:author="Niclas Weiler" w:date="2025-11-05T14:45:00Z" w16du:dateUtc="2025-11-05T13:45:00Z"/>
              </w:rPr>
            </w:pPr>
            <w:del w:id="11340" w:author="Niclas Weiler" w:date="2025-11-05T14:45:00Z" w16du:dateUtc="2025-11-05T13:45:00Z">
              <w:r w:rsidRPr="004D139E" w:rsidDel="002F52DC">
                <w:delText>639000</w:delText>
              </w:r>
            </w:del>
          </w:p>
        </w:tc>
        <w:tc>
          <w:tcPr>
            <w:tcW w:w="992" w:type="dxa"/>
            <w:tcBorders>
              <w:top w:val="single" w:sz="4" w:space="0" w:color="auto"/>
              <w:left w:val="single" w:sz="4" w:space="0" w:color="auto"/>
              <w:bottom w:val="single" w:sz="4" w:space="0" w:color="auto"/>
              <w:right w:val="single" w:sz="4" w:space="0" w:color="auto"/>
            </w:tcBorders>
          </w:tcPr>
          <w:p w14:paraId="72D4E5B2" w14:textId="6C8CF619" w:rsidR="008B1C0A" w:rsidRPr="004D139E" w:rsidDel="002F52DC" w:rsidRDefault="008B1C0A" w:rsidP="00CD6373">
            <w:pPr>
              <w:pStyle w:val="TAC"/>
              <w:rPr>
                <w:del w:id="11341" w:author="Niclas Weiler" w:date="2025-11-05T14:45:00Z" w16du:dateUtc="2025-11-05T13:45:00Z"/>
              </w:rPr>
            </w:pPr>
            <w:del w:id="11342" w:author="Niclas Weiler" w:date="2025-11-05T14:45:00Z" w16du:dateUtc="2025-11-05T13:45:00Z">
              <w:r w:rsidRPr="004D139E" w:rsidDel="002F52DC">
                <w:delText>3543.96</w:delText>
              </w:r>
            </w:del>
          </w:p>
        </w:tc>
        <w:tc>
          <w:tcPr>
            <w:tcW w:w="1134" w:type="dxa"/>
            <w:tcBorders>
              <w:top w:val="single" w:sz="4" w:space="0" w:color="auto"/>
              <w:left w:val="single" w:sz="4" w:space="0" w:color="auto"/>
              <w:bottom w:val="single" w:sz="4" w:space="0" w:color="auto"/>
              <w:right w:val="single" w:sz="4" w:space="0" w:color="auto"/>
            </w:tcBorders>
          </w:tcPr>
          <w:p w14:paraId="6C7CCE21" w14:textId="3FA4CFCA" w:rsidR="008B1C0A" w:rsidRPr="004D139E" w:rsidDel="002F52DC" w:rsidRDefault="008B1C0A" w:rsidP="00CD6373">
            <w:pPr>
              <w:pStyle w:val="TAC"/>
              <w:rPr>
                <w:del w:id="11343" w:author="Niclas Weiler" w:date="2025-11-05T14:45:00Z" w16du:dateUtc="2025-11-05T13:45:00Z"/>
              </w:rPr>
            </w:pPr>
            <w:del w:id="11344" w:author="Niclas Weiler" w:date="2025-11-05T14:45:00Z" w16du:dateUtc="2025-11-05T13:45:00Z">
              <w:r w:rsidRPr="004D139E" w:rsidDel="002F52DC">
                <w:delText>636264</w:delText>
              </w:r>
            </w:del>
          </w:p>
        </w:tc>
        <w:tc>
          <w:tcPr>
            <w:tcW w:w="709" w:type="dxa"/>
            <w:tcBorders>
              <w:top w:val="single" w:sz="4" w:space="0" w:color="auto"/>
              <w:left w:val="single" w:sz="4" w:space="0" w:color="auto"/>
              <w:bottom w:val="single" w:sz="4" w:space="0" w:color="auto"/>
              <w:right w:val="single" w:sz="4" w:space="0" w:color="auto"/>
            </w:tcBorders>
          </w:tcPr>
          <w:p w14:paraId="0AFCBA8F" w14:textId="78D20C83" w:rsidR="008B1C0A" w:rsidRPr="004D139E" w:rsidDel="002F52DC" w:rsidRDefault="008B1C0A" w:rsidP="00CD6373">
            <w:pPr>
              <w:pStyle w:val="TAC"/>
              <w:rPr>
                <w:del w:id="11345" w:author="Niclas Weiler" w:date="2025-11-05T14:45:00Z" w16du:dateUtc="2025-11-05T13:45:00Z"/>
              </w:rPr>
            </w:pPr>
            <w:del w:id="11346"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1C8DA916" w14:textId="2D36EAC3" w:rsidR="008B1C0A" w:rsidRPr="004D139E" w:rsidDel="002F52DC" w:rsidRDefault="008B1C0A" w:rsidP="00CD6373">
            <w:pPr>
              <w:pStyle w:val="TAC"/>
              <w:rPr>
                <w:del w:id="1134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19C801F" w14:textId="56FB7FE7" w:rsidR="008B1C0A" w:rsidRPr="004D139E" w:rsidDel="002F52DC" w:rsidRDefault="008B1C0A" w:rsidP="00CD6373">
            <w:pPr>
              <w:pStyle w:val="TAC"/>
              <w:rPr>
                <w:del w:id="11348" w:author="Niclas Weiler" w:date="2025-11-05T14:45:00Z" w16du:dateUtc="2025-11-05T13:45:00Z"/>
              </w:rPr>
            </w:pPr>
            <w:del w:id="11349" w:author="Niclas Weiler" w:date="2025-11-05T14:45:00Z" w16du:dateUtc="2025-11-05T13:45:00Z">
              <w:r w:rsidRPr="004D139E" w:rsidDel="002F52DC">
                <w:delText>7905</w:delText>
              </w:r>
            </w:del>
          </w:p>
        </w:tc>
        <w:tc>
          <w:tcPr>
            <w:tcW w:w="992" w:type="dxa"/>
            <w:tcBorders>
              <w:top w:val="single" w:sz="4" w:space="0" w:color="auto"/>
              <w:left w:val="single" w:sz="4" w:space="0" w:color="auto"/>
              <w:bottom w:val="single" w:sz="4" w:space="0" w:color="auto"/>
              <w:right w:val="single" w:sz="4" w:space="0" w:color="auto"/>
            </w:tcBorders>
          </w:tcPr>
          <w:p w14:paraId="6BEBD18B" w14:textId="40ECCEE8" w:rsidR="008B1C0A" w:rsidRPr="004D139E" w:rsidDel="002F52DC" w:rsidRDefault="008B1C0A" w:rsidP="00CD6373">
            <w:pPr>
              <w:pStyle w:val="TAC"/>
              <w:rPr>
                <w:del w:id="11350" w:author="Niclas Weiler" w:date="2025-11-05T14:45:00Z" w16du:dateUtc="2025-11-05T13:45:00Z"/>
              </w:rPr>
            </w:pPr>
            <w:del w:id="11351" w:author="Niclas Weiler" w:date="2025-11-05T14:45:00Z" w16du:dateUtc="2025-11-05T13:45:00Z">
              <w:r w:rsidRPr="004D139E" w:rsidDel="002F52DC">
                <w:delText>638976</w:delText>
              </w:r>
            </w:del>
          </w:p>
        </w:tc>
        <w:tc>
          <w:tcPr>
            <w:tcW w:w="426" w:type="dxa"/>
            <w:tcBorders>
              <w:top w:val="single" w:sz="4" w:space="0" w:color="auto"/>
              <w:left w:val="single" w:sz="4" w:space="0" w:color="auto"/>
              <w:bottom w:val="single" w:sz="4" w:space="0" w:color="auto"/>
              <w:right w:val="single" w:sz="4" w:space="0" w:color="auto"/>
            </w:tcBorders>
          </w:tcPr>
          <w:p w14:paraId="50D2A8BF" w14:textId="0CAD5CBF" w:rsidR="008B1C0A" w:rsidRPr="004D139E" w:rsidDel="002F52DC" w:rsidRDefault="008B1C0A" w:rsidP="00CD6373">
            <w:pPr>
              <w:pStyle w:val="TAC"/>
              <w:rPr>
                <w:del w:id="11352" w:author="Niclas Weiler" w:date="2025-11-05T14:45:00Z" w16du:dateUtc="2025-11-05T13:45:00Z"/>
              </w:rPr>
            </w:pPr>
            <w:del w:id="11353" w:author="Niclas Weiler" w:date="2025-11-05T14:45:00Z" w16du:dateUtc="2025-11-05T13:45:00Z">
              <w:r w:rsidRPr="004D139E" w:rsidDel="002F52DC">
                <w:delText>0</w:delText>
              </w:r>
            </w:del>
          </w:p>
        </w:tc>
        <w:tc>
          <w:tcPr>
            <w:tcW w:w="992" w:type="dxa"/>
            <w:tcBorders>
              <w:top w:val="single" w:sz="4" w:space="0" w:color="auto"/>
              <w:left w:val="single" w:sz="4" w:space="0" w:color="auto"/>
              <w:bottom w:val="single" w:sz="4" w:space="0" w:color="auto"/>
              <w:right w:val="single" w:sz="4" w:space="0" w:color="auto"/>
            </w:tcBorders>
          </w:tcPr>
          <w:p w14:paraId="3CA0984E" w14:textId="333A555E" w:rsidR="008B1C0A" w:rsidRPr="004D139E" w:rsidDel="002F52DC" w:rsidRDefault="008B1C0A" w:rsidP="00CD6373">
            <w:pPr>
              <w:pStyle w:val="TAC"/>
              <w:rPr>
                <w:del w:id="11354" w:author="Niclas Weiler" w:date="2025-11-05T14:45:00Z" w16du:dateUtc="2025-11-05T13:45:00Z"/>
              </w:rPr>
            </w:pPr>
            <w:del w:id="1135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7FFB7E8" w14:textId="279050C2" w:rsidR="008B1C0A" w:rsidRPr="004D139E" w:rsidDel="002F52DC" w:rsidRDefault="008B1C0A" w:rsidP="00CD6373">
            <w:pPr>
              <w:pStyle w:val="TAC"/>
              <w:rPr>
                <w:del w:id="11356" w:author="Niclas Weiler" w:date="2025-11-05T14:45:00Z" w16du:dateUtc="2025-11-05T13:45:00Z"/>
              </w:rPr>
            </w:pPr>
            <w:del w:id="11357"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283F3BBD" w14:textId="799E706D" w:rsidR="008B1C0A" w:rsidRPr="004D139E" w:rsidDel="002F52DC" w:rsidRDefault="008B1C0A" w:rsidP="00CD6373">
            <w:pPr>
              <w:pStyle w:val="TAC"/>
              <w:rPr>
                <w:del w:id="11358" w:author="Niclas Weiler" w:date="2025-11-05T14:45:00Z" w16du:dateUtc="2025-11-05T13:45:00Z"/>
              </w:rPr>
            </w:pPr>
            <w:del w:id="11359" w:author="Niclas Weiler" w:date="2025-11-05T14:45:00Z" w16du:dateUtc="2025-11-05T13:45:00Z">
              <w:r w:rsidRPr="004D139E" w:rsidDel="002F52DC">
                <w:delText>206</w:delText>
              </w:r>
            </w:del>
          </w:p>
        </w:tc>
      </w:tr>
      <w:tr w:rsidR="008B1C0A" w:rsidRPr="004D139E" w:rsidDel="002F52DC" w14:paraId="70F71481" w14:textId="24FCBB9F" w:rsidTr="00CD6373">
        <w:trPr>
          <w:del w:id="11360" w:author="Niclas Weiler" w:date="2025-11-05T14:45:00Z"/>
        </w:trPr>
        <w:tc>
          <w:tcPr>
            <w:tcW w:w="885" w:type="dxa"/>
            <w:tcBorders>
              <w:top w:val="nil"/>
              <w:left w:val="single" w:sz="4" w:space="0" w:color="auto"/>
              <w:bottom w:val="nil"/>
              <w:right w:val="single" w:sz="4" w:space="0" w:color="auto"/>
            </w:tcBorders>
          </w:tcPr>
          <w:p w14:paraId="61222292" w14:textId="5747C70B" w:rsidR="008B1C0A" w:rsidRPr="004D139E" w:rsidDel="002F52DC" w:rsidRDefault="008B1C0A" w:rsidP="00CD6373">
            <w:pPr>
              <w:pStyle w:val="TAC"/>
              <w:rPr>
                <w:del w:id="1136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59518C5" w14:textId="16EFCA21" w:rsidR="008B1C0A" w:rsidRPr="004D139E" w:rsidDel="002F52DC" w:rsidRDefault="008B1C0A" w:rsidP="00CD6373">
            <w:pPr>
              <w:pStyle w:val="TAC"/>
              <w:rPr>
                <w:del w:id="11362" w:author="Niclas Weiler" w:date="2025-11-05T14:45:00Z" w16du:dateUtc="2025-11-05T13:45:00Z"/>
              </w:rPr>
            </w:pPr>
            <w:del w:id="11363"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73E446AF" w14:textId="082A13E8" w:rsidR="008B1C0A" w:rsidRPr="004D139E" w:rsidDel="002F52DC" w:rsidRDefault="008B1C0A" w:rsidP="00CD6373">
            <w:pPr>
              <w:pStyle w:val="TAC"/>
              <w:rPr>
                <w:del w:id="1136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7789100" w14:textId="514A5C6F" w:rsidR="008B1C0A" w:rsidRPr="004D139E" w:rsidDel="002F52DC" w:rsidRDefault="008B1C0A" w:rsidP="00CD6373">
            <w:pPr>
              <w:pStyle w:val="TAC"/>
              <w:rPr>
                <w:del w:id="1136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75F765C" w14:textId="2CC8EE29" w:rsidR="008B1C0A" w:rsidRPr="004D139E" w:rsidDel="002F52DC" w:rsidRDefault="008B1C0A" w:rsidP="00CD6373">
            <w:pPr>
              <w:pStyle w:val="TAC"/>
              <w:rPr>
                <w:del w:id="1136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44C543A" w14:textId="5250EF1A" w:rsidR="008B1C0A" w:rsidRPr="004D139E" w:rsidDel="002F52DC" w:rsidRDefault="008B1C0A" w:rsidP="00CD6373">
            <w:pPr>
              <w:pStyle w:val="TAC"/>
              <w:rPr>
                <w:del w:id="11367" w:author="Niclas Weiler" w:date="2025-11-05T14:45:00Z" w16du:dateUtc="2025-11-05T13:45:00Z"/>
              </w:rPr>
            </w:pPr>
            <w:del w:id="11368"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2F4826BD" w14:textId="22460C82" w:rsidR="008B1C0A" w:rsidRPr="004D139E" w:rsidDel="002F52DC" w:rsidRDefault="008B1C0A" w:rsidP="00CD6373">
            <w:pPr>
              <w:pStyle w:val="TAC"/>
              <w:rPr>
                <w:del w:id="11369" w:author="Niclas Weiler" w:date="2025-11-05T14:45:00Z" w16du:dateUtc="2025-11-05T13:45:00Z"/>
              </w:rPr>
            </w:pPr>
            <w:del w:id="1137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7E02E943" w14:textId="5461E0B4" w:rsidR="008B1C0A" w:rsidRPr="004D139E" w:rsidDel="002F52DC" w:rsidRDefault="008B1C0A" w:rsidP="00CD6373">
            <w:pPr>
              <w:pStyle w:val="TAC"/>
              <w:rPr>
                <w:del w:id="11371" w:author="Niclas Weiler" w:date="2025-11-05T14:45:00Z" w16du:dateUtc="2025-11-05T13:45:00Z"/>
              </w:rPr>
            </w:pPr>
            <w:del w:id="11372" w:author="Niclas Weiler" w:date="2025-11-05T14:45:00Z" w16du:dateUtc="2025-11-05T13:45:00Z">
              <w:r w:rsidRPr="004D139E" w:rsidDel="002F52DC">
                <w:delText>3615.48</w:delText>
              </w:r>
            </w:del>
          </w:p>
        </w:tc>
        <w:tc>
          <w:tcPr>
            <w:tcW w:w="851" w:type="dxa"/>
            <w:tcBorders>
              <w:top w:val="single" w:sz="4" w:space="0" w:color="auto"/>
              <w:left w:val="single" w:sz="4" w:space="0" w:color="auto"/>
              <w:bottom w:val="single" w:sz="4" w:space="0" w:color="auto"/>
              <w:right w:val="single" w:sz="4" w:space="0" w:color="auto"/>
            </w:tcBorders>
          </w:tcPr>
          <w:p w14:paraId="50BBAFEB" w14:textId="05ECE68A" w:rsidR="008B1C0A" w:rsidRPr="004D139E" w:rsidDel="002F52DC" w:rsidRDefault="008B1C0A" w:rsidP="00CD6373">
            <w:pPr>
              <w:pStyle w:val="TAC"/>
              <w:rPr>
                <w:del w:id="11373" w:author="Niclas Weiler" w:date="2025-11-05T14:45:00Z" w16du:dateUtc="2025-11-05T13:45:00Z"/>
              </w:rPr>
            </w:pPr>
            <w:del w:id="11374" w:author="Niclas Weiler" w:date="2025-11-05T14:45:00Z" w16du:dateUtc="2025-11-05T13:45:00Z">
              <w:r w:rsidRPr="004D139E" w:rsidDel="002F52DC">
                <w:delText>641032</w:delText>
              </w:r>
            </w:del>
          </w:p>
        </w:tc>
        <w:tc>
          <w:tcPr>
            <w:tcW w:w="992" w:type="dxa"/>
            <w:tcBorders>
              <w:top w:val="single" w:sz="4" w:space="0" w:color="auto"/>
              <w:left w:val="single" w:sz="4" w:space="0" w:color="auto"/>
              <w:bottom w:val="single" w:sz="4" w:space="0" w:color="auto"/>
              <w:right w:val="single" w:sz="4" w:space="0" w:color="auto"/>
            </w:tcBorders>
          </w:tcPr>
          <w:p w14:paraId="4B589885" w14:textId="11B282C3" w:rsidR="008B1C0A" w:rsidRPr="004D139E" w:rsidDel="002F52DC" w:rsidRDefault="008B1C0A" w:rsidP="00CD6373">
            <w:pPr>
              <w:pStyle w:val="TAC"/>
              <w:rPr>
                <w:del w:id="11375" w:author="Niclas Weiler" w:date="2025-11-05T14:45:00Z" w16du:dateUtc="2025-11-05T13:45:00Z"/>
              </w:rPr>
            </w:pPr>
            <w:del w:id="11376" w:author="Niclas Weiler" w:date="2025-11-05T14:45:00Z" w16du:dateUtc="2025-11-05T13:45:00Z">
              <w:r w:rsidRPr="004D139E" w:rsidDel="002F52DC">
                <w:delText>3429.72</w:delText>
              </w:r>
            </w:del>
          </w:p>
        </w:tc>
        <w:tc>
          <w:tcPr>
            <w:tcW w:w="1134" w:type="dxa"/>
            <w:tcBorders>
              <w:top w:val="single" w:sz="4" w:space="0" w:color="auto"/>
              <w:left w:val="single" w:sz="4" w:space="0" w:color="auto"/>
              <w:bottom w:val="single" w:sz="4" w:space="0" w:color="auto"/>
              <w:right w:val="single" w:sz="4" w:space="0" w:color="auto"/>
            </w:tcBorders>
          </w:tcPr>
          <w:p w14:paraId="20E01177" w14:textId="5E97CD71" w:rsidR="008B1C0A" w:rsidRPr="004D139E" w:rsidDel="002F52DC" w:rsidRDefault="008B1C0A" w:rsidP="00CD6373">
            <w:pPr>
              <w:pStyle w:val="TAC"/>
              <w:rPr>
                <w:del w:id="11377" w:author="Niclas Weiler" w:date="2025-11-05T14:45:00Z" w16du:dateUtc="2025-11-05T13:45:00Z"/>
              </w:rPr>
            </w:pPr>
            <w:del w:id="11378" w:author="Niclas Weiler" w:date="2025-11-05T14:45:00Z" w16du:dateUtc="2025-11-05T13:45:00Z">
              <w:r w:rsidRPr="004D139E" w:rsidDel="002F52DC">
                <w:delText>628648</w:delText>
              </w:r>
            </w:del>
          </w:p>
        </w:tc>
        <w:tc>
          <w:tcPr>
            <w:tcW w:w="709" w:type="dxa"/>
            <w:tcBorders>
              <w:top w:val="single" w:sz="4" w:space="0" w:color="auto"/>
              <w:left w:val="single" w:sz="4" w:space="0" w:color="auto"/>
              <w:bottom w:val="single" w:sz="4" w:space="0" w:color="auto"/>
              <w:right w:val="single" w:sz="4" w:space="0" w:color="auto"/>
            </w:tcBorders>
          </w:tcPr>
          <w:p w14:paraId="4F0AD254" w14:textId="2E9232F6" w:rsidR="008B1C0A" w:rsidRPr="004D139E" w:rsidDel="002F52DC" w:rsidRDefault="008B1C0A" w:rsidP="00CD6373">
            <w:pPr>
              <w:pStyle w:val="TAC"/>
              <w:rPr>
                <w:del w:id="11379" w:author="Niclas Weiler" w:date="2025-11-05T14:45:00Z" w16du:dateUtc="2025-11-05T13:45:00Z"/>
              </w:rPr>
            </w:pPr>
            <w:del w:id="1138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D33C105" w14:textId="39B9E04F" w:rsidR="008B1C0A" w:rsidRPr="004D139E" w:rsidDel="002F52DC" w:rsidRDefault="008B1C0A" w:rsidP="00CD6373">
            <w:pPr>
              <w:pStyle w:val="TAC"/>
              <w:rPr>
                <w:del w:id="1138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580DB38" w14:textId="4A01C5E9" w:rsidR="008B1C0A" w:rsidRPr="004D139E" w:rsidDel="002F52DC" w:rsidRDefault="008B1C0A" w:rsidP="00CD6373">
            <w:pPr>
              <w:pStyle w:val="TAC"/>
              <w:rPr>
                <w:del w:id="11382" w:author="Niclas Weiler" w:date="2025-11-05T14:45:00Z" w16du:dateUtc="2025-11-05T13:45:00Z"/>
              </w:rPr>
            </w:pPr>
            <w:del w:id="11383" w:author="Niclas Weiler" w:date="2025-11-05T14:45:00Z" w16du:dateUtc="2025-11-05T13:45:00Z">
              <w:r w:rsidRPr="004D139E" w:rsidDel="002F52DC">
                <w:delText>7926</w:delText>
              </w:r>
            </w:del>
          </w:p>
        </w:tc>
        <w:tc>
          <w:tcPr>
            <w:tcW w:w="992" w:type="dxa"/>
            <w:tcBorders>
              <w:top w:val="single" w:sz="4" w:space="0" w:color="auto"/>
              <w:left w:val="single" w:sz="4" w:space="0" w:color="auto"/>
              <w:bottom w:val="single" w:sz="4" w:space="0" w:color="auto"/>
              <w:right w:val="single" w:sz="4" w:space="0" w:color="auto"/>
            </w:tcBorders>
          </w:tcPr>
          <w:p w14:paraId="6B66DDAA" w14:textId="776647B7" w:rsidR="008B1C0A" w:rsidRPr="004D139E" w:rsidDel="002F52DC" w:rsidRDefault="008B1C0A" w:rsidP="00CD6373">
            <w:pPr>
              <w:pStyle w:val="TAC"/>
              <w:rPr>
                <w:del w:id="11384" w:author="Niclas Weiler" w:date="2025-11-05T14:45:00Z" w16du:dateUtc="2025-11-05T13:45:00Z"/>
              </w:rPr>
            </w:pPr>
            <w:del w:id="11385" w:author="Niclas Weiler" w:date="2025-11-05T14:45:00Z" w16du:dateUtc="2025-11-05T13:45:00Z">
              <w:r w:rsidRPr="004D139E" w:rsidDel="002F52DC">
                <w:delText>640992</w:delText>
              </w:r>
            </w:del>
          </w:p>
        </w:tc>
        <w:tc>
          <w:tcPr>
            <w:tcW w:w="426" w:type="dxa"/>
            <w:tcBorders>
              <w:top w:val="single" w:sz="4" w:space="0" w:color="auto"/>
              <w:left w:val="single" w:sz="4" w:space="0" w:color="auto"/>
              <w:bottom w:val="single" w:sz="4" w:space="0" w:color="auto"/>
              <w:right w:val="single" w:sz="4" w:space="0" w:color="auto"/>
            </w:tcBorders>
          </w:tcPr>
          <w:p w14:paraId="6452B95E" w14:textId="3385C719" w:rsidR="008B1C0A" w:rsidRPr="004D139E" w:rsidDel="002F52DC" w:rsidRDefault="008B1C0A" w:rsidP="00CD6373">
            <w:pPr>
              <w:pStyle w:val="TAC"/>
              <w:rPr>
                <w:del w:id="11386" w:author="Niclas Weiler" w:date="2025-11-05T14:45:00Z" w16du:dateUtc="2025-11-05T13:45:00Z"/>
              </w:rPr>
            </w:pPr>
            <w:del w:id="11387"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549E39AB" w14:textId="16AA92B2" w:rsidR="008B1C0A" w:rsidRPr="004D139E" w:rsidDel="002F52DC" w:rsidRDefault="008B1C0A" w:rsidP="00CD6373">
            <w:pPr>
              <w:pStyle w:val="TAC"/>
              <w:rPr>
                <w:del w:id="11388" w:author="Niclas Weiler" w:date="2025-11-05T14:45:00Z" w16du:dateUtc="2025-11-05T13:45:00Z"/>
              </w:rPr>
            </w:pPr>
            <w:del w:id="1138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5172BE3" w14:textId="79734BF2" w:rsidR="008B1C0A" w:rsidRPr="004D139E" w:rsidDel="002F52DC" w:rsidRDefault="008B1C0A" w:rsidP="00CD6373">
            <w:pPr>
              <w:pStyle w:val="TAC"/>
              <w:rPr>
                <w:del w:id="11390" w:author="Niclas Weiler" w:date="2025-11-05T14:45:00Z" w16du:dateUtc="2025-11-05T13:45:00Z"/>
              </w:rPr>
            </w:pPr>
            <w:del w:id="11391"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74FB8A57" w14:textId="373C7261" w:rsidR="008B1C0A" w:rsidRPr="004D139E" w:rsidDel="002F52DC" w:rsidRDefault="008B1C0A" w:rsidP="00CD6373">
            <w:pPr>
              <w:pStyle w:val="TAC"/>
              <w:rPr>
                <w:del w:id="11392" w:author="Niclas Weiler" w:date="2025-11-05T14:45:00Z" w16du:dateUtc="2025-11-05T13:45:00Z"/>
              </w:rPr>
            </w:pPr>
            <w:del w:id="11393" w:author="Niclas Weiler" w:date="2025-11-05T14:45:00Z" w16du:dateUtc="2025-11-05T13:45:00Z">
              <w:r w:rsidRPr="004D139E" w:rsidDel="002F52DC">
                <w:delText>1008</w:delText>
              </w:r>
            </w:del>
          </w:p>
        </w:tc>
      </w:tr>
      <w:tr w:rsidR="008B1C0A" w:rsidRPr="004D139E" w:rsidDel="002F52DC" w14:paraId="73253F73" w14:textId="0D56C30E" w:rsidTr="00CD6373">
        <w:trPr>
          <w:del w:id="11394" w:author="Niclas Weiler" w:date="2025-11-05T14:45:00Z"/>
        </w:trPr>
        <w:tc>
          <w:tcPr>
            <w:tcW w:w="885" w:type="dxa"/>
            <w:tcBorders>
              <w:top w:val="nil"/>
              <w:left w:val="single" w:sz="4" w:space="0" w:color="auto"/>
              <w:bottom w:val="nil"/>
              <w:right w:val="single" w:sz="4" w:space="0" w:color="auto"/>
            </w:tcBorders>
          </w:tcPr>
          <w:p w14:paraId="51DA7E17" w14:textId="0EB68813" w:rsidR="008B1C0A" w:rsidRPr="004D139E" w:rsidDel="002F52DC" w:rsidRDefault="008B1C0A" w:rsidP="00CD6373">
            <w:pPr>
              <w:pStyle w:val="TAC"/>
              <w:rPr>
                <w:del w:id="11395"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4624217B" w14:textId="065BDDC0" w:rsidR="008B1C0A" w:rsidRPr="004D139E" w:rsidDel="002F52DC" w:rsidRDefault="008B1C0A" w:rsidP="00CD6373">
            <w:pPr>
              <w:pStyle w:val="TAC"/>
              <w:rPr>
                <w:del w:id="11396" w:author="Niclas Weiler" w:date="2025-11-05T14:45:00Z" w16du:dateUtc="2025-11-05T13:45:00Z"/>
              </w:rPr>
            </w:pPr>
            <w:del w:id="11397" w:author="Niclas Weiler" w:date="2025-11-05T14:45:00Z" w16du:dateUtc="2025-11-05T13:45:00Z">
              <w:r w:rsidRPr="004D139E" w:rsidDel="002F52DC">
                <w:delText>Channel spacing CC1-CC2=44.52 MHz (Note 1)</w:delText>
              </w:r>
            </w:del>
          </w:p>
        </w:tc>
      </w:tr>
      <w:tr w:rsidR="008B1C0A" w:rsidRPr="004D139E" w:rsidDel="002F52DC" w14:paraId="36D8F6C8" w14:textId="5A987B3C" w:rsidTr="00CD6373">
        <w:trPr>
          <w:del w:id="11398" w:author="Niclas Weiler" w:date="2025-11-05T14:45:00Z"/>
        </w:trPr>
        <w:tc>
          <w:tcPr>
            <w:tcW w:w="885" w:type="dxa"/>
            <w:tcBorders>
              <w:top w:val="nil"/>
              <w:left w:val="single" w:sz="4" w:space="0" w:color="auto"/>
              <w:bottom w:val="nil"/>
              <w:right w:val="single" w:sz="4" w:space="0" w:color="auto"/>
            </w:tcBorders>
          </w:tcPr>
          <w:p w14:paraId="770021D3" w14:textId="54859B52" w:rsidR="008B1C0A" w:rsidRPr="004D139E" w:rsidDel="002F52DC" w:rsidRDefault="008B1C0A" w:rsidP="00CD6373">
            <w:pPr>
              <w:pStyle w:val="TAC"/>
              <w:rPr>
                <w:del w:id="1139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B1E9004" w14:textId="52B1C8F6" w:rsidR="008B1C0A" w:rsidRPr="004D139E" w:rsidDel="002F52DC" w:rsidRDefault="008B1C0A" w:rsidP="00CD6373">
            <w:pPr>
              <w:pStyle w:val="TAC"/>
              <w:rPr>
                <w:del w:id="11400" w:author="Niclas Weiler" w:date="2025-11-05T14:45:00Z" w16du:dateUtc="2025-11-05T13:45:00Z"/>
              </w:rPr>
            </w:pPr>
            <w:del w:id="11401"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3E87C6BD" w14:textId="47213CAC" w:rsidR="008B1C0A" w:rsidRPr="004D139E" w:rsidDel="002F52DC" w:rsidRDefault="008B1C0A" w:rsidP="00CD6373">
            <w:pPr>
              <w:pStyle w:val="TAC"/>
              <w:rPr>
                <w:del w:id="11402" w:author="Niclas Weiler" w:date="2025-11-05T14:45:00Z" w16du:dateUtc="2025-11-05T13:45:00Z"/>
              </w:rPr>
            </w:pPr>
            <w:del w:id="11403" w:author="Niclas Weiler" w:date="2025-11-05T14:45:00Z" w16du:dateUtc="2025-11-05T13:45:00Z">
              <w:r w:rsidRPr="004D139E" w:rsidDel="002F52DC">
                <w:delText>80</w:delText>
              </w:r>
            </w:del>
          </w:p>
        </w:tc>
        <w:tc>
          <w:tcPr>
            <w:tcW w:w="709" w:type="dxa"/>
            <w:tcBorders>
              <w:top w:val="nil"/>
              <w:left w:val="single" w:sz="4" w:space="0" w:color="auto"/>
              <w:bottom w:val="single" w:sz="4" w:space="0" w:color="auto"/>
              <w:right w:val="single" w:sz="4" w:space="0" w:color="auto"/>
            </w:tcBorders>
          </w:tcPr>
          <w:p w14:paraId="79E01FF7" w14:textId="58AA7051" w:rsidR="008B1C0A" w:rsidRPr="004D139E" w:rsidDel="002F52DC" w:rsidRDefault="008B1C0A" w:rsidP="00CD6373">
            <w:pPr>
              <w:pStyle w:val="TAC"/>
              <w:rPr>
                <w:del w:id="11404" w:author="Niclas Weiler" w:date="2025-11-05T14:45:00Z" w16du:dateUtc="2025-11-05T13:45:00Z"/>
              </w:rPr>
            </w:pPr>
            <w:del w:id="11405"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263748BC" w14:textId="2D3D643A" w:rsidR="008B1C0A" w:rsidRPr="004D139E" w:rsidDel="002F52DC" w:rsidRDefault="008B1C0A" w:rsidP="00CD6373">
            <w:pPr>
              <w:pStyle w:val="TAC"/>
              <w:rPr>
                <w:del w:id="11406" w:author="Niclas Weiler" w:date="2025-11-05T14:45:00Z" w16du:dateUtc="2025-11-05T13:45:00Z"/>
              </w:rPr>
            </w:pPr>
            <w:del w:id="11407" w:author="Niclas Weiler" w:date="2025-11-05T14:45:00Z" w16du:dateUtc="2025-11-05T13:45:00Z">
              <w:r w:rsidRPr="004D139E" w:rsidDel="002F52DC">
                <w:delText>217</w:delText>
              </w:r>
            </w:del>
          </w:p>
        </w:tc>
        <w:tc>
          <w:tcPr>
            <w:tcW w:w="992" w:type="dxa"/>
            <w:tcBorders>
              <w:top w:val="nil"/>
              <w:left w:val="single" w:sz="4" w:space="0" w:color="auto"/>
              <w:bottom w:val="single" w:sz="4" w:space="0" w:color="auto"/>
              <w:right w:val="single" w:sz="4" w:space="0" w:color="auto"/>
            </w:tcBorders>
          </w:tcPr>
          <w:p w14:paraId="31EE0D78" w14:textId="1724D23A" w:rsidR="008B1C0A" w:rsidRPr="004D139E" w:rsidDel="002F52DC" w:rsidRDefault="008B1C0A" w:rsidP="00CD6373">
            <w:pPr>
              <w:pStyle w:val="TAC"/>
              <w:rPr>
                <w:del w:id="11408" w:author="Niclas Weiler" w:date="2025-11-05T14:45:00Z" w16du:dateUtc="2025-11-05T13:45:00Z"/>
              </w:rPr>
            </w:pPr>
            <w:del w:id="11409"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14877EC7" w14:textId="28DA1536" w:rsidR="008B1C0A" w:rsidRPr="004D139E" w:rsidDel="002F52DC" w:rsidRDefault="008B1C0A" w:rsidP="00CD6373">
            <w:pPr>
              <w:pStyle w:val="TAC"/>
              <w:rPr>
                <w:del w:id="11410" w:author="Niclas Weiler" w:date="2025-11-05T14:45:00Z" w16du:dateUtc="2025-11-05T13:45:00Z"/>
              </w:rPr>
            </w:pPr>
            <w:del w:id="11411"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D174507" w14:textId="4CCE2917" w:rsidR="008B1C0A" w:rsidRPr="004D139E" w:rsidDel="002F52DC" w:rsidRDefault="008B1C0A" w:rsidP="00CD6373">
            <w:pPr>
              <w:pStyle w:val="TAC"/>
              <w:rPr>
                <w:del w:id="11412" w:author="Niclas Weiler" w:date="2025-11-05T14:45:00Z" w16du:dateUtc="2025-11-05T13:45:00Z"/>
              </w:rPr>
            </w:pPr>
            <w:del w:id="11413" w:author="Niclas Weiler" w:date="2025-11-05T14:45:00Z" w16du:dateUtc="2025-11-05T13:45:00Z">
              <w:r w:rsidRPr="004D139E" w:rsidDel="002F52DC">
                <w:delText>3599.52</w:delText>
              </w:r>
            </w:del>
          </w:p>
        </w:tc>
        <w:tc>
          <w:tcPr>
            <w:tcW w:w="851" w:type="dxa"/>
            <w:tcBorders>
              <w:top w:val="single" w:sz="4" w:space="0" w:color="auto"/>
              <w:left w:val="single" w:sz="4" w:space="0" w:color="auto"/>
              <w:bottom w:val="single" w:sz="4" w:space="0" w:color="auto"/>
              <w:right w:val="single" w:sz="4" w:space="0" w:color="auto"/>
            </w:tcBorders>
          </w:tcPr>
          <w:p w14:paraId="70BFE1E0" w14:textId="74D2982D" w:rsidR="008B1C0A" w:rsidRPr="004D139E" w:rsidDel="002F52DC" w:rsidRDefault="008B1C0A" w:rsidP="00CD6373">
            <w:pPr>
              <w:pStyle w:val="TAC"/>
              <w:rPr>
                <w:del w:id="11414" w:author="Niclas Weiler" w:date="2025-11-05T14:45:00Z" w16du:dateUtc="2025-11-05T13:45:00Z"/>
              </w:rPr>
            </w:pPr>
            <w:del w:id="11415" w:author="Niclas Weiler" w:date="2025-11-05T14:45:00Z" w16du:dateUtc="2025-11-05T13:45:00Z">
              <w:r w:rsidRPr="004D139E" w:rsidDel="002F52DC">
                <w:delText>639968</w:delText>
              </w:r>
            </w:del>
          </w:p>
        </w:tc>
        <w:tc>
          <w:tcPr>
            <w:tcW w:w="992" w:type="dxa"/>
            <w:tcBorders>
              <w:top w:val="single" w:sz="4" w:space="0" w:color="auto"/>
              <w:left w:val="single" w:sz="4" w:space="0" w:color="auto"/>
              <w:bottom w:val="single" w:sz="4" w:space="0" w:color="auto"/>
              <w:right w:val="single" w:sz="4" w:space="0" w:color="auto"/>
            </w:tcBorders>
          </w:tcPr>
          <w:p w14:paraId="0C494165" w14:textId="7BC588F3" w:rsidR="008B1C0A" w:rsidRPr="004D139E" w:rsidDel="002F52DC" w:rsidRDefault="008B1C0A" w:rsidP="00CD6373">
            <w:pPr>
              <w:pStyle w:val="TAC"/>
              <w:rPr>
                <w:del w:id="11416" w:author="Niclas Weiler" w:date="2025-11-05T14:45:00Z" w16du:dateUtc="2025-11-05T13:45:00Z"/>
              </w:rPr>
            </w:pPr>
            <w:del w:id="11417" w:author="Niclas Weiler" w:date="2025-11-05T14:45:00Z" w16du:dateUtc="2025-11-05T13:45:00Z">
              <w:r w:rsidRPr="004D139E" w:rsidDel="002F52DC">
                <w:delText>3560.46</w:delText>
              </w:r>
            </w:del>
          </w:p>
        </w:tc>
        <w:tc>
          <w:tcPr>
            <w:tcW w:w="1134" w:type="dxa"/>
            <w:tcBorders>
              <w:top w:val="single" w:sz="4" w:space="0" w:color="auto"/>
              <w:left w:val="single" w:sz="4" w:space="0" w:color="auto"/>
              <w:bottom w:val="single" w:sz="4" w:space="0" w:color="auto"/>
              <w:right w:val="single" w:sz="4" w:space="0" w:color="auto"/>
            </w:tcBorders>
          </w:tcPr>
          <w:p w14:paraId="715E6C45" w14:textId="4A7D0AD1" w:rsidR="008B1C0A" w:rsidRPr="004D139E" w:rsidDel="002F52DC" w:rsidRDefault="008B1C0A" w:rsidP="00CD6373">
            <w:pPr>
              <w:pStyle w:val="TAC"/>
              <w:rPr>
                <w:del w:id="11418" w:author="Niclas Weiler" w:date="2025-11-05T14:45:00Z" w16du:dateUtc="2025-11-05T13:45:00Z"/>
              </w:rPr>
            </w:pPr>
            <w:del w:id="11419" w:author="Niclas Weiler" w:date="2025-11-05T14:45:00Z" w16du:dateUtc="2025-11-05T13:45:00Z">
              <w:r w:rsidRPr="004D139E" w:rsidDel="002F52DC">
                <w:delText>637364</w:delText>
              </w:r>
            </w:del>
          </w:p>
        </w:tc>
        <w:tc>
          <w:tcPr>
            <w:tcW w:w="709" w:type="dxa"/>
            <w:tcBorders>
              <w:top w:val="single" w:sz="4" w:space="0" w:color="auto"/>
              <w:left w:val="single" w:sz="4" w:space="0" w:color="auto"/>
              <w:bottom w:val="single" w:sz="4" w:space="0" w:color="auto"/>
              <w:right w:val="single" w:sz="4" w:space="0" w:color="auto"/>
            </w:tcBorders>
          </w:tcPr>
          <w:p w14:paraId="4E6C9631" w14:textId="4ADECD1C" w:rsidR="008B1C0A" w:rsidRPr="004D139E" w:rsidDel="002F52DC" w:rsidRDefault="008B1C0A" w:rsidP="00CD6373">
            <w:pPr>
              <w:pStyle w:val="TAC"/>
              <w:rPr>
                <w:del w:id="11420" w:author="Niclas Weiler" w:date="2025-11-05T14:45:00Z" w16du:dateUtc="2025-11-05T13:45:00Z"/>
              </w:rPr>
            </w:pPr>
            <w:del w:id="11421"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36CAAAD8" w14:textId="2F6E8B5C" w:rsidR="008B1C0A" w:rsidRPr="004D139E" w:rsidDel="002F52DC" w:rsidRDefault="008B1C0A" w:rsidP="00CD6373">
            <w:pPr>
              <w:pStyle w:val="TAC"/>
              <w:rPr>
                <w:del w:id="11422" w:author="Niclas Weiler" w:date="2025-11-05T14:45:00Z" w16du:dateUtc="2025-11-05T13:45:00Z"/>
              </w:rPr>
            </w:pPr>
            <w:del w:id="11423"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8090088" w14:textId="76F5DACB" w:rsidR="008B1C0A" w:rsidRPr="004D139E" w:rsidDel="002F52DC" w:rsidRDefault="008B1C0A" w:rsidP="00CD6373">
            <w:pPr>
              <w:pStyle w:val="TAC"/>
              <w:rPr>
                <w:del w:id="11424" w:author="Niclas Weiler" w:date="2025-11-05T14:45:00Z" w16du:dateUtc="2025-11-05T13:45:00Z"/>
              </w:rPr>
            </w:pPr>
            <w:del w:id="11425" w:author="Niclas Weiler" w:date="2025-11-05T14:45:00Z" w16du:dateUtc="2025-11-05T13:45:00Z">
              <w:r w:rsidRPr="004D139E" w:rsidDel="002F52DC">
                <w:delText>7891</w:delText>
              </w:r>
            </w:del>
          </w:p>
        </w:tc>
        <w:tc>
          <w:tcPr>
            <w:tcW w:w="992" w:type="dxa"/>
            <w:tcBorders>
              <w:top w:val="single" w:sz="4" w:space="0" w:color="auto"/>
              <w:left w:val="single" w:sz="4" w:space="0" w:color="auto"/>
              <w:bottom w:val="single" w:sz="4" w:space="0" w:color="auto"/>
              <w:right w:val="single" w:sz="4" w:space="0" w:color="auto"/>
            </w:tcBorders>
          </w:tcPr>
          <w:p w14:paraId="2C660FA3" w14:textId="7A9CA767" w:rsidR="008B1C0A" w:rsidRPr="004D139E" w:rsidDel="002F52DC" w:rsidRDefault="008B1C0A" w:rsidP="00CD6373">
            <w:pPr>
              <w:pStyle w:val="TAC"/>
              <w:rPr>
                <w:del w:id="11426" w:author="Niclas Weiler" w:date="2025-11-05T14:45:00Z" w16du:dateUtc="2025-11-05T13:45:00Z"/>
              </w:rPr>
            </w:pPr>
            <w:del w:id="11427" w:author="Niclas Weiler" w:date="2025-11-05T14:45:00Z" w16du:dateUtc="2025-11-05T13:45:00Z">
              <w:r w:rsidRPr="004D139E" w:rsidDel="002F52DC">
                <w:delText>637632</w:delText>
              </w:r>
            </w:del>
          </w:p>
        </w:tc>
        <w:tc>
          <w:tcPr>
            <w:tcW w:w="426" w:type="dxa"/>
            <w:tcBorders>
              <w:top w:val="single" w:sz="4" w:space="0" w:color="auto"/>
              <w:left w:val="single" w:sz="4" w:space="0" w:color="auto"/>
              <w:bottom w:val="single" w:sz="4" w:space="0" w:color="auto"/>
              <w:right w:val="single" w:sz="4" w:space="0" w:color="auto"/>
            </w:tcBorders>
          </w:tcPr>
          <w:p w14:paraId="6272BCD3" w14:textId="326835A5" w:rsidR="008B1C0A" w:rsidRPr="004D139E" w:rsidDel="002F52DC" w:rsidRDefault="008B1C0A" w:rsidP="00CD6373">
            <w:pPr>
              <w:pStyle w:val="TAC"/>
              <w:rPr>
                <w:del w:id="11428" w:author="Niclas Weiler" w:date="2025-11-05T14:45:00Z" w16du:dateUtc="2025-11-05T13:45:00Z"/>
              </w:rPr>
            </w:pPr>
            <w:del w:id="11429"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66C2D7F8" w14:textId="18177F88" w:rsidR="008B1C0A" w:rsidRPr="004D139E" w:rsidDel="002F52DC" w:rsidRDefault="008B1C0A" w:rsidP="00CD6373">
            <w:pPr>
              <w:pStyle w:val="TAC"/>
              <w:rPr>
                <w:del w:id="11430" w:author="Niclas Weiler" w:date="2025-11-05T14:45:00Z" w16du:dateUtc="2025-11-05T13:45:00Z"/>
              </w:rPr>
            </w:pPr>
            <w:del w:id="1143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BE445D2" w14:textId="64F5F889" w:rsidR="008B1C0A" w:rsidRPr="004D139E" w:rsidDel="002F52DC" w:rsidRDefault="008B1C0A" w:rsidP="00CD6373">
            <w:pPr>
              <w:pStyle w:val="TAC"/>
              <w:rPr>
                <w:del w:id="11432" w:author="Niclas Weiler" w:date="2025-11-05T14:45:00Z" w16du:dateUtc="2025-11-05T13:45:00Z"/>
              </w:rPr>
            </w:pPr>
            <w:del w:id="1143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5F576560" w14:textId="54B90F9A" w:rsidR="008B1C0A" w:rsidRPr="004D139E" w:rsidDel="002F52DC" w:rsidRDefault="008B1C0A" w:rsidP="00CD6373">
            <w:pPr>
              <w:pStyle w:val="TAC"/>
              <w:rPr>
                <w:del w:id="11434" w:author="Niclas Weiler" w:date="2025-11-05T14:45:00Z" w16du:dateUtc="2025-11-05T13:45:00Z"/>
              </w:rPr>
            </w:pPr>
            <w:del w:id="11435" w:author="Niclas Weiler" w:date="2025-11-05T14:45:00Z" w16du:dateUtc="2025-11-05T13:45:00Z">
              <w:r w:rsidRPr="004D139E" w:rsidDel="002F52DC">
                <w:delText>2</w:delText>
              </w:r>
            </w:del>
          </w:p>
        </w:tc>
      </w:tr>
      <w:tr w:rsidR="008B1C0A" w:rsidRPr="004D139E" w:rsidDel="002F52DC" w14:paraId="0B7FC093" w14:textId="27419F28" w:rsidTr="00CD6373">
        <w:trPr>
          <w:del w:id="11436" w:author="Niclas Weiler" w:date="2025-11-05T14:45:00Z"/>
        </w:trPr>
        <w:tc>
          <w:tcPr>
            <w:tcW w:w="885" w:type="dxa"/>
            <w:tcBorders>
              <w:top w:val="nil"/>
              <w:left w:val="single" w:sz="4" w:space="0" w:color="auto"/>
              <w:bottom w:val="nil"/>
              <w:right w:val="single" w:sz="4" w:space="0" w:color="auto"/>
            </w:tcBorders>
          </w:tcPr>
          <w:p w14:paraId="3C802781" w14:textId="26BC830B" w:rsidR="008B1C0A" w:rsidRPr="004D139E" w:rsidDel="002F52DC" w:rsidRDefault="008B1C0A" w:rsidP="00CD6373">
            <w:pPr>
              <w:pStyle w:val="TAC"/>
              <w:rPr>
                <w:del w:id="1143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B785955" w14:textId="64A9BF1A" w:rsidR="008B1C0A" w:rsidRPr="004D139E" w:rsidDel="002F52DC" w:rsidRDefault="008B1C0A" w:rsidP="00CD6373">
            <w:pPr>
              <w:pStyle w:val="TAC"/>
              <w:rPr>
                <w:del w:id="11438" w:author="Niclas Weiler" w:date="2025-11-05T14:45:00Z" w16du:dateUtc="2025-11-05T13:45:00Z"/>
              </w:rPr>
            </w:pPr>
            <w:del w:id="11439"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7307C0B5" w14:textId="5F152B0D" w:rsidR="008B1C0A" w:rsidRPr="004D139E" w:rsidDel="002F52DC" w:rsidRDefault="008B1C0A" w:rsidP="00CD6373">
            <w:pPr>
              <w:pStyle w:val="TAC"/>
              <w:rPr>
                <w:del w:id="1144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B78CDC1" w14:textId="4A216D0F" w:rsidR="008B1C0A" w:rsidRPr="004D139E" w:rsidDel="002F52DC" w:rsidRDefault="008B1C0A" w:rsidP="00CD6373">
            <w:pPr>
              <w:pStyle w:val="TAC"/>
              <w:rPr>
                <w:del w:id="1144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47A0B1A" w14:textId="7F61C265" w:rsidR="008B1C0A" w:rsidRPr="004D139E" w:rsidDel="002F52DC" w:rsidRDefault="008B1C0A" w:rsidP="00CD6373">
            <w:pPr>
              <w:pStyle w:val="TAC"/>
              <w:rPr>
                <w:del w:id="1144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908C1CE" w14:textId="646B96BF" w:rsidR="008B1C0A" w:rsidRPr="004D139E" w:rsidDel="002F52DC" w:rsidRDefault="008B1C0A" w:rsidP="00CD6373">
            <w:pPr>
              <w:pStyle w:val="TAC"/>
              <w:rPr>
                <w:del w:id="1144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FFFE21C" w14:textId="5677C283" w:rsidR="008B1C0A" w:rsidRPr="004D139E" w:rsidDel="002F52DC" w:rsidRDefault="008B1C0A" w:rsidP="00CD6373">
            <w:pPr>
              <w:pStyle w:val="TAC"/>
              <w:rPr>
                <w:del w:id="11444" w:author="Niclas Weiler" w:date="2025-11-05T14:45:00Z" w16du:dateUtc="2025-11-05T13:45:00Z"/>
              </w:rPr>
            </w:pPr>
            <w:del w:id="11445"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6924A0D" w14:textId="5336DC99" w:rsidR="008B1C0A" w:rsidRPr="004D139E" w:rsidDel="002F52DC" w:rsidRDefault="008B1C0A" w:rsidP="00CD6373">
            <w:pPr>
              <w:pStyle w:val="TAC"/>
              <w:rPr>
                <w:del w:id="11446" w:author="Niclas Weiler" w:date="2025-11-05T14:45:00Z" w16du:dateUtc="2025-11-05T13:45:00Z"/>
              </w:rPr>
            </w:pPr>
            <w:del w:id="11447" w:author="Niclas Weiler" w:date="2025-11-05T14:45:00Z" w16du:dateUtc="2025-11-05T13:45:00Z">
              <w:r w:rsidRPr="004D139E" w:rsidDel="002F52DC">
                <w:delText>3629.52</w:delText>
              </w:r>
            </w:del>
          </w:p>
        </w:tc>
        <w:tc>
          <w:tcPr>
            <w:tcW w:w="851" w:type="dxa"/>
            <w:tcBorders>
              <w:top w:val="single" w:sz="4" w:space="0" w:color="auto"/>
              <w:left w:val="single" w:sz="4" w:space="0" w:color="auto"/>
              <w:bottom w:val="single" w:sz="4" w:space="0" w:color="auto"/>
              <w:right w:val="single" w:sz="4" w:space="0" w:color="auto"/>
            </w:tcBorders>
          </w:tcPr>
          <w:p w14:paraId="752FB48E" w14:textId="448920DA" w:rsidR="008B1C0A" w:rsidRPr="004D139E" w:rsidDel="002F52DC" w:rsidRDefault="008B1C0A" w:rsidP="00CD6373">
            <w:pPr>
              <w:pStyle w:val="TAC"/>
              <w:rPr>
                <w:del w:id="11448" w:author="Niclas Weiler" w:date="2025-11-05T14:45:00Z" w16du:dateUtc="2025-11-05T13:45:00Z"/>
              </w:rPr>
            </w:pPr>
            <w:del w:id="11449" w:author="Niclas Weiler" w:date="2025-11-05T14:45:00Z" w16du:dateUtc="2025-11-05T13:45:00Z">
              <w:r w:rsidRPr="004D139E" w:rsidDel="002F52DC">
                <w:delText>641968</w:delText>
              </w:r>
            </w:del>
          </w:p>
        </w:tc>
        <w:tc>
          <w:tcPr>
            <w:tcW w:w="992" w:type="dxa"/>
            <w:tcBorders>
              <w:top w:val="single" w:sz="4" w:space="0" w:color="auto"/>
              <w:left w:val="single" w:sz="4" w:space="0" w:color="auto"/>
              <w:bottom w:val="single" w:sz="4" w:space="0" w:color="auto"/>
              <w:right w:val="single" w:sz="4" w:space="0" w:color="auto"/>
            </w:tcBorders>
          </w:tcPr>
          <w:p w14:paraId="422E91A3" w14:textId="2604B9F2" w:rsidR="008B1C0A" w:rsidRPr="004D139E" w:rsidDel="002F52DC" w:rsidRDefault="008B1C0A" w:rsidP="00CD6373">
            <w:pPr>
              <w:pStyle w:val="TAC"/>
              <w:rPr>
                <w:del w:id="11450" w:author="Niclas Weiler" w:date="2025-11-05T14:45:00Z" w16du:dateUtc="2025-11-05T13:45:00Z"/>
              </w:rPr>
            </w:pPr>
            <w:del w:id="11451" w:author="Niclas Weiler" w:date="2025-11-05T14:45:00Z" w16du:dateUtc="2025-11-05T13:45:00Z">
              <w:r w:rsidRPr="004D139E" w:rsidDel="002F52DC">
                <w:delText>3553.74</w:delText>
              </w:r>
            </w:del>
          </w:p>
        </w:tc>
        <w:tc>
          <w:tcPr>
            <w:tcW w:w="1134" w:type="dxa"/>
            <w:tcBorders>
              <w:top w:val="single" w:sz="4" w:space="0" w:color="auto"/>
              <w:left w:val="single" w:sz="4" w:space="0" w:color="auto"/>
              <w:bottom w:val="single" w:sz="4" w:space="0" w:color="auto"/>
              <w:right w:val="single" w:sz="4" w:space="0" w:color="auto"/>
            </w:tcBorders>
          </w:tcPr>
          <w:p w14:paraId="0F960358" w14:textId="23154DBC" w:rsidR="008B1C0A" w:rsidRPr="004D139E" w:rsidDel="002F52DC" w:rsidRDefault="008B1C0A" w:rsidP="00CD6373">
            <w:pPr>
              <w:pStyle w:val="TAC"/>
              <w:rPr>
                <w:del w:id="11452" w:author="Niclas Weiler" w:date="2025-11-05T14:45:00Z" w16du:dateUtc="2025-11-05T13:45:00Z"/>
              </w:rPr>
            </w:pPr>
            <w:del w:id="11453" w:author="Niclas Weiler" w:date="2025-11-05T14:45:00Z" w16du:dateUtc="2025-11-05T13:45:00Z">
              <w:r w:rsidRPr="004D139E" w:rsidDel="002F52DC">
                <w:delText>636916</w:delText>
              </w:r>
            </w:del>
          </w:p>
        </w:tc>
        <w:tc>
          <w:tcPr>
            <w:tcW w:w="709" w:type="dxa"/>
            <w:tcBorders>
              <w:top w:val="single" w:sz="4" w:space="0" w:color="auto"/>
              <w:left w:val="single" w:sz="4" w:space="0" w:color="auto"/>
              <w:bottom w:val="single" w:sz="4" w:space="0" w:color="auto"/>
              <w:right w:val="single" w:sz="4" w:space="0" w:color="auto"/>
            </w:tcBorders>
          </w:tcPr>
          <w:p w14:paraId="090AF461" w14:textId="4808380B" w:rsidR="008B1C0A" w:rsidRPr="004D139E" w:rsidDel="002F52DC" w:rsidRDefault="008B1C0A" w:rsidP="00CD6373">
            <w:pPr>
              <w:pStyle w:val="TAC"/>
              <w:rPr>
                <w:del w:id="11454" w:author="Niclas Weiler" w:date="2025-11-05T14:45:00Z" w16du:dateUtc="2025-11-05T13:45:00Z"/>
              </w:rPr>
            </w:pPr>
            <w:del w:id="11455"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044DE391" w14:textId="7E5AD24A" w:rsidR="008B1C0A" w:rsidRPr="004D139E" w:rsidDel="002F52DC" w:rsidRDefault="008B1C0A" w:rsidP="00CD6373">
            <w:pPr>
              <w:pStyle w:val="TAC"/>
              <w:rPr>
                <w:del w:id="1145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B1FD93D" w14:textId="7642DE5B" w:rsidR="008B1C0A" w:rsidRPr="004D139E" w:rsidDel="002F52DC" w:rsidRDefault="008B1C0A" w:rsidP="00CD6373">
            <w:pPr>
              <w:pStyle w:val="TAC"/>
              <w:rPr>
                <w:del w:id="11457" w:author="Niclas Weiler" w:date="2025-11-05T14:45:00Z" w16du:dateUtc="2025-11-05T13:45:00Z"/>
              </w:rPr>
            </w:pPr>
            <w:del w:id="11458" w:author="Niclas Weiler" w:date="2025-11-05T14:45:00Z" w16du:dateUtc="2025-11-05T13:45:00Z">
              <w:r w:rsidRPr="004D139E" w:rsidDel="002F52DC">
                <w:delText>7912</w:delText>
              </w:r>
            </w:del>
          </w:p>
        </w:tc>
        <w:tc>
          <w:tcPr>
            <w:tcW w:w="992" w:type="dxa"/>
            <w:tcBorders>
              <w:top w:val="single" w:sz="4" w:space="0" w:color="auto"/>
              <w:left w:val="single" w:sz="4" w:space="0" w:color="auto"/>
              <w:bottom w:val="single" w:sz="4" w:space="0" w:color="auto"/>
              <w:right w:val="single" w:sz="4" w:space="0" w:color="auto"/>
            </w:tcBorders>
          </w:tcPr>
          <w:p w14:paraId="4FDDCF67" w14:textId="4364D530" w:rsidR="008B1C0A" w:rsidRPr="004D139E" w:rsidDel="002F52DC" w:rsidRDefault="008B1C0A" w:rsidP="00CD6373">
            <w:pPr>
              <w:pStyle w:val="TAC"/>
              <w:rPr>
                <w:del w:id="11459" w:author="Niclas Weiler" w:date="2025-11-05T14:45:00Z" w16du:dateUtc="2025-11-05T13:45:00Z"/>
              </w:rPr>
            </w:pPr>
            <w:del w:id="11460" w:author="Niclas Weiler" w:date="2025-11-05T14:45:00Z" w16du:dateUtc="2025-11-05T13:45:00Z">
              <w:r w:rsidRPr="004D139E" w:rsidDel="002F52DC">
                <w:delText>639648</w:delText>
              </w:r>
            </w:del>
          </w:p>
        </w:tc>
        <w:tc>
          <w:tcPr>
            <w:tcW w:w="426" w:type="dxa"/>
            <w:tcBorders>
              <w:top w:val="single" w:sz="4" w:space="0" w:color="auto"/>
              <w:left w:val="single" w:sz="4" w:space="0" w:color="auto"/>
              <w:bottom w:val="single" w:sz="4" w:space="0" w:color="auto"/>
              <w:right w:val="single" w:sz="4" w:space="0" w:color="auto"/>
            </w:tcBorders>
          </w:tcPr>
          <w:p w14:paraId="0B6A7EE2" w14:textId="33171E53" w:rsidR="008B1C0A" w:rsidRPr="004D139E" w:rsidDel="002F52DC" w:rsidRDefault="008B1C0A" w:rsidP="00CD6373">
            <w:pPr>
              <w:pStyle w:val="TAC"/>
              <w:rPr>
                <w:del w:id="11461" w:author="Niclas Weiler" w:date="2025-11-05T14:45:00Z" w16du:dateUtc="2025-11-05T13:45:00Z"/>
              </w:rPr>
            </w:pPr>
            <w:del w:id="11462"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0F925D20" w14:textId="45092EFF" w:rsidR="008B1C0A" w:rsidRPr="004D139E" w:rsidDel="002F52DC" w:rsidRDefault="008B1C0A" w:rsidP="00CD6373">
            <w:pPr>
              <w:pStyle w:val="TAC"/>
              <w:rPr>
                <w:del w:id="11463" w:author="Niclas Weiler" w:date="2025-11-05T14:45:00Z" w16du:dateUtc="2025-11-05T13:45:00Z"/>
              </w:rPr>
            </w:pPr>
            <w:del w:id="1146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D0B50DD" w14:textId="5E7C04E3" w:rsidR="008B1C0A" w:rsidRPr="004D139E" w:rsidDel="002F52DC" w:rsidRDefault="008B1C0A" w:rsidP="00CD6373">
            <w:pPr>
              <w:pStyle w:val="TAC"/>
              <w:rPr>
                <w:del w:id="11465" w:author="Niclas Weiler" w:date="2025-11-05T14:45:00Z" w16du:dateUtc="2025-11-05T13:45:00Z"/>
              </w:rPr>
            </w:pPr>
            <w:del w:id="11466"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362A2FFD" w14:textId="2CC1F0DA" w:rsidR="008B1C0A" w:rsidRPr="004D139E" w:rsidDel="002F52DC" w:rsidRDefault="008B1C0A" w:rsidP="00CD6373">
            <w:pPr>
              <w:pStyle w:val="TAC"/>
              <w:rPr>
                <w:del w:id="11467" w:author="Niclas Weiler" w:date="2025-11-05T14:45:00Z" w16du:dateUtc="2025-11-05T13:45:00Z"/>
              </w:rPr>
            </w:pPr>
            <w:del w:id="11468" w:author="Niclas Weiler" w:date="2025-11-05T14:45:00Z" w16du:dateUtc="2025-11-05T13:45:00Z">
              <w:r w:rsidRPr="004D139E" w:rsidDel="002F52DC">
                <w:delText>206</w:delText>
              </w:r>
            </w:del>
          </w:p>
        </w:tc>
      </w:tr>
      <w:tr w:rsidR="008B1C0A" w:rsidRPr="004D139E" w:rsidDel="002F52DC" w14:paraId="6925DE8C" w14:textId="764E0676" w:rsidTr="00CD6373">
        <w:trPr>
          <w:del w:id="11469" w:author="Niclas Weiler" w:date="2025-11-05T14:45:00Z"/>
        </w:trPr>
        <w:tc>
          <w:tcPr>
            <w:tcW w:w="885" w:type="dxa"/>
            <w:tcBorders>
              <w:top w:val="nil"/>
              <w:left w:val="single" w:sz="4" w:space="0" w:color="auto"/>
              <w:bottom w:val="single" w:sz="4" w:space="0" w:color="auto"/>
              <w:right w:val="single" w:sz="4" w:space="0" w:color="auto"/>
            </w:tcBorders>
          </w:tcPr>
          <w:p w14:paraId="3F0B7BB4" w14:textId="1B8391B5" w:rsidR="008B1C0A" w:rsidRPr="004D139E" w:rsidDel="002F52DC" w:rsidRDefault="008B1C0A" w:rsidP="00CD6373">
            <w:pPr>
              <w:pStyle w:val="TAC"/>
              <w:rPr>
                <w:del w:id="11470"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69579FD" w14:textId="4F445191" w:rsidR="008B1C0A" w:rsidRPr="004D139E" w:rsidDel="002F52DC" w:rsidRDefault="008B1C0A" w:rsidP="00CD6373">
            <w:pPr>
              <w:pStyle w:val="TAC"/>
              <w:rPr>
                <w:del w:id="11471" w:author="Niclas Weiler" w:date="2025-11-05T14:45:00Z" w16du:dateUtc="2025-11-05T13:45:00Z"/>
              </w:rPr>
            </w:pPr>
            <w:del w:id="11472"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1F75B155" w14:textId="0AFA124D" w:rsidR="008B1C0A" w:rsidRPr="004D139E" w:rsidDel="002F52DC" w:rsidRDefault="008B1C0A" w:rsidP="00CD6373">
            <w:pPr>
              <w:pStyle w:val="TAC"/>
              <w:rPr>
                <w:del w:id="1147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120DC3B" w14:textId="369CD9A8" w:rsidR="008B1C0A" w:rsidRPr="004D139E" w:rsidDel="002F52DC" w:rsidRDefault="008B1C0A" w:rsidP="00CD6373">
            <w:pPr>
              <w:pStyle w:val="TAC"/>
              <w:rPr>
                <w:del w:id="1147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4AD6872" w14:textId="3A56D906" w:rsidR="008B1C0A" w:rsidRPr="004D139E" w:rsidDel="002F52DC" w:rsidRDefault="008B1C0A" w:rsidP="00CD6373">
            <w:pPr>
              <w:pStyle w:val="TAC"/>
              <w:rPr>
                <w:del w:id="1147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B8CD346" w14:textId="30D09099" w:rsidR="008B1C0A" w:rsidRPr="004D139E" w:rsidDel="002F52DC" w:rsidRDefault="008B1C0A" w:rsidP="00CD6373">
            <w:pPr>
              <w:pStyle w:val="TAC"/>
              <w:rPr>
                <w:del w:id="1147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4922562" w14:textId="051ED741" w:rsidR="008B1C0A" w:rsidRPr="004D139E" w:rsidDel="002F52DC" w:rsidRDefault="008B1C0A" w:rsidP="00CD6373">
            <w:pPr>
              <w:pStyle w:val="TAC"/>
              <w:rPr>
                <w:del w:id="11477" w:author="Niclas Weiler" w:date="2025-11-05T14:45:00Z" w16du:dateUtc="2025-11-05T13:45:00Z"/>
              </w:rPr>
            </w:pPr>
            <w:del w:id="1147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5B0EB4E" w14:textId="7AA15801" w:rsidR="008B1C0A" w:rsidRPr="004D139E" w:rsidDel="002F52DC" w:rsidRDefault="008B1C0A" w:rsidP="00CD6373">
            <w:pPr>
              <w:pStyle w:val="TAC"/>
              <w:rPr>
                <w:del w:id="11479" w:author="Niclas Weiler" w:date="2025-11-05T14:45:00Z" w16du:dateUtc="2025-11-05T13:45:00Z"/>
              </w:rPr>
            </w:pPr>
            <w:del w:id="11480" w:author="Niclas Weiler" w:date="2025-11-05T14:45:00Z" w16du:dateUtc="2025-11-05T13:45:00Z">
              <w:r w:rsidRPr="004D139E" w:rsidDel="002F52DC">
                <w:delText>3660</w:delText>
              </w:r>
            </w:del>
          </w:p>
        </w:tc>
        <w:tc>
          <w:tcPr>
            <w:tcW w:w="851" w:type="dxa"/>
            <w:tcBorders>
              <w:top w:val="single" w:sz="4" w:space="0" w:color="auto"/>
              <w:left w:val="single" w:sz="4" w:space="0" w:color="auto"/>
              <w:bottom w:val="single" w:sz="4" w:space="0" w:color="auto"/>
              <w:right w:val="single" w:sz="4" w:space="0" w:color="auto"/>
            </w:tcBorders>
          </w:tcPr>
          <w:p w14:paraId="2F3FECD9" w14:textId="73165CB1" w:rsidR="008B1C0A" w:rsidRPr="004D139E" w:rsidDel="002F52DC" w:rsidRDefault="008B1C0A" w:rsidP="00CD6373">
            <w:pPr>
              <w:pStyle w:val="TAC"/>
              <w:rPr>
                <w:del w:id="11481" w:author="Niclas Weiler" w:date="2025-11-05T14:45:00Z" w16du:dateUtc="2025-11-05T13:45:00Z"/>
              </w:rPr>
            </w:pPr>
            <w:del w:id="11482" w:author="Niclas Weiler" w:date="2025-11-05T14:45:00Z" w16du:dateUtc="2025-11-05T13:45:00Z">
              <w:r w:rsidRPr="004D139E" w:rsidDel="002F52DC">
                <w:delText>644000</w:delText>
              </w:r>
            </w:del>
          </w:p>
        </w:tc>
        <w:tc>
          <w:tcPr>
            <w:tcW w:w="992" w:type="dxa"/>
            <w:tcBorders>
              <w:top w:val="single" w:sz="4" w:space="0" w:color="auto"/>
              <w:left w:val="single" w:sz="4" w:space="0" w:color="auto"/>
              <w:bottom w:val="single" w:sz="4" w:space="0" w:color="auto"/>
              <w:right w:val="single" w:sz="4" w:space="0" w:color="auto"/>
            </w:tcBorders>
          </w:tcPr>
          <w:p w14:paraId="426E0EAF" w14:textId="598F2889" w:rsidR="008B1C0A" w:rsidRPr="004D139E" w:rsidDel="002F52DC" w:rsidRDefault="008B1C0A" w:rsidP="00CD6373">
            <w:pPr>
              <w:pStyle w:val="TAC"/>
              <w:rPr>
                <w:del w:id="11483" w:author="Niclas Weiler" w:date="2025-11-05T14:45:00Z" w16du:dateUtc="2025-11-05T13:45:00Z"/>
              </w:rPr>
            </w:pPr>
            <w:del w:id="11484" w:author="Niclas Weiler" w:date="2025-11-05T14:45:00Z" w16du:dateUtc="2025-11-05T13:45:00Z">
              <w:r w:rsidRPr="004D139E" w:rsidDel="002F52DC">
                <w:delText>3439.5</w:delText>
              </w:r>
            </w:del>
          </w:p>
        </w:tc>
        <w:tc>
          <w:tcPr>
            <w:tcW w:w="1134" w:type="dxa"/>
            <w:tcBorders>
              <w:top w:val="single" w:sz="4" w:space="0" w:color="auto"/>
              <w:left w:val="single" w:sz="4" w:space="0" w:color="auto"/>
              <w:bottom w:val="single" w:sz="4" w:space="0" w:color="auto"/>
              <w:right w:val="single" w:sz="4" w:space="0" w:color="auto"/>
            </w:tcBorders>
          </w:tcPr>
          <w:p w14:paraId="13361EDA" w14:textId="47F450AD" w:rsidR="008B1C0A" w:rsidRPr="004D139E" w:rsidDel="002F52DC" w:rsidRDefault="008B1C0A" w:rsidP="00CD6373">
            <w:pPr>
              <w:pStyle w:val="TAC"/>
              <w:rPr>
                <w:del w:id="11485" w:author="Niclas Weiler" w:date="2025-11-05T14:45:00Z" w16du:dateUtc="2025-11-05T13:45:00Z"/>
              </w:rPr>
            </w:pPr>
            <w:del w:id="11486" w:author="Niclas Weiler" w:date="2025-11-05T14:45:00Z" w16du:dateUtc="2025-11-05T13:45:00Z">
              <w:r w:rsidRPr="004D139E" w:rsidDel="002F52DC">
                <w:delText>629300</w:delText>
              </w:r>
            </w:del>
          </w:p>
        </w:tc>
        <w:tc>
          <w:tcPr>
            <w:tcW w:w="709" w:type="dxa"/>
            <w:tcBorders>
              <w:top w:val="single" w:sz="4" w:space="0" w:color="auto"/>
              <w:left w:val="single" w:sz="4" w:space="0" w:color="auto"/>
              <w:bottom w:val="single" w:sz="4" w:space="0" w:color="auto"/>
              <w:right w:val="single" w:sz="4" w:space="0" w:color="auto"/>
            </w:tcBorders>
          </w:tcPr>
          <w:p w14:paraId="1E4A4B6B" w14:textId="46C35846" w:rsidR="008B1C0A" w:rsidRPr="004D139E" w:rsidDel="002F52DC" w:rsidRDefault="008B1C0A" w:rsidP="00CD6373">
            <w:pPr>
              <w:pStyle w:val="TAC"/>
              <w:rPr>
                <w:del w:id="11487" w:author="Niclas Weiler" w:date="2025-11-05T14:45:00Z" w16du:dateUtc="2025-11-05T13:45:00Z"/>
              </w:rPr>
            </w:pPr>
            <w:del w:id="1148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233C0085" w14:textId="4F1E5663" w:rsidR="008B1C0A" w:rsidRPr="004D139E" w:rsidDel="002F52DC" w:rsidRDefault="008B1C0A" w:rsidP="00CD6373">
            <w:pPr>
              <w:pStyle w:val="TAC"/>
              <w:rPr>
                <w:del w:id="1148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FECAE14" w14:textId="42357EF6" w:rsidR="008B1C0A" w:rsidRPr="004D139E" w:rsidDel="002F52DC" w:rsidRDefault="008B1C0A" w:rsidP="00CD6373">
            <w:pPr>
              <w:pStyle w:val="TAC"/>
              <w:rPr>
                <w:del w:id="11490" w:author="Niclas Weiler" w:date="2025-11-05T14:45:00Z" w16du:dateUtc="2025-11-05T13:45:00Z"/>
              </w:rPr>
            </w:pPr>
            <w:del w:id="11491" w:author="Niclas Weiler" w:date="2025-11-05T14:45:00Z" w16du:dateUtc="2025-11-05T13:45:00Z">
              <w:r w:rsidRPr="004D139E" w:rsidDel="002F52DC">
                <w:delText>7933</w:delText>
              </w:r>
            </w:del>
          </w:p>
        </w:tc>
        <w:tc>
          <w:tcPr>
            <w:tcW w:w="992" w:type="dxa"/>
            <w:tcBorders>
              <w:top w:val="single" w:sz="4" w:space="0" w:color="auto"/>
              <w:left w:val="single" w:sz="4" w:space="0" w:color="auto"/>
              <w:bottom w:val="single" w:sz="4" w:space="0" w:color="auto"/>
              <w:right w:val="single" w:sz="4" w:space="0" w:color="auto"/>
            </w:tcBorders>
          </w:tcPr>
          <w:p w14:paraId="45DF2535" w14:textId="574BE355" w:rsidR="008B1C0A" w:rsidRPr="004D139E" w:rsidDel="002F52DC" w:rsidRDefault="008B1C0A" w:rsidP="00CD6373">
            <w:pPr>
              <w:pStyle w:val="TAC"/>
              <w:rPr>
                <w:del w:id="11492" w:author="Niclas Weiler" w:date="2025-11-05T14:45:00Z" w16du:dateUtc="2025-11-05T13:45:00Z"/>
              </w:rPr>
            </w:pPr>
            <w:del w:id="11493" w:author="Niclas Weiler" w:date="2025-11-05T14:45:00Z" w16du:dateUtc="2025-11-05T13:45:00Z">
              <w:r w:rsidRPr="004D139E" w:rsidDel="002F52DC">
                <w:delText>641664</w:delText>
              </w:r>
            </w:del>
          </w:p>
        </w:tc>
        <w:tc>
          <w:tcPr>
            <w:tcW w:w="426" w:type="dxa"/>
            <w:tcBorders>
              <w:top w:val="single" w:sz="4" w:space="0" w:color="auto"/>
              <w:left w:val="single" w:sz="4" w:space="0" w:color="auto"/>
              <w:bottom w:val="single" w:sz="4" w:space="0" w:color="auto"/>
              <w:right w:val="single" w:sz="4" w:space="0" w:color="auto"/>
            </w:tcBorders>
          </w:tcPr>
          <w:p w14:paraId="1CA34A55" w14:textId="305F60F0" w:rsidR="008B1C0A" w:rsidRPr="004D139E" w:rsidDel="002F52DC" w:rsidRDefault="008B1C0A" w:rsidP="00CD6373">
            <w:pPr>
              <w:pStyle w:val="TAC"/>
              <w:rPr>
                <w:del w:id="11494" w:author="Niclas Weiler" w:date="2025-11-05T14:45:00Z" w16du:dateUtc="2025-11-05T13:45:00Z"/>
              </w:rPr>
            </w:pPr>
            <w:del w:id="11495"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3F675DD2" w14:textId="3B3F7D02" w:rsidR="008B1C0A" w:rsidRPr="004D139E" w:rsidDel="002F52DC" w:rsidRDefault="008B1C0A" w:rsidP="00CD6373">
            <w:pPr>
              <w:pStyle w:val="TAC"/>
              <w:rPr>
                <w:del w:id="11496" w:author="Niclas Weiler" w:date="2025-11-05T14:45:00Z" w16du:dateUtc="2025-11-05T13:45:00Z"/>
              </w:rPr>
            </w:pPr>
            <w:del w:id="1149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B870AF1" w14:textId="05EC8AAD" w:rsidR="008B1C0A" w:rsidRPr="004D139E" w:rsidDel="002F52DC" w:rsidRDefault="008B1C0A" w:rsidP="00CD6373">
            <w:pPr>
              <w:pStyle w:val="TAC"/>
              <w:rPr>
                <w:del w:id="11498" w:author="Niclas Weiler" w:date="2025-11-05T14:45:00Z" w16du:dateUtc="2025-11-05T13:45:00Z"/>
              </w:rPr>
            </w:pPr>
            <w:del w:id="11499"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06BBAE99" w14:textId="72565D81" w:rsidR="008B1C0A" w:rsidRPr="004D139E" w:rsidDel="002F52DC" w:rsidRDefault="008B1C0A" w:rsidP="00CD6373">
            <w:pPr>
              <w:pStyle w:val="TAC"/>
              <w:rPr>
                <w:del w:id="11500" w:author="Niclas Weiler" w:date="2025-11-05T14:45:00Z" w16du:dateUtc="2025-11-05T13:45:00Z"/>
              </w:rPr>
            </w:pPr>
            <w:del w:id="11501" w:author="Niclas Weiler" w:date="2025-11-05T14:45:00Z" w16du:dateUtc="2025-11-05T13:45:00Z">
              <w:r w:rsidRPr="004D139E" w:rsidDel="002F52DC">
                <w:delText>1010</w:delText>
              </w:r>
            </w:del>
          </w:p>
        </w:tc>
      </w:tr>
      <w:tr w:rsidR="008B1C0A" w:rsidRPr="004D139E" w:rsidDel="002F52DC" w14:paraId="7AEB8FDB" w14:textId="0B425391" w:rsidTr="00CD6373">
        <w:trPr>
          <w:del w:id="11502" w:author="Niclas Weiler" w:date="2025-11-05T14:45:00Z"/>
        </w:trPr>
        <w:tc>
          <w:tcPr>
            <w:tcW w:w="885" w:type="dxa"/>
            <w:tcBorders>
              <w:top w:val="single" w:sz="4" w:space="0" w:color="auto"/>
              <w:left w:val="single" w:sz="4" w:space="0" w:color="auto"/>
              <w:bottom w:val="nil"/>
              <w:right w:val="single" w:sz="4" w:space="0" w:color="auto"/>
            </w:tcBorders>
          </w:tcPr>
          <w:p w14:paraId="6CD79F30" w14:textId="786769BC" w:rsidR="008B1C0A" w:rsidRPr="004D139E" w:rsidDel="002F52DC" w:rsidRDefault="008B1C0A" w:rsidP="00CD6373">
            <w:pPr>
              <w:pStyle w:val="TAC"/>
              <w:rPr>
                <w:del w:id="11503" w:author="Niclas Weiler" w:date="2025-11-05T14:45:00Z" w16du:dateUtc="2025-11-05T13:45:00Z"/>
              </w:rPr>
            </w:pPr>
            <w:del w:id="11504" w:author="Niclas Weiler" w:date="2025-11-05T14:45:00Z" w16du:dateUtc="2025-11-05T13:45:00Z">
              <w:r w:rsidRPr="004D139E" w:rsidDel="002F52DC">
                <w:delText>10+90</w:delText>
              </w:r>
            </w:del>
          </w:p>
        </w:tc>
        <w:tc>
          <w:tcPr>
            <w:tcW w:w="670" w:type="dxa"/>
            <w:tcBorders>
              <w:top w:val="nil"/>
              <w:left w:val="single" w:sz="4" w:space="0" w:color="auto"/>
              <w:bottom w:val="single" w:sz="4" w:space="0" w:color="auto"/>
              <w:right w:val="single" w:sz="4" w:space="0" w:color="auto"/>
            </w:tcBorders>
          </w:tcPr>
          <w:p w14:paraId="2702D7B8" w14:textId="4D311A62" w:rsidR="008B1C0A" w:rsidRPr="004D139E" w:rsidDel="002F52DC" w:rsidRDefault="008B1C0A" w:rsidP="00CD6373">
            <w:pPr>
              <w:pStyle w:val="TAC"/>
              <w:rPr>
                <w:del w:id="11505" w:author="Niclas Weiler" w:date="2025-11-05T14:45:00Z" w16du:dateUtc="2025-11-05T13:45:00Z"/>
              </w:rPr>
            </w:pPr>
            <w:del w:id="11506"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331A7B3F" w14:textId="4D5C0267" w:rsidR="008B1C0A" w:rsidRPr="004D139E" w:rsidDel="002F52DC" w:rsidRDefault="008B1C0A" w:rsidP="00CD6373">
            <w:pPr>
              <w:pStyle w:val="TAC"/>
              <w:rPr>
                <w:del w:id="11507" w:author="Niclas Weiler" w:date="2025-11-05T14:45:00Z" w16du:dateUtc="2025-11-05T13:45:00Z"/>
              </w:rPr>
            </w:pPr>
            <w:del w:id="11508" w:author="Niclas Weiler" w:date="2025-11-05T14:45:00Z" w16du:dateUtc="2025-11-05T13:45:00Z">
              <w:r w:rsidRPr="004D139E" w:rsidDel="002F52DC">
                <w:delText>10</w:delText>
              </w:r>
            </w:del>
          </w:p>
        </w:tc>
        <w:tc>
          <w:tcPr>
            <w:tcW w:w="709" w:type="dxa"/>
            <w:tcBorders>
              <w:top w:val="nil"/>
              <w:left w:val="single" w:sz="4" w:space="0" w:color="auto"/>
              <w:bottom w:val="single" w:sz="4" w:space="0" w:color="auto"/>
              <w:right w:val="single" w:sz="4" w:space="0" w:color="auto"/>
            </w:tcBorders>
          </w:tcPr>
          <w:p w14:paraId="19F6EBB8" w14:textId="4F7D9190" w:rsidR="008B1C0A" w:rsidRPr="004D139E" w:rsidDel="002F52DC" w:rsidRDefault="008B1C0A" w:rsidP="00CD6373">
            <w:pPr>
              <w:pStyle w:val="TAC"/>
              <w:rPr>
                <w:del w:id="11509" w:author="Niclas Weiler" w:date="2025-11-05T14:45:00Z" w16du:dateUtc="2025-11-05T13:45:00Z"/>
              </w:rPr>
            </w:pPr>
            <w:del w:id="11510"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30BD9E6D" w14:textId="5FF3F42F" w:rsidR="008B1C0A" w:rsidRPr="004D139E" w:rsidDel="002F52DC" w:rsidRDefault="008B1C0A" w:rsidP="00CD6373">
            <w:pPr>
              <w:pStyle w:val="TAC"/>
              <w:rPr>
                <w:del w:id="11511" w:author="Niclas Weiler" w:date="2025-11-05T14:45:00Z" w16du:dateUtc="2025-11-05T13:45:00Z"/>
              </w:rPr>
            </w:pPr>
            <w:del w:id="11512" w:author="Niclas Weiler" w:date="2025-11-05T14:45:00Z" w16du:dateUtc="2025-11-05T13:45:00Z">
              <w:r w:rsidRPr="004D139E" w:rsidDel="002F52DC">
                <w:delText>24</w:delText>
              </w:r>
            </w:del>
          </w:p>
        </w:tc>
        <w:tc>
          <w:tcPr>
            <w:tcW w:w="992" w:type="dxa"/>
            <w:tcBorders>
              <w:top w:val="nil"/>
              <w:left w:val="single" w:sz="4" w:space="0" w:color="auto"/>
              <w:bottom w:val="single" w:sz="4" w:space="0" w:color="auto"/>
              <w:right w:val="single" w:sz="4" w:space="0" w:color="auto"/>
            </w:tcBorders>
          </w:tcPr>
          <w:p w14:paraId="7573985B" w14:textId="63A282A9" w:rsidR="008B1C0A" w:rsidRPr="004D139E" w:rsidDel="002F52DC" w:rsidRDefault="008B1C0A" w:rsidP="00CD6373">
            <w:pPr>
              <w:pStyle w:val="TAC"/>
              <w:rPr>
                <w:del w:id="11513" w:author="Niclas Weiler" w:date="2025-11-05T14:45:00Z" w16du:dateUtc="2025-11-05T13:45:00Z"/>
              </w:rPr>
            </w:pPr>
            <w:del w:id="11514"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6EA8D650" w14:textId="571724BE" w:rsidR="008B1C0A" w:rsidRPr="004D139E" w:rsidDel="002F52DC" w:rsidRDefault="008B1C0A" w:rsidP="00CD6373">
            <w:pPr>
              <w:pStyle w:val="TAC"/>
              <w:rPr>
                <w:del w:id="11515" w:author="Niclas Weiler" w:date="2025-11-05T14:45:00Z" w16du:dateUtc="2025-11-05T13:45:00Z"/>
              </w:rPr>
            </w:pPr>
            <w:del w:id="11516"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5E32B39F" w14:textId="6DCB8193" w:rsidR="008B1C0A" w:rsidRPr="004D139E" w:rsidDel="002F52DC" w:rsidRDefault="008B1C0A" w:rsidP="00CD6373">
            <w:pPr>
              <w:pStyle w:val="TAC"/>
              <w:rPr>
                <w:del w:id="11517" w:author="Niclas Weiler" w:date="2025-11-05T14:45:00Z" w16du:dateUtc="2025-11-05T13:45:00Z"/>
              </w:rPr>
            </w:pPr>
            <w:del w:id="11518" w:author="Niclas Weiler" w:date="2025-11-05T14:45:00Z" w16du:dateUtc="2025-11-05T13:45:00Z">
              <w:r w:rsidRPr="004D139E" w:rsidDel="002F52DC">
                <w:delText>3555</w:delText>
              </w:r>
            </w:del>
          </w:p>
        </w:tc>
        <w:tc>
          <w:tcPr>
            <w:tcW w:w="851" w:type="dxa"/>
            <w:tcBorders>
              <w:top w:val="single" w:sz="4" w:space="0" w:color="auto"/>
              <w:left w:val="single" w:sz="4" w:space="0" w:color="auto"/>
              <w:bottom w:val="single" w:sz="4" w:space="0" w:color="auto"/>
              <w:right w:val="single" w:sz="4" w:space="0" w:color="auto"/>
            </w:tcBorders>
          </w:tcPr>
          <w:p w14:paraId="5A21BEA4" w14:textId="5BE72050" w:rsidR="008B1C0A" w:rsidRPr="004D139E" w:rsidDel="002F52DC" w:rsidRDefault="008B1C0A" w:rsidP="00CD6373">
            <w:pPr>
              <w:pStyle w:val="TAC"/>
              <w:rPr>
                <w:del w:id="11519" w:author="Niclas Weiler" w:date="2025-11-05T14:45:00Z" w16du:dateUtc="2025-11-05T13:45:00Z"/>
              </w:rPr>
            </w:pPr>
            <w:del w:id="11520" w:author="Niclas Weiler" w:date="2025-11-05T14:45:00Z" w16du:dateUtc="2025-11-05T13:45:00Z">
              <w:r w:rsidRPr="004D139E" w:rsidDel="002F52DC">
                <w:delText>637000</w:delText>
              </w:r>
            </w:del>
          </w:p>
        </w:tc>
        <w:tc>
          <w:tcPr>
            <w:tcW w:w="992" w:type="dxa"/>
            <w:tcBorders>
              <w:top w:val="single" w:sz="4" w:space="0" w:color="auto"/>
              <w:left w:val="single" w:sz="4" w:space="0" w:color="auto"/>
              <w:bottom w:val="single" w:sz="4" w:space="0" w:color="auto"/>
              <w:right w:val="single" w:sz="4" w:space="0" w:color="auto"/>
            </w:tcBorders>
          </w:tcPr>
          <w:p w14:paraId="5B9B7849" w14:textId="5047941D" w:rsidR="008B1C0A" w:rsidRPr="004D139E" w:rsidDel="002F52DC" w:rsidRDefault="008B1C0A" w:rsidP="00CD6373">
            <w:pPr>
              <w:pStyle w:val="TAC"/>
              <w:rPr>
                <w:del w:id="11521" w:author="Niclas Weiler" w:date="2025-11-05T14:45:00Z" w16du:dateUtc="2025-11-05T13:45:00Z"/>
              </w:rPr>
            </w:pPr>
            <w:del w:id="11522"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76627922" w14:textId="493DBE0E" w:rsidR="008B1C0A" w:rsidRPr="004D139E" w:rsidDel="002F52DC" w:rsidRDefault="008B1C0A" w:rsidP="00CD6373">
            <w:pPr>
              <w:pStyle w:val="TAC"/>
              <w:rPr>
                <w:del w:id="11523" w:author="Niclas Weiler" w:date="2025-11-05T14:45:00Z" w16du:dateUtc="2025-11-05T13:45:00Z"/>
              </w:rPr>
            </w:pPr>
            <w:del w:id="11524"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3ACE0DC8" w14:textId="0372296F" w:rsidR="008B1C0A" w:rsidRPr="004D139E" w:rsidDel="002F52DC" w:rsidRDefault="008B1C0A" w:rsidP="00CD6373">
            <w:pPr>
              <w:pStyle w:val="TAC"/>
              <w:rPr>
                <w:del w:id="11525" w:author="Niclas Weiler" w:date="2025-11-05T14:45:00Z" w16du:dateUtc="2025-11-05T13:45:00Z"/>
              </w:rPr>
            </w:pPr>
            <w:del w:id="11526"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0DF37206" w14:textId="62364934" w:rsidR="008B1C0A" w:rsidRPr="004D139E" w:rsidDel="002F52DC" w:rsidRDefault="008B1C0A" w:rsidP="00CD6373">
            <w:pPr>
              <w:pStyle w:val="TAC"/>
              <w:rPr>
                <w:del w:id="11527" w:author="Niclas Weiler" w:date="2025-11-05T14:45:00Z" w16du:dateUtc="2025-11-05T13:45:00Z"/>
              </w:rPr>
            </w:pPr>
            <w:del w:id="11528"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4F6A04C7" w14:textId="2E55E520" w:rsidR="008B1C0A" w:rsidRPr="004D139E" w:rsidDel="002F52DC" w:rsidRDefault="008B1C0A" w:rsidP="00CD6373">
            <w:pPr>
              <w:pStyle w:val="TAC"/>
              <w:rPr>
                <w:del w:id="11529" w:author="Niclas Weiler" w:date="2025-11-05T14:45:00Z" w16du:dateUtc="2025-11-05T13:45:00Z"/>
              </w:rPr>
            </w:pPr>
            <w:del w:id="11530"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314633C4" w14:textId="34FA8B3E" w:rsidR="008B1C0A" w:rsidRPr="004D139E" w:rsidDel="002F52DC" w:rsidRDefault="008B1C0A" w:rsidP="00CD6373">
            <w:pPr>
              <w:pStyle w:val="TAC"/>
              <w:rPr>
                <w:del w:id="11531" w:author="Niclas Weiler" w:date="2025-11-05T14:45:00Z" w16du:dateUtc="2025-11-05T13:45:00Z"/>
              </w:rPr>
            </w:pPr>
            <w:del w:id="11532"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6D3CA823" w14:textId="7D8709FC" w:rsidR="008B1C0A" w:rsidRPr="004D139E" w:rsidDel="002F52DC" w:rsidRDefault="008B1C0A" w:rsidP="00CD6373">
            <w:pPr>
              <w:pStyle w:val="TAC"/>
              <w:rPr>
                <w:del w:id="11533" w:author="Niclas Weiler" w:date="2025-11-05T14:45:00Z" w16du:dateUtc="2025-11-05T13:45:00Z"/>
              </w:rPr>
            </w:pPr>
            <w:del w:id="11534"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4B0B40EC" w14:textId="7DF816E7" w:rsidR="008B1C0A" w:rsidRPr="004D139E" w:rsidDel="002F52DC" w:rsidRDefault="008B1C0A" w:rsidP="00CD6373">
            <w:pPr>
              <w:pStyle w:val="TAC"/>
              <w:rPr>
                <w:del w:id="11535" w:author="Niclas Weiler" w:date="2025-11-05T14:45:00Z" w16du:dateUtc="2025-11-05T13:45:00Z"/>
              </w:rPr>
            </w:pPr>
            <w:del w:id="1153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9C68178" w14:textId="07BC38DF" w:rsidR="008B1C0A" w:rsidRPr="004D139E" w:rsidDel="002F52DC" w:rsidRDefault="008B1C0A" w:rsidP="00CD6373">
            <w:pPr>
              <w:pStyle w:val="TAC"/>
              <w:rPr>
                <w:del w:id="11537" w:author="Niclas Weiler" w:date="2025-11-05T14:45:00Z" w16du:dateUtc="2025-11-05T13:45:00Z"/>
              </w:rPr>
            </w:pPr>
            <w:del w:id="11538"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1F618301" w14:textId="22AE1402" w:rsidR="008B1C0A" w:rsidRPr="004D139E" w:rsidDel="002F52DC" w:rsidRDefault="008B1C0A" w:rsidP="00CD6373">
            <w:pPr>
              <w:pStyle w:val="TAC"/>
              <w:rPr>
                <w:del w:id="11539" w:author="Niclas Weiler" w:date="2025-11-05T14:45:00Z" w16du:dateUtc="2025-11-05T13:45:00Z"/>
              </w:rPr>
            </w:pPr>
            <w:del w:id="11540" w:author="Niclas Weiler" w:date="2025-11-05T14:45:00Z" w16du:dateUtc="2025-11-05T13:45:00Z">
              <w:r w:rsidRPr="004D139E" w:rsidDel="002F52DC">
                <w:delText>0</w:delText>
              </w:r>
            </w:del>
          </w:p>
        </w:tc>
      </w:tr>
      <w:tr w:rsidR="008B1C0A" w:rsidRPr="004D139E" w:rsidDel="002F52DC" w14:paraId="0337F605" w14:textId="6AE9E771" w:rsidTr="00CD6373">
        <w:trPr>
          <w:del w:id="11541" w:author="Niclas Weiler" w:date="2025-11-05T14:45:00Z"/>
        </w:trPr>
        <w:tc>
          <w:tcPr>
            <w:tcW w:w="885" w:type="dxa"/>
            <w:tcBorders>
              <w:top w:val="nil"/>
              <w:left w:val="single" w:sz="4" w:space="0" w:color="auto"/>
              <w:bottom w:val="nil"/>
              <w:right w:val="single" w:sz="4" w:space="0" w:color="auto"/>
            </w:tcBorders>
          </w:tcPr>
          <w:p w14:paraId="39FAC43D" w14:textId="4E65494A" w:rsidR="008B1C0A" w:rsidRPr="004D139E" w:rsidDel="002F52DC" w:rsidRDefault="008B1C0A" w:rsidP="00CD6373">
            <w:pPr>
              <w:pStyle w:val="TAC"/>
              <w:rPr>
                <w:del w:id="11542" w:author="Niclas Weiler" w:date="2025-11-05T14:45:00Z" w16du:dateUtc="2025-11-05T13:45:00Z"/>
              </w:rPr>
            </w:pPr>
            <w:del w:id="11543"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64471F6A" w14:textId="4A2B5FCB" w:rsidR="008B1C0A" w:rsidRPr="004D139E" w:rsidDel="002F52DC" w:rsidRDefault="008B1C0A" w:rsidP="00CD6373">
            <w:pPr>
              <w:pStyle w:val="TAC"/>
              <w:rPr>
                <w:del w:id="11544" w:author="Niclas Weiler" w:date="2025-11-05T14:45:00Z" w16du:dateUtc="2025-11-05T13:45:00Z"/>
              </w:rPr>
            </w:pPr>
            <w:del w:id="11545"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178D1BBF" w14:textId="7D06DCF6" w:rsidR="008B1C0A" w:rsidRPr="004D139E" w:rsidDel="002F52DC" w:rsidRDefault="008B1C0A" w:rsidP="00CD6373">
            <w:pPr>
              <w:pStyle w:val="TAC"/>
              <w:rPr>
                <w:del w:id="1154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B6E39FE" w14:textId="0B57D0FE" w:rsidR="008B1C0A" w:rsidRPr="004D139E" w:rsidDel="002F52DC" w:rsidRDefault="008B1C0A" w:rsidP="00CD6373">
            <w:pPr>
              <w:pStyle w:val="TAC"/>
              <w:rPr>
                <w:del w:id="1154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EB38350" w14:textId="42F94B0F" w:rsidR="008B1C0A" w:rsidRPr="004D139E" w:rsidDel="002F52DC" w:rsidRDefault="008B1C0A" w:rsidP="00CD6373">
            <w:pPr>
              <w:pStyle w:val="TAC"/>
              <w:rPr>
                <w:del w:id="1154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7C17D2F" w14:textId="42C4134F" w:rsidR="008B1C0A" w:rsidRPr="004D139E" w:rsidDel="002F52DC" w:rsidRDefault="008B1C0A" w:rsidP="00CD6373">
            <w:pPr>
              <w:pStyle w:val="TAC"/>
              <w:rPr>
                <w:del w:id="11549" w:author="Niclas Weiler" w:date="2025-11-05T14:45:00Z" w16du:dateUtc="2025-11-05T13:45:00Z"/>
              </w:rPr>
            </w:pPr>
            <w:del w:id="11550"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54EC6E48" w14:textId="75B53783" w:rsidR="008B1C0A" w:rsidRPr="004D139E" w:rsidDel="002F52DC" w:rsidRDefault="008B1C0A" w:rsidP="00CD6373">
            <w:pPr>
              <w:pStyle w:val="TAC"/>
              <w:rPr>
                <w:del w:id="11551" w:author="Niclas Weiler" w:date="2025-11-05T14:45:00Z" w16du:dateUtc="2025-11-05T13:45:00Z"/>
              </w:rPr>
            </w:pPr>
            <w:del w:id="11552"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0D4FA3E4" w14:textId="0ADD745C" w:rsidR="008B1C0A" w:rsidRPr="004D139E" w:rsidDel="002F52DC" w:rsidRDefault="008B1C0A" w:rsidP="00CD6373">
            <w:pPr>
              <w:pStyle w:val="TAC"/>
              <w:rPr>
                <w:del w:id="11553" w:author="Niclas Weiler" w:date="2025-11-05T14:45:00Z" w16du:dateUtc="2025-11-05T13:45:00Z"/>
              </w:rPr>
            </w:pPr>
            <w:del w:id="11554" w:author="Niclas Weiler" w:date="2025-11-05T14:45:00Z" w16du:dateUtc="2025-11-05T13:45:00Z">
              <w:r w:rsidRPr="004D139E" w:rsidDel="002F52DC">
                <w:delText>3579.99</w:delText>
              </w:r>
            </w:del>
          </w:p>
        </w:tc>
        <w:tc>
          <w:tcPr>
            <w:tcW w:w="851" w:type="dxa"/>
            <w:tcBorders>
              <w:top w:val="single" w:sz="4" w:space="0" w:color="auto"/>
              <w:left w:val="single" w:sz="4" w:space="0" w:color="auto"/>
              <w:bottom w:val="single" w:sz="4" w:space="0" w:color="auto"/>
              <w:right w:val="single" w:sz="4" w:space="0" w:color="auto"/>
            </w:tcBorders>
          </w:tcPr>
          <w:p w14:paraId="434F0C3D" w14:textId="75D6FC6C" w:rsidR="008B1C0A" w:rsidRPr="004D139E" w:rsidDel="002F52DC" w:rsidRDefault="008B1C0A" w:rsidP="00CD6373">
            <w:pPr>
              <w:pStyle w:val="TAC"/>
              <w:rPr>
                <w:del w:id="11555" w:author="Niclas Weiler" w:date="2025-11-05T14:45:00Z" w16du:dateUtc="2025-11-05T13:45:00Z"/>
              </w:rPr>
            </w:pPr>
            <w:del w:id="11556" w:author="Niclas Weiler" w:date="2025-11-05T14:45:00Z" w16du:dateUtc="2025-11-05T13:45:00Z">
              <w:r w:rsidRPr="004D139E" w:rsidDel="002F52DC">
                <w:delText>638666</w:delText>
              </w:r>
            </w:del>
          </w:p>
        </w:tc>
        <w:tc>
          <w:tcPr>
            <w:tcW w:w="992" w:type="dxa"/>
            <w:tcBorders>
              <w:top w:val="single" w:sz="4" w:space="0" w:color="auto"/>
              <w:left w:val="single" w:sz="4" w:space="0" w:color="auto"/>
              <w:bottom w:val="single" w:sz="4" w:space="0" w:color="auto"/>
              <w:right w:val="single" w:sz="4" w:space="0" w:color="auto"/>
            </w:tcBorders>
          </w:tcPr>
          <w:p w14:paraId="4A9552A8" w14:textId="07D4F41E" w:rsidR="008B1C0A" w:rsidRPr="004D139E" w:rsidDel="002F52DC" w:rsidRDefault="008B1C0A" w:rsidP="00CD6373">
            <w:pPr>
              <w:pStyle w:val="TAC"/>
              <w:rPr>
                <w:del w:id="11557" w:author="Niclas Weiler" w:date="2025-11-05T14:45:00Z" w16du:dateUtc="2025-11-05T13:45:00Z"/>
              </w:rPr>
            </w:pPr>
            <w:del w:id="11558" w:author="Niclas Weiler" w:date="2025-11-05T14:45:00Z" w16du:dateUtc="2025-11-05T13:45:00Z">
              <w:r w:rsidRPr="004D139E" w:rsidDel="002F52DC">
                <w:delText>3538.95</w:delText>
              </w:r>
            </w:del>
          </w:p>
        </w:tc>
        <w:tc>
          <w:tcPr>
            <w:tcW w:w="1134" w:type="dxa"/>
            <w:tcBorders>
              <w:top w:val="single" w:sz="4" w:space="0" w:color="auto"/>
              <w:left w:val="single" w:sz="4" w:space="0" w:color="auto"/>
              <w:bottom w:val="single" w:sz="4" w:space="0" w:color="auto"/>
              <w:right w:val="single" w:sz="4" w:space="0" w:color="auto"/>
            </w:tcBorders>
          </w:tcPr>
          <w:p w14:paraId="5D90D058" w14:textId="65ED6BC3" w:rsidR="008B1C0A" w:rsidRPr="004D139E" w:rsidDel="002F52DC" w:rsidRDefault="008B1C0A" w:rsidP="00CD6373">
            <w:pPr>
              <w:pStyle w:val="TAC"/>
              <w:rPr>
                <w:del w:id="11559" w:author="Niclas Weiler" w:date="2025-11-05T14:45:00Z" w16du:dateUtc="2025-11-05T13:45:00Z"/>
              </w:rPr>
            </w:pPr>
            <w:del w:id="11560" w:author="Niclas Weiler" w:date="2025-11-05T14:45:00Z" w16du:dateUtc="2025-11-05T13:45:00Z">
              <w:r w:rsidRPr="004D139E" w:rsidDel="002F52DC">
                <w:delText>635930</w:delText>
              </w:r>
            </w:del>
          </w:p>
        </w:tc>
        <w:tc>
          <w:tcPr>
            <w:tcW w:w="709" w:type="dxa"/>
            <w:tcBorders>
              <w:top w:val="single" w:sz="4" w:space="0" w:color="auto"/>
              <w:left w:val="single" w:sz="4" w:space="0" w:color="auto"/>
              <w:bottom w:val="single" w:sz="4" w:space="0" w:color="auto"/>
              <w:right w:val="single" w:sz="4" w:space="0" w:color="auto"/>
            </w:tcBorders>
          </w:tcPr>
          <w:p w14:paraId="1795AD97" w14:textId="61E453EF" w:rsidR="008B1C0A" w:rsidRPr="004D139E" w:rsidDel="002F52DC" w:rsidRDefault="008B1C0A" w:rsidP="00CD6373">
            <w:pPr>
              <w:pStyle w:val="TAC"/>
              <w:rPr>
                <w:del w:id="11561" w:author="Niclas Weiler" w:date="2025-11-05T14:45:00Z" w16du:dateUtc="2025-11-05T13:45:00Z"/>
              </w:rPr>
            </w:pPr>
            <w:del w:id="11562"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43149BA" w14:textId="0F74E61F" w:rsidR="008B1C0A" w:rsidRPr="004D139E" w:rsidDel="002F52DC" w:rsidRDefault="008B1C0A" w:rsidP="00CD6373">
            <w:pPr>
              <w:pStyle w:val="TAC"/>
              <w:rPr>
                <w:del w:id="1156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1E65689" w14:textId="10449981" w:rsidR="008B1C0A" w:rsidRPr="004D139E" w:rsidDel="002F52DC" w:rsidRDefault="008B1C0A" w:rsidP="00CD6373">
            <w:pPr>
              <w:pStyle w:val="TAC"/>
              <w:rPr>
                <w:del w:id="11564" w:author="Niclas Weiler" w:date="2025-11-05T14:45:00Z" w16du:dateUtc="2025-11-05T13:45:00Z"/>
              </w:rPr>
            </w:pPr>
            <w:del w:id="11565" w:author="Niclas Weiler" w:date="2025-11-05T14:45:00Z" w16du:dateUtc="2025-11-05T13:45:00Z">
              <w:r w:rsidRPr="004D139E" w:rsidDel="002F52DC">
                <w:delText>7902</w:delText>
              </w:r>
            </w:del>
          </w:p>
        </w:tc>
        <w:tc>
          <w:tcPr>
            <w:tcW w:w="992" w:type="dxa"/>
            <w:tcBorders>
              <w:top w:val="single" w:sz="4" w:space="0" w:color="auto"/>
              <w:left w:val="single" w:sz="4" w:space="0" w:color="auto"/>
              <w:bottom w:val="single" w:sz="4" w:space="0" w:color="auto"/>
              <w:right w:val="single" w:sz="4" w:space="0" w:color="auto"/>
            </w:tcBorders>
          </w:tcPr>
          <w:p w14:paraId="0C92AA2D" w14:textId="4AD48C39" w:rsidR="008B1C0A" w:rsidRPr="004D139E" w:rsidDel="002F52DC" w:rsidRDefault="008B1C0A" w:rsidP="00CD6373">
            <w:pPr>
              <w:pStyle w:val="TAC"/>
              <w:rPr>
                <w:del w:id="11566" w:author="Niclas Weiler" w:date="2025-11-05T14:45:00Z" w16du:dateUtc="2025-11-05T13:45:00Z"/>
              </w:rPr>
            </w:pPr>
            <w:del w:id="11567" w:author="Niclas Weiler" w:date="2025-11-05T14:45:00Z" w16du:dateUtc="2025-11-05T13:45:00Z">
              <w:r w:rsidRPr="004D139E" w:rsidDel="002F52DC">
                <w:delText>638688</w:delText>
              </w:r>
            </w:del>
          </w:p>
        </w:tc>
        <w:tc>
          <w:tcPr>
            <w:tcW w:w="426" w:type="dxa"/>
            <w:tcBorders>
              <w:top w:val="single" w:sz="4" w:space="0" w:color="auto"/>
              <w:left w:val="single" w:sz="4" w:space="0" w:color="auto"/>
              <w:bottom w:val="single" w:sz="4" w:space="0" w:color="auto"/>
              <w:right w:val="single" w:sz="4" w:space="0" w:color="auto"/>
            </w:tcBorders>
          </w:tcPr>
          <w:p w14:paraId="7197431B" w14:textId="3F088C04" w:rsidR="008B1C0A" w:rsidRPr="004D139E" w:rsidDel="002F52DC" w:rsidRDefault="008B1C0A" w:rsidP="00CD6373">
            <w:pPr>
              <w:pStyle w:val="TAC"/>
              <w:rPr>
                <w:del w:id="11568" w:author="Niclas Weiler" w:date="2025-11-05T14:45:00Z" w16du:dateUtc="2025-11-05T13:45:00Z"/>
              </w:rPr>
            </w:pPr>
            <w:del w:id="11569"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52F65CF1" w14:textId="2C951F26" w:rsidR="008B1C0A" w:rsidRPr="004D139E" w:rsidDel="002F52DC" w:rsidRDefault="008B1C0A" w:rsidP="00CD6373">
            <w:pPr>
              <w:pStyle w:val="TAC"/>
              <w:rPr>
                <w:del w:id="11570" w:author="Niclas Weiler" w:date="2025-11-05T14:45:00Z" w16du:dateUtc="2025-11-05T13:45:00Z"/>
              </w:rPr>
            </w:pPr>
            <w:del w:id="1157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0586663" w14:textId="6743923D" w:rsidR="008B1C0A" w:rsidRPr="004D139E" w:rsidDel="002F52DC" w:rsidRDefault="008B1C0A" w:rsidP="00CD6373">
            <w:pPr>
              <w:pStyle w:val="TAC"/>
              <w:rPr>
                <w:del w:id="11572" w:author="Niclas Weiler" w:date="2025-11-05T14:45:00Z" w16du:dateUtc="2025-11-05T13:45:00Z"/>
              </w:rPr>
            </w:pPr>
            <w:del w:id="11573"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6A5CBFD3" w14:textId="1CC92054" w:rsidR="008B1C0A" w:rsidRPr="004D139E" w:rsidDel="002F52DC" w:rsidRDefault="008B1C0A" w:rsidP="00CD6373">
            <w:pPr>
              <w:pStyle w:val="TAC"/>
              <w:rPr>
                <w:del w:id="11574" w:author="Niclas Weiler" w:date="2025-11-05T14:45:00Z" w16du:dateUtc="2025-11-05T13:45:00Z"/>
              </w:rPr>
            </w:pPr>
            <w:del w:id="11575" w:author="Niclas Weiler" w:date="2025-11-05T14:45:00Z" w16du:dateUtc="2025-11-05T13:45:00Z">
              <w:r w:rsidRPr="004D139E" w:rsidDel="002F52DC">
                <w:delText>208</w:delText>
              </w:r>
            </w:del>
          </w:p>
        </w:tc>
      </w:tr>
      <w:tr w:rsidR="008B1C0A" w:rsidRPr="004D139E" w:rsidDel="002F52DC" w14:paraId="3BF75BC5" w14:textId="2B1EFC93" w:rsidTr="00CD6373">
        <w:trPr>
          <w:del w:id="11576" w:author="Niclas Weiler" w:date="2025-11-05T14:45:00Z"/>
        </w:trPr>
        <w:tc>
          <w:tcPr>
            <w:tcW w:w="885" w:type="dxa"/>
            <w:tcBorders>
              <w:top w:val="nil"/>
              <w:left w:val="single" w:sz="4" w:space="0" w:color="auto"/>
              <w:bottom w:val="nil"/>
              <w:right w:val="single" w:sz="4" w:space="0" w:color="auto"/>
            </w:tcBorders>
          </w:tcPr>
          <w:p w14:paraId="14E5D4AB" w14:textId="2A60CB58" w:rsidR="008B1C0A" w:rsidRPr="004D139E" w:rsidDel="002F52DC" w:rsidRDefault="008B1C0A" w:rsidP="00CD6373">
            <w:pPr>
              <w:pStyle w:val="TAC"/>
              <w:rPr>
                <w:del w:id="1157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01C561A" w14:textId="7FC496AA" w:rsidR="008B1C0A" w:rsidRPr="004D139E" w:rsidDel="002F52DC" w:rsidRDefault="008B1C0A" w:rsidP="00CD6373">
            <w:pPr>
              <w:pStyle w:val="TAC"/>
              <w:rPr>
                <w:del w:id="11578" w:author="Niclas Weiler" w:date="2025-11-05T14:45:00Z" w16du:dateUtc="2025-11-05T13:45:00Z"/>
              </w:rPr>
            </w:pPr>
            <w:del w:id="11579"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6A1FF3D7" w14:textId="33D4EE85" w:rsidR="008B1C0A" w:rsidRPr="004D139E" w:rsidDel="002F52DC" w:rsidRDefault="008B1C0A" w:rsidP="00CD6373">
            <w:pPr>
              <w:pStyle w:val="TAC"/>
              <w:rPr>
                <w:del w:id="1158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6DA7B7C" w14:textId="0ACF3A6A" w:rsidR="008B1C0A" w:rsidRPr="004D139E" w:rsidDel="002F52DC" w:rsidRDefault="008B1C0A" w:rsidP="00CD6373">
            <w:pPr>
              <w:pStyle w:val="TAC"/>
              <w:rPr>
                <w:del w:id="1158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6C031F7" w14:textId="4B009CAB" w:rsidR="008B1C0A" w:rsidRPr="004D139E" w:rsidDel="002F52DC" w:rsidRDefault="008B1C0A" w:rsidP="00CD6373">
            <w:pPr>
              <w:pStyle w:val="TAC"/>
              <w:rPr>
                <w:del w:id="1158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649BC79" w14:textId="6AD9083E" w:rsidR="008B1C0A" w:rsidRPr="004D139E" w:rsidDel="002F52DC" w:rsidRDefault="008B1C0A" w:rsidP="00CD6373">
            <w:pPr>
              <w:pStyle w:val="TAC"/>
              <w:rPr>
                <w:del w:id="11583" w:author="Niclas Weiler" w:date="2025-11-05T14:45:00Z" w16du:dateUtc="2025-11-05T13:45:00Z"/>
              </w:rPr>
            </w:pPr>
            <w:del w:id="11584"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05D075CE" w14:textId="541A8E87" w:rsidR="008B1C0A" w:rsidRPr="004D139E" w:rsidDel="002F52DC" w:rsidRDefault="008B1C0A" w:rsidP="00CD6373">
            <w:pPr>
              <w:pStyle w:val="TAC"/>
              <w:rPr>
                <w:del w:id="11585" w:author="Niclas Weiler" w:date="2025-11-05T14:45:00Z" w16du:dateUtc="2025-11-05T13:45:00Z"/>
              </w:rPr>
            </w:pPr>
            <w:del w:id="11586"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29441F74" w14:textId="78EDE2D3" w:rsidR="008B1C0A" w:rsidRPr="004D139E" w:rsidDel="002F52DC" w:rsidRDefault="008B1C0A" w:rsidP="00CD6373">
            <w:pPr>
              <w:pStyle w:val="TAC"/>
              <w:rPr>
                <w:del w:id="11587" w:author="Niclas Weiler" w:date="2025-11-05T14:45:00Z" w16du:dateUtc="2025-11-05T13:45:00Z"/>
              </w:rPr>
            </w:pPr>
            <w:del w:id="11588" w:author="Niclas Weiler" w:date="2025-11-05T14:45:00Z" w16du:dateUtc="2025-11-05T13:45:00Z">
              <w:r w:rsidRPr="004D139E" w:rsidDel="002F52DC">
                <w:delText>3605.43</w:delText>
              </w:r>
            </w:del>
          </w:p>
        </w:tc>
        <w:tc>
          <w:tcPr>
            <w:tcW w:w="851" w:type="dxa"/>
            <w:tcBorders>
              <w:top w:val="single" w:sz="4" w:space="0" w:color="auto"/>
              <w:left w:val="single" w:sz="4" w:space="0" w:color="auto"/>
              <w:bottom w:val="single" w:sz="4" w:space="0" w:color="auto"/>
              <w:right w:val="single" w:sz="4" w:space="0" w:color="auto"/>
            </w:tcBorders>
          </w:tcPr>
          <w:p w14:paraId="357760C9" w14:textId="4A6EDB9E" w:rsidR="008B1C0A" w:rsidRPr="004D139E" w:rsidDel="002F52DC" w:rsidRDefault="008B1C0A" w:rsidP="00CD6373">
            <w:pPr>
              <w:pStyle w:val="TAC"/>
              <w:rPr>
                <w:del w:id="11589" w:author="Niclas Weiler" w:date="2025-11-05T14:45:00Z" w16du:dateUtc="2025-11-05T13:45:00Z"/>
              </w:rPr>
            </w:pPr>
            <w:del w:id="11590" w:author="Niclas Weiler" w:date="2025-11-05T14:45:00Z" w16du:dateUtc="2025-11-05T13:45:00Z">
              <w:r w:rsidRPr="004D139E" w:rsidDel="002F52DC">
                <w:delText>640362</w:delText>
              </w:r>
            </w:del>
          </w:p>
        </w:tc>
        <w:tc>
          <w:tcPr>
            <w:tcW w:w="992" w:type="dxa"/>
            <w:tcBorders>
              <w:top w:val="single" w:sz="4" w:space="0" w:color="auto"/>
              <w:left w:val="single" w:sz="4" w:space="0" w:color="auto"/>
              <w:bottom w:val="single" w:sz="4" w:space="0" w:color="auto"/>
              <w:right w:val="single" w:sz="4" w:space="0" w:color="auto"/>
            </w:tcBorders>
          </w:tcPr>
          <w:p w14:paraId="3FC8C8F9" w14:textId="12E6FF46" w:rsidR="008B1C0A" w:rsidRPr="004D139E" w:rsidDel="002F52DC" w:rsidRDefault="008B1C0A" w:rsidP="00CD6373">
            <w:pPr>
              <w:pStyle w:val="TAC"/>
              <w:rPr>
                <w:del w:id="11591" w:author="Niclas Weiler" w:date="2025-11-05T14:45:00Z" w16du:dateUtc="2025-11-05T13:45:00Z"/>
              </w:rPr>
            </w:pPr>
            <w:del w:id="11592" w:author="Niclas Weiler" w:date="2025-11-05T14:45:00Z" w16du:dateUtc="2025-11-05T13:45:00Z">
              <w:r w:rsidRPr="004D139E" w:rsidDel="002F52DC">
                <w:delText>3419.67</w:delText>
              </w:r>
            </w:del>
          </w:p>
        </w:tc>
        <w:tc>
          <w:tcPr>
            <w:tcW w:w="1134" w:type="dxa"/>
            <w:tcBorders>
              <w:top w:val="single" w:sz="4" w:space="0" w:color="auto"/>
              <w:left w:val="single" w:sz="4" w:space="0" w:color="auto"/>
              <w:bottom w:val="single" w:sz="4" w:space="0" w:color="auto"/>
              <w:right w:val="single" w:sz="4" w:space="0" w:color="auto"/>
            </w:tcBorders>
          </w:tcPr>
          <w:p w14:paraId="14D2DD04" w14:textId="05D62309" w:rsidR="008B1C0A" w:rsidRPr="004D139E" w:rsidDel="002F52DC" w:rsidRDefault="008B1C0A" w:rsidP="00CD6373">
            <w:pPr>
              <w:pStyle w:val="TAC"/>
              <w:rPr>
                <w:del w:id="11593" w:author="Niclas Weiler" w:date="2025-11-05T14:45:00Z" w16du:dateUtc="2025-11-05T13:45:00Z"/>
              </w:rPr>
            </w:pPr>
            <w:del w:id="11594" w:author="Niclas Weiler" w:date="2025-11-05T14:45:00Z" w16du:dateUtc="2025-11-05T13:45:00Z">
              <w:r w:rsidRPr="004D139E" w:rsidDel="002F52DC">
                <w:delText>627978</w:delText>
              </w:r>
            </w:del>
          </w:p>
        </w:tc>
        <w:tc>
          <w:tcPr>
            <w:tcW w:w="709" w:type="dxa"/>
            <w:tcBorders>
              <w:top w:val="single" w:sz="4" w:space="0" w:color="auto"/>
              <w:left w:val="single" w:sz="4" w:space="0" w:color="auto"/>
              <w:bottom w:val="single" w:sz="4" w:space="0" w:color="auto"/>
              <w:right w:val="single" w:sz="4" w:space="0" w:color="auto"/>
            </w:tcBorders>
          </w:tcPr>
          <w:p w14:paraId="78758CC9" w14:textId="4F3AE59A" w:rsidR="008B1C0A" w:rsidRPr="004D139E" w:rsidDel="002F52DC" w:rsidRDefault="008B1C0A" w:rsidP="00CD6373">
            <w:pPr>
              <w:pStyle w:val="TAC"/>
              <w:rPr>
                <w:del w:id="11595" w:author="Niclas Weiler" w:date="2025-11-05T14:45:00Z" w16du:dateUtc="2025-11-05T13:45:00Z"/>
              </w:rPr>
            </w:pPr>
            <w:del w:id="11596"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0A6ECE9" w14:textId="21871CC4" w:rsidR="008B1C0A" w:rsidRPr="004D139E" w:rsidDel="002F52DC" w:rsidRDefault="008B1C0A" w:rsidP="00CD6373">
            <w:pPr>
              <w:pStyle w:val="TAC"/>
              <w:rPr>
                <w:del w:id="1159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EDB8415" w14:textId="31A26AF1" w:rsidR="008B1C0A" w:rsidRPr="004D139E" w:rsidDel="002F52DC" w:rsidRDefault="008B1C0A" w:rsidP="00CD6373">
            <w:pPr>
              <w:pStyle w:val="TAC"/>
              <w:rPr>
                <w:del w:id="11598" w:author="Niclas Weiler" w:date="2025-11-05T14:45:00Z" w16du:dateUtc="2025-11-05T13:45:00Z"/>
              </w:rPr>
            </w:pPr>
            <w:del w:id="11599" w:author="Niclas Weiler" w:date="2025-11-05T14:45:00Z" w16du:dateUtc="2025-11-05T13:45:00Z">
              <w:r w:rsidRPr="004D139E" w:rsidDel="002F52DC">
                <w:delText>7919</w:delText>
              </w:r>
            </w:del>
          </w:p>
        </w:tc>
        <w:tc>
          <w:tcPr>
            <w:tcW w:w="992" w:type="dxa"/>
            <w:tcBorders>
              <w:top w:val="single" w:sz="4" w:space="0" w:color="auto"/>
              <w:left w:val="single" w:sz="4" w:space="0" w:color="auto"/>
              <w:bottom w:val="single" w:sz="4" w:space="0" w:color="auto"/>
              <w:right w:val="single" w:sz="4" w:space="0" w:color="auto"/>
            </w:tcBorders>
          </w:tcPr>
          <w:p w14:paraId="3666E083" w14:textId="3434C715" w:rsidR="008B1C0A" w:rsidRPr="004D139E" w:rsidDel="002F52DC" w:rsidRDefault="008B1C0A" w:rsidP="00CD6373">
            <w:pPr>
              <w:pStyle w:val="TAC"/>
              <w:rPr>
                <w:del w:id="11600" w:author="Niclas Weiler" w:date="2025-11-05T14:45:00Z" w16du:dateUtc="2025-11-05T13:45:00Z"/>
              </w:rPr>
            </w:pPr>
            <w:del w:id="11601" w:author="Niclas Weiler" w:date="2025-11-05T14:45:00Z" w16du:dateUtc="2025-11-05T13:45:00Z">
              <w:r w:rsidRPr="004D139E" w:rsidDel="002F52DC">
                <w:delText>640320</w:delText>
              </w:r>
            </w:del>
          </w:p>
        </w:tc>
        <w:tc>
          <w:tcPr>
            <w:tcW w:w="426" w:type="dxa"/>
            <w:tcBorders>
              <w:top w:val="single" w:sz="4" w:space="0" w:color="auto"/>
              <w:left w:val="single" w:sz="4" w:space="0" w:color="auto"/>
              <w:bottom w:val="single" w:sz="4" w:space="0" w:color="auto"/>
              <w:right w:val="single" w:sz="4" w:space="0" w:color="auto"/>
            </w:tcBorders>
          </w:tcPr>
          <w:p w14:paraId="23BFD4FD" w14:textId="3CE751FB" w:rsidR="008B1C0A" w:rsidRPr="004D139E" w:rsidDel="002F52DC" w:rsidRDefault="008B1C0A" w:rsidP="00CD6373">
            <w:pPr>
              <w:pStyle w:val="TAC"/>
              <w:rPr>
                <w:del w:id="11602" w:author="Niclas Weiler" w:date="2025-11-05T14:45:00Z" w16du:dateUtc="2025-11-05T13:45:00Z"/>
              </w:rPr>
            </w:pPr>
            <w:del w:id="11603"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115AA7C2" w14:textId="02DFDBB1" w:rsidR="008B1C0A" w:rsidRPr="004D139E" w:rsidDel="002F52DC" w:rsidRDefault="008B1C0A" w:rsidP="00CD6373">
            <w:pPr>
              <w:pStyle w:val="TAC"/>
              <w:rPr>
                <w:del w:id="11604" w:author="Niclas Weiler" w:date="2025-11-05T14:45:00Z" w16du:dateUtc="2025-11-05T13:45:00Z"/>
              </w:rPr>
            </w:pPr>
            <w:del w:id="1160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DE279A4" w14:textId="33CB8911" w:rsidR="008B1C0A" w:rsidRPr="004D139E" w:rsidDel="002F52DC" w:rsidRDefault="008B1C0A" w:rsidP="00CD6373">
            <w:pPr>
              <w:pStyle w:val="TAC"/>
              <w:rPr>
                <w:del w:id="11606" w:author="Niclas Weiler" w:date="2025-11-05T14:45:00Z" w16du:dateUtc="2025-11-05T13:45:00Z"/>
              </w:rPr>
            </w:pPr>
            <w:del w:id="11607"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5461834F" w14:textId="5D589A29" w:rsidR="008B1C0A" w:rsidRPr="004D139E" w:rsidDel="002F52DC" w:rsidRDefault="008B1C0A" w:rsidP="00CD6373">
            <w:pPr>
              <w:pStyle w:val="TAC"/>
              <w:rPr>
                <w:del w:id="11608" w:author="Niclas Weiler" w:date="2025-11-05T14:45:00Z" w16du:dateUtc="2025-11-05T13:45:00Z"/>
              </w:rPr>
            </w:pPr>
            <w:del w:id="11609" w:author="Niclas Weiler" w:date="2025-11-05T14:45:00Z" w16du:dateUtc="2025-11-05T13:45:00Z">
              <w:r w:rsidRPr="004D139E" w:rsidDel="002F52DC">
                <w:delText>1008</w:delText>
              </w:r>
            </w:del>
          </w:p>
        </w:tc>
      </w:tr>
      <w:tr w:rsidR="008B1C0A" w:rsidRPr="004D139E" w:rsidDel="002F52DC" w14:paraId="1B20080C" w14:textId="7437687B" w:rsidTr="00CD6373">
        <w:trPr>
          <w:del w:id="11610" w:author="Niclas Weiler" w:date="2025-11-05T14:45:00Z"/>
        </w:trPr>
        <w:tc>
          <w:tcPr>
            <w:tcW w:w="885" w:type="dxa"/>
            <w:tcBorders>
              <w:top w:val="nil"/>
              <w:left w:val="single" w:sz="4" w:space="0" w:color="auto"/>
              <w:bottom w:val="nil"/>
              <w:right w:val="single" w:sz="4" w:space="0" w:color="auto"/>
            </w:tcBorders>
            <w:vAlign w:val="bottom"/>
          </w:tcPr>
          <w:p w14:paraId="1B8867E4" w14:textId="5ECC5989" w:rsidR="008B1C0A" w:rsidRPr="004D139E" w:rsidDel="002F52DC" w:rsidRDefault="008B1C0A" w:rsidP="00CD6373">
            <w:pPr>
              <w:pStyle w:val="TAC"/>
              <w:rPr>
                <w:del w:id="11611"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5B0648B4" w14:textId="1DE84F50" w:rsidR="008B1C0A" w:rsidRPr="004D139E" w:rsidDel="002F52DC" w:rsidRDefault="008B1C0A" w:rsidP="00CD6373">
            <w:pPr>
              <w:pStyle w:val="TAC"/>
              <w:rPr>
                <w:del w:id="11612" w:author="Niclas Weiler" w:date="2025-11-05T14:45:00Z" w16du:dateUtc="2025-11-05T13:45:00Z"/>
              </w:rPr>
            </w:pPr>
            <w:del w:id="11613" w:author="Niclas Weiler" w:date="2025-11-05T14:45:00Z" w16du:dateUtc="2025-11-05T13:45:00Z">
              <w:r w:rsidRPr="004D139E" w:rsidDel="002F52DC">
                <w:delText>Channel spacing CC1-CC2=49.56 MHz (Note 1)</w:delText>
              </w:r>
            </w:del>
          </w:p>
        </w:tc>
      </w:tr>
      <w:tr w:rsidR="008B1C0A" w:rsidRPr="004D139E" w:rsidDel="002F52DC" w14:paraId="37EBB969" w14:textId="4B7DCA96" w:rsidTr="00CD6373">
        <w:trPr>
          <w:del w:id="11614" w:author="Niclas Weiler" w:date="2025-11-05T14:45:00Z"/>
        </w:trPr>
        <w:tc>
          <w:tcPr>
            <w:tcW w:w="885" w:type="dxa"/>
            <w:tcBorders>
              <w:top w:val="nil"/>
              <w:left w:val="single" w:sz="4" w:space="0" w:color="auto"/>
              <w:bottom w:val="nil"/>
              <w:right w:val="single" w:sz="4" w:space="0" w:color="auto"/>
            </w:tcBorders>
          </w:tcPr>
          <w:p w14:paraId="36E161FE" w14:textId="0CB02E46" w:rsidR="008B1C0A" w:rsidRPr="004D139E" w:rsidDel="002F52DC" w:rsidRDefault="008B1C0A" w:rsidP="00CD6373">
            <w:pPr>
              <w:pStyle w:val="TAC"/>
              <w:rPr>
                <w:del w:id="1161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F79187F" w14:textId="3D70AAAE" w:rsidR="008B1C0A" w:rsidRPr="004D139E" w:rsidDel="002F52DC" w:rsidRDefault="008B1C0A" w:rsidP="00CD6373">
            <w:pPr>
              <w:pStyle w:val="TAC"/>
              <w:rPr>
                <w:del w:id="11616" w:author="Niclas Weiler" w:date="2025-11-05T14:45:00Z" w16du:dateUtc="2025-11-05T13:45:00Z"/>
              </w:rPr>
            </w:pPr>
            <w:del w:id="11617"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63ADCE6C" w14:textId="7DE5B396" w:rsidR="008B1C0A" w:rsidRPr="004D139E" w:rsidDel="002F52DC" w:rsidRDefault="008B1C0A" w:rsidP="00CD6373">
            <w:pPr>
              <w:pStyle w:val="TAC"/>
              <w:rPr>
                <w:del w:id="11618" w:author="Niclas Weiler" w:date="2025-11-05T14:45:00Z" w16du:dateUtc="2025-11-05T13:45:00Z"/>
              </w:rPr>
            </w:pPr>
            <w:del w:id="11619" w:author="Niclas Weiler" w:date="2025-11-05T14:45:00Z" w16du:dateUtc="2025-11-05T13:45:00Z">
              <w:r w:rsidRPr="004D139E" w:rsidDel="002F52DC">
                <w:delText>90</w:delText>
              </w:r>
            </w:del>
          </w:p>
        </w:tc>
        <w:tc>
          <w:tcPr>
            <w:tcW w:w="709" w:type="dxa"/>
            <w:tcBorders>
              <w:top w:val="nil"/>
              <w:left w:val="single" w:sz="4" w:space="0" w:color="auto"/>
              <w:bottom w:val="single" w:sz="4" w:space="0" w:color="auto"/>
              <w:right w:val="single" w:sz="4" w:space="0" w:color="auto"/>
            </w:tcBorders>
          </w:tcPr>
          <w:p w14:paraId="1DD5030B" w14:textId="333D82BA" w:rsidR="008B1C0A" w:rsidRPr="004D139E" w:rsidDel="002F52DC" w:rsidRDefault="008B1C0A" w:rsidP="00CD6373">
            <w:pPr>
              <w:pStyle w:val="TAC"/>
              <w:rPr>
                <w:del w:id="11620" w:author="Niclas Weiler" w:date="2025-11-05T14:45:00Z" w16du:dateUtc="2025-11-05T13:45:00Z"/>
              </w:rPr>
            </w:pPr>
            <w:del w:id="11621"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0FE26F80" w14:textId="25A5E033" w:rsidR="008B1C0A" w:rsidRPr="004D139E" w:rsidDel="002F52DC" w:rsidRDefault="008B1C0A" w:rsidP="00CD6373">
            <w:pPr>
              <w:pStyle w:val="TAC"/>
              <w:rPr>
                <w:del w:id="11622" w:author="Niclas Weiler" w:date="2025-11-05T14:45:00Z" w16du:dateUtc="2025-11-05T13:45:00Z"/>
              </w:rPr>
            </w:pPr>
            <w:del w:id="11623" w:author="Niclas Weiler" w:date="2025-11-05T14:45:00Z" w16du:dateUtc="2025-11-05T13:45:00Z">
              <w:r w:rsidRPr="004D139E" w:rsidDel="002F52DC">
                <w:delText>245</w:delText>
              </w:r>
            </w:del>
          </w:p>
        </w:tc>
        <w:tc>
          <w:tcPr>
            <w:tcW w:w="992" w:type="dxa"/>
            <w:tcBorders>
              <w:top w:val="nil"/>
              <w:left w:val="single" w:sz="4" w:space="0" w:color="auto"/>
              <w:bottom w:val="single" w:sz="4" w:space="0" w:color="auto"/>
              <w:right w:val="single" w:sz="4" w:space="0" w:color="auto"/>
            </w:tcBorders>
          </w:tcPr>
          <w:p w14:paraId="7CDC454F" w14:textId="1EA772CF" w:rsidR="008B1C0A" w:rsidRPr="004D139E" w:rsidDel="002F52DC" w:rsidRDefault="008B1C0A" w:rsidP="00CD6373">
            <w:pPr>
              <w:pStyle w:val="TAC"/>
              <w:rPr>
                <w:del w:id="11624" w:author="Niclas Weiler" w:date="2025-11-05T14:45:00Z" w16du:dateUtc="2025-11-05T13:45:00Z"/>
              </w:rPr>
            </w:pPr>
            <w:del w:id="11625"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95BD04D" w14:textId="3A116972" w:rsidR="008B1C0A" w:rsidRPr="004D139E" w:rsidDel="002F52DC" w:rsidRDefault="008B1C0A" w:rsidP="00CD6373">
            <w:pPr>
              <w:pStyle w:val="TAC"/>
              <w:rPr>
                <w:del w:id="11626" w:author="Niclas Weiler" w:date="2025-11-05T14:45:00Z" w16du:dateUtc="2025-11-05T13:45:00Z"/>
              </w:rPr>
            </w:pPr>
            <w:del w:id="11627"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4252E354" w14:textId="2EFA1ACA" w:rsidR="008B1C0A" w:rsidRPr="004D139E" w:rsidDel="002F52DC" w:rsidRDefault="008B1C0A" w:rsidP="00CD6373">
            <w:pPr>
              <w:pStyle w:val="TAC"/>
              <w:rPr>
                <w:del w:id="11628" w:author="Niclas Weiler" w:date="2025-11-05T14:45:00Z" w16du:dateUtc="2025-11-05T13:45:00Z"/>
              </w:rPr>
            </w:pPr>
            <w:del w:id="11629" w:author="Niclas Weiler" w:date="2025-11-05T14:45:00Z" w16du:dateUtc="2025-11-05T13:45:00Z">
              <w:r w:rsidRPr="004D139E" w:rsidDel="002F52DC">
                <w:delText>3604.56</w:delText>
              </w:r>
            </w:del>
          </w:p>
        </w:tc>
        <w:tc>
          <w:tcPr>
            <w:tcW w:w="851" w:type="dxa"/>
            <w:tcBorders>
              <w:top w:val="single" w:sz="4" w:space="0" w:color="auto"/>
              <w:left w:val="single" w:sz="4" w:space="0" w:color="auto"/>
              <w:bottom w:val="single" w:sz="4" w:space="0" w:color="auto"/>
              <w:right w:val="single" w:sz="4" w:space="0" w:color="auto"/>
            </w:tcBorders>
          </w:tcPr>
          <w:p w14:paraId="00E7E0B1" w14:textId="496C3D1C" w:rsidR="008B1C0A" w:rsidRPr="004D139E" w:rsidDel="002F52DC" w:rsidRDefault="008B1C0A" w:rsidP="00CD6373">
            <w:pPr>
              <w:pStyle w:val="TAC"/>
              <w:rPr>
                <w:del w:id="11630" w:author="Niclas Weiler" w:date="2025-11-05T14:45:00Z" w16du:dateUtc="2025-11-05T13:45:00Z"/>
              </w:rPr>
            </w:pPr>
            <w:del w:id="11631" w:author="Niclas Weiler" w:date="2025-11-05T14:45:00Z" w16du:dateUtc="2025-11-05T13:45:00Z">
              <w:r w:rsidRPr="004D139E" w:rsidDel="002F52DC">
                <w:delText>640304</w:delText>
              </w:r>
            </w:del>
          </w:p>
        </w:tc>
        <w:tc>
          <w:tcPr>
            <w:tcW w:w="992" w:type="dxa"/>
            <w:tcBorders>
              <w:top w:val="single" w:sz="4" w:space="0" w:color="auto"/>
              <w:left w:val="single" w:sz="4" w:space="0" w:color="auto"/>
              <w:bottom w:val="single" w:sz="4" w:space="0" w:color="auto"/>
              <w:right w:val="single" w:sz="4" w:space="0" w:color="auto"/>
            </w:tcBorders>
          </w:tcPr>
          <w:p w14:paraId="5AA38B3D" w14:textId="09CC489C" w:rsidR="008B1C0A" w:rsidRPr="004D139E" w:rsidDel="002F52DC" w:rsidRDefault="008B1C0A" w:rsidP="00CD6373">
            <w:pPr>
              <w:pStyle w:val="TAC"/>
              <w:rPr>
                <w:del w:id="11632" w:author="Niclas Weiler" w:date="2025-11-05T14:45:00Z" w16du:dateUtc="2025-11-05T13:45:00Z"/>
              </w:rPr>
            </w:pPr>
            <w:del w:id="11633" w:author="Niclas Weiler" w:date="2025-11-05T14:45:00Z" w16du:dateUtc="2025-11-05T13:45:00Z">
              <w:r w:rsidRPr="004D139E" w:rsidDel="002F52DC">
                <w:delText>3560.46</w:delText>
              </w:r>
            </w:del>
          </w:p>
        </w:tc>
        <w:tc>
          <w:tcPr>
            <w:tcW w:w="1134" w:type="dxa"/>
            <w:tcBorders>
              <w:top w:val="single" w:sz="4" w:space="0" w:color="auto"/>
              <w:left w:val="single" w:sz="4" w:space="0" w:color="auto"/>
              <w:bottom w:val="single" w:sz="4" w:space="0" w:color="auto"/>
              <w:right w:val="single" w:sz="4" w:space="0" w:color="auto"/>
            </w:tcBorders>
          </w:tcPr>
          <w:p w14:paraId="4F21920E" w14:textId="0EB7B834" w:rsidR="008B1C0A" w:rsidRPr="004D139E" w:rsidDel="002F52DC" w:rsidRDefault="008B1C0A" w:rsidP="00CD6373">
            <w:pPr>
              <w:pStyle w:val="TAC"/>
              <w:rPr>
                <w:del w:id="11634" w:author="Niclas Weiler" w:date="2025-11-05T14:45:00Z" w16du:dateUtc="2025-11-05T13:45:00Z"/>
              </w:rPr>
            </w:pPr>
            <w:del w:id="11635" w:author="Niclas Weiler" w:date="2025-11-05T14:45:00Z" w16du:dateUtc="2025-11-05T13:45:00Z">
              <w:r w:rsidRPr="004D139E" w:rsidDel="002F52DC">
                <w:delText>637364</w:delText>
              </w:r>
            </w:del>
          </w:p>
        </w:tc>
        <w:tc>
          <w:tcPr>
            <w:tcW w:w="709" w:type="dxa"/>
            <w:tcBorders>
              <w:top w:val="single" w:sz="4" w:space="0" w:color="auto"/>
              <w:left w:val="single" w:sz="4" w:space="0" w:color="auto"/>
              <w:bottom w:val="single" w:sz="4" w:space="0" w:color="auto"/>
              <w:right w:val="single" w:sz="4" w:space="0" w:color="auto"/>
            </w:tcBorders>
          </w:tcPr>
          <w:p w14:paraId="55ED01CB" w14:textId="735E3C94" w:rsidR="008B1C0A" w:rsidRPr="004D139E" w:rsidDel="002F52DC" w:rsidRDefault="008B1C0A" w:rsidP="00CD6373">
            <w:pPr>
              <w:pStyle w:val="TAC"/>
              <w:rPr>
                <w:del w:id="11636" w:author="Niclas Weiler" w:date="2025-11-05T14:45:00Z" w16du:dateUtc="2025-11-05T13:45:00Z"/>
              </w:rPr>
            </w:pPr>
            <w:del w:id="11637"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006AB95E" w14:textId="1A5537D4" w:rsidR="008B1C0A" w:rsidRPr="004D139E" w:rsidDel="002F52DC" w:rsidRDefault="008B1C0A" w:rsidP="00CD6373">
            <w:pPr>
              <w:pStyle w:val="TAC"/>
              <w:rPr>
                <w:del w:id="11638" w:author="Niclas Weiler" w:date="2025-11-05T14:45:00Z" w16du:dateUtc="2025-11-05T13:45:00Z"/>
              </w:rPr>
            </w:pPr>
            <w:del w:id="11639"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955FEDA" w14:textId="336F67E3" w:rsidR="008B1C0A" w:rsidRPr="004D139E" w:rsidDel="002F52DC" w:rsidRDefault="008B1C0A" w:rsidP="00CD6373">
            <w:pPr>
              <w:pStyle w:val="TAC"/>
              <w:rPr>
                <w:del w:id="11640" w:author="Niclas Weiler" w:date="2025-11-05T14:45:00Z" w16du:dateUtc="2025-11-05T13:45:00Z"/>
              </w:rPr>
            </w:pPr>
            <w:del w:id="11641" w:author="Niclas Weiler" w:date="2025-11-05T14:45:00Z" w16du:dateUtc="2025-11-05T13:45:00Z">
              <w:r w:rsidRPr="004D139E" w:rsidDel="002F52DC">
                <w:delText>7891</w:delText>
              </w:r>
            </w:del>
          </w:p>
        </w:tc>
        <w:tc>
          <w:tcPr>
            <w:tcW w:w="992" w:type="dxa"/>
            <w:tcBorders>
              <w:top w:val="single" w:sz="4" w:space="0" w:color="auto"/>
              <w:left w:val="single" w:sz="4" w:space="0" w:color="auto"/>
              <w:bottom w:val="single" w:sz="4" w:space="0" w:color="auto"/>
              <w:right w:val="single" w:sz="4" w:space="0" w:color="auto"/>
            </w:tcBorders>
          </w:tcPr>
          <w:p w14:paraId="131EB16A" w14:textId="6A7C282B" w:rsidR="008B1C0A" w:rsidRPr="004D139E" w:rsidDel="002F52DC" w:rsidRDefault="008B1C0A" w:rsidP="00CD6373">
            <w:pPr>
              <w:pStyle w:val="TAC"/>
              <w:rPr>
                <w:del w:id="11642" w:author="Niclas Weiler" w:date="2025-11-05T14:45:00Z" w16du:dateUtc="2025-11-05T13:45:00Z"/>
              </w:rPr>
            </w:pPr>
            <w:del w:id="11643" w:author="Niclas Weiler" w:date="2025-11-05T14:45:00Z" w16du:dateUtc="2025-11-05T13:45:00Z">
              <w:r w:rsidRPr="004D139E" w:rsidDel="002F52DC">
                <w:delText>637632</w:delText>
              </w:r>
            </w:del>
          </w:p>
        </w:tc>
        <w:tc>
          <w:tcPr>
            <w:tcW w:w="426" w:type="dxa"/>
            <w:tcBorders>
              <w:top w:val="single" w:sz="4" w:space="0" w:color="auto"/>
              <w:left w:val="single" w:sz="4" w:space="0" w:color="auto"/>
              <w:bottom w:val="single" w:sz="4" w:space="0" w:color="auto"/>
              <w:right w:val="single" w:sz="4" w:space="0" w:color="auto"/>
            </w:tcBorders>
          </w:tcPr>
          <w:p w14:paraId="1B88E1AD" w14:textId="70C3C84C" w:rsidR="008B1C0A" w:rsidRPr="004D139E" w:rsidDel="002F52DC" w:rsidRDefault="008B1C0A" w:rsidP="00CD6373">
            <w:pPr>
              <w:pStyle w:val="TAC"/>
              <w:rPr>
                <w:del w:id="11644" w:author="Niclas Weiler" w:date="2025-11-05T14:45:00Z" w16du:dateUtc="2025-11-05T13:45:00Z"/>
              </w:rPr>
            </w:pPr>
            <w:del w:id="11645"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6D46617B" w14:textId="5AFDC035" w:rsidR="008B1C0A" w:rsidRPr="004D139E" w:rsidDel="002F52DC" w:rsidRDefault="008B1C0A" w:rsidP="00CD6373">
            <w:pPr>
              <w:pStyle w:val="TAC"/>
              <w:rPr>
                <w:del w:id="11646" w:author="Niclas Weiler" w:date="2025-11-05T14:45:00Z" w16du:dateUtc="2025-11-05T13:45:00Z"/>
              </w:rPr>
            </w:pPr>
            <w:del w:id="1164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01693A6" w14:textId="105A0248" w:rsidR="008B1C0A" w:rsidRPr="004D139E" w:rsidDel="002F52DC" w:rsidRDefault="008B1C0A" w:rsidP="00CD6373">
            <w:pPr>
              <w:pStyle w:val="TAC"/>
              <w:rPr>
                <w:del w:id="11648" w:author="Niclas Weiler" w:date="2025-11-05T14:45:00Z" w16du:dateUtc="2025-11-05T13:45:00Z"/>
              </w:rPr>
            </w:pPr>
            <w:del w:id="11649"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3D2B0F03" w14:textId="37D6EE39" w:rsidR="008B1C0A" w:rsidRPr="004D139E" w:rsidDel="002F52DC" w:rsidRDefault="008B1C0A" w:rsidP="00CD6373">
            <w:pPr>
              <w:pStyle w:val="TAC"/>
              <w:rPr>
                <w:del w:id="11650" w:author="Niclas Weiler" w:date="2025-11-05T14:45:00Z" w16du:dateUtc="2025-11-05T13:45:00Z"/>
              </w:rPr>
            </w:pPr>
            <w:del w:id="11651" w:author="Niclas Weiler" w:date="2025-11-05T14:45:00Z" w16du:dateUtc="2025-11-05T13:45:00Z">
              <w:r w:rsidRPr="004D139E" w:rsidDel="002F52DC">
                <w:delText>2</w:delText>
              </w:r>
            </w:del>
          </w:p>
        </w:tc>
      </w:tr>
      <w:tr w:rsidR="008B1C0A" w:rsidRPr="004D139E" w:rsidDel="002F52DC" w14:paraId="36FDAA93" w14:textId="0ECBC8C2" w:rsidTr="00CD6373">
        <w:trPr>
          <w:del w:id="11652" w:author="Niclas Weiler" w:date="2025-11-05T14:45:00Z"/>
        </w:trPr>
        <w:tc>
          <w:tcPr>
            <w:tcW w:w="885" w:type="dxa"/>
            <w:tcBorders>
              <w:top w:val="nil"/>
              <w:left w:val="single" w:sz="4" w:space="0" w:color="auto"/>
              <w:bottom w:val="nil"/>
              <w:right w:val="single" w:sz="4" w:space="0" w:color="auto"/>
            </w:tcBorders>
          </w:tcPr>
          <w:p w14:paraId="6934CA62" w14:textId="33D1BA14" w:rsidR="008B1C0A" w:rsidRPr="004D139E" w:rsidDel="002F52DC" w:rsidRDefault="008B1C0A" w:rsidP="00CD6373">
            <w:pPr>
              <w:pStyle w:val="TAC"/>
              <w:rPr>
                <w:del w:id="1165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944F841" w14:textId="15452526" w:rsidR="008B1C0A" w:rsidRPr="004D139E" w:rsidDel="002F52DC" w:rsidRDefault="008B1C0A" w:rsidP="00CD6373">
            <w:pPr>
              <w:pStyle w:val="TAC"/>
              <w:rPr>
                <w:del w:id="11654" w:author="Niclas Weiler" w:date="2025-11-05T14:45:00Z" w16du:dateUtc="2025-11-05T13:45:00Z"/>
              </w:rPr>
            </w:pPr>
            <w:del w:id="11655"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55F4A99B" w14:textId="18AEDD67" w:rsidR="008B1C0A" w:rsidRPr="004D139E" w:rsidDel="002F52DC" w:rsidRDefault="008B1C0A" w:rsidP="00CD6373">
            <w:pPr>
              <w:pStyle w:val="TAC"/>
              <w:rPr>
                <w:del w:id="1165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61B90E7" w14:textId="07706D8C" w:rsidR="008B1C0A" w:rsidRPr="004D139E" w:rsidDel="002F52DC" w:rsidRDefault="008B1C0A" w:rsidP="00CD6373">
            <w:pPr>
              <w:pStyle w:val="TAC"/>
              <w:rPr>
                <w:del w:id="1165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A92AF7C" w14:textId="7F273F04" w:rsidR="008B1C0A" w:rsidRPr="004D139E" w:rsidDel="002F52DC" w:rsidRDefault="008B1C0A" w:rsidP="00CD6373">
            <w:pPr>
              <w:pStyle w:val="TAC"/>
              <w:rPr>
                <w:del w:id="1165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862D90D" w14:textId="1FA96E46" w:rsidR="008B1C0A" w:rsidRPr="004D139E" w:rsidDel="002F52DC" w:rsidRDefault="008B1C0A" w:rsidP="00CD6373">
            <w:pPr>
              <w:pStyle w:val="TAC"/>
              <w:rPr>
                <w:del w:id="1165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32D999F" w14:textId="677AE9A4" w:rsidR="008B1C0A" w:rsidRPr="004D139E" w:rsidDel="002F52DC" w:rsidRDefault="008B1C0A" w:rsidP="00CD6373">
            <w:pPr>
              <w:pStyle w:val="TAC"/>
              <w:rPr>
                <w:del w:id="11660" w:author="Niclas Weiler" w:date="2025-11-05T14:45:00Z" w16du:dateUtc="2025-11-05T13:45:00Z"/>
              </w:rPr>
            </w:pPr>
            <w:del w:id="11661"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76B30B1" w14:textId="5E857535" w:rsidR="008B1C0A" w:rsidRPr="004D139E" w:rsidDel="002F52DC" w:rsidRDefault="008B1C0A" w:rsidP="00CD6373">
            <w:pPr>
              <w:pStyle w:val="TAC"/>
              <w:rPr>
                <w:del w:id="11662" w:author="Niclas Weiler" w:date="2025-11-05T14:45:00Z" w16du:dateUtc="2025-11-05T13:45:00Z"/>
              </w:rPr>
            </w:pPr>
            <w:del w:id="11663" w:author="Niclas Weiler" w:date="2025-11-05T14:45:00Z" w16du:dateUtc="2025-11-05T13:45:00Z">
              <w:r w:rsidRPr="004D139E" w:rsidDel="002F52DC">
                <w:delText>3629.55</w:delText>
              </w:r>
            </w:del>
          </w:p>
        </w:tc>
        <w:tc>
          <w:tcPr>
            <w:tcW w:w="851" w:type="dxa"/>
            <w:tcBorders>
              <w:top w:val="single" w:sz="4" w:space="0" w:color="auto"/>
              <w:left w:val="single" w:sz="4" w:space="0" w:color="auto"/>
              <w:bottom w:val="single" w:sz="4" w:space="0" w:color="auto"/>
              <w:right w:val="single" w:sz="4" w:space="0" w:color="auto"/>
            </w:tcBorders>
          </w:tcPr>
          <w:p w14:paraId="7637DE86" w14:textId="14C6D9E8" w:rsidR="008B1C0A" w:rsidRPr="004D139E" w:rsidDel="002F52DC" w:rsidRDefault="008B1C0A" w:rsidP="00CD6373">
            <w:pPr>
              <w:pStyle w:val="TAC"/>
              <w:rPr>
                <w:del w:id="11664" w:author="Niclas Weiler" w:date="2025-11-05T14:45:00Z" w16du:dateUtc="2025-11-05T13:45:00Z"/>
              </w:rPr>
            </w:pPr>
            <w:del w:id="11665" w:author="Niclas Weiler" w:date="2025-11-05T14:45:00Z" w16du:dateUtc="2025-11-05T13:45:00Z">
              <w:r w:rsidRPr="004D139E" w:rsidDel="002F52DC">
                <w:delText>641970</w:delText>
              </w:r>
            </w:del>
          </w:p>
        </w:tc>
        <w:tc>
          <w:tcPr>
            <w:tcW w:w="992" w:type="dxa"/>
            <w:tcBorders>
              <w:top w:val="single" w:sz="4" w:space="0" w:color="auto"/>
              <w:left w:val="single" w:sz="4" w:space="0" w:color="auto"/>
              <w:bottom w:val="single" w:sz="4" w:space="0" w:color="auto"/>
              <w:right w:val="single" w:sz="4" w:space="0" w:color="auto"/>
            </w:tcBorders>
          </w:tcPr>
          <w:p w14:paraId="5860ADEB" w14:textId="0C9B3DD3" w:rsidR="008B1C0A" w:rsidRPr="004D139E" w:rsidDel="002F52DC" w:rsidRDefault="008B1C0A" w:rsidP="00CD6373">
            <w:pPr>
              <w:pStyle w:val="TAC"/>
              <w:rPr>
                <w:del w:id="11666" w:author="Niclas Weiler" w:date="2025-11-05T14:45:00Z" w16du:dateUtc="2025-11-05T13:45:00Z"/>
              </w:rPr>
            </w:pPr>
            <w:del w:id="11667" w:author="Niclas Weiler" w:date="2025-11-05T14:45:00Z" w16du:dateUtc="2025-11-05T13:45:00Z">
              <w:r w:rsidRPr="004D139E" w:rsidDel="002F52DC">
                <w:delText>3548.73</w:delText>
              </w:r>
            </w:del>
          </w:p>
        </w:tc>
        <w:tc>
          <w:tcPr>
            <w:tcW w:w="1134" w:type="dxa"/>
            <w:tcBorders>
              <w:top w:val="single" w:sz="4" w:space="0" w:color="auto"/>
              <w:left w:val="single" w:sz="4" w:space="0" w:color="auto"/>
              <w:bottom w:val="single" w:sz="4" w:space="0" w:color="auto"/>
              <w:right w:val="single" w:sz="4" w:space="0" w:color="auto"/>
            </w:tcBorders>
          </w:tcPr>
          <w:p w14:paraId="0FFCF84D" w14:textId="1393EF0B" w:rsidR="008B1C0A" w:rsidRPr="004D139E" w:rsidDel="002F52DC" w:rsidRDefault="008B1C0A" w:rsidP="00CD6373">
            <w:pPr>
              <w:pStyle w:val="TAC"/>
              <w:rPr>
                <w:del w:id="11668" w:author="Niclas Weiler" w:date="2025-11-05T14:45:00Z" w16du:dateUtc="2025-11-05T13:45:00Z"/>
              </w:rPr>
            </w:pPr>
            <w:del w:id="11669" w:author="Niclas Weiler" w:date="2025-11-05T14:45:00Z" w16du:dateUtc="2025-11-05T13:45:00Z">
              <w:r w:rsidRPr="004D139E" w:rsidDel="002F52DC">
                <w:delText>636582</w:delText>
              </w:r>
            </w:del>
          </w:p>
        </w:tc>
        <w:tc>
          <w:tcPr>
            <w:tcW w:w="709" w:type="dxa"/>
            <w:tcBorders>
              <w:top w:val="single" w:sz="4" w:space="0" w:color="auto"/>
              <w:left w:val="single" w:sz="4" w:space="0" w:color="auto"/>
              <w:bottom w:val="single" w:sz="4" w:space="0" w:color="auto"/>
              <w:right w:val="single" w:sz="4" w:space="0" w:color="auto"/>
            </w:tcBorders>
          </w:tcPr>
          <w:p w14:paraId="76CE52F9" w14:textId="780830EB" w:rsidR="008B1C0A" w:rsidRPr="004D139E" w:rsidDel="002F52DC" w:rsidRDefault="008B1C0A" w:rsidP="00CD6373">
            <w:pPr>
              <w:pStyle w:val="TAC"/>
              <w:rPr>
                <w:del w:id="11670" w:author="Niclas Weiler" w:date="2025-11-05T14:45:00Z" w16du:dateUtc="2025-11-05T13:45:00Z"/>
              </w:rPr>
            </w:pPr>
            <w:del w:id="11671"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45212B7" w14:textId="6D49A9F8" w:rsidR="008B1C0A" w:rsidRPr="004D139E" w:rsidDel="002F52DC" w:rsidRDefault="008B1C0A" w:rsidP="00CD6373">
            <w:pPr>
              <w:pStyle w:val="TAC"/>
              <w:rPr>
                <w:del w:id="1167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BA4E4DA" w14:textId="33DDC2BD" w:rsidR="008B1C0A" w:rsidRPr="004D139E" w:rsidDel="002F52DC" w:rsidRDefault="008B1C0A" w:rsidP="00CD6373">
            <w:pPr>
              <w:pStyle w:val="TAC"/>
              <w:rPr>
                <w:del w:id="11673" w:author="Niclas Weiler" w:date="2025-11-05T14:45:00Z" w16du:dateUtc="2025-11-05T13:45:00Z"/>
              </w:rPr>
            </w:pPr>
            <w:del w:id="11674" w:author="Niclas Weiler" w:date="2025-11-05T14:45:00Z" w16du:dateUtc="2025-11-05T13:45:00Z">
              <w:r w:rsidRPr="004D139E" w:rsidDel="002F52DC">
                <w:delText>7909</w:delText>
              </w:r>
            </w:del>
          </w:p>
        </w:tc>
        <w:tc>
          <w:tcPr>
            <w:tcW w:w="992" w:type="dxa"/>
            <w:tcBorders>
              <w:top w:val="single" w:sz="4" w:space="0" w:color="auto"/>
              <w:left w:val="single" w:sz="4" w:space="0" w:color="auto"/>
              <w:bottom w:val="single" w:sz="4" w:space="0" w:color="auto"/>
              <w:right w:val="single" w:sz="4" w:space="0" w:color="auto"/>
            </w:tcBorders>
          </w:tcPr>
          <w:p w14:paraId="3FEC4807" w14:textId="456FE89C" w:rsidR="008B1C0A" w:rsidRPr="004D139E" w:rsidDel="002F52DC" w:rsidRDefault="008B1C0A" w:rsidP="00CD6373">
            <w:pPr>
              <w:pStyle w:val="TAC"/>
              <w:rPr>
                <w:del w:id="11675" w:author="Niclas Weiler" w:date="2025-11-05T14:45:00Z" w16du:dateUtc="2025-11-05T13:45:00Z"/>
              </w:rPr>
            </w:pPr>
            <w:del w:id="11676" w:author="Niclas Weiler" w:date="2025-11-05T14:45:00Z" w16du:dateUtc="2025-11-05T13:45:00Z">
              <w:r w:rsidRPr="004D139E" w:rsidDel="002F52DC">
                <w:delText>639360</w:delText>
              </w:r>
            </w:del>
          </w:p>
        </w:tc>
        <w:tc>
          <w:tcPr>
            <w:tcW w:w="426" w:type="dxa"/>
            <w:tcBorders>
              <w:top w:val="single" w:sz="4" w:space="0" w:color="auto"/>
              <w:left w:val="single" w:sz="4" w:space="0" w:color="auto"/>
              <w:bottom w:val="single" w:sz="4" w:space="0" w:color="auto"/>
              <w:right w:val="single" w:sz="4" w:space="0" w:color="auto"/>
            </w:tcBorders>
          </w:tcPr>
          <w:p w14:paraId="6693FD4C" w14:textId="1529F4D2" w:rsidR="008B1C0A" w:rsidRPr="004D139E" w:rsidDel="002F52DC" w:rsidRDefault="008B1C0A" w:rsidP="00CD6373">
            <w:pPr>
              <w:pStyle w:val="TAC"/>
              <w:rPr>
                <w:del w:id="11677" w:author="Niclas Weiler" w:date="2025-11-05T14:45:00Z" w16du:dateUtc="2025-11-05T13:45:00Z"/>
              </w:rPr>
            </w:pPr>
            <w:del w:id="11678"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566934C2" w14:textId="2FA0365B" w:rsidR="008B1C0A" w:rsidRPr="004D139E" w:rsidDel="002F52DC" w:rsidRDefault="008B1C0A" w:rsidP="00CD6373">
            <w:pPr>
              <w:pStyle w:val="TAC"/>
              <w:rPr>
                <w:del w:id="11679" w:author="Niclas Weiler" w:date="2025-11-05T14:45:00Z" w16du:dateUtc="2025-11-05T13:45:00Z"/>
              </w:rPr>
            </w:pPr>
            <w:del w:id="1168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D19E2C0" w14:textId="5421B1CD" w:rsidR="008B1C0A" w:rsidRPr="004D139E" w:rsidDel="002F52DC" w:rsidRDefault="008B1C0A" w:rsidP="00CD6373">
            <w:pPr>
              <w:pStyle w:val="TAC"/>
              <w:rPr>
                <w:del w:id="11681" w:author="Niclas Weiler" w:date="2025-11-05T14:45:00Z" w16du:dateUtc="2025-11-05T13:45:00Z"/>
              </w:rPr>
            </w:pPr>
            <w:del w:id="11682"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051CA54A" w14:textId="70913C86" w:rsidR="008B1C0A" w:rsidRPr="004D139E" w:rsidDel="002F52DC" w:rsidRDefault="008B1C0A" w:rsidP="00CD6373">
            <w:pPr>
              <w:pStyle w:val="TAC"/>
              <w:rPr>
                <w:del w:id="11683" w:author="Niclas Weiler" w:date="2025-11-05T14:45:00Z" w16du:dateUtc="2025-11-05T13:45:00Z"/>
              </w:rPr>
            </w:pPr>
            <w:del w:id="11684" w:author="Niclas Weiler" w:date="2025-11-05T14:45:00Z" w16du:dateUtc="2025-11-05T13:45:00Z">
              <w:r w:rsidRPr="004D139E" w:rsidDel="002F52DC">
                <w:delText>210</w:delText>
              </w:r>
            </w:del>
          </w:p>
        </w:tc>
      </w:tr>
      <w:tr w:rsidR="008B1C0A" w:rsidRPr="004D139E" w:rsidDel="002F52DC" w14:paraId="4FD14D24" w14:textId="456471B1" w:rsidTr="00CD6373">
        <w:trPr>
          <w:del w:id="11685" w:author="Niclas Weiler" w:date="2025-11-05T14:45:00Z"/>
        </w:trPr>
        <w:tc>
          <w:tcPr>
            <w:tcW w:w="885" w:type="dxa"/>
            <w:tcBorders>
              <w:top w:val="nil"/>
              <w:left w:val="single" w:sz="4" w:space="0" w:color="auto"/>
              <w:bottom w:val="single" w:sz="4" w:space="0" w:color="auto"/>
              <w:right w:val="single" w:sz="4" w:space="0" w:color="auto"/>
            </w:tcBorders>
          </w:tcPr>
          <w:p w14:paraId="3C85A710" w14:textId="3AE1797E" w:rsidR="008B1C0A" w:rsidRPr="004D139E" w:rsidDel="002F52DC" w:rsidRDefault="008B1C0A" w:rsidP="00CD6373">
            <w:pPr>
              <w:pStyle w:val="TAC"/>
              <w:rPr>
                <w:del w:id="1168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6E66EC99" w14:textId="2268B89E" w:rsidR="008B1C0A" w:rsidRPr="004D139E" w:rsidDel="002F52DC" w:rsidRDefault="008B1C0A" w:rsidP="00CD6373">
            <w:pPr>
              <w:pStyle w:val="TAC"/>
              <w:rPr>
                <w:del w:id="11687" w:author="Niclas Weiler" w:date="2025-11-05T14:45:00Z" w16du:dateUtc="2025-11-05T13:45:00Z"/>
              </w:rPr>
            </w:pPr>
            <w:del w:id="11688"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7D8F96F9" w14:textId="267F40AB" w:rsidR="008B1C0A" w:rsidRPr="004D139E" w:rsidDel="002F52DC" w:rsidRDefault="008B1C0A" w:rsidP="00CD6373">
            <w:pPr>
              <w:pStyle w:val="TAC"/>
              <w:rPr>
                <w:del w:id="1168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89FD628" w14:textId="7AE0AD98" w:rsidR="008B1C0A" w:rsidRPr="004D139E" w:rsidDel="002F52DC" w:rsidRDefault="008B1C0A" w:rsidP="00CD6373">
            <w:pPr>
              <w:pStyle w:val="TAC"/>
              <w:rPr>
                <w:del w:id="1169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6E76E35" w14:textId="18709961" w:rsidR="008B1C0A" w:rsidRPr="004D139E" w:rsidDel="002F52DC" w:rsidRDefault="008B1C0A" w:rsidP="00CD6373">
            <w:pPr>
              <w:pStyle w:val="TAC"/>
              <w:rPr>
                <w:del w:id="1169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77BD181" w14:textId="32B8ED24" w:rsidR="008B1C0A" w:rsidRPr="004D139E" w:rsidDel="002F52DC" w:rsidRDefault="008B1C0A" w:rsidP="00CD6373">
            <w:pPr>
              <w:pStyle w:val="TAC"/>
              <w:rPr>
                <w:del w:id="1169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4210B38" w14:textId="4EF9B48A" w:rsidR="008B1C0A" w:rsidRPr="004D139E" w:rsidDel="002F52DC" w:rsidRDefault="008B1C0A" w:rsidP="00CD6373">
            <w:pPr>
              <w:pStyle w:val="TAC"/>
              <w:rPr>
                <w:del w:id="11693" w:author="Niclas Weiler" w:date="2025-11-05T14:45:00Z" w16du:dateUtc="2025-11-05T13:45:00Z"/>
              </w:rPr>
            </w:pPr>
            <w:del w:id="11694"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12B83684" w14:textId="19EEEF07" w:rsidR="008B1C0A" w:rsidRPr="004D139E" w:rsidDel="002F52DC" w:rsidRDefault="008B1C0A" w:rsidP="00CD6373">
            <w:pPr>
              <w:pStyle w:val="TAC"/>
              <w:rPr>
                <w:del w:id="11695" w:author="Niclas Weiler" w:date="2025-11-05T14:45:00Z" w16du:dateUtc="2025-11-05T13:45:00Z"/>
              </w:rPr>
            </w:pPr>
            <w:del w:id="11696" w:author="Niclas Weiler" w:date="2025-11-05T14:45:00Z" w16du:dateUtc="2025-11-05T13:45:00Z">
              <w:r w:rsidRPr="004D139E" w:rsidDel="002F52DC">
                <w:delText>3654.99</w:delText>
              </w:r>
            </w:del>
          </w:p>
        </w:tc>
        <w:tc>
          <w:tcPr>
            <w:tcW w:w="851" w:type="dxa"/>
            <w:tcBorders>
              <w:top w:val="single" w:sz="4" w:space="0" w:color="auto"/>
              <w:left w:val="single" w:sz="4" w:space="0" w:color="auto"/>
              <w:bottom w:val="single" w:sz="4" w:space="0" w:color="auto"/>
              <w:right w:val="single" w:sz="4" w:space="0" w:color="auto"/>
            </w:tcBorders>
          </w:tcPr>
          <w:p w14:paraId="40103142" w14:textId="0D4E3BDB" w:rsidR="008B1C0A" w:rsidRPr="004D139E" w:rsidDel="002F52DC" w:rsidRDefault="008B1C0A" w:rsidP="00CD6373">
            <w:pPr>
              <w:pStyle w:val="TAC"/>
              <w:rPr>
                <w:del w:id="11697" w:author="Niclas Weiler" w:date="2025-11-05T14:45:00Z" w16du:dateUtc="2025-11-05T13:45:00Z"/>
              </w:rPr>
            </w:pPr>
            <w:del w:id="11698" w:author="Niclas Weiler" w:date="2025-11-05T14:45:00Z" w16du:dateUtc="2025-11-05T13:45:00Z">
              <w:r w:rsidRPr="004D139E" w:rsidDel="002F52DC">
                <w:delText>643666</w:delText>
              </w:r>
            </w:del>
          </w:p>
        </w:tc>
        <w:tc>
          <w:tcPr>
            <w:tcW w:w="992" w:type="dxa"/>
            <w:tcBorders>
              <w:top w:val="single" w:sz="4" w:space="0" w:color="auto"/>
              <w:left w:val="single" w:sz="4" w:space="0" w:color="auto"/>
              <w:bottom w:val="single" w:sz="4" w:space="0" w:color="auto"/>
              <w:right w:val="single" w:sz="4" w:space="0" w:color="auto"/>
            </w:tcBorders>
          </w:tcPr>
          <w:p w14:paraId="483E7982" w14:textId="740EDD6C" w:rsidR="008B1C0A" w:rsidRPr="004D139E" w:rsidDel="002F52DC" w:rsidRDefault="008B1C0A" w:rsidP="00CD6373">
            <w:pPr>
              <w:pStyle w:val="TAC"/>
              <w:rPr>
                <w:del w:id="11699" w:author="Niclas Weiler" w:date="2025-11-05T14:45:00Z" w16du:dateUtc="2025-11-05T13:45:00Z"/>
              </w:rPr>
            </w:pPr>
            <w:del w:id="11700" w:author="Niclas Weiler" w:date="2025-11-05T14:45:00Z" w16du:dateUtc="2025-11-05T13:45:00Z">
              <w:r w:rsidRPr="004D139E" w:rsidDel="002F52DC">
                <w:delText>3429.45</w:delText>
              </w:r>
            </w:del>
          </w:p>
        </w:tc>
        <w:tc>
          <w:tcPr>
            <w:tcW w:w="1134" w:type="dxa"/>
            <w:tcBorders>
              <w:top w:val="single" w:sz="4" w:space="0" w:color="auto"/>
              <w:left w:val="single" w:sz="4" w:space="0" w:color="auto"/>
              <w:bottom w:val="single" w:sz="4" w:space="0" w:color="auto"/>
              <w:right w:val="single" w:sz="4" w:space="0" w:color="auto"/>
            </w:tcBorders>
          </w:tcPr>
          <w:p w14:paraId="1FC84379" w14:textId="45A2F124" w:rsidR="008B1C0A" w:rsidRPr="004D139E" w:rsidDel="002F52DC" w:rsidRDefault="008B1C0A" w:rsidP="00CD6373">
            <w:pPr>
              <w:pStyle w:val="TAC"/>
              <w:rPr>
                <w:del w:id="11701" w:author="Niclas Weiler" w:date="2025-11-05T14:45:00Z" w16du:dateUtc="2025-11-05T13:45:00Z"/>
              </w:rPr>
            </w:pPr>
            <w:del w:id="11702" w:author="Niclas Weiler" w:date="2025-11-05T14:45:00Z" w16du:dateUtc="2025-11-05T13:45:00Z">
              <w:r w:rsidRPr="004D139E" w:rsidDel="002F52DC">
                <w:delText>628630</w:delText>
              </w:r>
            </w:del>
          </w:p>
        </w:tc>
        <w:tc>
          <w:tcPr>
            <w:tcW w:w="709" w:type="dxa"/>
            <w:tcBorders>
              <w:top w:val="single" w:sz="4" w:space="0" w:color="auto"/>
              <w:left w:val="single" w:sz="4" w:space="0" w:color="auto"/>
              <w:bottom w:val="single" w:sz="4" w:space="0" w:color="auto"/>
              <w:right w:val="single" w:sz="4" w:space="0" w:color="auto"/>
            </w:tcBorders>
          </w:tcPr>
          <w:p w14:paraId="60D14B3A" w14:textId="6E708193" w:rsidR="008B1C0A" w:rsidRPr="004D139E" w:rsidDel="002F52DC" w:rsidRDefault="008B1C0A" w:rsidP="00CD6373">
            <w:pPr>
              <w:pStyle w:val="TAC"/>
              <w:rPr>
                <w:del w:id="11703" w:author="Niclas Weiler" w:date="2025-11-05T14:45:00Z" w16du:dateUtc="2025-11-05T13:45:00Z"/>
              </w:rPr>
            </w:pPr>
            <w:del w:id="11704"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83FDAD8" w14:textId="6D27D5EB" w:rsidR="008B1C0A" w:rsidRPr="004D139E" w:rsidDel="002F52DC" w:rsidRDefault="008B1C0A" w:rsidP="00CD6373">
            <w:pPr>
              <w:pStyle w:val="TAC"/>
              <w:rPr>
                <w:del w:id="1170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4BB6417" w14:textId="26AC46F3" w:rsidR="008B1C0A" w:rsidRPr="004D139E" w:rsidDel="002F52DC" w:rsidRDefault="008B1C0A" w:rsidP="00CD6373">
            <w:pPr>
              <w:pStyle w:val="TAC"/>
              <w:rPr>
                <w:del w:id="11706" w:author="Niclas Weiler" w:date="2025-11-05T14:45:00Z" w16du:dateUtc="2025-11-05T13:45:00Z"/>
              </w:rPr>
            </w:pPr>
            <w:del w:id="11707" w:author="Niclas Weiler" w:date="2025-11-05T14:45:00Z" w16du:dateUtc="2025-11-05T13:45:00Z">
              <w:r w:rsidRPr="004D139E" w:rsidDel="002F52DC">
                <w:delText>7926</w:delText>
              </w:r>
            </w:del>
          </w:p>
        </w:tc>
        <w:tc>
          <w:tcPr>
            <w:tcW w:w="992" w:type="dxa"/>
            <w:tcBorders>
              <w:top w:val="single" w:sz="4" w:space="0" w:color="auto"/>
              <w:left w:val="single" w:sz="4" w:space="0" w:color="auto"/>
              <w:bottom w:val="single" w:sz="4" w:space="0" w:color="auto"/>
              <w:right w:val="single" w:sz="4" w:space="0" w:color="auto"/>
            </w:tcBorders>
          </w:tcPr>
          <w:p w14:paraId="43FB951B" w14:textId="122E2404" w:rsidR="008B1C0A" w:rsidRPr="004D139E" w:rsidDel="002F52DC" w:rsidRDefault="008B1C0A" w:rsidP="00CD6373">
            <w:pPr>
              <w:pStyle w:val="TAC"/>
              <w:rPr>
                <w:del w:id="11708" w:author="Niclas Weiler" w:date="2025-11-05T14:45:00Z" w16du:dateUtc="2025-11-05T13:45:00Z"/>
              </w:rPr>
            </w:pPr>
            <w:del w:id="11709" w:author="Niclas Weiler" w:date="2025-11-05T14:45:00Z" w16du:dateUtc="2025-11-05T13:45:00Z">
              <w:r w:rsidRPr="004D139E" w:rsidDel="002F52DC">
                <w:delText>640992</w:delText>
              </w:r>
            </w:del>
          </w:p>
        </w:tc>
        <w:tc>
          <w:tcPr>
            <w:tcW w:w="426" w:type="dxa"/>
            <w:tcBorders>
              <w:top w:val="single" w:sz="4" w:space="0" w:color="auto"/>
              <w:left w:val="single" w:sz="4" w:space="0" w:color="auto"/>
              <w:bottom w:val="single" w:sz="4" w:space="0" w:color="auto"/>
              <w:right w:val="single" w:sz="4" w:space="0" w:color="auto"/>
            </w:tcBorders>
          </w:tcPr>
          <w:p w14:paraId="259402FA" w14:textId="1A214763" w:rsidR="008B1C0A" w:rsidRPr="004D139E" w:rsidDel="002F52DC" w:rsidRDefault="008B1C0A" w:rsidP="00CD6373">
            <w:pPr>
              <w:pStyle w:val="TAC"/>
              <w:rPr>
                <w:del w:id="11710" w:author="Niclas Weiler" w:date="2025-11-05T14:45:00Z" w16du:dateUtc="2025-11-05T13:45:00Z"/>
              </w:rPr>
            </w:pPr>
            <w:del w:id="11711"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3A430650" w14:textId="1AEBCE9C" w:rsidR="008B1C0A" w:rsidRPr="004D139E" w:rsidDel="002F52DC" w:rsidRDefault="008B1C0A" w:rsidP="00CD6373">
            <w:pPr>
              <w:pStyle w:val="TAC"/>
              <w:rPr>
                <w:del w:id="11712" w:author="Niclas Weiler" w:date="2025-11-05T14:45:00Z" w16du:dateUtc="2025-11-05T13:45:00Z"/>
              </w:rPr>
            </w:pPr>
            <w:del w:id="1171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8560E91" w14:textId="41EFBC7B" w:rsidR="008B1C0A" w:rsidRPr="004D139E" w:rsidDel="002F52DC" w:rsidRDefault="008B1C0A" w:rsidP="00CD6373">
            <w:pPr>
              <w:pStyle w:val="TAC"/>
              <w:rPr>
                <w:del w:id="11714" w:author="Niclas Weiler" w:date="2025-11-05T14:45:00Z" w16du:dateUtc="2025-11-05T13:45:00Z"/>
              </w:rPr>
            </w:pPr>
            <w:del w:id="1171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5879B2E8" w14:textId="20D5CE9F" w:rsidR="008B1C0A" w:rsidRPr="004D139E" w:rsidDel="002F52DC" w:rsidRDefault="008B1C0A" w:rsidP="00CD6373">
            <w:pPr>
              <w:pStyle w:val="TAC"/>
              <w:rPr>
                <w:del w:id="11716" w:author="Niclas Weiler" w:date="2025-11-05T14:45:00Z" w16du:dateUtc="2025-11-05T13:45:00Z"/>
              </w:rPr>
            </w:pPr>
            <w:del w:id="11717" w:author="Niclas Weiler" w:date="2025-11-05T14:45:00Z" w16du:dateUtc="2025-11-05T13:45:00Z">
              <w:r w:rsidRPr="004D139E" w:rsidDel="002F52DC">
                <w:delText>1010</w:delText>
              </w:r>
            </w:del>
          </w:p>
        </w:tc>
      </w:tr>
      <w:tr w:rsidR="008B1C0A" w:rsidRPr="004D139E" w:rsidDel="002F52DC" w14:paraId="08952EAC" w14:textId="698E33E8" w:rsidTr="00CD6373">
        <w:trPr>
          <w:del w:id="11718" w:author="Niclas Weiler" w:date="2025-11-05T14:45:00Z"/>
        </w:trPr>
        <w:tc>
          <w:tcPr>
            <w:tcW w:w="885" w:type="dxa"/>
            <w:tcBorders>
              <w:top w:val="single" w:sz="4" w:space="0" w:color="auto"/>
              <w:left w:val="single" w:sz="4" w:space="0" w:color="auto"/>
              <w:bottom w:val="nil"/>
              <w:right w:val="single" w:sz="4" w:space="0" w:color="auto"/>
            </w:tcBorders>
          </w:tcPr>
          <w:p w14:paraId="2B893645" w14:textId="4511B6EB" w:rsidR="008B1C0A" w:rsidRPr="004D139E" w:rsidDel="002F52DC" w:rsidRDefault="008B1C0A" w:rsidP="00CD6373">
            <w:pPr>
              <w:pStyle w:val="TAC"/>
              <w:rPr>
                <w:del w:id="11719" w:author="Niclas Weiler" w:date="2025-11-05T14:45:00Z" w16du:dateUtc="2025-11-05T13:45:00Z"/>
              </w:rPr>
            </w:pPr>
            <w:del w:id="11720" w:author="Niclas Weiler" w:date="2025-11-05T14:45:00Z" w16du:dateUtc="2025-11-05T13:45:00Z">
              <w:r w:rsidRPr="004D139E" w:rsidDel="002F52DC">
                <w:delText>15+10</w:delText>
              </w:r>
            </w:del>
          </w:p>
        </w:tc>
        <w:tc>
          <w:tcPr>
            <w:tcW w:w="670" w:type="dxa"/>
            <w:tcBorders>
              <w:top w:val="single" w:sz="4" w:space="0" w:color="auto"/>
              <w:left w:val="single" w:sz="4" w:space="0" w:color="auto"/>
              <w:bottom w:val="nil"/>
              <w:right w:val="single" w:sz="4" w:space="0" w:color="auto"/>
            </w:tcBorders>
            <w:vAlign w:val="bottom"/>
          </w:tcPr>
          <w:p w14:paraId="49F3C6E3" w14:textId="386DA43C" w:rsidR="008B1C0A" w:rsidRPr="004D139E" w:rsidDel="002F52DC" w:rsidRDefault="008B1C0A" w:rsidP="00CD6373">
            <w:pPr>
              <w:pStyle w:val="TAC"/>
              <w:rPr>
                <w:del w:id="11721" w:author="Niclas Weiler" w:date="2025-11-05T14:45:00Z" w16du:dateUtc="2025-11-05T13:45:00Z"/>
              </w:rPr>
            </w:pPr>
            <w:del w:id="11722" w:author="Niclas Weiler" w:date="2025-11-05T14:45:00Z" w16du:dateUtc="2025-11-05T13:45:00Z">
              <w:r w:rsidRPr="004D139E" w:rsidDel="002F52DC">
                <w:delText>CC1</w:delText>
              </w:r>
            </w:del>
          </w:p>
        </w:tc>
        <w:tc>
          <w:tcPr>
            <w:tcW w:w="708" w:type="dxa"/>
            <w:tcBorders>
              <w:top w:val="single" w:sz="4" w:space="0" w:color="auto"/>
              <w:left w:val="single" w:sz="4" w:space="0" w:color="auto"/>
              <w:bottom w:val="nil"/>
              <w:right w:val="single" w:sz="4" w:space="0" w:color="auto"/>
            </w:tcBorders>
          </w:tcPr>
          <w:p w14:paraId="2821D9CB" w14:textId="4C339D5E" w:rsidR="008B1C0A" w:rsidRPr="004D139E" w:rsidDel="002F52DC" w:rsidRDefault="008B1C0A" w:rsidP="00CD6373">
            <w:pPr>
              <w:pStyle w:val="TAC"/>
              <w:rPr>
                <w:del w:id="11723" w:author="Niclas Weiler" w:date="2025-11-05T14:45:00Z" w16du:dateUtc="2025-11-05T13:45:00Z"/>
              </w:rPr>
            </w:pPr>
            <w:del w:id="11724"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35AD06BB" w14:textId="091AEE99" w:rsidR="008B1C0A" w:rsidRPr="004D139E" w:rsidDel="002F52DC" w:rsidRDefault="008B1C0A" w:rsidP="00CD6373">
            <w:pPr>
              <w:pStyle w:val="TAC"/>
              <w:rPr>
                <w:del w:id="11725" w:author="Niclas Weiler" w:date="2025-11-05T14:45:00Z" w16du:dateUtc="2025-11-05T13:45:00Z"/>
              </w:rPr>
            </w:pPr>
            <w:del w:id="11726"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49E8006F" w14:textId="5C485A88" w:rsidR="008B1C0A" w:rsidRPr="004D139E" w:rsidDel="002F52DC" w:rsidRDefault="008B1C0A" w:rsidP="00CD6373">
            <w:pPr>
              <w:pStyle w:val="TAC"/>
              <w:rPr>
                <w:del w:id="11727" w:author="Niclas Weiler" w:date="2025-11-05T14:45:00Z" w16du:dateUtc="2025-11-05T13:45:00Z"/>
              </w:rPr>
            </w:pPr>
            <w:del w:id="11728" w:author="Niclas Weiler" w:date="2025-11-05T14:45:00Z" w16du:dateUtc="2025-11-05T13:45:00Z">
              <w:r w:rsidRPr="004D139E" w:rsidDel="002F52DC">
                <w:delText>38</w:delText>
              </w:r>
            </w:del>
          </w:p>
        </w:tc>
        <w:tc>
          <w:tcPr>
            <w:tcW w:w="992" w:type="dxa"/>
            <w:tcBorders>
              <w:top w:val="single" w:sz="4" w:space="0" w:color="auto"/>
              <w:left w:val="single" w:sz="4" w:space="0" w:color="auto"/>
              <w:bottom w:val="nil"/>
              <w:right w:val="single" w:sz="4" w:space="0" w:color="auto"/>
            </w:tcBorders>
            <w:hideMark/>
          </w:tcPr>
          <w:p w14:paraId="64658D9F" w14:textId="6C590278" w:rsidR="008B1C0A" w:rsidRPr="004D139E" w:rsidDel="002F52DC" w:rsidRDefault="008B1C0A" w:rsidP="00CD6373">
            <w:pPr>
              <w:pStyle w:val="TAC"/>
              <w:rPr>
                <w:del w:id="11729" w:author="Niclas Weiler" w:date="2025-11-05T14:45:00Z" w16du:dateUtc="2025-11-05T13:45:00Z"/>
              </w:rPr>
            </w:pPr>
            <w:del w:id="11730"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6F6EACC" w14:textId="5025DD3E" w:rsidR="008B1C0A" w:rsidRPr="004D139E" w:rsidDel="002F52DC" w:rsidRDefault="008B1C0A" w:rsidP="00CD6373">
            <w:pPr>
              <w:pStyle w:val="TAC"/>
              <w:rPr>
                <w:del w:id="11731" w:author="Niclas Weiler" w:date="2025-11-05T14:45:00Z" w16du:dateUtc="2025-11-05T13:45:00Z"/>
              </w:rPr>
            </w:pPr>
            <w:del w:id="11732"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699A6C5F" w14:textId="0069FA13" w:rsidR="008B1C0A" w:rsidRPr="004D139E" w:rsidDel="002F52DC" w:rsidRDefault="008B1C0A" w:rsidP="00CD6373">
            <w:pPr>
              <w:pStyle w:val="TAC"/>
              <w:rPr>
                <w:del w:id="11733" w:author="Niclas Weiler" w:date="2025-11-05T14:45:00Z" w16du:dateUtc="2025-11-05T13:45:00Z"/>
              </w:rPr>
            </w:pPr>
            <w:del w:id="11734" w:author="Niclas Weiler" w:date="2025-11-05T14:45:00Z" w16du:dateUtc="2025-11-05T13:45:00Z">
              <w:r w:rsidRPr="004D139E" w:rsidDel="002F52DC">
                <w:delText>3557.52</w:delText>
              </w:r>
            </w:del>
          </w:p>
        </w:tc>
        <w:tc>
          <w:tcPr>
            <w:tcW w:w="851" w:type="dxa"/>
            <w:tcBorders>
              <w:top w:val="single" w:sz="4" w:space="0" w:color="auto"/>
              <w:left w:val="single" w:sz="4" w:space="0" w:color="auto"/>
              <w:bottom w:val="single" w:sz="4" w:space="0" w:color="auto"/>
              <w:right w:val="single" w:sz="4" w:space="0" w:color="auto"/>
            </w:tcBorders>
          </w:tcPr>
          <w:p w14:paraId="643C77AA" w14:textId="5364F707" w:rsidR="008B1C0A" w:rsidRPr="004D139E" w:rsidDel="002F52DC" w:rsidRDefault="008B1C0A" w:rsidP="00CD6373">
            <w:pPr>
              <w:pStyle w:val="TAC"/>
              <w:rPr>
                <w:del w:id="11735" w:author="Niclas Weiler" w:date="2025-11-05T14:45:00Z" w16du:dateUtc="2025-11-05T13:45:00Z"/>
              </w:rPr>
            </w:pPr>
            <w:del w:id="11736" w:author="Niclas Weiler" w:date="2025-11-05T14:45:00Z" w16du:dateUtc="2025-11-05T13:45:00Z">
              <w:r w:rsidRPr="004D139E" w:rsidDel="002F52DC">
                <w:delText>637168</w:delText>
              </w:r>
            </w:del>
          </w:p>
        </w:tc>
        <w:tc>
          <w:tcPr>
            <w:tcW w:w="992" w:type="dxa"/>
            <w:tcBorders>
              <w:top w:val="single" w:sz="4" w:space="0" w:color="auto"/>
              <w:left w:val="single" w:sz="4" w:space="0" w:color="auto"/>
              <w:bottom w:val="single" w:sz="4" w:space="0" w:color="auto"/>
              <w:right w:val="single" w:sz="4" w:space="0" w:color="auto"/>
            </w:tcBorders>
          </w:tcPr>
          <w:p w14:paraId="7EC797F6" w14:textId="4B660FDD" w:rsidR="008B1C0A" w:rsidRPr="004D139E" w:rsidDel="002F52DC" w:rsidRDefault="008B1C0A" w:rsidP="00CD6373">
            <w:pPr>
              <w:pStyle w:val="TAC"/>
              <w:rPr>
                <w:del w:id="11737" w:author="Niclas Weiler" w:date="2025-11-05T14:45:00Z" w16du:dateUtc="2025-11-05T13:45:00Z"/>
              </w:rPr>
            </w:pPr>
            <w:del w:id="11738"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4A1DA516" w14:textId="087956F1" w:rsidR="008B1C0A" w:rsidRPr="004D139E" w:rsidDel="002F52DC" w:rsidRDefault="008B1C0A" w:rsidP="00CD6373">
            <w:pPr>
              <w:pStyle w:val="TAC"/>
              <w:rPr>
                <w:del w:id="11739" w:author="Niclas Weiler" w:date="2025-11-05T14:45:00Z" w16du:dateUtc="2025-11-05T13:45:00Z"/>
              </w:rPr>
            </w:pPr>
            <w:del w:id="11740"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6E532C68" w14:textId="213EC975" w:rsidR="008B1C0A" w:rsidRPr="004D139E" w:rsidDel="002F52DC" w:rsidRDefault="008B1C0A" w:rsidP="00CD6373">
            <w:pPr>
              <w:pStyle w:val="TAC"/>
              <w:rPr>
                <w:del w:id="11741" w:author="Niclas Weiler" w:date="2025-11-05T14:45:00Z" w16du:dateUtc="2025-11-05T13:45:00Z"/>
              </w:rPr>
            </w:pPr>
            <w:del w:id="11742"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07DB95CF" w14:textId="60BFCAE7" w:rsidR="008B1C0A" w:rsidRPr="004D139E" w:rsidDel="002F52DC" w:rsidRDefault="008B1C0A" w:rsidP="00CD6373">
            <w:pPr>
              <w:pStyle w:val="TAC"/>
              <w:rPr>
                <w:del w:id="11743" w:author="Niclas Weiler" w:date="2025-11-05T14:45:00Z" w16du:dateUtc="2025-11-05T13:45:00Z"/>
              </w:rPr>
            </w:pPr>
            <w:del w:id="11744"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E0EDBC7" w14:textId="4C81BC56" w:rsidR="008B1C0A" w:rsidRPr="004D139E" w:rsidDel="002F52DC" w:rsidRDefault="008B1C0A" w:rsidP="00CD6373">
            <w:pPr>
              <w:pStyle w:val="TAC"/>
              <w:rPr>
                <w:del w:id="11745" w:author="Niclas Weiler" w:date="2025-11-05T14:45:00Z" w16du:dateUtc="2025-11-05T13:45:00Z"/>
              </w:rPr>
            </w:pPr>
            <w:del w:id="11746"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6B120FE5" w14:textId="629362A3" w:rsidR="008B1C0A" w:rsidRPr="004D139E" w:rsidDel="002F52DC" w:rsidRDefault="008B1C0A" w:rsidP="00CD6373">
            <w:pPr>
              <w:pStyle w:val="TAC"/>
              <w:rPr>
                <w:del w:id="11747" w:author="Niclas Weiler" w:date="2025-11-05T14:45:00Z" w16du:dateUtc="2025-11-05T13:45:00Z"/>
              </w:rPr>
            </w:pPr>
            <w:del w:id="11748"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2EF8C3A5" w14:textId="54A87713" w:rsidR="008B1C0A" w:rsidRPr="004D139E" w:rsidDel="002F52DC" w:rsidRDefault="008B1C0A" w:rsidP="00CD6373">
            <w:pPr>
              <w:pStyle w:val="TAC"/>
              <w:rPr>
                <w:del w:id="11749" w:author="Niclas Weiler" w:date="2025-11-05T14:45:00Z" w16du:dateUtc="2025-11-05T13:45:00Z"/>
              </w:rPr>
            </w:pPr>
            <w:del w:id="11750"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187669BC" w14:textId="6629FB07" w:rsidR="008B1C0A" w:rsidRPr="004D139E" w:rsidDel="002F52DC" w:rsidRDefault="008B1C0A" w:rsidP="00CD6373">
            <w:pPr>
              <w:pStyle w:val="TAC"/>
              <w:rPr>
                <w:del w:id="11751" w:author="Niclas Weiler" w:date="2025-11-05T14:45:00Z" w16du:dateUtc="2025-11-05T13:45:00Z"/>
              </w:rPr>
            </w:pPr>
            <w:del w:id="1175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1C30E24" w14:textId="7E1D4DE5" w:rsidR="008B1C0A" w:rsidRPr="004D139E" w:rsidDel="002F52DC" w:rsidRDefault="008B1C0A" w:rsidP="00CD6373">
            <w:pPr>
              <w:pStyle w:val="TAC"/>
              <w:rPr>
                <w:del w:id="11753" w:author="Niclas Weiler" w:date="2025-11-05T14:45:00Z" w16du:dateUtc="2025-11-05T13:45:00Z"/>
              </w:rPr>
            </w:pPr>
            <w:del w:id="11754"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3024171" w14:textId="1835F895" w:rsidR="008B1C0A" w:rsidRPr="004D139E" w:rsidDel="002F52DC" w:rsidRDefault="008B1C0A" w:rsidP="00CD6373">
            <w:pPr>
              <w:pStyle w:val="TAC"/>
              <w:rPr>
                <w:del w:id="11755" w:author="Niclas Weiler" w:date="2025-11-05T14:45:00Z" w16du:dateUtc="2025-11-05T13:45:00Z"/>
              </w:rPr>
            </w:pPr>
            <w:del w:id="11756" w:author="Niclas Weiler" w:date="2025-11-05T14:45:00Z" w16du:dateUtc="2025-11-05T13:45:00Z">
              <w:r w:rsidRPr="004D139E" w:rsidDel="002F52DC">
                <w:delText>0</w:delText>
              </w:r>
            </w:del>
          </w:p>
        </w:tc>
      </w:tr>
      <w:tr w:rsidR="008B1C0A" w:rsidRPr="004D139E" w:rsidDel="002F52DC" w14:paraId="4C477401" w14:textId="197B6A08" w:rsidTr="00CD6373">
        <w:trPr>
          <w:del w:id="11757" w:author="Niclas Weiler" w:date="2025-11-05T14:45:00Z"/>
        </w:trPr>
        <w:tc>
          <w:tcPr>
            <w:tcW w:w="885" w:type="dxa"/>
            <w:tcBorders>
              <w:top w:val="nil"/>
              <w:left w:val="single" w:sz="4" w:space="0" w:color="auto"/>
              <w:bottom w:val="nil"/>
              <w:right w:val="single" w:sz="4" w:space="0" w:color="auto"/>
            </w:tcBorders>
          </w:tcPr>
          <w:p w14:paraId="5E2C2CD0" w14:textId="7BEFE4F0" w:rsidR="008B1C0A" w:rsidRPr="004D139E" w:rsidDel="002F52DC" w:rsidRDefault="008B1C0A" w:rsidP="00CD6373">
            <w:pPr>
              <w:pStyle w:val="TAC"/>
              <w:rPr>
                <w:del w:id="11758" w:author="Niclas Weiler" w:date="2025-11-05T14:45:00Z" w16du:dateUtc="2025-11-05T13:45:00Z"/>
              </w:rPr>
            </w:pPr>
            <w:del w:id="11759" w:author="Niclas Weiler" w:date="2025-11-05T14:45:00Z" w16du:dateUtc="2025-11-05T13:45:00Z">
              <w:r w:rsidRPr="004D139E" w:rsidDel="002F52DC">
                <w:delText>(0,2)</w:delText>
              </w:r>
            </w:del>
          </w:p>
        </w:tc>
        <w:tc>
          <w:tcPr>
            <w:tcW w:w="670" w:type="dxa"/>
            <w:tcBorders>
              <w:top w:val="nil"/>
              <w:left w:val="single" w:sz="4" w:space="0" w:color="auto"/>
              <w:bottom w:val="nil"/>
              <w:right w:val="single" w:sz="4" w:space="0" w:color="auto"/>
            </w:tcBorders>
          </w:tcPr>
          <w:p w14:paraId="5FC01E76" w14:textId="3D2ED894" w:rsidR="008B1C0A" w:rsidRPr="004D139E" w:rsidDel="002F52DC" w:rsidRDefault="008B1C0A" w:rsidP="00CD6373">
            <w:pPr>
              <w:pStyle w:val="TAC"/>
              <w:rPr>
                <w:del w:id="11760" w:author="Niclas Weiler" w:date="2025-11-05T14:45:00Z" w16du:dateUtc="2025-11-05T13:45:00Z"/>
              </w:rPr>
            </w:pPr>
          </w:p>
        </w:tc>
        <w:tc>
          <w:tcPr>
            <w:tcW w:w="708" w:type="dxa"/>
            <w:tcBorders>
              <w:top w:val="nil"/>
              <w:left w:val="single" w:sz="4" w:space="0" w:color="auto"/>
              <w:bottom w:val="nil"/>
              <w:right w:val="single" w:sz="4" w:space="0" w:color="auto"/>
            </w:tcBorders>
          </w:tcPr>
          <w:p w14:paraId="685D8FE6" w14:textId="49377650" w:rsidR="008B1C0A" w:rsidRPr="004D139E" w:rsidDel="002F52DC" w:rsidRDefault="008B1C0A" w:rsidP="00CD6373">
            <w:pPr>
              <w:pStyle w:val="TAC"/>
              <w:rPr>
                <w:del w:id="11761" w:author="Niclas Weiler" w:date="2025-11-05T14:45:00Z" w16du:dateUtc="2025-11-05T13:45:00Z"/>
              </w:rPr>
            </w:pPr>
          </w:p>
        </w:tc>
        <w:tc>
          <w:tcPr>
            <w:tcW w:w="709" w:type="dxa"/>
            <w:tcBorders>
              <w:top w:val="nil"/>
              <w:left w:val="single" w:sz="4" w:space="0" w:color="auto"/>
              <w:bottom w:val="nil"/>
              <w:right w:val="single" w:sz="4" w:space="0" w:color="auto"/>
            </w:tcBorders>
          </w:tcPr>
          <w:p w14:paraId="68664E22" w14:textId="6FC2BF04" w:rsidR="008B1C0A" w:rsidRPr="004D139E" w:rsidDel="002F52DC" w:rsidRDefault="008B1C0A" w:rsidP="00CD6373">
            <w:pPr>
              <w:pStyle w:val="TAC"/>
              <w:rPr>
                <w:del w:id="11762" w:author="Niclas Weiler" w:date="2025-11-05T14:45:00Z" w16du:dateUtc="2025-11-05T13:45:00Z"/>
              </w:rPr>
            </w:pPr>
          </w:p>
        </w:tc>
        <w:tc>
          <w:tcPr>
            <w:tcW w:w="709" w:type="dxa"/>
            <w:tcBorders>
              <w:top w:val="nil"/>
              <w:left w:val="single" w:sz="4" w:space="0" w:color="auto"/>
              <w:bottom w:val="nil"/>
              <w:right w:val="single" w:sz="4" w:space="0" w:color="auto"/>
            </w:tcBorders>
          </w:tcPr>
          <w:p w14:paraId="37D0578D" w14:textId="1D26E222" w:rsidR="008B1C0A" w:rsidRPr="004D139E" w:rsidDel="002F52DC" w:rsidRDefault="008B1C0A" w:rsidP="00CD6373">
            <w:pPr>
              <w:pStyle w:val="TAC"/>
              <w:rPr>
                <w:del w:id="11763" w:author="Niclas Weiler" w:date="2025-11-05T14:45:00Z" w16du:dateUtc="2025-11-05T13:45:00Z"/>
              </w:rPr>
            </w:pPr>
          </w:p>
        </w:tc>
        <w:tc>
          <w:tcPr>
            <w:tcW w:w="992" w:type="dxa"/>
            <w:tcBorders>
              <w:top w:val="nil"/>
              <w:left w:val="single" w:sz="4" w:space="0" w:color="auto"/>
              <w:bottom w:val="nil"/>
              <w:right w:val="single" w:sz="4" w:space="0" w:color="auto"/>
            </w:tcBorders>
            <w:hideMark/>
          </w:tcPr>
          <w:p w14:paraId="4EBB96F6" w14:textId="4DF5675B" w:rsidR="008B1C0A" w:rsidRPr="004D139E" w:rsidDel="002F52DC" w:rsidRDefault="008B1C0A" w:rsidP="00CD6373">
            <w:pPr>
              <w:pStyle w:val="TAC"/>
              <w:rPr>
                <w:del w:id="11764" w:author="Niclas Weiler" w:date="2025-11-05T14:45:00Z" w16du:dateUtc="2025-11-05T13:45:00Z"/>
              </w:rPr>
            </w:pPr>
            <w:del w:id="11765"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D9B33F0" w14:textId="1EB2AB6F" w:rsidR="008B1C0A" w:rsidRPr="004D139E" w:rsidDel="002F52DC" w:rsidRDefault="008B1C0A" w:rsidP="00CD6373">
            <w:pPr>
              <w:pStyle w:val="TAC"/>
              <w:rPr>
                <w:del w:id="11766" w:author="Niclas Weiler" w:date="2025-11-05T14:45:00Z" w16du:dateUtc="2025-11-05T13:45:00Z"/>
              </w:rPr>
            </w:pPr>
            <w:del w:id="11767"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6242621" w14:textId="6AE6C0E1" w:rsidR="008B1C0A" w:rsidRPr="004D139E" w:rsidDel="002F52DC" w:rsidRDefault="008B1C0A" w:rsidP="00CD6373">
            <w:pPr>
              <w:pStyle w:val="TAC"/>
              <w:rPr>
                <w:del w:id="11768" w:author="Niclas Weiler" w:date="2025-11-05T14:45:00Z" w16du:dateUtc="2025-11-05T13:45:00Z"/>
              </w:rPr>
            </w:pPr>
            <w:del w:id="11769" w:author="Niclas Weiler" w:date="2025-11-05T14:45:00Z" w16du:dateUtc="2025-11-05T13:45:00Z">
              <w:r w:rsidRPr="004D139E" w:rsidDel="002F52DC">
                <w:delText>3620.01</w:delText>
              </w:r>
            </w:del>
          </w:p>
        </w:tc>
        <w:tc>
          <w:tcPr>
            <w:tcW w:w="851" w:type="dxa"/>
            <w:tcBorders>
              <w:top w:val="single" w:sz="4" w:space="0" w:color="auto"/>
              <w:left w:val="single" w:sz="4" w:space="0" w:color="auto"/>
              <w:bottom w:val="single" w:sz="4" w:space="0" w:color="auto"/>
              <w:right w:val="single" w:sz="4" w:space="0" w:color="auto"/>
            </w:tcBorders>
          </w:tcPr>
          <w:p w14:paraId="03D76C5A" w14:textId="71BF52A5" w:rsidR="008B1C0A" w:rsidRPr="004D139E" w:rsidDel="002F52DC" w:rsidRDefault="008B1C0A" w:rsidP="00CD6373">
            <w:pPr>
              <w:pStyle w:val="TAC"/>
              <w:rPr>
                <w:del w:id="11770" w:author="Niclas Weiler" w:date="2025-11-05T14:45:00Z" w16du:dateUtc="2025-11-05T13:45:00Z"/>
              </w:rPr>
            </w:pPr>
            <w:del w:id="11771" w:author="Niclas Weiler" w:date="2025-11-05T14:45:00Z" w16du:dateUtc="2025-11-05T13:45:00Z">
              <w:r w:rsidRPr="004D139E" w:rsidDel="002F52DC">
                <w:delText>641334</w:delText>
              </w:r>
            </w:del>
          </w:p>
        </w:tc>
        <w:tc>
          <w:tcPr>
            <w:tcW w:w="992" w:type="dxa"/>
            <w:tcBorders>
              <w:top w:val="single" w:sz="4" w:space="0" w:color="auto"/>
              <w:left w:val="single" w:sz="4" w:space="0" w:color="auto"/>
              <w:bottom w:val="single" w:sz="4" w:space="0" w:color="auto"/>
              <w:right w:val="single" w:sz="4" w:space="0" w:color="auto"/>
            </w:tcBorders>
          </w:tcPr>
          <w:p w14:paraId="7A645A2F" w14:textId="4C558616" w:rsidR="008B1C0A" w:rsidRPr="004D139E" w:rsidDel="002F52DC" w:rsidRDefault="008B1C0A" w:rsidP="00CD6373">
            <w:pPr>
              <w:pStyle w:val="TAC"/>
              <w:rPr>
                <w:del w:id="11772" w:author="Niclas Weiler" w:date="2025-11-05T14:45:00Z" w16du:dateUtc="2025-11-05T13:45:00Z"/>
              </w:rPr>
            </w:pPr>
            <w:del w:id="11773" w:author="Niclas Weiler" w:date="2025-11-05T14:45:00Z" w16du:dateUtc="2025-11-05T13:45:00Z">
              <w:r w:rsidRPr="004D139E" w:rsidDel="002F52DC">
                <w:delText>3576.45</w:delText>
              </w:r>
            </w:del>
          </w:p>
        </w:tc>
        <w:tc>
          <w:tcPr>
            <w:tcW w:w="1134" w:type="dxa"/>
            <w:tcBorders>
              <w:top w:val="single" w:sz="4" w:space="0" w:color="auto"/>
              <w:left w:val="single" w:sz="4" w:space="0" w:color="auto"/>
              <w:bottom w:val="single" w:sz="4" w:space="0" w:color="auto"/>
              <w:right w:val="single" w:sz="4" w:space="0" w:color="auto"/>
            </w:tcBorders>
          </w:tcPr>
          <w:p w14:paraId="76E4C4B1" w14:textId="60941B75" w:rsidR="008B1C0A" w:rsidRPr="004D139E" w:rsidDel="002F52DC" w:rsidRDefault="008B1C0A" w:rsidP="00CD6373">
            <w:pPr>
              <w:pStyle w:val="TAC"/>
              <w:rPr>
                <w:del w:id="11774" w:author="Niclas Weiler" w:date="2025-11-05T14:45:00Z" w16du:dateUtc="2025-11-05T13:45:00Z"/>
              </w:rPr>
            </w:pPr>
            <w:del w:id="11775" w:author="Niclas Weiler" w:date="2025-11-05T14:45:00Z" w16du:dateUtc="2025-11-05T13:45:00Z">
              <w:r w:rsidRPr="004D139E" w:rsidDel="002F52DC">
                <w:delText>638430</w:delText>
              </w:r>
            </w:del>
          </w:p>
        </w:tc>
        <w:tc>
          <w:tcPr>
            <w:tcW w:w="709" w:type="dxa"/>
            <w:tcBorders>
              <w:top w:val="single" w:sz="4" w:space="0" w:color="auto"/>
              <w:left w:val="single" w:sz="4" w:space="0" w:color="auto"/>
              <w:bottom w:val="single" w:sz="4" w:space="0" w:color="auto"/>
              <w:right w:val="single" w:sz="4" w:space="0" w:color="auto"/>
            </w:tcBorders>
          </w:tcPr>
          <w:p w14:paraId="415AB1D0" w14:textId="4B63120F" w:rsidR="008B1C0A" w:rsidRPr="004D139E" w:rsidDel="002F52DC" w:rsidRDefault="008B1C0A" w:rsidP="00CD6373">
            <w:pPr>
              <w:pStyle w:val="TAC"/>
              <w:rPr>
                <w:del w:id="11776" w:author="Niclas Weiler" w:date="2025-11-05T14:45:00Z" w16du:dateUtc="2025-11-05T13:45:00Z"/>
              </w:rPr>
            </w:pPr>
            <w:del w:id="11777"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4F64479C" w14:textId="32B8ACCE" w:rsidR="008B1C0A" w:rsidRPr="004D139E" w:rsidDel="002F52DC" w:rsidRDefault="008B1C0A" w:rsidP="00CD6373">
            <w:pPr>
              <w:pStyle w:val="TAC"/>
              <w:rPr>
                <w:del w:id="1177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51C1DB6" w14:textId="747EEC16" w:rsidR="008B1C0A" w:rsidRPr="004D139E" w:rsidDel="002F52DC" w:rsidRDefault="008B1C0A" w:rsidP="00CD6373">
            <w:pPr>
              <w:pStyle w:val="TAC"/>
              <w:rPr>
                <w:del w:id="11779" w:author="Niclas Weiler" w:date="2025-11-05T14:45:00Z" w16du:dateUtc="2025-11-05T13:45:00Z"/>
              </w:rPr>
            </w:pPr>
            <w:del w:id="11780" w:author="Niclas Weiler" w:date="2025-11-05T14:45:00Z" w16du:dateUtc="2025-11-05T13:45:00Z">
              <w:r w:rsidRPr="004D139E" w:rsidDel="002F52DC">
                <w:delText>7928</w:delText>
              </w:r>
            </w:del>
          </w:p>
        </w:tc>
        <w:tc>
          <w:tcPr>
            <w:tcW w:w="992" w:type="dxa"/>
            <w:tcBorders>
              <w:top w:val="single" w:sz="4" w:space="0" w:color="auto"/>
              <w:left w:val="single" w:sz="4" w:space="0" w:color="auto"/>
              <w:bottom w:val="single" w:sz="4" w:space="0" w:color="auto"/>
              <w:right w:val="single" w:sz="4" w:space="0" w:color="auto"/>
            </w:tcBorders>
          </w:tcPr>
          <w:p w14:paraId="32ACBA7E" w14:textId="1ACF3C0D" w:rsidR="008B1C0A" w:rsidRPr="004D139E" w:rsidDel="002F52DC" w:rsidRDefault="008B1C0A" w:rsidP="00CD6373">
            <w:pPr>
              <w:pStyle w:val="TAC"/>
              <w:rPr>
                <w:del w:id="11781" w:author="Niclas Weiler" w:date="2025-11-05T14:45:00Z" w16du:dateUtc="2025-11-05T13:45:00Z"/>
              </w:rPr>
            </w:pPr>
            <w:del w:id="11782" w:author="Niclas Weiler" w:date="2025-11-05T14:45:00Z" w16du:dateUtc="2025-11-05T13:45:00Z">
              <w:r w:rsidRPr="004D139E" w:rsidDel="002F52DC">
                <w:delText>641184</w:delText>
              </w:r>
            </w:del>
          </w:p>
        </w:tc>
        <w:tc>
          <w:tcPr>
            <w:tcW w:w="426" w:type="dxa"/>
            <w:tcBorders>
              <w:top w:val="single" w:sz="4" w:space="0" w:color="auto"/>
              <w:left w:val="single" w:sz="4" w:space="0" w:color="auto"/>
              <w:bottom w:val="single" w:sz="4" w:space="0" w:color="auto"/>
              <w:right w:val="single" w:sz="4" w:space="0" w:color="auto"/>
            </w:tcBorders>
          </w:tcPr>
          <w:p w14:paraId="277B326A" w14:textId="6F8AD7FA" w:rsidR="008B1C0A" w:rsidRPr="004D139E" w:rsidDel="002F52DC" w:rsidRDefault="008B1C0A" w:rsidP="00CD6373">
            <w:pPr>
              <w:pStyle w:val="TAC"/>
              <w:rPr>
                <w:del w:id="11783" w:author="Niclas Weiler" w:date="2025-11-05T14:45:00Z" w16du:dateUtc="2025-11-05T13:45:00Z"/>
              </w:rPr>
            </w:pPr>
            <w:del w:id="11784"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3C49E0A7" w14:textId="7560BDA7" w:rsidR="008B1C0A" w:rsidRPr="004D139E" w:rsidDel="002F52DC" w:rsidRDefault="008B1C0A" w:rsidP="00CD6373">
            <w:pPr>
              <w:pStyle w:val="TAC"/>
              <w:rPr>
                <w:del w:id="11785" w:author="Niclas Weiler" w:date="2025-11-05T14:45:00Z" w16du:dateUtc="2025-11-05T13:45:00Z"/>
              </w:rPr>
            </w:pPr>
            <w:del w:id="1178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93C3FD4" w14:textId="34DB6A46" w:rsidR="008B1C0A" w:rsidRPr="004D139E" w:rsidDel="002F52DC" w:rsidRDefault="008B1C0A" w:rsidP="00CD6373">
            <w:pPr>
              <w:pStyle w:val="TAC"/>
              <w:rPr>
                <w:del w:id="11787" w:author="Niclas Weiler" w:date="2025-11-05T14:45:00Z" w16du:dateUtc="2025-11-05T13:45:00Z"/>
              </w:rPr>
            </w:pPr>
            <w:del w:id="11788"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1769AE11" w14:textId="7B7A2F74" w:rsidR="008B1C0A" w:rsidRPr="004D139E" w:rsidDel="002F52DC" w:rsidRDefault="008B1C0A" w:rsidP="00CD6373">
            <w:pPr>
              <w:pStyle w:val="TAC"/>
              <w:rPr>
                <w:del w:id="11789" w:author="Niclas Weiler" w:date="2025-11-05T14:45:00Z" w16du:dateUtc="2025-11-05T13:45:00Z"/>
              </w:rPr>
            </w:pPr>
            <w:del w:id="11790" w:author="Niclas Weiler" w:date="2025-11-05T14:45:00Z" w16du:dateUtc="2025-11-05T13:45:00Z">
              <w:r w:rsidRPr="004D139E" w:rsidDel="002F52DC">
                <w:delText>208</w:delText>
              </w:r>
            </w:del>
          </w:p>
        </w:tc>
      </w:tr>
      <w:tr w:rsidR="008B1C0A" w:rsidRPr="004D139E" w:rsidDel="002F52DC" w14:paraId="257289BE" w14:textId="1C188BEF" w:rsidTr="00CD6373">
        <w:trPr>
          <w:del w:id="11791" w:author="Niclas Weiler" w:date="2025-11-05T14:45:00Z"/>
        </w:trPr>
        <w:tc>
          <w:tcPr>
            <w:tcW w:w="885" w:type="dxa"/>
            <w:tcBorders>
              <w:top w:val="nil"/>
              <w:left w:val="single" w:sz="4" w:space="0" w:color="auto"/>
              <w:bottom w:val="nil"/>
              <w:right w:val="single" w:sz="4" w:space="0" w:color="auto"/>
            </w:tcBorders>
          </w:tcPr>
          <w:p w14:paraId="6C3A1C2F" w14:textId="3685317A" w:rsidR="008B1C0A" w:rsidRPr="004D139E" w:rsidDel="002F52DC" w:rsidRDefault="008B1C0A" w:rsidP="00CD6373">
            <w:pPr>
              <w:pStyle w:val="TAC"/>
              <w:rPr>
                <w:del w:id="11792" w:author="Niclas Weiler" w:date="2025-11-05T14:45:00Z" w16du:dateUtc="2025-11-05T13:45:00Z"/>
              </w:rPr>
            </w:pPr>
            <w:del w:id="11793" w:author="Niclas Weiler" w:date="2025-11-05T14:45:00Z" w16du:dateUtc="2025-11-05T13:45:00Z">
              <w:r w:rsidRPr="004D139E" w:rsidDel="002F52DC">
                <w:delText>Note 5</w:delText>
              </w:r>
            </w:del>
          </w:p>
        </w:tc>
        <w:tc>
          <w:tcPr>
            <w:tcW w:w="670" w:type="dxa"/>
            <w:tcBorders>
              <w:top w:val="nil"/>
              <w:left w:val="single" w:sz="4" w:space="0" w:color="auto"/>
              <w:bottom w:val="single" w:sz="4" w:space="0" w:color="auto"/>
              <w:right w:val="single" w:sz="4" w:space="0" w:color="auto"/>
            </w:tcBorders>
          </w:tcPr>
          <w:p w14:paraId="0C581E67" w14:textId="2EC7F7B4" w:rsidR="008B1C0A" w:rsidRPr="004D139E" w:rsidDel="002F52DC" w:rsidRDefault="008B1C0A" w:rsidP="00CD6373">
            <w:pPr>
              <w:pStyle w:val="TAC"/>
              <w:rPr>
                <w:del w:id="1179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B931B7A" w14:textId="48767AD3" w:rsidR="008B1C0A" w:rsidRPr="004D139E" w:rsidDel="002F52DC" w:rsidRDefault="008B1C0A" w:rsidP="00CD6373">
            <w:pPr>
              <w:pStyle w:val="TAC"/>
              <w:rPr>
                <w:del w:id="1179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591EACA" w14:textId="0452C09B" w:rsidR="008B1C0A" w:rsidRPr="004D139E" w:rsidDel="002F52DC" w:rsidRDefault="008B1C0A" w:rsidP="00CD6373">
            <w:pPr>
              <w:pStyle w:val="TAC"/>
              <w:rPr>
                <w:del w:id="1179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9E92E90" w14:textId="75B3A683" w:rsidR="008B1C0A" w:rsidRPr="004D139E" w:rsidDel="002F52DC" w:rsidRDefault="008B1C0A" w:rsidP="00CD6373">
            <w:pPr>
              <w:pStyle w:val="TAC"/>
              <w:rPr>
                <w:del w:id="1179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hideMark/>
          </w:tcPr>
          <w:p w14:paraId="51AC025C" w14:textId="347E455F" w:rsidR="008B1C0A" w:rsidRPr="004D139E" w:rsidDel="002F52DC" w:rsidRDefault="008B1C0A" w:rsidP="00CD6373">
            <w:pPr>
              <w:pStyle w:val="TAC"/>
              <w:rPr>
                <w:del w:id="11798" w:author="Niclas Weiler" w:date="2025-11-05T14:45:00Z" w16du:dateUtc="2025-11-05T13:45:00Z"/>
              </w:rPr>
            </w:pPr>
            <w:del w:id="11799"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EE3582A" w14:textId="63E5DDE4" w:rsidR="008B1C0A" w:rsidRPr="004D139E" w:rsidDel="002F52DC" w:rsidRDefault="008B1C0A" w:rsidP="00CD6373">
            <w:pPr>
              <w:pStyle w:val="TAC"/>
              <w:rPr>
                <w:del w:id="11800" w:author="Niclas Weiler" w:date="2025-11-05T14:45:00Z" w16du:dateUtc="2025-11-05T13:45:00Z"/>
              </w:rPr>
            </w:pPr>
            <w:del w:id="11801"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2BA2DCF" w14:textId="00C63923" w:rsidR="008B1C0A" w:rsidRPr="004D139E" w:rsidDel="002F52DC" w:rsidRDefault="008B1C0A" w:rsidP="00CD6373">
            <w:pPr>
              <w:pStyle w:val="TAC"/>
              <w:rPr>
                <w:del w:id="11802" w:author="Niclas Weiler" w:date="2025-11-05T14:45:00Z" w16du:dateUtc="2025-11-05T13:45:00Z"/>
              </w:rPr>
            </w:pPr>
            <w:del w:id="11803" w:author="Niclas Weiler" w:date="2025-11-05T14:45:00Z" w16du:dateUtc="2025-11-05T13:45:00Z">
              <w:r w:rsidRPr="004D139E" w:rsidDel="002F52DC">
                <w:delText>3682.5</w:delText>
              </w:r>
            </w:del>
          </w:p>
        </w:tc>
        <w:tc>
          <w:tcPr>
            <w:tcW w:w="851" w:type="dxa"/>
            <w:tcBorders>
              <w:top w:val="single" w:sz="4" w:space="0" w:color="auto"/>
              <w:left w:val="single" w:sz="4" w:space="0" w:color="auto"/>
              <w:bottom w:val="single" w:sz="4" w:space="0" w:color="auto"/>
              <w:right w:val="single" w:sz="4" w:space="0" w:color="auto"/>
            </w:tcBorders>
          </w:tcPr>
          <w:p w14:paraId="3B7C1CEA" w14:textId="13BBA5CE" w:rsidR="008B1C0A" w:rsidRPr="004D139E" w:rsidDel="002F52DC" w:rsidRDefault="008B1C0A" w:rsidP="00CD6373">
            <w:pPr>
              <w:pStyle w:val="TAC"/>
              <w:rPr>
                <w:del w:id="11804" w:author="Niclas Weiler" w:date="2025-11-05T14:45:00Z" w16du:dateUtc="2025-11-05T13:45:00Z"/>
              </w:rPr>
            </w:pPr>
            <w:del w:id="11805" w:author="Niclas Weiler" w:date="2025-11-05T14:45:00Z" w16du:dateUtc="2025-11-05T13:45:00Z">
              <w:r w:rsidRPr="004D139E" w:rsidDel="002F52DC">
                <w:delText>645500</w:delText>
              </w:r>
            </w:del>
          </w:p>
        </w:tc>
        <w:tc>
          <w:tcPr>
            <w:tcW w:w="992" w:type="dxa"/>
            <w:tcBorders>
              <w:top w:val="single" w:sz="4" w:space="0" w:color="auto"/>
              <w:left w:val="single" w:sz="4" w:space="0" w:color="auto"/>
              <w:bottom w:val="single" w:sz="4" w:space="0" w:color="auto"/>
              <w:right w:val="single" w:sz="4" w:space="0" w:color="auto"/>
            </w:tcBorders>
          </w:tcPr>
          <w:p w14:paraId="236E1820" w14:textId="17A9989A" w:rsidR="008B1C0A" w:rsidRPr="004D139E" w:rsidDel="002F52DC" w:rsidRDefault="008B1C0A" w:rsidP="00CD6373">
            <w:pPr>
              <w:pStyle w:val="TAC"/>
              <w:rPr>
                <w:del w:id="11806" w:author="Niclas Weiler" w:date="2025-11-05T14:45:00Z" w16du:dateUtc="2025-11-05T13:45:00Z"/>
              </w:rPr>
            </w:pPr>
            <w:del w:id="11807" w:author="Niclas Weiler" w:date="2025-11-05T14:45:00Z" w16du:dateUtc="2025-11-05T13:45:00Z">
              <w:r w:rsidRPr="004D139E" w:rsidDel="002F52DC">
                <w:delText>3494.22</w:delText>
              </w:r>
            </w:del>
          </w:p>
        </w:tc>
        <w:tc>
          <w:tcPr>
            <w:tcW w:w="1134" w:type="dxa"/>
            <w:tcBorders>
              <w:top w:val="single" w:sz="4" w:space="0" w:color="auto"/>
              <w:left w:val="single" w:sz="4" w:space="0" w:color="auto"/>
              <w:bottom w:val="single" w:sz="4" w:space="0" w:color="auto"/>
              <w:right w:val="single" w:sz="4" w:space="0" w:color="auto"/>
            </w:tcBorders>
          </w:tcPr>
          <w:p w14:paraId="51A0494F" w14:textId="7AE3A2ED" w:rsidR="008B1C0A" w:rsidRPr="004D139E" w:rsidDel="002F52DC" w:rsidRDefault="008B1C0A" w:rsidP="00CD6373">
            <w:pPr>
              <w:pStyle w:val="TAC"/>
              <w:rPr>
                <w:del w:id="11808" w:author="Niclas Weiler" w:date="2025-11-05T14:45:00Z" w16du:dateUtc="2025-11-05T13:45:00Z"/>
              </w:rPr>
            </w:pPr>
            <w:del w:id="11809" w:author="Niclas Weiler" w:date="2025-11-05T14:45:00Z" w16du:dateUtc="2025-11-05T13:45:00Z">
              <w:r w:rsidRPr="004D139E" w:rsidDel="002F52DC">
                <w:delText>632948</w:delText>
              </w:r>
            </w:del>
          </w:p>
        </w:tc>
        <w:tc>
          <w:tcPr>
            <w:tcW w:w="709" w:type="dxa"/>
            <w:tcBorders>
              <w:top w:val="single" w:sz="4" w:space="0" w:color="auto"/>
              <w:left w:val="single" w:sz="4" w:space="0" w:color="auto"/>
              <w:bottom w:val="single" w:sz="4" w:space="0" w:color="auto"/>
              <w:right w:val="single" w:sz="4" w:space="0" w:color="auto"/>
            </w:tcBorders>
          </w:tcPr>
          <w:p w14:paraId="0D2932B2" w14:textId="16517C6B" w:rsidR="008B1C0A" w:rsidRPr="004D139E" w:rsidDel="002F52DC" w:rsidRDefault="008B1C0A" w:rsidP="00CD6373">
            <w:pPr>
              <w:pStyle w:val="TAC"/>
              <w:rPr>
                <w:del w:id="11810" w:author="Niclas Weiler" w:date="2025-11-05T14:45:00Z" w16du:dateUtc="2025-11-05T13:45:00Z"/>
              </w:rPr>
            </w:pPr>
            <w:del w:id="11811"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008A85B9" w14:textId="4F1ED0F7" w:rsidR="008B1C0A" w:rsidRPr="004D139E" w:rsidDel="002F52DC" w:rsidRDefault="008B1C0A" w:rsidP="00CD6373">
            <w:pPr>
              <w:pStyle w:val="TAC"/>
              <w:rPr>
                <w:del w:id="1181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D38C061" w14:textId="6FF2212D" w:rsidR="008B1C0A" w:rsidRPr="004D139E" w:rsidDel="002F52DC" w:rsidRDefault="008B1C0A" w:rsidP="00CD6373">
            <w:pPr>
              <w:pStyle w:val="TAC"/>
              <w:rPr>
                <w:del w:id="11813" w:author="Niclas Weiler" w:date="2025-11-05T14:45:00Z" w16du:dateUtc="2025-11-05T13:45:00Z"/>
              </w:rPr>
            </w:pPr>
            <w:del w:id="11814" w:author="Niclas Weiler" w:date="2025-11-05T14:45:00Z" w16du:dateUtc="2025-11-05T13:45:00Z">
              <w:r w:rsidRPr="004D139E" w:rsidDel="002F52DC">
                <w:delText>7971</w:delText>
              </w:r>
            </w:del>
          </w:p>
        </w:tc>
        <w:tc>
          <w:tcPr>
            <w:tcW w:w="992" w:type="dxa"/>
            <w:tcBorders>
              <w:top w:val="single" w:sz="4" w:space="0" w:color="auto"/>
              <w:left w:val="single" w:sz="4" w:space="0" w:color="auto"/>
              <w:bottom w:val="single" w:sz="4" w:space="0" w:color="auto"/>
              <w:right w:val="single" w:sz="4" w:space="0" w:color="auto"/>
            </w:tcBorders>
          </w:tcPr>
          <w:p w14:paraId="65392F97" w14:textId="24F26DDF" w:rsidR="008B1C0A" w:rsidRPr="004D139E" w:rsidDel="002F52DC" w:rsidRDefault="008B1C0A" w:rsidP="00CD6373">
            <w:pPr>
              <w:pStyle w:val="TAC"/>
              <w:rPr>
                <w:del w:id="11815" w:author="Niclas Weiler" w:date="2025-11-05T14:45:00Z" w16du:dateUtc="2025-11-05T13:45:00Z"/>
              </w:rPr>
            </w:pPr>
            <w:del w:id="11816" w:author="Niclas Weiler" w:date="2025-11-05T14:45:00Z" w16du:dateUtc="2025-11-05T13:45:00Z">
              <w:r w:rsidRPr="004D139E" w:rsidDel="002F52DC">
                <w:delText>645312</w:delText>
              </w:r>
            </w:del>
          </w:p>
        </w:tc>
        <w:tc>
          <w:tcPr>
            <w:tcW w:w="426" w:type="dxa"/>
            <w:tcBorders>
              <w:top w:val="single" w:sz="4" w:space="0" w:color="auto"/>
              <w:left w:val="single" w:sz="4" w:space="0" w:color="auto"/>
              <w:bottom w:val="single" w:sz="4" w:space="0" w:color="auto"/>
              <w:right w:val="single" w:sz="4" w:space="0" w:color="auto"/>
            </w:tcBorders>
          </w:tcPr>
          <w:p w14:paraId="5DE39DCD" w14:textId="2372A498" w:rsidR="008B1C0A" w:rsidRPr="004D139E" w:rsidDel="002F52DC" w:rsidRDefault="008B1C0A" w:rsidP="00CD6373">
            <w:pPr>
              <w:pStyle w:val="TAC"/>
              <w:rPr>
                <w:del w:id="11817" w:author="Niclas Weiler" w:date="2025-11-05T14:45:00Z" w16du:dateUtc="2025-11-05T13:45:00Z"/>
              </w:rPr>
            </w:pPr>
            <w:del w:id="11818"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0029BB89" w14:textId="0FBEEE85" w:rsidR="008B1C0A" w:rsidRPr="004D139E" w:rsidDel="002F52DC" w:rsidRDefault="008B1C0A" w:rsidP="00CD6373">
            <w:pPr>
              <w:pStyle w:val="TAC"/>
              <w:rPr>
                <w:del w:id="11819" w:author="Niclas Weiler" w:date="2025-11-05T14:45:00Z" w16du:dateUtc="2025-11-05T13:45:00Z"/>
              </w:rPr>
            </w:pPr>
            <w:del w:id="1182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C0C261F" w14:textId="336DBC92" w:rsidR="008B1C0A" w:rsidRPr="004D139E" w:rsidDel="002F52DC" w:rsidRDefault="008B1C0A" w:rsidP="00CD6373">
            <w:pPr>
              <w:pStyle w:val="TAC"/>
              <w:rPr>
                <w:del w:id="11821" w:author="Niclas Weiler" w:date="2025-11-05T14:45:00Z" w16du:dateUtc="2025-11-05T13:45:00Z"/>
              </w:rPr>
            </w:pPr>
            <w:del w:id="11822"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591F6BAC" w14:textId="44F59316" w:rsidR="008B1C0A" w:rsidRPr="004D139E" w:rsidDel="002F52DC" w:rsidRDefault="008B1C0A" w:rsidP="00CD6373">
            <w:pPr>
              <w:pStyle w:val="TAC"/>
              <w:rPr>
                <w:del w:id="11823" w:author="Niclas Weiler" w:date="2025-11-05T14:45:00Z" w16du:dateUtc="2025-11-05T13:45:00Z"/>
              </w:rPr>
            </w:pPr>
            <w:del w:id="11824" w:author="Niclas Weiler" w:date="2025-11-05T14:45:00Z" w16du:dateUtc="2025-11-05T13:45:00Z">
              <w:r w:rsidRPr="004D139E" w:rsidDel="002F52DC">
                <w:delText>1010</w:delText>
              </w:r>
            </w:del>
          </w:p>
        </w:tc>
      </w:tr>
      <w:tr w:rsidR="008B1C0A" w:rsidRPr="004D139E" w:rsidDel="002F52DC" w14:paraId="24BB1C68" w14:textId="1EA1C30A" w:rsidTr="00CD6373">
        <w:trPr>
          <w:trHeight w:val="204"/>
          <w:del w:id="11825" w:author="Niclas Weiler" w:date="2025-11-05T14:45:00Z"/>
        </w:trPr>
        <w:tc>
          <w:tcPr>
            <w:tcW w:w="885" w:type="dxa"/>
            <w:tcBorders>
              <w:top w:val="nil"/>
              <w:left w:val="single" w:sz="4" w:space="0" w:color="auto"/>
              <w:bottom w:val="nil"/>
              <w:right w:val="single" w:sz="4" w:space="0" w:color="auto"/>
            </w:tcBorders>
            <w:vAlign w:val="bottom"/>
          </w:tcPr>
          <w:p w14:paraId="361AF2D9" w14:textId="74BD1A9A" w:rsidR="008B1C0A" w:rsidRPr="004D139E" w:rsidDel="002F52DC" w:rsidRDefault="008B1C0A" w:rsidP="00CD6373">
            <w:pPr>
              <w:pStyle w:val="TAC"/>
              <w:rPr>
                <w:del w:id="11826" w:author="Niclas Weiler" w:date="2025-11-05T14:45:00Z" w16du:dateUtc="2025-11-05T13:45:00Z"/>
              </w:rPr>
            </w:pPr>
          </w:p>
        </w:tc>
        <w:tc>
          <w:tcPr>
            <w:tcW w:w="14703" w:type="dxa"/>
            <w:gridSpan w:val="18"/>
            <w:tcBorders>
              <w:top w:val="single" w:sz="4" w:space="0" w:color="auto"/>
              <w:left w:val="single" w:sz="4" w:space="0" w:color="auto"/>
              <w:bottom w:val="nil"/>
              <w:right w:val="single" w:sz="4" w:space="0" w:color="auto"/>
            </w:tcBorders>
            <w:vAlign w:val="bottom"/>
          </w:tcPr>
          <w:p w14:paraId="42E34AD8" w14:textId="78A9A166" w:rsidR="008B1C0A" w:rsidRPr="004D139E" w:rsidDel="002F52DC" w:rsidRDefault="008B1C0A" w:rsidP="00CD6373">
            <w:pPr>
              <w:pStyle w:val="TAC"/>
              <w:rPr>
                <w:del w:id="11827" w:author="Niclas Weiler" w:date="2025-11-05T14:45:00Z" w16du:dateUtc="2025-11-05T13:45:00Z"/>
              </w:rPr>
            </w:pPr>
            <w:del w:id="11828" w:author="Niclas Weiler" w:date="2025-11-05T14:45:00Z" w16du:dateUtc="2025-11-05T13:45:00Z">
              <w:r w:rsidRPr="004D139E" w:rsidDel="002F52DC">
                <w:delText>Channel spacing CC1-CC2=12.48 MHz (Note 1)</w:delText>
              </w:r>
            </w:del>
          </w:p>
        </w:tc>
      </w:tr>
      <w:tr w:rsidR="008B1C0A" w:rsidRPr="004D139E" w:rsidDel="002F52DC" w14:paraId="78195C93" w14:textId="2C930D82" w:rsidTr="00CD6373">
        <w:trPr>
          <w:del w:id="11829" w:author="Niclas Weiler" w:date="2025-11-05T14:45:00Z"/>
        </w:trPr>
        <w:tc>
          <w:tcPr>
            <w:tcW w:w="885" w:type="dxa"/>
            <w:tcBorders>
              <w:top w:val="nil"/>
              <w:left w:val="single" w:sz="4" w:space="0" w:color="auto"/>
              <w:bottom w:val="nil"/>
              <w:right w:val="single" w:sz="4" w:space="0" w:color="auto"/>
            </w:tcBorders>
          </w:tcPr>
          <w:p w14:paraId="393D96C0" w14:textId="3EC40936" w:rsidR="008B1C0A" w:rsidRPr="004D139E" w:rsidDel="002F52DC" w:rsidRDefault="008B1C0A" w:rsidP="00CD6373">
            <w:pPr>
              <w:pStyle w:val="TAC"/>
              <w:rPr>
                <w:del w:id="11830" w:author="Niclas Weiler" w:date="2025-11-05T14:45:00Z" w16du:dateUtc="2025-11-05T13:45:00Z"/>
              </w:rPr>
            </w:pPr>
          </w:p>
        </w:tc>
        <w:tc>
          <w:tcPr>
            <w:tcW w:w="670" w:type="dxa"/>
            <w:tcBorders>
              <w:top w:val="single" w:sz="4" w:space="0" w:color="auto"/>
              <w:left w:val="single" w:sz="4" w:space="0" w:color="auto"/>
              <w:bottom w:val="nil"/>
              <w:right w:val="single" w:sz="4" w:space="0" w:color="auto"/>
            </w:tcBorders>
            <w:vAlign w:val="bottom"/>
            <w:hideMark/>
          </w:tcPr>
          <w:p w14:paraId="0ACD1CD8" w14:textId="44CE322C" w:rsidR="008B1C0A" w:rsidRPr="004D139E" w:rsidDel="002F52DC" w:rsidRDefault="008B1C0A" w:rsidP="00CD6373">
            <w:pPr>
              <w:pStyle w:val="TAC"/>
              <w:rPr>
                <w:del w:id="11831" w:author="Niclas Weiler" w:date="2025-11-05T14:45:00Z" w16du:dateUtc="2025-11-05T13:45:00Z"/>
              </w:rPr>
            </w:pPr>
            <w:del w:id="11832" w:author="Niclas Weiler" w:date="2025-11-05T14:45:00Z" w16du:dateUtc="2025-11-05T13:45:00Z">
              <w:r w:rsidRPr="004D139E" w:rsidDel="002F52DC">
                <w:delText>CC2</w:delText>
              </w:r>
            </w:del>
          </w:p>
        </w:tc>
        <w:tc>
          <w:tcPr>
            <w:tcW w:w="708" w:type="dxa"/>
            <w:tcBorders>
              <w:top w:val="single" w:sz="4" w:space="0" w:color="auto"/>
              <w:left w:val="single" w:sz="4" w:space="0" w:color="auto"/>
              <w:bottom w:val="nil"/>
              <w:right w:val="single" w:sz="4" w:space="0" w:color="auto"/>
            </w:tcBorders>
          </w:tcPr>
          <w:p w14:paraId="79D83CD1" w14:textId="6067C697" w:rsidR="008B1C0A" w:rsidRPr="004D139E" w:rsidDel="002F52DC" w:rsidRDefault="008B1C0A" w:rsidP="00CD6373">
            <w:pPr>
              <w:pStyle w:val="TAC"/>
              <w:rPr>
                <w:del w:id="11833" w:author="Niclas Weiler" w:date="2025-11-05T14:45:00Z" w16du:dateUtc="2025-11-05T13:45:00Z"/>
              </w:rPr>
            </w:pPr>
            <w:del w:id="11834"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77A22086" w14:textId="48D70C66" w:rsidR="008B1C0A" w:rsidRPr="004D139E" w:rsidDel="002F52DC" w:rsidRDefault="008B1C0A" w:rsidP="00CD6373">
            <w:pPr>
              <w:pStyle w:val="TAC"/>
              <w:rPr>
                <w:del w:id="11835" w:author="Niclas Weiler" w:date="2025-11-05T14:45:00Z" w16du:dateUtc="2025-11-05T13:45:00Z"/>
              </w:rPr>
            </w:pPr>
            <w:del w:id="11836"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21C6A599" w14:textId="095EB1EB" w:rsidR="008B1C0A" w:rsidRPr="004D139E" w:rsidDel="002F52DC" w:rsidRDefault="008B1C0A" w:rsidP="00CD6373">
            <w:pPr>
              <w:pStyle w:val="TAC"/>
              <w:rPr>
                <w:del w:id="11837" w:author="Niclas Weiler" w:date="2025-11-05T14:45:00Z" w16du:dateUtc="2025-11-05T13:45:00Z"/>
              </w:rPr>
            </w:pPr>
            <w:del w:id="11838" w:author="Niclas Weiler" w:date="2025-11-05T14:45:00Z" w16du:dateUtc="2025-11-05T13:45:00Z">
              <w:r w:rsidRPr="004D139E" w:rsidDel="002F52DC">
                <w:delText>24</w:delText>
              </w:r>
            </w:del>
          </w:p>
        </w:tc>
        <w:tc>
          <w:tcPr>
            <w:tcW w:w="992" w:type="dxa"/>
            <w:tcBorders>
              <w:top w:val="single" w:sz="4" w:space="0" w:color="auto"/>
              <w:left w:val="single" w:sz="4" w:space="0" w:color="auto"/>
              <w:bottom w:val="nil"/>
              <w:right w:val="single" w:sz="4" w:space="0" w:color="auto"/>
            </w:tcBorders>
            <w:hideMark/>
          </w:tcPr>
          <w:p w14:paraId="5CCBAE3B" w14:textId="6E42AFE0" w:rsidR="008B1C0A" w:rsidRPr="004D139E" w:rsidDel="002F52DC" w:rsidRDefault="008B1C0A" w:rsidP="00CD6373">
            <w:pPr>
              <w:pStyle w:val="TAC"/>
              <w:rPr>
                <w:del w:id="11839" w:author="Niclas Weiler" w:date="2025-11-05T14:45:00Z" w16du:dateUtc="2025-11-05T13:45:00Z"/>
              </w:rPr>
            </w:pPr>
            <w:del w:id="11840"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CE7EA7F" w14:textId="43784FA2" w:rsidR="008B1C0A" w:rsidRPr="004D139E" w:rsidDel="002F52DC" w:rsidRDefault="008B1C0A" w:rsidP="00CD6373">
            <w:pPr>
              <w:pStyle w:val="TAC"/>
              <w:rPr>
                <w:del w:id="11841" w:author="Niclas Weiler" w:date="2025-11-05T14:45:00Z" w16du:dateUtc="2025-11-05T13:45:00Z"/>
              </w:rPr>
            </w:pPr>
            <w:del w:id="11842"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381BD48B" w14:textId="36DF6277" w:rsidR="008B1C0A" w:rsidRPr="004D139E" w:rsidDel="002F52DC" w:rsidRDefault="008B1C0A" w:rsidP="00CD6373">
            <w:pPr>
              <w:pStyle w:val="TAC"/>
              <w:rPr>
                <w:del w:id="11843" w:author="Niclas Weiler" w:date="2025-11-05T14:45:00Z" w16du:dateUtc="2025-11-05T13:45:00Z"/>
              </w:rPr>
            </w:pPr>
            <w:del w:id="11844" w:author="Niclas Weiler" w:date="2025-11-05T14:45:00Z" w16du:dateUtc="2025-11-05T13:45:00Z">
              <w:r w:rsidRPr="004D139E" w:rsidDel="002F52DC">
                <w:delText>3570</w:delText>
              </w:r>
            </w:del>
          </w:p>
        </w:tc>
        <w:tc>
          <w:tcPr>
            <w:tcW w:w="851" w:type="dxa"/>
            <w:tcBorders>
              <w:top w:val="single" w:sz="4" w:space="0" w:color="auto"/>
              <w:left w:val="single" w:sz="4" w:space="0" w:color="auto"/>
              <w:bottom w:val="single" w:sz="4" w:space="0" w:color="auto"/>
              <w:right w:val="single" w:sz="4" w:space="0" w:color="auto"/>
            </w:tcBorders>
          </w:tcPr>
          <w:p w14:paraId="1EB59A23" w14:textId="214C1075" w:rsidR="008B1C0A" w:rsidRPr="004D139E" w:rsidDel="002F52DC" w:rsidRDefault="008B1C0A" w:rsidP="00CD6373">
            <w:pPr>
              <w:pStyle w:val="TAC"/>
              <w:rPr>
                <w:del w:id="11845" w:author="Niclas Weiler" w:date="2025-11-05T14:45:00Z" w16du:dateUtc="2025-11-05T13:45:00Z"/>
              </w:rPr>
            </w:pPr>
            <w:del w:id="11846" w:author="Niclas Weiler" w:date="2025-11-05T14:45:00Z" w16du:dateUtc="2025-11-05T13:45:00Z">
              <w:r w:rsidRPr="004D139E" w:rsidDel="002F52DC">
                <w:delText>638000</w:delText>
              </w:r>
            </w:del>
          </w:p>
        </w:tc>
        <w:tc>
          <w:tcPr>
            <w:tcW w:w="992" w:type="dxa"/>
            <w:tcBorders>
              <w:top w:val="single" w:sz="4" w:space="0" w:color="auto"/>
              <w:left w:val="single" w:sz="4" w:space="0" w:color="auto"/>
              <w:bottom w:val="single" w:sz="4" w:space="0" w:color="auto"/>
              <w:right w:val="single" w:sz="4" w:space="0" w:color="auto"/>
            </w:tcBorders>
          </w:tcPr>
          <w:p w14:paraId="37E6E8B0" w14:textId="2E7E2D99" w:rsidR="008B1C0A" w:rsidRPr="004D139E" w:rsidDel="002F52DC" w:rsidRDefault="008B1C0A" w:rsidP="00CD6373">
            <w:pPr>
              <w:pStyle w:val="TAC"/>
              <w:rPr>
                <w:del w:id="11847" w:author="Niclas Weiler" w:date="2025-11-05T14:45:00Z" w16du:dateUtc="2025-11-05T13:45:00Z"/>
              </w:rPr>
            </w:pPr>
            <w:del w:id="11848" w:author="Niclas Weiler" w:date="2025-11-05T14:45:00Z" w16du:dateUtc="2025-11-05T13:45:00Z">
              <w:r w:rsidRPr="004D139E" w:rsidDel="002F52DC">
                <w:delText>3565.68</w:delText>
              </w:r>
            </w:del>
          </w:p>
        </w:tc>
        <w:tc>
          <w:tcPr>
            <w:tcW w:w="1134" w:type="dxa"/>
            <w:tcBorders>
              <w:top w:val="single" w:sz="4" w:space="0" w:color="auto"/>
              <w:left w:val="single" w:sz="4" w:space="0" w:color="auto"/>
              <w:bottom w:val="single" w:sz="4" w:space="0" w:color="auto"/>
              <w:right w:val="single" w:sz="4" w:space="0" w:color="auto"/>
            </w:tcBorders>
          </w:tcPr>
          <w:p w14:paraId="307975B7" w14:textId="00A32FEA" w:rsidR="008B1C0A" w:rsidRPr="004D139E" w:rsidDel="002F52DC" w:rsidRDefault="008B1C0A" w:rsidP="00CD6373">
            <w:pPr>
              <w:pStyle w:val="TAC"/>
              <w:rPr>
                <w:del w:id="11849" w:author="Niclas Weiler" w:date="2025-11-05T14:45:00Z" w16du:dateUtc="2025-11-05T13:45:00Z"/>
              </w:rPr>
            </w:pPr>
            <w:del w:id="11850" w:author="Niclas Weiler" w:date="2025-11-05T14:45:00Z" w16du:dateUtc="2025-11-05T13:45:00Z">
              <w:r w:rsidRPr="004D139E" w:rsidDel="002F52DC">
                <w:delText>637712</w:delText>
              </w:r>
            </w:del>
          </w:p>
        </w:tc>
        <w:tc>
          <w:tcPr>
            <w:tcW w:w="709" w:type="dxa"/>
            <w:tcBorders>
              <w:top w:val="single" w:sz="4" w:space="0" w:color="auto"/>
              <w:left w:val="single" w:sz="4" w:space="0" w:color="auto"/>
              <w:bottom w:val="single" w:sz="4" w:space="0" w:color="auto"/>
              <w:right w:val="single" w:sz="4" w:space="0" w:color="auto"/>
            </w:tcBorders>
          </w:tcPr>
          <w:p w14:paraId="3EA5B5C9" w14:textId="1A39E631" w:rsidR="008B1C0A" w:rsidRPr="004D139E" w:rsidDel="002F52DC" w:rsidRDefault="008B1C0A" w:rsidP="00CD6373">
            <w:pPr>
              <w:pStyle w:val="TAC"/>
              <w:rPr>
                <w:del w:id="11851" w:author="Niclas Weiler" w:date="2025-11-05T14:45:00Z" w16du:dateUtc="2025-11-05T13:45:00Z"/>
              </w:rPr>
            </w:pPr>
            <w:del w:id="11852"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763BC4B8" w14:textId="5E9C33FD" w:rsidR="008B1C0A" w:rsidRPr="004D139E" w:rsidDel="002F52DC" w:rsidRDefault="008B1C0A" w:rsidP="00CD6373">
            <w:pPr>
              <w:pStyle w:val="TAC"/>
              <w:rPr>
                <w:del w:id="11853" w:author="Niclas Weiler" w:date="2025-11-05T14:45:00Z" w16du:dateUtc="2025-11-05T13:45:00Z"/>
              </w:rPr>
            </w:pPr>
            <w:del w:id="11854"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6DF6CBD7" w14:textId="2FE27660" w:rsidR="008B1C0A" w:rsidRPr="004D139E" w:rsidDel="002F52DC" w:rsidRDefault="008B1C0A" w:rsidP="00CD6373">
            <w:pPr>
              <w:pStyle w:val="TAC"/>
              <w:rPr>
                <w:del w:id="11855" w:author="Niclas Weiler" w:date="2025-11-05T14:45:00Z" w16du:dateUtc="2025-11-05T13:45:00Z"/>
              </w:rPr>
            </w:pPr>
            <w:del w:id="11856" w:author="Niclas Weiler" w:date="2025-11-05T14:45:00Z" w16du:dateUtc="2025-11-05T13:45:00Z">
              <w:r w:rsidRPr="004D139E" w:rsidDel="002F52DC">
                <w:delText>7895</w:delText>
              </w:r>
            </w:del>
          </w:p>
        </w:tc>
        <w:tc>
          <w:tcPr>
            <w:tcW w:w="992" w:type="dxa"/>
            <w:tcBorders>
              <w:top w:val="single" w:sz="4" w:space="0" w:color="auto"/>
              <w:left w:val="single" w:sz="4" w:space="0" w:color="auto"/>
              <w:bottom w:val="single" w:sz="4" w:space="0" w:color="auto"/>
              <w:right w:val="single" w:sz="4" w:space="0" w:color="auto"/>
            </w:tcBorders>
          </w:tcPr>
          <w:p w14:paraId="2FF6E0D5" w14:textId="522C984D" w:rsidR="008B1C0A" w:rsidRPr="004D139E" w:rsidDel="002F52DC" w:rsidRDefault="008B1C0A" w:rsidP="00CD6373">
            <w:pPr>
              <w:pStyle w:val="TAC"/>
              <w:rPr>
                <w:del w:id="11857" w:author="Niclas Weiler" w:date="2025-11-05T14:45:00Z" w16du:dateUtc="2025-11-05T13:45:00Z"/>
              </w:rPr>
            </w:pPr>
            <w:del w:id="11858" w:author="Niclas Weiler" w:date="2025-11-05T14:45:00Z" w16du:dateUtc="2025-11-05T13:45:00Z">
              <w:r w:rsidRPr="004D139E" w:rsidDel="002F52DC">
                <w:delText>638016</w:delText>
              </w:r>
            </w:del>
          </w:p>
        </w:tc>
        <w:tc>
          <w:tcPr>
            <w:tcW w:w="426" w:type="dxa"/>
            <w:tcBorders>
              <w:top w:val="single" w:sz="4" w:space="0" w:color="auto"/>
              <w:left w:val="single" w:sz="4" w:space="0" w:color="auto"/>
              <w:bottom w:val="single" w:sz="4" w:space="0" w:color="auto"/>
              <w:right w:val="single" w:sz="4" w:space="0" w:color="auto"/>
            </w:tcBorders>
          </w:tcPr>
          <w:p w14:paraId="2D1C0A3F" w14:textId="698DFC66" w:rsidR="008B1C0A" w:rsidRPr="004D139E" w:rsidDel="002F52DC" w:rsidRDefault="008B1C0A" w:rsidP="00CD6373">
            <w:pPr>
              <w:pStyle w:val="TAC"/>
              <w:rPr>
                <w:del w:id="11859" w:author="Niclas Weiler" w:date="2025-11-05T14:45:00Z" w16du:dateUtc="2025-11-05T13:45:00Z"/>
              </w:rPr>
            </w:pPr>
            <w:del w:id="11860"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27C1D593" w14:textId="5B5E9D51" w:rsidR="008B1C0A" w:rsidRPr="004D139E" w:rsidDel="002F52DC" w:rsidRDefault="008B1C0A" w:rsidP="00CD6373">
            <w:pPr>
              <w:pStyle w:val="TAC"/>
              <w:rPr>
                <w:del w:id="11861" w:author="Niclas Weiler" w:date="2025-11-05T14:45:00Z" w16du:dateUtc="2025-11-05T13:45:00Z"/>
              </w:rPr>
            </w:pPr>
            <w:del w:id="1186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22B3534" w14:textId="63894943" w:rsidR="008B1C0A" w:rsidRPr="004D139E" w:rsidDel="002F52DC" w:rsidRDefault="008B1C0A" w:rsidP="00CD6373">
            <w:pPr>
              <w:pStyle w:val="TAC"/>
              <w:rPr>
                <w:del w:id="11863" w:author="Niclas Weiler" w:date="2025-11-05T14:45:00Z" w16du:dateUtc="2025-11-05T13:45:00Z"/>
              </w:rPr>
            </w:pPr>
            <w:del w:id="11864"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5EA4ECB2" w14:textId="5161B614" w:rsidR="008B1C0A" w:rsidRPr="004D139E" w:rsidDel="002F52DC" w:rsidRDefault="008B1C0A" w:rsidP="00CD6373">
            <w:pPr>
              <w:pStyle w:val="TAC"/>
              <w:rPr>
                <w:del w:id="11865" w:author="Niclas Weiler" w:date="2025-11-05T14:45:00Z" w16du:dateUtc="2025-11-05T13:45:00Z"/>
              </w:rPr>
            </w:pPr>
            <w:del w:id="11866" w:author="Niclas Weiler" w:date="2025-11-05T14:45:00Z" w16du:dateUtc="2025-11-05T13:45:00Z">
              <w:r w:rsidRPr="004D139E" w:rsidDel="002F52DC">
                <w:delText>4</w:delText>
              </w:r>
            </w:del>
          </w:p>
        </w:tc>
      </w:tr>
      <w:tr w:rsidR="008B1C0A" w:rsidRPr="004D139E" w:rsidDel="002F52DC" w14:paraId="095BEAB8" w14:textId="6F1A1440" w:rsidTr="00CD6373">
        <w:trPr>
          <w:del w:id="11867" w:author="Niclas Weiler" w:date="2025-11-05T14:45:00Z"/>
        </w:trPr>
        <w:tc>
          <w:tcPr>
            <w:tcW w:w="885" w:type="dxa"/>
            <w:tcBorders>
              <w:top w:val="nil"/>
              <w:left w:val="single" w:sz="4" w:space="0" w:color="auto"/>
              <w:bottom w:val="nil"/>
              <w:right w:val="single" w:sz="4" w:space="0" w:color="auto"/>
            </w:tcBorders>
          </w:tcPr>
          <w:p w14:paraId="00017389" w14:textId="207A11D0" w:rsidR="008B1C0A" w:rsidRPr="004D139E" w:rsidDel="002F52DC" w:rsidRDefault="008B1C0A" w:rsidP="00CD6373">
            <w:pPr>
              <w:pStyle w:val="TAC"/>
              <w:rPr>
                <w:del w:id="11868" w:author="Niclas Weiler" w:date="2025-11-05T14:45:00Z" w16du:dateUtc="2025-11-05T13:45:00Z"/>
              </w:rPr>
            </w:pPr>
          </w:p>
        </w:tc>
        <w:tc>
          <w:tcPr>
            <w:tcW w:w="670" w:type="dxa"/>
            <w:tcBorders>
              <w:top w:val="nil"/>
              <w:left w:val="single" w:sz="4" w:space="0" w:color="auto"/>
              <w:bottom w:val="nil"/>
              <w:right w:val="single" w:sz="4" w:space="0" w:color="auto"/>
            </w:tcBorders>
          </w:tcPr>
          <w:p w14:paraId="52B9F342" w14:textId="060A2D63" w:rsidR="008B1C0A" w:rsidRPr="004D139E" w:rsidDel="002F52DC" w:rsidRDefault="008B1C0A" w:rsidP="00CD6373">
            <w:pPr>
              <w:pStyle w:val="TAC"/>
              <w:rPr>
                <w:del w:id="11869" w:author="Niclas Weiler" w:date="2025-11-05T14:45:00Z" w16du:dateUtc="2025-11-05T13:45:00Z"/>
              </w:rPr>
            </w:pPr>
          </w:p>
        </w:tc>
        <w:tc>
          <w:tcPr>
            <w:tcW w:w="708" w:type="dxa"/>
            <w:tcBorders>
              <w:top w:val="nil"/>
              <w:left w:val="single" w:sz="4" w:space="0" w:color="auto"/>
              <w:bottom w:val="nil"/>
              <w:right w:val="single" w:sz="4" w:space="0" w:color="auto"/>
            </w:tcBorders>
          </w:tcPr>
          <w:p w14:paraId="42B6166D" w14:textId="4F7BD3C1" w:rsidR="008B1C0A" w:rsidRPr="004D139E" w:rsidDel="002F52DC" w:rsidRDefault="008B1C0A" w:rsidP="00CD6373">
            <w:pPr>
              <w:pStyle w:val="TAC"/>
              <w:rPr>
                <w:del w:id="11870" w:author="Niclas Weiler" w:date="2025-11-05T14:45:00Z" w16du:dateUtc="2025-11-05T13:45:00Z"/>
              </w:rPr>
            </w:pPr>
          </w:p>
        </w:tc>
        <w:tc>
          <w:tcPr>
            <w:tcW w:w="709" w:type="dxa"/>
            <w:tcBorders>
              <w:top w:val="nil"/>
              <w:left w:val="single" w:sz="4" w:space="0" w:color="auto"/>
              <w:bottom w:val="nil"/>
              <w:right w:val="single" w:sz="4" w:space="0" w:color="auto"/>
            </w:tcBorders>
          </w:tcPr>
          <w:p w14:paraId="5E872711" w14:textId="5C777412" w:rsidR="008B1C0A" w:rsidRPr="004D139E" w:rsidDel="002F52DC" w:rsidRDefault="008B1C0A" w:rsidP="00CD6373">
            <w:pPr>
              <w:pStyle w:val="TAC"/>
              <w:rPr>
                <w:del w:id="11871" w:author="Niclas Weiler" w:date="2025-11-05T14:45:00Z" w16du:dateUtc="2025-11-05T13:45:00Z"/>
              </w:rPr>
            </w:pPr>
          </w:p>
        </w:tc>
        <w:tc>
          <w:tcPr>
            <w:tcW w:w="709" w:type="dxa"/>
            <w:tcBorders>
              <w:top w:val="nil"/>
              <w:left w:val="single" w:sz="4" w:space="0" w:color="auto"/>
              <w:bottom w:val="nil"/>
              <w:right w:val="single" w:sz="4" w:space="0" w:color="auto"/>
            </w:tcBorders>
          </w:tcPr>
          <w:p w14:paraId="01F29E5B" w14:textId="6DACB206" w:rsidR="008B1C0A" w:rsidRPr="004D139E" w:rsidDel="002F52DC" w:rsidRDefault="008B1C0A" w:rsidP="00CD6373">
            <w:pPr>
              <w:pStyle w:val="TAC"/>
              <w:rPr>
                <w:del w:id="11872" w:author="Niclas Weiler" w:date="2025-11-05T14:45:00Z" w16du:dateUtc="2025-11-05T13:45:00Z"/>
              </w:rPr>
            </w:pPr>
          </w:p>
        </w:tc>
        <w:tc>
          <w:tcPr>
            <w:tcW w:w="992" w:type="dxa"/>
            <w:tcBorders>
              <w:top w:val="nil"/>
              <w:left w:val="single" w:sz="4" w:space="0" w:color="auto"/>
              <w:bottom w:val="nil"/>
              <w:right w:val="single" w:sz="4" w:space="0" w:color="auto"/>
            </w:tcBorders>
            <w:hideMark/>
          </w:tcPr>
          <w:p w14:paraId="53B1C11B" w14:textId="680EBFA0" w:rsidR="008B1C0A" w:rsidRPr="004D139E" w:rsidDel="002F52DC" w:rsidRDefault="008B1C0A" w:rsidP="00CD6373">
            <w:pPr>
              <w:pStyle w:val="TAC"/>
              <w:rPr>
                <w:del w:id="11873" w:author="Niclas Weiler" w:date="2025-11-05T14:45:00Z" w16du:dateUtc="2025-11-05T13:45:00Z"/>
              </w:rPr>
            </w:pPr>
            <w:del w:id="11874"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549FD8E" w14:textId="0BB9D703" w:rsidR="008B1C0A" w:rsidRPr="004D139E" w:rsidDel="002F52DC" w:rsidRDefault="008B1C0A" w:rsidP="00CD6373">
            <w:pPr>
              <w:pStyle w:val="TAC"/>
              <w:rPr>
                <w:del w:id="11875" w:author="Niclas Weiler" w:date="2025-11-05T14:45:00Z" w16du:dateUtc="2025-11-05T13:45:00Z"/>
              </w:rPr>
            </w:pPr>
            <w:del w:id="1187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62910BC6" w14:textId="332C951E" w:rsidR="008B1C0A" w:rsidRPr="004D139E" w:rsidDel="002F52DC" w:rsidRDefault="008B1C0A" w:rsidP="00CD6373">
            <w:pPr>
              <w:pStyle w:val="TAC"/>
              <w:rPr>
                <w:del w:id="11877" w:author="Niclas Weiler" w:date="2025-11-05T14:45:00Z" w16du:dateUtc="2025-11-05T13:45:00Z"/>
              </w:rPr>
            </w:pPr>
            <w:del w:id="11878" w:author="Niclas Weiler" w:date="2025-11-05T14:45:00Z" w16du:dateUtc="2025-11-05T13:45:00Z">
              <w:r w:rsidRPr="004D139E" w:rsidDel="002F52DC">
                <w:delText>3632.49</w:delText>
              </w:r>
            </w:del>
          </w:p>
        </w:tc>
        <w:tc>
          <w:tcPr>
            <w:tcW w:w="851" w:type="dxa"/>
            <w:tcBorders>
              <w:top w:val="single" w:sz="4" w:space="0" w:color="auto"/>
              <w:left w:val="single" w:sz="4" w:space="0" w:color="auto"/>
              <w:bottom w:val="single" w:sz="4" w:space="0" w:color="auto"/>
              <w:right w:val="single" w:sz="4" w:space="0" w:color="auto"/>
            </w:tcBorders>
          </w:tcPr>
          <w:p w14:paraId="717D86F0" w14:textId="452F28DA" w:rsidR="008B1C0A" w:rsidRPr="004D139E" w:rsidDel="002F52DC" w:rsidRDefault="008B1C0A" w:rsidP="00CD6373">
            <w:pPr>
              <w:pStyle w:val="TAC"/>
              <w:rPr>
                <w:del w:id="11879" w:author="Niclas Weiler" w:date="2025-11-05T14:45:00Z" w16du:dateUtc="2025-11-05T13:45:00Z"/>
              </w:rPr>
            </w:pPr>
            <w:del w:id="11880" w:author="Niclas Weiler" w:date="2025-11-05T14:45:00Z" w16du:dateUtc="2025-11-05T13:45:00Z">
              <w:r w:rsidRPr="004D139E" w:rsidDel="002F52DC">
                <w:delText>642166</w:delText>
              </w:r>
            </w:del>
          </w:p>
        </w:tc>
        <w:tc>
          <w:tcPr>
            <w:tcW w:w="992" w:type="dxa"/>
            <w:tcBorders>
              <w:top w:val="single" w:sz="4" w:space="0" w:color="auto"/>
              <w:left w:val="single" w:sz="4" w:space="0" w:color="auto"/>
              <w:bottom w:val="single" w:sz="4" w:space="0" w:color="auto"/>
              <w:right w:val="single" w:sz="4" w:space="0" w:color="auto"/>
            </w:tcBorders>
          </w:tcPr>
          <w:p w14:paraId="77AEA77C" w14:textId="3631ABF6" w:rsidR="008B1C0A" w:rsidRPr="004D139E" w:rsidDel="002F52DC" w:rsidRDefault="008B1C0A" w:rsidP="00CD6373">
            <w:pPr>
              <w:pStyle w:val="TAC"/>
              <w:rPr>
                <w:del w:id="11881" w:author="Niclas Weiler" w:date="2025-11-05T14:45:00Z" w16du:dateUtc="2025-11-05T13:45:00Z"/>
              </w:rPr>
            </w:pPr>
            <w:del w:id="11882" w:author="Niclas Weiler" w:date="2025-11-05T14:45:00Z" w16du:dateUtc="2025-11-05T13:45:00Z">
              <w:r w:rsidRPr="004D139E" w:rsidDel="002F52DC">
                <w:delText>3591.45</w:delText>
              </w:r>
            </w:del>
          </w:p>
        </w:tc>
        <w:tc>
          <w:tcPr>
            <w:tcW w:w="1134" w:type="dxa"/>
            <w:tcBorders>
              <w:top w:val="single" w:sz="4" w:space="0" w:color="auto"/>
              <w:left w:val="single" w:sz="4" w:space="0" w:color="auto"/>
              <w:bottom w:val="single" w:sz="4" w:space="0" w:color="auto"/>
              <w:right w:val="single" w:sz="4" w:space="0" w:color="auto"/>
            </w:tcBorders>
          </w:tcPr>
          <w:p w14:paraId="025C3B75" w14:textId="28871835" w:rsidR="008B1C0A" w:rsidRPr="004D139E" w:rsidDel="002F52DC" w:rsidRDefault="008B1C0A" w:rsidP="00CD6373">
            <w:pPr>
              <w:pStyle w:val="TAC"/>
              <w:rPr>
                <w:del w:id="11883" w:author="Niclas Weiler" w:date="2025-11-05T14:45:00Z" w16du:dateUtc="2025-11-05T13:45:00Z"/>
              </w:rPr>
            </w:pPr>
            <w:del w:id="11884" w:author="Niclas Weiler" w:date="2025-11-05T14:45:00Z" w16du:dateUtc="2025-11-05T13:45:00Z">
              <w:r w:rsidRPr="004D139E" w:rsidDel="002F52DC">
                <w:delText>639430</w:delText>
              </w:r>
            </w:del>
          </w:p>
        </w:tc>
        <w:tc>
          <w:tcPr>
            <w:tcW w:w="709" w:type="dxa"/>
            <w:tcBorders>
              <w:top w:val="single" w:sz="4" w:space="0" w:color="auto"/>
              <w:left w:val="single" w:sz="4" w:space="0" w:color="auto"/>
              <w:bottom w:val="single" w:sz="4" w:space="0" w:color="auto"/>
              <w:right w:val="single" w:sz="4" w:space="0" w:color="auto"/>
            </w:tcBorders>
          </w:tcPr>
          <w:p w14:paraId="2761B147" w14:textId="7AA76E22" w:rsidR="008B1C0A" w:rsidRPr="004D139E" w:rsidDel="002F52DC" w:rsidRDefault="008B1C0A" w:rsidP="00CD6373">
            <w:pPr>
              <w:pStyle w:val="TAC"/>
              <w:rPr>
                <w:del w:id="11885" w:author="Niclas Weiler" w:date="2025-11-05T14:45:00Z" w16du:dateUtc="2025-11-05T13:45:00Z"/>
              </w:rPr>
            </w:pPr>
            <w:del w:id="11886"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69DAA5FE" w14:textId="0439148D" w:rsidR="008B1C0A" w:rsidRPr="004D139E" w:rsidDel="002F52DC" w:rsidRDefault="008B1C0A" w:rsidP="00CD6373">
            <w:pPr>
              <w:pStyle w:val="TAC"/>
              <w:rPr>
                <w:del w:id="1188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41EF0C5" w14:textId="5E55C77D" w:rsidR="008B1C0A" w:rsidRPr="004D139E" w:rsidDel="002F52DC" w:rsidRDefault="008B1C0A" w:rsidP="00CD6373">
            <w:pPr>
              <w:pStyle w:val="TAC"/>
              <w:rPr>
                <w:del w:id="11888" w:author="Niclas Weiler" w:date="2025-11-05T14:45:00Z" w16du:dateUtc="2025-11-05T13:45:00Z"/>
              </w:rPr>
            </w:pPr>
            <w:del w:id="11889" w:author="Niclas Weiler" w:date="2025-11-05T14:45:00Z" w16du:dateUtc="2025-11-05T13:45:00Z">
              <w:r w:rsidRPr="004D139E" w:rsidDel="002F52DC">
                <w:delText>7938</w:delText>
              </w:r>
            </w:del>
          </w:p>
        </w:tc>
        <w:tc>
          <w:tcPr>
            <w:tcW w:w="992" w:type="dxa"/>
            <w:tcBorders>
              <w:top w:val="single" w:sz="4" w:space="0" w:color="auto"/>
              <w:left w:val="single" w:sz="4" w:space="0" w:color="auto"/>
              <w:bottom w:val="single" w:sz="4" w:space="0" w:color="auto"/>
              <w:right w:val="single" w:sz="4" w:space="0" w:color="auto"/>
            </w:tcBorders>
          </w:tcPr>
          <w:p w14:paraId="320773D5" w14:textId="0613F05B" w:rsidR="008B1C0A" w:rsidRPr="004D139E" w:rsidDel="002F52DC" w:rsidRDefault="008B1C0A" w:rsidP="00CD6373">
            <w:pPr>
              <w:pStyle w:val="TAC"/>
              <w:rPr>
                <w:del w:id="11890" w:author="Niclas Weiler" w:date="2025-11-05T14:45:00Z" w16du:dateUtc="2025-11-05T13:45:00Z"/>
              </w:rPr>
            </w:pPr>
            <w:del w:id="11891" w:author="Niclas Weiler" w:date="2025-11-05T14:45:00Z" w16du:dateUtc="2025-11-05T13:45:00Z">
              <w:r w:rsidRPr="004D139E" w:rsidDel="002F52DC">
                <w:delText>642144</w:delText>
              </w:r>
            </w:del>
          </w:p>
        </w:tc>
        <w:tc>
          <w:tcPr>
            <w:tcW w:w="426" w:type="dxa"/>
            <w:tcBorders>
              <w:top w:val="single" w:sz="4" w:space="0" w:color="auto"/>
              <w:left w:val="single" w:sz="4" w:space="0" w:color="auto"/>
              <w:bottom w:val="single" w:sz="4" w:space="0" w:color="auto"/>
              <w:right w:val="single" w:sz="4" w:space="0" w:color="auto"/>
            </w:tcBorders>
          </w:tcPr>
          <w:p w14:paraId="62F38A0B" w14:textId="67E12360" w:rsidR="008B1C0A" w:rsidRPr="004D139E" w:rsidDel="002F52DC" w:rsidRDefault="008B1C0A" w:rsidP="00CD6373">
            <w:pPr>
              <w:pStyle w:val="TAC"/>
              <w:rPr>
                <w:del w:id="11892" w:author="Niclas Weiler" w:date="2025-11-05T14:45:00Z" w16du:dateUtc="2025-11-05T13:45:00Z"/>
              </w:rPr>
            </w:pPr>
            <w:del w:id="11893"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3403B5C4" w14:textId="63AA387A" w:rsidR="008B1C0A" w:rsidRPr="004D139E" w:rsidDel="002F52DC" w:rsidRDefault="008B1C0A" w:rsidP="00CD6373">
            <w:pPr>
              <w:pStyle w:val="TAC"/>
              <w:rPr>
                <w:del w:id="11894" w:author="Niclas Weiler" w:date="2025-11-05T14:45:00Z" w16du:dateUtc="2025-11-05T13:45:00Z"/>
              </w:rPr>
            </w:pPr>
            <w:del w:id="1189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D60FE04" w14:textId="4B12AA0C" w:rsidR="008B1C0A" w:rsidRPr="004D139E" w:rsidDel="002F52DC" w:rsidRDefault="008B1C0A" w:rsidP="00CD6373">
            <w:pPr>
              <w:pStyle w:val="TAC"/>
              <w:rPr>
                <w:del w:id="11896" w:author="Niclas Weiler" w:date="2025-11-05T14:45:00Z" w16du:dateUtc="2025-11-05T13:45:00Z"/>
              </w:rPr>
            </w:pPr>
            <w:del w:id="11897"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5CFDA2D0" w14:textId="291D9641" w:rsidR="008B1C0A" w:rsidRPr="004D139E" w:rsidDel="002F52DC" w:rsidRDefault="008B1C0A" w:rsidP="00CD6373">
            <w:pPr>
              <w:pStyle w:val="TAC"/>
              <w:rPr>
                <w:del w:id="11898" w:author="Niclas Weiler" w:date="2025-11-05T14:45:00Z" w16du:dateUtc="2025-11-05T13:45:00Z"/>
              </w:rPr>
            </w:pPr>
            <w:del w:id="11899" w:author="Niclas Weiler" w:date="2025-11-05T14:45:00Z" w16du:dateUtc="2025-11-05T13:45:00Z">
              <w:r w:rsidRPr="004D139E" w:rsidDel="002F52DC">
                <w:delText>206</w:delText>
              </w:r>
            </w:del>
          </w:p>
        </w:tc>
      </w:tr>
      <w:tr w:rsidR="008B1C0A" w:rsidRPr="004D139E" w:rsidDel="002F52DC" w14:paraId="74FAD0F0" w14:textId="53E3CAEE" w:rsidTr="00CD6373">
        <w:trPr>
          <w:del w:id="11900" w:author="Niclas Weiler" w:date="2025-11-05T14:45:00Z"/>
        </w:trPr>
        <w:tc>
          <w:tcPr>
            <w:tcW w:w="885" w:type="dxa"/>
            <w:tcBorders>
              <w:top w:val="nil"/>
              <w:left w:val="single" w:sz="4" w:space="0" w:color="auto"/>
              <w:bottom w:val="single" w:sz="4" w:space="0" w:color="auto"/>
              <w:right w:val="single" w:sz="4" w:space="0" w:color="auto"/>
            </w:tcBorders>
          </w:tcPr>
          <w:p w14:paraId="26485090" w14:textId="5687D6E1" w:rsidR="008B1C0A" w:rsidRPr="004D139E" w:rsidDel="002F52DC" w:rsidRDefault="008B1C0A" w:rsidP="00CD6373">
            <w:pPr>
              <w:pStyle w:val="TAC"/>
              <w:rPr>
                <w:del w:id="1190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F47753C" w14:textId="344B6ADA" w:rsidR="008B1C0A" w:rsidRPr="004D139E" w:rsidDel="002F52DC" w:rsidRDefault="008B1C0A" w:rsidP="00CD6373">
            <w:pPr>
              <w:pStyle w:val="TAC"/>
              <w:rPr>
                <w:del w:id="1190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3695F3B" w14:textId="4C4F035D" w:rsidR="008B1C0A" w:rsidRPr="004D139E" w:rsidDel="002F52DC" w:rsidRDefault="008B1C0A" w:rsidP="00CD6373">
            <w:pPr>
              <w:pStyle w:val="TAC"/>
              <w:rPr>
                <w:del w:id="1190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C772B81" w14:textId="0E40DC48" w:rsidR="008B1C0A" w:rsidRPr="004D139E" w:rsidDel="002F52DC" w:rsidRDefault="008B1C0A" w:rsidP="00CD6373">
            <w:pPr>
              <w:pStyle w:val="TAC"/>
              <w:rPr>
                <w:del w:id="1190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2CCE23C" w14:textId="694F734C" w:rsidR="008B1C0A" w:rsidRPr="004D139E" w:rsidDel="002F52DC" w:rsidRDefault="008B1C0A" w:rsidP="00CD6373">
            <w:pPr>
              <w:pStyle w:val="TAC"/>
              <w:rPr>
                <w:del w:id="1190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hideMark/>
          </w:tcPr>
          <w:p w14:paraId="790FE0B3" w14:textId="318472F7" w:rsidR="008B1C0A" w:rsidRPr="004D139E" w:rsidDel="002F52DC" w:rsidRDefault="008B1C0A" w:rsidP="00CD6373">
            <w:pPr>
              <w:pStyle w:val="TAC"/>
              <w:rPr>
                <w:del w:id="11906" w:author="Niclas Weiler" w:date="2025-11-05T14:45:00Z" w16du:dateUtc="2025-11-05T13:45:00Z"/>
              </w:rPr>
            </w:pPr>
            <w:del w:id="11907"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12C291D" w14:textId="19F6408F" w:rsidR="008B1C0A" w:rsidRPr="004D139E" w:rsidDel="002F52DC" w:rsidRDefault="008B1C0A" w:rsidP="00CD6373">
            <w:pPr>
              <w:pStyle w:val="TAC"/>
              <w:rPr>
                <w:del w:id="11908" w:author="Niclas Weiler" w:date="2025-11-05T14:45:00Z" w16du:dateUtc="2025-11-05T13:45:00Z"/>
              </w:rPr>
            </w:pPr>
            <w:del w:id="11909"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6322190" w14:textId="7906CCFD" w:rsidR="008B1C0A" w:rsidRPr="004D139E" w:rsidDel="002F52DC" w:rsidRDefault="008B1C0A" w:rsidP="00CD6373">
            <w:pPr>
              <w:pStyle w:val="TAC"/>
              <w:rPr>
                <w:del w:id="11910" w:author="Niclas Weiler" w:date="2025-11-05T14:45:00Z" w16du:dateUtc="2025-11-05T13:45:00Z"/>
              </w:rPr>
            </w:pPr>
            <w:del w:id="11911" w:author="Niclas Weiler" w:date="2025-11-05T14:45:00Z" w16du:dateUtc="2025-11-05T13:45:00Z">
              <w:r w:rsidRPr="004D139E" w:rsidDel="002F52DC">
                <w:delText>3694.98</w:delText>
              </w:r>
            </w:del>
          </w:p>
        </w:tc>
        <w:tc>
          <w:tcPr>
            <w:tcW w:w="851" w:type="dxa"/>
            <w:tcBorders>
              <w:top w:val="single" w:sz="4" w:space="0" w:color="auto"/>
              <w:left w:val="single" w:sz="4" w:space="0" w:color="auto"/>
              <w:bottom w:val="single" w:sz="4" w:space="0" w:color="auto"/>
              <w:right w:val="single" w:sz="4" w:space="0" w:color="auto"/>
            </w:tcBorders>
          </w:tcPr>
          <w:p w14:paraId="0C3E7E09" w14:textId="483EAF4D" w:rsidR="008B1C0A" w:rsidRPr="004D139E" w:rsidDel="002F52DC" w:rsidRDefault="008B1C0A" w:rsidP="00CD6373">
            <w:pPr>
              <w:pStyle w:val="TAC"/>
              <w:rPr>
                <w:del w:id="11912" w:author="Niclas Weiler" w:date="2025-11-05T14:45:00Z" w16du:dateUtc="2025-11-05T13:45:00Z"/>
              </w:rPr>
            </w:pPr>
            <w:del w:id="11913" w:author="Niclas Weiler" w:date="2025-11-05T14:45:00Z" w16du:dateUtc="2025-11-05T13:45:00Z">
              <w:r w:rsidRPr="004D139E" w:rsidDel="002F52DC">
                <w:delText>646332</w:delText>
              </w:r>
            </w:del>
          </w:p>
        </w:tc>
        <w:tc>
          <w:tcPr>
            <w:tcW w:w="992" w:type="dxa"/>
            <w:tcBorders>
              <w:top w:val="single" w:sz="4" w:space="0" w:color="auto"/>
              <w:left w:val="single" w:sz="4" w:space="0" w:color="auto"/>
              <w:bottom w:val="single" w:sz="4" w:space="0" w:color="auto"/>
              <w:right w:val="single" w:sz="4" w:space="0" w:color="auto"/>
            </w:tcBorders>
          </w:tcPr>
          <w:p w14:paraId="5475E840" w14:textId="24D0A7F7" w:rsidR="008B1C0A" w:rsidRPr="004D139E" w:rsidDel="002F52DC" w:rsidRDefault="008B1C0A" w:rsidP="00CD6373">
            <w:pPr>
              <w:pStyle w:val="TAC"/>
              <w:rPr>
                <w:del w:id="11914" w:author="Niclas Weiler" w:date="2025-11-05T14:45:00Z" w16du:dateUtc="2025-11-05T13:45:00Z"/>
              </w:rPr>
            </w:pPr>
            <w:del w:id="11915" w:author="Niclas Weiler" w:date="2025-11-05T14:45:00Z" w16du:dateUtc="2025-11-05T13:45:00Z">
              <w:r w:rsidRPr="004D139E" w:rsidDel="002F52DC">
                <w:delText>3509.22</w:delText>
              </w:r>
            </w:del>
          </w:p>
        </w:tc>
        <w:tc>
          <w:tcPr>
            <w:tcW w:w="1134" w:type="dxa"/>
            <w:tcBorders>
              <w:top w:val="single" w:sz="4" w:space="0" w:color="auto"/>
              <w:left w:val="single" w:sz="4" w:space="0" w:color="auto"/>
              <w:bottom w:val="single" w:sz="4" w:space="0" w:color="auto"/>
              <w:right w:val="single" w:sz="4" w:space="0" w:color="auto"/>
            </w:tcBorders>
          </w:tcPr>
          <w:p w14:paraId="4A5BB5F1" w14:textId="6F123BDF" w:rsidR="008B1C0A" w:rsidRPr="004D139E" w:rsidDel="002F52DC" w:rsidRDefault="008B1C0A" w:rsidP="00CD6373">
            <w:pPr>
              <w:pStyle w:val="TAC"/>
              <w:rPr>
                <w:del w:id="11916" w:author="Niclas Weiler" w:date="2025-11-05T14:45:00Z" w16du:dateUtc="2025-11-05T13:45:00Z"/>
              </w:rPr>
            </w:pPr>
            <w:del w:id="11917" w:author="Niclas Weiler" w:date="2025-11-05T14:45:00Z" w16du:dateUtc="2025-11-05T13:45:00Z">
              <w:r w:rsidRPr="004D139E" w:rsidDel="002F52DC">
                <w:delText>633948</w:delText>
              </w:r>
            </w:del>
          </w:p>
        </w:tc>
        <w:tc>
          <w:tcPr>
            <w:tcW w:w="709" w:type="dxa"/>
            <w:tcBorders>
              <w:top w:val="single" w:sz="4" w:space="0" w:color="auto"/>
              <w:left w:val="single" w:sz="4" w:space="0" w:color="auto"/>
              <w:bottom w:val="single" w:sz="4" w:space="0" w:color="auto"/>
              <w:right w:val="single" w:sz="4" w:space="0" w:color="auto"/>
            </w:tcBorders>
          </w:tcPr>
          <w:p w14:paraId="3B5FBE76" w14:textId="0E740493" w:rsidR="008B1C0A" w:rsidRPr="004D139E" w:rsidDel="002F52DC" w:rsidRDefault="008B1C0A" w:rsidP="00CD6373">
            <w:pPr>
              <w:pStyle w:val="TAC"/>
              <w:rPr>
                <w:del w:id="11918" w:author="Niclas Weiler" w:date="2025-11-05T14:45:00Z" w16du:dateUtc="2025-11-05T13:45:00Z"/>
              </w:rPr>
            </w:pPr>
            <w:del w:id="11919"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31A7B86" w14:textId="13E04356" w:rsidR="008B1C0A" w:rsidRPr="004D139E" w:rsidDel="002F52DC" w:rsidRDefault="008B1C0A" w:rsidP="00CD6373">
            <w:pPr>
              <w:pStyle w:val="TAC"/>
              <w:rPr>
                <w:del w:id="1192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A01A889" w14:textId="6B6B64AF" w:rsidR="008B1C0A" w:rsidRPr="004D139E" w:rsidDel="002F52DC" w:rsidRDefault="008B1C0A" w:rsidP="00CD6373">
            <w:pPr>
              <w:pStyle w:val="TAC"/>
              <w:rPr>
                <w:del w:id="11921" w:author="Niclas Weiler" w:date="2025-11-05T14:45:00Z" w16du:dateUtc="2025-11-05T13:45:00Z"/>
              </w:rPr>
            </w:pPr>
            <w:del w:id="11922" w:author="Niclas Weiler" w:date="2025-11-05T14:45:00Z" w16du:dateUtc="2025-11-05T13:45:00Z">
              <w:r w:rsidRPr="004D139E" w:rsidDel="002F52DC">
                <w:delText>7982</w:delText>
              </w:r>
            </w:del>
          </w:p>
        </w:tc>
        <w:tc>
          <w:tcPr>
            <w:tcW w:w="992" w:type="dxa"/>
            <w:tcBorders>
              <w:top w:val="single" w:sz="4" w:space="0" w:color="auto"/>
              <w:left w:val="single" w:sz="4" w:space="0" w:color="auto"/>
              <w:bottom w:val="single" w:sz="4" w:space="0" w:color="auto"/>
              <w:right w:val="single" w:sz="4" w:space="0" w:color="auto"/>
            </w:tcBorders>
          </w:tcPr>
          <w:p w14:paraId="7CAB55F9" w14:textId="035CC734" w:rsidR="008B1C0A" w:rsidRPr="004D139E" w:rsidDel="002F52DC" w:rsidRDefault="008B1C0A" w:rsidP="00CD6373">
            <w:pPr>
              <w:pStyle w:val="TAC"/>
              <w:rPr>
                <w:del w:id="11923" w:author="Niclas Weiler" w:date="2025-11-05T14:45:00Z" w16du:dateUtc="2025-11-05T13:45:00Z"/>
              </w:rPr>
            </w:pPr>
            <w:del w:id="11924" w:author="Niclas Weiler" w:date="2025-11-05T14:45:00Z" w16du:dateUtc="2025-11-05T13:45:00Z">
              <w:r w:rsidRPr="004D139E" w:rsidDel="002F52DC">
                <w:delText>646368</w:delText>
              </w:r>
            </w:del>
          </w:p>
        </w:tc>
        <w:tc>
          <w:tcPr>
            <w:tcW w:w="426" w:type="dxa"/>
            <w:tcBorders>
              <w:top w:val="single" w:sz="4" w:space="0" w:color="auto"/>
              <w:left w:val="single" w:sz="4" w:space="0" w:color="auto"/>
              <w:bottom w:val="single" w:sz="4" w:space="0" w:color="auto"/>
              <w:right w:val="single" w:sz="4" w:space="0" w:color="auto"/>
            </w:tcBorders>
          </w:tcPr>
          <w:p w14:paraId="540E393A" w14:textId="191AC047" w:rsidR="008B1C0A" w:rsidRPr="004D139E" w:rsidDel="002F52DC" w:rsidRDefault="008B1C0A" w:rsidP="00CD6373">
            <w:pPr>
              <w:pStyle w:val="TAC"/>
              <w:rPr>
                <w:del w:id="11925" w:author="Niclas Weiler" w:date="2025-11-05T14:45:00Z" w16du:dateUtc="2025-11-05T13:45:00Z"/>
              </w:rPr>
            </w:pPr>
            <w:del w:id="11926"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40B64501" w14:textId="2280FE1B" w:rsidR="008B1C0A" w:rsidRPr="004D139E" w:rsidDel="002F52DC" w:rsidRDefault="008B1C0A" w:rsidP="00CD6373">
            <w:pPr>
              <w:pStyle w:val="TAC"/>
              <w:rPr>
                <w:del w:id="11927" w:author="Niclas Weiler" w:date="2025-11-05T14:45:00Z" w16du:dateUtc="2025-11-05T13:45:00Z"/>
              </w:rPr>
            </w:pPr>
            <w:del w:id="1192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B821686" w14:textId="4584C2F4" w:rsidR="008B1C0A" w:rsidRPr="004D139E" w:rsidDel="002F52DC" w:rsidRDefault="008B1C0A" w:rsidP="00CD6373">
            <w:pPr>
              <w:pStyle w:val="TAC"/>
              <w:rPr>
                <w:del w:id="11929" w:author="Niclas Weiler" w:date="2025-11-05T14:45:00Z" w16du:dateUtc="2025-11-05T13:45:00Z"/>
              </w:rPr>
            </w:pPr>
            <w:del w:id="11930"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8A6E062" w14:textId="27CF39A9" w:rsidR="008B1C0A" w:rsidRPr="004D139E" w:rsidDel="002F52DC" w:rsidRDefault="008B1C0A" w:rsidP="00CD6373">
            <w:pPr>
              <w:pStyle w:val="TAC"/>
              <w:rPr>
                <w:del w:id="11931" w:author="Niclas Weiler" w:date="2025-11-05T14:45:00Z" w16du:dateUtc="2025-11-05T13:45:00Z"/>
              </w:rPr>
            </w:pPr>
            <w:del w:id="11932" w:author="Niclas Weiler" w:date="2025-11-05T14:45:00Z" w16du:dateUtc="2025-11-05T13:45:00Z">
              <w:r w:rsidRPr="004D139E" w:rsidDel="002F52DC">
                <w:delText>1014</w:delText>
              </w:r>
            </w:del>
          </w:p>
        </w:tc>
      </w:tr>
      <w:tr w:rsidR="008B1C0A" w:rsidRPr="004D139E" w:rsidDel="002F52DC" w14:paraId="3E992CA5" w14:textId="0635690C" w:rsidTr="00CD6373">
        <w:trPr>
          <w:del w:id="11933" w:author="Niclas Weiler" w:date="2025-11-05T14:45:00Z"/>
        </w:trPr>
        <w:tc>
          <w:tcPr>
            <w:tcW w:w="885" w:type="dxa"/>
            <w:tcBorders>
              <w:top w:val="single" w:sz="4" w:space="0" w:color="auto"/>
              <w:left w:val="single" w:sz="4" w:space="0" w:color="auto"/>
              <w:bottom w:val="nil"/>
              <w:right w:val="single" w:sz="4" w:space="0" w:color="auto"/>
            </w:tcBorders>
          </w:tcPr>
          <w:p w14:paraId="552E7003" w14:textId="7100D5FC" w:rsidR="008B1C0A" w:rsidRPr="004D139E" w:rsidDel="002F52DC" w:rsidRDefault="008B1C0A" w:rsidP="00CD6373">
            <w:pPr>
              <w:pStyle w:val="TAC"/>
              <w:rPr>
                <w:del w:id="11934" w:author="Niclas Weiler" w:date="2025-11-05T14:45:00Z" w16du:dateUtc="2025-11-05T13:45:00Z"/>
              </w:rPr>
            </w:pPr>
            <w:del w:id="11935" w:author="Niclas Weiler" w:date="2025-11-05T14:45:00Z" w16du:dateUtc="2025-11-05T13:45:00Z">
              <w:r w:rsidRPr="004D139E" w:rsidDel="002F52DC">
                <w:delText>15+15</w:delText>
              </w:r>
            </w:del>
          </w:p>
        </w:tc>
        <w:tc>
          <w:tcPr>
            <w:tcW w:w="670" w:type="dxa"/>
            <w:tcBorders>
              <w:top w:val="single" w:sz="4" w:space="0" w:color="auto"/>
              <w:left w:val="single" w:sz="4" w:space="0" w:color="auto"/>
              <w:bottom w:val="nil"/>
              <w:right w:val="single" w:sz="4" w:space="0" w:color="auto"/>
            </w:tcBorders>
          </w:tcPr>
          <w:p w14:paraId="718C016C" w14:textId="45808200" w:rsidR="008B1C0A" w:rsidRPr="004D139E" w:rsidDel="002F52DC" w:rsidRDefault="008B1C0A" w:rsidP="00CD6373">
            <w:pPr>
              <w:pStyle w:val="TAC"/>
              <w:rPr>
                <w:del w:id="11936" w:author="Niclas Weiler" w:date="2025-11-05T14:45:00Z" w16du:dateUtc="2025-11-05T13:45:00Z"/>
              </w:rPr>
            </w:pPr>
            <w:del w:id="11937" w:author="Niclas Weiler" w:date="2025-11-05T14:45:00Z" w16du:dateUtc="2025-11-05T13:45:00Z">
              <w:r w:rsidRPr="004D139E" w:rsidDel="002F52DC">
                <w:delText>CC1</w:delText>
              </w:r>
            </w:del>
          </w:p>
        </w:tc>
        <w:tc>
          <w:tcPr>
            <w:tcW w:w="708" w:type="dxa"/>
            <w:tcBorders>
              <w:top w:val="single" w:sz="4" w:space="0" w:color="auto"/>
              <w:left w:val="single" w:sz="4" w:space="0" w:color="auto"/>
              <w:bottom w:val="nil"/>
              <w:right w:val="single" w:sz="4" w:space="0" w:color="auto"/>
            </w:tcBorders>
          </w:tcPr>
          <w:p w14:paraId="231F8060" w14:textId="4621D9F6" w:rsidR="008B1C0A" w:rsidRPr="004D139E" w:rsidDel="002F52DC" w:rsidRDefault="008B1C0A" w:rsidP="00CD6373">
            <w:pPr>
              <w:pStyle w:val="TAC"/>
              <w:rPr>
                <w:del w:id="11938" w:author="Niclas Weiler" w:date="2025-11-05T14:45:00Z" w16du:dateUtc="2025-11-05T13:45:00Z"/>
              </w:rPr>
            </w:pPr>
            <w:del w:id="11939"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0A8CAB56" w14:textId="4FE33846" w:rsidR="008B1C0A" w:rsidRPr="004D139E" w:rsidDel="002F52DC" w:rsidRDefault="008B1C0A" w:rsidP="00CD6373">
            <w:pPr>
              <w:pStyle w:val="TAC"/>
              <w:rPr>
                <w:del w:id="11940" w:author="Niclas Weiler" w:date="2025-11-05T14:45:00Z" w16du:dateUtc="2025-11-05T13:45:00Z"/>
              </w:rPr>
            </w:pPr>
            <w:del w:id="11941"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5195A828" w14:textId="2B79F8E5" w:rsidR="008B1C0A" w:rsidRPr="004D139E" w:rsidDel="002F52DC" w:rsidRDefault="008B1C0A" w:rsidP="00CD6373">
            <w:pPr>
              <w:pStyle w:val="TAC"/>
              <w:rPr>
                <w:del w:id="11942" w:author="Niclas Weiler" w:date="2025-11-05T14:45:00Z" w16du:dateUtc="2025-11-05T13:45:00Z"/>
              </w:rPr>
            </w:pPr>
            <w:del w:id="11943" w:author="Niclas Weiler" w:date="2025-11-05T14:45:00Z" w16du:dateUtc="2025-11-05T13:45:00Z">
              <w:r w:rsidRPr="004D139E" w:rsidDel="002F52DC">
                <w:delText>38</w:delText>
              </w:r>
            </w:del>
          </w:p>
        </w:tc>
        <w:tc>
          <w:tcPr>
            <w:tcW w:w="992" w:type="dxa"/>
            <w:tcBorders>
              <w:top w:val="single" w:sz="4" w:space="0" w:color="auto"/>
              <w:left w:val="single" w:sz="4" w:space="0" w:color="auto"/>
              <w:bottom w:val="nil"/>
              <w:right w:val="single" w:sz="4" w:space="0" w:color="auto"/>
            </w:tcBorders>
          </w:tcPr>
          <w:p w14:paraId="7560DCEC" w14:textId="30467469" w:rsidR="008B1C0A" w:rsidRPr="004D139E" w:rsidDel="002F52DC" w:rsidRDefault="008B1C0A" w:rsidP="00CD6373">
            <w:pPr>
              <w:pStyle w:val="TAC"/>
              <w:rPr>
                <w:del w:id="11944" w:author="Niclas Weiler" w:date="2025-11-05T14:45:00Z" w16du:dateUtc="2025-11-05T13:45:00Z"/>
                <w:rFonts w:cs="Arial"/>
              </w:rPr>
            </w:pPr>
            <w:del w:id="11945"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0083423" w14:textId="276EAF54" w:rsidR="008B1C0A" w:rsidRPr="004D139E" w:rsidDel="002F52DC" w:rsidRDefault="008B1C0A" w:rsidP="00CD6373">
            <w:pPr>
              <w:pStyle w:val="TAC"/>
              <w:rPr>
                <w:del w:id="11946" w:author="Niclas Weiler" w:date="2025-11-05T14:45:00Z" w16du:dateUtc="2025-11-05T13:45:00Z"/>
                <w:rFonts w:cs="Arial"/>
              </w:rPr>
            </w:pPr>
            <w:del w:id="11947"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5C4D37D" w14:textId="76003397" w:rsidR="008B1C0A" w:rsidRPr="004D139E" w:rsidDel="002F52DC" w:rsidRDefault="008B1C0A" w:rsidP="00CD6373">
            <w:pPr>
              <w:pStyle w:val="TAC"/>
              <w:rPr>
                <w:del w:id="11948" w:author="Niclas Weiler" w:date="2025-11-05T14:45:00Z" w16du:dateUtc="2025-11-05T13:45:00Z"/>
              </w:rPr>
            </w:pPr>
            <w:del w:id="11949" w:author="Niclas Weiler" w:date="2025-11-05T14:45:00Z" w16du:dateUtc="2025-11-05T13:45:00Z">
              <w:r w:rsidRPr="004D139E" w:rsidDel="002F52DC">
                <w:delText>3557.52</w:delText>
              </w:r>
            </w:del>
          </w:p>
        </w:tc>
        <w:tc>
          <w:tcPr>
            <w:tcW w:w="851" w:type="dxa"/>
            <w:tcBorders>
              <w:top w:val="single" w:sz="4" w:space="0" w:color="auto"/>
              <w:left w:val="single" w:sz="4" w:space="0" w:color="auto"/>
              <w:bottom w:val="single" w:sz="4" w:space="0" w:color="auto"/>
              <w:right w:val="single" w:sz="4" w:space="0" w:color="auto"/>
            </w:tcBorders>
          </w:tcPr>
          <w:p w14:paraId="1AF26C22" w14:textId="15B92709" w:rsidR="008B1C0A" w:rsidRPr="004D139E" w:rsidDel="002F52DC" w:rsidRDefault="008B1C0A" w:rsidP="00CD6373">
            <w:pPr>
              <w:pStyle w:val="TAC"/>
              <w:rPr>
                <w:del w:id="11950" w:author="Niclas Weiler" w:date="2025-11-05T14:45:00Z" w16du:dateUtc="2025-11-05T13:45:00Z"/>
              </w:rPr>
            </w:pPr>
            <w:del w:id="11951" w:author="Niclas Weiler" w:date="2025-11-05T14:45:00Z" w16du:dateUtc="2025-11-05T13:45:00Z">
              <w:r w:rsidRPr="004D139E" w:rsidDel="002F52DC">
                <w:delText>637168</w:delText>
              </w:r>
            </w:del>
          </w:p>
        </w:tc>
        <w:tc>
          <w:tcPr>
            <w:tcW w:w="992" w:type="dxa"/>
            <w:tcBorders>
              <w:top w:val="single" w:sz="4" w:space="0" w:color="auto"/>
              <w:left w:val="single" w:sz="4" w:space="0" w:color="auto"/>
              <w:bottom w:val="single" w:sz="4" w:space="0" w:color="auto"/>
              <w:right w:val="single" w:sz="4" w:space="0" w:color="auto"/>
            </w:tcBorders>
          </w:tcPr>
          <w:p w14:paraId="612B026E" w14:textId="5EEB8F69" w:rsidR="008B1C0A" w:rsidRPr="004D139E" w:rsidDel="002F52DC" w:rsidRDefault="008B1C0A" w:rsidP="00CD6373">
            <w:pPr>
              <w:pStyle w:val="TAC"/>
              <w:rPr>
                <w:del w:id="11952" w:author="Niclas Weiler" w:date="2025-11-05T14:45:00Z" w16du:dateUtc="2025-11-05T13:45:00Z"/>
              </w:rPr>
            </w:pPr>
            <w:del w:id="11953"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4A092B00" w14:textId="56B41520" w:rsidR="008B1C0A" w:rsidRPr="004D139E" w:rsidDel="002F52DC" w:rsidRDefault="008B1C0A" w:rsidP="00CD6373">
            <w:pPr>
              <w:pStyle w:val="TAC"/>
              <w:rPr>
                <w:del w:id="11954" w:author="Niclas Weiler" w:date="2025-11-05T14:45:00Z" w16du:dateUtc="2025-11-05T13:45:00Z"/>
              </w:rPr>
            </w:pPr>
            <w:del w:id="11955"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5CC36E33" w14:textId="44DEE761" w:rsidR="008B1C0A" w:rsidRPr="004D139E" w:rsidDel="002F52DC" w:rsidRDefault="008B1C0A" w:rsidP="00CD6373">
            <w:pPr>
              <w:pStyle w:val="TAC"/>
              <w:rPr>
                <w:del w:id="11956" w:author="Niclas Weiler" w:date="2025-11-05T14:45:00Z" w16du:dateUtc="2025-11-05T13:45:00Z"/>
              </w:rPr>
            </w:pPr>
            <w:del w:id="11957"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50677424" w14:textId="0245DB4D" w:rsidR="008B1C0A" w:rsidRPr="004D139E" w:rsidDel="002F52DC" w:rsidRDefault="008B1C0A" w:rsidP="00CD6373">
            <w:pPr>
              <w:pStyle w:val="TAC"/>
              <w:rPr>
                <w:del w:id="11958" w:author="Niclas Weiler" w:date="2025-11-05T14:45:00Z" w16du:dateUtc="2025-11-05T13:45:00Z"/>
              </w:rPr>
            </w:pPr>
            <w:del w:id="11959"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2BDF6C36" w14:textId="4E59943E" w:rsidR="008B1C0A" w:rsidRPr="004D139E" w:rsidDel="002F52DC" w:rsidRDefault="008B1C0A" w:rsidP="00CD6373">
            <w:pPr>
              <w:pStyle w:val="TAC"/>
              <w:rPr>
                <w:del w:id="11960" w:author="Niclas Weiler" w:date="2025-11-05T14:45:00Z" w16du:dateUtc="2025-11-05T13:45:00Z"/>
              </w:rPr>
            </w:pPr>
            <w:del w:id="11961"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35471302" w14:textId="4DEBEB65" w:rsidR="008B1C0A" w:rsidRPr="004D139E" w:rsidDel="002F52DC" w:rsidRDefault="008B1C0A" w:rsidP="00CD6373">
            <w:pPr>
              <w:pStyle w:val="TAC"/>
              <w:rPr>
                <w:del w:id="11962" w:author="Niclas Weiler" w:date="2025-11-05T14:45:00Z" w16du:dateUtc="2025-11-05T13:45:00Z"/>
              </w:rPr>
            </w:pPr>
            <w:del w:id="11963"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02B100D5" w14:textId="4EE0BA60" w:rsidR="008B1C0A" w:rsidRPr="004D139E" w:rsidDel="002F52DC" w:rsidRDefault="008B1C0A" w:rsidP="00CD6373">
            <w:pPr>
              <w:pStyle w:val="TAC"/>
              <w:rPr>
                <w:del w:id="11964" w:author="Niclas Weiler" w:date="2025-11-05T14:45:00Z" w16du:dateUtc="2025-11-05T13:45:00Z"/>
              </w:rPr>
            </w:pPr>
            <w:del w:id="11965"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5B799B55" w14:textId="1CCA5361" w:rsidR="008B1C0A" w:rsidRPr="004D139E" w:rsidDel="002F52DC" w:rsidRDefault="008B1C0A" w:rsidP="00CD6373">
            <w:pPr>
              <w:pStyle w:val="TAC"/>
              <w:rPr>
                <w:del w:id="11966" w:author="Niclas Weiler" w:date="2025-11-05T14:45:00Z" w16du:dateUtc="2025-11-05T13:45:00Z"/>
              </w:rPr>
            </w:pPr>
            <w:del w:id="1196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348EF4F" w14:textId="68111E64" w:rsidR="008B1C0A" w:rsidRPr="004D139E" w:rsidDel="002F52DC" w:rsidRDefault="008B1C0A" w:rsidP="00CD6373">
            <w:pPr>
              <w:pStyle w:val="TAC"/>
              <w:rPr>
                <w:del w:id="11968" w:author="Niclas Weiler" w:date="2025-11-05T14:45:00Z" w16du:dateUtc="2025-11-05T13:45:00Z"/>
              </w:rPr>
            </w:pPr>
            <w:del w:id="11969"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0119BF8" w14:textId="510349DC" w:rsidR="008B1C0A" w:rsidRPr="004D139E" w:rsidDel="002F52DC" w:rsidRDefault="008B1C0A" w:rsidP="00CD6373">
            <w:pPr>
              <w:pStyle w:val="TAC"/>
              <w:rPr>
                <w:del w:id="11970" w:author="Niclas Weiler" w:date="2025-11-05T14:45:00Z" w16du:dateUtc="2025-11-05T13:45:00Z"/>
              </w:rPr>
            </w:pPr>
            <w:del w:id="11971" w:author="Niclas Weiler" w:date="2025-11-05T14:45:00Z" w16du:dateUtc="2025-11-05T13:45:00Z">
              <w:r w:rsidRPr="004D139E" w:rsidDel="002F52DC">
                <w:delText>0</w:delText>
              </w:r>
            </w:del>
          </w:p>
        </w:tc>
      </w:tr>
      <w:tr w:rsidR="008B1C0A" w:rsidRPr="004D139E" w:rsidDel="002F52DC" w14:paraId="49952525" w14:textId="646DE9E7" w:rsidTr="00CD6373">
        <w:trPr>
          <w:del w:id="11972" w:author="Niclas Weiler" w:date="2025-11-05T14:45:00Z"/>
        </w:trPr>
        <w:tc>
          <w:tcPr>
            <w:tcW w:w="885" w:type="dxa"/>
            <w:tcBorders>
              <w:top w:val="nil"/>
              <w:left w:val="single" w:sz="4" w:space="0" w:color="auto"/>
              <w:bottom w:val="nil"/>
              <w:right w:val="single" w:sz="4" w:space="0" w:color="auto"/>
            </w:tcBorders>
          </w:tcPr>
          <w:p w14:paraId="15528E96" w14:textId="3C5D904D" w:rsidR="008B1C0A" w:rsidRPr="004D139E" w:rsidDel="002F52DC" w:rsidRDefault="008B1C0A" w:rsidP="00CD6373">
            <w:pPr>
              <w:pStyle w:val="TAC"/>
              <w:rPr>
                <w:del w:id="11973" w:author="Niclas Weiler" w:date="2025-11-05T14:45:00Z" w16du:dateUtc="2025-11-05T13:45:00Z"/>
              </w:rPr>
            </w:pPr>
            <w:del w:id="11974" w:author="Niclas Weiler" w:date="2025-11-05T14:45:00Z" w16du:dateUtc="2025-11-05T13:45:00Z">
              <w:r w:rsidRPr="004D139E" w:rsidDel="002F52DC">
                <w:delText>(0,2)</w:delText>
              </w:r>
            </w:del>
          </w:p>
        </w:tc>
        <w:tc>
          <w:tcPr>
            <w:tcW w:w="670" w:type="dxa"/>
            <w:tcBorders>
              <w:top w:val="nil"/>
              <w:left w:val="single" w:sz="4" w:space="0" w:color="auto"/>
              <w:bottom w:val="nil"/>
              <w:right w:val="single" w:sz="4" w:space="0" w:color="auto"/>
            </w:tcBorders>
          </w:tcPr>
          <w:p w14:paraId="1B34CD09" w14:textId="6C75B6E2" w:rsidR="008B1C0A" w:rsidRPr="004D139E" w:rsidDel="002F52DC" w:rsidRDefault="008B1C0A" w:rsidP="00CD6373">
            <w:pPr>
              <w:pStyle w:val="TAC"/>
              <w:rPr>
                <w:del w:id="11975" w:author="Niclas Weiler" w:date="2025-11-05T14:45:00Z" w16du:dateUtc="2025-11-05T13:45:00Z"/>
              </w:rPr>
            </w:pPr>
          </w:p>
        </w:tc>
        <w:tc>
          <w:tcPr>
            <w:tcW w:w="708" w:type="dxa"/>
            <w:tcBorders>
              <w:top w:val="nil"/>
              <w:left w:val="single" w:sz="4" w:space="0" w:color="auto"/>
              <w:bottom w:val="nil"/>
              <w:right w:val="single" w:sz="4" w:space="0" w:color="auto"/>
            </w:tcBorders>
          </w:tcPr>
          <w:p w14:paraId="53AAA31E" w14:textId="7AF5DEEE" w:rsidR="008B1C0A" w:rsidRPr="004D139E" w:rsidDel="002F52DC" w:rsidRDefault="008B1C0A" w:rsidP="00CD6373">
            <w:pPr>
              <w:pStyle w:val="TAC"/>
              <w:rPr>
                <w:del w:id="11976" w:author="Niclas Weiler" w:date="2025-11-05T14:45:00Z" w16du:dateUtc="2025-11-05T13:45:00Z"/>
              </w:rPr>
            </w:pPr>
          </w:p>
        </w:tc>
        <w:tc>
          <w:tcPr>
            <w:tcW w:w="709" w:type="dxa"/>
            <w:tcBorders>
              <w:top w:val="nil"/>
              <w:left w:val="single" w:sz="4" w:space="0" w:color="auto"/>
              <w:bottom w:val="nil"/>
              <w:right w:val="single" w:sz="4" w:space="0" w:color="auto"/>
            </w:tcBorders>
          </w:tcPr>
          <w:p w14:paraId="54408F5D" w14:textId="457640C7" w:rsidR="008B1C0A" w:rsidRPr="004D139E" w:rsidDel="002F52DC" w:rsidRDefault="008B1C0A" w:rsidP="00CD6373">
            <w:pPr>
              <w:pStyle w:val="TAC"/>
              <w:rPr>
                <w:del w:id="11977" w:author="Niclas Weiler" w:date="2025-11-05T14:45:00Z" w16du:dateUtc="2025-11-05T13:45:00Z"/>
              </w:rPr>
            </w:pPr>
          </w:p>
        </w:tc>
        <w:tc>
          <w:tcPr>
            <w:tcW w:w="709" w:type="dxa"/>
            <w:tcBorders>
              <w:top w:val="nil"/>
              <w:left w:val="single" w:sz="4" w:space="0" w:color="auto"/>
              <w:bottom w:val="nil"/>
              <w:right w:val="single" w:sz="4" w:space="0" w:color="auto"/>
            </w:tcBorders>
          </w:tcPr>
          <w:p w14:paraId="4BC8B7FA" w14:textId="649FF6EB" w:rsidR="008B1C0A" w:rsidRPr="004D139E" w:rsidDel="002F52DC" w:rsidRDefault="008B1C0A" w:rsidP="00CD6373">
            <w:pPr>
              <w:pStyle w:val="TAC"/>
              <w:rPr>
                <w:del w:id="11978" w:author="Niclas Weiler" w:date="2025-11-05T14:45:00Z" w16du:dateUtc="2025-11-05T13:45:00Z"/>
              </w:rPr>
            </w:pPr>
          </w:p>
        </w:tc>
        <w:tc>
          <w:tcPr>
            <w:tcW w:w="992" w:type="dxa"/>
            <w:tcBorders>
              <w:top w:val="nil"/>
              <w:left w:val="single" w:sz="4" w:space="0" w:color="auto"/>
              <w:bottom w:val="nil"/>
              <w:right w:val="single" w:sz="4" w:space="0" w:color="auto"/>
            </w:tcBorders>
          </w:tcPr>
          <w:p w14:paraId="6E46DFD0" w14:textId="47B39DD3" w:rsidR="008B1C0A" w:rsidRPr="004D139E" w:rsidDel="002F52DC" w:rsidRDefault="008B1C0A" w:rsidP="00CD6373">
            <w:pPr>
              <w:pStyle w:val="TAC"/>
              <w:rPr>
                <w:del w:id="11979" w:author="Niclas Weiler" w:date="2025-11-05T14:45:00Z" w16du:dateUtc="2025-11-05T13:45:00Z"/>
                <w:rFonts w:cs="Arial"/>
              </w:rPr>
            </w:pPr>
            <w:del w:id="11980"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30052147" w14:textId="1E9EE998" w:rsidR="008B1C0A" w:rsidRPr="004D139E" w:rsidDel="002F52DC" w:rsidRDefault="008B1C0A" w:rsidP="00CD6373">
            <w:pPr>
              <w:pStyle w:val="TAC"/>
              <w:rPr>
                <w:del w:id="11981" w:author="Niclas Weiler" w:date="2025-11-05T14:45:00Z" w16du:dateUtc="2025-11-05T13:45:00Z"/>
                <w:rFonts w:cs="Arial"/>
              </w:rPr>
            </w:pPr>
            <w:del w:id="11982"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FDA7E3A" w14:textId="70A2CDCE" w:rsidR="008B1C0A" w:rsidRPr="004D139E" w:rsidDel="002F52DC" w:rsidRDefault="008B1C0A" w:rsidP="00CD6373">
            <w:pPr>
              <w:pStyle w:val="TAC"/>
              <w:rPr>
                <w:del w:id="11983" w:author="Niclas Weiler" w:date="2025-11-05T14:45:00Z" w16du:dateUtc="2025-11-05T13:45:00Z"/>
              </w:rPr>
            </w:pPr>
            <w:del w:id="11984" w:author="Niclas Weiler" w:date="2025-11-05T14:45:00Z" w16du:dateUtc="2025-11-05T13:45:00Z">
              <w:r w:rsidRPr="004D139E" w:rsidDel="002F52DC">
                <w:delText>3617.49</w:delText>
              </w:r>
            </w:del>
          </w:p>
        </w:tc>
        <w:tc>
          <w:tcPr>
            <w:tcW w:w="851" w:type="dxa"/>
            <w:tcBorders>
              <w:top w:val="single" w:sz="4" w:space="0" w:color="auto"/>
              <w:left w:val="single" w:sz="4" w:space="0" w:color="auto"/>
              <w:bottom w:val="single" w:sz="4" w:space="0" w:color="auto"/>
              <w:right w:val="single" w:sz="4" w:space="0" w:color="auto"/>
            </w:tcBorders>
          </w:tcPr>
          <w:p w14:paraId="0C296452" w14:textId="0FEE38B3" w:rsidR="008B1C0A" w:rsidRPr="004D139E" w:rsidDel="002F52DC" w:rsidRDefault="008B1C0A" w:rsidP="00CD6373">
            <w:pPr>
              <w:pStyle w:val="TAC"/>
              <w:rPr>
                <w:del w:id="11985" w:author="Niclas Weiler" w:date="2025-11-05T14:45:00Z" w16du:dateUtc="2025-11-05T13:45:00Z"/>
              </w:rPr>
            </w:pPr>
            <w:del w:id="11986" w:author="Niclas Weiler" w:date="2025-11-05T14:45:00Z" w16du:dateUtc="2025-11-05T13:45:00Z">
              <w:r w:rsidRPr="004D139E" w:rsidDel="002F52DC">
                <w:delText>641166</w:delText>
              </w:r>
            </w:del>
          </w:p>
        </w:tc>
        <w:tc>
          <w:tcPr>
            <w:tcW w:w="992" w:type="dxa"/>
            <w:tcBorders>
              <w:top w:val="single" w:sz="4" w:space="0" w:color="auto"/>
              <w:left w:val="single" w:sz="4" w:space="0" w:color="auto"/>
              <w:bottom w:val="single" w:sz="4" w:space="0" w:color="auto"/>
              <w:right w:val="single" w:sz="4" w:space="0" w:color="auto"/>
            </w:tcBorders>
          </w:tcPr>
          <w:p w14:paraId="2AFA4AD3" w14:textId="7E717BAA" w:rsidR="008B1C0A" w:rsidRPr="004D139E" w:rsidDel="002F52DC" w:rsidRDefault="008B1C0A" w:rsidP="00CD6373">
            <w:pPr>
              <w:pStyle w:val="TAC"/>
              <w:rPr>
                <w:del w:id="11987" w:author="Niclas Weiler" w:date="2025-11-05T14:45:00Z" w16du:dateUtc="2025-11-05T13:45:00Z"/>
              </w:rPr>
            </w:pPr>
            <w:del w:id="11988" w:author="Niclas Weiler" w:date="2025-11-05T14:45:00Z" w16du:dateUtc="2025-11-05T13:45:00Z">
              <w:r w:rsidRPr="004D139E" w:rsidDel="002F52DC">
                <w:delText>3573.93</w:delText>
              </w:r>
            </w:del>
          </w:p>
        </w:tc>
        <w:tc>
          <w:tcPr>
            <w:tcW w:w="1134" w:type="dxa"/>
            <w:tcBorders>
              <w:top w:val="single" w:sz="4" w:space="0" w:color="auto"/>
              <w:left w:val="single" w:sz="4" w:space="0" w:color="auto"/>
              <w:bottom w:val="single" w:sz="4" w:space="0" w:color="auto"/>
              <w:right w:val="single" w:sz="4" w:space="0" w:color="auto"/>
            </w:tcBorders>
          </w:tcPr>
          <w:p w14:paraId="5F153A7F" w14:textId="7F7DB464" w:rsidR="008B1C0A" w:rsidRPr="004D139E" w:rsidDel="002F52DC" w:rsidRDefault="008B1C0A" w:rsidP="00CD6373">
            <w:pPr>
              <w:pStyle w:val="TAC"/>
              <w:rPr>
                <w:del w:id="11989" w:author="Niclas Weiler" w:date="2025-11-05T14:45:00Z" w16du:dateUtc="2025-11-05T13:45:00Z"/>
              </w:rPr>
            </w:pPr>
            <w:del w:id="11990" w:author="Niclas Weiler" w:date="2025-11-05T14:45:00Z" w16du:dateUtc="2025-11-05T13:45:00Z">
              <w:r w:rsidRPr="004D139E" w:rsidDel="002F52DC">
                <w:delText>638262</w:delText>
              </w:r>
            </w:del>
          </w:p>
        </w:tc>
        <w:tc>
          <w:tcPr>
            <w:tcW w:w="709" w:type="dxa"/>
            <w:tcBorders>
              <w:top w:val="single" w:sz="4" w:space="0" w:color="auto"/>
              <w:left w:val="single" w:sz="4" w:space="0" w:color="auto"/>
              <w:bottom w:val="single" w:sz="4" w:space="0" w:color="auto"/>
              <w:right w:val="single" w:sz="4" w:space="0" w:color="auto"/>
            </w:tcBorders>
          </w:tcPr>
          <w:p w14:paraId="4C71FCAB" w14:textId="516F1A87" w:rsidR="008B1C0A" w:rsidRPr="004D139E" w:rsidDel="002F52DC" w:rsidRDefault="008B1C0A" w:rsidP="00CD6373">
            <w:pPr>
              <w:pStyle w:val="TAC"/>
              <w:rPr>
                <w:del w:id="11991" w:author="Niclas Weiler" w:date="2025-11-05T14:45:00Z" w16du:dateUtc="2025-11-05T13:45:00Z"/>
              </w:rPr>
            </w:pPr>
            <w:del w:id="11992"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4BF7007D" w14:textId="2E598084" w:rsidR="008B1C0A" w:rsidRPr="004D139E" w:rsidDel="002F52DC" w:rsidRDefault="008B1C0A" w:rsidP="00CD6373">
            <w:pPr>
              <w:pStyle w:val="TAC"/>
              <w:rPr>
                <w:del w:id="1199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DDAA97A" w14:textId="41F1259D" w:rsidR="008B1C0A" w:rsidRPr="004D139E" w:rsidDel="002F52DC" w:rsidRDefault="008B1C0A" w:rsidP="00CD6373">
            <w:pPr>
              <w:pStyle w:val="TAC"/>
              <w:rPr>
                <w:del w:id="11994" w:author="Niclas Weiler" w:date="2025-11-05T14:45:00Z" w16du:dateUtc="2025-11-05T13:45:00Z"/>
              </w:rPr>
            </w:pPr>
            <w:del w:id="11995" w:author="Niclas Weiler" w:date="2025-11-05T14:45:00Z" w16du:dateUtc="2025-11-05T13:45:00Z">
              <w:r w:rsidRPr="004D139E" w:rsidDel="002F52DC">
                <w:delText>7926</w:delText>
              </w:r>
            </w:del>
          </w:p>
        </w:tc>
        <w:tc>
          <w:tcPr>
            <w:tcW w:w="992" w:type="dxa"/>
            <w:tcBorders>
              <w:top w:val="single" w:sz="4" w:space="0" w:color="auto"/>
              <w:left w:val="single" w:sz="4" w:space="0" w:color="auto"/>
              <w:bottom w:val="single" w:sz="4" w:space="0" w:color="auto"/>
              <w:right w:val="single" w:sz="4" w:space="0" w:color="auto"/>
            </w:tcBorders>
          </w:tcPr>
          <w:p w14:paraId="28A4A701" w14:textId="4688D8D7" w:rsidR="008B1C0A" w:rsidRPr="004D139E" w:rsidDel="002F52DC" w:rsidRDefault="008B1C0A" w:rsidP="00CD6373">
            <w:pPr>
              <w:pStyle w:val="TAC"/>
              <w:rPr>
                <w:del w:id="11996" w:author="Niclas Weiler" w:date="2025-11-05T14:45:00Z" w16du:dateUtc="2025-11-05T13:45:00Z"/>
              </w:rPr>
            </w:pPr>
            <w:del w:id="11997" w:author="Niclas Weiler" w:date="2025-11-05T14:45:00Z" w16du:dateUtc="2025-11-05T13:45:00Z">
              <w:r w:rsidRPr="004D139E" w:rsidDel="002F52DC">
                <w:delText>640992</w:delText>
              </w:r>
            </w:del>
          </w:p>
        </w:tc>
        <w:tc>
          <w:tcPr>
            <w:tcW w:w="426" w:type="dxa"/>
            <w:tcBorders>
              <w:top w:val="single" w:sz="4" w:space="0" w:color="auto"/>
              <w:left w:val="single" w:sz="4" w:space="0" w:color="auto"/>
              <w:bottom w:val="single" w:sz="4" w:space="0" w:color="auto"/>
              <w:right w:val="single" w:sz="4" w:space="0" w:color="auto"/>
            </w:tcBorders>
          </w:tcPr>
          <w:p w14:paraId="4FA7AA9A" w14:textId="3DAF0730" w:rsidR="008B1C0A" w:rsidRPr="004D139E" w:rsidDel="002F52DC" w:rsidRDefault="008B1C0A" w:rsidP="00CD6373">
            <w:pPr>
              <w:pStyle w:val="TAC"/>
              <w:rPr>
                <w:del w:id="11998" w:author="Niclas Weiler" w:date="2025-11-05T14:45:00Z" w16du:dateUtc="2025-11-05T13:45:00Z"/>
              </w:rPr>
            </w:pPr>
            <w:del w:id="11999"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6E48BC98" w14:textId="49E0FBBE" w:rsidR="008B1C0A" w:rsidRPr="004D139E" w:rsidDel="002F52DC" w:rsidRDefault="008B1C0A" w:rsidP="00CD6373">
            <w:pPr>
              <w:pStyle w:val="TAC"/>
              <w:rPr>
                <w:del w:id="12000" w:author="Niclas Weiler" w:date="2025-11-05T14:45:00Z" w16du:dateUtc="2025-11-05T13:45:00Z"/>
              </w:rPr>
            </w:pPr>
            <w:del w:id="1200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7780D93" w14:textId="7A8D55BF" w:rsidR="008B1C0A" w:rsidRPr="004D139E" w:rsidDel="002F52DC" w:rsidRDefault="008B1C0A" w:rsidP="00CD6373">
            <w:pPr>
              <w:pStyle w:val="TAC"/>
              <w:rPr>
                <w:del w:id="12002" w:author="Niclas Weiler" w:date="2025-11-05T14:45:00Z" w16du:dateUtc="2025-11-05T13:45:00Z"/>
              </w:rPr>
            </w:pPr>
            <w:del w:id="1200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53ADB211" w14:textId="24441F35" w:rsidR="008B1C0A" w:rsidRPr="004D139E" w:rsidDel="002F52DC" w:rsidRDefault="008B1C0A" w:rsidP="00CD6373">
            <w:pPr>
              <w:pStyle w:val="TAC"/>
              <w:rPr>
                <w:del w:id="12004" w:author="Niclas Weiler" w:date="2025-11-05T14:45:00Z" w16du:dateUtc="2025-11-05T13:45:00Z"/>
              </w:rPr>
            </w:pPr>
            <w:del w:id="12005" w:author="Niclas Weiler" w:date="2025-11-05T14:45:00Z" w16du:dateUtc="2025-11-05T13:45:00Z">
              <w:r w:rsidRPr="004D139E" w:rsidDel="002F52DC">
                <w:delText>206</w:delText>
              </w:r>
            </w:del>
          </w:p>
        </w:tc>
      </w:tr>
      <w:tr w:rsidR="008B1C0A" w:rsidRPr="004D139E" w:rsidDel="002F52DC" w14:paraId="2C338C91" w14:textId="1BD6B965" w:rsidTr="00CD6373">
        <w:trPr>
          <w:del w:id="12006" w:author="Niclas Weiler" w:date="2025-11-05T14:45:00Z"/>
        </w:trPr>
        <w:tc>
          <w:tcPr>
            <w:tcW w:w="885" w:type="dxa"/>
            <w:tcBorders>
              <w:top w:val="nil"/>
              <w:left w:val="single" w:sz="4" w:space="0" w:color="auto"/>
              <w:bottom w:val="nil"/>
              <w:right w:val="single" w:sz="4" w:space="0" w:color="auto"/>
            </w:tcBorders>
          </w:tcPr>
          <w:p w14:paraId="79BED6A7" w14:textId="5DB38C87" w:rsidR="008B1C0A" w:rsidRPr="004D139E" w:rsidDel="002F52DC" w:rsidRDefault="008B1C0A" w:rsidP="00CD6373">
            <w:pPr>
              <w:pStyle w:val="TAC"/>
              <w:rPr>
                <w:del w:id="12007" w:author="Niclas Weiler" w:date="2025-11-05T14:45:00Z" w16du:dateUtc="2025-11-05T13:45:00Z"/>
              </w:rPr>
            </w:pPr>
            <w:del w:id="12008" w:author="Niclas Weiler" w:date="2025-11-05T14:45:00Z" w16du:dateUtc="2025-11-05T13:45:00Z">
              <w:r w:rsidRPr="004D139E" w:rsidDel="002F52DC">
                <w:delText>Note 5</w:delText>
              </w:r>
            </w:del>
          </w:p>
        </w:tc>
        <w:tc>
          <w:tcPr>
            <w:tcW w:w="670" w:type="dxa"/>
            <w:tcBorders>
              <w:top w:val="nil"/>
              <w:left w:val="single" w:sz="4" w:space="0" w:color="auto"/>
              <w:bottom w:val="single" w:sz="4" w:space="0" w:color="auto"/>
              <w:right w:val="single" w:sz="4" w:space="0" w:color="auto"/>
            </w:tcBorders>
          </w:tcPr>
          <w:p w14:paraId="293DB92F" w14:textId="4C22F022" w:rsidR="008B1C0A" w:rsidRPr="004D139E" w:rsidDel="002F52DC" w:rsidRDefault="008B1C0A" w:rsidP="00CD6373">
            <w:pPr>
              <w:pStyle w:val="TAC"/>
              <w:rPr>
                <w:del w:id="12009"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FF604EF" w14:textId="73632110" w:rsidR="008B1C0A" w:rsidRPr="004D139E" w:rsidDel="002F52DC" w:rsidRDefault="008B1C0A" w:rsidP="00CD6373">
            <w:pPr>
              <w:pStyle w:val="TAC"/>
              <w:rPr>
                <w:del w:id="1201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C281BE4" w14:textId="3CF8656A" w:rsidR="008B1C0A" w:rsidRPr="004D139E" w:rsidDel="002F52DC" w:rsidRDefault="008B1C0A" w:rsidP="00CD6373">
            <w:pPr>
              <w:pStyle w:val="TAC"/>
              <w:rPr>
                <w:del w:id="1201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9C2D638" w14:textId="20575E10" w:rsidR="008B1C0A" w:rsidRPr="004D139E" w:rsidDel="002F52DC" w:rsidRDefault="008B1C0A" w:rsidP="00CD6373">
            <w:pPr>
              <w:pStyle w:val="TAC"/>
              <w:rPr>
                <w:del w:id="1201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2A0D466" w14:textId="387EBB0F" w:rsidR="008B1C0A" w:rsidRPr="004D139E" w:rsidDel="002F52DC" w:rsidRDefault="008B1C0A" w:rsidP="00CD6373">
            <w:pPr>
              <w:pStyle w:val="TAC"/>
              <w:rPr>
                <w:del w:id="12013" w:author="Niclas Weiler" w:date="2025-11-05T14:45:00Z" w16du:dateUtc="2025-11-05T13:45:00Z"/>
                <w:rFonts w:cs="Arial"/>
              </w:rPr>
            </w:pPr>
            <w:del w:id="12014"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3F010D6B" w14:textId="1C27C416" w:rsidR="008B1C0A" w:rsidRPr="004D139E" w:rsidDel="002F52DC" w:rsidRDefault="008B1C0A" w:rsidP="00CD6373">
            <w:pPr>
              <w:pStyle w:val="TAC"/>
              <w:rPr>
                <w:del w:id="12015" w:author="Niclas Weiler" w:date="2025-11-05T14:45:00Z" w16du:dateUtc="2025-11-05T13:45:00Z"/>
                <w:rFonts w:cs="Arial"/>
              </w:rPr>
            </w:pPr>
            <w:del w:id="12016"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266C9CD6" w14:textId="03EBC64D" w:rsidR="008B1C0A" w:rsidRPr="004D139E" w:rsidDel="002F52DC" w:rsidRDefault="008B1C0A" w:rsidP="00CD6373">
            <w:pPr>
              <w:pStyle w:val="TAC"/>
              <w:rPr>
                <w:del w:id="12017" w:author="Niclas Weiler" w:date="2025-11-05T14:45:00Z" w16du:dateUtc="2025-11-05T13:45:00Z"/>
              </w:rPr>
            </w:pPr>
            <w:del w:id="12018" w:author="Niclas Weiler" w:date="2025-11-05T14:45:00Z" w16du:dateUtc="2025-11-05T13:45:00Z">
              <w:r w:rsidRPr="004D139E" w:rsidDel="002F52DC">
                <w:delText>3677.49</w:delText>
              </w:r>
            </w:del>
          </w:p>
        </w:tc>
        <w:tc>
          <w:tcPr>
            <w:tcW w:w="851" w:type="dxa"/>
            <w:tcBorders>
              <w:top w:val="single" w:sz="4" w:space="0" w:color="auto"/>
              <w:left w:val="single" w:sz="4" w:space="0" w:color="auto"/>
              <w:bottom w:val="single" w:sz="4" w:space="0" w:color="auto"/>
              <w:right w:val="single" w:sz="4" w:space="0" w:color="auto"/>
            </w:tcBorders>
          </w:tcPr>
          <w:p w14:paraId="2FC984DA" w14:textId="6D7FD2D7" w:rsidR="008B1C0A" w:rsidRPr="004D139E" w:rsidDel="002F52DC" w:rsidRDefault="008B1C0A" w:rsidP="00CD6373">
            <w:pPr>
              <w:pStyle w:val="TAC"/>
              <w:rPr>
                <w:del w:id="12019" w:author="Niclas Weiler" w:date="2025-11-05T14:45:00Z" w16du:dateUtc="2025-11-05T13:45:00Z"/>
              </w:rPr>
            </w:pPr>
            <w:del w:id="12020" w:author="Niclas Weiler" w:date="2025-11-05T14:45:00Z" w16du:dateUtc="2025-11-05T13:45:00Z">
              <w:r w:rsidRPr="004D139E" w:rsidDel="002F52DC">
                <w:delText>645166</w:delText>
              </w:r>
            </w:del>
          </w:p>
        </w:tc>
        <w:tc>
          <w:tcPr>
            <w:tcW w:w="992" w:type="dxa"/>
            <w:tcBorders>
              <w:top w:val="single" w:sz="4" w:space="0" w:color="auto"/>
              <w:left w:val="single" w:sz="4" w:space="0" w:color="auto"/>
              <w:bottom w:val="single" w:sz="4" w:space="0" w:color="auto"/>
              <w:right w:val="single" w:sz="4" w:space="0" w:color="auto"/>
            </w:tcBorders>
          </w:tcPr>
          <w:p w14:paraId="60FA6121" w14:textId="349DF512" w:rsidR="008B1C0A" w:rsidRPr="004D139E" w:rsidDel="002F52DC" w:rsidRDefault="008B1C0A" w:rsidP="00CD6373">
            <w:pPr>
              <w:pStyle w:val="TAC"/>
              <w:rPr>
                <w:del w:id="12021" w:author="Niclas Weiler" w:date="2025-11-05T14:45:00Z" w16du:dateUtc="2025-11-05T13:45:00Z"/>
              </w:rPr>
            </w:pPr>
            <w:del w:id="12022" w:author="Niclas Weiler" w:date="2025-11-05T14:45:00Z" w16du:dateUtc="2025-11-05T13:45:00Z">
              <w:r w:rsidRPr="004D139E" w:rsidDel="002F52DC">
                <w:delText>3489.21</w:delText>
              </w:r>
            </w:del>
          </w:p>
        </w:tc>
        <w:tc>
          <w:tcPr>
            <w:tcW w:w="1134" w:type="dxa"/>
            <w:tcBorders>
              <w:top w:val="single" w:sz="4" w:space="0" w:color="auto"/>
              <w:left w:val="single" w:sz="4" w:space="0" w:color="auto"/>
              <w:bottom w:val="single" w:sz="4" w:space="0" w:color="auto"/>
              <w:right w:val="single" w:sz="4" w:space="0" w:color="auto"/>
            </w:tcBorders>
          </w:tcPr>
          <w:p w14:paraId="006D2933" w14:textId="755BCBD5" w:rsidR="008B1C0A" w:rsidRPr="004D139E" w:rsidDel="002F52DC" w:rsidRDefault="008B1C0A" w:rsidP="00CD6373">
            <w:pPr>
              <w:pStyle w:val="TAC"/>
              <w:rPr>
                <w:del w:id="12023" w:author="Niclas Weiler" w:date="2025-11-05T14:45:00Z" w16du:dateUtc="2025-11-05T13:45:00Z"/>
              </w:rPr>
            </w:pPr>
            <w:del w:id="12024" w:author="Niclas Weiler" w:date="2025-11-05T14:45:00Z" w16du:dateUtc="2025-11-05T13:45:00Z">
              <w:r w:rsidRPr="004D139E" w:rsidDel="002F52DC">
                <w:delText>632614</w:delText>
              </w:r>
            </w:del>
          </w:p>
        </w:tc>
        <w:tc>
          <w:tcPr>
            <w:tcW w:w="709" w:type="dxa"/>
            <w:tcBorders>
              <w:top w:val="single" w:sz="4" w:space="0" w:color="auto"/>
              <w:left w:val="single" w:sz="4" w:space="0" w:color="auto"/>
              <w:bottom w:val="single" w:sz="4" w:space="0" w:color="auto"/>
              <w:right w:val="single" w:sz="4" w:space="0" w:color="auto"/>
            </w:tcBorders>
          </w:tcPr>
          <w:p w14:paraId="76D246D1" w14:textId="037BD0FD" w:rsidR="008B1C0A" w:rsidRPr="004D139E" w:rsidDel="002F52DC" w:rsidRDefault="008B1C0A" w:rsidP="00CD6373">
            <w:pPr>
              <w:pStyle w:val="TAC"/>
              <w:rPr>
                <w:del w:id="12025" w:author="Niclas Weiler" w:date="2025-11-05T14:45:00Z" w16du:dateUtc="2025-11-05T13:45:00Z"/>
              </w:rPr>
            </w:pPr>
            <w:del w:id="12026"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BF3B017" w14:textId="400D1EA0" w:rsidR="008B1C0A" w:rsidRPr="004D139E" w:rsidDel="002F52DC" w:rsidRDefault="008B1C0A" w:rsidP="00CD6373">
            <w:pPr>
              <w:pStyle w:val="TAC"/>
              <w:rPr>
                <w:del w:id="1202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EB76AF3" w14:textId="4A5CCA25" w:rsidR="008B1C0A" w:rsidRPr="004D139E" w:rsidDel="002F52DC" w:rsidRDefault="008B1C0A" w:rsidP="00CD6373">
            <w:pPr>
              <w:pStyle w:val="TAC"/>
              <w:rPr>
                <w:del w:id="12028" w:author="Niclas Weiler" w:date="2025-11-05T14:45:00Z" w16du:dateUtc="2025-11-05T13:45:00Z"/>
              </w:rPr>
            </w:pPr>
            <w:del w:id="12029" w:author="Niclas Weiler" w:date="2025-11-05T14:45:00Z" w16du:dateUtc="2025-11-05T13:45:00Z">
              <w:r w:rsidRPr="004D139E" w:rsidDel="002F52DC">
                <w:delText>7968</w:delText>
              </w:r>
            </w:del>
          </w:p>
        </w:tc>
        <w:tc>
          <w:tcPr>
            <w:tcW w:w="992" w:type="dxa"/>
            <w:tcBorders>
              <w:top w:val="single" w:sz="4" w:space="0" w:color="auto"/>
              <w:left w:val="single" w:sz="4" w:space="0" w:color="auto"/>
              <w:bottom w:val="single" w:sz="4" w:space="0" w:color="auto"/>
              <w:right w:val="single" w:sz="4" w:space="0" w:color="auto"/>
            </w:tcBorders>
          </w:tcPr>
          <w:p w14:paraId="6D8ECB36" w14:textId="447375D4" w:rsidR="008B1C0A" w:rsidRPr="004D139E" w:rsidDel="002F52DC" w:rsidRDefault="008B1C0A" w:rsidP="00CD6373">
            <w:pPr>
              <w:pStyle w:val="TAC"/>
              <w:rPr>
                <w:del w:id="12030" w:author="Niclas Weiler" w:date="2025-11-05T14:45:00Z" w16du:dateUtc="2025-11-05T13:45:00Z"/>
              </w:rPr>
            </w:pPr>
            <w:del w:id="12031" w:author="Niclas Weiler" w:date="2025-11-05T14:45:00Z" w16du:dateUtc="2025-11-05T13:45:00Z">
              <w:r w:rsidRPr="004D139E" w:rsidDel="002F52DC">
                <w:delText>645024</w:delText>
              </w:r>
            </w:del>
          </w:p>
        </w:tc>
        <w:tc>
          <w:tcPr>
            <w:tcW w:w="426" w:type="dxa"/>
            <w:tcBorders>
              <w:top w:val="single" w:sz="4" w:space="0" w:color="auto"/>
              <w:left w:val="single" w:sz="4" w:space="0" w:color="auto"/>
              <w:bottom w:val="single" w:sz="4" w:space="0" w:color="auto"/>
              <w:right w:val="single" w:sz="4" w:space="0" w:color="auto"/>
            </w:tcBorders>
          </w:tcPr>
          <w:p w14:paraId="1A16B5C7" w14:textId="6374087C" w:rsidR="008B1C0A" w:rsidRPr="004D139E" w:rsidDel="002F52DC" w:rsidRDefault="008B1C0A" w:rsidP="00CD6373">
            <w:pPr>
              <w:pStyle w:val="TAC"/>
              <w:rPr>
                <w:del w:id="12032" w:author="Niclas Weiler" w:date="2025-11-05T14:45:00Z" w16du:dateUtc="2025-11-05T13:45:00Z"/>
              </w:rPr>
            </w:pPr>
            <w:del w:id="12033"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74486124" w14:textId="598E0183" w:rsidR="008B1C0A" w:rsidRPr="004D139E" w:rsidDel="002F52DC" w:rsidRDefault="008B1C0A" w:rsidP="00CD6373">
            <w:pPr>
              <w:pStyle w:val="TAC"/>
              <w:rPr>
                <w:del w:id="12034" w:author="Niclas Weiler" w:date="2025-11-05T14:45:00Z" w16du:dateUtc="2025-11-05T13:45:00Z"/>
              </w:rPr>
            </w:pPr>
            <w:del w:id="1203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7C397B8" w14:textId="316A22FA" w:rsidR="008B1C0A" w:rsidRPr="004D139E" w:rsidDel="002F52DC" w:rsidRDefault="008B1C0A" w:rsidP="00CD6373">
            <w:pPr>
              <w:pStyle w:val="TAC"/>
              <w:rPr>
                <w:del w:id="12036" w:author="Niclas Weiler" w:date="2025-11-05T14:45:00Z" w16du:dateUtc="2025-11-05T13:45:00Z"/>
              </w:rPr>
            </w:pPr>
            <w:del w:id="12037"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45A02836" w14:textId="75215C16" w:rsidR="008B1C0A" w:rsidRPr="004D139E" w:rsidDel="002F52DC" w:rsidRDefault="008B1C0A" w:rsidP="00CD6373">
            <w:pPr>
              <w:pStyle w:val="TAC"/>
              <w:rPr>
                <w:del w:id="12038" w:author="Niclas Weiler" w:date="2025-11-05T14:45:00Z" w16du:dateUtc="2025-11-05T13:45:00Z"/>
              </w:rPr>
            </w:pPr>
            <w:del w:id="12039" w:author="Niclas Weiler" w:date="2025-11-05T14:45:00Z" w16du:dateUtc="2025-11-05T13:45:00Z">
              <w:r w:rsidRPr="004D139E" w:rsidDel="002F52DC">
                <w:delText>1014</w:delText>
              </w:r>
            </w:del>
          </w:p>
        </w:tc>
      </w:tr>
      <w:tr w:rsidR="008B1C0A" w:rsidRPr="004D139E" w:rsidDel="002F52DC" w14:paraId="4A84E697" w14:textId="7B5693A0" w:rsidTr="00CD6373">
        <w:trPr>
          <w:del w:id="12040" w:author="Niclas Weiler" w:date="2025-11-05T14:45:00Z"/>
        </w:trPr>
        <w:tc>
          <w:tcPr>
            <w:tcW w:w="885" w:type="dxa"/>
            <w:tcBorders>
              <w:top w:val="nil"/>
              <w:left w:val="single" w:sz="4" w:space="0" w:color="auto"/>
              <w:bottom w:val="nil"/>
              <w:right w:val="single" w:sz="4" w:space="0" w:color="auto"/>
            </w:tcBorders>
          </w:tcPr>
          <w:p w14:paraId="50A44E32" w14:textId="179325D8" w:rsidR="008B1C0A" w:rsidRPr="004D139E" w:rsidDel="002F52DC" w:rsidRDefault="008B1C0A" w:rsidP="00CD6373">
            <w:pPr>
              <w:pStyle w:val="TAC"/>
              <w:rPr>
                <w:del w:id="12041"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4A58C4DB" w14:textId="6D8751B6" w:rsidR="008B1C0A" w:rsidRPr="004D139E" w:rsidDel="002F52DC" w:rsidRDefault="008B1C0A" w:rsidP="00CD6373">
            <w:pPr>
              <w:pStyle w:val="TAC"/>
              <w:rPr>
                <w:del w:id="12042" w:author="Niclas Weiler" w:date="2025-11-05T14:45:00Z" w16du:dateUtc="2025-11-05T13:45:00Z"/>
              </w:rPr>
            </w:pPr>
            <w:del w:id="12043" w:author="Niclas Weiler" w:date="2025-11-05T14:45:00Z" w16du:dateUtc="2025-11-05T13:45:00Z">
              <w:r w:rsidRPr="004D139E" w:rsidDel="002F52DC">
                <w:delText>Channel spacing CC1-CC2=15 MHz (Note 1)</w:delText>
              </w:r>
            </w:del>
          </w:p>
        </w:tc>
      </w:tr>
      <w:tr w:rsidR="008B1C0A" w:rsidRPr="004D139E" w:rsidDel="002F52DC" w14:paraId="7EA2916F" w14:textId="39BB97A9" w:rsidTr="00CD6373">
        <w:trPr>
          <w:del w:id="12044" w:author="Niclas Weiler" w:date="2025-11-05T14:45:00Z"/>
        </w:trPr>
        <w:tc>
          <w:tcPr>
            <w:tcW w:w="885" w:type="dxa"/>
            <w:tcBorders>
              <w:top w:val="nil"/>
              <w:left w:val="single" w:sz="4" w:space="0" w:color="auto"/>
              <w:bottom w:val="nil"/>
              <w:right w:val="single" w:sz="4" w:space="0" w:color="auto"/>
            </w:tcBorders>
          </w:tcPr>
          <w:p w14:paraId="678F114F" w14:textId="436A503E" w:rsidR="008B1C0A" w:rsidRPr="004D139E" w:rsidDel="002F52DC" w:rsidRDefault="008B1C0A" w:rsidP="00CD6373">
            <w:pPr>
              <w:pStyle w:val="TAC"/>
              <w:rPr>
                <w:del w:id="12045" w:author="Niclas Weiler" w:date="2025-11-05T14:45:00Z" w16du:dateUtc="2025-11-05T13:45:00Z"/>
              </w:rPr>
            </w:pPr>
          </w:p>
        </w:tc>
        <w:tc>
          <w:tcPr>
            <w:tcW w:w="670" w:type="dxa"/>
            <w:tcBorders>
              <w:top w:val="single" w:sz="4" w:space="0" w:color="auto"/>
              <w:left w:val="single" w:sz="4" w:space="0" w:color="auto"/>
              <w:bottom w:val="nil"/>
              <w:right w:val="single" w:sz="4" w:space="0" w:color="auto"/>
            </w:tcBorders>
          </w:tcPr>
          <w:p w14:paraId="7697F776" w14:textId="592E8CA0" w:rsidR="008B1C0A" w:rsidRPr="004D139E" w:rsidDel="002F52DC" w:rsidRDefault="008B1C0A" w:rsidP="00CD6373">
            <w:pPr>
              <w:pStyle w:val="TAC"/>
              <w:rPr>
                <w:del w:id="12046" w:author="Niclas Weiler" w:date="2025-11-05T14:45:00Z" w16du:dateUtc="2025-11-05T13:45:00Z"/>
              </w:rPr>
            </w:pPr>
            <w:del w:id="12047" w:author="Niclas Weiler" w:date="2025-11-05T14:45:00Z" w16du:dateUtc="2025-11-05T13:45:00Z">
              <w:r w:rsidRPr="004D139E" w:rsidDel="002F52DC">
                <w:delText>CC2</w:delText>
              </w:r>
            </w:del>
          </w:p>
        </w:tc>
        <w:tc>
          <w:tcPr>
            <w:tcW w:w="708" w:type="dxa"/>
            <w:tcBorders>
              <w:top w:val="single" w:sz="4" w:space="0" w:color="auto"/>
              <w:left w:val="single" w:sz="4" w:space="0" w:color="auto"/>
              <w:bottom w:val="nil"/>
              <w:right w:val="single" w:sz="4" w:space="0" w:color="auto"/>
            </w:tcBorders>
          </w:tcPr>
          <w:p w14:paraId="3EFD5C0F" w14:textId="47E31059" w:rsidR="008B1C0A" w:rsidRPr="004D139E" w:rsidDel="002F52DC" w:rsidRDefault="008B1C0A" w:rsidP="00CD6373">
            <w:pPr>
              <w:pStyle w:val="TAC"/>
              <w:rPr>
                <w:del w:id="12048" w:author="Niclas Weiler" w:date="2025-11-05T14:45:00Z" w16du:dateUtc="2025-11-05T13:45:00Z"/>
              </w:rPr>
            </w:pPr>
            <w:del w:id="12049"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18C17E66" w14:textId="5AD9E923" w:rsidR="008B1C0A" w:rsidRPr="004D139E" w:rsidDel="002F52DC" w:rsidRDefault="008B1C0A" w:rsidP="00CD6373">
            <w:pPr>
              <w:pStyle w:val="TAC"/>
              <w:rPr>
                <w:del w:id="12050" w:author="Niclas Weiler" w:date="2025-11-05T14:45:00Z" w16du:dateUtc="2025-11-05T13:45:00Z"/>
              </w:rPr>
            </w:pPr>
            <w:del w:id="12051"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521AC574" w14:textId="309D9D03" w:rsidR="008B1C0A" w:rsidRPr="004D139E" w:rsidDel="002F52DC" w:rsidRDefault="008B1C0A" w:rsidP="00CD6373">
            <w:pPr>
              <w:pStyle w:val="TAC"/>
              <w:rPr>
                <w:del w:id="12052" w:author="Niclas Weiler" w:date="2025-11-05T14:45:00Z" w16du:dateUtc="2025-11-05T13:45:00Z"/>
              </w:rPr>
            </w:pPr>
            <w:del w:id="12053" w:author="Niclas Weiler" w:date="2025-11-05T14:45:00Z" w16du:dateUtc="2025-11-05T13:45:00Z">
              <w:r w:rsidRPr="004D139E" w:rsidDel="002F52DC">
                <w:delText>38</w:delText>
              </w:r>
            </w:del>
          </w:p>
        </w:tc>
        <w:tc>
          <w:tcPr>
            <w:tcW w:w="992" w:type="dxa"/>
            <w:tcBorders>
              <w:top w:val="single" w:sz="4" w:space="0" w:color="auto"/>
              <w:left w:val="single" w:sz="4" w:space="0" w:color="auto"/>
              <w:bottom w:val="nil"/>
              <w:right w:val="single" w:sz="4" w:space="0" w:color="auto"/>
            </w:tcBorders>
          </w:tcPr>
          <w:p w14:paraId="6815C808" w14:textId="1446D984" w:rsidR="008B1C0A" w:rsidRPr="004D139E" w:rsidDel="002F52DC" w:rsidRDefault="008B1C0A" w:rsidP="00CD6373">
            <w:pPr>
              <w:pStyle w:val="TAC"/>
              <w:rPr>
                <w:del w:id="12054" w:author="Niclas Weiler" w:date="2025-11-05T14:45:00Z" w16du:dateUtc="2025-11-05T13:45:00Z"/>
                <w:rFonts w:cs="Arial"/>
              </w:rPr>
            </w:pPr>
            <w:del w:id="12055"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6A7D365" w14:textId="68E49EED" w:rsidR="008B1C0A" w:rsidRPr="004D139E" w:rsidDel="002F52DC" w:rsidRDefault="008B1C0A" w:rsidP="00CD6373">
            <w:pPr>
              <w:pStyle w:val="TAC"/>
              <w:rPr>
                <w:del w:id="12056" w:author="Niclas Weiler" w:date="2025-11-05T14:45:00Z" w16du:dateUtc="2025-11-05T13:45:00Z"/>
                <w:rFonts w:cs="Arial"/>
              </w:rPr>
            </w:pPr>
            <w:del w:id="12057"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0F65802B" w14:textId="30129BB9" w:rsidR="008B1C0A" w:rsidRPr="004D139E" w:rsidDel="002F52DC" w:rsidRDefault="008B1C0A" w:rsidP="00CD6373">
            <w:pPr>
              <w:pStyle w:val="TAC"/>
              <w:rPr>
                <w:del w:id="12058" w:author="Niclas Weiler" w:date="2025-11-05T14:45:00Z" w16du:dateUtc="2025-11-05T13:45:00Z"/>
              </w:rPr>
            </w:pPr>
            <w:del w:id="12059" w:author="Niclas Weiler" w:date="2025-11-05T14:45:00Z" w16du:dateUtc="2025-11-05T13:45:00Z">
              <w:r w:rsidRPr="004D139E" w:rsidDel="002F52DC">
                <w:delText>3572.52</w:delText>
              </w:r>
            </w:del>
          </w:p>
        </w:tc>
        <w:tc>
          <w:tcPr>
            <w:tcW w:w="851" w:type="dxa"/>
            <w:tcBorders>
              <w:top w:val="single" w:sz="4" w:space="0" w:color="auto"/>
              <w:left w:val="single" w:sz="4" w:space="0" w:color="auto"/>
              <w:bottom w:val="single" w:sz="4" w:space="0" w:color="auto"/>
              <w:right w:val="single" w:sz="4" w:space="0" w:color="auto"/>
            </w:tcBorders>
          </w:tcPr>
          <w:p w14:paraId="43F2A71F" w14:textId="1C1395C7" w:rsidR="008B1C0A" w:rsidRPr="004D139E" w:rsidDel="002F52DC" w:rsidRDefault="008B1C0A" w:rsidP="00CD6373">
            <w:pPr>
              <w:pStyle w:val="TAC"/>
              <w:rPr>
                <w:del w:id="12060" w:author="Niclas Weiler" w:date="2025-11-05T14:45:00Z" w16du:dateUtc="2025-11-05T13:45:00Z"/>
              </w:rPr>
            </w:pPr>
            <w:del w:id="12061" w:author="Niclas Weiler" w:date="2025-11-05T14:45:00Z" w16du:dateUtc="2025-11-05T13:45:00Z">
              <w:r w:rsidRPr="004D139E" w:rsidDel="002F52DC">
                <w:delText>638168</w:delText>
              </w:r>
            </w:del>
          </w:p>
        </w:tc>
        <w:tc>
          <w:tcPr>
            <w:tcW w:w="992" w:type="dxa"/>
            <w:tcBorders>
              <w:top w:val="single" w:sz="4" w:space="0" w:color="auto"/>
              <w:left w:val="single" w:sz="4" w:space="0" w:color="auto"/>
              <w:bottom w:val="single" w:sz="4" w:space="0" w:color="auto"/>
              <w:right w:val="single" w:sz="4" w:space="0" w:color="auto"/>
            </w:tcBorders>
          </w:tcPr>
          <w:p w14:paraId="4F021E43" w14:textId="78BAF732" w:rsidR="008B1C0A" w:rsidRPr="004D139E" w:rsidDel="002F52DC" w:rsidRDefault="008B1C0A" w:rsidP="00CD6373">
            <w:pPr>
              <w:pStyle w:val="TAC"/>
              <w:rPr>
                <w:del w:id="12062" w:author="Niclas Weiler" w:date="2025-11-05T14:45:00Z" w16du:dateUtc="2025-11-05T13:45:00Z"/>
              </w:rPr>
            </w:pPr>
            <w:del w:id="12063" w:author="Niclas Weiler" w:date="2025-11-05T14:45:00Z" w16du:dateUtc="2025-11-05T13:45:00Z">
              <w:r w:rsidRPr="004D139E" w:rsidDel="002F52DC">
                <w:delText>3565.68</w:delText>
              </w:r>
            </w:del>
          </w:p>
        </w:tc>
        <w:tc>
          <w:tcPr>
            <w:tcW w:w="1134" w:type="dxa"/>
            <w:tcBorders>
              <w:top w:val="single" w:sz="4" w:space="0" w:color="auto"/>
              <w:left w:val="single" w:sz="4" w:space="0" w:color="auto"/>
              <w:bottom w:val="single" w:sz="4" w:space="0" w:color="auto"/>
              <w:right w:val="single" w:sz="4" w:space="0" w:color="auto"/>
            </w:tcBorders>
          </w:tcPr>
          <w:p w14:paraId="1F4FCD8E" w14:textId="16F1EDB6" w:rsidR="008B1C0A" w:rsidRPr="004D139E" w:rsidDel="002F52DC" w:rsidRDefault="008B1C0A" w:rsidP="00CD6373">
            <w:pPr>
              <w:pStyle w:val="TAC"/>
              <w:rPr>
                <w:del w:id="12064" w:author="Niclas Weiler" w:date="2025-11-05T14:45:00Z" w16du:dateUtc="2025-11-05T13:45:00Z"/>
              </w:rPr>
            </w:pPr>
            <w:del w:id="12065" w:author="Niclas Weiler" w:date="2025-11-05T14:45:00Z" w16du:dateUtc="2025-11-05T13:45:00Z">
              <w:r w:rsidRPr="004D139E" w:rsidDel="002F52DC">
                <w:delText>637712</w:delText>
              </w:r>
            </w:del>
          </w:p>
        </w:tc>
        <w:tc>
          <w:tcPr>
            <w:tcW w:w="709" w:type="dxa"/>
            <w:tcBorders>
              <w:top w:val="single" w:sz="4" w:space="0" w:color="auto"/>
              <w:left w:val="single" w:sz="4" w:space="0" w:color="auto"/>
              <w:bottom w:val="single" w:sz="4" w:space="0" w:color="auto"/>
              <w:right w:val="single" w:sz="4" w:space="0" w:color="auto"/>
            </w:tcBorders>
          </w:tcPr>
          <w:p w14:paraId="538D7290" w14:textId="5B5179F7" w:rsidR="008B1C0A" w:rsidRPr="004D139E" w:rsidDel="002F52DC" w:rsidRDefault="008B1C0A" w:rsidP="00CD6373">
            <w:pPr>
              <w:pStyle w:val="TAC"/>
              <w:rPr>
                <w:del w:id="12066" w:author="Niclas Weiler" w:date="2025-11-05T14:45:00Z" w16du:dateUtc="2025-11-05T13:45:00Z"/>
              </w:rPr>
            </w:pPr>
            <w:del w:id="12067" w:author="Niclas Weiler" w:date="2025-11-05T14:45:00Z" w16du:dateUtc="2025-11-05T13:45:00Z">
              <w:r w:rsidRPr="004D139E" w:rsidDel="002F52DC">
                <w:delText>0</w:delText>
              </w:r>
            </w:del>
          </w:p>
        </w:tc>
        <w:tc>
          <w:tcPr>
            <w:tcW w:w="708" w:type="dxa"/>
            <w:tcBorders>
              <w:top w:val="nil"/>
              <w:left w:val="single" w:sz="4" w:space="0" w:color="auto"/>
              <w:bottom w:val="nil"/>
              <w:right w:val="single" w:sz="4" w:space="0" w:color="auto"/>
            </w:tcBorders>
          </w:tcPr>
          <w:p w14:paraId="7470DE11" w14:textId="06AAF690" w:rsidR="008B1C0A" w:rsidRPr="004D139E" w:rsidDel="002F52DC" w:rsidRDefault="008B1C0A" w:rsidP="00CD6373">
            <w:pPr>
              <w:pStyle w:val="TAC"/>
              <w:rPr>
                <w:del w:id="12068" w:author="Niclas Weiler" w:date="2025-11-05T14:45:00Z" w16du:dateUtc="2025-11-05T13:45:00Z"/>
              </w:rPr>
            </w:pPr>
            <w:del w:id="12069"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290437A0" w14:textId="0CB9D445" w:rsidR="008B1C0A" w:rsidRPr="004D139E" w:rsidDel="002F52DC" w:rsidRDefault="008B1C0A" w:rsidP="00CD6373">
            <w:pPr>
              <w:pStyle w:val="TAC"/>
              <w:rPr>
                <w:del w:id="12070" w:author="Niclas Weiler" w:date="2025-11-05T14:45:00Z" w16du:dateUtc="2025-11-05T13:45:00Z"/>
              </w:rPr>
            </w:pPr>
            <w:del w:id="12071" w:author="Niclas Weiler" w:date="2025-11-05T14:45:00Z" w16du:dateUtc="2025-11-05T13:45:00Z">
              <w:r w:rsidRPr="004D139E" w:rsidDel="002F52DC">
                <w:delText>7895</w:delText>
              </w:r>
            </w:del>
          </w:p>
        </w:tc>
        <w:tc>
          <w:tcPr>
            <w:tcW w:w="992" w:type="dxa"/>
            <w:tcBorders>
              <w:top w:val="single" w:sz="4" w:space="0" w:color="auto"/>
              <w:left w:val="single" w:sz="4" w:space="0" w:color="auto"/>
              <w:bottom w:val="single" w:sz="4" w:space="0" w:color="auto"/>
              <w:right w:val="single" w:sz="4" w:space="0" w:color="auto"/>
            </w:tcBorders>
          </w:tcPr>
          <w:p w14:paraId="21D6BBEF" w14:textId="3C953792" w:rsidR="008B1C0A" w:rsidRPr="004D139E" w:rsidDel="002F52DC" w:rsidRDefault="008B1C0A" w:rsidP="00CD6373">
            <w:pPr>
              <w:pStyle w:val="TAC"/>
              <w:rPr>
                <w:del w:id="12072" w:author="Niclas Weiler" w:date="2025-11-05T14:45:00Z" w16du:dateUtc="2025-11-05T13:45:00Z"/>
              </w:rPr>
            </w:pPr>
            <w:del w:id="12073" w:author="Niclas Weiler" w:date="2025-11-05T14:45:00Z" w16du:dateUtc="2025-11-05T13:45:00Z">
              <w:r w:rsidRPr="004D139E" w:rsidDel="002F52DC">
                <w:delText>638016</w:delText>
              </w:r>
            </w:del>
          </w:p>
        </w:tc>
        <w:tc>
          <w:tcPr>
            <w:tcW w:w="426" w:type="dxa"/>
            <w:tcBorders>
              <w:top w:val="single" w:sz="4" w:space="0" w:color="auto"/>
              <w:left w:val="single" w:sz="4" w:space="0" w:color="auto"/>
              <w:bottom w:val="single" w:sz="4" w:space="0" w:color="auto"/>
              <w:right w:val="single" w:sz="4" w:space="0" w:color="auto"/>
            </w:tcBorders>
          </w:tcPr>
          <w:p w14:paraId="45F48C40" w14:textId="5FCCC5B2" w:rsidR="008B1C0A" w:rsidRPr="004D139E" w:rsidDel="002F52DC" w:rsidRDefault="008B1C0A" w:rsidP="00CD6373">
            <w:pPr>
              <w:pStyle w:val="TAC"/>
              <w:rPr>
                <w:del w:id="12074" w:author="Niclas Weiler" w:date="2025-11-05T14:45:00Z" w16du:dateUtc="2025-11-05T13:45:00Z"/>
              </w:rPr>
            </w:pPr>
            <w:del w:id="12075"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51B55794" w14:textId="3A5A7636" w:rsidR="008B1C0A" w:rsidRPr="004D139E" w:rsidDel="002F52DC" w:rsidRDefault="008B1C0A" w:rsidP="00CD6373">
            <w:pPr>
              <w:pStyle w:val="TAC"/>
              <w:rPr>
                <w:del w:id="12076" w:author="Niclas Weiler" w:date="2025-11-05T14:45:00Z" w16du:dateUtc="2025-11-05T13:45:00Z"/>
              </w:rPr>
            </w:pPr>
            <w:del w:id="1207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4EDAAEC" w14:textId="31A76D0C" w:rsidR="008B1C0A" w:rsidRPr="004D139E" w:rsidDel="002F52DC" w:rsidRDefault="008B1C0A" w:rsidP="00CD6373">
            <w:pPr>
              <w:pStyle w:val="TAC"/>
              <w:rPr>
                <w:del w:id="12078" w:author="Niclas Weiler" w:date="2025-11-05T14:45:00Z" w16du:dateUtc="2025-11-05T13:45:00Z"/>
              </w:rPr>
            </w:pPr>
            <w:del w:id="12079"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1CC2F7A1" w14:textId="06490118" w:rsidR="008B1C0A" w:rsidRPr="004D139E" w:rsidDel="002F52DC" w:rsidRDefault="008B1C0A" w:rsidP="00CD6373">
            <w:pPr>
              <w:pStyle w:val="TAC"/>
              <w:rPr>
                <w:del w:id="12080" w:author="Niclas Weiler" w:date="2025-11-05T14:45:00Z" w16du:dateUtc="2025-11-05T13:45:00Z"/>
              </w:rPr>
            </w:pPr>
            <w:del w:id="12081" w:author="Niclas Weiler" w:date="2025-11-05T14:45:00Z" w16du:dateUtc="2025-11-05T13:45:00Z">
              <w:r w:rsidRPr="004D139E" w:rsidDel="002F52DC">
                <w:delText>4</w:delText>
              </w:r>
            </w:del>
          </w:p>
        </w:tc>
      </w:tr>
      <w:tr w:rsidR="008B1C0A" w:rsidRPr="004D139E" w:rsidDel="002F52DC" w14:paraId="7AB60D80" w14:textId="38F61723" w:rsidTr="00CD6373">
        <w:trPr>
          <w:del w:id="12082" w:author="Niclas Weiler" w:date="2025-11-05T14:45:00Z"/>
        </w:trPr>
        <w:tc>
          <w:tcPr>
            <w:tcW w:w="885" w:type="dxa"/>
            <w:tcBorders>
              <w:top w:val="nil"/>
              <w:left w:val="single" w:sz="4" w:space="0" w:color="auto"/>
              <w:bottom w:val="nil"/>
              <w:right w:val="single" w:sz="4" w:space="0" w:color="auto"/>
            </w:tcBorders>
          </w:tcPr>
          <w:p w14:paraId="3DB24723" w14:textId="6CB61319" w:rsidR="008B1C0A" w:rsidRPr="004D139E" w:rsidDel="002F52DC" w:rsidRDefault="008B1C0A" w:rsidP="00CD6373">
            <w:pPr>
              <w:pStyle w:val="TAC"/>
              <w:rPr>
                <w:del w:id="12083" w:author="Niclas Weiler" w:date="2025-11-05T14:45:00Z" w16du:dateUtc="2025-11-05T13:45:00Z"/>
              </w:rPr>
            </w:pPr>
          </w:p>
        </w:tc>
        <w:tc>
          <w:tcPr>
            <w:tcW w:w="670" w:type="dxa"/>
            <w:tcBorders>
              <w:top w:val="nil"/>
              <w:left w:val="single" w:sz="4" w:space="0" w:color="auto"/>
              <w:bottom w:val="nil"/>
              <w:right w:val="single" w:sz="4" w:space="0" w:color="auto"/>
            </w:tcBorders>
          </w:tcPr>
          <w:p w14:paraId="7B5FCE45" w14:textId="200784B8" w:rsidR="008B1C0A" w:rsidRPr="004D139E" w:rsidDel="002F52DC" w:rsidRDefault="008B1C0A" w:rsidP="00CD6373">
            <w:pPr>
              <w:pStyle w:val="TAC"/>
              <w:rPr>
                <w:del w:id="12084" w:author="Niclas Weiler" w:date="2025-11-05T14:45:00Z" w16du:dateUtc="2025-11-05T13:45:00Z"/>
              </w:rPr>
            </w:pPr>
          </w:p>
        </w:tc>
        <w:tc>
          <w:tcPr>
            <w:tcW w:w="708" w:type="dxa"/>
            <w:tcBorders>
              <w:top w:val="nil"/>
              <w:left w:val="single" w:sz="4" w:space="0" w:color="auto"/>
              <w:bottom w:val="nil"/>
              <w:right w:val="single" w:sz="4" w:space="0" w:color="auto"/>
            </w:tcBorders>
          </w:tcPr>
          <w:p w14:paraId="257934FD" w14:textId="5B7B4A34" w:rsidR="008B1C0A" w:rsidRPr="004D139E" w:rsidDel="002F52DC" w:rsidRDefault="008B1C0A" w:rsidP="00CD6373">
            <w:pPr>
              <w:pStyle w:val="TAC"/>
              <w:rPr>
                <w:del w:id="12085" w:author="Niclas Weiler" w:date="2025-11-05T14:45:00Z" w16du:dateUtc="2025-11-05T13:45:00Z"/>
              </w:rPr>
            </w:pPr>
          </w:p>
        </w:tc>
        <w:tc>
          <w:tcPr>
            <w:tcW w:w="709" w:type="dxa"/>
            <w:tcBorders>
              <w:top w:val="nil"/>
              <w:left w:val="single" w:sz="4" w:space="0" w:color="auto"/>
              <w:bottom w:val="nil"/>
              <w:right w:val="single" w:sz="4" w:space="0" w:color="auto"/>
            </w:tcBorders>
          </w:tcPr>
          <w:p w14:paraId="35F29492" w14:textId="23DA920C" w:rsidR="008B1C0A" w:rsidRPr="004D139E" w:rsidDel="002F52DC" w:rsidRDefault="008B1C0A" w:rsidP="00CD6373">
            <w:pPr>
              <w:pStyle w:val="TAC"/>
              <w:rPr>
                <w:del w:id="12086" w:author="Niclas Weiler" w:date="2025-11-05T14:45:00Z" w16du:dateUtc="2025-11-05T13:45:00Z"/>
              </w:rPr>
            </w:pPr>
          </w:p>
        </w:tc>
        <w:tc>
          <w:tcPr>
            <w:tcW w:w="709" w:type="dxa"/>
            <w:tcBorders>
              <w:top w:val="nil"/>
              <w:left w:val="single" w:sz="4" w:space="0" w:color="auto"/>
              <w:bottom w:val="nil"/>
              <w:right w:val="single" w:sz="4" w:space="0" w:color="auto"/>
            </w:tcBorders>
          </w:tcPr>
          <w:p w14:paraId="363A6388" w14:textId="13219215" w:rsidR="008B1C0A" w:rsidRPr="004D139E" w:rsidDel="002F52DC" w:rsidRDefault="008B1C0A" w:rsidP="00CD6373">
            <w:pPr>
              <w:pStyle w:val="TAC"/>
              <w:rPr>
                <w:del w:id="12087" w:author="Niclas Weiler" w:date="2025-11-05T14:45:00Z" w16du:dateUtc="2025-11-05T13:45:00Z"/>
              </w:rPr>
            </w:pPr>
          </w:p>
        </w:tc>
        <w:tc>
          <w:tcPr>
            <w:tcW w:w="992" w:type="dxa"/>
            <w:tcBorders>
              <w:top w:val="nil"/>
              <w:left w:val="single" w:sz="4" w:space="0" w:color="auto"/>
              <w:bottom w:val="nil"/>
              <w:right w:val="single" w:sz="4" w:space="0" w:color="auto"/>
            </w:tcBorders>
          </w:tcPr>
          <w:p w14:paraId="79091E9C" w14:textId="04D843E0" w:rsidR="008B1C0A" w:rsidRPr="004D139E" w:rsidDel="002F52DC" w:rsidRDefault="008B1C0A" w:rsidP="00CD6373">
            <w:pPr>
              <w:pStyle w:val="TAC"/>
              <w:rPr>
                <w:del w:id="12088" w:author="Niclas Weiler" w:date="2025-11-05T14:45:00Z" w16du:dateUtc="2025-11-05T13:45:00Z"/>
                <w:rFonts w:cs="Arial"/>
              </w:rPr>
            </w:pPr>
            <w:del w:id="12089"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6DE84E71" w14:textId="4C077AFF" w:rsidR="008B1C0A" w:rsidRPr="004D139E" w:rsidDel="002F52DC" w:rsidRDefault="008B1C0A" w:rsidP="00CD6373">
            <w:pPr>
              <w:pStyle w:val="TAC"/>
              <w:rPr>
                <w:del w:id="12090" w:author="Niclas Weiler" w:date="2025-11-05T14:45:00Z" w16du:dateUtc="2025-11-05T13:45:00Z"/>
                <w:rFonts w:cs="Arial"/>
              </w:rPr>
            </w:pPr>
            <w:del w:id="12091"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041623FD" w14:textId="5132CF01" w:rsidR="008B1C0A" w:rsidRPr="004D139E" w:rsidDel="002F52DC" w:rsidRDefault="008B1C0A" w:rsidP="00CD6373">
            <w:pPr>
              <w:pStyle w:val="TAC"/>
              <w:rPr>
                <w:del w:id="12092" w:author="Niclas Weiler" w:date="2025-11-05T14:45:00Z" w16du:dateUtc="2025-11-05T13:45:00Z"/>
              </w:rPr>
            </w:pPr>
            <w:del w:id="12093" w:author="Niclas Weiler" w:date="2025-11-05T14:45:00Z" w16du:dateUtc="2025-11-05T13:45:00Z">
              <w:r w:rsidRPr="004D139E" w:rsidDel="002F52DC">
                <w:delText>3632.49</w:delText>
              </w:r>
            </w:del>
          </w:p>
        </w:tc>
        <w:tc>
          <w:tcPr>
            <w:tcW w:w="851" w:type="dxa"/>
            <w:tcBorders>
              <w:top w:val="single" w:sz="4" w:space="0" w:color="auto"/>
              <w:left w:val="single" w:sz="4" w:space="0" w:color="auto"/>
              <w:bottom w:val="single" w:sz="4" w:space="0" w:color="auto"/>
              <w:right w:val="single" w:sz="4" w:space="0" w:color="auto"/>
            </w:tcBorders>
          </w:tcPr>
          <w:p w14:paraId="606F59C7" w14:textId="130C11FA" w:rsidR="008B1C0A" w:rsidRPr="004D139E" w:rsidDel="002F52DC" w:rsidRDefault="008B1C0A" w:rsidP="00CD6373">
            <w:pPr>
              <w:pStyle w:val="TAC"/>
              <w:rPr>
                <w:del w:id="12094" w:author="Niclas Weiler" w:date="2025-11-05T14:45:00Z" w16du:dateUtc="2025-11-05T13:45:00Z"/>
              </w:rPr>
            </w:pPr>
            <w:del w:id="12095" w:author="Niclas Weiler" w:date="2025-11-05T14:45:00Z" w16du:dateUtc="2025-11-05T13:45:00Z">
              <w:r w:rsidRPr="004D139E" w:rsidDel="002F52DC">
                <w:delText>642166</w:delText>
              </w:r>
            </w:del>
          </w:p>
        </w:tc>
        <w:tc>
          <w:tcPr>
            <w:tcW w:w="992" w:type="dxa"/>
            <w:tcBorders>
              <w:top w:val="single" w:sz="4" w:space="0" w:color="auto"/>
              <w:left w:val="single" w:sz="4" w:space="0" w:color="auto"/>
              <w:bottom w:val="single" w:sz="4" w:space="0" w:color="auto"/>
              <w:right w:val="single" w:sz="4" w:space="0" w:color="auto"/>
            </w:tcBorders>
          </w:tcPr>
          <w:p w14:paraId="2AD42254" w14:textId="7CC17730" w:rsidR="008B1C0A" w:rsidRPr="004D139E" w:rsidDel="002F52DC" w:rsidRDefault="008B1C0A" w:rsidP="00CD6373">
            <w:pPr>
              <w:pStyle w:val="TAC"/>
              <w:rPr>
                <w:del w:id="12096" w:author="Niclas Weiler" w:date="2025-11-05T14:45:00Z" w16du:dateUtc="2025-11-05T13:45:00Z"/>
              </w:rPr>
            </w:pPr>
            <w:del w:id="12097" w:author="Niclas Weiler" w:date="2025-11-05T14:45:00Z" w16du:dateUtc="2025-11-05T13:45:00Z">
              <w:r w:rsidRPr="004D139E" w:rsidDel="002F52DC">
                <w:delText>3588.93</w:delText>
              </w:r>
            </w:del>
          </w:p>
        </w:tc>
        <w:tc>
          <w:tcPr>
            <w:tcW w:w="1134" w:type="dxa"/>
            <w:tcBorders>
              <w:top w:val="single" w:sz="4" w:space="0" w:color="auto"/>
              <w:left w:val="single" w:sz="4" w:space="0" w:color="auto"/>
              <w:bottom w:val="single" w:sz="4" w:space="0" w:color="auto"/>
              <w:right w:val="single" w:sz="4" w:space="0" w:color="auto"/>
            </w:tcBorders>
          </w:tcPr>
          <w:p w14:paraId="2735ADBC" w14:textId="035D1780" w:rsidR="008B1C0A" w:rsidRPr="004D139E" w:rsidDel="002F52DC" w:rsidRDefault="008B1C0A" w:rsidP="00CD6373">
            <w:pPr>
              <w:pStyle w:val="TAC"/>
              <w:rPr>
                <w:del w:id="12098" w:author="Niclas Weiler" w:date="2025-11-05T14:45:00Z" w16du:dateUtc="2025-11-05T13:45:00Z"/>
              </w:rPr>
            </w:pPr>
            <w:del w:id="12099" w:author="Niclas Weiler" w:date="2025-11-05T14:45:00Z" w16du:dateUtc="2025-11-05T13:45:00Z">
              <w:r w:rsidRPr="004D139E" w:rsidDel="002F52DC">
                <w:delText>639262</w:delText>
              </w:r>
            </w:del>
          </w:p>
        </w:tc>
        <w:tc>
          <w:tcPr>
            <w:tcW w:w="709" w:type="dxa"/>
            <w:tcBorders>
              <w:top w:val="single" w:sz="4" w:space="0" w:color="auto"/>
              <w:left w:val="single" w:sz="4" w:space="0" w:color="auto"/>
              <w:bottom w:val="single" w:sz="4" w:space="0" w:color="auto"/>
              <w:right w:val="single" w:sz="4" w:space="0" w:color="auto"/>
            </w:tcBorders>
          </w:tcPr>
          <w:p w14:paraId="5156C822" w14:textId="3847B41B" w:rsidR="008B1C0A" w:rsidRPr="004D139E" w:rsidDel="002F52DC" w:rsidRDefault="008B1C0A" w:rsidP="00CD6373">
            <w:pPr>
              <w:pStyle w:val="TAC"/>
              <w:rPr>
                <w:del w:id="12100" w:author="Niclas Weiler" w:date="2025-11-05T14:45:00Z" w16du:dateUtc="2025-11-05T13:45:00Z"/>
              </w:rPr>
            </w:pPr>
            <w:del w:id="12101"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09489B18" w14:textId="31D53CD6" w:rsidR="008B1C0A" w:rsidRPr="004D139E" w:rsidDel="002F52DC" w:rsidRDefault="008B1C0A" w:rsidP="00CD6373">
            <w:pPr>
              <w:pStyle w:val="TAC"/>
              <w:rPr>
                <w:del w:id="1210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17299EC" w14:textId="757C32E7" w:rsidR="008B1C0A" w:rsidRPr="004D139E" w:rsidDel="002F52DC" w:rsidRDefault="008B1C0A" w:rsidP="00CD6373">
            <w:pPr>
              <w:pStyle w:val="TAC"/>
              <w:rPr>
                <w:del w:id="12103" w:author="Niclas Weiler" w:date="2025-11-05T14:45:00Z" w16du:dateUtc="2025-11-05T13:45:00Z"/>
              </w:rPr>
            </w:pPr>
            <w:del w:id="12104" w:author="Niclas Weiler" w:date="2025-11-05T14:45:00Z" w16du:dateUtc="2025-11-05T13:45:00Z">
              <w:r w:rsidRPr="004D139E" w:rsidDel="002F52DC">
                <w:delText>7936</w:delText>
              </w:r>
            </w:del>
          </w:p>
        </w:tc>
        <w:tc>
          <w:tcPr>
            <w:tcW w:w="992" w:type="dxa"/>
            <w:tcBorders>
              <w:top w:val="single" w:sz="4" w:space="0" w:color="auto"/>
              <w:left w:val="single" w:sz="4" w:space="0" w:color="auto"/>
              <w:bottom w:val="single" w:sz="4" w:space="0" w:color="auto"/>
              <w:right w:val="single" w:sz="4" w:space="0" w:color="auto"/>
            </w:tcBorders>
          </w:tcPr>
          <w:p w14:paraId="6487C108" w14:textId="4A675D33" w:rsidR="008B1C0A" w:rsidRPr="004D139E" w:rsidDel="002F52DC" w:rsidRDefault="008B1C0A" w:rsidP="00CD6373">
            <w:pPr>
              <w:pStyle w:val="TAC"/>
              <w:rPr>
                <w:del w:id="12105" w:author="Niclas Weiler" w:date="2025-11-05T14:45:00Z" w16du:dateUtc="2025-11-05T13:45:00Z"/>
              </w:rPr>
            </w:pPr>
            <w:del w:id="12106" w:author="Niclas Weiler" w:date="2025-11-05T14:45:00Z" w16du:dateUtc="2025-11-05T13:45:00Z">
              <w:r w:rsidRPr="004D139E" w:rsidDel="002F52DC">
                <w:delText>641952</w:delText>
              </w:r>
            </w:del>
          </w:p>
        </w:tc>
        <w:tc>
          <w:tcPr>
            <w:tcW w:w="426" w:type="dxa"/>
            <w:tcBorders>
              <w:top w:val="single" w:sz="4" w:space="0" w:color="auto"/>
              <w:left w:val="single" w:sz="4" w:space="0" w:color="auto"/>
              <w:bottom w:val="single" w:sz="4" w:space="0" w:color="auto"/>
              <w:right w:val="single" w:sz="4" w:space="0" w:color="auto"/>
            </w:tcBorders>
          </w:tcPr>
          <w:p w14:paraId="470548FE" w14:textId="182628F0" w:rsidR="008B1C0A" w:rsidRPr="004D139E" w:rsidDel="002F52DC" w:rsidRDefault="008B1C0A" w:rsidP="00CD6373">
            <w:pPr>
              <w:pStyle w:val="TAC"/>
              <w:rPr>
                <w:del w:id="12107" w:author="Niclas Weiler" w:date="2025-11-05T14:45:00Z" w16du:dateUtc="2025-11-05T13:45:00Z"/>
              </w:rPr>
            </w:pPr>
            <w:del w:id="12108"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30CE0022" w14:textId="309E5DA3" w:rsidR="008B1C0A" w:rsidRPr="004D139E" w:rsidDel="002F52DC" w:rsidRDefault="008B1C0A" w:rsidP="00CD6373">
            <w:pPr>
              <w:pStyle w:val="TAC"/>
              <w:rPr>
                <w:del w:id="12109" w:author="Niclas Weiler" w:date="2025-11-05T14:45:00Z" w16du:dateUtc="2025-11-05T13:45:00Z"/>
              </w:rPr>
            </w:pPr>
            <w:del w:id="1211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9E7D33E" w14:textId="75ABAE3A" w:rsidR="008B1C0A" w:rsidRPr="004D139E" w:rsidDel="002F52DC" w:rsidRDefault="008B1C0A" w:rsidP="00CD6373">
            <w:pPr>
              <w:pStyle w:val="TAC"/>
              <w:rPr>
                <w:del w:id="12111" w:author="Niclas Weiler" w:date="2025-11-05T14:45:00Z" w16du:dateUtc="2025-11-05T13:45:00Z"/>
              </w:rPr>
            </w:pPr>
            <w:del w:id="12112"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7D9FE8E1" w14:textId="1E04CB40" w:rsidR="008B1C0A" w:rsidRPr="004D139E" w:rsidDel="002F52DC" w:rsidRDefault="008B1C0A" w:rsidP="00CD6373">
            <w:pPr>
              <w:pStyle w:val="TAC"/>
              <w:rPr>
                <w:del w:id="12113" w:author="Niclas Weiler" w:date="2025-11-05T14:45:00Z" w16du:dateUtc="2025-11-05T13:45:00Z"/>
              </w:rPr>
            </w:pPr>
            <w:del w:id="12114" w:author="Niclas Weiler" w:date="2025-11-05T14:45:00Z" w16du:dateUtc="2025-11-05T13:45:00Z">
              <w:r w:rsidRPr="004D139E" w:rsidDel="002F52DC">
                <w:delText>204</w:delText>
              </w:r>
            </w:del>
          </w:p>
        </w:tc>
      </w:tr>
      <w:tr w:rsidR="008B1C0A" w:rsidRPr="004D139E" w:rsidDel="002F52DC" w14:paraId="3D5C2987" w14:textId="3D57AD9C" w:rsidTr="00CD6373">
        <w:trPr>
          <w:del w:id="12115" w:author="Niclas Weiler" w:date="2025-11-05T14:45:00Z"/>
        </w:trPr>
        <w:tc>
          <w:tcPr>
            <w:tcW w:w="885" w:type="dxa"/>
            <w:tcBorders>
              <w:top w:val="nil"/>
              <w:left w:val="single" w:sz="4" w:space="0" w:color="auto"/>
              <w:bottom w:val="single" w:sz="4" w:space="0" w:color="auto"/>
              <w:right w:val="single" w:sz="4" w:space="0" w:color="auto"/>
            </w:tcBorders>
          </w:tcPr>
          <w:p w14:paraId="3530DAD1" w14:textId="53E27F18" w:rsidR="008B1C0A" w:rsidRPr="004D139E" w:rsidDel="002F52DC" w:rsidRDefault="008B1C0A" w:rsidP="00CD6373">
            <w:pPr>
              <w:pStyle w:val="TAC"/>
              <w:rPr>
                <w:del w:id="1211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E474C62" w14:textId="33328C58" w:rsidR="008B1C0A" w:rsidRPr="004D139E" w:rsidDel="002F52DC" w:rsidRDefault="008B1C0A" w:rsidP="00CD6373">
            <w:pPr>
              <w:pStyle w:val="TAC"/>
              <w:rPr>
                <w:del w:id="1211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04A17E2" w14:textId="353ED087" w:rsidR="008B1C0A" w:rsidRPr="004D139E" w:rsidDel="002F52DC" w:rsidRDefault="008B1C0A" w:rsidP="00CD6373">
            <w:pPr>
              <w:pStyle w:val="TAC"/>
              <w:rPr>
                <w:del w:id="1211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582E922" w14:textId="45D2AC99" w:rsidR="008B1C0A" w:rsidRPr="004D139E" w:rsidDel="002F52DC" w:rsidRDefault="008B1C0A" w:rsidP="00CD6373">
            <w:pPr>
              <w:pStyle w:val="TAC"/>
              <w:rPr>
                <w:del w:id="1211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A368162" w14:textId="3E345674" w:rsidR="008B1C0A" w:rsidRPr="004D139E" w:rsidDel="002F52DC" w:rsidRDefault="008B1C0A" w:rsidP="00CD6373">
            <w:pPr>
              <w:pStyle w:val="TAC"/>
              <w:rPr>
                <w:del w:id="12120"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80E987F" w14:textId="161548E7" w:rsidR="008B1C0A" w:rsidRPr="004D139E" w:rsidDel="002F52DC" w:rsidRDefault="008B1C0A" w:rsidP="00CD6373">
            <w:pPr>
              <w:pStyle w:val="TAC"/>
              <w:rPr>
                <w:del w:id="12121" w:author="Niclas Weiler" w:date="2025-11-05T14:45:00Z" w16du:dateUtc="2025-11-05T13:45:00Z"/>
                <w:rFonts w:cs="Arial"/>
              </w:rPr>
            </w:pPr>
            <w:del w:id="12122"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02FCF869" w14:textId="47385D77" w:rsidR="008B1C0A" w:rsidRPr="004D139E" w:rsidDel="002F52DC" w:rsidRDefault="008B1C0A" w:rsidP="00CD6373">
            <w:pPr>
              <w:pStyle w:val="TAC"/>
              <w:rPr>
                <w:del w:id="12123" w:author="Niclas Weiler" w:date="2025-11-05T14:45:00Z" w16du:dateUtc="2025-11-05T13:45:00Z"/>
                <w:rFonts w:cs="Arial"/>
              </w:rPr>
            </w:pPr>
            <w:del w:id="12124"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3DD2976E" w14:textId="6EB4553A" w:rsidR="008B1C0A" w:rsidRPr="004D139E" w:rsidDel="002F52DC" w:rsidRDefault="008B1C0A" w:rsidP="00CD6373">
            <w:pPr>
              <w:pStyle w:val="TAC"/>
              <w:rPr>
                <w:del w:id="12125" w:author="Niclas Weiler" w:date="2025-11-05T14:45:00Z" w16du:dateUtc="2025-11-05T13:45:00Z"/>
              </w:rPr>
            </w:pPr>
            <w:del w:id="12126" w:author="Niclas Weiler" w:date="2025-11-05T14:45:00Z" w16du:dateUtc="2025-11-05T13:45:00Z">
              <w:r w:rsidRPr="004D139E" w:rsidDel="002F52DC">
                <w:delText>3692.49</w:delText>
              </w:r>
            </w:del>
          </w:p>
        </w:tc>
        <w:tc>
          <w:tcPr>
            <w:tcW w:w="851" w:type="dxa"/>
            <w:tcBorders>
              <w:top w:val="single" w:sz="4" w:space="0" w:color="auto"/>
              <w:left w:val="single" w:sz="4" w:space="0" w:color="auto"/>
              <w:bottom w:val="single" w:sz="4" w:space="0" w:color="auto"/>
              <w:right w:val="single" w:sz="4" w:space="0" w:color="auto"/>
            </w:tcBorders>
          </w:tcPr>
          <w:p w14:paraId="53083526" w14:textId="1EEA8EFA" w:rsidR="008B1C0A" w:rsidRPr="004D139E" w:rsidDel="002F52DC" w:rsidRDefault="008B1C0A" w:rsidP="00CD6373">
            <w:pPr>
              <w:pStyle w:val="TAC"/>
              <w:rPr>
                <w:del w:id="12127" w:author="Niclas Weiler" w:date="2025-11-05T14:45:00Z" w16du:dateUtc="2025-11-05T13:45:00Z"/>
              </w:rPr>
            </w:pPr>
            <w:del w:id="12128" w:author="Niclas Weiler" w:date="2025-11-05T14:45:00Z" w16du:dateUtc="2025-11-05T13:45:00Z">
              <w:r w:rsidRPr="004D139E" w:rsidDel="002F52DC">
                <w:delText>646166</w:delText>
              </w:r>
            </w:del>
          </w:p>
        </w:tc>
        <w:tc>
          <w:tcPr>
            <w:tcW w:w="992" w:type="dxa"/>
            <w:tcBorders>
              <w:top w:val="single" w:sz="4" w:space="0" w:color="auto"/>
              <w:left w:val="single" w:sz="4" w:space="0" w:color="auto"/>
              <w:bottom w:val="single" w:sz="4" w:space="0" w:color="auto"/>
              <w:right w:val="single" w:sz="4" w:space="0" w:color="auto"/>
            </w:tcBorders>
          </w:tcPr>
          <w:p w14:paraId="7CEBC9A5" w14:textId="567ADC82" w:rsidR="008B1C0A" w:rsidRPr="004D139E" w:rsidDel="002F52DC" w:rsidRDefault="008B1C0A" w:rsidP="00CD6373">
            <w:pPr>
              <w:pStyle w:val="TAC"/>
              <w:rPr>
                <w:del w:id="12129" w:author="Niclas Weiler" w:date="2025-11-05T14:45:00Z" w16du:dateUtc="2025-11-05T13:45:00Z"/>
              </w:rPr>
            </w:pPr>
            <w:del w:id="12130" w:author="Niclas Weiler" w:date="2025-11-05T14:45:00Z" w16du:dateUtc="2025-11-05T13:45:00Z">
              <w:r w:rsidRPr="004D139E" w:rsidDel="002F52DC">
                <w:delText>3504.21</w:delText>
              </w:r>
            </w:del>
          </w:p>
        </w:tc>
        <w:tc>
          <w:tcPr>
            <w:tcW w:w="1134" w:type="dxa"/>
            <w:tcBorders>
              <w:top w:val="single" w:sz="4" w:space="0" w:color="auto"/>
              <w:left w:val="single" w:sz="4" w:space="0" w:color="auto"/>
              <w:bottom w:val="single" w:sz="4" w:space="0" w:color="auto"/>
              <w:right w:val="single" w:sz="4" w:space="0" w:color="auto"/>
            </w:tcBorders>
          </w:tcPr>
          <w:p w14:paraId="7CA3ACC8" w14:textId="0054E61A" w:rsidR="008B1C0A" w:rsidRPr="004D139E" w:rsidDel="002F52DC" w:rsidRDefault="008B1C0A" w:rsidP="00CD6373">
            <w:pPr>
              <w:pStyle w:val="TAC"/>
              <w:rPr>
                <w:del w:id="12131" w:author="Niclas Weiler" w:date="2025-11-05T14:45:00Z" w16du:dateUtc="2025-11-05T13:45:00Z"/>
              </w:rPr>
            </w:pPr>
            <w:del w:id="12132" w:author="Niclas Weiler" w:date="2025-11-05T14:45:00Z" w16du:dateUtc="2025-11-05T13:45:00Z">
              <w:r w:rsidRPr="004D139E" w:rsidDel="002F52DC">
                <w:delText>633614</w:delText>
              </w:r>
            </w:del>
          </w:p>
        </w:tc>
        <w:tc>
          <w:tcPr>
            <w:tcW w:w="709" w:type="dxa"/>
            <w:tcBorders>
              <w:top w:val="single" w:sz="4" w:space="0" w:color="auto"/>
              <w:left w:val="single" w:sz="4" w:space="0" w:color="auto"/>
              <w:bottom w:val="single" w:sz="4" w:space="0" w:color="auto"/>
              <w:right w:val="single" w:sz="4" w:space="0" w:color="auto"/>
            </w:tcBorders>
          </w:tcPr>
          <w:p w14:paraId="2E287FF3" w14:textId="7329874A" w:rsidR="008B1C0A" w:rsidRPr="004D139E" w:rsidDel="002F52DC" w:rsidRDefault="008B1C0A" w:rsidP="00CD6373">
            <w:pPr>
              <w:pStyle w:val="TAC"/>
              <w:rPr>
                <w:del w:id="12133" w:author="Niclas Weiler" w:date="2025-11-05T14:45:00Z" w16du:dateUtc="2025-11-05T13:45:00Z"/>
              </w:rPr>
            </w:pPr>
            <w:del w:id="12134"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2C15A87" w14:textId="1B3821DD" w:rsidR="008B1C0A" w:rsidRPr="004D139E" w:rsidDel="002F52DC" w:rsidRDefault="008B1C0A" w:rsidP="00CD6373">
            <w:pPr>
              <w:pStyle w:val="TAC"/>
              <w:rPr>
                <w:del w:id="1213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EBAD14C" w14:textId="37A8507A" w:rsidR="008B1C0A" w:rsidRPr="004D139E" w:rsidDel="002F52DC" w:rsidRDefault="008B1C0A" w:rsidP="00CD6373">
            <w:pPr>
              <w:pStyle w:val="TAC"/>
              <w:rPr>
                <w:del w:id="12136" w:author="Niclas Weiler" w:date="2025-11-05T14:45:00Z" w16du:dateUtc="2025-11-05T13:45:00Z"/>
              </w:rPr>
            </w:pPr>
            <w:del w:id="12137" w:author="Niclas Weiler" w:date="2025-11-05T14:45:00Z" w16du:dateUtc="2025-11-05T13:45:00Z">
              <w:r w:rsidRPr="004D139E" w:rsidDel="002F52DC">
                <w:delText>7978</w:delText>
              </w:r>
            </w:del>
          </w:p>
        </w:tc>
        <w:tc>
          <w:tcPr>
            <w:tcW w:w="992" w:type="dxa"/>
            <w:tcBorders>
              <w:top w:val="single" w:sz="4" w:space="0" w:color="auto"/>
              <w:left w:val="single" w:sz="4" w:space="0" w:color="auto"/>
              <w:bottom w:val="single" w:sz="4" w:space="0" w:color="auto"/>
              <w:right w:val="single" w:sz="4" w:space="0" w:color="auto"/>
            </w:tcBorders>
          </w:tcPr>
          <w:p w14:paraId="4FFC2BCC" w14:textId="38BC768D" w:rsidR="008B1C0A" w:rsidRPr="004D139E" w:rsidDel="002F52DC" w:rsidRDefault="008B1C0A" w:rsidP="00CD6373">
            <w:pPr>
              <w:pStyle w:val="TAC"/>
              <w:rPr>
                <w:del w:id="12138" w:author="Niclas Weiler" w:date="2025-11-05T14:45:00Z" w16du:dateUtc="2025-11-05T13:45:00Z"/>
              </w:rPr>
            </w:pPr>
            <w:del w:id="12139" w:author="Niclas Weiler" w:date="2025-11-05T14:45:00Z" w16du:dateUtc="2025-11-05T13:45:00Z">
              <w:r w:rsidRPr="004D139E" w:rsidDel="002F52DC">
                <w:delText>645984</w:delText>
              </w:r>
            </w:del>
          </w:p>
        </w:tc>
        <w:tc>
          <w:tcPr>
            <w:tcW w:w="426" w:type="dxa"/>
            <w:tcBorders>
              <w:top w:val="single" w:sz="4" w:space="0" w:color="auto"/>
              <w:left w:val="single" w:sz="4" w:space="0" w:color="auto"/>
              <w:bottom w:val="single" w:sz="4" w:space="0" w:color="auto"/>
              <w:right w:val="single" w:sz="4" w:space="0" w:color="auto"/>
            </w:tcBorders>
          </w:tcPr>
          <w:p w14:paraId="18290D20" w14:textId="3C2FFBEE" w:rsidR="008B1C0A" w:rsidRPr="004D139E" w:rsidDel="002F52DC" w:rsidRDefault="008B1C0A" w:rsidP="00CD6373">
            <w:pPr>
              <w:pStyle w:val="TAC"/>
              <w:rPr>
                <w:del w:id="12140" w:author="Niclas Weiler" w:date="2025-11-05T14:45:00Z" w16du:dateUtc="2025-11-05T13:45:00Z"/>
              </w:rPr>
            </w:pPr>
            <w:del w:id="12141"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79E93A32" w14:textId="23AA12DE" w:rsidR="008B1C0A" w:rsidRPr="004D139E" w:rsidDel="002F52DC" w:rsidRDefault="008B1C0A" w:rsidP="00CD6373">
            <w:pPr>
              <w:pStyle w:val="TAC"/>
              <w:rPr>
                <w:del w:id="12142" w:author="Niclas Weiler" w:date="2025-11-05T14:45:00Z" w16du:dateUtc="2025-11-05T13:45:00Z"/>
              </w:rPr>
            </w:pPr>
            <w:del w:id="1214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36A8B80" w14:textId="507A1CD7" w:rsidR="008B1C0A" w:rsidRPr="004D139E" w:rsidDel="002F52DC" w:rsidRDefault="008B1C0A" w:rsidP="00CD6373">
            <w:pPr>
              <w:pStyle w:val="TAC"/>
              <w:rPr>
                <w:del w:id="12144" w:author="Niclas Weiler" w:date="2025-11-05T14:45:00Z" w16du:dateUtc="2025-11-05T13:45:00Z"/>
              </w:rPr>
            </w:pPr>
            <w:del w:id="1214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29766061" w14:textId="682061E0" w:rsidR="008B1C0A" w:rsidRPr="004D139E" w:rsidDel="002F52DC" w:rsidRDefault="008B1C0A" w:rsidP="00CD6373">
            <w:pPr>
              <w:pStyle w:val="TAC"/>
              <w:rPr>
                <w:del w:id="12146" w:author="Niclas Weiler" w:date="2025-11-05T14:45:00Z" w16du:dateUtc="2025-11-05T13:45:00Z"/>
              </w:rPr>
            </w:pPr>
            <w:del w:id="12147" w:author="Niclas Weiler" w:date="2025-11-05T14:45:00Z" w16du:dateUtc="2025-11-05T13:45:00Z">
              <w:r w:rsidRPr="004D139E" w:rsidDel="002F52DC">
                <w:delText>1010</w:delText>
              </w:r>
            </w:del>
          </w:p>
        </w:tc>
      </w:tr>
      <w:tr w:rsidR="008B1C0A" w:rsidRPr="004D139E" w:rsidDel="002F52DC" w14:paraId="241EE557" w14:textId="45716360" w:rsidTr="00CD6373">
        <w:trPr>
          <w:del w:id="12148" w:author="Niclas Weiler" w:date="2025-11-05T14:45:00Z"/>
        </w:trPr>
        <w:tc>
          <w:tcPr>
            <w:tcW w:w="885" w:type="dxa"/>
            <w:tcBorders>
              <w:top w:val="single" w:sz="4" w:space="0" w:color="auto"/>
              <w:left w:val="single" w:sz="4" w:space="0" w:color="auto"/>
              <w:bottom w:val="nil"/>
              <w:right w:val="single" w:sz="4" w:space="0" w:color="auto"/>
            </w:tcBorders>
          </w:tcPr>
          <w:p w14:paraId="13B1F40A" w14:textId="4EAF032F" w:rsidR="008B1C0A" w:rsidRPr="004D139E" w:rsidDel="002F52DC" w:rsidRDefault="008B1C0A" w:rsidP="00CD6373">
            <w:pPr>
              <w:pStyle w:val="TAC"/>
              <w:rPr>
                <w:del w:id="12149" w:author="Niclas Weiler" w:date="2025-11-05T14:45:00Z" w16du:dateUtc="2025-11-05T13:45:00Z"/>
              </w:rPr>
            </w:pPr>
            <w:del w:id="12150" w:author="Niclas Weiler" w:date="2025-11-05T14:45:00Z" w16du:dateUtc="2025-11-05T13:45:00Z">
              <w:r w:rsidRPr="004D139E" w:rsidDel="002F52DC">
                <w:delText>15+20</w:delText>
              </w:r>
            </w:del>
          </w:p>
        </w:tc>
        <w:tc>
          <w:tcPr>
            <w:tcW w:w="670" w:type="dxa"/>
            <w:tcBorders>
              <w:top w:val="single" w:sz="4" w:space="0" w:color="auto"/>
              <w:left w:val="single" w:sz="4" w:space="0" w:color="auto"/>
              <w:bottom w:val="nil"/>
              <w:right w:val="single" w:sz="4" w:space="0" w:color="auto"/>
            </w:tcBorders>
          </w:tcPr>
          <w:p w14:paraId="2CEBEEDD" w14:textId="212F572C" w:rsidR="008B1C0A" w:rsidRPr="004D139E" w:rsidDel="002F52DC" w:rsidRDefault="008B1C0A" w:rsidP="00CD6373">
            <w:pPr>
              <w:pStyle w:val="TAC"/>
              <w:rPr>
                <w:del w:id="12151" w:author="Niclas Weiler" w:date="2025-11-05T14:45:00Z" w16du:dateUtc="2025-11-05T13:45:00Z"/>
              </w:rPr>
            </w:pPr>
            <w:del w:id="12152" w:author="Niclas Weiler" w:date="2025-11-05T14:45:00Z" w16du:dateUtc="2025-11-05T13:45:00Z">
              <w:r w:rsidRPr="004D139E" w:rsidDel="002F52DC">
                <w:delText>CC1</w:delText>
              </w:r>
            </w:del>
          </w:p>
        </w:tc>
        <w:tc>
          <w:tcPr>
            <w:tcW w:w="708" w:type="dxa"/>
            <w:tcBorders>
              <w:top w:val="single" w:sz="4" w:space="0" w:color="auto"/>
              <w:left w:val="single" w:sz="4" w:space="0" w:color="auto"/>
              <w:bottom w:val="nil"/>
              <w:right w:val="single" w:sz="4" w:space="0" w:color="auto"/>
            </w:tcBorders>
          </w:tcPr>
          <w:p w14:paraId="723755D8" w14:textId="387830BD" w:rsidR="008B1C0A" w:rsidRPr="004D139E" w:rsidDel="002F52DC" w:rsidRDefault="008B1C0A" w:rsidP="00CD6373">
            <w:pPr>
              <w:pStyle w:val="TAC"/>
              <w:rPr>
                <w:del w:id="12153" w:author="Niclas Weiler" w:date="2025-11-05T14:45:00Z" w16du:dateUtc="2025-11-05T13:45:00Z"/>
              </w:rPr>
            </w:pPr>
            <w:del w:id="12154"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4FE53D33" w14:textId="76599874" w:rsidR="008B1C0A" w:rsidRPr="004D139E" w:rsidDel="002F52DC" w:rsidRDefault="008B1C0A" w:rsidP="00CD6373">
            <w:pPr>
              <w:pStyle w:val="TAC"/>
              <w:rPr>
                <w:del w:id="12155" w:author="Niclas Weiler" w:date="2025-11-05T14:45:00Z" w16du:dateUtc="2025-11-05T13:45:00Z"/>
              </w:rPr>
            </w:pPr>
            <w:del w:id="12156"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28699F93" w14:textId="725F66C8" w:rsidR="008B1C0A" w:rsidRPr="004D139E" w:rsidDel="002F52DC" w:rsidRDefault="008B1C0A" w:rsidP="00CD6373">
            <w:pPr>
              <w:pStyle w:val="TAC"/>
              <w:rPr>
                <w:del w:id="12157" w:author="Niclas Weiler" w:date="2025-11-05T14:45:00Z" w16du:dateUtc="2025-11-05T13:45:00Z"/>
              </w:rPr>
            </w:pPr>
            <w:del w:id="12158" w:author="Niclas Weiler" w:date="2025-11-05T14:45:00Z" w16du:dateUtc="2025-11-05T13:45:00Z">
              <w:r w:rsidRPr="004D139E" w:rsidDel="002F52DC">
                <w:delText>38</w:delText>
              </w:r>
            </w:del>
          </w:p>
        </w:tc>
        <w:tc>
          <w:tcPr>
            <w:tcW w:w="992" w:type="dxa"/>
            <w:tcBorders>
              <w:top w:val="single" w:sz="4" w:space="0" w:color="auto"/>
              <w:left w:val="single" w:sz="4" w:space="0" w:color="auto"/>
              <w:bottom w:val="nil"/>
              <w:right w:val="single" w:sz="4" w:space="0" w:color="auto"/>
            </w:tcBorders>
          </w:tcPr>
          <w:p w14:paraId="771BA044" w14:textId="2C84BDA3" w:rsidR="008B1C0A" w:rsidRPr="004D139E" w:rsidDel="002F52DC" w:rsidRDefault="008B1C0A" w:rsidP="00CD6373">
            <w:pPr>
              <w:pStyle w:val="TAC"/>
              <w:rPr>
                <w:del w:id="12159" w:author="Niclas Weiler" w:date="2025-11-05T14:45:00Z" w16du:dateUtc="2025-11-05T13:45:00Z"/>
                <w:rFonts w:cs="Arial"/>
              </w:rPr>
            </w:pPr>
            <w:del w:id="12160"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79E0570C" w14:textId="75E54644" w:rsidR="008B1C0A" w:rsidRPr="004D139E" w:rsidDel="002F52DC" w:rsidRDefault="008B1C0A" w:rsidP="00CD6373">
            <w:pPr>
              <w:pStyle w:val="TAC"/>
              <w:rPr>
                <w:del w:id="12161" w:author="Niclas Weiler" w:date="2025-11-05T14:45:00Z" w16du:dateUtc="2025-11-05T13:45:00Z"/>
                <w:rFonts w:cs="Arial"/>
              </w:rPr>
            </w:pPr>
            <w:del w:id="12162"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E785B6D" w14:textId="70D8D9C5" w:rsidR="008B1C0A" w:rsidRPr="004D139E" w:rsidDel="002F52DC" w:rsidRDefault="008B1C0A" w:rsidP="00CD6373">
            <w:pPr>
              <w:pStyle w:val="TAC"/>
              <w:rPr>
                <w:del w:id="12163" w:author="Niclas Weiler" w:date="2025-11-05T14:45:00Z" w16du:dateUtc="2025-11-05T13:45:00Z"/>
              </w:rPr>
            </w:pPr>
            <w:del w:id="12164" w:author="Niclas Weiler" w:date="2025-11-05T14:45:00Z" w16du:dateUtc="2025-11-05T13:45:00Z">
              <w:r w:rsidRPr="004D139E" w:rsidDel="002F52DC">
                <w:delText>3557.52</w:delText>
              </w:r>
            </w:del>
          </w:p>
        </w:tc>
        <w:tc>
          <w:tcPr>
            <w:tcW w:w="851" w:type="dxa"/>
            <w:tcBorders>
              <w:top w:val="single" w:sz="4" w:space="0" w:color="auto"/>
              <w:left w:val="single" w:sz="4" w:space="0" w:color="auto"/>
              <w:bottom w:val="single" w:sz="4" w:space="0" w:color="auto"/>
              <w:right w:val="single" w:sz="4" w:space="0" w:color="auto"/>
            </w:tcBorders>
          </w:tcPr>
          <w:p w14:paraId="5A582602" w14:textId="621FD154" w:rsidR="008B1C0A" w:rsidRPr="004D139E" w:rsidDel="002F52DC" w:rsidRDefault="008B1C0A" w:rsidP="00CD6373">
            <w:pPr>
              <w:pStyle w:val="TAC"/>
              <w:rPr>
                <w:del w:id="12165" w:author="Niclas Weiler" w:date="2025-11-05T14:45:00Z" w16du:dateUtc="2025-11-05T13:45:00Z"/>
              </w:rPr>
            </w:pPr>
            <w:del w:id="12166" w:author="Niclas Weiler" w:date="2025-11-05T14:45:00Z" w16du:dateUtc="2025-11-05T13:45:00Z">
              <w:r w:rsidRPr="004D139E" w:rsidDel="002F52DC">
                <w:delText>637168</w:delText>
              </w:r>
            </w:del>
          </w:p>
        </w:tc>
        <w:tc>
          <w:tcPr>
            <w:tcW w:w="992" w:type="dxa"/>
            <w:tcBorders>
              <w:top w:val="single" w:sz="4" w:space="0" w:color="auto"/>
              <w:left w:val="single" w:sz="4" w:space="0" w:color="auto"/>
              <w:bottom w:val="single" w:sz="4" w:space="0" w:color="auto"/>
              <w:right w:val="single" w:sz="4" w:space="0" w:color="auto"/>
            </w:tcBorders>
          </w:tcPr>
          <w:p w14:paraId="02B70A86" w14:textId="3605E6C5" w:rsidR="008B1C0A" w:rsidRPr="004D139E" w:rsidDel="002F52DC" w:rsidRDefault="008B1C0A" w:rsidP="00CD6373">
            <w:pPr>
              <w:pStyle w:val="TAC"/>
              <w:rPr>
                <w:del w:id="12167" w:author="Niclas Weiler" w:date="2025-11-05T14:45:00Z" w16du:dateUtc="2025-11-05T13:45:00Z"/>
              </w:rPr>
            </w:pPr>
            <w:del w:id="12168"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431B6A75" w14:textId="1F392C6D" w:rsidR="008B1C0A" w:rsidRPr="004D139E" w:rsidDel="002F52DC" w:rsidRDefault="008B1C0A" w:rsidP="00CD6373">
            <w:pPr>
              <w:pStyle w:val="TAC"/>
              <w:rPr>
                <w:del w:id="12169" w:author="Niclas Weiler" w:date="2025-11-05T14:45:00Z" w16du:dateUtc="2025-11-05T13:45:00Z"/>
              </w:rPr>
            </w:pPr>
            <w:del w:id="12170"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0DCFD1B1" w14:textId="544299B1" w:rsidR="008B1C0A" w:rsidRPr="004D139E" w:rsidDel="002F52DC" w:rsidRDefault="008B1C0A" w:rsidP="00CD6373">
            <w:pPr>
              <w:pStyle w:val="TAC"/>
              <w:rPr>
                <w:del w:id="12171" w:author="Niclas Weiler" w:date="2025-11-05T14:45:00Z" w16du:dateUtc="2025-11-05T13:45:00Z"/>
              </w:rPr>
            </w:pPr>
            <w:del w:id="12172"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78AC2CD8" w14:textId="49F94219" w:rsidR="008B1C0A" w:rsidRPr="004D139E" w:rsidDel="002F52DC" w:rsidRDefault="008B1C0A" w:rsidP="00CD6373">
            <w:pPr>
              <w:pStyle w:val="TAC"/>
              <w:rPr>
                <w:del w:id="12173" w:author="Niclas Weiler" w:date="2025-11-05T14:45:00Z" w16du:dateUtc="2025-11-05T13:45:00Z"/>
              </w:rPr>
            </w:pPr>
            <w:del w:id="12174"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041477E" w14:textId="3CCF1515" w:rsidR="008B1C0A" w:rsidRPr="004D139E" w:rsidDel="002F52DC" w:rsidRDefault="008B1C0A" w:rsidP="00CD6373">
            <w:pPr>
              <w:pStyle w:val="TAC"/>
              <w:rPr>
                <w:del w:id="12175" w:author="Niclas Weiler" w:date="2025-11-05T14:45:00Z" w16du:dateUtc="2025-11-05T13:45:00Z"/>
              </w:rPr>
            </w:pPr>
            <w:del w:id="12176"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63606B56" w14:textId="1BBE6ED2" w:rsidR="008B1C0A" w:rsidRPr="004D139E" w:rsidDel="002F52DC" w:rsidRDefault="008B1C0A" w:rsidP="00CD6373">
            <w:pPr>
              <w:pStyle w:val="TAC"/>
              <w:rPr>
                <w:del w:id="12177" w:author="Niclas Weiler" w:date="2025-11-05T14:45:00Z" w16du:dateUtc="2025-11-05T13:45:00Z"/>
              </w:rPr>
            </w:pPr>
            <w:del w:id="12178"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0502B5C9" w14:textId="7BF01B40" w:rsidR="008B1C0A" w:rsidRPr="004D139E" w:rsidDel="002F52DC" w:rsidRDefault="008B1C0A" w:rsidP="00CD6373">
            <w:pPr>
              <w:pStyle w:val="TAC"/>
              <w:rPr>
                <w:del w:id="12179" w:author="Niclas Weiler" w:date="2025-11-05T14:45:00Z" w16du:dateUtc="2025-11-05T13:45:00Z"/>
              </w:rPr>
            </w:pPr>
            <w:del w:id="12180"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5404A554" w14:textId="0273E172" w:rsidR="008B1C0A" w:rsidRPr="004D139E" w:rsidDel="002F52DC" w:rsidRDefault="008B1C0A" w:rsidP="00CD6373">
            <w:pPr>
              <w:pStyle w:val="TAC"/>
              <w:rPr>
                <w:del w:id="12181" w:author="Niclas Weiler" w:date="2025-11-05T14:45:00Z" w16du:dateUtc="2025-11-05T13:45:00Z"/>
              </w:rPr>
            </w:pPr>
            <w:del w:id="1218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1476207" w14:textId="3BF9D449" w:rsidR="008B1C0A" w:rsidRPr="004D139E" w:rsidDel="002F52DC" w:rsidRDefault="008B1C0A" w:rsidP="00CD6373">
            <w:pPr>
              <w:pStyle w:val="TAC"/>
              <w:rPr>
                <w:del w:id="12183" w:author="Niclas Weiler" w:date="2025-11-05T14:45:00Z" w16du:dateUtc="2025-11-05T13:45:00Z"/>
              </w:rPr>
            </w:pPr>
            <w:del w:id="12184"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3A889091" w14:textId="2D5588E4" w:rsidR="008B1C0A" w:rsidRPr="004D139E" w:rsidDel="002F52DC" w:rsidRDefault="008B1C0A" w:rsidP="00CD6373">
            <w:pPr>
              <w:pStyle w:val="TAC"/>
              <w:rPr>
                <w:del w:id="12185" w:author="Niclas Weiler" w:date="2025-11-05T14:45:00Z" w16du:dateUtc="2025-11-05T13:45:00Z"/>
              </w:rPr>
            </w:pPr>
            <w:del w:id="12186" w:author="Niclas Weiler" w:date="2025-11-05T14:45:00Z" w16du:dateUtc="2025-11-05T13:45:00Z">
              <w:r w:rsidRPr="004D139E" w:rsidDel="002F52DC">
                <w:delText>0</w:delText>
              </w:r>
            </w:del>
          </w:p>
        </w:tc>
      </w:tr>
      <w:tr w:rsidR="008B1C0A" w:rsidRPr="004D139E" w:rsidDel="002F52DC" w14:paraId="5097A095" w14:textId="1442C970" w:rsidTr="00CD6373">
        <w:trPr>
          <w:del w:id="12187" w:author="Niclas Weiler" w:date="2025-11-05T14:45:00Z"/>
        </w:trPr>
        <w:tc>
          <w:tcPr>
            <w:tcW w:w="885" w:type="dxa"/>
            <w:tcBorders>
              <w:top w:val="nil"/>
              <w:left w:val="single" w:sz="4" w:space="0" w:color="auto"/>
              <w:bottom w:val="nil"/>
              <w:right w:val="single" w:sz="4" w:space="0" w:color="auto"/>
            </w:tcBorders>
          </w:tcPr>
          <w:p w14:paraId="50510C34" w14:textId="1996D3B2" w:rsidR="008B1C0A" w:rsidRPr="004D139E" w:rsidDel="002F52DC" w:rsidRDefault="008B1C0A" w:rsidP="00CD6373">
            <w:pPr>
              <w:pStyle w:val="TAC"/>
              <w:rPr>
                <w:del w:id="12188" w:author="Niclas Weiler" w:date="2025-11-05T14:45:00Z" w16du:dateUtc="2025-11-05T13:45:00Z"/>
              </w:rPr>
            </w:pPr>
            <w:del w:id="12189" w:author="Niclas Weiler" w:date="2025-11-05T14:45:00Z" w16du:dateUtc="2025-11-05T13:45:00Z">
              <w:r w:rsidRPr="004D139E" w:rsidDel="002F52DC">
                <w:delText>(0,2)</w:delText>
              </w:r>
            </w:del>
          </w:p>
        </w:tc>
        <w:tc>
          <w:tcPr>
            <w:tcW w:w="670" w:type="dxa"/>
            <w:tcBorders>
              <w:top w:val="nil"/>
              <w:left w:val="single" w:sz="4" w:space="0" w:color="auto"/>
              <w:bottom w:val="nil"/>
              <w:right w:val="single" w:sz="4" w:space="0" w:color="auto"/>
            </w:tcBorders>
          </w:tcPr>
          <w:p w14:paraId="504DF950" w14:textId="4A4419CC" w:rsidR="008B1C0A" w:rsidRPr="004D139E" w:rsidDel="002F52DC" w:rsidRDefault="008B1C0A" w:rsidP="00CD6373">
            <w:pPr>
              <w:pStyle w:val="TAC"/>
              <w:rPr>
                <w:del w:id="12190" w:author="Niclas Weiler" w:date="2025-11-05T14:45:00Z" w16du:dateUtc="2025-11-05T13:45:00Z"/>
              </w:rPr>
            </w:pPr>
          </w:p>
        </w:tc>
        <w:tc>
          <w:tcPr>
            <w:tcW w:w="708" w:type="dxa"/>
            <w:tcBorders>
              <w:top w:val="nil"/>
              <w:left w:val="single" w:sz="4" w:space="0" w:color="auto"/>
              <w:bottom w:val="nil"/>
              <w:right w:val="single" w:sz="4" w:space="0" w:color="auto"/>
            </w:tcBorders>
          </w:tcPr>
          <w:p w14:paraId="5A624468" w14:textId="319E818D" w:rsidR="008B1C0A" w:rsidRPr="004D139E" w:rsidDel="002F52DC" w:rsidRDefault="008B1C0A" w:rsidP="00CD6373">
            <w:pPr>
              <w:pStyle w:val="TAC"/>
              <w:rPr>
                <w:del w:id="12191" w:author="Niclas Weiler" w:date="2025-11-05T14:45:00Z" w16du:dateUtc="2025-11-05T13:45:00Z"/>
              </w:rPr>
            </w:pPr>
          </w:p>
        </w:tc>
        <w:tc>
          <w:tcPr>
            <w:tcW w:w="709" w:type="dxa"/>
            <w:tcBorders>
              <w:top w:val="nil"/>
              <w:left w:val="single" w:sz="4" w:space="0" w:color="auto"/>
              <w:bottom w:val="nil"/>
              <w:right w:val="single" w:sz="4" w:space="0" w:color="auto"/>
            </w:tcBorders>
          </w:tcPr>
          <w:p w14:paraId="06E73B87" w14:textId="28DCBAEB" w:rsidR="008B1C0A" w:rsidRPr="004D139E" w:rsidDel="002F52DC" w:rsidRDefault="008B1C0A" w:rsidP="00CD6373">
            <w:pPr>
              <w:pStyle w:val="TAC"/>
              <w:rPr>
                <w:del w:id="12192" w:author="Niclas Weiler" w:date="2025-11-05T14:45:00Z" w16du:dateUtc="2025-11-05T13:45:00Z"/>
              </w:rPr>
            </w:pPr>
          </w:p>
        </w:tc>
        <w:tc>
          <w:tcPr>
            <w:tcW w:w="709" w:type="dxa"/>
            <w:tcBorders>
              <w:top w:val="nil"/>
              <w:left w:val="single" w:sz="4" w:space="0" w:color="auto"/>
              <w:bottom w:val="nil"/>
              <w:right w:val="single" w:sz="4" w:space="0" w:color="auto"/>
            </w:tcBorders>
          </w:tcPr>
          <w:p w14:paraId="6FE3532D" w14:textId="36FB81CB" w:rsidR="008B1C0A" w:rsidRPr="004D139E" w:rsidDel="002F52DC" w:rsidRDefault="008B1C0A" w:rsidP="00CD6373">
            <w:pPr>
              <w:pStyle w:val="TAC"/>
              <w:rPr>
                <w:del w:id="12193" w:author="Niclas Weiler" w:date="2025-11-05T14:45:00Z" w16du:dateUtc="2025-11-05T13:45:00Z"/>
              </w:rPr>
            </w:pPr>
          </w:p>
        </w:tc>
        <w:tc>
          <w:tcPr>
            <w:tcW w:w="992" w:type="dxa"/>
            <w:tcBorders>
              <w:top w:val="nil"/>
              <w:left w:val="single" w:sz="4" w:space="0" w:color="auto"/>
              <w:bottom w:val="nil"/>
              <w:right w:val="single" w:sz="4" w:space="0" w:color="auto"/>
            </w:tcBorders>
          </w:tcPr>
          <w:p w14:paraId="7EFADAD5" w14:textId="7D841508" w:rsidR="008B1C0A" w:rsidRPr="004D139E" w:rsidDel="002F52DC" w:rsidRDefault="008B1C0A" w:rsidP="00CD6373">
            <w:pPr>
              <w:pStyle w:val="TAC"/>
              <w:rPr>
                <w:del w:id="12194" w:author="Niclas Weiler" w:date="2025-11-05T14:45:00Z" w16du:dateUtc="2025-11-05T13:45:00Z"/>
                <w:rFonts w:cs="Arial"/>
              </w:rPr>
            </w:pPr>
            <w:del w:id="12195"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78AA1663" w14:textId="47F8115D" w:rsidR="008B1C0A" w:rsidRPr="004D139E" w:rsidDel="002F52DC" w:rsidRDefault="008B1C0A" w:rsidP="00CD6373">
            <w:pPr>
              <w:pStyle w:val="TAC"/>
              <w:rPr>
                <w:del w:id="12196" w:author="Niclas Weiler" w:date="2025-11-05T14:45:00Z" w16du:dateUtc="2025-11-05T13:45:00Z"/>
                <w:rFonts w:cs="Arial"/>
              </w:rPr>
            </w:pPr>
            <w:del w:id="12197"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3029BB4B" w14:textId="4075E76A" w:rsidR="008B1C0A" w:rsidRPr="004D139E" w:rsidDel="002F52DC" w:rsidRDefault="008B1C0A" w:rsidP="00CD6373">
            <w:pPr>
              <w:pStyle w:val="TAC"/>
              <w:rPr>
                <w:del w:id="12198" w:author="Niclas Weiler" w:date="2025-11-05T14:45:00Z" w16du:dateUtc="2025-11-05T13:45:00Z"/>
              </w:rPr>
            </w:pPr>
            <w:del w:id="12199" w:author="Niclas Weiler" w:date="2025-11-05T14:45:00Z" w16du:dateUtc="2025-11-05T13:45:00Z">
              <w:r w:rsidRPr="004D139E" w:rsidDel="002F52DC">
                <w:delText>3615</w:delText>
              </w:r>
            </w:del>
          </w:p>
        </w:tc>
        <w:tc>
          <w:tcPr>
            <w:tcW w:w="851" w:type="dxa"/>
            <w:tcBorders>
              <w:top w:val="single" w:sz="4" w:space="0" w:color="auto"/>
              <w:left w:val="single" w:sz="4" w:space="0" w:color="auto"/>
              <w:bottom w:val="single" w:sz="4" w:space="0" w:color="auto"/>
              <w:right w:val="single" w:sz="4" w:space="0" w:color="auto"/>
            </w:tcBorders>
          </w:tcPr>
          <w:p w14:paraId="4C02F24E" w14:textId="37314E4B" w:rsidR="008B1C0A" w:rsidRPr="004D139E" w:rsidDel="002F52DC" w:rsidRDefault="008B1C0A" w:rsidP="00CD6373">
            <w:pPr>
              <w:pStyle w:val="TAC"/>
              <w:rPr>
                <w:del w:id="12200" w:author="Niclas Weiler" w:date="2025-11-05T14:45:00Z" w16du:dateUtc="2025-11-05T13:45:00Z"/>
              </w:rPr>
            </w:pPr>
            <w:del w:id="12201" w:author="Niclas Weiler" w:date="2025-11-05T14:45:00Z" w16du:dateUtc="2025-11-05T13:45:00Z">
              <w:r w:rsidRPr="004D139E" w:rsidDel="002F52DC">
                <w:delText>641000</w:delText>
              </w:r>
            </w:del>
          </w:p>
        </w:tc>
        <w:tc>
          <w:tcPr>
            <w:tcW w:w="992" w:type="dxa"/>
            <w:tcBorders>
              <w:top w:val="single" w:sz="4" w:space="0" w:color="auto"/>
              <w:left w:val="single" w:sz="4" w:space="0" w:color="auto"/>
              <w:bottom w:val="single" w:sz="4" w:space="0" w:color="auto"/>
              <w:right w:val="single" w:sz="4" w:space="0" w:color="auto"/>
            </w:tcBorders>
          </w:tcPr>
          <w:p w14:paraId="28166DCF" w14:textId="7289ED8D" w:rsidR="008B1C0A" w:rsidRPr="004D139E" w:rsidDel="002F52DC" w:rsidRDefault="008B1C0A" w:rsidP="00CD6373">
            <w:pPr>
              <w:pStyle w:val="TAC"/>
              <w:rPr>
                <w:del w:id="12202" w:author="Niclas Weiler" w:date="2025-11-05T14:45:00Z" w16du:dateUtc="2025-11-05T13:45:00Z"/>
              </w:rPr>
            </w:pPr>
            <w:del w:id="12203" w:author="Niclas Weiler" w:date="2025-11-05T14:45:00Z" w16du:dateUtc="2025-11-05T13:45:00Z">
              <w:r w:rsidRPr="004D139E" w:rsidDel="002F52DC">
                <w:delText>3571.44</w:delText>
              </w:r>
            </w:del>
          </w:p>
        </w:tc>
        <w:tc>
          <w:tcPr>
            <w:tcW w:w="1134" w:type="dxa"/>
            <w:tcBorders>
              <w:top w:val="single" w:sz="4" w:space="0" w:color="auto"/>
              <w:left w:val="single" w:sz="4" w:space="0" w:color="auto"/>
              <w:bottom w:val="single" w:sz="4" w:space="0" w:color="auto"/>
              <w:right w:val="single" w:sz="4" w:space="0" w:color="auto"/>
            </w:tcBorders>
          </w:tcPr>
          <w:p w14:paraId="7F7F5F02" w14:textId="1CB2F917" w:rsidR="008B1C0A" w:rsidRPr="004D139E" w:rsidDel="002F52DC" w:rsidRDefault="008B1C0A" w:rsidP="00CD6373">
            <w:pPr>
              <w:pStyle w:val="TAC"/>
              <w:rPr>
                <w:del w:id="12204" w:author="Niclas Weiler" w:date="2025-11-05T14:45:00Z" w16du:dateUtc="2025-11-05T13:45:00Z"/>
              </w:rPr>
            </w:pPr>
            <w:del w:id="12205" w:author="Niclas Weiler" w:date="2025-11-05T14:45:00Z" w16du:dateUtc="2025-11-05T13:45:00Z">
              <w:r w:rsidRPr="004D139E" w:rsidDel="002F52DC">
                <w:delText>638096</w:delText>
              </w:r>
            </w:del>
          </w:p>
        </w:tc>
        <w:tc>
          <w:tcPr>
            <w:tcW w:w="709" w:type="dxa"/>
            <w:tcBorders>
              <w:top w:val="single" w:sz="4" w:space="0" w:color="auto"/>
              <w:left w:val="single" w:sz="4" w:space="0" w:color="auto"/>
              <w:bottom w:val="single" w:sz="4" w:space="0" w:color="auto"/>
              <w:right w:val="single" w:sz="4" w:space="0" w:color="auto"/>
            </w:tcBorders>
          </w:tcPr>
          <w:p w14:paraId="546CD480" w14:textId="46A09206" w:rsidR="008B1C0A" w:rsidRPr="004D139E" w:rsidDel="002F52DC" w:rsidRDefault="008B1C0A" w:rsidP="00CD6373">
            <w:pPr>
              <w:pStyle w:val="TAC"/>
              <w:rPr>
                <w:del w:id="12206" w:author="Niclas Weiler" w:date="2025-11-05T14:45:00Z" w16du:dateUtc="2025-11-05T13:45:00Z"/>
              </w:rPr>
            </w:pPr>
            <w:del w:id="12207"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6E21073E" w14:textId="190EDBA1" w:rsidR="008B1C0A" w:rsidRPr="004D139E" w:rsidDel="002F52DC" w:rsidRDefault="008B1C0A" w:rsidP="00CD6373">
            <w:pPr>
              <w:pStyle w:val="TAC"/>
              <w:rPr>
                <w:del w:id="1220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41FC013" w14:textId="7AF5101A" w:rsidR="008B1C0A" w:rsidRPr="004D139E" w:rsidDel="002F52DC" w:rsidRDefault="008B1C0A" w:rsidP="00CD6373">
            <w:pPr>
              <w:pStyle w:val="TAC"/>
              <w:rPr>
                <w:del w:id="12209" w:author="Niclas Weiler" w:date="2025-11-05T14:45:00Z" w16du:dateUtc="2025-11-05T13:45:00Z"/>
              </w:rPr>
            </w:pPr>
            <w:del w:id="12210" w:author="Niclas Weiler" w:date="2025-11-05T14:45:00Z" w16du:dateUtc="2025-11-05T13:45:00Z">
              <w:r w:rsidRPr="004D139E" w:rsidDel="002F52DC">
                <w:delText>7924</w:delText>
              </w:r>
            </w:del>
          </w:p>
        </w:tc>
        <w:tc>
          <w:tcPr>
            <w:tcW w:w="992" w:type="dxa"/>
            <w:tcBorders>
              <w:top w:val="single" w:sz="4" w:space="0" w:color="auto"/>
              <w:left w:val="single" w:sz="4" w:space="0" w:color="auto"/>
              <w:bottom w:val="single" w:sz="4" w:space="0" w:color="auto"/>
              <w:right w:val="single" w:sz="4" w:space="0" w:color="auto"/>
            </w:tcBorders>
          </w:tcPr>
          <w:p w14:paraId="511857C4" w14:textId="5974F391" w:rsidR="008B1C0A" w:rsidRPr="004D139E" w:rsidDel="002F52DC" w:rsidRDefault="008B1C0A" w:rsidP="00CD6373">
            <w:pPr>
              <w:pStyle w:val="TAC"/>
              <w:rPr>
                <w:del w:id="12211" w:author="Niclas Weiler" w:date="2025-11-05T14:45:00Z" w16du:dateUtc="2025-11-05T13:45:00Z"/>
              </w:rPr>
            </w:pPr>
            <w:del w:id="12212" w:author="Niclas Weiler" w:date="2025-11-05T14:45:00Z" w16du:dateUtc="2025-11-05T13:45:00Z">
              <w:r w:rsidRPr="004D139E" w:rsidDel="002F52DC">
                <w:delText>640800</w:delText>
              </w:r>
            </w:del>
          </w:p>
        </w:tc>
        <w:tc>
          <w:tcPr>
            <w:tcW w:w="426" w:type="dxa"/>
            <w:tcBorders>
              <w:top w:val="single" w:sz="4" w:space="0" w:color="auto"/>
              <w:left w:val="single" w:sz="4" w:space="0" w:color="auto"/>
              <w:bottom w:val="single" w:sz="4" w:space="0" w:color="auto"/>
              <w:right w:val="single" w:sz="4" w:space="0" w:color="auto"/>
            </w:tcBorders>
          </w:tcPr>
          <w:p w14:paraId="2DEBE341" w14:textId="7D54A0EB" w:rsidR="008B1C0A" w:rsidRPr="004D139E" w:rsidDel="002F52DC" w:rsidRDefault="008B1C0A" w:rsidP="00CD6373">
            <w:pPr>
              <w:pStyle w:val="TAC"/>
              <w:rPr>
                <w:del w:id="12213" w:author="Niclas Weiler" w:date="2025-11-05T14:45:00Z" w16du:dateUtc="2025-11-05T13:45:00Z"/>
              </w:rPr>
            </w:pPr>
            <w:del w:id="12214"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4D7A016A" w14:textId="6573B35F" w:rsidR="008B1C0A" w:rsidRPr="004D139E" w:rsidDel="002F52DC" w:rsidRDefault="008B1C0A" w:rsidP="00CD6373">
            <w:pPr>
              <w:pStyle w:val="TAC"/>
              <w:rPr>
                <w:del w:id="12215" w:author="Niclas Weiler" w:date="2025-11-05T14:45:00Z" w16du:dateUtc="2025-11-05T13:45:00Z"/>
              </w:rPr>
            </w:pPr>
            <w:del w:id="1221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C952050" w14:textId="1C391495" w:rsidR="008B1C0A" w:rsidRPr="004D139E" w:rsidDel="002F52DC" w:rsidRDefault="008B1C0A" w:rsidP="00CD6373">
            <w:pPr>
              <w:pStyle w:val="TAC"/>
              <w:rPr>
                <w:del w:id="12217" w:author="Niclas Weiler" w:date="2025-11-05T14:45:00Z" w16du:dateUtc="2025-11-05T13:45:00Z"/>
              </w:rPr>
            </w:pPr>
            <w:del w:id="12218"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00590FA" w14:textId="630364E6" w:rsidR="008B1C0A" w:rsidRPr="004D139E" w:rsidDel="002F52DC" w:rsidRDefault="008B1C0A" w:rsidP="00CD6373">
            <w:pPr>
              <w:pStyle w:val="TAC"/>
              <w:rPr>
                <w:del w:id="12219" w:author="Niclas Weiler" w:date="2025-11-05T14:45:00Z" w16du:dateUtc="2025-11-05T13:45:00Z"/>
              </w:rPr>
            </w:pPr>
            <w:del w:id="12220" w:author="Niclas Weiler" w:date="2025-11-05T14:45:00Z" w16du:dateUtc="2025-11-05T13:45:00Z">
              <w:r w:rsidRPr="004D139E" w:rsidDel="002F52DC">
                <w:delText>204</w:delText>
              </w:r>
            </w:del>
          </w:p>
        </w:tc>
      </w:tr>
      <w:tr w:rsidR="008B1C0A" w:rsidRPr="004D139E" w:rsidDel="002F52DC" w14:paraId="267BDEED" w14:textId="4743D7F9" w:rsidTr="00CD6373">
        <w:trPr>
          <w:del w:id="12221" w:author="Niclas Weiler" w:date="2025-11-05T14:45:00Z"/>
        </w:trPr>
        <w:tc>
          <w:tcPr>
            <w:tcW w:w="885" w:type="dxa"/>
            <w:tcBorders>
              <w:top w:val="nil"/>
              <w:left w:val="single" w:sz="4" w:space="0" w:color="auto"/>
              <w:bottom w:val="nil"/>
              <w:right w:val="single" w:sz="4" w:space="0" w:color="auto"/>
            </w:tcBorders>
          </w:tcPr>
          <w:p w14:paraId="63F86532" w14:textId="03EBEF96" w:rsidR="008B1C0A" w:rsidRPr="004D139E" w:rsidDel="002F52DC" w:rsidRDefault="008B1C0A" w:rsidP="00CD6373">
            <w:pPr>
              <w:pStyle w:val="TAC"/>
              <w:rPr>
                <w:del w:id="12222" w:author="Niclas Weiler" w:date="2025-11-05T14:45:00Z" w16du:dateUtc="2025-11-05T13:45:00Z"/>
              </w:rPr>
            </w:pPr>
            <w:del w:id="12223" w:author="Niclas Weiler" w:date="2025-11-05T14:45:00Z" w16du:dateUtc="2025-11-05T13:45:00Z">
              <w:r w:rsidRPr="004D139E" w:rsidDel="002F52DC">
                <w:delText>Note 5</w:delText>
              </w:r>
            </w:del>
          </w:p>
        </w:tc>
        <w:tc>
          <w:tcPr>
            <w:tcW w:w="670" w:type="dxa"/>
            <w:tcBorders>
              <w:top w:val="nil"/>
              <w:left w:val="single" w:sz="4" w:space="0" w:color="auto"/>
              <w:bottom w:val="single" w:sz="4" w:space="0" w:color="auto"/>
              <w:right w:val="single" w:sz="4" w:space="0" w:color="auto"/>
            </w:tcBorders>
          </w:tcPr>
          <w:p w14:paraId="4B4F0CAD" w14:textId="0D53101B" w:rsidR="008B1C0A" w:rsidRPr="004D139E" w:rsidDel="002F52DC" w:rsidRDefault="008B1C0A" w:rsidP="00CD6373">
            <w:pPr>
              <w:pStyle w:val="TAC"/>
              <w:rPr>
                <w:del w:id="1222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2A616B3" w14:textId="469DA1A4" w:rsidR="008B1C0A" w:rsidRPr="004D139E" w:rsidDel="002F52DC" w:rsidRDefault="008B1C0A" w:rsidP="00CD6373">
            <w:pPr>
              <w:pStyle w:val="TAC"/>
              <w:rPr>
                <w:del w:id="1222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8C1A04E" w14:textId="284EF582" w:rsidR="008B1C0A" w:rsidRPr="004D139E" w:rsidDel="002F52DC" w:rsidRDefault="008B1C0A" w:rsidP="00CD6373">
            <w:pPr>
              <w:pStyle w:val="TAC"/>
              <w:rPr>
                <w:del w:id="1222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72F8A8F" w14:textId="782D4966" w:rsidR="008B1C0A" w:rsidRPr="004D139E" w:rsidDel="002F52DC" w:rsidRDefault="008B1C0A" w:rsidP="00CD6373">
            <w:pPr>
              <w:pStyle w:val="TAC"/>
              <w:rPr>
                <w:del w:id="1222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5E34898" w14:textId="692AC5C6" w:rsidR="008B1C0A" w:rsidRPr="004D139E" w:rsidDel="002F52DC" w:rsidRDefault="008B1C0A" w:rsidP="00CD6373">
            <w:pPr>
              <w:pStyle w:val="TAC"/>
              <w:rPr>
                <w:del w:id="12228" w:author="Niclas Weiler" w:date="2025-11-05T14:45:00Z" w16du:dateUtc="2025-11-05T13:45:00Z"/>
                <w:rFonts w:cs="Arial"/>
              </w:rPr>
            </w:pPr>
            <w:del w:id="12229"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5B64D558" w14:textId="6BB385FA" w:rsidR="008B1C0A" w:rsidRPr="004D139E" w:rsidDel="002F52DC" w:rsidRDefault="008B1C0A" w:rsidP="00CD6373">
            <w:pPr>
              <w:pStyle w:val="TAC"/>
              <w:rPr>
                <w:del w:id="12230" w:author="Niclas Weiler" w:date="2025-11-05T14:45:00Z" w16du:dateUtc="2025-11-05T13:45:00Z"/>
                <w:rFonts w:cs="Arial"/>
              </w:rPr>
            </w:pPr>
            <w:del w:id="12231"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65980E9" w14:textId="4A3D8D73" w:rsidR="008B1C0A" w:rsidRPr="004D139E" w:rsidDel="002F52DC" w:rsidRDefault="008B1C0A" w:rsidP="00CD6373">
            <w:pPr>
              <w:pStyle w:val="TAC"/>
              <w:rPr>
                <w:del w:id="12232" w:author="Niclas Weiler" w:date="2025-11-05T14:45:00Z" w16du:dateUtc="2025-11-05T13:45:00Z"/>
              </w:rPr>
            </w:pPr>
            <w:del w:id="12233" w:author="Niclas Weiler" w:date="2025-11-05T14:45:00Z" w16du:dateUtc="2025-11-05T13:45:00Z">
              <w:r w:rsidRPr="004D139E" w:rsidDel="002F52DC">
                <w:delText>3672.84</w:delText>
              </w:r>
            </w:del>
          </w:p>
        </w:tc>
        <w:tc>
          <w:tcPr>
            <w:tcW w:w="851" w:type="dxa"/>
            <w:tcBorders>
              <w:top w:val="single" w:sz="4" w:space="0" w:color="auto"/>
              <w:left w:val="single" w:sz="4" w:space="0" w:color="auto"/>
              <w:bottom w:val="single" w:sz="4" w:space="0" w:color="auto"/>
              <w:right w:val="single" w:sz="4" w:space="0" w:color="auto"/>
            </w:tcBorders>
          </w:tcPr>
          <w:p w14:paraId="72B352B8" w14:textId="5A82F63C" w:rsidR="008B1C0A" w:rsidRPr="004D139E" w:rsidDel="002F52DC" w:rsidRDefault="008B1C0A" w:rsidP="00CD6373">
            <w:pPr>
              <w:pStyle w:val="TAC"/>
              <w:rPr>
                <w:del w:id="12234" w:author="Niclas Weiler" w:date="2025-11-05T14:45:00Z" w16du:dateUtc="2025-11-05T13:45:00Z"/>
              </w:rPr>
            </w:pPr>
            <w:del w:id="12235" w:author="Niclas Weiler" w:date="2025-11-05T14:45:00Z" w16du:dateUtc="2025-11-05T13:45:00Z">
              <w:r w:rsidRPr="004D139E" w:rsidDel="002F52DC">
                <w:delText>644856</w:delText>
              </w:r>
            </w:del>
          </w:p>
        </w:tc>
        <w:tc>
          <w:tcPr>
            <w:tcW w:w="992" w:type="dxa"/>
            <w:tcBorders>
              <w:top w:val="single" w:sz="4" w:space="0" w:color="auto"/>
              <w:left w:val="single" w:sz="4" w:space="0" w:color="auto"/>
              <w:bottom w:val="single" w:sz="4" w:space="0" w:color="auto"/>
              <w:right w:val="single" w:sz="4" w:space="0" w:color="auto"/>
            </w:tcBorders>
          </w:tcPr>
          <w:p w14:paraId="64794225" w14:textId="7A2D62DC" w:rsidR="008B1C0A" w:rsidRPr="004D139E" w:rsidDel="002F52DC" w:rsidRDefault="008B1C0A" w:rsidP="00CD6373">
            <w:pPr>
              <w:pStyle w:val="TAC"/>
              <w:rPr>
                <w:del w:id="12236" w:author="Niclas Weiler" w:date="2025-11-05T14:45:00Z" w16du:dateUtc="2025-11-05T13:45:00Z"/>
              </w:rPr>
            </w:pPr>
            <w:del w:id="12237" w:author="Niclas Weiler" w:date="2025-11-05T14:45:00Z" w16du:dateUtc="2025-11-05T13:45:00Z">
              <w:r w:rsidRPr="004D139E" w:rsidDel="002F52DC">
                <w:delText>3484.56</w:delText>
              </w:r>
            </w:del>
          </w:p>
        </w:tc>
        <w:tc>
          <w:tcPr>
            <w:tcW w:w="1134" w:type="dxa"/>
            <w:tcBorders>
              <w:top w:val="single" w:sz="4" w:space="0" w:color="auto"/>
              <w:left w:val="single" w:sz="4" w:space="0" w:color="auto"/>
              <w:bottom w:val="single" w:sz="4" w:space="0" w:color="auto"/>
              <w:right w:val="single" w:sz="4" w:space="0" w:color="auto"/>
            </w:tcBorders>
          </w:tcPr>
          <w:p w14:paraId="1AEB7576" w14:textId="57774B11" w:rsidR="008B1C0A" w:rsidRPr="004D139E" w:rsidDel="002F52DC" w:rsidRDefault="008B1C0A" w:rsidP="00CD6373">
            <w:pPr>
              <w:pStyle w:val="TAC"/>
              <w:rPr>
                <w:del w:id="12238" w:author="Niclas Weiler" w:date="2025-11-05T14:45:00Z" w16du:dateUtc="2025-11-05T13:45:00Z"/>
              </w:rPr>
            </w:pPr>
            <w:del w:id="12239" w:author="Niclas Weiler" w:date="2025-11-05T14:45:00Z" w16du:dateUtc="2025-11-05T13:45:00Z">
              <w:r w:rsidRPr="004D139E" w:rsidDel="002F52DC">
                <w:delText>632304</w:delText>
              </w:r>
            </w:del>
          </w:p>
        </w:tc>
        <w:tc>
          <w:tcPr>
            <w:tcW w:w="709" w:type="dxa"/>
            <w:tcBorders>
              <w:top w:val="single" w:sz="4" w:space="0" w:color="auto"/>
              <w:left w:val="single" w:sz="4" w:space="0" w:color="auto"/>
              <w:bottom w:val="single" w:sz="4" w:space="0" w:color="auto"/>
              <w:right w:val="single" w:sz="4" w:space="0" w:color="auto"/>
            </w:tcBorders>
          </w:tcPr>
          <w:p w14:paraId="5605F88C" w14:textId="6BC70826" w:rsidR="008B1C0A" w:rsidRPr="004D139E" w:rsidDel="002F52DC" w:rsidRDefault="008B1C0A" w:rsidP="00CD6373">
            <w:pPr>
              <w:pStyle w:val="TAC"/>
              <w:rPr>
                <w:del w:id="12240" w:author="Niclas Weiler" w:date="2025-11-05T14:45:00Z" w16du:dateUtc="2025-11-05T13:45:00Z"/>
              </w:rPr>
            </w:pPr>
            <w:del w:id="12241"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3E1CF40B" w14:textId="4D90992F" w:rsidR="008B1C0A" w:rsidRPr="004D139E" w:rsidDel="002F52DC" w:rsidRDefault="008B1C0A" w:rsidP="00CD6373">
            <w:pPr>
              <w:pStyle w:val="TAC"/>
              <w:rPr>
                <w:del w:id="1224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7CB1406" w14:textId="328865A6" w:rsidR="008B1C0A" w:rsidRPr="004D139E" w:rsidDel="002F52DC" w:rsidRDefault="008B1C0A" w:rsidP="00CD6373">
            <w:pPr>
              <w:pStyle w:val="TAC"/>
              <w:rPr>
                <w:del w:id="12243" w:author="Niclas Weiler" w:date="2025-11-05T14:45:00Z" w16du:dateUtc="2025-11-05T13:45:00Z"/>
              </w:rPr>
            </w:pPr>
            <w:del w:id="12244" w:author="Niclas Weiler" w:date="2025-11-05T14:45:00Z" w16du:dateUtc="2025-11-05T13:45:00Z">
              <w:r w:rsidRPr="004D139E" w:rsidDel="002F52DC">
                <w:delText>7964</w:delText>
              </w:r>
            </w:del>
          </w:p>
        </w:tc>
        <w:tc>
          <w:tcPr>
            <w:tcW w:w="992" w:type="dxa"/>
            <w:tcBorders>
              <w:top w:val="single" w:sz="4" w:space="0" w:color="auto"/>
              <w:left w:val="single" w:sz="4" w:space="0" w:color="auto"/>
              <w:bottom w:val="single" w:sz="4" w:space="0" w:color="auto"/>
              <w:right w:val="single" w:sz="4" w:space="0" w:color="auto"/>
            </w:tcBorders>
          </w:tcPr>
          <w:p w14:paraId="44CC15B4" w14:textId="49AF9745" w:rsidR="008B1C0A" w:rsidRPr="004D139E" w:rsidDel="002F52DC" w:rsidRDefault="008B1C0A" w:rsidP="00CD6373">
            <w:pPr>
              <w:pStyle w:val="TAC"/>
              <w:rPr>
                <w:del w:id="12245" w:author="Niclas Weiler" w:date="2025-11-05T14:45:00Z" w16du:dateUtc="2025-11-05T13:45:00Z"/>
              </w:rPr>
            </w:pPr>
            <w:del w:id="12246" w:author="Niclas Weiler" w:date="2025-11-05T14:45:00Z" w16du:dateUtc="2025-11-05T13:45:00Z">
              <w:r w:rsidRPr="004D139E" w:rsidDel="002F52DC">
                <w:delText>644640</w:delText>
              </w:r>
            </w:del>
          </w:p>
        </w:tc>
        <w:tc>
          <w:tcPr>
            <w:tcW w:w="426" w:type="dxa"/>
            <w:tcBorders>
              <w:top w:val="single" w:sz="4" w:space="0" w:color="auto"/>
              <w:left w:val="single" w:sz="4" w:space="0" w:color="auto"/>
              <w:bottom w:val="single" w:sz="4" w:space="0" w:color="auto"/>
              <w:right w:val="single" w:sz="4" w:space="0" w:color="auto"/>
            </w:tcBorders>
          </w:tcPr>
          <w:p w14:paraId="6469670A" w14:textId="0D3970BF" w:rsidR="008B1C0A" w:rsidRPr="004D139E" w:rsidDel="002F52DC" w:rsidRDefault="008B1C0A" w:rsidP="00CD6373">
            <w:pPr>
              <w:pStyle w:val="TAC"/>
              <w:rPr>
                <w:del w:id="12247" w:author="Niclas Weiler" w:date="2025-11-05T14:45:00Z" w16du:dateUtc="2025-11-05T13:45:00Z"/>
              </w:rPr>
            </w:pPr>
            <w:del w:id="12248" w:author="Niclas Weiler" w:date="2025-11-05T14:45:00Z" w16du:dateUtc="2025-11-05T13:45:00Z">
              <w:r w:rsidRPr="004D139E" w:rsidDel="002F52DC">
                <w:delText>0</w:delText>
              </w:r>
            </w:del>
          </w:p>
        </w:tc>
        <w:tc>
          <w:tcPr>
            <w:tcW w:w="992" w:type="dxa"/>
            <w:tcBorders>
              <w:top w:val="single" w:sz="4" w:space="0" w:color="auto"/>
              <w:left w:val="single" w:sz="4" w:space="0" w:color="auto"/>
              <w:bottom w:val="single" w:sz="4" w:space="0" w:color="auto"/>
              <w:right w:val="single" w:sz="4" w:space="0" w:color="auto"/>
            </w:tcBorders>
          </w:tcPr>
          <w:p w14:paraId="3AA2E3DE" w14:textId="74A72FA5" w:rsidR="008B1C0A" w:rsidRPr="004D139E" w:rsidDel="002F52DC" w:rsidRDefault="008B1C0A" w:rsidP="00CD6373">
            <w:pPr>
              <w:pStyle w:val="TAC"/>
              <w:rPr>
                <w:del w:id="12249" w:author="Niclas Weiler" w:date="2025-11-05T14:45:00Z" w16du:dateUtc="2025-11-05T13:45:00Z"/>
              </w:rPr>
            </w:pPr>
            <w:del w:id="1225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60C9172" w14:textId="25BBE8D0" w:rsidR="008B1C0A" w:rsidRPr="004D139E" w:rsidDel="002F52DC" w:rsidRDefault="008B1C0A" w:rsidP="00CD6373">
            <w:pPr>
              <w:pStyle w:val="TAC"/>
              <w:rPr>
                <w:del w:id="12251" w:author="Niclas Weiler" w:date="2025-11-05T14:45:00Z" w16du:dateUtc="2025-11-05T13:45:00Z"/>
              </w:rPr>
            </w:pPr>
            <w:del w:id="12252"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7B347510" w14:textId="73957203" w:rsidR="008B1C0A" w:rsidRPr="004D139E" w:rsidDel="002F52DC" w:rsidRDefault="008B1C0A" w:rsidP="00CD6373">
            <w:pPr>
              <w:pStyle w:val="TAC"/>
              <w:rPr>
                <w:del w:id="12253" w:author="Niclas Weiler" w:date="2025-11-05T14:45:00Z" w16du:dateUtc="2025-11-05T13:45:00Z"/>
              </w:rPr>
            </w:pPr>
            <w:del w:id="12254" w:author="Niclas Weiler" w:date="2025-11-05T14:45:00Z" w16du:dateUtc="2025-11-05T13:45:00Z">
              <w:r w:rsidRPr="004D139E" w:rsidDel="002F52DC">
                <w:delText>1008</w:delText>
              </w:r>
            </w:del>
          </w:p>
        </w:tc>
      </w:tr>
      <w:tr w:rsidR="008B1C0A" w:rsidRPr="004D139E" w:rsidDel="002F52DC" w14:paraId="057472D3" w14:textId="1D096ABB" w:rsidTr="00CD6373">
        <w:trPr>
          <w:del w:id="12255" w:author="Niclas Weiler" w:date="2025-11-05T14:45:00Z"/>
        </w:trPr>
        <w:tc>
          <w:tcPr>
            <w:tcW w:w="885" w:type="dxa"/>
            <w:tcBorders>
              <w:top w:val="nil"/>
              <w:left w:val="single" w:sz="4" w:space="0" w:color="auto"/>
              <w:bottom w:val="nil"/>
              <w:right w:val="single" w:sz="4" w:space="0" w:color="auto"/>
            </w:tcBorders>
          </w:tcPr>
          <w:p w14:paraId="7923E42A" w14:textId="10C1411A" w:rsidR="008B1C0A" w:rsidRPr="004D139E" w:rsidDel="002F52DC" w:rsidRDefault="008B1C0A" w:rsidP="00CD6373">
            <w:pPr>
              <w:pStyle w:val="TAC"/>
              <w:rPr>
                <w:del w:id="12256"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70F516B1" w14:textId="3E09E7AB" w:rsidR="008B1C0A" w:rsidRPr="004D139E" w:rsidDel="002F52DC" w:rsidRDefault="008B1C0A" w:rsidP="00CD6373">
            <w:pPr>
              <w:pStyle w:val="TAC"/>
              <w:rPr>
                <w:del w:id="12257" w:author="Niclas Weiler" w:date="2025-11-05T14:45:00Z" w16du:dateUtc="2025-11-05T13:45:00Z"/>
              </w:rPr>
            </w:pPr>
            <w:del w:id="12258" w:author="Niclas Weiler" w:date="2025-11-05T14:45:00Z" w16du:dateUtc="2025-11-05T13:45:00Z">
              <w:r w:rsidRPr="004D139E" w:rsidDel="002F52DC">
                <w:delText>Channel spacing CC1-CC2=17.16 MHz (Note 1)</w:delText>
              </w:r>
            </w:del>
          </w:p>
        </w:tc>
      </w:tr>
      <w:tr w:rsidR="008B1C0A" w:rsidRPr="004D139E" w:rsidDel="002F52DC" w14:paraId="08C92267" w14:textId="4A3C2935" w:rsidTr="00CD6373">
        <w:trPr>
          <w:del w:id="12259" w:author="Niclas Weiler" w:date="2025-11-05T14:45:00Z"/>
        </w:trPr>
        <w:tc>
          <w:tcPr>
            <w:tcW w:w="885" w:type="dxa"/>
            <w:tcBorders>
              <w:top w:val="nil"/>
              <w:left w:val="single" w:sz="4" w:space="0" w:color="auto"/>
              <w:bottom w:val="nil"/>
              <w:right w:val="single" w:sz="4" w:space="0" w:color="auto"/>
            </w:tcBorders>
          </w:tcPr>
          <w:p w14:paraId="5F65B921" w14:textId="0D505916" w:rsidR="008B1C0A" w:rsidRPr="004D139E" w:rsidDel="002F52DC" w:rsidRDefault="008B1C0A" w:rsidP="00CD6373">
            <w:pPr>
              <w:pStyle w:val="TAC"/>
              <w:rPr>
                <w:del w:id="12260" w:author="Niclas Weiler" w:date="2025-11-05T14:45:00Z" w16du:dateUtc="2025-11-05T13:45:00Z"/>
              </w:rPr>
            </w:pPr>
          </w:p>
        </w:tc>
        <w:tc>
          <w:tcPr>
            <w:tcW w:w="670" w:type="dxa"/>
            <w:tcBorders>
              <w:top w:val="single" w:sz="4" w:space="0" w:color="auto"/>
              <w:left w:val="single" w:sz="4" w:space="0" w:color="auto"/>
              <w:bottom w:val="nil"/>
              <w:right w:val="single" w:sz="4" w:space="0" w:color="auto"/>
            </w:tcBorders>
          </w:tcPr>
          <w:p w14:paraId="5C7C14D5" w14:textId="7AF28404" w:rsidR="008B1C0A" w:rsidRPr="004D139E" w:rsidDel="002F52DC" w:rsidRDefault="008B1C0A" w:rsidP="00CD6373">
            <w:pPr>
              <w:pStyle w:val="TAC"/>
              <w:rPr>
                <w:del w:id="12261" w:author="Niclas Weiler" w:date="2025-11-05T14:45:00Z" w16du:dateUtc="2025-11-05T13:45:00Z"/>
              </w:rPr>
            </w:pPr>
            <w:del w:id="12262" w:author="Niclas Weiler" w:date="2025-11-05T14:45:00Z" w16du:dateUtc="2025-11-05T13:45:00Z">
              <w:r w:rsidRPr="004D139E" w:rsidDel="002F52DC">
                <w:delText>CC2</w:delText>
              </w:r>
            </w:del>
          </w:p>
        </w:tc>
        <w:tc>
          <w:tcPr>
            <w:tcW w:w="708" w:type="dxa"/>
            <w:tcBorders>
              <w:top w:val="single" w:sz="4" w:space="0" w:color="auto"/>
              <w:left w:val="single" w:sz="4" w:space="0" w:color="auto"/>
              <w:bottom w:val="nil"/>
              <w:right w:val="single" w:sz="4" w:space="0" w:color="auto"/>
            </w:tcBorders>
          </w:tcPr>
          <w:p w14:paraId="1F381429" w14:textId="0129348C" w:rsidR="008B1C0A" w:rsidRPr="004D139E" w:rsidDel="002F52DC" w:rsidRDefault="008B1C0A" w:rsidP="00CD6373">
            <w:pPr>
              <w:pStyle w:val="TAC"/>
              <w:rPr>
                <w:del w:id="12263" w:author="Niclas Weiler" w:date="2025-11-05T14:45:00Z" w16du:dateUtc="2025-11-05T13:45:00Z"/>
              </w:rPr>
            </w:pPr>
            <w:del w:id="12264"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456A2822" w14:textId="169462AB" w:rsidR="008B1C0A" w:rsidRPr="004D139E" w:rsidDel="002F52DC" w:rsidRDefault="008B1C0A" w:rsidP="00CD6373">
            <w:pPr>
              <w:pStyle w:val="TAC"/>
              <w:rPr>
                <w:del w:id="12265" w:author="Niclas Weiler" w:date="2025-11-05T14:45:00Z" w16du:dateUtc="2025-11-05T13:45:00Z"/>
              </w:rPr>
            </w:pPr>
            <w:del w:id="12266"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149285E2" w14:textId="0F8E6D8D" w:rsidR="008B1C0A" w:rsidRPr="004D139E" w:rsidDel="002F52DC" w:rsidRDefault="008B1C0A" w:rsidP="00CD6373">
            <w:pPr>
              <w:pStyle w:val="TAC"/>
              <w:rPr>
                <w:del w:id="12267" w:author="Niclas Weiler" w:date="2025-11-05T14:45:00Z" w16du:dateUtc="2025-11-05T13:45:00Z"/>
              </w:rPr>
            </w:pPr>
            <w:del w:id="12268" w:author="Niclas Weiler" w:date="2025-11-05T14:45:00Z" w16du:dateUtc="2025-11-05T13:45:00Z">
              <w:r w:rsidRPr="004D139E" w:rsidDel="002F52DC">
                <w:delText>51</w:delText>
              </w:r>
            </w:del>
          </w:p>
        </w:tc>
        <w:tc>
          <w:tcPr>
            <w:tcW w:w="992" w:type="dxa"/>
            <w:tcBorders>
              <w:top w:val="single" w:sz="4" w:space="0" w:color="auto"/>
              <w:left w:val="single" w:sz="4" w:space="0" w:color="auto"/>
              <w:bottom w:val="nil"/>
              <w:right w:val="single" w:sz="4" w:space="0" w:color="auto"/>
            </w:tcBorders>
          </w:tcPr>
          <w:p w14:paraId="5426E74C" w14:textId="2DF98965" w:rsidR="008B1C0A" w:rsidRPr="004D139E" w:rsidDel="002F52DC" w:rsidRDefault="008B1C0A" w:rsidP="00CD6373">
            <w:pPr>
              <w:pStyle w:val="TAC"/>
              <w:rPr>
                <w:del w:id="12269" w:author="Niclas Weiler" w:date="2025-11-05T14:45:00Z" w16du:dateUtc="2025-11-05T13:45:00Z"/>
                <w:rFonts w:cs="Arial"/>
              </w:rPr>
            </w:pPr>
            <w:del w:id="12270"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7384314A" w14:textId="267A67EF" w:rsidR="008B1C0A" w:rsidRPr="004D139E" w:rsidDel="002F52DC" w:rsidRDefault="008B1C0A" w:rsidP="00CD6373">
            <w:pPr>
              <w:pStyle w:val="TAC"/>
              <w:rPr>
                <w:del w:id="12271" w:author="Niclas Weiler" w:date="2025-11-05T14:45:00Z" w16du:dateUtc="2025-11-05T13:45:00Z"/>
                <w:rFonts w:cs="Arial"/>
              </w:rPr>
            </w:pPr>
            <w:del w:id="12272"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3163C631" w14:textId="1DBB0008" w:rsidR="008B1C0A" w:rsidRPr="004D139E" w:rsidDel="002F52DC" w:rsidRDefault="008B1C0A" w:rsidP="00CD6373">
            <w:pPr>
              <w:pStyle w:val="TAC"/>
              <w:rPr>
                <w:del w:id="12273" w:author="Niclas Weiler" w:date="2025-11-05T14:45:00Z" w16du:dateUtc="2025-11-05T13:45:00Z"/>
              </w:rPr>
            </w:pPr>
            <w:del w:id="12274" w:author="Niclas Weiler" w:date="2025-11-05T14:45:00Z" w16du:dateUtc="2025-11-05T13:45:00Z">
              <w:r w:rsidRPr="004D139E" w:rsidDel="002F52DC">
                <w:delText>3574.68</w:delText>
              </w:r>
            </w:del>
          </w:p>
        </w:tc>
        <w:tc>
          <w:tcPr>
            <w:tcW w:w="851" w:type="dxa"/>
            <w:tcBorders>
              <w:top w:val="single" w:sz="4" w:space="0" w:color="auto"/>
              <w:left w:val="single" w:sz="4" w:space="0" w:color="auto"/>
              <w:bottom w:val="single" w:sz="4" w:space="0" w:color="auto"/>
              <w:right w:val="single" w:sz="4" w:space="0" w:color="auto"/>
            </w:tcBorders>
          </w:tcPr>
          <w:p w14:paraId="5BB70544" w14:textId="6B017704" w:rsidR="008B1C0A" w:rsidRPr="004D139E" w:rsidDel="002F52DC" w:rsidRDefault="008B1C0A" w:rsidP="00CD6373">
            <w:pPr>
              <w:pStyle w:val="TAC"/>
              <w:rPr>
                <w:del w:id="12275" w:author="Niclas Weiler" w:date="2025-11-05T14:45:00Z" w16du:dateUtc="2025-11-05T13:45:00Z"/>
              </w:rPr>
            </w:pPr>
            <w:del w:id="12276" w:author="Niclas Weiler" w:date="2025-11-05T14:45:00Z" w16du:dateUtc="2025-11-05T13:45:00Z">
              <w:r w:rsidRPr="004D139E" w:rsidDel="002F52DC">
                <w:delText>638312</w:delText>
              </w:r>
            </w:del>
          </w:p>
        </w:tc>
        <w:tc>
          <w:tcPr>
            <w:tcW w:w="992" w:type="dxa"/>
            <w:tcBorders>
              <w:top w:val="single" w:sz="4" w:space="0" w:color="auto"/>
              <w:left w:val="single" w:sz="4" w:space="0" w:color="auto"/>
              <w:bottom w:val="single" w:sz="4" w:space="0" w:color="auto"/>
              <w:right w:val="single" w:sz="4" w:space="0" w:color="auto"/>
            </w:tcBorders>
          </w:tcPr>
          <w:p w14:paraId="1751D5C7" w14:textId="518C93B8" w:rsidR="008B1C0A" w:rsidRPr="004D139E" w:rsidDel="002F52DC" w:rsidRDefault="008B1C0A" w:rsidP="00CD6373">
            <w:pPr>
              <w:pStyle w:val="TAC"/>
              <w:rPr>
                <w:del w:id="12277" w:author="Niclas Weiler" w:date="2025-11-05T14:45:00Z" w16du:dateUtc="2025-11-05T13:45:00Z"/>
              </w:rPr>
            </w:pPr>
            <w:del w:id="12278" w:author="Niclas Weiler" w:date="2025-11-05T14:45:00Z" w16du:dateUtc="2025-11-05T13:45:00Z">
              <w:r w:rsidRPr="004D139E" w:rsidDel="002F52DC">
                <w:delText>3565.5</w:delText>
              </w:r>
            </w:del>
          </w:p>
        </w:tc>
        <w:tc>
          <w:tcPr>
            <w:tcW w:w="1134" w:type="dxa"/>
            <w:tcBorders>
              <w:top w:val="single" w:sz="4" w:space="0" w:color="auto"/>
              <w:left w:val="single" w:sz="4" w:space="0" w:color="auto"/>
              <w:bottom w:val="single" w:sz="4" w:space="0" w:color="auto"/>
              <w:right w:val="single" w:sz="4" w:space="0" w:color="auto"/>
            </w:tcBorders>
          </w:tcPr>
          <w:p w14:paraId="3982DF20" w14:textId="740CE608" w:rsidR="008B1C0A" w:rsidRPr="004D139E" w:rsidDel="002F52DC" w:rsidRDefault="008B1C0A" w:rsidP="00CD6373">
            <w:pPr>
              <w:pStyle w:val="TAC"/>
              <w:rPr>
                <w:del w:id="12279" w:author="Niclas Weiler" w:date="2025-11-05T14:45:00Z" w16du:dateUtc="2025-11-05T13:45:00Z"/>
              </w:rPr>
            </w:pPr>
            <w:del w:id="12280" w:author="Niclas Weiler" w:date="2025-11-05T14:45:00Z" w16du:dateUtc="2025-11-05T13:45:00Z">
              <w:r w:rsidRPr="004D139E" w:rsidDel="002F52DC">
                <w:delText>637700</w:delText>
              </w:r>
            </w:del>
          </w:p>
        </w:tc>
        <w:tc>
          <w:tcPr>
            <w:tcW w:w="709" w:type="dxa"/>
            <w:tcBorders>
              <w:top w:val="single" w:sz="4" w:space="0" w:color="auto"/>
              <w:left w:val="single" w:sz="4" w:space="0" w:color="auto"/>
              <w:bottom w:val="single" w:sz="4" w:space="0" w:color="auto"/>
              <w:right w:val="single" w:sz="4" w:space="0" w:color="auto"/>
            </w:tcBorders>
          </w:tcPr>
          <w:p w14:paraId="6CB6B26D" w14:textId="456A26FF" w:rsidR="008B1C0A" w:rsidRPr="004D139E" w:rsidDel="002F52DC" w:rsidRDefault="008B1C0A" w:rsidP="00CD6373">
            <w:pPr>
              <w:pStyle w:val="TAC"/>
              <w:rPr>
                <w:del w:id="12281" w:author="Niclas Weiler" w:date="2025-11-05T14:45:00Z" w16du:dateUtc="2025-11-05T13:45:00Z"/>
              </w:rPr>
            </w:pPr>
            <w:del w:id="12282"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37E7FDB4" w14:textId="47977555" w:rsidR="008B1C0A" w:rsidRPr="004D139E" w:rsidDel="002F52DC" w:rsidRDefault="008B1C0A" w:rsidP="00CD6373">
            <w:pPr>
              <w:pStyle w:val="TAC"/>
              <w:rPr>
                <w:del w:id="12283" w:author="Niclas Weiler" w:date="2025-11-05T14:45:00Z" w16du:dateUtc="2025-11-05T13:45:00Z"/>
              </w:rPr>
            </w:pPr>
            <w:del w:id="12284"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59FCB0D7" w14:textId="105D3288" w:rsidR="008B1C0A" w:rsidRPr="004D139E" w:rsidDel="002F52DC" w:rsidRDefault="008B1C0A" w:rsidP="00CD6373">
            <w:pPr>
              <w:pStyle w:val="TAC"/>
              <w:rPr>
                <w:del w:id="12285" w:author="Niclas Weiler" w:date="2025-11-05T14:45:00Z" w16du:dateUtc="2025-11-05T13:45:00Z"/>
              </w:rPr>
            </w:pPr>
            <w:del w:id="12286" w:author="Niclas Weiler" w:date="2025-11-05T14:45:00Z" w16du:dateUtc="2025-11-05T13:45:00Z">
              <w:r w:rsidRPr="004D139E" w:rsidDel="002F52DC">
                <w:delText>7895</w:delText>
              </w:r>
            </w:del>
          </w:p>
        </w:tc>
        <w:tc>
          <w:tcPr>
            <w:tcW w:w="992" w:type="dxa"/>
            <w:tcBorders>
              <w:top w:val="single" w:sz="4" w:space="0" w:color="auto"/>
              <w:left w:val="single" w:sz="4" w:space="0" w:color="auto"/>
              <w:bottom w:val="single" w:sz="4" w:space="0" w:color="auto"/>
              <w:right w:val="single" w:sz="4" w:space="0" w:color="auto"/>
            </w:tcBorders>
          </w:tcPr>
          <w:p w14:paraId="4E1908C3" w14:textId="52FC6463" w:rsidR="008B1C0A" w:rsidRPr="004D139E" w:rsidDel="002F52DC" w:rsidRDefault="008B1C0A" w:rsidP="00CD6373">
            <w:pPr>
              <w:pStyle w:val="TAC"/>
              <w:rPr>
                <w:del w:id="12287" w:author="Niclas Weiler" w:date="2025-11-05T14:45:00Z" w16du:dateUtc="2025-11-05T13:45:00Z"/>
              </w:rPr>
            </w:pPr>
            <w:del w:id="12288" w:author="Niclas Weiler" w:date="2025-11-05T14:45:00Z" w16du:dateUtc="2025-11-05T13:45:00Z">
              <w:r w:rsidRPr="004D139E" w:rsidDel="002F52DC">
                <w:delText>638016</w:delText>
              </w:r>
            </w:del>
          </w:p>
        </w:tc>
        <w:tc>
          <w:tcPr>
            <w:tcW w:w="426" w:type="dxa"/>
            <w:tcBorders>
              <w:top w:val="single" w:sz="4" w:space="0" w:color="auto"/>
              <w:left w:val="single" w:sz="4" w:space="0" w:color="auto"/>
              <w:bottom w:val="single" w:sz="4" w:space="0" w:color="auto"/>
              <w:right w:val="single" w:sz="4" w:space="0" w:color="auto"/>
            </w:tcBorders>
          </w:tcPr>
          <w:p w14:paraId="317206D2" w14:textId="2AED9F1A" w:rsidR="008B1C0A" w:rsidRPr="004D139E" w:rsidDel="002F52DC" w:rsidRDefault="008B1C0A" w:rsidP="00CD6373">
            <w:pPr>
              <w:pStyle w:val="TAC"/>
              <w:rPr>
                <w:del w:id="12289" w:author="Niclas Weiler" w:date="2025-11-05T14:45:00Z" w16du:dateUtc="2025-11-05T13:45:00Z"/>
              </w:rPr>
            </w:pPr>
            <w:del w:id="12290"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7E7C61EE" w14:textId="30849BCE" w:rsidR="008B1C0A" w:rsidRPr="004D139E" w:rsidDel="002F52DC" w:rsidRDefault="008B1C0A" w:rsidP="00CD6373">
            <w:pPr>
              <w:pStyle w:val="TAC"/>
              <w:rPr>
                <w:del w:id="12291" w:author="Niclas Weiler" w:date="2025-11-05T14:45:00Z" w16du:dateUtc="2025-11-05T13:45:00Z"/>
              </w:rPr>
            </w:pPr>
            <w:del w:id="1229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4C5D7C8" w14:textId="18FC9F82" w:rsidR="008B1C0A" w:rsidRPr="004D139E" w:rsidDel="002F52DC" w:rsidRDefault="008B1C0A" w:rsidP="00CD6373">
            <w:pPr>
              <w:pStyle w:val="TAC"/>
              <w:rPr>
                <w:del w:id="12293" w:author="Niclas Weiler" w:date="2025-11-05T14:45:00Z" w16du:dateUtc="2025-11-05T13:45:00Z"/>
              </w:rPr>
            </w:pPr>
            <w:del w:id="12294"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4F3D1EC" w14:textId="7ED84781" w:rsidR="008B1C0A" w:rsidRPr="004D139E" w:rsidDel="002F52DC" w:rsidRDefault="008B1C0A" w:rsidP="00CD6373">
            <w:pPr>
              <w:pStyle w:val="TAC"/>
              <w:rPr>
                <w:del w:id="12295" w:author="Niclas Weiler" w:date="2025-11-05T14:45:00Z" w16du:dateUtc="2025-11-05T13:45:00Z"/>
              </w:rPr>
            </w:pPr>
            <w:del w:id="12296" w:author="Niclas Weiler" w:date="2025-11-05T14:45:00Z" w16du:dateUtc="2025-11-05T13:45:00Z">
              <w:r w:rsidRPr="004D139E" w:rsidDel="002F52DC">
                <w:delText>6</w:delText>
              </w:r>
            </w:del>
          </w:p>
        </w:tc>
      </w:tr>
      <w:tr w:rsidR="008B1C0A" w:rsidRPr="004D139E" w:rsidDel="002F52DC" w14:paraId="1264BECC" w14:textId="62CD8CA7" w:rsidTr="00CD6373">
        <w:trPr>
          <w:del w:id="12297" w:author="Niclas Weiler" w:date="2025-11-05T14:45:00Z"/>
        </w:trPr>
        <w:tc>
          <w:tcPr>
            <w:tcW w:w="885" w:type="dxa"/>
            <w:tcBorders>
              <w:top w:val="nil"/>
              <w:left w:val="single" w:sz="4" w:space="0" w:color="auto"/>
              <w:bottom w:val="nil"/>
              <w:right w:val="single" w:sz="4" w:space="0" w:color="auto"/>
            </w:tcBorders>
          </w:tcPr>
          <w:p w14:paraId="273990D4" w14:textId="0105AE26" w:rsidR="008B1C0A" w:rsidRPr="004D139E" w:rsidDel="002F52DC" w:rsidRDefault="008B1C0A" w:rsidP="00CD6373">
            <w:pPr>
              <w:pStyle w:val="TAC"/>
              <w:rPr>
                <w:del w:id="12298" w:author="Niclas Weiler" w:date="2025-11-05T14:45:00Z" w16du:dateUtc="2025-11-05T13:45:00Z"/>
              </w:rPr>
            </w:pPr>
          </w:p>
        </w:tc>
        <w:tc>
          <w:tcPr>
            <w:tcW w:w="670" w:type="dxa"/>
            <w:tcBorders>
              <w:top w:val="nil"/>
              <w:left w:val="single" w:sz="4" w:space="0" w:color="auto"/>
              <w:bottom w:val="nil"/>
              <w:right w:val="single" w:sz="4" w:space="0" w:color="auto"/>
            </w:tcBorders>
          </w:tcPr>
          <w:p w14:paraId="6675CC76" w14:textId="51F69DC1" w:rsidR="008B1C0A" w:rsidRPr="004D139E" w:rsidDel="002F52DC" w:rsidRDefault="008B1C0A" w:rsidP="00CD6373">
            <w:pPr>
              <w:pStyle w:val="TAC"/>
              <w:rPr>
                <w:del w:id="12299" w:author="Niclas Weiler" w:date="2025-11-05T14:45:00Z" w16du:dateUtc="2025-11-05T13:45:00Z"/>
              </w:rPr>
            </w:pPr>
          </w:p>
        </w:tc>
        <w:tc>
          <w:tcPr>
            <w:tcW w:w="708" w:type="dxa"/>
            <w:tcBorders>
              <w:top w:val="nil"/>
              <w:left w:val="single" w:sz="4" w:space="0" w:color="auto"/>
              <w:bottom w:val="nil"/>
              <w:right w:val="single" w:sz="4" w:space="0" w:color="auto"/>
            </w:tcBorders>
          </w:tcPr>
          <w:p w14:paraId="5031B497" w14:textId="7D0EC68F" w:rsidR="008B1C0A" w:rsidRPr="004D139E" w:rsidDel="002F52DC" w:rsidRDefault="008B1C0A" w:rsidP="00CD6373">
            <w:pPr>
              <w:pStyle w:val="TAC"/>
              <w:rPr>
                <w:del w:id="12300" w:author="Niclas Weiler" w:date="2025-11-05T14:45:00Z" w16du:dateUtc="2025-11-05T13:45:00Z"/>
              </w:rPr>
            </w:pPr>
          </w:p>
        </w:tc>
        <w:tc>
          <w:tcPr>
            <w:tcW w:w="709" w:type="dxa"/>
            <w:tcBorders>
              <w:top w:val="nil"/>
              <w:left w:val="single" w:sz="4" w:space="0" w:color="auto"/>
              <w:bottom w:val="nil"/>
              <w:right w:val="single" w:sz="4" w:space="0" w:color="auto"/>
            </w:tcBorders>
          </w:tcPr>
          <w:p w14:paraId="1DE9EA03" w14:textId="3AE45243" w:rsidR="008B1C0A" w:rsidRPr="004D139E" w:rsidDel="002F52DC" w:rsidRDefault="008B1C0A" w:rsidP="00CD6373">
            <w:pPr>
              <w:pStyle w:val="TAC"/>
              <w:rPr>
                <w:del w:id="12301" w:author="Niclas Weiler" w:date="2025-11-05T14:45:00Z" w16du:dateUtc="2025-11-05T13:45:00Z"/>
              </w:rPr>
            </w:pPr>
          </w:p>
        </w:tc>
        <w:tc>
          <w:tcPr>
            <w:tcW w:w="709" w:type="dxa"/>
            <w:tcBorders>
              <w:top w:val="nil"/>
              <w:left w:val="single" w:sz="4" w:space="0" w:color="auto"/>
              <w:bottom w:val="nil"/>
              <w:right w:val="single" w:sz="4" w:space="0" w:color="auto"/>
            </w:tcBorders>
          </w:tcPr>
          <w:p w14:paraId="31C330CF" w14:textId="6434A6FC" w:rsidR="008B1C0A" w:rsidRPr="004D139E" w:rsidDel="002F52DC" w:rsidRDefault="008B1C0A" w:rsidP="00CD6373">
            <w:pPr>
              <w:pStyle w:val="TAC"/>
              <w:rPr>
                <w:del w:id="12302" w:author="Niclas Weiler" w:date="2025-11-05T14:45:00Z" w16du:dateUtc="2025-11-05T13:45:00Z"/>
              </w:rPr>
            </w:pPr>
          </w:p>
        </w:tc>
        <w:tc>
          <w:tcPr>
            <w:tcW w:w="992" w:type="dxa"/>
            <w:tcBorders>
              <w:top w:val="nil"/>
              <w:left w:val="single" w:sz="4" w:space="0" w:color="auto"/>
              <w:bottom w:val="nil"/>
              <w:right w:val="single" w:sz="4" w:space="0" w:color="auto"/>
            </w:tcBorders>
          </w:tcPr>
          <w:p w14:paraId="28344620" w14:textId="67B38F7C" w:rsidR="008B1C0A" w:rsidRPr="004D139E" w:rsidDel="002F52DC" w:rsidRDefault="008B1C0A" w:rsidP="00CD6373">
            <w:pPr>
              <w:pStyle w:val="TAC"/>
              <w:rPr>
                <w:del w:id="12303" w:author="Niclas Weiler" w:date="2025-11-05T14:45:00Z" w16du:dateUtc="2025-11-05T13:45:00Z"/>
                <w:rFonts w:cs="Arial"/>
              </w:rPr>
            </w:pPr>
            <w:del w:id="12304"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7872F3B1" w14:textId="51DA40D4" w:rsidR="008B1C0A" w:rsidRPr="004D139E" w:rsidDel="002F52DC" w:rsidRDefault="008B1C0A" w:rsidP="00CD6373">
            <w:pPr>
              <w:pStyle w:val="TAC"/>
              <w:rPr>
                <w:del w:id="12305" w:author="Niclas Weiler" w:date="2025-11-05T14:45:00Z" w16du:dateUtc="2025-11-05T13:45:00Z"/>
                <w:rFonts w:cs="Arial"/>
              </w:rPr>
            </w:pPr>
            <w:del w:id="1230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6CFBC4BC" w14:textId="409E3BC8" w:rsidR="008B1C0A" w:rsidRPr="004D139E" w:rsidDel="002F52DC" w:rsidRDefault="008B1C0A" w:rsidP="00CD6373">
            <w:pPr>
              <w:pStyle w:val="TAC"/>
              <w:rPr>
                <w:del w:id="12307" w:author="Niclas Weiler" w:date="2025-11-05T14:45:00Z" w16du:dateUtc="2025-11-05T13:45:00Z"/>
              </w:rPr>
            </w:pPr>
            <w:del w:id="12308" w:author="Niclas Weiler" w:date="2025-11-05T14:45:00Z" w16du:dateUtc="2025-11-05T13:45:00Z">
              <w:r w:rsidRPr="004D139E" w:rsidDel="002F52DC">
                <w:delText>3632.16</w:delText>
              </w:r>
            </w:del>
          </w:p>
        </w:tc>
        <w:tc>
          <w:tcPr>
            <w:tcW w:w="851" w:type="dxa"/>
            <w:tcBorders>
              <w:top w:val="single" w:sz="4" w:space="0" w:color="auto"/>
              <w:left w:val="single" w:sz="4" w:space="0" w:color="auto"/>
              <w:bottom w:val="single" w:sz="4" w:space="0" w:color="auto"/>
              <w:right w:val="single" w:sz="4" w:space="0" w:color="auto"/>
            </w:tcBorders>
          </w:tcPr>
          <w:p w14:paraId="11B74ED2" w14:textId="669742F7" w:rsidR="008B1C0A" w:rsidRPr="004D139E" w:rsidDel="002F52DC" w:rsidRDefault="008B1C0A" w:rsidP="00CD6373">
            <w:pPr>
              <w:pStyle w:val="TAC"/>
              <w:rPr>
                <w:del w:id="12309" w:author="Niclas Weiler" w:date="2025-11-05T14:45:00Z" w16du:dateUtc="2025-11-05T13:45:00Z"/>
              </w:rPr>
            </w:pPr>
            <w:del w:id="12310" w:author="Niclas Weiler" w:date="2025-11-05T14:45:00Z" w16du:dateUtc="2025-11-05T13:45:00Z">
              <w:r w:rsidRPr="004D139E" w:rsidDel="002F52DC">
                <w:delText>642144</w:delText>
              </w:r>
            </w:del>
          </w:p>
        </w:tc>
        <w:tc>
          <w:tcPr>
            <w:tcW w:w="992" w:type="dxa"/>
            <w:tcBorders>
              <w:top w:val="single" w:sz="4" w:space="0" w:color="auto"/>
              <w:left w:val="single" w:sz="4" w:space="0" w:color="auto"/>
              <w:bottom w:val="single" w:sz="4" w:space="0" w:color="auto"/>
              <w:right w:val="single" w:sz="4" w:space="0" w:color="auto"/>
            </w:tcBorders>
          </w:tcPr>
          <w:p w14:paraId="40577EC5" w14:textId="5A094805" w:rsidR="008B1C0A" w:rsidRPr="004D139E" w:rsidDel="002F52DC" w:rsidRDefault="008B1C0A" w:rsidP="00CD6373">
            <w:pPr>
              <w:pStyle w:val="TAC"/>
              <w:rPr>
                <w:del w:id="12311" w:author="Niclas Weiler" w:date="2025-11-05T14:45:00Z" w16du:dateUtc="2025-11-05T13:45:00Z"/>
              </w:rPr>
            </w:pPr>
            <w:del w:id="12312" w:author="Niclas Weiler" w:date="2025-11-05T14:45:00Z" w16du:dateUtc="2025-11-05T13:45:00Z">
              <w:r w:rsidRPr="004D139E" w:rsidDel="002F52DC">
                <w:delText>3586.26</w:delText>
              </w:r>
            </w:del>
          </w:p>
        </w:tc>
        <w:tc>
          <w:tcPr>
            <w:tcW w:w="1134" w:type="dxa"/>
            <w:tcBorders>
              <w:top w:val="single" w:sz="4" w:space="0" w:color="auto"/>
              <w:left w:val="single" w:sz="4" w:space="0" w:color="auto"/>
              <w:bottom w:val="single" w:sz="4" w:space="0" w:color="auto"/>
              <w:right w:val="single" w:sz="4" w:space="0" w:color="auto"/>
            </w:tcBorders>
          </w:tcPr>
          <w:p w14:paraId="77A7130C" w14:textId="38BF4A60" w:rsidR="008B1C0A" w:rsidRPr="004D139E" w:rsidDel="002F52DC" w:rsidRDefault="008B1C0A" w:rsidP="00CD6373">
            <w:pPr>
              <w:pStyle w:val="TAC"/>
              <w:rPr>
                <w:del w:id="12313" w:author="Niclas Weiler" w:date="2025-11-05T14:45:00Z" w16du:dateUtc="2025-11-05T13:45:00Z"/>
              </w:rPr>
            </w:pPr>
            <w:del w:id="12314" w:author="Niclas Weiler" w:date="2025-11-05T14:45:00Z" w16du:dateUtc="2025-11-05T13:45:00Z">
              <w:r w:rsidRPr="004D139E" w:rsidDel="002F52DC">
                <w:delText>639084</w:delText>
              </w:r>
            </w:del>
          </w:p>
        </w:tc>
        <w:tc>
          <w:tcPr>
            <w:tcW w:w="709" w:type="dxa"/>
            <w:tcBorders>
              <w:top w:val="single" w:sz="4" w:space="0" w:color="auto"/>
              <w:left w:val="single" w:sz="4" w:space="0" w:color="auto"/>
              <w:bottom w:val="single" w:sz="4" w:space="0" w:color="auto"/>
              <w:right w:val="single" w:sz="4" w:space="0" w:color="auto"/>
            </w:tcBorders>
          </w:tcPr>
          <w:p w14:paraId="5F929823" w14:textId="7A723F0D" w:rsidR="008B1C0A" w:rsidRPr="004D139E" w:rsidDel="002F52DC" w:rsidRDefault="008B1C0A" w:rsidP="00CD6373">
            <w:pPr>
              <w:pStyle w:val="TAC"/>
              <w:rPr>
                <w:del w:id="12315" w:author="Niclas Weiler" w:date="2025-11-05T14:45:00Z" w16du:dateUtc="2025-11-05T13:45:00Z"/>
              </w:rPr>
            </w:pPr>
            <w:del w:id="12316"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15E35C65" w14:textId="0BE9BC4E" w:rsidR="008B1C0A" w:rsidRPr="004D139E" w:rsidDel="002F52DC" w:rsidRDefault="008B1C0A" w:rsidP="00CD6373">
            <w:pPr>
              <w:pStyle w:val="TAC"/>
              <w:rPr>
                <w:del w:id="1231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E5C54D3" w14:textId="3E21E638" w:rsidR="008B1C0A" w:rsidRPr="004D139E" w:rsidDel="002F52DC" w:rsidRDefault="008B1C0A" w:rsidP="00CD6373">
            <w:pPr>
              <w:pStyle w:val="TAC"/>
              <w:rPr>
                <w:del w:id="12318" w:author="Niclas Weiler" w:date="2025-11-05T14:45:00Z" w16du:dateUtc="2025-11-05T13:45:00Z"/>
              </w:rPr>
            </w:pPr>
            <w:del w:id="12319" w:author="Niclas Weiler" w:date="2025-11-05T14:45:00Z" w16du:dateUtc="2025-11-05T13:45:00Z">
              <w:r w:rsidRPr="004D139E" w:rsidDel="002F52DC">
                <w:delText>7935</w:delText>
              </w:r>
            </w:del>
          </w:p>
        </w:tc>
        <w:tc>
          <w:tcPr>
            <w:tcW w:w="992" w:type="dxa"/>
            <w:tcBorders>
              <w:top w:val="single" w:sz="4" w:space="0" w:color="auto"/>
              <w:left w:val="single" w:sz="4" w:space="0" w:color="auto"/>
              <w:bottom w:val="single" w:sz="4" w:space="0" w:color="auto"/>
              <w:right w:val="single" w:sz="4" w:space="0" w:color="auto"/>
            </w:tcBorders>
          </w:tcPr>
          <w:p w14:paraId="472EFD17" w14:textId="03DAE832" w:rsidR="008B1C0A" w:rsidRPr="004D139E" w:rsidDel="002F52DC" w:rsidRDefault="008B1C0A" w:rsidP="00CD6373">
            <w:pPr>
              <w:pStyle w:val="TAC"/>
              <w:rPr>
                <w:del w:id="12320" w:author="Niclas Weiler" w:date="2025-11-05T14:45:00Z" w16du:dateUtc="2025-11-05T13:45:00Z"/>
              </w:rPr>
            </w:pPr>
            <w:del w:id="12321" w:author="Niclas Weiler" w:date="2025-11-05T14:45:00Z" w16du:dateUtc="2025-11-05T13:45:00Z">
              <w:r w:rsidRPr="004D139E" w:rsidDel="002F52DC">
                <w:delText>641856</w:delText>
              </w:r>
            </w:del>
          </w:p>
        </w:tc>
        <w:tc>
          <w:tcPr>
            <w:tcW w:w="426" w:type="dxa"/>
            <w:tcBorders>
              <w:top w:val="single" w:sz="4" w:space="0" w:color="auto"/>
              <w:left w:val="single" w:sz="4" w:space="0" w:color="auto"/>
              <w:bottom w:val="single" w:sz="4" w:space="0" w:color="auto"/>
              <w:right w:val="single" w:sz="4" w:space="0" w:color="auto"/>
            </w:tcBorders>
          </w:tcPr>
          <w:p w14:paraId="70B03E68" w14:textId="2E480A79" w:rsidR="008B1C0A" w:rsidRPr="004D139E" w:rsidDel="002F52DC" w:rsidRDefault="008B1C0A" w:rsidP="00CD6373">
            <w:pPr>
              <w:pStyle w:val="TAC"/>
              <w:rPr>
                <w:del w:id="12322" w:author="Niclas Weiler" w:date="2025-11-05T14:45:00Z" w16du:dateUtc="2025-11-05T13:45:00Z"/>
              </w:rPr>
            </w:pPr>
            <w:del w:id="12323"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345720EE" w14:textId="09F4022E" w:rsidR="008B1C0A" w:rsidRPr="004D139E" w:rsidDel="002F52DC" w:rsidRDefault="008B1C0A" w:rsidP="00CD6373">
            <w:pPr>
              <w:pStyle w:val="TAC"/>
              <w:rPr>
                <w:del w:id="12324" w:author="Niclas Weiler" w:date="2025-11-05T14:45:00Z" w16du:dateUtc="2025-11-05T13:45:00Z"/>
              </w:rPr>
            </w:pPr>
            <w:del w:id="1232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D971BC3" w14:textId="50A62C85" w:rsidR="008B1C0A" w:rsidRPr="004D139E" w:rsidDel="002F52DC" w:rsidRDefault="008B1C0A" w:rsidP="00CD6373">
            <w:pPr>
              <w:pStyle w:val="TAC"/>
              <w:rPr>
                <w:del w:id="12326" w:author="Niclas Weiler" w:date="2025-11-05T14:45:00Z" w16du:dateUtc="2025-11-05T13:45:00Z"/>
              </w:rPr>
            </w:pPr>
            <w:del w:id="12327"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7910BE62" w14:textId="282D0961" w:rsidR="008B1C0A" w:rsidRPr="004D139E" w:rsidDel="002F52DC" w:rsidRDefault="008B1C0A" w:rsidP="00CD6373">
            <w:pPr>
              <w:pStyle w:val="TAC"/>
              <w:rPr>
                <w:del w:id="12328" w:author="Niclas Weiler" w:date="2025-11-05T14:45:00Z" w16du:dateUtc="2025-11-05T13:45:00Z"/>
              </w:rPr>
            </w:pPr>
            <w:del w:id="12329" w:author="Niclas Weiler" w:date="2025-11-05T14:45:00Z" w16du:dateUtc="2025-11-05T13:45:00Z">
              <w:r w:rsidRPr="004D139E" w:rsidDel="002F52DC">
                <w:delText>210</w:delText>
              </w:r>
            </w:del>
          </w:p>
        </w:tc>
      </w:tr>
      <w:tr w:rsidR="008B1C0A" w:rsidRPr="004D139E" w:rsidDel="002F52DC" w14:paraId="42962DEE" w14:textId="15741060" w:rsidTr="00CD6373">
        <w:trPr>
          <w:del w:id="12330" w:author="Niclas Weiler" w:date="2025-11-05T14:45:00Z"/>
        </w:trPr>
        <w:tc>
          <w:tcPr>
            <w:tcW w:w="885" w:type="dxa"/>
            <w:tcBorders>
              <w:top w:val="nil"/>
              <w:left w:val="single" w:sz="4" w:space="0" w:color="auto"/>
              <w:bottom w:val="single" w:sz="4" w:space="0" w:color="auto"/>
              <w:right w:val="single" w:sz="4" w:space="0" w:color="auto"/>
            </w:tcBorders>
          </w:tcPr>
          <w:p w14:paraId="3DF86210" w14:textId="0299C846" w:rsidR="008B1C0A" w:rsidRPr="004D139E" w:rsidDel="002F52DC" w:rsidRDefault="008B1C0A" w:rsidP="00CD6373">
            <w:pPr>
              <w:pStyle w:val="TAC"/>
              <w:rPr>
                <w:del w:id="1233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CD6E45D" w14:textId="60A4E498" w:rsidR="008B1C0A" w:rsidRPr="004D139E" w:rsidDel="002F52DC" w:rsidRDefault="008B1C0A" w:rsidP="00CD6373">
            <w:pPr>
              <w:pStyle w:val="TAC"/>
              <w:rPr>
                <w:del w:id="1233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B03BAD8" w14:textId="30E279C8" w:rsidR="008B1C0A" w:rsidRPr="004D139E" w:rsidDel="002F52DC" w:rsidRDefault="008B1C0A" w:rsidP="00CD6373">
            <w:pPr>
              <w:pStyle w:val="TAC"/>
              <w:rPr>
                <w:del w:id="1233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923E26F" w14:textId="7B66C0F9" w:rsidR="008B1C0A" w:rsidRPr="004D139E" w:rsidDel="002F52DC" w:rsidRDefault="008B1C0A" w:rsidP="00CD6373">
            <w:pPr>
              <w:pStyle w:val="TAC"/>
              <w:rPr>
                <w:del w:id="1233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0B2A0BB" w14:textId="30061010" w:rsidR="008B1C0A" w:rsidRPr="004D139E" w:rsidDel="002F52DC" w:rsidRDefault="008B1C0A" w:rsidP="00CD6373">
            <w:pPr>
              <w:pStyle w:val="TAC"/>
              <w:rPr>
                <w:del w:id="1233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FCCE8B2" w14:textId="4DCAF74F" w:rsidR="008B1C0A" w:rsidRPr="004D139E" w:rsidDel="002F52DC" w:rsidRDefault="008B1C0A" w:rsidP="00CD6373">
            <w:pPr>
              <w:pStyle w:val="TAC"/>
              <w:rPr>
                <w:del w:id="12336" w:author="Niclas Weiler" w:date="2025-11-05T14:45:00Z" w16du:dateUtc="2025-11-05T13:45:00Z"/>
                <w:rFonts w:cs="Arial"/>
              </w:rPr>
            </w:pPr>
            <w:del w:id="12337"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0307C870" w14:textId="55E73CA9" w:rsidR="008B1C0A" w:rsidRPr="004D139E" w:rsidDel="002F52DC" w:rsidRDefault="008B1C0A" w:rsidP="00CD6373">
            <w:pPr>
              <w:pStyle w:val="TAC"/>
              <w:rPr>
                <w:del w:id="12338" w:author="Niclas Weiler" w:date="2025-11-05T14:45:00Z" w16du:dateUtc="2025-11-05T13:45:00Z"/>
                <w:rFonts w:cs="Arial"/>
              </w:rPr>
            </w:pPr>
            <w:del w:id="12339"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5CA12702" w14:textId="141F9A92" w:rsidR="008B1C0A" w:rsidRPr="004D139E" w:rsidDel="002F52DC" w:rsidRDefault="008B1C0A" w:rsidP="00CD6373">
            <w:pPr>
              <w:pStyle w:val="TAC"/>
              <w:rPr>
                <w:del w:id="12340" w:author="Niclas Weiler" w:date="2025-11-05T14:45:00Z" w16du:dateUtc="2025-11-05T13:45:00Z"/>
              </w:rPr>
            </w:pPr>
            <w:del w:id="12341" w:author="Niclas Weiler" w:date="2025-11-05T14:45:00Z" w16du:dateUtc="2025-11-05T13:45:00Z">
              <w:r w:rsidRPr="004D139E" w:rsidDel="002F52DC">
                <w:delText>3690</w:delText>
              </w:r>
            </w:del>
          </w:p>
        </w:tc>
        <w:tc>
          <w:tcPr>
            <w:tcW w:w="851" w:type="dxa"/>
            <w:tcBorders>
              <w:top w:val="single" w:sz="4" w:space="0" w:color="auto"/>
              <w:left w:val="single" w:sz="4" w:space="0" w:color="auto"/>
              <w:bottom w:val="single" w:sz="4" w:space="0" w:color="auto"/>
              <w:right w:val="single" w:sz="4" w:space="0" w:color="auto"/>
            </w:tcBorders>
          </w:tcPr>
          <w:p w14:paraId="2D626C05" w14:textId="21387B78" w:rsidR="008B1C0A" w:rsidRPr="004D139E" w:rsidDel="002F52DC" w:rsidRDefault="008B1C0A" w:rsidP="00CD6373">
            <w:pPr>
              <w:pStyle w:val="TAC"/>
              <w:rPr>
                <w:del w:id="12342" w:author="Niclas Weiler" w:date="2025-11-05T14:45:00Z" w16du:dateUtc="2025-11-05T13:45:00Z"/>
              </w:rPr>
            </w:pPr>
            <w:del w:id="12343" w:author="Niclas Weiler" w:date="2025-11-05T14:45:00Z" w16du:dateUtc="2025-11-05T13:45:00Z">
              <w:r w:rsidRPr="004D139E" w:rsidDel="002F52DC">
                <w:delText>646000</w:delText>
              </w:r>
            </w:del>
          </w:p>
        </w:tc>
        <w:tc>
          <w:tcPr>
            <w:tcW w:w="992" w:type="dxa"/>
            <w:tcBorders>
              <w:top w:val="single" w:sz="4" w:space="0" w:color="auto"/>
              <w:left w:val="single" w:sz="4" w:space="0" w:color="auto"/>
              <w:bottom w:val="single" w:sz="4" w:space="0" w:color="auto"/>
              <w:right w:val="single" w:sz="4" w:space="0" w:color="auto"/>
            </w:tcBorders>
          </w:tcPr>
          <w:p w14:paraId="33D6C2B3" w14:textId="15756F3E" w:rsidR="008B1C0A" w:rsidRPr="004D139E" w:rsidDel="002F52DC" w:rsidRDefault="008B1C0A" w:rsidP="00CD6373">
            <w:pPr>
              <w:pStyle w:val="TAC"/>
              <w:rPr>
                <w:del w:id="12344" w:author="Niclas Weiler" w:date="2025-11-05T14:45:00Z" w16du:dateUtc="2025-11-05T13:45:00Z"/>
              </w:rPr>
            </w:pPr>
            <w:del w:id="12345" w:author="Niclas Weiler" w:date="2025-11-05T14:45:00Z" w16du:dateUtc="2025-11-05T13:45:00Z">
              <w:r w:rsidRPr="004D139E" w:rsidDel="002F52DC">
                <w:delText>3499.38</w:delText>
              </w:r>
            </w:del>
          </w:p>
        </w:tc>
        <w:tc>
          <w:tcPr>
            <w:tcW w:w="1134" w:type="dxa"/>
            <w:tcBorders>
              <w:top w:val="single" w:sz="4" w:space="0" w:color="auto"/>
              <w:left w:val="single" w:sz="4" w:space="0" w:color="auto"/>
              <w:bottom w:val="single" w:sz="4" w:space="0" w:color="auto"/>
              <w:right w:val="single" w:sz="4" w:space="0" w:color="auto"/>
            </w:tcBorders>
          </w:tcPr>
          <w:p w14:paraId="50F8206C" w14:textId="12EAFE6B" w:rsidR="008B1C0A" w:rsidRPr="004D139E" w:rsidDel="002F52DC" w:rsidRDefault="008B1C0A" w:rsidP="00CD6373">
            <w:pPr>
              <w:pStyle w:val="TAC"/>
              <w:rPr>
                <w:del w:id="12346" w:author="Niclas Weiler" w:date="2025-11-05T14:45:00Z" w16du:dateUtc="2025-11-05T13:45:00Z"/>
              </w:rPr>
            </w:pPr>
            <w:del w:id="12347" w:author="Niclas Weiler" w:date="2025-11-05T14:45:00Z" w16du:dateUtc="2025-11-05T13:45:00Z">
              <w:r w:rsidRPr="004D139E" w:rsidDel="002F52DC">
                <w:delText>633292</w:delText>
              </w:r>
            </w:del>
          </w:p>
        </w:tc>
        <w:tc>
          <w:tcPr>
            <w:tcW w:w="709" w:type="dxa"/>
            <w:tcBorders>
              <w:top w:val="single" w:sz="4" w:space="0" w:color="auto"/>
              <w:left w:val="single" w:sz="4" w:space="0" w:color="auto"/>
              <w:bottom w:val="single" w:sz="4" w:space="0" w:color="auto"/>
              <w:right w:val="single" w:sz="4" w:space="0" w:color="auto"/>
            </w:tcBorders>
          </w:tcPr>
          <w:p w14:paraId="5A00AF71" w14:textId="112C7102" w:rsidR="008B1C0A" w:rsidRPr="004D139E" w:rsidDel="002F52DC" w:rsidRDefault="008B1C0A" w:rsidP="00CD6373">
            <w:pPr>
              <w:pStyle w:val="TAC"/>
              <w:rPr>
                <w:del w:id="12348" w:author="Niclas Weiler" w:date="2025-11-05T14:45:00Z" w16du:dateUtc="2025-11-05T13:45:00Z"/>
              </w:rPr>
            </w:pPr>
            <w:del w:id="12349"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7576494" w14:textId="70F81E6F" w:rsidR="008B1C0A" w:rsidRPr="004D139E" w:rsidDel="002F52DC" w:rsidRDefault="008B1C0A" w:rsidP="00CD6373">
            <w:pPr>
              <w:pStyle w:val="TAC"/>
              <w:rPr>
                <w:del w:id="1235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EBA7C80" w14:textId="1B65718F" w:rsidR="008B1C0A" w:rsidRPr="004D139E" w:rsidDel="002F52DC" w:rsidRDefault="008B1C0A" w:rsidP="00CD6373">
            <w:pPr>
              <w:pStyle w:val="TAC"/>
              <w:rPr>
                <w:del w:id="12351" w:author="Niclas Weiler" w:date="2025-11-05T14:45:00Z" w16du:dateUtc="2025-11-05T13:45:00Z"/>
              </w:rPr>
            </w:pPr>
            <w:del w:id="12352" w:author="Niclas Weiler" w:date="2025-11-05T14:45:00Z" w16du:dateUtc="2025-11-05T13:45:00Z">
              <w:r w:rsidRPr="004D139E" w:rsidDel="002F52DC">
                <w:delText>7975</w:delText>
              </w:r>
            </w:del>
          </w:p>
        </w:tc>
        <w:tc>
          <w:tcPr>
            <w:tcW w:w="992" w:type="dxa"/>
            <w:tcBorders>
              <w:top w:val="single" w:sz="4" w:space="0" w:color="auto"/>
              <w:left w:val="single" w:sz="4" w:space="0" w:color="auto"/>
              <w:bottom w:val="single" w:sz="4" w:space="0" w:color="auto"/>
              <w:right w:val="single" w:sz="4" w:space="0" w:color="auto"/>
            </w:tcBorders>
          </w:tcPr>
          <w:p w14:paraId="73470234" w14:textId="3D2B60E4" w:rsidR="008B1C0A" w:rsidRPr="004D139E" w:rsidDel="002F52DC" w:rsidRDefault="008B1C0A" w:rsidP="00CD6373">
            <w:pPr>
              <w:pStyle w:val="TAC"/>
              <w:rPr>
                <w:del w:id="12353" w:author="Niclas Weiler" w:date="2025-11-05T14:45:00Z" w16du:dateUtc="2025-11-05T13:45:00Z"/>
              </w:rPr>
            </w:pPr>
            <w:del w:id="12354" w:author="Niclas Weiler" w:date="2025-11-05T14:45:00Z" w16du:dateUtc="2025-11-05T13:45:00Z">
              <w:r w:rsidRPr="004D139E" w:rsidDel="002F52DC">
                <w:delText>645696</w:delText>
              </w:r>
            </w:del>
          </w:p>
        </w:tc>
        <w:tc>
          <w:tcPr>
            <w:tcW w:w="426" w:type="dxa"/>
            <w:tcBorders>
              <w:top w:val="single" w:sz="4" w:space="0" w:color="auto"/>
              <w:left w:val="single" w:sz="4" w:space="0" w:color="auto"/>
              <w:bottom w:val="single" w:sz="4" w:space="0" w:color="auto"/>
              <w:right w:val="single" w:sz="4" w:space="0" w:color="auto"/>
            </w:tcBorders>
          </w:tcPr>
          <w:p w14:paraId="062C7E94" w14:textId="22BB860E" w:rsidR="008B1C0A" w:rsidRPr="004D139E" w:rsidDel="002F52DC" w:rsidRDefault="008B1C0A" w:rsidP="00CD6373">
            <w:pPr>
              <w:pStyle w:val="TAC"/>
              <w:rPr>
                <w:del w:id="12355" w:author="Niclas Weiler" w:date="2025-11-05T14:45:00Z" w16du:dateUtc="2025-11-05T13:45:00Z"/>
              </w:rPr>
            </w:pPr>
            <w:del w:id="12356"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7400A6A4" w14:textId="541FAA89" w:rsidR="008B1C0A" w:rsidRPr="004D139E" w:rsidDel="002F52DC" w:rsidRDefault="008B1C0A" w:rsidP="00CD6373">
            <w:pPr>
              <w:pStyle w:val="TAC"/>
              <w:rPr>
                <w:del w:id="12357" w:author="Niclas Weiler" w:date="2025-11-05T14:45:00Z" w16du:dateUtc="2025-11-05T13:45:00Z"/>
              </w:rPr>
            </w:pPr>
            <w:del w:id="1235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805C83B" w14:textId="2CFAB580" w:rsidR="008B1C0A" w:rsidRPr="004D139E" w:rsidDel="002F52DC" w:rsidRDefault="008B1C0A" w:rsidP="00CD6373">
            <w:pPr>
              <w:pStyle w:val="TAC"/>
              <w:rPr>
                <w:del w:id="12359" w:author="Niclas Weiler" w:date="2025-11-05T14:45:00Z" w16du:dateUtc="2025-11-05T13:45:00Z"/>
              </w:rPr>
            </w:pPr>
            <w:del w:id="12360"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70DF5393" w14:textId="2AE45A97" w:rsidR="008B1C0A" w:rsidRPr="004D139E" w:rsidDel="002F52DC" w:rsidRDefault="008B1C0A" w:rsidP="00CD6373">
            <w:pPr>
              <w:pStyle w:val="TAC"/>
              <w:rPr>
                <w:del w:id="12361" w:author="Niclas Weiler" w:date="2025-11-05T14:45:00Z" w16du:dateUtc="2025-11-05T13:45:00Z"/>
              </w:rPr>
            </w:pPr>
            <w:del w:id="12362" w:author="Niclas Weiler" w:date="2025-11-05T14:45:00Z" w16du:dateUtc="2025-11-05T13:45:00Z">
              <w:r w:rsidRPr="004D139E" w:rsidDel="002F52DC">
                <w:delText>1012</w:delText>
              </w:r>
            </w:del>
          </w:p>
        </w:tc>
      </w:tr>
      <w:tr w:rsidR="008B1C0A" w:rsidRPr="004D139E" w:rsidDel="002F52DC" w14:paraId="029880DC" w14:textId="2DB67278" w:rsidTr="00CD6373">
        <w:trPr>
          <w:del w:id="12363" w:author="Niclas Weiler" w:date="2025-11-05T14:45:00Z"/>
        </w:trPr>
        <w:tc>
          <w:tcPr>
            <w:tcW w:w="885" w:type="dxa"/>
            <w:tcBorders>
              <w:top w:val="single" w:sz="4" w:space="0" w:color="auto"/>
              <w:left w:val="single" w:sz="4" w:space="0" w:color="auto"/>
              <w:bottom w:val="nil"/>
              <w:right w:val="single" w:sz="4" w:space="0" w:color="auto"/>
            </w:tcBorders>
          </w:tcPr>
          <w:p w14:paraId="166CE34C" w14:textId="71E0B3F5" w:rsidR="008B1C0A" w:rsidRPr="004D139E" w:rsidDel="002F52DC" w:rsidRDefault="008B1C0A" w:rsidP="00CD6373">
            <w:pPr>
              <w:pStyle w:val="TAC"/>
              <w:rPr>
                <w:del w:id="12364" w:author="Niclas Weiler" w:date="2025-11-05T14:45:00Z" w16du:dateUtc="2025-11-05T13:45:00Z"/>
              </w:rPr>
            </w:pPr>
            <w:del w:id="12365" w:author="Niclas Weiler" w:date="2025-11-05T14:45:00Z" w16du:dateUtc="2025-11-05T13:45:00Z">
              <w:r w:rsidRPr="004D139E" w:rsidDel="002F52DC">
                <w:delText>15+30</w:delText>
              </w:r>
            </w:del>
          </w:p>
        </w:tc>
        <w:tc>
          <w:tcPr>
            <w:tcW w:w="670" w:type="dxa"/>
            <w:tcBorders>
              <w:top w:val="nil"/>
              <w:left w:val="single" w:sz="4" w:space="0" w:color="auto"/>
              <w:bottom w:val="single" w:sz="4" w:space="0" w:color="auto"/>
              <w:right w:val="single" w:sz="4" w:space="0" w:color="auto"/>
            </w:tcBorders>
          </w:tcPr>
          <w:p w14:paraId="6A589A4C" w14:textId="37EA68B0" w:rsidR="008B1C0A" w:rsidRPr="004D139E" w:rsidDel="002F52DC" w:rsidRDefault="008B1C0A" w:rsidP="00CD6373">
            <w:pPr>
              <w:pStyle w:val="TAC"/>
              <w:rPr>
                <w:del w:id="12366" w:author="Niclas Weiler" w:date="2025-11-05T14:45:00Z" w16du:dateUtc="2025-11-05T13:45:00Z"/>
              </w:rPr>
            </w:pPr>
            <w:del w:id="12367"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64243E95" w14:textId="58DF1F06" w:rsidR="008B1C0A" w:rsidRPr="004D139E" w:rsidDel="002F52DC" w:rsidRDefault="008B1C0A" w:rsidP="00CD6373">
            <w:pPr>
              <w:pStyle w:val="TAC"/>
              <w:rPr>
                <w:del w:id="12368" w:author="Niclas Weiler" w:date="2025-11-05T14:45:00Z" w16du:dateUtc="2025-11-05T13:45:00Z"/>
              </w:rPr>
            </w:pPr>
            <w:del w:id="12369" w:author="Niclas Weiler" w:date="2025-11-05T14:45:00Z" w16du:dateUtc="2025-11-05T13:45:00Z">
              <w:r w:rsidRPr="004D139E" w:rsidDel="002F52DC">
                <w:delText>15</w:delText>
              </w:r>
            </w:del>
          </w:p>
        </w:tc>
        <w:tc>
          <w:tcPr>
            <w:tcW w:w="709" w:type="dxa"/>
            <w:tcBorders>
              <w:top w:val="nil"/>
              <w:left w:val="single" w:sz="4" w:space="0" w:color="auto"/>
              <w:bottom w:val="single" w:sz="4" w:space="0" w:color="auto"/>
              <w:right w:val="single" w:sz="4" w:space="0" w:color="auto"/>
            </w:tcBorders>
          </w:tcPr>
          <w:p w14:paraId="5D81C653" w14:textId="1DC96F88" w:rsidR="008B1C0A" w:rsidRPr="004D139E" w:rsidDel="002F52DC" w:rsidRDefault="008B1C0A" w:rsidP="00CD6373">
            <w:pPr>
              <w:pStyle w:val="TAC"/>
              <w:rPr>
                <w:del w:id="12370" w:author="Niclas Weiler" w:date="2025-11-05T14:45:00Z" w16du:dateUtc="2025-11-05T13:45:00Z"/>
              </w:rPr>
            </w:pPr>
            <w:del w:id="12371"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56A24314" w14:textId="4BBEC0D6" w:rsidR="008B1C0A" w:rsidRPr="004D139E" w:rsidDel="002F52DC" w:rsidRDefault="008B1C0A" w:rsidP="00CD6373">
            <w:pPr>
              <w:pStyle w:val="TAC"/>
              <w:rPr>
                <w:del w:id="12372" w:author="Niclas Weiler" w:date="2025-11-05T14:45:00Z" w16du:dateUtc="2025-11-05T13:45:00Z"/>
              </w:rPr>
            </w:pPr>
            <w:del w:id="12373" w:author="Niclas Weiler" w:date="2025-11-05T14:45:00Z" w16du:dateUtc="2025-11-05T13:45:00Z">
              <w:r w:rsidRPr="004D139E" w:rsidDel="002F52DC">
                <w:delText>38</w:delText>
              </w:r>
            </w:del>
          </w:p>
        </w:tc>
        <w:tc>
          <w:tcPr>
            <w:tcW w:w="992" w:type="dxa"/>
            <w:tcBorders>
              <w:top w:val="nil"/>
              <w:left w:val="single" w:sz="4" w:space="0" w:color="auto"/>
              <w:bottom w:val="single" w:sz="4" w:space="0" w:color="auto"/>
              <w:right w:val="single" w:sz="4" w:space="0" w:color="auto"/>
            </w:tcBorders>
          </w:tcPr>
          <w:p w14:paraId="29F449CF" w14:textId="3003DA03" w:rsidR="008B1C0A" w:rsidRPr="004D139E" w:rsidDel="002F52DC" w:rsidRDefault="008B1C0A" w:rsidP="00CD6373">
            <w:pPr>
              <w:pStyle w:val="TAC"/>
              <w:rPr>
                <w:del w:id="12374" w:author="Niclas Weiler" w:date="2025-11-05T14:45:00Z" w16du:dateUtc="2025-11-05T13:45:00Z"/>
              </w:rPr>
            </w:pPr>
            <w:del w:id="12375"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1BC04120" w14:textId="17065C00" w:rsidR="008B1C0A" w:rsidRPr="004D139E" w:rsidDel="002F52DC" w:rsidRDefault="008B1C0A" w:rsidP="00CD6373">
            <w:pPr>
              <w:pStyle w:val="TAC"/>
              <w:rPr>
                <w:del w:id="12376" w:author="Niclas Weiler" w:date="2025-11-05T14:45:00Z" w16du:dateUtc="2025-11-05T13:45:00Z"/>
              </w:rPr>
            </w:pPr>
            <w:del w:id="12377"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398F2192" w14:textId="3DEFFDB2" w:rsidR="008B1C0A" w:rsidRPr="004D139E" w:rsidDel="002F52DC" w:rsidRDefault="008B1C0A" w:rsidP="00CD6373">
            <w:pPr>
              <w:pStyle w:val="TAC"/>
              <w:rPr>
                <w:del w:id="12378" w:author="Niclas Weiler" w:date="2025-11-05T14:45:00Z" w16du:dateUtc="2025-11-05T13:45:00Z"/>
              </w:rPr>
            </w:pPr>
            <w:del w:id="12379" w:author="Niclas Weiler" w:date="2025-11-05T14:45:00Z" w16du:dateUtc="2025-11-05T13:45:00Z">
              <w:r w:rsidRPr="004D139E" w:rsidDel="002F52DC">
                <w:delText>3557.52</w:delText>
              </w:r>
            </w:del>
          </w:p>
        </w:tc>
        <w:tc>
          <w:tcPr>
            <w:tcW w:w="851" w:type="dxa"/>
            <w:tcBorders>
              <w:top w:val="single" w:sz="4" w:space="0" w:color="auto"/>
              <w:left w:val="single" w:sz="4" w:space="0" w:color="auto"/>
              <w:bottom w:val="single" w:sz="4" w:space="0" w:color="auto"/>
              <w:right w:val="single" w:sz="4" w:space="0" w:color="auto"/>
            </w:tcBorders>
          </w:tcPr>
          <w:p w14:paraId="4307B9AD" w14:textId="688AFA0D" w:rsidR="008B1C0A" w:rsidRPr="004D139E" w:rsidDel="002F52DC" w:rsidRDefault="008B1C0A" w:rsidP="00CD6373">
            <w:pPr>
              <w:pStyle w:val="TAC"/>
              <w:rPr>
                <w:del w:id="12380" w:author="Niclas Weiler" w:date="2025-11-05T14:45:00Z" w16du:dateUtc="2025-11-05T13:45:00Z"/>
              </w:rPr>
            </w:pPr>
            <w:del w:id="12381" w:author="Niclas Weiler" w:date="2025-11-05T14:45:00Z" w16du:dateUtc="2025-11-05T13:45:00Z">
              <w:r w:rsidRPr="004D139E" w:rsidDel="002F52DC">
                <w:delText>637168</w:delText>
              </w:r>
            </w:del>
          </w:p>
        </w:tc>
        <w:tc>
          <w:tcPr>
            <w:tcW w:w="992" w:type="dxa"/>
            <w:tcBorders>
              <w:top w:val="single" w:sz="4" w:space="0" w:color="auto"/>
              <w:left w:val="single" w:sz="4" w:space="0" w:color="auto"/>
              <w:bottom w:val="single" w:sz="4" w:space="0" w:color="auto"/>
              <w:right w:val="single" w:sz="4" w:space="0" w:color="auto"/>
            </w:tcBorders>
          </w:tcPr>
          <w:p w14:paraId="1A6B014F" w14:textId="59E1F04F" w:rsidR="008B1C0A" w:rsidRPr="004D139E" w:rsidDel="002F52DC" w:rsidRDefault="008B1C0A" w:rsidP="00CD6373">
            <w:pPr>
              <w:pStyle w:val="TAC"/>
              <w:rPr>
                <w:del w:id="12382" w:author="Niclas Weiler" w:date="2025-11-05T14:45:00Z" w16du:dateUtc="2025-11-05T13:45:00Z"/>
              </w:rPr>
            </w:pPr>
            <w:del w:id="12383"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161DF6EA" w14:textId="0DCEDFCF" w:rsidR="008B1C0A" w:rsidRPr="004D139E" w:rsidDel="002F52DC" w:rsidRDefault="008B1C0A" w:rsidP="00CD6373">
            <w:pPr>
              <w:pStyle w:val="TAC"/>
              <w:rPr>
                <w:del w:id="12384" w:author="Niclas Weiler" w:date="2025-11-05T14:45:00Z" w16du:dateUtc="2025-11-05T13:45:00Z"/>
              </w:rPr>
            </w:pPr>
            <w:del w:id="12385"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16961FDD" w14:textId="6A576E4B" w:rsidR="008B1C0A" w:rsidRPr="004D139E" w:rsidDel="002F52DC" w:rsidRDefault="008B1C0A" w:rsidP="00CD6373">
            <w:pPr>
              <w:pStyle w:val="TAC"/>
              <w:rPr>
                <w:del w:id="12386" w:author="Niclas Weiler" w:date="2025-11-05T14:45:00Z" w16du:dateUtc="2025-11-05T13:45:00Z"/>
              </w:rPr>
            </w:pPr>
            <w:del w:id="12387"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1851253F" w14:textId="26B92CC4" w:rsidR="008B1C0A" w:rsidRPr="004D139E" w:rsidDel="002F52DC" w:rsidRDefault="008B1C0A" w:rsidP="00CD6373">
            <w:pPr>
              <w:pStyle w:val="TAC"/>
              <w:rPr>
                <w:del w:id="12388" w:author="Niclas Weiler" w:date="2025-11-05T14:45:00Z" w16du:dateUtc="2025-11-05T13:45:00Z"/>
              </w:rPr>
            </w:pPr>
            <w:del w:id="12389"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7C0EB20F" w14:textId="2A092EBA" w:rsidR="008B1C0A" w:rsidRPr="004D139E" w:rsidDel="002F52DC" w:rsidRDefault="008B1C0A" w:rsidP="00CD6373">
            <w:pPr>
              <w:pStyle w:val="TAC"/>
              <w:rPr>
                <w:del w:id="12390" w:author="Niclas Weiler" w:date="2025-11-05T14:45:00Z" w16du:dateUtc="2025-11-05T13:45:00Z"/>
              </w:rPr>
            </w:pPr>
            <w:del w:id="12391"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5AD1D0ED" w14:textId="1DE7E810" w:rsidR="008B1C0A" w:rsidRPr="004D139E" w:rsidDel="002F52DC" w:rsidRDefault="008B1C0A" w:rsidP="00CD6373">
            <w:pPr>
              <w:pStyle w:val="TAC"/>
              <w:rPr>
                <w:del w:id="12392" w:author="Niclas Weiler" w:date="2025-11-05T14:45:00Z" w16du:dateUtc="2025-11-05T13:45:00Z"/>
              </w:rPr>
            </w:pPr>
            <w:del w:id="12393"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3E48E818" w14:textId="76ACE54B" w:rsidR="008B1C0A" w:rsidRPr="004D139E" w:rsidDel="002F52DC" w:rsidRDefault="008B1C0A" w:rsidP="00CD6373">
            <w:pPr>
              <w:pStyle w:val="TAC"/>
              <w:rPr>
                <w:del w:id="12394" w:author="Niclas Weiler" w:date="2025-11-05T14:45:00Z" w16du:dateUtc="2025-11-05T13:45:00Z"/>
              </w:rPr>
            </w:pPr>
            <w:del w:id="12395"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0DFCABF3" w14:textId="387D9287" w:rsidR="008B1C0A" w:rsidRPr="004D139E" w:rsidDel="002F52DC" w:rsidRDefault="008B1C0A" w:rsidP="00CD6373">
            <w:pPr>
              <w:pStyle w:val="TAC"/>
              <w:rPr>
                <w:del w:id="12396" w:author="Niclas Weiler" w:date="2025-11-05T14:45:00Z" w16du:dateUtc="2025-11-05T13:45:00Z"/>
              </w:rPr>
            </w:pPr>
            <w:del w:id="1239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15D4AD7" w14:textId="5A6D4E37" w:rsidR="008B1C0A" w:rsidRPr="004D139E" w:rsidDel="002F52DC" w:rsidRDefault="008B1C0A" w:rsidP="00CD6373">
            <w:pPr>
              <w:pStyle w:val="TAC"/>
              <w:rPr>
                <w:del w:id="12398" w:author="Niclas Weiler" w:date="2025-11-05T14:45:00Z" w16du:dateUtc="2025-11-05T13:45:00Z"/>
              </w:rPr>
            </w:pPr>
            <w:del w:id="12399"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30CF178" w14:textId="79542FB0" w:rsidR="008B1C0A" w:rsidRPr="004D139E" w:rsidDel="002F52DC" w:rsidRDefault="008B1C0A" w:rsidP="00CD6373">
            <w:pPr>
              <w:pStyle w:val="TAC"/>
              <w:rPr>
                <w:del w:id="12400" w:author="Niclas Weiler" w:date="2025-11-05T14:45:00Z" w16du:dateUtc="2025-11-05T13:45:00Z"/>
              </w:rPr>
            </w:pPr>
            <w:del w:id="12401" w:author="Niclas Weiler" w:date="2025-11-05T14:45:00Z" w16du:dateUtc="2025-11-05T13:45:00Z">
              <w:r w:rsidRPr="004D139E" w:rsidDel="002F52DC">
                <w:delText>0</w:delText>
              </w:r>
            </w:del>
          </w:p>
        </w:tc>
      </w:tr>
      <w:tr w:rsidR="008B1C0A" w:rsidRPr="004D139E" w:rsidDel="002F52DC" w14:paraId="78BA086C" w14:textId="79A3A3B7" w:rsidTr="00CD6373">
        <w:trPr>
          <w:del w:id="12402" w:author="Niclas Weiler" w:date="2025-11-05T14:45:00Z"/>
        </w:trPr>
        <w:tc>
          <w:tcPr>
            <w:tcW w:w="885" w:type="dxa"/>
            <w:tcBorders>
              <w:top w:val="nil"/>
              <w:left w:val="single" w:sz="4" w:space="0" w:color="auto"/>
              <w:bottom w:val="nil"/>
              <w:right w:val="single" w:sz="4" w:space="0" w:color="auto"/>
            </w:tcBorders>
          </w:tcPr>
          <w:p w14:paraId="2F94197E" w14:textId="287E8EDE" w:rsidR="008B1C0A" w:rsidRPr="004D139E" w:rsidDel="002F52DC" w:rsidRDefault="008B1C0A" w:rsidP="00CD6373">
            <w:pPr>
              <w:pStyle w:val="TAC"/>
              <w:rPr>
                <w:del w:id="12403" w:author="Niclas Weiler" w:date="2025-11-05T14:45:00Z" w16du:dateUtc="2025-11-05T13:45:00Z"/>
              </w:rPr>
            </w:pPr>
            <w:del w:id="12404"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5FA2B8A3" w14:textId="1A3B9D43" w:rsidR="008B1C0A" w:rsidRPr="004D139E" w:rsidDel="002F52DC" w:rsidRDefault="008B1C0A" w:rsidP="00CD6373">
            <w:pPr>
              <w:pStyle w:val="TAC"/>
              <w:rPr>
                <w:del w:id="1240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0922919" w14:textId="7C0CD92B" w:rsidR="008B1C0A" w:rsidRPr="004D139E" w:rsidDel="002F52DC" w:rsidRDefault="008B1C0A" w:rsidP="00CD6373">
            <w:pPr>
              <w:pStyle w:val="TAC"/>
              <w:rPr>
                <w:del w:id="1240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23F5C6F" w14:textId="13F451EA" w:rsidR="008B1C0A" w:rsidRPr="004D139E" w:rsidDel="002F52DC" w:rsidRDefault="008B1C0A" w:rsidP="00CD6373">
            <w:pPr>
              <w:pStyle w:val="TAC"/>
              <w:rPr>
                <w:del w:id="1240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3C9B237" w14:textId="1EF74B43" w:rsidR="008B1C0A" w:rsidRPr="004D139E" w:rsidDel="002F52DC" w:rsidRDefault="008B1C0A" w:rsidP="00CD6373">
            <w:pPr>
              <w:pStyle w:val="TAC"/>
              <w:rPr>
                <w:del w:id="1240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BC6CD8A" w14:textId="2B953D9F" w:rsidR="008B1C0A" w:rsidRPr="004D139E" w:rsidDel="002F52DC" w:rsidRDefault="008B1C0A" w:rsidP="00CD6373">
            <w:pPr>
              <w:pStyle w:val="TAC"/>
              <w:rPr>
                <w:del w:id="12409" w:author="Niclas Weiler" w:date="2025-11-05T14:45:00Z" w16du:dateUtc="2025-11-05T13:45:00Z"/>
              </w:rPr>
            </w:pPr>
            <w:del w:id="12410"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14C82BC2" w14:textId="52ADFFDE" w:rsidR="008B1C0A" w:rsidRPr="004D139E" w:rsidDel="002F52DC" w:rsidRDefault="008B1C0A" w:rsidP="00CD6373">
            <w:pPr>
              <w:pStyle w:val="TAC"/>
              <w:rPr>
                <w:del w:id="12411" w:author="Niclas Weiler" w:date="2025-11-05T14:45:00Z" w16du:dateUtc="2025-11-05T13:45:00Z"/>
              </w:rPr>
            </w:pPr>
            <w:del w:id="12412"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5E43786F" w14:textId="7379D27C" w:rsidR="008B1C0A" w:rsidRPr="004D139E" w:rsidDel="002F52DC" w:rsidRDefault="008B1C0A" w:rsidP="00CD6373">
            <w:pPr>
              <w:pStyle w:val="TAC"/>
              <w:rPr>
                <w:del w:id="12413" w:author="Niclas Weiler" w:date="2025-11-05T14:45:00Z" w16du:dateUtc="2025-11-05T13:45:00Z"/>
              </w:rPr>
            </w:pPr>
            <w:del w:id="12414" w:author="Niclas Weiler" w:date="2025-11-05T14:45:00Z" w16du:dateUtc="2025-11-05T13:45:00Z">
              <w:r w:rsidRPr="004D139E" w:rsidDel="002F52DC">
                <w:delText>3609.99</w:delText>
              </w:r>
            </w:del>
          </w:p>
        </w:tc>
        <w:tc>
          <w:tcPr>
            <w:tcW w:w="851" w:type="dxa"/>
            <w:tcBorders>
              <w:top w:val="single" w:sz="4" w:space="0" w:color="auto"/>
              <w:left w:val="single" w:sz="4" w:space="0" w:color="auto"/>
              <w:bottom w:val="single" w:sz="4" w:space="0" w:color="auto"/>
              <w:right w:val="single" w:sz="4" w:space="0" w:color="auto"/>
            </w:tcBorders>
          </w:tcPr>
          <w:p w14:paraId="5D7014B0" w14:textId="6E352DCE" w:rsidR="008B1C0A" w:rsidRPr="004D139E" w:rsidDel="002F52DC" w:rsidRDefault="008B1C0A" w:rsidP="00CD6373">
            <w:pPr>
              <w:pStyle w:val="TAC"/>
              <w:rPr>
                <w:del w:id="12415" w:author="Niclas Weiler" w:date="2025-11-05T14:45:00Z" w16du:dateUtc="2025-11-05T13:45:00Z"/>
              </w:rPr>
            </w:pPr>
            <w:del w:id="12416" w:author="Niclas Weiler" w:date="2025-11-05T14:45:00Z" w16du:dateUtc="2025-11-05T13:45:00Z">
              <w:r w:rsidRPr="004D139E" w:rsidDel="002F52DC">
                <w:delText>640666</w:delText>
              </w:r>
            </w:del>
          </w:p>
        </w:tc>
        <w:tc>
          <w:tcPr>
            <w:tcW w:w="992" w:type="dxa"/>
            <w:tcBorders>
              <w:top w:val="single" w:sz="4" w:space="0" w:color="auto"/>
              <w:left w:val="single" w:sz="4" w:space="0" w:color="auto"/>
              <w:bottom w:val="single" w:sz="4" w:space="0" w:color="auto"/>
              <w:right w:val="single" w:sz="4" w:space="0" w:color="auto"/>
            </w:tcBorders>
          </w:tcPr>
          <w:p w14:paraId="2FD68007" w14:textId="58319EE7" w:rsidR="008B1C0A" w:rsidRPr="004D139E" w:rsidDel="002F52DC" w:rsidRDefault="008B1C0A" w:rsidP="00CD6373">
            <w:pPr>
              <w:pStyle w:val="TAC"/>
              <w:rPr>
                <w:del w:id="12417" w:author="Niclas Weiler" w:date="2025-11-05T14:45:00Z" w16du:dateUtc="2025-11-05T13:45:00Z"/>
              </w:rPr>
            </w:pPr>
            <w:del w:id="12418" w:author="Niclas Weiler" w:date="2025-11-05T14:45:00Z" w16du:dateUtc="2025-11-05T13:45:00Z">
              <w:r w:rsidRPr="004D139E" w:rsidDel="002F52DC">
                <w:delText>3566.43</w:delText>
              </w:r>
            </w:del>
          </w:p>
        </w:tc>
        <w:tc>
          <w:tcPr>
            <w:tcW w:w="1134" w:type="dxa"/>
            <w:tcBorders>
              <w:top w:val="single" w:sz="4" w:space="0" w:color="auto"/>
              <w:left w:val="single" w:sz="4" w:space="0" w:color="auto"/>
              <w:bottom w:val="single" w:sz="4" w:space="0" w:color="auto"/>
              <w:right w:val="single" w:sz="4" w:space="0" w:color="auto"/>
            </w:tcBorders>
          </w:tcPr>
          <w:p w14:paraId="52FA4916" w14:textId="4942D1EF" w:rsidR="008B1C0A" w:rsidRPr="004D139E" w:rsidDel="002F52DC" w:rsidRDefault="008B1C0A" w:rsidP="00CD6373">
            <w:pPr>
              <w:pStyle w:val="TAC"/>
              <w:rPr>
                <w:del w:id="12419" w:author="Niclas Weiler" w:date="2025-11-05T14:45:00Z" w16du:dateUtc="2025-11-05T13:45:00Z"/>
              </w:rPr>
            </w:pPr>
            <w:del w:id="12420" w:author="Niclas Weiler" w:date="2025-11-05T14:45:00Z" w16du:dateUtc="2025-11-05T13:45:00Z">
              <w:r w:rsidRPr="004D139E" w:rsidDel="002F52DC">
                <w:delText>637762</w:delText>
              </w:r>
            </w:del>
          </w:p>
        </w:tc>
        <w:tc>
          <w:tcPr>
            <w:tcW w:w="709" w:type="dxa"/>
            <w:tcBorders>
              <w:top w:val="single" w:sz="4" w:space="0" w:color="auto"/>
              <w:left w:val="single" w:sz="4" w:space="0" w:color="auto"/>
              <w:bottom w:val="single" w:sz="4" w:space="0" w:color="auto"/>
              <w:right w:val="single" w:sz="4" w:space="0" w:color="auto"/>
            </w:tcBorders>
          </w:tcPr>
          <w:p w14:paraId="66D2A1D6" w14:textId="7D9C9FE3" w:rsidR="008B1C0A" w:rsidRPr="004D139E" w:rsidDel="002F52DC" w:rsidRDefault="008B1C0A" w:rsidP="00CD6373">
            <w:pPr>
              <w:pStyle w:val="TAC"/>
              <w:rPr>
                <w:del w:id="12421" w:author="Niclas Weiler" w:date="2025-11-05T14:45:00Z" w16du:dateUtc="2025-11-05T13:45:00Z"/>
              </w:rPr>
            </w:pPr>
            <w:del w:id="12422"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39978E92" w14:textId="7CAEBFB9" w:rsidR="008B1C0A" w:rsidRPr="004D139E" w:rsidDel="002F52DC" w:rsidRDefault="008B1C0A" w:rsidP="00CD6373">
            <w:pPr>
              <w:pStyle w:val="TAC"/>
              <w:rPr>
                <w:del w:id="1242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6454C3D" w14:textId="6AE898AB" w:rsidR="008B1C0A" w:rsidRPr="004D139E" w:rsidDel="002F52DC" w:rsidRDefault="008B1C0A" w:rsidP="00CD6373">
            <w:pPr>
              <w:pStyle w:val="TAC"/>
              <w:rPr>
                <w:del w:id="12424" w:author="Niclas Weiler" w:date="2025-11-05T14:45:00Z" w16du:dateUtc="2025-11-05T13:45:00Z"/>
              </w:rPr>
            </w:pPr>
            <w:del w:id="12425" w:author="Niclas Weiler" w:date="2025-11-05T14:45:00Z" w16du:dateUtc="2025-11-05T13:45:00Z">
              <w:r w:rsidRPr="004D139E" w:rsidDel="002F52DC">
                <w:delText>7921</w:delText>
              </w:r>
            </w:del>
          </w:p>
        </w:tc>
        <w:tc>
          <w:tcPr>
            <w:tcW w:w="992" w:type="dxa"/>
            <w:tcBorders>
              <w:top w:val="single" w:sz="4" w:space="0" w:color="auto"/>
              <w:left w:val="single" w:sz="4" w:space="0" w:color="auto"/>
              <w:bottom w:val="single" w:sz="4" w:space="0" w:color="auto"/>
              <w:right w:val="single" w:sz="4" w:space="0" w:color="auto"/>
            </w:tcBorders>
          </w:tcPr>
          <w:p w14:paraId="2B8A616E" w14:textId="4334AB49" w:rsidR="008B1C0A" w:rsidRPr="004D139E" w:rsidDel="002F52DC" w:rsidRDefault="008B1C0A" w:rsidP="00CD6373">
            <w:pPr>
              <w:pStyle w:val="TAC"/>
              <w:rPr>
                <w:del w:id="12426" w:author="Niclas Weiler" w:date="2025-11-05T14:45:00Z" w16du:dateUtc="2025-11-05T13:45:00Z"/>
              </w:rPr>
            </w:pPr>
            <w:del w:id="12427" w:author="Niclas Weiler" w:date="2025-11-05T14:45:00Z" w16du:dateUtc="2025-11-05T13:45:00Z">
              <w:r w:rsidRPr="004D139E" w:rsidDel="002F52DC">
                <w:delText>640512</w:delText>
              </w:r>
            </w:del>
          </w:p>
        </w:tc>
        <w:tc>
          <w:tcPr>
            <w:tcW w:w="426" w:type="dxa"/>
            <w:tcBorders>
              <w:top w:val="single" w:sz="4" w:space="0" w:color="auto"/>
              <w:left w:val="single" w:sz="4" w:space="0" w:color="auto"/>
              <w:bottom w:val="single" w:sz="4" w:space="0" w:color="auto"/>
              <w:right w:val="single" w:sz="4" w:space="0" w:color="auto"/>
            </w:tcBorders>
          </w:tcPr>
          <w:p w14:paraId="76C8854F" w14:textId="3368E1B8" w:rsidR="008B1C0A" w:rsidRPr="004D139E" w:rsidDel="002F52DC" w:rsidRDefault="008B1C0A" w:rsidP="00CD6373">
            <w:pPr>
              <w:pStyle w:val="TAC"/>
              <w:rPr>
                <w:del w:id="12428" w:author="Niclas Weiler" w:date="2025-11-05T14:45:00Z" w16du:dateUtc="2025-11-05T13:45:00Z"/>
              </w:rPr>
            </w:pPr>
            <w:del w:id="12429"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05AF2B6D" w14:textId="22DB35AE" w:rsidR="008B1C0A" w:rsidRPr="004D139E" w:rsidDel="002F52DC" w:rsidRDefault="008B1C0A" w:rsidP="00CD6373">
            <w:pPr>
              <w:pStyle w:val="TAC"/>
              <w:rPr>
                <w:del w:id="12430" w:author="Niclas Weiler" w:date="2025-11-05T14:45:00Z" w16du:dateUtc="2025-11-05T13:45:00Z"/>
              </w:rPr>
            </w:pPr>
            <w:del w:id="1243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C21B4AA" w14:textId="7BBE9B80" w:rsidR="008B1C0A" w:rsidRPr="004D139E" w:rsidDel="002F52DC" w:rsidRDefault="008B1C0A" w:rsidP="00CD6373">
            <w:pPr>
              <w:pStyle w:val="TAC"/>
              <w:rPr>
                <w:del w:id="12432" w:author="Niclas Weiler" w:date="2025-11-05T14:45:00Z" w16du:dateUtc="2025-11-05T13:45:00Z"/>
              </w:rPr>
            </w:pPr>
            <w:del w:id="12433"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241C9CD9" w14:textId="3FD21605" w:rsidR="008B1C0A" w:rsidRPr="004D139E" w:rsidDel="002F52DC" w:rsidRDefault="008B1C0A" w:rsidP="00CD6373">
            <w:pPr>
              <w:pStyle w:val="TAC"/>
              <w:rPr>
                <w:del w:id="12434" w:author="Niclas Weiler" w:date="2025-11-05T14:45:00Z" w16du:dateUtc="2025-11-05T13:45:00Z"/>
              </w:rPr>
            </w:pPr>
            <w:del w:id="12435" w:author="Niclas Weiler" w:date="2025-11-05T14:45:00Z" w16du:dateUtc="2025-11-05T13:45:00Z">
              <w:r w:rsidRPr="004D139E" w:rsidDel="002F52DC">
                <w:delText>208</w:delText>
              </w:r>
            </w:del>
          </w:p>
        </w:tc>
      </w:tr>
      <w:tr w:rsidR="008B1C0A" w:rsidRPr="004D139E" w:rsidDel="002F52DC" w14:paraId="43C830CA" w14:textId="39C54754" w:rsidTr="00CD6373">
        <w:trPr>
          <w:del w:id="12436" w:author="Niclas Weiler" w:date="2025-11-05T14:45:00Z"/>
        </w:trPr>
        <w:tc>
          <w:tcPr>
            <w:tcW w:w="885" w:type="dxa"/>
            <w:tcBorders>
              <w:top w:val="nil"/>
              <w:left w:val="single" w:sz="4" w:space="0" w:color="auto"/>
              <w:bottom w:val="nil"/>
              <w:right w:val="single" w:sz="4" w:space="0" w:color="auto"/>
            </w:tcBorders>
          </w:tcPr>
          <w:p w14:paraId="13E1FE0A" w14:textId="15CCA4E2" w:rsidR="008B1C0A" w:rsidRPr="004D139E" w:rsidDel="002F52DC" w:rsidRDefault="008B1C0A" w:rsidP="00CD6373">
            <w:pPr>
              <w:pStyle w:val="TAC"/>
              <w:rPr>
                <w:del w:id="1243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FDB8133" w14:textId="66DE4040" w:rsidR="008B1C0A" w:rsidRPr="004D139E" w:rsidDel="002F52DC" w:rsidRDefault="008B1C0A" w:rsidP="00CD6373">
            <w:pPr>
              <w:pStyle w:val="TAC"/>
              <w:rPr>
                <w:del w:id="1243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2F86AE1" w14:textId="7753C265" w:rsidR="008B1C0A" w:rsidRPr="004D139E" w:rsidDel="002F52DC" w:rsidRDefault="008B1C0A" w:rsidP="00CD6373">
            <w:pPr>
              <w:pStyle w:val="TAC"/>
              <w:rPr>
                <w:del w:id="1243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F28FC0E" w14:textId="63559327" w:rsidR="008B1C0A" w:rsidRPr="004D139E" w:rsidDel="002F52DC" w:rsidRDefault="008B1C0A" w:rsidP="00CD6373">
            <w:pPr>
              <w:pStyle w:val="TAC"/>
              <w:rPr>
                <w:del w:id="1244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25A4F0D" w14:textId="64FB1FC0" w:rsidR="008B1C0A" w:rsidRPr="004D139E" w:rsidDel="002F52DC" w:rsidRDefault="008B1C0A" w:rsidP="00CD6373">
            <w:pPr>
              <w:pStyle w:val="TAC"/>
              <w:rPr>
                <w:del w:id="1244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D976569" w14:textId="77B0E39A" w:rsidR="008B1C0A" w:rsidRPr="004D139E" w:rsidDel="002F52DC" w:rsidRDefault="008B1C0A" w:rsidP="00CD6373">
            <w:pPr>
              <w:pStyle w:val="TAC"/>
              <w:rPr>
                <w:del w:id="12442" w:author="Niclas Weiler" w:date="2025-11-05T14:45:00Z" w16du:dateUtc="2025-11-05T13:45:00Z"/>
              </w:rPr>
            </w:pPr>
            <w:del w:id="12443"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441A561F" w14:textId="3E2F3EB1" w:rsidR="008B1C0A" w:rsidRPr="004D139E" w:rsidDel="002F52DC" w:rsidRDefault="008B1C0A" w:rsidP="00CD6373">
            <w:pPr>
              <w:pStyle w:val="TAC"/>
              <w:rPr>
                <w:del w:id="12444" w:author="Niclas Weiler" w:date="2025-11-05T14:45:00Z" w16du:dateUtc="2025-11-05T13:45:00Z"/>
              </w:rPr>
            </w:pPr>
            <w:del w:id="12445"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166A918" w14:textId="448C7B20" w:rsidR="008B1C0A" w:rsidRPr="004D139E" w:rsidDel="002F52DC" w:rsidRDefault="008B1C0A" w:rsidP="00CD6373">
            <w:pPr>
              <w:pStyle w:val="TAC"/>
              <w:rPr>
                <w:del w:id="12446" w:author="Niclas Weiler" w:date="2025-11-05T14:45:00Z" w16du:dateUtc="2025-11-05T13:45:00Z"/>
              </w:rPr>
            </w:pPr>
            <w:del w:id="12447" w:author="Niclas Weiler" w:date="2025-11-05T14:45:00Z" w16du:dateUtc="2025-11-05T13:45:00Z">
              <w:r w:rsidRPr="004D139E" w:rsidDel="002F52DC">
                <w:delText>3662.79</w:delText>
              </w:r>
            </w:del>
          </w:p>
        </w:tc>
        <w:tc>
          <w:tcPr>
            <w:tcW w:w="851" w:type="dxa"/>
            <w:tcBorders>
              <w:top w:val="single" w:sz="4" w:space="0" w:color="auto"/>
              <w:left w:val="single" w:sz="4" w:space="0" w:color="auto"/>
              <w:bottom w:val="single" w:sz="4" w:space="0" w:color="auto"/>
              <w:right w:val="single" w:sz="4" w:space="0" w:color="auto"/>
            </w:tcBorders>
          </w:tcPr>
          <w:p w14:paraId="1A71E2A6" w14:textId="5AABA739" w:rsidR="008B1C0A" w:rsidRPr="004D139E" w:rsidDel="002F52DC" w:rsidRDefault="008B1C0A" w:rsidP="00CD6373">
            <w:pPr>
              <w:pStyle w:val="TAC"/>
              <w:rPr>
                <w:del w:id="12448" w:author="Niclas Weiler" w:date="2025-11-05T14:45:00Z" w16du:dateUtc="2025-11-05T13:45:00Z"/>
              </w:rPr>
            </w:pPr>
            <w:del w:id="12449" w:author="Niclas Weiler" w:date="2025-11-05T14:45:00Z" w16du:dateUtc="2025-11-05T13:45:00Z">
              <w:r w:rsidRPr="004D139E" w:rsidDel="002F52DC">
                <w:delText>644186</w:delText>
              </w:r>
            </w:del>
          </w:p>
        </w:tc>
        <w:tc>
          <w:tcPr>
            <w:tcW w:w="992" w:type="dxa"/>
            <w:tcBorders>
              <w:top w:val="single" w:sz="4" w:space="0" w:color="auto"/>
              <w:left w:val="single" w:sz="4" w:space="0" w:color="auto"/>
              <w:bottom w:val="single" w:sz="4" w:space="0" w:color="auto"/>
              <w:right w:val="single" w:sz="4" w:space="0" w:color="auto"/>
            </w:tcBorders>
          </w:tcPr>
          <w:p w14:paraId="1E10C77C" w14:textId="25C43D85" w:rsidR="008B1C0A" w:rsidRPr="004D139E" w:rsidDel="002F52DC" w:rsidRDefault="008B1C0A" w:rsidP="00CD6373">
            <w:pPr>
              <w:pStyle w:val="TAC"/>
              <w:rPr>
                <w:del w:id="12450" w:author="Niclas Weiler" w:date="2025-11-05T14:45:00Z" w16du:dateUtc="2025-11-05T13:45:00Z"/>
              </w:rPr>
            </w:pPr>
            <w:del w:id="12451" w:author="Niclas Weiler" w:date="2025-11-05T14:45:00Z" w16du:dateUtc="2025-11-05T13:45:00Z">
              <w:r w:rsidRPr="004D139E" w:rsidDel="002F52DC">
                <w:delText>3474.51</w:delText>
              </w:r>
            </w:del>
          </w:p>
        </w:tc>
        <w:tc>
          <w:tcPr>
            <w:tcW w:w="1134" w:type="dxa"/>
            <w:tcBorders>
              <w:top w:val="single" w:sz="4" w:space="0" w:color="auto"/>
              <w:left w:val="single" w:sz="4" w:space="0" w:color="auto"/>
              <w:bottom w:val="single" w:sz="4" w:space="0" w:color="auto"/>
              <w:right w:val="single" w:sz="4" w:space="0" w:color="auto"/>
            </w:tcBorders>
          </w:tcPr>
          <w:p w14:paraId="04C196F9" w14:textId="5D444EA9" w:rsidR="008B1C0A" w:rsidRPr="004D139E" w:rsidDel="002F52DC" w:rsidRDefault="008B1C0A" w:rsidP="00CD6373">
            <w:pPr>
              <w:pStyle w:val="TAC"/>
              <w:rPr>
                <w:del w:id="12452" w:author="Niclas Weiler" w:date="2025-11-05T14:45:00Z" w16du:dateUtc="2025-11-05T13:45:00Z"/>
              </w:rPr>
            </w:pPr>
            <w:del w:id="12453" w:author="Niclas Weiler" w:date="2025-11-05T14:45:00Z" w16du:dateUtc="2025-11-05T13:45:00Z">
              <w:r w:rsidRPr="004D139E" w:rsidDel="002F52DC">
                <w:delText>631634</w:delText>
              </w:r>
            </w:del>
          </w:p>
        </w:tc>
        <w:tc>
          <w:tcPr>
            <w:tcW w:w="709" w:type="dxa"/>
            <w:tcBorders>
              <w:top w:val="single" w:sz="4" w:space="0" w:color="auto"/>
              <w:left w:val="single" w:sz="4" w:space="0" w:color="auto"/>
              <w:bottom w:val="single" w:sz="4" w:space="0" w:color="auto"/>
              <w:right w:val="single" w:sz="4" w:space="0" w:color="auto"/>
            </w:tcBorders>
          </w:tcPr>
          <w:p w14:paraId="11C98768" w14:textId="7FADC5E0" w:rsidR="008B1C0A" w:rsidRPr="004D139E" w:rsidDel="002F52DC" w:rsidRDefault="008B1C0A" w:rsidP="00CD6373">
            <w:pPr>
              <w:pStyle w:val="TAC"/>
              <w:rPr>
                <w:del w:id="12454" w:author="Niclas Weiler" w:date="2025-11-05T14:45:00Z" w16du:dateUtc="2025-11-05T13:45:00Z"/>
              </w:rPr>
            </w:pPr>
            <w:del w:id="12455"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B5C560D" w14:textId="488D1F6E" w:rsidR="008B1C0A" w:rsidRPr="004D139E" w:rsidDel="002F52DC" w:rsidRDefault="008B1C0A" w:rsidP="00CD6373">
            <w:pPr>
              <w:pStyle w:val="TAC"/>
              <w:rPr>
                <w:del w:id="1245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05E368C" w14:textId="180D778B" w:rsidR="008B1C0A" w:rsidRPr="004D139E" w:rsidDel="002F52DC" w:rsidRDefault="008B1C0A" w:rsidP="00CD6373">
            <w:pPr>
              <w:pStyle w:val="TAC"/>
              <w:rPr>
                <w:del w:id="12457" w:author="Niclas Weiler" w:date="2025-11-05T14:45:00Z" w16du:dateUtc="2025-11-05T13:45:00Z"/>
              </w:rPr>
            </w:pPr>
            <w:del w:id="12458" w:author="Niclas Weiler" w:date="2025-11-05T14:45:00Z" w16du:dateUtc="2025-11-05T13:45:00Z">
              <w:r w:rsidRPr="004D139E" w:rsidDel="002F52DC">
                <w:delText>7958</w:delText>
              </w:r>
            </w:del>
          </w:p>
        </w:tc>
        <w:tc>
          <w:tcPr>
            <w:tcW w:w="992" w:type="dxa"/>
            <w:tcBorders>
              <w:top w:val="single" w:sz="4" w:space="0" w:color="auto"/>
              <w:left w:val="single" w:sz="4" w:space="0" w:color="auto"/>
              <w:bottom w:val="single" w:sz="4" w:space="0" w:color="auto"/>
              <w:right w:val="single" w:sz="4" w:space="0" w:color="auto"/>
            </w:tcBorders>
          </w:tcPr>
          <w:p w14:paraId="595F5C38" w14:textId="0DE0103C" w:rsidR="008B1C0A" w:rsidRPr="004D139E" w:rsidDel="002F52DC" w:rsidRDefault="008B1C0A" w:rsidP="00CD6373">
            <w:pPr>
              <w:pStyle w:val="TAC"/>
              <w:rPr>
                <w:del w:id="12459" w:author="Niclas Weiler" w:date="2025-11-05T14:45:00Z" w16du:dateUtc="2025-11-05T13:45:00Z"/>
              </w:rPr>
            </w:pPr>
            <w:del w:id="12460" w:author="Niclas Weiler" w:date="2025-11-05T14:45:00Z" w16du:dateUtc="2025-11-05T13:45:00Z">
              <w:r w:rsidRPr="004D139E" w:rsidDel="002F52DC">
                <w:delText>644064</w:delText>
              </w:r>
            </w:del>
          </w:p>
        </w:tc>
        <w:tc>
          <w:tcPr>
            <w:tcW w:w="426" w:type="dxa"/>
            <w:tcBorders>
              <w:top w:val="single" w:sz="4" w:space="0" w:color="auto"/>
              <w:left w:val="single" w:sz="4" w:space="0" w:color="auto"/>
              <w:bottom w:val="single" w:sz="4" w:space="0" w:color="auto"/>
              <w:right w:val="single" w:sz="4" w:space="0" w:color="auto"/>
            </w:tcBorders>
          </w:tcPr>
          <w:p w14:paraId="3A61B57F" w14:textId="6B96651E" w:rsidR="008B1C0A" w:rsidRPr="004D139E" w:rsidDel="002F52DC" w:rsidRDefault="008B1C0A" w:rsidP="00CD6373">
            <w:pPr>
              <w:pStyle w:val="TAC"/>
              <w:rPr>
                <w:del w:id="12461" w:author="Niclas Weiler" w:date="2025-11-05T14:45:00Z" w16du:dateUtc="2025-11-05T13:45:00Z"/>
              </w:rPr>
            </w:pPr>
            <w:del w:id="12462"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517CAB38" w14:textId="61405CFD" w:rsidR="008B1C0A" w:rsidRPr="004D139E" w:rsidDel="002F52DC" w:rsidRDefault="008B1C0A" w:rsidP="00CD6373">
            <w:pPr>
              <w:pStyle w:val="TAC"/>
              <w:rPr>
                <w:del w:id="12463" w:author="Niclas Weiler" w:date="2025-11-05T14:45:00Z" w16du:dateUtc="2025-11-05T13:45:00Z"/>
              </w:rPr>
            </w:pPr>
            <w:del w:id="1246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6C15444" w14:textId="0DEE91A7" w:rsidR="008B1C0A" w:rsidRPr="004D139E" w:rsidDel="002F52DC" w:rsidRDefault="008B1C0A" w:rsidP="00CD6373">
            <w:pPr>
              <w:pStyle w:val="TAC"/>
              <w:rPr>
                <w:del w:id="12465" w:author="Niclas Weiler" w:date="2025-11-05T14:45:00Z" w16du:dateUtc="2025-11-05T13:45:00Z"/>
              </w:rPr>
            </w:pPr>
            <w:del w:id="12466"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1CA9523" w14:textId="50C8933C" w:rsidR="008B1C0A" w:rsidRPr="004D139E" w:rsidDel="002F52DC" w:rsidRDefault="008B1C0A" w:rsidP="00CD6373">
            <w:pPr>
              <w:pStyle w:val="TAC"/>
              <w:rPr>
                <w:del w:id="12467" w:author="Niclas Weiler" w:date="2025-11-05T14:45:00Z" w16du:dateUtc="2025-11-05T13:45:00Z"/>
              </w:rPr>
            </w:pPr>
            <w:del w:id="12468" w:author="Niclas Weiler" w:date="2025-11-05T14:45:00Z" w16du:dateUtc="2025-11-05T13:45:00Z">
              <w:r w:rsidRPr="004D139E" w:rsidDel="002F52DC">
                <w:delText>1014</w:delText>
              </w:r>
            </w:del>
          </w:p>
        </w:tc>
      </w:tr>
      <w:tr w:rsidR="008B1C0A" w:rsidRPr="004D139E" w:rsidDel="002F52DC" w14:paraId="2C36A3A7" w14:textId="15519D94" w:rsidTr="00CD6373">
        <w:trPr>
          <w:del w:id="12469" w:author="Niclas Weiler" w:date="2025-11-05T14:45:00Z"/>
        </w:trPr>
        <w:tc>
          <w:tcPr>
            <w:tcW w:w="885" w:type="dxa"/>
            <w:tcBorders>
              <w:top w:val="nil"/>
              <w:left w:val="single" w:sz="4" w:space="0" w:color="auto"/>
              <w:bottom w:val="nil"/>
              <w:right w:val="single" w:sz="4" w:space="0" w:color="auto"/>
            </w:tcBorders>
          </w:tcPr>
          <w:p w14:paraId="72047D63" w14:textId="604E35E2" w:rsidR="008B1C0A" w:rsidRPr="004D139E" w:rsidDel="002F52DC" w:rsidRDefault="008B1C0A" w:rsidP="00CD6373">
            <w:pPr>
              <w:pStyle w:val="TAC"/>
              <w:rPr>
                <w:del w:id="12470"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314B2E29" w14:textId="52E4244E" w:rsidR="008B1C0A" w:rsidRPr="004D139E" w:rsidDel="002F52DC" w:rsidRDefault="008B1C0A" w:rsidP="00CD6373">
            <w:pPr>
              <w:pStyle w:val="TAC"/>
              <w:rPr>
                <w:del w:id="12471" w:author="Niclas Weiler" w:date="2025-11-05T14:45:00Z" w16du:dateUtc="2025-11-05T13:45:00Z"/>
              </w:rPr>
            </w:pPr>
            <w:del w:id="12472" w:author="Niclas Weiler" w:date="2025-11-05T14:45:00Z" w16du:dateUtc="2025-11-05T13:45:00Z">
              <w:r w:rsidRPr="004D139E" w:rsidDel="002F52DC">
                <w:delText>Channel spacing CC1-CC2=22.2 MHz (Note 1)</w:delText>
              </w:r>
            </w:del>
          </w:p>
        </w:tc>
      </w:tr>
      <w:tr w:rsidR="008B1C0A" w:rsidRPr="004D139E" w:rsidDel="002F52DC" w14:paraId="5A7468F4" w14:textId="18A61A0D" w:rsidTr="00CD6373">
        <w:trPr>
          <w:del w:id="12473" w:author="Niclas Weiler" w:date="2025-11-05T14:45:00Z"/>
        </w:trPr>
        <w:tc>
          <w:tcPr>
            <w:tcW w:w="885" w:type="dxa"/>
            <w:tcBorders>
              <w:top w:val="nil"/>
              <w:left w:val="single" w:sz="4" w:space="0" w:color="auto"/>
              <w:bottom w:val="nil"/>
              <w:right w:val="single" w:sz="4" w:space="0" w:color="auto"/>
            </w:tcBorders>
          </w:tcPr>
          <w:p w14:paraId="4730FF74" w14:textId="7716F70D" w:rsidR="008B1C0A" w:rsidRPr="004D139E" w:rsidDel="002F52DC" w:rsidRDefault="008B1C0A" w:rsidP="00CD6373">
            <w:pPr>
              <w:pStyle w:val="TAC"/>
              <w:rPr>
                <w:del w:id="12474"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DC4F16A" w14:textId="650CF8EE" w:rsidR="008B1C0A" w:rsidRPr="004D139E" w:rsidDel="002F52DC" w:rsidRDefault="008B1C0A" w:rsidP="00CD6373">
            <w:pPr>
              <w:pStyle w:val="TAC"/>
              <w:rPr>
                <w:del w:id="12475" w:author="Niclas Weiler" w:date="2025-11-05T14:45:00Z" w16du:dateUtc="2025-11-05T13:45:00Z"/>
              </w:rPr>
            </w:pPr>
            <w:del w:id="12476"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476E350B" w14:textId="24BEC34E" w:rsidR="008B1C0A" w:rsidRPr="004D139E" w:rsidDel="002F52DC" w:rsidRDefault="008B1C0A" w:rsidP="00CD6373">
            <w:pPr>
              <w:pStyle w:val="TAC"/>
              <w:rPr>
                <w:del w:id="12477" w:author="Niclas Weiler" w:date="2025-11-05T14:45:00Z" w16du:dateUtc="2025-11-05T13:45:00Z"/>
              </w:rPr>
            </w:pPr>
            <w:del w:id="12478"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69F5B00D" w14:textId="43157A15" w:rsidR="008B1C0A" w:rsidRPr="004D139E" w:rsidDel="002F52DC" w:rsidRDefault="008B1C0A" w:rsidP="00CD6373">
            <w:pPr>
              <w:pStyle w:val="TAC"/>
              <w:rPr>
                <w:del w:id="12479" w:author="Niclas Weiler" w:date="2025-11-05T14:45:00Z" w16du:dateUtc="2025-11-05T13:45:00Z"/>
              </w:rPr>
            </w:pPr>
            <w:del w:id="12480"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116FC063" w14:textId="5BC8A500" w:rsidR="008B1C0A" w:rsidRPr="004D139E" w:rsidDel="002F52DC" w:rsidRDefault="008B1C0A" w:rsidP="00CD6373">
            <w:pPr>
              <w:pStyle w:val="TAC"/>
              <w:rPr>
                <w:del w:id="12481" w:author="Niclas Weiler" w:date="2025-11-05T14:45:00Z" w16du:dateUtc="2025-11-05T13:45:00Z"/>
              </w:rPr>
            </w:pPr>
            <w:del w:id="12482"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07344B64" w14:textId="23DB921E" w:rsidR="008B1C0A" w:rsidRPr="004D139E" w:rsidDel="002F52DC" w:rsidRDefault="008B1C0A" w:rsidP="00CD6373">
            <w:pPr>
              <w:pStyle w:val="TAC"/>
              <w:rPr>
                <w:del w:id="12483" w:author="Niclas Weiler" w:date="2025-11-05T14:45:00Z" w16du:dateUtc="2025-11-05T13:45:00Z"/>
              </w:rPr>
            </w:pPr>
            <w:del w:id="12484"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7C3D025B" w14:textId="2F68CFDD" w:rsidR="008B1C0A" w:rsidRPr="004D139E" w:rsidDel="002F52DC" w:rsidRDefault="008B1C0A" w:rsidP="00CD6373">
            <w:pPr>
              <w:pStyle w:val="TAC"/>
              <w:rPr>
                <w:del w:id="12485" w:author="Niclas Weiler" w:date="2025-11-05T14:45:00Z" w16du:dateUtc="2025-11-05T13:45:00Z"/>
              </w:rPr>
            </w:pPr>
            <w:del w:id="12486"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4B9064C1" w14:textId="5972D3A1" w:rsidR="008B1C0A" w:rsidRPr="004D139E" w:rsidDel="002F52DC" w:rsidRDefault="008B1C0A" w:rsidP="00CD6373">
            <w:pPr>
              <w:pStyle w:val="TAC"/>
              <w:rPr>
                <w:del w:id="12487" w:author="Niclas Weiler" w:date="2025-11-05T14:45:00Z" w16du:dateUtc="2025-11-05T13:45:00Z"/>
              </w:rPr>
            </w:pPr>
            <w:del w:id="12488" w:author="Niclas Weiler" w:date="2025-11-05T14:45:00Z" w16du:dateUtc="2025-11-05T13:45:00Z">
              <w:r w:rsidRPr="004D139E" w:rsidDel="002F52DC">
                <w:delText>3579.72</w:delText>
              </w:r>
            </w:del>
          </w:p>
        </w:tc>
        <w:tc>
          <w:tcPr>
            <w:tcW w:w="851" w:type="dxa"/>
            <w:tcBorders>
              <w:top w:val="single" w:sz="4" w:space="0" w:color="auto"/>
              <w:left w:val="single" w:sz="4" w:space="0" w:color="auto"/>
              <w:bottom w:val="single" w:sz="4" w:space="0" w:color="auto"/>
              <w:right w:val="single" w:sz="4" w:space="0" w:color="auto"/>
            </w:tcBorders>
          </w:tcPr>
          <w:p w14:paraId="7D761827" w14:textId="671F10CF" w:rsidR="008B1C0A" w:rsidRPr="004D139E" w:rsidDel="002F52DC" w:rsidRDefault="008B1C0A" w:rsidP="00CD6373">
            <w:pPr>
              <w:pStyle w:val="TAC"/>
              <w:rPr>
                <w:del w:id="12489" w:author="Niclas Weiler" w:date="2025-11-05T14:45:00Z" w16du:dateUtc="2025-11-05T13:45:00Z"/>
              </w:rPr>
            </w:pPr>
            <w:del w:id="12490" w:author="Niclas Weiler" w:date="2025-11-05T14:45:00Z" w16du:dateUtc="2025-11-05T13:45:00Z">
              <w:r w:rsidRPr="004D139E" w:rsidDel="002F52DC">
                <w:delText>638648</w:delText>
              </w:r>
            </w:del>
          </w:p>
        </w:tc>
        <w:tc>
          <w:tcPr>
            <w:tcW w:w="992" w:type="dxa"/>
            <w:tcBorders>
              <w:top w:val="single" w:sz="4" w:space="0" w:color="auto"/>
              <w:left w:val="single" w:sz="4" w:space="0" w:color="auto"/>
              <w:bottom w:val="single" w:sz="4" w:space="0" w:color="auto"/>
              <w:right w:val="single" w:sz="4" w:space="0" w:color="auto"/>
            </w:tcBorders>
          </w:tcPr>
          <w:p w14:paraId="36897A6B" w14:textId="5611E45C" w:rsidR="008B1C0A" w:rsidRPr="004D139E" w:rsidDel="002F52DC" w:rsidRDefault="008B1C0A" w:rsidP="00CD6373">
            <w:pPr>
              <w:pStyle w:val="TAC"/>
              <w:rPr>
                <w:del w:id="12491" w:author="Niclas Weiler" w:date="2025-11-05T14:45:00Z" w16du:dateUtc="2025-11-05T13:45:00Z"/>
              </w:rPr>
            </w:pPr>
            <w:del w:id="12492" w:author="Niclas Weiler" w:date="2025-11-05T14:45:00Z" w16du:dateUtc="2025-11-05T13:45:00Z">
              <w:r w:rsidRPr="004D139E" w:rsidDel="002F52DC">
                <w:delText>3565.68</w:delText>
              </w:r>
            </w:del>
          </w:p>
        </w:tc>
        <w:tc>
          <w:tcPr>
            <w:tcW w:w="1134" w:type="dxa"/>
            <w:tcBorders>
              <w:top w:val="single" w:sz="4" w:space="0" w:color="auto"/>
              <w:left w:val="single" w:sz="4" w:space="0" w:color="auto"/>
              <w:bottom w:val="single" w:sz="4" w:space="0" w:color="auto"/>
              <w:right w:val="single" w:sz="4" w:space="0" w:color="auto"/>
            </w:tcBorders>
          </w:tcPr>
          <w:p w14:paraId="532A243A" w14:textId="4FF3D8E1" w:rsidR="008B1C0A" w:rsidRPr="004D139E" w:rsidDel="002F52DC" w:rsidRDefault="008B1C0A" w:rsidP="00CD6373">
            <w:pPr>
              <w:pStyle w:val="TAC"/>
              <w:rPr>
                <w:del w:id="12493" w:author="Niclas Weiler" w:date="2025-11-05T14:45:00Z" w16du:dateUtc="2025-11-05T13:45:00Z"/>
              </w:rPr>
            </w:pPr>
            <w:del w:id="12494" w:author="Niclas Weiler" w:date="2025-11-05T14:45:00Z" w16du:dateUtc="2025-11-05T13:45:00Z">
              <w:r w:rsidRPr="004D139E" w:rsidDel="002F52DC">
                <w:delText>637712</w:delText>
              </w:r>
            </w:del>
          </w:p>
        </w:tc>
        <w:tc>
          <w:tcPr>
            <w:tcW w:w="709" w:type="dxa"/>
            <w:tcBorders>
              <w:top w:val="single" w:sz="4" w:space="0" w:color="auto"/>
              <w:left w:val="single" w:sz="4" w:space="0" w:color="auto"/>
              <w:bottom w:val="single" w:sz="4" w:space="0" w:color="auto"/>
              <w:right w:val="single" w:sz="4" w:space="0" w:color="auto"/>
            </w:tcBorders>
          </w:tcPr>
          <w:p w14:paraId="12BC983E" w14:textId="5943E727" w:rsidR="008B1C0A" w:rsidRPr="004D139E" w:rsidDel="002F52DC" w:rsidRDefault="008B1C0A" w:rsidP="00CD6373">
            <w:pPr>
              <w:pStyle w:val="TAC"/>
              <w:rPr>
                <w:del w:id="12495" w:author="Niclas Weiler" w:date="2025-11-05T14:45:00Z" w16du:dateUtc="2025-11-05T13:45:00Z"/>
              </w:rPr>
            </w:pPr>
            <w:del w:id="12496"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68294DD3" w14:textId="4986773B" w:rsidR="008B1C0A" w:rsidRPr="004D139E" w:rsidDel="002F52DC" w:rsidRDefault="008B1C0A" w:rsidP="00CD6373">
            <w:pPr>
              <w:pStyle w:val="TAC"/>
              <w:rPr>
                <w:del w:id="12497" w:author="Niclas Weiler" w:date="2025-11-05T14:45:00Z" w16du:dateUtc="2025-11-05T13:45:00Z"/>
              </w:rPr>
            </w:pPr>
            <w:del w:id="12498"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39B868D" w14:textId="76E605FB" w:rsidR="008B1C0A" w:rsidRPr="004D139E" w:rsidDel="002F52DC" w:rsidRDefault="008B1C0A" w:rsidP="00CD6373">
            <w:pPr>
              <w:pStyle w:val="TAC"/>
              <w:rPr>
                <w:del w:id="12499" w:author="Niclas Weiler" w:date="2025-11-05T14:45:00Z" w16du:dateUtc="2025-11-05T13:45:00Z"/>
              </w:rPr>
            </w:pPr>
            <w:del w:id="12500" w:author="Niclas Weiler" w:date="2025-11-05T14:45:00Z" w16du:dateUtc="2025-11-05T13:45:00Z">
              <w:r w:rsidRPr="004D139E" w:rsidDel="002F52DC">
                <w:delText>7895</w:delText>
              </w:r>
            </w:del>
          </w:p>
        </w:tc>
        <w:tc>
          <w:tcPr>
            <w:tcW w:w="992" w:type="dxa"/>
            <w:tcBorders>
              <w:top w:val="single" w:sz="4" w:space="0" w:color="auto"/>
              <w:left w:val="single" w:sz="4" w:space="0" w:color="auto"/>
              <w:bottom w:val="single" w:sz="4" w:space="0" w:color="auto"/>
              <w:right w:val="single" w:sz="4" w:space="0" w:color="auto"/>
            </w:tcBorders>
          </w:tcPr>
          <w:p w14:paraId="50857C1B" w14:textId="68007329" w:rsidR="008B1C0A" w:rsidRPr="004D139E" w:rsidDel="002F52DC" w:rsidRDefault="008B1C0A" w:rsidP="00CD6373">
            <w:pPr>
              <w:pStyle w:val="TAC"/>
              <w:rPr>
                <w:del w:id="12501" w:author="Niclas Weiler" w:date="2025-11-05T14:45:00Z" w16du:dateUtc="2025-11-05T13:45:00Z"/>
              </w:rPr>
            </w:pPr>
            <w:del w:id="12502" w:author="Niclas Weiler" w:date="2025-11-05T14:45:00Z" w16du:dateUtc="2025-11-05T13:45:00Z">
              <w:r w:rsidRPr="004D139E" w:rsidDel="002F52DC">
                <w:delText>638016</w:delText>
              </w:r>
            </w:del>
          </w:p>
        </w:tc>
        <w:tc>
          <w:tcPr>
            <w:tcW w:w="426" w:type="dxa"/>
            <w:tcBorders>
              <w:top w:val="single" w:sz="4" w:space="0" w:color="auto"/>
              <w:left w:val="single" w:sz="4" w:space="0" w:color="auto"/>
              <w:bottom w:val="single" w:sz="4" w:space="0" w:color="auto"/>
              <w:right w:val="single" w:sz="4" w:space="0" w:color="auto"/>
            </w:tcBorders>
          </w:tcPr>
          <w:p w14:paraId="2BF6EA15" w14:textId="0EADFBD5" w:rsidR="008B1C0A" w:rsidRPr="004D139E" w:rsidDel="002F52DC" w:rsidRDefault="008B1C0A" w:rsidP="00CD6373">
            <w:pPr>
              <w:pStyle w:val="TAC"/>
              <w:rPr>
                <w:del w:id="12503" w:author="Niclas Weiler" w:date="2025-11-05T14:45:00Z" w16du:dateUtc="2025-11-05T13:45:00Z"/>
              </w:rPr>
            </w:pPr>
            <w:del w:id="12504"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3A7EEC0A" w14:textId="584A1606" w:rsidR="008B1C0A" w:rsidRPr="004D139E" w:rsidDel="002F52DC" w:rsidRDefault="008B1C0A" w:rsidP="00CD6373">
            <w:pPr>
              <w:pStyle w:val="TAC"/>
              <w:rPr>
                <w:del w:id="12505" w:author="Niclas Weiler" w:date="2025-11-05T14:45:00Z" w16du:dateUtc="2025-11-05T13:45:00Z"/>
              </w:rPr>
            </w:pPr>
            <w:del w:id="1250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2320F41" w14:textId="66FE629C" w:rsidR="008B1C0A" w:rsidRPr="004D139E" w:rsidDel="002F52DC" w:rsidRDefault="008B1C0A" w:rsidP="00CD6373">
            <w:pPr>
              <w:pStyle w:val="TAC"/>
              <w:rPr>
                <w:del w:id="12507" w:author="Niclas Weiler" w:date="2025-11-05T14:45:00Z" w16du:dateUtc="2025-11-05T13:45:00Z"/>
              </w:rPr>
            </w:pPr>
            <w:del w:id="12508"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457FFF5D" w14:textId="2347E843" w:rsidR="008B1C0A" w:rsidRPr="004D139E" w:rsidDel="002F52DC" w:rsidRDefault="008B1C0A" w:rsidP="00CD6373">
            <w:pPr>
              <w:pStyle w:val="TAC"/>
              <w:rPr>
                <w:del w:id="12509" w:author="Niclas Weiler" w:date="2025-11-05T14:45:00Z" w16du:dateUtc="2025-11-05T13:45:00Z"/>
              </w:rPr>
            </w:pPr>
            <w:del w:id="12510" w:author="Niclas Weiler" w:date="2025-11-05T14:45:00Z" w16du:dateUtc="2025-11-05T13:45:00Z">
              <w:r w:rsidRPr="004D139E" w:rsidDel="002F52DC">
                <w:delText>4</w:delText>
              </w:r>
            </w:del>
          </w:p>
        </w:tc>
      </w:tr>
      <w:tr w:rsidR="008B1C0A" w:rsidRPr="004D139E" w:rsidDel="002F52DC" w14:paraId="425D86D3" w14:textId="5BCB5930" w:rsidTr="00CD6373">
        <w:trPr>
          <w:del w:id="12511" w:author="Niclas Weiler" w:date="2025-11-05T14:45:00Z"/>
        </w:trPr>
        <w:tc>
          <w:tcPr>
            <w:tcW w:w="885" w:type="dxa"/>
            <w:tcBorders>
              <w:top w:val="nil"/>
              <w:left w:val="single" w:sz="4" w:space="0" w:color="auto"/>
              <w:bottom w:val="nil"/>
              <w:right w:val="single" w:sz="4" w:space="0" w:color="auto"/>
            </w:tcBorders>
          </w:tcPr>
          <w:p w14:paraId="3EEB2E22" w14:textId="374211AE" w:rsidR="008B1C0A" w:rsidRPr="004D139E" w:rsidDel="002F52DC" w:rsidRDefault="008B1C0A" w:rsidP="00CD6373">
            <w:pPr>
              <w:pStyle w:val="TAC"/>
              <w:rPr>
                <w:del w:id="12512"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F55B1DB" w14:textId="7CAD1972" w:rsidR="008B1C0A" w:rsidRPr="004D139E" w:rsidDel="002F52DC" w:rsidRDefault="008B1C0A" w:rsidP="00CD6373">
            <w:pPr>
              <w:pStyle w:val="TAC"/>
              <w:rPr>
                <w:del w:id="12513"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59500C9" w14:textId="17B6376F" w:rsidR="008B1C0A" w:rsidRPr="004D139E" w:rsidDel="002F52DC" w:rsidRDefault="008B1C0A" w:rsidP="00CD6373">
            <w:pPr>
              <w:pStyle w:val="TAC"/>
              <w:rPr>
                <w:del w:id="1251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04C243D" w14:textId="44794B1B" w:rsidR="008B1C0A" w:rsidRPr="004D139E" w:rsidDel="002F52DC" w:rsidRDefault="008B1C0A" w:rsidP="00CD6373">
            <w:pPr>
              <w:pStyle w:val="TAC"/>
              <w:rPr>
                <w:del w:id="1251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41736DD" w14:textId="7C4323F8" w:rsidR="008B1C0A" w:rsidRPr="004D139E" w:rsidDel="002F52DC" w:rsidRDefault="008B1C0A" w:rsidP="00CD6373">
            <w:pPr>
              <w:pStyle w:val="TAC"/>
              <w:rPr>
                <w:del w:id="1251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9A09C1E" w14:textId="36C7E724" w:rsidR="008B1C0A" w:rsidRPr="004D139E" w:rsidDel="002F52DC" w:rsidRDefault="008B1C0A" w:rsidP="00CD6373">
            <w:pPr>
              <w:pStyle w:val="TAC"/>
              <w:rPr>
                <w:del w:id="1251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19210F4" w14:textId="1744B0E4" w:rsidR="008B1C0A" w:rsidRPr="004D139E" w:rsidDel="002F52DC" w:rsidRDefault="008B1C0A" w:rsidP="00CD6373">
            <w:pPr>
              <w:pStyle w:val="TAC"/>
              <w:rPr>
                <w:del w:id="12518" w:author="Niclas Weiler" w:date="2025-11-05T14:45:00Z" w16du:dateUtc="2025-11-05T13:45:00Z"/>
              </w:rPr>
            </w:pPr>
            <w:del w:id="12519"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7BA12366" w14:textId="3CF6C0BB" w:rsidR="008B1C0A" w:rsidRPr="004D139E" w:rsidDel="002F52DC" w:rsidRDefault="008B1C0A" w:rsidP="00CD6373">
            <w:pPr>
              <w:pStyle w:val="TAC"/>
              <w:rPr>
                <w:del w:id="12520" w:author="Niclas Weiler" w:date="2025-11-05T14:45:00Z" w16du:dateUtc="2025-11-05T13:45:00Z"/>
              </w:rPr>
            </w:pPr>
            <w:del w:id="12521" w:author="Niclas Weiler" w:date="2025-11-05T14:45:00Z" w16du:dateUtc="2025-11-05T13:45:00Z">
              <w:r w:rsidRPr="004D139E" w:rsidDel="002F52DC">
                <w:delText>3632.19</w:delText>
              </w:r>
            </w:del>
          </w:p>
        </w:tc>
        <w:tc>
          <w:tcPr>
            <w:tcW w:w="851" w:type="dxa"/>
            <w:tcBorders>
              <w:top w:val="single" w:sz="4" w:space="0" w:color="auto"/>
              <w:left w:val="single" w:sz="4" w:space="0" w:color="auto"/>
              <w:bottom w:val="single" w:sz="4" w:space="0" w:color="auto"/>
              <w:right w:val="single" w:sz="4" w:space="0" w:color="auto"/>
            </w:tcBorders>
          </w:tcPr>
          <w:p w14:paraId="6FD7FA2F" w14:textId="519A979F" w:rsidR="008B1C0A" w:rsidRPr="004D139E" w:rsidDel="002F52DC" w:rsidRDefault="008B1C0A" w:rsidP="00CD6373">
            <w:pPr>
              <w:pStyle w:val="TAC"/>
              <w:rPr>
                <w:del w:id="12522" w:author="Niclas Weiler" w:date="2025-11-05T14:45:00Z" w16du:dateUtc="2025-11-05T13:45:00Z"/>
              </w:rPr>
            </w:pPr>
            <w:del w:id="12523" w:author="Niclas Weiler" w:date="2025-11-05T14:45:00Z" w16du:dateUtc="2025-11-05T13:45:00Z">
              <w:r w:rsidRPr="004D139E" w:rsidDel="002F52DC">
                <w:delText>642146</w:delText>
              </w:r>
            </w:del>
          </w:p>
        </w:tc>
        <w:tc>
          <w:tcPr>
            <w:tcW w:w="992" w:type="dxa"/>
            <w:tcBorders>
              <w:top w:val="single" w:sz="4" w:space="0" w:color="auto"/>
              <w:left w:val="single" w:sz="4" w:space="0" w:color="auto"/>
              <w:bottom w:val="single" w:sz="4" w:space="0" w:color="auto"/>
              <w:right w:val="single" w:sz="4" w:space="0" w:color="auto"/>
            </w:tcBorders>
          </w:tcPr>
          <w:p w14:paraId="4BA5E046" w14:textId="46A14660" w:rsidR="008B1C0A" w:rsidRPr="004D139E" w:rsidDel="002F52DC" w:rsidRDefault="008B1C0A" w:rsidP="00CD6373">
            <w:pPr>
              <w:pStyle w:val="TAC"/>
              <w:rPr>
                <w:del w:id="12524" w:author="Niclas Weiler" w:date="2025-11-05T14:45:00Z" w16du:dateUtc="2025-11-05T13:45:00Z"/>
              </w:rPr>
            </w:pPr>
            <w:del w:id="12525" w:author="Niclas Weiler" w:date="2025-11-05T14:45:00Z" w16du:dateUtc="2025-11-05T13:45:00Z">
              <w:r w:rsidRPr="004D139E" w:rsidDel="002F52DC">
                <w:delText>3581.43</w:delText>
              </w:r>
            </w:del>
          </w:p>
        </w:tc>
        <w:tc>
          <w:tcPr>
            <w:tcW w:w="1134" w:type="dxa"/>
            <w:tcBorders>
              <w:top w:val="single" w:sz="4" w:space="0" w:color="auto"/>
              <w:left w:val="single" w:sz="4" w:space="0" w:color="auto"/>
              <w:bottom w:val="single" w:sz="4" w:space="0" w:color="auto"/>
              <w:right w:val="single" w:sz="4" w:space="0" w:color="auto"/>
            </w:tcBorders>
          </w:tcPr>
          <w:p w14:paraId="3599B95E" w14:textId="3E1AC1F7" w:rsidR="008B1C0A" w:rsidRPr="004D139E" w:rsidDel="002F52DC" w:rsidRDefault="008B1C0A" w:rsidP="00CD6373">
            <w:pPr>
              <w:pStyle w:val="TAC"/>
              <w:rPr>
                <w:del w:id="12526" w:author="Niclas Weiler" w:date="2025-11-05T14:45:00Z" w16du:dateUtc="2025-11-05T13:45:00Z"/>
              </w:rPr>
            </w:pPr>
            <w:del w:id="12527" w:author="Niclas Weiler" w:date="2025-11-05T14:45:00Z" w16du:dateUtc="2025-11-05T13:45:00Z">
              <w:r w:rsidRPr="004D139E" w:rsidDel="002F52DC">
                <w:delText>638762</w:delText>
              </w:r>
            </w:del>
          </w:p>
        </w:tc>
        <w:tc>
          <w:tcPr>
            <w:tcW w:w="709" w:type="dxa"/>
            <w:tcBorders>
              <w:top w:val="single" w:sz="4" w:space="0" w:color="auto"/>
              <w:left w:val="single" w:sz="4" w:space="0" w:color="auto"/>
              <w:bottom w:val="single" w:sz="4" w:space="0" w:color="auto"/>
              <w:right w:val="single" w:sz="4" w:space="0" w:color="auto"/>
            </w:tcBorders>
          </w:tcPr>
          <w:p w14:paraId="6569201D" w14:textId="62A12655" w:rsidR="008B1C0A" w:rsidRPr="004D139E" w:rsidDel="002F52DC" w:rsidRDefault="008B1C0A" w:rsidP="00CD6373">
            <w:pPr>
              <w:pStyle w:val="TAC"/>
              <w:rPr>
                <w:del w:id="12528" w:author="Niclas Weiler" w:date="2025-11-05T14:45:00Z" w16du:dateUtc="2025-11-05T13:45:00Z"/>
              </w:rPr>
            </w:pPr>
            <w:del w:id="12529"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0D01F7FE" w14:textId="5B4887EF" w:rsidR="008B1C0A" w:rsidRPr="004D139E" w:rsidDel="002F52DC" w:rsidRDefault="008B1C0A" w:rsidP="00CD6373">
            <w:pPr>
              <w:pStyle w:val="TAC"/>
              <w:rPr>
                <w:del w:id="1253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F937DA1" w14:textId="2695E1F5" w:rsidR="008B1C0A" w:rsidRPr="004D139E" w:rsidDel="002F52DC" w:rsidRDefault="008B1C0A" w:rsidP="00CD6373">
            <w:pPr>
              <w:pStyle w:val="TAC"/>
              <w:rPr>
                <w:del w:id="12531" w:author="Niclas Weiler" w:date="2025-11-05T14:45:00Z" w16du:dateUtc="2025-11-05T13:45:00Z"/>
              </w:rPr>
            </w:pPr>
            <w:del w:id="12532" w:author="Niclas Weiler" w:date="2025-11-05T14:45:00Z" w16du:dateUtc="2025-11-05T13:45:00Z">
              <w:r w:rsidRPr="004D139E" w:rsidDel="002F52DC">
                <w:delText>7931</w:delText>
              </w:r>
            </w:del>
          </w:p>
        </w:tc>
        <w:tc>
          <w:tcPr>
            <w:tcW w:w="992" w:type="dxa"/>
            <w:tcBorders>
              <w:top w:val="single" w:sz="4" w:space="0" w:color="auto"/>
              <w:left w:val="single" w:sz="4" w:space="0" w:color="auto"/>
              <w:bottom w:val="single" w:sz="4" w:space="0" w:color="auto"/>
              <w:right w:val="single" w:sz="4" w:space="0" w:color="auto"/>
            </w:tcBorders>
          </w:tcPr>
          <w:p w14:paraId="78473F5C" w14:textId="253FF859" w:rsidR="008B1C0A" w:rsidRPr="004D139E" w:rsidDel="002F52DC" w:rsidRDefault="008B1C0A" w:rsidP="00CD6373">
            <w:pPr>
              <w:pStyle w:val="TAC"/>
              <w:rPr>
                <w:del w:id="12533" w:author="Niclas Weiler" w:date="2025-11-05T14:45:00Z" w16du:dateUtc="2025-11-05T13:45:00Z"/>
              </w:rPr>
            </w:pPr>
            <w:del w:id="12534" w:author="Niclas Weiler" w:date="2025-11-05T14:45:00Z" w16du:dateUtc="2025-11-05T13:45:00Z">
              <w:r w:rsidRPr="004D139E" w:rsidDel="002F52DC">
                <w:delText>641472</w:delText>
              </w:r>
            </w:del>
          </w:p>
        </w:tc>
        <w:tc>
          <w:tcPr>
            <w:tcW w:w="426" w:type="dxa"/>
            <w:tcBorders>
              <w:top w:val="single" w:sz="4" w:space="0" w:color="auto"/>
              <w:left w:val="single" w:sz="4" w:space="0" w:color="auto"/>
              <w:bottom w:val="single" w:sz="4" w:space="0" w:color="auto"/>
              <w:right w:val="single" w:sz="4" w:space="0" w:color="auto"/>
            </w:tcBorders>
          </w:tcPr>
          <w:p w14:paraId="60569D43" w14:textId="536B26CF" w:rsidR="008B1C0A" w:rsidRPr="004D139E" w:rsidDel="002F52DC" w:rsidRDefault="008B1C0A" w:rsidP="00CD6373">
            <w:pPr>
              <w:pStyle w:val="TAC"/>
              <w:rPr>
                <w:del w:id="12535" w:author="Niclas Weiler" w:date="2025-11-05T14:45:00Z" w16du:dateUtc="2025-11-05T13:45:00Z"/>
              </w:rPr>
            </w:pPr>
            <w:del w:id="12536"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75DC0275" w14:textId="7213411F" w:rsidR="008B1C0A" w:rsidRPr="004D139E" w:rsidDel="002F52DC" w:rsidRDefault="008B1C0A" w:rsidP="00CD6373">
            <w:pPr>
              <w:pStyle w:val="TAC"/>
              <w:rPr>
                <w:del w:id="12537" w:author="Niclas Weiler" w:date="2025-11-05T14:45:00Z" w16du:dateUtc="2025-11-05T13:45:00Z"/>
              </w:rPr>
            </w:pPr>
            <w:del w:id="1253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4572AA8" w14:textId="5274AB31" w:rsidR="008B1C0A" w:rsidRPr="004D139E" w:rsidDel="002F52DC" w:rsidRDefault="008B1C0A" w:rsidP="00CD6373">
            <w:pPr>
              <w:pStyle w:val="TAC"/>
              <w:rPr>
                <w:del w:id="12539" w:author="Niclas Weiler" w:date="2025-11-05T14:45:00Z" w16du:dateUtc="2025-11-05T13:45:00Z"/>
              </w:rPr>
            </w:pPr>
            <w:del w:id="12540"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F0C3516" w14:textId="66440D9E" w:rsidR="008B1C0A" w:rsidRPr="004D139E" w:rsidDel="002F52DC" w:rsidRDefault="008B1C0A" w:rsidP="00CD6373">
            <w:pPr>
              <w:pStyle w:val="TAC"/>
              <w:rPr>
                <w:del w:id="12541" w:author="Niclas Weiler" w:date="2025-11-05T14:45:00Z" w16du:dateUtc="2025-11-05T13:45:00Z"/>
              </w:rPr>
            </w:pPr>
            <w:del w:id="12542" w:author="Niclas Weiler" w:date="2025-11-05T14:45:00Z" w16du:dateUtc="2025-11-05T13:45:00Z">
              <w:r w:rsidRPr="004D139E" w:rsidDel="002F52DC">
                <w:delText>204</w:delText>
              </w:r>
            </w:del>
          </w:p>
        </w:tc>
      </w:tr>
      <w:tr w:rsidR="008B1C0A" w:rsidRPr="004D139E" w:rsidDel="002F52DC" w14:paraId="13BE4304" w14:textId="5AAA984A" w:rsidTr="00CD6373">
        <w:trPr>
          <w:del w:id="12543" w:author="Niclas Weiler" w:date="2025-11-05T14:45:00Z"/>
        </w:trPr>
        <w:tc>
          <w:tcPr>
            <w:tcW w:w="885" w:type="dxa"/>
            <w:tcBorders>
              <w:top w:val="nil"/>
              <w:left w:val="single" w:sz="4" w:space="0" w:color="auto"/>
              <w:bottom w:val="single" w:sz="4" w:space="0" w:color="auto"/>
              <w:right w:val="single" w:sz="4" w:space="0" w:color="auto"/>
            </w:tcBorders>
          </w:tcPr>
          <w:p w14:paraId="190A33FB" w14:textId="23296AC5" w:rsidR="008B1C0A" w:rsidRPr="004D139E" w:rsidDel="002F52DC" w:rsidRDefault="008B1C0A" w:rsidP="00CD6373">
            <w:pPr>
              <w:pStyle w:val="TAC"/>
              <w:rPr>
                <w:del w:id="12544"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778EA2B" w14:textId="06F1C35D" w:rsidR="008B1C0A" w:rsidRPr="004D139E" w:rsidDel="002F52DC" w:rsidRDefault="008B1C0A" w:rsidP="00CD6373">
            <w:pPr>
              <w:pStyle w:val="TAC"/>
              <w:rPr>
                <w:del w:id="1254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4BC4020" w14:textId="03E07851" w:rsidR="008B1C0A" w:rsidRPr="004D139E" w:rsidDel="002F52DC" w:rsidRDefault="008B1C0A" w:rsidP="00CD6373">
            <w:pPr>
              <w:pStyle w:val="TAC"/>
              <w:rPr>
                <w:del w:id="1254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4F4D08F" w14:textId="55747160" w:rsidR="008B1C0A" w:rsidRPr="004D139E" w:rsidDel="002F52DC" w:rsidRDefault="008B1C0A" w:rsidP="00CD6373">
            <w:pPr>
              <w:pStyle w:val="TAC"/>
              <w:rPr>
                <w:del w:id="1254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EF1DBFC" w14:textId="6F2E4152" w:rsidR="008B1C0A" w:rsidRPr="004D139E" w:rsidDel="002F52DC" w:rsidRDefault="008B1C0A" w:rsidP="00CD6373">
            <w:pPr>
              <w:pStyle w:val="TAC"/>
              <w:rPr>
                <w:del w:id="1254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F912AD1" w14:textId="5C8CD1A3" w:rsidR="008B1C0A" w:rsidRPr="004D139E" w:rsidDel="002F52DC" w:rsidRDefault="008B1C0A" w:rsidP="00CD6373">
            <w:pPr>
              <w:pStyle w:val="TAC"/>
              <w:rPr>
                <w:del w:id="1254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F24465A" w14:textId="10234D36" w:rsidR="008B1C0A" w:rsidRPr="004D139E" w:rsidDel="002F52DC" w:rsidRDefault="008B1C0A" w:rsidP="00CD6373">
            <w:pPr>
              <w:pStyle w:val="TAC"/>
              <w:rPr>
                <w:del w:id="12550" w:author="Niclas Weiler" w:date="2025-11-05T14:45:00Z" w16du:dateUtc="2025-11-05T13:45:00Z"/>
              </w:rPr>
            </w:pPr>
            <w:del w:id="12551"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3DABCDE7" w14:textId="3495F24F" w:rsidR="008B1C0A" w:rsidRPr="004D139E" w:rsidDel="002F52DC" w:rsidRDefault="008B1C0A" w:rsidP="00CD6373">
            <w:pPr>
              <w:pStyle w:val="TAC"/>
              <w:rPr>
                <w:del w:id="12552" w:author="Niclas Weiler" w:date="2025-11-05T14:45:00Z" w16du:dateUtc="2025-11-05T13:45:00Z"/>
              </w:rPr>
            </w:pPr>
            <w:del w:id="12553" w:author="Niclas Weiler" w:date="2025-11-05T14:45:00Z" w16du:dateUtc="2025-11-05T13:45:00Z">
              <w:r w:rsidRPr="004D139E" w:rsidDel="002F52DC">
                <w:delText>3684.99</w:delText>
              </w:r>
            </w:del>
          </w:p>
        </w:tc>
        <w:tc>
          <w:tcPr>
            <w:tcW w:w="851" w:type="dxa"/>
            <w:tcBorders>
              <w:top w:val="single" w:sz="4" w:space="0" w:color="auto"/>
              <w:left w:val="single" w:sz="4" w:space="0" w:color="auto"/>
              <w:bottom w:val="single" w:sz="4" w:space="0" w:color="auto"/>
              <w:right w:val="single" w:sz="4" w:space="0" w:color="auto"/>
            </w:tcBorders>
          </w:tcPr>
          <w:p w14:paraId="0306DD48" w14:textId="25EC90D8" w:rsidR="008B1C0A" w:rsidRPr="004D139E" w:rsidDel="002F52DC" w:rsidRDefault="008B1C0A" w:rsidP="00CD6373">
            <w:pPr>
              <w:pStyle w:val="TAC"/>
              <w:rPr>
                <w:del w:id="12554" w:author="Niclas Weiler" w:date="2025-11-05T14:45:00Z" w16du:dateUtc="2025-11-05T13:45:00Z"/>
              </w:rPr>
            </w:pPr>
            <w:del w:id="12555" w:author="Niclas Weiler" w:date="2025-11-05T14:45:00Z" w16du:dateUtc="2025-11-05T13:45:00Z">
              <w:r w:rsidRPr="004D139E" w:rsidDel="002F52DC">
                <w:delText>645666</w:delText>
              </w:r>
            </w:del>
          </w:p>
        </w:tc>
        <w:tc>
          <w:tcPr>
            <w:tcW w:w="992" w:type="dxa"/>
            <w:tcBorders>
              <w:top w:val="single" w:sz="4" w:space="0" w:color="auto"/>
              <w:left w:val="single" w:sz="4" w:space="0" w:color="auto"/>
              <w:bottom w:val="single" w:sz="4" w:space="0" w:color="auto"/>
              <w:right w:val="single" w:sz="4" w:space="0" w:color="auto"/>
            </w:tcBorders>
          </w:tcPr>
          <w:p w14:paraId="3963B5C6" w14:textId="0C959F60" w:rsidR="008B1C0A" w:rsidRPr="004D139E" w:rsidDel="002F52DC" w:rsidRDefault="008B1C0A" w:rsidP="00CD6373">
            <w:pPr>
              <w:pStyle w:val="TAC"/>
              <w:rPr>
                <w:del w:id="12556" w:author="Niclas Weiler" w:date="2025-11-05T14:45:00Z" w16du:dateUtc="2025-11-05T13:45:00Z"/>
              </w:rPr>
            </w:pPr>
            <w:del w:id="12557" w:author="Niclas Weiler" w:date="2025-11-05T14:45:00Z" w16du:dateUtc="2025-11-05T13:45:00Z">
              <w:r w:rsidRPr="004D139E" w:rsidDel="002F52DC">
                <w:delText>3489.51</w:delText>
              </w:r>
            </w:del>
          </w:p>
        </w:tc>
        <w:tc>
          <w:tcPr>
            <w:tcW w:w="1134" w:type="dxa"/>
            <w:tcBorders>
              <w:top w:val="single" w:sz="4" w:space="0" w:color="auto"/>
              <w:left w:val="single" w:sz="4" w:space="0" w:color="auto"/>
              <w:bottom w:val="single" w:sz="4" w:space="0" w:color="auto"/>
              <w:right w:val="single" w:sz="4" w:space="0" w:color="auto"/>
            </w:tcBorders>
          </w:tcPr>
          <w:p w14:paraId="414143A0" w14:textId="74AD055C" w:rsidR="008B1C0A" w:rsidRPr="004D139E" w:rsidDel="002F52DC" w:rsidRDefault="008B1C0A" w:rsidP="00CD6373">
            <w:pPr>
              <w:pStyle w:val="TAC"/>
              <w:rPr>
                <w:del w:id="12558" w:author="Niclas Weiler" w:date="2025-11-05T14:45:00Z" w16du:dateUtc="2025-11-05T13:45:00Z"/>
              </w:rPr>
            </w:pPr>
            <w:del w:id="12559" w:author="Niclas Weiler" w:date="2025-11-05T14:45:00Z" w16du:dateUtc="2025-11-05T13:45:00Z">
              <w:r w:rsidRPr="004D139E" w:rsidDel="002F52DC">
                <w:delText>632634</w:delText>
              </w:r>
            </w:del>
          </w:p>
        </w:tc>
        <w:tc>
          <w:tcPr>
            <w:tcW w:w="709" w:type="dxa"/>
            <w:tcBorders>
              <w:top w:val="single" w:sz="4" w:space="0" w:color="auto"/>
              <w:left w:val="single" w:sz="4" w:space="0" w:color="auto"/>
              <w:bottom w:val="single" w:sz="4" w:space="0" w:color="auto"/>
              <w:right w:val="single" w:sz="4" w:space="0" w:color="auto"/>
            </w:tcBorders>
          </w:tcPr>
          <w:p w14:paraId="7FCC21AB" w14:textId="01A1797B" w:rsidR="008B1C0A" w:rsidRPr="004D139E" w:rsidDel="002F52DC" w:rsidRDefault="008B1C0A" w:rsidP="00CD6373">
            <w:pPr>
              <w:pStyle w:val="TAC"/>
              <w:rPr>
                <w:del w:id="12560" w:author="Niclas Weiler" w:date="2025-11-05T14:45:00Z" w16du:dateUtc="2025-11-05T13:45:00Z"/>
              </w:rPr>
            </w:pPr>
            <w:del w:id="12561"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534A770" w14:textId="2ABE04A7" w:rsidR="008B1C0A" w:rsidRPr="004D139E" w:rsidDel="002F52DC" w:rsidRDefault="008B1C0A" w:rsidP="00CD6373">
            <w:pPr>
              <w:pStyle w:val="TAC"/>
              <w:rPr>
                <w:del w:id="1256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0085983" w14:textId="6AD4E192" w:rsidR="008B1C0A" w:rsidRPr="004D139E" w:rsidDel="002F52DC" w:rsidRDefault="008B1C0A" w:rsidP="00CD6373">
            <w:pPr>
              <w:pStyle w:val="TAC"/>
              <w:rPr>
                <w:del w:id="12563" w:author="Niclas Weiler" w:date="2025-11-05T14:45:00Z" w16du:dateUtc="2025-11-05T13:45:00Z"/>
              </w:rPr>
            </w:pPr>
            <w:del w:id="12564" w:author="Niclas Weiler" w:date="2025-11-05T14:45:00Z" w16du:dateUtc="2025-11-05T13:45:00Z">
              <w:r w:rsidRPr="004D139E" w:rsidDel="002F52DC">
                <w:delText>7968</w:delText>
              </w:r>
            </w:del>
          </w:p>
        </w:tc>
        <w:tc>
          <w:tcPr>
            <w:tcW w:w="992" w:type="dxa"/>
            <w:tcBorders>
              <w:top w:val="single" w:sz="4" w:space="0" w:color="auto"/>
              <w:left w:val="single" w:sz="4" w:space="0" w:color="auto"/>
              <w:bottom w:val="single" w:sz="4" w:space="0" w:color="auto"/>
              <w:right w:val="single" w:sz="4" w:space="0" w:color="auto"/>
            </w:tcBorders>
          </w:tcPr>
          <w:p w14:paraId="3B5EF106" w14:textId="0C7DF850" w:rsidR="008B1C0A" w:rsidRPr="004D139E" w:rsidDel="002F52DC" w:rsidRDefault="008B1C0A" w:rsidP="00CD6373">
            <w:pPr>
              <w:pStyle w:val="TAC"/>
              <w:rPr>
                <w:del w:id="12565" w:author="Niclas Weiler" w:date="2025-11-05T14:45:00Z" w16du:dateUtc="2025-11-05T13:45:00Z"/>
              </w:rPr>
            </w:pPr>
            <w:del w:id="12566" w:author="Niclas Weiler" w:date="2025-11-05T14:45:00Z" w16du:dateUtc="2025-11-05T13:45:00Z">
              <w:r w:rsidRPr="004D139E" w:rsidDel="002F52DC">
                <w:delText>645024</w:delText>
              </w:r>
            </w:del>
          </w:p>
        </w:tc>
        <w:tc>
          <w:tcPr>
            <w:tcW w:w="426" w:type="dxa"/>
            <w:tcBorders>
              <w:top w:val="single" w:sz="4" w:space="0" w:color="auto"/>
              <w:left w:val="single" w:sz="4" w:space="0" w:color="auto"/>
              <w:bottom w:val="single" w:sz="4" w:space="0" w:color="auto"/>
              <w:right w:val="single" w:sz="4" w:space="0" w:color="auto"/>
            </w:tcBorders>
          </w:tcPr>
          <w:p w14:paraId="44514560" w14:textId="76473023" w:rsidR="008B1C0A" w:rsidRPr="004D139E" w:rsidDel="002F52DC" w:rsidRDefault="008B1C0A" w:rsidP="00CD6373">
            <w:pPr>
              <w:pStyle w:val="TAC"/>
              <w:rPr>
                <w:del w:id="12567" w:author="Niclas Weiler" w:date="2025-11-05T14:45:00Z" w16du:dateUtc="2025-11-05T13:45:00Z"/>
              </w:rPr>
            </w:pPr>
            <w:del w:id="12568"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7CDF57AD" w14:textId="5E7F4B66" w:rsidR="008B1C0A" w:rsidRPr="004D139E" w:rsidDel="002F52DC" w:rsidRDefault="008B1C0A" w:rsidP="00CD6373">
            <w:pPr>
              <w:pStyle w:val="TAC"/>
              <w:rPr>
                <w:del w:id="12569" w:author="Niclas Weiler" w:date="2025-11-05T14:45:00Z" w16du:dateUtc="2025-11-05T13:45:00Z"/>
              </w:rPr>
            </w:pPr>
            <w:del w:id="1257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F3385F4" w14:textId="478FC8A4" w:rsidR="008B1C0A" w:rsidRPr="004D139E" w:rsidDel="002F52DC" w:rsidRDefault="008B1C0A" w:rsidP="00CD6373">
            <w:pPr>
              <w:pStyle w:val="TAC"/>
              <w:rPr>
                <w:del w:id="12571" w:author="Niclas Weiler" w:date="2025-11-05T14:45:00Z" w16du:dateUtc="2025-11-05T13:45:00Z"/>
              </w:rPr>
            </w:pPr>
            <w:del w:id="12572"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16A6B018" w14:textId="151ED3A8" w:rsidR="008B1C0A" w:rsidRPr="004D139E" w:rsidDel="002F52DC" w:rsidRDefault="008B1C0A" w:rsidP="00CD6373">
            <w:pPr>
              <w:pStyle w:val="TAC"/>
              <w:rPr>
                <w:del w:id="12573" w:author="Niclas Weiler" w:date="2025-11-05T14:45:00Z" w16du:dateUtc="2025-11-05T13:45:00Z"/>
              </w:rPr>
            </w:pPr>
            <w:del w:id="12574" w:author="Niclas Weiler" w:date="2025-11-05T14:45:00Z" w16du:dateUtc="2025-11-05T13:45:00Z">
              <w:r w:rsidRPr="004D139E" w:rsidDel="002F52DC">
                <w:delText>1012</w:delText>
              </w:r>
            </w:del>
          </w:p>
        </w:tc>
      </w:tr>
      <w:tr w:rsidR="008B1C0A" w:rsidRPr="004D139E" w:rsidDel="002F52DC" w14:paraId="49ABC456" w14:textId="5E33EDB6" w:rsidTr="00CD6373">
        <w:trPr>
          <w:del w:id="12575" w:author="Niclas Weiler" w:date="2025-11-05T14:45:00Z"/>
        </w:trPr>
        <w:tc>
          <w:tcPr>
            <w:tcW w:w="885" w:type="dxa"/>
            <w:tcBorders>
              <w:top w:val="single" w:sz="4" w:space="0" w:color="auto"/>
              <w:left w:val="single" w:sz="4" w:space="0" w:color="auto"/>
              <w:bottom w:val="nil"/>
              <w:right w:val="single" w:sz="4" w:space="0" w:color="auto"/>
            </w:tcBorders>
          </w:tcPr>
          <w:p w14:paraId="051DB012" w14:textId="0D5E9375" w:rsidR="008B1C0A" w:rsidRPr="004D139E" w:rsidDel="002F52DC" w:rsidRDefault="008B1C0A" w:rsidP="00CD6373">
            <w:pPr>
              <w:pStyle w:val="TAC"/>
              <w:rPr>
                <w:del w:id="12576" w:author="Niclas Weiler" w:date="2025-11-05T14:45:00Z" w16du:dateUtc="2025-11-05T13:45:00Z"/>
              </w:rPr>
            </w:pPr>
            <w:del w:id="12577" w:author="Niclas Weiler" w:date="2025-11-05T14:45:00Z" w16du:dateUtc="2025-11-05T13:45:00Z">
              <w:r w:rsidRPr="004D139E" w:rsidDel="002F52DC">
                <w:delText>15+70</w:delText>
              </w:r>
            </w:del>
          </w:p>
        </w:tc>
        <w:tc>
          <w:tcPr>
            <w:tcW w:w="670" w:type="dxa"/>
            <w:tcBorders>
              <w:top w:val="nil"/>
              <w:left w:val="single" w:sz="4" w:space="0" w:color="auto"/>
              <w:bottom w:val="single" w:sz="4" w:space="0" w:color="auto"/>
              <w:right w:val="single" w:sz="4" w:space="0" w:color="auto"/>
            </w:tcBorders>
          </w:tcPr>
          <w:p w14:paraId="5EF85E2E" w14:textId="700EB07C" w:rsidR="008B1C0A" w:rsidRPr="004D139E" w:rsidDel="002F52DC" w:rsidRDefault="008B1C0A" w:rsidP="00CD6373">
            <w:pPr>
              <w:pStyle w:val="TAC"/>
              <w:rPr>
                <w:del w:id="12578" w:author="Niclas Weiler" w:date="2025-11-05T14:45:00Z" w16du:dateUtc="2025-11-05T13:45:00Z"/>
              </w:rPr>
            </w:pPr>
            <w:del w:id="12579"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7941FB06" w14:textId="454614ED" w:rsidR="008B1C0A" w:rsidRPr="004D139E" w:rsidDel="002F52DC" w:rsidRDefault="008B1C0A" w:rsidP="00CD6373">
            <w:pPr>
              <w:pStyle w:val="TAC"/>
              <w:rPr>
                <w:del w:id="12580" w:author="Niclas Weiler" w:date="2025-11-05T14:45:00Z" w16du:dateUtc="2025-11-05T13:45:00Z"/>
              </w:rPr>
            </w:pPr>
            <w:del w:id="12581" w:author="Niclas Weiler" w:date="2025-11-05T14:45:00Z" w16du:dateUtc="2025-11-05T13:45:00Z">
              <w:r w:rsidRPr="004D139E" w:rsidDel="002F52DC">
                <w:delText>15</w:delText>
              </w:r>
            </w:del>
          </w:p>
        </w:tc>
        <w:tc>
          <w:tcPr>
            <w:tcW w:w="709" w:type="dxa"/>
            <w:tcBorders>
              <w:top w:val="nil"/>
              <w:left w:val="single" w:sz="4" w:space="0" w:color="auto"/>
              <w:bottom w:val="single" w:sz="4" w:space="0" w:color="auto"/>
              <w:right w:val="single" w:sz="4" w:space="0" w:color="auto"/>
            </w:tcBorders>
          </w:tcPr>
          <w:p w14:paraId="73482018" w14:textId="35ED0AC6" w:rsidR="008B1C0A" w:rsidRPr="004D139E" w:rsidDel="002F52DC" w:rsidRDefault="008B1C0A" w:rsidP="00CD6373">
            <w:pPr>
              <w:pStyle w:val="TAC"/>
              <w:rPr>
                <w:del w:id="12582" w:author="Niclas Weiler" w:date="2025-11-05T14:45:00Z" w16du:dateUtc="2025-11-05T13:45:00Z"/>
              </w:rPr>
            </w:pPr>
            <w:del w:id="12583"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31042FEE" w14:textId="1740FD96" w:rsidR="008B1C0A" w:rsidRPr="004D139E" w:rsidDel="002F52DC" w:rsidRDefault="008B1C0A" w:rsidP="00CD6373">
            <w:pPr>
              <w:pStyle w:val="TAC"/>
              <w:rPr>
                <w:del w:id="12584" w:author="Niclas Weiler" w:date="2025-11-05T14:45:00Z" w16du:dateUtc="2025-11-05T13:45:00Z"/>
              </w:rPr>
            </w:pPr>
            <w:del w:id="12585" w:author="Niclas Weiler" w:date="2025-11-05T14:45:00Z" w16du:dateUtc="2025-11-05T13:45:00Z">
              <w:r w:rsidRPr="004D139E" w:rsidDel="002F52DC">
                <w:delText>38</w:delText>
              </w:r>
            </w:del>
          </w:p>
        </w:tc>
        <w:tc>
          <w:tcPr>
            <w:tcW w:w="992" w:type="dxa"/>
            <w:tcBorders>
              <w:top w:val="nil"/>
              <w:left w:val="single" w:sz="4" w:space="0" w:color="auto"/>
              <w:bottom w:val="single" w:sz="4" w:space="0" w:color="auto"/>
              <w:right w:val="single" w:sz="4" w:space="0" w:color="auto"/>
            </w:tcBorders>
          </w:tcPr>
          <w:p w14:paraId="08AF9701" w14:textId="302931C0" w:rsidR="008B1C0A" w:rsidRPr="004D139E" w:rsidDel="002F52DC" w:rsidRDefault="008B1C0A" w:rsidP="00CD6373">
            <w:pPr>
              <w:pStyle w:val="TAC"/>
              <w:rPr>
                <w:del w:id="12586" w:author="Niclas Weiler" w:date="2025-11-05T14:45:00Z" w16du:dateUtc="2025-11-05T13:45:00Z"/>
              </w:rPr>
            </w:pPr>
            <w:del w:id="12587"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5340B729" w14:textId="6B83DB03" w:rsidR="008B1C0A" w:rsidRPr="004D139E" w:rsidDel="002F52DC" w:rsidRDefault="008B1C0A" w:rsidP="00CD6373">
            <w:pPr>
              <w:pStyle w:val="TAC"/>
              <w:rPr>
                <w:del w:id="12588" w:author="Niclas Weiler" w:date="2025-11-05T14:45:00Z" w16du:dateUtc="2025-11-05T13:45:00Z"/>
              </w:rPr>
            </w:pPr>
            <w:del w:id="12589"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4BF89C4" w14:textId="15EC8CE0" w:rsidR="008B1C0A" w:rsidRPr="004D139E" w:rsidDel="002F52DC" w:rsidRDefault="008B1C0A" w:rsidP="00CD6373">
            <w:pPr>
              <w:pStyle w:val="TAC"/>
              <w:rPr>
                <w:del w:id="12590" w:author="Niclas Weiler" w:date="2025-11-05T14:45:00Z" w16du:dateUtc="2025-11-05T13:45:00Z"/>
              </w:rPr>
            </w:pPr>
            <w:del w:id="12591" w:author="Niclas Weiler" w:date="2025-11-05T14:45:00Z" w16du:dateUtc="2025-11-05T13:45:00Z">
              <w:r w:rsidRPr="004D139E" w:rsidDel="002F52DC">
                <w:delText>3557.52</w:delText>
              </w:r>
            </w:del>
          </w:p>
        </w:tc>
        <w:tc>
          <w:tcPr>
            <w:tcW w:w="851" w:type="dxa"/>
            <w:tcBorders>
              <w:top w:val="single" w:sz="4" w:space="0" w:color="auto"/>
              <w:left w:val="single" w:sz="4" w:space="0" w:color="auto"/>
              <w:bottom w:val="single" w:sz="4" w:space="0" w:color="auto"/>
              <w:right w:val="single" w:sz="4" w:space="0" w:color="auto"/>
            </w:tcBorders>
          </w:tcPr>
          <w:p w14:paraId="7315174A" w14:textId="296BE2E0" w:rsidR="008B1C0A" w:rsidRPr="004D139E" w:rsidDel="002F52DC" w:rsidRDefault="008B1C0A" w:rsidP="00CD6373">
            <w:pPr>
              <w:pStyle w:val="TAC"/>
              <w:rPr>
                <w:del w:id="12592" w:author="Niclas Weiler" w:date="2025-11-05T14:45:00Z" w16du:dateUtc="2025-11-05T13:45:00Z"/>
              </w:rPr>
            </w:pPr>
            <w:del w:id="12593" w:author="Niclas Weiler" w:date="2025-11-05T14:45:00Z" w16du:dateUtc="2025-11-05T13:45:00Z">
              <w:r w:rsidRPr="004D139E" w:rsidDel="002F52DC">
                <w:delText>637168</w:delText>
              </w:r>
            </w:del>
          </w:p>
        </w:tc>
        <w:tc>
          <w:tcPr>
            <w:tcW w:w="992" w:type="dxa"/>
            <w:tcBorders>
              <w:top w:val="single" w:sz="4" w:space="0" w:color="auto"/>
              <w:left w:val="single" w:sz="4" w:space="0" w:color="auto"/>
              <w:bottom w:val="single" w:sz="4" w:space="0" w:color="auto"/>
              <w:right w:val="single" w:sz="4" w:space="0" w:color="auto"/>
            </w:tcBorders>
          </w:tcPr>
          <w:p w14:paraId="0B2B7217" w14:textId="24EA289E" w:rsidR="008B1C0A" w:rsidRPr="004D139E" w:rsidDel="002F52DC" w:rsidRDefault="008B1C0A" w:rsidP="00CD6373">
            <w:pPr>
              <w:pStyle w:val="TAC"/>
              <w:rPr>
                <w:del w:id="12594" w:author="Niclas Weiler" w:date="2025-11-05T14:45:00Z" w16du:dateUtc="2025-11-05T13:45:00Z"/>
              </w:rPr>
            </w:pPr>
            <w:del w:id="12595"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1CC487BE" w14:textId="1211FF06" w:rsidR="008B1C0A" w:rsidRPr="004D139E" w:rsidDel="002F52DC" w:rsidRDefault="008B1C0A" w:rsidP="00CD6373">
            <w:pPr>
              <w:pStyle w:val="TAC"/>
              <w:rPr>
                <w:del w:id="12596" w:author="Niclas Weiler" w:date="2025-11-05T14:45:00Z" w16du:dateUtc="2025-11-05T13:45:00Z"/>
              </w:rPr>
            </w:pPr>
            <w:del w:id="12597"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3A983E05" w14:textId="2E2DEAD5" w:rsidR="008B1C0A" w:rsidRPr="004D139E" w:rsidDel="002F52DC" w:rsidRDefault="008B1C0A" w:rsidP="00CD6373">
            <w:pPr>
              <w:pStyle w:val="TAC"/>
              <w:rPr>
                <w:del w:id="12598" w:author="Niclas Weiler" w:date="2025-11-05T14:45:00Z" w16du:dateUtc="2025-11-05T13:45:00Z"/>
              </w:rPr>
            </w:pPr>
            <w:del w:id="12599"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7D900FEB" w14:textId="5DF25AAD" w:rsidR="008B1C0A" w:rsidRPr="004D139E" w:rsidDel="002F52DC" w:rsidRDefault="008B1C0A" w:rsidP="00CD6373">
            <w:pPr>
              <w:pStyle w:val="TAC"/>
              <w:rPr>
                <w:del w:id="12600" w:author="Niclas Weiler" w:date="2025-11-05T14:45:00Z" w16du:dateUtc="2025-11-05T13:45:00Z"/>
              </w:rPr>
            </w:pPr>
            <w:del w:id="12601"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ABF9CDD" w14:textId="138639A2" w:rsidR="008B1C0A" w:rsidRPr="004D139E" w:rsidDel="002F52DC" w:rsidRDefault="008B1C0A" w:rsidP="00CD6373">
            <w:pPr>
              <w:pStyle w:val="TAC"/>
              <w:rPr>
                <w:del w:id="12602" w:author="Niclas Weiler" w:date="2025-11-05T14:45:00Z" w16du:dateUtc="2025-11-05T13:45:00Z"/>
              </w:rPr>
            </w:pPr>
            <w:del w:id="12603"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43F192BE" w14:textId="68E25243" w:rsidR="008B1C0A" w:rsidRPr="004D139E" w:rsidDel="002F52DC" w:rsidRDefault="008B1C0A" w:rsidP="00CD6373">
            <w:pPr>
              <w:pStyle w:val="TAC"/>
              <w:rPr>
                <w:del w:id="12604" w:author="Niclas Weiler" w:date="2025-11-05T14:45:00Z" w16du:dateUtc="2025-11-05T13:45:00Z"/>
              </w:rPr>
            </w:pPr>
            <w:del w:id="12605"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25974F4D" w14:textId="79C8E63A" w:rsidR="008B1C0A" w:rsidRPr="004D139E" w:rsidDel="002F52DC" w:rsidRDefault="008B1C0A" w:rsidP="00CD6373">
            <w:pPr>
              <w:pStyle w:val="TAC"/>
              <w:rPr>
                <w:del w:id="12606" w:author="Niclas Weiler" w:date="2025-11-05T14:45:00Z" w16du:dateUtc="2025-11-05T13:45:00Z"/>
              </w:rPr>
            </w:pPr>
            <w:del w:id="12607"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38CA135E" w14:textId="3680FE51" w:rsidR="008B1C0A" w:rsidRPr="004D139E" w:rsidDel="002F52DC" w:rsidRDefault="008B1C0A" w:rsidP="00CD6373">
            <w:pPr>
              <w:pStyle w:val="TAC"/>
              <w:rPr>
                <w:del w:id="12608" w:author="Niclas Weiler" w:date="2025-11-05T14:45:00Z" w16du:dateUtc="2025-11-05T13:45:00Z"/>
              </w:rPr>
            </w:pPr>
            <w:del w:id="1260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B55C12F" w14:textId="2EF416FE" w:rsidR="008B1C0A" w:rsidRPr="004D139E" w:rsidDel="002F52DC" w:rsidRDefault="008B1C0A" w:rsidP="00CD6373">
            <w:pPr>
              <w:pStyle w:val="TAC"/>
              <w:rPr>
                <w:del w:id="12610" w:author="Niclas Weiler" w:date="2025-11-05T14:45:00Z" w16du:dateUtc="2025-11-05T13:45:00Z"/>
              </w:rPr>
            </w:pPr>
            <w:del w:id="12611"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3E0FF37" w14:textId="04D0ED80" w:rsidR="008B1C0A" w:rsidRPr="004D139E" w:rsidDel="002F52DC" w:rsidRDefault="008B1C0A" w:rsidP="00CD6373">
            <w:pPr>
              <w:pStyle w:val="TAC"/>
              <w:rPr>
                <w:del w:id="12612" w:author="Niclas Weiler" w:date="2025-11-05T14:45:00Z" w16du:dateUtc="2025-11-05T13:45:00Z"/>
              </w:rPr>
            </w:pPr>
            <w:del w:id="12613" w:author="Niclas Weiler" w:date="2025-11-05T14:45:00Z" w16du:dateUtc="2025-11-05T13:45:00Z">
              <w:r w:rsidRPr="004D139E" w:rsidDel="002F52DC">
                <w:delText>0</w:delText>
              </w:r>
            </w:del>
          </w:p>
        </w:tc>
      </w:tr>
      <w:tr w:rsidR="008B1C0A" w:rsidRPr="004D139E" w:rsidDel="002F52DC" w14:paraId="47D207B9" w14:textId="2D339DBC" w:rsidTr="00CD6373">
        <w:trPr>
          <w:del w:id="12614" w:author="Niclas Weiler" w:date="2025-11-05T14:45:00Z"/>
        </w:trPr>
        <w:tc>
          <w:tcPr>
            <w:tcW w:w="885" w:type="dxa"/>
            <w:tcBorders>
              <w:top w:val="nil"/>
              <w:left w:val="single" w:sz="4" w:space="0" w:color="auto"/>
              <w:bottom w:val="nil"/>
              <w:right w:val="single" w:sz="4" w:space="0" w:color="auto"/>
            </w:tcBorders>
          </w:tcPr>
          <w:p w14:paraId="5D97EB89" w14:textId="10C5F685" w:rsidR="008B1C0A" w:rsidRPr="004D139E" w:rsidDel="002F52DC" w:rsidRDefault="008B1C0A" w:rsidP="00CD6373">
            <w:pPr>
              <w:pStyle w:val="TAC"/>
              <w:rPr>
                <w:del w:id="12615" w:author="Niclas Weiler" w:date="2025-11-05T14:45:00Z" w16du:dateUtc="2025-11-05T13:45:00Z"/>
              </w:rPr>
            </w:pPr>
            <w:del w:id="12616"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2833CDDF" w14:textId="158EFE99" w:rsidR="008B1C0A" w:rsidRPr="004D139E" w:rsidDel="002F52DC" w:rsidRDefault="008B1C0A" w:rsidP="00CD6373">
            <w:pPr>
              <w:pStyle w:val="TAC"/>
              <w:rPr>
                <w:del w:id="1261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66DBB73" w14:textId="29C9E27D" w:rsidR="008B1C0A" w:rsidRPr="004D139E" w:rsidDel="002F52DC" w:rsidRDefault="008B1C0A" w:rsidP="00CD6373">
            <w:pPr>
              <w:pStyle w:val="TAC"/>
              <w:rPr>
                <w:del w:id="1261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ABD2A02" w14:textId="4102A403" w:rsidR="008B1C0A" w:rsidRPr="004D139E" w:rsidDel="002F52DC" w:rsidRDefault="008B1C0A" w:rsidP="00CD6373">
            <w:pPr>
              <w:pStyle w:val="TAC"/>
              <w:rPr>
                <w:del w:id="1261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6015289" w14:textId="1D5ACF53" w:rsidR="008B1C0A" w:rsidRPr="004D139E" w:rsidDel="002F52DC" w:rsidRDefault="008B1C0A" w:rsidP="00CD6373">
            <w:pPr>
              <w:pStyle w:val="TAC"/>
              <w:rPr>
                <w:del w:id="12620"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BC83A5E" w14:textId="372DA970" w:rsidR="008B1C0A" w:rsidRPr="004D139E" w:rsidDel="002F52DC" w:rsidRDefault="008B1C0A" w:rsidP="00CD6373">
            <w:pPr>
              <w:pStyle w:val="TAC"/>
              <w:rPr>
                <w:del w:id="12621" w:author="Niclas Weiler" w:date="2025-11-05T14:45:00Z" w16du:dateUtc="2025-11-05T13:45:00Z"/>
              </w:rPr>
            </w:pPr>
            <w:del w:id="12622"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2B7417DE" w14:textId="771FFF49" w:rsidR="008B1C0A" w:rsidRPr="004D139E" w:rsidDel="002F52DC" w:rsidRDefault="008B1C0A" w:rsidP="00CD6373">
            <w:pPr>
              <w:pStyle w:val="TAC"/>
              <w:rPr>
                <w:del w:id="12623" w:author="Niclas Weiler" w:date="2025-11-05T14:45:00Z" w16du:dateUtc="2025-11-05T13:45:00Z"/>
              </w:rPr>
            </w:pPr>
            <w:del w:id="12624"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FC472D2" w14:textId="680DFB43" w:rsidR="008B1C0A" w:rsidRPr="004D139E" w:rsidDel="002F52DC" w:rsidRDefault="008B1C0A" w:rsidP="00CD6373">
            <w:pPr>
              <w:pStyle w:val="TAC"/>
              <w:rPr>
                <w:del w:id="12625" w:author="Niclas Weiler" w:date="2025-11-05T14:45:00Z" w16du:dateUtc="2025-11-05T13:45:00Z"/>
              </w:rPr>
            </w:pPr>
            <w:del w:id="12626" w:author="Niclas Weiler" w:date="2025-11-05T14:45:00Z" w16du:dateUtc="2025-11-05T13:45:00Z">
              <w:r w:rsidRPr="004D139E" w:rsidDel="002F52DC">
                <w:delText>3590.01</w:delText>
              </w:r>
            </w:del>
          </w:p>
        </w:tc>
        <w:tc>
          <w:tcPr>
            <w:tcW w:w="851" w:type="dxa"/>
            <w:tcBorders>
              <w:top w:val="single" w:sz="4" w:space="0" w:color="auto"/>
              <w:left w:val="single" w:sz="4" w:space="0" w:color="auto"/>
              <w:bottom w:val="single" w:sz="4" w:space="0" w:color="auto"/>
              <w:right w:val="single" w:sz="4" w:space="0" w:color="auto"/>
            </w:tcBorders>
          </w:tcPr>
          <w:p w14:paraId="4E75AD97" w14:textId="27B88182" w:rsidR="008B1C0A" w:rsidRPr="004D139E" w:rsidDel="002F52DC" w:rsidRDefault="008B1C0A" w:rsidP="00CD6373">
            <w:pPr>
              <w:pStyle w:val="TAC"/>
              <w:rPr>
                <w:del w:id="12627" w:author="Niclas Weiler" w:date="2025-11-05T14:45:00Z" w16du:dateUtc="2025-11-05T13:45:00Z"/>
              </w:rPr>
            </w:pPr>
            <w:del w:id="12628" w:author="Niclas Weiler" w:date="2025-11-05T14:45:00Z" w16du:dateUtc="2025-11-05T13:45:00Z">
              <w:r w:rsidRPr="004D139E" w:rsidDel="002F52DC">
                <w:delText>639334</w:delText>
              </w:r>
            </w:del>
          </w:p>
        </w:tc>
        <w:tc>
          <w:tcPr>
            <w:tcW w:w="992" w:type="dxa"/>
            <w:tcBorders>
              <w:top w:val="single" w:sz="4" w:space="0" w:color="auto"/>
              <w:left w:val="single" w:sz="4" w:space="0" w:color="auto"/>
              <w:bottom w:val="single" w:sz="4" w:space="0" w:color="auto"/>
              <w:right w:val="single" w:sz="4" w:space="0" w:color="auto"/>
            </w:tcBorders>
          </w:tcPr>
          <w:p w14:paraId="139168C1" w14:textId="643C7940" w:rsidR="008B1C0A" w:rsidRPr="004D139E" w:rsidDel="002F52DC" w:rsidRDefault="008B1C0A" w:rsidP="00CD6373">
            <w:pPr>
              <w:pStyle w:val="TAC"/>
              <w:rPr>
                <w:del w:id="12629" w:author="Niclas Weiler" w:date="2025-11-05T14:45:00Z" w16du:dateUtc="2025-11-05T13:45:00Z"/>
              </w:rPr>
            </w:pPr>
            <w:del w:id="12630" w:author="Niclas Weiler" w:date="2025-11-05T14:45:00Z" w16du:dateUtc="2025-11-05T13:45:00Z">
              <w:r w:rsidRPr="004D139E" w:rsidDel="002F52DC">
                <w:delText>3546.45</w:delText>
              </w:r>
            </w:del>
          </w:p>
        </w:tc>
        <w:tc>
          <w:tcPr>
            <w:tcW w:w="1134" w:type="dxa"/>
            <w:tcBorders>
              <w:top w:val="single" w:sz="4" w:space="0" w:color="auto"/>
              <w:left w:val="single" w:sz="4" w:space="0" w:color="auto"/>
              <w:bottom w:val="single" w:sz="4" w:space="0" w:color="auto"/>
              <w:right w:val="single" w:sz="4" w:space="0" w:color="auto"/>
            </w:tcBorders>
          </w:tcPr>
          <w:p w14:paraId="4C6C60FF" w14:textId="66EFD079" w:rsidR="008B1C0A" w:rsidRPr="004D139E" w:rsidDel="002F52DC" w:rsidRDefault="008B1C0A" w:rsidP="00CD6373">
            <w:pPr>
              <w:pStyle w:val="TAC"/>
              <w:rPr>
                <w:del w:id="12631" w:author="Niclas Weiler" w:date="2025-11-05T14:45:00Z" w16du:dateUtc="2025-11-05T13:45:00Z"/>
              </w:rPr>
            </w:pPr>
            <w:del w:id="12632" w:author="Niclas Weiler" w:date="2025-11-05T14:45:00Z" w16du:dateUtc="2025-11-05T13:45:00Z">
              <w:r w:rsidRPr="004D139E" w:rsidDel="002F52DC">
                <w:delText>636430</w:delText>
              </w:r>
            </w:del>
          </w:p>
        </w:tc>
        <w:tc>
          <w:tcPr>
            <w:tcW w:w="709" w:type="dxa"/>
            <w:tcBorders>
              <w:top w:val="single" w:sz="4" w:space="0" w:color="auto"/>
              <w:left w:val="single" w:sz="4" w:space="0" w:color="auto"/>
              <w:bottom w:val="single" w:sz="4" w:space="0" w:color="auto"/>
              <w:right w:val="single" w:sz="4" w:space="0" w:color="auto"/>
            </w:tcBorders>
          </w:tcPr>
          <w:p w14:paraId="74D1E8E8" w14:textId="2193B43A" w:rsidR="008B1C0A" w:rsidRPr="004D139E" w:rsidDel="002F52DC" w:rsidRDefault="008B1C0A" w:rsidP="00CD6373">
            <w:pPr>
              <w:pStyle w:val="TAC"/>
              <w:rPr>
                <w:del w:id="12633" w:author="Niclas Weiler" w:date="2025-11-05T14:45:00Z" w16du:dateUtc="2025-11-05T13:45:00Z"/>
              </w:rPr>
            </w:pPr>
            <w:del w:id="12634"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33E0F70E" w14:textId="3A75D4AF" w:rsidR="008B1C0A" w:rsidRPr="004D139E" w:rsidDel="002F52DC" w:rsidRDefault="008B1C0A" w:rsidP="00CD6373">
            <w:pPr>
              <w:pStyle w:val="TAC"/>
              <w:rPr>
                <w:del w:id="1263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872A7C8" w14:textId="56616115" w:rsidR="008B1C0A" w:rsidRPr="004D139E" w:rsidDel="002F52DC" w:rsidRDefault="008B1C0A" w:rsidP="00CD6373">
            <w:pPr>
              <w:pStyle w:val="TAC"/>
              <w:rPr>
                <w:del w:id="12636" w:author="Niclas Weiler" w:date="2025-11-05T14:45:00Z" w16du:dateUtc="2025-11-05T13:45:00Z"/>
              </w:rPr>
            </w:pPr>
            <w:del w:id="12637" w:author="Niclas Weiler" w:date="2025-11-05T14:45:00Z" w16du:dateUtc="2025-11-05T13:45:00Z">
              <w:r w:rsidRPr="004D139E" w:rsidDel="002F52DC">
                <w:delText>7907</w:delText>
              </w:r>
            </w:del>
          </w:p>
        </w:tc>
        <w:tc>
          <w:tcPr>
            <w:tcW w:w="992" w:type="dxa"/>
            <w:tcBorders>
              <w:top w:val="single" w:sz="4" w:space="0" w:color="auto"/>
              <w:left w:val="single" w:sz="4" w:space="0" w:color="auto"/>
              <w:bottom w:val="single" w:sz="4" w:space="0" w:color="auto"/>
              <w:right w:val="single" w:sz="4" w:space="0" w:color="auto"/>
            </w:tcBorders>
          </w:tcPr>
          <w:p w14:paraId="419B7960" w14:textId="6775A6C5" w:rsidR="008B1C0A" w:rsidRPr="004D139E" w:rsidDel="002F52DC" w:rsidRDefault="008B1C0A" w:rsidP="00CD6373">
            <w:pPr>
              <w:pStyle w:val="TAC"/>
              <w:rPr>
                <w:del w:id="12638" w:author="Niclas Weiler" w:date="2025-11-05T14:45:00Z" w16du:dateUtc="2025-11-05T13:45:00Z"/>
              </w:rPr>
            </w:pPr>
            <w:del w:id="12639" w:author="Niclas Weiler" w:date="2025-11-05T14:45:00Z" w16du:dateUtc="2025-11-05T13:45:00Z">
              <w:r w:rsidRPr="004D139E" w:rsidDel="002F52DC">
                <w:delText>639168</w:delText>
              </w:r>
            </w:del>
          </w:p>
        </w:tc>
        <w:tc>
          <w:tcPr>
            <w:tcW w:w="426" w:type="dxa"/>
            <w:tcBorders>
              <w:top w:val="single" w:sz="4" w:space="0" w:color="auto"/>
              <w:left w:val="single" w:sz="4" w:space="0" w:color="auto"/>
              <w:bottom w:val="single" w:sz="4" w:space="0" w:color="auto"/>
              <w:right w:val="single" w:sz="4" w:space="0" w:color="auto"/>
            </w:tcBorders>
          </w:tcPr>
          <w:p w14:paraId="048C29ED" w14:textId="3825D6D0" w:rsidR="008B1C0A" w:rsidRPr="004D139E" w:rsidDel="002F52DC" w:rsidRDefault="008B1C0A" w:rsidP="00CD6373">
            <w:pPr>
              <w:pStyle w:val="TAC"/>
              <w:rPr>
                <w:del w:id="12640" w:author="Niclas Weiler" w:date="2025-11-05T14:45:00Z" w16du:dateUtc="2025-11-05T13:45:00Z"/>
              </w:rPr>
            </w:pPr>
            <w:del w:id="12641"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1031189B" w14:textId="2E15BFEC" w:rsidR="008B1C0A" w:rsidRPr="004D139E" w:rsidDel="002F52DC" w:rsidRDefault="008B1C0A" w:rsidP="00CD6373">
            <w:pPr>
              <w:pStyle w:val="TAC"/>
              <w:rPr>
                <w:del w:id="12642" w:author="Niclas Weiler" w:date="2025-11-05T14:45:00Z" w16du:dateUtc="2025-11-05T13:45:00Z"/>
              </w:rPr>
            </w:pPr>
            <w:del w:id="1264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689ABEE" w14:textId="62540628" w:rsidR="008B1C0A" w:rsidRPr="004D139E" w:rsidDel="002F52DC" w:rsidRDefault="008B1C0A" w:rsidP="00CD6373">
            <w:pPr>
              <w:pStyle w:val="TAC"/>
              <w:rPr>
                <w:del w:id="12644" w:author="Niclas Weiler" w:date="2025-11-05T14:45:00Z" w16du:dateUtc="2025-11-05T13:45:00Z"/>
              </w:rPr>
            </w:pPr>
            <w:del w:id="12645"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2A959717" w14:textId="78A0002C" w:rsidR="008B1C0A" w:rsidRPr="004D139E" w:rsidDel="002F52DC" w:rsidRDefault="008B1C0A" w:rsidP="00CD6373">
            <w:pPr>
              <w:pStyle w:val="TAC"/>
              <w:rPr>
                <w:del w:id="12646" w:author="Niclas Weiler" w:date="2025-11-05T14:45:00Z" w16du:dateUtc="2025-11-05T13:45:00Z"/>
              </w:rPr>
            </w:pPr>
            <w:del w:id="12647" w:author="Niclas Weiler" w:date="2025-11-05T14:45:00Z" w16du:dateUtc="2025-11-05T13:45:00Z">
              <w:r w:rsidRPr="004D139E" w:rsidDel="002F52DC">
                <w:delText>208</w:delText>
              </w:r>
            </w:del>
          </w:p>
        </w:tc>
      </w:tr>
      <w:tr w:rsidR="008B1C0A" w:rsidRPr="004D139E" w:rsidDel="002F52DC" w14:paraId="7B1959C2" w14:textId="1B29E1B8" w:rsidTr="00CD6373">
        <w:trPr>
          <w:del w:id="12648" w:author="Niclas Weiler" w:date="2025-11-05T14:45:00Z"/>
        </w:trPr>
        <w:tc>
          <w:tcPr>
            <w:tcW w:w="885" w:type="dxa"/>
            <w:tcBorders>
              <w:top w:val="nil"/>
              <w:left w:val="single" w:sz="4" w:space="0" w:color="auto"/>
              <w:bottom w:val="nil"/>
              <w:right w:val="single" w:sz="4" w:space="0" w:color="auto"/>
            </w:tcBorders>
          </w:tcPr>
          <w:p w14:paraId="5F7F3127" w14:textId="3036F19E" w:rsidR="008B1C0A" w:rsidRPr="004D139E" w:rsidDel="002F52DC" w:rsidRDefault="008B1C0A" w:rsidP="00CD6373">
            <w:pPr>
              <w:pStyle w:val="TAC"/>
              <w:rPr>
                <w:del w:id="1264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D8D830E" w14:textId="46DFF657" w:rsidR="008B1C0A" w:rsidRPr="004D139E" w:rsidDel="002F52DC" w:rsidRDefault="008B1C0A" w:rsidP="00CD6373">
            <w:pPr>
              <w:pStyle w:val="TAC"/>
              <w:rPr>
                <w:del w:id="1265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8E97A6B" w14:textId="18FA4D70" w:rsidR="008B1C0A" w:rsidRPr="004D139E" w:rsidDel="002F52DC" w:rsidRDefault="008B1C0A" w:rsidP="00CD6373">
            <w:pPr>
              <w:pStyle w:val="TAC"/>
              <w:rPr>
                <w:del w:id="1265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00A158B" w14:textId="55796F65" w:rsidR="008B1C0A" w:rsidRPr="004D139E" w:rsidDel="002F52DC" w:rsidRDefault="008B1C0A" w:rsidP="00CD6373">
            <w:pPr>
              <w:pStyle w:val="TAC"/>
              <w:rPr>
                <w:del w:id="1265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DE93197" w14:textId="2EB347E4" w:rsidR="008B1C0A" w:rsidRPr="004D139E" w:rsidDel="002F52DC" w:rsidRDefault="008B1C0A" w:rsidP="00CD6373">
            <w:pPr>
              <w:pStyle w:val="TAC"/>
              <w:rPr>
                <w:del w:id="1265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6203B42" w14:textId="70BF35CE" w:rsidR="008B1C0A" w:rsidRPr="004D139E" w:rsidDel="002F52DC" w:rsidRDefault="008B1C0A" w:rsidP="00CD6373">
            <w:pPr>
              <w:pStyle w:val="TAC"/>
              <w:rPr>
                <w:del w:id="12654" w:author="Niclas Weiler" w:date="2025-11-05T14:45:00Z" w16du:dateUtc="2025-11-05T13:45:00Z"/>
              </w:rPr>
            </w:pPr>
            <w:del w:id="12655"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0D8E1ECF" w14:textId="36A2253E" w:rsidR="008B1C0A" w:rsidRPr="004D139E" w:rsidDel="002F52DC" w:rsidRDefault="008B1C0A" w:rsidP="00CD6373">
            <w:pPr>
              <w:pStyle w:val="TAC"/>
              <w:rPr>
                <w:del w:id="12656" w:author="Niclas Weiler" w:date="2025-11-05T14:45:00Z" w16du:dateUtc="2025-11-05T13:45:00Z"/>
              </w:rPr>
            </w:pPr>
            <w:del w:id="12657"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204097C9" w14:textId="6FE7706C" w:rsidR="008B1C0A" w:rsidRPr="004D139E" w:rsidDel="002F52DC" w:rsidRDefault="008B1C0A" w:rsidP="00CD6373">
            <w:pPr>
              <w:pStyle w:val="TAC"/>
              <w:rPr>
                <w:del w:id="12658" w:author="Niclas Weiler" w:date="2025-11-05T14:45:00Z" w16du:dateUtc="2025-11-05T13:45:00Z"/>
              </w:rPr>
            </w:pPr>
            <w:del w:id="12659" w:author="Niclas Weiler" w:date="2025-11-05T14:45:00Z" w16du:dateUtc="2025-11-05T13:45:00Z">
              <w:r w:rsidRPr="004D139E" w:rsidDel="002F52DC">
                <w:delText>3622.98</w:delText>
              </w:r>
            </w:del>
          </w:p>
        </w:tc>
        <w:tc>
          <w:tcPr>
            <w:tcW w:w="851" w:type="dxa"/>
            <w:tcBorders>
              <w:top w:val="single" w:sz="4" w:space="0" w:color="auto"/>
              <w:left w:val="single" w:sz="4" w:space="0" w:color="auto"/>
              <w:bottom w:val="single" w:sz="4" w:space="0" w:color="auto"/>
              <w:right w:val="single" w:sz="4" w:space="0" w:color="auto"/>
            </w:tcBorders>
          </w:tcPr>
          <w:p w14:paraId="690BB06A" w14:textId="11BCF899" w:rsidR="008B1C0A" w:rsidRPr="004D139E" w:rsidDel="002F52DC" w:rsidRDefault="008B1C0A" w:rsidP="00CD6373">
            <w:pPr>
              <w:pStyle w:val="TAC"/>
              <w:rPr>
                <w:del w:id="12660" w:author="Niclas Weiler" w:date="2025-11-05T14:45:00Z" w16du:dateUtc="2025-11-05T13:45:00Z"/>
              </w:rPr>
            </w:pPr>
            <w:del w:id="12661" w:author="Niclas Weiler" w:date="2025-11-05T14:45:00Z" w16du:dateUtc="2025-11-05T13:45:00Z">
              <w:r w:rsidRPr="004D139E" w:rsidDel="002F52DC">
                <w:delText>641532</w:delText>
              </w:r>
            </w:del>
          </w:p>
        </w:tc>
        <w:tc>
          <w:tcPr>
            <w:tcW w:w="992" w:type="dxa"/>
            <w:tcBorders>
              <w:top w:val="single" w:sz="4" w:space="0" w:color="auto"/>
              <w:left w:val="single" w:sz="4" w:space="0" w:color="auto"/>
              <w:bottom w:val="single" w:sz="4" w:space="0" w:color="auto"/>
              <w:right w:val="single" w:sz="4" w:space="0" w:color="auto"/>
            </w:tcBorders>
          </w:tcPr>
          <w:p w14:paraId="007BCDC5" w14:textId="37CDB819" w:rsidR="008B1C0A" w:rsidRPr="004D139E" w:rsidDel="002F52DC" w:rsidRDefault="008B1C0A" w:rsidP="00CD6373">
            <w:pPr>
              <w:pStyle w:val="TAC"/>
              <w:rPr>
                <w:del w:id="12662" w:author="Niclas Weiler" w:date="2025-11-05T14:45:00Z" w16du:dateUtc="2025-11-05T13:45:00Z"/>
              </w:rPr>
            </w:pPr>
            <w:del w:id="12663" w:author="Niclas Weiler" w:date="2025-11-05T14:45:00Z" w16du:dateUtc="2025-11-05T13:45:00Z">
              <w:r w:rsidRPr="004D139E" w:rsidDel="002F52DC">
                <w:delText>3434.7</w:delText>
              </w:r>
            </w:del>
          </w:p>
        </w:tc>
        <w:tc>
          <w:tcPr>
            <w:tcW w:w="1134" w:type="dxa"/>
            <w:tcBorders>
              <w:top w:val="single" w:sz="4" w:space="0" w:color="auto"/>
              <w:left w:val="single" w:sz="4" w:space="0" w:color="auto"/>
              <w:bottom w:val="single" w:sz="4" w:space="0" w:color="auto"/>
              <w:right w:val="single" w:sz="4" w:space="0" w:color="auto"/>
            </w:tcBorders>
          </w:tcPr>
          <w:p w14:paraId="2891AA54" w14:textId="5FAF04B5" w:rsidR="008B1C0A" w:rsidRPr="004D139E" w:rsidDel="002F52DC" w:rsidRDefault="008B1C0A" w:rsidP="00CD6373">
            <w:pPr>
              <w:pStyle w:val="TAC"/>
              <w:rPr>
                <w:del w:id="12664" w:author="Niclas Weiler" w:date="2025-11-05T14:45:00Z" w16du:dateUtc="2025-11-05T13:45:00Z"/>
              </w:rPr>
            </w:pPr>
            <w:del w:id="12665" w:author="Niclas Weiler" w:date="2025-11-05T14:45:00Z" w16du:dateUtc="2025-11-05T13:45:00Z">
              <w:r w:rsidRPr="004D139E" w:rsidDel="002F52DC">
                <w:delText>628980</w:delText>
              </w:r>
            </w:del>
          </w:p>
        </w:tc>
        <w:tc>
          <w:tcPr>
            <w:tcW w:w="709" w:type="dxa"/>
            <w:tcBorders>
              <w:top w:val="single" w:sz="4" w:space="0" w:color="auto"/>
              <w:left w:val="single" w:sz="4" w:space="0" w:color="auto"/>
              <w:bottom w:val="single" w:sz="4" w:space="0" w:color="auto"/>
              <w:right w:val="single" w:sz="4" w:space="0" w:color="auto"/>
            </w:tcBorders>
          </w:tcPr>
          <w:p w14:paraId="77400EFD" w14:textId="3C3EF7E6" w:rsidR="008B1C0A" w:rsidRPr="004D139E" w:rsidDel="002F52DC" w:rsidRDefault="008B1C0A" w:rsidP="00CD6373">
            <w:pPr>
              <w:pStyle w:val="TAC"/>
              <w:rPr>
                <w:del w:id="12666" w:author="Niclas Weiler" w:date="2025-11-05T14:45:00Z" w16du:dateUtc="2025-11-05T13:45:00Z"/>
              </w:rPr>
            </w:pPr>
            <w:del w:id="12667"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F8BE745" w14:textId="56B8F53D" w:rsidR="008B1C0A" w:rsidRPr="004D139E" w:rsidDel="002F52DC" w:rsidRDefault="008B1C0A" w:rsidP="00CD6373">
            <w:pPr>
              <w:pStyle w:val="TAC"/>
              <w:rPr>
                <w:del w:id="1266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534451D" w14:textId="28A308F6" w:rsidR="008B1C0A" w:rsidRPr="004D139E" w:rsidDel="002F52DC" w:rsidRDefault="008B1C0A" w:rsidP="00CD6373">
            <w:pPr>
              <w:pStyle w:val="TAC"/>
              <w:rPr>
                <w:del w:id="12669" w:author="Niclas Weiler" w:date="2025-11-05T14:45:00Z" w16du:dateUtc="2025-11-05T13:45:00Z"/>
              </w:rPr>
            </w:pPr>
            <w:del w:id="12670" w:author="Niclas Weiler" w:date="2025-11-05T14:45:00Z" w16du:dateUtc="2025-11-05T13:45:00Z">
              <w:r w:rsidRPr="004D139E" w:rsidDel="002F52DC">
                <w:delText>7930</w:delText>
              </w:r>
            </w:del>
          </w:p>
        </w:tc>
        <w:tc>
          <w:tcPr>
            <w:tcW w:w="992" w:type="dxa"/>
            <w:tcBorders>
              <w:top w:val="single" w:sz="4" w:space="0" w:color="auto"/>
              <w:left w:val="single" w:sz="4" w:space="0" w:color="auto"/>
              <w:bottom w:val="single" w:sz="4" w:space="0" w:color="auto"/>
              <w:right w:val="single" w:sz="4" w:space="0" w:color="auto"/>
            </w:tcBorders>
          </w:tcPr>
          <w:p w14:paraId="214C5DE7" w14:textId="18601B23" w:rsidR="008B1C0A" w:rsidRPr="004D139E" w:rsidDel="002F52DC" w:rsidRDefault="008B1C0A" w:rsidP="00CD6373">
            <w:pPr>
              <w:pStyle w:val="TAC"/>
              <w:rPr>
                <w:del w:id="12671" w:author="Niclas Weiler" w:date="2025-11-05T14:45:00Z" w16du:dateUtc="2025-11-05T13:45:00Z"/>
              </w:rPr>
            </w:pPr>
            <w:del w:id="12672" w:author="Niclas Weiler" w:date="2025-11-05T14:45:00Z" w16du:dateUtc="2025-11-05T13:45:00Z">
              <w:r w:rsidRPr="004D139E" w:rsidDel="002F52DC">
                <w:delText>641376</w:delText>
              </w:r>
            </w:del>
          </w:p>
        </w:tc>
        <w:tc>
          <w:tcPr>
            <w:tcW w:w="426" w:type="dxa"/>
            <w:tcBorders>
              <w:top w:val="single" w:sz="4" w:space="0" w:color="auto"/>
              <w:left w:val="single" w:sz="4" w:space="0" w:color="auto"/>
              <w:bottom w:val="single" w:sz="4" w:space="0" w:color="auto"/>
              <w:right w:val="single" w:sz="4" w:space="0" w:color="auto"/>
            </w:tcBorders>
          </w:tcPr>
          <w:p w14:paraId="09BB1DC5" w14:textId="5A645E61" w:rsidR="008B1C0A" w:rsidRPr="004D139E" w:rsidDel="002F52DC" w:rsidRDefault="008B1C0A" w:rsidP="00CD6373">
            <w:pPr>
              <w:pStyle w:val="TAC"/>
              <w:rPr>
                <w:del w:id="12673" w:author="Niclas Weiler" w:date="2025-11-05T14:45:00Z" w16du:dateUtc="2025-11-05T13:45:00Z"/>
              </w:rPr>
            </w:pPr>
            <w:del w:id="12674"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6A71C08B" w14:textId="3CDC686A" w:rsidR="008B1C0A" w:rsidRPr="004D139E" w:rsidDel="002F52DC" w:rsidRDefault="008B1C0A" w:rsidP="00CD6373">
            <w:pPr>
              <w:pStyle w:val="TAC"/>
              <w:rPr>
                <w:del w:id="12675" w:author="Niclas Weiler" w:date="2025-11-05T14:45:00Z" w16du:dateUtc="2025-11-05T13:45:00Z"/>
              </w:rPr>
            </w:pPr>
            <w:del w:id="1267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8F47442" w14:textId="534AD05D" w:rsidR="008B1C0A" w:rsidRPr="004D139E" w:rsidDel="002F52DC" w:rsidRDefault="008B1C0A" w:rsidP="00CD6373">
            <w:pPr>
              <w:pStyle w:val="TAC"/>
              <w:rPr>
                <w:del w:id="12677" w:author="Niclas Weiler" w:date="2025-11-05T14:45:00Z" w16du:dateUtc="2025-11-05T13:45:00Z"/>
              </w:rPr>
            </w:pPr>
            <w:del w:id="12678"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451CC0B3" w14:textId="40DA8B96" w:rsidR="008B1C0A" w:rsidRPr="004D139E" w:rsidDel="002F52DC" w:rsidRDefault="008B1C0A" w:rsidP="00CD6373">
            <w:pPr>
              <w:pStyle w:val="TAC"/>
              <w:rPr>
                <w:del w:id="12679" w:author="Niclas Weiler" w:date="2025-11-05T14:45:00Z" w16du:dateUtc="2025-11-05T13:45:00Z"/>
              </w:rPr>
            </w:pPr>
            <w:del w:id="12680" w:author="Niclas Weiler" w:date="2025-11-05T14:45:00Z" w16du:dateUtc="2025-11-05T13:45:00Z">
              <w:r w:rsidRPr="004D139E" w:rsidDel="002F52DC">
                <w:delText>1012</w:delText>
              </w:r>
            </w:del>
          </w:p>
        </w:tc>
      </w:tr>
      <w:tr w:rsidR="008B1C0A" w:rsidRPr="004D139E" w:rsidDel="002F52DC" w14:paraId="74B2C819" w14:textId="274290F1" w:rsidTr="00CD6373">
        <w:trPr>
          <w:del w:id="12681" w:author="Niclas Weiler" w:date="2025-11-05T14:45:00Z"/>
        </w:trPr>
        <w:tc>
          <w:tcPr>
            <w:tcW w:w="885" w:type="dxa"/>
            <w:tcBorders>
              <w:top w:val="nil"/>
              <w:left w:val="single" w:sz="4" w:space="0" w:color="auto"/>
              <w:bottom w:val="nil"/>
              <w:right w:val="single" w:sz="4" w:space="0" w:color="auto"/>
            </w:tcBorders>
          </w:tcPr>
          <w:p w14:paraId="1695534D" w14:textId="30C51CB9" w:rsidR="008B1C0A" w:rsidRPr="004D139E" w:rsidDel="002F52DC" w:rsidRDefault="008B1C0A" w:rsidP="00CD6373">
            <w:pPr>
              <w:pStyle w:val="TAC"/>
              <w:rPr>
                <w:del w:id="12682"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79A97322" w14:textId="2F63EB31" w:rsidR="008B1C0A" w:rsidRPr="004D139E" w:rsidDel="002F52DC" w:rsidRDefault="008B1C0A" w:rsidP="00CD6373">
            <w:pPr>
              <w:pStyle w:val="TAC"/>
              <w:rPr>
                <w:del w:id="12683" w:author="Niclas Weiler" w:date="2025-11-05T14:45:00Z" w16du:dateUtc="2025-11-05T13:45:00Z"/>
              </w:rPr>
            </w:pPr>
            <w:del w:id="12684" w:author="Niclas Weiler" w:date="2025-11-05T14:45:00Z" w16du:dateUtc="2025-11-05T13:45:00Z">
              <w:r w:rsidRPr="004D139E" w:rsidDel="002F52DC">
                <w:delText>Channel spacing CC1-CC2=42 MHz (Note 1)</w:delText>
              </w:r>
            </w:del>
          </w:p>
        </w:tc>
      </w:tr>
      <w:tr w:rsidR="008B1C0A" w:rsidRPr="004D139E" w:rsidDel="002F52DC" w14:paraId="06C79225" w14:textId="7A6014DD" w:rsidTr="00CD6373">
        <w:trPr>
          <w:del w:id="12685" w:author="Niclas Weiler" w:date="2025-11-05T14:45:00Z"/>
        </w:trPr>
        <w:tc>
          <w:tcPr>
            <w:tcW w:w="885" w:type="dxa"/>
            <w:tcBorders>
              <w:top w:val="nil"/>
              <w:left w:val="single" w:sz="4" w:space="0" w:color="auto"/>
              <w:bottom w:val="nil"/>
              <w:right w:val="single" w:sz="4" w:space="0" w:color="auto"/>
            </w:tcBorders>
          </w:tcPr>
          <w:p w14:paraId="09B364E4" w14:textId="3FBF34BC" w:rsidR="008B1C0A" w:rsidRPr="004D139E" w:rsidDel="002F52DC" w:rsidRDefault="008B1C0A" w:rsidP="00CD6373">
            <w:pPr>
              <w:pStyle w:val="TAC"/>
              <w:rPr>
                <w:del w:id="1268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2323168" w14:textId="0FD76F9E" w:rsidR="008B1C0A" w:rsidRPr="004D139E" w:rsidDel="002F52DC" w:rsidRDefault="008B1C0A" w:rsidP="00CD6373">
            <w:pPr>
              <w:pStyle w:val="TAC"/>
              <w:rPr>
                <w:del w:id="12687" w:author="Niclas Weiler" w:date="2025-11-05T14:45:00Z" w16du:dateUtc="2025-11-05T13:45:00Z"/>
              </w:rPr>
            </w:pPr>
            <w:del w:id="12688"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1A9E2D90" w14:textId="2D455876" w:rsidR="008B1C0A" w:rsidRPr="004D139E" w:rsidDel="002F52DC" w:rsidRDefault="008B1C0A" w:rsidP="00CD6373">
            <w:pPr>
              <w:pStyle w:val="TAC"/>
              <w:rPr>
                <w:del w:id="12689" w:author="Niclas Weiler" w:date="2025-11-05T14:45:00Z" w16du:dateUtc="2025-11-05T13:45:00Z"/>
              </w:rPr>
            </w:pPr>
            <w:del w:id="12690" w:author="Niclas Weiler" w:date="2025-11-05T14:45:00Z" w16du:dateUtc="2025-11-05T13:45:00Z">
              <w:r w:rsidRPr="004D139E" w:rsidDel="002F52DC">
                <w:delText>70</w:delText>
              </w:r>
            </w:del>
          </w:p>
        </w:tc>
        <w:tc>
          <w:tcPr>
            <w:tcW w:w="709" w:type="dxa"/>
            <w:tcBorders>
              <w:top w:val="nil"/>
              <w:left w:val="single" w:sz="4" w:space="0" w:color="auto"/>
              <w:bottom w:val="single" w:sz="4" w:space="0" w:color="auto"/>
              <w:right w:val="single" w:sz="4" w:space="0" w:color="auto"/>
            </w:tcBorders>
          </w:tcPr>
          <w:p w14:paraId="4146AB6E" w14:textId="5F475A8D" w:rsidR="008B1C0A" w:rsidRPr="004D139E" w:rsidDel="002F52DC" w:rsidRDefault="008B1C0A" w:rsidP="00CD6373">
            <w:pPr>
              <w:pStyle w:val="TAC"/>
              <w:rPr>
                <w:del w:id="12691" w:author="Niclas Weiler" w:date="2025-11-05T14:45:00Z" w16du:dateUtc="2025-11-05T13:45:00Z"/>
              </w:rPr>
            </w:pPr>
            <w:del w:id="12692"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F2B64B1" w14:textId="24FB86A8" w:rsidR="008B1C0A" w:rsidRPr="004D139E" w:rsidDel="002F52DC" w:rsidRDefault="008B1C0A" w:rsidP="00CD6373">
            <w:pPr>
              <w:pStyle w:val="TAC"/>
              <w:rPr>
                <w:del w:id="12693" w:author="Niclas Weiler" w:date="2025-11-05T14:45:00Z" w16du:dateUtc="2025-11-05T13:45:00Z"/>
              </w:rPr>
            </w:pPr>
            <w:del w:id="12694" w:author="Niclas Weiler" w:date="2025-11-05T14:45:00Z" w16du:dateUtc="2025-11-05T13:45:00Z">
              <w:r w:rsidRPr="004D139E" w:rsidDel="002F52DC">
                <w:delText>189</w:delText>
              </w:r>
            </w:del>
          </w:p>
        </w:tc>
        <w:tc>
          <w:tcPr>
            <w:tcW w:w="992" w:type="dxa"/>
            <w:tcBorders>
              <w:top w:val="nil"/>
              <w:left w:val="single" w:sz="4" w:space="0" w:color="auto"/>
              <w:bottom w:val="single" w:sz="4" w:space="0" w:color="auto"/>
              <w:right w:val="single" w:sz="4" w:space="0" w:color="auto"/>
            </w:tcBorders>
          </w:tcPr>
          <w:p w14:paraId="4EC2A9F3" w14:textId="5149EC52" w:rsidR="008B1C0A" w:rsidRPr="004D139E" w:rsidDel="002F52DC" w:rsidRDefault="008B1C0A" w:rsidP="00CD6373">
            <w:pPr>
              <w:pStyle w:val="TAC"/>
              <w:rPr>
                <w:del w:id="12695" w:author="Niclas Weiler" w:date="2025-11-05T14:45:00Z" w16du:dateUtc="2025-11-05T13:45:00Z"/>
              </w:rPr>
            </w:pPr>
            <w:del w:id="12696"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1CFEAC57" w14:textId="2C84C9B5" w:rsidR="008B1C0A" w:rsidRPr="004D139E" w:rsidDel="002F52DC" w:rsidRDefault="008B1C0A" w:rsidP="00CD6373">
            <w:pPr>
              <w:pStyle w:val="TAC"/>
              <w:rPr>
                <w:del w:id="12697" w:author="Niclas Weiler" w:date="2025-11-05T14:45:00Z" w16du:dateUtc="2025-11-05T13:45:00Z"/>
              </w:rPr>
            </w:pPr>
            <w:del w:id="12698"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1265002" w14:textId="5AAAA5DF" w:rsidR="008B1C0A" w:rsidRPr="004D139E" w:rsidDel="002F52DC" w:rsidRDefault="008B1C0A" w:rsidP="00CD6373">
            <w:pPr>
              <w:pStyle w:val="TAC"/>
              <w:rPr>
                <w:del w:id="12699" w:author="Niclas Weiler" w:date="2025-11-05T14:45:00Z" w16du:dateUtc="2025-11-05T13:45:00Z"/>
              </w:rPr>
            </w:pPr>
            <w:del w:id="12700" w:author="Niclas Weiler" w:date="2025-11-05T14:45:00Z" w16du:dateUtc="2025-11-05T13:45:00Z">
              <w:r w:rsidRPr="004D139E" w:rsidDel="002F52DC">
                <w:delText>3599.52</w:delText>
              </w:r>
            </w:del>
          </w:p>
        </w:tc>
        <w:tc>
          <w:tcPr>
            <w:tcW w:w="851" w:type="dxa"/>
            <w:tcBorders>
              <w:top w:val="single" w:sz="4" w:space="0" w:color="auto"/>
              <w:left w:val="single" w:sz="4" w:space="0" w:color="auto"/>
              <w:bottom w:val="single" w:sz="4" w:space="0" w:color="auto"/>
              <w:right w:val="single" w:sz="4" w:space="0" w:color="auto"/>
            </w:tcBorders>
          </w:tcPr>
          <w:p w14:paraId="65D844BA" w14:textId="246A099F" w:rsidR="008B1C0A" w:rsidRPr="004D139E" w:rsidDel="002F52DC" w:rsidRDefault="008B1C0A" w:rsidP="00CD6373">
            <w:pPr>
              <w:pStyle w:val="TAC"/>
              <w:rPr>
                <w:del w:id="12701" w:author="Niclas Weiler" w:date="2025-11-05T14:45:00Z" w16du:dateUtc="2025-11-05T13:45:00Z"/>
              </w:rPr>
            </w:pPr>
            <w:del w:id="12702" w:author="Niclas Weiler" w:date="2025-11-05T14:45:00Z" w16du:dateUtc="2025-11-05T13:45:00Z">
              <w:r w:rsidRPr="004D139E" w:rsidDel="002F52DC">
                <w:delText>639968</w:delText>
              </w:r>
            </w:del>
          </w:p>
        </w:tc>
        <w:tc>
          <w:tcPr>
            <w:tcW w:w="992" w:type="dxa"/>
            <w:tcBorders>
              <w:top w:val="single" w:sz="4" w:space="0" w:color="auto"/>
              <w:left w:val="single" w:sz="4" w:space="0" w:color="auto"/>
              <w:bottom w:val="single" w:sz="4" w:space="0" w:color="auto"/>
              <w:right w:val="single" w:sz="4" w:space="0" w:color="auto"/>
            </w:tcBorders>
          </w:tcPr>
          <w:p w14:paraId="34D171E8" w14:textId="7DAF2AC6" w:rsidR="008B1C0A" w:rsidRPr="004D139E" w:rsidDel="002F52DC" w:rsidRDefault="008B1C0A" w:rsidP="00CD6373">
            <w:pPr>
              <w:pStyle w:val="TAC"/>
              <w:rPr>
                <w:del w:id="12703" w:author="Niclas Weiler" w:date="2025-11-05T14:45:00Z" w16du:dateUtc="2025-11-05T13:45:00Z"/>
              </w:rPr>
            </w:pPr>
            <w:del w:id="12704" w:author="Niclas Weiler" w:date="2025-11-05T14:45:00Z" w16du:dateUtc="2025-11-05T13:45:00Z">
              <w:r w:rsidRPr="004D139E" w:rsidDel="002F52DC">
                <w:delText>3565.5</w:delText>
              </w:r>
            </w:del>
          </w:p>
        </w:tc>
        <w:tc>
          <w:tcPr>
            <w:tcW w:w="1134" w:type="dxa"/>
            <w:tcBorders>
              <w:top w:val="single" w:sz="4" w:space="0" w:color="auto"/>
              <w:left w:val="single" w:sz="4" w:space="0" w:color="auto"/>
              <w:bottom w:val="single" w:sz="4" w:space="0" w:color="auto"/>
              <w:right w:val="single" w:sz="4" w:space="0" w:color="auto"/>
            </w:tcBorders>
          </w:tcPr>
          <w:p w14:paraId="620B9F0E" w14:textId="23097E1B" w:rsidR="008B1C0A" w:rsidRPr="004D139E" w:rsidDel="002F52DC" w:rsidRDefault="008B1C0A" w:rsidP="00CD6373">
            <w:pPr>
              <w:pStyle w:val="TAC"/>
              <w:rPr>
                <w:del w:id="12705" w:author="Niclas Weiler" w:date="2025-11-05T14:45:00Z" w16du:dateUtc="2025-11-05T13:45:00Z"/>
              </w:rPr>
            </w:pPr>
            <w:del w:id="12706" w:author="Niclas Weiler" w:date="2025-11-05T14:45:00Z" w16du:dateUtc="2025-11-05T13:45:00Z">
              <w:r w:rsidRPr="004D139E" w:rsidDel="002F52DC">
                <w:delText>637700</w:delText>
              </w:r>
            </w:del>
          </w:p>
        </w:tc>
        <w:tc>
          <w:tcPr>
            <w:tcW w:w="709" w:type="dxa"/>
            <w:tcBorders>
              <w:top w:val="single" w:sz="4" w:space="0" w:color="auto"/>
              <w:left w:val="single" w:sz="4" w:space="0" w:color="auto"/>
              <w:bottom w:val="single" w:sz="4" w:space="0" w:color="auto"/>
              <w:right w:val="single" w:sz="4" w:space="0" w:color="auto"/>
            </w:tcBorders>
          </w:tcPr>
          <w:p w14:paraId="72E1CAC1" w14:textId="73882D1C" w:rsidR="008B1C0A" w:rsidRPr="004D139E" w:rsidDel="002F52DC" w:rsidRDefault="008B1C0A" w:rsidP="00CD6373">
            <w:pPr>
              <w:pStyle w:val="TAC"/>
              <w:rPr>
                <w:del w:id="12707" w:author="Niclas Weiler" w:date="2025-11-05T14:45:00Z" w16du:dateUtc="2025-11-05T13:45:00Z"/>
              </w:rPr>
            </w:pPr>
            <w:del w:id="12708"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5B2C32D1" w14:textId="4F91978E" w:rsidR="008B1C0A" w:rsidRPr="004D139E" w:rsidDel="002F52DC" w:rsidRDefault="008B1C0A" w:rsidP="00CD6373">
            <w:pPr>
              <w:pStyle w:val="TAC"/>
              <w:rPr>
                <w:del w:id="12709" w:author="Niclas Weiler" w:date="2025-11-05T14:45:00Z" w16du:dateUtc="2025-11-05T13:45:00Z"/>
              </w:rPr>
            </w:pPr>
            <w:del w:id="12710"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49A65A8F" w14:textId="28083E31" w:rsidR="008B1C0A" w:rsidRPr="004D139E" w:rsidDel="002F52DC" w:rsidRDefault="008B1C0A" w:rsidP="00CD6373">
            <w:pPr>
              <w:pStyle w:val="TAC"/>
              <w:rPr>
                <w:del w:id="12711" w:author="Niclas Weiler" w:date="2025-11-05T14:45:00Z" w16du:dateUtc="2025-11-05T13:45:00Z"/>
              </w:rPr>
            </w:pPr>
            <w:del w:id="12712" w:author="Niclas Weiler" w:date="2025-11-05T14:45:00Z" w16du:dateUtc="2025-11-05T13:45:00Z">
              <w:r w:rsidRPr="004D139E" w:rsidDel="002F52DC">
                <w:delText>7895</w:delText>
              </w:r>
            </w:del>
          </w:p>
        </w:tc>
        <w:tc>
          <w:tcPr>
            <w:tcW w:w="992" w:type="dxa"/>
            <w:tcBorders>
              <w:top w:val="single" w:sz="4" w:space="0" w:color="auto"/>
              <w:left w:val="single" w:sz="4" w:space="0" w:color="auto"/>
              <w:bottom w:val="single" w:sz="4" w:space="0" w:color="auto"/>
              <w:right w:val="single" w:sz="4" w:space="0" w:color="auto"/>
            </w:tcBorders>
          </w:tcPr>
          <w:p w14:paraId="0DED099A" w14:textId="340062C8" w:rsidR="008B1C0A" w:rsidRPr="004D139E" w:rsidDel="002F52DC" w:rsidRDefault="008B1C0A" w:rsidP="00CD6373">
            <w:pPr>
              <w:pStyle w:val="TAC"/>
              <w:rPr>
                <w:del w:id="12713" w:author="Niclas Weiler" w:date="2025-11-05T14:45:00Z" w16du:dateUtc="2025-11-05T13:45:00Z"/>
              </w:rPr>
            </w:pPr>
            <w:del w:id="12714" w:author="Niclas Weiler" w:date="2025-11-05T14:45:00Z" w16du:dateUtc="2025-11-05T13:45:00Z">
              <w:r w:rsidRPr="004D139E" w:rsidDel="002F52DC">
                <w:delText>638016</w:delText>
              </w:r>
            </w:del>
          </w:p>
        </w:tc>
        <w:tc>
          <w:tcPr>
            <w:tcW w:w="426" w:type="dxa"/>
            <w:tcBorders>
              <w:top w:val="single" w:sz="4" w:space="0" w:color="auto"/>
              <w:left w:val="single" w:sz="4" w:space="0" w:color="auto"/>
              <w:bottom w:val="single" w:sz="4" w:space="0" w:color="auto"/>
              <w:right w:val="single" w:sz="4" w:space="0" w:color="auto"/>
            </w:tcBorders>
          </w:tcPr>
          <w:p w14:paraId="599610C4" w14:textId="0D9B4BAB" w:rsidR="008B1C0A" w:rsidRPr="004D139E" w:rsidDel="002F52DC" w:rsidRDefault="008B1C0A" w:rsidP="00CD6373">
            <w:pPr>
              <w:pStyle w:val="TAC"/>
              <w:rPr>
                <w:del w:id="12715" w:author="Niclas Weiler" w:date="2025-11-05T14:45:00Z" w16du:dateUtc="2025-11-05T13:45:00Z"/>
              </w:rPr>
            </w:pPr>
            <w:del w:id="12716"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6D0E1567" w14:textId="73809FCF" w:rsidR="008B1C0A" w:rsidRPr="004D139E" w:rsidDel="002F52DC" w:rsidRDefault="008B1C0A" w:rsidP="00CD6373">
            <w:pPr>
              <w:pStyle w:val="TAC"/>
              <w:rPr>
                <w:del w:id="12717" w:author="Niclas Weiler" w:date="2025-11-05T14:45:00Z" w16du:dateUtc="2025-11-05T13:45:00Z"/>
              </w:rPr>
            </w:pPr>
            <w:del w:id="1271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0580754" w14:textId="4A0F7F8A" w:rsidR="008B1C0A" w:rsidRPr="004D139E" w:rsidDel="002F52DC" w:rsidRDefault="008B1C0A" w:rsidP="00CD6373">
            <w:pPr>
              <w:pStyle w:val="TAC"/>
              <w:rPr>
                <w:del w:id="12719" w:author="Niclas Weiler" w:date="2025-11-05T14:45:00Z" w16du:dateUtc="2025-11-05T13:45:00Z"/>
              </w:rPr>
            </w:pPr>
            <w:del w:id="12720"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5C1E058B" w14:textId="4A09F09A" w:rsidR="008B1C0A" w:rsidRPr="004D139E" w:rsidDel="002F52DC" w:rsidRDefault="008B1C0A" w:rsidP="00CD6373">
            <w:pPr>
              <w:pStyle w:val="TAC"/>
              <w:rPr>
                <w:del w:id="12721" w:author="Niclas Weiler" w:date="2025-11-05T14:45:00Z" w16du:dateUtc="2025-11-05T13:45:00Z"/>
              </w:rPr>
            </w:pPr>
            <w:del w:id="12722" w:author="Niclas Weiler" w:date="2025-11-05T14:45:00Z" w16du:dateUtc="2025-11-05T13:45:00Z">
              <w:r w:rsidRPr="004D139E" w:rsidDel="002F52DC">
                <w:delText>6</w:delText>
              </w:r>
            </w:del>
          </w:p>
        </w:tc>
      </w:tr>
      <w:tr w:rsidR="008B1C0A" w:rsidRPr="004D139E" w:rsidDel="002F52DC" w14:paraId="601E6090" w14:textId="68D7CEFD" w:rsidTr="00CD6373">
        <w:trPr>
          <w:del w:id="12723" w:author="Niclas Weiler" w:date="2025-11-05T14:45:00Z"/>
        </w:trPr>
        <w:tc>
          <w:tcPr>
            <w:tcW w:w="885" w:type="dxa"/>
            <w:tcBorders>
              <w:top w:val="nil"/>
              <w:left w:val="single" w:sz="4" w:space="0" w:color="auto"/>
              <w:bottom w:val="nil"/>
              <w:right w:val="single" w:sz="4" w:space="0" w:color="auto"/>
            </w:tcBorders>
          </w:tcPr>
          <w:p w14:paraId="313E5774" w14:textId="530D6915" w:rsidR="008B1C0A" w:rsidRPr="004D139E" w:rsidDel="002F52DC" w:rsidRDefault="008B1C0A" w:rsidP="00CD6373">
            <w:pPr>
              <w:pStyle w:val="TAC"/>
              <w:rPr>
                <w:del w:id="12724"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FADD7F4" w14:textId="44851BC7" w:rsidR="008B1C0A" w:rsidRPr="004D139E" w:rsidDel="002F52DC" w:rsidRDefault="008B1C0A" w:rsidP="00CD6373">
            <w:pPr>
              <w:pStyle w:val="TAC"/>
              <w:rPr>
                <w:del w:id="1272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B428B2E" w14:textId="41877045" w:rsidR="008B1C0A" w:rsidRPr="004D139E" w:rsidDel="002F52DC" w:rsidRDefault="008B1C0A" w:rsidP="00CD6373">
            <w:pPr>
              <w:pStyle w:val="TAC"/>
              <w:rPr>
                <w:del w:id="1272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2E20788" w14:textId="03EACBC8" w:rsidR="008B1C0A" w:rsidRPr="004D139E" w:rsidDel="002F52DC" w:rsidRDefault="008B1C0A" w:rsidP="00CD6373">
            <w:pPr>
              <w:pStyle w:val="TAC"/>
              <w:rPr>
                <w:del w:id="1272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4479924" w14:textId="61985A6C" w:rsidR="008B1C0A" w:rsidRPr="004D139E" w:rsidDel="002F52DC" w:rsidRDefault="008B1C0A" w:rsidP="00CD6373">
            <w:pPr>
              <w:pStyle w:val="TAC"/>
              <w:rPr>
                <w:del w:id="1272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9CABE6A" w14:textId="2CD1C5DD" w:rsidR="008B1C0A" w:rsidRPr="004D139E" w:rsidDel="002F52DC" w:rsidRDefault="008B1C0A" w:rsidP="00CD6373">
            <w:pPr>
              <w:pStyle w:val="TAC"/>
              <w:rPr>
                <w:del w:id="1272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1F7B52A" w14:textId="5766060C" w:rsidR="008B1C0A" w:rsidRPr="004D139E" w:rsidDel="002F52DC" w:rsidRDefault="008B1C0A" w:rsidP="00CD6373">
            <w:pPr>
              <w:pStyle w:val="TAC"/>
              <w:rPr>
                <w:del w:id="12730" w:author="Niclas Weiler" w:date="2025-11-05T14:45:00Z" w16du:dateUtc="2025-11-05T13:45:00Z"/>
              </w:rPr>
            </w:pPr>
            <w:del w:id="12731"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6EDB8C5" w14:textId="082BD359" w:rsidR="008B1C0A" w:rsidRPr="004D139E" w:rsidDel="002F52DC" w:rsidRDefault="008B1C0A" w:rsidP="00CD6373">
            <w:pPr>
              <w:pStyle w:val="TAC"/>
              <w:rPr>
                <w:del w:id="12732" w:author="Niclas Weiler" w:date="2025-11-05T14:45:00Z" w16du:dateUtc="2025-11-05T13:45:00Z"/>
              </w:rPr>
            </w:pPr>
            <w:del w:id="12733" w:author="Niclas Weiler" w:date="2025-11-05T14:45:00Z" w16du:dateUtc="2025-11-05T13:45:00Z">
              <w:r w:rsidRPr="004D139E" w:rsidDel="002F52DC">
                <w:delText>3632.01</w:delText>
              </w:r>
            </w:del>
          </w:p>
        </w:tc>
        <w:tc>
          <w:tcPr>
            <w:tcW w:w="851" w:type="dxa"/>
            <w:tcBorders>
              <w:top w:val="single" w:sz="4" w:space="0" w:color="auto"/>
              <w:left w:val="single" w:sz="4" w:space="0" w:color="auto"/>
              <w:bottom w:val="single" w:sz="4" w:space="0" w:color="auto"/>
              <w:right w:val="single" w:sz="4" w:space="0" w:color="auto"/>
            </w:tcBorders>
          </w:tcPr>
          <w:p w14:paraId="38D60D00" w14:textId="04D8E12E" w:rsidR="008B1C0A" w:rsidRPr="004D139E" w:rsidDel="002F52DC" w:rsidRDefault="008B1C0A" w:rsidP="00CD6373">
            <w:pPr>
              <w:pStyle w:val="TAC"/>
              <w:rPr>
                <w:del w:id="12734" w:author="Niclas Weiler" w:date="2025-11-05T14:45:00Z" w16du:dateUtc="2025-11-05T13:45:00Z"/>
              </w:rPr>
            </w:pPr>
            <w:del w:id="12735" w:author="Niclas Weiler" w:date="2025-11-05T14:45:00Z" w16du:dateUtc="2025-11-05T13:45:00Z">
              <w:r w:rsidRPr="004D139E" w:rsidDel="002F52DC">
                <w:delText>642134</w:delText>
              </w:r>
            </w:del>
          </w:p>
        </w:tc>
        <w:tc>
          <w:tcPr>
            <w:tcW w:w="992" w:type="dxa"/>
            <w:tcBorders>
              <w:top w:val="single" w:sz="4" w:space="0" w:color="auto"/>
              <w:left w:val="single" w:sz="4" w:space="0" w:color="auto"/>
              <w:bottom w:val="single" w:sz="4" w:space="0" w:color="auto"/>
              <w:right w:val="single" w:sz="4" w:space="0" w:color="auto"/>
            </w:tcBorders>
          </w:tcPr>
          <w:p w14:paraId="06BD82A9" w14:textId="262D7858" w:rsidR="008B1C0A" w:rsidRPr="004D139E" w:rsidDel="002F52DC" w:rsidRDefault="008B1C0A" w:rsidP="00CD6373">
            <w:pPr>
              <w:pStyle w:val="TAC"/>
              <w:rPr>
                <w:del w:id="12736" w:author="Niclas Weiler" w:date="2025-11-05T14:45:00Z" w16du:dateUtc="2025-11-05T13:45:00Z"/>
              </w:rPr>
            </w:pPr>
            <w:del w:id="12737" w:author="Niclas Weiler" w:date="2025-11-05T14:45:00Z" w16du:dateUtc="2025-11-05T13:45:00Z">
              <w:r w:rsidRPr="004D139E" w:rsidDel="002F52DC">
                <w:delText>3561.27</w:delText>
              </w:r>
            </w:del>
          </w:p>
        </w:tc>
        <w:tc>
          <w:tcPr>
            <w:tcW w:w="1134" w:type="dxa"/>
            <w:tcBorders>
              <w:top w:val="single" w:sz="4" w:space="0" w:color="auto"/>
              <w:left w:val="single" w:sz="4" w:space="0" w:color="auto"/>
              <w:bottom w:val="single" w:sz="4" w:space="0" w:color="auto"/>
              <w:right w:val="single" w:sz="4" w:space="0" w:color="auto"/>
            </w:tcBorders>
          </w:tcPr>
          <w:p w14:paraId="2F4A2FB7" w14:textId="5FBBE7FD" w:rsidR="008B1C0A" w:rsidRPr="004D139E" w:rsidDel="002F52DC" w:rsidRDefault="008B1C0A" w:rsidP="00CD6373">
            <w:pPr>
              <w:pStyle w:val="TAC"/>
              <w:rPr>
                <w:del w:id="12738" w:author="Niclas Weiler" w:date="2025-11-05T14:45:00Z" w16du:dateUtc="2025-11-05T13:45:00Z"/>
              </w:rPr>
            </w:pPr>
            <w:del w:id="12739" w:author="Niclas Weiler" w:date="2025-11-05T14:45:00Z" w16du:dateUtc="2025-11-05T13:45:00Z">
              <w:r w:rsidRPr="004D139E" w:rsidDel="002F52DC">
                <w:delText>637418</w:delText>
              </w:r>
            </w:del>
          </w:p>
        </w:tc>
        <w:tc>
          <w:tcPr>
            <w:tcW w:w="709" w:type="dxa"/>
            <w:tcBorders>
              <w:top w:val="single" w:sz="4" w:space="0" w:color="auto"/>
              <w:left w:val="single" w:sz="4" w:space="0" w:color="auto"/>
              <w:bottom w:val="single" w:sz="4" w:space="0" w:color="auto"/>
              <w:right w:val="single" w:sz="4" w:space="0" w:color="auto"/>
            </w:tcBorders>
          </w:tcPr>
          <w:p w14:paraId="4C153A4C" w14:textId="443ADAEE" w:rsidR="008B1C0A" w:rsidRPr="004D139E" w:rsidDel="002F52DC" w:rsidRDefault="008B1C0A" w:rsidP="00CD6373">
            <w:pPr>
              <w:pStyle w:val="TAC"/>
              <w:rPr>
                <w:del w:id="12740" w:author="Niclas Weiler" w:date="2025-11-05T14:45:00Z" w16du:dateUtc="2025-11-05T13:45:00Z"/>
              </w:rPr>
            </w:pPr>
            <w:del w:id="12741"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56A6600" w14:textId="20EDA7FE" w:rsidR="008B1C0A" w:rsidRPr="004D139E" w:rsidDel="002F52DC" w:rsidRDefault="008B1C0A" w:rsidP="00CD6373">
            <w:pPr>
              <w:pStyle w:val="TAC"/>
              <w:rPr>
                <w:del w:id="1274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DD7F986" w14:textId="6DF98736" w:rsidR="008B1C0A" w:rsidRPr="004D139E" w:rsidDel="002F52DC" w:rsidRDefault="008B1C0A" w:rsidP="00CD6373">
            <w:pPr>
              <w:pStyle w:val="TAC"/>
              <w:rPr>
                <w:del w:id="12743" w:author="Niclas Weiler" w:date="2025-11-05T14:45:00Z" w16du:dateUtc="2025-11-05T13:45:00Z"/>
              </w:rPr>
            </w:pPr>
            <w:del w:id="12744" w:author="Niclas Weiler" w:date="2025-11-05T14:45:00Z" w16du:dateUtc="2025-11-05T13:45:00Z">
              <w:r w:rsidRPr="004D139E" w:rsidDel="002F52DC">
                <w:delText>7917</w:delText>
              </w:r>
            </w:del>
          </w:p>
        </w:tc>
        <w:tc>
          <w:tcPr>
            <w:tcW w:w="992" w:type="dxa"/>
            <w:tcBorders>
              <w:top w:val="single" w:sz="4" w:space="0" w:color="auto"/>
              <w:left w:val="single" w:sz="4" w:space="0" w:color="auto"/>
              <w:bottom w:val="single" w:sz="4" w:space="0" w:color="auto"/>
              <w:right w:val="single" w:sz="4" w:space="0" w:color="auto"/>
            </w:tcBorders>
          </w:tcPr>
          <w:p w14:paraId="218C5642" w14:textId="5CDE6F28" w:rsidR="008B1C0A" w:rsidRPr="004D139E" w:rsidDel="002F52DC" w:rsidRDefault="008B1C0A" w:rsidP="00CD6373">
            <w:pPr>
              <w:pStyle w:val="TAC"/>
              <w:rPr>
                <w:del w:id="12745" w:author="Niclas Weiler" w:date="2025-11-05T14:45:00Z" w16du:dateUtc="2025-11-05T13:45:00Z"/>
              </w:rPr>
            </w:pPr>
            <w:del w:id="12746" w:author="Niclas Weiler" w:date="2025-11-05T14:45:00Z" w16du:dateUtc="2025-11-05T13:45:00Z">
              <w:r w:rsidRPr="004D139E" w:rsidDel="002F52DC">
                <w:delText>640128</w:delText>
              </w:r>
            </w:del>
          </w:p>
        </w:tc>
        <w:tc>
          <w:tcPr>
            <w:tcW w:w="426" w:type="dxa"/>
            <w:tcBorders>
              <w:top w:val="single" w:sz="4" w:space="0" w:color="auto"/>
              <w:left w:val="single" w:sz="4" w:space="0" w:color="auto"/>
              <w:bottom w:val="single" w:sz="4" w:space="0" w:color="auto"/>
              <w:right w:val="single" w:sz="4" w:space="0" w:color="auto"/>
            </w:tcBorders>
          </w:tcPr>
          <w:p w14:paraId="1FD5EDE2" w14:textId="32F47228" w:rsidR="008B1C0A" w:rsidRPr="004D139E" w:rsidDel="002F52DC" w:rsidRDefault="008B1C0A" w:rsidP="00CD6373">
            <w:pPr>
              <w:pStyle w:val="TAC"/>
              <w:rPr>
                <w:del w:id="12747" w:author="Niclas Weiler" w:date="2025-11-05T14:45:00Z" w16du:dateUtc="2025-11-05T13:45:00Z"/>
              </w:rPr>
            </w:pPr>
            <w:del w:id="12748"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6D13AAA6" w14:textId="4271C6D5" w:rsidR="008B1C0A" w:rsidRPr="004D139E" w:rsidDel="002F52DC" w:rsidRDefault="008B1C0A" w:rsidP="00CD6373">
            <w:pPr>
              <w:pStyle w:val="TAC"/>
              <w:rPr>
                <w:del w:id="12749" w:author="Niclas Weiler" w:date="2025-11-05T14:45:00Z" w16du:dateUtc="2025-11-05T13:45:00Z"/>
              </w:rPr>
            </w:pPr>
            <w:del w:id="1275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686A14F" w14:textId="06AB7F67" w:rsidR="008B1C0A" w:rsidRPr="004D139E" w:rsidDel="002F52DC" w:rsidRDefault="008B1C0A" w:rsidP="00CD6373">
            <w:pPr>
              <w:pStyle w:val="TAC"/>
              <w:rPr>
                <w:del w:id="12751" w:author="Niclas Weiler" w:date="2025-11-05T14:45:00Z" w16du:dateUtc="2025-11-05T13:45:00Z"/>
              </w:rPr>
            </w:pPr>
            <w:del w:id="12752"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15E7290C" w14:textId="3E193A21" w:rsidR="008B1C0A" w:rsidRPr="004D139E" w:rsidDel="002F52DC" w:rsidRDefault="008B1C0A" w:rsidP="00CD6373">
            <w:pPr>
              <w:pStyle w:val="TAC"/>
              <w:rPr>
                <w:del w:id="12753" w:author="Niclas Weiler" w:date="2025-11-05T14:45:00Z" w16du:dateUtc="2025-11-05T13:45:00Z"/>
              </w:rPr>
            </w:pPr>
            <w:del w:id="12754" w:author="Niclas Weiler" w:date="2025-11-05T14:45:00Z" w16du:dateUtc="2025-11-05T13:45:00Z">
              <w:r w:rsidRPr="004D139E" w:rsidDel="002F52DC">
                <w:delText>204</w:delText>
              </w:r>
            </w:del>
          </w:p>
        </w:tc>
      </w:tr>
      <w:tr w:rsidR="008B1C0A" w:rsidRPr="004D139E" w:rsidDel="002F52DC" w14:paraId="4F1A2057" w14:textId="54905F3B" w:rsidTr="00CD6373">
        <w:trPr>
          <w:del w:id="12755" w:author="Niclas Weiler" w:date="2025-11-05T14:45:00Z"/>
        </w:trPr>
        <w:tc>
          <w:tcPr>
            <w:tcW w:w="885" w:type="dxa"/>
            <w:tcBorders>
              <w:top w:val="nil"/>
              <w:left w:val="single" w:sz="4" w:space="0" w:color="auto"/>
              <w:bottom w:val="single" w:sz="4" w:space="0" w:color="auto"/>
              <w:right w:val="single" w:sz="4" w:space="0" w:color="auto"/>
            </w:tcBorders>
          </w:tcPr>
          <w:p w14:paraId="086B5ECA" w14:textId="3A2CB94B" w:rsidR="008B1C0A" w:rsidRPr="004D139E" w:rsidDel="002F52DC" w:rsidRDefault="008B1C0A" w:rsidP="00CD6373">
            <w:pPr>
              <w:pStyle w:val="TAC"/>
              <w:rPr>
                <w:del w:id="1275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A202322" w14:textId="60CD55F9" w:rsidR="008B1C0A" w:rsidRPr="004D139E" w:rsidDel="002F52DC" w:rsidRDefault="008B1C0A" w:rsidP="00CD6373">
            <w:pPr>
              <w:pStyle w:val="TAC"/>
              <w:rPr>
                <w:del w:id="1275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DF08838" w14:textId="40682898" w:rsidR="008B1C0A" w:rsidRPr="004D139E" w:rsidDel="002F52DC" w:rsidRDefault="008B1C0A" w:rsidP="00CD6373">
            <w:pPr>
              <w:pStyle w:val="TAC"/>
              <w:rPr>
                <w:del w:id="1275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FA6C760" w14:textId="76EA21B6" w:rsidR="008B1C0A" w:rsidRPr="004D139E" w:rsidDel="002F52DC" w:rsidRDefault="008B1C0A" w:rsidP="00CD6373">
            <w:pPr>
              <w:pStyle w:val="TAC"/>
              <w:rPr>
                <w:del w:id="1275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C3B9174" w14:textId="0F1C42CC" w:rsidR="008B1C0A" w:rsidRPr="004D139E" w:rsidDel="002F52DC" w:rsidRDefault="008B1C0A" w:rsidP="00CD6373">
            <w:pPr>
              <w:pStyle w:val="TAC"/>
              <w:rPr>
                <w:del w:id="12760"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447F86A" w14:textId="4A3B535E" w:rsidR="008B1C0A" w:rsidRPr="004D139E" w:rsidDel="002F52DC" w:rsidRDefault="008B1C0A" w:rsidP="00CD6373">
            <w:pPr>
              <w:pStyle w:val="TAC"/>
              <w:rPr>
                <w:del w:id="1276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811DC4B" w14:textId="73D26AC8" w:rsidR="008B1C0A" w:rsidRPr="004D139E" w:rsidDel="002F52DC" w:rsidRDefault="008B1C0A" w:rsidP="00CD6373">
            <w:pPr>
              <w:pStyle w:val="TAC"/>
              <w:rPr>
                <w:del w:id="12762" w:author="Niclas Weiler" w:date="2025-11-05T14:45:00Z" w16du:dateUtc="2025-11-05T13:45:00Z"/>
              </w:rPr>
            </w:pPr>
            <w:del w:id="12763"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03CDE4D" w14:textId="34E6AB93" w:rsidR="008B1C0A" w:rsidRPr="004D139E" w:rsidDel="002F52DC" w:rsidRDefault="008B1C0A" w:rsidP="00CD6373">
            <w:pPr>
              <w:pStyle w:val="TAC"/>
              <w:rPr>
                <w:del w:id="12764" w:author="Niclas Weiler" w:date="2025-11-05T14:45:00Z" w16du:dateUtc="2025-11-05T13:45:00Z"/>
              </w:rPr>
            </w:pPr>
            <w:del w:id="12765" w:author="Niclas Weiler" w:date="2025-11-05T14:45:00Z" w16du:dateUtc="2025-11-05T13:45:00Z">
              <w:r w:rsidRPr="004D139E" w:rsidDel="002F52DC">
                <w:delText>3664.98</w:delText>
              </w:r>
            </w:del>
          </w:p>
        </w:tc>
        <w:tc>
          <w:tcPr>
            <w:tcW w:w="851" w:type="dxa"/>
            <w:tcBorders>
              <w:top w:val="single" w:sz="4" w:space="0" w:color="auto"/>
              <w:left w:val="single" w:sz="4" w:space="0" w:color="auto"/>
              <w:bottom w:val="single" w:sz="4" w:space="0" w:color="auto"/>
              <w:right w:val="single" w:sz="4" w:space="0" w:color="auto"/>
            </w:tcBorders>
          </w:tcPr>
          <w:p w14:paraId="3A28D42A" w14:textId="0D9A46AD" w:rsidR="008B1C0A" w:rsidRPr="004D139E" w:rsidDel="002F52DC" w:rsidRDefault="008B1C0A" w:rsidP="00CD6373">
            <w:pPr>
              <w:pStyle w:val="TAC"/>
              <w:rPr>
                <w:del w:id="12766" w:author="Niclas Weiler" w:date="2025-11-05T14:45:00Z" w16du:dateUtc="2025-11-05T13:45:00Z"/>
              </w:rPr>
            </w:pPr>
            <w:del w:id="12767" w:author="Niclas Weiler" w:date="2025-11-05T14:45:00Z" w16du:dateUtc="2025-11-05T13:45:00Z">
              <w:r w:rsidRPr="004D139E" w:rsidDel="002F52DC">
                <w:delText>644332</w:delText>
              </w:r>
            </w:del>
          </w:p>
        </w:tc>
        <w:tc>
          <w:tcPr>
            <w:tcW w:w="992" w:type="dxa"/>
            <w:tcBorders>
              <w:top w:val="single" w:sz="4" w:space="0" w:color="auto"/>
              <w:left w:val="single" w:sz="4" w:space="0" w:color="auto"/>
              <w:bottom w:val="single" w:sz="4" w:space="0" w:color="auto"/>
              <w:right w:val="single" w:sz="4" w:space="0" w:color="auto"/>
            </w:tcBorders>
          </w:tcPr>
          <w:p w14:paraId="4B601ED5" w14:textId="7FE74C62" w:rsidR="008B1C0A" w:rsidRPr="004D139E" w:rsidDel="002F52DC" w:rsidRDefault="008B1C0A" w:rsidP="00CD6373">
            <w:pPr>
              <w:pStyle w:val="TAC"/>
              <w:rPr>
                <w:del w:id="12768" w:author="Niclas Weiler" w:date="2025-11-05T14:45:00Z" w16du:dateUtc="2025-11-05T13:45:00Z"/>
              </w:rPr>
            </w:pPr>
            <w:del w:id="12769" w:author="Niclas Weiler" w:date="2025-11-05T14:45:00Z" w16du:dateUtc="2025-11-05T13:45:00Z">
              <w:r w:rsidRPr="004D139E" w:rsidDel="002F52DC">
                <w:delText>3449.52</w:delText>
              </w:r>
            </w:del>
          </w:p>
        </w:tc>
        <w:tc>
          <w:tcPr>
            <w:tcW w:w="1134" w:type="dxa"/>
            <w:tcBorders>
              <w:top w:val="single" w:sz="4" w:space="0" w:color="auto"/>
              <w:left w:val="single" w:sz="4" w:space="0" w:color="auto"/>
              <w:bottom w:val="single" w:sz="4" w:space="0" w:color="auto"/>
              <w:right w:val="single" w:sz="4" w:space="0" w:color="auto"/>
            </w:tcBorders>
          </w:tcPr>
          <w:p w14:paraId="418BB5DC" w14:textId="74526AED" w:rsidR="008B1C0A" w:rsidRPr="004D139E" w:rsidDel="002F52DC" w:rsidRDefault="008B1C0A" w:rsidP="00CD6373">
            <w:pPr>
              <w:pStyle w:val="TAC"/>
              <w:rPr>
                <w:del w:id="12770" w:author="Niclas Weiler" w:date="2025-11-05T14:45:00Z" w16du:dateUtc="2025-11-05T13:45:00Z"/>
              </w:rPr>
            </w:pPr>
            <w:del w:id="12771" w:author="Niclas Weiler" w:date="2025-11-05T14:45:00Z" w16du:dateUtc="2025-11-05T13:45:00Z">
              <w:r w:rsidRPr="004D139E" w:rsidDel="002F52DC">
                <w:delText>629968</w:delText>
              </w:r>
            </w:del>
          </w:p>
        </w:tc>
        <w:tc>
          <w:tcPr>
            <w:tcW w:w="709" w:type="dxa"/>
            <w:tcBorders>
              <w:top w:val="single" w:sz="4" w:space="0" w:color="auto"/>
              <w:left w:val="single" w:sz="4" w:space="0" w:color="auto"/>
              <w:bottom w:val="single" w:sz="4" w:space="0" w:color="auto"/>
              <w:right w:val="single" w:sz="4" w:space="0" w:color="auto"/>
            </w:tcBorders>
          </w:tcPr>
          <w:p w14:paraId="27CC82A7" w14:textId="6E4557F6" w:rsidR="008B1C0A" w:rsidRPr="004D139E" w:rsidDel="002F52DC" w:rsidRDefault="008B1C0A" w:rsidP="00CD6373">
            <w:pPr>
              <w:pStyle w:val="TAC"/>
              <w:rPr>
                <w:del w:id="12772" w:author="Niclas Weiler" w:date="2025-11-05T14:45:00Z" w16du:dateUtc="2025-11-05T13:45:00Z"/>
              </w:rPr>
            </w:pPr>
            <w:del w:id="12773"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BBD1050" w14:textId="754C6D1A" w:rsidR="008B1C0A" w:rsidRPr="004D139E" w:rsidDel="002F52DC" w:rsidRDefault="008B1C0A" w:rsidP="00CD6373">
            <w:pPr>
              <w:pStyle w:val="TAC"/>
              <w:rPr>
                <w:del w:id="1277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F27D07C" w14:textId="4AC1780D" w:rsidR="008B1C0A" w:rsidRPr="004D139E" w:rsidDel="002F52DC" w:rsidRDefault="008B1C0A" w:rsidP="00CD6373">
            <w:pPr>
              <w:pStyle w:val="TAC"/>
              <w:rPr>
                <w:del w:id="12775" w:author="Niclas Weiler" w:date="2025-11-05T14:45:00Z" w16du:dateUtc="2025-11-05T13:45:00Z"/>
              </w:rPr>
            </w:pPr>
            <w:del w:id="12776" w:author="Niclas Weiler" w:date="2025-11-05T14:45:00Z" w16du:dateUtc="2025-11-05T13:45:00Z">
              <w:r w:rsidRPr="004D139E" w:rsidDel="002F52DC">
                <w:delText>7940</w:delText>
              </w:r>
            </w:del>
          </w:p>
        </w:tc>
        <w:tc>
          <w:tcPr>
            <w:tcW w:w="992" w:type="dxa"/>
            <w:tcBorders>
              <w:top w:val="single" w:sz="4" w:space="0" w:color="auto"/>
              <w:left w:val="single" w:sz="4" w:space="0" w:color="auto"/>
              <w:bottom w:val="single" w:sz="4" w:space="0" w:color="auto"/>
              <w:right w:val="single" w:sz="4" w:space="0" w:color="auto"/>
            </w:tcBorders>
          </w:tcPr>
          <w:p w14:paraId="457615F7" w14:textId="3243CEBC" w:rsidR="008B1C0A" w:rsidRPr="004D139E" w:rsidDel="002F52DC" w:rsidRDefault="008B1C0A" w:rsidP="00CD6373">
            <w:pPr>
              <w:pStyle w:val="TAC"/>
              <w:rPr>
                <w:del w:id="12777" w:author="Niclas Weiler" w:date="2025-11-05T14:45:00Z" w16du:dateUtc="2025-11-05T13:45:00Z"/>
              </w:rPr>
            </w:pPr>
            <w:del w:id="12778" w:author="Niclas Weiler" w:date="2025-11-05T14:45:00Z" w16du:dateUtc="2025-11-05T13:45:00Z">
              <w:r w:rsidRPr="004D139E" w:rsidDel="002F52DC">
                <w:delText>642336</w:delText>
              </w:r>
            </w:del>
          </w:p>
        </w:tc>
        <w:tc>
          <w:tcPr>
            <w:tcW w:w="426" w:type="dxa"/>
            <w:tcBorders>
              <w:top w:val="single" w:sz="4" w:space="0" w:color="auto"/>
              <w:left w:val="single" w:sz="4" w:space="0" w:color="auto"/>
              <w:bottom w:val="single" w:sz="4" w:space="0" w:color="auto"/>
              <w:right w:val="single" w:sz="4" w:space="0" w:color="auto"/>
            </w:tcBorders>
          </w:tcPr>
          <w:p w14:paraId="5E35744E" w14:textId="4624D3ED" w:rsidR="008B1C0A" w:rsidRPr="004D139E" w:rsidDel="002F52DC" w:rsidRDefault="008B1C0A" w:rsidP="00CD6373">
            <w:pPr>
              <w:pStyle w:val="TAC"/>
              <w:rPr>
                <w:del w:id="12779" w:author="Niclas Weiler" w:date="2025-11-05T14:45:00Z" w16du:dateUtc="2025-11-05T13:45:00Z"/>
              </w:rPr>
            </w:pPr>
            <w:del w:id="12780"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43BBAA6E" w14:textId="569ADB61" w:rsidR="008B1C0A" w:rsidRPr="004D139E" w:rsidDel="002F52DC" w:rsidRDefault="008B1C0A" w:rsidP="00CD6373">
            <w:pPr>
              <w:pStyle w:val="TAC"/>
              <w:rPr>
                <w:del w:id="12781" w:author="Niclas Weiler" w:date="2025-11-05T14:45:00Z" w16du:dateUtc="2025-11-05T13:45:00Z"/>
              </w:rPr>
            </w:pPr>
            <w:del w:id="1278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1860C7D" w14:textId="3EEDE46F" w:rsidR="008B1C0A" w:rsidRPr="004D139E" w:rsidDel="002F52DC" w:rsidRDefault="008B1C0A" w:rsidP="00CD6373">
            <w:pPr>
              <w:pStyle w:val="TAC"/>
              <w:rPr>
                <w:del w:id="12783" w:author="Niclas Weiler" w:date="2025-11-05T14:45:00Z" w16du:dateUtc="2025-11-05T13:45:00Z"/>
              </w:rPr>
            </w:pPr>
            <w:del w:id="12784"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5E99D8AC" w14:textId="7D021945" w:rsidR="008B1C0A" w:rsidRPr="004D139E" w:rsidDel="002F52DC" w:rsidRDefault="008B1C0A" w:rsidP="00CD6373">
            <w:pPr>
              <w:pStyle w:val="TAC"/>
              <w:rPr>
                <w:del w:id="12785" w:author="Niclas Weiler" w:date="2025-11-05T14:45:00Z" w16du:dateUtc="2025-11-05T13:45:00Z"/>
              </w:rPr>
            </w:pPr>
            <w:del w:id="12786" w:author="Niclas Weiler" w:date="2025-11-05T14:45:00Z" w16du:dateUtc="2025-11-05T13:45:00Z">
              <w:r w:rsidRPr="004D139E" w:rsidDel="002F52DC">
                <w:delText>1010</w:delText>
              </w:r>
            </w:del>
          </w:p>
        </w:tc>
      </w:tr>
      <w:tr w:rsidR="008B1C0A" w:rsidRPr="004D139E" w:rsidDel="002F52DC" w14:paraId="4A350075" w14:textId="6F7029CE" w:rsidTr="00CD6373">
        <w:trPr>
          <w:del w:id="12787" w:author="Niclas Weiler" w:date="2025-11-05T14:45:00Z"/>
        </w:trPr>
        <w:tc>
          <w:tcPr>
            <w:tcW w:w="885" w:type="dxa"/>
            <w:tcBorders>
              <w:top w:val="single" w:sz="4" w:space="0" w:color="auto"/>
              <w:left w:val="single" w:sz="4" w:space="0" w:color="auto"/>
              <w:bottom w:val="nil"/>
              <w:right w:val="single" w:sz="4" w:space="0" w:color="auto"/>
            </w:tcBorders>
          </w:tcPr>
          <w:p w14:paraId="38578BFD" w14:textId="07CA66F3" w:rsidR="008B1C0A" w:rsidRPr="004D139E" w:rsidDel="002F52DC" w:rsidRDefault="008B1C0A" w:rsidP="00CD6373">
            <w:pPr>
              <w:pStyle w:val="TAC"/>
              <w:rPr>
                <w:del w:id="12788" w:author="Niclas Weiler" w:date="2025-11-05T14:45:00Z" w16du:dateUtc="2025-11-05T13:45:00Z"/>
              </w:rPr>
            </w:pPr>
            <w:del w:id="12789" w:author="Niclas Weiler" w:date="2025-11-05T14:45:00Z" w16du:dateUtc="2025-11-05T13:45:00Z">
              <w:r w:rsidRPr="004D139E" w:rsidDel="002F52DC">
                <w:delText>15+40</w:delText>
              </w:r>
            </w:del>
          </w:p>
        </w:tc>
        <w:tc>
          <w:tcPr>
            <w:tcW w:w="670" w:type="dxa"/>
            <w:tcBorders>
              <w:top w:val="nil"/>
              <w:left w:val="single" w:sz="4" w:space="0" w:color="auto"/>
              <w:bottom w:val="single" w:sz="4" w:space="0" w:color="auto"/>
              <w:right w:val="single" w:sz="4" w:space="0" w:color="auto"/>
            </w:tcBorders>
          </w:tcPr>
          <w:p w14:paraId="11A22F59" w14:textId="6AE66406" w:rsidR="008B1C0A" w:rsidRPr="004D139E" w:rsidDel="002F52DC" w:rsidRDefault="008B1C0A" w:rsidP="00CD6373">
            <w:pPr>
              <w:pStyle w:val="TAC"/>
              <w:rPr>
                <w:del w:id="12790" w:author="Niclas Weiler" w:date="2025-11-05T14:45:00Z" w16du:dateUtc="2025-11-05T13:45:00Z"/>
              </w:rPr>
            </w:pPr>
            <w:del w:id="12791"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15FF12EC" w14:textId="221012D5" w:rsidR="008B1C0A" w:rsidRPr="004D139E" w:rsidDel="002F52DC" w:rsidRDefault="008B1C0A" w:rsidP="00CD6373">
            <w:pPr>
              <w:pStyle w:val="TAC"/>
              <w:rPr>
                <w:del w:id="12792" w:author="Niclas Weiler" w:date="2025-11-05T14:45:00Z" w16du:dateUtc="2025-11-05T13:45:00Z"/>
              </w:rPr>
            </w:pPr>
            <w:del w:id="12793" w:author="Niclas Weiler" w:date="2025-11-05T14:45:00Z" w16du:dateUtc="2025-11-05T13:45:00Z">
              <w:r w:rsidRPr="004D139E" w:rsidDel="002F52DC">
                <w:delText>15</w:delText>
              </w:r>
            </w:del>
          </w:p>
        </w:tc>
        <w:tc>
          <w:tcPr>
            <w:tcW w:w="709" w:type="dxa"/>
            <w:tcBorders>
              <w:top w:val="nil"/>
              <w:left w:val="single" w:sz="4" w:space="0" w:color="auto"/>
              <w:bottom w:val="single" w:sz="4" w:space="0" w:color="auto"/>
              <w:right w:val="single" w:sz="4" w:space="0" w:color="auto"/>
            </w:tcBorders>
          </w:tcPr>
          <w:p w14:paraId="758593F0" w14:textId="28009A38" w:rsidR="008B1C0A" w:rsidRPr="004D139E" w:rsidDel="002F52DC" w:rsidRDefault="008B1C0A" w:rsidP="00CD6373">
            <w:pPr>
              <w:pStyle w:val="TAC"/>
              <w:rPr>
                <w:del w:id="12794" w:author="Niclas Weiler" w:date="2025-11-05T14:45:00Z" w16du:dateUtc="2025-11-05T13:45:00Z"/>
              </w:rPr>
            </w:pPr>
            <w:del w:id="12795"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208964D6" w14:textId="54FFDCBA" w:rsidR="008B1C0A" w:rsidRPr="004D139E" w:rsidDel="002F52DC" w:rsidRDefault="008B1C0A" w:rsidP="00CD6373">
            <w:pPr>
              <w:pStyle w:val="TAC"/>
              <w:rPr>
                <w:del w:id="12796" w:author="Niclas Weiler" w:date="2025-11-05T14:45:00Z" w16du:dateUtc="2025-11-05T13:45:00Z"/>
              </w:rPr>
            </w:pPr>
            <w:del w:id="12797" w:author="Niclas Weiler" w:date="2025-11-05T14:45:00Z" w16du:dateUtc="2025-11-05T13:45:00Z">
              <w:r w:rsidRPr="004D139E" w:rsidDel="002F52DC">
                <w:delText>38</w:delText>
              </w:r>
            </w:del>
          </w:p>
        </w:tc>
        <w:tc>
          <w:tcPr>
            <w:tcW w:w="992" w:type="dxa"/>
            <w:tcBorders>
              <w:top w:val="nil"/>
              <w:left w:val="single" w:sz="4" w:space="0" w:color="auto"/>
              <w:bottom w:val="single" w:sz="4" w:space="0" w:color="auto"/>
              <w:right w:val="single" w:sz="4" w:space="0" w:color="auto"/>
            </w:tcBorders>
          </w:tcPr>
          <w:p w14:paraId="51EE28F4" w14:textId="49C4A94B" w:rsidR="008B1C0A" w:rsidRPr="004D139E" w:rsidDel="002F52DC" w:rsidRDefault="008B1C0A" w:rsidP="00CD6373">
            <w:pPr>
              <w:pStyle w:val="TAC"/>
              <w:rPr>
                <w:del w:id="12798" w:author="Niclas Weiler" w:date="2025-11-05T14:45:00Z" w16du:dateUtc="2025-11-05T13:45:00Z"/>
              </w:rPr>
            </w:pPr>
            <w:del w:id="12799"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38A5EFDC" w14:textId="37A1FE19" w:rsidR="008B1C0A" w:rsidRPr="004D139E" w:rsidDel="002F52DC" w:rsidRDefault="008B1C0A" w:rsidP="00CD6373">
            <w:pPr>
              <w:pStyle w:val="TAC"/>
              <w:rPr>
                <w:del w:id="12800" w:author="Niclas Weiler" w:date="2025-11-05T14:45:00Z" w16du:dateUtc="2025-11-05T13:45:00Z"/>
              </w:rPr>
            </w:pPr>
            <w:del w:id="12801"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50EF8EE2" w14:textId="2F4457FE" w:rsidR="008B1C0A" w:rsidRPr="004D139E" w:rsidDel="002F52DC" w:rsidRDefault="008B1C0A" w:rsidP="00CD6373">
            <w:pPr>
              <w:pStyle w:val="TAC"/>
              <w:rPr>
                <w:del w:id="12802" w:author="Niclas Weiler" w:date="2025-11-05T14:45:00Z" w16du:dateUtc="2025-11-05T13:45:00Z"/>
              </w:rPr>
            </w:pPr>
            <w:del w:id="12803" w:author="Niclas Weiler" w:date="2025-11-05T14:45:00Z" w16du:dateUtc="2025-11-05T13:45:00Z">
              <w:r w:rsidRPr="004D139E" w:rsidDel="002F52DC">
                <w:delText>3557.52</w:delText>
              </w:r>
            </w:del>
          </w:p>
        </w:tc>
        <w:tc>
          <w:tcPr>
            <w:tcW w:w="851" w:type="dxa"/>
            <w:tcBorders>
              <w:top w:val="single" w:sz="4" w:space="0" w:color="auto"/>
              <w:left w:val="single" w:sz="4" w:space="0" w:color="auto"/>
              <w:bottom w:val="single" w:sz="4" w:space="0" w:color="auto"/>
              <w:right w:val="single" w:sz="4" w:space="0" w:color="auto"/>
            </w:tcBorders>
          </w:tcPr>
          <w:p w14:paraId="11494447" w14:textId="05F8B228" w:rsidR="008B1C0A" w:rsidRPr="004D139E" w:rsidDel="002F52DC" w:rsidRDefault="008B1C0A" w:rsidP="00CD6373">
            <w:pPr>
              <w:pStyle w:val="TAC"/>
              <w:rPr>
                <w:del w:id="12804" w:author="Niclas Weiler" w:date="2025-11-05T14:45:00Z" w16du:dateUtc="2025-11-05T13:45:00Z"/>
              </w:rPr>
            </w:pPr>
            <w:del w:id="12805" w:author="Niclas Weiler" w:date="2025-11-05T14:45:00Z" w16du:dateUtc="2025-11-05T13:45:00Z">
              <w:r w:rsidRPr="004D139E" w:rsidDel="002F52DC">
                <w:delText>637168</w:delText>
              </w:r>
            </w:del>
          </w:p>
        </w:tc>
        <w:tc>
          <w:tcPr>
            <w:tcW w:w="992" w:type="dxa"/>
            <w:tcBorders>
              <w:top w:val="single" w:sz="4" w:space="0" w:color="auto"/>
              <w:left w:val="single" w:sz="4" w:space="0" w:color="auto"/>
              <w:bottom w:val="single" w:sz="4" w:space="0" w:color="auto"/>
              <w:right w:val="single" w:sz="4" w:space="0" w:color="auto"/>
            </w:tcBorders>
          </w:tcPr>
          <w:p w14:paraId="42CD18E8" w14:textId="53A36B5C" w:rsidR="008B1C0A" w:rsidRPr="004D139E" w:rsidDel="002F52DC" w:rsidRDefault="008B1C0A" w:rsidP="00CD6373">
            <w:pPr>
              <w:pStyle w:val="TAC"/>
              <w:rPr>
                <w:del w:id="12806" w:author="Niclas Weiler" w:date="2025-11-05T14:45:00Z" w16du:dateUtc="2025-11-05T13:45:00Z"/>
              </w:rPr>
            </w:pPr>
            <w:del w:id="12807"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51415033" w14:textId="0F74C84E" w:rsidR="008B1C0A" w:rsidRPr="004D139E" w:rsidDel="002F52DC" w:rsidRDefault="008B1C0A" w:rsidP="00CD6373">
            <w:pPr>
              <w:pStyle w:val="TAC"/>
              <w:rPr>
                <w:del w:id="12808" w:author="Niclas Weiler" w:date="2025-11-05T14:45:00Z" w16du:dateUtc="2025-11-05T13:45:00Z"/>
              </w:rPr>
            </w:pPr>
            <w:del w:id="12809"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51AE9F26" w14:textId="27885467" w:rsidR="008B1C0A" w:rsidRPr="004D139E" w:rsidDel="002F52DC" w:rsidRDefault="008B1C0A" w:rsidP="00CD6373">
            <w:pPr>
              <w:pStyle w:val="TAC"/>
              <w:rPr>
                <w:del w:id="12810" w:author="Niclas Weiler" w:date="2025-11-05T14:45:00Z" w16du:dateUtc="2025-11-05T13:45:00Z"/>
              </w:rPr>
            </w:pPr>
            <w:del w:id="12811"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331C60DA" w14:textId="02B1751E" w:rsidR="008B1C0A" w:rsidRPr="004D139E" w:rsidDel="002F52DC" w:rsidRDefault="008B1C0A" w:rsidP="00CD6373">
            <w:pPr>
              <w:pStyle w:val="TAC"/>
              <w:rPr>
                <w:del w:id="12812" w:author="Niclas Weiler" w:date="2025-11-05T14:45:00Z" w16du:dateUtc="2025-11-05T13:45:00Z"/>
              </w:rPr>
            </w:pPr>
            <w:del w:id="12813"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62BC622F" w14:textId="6B8D23C0" w:rsidR="008B1C0A" w:rsidRPr="004D139E" w:rsidDel="002F52DC" w:rsidRDefault="008B1C0A" w:rsidP="00CD6373">
            <w:pPr>
              <w:pStyle w:val="TAC"/>
              <w:rPr>
                <w:del w:id="12814" w:author="Niclas Weiler" w:date="2025-11-05T14:45:00Z" w16du:dateUtc="2025-11-05T13:45:00Z"/>
              </w:rPr>
            </w:pPr>
            <w:del w:id="12815"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700FA0DA" w14:textId="6D40BA06" w:rsidR="008B1C0A" w:rsidRPr="004D139E" w:rsidDel="002F52DC" w:rsidRDefault="008B1C0A" w:rsidP="00CD6373">
            <w:pPr>
              <w:pStyle w:val="TAC"/>
              <w:rPr>
                <w:del w:id="12816" w:author="Niclas Weiler" w:date="2025-11-05T14:45:00Z" w16du:dateUtc="2025-11-05T13:45:00Z"/>
              </w:rPr>
            </w:pPr>
            <w:del w:id="12817"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229ACE19" w14:textId="55818402" w:rsidR="008B1C0A" w:rsidRPr="004D139E" w:rsidDel="002F52DC" w:rsidRDefault="008B1C0A" w:rsidP="00CD6373">
            <w:pPr>
              <w:pStyle w:val="TAC"/>
              <w:rPr>
                <w:del w:id="12818" w:author="Niclas Weiler" w:date="2025-11-05T14:45:00Z" w16du:dateUtc="2025-11-05T13:45:00Z"/>
              </w:rPr>
            </w:pPr>
            <w:del w:id="12819"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27E15526" w14:textId="1F2524B0" w:rsidR="008B1C0A" w:rsidRPr="004D139E" w:rsidDel="002F52DC" w:rsidRDefault="008B1C0A" w:rsidP="00CD6373">
            <w:pPr>
              <w:pStyle w:val="TAC"/>
              <w:rPr>
                <w:del w:id="12820" w:author="Niclas Weiler" w:date="2025-11-05T14:45:00Z" w16du:dateUtc="2025-11-05T13:45:00Z"/>
              </w:rPr>
            </w:pPr>
            <w:del w:id="1282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A8C51E6" w14:textId="0250AE80" w:rsidR="008B1C0A" w:rsidRPr="004D139E" w:rsidDel="002F52DC" w:rsidRDefault="008B1C0A" w:rsidP="00CD6373">
            <w:pPr>
              <w:pStyle w:val="TAC"/>
              <w:rPr>
                <w:del w:id="12822" w:author="Niclas Weiler" w:date="2025-11-05T14:45:00Z" w16du:dateUtc="2025-11-05T13:45:00Z"/>
              </w:rPr>
            </w:pPr>
            <w:del w:id="12823"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442E95C8" w14:textId="65BF1AB3" w:rsidR="008B1C0A" w:rsidRPr="004D139E" w:rsidDel="002F52DC" w:rsidRDefault="008B1C0A" w:rsidP="00CD6373">
            <w:pPr>
              <w:pStyle w:val="TAC"/>
              <w:rPr>
                <w:del w:id="12824" w:author="Niclas Weiler" w:date="2025-11-05T14:45:00Z" w16du:dateUtc="2025-11-05T13:45:00Z"/>
              </w:rPr>
            </w:pPr>
            <w:del w:id="12825" w:author="Niclas Weiler" w:date="2025-11-05T14:45:00Z" w16du:dateUtc="2025-11-05T13:45:00Z">
              <w:r w:rsidRPr="004D139E" w:rsidDel="002F52DC">
                <w:delText>0</w:delText>
              </w:r>
            </w:del>
          </w:p>
        </w:tc>
      </w:tr>
      <w:tr w:rsidR="008B1C0A" w:rsidRPr="004D139E" w:rsidDel="002F52DC" w14:paraId="53DBCB3C" w14:textId="4B6E7FB4" w:rsidTr="00CD6373">
        <w:trPr>
          <w:del w:id="12826" w:author="Niclas Weiler" w:date="2025-11-05T14:45:00Z"/>
        </w:trPr>
        <w:tc>
          <w:tcPr>
            <w:tcW w:w="885" w:type="dxa"/>
            <w:tcBorders>
              <w:top w:val="nil"/>
              <w:left w:val="single" w:sz="4" w:space="0" w:color="auto"/>
              <w:bottom w:val="nil"/>
              <w:right w:val="single" w:sz="4" w:space="0" w:color="auto"/>
            </w:tcBorders>
          </w:tcPr>
          <w:p w14:paraId="6E5F6A6F" w14:textId="5D711337" w:rsidR="008B1C0A" w:rsidRPr="004D139E" w:rsidDel="002F52DC" w:rsidRDefault="008B1C0A" w:rsidP="00CD6373">
            <w:pPr>
              <w:pStyle w:val="TAC"/>
              <w:rPr>
                <w:del w:id="12827" w:author="Niclas Weiler" w:date="2025-11-05T14:45:00Z" w16du:dateUtc="2025-11-05T13:45:00Z"/>
              </w:rPr>
            </w:pPr>
            <w:del w:id="12828"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5D830DAC" w14:textId="55FB038A" w:rsidR="008B1C0A" w:rsidRPr="004D139E" w:rsidDel="002F52DC" w:rsidRDefault="008B1C0A" w:rsidP="00CD6373">
            <w:pPr>
              <w:pStyle w:val="TAC"/>
              <w:rPr>
                <w:del w:id="12829"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7B06850" w14:textId="19C3A7D1" w:rsidR="008B1C0A" w:rsidRPr="004D139E" w:rsidDel="002F52DC" w:rsidRDefault="008B1C0A" w:rsidP="00CD6373">
            <w:pPr>
              <w:pStyle w:val="TAC"/>
              <w:rPr>
                <w:del w:id="1283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59E7CF6" w14:textId="0209B8DF" w:rsidR="008B1C0A" w:rsidRPr="004D139E" w:rsidDel="002F52DC" w:rsidRDefault="008B1C0A" w:rsidP="00CD6373">
            <w:pPr>
              <w:pStyle w:val="TAC"/>
              <w:rPr>
                <w:del w:id="1283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C2CB02C" w14:textId="4A06027A" w:rsidR="008B1C0A" w:rsidRPr="004D139E" w:rsidDel="002F52DC" w:rsidRDefault="008B1C0A" w:rsidP="00CD6373">
            <w:pPr>
              <w:pStyle w:val="TAC"/>
              <w:rPr>
                <w:del w:id="1283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96F7AC6" w14:textId="1FC2A388" w:rsidR="008B1C0A" w:rsidRPr="004D139E" w:rsidDel="002F52DC" w:rsidRDefault="008B1C0A" w:rsidP="00CD6373">
            <w:pPr>
              <w:pStyle w:val="TAC"/>
              <w:rPr>
                <w:del w:id="12833" w:author="Niclas Weiler" w:date="2025-11-05T14:45:00Z" w16du:dateUtc="2025-11-05T13:45:00Z"/>
              </w:rPr>
            </w:pPr>
            <w:del w:id="12834"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24C5E243" w14:textId="1E766D39" w:rsidR="008B1C0A" w:rsidRPr="004D139E" w:rsidDel="002F52DC" w:rsidRDefault="008B1C0A" w:rsidP="00CD6373">
            <w:pPr>
              <w:pStyle w:val="TAC"/>
              <w:rPr>
                <w:del w:id="12835" w:author="Niclas Weiler" w:date="2025-11-05T14:45:00Z" w16du:dateUtc="2025-11-05T13:45:00Z"/>
              </w:rPr>
            </w:pPr>
            <w:del w:id="1283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5685E022" w14:textId="49790972" w:rsidR="008B1C0A" w:rsidRPr="004D139E" w:rsidDel="002F52DC" w:rsidRDefault="008B1C0A" w:rsidP="00CD6373">
            <w:pPr>
              <w:pStyle w:val="TAC"/>
              <w:rPr>
                <w:del w:id="12837" w:author="Niclas Weiler" w:date="2025-11-05T14:45:00Z" w16du:dateUtc="2025-11-05T13:45:00Z"/>
              </w:rPr>
            </w:pPr>
            <w:del w:id="12838" w:author="Niclas Weiler" w:date="2025-11-05T14:45:00Z" w16du:dateUtc="2025-11-05T13:45:00Z">
              <w:r w:rsidRPr="004D139E" w:rsidDel="002F52DC">
                <w:delText>3605.01</w:delText>
              </w:r>
            </w:del>
          </w:p>
        </w:tc>
        <w:tc>
          <w:tcPr>
            <w:tcW w:w="851" w:type="dxa"/>
            <w:tcBorders>
              <w:top w:val="single" w:sz="4" w:space="0" w:color="auto"/>
              <w:left w:val="single" w:sz="4" w:space="0" w:color="auto"/>
              <w:bottom w:val="single" w:sz="4" w:space="0" w:color="auto"/>
              <w:right w:val="single" w:sz="4" w:space="0" w:color="auto"/>
            </w:tcBorders>
          </w:tcPr>
          <w:p w14:paraId="68F4503E" w14:textId="2C2B501C" w:rsidR="008B1C0A" w:rsidRPr="004D139E" w:rsidDel="002F52DC" w:rsidRDefault="008B1C0A" w:rsidP="00CD6373">
            <w:pPr>
              <w:pStyle w:val="TAC"/>
              <w:rPr>
                <w:del w:id="12839" w:author="Niclas Weiler" w:date="2025-11-05T14:45:00Z" w16du:dateUtc="2025-11-05T13:45:00Z"/>
              </w:rPr>
            </w:pPr>
            <w:del w:id="12840" w:author="Niclas Weiler" w:date="2025-11-05T14:45:00Z" w16du:dateUtc="2025-11-05T13:45:00Z">
              <w:r w:rsidRPr="004D139E" w:rsidDel="002F52DC">
                <w:delText>640334</w:delText>
              </w:r>
            </w:del>
          </w:p>
        </w:tc>
        <w:tc>
          <w:tcPr>
            <w:tcW w:w="992" w:type="dxa"/>
            <w:tcBorders>
              <w:top w:val="single" w:sz="4" w:space="0" w:color="auto"/>
              <w:left w:val="single" w:sz="4" w:space="0" w:color="auto"/>
              <w:bottom w:val="single" w:sz="4" w:space="0" w:color="auto"/>
              <w:right w:val="single" w:sz="4" w:space="0" w:color="auto"/>
            </w:tcBorders>
          </w:tcPr>
          <w:p w14:paraId="7FB736D5" w14:textId="4EC54006" w:rsidR="008B1C0A" w:rsidRPr="004D139E" w:rsidDel="002F52DC" w:rsidRDefault="008B1C0A" w:rsidP="00CD6373">
            <w:pPr>
              <w:pStyle w:val="TAC"/>
              <w:rPr>
                <w:del w:id="12841" w:author="Niclas Weiler" w:date="2025-11-05T14:45:00Z" w16du:dateUtc="2025-11-05T13:45:00Z"/>
              </w:rPr>
            </w:pPr>
            <w:del w:id="12842" w:author="Niclas Weiler" w:date="2025-11-05T14:45:00Z" w16du:dateUtc="2025-11-05T13:45:00Z">
              <w:r w:rsidRPr="004D139E" w:rsidDel="002F52DC">
                <w:delText>3561.45</w:delText>
              </w:r>
            </w:del>
          </w:p>
        </w:tc>
        <w:tc>
          <w:tcPr>
            <w:tcW w:w="1134" w:type="dxa"/>
            <w:tcBorders>
              <w:top w:val="single" w:sz="4" w:space="0" w:color="auto"/>
              <w:left w:val="single" w:sz="4" w:space="0" w:color="auto"/>
              <w:bottom w:val="single" w:sz="4" w:space="0" w:color="auto"/>
              <w:right w:val="single" w:sz="4" w:space="0" w:color="auto"/>
            </w:tcBorders>
          </w:tcPr>
          <w:p w14:paraId="32BF8131" w14:textId="30BD27BC" w:rsidR="008B1C0A" w:rsidRPr="004D139E" w:rsidDel="002F52DC" w:rsidRDefault="008B1C0A" w:rsidP="00CD6373">
            <w:pPr>
              <w:pStyle w:val="TAC"/>
              <w:rPr>
                <w:del w:id="12843" w:author="Niclas Weiler" w:date="2025-11-05T14:45:00Z" w16du:dateUtc="2025-11-05T13:45:00Z"/>
              </w:rPr>
            </w:pPr>
            <w:del w:id="12844" w:author="Niclas Weiler" w:date="2025-11-05T14:45:00Z" w16du:dateUtc="2025-11-05T13:45:00Z">
              <w:r w:rsidRPr="004D139E" w:rsidDel="002F52DC">
                <w:delText>637430</w:delText>
              </w:r>
            </w:del>
          </w:p>
        </w:tc>
        <w:tc>
          <w:tcPr>
            <w:tcW w:w="709" w:type="dxa"/>
            <w:tcBorders>
              <w:top w:val="single" w:sz="4" w:space="0" w:color="auto"/>
              <w:left w:val="single" w:sz="4" w:space="0" w:color="auto"/>
              <w:bottom w:val="single" w:sz="4" w:space="0" w:color="auto"/>
              <w:right w:val="single" w:sz="4" w:space="0" w:color="auto"/>
            </w:tcBorders>
          </w:tcPr>
          <w:p w14:paraId="77CBF95B" w14:textId="10184F36" w:rsidR="008B1C0A" w:rsidRPr="004D139E" w:rsidDel="002F52DC" w:rsidRDefault="008B1C0A" w:rsidP="00CD6373">
            <w:pPr>
              <w:pStyle w:val="TAC"/>
              <w:rPr>
                <w:del w:id="12845" w:author="Niclas Weiler" w:date="2025-11-05T14:45:00Z" w16du:dateUtc="2025-11-05T13:45:00Z"/>
              </w:rPr>
            </w:pPr>
            <w:del w:id="12846"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72A1FFA" w14:textId="0FDE1CBC" w:rsidR="008B1C0A" w:rsidRPr="004D139E" w:rsidDel="002F52DC" w:rsidRDefault="008B1C0A" w:rsidP="00CD6373">
            <w:pPr>
              <w:pStyle w:val="TAC"/>
              <w:rPr>
                <w:del w:id="12847" w:author="Niclas Weiler" w:date="2025-11-05T14:45:00Z" w16du:dateUtc="2025-11-05T13:45:00Z"/>
              </w:rPr>
            </w:pPr>
            <w:del w:id="12848" w:author="Niclas Weiler" w:date="2025-11-05T14:45:00Z" w16du:dateUtc="2025-11-05T13:45:00Z">
              <w:r w:rsidRPr="004D139E" w:rsidDel="002F52DC">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5619A6D7" w14:textId="61F910E3" w:rsidR="008B1C0A" w:rsidRPr="004D139E" w:rsidDel="002F52DC" w:rsidRDefault="008B1C0A" w:rsidP="00CD6373">
            <w:pPr>
              <w:pStyle w:val="TAC"/>
              <w:rPr>
                <w:del w:id="12849" w:author="Niclas Weiler" w:date="2025-11-05T14:45:00Z" w16du:dateUtc="2025-11-05T13:45:00Z"/>
              </w:rPr>
            </w:pPr>
            <w:del w:id="12850" w:author="Niclas Weiler" w:date="2025-11-05T14:45:00Z" w16du:dateUtc="2025-11-05T13:45:00Z">
              <w:r w:rsidRPr="004D139E" w:rsidDel="002F52DC">
                <w:delText>7917</w:delText>
              </w:r>
            </w:del>
          </w:p>
        </w:tc>
        <w:tc>
          <w:tcPr>
            <w:tcW w:w="992" w:type="dxa"/>
            <w:tcBorders>
              <w:top w:val="single" w:sz="4" w:space="0" w:color="auto"/>
              <w:left w:val="single" w:sz="4" w:space="0" w:color="auto"/>
              <w:bottom w:val="single" w:sz="4" w:space="0" w:color="auto"/>
              <w:right w:val="single" w:sz="4" w:space="0" w:color="auto"/>
            </w:tcBorders>
          </w:tcPr>
          <w:p w14:paraId="31226AF6" w14:textId="31590B01" w:rsidR="008B1C0A" w:rsidRPr="004D139E" w:rsidDel="002F52DC" w:rsidRDefault="008B1C0A" w:rsidP="00CD6373">
            <w:pPr>
              <w:pStyle w:val="TAC"/>
              <w:rPr>
                <w:del w:id="12851" w:author="Niclas Weiler" w:date="2025-11-05T14:45:00Z" w16du:dateUtc="2025-11-05T13:45:00Z"/>
              </w:rPr>
            </w:pPr>
            <w:del w:id="12852" w:author="Niclas Weiler" w:date="2025-11-05T14:45:00Z" w16du:dateUtc="2025-11-05T13:45:00Z">
              <w:r w:rsidRPr="004D139E" w:rsidDel="002F52DC">
                <w:delText>640128</w:delText>
              </w:r>
            </w:del>
          </w:p>
        </w:tc>
        <w:tc>
          <w:tcPr>
            <w:tcW w:w="426" w:type="dxa"/>
            <w:tcBorders>
              <w:top w:val="single" w:sz="4" w:space="0" w:color="auto"/>
              <w:left w:val="single" w:sz="4" w:space="0" w:color="auto"/>
              <w:bottom w:val="single" w:sz="4" w:space="0" w:color="auto"/>
              <w:right w:val="single" w:sz="4" w:space="0" w:color="auto"/>
            </w:tcBorders>
          </w:tcPr>
          <w:p w14:paraId="106E2594" w14:textId="0B9199B1" w:rsidR="008B1C0A" w:rsidRPr="004D139E" w:rsidDel="002F52DC" w:rsidRDefault="008B1C0A" w:rsidP="00CD6373">
            <w:pPr>
              <w:pStyle w:val="TAC"/>
              <w:rPr>
                <w:del w:id="12853" w:author="Niclas Weiler" w:date="2025-11-05T14:45:00Z" w16du:dateUtc="2025-11-05T13:45:00Z"/>
              </w:rPr>
            </w:pPr>
            <w:del w:id="12854"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6CA459CF" w14:textId="035A8EA9" w:rsidR="008B1C0A" w:rsidRPr="004D139E" w:rsidDel="002F52DC" w:rsidRDefault="008B1C0A" w:rsidP="00CD6373">
            <w:pPr>
              <w:pStyle w:val="TAC"/>
              <w:rPr>
                <w:del w:id="12855" w:author="Niclas Weiler" w:date="2025-11-05T14:45:00Z" w16du:dateUtc="2025-11-05T13:45:00Z"/>
              </w:rPr>
            </w:pPr>
            <w:del w:id="1285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8163921" w14:textId="0CDA5CCA" w:rsidR="008B1C0A" w:rsidRPr="004D139E" w:rsidDel="002F52DC" w:rsidRDefault="008B1C0A" w:rsidP="00CD6373">
            <w:pPr>
              <w:pStyle w:val="TAC"/>
              <w:rPr>
                <w:del w:id="12857" w:author="Niclas Weiler" w:date="2025-11-05T14:45:00Z" w16du:dateUtc="2025-11-05T13:45:00Z"/>
              </w:rPr>
            </w:pPr>
            <w:del w:id="12858"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79AAC97" w14:textId="4C93569C" w:rsidR="008B1C0A" w:rsidRPr="004D139E" w:rsidDel="002F52DC" w:rsidRDefault="008B1C0A" w:rsidP="00CD6373">
            <w:pPr>
              <w:pStyle w:val="TAC"/>
              <w:rPr>
                <w:del w:id="12859" w:author="Niclas Weiler" w:date="2025-11-05T14:45:00Z" w16du:dateUtc="2025-11-05T13:45:00Z"/>
              </w:rPr>
            </w:pPr>
            <w:del w:id="12860" w:author="Niclas Weiler" w:date="2025-11-05T14:45:00Z" w16du:dateUtc="2025-11-05T13:45:00Z">
              <w:r w:rsidRPr="004D139E" w:rsidDel="002F52DC">
                <w:delText>204</w:delText>
              </w:r>
            </w:del>
          </w:p>
        </w:tc>
      </w:tr>
      <w:tr w:rsidR="008B1C0A" w:rsidRPr="004D139E" w:rsidDel="002F52DC" w14:paraId="39844F8E" w14:textId="52CE3374" w:rsidTr="00CD6373">
        <w:trPr>
          <w:del w:id="12861" w:author="Niclas Weiler" w:date="2025-11-05T14:45:00Z"/>
        </w:trPr>
        <w:tc>
          <w:tcPr>
            <w:tcW w:w="885" w:type="dxa"/>
            <w:tcBorders>
              <w:top w:val="nil"/>
              <w:left w:val="single" w:sz="4" w:space="0" w:color="auto"/>
              <w:bottom w:val="nil"/>
              <w:right w:val="single" w:sz="4" w:space="0" w:color="auto"/>
            </w:tcBorders>
          </w:tcPr>
          <w:p w14:paraId="3210A759" w14:textId="6925FED8" w:rsidR="008B1C0A" w:rsidRPr="004D139E" w:rsidDel="002F52DC" w:rsidRDefault="008B1C0A" w:rsidP="00CD6373">
            <w:pPr>
              <w:pStyle w:val="TAC"/>
              <w:rPr>
                <w:del w:id="12862"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3F0C00C" w14:textId="71AE983B" w:rsidR="008B1C0A" w:rsidRPr="004D139E" w:rsidDel="002F52DC" w:rsidRDefault="008B1C0A" w:rsidP="00CD6373">
            <w:pPr>
              <w:pStyle w:val="TAC"/>
              <w:rPr>
                <w:del w:id="12863"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604677A" w14:textId="521301A0" w:rsidR="008B1C0A" w:rsidRPr="004D139E" w:rsidDel="002F52DC" w:rsidRDefault="008B1C0A" w:rsidP="00CD6373">
            <w:pPr>
              <w:pStyle w:val="TAC"/>
              <w:rPr>
                <w:del w:id="1286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20261FF" w14:textId="3E322A12" w:rsidR="008B1C0A" w:rsidRPr="004D139E" w:rsidDel="002F52DC" w:rsidRDefault="008B1C0A" w:rsidP="00CD6373">
            <w:pPr>
              <w:pStyle w:val="TAC"/>
              <w:rPr>
                <w:del w:id="1286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0767A0E" w14:textId="2584D14D" w:rsidR="008B1C0A" w:rsidRPr="004D139E" w:rsidDel="002F52DC" w:rsidRDefault="008B1C0A" w:rsidP="00CD6373">
            <w:pPr>
              <w:pStyle w:val="TAC"/>
              <w:rPr>
                <w:del w:id="1286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C356632" w14:textId="039155C6" w:rsidR="008B1C0A" w:rsidRPr="004D139E" w:rsidDel="002F52DC" w:rsidRDefault="008B1C0A" w:rsidP="00CD6373">
            <w:pPr>
              <w:pStyle w:val="TAC"/>
              <w:rPr>
                <w:del w:id="12867" w:author="Niclas Weiler" w:date="2025-11-05T14:45:00Z" w16du:dateUtc="2025-11-05T13:45:00Z"/>
              </w:rPr>
            </w:pPr>
            <w:del w:id="12868"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679E5059" w14:textId="47EAA248" w:rsidR="008B1C0A" w:rsidRPr="004D139E" w:rsidDel="002F52DC" w:rsidRDefault="008B1C0A" w:rsidP="00CD6373">
            <w:pPr>
              <w:pStyle w:val="TAC"/>
              <w:rPr>
                <w:del w:id="12869" w:author="Niclas Weiler" w:date="2025-11-05T14:45:00Z" w16du:dateUtc="2025-11-05T13:45:00Z"/>
              </w:rPr>
            </w:pPr>
            <w:del w:id="1287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3F7D4B69" w14:textId="020E057D" w:rsidR="008B1C0A" w:rsidRPr="004D139E" w:rsidDel="002F52DC" w:rsidRDefault="008B1C0A" w:rsidP="00CD6373">
            <w:pPr>
              <w:pStyle w:val="TAC"/>
              <w:rPr>
                <w:del w:id="12871" w:author="Niclas Weiler" w:date="2025-11-05T14:45:00Z" w16du:dateUtc="2025-11-05T13:45:00Z"/>
              </w:rPr>
            </w:pPr>
            <w:del w:id="12872" w:author="Niclas Weiler" w:date="2025-11-05T14:45:00Z" w16du:dateUtc="2025-11-05T13:45:00Z">
              <w:r w:rsidRPr="004D139E" w:rsidDel="002F52DC">
                <w:delText>3653.1</w:delText>
              </w:r>
            </w:del>
          </w:p>
        </w:tc>
        <w:tc>
          <w:tcPr>
            <w:tcW w:w="851" w:type="dxa"/>
            <w:tcBorders>
              <w:top w:val="single" w:sz="4" w:space="0" w:color="auto"/>
              <w:left w:val="single" w:sz="4" w:space="0" w:color="auto"/>
              <w:bottom w:val="single" w:sz="4" w:space="0" w:color="auto"/>
              <w:right w:val="single" w:sz="4" w:space="0" w:color="auto"/>
            </w:tcBorders>
          </w:tcPr>
          <w:p w14:paraId="44C2D642" w14:textId="502B09F3" w:rsidR="008B1C0A" w:rsidRPr="004D139E" w:rsidDel="002F52DC" w:rsidRDefault="008B1C0A" w:rsidP="00CD6373">
            <w:pPr>
              <w:pStyle w:val="TAC"/>
              <w:rPr>
                <w:del w:id="12873" w:author="Niclas Weiler" w:date="2025-11-05T14:45:00Z" w16du:dateUtc="2025-11-05T13:45:00Z"/>
              </w:rPr>
            </w:pPr>
            <w:del w:id="12874" w:author="Niclas Weiler" w:date="2025-11-05T14:45:00Z" w16du:dateUtc="2025-11-05T13:45:00Z">
              <w:r w:rsidRPr="004D139E" w:rsidDel="002F52DC">
                <w:delText>643540</w:delText>
              </w:r>
            </w:del>
          </w:p>
        </w:tc>
        <w:tc>
          <w:tcPr>
            <w:tcW w:w="992" w:type="dxa"/>
            <w:tcBorders>
              <w:top w:val="single" w:sz="4" w:space="0" w:color="auto"/>
              <w:left w:val="single" w:sz="4" w:space="0" w:color="auto"/>
              <w:bottom w:val="single" w:sz="4" w:space="0" w:color="auto"/>
              <w:right w:val="single" w:sz="4" w:space="0" w:color="auto"/>
            </w:tcBorders>
          </w:tcPr>
          <w:p w14:paraId="01A27706" w14:textId="3DAE70D8" w:rsidR="008B1C0A" w:rsidRPr="004D139E" w:rsidDel="002F52DC" w:rsidRDefault="008B1C0A" w:rsidP="00CD6373">
            <w:pPr>
              <w:pStyle w:val="TAC"/>
              <w:rPr>
                <w:del w:id="12875" w:author="Niclas Weiler" w:date="2025-11-05T14:45:00Z" w16du:dateUtc="2025-11-05T13:45:00Z"/>
              </w:rPr>
            </w:pPr>
            <w:del w:id="12876" w:author="Niclas Weiler" w:date="2025-11-05T14:45:00Z" w16du:dateUtc="2025-11-05T13:45:00Z">
              <w:r w:rsidRPr="004D139E" w:rsidDel="002F52DC">
                <w:delText>3464.82</w:delText>
              </w:r>
            </w:del>
          </w:p>
        </w:tc>
        <w:tc>
          <w:tcPr>
            <w:tcW w:w="1134" w:type="dxa"/>
            <w:tcBorders>
              <w:top w:val="single" w:sz="4" w:space="0" w:color="auto"/>
              <w:left w:val="single" w:sz="4" w:space="0" w:color="auto"/>
              <w:bottom w:val="single" w:sz="4" w:space="0" w:color="auto"/>
              <w:right w:val="single" w:sz="4" w:space="0" w:color="auto"/>
            </w:tcBorders>
          </w:tcPr>
          <w:p w14:paraId="50BCDAE0" w14:textId="747F52C5" w:rsidR="008B1C0A" w:rsidRPr="004D139E" w:rsidDel="002F52DC" w:rsidRDefault="008B1C0A" w:rsidP="00CD6373">
            <w:pPr>
              <w:pStyle w:val="TAC"/>
              <w:rPr>
                <w:del w:id="12877" w:author="Niclas Weiler" w:date="2025-11-05T14:45:00Z" w16du:dateUtc="2025-11-05T13:45:00Z"/>
              </w:rPr>
            </w:pPr>
            <w:del w:id="12878" w:author="Niclas Weiler" w:date="2025-11-05T14:45:00Z" w16du:dateUtc="2025-11-05T13:45:00Z">
              <w:r w:rsidRPr="004D139E" w:rsidDel="002F52DC">
                <w:delText>630988</w:delText>
              </w:r>
            </w:del>
          </w:p>
        </w:tc>
        <w:tc>
          <w:tcPr>
            <w:tcW w:w="709" w:type="dxa"/>
            <w:tcBorders>
              <w:top w:val="single" w:sz="4" w:space="0" w:color="auto"/>
              <w:left w:val="single" w:sz="4" w:space="0" w:color="auto"/>
              <w:bottom w:val="single" w:sz="4" w:space="0" w:color="auto"/>
              <w:right w:val="single" w:sz="4" w:space="0" w:color="auto"/>
            </w:tcBorders>
          </w:tcPr>
          <w:p w14:paraId="782597F8" w14:textId="6C582748" w:rsidR="008B1C0A" w:rsidRPr="004D139E" w:rsidDel="002F52DC" w:rsidRDefault="008B1C0A" w:rsidP="00CD6373">
            <w:pPr>
              <w:pStyle w:val="TAC"/>
              <w:rPr>
                <w:del w:id="12879" w:author="Niclas Weiler" w:date="2025-11-05T14:45:00Z" w16du:dateUtc="2025-11-05T13:45:00Z"/>
              </w:rPr>
            </w:pPr>
            <w:del w:id="1288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543ED2B" w14:textId="3552EF12" w:rsidR="008B1C0A" w:rsidRPr="004D139E" w:rsidDel="002F52DC" w:rsidRDefault="008B1C0A" w:rsidP="00CD6373">
            <w:pPr>
              <w:pStyle w:val="TAC"/>
              <w:rPr>
                <w:del w:id="12881" w:author="Niclas Weiler" w:date="2025-11-05T14:45:00Z" w16du:dateUtc="2025-11-05T13:45:00Z"/>
              </w:rPr>
            </w:pPr>
            <w:del w:id="12882" w:author="Niclas Weiler" w:date="2025-11-05T14:45:00Z" w16du:dateUtc="2025-11-05T13:45:00Z">
              <w:r w:rsidRPr="004D139E" w:rsidDel="002F52DC">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29EE7000" w14:textId="259E9A7E" w:rsidR="008B1C0A" w:rsidRPr="004D139E" w:rsidDel="002F52DC" w:rsidRDefault="008B1C0A" w:rsidP="00CD6373">
            <w:pPr>
              <w:pStyle w:val="TAC"/>
              <w:rPr>
                <w:del w:id="12883" w:author="Niclas Weiler" w:date="2025-11-05T14:45:00Z" w16du:dateUtc="2025-11-05T13:45:00Z"/>
              </w:rPr>
            </w:pPr>
            <w:del w:id="12884" w:author="Niclas Weiler" w:date="2025-11-05T14:45:00Z" w16du:dateUtc="2025-11-05T13:45:00Z">
              <w:r w:rsidRPr="004D139E" w:rsidDel="002F52DC">
                <w:delText>7951</w:delText>
              </w:r>
            </w:del>
          </w:p>
        </w:tc>
        <w:tc>
          <w:tcPr>
            <w:tcW w:w="992" w:type="dxa"/>
            <w:tcBorders>
              <w:top w:val="single" w:sz="4" w:space="0" w:color="auto"/>
              <w:left w:val="single" w:sz="4" w:space="0" w:color="auto"/>
              <w:bottom w:val="single" w:sz="4" w:space="0" w:color="auto"/>
              <w:right w:val="single" w:sz="4" w:space="0" w:color="auto"/>
            </w:tcBorders>
          </w:tcPr>
          <w:p w14:paraId="3B4B80A0" w14:textId="3116A3AF" w:rsidR="008B1C0A" w:rsidRPr="004D139E" w:rsidDel="002F52DC" w:rsidRDefault="008B1C0A" w:rsidP="00CD6373">
            <w:pPr>
              <w:pStyle w:val="TAC"/>
              <w:rPr>
                <w:del w:id="12885" w:author="Niclas Weiler" w:date="2025-11-05T14:45:00Z" w16du:dateUtc="2025-11-05T13:45:00Z"/>
              </w:rPr>
            </w:pPr>
            <w:del w:id="12886" w:author="Niclas Weiler" w:date="2025-11-05T14:45:00Z" w16du:dateUtc="2025-11-05T13:45:00Z">
              <w:r w:rsidRPr="004D139E" w:rsidDel="002F52DC">
                <w:delText>643392</w:delText>
              </w:r>
            </w:del>
          </w:p>
        </w:tc>
        <w:tc>
          <w:tcPr>
            <w:tcW w:w="426" w:type="dxa"/>
            <w:tcBorders>
              <w:top w:val="single" w:sz="4" w:space="0" w:color="auto"/>
              <w:left w:val="single" w:sz="4" w:space="0" w:color="auto"/>
              <w:bottom w:val="single" w:sz="4" w:space="0" w:color="auto"/>
              <w:right w:val="single" w:sz="4" w:space="0" w:color="auto"/>
            </w:tcBorders>
          </w:tcPr>
          <w:p w14:paraId="5A923EAF" w14:textId="22C7BB7C" w:rsidR="008B1C0A" w:rsidRPr="004D139E" w:rsidDel="002F52DC" w:rsidRDefault="008B1C0A" w:rsidP="00CD6373">
            <w:pPr>
              <w:pStyle w:val="TAC"/>
              <w:rPr>
                <w:del w:id="12887" w:author="Niclas Weiler" w:date="2025-11-05T14:45:00Z" w16du:dateUtc="2025-11-05T13:45:00Z"/>
              </w:rPr>
            </w:pPr>
            <w:del w:id="12888"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377BA122" w14:textId="6550A75B" w:rsidR="008B1C0A" w:rsidRPr="004D139E" w:rsidDel="002F52DC" w:rsidRDefault="008B1C0A" w:rsidP="00CD6373">
            <w:pPr>
              <w:pStyle w:val="TAC"/>
              <w:rPr>
                <w:del w:id="12889" w:author="Niclas Weiler" w:date="2025-11-05T14:45:00Z" w16du:dateUtc="2025-11-05T13:45:00Z"/>
              </w:rPr>
            </w:pPr>
            <w:del w:id="1289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CE15BDD" w14:textId="151BF9FA" w:rsidR="008B1C0A" w:rsidRPr="004D139E" w:rsidDel="002F52DC" w:rsidRDefault="008B1C0A" w:rsidP="00CD6373">
            <w:pPr>
              <w:pStyle w:val="TAC"/>
              <w:rPr>
                <w:del w:id="12891" w:author="Niclas Weiler" w:date="2025-11-05T14:45:00Z" w16du:dateUtc="2025-11-05T13:45:00Z"/>
              </w:rPr>
            </w:pPr>
            <w:del w:id="12892"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0C8DDDD8" w14:textId="70644C40" w:rsidR="008B1C0A" w:rsidRPr="004D139E" w:rsidDel="002F52DC" w:rsidRDefault="008B1C0A" w:rsidP="00CD6373">
            <w:pPr>
              <w:pStyle w:val="TAC"/>
              <w:rPr>
                <w:del w:id="12893" w:author="Niclas Weiler" w:date="2025-11-05T14:45:00Z" w16du:dateUtc="2025-11-05T13:45:00Z"/>
              </w:rPr>
            </w:pPr>
            <w:del w:id="12894" w:author="Niclas Weiler" w:date="2025-11-05T14:45:00Z" w16du:dateUtc="2025-11-05T13:45:00Z">
              <w:r w:rsidRPr="004D139E" w:rsidDel="002F52DC">
                <w:delText>1012</w:delText>
              </w:r>
            </w:del>
          </w:p>
        </w:tc>
      </w:tr>
      <w:tr w:rsidR="008B1C0A" w:rsidRPr="004D139E" w:rsidDel="002F52DC" w14:paraId="34F67382" w14:textId="3D2C4C9B" w:rsidTr="00CD6373">
        <w:trPr>
          <w:del w:id="12895" w:author="Niclas Weiler" w:date="2025-11-05T14:45:00Z"/>
        </w:trPr>
        <w:tc>
          <w:tcPr>
            <w:tcW w:w="885" w:type="dxa"/>
            <w:tcBorders>
              <w:top w:val="nil"/>
              <w:left w:val="single" w:sz="4" w:space="0" w:color="auto"/>
              <w:bottom w:val="nil"/>
              <w:right w:val="single" w:sz="4" w:space="0" w:color="auto"/>
            </w:tcBorders>
          </w:tcPr>
          <w:p w14:paraId="23ECDB3F" w14:textId="4B98BAE3" w:rsidR="008B1C0A" w:rsidRPr="004D139E" w:rsidDel="002F52DC" w:rsidRDefault="008B1C0A" w:rsidP="00CD6373">
            <w:pPr>
              <w:pStyle w:val="TAC"/>
              <w:rPr>
                <w:del w:id="12896"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50A3BF80" w14:textId="534946C1" w:rsidR="008B1C0A" w:rsidRPr="004D139E" w:rsidDel="002F52DC" w:rsidRDefault="008B1C0A" w:rsidP="00CD6373">
            <w:pPr>
              <w:pStyle w:val="TAC"/>
              <w:rPr>
                <w:del w:id="12897" w:author="Niclas Weiler" w:date="2025-11-05T14:45:00Z" w16du:dateUtc="2025-11-05T13:45:00Z"/>
              </w:rPr>
            </w:pPr>
            <w:del w:id="12898" w:author="Niclas Weiler" w:date="2025-11-05T14:45:00Z" w16du:dateUtc="2025-11-05T13:45:00Z">
              <w:r w:rsidRPr="004D139E" w:rsidDel="002F52DC">
                <w:delText>Channel spacing CC1-CC2=26.88 MHz (Note 1)</w:delText>
              </w:r>
            </w:del>
          </w:p>
        </w:tc>
      </w:tr>
      <w:tr w:rsidR="008B1C0A" w:rsidRPr="004D139E" w:rsidDel="002F52DC" w14:paraId="78E74572" w14:textId="6FFB6CF2" w:rsidTr="00CD6373">
        <w:trPr>
          <w:del w:id="12899" w:author="Niclas Weiler" w:date="2025-11-05T14:45:00Z"/>
        </w:trPr>
        <w:tc>
          <w:tcPr>
            <w:tcW w:w="885" w:type="dxa"/>
            <w:tcBorders>
              <w:top w:val="nil"/>
              <w:left w:val="single" w:sz="4" w:space="0" w:color="auto"/>
              <w:bottom w:val="nil"/>
              <w:right w:val="single" w:sz="4" w:space="0" w:color="auto"/>
            </w:tcBorders>
          </w:tcPr>
          <w:p w14:paraId="6DBA0C2E" w14:textId="67839EC3" w:rsidR="008B1C0A" w:rsidRPr="004D139E" w:rsidDel="002F52DC" w:rsidRDefault="008B1C0A" w:rsidP="00CD6373">
            <w:pPr>
              <w:pStyle w:val="TAC"/>
              <w:rPr>
                <w:del w:id="12900"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5722545" w14:textId="0FCFF214" w:rsidR="008B1C0A" w:rsidRPr="004D139E" w:rsidDel="002F52DC" w:rsidRDefault="008B1C0A" w:rsidP="00CD6373">
            <w:pPr>
              <w:pStyle w:val="TAC"/>
              <w:rPr>
                <w:del w:id="12901" w:author="Niclas Weiler" w:date="2025-11-05T14:45:00Z" w16du:dateUtc="2025-11-05T13:45:00Z"/>
              </w:rPr>
            </w:pPr>
            <w:del w:id="12902"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570C728D" w14:textId="44B33A1D" w:rsidR="008B1C0A" w:rsidRPr="004D139E" w:rsidDel="002F52DC" w:rsidRDefault="008B1C0A" w:rsidP="00CD6373">
            <w:pPr>
              <w:pStyle w:val="TAC"/>
              <w:rPr>
                <w:del w:id="12903" w:author="Niclas Weiler" w:date="2025-11-05T14:45:00Z" w16du:dateUtc="2025-11-05T13:45:00Z"/>
              </w:rPr>
            </w:pPr>
            <w:del w:id="12904" w:author="Niclas Weiler" w:date="2025-11-05T14:45:00Z" w16du:dateUtc="2025-11-05T13:45:00Z">
              <w:r w:rsidRPr="004D139E" w:rsidDel="002F52DC">
                <w:delText>40</w:delText>
              </w:r>
            </w:del>
          </w:p>
        </w:tc>
        <w:tc>
          <w:tcPr>
            <w:tcW w:w="709" w:type="dxa"/>
            <w:tcBorders>
              <w:top w:val="nil"/>
              <w:left w:val="single" w:sz="4" w:space="0" w:color="auto"/>
              <w:bottom w:val="single" w:sz="4" w:space="0" w:color="auto"/>
              <w:right w:val="single" w:sz="4" w:space="0" w:color="auto"/>
            </w:tcBorders>
          </w:tcPr>
          <w:p w14:paraId="139364B1" w14:textId="07BDF820" w:rsidR="008B1C0A" w:rsidRPr="004D139E" w:rsidDel="002F52DC" w:rsidRDefault="008B1C0A" w:rsidP="00CD6373">
            <w:pPr>
              <w:pStyle w:val="TAC"/>
              <w:rPr>
                <w:del w:id="12905" w:author="Niclas Weiler" w:date="2025-11-05T14:45:00Z" w16du:dateUtc="2025-11-05T13:45:00Z"/>
              </w:rPr>
            </w:pPr>
            <w:del w:id="12906"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188A8922" w14:textId="67825B39" w:rsidR="008B1C0A" w:rsidRPr="004D139E" w:rsidDel="002F52DC" w:rsidRDefault="008B1C0A" w:rsidP="00CD6373">
            <w:pPr>
              <w:pStyle w:val="TAC"/>
              <w:rPr>
                <w:del w:id="12907" w:author="Niclas Weiler" w:date="2025-11-05T14:45:00Z" w16du:dateUtc="2025-11-05T13:45:00Z"/>
              </w:rPr>
            </w:pPr>
            <w:del w:id="12908" w:author="Niclas Weiler" w:date="2025-11-05T14:45:00Z" w16du:dateUtc="2025-11-05T13:45:00Z">
              <w:r w:rsidRPr="004D139E" w:rsidDel="002F52DC">
                <w:delText>106</w:delText>
              </w:r>
            </w:del>
          </w:p>
        </w:tc>
        <w:tc>
          <w:tcPr>
            <w:tcW w:w="992" w:type="dxa"/>
            <w:tcBorders>
              <w:top w:val="nil"/>
              <w:left w:val="single" w:sz="4" w:space="0" w:color="auto"/>
              <w:bottom w:val="single" w:sz="4" w:space="0" w:color="auto"/>
              <w:right w:val="single" w:sz="4" w:space="0" w:color="auto"/>
            </w:tcBorders>
          </w:tcPr>
          <w:p w14:paraId="15BBA4FC" w14:textId="0BE1F300" w:rsidR="008B1C0A" w:rsidRPr="004D139E" w:rsidDel="002F52DC" w:rsidRDefault="008B1C0A" w:rsidP="00CD6373">
            <w:pPr>
              <w:pStyle w:val="TAC"/>
              <w:rPr>
                <w:del w:id="12909" w:author="Niclas Weiler" w:date="2025-11-05T14:45:00Z" w16du:dateUtc="2025-11-05T13:45:00Z"/>
              </w:rPr>
            </w:pPr>
            <w:del w:id="12910"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5AB523E6" w14:textId="45533284" w:rsidR="008B1C0A" w:rsidRPr="004D139E" w:rsidDel="002F52DC" w:rsidRDefault="008B1C0A" w:rsidP="00CD6373">
            <w:pPr>
              <w:pStyle w:val="TAC"/>
              <w:rPr>
                <w:del w:id="12911" w:author="Niclas Weiler" w:date="2025-11-05T14:45:00Z" w16du:dateUtc="2025-11-05T13:45:00Z"/>
              </w:rPr>
            </w:pPr>
            <w:del w:id="12912"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22F0BEA" w14:textId="752B07CC" w:rsidR="008B1C0A" w:rsidRPr="004D139E" w:rsidDel="002F52DC" w:rsidRDefault="008B1C0A" w:rsidP="00CD6373">
            <w:pPr>
              <w:pStyle w:val="TAC"/>
              <w:rPr>
                <w:del w:id="12913" w:author="Niclas Weiler" w:date="2025-11-05T14:45:00Z" w16du:dateUtc="2025-11-05T13:45:00Z"/>
              </w:rPr>
            </w:pPr>
            <w:del w:id="12914" w:author="Niclas Weiler" w:date="2025-11-05T14:45:00Z" w16du:dateUtc="2025-11-05T13:45:00Z">
              <w:r w:rsidRPr="004D139E" w:rsidDel="002F52DC">
                <w:delText>3584.4</w:delText>
              </w:r>
            </w:del>
          </w:p>
        </w:tc>
        <w:tc>
          <w:tcPr>
            <w:tcW w:w="851" w:type="dxa"/>
            <w:tcBorders>
              <w:top w:val="single" w:sz="4" w:space="0" w:color="auto"/>
              <w:left w:val="single" w:sz="4" w:space="0" w:color="auto"/>
              <w:bottom w:val="single" w:sz="4" w:space="0" w:color="auto"/>
              <w:right w:val="single" w:sz="4" w:space="0" w:color="auto"/>
            </w:tcBorders>
          </w:tcPr>
          <w:p w14:paraId="11E8F64A" w14:textId="6A563CCB" w:rsidR="008B1C0A" w:rsidRPr="004D139E" w:rsidDel="002F52DC" w:rsidRDefault="008B1C0A" w:rsidP="00CD6373">
            <w:pPr>
              <w:pStyle w:val="TAC"/>
              <w:rPr>
                <w:del w:id="12915" w:author="Niclas Weiler" w:date="2025-11-05T14:45:00Z" w16du:dateUtc="2025-11-05T13:45:00Z"/>
              </w:rPr>
            </w:pPr>
            <w:del w:id="12916" w:author="Niclas Weiler" w:date="2025-11-05T14:45:00Z" w16du:dateUtc="2025-11-05T13:45:00Z">
              <w:r w:rsidRPr="004D139E" w:rsidDel="002F52DC">
                <w:delText>638960</w:delText>
              </w:r>
            </w:del>
          </w:p>
        </w:tc>
        <w:tc>
          <w:tcPr>
            <w:tcW w:w="992" w:type="dxa"/>
            <w:tcBorders>
              <w:top w:val="single" w:sz="4" w:space="0" w:color="auto"/>
              <w:left w:val="single" w:sz="4" w:space="0" w:color="auto"/>
              <w:bottom w:val="single" w:sz="4" w:space="0" w:color="auto"/>
              <w:right w:val="single" w:sz="4" w:space="0" w:color="auto"/>
            </w:tcBorders>
          </w:tcPr>
          <w:p w14:paraId="313D261D" w14:textId="573C1E10" w:rsidR="008B1C0A" w:rsidRPr="004D139E" w:rsidDel="002F52DC" w:rsidRDefault="008B1C0A" w:rsidP="00CD6373">
            <w:pPr>
              <w:pStyle w:val="TAC"/>
              <w:rPr>
                <w:del w:id="12917" w:author="Niclas Weiler" w:date="2025-11-05T14:45:00Z" w16du:dateUtc="2025-11-05T13:45:00Z"/>
              </w:rPr>
            </w:pPr>
            <w:del w:id="12918" w:author="Niclas Weiler" w:date="2025-11-05T14:45:00Z" w16du:dateUtc="2025-11-05T13:45:00Z">
              <w:r w:rsidRPr="004D139E" w:rsidDel="002F52DC">
                <w:delText>3565.32</w:delText>
              </w:r>
            </w:del>
          </w:p>
        </w:tc>
        <w:tc>
          <w:tcPr>
            <w:tcW w:w="1134" w:type="dxa"/>
            <w:tcBorders>
              <w:top w:val="single" w:sz="4" w:space="0" w:color="auto"/>
              <w:left w:val="single" w:sz="4" w:space="0" w:color="auto"/>
              <w:bottom w:val="single" w:sz="4" w:space="0" w:color="auto"/>
              <w:right w:val="single" w:sz="4" w:space="0" w:color="auto"/>
            </w:tcBorders>
          </w:tcPr>
          <w:p w14:paraId="11EBE6FA" w14:textId="74CAF031" w:rsidR="008B1C0A" w:rsidRPr="004D139E" w:rsidDel="002F52DC" w:rsidRDefault="008B1C0A" w:rsidP="00CD6373">
            <w:pPr>
              <w:pStyle w:val="TAC"/>
              <w:rPr>
                <w:del w:id="12919" w:author="Niclas Weiler" w:date="2025-11-05T14:45:00Z" w16du:dateUtc="2025-11-05T13:45:00Z"/>
              </w:rPr>
            </w:pPr>
            <w:del w:id="12920" w:author="Niclas Weiler" w:date="2025-11-05T14:45:00Z" w16du:dateUtc="2025-11-05T13:45:00Z">
              <w:r w:rsidRPr="004D139E" w:rsidDel="002F52DC">
                <w:delText>637688</w:delText>
              </w:r>
            </w:del>
          </w:p>
        </w:tc>
        <w:tc>
          <w:tcPr>
            <w:tcW w:w="709" w:type="dxa"/>
            <w:tcBorders>
              <w:top w:val="single" w:sz="4" w:space="0" w:color="auto"/>
              <w:left w:val="single" w:sz="4" w:space="0" w:color="auto"/>
              <w:bottom w:val="single" w:sz="4" w:space="0" w:color="auto"/>
              <w:right w:val="single" w:sz="4" w:space="0" w:color="auto"/>
            </w:tcBorders>
          </w:tcPr>
          <w:p w14:paraId="2208C064" w14:textId="0B32D51E" w:rsidR="008B1C0A" w:rsidRPr="004D139E" w:rsidDel="002F52DC" w:rsidRDefault="008B1C0A" w:rsidP="00CD6373">
            <w:pPr>
              <w:pStyle w:val="TAC"/>
              <w:rPr>
                <w:del w:id="12921" w:author="Niclas Weiler" w:date="2025-11-05T14:45:00Z" w16du:dateUtc="2025-11-05T13:45:00Z"/>
              </w:rPr>
            </w:pPr>
            <w:del w:id="12922"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44C97F50" w14:textId="3DCD9A92" w:rsidR="008B1C0A" w:rsidRPr="004D139E" w:rsidDel="002F52DC" w:rsidRDefault="008B1C0A" w:rsidP="00CD6373">
            <w:pPr>
              <w:pStyle w:val="TAC"/>
              <w:rPr>
                <w:del w:id="12923" w:author="Niclas Weiler" w:date="2025-11-05T14:45:00Z" w16du:dateUtc="2025-11-05T13:45:00Z"/>
              </w:rPr>
            </w:pPr>
            <w:del w:id="12924"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12608BE" w14:textId="5335002E" w:rsidR="008B1C0A" w:rsidRPr="004D139E" w:rsidDel="002F52DC" w:rsidRDefault="008B1C0A" w:rsidP="00CD6373">
            <w:pPr>
              <w:pStyle w:val="TAC"/>
              <w:rPr>
                <w:del w:id="12925" w:author="Niclas Weiler" w:date="2025-11-05T14:45:00Z" w16du:dateUtc="2025-11-05T13:45:00Z"/>
              </w:rPr>
            </w:pPr>
            <w:del w:id="12926" w:author="Niclas Weiler" w:date="2025-11-05T14:45:00Z" w16du:dateUtc="2025-11-05T13:45:00Z">
              <w:r w:rsidRPr="004D139E" w:rsidDel="002F52DC">
                <w:delText>7895</w:delText>
              </w:r>
            </w:del>
          </w:p>
        </w:tc>
        <w:tc>
          <w:tcPr>
            <w:tcW w:w="992" w:type="dxa"/>
            <w:tcBorders>
              <w:top w:val="single" w:sz="4" w:space="0" w:color="auto"/>
              <w:left w:val="single" w:sz="4" w:space="0" w:color="auto"/>
              <w:bottom w:val="single" w:sz="4" w:space="0" w:color="auto"/>
              <w:right w:val="single" w:sz="4" w:space="0" w:color="auto"/>
            </w:tcBorders>
          </w:tcPr>
          <w:p w14:paraId="2B2A0AFC" w14:textId="56698A05" w:rsidR="008B1C0A" w:rsidRPr="004D139E" w:rsidDel="002F52DC" w:rsidRDefault="008B1C0A" w:rsidP="00CD6373">
            <w:pPr>
              <w:pStyle w:val="TAC"/>
              <w:rPr>
                <w:del w:id="12927" w:author="Niclas Weiler" w:date="2025-11-05T14:45:00Z" w16du:dateUtc="2025-11-05T13:45:00Z"/>
              </w:rPr>
            </w:pPr>
            <w:del w:id="12928" w:author="Niclas Weiler" w:date="2025-11-05T14:45:00Z" w16du:dateUtc="2025-11-05T13:45:00Z">
              <w:r w:rsidRPr="004D139E" w:rsidDel="002F52DC">
                <w:delText>638016</w:delText>
              </w:r>
            </w:del>
          </w:p>
        </w:tc>
        <w:tc>
          <w:tcPr>
            <w:tcW w:w="426" w:type="dxa"/>
            <w:tcBorders>
              <w:top w:val="single" w:sz="4" w:space="0" w:color="auto"/>
              <w:left w:val="single" w:sz="4" w:space="0" w:color="auto"/>
              <w:bottom w:val="single" w:sz="4" w:space="0" w:color="auto"/>
              <w:right w:val="single" w:sz="4" w:space="0" w:color="auto"/>
            </w:tcBorders>
          </w:tcPr>
          <w:p w14:paraId="06F4349A" w14:textId="313223AC" w:rsidR="008B1C0A" w:rsidRPr="004D139E" w:rsidDel="002F52DC" w:rsidRDefault="008B1C0A" w:rsidP="00CD6373">
            <w:pPr>
              <w:pStyle w:val="TAC"/>
              <w:rPr>
                <w:del w:id="12929" w:author="Niclas Weiler" w:date="2025-11-05T14:45:00Z" w16du:dateUtc="2025-11-05T13:45:00Z"/>
              </w:rPr>
            </w:pPr>
            <w:del w:id="12930"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6192A8C2" w14:textId="7585F7C7" w:rsidR="008B1C0A" w:rsidRPr="004D139E" w:rsidDel="002F52DC" w:rsidRDefault="008B1C0A" w:rsidP="00CD6373">
            <w:pPr>
              <w:pStyle w:val="TAC"/>
              <w:rPr>
                <w:del w:id="12931" w:author="Niclas Weiler" w:date="2025-11-05T14:45:00Z" w16du:dateUtc="2025-11-05T13:45:00Z"/>
              </w:rPr>
            </w:pPr>
            <w:del w:id="1293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261147F" w14:textId="4A3EE013" w:rsidR="008B1C0A" w:rsidRPr="004D139E" w:rsidDel="002F52DC" w:rsidRDefault="008B1C0A" w:rsidP="00CD6373">
            <w:pPr>
              <w:pStyle w:val="TAC"/>
              <w:rPr>
                <w:del w:id="12933" w:author="Niclas Weiler" w:date="2025-11-05T14:45:00Z" w16du:dateUtc="2025-11-05T13:45:00Z"/>
              </w:rPr>
            </w:pPr>
            <w:del w:id="12934"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715C3196" w14:textId="1BC1AC4B" w:rsidR="008B1C0A" w:rsidRPr="004D139E" w:rsidDel="002F52DC" w:rsidRDefault="008B1C0A" w:rsidP="00CD6373">
            <w:pPr>
              <w:pStyle w:val="TAC"/>
              <w:rPr>
                <w:del w:id="12935" w:author="Niclas Weiler" w:date="2025-11-05T14:45:00Z" w16du:dateUtc="2025-11-05T13:45:00Z"/>
              </w:rPr>
            </w:pPr>
            <w:del w:id="12936" w:author="Niclas Weiler" w:date="2025-11-05T14:45:00Z" w16du:dateUtc="2025-11-05T13:45:00Z">
              <w:r w:rsidRPr="004D139E" w:rsidDel="002F52DC">
                <w:delText>6</w:delText>
              </w:r>
            </w:del>
          </w:p>
        </w:tc>
      </w:tr>
      <w:tr w:rsidR="008B1C0A" w:rsidRPr="004D139E" w:rsidDel="002F52DC" w14:paraId="61293850" w14:textId="50F03CD3" w:rsidTr="00CD6373">
        <w:trPr>
          <w:del w:id="12937" w:author="Niclas Weiler" w:date="2025-11-05T14:45:00Z"/>
        </w:trPr>
        <w:tc>
          <w:tcPr>
            <w:tcW w:w="885" w:type="dxa"/>
            <w:tcBorders>
              <w:top w:val="nil"/>
              <w:left w:val="single" w:sz="4" w:space="0" w:color="auto"/>
              <w:bottom w:val="nil"/>
              <w:right w:val="single" w:sz="4" w:space="0" w:color="auto"/>
            </w:tcBorders>
          </w:tcPr>
          <w:p w14:paraId="5B600D4A" w14:textId="1B8F667E" w:rsidR="008B1C0A" w:rsidRPr="004D139E" w:rsidDel="002F52DC" w:rsidRDefault="008B1C0A" w:rsidP="00CD6373">
            <w:pPr>
              <w:pStyle w:val="TAC"/>
              <w:rPr>
                <w:del w:id="12938"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EEAB8DC" w14:textId="675BBCDF" w:rsidR="008B1C0A" w:rsidRPr="004D139E" w:rsidDel="002F52DC" w:rsidRDefault="008B1C0A" w:rsidP="00CD6373">
            <w:pPr>
              <w:pStyle w:val="TAC"/>
              <w:rPr>
                <w:del w:id="12939"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DC295C1" w14:textId="4569B3B1" w:rsidR="008B1C0A" w:rsidRPr="004D139E" w:rsidDel="002F52DC" w:rsidRDefault="008B1C0A" w:rsidP="00CD6373">
            <w:pPr>
              <w:pStyle w:val="TAC"/>
              <w:rPr>
                <w:del w:id="1294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CF7F20C" w14:textId="031F70BC" w:rsidR="008B1C0A" w:rsidRPr="004D139E" w:rsidDel="002F52DC" w:rsidRDefault="008B1C0A" w:rsidP="00CD6373">
            <w:pPr>
              <w:pStyle w:val="TAC"/>
              <w:rPr>
                <w:del w:id="1294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F0D5D2D" w14:textId="68349132" w:rsidR="008B1C0A" w:rsidRPr="004D139E" w:rsidDel="002F52DC" w:rsidRDefault="008B1C0A" w:rsidP="00CD6373">
            <w:pPr>
              <w:pStyle w:val="TAC"/>
              <w:rPr>
                <w:del w:id="1294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EBC3E45" w14:textId="43B30E26" w:rsidR="008B1C0A" w:rsidRPr="004D139E" w:rsidDel="002F52DC" w:rsidRDefault="008B1C0A" w:rsidP="00CD6373">
            <w:pPr>
              <w:pStyle w:val="TAC"/>
              <w:rPr>
                <w:del w:id="1294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6ADBC5F" w14:textId="79D5269D" w:rsidR="008B1C0A" w:rsidRPr="004D139E" w:rsidDel="002F52DC" w:rsidRDefault="008B1C0A" w:rsidP="00CD6373">
            <w:pPr>
              <w:pStyle w:val="TAC"/>
              <w:rPr>
                <w:del w:id="12944" w:author="Niclas Weiler" w:date="2025-11-05T14:45:00Z" w16du:dateUtc="2025-11-05T13:45:00Z"/>
              </w:rPr>
            </w:pPr>
            <w:del w:id="12945"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02208A84" w14:textId="42499CDB" w:rsidR="008B1C0A" w:rsidRPr="004D139E" w:rsidDel="002F52DC" w:rsidRDefault="008B1C0A" w:rsidP="00CD6373">
            <w:pPr>
              <w:pStyle w:val="TAC"/>
              <w:rPr>
                <w:del w:id="12946" w:author="Niclas Weiler" w:date="2025-11-05T14:45:00Z" w16du:dateUtc="2025-11-05T13:45:00Z"/>
              </w:rPr>
            </w:pPr>
            <w:del w:id="12947" w:author="Niclas Weiler" w:date="2025-11-05T14:45:00Z" w16du:dateUtc="2025-11-05T13:45:00Z">
              <w:r w:rsidRPr="004D139E" w:rsidDel="002F52DC">
                <w:delText>3631.89</w:delText>
              </w:r>
            </w:del>
          </w:p>
        </w:tc>
        <w:tc>
          <w:tcPr>
            <w:tcW w:w="851" w:type="dxa"/>
            <w:tcBorders>
              <w:top w:val="single" w:sz="4" w:space="0" w:color="auto"/>
              <w:left w:val="single" w:sz="4" w:space="0" w:color="auto"/>
              <w:bottom w:val="single" w:sz="4" w:space="0" w:color="auto"/>
              <w:right w:val="single" w:sz="4" w:space="0" w:color="auto"/>
            </w:tcBorders>
          </w:tcPr>
          <w:p w14:paraId="356EA320" w14:textId="0AB099D3" w:rsidR="008B1C0A" w:rsidRPr="004D139E" w:rsidDel="002F52DC" w:rsidRDefault="008B1C0A" w:rsidP="00CD6373">
            <w:pPr>
              <w:pStyle w:val="TAC"/>
              <w:rPr>
                <w:del w:id="12948" w:author="Niclas Weiler" w:date="2025-11-05T14:45:00Z" w16du:dateUtc="2025-11-05T13:45:00Z"/>
              </w:rPr>
            </w:pPr>
            <w:del w:id="12949" w:author="Niclas Weiler" w:date="2025-11-05T14:45:00Z" w16du:dateUtc="2025-11-05T13:45:00Z">
              <w:r w:rsidRPr="004D139E" w:rsidDel="002F52DC">
                <w:delText>642126</w:delText>
              </w:r>
            </w:del>
          </w:p>
        </w:tc>
        <w:tc>
          <w:tcPr>
            <w:tcW w:w="992" w:type="dxa"/>
            <w:tcBorders>
              <w:top w:val="single" w:sz="4" w:space="0" w:color="auto"/>
              <w:left w:val="single" w:sz="4" w:space="0" w:color="auto"/>
              <w:bottom w:val="single" w:sz="4" w:space="0" w:color="auto"/>
              <w:right w:val="single" w:sz="4" w:space="0" w:color="auto"/>
            </w:tcBorders>
          </w:tcPr>
          <w:p w14:paraId="7074CCCE" w14:textId="78FAC56B" w:rsidR="008B1C0A" w:rsidRPr="004D139E" w:rsidDel="002F52DC" w:rsidRDefault="008B1C0A" w:rsidP="00CD6373">
            <w:pPr>
              <w:pStyle w:val="TAC"/>
              <w:rPr>
                <w:del w:id="12950" w:author="Niclas Weiler" w:date="2025-11-05T14:45:00Z" w16du:dateUtc="2025-11-05T13:45:00Z"/>
              </w:rPr>
            </w:pPr>
            <w:del w:id="12951" w:author="Niclas Weiler" w:date="2025-11-05T14:45:00Z" w16du:dateUtc="2025-11-05T13:45:00Z">
              <w:r w:rsidRPr="004D139E" w:rsidDel="002F52DC">
                <w:delText>3576.09</w:delText>
              </w:r>
            </w:del>
          </w:p>
        </w:tc>
        <w:tc>
          <w:tcPr>
            <w:tcW w:w="1134" w:type="dxa"/>
            <w:tcBorders>
              <w:top w:val="single" w:sz="4" w:space="0" w:color="auto"/>
              <w:left w:val="single" w:sz="4" w:space="0" w:color="auto"/>
              <w:bottom w:val="single" w:sz="4" w:space="0" w:color="auto"/>
              <w:right w:val="single" w:sz="4" w:space="0" w:color="auto"/>
            </w:tcBorders>
          </w:tcPr>
          <w:p w14:paraId="4BE1E4EF" w14:textId="5EAC63A2" w:rsidR="008B1C0A" w:rsidRPr="004D139E" w:rsidDel="002F52DC" w:rsidRDefault="008B1C0A" w:rsidP="00CD6373">
            <w:pPr>
              <w:pStyle w:val="TAC"/>
              <w:rPr>
                <w:del w:id="12952" w:author="Niclas Weiler" w:date="2025-11-05T14:45:00Z" w16du:dateUtc="2025-11-05T13:45:00Z"/>
              </w:rPr>
            </w:pPr>
            <w:del w:id="12953" w:author="Niclas Weiler" w:date="2025-11-05T14:45:00Z" w16du:dateUtc="2025-11-05T13:45:00Z">
              <w:r w:rsidRPr="004D139E" w:rsidDel="002F52DC">
                <w:delText>638406</w:delText>
              </w:r>
            </w:del>
          </w:p>
        </w:tc>
        <w:tc>
          <w:tcPr>
            <w:tcW w:w="709" w:type="dxa"/>
            <w:tcBorders>
              <w:top w:val="single" w:sz="4" w:space="0" w:color="auto"/>
              <w:left w:val="single" w:sz="4" w:space="0" w:color="auto"/>
              <w:bottom w:val="single" w:sz="4" w:space="0" w:color="auto"/>
              <w:right w:val="single" w:sz="4" w:space="0" w:color="auto"/>
            </w:tcBorders>
          </w:tcPr>
          <w:p w14:paraId="34188675" w14:textId="71A994E9" w:rsidR="008B1C0A" w:rsidRPr="004D139E" w:rsidDel="002F52DC" w:rsidRDefault="008B1C0A" w:rsidP="00CD6373">
            <w:pPr>
              <w:pStyle w:val="TAC"/>
              <w:rPr>
                <w:del w:id="12954" w:author="Niclas Weiler" w:date="2025-11-05T14:45:00Z" w16du:dateUtc="2025-11-05T13:45:00Z"/>
              </w:rPr>
            </w:pPr>
            <w:del w:id="12955"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2BEB03FB" w14:textId="726D472A" w:rsidR="008B1C0A" w:rsidRPr="004D139E" w:rsidDel="002F52DC" w:rsidRDefault="008B1C0A" w:rsidP="00CD6373">
            <w:pPr>
              <w:pStyle w:val="TAC"/>
              <w:rPr>
                <w:del w:id="12956" w:author="Niclas Weiler" w:date="2025-11-05T14:45:00Z" w16du:dateUtc="2025-11-05T13:45:00Z"/>
              </w:rPr>
            </w:pPr>
            <w:del w:id="12957" w:author="Niclas Weiler" w:date="2025-11-05T14:45:00Z" w16du:dateUtc="2025-11-05T13:45:00Z">
              <w:r w:rsidRPr="004D139E" w:rsidDel="002F52DC">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720486FA" w14:textId="48DFC834" w:rsidR="008B1C0A" w:rsidRPr="004D139E" w:rsidDel="002F52DC" w:rsidRDefault="008B1C0A" w:rsidP="00CD6373">
            <w:pPr>
              <w:pStyle w:val="TAC"/>
              <w:rPr>
                <w:del w:id="12958" w:author="Niclas Weiler" w:date="2025-11-05T14:45:00Z" w16du:dateUtc="2025-11-05T13:45:00Z"/>
              </w:rPr>
            </w:pPr>
            <w:del w:id="12959" w:author="Niclas Weiler" w:date="2025-11-05T14:45:00Z" w16du:dateUtc="2025-11-05T13:45:00Z">
              <w:r w:rsidRPr="004D139E" w:rsidDel="002F52DC">
                <w:delText>7928</w:delText>
              </w:r>
            </w:del>
          </w:p>
        </w:tc>
        <w:tc>
          <w:tcPr>
            <w:tcW w:w="992" w:type="dxa"/>
            <w:tcBorders>
              <w:top w:val="single" w:sz="4" w:space="0" w:color="auto"/>
              <w:left w:val="single" w:sz="4" w:space="0" w:color="auto"/>
              <w:bottom w:val="single" w:sz="4" w:space="0" w:color="auto"/>
              <w:right w:val="single" w:sz="4" w:space="0" w:color="auto"/>
            </w:tcBorders>
          </w:tcPr>
          <w:p w14:paraId="32BB1A02" w14:textId="27681E9A" w:rsidR="008B1C0A" w:rsidRPr="004D139E" w:rsidDel="002F52DC" w:rsidRDefault="008B1C0A" w:rsidP="00CD6373">
            <w:pPr>
              <w:pStyle w:val="TAC"/>
              <w:rPr>
                <w:del w:id="12960" w:author="Niclas Weiler" w:date="2025-11-05T14:45:00Z" w16du:dateUtc="2025-11-05T13:45:00Z"/>
              </w:rPr>
            </w:pPr>
            <w:del w:id="12961" w:author="Niclas Weiler" w:date="2025-11-05T14:45:00Z" w16du:dateUtc="2025-11-05T13:45:00Z">
              <w:r w:rsidRPr="004D139E" w:rsidDel="002F52DC">
                <w:delText>641184</w:delText>
              </w:r>
            </w:del>
          </w:p>
        </w:tc>
        <w:tc>
          <w:tcPr>
            <w:tcW w:w="426" w:type="dxa"/>
            <w:tcBorders>
              <w:top w:val="single" w:sz="4" w:space="0" w:color="auto"/>
              <w:left w:val="single" w:sz="4" w:space="0" w:color="auto"/>
              <w:bottom w:val="single" w:sz="4" w:space="0" w:color="auto"/>
              <w:right w:val="single" w:sz="4" w:space="0" w:color="auto"/>
            </w:tcBorders>
          </w:tcPr>
          <w:p w14:paraId="4EE19BDD" w14:textId="783B3204" w:rsidR="008B1C0A" w:rsidRPr="004D139E" w:rsidDel="002F52DC" w:rsidRDefault="008B1C0A" w:rsidP="00CD6373">
            <w:pPr>
              <w:pStyle w:val="TAC"/>
              <w:rPr>
                <w:del w:id="12962" w:author="Niclas Weiler" w:date="2025-11-05T14:45:00Z" w16du:dateUtc="2025-11-05T13:45:00Z"/>
              </w:rPr>
            </w:pPr>
            <w:del w:id="12963"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40253EA8" w14:textId="58F21B3A" w:rsidR="008B1C0A" w:rsidRPr="004D139E" w:rsidDel="002F52DC" w:rsidRDefault="008B1C0A" w:rsidP="00CD6373">
            <w:pPr>
              <w:pStyle w:val="TAC"/>
              <w:rPr>
                <w:del w:id="12964" w:author="Niclas Weiler" w:date="2025-11-05T14:45:00Z" w16du:dateUtc="2025-11-05T13:45:00Z"/>
              </w:rPr>
            </w:pPr>
            <w:del w:id="1296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FE196E8" w14:textId="5FCC9710" w:rsidR="008B1C0A" w:rsidRPr="004D139E" w:rsidDel="002F52DC" w:rsidRDefault="008B1C0A" w:rsidP="00CD6373">
            <w:pPr>
              <w:pStyle w:val="TAC"/>
              <w:rPr>
                <w:del w:id="12966" w:author="Niclas Weiler" w:date="2025-11-05T14:45:00Z" w16du:dateUtc="2025-11-05T13:45:00Z"/>
              </w:rPr>
            </w:pPr>
            <w:del w:id="12967"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C67475B" w14:textId="20329E51" w:rsidR="008B1C0A" w:rsidRPr="004D139E" w:rsidDel="002F52DC" w:rsidRDefault="008B1C0A" w:rsidP="00CD6373">
            <w:pPr>
              <w:pStyle w:val="TAC"/>
              <w:rPr>
                <w:del w:id="12968" w:author="Niclas Weiler" w:date="2025-11-05T14:45:00Z" w16du:dateUtc="2025-11-05T13:45:00Z"/>
              </w:rPr>
            </w:pPr>
            <w:del w:id="12969" w:author="Niclas Weiler" w:date="2025-11-05T14:45:00Z" w16du:dateUtc="2025-11-05T13:45:00Z">
              <w:r w:rsidRPr="004D139E" w:rsidDel="002F52DC">
                <w:delText>210</w:delText>
              </w:r>
            </w:del>
          </w:p>
        </w:tc>
      </w:tr>
      <w:tr w:rsidR="008B1C0A" w:rsidRPr="004D139E" w:rsidDel="002F52DC" w14:paraId="07E38A99" w14:textId="54367B88" w:rsidTr="00CD6373">
        <w:trPr>
          <w:del w:id="12970" w:author="Niclas Weiler" w:date="2025-11-05T14:45:00Z"/>
        </w:trPr>
        <w:tc>
          <w:tcPr>
            <w:tcW w:w="885" w:type="dxa"/>
            <w:tcBorders>
              <w:top w:val="nil"/>
              <w:left w:val="single" w:sz="4" w:space="0" w:color="auto"/>
              <w:bottom w:val="single" w:sz="4" w:space="0" w:color="auto"/>
              <w:right w:val="single" w:sz="4" w:space="0" w:color="auto"/>
            </w:tcBorders>
          </w:tcPr>
          <w:p w14:paraId="05622F21" w14:textId="2B5A5BB9" w:rsidR="008B1C0A" w:rsidRPr="004D139E" w:rsidDel="002F52DC" w:rsidRDefault="008B1C0A" w:rsidP="00CD6373">
            <w:pPr>
              <w:pStyle w:val="TAC"/>
              <w:rPr>
                <w:del w:id="1297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2B6C534" w14:textId="447D7F5B" w:rsidR="008B1C0A" w:rsidRPr="004D139E" w:rsidDel="002F52DC" w:rsidRDefault="008B1C0A" w:rsidP="00CD6373">
            <w:pPr>
              <w:pStyle w:val="TAC"/>
              <w:rPr>
                <w:del w:id="1297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8B828EA" w14:textId="1D8B93E9" w:rsidR="008B1C0A" w:rsidRPr="004D139E" w:rsidDel="002F52DC" w:rsidRDefault="008B1C0A" w:rsidP="00CD6373">
            <w:pPr>
              <w:pStyle w:val="TAC"/>
              <w:rPr>
                <w:del w:id="1297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C068EB9" w14:textId="0EB620EC" w:rsidR="008B1C0A" w:rsidRPr="004D139E" w:rsidDel="002F52DC" w:rsidRDefault="008B1C0A" w:rsidP="00CD6373">
            <w:pPr>
              <w:pStyle w:val="TAC"/>
              <w:rPr>
                <w:del w:id="1297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29E1066" w14:textId="7C19B7F3" w:rsidR="008B1C0A" w:rsidRPr="004D139E" w:rsidDel="002F52DC" w:rsidRDefault="008B1C0A" w:rsidP="00CD6373">
            <w:pPr>
              <w:pStyle w:val="TAC"/>
              <w:rPr>
                <w:del w:id="1297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4E7CD94" w14:textId="01B2EAA7" w:rsidR="008B1C0A" w:rsidRPr="004D139E" w:rsidDel="002F52DC" w:rsidRDefault="008B1C0A" w:rsidP="00CD6373">
            <w:pPr>
              <w:pStyle w:val="TAC"/>
              <w:rPr>
                <w:del w:id="1297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BC68D44" w14:textId="157613E9" w:rsidR="008B1C0A" w:rsidRPr="004D139E" w:rsidDel="002F52DC" w:rsidRDefault="008B1C0A" w:rsidP="00CD6373">
            <w:pPr>
              <w:pStyle w:val="TAC"/>
              <w:rPr>
                <w:del w:id="12977" w:author="Niclas Weiler" w:date="2025-11-05T14:45:00Z" w16du:dateUtc="2025-11-05T13:45:00Z"/>
              </w:rPr>
            </w:pPr>
            <w:del w:id="1297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6B26561F" w14:textId="3F62A9E0" w:rsidR="008B1C0A" w:rsidRPr="004D139E" w:rsidDel="002F52DC" w:rsidRDefault="008B1C0A" w:rsidP="00CD6373">
            <w:pPr>
              <w:pStyle w:val="TAC"/>
              <w:rPr>
                <w:del w:id="12979" w:author="Niclas Weiler" w:date="2025-11-05T14:45:00Z" w16du:dateUtc="2025-11-05T13:45:00Z"/>
              </w:rPr>
            </w:pPr>
            <w:del w:id="12980" w:author="Niclas Weiler" w:date="2025-11-05T14:45:00Z" w16du:dateUtc="2025-11-05T13:45:00Z">
              <w:r w:rsidRPr="004D139E" w:rsidDel="002F52DC">
                <w:delText>3679.98</w:delText>
              </w:r>
            </w:del>
          </w:p>
        </w:tc>
        <w:tc>
          <w:tcPr>
            <w:tcW w:w="851" w:type="dxa"/>
            <w:tcBorders>
              <w:top w:val="single" w:sz="4" w:space="0" w:color="auto"/>
              <w:left w:val="single" w:sz="4" w:space="0" w:color="auto"/>
              <w:bottom w:val="single" w:sz="4" w:space="0" w:color="auto"/>
              <w:right w:val="single" w:sz="4" w:space="0" w:color="auto"/>
            </w:tcBorders>
          </w:tcPr>
          <w:p w14:paraId="38C2DD19" w14:textId="0EC53A0A" w:rsidR="008B1C0A" w:rsidRPr="004D139E" w:rsidDel="002F52DC" w:rsidRDefault="008B1C0A" w:rsidP="00CD6373">
            <w:pPr>
              <w:pStyle w:val="TAC"/>
              <w:rPr>
                <w:del w:id="12981" w:author="Niclas Weiler" w:date="2025-11-05T14:45:00Z" w16du:dateUtc="2025-11-05T13:45:00Z"/>
              </w:rPr>
            </w:pPr>
            <w:del w:id="12982" w:author="Niclas Weiler" w:date="2025-11-05T14:45:00Z" w16du:dateUtc="2025-11-05T13:45:00Z">
              <w:r w:rsidRPr="004D139E" w:rsidDel="002F52DC">
                <w:delText>645332</w:delText>
              </w:r>
            </w:del>
          </w:p>
        </w:tc>
        <w:tc>
          <w:tcPr>
            <w:tcW w:w="992" w:type="dxa"/>
            <w:tcBorders>
              <w:top w:val="single" w:sz="4" w:space="0" w:color="auto"/>
              <w:left w:val="single" w:sz="4" w:space="0" w:color="auto"/>
              <w:bottom w:val="single" w:sz="4" w:space="0" w:color="auto"/>
              <w:right w:val="single" w:sz="4" w:space="0" w:color="auto"/>
            </w:tcBorders>
          </w:tcPr>
          <w:p w14:paraId="26A8C90C" w14:textId="04E85B50" w:rsidR="008B1C0A" w:rsidRPr="004D139E" w:rsidDel="002F52DC" w:rsidRDefault="008B1C0A" w:rsidP="00CD6373">
            <w:pPr>
              <w:pStyle w:val="TAC"/>
              <w:rPr>
                <w:del w:id="12983" w:author="Niclas Weiler" w:date="2025-11-05T14:45:00Z" w16du:dateUtc="2025-11-05T13:45:00Z"/>
              </w:rPr>
            </w:pPr>
            <w:del w:id="12984" w:author="Niclas Weiler" w:date="2025-11-05T14:45:00Z" w16du:dateUtc="2025-11-05T13:45:00Z">
              <w:r w:rsidRPr="004D139E" w:rsidDel="002F52DC">
                <w:delText>3479.46</w:delText>
              </w:r>
            </w:del>
          </w:p>
        </w:tc>
        <w:tc>
          <w:tcPr>
            <w:tcW w:w="1134" w:type="dxa"/>
            <w:tcBorders>
              <w:top w:val="single" w:sz="4" w:space="0" w:color="auto"/>
              <w:left w:val="single" w:sz="4" w:space="0" w:color="auto"/>
              <w:bottom w:val="single" w:sz="4" w:space="0" w:color="auto"/>
              <w:right w:val="single" w:sz="4" w:space="0" w:color="auto"/>
            </w:tcBorders>
          </w:tcPr>
          <w:p w14:paraId="34359758" w14:textId="69E8CB02" w:rsidR="008B1C0A" w:rsidRPr="004D139E" w:rsidDel="002F52DC" w:rsidRDefault="008B1C0A" w:rsidP="00CD6373">
            <w:pPr>
              <w:pStyle w:val="TAC"/>
              <w:rPr>
                <w:del w:id="12985" w:author="Niclas Weiler" w:date="2025-11-05T14:45:00Z" w16du:dateUtc="2025-11-05T13:45:00Z"/>
              </w:rPr>
            </w:pPr>
            <w:del w:id="12986" w:author="Niclas Weiler" w:date="2025-11-05T14:45:00Z" w16du:dateUtc="2025-11-05T13:45:00Z">
              <w:r w:rsidRPr="004D139E" w:rsidDel="002F52DC">
                <w:delText>631964</w:delText>
              </w:r>
            </w:del>
          </w:p>
        </w:tc>
        <w:tc>
          <w:tcPr>
            <w:tcW w:w="709" w:type="dxa"/>
            <w:tcBorders>
              <w:top w:val="single" w:sz="4" w:space="0" w:color="auto"/>
              <w:left w:val="single" w:sz="4" w:space="0" w:color="auto"/>
              <w:bottom w:val="single" w:sz="4" w:space="0" w:color="auto"/>
              <w:right w:val="single" w:sz="4" w:space="0" w:color="auto"/>
            </w:tcBorders>
          </w:tcPr>
          <w:p w14:paraId="06FBD779" w14:textId="5E7B6E9A" w:rsidR="008B1C0A" w:rsidRPr="004D139E" w:rsidDel="002F52DC" w:rsidRDefault="008B1C0A" w:rsidP="00CD6373">
            <w:pPr>
              <w:pStyle w:val="TAC"/>
              <w:rPr>
                <w:del w:id="12987" w:author="Niclas Weiler" w:date="2025-11-05T14:45:00Z" w16du:dateUtc="2025-11-05T13:45:00Z"/>
              </w:rPr>
            </w:pPr>
            <w:del w:id="1298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068601E5" w14:textId="31C9B68C" w:rsidR="008B1C0A" w:rsidRPr="004D139E" w:rsidDel="002F52DC" w:rsidRDefault="008B1C0A" w:rsidP="00CD6373">
            <w:pPr>
              <w:pStyle w:val="TAC"/>
              <w:rPr>
                <w:del w:id="12989" w:author="Niclas Weiler" w:date="2025-11-05T14:45:00Z" w16du:dateUtc="2025-11-05T13:45:00Z"/>
              </w:rPr>
            </w:pPr>
            <w:del w:id="12990" w:author="Niclas Weiler" w:date="2025-11-05T14:45:00Z" w16du:dateUtc="2025-11-05T13:45:00Z">
              <w:r w:rsidRPr="004D139E" w:rsidDel="002F52DC">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5E0365DD" w14:textId="499EC394" w:rsidR="008B1C0A" w:rsidRPr="004D139E" w:rsidDel="002F52DC" w:rsidRDefault="008B1C0A" w:rsidP="00CD6373">
            <w:pPr>
              <w:pStyle w:val="TAC"/>
              <w:rPr>
                <w:del w:id="12991" w:author="Niclas Weiler" w:date="2025-11-05T14:45:00Z" w16du:dateUtc="2025-11-05T13:45:00Z"/>
              </w:rPr>
            </w:pPr>
            <w:del w:id="12992" w:author="Niclas Weiler" w:date="2025-11-05T14:45:00Z" w16du:dateUtc="2025-11-05T13:45:00Z">
              <w:r w:rsidRPr="004D139E" w:rsidDel="002F52DC">
                <w:delText>7961</w:delText>
              </w:r>
            </w:del>
          </w:p>
        </w:tc>
        <w:tc>
          <w:tcPr>
            <w:tcW w:w="992" w:type="dxa"/>
            <w:tcBorders>
              <w:top w:val="single" w:sz="4" w:space="0" w:color="auto"/>
              <w:left w:val="single" w:sz="4" w:space="0" w:color="auto"/>
              <w:bottom w:val="single" w:sz="4" w:space="0" w:color="auto"/>
              <w:right w:val="single" w:sz="4" w:space="0" w:color="auto"/>
            </w:tcBorders>
          </w:tcPr>
          <w:p w14:paraId="4367A78D" w14:textId="2915C289" w:rsidR="008B1C0A" w:rsidRPr="004D139E" w:rsidDel="002F52DC" w:rsidRDefault="008B1C0A" w:rsidP="00CD6373">
            <w:pPr>
              <w:pStyle w:val="TAC"/>
              <w:rPr>
                <w:del w:id="12993" w:author="Niclas Weiler" w:date="2025-11-05T14:45:00Z" w16du:dateUtc="2025-11-05T13:45:00Z"/>
              </w:rPr>
            </w:pPr>
            <w:del w:id="12994" w:author="Niclas Weiler" w:date="2025-11-05T14:45:00Z" w16du:dateUtc="2025-11-05T13:45:00Z">
              <w:r w:rsidRPr="004D139E" w:rsidDel="002F52DC">
                <w:delText>644352</w:delText>
              </w:r>
            </w:del>
          </w:p>
        </w:tc>
        <w:tc>
          <w:tcPr>
            <w:tcW w:w="426" w:type="dxa"/>
            <w:tcBorders>
              <w:top w:val="single" w:sz="4" w:space="0" w:color="auto"/>
              <w:left w:val="single" w:sz="4" w:space="0" w:color="auto"/>
              <w:bottom w:val="single" w:sz="4" w:space="0" w:color="auto"/>
              <w:right w:val="single" w:sz="4" w:space="0" w:color="auto"/>
            </w:tcBorders>
          </w:tcPr>
          <w:p w14:paraId="7A93A502" w14:textId="797892AC" w:rsidR="008B1C0A" w:rsidRPr="004D139E" w:rsidDel="002F52DC" w:rsidRDefault="008B1C0A" w:rsidP="00CD6373">
            <w:pPr>
              <w:pStyle w:val="TAC"/>
              <w:rPr>
                <w:del w:id="12995" w:author="Niclas Weiler" w:date="2025-11-05T14:45:00Z" w16du:dateUtc="2025-11-05T13:45:00Z"/>
              </w:rPr>
            </w:pPr>
            <w:del w:id="12996"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0D2E474C" w14:textId="07896A8E" w:rsidR="008B1C0A" w:rsidRPr="004D139E" w:rsidDel="002F52DC" w:rsidRDefault="008B1C0A" w:rsidP="00CD6373">
            <w:pPr>
              <w:pStyle w:val="TAC"/>
              <w:rPr>
                <w:del w:id="12997" w:author="Niclas Weiler" w:date="2025-11-05T14:45:00Z" w16du:dateUtc="2025-11-05T13:45:00Z"/>
              </w:rPr>
            </w:pPr>
            <w:del w:id="1299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371F4F8" w14:textId="767938DA" w:rsidR="008B1C0A" w:rsidRPr="004D139E" w:rsidDel="002F52DC" w:rsidRDefault="008B1C0A" w:rsidP="00CD6373">
            <w:pPr>
              <w:pStyle w:val="TAC"/>
              <w:rPr>
                <w:del w:id="12999" w:author="Niclas Weiler" w:date="2025-11-05T14:45:00Z" w16du:dateUtc="2025-11-05T13:45:00Z"/>
              </w:rPr>
            </w:pPr>
            <w:del w:id="13000"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05CF9714" w14:textId="0B97A8E1" w:rsidR="008B1C0A" w:rsidRPr="004D139E" w:rsidDel="002F52DC" w:rsidRDefault="008B1C0A" w:rsidP="00CD6373">
            <w:pPr>
              <w:pStyle w:val="TAC"/>
              <w:rPr>
                <w:del w:id="13001" w:author="Niclas Weiler" w:date="2025-11-05T14:45:00Z" w16du:dateUtc="2025-11-05T13:45:00Z"/>
              </w:rPr>
            </w:pPr>
            <w:del w:id="13002" w:author="Niclas Weiler" w:date="2025-11-05T14:45:00Z" w16du:dateUtc="2025-11-05T13:45:00Z">
              <w:r w:rsidRPr="004D139E" w:rsidDel="002F52DC">
                <w:delText>1012</w:delText>
              </w:r>
            </w:del>
          </w:p>
        </w:tc>
      </w:tr>
      <w:tr w:rsidR="008B1C0A" w:rsidRPr="004D139E" w:rsidDel="002F52DC" w14:paraId="497E1DE6" w14:textId="5A2422A4" w:rsidTr="00CD6373">
        <w:trPr>
          <w:del w:id="13003" w:author="Niclas Weiler" w:date="2025-11-05T14:45:00Z"/>
        </w:trPr>
        <w:tc>
          <w:tcPr>
            <w:tcW w:w="885" w:type="dxa"/>
            <w:tcBorders>
              <w:top w:val="single" w:sz="4" w:space="0" w:color="auto"/>
              <w:left w:val="single" w:sz="4" w:space="0" w:color="auto"/>
              <w:bottom w:val="nil"/>
              <w:right w:val="single" w:sz="4" w:space="0" w:color="auto"/>
            </w:tcBorders>
          </w:tcPr>
          <w:p w14:paraId="3F48C921" w14:textId="013587ED" w:rsidR="008B1C0A" w:rsidRPr="004D139E" w:rsidDel="002F52DC" w:rsidRDefault="008B1C0A" w:rsidP="00CD6373">
            <w:pPr>
              <w:pStyle w:val="TAC"/>
              <w:rPr>
                <w:del w:id="13004" w:author="Niclas Weiler" w:date="2025-11-05T14:45:00Z" w16du:dateUtc="2025-11-05T13:45:00Z"/>
              </w:rPr>
            </w:pPr>
            <w:del w:id="13005" w:author="Niclas Weiler" w:date="2025-11-05T14:45:00Z" w16du:dateUtc="2025-11-05T13:45:00Z">
              <w:r w:rsidRPr="004D139E" w:rsidDel="002F52DC">
                <w:delText>15+50</w:delText>
              </w:r>
            </w:del>
          </w:p>
        </w:tc>
        <w:tc>
          <w:tcPr>
            <w:tcW w:w="670" w:type="dxa"/>
            <w:tcBorders>
              <w:top w:val="nil"/>
              <w:left w:val="single" w:sz="4" w:space="0" w:color="auto"/>
              <w:bottom w:val="single" w:sz="4" w:space="0" w:color="auto"/>
              <w:right w:val="single" w:sz="4" w:space="0" w:color="auto"/>
            </w:tcBorders>
          </w:tcPr>
          <w:p w14:paraId="6658BDA5" w14:textId="5340E18F" w:rsidR="008B1C0A" w:rsidRPr="004D139E" w:rsidDel="002F52DC" w:rsidRDefault="008B1C0A" w:rsidP="00CD6373">
            <w:pPr>
              <w:pStyle w:val="TAC"/>
              <w:rPr>
                <w:del w:id="13006" w:author="Niclas Weiler" w:date="2025-11-05T14:45:00Z" w16du:dateUtc="2025-11-05T13:45:00Z"/>
              </w:rPr>
            </w:pPr>
            <w:del w:id="13007"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757047CB" w14:textId="320DF5D9" w:rsidR="008B1C0A" w:rsidRPr="004D139E" w:rsidDel="002F52DC" w:rsidRDefault="008B1C0A" w:rsidP="00CD6373">
            <w:pPr>
              <w:pStyle w:val="TAC"/>
              <w:rPr>
                <w:del w:id="13008" w:author="Niclas Weiler" w:date="2025-11-05T14:45:00Z" w16du:dateUtc="2025-11-05T13:45:00Z"/>
              </w:rPr>
            </w:pPr>
            <w:del w:id="13009" w:author="Niclas Weiler" w:date="2025-11-05T14:45:00Z" w16du:dateUtc="2025-11-05T13:45:00Z">
              <w:r w:rsidRPr="004D139E" w:rsidDel="002F52DC">
                <w:delText>15</w:delText>
              </w:r>
            </w:del>
          </w:p>
        </w:tc>
        <w:tc>
          <w:tcPr>
            <w:tcW w:w="709" w:type="dxa"/>
            <w:tcBorders>
              <w:top w:val="nil"/>
              <w:left w:val="single" w:sz="4" w:space="0" w:color="auto"/>
              <w:bottom w:val="single" w:sz="4" w:space="0" w:color="auto"/>
              <w:right w:val="single" w:sz="4" w:space="0" w:color="auto"/>
            </w:tcBorders>
          </w:tcPr>
          <w:p w14:paraId="6F7F2351" w14:textId="18D4448B" w:rsidR="008B1C0A" w:rsidRPr="004D139E" w:rsidDel="002F52DC" w:rsidRDefault="008B1C0A" w:rsidP="00CD6373">
            <w:pPr>
              <w:pStyle w:val="TAC"/>
              <w:rPr>
                <w:del w:id="13010" w:author="Niclas Weiler" w:date="2025-11-05T14:45:00Z" w16du:dateUtc="2025-11-05T13:45:00Z"/>
              </w:rPr>
            </w:pPr>
            <w:del w:id="13011"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7B7ABBE7" w14:textId="635E3913" w:rsidR="008B1C0A" w:rsidRPr="004D139E" w:rsidDel="002F52DC" w:rsidRDefault="008B1C0A" w:rsidP="00CD6373">
            <w:pPr>
              <w:pStyle w:val="TAC"/>
              <w:rPr>
                <w:del w:id="13012" w:author="Niclas Weiler" w:date="2025-11-05T14:45:00Z" w16du:dateUtc="2025-11-05T13:45:00Z"/>
              </w:rPr>
            </w:pPr>
            <w:del w:id="13013" w:author="Niclas Weiler" w:date="2025-11-05T14:45:00Z" w16du:dateUtc="2025-11-05T13:45:00Z">
              <w:r w:rsidRPr="004D139E" w:rsidDel="002F52DC">
                <w:delText>38</w:delText>
              </w:r>
            </w:del>
          </w:p>
        </w:tc>
        <w:tc>
          <w:tcPr>
            <w:tcW w:w="992" w:type="dxa"/>
            <w:tcBorders>
              <w:top w:val="nil"/>
              <w:left w:val="single" w:sz="4" w:space="0" w:color="auto"/>
              <w:bottom w:val="single" w:sz="4" w:space="0" w:color="auto"/>
              <w:right w:val="single" w:sz="4" w:space="0" w:color="auto"/>
            </w:tcBorders>
          </w:tcPr>
          <w:p w14:paraId="2E879943" w14:textId="6064352D" w:rsidR="008B1C0A" w:rsidRPr="004D139E" w:rsidDel="002F52DC" w:rsidRDefault="008B1C0A" w:rsidP="00CD6373">
            <w:pPr>
              <w:pStyle w:val="TAC"/>
              <w:rPr>
                <w:del w:id="13014" w:author="Niclas Weiler" w:date="2025-11-05T14:45:00Z" w16du:dateUtc="2025-11-05T13:45:00Z"/>
              </w:rPr>
            </w:pPr>
            <w:del w:id="13015"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30F5B0F" w14:textId="11C6F320" w:rsidR="008B1C0A" w:rsidRPr="004D139E" w:rsidDel="002F52DC" w:rsidRDefault="008B1C0A" w:rsidP="00CD6373">
            <w:pPr>
              <w:pStyle w:val="TAC"/>
              <w:rPr>
                <w:del w:id="13016" w:author="Niclas Weiler" w:date="2025-11-05T14:45:00Z" w16du:dateUtc="2025-11-05T13:45:00Z"/>
              </w:rPr>
            </w:pPr>
            <w:del w:id="13017"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1F251F60" w14:textId="2E689388" w:rsidR="008B1C0A" w:rsidRPr="004D139E" w:rsidDel="002F52DC" w:rsidRDefault="008B1C0A" w:rsidP="00CD6373">
            <w:pPr>
              <w:pStyle w:val="TAC"/>
              <w:rPr>
                <w:del w:id="13018" w:author="Niclas Weiler" w:date="2025-11-05T14:45:00Z" w16du:dateUtc="2025-11-05T13:45:00Z"/>
              </w:rPr>
            </w:pPr>
            <w:del w:id="13019" w:author="Niclas Weiler" w:date="2025-11-05T14:45:00Z" w16du:dateUtc="2025-11-05T13:45:00Z">
              <w:r w:rsidRPr="004D139E" w:rsidDel="002F52DC">
                <w:delText>3557.52</w:delText>
              </w:r>
            </w:del>
          </w:p>
        </w:tc>
        <w:tc>
          <w:tcPr>
            <w:tcW w:w="851" w:type="dxa"/>
            <w:tcBorders>
              <w:top w:val="single" w:sz="4" w:space="0" w:color="auto"/>
              <w:left w:val="single" w:sz="4" w:space="0" w:color="auto"/>
              <w:bottom w:val="single" w:sz="4" w:space="0" w:color="auto"/>
              <w:right w:val="single" w:sz="4" w:space="0" w:color="auto"/>
            </w:tcBorders>
          </w:tcPr>
          <w:p w14:paraId="6E315FF1" w14:textId="32FB05AF" w:rsidR="008B1C0A" w:rsidRPr="004D139E" w:rsidDel="002F52DC" w:rsidRDefault="008B1C0A" w:rsidP="00CD6373">
            <w:pPr>
              <w:pStyle w:val="TAC"/>
              <w:rPr>
                <w:del w:id="13020" w:author="Niclas Weiler" w:date="2025-11-05T14:45:00Z" w16du:dateUtc="2025-11-05T13:45:00Z"/>
              </w:rPr>
            </w:pPr>
            <w:del w:id="13021" w:author="Niclas Weiler" w:date="2025-11-05T14:45:00Z" w16du:dateUtc="2025-11-05T13:45:00Z">
              <w:r w:rsidRPr="004D139E" w:rsidDel="002F52DC">
                <w:delText>637168</w:delText>
              </w:r>
            </w:del>
          </w:p>
        </w:tc>
        <w:tc>
          <w:tcPr>
            <w:tcW w:w="992" w:type="dxa"/>
            <w:tcBorders>
              <w:top w:val="single" w:sz="4" w:space="0" w:color="auto"/>
              <w:left w:val="single" w:sz="4" w:space="0" w:color="auto"/>
              <w:bottom w:val="single" w:sz="4" w:space="0" w:color="auto"/>
              <w:right w:val="single" w:sz="4" w:space="0" w:color="auto"/>
            </w:tcBorders>
          </w:tcPr>
          <w:p w14:paraId="773A97FC" w14:textId="5AC2FE59" w:rsidR="008B1C0A" w:rsidRPr="004D139E" w:rsidDel="002F52DC" w:rsidRDefault="008B1C0A" w:rsidP="00CD6373">
            <w:pPr>
              <w:pStyle w:val="TAC"/>
              <w:rPr>
                <w:del w:id="13022" w:author="Niclas Weiler" w:date="2025-11-05T14:45:00Z" w16du:dateUtc="2025-11-05T13:45:00Z"/>
              </w:rPr>
            </w:pPr>
            <w:del w:id="13023"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1DE58D12" w14:textId="16135115" w:rsidR="008B1C0A" w:rsidRPr="004D139E" w:rsidDel="002F52DC" w:rsidRDefault="008B1C0A" w:rsidP="00CD6373">
            <w:pPr>
              <w:pStyle w:val="TAC"/>
              <w:rPr>
                <w:del w:id="13024" w:author="Niclas Weiler" w:date="2025-11-05T14:45:00Z" w16du:dateUtc="2025-11-05T13:45:00Z"/>
              </w:rPr>
            </w:pPr>
            <w:del w:id="13025"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0A619C05" w14:textId="54C62007" w:rsidR="008B1C0A" w:rsidRPr="004D139E" w:rsidDel="002F52DC" w:rsidRDefault="008B1C0A" w:rsidP="00CD6373">
            <w:pPr>
              <w:pStyle w:val="TAC"/>
              <w:rPr>
                <w:del w:id="13026" w:author="Niclas Weiler" w:date="2025-11-05T14:45:00Z" w16du:dateUtc="2025-11-05T13:45:00Z"/>
              </w:rPr>
            </w:pPr>
            <w:del w:id="13027"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5DAB334C" w14:textId="33E5B600" w:rsidR="008B1C0A" w:rsidRPr="004D139E" w:rsidDel="002F52DC" w:rsidRDefault="008B1C0A" w:rsidP="00CD6373">
            <w:pPr>
              <w:pStyle w:val="TAC"/>
              <w:rPr>
                <w:del w:id="13028" w:author="Niclas Weiler" w:date="2025-11-05T14:45:00Z" w16du:dateUtc="2025-11-05T13:45:00Z"/>
              </w:rPr>
            </w:pPr>
            <w:del w:id="13029"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BDBCF64" w14:textId="755520F8" w:rsidR="008B1C0A" w:rsidRPr="004D139E" w:rsidDel="002F52DC" w:rsidRDefault="008B1C0A" w:rsidP="00CD6373">
            <w:pPr>
              <w:pStyle w:val="TAC"/>
              <w:rPr>
                <w:del w:id="13030" w:author="Niclas Weiler" w:date="2025-11-05T14:45:00Z" w16du:dateUtc="2025-11-05T13:45:00Z"/>
              </w:rPr>
            </w:pPr>
            <w:del w:id="13031"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0AAFEE92" w14:textId="4399BEAC" w:rsidR="008B1C0A" w:rsidRPr="004D139E" w:rsidDel="002F52DC" w:rsidRDefault="008B1C0A" w:rsidP="00CD6373">
            <w:pPr>
              <w:pStyle w:val="TAC"/>
              <w:rPr>
                <w:del w:id="13032" w:author="Niclas Weiler" w:date="2025-11-05T14:45:00Z" w16du:dateUtc="2025-11-05T13:45:00Z"/>
              </w:rPr>
            </w:pPr>
            <w:del w:id="13033"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1A601635" w14:textId="09DDBB56" w:rsidR="008B1C0A" w:rsidRPr="004D139E" w:rsidDel="002F52DC" w:rsidRDefault="008B1C0A" w:rsidP="00CD6373">
            <w:pPr>
              <w:pStyle w:val="TAC"/>
              <w:rPr>
                <w:del w:id="13034" w:author="Niclas Weiler" w:date="2025-11-05T14:45:00Z" w16du:dateUtc="2025-11-05T13:45:00Z"/>
              </w:rPr>
            </w:pPr>
            <w:del w:id="13035"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7340A773" w14:textId="3A09510C" w:rsidR="008B1C0A" w:rsidRPr="004D139E" w:rsidDel="002F52DC" w:rsidRDefault="008B1C0A" w:rsidP="00CD6373">
            <w:pPr>
              <w:pStyle w:val="TAC"/>
              <w:rPr>
                <w:del w:id="13036" w:author="Niclas Weiler" w:date="2025-11-05T14:45:00Z" w16du:dateUtc="2025-11-05T13:45:00Z"/>
              </w:rPr>
            </w:pPr>
            <w:del w:id="1303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264C976" w14:textId="7B67F15F" w:rsidR="008B1C0A" w:rsidRPr="004D139E" w:rsidDel="002F52DC" w:rsidRDefault="008B1C0A" w:rsidP="00CD6373">
            <w:pPr>
              <w:pStyle w:val="TAC"/>
              <w:rPr>
                <w:del w:id="13038" w:author="Niclas Weiler" w:date="2025-11-05T14:45:00Z" w16du:dateUtc="2025-11-05T13:45:00Z"/>
              </w:rPr>
            </w:pPr>
            <w:del w:id="13039"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3F916FE3" w14:textId="6E08940A" w:rsidR="008B1C0A" w:rsidRPr="004D139E" w:rsidDel="002F52DC" w:rsidRDefault="008B1C0A" w:rsidP="00CD6373">
            <w:pPr>
              <w:pStyle w:val="TAC"/>
              <w:rPr>
                <w:del w:id="13040" w:author="Niclas Weiler" w:date="2025-11-05T14:45:00Z" w16du:dateUtc="2025-11-05T13:45:00Z"/>
              </w:rPr>
            </w:pPr>
            <w:del w:id="13041" w:author="Niclas Weiler" w:date="2025-11-05T14:45:00Z" w16du:dateUtc="2025-11-05T13:45:00Z">
              <w:r w:rsidRPr="004D139E" w:rsidDel="002F52DC">
                <w:delText>0</w:delText>
              </w:r>
            </w:del>
          </w:p>
        </w:tc>
      </w:tr>
      <w:tr w:rsidR="008B1C0A" w:rsidRPr="004D139E" w:rsidDel="002F52DC" w14:paraId="162CB3EA" w14:textId="252942B1" w:rsidTr="00CD6373">
        <w:trPr>
          <w:del w:id="13042" w:author="Niclas Weiler" w:date="2025-11-05T14:45:00Z"/>
        </w:trPr>
        <w:tc>
          <w:tcPr>
            <w:tcW w:w="885" w:type="dxa"/>
            <w:tcBorders>
              <w:top w:val="nil"/>
              <w:left w:val="single" w:sz="4" w:space="0" w:color="auto"/>
              <w:bottom w:val="nil"/>
              <w:right w:val="single" w:sz="4" w:space="0" w:color="auto"/>
            </w:tcBorders>
          </w:tcPr>
          <w:p w14:paraId="064DD082" w14:textId="59339055" w:rsidR="008B1C0A" w:rsidRPr="004D139E" w:rsidDel="002F52DC" w:rsidRDefault="008B1C0A" w:rsidP="00CD6373">
            <w:pPr>
              <w:pStyle w:val="TAC"/>
              <w:rPr>
                <w:del w:id="13043" w:author="Niclas Weiler" w:date="2025-11-05T14:45:00Z" w16du:dateUtc="2025-11-05T13:45:00Z"/>
              </w:rPr>
            </w:pPr>
            <w:del w:id="13044"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7244B76E" w14:textId="2A34F4F5" w:rsidR="008B1C0A" w:rsidRPr="004D139E" w:rsidDel="002F52DC" w:rsidRDefault="008B1C0A" w:rsidP="00CD6373">
            <w:pPr>
              <w:pStyle w:val="TAC"/>
              <w:rPr>
                <w:del w:id="1304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13DFD9B" w14:textId="4CA619F1" w:rsidR="008B1C0A" w:rsidRPr="004D139E" w:rsidDel="002F52DC" w:rsidRDefault="008B1C0A" w:rsidP="00CD6373">
            <w:pPr>
              <w:pStyle w:val="TAC"/>
              <w:rPr>
                <w:del w:id="1304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2370CE2" w14:textId="1B3E2292" w:rsidR="008B1C0A" w:rsidRPr="004D139E" w:rsidDel="002F52DC" w:rsidRDefault="008B1C0A" w:rsidP="00CD6373">
            <w:pPr>
              <w:pStyle w:val="TAC"/>
              <w:rPr>
                <w:del w:id="1304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4F61152" w14:textId="39C103B8" w:rsidR="008B1C0A" w:rsidRPr="004D139E" w:rsidDel="002F52DC" w:rsidRDefault="008B1C0A" w:rsidP="00CD6373">
            <w:pPr>
              <w:pStyle w:val="TAC"/>
              <w:rPr>
                <w:del w:id="1304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F033AC1" w14:textId="0EBA5593" w:rsidR="008B1C0A" w:rsidRPr="004D139E" w:rsidDel="002F52DC" w:rsidRDefault="008B1C0A" w:rsidP="00CD6373">
            <w:pPr>
              <w:pStyle w:val="TAC"/>
              <w:rPr>
                <w:del w:id="13049" w:author="Niclas Weiler" w:date="2025-11-05T14:45:00Z" w16du:dateUtc="2025-11-05T13:45:00Z"/>
              </w:rPr>
            </w:pPr>
            <w:del w:id="13050"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09F1A7ED" w14:textId="2D1C39E4" w:rsidR="008B1C0A" w:rsidRPr="004D139E" w:rsidDel="002F52DC" w:rsidRDefault="008B1C0A" w:rsidP="00CD6373">
            <w:pPr>
              <w:pStyle w:val="TAC"/>
              <w:rPr>
                <w:del w:id="13051" w:author="Niclas Weiler" w:date="2025-11-05T14:45:00Z" w16du:dateUtc="2025-11-05T13:45:00Z"/>
              </w:rPr>
            </w:pPr>
            <w:del w:id="13052"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6C3F037" w14:textId="3BF9FED9" w:rsidR="008B1C0A" w:rsidRPr="004D139E" w:rsidDel="002F52DC" w:rsidRDefault="008B1C0A" w:rsidP="00CD6373">
            <w:pPr>
              <w:pStyle w:val="TAC"/>
              <w:rPr>
                <w:del w:id="13053" w:author="Niclas Weiler" w:date="2025-11-05T14:45:00Z" w16du:dateUtc="2025-11-05T13:45:00Z"/>
              </w:rPr>
            </w:pPr>
            <w:del w:id="13054" w:author="Niclas Weiler" w:date="2025-11-05T14:45:00Z" w16du:dateUtc="2025-11-05T13:45:00Z">
              <w:r w:rsidRPr="004D139E" w:rsidDel="002F52DC">
                <w:delText>3600</w:delText>
              </w:r>
            </w:del>
          </w:p>
        </w:tc>
        <w:tc>
          <w:tcPr>
            <w:tcW w:w="851" w:type="dxa"/>
            <w:tcBorders>
              <w:top w:val="single" w:sz="4" w:space="0" w:color="auto"/>
              <w:left w:val="single" w:sz="4" w:space="0" w:color="auto"/>
              <w:bottom w:val="single" w:sz="4" w:space="0" w:color="auto"/>
              <w:right w:val="single" w:sz="4" w:space="0" w:color="auto"/>
            </w:tcBorders>
          </w:tcPr>
          <w:p w14:paraId="75E31B89" w14:textId="60362E39" w:rsidR="008B1C0A" w:rsidRPr="004D139E" w:rsidDel="002F52DC" w:rsidRDefault="008B1C0A" w:rsidP="00CD6373">
            <w:pPr>
              <w:pStyle w:val="TAC"/>
              <w:rPr>
                <w:del w:id="13055" w:author="Niclas Weiler" w:date="2025-11-05T14:45:00Z" w16du:dateUtc="2025-11-05T13:45:00Z"/>
              </w:rPr>
            </w:pPr>
            <w:del w:id="13056" w:author="Niclas Weiler" w:date="2025-11-05T14:45:00Z" w16du:dateUtc="2025-11-05T13:45:00Z">
              <w:r w:rsidRPr="004D139E" w:rsidDel="002F52DC">
                <w:delText>640000</w:delText>
              </w:r>
            </w:del>
          </w:p>
        </w:tc>
        <w:tc>
          <w:tcPr>
            <w:tcW w:w="992" w:type="dxa"/>
            <w:tcBorders>
              <w:top w:val="single" w:sz="4" w:space="0" w:color="auto"/>
              <w:left w:val="single" w:sz="4" w:space="0" w:color="auto"/>
              <w:bottom w:val="single" w:sz="4" w:space="0" w:color="auto"/>
              <w:right w:val="single" w:sz="4" w:space="0" w:color="auto"/>
            </w:tcBorders>
          </w:tcPr>
          <w:p w14:paraId="24A44165" w14:textId="7F4FDB2D" w:rsidR="008B1C0A" w:rsidRPr="004D139E" w:rsidDel="002F52DC" w:rsidRDefault="008B1C0A" w:rsidP="00CD6373">
            <w:pPr>
              <w:pStyle w:val="TAC"/>
              <w:rPr>
                <w:del w:id="13057" w:author="Niclas Weiler" w:date="2025-11-05T14:45:00Z" w16du:dateUtc="2025-11-05T13:45:00Z"/>
              </w:rPr>
            </w:pPr>
            <w:del w:id="13058" w:author="Niclas Weiler" w:date="2025-11-05T14:45:00Z" w16du:dateUtc="2025-11-05T13:45:00Z">
              <w:r w:rsidRPr="004D139E" w:rsidDel="002F52DC">
                <w:delText>3556.44</w:delText>
              </w:r>
            </w:del>
          </w:p>
        </w:tc>
        <w:tc>
          <w:tcPr>
            <w:tcW w:w="1134" w:type="dxa"/>
            <w:tcBorders>
              <w:top w:val="single" w:sz="4" w:space="0" w:color="auto"/>
              <w:left w:val="single" w:sz="4" w:space="0" w:color="auto"/>
              <w:bottom w:val="single" w:sz="4" w:space="0" w:color="auto"/>
              <w:right w:val="single" w:sz="4" w:space="0" w:color="auto"/>
            </w:tcBorders>
          </w:tcPr>
          <w:p w14:paraId="4C6D8573" w14:textId="2E45D302" w:rsidR="008B1C0A" w:rsidRPr="004D139E" w:rsidDel="002F52DC" w:rsidRDefault="008B1C0A" w:rsidP="00CD6373">
            <w:pPr>
              <w:pStyle w:val="TAC"/>
              <w:rPr>
                <w:del w:id="13059" w:author="Niclas Weiler" w:date="2025-11-05T14:45:00Z" w16du:dateUtc="2025-11-05T13:45:00Z"/>
              </w:rPr>
            </w:pPr>
            <w:del w:id="13060" w:author="Niclas Weiler" w:date="2025-11-05T14:45:00Z" w16du:dateUtc="2025-11-05T13:45:00Z">
              <w:r w:rsidRPr="004D139E" w:rsidDel="002F52DC">
                <w:delText>637096</w:delText>
              </w:r>
            </w:del>
          </w:p>
        </w:tc>
        <w:tc>
          <w:tcPr>
            <w:tcW w:w="709" w:type="dxa"/>
            <w:tcBorders>
              <w:top w:val="single" w:sz="4" w:space="0" w:color="auto"/>
              <w:left w:val="single" w:sz="4" w:space="0" w:color="auto"/>
              <w:bottom w:val="single" w:sz="4" w:space="0" w:color="auto"/>
              <w:right w:val="single" w:sz="4" w:space="0" w:color="auto"/>
            </w:tcBorders>
          </w:tcPr>
          <w:p w14:paraId="20A56ABD" w14:textId="308EAC34" w:rsidR="008B1C0A" w:rsidRPr="004D139E" w:rsidDel="002F52DC" w:rsidRDefault="008B1C0A" w:rsidP="00CD6373">
            <w:pPr>
              <w:pStyle w:val="TAC"/>
              <w:rPr>
                <w:del w:id="13061" w:author="Niclas Weiler" w:date="2025-11-05T14:45:00Z" w16du:dateUtc="2025-11-05T13:45:00Z"/>
              </w:rPr>
            </w:pPr>
            <w:del w:id="13062"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04FCA5F6" w14:textId="6C711484" w:rsidR="008B1C0A" w:rsidRPr="004D139E" w:rsidDel="002F52DC" w:rsidRDefault="008B1C0A" w:rsidP="00CD6373">
            <w:pPr>
              <w:pStyle w:val="TAC"/>
              <w:rPr>
                <w:del w:id="1306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B7784EA" w14:textId="5B80E298" w:rsidR="008B1C0A" w:rsidRPr="004D139E" w:rsidDel="002F52DC" w:rsidRDefault="008B1C0A" w:rsidP="00CD6373">
            <w:pPr>
              <w:pStyle w:val="TAC"/>
              <w:rPr>
                <w:del w:id="13064" w:author="Niclas Weiler" w:date="2025-11-05T14:45:00Z" w16du:dateUtc="2025-11-05T13:45:00Z"/>
              </w:rPr>
            </w:pPr>
            <w:del w:id="13065" w:author="Niclas Weiler" w:date="2025-11-05T14:45:00Z" w16du:dateUtc="2025-11-05T13:45:00Z">
              <w:r w:rsidRPr="004D139E" w:rsidDel="002F52DC">
                <w:delText>7914</w:delText>
              </w:r>
            </w:del>
          </w:p>
        </w:tc>
        <w:tc>
          <w:tcPr>
            <w:tcW w:w="992" w:type="dxa"/>
            <w:tcBorders>
              <w:top w:val="single" w:sz="4" w:space="0" w:color="auto"/>
              <w:left w:val="single" w:sz="4" w:space="0" w:color="auto"/>
              <w:bottom w:val="single" w:sz="4" w:space="0" w:color="auto"/>
              <w:right w:val="single" w:sz="4" w:space="0" w:color="auto"/>
            </w:tcBorders>
          </w:tcPr>
          <w:p w14:paraId="6332E7D6" w14:textId="5F988D1C" w:rsidR="008B1C0A" w:rsidRPr="004D139E" w:rsidDel="002F52DC" w:rsidRDefault="008B1C0A" w:rsidP="00CD6373">
            <w:pPr>
              <w:pStyle w:val="TAC"/>
              <w:rPr>
                <w:del w:id="13066" w:author="Niclas Weiler" w:date="2025-11-05T14:45:00Z" w16du:dateUtc="2025-11-05T13:45:00Z"/>
              </w:rPr>
            </w:pPr>
            <w:del w:id="13067" w:author="Niclas Weiler" w:date="2025-11-05T14:45:00Z" w16du:dateUtc="2025-11-05T13:45:00Z">
              <w:r w:rsidRPr="004D139E" w:rsidDel="002F52DC">
                <w:delText>639840</w:delText>
              </w:r>
            </w:del>
          </w:p>
        </w:tc>
        <w:tc>
          <w:tcPr>
            <w:tcW w:w="426" w:type="dxa"/>
            <w:tcBorders>
              <w:top w:val="single" w:sz="4" w:space="0" w:color="auto"/>
              <w:left w:val="single" w:sz="4" w:space="0" w:color="auto"/>
              <w:bottom w:val="single" w:sz="4" w:space="0" w:color="auto"/>
              <w:right w:val="single" w:sz="4" w:space="0" w:color="auto"/>
            </w:tcBorders>
          </w:tcPr>
          <w:p w14:paraId="32F4ED10" w14:textId="5B0B8892" w:rsidR="008B1C0A" w:rsidRPr="004D139E" w:rsidDel="002F52DC" w:rsidRDefault="008B1C0A" w:rsidP="00CD6373">
            <w:pPr>
              <w:pStyle w:val="TAC"/>
              <w:rPr>
                <w:del w:id="13068" w:author="Niclas Weiler" w:date="2025-11-05T14:45:00Z" w16du:dateUtc="2025-11-05T13:45:00Z"/>
              </w:rPr>
            </w:pPr>
            <w:del w:id="13069"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79373D00" w14:textId="160BE158" w:rsidR="008B1C0A" w:rsidRPr="004D139E" w:rsidDel="002F52DC" w:rsidRDefault="008B1C0A" w:rsidP="00CD6373">
            <w:pPr>
              <w:pStyle w:val="TAC"/>
              <w:rPr>
                <w:del w:id="13070" w:author="Niclas Weiler" w:date="2025-11-05T14:45:00Z" w16du:dateUtc="2025-11-05T13:45:00Z"/>
              </w:rPr>
            </w:pPr>
            <w:del w:id="1307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72C200F" w14:textId="4034B53D" w:rsidR="008B1C0A" w:rsidRPr="004D139E" w:rsidDel="002F52DC" w:rsidRDefault="008B1C0A" w:rsidP="00CD6373">
            <w:pPr>
              <w:pStyle w:val="TAC"/>
              <w:rPr>
                <w:del w:id="13072" w:author="Niclas Weiler" w:date="2025-11-05T14:45:00Z" w16du:dateUtc="2025-11-05T13:45:00Z"/>
              </w:rPr>
            </w:pPr>
            <w:del w:id="13073"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52D6D16A" w14:textId="14B2A9D0" w:rsidR="008B1C0A" w:rsidRPr="004D139E" w:rsidDel="002F52DC" w:rsidRDefault="008B1C0A" w:rsidP="00CD6373">
            <w:pPr>
              <w:pStyle w:val="TAC"/>
              <w:rPr>
                <w:del w:id="13074" w:author="Niclas Weiler" w:date="2025-11-05T14:45:00Z" w16du:dateUtc="2025-11-05T13:45:00Z"/>
              </w:rPr>
            </w:pPr>
            <w:del w:id="13075" w:author="Niclas Weiler" w:date="2025-11-05T14:45:00Z" w16du:dateUtc="2025-11-05T13:45:00Z">
              <w:r w:rsidRPr="004D139E" w:rsidDel="002F52DC">
                <w:delText>208</w:delText>
              </w:r>
            </w:del>
          </w:p>
        </w:tc>
      </w:tr>
      <w:tr w:rsidR="008B1C0A" w:rsidRPr="004D139E" w:rsidDel="002F52DC" w14:paraId="0C3DE96A" w14:textId="47A20D64" w:rsidTr="00CD6373">
        <w:trPr>
          <w:del w:id="13076" w:author="Niclas Weiler" w:date="2025-11-05T14:45:00Z"/>
        </w:trPr>
        <w:tc>
          <w:tcPr>
            <w:tcW w:w="885" w:type="dxa"/>
            <w:tcBorders>
              <w:top w:val="nil"/>
              <w:left w:val="single" w:sz="4" w:space="0" w:color="auto"/>
              <w:bottom w:val="nil"/>
              <w:right w:val="single" w:sz="4" w:space="0" w:color="auto"/>
            </w:tcBorders>
          </w:tcPr>
          <w:p w14:paraId="4BFEDAC5" w14:textId="3AF047A2" w:rsidR="008B1C0A" w:rsidRPr="004D139E" w:rsidDel="002F52DC" w:rsidRDefault="008B1C0A" w:rsidP="00CD6373">
            <w:pPr>
              <w:pStyle w:val="TAC"/>
              <w:rPr>
                <w:del w:id="1307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B1B8B57" w14:textId="2EF8E8B2" w:rsidR="008B1C0A" w:rsidRPr="004D139E" w:rsidDel="002F52DC" w:rsidRDefault="008B1C0A" w:rsidP="00CD6373">
            <w:pPr>
              <w:pStyle w:val="TAC"/>
              <w:rPr>
                <w:del w:id="1307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ABD3EEE" w14:textId="1E03BC26" w:rsidR="008B1C0A" w:rsidRPr="004D139E" w:rsidDel="002F52DC" w:rsidRDefault="008B1C0A" w:rsidP="00CD6373">
            <w:pPr>
              <w:pStyle w:val="TAC"/>
              <w:rPr>
                <w:del w:id="1307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923FE64" w14:textId="1055BC39" w:rsidR="008B1C0A" w:rsidRPr="004D139E" w:rsidDel="002F52DC" w:rsidRDefault="008B1C0A" w:rsidP="00CD6373">
            <w:pPr>
              <w:pStyle w:val="TAC"/>
              <w:rPr>
                <w:del w:id="1308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4E2F235" w14:textId="442295F2" w:rsidR="008B1C0A" w:rsidRPr="004D139E" w:rsidDel="002F52DC" w:rsidRDefault="008B1C0A" w:rsidP="00CD6373">
            <w:pPr>
              <w:pStyle w:val="TAC"/>
              <w:rPr>
                <w:del w:id="1308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172B7B7" w14:textId="7A37AF9B" w:rsidR="008B1C0A" w:rsidRPr="004D139E" w:rsidDel="002F52DC" w:rsidRDefault="008B1C0A" w:rsidP="00CD6373">
            <w:pPr>
              <w:pStyle w:val="TAC"/>
              <w:rPr>
                <w:del w:id="13082" w:author="Niclas Weiler" w:date="2025-11-05T14:45:00Z" w16du:dateUtc="2025-11-05T13:45:00Z"/>
              </w:rPr>
            </w:pPr>
            <w:del w:id="13083"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38FEC6DD" w14:textId="7C29DCD0" w:rsidR="008B1C0A" w:rsidRPr="004D139E" w:rsidDel="002F52DC" w:rsidRDefault="008B1C0A" w:rsidP="00CD6373">
            <w:pPr>
              <w:pStyle w:val="TAC"/>
              <w:rPr>
                <w:del w:id="13084" w:author="Niclas Weiler" w:date="2025-11-05T14:45:00Z" w16du:dateUtc="2025-11-05T13:45:00Z"/>
              </w:rPr>
            </w:pPr>
            <w:del w:id="13085"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211FEEE5" w14:textId="127C9989" w:rsidR="008B1C0A" w:rsidRPr="004D139E" w:rsidDel="002F52DC" w:rsidRDefault="008B1C0A" w:rsidP="00CD6373">
            <w:pPr>
              <w:pStyle w:val="TAC"/>
              <w:rPr>
                <w:del w:id="13086" w:author="Niclas Weiler" w:date="2025-11-05T14:45:00Z" w16du:dateUtc="2025-11-05T13:45:00Z"/>
              </w:rPr>
            </w:pPr>
            <w:del w:id="13087" w:author="Niclas Weiler" w:date="2025-11-05T14:45:00Z" w16du:dateUtc="2025-11-05T13:45:00Z">
              <w:r w:rsidRPr="004D139E" w:rsidDel="002F52DC">
                <w:delText>3643.08</w:delText>
              </w:r>
            </w:del>
          </w:p>
        </w:tc>
        <w:tc>
          <w:tcPr>
            <w:tcW w:w="851" w:type="dxa"/>
            <w:tcBorders>
              <w:top w:val="single" w:sz="4" w:space="0" w:color="auto"/>
              <w:left w:val="single" w:sz="4" w:space="0" w:color="auto"/>
              <w:bottom w:val="single" w:sz="4" w:space="0" w:color="auto"/>
              <w:right w:val="single" w:sz="4" w:space="0" w:color="auto"/>
            </w:tcBorders>
          </w:tcPr>
          <w:p w14:paraId="611C7C2A" w14:textId="0CA85314" w:rsidR="008B1C0A" w:rsidRPr="004D139E" w:rsidDel="002F52DC" w:rsidRDefault="008B1C0A" w:rsidP="00CD6373">
            <w:pPr>
              <w:pStyle w:val="TAC"/>
              <w:rPr>
                <w:del w:id="13088" w:author="Niclas Weiler" w:date="2025-11-05T14:45:00Z" w16du:dateUtc="2025-11-05T13:45:00Z"/>
              </w:rPr>
            </w:pPr>
            <w:del w:id="13089" w:author="Niclas Weiler" w:date="2025-11-05T14:45:00Z" w16du:dateUtc="2025-11-05T13:45:00Z">
              <w:r w:rsidRPr="004D139E" w:rsidDel="002F52DC">
                <w:delText>642872</w:delText>
              </w:r>
            </w:del>
          </w:p>
        </w:tc>
        <w:tc>
          <w:tcPr>
            <w:tcW w:w="992" w:type="dxa"/>
            <w:tcBorders>
              <w:top w:val="single" w:sz="4" w:space="0" w:color="auto"/>
              <w:left w:val="single" w:sz="4" w:space="0" w:color="auto"/>
              <w:bottom w:val="single" w:sz="4" w:space="0" w:color="auto"/>
              <w:right w:val="single" w:sz="4" w:space="0" w:color="auto"/>
            </w:tcBorders>
          </w:tcPr>
          <w:p w14:paraId="1CD44135" w14:textId="69204404" w:rsidR="008B1C0A" w:rsidRPr="004D139E" w:rsidDel="002F52DC" w:rsidRDefault="008B1C0A" w:rsidP="00CD6373">
            <w:pPr>
              <w:pStyle w:val="TAC"/>
              <w:rPr>
                <w:del w:id="13090" w:author="Niclas Weiler" w:date="2025-11-05T14:45:00Z" w16du:dateUtc="2025-11-05T13:45:00Z"/>
              </w:rPr>
            </w:pPr>
            <w:del w:id="13091" w:author="Niclas Weiler" w:date="2025-11-05T14:45:00Z" w16du:dateUtc="2025-11-05T13:45:00Z">
              <w:r w:rsidRPr="004D139E" w:rsidDel="002F52DC">
                <w:delText>3454.8</w:delText>
              </w:r>
            </w:del>
          </w:p>
        </w:tc>
        <w:tc>
          <w:tcPr>
            <w:tcW w:w="1134" w:type="dxa"/>
            <w:tcBorders>
              <w:top w:val="single" w:sz="4" w:space="0" w:color="auto"/>
              <w:left w:val="single" w:sz="4" w:space="0" w:color="auto"/>
              <w:bottom w:val="single" w:sz="4" w:space="0" w:color="auto"/>
              <w:right w:val="single" w:sz="4" w:space="0" w:color="auto"/>
            </w:tcBorders>
          </w:tcPr>
          <w:p w14:paraId="15D661F4" w14:textId="0C55F7B5" w:rsidR="008B1C0A" w:rsidRPr="004D139E" w:rsidDel="002F52DC" w:rsidRDefault="008B1C0A" w:rsidP="00CD6373">
            <w:pPr>
              <w:pStyle w:val="TAC"/>
              <w:rPr>
                <w:del w:id="13092" w:author="Niclas Weiler" w:date="2025-11-05T14:45:00Z" w16du:dateUtc="2025-11-05T13:45:00Z"/>
              </w:rPr>
            </w:pPr>
            <w:del w:id="13093" w:author="Niclas Weiler" w:date="2025-11-05T14:45:00Z" w16du:dateUtc="2025-11-05T13:45:00Z">
              <w:r w:rsidRPr="004D139E" w:rsidDel="002F52DC">
                <w:delText>630320</w:delText>
              </w:r>
            </w:del>
          </w:p>
        </w:tc>
        <w:tc>
          <w:tcPr>
            <w:tcW w:w="709" w:type="dxa"/>
            <w:tcBorders>
              <w:top w:val="single" w:sz="4" w:space="0" w:color="auto"/>
              <w:left w:val="single" w:sz="4" w:space="0" w:color="auto"/>
              <w:bottom w:val="single" w:sz="4" w:space="0" w:color="auto"/>
              <w:right w:val="single" w:sz="4" w:space="0" w:color="auto"/>
            </w:tcBorders>
          </w:tcPr>
          <w:p w14:paraId="5C787CFE" w14:textId="51A7FFE1" w:rsidR="008B1C0A" w:rsidRPr="004D139E" w:rsidDel="002F52DC" w:rsidRDefault="008B1C0A" w:rsidP="00CD6373">
            <w:pPr>
              <w:pStyle w:val="TAC"/>
              <w:rPr>
                <w:del w:id="13094" w:author="Niclas Weiler" w:date="2025-11-05T14:45:00Z" w16du:dateUtc="2025-11-05T13:45:00Z"/>
              </w:rPr>
            </w:pPr>
            <w:del w:id="13095"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156014B0" w14:textId="35104CDB" w:rsidR="008B1C0A" w:rsidRPr="004D139E" w:rsidDel="002F52DC" w:rsidRDefault="008B1C0A" w:rsidP="00CD6373">
            <w:pPr>
              <w:pStyle w:val="TAC"/>
              <w:rPr>
                <w:del w:id="1309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2065372" w14:textId="25E91DA7" w:rsidR="008B1C0A" w:rsidRPr="004D139E" w:rsidDel="002F52DC" w:rsidRDefault="008B1C0A" w:rsidP="00CD6373">
            <w:pPr>
              <w:pStyle w:val="TAC"/>
              <w:rPr>
                <w:del w:id="13097" w:author="Niclas Weiler" w:date="2025-11-05T14:45:00Z" w16du:dateUtc="2025-11-05T13:45:00Z"/>
              </w:rPr>
            </w:pPr>
            <w:del w:id="13098" w:author="Niclas Weiler" w:date="2025-11-05T14:45:00Z" w16du:dateUtc="2025-11-05T13:45:00Z">
              <w:r w:rsidRPr="004D139E" w:rsidDel="002F52DC">
                <w:delText>7944</w:delText>
              </w:r>
            </w:del>
          </w:p>
        </w:tc>
        <w:tc>
          <w:tcPr>
            <w:tcW w:w="992" w:type="dxa"/>
            <w:tcBorders>
              <w:top w:val="single" w:sz="4" w:space="0" w:color="auto"/>
              <w:left w:val="single" w:sz="4" w:space="0" w:color="auto"/>
              <w:bottom w:val="single" w:sz="4" w:space="0" w:color="auto"/>
              <w:right w:val="single" w:sz="4" w:space="0" w:color="auto"/>
            </w:tcBorders>
          </w:tcPr>
          <w:p w14:paraId="67BBF608" w14:textId="17C75B15" w:rsidR="008B1C0A" w:rsidRPr="004D139E" w:rsidDel="002F52DC" w:rsidRDefault="008B1C0A" w:rsidP="00CD6373">
            <w:pPr>
              <w:pStyle w:val="TAC"/>
              <w:rPr>
                <w:del w:id="13099" w:author="Niclas Weiler" w:date="2025-11-05T14:45:00Z" w16du:dateUtc="2025-11-05T13:45:00Z"/>
              </w:rPr>
            </w:pPr>
            <w:del w:id="13100" w:author="Niclas Weiler" w:date="2025-11-05T14:45:00Z" w16du:dateUtc="2025-11-05T13:45:00Z">
              <w:r w:rsidRPr="004D139E" w:rsidDel="002F52DC">
                <w:delText>642720</w:delText>
              </w:r>
            </w:del>
          </w:p>
        </w:tc>
        <w:tc>
          <w:tcPr>
            <w:tcW w:w="426" w:type="dxa"/>
            <w:tcBorders>
              <w:top w:val="single" w:sz="4" w:space="0" w:color="auto"/>
              <w:left w:val="single" w:sz="4" w:space="0" w:color="auto"/>
              <w:bottom w:val="single" w:sz="4" w:space="0" w:color="auto"/>
              <w:right w:val="single" w:sz="4" w:space="0" w:color="auto"/>
            </w:tcBorders>
          </w:tcPr>
          <w:p w14:paraId="30DA84E6" w14:textId="0C4A7C9E" w:rsidR="008B1C0A" w:rsidRPr="004D139E" w:rsidDel="002F52DC" w:rsidRDefault="008B1C0A" w:rsidP="00CD6373">
            <w:pPr>
              <w:pStyle w:val="TAC"/>
              <w:rPr>
                <w:del w:id="13101" w:author="Niclas Weiler" w:date="2025-11-05T14:45:00Z" w16du:dateUtc="2025-11-05T13:45:00Z"/>
              </w:rPr>
            </w:pPr>
            <w:del w:id="13102"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4A2925EC" w14:textId="05EBDC35" w:rsidR="008B1C0A" w:rsidRPr="004D139E" w:rsidDel="002F52DC" w:rsidRDefault="008B1C0A" w:rsidP="00CD6373">
            <w:pPr>
              <w:pStyle w:val="TAC"/>
              <w:rPr>
                <w:del w:id="13103" w:author="Niclas Weiler" w:date="2025-11-05T14:45:00Z" w16du:dateUtc="2025-11-05T13:45:00Z"/>
              </w:rPr>
            </w:pPr>
            <w:del w:id="1310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7A0BBAF" w14:textId="6B74406F" w:rsidR="008B1C0A" w:rsidRPr="004D139E" w:rsidDel="002F52DC" w:rsidRDefault="008B1C0A" w:rsidP="00CD6373">
            <w:pPr>
              <w:pStyle w:val="TAC"/>
              <w:rPr>
                <w:del w:id="13105" w:author="Niclas Weiler" w:date="2025-11-05T14:45:00Z" w16du:dateUtc="2025-11-05T13:45:00Z"/>
              </w:rPr>
            </w:pPr>
            <w:del w:id="13106"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5C4CE018" w14:textId="4A3E0065" w:rsidR="008B1C0A" w:rsidRPr="004D139E" w:rsidDel="002F52DC" w:rsidRDefault="008B1C0A" w:rsidP="00CD6373">
            <w:pPr>
              <w:pStyle w:val="TAC"/>
              <w:rPr>
                <w:del w:id="13107" w:author="Niclas Weiler" w:date="2025-11-05T14:45:00Z" w16du:dateUtc="2025-11-05T13:45:00Z"/>
              </w:rPr>
            </w:pPr>
            <w:del w:id="13108" w:author="Niclas Weiler" w:date="2025-11-05T14:45:00Z" w16du:dateUtc="2025-11-05T13:45:00Z">
              <w:r w:rsidRPr="004D139E" w:rsidDel="002F52DC">
                <w:delText>1012</w:delText>
              </w:r>
            </w:del>
          </w:p>
        </w:tc>
      </w:tr>
      <w:tr w:rsidR="008B1C0A" w:rsidRPr="004D139E" w:rsidDel="002F52DC" w14:paraId="0DAA9E3E" w14:textId="308B7BC1" w:rsidTr="00CD6373">
        <w:trPr>
          <w:del w:id="13109" w:author="Niclas Weiler" w:date="2025-11-05T14:45:00Z"/>
        </w:trPr>
        <w:tc>
          <w:tcPr>
            <w:tcW w:w="885" w:type="dxa"/>
            <w:tcBorders>
              <w:top w:val="nil"/>
              <w:left w:val="single" w:sz="4" w:space="0" w:color="auto"/>
              <w:bottom w:val="nil"/>
              <w:right w:val="single" w:sz="4" w:space="0" w:color="auto"/>
            </w:tcBorders>
          </w:tcPr>
          <w:p w14:paraId="3E30422D" w14:textId="2EE881FB" w:rsidR="008B1C0A" w:rsidRPr="004D139E" w:rsidDel="002F52DC" w:rsidRDefault="008B1C0A" w:rsidP="00CD6373">
            <w:pPr>
              <w:pStyle w:val="TAC"/>
              <w:rPr>
                <w:del w:id="13110"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5C679ACD" w14:textId="33CBE7E1" w:rsidR="008B1C0A" w:rsidRPr="004D139E" w:rsidDel="002F52DC" w:rsidRDefault="008B1C0A" w:rsidP="00CD6373">
            <w:pPr>
              <w:pStyle w:val="TAC"/>
              <w:rPr>
                <w:del w:id="13111" w:author="Niclas Weiler" w:date="2025-11-05T14:45:00Z" w16du:dateUtc="2025-11-05T13:45:00Z"/>
              </w:rPr>
            </w:pPr>
            <w:del w:id="13112" w:author="Niclas Weiler" w:date="2025-11-05T14:45:00Z" w16du:dateUtc="2025-11-05T13:45:00Z">
              <w:r w:rsidRPr="004D139E" w:rsidDel="002F52DC">
                <w:delText>Channel spacing CC1-CC2=31.92 MHz (Note 1)</w:delText>
              </w:r>
            </w:del>
          </w:p>
        </w:tc>
      </w:tr>
      <w:tr w:rsidR="008B1C0A" w:rsidRPr="004D139E" w:rsidDel="002F52DC" w14:paraId="64BE4B7B" w14:textId="596D1C67" w:rsidTr="00CD6373">
        <w:trPr>
          <w:del w:id="13113" w:author="Niclas Weiler" w:date="2025-11-05T14:45:00Z"/>
        </w:trPr>
        <w:tc>
          <w:tcPr>
            <w:tcW w:w="885" w:type="dxa"/>
            <w:tcBorders>
              <w:top w:val="nil"/>
              <w:left w:val="single" w:sz="4" w:space="0" w:color="auto"/>
              <w:bottom w:val="nil"/>
              <w:right w:val="single" w:sz="4" w:space="0" w:color="auto"/>
            </w:tcBorders>
          </w:tcPr>
          <w:p w14:paraId="658555FC" w14:textId="72176CDB" w:rsidR="008B1C0A" w:rsidRPr="004D139E" w:rsidDel="002F52DC" w:rsidRDefault="008B1C0A" w:rsidP="00CD6373">
            <w:pPr>
              <w:pStyle w:val="TAC"/>
              <w:rPr>
                <w:del w:id="13114"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7409DDB" w14:textId="3BEED869" w:rsidR="008B1C0A" w:rsidRPr="004D139E" w:rsidDel="002F52DC" w:rsidRDefault="008B1C0A" w:rsidP="00CD6373">
            <w:pPr>
              <w:pStyle w:val="TAC"/>
              <w:rPr>
                <w:del w:id="13115" w:author="Niclas Weiler" w:date="2025-11-05T14:45:00Z" w16du:dateUtc="2025-11-05T13:45:00Z"/>
              </w:rPr>
            </w:pPr>
            <w:del w:id="13116"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14F4B753" w14:textId="3EBAEDD5" w:rsidR="008B1C0A" w:rsidRPr="004D139E" w:rsidDel="002F52DC" w:rsidRDefault="008B1C0A" w:rsidP="00CD6373">
            <w:pPr>
              <w:pStyle w:val="TAC"/>
              <w:rPr>
                <w:del w:id="13117" w:author="Niclas Weiler" w:date="2025-11-05T14:45:00Z" w16du:dateUtc="2025-11-05T13:45:00Z"/>
              </w:rPr>
            </w:pPr>
            <w:del w:id="13118" w:author="Niclas Weiler" w:date="2025-11-05T14:45:00Z" w16du:dateUtc="2025-11-05T13:45:00Z">
              <w:r w:rsidRPr="004D139E" w:rsidDel="002F52DC">
                <w:delText>50</w:delText>
              </w:r>
            </w:del>
          </w:p>
        </w:tc>
        <w:tc>
          <w:tcPr>
            <w:tcW w:w="709" w:type="dxa"/>
            <w:tcBorders>
              <w:top w:val="nil"/>
              <w:left w:val="single" w:sz="4" w:space="0" w:color="auto"/>
              <w:bottom w:val="single" w:sz="4" w:space="0" w:color="auto"/>
              <w:right w:val="single" w:sz="4" w:space="0" w:color="auto"/>
            </w:tcBorders>
          </w:tcPr>
          <w:p w14:paraId="0B2999B0" w14:textId="32685222" w:rsidR="008B1C0A" w:rsidRPr="004D139E" w:rsidDel="002F52DC" w:rsidRDefault="008B1C0A" w:rsidP="00CD6373">
            <w:pPr>
              <w:pStyle w:val="TAC"/>
              <w:rPr>
                <w:del w:id="13119" w:author="Niclas Weiler" w:date="2025-11-05T14:45:00Z" w16du:dateUtc="2025-11-05T13:45:00Z"/>
              </w:rPr>
            </w:pPr>
            <w:del w:id="13120"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55F9A0B2" w14:textId="5D45C005" w:rsidR="008B1C0A" w:rsidRPr="004D139E" w:rsidDel="002F52DC" w:rsidRDefault="008B1C0A" w:rsidP="00CD6373">
            <w:pPr>
              <w:pStyle w:val="TAC"/>
              <w:rPr>
                <w:del w:id="13121" w:author="Niclas Weiler" w:date="2025-11-05T14:45:00Z" w16du:dateUtc="2025-11-05T13:45:00Z"/>
              </w:rPr>
            </w:pPr>
            <w:del w:id="13122" w:author="Niclas Weiler" w:date="2025-11-05T14:45:00Z" w16du:dateUtc="2025-11-05T13:45:00Z">
              <w:r w:rsidRPr="004D139E" w:rsidDel="002F52DC">
                <w:delText>133</w:delText>
              </w:r>
            </w:del>
          </w:p>
        </w:tc>
        <w:tc>
          <w:tcPr>
            <w:tcW w:w="992" w:type="dxa"/>
            <w:tcBorders>
              <w:top w:val="nil"/>
              <w:left w:val="single" w:sz="4" w:space="0" w:color="auto"/>
              <w:bottom w:val="single" w:sz="4" w:space="0" w:color="auto"/>
              <w:right w:val="single" w:sz="4" w:space="0" w:color="auto"/>
            </w:tcBorders>
          </w:tcPr>
          <w:p w14:paraId="6496A980" w14:textId="70361DD8" w:rsidR="008B1C0A" w:rsidRPr="004D139E" w:rsidDel="002F52DC" w:rsidRDefault="008B1C0A" w:rsidP="00CD6373">
            <w:pPr>
              <w:pStyle w:val="TAC"/>
              <w:rPr>
                <w:del w:id="13123" w:author="Niclas Weiler" w:date="2025-11-05T14:45:00Z" w16du:dateUtc="2025-11-05T13:45:00Z"/>
              </w:rPr>
            </w:pPr>
            <w:del w:id="13124"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02F16F5E" w14:textId="66872E4C" w:rsidR="008B1C0A" w:rsidRPr="004D139E" w:rsidDel="002F52DC" w:rsidRDefault="008B1C0A" w:rsidP="00CD6373">
            <w:pPr>
              <w:pStyle w:val="TAC"/>
              <w:rPr>
                <w:del w:id="13125" w:author="Niclas Weiler" w:date="2025-11-05T14:45:00Z" w16du:dateUtc="2025-11-05T13:45:00Z"/>
              </w:rPr>
            </w:pPr>
            <w:del w:id="13126"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034A10CA" w14:textId="2DD95482" w:rsidR="008B1C0A" w:rsidRPr="004D139E" w:rsidDel="002F52DC" w:rsidRDefault="008B1C0A" w:rsidP="00CD6373">
            <w:pPr>
              <w:pStyle w:val="TAC"/>
              <w:rPr>
                <w:del w:id="13127" w:author="Niclas Weiler" w:date="2025-11-05T14:45:00Z" w16du:dateUtc="2025-11-05T13:45:00Z"/>
              </w:rPr>
            </w:pPr>
            <w:del w:id="13128" w:author="Niclas Weiler" w:date="2025-11-05T14:45:00Z" w16du:dateUtc="2025-11-05T13:45:00Z">
              <w:r w:rsidRPr="004D139E" w:rsidDel="002F52DC">
                <w:delText>3589.44</w:delText>
              </w:r>
            </w:del>
          </w:p>
        </w:tc>
        <w:tc>
          <w:tcPr>
            <w:tcW w:w="851" w:type="dxa"/>
            <w:tcBorders>
              <w:top w:val="single" w:sz="4" w:space="0" w:color="auto"/>
              <w:left w:val="single" w:sz="4" w:space="0" w:color="auto"/>
              <w:bottom w:val="single" w:sz="4" w:space="0" w:color="auto"/>
              <w:right w:val="single" w:sz="4" w:space="0" w:color="auto"/>
            </w:tcBorders>
          </w:tcPr>
          <w:p w14:paraId="4B72CC3B" w14:textId="5DF416CC" w:rsidR="008B1C0A" w:rsidRPr="004D139E" w:rsidDel="002F52DC" w:rsidRDefault="008B1C0A" w:rsidP="00CD6373">
            <w:pPr>
              <w:pStyle w:val="TAC"/>
              <w:rPr>
                <w:del w:id="13129" w:author="Niclas Weiler" w:date="2025-11-05T14:45:00Z" w16du:dateUtc="2025-11-05T13:45:00Z"/>
              </w:rPr>
            </w:pPr>
            <w:del w:id="13130" w:author="Niclas Weiler" w:date="2025-11-05T14:45:00Z" w16du:dateUtc="2025-11-05T13:45:00Z">
              <w:r w:rsidRPr="004D139E" w:rsidDel="002F52DC">
                <w:delText>639296</w:delText>
              </w:r>
            </w:del>
          </w:p>
        </w:tc>
        <w:tc>
          <w:tcPr>
            <w:tcW w:w="992" w:type="dxa"/>
            <w:tcBorders>
              <w:top w:val="single" w:sz="4" w:space="0" w:color="auto"/>
              <w:left w:val="single" w:sz="4" w:space="0" w:color="auto"/>
              <w:bottom w:val="single" w:sz="4" w:space="0" w:color="auto"/>
              <w:right w:val="single" w:sz="4" w:space="0" w:color="auto"/>
            </w:tcBorders>
          </w:tcPr>
          <w:p w14:paraId="0E11E2C7" w14:textId="53A1A890" w:rsidR="008B1C0A" w:rsidRPr="004D139E" w:rsidDel="002F52DC" w:rsidRDefault="008B1C0A" w:rsidP="00CD6373">
            <w:pPr>
              <w:pStyle w:val="TAC"/>
              <w:rPr>
                <w:del w:id="13131" w:author="Niclas Weiler" w:date="2025-11-05T14:45:00Z" w16du:dateUtc="2025-11-05T13:45:00Z"/>
              </w:rPr>
            </w:pPr>
            <w:del w:id="13132" w:author="Niclas Weiler" w:date="2025-11-05T14:45:00Z" w16du:dateUtc="2025-11-05T13:45:00Z">
              <w:r w:rsidRPr="004D139E" w:rsidDel="002F52DC">
                <w:delText>3565.5</w:delText>
              </w:r>
            </w:del>
          </w:p>
        </w:tc>
        <w:tc>
          <w:tcPr>
            <w:tcW w:w="1134" w:type="dxa"/>
            <w:tcBorders>
              <w:top w:val="single" w:sz="4" w:space="0" w:color="auto"/>
              <w:left w:val="single" w:sz="4" w:space="0" w:color="auto"/>
              <w:bottom w:val="single" w:sz="4" w:space="0" w:color="auto"/>
              <w:right w:val="single" w:sz="4" w:space="0" w:color="auto"/>
            </w:tcBorders>
          </w:tcPr>
          <w:p w14:paraId="5F3594FA" w14:textId="6EC37D7E" w:rsidR="008B1C0A" w:rsidRPr="004D139E" w:rsidDel="002F52DC" w:rsidRDefault="008B1C0A" w:rsidP="00CD6373">
            <w:pPr>
              <w:pStyle w:val="TAC"/>
              <w:rPr>
                <w:del w:id="13133" w:author="Niclas Weiler" w:date="2025-11-05T14:45:00Z" w16du:dateUtc="2025-11-05T13:45:00Z"/>
              </w:rPr>
            </w:pPr>
            <w:del w:id="13134" w:author="Niclas Weiler" w:date="2025-11-05T14:45:00Z" w16du:dateUtc="2025-11-05T13:45:00Z">
              <w:r w:rsidRPr="004D139E" w:rsidDel="002F52DC">
                <w:delText>637700</w:delText>
              </w:r>
            </w:del>
          </w:p>
        </w:tc>
        <w:tc>
          <w:tcPr>
            <w:tcW w:w="709" w:type="dxa"/>
            <w:tcBorders>
              <w:top w:val="single" w:sz="4" w:space="0" w:color="auto"/>
              <w:left w:val="single" w:sz="4" w:space="0" w:color="auto"/>
              <w:bottom w:val="single" w:sz="4" w:space="0" w:color="auto"/>
              <w:right w:val="single" w:sz="4" w:space="0" w:color="auto"/>
            </w:tcBorders>
          </w:tcPr>
          <w:p w14:paraId="25A12CDD" w14:textId="3B7DD266" w:rsidR="008B1C0A" w:rsidRPr="004D139E" w:rsidDel="002F52DC" w:rsidRDefault="008B1C0A" w:rsidP="00CD6373">
            <w:pPr>
              <w:pStyle w:val="TAC"/>
              <w:rPr>
                <w:del w:id="13135" w:author="Niclas Weiler" w:date="2025-11-05T14:45:00Z" w16du:dateUtc="2025-11-05T13:45:00Z"/>
              </w:rPr>
            </w:pPr>
            <w:del w:id="13136"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3342DF4C" w14:textId="6ABFEDEB" w:rsidR="008B1C0A" w:rsidRPr="004D139E" w:rsidDel="002F52DC" w:rsidRDefault="008B1C0A" w:rsidP="00CD6373">
            <w:pPr>
              <w:pStyle w:val="TAC"/>
              <w:rPr>
                <w:del w:id="13137" w:author="Niclas Weiler" w:date="2025-11-05T14:45:00Z" w16du:dateUtc="2025-11-05T13:45:00Z"/>
              </w:rPr>
            </w:pPr>
            <w:del w:id="13138"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277D2540" w14:textId="78FF4EA2" w:rsidR="008B1C0A" w:rsidRPr="004D139E" w:rsidDel="002F52DC" w:rsidRDefault="008B1C0A" w:rsidP="00CD6373">
            <w:pPr>
              <w:pStyle w:val="TAC"/>
              <w:rPr>
                <w:del w:id="13139" w:author="Niclas Weiler" w:date="2025-11-05T14:45:00Z" w16du:dateUtc="2025-11-05T13:45:00Z"/>
              </w:rPr>
            </w:pPr>
            <w:del w:id="13140" w:author="Niclas Weiler" w:date="2025-11-05T14:45:00Z" w16du:dateUtc="2025-11-05T13:45:00Z">
              <w:r w:rsidRPr="004D139E" w:rsidDel="002F52DC">
                <w:delText>7895</w:delText>
              </w:r>
            </w:del>
          </w:p>
        </w:tc>
        <w:tc>
          <w:tcPr>
            <w:tcW w:w="992" w:type="dxa"/>
            <w:tcBorders>
              <w:top w:val="single" w:sz="4" w:space="0" w:color="auto"/>
              <w:left w:val="single" w:sz="4" w:space="0" w:color="auto"/>
              <w:bottom w:val="single" w:sz="4" w:space="0" w:color="auto"/>
              <w:right w:val="single" w:sz="4" w:space="0" w:color="auto"/>
            </w:tcBorders>
          </w:tcPr>
          <w:p w14:paraId="070ADC66" w14:textId="2CEC2DE7" w:rsidR="008B1C0A" w:rsidRPr="004D139E" w:rsidDel="002F52DC" w:rsidRDefault="008B1C0A" w:rsidP="00CD6373">
            <w:pPr>
              <w:pStyle w:val="TAC"/>
              <w:rPr>
                <w:del w:id="13141" w:author="Niclas Weiler" w:date="2025-11-05T14:45:00Z" w16du:dateUtc="2025-11-05T13:45:00Z"/>
              </w:rPr>
            </w:pPr>
            <w:del w:id="13142" w:author="Niclas Weiler" w:date="2025-11-05T14:45:00Z" w16du:dateUtc="2025-11-05T13:45:00Z">
              <w:r w:rsidRPr="004D139E" w:rsidDel="002F52DC">
                <w:delText>638016</w:delText>
              </w:r>
            </w:del>
          </w:p>
        </w:tc>
        <w:tc>
          <w:tcPr>
            <w:tcW w:w="426" w:type="dxa"/>
            <w:tcBorders>
              <w:top w:val="single" w:sz="4" w:space="0" w:color="auto"/>
              <w:left w:val="single" w:sz="4" w:space="0" w:color="auto"/>
              <w:bottom w:val="single" w:sz="4" w:space="0" w:color="auto"/>
              <w:right w:val="single" w:sz="4" w:space="0" w:color="auto"/>
            </w:tcBorders>
          </w:tcPr>
          <w:p w14:paraId="46B5E7DB" w14:textId="3C69F7C5" w:rsidR="008B1C0A" w:rsidRPr="004D139E" w:rsidDel="002F52DC" w:rsidRDefault="008B1C0A" w:rsidP="00CD6373">
            <w:pPr>
              <w:pStyle w:val="TAC"/>
              <w:rPr>
                <w:del w:id="13143" w:author="Niclas Weiler" w:date="2025-11-05T14:45:00Z" w16du:dateUtc="2025-11-05T13:45:00Z"/>
              </w:rPr>
            </w:pPr>
            <w:del w:id="13144"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4B8C9C3E" w14:textId="3728D974" w:rsidR="008B1C0A" w:rsidRPr="004D139E" w:rsidDel="002F52DC" w:rsidRDefault="008B1C0A" w:rsidP="00CD6373">
            <w:pPr>
              <w:pStyle w:val="TAC"/>
              <w:rPr>
                <w:del w:id="13145" w:author="Niclas Weiler" w:date="2025-11-05T14:45:00Z" w16du:dateUtc="2025-11-05T13:45:00Z"/>
              </w:rPr>
            </w:pPr>
            <w:del w:id="1314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C52CEA3" w14:textId="5025FFA1" w:rsidR="008B1C0A" w:rsidRPr="004D139E" w:rsidDel="002F52DC" w:rsidRDefault="008B1C0A" w:rsidP="00CD6373">
            <w:pPr>
              <w:pStyle w:val="TAC"/>
              <w:rPr>
                <w:del w:id="13147" w:author="Niclas Weiler" w:date="2025-11-05T14:45:00Z" w16du:dateUtc="2025-11-05T13:45:00Z"/>
              </w:rPr>
            </w:pPr>
            <w:del w:id="13148"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FCE346F" w14:textId="345FC749" w:rsidR="008B1C0A" w:rsidRPr="004D139E" w:rsidDel="002F52DC" w:rsidRDefault="008B1C0A" w:rsidP="00CD6373">
            <w:pPr>
              <w:pStyle w:val="TAC"/>
              <w:rPr>
                <w:del w:id="13149" w:author="Niclas Weiler" w:date="2025-11-05T14:45:00Z" w16du:dateUtc="2025-11-05T13:45:00Z"/>
              </w:rPr>
            </w:pPr>
            <w:del w:id="13150" w:author="Niclas Weiler" w:date="2025-11-05T14:45:00Z" w16du:dateUtc="2025-11-05T13:45:00Z">
              <w:r w:rsidRPr="004D139E" w:rsidDel="002F52DC">
                <w:delText>6</w:delText>
              </w:r>
            </w:del>
          </w:p>
        </w:tc>
      </w:tr>
      <w:tr w:rsidR="008B1C0A" w:rsidRPr="004D139E" w:rsidDel="002F52DC" w14:paraId="38361AE6" w14:textId="16E35584" w:rsidTr="00CD6373">
        <w:trPr>
          <w:del w:id="13151" w:author="Niclas Weiler" w:date="2025-11-05T14:45:00Z"/>
        </w:trPr>
        <w:tc>
          <w:tcPr>
            <w:tcW w:w="885" w:type="dxa"/>
            <w:tcBorders>
              <w:top w:val="nil"/>
              <w:left w:val="single" w:sz="4" w:space="0" w:color="auto"/>
              <w:bottom w:val="nil"/>
              <w:right w:val="single" w:sz="4" w:space="0" w:color="auto"/>
            </w:tcBorders>
          </w:tcPr>
          <w:p w14:paraId="7362A09F" w14:textId="49E76FF0" w:rsidR="008B1C0A" w:rsidRPr="004D139E" w:rsidDel="002F52DC" w:rsidRDefault="008B1C0A" w:rsidP="00CD6373">
            <w:pPr>
              <w:pStyle w:val="TAC"/>
              <w:rPr>
                <w:del w:id="13152"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9B8E607" w14:textId="4EBE1FD4" w:rsidR="008B1C0A" w:rsidRPr="004D139E" w:rsidDel="002F52DC" w:rsidRDefault="008B1C0A" w:rsidP="00CD6373">
            <w:pPr>
              <w:pStyle w:val="TAC"/>
              <w:rPr>
                <w:del w:id="13153"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55D7488" w14:textId="6ED7F974" w:rsidR="008B1C0A" w:rsidRPr="004D139E" w:rsidDel="002F52DC" w:rsidRDefault="008B1C0A" w:rsidP="00CD6373">
            <w:pPr>
              <w:pStyle w:val="TAC"/>
              <w:rPr>
                <w:del w:id="1315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D4C6503" w14:textId="6E89D77E" w:rsidR="008B1C0A" w:rsidRPr="004D139E" w:rsidDel="002F52DC" w:rsidRDefault="008B1C0A" w:rsidP="00CD6373">
            <w:pPr>
              <w:pStyle w:val="TAC"/>
              <w:rPr>
                <w:del w:id="1315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6CC1B99" w14:textId="391CDC75" w:rsidR="008B1C0A" w:rsidRPr="004D139E" w:rsidDel="002F52DC" w:rsidRDefault="008B1C0A" w:rsidP="00CD6373">
            <w:pPr>
              <w:pStyle w:val="TAC"/>
              <w:rPr>
                <w:del w:id="1315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F4BB1EB" w14:textId="23424CB2" w:rsidR="008B1C0A" w:rsidRPr="004D139E" w:rsidDel="002F52DC" w:rsidRDefault="008B1C0A" w:rsidP="00CD6373">
            <w:pPr>
              <w:pStyle w:val="TAC"/>
              <w:rPr>
                <w:del w:id="1315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5F56F72" w14:textId="2A55EE60" w:rsidR="008B1C0A" w:rsidRPr="004D139E" w:rsidDel="002F52DC" w:rsidRDefault="008B1C0A" w:rsidP="00CD6373">
            <w:pPr>
              <w:pStyle w:val="TAC"/>
              <w:rPr>
                <w:del w:id="13158" w:author="Niclas Weiler" w:date="2025-11-05T14:45:00Z" w16du:dateUtc="2025-11-05T13:45:00Z"/>
              </w:rPr>
            </w:pPr>
            <w:del w:id="13159"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73C1319E" w14:textId="3C292A6D" w:rsidR="008B1C0A" w:rsidRPr="004D139E" w:rsidDel="002F52DC" w:rsidRDefault="008B1C0A" w:rsidP="00CD6373">
            <w:pPr>
              <w:pStyle w:val="TAC"/>
              <w:rPr>
                <w:del w:id="13160" w:author="Niclas Weiler" w:date="2025-11-05T14:45:00Z" w16du:dateUtc="2025-11-05T13:45:00Z"/>
              </w:rPr>
            </w:pPr>
            <w:del w:id="13161" w:author="Niclas Weiler" w:date="2025-11-05T14:45:00Z" w16du:dateUtc="2025-11-05T13:45:00Z">
              <w:r w:rsidRPr="004D139E" w:rsidDel="002F52DC">
                <w:delText>3631.92</w:delText>
              </w:r>
            </w:del>
          </w:p>
        </w:tc>
        <w:tc>
          <w:tcPr>
            <w:tcW w:w="851" w:type="dxa"/>
            <w:tcBorders>
              <w:top w:val="single" w:sz="4" w:space="0" w:color="auto"/>
              <w:left w:val="single" w:sz="4" w:space="0" w:color="auto"/>
              <w:bottom w:val="single" w:sz="4" w:space="0" w:color="auto"/>
              <w:right w:val="single" w:sz="4" w:space="0" w:color="auto"/>
            </w:tcBorders>
          </w:tcPr>
          <w:p w14:paraId="559965FF" w14:textId="3CE3AB71" w:rsidR="008B1C0A" w:rsidRPr="004D139E" w:rsidDel="002F52DC" w:rsidRDefault="008B1C0A" w:rsidP="00CD6373">
            <w:pPr>
              <w:pStyle w:val="TAC"/>
              <w:rPr>
                <w:del w:id="13162" w:author="Niclas Weiler" w:date="2025-11-05T14:45:00Z" w16du:dateUtc="2025-11-05T13:45:00Z"/>
              </w:rPr>
            </w:pPr>
            <w:del w:id="13163" w:author="Niclas Weiler" w:date="2025-11-05T14:45:00Z" w16du:dateUtc="2025-11-05T13:45:00Z">
              <w:r w:rsidRPr="004D139E" w:rsidDel="002F52DC">
                <w:delText>642128</w:delText>
              </w:r>
            </w:del>
          </w:p>
        </w:tc>
        <w:tc>
          <w:tcPr>
            <w:tcW w:w="992" w:type="dxa"/>
            <w:tcBorders>
              <w:top w:val="single" w:sz="4" w:space="0" w:color="auto"/>
              <w:left w:val="single" w:sz="4" w:space="0" w:color="auto"/>
              <w:bottom w:val="single" w:sz="4" w:space="0" w:color="auto"/>
              <w:right w:val="single" w:sz="4" w:space="0" w:color="auto"/>
            </w:tcBorders>
          </w:tcPr>
          <w:p w14:paraId="78EABB2E" w14:textId="59748A37" w:rsidR="008B1C0A" w:rsidRPr="004D139E" w:rsidDel="002F52DC" w:rsidRDefault="008B1C0A" w:rsidP="00CD6373">
            <w:pPr>
              <w:pStyle w:val="TAC"/>
              <w:rPr>
                <w:del w:id="13164" w:author="Niclas Weiler" w:date="2025-11-05T14:45:00Z" w16du:dateUtc="2025-11-05T13:45:00Z"/>
              </w:rPr>
            </w:pPr>
            <w:del w:id="13165" w:author="Niclas Weiler" w:date="2025-11-05T14:45:00Z" w16du:dateUtc="2025-11-05T13:45:00Z">
              <w:r w:rsidRPr="004D139E" w:rsidDel="002F52DC">
                <w:delText>3571.26</w:delText>
              </w:r>
            </w:del>
          </w:p>
        </w:tc>
        <w:tc>
          <w:tcPr>
            <w:tcW w:w="1134" w:type="dxa"/>
            <w:tcBorders>
              <w:top w:val="single" w:sz="4" w:space="0" w:color="auto"/>
              <w:left w:val="single" w:sz="4" w:space="0" w:color="auto"/>
              <w:bottom w:val="single" w:sz="4" w:space="0" w:color="auto"/>
              <w:right w:val="single" w:sz="4" w:space="0" w:color="auto"/>
            </w:tcBorders>
          </w:tcPr>
          <w:p w14:paraId="601BC1DB" w14:textId="51094ECB" w:rsidR="008B1C0A" w:rsidRPr="004D139E" w:rsidDel="002F52DC" w:rsidRDefault="008B1C0A" w:rsidP="00CD6373">
            <w:pPr>
              <w:pStyle w:val="TAC"/>
              <w:rPr>
                <w:del w:id="13166" w:author="Niclas Weiler" w:date="2025-11-05T14:45:00Z" w16du:dateUtc="2025-11-05T13:45:00Z"/>
              </w:rPr>
            </w:pPr>
            <w:del w:id="13167" w:author="Niclas Weiler" w:date="2025-11-05T14:45:00Z" w16du:dateUtc="2025-11-05T13:45:00Z">
              <w:r w:rsidRPr="004D139E" w:rsidDel="002F52DC">
                <w:delText>638084</w:delText>
              </w:r>
            </w:del>
          </w:p>
        </w:tc>
        <w:tc>
          <w:tcPr>
            <w:tcW w:w="709" w:type="dxa"/>
            <w:tcBorders>
              <w:top w:val="single" w:sz="4" w:space="0" w:color="auto"/>
              <w:left w:val="single" w:sz="4" w:space="0" w:color="auto"/>
              <w:bottom w:val="single" w:sz="4" w:space="0" w:color="auto"/>
              <w:right w:val="single" w:sz="4" w:space="0" w:color="auto"/>
            </w:tcBorders>
          </w:tcPr>
          <w:p w14:paraId="23E8C900" w14:textId="1A36960D" w:rsidR="008B1C0A" w:rsidRPr="004D139E" w:rsidDel="002F52DC" w:rsidRDefault="008B1C0A" w:rsidP="00CD6373">
            <w:pPr>
              <w:pStyle w:val="TAC"/>
              <w:rPr>
                <w:del w:id="13168" w:author="Niclas Weiler" w:date="2025-11-05T14:45:00Z" w16du:dateUtc="2025-11-05T13:45:00Z"/>
              </w:rPr>
            </w:pPr>
            <w:del w:id="13169"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3473C1B1" w14:textId="3B272A58" w:rsidR="008B1C0A" w:rsidRPr="004D139E" w:rsidDel="002F52DC" w:rsidRDefault="008B1C0A" w:rsidP="00CD6373">
            <w:pPr>
              <w:pStyle w:val="TAC"/>
              <w:rPr>
                <w:del w:id="1317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7DA8215" w14:textId="00E48AF5" w:rsidR="008B1C0A" w:rsidRPr="004D139E" w:rsidDel="002F52DC" w:rsidRDefault="008B1C0A" w:rsidP="00CD6373">
            <w:pPr>
              <w:pStyle w:val="TAC"/>
              <w:rPr>
                <w:del w:id="13171" w:author="Niclas Weiler" w:date="2025-11-05T14:45:00Z" w16du:dateUtc="2025-11-05T13:45:00Z"/>
              </w:rPr>
            </w:pPr>
            <w:del w:id="13172" w:author="Niclas Weiler" w:date="2025-11-05T14:45:00Z" w16du:dateUtc="2025-11-05T13:45:00Z">
              <w:r w:rsidRPr="004D139E" w:rsidDel="002F52DC">
                <w:delText>7924</w:delText>
              </w:r>
            </w:del>
          </w:p>
        </w:tc>
        <w:tc>
          <w:tcPr>
            <w:tcW w:w="992" w:type="dxa"/>
            <w:tcBorders>
              <w:top w:val="single" w:sz="4" w:space="0" w:color="auto"/>
              <w:left w:val="single" w:sz="4" w:space="0" w:color="auto"/>
              <w:bottom w:val="single" w:sz="4" w:space="0" w:color="auto"/>
              <w:right w:val="single" w:sz="4" w:space="0" w:color="auto"/>
            </w:tcBorders>
          </w:tcPr>
          <w:p w14:paraId="74BD5736" w14:textId="323E5D98" w:rsidR="008B1C0A" w:rsidRPr="004D139E" w:rsidDel="002F52DC" w:rsidRDefault="008B1C0A" w:rsidP="00CD6373">
            <w:pPr>
              <w:pStyle w:val="TAC"/>
              <w:rPr>
                <w:del w:id="13173" w:author="Niclas Weiler" w:date="2025-11-05T14:45:00Z" w16du:dateUtc="2025-11-05T13:45:00Z"/>
              </w:rPr>
            </w:pPr>
            <w:del w:id="13174" w:author="Niclas Weiler" w:date="2025-11-05T14:45:00Z" w16du:dateUtc="2025-11-05T13:45:00Z">
              <w:r w:rsidRPr="004D139E" w:rsidDel="002F52DC">
                <w:delText>640800</w:delText>
              </w:r>
            </w:del>
          </w:p>
        </w:tc>
        <w:tc>
          <w:tcPr>
            <w:tcW w:w="426" w:type="dxa"/>
            <w:tcBorders>
              <w:top w:val="single" w:sz="4" w:space="0" w:color="auto"/>
              <w:left w:val="single" w:sz="4" w:space="0" w:color="auto"/>
              <w:bottom w:val="single" w:sz="4" w:space="0" w:color="auto"/>
              <w:right w:val="single" w:sz="4" w:space="0" w:color="auto"/>
            </w:tcBorders>
          </w:tcPr>
          <w:p w14:paraId="1EC7AEED" w14:textId="20EB5A1B" w:rsidR="008B1C0A" w:rsidRPr="004D139E" w:rsidDel="002F52DC" w:rsidRDefault="008B1C0A" w:rsidP="00CD6373">
            <w:pPr>
              <w:pStyle w:val="TAC"/>
              <w:rPr>
                <w:del w:id="13175" w:author="Niclas Weiler" w:date="2025-11-05T14:45:00Z" w16du:dateUtc="2025-11-05T13:45:00Z"/>
              </w:rPr>
            </w:pPr>
            <w:del w:id="13176"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6D8E7AC2" w14:textId="314C1AF2" w:rsidR="008B1C0A" w:rsidRPr="004D139E" w:rsidDel="002F52DC" w:rsidRDefault="008B1C0A" w:rsidP="00CD6373">
            <w:pPr>
              <w:pStyle w:val="TAC"/>
              <w:rPr>
                <w:del w:id="13177" w:author="Niclas Weiler" w:date="2025-11-05T14:45:00Z" w16du:dateUtc="2025-11-05T13:45:00Z"/>
              </w:rPr>
            </w:pPr>
            <w:del w:id="1317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E085B51" w14:textId="0DEBCBB0" w:rsidR="008B1C0A" w:rsidRPr="004D139E" w:rsidDel="002F52DC" w:rsidRDefault="008B1C0A" w:rsidP="00CD6373">
            <w:pPr>
              <w:pStyle w:val="TAC"/>
              <w:rPr>
                <w:del w:id="13179" w:author="Niclas Weiler" w:date="2025-11-05T14:45:00Z" w16du:dateUtc="2025-11-05T13:45:00Z"/>
              </w:rPr>
            </w:pPr>
            <w:del w:id="13180"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71A3E932" w14:textId="3F0AA832" w:rsidR="008B1C0A" w:rsidRPr="004D139E" w:rsidDel="002F52DC" w:rsidRDefault="008B1C0A" w:rsidP="00CD6373">
            <w:pPr>
              <w:pStyle w:val="TAC"/>
              <w:rPr>
                <w:del w:id="13181" w:author="Niclas Weiler" w:date="2025-11-05T14:45:00Z" w16du:dateUtc="2025-11-05T13:45:00Z"/>
              </w:rPr>
            </w:pPr>
            <w:del w:id="13182" w:author="Niclas Weiler" w:date="2025-11-05T14:45:00Z" w16du:dateUtc="2025-11-05T13:45:00Z">
              <w:r w:rsidRPr="004D139E" w:rsidDel="002F52DC">
                <w:delText>206</w:delText>
              </w:r>
            </w:del>
          </w:p>
        </w:tc>
      </w:tr>
      <w:tr w:rsidR="008B1C0A" w:rsidRPr="004D139E" w:rsidDel="002F52DC" w14:paraId="1698CC5A" w14:textId="3EA08B85" w:rsidTr="00CD6373">
        <w:trPr>
          <w:del w:id="13183" w:author="Niclas Weiler" w:date="2025-11-05T14:45:00Z"/>
        </w:trPr>
        <w:tc>
          <w:tcPr>
            <w:tcW w:w="885" w:type="dxa"/>
            <w:tcBorders>
              <w:top w:val="nil"/>
              <w:left w:val="single" w:sz="4" w:space="0" w:color="auto"/>
              <w:bottom w:val="single" w:sz="4" w:space="0" w:color="auto"/>
              <w:right w:val="single" w:sz="4" w:space="0" w:color="auto"/>
            </w:tcBorders>
          </w:tcPr>
          <w:p w14:paraId="0EB2CD96" w14:textId="2A546A24" w:rsidR="008B1C0A" w:rsidRPr="004D139E" w:rsidDel="002F52DC" w:rsidRDefault="008B1C0A" w:rsidP="00CD6373">
            <w:pPr>
              <w:pStyle w:val="TAC"/>
              <w:rPr>
                <w:del w:id="13184"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C85B9C6" w14:textId="0378C1F8" w:rsidR="008B1C0A" w:rsidRPr="004D139E" w:rsidDel="002F52DC" w:rsidRDefault="008B1C0A" w:rsidP="00CD6373">
            <w:pPr>
              <w:pStyle w:val="TAC"/>
              <w:rPr>
                <w:del w:id="1318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134C94E" w14:textId="4AB6073B" w:rsidR="008B1C0A" w:rsidRPr="004D139E" w:rsidDel="002F52DC" w:rsidRDefault="008B1C0A" w:rsidP="00CD6373">
            <w:pPr>
              <w:pStyle w:val="TAC"/>
              <w:rPr>
                <w:del w:id="1318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11B9039" w14:textId="44404EDB" w:rsidR="008B1C0A" w:rsidRPr="004D139E" w:rsidDel="002F52DC" w:rsidRDefault="008B1C0A" w:rsidP="00CD6373">
            <w:pPr>
              <w:pStyle w:val="TAC"/>
              <w:rPr>
                <w:del w:id="1318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978C136" w14:textId="721DFB07" w:rsidR="008B1C0A" w:rsidRPr="004D139E" w:rsidDel="002F52DC" w:rsidRDefault="008B1C0A" w:rsidP="00CD6373">
            <w:pPr>
              <w:pStyle w:val="TAC"/>
              <w:rPr>
                <w:del w:id="1318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898FAAE" w14:textId="033422B9" w:rsidR="008B1C0A" w:rsidRPr="004D139E" w:rsidDel="002F52DC" w:rsidRDefault="008B1C0A" w:rsidP="00CD6373">
            <w:pPr>
              <w:pStyle w:val="TAC"/>
              <w:rPr>
                <w:del w:id="1318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FD59251" w14:textId="5899313B" w:rsidR="008B1C0A" w:rsidRPr="004D139E" w:rsidDel="002F52DC" w:rsidRDefault="008B1C0A" w:rsidP="00CD6373">
            <w:pPr>
              <w:pStyle w:val="TAC"/>
              <w:rPr>
                <w:del w:id="13190" w:author="Niclas Weiler" w:date="2025-11-05T14:45:00Z" w16du:dateUtc="2025-11-05T13:45:00Z"/>
              </w:rPr>
            </w:pPr>
            <w:del w:id="13191"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7F5B1499" w14:textId="62488BE1" w:rsidR="008B1C0A" w:rsidRPr="004D139E" w:rsidDel="002F52DC" w:rsidRDefault="008B1C0A" w:rsidP="00CD6373">
            <w:pPr>
              <w:pStyle w:val="TAC"/>
              <w:rPr>
                <w:del w:id="13192" w:author="Niclas Weiler" w:date="2025-11-05T14:45:00Z" w16du:dateUtc="2025-11-05T13:45:00Z"/>
              </w:rPr>
            </w:pPr>
            <w:del w:id="13193" w:author="Niclas Weiler" w:date="2025-11-05T14:45:00Z" w16du:dateUtc="2025-11-05T13:45:00Z">
              <w:r w:rsidRPr="004D139E" w:rsidDel="002F52DC">
                <w:delText>3675</w:delText>
              </w:r>
            </w:del>
          </w:p>
        </w:tc>
        <w:tc>
          <w:tcPr>
            <w:tcW w:w="851" w:type="dxa"/>
            <w:tcBorders>
              <w:top w:val="single" w:sz="4" w:space="0" w:color="auto"/>
              <w:left w:val="single" w:sz="4" w:space="0" w:color="auto"/>
              <w:bottom w:val="single" w:sz="4" w:space="0" w:color="auto"/>
              <w:right w:val="single" w:sz="4" w:space="0" w:color="auto"/>
            </w:tcBorders>
          </w:tcPr>
          <w:p w14:paraId="6432365A" w14:textId="55A8D299" w:rsidR="008B1C0A" w:rsidRPr="004D139E" w:rsidDel="002F52DC" w:rsidRDefault="008B1C0A" w:rsidP="00CD6373">
            <w:pPr>
              <w:pStyle w:val="TAC"/>
              <w:rPr>
                <w:del w:id="13194" w:author="Niclas Weiler" w:date="2025-11-05T14:45:00Z" w16du:dateUtc="2025-11-05T13:45:00Z"/>
              </w:rPr>
            </w:pPr>
            <w:del w:id="13195" w:author="Niclas Weiler" w:date="2025-11-05T14:45:00Z" w16du:dateUtc="2025-11-05T13:45:00Z">
              <w:r w:rsidRPr="004D139E" w:rsidDel="002F52DC">
                <w:delText>645000</w:delText>
              </w:r>
            </w:del>
          </w:p>
        </w:tc>
        <w:tc>
          <w:tcPr>
            <w:tcW w:w="992" w:type="dxa"/>
            <w:tcBorders>
              <w:top w:val="single" w:sz="4" w:space="0" w:color="auto"/>
              <w:left w:val="single" w:sz="4" w:space="0" w:color="auto"/>
              <w:bottom w:val="single" w:sz="4" w:space="0" w:color="auto"/>
              <w:right w:val="single" w:sz="4" w:space="0" w:color="auto"/>
            </w:tcBorders>
          </w:tcPr>
          <w:p w14:paraId="755C15CD" w14:textId="596E0BB5" w:rsidR="008B1C0A" w:rsidRPr="004D139E" w:rsidDel="002F52DC" w:rsidRDefault="008B1C0A" w:rsidP="00CD6373">
            <w:pPr>
              <w:pStyle w:val="TAC"/>
              <w:rPr>
                <w:del w:id="13196" w:author="Niclas Weiler" w:date="2025-11-05T14:45:00Z" w16du:dateUtc="2025-11-05T13:45:00Z"/>
              </w:rPr>
            </w:pPr>
            <w:del w:id="13197" w:author="Niclas Weiler" w:date="2025-11-05T14:45:00Z" w16du:dateUtc="2025-11-05T13:45:00Z">
              <w:r w:rsidRPr="004D139E" w:rsidDel="002F52DC">
                <w:delText>3469.62</w:delText>
              </w:r>
            </w:del>
          </w:p>
        </w:tc>
        <w:tc>
          <w:tcPr>
            <w:tcW w:w="1134" w:type="dxa"/>
            <w:tcBorders>
              <w:top w:val="single" w:sz="4" w:space="0" w:color="auto"/>
              <w:left w:val="single" w:sz="4" w:space="0" w:color="auto"/>
              <w:bottom w:val="single" w:sz="4" w:space="0" w:color="auto"/>
              <w:right w:val="single" w:sz="4" w:space="0" w:color="auto"/>
            </w:tcBorders>
          </w:tcPr>
          <w:p w14:paraId="68BD4405" w14:textId="13134629" w:rsidR="008B1C0A" w:rsidRPr="004D139E" w:rsidDel="002F52DC" w:rsidRDefault="008B1C0A" w:rsidP="00CD6373">
            <w:pPr>
              <w:pStyle w:val="TAC"/>
              <w:rPr>
                <w:del w:id="13198" w:author="Niclas Weiler" w:date="2025-11-05T14:45:00Z" w16du:dateUtc="2025-11-05T13:45:00Z"/>
              </w:rPr>
            </w:pPr>
            <w:del w:id="13199" w:author="Niclas Weiler" w:date="2025-11-05T14:45:00Z" w16du:dateUtc="2025-11-05T13:45:00Z">
              <w:r w:rsidRPr="004D139E" w:rsidDel="002F52DC">
                <w:delText>631308</w:delText>
              </w:r>
            </w:del>
          </w:p>
        </w:tc>
        <w:tc>
          <w:tcPr>
            <w:tcW w:w="709" w:type="dxa"/>
            <w:tcBorders>
              <w:top w:val="single" w:sz="4" w:space="0" w:color="auto"/>
              <w:left w:val="single" w:sz="4" w:space="0" w:color="auto"/>
              <w:bottom w:val="single" w:sz="4" w:space="0" w:color="auto"/>
              <w:right w:val="single" w:sz="4" w:space="0" w:color="auto"/>
            </w:tcBorders>
          </w:tcPr>
          <w:p w14:paraId="3FE7590B" w14:textId="2C40B745" w:rsidR="008B1C0A" w:rsidRPr="004D139E" w:rsidDel="002F52DC" w:rsidRDefault="008B1C0A" w:rsidP="00CD6373">
            <w:pPr>
              <w:pStyle w:val="TAC"/>
              <w:rPr>
                <w:del w:id="13200" w:author="Niclas Weiler" w:date="2025-11-05T14:45:00Z" w16du:dateUtc="2025-11-05T13:45:00Z"/>
              </w:rPr>
            </w:pPr>
            <w:del w:id="13201"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294FE40C" w14:textId="49C3A84F" w:rsidR="008B1C0A" w:rsidRPr="004D139E" w:rsidDel="002F52DC" w:rsidRDefault="008B1C0A" w:rsidP="00CD6373">
            <w:pPr>
              <w:pStyle w:val="TAC"/>
              <w:rPr>
                <w:del w:id="1320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8EC6D28" w14:textId="5344F347" w:rsidR="008B1C0A" w:rsidRPr="004D139E" w:rsidDel="002F52DC" w:rsidRDefault="008B1C0A" w:rsidP="00CD6373">
            <w:pPr>
              <w:pStyle w:val="TAC"/>
              <w:rPr>
                <w:del w:id="13203" w:author="Niclas Weiler" w:date="2025-11-05T14:45:00Z" w16du:dateUtc="2025-11-05T13:45:00Z"/>
              </w:rPr>
            </w:pPr>
            <w:del w:id="13204" w:author="Niclas Weiler" w:date="2025-11-05T14:45:00Z" w16du:dateUtc="2025-11-05T13:45:00Z">
              <w:r w:rsidRPr="004D139E" w:rsidDel="002F52DC">
                <w:delText>7954</w:delText>
              </w:r>
            </w:del>
          </w:p>
        </w:tc>
        <w:tc>
          <w:tcPr>
            <w:tcW w:w="992" w:type="dxa"/>
            <w:tcBorders>
              <w:top w:val="single" w:sz="4" w:space="0" w:color="auto"/>
              <w:left w:val="single" w:sz="4" w:space="0" w:color="auto"/>
              <w:bottom w:val="single" w:sz="4" w:space="0" w:color="auto"/>
              <w:right w:val="single" w:sz="4" w:space="0" w:color="auto"/>
            </w:tcBorders>
          </w:tcPr>
          <w:p w14:paraId="21249EB4" w14:textId="06187D44" w:rsidR="008B1C0A" w:rsidRPr="004D139E" w:rsidDel="002F52DC" w:rsidRDefault="008B1C0A" w:rsidP="00CD6373">
            <w:pPr>
              <w:pStyle w:val="TAC"/>
              <w:rPr>
                <w:del w:id="13205" w:author="Niclas Weiler" w:date="2025-11-05T14:45:00Z" w16du:dateUtc="2025-11-05T13:45:00Z"/>
              </w:rPr>
            </w:pPr>
            <w:del w:id="13206" w:author="Niclas Weiler" w:date="2025-11-05T14:45:00Z" w16du:dateUtc="2025-11-05T13:45:00Z">
              <w:r w:rsidRPr="004D139E" w:rsidDel="002F52DC">
                <w:delText>643680</w:delText>
              </w:r>
            </w:del>
          </w:p>
        </w:tc>
        <w:tc>
          <w:tcPr>
            <w:tcW w:w="426" w:type="dxa"/>
            <w:tcBorders>
              <w:top w:val="single" w:sz="4" w:space="0" w:color="auto"/>
              <w:left w:val="single" w:sz="4" w:space="0" w:color="auto"/>
              <w:bottom w:val="single" w:sz="4" w:space="0" w:color="auto"/>
              <w:right w:val="single" w:sz="4" w:space="0" w:color="auto"/>
            </w:tcBorders>
          </w:tcPr>
          <w:p w14:paraId="14E92CF2" w14:textId="7A8B9AB0" w:rsidR="008B1C0A" w:rsidRPr="004D139E" w:rsidDel="002F52DC" w:rsidRDefault="008B1C0A" w:rsidP="00CD6373">
            <w:pPr>
              <w:pStyle w:val="TAC"/>
              <w:rPr>
                <w:del w:id="13207" w:author="Niclas Weiler" w:date="2025-11-05T14:45:00Z" w16du:dateUtc="2025-11-05T13:45:00Z"/>
              </w:rPr>
            </w:pPr>
            <w:del w:id="13208"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506DF350" w14:textId="7DCE8DC1" w:rsidR="008B1C0A" w:rsidRPr="004D139E" w:rsidDel="002F52DC" w:rsidRDefault="008B1C0A" w:rsidP="00CD6373">
            <w:pPr>
              <w:pStyle w:val="TAC"/>
              <w:rPr>
                <w:del w:id="13209" w:author="Niclas Weiler" w:date="2025-11-05T14:45:00Z" w16du:dateUtc="2025-11-05T13:45:00Z"/>
              </w:rPr>
            </w:pPr>
            <w:del w:id="1321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51C3522" w14:textId="2A200C12" w:rsidR="008B1C0A" w:rsidRPr="004D139E" w:rsidDel="002F52DC" w:rsidRDefault="008B1C0A" w:rsidP="00CD6373">
            <w:pPr>
              <w:pStyle w:val="TAC"/>
              <w:rPr>
                <w:del w:id="13211" w:author="Niclas Weiler" w:date="2025-11-05T14:45:00Z" w16du:dateUtc="2025-11-05T13:45:00Z"/>
              </w:rPr>
            </w:pPr>
            <w:del w:id="13212"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462F1080" w14:textId="69E2D8B5" w:rsidR="008B1C0A" w:rsidRPr="004D139E" w:rsidDel="002F52DC" w:rsidRDefault="008B1C0A" w:rsidP="00CD6373">
            <w:pPr>
              <w:pStyle w:val="TAC"/>
              <w:rPr>
                <w:del w:id="13213" w:author="Niclas Weiler" w:date="2025-11-05T14:45:00Z" w16du:dateUtc="2025-11-05T13:45:00Z"/>
              </w:rPr>
            </w:pPr>
            <w:del w:id="13214" w:author="Niclas Weiler" w:date="2025-11-05T14:45:00Z" w16du:dateUtc="2025-11-05T13:45:00Z">
              <w:r w:rsidRPr="004D139E" w:rsidDel="002F52DC">
                <w:delText>1010</w:delText>
              </w:r>
            </w:del>
          </w:p>
        </w:tc>
      </w:tr>
      <w:tr w:rsidR="008B1C0A" w:rsidRPr="004D139E" w:rsidDel="002F52DC" w14:paraId="15E355A5" w14:textId="53103FF8" w:rsidTr="00CD6373">
        <w:trPr>
          <w:del w:id="13215" w:author="Niclas Weiler" w:date="2025-11-05T14:45:00Z"/>
        </w:trPr>
        <w:tc>
          <w:tcPr>
            <w:tcW w:w="885" w:type="dxa"/>
            <w:tcBorders>
              <w:top w:val="single" w:sz="4" w:space="0" w:color="auto"/>
              <w:left w:val="single" w:sz="4" w:space="0" w:color="auto"/>
              <w:bottom w:val="nil"/>
              <w:right w:val="single" w:sz="4" w:space="0" w:color="auto"/>
            </w:tcBorders>
          </w:tcPr>
          <w:p w14:paraId="7EE467F7" w14:textId="393E1363" w:rsidR="008B1C0A" w:rsidRPr="004D139E" w:rsidDel="002F52DC" w:rsidRDefault="008B1C0A" w:rsidP="00CD6373">
            <w:pPr>
              <w:pStyle w:val="TAC"/>
              <w:rPr>
                <w:del w:id="13216" w:author="Niclas Weiler" w:date="2025-11-05T14:45:00Z" w16du:dateUtc="2025-11-05T13:45:00Z"/>
              </w:rPr>
            </w:pPr>
            <w:del w:id="13217" w:author="Niclas Weiler" w:date="2025-11-05T14:45:00Z" w16du:dateUtc="2025-11-05T13:45:00Z">
              <w:r w:rsidRPr="004D139E" w:rsidDel="002F52DC">
                <w:delText>15+60</w:delText>
              </w:r>
            </w:del>
          </w:p>
        </w:tc>
        <w:tc>
          <w:tcPr>
            <w:tcW w:w="670" w:type="dxa"/>
            <w:tcBorders>
              <w:top w:val="nil"/>
              <w:left w:val="single" w:sz="4" w:space="0" w:color="auto"/>
              <w:bottom w:val="single" w:sz="4" w:space="0" w:color="auto"/>
              <w:right w:val="single" w:sz="4" w:space="0" w:color="auto"/>
            </w:tcBorders>
          </w:tcPr>
          <w:p w14:paraId="1B7575AE" w14:textId="03684978" w:rsidR="008B1C0A" w:rsidRPr="004D139E" w:rsidDel="002F52DC" w:rsidRDefault="008B1C0A" w:rsidP="00CD6373">
            <w:pPr>
              <w:pStyle w:val="TAC"/>
              <w:rPr>
                <w:del w:id="13218" w:author="Niclas Weiler" w:date="2025-11-05T14:45:00Z" w16du:dateUtc="2025-11-05T13:45:00Z"/>
              </w:rPr>
            </w:pPr>
            <w:del w:id="13219"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04304CF0" w14:textId="23CD5589" w:rsidR="008B1C0A" w:rsidRPr="004D139E" w:rsidDel="002F52DC" w:rsidRDefault="008B1C0A" w:rsidP="00CD6373">
            <w:pPr>
              <w:pStyle w:val="TAC"/>
              <w:rPr>
                <w:del w:id="13220" w:author="Niclas Weiler" w:date="2025-11-05T14:45:00Z" w16du:dateUtc="2025-11-05T13:45:00Z"/>
              </w:rPr>
            </w:pPr>
            <w:del w:id="13221" w:author="Niclas Weiler" w:date="2025-11-05T14:45:00Z" w16du:dateUtc="2025-11-05T13:45:00Z">
              <w:r w:rsidRPr="004D139E" w:rsidDel="002F52DC">
                <w:delText>15</w:delText>
              </w:r>
            </w:del>
          </w:p>
        </w:tc>
        <w:tc>
          <w:tcPr>
            <w:tcW w:w="709" w:type="dxa"/>
            <w:tcBorders>
              <w:top w:val="nil"/>
              <w:left w:val="single" w:sz="4" w:space="0" w:color="auto"/>
              <w:bottom w:val="single" w:sz="4" w:space="0" w:color="auto"/>
              <w:right w:val="single" w:sz="4" w:space="0" w:color="auto"/>
            </w:tcBorders>
          </w:tcPr>
          <w:p w14:paraId="4C04338E" w14:textId="04310B12" w:rsidR="008B1C0A" w:rsidRPr="004D139E" w:rsidDel="002F52DC" w:rsidRDefault="008B1C0A" w:rsidP="00CD6373">
            <w:pPr>
              <w:pStyle w:val="TAC"/>
              <w:rPr>
                <w:del w:id="13222" w:author="Niclas Weiler" w:date="2025-11-05T14:45:00Z" w16du:dateUtc="2025-11-05T13:45:00Z"/>
              </w:rPr>
            </w:pPr>
            <w:del w:id="13223"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583ABA68" w14:textId="6DEB764E" w:rsidR="008B1C0A" w:rsidRPr="004D139E" w:rsidDel="002F52DC" w:rsidRDefault="008B1C0A" w:rsidP="00CD6373">
            <w:pPr>
              <w:pStyle w:val="TAC"/>
              <w:rPr>
                <w:del w:id="13224" w:author="Niclas Weiler" w:date="2025-11-05T14:45:00Z" w16du:dateUtc="2025-11-05T13:45:00Z"/>
              </w:rPr>
            </w:pPr>
            <w:del w:id="13225" w:author="Niclas Weiler" w:date="2025-11-05T14:45:00Z" w16du:dateUtc="2025-11-05T13:45:00Z">
              <w:r w:rsidRPr="004D139E" w:rsidDel="002F52DC">
                <w:delText>38</w:delText>
              </w:r>
            </w:del>
          </w:p>
        </w:tc>
        <w:tc>
          <w:tcPr>
            <w:tcW w:w="992" w:type="dxa"/>
            <w:tcBorders>
              <w:top w:val="nil"/>
              <w:left w:val="single" w:sz="4" w:space="0" w:color="auto"/>
              <w:bottom w:val="single" w:sz="4" w:space="0" w:color="auto"/>
              <w:right w:val="single" w:sz="4" w:space="0" w:color="auto"/>
            </w:tcBorders>
          </w:tcPr>
          <w:p w14:paraId="600E103B" w14:textId="465A6DF4" w:rsidR="008B1C0A" w:rsidRPr="004D139E" w:rsidDel="002F52DC" w:rsidRDefault="008B1C0A" w:rsidP="00CD6373">
            <w:pPr>
              <w:pStyle w:val="TAC"/>
              <w:rPr>
                <w:del w:id="13226" w:author="Niclas Weiler" w:date="2025-11-05T14:45:00Z" w16du:dateUtc="2025-11-05T13:45:00Z"/>
              </w:rPr>
            </w:pPr>
            <w:del w:id="13227"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16918938" w14:textId="2383E027" w:rsidR="008B1C0A" w:rsidRPr="004D139E" w:rsidDel="002F52DC" w:rsidRDefault="008B1C0A" w:rsidP="00CD6373">
            <w:pPr>
              <w:pStyle w:val="TAC"/>
              <w:rPr>
                <w:del w:id="13228" w:author="Niclas Weiler" w:date="2025-11-05T14:45:00Z" w16du:dateUtc="2025-11-05T13:45:00Z"/>
              </w:rPr>
            </w:pPr>
            <w:del w:id="13229"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6849DE64" w14:textId="121E1738" w:rsidR="008B1C0A" w:rsidRPr="004D139E" w:rsidDel="002F52DC" w:rsidRDefault="008B1C0A" w:rsidP="00CD6373">
            <w:pPr>
              <w:pStyle w:val="TAC"/>
              <w:rPr>
                <w:del w:id="13230" w:author="Niclas Weiler" w:date="2025-11-05T14:45:00Z" w16du:dateUtc="2025-11-05T13:45:00Z"/>
              </w:rPr>
            </w:pPr>
            <w:del w:id="13231" w:author="Niclas Weiler" w:date="2025-11-05T14:45:00Z" w16du:dateUtc="2025-11-05T13:45:00Z">
              <w:r w:rsidRPr="004D139E" w:rsidDel="002F52DC">
                <w:delText>3557.52</w:delText>
              </w:r>
            </w:del>
          </w:p>
        </w:tc>
        <w:tc>
          <w:tcPr>
            <w:tcW w:w="851" w:type="dxa"/>
            <w:tcBorders>
              <w:top w:val="single" w:sz="4" w:space="0" w:color="auto"/>
              <w:left w:val="single" w:sz="4" w:space="0" w:color="auto"/>
              <w:bottom w:val="single" w:sz="4" w:space="0" w:color="auto"/>
              <w:right w:val="single" w:sz="4" w:space="0" w:color="auto"/>
            </w:tcBorders>
          </w:tcPr>
          <w:p w14:paraId="74E5933E" w14:textId="2C22BC3D" w:rsidR="008B1C0A" w:rsidRPr="004D139E" w:rsidDel="002F52DC" w:rsidRDefault="008B1C0A" w:rsidP="00CD6373">
            <w:pPr>
              <w:pStyle w:val="TAC"/>
              <w:rPr>
                <w:del w:id="13232" w:author="Niclas Weiler" w:date="2025-11-05T14:45:00Z" w16du:dateUtc="2025-11-05T13:45:00Z"/>
              </w:rPr>
            </w:pPr>
            <w:del w:id="13233" w:author="Niclas Weiler" w:date="2025-11-05T14:45:00Z" w16du:dateUtc="2025-11-05T13:45:00Z">
              <w:r w:rsidRPr="004D139E" w:rsidDel="002F52DC">
                <w:delText>637168</w:delText>
              </w:r>
            </w:del>
          </w:p>
        </w:tc>
        <w:tc>
          <w:tcPr>
            <w:tcW w:w="992" w:type="dxa"/>
            <w:tcBorders>
              <w:top w:val="single" w:sz="4" w:space="0" w:color="auto"/>
              <w:left w:val="single" w:sz="4" w:space="0" w:color="auto"/>
              <w:bottom w:val="single" w:sz="4" w:space="0" w:color="auto"/>
              <w:right w:val="single" w:sz="4" w:space="0" w:color="auto"/>
            </w:tcBorders>
          </w:tcPr>
          <w:p w14:paraId="264EA776" w14:textId="45067CBA" w:rsidR="008B1C0A" w:rsidRPr="004D139E" w:rsidDel="002F52DC" w:rsidRDefault="008B1C0A" w:rsidP="00CD6373">
            <w:pPr>
              <w:pStyle w:val="TAC"/>
              <w:rPr>
                <w:del w:id="13234" w:author="Niclas Weiler" w:date="2025-11-05T14:45:00Z" w16du:dateUtc="2025-11-05T13:45:00Z"/>
              </w:rPr>
            </w:pPr>
            <w:del w:id="13235"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327B301C" w14:textId="012CBF69" w:rsidR="008B1C0A" w:rsidRPr="004D139E" w:rsidDel="002F52DC" w:rsidRDefault="008B1C0A" w:rsidP="00CD6373">
            <w:pPr>
              <w:pStyle w:val="TAC"/>
              <w:rPr>
                <w:del w:id="13236" w:author="Niclas Weiler" w:date="2025-11-05T14:45:00Z" w16du:dateUtc="2025-11-05T13:45:00Z"/>
              </w:rPr>
            </w:pPr>
            <w:del w:id="13237"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3AF17EA2" w14:textId="236E2B8F" w:rsidR="008B1C0A" w:rsidRPr="004D139E" w:rsidDel="002F52DC" w:rsidRDefault="008B1C0A" w:rsidP="00CD6373">
            <w:pPr>
              <w:pStyle w:val="TAC"/>
              <w:rPr>
                <w:del w:id="13238" w:author="Niclas Weiler" w:date="2025-11-05T14:45:00Z" w16du:dateUtc="2025-11-05T13:45:00Z"/>
              </w:rPr>
            </w:pPr>
            <w:del w:id="13239"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5D93EC3C" w14:textId="440832F0" w:rsidR="008B1C0A" w:rsidRPr="004D139E" w:rsidDel="002F52DC" w:rsidRDefault="008B1C0A" w:rsidP="00CD6373">
            <w:pPr>
              <w:pStyle w:val="TAC"/>
              <w:rPr>
                <w:del w:id="13240" w:author="Niclas Weiler" w:date="2025-11-05T14:45:00Z" w16du:dateUtc="2025-11-05T13:45:00Z"/>
              </w:rPr>
            </w:pPr>
            <w:del w:id="13241"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EDA9C68" w14:textId="7F853495" w:rsidR="008B1C0A" w:rsidRPr="004D139E" w:rsidDel="002F52DC" w:rsidRDefault="008B1C0A" w:rsidP="00CD6373">
            <w:pPr>
              <w:pStyle w:val="TAC"/>
              <w:rPr>
                <w:del w:id="13242" w:author="Niclas Weiler" w:date="2025-11-05T14:45:00Z" w16du:dateUtc="2025-11-05T13:45:00Z"/>
              </w:rPr>
            </w:pPr>
            <w:del w:id="13243"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73AEF6C1" w14:textId="7904BF2D" w:rsidR="008B1C0A" w:rsidRPr="004D139E" w:rsidDel="002F52DC" w:rsidRDefault="008B1C0A" w:rsidP="00CD6373">
            <w:pPr>
              <w:pStyle w:val="TAC"/>
              <w:rPr>
                <w:del w:id="13244" w:author="Niclas Weiler" w:date="2025-11-05T14:45:00Z" w16du:dateUtc="2025-11-05T13:45:00Z"/>
              </w:rPr>
            </w:pPr>
            <w:del w:id="13245"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1A3D3411" w14:textId="657898F7" w:rsidR="008B1C0A" w:rsidRPr="004D139E" w:rsidDel="002F52DC" w:rsidRDefault="008B1C0A" w:rsidP="00CD6373">
            <w:pPr>
              <w:pStyle w:val="TAC"/>
              <w:rPr>
                <w:del w:id="13246" w:author="Niclas Weiler" w:date="2025-11-05T14:45:00Z" w16du:dateUtc="2025-11-05T13:45:00Z"/>
              </w:rPr>
            </w:pPr>
            <w:del w:id="13247"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39031DA8" w14:textId="03594126" w:rsidR="008B1C0A" w:rsidRPr="004D139E" w:rsidDel="002F52DC" w:rsidRDefault="008B1C0A" w:rsidP="00CD6373">
            <w:pPr>
              <w:pStyle w:val="TAC"/>
              <w:rPr>
                <w:del w:id="13248" w:author="Niclas Weiler" w:date="2025-11-05T14:45:00Z" w16du:dateUtc="2025-11-05T13:45:00Z"/>
              </w:rPr>
            </w:pPr>
            <w:del w:id="1324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79599B0" w14:textId="30C136BC" w:rsidR="008B1C0A" w:rsidRPr="004D139E" w:rsidDel="002F52DC" w:rsidRDefault="008B1C0A" w:rsidP="00CD6373">
            <w:pPr>
              <w:pStyle w:val="TAC"/>
              <w:rPr>
                <w:del w:id="13250" w:author="Niclas Weiler" w:date="2025-11-05T14:45:00Z" w16du:dateUtc="2025-11-05T13:45:00Z"/>
              </w:rPr>
            </w:pPr>
            <w:del w:id="13251"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5135BEBE" w14:textId="44F05596" w:rsidR="008B1C0A" w:rsidRPr="004D139E" w:rsidDel="002F52DC" w:rsidRDefault="008B1C0A" w:rsidP="00CD6373">
            <w:pPr>
              <w:pStyle w:val="TAC"/>
              <w:rPr>
                <w:del w:id="13252" w:author="Niclas Weiler" w:date="2025-11-05T14:45:00Z" w16du:dateUtc="2025-11-05T13:45:00Z"/>
              </w:rPr>
            </w:pPr>
            <w:del w:id="13253" w:author="Niclas Weiler" w:date="2025-11-05T14:45:00Z" w16du:dateUtc="2025-11-05T13:45:00Z">
              <w:r w:rsidRPr="004D139E" w:rsidDel="002F52DC">
                <w:delText>0</w:delText>
              </w:r>
            </w:del>
          </w:p>
        </w:tc>
      </w:tr>
      <w:tr w:rsidR="008B1C0A" w:rsidRPr="004D139E" w:rsidDel="002F52DC" w14:paraId="61F6C3E4" w14:textId="737AF6BD" w:rsidTr="00CD6373">
        <w:trPr>
          <w:del w:id="13254" w:author="Niclas Weiler" w:date="2025-11-05T14:45:00Z"/>
        </w:trPr>
        <w:tc>
          <w:tcPr>
            <w:tcW w:w="885" w:type="dxa"/>
            <w:tcBorders>
              <w:top w:val="nil"/>
              <w:left w:val="single" w:sz="4" w:space="0" w:color="auto"/>
              <w:bottom w:val="nil"/>
              <w:right w:val="single" w:sz="4" w:space="0" w:color="auto"/>
            </w:tcBorders>
          </w:tcPr>
          <w:p w14:paraId="4D594D84" w14:textId="2367EA17" w:rsidR="008B1C0A" w:rsidRPr="004D139E" w:rsidDel="002F52DC" w:rsidRDefault="008B1C0A" w:rsidP="00CD6373">
            <w:pPr>
              <w:pStyle w:val="TAC"/>
              <w:rPr>
                <w:del w:id="13255" w:author="Niclas Weiler" w:date="2025-11-05T14:45:00Z" w16du:dateUtc="2025-11-05T13:45:00Z"/>
              </w:rPr>
            </w:pPr>
            <w:del w:id="13256"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75FFB218" w14:textId="648C2B0D" w:rsidR="008B1C0A" w:rsidRPr="004D139E" w:rsidDel="002F52DC" w:rsidRDefault="008B1C0A" w:rsidP="00CD6373">
            <w:pPr>
              <w:pStyle w:val="TAC"/>
              <w:rPr>
                <w:del w:id="1325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D602732" w14:textId="705C827D" w:rsidR="008B1C0A" w:rsidRPr="004D139E" w:rsidDel="002F52DC" w:rsidRDefault="008B1C0A" w:rsidP="00CD6373">
            <w:pPr>
              <w:pStyle w:val="TAC"/>
              <w:rPr>
                <w:del w:id="1325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CCC9956" w14:textId="2806DD6A" w:rsidR="008B1C0A" w:rsidRPr="004D139E" w:rsidDel="002F52DC" w:rsidRDefault="008B1C0A" w:rsidP="00CD6373">
            <w:pPr>
              <w:pStyle w:val="TAC"/>
              <w:rPr>
                <w:del w:id="1325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0232891" w14:textId="2A68E37B" w:rsidR="008B1C0A" w:rsidRPr="004D139E" w:rsidDel="002F52DC" w:rsidRDefault="008B1C0A" w:rsidP="00CD6373">
            <w:pPr>
              <w:pStyle w:val="TAC"/>
              <w:rPr>
                <w:del w:id="13260"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FD848F3" w14:textId="31507E2D" w:rsidR="008B1C0A" w:rsidRPr="004D139E" w:rsidDel="002F52DC" w:rsidRDefault="008B1C0A" w:rsidP="00CD6373">
            <w:pPr>
              <w:pStyle w:val="TAC"/>
              <w:rPr>
                <w:del w:id="13261" w:author="Niclas Weiler" w:date="2025-11-05T14:45:00Z" w16du:dateUtc="2025-11-05T13:45:00Z"/>
              </w:rPr>
            </w:pPr>
            <w:del w:id="13262"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777358EF" w14:textId="7CDC3892" w:rsidR="008B1C0A" w:rsidRPr="004D139E" w:rsidDel="002F52DC" w:rsidRDefault="008B1C0A" w:rsidP="00CD6373">
            <w:pPr>
              <w:pStyle w:val="TAC"/>
              <w:rPr>
                <w:del w:id="13263" w:author="Niclas Weiler" w:date="2025-11-05T14:45:00Z" w16du:dateUtc="2025-11-05T13:45:00Z"/>
              </w:rPr>
            </w:pPr>
            <w:del w:id="13264"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F27ADAE" w14:textId="07097812" w:rsidR="008B1C0A" w:rsidRPr="004D139E" w:rsidDel="002F52DC" w:rsidRDefault="008B1C0A" w:rsidP="00CD6373">
            <w:pPr>
              <w:pStyle w:val="TAC"/>
              <w:rPr>
                <w:del w:id="13265" w:author="Niclas Weiler" w:date="2025-11-05T14:45:00Z" w16du:dateUtc="2025-11-05T13:45:00Z"/>
              </w:rPr>
            </w:pPr>
            <w:del w:id="13266" w:author="Niclas Weiler" w:date="2025-11-05T14:45:00Z" w16du:dateUtc="2025-11-05T13:45:00Z">
              <w:r w:rsidRPr="004D139E" w:rsidDel="002F52DC">
                <w:delText>3594.99</w:delText>
              </w:r>
            </w:del>
          </w:p>
        </w:tc>
        <w:tc>
          <w:tcPr>
            <w:tcW w:w="851" w:type="dxa"/>
            <w:tcBorders>
              <w:top w:val="single" w:sz="4" w:space="0" w:color="auto"/>
              <w:left w:val="single" w:sz="4" w:space="0" w:color="auto"/>
              <w:bottom w:val="single" w:sz="4" w:space="0" w:color="auto"/>
              <w:right w:val="single" w:sz="4" w:space="0" w:color="auto"/>
            </w:tcBorders>
          </w:tcPr>
          <w:p w14:paraId="503EB291" w14:textId="471836DF" w:rsidR="008B1C0A" w:rsidRPr="004D139E" w:rsidDel="002F52DC" w:rsidRDefault="008B1C0A" w:rsidP="00CD6373">
            <w:pPr>
              <w:pStyle w:val="TAC"/>
              <w:rPr>
                <w:del w:id="13267" w:author="Niclas Weiler" w:date="2025-11-05T14:45:00Z" w16du:dateUtc="2025-11-05T13:45:00Z"/>
              </w:rPr>
            </w:pPr>
            <w:del w:id="13268" w:author="Niclas Weiler" w:date="2025-11-05T14:45:00Z" w16du:dateUtc="2025-11-05T13:45:00Z">
              <w:r w:rsidRPr="004D139E" w:rsidDel="002F52DC">
                <w:delText>639666</w:delText>
              </w:r>
            </w:del>
          </w:p>
        </w:tc>
        <w:tc>
          <w:tcPr>
            <w:tcW w:w="992" w:type="dxa"/>
            <w:tcBorders>
              <w:top w:val="single" w:sz="4" w:space="0" w:color="auto"/>
              <w:left w:val="single" w:sz="4" w:space="0" w:color="auto"/>
              <w:bottom w:val="single" w:sz="4" w:space="0" w:color="auto"/>
              <w:right w:val="single" w:sz="4" w:space="0" w:color="auto"/>
            </w:tcBorders>
          </w:tcPr>
          <w:p w14:paraId="10555406" w14:textId="55FFEAD7" w:rsidR="008B1C0A" w:rsidRPr="004D139E" w:rsidDel="002F52DC" w:rsidRDefault="008B1C0A" w:rsidP="00CD6373">
            <w:pPr>
              <w:pStyle w:val="TAC"/>
              <w:rPr>
                <w:del w:id="13269" w:author="Niclas Weiler" w:date="2025-11-05T14:45:00Z" w16du:dateUtc="2025-11-05T13:45:00Z"/>
              </w:rPr>
            </w:pPr>
            <w:del w:id="13270" w:author="Niclas Weiler" w:date="2025-11-05T14:45:00Z" w16du:dateUtc="2025-11-05T13:45:00Z">
              <w:r w:rsidRPr="004D139E" w:rsidDel="002F52DC">
                <w:delText>3551.43</w:delText>
              </w:r>
            </w:del>
          </w:p>
        </w:tc>
        <w:tc>
          <w:tcPr>
            <w:tcW w:w="1134" w:type="dxa"/>
            <w:tcBorders>
              <w:top w:val="single" w:sz="4" w:space="0" w:color="auto"/>
              <w:left w:val="single" w:sz="4" w:space="0" w:color="auto"/>
              <w:bottom w:val="single" w:sz="4" w:space="0" w:color="auto"/>
              <w:right w:val="single" w:sz="4" w:space="0" w:color="auto"/>
            </w:tcBorders>
          </w:tcPr>
          <w:p w14:paraId="34851A82" w14:textId="36C41CB7" w:rsidR="008B1C0A" w:rsidRPr="004D139E" w:rsidDel="002F52DC" w:rsidRDefault="008B1C0A" w:rsidP="00CD6373">
            <w:pPr>
              <w:pStyle w:val="TAC"/>
              <w:rPr>
                <w:del w:id="13271" w:author="Niclas Weiler" w:date="2025-11-05T14:45:00Z" w16du:dateUtc="2025-11-05T13:45:00Z"/>
              </w:rPr>
            </w:pPr>
            <w:del w:id="13272" w:author="Niclas Weiler" w:date="2025-11-05T14:45:00Z" w16du:dateUtc="2025-11-05T13:45:00Z">
              <w:r w:rsidRPr="004D139E" w:rsidDel="002F52DC">
                <w:delText>636762</w:delText>
              </w:r>
            </w:del>
          </w:p>
        </w:tc>
        <w:tc>
          <w:tcPr>
            <w:tcW w:w="709" w:type="dxa"/>
            <w:tcBorders>
              <w:top w:val="single" w:sz="4" w:space="0" w:color="auto"/>
              <w:left w:val="single" w:sz="4" w:space="0" w:color="auto"/>
              <w:bottom w:val="single" w:sz="4" w:space="0" w:color="auto"/>
              <w:right w:val="single" w:sz="4" w:space="0" w:color="auto"/>
            </w:tcBorders>
          </w:tcPr>
          <w:p w14:paraId="7156CD22" w14:textId="20515F20" w:rsidR="008B1C0A" w:rsidRPr="004D139E" w:rsidDel="002F52DC" w:rsidRDefault="008B1C0A" w:rsidP="00CD6373">
            <w:pPr>
              <w:pStyle w:val="TAC"/>
              <w:rPr>
                <w:del w:id="13273" w:author="Niclas Weiler" w:date="2025-11-05T14:45:00Z" w16du:dateUtc="2025-11-05T13:45:00Z"/>
              </w:rPr>
            </w:pPr>
            <w:del w:id="13274"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2A087E60" w14:textId="6CBB1DE6" w:rsidR="008B1C0A" w:rsidRPr="004D139E" w:rsidDel="002F52DC" w:rsidRDefault="008B1C0A" w:rsidP="00CD6373">
            <w:pPr>
              <w:pStyle w:val="TAC"/>
              <w:rPr>
                <w:del w:id="1327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2E4E771" w14:textId="28A7DACD" w:rsidR="008B1C0A" w:rsidRPr="004D139E" w:rsidDel="002F52DC" w:rsidRDefault="008B1C0A" w:rsidP="00CD6373">
            <w:pPr>
              <w:pStyle w:val="TAC"/>
              <w:rPr>
                <w:del w:id="13276" w:author="Niclas Weiler" w:date="2025-11-05T14:45:00Z" w16du:dateUtc="2025-11-05T13:45:00Z"/>
              </w:rPr>
            </w:pPr>
            <w:del w:id="13277" w:author="Niclas Weiler" w:date="2025-11-05T14:45:00Z" w16du:dateUtc="2025-11-05T13:45:00Z">
              <w:r w:rsidRPr="004D139E" w:rsidDel="002F52DC">
                <w:delText>7910</w:delText>
              </w:r>
            </w:del>
          </w:p>
        </w:tc>
        <w:tc>
          <w:tcPr>
            <w:tcW w:w="992" w:type="dxa"/>
            <w:tcBorders>
              <w:top w:val="single" w:sz="4" w:space="0" w:color="auto"/>
              <w:left w:val="single" w:sz="4" w:space="0" w:color="auto"/>
              <w:bottom w:val="single" w:sz="4" w:space="0" w:color="auto"/>
              <w:right w:val="single" w:sz="4" w:space="0" w:color="auto"/>
            </w:tcBorders>
          </w:tcPr>
          <w:p w14:paraId="428FA73A" w14:textId="6C7803B6" w:rsidR="008B1C0A" w:rsidRPr="004D139E" w:rsidDel="002F52DC" w:rsidRDefault="008B1C0A" w:rsidP="00CD6373">
            <w:pPr>
              <w:pStyle w:val="TAC"/>
              <w:rPr>
                <w:del w:id="13278" w:author="Niclas Weiler" w:date="2025-11-05T14:45:00Z" w16du:dateUtc="2025-11-05T13:45:00Z"/>
              </w:rPr>
            </w:pPr>
            <w:del w:id="13279" w:author="Niclas Weiler" w:date="2025-11-05T14:45:00Z" w16du:dateUtc="2025-11-05T13:45:00Z">
              <w:r w:rsidRPr="004D139E" w:rsidDel="002F52DC">
                <w:delText>639456</w:delText>
              </w:r>
            </w:del>
          </w:p>
        </w:tc>
        <w:tc>
          <w:tcPr>
            <w:tcW w:w="426" w:type="dxa"/>
            <w:tcBorders>
              <w:top w:val="single" w:sz="4" w:space="0" w:color="auto"/>
              <w:left w:val="single" w:sz="4" w:space="0" w:color="auto"/>
              <w:bottom w:val="single" w:sz="4" w:space="0" w:color="auto"/>
              <w:right w:val="single" w:sz="4" w:space="0" w:color="auto"/>
            </w:tcBorders>
          </w:tcPr>
          <w:p w14:paraId="1C0F395C" w14:textId="7100AD9B" w:rsidR="008B1C0A" w:rsidRPr="004D139E" w:rsidDel="002F52DC" w:rsidRDefault="008B1C0A" w:rsidP="00CD6373">
            <w:pPr>
              <w:pStyle w:val="TAC"/>
              <w:rPr>
                <w:del w:id="13280" w:author="Niclas Weiler" w:date="2025-11-05T14:45:00Z" w16du:dateUtc="2025-11-05T13:45:00Z"/>
              </w:rPr>
            </w:pPr>
            <w:del w:id="13281"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0F18375F" w14:textId="20B9A1DC" w:rsidR="008B1C0A" w:rsidRPr="004D139E" w:rsidDel="002F52DC" w:rsidRDefault="008B1C0A" w:rsidP="00CD6373">
            <w:pPr>
              <w:pStyle w:val="TAC"/>
              <w:rPr>
                <w:del w:id="13282" w:author="Niclas Weiler" w:date="2025-11-05T14:45:00Z" w16du:dateUtc="2025-11-05T13:45:00Z"/>
              </w:rPr>
            </w:pPr>
            <w:del w:id="1328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F10ECC9" w14:textId="1F5B3B19" w:rsidR="008B1C0A" w:rsidRPr="004D139E" w:rsidDel="002F52DC" w:rsidRDefault="008B1C0A" w:rsidP="00CD6373">
            <w:pPr>
              <w:pStyle w:val="TAC"/>
              <w:rPr>
                <w:del w:id="13284" w:author="Niclas Weiler" w:date="2025-11-05T14:45:00Z" w16du:dateUtc="2025-11-05T13:45:00Z"/>
              </w:rPr>
            </w:pPr>
            <w:del w:id="13285"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3758BA7B" w14:textId="62F5318E" w:rsidR="008B1C0A" w:rsidRPr="004D139E" w:rsidDel="002F52DC" w:rsidRDefault="008B1C0A" w:rsidP="00CD6373">
            <w:pPr>
              <w:pStyle w:val="TAC"/>
              <w:rPr>
                <w:del w:id="13286" w:author="Niclas Weiler" w:date="2025-11-05T14:45:00Z" w16du:dateUtc="2025-11-05T13:45:00Z"/>
              </w:rPr>
            </w:pPr>
            <w:del w:id="13287" w:author="Niclas Weiler" w:date="2025-11-05T14:45:00Z" w16du:dateUtc="2025-11-05T13:45:00Z">
              <w:r w:rsidRPr="004D139E" w:rsidDel="002F52DC">
                <w:delText>204</w:delText>
              </w:r>
            </w:del>
          </w:p>
        </w:tc>
      </w:tr>
      <w:tr w:rsidR="008B1C0A" w:rsidRPr="004D139E" w:rsidDel="002F52DC" w14:paraId="39332649" w14:textId="6F47DD59" w:rsidTr="00CD6373">
        <w:trPr>
          <w:del w:id="13288" w:author="Niclas Weiler" w:date="2025-11-05T14:45:00Z"/>
        </w:trPr>
        <w:tc>
          <w:tcPr>
            <w:tcW w:w="885" w:type="dxa"/>
            <w:tcBorders>
              <w:top w:val="nil"/>
              <w:left w:val="single" w:sz="4" w:space="0" w:color="auto"/>
              <w:bottom w:val="nil"/>
              <w:right w:val="single" w:sz="4" w:space="0" w:color="auto"/>
            </w:tcBorders>
          </w:tcPr>
          <w:p w14:paraId="52C5FF68" w14:textId="4F58AEEA" w:rsidR="008B1C0A" w:rsidRPr="004D139E" w:rsidDel="002F52DC" w:rsidRDefault="008B1C0A" w:rsidP="00CD6373">
            <w:pPr>
              <w:pStyle w:val="TAC"/>
              <w:rPr>
                <w:del w:id="1328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0E4231C" w14:textId="183B2366" w:rsidR="008B1C0A" w:rsidRPr="004D139E" w:rsidDel="002F52DC" w:rsidRDefault="008B1C0A" w:rsidP="00CD6373">
            <w:pPr>
              <w:pStyle w:val="TAC"/>
              <w:rPr>
                <w:del w:id="1329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B2392FC" w14:textId="2FC9B21C" w:rsidR="008B1C0A" w:rsidRPr="004D139E" w:rsidDel="002F52DC" w:rsidRDefault="008B1C0A" w:rsidP="00CD6373">
            <w:pPr>
              <w:pStyle w:val="TAC"/>
              <w:rPr>
                <w:del w:id="1329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ECA8EA9" w14:textId="67C29C88" w:rsidR="008B1C0A" w:rsidRPr="004D139E" w:rsidDel="002F52DC" w:rsidRDefault="008B1C0A" w:rsidP="00CD6373">
            <w:pPr>
              <w:pStyle w:val="TAC"/>
              <w:rPr>
                <w:del w:id="1329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BCFBD50" w14:textId="2FFC0EBC" w:rsidR="008B1C0A" w:rsidRPr="004D139E" w:rsidDel="002F52DC" w:rsidRDefault="008B1C0A" w:rsidP="00CD6373">
            <w:pPr>
              <w:pStyle w:val="TAC"/>
              <w:rPr>
                <w:del w:id="1329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B9E90AF" w14:textId="424B9CB8" w:rsidR="008B1C0A" w:rsidRPr="004D139E" w:rsidDel="002F52DC" w:rsidRDefault="008B1C0A" w:rsidP="00CD6373">
            <w:pPr>
              <w:pStyle w:val="TAC"/>
              <w:rPr>
                <w:del w:id="13294" w:author="Niclas Weiler" w:date="2025-11-05T14:45:00Z" w16du:dateUtc="2025-11-05T13:45:00Z"/>
              </w:rPr>
            </w:pPr>
            <w:del w:id="13295"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3D2175B2" w14:textId="3B81CD98" w:rsidR="008B1C0A" w:rsidRPr="004D139E" w:rsidDel="002F52DC" w:rsidRDefault="008B1C0A" w:rsidP="00CD6373">
            <w:pPr>
              <w:pStyle w:val="TAC"/>
              <w:rPr>
                <w:del w:id="13296" w:author="Niclas Weiler" w:date="2025-11-05T14:45:00Z" w16du:dateUtc="2025-11-05T13:45:00Z"/>
              </w:rPr>
            </w:pPr>
            <w:del w:id="13297"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7AD0BB3" w14:textId="3EC25ECC" w:rsidR="008B1C0A" w:rsidRPr="004D139E" w:rsidDel="002F52DC" w:rsidRDefault="008B1C0A" w:rsidP="00CD6373">
            <w:pPr>
              <w:pStyle w:val="TAC"/>
              <w:rPr>
                <w:del w:id="13298" w:author="Niclas Weiler" w:date="2025-11-05T14:45:00Z" w16du:dateUtc="2025-11-05T13:45:00Z"/>
              </w:rPr>
            </w:pPr>
            <w:del w:id="13299" w:author="Niclas Weiler" w:date="2025-11-05T14:45:00Z" w16du:dateUtc="2025-11-05T13:45:00Z">
              <w:r w:rsidRPr="004D139E" w:rsidDel="002F52DC">
                <w:delText>3633.03</w:delText>
              </w:r>
            </w:del>
          </w:p>
        </w:tc>
        <w:tc>
          <w:tcPr>
            <w:tcW w:w="851" w:type="dxa"/>
            <w:tcBorders>
              <w:top w:val="single" w:sz="4" w:space="0" w:color="auto"/>
              <w:left w:val="single" w:sz="4" w:space="0" w:color="auto"/>
              <w:bottom w:val="single" w:sz="4" w:space="0" w:color="auto"/>
              <w:right w:val="single" w:sz="4" w:space="0" w:color="auto"/>
            </w:tcBorders>
          </w:tcPr>
          <w:p w14:paraId="54A6AA4B" w14:textId="53B86A80" w:rsidR="008B1C0A" w:rsidRPr="004D139E" w:rsidDel="002F52DC" w:rsidRDefault="008B1C0A" w:rsidP="00CD6373">
            <w:pPr>
              <w:pStyle w:val="TAC"/>
              <w:rPr>
                <w:del w:id="13300" w:author="Niclas Weiler" w:date="2025-11-05T14:45:00Z" w16du:dateUtc="2025-11-05T13:45:00Z"/>
              </w:rPr>
            </w:pPr>
            <w:del w:id="13301" w:author="Niclas Weiler" w:date="2025-11-05T14:45:00Z" w16du:dateUtc="2025-11-05T13:45:00Z">
              <w:r w:rsidRPr="004D139E" w:rsidDel="002F52DC">
                <w:delText>642202</w:delText>
              </w:r>
            </w:del>
          </w:p>
        </w:tc>
        <w:tc>
          <w:tcPr>
            <w:tcW w:w="992" w:type="dxa"/>
            <w:tcBorders>
              <w:top w:val="single" w:sz="4" w:space="0" w:color="auto"/>
              <w:left w:val="single" w:sz="4" w:space="0" w:color="auto"/>
              <w:bottom w:val="single" w:sz="4" w:space="0" w:color="auto"/>
              <w:right w:val="single" w:sz="4" w:space="0" w:color="auto"/>
            </w:tcBorders>
          </w:tcPr>
          <w:p w14:paraId="18DFD80A" w14:textId="30922AEA" w:rsidR="008B1C0A" w:rsidRPr="004D139E" w:rsidDel="002F52DC" w:rsidRDefault="008B1C0A" w:rsidP="00CD6373">
            <w:pPr>
              <w:pStyle w:val="TAC"/>
              <w:rPr>
                <w:del w:id="13302" w:author="Niclas Weiler" w:date="2025-11-05T14:45:00Z" w16du:dateUtc="2025-11-05T13:45:00Z"/>
              </w:rPr>
            </w:pPr>
            <w:del w:id="13303" w:author="Niclas Weiler" w:date="2025-11-05T14:45:00Z" w16du:dateUtc="2025-11-05T13:45:00Z">
              <w:r w:rsidRPr="004D139E" w:rsidDel="002F52DC">
                <w:delText>3444.75</w:delText>
              </w:r>
            </w:del>
          </w:p>
        </w:tc>
        <w:tc>
          <w:tcPr>
            <w:tcW w:w="1134" w:type="dxa"/>
            <w:tcBorders>
              <w:top w:val="single" w:sz="4" w:space="0" w:color="auto"/>
              <w:left w:val="single" w:sz="4" w:space="0" w:color="auto"/>
              <w:bottom w:val="single" w:sz="4" w:space="0" w:color="auto"/>
              <w:right w:val="single" w:sz="4" w:space="0" w:color="auto"/>
            </w:tcBorders>
          </w:tcPr>
          <w:p w14:paraId="5E6FB479" w14:textId="788F6417" w:rsidR="008B1C0A" w:rsidRPr="004D139E" w:rsidDel="002F52DC" w:rsidRDefault="008B1C0A" w:rsidP="00CD6373">
            <w:pPr>
              <w:pStyle w:val="TAC"/>
              <w:rPr>
                <w:del w:id="13304" w:author="Niclas Weiler" w:date="2025-11-05T14:45:00Z" w16du:dateUtc="2025-11-05T13:45:00Z"/>
              </w:rPr>
            </w:pPr>
            <w:del w:id="13305" w:author="Niclas Weiler" w:date="2025-11-05T14:45:00Z" w16du:dateUtc="2025-11-05T13:45:00Z">
              <w:r w:rsidRPr="004D139E" w:rsidDel="002F52DC">
                <w:delText>629650</w:delText>
              </w:r>
            </w:del>
          </w:p>
        </w:tc>
        <w:tc>
          <w:tcPr>
            <w:tcW w:w="709" w:type="dxa"/>
            <w:tcBorders>
              <w:top w:val="single" w:sz="4" w:space="0" w:color="auto"/>
              <w:left w:val="single" w:sz="4" w:space="0" w:color="auto"/>
              <w:bottom w:val="single" w:sz="4" w:space="0" w:color="auto"/>
              <w:right w:val="single" w:sz="4" w:space="0" w:color="auto"/>
            </w:tcBorders>
          </w:tcPr>
          <w:p w14:paraId="7E6B72AD" w14:textId="0026C815" w:rsidR="008B1C0A" w:rsidRPr="004D139E" w:rsidDel="002F52DC" w:rsidRDefault="008B1C0A" w:rsidP="00CD6373">
            <w:pPr>
              <w:pStyle w:val="TAC"/>
              <w:rPr>
                <w:del w:id="13306" w:author="Niclas Weiler" w:date="2025-11-05T14:45:00Z" w16du:dateUtc="2025-11-05T13:45:00Z"/>
              </w:rPr>
            </w:pPr>
            <w:del w:id="13307"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B1B4630" w14:textId="6AD68453" w:rsidR="008B1C0A" w:rsidRPr="004D139E" w:rsidDel="002F52DC" w:rsidRDefault="008B1C0A" w:rsidP="00CD6373">
            <w:pPr>
              <w:pStyle w:val="TAC"/>
              <w:rPr>
                <w:del w:id="1330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0609CA4" w14:textId="7589B1D4" w:rsidR="008B1C0A" w:rsidRPr="004D139E" w:rsidDel="002F52DC" w:rsidRDefault="008B1C0A" w:rsidP="00CD6373">
            <w:pPr>
              <w:pStyle w:val="TAC"/>
              <w:rPr>
                <w:del w:id="13309" w:author="Niclas Weiler" w:date="2025-11-05T14:45:00Z" w16du:dateUtc="2025-11-05T13:45:00Z"/>
              </w:rPr>
            </w:pPr>
            <w:del w:id="13310" w:author="Niclas Weiler" w:date="2025-11-05T14:45:00Z" w16du:dateUtc="2025-11-05T13:45:00Z">
              <w:r w:rsidRPr="004D139E" w:rsidDel="002F52DC">
                <w:delText>7937</w:delText>
              </w:r>
            </w:del>
          </w:p>
        </w:tc>
        <w:tc>
          <w:tcPr>
            <w:tcW w:w="992" w:type="dxa"/>
            <w:tcBorders>
              <w:top w:val="single" w:sz="4" w:space="0" w:color="auto"/>
              <w:left w:val="single" w:sz="4" w:space="0" w:color="auto"/>
              <w:bottom w:val="single" w:sz="4" w:space="0" w:color="auto"/>
              <w:right w:val="single" w:sz="4" w:space="0" w:color="auto"/>
            </w:tcBorders>
          </w:tcPr>
          <w:p w14:paraId="75662D7F" w14:textId="205F9482" w:rsidR="008B1C0A" w:rsidRPr="004D139E" w:rsidDel="002F52DC" w:rsidRDefault="008B1C0A" w:rsidP="00CD6373">
            <w:pPr>
              <w:pStyle w:val="TAC"/>
              <w:rPr>
                <w:del w:id="13311" w:author="Niclas Weiler" w:date="2025-11-05T14:45:00Z" w16du:dateUtc="2025-11-05T13:45:00Z"/>
              </w:rPr>
            </w:pPr>
            <w:del w:id="13312" w:author="Niclas Weiler" w:date="2025-11-05T14:45:00Z" w16du:dateUtc="2025-11-05T13:45:00Z">
              <w:r w:rsidRPr="004D139E" w:rsidDel="002F52DC">
                <w:delText>642048</w:delText>
              </w:r>
            </w:del>
          </w:p>
        </w:tc>
        <w:tc>
          <w:tcPr>
            <w:tcW w:w="426" w:type="dxa"/>
            <w:tcBorders>
              <w:top w:val="single" w:sz="4" w:space="0" w:color="auto"/>
              <w:left w:val="single" w:sz="4" w:space="0" w:color="auto"/>
              <w:bottom w:val="single" w:sz="4" w:space="0" w:color="auto"/>
              <w:right w:val="single" w:sz="4" w:space="0" w:color="auto"/>
            </w:tcBorders>
          </w:tcPr>
          <w:p w14:paraId="6BEC4CE2" w14:textId="267138BE" w:rsidR="008B1C0A" w:rsidRPr="004D139E" w:rsidDel="002F52DC" w:rsidRDefault="008B1C0A" w:rsidP="00CD6373">
            <w:pPr>
              <w:pStyle w:val="TAC"/>
              <w:rPr>
                <w:del w:id="13313" w:author="Niclas Weiler" w:date="2025-11-05T14:45:00Z" w16du:dateUtc="2025-11-05T13:45:00Z"/>
              </w:rPr>
            </w:pPr>
            <w:del w:id="13314"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634E5BBB" w14:textId="25833586" w:rsidR="008B1C0A" w:rsidRPr="004D139E" w:rsidDel="002F52DC" w:rsidRDefault="008B1C0A" w:rsidP="00CD6373">
            <w:pPr>
              <w:pStyle w:val="TAC"/>
              <w:rPr>
                <w:del w:id="13315" w:author="Niclas Weiler" w:date="2025-11-05T14:45:00Z" w16du:dateUtc="2025-11-05T13:45:00Z"/>
              </w:rPr>
            </w:pPr>
            <w:del w:id="1331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02208D9" w14:textId="33DC1228" w:rsidR="008B1C0A" w:rsidRPr="004D139E" w:rsidDel="002F52DC" w:rsidRDefault="008B1C0A" w:rsidP="00CD6373">
            <w:pPr>
              <w:pStyle w:val="TAC"/>
              <w:rPr>
                <w:del w:id="13317" w:author="Niclas Weiler" w:date="2025-11-05T14:45:00Z" w16du:dateUtc="2025-11-05T13:45:00Z"/>
              </w:rPr>
            </w:pPr>
            <w:del w:id="13318"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44BA4699" w14:textId="5B629054" w:rsidR="008B1C0A" w:rsidRPr="004D139E" w:rsidDel="002F52DC" w:rsidRDefault="008B1C0A" w:rsidP="00CD6373">
            <w:pPr>
              <w:pStyle w:val="TAC"/>
              <w:rPr>
                <w:del w:id="13319" w:author="Niclas Weiler" w:date="2025-11-05T14:45:00Z" w16du:dateUtc="2025-11-05T13:45:00Z"/>
              </w:rPr>
            </w:pPr>
            <w:del w:id="13320" w:author="Niclas Weiler" w:date="2025-11-05T14:45:00Z" w16du:dateUtc="2025-11-05T13:45:00Z">
              <w:r w:rsidRPr="004D139E" w:rsidDel="002F52DC">
                <w:delText>1012</w:delText>
              </w:r>
            </w:del>
          </w:p>
        </w:tc>
      </w:tr>
      <w:tr w:rsidR="008B1C0A" w:rsidRPr="004D139E" w:rsidDel="002F52DC" w14:paraId="73B65DD3" w14:textId="0C98F3B0" w:rsidTr="00CD6373">
        <w:trPr>
          <w:del w:id="13321" w:author="Niclas Weiler" w:date="2025-11-05T14:45:00Z"/>
        </w:trPr>
        <w:tc>
          <w:tcPr>
            <w:tcW w:w="885" w:type="dxa"/>
            <w:tcBorders>
              <w:top w:val="nil"/>
              <w:left w:val="single" w:sz="4" w:space="0" w:color="auto"/>
              <w:bottom w:val="nil"/>
              <w:right w:val="single" w:sz="4" w:space="0" w:color="auto"/>
            </w:tcBorders>
          </w:tcPr>
          <w:p w14:paraId="7A509C07" w14:textId="3303A2AF" w:rsidR="008B1C0A" w:rsidRPr="004D139E" w:rsidDel="002F52DC" w:rsidRDefault="008B1C0A" w:rsidP="00CD6373">
            <w:pPr>
              <w:pStyle w:val="TAC"/>
              <w:rPr>
                <w:del w:id="13322"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017EACC3" w14:textId="5C3C33B8" w:rsidR="008B1C0A" w:rsidRPr="004D139E" w:rsidDel="002F52DC" w:rsidRDefault="008B1C0A" w:rsidP="00CD6373">
            <w:pPr>
              <w:pStyle w:val="TAC"/>
              <w:rPr>
                <w:del w:id="13323" w:author="Niclas Weiler" w:date="2025-11-05T14:45:00Z" w16du:dateUtc="2025-11-05T13:45:00Z"/>
              </w:rPr>
            </w:pPr>
            <w:del w:id="13324" w:author="Niclas Weiler" w:date="2025-11-05T14:45:00Z" w16du:dateUtc="2025-11-05T13:45:00Z">
              <w:r w:rsidRPr="004D139E" w:rsidDel="002F52DC">
                <w:delText>Channel spacing CC1-CC2=36.96 MHz (Note 1)</w:delText>
              </w:r>
            </w:del>
          </w:p>
        </w:tc>
      </w:tr>
      <w:tr w:rsidR="008B1C0A" w:rsidRPr="004D139E" w:rsidDel="002F52DC" w14:paraId="457D01B2" w14:textId="6A31A706" w:rsidTr="00CD6373">
        <w:trPr>
          <w:del w:id="13325" w:author="Niclas Weiler" w:date="2025-11-05T14:45:00Z"/>
        </w:trPr>
        <w:tc>
          <w:tcPr>
            <w:tcW w:w="885" w:type="dxa"/>
            <w:tcBorders>
              <w:top w:val="nil"/>
              <w:left w:val="single" w:sz="4" w:space="0" w:color="auto"/>
              <w:bottom w:val="nil"/>
              <w:right w:val="single" w:sz="4" w:space="0" w:color="auto"/>
            </w:tcBorders>
          </w:tcPr>
          <w:p w14:paraId="363A4F35" w14:textId="62C9523F" w:rsidR="008B1C0A" w:rsidRPr="004D139E" w:rsidDel="002F52DC" w:rsidRDefault="008B1C0A" w:rsidP="00CD6373">
            <w:pPr>
              <w:pStyle w:val="TAC"/>
              <w:rPr>
                <w:del w:id="1332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5FD6451" w14:textId="20C7B605" w:rsidR="008B1C0A" w:rsidRPr="004D139E" w:rsidDel="002F52DC" w:rsidRDefault="008B1C0A" w:rsidP="00CD6373">
            <w:pPr>
              <w:pStyle w:val="TAC"/>
              <w:rPr>
                <w:del w:id="13327" w:author="Niclas Weiler" w:date="2025-11-05T14:45:00Z" w16du:dateUtc="2025-11-05T13:45:00Z"/>
              </w:rPr>
            </w:pPr>
            <w:del w:id="13328"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14FE5CE2" w14:textId="69DC1204" w:rsidR="008B1C0A" w:rsidRPr="004D139E" w:rsidDel="002F52DC" w:rsidRDefault="008B1C0A" w:rsidP="00CD6373">
            <w:pPr>
              <w:pStyle w:val="TAC"/>
              <w:rPr>
                <w:del w:id="13329" w:author="Niclas Weiler" w:date="2025-11-05T14:45:00Z" w16du:dateUtc="2025-11-05T13:45:00Z"/>
              </w:rPr>
            </w:pPr>
            <w:del w:id="13330" w:author="Niclas Weiler" w:date="2025-11-05T14:45:00Z" w16du:dateUtc="2025-11-05T13:45:00Z">
              <w:r w:rsidRPr="004D139E" w:rsidDel="002F52DC">
                <w:delText>60</w:delText>
              </w:r>
            </w:del>
          </w:p>
        </w:tc>
        <w:tc>
          <w:tcPr>
            <w:tcW w:w="709" w:type="dxa"/>
            <w:tcBorders>
              <w:top w:val="nil"/>
              <w:left w:val="single" w:sz="4" w:space="0" w:color="auto"/>
              <w:bottom w:val="single" w:sz="4" w:space="0" w:color="auto"/>
              <w:right w:val="single" w:sz="4" w:space="0" w:color="auto"/>
            </w:tcBorders>
          </w:tcPr>
          <w:p w14:paraId="7D3DFB7A" w14:textId="742F2BC2" w:rsidR="008B1C0A" w:rsidRPr="004D139E" w:rsidDel="002F52DC" w:rsidRDefault="008B1C0A" w:rsidP="00CD6373">
            <w:pPr>
              <w:pStyle w:val="TAC"/>
              <w:rPr>
                <w:del w:id="13331" w:author="Niclas Weiler" w:date="2025-11-05T14:45:00Z" w16du:dateUtc="2025-11-05T13:45:00Z"/>
              </w:rPr>
            </w:pPr>
            <w:del w:id="13332"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DE56C0F" w14:textId="58423933" w:rsidR="008B1C0A" w:rsidRPr="004D139E" w:rsidDel="002F52DC" w:rsidRDefault="008B1C0A" w:rsidP="00CD6373">
            <w:pPr>
              <w:pStyle w:val="TAC"/>
              <w:rPr>
                <w:del w:id="13333" w:author="Niclas Weiler" w:date="2025-11-05T14:45:00Z" w16du:dateUtc="2025-11-05T13:45:00Z"/>
              </w:rPr>
            </w:pPr>
            <w:del w:id="13334" w:author="Niclas Weiler" w:date="2025-11-05T14:45:00Z" w16du:dateUtc="2025-11-05T13:45:00Z">
              <w:r w:rsidRPr="004D139E" w:rsidDel="002F52DC">
                <w:delText>162</w:delText>
              </w:r>
            </w:del>
          </w:p>
        </w:tc>
        <w:tc>
          <w:tcPr>
            <w:tcW w:w="992" w:type="dxa"/>
            <w:tcBorders>
              <w:top w:val="nil"/>
              <w:left w:val="single" w:sz="4" w:space="0" w:color="auto"/>
              <w:bottom w:val="single" w:sz="4" w:space="0" w:color="auto"/>
              <w:right w:val="single" w:sz="4" w:space="0" w:color="auto"/>
            </w:tcBorders>
          </w:tcPr>
          <w:p w14:paraId="756F5549" w14:textId="34658289" w:rsidR="008B1C0A" w:rsidRPr="004D139E" w:rsidDel="002F52DC" w:rsidRDefault="008B1C0A" w:rsidP="00CD6373">
            <w:pPr>
              <w:pStyle w:val="TAC"/>
              <w:rPr>
                <w:del w:id="13335" w:author="Niclas Weiler" w:date="2025-11-05T14:45:00Z" w16du:dateUtc="2025-11-05T13:45:00Z"/>
              </w:rPr>
            </w:pPr>
            <w:del w:id="13336"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4B27C98E" w14:textId="7C1B4F91" w:rsidR="008B1C0A" w:rsidRPr="004D139E" w:rsidDel="002F52DC" w:rsidRDefault="008B1C0A" w:rsidP="00CD6373">
            <w:pPr>
              <w:pStyle w:val="TAC"/>
              <w:rPr>
                <w:del w:id="13337" w:author="Niclas Weiler" w:date="2025-11-05T14:45:00Z" w16du:dateUtc="2025-11-05T13:45:00Z"/>
              </w:rPr>
            </w:pPr>
            <w:del w:id="13338"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506C2620" w14:textId="290CAF6B" w:rsidR="008B1C0A" w:rsidRPr="004D139E" w:rsidDel="002F52DC" w:rsidRDefault="008B1C0A" w:rsidP="00CD6373">
            <w:pPr>
              <w:pStyle w:val="TAC"/>
              <w:rPr>
                <w:del w:id="13339" w:author="Niclas Weiler" w:date="2025-11-05T14:45:00Z" w16du:dateUtc="2025-11-05T13:45:00Z"/>
              </w:rPr>
            </w:pPr>
            <w:del w:id="13340" w:author="Niclas Weiler" w:date="2025-11-05T14:45:00Z" w16du:dateUtc="2025-11-05T13:45:00Z">
              <w:r w:rsidRPr="004D139E" w:rsidDel="002F52DC">
                <w:delText>3594.48</w:delText>
              </w:r>
            </w:del>
          </w:p>
        </w:tc>
        <w:tc>
          <w:tcPr>
            <w:tcW w:w="851" w:type="dxa"/>
            <w:tcBorders>
              <w:top w:val="single" w:sz="4" w:space="0" w:color="auto"/>
              <w:left w:val="single" w:sz="4" w:space="0" w:color="auto"/>
              <w:bottom w:val="single" w:sz="4" w:space="0" w:color="auto"/>
              <w:right w:val="single" w:sz="4" w:space="0" w:color="auto"/>
            </w:tcBorders>
          </w:tcPr>
          <w:p w14:paraId="5FFF75C9" w14:textId="66D93E9B" w:rsidR="008B1C0A" w:rsidRPr="004D139E" w:rsidDel="002F52DC" w:rsidRDefault="008B1C0A" w:rsidP="00CD6373">
            <w:pPr>
              <w:pStyle w:val="TAC"/>
              <w:rPr>
                <w:del w:id="13341" w:author="Niclas Weiler" w:date="2025-11-05T14:45:00Z" w16du:dateUtc="2025-11-05T13:45:00Z"/>
              </w:rPr>
            </w:pPr>
            <w:del w:id="13342" w:author="Niclas Weiler" w:date="2025-11-05T14:45:00Z" w16du:dateUtc="2025-11-05T13:45:00Z">
              <w:r w:rsidRPr="004D139E" w:rsidDel="002F52DC">
                <w:delText>639632</w:delText>
              </w:r>
            </w:del>
          </w:p>
        </w:tc>
        <w:tc>
          <w:tcPr>
            <w:tcW w:w="992" w:type="dxa"/>
            <w:tcBorders>
              <w:top w:val="single" w:sz="4" w:space="0" w:color="auto"/>
              <w:left w:val="single" w:sz="4" w:space="0" w:color="auto"/>
              <w:bottom w:val="single" w:sz="4" w:space="0" w:color="auto"/>
              <w:right w:val="single" w:sz="4" w:space="0" w:color="auto"/>
            </w:tcBorders>
          </w:tcPr>
          <w:p w14:paraId="665689E4" w14:textId="3C379F08" w:rsidR="008B1C0A" w:rsidRPr="004D139E" w:rsidDel="002F52DC" w:rsidRDefault="008B1C0A" w:rsidP="00CD6373">
            <w:pPr>
              <w:pStyle w:val="TAC"/>
              <w:rPr>
                <w:del w:id="13343" w:author="Niclas Weiler" w:date="2025-11-05T14:45:00Z" w16du:dateUtc="2025-11-05T13:45:00Z"/>
              </w:rPr>
            </w:pPr>
            <w:del w:id="13344" w:author="Niclas Weiler" w:date="2025-11-05T14:45:00Z" w16du:dateUtc="2025-11-05T13:45:00Z">
              <w:r w:rsidRPr="004D139E" w:rsidDel="002F52DC">
                <w:delText>3565.32</w:delText>
              </w:r>
            </w:del>
          </w:p>
        </w:tc>
        <w:tc>
          <w:tcPr>
            <w:tcW w:w="1134" w:type="dxa"/>
            <w:tcBorders>
              <w:top w:val="single" w:sz="4" w:space="0" w:color="auto"/>
              <w:left w:val="single" w:sz="4" w:space="0" w:color="auto"/>
              <w:bottom w:val="single" w:sz="4" w:space="0" w:color="auto"/>
              <w:right w:val="single" w:sz="4" w:space="0" w:color="auto"/>
            </w:tcBorders>
          </w:tcPr>
          <w:p w14:paraId="20F4E2EC" w14:textId="7CBED3B4" w:rsidR="008B1C0A" w:rsidRPr="004D139E" w:rsidDel="002F52DC" w:rsidRDefault="008B1C0A" w:rsidP="00CD6373">
            <w:pPr>
              <w:pStyle w:val="TAC"/>
              <w:rPr>
                <w:del w:id="13345" w:author="Niclas Weiler" w:date="2025-11-05T14:45:00Z" w16du:dateUtc="2025-11-05T13:45:00Z"/>
              </w:rPr>
            </w:pPr>
            <w:del w:id="13346" w:author="Niclas Weiler" w:date="2025-11-05T14:45:00Z" w16du:dateUtc="2025-11-05T13:45:00Z">
              <w:r w:rsidRPr="004D139E" w:rsidDel="002F52DC">
                <w:delText>637688</w:delText>
              </w:r>
            </w:del>
          </w:p>
        </w:tc>
        <w:tc>
          <w:tcPr>
            <w:tcW w:w="709" w:type="dxa"/>
            <w:tcBorders>
              <w:top w:val="single" w:sz="4" w:space="0" w:color="auto"/>
              <w:left w:val="single" w:sz="4" w:space="0" w:color="auto"/>
              <w:bottom w:val="single" w:sz="4" w:space="0" w:color="auto"/>
              <w:right w:val="single" w:sz="4" w:space="0" w:color="auto"/>
            </w:tcBorders>
          </w:tcPr>
          <w:p w14:paraId="6DB22B35" w14:textId="282599CC" w:rsidR="008B1C0A" w:rsidRPr="004D139E" w:rsidDel="002F52DC" w:rsidRDefault="008B1C0A" w:rsidP="00CD6373">
            <w:pPr>
              <w:pStyle w:val="TAC"/>
              <w:rPr>
                <w:del w:id="13347" w:author="Niclas Weiler" w:date="2025-11-05T14:45:00Z" w16du:dateUtc="2025-11-05T13:45:00Z"/>
              </w:rPr>
            </w:pPr>
            <w:del w:id="13348"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67308849" w14:textId="58D4ED26" w:rsidR="008B1C0A" w:rsidRPr="004D139E" w:rsidDel="002F52DC" w:rsidRDefault="008B1C0A" w:rsidP="00CD6373">
            <w:pPr>
              <w:pStyle w:val="TAC"/>
              <w:rPr>
                <w:del w:id="13349" w:author="Niclas Weiler" w:date="2025-11-05T14:45:00Z" w16du:dateUtc="2025-11-05T13:45:00Z"/>
              </w:rPr>
            </w:pPr>
            <w:del w:id="13350"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4BE9586C" w14:textId="78406D60" w:rsidR="008B1C0A" w:rsidRPr="004D139E" w:rsidDel="002F52DC" w:rsidRDefault="008B1C0A" w:rsidP="00CD6373">
            <w:pPr>
              <w:pStyle w:val="TAC"/>
              <w:rPr>
                <w:del w:id="13351" w:author="Niclas Weiler" w:date="2025-11-05T14:45:00Z" w16du:dateUtc="2025-11-05T13:45:00Z"/>
              </w:rPr>
            </w:pPr>
            <w:del w:id="13352" w:author="Niclas Weiler" w:date="2025-11-05T14:45:00Z" w16du:dateUtc="2025-11-05T13:45:00Z">
              <w:r w:rsidRPr="004D139E" w:rsidDel="002F52DC">
                <w:delText>7895</w:delText>
              </w:r>
            </w:del>
          </w:p>
        </w:tc>
        <w:tc>
          <w:tcPr>
            <w:tcW w:w="992" w:type="dxa"/>
            <w:tcBorders>
              <w:top w:val="single" w:sz="4" w:space="0" w:color="auto"/>
              <w:left w:val="single" w:sz="4" w:space="0" w:color="auto"/>
              <w:bottom w:val="single" w:sz="4" w:space="0" w:color="auto"/>
              <w:right w:val="single" w:sz="4" w:space="0" w:color="auto"/>
            </w:tcBorders>
          </w:tcPr>
          <w:p w14:paraId="51F20365" w14:textId="51DD675C" w:rsidR="008B1C0A" w:rsidRPr="004D139E" w:rsidDel="002F52DC" w:rsidRDefault="008B1C0A" w:rsidP="00CD6373">
            <w:pPr>
              <w:pStyle w:val="TAC"/>
              <w:rPr>
                <w:del w:id="13353" w:author="Niclas Weiler" w:date="2025-11-05T14:45:00Z" w16du:dateUtc="2025-11-05T13:45:00Z"/>
              </w:rPr>
            </w:pPr>
            <w:del w:id="13354" w:author="Niclas Weiler" w:date="2025-11-05T14:45:00Z" w16du:dateUtc="2025-11-05T13:45:00Z">
              <w:r w:rsidRPr="004D139E" w:rsidDel="002F52DC">
                <w:delText>638016</w:delText>
              </w:r>
            </w:del>
          </w:p>
        </w:tc>
        <w:tc>
          <w:tcPr>
            <w:tcW w:w="426" w:type="dxa"/>
            <w:tcBorders>
              <w:top w:val="single" w:sz="4" w:space="0" w:color="auto"/>
              <w:left w:val="single" w:sz="4" w:space="0" w:color="auto"/>
              <w:bottom w:val="single" w:sz="4" w:space="0" w:color="auto"/>
              <w:right w:val="single" w:sz="4" w:space="0" w:color="auto"/>
            </w:tcBorders>
          </w:tcPr>
          <w:p w14:paraId="4C792391" w14:textId="7B7B21A8" w:rsidR="008B1C0A" w:rsidRPr="004D139E" w:rsidDel="002F52DC" w:rsidRDefault="008B1C0A" w:rsidP="00CD6373">
            <w:pPr>
              <w:pStyle w:val="TAC"/>
              <w:rPr>
                <w:del w:id="13355" w:author="Niclas Weiler" w:date="2025-11-05T14:45:00Z" w16du:dateUtc="2025-11-05T13:45:00Z"/>
              </w:rPr>
            </w:pPr>
            <w:del w:id="13356"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5E563E67" w14:textId="1C97F260" w:rsidR="008B1C0A" w:rsidRPr="004D139E" w:rsidDel="002F52DC" w:rsidRDefault="008B1C0A" w:rsidP="00CD6373">
            <w:pPr>
              <w:pStyle w:val="TAC"/>
              <w:rPr>
                <w:del w:id="13357" w:author="Niclas Weiler" w:date="2025-11-05T14:45:00Z" w16du:dateUtc="2025-11-05T13:45:00Z"/>
              </w:rPr>
            </w:pPr>
            <w:del w:id="1335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DA4CF42" w14:textId="2C6DBD5B" w:rsidR="008B1C0A" w:rsidRPr="004D139E" w:rsidDel="002F52DC" w:rsidRDefault="008B1C0A" w:rsidP="00CD6373">
            <w:pPr>
              <w:pStyle w:val="TAC"/>
              <w:rPr>
                <w:del w:id="13359" w:author="Niclas Weiler" w:date="2025-11-05T14:45:00Z" w16du:dateUtc="2025-11-05T13:45:00Z"/>
              </w:rPr>
            </w:pPr>
            <w:del w:id="13360"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26AFE8A6" w14:textId="47BE4A35" w:rsidR="008B1C0A" w:rsidRPr="004D139E" w:rsidDel="002F52DC" w:rsidRDefault="008B1C0A" w:rsidP="00CD6373">
            <w:pPr>
              <w:pStyle w:val="TAC"/>
              <w:rPr>
                <w:del w:id="13361" w:author="Niclas Weiler" w:date="2025-11-05T14:45:00Z" w16du:dateUtc="2025-11-05T13:45:00Z"/>
              </w:rPr>
            </w:pPr>
            <w:del w:id="13362" w:author="Niclas Weiler" w:date="2025-11-05T14:45:00Z" w16du:dateUtc="2025-11-05T13:45:00Z">
              <w:r w:rsidRPr="004D139E" w:rsidDel="002F52DC">
                <w:delText>6</w:delText>
              </w:r>
            </w:del>
          </w:p>
        </w:tc>
      </w:tr>
      <w:tr w:rsidR="008B1C0A" w:rsidRPr="004D139E" w:rsidDel="002F52DC" w14:paraId="3E19F1FF" w14:textId="36A6D205" w:rsidTr="00CD6373">
        <w:trPr>
          <w:del w:id="13363" w:author="Niclas Weiler" w:date="2025-11-05T14:45:00Z"/>
        </w:trPr>
        <w:tc>
          <w:tcPr>
            <w:tcW w:w="885" w:type="dxa"/>
            <w:tcBorders>
              <w:top w:val="nil"/>
              <w:left w:val="single" w:sz="4" w:space="0" w:color="auto"/>
              <w:bottom w:val="nil"/>
              <w:right w:val="single" w:sz="4" w:space="0" w:color="auto"/>
            </w:tcBorders>
          </w:tcPr>
          <w:p w14:paraId="67B6D7E3" w14:textId="0DE16DDF" w:rsidR="008B1C0A" w:rsidRPr="004D139E" w:rsidDel="002F52DC" w:rsidRDefault="008B1C0A" w:rsidP="00CD6373">
            <w:pPr>
              <w:pStyle w:val="TAC"/>
              <w:rPr>
                <w:del w:id="13364"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6C851194" w14:textId="1C40AB94" w:rsidR="008B1C0A" w:rsidRPr="004D139E" w:rsidDel="002F52DC" w:rsidRDefault="008B1C0A" w:rsidP="00CD6373">
            <w:pPr>
              <w:pStyle w:val="TAC"/>
              <w:rPr>
                <w:del w:id="1336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8004D1B" w14:textId="7802FCA4" w:rsidR="008B1C0A" w:rsidRPr="004D139E" w:rsidDel="002F52DC" w:rsidRDefault="008B1C0A" w:rsidP="00CD6373">
            <w:pPr>
              <w:pStyle w:val="TAC"/>
              <w:rPr>
                <w:del w:id="1336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E9AE5D7" w14:textId="25A32268" w:rsidR="008B1C0A" w:rsidRPr="004D139E" w:rsidDel="002F52DC" w:rsidRDefault="008B1C0A" w:rsidP="00CD6373">
            <w:pPr>
              <w:pStyle w:val="TAC"/>
              <w:rPr>
                <w:del w:id="1336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7704B90" w14:textId="7E6BA8F3" w:rsidR="008B1C0A" w:rsidRPr="004D139E" w:rsidDel="002F52DC" w:rsidRDefault="008B1C0A" w:rsidP="00CD6373">
            <w:pPr>
              <w:pStyle w:val="TAC"/>
              <w:rPr>
                <w:del w:id="1336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A0FA0B7" w14:textId="033D62D3" w:rsidR="008B1C0A" w:rsidRPr="004D139E" w:rsidDel="002F52DC" w:rsidRDefault="008B1C0A" w:rsidP="00CD6373">
            <w:pPr>
              <w:pStyle w:val="TAC"/>
              <w:rPr>
                <w:del w:id="1336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495584E" w14:textId="07E68B0C" w:rsidR="008B1C0A" w:rsidRPr="004D139E" w:rsidDel="002F52DC" w:rsidRDefault="008B1C0A" w:rsidP="00CD6373">
            <w:pPr>
              <w:pStyle w:val="TAC"/>
              <w:rPr>
                <w:del w:id="13370" w:author="Niclas Weiler" w:date="2025-11-05T14:45:00Z" w16du:dateUtc="2025-11-05T13:45:00Z"/>
              </w:rPr>
            </w:pPr>
            <w:del w:id="13371"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5069A1A5" w14:textId="342986B3" w:rsidR="008B1C0A" w:rsidRPr="004D139E" w:rsidDel="002F52DC" w:rsidRDefault="008B1C0A" w:rsidP="00CD6373">
            <w:pPr>
              <w:pStyle w:val="TAC"/>
              <w:rPr>
                <w:del w:id="13372" w:author="Niclas Weiler" w:date="2025-11-05T14:45:00Z" w16du:dateUtc="2025-11-05T13:45:00Z"/>
              </w:rPr>
            </w:pPr>
            <w:del w:id="13373" w:author="Niclas Weiler" w:date="2025-11-05T14:45:00Z" w16du:dateUtc="2025-11-05T13:45:00Z">
              <w:r w:rsidRPr="004D139E" w:rsidDel="002F52DC">
                <w:delText>3631.95</w:delText>
              </w:r>
            </w:del>
          </w:p>
        </w:tc>
        <w:tc>
          <w:tcPr>
            <w:tcW w:w="851" w:type="dxa"/>
            <w:tcBorders>
              <w:top w:val="single" w:sz="4" w:space="0" w:color="auto"/>
              <w:left w:val="single" w:sz="4" w:space="0" w:color="auto"/>
              <w:bottom w:val="single" w:sz="4" w:space="0" w:color="auto"/>
              <w:right w:val="single" w:sz="4" w:space="0" w:color="auto"/>
            </w:tcBorders>
          </w:tcPr>
          <w:p w14:paraId="7F6B13B3" w14:textId="711DFA09" w:rsidR="008B1C0A" w:rsidRPr="004D139E" w:rsidDel="002F52DC" w:rsidRDefault="008B1C0A" w:rsidP="00CD6373">
            <w:pPr>
              <w:pStyle w:val="TAC"/>
              <w:rPr>
                <w:del w:id="13374" w:author="Niclas Weiler" w:date="2025-11-05T14:45:00Z" w16du:dateUtc="2025-11-05T13:45:00Z"/>
              </w:rPr>
            </w:pPr>
            <w:del w:id="13375" w:author="Niclas Weiler" w:date="2025-11-05T14:45:00Z" w16du:dateUtc="2025-11-05T13:45:00Z">
              <w:r w:rsidRPr="004D139E" w:rsidDel="002F52DC">
                <w:delText>642130</w:delText>
              </w:r>
            </w:del>
          </w:p>
        </w:tc>
        <w:tc>
          <w:tcPr>
            <w:tcW w:w="992" w:type="dxa"/>
            <w:tcBorders>
              <w:top w:val="single" w:sz="4" w:space="0" w:color="auto"/>
              <w:left w:val="single" w:sz="4" w:space="0" w:color="auto"/>
              <w:bottom w:val="single" w:sz="4" w:space="0" w:color="auto"/>
              <w:right w:val="single" w:sz="4" w:space="0" w:color="auto"/>
            </w:tcBorders>
          </w:tcPr>
          <w:p w14:paraId="49DFB549" w14:textId="06F48629" w:rsidR="008B1C0A" w:rsidRPr="004D139E" w:rsidDel="002F52DC" w:rsidRDefault="008B1C0A" w:rsidP="00CD6373">
            <w:pPr>
              <w:pStyle w:val="TAC"/>
              <w:rPr>
                <w:del w:id="13376" w:author="Niclas Weiler" w:date="2025-11-05T14:45:00Z" w16du:dateUtc="2025-11-05T13:45:00Z"/>
              </w:rPr>
            </w:pPr>
            <w:del w:id="13377" w:author="Niclas Weiler" w:date="2025-11-05T14:45:00Z" w16du:dateUtc="2025-11-05T13:45:00Z">
              <w:r w:rsidRPr="004D139E" w:rsidDel="002F52DC">
                <w:delText>3566.07</w:delText>
              </w:r>
            </w:del>
          </w:p>
        </w:tc>
        <w:tc>
          <w:tcPr>
            <w:tcW w:w="1134" w:type="dxa"/>
            <w:tcBorders>
              <w:top w:val="single" w:sz="4" w:space="0" w:color="auto"/>
              <w:left w:val="single" w:sz="4" w:space="0" w:color="auto"/>
              <w:bottom w:val="single" w:sz="4" w:space="0" w:color="auto"/>
              <w:right w:val="single" w:sz="4" w:space="0" w:color="auto"/>
            </w:tcBorders>
          </w:tcPr>
          <w:p w14:paraId="263A83B8" w14:textId="35224E59" w:rsidR="008B1C0A" w:rsidRPr="004D139E" w:rsidDel="002F52DC" w:rsidRDefault="008B1C0A" w:rsidP="00CD6373">
            <w:pPr>
              <w:pStyle w:val="TAC"/>
              <w:rPr>
                <w:del w:id="13378" w:author="Niclas Weiler" w:date="2025-11-05T14:45:00Z" w16du:dateUtc="2025-11-05T13:45:00Z"/>
              </w:rPr>
            </w:pPr>
            <w:del w:id="13379" w:author="Niclas Weiler" w:date="2025-11-05T14:45:00Z" w16du:dateUtc="2025-11-05T13:45:00Z">
              <w:r w:rsidRPr="004D139E" w:rsidDel="002F52DC">
                <w:delText>637738</w:delText>
              </w:r>
            </w:del>
          </w:p>
        </w:tc>
        <w:tc>
          <w:tcPr>
            <w:tcW w:w="709" w:type="dxa"/>
            <w:tcBorders>
              <w:top w:val="single" w:sz="4" w:space="0" w:color="auto"/>
              <w:left w:val="single" w:sz="4" w:space="0" w:color="auto"/>
              <w:bottom w:val="single" w:sz="4" w:space="0" w:color="auto"/>
              <w:right w:val="single" w:sz="4" w:space="0" w:color="auto"/>
            </w:tcBorders>
          </w:tcPr>
          <w:p w14:paraId="2DDBE749" w14:textId="11567907" w:rsidR="008B1C0A" w:rsidRPr="004D139E" w:rsidDel="002F52DC" w:rsidRDefault="008B1C0A" w:rsidP="00CD6373">
            <w:pPr>
              <w:pStyle w:val="TAC"/>
              <w:rPr>
                <w:del w:id="13380" w:author="Niclas Weiler" w:date="2025-11-05T14:45:00Z" w16du:dateUtc="2025-11-05T13:45:00Z"/>
              </w:rPr>
            </w:pPr>
            <w:del w:id="13381"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844B342" w14:textId="3D6DA9A2" w:rsidR="008B1C0A" w:rsidRPr="004D139E" w:rsidDel="002F52DC" w:rsidRDefault="008B1C0A" w:rsidP="00CD6373">
            <w:pPr>
              <w:pStyle w:val="TAC"/>
              <w:rPr>
                <w:del w:id="1338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E9DDFB7" w14:textId="3FAFAEA4" w:rsidR="008B1C0A" w:rsidRPr="004D139E" w:rsidDel="002F52DC" w:rsidRDefault="008B1C0A" w:rsidP="00CD6373">
            <w:pPr>
              <w:pStyle w:val="TAC"/>
              <w:rPr>
                <w:del w:id="13383" w:author="Niclas Weiler" w:date="2025-11-05T14:45:00Z" w16du:dateUtc="2025-11-05T13:45:00Z"/>
              </w:rPr>
            </w:pPr>
            <w:del w:id="13384" w:author="Niclas Weiler" w:date="2025-11-05T14:45:00Z" w16du:dateUtc="2025-11-05T13:45:00Z">
              <w:r w:rsidRPr="004D139E" w:rsidDel="002F52DC">
                <w:delText>7921</w:delText>
              </w:r>
            </w:del>
          </w:p>
        </w:tc>
        <w:tc>
          <w:tcPr>
            <w:tcW w:w="992" w:type="dxa"/>
            <w:tcBorders>
              <w:top w:val="single" w:sz="4" w:space="0" w:color="auto"/>
              <w:left w:val="single" w:sz="4" w:space="0" w:color="auto"/>
              <w:bottom w:val="single" w:sz="4" w:space="0" w:color="auto"/>
              <w:right w:val="single" w:sz="4" w:space="0" w:color="auto"/>
            </w:tcBorders>
          </w:tcPr>
          <w:p w14:paraId="799C492B" w14:textId="0A54E80D" w:rsidR="008B1C0A" w:rsidRPr="004D139E" w:rsidDel="002F52DC" w:rsidRDefault="008B1C0A" w:rsidP="00CD6373">
            <w:pPr>
              <w:pStyle w:val="TAC"/>
              <w:rPr>
                <w:del w:id="13385" w:author="Niclas Weiler" w:date="2025-11-05T14:45:00Z" w16du:dateUtc="2025-11-05T13:45:00Z"/>
              </w:rPr>
            </w:pPr>
            <w:del w:id="13386" w:author="Niclas Weiler" w:date="2025-11-05T14:45:00Z" w16du:dateUtc="2025-11-05T13:45:00Z">
              <w:r w:rsidRPr="004D139E" w:rsidDel="002F52DC">
                <w:delText>640512</w:delText>
              </w:r>
            </w:del>
          </w:p>
        </w:tc>
        <w:tc>
          <w:tcPr>
            <w:tcW w:w="426" w:type="dxa"/>
            <w:tcBorders>
              <w:top w:val="single" w:sz="4" w:space="0" w:color="auto"/>
              <w:left w:val="single" w:sz="4" w:space="0" w:color="auto"/>
              <w:bottom w:val="single" w:sz="4" w:space="0" w:color="auto"/>
              <w:right w:val="single" w:sz="4" w:space="0" w:color="auto"/>
            </w:tcBorders>
          </w:tcPr>
          <w:p w14:paraId="7BAFE0B7" w14:textId="7E258168" w:rsidR="008B1C0A" w:rsidRPr="004D139E" w:rsidDel="002F52DC" w:rsidRDefault="008B1C0A" w:rsidP="00CD6373">
            <w:pPr>
              <w:pStyle w:val="TAC"/>
              <w:rPr>
                <w:del w:id="13387" w:author="Niclas Weiler" w:date="2025-11-05T14:45:00Z" w16du:dateUtc="2025-11-05T13:45:00Z"/>
              </w:rPr>
            </w:pPr>
            <w:del w:id="13388"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254CD47A" w14:textId="2B231929" w:rsidR="008B1C0A" w:rsidRPr="004D139E" w:rsidDel="002F52DC" w:rsidRDefault="008B1C0A" w:rsidP="00CD6373">
            <w:pPr>
              <w:pStyle w:val="TAC"/>
              <w:rPr>
                <w:del w:id="13389" w:author="Niclas Weiler" w:date="2025-11-05T14:45:00Z" w16du:dateUtc="2025-11-05T13:45:00Z"/>
              </w:rPr>
            </w:pPr>
            <w:del w:id="1339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F8019E0" w14:textId="2FCCFBBB" w:rsidR="008B1C0A" w:rsidRPr="004D139E" w:rsidDel="002F52DC" w:rsidRDefault="008B1C0A" w:rsidP="00CD6373">
            <w:pPr>
              <w:pStyle w:val="TAC"/>
              <w:rPr>
                <w:del w:id="13391" w:author="Niclas Weiler" w:date="2025-11-05T14:45:00Z" w16du:dateUtc="2025-11-05T13:45:00Z"/>
              </w:rPr>
            </w:pPr>
            <w:del w:id="13392"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406D59C7" w14:textId="2BC81A54" w:rsidR="008B1C0A" w:rsidRPr="004D139E" w:rsidDel="002F52DC" w:rsidRDefault="008B1C0A" w:rsidP="00CD6373">
            <w:pPr>
              <w:pStyle w:val="TAC"/>
              <w:rPr>
                <w:del w:id="13393" w:author="Niclas Weiler" w:date="2025-11-05T14:45:00Z" w16du:dateUtc="2025-11-05T13:45:00Z"/>
              </w:rPr>
            </w:pPr>
            <w:del w:id="13394" w:author="Niclas Weiler" w:date="2025-11-05T14:45:00Z" w16du:dateUtc="2025-11-05T13:45:00Z">
              <w:r w:rsidRPr="004D139E" w:rsidDel="002F52DC">
                <w:delText>210</w:delText>
              </w:r>
            </w:del>
          </w:p>
        </w:tc>
      </w:tr>
      <w:tr w:rsidR="008B1C0A" w:rsidRPr="004D139E" w:rsidDel="002F52DC" w14:paraId="4A3DB3AD" w14:textId="4CD43CF6" w:rsidTr="00CD6373">
        <w:trPr>
          <w:del w:id="13395" w:author="Niclas Weiler" w:date="2025-11-05T14:45:00Z"/>
        </w:trPr>
        <w:tc>
          <w:tcPr>
            <w:tcW w:w="885" w:type="dxa"/>
            <w:tcBorders>
              <w:top w:val="nil"/>
              <w:left w:val="single" w:sz="4" w:space="0" w:color="auto"/>
              <w:bottom w:val="single" w:sz="4" w:space="0" w:color="auto"/>
              <w:right w:val="single" w:sz="4" w:space="0" w:color="auto"/>
            </w:tcBorders>
          </w:tcPr>
          <w:p w14:paraId="0465A127" w14:textId="38D3EAED" w:rsidR="008B1C0A" w:rsidRPr="004D139E" w:rsidDel="002F52DC" w:rsidRDefault="008B1C0A" w:rsidP="00CD6373">
            <w:pPr>
              <w:pStyle w:val="TAC"/>
              <w:rPr>
                <w:del w:id="1339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9E3FCA8" w14:textId="34E84929" w:rsidR="008B1C0A" w:rsidRPr="004D139E" w:rsidDel="002F52DC" w:rsidRDefault="008B1C0A" w:rsidP="00CD6373">
            <w:pPr>
              <w:pStyle w:val="TAC"/>
              <w:rPr>
                <w:del w:id="1339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A60884E" w14:textId="4E4B732D" w:rsidR="008B1C0A" w:rsidRPr="004D139E" w:rsidDel="002F52DC" w:rsidRDefault="008B1C0A" w:rsidP="00CD6373">
            <w:pPr>
              <w:pStyle w:val="TAC"/>
              <w:rPr>
                <w:del w:id="1339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459F8EA" w14:textId="3F8E518D" w:rsidR="008B1C0A" w:rsidRPr="004D139E" w:rsidDel="002F52DC" w:rsidRDefault="008B1C0A" w:rsidP="00CD6373">
            <w:pPr>
              <w:pStyle w:val="TAC"/>
              <w:rPr>
                <w:del w:id="1339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AAF2E61" w14:textId="51DB5DA5" w:rsidR="008B1C0A" w:rsidRPr="004D139E" w:rsidDel="002F52DC" w:rsidRDefault="008B1C0A" w:rsidP="00CD6373">
            <w:pPr>
              <w:pStyle w:val="TAC"/>
              <w:rPr>
                <w:del w:id="13400"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D93255D" w14:textId="67A47175" w:rsidR="008B1C0A" w:rsidRPr="004D139E" w:rsidDel="002F52DC" w:rsidRDefault="008B1C0A" w:rsidP="00CD6373">
            <w:pPr>
              <w:pStyle w:val="TAC"/>
              <w:rPr>
                <w:del w:id="1340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10D50BA" w14:textId="138337BB" w:rsidR="008B1C0A" w:rsidRPr="004D139E" w:rsidDel="002F52DC" w:rsidRDefault="008B1C0A" w:rsidP="00CD6373">
            <w:pPr>
              <w:pStyle w:val="TAC"/>
              <w:rPr>
                <w:del w:id="13402" w:author="Niclas Weiler" w:date="2025-11-05T14:45:00Z" w16du:dateUtc="2025-11-05T13:45:00Z"/>
              </w:rPr>
            </w:pPr>
            <w:del w:id="13403"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36DED7CC" w14:textId="4140B7D2" w:rsidR="008B1C0A" w:rsidRPr="004D139E" w:rsidDel="002F52DC" w:rsidRDefault="008B1C0A" w:rsidP="00CD6373">
            <w:pPr>
              <w:pStyle w:val="TAC"/>
              <w:rPr>
                <w:del w:id="13404" w:author="Niclas Weiler" w:date="2025-11-05T14:45:00Z" w16du:dateUtc="2025-11-05T13:45:00Z"/>
              </w:rPr>
            </w:pPr>
            <w:del w:id="13405" w:author="Niclas Weiler" w:date="2025-11-05T14:45:00Z" w16du:dateUtc="2025-11-05T13:45:00Z">
              <w:r w:rsidRPr="004D139E" w:rsidDel="002F52DC">
                <w:delText>3669.99</w:delText>
              </w:r>
            </w:del>
          </w:p>
        </w:tc>
        <w:tc>
          <w:tcPr>
            <w:tcW w:w="851" w:type="dxa"/>
            <w:tcBorders>
              <w:top w:val="single" w:sz="4" w:space="0" w:color="auto"/>
              <w:left w:val="single" w:sz="4" w:space="0" w:color="auto"/>
              <w:bottom w:val="single" w:sz="4" w:space="0" w:color="auto"/>
              <w:right w:val="single" w:sz="4" w:space="0" w:color="auto"/>
            </w:tcBorders>
          </w:tcPr>
          <w:p w14:paraId="1E0979FD" w14:textId="1C89C269" w:rsidR="008B1C0A" w:rsidRPr="004D139E" w:rsidDel="002F52DC" w:rsidRDefault="008B1C0A" w:rsidP="00CD6373">
            <w:pPr>
              <w:pStyle w:val="TAC"/>
              <w:rPr>
                <w:del w:id="13406" w:author="Niclas Weiler" w:date="2025-11-05T14:45:00Z" w16du:dateUtc="2025-11-05T13:45:00Z"/>
              </w:rPr>
            </w:pPr>
            <w:del w:id="13407" w:author="Niclas Weiler" w:date="2025-11-05T14:45:00Z" w16du:dateUtc="2025-11-05T13:45:00Z">
              <w:r w:rsidRPr="004D139E" w:rsidDel="002F52DC">
                <w:delText>644666</w:delText>
              </w:r>
            </w:del>
          </w:p>
        </w:tc>
        <w:tc>
          <w:tcPr>
            <w:tcW w:w="992" w:type="dxa"/>
            <w:tcBorders>
              <w:top w:val="single" w:sz="4" w:space="0" w:color="auto"/>
              <w:left w:val="single" w:sz="4" w:space="0" w:color="auto"/>
              <w:bottom w:val="single" w:sz="4" w:space="0" w:color="auto"/>
              <w:right w:val="single" w:sz="4" w:space="0" w:color="auto"/>
            </w:tcBorders>
          </w:tcPr>
          <w:p w14:paraId="6C99A052" w14:textId="08647E48" w:rsidR="008B1C0A" w:rsidRPr="004D139E" w:rsidDel="002F52DC" w:rsidRDefault="008B1C0A" w:rsidP="00CD6373">
            <w:pPr>
              <w:pStyle w:val="TAC"/>
              <w:rPr>
                <w:del w:id="13408" w:author="Niclas Weiler" w:date="2025-11-05T14:45:00Z" w16du:dateUtc="2025-11-05T13:45:00Z"/>
              </w:rPr>
            </w:pPr>
            <w:del w:id="13409" w:author="Niclas Weiler" w:date="2025-11-05T14:45:00Z" w16du:dateUtc="2025-11-05T13:45:00Z">
              <w:r w:rsidRPr="004D139E" w:rsidDel="002F52DC">
                <w:delText>3459.39</w:delText>
              </w:r>
            </w:del>
          </w:p>
        </w:tc>
        <w:tc>
          <w:tcPr>
            <w:tcW w:w="1134" w:type="dxa"/>
            <w:tcBorders>
              <w:top w:val="single" w:sz="4" w:space="0" w:color="auto"/>
              <w:left w:val="single" w:sz="4" w:space="0" w:color="auto"/>
              <w:bottom w:val="single" w:sz="4" w:space="0" w:color="auto"/>
              <w:right w:val="single" w:sz="4" w:space="0" w:color="auto"/>
            </w:tcBorders>
          </w:tcPr>
          <w:p w14:paraId="5CA85995" w14:textId="388776C4" w:rsidR="008B1C0A" w:rsidRPr="004D139E" w:rsidDel="002F52DC" w:rsidRDefault="008B1C0A" w:rsidP="00CD6373">
            <w:pPr>
              <w:pStyle w:val="TAC"/>
              <w:rPr>
                <w:del w:id="13410" w:author="Niclas Weiler" w:date="2025-11-05T14:45:00Z" w16du:dateUtc="2025-11-05T13:45:00Z"/>
              </w:rPr>
            </w:pPr>
            <w:del w:id="13411" w:author="Niclas Weiler" w:date="2025-11-05T14:45:00Z" w16du:dateUtc="2025-11-05T13:45:00Z">
              <w:r w:rsidRPr="004D139E" w:rsidDel="002F52DC">
                <w:delText>630626</w:delText>
              </w:r>
            </w:del>
          </w:p>
        </w:tc>
        <w:tc>
          <w:tcPr>
            <w:tcW w:w="709" w:type="dxa"/>
            <w:tcBorders>
              <w:top w:val="single" w:sz="4" w:space="0" w:color="auto"/>
              <w:left w:val="single" w:sz="4" w:space="0" w:color="auto"/>
              <w:bottom w:val="single" w:sz="4" w:space="0" w:color="auto"/>
              <w:right w:val="single" w:sz="4" w:space="0" w:color="auto"/>
            </w:tcBorders>
          </w:tcPr>
          <w:p w14:paraId="41818345" w14:textId="2C5A9269" w:rsidR="008B1C0A" w:rsidRPr="004D139E" w:rsidDel="002F52DC" w:rsidRDefault="008B1C0A" w:rsidP="00CD6373">
            <w:pPr>
              <w:pStyle w:val="TAC"/>
              <w:rPr>
                <w:del w:id="13412" w:author="Niclas Weiler" w:date="2025-11-05T14:45:00Z" w16du:dateUtc="2025-11-05T13:45:00Z"/>
              </w:rPr>
            </w:pPr>
            <w:del w:id="13413"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2095B540" w14:textId="29AF974B" w:rsidR="008B1C0A" w:rsidRPr="004D139E" w:rsidDel="002F52DC" w:rsidRDefault="008B1C0A" w:rsidP="00CD6373">
            <w:pPr>
              <w:pStyle w:val="TAC"/>
              <w:rPr>
                <w:del w:id="1341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A572128" w14:textId="0AF23A6B" w:rsidR="008B1C0A" w:rsidRPr="004D139E" w:rsidDel="002F52DC" w:rsidRDefault="008B1C0A" w:rsidP="00CD6373">
            <w:pPr>
              <w:pStyle w:val="TAC"/>
              <w:rPr>
                <w:del w:id="13415" w:author="Niclas Weiler" w:date="2025-11-05T14:45:00Z" w16du:dateUtc="2025-11-05T13:45:00Z"/>
              </w:rPr>
            </w:pPr>
            <w:del w:id="13416" w:author="Niclas Weiler" w:date="2025-11-05T14:45:00Z" w16du:dateUtc="2025-11-05T13:45:00Z">
              <w:r w:rsidRPr="004D139E" w:rsidDel="002F52DC">
                <w:delText>7947</w:delText>
              </w:r>
            </w:del>
          </w:p>
        </w:tc>
        <w:tc>
          <w:tcPr>
            <w:tcW w:w="992" w:type="dxa"/>
            <w:tcBorders>
              <w:top w:val="single" w:sz="4" w:space="0" w:color="auto"/>
              <w:left w:val="single" w:sz="4" w:space="0" w:color="auto"/>
              <w:bottom w:val="single" w:sz="4" w:space="0" w:color="auto"/>
              <w:right w:val="single" w:sz="4" w:space="0" w:color="auto"/>
            </w:tcBorders>
          </w:tcPr>
          <w:p w14:paraId="6B9FCB41" w14:textId="6EB2B8A0" w:rsidR="008B1C0A" w:rsidRPr="004D139E" w:rsidDel="002F52DC" w:rsidRDefault="008B1C0A" w:rsidP="00CD6373">
            <w:pPr>
              <w:pStyle w:val="TAC"/>
              <w:rPr>
                <w:del w:id="13417" w:author="Niclas Weiler" w:date="2025-11-05T14:45:00Z" w16du:dateUtc="2025-11-05T13:45:00Z"/>
              </w:rPr>
            </w:pPr>
            <w:del w:id="13418" w:author="Niclas Weiler" w:date="2025-11-05T14:45:00Z" w16du:dateUtc="2025-11-05T13:45:00Z">
              <w:r w:rsidRPr="004D139E" w:rsidDel="002F52DC">
                <w:delText>643008</w:delText>
              </w:r>
            </w:del>
          </w:p>
        </w:tc>
        <w:tc>
          <w:tcPr>
            <w:tcW w:w="426" w:type="dxa"/>
            <w:tcBorders>
              <w:top w:val="single" w:sz="4" w:space="0" w:color="auto"/>
              <w:left w:val="single" w:sz="4" w:space="0" w:color="auto"/>
              <w:bottom w:val="single" w:sz="4" w:space="0" w:color="auto"/>
              <w:right w:val="single" w:sz="4" w:space="0" w:color="auto"/>
            </w:tcBorders>
          </w:tcPr>
          <w:p w14:paraId="6C4560A4" w14:textId="187B5617" w:rsidR="008B1C0A" w:rsidRPr="004D139E" w:rsidDel="002F52DC" w:rsidRDefault="008B1C0A" w:rsidP="00CD6373">
            <w:pPr>
              <w:pStyle w:val="TAC"/>
              <w:rPr>
                <w:del w:id="13419" w:author="Niclas Weiler" w:date="2025-11-05T14:45:00Z" w16du:dateUtc="2025-11-05T13:45:00Z"/>
              </w:rPr>
            </w:pPr>
            <w:del w:id="13420"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3C99604D" w14:textId="498BB524" w:rsidR="008B1C0A" w:rsidRPr="004D139E" w:rsidDel="002F52DC" w:rsidRDefault="008B1C0A" w:rsidP="00CD6373">
            <w:pPr>
              <w:pStyle w:val="TAC"/>
              <w:rPr>
                <w:del w:id="13421" w:author="Niclas Weiler" w:date="2025-11-05T14:45:00Z" w16du:dateUtc="2025-11-05T13:45:00Z"/>
              </w:rPr>
            </w:pPr>
            <w:del w:id="1342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3103307" w14:textId="16257739" w:rsidR="008B1C0A" w:rsidRPr="004D139E" w:rsidDel="002F52DC" w:rsidRDefault="008B1C0A" w:rsidP="00CD6373">
            <w:pPr>
              <w:pStyle w:val="TAC"/>
              <w:rPr>
                <w:del w:id="13423" w:author="Niclas Weiler" w:date="2025-11-05T14:45:00Z" w16du:dateUtc="2025-11-05T13:45:00Z"/>
              </w:rPr>
            </w:pPr>
            <w:del w:id="13424"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7F827133" w14:textId="724143D5" w:rsidR="008B1C0A" w:rsidRPr="004D139E" w:rsidDel="002F52DC" w:rsidRDefault="008B1C0A" w:rsidP="00CD6373">
            <w:pPr>
              <w:pStyle w:val="TAC"/>
              <w:rPr>
                <w:del w:id="13425" w:author="Niclas Weiler" w:date="2025-11-05T14:45:00Z" w16du:dateUtc="2025-11-05T13:45:00Z"/>
              </w:rPr>
            </w:pPr>
            <w:del w:id="13426" w:author="Niclas Weiler" w:date="2025-11-05T14:45:00Z" w16du:dateUtc="2025-11-05T13:45:00Z">
              <w:r w:rsidRPr="004D139E" w:rsidDel="002F52DC">
                <w:delText>1010</w:delText>
              </w:r>
            </w:del>
          </w:p>
        </w:tc>
      </w:tr>
      <w:tr w:rsidR="008B1C0A" w:rsidRPr="004D139E" w:rsidDel="002F52DC" w14:paraId="47B3F6C6" w14:textId="03AC5F69" w:rsidTr="00CD6373">
        <w:trPr>
          <w:del w:id="13427" w:author="Niclas Weiler" w:date="2025-11-05T14:45:00Z"/>
        </w:trPr>
        <w:tc>
          <w:tcPr>
            <w:tcW w:w="885" w:type="dxa"/>
            <w:tcBorders>
              <w:top w:val="single" w:sz="4" w:space="0" w:color="auto"/>
              <w:left w:val="single" w:sz="4" w:space="0" w:color="auto"/>
              <w:bottom w:val="nil"/>
              <w:right w:val="single" w:sz="4" w:space="0" w:color="auto"/>
            </w:tcBorders>
          </w:tcPr>
          <w:p w14:paraId="3C22E152" w14:textId="252ECF10" w:rsidR="008B1C0A" w:rsidRPr="004D139E" w:rsidDel="002F52DC" w:rsidRDefault="008B1C0A" w:rsidP="00CD6373">
            <w:pPr>
              <w:pStyle w:val="TAC"/>
              <w:rPr>
                <w:del w:id="13428" w:author="Niclas Weiler" w:date="2025-11-05T14:45:00Z" w16du:dateUtc="2025-11-05T13:45:00Z"/>
              </w:rPr>
            </w:pPr>
            <w:del w:id="13429" w:author="Niclas Weiler" w:date="2025-11-05T14:45:00Z" w16du:dateUtc="2025-11-05T13:45:00Z">
              <w:r w:rsidRPr="004D139E" w:rsidDel="002F52DC">
                <w:delText>15+80</w:delText>
              </w:r>
            </w:del>
          </w:p>
        </w:tc>
        <w:tc>
          <w:tcPr>
            <w:tcW w:w="670" w:type="dxa"/>
            <w:tcBorders>
              <w:top w:val="nil"/>
              <w:left w:val="single" w:sz="4" w:space="0" w:color="auto"/>
              <w:bottom w:val="single" w:sz="4" w:space="0" w:color="auto"/>
              <w:right w:val="single" w:sz="4" w:space="0" w:color="auto"/>
            </w:tcBorders>
          </w:tcPr>
          <w:p w14:paraId="212AC8BA" w14:textId="646984AA" w:rsidR="008B1C0A" w:rsidRPr="004D139E" w:rsidDel="002F52DC" w:rsidRDefault="008B1C0A" w:rsidP="00CD6373">
            <w:pPr>
              <w:pStyle w:val="TAC"/>
              <w:rPr>
                <w:del w:id="13430" w:author="Niclas Weiler" w:date="2025-11-05T14:45:00Z" w16du:dateUtc="2025-11-05T13:45:00Z"/>
              </w:rPr>
            </w:pPr>
            <w:del w:id="13431"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01635B6B" w14:textId="66FB4D36" w:rsidR="008B1C0A" w:rsidRPr="004D139E" w:rsidDel="002F52DC" w:rsidRDefault="008B1C0A" w:rsidP="00CD6373">
            <w:pPr>
              <w:pStyle w:val="TAC"/>
              <w:rPr>
                <w:del w:id="13432" w:author="Niclas Weiler" w:date="2025-11-05T14:45:00Z" w16du:dateUtc="2025-11-05T13:45:00Z"/>
              </w:rPr>
            </w:pPr>
            <w:del w:id="13433" w:author="Niclas Weiler" w:date="2025-11-05T14:45:00Z" w16du:dateUtc="2025-11-05T13:45:00Z">
              <w:r w:rsidRPr="004D139E" w:rsidDel="002F52DC">
                <w:delText>15</w:delText>
              </w:r>
            </w:del>
          </w:p>
        </w:tc>
        <w:tc>
          <w:tcPr>
            <w:tcW w:w="709" w:type="dxa"/>
            <w:tcBorders>
              <w:top w:val="nil"/>
              <w:left w:val="single" w:sz="4" w:space="0" w:color="auto"/>
              <w:bottom w:val="single" w:sz="4" w:space="0" w:color="auto"/>
              <w:right w:val="single" w:sz="4" w:space="0" w:color="auto"/>
            </w:tcBorders>
          </w:tcPr>
          <w:p w14:paraId="5BB6D529" w14:textId="654C094B" w:rsidR="008B1C0A" w:rsidRPr="004D139E" w:rsidDel="002F52DC" w:rsidRDefault="008B1C0A" w:rsidP="00CD6373">
            <w:pPr>
              <w:pStyle w:val="TAC"/>
              <w:rPr>
                <w:del w:id="13434" w:author="Niclas Weiler" w:date="2025-11-05T14:45:00Z" w16du:dateUtc="2025-11-05T13:45:00Z"/>
              </w:rPr>
            </w:pPr>
            <w:del w:id="13435"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101C7611" w14:textId="6A52F57D" w:rsidR="008B1C0A" w:rsidRPr="004D139E" w:rsidDel="002F52DC" w:rsidRDefault="008B1C0A" w:rsidP="00CD6373">
            <w:pPr>
              <w:pStyle w:val="TAC"/>
              <w:rPr>
                <w:del w:id="13436" w:author="Niclas Weiler" w:date="2025-11-05T14:45:00Z" w16du:dateUtc="2025-11-05T13:45:00Z"/>
              </w:rPr>
            </w:pPr>
            <w:del w:id="13437" w:author="Niclas Weiler" w:date="2025-11-05T14:45:00Z" w16du:dateUtc="2025-11-05T13:45:00Z">
              <w:r w:rsidRPr="004D139E" w:rsidDel="002F52DC">
                <w:delText>38</w:delText>
              </w:r>
            </w:del>
          </w:p>
        </w:tc>
        <w:tc>
          <w:tcPr>
            <w:tcW w:w="992" w:type="dxa"/>
            <w:tcBorders>
              <w:top w:val="nil"/>
              <w:left w:val="single" w:sz="4" w:space="0" w:color="auto"/>
              <w:bottom w:val="single" w:sz="4" w:space="0" w:color="auto"/>
              <w:right w:val="single" w:sz="4" w:space="0" w:color="auto"/>
            </w:tcBorders>
          </w:tcPr>
          <w:p w14:paraId="2EEA25E5" w14:textId="2C0417AA" w:rsidR="008B1C0A" w:rsidRPr="004D139E" w:rsidDel="002F52DC" w:rsidRDefault="008B1C0A" w:rsidP="00CD6373">
            <w:pPr>
              <w:pStyle w:val="TAC"/>
              <w:rPr>
                <w:del w:id="13438" w:author="Niclas Weiler" w:date="2025-11-05T14:45:00Z" w16du:dateUtc="2025-11-05T13:45:00Z"/>
              </w:rPr>
            </w:pPr>
            <w:del w:id="13439"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67BC931D" w14:textId="619F22C6" w:rsidR="008B1C0A" w:rsidRPr="004D139E" w:rsidDel="002F52DC" w:rsidRDefault="008B1C0A" w:rsidP="00CD6373">
            <w:pPr>
              <w:pStyle w:val="TAC"/>
              <w:rPr>
                <w:del w:id="13440" w:author="Niclas Weiler" w:date="2025-11-05T14:45:00Z" w16du:dateUtc="2025-11-05T13:45:00Z"/>
              </w:rPr>
            </w:pPr>
            <w:del w:id="13441"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48649FF8" w14:textId="4E00E537" w:rsidR="008B1C0A" w:rsidRPr="004D139E" w:rsidDel="002F52DC" w:rsidRDefault="008B1C0A" w:rsidP="00CD6373">
            <w:pPr>
              <w:pStyle w:val="TAC"/>
              <w:rPr>
                <w:del w:id="13442" w:author="Niclas Weiler" w:date="2025-11-05T14:45:00Z" w16du:dateUtc="2025-11-05T13:45:00Z"/>
              </w:rPr>
            </w:pPr>
            <w:del w:id="13443" w:author="Niclas Weiler" w:date="2025-11-05T14:45:00Z" w16du:dateUtc="2025-11-05T13:45:00Z">
              <w:r w:rsidRPr="004D139E" w:rsidDel="002F52DC">
                <w:delText>3557.52</w:delText>
              </w:r>
            </w:del>
          </w:p>
        </w:tc>
        <w:tc>
          <w:tcPr>
            <w:tcW w:w="851" w:type="dxa"/>
            <w:tcBorders>
              <w:top w:val="single" w:sz="4" w:space="0" w:color="auto"/>
              <w:left w:val="single" w:sz="4" w:space="0" w:color="auto"/>
              <w:bottom w:val="single" w:sz="4" w:space="0" w:color="auto"/>
              <w:right w:val="single" w:sz="4" w:space="0" w:color="auto"/>
            </w:tcBorders>
          </w:tcPr>
          <w:p w14:paraId="5759BE2A" w14:textId="55B3F595" w:rsidR="008B1C0A" w:rsidRPr="004D139E" w:rsidDel="002F52DC" w:rsidRDefault="008B1C0A" w:rsidP="00CD6373">
            <w:pPr>
              <w:pStyle w:val="TAC"/>
              <w:rPr>
                <w:del w:id="13444" w:author="Niclas Weiler" w:date="2025-11-05T14:45:00Z" w16du:dateUtc="2025-11-05T13:45:00Z"/>
              </w:rPr>
            </w:pPr>
            <w:del w:id="13445" w:author="Niclas Weiler" w:date="2025-11-05T14:45:00Z" w16du:dateUtc="2025-11-05T13:45:00Z">
              <w:r w:rsidRPr="004D139E" w:rsidDel="002F52DC">
                <w:delText>637168</w:delText>
              </w:r>
            </w:del>
          </w:p>
        </w:tc>
        <w:tc>
          <w:tcPr>
            <w:tcW w:w="992" w:type="dxa"/>
            <w:tcBorders>
              <w:top w:val="single" w:sz="4" w:space="0" w:color="auto"/>
              <w:left w:val="single" w:sz="4" w:space="0" w:color="auto"/>
              <w:bottom w:val="single" w:sz="4" w:space="0" w:color="auto"/>
              <w:right w:val="single" w:sz="4" w:space="0" w:color="auto"/>
            </w:tcBorders>
          </w:tcPr>
          <w:p w14:paraId="28E13FA1" w14:textId="20CDF207" w:rsidR="008B1C0A" w:rsidRPr="004D139E" w:rsidDel="002F52DC" w:rsidRDefault="008B1C0A" w:rsidP="00CD6373">
            <w:pPr>
              <w:pStyle w:val="TAC"/>
              <w:rPr>
                <w:del w:id="13446" w:author="Niclas Weiler" w:date="2025-11-05T14:45:00Z" w16du:dateUtc="2025-11-05T13:45:00Z"/>
              </w:rPr>
            </w:pPr>
            <w:del w:id="13447"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6452CC51" w14:textId="5614460A" w:rsidR="008B1C0A" w:rsidRPr="004D139E" w:rsidDel="002F52DC" w:rsidRDefault="008B1C0A" w:rsidP="00CD6373">
            <w:pPr>
              <w:pStyle w:val="TAC"/>
              <w:rPr>
                <w:del w:id="13448" w:author="Niclas Weiler" w:date="2025-11-05T14:45:00Z" w16du:dateUtc="2025-11-05T13:45:00Z"/>
              </w:rPr>
            </w:pPr>
            <w:del w:id="13449"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57752E8B" w14:textId="57160AC9" w:rsidR="008B1C0A" w:rsidRPr="004D139E" w:rsidDel="002F52DC" w:rsidRDefault="008B1C0A" w:rsidP="00CD6373">
            <w:pPr>
              <w:pStyle w:val="TAC"/>
              <w:rPr>
                <w:del w:id="13450" w:author="Niclas Weiler" w:date="2025-11-05T14:45:00Z" w16du:dateUtc="2025-11-05T13:45:00Z"/>
              </w:rPr>
            </w:pPr>
            <w:del w:id="13451"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458772A5" w14:textId="76C835E6" w:rsidR="008B1C0A" w:rsidRPr="004D139E" w:rsidDel="002F52DC" w:rsidRDefault="008B1C0A" w:rsidP="00CD6373">
            <w:pPr>
              <w:pStyle w:val="TAC"/>
              <w:rPr>
                <w:del w:id="13452" w:author="Niclas Weiler" w:date="2025-11-05T14:45:00Z" w16du:dateUtc="2025-11-05T13:45:00Z"/>
              </w:rPr>
            </w:pPr>
            <w:del w:id="13453"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78461036" w14:textId="25E5EAE5" w:rsidR="008B1C0A" w:rsidRPr="004D139E" w:rsidDel="002F52DC" w:rsidRDefault="008B1C0A" w:rsidP="00CD6373">
            <w:pPr>
              <w:pStyle w:val="TAC"/>
              <w:rPr>
                <w:del w:id="13454" w:author="Niclas Weiler" w:date="2025-11-05T14:45:00Z" w16du:dateUtc="2025-11-05T13:45:00Z"/>
              </w:rPr>
            </w:pPr>
            <w:del w:id="13455"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32E8D384" w14:textId="0F91AC53" w:rsidR="008B1C0A" w:rsidRPr="004D139E" w:rsidDel="002F52DC" w:rsidRDefault="008B1C0A" w:rsidP="00CD6373">
            <w:pPr>
              <w:pStyle w:val="TAC"/>
              <w:rPr>
                <w:del w:id="13456" w:author="Niclas Weiler" w:date="2025-11-05T14:45:00Z" w16du:dateUtc="2025-11-05T13:45:00Z"/>
              </w:rPr>
            </w:pPr>
            <w:del w:id="13457"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29073803" w14:textId="492DB124" w:rsidR="008B1C0A" w:rsidRPr="004D139E" w:rsidDel="002F52DC" w:rsidRDefault="008B1C0A" w:rsidP="00CD6373">
            <w:pPr>
              <w:pStyle w:val="TAC"/>
              <w:rPr>
                <w:del w:id="13458" w:author="Niclas Weiler" w:date="2025-11-05T14:45:00Z" w16du:dateUtc="2025-11-05T13:45:00Z"/>
              </w:rPr>
            </w:pPr>
            <w:del w:id="13459"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14FC8264" w14:textId="6851C85B" w:rsidR="008B1C0A" w:rsidRPr="004D139E" w:rsidDel="002F52DC" w:rsidRDefault="008B1C0A" w:rsidP="00CD6373">
            <w:pPr>
              <w:pStyle w:val="TAC"/>
              <w:rPr>
                <w:del w:id="13460" w:author="Niclas Weiler" w:date="2025-11-05T14:45:00Z" w16du:dateUtc="2025-11-05T13:45:00Z"/>
              </w:rPr>
            </w:pPr>
            <w:del w:id="1346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622EBC1" w14:textId="66F130BD" w:rsidR="008B1C0A" w:rsidRPr="004D139E" w:rsidDel="002F52DC" w:rsidRDefault="008B1C0A" w:rsidP="00CD6373">
            <w:pPr>
              <w:pStyle w:val="TAC"/>
              <w:rPr>
                <w:del w:id="13462" w:author="Niclas Weiler" w:date="2025-11-05T14:45:00Z" w16du:dateUtc="2025-11-05T13:45:00Z"/>
              </w:rPr>
            </w:pPr>
            <w:del w:id="13463"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74BB1224" w14:textId="499F69D8" w:rsidR="008B1C0A" w:rsidRPr="004D139E" w:rsidDel="002F52DC" w:rsidRDefault="008B1C0A" w:rsidP="00CD6373">
            <w:pPr>
              <w:pStyle w:val="TAC"/>
              <w:rPr>
                <w:del w:id="13464" w:author="Niclas Weiler" w:date="2025-11-05T14:45:00Z" w16du:dateUtc="2025-11-05T13:45:00Z"/>
              </w:rPr>
            </w:pPr>
            <w:del w:id="13465" w:author="Niclas Weiler" w:date="2025-11-05T14:45:00Z" w16du:dateUtc="2025-11-05T13:45:00Z">
              <w:r w:rsidRPr="004D139E" w:rsidDel="002F52DC">
                <w:delText>0</w:delText>
              </w:r>
            </w:del>
          </w:p>
        </w:tc>
      </w:tr>
      <w:tr w:rsidR="008B1C0A" w:rsidRPr="004D139E" w:rsidDel="002F52DC" w14:paraId="0F5C524D" w14:textId="47EE6B56" w:rsidTr="00CD6373">
        <w:trPr>
          <w:del w:id="13466" w:author="Niclas Weiler" w:date="2025-11-05T14:45:00Z"/>
        </w:trPr>
        <w:tc>
          <w:tcPr>
            <w:tcW w:w="885" w:type="dxa"/>
            <w:tcBorders>
              <w:top w:val="nil"/>
              <w:left w:val="single" w:sz="4" w:space="0" w:color="auto"/>
              <w:bottom w:val="nil"/>
              <w:right w:val="single" w:sz="4" w:space="0" w:color="auto"/>
            </w:tcBorders>
          </w:tcPr>
          <w:p w14:paraId="5E0EE1F8" w14:textId="31B1B7D7" w:rsidR="008B1C0A" w:rsidRPr="004D139E" w:rsidDel="002F52DC" w:rsidRDefault="008B1C0A" w:rsidP="00CD6373">
            <w:pPr>
              <w:pStyle w:val="TAC"/>
              <w:rPr>
                <w:del w:id="13467" w:author="Niclas Weiler" w:date="2025-11-05T14:45:00Z" w16du:dateUtc="2025-11-05T13:45:00Z"/>
              </w:rPr>
            </w:pPr>
            <w:del w:id="13468"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7BFFD157" w14:textId="09E68BD3" w:rsidR="008B1C0A" w:rsidRPr="004D139E" w:rsidDel="002F52DC" w:rsidRDefault="008B1C0A" w:rsidP="00CD6373">
            <w:pPr>
              <w:pStyle w:val="TAC"/>
              <w:rPr>
                <w:del w:id="13469"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00EE62D" w14:textId="6C8ED386" w:rsidR="008B1C0A" w:rsidRPr="004D139E" w:rsidDel="002F52DC" w:rsidRDefault="008B1C0A" w:rsidP="00CD6373">
            <w:pPr>
              <w:pStyle w:val="TAC"/>
              <w:rPr>
                <w:del w:id="1347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6A111A7" w14:textId="3E55AC86" w:rsidR="008B1C0A" w:rsidRPr="004D139E" w:rsidDel="002F52DC" w:rsidRDefault="008B1C0A" w:rsidP="00CD6373">
            <w:pPr>
              <w:pStyle w:val="TAC"/>
              <w:rPr>
                <w:del w:id="1347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C2F348C" w14:textId="77C8596F" w:rsidR="008B1C0A" w:rsidRPr="004D139E" w:rsidDel="002F52DC" w:rsidRDefault="008B1C0A" w:rsidP="00CD6373">
            <w:pPr>
              <w:pStyle w:val="TAC"/>
              <w:rPr>
                <w:del w:id="1347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9FFA285" w14:textId="34591161" w:rsidR="008B1C0A" w:rsidRPr="004D139E" w:rsidDel="002F52DC" w:rsidRDefault="008B1C0A" w:rsidP="00CD6373">
            <w:pPr>
              <w:pStyle w:val="TAC"/>
              <w:rPr>
                <w:del w:id="13473" w:author="Niclas Weiler" w:date="2025-11-05T14:45:00Z" w16du:dateUtc="2025-11-05T13:45:00Z"/>
              </w:rPr>
            </w:pPr>
            <w:del w:id="13474"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3F0AA2FB" w14:textId="0E3BCBEF" w:rsidR="008B1C0A" w:rsidRPr="004D139E" w:rsidDel="002F52DC" w:rsidRDefault="008B1C0A" w:rsidP="00CD6373">
            <w:pPr>
              <w:pStyle w:val="TAC"/>
              <w:rPr>
                <w:del w:id="13475" w:author="Niclas Weiler" w:date="2025-11-05T14:45:00Z" w16du:dateUtc="2025-11-05T13:45:00Z"/>
              </w:rPr>
            </w:pPr>
            <w:del w:id="1347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61B48C9" w14:textId="76D10AC1" w:rsidR="008B1C0A" w:rsidRPr="004D139E" w:rsidDel="002F52DC" w:rsidRDefault="008B1C0A" w:rsidP="00CD6373">
            <w:pPr>
              <w:pStyle w:val="TAC"/>
              <w:rPr>
                <w:del w:id="13477" w:author="Niclas Weiler" w:date="2025-11-05T14:45:00Z" w16du:dateUtc="2025-11-05T13:45:00Z"/>
              </w:rPr>
            </w:pPr>
            <w:del w:id="13478" w:author="Niclas Weiler" w:date="2025-11-05T14:45:00Z" w16du:dateUtc="2025-11-05T13:45:00Z">
              <w:r w:rsidRPr="004D139E" w:rsidDel="002F52DC">
                <w:delText>3585</w:delText>
              </w:r>
            </w:del>
          </w:p>
        </w:tc>
        <w:tc>
          <w:tcPr>
            <w:tcW w:w="851" w:type="dxa"/>
            <w:tcBorders>
              <w:top w:val="single" w:sz="4" w:space="0" w:color="auto"/>
              <w:left w:val="single" w:sz="4" w:space="0" w:color="auto"/>
              <w:bottom w:val="single" w:sz="4" w:space="0" w:color="auto"/>
              <w:right w:val="single" w:sz="4" w:space="0" w:color="auto"/>
            </w:tcBorders>
          </w:tcPr>
          <w:p w14:paraId="2FC3F314" w14:textId="439FD09F" w:rsidR="008B1C0A" w:rsidRPr="004D139E" w:rsidDel="002F52DC" w:rsidRDefault="008B1C0A" w:rsidP="00CD6373">
            <w:pPr>
              <w:pStyle w:val="TAC"/>
              <w:rPr>
                <w:del w:id="13479" w:author="Niclas Weiler" w:date="2025-11-05T14:45:00Z" w16du:dateUtc="2025-11-05T13:45:00Z"/>
              </w:rPr>
            </w:pPr>
            <w:del w:id="13480" w:author="Niclas Weiler" w:date="2025-11-05T14:45:00Z" w16du:dateUtc="2025-11-05T13:45:00Z">
              <w:r w:rsidRPr="004D139E" w:rsidDel="002F52DC">
                <w:delText>639000</w:delText>
              </w:r>
            </w:del>
          </w:p>
        </w:tc>
        <w:tc>
          <w:tcPr>
            <w:tcW w:w="992" w:type="dxa"/>
            <w:tcBorders>
              <w:top w:val="single" w:sz="4" w:space="0" w:color="auto"/>
              <w:left w:val="single" w:sz="4" w:space="0" w:color="auto"/>
              <w:bottom w:val="single" w:sz="4" w:space="0" w:color="auto"/>
              <w:right w:val="single" w:sz="4" w:space="0" w:color="auto"/>
            </w:tcBorders>
          </w:tcPr>
          <w:p w14:paraId="0B51189E" w14:textId="3076945E" w:rsidR="008B1C0A" w:rsidRPr="004D139E" w:rsidDel="002F52DC" w:rsidRDefault="008B1C0A" w:rsidP="00CD6373">
            <w:pPr>
              <w:pStyle w:val="TAC"/>
              <w:rPr>
                <w:del w:id="13481" w:author="Niclas Weiler" w:date="2025-11-05T14:45:00Z" w16du:dateUtc="2025-11-05T13:45:00Z"/>
              </w:rPr>
            </w:pPr>
            <w:del w:id="13482" w:author="Niclas Weiler" w:date="2025-11-05T14:45:00Z" w16du:dateUtc="2025-11-05T13:45:00Z">
              <w:r w:rsidRPr="004D139E" w:rsidDel="002F52DC">
                <w:delText>3541.44</w:delText>
              </w:r>
            </w:del>
          </w:p>
        </w:tc>
        <w:tc>
          <w:tcPr>
            <w:tcW w:w="1134" w:type="dxa"/>
            <w:tcBorders>
              <w:top w:val="single" w:sz="4" w:space="0" w:color="auto"/>
              <w:left w:val="single" w:sz="4" w:space="0" w:color="auto"/>
              <w:bottom w:val="single" w:sz="4" w:space="0" w:color="auto"/>
              <w:right w:val="single" w:sz="4" w:space="0" w:color="auto"/>
            </w:tcBorders>
          </w:tcPr>
          <w:p w14:paraId="412A0A6A" w14:textId="731F58C4" w:rsidR="008B1C0A" w:rsidRPr="004D139E" w:rsidDel="002F52DC" w:rsidRDefault="008B1C0A" w:rsidP="00CD6373">
            <w:pPr>
              <w:pStyle w:val="TAC"/>
              <w:rPr>
                <w:del w:id="13483" w:author="Niclas Weiler" w:date="2025-11-05T14:45:00Z" w16du:dateUtc="2025-11-05T13:45:00Z"/>
              </w:rPr>
            </w:pPr>
            <w:del w:id="13484" w:author="Niclas Weiler" w:date="2025-11-05T14:45:00Z" w16du:dateUtc="2025-11-05T13:45:00Z">
              <w:r w:rsidRPr="004D139E" w:rsidDel="002F52DC">
                <w:delText>636096</w:delText>
              </w:r>
            </w:del>
          </w:p>
        </w:tc>
        <w:tc>
          <w:tcPr>
            <w:tcW w:w="709" w:type="dxa"/>
            <w:tcBorders>
              <w:top w:val="single" w:sz="4" w:space="0" w:color="auto"/>
              <w:left w:val="single" w:sz="4" w:space="0" w:color="auto"/>
              <w:bottom w:val="single" w:sz="4" w:space="0" w:color="auto"/>
              <w:right w:val="single" w:sz="4" w:space="0" w:color="auto"/>
            </w:tcBorders>
          </w:tcPr>
          <w:p w14:paraId="04DE5403" w14:textId="732C22BB" w:rsidR="008B1C0A" w:rsidRPr="004D139E" w:rsidDel="002F52DC" w:rsidRDefault="008B1C0A" w:rsidP="00CD6373">
            <w:pPr>
              <w:pStyle w:val="TAC"/>
              <w:rPr>
                <w:del w:id="13485" w:author="Niclas Weiler" w:date="2025-11-05T14:45:00Z" w16du:dateUtc="2025-11-05T13:45:00Z"/>
              </w:rPr>
            </w:pPr>
            <w:del w:id="13486"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0499FD9" w14:textId="7F3D4B61" w:rsidR="008B1C0A" w:rsidRPr="004D139E" w:rsidDel="002F52DC" w:rsidRDefault="008B1C0A" w:rsidP="00CD6373">
            <w:pPr>
              <w:pStyle w:val="TAC"/>
              <w:rPr>
                <w:del w:id="1348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38640D8" w14:textId="23F10B75" w:rsidR="008B1C0A" w:rsidRPr="004D139E" w:rsidDel="002F52DC" w:rsidRDefault="008B1C0A" w:rsidP="00CD6373">
            <w:pPr>
              <w:pStyle w:val="TAC"/>
              <w:rPr>
                <w:del w:id="13488" w:author="Niclas Weiler" w:date="2025-11-05T14:45:00Z" w16du:dateUtc="2025-11-05T13:45:00Z"/>
              </w:rPr>
            </w:pPr>
            <w:del w:id="13489" w:author="Niclas Weiler" w:date="2025-11-05T14:45:00Z" w16du:dateUtc="2025-11-05T13:45:00Z">
              <w:r w:rsidRPr="004D139E" w:rsidDel="002F52DC">
                <w:delText>7903</w:delText>
              </w:r>
            </w:del>
          </w:p>
        </w:tc>
        <w:tc>
          <w:tcPr>
            <w:tcW w:w="992" w:type="dxa"/>
            <w:tcBorders>
              <w:top w:val="single" w:sz="4" w:space="0" w:color="auto"/>
              <w:left w:val="single" w:sz="4" w:space="0" w:color="auto"/>
              <w:bottom w:val="single" w:sz="4" w:space="0" w:color="auto"/>
              <w:right w:val="single" w:sz="4" w:space="0" w:color="auto"/>
            </w:tcBorders>
          </w:tcPr>
          <w:p w14:paraId="50725F5B" w14:textId="59D6C13A" w:rsidR="008B1C0A" w:rsidRPr="004D139E" w:rsidDel="002F52DC" w:rsidRDefault="008B1C0A" w:rsidP="00CD6373">
            <w:pPr>
              <w:pStyle w:val="TAC"/>
              <w:rPr>
                <w:del w:id="13490" w:author="Niclas Weiler" w:date="2025-11-05T14:45:00Z" w16du:dateUtc="2025-11-05T13:45:00Z"/>
              </w:rPr>
            </w:pPr>
            <w:del w:id="13491" w:author="Niclas Weiler" w:date="2025-11-05T14:45:00Z" w16du:dateUtc="2025-11-05T13:45:00Z">
              <w:r w:rsidRPr="004D139E" w:rsidDel="002F52DC">
                <w:delText>638784</w:delText>
              </w:r>
            </w:del>
          </w:p>
        </w:tc>
        <w:tc>
          <w:tcPr>
            <w:tcW w:w="426" w:type="dxa"/>
            <w:tcBorders>
              <w:top w:val="single" w:sz="4" w:space="0" w:color="auto"/>
              <w:left w:val="single" w:sz="4" w:space="0" w:color="auto"/>
              <w:bottom w:val="single" w:sz="4" w:space="0" w:color="auto"/>
              <w:right w:val="single" w:sz="4" w:space="0" w:color="auto"/>
            </w:tcBorders>
          </w:tcPr>
          <w:p w14:paraId="4EC10B70" w14:textId="3A685E01" w:rsidR="008B1C0A" w:rsidRPr="004D139E" w:rsidDel="002F52DC" w:rsidRDefault="008B1C0A" w:rsidP="00CD6373">
            <w:pPr>
              <w:pStyle w:val="TAC"/>
              <w:rPr>
                <w:del w:id="13492" w:author="Niclas Weiler" w:date="2025-11-05T14:45:00Z" w16du:dateUtc="2025-11-05T13:45:00Z"/>
              </w:rPr>
            </w:pPr>
            <w:del w:id="13493" w:author="Niclas Weiler" w:date="2025-11-05T14:45:00Z" w16du:dateUtc="2025-11-05T13:45:00Z">
              <w:r w:rsidRPr="004D139E" w:rsidDel="002F52DC">
                <w:delText>0</w:delText>
              </w:r>
            </w:del>
          </w:p>
        </w:tc>
        <w:tc>
          <w:tcPr>
            <w:tcW w:w="992" w:type="dxa"/>
            <w:tcBorders>
              <w:top w:val="single" w:sz="4" w:space="0" w:color="auto"/>
              <w:left w:val="single" w:sz="4" w:space="0" w:color="auto"/>
              <w:bottom w:val="single" w:sz="4" w:space="0" w:color="auto"/>
              <w:right w:val="single" w:sz="4" w:space="0" w:color="auto"/>
            </w:tcBorders>
          </w:tcPr>
          <w:p w14:paraId="5EE0984F" w14:textId="699B19BF" w:rsidR="008B1C0A" w:rsidRPr="004D139E" w:rsidDel="002F52DC" w:rsidRDefault="008B1C0A" w:rsidP="00CD6373">
            <w:pPr>
              <w:pStyle w:val="TAC"/>
              <w:rPr>
                <w:del w:id="13494" w:author="Niclas Weiler" w:date="2025-11-05T14:45:00Z" w16du:dateUtc="2025-11-05T13:45:00Z"/>
              </w:rPr>
            </w:pPr>
            <w:del w:id="1349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93FF99F" w14:textId="3A3A54FA" w:rsidR="008B1C0A" w:rsidRPr="004D139E" w:rsidDel="002F52DC" w:rsidRDefault="008B1C0A" w:rsidP="00CD6373">
            <w:pPr>
              <w:pStyle w:val="TAC"/>
              <w:rPr>
                <w:del w:id="13496" w:author="Niclas Weiler" w:date="2025-11-05T14:45:00Z" w16du:dateUtc="2025-11-05T13:45:00Z"/>
              </w:rPr>
            </w:pPr>
            <w:del w:id="13497"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56582A51" w14:textId="66683CB9" w:rsidR="008B1C0A" w:rsidRPr="004D139E" w:rsidDel="002F52DC" w:rsidRDefault="008B1C0A" w:rsidP="00CD6373">
            <w:pPr>
              <w:pStyle w:val="TAC"/>
              <w:rPr>
                <w:del w:id="13498" w:author="Niclas Weiler" w:date="2025-11-05T14:45:00Z" w16du:dateUtc="2025-11-05T13:45:00Z"/>
              </w:rPr>
            </w:pPr>
            <w:del w:id="13499" w:author="Niclas Weiler" w:date="2025-11-05T14:45:00Z" w16du:dateUtc="2025-11-05T13:45:00Z">
              <w:r w:rsidRPr="004D139E" w:rsidDel="002F52DC">
                <w:delText>204</w:delText>
              </w:r>
            </w:del>
          </w:p>
        </w:tc>
      </w:tr>
      <w:tr w:rsidR="008B1C0A" w:rsidRPr="004D139E" w:rsidDel="002F52DC" w14:paraId="578549E5" w14:textId="264CFADA" w:rsidTr="00CD6373">
        <w:trPr>
          <w:del w:id="13500" w:author="Niclas Weiler" w:date="2025-11-05T14:45:00Z"/>
        </w:trPr>
        <w:tc>
          <w:tcPr>
            <w:tcW w:w="885" w:type="dxa"/>
            <w:tcBorders>
              <w:top w:val="nil"/>
              <w:left w:val="single" w:sz="4" w:space="0" w:color="auto"/>
              <w:bottom w:val="nil"/>
              <w:right w:val="single" w:sz="4" w:space="0" w:color="auto"/>
            </w:tcBorders>
          </w:tcPr>
          <w:p w14:paraId="63CE0486" w14:textId="20988BD3" w:rsidR="008B1C0A" w:rsidRPr="004D139E" w:rsidDel="002F52DC" w:rsidRDefault="008B1C0A" w:rsidP="00CD6373">
            <w:pPr>
              <w:pStyle w:val="TAC"/>
              <w:rPr>
                <w:del w:id="1350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1907D7D" w14:textId="1738DF5E" w:rsidR="008B1C0A" w:rsidRPr="004D139E" w:rsidDel="002F52DC" w:rsidRDefault="008B1C0A" w:rsidP="00CD6373">
            <w:pPr>
              <w:pStyle w:val="TAC"/>
              <w:rPr>
                <w:del w:id="1350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F2B2B6E" w14:textId="7BDDD816" w:rsidR="008B1C0A" w:rsidRPr="004D139E" w:rsidDel="002F52DC" w:rsidRDefault="008B1C0A" w:rsidP="00CD6373">
            <w:pPr>
              <w:pStyle w:val="TAC"/>
              <w:rPr>
                <w:del w:id="1350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62E0117" w14:textId="08B7B404" w:rsidR="008B1C0A" w:rsidRPr="004D139E" w:rsidDel="002F52DC" w:rsidRDefault="008B1C0A" w:rsidP="00CD6373">
            <w:pPr>
              <w:pStyle w:val="TAC"/>
              <w:rPr>
                <w:del w:id="1350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DEC98EF" w14:textId="0A819FD9" w:rsidR="008B1C0A" w:rsidRPr="004D139E" w:rsidDel="002F52DC" w:rsidRDefault="008B1C0A" w:rsidP="00CD6373">
            <w:pPr>
              <w:pStyle w:val="TAC"/>
              <w:rPr>
                <w:del w:id="1350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8B3F0E7" w14:textId="4623DEAB" w:rsidR="008B1C0A" w:rsidRPr="004D139E" w:rsidDel="002F52DC" w:rsidRDefault="008B1C0A" w:rsidP="00CD6373">
            <w:pPr>
              <w:pStyle w:val="TAC"/>
              <w:rPr>
                <w:del w:id="13506" w:author="Niclas Weiler" w:date="2025-11-05T14:45:00Z" w16du:dateUtc="2025-11-05T13:45:00Z"/>
              </w:rPr>
            </w:pPr>
            <w:del w:id="13507"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1A2D8CEF" w14:textId="5FE5B2DF" w:rsidR="008B1C0A" w:rsidRPr="004D139E" w:rsidDel="002F52DC" w:rsidRDefault="008B1C0A" w:rsidP="00CD6373">
            <w:pPr>
              <w:pStyle w:val="TAC"/>
              <w:rPr>
                <w:del w:id="13508" w:author="Niclas Weiler" w:date="2025-11-05T14:45:00Z" w16du:dateUtc="2025-11-05T13:45:00Z"/>
              </w:rPr>
            </w:pPr>
            <w:del w:id="13509"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60847D72" w14:textId="07698C46" w:rsidR="008B1C0A" w:rsidRPr="004D139E" w:rsidDel="002F52DC" w:rsidRDefault="008B1C0A" w:rsidP="00CD6373">
            <w:pPr>
              <w:pStyle w:val="TAC"/>
              <w:rPr>
                <w:del w:id="13510" w:author="Niclas Weiler" w:date="2025-11-05T14:45:00Z" w16du:dateUtc="2025-11-05T13:45:00Z"/>
              </w:rPr>
            </w:pPr>
            <w:del w:id="13511" w:author="Niclas Weiler" w:date="2025-11-05T14:45:00Z" w16du:dateUtc="2025-11-05T13:45:00Z">
              <w:r w:rsidRPr="004D139E" w:rsidDel="002F52DC">
                <w:delText>3612.96</w:delText>
              </w:r>
            </w:del>
          </w:p>
        </w:tc>
        <w:tc>
          <w:tcPr>
            <w:tcW w:w="851" w:type="dxa"/>
            <w:tcBorders>
              <w:top w:val="single" w:sz="4" w:space="0" w:color="auto"/>
              <w:left w:val="single" w:sz="4" w:space="0" w:color="auto"/>
              <w:bottom w:val="single" w:sz="4" w:space="0" w:color="auto"/>
              <w:right w:val="single" w:sz="4" w:space="0" w:color="auto"/>
            </w:tcBorders>
          </w:tcPr>
          <w:p w14:paraId="55CD6956" w14:textId="18E53034" w:rsidR="008B1C0A" w:rsidRPr="004D139E" w:rsidDel="002F52DC" w:rsidRDefault="008B1C0A" w:rsidP="00CD6373">
            <w:pPr>
              <w:pStyle w:val="TAC"/>
              <w:rPr>
                <w:del w:id="13512" w:author="Niclas Weiler" w:date="2025-11-05T14:45:00Z" w16du:dateUtc="2025-11-05T13:45:00Z"/>
              </w:rPr>
            </w:pPr>
            <w:del w:id="13513" w:author="Niclas Weiler" w:date="2025-11-05T14:45:00Z" w16du:dateUtc="2025-11-05T13:45:00Z">
              <w:r w:rsidRPr="004D139E" w:rsidDel="002F52DC">
                <w:delText>640864</w:delText>
              </w:r>
            </w:del>
          </w:p>
        </w:tc>
        <w:tc>
          <w:tcPr>
            <w:tcW w:w="992" w:type="dxa"/>
            <w:tcBorders>
              <w:top w:val="single" w:sz="4" w:space="0" w:color="auto"/>
              <w:left w:val="single" w:sz="4" w:space="0" w:color="auto"/>
              <w:bottom w:val="single" w:sz="4" w:space="0" w:color="auto"/>
              <w:right w:val="single" w:sz="4" w:space="0" w:color="auto"/>
            </w:tcBorders>
          </w:tcPr>
          <w:p w14:paraId="444EE9CD" w14:textId="0C5E60ED" w:rsidR="008B1C0A" w:rsidRPr="004D139E" w:rsidDel="002F52DC" w:rsidRDefault="008B1C0A" w:rsidP="00CD6373">
            <w:pPr>
              <w:pStyle w:val="TAC"/>
              <w:rPr>
                <w:del w:id="13514" w:author="Niclas Weiler" w:date="2025-11-05T14:45:00Z" w16du:dateUtc="2025-11-05T13:45:00Z"/>
              </w:rPr>
            </w:pPr>
            <w:del w:id="13515" w:author="Niclas Weiler" w:date="2025-11-05T14:45:00Z" w16du:dateUtc="2025-11-05T13:45:00Z">
              <w:r w:rsidRPr="004D139E" w:rsidDel="002F52DC">
                <w:delText>3424.68</w:delText>
              </w:r>
            </w:del>
          </w:p>
        </w:tc>
        <w:tc>
          <w:tcPr>
            <w:tcW w:w="1134" w:type="dxa"/>
            <w:tcBorders>
              <w:top w:val="single" w:sz="4" w:space="0" w:color="auto"/>
              <w:left w:val="single" w:sz="4" w:space="0" w:color="auto"/>
              <w:bottom w:val="single" w:sz="4" w:space="0" w:color="auto"/>
              <w:right w:val="single" w:sz="4" w:space="0" w:color="auto"/>
            </w:tcBorders>
          </w:tcPr>
          <w:p w14:paraId="226C23FB" w14:textId="2A0BCE92" w:rsidR="008B1C0A" w:rsidRPr="004D139E" w:rsidDel="002F52DC" w:rsidRDefault="008B1C0A" w:rsidP="00CD6373">
            <w:pPr>
              <w:pStyle w:val="TAC"/>
              <w:rPr>
                <w:del w:id="13516" w:author="Niclas Weiler" w:date="2025-11-05T14:45:00Z" w16du:dateUtc="2025-11-05T13:45:00Z"/>
              </w:rPr>
            </w:pPr>
            <w:del w:id="13517" w:author="Niclas Weiler" w:date="2025-11-05T14:45:00Z" w16du:dateUtc="2025-11-05T13:45:00Z">
              <w:r w:rsidRPr="004D139E" w:rsidDel="002F52DC">
                <w:delText>628312</w:delText>
              </w:r>
            </w:del>
          </w:p>
        </w:tc>
        <w:tc>
          <w:tcPr>
            <w:tcW w:w="709" w:type="dxa"/>
            <w:tcBorders>
              <w:top w:val="single" w:sz="4" w:space="0" w:color="auto"/>
              <w:left w:val="single" w:sz="4" w:space="0" w:color="auto"/>
              <w:bottom w:val="single" w:sz="4" w:space="0" w:color="auto"/>
              <w:right w:val="single" w:sz="4" w:space="0" w:color="auto"/>
            </w:tcBorders>
          </w:tcPr>
          <w:p w14:paraId="29AD2B1A" w14:textId="09D16447" w:rsidR="008B1C0A" w:rsidRPr="004D139E" w:rsidDel="002F52DC" w:rsidRDefault="008B1C0A" w:rsidP="00CD6373">
            <w:pPr>
              <w:pStyle w:val="TAC"/>
              <w:rPr>
                <w:del w:id="13518" w:author="Niclas Weiler" w:date="2025-11-05T14:45:00Z" w16du:dateUtc="2025-11-05T13:45:00Z"/>
              </w:rPr>
            </w:pPr>
            <w:del w:id="13519"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35B52E4" w14:textId="4100ABB8" w:rsidR="008B1C0A" w:rsidRPr="004D139E" w:rsidDel="002F52DC" w:rsidRDefault="008B1C0A" w:rsidP="00CD6373">
            <w:pPr>
              <w:pStyle w:val="TAC"/>
              <w:rPr>
                <w:del w:id="1352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187FBDA" w14:textId="14EE7266" w:rsidR="008B1C0A" w:rsidRPr="004D139E" w:rsidDel="002F52DC" w:rsidRDefault="008B1C0A" w:rsidP="00CD6373">
            <w:pPr>
              <w:pStyle w:val="TAC"/>
              <w:rPr>
                <w:del w:id="13521" w:author="Niclas Weiler" w:date="2025-11-05T14:45:00Z" w16du:dateUtc="2025-11-05T13:45:00Z"/>
              </w:rPr>
            </w:pPr>
            <w:del w:id="13522" w:author="Niclas Weiler" w:date="2025-11-05T14:45:00Z" w16du:dateUtc="2025-11-05T13:45:00Z">
              <w:r w:rsidRPr="004D139E" w:rsidDel="002F52DC">
                <w:delText>7923</w:delText>
              </w:r>
            </w:del>
          </w:p>
        </w:tc>
        <w:tc>
          <w:tcPr>
            <w:tcW w:w="992" w:type="dxa"/>
            <w:tcBorders>
              <w:top w:val="single" w:sz="4" w:space="0" w:color="auto"/>
              <w:left w:val="single" w:sz="4" w:space="0" w:color="auto"/>
              <w:bottom w:val="single" w:sz="4" w:space="0" w:color="auto"/>
              <w:right w:val="single" w:sz="4" w:space="0" w:color="auto"/>
            </w:tcBorders>
          </w:tcPr>
          <w:p w14:paraId="28D599F6" w14:textId="21ADF13F" w:rsidR="008B1C0A" w:rsidRPr="004D139E" w:rsidDel="002F52DC" w:rsidRDefault="008B1C0A" w:rsidP="00CD6373">
            <w:pPr>
              <w:pStyle w:val="TAC"/>
              <w:rPr>
                <w:del w:id="13523" w:author="Niclas Weiler" w:date="2025-11-05T14:45:00Z" w16du:dateUtc="2025-11-05T13:45:00Z"/>
              </w:rPr>
            </w:pPr>
            <w:del w:id="13524" w:author="Niclas Weiler" w:date="2025-11-05T14:45:00Z" w16du:dateUtc="2025-11-05T13:45:00Z">
              <w:r w:rsidRPr="004D139E" w:rsidDel="002F52DC">
                <w:delText>640704</w:delText>
              </w:r>
            </w:del>
          </w:p>
        </w:tc>
        <w:tc>
          <w:tcPr>
            <w:tcW w:w="426" w:type="dxa"/>
            <w:tcBorders>
              <w:top w:val="single" w:sz="4" w:space="0" w:color="auto"/>
              <w:left w:val="single" w:sz="4" w:space="0" w:color="auto"/>
              <w:bottom w:val="single" w:sz="4" w:space="0" w:color="auto"/>
              <w:right w:val="single" w:sz="4" w:space="0" w:color="auto"/>
            </w:tcBorders>
          </w:tcPr>
          <w:p w14:paraId="25803BF3" w14:textId="696152E9" w:rsidR="008B1C0A" w:rsidRPr="004D139E" w:rsidDel="002F52DC" w:rsidRDefault="008B1C0A" w:rsidP="00CD6373">
            <w:pPr>
              <w:pStyle w:val="TAC"/>
              <w:rPr>
                <w:del w:id="13525" w:author="Niclas Weiler" w:date="2025-11-05T14:45:00Z" w16du:dateUtc="2025-11-05T13:45:00Z"/>
              </w:rPr>
            </w:pPr>
            <w:del w:id="13526"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43889AFD" w14:textId="5823159B" w:rsidR="008B1C0A" w:rsidRPr="004D139E" w:rsidDel="002F52DC" w:rsidRDefault="008B1C0A" w:rsidP="00CD6373">
            <w:pPr>
              <w:pStyle w:val="TAC"/>
              <w:rPr>
                <w:del w:id="13527" w:author="Niclas Weiler" w:date="2025-11-05T14:45:00Z" w16du:dateUtc="2025-11-05T13:45:00Z"/>
              </w:rPr>
            </w:pPr>
            <w:del w:id="1352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AAEC136" w14:textId="17A81F2D" w:rsidR="008B1C0A" w:rsidRPr="004D139E" w:rsidDel="002F52DC" w:rsidRDefault="008B1C0A" w:rsidP="00CD6373">
            <w:pPr>
              <w:pStyle w:val="TAC"/>
              <w:rPr>
                <w:del w:id="13529" w:author="Niclas Weiler" w:date="2025-11-05T14:45:00Z" w16du:dateUtc="2025-11-05T13:45:00Z"/>
              </w:rPr>
            </w:pPr>
            <w:del w:id="13530"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4D3724A2" w14:textId="2A414DA8" w:rsidR="008B1C0A" w:rsidRPr="004D139E" w:rsidDel="002F52DC" w:rsidRDefault="008B1C0A" w:rsidP="00CD6373">
            <w:pPr>
              <w:pStyle w:val="TAC"/>
              <w:rPr>
                <w:del w:id="13531" w:author="Niclas Weiler" w:date="2025-11-05T14:45:00Z" w16du:dateUtc="2025-11-05T13:45:00Z"/>
              </w:rPr>
            </w:pPr>
            <w:del w:id="13532" w:author="Niclas Weiler" w:date="2025-11-05T14:45:00Z" w16du:dateUtc="2025-11-05T13:45:00Z">
              <w:r w:rsidRPr="004D139E" w:rsidDel="002F52DC">
                <w:delText>1012</w:delText>
              </w:r>
            </w:del>
          </w:p>
        </w:tc>
      </w:tr>
      <w:tr w:rsidR="008B1C0A" w:rsidRPr="004D139E" w:rsidDel="002F52DC" w14:paraId="7C313470" w14:textId="77714EC6" w:rsidTr="00CD6373">
        <w:trPr>
          <w:del w:id="13533" w:author="Niclas Weiler" w:date="2025-11-05T14:45:00Z"/>
        </w:trPr>
        <w:tc>
          <w:tcPr>
            <w:tcW w:w="885" w:type="dxa"/>
            <w:tcBorders>
              <w:top w:val="nil"/>
              <w:left w:val="single" w:sz="4" w:space="0" w:color="auto"/>
              <w:bottom w:val="nil"/>
              <w:right w:val="single" w:sz="4" w:space="0" w:color="auto"/>
            </w:tcBorders>
          </w:tcPr>
          <w:p w14:paraId="2F70B760" w14:textId="72404858" w:rsidR="008B1C0A" w:rsidRPr="004D139E" w:rsidDel="002F52DC" w:rsidRDefault="008B1C0A" w:rsidP="00CD6373">
            <w:pPr>
              <w:pStyle w:val="TAC"/>
              <w:rPr>
                <w:del w:id="13534"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1237A7E8" w14:textId="39687585" w:rsidR="008B1C0A" w:rsidRPr="004D139E" w:rsidDel="002F52DC" w:rsidRDefault="008B1C0A" w:rsidP="00CD6373">
            <w:pPr>
              <w:pStyle w:val="TAC"/>
              <w:rPr>
                <w:del w:id="13535" w:author="Niclas Weiler" w:date="2025-11-05T14:45:00Z" w16du:dateUtc="2025-11-05T13:45:00Z"/>
              </w:rPr>
            </w:pPr>
            <w:del w:id="13536" w:author="Niclas Weiler" w:date="2025-11-05T14:45:00Z" w16du:dateUtc="2025-11-05T13:45:00Z">
              <w:r w:rsidRPr="004D139E" w:rsidDel="002F52DC">
                <w:delText>Channel spacing CC1-CC2=47.04 MHz (Note 1)</w:delText>
              </w:r>
            </w:del>
          </w:p>
        </w:tc>
      </w:tr>
      <w:tr w:rsidR="008B1C0A" w:rsidRPr="004D139E" w:rsidDel="002F52DC" w14:paraId="3869E8A2" w14:textId="0A966DE1" w:rsidTr="00CD6373">
        <w:trPr>
          <w:del w:id="13537" w:author="Niclas Weiler" w:date="2025-11-05T14:45:00Z"/>
        </w:trPr>
        <w:tc>
          <w:tcPr>
            <w:tcW w:w="885" w:type="dxa"/>
            <w:tcBorders>
              <w:top w:val="nil"/>
              <w:left w:val="single" w:sz="4" w:space="0" w:color="auto"/>
              <w:bottom w:val="nil"/>
              <w:right w:val="single" w:sz="4" w:space="0" w:color="auto"/>
            </w:tcBorders>
          </w:tcPr>
          <w:p w14:paraId="06B59FA2" w14:textId="50E7EB81" w:rsidR="008B1C0A" w:rsidRPr="004D139E" w:rsidDel="002F52DC" w:rsidRDefault="008B1C0A" w:rsidP="00CD6373">
            <w:pPr>
              <w:pStyle w:val="TAC"/>
              <w:rPr>
                <w:del w:id="13538"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0B9AF8B" w14:textId="4FE14875" w:rsidR="008B1C0A" w:rsidRPr="004D139E" w:rsidDel="002F52DC" w:rsidRDefault="008B1C0A" w:rsidP="00CD6373">
            <w:pPr>
              <w:pStyle w:val="TAC"/>
              <w:rPr>
                <w:del w:id="13539" w:author="Niclas Weiler" w:date="2025-11-05T14:45:00Z" w16du:dateUtc="2025-11-05T13:45:00Z"/>
              </w:rPr>
            </w:pPr>
            <w:del w:id="13540"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6E9028FB" w14:textId="3D67F939" w:rsidR="008B1C0A" w:rsidRPr="004D139E" w:rsidDel="002F52DC" w:rsidRDefault="008B1C0A" w:rsidP="00CD6373">
            <w:pPr>
              <w:pStyle w:val="TAC"/>
              <w:rPr>
                <w:del w:id="13541" w:author="Niclas Weiler" w:date="2025-11-05T14:45:00Z" w16du:dateUtc="2025-11-05T13:45:00Z"/>
              </w:rPr>
            </w:pPr>
            <w:del w:id="13542" w:author="Niclas Weiler" w:date="2025-11-05T14:45:00Z" w16du:dateUtc="2025-11-05T13:45:00Z">
              <w:r w:rsidRPr="004D139E" w:rsidDel="002F52DC">
                <w:delText>80</w:delText>
              </w:r>
            </w:del>
          </w:p>
        </w:tc>
        <w:tc>
          <w:tcPr>
            <w:tcW w:w="709" w:type="dxa"/>
            <w:tcBorders>
              <w:top w:val="nil"/>
              <w:left w:val="single" w:sz="4" w:space="0" w:color="auto"/>
              <w:bottom w:val="single" w:sz="4" w:space="0" w:color="auto"/>
              <w:right w:val="single" w:sz="4" w:space="0" w:color="auto"/>
            </w:tcBorders>
          </w:tcPr>
          <w:p w14:paraId="2B811BF3" w14:textId="5DCC71D3" w:rsidR="008B1C0A" w:rsidRPr="004D139E" w:rsidDel="002F52DC" w:rsidRDefault="008B1C0A" w:rsidP="00CD6373">
            <w:pPr>
              <w:pStyle w:val="TAC"/>
              <w:rPr>
                <w:del w:id="13543" w:author="Niclas Weiler" w:date="2025-11-05T14:45:00Z" w16du:dateUtc="2025-11-05T13:45:00Z"/>
              </w:rPr>
            </w:pPr>
            <w:del w:id="13544"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1319F48C" w14:textId="7B0B61C8" w:rsidR="008B1C0A" w:rsidRPr="004D139E" w:rsidDel="002F52DC" w:rsidRDefault="008B1C0A" w:rsidP="00CD6373">
            <w:pPr>
              <w:pStyle w:val="TAC"/>
              <w:rPr>
                <w:del w:id="13545" w:author="Niclas Weiler" w:date="2025-11-05T14:45:00Z" w16du:dateUtc="2025-11-05T13:45:00Z"/>
              </w:rPr>
            </w:pPr>
            <w:del w:id="13546" w:author="Niclas Weiler" w:date="2025-11-05T14:45:00Z" w16du:dateUtc="2025-11-05T13:45:00Z">
              <w:r w:rsidRPr="004D139E" w:rsidDel="002F52DC">
                <w:delText>217</w:delText>
              </w:r>
            </w:del>
          </w:p>
        </w:tc>
        <w:tc>
          <w:tcPr>
            <w:tcW w:w="992" w:type="dxa"/>
            <w:tcBorders>
              <w:top w:val="nil"/>
              <w:left w:val="single" w:sz="4" w:space="0" w:color="auto"/>
              <w:bottom w:val="single" w:sz="4" w:space="0" w:color="auto"/>
              <w:right w:val="single" w:sz="4" w:space="0" w:color="auto"/>
            </w:tcBorders>
          </w:tcPr>
          <w:p w14:paraId="65C76C55" w14:textId="3D4B3D7A" w:rsidR="008B1C0A" w:rsidRPr="004D139E" w:rsidDel="002F52DC" w:rsidRDefault="008B1C0A" w:rsidP="00CD6373">
            <w:pPr>
              <w:pStyle w:val="TAC"/>
              <w:rPr>
                <w:del w:id="13547" w:author="Niclas Weiler" w:date="2025-11-05T14:45:00Z" w16du:dateUtc="2025-11-05T13:45:00Z"/>
              </w:rPr>
            </w:pPr>
            <w:del w:id="13548"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E93F20A" w14:textId="44C66757" w:rsidR="008B1C0A" w:rsidRPr="004D139E" w:rsidDel="002F52DC" w:rsidRDefault="008B1C0A" w:rsidP="00CD6373">
            <w:pPr>
              <w:pStyle w:val="TAC"/>
              <w:rPr>
                <w:del w:id="13549" w:author="Niclas Weiler" w:date="2025-11-05T14:45:00Z" w16du:dateUtc="2025-11-05T13:45:00Z"/>
              </w:rPr>
            </w:pPr>
            <w:del w:id="13550"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CB93874" w14:textId="1F0631B5" w:rsidR="008B1C0A" w:rsidRPr="004D139E" w:rsidDel="002F52DC" w:rsidRDefault="008B1C0A" w:rsidP="00CD6373">
            <w:pPr>
              <w:pStyle w:val="TAC"/>
              <w:rPr>
                <w:del w:id="13551" w:author="Niclas Weiler" w:date="2025-11-05T14:45:00Z" w16du:dateUtc="2025-11-05T13:45:00Z"/>
              </w:rPr>
            </w:pPr>
            <w:del w:id="13552" w:author="Niclas Weiler" w:date="2025-11-05T14:45:00Z" w16du:dateUtc="2025-11-05T13:45:00Z">
              <w:r w:rsidRPr="004D139E" w:rsidDel="002F52DC">
                <w:delText>3604.56</w:delText>
              </w:r>
            </w:del>
          </w:p>
        </w:tc>
        <w:tc>
          <w:tcPr>
            <w:tcW w:w="851" w:type="dxa"/>
            <w:tcBorders>
              <w:top w:val="single" w:sz="4" w:space="0" w:color="auto"/>
              <w:left w:val="single" w:sz="4" w:space="0" w:color="auto"/>
              <w:bottom w:val="single" w:sz="4" w:space="0" w:color="auto"/>
              <w:right w:val="single" w:sz="4" w:space="0" w:color="auto"/>
            </w:tcBorders>
          </w:tcPr>
          <w:p w14:paraId="68B7BDA3" w14:textId="61FC65AB" w:rsidR="008B1C0A" w:rsidRPr="004D139E" w:rsidDel="002F52DC" w:rsidRDefault="008B1C0A" w:rsidP="00CD6373">
            <w:pPr>
              <w:pStyle w:val="TAC"/>
              <w:rPr>
                <w:del w:id="13553" w:author="Niclas Weiler" w:date="2025-11-05T14:45:00Z" w16du:dateUtc="2025-11-05T13:45:00Z"/>
              </w:rPr>
            </w:pPr>
            <w:del w:id="13554" w:author="Niclas Weiler" w:date="2025-11-05T14:45:00Z" w16du:dateUtc="2025-11-05T13:45:00Z">
              <w:r w:rsidRPr="004D139E" w:rsidDel="002F52DC">
                <w:delText>640304</w:delText>
              </w:r>
            </w:del>
          </w:p>
        </w:tc>
        <w:tc>
          <w:tcPr>
            <w:tcW w:w="992" w:type="dxa"/>
            <w:tcBorders>
              <w:top w:val="single" w:sz="4" w:space="0" w:color="auto"/>
              <w:left w:val="single" w:sz="4" w:space="0" w:color="auto"/>
              <w:bottom w:val="single" w:sz="4" w:space="0" w:color="auto"/>
              <w:right w:val="single" w:sz="4" w:space="0" w:color="auto"/>
            </w:tcBorders>
          </w:tcPr>
          <w:p w14:paraId="6BF30E06" w14:textId="520E4C4F" w:rsidR="008B1C0A" w:rsidRPr="004D139E" w:rsidDel="002F52DC" w:rsidRDefault="008B1C0A" w:rsidP="00CD6373">
            <w:pPr>
              <w:pStyle w:val="TAC"/>
              <w:rPr>
                <w:del w:id="13555" w:author="Niclas Weiler" w:date="2025-11-05T14:45:00Z" w16du:dateUtc="2025-11-05T13:45:00Z"/>
              </w:rPr>
            </w:pPr>
            <w:del w:id="13556" w:author="Niclas Weiler" w:date="2025-11-05T14:45:00Z" w16du:dateUtc="2025-11-05T13:45:00Z">
              <w:r w:rsidRPr="004D139E" w:rsidDel="002F52DC">
                <w:delText>3565.5</w:delText>
              </w:r>
            </w:del>
          </w:p>
        </w:tc>
        <w:tc>
          <w:tcPr>
            <w:tcW w:w="1134" w:type="dxa"/>
            <w:tcBorders>
              <w:top w:val="single" w:sz="4" w:space="0" w:color="auto"/>
              <w:left w:val="single" w:sz="4" w:space="0" w:color="auto"/>
              <w:bottom w:val="single" w:sz="4" w:space="0" w:color="auto"/>
              <w:right w:val="single" w:sz="4" w:space="0" w:color="auto"/>
            </w:tcBorders>
          </w:tcPr>
          <w:p w14:paraId="666DE707" w14:textId="4F523BFD" w:rsidR="008B1C0A" w:rsidRPr="004D139E" w:rsidDel="002F52DC" w:rsidRDefault="008B1C0A" w:rsidP="00CD6373">
            <w:pPr>
              <w:pStyle w:val="TAC"/>
              <w:rPr>
                <w:del w:id="13557" w:author="Niclas Weiler" w:date="2025-11-05T14:45:00Z" w16du:dateUtc="2025-11-05T13:45:00Z"/>
              </w:rPr>
            </w:pPr>
            <w:del w:id="13558" w:author="Niclas Weiler" w:date="2025-11-05T14:45:00Z" w16du:dateUtc="2025-11-05T13:45:00Z">
              <w:r w:rsidRPr="004D139E" w:rsidDel="002F52DC">
                <w:delText>637700</w:delText>
              </w:r>
            </w:del>
          </w:p>
        </w:tc>
        <w:tc>
          <w:tcPr>
            <w:tcW w:w="709" w:type="dxa"/>
            <w:tcBorders>
              <w:top w:val="single" w:sz="4" w:space="0" w:color="auto"/>
              <w:left w:val="single" w:sz="4" w:space="0" w:color="auto"/>
              <w:bottom w:val="single" w:sz="4" w:space="0" w:color="auto"/>
              <w:right w:val="single" w:sz="4" w:space="0" w:color="auto"/>
            </w:tcBorders>
          </w:tcPr>
          <w:p w14:paraId="2144D249" w14:textId="0AE79C2E" w:rsidR="008B1C0A" w:rsidRPr="004D139E" w:rsidDel="002F52DC" w:rsidRDefault="008B1C0A" w:rsidP="00CD6373">
            <w:pPr>
              <w:pStyle w:val="TAC"/>
              <w:rPr>
                <w:del w:id="13559" w:author="Niclas Weiler" w:date="2025-11-05T14:45:00Z" w16du:dateUtc="2025-11-05T13:45:00Z"/>
              </w:rPr>
            </w:pPr>
            <w:del w:id="13560"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6843ECB8" w14:textId="4C1273BF" w:rsidR="008B1C0A" w:rsidRPr="004D139E" w:rsidDel="002F52DC" w:rsidRDefault="008B1C0A" w:rsidP="00CD6373">
            <w:pPr>
              <w:pStyle w:val="TAC"/>
              <w:rPr>
                <w:del w:id="13561" w:author="Niclas Weiler" w:date="2025-11-05T14:45:00Z" w16du:dateUtc="2025-11-05T13:45:00Z"/>
              </w:rPr>
            </w:pPr>
            <w:del w:id="13562"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0DD4383" w14:textId="489F35CF" w:rsidR="008B1C0A" w:rsidRPr="004D139E" w:rsidDel="002F52DC" w:rsidRDefault="008B1C0A" w:rsidP="00CD6373">
            <w:pPr>
              <w:pStyle w:val="TAC"/>
              <w:rPr>
                <w:del w:id="13563" w:author="Niclas Weiler" w:date="2025-11-05T14:45:00Z" w16du:dateUtc="2025-11-05T13:45:00Z"/>
              </w:rPr>
            </w:pPr>
            <w:del w:id="13564" w:author="Niclas Weiler" w:date="2025-11-05T14:45:00Z" w16du:dateUtc="2025-11-05T13:45:00Z">
              <w:r w:rsidRPr="004D139E" w:rsidDel="002F52DC">
                <w:delText>7895</w:delText>
              </w:r>
            </w:del>
          </w:p>
        </w:tc>
        <w:tc>
          <w:tcPr>
            <w:tcW w:w="992" w:type="dxa"/>
            <w:tcBorders>
              <w:top w:val="single" w:sz="4" w:space="0" w:color="auto"/>
              <w:left w:val="single" w:sz="4" w:space="0" w:color="auto"/>
              <w:bottom w:val="single" w:sz="4" w:space="0" w:color="auto"/>
              <w:right w:val="single" w:sz="4" w:space="0" w:color="auto"/>
            </w:tcBorders>
          </w:tcPr>
          <w:p w14:paraId="1373A4F3" w14:textId="18A9E0C1" w:rsidR="008B1C0A" w:rsidRPr="004D139E" w:rsidDel="002F52DC" w:rsidRDefault="008B1C0A" w:rsidP="00CD6373">
            <w:pPr>
              <w:pStyle w:val="TAC"/>
              <w:rPr>
                <w:del w:id="13565" w:author="Niclas Weiler" w:date="2025-11-05T14:45:00Z" w16du:dateUtc="2025-11-05T13:45:00Z"/>
              </w:rPr>
            </w:pPr>
            <w:del w:id="13566" w:author="Niclas Weiler" w:date="2025-11-05T14:45:00Z" w16du:dateUtc="2025-11-05T13:45:00Z">
              <w:r w:rsidRPr="004D139E" w:rsidDel="002F52DC">
                <w:delText>638016</w:delText>
              </w:r>
            </w:del>
          </w:p>
        </w:tc>
        <w:tc>
          <w:tcPr>
            <w:tcW w:w="426" w:type="dxa"/>
            <w:tcBorders>
              <w:top w:val="single" w:sz="4" w:space="0" w:color="auto"/>
              <w:left w:val="single" w:sz="4" w:space="0" w:color="auto"/>
              <w:bottom w:val="single" w:sz="4" w:space="0" w:color="auto"/>
              <w:right w:val="single" w:sz="4" w:space="0" w:color="auto"/>
            </w:tcBorders>
          </w:tcPr>
          <w:p w14:paraId="568BC622" w14:textId="0FFBC5C1" w:rsidR="008B1C0A" w:rsidRPr="004D139E" w:rsidDel="002F52DC" w:rsidRDefault="008B1C0A" w:rsidP="00CD6373">
            <w:pPr>
              <w:pStyle w:val="TAC"/>
              <w:rPr>
                <w:del w:id="13567" w:author="Niclas Weiler" w:date="2025-11-05T14:45:00Z" w16du:dateUtc="2025-11-05T13:45:00Z"/>
              </w:rPr>
            </w:pPr>
            <w:del w:id="13568"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4B3CE79C" w14:textId="0E4E6A4A" w:rsidR="008B1C0A" w:rsidRPr="004D139E" w:rsidDel="002F52DC" w:rsidRDefault="008B1C0A" w:rsidP="00CD6373">
            <w:pPr>
              <w:pStyle w:val="TAC"/>
              <w:rPr>
                <w:del w:id="13569" w:author="Niclas Weiler" w:date="2025-11-05T14:45:00Z" w16du:dateUtc="2025-11-05T13:45:00Z"/>
              </w:rPr>
            </w:pPr>
            <w:del w:id="1357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A8E1CAB" w14:textId="330C5A62" w:rsidR="008B1C0A" w:rsidRPr="004D139E" w:rsidDel="002F52DC" w:rsidRDefault="008B1C0A" w:rsidP="00CD6373">
            <w:pPr>
              <w:pStyle w:val="TAC"/>
              <w:rPr>
                <w:del w:id="13571" w:author="Niclas Weiler" w:date="2025-11-05T14:45:00Z" w16du:dateUtc="2025-11-05T13:45:00Z"/>
              </w:rPr>
            </w:pPr>
            <w:del w:id="13572"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8EEB386" w14:textId="64682669" w:rsidR="008B1C0A" w:rsidRPr="004D139E" w:rsidDel="002F52DC" w:rsidRDefault="008B1C0A" w:rsidP="00CD6373">
            <w:pPr>
              <w:pStyle w:val="TAC"/>
              <w:rPr>
                <w:del w:id="13573" w:author="Niclas Weiler" w:date="2025-11-05T14:45:00Z" w16du:dateUtc="2025-11-05T13:45:00Z"/>
              </w:rPr>
            </w:pPr>
            <w:del w:id="13574" w:author="Niclas Weiler" w:date="2025-11-05T14:45:00Z" w16du:dateUtc="2025-11-05T13:45:00Z">
              <w:r w:rsidRPr="004D139E" w:rsidDel="002F52DC">
                <w:delText>6</w:delText>
              </w:r>
            </w:del>
          </w:p>
        </w:tc>
      </w:tr>
      <w:tr w:rsidR="008B1C0A" w:rsidRPr="004D139E" w:rsidDel="002F52DC" w14:paraId="19A79BFF" w14:textId="52CD9A98" w:rsidTr="00CD6373">
        <w:trPr>
          <w:del w:id="13575" w:author="Niclas Weiler" w:date="2025-11-05T14:45:00Z"/>
        </w:trPr>
        <w:tc>
          <w:tcPr>
            <w:tcW w:w="885" w:type="dxa"/>
            <w:tcBorders>
              <w:top w:val="nil"/>
              <w:left w:val="single" w:sz="4" w:space="0" w:color="auto"/>
              <w:bottom w:val="nil"/>
              <w:right w:val="single" w:sz="4" w:space="0" w:color="auto"/>
            </w:tcBorders>
          </w:tcPr>
          <w:p w14:paraId="520E573B" w14:textId="4801FB26" w:rsidR="008B1C0A" w:rsidRPr="004D139E" w:rsidDel="002F52DC" w:rsidRDefault="008B1C0A" w:rsidP="00CD6373">
            <w:pPr>
              <w:pStyle w:val="TAC"/>
              <w:rPr>
                <w:del w:id="1357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B355E1C" w14:textId="0F0CB34E" w:rsidR="008B1C0A" w:rsidRPr="004D139E" w:rsidDel="002F52DC" w:rsidRDefault="008B1C0A" w:rsidP="00CD6373">
            <w:pPr>
              <w:pStyle w:val="TAC"/>
              <w:rPr>
                <w:del w:id="1357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9680C53" w14:textId="75476A49" w:rsidR="008B1C0A" w:rsidRPr="004D139E" w:rsidDel="002F52DC" w:rsidRDefault="008B1C0A" w:rsidP="00CD6373">
            <w:pPr>
              <w:pStyle w:val="TAC"/>
              <w:rPr>
                <w:del w:id="1357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7AD8FD0" w14:textId="4FC56024" w:rsidR="008B1C0A" w:rsidRPr="004D139E" w:rsidDel="002F52DC" w:rsidRDefault="008B1C0A" w:rsidP="00CD6373">
            <w:pPr>
              <w:pStyle w:val="TAC"/>
              <w:rPr>
                <w:del w:id="1357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872F939" w14:textId="62061506" w:rsidR="008B1C0A" w:rsidRPr="004D139E" w:rsidDel="002F52DC" w:rsidRDefault="008B1C0A" w:rsidP="00CD6373">
            <w:pPr>
              <w:pStyle w:val="TAC"/>
              <w:rPr>
                <w:del w:id="13580"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DCFF7AB" w14:textId="1E61801E" w:rsidR="008B1C0A" w:rsidRPr="004D139E" w:rsidDel="002F52DC" w:rsidRDefault="008B1C0A" w:rsidP="00CD6373">
            <w:pPr>
              <w:pStyle w:val="TAC"/>
              <w:rPr>
                <w:del w:id="1358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E5D2D8B" w14:textId="54CB136D" w:rsidR="008B1C0A" w:rsidRPr="004D139E" w:rsidDel="002F52DC" w:rsidRDefault="008B1C0A" w:rsidP="00CD6373">
            <w:pPr>
              <w:pStyle w:val="TAC"/>
              <w:rPr>
                <w:del w:id="13582" w:author="Niclas Weiler" w:date="2025-11-05T14:45:00Z" w16du:dateUtc="2025-11-05T13:45:00Z"/>
              </w:rPr>
            </w:pPr>
            <w:del w:id="13583"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67A8FFD7" w14:textId="75BAA8E9" w:rsidR="008B1C0A" w:rsidRPr="004D139E" w:rsidDel="002F52DC" w:rsidRDefault="008B1C0A" w:rsidP="00CD6373">
            <w:pPr>
              <w:pStyle w:val="TAC"/>
              <w:rPr>
                <w:del w:id="13584" w:author="Niclas Weiler" w:date="2025-11-05T14:45:00Z" w16du:dateUtc="2025-11-05T13:45:00Z"/>
              </w:rPr>
            </w:pPr>
            <w:del w:id="13585" w:author="Niclas Weiler" w:date="2025-11-05T14:45:00Z" w16du:dateUtc="2025-11-05T13:45:00Z">
              <w:r w:rsidRPr="004D139E" w:rsidDel="002F52DC">
                <w:delText>3632.04</w:delText>
              </w:r>
            </w:del>
          </w:p>
        </w:tc>
        <w:tc>
          <w:tcPr>
            <w:tcW w:w="851" w:type="dxa"/>
            <w:tcBorders>
              <w:top w:val="single" w:sz="4" w:space="0" w:color="auto"/>
              <w:left w:val="single" w:sz="4" w:space="0" w:color="auto"/>
              <w:bottom w:val="single" w:sz="4" w:space="0" w:color="auto"/>
              <w:right w:val="single" w:sz="4" w:space="0" w:color="auto"/>
            </w:tcBorders>
          </w:tcPr>
          <w:p w14:paraId="596BCCD8" w14:textId="2C6611E9" w:rsidR="008B1C0A" w:rsidRPr="004D139E" w:rsidDel="002F52DC" w:rsidRDefault="008B1C0A" w:rsidP="00CD6373">
            <w:pPr>
              <w:pStyle w:val="TAC"/>
              <w:rPr>
                <w:del w:id="13586" w:author="Niclas Weiler" w:date="2025-11-05T14:45:00Z" w16du:dateUtc="2025-11-05T13:45:00Z"/>
              </w:rPr>
            </w:pPr>
            <w:del w:id="13587" w:author="Niclas Weiler" w:date="2025-11-05T14:45:00Z" w16du:dateUtc="2025-11-05T13:45:00Z">
              <w:r w:rsidRPr="004D139E" w:rsidDel="002F52DC">
                <w:delText>642136</w:delText>
              </w:r>
            </w:del>
          </w:p>
        </w:tc>
        <w:tc>
          <w:tcPr>
            <w:tcW w:w="992" w:type="dxa"/>
            <w:tcBorders>
              <w:top w:val="single" w:sz="4" w:space="0" w:color="auto"/>
              <w:left w:val="single" w:sz="4" w:space="0" w:color="auto"/>
              <w:bottom w:val="single" w:sz="4" w:space="0" w:color="auto"/>
              <w:right w:val="single" w:sz="4" w:space="0" w:color="auto"/>
            </w:tcBorders>
          </w:tcPr>
          <w:p w14:paraId="179E7055" w14:textId="75C0F08E" w:rsidR="008B1C0A" w:rsidRPr="004D139E" w:rsidDel="002F52DC" w:rsidRDefault="008B1C0A" w:rsidP="00CD6373">
            <w:pPr>
              <w:pStyle w:val="TAC"/>
              <w:rPr>
                <w:del w:id="13588" w:author="Niclas Weiler" w:date="2025-11-05T14:45:00Z" w16du:dateUtc="2025-11-05T13:45:00Z"/>
              </w:rPr>
            </w:pPr>
            <w:del w:id="13589" w:author="Niclas Weiler" w:date="2025-11-05T14:45:00Z" w16du:dateUtc="2025-11-05T13:45:00Z">
              <w:r w:rsidRPr="004D139E" w:rsidDel="002F52DC">
                <w:delText>3556.26</w:delText>
              </w:r>
            </w:del>
          </w:p>
        </w:tc>
        <w:tc>
          <w:tcPr>
            <w:tcW w:w="1134" w:type="dxa"/>
            <w:tcBorders>
              <w:top w:val="single" w:sz="4" w:space="0" w:color="auto"/>
              <w:left w:val="single" w:sz="4" w:space="0" w:color="auto"/>
              <w:bottom w:val="single" w:sz="4" w:space="0" w:color="auto"/>
              <w:right w:val="single" w:sz="4" w:space="0" w:color="auto"/>
            </w:tcBorders>
          </w:tcPr>
          <w:p w14:paraId="34483C01" w14:textId="0281F5F6" w:rsidR="008B1C0A" w:rsidRPr="004D139E" w:rsidDel="002F52DC" w:rsidRDefault="008B1C0A" w:rsidP="00CD6373">
            <w:pPr>
              <w:pStyle w:val="TAC"/>
              <w:rPr>
                <w:del w:id="13590" w:author="Niclas Weiler" w:date="2025-11-05T14:45:00Z" w16du:dateUtc="2025-11-05T13:45:00Z"/>
              </w:rPr>
            </w:pPr>
            <w:del w:id="13591" w:author="Niclas Weiler" w:date="2025-11-05T14:45:00Z" w16du:dateUtc="2025-11-05T13:45:00Z">
              <w:r w:rsidRPr="004D139E" w:rsidDel="002F52DC">
                <w:delText>637084</w:delText>
              </w:r>
            </w:del>
          </w:p>
        </w:tc>
        <w:tc>
          <w:tcPr>
            <w:tcW w:w="709" w:type="dxa"/>
            <w:tcBorders>
              <w:top w:val="single" w:sz="4" w:space="0" w:color="auto"/>
              <w:left w:val="single" w:sz="4" w:space="0" w:color="auto"/>
              <w:bottom w:val="single" w:sz="4" w:space="0" w:color="auto"/>
              <w:right w:val="single" w:sz="4" w:space="0" w:color="auto"/>
            </w:tcBorders>
          </w:tcPr>
          <w:p w14:paraId="5232C502" w14:textId="09682074" w:rsidR="008B1C0A" w:rsidRPr="004D139E" w:rsidDel="002F52DC" w:rsidRDefault="008B1C0A" w:rsidP="00CD6373">
            <w:pPr>
              <w:pStyle w:val="TAC"/>
              <w:rPr>
                <w:del w:id="13592" w:author="Niclas Weiler" w:date="2025-11-05T14:45:00Z" w16du:dateUtc="2025-11-05T13:45:00Z"/>
              </w:rPr>
            </w:pPr>
            <w:del w:id="13593"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00BCC4FB" w14:textId="7AB1B251" w:rsidR="008B1C0A" w:rsidRPr="004D139E" w:rsidDel="002F52DC" w:rsidRDefault="008B1C0A" w:rsidP="00CD6373">
            <w:pPr>
              <w:pStyle w:val="TAC"/>
              <w:rPr>
                <w:del w:id="1359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4DD9032" w14:textId="013998E5" w:rsidR="008B1C0A" w:rsidRPr="004D139E" w:rsidDel="002F52DC" w:rsidRDefault="008B1C0A" w:rsidP="00CD6373">
            <w:pPr>
              <w:pStyle w:val="TAC"/>
              <w:rPr>
                <w:del w:id="13595" w:author="Niclas Weiler" w:date="2025-11-05T14:45:00Z" w16du:dateUtc="2025-11-05T13:45:00Z"/>
              </w:rPr>
            </w:pPr>
            <w:del w:id="13596" w:author="Niclas Weiler" w:date="2025-11-05T14:45:00Z" w16du:dateUtc="2025-11-05T13:45:00Z">
              <w:r w:rsidRPr="004D139E" w:rsidDel="002F52DC">
                <w:delText>7914</w:delText>
              </w:r>
            </w:del>
          </w:p>
        </w:tc>
        <w:tc>
          <w:tcPr>
            <w:tcW w:w="992" w:type="dxa"/>
            <w:tcBorders>
              <w:top w:val="single" w:sz="4" w:space="0" w:color="auto"/>
              <w:left w:val="single" w:sz="4" w:space="0" w:color="auto"/>
              <w:bottom w:val="single" w:sz="4" w:space="0" w:color="auto"/>
              <w:right w:val="single" w:sz="4" w:space="0" w:color="auto"/>
            </w:tcBorders>
          </w:tcPr>
          <w:p w14:paraId="22F1C527" w14:textId="5723F63C" w:rsidR="008B1C0A" w:rsidRPr="004D139E" w:rsidDel="002F52DC" w:rsidRDefault="008B1C0A" w:rsidP="00CD6373">
            <w:pPr>
              <w:pStyle w:val="TAC"/>
              <w:rPr>
                <w:del w:id="13597" w:author="Niclas Weiler" w:date="2025-11-05T14:45:00Z" w16du:dateUtc="2025-11-05T13:45:00Z"/>
              </w:rPr>
            </w:pPr>
            <w:del w:id="13598" w:author="Niclas Weiler" w:date="2025-11-05T14:45:00Z" w16du:dateUtc="2025-11-05T13:45:00Z">
              <w:r w:rsidRPr="004D139E" w:rsidDel="002F52DC">
                <w:delText>639840</w:delText>
              </w:r>
            </w:del>
          </w:p>
        </w:tc>
        <w:tc>
          <w:tcPr>
            <w:tcW w:w="426" w:type="dxa"/>
            <w:tcBorders>
              <w:top w:val="single" w:sz="4" w:space="0" w:color="auto"/>
              <w:left w:val="single" w:sz="4" w:space="0" w:color="auto"/>
              <w:bottom w:val="single" w:sz="4" w:space="0" w:color="auto"/>
              <w:right w:val="single" w:sz="4" w:space="0" w:color="auto"/>
            </w:tcBorders>
          </w:tcPr>
          <w:p w14:paraId="30253931" w14:textId="353E08BB" w:rsidR="008B1C0A" w:rsidRPr="004D139E" w:rsidDel="002F52DC" w:rsidRDefault="008B1C0A" w:rsidP="00CD6373">
            <w:pPr>
              <w:pStyle w:val="TAC"/>
              <w:rPr>
                <w:del w:id="13599" w:author="Niclas Weiler" w:date="2025-11-05T14:45:00Z" w16du:dateUtc="2025-11-05T13:45:00Z"/>
              </w:rPr>
            </w:pPr>
            <w:del w:id="13600"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1F0FE658" w14:textId="184A302E" w:rsidR="008B1C0A" w:rsidRPr="004D139E" w:rsidDel="002F52DC" w:rsidRDefault="008B1C0A" w:rsidP="00CD6373">
            <w:pPr>
              <w:pStyle w:val="TAC"/>
              <w:rPr>
                <w:del w:id="13601" w:author="Niclas Weiler" w:date="2025-11-05T14:45:00Z" w16du:dateUtc="2025-11-05T13:45:00Z"/>
              </w:rPr>
            </w:pPr>
            <w:del w:id="1360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00473C5" w14:textId="00A2F46D" w:rsidR="008B1C0A" w:rsidRPr="004D139E" w:rsidDel="002F52DC" w:rsidRDefault="008B1C0A" w:rsidP="00CD6373">
            <w:pPr>
              <w:pStyle w:val="TAC"/>
              <w:rPr>
                <w:del w:id="13603" w:author="Niclas Weiler" w:date="2025-11-05T14:45:00Z" w16du:dateUtc="2025-11-05T13:45:00Z"/>
              </w:rPr>
            </w:pPr>
            <w:del w:id="13604"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05DA1015" w14:textId="1C7515AF" w:rsidR="008B1C0A" w:rsidRPr="004D139E" w:rsidDel="002F52DC" w:rsidRDefault="008B1C0A" w:rsidP="00CD6373">
            <w:pPr>
              <w:pStyle w:val="TAC"/>
              <w:rPr>
                <w:del w:id="13605" w:author="Niclas Weiler" w:date="2025-11-05T14:45:00Z" w16du:dateUtc="2025-11-05T13:45:00Z"/>
              </w:rPr>
            </w:pPr>
            <w:del w:id="13606" w:author="Niclas Weiler" w:date="2025-11-05T14:45:00Z" w16du:dateUtc="2025-11-05T13:45:00Z">
              <w:r w:rsidRPr="004D139E" w:rsidDel="002F52DC">
                <w:delText>208</w:delText>
              </w:r>
            </w:del>
          </w:p>
        </w:tc>
      </w:tr>
      <w:tr w:rsidR="008B1C0A" w:rsidRPr="004D139E" w:rsidDel="002F52DC" w14:paraId="43B0F8DA" w14:textId="15592FF6" w:rsidTr="00CD6373">
        <w:trPr>
          <w:del w:id="13607" w:author="Niclas Weiler" w:date="2025-11-05T14:45:00Z"/>
        </w:trPr>
        <w:tc>
          <w:tcPr>
            <w:tcW w:w="885" w:type="dxa"/>
            <w:tcBorders>
              <w:top w:val="nil"/>
              <w:left w:val="single" w:sz="4" w:space="0" w:color="auto"/>
              <w:bottom w:val="single" w:sz="4" w:space="0" w:color="auto"/>
              <w:right w:val="single" w:sz="4" w:space="0" w:color="auto"/>
            </w:tcBorders>
          </w:tcPr>
          <w:p w14:paraId="4E18391D" w14:textId="34B0A6BA" w:rsidR="008B1C0A" w:rsidRPr="004D139E" w:rsidDel="002F52DC" w:rsidRDefault="008B1C0A" w:rsidP="00CD6373">
            <w:pPr>
              <w:pStyle w:val="TAC"/>
              <w:rPr>
                <w:del w:id="13608"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253DF36" w14:textId="77F90622" w:rsidR="008B1C0A" w:rsidRPr="004D139E" w:rsidDel="002F52DC" w:rsidRDefault="008B1C0A" w:rsidP="00CD6373">
            <w:pPr>
              <w:pStyle w:val="TAC"/>
              <w:rPr>
                <w:del w:id="13609"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6A6CDA5" w14:textId="276D3B04" w:rsidR="008B1C0A" w:rsidRPr="004D139E" w:rsidDel="002F52DC" w:rsidRDefault="008B1C0A" w:rsidP="00CD6373">
            <w:pPr>
              <w:pStyle w:val="TAC"/>
              <w:rPr>
                <w:del w:id="1361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82C012B" w14:textId="247DDB40" w:rsidR="008B1C0A" w:rsidRPr="004D139E" w:rsidDel="002F52DC" w:rsidRDefault="008B1C0A" w:rsidP="00CD6373">
            <w:pPr>
              <w:pStyle w:val="TAC"/>
              <w:rPr>
                <w:del w:id="1361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B359A61" w14:textId="0B50F514" w:rsidR="008B1C0A" w:rsidRPr="004D139E" w:rsidDel="002F52DC" w:rsidRDefault="008B1C0A" w:rsidP="00CD6373">
            <w:pPr>
              <w:pStyle w:val="TAC"/>
              <w:rPr>
                <w:del w:id="1361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27020DB" w14:textId="3BD6B70A" w:rsidR="008B1C0A" w:rsidRPr="004D139E" w:rsidDel="002F52DC" w:rsidRDefault="008B1C0A" w:rsidP="00CD6373">
            <w:pPr>
              <w:pStyle w:val="TAC"/>
              <w:rPr>
                <w:del w:id="1361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2A92C14" w14:textId="18F7263F" w:rsidR="008B1C0A" w:rsidRPr="004D139E" w:rsidDel="002F52DC" w:rsidRDefault="008B1C0A" w:rsidP="00CD6373">
            <w:pPr>
              <w:pStyle w:val="TAC"/>
              <w:rPr>
                <w:del w:id="13614" w:author="Niclas Weiler" w:date="2025-11-05T14:45:00Z" w16du:dateUtc="2025-11-05T13:45:00Z"/>
              </w:rPr>
            </w:pPr>
            <w:del w:id="13615"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6F0CCFC8" w14:textId="2753830D" w:rsidR="008B1C0A" w:rsidRPr="004D139E" w:rsidDel="002F52DC" w:rsidRDefault="008B1C0A" w:rsidP="00CD6373">
            <w:pPr>
              <w:pStyle w:val="TAC"/>
              <w:rPr>
                <w:del w:id="13616" w:author="Niclas Weiler" w:date="2025-11-05T14:45:00Z" w16du:dateUtc="2025-11-05T13:45:00Z"/>
              </w:rPr>
            </w:pPr>
            <w:del w:id="13617" w:author="Niclas Weiler" w:date="2025-11-05T14:45:00Z" w16du:dateUtc="2025-11-05T13:45:00Z">
              <w:r w:rsidRPr="004D139E" w:rsidDel="002F52DC">
                <w:delText>3660</w:delText>
              </w:r>
            </w:del>
          </w:p>
        </w:tc>
        <w:tc>
          <w:tcPr>
            <w:tcW w:w="851" w:type="dxa"/>
            <w:tcBorders>
              <w:top w:val="single" w:sz="4" w:space="0" w:color="auto"/>
              <w:left w:val="single" w:sz="4" w:space="0" w:color="auto"/>
              <w:bottom w:val="single" w:sz="4" w:space="0" w:color="auto"/>
              <w:right w:val="single" w:sz="4" w:space="0" w:color="auto"/>
            </w:tcBorders>
          </w:tcPr>
          <w:p w14:paraId="598C27A9" w14:textId="671BFC98" w:rsidR="008B1C0A" w:rsidRPr="004D139E" w:rsidDel="002F52DC" w:rsidRDefault="008B1C0A" w:rsidP="00CD6373">
            <w:pPr>
              <w:pStyle w:val="TAC"/>
              <w:rPr>
                <w:del w:id="13618" w:author="Niclas Weiler" w:date="2025-11-05T14:45:00Z" w16du:dateUtc="2025-11-05T13:45:00Z"/>
              </w:rPr>
            </w:pPr>
            <w:del w:id="13619" w:author="Niclas Weiler" w:date="2025-11-05T14:45:00Z" w16du:dateUtc="2025-11-05T13:45:00Z">
              <w:r w:rsidRPr="004D139E" w:rsidDel="002F52DC">
                <w:delText>644000</w:delText>
              </w:r>
            </w:del>
          </w:p>
        </w:tc>
        <w:tc>
          <w:tcPr>
            <w:tcW w:w="992" w:type="dxa"/>
            <w:tcBorders>
              <w:top w:val="single" w:sz="4" w:space="0" w:color="auto"/>
              <w:left w:val="single" w:sz="4" w:space="0" w:color="auto"/>
              <w:bottom w:val="single" w:sz="4" w:space="0" w:color="auto"/>
              <w:right w:val="single" w:sz="4" w:space="0" w:color="auto"/>
            </w:tcBorders>
          </w:tcPr>
          <w:p w14:paraId="70DA6FE9" w14:textId="66BF9E05" w:rsidR="008B1C0A" w:rsidRPr="004D139E" w:rsidDel="002F52DC" w:rsidRDefault="008B1C0A" w:rsidP="00CD6373">
            <w:pPr>
              <w:pStyle w:val="TAC"/>
              <w:rPr>
                <w:del w:id="13620" w:author="Niclas Weiler" w:date="2025-11-05T14:45:00Z" w16du:dateUtc="2025-11-05T13:45:00Z"/>
              </w:rPr>
            </w:pPr>
            <w:del w:id="13621" w:author="Niclas Weiler" w:date="2025-11-05T14:45:00Z" w16du:dateUtc="2025-11-05T13:45:00Z">
              <w:r w:rsidRPr="004D139E" w:rsidDel="002F52DC">
                <w:delText>3439.5</w:delText>
              </w:r>
            </w:del>
          </w:p>
        </w:tc>
        <w:tc>
          <w:tcPr>
            <w:tcW w:w="1134" w:type="dxa"/>
            <w:tcBorders>
              <w:top w:val="single" w:sz="4" w:space="0" w:color="auto"/>
              <w:left w:val="single" w:sz="4" w:space="0" w:color="auto"/>
              <w:bottom w:val="single" w:sz="4" w:space="0" w:color="auto"/>
              <w:right w:val="single" w:sz="4" w:space="0" w:color="auto"/>
            </w:tcBorders>
          </w:tcPr>
          <w:p w14:paraId="07041E9B" w14:textId="7BF3AA08" w:rsidR="008B1C0A" w:rsidRPr="004D139E" w:rsidDel="002F52DC" w:rsidRDefault="008B1C0A" w:rsidP="00CD6373">
            <w:pPr>
              <w:pStyle w:val="TAC"/>
              <w:rPr>
                <w:del w:id="13622" w:author="Niclas Weiler" w:date="2025-11-05T14:45:00Z" w16du:dateUtc="2025-11-05T13:45:00Z"/>
              </w:rPr>
            </w:pPr>
            <w:del w:id="13623" w:author="Niclas Weiler" w:date="2025-11-05T14:45:00Z" w16du:dateUtc="2025-11-05T13:45:00Z">
              <w:r w:rsidRPr="004D139E" w:rsidDel="002F52DC">
                <w:delText>629300</w:delText>
              </w:r>
            </w:del>
          </w:p>
        </w:tc>
        <w:tc>
          <w:tcPr>
            <w:tcW w:w="709" w:type="dxa"/>
            <w:tcBorders>
              <w:top w:val="single" w:sz="4" w:space="0" w:color="auto"/>
              <w:left w:val="single" w:sz="4" w:space="0" w:color="auto"/>
              <w:bottom w:val="single" w:sz="4" w:space="0" w:color="auto"/>
              <w:right w:val="single" w:sz="4" w:space="0" w:color="auto"/>
            </w:tcBorders>
          </w:tcPr>
          <w:p w14:paraId="4416D595" w14:textId="1983CEFE" w:rsidR="008B1C0A" w:rsidRPr="004D139E" w:rsidDel="002F52DC" w:rsidRDefault="008B1C0A" w:rsidP="00CD6373">
            <w:pPr>
              <w:pStyle w:val="TAC"/>
              <w:rPr>
                <w:del w:id="13624" w:author="Niclas Weiler" w:date="2025-11-05T14:45:00Z" w16du:dateUtc="2025-11-05T13:45:00Z"/>
              </w:rPr>
            </w:pPr>
            <w:del w:id="13625"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3B0C9497" w14:textId="70A89361" w:rsidR="008B1C0A" w:rsidRPr="004D139E" w:rsidDel="002F52DC" w:rsidRDefault="008B1C0A" w:rsidP="00CD6373">
            <w:pPr>
              <w:pStyle w:val="TAC"/>
              <w:rPr>
                <w:del w:id="1362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CAD2810" w14:textId="1C96DBFF" w:rsidR="008B1C0A" w:rsidRPr="004D139E" w:rsidDel="002F52DC" w:rsidRDefault="008B1C0A" w:rsidP="00CD6373">
            <w:pPr>
              <w:pStyle w:val="TAC"/>
              <w:rPr>
                <w:del w:id="13627" w:author="Niclas Weiler" w:date="2025-11-05T14:45:00Z" w16du:dateUtc="2025-11-05T13:45:00Z"/>
              </w:rPr>
            </w:pPr>
            <w:del w:id="13628" w:author="Niclas Weiler" w:date="2025-11-05T14:45:00Z" w16du:dateUtc="2025-11-05T13:45:00Z">
              <w:r w:rsidRPr="004D139E" w:rsidDel="002F52DC">
                <w:delText>7933</w:delText>
              </w:r>
            </w:del>
          </w:p>
        </w:tc>
        <w:tc>
          <w:tcPr>
            <w:tcW w:w="992" w:type="dxa"/>
            <w:tcBorders>
              <w:top w:val="single" w:sz="4" w:space="0" w:color="auto"/>
              <w:left w:val="single" w:sz="4" w:space="0" w:color="auto"/>
              <w:bottom w:val="single" w:sz="4" w:space="0" w:color="auto"/>
              <w:right w:val="single" w:sz="4" w:space="0" w:color="auto"/>
            </w:tcBorders>
          </w:tcPr>
          <w:p w14:paraId="49E6EB64" w14:textId="42B4FBF9" w:rsidR="008B1C0A" w:rsidRPr="004D139E" w:rsidDel="002F52DC" w:rsidRDefault="008B1C0A" w:rsidP="00CD6373">
            <w:pPr>
              <w:pStyle w:val="TAC"/>
              <w:rPr>
                <w:del w:id="13629" w:author="Niclas Weiler" w:date="2025-11-05T14:45:00Z" w16du:dateUtc="2025-11-05T13:45:00Z"/>
              </w:rPr>
            </w:pPr>
            <w:del w:id="13630" w:author="Niclas Weiler" w:date="2025-11-05T14:45:00Z" w16du:dateUtc="2025-11-05T13:45:00Z">
              <w:r w:rsidRPr="004D139E" w:rsidDel="002F52DC">
                <w:delText>641664</w:delText>
              </w:r>
            </w:del>
          </w:p>
        </w:tc>
        <w:tc>
          <w:tcPr>
            <w:tcW w:w="426" w:type="dxa"/>
            <w:tcBorders>
              <w:top w:val="single" w:sz="4" w:space="0" w:color="auto"/>
              <w:left w:val="single" w:sz="4" w:space="0" w:color="auto"/>
              <w:bottom w:val="single" w:sz="4" w:space="0" w:color="auto"/>
              <w:right w:val="single" w:sz="4" w:space="0" w:color="auto"/>
            </w:tcBorders>
          </w:tcPr>
          <w:p w14:paraId="3AE145A7" w14:textId="32B3163D" w:rsidR="008B1C0A" w:rsidRPr="004D139E" w:rsidDel="002F52DC" w:rsidRDefault="008B1C0A" w:rsidP="00CD6373">
            <w:pPr>
              <w:pStyle w:val="TAC"/>
              <w:rPr>
                <w:del w:id="13631" w:author="Niclas Weiler" w:date="2025-11-05T14:45:00Z" w16du:dateUtc="2025-11-05T13:45:00Z"/>
              </w:rPr>
            </w:pPr>
            <w:del w:id="13632"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6F39E7D7" w14:textId="21C9E984" w:rsidR="008B1C0A" w:rsidRPr="004D139E" w:rsidDel="002F52DC" w:rsidRDefault="008B1C0A" w:rsidP="00CD6373">
            <w:pPr>
              <w:pStyle w:val="TAC"/>
              <w:rPr>
                <w:del w:id="13633" w:author="Niclas Weiler" w:date="2025-11-05T14:45:00Z" w16du:dateUtc="2025-11-05T13:45:00Z"/>
              </w:rPr>
            </w:pPr>
            <w:del w:id="1363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B800A96" w14:textId="3A0BF2DD" w:rsidR="008B1C0A" w:rsidRPr="004D139E" w:rsidDel="002F52DC" w:rsidRDefault="008B1C0A" w:rsidP="00CD6373">
            <w:pPr>
              <w:pStyle w:val="TAC"/>
              <w:rPr>
                <w:del w:id="13635" w:author="Niclas Weiler" w:date="2025-11-05T14:45:00Z" w16du:dateUtc="2025-11-05T13:45:00Z"/>
              </w:rPr>
            </w:pPr>
            <w:del w:id="13636"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1A22CA20" w14:textId="3F32A7B9" w:rsidR="008B1C0A" w:rsidRPr="004D139E" w:rsidDel="002F52DC" w:rsidRDefault="008B1C0A" w:rsidP="00CD6373">
            <w:pPr>
              <w:pStyle w:val="TAC"/>
              <w:rPr>
                <w:del w:id="13637" w:author="Niclas Weiler" w:date="2025-11-05T14:45:00Z" w16du:dateUtc="2025-11-05T13:45:00Z"/>
              </w:rPr>
            </w:pPr>
            <w:del w:id="13638" w:author="Niclas Weiler" w:date="2025-11-05T14:45:00Z" w16du:dateUtc="2025-11-05T13:45:00Z">
              <w:r w:rsidRPr="004D139E" w:rsidDel="002F52DC">
                <w:delText>1010</w:delText>
              </w:r>
            </w:del>
          </w:p>
        </w:tc>
      </w:tr>
      <w:tr w:rsidR="008B1C0A" w:rsidRPr="004D139E" w:rsidDel="002F52DC" w14:paraId="782DFD0E" w14:textId="2D0FD457" w:rsidTr="00CD6373">
        <w:trPr>
          <w:del w:id="13639" w:author="Niclas Weiler" w:date="2025-11-05T14:45:00Z"/>
        </w:trPr>
        <w:tc>
          <w:tcPr>
            <w:tcW w:w="885" w:type="dxa"/>
            <w:tcBorders>
              <w:top w:val="single" w:sz="4" w:space="0" w:color="auto"/>
              <w:left w:val="single" w:sz="4" w:space="0" w:color="auto"/>
              <w:bottom w:val="nil"/>
              <w:right w:val="single" w:sz="4" w:space="0" w:color="auto"/>
            </w:tcBorders>
          </w:tcPr>
          <w:p w14:paraId="7747AB1E" w14:textId="06F35CDB" w:rsidR="008B1C0A" w:rsidRPr="004D139E" w:rsidDel="002F52DC" w:rsidRDefault="008B1C0A" w:rsidP="00CD6373">
            <w:pPr>
              <w:pStyle w:val="TAC"/>
              <w:rPr>
                <w:del w:id="13640" w:author="Niclas Weiler" w:date="2025-11-05T14:45:00Z" w16du:dateUtc="2025-11-05T13:45:00Z"/>
              </w:rPr>
            </w:pPr>
            <w:del w:id="13641" w:author="Niclas Weiler" w:date="2025-11-05T14:45:00Z" w16du:dateUtc="2025-11-05T13:45:00Z">
              <w:r w:rsidRPr="004D139E" w:rsidDel="002F52DC">
                <w:delText>20+10</w:delText>
              </w:r>
            </w:del>
          </w:p>
        </w:tc>
        <w:tc>
          <w:tcPr>
            <w:tcW w:w="670" w:type="dxa"/>
            <w:tcBorders>
              <w:top w:val="single" w:sz="4" w:space="0" w:color="auto"/>
              <w:left w:val="single" w:sz="4" w:space="0" w:color="auto"/>
              <w:bottom w:val="nil"/>
              <w:right w:val="single" w:sz="4" w:space="0" w:color="auto"/>
            </w:tcBorders>
            <w:vAlign w:val="bottom"/>
          </w:tcPr>
          <w:p w14:paraId="137C9BA2" w14:textId="7F88A11F" w:rsidR="008B1C0A" w:rsidRPr="004D139E" w:rsidDel="002F52DC" w:rsidRDefault="008B1C0A" w:rsidP="00CD6373">
            <w:pPr>
              <w:pStyle w:val="TAC"/>
              <w:rPr>
                <w:del w:id="13642" w:author="Niclas Weiler" w:date="2025-11-05T14:45:00Z" w16du:dateUtc="2025-11-05T13:45:00Z"/>
              </w:rPr>
            </w:pPr>
            <w:del w:id="13643" w:author="Niclas Weiler" w:date="2025-11-05T14:45:00Z" w16du:dateUtc="2025-11-05T13:45:00Z">
              <w:r w:rsidRPr="004D139E" w:rsidDel="002F52DC">
                <w:delText>CC1</w:delText>
              </w:r>
            </w:del>
          </w:p>
        </w:tc>
        <w:tc>
          <w:tcPr>
            <w:tcW w:w="708" w:type="dxa"/>
            <w:tcBorders>
              <w:top w:val="single" w:sz="4" w:space="0" w:color="auto"/>
              <w:left w:val="single" w:sz="4" w:space="0" w:color="auto"/>
              <w:bottom w:val="nil"/>
              <w:right w:val="single" w:sz="4" w:space="0" w:color="auto"/>
            </w:tcBorders>
          </w:tcPr>
          <w:p w14:paraId="2E6B4189" w14:textId="2CF2BA88" w:rsidR="008B1C0A" w:rsidRPr="004D139E" w:rsidDel="002F52DC" w:rsidRDefault="008B1C0A" w:rsidP="00CD6373">
            <w:pPr>
              <w:pStyle w:val="TAC"/>
              <w:rPr>
                <w:del w:id="13644" w:author="Niclas Weiler" w:date="2025-11-05T14:45:00Z" w16du:dateUtc="2025-11-05T13:45:00Z"/>
              </w:rPr>
            </w:pPr>
            <w:del w:id="13645"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63BDFAA3" w14:textId="2604FBC3" w:rsidR="008B1C0A" w:rsidRPr="004D139E" w:rsidDel="002F52DC" w:rsidRDefault="008B1C0A" w:rsidP="00CD6373">
            <w:pPr>
              <w:pStyle w:val="TAC"/>
              <w:rPr>
                <w:del w:id="13646" w:author="Niclas Weiler" w:date="2025-11-05T14:45:00Z" w16du:dateUtc="2025-11-05T13:45:00Z"/>
              </w:rPr>
            </w:pPr>
            <w:del w:id="13647"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0A451F34" w14:textId="02D25337" w:rsidR="008B1C0A" w:rsidRPr="004D139E" w:rsidDel="002F52DC" w:rsidRDefault="008B1C0A" w:rsidP="00CD6373">
            <w:pPr>
              <w:pStyle w:val="TAC"/>
              <w:rPr>
                <w:del w:id="13648" w:author="Niclas Weiler" w:date="2025-11-05T14:45:00Z" w16du:dateUtc="2025-11-05T13:45:00Z"/>
              </w:rPr>
            </w:pPr>
            <w:del w:id="13649" w:author="Niclas Weiler" w:date="2025-11-05T14:45:00Z" w16du:dateUtc="2025-11-05T13:45:00Z">
              <w:r w:rsidRPr="004D139E" w:rsidDel="002F52DC">
                <w:delText>51</w:delText>
              </w:r>
            </w:del>
          </w:p>
        </w:tc>
        <w:tc>
          <w:tcPr>
            <w:tcW w:w="992" w:type="dxa"/>
            <w:tcBorders>
              <w:top w:val="single" w:sz="4" w:space="0" w:color="auto"/>
              <w:left w:val="single" w:sz="4" w:space="0" w:color="auto"/>
              <w:bottom w:val="nil"/>
              <w:right w:val="single" w:sz="4" w:space="0" w:color="auto"/>
            </w:tcBorders>
            <w:hideMark/>
          </w:tcPr>
          <w:p w14:paraId="18CAB528" w14:textId="7B1D78D4" w:rsidR="008B1C0A" w:rsidRPr="004D139E" w:rsidDel="002F52DC" w:rsidRDefault="008B1C0A" w:rsidP="00CD6373">
            <w:pPr>
              <w:pStyle w:val="TAC"/>
              <w:rPr>
                <w:del w:id="13650" w:author="Niclas Weiler" w:date="2025-11-05T14:45:00Z" w16du:dateUtc="2025-11-05T13:45:00Z"/>
              </w:rPr>
            </w:pPr>
            <w:del w:id="13651"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39479E7" w14:textId="10A2FDED" w:rsidR="008B1C0A" w:rsidRPr="004D139E" w:rsidDel="002F52DC" w:rsidRDefault="008B1C0A" w:rsidP="00CD6373">
            <w:pPr>
              <w:pStyle w:val="TAC"/>
              <w:rPr>
                <w:del w:id="13652" w:author="Niclas Weiler" w:date="2025-11-05T14:45:00Z" w16du:dateUtc="2025-11-05T13:45:00Z"/>
              </w:rPr>
            </w:pPr>
            <w:del w:id="13653"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62155980" w14:textId="4F60ED3B" w:rsidR="008B1C0A" w:rsidRPr="004D139E" w:rsidDel="002F52DC" w:rsidRDefault="008B1C0A" w:rsidP="00CD6373">
            <w:pPr>
              <w:pStyle w:val="TAC"/>
              <w:rPr>
                <w:del w:id="13654" w:author="Niclas Weiler" w:date="2025-11-05T14:45:00Z" w16du:dateUtc="2025-11-05T13:45:00Z"/>
              </w:rPr>
            </w:pPr>
            <w:del w:id="13655" w:author="Niclas Weiler" w:date="2025-11-05T14:45:00Z" w16du:dateUtc="2025-11-05T13:45:00Z">
              <w:r w:rsidRPr="004D139E" w:rsidDel="002F52DC">
                <w:delText>3560.01</w:delText>
              </w:r>
            </w:del>
          </w:p>
        </w:tc>
        <w:tc>
          <w:tcPr>
            <w:tcW w:w="851" w:type="dxa"/>
            <w:tcBorders>
              <w:top w:val="single" w:sz="4" w:space="0" w:color="auto"/>
              <w:left w:val="single" w:sz="4" w:space="0" w:color="auto"/>
              <w:bottom w:val="single" w:sz="4" w:space="0" w:color="auto"/>
              <w:right w:val="single" w:sz="4" w:space="0" w:color="auto"/>
            </w:tcBorders>
          </w:tcPr>
          <w:p w14:paraId="68176162" w14:textId="629BEB35" w:rsidR="008B1C0A" w:rsidRPr="004D139E" w:rsidDel="002F52DC" w:rsidRDefault="008B1C0A" w:rsidP="00CD6373">
            <w:pPr>
              <w:pStyle w:val="TAC"/>
              <w:rPr>
                <w:del w:id="13656" w:author="Niclas Weiler" w:date="2025-11-05T14:45:00Z" w16du:dateUtc="2025-11-05T13:45:00Z"/>
              </w:rPr>
            </w:pPr>
            <w:del w:id="13657" w:author="Niclas Weiler" w:date="2025-11-05T14:45:00Z" w16du:dateUtc="2025-11-05T13:45:00Z">
              <w:r w:rsidRPr="004D139E" w:rsidDel="002F52DC">
                <w:delText>637334</w:delText>
              </w:r>
            </w:del>
          </w:p>
        </w:tc>
        <w:tc>
          <w:tcPr>
            <w:tcW w:w="992" w:type="dxa"/>
            <w:tcBorders>
              <w:top w:val="single" w:sz="4" w:space="0" w:color="auto"/>
              <w:left w:val="single" w:sz="4" w:space="0" w:color="auto"/>
              <w:bottom w:val="single" w:sz="4" w:space="0" w:color="auto"/>
              <w:right w:val="single" w:sz="4" w:space="0" w:color="auto"/>
            </w:tcBorders>
          </w:tcPr>
          <w:p w14:paraId="63FFDD4B" w14:textId="689EAA60" w:rsidR="008B1C0A" w:rsidRPr="004D139E" w:rsidDel="002F52DC" w:rsidRDefault="008B1C0A" w:rsidP="00CD6373">
            <w:pPr>
              <w:pStyle w:val="TAC"/>
              <w:rPr>
                <w:del w:id="13658" w:author="Niclas Weiler" w:date="2025-11-05T14:45:00Z" w16du:dateUtc="2025-11-05T13:45:00Z"/>
              </w:rPr>
            </w:pPr>
            <w:del w:id="13659" w:author="Niclas Weiler" w:date="2025-11-05T14:45:00Z" w16du:dateUtc="2025-11-05T13:45:00Z">
              <w:r w:rsidRPr="004D139E" w:rsidDel="002F52DC">
                <w:delText>3550.83</w:delText>
              </w:r>
            </w:del>
          </w:p>
        </w:tc>
        <w:tc>
          <w:tcPr>
            <w:tcW w:w="1134" w:type="dxa"/>
            <w:tcBorders>
              <w:top w:val="single" w:sz="4" w:space="0" w:color="auto"/>
              <w:left w:val="single" w:sz="4" w:space="0" w:color="auto"/>
              <w:bottom w:val="single" w:sz="4" w:space="0" w:color="auto"/>
              <w:right w:val="single" w:sz="4" w:space="0" w:color="auto"/>
            </w:tcBorders>
          </w:tcPr>
          <w:p w14:paraId="69D96747" w14:textId="21463366" w:rsidR="008B1C0A" w:rsidRPr="004D139E" w:rsidDel="002F52DC" w:rsidRDefault="008B1C0A" w:rsidP="00CD6373">
            <w:pPr>
              <w:pStyle w:val="TAC"/>
              <w:rPr>
                <w:del w:id="13660" w:author="Niclas Weiler" w:date="2025-11-05T14:45:00Z" w16du:dateUtc="2025-11-05T13:45:00Z"/>
              </w:rPr>
            </w:pPr>
            <w:del w:id="13661" w:author="Niclas Weiler" w:date="2025-11-05T14:45:00Z" w16du:dateUtc="2025-11-05T13:45:00Z">
              <w:r w:rsidRPr="004D139E" w:rsidDel="002F52DC">
                <w:delText>636722</w:delText>
              </w:r>
            </w:del>
          </w:p>
        </w:tc>
        <w:tc>
          <w:tcPr>
            <w:tcW w:w="709" w:type="dxa"/>
            <w:tcBorders>
              <w:top w:val="single" w:sz="4" w:space="0" w:color="auto"/>
              <w:left w:val="single" w:sz="4" w:space="0" w:color="auto"/>
              <w:bottom w:val="single" w:sz="4" w:space="0" w:color="auto"/>
              <w:right w:val="single" w:sz="4" w:space="0" w:color="auto"/>
            </w:tcBorders>
          </w:tcPr>
          <w:p w14:paraId="545BF13F" w14:textId="1F4A499F" w:rsidR="008B1C0A" w:rsidRPr="004D139E" w:rsidDel="002F52DC" w:rsidRDefault="008B1C0A" w:rsidP="00CD6373">
            <w:pPr>
              <w:pStyle w:val="TAC"/>
              <w:rPr>
                <w:del w:id="13662" w:author="Niclas Weiler" w:date="2025-11-05T14:45:00Z" w16du:dateUtc="2025-11-05T13:45:00Z"/>
              </w:rPr>
            </w:pPr>
            <w:del w:id="13663"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6642F1A6" w14:textId="43C2B027" w:rsidR="008B1C0A" w:rsidRPr="004D139E" w:rsidDel="002F52DC" w:rsidRDefault="008B1C0A" w:rsidP="00CD6373">
            <w:pPr>
              <w:pStyle w:val="TAC"/>
              <w:rPr>
                <w:del w:id="13664" w:author="Niclas Weiler" w:date="2025-11-05T14:45:00Z" w16du:dateUtc="2025-11-05T13:45:00Z"/>
              </w:rPr>
            </w:pPr>
            <w:del w:id="13665"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313D5F7F" w14:textId="74BA134C" w:rsidR="008B1C0A" w:rsidRPr="004D139E" w:rsidDel="002F52DC" w:rsidRDefault="008B1C0A" w:rsidP="00CD6373">
            <w:pPr>
              <w:pStyle w:val="TAC"/>
              <w:rPr>
                <w:del w:id="13666" w:author="Niclas Weiler" w:date="2025-11-05T14:45:00Z" w16du:dateUtc="2025-11-05T13:45:00Z"/>
              </w:rPr>
            </w:pPr>
            <w:del w:id="13667"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1A855E16" w14:textId="4102CB8A" w:rsidR="008B1C0A" w:rsidRPr="004D139E" w:rsidDel="002F52DC" w:rsidRDefault="008B1C0A" w:rsidP="00CD6373">
            <w:pPr>
              <w:pStyle w:val="TAC"/>
              <w:rPr>
                <w:del w:id="13668" w:author="Niclas Weiler" w:date="2025-11-05T14:45:00Z" w16du:dateUtc="2025-11-05T13:45:00Z"/>
              </w:rPr>
            </w:pPr>
            <w:del w:id="13669"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09772865" w14:textId="7FF37634" w:rsidR="008B1C0A" w:rsidRPr="004D139E" w:rsidDel="002F52DC" w:rsidRDefault="008B1C0A" w:rsidP="00CD6373">
            <w:pPr>
              <w:pStyle w:val="TAC"/>
              <w:rPr>
                <w:del w:id="13670" w:author="Niclas Weiler" w:date="2025-11-05T14:45:00Z" w16du:dateUtc="2025-11-05T13:45:00Z"/>
              </w:rPr>
            </w:pPr>
            <w:del w:id="13671"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3B555939" w14:textId="463C6D15" w:rsidR="008B1C0A" w:rsidRPr="004D139E" w:rsidDel="002F52DC" w:rsidRDefault="008B1C0A" w:rsidP="00CD6373">
            <w:pPr>
              <w:pStyle w:val="TAC"/>
              <w:rPr>
                <w:del w:id="13672" w:author="Niclas Weiler" w:date="2025-11-05T14:45:00Z" w16du:dateUtc="2025-11-05T13:45:00Z"/>
              </w:rPr>
            </w:pPr>
            <w:del w:id="1367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44CB1D4" w14:textId="667C10B3" w:rsidR="008B1C0A" w:rsidRPr="004D139E" w:rsidDel="002F52DC" w:rsidRDefault="008B1C0A" w:rsidP="00CD6373">
            <w:pPr>
              <w:pStyle w:val="TAC"/>
              <w:rPr>
                <w:del w:id="13674" w:author="Niclas Weiler" w:date="2025-11-05T14:45:00Z" w16du:dateUtc="2025-11-05T13:45:00Z"/>
              </w:rPr>
            </w:pPr>
            <w:del w:id="13675"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1D4EEEDB" w14:textId="6090C62F" w:rsidR="008B1C0A" w:rsidRPr="004D139E" w:rsidDel="002F52DC" w:rsidRDefault="008B1C0A" w:rsidP="00CD6373">
            <w:pPr>
              <w:pStyle w:val="TAC"/>
              <w:rPr>
                <w:del w:id="13676" w:author="Niclas Weiler" w:date="2025-11-05T14:45:00Z" w16du:dateUtc="2025-11-05T13:45:00Z"/>
              </w:rPr>
            </w:pPr>
            <w:del w:id="13677" w:author="Niclas Weiler" w:date="2025-11-05T14:45:00Z" w16du:dateUtc="2025-11-05T13:45:00Z">
              <w:r w:rsidRPr="004D139E" w:rsidDel="002F52DC">
                <w:delText>6</w:delText>
              </w:r>
            </w:del>
          </w:p>
        </w:tc>
      </w:tr>
      <w:tr w:rsidR="008B1C0A" w:rsidRPr="004D139E" w:rsidDel="002F52DC" w14:paraId="50762D71" w14:textId="50496751" w:rsidTr="00CD6373">
        <w:trPr>
          <w:del w:id="13678" w:author="Niclas Weiler" w:date="2025-11-05T14:45:00Z"/>
        </w:trPr>
        <w:tc>
          <w:tcPr>
            <w:tcW w:w="885" w:type="dxa"/>
            <w:tcBorders>
              <w:top w:val="nil"/>
              <w:left w:val="single" w:sz="4" w:space="0" w:color="auto"/>
              <w:bottom w:val="nil"/>
              <w:right w:val="single" w:sz="4" w:space="0" w:color="auto"/>
            </w:tcBorders>
          </w:tcPr>
          <w:p w14:paraId="1751F674" w14:textId="03C7C487" w:rsidR="008B1C0A" w:rsidRPr="004D139E" w:rsidDel="002F52DC" w:rsidRDefault="008B1C0A" w:rsidP="00CD6373">
            <w:pPr>
              <w:pStyle w:val="TAC"/>
              <w:rPr>
                <w:del w:id="13679" w:author="Niclas Weiler" w:date="2025-11-05T14:45:00Z" w16du:dateUtc="2025-11-05T13:45:00Z"/>
              </w:rPr>
            </w:pPr>
            <w:del w:id="13680" w:author="Niclas Weiler" w:date="2025-11-05T14:45:00Z" w16du:dateUtc="2025-11-05T13:45:00Z">
              <w:r w:rsidRPr="004D139E" w:rsidDel="002F52DC">
                <w:delText>(0,2)</w:delText>
              </w:r>
            </w:del>
          </w:p>
        </w:tc>
        <w:tc>
          <w:tcPr>
            <w:tcW w:w="670" w:type="dxa"/>
            <w:tcBorders>
              <w:top w:val="nil"/>
              <w:left w:val="single" w:sz="4" w:space="0" w:color="auto"/>
              <w:bottom w:val="nil"/>
              <w:right w:val="single" w:sz="4" w:space="0" w:color="auto"/>
            </w:tcBorders>
          </w:tcPr>
          <w:p w14:paraId="3E687710" w14:textId="21CB1E06" w:rsidR="008B1C0A" w:rsidRPr="004D139E" w:rsidDel="002F52DC" w:rsidRDefault="008B1C0A" w:rsidP="00CD6373">
            <w:pPr>
              <w:pStyle w:val="TAC"/>
              <w:rPr>
                <w:del w:id="13681" w:author="Niclas Weiler" w:date="2025-11-05T14:45:00Z" w16du:dateUtc="2025-11-05T13:45:00Z"/>
              </w:rPr>
            </w:pPr>
          </w:p>
        </w:tc>
        <w:tc>
          <w:tcPr>
            <w:tcW w:w="708" w:type="dxa"/>
            <w:tcBorders>
              <w:top w:val="nil"/>
              <w:left w:val="single" w:sz="4" w:space="0" w:color="auto"/>
              <w:bottom w:val="nil"/>
              <w:right w:val="single" w:sz="4" w:space="0" w:color="auto"/>
            </w:tcBorders>
          </w:tcPr>
          <w:p w14:paraId="48AC801F" w14:textId="084BA1C0" w:rsidR="008B1C0A" w:rsidRPr="004D139E" w:rsidDel="002F52DC" w:rsidRDefault="008B1C0A" w:rsidP="00CD6373">
            <w:pPr>
              <w:pStyle w:val="TAC"/>
              <w:rPr>
                <w:del w:id="13682" w:author="Niclas Weiler" w:date="2025-11-05T14:45:00Z" w16du:dateUtc="2025-11-05T13:45:00Z"/>
              </w:rPr>
            </w:pPr>
          </w:p>
        </w:tc>
        <w:tc>
          <w:tcPr>
            <w:tcW w:w="709" w:type="dxa"/>
            <w:tcBorders>
              <w:top w:val="nil"/>
              <w:left w:val="single" w:sz="4" w:space="0" w:color="auto"/>
              <w:bottom w:val="nil"/>
              <w:right w:val="single" w:sz="4" w:space="0" w:color="auto"/>
            </w:tcBorders>
          </w:tcPr>
          <w:p w14:paraId="1CBC00E7" w14:textId="588906DC" w:rsidR="008B1C0A" w:rsidRPr="004D139E" w:rsidDel="002F52DC" w:rsidRDefault="008B1C0A" w:rsidP="00CD6373">
            <w:pPr>
              <w:pStyle w:val="TAC"/>
              <w:rPr>
                <w:del w:id="13683" w:author="Niclas Weiler" w:date="2025-11-05T14:45:00Z" w16du:dateUtc="2025-11-05T13:45:00Z"/>
              </w:rPr>
            </w:pPr>
          </w:p>
        </w:tc>
        <w:tc>
          <w:tcPr>
            <w:tcW w:w="709" w:type="dxa"/>
            <w:tcBorders>
              <w:top w:val="nil"/>
              <w:left w:val="single" w:sz="4" w:space="0" w:color="auto"/>
              <w:bottom w:val="nil"/>
              <w:right w:val="single" w:sz="4" w:space="0" w:color="auto"/>
            </w:tcBorders>
          </w:tcPr>
          <w:p w14:paraId="737B5703" w14:textId="1BD90409" w:rsidR="008B1C0A" w:rsidRPr="004D139E" w:rsidDel="002F52DC" w:rsidRDefault="008B1C0A" w:rsidP="00CD6373">
            <w:pPr>
              <w:pStyle w:val="TAC"/>
              <w:rPr>
                <w:del w:id="13684" w:author="Niclas Weiler" w:date="2025-11-05T14:45:00Z" w16du:dateUtc="2025-11-05T13:45:00Z"/>
              </w:rPr>
            </w:pPr>
          </w:p>
        </w:tc>
        <w:tc>
          <w:tcPr>
            <w:tcW w:w="992" w:type="dxa"/>
            <w:tcBorders>
              <w:top w:val="nil"/>
              <w:left w:val="single" w:sz="4" w:space="0" w:color="auto"/>
              <w:bottom w:val="nil"/>
              <w:right w:val="single" w:sz="4" w:space="0" w:color="auto"/>
            </w:tcBorders>
            <w:hideMark/>
          </w:tcPr>
          <w:p w14:paraId="5DC5F7AA" w14:textId="1732E7C0" w:rsidR="008B1C0A" w:rsidRPr="004D139E" w:rsidDel="002F52DC" w:rsidRDefault="008B1C0A" w:rsidP="00CD6373">
            <w:pPr>
              <w:pStyle w:val="TAC"/>
              <w:rPr>
                <w:del w:id="13685" w:author="Niclas Weiler" w:date="2025-11-05T14:45:00Z" w16du:dateUtc="2025-11-05T13:45:00Z"/>
              </w:rPr>
            </w:pPr>
            <w:del w:id="13686"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EBB0C0D" w14:textId="471A45AC" w:rsidR="008B1C0A" w:rsidRPr="004D139E" w:rsidDel="002F52DC" w:rsidRDefault="008B1C0A" w:rsidP="00CD6373">
            <w:pPr>
              <w:pStyle w:val="TAC"/>
              <w:rPr>
                <w:del w:id="13687" w:author="Niclas Weiler" w:date="2025-11-05T14:45:00Z" w16du:dateUtc="2025-11-05T13:45:00Z"/>
              </w:rPr>
            </w:pPr>
            <w:del w:id="13688"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38CA19A7" w14:textId="6658DB7F" w:rsidR="008B1C0A" w:rsidRPr="004D139E" w:rsidDel="002F52DC" w:rsidRDefault="008B1C0A" w:rsidP="00CD6373">
            <w:pPr>
              <w:pStyle w:val="TAC"/>
              <w:rPr>
                <w:del w:id="13689" w:author="Niclas Weiler" w:date="2025-11-05T14:45:00Z" w16du:dateUtc="2025-11-05T13:45:00Z"/>
              </w:rPr>
            </w:pPr>
            <w:del w:id="13690" w:author="Niclas Weiler" w:date="2025-11-05T14:45:00Z" w16du:dateUtc="2025-11-05T13:45:00Z">
              <w:r w:rsidRPr="004D139E" w:rsidDel="002F52DC">
                <w:delText>3620.01</w:delText>
              </w:r>
            </w:del>
          </w:p>
        </w:tc>
        <w:tc>
          <w:tcPr>
            <w:tcW w:w="851" w:type="dxa"/>
            <w:tcBorders>
              <w:top w:val="single" w:sz="4" w:space="0" w:color="auto"/>
              <w:left w:val="single" w:sz="4" w:space="0" w:color="auto"/>
              <w:bottom w:val="single" w:sz="4" w:space="0" w:color="auto"/>
              <w:right w:val="single" w:sz="4" w:space="0" w:color="auto"/>
            </w:tcBorders>
          </w:tcPr>
          <w:p w14:paraId="3C46E7B9" w14:textId="0E96D65A" w:rsidR="008B1C0A" w:rsidRPr="004D139E" w:rsidDel="002F52DC" w:rsidRDefault="008B1C0A" w:rsidP="00CD6373">
            <w:pPr>
              <w:pStyle w:val="TAC"/>
              <w:rPr>
                <w:del w:id="13691" w:author="Niclas Weiler" w:date="2025-11-05T14:45:00Z" w16du:dateUtc="2025-11-05T13:45:00Z"/>
              </w:rPr>
            </w:pPr>
            <w:del w:id="13692" w:author="Niclas Weiler" w:date="2025-11-05T14:45:00Z" w16du:dateUtc="2025-11-05T13:45:00Z">
              <w:r w:rsidRPr="004D139E" w:rsidDel="002F52DC">
                <w:delText>641334</w:delText>
              </w:r>
            </w:del>
          </w:p>
        </w:tc>
        <w:tc>
          <w:tcPr>
            <w:tcW w:w="992" w:type="dxa"/>
            <w:tcBorders>
              <w:top w:val="single" w:sz="4" w:space="0" w:color="auto"/>
              <w:left w:val="single" w:sz="4" w:space="0" w:color="auto"/>
              <w:bottom w:val="single" w:sz="4" w:space="0" w:color="auto"/>
              <w:right w:val="single" w:sz="4" w:space="0" w:color="auto"/>
            </w:tcBorders>
          </w:tcPr>
          <w:p w14:paraId="073465B3" w14:textId="54C635C1" w:rsidR="008B1C0A" w:rsidRPr="004D139E" w:rsidDel="002F52DC" w:rsidRDefault="008B1C0A" w:rsidP="00CD6373">
            <w:pPr>
              <w:pStyle w:val="TAC"/>
              <w:rPr>
                <w:del w:id="13693" w:author="Niclas Weiler" w:date="2025-11-05T14:45:00Z" w16du:dateUtc="2025-11-05T13:45:00Z"/>
              </w:rPr>
            </w:pPr>
            <w:del w:id="13694" w:author="Niclas Weiler" w:date="2025-11-05T14:45:00Z" w16du:dateUtc="2025-11-05T13:45:00Z">
              <w:r w:rsidRPr="004D139E" w:rsidDel="002F52DC">
                <w:delText>3574.11</w:delText>
              </w:r>
            </w:del>
          </w:p>
        </w:tc>
        <w:tc>
          <w:tcPr>
            <w:tcW w:w="1134" w:type="dxa"/>
            <w:tcBorders>
              <w:top w:val="single" w:sz="4" w:space="0" w:color="auto"/>
              <w:left w:val="single" w:sz="4" w:space="0" w:color="auto"/>
              <w:bottom w:val="single" w:sz="4" w:space="0" w:color="auto"/>
              <w:right w:val="single" w:sz="4" w:space="0" w:color="auto"/>
            </w:tcBorders>
          </w:tcPr>
          <w:p w14:paraId="002E2E11" w14:textId="1D6AC429" w:rsidR="008B1C0A" w:rsidRPr="004D139E" w:rsidDel="002F52DC" w:rsidRDefault="008B1C0A" w:rsidP="00CD6373">
            <w:pPr>
              <w:pStyle w:val="TAC"/>
              <w:rPr>
                <w:del w:id="13695" w:author="Niclas Weiler" w:date="2025-11-05T14:45:00Z" w16du:dateUtc="2025-11-05T13:45:00Z"/>
              </w:rPr>
            </w:pPr>
            <w:del w:id="13696" w:author="Niclas Weiler" w:date="2025-11-05T14:45:00Z" w16du:dateUtc="2025-11-05T13:45:00Z">
              <w:r w:rsidRPr="004D139E" w:rsidDel="002F52DC">
                <w:delText>638274</w:delText>
              </w:r>
            </w:del>
          </w:p>
        </w:tc>
        <w:tc>
          <w:tcPr>
            <w:tcW w:w="709" w:type="dxa"/>
            <w:tcBorders>
              <w:top w:val="single" w:sz="4" w:space="0" w:color="auto"/>
              <w:left w:val="single" w:sz="4" w:space="0" w:color="auto"/>
              <w:bottom w:val="single" w:sz="4" w:space="0" w:color="auto"/>
              <w:right w:val="single" w:sz="4" w:space="0" w:color="auto"/>
            </w:tcBorders>
          </w:tcPr>
          <w:p w14:paraId="06A9F1D6" w14:textId="63EA716D" w:rsidR="008B1C0A" w:rsidRPr="004D139E" w:rsidDel="002F52DC" w:rsidRDefault="008B1C0A" w:rsidP="00CD6373">
            <w:pPr>
              <w:pStyle w:val="TAC"/>
              <w:rPr>
                <w:del w:id="13697" w:author="Niclas Weiler" w:date="2025-11-05T14:45:00Z" w16du:dateUtc="2025-11-05T13:45:00Z"/>
              </w:rPr>
            </w:pPr>
            <w:del w:id="13698"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40AF3FF0" w14:textId="340E3C96" w:rsidR="008B1C0A" w:rsidRPr="004D139E" w:rsidDel="002F52DC" w:rsidRDefault="008B1C0A" w:rsidP="00CD6373">
            <w:pPr>
              <w:pStyle w:val="TAC"/>
              <w:rPr>
                <w:del w:id="1369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E34ADF2" w14:textId="5BBD8497" w:rsidR="008B1C0A" w:rsidRPr="004D139E" w:rsidDel="002F52DC" w:rsidRDefault="008B1C0A" w:rsidP="00CD6373">
            <w:pPr>
              <w:pStyle w:val="TAC"/>
              <w:rPr>
                <w:del w:id="13700" w:author="Niclas Weiler" w:date="2025-11-05T14:45:00Z" w16du:dateUtc="2025-11-05T13:45:00Z"/>
              </w:rPr>
            </w:pPr>
            <w:del w:id="13701" w:author="Niclas Weiler" w:date="2025-11-05T14:45:00Z" w16du:dateUtc="2025-11-05T13:45:00Z">
              <w:r w:rsidRPr="004D139E" w:rsidDel="002F52DC">
                <w:delText>7926</w:delText>
              </w:r>
            </w:del>
          </w:p>
        </w:tc>
        <w:tc>
          <w:tcPr>
            <w:tcW w:w="992" w:type="dxa"/>
            <w:tcBorders>
              <w:top w:val="single" w:sz="4" w:space="0" w:color="auto"/>
              <w:left w:val="single" w:sz="4" w:space="0" w:color="auto"/>
              <w:bottom w:val="single" w:sz="4" w:space="0" w:color="auto"/>
              <w:right w:val="single" w:sz="4" w:space="0" w:color="auto"/>
            </w:tcBorders>
          </w:tcPr>
          <w:p w14:paraId="6601E2BF" w14:textId="2D8664E0" w:rsidR="008B1C0A" w:rsidRPr="004D139E" w:rsidDel="002F52DC" w:rsidRDefault="008B1C0A" w:rsidP="00CD6373">
            <w:pPr>
              <w:pStyle w:val="TAC"/>
              <w:rPr>
                <w:del w:id="13702" w:author="Niclas Weiler" w:date="2025-11-05T14:45:00Z" w16du:dateUtc="2025-11-05T13:45:00Z"/>
              </w:rPr>
            </w:pPr>
            <w:del w:id="13703" w:author="Niclas Weiler" w:date="2025-11-05T14:45:00Z" w16du:dateUtc="2025-11-05T13:45:00Z">
              <w:r w:rsidRPr="004D139E" w:rsidDel="002F52DC">
                <w:delText>640992</w:delText>
              </w:r>
            </w:del>
          </w:p>
        </w:tc>
        <w:tc>
          <w:tcPr>
            <w:tcW w:w="426" w:type="dxa"/>
            <w:tcBorders>
              <w:top w:val="single" w:sz="4" w:space="0" w:color="auto"/>
              <w:left w:val="single" w:sz="4" w:space="0" w:color="auto"/>
              <w:bottom w:val="single" w:sz="4" w:space="0" w:color="auto"/>
              <w:right w:val="single" w:sz="4" w:space="0" w:color="auto"/>
            </w:tcBorders>
          </w:tcPr>
          <w:p w14:paraId="71649E50" w14:textId="6EAB6F7D" w:rsidR="008B1C0A" w:rsidRPr="004D139E" w:rsidDel="002F52DC" w:rsidRDefault="008B1C0A" w:rsidP="00CD6373">
            <w:pPr>
              <w:pStyle w:val="TAC"/>
              <w:rPr>
                <w:del w:id="13704" w:author="Niclas Weiler" w:date="2025-11-05T14:45:00Z" w16du:dateUtc="2025-11-05T13:45:00Z"/>
              </w:rPr>
            </w:pPr>
            <w:del w:id="13705"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3C1A569A" w14:textId="71A7129B" w:rsidR="008B1C0A" w:rsidRPr="004D139E" w:rsidDel="002F52DC" w:rsidRDefault="008B1C0A" w:rsidP="00CD6373">
            <w:pPr>
              <w:pStyle w:val="TAC"/>
              <w:rPr>
                <w:del w:id="13706" w:author="Niclas Weiler" w:date="2025-11-05T14:45:00Z" w16du:dateUtc="2025-11-05T13:45:00Z"/>
              </w:rPr>
            </w:pPr>
            <w:del w:id="1370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9792F61" w14:textId="574BEAB7" w:rsidR="008B1C0A" w:rsidRPr="004D139E" w:rsidDel="002F52DC" w:rsidRDefault="008B1C0A" w:rsidP="00CD6373">
            <w:pPr>
              <w:pStyle w:val="TAC"/>
              <w:rPr>
                <w:del w:id="13708" w:author="Niclas Weiler" w:date="2025-11-05T14:45:00Z" w16du:dateUtc="2025-11-05T13:45:00Z"/>
              </w:rPr>
            </w:pPr>
            <w:del w:id="13709"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191B897D" w14:textId="2360B696" w:rsidR="008B1C0A" w:rsidRPr="004D139E" w:rsidDel="002F52DC" w:rsidRDefault="008B1C0A" w:rsidP="00CD6373">
            <w:pPr>
              <w:pStyle w:val="TAC"/>
              <w:rPr>
                <w:del w:id="13710" w:author="Niclas Weiler" w:date="2025-11-05T14:45:00Z" w16du:dateUtc="2025-11-05T13:45:00Z"/>
              </w:rPr>
            </w:pPr>
            <w:del w:id="13711" w:author="Niclas Weiler" w:date="2025-11-05T14:45:00Z" w16du:dateUtc="2025-11-05T13:45:00Z">
              <w:r w:rsidRPr="004D139E" w:rsidDel="002F52DC">
                <w:delText>206</w:delText>
              </w:r>
            </w:del>
          </w:p>
        </w:tc>
      </w:tr>
      <w:tr w:rsidR="008B1C0A" w:rsidRPr="004D139E" w:rsidDel="002F52DC" w14:paraId="0D9AC661" w14:textId="2BE3D533" w:rsidTr="00CD6373">
        <w:trPr>
          <w:del w:id="13712" w:author="Niclas Weiler" w:date="2025-11-05T14:45:00Z"/>
        </w:trPr>
        <w:tc>
          <w:tcPr>
            <w:tcW w:w="885" w:type="dxa"/>
            <w:tcBorders>
              <w:top w:val="nil"/>
              <w:left w:val="single" w:sz="4" w:space="0" w:color="auto"/>
              <w:bottom w:val="nil"/>
              <w:right w:val="single" w:sz="4" w:space="0" w:color="auto"/>
            </w:tcBorders>
          </w:tcPr>
          <w:p w14:paraId="60BA2842" w14:textId="3CE444AF" w:rsidR="008B1C0A" w:rsidRPr="004D139E" w:rsidDel="002F52DC" w:rsidRDefault="008B1C0A" w:rsidP="00CD6373">
            <w:pPr>
              <w:pStyle w:val="TAC"/>
              <w:rPr>
                <w:del w:id="13713" w:author="Niclas Weiler" w:date="2025-11-05T14:45:00Z" w16du:dateUtc="2025-11-05T13:45:00Z"/>
              </w:rPr>
            </w:pPr>
            <w:del w:id="13714" w:author="Niclas Weiler" w:date="2025-11-05T14:45:00Z" w16du:dateUtc="2025-11-05T13:45:00Z">
              <w:r w:rsidRPr="004D139E" w:rsidDel="002F52DC">
                <w:delText>Note 5</w:delText>
              </w:r>
            </w:del>
          </w:p>
        </w:tc>
        <w:tc>
          <w:tcPr>
            <w:tcW w:w="670" w:type="dxa"/>
            <w:tcBorders>
              <w:top w:val="nil"/>
              <w:left w:val="single" w:sz="4" w:space="0" w:color="auto"/>
              <w:bottom w:val="single" w:sz="4" w:space="0" w:color="auto"/>
              <w:right w:val="single" w:sz="4" w:space="0" w:color="auto"/>
            </w:tcBorders>
          </w:tcPr>
          <w:p w14:paraId="60A74E81" w14:textId="1C2BD175" w:rsidR="008B1C0A" w:rsidRPr="004D139E" w:rsidDel="002F52DC" w:rsidRDefault="008B1C0A" w:rsidP="00CD6373">
            <w:pPr>
              <w:pStyle w:val="TAC"/>
              <w:rPr>
                <w:del w:id="1371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D7BA599" w14:textId="580F2DD9" w:rsidR="008B1C0A" w:rsidRPr="004D139E" w:rsidDel="002F52DC" w:rsidRDefault="008B1C0A" w:rsidP="00CD6373">
            <w:pPr>
              <w:pStyle w:val="TAC"/>
              <w:rPr>
                <w:del w:id="1371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B8CA649" w14:textId="595ECE73" w:rsidR="008B1C0A" w:rsidRPr="004D139E" w:rsidDel="002F52DC" w:rsidRDefault="008B1C0A" w:rsidP="00CD6373">
            <w:pPr>
              <w:pStyle w:val="TAC"/>
              <w:rPr>
                <w:del w:id="1371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DD43834" w14:textId="2522EBD8" w:rsidR="008B1C0A" w:rsidRPr="004D139E" w:rsidDel="002F52DC" w:rsidRDefault="008B1C0A" w:rsidP="00CD6373">
            <w:pPr>
              <w:pStyle w:val="TAC"/>
              <w:rPr>
                <w:del w:id="1371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hideMark/>
          </w:tcPr>
          <w:p w14:paraId="117CFC22" w14:textId="71E86F99" w:rsidR="008B1C0A" w:rsidRPr="004D139E" w:rsidDel="002F52DC" w:rsidRDefault="008B1C0A" w:rsidP="00CD6373">
            <w:pPr>
              <w:pStyle w:val="TAC"/>
              <w:rPr>
                <w:del w:id="13719" w:author="Niclas Weiler" w:date="2025-11-05T14:45:00Z" w16du:dateUtc="2025-11-05T13:45:00Z"/>
              </w:rPr>
            </w:pPr>
            <w:del w:id="13720"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2E164A5" w14:textId="2545C2E0" w:rsidR="008B1C0A" w:rsidRPr="004D139E" w:rsidDel="002F52DC" w:rsidRDefault="008B1C0A" w:rsidP="00CD6373">
            <w:pPr>
              <w:pStyle w:val="TAC"/>
              <w:rPr>
                <w:del w:id="13721" w:author="Niclas Weiler" w:date="2025-11-05T14:45:00Z" w16du:dateUtc="2025-11-05T13:45:00Z"/>
              </w:rPr>
            </w:pPr>
            <w:del w:id="1372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1BDEBB93" w14:textId="5C49F4E6" w:rsidR="008B1C0A" w:rsidRPr="004D139E" w:rsidDel="002F52DC" w:rsidRDefault="008B1C0A" w:rsidP="00CD6373">
            <w:pPr>
              <w:pStyle w:val="TAC"/>
              <w:rPr>
                <w:del w:id="13723" w:author="Niclas Weiler" w:date="2025-11-05T14:45:00Z" w16du:dateUtc="2025-11-05T13:45:00Z"/>
              </w:rPr>
            </w:pPr>
            <w:del w:id="13724" w:author="Niclas Weiler" w:date="2025-11-05T14:45:00Z" w16du:dateUtc="2025-11-05T13:45:00Z">
              <w:r w:rsidRPr="004D139E" w:rsidDel="002F52DC">
                <w:delText>3680.34</w:delText>
              </w:r>
            </w:del>
          </w:p>
        </w:tc>
        <w:tc>
          <w:tcPr>
            <w:tcW w:w="851" w:type="dxa"/>
            <w:tcBorders>
              <w:top w:val="single" w:sz="4" w:space="0" w:color="auto"/>
              <w:left w:val="single" w:sz="4" w:space="0" w:color="auto"/>
              <w:bottom w:val="single" w:sz="4" w:space="0" w:color="auto"/>
              <w:right w:val="single" w:sz="4" w:space="0" w:color="auto"/>
            </w:tcBorders>
          </w:tcPr>
          <w:p w14:paraId="4ACEC1A2" w14:textId="1EC02A25" w:rsidR="008B1C0A" w:rsidRPr="004D139E" w:rsidDel="002F52DC" w:rsidRDefault="008B1C0A" w:rsidP="00CD6373">
            <w:pPr>
              <w:pStyle w:val="TAC"/>
              <w:rPr>
                <w:del w:id="13725" w:author="Niclas Weiler" w:date="2025-11-05T14:45:00Z" w16du:dateUtc="2025-11-05T13:45:00Z"/>
              </w:rPr>
            </w:pPr>
            <w:del w:id="13726" w:author="Niclas Weiler" w:date="2025-11-05T14:45:00Z" w16du:dateUtc="2025-11-05T13:45:00Z">
              <w:r w:rsidRPr="004D139E" w:rsidDel="002F52DC">
                <w:delText>645356</w:delText>
              </w:r>
            </w:del>
          </w:p>
        </w:tc>
        <w:tc>
          <w:tcPr>
            <w:tcW w:w="992" w:type="dxa"/>
            <w:tcBorders>
              <w:top w:val="single" w:sz="4" w:space="0" w:color="auto"/>
              <w:left w:val="single" w:sz="4" w:space="0" w:color="auto"/>
              <w:bottom w:val="single" w:sz="4" w:space="0" w:color="auto"/>
              <w:right w:val="single" w:sz="4" w:space="0" w:color="auto"/>
            </w:tcBorders>
          </w:tcPr>
          <w:p w14:paraId="78E73C6A" w14:textId="035161BB" w:rsidR="008B1C0A" w:rsidRPr="004D139E" w:rsidDel="002F52DC" w:rsidRDefault="008B1C0A" w:rsidP="00CD6373">
            <w:pPr>
              <w:pStyle w:val="TAC"/>
              <w:rPr>
                <w:del w:id="13727" w:author="Niclas Weiler" w:date="2025-11-05T14:45:00Z" w16du:dateUtc="2025-11-05T13:45:00Z"/>
              </w:rPr>
            </w:pPr>
            <w:del w:id="13728" w:author="Niclas Weiler" w:date="2025-11-05T14:45:00Z" w16du:dateUtc="2025-11-05T13:45:00Z">
              <w:r w:rsidRPr="004D139E" w:rsidDel="002F52DC">
                <w:delText>3489.72</w:delText>
              </w:r>
            </w:del>
          </w:p>
        </w:tc>
        <w:tc>
          <w:tcPr>
            <w:tcW w:w="1134" w:type="dxa"/>
            <w:tcBorders>
              <w:top w:val="single" w:sz="4" w:space="0" w:color="auto"/>
              <w:left w:val="single" w:sz="4" w:space="0" w:color="auto"/>
              <w:bottom w:val="single" w:sz="4" w:space="0" w:color="auto"/>
              <w:right w:val="single" w:sz="4" w:space="0" w:color="auto"/>
            </w:tcBorders>
          </w:tcPr>
          <w:p w14:paraId="5A05A32B" w14:textId="14C895D6" w:rsidR="008B1C0A" w:rsidRPr="004D139E" w:rsidDel="002F52DC" w:rsidRDefault="008B1C0A" w:rsidP="00CD6373">
            <w:pPr>
              <w:pStyle w:val="TAC"/>
              <w:rPr>
                <w:del w:id="13729" w:author="Niclas Weiler" w:date="2025-11-05T14:45:00Z" w16du:dateUtc="2025-11-05T13:45:00Z"/>
              </w:rPr>
            </w:pPr>
            <w:del w:id="13730" w:author="Niclas Weiler" w:date="2025-11-05T14:45:00Z" w16du:dateUtc="2025-11-05T13:45:00Z">
              <w:r w:rsidRPr="004D139E" w:rsidDel="002F52DC">
                <w:delText>632648</w:delText>
              </w:r>
            </w:del>
          </w:p>
        </w:tc>
        <w:tc>
          <w:tcPr>
            <w:tcW w:w="709" w:type="dxa"/>
            <w:tcBorders>
              <w:top w:val="single" w:sz="4" w:space="0" w:color="auto"/>
              <w:left w:val="single" w:sz="4" w:space="0" w:color="auto"/>
              <w:bottom w:val="single" w:sz="4" w:space="0" w:color="auto"/>
              <w:right w:val="single" w:sz="4" w:space="0" w:color="auto"/>
            </w:tcBorders>
          </w:tcPr>
          <w:p w14:paraId="2551A1C8" w14:textId="33F4CE6B" w:rsidR="008B1C0A" w:rsidRPr="004D139E" w:rsidDel="002F52DC" w:rsidRDefault="008B1C0A" w:rsidP="00CD6373">
            <w:pPr>
              <w:pStyle w:val="TAC"/>
              <w:rPr>
                <w:del w:id="13731" w:author="Niclas Weiler" w:date="2025-11-05T14:45:00Z" w16du:dateUtc="2025-11-05T13:45:00Z"/>
              </w:rPr>
            </w:pPr>
            <w:del w:id="1373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47B8447B" w14:textId="519FBAA8" w:rsidR="008B1C0A" w:rsidRPr="004D139E" w:rsidDel="002F52DC" w:rsidRDefault="008B1C0A" w:rsidP="00CD6373">
            <w:pPr>
              <w:pStyle w:val="TAC"/>
              <w:rPr>
                <w:del w:id="1373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327FFD3" w14:textId="688BB2ED" w:rsidR="008B1C0A" w:rsidRPr="004D139E" w:rsidDel="002F52DC" w:rsidRDefault="008B1C0A" w:rsidP="00CD6373">
            <w:pPr>
              <w:pStyle w:val="TAC"/>
              <w:rPr>
                <w:del w:id="13734" w:author="Niclas Weiler" w:date="2025-11-05T14:45:00Z" w16du:dateUtc="2025-11-05T13:45:00Z"/>
              </w:rPr>
            </w:pPr>
            <w:del w:id="13735" w:author="Niclas Weiler" w:date="2025-11-05T14:45:00Z" w16du:dateUtc="2025-11-05T13:45:00Z">
              <w:r w:rsidRPr="004D139E" w:rsidDel="002F52DC">
                <w:delText>7968</w:delText>
              </w:r>
            </w:del>
          </w:p>
        </w:tc>
        <w:tc>
          <w:tcPr>
            <w:tcW w:w="992" w:type="dxa"/>
            <w:tcBorders>
              <w:top w:val="single" w:sz="4" w:space="0" w:color="auto"/>
              <w:left w:val="single" w:sz="4" w:space="0" w:color="auto"/>
              <w:bottom w:val="single" w:sz="4" w:space="0" w:color="auto"/>
              <w:right w:val="single" w:sz="4" w:space="0" w:color="auto"/>
            </w:tcBorders>
          </w:tcPr>
          <w:p w14:paraId="308DECAA" w14:textId="352414C0" w:rsidR="008B1C0A" w:rsidRPr="004D139E" w:rsidDel="002F52DC" w:rsidRDefault="008B1C0A" w:rsidP="00CD6373">
            <w:pPr>
              <w:pStyle w:val="TAC"/>
              <w:rPr>
                <w:del w:id="13736" w:author="Niclas Weiler" w:date="2025-11-05T14:45:00Z" w16du:dateUtc="2025-11-05T13:45:00Z"/>
              </w:rPr>
            </w:pPr>
            <w:del w:id="13737" w:author="Niclas Weiler" w:date="2025-11-05T14:45:00Z" w16du:dateUtc="2025-11-05T13:45:00Z">
              <w:r w:rsidRPr="004D139E" w:rsidDel="002F52DC">
                <w:delText>645024</w:delText>
              </w:r>
            </w:del>
          </w:p>
        </w:tc>
        <w:tc>
          <w:tcPr>
            <w:tcW w:w="426" w:type="dxa"/>
            <w:tcBorders>
              <w:top w:val="single" w:sz="4" w:space="0" w:color="auto"/>
              <w:left w:val="single" w:sz="4" w:space="0" w:color="auto"/>
              <w:bottom w:val="single" w:sz="4" w:space="0" w:color="auto"/>
              <w:right w:val="single" w:sz="4" w:space="0" w:color="auto"/>
            </w:tcBorders>
          </w:tcPr>
          <w:p w14:paraId="4FBCF347" w14:textId="6C75C63C" w:rsidR="008B1C0A" w:rsidRPr="004D139E" w:rsidDel="002F52DC" w:rsidRDefault="008B1C0A" w:rsidP="00CD6373">
            <w:pPr>
              <w:pStyle w:val="TAC"/>
              <w:rPr>
                <w:del w:id="13738" w:author="Niclas Weiler" w:date="2025-11-05T14:45:00Z" w16du:dateUtc="2025-11-05T13:45:00Z"/>
              </w:rPr>
            </w:pPr>
            <w:del w:id="13739"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1ECDBA25" w14:textId="0A73189D" w:rsidR="008B1C0A" w:rsidRPr="004D139E" w:rsidDel="002F52DC" w:rsidRDefault="008B1C0A" w:rsidP="00CD6373">
            <w:pPr>
              <w:pStyle w:val="TAC"/>
              <w:rPr>
                <w:del w:id="13740" w:author="Niclas Weiler" w:date="2025-11-05T14:45:00Z" w16du:dateUtc="2025-11-05T13:45:00Z"/>
              </w:rPr>
            </w:pPr>
            <w:del w:id="1374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56ADEA1" w14:textId="6E1AD054" w:rsidR="008B1C0A" w:rsidRPr="004D139E" w:rsidDel="002F52DC" w:rsidRDefault="008B1C0A" w:rsidP="00CD6373">
            <w:pPr>
              <w:pStyle w:val="TAC"/>
              <w:rPr>
                <w:del w:id="13742" w:author="Niclas Weiler" w:date="2025-11-05T14:45:00Z" w16du:dateUtc="2025-11-05T13:45:00Z"/>
              </w:rPr>
            </w:pPr>
            <w:del w:id="1374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7FEBA15F" w14:textId="2A056441" w:rsidR="008B1C0A" w:rsidRPr="004D139E" w:rsidDel="002F52DC" w:rsidRDefault="008B1C0A" w:rsidP="00CD6373">
            <w:pPr>
              <w:pStyle w:val="TAC"/>
              <w:rPr>
                <w:del w:id="13744" w:author="Niclas Weiler" w:date="2025-11-05T14:45:00Z" w16du:dateUtc="2025-11-05T13:45:00Z"/>
              </w:rPr>
            </w:pPr>
            <w:del w:id="13745" w:author="Niclas Weiler" w:date="2025-11-05T14:45:00Z" w16du:dateUtc="2025-11-05T13:45:00Z">
              <w:r w:rsidRPr="004D139E" w:rsidDel="002F52DC">
                <w:delText>1010</w:delText>
              </w:r>
            </w:del>
          </w:p>
        </w:tc>
      </w:tr>
      <w:tr w:rsidR="008B1C0A" w:rsidRPr="004D139E" w:rsidDel="002F52DC" w14:paraId="4E7FC671" w14:textId="010957D0" w:rsidTr="00CD6373">
        <w:trPr>
          <w:trHeight w:val="204"/>
          <w:del w:id="13746" w:author="Niclas Weiler" w:date="2025-11-05T14:45:00Z"/>
        </w:trPr>
        <w:tc>
          <w:tcPr>
            <w:tcW w:w="885" w:type="dxa"/>
            <w:tcBorders>
              <w:top w:val="nil"/>
              <w:left w:val="single" w:sz="4" w:space="0" w:color="auto"/>
              <w:bottom w:val="nil"/>
              <w:right w:val="single" w:sz="4" w:space="0" w:color="auto"/>
            </w:tcBorders>
            <w:vAlign w:val="bottom"/>
          </w:tcPr>
          <w:p w14:paraId="05B93D4D" w14:textId="5E76D939" w:rsidR="008B1C0A" w:rsidRPr="004D139E" w:rsidDel="002F52DC" w:rsidRDefault="008B1C0A" w:rsidP="00CD6373">
            <w:pPr>
              <w:pStyle w:val="TAC"/>
              <w:rPr>
                <w:del w:id="13747" w:author="Niclas Weiler" w:date="2025-11-05T14:45:00Z" w16du:dateUtc="2025-11-05T13:45:00Z"/>
              </w:rPr>
            </w:pPr>
          </w:p>
        </w:tc>
        <w:tc>
          <w:tcPr>
            <w:tcW w:w="14703" w:type="dxa"/>
            <w:gridSpan w:val="18"/>
            <w:tcBorders>
              <w:top w:val="single" w:sz="4" w:space="0" w:color="auto"/>
              <w:left w:val="single" w:sz="4" w:space="0" w:color="auto"/>
              <w:bottom w:val="nil"/>
              <w:right w:val="single" w:sz="4" w:space="0" w:color="auto"/>
            </w:tcBorders>
            <w:vAlign w:val="bottom"/>
          </w:tcPr>
          <w:p w14:paraId="2E716015" w14:textId="6EA668A4" w:rsidR="008B1C0A" w:rsidRPr="004D139E" w:rsidDel="002F52DC" w:rsidRDefault="008B1C0A" w:rsidP="00CD6373">
            <w:pPr>
              <w:pStyle w:val="TAC"/>
              <w:rPr>
                <w:del w:id="13748" w:author="Niclas Weiler" w:date="2025-11-05T14:45:00Z" w16du:dateUtc="2025-11-05T13:45:00Z"/>
              </w:rPr>
            </w:pPr>
            <w:del w:id="13749" w:author="Niclas Weiler" w:date="2025-11-05T14:45:00Z" w16du:dateUtc="2025-11-05T13:45:00Z">
              <w:r w:rsidRPr="004D139E" w:rsidDel="002F52DC">
                <w:delText>Channel spacing CC1-CC2=14.64 MHz (Note 1)</w:delText>
              </w:r>
            </w:del>
          </w:p>
        </w:tc>
      </w:tr>
      <w:tr w:rsidR="008B1C0A" w:rsidRPr="004D139E" w:rsidDel="002F52DC" w14:paraId="5554E899" w14:textId="543A9B00" w:rsidTr="00CD6373">
        <w:trPr>
          <w:del w:id="13750" w:author="Niclas Weiler" w:date="2025-11-05T14:45:00Z"/>
        </w:trPr>
        <w:tc>
          <w:tcPr>
            <w:tcW w:w="885" w:type="dxa"/>
            <w:tcBorders>
              <w:top w:val="nil"/>
              <w:left w:val="single" w:sz="4" w:space="0" w:color="auto"/>
              <w:bottom w:val="nil"/>
              <w:right w:val="single" w:sz="4" w:space="0" w:color="auto"/>
            </w:tcBorders>
          </w:tcPr>
          <w:p w14:paraId="16ECBB77" w14:textId="5E7A8055" w:rsidR="008B1C0A" w:rsidRPr="004D139E" w:rsidDel="002F52DC" w:rsidRDefault="008B1C0A" w:rsidP="00CD6373">
            <w:pPr>
              <w:pStyle w:val="TAC"/>
              <w:rPr>
                <w:del w:id="13751" w:author="Niclas Weiler" w:date="2025-11-05T14:45:00Z" w16du:dateUtc="2025-11-05T13:45:00Z"/>
              </w:rPr>
            </w:pPr>
          </w:p>
        </w:tc>
        <w:tc>
          <w:tcPr>
            <w:tcW w:w="670" w:type="dxa"/>
            <w:tcBorders>
              <w:top w:val="single" w:sz="4" w:space="0" w:color="auto"/>
              <w:left w:val="single" w:sz="4" w:space="0" w:color="auto"/>
              <w:bottom w:val="nil"/>
              <w:right w:val="single" w:sz="4" w:space="0" w:color="auto"/>
            </w:tcBorders>
            <w:vAlign w:val="bottom"/>
            <w:hideMark/>
          </w:tcPr>
          <w:p w14:paraId="12E0729D" w14:textId="5EA88B01" w:rsidR="008B1C0A" w:rsidRPr="004D139E" w:rsidDel="002F52DC" w:rsidRDefault="008B1C0A" w:rsidP="00CD6373">
            <w:pPr>
              <w:pStyle w:val="TAC"/>
              <w:rPr>
                <w:del w:id="13752" w:author="Niclas Weiler" w:date="2025-11-05T14:45:00Z" w16du:dateUtc="2025-11-05T13:45:00Z"/>
              </w:rPr>
            </w:pPr>
            <w:del w:id="13753" w:author="Niclas Weiler" w:date="2025-11-05T14:45:00Z" w16du:dateUtc="2025-11-05T13:45:00Z">
              <w:r w:rsidRPr="004D139E" w:rsidDel="002F52DC">
                <w:delText>CC2</w:delText>
              </w:r>
            </w:del>
          </w:p>
        </w:tc>
        <w:tc>
          <w:tcPr>
            <w:tcW w:w="708" w:type="dxa"/>
            <w:tcBorders>
              <w:top w:val="single" w:sz="4" w:space="0" w:color="auto"/>
              <w:left w:val="single" w:sz="4" w:space="0" w:color="auto"/>
              <w:bottom w:val="nil"/>
              <w:right w:val="single" w:sz="4" w:space="0" w:color="auto"/>
            </w:tcBorders>
          </w:tcPr>
          <w:p w14:paraId="4799B538" w14:textId="5487EB21" w:rsidR="008B1C0A" w:rsidRPr="004D139E" w:rsidDel="002F52DC" w:rsidRDefault="008B1C0A" w:rsidP="00CD6373">
            <w:pPr>
              <w:pStyle w:val="TAC"/>
              <w:rPr>
                <w:del w:id="13754" w:author="Niclas Weiler" w:date="2025-11-05T14:45:00Z" w16du:dateUtc="2025-11-05T13:45:00Z"/>
              </w:rPr>
            </w:pPr>
            <w:del w:id="13755"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6ECA0A6B" w14:textId="2112EEA8" w:rsidR="008B1C0A" w:rsidRPr="004D139E" w:rsidDel="002F52DC" w:rsidRDefault="008B1C0A" w:rsidP="00CD6373">
            <w:pPr>
              <w:pStyle w:val="TAC"/>
              <w:rPr>
                <w:del w:id="13756" w:author="Niclas Weiler" w:date="2025-11-05T14:45:00Z" w16du:dateUtc="2025-11-05T13:45:00Z"/>
              </w:rPr>
            </w:pPr>
            <w:del w:id="13757"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57FEAC59" w14:textId="1FDA0FAB" w:rsidR="008B1C0A" w:rsidRPr="004D139E" w:rsidDel="002F52DC" w:rsidRDefault="008B1C0A" w:rsidP="00CD6373">
            <w:pPr>
              <w:pStyle w:val="TAC"/>
              <w:rPr>
                <w:del w:id="13758" w:author="Niclas Weiler" w:date="2025-11-05T14:45:00Z" w16du:dateUtc="2025-11-05T13:45:00Z"/>
              </w:rPr>
            </w:pPr>
            <w:del w:id="13759" w:author="Niclas Weiler" w:date="2025-11-05T14:45:00Z" w16du:dateUtc="2025-11-05T13:45:00Z">
              <w:r w:rsidRPr="004D139E" w:rsidDel="002F52DC">
                <w:delText>24</w:delText>
              </w:r>
            </w:del>
          </w:p>
        </w:tc>
        <w:tc>
          <w:tcPr>
            <w:tcW w:w="992" w:type="dxa"/>
            <w:tcBorders>
              <w:top w:val="single" w:sz="4" w:space="0" w:color="auto"/>
              <w:left w:val="single" w:sz="4" w:space="0" w:color="auto"/>
              <w:bottom w:val="nil"/>
              <w:right w:val="single" w:sz="4" w:space="0" w:color="auto"/>
            </w:tcBorders>
            <w:hideMark/>
          </w:tcPr>
          <w:p w14:paraId="6026A760" w14:textId="5D33F901" w:rsidR="008B1C0A" w:rsidRPr="004D139E" w:rsidDel="002F52DC" w:rsidRDefault="008B1C0A" w:rsidP="00CD6373">
            <w:pPr>
              <w:pStyle w:val="TAC"/>
              <w:rPr>
                <w:del w:id="13760" w:author="Niclas Weiler" w:date="2025-11-05T14:45:00Z" w16du:dateUtc="2025-11-05T13:45:00Z"/>
              </w:rPr>
            </w:pPr>
            <w:del w:id="13761"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5EFEDEF" w14:textId="33D53682" w:rsidR="008B1C0A" w:rsidRPr="004D139E" w:rsidDel="002F52DC" w:rsidRDefault="008B1C0A" w:rsidP="00CD6373">
            <w:pPr>
              <w:pStyle w:val="TAC"/>
              <w:rPr>
                <w:del w:id="13762" w:author="Niclas Weiler" w:date="2025-11-05T14:45:00Z" w16du:dateUtc="2025-11-05T13:45:00Z"/>
              </w:rPr>
            </w:pPr>
            <w:del w:id="13763"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087BE6C" w14:textId="2516C2DA" w:rsidR="008B1C0A" w:rsidRPr="004D139E" w:rsidDel="002F52DC" w:rsidRDefault="008B1C0A" w:rsidP="00CD6373">
            <w:pPr>
              <w:pStyle w:val="TAC"/>
              <w:rPr>
                <w:del w:id="13764" w:author="Niclas Weiler" w:date="2025-11-05T14:45:00Z" w16du:dateUtc="2025-11-05T13:45:00Z"/>
              </w:rPr>
            </w:pPr>
            <w:del w:id="13765" w:author="Niclas Weiler" w:date="2025-11-05T14:45:00Z" w16du:dateUtc="2025-11-05T13:45:00Z">
              <w:r w:rsidRPr="004D139E" w:rsidDel="002F52DC">
                <w:delText>3574.65</w:delText>
              </w:r>
            </w:del>
          </w:p>
        </w:tc>
        <w:tc>
          <w:tcPr>
            <w:tcW w:w="851" w:type="dxa"/>
            <w:tcBorders>
              <w:top w:val="single" w:sz="4" w:space="0" w:color="auto"/>
              <w:left w:val="single" w:sz="4" w:space="0" w:color="auto"/>
              <w:bottom w:val="single" w:sz="4" w:space="0" w:color="auto"/>
              <w:right w:val="single" w:sz="4" w:space="0" w:color="auto"/>
            </w:tcBorders>
          </w:tcPr>
          <w:p w14:paraId="12A0EB7C" w14:textId="65E993E3" w:rsidR="008B1C0A" w:rsidRPr="004D139E" w:rsidDel="002F52DC" w:rsidRDefault="008B1C0A" w:rsidP="00CD6373">
            <w:pPr>
              <w:pStyle w:val="TAC"/>
              <w:rPr>
                <w:del w:id="13766" w:author="Niclas Weiler" w:date="2025-11-05T14:45:00Z" w16du:dateUtc="2025-11-05T13:45:00Z"/>
              </w:rPr>
            </w:pPr>
            <w:del w:id="13767" w:author="Niclas Weiler" w:date="2025-11-05T14:45:00Z" w16du:dateUtc="2025-11-05T13:45:00Z">
              <w:r w:rsidRPr="004D139E" w:rsidDel="002F52DC">
                <w:delText>638310</w:delText>
              </w:r>
            </w:del>
          </w:p>
        </w:tc>
        <w:tc>
          <w:tcPr>
            <w:tcW w:w="992" w:type="dxa"/>
            <w:tcBorders>
              <w:top w:val="single" w:sz="4" w:space="0" w:color="auto"/>
              <w:left w:val="single" w:sz="4" w:space="0" w:color="auto"/>
              <w:bottom w:val="single" w:sz="4" w:space="0" w:color="auto"/>
              <w:right w:val="single" w:sz="4" w:space="0" w:color="auto"/>
            </w:tcBorders>
          </w:tcPr>
          <w:p w14:paraId="4276BB01" w14:textId="1856D574" w:rsidR="008B1C0A" w:rsidRPr="004D139E" w:rsidDel="002F52DC" w:rsidRDefault="008B1C0A" w:rsidP="00CD6373">
            <w:pPr>
              <w:pStyle w:val="TAC"/>
              <w:rPr>
                <w:del w:id="13768" w:author="Niclas Weiler" w:date="2025-11-05T14:45:00Z" w16du:dateUtc="2025-11-05T13:45:00Z"/>
              </w:rPr>
            </w:pPr>
            <w:del w:id="13769" w:author="Niclas Weiler" w:date="2025-11-05T14:45:00Z" w16du:dateUtc="2025-11-05T13:45:00Z">
              <w:r w:rsidRPr="004D139E" w:rsidDel="002F52DC">
                <w:delText>3570.33</w:delText>
              </w:r>
            </w:del>
          </w:p>
        </w:tc>
        <w:tc>
          <w:tcPr>
            <w:tcW w:w="1134" w:type="dxa"/>
            <w:tcBorders>
              <w:top w:val="single" w:sz="4" w:space="0" w:color="auto"/>
              <w:left w:val="single" w:sz="4" w:space="0" w:color="auto"/>
              <w:bottom w:val="single" w:sz="4" w:space="0" w:color="auto"/>
              <w:right w:val="single" w:sz="4" w:space="0" w:color="auto"/>
            </w:tcBorders>
          </w:tcPr>
          <w:p w14:paraId="5FF0EFBA" w14:textId="0DC9A6A5" w:rsidR="008B1C0A" w:rsidRPr="004D139E" w:rsidDel="002F52DC" w:rsidRDefault="008B1C0A" w:rsidP="00CD6373">
            <w:pPr>
              <w:pStyle w:val="TAC"/>
              <w:rPr>
                <w:del w:id="13770" w:author="Niclas Weiler" w:date="2025-11-05T14:45:00Z" w16du:dateUtc="2025-11-05T13:45:00Z"/>
              </w:rPr>
            </w:pPr>
            <w:del w:id="13771" w:author="Niclas Weiler" w:date="2025-11-05T14:45:00Z" w16du:dateUtc="2025-11-05T13:45:00Z">
              <w:r w:rsidRPr="004D139E" w:rsidDel="002F52DC">
                <w:delText>638022</w:delText>
              </w:r>
            </w:del>
          </w:p>
        </w:tc>
        <w:tc>
          <w:tcPr>
            <w:tcW w:w="709" w:type="dxa"/>
            <w:tcBorders>
              <w:top w:val="single" w:sz="4" w:space="0" w:color="auto"/>
              <w:left w:val="single" w:sz="4" w:space="0" w:color="auto"/>
              <w:bottom w:val="single" w:sz="4" w:space="0" w:color="auto"/>
              <w:right w:val="single" w:sz="4" w:space="0" w:color="auto"/>
            </w:tcBorders>
          </w:tcPr>
          <w:p w14:paraId="39298EA8" w14:textId="1268CDAF" w:rsidR="008B1C0A" w:rsidRPr="004D139E" w:rsidDel="002F52DC" w:rsidRDefault="008B1C0A" w:rsidP="00CD6373">
            <w:pPr>
              <w:pStyle w:val="TAC"/>
              <w:rPr>
                <w:del w:id="13772" w:author="Niclas Weiler" w:date="2025-11-05T14:45:00Z" w16du:dateUtc="2025-11-05T13:45:00Z"/>
              </w:rPr>
            </w:pPr>
            <w:del w:id="13773"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0A52A5F1" w14:textId="08757635" w:rsidR="008B1C0A" w:rsidRPr="004D139E" w:rsidDel="002F52DC" w:rsidRDefault="008B1C0A" w:rsidP="00CD6373">
            <w:pPr>
              <w:pStyle w:val="TAC"/>
              <w:rPr>
                <w:del w:id="13774" w:author="Niclas Weiler" w:date="2025-11-05T14:45:00Z" w16du:dateUtc="2025-11-05T13:45:00Z"/>
              </w:rPr>
            </w:pPr>
            <w:del w:id="13775"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FB4B90A" w14:textId="65DFAE0E" w:rsidR="008B1C0A" w:rsidRPr="004D139E" w:rsidDel="002F52DC" w:rsidRDefault="008B1C0A" w:rsidP="00CD6373">
            <w:pPr>
              <w:pStyle w:val="TAC"/>
              <w:rPr>
                <w:del w:id="13776" w:author="Niclas Weiler" w:date="2025-11-05T14:45:00Z" w16du:dateUtc="2025-11-05T13:45:00Z"/>
              </w:rPr>
            </w:pPr>
            <w:del w:id="13777" w:author="Niclas Weiler" w:date="2025-11-05T14:45:00Z" w16du:dateUtc="2025-11-05T13:45:00Z">
              <w:r w:rsidRPr="004D139E" w:rsidDel="002F52DC">
                <w:delText>7898</w:delText>
              </w:r>
            </w:del>
          </w:p>
        </w:tc>
        <w:tc>
          <w:tcPr>
            <w:tcW w:w="992" w:type="dxa"/>
            <w:tcBorders>
              <w:top w:val="single" w:sz="4" w:space="0" w:color="auto"/>
              <w:left w:val="single" w:sz="4" w:space="0" w:color="auto"/>
              <w:bottom w:val="single" w:sz="4" w:space="0" w:color="auto"/>
              <w:right w:val="single" w:sz="4" w:space="0" w:color="auto"/>
            </w:tcBorders>
          </w:tcPr>
          <w:p w14:paraId="732B67BB" w14:textId="1D31F4A5" w:rsidR="008B1C0A" w:rsidRPr="004D139E" w:rsidDel="002F52DC" w:rsidRDefault="008B1C0A" w:rsidP="00CD6373">
            <w:pPr>
              <w:pStyle w:val="TAC"/>
              <w:rPr>
                <w:del w:id="13778" w:author="Niclas Weiler" w:date="2025-11-05T14:45:00Z" w16du:dateUtc="2025-11-05T13:45:00Z"/>
              </w:rPr>
            </w:pPr>
            <w:del w:id="13779" w:author="Niclas Weiler" w:date="2025-11-05T14:45:00Z" w16du:dateUtc="2025-11-05T13:45:00Z">
              <w:r w:rsidRPr="004D139E" w:rsidDel="002F52DC">
                <w:delText>638304</w:delText>
              </w:r>
            </w:del>
          </w:p>
        </w:tc>
        <w:tc>
          <w:tcPr>
            <w:tcW w:w="426" w:type="dxa"/>
            <w:tcBorders>
              <w:top w:val="single" w:sz="4" w:space="0" w:color="auto"/>
              <w:left w:val="single" w:sz="4" w:space="0" w:color="auto"/>
              <w:bottom w:val="single" w:sz="4" w:space="0" w:color="auto"/>
              <w:right w:val="single" w:sz="4" w:space="0" w:color="auto"/>
            </w:tcBorders>
          </w:tcPr>
          <w:p w14:paraId="63376C7D" w14:textId="6402D0B5" w:rsidR="008B1C0A" w:rsidRPr="004D139E" w:rsidDel="002F52DC" w:rsidRDefault="008B1C0A" w:rsidP="00CD6373">
            <w:pPr>
              <w:pStyle w:val="TAC"/>
              <w:rPr>
                <w:del w:id="13780" w:author="Niclas Weiler" w:date="2025-11-05T14:45:00Z" w16du:dateUtc="2025-11-05T13:45:00Z"/>
              </w:rPr>
            </w:pPr>
            <w:del w:id="13781"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6049E57A" w14:textId="33EE00AA" w:rsidR="008B1C0A" w:rsidRPr="004D139E" w:rsidDel="002F52DC" w:rsidRDefault="008B1C0A" w:rsidP="00CD6373">
            <w:pPr>
              <w:pStyle w:val="TAC"/>
              <w:rPr>
                <w:del w:id="13782" w:author="Niclas Weiler" w:date="2025-11-05T14:45:00Z" w16du:dateUtc="2025-11-05T13:45:00Z"/>
              </w:rPr>
            </w:pPr>
            <w:del w:id="1378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DF57302" w14:textId="22967965" w:rsidR="008B1C0A" w:rsidRPr="004D139E" w:rsidDel="002F52DC" w:rsidRDefault="008B1C0A" w:rsidP="00CD6373">
            <w:pPr>
              <w:pStyle w:val="TAC"/>
              <w:rPr>
                <w:del w:id="13784" w:author="Niclas Weiler" w:date="2025-11-05T14:45:00Z" w16du:dateUtc="2025-11-05T13:45:00Z"/>
              </w:rPr>
            </w:pPr>
            <w:del w:id="1378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1C49C69B" w14:textId="21870795" w:rsidR="008B1C0A" w:rsidRPr="004D139E" w:rsidDel="002F52DC" w:rsidRDefault="008B1C0A" w:rsidP="00CD6373">
            <w:pPr>
              <w:pStyle w:val="TAC"/>
              <w:rPr>
                <w:del w:id="13786" w:author="Niclas Weiler" w:date="2025-11-05T14:45:00Z" w16du:dateUtc="2025-11-05T13:45:00Z"/>
              </w:rPr>
            </w:pPr>
            <w:del w:id="13787" w:author="Niclas Weiler" w:date="2025-11-05T14:45:00Z" w16du:dateUtc="2025-11-05T13:45:00Z">
              <w:r w:rsidRPr="004D139E" w:rsidDel="002F52DC">
                <w:delText>2</w:delText>
              </w:r>
            </w:del>
          </w:p>
        </w:tc>
      </w:tr>
      <w:tr w:rsidR="008B1C0A" w:rsidRPr="004D139E" w:rsidDel="002F52DC" w14:paraId="478EF22A" w14:textId="79BDD9A2" w:rsidTr="00CD6373">
        <w:trPr>
          <w:del w:id="13788" w:author="Niclas Weiler" w:date="2025-11-05T14:45:00Z"/>
        </w:trPr>
        <w:tc>
          <w:tcPr>
            <w:tcW w:w="885" w:type="dxa"/>
            <w:tcBorders>
              <w:top w:val="nil"/>
              <w:left w:val="single" w:sz="4" w:space="0" w:color="auto"/>
              <w:bottom w:val="nil"/>
              <w:right w:val="single" w:sz="4" w:space="0" w:color="auto"/>
            </w:tcBorders>
          </w:tcPr>
          <w:p w14:paraId="356C0994" w14:textId="67591E7F" w:rsidR="008B1C0A" w:rsidRPr="004D139E" w:rsidDel="002F52DC" w:rsidRDefault="008B1C0A" w:rsidP="00CD6373">
            <w:pPr>
              <w:pStyle w:val="TAC"/>
              <w:rPr>
                <w:del w:id="13789" w:author="Niclas Weiler" w:date="2025-11-05T14:45:00Z" w16du:dateUtc="2025-11-05T13:45:00Z"/>
              </w:rPr>
            </w:pPr>
          </w:p>
        </w:tc>
        <w:tc>
          <w:tcPr>
            <w:tcW w:w="670" w:type="dxa"/>
            <w:tcBorders>
              <w:top w:val="nil"/>
              <w:left w:val="single" w:sz="4" w:space="0" w:color="auto"/>
              <w:bottom w:val="nil"/>
              <w:right w:val="single" w:sz="4" w:space="0" w:color="auto"/>
            </w:tcBorders>
          </w:tcPr>
          <w:p w14:paraId="0CB83DFF" w14:textId="60F3E39F" w:rsidR="008B1C0A" w:rsidRPr="004D139E" w:rsidDel="002F52DC" w:rsidRDefault="008B1C0A" w:rsidP="00CD6373">
            <w:pPr>
              <w:pStyle w:val="TAC"/>
              <w:rPr>
                <w:del w:id="13790" w:author="Niclas Weiler" w:date="2025-11-05T14:45:00Z" w16du:dateUtc="2025-11-05T13:45:00Z"/>
              </w:rPr>
            </w:pPr>
          </w:p>
        </w:tc>
        <w:tc>
          <w:tcPr>
            <w:tcW w:w="708" w:type="dxa"/>
            <w:tcBorders>
              <w:top w:val="nil"/>
              <w:left w:val="single" w:sz="4" w:space="0" w:color="auto"/>
              <w:bottom w:val="nil"/>
              <w:right w:val="single" w:sz="4" w:space="0" w:color="auto"/>
            </w:tcBorders>
          </w:tcPr>
          <w:p w14:paraId="132F2134" w14:textId="077043C6" w:rsidR="008B1C0A" w:rsidRPr="004D139E" w:rsidDel="002F52DC" w:rsidRDefault="008B1C0A" w:rsidP="00CD6373">
            <w:pPr>
              <w:pStyle w:val="TAC"/>
              <w:rPr>
                <w:del w:id="13791" w:author="Niclas Weiler" w:date="2025-11-05T14:45:00Z" w16du:dateUtc="2025-11-05T13:45:00Z"/>
              </w:rPr>
            </w:pPr>
          </w:p>
        </w:tc>
        <w:tc>
          <w:tcPr>
            <w:tcW w:w="709" w:type="dxa"/>
            <w:tcBorders>
              <w:top w:val="nil"/>
              <w:left w:val="single" w:sz="4" w:space="0" w:color="auto"/>
              <w:bottom w:val="nil"/>
              <w:right w:val="single" w:sz="4" w:space="0" w:color="auto"/>
            </w:tcBorders>
          </w:tcPr>
          <w:p w14:paraId="121978E6" w14:textId="78E4C3D0" w:rsidR="008B1C0A" w:rsidRPr="004D139E" w:rsidDel="002F52DC" w:rsidRDefault="008B1C0A" w:rsidP="00CD6373">
            <w:pPr>
              <w:pStyle w:val="TAC"/>
              <w:rPr>
                <w:del w:id="13792" w:author="Niclas Weiler" w:date="2025-11-05T14:45:00Z" w16du:dateUtc="2025-11-05T13:45:00Z"/>
              </w:rPr>
            </w:pPr>
          </w:p>
        </w:tc>
        <w:tc>
          <w:tcPr>
            <w:tcW w:w="709" w:type="dxa"/>
            <w:tcBorders>
              <w:top w:val="nil"/>
              <w:left w:val="single" w:sz="4" w:space="0" w:color="auto"/>
              <w:bottom w:val="nil"/>
              <w:right w:val="single" w:sz="4" w:space="0" w:color="auto"/>
            </w:tcBorders>
          </w:tcPr>
          <w:p w14:paraId="763FBB16" w14:textId="7B390E4D" w:rsidR="008B1C0A" w:rsidRPr="004D139E" w:rsidDel="002F52DC" w:rsidRDefault="008B1C0A" w:rsidP="00CD6373">
            <w:pPr>
              <w:pStyle w:val="TAC"/>
              <w:rPr>
                <w:del w:id="13793" w:author="Niclas Weiler" w:date="2025-11-05T14:45:00Z" w16du:dateUtc="2025-11-05T13:45:00Z"/>
              </w:rPr>
            </w:pPr>
          </w:p>
        </w:tc>
        <w:tc>
          <w:tcPr>
            <w:tcW w:w="992" w:type="dxa"/>
            <w:tcBorders>
              <w:top w:val="nil"/>
              <w:left w:val="single" w:sz="4" w:space="0" w:color="auto"/>
              <w:bottom w:val="nil"/>
              <w:right w:val="single" w:sz="4" w:space="0" w:color="auto"/>
            </w:tcBorders>
            <w:hideMark/>
          </w:tcPr>
          <w:p w14:paraId="05F9294A" w14:textId="673CFFDF" w:rsidR="008B1C0A" w:rsidRPr="004D139E" w:rsidDel="002F52DC" w:rsidRDefault="008B1C0A" w:rsidP="00CD6373">
            <w:pPr>
              <w:pStyle w:val="TAC"/>
              <w:rPr>
                <w:del w:id="13794" w:author="Niclas Weiler" w:date="2025-11-05T14:45:00Z" w16du:dateUtc="2025-11-05T13:45:00Z"/>
              </w:rPr>
            </w:pPr>
            <w:del w:id="13795"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2B1BDBF" w14:textId="32D0B5A2" w:rsidR="008B1C0A" w:rsidRPr="004D139E" w:rsidDel="002F52DC" w:rsidRDefault="008B1C0A" w:rsidP="00CD6373">
            <w:pPr>
              <w:pStyle w:val="TAC"/>
              <w:rPr>
                <w:del w:id="13796" w:author="Niclas Weiler" w:date="2025-11-05T14:45:00Z" w16du:dateUtc="2025-11-05T13:45:00Z"/>
              </w:rPr>
            </w:pPr>
            <w:del w:id="13797"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37C91544" w14:textId="7FFA3F72" w:rsidR="008B1C0A" w:rsidRPr="004D139E" w:rsidDel="002F52DC" w:rsidRDefault="008B1C0A" w:rsidP="00CD6373">
            <w:pPr>
              <w:pStyle w:val="TAC"/>
              <w:rPr>
                <w:del w:id="13798" w:author="Niclas Weiler" w:date="2025-11-05T14:45:00Z" w16du:dateUtc="2025-11-05T13:45:00Z"/>
              </w:rPr>
            </w:pPr>
            <w:del w:id="13799" w:author="Niclas Weiler" w:date="2025-11-05T14:45:00Z" w16du:dateUtc="2025-11-05T13:45:00Z">
              <w:r w:rsidRPr="004D139E" w:rsidDel="002F52DC">
                <w:delText>3634.65</w:delText>
              </w:r>
            </w:del>
          </w:p>
        </w:tc>
        <w:tc>
          <w:tcPr>
            <w:tcW w:w="851" w:type="dxa"/>
            <w:tcBorders>
              <w:top w:val="single" w:sz="4" w:space="0" w:color="auto"/>
              <w:left w:val="single" w:sz="4" w:space="0" w:color="auto"/>
              <w:bottom w:val="single" w:sz="4" w:space="0" w:color="auto"/>
              <w:right w:val="single" w:sz="4" w:space="0" w:color="auto"/>
            </w:tcBorders>
          </w:tcPr>
          <w:p w14:paraId="3841931E" w14:textId="27658BA3" w:rsidR="008B1C0A" w:rsidRPr="004D139E" w:rsidDel="002F52DC" w:rsidRDefault="008B1C0A" w:rsidP="00CD6373">
            <w:pPr>
              <w:pStyle w:val="TAC"/>
              <w:rPr>
                <w:del w:id="13800" w:author="Niclas Weiler" w:date="2025-11-05T14:45:00Z" w16du:dateUtc="2025-11-05T13:45:00Z"/>
              </w:rPr>
            </w:pPr>
            <w:del w:id="13801" w:author="Niclas Weiler" w:date="2025-11-05T14:45:00Z" w16du:dateUtc="2025-11-05T13:45:00Z">
              <w:r w:rsidRPr="004D139E" w:rsidDel="002F52DC">
                <w:delText>642310</w:delText>
              </w:r>
            </w:del>
          </w:p>
        </w:tc>
        <w:tc>
          <w:tcPr>
            <w:tcW w:w="992" w:type="dxa"/>
            <w:tcBorders>
              <w:top w:val="single" w:sz="4" w:space="0" w:color="auto"/>
              <w:left w:val="single" w:sz="4" w:space="0" w:color="auto"/>
              <w:bottom w:val="single" w:sz="4" w:space="0" w:color="auto"/>
              <w:right w:val="single" w:sz="4" w:space="0" w:color="auto"/>
            </w:tcBorders>
          </w:tcPr>
          <w:p w14:paraId="46B5AF54" w14:textId="1621B673" w:rsidR="008B1C0A" w:rsidRPr="004D139E" w:rsidDel="002F52DC" w:rsidRDefault="008B1C0A" w:rsidP="00CD6373">
            <w:pPr>
              <w:pStyle w:val="TAC"/>
              <w:rPr>
                <w:del w:id="13802" w:author="Niclas Weiler" w:date="2025-11-05T14:45:00Z" w16du:dateUtc="2025-11-05T13:45:00Z"/>
              </w:rPr>
            </w:pPr>
            <w:del w:id="13803" w:author="Niclas Weiler" w:date="2025-11-05T14:45:00Z" w16du:dateUtc="2025-11-05T13:45:00Z">
              <w:r w:rsidRPr="004D139E" w:rsidDel="002F52DC">
                <w:delText>3593.61</w:delText>
              </w:r>
            </w:del>
          </w:p>
        </w:tc>
        <w:tc>
          <w:tcPr>
            <w:tcW w:w="1134" w:type="dxa"/>
            <w:tcBorders>
              <w:top w:val="single" w:sz="4" w:space="0" w:color="auto"/>
              <w:left w:val="single" w:sz="4" w:space="0" w:color="auto"/>
              <w:bottom w:val="single" w:sz="4" w:space="0" w:color="auto"/>
              <w:right w:val="single" w:sz="4" w:space="0" w:color="auto"/>
            </w:tcBorders>
          </w:tcPr>
          <w:p w14:paraId="431403A8" w14:textId="75997906" w:rsidR="008B1C0A" w:rsidRPr="004D139E" w:rsidDel="002F52DC" w:rsidRDefault="008B1C0A" w:rsidP="00CD6373">
            <w:pPr>
              <w:pStyle w:val="TAC"/>
              <w:rPr>
                <w:del w:id="13804" w:author="Niclas Weiler" w:date="2025-11-05T14:45:00Z" w16du:dateUtc="2025-11-05T13:45:00Z"/>
              </w:rPr>
            </w:pPr>
            <w:del w:id="13805" w:author="Niclas Weiler" w:date="2025-11-05T14:45:00Z" w16du:dateUtc="2025-11-05T13:45:00Z">
              <w:r w:rsidRPr="004D139E" w:rsidDel="002F52DC">
                <w:delText>639574</w:delText>
              </w:r>
            </w:del>
          </w:p>
        </w:tc>
        <w:tc>
          <w:tcPr>
            <w:tcW w:w="709" w:type="dxa"/>
            <w:tcBorders>
              <w:top w:val="single" w:sz="4" w:space="0" w:color="auto"/>
              <w:left w:val="single" w:sz="4" w:space="0" w:color="auto"/>
              <w:bottom w:val="single" w:sz="4" w:space="0" w:color="auto"/>
              <w:right w:val="single" w:sz="4" w:space="0" w:color="auto"/>
            </w:tcBorders>
          </w:tcPr>
          <w:p w14:paraId="71DD0B36" w14:textId="662D3DDE" w:rsidR="008B1C0A" w:rsidRPr="004D139E" w:rsidDel="002F52DC" w:rsidRDefault="008B1C0A" w:rsidP="00CD6373">
            <w:pPr>
              <w:pStyle w:val="TAC"/>
              <w:rPr>
                <w:del w:id="13806" w:author="Niclas Weiler" w:date="2025-11-05T14:45:00Z" w16du:dateUtc="2025-11-05T13:45:00Z"/>
              </w:rPr>
            </w:pPr>
            <w:del w:id="13807"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480405E3" w14:textId="70AB6D2C" w:rsidR="008B1C0A" w:rsidRPr="004D139E" w:rsidDel="002F52DC" w:rsidRDefault="008B1C0A" w:rsidP="00CD6373">
            <w:pPr>
              <w:pStyle w:val="TAC"/>
              <w:rPr>
                <w:del w:id="1380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D62A543" w14:textId="33B40619" w:rsidR="008B1C0A" w:rsidRPr="004D139E" w:rsidDel="002F52DC" w:rsidRDefault="008B1C0A" w:rsidP="00CD6373">
            <w:pPr>
              <w:pStyle w:val="TAC"/>
              <w:rPr>
                <w:del w:id="13809" w:author="Niclas Weiler" w:date="2025-11-05T14:45:00Z" w16du:dateUtc="2025-11-05T13:45:00Z"/>
              </w:rPr>
            </w:pPr>
            <w:del w:id="13810" w:author="Niclas Weiler" w:date="2025-11-05T14:45:00Z" w16du:dateUtc="2025-11-05T13:45:00Z">
              <w:r w:rsidRPr="004D139E" w:rsidDel="002F52DC">
                <w:delText>7940</w:delText>
              </w:r>
            </w:del>
          </w:p>
        </w:tc>
        <w:tc>
          <w:tcPr>
            <w:tcW w:w="992" w:type="dxa"/>
            <w:tcBorders>
              <w:top w:val="single" w:sz="4" w:space="0" w:color="auto"/>
              <w:left w:val="single" w:sz="4" w:space="0" w:color="auto"/>
              <w:bottom w:val="single" w:sz="4" w:space="0" w:color="auto"/>
              <w:right w:val="single" w:sz="4" w:space="0" w:color="auto"/>
            </w:tcBorders>
          </w:tcPr>
          <w:p w14:paraId="2C6AE657" w14:textId="605D6B1D" w:rsidR="008B1C0A" w:rsidRPr="004D139E" w:rsidDel="002F52DC" w:rsidRDefault="008B1C0A" w:rsidP="00CD6373">
            <w:pPr>
              <w:pStyle w:val="TAC"/>
              <w:rPr>
                <w:del w:id="13811" w:author="Niclas Weiler" w:date="2025-11-05T14:45:00Z" w16du:dateUtc="2025-11-05T13:45:00Z"/>
              </w:rPr>
            </w:pPr>
            <w:del w:id="13812" w:author="Niclas Weiler" w:date="2025-11-05T14:45:00Z" w16du:dateUtc="2025-11-05T13:45:00Z">
              <w:r w:rsidRPr="004D139E" w:rsidDel="002F52DC">
                <w:delText>642336</w:delText>
              </w:r>
            </w:del>
          </w:p>
        </w:tc>
        <w:tc>
          <w:tcPr>
            <w:tcW w:w="426" w:type="dxa"/>
            <w:tcBorders>
              <w:top w:val="single" w:sz="4" w:space="0" w:color="auto"/>
              <w:left w:val="single" w:sz="4" w:space="0" w:color="auto"/>
              <w:bottom w:val="single" w:sz="4" w:space="0" w:color="auto"/>
              <w:right w:val="single" w:sz="4" w:space="0" w:color="auto"/>
            </w:tcBorders>
          </w:tcPr>
          <w:p w14:paraId="1C1359C5" w14:textId="764648B7" w:rsidR="008B1C0A" w:rsidRPr="004D139E" w:rsidDel="002F52DC" w:rsidRDefault="008B1C0A" w:rsidP="00CD6373">
            <w:pPr>
              <w:pStyle w:val="TAC"/>
              <w:rPr>
                <w:del w:id="13813" w:author="Niclas Weiler" w:date="2025-11-05T14:45:00Z" w16du:dateUtc="2025-11-05T13:45:00Z"/>
              </w:rPr>
            </w:pPr>
            <w:del w:id="13814"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2D679CF4" w14:textId="6D917938" w:rsidR="008B1C0A" w:rsidRPr="004D139E" w:rsidDel="002F52DC" w:rsidRDefault="008B1C0A" w:rsidP="00CD6373">
            <w:pPr>
              <w:pStyle w:val="TAC"/>
              <w:rPr>
                <w:del w:id="13815" w:author="Niclas Weiler" w:date="2025-11-05T14:45:00Z" w16du:dateUtc="2025-11-05T13:45:00Z"/>
              </w:rPr>
            </w:pPr>
            <w:del w:id="1381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AFD13EE" w14:textId="5326CEC0" w:rsidR="008B1C0A" w:rsidRPr="004D139E" w:rsidDel="002F52DC" w:rsidRDefault="008B1C0A" w:rsidP="00CD6373">
            <w:pPr>
              <w:pStyle w:val="TAC"/>
              <w:rPr>
                <w:del w:id="13817" w:author="Niclas Weiler" w:date="2025-11-05T14:45:00Z" w16du:dateUtc="2025-11-05T13:45:00Z"/>
              </w:rPr>
            </w:pPr>
            <w:del w:id="13818"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59F282C0" w14:textId="4A780753" w:rsidR="008B1C0A" w:rsidRPr="004D139E" w:rsidDel="002F52DC" w:rsidRDefault="008B1C0A" w:rsidP="00CD6373">
            <w:pPr>
              <w:pStyle w:val="TAC"/>
              <w:rPr>
                <w:del w:id="13819" w:author="Niclas Weiler" w:date="2025-11-05T14:45:00Z" w16du:dateUtc="2025-11-05T13:45:00Z"/>
              </w:rPr>
            </w:pPr>
            <w:del w:id="13820" w:author="Niclas Weiler" w:date="2025-11-05T14:45:00Z" w16du:dateUtc="2025-11-05T13:45:00Z">
              <w:r w:rsidRPr="004D139E" w:rsidDel="002F52DC">
                <w:delText>210</w:delText>
              </w:r>
            </w:del>
          </w:p>
        </w:tc>
      </w:tr>
      <w:tr w:rsidR="008B1C0A" w:rsidRPr="004D139E" w:rsidDel="002F52DC" w14:paraId="5DBB5A65" w14:textId="178884FF" w:rsidTr="00CD6373">
        <w:trPr>
          <w:del w:id="13821" w:author="Niclas Weiler" w:date="2025-11-05T14:45:00Z"/>
        </w:trPr>
        <w:tc>
          <w:tcPr>
            <w:tcW w:w="885" w:type="dxa"/>
            <w:tcBorders>
              <w:top w:val="nil"/>
              <w:left w:val="single" w:sz="4" w:space="0" w:color="auto"/>
              <w:bottom w:val="single" w:sz="4" w:space="0" w:color="auto"/>
              <w:right w:val="single" w:sz="4" w:space="0" w:color="auto"/>
            </w:tcBorders>
          </w:tcPr>
          <w:p w14:paraId="51ED1D1C" w14:textId="03531DEE" w:rsidR="008B1C0A" w:rsidRPr="004D139E" w:rsidDel="002F52DC" w:rsidRDefault="008B1C0A" w:rsidP="00CD6373">
            <w:pPr>
              <w:pStyle w:val="TAC"/>
              <w:rPr>
                <w:del w:id="13822"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0828B93" w14:textId="26AFF387" w:rsidR="008B1C0A" w:rsidRPr="004D139E" w:rsidDel="002F52DC" w:rsidRDefault="008B1C0A" w:rsidP="00CD6373">
            <w:pPr>
              <w:pStyle w:val="TAC"/>
              <w:rPr>
                <w:del w:id="13823"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B31360E" w14:textId="471E4123" w:rsidR="008B1C0A" w:rsidRPr="004D139E" w:rsidDel="002F52DC" w:rsidRDefault="008B1C0A" w:rsidP="00CD6373">
            <w:pPr>
              <w:pStyle w:val="TAC"/>
              <w:rPr>
                <w:del w:id="1382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9F3A502" w14:textId="6EB5A3F1" w:rsidR="008B1C0A" w:rsidRPr="004D139E" w:rsidDel="002F52DC" w:rsidRDefault="008B1C0A" w:rsidP="00CD6373">
            <w:pPr>
              <w:pStyle w:val="TAC"/>
              <w:rPr>
                <w:del w:id="1382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30E0330" w14:textId="495F58A6" w:rsidR="008B1C0A" w:rsidRPr="004D139E" w:rsidDel="002F52DC" w:rsidRDefault="008B1C0A" w:rsidP="00CD6373">
            <w:pPr>
              <w:pStyle w:val="TAC"/>
              <w:rPr>
                <w:del w:id="1382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hideMark/>
          </w:tcPr>
          <w:p w14:paraId="4B9D0A86" w14:textId="3A8FF798" w:rsidR="008B1C0A" w:rsidRPr="004D139E" w:rsidDel="002F52DC" w:rsidRDefault="008B1C0A" w:rsidP="00CD6373">
            <w:pPr>
              <w:pStyle w:val="TAC"/>
              <w:rPr>
                <w:del w:id="13827" w:author="Niclas Weiler" w:date="2025-11-05T14:45:00Z" w16du:dateUtc="2025-11-05T13:45:00Z"/>
              </w:rPr>
            </w:pPr>
            <w:del w:id="13828"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2A99876" w14:textId="4EDA36A7" w:rsidR="008B1C0A" w:rsidRPr="004D139E" w:rsidDel="002F52DC" w:rsidRDefault="008B1C0A" w:rsidP="00CD6373">
            <w:pPr>
              <w:pStyle w:val="TAC"/>
              <w:rPr>
                <w:del w:id="13829" w:author="Niclas Weiler" w:date="2025-11-05T14:45:00Z" w16du:dateUtc="2025-11-05T13:45:00Z"/>
              </w:rPr>
            </w:pPr>
            <w:del w:id="1383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1F4AD949" w14:textId="67E16A08" w:rsidR="008B1C0A" w:rsidRPr="004D139E" w:rsidDel="002F52DC" w:rsidRDefault="008B1C0A" w:rsidP="00CD6373">
            <w:pPr>
              <w:pStyle w:val="TAC"/>
              <w:rPr>
                <w:del w:id="13831" w:author="Niclas Weiler" w:date="2025-11-05T14:45:00Z" w16du:dateUtc="2025-11-05T13:45:00Z"/>
              </w:rPr>
            </w:pPr>
            <w:del w:id="13832" w:author="Niclas Weiler" w:date="2025-11-05T14:45:00Z" w16du:dateUtc="2025-11-05T13:45:00Z">
              <w:r w:rsidRPr="004D139E" w:rsidDel="002F52DC">
                <w:delText>3694.98</w:delText>
              </w:r>
            </w:del>
          </w:p>
        </w:tc>
        <w:tc>
          <w:tcPr>
            <w:tcW w:w="851" w:type="dxa"/>
            <w:tcBorders>
              <w:top w:val="single" w:sz="4" w:space="0" w:color="auto"/>
              <w:left w:val="single" w:sz="4" w:space="0" w:color="auto"/>
              <w:bottom w:val="single" w:sz="4" w:space="0" w:color="auto"/>
              <w:right w:val="single" w:sz="4" w:space="0" w:color="auto"/>
            </w:tcBorders>
          </w:tcPr>
          <w:p w14:paraId="157E8703" w14:textId="16894437" w:rsidR="008B1C0A" w:rsidRPr="004D139E" w:rsidDel="002F52DC" w:rsidRDefault="008B1C0A" w:rsidP="00CD6373">
            <w:pPr>
              <w:pStyle w:val="TAC"/>
              <w:rPr>
                <w:del w:id="13833" w:author="Niclas Weiler" w:date="2025-11-05T14:45:00Z" w16du:dateUtc="2025-11-05T13:45:00Z"/>
              </w:rPr>
            </w:pPr>
            <w:del w:id="13834" w:author="Niclas Weiler" w:date="2025-11-05T14:45:00Z" w16du:dateUtc="2025-11-05T13:45:00Z">
              <w:r w:rsidRPr="004D139E" w:rsidDel="002F52DC">
                <w:delText>646332</w:delText>
              </w:r>
            </w:del>
          </w:p>
        </w:tc>
        <w:tc>
          <w:tcPr>
            <w:tcW w:w="992" w:type="dxa"/>
            <w:tcBorders>
              <w:top w:val="single" w:sz="4" w:space="0" w:color="auto"/>
              <w:left w:val="single" w:sz="4" w:space="0" w:color="auto"/>
              <w:bottom w:val="single" w:sz="4" w:space="0" w:color="auto"/>
              <w:right w:val="single" w:sz="4" w:space="0" w:color="auto"/>
            </w:tcBorders>
          </w:tcPr>
          <w:p w14:paraId="320E2820" w14:textId="561221CA" w:rsidR="008B1C0A" w:rsidRPr="004D139E" w:rsidDel="002F52DC" w:rsidRDefault="008B1C0A" w:rsidP="00CD6373">
            <w:pPr>
              <w:pStyle w:val="TAC"/>
              <w:rPr>
                <w:del w:id="13835" w:author="Niclas Weiler" w:date="2025-11-05T14:45:00Z" w16du:dateUtc="2025-11-05T13:45:00Z"/>
              </w:rPr>
            </w:pPr>
            <w:del w:id="13836" w:author="Niclas Weiler" w:date="2025-11-05T14:45:00Z" w16du:dateUtc="2025-11-05T13:45:00Z">
              <w:r w:rsidRPr="004D139E" w:rsidDel="002F52DC">
                <w:delText>3509.22</w:delText>
              </w:r>
            </w:del>
          </w:p>
        </w:tc>
        <w:tc>
          <w:tcPr>
            <w:tcW w:w="1134" w:type="dxa"/>
            <w:tcBorders>
              <w:top w:val="single" w:sz="4" w:space="0" w:color="auto"/>
              <w:left w:val="single" w:sz="4" w:space="0" w:color="auto"/>
              <w:bottom w:val="single" w:sz="4" w:space="0" w:color="auto"/>
              <w:right w:val="single" w:sz="4" w:space="0" w:color="auto"/>
            </w:tcBorders>
          </w:tcPr>
          <w:p w14:paraId="642629A4" w14:textId="79791FC4" w:rsidR="008B1C0A" w:rsidRPr="004D139E" w:rsidDel="002F52DC" w:rsidRDefault="008B1C0A" w:rsidP="00CD6373">
            <w:pPr>
              <w:pStyle w:val="TAC"/>
              <w:rPr>
                <w:del w:id="13837" w:author="Niclas Weiler" w:date="2025-11-05T14:45:00Z" w16du:dateUtc="2025-11-05T13:45:00Z"/>
              </w:rPr>
            </w:pPr>
            <w:del w:id="13838" w:author="Niclas Weiler" w:date="2025-11-05T14:45:00Z" w16du:dateUtc="2025-11-05T13:45:00Z">
              <w:r w:rsidRPr="004D139E" w:rsidDel="002F52DC">
                <w:delText>633948</w:delText>
              </w:r>
            </w:del>
          </w:p>
        </w:tc>
        <w:tc>
          <w:tcPr>
            <w:tcW w:w="709" w:type="dxa"/>
            <w:tcBorders>
              <w:top w:val="single" w:sz="4" w:space="0" w:color="auto"/>
              <w:left w:val="single" w:sz="4" w:space="0" w:color="auto"/>
              <w:bottom w:val="single" w:sz="4" w:space="0" w:color="auto"/>
              <w:right w:val="single" w:sz="4" w:space="0" w:color="auto"/>
            </w:tcBorders>
          </w:tcPr>
          <w:p w14:paraId="27186680" w14:textId="3212B075" w:rsidR="008B1C0A" w:rsidRPr="004D139E" w:rsidDel="002F52DC" w:rsidRDefault="008B1C0A" w:rsidP="00CD6373">
            <w:pPr>
              <w:pStyle w:val="TAC"/>
              <w:rPr>
                <w:del w:id="13839" w:author="Niclas Weiler" w:date="2025-11-05T14:45:00Z" w16du:dateUtc="2025-11-05T13:45:00Z"/>
              </w:rPr>
            </w:pPr>
            <w:del w:id="1384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E2101E2" w14:textId="120851F9" w:rsidR="008B1C0A" w:rsidRPr="004D139E" w:rsidDel="002F52DC" w:rsidRDefault="008B1C0A" w:rsidP="00CD6373">
            <w:pPr>
              <w:pStyle w:val="TAC"/>
              <w:rPr>
                <w:del w:id="1384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3521C96" w14:textId="23701A84" w:rsidR="008B1C0A" w:rsidRPr="004D139E" w:rsidDel="002F52DC" w:rsidRDefault="008B1C0A" w:rsidP="00CD6373">
            <w:pPr>
              <w:pStyle w:val="TAC"/>
              <w:rPr>
                <w:del w:id="13842" w:author="Niclas Weiler" w:date="2025-11-05T14:45:00Z" w16du:dateUtc="2025-11-05T13:45:00Z"/>
              </w:rPr>
            </w:pPr>
            <w:del w:id="13843" w:author="Niclas Weiler" w:date="2025-11-05T14:45:00Z" w16du:dateUtc="2025-11-05T13:45:00Z">
              <w:r w:rsidRPr="004D139E" w:rsidDel="002F52DC">
                <w:delText>7982</w:delText>
              </w:r>
            </w:del>
          </w:p>
        </w:tc>
        <w:tc>
          <w:tcPr>
            <w:tcW w:w="992" w:type="dxa"/>
            <w:tcBorders>
              <w:top w:val="single" w:sz="4" w:space="0" w:color="auto"/>
              <w:left w:val="single" w:sz="4" w:space="0" w:color="auto"/>
              <w:bottom w:val="single" w:sz="4" w:space="0" w:color="auto"/>
              <w:right w:val="single" w:sz="4" w:space="0" w:color="auto"/>
            </w:tcBorders>
          </w:tcPr>
          <w:p w14:paraId="001F661C" w14:textId="481CBBB2" w:rsidR="008B1C0A" w:rsidRPr="004D139E" w:rsidDel="002F52DC" w:rsidRDefault="008B1C0A" w:rsidP="00CD6373">
            <w:pPr>
              <w:pStyle w:val="TAC"/>
              <w:rPr>
                <w:del w:id="13844" w:author="Niclas Weiler" w:date="2025-11-05T14:45:00Z" w16du:dateUtc="2025-11-05T13:45:00Z"/>
              </w:rPr>
            </w:pPr>
            <w:del w:id="13845" w:author="Niclas Weiler" w:date="2025-11-05T14:45:00Z" w16du:dateUtc="2025-11-05T13:45:00Z">
              <w:r w:rsidRPr="004D139E" w:rsidDel="002F52DC">
                <w:delText>646368</w:delText>
              </w:r>
            </w:del>
          </w:p>
        </w:tc>
        <w:tc>
          <w:tcPr>
            <w:tcW w:w="426" w:type="dxa"/>
            <w:tcBorders>
              <w:top w:val="single" w:sz="4" w:space="0" w:color="auto"/>
              <w:left w:val="single" w:sz="4" w:space="0" w:color="auto"/>
              <w:bottom w:val="single" w:sz="4" w:space="0" w:color="auto"/>
              <w:right w:val="single" w:sz="4" w:space="0" w:color="auto"/>
            </w:tcBorders>
          </w:tcPr>
          <w:p w14:paraId="4F9CFBD1" w14:textId="31DAD211" w:rsidR="008B1C0A" w:rsidRPr="004D139E" w:rsidDel="002F52DC" w:rsidRDefault="008B1C0A" w:rsidP="00CD6373">
            <w:pPr>
              <w:pStyle w:val="TAC"/>
              <w:rPr>
                <w:del w:id="13846" w:author="Niclas Weiler" w:date="2025-11-05T14:45:00Z" w16du:dateUtc="2025-11-05T13:45:00Z"/>
              </w:rPr>
            </w:pPr>
            <w:del w:id="13847"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547561E0" w14:textId="198850C8" w:rsidR="008B1C0A" w:rsidRPr="004D139E" w:rsidDel="002F52DC" w:rsidRDefault="008B1C0A" w:rsidP="00CD6373">
            <w:pPr>
              <w:pStyle w:val="TAC"/>
              <w:rPr>
                <w:del w:id="13848" w:author="Niclas Weiler" w:date="2025-11-05T14:45:00Z" w16du:dateUtc="2025-11-05T13:45:00Z"/>
              </w:rPr>
            </w:pPr>
            <w:del w:id="1384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638BFF8" w14:textId="3075DBE7" w:rsidR="008B1C0A" w:rsidRPr="004D139E" w:rsidDel="002F52DC" w:rsidRDefault="008B1C0A" w:rsidP="00CD6373">
            <w:pPr>
              <w:pStyle w:val="TAC"/>
              <w:rPr>
                <w:del w:id="13850" w:author="Niclas Weiler" w:date="2025-11-05T14:45:00Z" w16du:dateUtc="2025-11-05T13:45:00Z"/>
              </w:rPr>
            </w:pPr>
            <w:del w:id="13851"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A294EA8" w14:textId="7733C138" w:rsidR="008B1C0A" w:rsidRPr="004D139E" w:rsidDel="002F52DC" w:rsidRDefault="008B1C0A" w:rsidP="00CD6373">
            <w:pPr>
              <w:pStyle w:val="TAC"/>
              <w:rPr>
                <w:del w:id="13852" w:author="Niclas Weiler" w:date="2025-11-05T14:45:00Z" w16du:dateUtc="2025-11-05T13:45:00Z"/>
              </w:rPr>
            </w:pPr>
            <w:del w:id="13853" w:author="Niclas Weiler" w:date="2025-11-05T14:45:00Z" w16du:dateUtc="2025-11-05T13:45:00Z">
              <w:r w:rsidRPr="004D139E" w:rsidDel="002F52DC">
                <w:delText>1014</w:delText>
              </w:r>
            </w:del>
          </w:p>
        </w:tc>
      </w:tr>
      <w:tr w:rsidR="008B1C0A" w:rsidRPr="004D139E" w:rsidDel="002F52DC" w14:paraId="5D424691" w14:textId="48E0E2B7" w:rsidTr="00CD6373">
        <w:trPr>
          <w:del w:id="13854" w:author="Niclas Weiler" w:date="2025-11-05T14:45:00Z"/>
        </w:trPr>
        <w:tc>
          <w:tcPr>
            <w:tcW w:w="885" w:type="dxa"/>
            <w:tcBorders>
              <w:top w:val="single" w:sz="4" w:space="0" w:color="auto"/>
              <w:left w:val="single" w:sz="4" w:space="0" w:color="auto"/>
              <w:bottom w:val="nil"/>
              <w:right w:val="single" w:sz="4" w:space="0" w:color="auto"/>
            </w:tcBorders>
          </w:tcPr>
          <w:p w14:paraId="7787CCF3" w14:textId="4BC486A3" w:rsidR="008B1C0A" w:rsidRPr="004D139E" w:rsidDel="002F52DC" w:rsidRDefault="008B1C0A" w:rsidP="00CD6373">
            <w:pPr>
              <w:pStyle w:val="TAC"/>
              <w:rPr>
                <w:del w:id="13855" w:author="Niclas Weiler" w:date="2025-11-05T14:45:00Z" w16du:dateUtc="2025-11-05T13:45:00Z"/>
              </w:rPr>
            </w:pPr>
            <w:del w:id="13856" w:author="Niclas Weiler" w:date="2025-11-05T14:45:00Z" w16du:dateUtc="2025-11-05T13:45:00Z">
              <w:r w:rsidRPr="004D139E" w:rsidDel="002F52DC">
                <w:delText>20+15</w:delText>
              </w:r>
            </w:del>
          </w:p>
        </w:tc>
        <w:tc>
          <w:tcPr>
            <w:tcW w:w="670" w:type="dxa"/>
            <w:tcBorders>
              <w:top w:val="single" w:sz="4" w:space="0" w:color="auto"/>
              <w:left w:val="single" w:sz="4" w:space="0" w:color="auto"/>
              <w:bottom w:val="nil"/>
              <w:right w:val="single" w:sz="4" w:space="0" w:color="auto"/>
            </w:tcBorders>
          </w:tcPr>
          <w:p w14:paraId="2FCE7493" w14:textId="0E98692D" w:rsidR="008B1C0A" w:rsidRPr="004D139E" w:rsidDel="002F52DC" w:rsidRDefault="008B1C0A" w:rsidP="00CD6373">
            <w:pPr>
              <w:pStyle w:val="TAC"/>
              <w:rPr>
                <w:del w:id="13857" w:author="Niclas Weiler" w:date="2025-11-05T14:45:00Z" w16du:dateUtc="2025-11-05T13:45:00Z"/>
              </w:rPr>
            </w:pPr>
            <w:del w:id="13858" w:author="Niclas Weiler" w:date="2025-11-05T14:45:00Z" w16du:dateUtc="2025-11-05T13:45:00Z">
              <w:r w:rsidRPr="004D139E" w:rsidDel="002F52DC">
                <w:delText>CC1</w:delText>
              </w:r>
            </w:del>
          </w:p>
        </w:tc>
        <w:tc>
          <w:tcPr>
            <w:tcW w:w="708" w:type="dxa"/>
            <w:tcBorders>
              <w:top w:val="single" w:sz="4" w:space="0" w:color="auto"/>
              <w:left w:val="single" w:sz="4" w:space="0" w:color="auto"/>
              <w:bottom w:val="nil"/>
              <w:right w:val="single" w:sz="4" w:space="0" w:color="auto"/>
            </w:tcBorders>
          </w:tcPr>
          <w:p w14:paraId="1E5AED44" w14:textId="254638EE" w:rsidR="008B1C0A" w:rsidRPr="004D139E" w:rsidDel="002F52DC" w:rsidRDefault="008B1C0A" w:rsidP="00CD6373">
            <w:pPr>
              <w:pStyle w:val="TAC"/>
              <w:rPr>
                <w:del w:id="13859" w:author="Niclas Weiler" w:date="2025-11-05T14:45:00Z" w16du:dateUtc="2025-11-05T13:45:00Z"/>
              </w:rPr>
            </w:pPr>
            <w:del w:id="13860"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214D1695" w14:textId="119F5519" w:rsidR="008B1C0A" w:rsidRPr="004D139E" w:rsidDel="002F52DC" w:rsidRDefault="008B1C0A" w:rsidP="00CD6373">
            <w:pPr>
              <w:pStyle w:val="TAC"/>
              <w:rPr>
                <w:del w:id="13861" w:author="Niclas Weiler" w:date="2025-11-05T14:45:00Z" w16du:dateUtc="2025-11-05T13:45:00Z"/>
              </w:rPr>
            </w:pPr>
            <w:del w:id="13862"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2568138B" w14:textId="44CE1C04" w:rsidR="008B1C0A" w:rsidRPr="004D139E" w:rsidDel="002F52DC" w:rsidRDefault="008B1C0A" w:rsidP="00CD6373">
            <w:pPr>
              <w:pStyle w:val="TAC"/>
              <w:rPr>
                <w:del w:id="13863" w:author="Niclas Weiler" w:date="2025-11-05T14:45:00Z" w16du:dateUtc="2025-11-05T13:45:00Z"/>
              </w:rPr>
            </w:pPr>
            <w:del w:id="13864" w:author="Niclas Weiler" w:date="2025-11-05T14:45:00Z" w16du:dateUtc="2025-11-05T13:45:00Z">
              <w:r w:rsidRPr="004D139E" w:rsidDel="002F52DC">
                <w:delText>51</w:delText>
              </w:r>
            </w:del>
          </w:p>
        </w:tc>
        <w:tc>
          <w:tcPr>
            <w:tcW w:w="992" w:type="dxa"/>
            <w:tcBorders>
              <w:top w:val="single" w:sz="4" w:space="0" w:color="auto"/>
              <w:left w:val="single" w:sz="4" w:space="0" w:color="auto"/>
              <w:bottom w:val="nil"/>
              <w:right w:val="single" w:sz="4" w:space="0" w:color="auto"/>
            </w:tcBorders>
          </w:tcPr>
          <w:p w14:paraId="24C284EE" w14:textId="03954606" w:rsidR="008B1C0A" w:rsidRPr="004D139E" w:rsidDel="002F52DC" w:rsidRDefault="008B1C0A" w:rsidP="00CD6373">
            <w:pPr>
              <w:pStyle w:val="TAC"/>
              <w:rPr>
                <w:del w:id="13865" w:author="Niclas Weiler" w:date="2025-11-05T14:45:00Z" w16du:dateUtc="2025-11-05T13:45:00Z"/>
                <w:rFonts w:cs="Arial"/>
              </w:rPr>
            </w:pPr>
            <w:del w:id="13866"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5572523C" w14:textId="3349C2B8" w:rsidR="008B1C0A" w:rsidRPr="004D139E" w:rsidDel="002F52DC" w:rsidRDefault="008B1C0A" w:rsidP="00CD6373">
            <w:pPr>
              <w:pStyle w:val="TAC"/>
              <w:rPr>
                <w:del w:id="13867" w:author="Niclas Weiler" w:date="2025-11-05T14:45:00Z" w16du:dateUtc="2025-11-05T13:45:00Z"/>
                <w:rFonts w:cs="Arial"/>
              </w:rPr>
            </w:pPr>
            <w:del w:id="13868"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1DC9B558" w14:textId="71158CD4" w:rsidR="008B1C0A" w:rsidRPr="004D139E" w:rsidDel="002F52DC" w:rsidRDefault="008B1C0A" w:rsidP="00CD6373">
            <w:pPr>
              <w:pStyle w:val="TAC"/>
              <w:rPr>
                <w:del w:id="13869" w:author="Niclas Weiler" w:date="2025-11-05T14:45:00Z" w16du:dateUtc="2025-11-05T13:45:00Z"/>
              </w:rPr>
            </w:pPr>
            <w:del w:id="13870" w:author="Niclas Weiler" w:date="2025-11-05T14:45:00Z" w16du:dateUtc="2025-11-05T13:45:00Z">
              <w:r w:rsidRPr="004D139E" w:rsidDel="002F52DC">
                <w:delText>3560.01</w:delText>
              </w:r>
            </w:del>
          </w:p>
        </w:tc>
        <w:tc>
          <w:tcPr>
            <w:tcW w:w="851" w:type="dxa"/>
            <w:tcBorders>
              <w:top w:val="single" w:sz="4" w:space="0" w:color="auto"/>
              <w:left w:val="single" w:sz="4" w:space="0" w:color="auto"/>
              <w:bottom w:val="single" w:sz="4" w:space="0" w:color="auto"/>
              <w:right w:val="single" w:sz="4" w:space="0" w:color="auto"/>
            </w:tcBorders>
          </w:tcPr>
          <w:p w14:paraId="5E3EB9DF" w14:textId="4400888F" w:rsidR="008B1C0A" w:rsidRPr="004D139E" w:rsidDel="002F52DC" w:rsidRDefault="008B1C0A" w:rsidP="00CD6373">
            <w:pPr>
              <w:pStyle w:val="TAC"/>
              <w:rPr>
                <w:del w:id="13871" w:author="Niclas Weiler" w:date="2025-11-05T14:45:00Z" w16du:dateUtc="2025-11-05T13:45:00Z"/>
              </w:rPr>
            </w:pPr>
            <w:del w:id="13872" w:author="Niclas Weiler" w:date="2025-11-05T14:45:00Z" w16du:dateUtc="2025-11-05T13:45:00Z">
              <w:r w:rsidRPr="004D139E" w:rsidDel="002F52DC">
                <w:delText>637334</w:delText>
              </w:r>
            </w:del>
          </w:p>
        </w:tc>
        <w:tc>
          <w:tcPr>
            <w:tcW w:w="992" w:type="dxa"/>
            <w:tcBorders>
              <w:top w:val="single" w:sz="4" w:space="0" w:color="auto"/>
              <w:left w:val="single" w:sz="4" w:space="0" w:color="auto"/>
              <w:bottom w:val="single" w:sz="4" w:space="0" w:color="auto"/>
              <w:right w:val="single" w:sz="4" w:space="0" w:color="auto"/>
            </w:tcBorders>
          </w:tcPr>
          <w:p w14:paraId="276D961A" w14:textId="4DFE89ED" w:rsidR="008B1C0A" w:rsidRPr="004D139E" w:rsidDel="002F52DC" w:rsidRDefault="008B1C0A" w:rsidP="00CD6373">
            <w:pPr>
              <w:pStyle w:val="TAC"/>
              <w:rPr>
                <w:del w:id="13873" w:author="Niclas Weiler" w:date="2025-11-05T14:45:00Z" w16du:dateUtc="2025-11-05T13:45:00Z"/>
              </w:rPr>
            </w:pPr>
            <w:del w:id="13874" w:author="Niclas Weiler" w:date="2025-11-05T14:45:00Z" w16du:dateUtc="2025-11-05T13:45:00Z">
              <w:r w:rsidRPr="004D139E" w:rsidDel="002F52DC">
                <w:delText>3550.83</w:delText>
              </w:r>
            </w:del>
          </w:p>
        </w:tc>
        <w:tc>
          <w:tcPr>
            <w:tcW w:w="1134" w:type="dxa"/>
            <w:tcBorders>
              <w:top w:val="single" w:sz="4" w:space="0" w:color="auto"/>
              <w:left w:val="single" w:sz="4" w:space="0" w:color="auto"/>
              <w:bottom w:val="single" w:sz="4" w:space="0" w:color="auto"/>
              <w:right w:val="single" w:sz="4" w:space="0" w:color="auto"/>
            </w:tcBorders>
          </w:tcPr>
          <w:p w14:paraId="3224211D" w14:textId="07DFCAC1" w:rsidR="008B1C0A" w:rsidRPr="004D139E" w:rsidDel="002F52DC" w:rsidRDefault="008B1C0A" w:rsidP="00CD6373">
            <w:pPr>
              <w:pStyle w:val="TAC"/>
              <w:rPr>
                <w:del w:id="13875" w:author="Niclas Weiler" w:date="2025-11-05T14:45:00Z" w16du:dateUtc="2025-11-05T13:45:00Z"/>
              </w:rPr>
            </w:pPr>
            <w:del w:id="13876" w:author="Niclas Weiler" w:date="2025-11-05T14:45:00Z" w16du:dateUtc="2025-11-05T13:45:00Z">
              <w:r w:rsidRPr="004D139E" w:rsidDel="002F52DC">
                <w:delText>636722</w:delText>
              </w:r>
            </w:del>
          </w:p>
        </w:tc>
        <w:tc>
          <w:tcPr>
            <w:tcW w:w="709" w:type="dxa"/>
            <w:tcBorders>
              <w:top w:val="single" w:sz="4" w:space="0" w:color="auto"/>
              <w:left w:val="single" w:sz="4" w:space="0" w:color="auto"/>
              <w:bottom w:val="single" w:sz="4" w:space="0" w:color="auto"/>
              <w:right w:val="single" w:sz="4" w:space="0" w:color="auto"/>
            </w:tcBorders>
          </w:tcPr>
          <w:p w14:paraId="2F171BD2" w14:textId="41104DEB" w:rsidR="008B1C0A" w:rsidRPr="004D139E" w:rsidDel="002F52DC" w:rsidRDefault="008B1C0A" w:rsidP="00CD6373">
            <w:pPr>
              <w:pStyle w:val="TAC"/>
              <w:rPr>
                <w:del w:id="13877" w:author="Niclas Weiler" w:date="2025-11-05T14:45:00Z" w16du:dateUtc="2025-11-05T13:45:00Z"/>
              </w:rPr>
            </w:pPr>
            <w:del w:id="13878"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2493094E" w14:textId="310C9BE7" w:rsidR="008B1C0A" w:rsidRPr="004D139E" w:rsidDel="002F52DC" w:rsidRDefault="008B1C0A" w:rsidP="00CD6373">
            <w:pPr>
              <w:pStyle w:val="TAC"/>
              <w:rPr>
                <w:del w:id="13879" w:author="Niclas Weiler" w:date="2025-11-05T14:45:00Z" w16du:dateUtc="2025-11-05T13:45:00Z"/>
              </w:rPr>
            </w:pPr>
            <w:del w:id="13880"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37D8A9C9" w14:textId="78D4E6C8" w:rsidR="008B1C0A" w:rsidRPr="004D139E" w:rsidDel="002F52DC" w:rsidRDefault="008B1C0A" w:rsidP="00CD6373">
            <w:pPr>
              <w:pStyle w:val="TAC"/>
              <w:rPr>
                <w:del w:id="13881" w:author="Niclas Weiler" w:date="2025-11-05T14:45:00Z" w16du:dateUtc="2025-11-05T13:45:00Z"/>
              </w:rPr>
            </w:pPr>
            <w:del w:id="13882"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0DF6638E" w14:textId="7FE42B02" w:rsidR="008B1C0A" w:rsidRPr="004D139E" w:rsidDel="002F52DC" w:rsidRDefault="008B1C0A" w:rsidP="00CD6373">
            <w:pPr>
              <w:pStyle w:val="TAC"/>
              <w:rPr>
                <w:del w:id="13883" w:author="Niclas Weiler" w:date="2025-11-05T14:45:00Z" w16du:dateUtc="2025-11-05T13:45:00Z"/>
              </w:rPr>
            </w:pPr>
            <w:del w:id="13884"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405608C4" w14:textId="5D3FE39D" w:rsidR="008B1C0A" w:rsidRPr="004D139E" w:rsidDel="002F52DC" w:rsidRDefault="008B1C0A" w:rsidP="00CD6373">
            <w:pPr>
              <w:pStyle w:val="TAC"/>
              <w:rPr>
                <w:del w:id="13885" w:author="Niclas Weiler" w:date="2025-11-05T14:45:00Z" w16du:dateUtc="2025-11-05T13:45:00Z"/>
              </w:rPr>
            </w:pPr>
            <w:del w:id="13886"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3F9B1A4D" w14:textId="2064D002" w:rsidR="008B1C0A" w:rsidRPr="004D139E" w:rsidDel="002F52DC" w:rsidRDefault="008B1C0A" w:rsidP="00CD6373">
            <w:pPr>
              <w:pStyle w:val="TAC"/>
              <w:rPr>
                <w:del w:id="13887" w:author="Niclas Weiler" w:date="2025-11-05T14:45:00Z" w16du:dateUtc="2025-11-05T13:45:00Z"/>
              </w:rPr>
            </w:pPr>
            <w:del w:id="1388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C4CC04F" w14:textId="6DD4BAE6" w:rsidR="008B1C0A" w:rsidRPr="004D139E" w:rsidDel="002F52DC" w:rsidRDefault="008B1C0A" w:rsidP="00CD6373">
            <w:pPr>
              <w:pStyle w:val="TAC"/>
              <w:rPr>
                <w:del w:id="13889" w:author="Niclas Weiler" w:date="2025-11-05T14:45:00Z" w16du:dateUtc="2025-11-05T13:45:00Z"/>
              </w:rPr>
            </w:pPr>
            <w:del w:id="13890"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677A6359" w14:textId="14E8FA8E" w:rsidR="008B1C0A" w:rsidRPr="004D139E" w:rsidDel="002F52DC" w:rsidRDefault="008B1C0A" w:rsidP="00CD6373">
            <w:pPr>
              <w:pStyle w:val="TAC"/>
              <w:rPr>
                <w:del w:id="13891" w:author="Niclas Weiler" w:date="2025-11-05T14:45:00Z" w16du:dateUtc="2025-11-05T13:45:00Z"/>
              </w:rPr>
            </w:pPr>
            <w:del w:id="13892" w:author="Niclas Weiler" w:date="2025-11-05T14:45:00Z" w16du:dateUtc="2025-11-05T13:45:00Z">
              <w:r w:rsidRPr="004D139E" w:rsidDel="002F52DC">
                <w:delText>6</w:delText>
              </w:r>
            </w:del>
          </w:p>
        </w:tc>
      </w:tr>
      <w:tr w:rsidR="008B1C0A" w:rsidRPr="004D139E" w:rsidDel="002F52DC" w14:paraId="15A1526C" w14:textId="2D8F0B7D" w:rsidTr="00CD6373">
        <w:trPr>
          <w:del w:id="13893" w:author="Niclas Weiler" w:date="2025-11-05T14:45:00Z"/>
        </w:trPr>
        <w:tc>
          <w:tcPr>
            <w:tcW w:w="885" w:type="dxa"/>
            <w:tcBorders>
              <w:top w:val="nil"/>
              <w:left w:val="single" w:sz="4" w:space="0" w:color="auto"/>
              <w:bottom w:val="nil"/>
              <w:right w:val="single" w:sz="4" w:space="0" w:color="auto"/>
            </w:tcBorders>
          </w:tcPr>
          <w:p w14:paraId="5299FE78" w14:textId="5227E8D6" w:rsidR="008B1C0A" w:rsidRPr="004D139E" w:rsidDel="002F52DC" w:rsidRDefault="008B1C0A" w:rsidP="00CD6373">
            <w:pPr>
              <w:pStyle w:val="TAC"/>
              <w:rPr>
                <w:del w:id="13894" w:author="Niclas Weiler" w:date="2025-11-05T14:45:00Z" w16du:dateUtc="2025-11-05T13:45:00Z"/>
              </w:rPr>
            </w:pPr>
            <w:del w:id="13895" w:author="Niclas Weiler" w:date="2025-11-05T14:45:00Z" w16du:dateUtc="2025-11-05T13:45:00Z">
              <w:r w:rsidRPr="004D139E" w:rsidDel="002F52DC">
                <w:delText>(0,2)</w:delText>
              </w:r>
            </w:del>
          </w:p>
        </w:tc>
        <w:tc>
          <w:tcPr>
            <w:tcW w:w="670" w:type="dxa"/>
            <w:tcBorders>
              <w:top w:val="nil"/>
              <w:left w:val="single" w:sz="4" w:space="0" w:color="auto"/>
              <w:bottom w:val="nil"/>
              <w:right w:val="single" w:sz="4" w:space="0" w:color="auto"/>
            </w:tcBorders>
          </w:tcPr>
          <w:p w14:paraId="78C41A9B" w14:textId="601C47A9" w:rsidR="008B1C0A" w:rsidRPr="004D139E" w:rsidDel="002F52DC" w:rsidRDefault="008B1C0A" w:rsidP="00CD6373">
            <w:pPr>
              <w:pStyle w:val="TAC"/>
              <w:rPr>
                <w:del w:id="13896" w:author="Niclas Weiler" w:date="2025-11-05T14:45:00Z" w16du:dateUtc="2025-11-05T13:45:00Z"/>
              </w:rPr>
            </w:pPr>
          </w:p>
        </w:tc>
        <w:tc>
          <w:tcPr>
            <w:tcW w:w="708" w:type="dxa"/>
            <w:tcBorders>
              <w:top w:val="nil"/>
              <w:left w:val="single" w:sz="4" w:space="0" w:color="auto"/>
              <w:bottom w:val="nil"/>
              <w:right w:val="single" w:sz="4" w:space="0" w:color="auto"/>
            </w:tcBorders>
          </w:tcPr>
          <w:p w14:paraId="163DA46C" w14:textId="37F60A24" w:rsidR="008B1C0A" w:rsidRPr="004D139E" w:rsidDel="002F52DC" w:rsidRDefault="008B1C0A" w:rsidP="00CD6373">
            <w:pPr>
              <w:pStyle w:val="TAC"/>
              <w:rPr>
                <w:del w:id="13897" w:author="Niclas Weiler" w:date="2025-11-05T14:45:00Z" w16du:dateUtc="2025-11-05T13:45:00Z"/>
              </w:rPr>
            </w:pPr>
          </w:p>
        </w:tc>
        <w:tc>
          <w:tcPr>
            <w:tcW w:w="709" w:type="dxa"/>
            <w:tcBorders>
              <w:top w:val="nil"/>
              <w:left w:val="single" w:sz="4" w:space="0" w:color="auto"/>
              <w:bottom w:val="nil"/>
              <w:right w:val="single" w:sz="4" w:space="0" w:color="auto"/>
            </w:tcBorders>
          </w:tcPr>
          <w:p w14:paraId="55D97D4E" w14:textId="74EFE88F" w:rsidR="008B1C0A" w:rsidRPr="004D139E" w:rsidDel="002F52DC" w:rsidRDefault="008B1C0A" w:rsidP="00CD6373">
            <w:pPr>
              <w:pStyle w:val="TAC"/>
              <w:rPr>
                <w:del w:id="13898" w:author="Niclas Weiler" w:date="2025-11-05T14:45:00Z" w16du:dateUtc="2025-11-05T13:45:00Z"/>
              </w:rPr>
            </w:pPr>
          </w:p>
        </w:tc>
        <w:tc>
          <w:tcPr>
            <w:tcW w:w="709" w:type="dxa"/>
            <w:tcBorders>
              <w:top w:val="nil"/>
              <w:left w:val="single" w:sz="4" w:space="0" w:color="auto"/>
              <w:bottom w:val="nil"/>
              <w:right w:val="single" w:sz="4" w:space="0" w:color="auto"/>
            </w:tcBorders>
          </w:tcPr>
          <w:p w14:paraId="13A8EA69" w14:textId="32B99BDA" w:rsidR="008B1C0A" w:rsidRPr="004D139E" w:rsidDel="002F52DC" w:rsidRDefault="008B1C0A" w:rsidP="00CD6373">
            <w:pPr>
              <w:pStyle w:val="TAC"/>
              <w:rPr>
                <w:del w:id="13899" w:author="Niclas Weiler" w:date="2025-11-05T14:45:00Z" w16du:dateUtc="2025-11-05T13:45:00Z"/>
              </w:rPr>
            </w:pPr>
          </w:p>
        </w:tc>
        <w:tc>
          <w:tcPr>
            <w:tcW w:w="992" w:type="dxa"/>
            <w:tcBorders>
              <w:top w:val="nil"/>
              <w:left w:val="single" w:sz="4" w:space="0" w:color="auto"/>
              <w:bottom w:val="nil"/>
              <w:right w:val="single" w:sz="4" w:space="0" w:color="auto"/>
            </w:tcBorders>
          </w:tcPr>
          <w:p w14:paraId="52358626" w14:textId="3CAD2CDF" w:rsidR="008B1C0A" w:rsidRPr="004D139E" w:rsidDel="002F52DC" w:rsidRDefault="008B1C0A" w:rsidP="00CD6373">
            <w:pPr>
              <w:pStyle w:val="TAC"/>
              <w:rPr>
                <w:del w:id="13900" w:author="Niclas Weiler" w:date="2025-11-05T14:45:00Z" w16du:dateUtc="2025-11-05T13:45:00Z"/>
                <w:rFonts w:cs="Arial"/>
              </w:rPr>
            </w:pPr>
            <w:del w:id="13901"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6A684EFF" w14:textId="2C146B06" w:rsidR="008B1C0A" w:rsidRPr="004D139E" w:rsidDel="002F52DC" w:rsidRDefault="008B1C0A" w:rsidP="00CD6373">
            <w:pPr>
              <w:pStyle w:val="TAC"/>
              <w:rPr>
                <w:del w:id="13902" w:author="Niclas Weiler" w:date="2025-11-05T14:45:00Z" w16du:dateUtc="2025-11-05T13:45:00Z"/>
                <w:rFonts w:cs="Arial"/>
              </w:rPr>
            </w:pPr>
            <w:del w:id="13903"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3EAB7BC1" w14:textId="78C50BD6" w:rsidR="008B1C0A" w:rsidRPr="004D139E" w:rsidDel="002F52DC" w:rsidRDefault="008B1C0A" w:rsidP="00CD6373">
            <w:pPr>
              <w:pStyle w:val="TAC"/>
              <w:rPr>
                <w:del w:id="13904" w:author="Niclas Weiler" w:date="2025-11-05T14:45:00Z" w16du:dateUtc="2025-11-05T13:45:00Z"/>
              </w:rPr>
            </w:pPr>
            <w:del w:id="13905" w:author="Niclas Weiler" w:date="2025-11-05T14:45:00Z" w16du:dateUtc="2025-11-05T13:45:00Z">
              <w:r w:rsidRPr="004D139E" w:rsidDel="002F52DC">
                <w:delText>3617.49</w:delText>
              </w:r>
            </w:del>
          </w:p>
        </w:tc>
        <w:tc>
          <w:tcPr>
            <w:tcW w:w="851" w:type="dxa"/>
            <w:tcBorders>
              <w:top w:val="single" w:sz="4" w:space="0" w:color="auto"/>
              <w:left w:val="single" w:sz="4" w:space="0" w:color="auto"/>
              <w:bottom w:val="single" w:sz="4" w:space="0" w:color="auto"/>
              <w:right w:val="single" w:sz="4" w:space="0" w:color="auto"/>
            </w:tcBorders>
          </w:tcPr>
          <w:p w14:paraId="53B78343" w14:textId="2BB727FE" w:rsidR="008B1C0A" w:rsidRPr="004D139E" w:rsidDel="002F52DC" w:rsidRDefault="008B1C0A" w:rsidP="00CD6373">
            <w:pPr>
              <w:pStyle w:val="TAC"/>
              <w:rPr>
                <w:del w:id="13906" w:author="Niclas Weiler" w:date="2025-11-05T14:45:00Z" w16du:dateUtc="2025-11-05T13:45:00Z"/>
              </w:rPr>
            </w:pPr>
            <w:del w:id="13907" w:author="Niclas Weiler" w:date="2025-11-05T14:45:00Z" w16du:dateUtc="2025-11-05T13:45:00Z">
              <w:r w:rsidRPr="004D139E" w:rsidDel="002F52DC">
                <w:delText>641166</w:delText>
              </w:r>
            </w:del>
          </w:p>
        </w:tc>
        <w:tc>
          <w:tcPr>
            <w:tcW w:w="992" w:type="dxa"/>
            <w:tcBorders>
              <w:top w:val="single" w:sz="4" w:space="0" w:color="auto"/>
              <w:left w:val="single" w:sz="4" w:space="0" w:color="auto"/>
              <w:bottom w:val="single" w:sz="4" w:space="0" w:color="auto"/>
              <w:right w:val="single" w:sz="4" w:space="0" w:color="auto"/>
            </w:tcBorders>
          </w:tcPr>
          <w:p w14:paraId="42338D9D" w14:textId="29BD6692" w:rsidR="008B1C0A" w:rsidRPr="004D139E" w:rsidDel="002F52DC" w:rsidRDefault="008B1C0A" w:rsidP="00CD6373">
            <w:pPr>
              <w:pStyle w:val="TAC"/>
              <w:rPr>
                <w:del w:id="13908" w:author="Niclas Weiler" w:date="2025-11-05T14:45:00Z" w16du:dateUtc="2025-11-05T13:45:00Z"/>
              </w:rPr>
            </w:pPr>
            <w:del w:id="13909" w:author="Niclas Weiler" w:date="2025-11-05T14:45:00Z" w16du:dateUtc="2025-11-05T13:45:00Z">
              <w:r w:rsidRPr="004D139E" w:rsidDel="002F52DC">
                <w:delText>3571.59</w:delText>
              </w:r>
            </w:del>
          </w:p>
        </w:tc>
        <w:tc>
          <w:tcPr>
            <w:tcW w:w="1134" w:type="dxa"/>
            <w:tcBorders>
              <w:top w:val="single" w:sz="4" w:space="0" w:color="auto"/>
              <w:left w:val="single" w:sz="4" w:space="0" w:color="auto"/>
              <w:bottom w:val="single" w:sz="4" w:space="0" w:color="auto"/>
              <w:right w:val="single" w:sz="4" w:space="0" w:color="auto"/>
            </w:tcBorders>
          </w:tcPr>
          <w:p w14:paraId="4ECC8591" w14:textId="4E5D8019" w:rsidR="008B1C0A" w:rsidRPr="004D139E" w:rsidDel="002F52DC" w:rsidRDefault="008B1C0A" w:rsidP="00CD6373">
            <w:pPr>
              <w:pStyle w:val="TAC"/>
              <w:rPr>
                <w:del w:id="13910" w:author="Niclas Weiler" w:date="2025-11-05T14:45:00Z" w16du:dateUtc="2025-11-05T13:45:00Z"/>
              </w:rPr>
            </w:pPr>
            <w:del w:id="13911" w:author="Niclas Weiler" w:date="2025-11-05T14:45:00Z" w16du:dateUtc="2025-11-05T13:45:00Z">
              <w:r w:rsidRPr="004D139E" w:rsidDel="002F52DC">
                <w:delText>638106</w:delText>
              </w:r>
            </w:del>
          </w:p>
        </w:tc>
        <w:tc>
          <w:tcPr>
            <w:tcW w:w="709" w:type="dxa"/>
            <w:tcBorders>
              <w:top w:val="single" w:sz="4" w:space="0" w:color="auto"/>
              <w:left w:val="single" w:sz="4" w:space="0" w:color="auto"/>
              <w:bottom w:val="single" w:sz="4" w:space="0" w:color="auto"/>
              <w:right w:val="single" w:sz="4" w:space="0" w:color="auto"/>
            </w:tcBorders>
          </w:tcPr>
          <w:p w14:paraId="172CFB19" w14:textId="745AD6CB" w:rsidR="008B1C0A" w:rsidRPr="004D139E" w:rsidDel="002F52DC" w:rsidRDefault="008B1C0A" w:rsidP="00CD6373">
            <w:pPr>
              <w:pStyle w:val="TAC"/>
              <w:rPr>
                <w:del w:id="13912" w:author="Niclas Weiler" w:date="2025-11-05T14:45:00Z" w16du:dateUtc="2025-11-05T13:45:00Z"/>
              </w:rPr>
            </w:pPr>
            <w:del w:id="13913"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33A9A561" w14:textId="5BEF2141" w:rsidR="008B1C0A" w:rsidRPr="004D139E" w:rsidDel="002F52DC" w:rsidRDefault="008B1C0A" w:rsidP="00CD6373">
            <w:pPr>
              <w:pStyle w:val="TAC"/>
              <w:rPr>
                <w:del w:id="1391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E3A5607" w14:textId="29FCC839" w:rsidR="008B1C0A" w:rsidRPr="004D139E" w:rsidDel="002F52DC" w:rsidRDefault="008B1C0A" w:rsidP="00CD6373">
            <w:pPr>
              <w:pStyle w:val="TAC"/>
              <w:rPr>
                <w:del w:id="13915" w:author="Niclas Weiler" w:date="2025-11-05T14:45:00Z" w16du:dateUtc="2025-11-05T13:45:00Z"/>
              </w:rPr>
            </w:pPr>
            <w:del w:id="13916" w:author="Niclas Weiler" w:date="2025-11-05T14:45:00Z" w16du:dateUtc="2025-11-05T13:45:00Z">
              <w:r w:rsidRPr="004D139E" w:rsidDel="002F52DC">
                <w:delText>7924</w:delText>
              </w:r>
            </w:del>
          </w:p>
        </w:tc>
        <w:tc>
          <w:tcPr>
            <w:tcW w:w="992" w:type="dxa"/>
            <w:tcBorders>
              <w:top w:val="single" w:sz="4" w:space="0" w:color="auto"/>
              <w:left w:val="single" w:sz="4" w:space="0" w:color="auto"/>
              <w:bottom w:val="single" w:sz="4" w:space="0" w:color="auto"/>
              <w:right w:val="single" w:sz="4" w:space="0" w:color="auto"/>
            </w:tcBorders>
          </w:tcPr>
          <w:p w14:paraId="6F031193" w14:textId="6AC6CC39" w:rsidR="008B1C0A" w:rsidRPr="004D139E" w:rsidDel="002F52DC" w:rsidRDefault="008B1C0A" w:rsidP="00CD6373">
            <w:pPr>
              <w:pStyle w:val="TAC"/>
              <w:rPr>
                <w:del w:id="13917" w:author="Niclas Weiler" w:date="2025-11-05T14:45:00Z" w16du:dateUtc="2025-11-05T13:45:00Z"/>
              </w:rPr>
            </w:pPr>
            <w:del w:id="13918" w:author="Niclas Weiler" w:date="2025-11-05T14:45:00Z" w16du:dateUtc="2025-11-05T13:45:00Z">
              <w:r w:rsidRPr="004D139E" w:rsidDel="002F52DC">
                <w:delText>640800</w:delText>
              </w:r>
            </w:del>
          </w:p>
        </w:tc>
        <w:tc>
          <w:tcPr>
            <w:tcW w:w="426" w:type="dxa"/>
            <w:tcBorders>
              <w:top w:val="single" w:sz="4" w:space="0" w:color="auto"/>
              <w:left w:val="single" w:sz="4" w:space="0" w:color="auto"/>
              <w:bottom w:val="single" w:sz="4" w:space="0" w:color="auto"/>
              <w:right w:val="single" w:sz="4" w:space="0" w:color="auto"/>
            </w:tcBorders>
          </w:tcPr>
          <w:p w14:paraId="63C615BB" w14:textId="711A6271" w:rsidR="008B1C0A" w:rsidRPr="004D139E" w:rsidDel="002F52DC" w:rsidRDefault="008B1C0A" w:rsidP="00CD6373">
            <w:pPr>
              <w:pStyle w:val="TAC"/>
              <w:rPr>
                <w:del w:id="13919" w:author="Niclas Weiler" w:date="2025-11-05T14:45:00Z" w16du:dateUtc="2025-11-05T13:45:00Z"/>
              </w:rPr>
            </w:pPr>
            <w:del w:id="13920"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413CA556" w14:textId="4D5EAA54" w:rsidR="008B1C0A" w:rsidRPr="004D139E" w:rsidDel="002F52DC" w:rsidRDefault="008B1C0A" w:rsidP="00CD6373">
            <w:pPr>
              <w:pStyle w:val="TAC"/>
              <w:rPr>
                <w:del w:id="13921" w:author="Niclas Weiler" w:date="2025-11-05T14:45:00Z" w16du:dateUtc="2025-11-05T13:45:00Z"/>
              </w:rPr>
            </w:pPr>
            <w:del w:id="1392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E9FBE7D" w14:textId="312CD17C" w:rsidR="008B1C0A" w:rsidRPr="004D139E" w:rsidDel="002F52DC" w:rsidRDefault="008B1C0A" w:rsidP="00CD6373">
            <w:pPr>
              <w:pStyle w:val="TAC"/>
              <w:rPr>
                <w:del w:id="13923" w:author="Niclas Weiler" w:date="2025-11-05T14:45:00Z" w16du:dateUtc="2025-11-05T13:45:00Z"/>
              </w:rPr>
            </w:pPr>
            <w:del w:id="13924"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15BB0FA" w14:textId="3EE9E1FA" w:rsidR="008B1C0A" w:rsidRPr="004D139E" w:rsidDel="002F52DC" w:rsidRDefault="008B1C0A" w:rsidP="00CD6373">
            <w:pPr>
              <w:pStyle w:val="TAC"/>
              <w:rPr>
                <w:del w:id="13925" w:author="Niclas Weiler" w:date="2025-11-05T14:45:00Z" w16du:dateUtc="2025-11-05T13:45:00Z"/>
              </w:rPr>
            </w:pPr>
            <w:del w:id="13926" w:author="Niclas Weiler" w:date="2025-11-05T14:45:00Z" w16du:dateUtc="2025-11-05T13:45:00Z">
              <w:r w:rsidRPr="004D139E" w:rsidDel="002F52DC">
                <w:delText>204</w:delText>
              </w:r>
            </w:del>
          </w:p>
        </w:tc>
      </w:tr>
      <w:tr w:rsidR="008B1C0A" w:rsidRPr="004D139E" w:rsidDel="002F52DC" w14:paraId="0A861B09" w14:textId="04AA7F0E" w:rsidTr="00CD6373">
        <w:trPr>
          <w:del w:id="13927" w:author="Niclas Weiler" w:date="2025-11-05T14:45:00Z"/>
        </w:trPr>
        <w:tc>
          <w:tcPr>
            <w:tcW w:w="885" w:type="dxa"/>
            <w:tcBorders>
              <w:top w:val="nil"/>
              <w:left w:val="single" w:sz="4" w:space="0" w:color="auto"/>
              <w:bottom w:val="nil"/>
              <w:right w:val="single" w:sz="4" w:space="0" w:color="auto"/>
            </w:tcBorders>
          </w:tcPr>
          <w:p w14:paraId="68E3A66A" w14:textId="38590CBD" w:rsidR="008B1C0A" w:rsidRPr="004D139E" w:rsidDel="002F52DC" w:rsidRDefault="008B1C0A" w:rsidP="00CD6373">
            <w:pPr>
              <w:pStyle w:val="TAC"/>
              <w:rPr>
                <w:del w:id="13928" w:author="Niclas Weiler" w:date="2025-11-05T14:45:00Z" w16du:dateUtc="2025-11-05T13:45:00Z"/>
              </w:rPr>
            </w:pPr>
            <w:del w:id="13929" w:author="Niclas Weiler" w:date="2025-11-05T14:45:00Z" w16du:dateUtc="2025-11-05T13:45:00Z">
              <w:r w:rsidRPr="004D139E" w:rsidDel="002F52DC">
                <w:delText>Note 5</w:delText>
              </w:r>
            </w:del>
          </w:p>
        </w:tc>
        <w:tc>
          <w:tcPr>
            <w:tcW w:w="670" w:type="dxa"/>
            <w:tcBorders>
              <w:top w:val="nil"/>
              <w:left w:val="single" w:sz="4" w:space="0" w:color="auto"/>
              <w:bottom w:val="single" w:sz="4" w:space="0" w:color="auto"/>
              <w:right w:val="single" w:sz="4" w:space="0" w:color="auto"/>
            </w:tcBorders>
          </w:tcPr>
          <w:p w14:paraId="00741EA8" w14:textId="4B4A7205" w:rsidR="008B1C0A" w:rsidRPr="004D139E" w:rsidDel="002F52DC" w:rsidRDefault="008B1C0A" w:rsidP="00CD6373">
            <w:pPr>
              <w:pStyle w:val="TAC"/>
              <w:rPr>
                <w:del w:id="1393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1C8C6F6" w14:textId="02050EF9" w:rsidR="008B1C0A" w:rsidRPr="004D139E" w:rsidDel="002F52DC" w:rsidRDefault="008B1C0A" w:rsidP="00CD6373">
            <w:pPr>
              <w:pStyle w:val="TAC"/>
              <w:rPr>
                <w:del w:id="1393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E857A21" w14:textId="171C222D" w:rsidR="008B1C0A" w:rsidRPr="004D139E" w:rsidDel="002F52DC" w:rsidRDefault="008B1C0A" w:rsidP="00CD6373">
            <w:pPr>
              <w:pStyle w:val="TAC"/>
              <w:rPr>
                <w:del w:id="1393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1AAE9CA" w14:textId="2D57E946" w:rsidR="008B1C0A" w:rsidRPr="004D139E" w:rsidDel="002F52DC" w:rsidRDefault="008B1C0A" w:rsidP="00CD6373">
            <w:pPr>
              <w:pStyle w:val="TAC"/>
              <w:rPr>
                <w:del w:id="1393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4D7B281" w14:textId="403663DF" w:rsidR="008B1C0A" w:rsidRPr="004D139E" w:rsidDel="002F52DC" w:rsidRDefault="008B1C0A" w:rsidP="00CD6373">
            <w:pPr>
              <w:pStyle w:val="TAC"/>
              <w:rPr>
                <w:del w:id="13934" w:author="Niclas Weiler" w:date="2025-11-05T14:45:00Z" w16du:dateUtc="2025-11-05T13:45:00Z"/>
                <w:rFonts w:cs="Arial"/>
              </w:rPr>
            </w:pPr>
            <w:del w:id="13935"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61E7BEF6" w14:textId="45526939" w:rsidR="008B1C0A" w:rsidRPr="004D139E" w:rsidDel="002F52DC" w:rsidRDefault="008B1C0A" w:rsidP="00CD6373">
            <w:pPr>
              <w:pStyle w:val="TAC"/>
              <w:rPr>
                <w:del w:id="13936" w:author="Niclas Weiler" w:date="2025-11-05T14:45:00Z" w16du:dateUtc="2025-11-05T13:45:00Z"/>
                <w:rFonts w:cs="Arial"/>
              </w:rPr>
            </w:pPr>
            <w:del w:id="13937"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1295DF7D" w14:textId="3D1DA44B" w:rsidR="008B1C0A" w:rsidRPr="004D139E" w:rsidDel="002F52DC" w:rsidRDefault="008B1C0A" w:rsidP="00CD6373">
            <w:pPr>
              <w:pStyle w:val="TAC"/>
              <w:rPr>
                <w:del w:id="13938" w:author="Niclas Weiler" w:date="2025-11-05T14:45:00Z" w16du:dateUtc="2025-11-05T13:45:00Z"/>
              </w:rPr>
            </w:pPr>
            <w:del w:id="13939" w:author="Niclas Weiler" w:date="2025-11-05T14:45:00Z" w16du:dateUtc="2025-11-05T13:45:00Z">
              <w:r w:rsidRPr="004D139E" w:rsidDel="002F52DC">
                <w:delText>3675.33</w:delText>
              </w:r>
            </w:del>
          </w:p>
        </w:tc>
        <w:tc>
          <w:tcPr>
            <w:tcW w:w="851" w:type="dxa"/>
            <w:tcBorders>
              <w:top w:val="single" w:sz="4" w:space="0" w:color="auto"/>
              <w:left w:val="single" w:sz="4" w:space="0" w:color="auto"/>
              <w:bottom w:val="single" w:sz="4" w:space="0" w:color="auto"/>
              <w:right w:val="single" w:sz="4" w:space="0" w:color="auto"/>
            </w:tcBorders>
          </w:tcPr>
          <w:p w14:paraId="1AAB80CD" w14:textId="42156B56" w:rsidR="008B1C0A" w:rsidRPr="004D139E" w:rsidDel="002F52DC" w:rsidRDefault="008B1C0A" w:rsidP="00CD6373">
            <w:pPr>
              <w:pStyle w:val="TAC"/>
              <w:rPr>
                <w:del w:id="13940" w:author="Niclas Weiler" w:date="2025-11-05T14:45:00Z" w16du:dateUtc="2025-11-05T13:45:00Z"/>
              </w:rPr>
            </w:pPr>
            <w:del w:id="13941" w:author="Niclas Weiler" w:date="2025-11-05T14:45:00Z" w16du:dateUtc="2025-11-05T13:45:00Z">
              <w:r w:rsidRPr="004D139E" w:rsidDel="002F52DC">
                <w:delText>645022</w:delText>
              </w:r>
            </w:del>
          </w:p>
        </w:tc>
        <w:tc>
          <w:tcPr>
            <w:tcW w:w="992" w:type="dxa"/>
            <w:tcBorders>
              <w:top w:val="single" w:sz="4" w:space="0" w:color="auto"/>
              <w:left w:val="single" w:sz="4" w:space="0" w:color="auto"/>
              <w:bottom w:val="single" w:sz="4" w:space="0" w:color="auto"/>
              <w:right w:val="single" w:sz="4" w:space="0" w:color="auto"/>
            </w:tcBorders>
          </w:tcPr>
          <w:p w14:paraId="4078E967" w14:textId="4AF1BE33" w:rsidR="008B1C0A" w:rsidRPr="004D139E" w:rsidDel="002F52DC" w:rsidRDefault="008B1C0A" w:rsidP="00CD6373">
            <w:pPr>
              <w:pStyle w:val="TAC"/>
              <w:rPr>
                <w:del w:id="13942" w:author="Niclas Weiler" w:date="2025-11-05T14:45:00Z" w16du:dateUtc="2025-11-05T13:45:00Z"/>
              </w:rPr>
            </w:pPr>
            <w:del w:id="13943" w:author="Niclas Weiler" w:date="2025-11-05T14:45:00Z" w16du:dateUtc="2025-11-05T13:45:00Z">
              <w:r w:rsidRPr="004D139E" w:rsidDel="002F52DC">
                <w:delText>3484.71</w:delText>
              </w:r>
            </w:del>
          </w:p>
        </w:tc>
        <w:tc>
          <w:tcPr>
            <w:tcW w:w="1134" w:type="dxa"/>
            <w:tcBorders>
              <w:top w:val="single" w:sz="4" w:space="0" w:color="auto"/>
              <w:left w:val="single" w:sz="4" w:space="0" w:color="auto"/>
              <w:bottom w:val="single" w:sz="4" w:space="0" w:color="auto"/>
              <w:right w:val="single" w:sz="4" w:space="0" w:color="auto"/>
            </w:tcBorders>
          </w:tcPr>
          <w:p w14:paraId="799EDF58" w14:textId="113D85D7" w:rsidR="008B1C0A" w:rsidRPr="004D139E" w:rsidDel="002F52DC" w:rsidRDefault="008B1C0A" w:rsidP="00CD6373">
            <w:pPr>
              <w:pStyle w:val="TAC"/>
              <w:rPr>
                <w:del w:id="13944" w:author="Niclas Weiler" w:date="2025-11-05T14:45:00Z" w16du:dateUtc="2025-11-05T13:45:00Z"/>
              </w:rPr>
            </w:pPr>
            <w:del w:id="13945" w:author="Niclas Weiler" w:date="2025-11-05T14:45:00Z" w16du:dateUtc="2025-11-05T13:45:00Z">
              <w:r w:rsidRPr="004D139E" w:rsidDel="002F52DC">
                <w:delText>632314</w:delText>
              </w:r>
            </w:del>
          </w:p>
        </w:tc>
        <w:tc>
          <w:tcPr>
            <w:tcW w:w="709" w:type="dxa"/>
            <w:tcBorders>
              <w:top w:val="single" w:sz="4" w:space="0" w:color="auto"/>
              <w:left w:val="single" w:sz="4" w:space="0" w:color="auto"/>
              <w:bottom w:val="single" w:sz="4" w:space="0" w:color="auto"/>
              <w:right w:val="single" w:sz="4" w:space="0" w:color="auto"/>
            </w:tcBorders>
          </w:tcPr>
          <w:p w14:paraId="5EEB2562" w14:textId="534283E8" w:rsidR="008B1C0A" w:rsidRPr="004D139E" w:rsidDel="002F52DC" w:rsidRDefault="008B1C0A" w:rsidP="00CD6373">
            <w:pPr>
              <w:pStyle w:val="TAC"/>
              <w:rPr>
                <w:del w:id="13946" w:author="Niclas Weiler" w:date="2025-11-05T14:45:00Z" w16du:dateUtc="2025-11-05T13:45:00Z"/>
              </w:rPr>
            </w:pPr>
            <w:del w:id="13947"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E060886" w14:textId="39CB362C" w:rsidR="008B1C0A" w:rsidRPr="004D139E" w:rsidDel="002F52DC" w:rsidRDefault="008B1C0A" w:rsidP="00CD6373">
            <w:pPr>
              <w:pStyle w:val="TAC"/>
              <w:rPr>
                <w:del w:id="1394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881FA69" w14:textId="03BBD6DB" w:rsidR="008B1C0A" w:rsidRPr="004D139E" w:rsidDel="002F52DC" w:rsidRDefault="008B1C0A" w:rsidP="00CD6373">
            <w:pPr>
              <w:pStyle w:val="TAC"/>
              <w:rPr>
                <w:del w:id="13949" w:author="Niclas Weiler" w:date="2025-11-05T14:45:00Z" w16du:dateUtc="2025-11-05T13:45:00Z"/>
              </w:rPr>
            </w:pPr>
            <w:del w:id="13950" w:author="Niclas Weiler" w:date="2025-11-05T14:45:00Z" w16du:dateUtc="2025-11-05T13:45:00Z">
              <w:r w:rsidRPr="004D139E" w:rsidDel="002F52DC">
                <w:delText>7965</w:delText>
              </w:r>
            </w:del>
          </w:p>
        </w:tc>
        <w:tc>
          <w:tcPr>
            <w:tcW w:w="992" w:type="dxa"/>
            <w:tcBorders>
              <w:top w:val="single" w:sz="4" w:space="0" w:color="auto"/>
              <w:left w:val="single" w:sz="4" w:space="0" w:color="auto"/>
              <w:bottom w:val="single" w:sz="4" w:space="0" w:color="auto"/>
              <w:right w:val="single" w:sz="4" w:space="0" w:color="auto"/>
            </w:tcBorders>
          </w:tcPr>
          <w:p w14:paraId="3D706031" w14:textId="0302141C" w:rsidR="008B1C0A" w:rsidRPr="004D139E" w:rsidDel="002F52DC" w:rsidRDefault="008B1C0A" w:rsidP="00CD6373">
            <w:pPr>
              <w:pStyle w:val="TAC"/>
              <w:rPr>
                <w:del w:id="13951" w:author="Niclas Weiler" w:date="2025-11-05T14:45:00Z" w16du:dateUtc="2025-11-05T13:45:00Z"/>
              </w:rPr>
            </w:pPr>
            <w:del w:id="13952" w:author="Niclas Weiler" w:date="2025-11-05T14:45:00Z" w16du:dateUtc="2025-11-05T13:45:00Z">
              <w:r w:rsidRPr="004D139E" w:rsidDel="002F52DC">
                <w:delText>644736</w:delText>
              </w:r>
            </w:del>
          </w:p>
        </w:tc>
        <w:tc>
          <w:tcPr>
            <w:tcW w:w="426" w:type="dxa"/>
            <w:tcBorders>
              <w:top w:val="single" w:sz="4" w:space="0" w:color="auto"/>
              <w:left w:val="single" w:sz="4" w:space="0" w:color="auto"/>
              <w:bottom w:val="single" w:sz="4" w:space="0" w:color="auto"/>
              <w:right w:val="single" w:sz="4" w:space="0" w:color="auto"/>
            </w:tcBorders>
          </w:tcPr>
          <w:p w14:paraId="1B270DAC" w14:textId="40C41879" w:rsidR="008B1C0A" w:rsidRPr="004D139E" w:rsidDel="002F52DC" w:rsidRDefault="008B1C0A" w:rsidP="00CD6373">
            <w:pPr>
              <w:pStyle w:val="TAC"/>
              <w:rPr>
                <w:del w:id="13953" w:author="Niclas Weiler" w:date="2025-11-05T14:45:00Z" w16du:dateUtc="2025-11-05T13:45:00Z"/>
              </w:rPr>
            </w:pPr>
            <w:del w:id="13954"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4444391B" w14:textId="18B8E19F" w:rsidR="008B1C0A" w:rsidRPr="004D139E" w:rsidDel="002F52DC" w:rsidRDefault="008B1C0A" w:rsidP="00CD6373">
            <w:pPr>
              <w:pStyle w:val="TAC"/>
              <w:rPr>
                <w:del w:id="13955" w:author="Niclas Weiler" w:date="2025-11-05T14:45:00Z" w16du:dateUtc="2025-11-05T13:45:00Z"/>
              </w:rPr>
            </w:pPr>
            <w:del w:id="1395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84F8E70" w14:textId="291AF04D" w:rsidR="008B1C0A" w:rsidRPr="004D139E" w:rsidDel="002F52DC" w:rsidRDefault="008B1C0A" w:rsidP="00CD6373">
            <w:pPr>
              <w:pStyle w:val="TAC"/>
              <w:rPr>
                <w:del w:id="13957" w:author="Niclas Weiler" w:date="2025-11-05T14:45:00Z" w16du:dateUtc="2025-11-05T13:45:00Z"/>
              </w:rPr>
            </w:pPr>
            <w:del w:id="13958"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6F18190E" w14:textId="47618EA7" w:rsidR="008B1C0A" w:rsidRPr="004D139E" w:rsidDel="002F52DC" w:rsidRDefault="008B1C0A" w:rsidP="00CD6373">
            <w:pPr>
              <w:pStyle w:val="TAC"/>
              <w:rPr>
                <w:del w:id="13959" w:author="Niclas Weiler" w:date="2025-11-05T14:45:00Z" w16du:dateUtc="2025-11-05T13:45:00Z"/>
              </w:rPr>
            </w:pPr>
            <w:del w:id="13960" w:author="Niclas Weiler" w:date="2025-11-05T14:45:00Z" w16du:dateUtc="2025-11-05T13:45:00Z">
              <w:r w:rsidRPr="004D139E" w:rsidDel="002F52DC">
                <w:delText>1014</w:delText>
              </w:r>
            </w:del>
          </w:p>
        </w:tc>
      </w:tr>
      <w:tr w:rsidR="008B1C0A" w:rsidRPr="004D139E" w:rsidDel="002F52DC" w14:paraId="0AE442B8" w14:textId="3A0D44E6" w:rsidTr="00CD6373">
        <w:trPr>
          <w:del w:id="13961" w:author="Niclas Weiler" w:date="2025-11-05T14:45:00Z"/>
        </w:trPr>
        <w:tc>
          <w:tcPr>
            <w:tcW w:w="885" w:type="dxa"/>
            <w:tcBorders>
              <w:top w:val="nil"/>
              <w:left w:val="single" w:sz="4" w:space="0" w:color="auto"/>
              <w:bottom w:val="nil"/>
              <w:right w:val="single" w:sz="4" w:space="0" w:color="auto"/>
            </w:tcBorders>
          </w:tcPr>
          <w:p w14:paraId="55C7DFF1" w14:textId="1BD8DC28" w:rsidR="008B1C0A" w:rsidRPr="004D139E" w:rsidDel="002F52DC" w:rsidRDefault="008B1C0A" w:rsidP="00CD6373">
            <w:pPr>
              <w:pStyle w:val="TAC"/>
              <w:rPr>
                <w:del w:id="13962"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6FE6F8D0" w14:textId="5738D341" w:rsidR="008B1C0A" w:rsidRPr="004D139E" w:rsidDel="002F52DC" w:rsidRDefault="008B1C0A" w:rsidP="00CD6373">
            <w:pPr>
              <w:pStyle w:val="TAC"/>
              <w:rPr>
                <w:del w:id="13963" w:author="Niclas Weiler" w:date="2025-11-05T14:45:00Z" w16du:dateUtc="2025-11-05T13:45:00Z"/>
              </w:rPr>
            </w:pPr>
            <w:del w:id="13964" w:author="Niclas Weiler" w:date="2025-11-05T14:45:00Z" w16du:dateUtc="2025-11-05T13:45:00Z">
              <w:r w:rsidRPr="004D139E" w:rsidDel="002F52DC">
                <w:delText>Channel spacing CC1-CC2=17.16 MHz (Note 1)</w:delText>
              </w:r>
            </w:del>
          </w:p>
        </w:tc>
      </w:tr>
      <w:tr w:rsidR="008B1C0A" w:rsidRPr="004D139E" w:rsidDel="002F52DC" w14:paraId="2CA7A952" w14:textId="24B58B98" w:rsidTr="00CD6373">
        <w:trPr>
          <w:del w:id="13965" w:author="Niclas Weiler" w:date="2025-11-05T14:45:00Z"/>
        </w:trPr>
        <w:tc>
          <w:tcPr>
            <w:tcW w:w="885" w:type="dxa"/>
            <w:tcBorders>
              <w:top w:val="nil"/>
              <w:left w:val="single" w:sz="4" w:space="0" w:color="auto"/>
              <w:bottom w:val="nil"/>
              <w:right w:val="single" w:sz="4" w:space="0" w:color="auto"/>
            </w:tcBorders>
          </w:tcPr>
          <w:p w14:paraId="71E049C2" w14:textId="2A18EEB1" w:rsidR="008B1C0A" w:rsidRPr="004D139E" w:rsidDel="002F52DC" w:rsidRDefault="008B1C0A" w:rsidP="00CD6373">
            <w:pPr>
              <w:pStyle w:val="TAC"/>
              <w:rPr>
                <w:del w:id="13966" w:author="Niclas Weiler" w:date="2025-11-05T14:45:00Z" w16du:dateUtc="2025-11-05T13:45:00Z"/>
              </w:rPr>
            </w:pPr>
          </w:p>
        </w:tc>
        <w:tc>
          <w:tcPr>
            <w:tcW w:w="670" w:type="dxa"/>
            <w:tcBorders>
              <w:top w:val="single" w:sz="4" w:space="0" w:color="auto"/>
              <w:left w:val="single" w:sz="4" w:space="0" w:color="auto"/>
              <w:bottom w:val="nil"/>
              <w:right w:val="single" w:sz="4" w:space="0" w:color="auto"/>
            </w:tcBorders>
          </w:tcPr>
          <w:p w14:paraId="447A8B2A" w14:textId="5679054D" w:rsidR="008B1C0A" w:rsidRPr="004D139E" w:rsidDel="002F52DC" w:rsidRDefault="008B1C0A" w:rsidP="00CD6373">
            <w:pPr>
              <w:pStyle w:val="TAC"/>
              <w:rPr>
                <w:del w:id="13967" w:author="Niclas Weiler" w:date="2025-11-05T14:45:00Z" w16du:dateUtc="2025-11-05T13:45:00Z"/>
              </w:rPr>
            </w:pPr>
            <w:del w:id="13968" w:author="Niclas Weiler" w:date="2025-11-05T14:45:00Z" w16du:dateUtc="2025-11-05T13:45:00Z">
              <w:r w:rsidRPr="004D139E" w:rsidDel="002F52DC">
                <w:delText>CC2</w:delText>
              </w:r>
            </w:del>
          </w:p>
        </w:tc>
        <w:tc>
          <w:tcPr>
            <w:tcW w:w="708" w:type="dxa"/>
            <w:tcBorders>
              <w:top w:val="single" w:sz="4" w:space="0" w:color="auto"/>
              <w:left w:val="single" w:sz="4" w:space="0" w:color="auto"/>
              <w:bottom w:val="nil"/>
              <w:right w:val="single" w:sz="4" w:space="0" w:color="auto"/>
            </w:tcBorders>
          </w:tcPr>
          <w:p w14:paraId="2C39B57B" w14:textId="0EAE705A" w:rsidR="008B1C0A" w:rsidRPr="004D139E" w:rsidDel="002F52DC" w:rsidRDefault="008B1C0A" w:rsidP="00CD6373">
            <w:pPr>
              <w:pStyle w:val="TAC"/>
              <w:rPr>
                <w:del w:id="13969" w:author="Niclas Weiler" w:date="2025-11-05T14:45:00Z" w16du:dateUtc="2025-11-05T13:45:00Z"/>
              </w:rPr>
            </w:pPr>
            <w:del w:id="13970"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3CF406C0" w14:textId="3890304F" w:rsidR="008B1C0A" w:rsidRPr="004D139E" w:rsidDel="002F52DC" w:rsidRDefault="008B1C0A" w:rsidP="00CD6373">
            <w:pPr>
              <w:pStyle w:val="TAC"/>
              <w:rPr>
                <w:del w:id="13971" w:author="Niclas Weiler" w:date="2025-11-05T14:45:00Z" w16du:dateUtc="2025-11-05T13:45:00Z"/>
              </w:rPr>
            </w:pPr>
            <w:del w:id="13972"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78B3D022" w14:textId="497D6434" w:rsidR="008B1C0A" w:rsidRPr="004D139E" w:rsidDel="002F52DC" w:rsidRDefault="008B1C0A" w:rsidP="00CD6373">
            <w:pPr>
              <w:pStyle w:val="TAC"/>
              <w:rPr>
                <w:del w:id="13973" w:author="Niclas Weiler" w:date="2025-11-05T14:45:00Z" w16du:dateUtc="2025-11-05T13:45:00Z"/>
              </w:rPr>
            </w:pPr>
            <w:del w:id="13974" w:author="Niclas Weiler" w:date="2025-11-05T14:45:00Z" w16du:dateUtc="2025-11-05T13:45:00Z">
              <w:r w:rsidRPr="004D139E" w:rsidDel="002F52DC">
                <w:delText>38</w:delText>
              </w:r>
            </w:del>
          </w:p>
        </w:tc>
        <w:tc>
          <w:tcPr>
            <w:tcW w:w="992" w:type="dxa"/>
            <w:tcBorders>
              <w:top w:val="single" w:sz="4" w:space="0" w:color="auto"/>
              <w:left w:val="single" w:sz="4" w:space="0" w:color="auto"/>
              <w:bottom w:val="nil"/>
              <w:right w:val="single" w:sz="4" w:space="0" w:color="auto"/>
            </w:tcBorders>
          </w:tcPr>
          <w:p w14:paraId="2544A722" w14:textId="62370766" w:rsidR="008B1C0A" w:rsidRPr="004D139E" w:rsidDel="002F52DC" w:rsidRDefault="008B1C0A" w:rsidP="00CD6373">
            <w:pPr>
              <w:pStyle w:val="TAC"/>
              <w:rPr>
                <w:del w:id="13975" w:author="Niclas Weiler" w:date="2025-11-05T14:45:00Z" w16du:dateUtc="2025-11-05T13:45:00Z"/>
                <w:rFonts w:cs="Arial"/>
              </w:rPr>
            </w:pPr>
            <w:del w:id="13976"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55CC83B7" w14:textId="1C2889F2" w:rsidR="008B1C0A" w:rsidRPr="004D139E" w:rsidDel="002F52DC" w:rsidRDefault="008B1C0A" w:rsidP="00CD6373">
            <w:pPr>
              <w:pStyle w:val="TAC"/>
              <w:rPr>
                <w:del w:id="13977" w:author="Niclas Weiler" w:date="2025-11-05T14:45:00Z" w16du:dateUtc="2025-11-05T13:45:00Z"/>
                <w:rFonts w:cs="Arial"/>
              </w:rPr>
            </w:pPr>
            <w:del w:id="13978"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1E5DE72" w14:textId="038A7758" w:rsidR="008B1C0A" w:rsidRPr="004D139E" w:rsidDel="002F52DC" w:rsidRDefault="008B1C0A" w:rsidP="00CD6373">
            <w:pPr>
              <w:pStyle w:val="TAC"/>
              <w:rPr>
                <w:del w:id="13979" w:author="Niclas Weiler" w:date="2025-11-05T14:45:00Z" w16du:dateUtc="2025-11-05T13:45:00Z"/>
              </w:rPr>
            </w:pPr>
            <w:del w:id="13980" w:author="Niclas Weiler" w:date="2025-11-05T14:45:00Z" w16du:dateUtc="2025-11-05T13:45:00Z">
              <w:r w:rsidRPr="004D139E" w:rsidDel="002F52DC">
                <w:delText>3577.17</w:delText>
              </w:r>
            </w:del>
          </w:p>
        </w:tc>
        <w:tc>
          <w:tcPr>
            <w:tcW w:w="851" w:type="dxa"/>
            <w:tcBorders>
              <w:top w:val="single" w:sz="4" w:space="0" w:color="auto"/>
              <w:left w:val="single" w:sz="4" w:space="0" w:color="auto"/>
              <w:bottom w:val="single" w:sz="4" w:space="0" w:color="auto"/>
              <w:right w:val="single" w:sz="4" w:space="0" w:color="auto"/>
            </w:tcBorders>
          </w:tcPr>
          <w:p w14:paraId="0A938286" w14:textId="16EEFFE6" w:rsidR="008B1C0A" w:rsidRPr="004D139E" w:rsidDel="002F52DC" w:rsidRDefault="008B1C0A" w:rsidP="00CD6373">
            <w:pPr>
              <w:pStyle w:val="TAC"/>
              <w:rPr>
                <w:del w:id="13981" w:author="Niclas Weiler" w:date="2025-11-05T14:45:00Z" w16du:dateUtc="2025-11-05T13:45:00Z"/>
              </w:rPr>
            </w:pPr>
            <w:del w:id="13982" w:author="Niclas Weiler" w:date="2025-11-05T14:45:00Z" w16du:dateUtc="2025-11-05T13:45:00Z">
              <w:r w:rsidRPr="004D139E" w:rsidDel="002F52DC">
                <w:delText>638478</w:delText>
              </w:r>
            </w:del>
          </w:p>
        </w:tc>
        <w:tc>
          <w:tcPr>
            <w:tcW w:w="992" w:type="dxa"/>
            <w:tcBorders>
              <w:top w:val="single" w:sz="4" w:space="0" w:color="auto"/>
              <w:left w:val="single" w:sz="4" w:space="0" w:color="auto"/>
              <w:bottom w:val="single" w:sz="4" w:space="0" w:color="auto"/>
              <w:right w:val="single" w:sz="4" w:space="0" w:color="auto"/>
            </w:tcBorders>
          </w:tcPr>
          <w:p w14:paraId="5803109E" w14:textId="30A9D883" w:rsidR="008B1C0A" w:rsidRPr="004D139E" w:rsidDel="002F52DC" w:rsidRDefault="008B1C0A" w:rsidP="00CD6373">
            <w:pPr>
              <w:pStyle w:val="TAC"/>
              <w:rPr>
                <w:del w:id="13983" w:author="Niclas Weiler" w:date="2025-11-05T14:45:00Z" w16du:dateUtc="2025-11-05T13:45:00Z"/>
              </w:rPr>
            </w:pPr>
            <w:del w:id="13984" w:author="Niclas Weiler" w:date="2025-11-05T14:45:00Z" w16du:dateUtc="2025-11-05T13:45:00Z">
              <w:r w:rsidRPr="004D139E" w:rsidDel="002F52DC">
                <w:delText>3570.33</w:delText>
              </w:r>
            </w:del>
          </w:p>
        </w:tc>
        <w:tc>
          <w:tcPr>
            <w:tcW w:w="1134" w:type="dxa"/>
            <w:tcBorders>
              <w:top w:val="single" w:sz="4" w:space="0" w:color="auto"/>
              <w:left w:val="single" w:sz="4" w:space="0" w:color="auto"/>
              <w:bottom w:val="single" w:sz="4" w:space="0" w:color="auto"/>
              <w:right w:val="single" w:sz="4" w:space="0" w:color="auto"/>
            </w:tcBorders>
          </w:tcPr>
          <w:p w14:paraId="08A1513F" w14:textId="05CB8501" w:rsidR="008B1C0A" w:rsidRPr="004D139E" w:rsidDel="002F52DC" w:rsidRDefault="008B1C0A" w:rsidP="00CD6373">
            <w:pPr>
              <w:pStyle w:val="TAC"/>
              <w:rPr>
                <w:del w:id="13985" w:author="Niclas Weiler" w:date="2025-11-05T14:45:00Z" w16du:dateUtc="2025-11-05T13:45:00Z"/>
              </w:rPr>
            </w:pPr>
            <w:del w:id="13986" w:author="Niclas Weiler" w:date="2025-11-05T14:45:00Z" w16du:dateUtc="2025-11-05T13:45:00Z">
              <w:r w:rsidRPr="004D139E" w:rsidDel="002F52DC">
                <w:delText>638022</w:delText>
              </w:r>
            </w:del>
          </w:p>
        </w:tc>
        <w:tc>
          <w:tcPr>
            <w:tcW w:w="709" w:type="dxa"/>
            <w:tcBorders>
              <w:top w:val="single" w:sz="4" w:space="0" w:color="auto"/>
              <w:left w:val="single" w:sz="4" w:space="0" w:color="auto"/>
              <w:bottom w:val="single" w:sz="4" w:space="0" w:color="auto"/>
              <w:right w:val="single" w:sz="4" w:space="0" w:color="auto"/>
            </w:tcBorders>
          </w:tcPr>
          <w:p w14:paraId="2FB69B2E" w14:textId="60FBC0EA" w:rsidR="008B1C0A" w:rsidRPr="004D139E" w:rsidDel="002F52DC" w:rsidRDefault="008B1C0A" w:rsidP="00CD6373">
            <w:pPr>
              <w:pStyle w:val="TAC"/>
              <w:rPr>
                <w:del w:id="13987" w:author="Niclas Weiler" w:date="2025-11-05T14:45:00Z" w16du:dateUtc="2025-11-05T13:45:00Z"/>
              </w:rPr>
            </w:pPr>
            <w:del w:id="13988" w:author="Niclas Weiler" w:date="2025-11-05T14:45:00Z" w16du:dateUtc="2025-11-05T13:45:00Z">
              <w:r w:rsidRPr="004D139E" w:rsidDel="002F52DC">
                <w:delText>0</w:delText>
              </w:r>
            </w:del>
          </w:p>
        </w:tc>
        <w:tc>
          <w:tcPr>
            <w:tcW w:w="708" w:type="dxa"/>
            <w:tcBorders>
              <w:top w:val="nil"/>
              <w:left w:val="single" w:sz="4" w:space="0" w:color="auto"/>
              <w:bottom w:val="nil"/>
              <w:right w:val="single" w:sz="4" w:space="0" w:color="auto"/>
            </w:tcBorders>
          </w:tcPr>
          <w:p w14:paraId="0B6BFD85" w14:textId="5A8D1A92" w:rsidR="008B1C0A" w:rsidRPr="004D139E" w:rsidDel="002F52DC" w:rsidRDefault="008B1C0A" w:rsidP="00CD6373">
            <w:pPr>
              <w:pStyle w:val="TAC"/>
              <w:rPr>
                <w:del w:id="13989" w:author="Niclas Weiler" w:date="2025-11-05T14:45:00Z" w16du:dateUtc="2025-11-05T13:45:00Z"/>
              </w:rPr>
            </w:pPr>
            <w:del w:id="13990"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48E98792" w14:textId="4D741698" w:rsidR="008B1C0A" w:rsidRPr="004D139E" w:rsidDel="002F52DC" w:rsidRDefault="008B1C0A" w:rsidP="00CD6373">
            <w:pPr>
              <w:pStyle w:val="TAC"/>
              <w:rPr>
                <w:del w:id="13991" w:author="Niclas Weiler" w:date="2025-11-05T14:45:00Z" w16du:dateUtc="2025-11-05T13:45:00Z"/>
              </w:rPr>
            </w:pPr>
            <w:del w:id="13992" w:author="Niclas Weiler" w:date="2025-11-05T14:45:00Z" w16du:dateUtc="2025-11-05T13:45:00Z">
              <w:r w:rsidRPr="004D139E" w:rsidDel="002F52DC">
                <w:delText>7898</w:delText>
              </w:r>
            </w:del>
          </w:p>
        </w:tc>
        <w:tc>
          <w:tcPr>
            <w:tcW w:w="992" w:type="dxa"/>
            <w:tcBorders>
              <w:top w:val="single" w:sz="4" w:space="0" w:color="auto"/>
              <w:left w:val="single" w:sz="4" w:space="0" w:color="auto"/>
              <w:bottom w:val="single" w:sz="4" w:space="0" w:color="auto"/>
              <w:right w:val="single" w:sz="4" w:space="0" w:color="auto"/>
            </w:tcBorders>
          </w:tcPr>
          <w:p w14:paraId="4202C4FB" w14:textId="2FDF4D66" w:rsidR="008B1C0A" w:rsidRPr="004D139E" w:rsidDel="002F52DC" w:rsidRDefault="008B1C0A" w:rsidP="00CD6373">
            <w:pPr>
              <w:pStyle w:val="TAC"/>
              <w:rPr>
                <w:del w:id="13993" w:author="Niclas Weiler" w:date="2025-11-05T14:45:00Z" w16du:dateUtc="2025-11-05T13:45:00Z"/>
              </w:rPr>
            </w:pPr>
            <w:del w:id="13994" w:author="Niclas Weiler" w:date="2025-11-05T14:45:00Z" w16du:dateUtc="2025-11-05T13:45:00Z">
              <w:r w:rsidRPr="004D139E" w:rsidDel="002F52DC">
                <w:delText>638304</w:delText>
              </w:r>
            </w:del>
          </w:p>
        </w:tc>
        <w:tc>
          <w:tcPr>
            <w:tcW w:w="426" w:type="dxa"/>
            <w:tcBorders>
              <w:top w:val="single" w:sz="4" w:space="0" w:color="auto"/>
              <w:left w:val="single" w:sz="4" w:space="0" w:color="auto"/>
              <w:bottom w:val="single" w:sz="4" w:space="0" w:color="auto"/>
              <w:right w:val="single" w:sz="4" w:space="0" w:color="auto"/>
            </w:tcBorders>
          </w:tcPr>
          <w:p w14:paraId="7F4B9BF5" w14:textId="0336192F" w:rsidR="008B1C0A" w:rsidRPr="004D139E" w:rsidDel="002F52DC" w:rsidRDefault="008B1C0A" w:rsidP="00CD6373">
            <w:pPr>
              <w:pStyle w:val="TAC"/>
              <w:rPr>
                <w:del w:id="13995" w:author="Niclas Weiler" w:date="2025-11-05T14:45:00Z" w16du:dateUtc="2025-11-05T13:45:00Z"/>
              </w:rPr>
            </w:pPr>
            <w:del w:id="13996"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12AB10D9" w14:textId="7A65716E" w:rsidR="008B1C0A" w:rsidRPr="004D139E" w:rsidDel="002F52DC" w:rsidRDefault="008B1C0A" w:rsidP="00CD6373">
            <w:pPr>
              <w:pStyle w:val="TAC"/>
              <w:rPr>
                <w:del w:id="13997" w:author="Niclas Weiler" w:date="2025-11-05T14:45:00Z" w16du:dateUtc="2025-11-05T13:45:00Z"/>
              </w:rPr>
            </w:pPr>
            <w:del w:id="1399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7B21EA3" w14:textId="230FF8E6" w:rsidR="008B1C0A" w:rsidRPr="004D139E" w:rsidDel="002F52DC" w:rsidRDefault="008B1C0A" w:rsidP="00CD6373">
            <w:pPr>
              <w:pStyle w:val="TAC"/>
              <w:rPr>
                <w:del w:id="13999" w:author="Niclas Weiler" w:date="2025-11-05T14:45:00Z" w16du:dateUtc="2025-11-05T13:45:00Z"/>
              </w:rPr>
            </w:pPr>
            <w:del w:id="14000"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174E29D6" w14:textId="595ECB99" w:rsidR="008B1C0A" w:rsidRPr="004D139E" w:rsidDel="002F52DC" w:rsidRDefault="008B1C0A" w:rsidP="00CD6373">
            <w:pPr>
              <w:pStyle w:val="TAC"/>
              <w:rPr>
                <w:del w:id="14001" w:author="Niclas Weiler" w:date="2025-11-05T14:45:00Z" w16du:dateUtc="2025-11-05T13:45:00Z"/>
              </w:rPr>
            </w:pPr>
            <w:del w:id="14002" w:author="Niclas Weiler" w:date="2025-11-05T14:45:00Z" w16du:dateUtc="2025-11-05T13:45:00Z">
              <w:r w:rsidRPr="004D139E" w:rsidDel="002F52DC">
                <w:delText>2</w:delText>
              </w:r>
            </w:del>
          </w:p>
        </w:tc>
      </w:tr>
      <w:tr w:rsidR="008B1C0A" w:rsidRPr="004D139E" w:rsidDel="002F52DC" w14:paraId="4D29C092" w14:textId="2EF363B8" w:rsidTr="00CD6373">
        <w:trPr>
          <w:del w:id="14003" w:author="Niclas Weiler" w:date="2025-11-05T14:45:00Z"/>
        </w:trPr>
        <w:tc>
          <w:tcPr>
            <w:tcW w:w="885" w:type="dxa"/>
            <w:tcBorders>
              <w:top w:val="nil"/>
              <w:left w:val="single" w:sz="4" w:space="0" w:color="auto"/>
              <w:bottom w:val="nil"/>
              <w:right w:val="single" w:sz="4" w:space="0" w:color="auto"/>
            </w:tcBorders>
          </w:tcPr>
          <w:p w14:paraId="37177992" w14:textId="63B905FB" w:rsidR="008B1C0A" w:rsidRPr="004D139E" w:rsidDel="002F52DC" w:rsidRDefault="008B1C0A" w:rsidP="00CD6373">
            <w:pPr>
              <w:pStyle w:val="TAC"/>
              <w:rPr>
                <w:del w:id="14004" w:author="Niclas Weiler" w:date="2025-11-05T14:45:00Z" w16du:dateUtc="2025-11-05T13:45:00Z"/>
              </w:rPr>
            </w:pPr>
          </w:p>
        </w:tc>
        <w:tc>
          <w:tcPr>
            <w:tcW w:w="670" w:type="dxa"/>
            <w:tcBorders>
              <w:top w:val="nil"/>
              <w:left w:val="single" w:sz="4" w:space="0" w:color="auto"/>
              <w:bottom w:val="nil"/>
              <w:right w:val="single" w:sz="4" w:space="0" w:color="auto"/>
            </w:tcBorders>
          </w:tcPr>
          <w:p w14:paraId="1A9F9428" w14:textId="4C275E20" w:rsidR="008B1C0A" w:rsidRPr="004D139E" w:rsidDel="002F52DC" w:rsidRDefault="008B1C0A" w:rsidP="00CD6373">
            <w:pPr>
              <w:pStyle w:val="TAC"/>
              <w:rPr>
                <w:del w:id="14005" w:author="Niclas Weiler" w:date="2025-11-05T14:45:00Z" w16du:dateUtc="2025-11-05T13:45:00Z"/>
              </w:rPr>
            </w:pPr>
          </w:p>
        </w:tc>
        <w:tc>
          <w:tcPr>
            <w:tcW w:w="708" w:type="dxa"/>
            <w:tcBorders>
              <w:top w:val="nil"/>
              <w:left w:val="single" w:sz="4" w:space="0" w:color="auto"/>
              <w:bottom w:val="nil"/>
              <w:right w:val="single" w:sz="4" w:space="0" w:color="auto"/>
            </w:tcBorders>
          </w:tcPr>
          <w:p w14:paraId="77038C42" w14:textId="1D52D9B4" w:rsidR="008B1C0A" w:rsidRPr="004D139E" w:rsidDel="002F52DC" w:rsidRDefault="008B1C0A" w:rsidP="00CD6373">
            <w:pPr>
              <w:pStyle w:val="TAC"/>
              <w:rPr>
                <w:del w:id="14006" w:author="Niclas Weiler" w:date="2025-11-05T14:45:00Z" w16du:dateUtc="2025-11-05T13:45:00Z"/>
              </w:rPr>
            </w:pPr>
          </w:p>
        </w:tc>
        <w:tc>
          <w:tcPr>
            <w:tcW w:w="709" w:type="dxa"/>
            <w:tcBorders>
              <w:top w:val="nil"/>
              <w:left w:val="single" w:sz="4" w:space="0" w:color="auto"/>
              <w:bottom w:val="nil"/>
              <w:right w:val="single" w:sz="4" w:space="0" w:color="auto"/>
            </w:tcBorders>
          </w:tcPr>
          <w:p w14:paraId="5E28B5FD" w14:textId="0E768D55" w:rsidR="008B1C0A" w:rsidRPr="004D139E" w:rsidDel="002F52DC" w:rsidRDefault="008B1C0A" w:rsidP="00CD6373">
            <w:pPr>
              <w:pStyle w:val="TAC"/>
              <w:rPr>
                <w:del w:id="14007" w:author="Niclas Weiler" w:date="2025-11-05T14:45:00Z" w16du:dateUtc="2025-11-05T13:45:00Z"/>
              </w:rPr>
            </w:pPr>
          </w:p>
        </w:tc>
        <w:tc>
          <w:tcPr>
            <w:tcW w:w="709" w:type="dxa"/>
            <w:tcBorders>
              <w:top w:val="nil"/>
              <w:left w:val="single" w:sz="4" w:space="0" w:color="auto"/>
              <w:bottom w:val="nil"/>
              <w:right w:val="single" w:sz="4" w:space="0" w:color="auto"/>
            </w:tcBorders>
          </w:tcPr>
          <w:p w14:paraId="5ADA880B" w14:textId="7518BF88" w:rsidR="008B1C0A" w:rsidRPr="004D139E" w:rsidDel="002F52DC" w:rsidRDefault="008B1C0A" w:rsidP="00CD6373">
            <w:pPr>
              <w:pStyle w:val="TAC"/>
              <w:rPr>
                <w:del w:id="14008" w:author="Niclas Weiler" w:date="2025-11-05T14:45:00Z" w16du:dateUtc="2025-11-05T13:45:00Z"/>
              </w:rPr>
            </w:pPr>
          </w:p>
        </w:tc>
        <w:tc>
          <w:tcPr>
            <w:tcW w:w="992" w:type="dxa"/>
            <w:tcBorders>
              <w:top w:val="nil"/>
              <w:left w:val="single" w:sz="4" w:space="0" w:color="auto"/>
              <w:bottom w:val="nil"/>
              <w:right w:val="single" w:sz="4" w:space="0" w:color="auto"/>
            </w:tcBorders>
          </w:tcPr>
          <w:p w14:paraId="0CA205BC" w14:textId="1E89241D" w:rsidR="008B1C0A" w:rsidRPr="004D139E" w:rsidDel="002F52DC" w:rsidRDefault="008B1C0A" w:rsidP="00CD6373">
            <w:pPr>
              <w:pStyle w:val="TAC"/>
              <w:rPr>
                <w:del w:id="14009" w:author="Niclas Weiler" w:date="2025-11-05T14:45:00Z" w16du:dateUtc="2025-11-05T13:45:00Z"/>
                <w:rFonts w:cs="Arial"/>
              </w:rPr>
            </w:pPr>
            <w:del w:id="14010"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3EC2BAD0" w14:textId="0D000800" w:rsidR="008B1C0A" w:rsidRPr="004D139E" w:rsidDel="002F52DC" w:rsidRDefault="008B1C0A" w:rsidP="00CD6373">
            <w:pPr>
              <w:pStyle w:val="TAC"/>
              <w:rPr>
                <w:del w:id="14011" w:author="Niclas Weiler" w:date="2025-11-05T14:45:00Z" w16du:dateUtc="2025-11-05T13:45:00Z"/>
                <w:rFonts w:cs="Arial"/>
              </w:rPr>
            </w:pPr>
            <w:del w:id="14012"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F859C45" w14:textId="025C5E98" w:rsidR="008B1C0A" w:rsidRPr="004D139E" w:rsidDel="002F52DC" w:rsidRDefault="008B1C0A" w:rsidP="00CD6373">
            <w:pPr>
              <w:pStyle w:val="TAC"/>
              <w:rPr>
                <w:del w:id="14013" w:author="Niclas Weiler" w:date="2025-11-05T14:45:00Z" w16du:dateUtc="2025-11-05T13:45:00Z"/>
              </w:rPr>
            </w:pPr>
            <w:del w:id="14014" w:author="Niclas Weiler" w:date="2025-11-05T14:45:00Z" w16du:dateUtc="2025-11-05T13:45:00Z">
              <w:r w:rsidRPr="004D139E" w:rsidDel="002F52DC">
                <w:delText>3634.65</w:delText>
              </w:r>
            </w:del>
          </w:p>
        </w:tc>
        <w:tc>
          <w:tcPr>
            <w:tcW w:w="851" w:type="dxa"/>
            <w:tcBorders>
              <w:top w:val="single" w:sz="4" w:space="0" w:color="auto"/>
              <w:left w:val="single" w:sz="4" w:space="0" w:color="auto"/>
              <w:bottom w:val="single" w:sz="4" w:space="0" w:color="auto"/>
              <w:right w:val="single" w:sz="4" w:space="0" w:color="auto"/>
            </w:tcBorders>
          </w:tcPr>
          <w:p w14:paraId="53C8F3AF" w14:textId="68A8431F" w:rsidR="008B1C0A" w:rsidRPr="004D139E" w:rsidDel="002F52DC" w:rsidRDefault="008B1C0A" w:rsidP="00CD6373">
            <w:pPr>
              <w:pStyle w:val="TAC"/>
              <w:rPr>
                <w:del w:id="14015" w:author="Niclas Weiler" w:date="2025-11-05T14:45:00Z" w16du:dateUtc="2025-11-05T13:45:00Z"/>
              </w:rPr>
            </w:pPr>
            <w:del w:id="14016" w:author="Niclas Weiler" w:date="2025-11-05T14:45:00Z" w16du:dateUtc="2025-11-05T13:45:00Z">
              <w:r w:rsidRPr="004D139E" w:rsidDel="002F52DC">
                <w:delText>642310</w:delText>
              </w:r>
            </w:del>
          </w:p>
        </w:tc>
        <w:tc>
          <w:tcPr>
            <w:tcW w:w="992" w:type="dxa"/>
            <w:tcBorders>
              <w:top w:val="single" w:sz="4" w:space="0" w:color="auto"/>
              <w:left w:val="single" w:sz="4" w:space="0" w:color="auto"/>
              <w:bottom w:val="single" w:sz="4" w:space="0" w:color="auto"/>
              <w:right w:val="single" w:sz="4" w:space="0" w:color="auto"/>
            </w:tcBorders>
          </w:tcPr>
          <w:p w14:paraId="5F395AA3" w14:textId="6F154FDE" w:rsidR="008B1C0A" w:rsidRPr="004D139E" w:rsidDel="002F52DC" w:rsidRDefault="008B1C0A" w:rsidP="00CD6373">
            <w:pPr>
              <w:pStyle w:val="TAC"/>
              <w:rPr>
                <w:del w:id="14017" w:author="Niclas Weiler" w:date="2025-11-05T14:45:00Z" w16du:dateUtc="2025-11-05T13:45:00Z"/>
              </w:rPr>
            </w:pPr>
            <w:del w:id="14018" w:author="Niclas Weiler" w:date="2025-11-05T14:45:00Z" w16du:dateUtc="2025-11-05T13:45:00Z">
              <w:r w:rsidRPr="004D139E" w:rsidDel="002F52DC">
                <w:delText>3591.09</w:delText>
              </w:r>
            </w:del>
          </w:p>
        </w:tc>
        <w:tc>
          <w:tcPr>
            <w:tcW w:w="1134" w:type="dxa"/>
            <w:tcBorders>
              <w:top w:val="single" w:sz="4" w:space="0" w:color="auto"/>
              <w:left w:val="single" w:sz="4" w:space="0" w:color="auto"/>
              <w:bottom w:val="single" w:sz="4" w:space="0" w:color="auto"/>
              <w:right w:val="single" w:sz="4" w:space="0" w:color="auto"/>
            </w:tcBorders>
          </w:tcPr>
          <w:p w14:paraId="365705CB" w14:textId="3D6CF495" w:rsidR="008B1C0A" w:rsidRPr="004D139E" w:rsidDel="002F52DC" w:rsidRDefault="008B1C0A" w:rsidP="00CD6373">
            <w:pPr>
              <w:pStyle w:val="TAC"/>
              <w:rPr>
                <w:del w:id="14019" w:author="Niclas Weiler" w:date="2025-11-05T14:45:00Z" w16du:dateUtc="2025-11-05T13:45:00Z"/>
              </w:rPr>
            </w:pPr>
            <w:del w:id="14020" w:author="Niclas Weiler" w:date="2025-11-05T14:45:00Z" w16du:dateUtc="2025-11-05T13:45:00Z">
              <w:r w:rsidRPr="004D139E" w:rsidDel="002F52DC">
                <w:delText>639406</w:delText>
              </w:r>
            </w:del>
          </w:p>
        </w:tc>
        <w:tc>
          <w:tcPr>
            <w:tcW w:w="709" w:type="dxa"/>
            <w:tcBorders>
              <w:top w:val="single" w:sz="4" w:space="0" w:color="auto"/>
              <w:left w:val="single" w:sz="4" w:space="0" w:color="auto"/>
              <w:bottom w:val="single" w:sz="4" w:space="0" w:color="auto"/>
              <w:right w:val="single" w:sz="4" w:space="0" w:color="auto"/>
            </w:tcBorders>
          </w:tcPr>
          <w:p w14:paraId="438609C6" w14:textId="62C1F205" w:rsidR="008B1C0A" w:rsidRPr="004D139E" w:rsidDel="002F52DC" w:rsidRDefault="008B1C0A" w:rsidP="00CD6373">
            <w:pPr>
              <w:pStyle w:val="TAC"/>
              <w:rPr>
                <w:del w:id="14021" w:author="Niclas Weiler" w:date="2025-11-05T14:45:00Z" w16du:dateUtc="2025-11-05T13:45:00Z"/>
              </w:rPr>
            </w:pPr>
            <w:del w:id="14022"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0831C048" w14:textId="456E8D79" w:rsidR="008B1C0A" w:rsidRPr="004D139E" w:rsidDel="002F52DC" w:rsidRDefault="008B1C0A" w:rsidP="00CD6373">
            <w:pPr>
              <w:pStyle w:val="TAC"/>
              <w:rPr>
                <w:del w:id="1402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7AA4B57" w14:textId="612D2375" w:rsidR="008B1C0A" w:rsidRPr="004D139E" w:rsidDel="002F52DC" w:rsidRDefault="008B1C0A" w:rsidP="00CD6373">
            <w:pPr>
              <w:pStyle w:val="TAC"/>
              <w:rPr>
                <w:del w:id="14024" w:author="Niclas Weiler" w:date="2025-11-05T14:45:00Z" w16du:dateUtc="2025-11-05T13:45:00Z"/>
              </w:rPr>
            </w:pPr>
            <w:del w:id="14025" w:author="Niclas Weiler" w:date="2025-11-05T14:45:00Z" w16du:dateUtc="2025-11-05T13:45:00Z">
              <w:r w:rsidRPr="004D139E" w:rsidDel="002F52DC">
                <w:delText>7938</w:delText>
              </w:r>
            </w:del>
          </w:p>
        </w:tc>
        <w:tc>
          <w:tcPr>
            <w:tcW w:w="992" w:type="dxa"/>
            <w:tcBorders>
              <w:top w:val="single" w:sz="4" w:space="0" w:color="auto"/>
              <w:left w:val="single" w:sz="4" w:space="0" w:color="auto"/>
              <w:bottom w:val="single" w:sz="4" w:space="0" w:color="auto"/>
              <w:right w:val="single" w:sz="4" w:space="0" w:color="auto"/>
            </w:tcBorders>
          </w:tcPr>
          <w:p w14:paraId="5B1949DB" w14:textId="33D49832" w:rsidR="008B1C0A" w:rsidRPr="004D139E" w:rsidDel="002F52DC" w:rsidRDefault="008B1C0A" w:rsidP="00CD6373">
            <w:pPr>
              <w:pStyle w:val="TAC"/>
              <w:rPr>
                <w:del w:id="14026" w:author="Niclas Weiler" w:date="2025-11-05T14:45:00Z" w16du:dateUtc="2025-11-05T13:45:00Z"/>
              </w:rPr>
            </w:pPr>
            <w:del w:id="14027" w:author="Niclas Weiler" w:date="2025-11-05T14:45:00Z" w16du:dateUtc="2025-11-05T13:45:00Z">
              <w:r w:rsidRPr="004D139E" w:rsidDel="002F52DC">
                <w:delText>642144</w:delText>
              </w:r>
            </w:del>
          </w:p>
        </w:tc>
        <w:tc>
          <w:tcPr>
            <w:tcW w:w="426" w:type="dxa"/>
            <w:tcBorders>
              <w:top w:val="single" w:sz="4" w:space="0" w:color="auto"/>
              <w:left w:val="single" w:sz="4" w:space="0" w:color="auto"/>
              <w:bottom w:val="single" w:sz="4" w:space="0" w:color="auto"/>
              <w:right w:val="single" w:sz="4" w:space="0" w:color="auto"/>
            </w:tcBorders>
          </w:tcPr>
          <w:p w14:paraId="74333D22" w14:textId="007CB7E4" w:rsidR="008B1C0A" w:rsidRPr="004D139E" w:rsidDel="002F52DC" w:rsidRDefault="008B1C0A" w:rsidP="00CD6373">
            <w:pPr>
              <w:pStyle w:val="TAC"/>
              <w:rPr>
                <w:del w:id="14028" w:author="Niclas Weiler" w:date="2025-11-05T14:45:00Z" w16du:dateUtc="2025-11-05T13:45:00Z"/>
              </w:rPr>
            </w:pPr>
            <w:del w:id="14029"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6CBD34BD" w14:textId="6C92E898" w:rsidR="008B1C0A" w:rsidRPr="004D139E" w:rsidDel="002F52DC" w:rsidRDefault="008B1C0A" w:rsidP="00CD6373">
            <w:pPr>
              <w:pStyle w:val="TAC"/>
              <w:rPr>
                <w:del w:id="14030" w:author="Niclas Weiler" w:date="2025-11-05T14:45:00Z" w16du:dateUtc="2025-11-05T13:45:00Z"/>
              </w:rPr>
            </w:pPr>
            <w:del w:id="1403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19D2C60" w14:textId="12AE1AEA" w:rsidR="008B1C0A" w:rsidRPr="004D139E" w:rsidDel="002F52DC" w:rsidRDefault="008B1C0A" w:rsidP="00CD6373">
            <w:pPr>
              <w:pStyle w:val="TAC"/>
              <w:rPr>
                <w:del w:id="14032" w:author="Niclas Weiler" w:date="2025-11-05T14:45:00Z" w16du:dateUtc="2025-11-05T13:45:00Z"/>
              </w:rPr>
            </w:pPr>
            <w:del w:id="14033"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75BC2022" w14:textId="2CB821BF" w:rsidR="008B1C0A" w:rsidRPr="004D139E" w:rsidDel="002F52DC" w:rsidRDefault="008B1C0A" w:rsidP="00CD6373">
            <w:pPr>
              <w:pStyle w:val="TAC"/>
              <w:rPr>
                <w:del w:id="14034" w:author="Niclas Weiler" w:date="2025-11-05T14:45:00Z" w16du:dateUtc="2025-11-05T13:45:00Z"/>
              </w:rPr>
            </w:pPr>
            <w:del w:id="14035" w:author="Niclas Weiler" w:date="2025-11-05T14:45:00Z" w16du:dateUtc="2025-11-05T13:45:00Z">
              <w:r w:rsidRPr="004D139E" w:rsidDel="002F52DC">
                <w:delText>208</w:delText>
              </w:r>
            </w:del>
          </w:p>
        </w:tc>
      </w:tr>
      <w:tr w:rsidR="008B1C0A" w:rsidRPr="004D139E" w:rsidDel="002F52DC" w14:paraId="32C5D959" w14:textId="70718C26" w:rsidTr="00CD6373">
        <w:trPr>
          <w:del w:id="14036" w:author="Niclas Weiler" w:date="2025-11-05T14:45:00Z"/>
        </w:trPr>
        <w:tc>
          <w:tcPr>
            <w:tcW w:w="885" w:type="dxa"/>
            <w:tcBorders>
              <w:top w:val="nil"/>
              <w:left w:val="single" w:sz="4" w:space="0" w:color="auto"/>
              <w:bottom w:val="single" w:sz="4" w:space="0" w:color="auto"/>
              <w:right w:val="single" w:sz="4" w:space="0" w:color="auto"/>
            </w:tcBorders>
          </w:tcPr>
          <w:p w14:paraId="55CD8392" w14:textId="4A4560AF" w:rsidR="008B1C0A" w:rsidRPr="004D139E" w:rsidDel="002F52DC" w:rsidRDefault="008B1C0A" w:rsidP="00CD6373">
            <w:pPr>
              <w:pStyle w:val="TAC"/>
              <w:rPr>
                <w:del w:id="1403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83D4C68" w14:textId="629B076B" w:rsidR="008B1C0A" w:rsidRPr="004D139E" w:rsidDel="002F52DC" w:rsidRDefault="008B1C0A" w:rsidP="00CD6373">
            <w:pPr>
              <w:pStyle w:val="TAC"/>
              <w:rPr>
                <w:del w:id="1403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2A91FD9" w14:textId="707878A6" w:rsidR="008B1C0A" w:rsidRPr="004D139E" w:rsidDel="002F52DC" w:rsidRDefault="008B1C0A" w:rsidP="00CD6373">
            <w:pPr>
              <w:pStyle w:val="TAC"/>
              <w:rPr>
                <w:del w:id="1403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D37C184" w14:textId="58B95DE8" w:rsidR="008B1C0A" w:rsidRPr="004D139E" w:rsidDel="002F52DC" w:rsidRDefault="008B1C0A" w:rsidP="00CD6373">
            <w:pPr>
              <w:pStyle w:val="TAC"/>
              <w:rPr>
                <w:del w:id="1404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F07BE31" w14:textId="5A5472CF" w:rsidR="008B1C0A" w:rsidRPr="004D139E" w:rsidDel="002F52DC" w:rsidRDefault="008B1C0A" w:rsidP="00CD6373">
            <w:pPr>
              <w:pStyle w:val="TAC"/>
              <w:rPr>
                <w:del w:id="1404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7184474" w14:textId="5044EE28" w:rsidR="008B1C0A" w:rsidRPr="004D139E" w:rsidDel="002F52DC" w:rsidRDefault="008B1C0A" w:rsidP="00CD6373">
            <w:pPr>
              <w:pStyle w:val="TAC"/>
              <w:rPr>
                <w:del w:id="14042" w:author="Niclas Weiler" w:date="2025-11-05T14:45:00Z" w16du:dateUtc="2025-11-05T13:45:00Z"/>
                <w:rFonts w:cs="Arial"/>
              </w:rPr>
            </w:pPr>
            <w:del w:id="14043"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6906EA22" w14:textId="3A201571" w:rsidR="008B1C0A" w:rsidRPr="004D139E" w:rsidDel="002F52DC" w:rsidRDefault="008B1C0A" w:rsidP="00CD6373">
            <w:pPr>
              <w:pStyle w:val="TAC"/>
              <w:rPr>
                <w:del w:id="14044" w:author="Niclas Weiler" w:date="2025-11-05T14:45:00Z" w16du:dateUtc="2025-11-05T13:45:00Z"/>
                <w:rFonts w:cs="Arial"/>
              </w:rPr>
            </w:pPr>
            <w:del w:id="14045"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9510BF1" w14:textId="5CE6B292" w:rsidR="008B1C0A" w:rsidRPr="004D139E" w:rsidDel="002F52DC" w:rsidRDefault="008B1C0A" w:rsidP="00CD6373">
            <w:pPr>
              <w:pStyle w:val="TAC"/>
              <w:rPr>
                <w:del w:id="14046" w:author="Niclas Weiler" w:date="2025-11-05T14:45:00Z" w16du:dateUtc="2025-11-05T13:45:00Z"/>
              </w:rPr>
            </w:pPr>
            <w:del w:id="14047" w:author="Niclas Weiler" w:date="2025-11-05T14:45:00Z" w16du:dateUtc="2025-11-05T13:45:00Z">
              <w:r w:rsidRPr="004D139E" w:rsidDel="002F52DC">
                <w:delText>3692.49</w:delText>
              </w:r>
            </w:del>
          </w:p>
        </w:tc>
        <w:tc>
          <w:tcPr>
            <w:tcW w:w="851" w:type="dxa"/>
            <w:tcBorders>
              <w:top w:val="single" w:sz="4" w:space="0" w:color="auto"/>
              <w:left w:val="single" w:sz="4" w:space="0" w:color="auto"/>
              <w:bottom w:val="single" w:sz="4" w:space="0" w:color="auto"/>
              <w:right w:val="single" w:sz="4" w:space="0" w:color="auto"/>
            </w:tcBorders>
          </w:tcPr>
          <w:p w14:paraId="4544047A" w14:textId="2FF0D208" w:rsidR="008B1C0A" w:rsidRPr="004D139E" w:rsidDel="002F52DC" w:rsidRDefault="008B1C0A" w:rsidP="00CD6373">
            <w:pPr>
              <w:pStyle w:val="TAC"/>
              <w:rPr>
                <w:del w:id="14048" w:author="Niclas Weiler" w:date="2025-11-05T14:45:00Z" w16du:dateUtc="2025-11-05T13:45:00Z"/>
              </w:rPr>
            </w:pPr>
            <w:del w:id="14049" w:author="Niclas Weiler" w:date="2025-11-05T14:45:00Z" w16du:dateUtc="2025-11-05T13:45:00Z">
              <w:r w:rsidRPr="004D139E" w:rsidDel="002F52DC">
                <w:delText>646166</w:delText>
              </w:r>
            </w:del>
          </w:p>
        </w:tc>
        <w:tc>
          <w:tcPr>
            <w:tcW w:w="992" w:type="dxa"/>
            <w:tcBorders>
              <w:top w:val="single" w:sz="4" w:space="0" w:color="auto"/>
              <w:left w:val="single" w:sz="4" w:space="0" w:color="auto"/>
              <w:bottom w:val="single" w:sz="4" w:space="0" w:color="auto"/>
              <w:right w:val="single" w:sz="4" w:space="0" w:color="auto"/>
            </w:tcBorders>
          </w:tcPr>
          <w:p w14:paraId="5D6C93AF" w14:textId="1F7E8DD7" w:rsidR="008B1C0A" w:rsidRPr="004D139E" w:rsidDel="002F52DC" w:rsidRDefault="008B1C0A" w:rsidP="00CD6373">
            <w:pPr>
              <w:pStyle w:val="TAC"/>
              <w:rPr>
                <w:del w:id="14050" w:author="Niclas Weiler" w:date="2025-11-05T14:45:00Z" w16du:dateUtc="2025-11-05T13:45:00Z"/>
              </w:rPr>
            </w:pPr>
            <w:del w:id="14051" w:author="Niclas Weiler" w:date="2025-11-05T14:45:00Z" w16du:dateUtc="2025-11-05T13:45:00Z">
              <w:r w:rsidRPr="004D139E" w:rsidDel="002F52DC">
                <w:delText>3504.21</w:delText>
              </w:r>
            </w:del>
          </w:p>
        </w:tc>
        <w:tc>
          <w:tcPr>
            <w:tcW w:w="1134" w:type="dxa"/>
            <w:tcBorders>
              <w:top w:val="single" w:sz="4" w:space="0" w:color="auto"/>
              <w:left w:val="single" w:sz="4" w:space="0" w:color="auto"/>
              <w:bottom w:val="single" w:sz="4" w:space="0" w:color="auto"/>
              <w:right w:val="single" w:sz="4" w:space="0" w:color="auto"/>
            </w:tcBorders>
          </w:tcPr>
          <w:p w14:paraId="296A98D6" w14:textId="03FC9514" w:rsidR="008B1C0A" w:rsidRPr="004D139E" w:rsidDel="002F52DC" w:rsidRDefault="008B1C0A" w:rsidP="00CD6373">
            <w:pPr>
              <w:pStyle w:val="TAC"/>
              <w:rPr>
                <w:del w:id="14052" w:author="Niclas Weiler" w:date="2025-11-05T14:45:00Z" w16du:dateUtc="2025-11-05T13:45:00Z"/>
              </w:rPr>
            </w:pPr>
            <w:del w:id="14053" w:author="Niclas Weiler" w:date="2025-11-05T14:45:00Z" w16du:dateUtc="2025-11-05T13:45:00Z">
              <w:r w:rsidRPr="004D139E" w:rsidDel="002F52DC">
                <w:delText>633614</w:delText>
              </w:r>
            </w:del>
          </w:p>
        </w:tc>
        <w:tc>
          <w:tcPr>
            <w:tcW w:w="709" w:type="dxa"/>
            <w:tcBorders>
              <w:top w:val="single" w:sz="4" w:space="0" w:color="auto"/>
              <w:left w:val="single" w:sz="4" w:space="0" w:color="auto"/>
              <w:bottom w:val="single" w:sz="4" w:space="0" w:color="auto"/>
              <w:right w:val="single" w:sz="4" w:space="0" w:color="auto"/>
            </w:tcBorders>
          </w:tcPr>
          <w:p w14:paraId="797611AC" w14:textId="079E541A" w:rsidR="008B1C0A" w:rsidRPr="004D139E" w:rsidDel="002F52DC" w:rsidRDefault="008B1C0A" w:rsidP="00CD6373">
            <w:pPr>
              <w:pStyle w:val="TAC"/>
              <w:rPr>
                <w:del w:id="14054" w:author="Niclas Weiler" w:date="2025-11-05T14:45:00Z" w16du:dateUtc="2025-11-05T13:45:00Z"/>
              </w:rPr>
            </w:pPr>
            <w:del w:id="14055"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4190DBB6" w14:textId="600D0C23" w:rsidR="008B1C0A" w:rsidRPr="004D139E" w:rsidDel="002F52DC" w:rsidRDefault="008B1C0A" w:rsidP="00CD6373">
            <w:pPr>
              <w:pStyle w:val="TAC"/>
              <w:rPr>
                <w:del w:id="1405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D49A211" w14:textId="20F1D6AA" w:rsidR="008B1C0A" w:rsidRPr="004D139E" w:rsidDel="002F52DC" w:rsidRDefault="008B1C0A" w:rsidP="00CD6373">
            <w:pPr>
              <w:pStyle w:val="TAC"/>
              <w:rPr>
                <w:del w:id="14057" w:author="Niclas Weiler" w:date="2025-11-05T14:45:00Z" w16du:dateUtc="2025-11-05T13:45:00Z"/>
              </w:rPr>
            </w:pPr>
            <w:del w:id="14058" w:author="Niclas Weiler" w:date="2025-11-05T14:45:00Z" w16du:dateUtc="2025-11-05T13:45:00Z">
              <w:r w:rsidRPr="004D139E" w:rsidDel="002F52DC">
                <w:delText>7978</w:delText>
              </w:r>
            </w:del>
          </w:p>
        </w:tc>
        <w:tc>
          <w:tcPr>
            <w:tcW w:w="992" w:type="dxa"/>
            <w:tcBorders>
              <w:top w:val="single" w:sz="4" w:space="0" w:color="auto"/>
              <w:left w:val="single" w:sz="4" w:space="0" w:color="auto"/>
              <w:bottom w:val="single" w:sz="4" w:space="0" w:color="auto"/>
              <w:right w:val="single" w:sz="4" w:space="0" w:color="auto"/>
            </w:tcBorders>
          </w:tcPr>
          <w:p w14:paraId="3CDB54EC" w14:textId="38724C96" w:rsidR="008B1C0A" w:rsidRPr="004D139E" w:rsidDel="002F52DC" w:rsidRDefault="008B1C0A" w:rsidP="00CD6373">
            <w:pPr>
              <w:pStyle w:val="TAC"/>
              <w:rPr>
                <w:del w:id="14059" w:author="Niclas Weiler" w:date="2025-11-05T14:45:00Z" w16du:dateUtc="2025-11-05T13:45:00Z"/>
              </w:rPr>
            </w:pPr>
            <w:del w:id="14060" w:author="Niclas Weiler" w:date="2025-11-05T14:45:00Z" w16du:dateUtc="2025-11-05T13:45:00Z">
              <w:r w:rsidRPr="004D139E" w:rsidDel="002F52DC">
                <w:delText>645984</w:delText>
              </w:r>
            </w:del>
          </w:p>
        </w:tc>
        <w:tc>
          <w:tcPr>
            <w:tcW w:w="426" w:type="dxa"/>
            <w:tcBorders>
              <w:top w:val="single" w:sz="4" w:space="0" w:color="auto"/>
              <w:left w:val="single" w:sz="4" w:space="0" w:color="auto"/>
              <w:bottom w:val="single" w:sz="4" w:space="0" w:color="auto"/>
              <w:right w:val="single" w:sz="4" w:space="0" w:color="auto"/>
            </w:tcBorders>
          </w:tcPr>
          <w:p w14:paraId="4555A731" w14:textId="1C5AC8E6" w:rsidR="008B1C0A" w:rsidRPr="004D139E" w:rsidDel="002F52DC" w:rsidRDefault="008B1C0A" w:rsidP="00CD6373">
            <w:pPr>
              <w:pStyle w:val="TAC"/>
              <w:rPr>
                <w:del w:id="14061" w:author="Niclas Weiler" w:date="2025-11-05T14:45:00Z" w16du:dateUtc="2025-11-05T13:45:00Z"/>
              </w:rPr>
            </w:pPr>
            <w:del w:id="14062"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01FBEB41" w14:textId="7FDA4509" w:rsidR="008B1C0A" w:rsidRPr="004D139E" w:rsidDel="002F52DC" w:rsidRDefault="008B1C0A" w:rsidP="00CD6373">
            <w:pPr>
              <w:pStyle w:val="TAC"/>
              <w:rPr>
                <w:del w:id="14063" w:author="Niclas Weiler" w:date="2025-11-05T14:45:00Z" w16du:dateUtc="2025-11-05T13:45:00Z"/>
              </w:rPr>
            </w:pPr>
            <w:del w:id="1406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87CD808" w14:textId="12B9F742" w:rsidR="008B1C0A" w:rsidRPr="004D139E" w:rsidDel="002F52DC" w:rsidRDefault="008B1C0A" w:rsidP="00CD6373">
            <w:pPr>
              <w:pStyle w:val="TAC"/>
              <w:rPr>
                <w:del w:id="14065" w:author="Niclas Weiler" w:date="2025-11-05T14:45:00Z" w16du:dateUtc="2025-11-05T13:45:00Z"/>
              </w:rPr>
            </w:pPr>
            <w:del w:id="14066"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28788653" w14:textId="17C15F4B" w:rsidR="008B1C0A" w:rsidRPr="004D139E" w:rsidDel="002F52DC" w:rsidRDefault="008B1C0A" w:rsidP="00CD6373">
            <w:pPr>
              <w:pStyle w:val="TAC"/>
              <w:rPr>
                <w:del w:id="14067" w:author="Niclas Weiler" w:date="2025-11-05T14:45:00Z" w16du:dateUtc="2025-11-05T13:45:00Z"/>
              </w:rPr>
            </w:pPr>
            <w:del w:id="14068" w:author="Niclas Weiler" w:date="2025-11-05T14:45:00Z" w16du:dateUtc="2025-11-05T13:45:00Z">
              <w:r w:rsidRPr="004D139E" w:rsidDel="002F52DC">
                <w:delText>1010</w:delText>
              </w:r>
            </w:del>
          </w:p>
        </w:tc>
      </w:tr>
      <w:tr w:rsidR="008B1C0A" w:rsidRPr="004D139E" w:rsidDel="002F52DC" w14:paraId="087A2A18" w14:textId="6BA5AC81" w:rsidTr="00CD6373">
        <w:trPr>
          <w:del w:id="14069" w:author="Niclas Weiler" w:date="2025-11-05T14:45:00Z"/>
        </w:trPr>
        <w:tc>
          <w:tcPr>
            <w:tcW w:w="885" w:type="dxa"/>
            <w:tcBorders>
              <w:top w:val="single" w:sz="4" w:space="0" w:color="auto"/>
              <w:left w:val="single" w:sz="4" w:space="0" w:color="auto"/>
              <w:bottom w:val="nil"/>
              <w:right w:val="single" w:sz="4" w:space="0" w:color="auto"/>
            </w:tcBorders>
          </w:tcPr>
          <w:p w14:paraId="6B2FF1D6" w14:textId="467C4EDB" w:rsidR="008B1C0A" w:rsidRPr="004D139E" w:rsidDel="002F52DC" w:rsidRDefault="008B1C0A" w:rsidP="00CD6373">
            <w:pPr>
              <w:pStyle w:val="TAC"/>
              <w:rPr>
                <w:del w:id="14070" w:author="Niclas Weiler" w:date="2025-11-05T14:45:00Z" w16du:dateUtc="2025-11-05T13:45:00Z"/>
              </w:rPr>
            </w:pPr>
            <w:del w:id="14071" w:author="Niclas Weiler" w:date="2025-11-05T14:45:00Z" w16du:dateUtc="2025-11-05T13:45:00Z">
              <w:r w:rsidRPr="004D139E" w:rsidDel="002F52DC">
                <w:delText>20+20</w:delText>
              </w:r>
            </w:del>
          </w:p>
        </w:tc>
        <w:tc>
          <w:tcPr>
            <w:tcW w:w="670" w:type="dxa"/>
            <w:tcBorders>
              <w:top w:val="single" w:sz="4" w:space="0" w:color="auto"/>
              <w:left w:val="single" w:sz="4" w:space="0" w:color="auto"/>
              <w:bottom w:val="nil"/>
              <w:right w:val="single" w:sz="4" w:space="0" w:color="auto"/>
            </w:tcBorders>
          </w:tcPr>
          <w:p w14:paraId="295D9C06" w14:textId="11C0122B" w:rsidR="008B1C0A" w:rsidRPr="004D139E" w:rsidDel="002F52DC" w:rsidRDefault="008B1C0A" w:rsidP="00CD6373">
            <w:pPr>
              <w:pStyle w:val="TAC"/>
              <w:rPr>
                <w:del w:id="14072" w:author="Niclas Weiler" w:date="2025-11-05T14:45:00Z" w16du:dateUtc="2025-11-05T13:45:00Z"/>
              </w:rPr>
            </w:pPr>
            <w:del w:id="14073" w:author="Niclas Weiler" w:date="2025-11-05T14:45:00Z" w16du:dateUtc="2025-11-05T13:45:00Z">
              <w:r w:rsidRPr="004D139E" w:rsidDel="002F52DC">
                <w:delText>CC1</w:delText>
              </w:r>
            </w:del>
          </w:p>
        </w:tc>
        <w:tc>
          <w:tcPr>
            <w:tcW w:w="708" w:type="dxa"/>
            <w:tcBorders>
              <w:top w:val="single" w:sz="4" w:space="0" w:color="auto"/>
              <w:left w:val="single" w:sz="4" w:space="0" w:color="auto"/>
              <w:bottom w:val="nil"/>
              <w:right w:val="single" w:sz="4" w:space="0" w:color="auto"/>
            </w:tcBorders>
          </w:tcPr>
          <w:p w14:paraId="073760A2" w14:textId="75BA6B4F" w:rsidR="008B1C0A" w:rsidRPr="004D139E" w:rsidDel="002F52DC" w:rsidRDefault="008B1C0A" w:rsidP="00CD6373">
            <w:pPr>
              <w:pStyle w:val="TAC"/>
              <w:rPr>
                <w:del w:id="14074" w:author="Niclas Weiler" w:date="2025-11-05T14:45:00Z" w16du:dateUtc="2025-11-05T13:45:00Z"/>
              </w:rPr>
            </w:pPr>
            <w:del w:id="14075"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7282E125" w14:textId="06876591" w:rsidR="008B1C0A" w:rsidRPr="004D139E" w:rsidDel="002F52DC" w:rsidRDefault="008B1C0A" w:rsidP="00CD6373">
            <w:pPr>
              <w:pStyle w:val="TAC"/>
              <w:rPr>
                <w:del w:id="14076" w:author="Niclas Weiler" w:date="2025-11-05T14:45:00Z" w16du:dateUtc="2025-11-05T13:45:00Z"/>
              </w:rPr>
            </w:pPr>
            <w:del w:id="14077"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22042E6C" w14:textId="01BFA440" w:rsidR="008B1C0A" w:rsidRPr="004D139E" w:rsidDel="002F52DC" w:rsidRDefault="008B1C0A" w:rsidP="00CD6373">
            <w:pPr>
              <w:pStyle w:val="TAC"/>
              <w:rPr>
                <w:del w:id="14078" w:author="Niclas Weiler" w:date="2025-11-05T14:45:00Z" w16du:dateUtc="2025-11-05T13:45:00Z"/>
              </w:rPr>
            </w:pPr>
            <w:del w:id="14079" w:author="Niclas Weiler" w:date="2025-11-05T14:45:00Z" w16du:dateUtc="2025-11-05T13:45:00Z">
              <w:r w:rsidRPr="004D139E" w:rsidDel="002F52DC">
                <w:delText>51</w:delText>
              </w:r>
            </w:del>
          </w:p>
        </w:tc>
        <w:tc>
          <w:tcPr>
            <w:tcW w:w="992" w:type="dxa"/>
            <w:tcBorders>
              <w:top w:val="single" w:sz="4" w:space="0" w:color="auto"/>
              <w:left w:val="single" w:sz="4" w:space="0" w:color="auto"/>
              <w:bottom w:val="nil"/>
              <w:right w:val="single" w:sz="4" w:space="0" w:color="auto"/>
            </w:tcBorders>
          </w:tcPr>
          <w:p w14:paraId="1575A0F5" w14:textId="7B449AA9" w:rsidR="008B1C0A" w:rsidRPr="004D139E" w:rsidDel="002F52DC" w:rsidRDefault="008B1C0A" w:rsidP="00CD6373">
            <w:pPr>
              <w:pStyle w:val="TAC"/>
              <w:rPr>
                <w:del w:id="14080" w:author="Niclas Weiler" w:date="2025-11-05T14:45:00Z" w16du:dateUtc="2025-11-05T13:45:00Z"/>
                <w:rFonts w:cs="Arial"/>
              </w:rPr>
            </w:pPr>
            <w:del w:id="14081"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5CAC8190" w14:textId="7C109A6A" w:rsidR="008B1C0A" w:rsidRPr="004D139E" w:rsidDel="002F52DC" w:rsidRDefault="008B1C0A" w:rsidP="00CD6373">
            <w:pPr>
              <w:pStyle w:val="TAC"/>
              <w:rPr>
                <w:del w:id="14082" w:author="Niclas Weiler" w:date="2025-11-05T14:45:00Z" w16du:dateUtc="2025-11-05T13:45:00Z"/>
                <w:rFonts w:cs="Arial"/>
              </w:rPr>
            </w:pPr>
            <w:del w:id="14083"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60F351BE" w14:textId="4C5519AA" w:rsidR="008B1C0A" w:rsidRPr="004D139E" w:rsidDel="002F52DC" w:rsidRDefault="008B1C0A" w:rsidP="00CD6373">
            <w:pPr>
              <w:pStyle w:val="TAC"/>
              <w:rPr>
                <w:del w:id="14084" w:author="Niclas Weiler" w:date="2025-11-05T14:45:00Z" w16du:dateUtc="2025-11-05T13:45:00Z"/>
              </w:rPr>
            </w:pPr>
            <w:del w:id="14085" w:author="Niclas Weiler" w:date="2025-11-05T14:45:00Z" w16du:dateUtc="2025-11-05T13:45:00Z">
              <w:r w:rsidRPr="004D139E" w:rsidDel="002F52DC">
                <w:delText>3560.01</w:delText>
              </w:r>
            </w:del>
          </w:p>
        </w:tc>
        <w:tc>
          <w:tcPr>
            <w:tcW w:w="851" w:type="dxa"/>
            <w:tcBorders>
              <w:top w:val="single" w:sz="4" w:space="0" w:color="auto"/>
              <w:left w:val="single" w:sz="4" w:space="0" w:color="auto"/>
              <w:bottom w:val="single" w:sz="4" w:space="0" w:color="auto"/>
              <w:right w:val="single" w:sz="4" w:space="0" w:color="auto"/>
            </w:tcBorders>
          </w:tcPr>
          <w:p w14:paraId="7193DD75" w14:textId="10853452" w:rsidR="008B1C0A" w:rsidRPr="004D139E" w:rsidDel="002F52DC" w:rsidRDefault="008B1C0A" w:rsidP="00CD6373">
            <w:pPr>
              <w:pStyle w:val="TAC"/>
              <w:rPr>
                <w:del w:id="14086" w:author="Niclas Weiler" w:date="2025-11-05T14:45:00Z" w16du:dateUtc="2025-11-05T13:45:00Z"/>
              </w:rPr>
            </w:pPr>
            <w:del w:id="14087" w:author="Niclas Weiler" w:date="2025-11-05T14:45:00Z" w16du:dateUtc="2025-11-05T13:45:00Z">
              <w:r w:rsidRPr="004D139E" w:rsidDel="002F52DC">
                <w:delText>637334</w:delText>
              </w:r>
            </w:del>
          </w:p>
        </w:tc>
        <w:tc>
          <w:tcPr>
            <w:tcW w:w="992" w:type="dxa"/>
            <w:tcBorders>
              <w:top w:val="single" w:sz="4" w:space="0" w:color="auto"/>
              <w:left w:val="single" w:sz="4" w:space="0" w:color="auto"/>
              <w:bottom w:val="single" w:sz="4" w:space="0" w:color="auto"/>
              <w:right w:val="single" w:sz="4" w:space="0" w:color="auto"/>
            </w:tcBorders>
          </w:tcPr>
          <w:p w14:paraId="50A3BFDF" w14:textId="43C709FB" w:rsidR="008B1C0A" w:rsidRPr="004D139E" w:rsidDel="002F52DC" w:rsidRDefault="008B1C0A" w:rsidP="00CD6373">
            <w:pPr>
              <w:pStyle w:val="TAC"/>
              <w:rPr>
                <w:del w:id="14088" w:author="Niclas Weiler" w:date="2025-11-05T14:45:00Z" w16du:dateUtc="2025-11-05T13:45:00Z"/>
              </w:rPr>
            </w:pPr>
            <w:del w:id="14089" w:author="Niclas Weiler" w:date="2025-11-05T14:45:00Z" w16du:dateUtc="2025-11-05T13:45:00Z">
              <w:r w:rsidRPr="004D139E" w:rsidDel="002F52DC">
                <w:delText>3550.83</w:delText>
              </w:r>
            </w:del>
          </w:p>
        </w:tc>
        <w:tc>
          <w:tcPr>
            <w:tcW w:w="1134" w:type="dxa"/>
            <w:tcBorders>
              <w:top w:val="single" w:sz="4" w:space="0" w:color="auto"/>
              <w:left w:val="single" w:sz="4" w:space="0" w:color="auto"/>
              <w:bottom w:val="single" w:sz="4" w:space="0" w:color="auto"/>
              <w:right w:val="single" w:sz="4" w:space="0" w:color="auto"/>
            </w:tcBorders>
          </w:tcPr>
          <w:p w14:paraId="3504BD48" w14:textId="58CD114D" w:rsidR="008B1C0A" w:rsidRPr="004D139E" w:rsidDel="002F52DC" w:rsidRDefault="008B1C0A" w:rsidP="00CD6373">
            <w:pPr>
              <w:pStyle w:val="TAC"/>
              <w:rPr>
                <w:del w:id="14090" w:author="Niclas Weiler" w:date="2025-11-05T14:45:00Z" w16du:dateUtc="2025-11-05T13:45:00Z"/>
              </w:rPr>
            </w:pPr>
            <w:del w:id="14091" w:author="Niclas Weiler" w:date="2025-11-05T14:45:00Z" w16du:dateUtc="2025-11-05T13:45:00Z">
              <w:r w:rsidRPr="004D139E" w:rsidDel="002F52DC">
                <w:delText>636722</w:delText>
              </w:r>
            </w:del>
          </w:p>
        </w:tc>
        <w:tc>
          <w:tcPr>
            <w:tcW w:w="709" w:type="dxa"/>
            <w:tcBorders>
              <w:top w:val="single" w:sz="4" w:space="0" w:color="auto"/>
              <w:left w:val="single" w:sz="4" w:space="0" w:color="auto"/>
              <w:bottom w:val="single" w:sz="4" w:space="0" w:color="auto"/>
              <w:right w:val="single" w:sz="4" w:space="0" w:color="auto"/>
            </w:tcBorders>
          </w:tcPr>
          <w:p w14:paraId="11DE42E2" w14:textId="603502A1" w:rsidR="008B1C0A" w:rsidRPr="004D139E" w:rsidDel="002F52DC" w:rsidRDefault="008B1C0A" w:rsidP="00CD6373">
            <w:pPr>
              <w:pStyle w:val="TAC"/>
              <w:rPr>
                <w:del w:id="14092" w:author="Niclas Weiler" w:date="2025-11-05T14:45:00Z" w16du:dateUtc="2025-11-05T13:45:00Z"/>
              </w:rPr>
            </w:pPr>
            <w:del w:id="14093"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16B895C5" w14:textId="1FC5404B" w:rsidR="008B1C0A" w:rsidRPr="004D139E" w:rsidDel="002F52DC" w:rsidRDefault="008B1C0A" w:rsidP="00CD6373">
            <w:pPr>
              <w:pStyle w:val="TAC"/>
              <w:rPr>
                <w:del w:id="14094" w:author="Niclas Weiler" w:date="2025-11-05T14:45:00Z" w16du:dateUtc="2025-11-05T13:45:00Z"/>
              </w:rPr>
            </w:pPr>
            <w:del w:id="14095"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42566CD9" w14:textId="533AF3A3" w:rsidR="008B1C0A" w:rsidRPr="004D139E" w:rsidDel="002F52DC" w:rsidRDefault="008B1C0A" w:rsidP="00CD6373">
            <w:pPr>
              <w:pStyle w:val="TAC"/>
              <w:rPr>
                <w:del w:id="14096" w:author="Niclas Weiler" w:date="2025-11-05T14:45:00Z" w16du:dateUtc="2025-11-05T13:45:00Z"/>
              </w:rPr>
            </w:pPr>
            <w:del w:id="14097"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089AA936" w14:textId="2BB10250" w:rsidR="008B1C0A" w:rsidRPr="004D139E" w:rsidDel="002F52DC" w:rsidRDefault="008B1C0A" w:rsidP="00CD6373">
            <w:pPr>
              <w:pStyle w:val="TAC"/>
              <w:rPr>
                <w:del w:id="14098" w:author="Niclas Weiler" w:date="2025-11-05T14:45:00Z" w16du:dateUtc="2025-11-05T13:45:00Z"/>
              </w:rPr>
            </w:pPr>
            <w:del w:id="14099"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305A3111" w14:textId="19462F71" w:rsidR="008B1C0A" w:rsidRPr="004D139E" w:rsidDel="002F52DC" w:rsidRDefault="008B1C0A" w:rsidP="00CD6373">
            <w:pPr>
              <w:pStyle w:val="TAC"/>
              <w:rPr>
                <w:del w:id="14100" w:author="Niclas Weiler" w:date="2025-11-05T14:45:00Z" w16du:dateUtc="2025-11-05T13:45:00Z"/>
              </w:rPr>
            </w:pPr>
            <w:del w:id="14101"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0F1938B6" w14:textId="18F79D17" w:rsidR="008B1C0A" w:rsidRPr="004D139E" w:rsidDel="002F52DC" w:rsidRDefault="008B1C0A" w:rsidP="00CD6373">
            <w:pPr>
              <w:pStyle w:val="TAC"/>
              <w:rPr>
                <w:del w:id="14102" w:author="Niclas Weiler" w:date="2025-11-05T14:45:00Z" w16du:dateUtc="2025-11-05T13:45:00Z"/>
              </w:rPr>
            </w:pPr>
            <w:del w:id="1410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5A1684C" w14:textId="654B0B7A" w:rsidR="008B1C0A" w:rsidRPr="004D139E" w:rsidDel="002F52DC" w:rsidRDefault="008B1C0A" w:rsidP="00CD6373">
            <w:pPr>
              <w:pStyle w:val="TAC"/>
              <w:rPr>
                <w:del w:id="14104" w:author="Niclas Weiler" w:date="2025-11-05T14:45:00Z" w16du:dateUtc="2025-11-05T13:45:00Z"/>
              </w:rPr>
            </w:pPr>
            <w:del w:id="14105"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2C2AFEB5" w14:textId="39256BCF" w:rsidR="008B1C0A" w:rsidRPr="004D139E" w:rsidDel="002F52DC" w:rsidRDefault="008B1C0A" w:rsidP="00CD6373">
            <w:pPr>
              <w:pStyle w:val="TAC"/>
              <w:rPr>
                <w:del w:id="14106" w:author="Niclas Weiler" w:date="2025-11-05T14:45:00Z" w16du:dateUtc="2025-11-05T13:45:00Z"/>
              </w:rPr>
            </w:pPr>
            <w:del w:id="14107" w:author="Niclas Weiler" w:date="2025-11-05T14:45:00Z" w16du:dateUtc="2025-11-05T13:45:00Z">
              <w:r w:rsidRPr="004D139E" w:rsidDel="002F52DC">
                <w:delText>6</w:delText>
              </w:r>
            </w:del>
          </w:p>
        </w:tc>
      </w:tr>
      <w:tr w:rsidR="008B1C0A" w:rsidRPr="004D139E" w:rsidDel="002F52DC" w14:paraId="0B1C171A" w14:textId="413C2AB0" w:rsidTr="00CD6373">
        <w:trPr>
          <w:del w:id="14108" w:author="Niclas Weiler" w:date="2025-11-05T14:45:00Z"/>
        </w:trPr>
        <w:tc>
          <w:tcPr>
            <w:tcW w:w="885" w:type="dxa"/>
            <w:tcBorders>
              <w:top w:val="nil"/>
              <w:left w:val="single" w:sz="4" w:space="0" w:color="auto"/>
              <w:bottom w:val="nil"/>
              <w:right w:val="single" w:sz="4" w:space="0" w:color="auto"/>
            </w:tcBorders>
          </w:tcPr>
          <w:p w14:paraId="51AD8102" w14:textId="675D5A4F" w:rsidR="008B1C0A" w:rsidRPr="004D139E" w:rsidDel="002F52DC" w:rsidRDefault="008B1C0A" w:rsidP="00CD6373">
            <w:pPr>
              <w:pStyle w:val="TAC"/>
              <w:rPr>
                <w:del w:id="14109" w:author="Niclas Weiler" w:date="2025-11-05T14:45:00Z" w16du:dateUtc="2025-11-05T13:45:00Z"/>
              </w:rPr>
            </w:pPr>
            <w:del w:id="14110" w:author="Niclas Weiler" w:date="2025-11-05T14:45:00Z" w16du:dateUtc="2025-11-05T13:45:00Z">
              <w:r w:rsidRPr="004D139E" w:rsidDel="002F52DC">
                <w:delText>(0,2)</w:delText>
              </w:r>
            </w:del>
          </w:p>
        </w:tc>
        <w:tc>
          <w:tcPr>
            <w:tcW w:w="670" w:type="dxa"/>
            <w:tcBorders>
              <w:top w:val="nil"/>
              <w:left w:val="single" w:sz="4" w:space="0" w:color="auto"/>
              <w:bottom w:val="nil"/>
              <w:right w:val="single" w:sz="4" w:space="0" w:color="auto"/>
            </w:tcBorders>
          </w:tcPr>
          <w:p w14:paraId="083AFC9A" w14:textId="035E725A" w:rsidR="008B1C0A" w:rsidRPr="004D139E" w:rsidDel="002F52DC" w:rsidRDefault="008B1C0A" w:rsidP="00CD6373">
            <w:pPr>
              <w:pStyle w:val="TAC"/>
              <w:rPr>
                <w:del w:id="14111" w:author="Niclas Weiler" w:date="2025-11-05T14:45:00Z" w16du:dateUtc="2025-11-05T13:45:00Z"/>
              </w:rPr>
            </w:pPr>
          </w:p>
        </w:tc>
        <w:tc>
          <w:tcPr>
            <w:tcW w:w="708" w:type="dxa"/>
            <w:tcBorders>
              <w:top w:val="nil"/>
              <w:left w:val="single" w:sz="4" w:space="0" w:color="auto"/>
              <w:bottom w:val="nil"/>
              <w:right w:val="single" w:sz="4" w:space="0" w:color="auto"/>
            </w:tcBorders>
          </w:tcPr>
          <w:p w14:paraId="59F94F60" w14:textId="59559E84" w:rsidR="008B1C0A" w:rsidRPr="004D139E" w:rsidDel="002F52DC" w:rsidRDefault="008B1C0A" w:rsidP="00CD6373">
            <w:pPr>
              <w:pStyle w:val="TAC"/>
              <w:rPr>
                <w:del w:id="14112" w:author="Niclas Weiler" w:date="2025-11-05T14:45:00Z" w16du:dateUtc="2025-11-05T13:45:00Z"/>
              </w:rPr>
            </w:pPr>
          </w:p>
        </w:tc>
        <w:tc>
          <w:tcPr>
            <w:tcW w:w="709" w:type="dxa"/>
            <w:tcBorders>
              <w:top w:val="nil"/>
              <w:left w:val="single" w:sz="4" w:space="0" w:color="auto"/>
              <w:bottom w:val="nil"/>
              <w:right w:val="single" w:sz="4" w:space="0" w:color="auto"/>
            </w:tcBorders>
          </w:tcPr>
          <w:p w14:paraId="4C66EEE4" w14:textId="44AF1428" w:rsidR="008B1C0A" w:rsidRPr="004D139E" w:rsidDel="002F52DC" w:rsidRDefault="008B1C0A" w:rsidP="00CD6373">
            <w:pPr>
              <w:pStyle w:val="TAC"/>
              <w:rPr>
                <w:del w:id="14113" w:author="Niclas Weiler" w:date="2025-11-05T14:45:00Z" w16du:dateUtc="2025-11-05T13:45:00Z"/>
              </w:rPr>
            </w:pPr>
          </w:p>
        </w:tc>
        <w:tc>
          <w:tcPr>
            <w:tcW w:w="709" w:type="dxa"/>
            <w:tcBorders>
              <w:top w:val="nil"/>
              <w:left w:val="single" w:sz="4" w:space="0" w:color="auto"/>
              <w:bottom w:val="nil"/>
              <w:right w:val="single" w:sz="4" w:space="0" w:color="auto"/>
            </w:tcBorders>
          </w:tcPr>
          <w:p w14:paraId="23E77294" w14:textId="0BA51315" w:rsidR="008B1C0A" w:rsidRPr="004D139E" w:rsidDel="002F52DC" w:rsidRDefault="008B1C0A" w:rsidP="00CD6373">
            <w:pPr>
              <w:pStyle w:val="TAC"/>
              <w:rPr>
                <w:del w:id="14114" w:author="Niclas Weiler" w:date="2025-11-05T14:45:00Z" w16du:dateUtc="2025-11-05T13:45:00Z"/>
              </w:rPr>
            </w:pPr>
          </w:p>
        </w:tc>
        <w:tc>
          <w:tcPr>
            <w:tcW w:w="992" w:type="dxa"/>
            <w:tcBorders>
              <w:top w:val="nil"/>
              <w:left w:val="single" w:sz="4" w:space="0" w:color="auto"/>
              <w:bottom w:val="nil"/>
              <w:right w:val="single" w:sz="4" w:space="0" w:color="auto"/>
            </w:tcBorders>
          </w:tcPr>
          <w:p w14:paraId="012351C4" w14:textId="7C2FAC05" w:rsidR="008B1C0A" w:rsidRPr="004D139E" w:rsidDel="002F52DC" w:rsidRDefault="008B1C0A" w:rsidP="00CD6373">
            <w:pPr>
              <w:pStyle w:val="TAC"/>
              <w:rPr>
                <w:del w:id="14115" w:author="Niclas Weiler" w:date="2025-11-05T14:45:00Z" w16du:dateUtc="2025-11-05T13:45:00Z"/>
                <w:rFonts w:cs="Arial"/>
              </w:rPr>
            </w:pPr>
            <w:del w:id="14116"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43046FF2" w14:textId="7E025F7F" w:rsidR="008B1C0A" w:rsidRPr="004D139E" w:rsidDel="002F52DC" w:rsidRDefault="008B1C0A" w:rsidP="00CD6373">
            <w:pPr>
              <w:pStyle w:val="TAC"/>
              <w:rPr>
                <w:del w:id="14117" w:author="Niclas Weiler" w:date="2025-11-05T14:45:00Z" w16du:dateUtc="2025-11-05T13:45:00Z"/>
                <w:rFonts w:cs="Arial"/>
              </w:rPr>
            </w:pPr>
            <w:del w:id="14118"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C47630B" w14:textId="494DEA85" w:rsidR="008B1C0A" w:rsidRPr="004D139E" w:rsidDel="002F52DC" w:rsidRDefault="008B1C0A" w:rsidP="00CD6373">
            <w:pPr>
              <w:pStyle w:val="TAC"/>
              <w:rPr>
                <w:del w:id="14119" w:author="Niclas Weiler" w:date="2025-11-05T14:45:00Z" w16du:dateUtc="2025-11-05T13:45:00Z"/>
              </w:rPr>
            </w:pPr>
            <w:del w:id="14120" w:author="Niclas Weiler" w:date="2025-11-05T14:45:00Z" w16du:dateUtc="2025-11-05T13:45:00Z">
              <w:r w:rsidRPr="004D139E" w:rsidDel="002F52DC">
                <w:delText>3615</w:delText>
              </w:r>
            </w:del>
          </w:p>
        </w:tc>
        <w:tc>
          <w:tcPr>
            <w:tcW w:w="851" w:type="dxa"/>
            <w:tcBorders>
              <w:top w:val="single" w:sz="4" w:space="0" w:color="auto"/>
              <w:left w:val="single" w:sz="4" w:space="0" w:color="auto"/>
              <w:bottom w:val="single" w:sz="4" w:space="0" w:color="auto"/>
              <w:right w:val="single" w:sz="4" w:space="0" w:color="auto"/>
            </w:tcBorders>
          </w:tcPr>
          <w:p w14:paraId="79AF70EA" w14:textId="7E664904" w:rsidR="008B1C0A" w:rsidRPr="004D139E" w:rsidDel="002F52DC" w:rsidRDefault="008B1C0A" w:rsidP="00CD6373">
            <w:pPr>
              <w:pStyle w:val="TAC"/>
              <w:rPr>
                <w:del w:id="14121" w:author="Niclas Weiler" w:date="2025-11-05T14:45:00Z" w16du:dateUtc="2025-11-05T13:45:00Z"/>
              </w:rPr>
            </w:pPr>
            <w:del w:id="14122" w:author="Niclas Weiler" w:date="2025-11-05T14:45:00Z" w16du:dateUtc="2025-11-05T13:45:00Z">
              <w:r w:rsidRPr="004D139E" w:rsidDel="002F52DC">
                <w:delText>641000</w:delText>
              </w:r>
            </w:del>
          </w:p>
        </w:tc>
        <w:tc>
          <w:tcPr>
            <w:tcW w:w="992" w:type="dxa"/>
            <w:tcBorders>
              <w:top w:val="single" w:sz="4" w:space="0" w:color="auto"/>
              <w:left w:val="single" w:sz="4" w:space="0" w:color="auto"/>
              <w:bottom w:val="single" w:sz="4" w:space="0" w:color="auto"/>
              <w:right w:val="single" w:sz="4" w:space="0" w:color="auto"/>
            </w:tcBorders>
          </w:tcPr>
          <w:p w14:paraId="5A8BABA1" w14:textId="2F14ACC7" w:rsidR="008B1C0A" w:rsidRPr="004D139E" w:rsidDel="002F52DC" w:rsidRDefault="008B1C0A" w:rsidP="00CD6373">
            <w:pPr>
              <w:pStyle w:val="TAC"/>
              <w:rPr>
                <w:del w:id="14123" w:author="Niclas Weiler" w:date="2025-11-05T14:45:00Z" w16du:dateUtc="2025-11-05T13:45:00Z"/>
              </w:rPr>
            </w:pPr>
            <w:del w:id="14124" w:author="Niclas Weiler" w:date="2025-11-05T14:45:00Z" w16du:dateUtc="2025-11-05T13:45:00Z">
              <w:r w:rsidRPr="004D139E" w:rsidDel="002F52DC">
                <w:delText>3569.1</w:delText>
              </w:r>
            </w:del>
          </w:p>
        </w:tc>
        <w:tc>
          <w:tcPr>
            <w:tcW w:w="1134" w:type="dxa"/>
            <w:tcBorders>
              <w:top w:val="single" w:sz="4" w:space="0" w:color="auto"/>
              <w:left w:val="single" w:sz="4" w:space="0" w:color="auto"/>
              <w:bottom w:val="single" w:sz="4" w:space="0" w:color="auto"/>
              <w:right w:val="single" w:sz="4" w:space="0" w:color="auto"/>
            </w:tcBorders>
          </w:tcPr>
          <w:p w14:paraId="3B442B9C" w14:textId="5DFB0A64" w:rsidR="008B1C0A" w:rsidRPr="004D139E" w:rsidDel="002F52DC" w:rsidRDefault="008B1C0A" w:rsidP="00CD6373">
            <w:pPr>
              <w:pStyle w:val="TAC"/>
              <w:rPr>
                <w:del w:id="14125" w:author="Niclas Weiler" w:date="2025-11-05T14:45:00Z" w16du:dateUtc="2025-11-05T13:45:00Z"/>
              </w:rPr>
            </w:pPr>
            <w:del w:id="14126" w:author="Niclas Weiler" w:date="2025-11-05T14:45:00Z" w16du:dateUtc="2025-11-05T13:45:00Z">
              <w:r w:rsidRPr="004D139E" w:rsidDel="002F52DC">
                <w:delText>637940</w:delText>
              </w:r>
            </w:del>
          </w:p>
        </w:tc>
        <w:tc>
          <w:tcPr>
            <w:tcW w:w="709" w:type="dxa"/>
            <w:tcBorders>
              <w:top w:val="single" w:sz="4" w:space="0" w:color="auto"/>
              <w:left w:val="single" w:sz="4" w:space="0" w:color="auto"/>
              <w:bottom w:val="single" w:sz="4" w:space="0" w:color="auto"/>
              <w:right w:val="single" w:sz="4" w:space="0" w:color="auto"/>
            </w:tcBorders>
          </w:tcPr>
          <w:p w14:paraId="4149DDA2" w14:textId="302E103B" w:rsidR="008B1C0A" w:rsidRPr="004D139E" w:rsidDel="002F52DC" w:rsidRDefault="008B1C0A" w:rsidP="00CD6373">
            <w:pPr>
              <w:pStyle w:val="TAC"/>
              <w:rPr>
                <w:del w:id="14127" w:author="Niclas Weiler" w:date="2025-11-05T14:45:00Z" w16du:dateUtc="2025-11-05T13:45:00Z"/>
              </w:rPr>
            </w:pPr>
            <w:del w:id="14128"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49C86126" w14:textId="7231633A" w:rsidR="008B1C0A" w:rsidRPr="004D139E" w:rsidDel="002F52DC" w:rsidRDefault="008B1C0A" w:rsidP="00CD6373">
            <w:pPr>
              <w:pStyle w:val="TAC"/>
              <w:rPr>
                <w:del w:id="1412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743CBB8" w14:textId="238454FA" w:rsidR="008B1C0A" w:rsidRPr="004D139E" w:rsidDel="002F52DC" w:rsidRDefault="008B1C0A" w:rsidP="00CD6373">
            <w:pPr>
              <w:pStyle w:val="TAC"/>
              <w:rPr>
                <w:del w:id="14130" w:author="Niclas Weiler" w:date="2025-11-05T14:45:00Z" w16du:dateUtc="2025-11-05T13:45:00Z"/>
              </w:rPr>
            </w:pPr>
            <w:del w:id="14131" w:author="Niclas Weiler" w:date="2025-11-05T14:45:00Z" w16du:dateUtc="2025-11-05T13:45:00Z">
              <w:r w:rsidRPr="004D139E" w:rsidDel="002F52DC">
                <w:delText>7923</w:delText>
              </w:r>
            </w:del>
          </w:p>
        </w:tc>
        <w:tc>
          <w:tcPr>
            <w:tcW w:w="992" w:type="dxa"/>
            <w:tcBorders>
              <w:top w:val="single" w:sz="4" w:space="0" w:color="auto"/>
              <w:left w:val="single" w:sz="4" w:space="0" w:color="auto"/>
              <w:bottom w:val="single" w:sz="4" w:space="0" w:color="auto"/>
              <w:right w:val="single" w:sz="4" w:space="0" w:color="auto"/>
            </w:tcBorders>
          </w:tcPr>
          <w:p w14:paraId="6EEB0E4F" w14:textId="3417B600" w:rsidR="008B1C0A" w:rsidRPr="004D139E" w:rsidDel="002F52DC" w:rsidRDefault="008B1C0A" w:rsidP="00CD6373">
            <w:pPr>
              <w:pStyle w:val="TAC"/>
              <w:rPr>
                <w:del w:id="14132" w:author="Niclas Weiler" w:date="2025-11-05T14:45:00Z" w16du:dateUtc="2025-11-05T13:45:00Z"/>
              </w:rPr>
            </w:pPr>
            <w:del w:id="14133" w:author="Niclas Weiler" w:date="2025-11-05T14:45:00Z" w16du:dateUtc="2025-11-05T13:45:00Z">
              <w:r w:rsidRPr="004D139E" w:rsidDel="002F52DC">
                <w:delText>640704</w:delText>
              </w:r>
            </w:del>
          </w:p>
        </w:tc>
        <w:tc>
          <w:tcPr>
            <w:tcW w:w="426" w:type="dxa"/>
            <w:tcBorders>
              <w:top w:val="single" w:sz="4" w:space="0" w:color="auto"/>
              <w:left w:val="single" w:sz="4" w:space="0" w:color="auto"/>
              <w:bottom w:val="single" w:sz="4" w:space="0" w:color="auto"/>
              <w:right w:val="single" w:sz="4" w:space="0" w:color="auto"/>
            </w:tcBorders>
          </w:tcPr>
          <w:p w14:paraId="4A90DCF1" w14:textId="077D16A1" w:rsidR="008B1C0A" w:rsidRPr="004D139E" w:rsidDel="002F52DC" w:rsidRDefault="008B1C0A" w:rsidP="00CD6373">
            <w:pPr>
              <w:pStyle w:val="TAC"/>
              <w:rPr>
                <w:del w:id="14134" w:author="Niclas Weiler" w:date="2025-11-05T14:45:00Z" w16du:dateUtc="2025-11-05T13:45:00Z"/>
              </w:rPr>
            </w:pPr>
            <w:del w:id="14135"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3278E74A" w14:textId="1244CED2" w:rsidR="008B1C0A" w:rsidRPr="004D139E" w:rsidDel="002F52DC" w:rsidRDefault="008B1C0A" w:rsidP="00CD6373">
            <w:pPr>
              <w:pStyle w:val="TAC"/>
              <w:rPr>
                <w:del w:id="14136" w:author="Niclas Weiler" w:date="2025-11-05T14:45:00Z" w16du:dateUtc="2025-11-05T13:45:00Z"/>
              </w:rPr>
            </w:pPr>
            <w:del w:id="1413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34DBE46" w14:textId="606E39F5" w:rsidR="008B1C0A" w:rsidRPr="004D139E" w:rsidDel="002F52DC" w:rsidRDefault="008B1C0A" w:rsidP="00CD6373">
            <w:pPr>
              <w:pStyle w:val="TAC"/>
              <w:rPr>
                <w:del w:id="14138" w:author="Niclas Weiler" w:date="2025-11-05T14:45:00Z" w16du:dateUtc="2025-11-05T13:45:00Z"/>
              </w:rPr>
            </w:pPr>
            <w:del w:id="14139"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8896CB4" w14:textId="77BDA3A7" w:rsidR="008B1C0A" w:rsidRPr="004D139E" w:rsidDel="002F52DC" w:rsidRDefault="008B1C0A" w:rsidP="00CD6373">
            <w:pPr>
              <w:pStyle w:val="TAC"/>
              <w:rPr>
                <w:del w:id="14140" w:author="Niclas Weiler" w:date="2025-11-05T14:45:00Z" w16du:dateUtc="2025-11-05T13:45:00Z"/>
              </w:rPr>
            </w:pPr>
            <w:del w:id="14141" w:author="Niclas Weiler" w:date="2025-11-05T14:45:00Z" w16du:dateUtc="2025-11-05T13:45:00Z">
              <w:r w:rsidRPr="004D139E" w:rsidDel="002F52DC">
                <w:delText>210</w:delText>
              </w:r>
            </w:del>
          </w:p>
        </w:tc>
      </w:tr>
      <w:tr w:rsidR="008B1C0A" w:rsidRPr="004D139E" w:rsidDel="002F52DC" w14:paraId="0D690312" w14:textId="613EDEC2" w:rsidTr="00CD6373">
        <w:trPr>
          <w:del w:id="14142" w:author="Niclas Weiler" w:date="2025-11-05T14:45:00Z"/>
        </w:trPr>
        <w:tc>
          <w:tcPr>
            <w:tcW w:w="885" w:type="dxa"/>
            <w:tcBorders>
              <w:top w:val="nil"/>
              <w:left w:val="single" w:sz="4" w:space="0" w:color="auto"/>
              <w:bottom w:val="nil"/>
              <w:right w:val="single" w:sz="4" w:space="0" w:color="auto"/>
            </w:tcBorders>
          </w:tcPr>
          <w:p w14:paraId="4FAEEE87" w14:textId="45C8BFD3" w:rsidR="008B1C0A" w:rsidRPr="004D139E" w:rsidDel="002F52DC" w:rsidRDefault="008B1C0A" w:rsidP="00CD6373">
            <w:pPr>
              <w:pStyle w:val="TAC"/>
              <w:rPr>
                <w:del w:id="14143" w:author="Niclas Weiler" w:date="2025-11-05T14:45:00Z" w16du:dateUtc="2025-11-05T13:45:00Z"/>
              </w:rPr>
            </w:pPr>
            <w:del w:id="14144" w:author="Niclas Weiler" w:date="2025-11-05T14:45:00Z" w16du:dateUtc="2025-11-05T13:45:00Z">
              <w:r w:rsidRPr="004D139E" w:rsidDel="002F52DC">
                <w:delText>Note 5</w:delText>
              </w:r>
            </w:del>
          </w:p>
        </w:tc>
        <w:tc>
          <w:tcPr>
            <w:tcW w:w="670" w:type="dxa"/>
            <w:tcBorders>
              <w:top w:val="nil"/>
              <w:left w:val="single" w:sz="4" w:space="0" w:color="auto"/>
              <w:bottom w:val="single" w:sz="4" w:space="0" w:color="auto"/>
              <w:right w:val="single" w:sz="4" w:space="0" w:color="auto"/>
            </w:tcBorders>
          </w:tcPr>
          <w:p w14:paraId="05017FB9" w14:textId="4173DEF0" w:rsidR="008B1C0A" w:rsidRPr="004D139E" w:rsidDel="002F52DC" w:rsidRDefault="008B1C0A" w:rsidP="00CD6373">
            <w:pPr>
              <w:pStyle w:val="TAC"/>
              <w:rPr>
                <w:del w:id="1414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58D850B" w14:textId="153C7C80" w:rsidR="008B1C0A" w:rsidRPr="004D139E" w:rsidDel="002F52DC" w:rsidRDefault="008B1C0A" w:rsidP="00CD6373">
            <w:pPr>
              <w:pStyle w:val="TAC"/>
              <w:rPr>
                <w:del w:id="1414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135D09C" w14:textId="4C80EFC6" w:rsidR="008B1C0A" w:rsidRPr="004D139E" w:rsidDel="002F52DC" w:rsidRDefault="008B1C0A" w:rsidP="00CD6373">
            <w:pPr>
              <w:pStyle w:val="TAC"/>
              <w:rPr>
                <w:del w:id="1414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890D3CD" w14:textId="097B5E64" w:rsidR="008B1C0A" w:rsidRPr="004D139E" w:rsidDel="002F52DC" w:rsidRDefault="008B1C0A" w:rsidP="00CD6373">
            <w:pPr>
              <w:pStyle w:val="TAC"/>
              <w:rPr>
                <w:del w:id="1414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71A4539" w14:textId="3AD2B65A" w:rsidR="008B1C0A" w:rsidRPr="004D139E" w:rsidDel="002F52DC" w:rsidRDefault="008B1C0A" w:rsidP="00CD6373">
            <w:pPr>
              <w:pStyle w:val="TAC"/>
              <w:rPr>
                <w:del w:id="14149" w:author="Niclas Weiler" w:date="2025-11-05T14:45:00Z" w16du:dateUtc="2025-11-05T13:45:00Z"/>
                <w:rFonts w:cs="Arial"/>
              </w:rPr>
            </w:pPr>
            <w:del w:id="14150"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45DE8F2C" w14:textId="62FE2334" w:rsidR="008B1C0A" w:rsidRPr="004D139E" w:rsidDel="002F52DC" w:rsidRDefault="008B1C0A" w:rsidP="00CD6373">
            <w:pPr>
              <w:pStyle w:val="TAC"/>
              <w:rPr>
                <w:del w:id="14151" w:author="Niclas Weiler" w:date="2025-11-05T14:45:00Z" w16du:dateUtc="2025-11-05T13:45:00Z"/>
                <w:rFonts w:cs="Arial"/>
              </w:rPr>
            </w:pPr>
            <w:del w:id="1415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6276161" w14:textId="7A6C0F11" w:rsidR="008B1C0A" w:rsidRPr="004D139E" w:rsidDel="002F52DC" w:rsidRDefault="008B1C0A" w:rsidP="00CD6373">
            <w:pPr>
              <w:pStyle w:val="TAC"/>
              <w:rPr>
                <w:del w:id="14153" w:author="Niclas Weiler" w:date="2025-11-05T14:45:00Z" w16du:dateUtc="2025-11-05T13:45:00Z"/>
              </w:rPr>
            </w:pPr>
            <w:del w:id="14154" w:author="Niclas Weiler" w:date="2025-11-05T14:45:00Z" w16du:dateUtc="2025-11-05T13:45:00Z">
              <w:r w:rsidRPr="004D139E" w:rsidDel="002F52DC">
                <w:delText>3670.02</w:delText>
              </w:r>
            </w:del>
          </w:p>
        </w:tc>
        <w:tc>
          <w:tcPr>
            <w:tcW w:w="851" w:type="dxa"/>
            <w:tcBorders>
              <w:top w:val="single" w:sz="4" w:space="0" w:color="auto"/>
              <w:left w:val="single" w:sz="4" w:space="0" w:color="auto"/>
              <w:bottom w:val="single" w:sz="4" w:space="0" w:color="auto"/>
              <w:right w:val="single" w:sz="4" w:space="0" w:color="auto"/>
            </w:tcBorders>
          </w:tcPr>
          <w:p w14:paraId="2FCF8A46" w14:textId="5238233B" w:rsidR="008B1C0A" w:rsidRPr="004D139E" w:rsidDel="002F52DC" w:rsidRDefault="008B1C0A" w:rsidP="00CD6373">
            <w:pPr>
              <w:pStyle w:val="TAC"/>
              <w:rPr>
                <w:del w:id="14155" w:author="Niclas Weiler" w:date="2025-11-05T14:45:00Z" w16du:dateUtc="2025-11-05T13:45:00Z"/>
              </w:rPr>
            </w:pPr>
            <w:del w:id="14156" w:author="Niclas Weiler" w:date="2025-11-05T14:45:00Z" w16du:dateUtc="2025-11-05T13:45:00Z">
              <w:r w:rsidRPr="004D139E" w:rsidDel="002F52DC">
                <w:delText>644668</w:delText>
              </w:r>
            </w:del>
          </w:p>
        </w:tc>
        <w:tc>
          <w:tcPr>
            <w:tcW w:w="992" w:type="dxa"/>
            <w:tcBorders>
              <w:top w:val="single" w:sz="4" w:space="0" w:color="auto"/>
              <w:left w:val="single" w:sz="4" w:space="0" w:color="auto"/>
              <w:bottom w:val="single" w:sz="4" w:space="0" w:color="auto"/>
              <w:right w:val="single" w:sz="4" w:space="0" w:color="auto"/>
            </w:tcBorders>
          </w:tcPr>
          <w:p w14:paraId="47F87692" w14:textId="47C72FFD" w:rsidR="008B1C0A" w:rsidRPr="004D139E" w:rsidDel="002F52DC" w:rsidRDefault="008B1C0A" w:rsidP="00CD6373">
            <w:pPr>
              <w:pStyle w:val="TAC"/>
              <w:rPr>
                <w:del w:id="14157" w:author="Niclas Weiler" w:date="2025-11-05T14:45:00Z" w16du:dateUtc="2025-11-05T13:45:00Z"/>
              </w:rPr>
            </w:pPr>
            <w:del w:id="14158" w:author="Niclas Weiler" w:date="2025-11-05T14:45:00Z" w16du:dateUtc="2025-11-05T13:45:00Z">
              <w:r w:rsidRPr="004D139E" w:rsidDel="002F52DC">
                <w:delText>3479.4</w:delText>
              </w:r>
            </w:del>
          </w:p>
        </w:tc>
        <w:tc>
          <w:tcPr>
            <w:tcW w:w="1134" w:type="dxa"/>
            <w:tcBorders>
              <w:top w:val="single" w:sz="4" w:space="0" w:color="auto"/>
              <w:left w:val="single" w:sz="4" w:space="0" w:color="auto"/>
              <w:bottom w:val="single" w:sz="4" w:space="0" w:color="auto"/>
              <w:right w:val="single" w:sz="4" w:space="0" w:color="auto"/>
            </w:tcBorders>
          </w:tcPr>
          <w:p w14:paraId="21E9A265" w14:textId="00193020" w:rsidR="008B1C0A" w:rsidRPr="004D139E" w:rsidDel="002F52DC" w:rsidRDefault="008B1C0A" w:rsidP="00CD6373">
            <w:pPr>
              <w:pStyle w:val="TAC"/>
              <w:rPr>
                <w:del w:id="14159" w:author="Niclas Weiler" w:date="2025-11-05T14:45:00Z" w16du:dateUtc="2025-11-05T13:45:00Z"/>
              </w:rPr>
            </w:pPr>
            <w:del w:id="14160" w:author="Niclas Weiler" w:date="2025-11-05T14:45:00Z" w16du:dateUtc="2025-11-05T13:45:00Z">
              <w:r w:rsidRPr="004D139E" w:rsidDel="002F52DC">
                <w:delText>631960</w:delText>
              </w:r>
            </w:del>
          </w:p>
        </w:tc>
        <w:tc>
          <w:tcPr>
            <w:tcW w:w="709" w:type="dxa"/>
            <w:tcBorders>
              <w:top w:val="single" w:sz="4" w:space="0" w:color="auto"/>
              <w:left w:val="single" w:sz="4" w:space="0" w:color="auto"/>
              <w:bottom w:val="single" w:sz="4" w:space="0" w:color="auto"/>
              <w:right w:val="single" w:sz="4" w:space="0" w:color="auto"/>
            </w:tcBorders>
          </w:tcPr>
          <w:p w14:paraId="1B07D0FD" w14:textId="031845AB" w:rsidR="008B1C0A" w:rsidRPr="004D139E" w:rsidDel="002F52DC" w:rsidRDefault="008B1C0A" w:rsidP="00CD6373">
            <w:pPr>
              <w:pStyle w:val="TAC"/>
              <w:rPr>
                <w:del w:id="14161" w:author="Niclas Weiler" w:date="2025-11-05T14:45:00Z" w16du:dateUtc="2025-11-05T13:45:00Z"/>
              </w:rPr>
            </w:pPr>
            <w:del w:id="1416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15E93AA7" w14:textId="55356D36" w:rsidR="008B1C0A" w:rsidRPr="004D139E" w:rsidDel="002F52DC" w:rsidRDefault="008B1C0A" w:rsidP="00CD6373">
            <w:pPr>
              <w:pStyle w:val="TAC"/>
              <w:rPr>
                <w:del w:id="1416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F7BC9BF" w14:textId="3CCE266F" w:rsidR="008B1C0A" w:rsidRPr="004D139E" w:rsidDel="002F52DC" w:rsidRDefault="008B1C0A" w:rsidP="00CD6373">
            <w:pPr>
              <w:pStyle w:val="TAC"/>
              <w:rPr>
                <w:del w:id="14164" w:author="Niclas Weiler" w:date="2025-11-05T14:45:00Z" w16du:dateUtc="2025-11-05T13:45:00Z"/>
              </w:rPr>
            </w:pPr>
            <w:del w:id="14165" w:author="Niclas Weiler" w:date="2025-11-05T14:45:00Z" w16du:dateUtc="2025-11-05T13:45:00Z">
              <w:r w:rsidRPr="004D139E" w:rsidDel="002F52DC">
                <w:delText>7961</w:delText>
              </w:r>
            </w:del>
          </w:p>
        </w:tc>
        <w:tc>
          <w:tcPr>
            <w:tcW w:w="992" w:type="dxa"/>
            <w:tcBorders>
              <w:top w:val="single" w:sz="4" w:space="0" w:color="auto"/>
              <w:left w:val="single" w:sz="4" w:space="0" w:color="auto"/>
              <w:bottom w:val="single" w:sz="4" w:space="0" w:color="auto"/>
              <w:right w:val="single" w:sz="4" w:space="0" w:color="auto"/>
            </w:tcBorders>
          </w:tcPr>
          <w:p w14:paraId="3AF77D41" w14:textId="1CB99A59" w:rsidR="008B1C0A" w:rsidRPr="004D139E" w:rsidDel="002F52DC" w:rsidRDefault="008B1C0A" w:rsidP="00CD6373">
            <w:pPr>
              <w:pStyle w:val="TAC"/>
              <w:rPr>
                <w:del w:id="14166" w:author="Niclas Weiler" w:date="2025-11-05T14:45:00Z" w16du:dateUtc="2025-11-05T13:45:00Z"/>
              </w:rPr>
            </w:pPr>
            <w:del w:id="14167" w:author="Niclas Weiler" w:date="2025-11-05T14:45:00Z" w16du:dateUtc="2025-11-05T13:45:00Z">
              <w:r w:rsidRPr="004D139E" w:rsidDel="002F52DC">
                <w:delText>644352</w:delText>
              </w:r>
            </w:del>
          </w:p>
        </w:tc>
        <w:tc>
          <w:tcPr>
            <w:tcW w:w="426" w:type="dxa"/>
            <w:tcBorders>
              <w:top w:val="single" w:sz="4" w:space="0" w:color="auto"/>
              <w:left w:val="single" w:sz="4" w:space="0" w:color="auto"/>
              <w:bottom w:val="single" w:sz="4" w:space="0" w:color="auto"/>
              <w:right w:val="single" w:sz="4" w:space="0" w:color="auto"/>
            </w:tcBorders>
          </w:tcPr>
          <w:p w14:paraId="438CEA6C" w14:textId="4FC4136F" w:rsidR="008B1C0A" w:rsidRPr="004D139E" w:rsidDel="002F52DC" w:rsidRDefault="008B1C0A" w:rsidP="00CD6373">
            <w:pPr>
              <w:pStyle w:val="TAC"/>
              <w:rPr>
                <w:del w:id="14168" w:author="Niclas Weiler" w:date="2025-11-05T14:45:00Z" w16du:dateUtc="2025-11-05T13:45:00Z"/>
              </w:rPr>
            </w:pPr>
            <w:del w:id="14169"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100A19D6" w14:textId="65B50DB8" w:rsidR="008B1C0A" w:rsidRPr="004D139E" w:rsidDel="002F52DC" w:rsidRDefault="008B1C0A" w:rsidP="00CD6373">
            <w:pPr>
              <w:pStyle w:val="TAC"/>
              <w:rPr>
                <w:del w:id="14170" w:author="Niclas Weiler" w:date="2025-11-05T14:45:00Z" w16du:dateUtc="2025-11-05T13:45:00Z"/>
              </w:rPr>
            </w:pPr>
            <w:del w:id="1417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E8DF018" w14:textId="36670527" w:rsidR="008B1C0A" w:rsidRPr="004D139E" w:rsidDel="002F52DC" w:rsidRDefault="008B1C0A" w:rsidP="00CD6373">
            <w:pPr>
              <w:pStyle w:val="TAC"/>
              <w:rPr>
                <w:del w:id="14172" w:author="Niclas Weiler" w:date="2025-11-05T14:45:00Z" w16du:dateUtc="2025-11-05T13:45:00Z"/>
              </w:rPr>
            </w:pPr>
            <w:del w:id="14173"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5640C240" w14:textId="39252666" w:rsidR="008B1C0A" w:rsidRPr="004D139E" w:rsidDel="002F52DC" w:rsidRDefault="008B1C0A" w:rsidP="00CD6373">
            <w:pPr>
              <w:pStyle w:val="TAC"/>
              <w:rPr>
                <w:del w:id="14174" w:author="Niclas Weiler" w:date="2025-11-05T14:45:00Z" w16du:dateUtc="2025-11-05T13:45:00Z"/>
              </w:rPr>
            </w:pPr>
            <w:del w:id="14175" w:author="Niclas Weiler" w:date="2025-11-05T14:45:00Z" w16du:dateUtc="2025-11-05T13:45:00Z">
              <w:r w:rsidRPr="004D139E" w:rsidDel="002F52DC">
                <w:delText>1012</w:delText>
              </w:r>
            </w:del>
          </w:p>
        </w:tc>
      </w:tr>
      <w:tr w:rsidR="008B1C0A" w:rsidRPr="004D139E" w:rsidDel="002F52DC" w14:paraId="083D0BF0" w14:textId="1AB7855C" w:rsidTr="00CD6373">
        <w:trPr>
          <w:del w:id="14176" w:author="Niclas Weiler" w:date="2025-11-05T14:45:00Z"/>
        </w:trPr>
        <w:tc>
          <w:tcPr>
            <w:tcW w:w="885" w:type="dxa"/>
            <w:tcBorders>
              <w:top w:val="nil"/>
              <w:left w:val="single" w:sz="4" w:space="0" w:color="auto"/>
              <w:bottom w:val="nil"/>
              <w:right w:val="single" w:sz="4" w:space="0" w:color="auto"/>
            </w:tcBorders>
          </w:tcPr>
          <w:p w14:paraId="10A779A5" w14:textId="43F4B229" w:rsidR="008B1C0A" w:rsidRPr="004D139E" w:rsidDel="002F52DC" w:rsidRDefault="008B1C0A" w:rsidP="00CD6373">
            <w:pPr>
              <w:pStyle w:val="TAC"/>
              <w:rPr>
                <w:del w:id="14177"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03F279F3" w14:textId="13360702" w:rsidR="008B1C0A" w:rsidRPr="004D139E" w:rsidDel="002F52DC" w:rsidRDefault="008B1C0A" w:rsidP="00CD6373">
            <w:pPr>
              <w:pStyle w:val="TAC"/>
              <w:rPr>
                <w:del w:id="14178" w:author="Niclas Weiler" w:date="2025-11-05T14:45:00Z" w16du:dateUtc="2025-11-05T13:45:00Z"/>
              </w:rPr>
            </w:pPr>
            <w:del w:id="14179" w:author="Niclas Weiler" w:date="2025-11-05T14:45:00Z" w16du:dateUtc="2025-11-05T13:45:00Z">
              <w:r w:rsidRPr="004D139E" w:rsidDel="002F52DC">
                <w:delText>Channel spacing CC1-CC2=19.98 MHz (Note 1)</w:delText>
              </w:r>
            </w:del>
          </w:p>
        </w:tc>
      </w:tr>
      <w:tr w:rsidR="008B1C0A" w:rsidRPr="004D139E" w:rsidDel="002F52DC" w14:paraId="1DF44848" w14:textId="7D38AAC2" w:rsidTr="00CD6373">
        <w:trPr>
          <w:del w:id="14180" w:author="Niclas Weiler" w:date="2025-11-05T14:45:00Z"/>
        </w:trPr>
        <w:tc>
          <w:tcPr>
            <w:tcW w:w="885" w:type="dxa"/>
            <w:tcBorders>
              <w:top w:val="nil"/>
              <w:left w:val="single" w:sz="4" w:space="0" w:color="auto"/>
              <w:bottom w:val="nil"/>
              <w:right w:val="single" w:sz="4" w:space="0" w:color="auto"/>
            </w:tcBorders>
          </w:tcPr>
          <w:p w14:paraId="28FFB38E" w14:textId="0D83E5A7" w:rsidR="008B1C0A" w:rsidRPr="004D139E" w:rsidDel="002F52DC" w:rsidRDefault="008B1C0A" w:rsidP="00CD6373">
            <w:pPr>
              <w:pStyle w:val="TAC"/>
              <w:rPr>
                <w:del w:id="14181" w:author="Niclas Weiler" w:date="2025-11-05T14:45:00Z" w16du:dateUtc="2025-11-05T13:45:00Z"/>
              </w:rPr>
            </w:pPr>
          </w:p>
        </w:tc>
        <w:tc>
          <w:tcPr>
            <w:tcW w:w="670" w:type="dxa"/>
            <w:tcBorders>
              <w:top w:val="single" w:sz="4" w:space="0" w:color="auto"/>
              <w:left w:val="single" w:sz="4" w:space="0" w:color="auto"/>
              <w:bottom w:val="nil"/>
              <w:right w:val="single" w:sz="4" w:space="0" w:color="auto"/>
            </w:tcBorders>
          </w:tcPr>
          <w:p w14:paraId="74981F5B" w14:textId="6B1F23CC" w:rsidR="008B1C0A" w:rsidRPr="004D139E" w:rsidDel="002F52DC" w:rsidRDefault="008B1C0A" w:rsidP="00CD6373">
            <w:pPr>
              <w:pStyle w:val="TAC"/>
              <w:rPr>
                <w:del w:id="14182" w:author="Niclas Weiler" w:date="2025-11-05T14:45:00Z" w16du:dateUtc="2025-11-05T13:45:00Z"/>
              </w:rPr>
            </w:pPr>
            <w:del w:id="14183" w:author="Niclas Weiler" w:date="2025-11-05T14:45:00Z" w16du:dateUtc="2025-11-05T13:45:00Z">
              <w:r w:rsidRPr="004D139E" w:rsidDel="002F52DC">
                <w:delText>CC2</w:delText>
              </w:r>
            </w:del>
          </w:p>
        </w:tc>
        <w:tc>
          <w:tcPr>
            <w:tcW w:w="708" w:type="dxa"/>
            <w:tcBorders>
              <w:top w:val="single" w:sz="4" w:space="0" w:color="auto"/>
              <w:left w:val="single" w:sz="4" w:space="0" w:color="auto"/>
              <w:bottom w:val="nil"/>
              <w:right w:val="single" w:sz="4" w:space="0" w:color="auto"/>
            </w:tcBorders>
          </w:tcPr>
          <w:p w14:paraId="0AF7DEEC" w14:textId="25B1A185" w:rsidR="008B1C0A" w:rsidRPr="004D139E" w:rsidDel="002F52DC" w:rsidRDefault="008B1C0A" w:rsidP="00CD6373">
            <w:pPr>
              <w:pStyle w:val="TAC"/>
              <w:rPr>
                <w:del w:id="14184" w:author="Niclas Weiler" w:date="2025-11-05T14:45:00Z" w16du:dateUtc="2025-11-05T13:45:00Z"/>
              </w:rPr>
            </w:pPr>
            <w:del w:id="14185"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622FB6C2" w14:textId="2C735E90" w:rsidR="008B1C0A" w:rsidRPr="004D139E" w:rsidDel="002F52DC" w:rsidRDefault="008B1C0A" w:rsidP="00CD6373">
            <w:pPr>
              <w:pStyle w:val="TAC"/>
              <w:rPr>
                <w:del w:id="14186" w:author="Niclas Weiler" w:date="2025-11-05T14:45:00Z" w16du:dateUtc="2025-11-05T13:45:00Z"/>
              </w:rPr>
            </w:pPr>
            <w:del w:id="14187"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5B832510" w14:textId="4448B75A" w:rsidR="008B1C0A" w:rsidRPr="004D139E" w:rsidDel="002F52DC" w:rsidRDefault="008B1C0A" w:rsidP="00CD6373">
            <w:pPr>
              <w:pStyle w:val="TAC"/>
              <w:rPr>
                <w:del w:id="14188" w:author="Niclas Weiler" w:date="2025-11-05T14:45:00Z" w16du:dateUtc="2025-11-05T13:45:00Z"/>
              </w:rPr>
            </w:pPr>
            <w:del w:id="14189" w:author="Niclas Weiler" w:date="2025-11-05T14:45:00Z" w16du:dateUtc="2025-11-05T13:45:00Z">
              <w:r w:rsidRPr="004D139E" w:rsidDel="002F52DC">
                <w:delText>51</w:delText>
              </w:r>
            </w:del>
          </w:p>
        </w:tc>
        <w:tc>
          <w:tcPr>
            <w:tcW w:w="992" w:type="dxa"/>
            <w:tcBorders>
              <w:top w:val="single" w:sz="4" w:space="0" w:color="auto"/>
              <w:left w:val="single" w:sz="4" w:space="0" w:color="auto"/>
              <w:bottom w:val="nil"/>
              <w:right w:val="single" w:sz="4" w:space="0" w:color="auto"/>
            </w:tcBorders>
          </w:tcPr>
          <w:p w14:paraId="5131C8ED" w14:textId="345E0746" w:rsidR="008B1C0A" w:rsidRPr="004D139E" w:rsidDel="002F52DC" w:rsidRDefault="008B1C0A" w:rsidP="00CD6373">
            <w:pPr>
              <w:pStyle w:val="TAC"/>
              <w:rPr>
                <w:del w:id="14190" w:author="Niclas Weiler" w:date="2025-11-05T14:45:00Z" w16du:dateUtc="2025-11-05T13:45:00Z"/>
                <w:rFonts w:cs="Arial"/>
              </w:rPr>
            </w:pPr>
            <w:del w:id="14191"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7DF61E6F" w14:textId="2C0CDC25" w:rsidR="008B1C0A" w:rsidRPr="004D139E" w:rsidDel="002F52DC" w:rsidRDefault="008B1C0A" w:rsidP="00CD6373">
            <w:pPr>
              <w:pStyle w:val="TAC"/>
              <w:rPr>
                <w:del w:id="14192" w:author="Niclas Weiler" w:date="2025-11-05T14:45:00Z" w16du:dateUtc="2025-11-05T13:45:00Z"/>
                <w:rFonts w:cs="Arial"/>
              </w:rPr>
            </w:pPr>
            <w:del w:id="14193"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65FA8F91" w14:textId="6177894A" w:rsidR="008B1C0A" w:rsidRPr="004D139E" w:rsidDel="002F52DC" w:rsidRDefault="008B1C0A" w:rsidP="00CD6373">
            <w:pPr>
              <w:pStyle w:val="TAC"/>
              <w:rPr>
                <w:del w:id="14194" w:author="Niclas Weiler" w:date="2025-11-05T14:45:00Z" w16du:dateUtc="2025-11-05T13:45:00Z"/>
              </w:rPr>
            </w:pPr>
            <w:del w:id="14195" w:author="Niclas Weiler" w:date="2025-11-05T14:45:00Z" w16du:dateUtc="2025-11-05T13:45:00Z">
              <w:r w:rsidRPr="004D139E" w:rsidDel="002F52DC">
                <w:delText>3579.99</w:delText>
              </w:r>
            </w:del>
          </w:p>
        </w:tc>
        <w:tc>
          <w:tcPr>
            <w:tcW w:w="851" w:type="dxa"/>
            <w:tcBorders>
              <w:top w:val="single" w:sz="4" w:space="0" w:color="auto"/>
              <w:left w:val="single" w:sz="4" w:space="0" w:color="auto"/>
              <w:bottom w:val="single" w:sz="4" w:space="0" w:color="auto"/>
              <w:right w:val="single" w:sz="4" w:space="0" w:color="auto"/>
            </w:tcBorders>
          </w:tcPr>
          <w:p w14:paraId="5862A8A2" w14:textId="7E326F1C" w:rsidR="008B1C0A" w:rsidRPr="004D139E" w:rsidDel="002F52DC" w:rsidRDefault="008B1C0A" w:rsidP="00CD6373">
            <w:pPr>
              <w:pStyle w:val="TAC"/>
              <w:rPr>
                <w:del w:id="14196" w:author="Niclas Weiler" w:date="2025-11-05T14:45:00Z" w16du:dateUtc="2025-11-05T13:45:00Z"/>
              </w:rPr>
            </w:pPr>
            <w:del w:id="14197" w:author="Niclas Weiler" w:date="2025-11-05T14:45:00Z" w16du:dateUtc="2025-11-05T13:45:00Z">
              <w:r w:rsidRPr="004D139E" w:rsidDel="002F52DC">
                <w:delText>638666</w:delText>
              </w:r>
            </w:del>
          </w:p>
        </w:tc>
        <w:tc>
          <w:tcPr>
            <w:tcW w:w="992" w:type="dxa"/>
            <w:tcBorders>
              <w:top w:val="single" w:sz="4" w:space="0" w:color="auto"/>
              <w:left w:val="single" w:sz="4" w:space="0" w:color="auto"/>
              <w:bottom w:val="single" w:sz="4" w:space="0" w:color="auto"/>
              <w:right w:val="single" w:sz="4" w:space="0" w:color="auto"/>
            </w:tcBorders>
          </w:tcPr>
          <w:p w14:paraId="5BEC2B76" w14:textId="1E727B26" w:rsidR="008B1C0A" w:rsidRPr="004D139E" w:rsidDel="002F52DC" w:rsidRDefault="008B1C0A" w:rsidP="00CD6373">
            <w:pPr>
              <w:pStyle w:val="TAC"/>
              <w:rPr>
                <w:del w:id="14198" w:author="Niclas Weiler" w:date="2025-11-05T14:45:00Z" w16du:dateUtc="2025-11-05T13:45:00Z"/>
              </w:rPr>
            </w:pPr>
            <w:del w:id="14199" w:author="Niclas Weiler" w:date="2025-11-05T14:45:00Z" w16du:dateUtc="2025-11-05T13:45:00Z">
              <w:r w:rsidRPr="004D139E" w:rsidDel="002F52DC">
                <w:delText>3570.81</w:delText>
              </w:r>
            </w:del>
          </w:p>
        </w:tc>
        <w:tc>
          <w:tcPr>
            <w:tcW w:w="1134" w:type="dxa"/>
            <w:tcBorders>
              <w:top w:val="single" w:sz="4" w:space="0" w:color="auto"/>
              <w:left w:val="single" w:sz="4" w:space="0" w:color="auto"/>
              <w:bottom w:val="single" w:sz="4" w:space="0" w:color="auto"/>
              <w:right w:val="single" w:sz="4" w:space="0" w:color="auto"/>
            </w:tcBorders>
          </w:tcPr>
          <w:p w14:paraId="0E4C3B31" w14:textId="5D0E647B" w:rsidR="008B1C0A" w:rsidRPr="004D139E" w:rsidDel="002F52DC" w:rsidRDefault="008B1C0A" w:rsidP="00CD6373">
            <w:pPr>
              <w:pStyle w:val="TAC"/>
              <w:rPr>
                <w:del w:id="14200" w:author="Niclas Weiler" w:date="2025-11-05T14:45:00Z" w16du:dateUtc="2025-11-05T13:45:00Z"/>
              </w:rPr>
            </w:pPr>
            <w:del w:id="14201" w:author="Niclas Weiler" w:date="2025-11-05T14:45:00Z" w16du:dateUtc="2025-11-05T13:45:00Z">
              <w:r w:rsidRPr="004D139E" w:rsidDel="002F52DC">
                <w:delText>638054</w:delText>
              </w:r>
            </w:del>
          </w:p>
        </w:tc>
        <w:tc>
          <w:tcPr>
            <w:tcW w:w="709" w:type="dxa"/>
            <w:tcBorders>
              <w:top w:val="single" w:sz="4" w:space="0" w:color="auto"/>
              <w:left w:val="single" w:sz="4" w:space="0" w:color="auto"/>
              <w:bottom w:val="single" w:sz="4" w:space="0" w:color="auto"/>
              <w:right w:val="single" w:sz="4" w:space="0" w:color="auto"/>
            </w:tcBorders>
          </w:tcPr>
          <w:p w14:paraId="1D877ACE" w14:textId="6B3999B4" w:rsidR="008B1C0A" w:rsidRPr="004D139E" w:rsidDel="002F52DC" w:rsidRDefault="008B1C0A" w:rsidP="00CD6373">
            <w:pPr>
              <w:pStyle w:val="TAC"/>
              <w:rPr>
                <w:del w:id="14202" w:author="Niclas Weiler" w:date="2025-11-05T14:45:00Z" w16du:dateUtc="2025-11-05T13:45:00Z"/>
              </w:rPr>
            </w:pPr>
            <w:del w:id="14203"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717EE68F" w14:textId="4471331B" w:rsidR="008B1C0A" w:rsidRPr="004D139E" w:rsidDel="002F52DC" w:rsidRDefault="008B1C0A" w:rsidP="00CD6373">
            <w:pPr>
              <w:pStyle w:val="TAC"/>
              <w:rPr>
                <w:del w:id="14204" w:author="Niclas Weiler" w:date="2025-11-05T14:45:00Z" w16du:dateUtc="2025-11-05T13:45:00Z"/>
              </w:rPr>
            </w:pPr>
            <w:del w:id="14205"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2C5FDEDB" w14:textId="4C8D27F8" w:rsidR="008B1C0A" w:rsidRPr="004D139E" w:rsidDel="002F52DC" w:rsidRDefault="008B1C0A" w:rsidP="00CD6373">
            <w:pPr>
              <w:pStyle w:val="TAC"/>
              <w:rPr>
                <w:del w:id="14206" w:author="Niclas Weiler" w:date="2025-11-05T14:45:00Z" w16du:dateUtc="2025-11-05T13:45:00Z"/>
              </w:rPr>
            </w:pPr>
            <w:del w:id="14207" w:author="Niclas Weiler" w:date="2025-11-05T14:45:00Z" w16du:dateUtc="2025-11-05T13:45:00Z">
              <w:r w:rsidRPr="004D139E" w:rsidDel="002F52DC">
                <w:delText>7898</w:delText>
              </w:r>
            </w:del>
          </w:p>
        </w:tc>
        <w:tc>
          <w:tcPr>
            <w:tcW w:w="992" w:type="dxa"/>
            <w:tcBorders>
              <w:top w:val="single" w:sz="4" w:space="0" w:color="auto"/>
              <w:left w:val="single" w:sz="4" w:space="0" w:color="auto"/>
              <w:bottom w:val="single" w:sz="4" w:space="0" w:color="auto"/>
              <w:right w:val="single" w:sz="4" w:space="0" w:color="auto"/>
            </w:tcBorders>
          </w:tcPr>
          <w:p w14:paraId="74F54867" w14:textId="55C21216" w:rsidR="008B1C0A" w:rsidRPr="004D139E" w:rsidDel="002F52DC" w:rsidRDefault="008B1C0A" w:rsidP="00CD6373">
            <w:pPr>
              <w:pStyle w:val="TAC"/>
              <w:rPr>
                <w:del w:id="14208" w:author="Niclas Weiler" w:date="2025-11-05T14:45:00Z" w16du:dateUtc="2025-11-05T13:45:00Z"/>
              </w:rPr>
            </w:pPr>
            <w:del w:id="14209" w:author="Niclas Weiler" w:date="2025-11-05T14:45:00Z" w16du:dateUtc="2025-11-05T13:45:00Z">
              <w:r w:rsidRPr="004D139E" w:rsidDel="002F52DC">
                <w:delText>638304</w:delText>
              </w:r>
            </w:del>
          </w:p>
        </w:tc>
        <w:tc>
          <w:tcPr>
            <w:tcW w:w="426" w:type="dxa"/>
            <w:tcBorders>
              <w:top w:val="single" w:sz="4" w:space="0" w:color="auto"/>
              <w:left w:val="single" w:sz="4" w:space="0" w:color="auto"/>
              <w:bottom w:val="single" w:sz="4" w:space="0" w:color="auto"/>
              <w:right w:val="single" w:sz="4" w:space="0" w:color="auto"/>
            </w:tcBorders>
          </w:tcPr>
          <w:p w14:paraId="00E79740" w14:textId="60ADEA7D" w:rsidR="008B1C0A" w:rsidRPr="004D139E" w:rsidDel="002F52DC" w:rsidRDefault="008B1C0A" w:rsidP="00CD6373">
            <w:pPr>
              <w:pStyle w:val="TAC"/>
              <w:rPr>
                <w:del w:id="14210" w:author="Niclas Weiler" w:date="2025-11-05T14:45:00Z" w16du:dateUtc="2025-11-05T13:45:00Z"/>
              </w:rPr>
            </w:pPr>
            <w:del w:id="14211"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4FA2213B" w14:textId="0C1B8B7C" w:rsidR="008B1C0A" w:rsidRPr="004D139E" w:rsidDel="002F52DC" w:rsidRDefault="008B1C0A" w:rsidP="00CD6373">
            <w:pPr>
              <w:pStyle w:val="TAC"/>
              <w:rPr>
                <w:del w:id="14212" w:author="Niclas Weiler" w:date="2025-11-05T14:45:00Z" w16du:dateUtc="2025-11-05T13:45:00Z"/>
              </w:rPr>
            </w:pPr>
            <w:del w:id="1421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9E1AA01" w14:textId="249E662D" w:rsidR="008B1C0A" w:rsidRPr="004D139E" w:rsidDel="002F52DC" w:rsidRDefault="008B1C0A" w:rsidP="00CD6373">
            <w:pPr>
              <w:pStyle w:val="TAC"/>
              <w:rPr>
                <w:del w:id="14214" w:author="Niclas Weiler" w:date="2025-11-05T14:45:00Z" w16du:dateUtc="2025-11-05T13:45:00Z"/>
              </w:rPr>
            </w:pPr>
            <w:del w:id="14215"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143B7F1" w14:textId="214F6093" w:rsidR="008B1C0A" w:rsidRPr="004D139E" w:rsidDel="002F52DC" w:rsidRDefault="008B1C0A" w:rsidP="00CD6373">
            <w:pPr>
              <w:pStyle w:val="TAC"/>
              <w:rPr>
                <w:del w:id="14216" w:author="Niclas Weiler" w:date="2025-11-05T14:45:00Z" w16du:dateUtc="2025-11-05T13:45:00Z"/>
              </w:rPr>
            </w:pPr>
            <w:del w:id="14217" w:author="Niclas Weiler" w:date="2025-11-05T14:45:00Z" w16du:dateUtc="2025-11-05T13:45:00Z">
              <w:r w:rsidRPr="004D139E" w:rsidDel="002F52DC">
                <w:delText>0</w:delText>
              </w:r>
            </w:del>
          </w:p>
        </w:tc>
      </w:tr>
      <w:tr w:rsidR="008B1C0A" w:rsidRPr="004D139E" w:rsidDel="002F52DC" w14:paraId="1E3EB5D8" w14:textId="4F1E505C" w:rsidTr="00CD6373">
        <w:trPr>
          <w:del w:id="14218" w:author="Niclas Weiler" w:date="2025-11-05T14:45:00Z"/>
        </w:trPr>
        <w:tc>
          <w:tcPr>
            <w:tcW w:w="885" w:type="dxa"/>
            <w:tcBorders>
              <w:top w:val="nil"/>
              <w:left w:val="single" w:sz="4" w:space="0" w:color="auto"/>
              <w:bottom w:val="nil"/>
              <w:right w:val="single" w:sz="4" w:space="0" w:color="auto"/>
            </w:tcBorders>
          </w:tcPr>
          <w:p w14:paraId="3F85C0AF" w14:textId="01FBDFFF" w:rsidR="008B1C0A" w:rsidRPr="004D139E" w:rsidDel="002F52DC" w:rsidRDefault="008B1C0A" w:rsidP="00CD6373">
            <w:pPr>
              <w:pStyle w:val="TAC"/>
              <w:rPr>
                <w:del w:id="14219" w:author="Niclas Weiler" w:date="2025-11-05T14:45:00Z" w16du:dateUtc="2025-11-05T13:45:00Z"/>
              </w:rPr>
            </w:pPr>
          </w:p>
        </w:tc>
        <w:tc>
          <w:tcPr>
            <w:tcW w:w="670" w:type="dxa"/>
            <w:tcBorders>
              <w:top w:val="nil"/>
              <w:left w:val="single" w:sz="4" w:space="0" w:color="auto"/>
              <w:bottom w:val="nil"/>
              <w:right w:val="single" w:sz="4" w:space="0" w:color="auto"/>
            </w:tcBorders>
          </w:tcPr>
          <w:p w14:paraId="093DC658" w14:textId="36CCF581" w:rsidR="008B1C0A" w:rsidRPr="004D139E" w:rsidDel="002F52DC" w:rsidRDefault="008B1C0A" w:rsidP="00CD6373">
            <w:pPr>
              <w:pStyle w:val="TAC"/>
              <w:rPr>
                <w:del w:id="14220" w:author="Niclas Weiler" w:date="2025-11-05T14:45:00Z" w16du:dateUtc="2025-11-05T13:45:00Z"/>
              </w:rPr>
            </w:pPr>
          </w:p>
        </w:tc>
        <w:tc>
          <w:tcPr>
            <w:tcW w:w="708" w:type="dxa"/>
            <w:tcBorders>
              <w:top w:val="nil"/>
              <w:left w:val="single" w:sz="4" w:space="0" w:color="auto"/>
              <w:bottom w:val="nil"/>
              <w:right w:val="single" w:sz="4" w:space="0" w:color="auto"/>
            </w:tcBorders>
          </w:tcPr>
          <w:p w14:paraId="21EEC1C9" w14:textId="6FF334B9" w:rsidR="008B1C0A" w:rsidRPr="004D139E" w:rsidDel="002F52DC" w:rsidRDefault="008B1C0A" w:rsidP="00CD6373">
            <w:pPr>
              <w:pStyle w:val="TAC"/>
              <w:rPr>
                <w:del w:id="14221" w:author="Niclas Weiler" w:date="2025-11-05T14:45:00Z" w16du:dateUtc="2025-11-05T13:45:00Z"/>
              </w:rPr>
            </w:pPr>
          </w:p>
        </w:tc>
        <w:tc>
          <w:tcPr>
            <w:tcW w:w="709" w:type="dxa"/>
            <w:tcBorders>
              <w:top w:val="nil"/>
              <w:left w:val="single" w:sz="4" w:space="0" w:color="auto"/>
              <w:bottom w:val="nil"/>
              <w:right w:val="single" w:sz="4" w:space="0" w:color="auto"/>
            </w:tcBorders>
          </w:tcPr>
          <w:p w14:paraId="5F8D0F1D" w14:textId="603A8C66" w:rsidR="008B1C0A" w:rsidRPr="004D139E" w:rsidDel="002F52DC" w:rsidRDefault="008B1C0A" w:rsidP="00CD6373">
            <w:pPr>
              <w:pStyle w:val="TAC"/>
              <w:rPr>
                <w:del w:id="14222" w:author="Niclas Weiler" w:date="2025-11-05T14:45:00Z" w16du:dateUtc="2025-11-05T13:45:00Z"/>
              </w:rPr>
            </w:pPr>
          </w:p>
        </w:tc>
        <w:tc>
          <w:tcPr>
            <w:tcW w:w="709" w:type="dxa"/>
            <w:tcBorders>
              <w:top w:val="nil"/>
              <w:left w:val="single" w:sz="4" w:space="0" w:color="auto"/>
              <w:bottom w:val="nil"/>
              <w:right w:val="single" w:sz="4" w:space="0" w:color="auto"/>
            </w:tcBorders>
          </w:tcPr>
          <w:p w14:paraId="4189B63C" w14:textId="4129142C" w:rsidR="008B1C0A" w:rsidRPr="004D139E" w:rsidDel="002F52DC" w:rsidRDefault="008B1C0A" w:rsidP="00CD6373">
            <w:pPr>
              <w:pStyle w:val="TAC"/>
              <w:rPr>
                <w:del w:id="14223" w:author="Niclas Weiler" w:date="2025-11-05T14:45:00Z" w16du:dateUtc="2025-11-05T13:45:00Z"/>
              </w:rPr>
            </w:pPr>
          </w:p>
        </w:tc>
        <w:tc>
          <w:tcPr>
            <w:tcW w:w="992" w:type="dxa"/>
            <w:tcBorders>
              <w:top w:val="nil"/>
              <w:left w:val="single" w:sz="4" w:space="0" w:color="auto"/>
              <w:bottom w:val="nil"/>
              <w:right w:val="single" w:sz="4" w:space="0" w:color="auto"/>
            </w:tcBorders>
          </w:tcPr>
          <w:p w14:paraId="5B20E872" w14:textId="3F2C38A0" w:rsidR="008B1C0A" w:rsidRPr="004D139E" w:rsidDel="002F52DC" w:rsidRDefault="008B1C0A" w:rsidP="00CD6373">
            <w:pPr>
              <w:pStyle w:val="TAC"/>
              <w:rPr>
                <w:del w:id="14224" w:author="Niclas Weiler" w:date="2025-11-05T14:45:00Z" w16du:dateUtc="2025-11-05T13:45:00Z"/>
                <w:rFonts w:cs="Arial"/>
              </w:rPr>
            </w:pPr>
            <w:del w:id="14225"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188256A7" w14:textId="72E97772" w:rsidR="008B1C0A" w:rsidRPr="004D139E" w:rsidDel="002F52DC" w:rsidRDefault="008B1C0A" w:rsidP="00CD6373">
            <w:pPr>
              <w:pStyle w:val="TAC"/>
              <w:rPr>
                <w:del w:id="14226" w:author="Niclas Weiler" w:date="2025-11-05T14:45:00Z" w16du:dateUtc="2025-11-05T13:45:00Z"/>
                <w:rFonts w:cs="Arial"/>
              </w:rPr>
            </w:pPr>
            <w:del w:id="14227"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5B42F419" w14:textId="4BEC28A0" w:rsidR="008B1C0A" w:rsidRPr="004D139E" w:rsidDel="002F52DC" w:rsidRDefault="008B1C0A" w:rsidP="00CD6373">
            <w:pPr>
              <w:pStyle w:val="TAC"/>
              <w:rPr>
                <w:del w:id="14228" w:author="Niclas Weiler" w:date="2025-11-05T14:45:00Z" w16du:dateUtc="2025-11-05T13:45:00Z"/>
              </w:rPr>
            </w:pPr>
            <w:del w:id="14229" w:author="Niclas Weiler" w:date="2025-11-05T14:45:00Z" w16du:dateUtc="2025-11-05T13:45:00Z">
              <w:r w:rsidRPr="004D139E" w:rsidDel="002F52DC">
                <w:delText>3634.98</w:delText>
              </w:r>
            </w:del>
          </w:p>
        </w:tc>
        <w:tc>
          <w:tcPr>
            <w:tcW w:w="851" w:type="dxa"/>
            <w:tcBorders>
              <w:top w:val="single" w:sz="4" w:space="0" w:color="auto"/>
              <w:left w:val="single" w:sz="4" w:space="0" w:color="auto"/>
              <w:bottom w:val="single" w:sz="4" w:space="0" w:color="auto"/>
              <w:right w:val="single" w:sz="4" w:space="0" w:color="auto"/>
            </w:tcBorders>
          </w:tcPr>
          <w:p w14:paraId="329B3C19" w14:textId="3C1D1846" w:rsidR="008B1C0A" w:rsidRPr="004D139E" w:rsidDel="002F52DC" w:rsidRDefault="008B1C0A" w:rsidP="00CD6373">
            <w:pPr>
              <w:pStyle w:val="TAC"/>
              <w:rPr>
                <w:del w:id="14230" w:author="Niclas Weiler" w:date="2025-11-05T14:45:00Z" w16du:dateUtc="2025-11-05T13:45:00Z"/>
              </w:rPr>
            </w:pPr>
            <w:del w:id="14231" w:author="Niclas Weiler" w:date="2025-11-05T14:45:00Z" w16du:dateUtc="2025-11-05T13:45:00Z">
              <w:r w:rsidRPr="004D139E" w:rsidDel="002F52DC">
                <w:delText>642332</w:delText>
              </w:r>
            </w:del>
          </w:p>
        </w:tc>
        <w:tc>
          <w:tcPr>
            <w:tcW w:w="992" w:type="dxa"/>
            <w:tcBorders>
              <w:top w:val="single" w:sz="4" w:space="0" w:color="auto"/>
              <w:left w:val="single" w:sz="4" w:space="0" w:color="auto"/>
              <w:bottom w:val="single" w:sz="4" w:space="0" w:color="auto"/>
              <w:right w:val="single" w:sz="4" w:space="0" w:color="auto"/>
            </w:tcBorders>
          </w:tcPr>
          <w:p w14:paraId="085D5CD5" w14:textId="7DACEB83" w:rsidR="008B1C0A" w:rsidRPr="004D139E" w:rsidDel="002F52DC" w:rsidRDefault="008B1C0A" w:rsidP="00CD6373">
            <w:pPr>
              <w:pStyle w:val="TAC"/>
              <w:rPr>
                <w:del w:id="14232" w:author="Niclas Weiler" w:date="2025-11-05T14:45:00Z" w16du:dateUtc="2025-11-05T13:45:00Z"/>
              </w:rPr>
            </w:pPr>
            <w:del w:id="14233" w:author="Niclas Weiler" w:date="2025-11-05T14:45:00Z" w16du:dateUtc="2025-11-05T13:45:00Z">
              <w:r w:rsidRPr="004D139E" w:rsidDel="002F52DC">
                <w:delText>3589.08</w:delText>
              </w:r>
            </w:del>
          </w:p>
        </w:tc>
        <w:tc>
          <w:tcPr>
            <w:tcW w:w="1134" w:type="dxa"/>
            <w:tcBorders>
              <w:top w:val="single" w:sz="4" w:space="0" w:color="auto"/>
              <w:left w:val="single" w:sz="4" w:space="0" w:color="auto"/>
              <w:bottom w:val="single" w:sz="4" w:space="0" w:color="auto"/>
              <w:right w:val="single" w:sz="4" w:space="0" w:color="auto"/>
            </w:tcBorders>
          </w:tcPr>
          <w:p w14:paraId="00BF1161" w14:textId="79B93748" w:rsidR="008B1C0A" w:rsidRPr="004D139E" w:rsidDel="002F52DC" w:rsidRDefault="008B1C0A" w:rsidP="00CD6373">
            <w:pPr>
              <w:pStyle w:val="TAC"/>
              <w:rPr>
                <w:del w:id="14234" w:author="Niclas Weiler" w:date="2025-11-05T14:45:00Z" w16du:dateUtc="2025-11-05T13:45:00Z"/>
              </w:rPr>
            </w:pPr>
            <w:del w:id="14235" w:author="Niclas Weiler" w:date="2025-11-05T14:45:00Z" w16du:dateUtc="2025-11-05T13:45:00Z">
              <w:r w:rsidRPr="004D139E" w:rsidDel="002F52DC">
                <w:delText>639272</w:delText>
              </w:r>
            </w:del>
          </w:p>
        </w:tc>
        <w:tc>
          <w:tcPr>
            <w:tcW w:w="709" w:type="dxa"/>
            <w:tcBorders>
              <w:top w:val="single" w:sz="4" w:space="0" w:color="auto"/>
              <w:left w:val="single" w:sz="4" w:space="0" w:color="auto"/>
              <w:bottom w:val="single" w:sz="4" w:space="0" w:color="auto"/>
              <w:right w:val="single" w:sz="4" w:space="0" w:color="auto"/>
            </w:tcBorders>
          </w:tcPr>
          <w:p w14:paraId="3D0A59FB" w14:textId="53D92B22" w:rsidR="008B1C0A" w:rsidRPr="004D139E" w:rsidDel="002F52DC" w:rsidRDefault="008B1C0A" w:rsidP="00CD6373">
            <w:pPr>
              <w:pStyle w:val="TAC"/>
              <w:rPr>
                <w:del w:id="14236" w:author="Niclas Weiler" w:date="2025-11-05T14:45:00Z" w16du:dateUtc="2025-11-05T13:45:00Z"/>
              </w:rPr>
            </w:pPr>
            <w:del w:id="14237"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512ABE50" w14:textId="4D589D1B" w:rsidR="008B1C0A" w:rsidRPr="004D139E" w:rsidDel="002F52DC" w:rsidRDefault="008B1C0A" w:rsidP="00CD6373">
            <w:pPr>
              <w:pStyle w:val="TAC"/>
              <w:rPr>
                <w:del w:id="1423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FD3D6FB" w14:textId="39DA7DF6" w:rsidR="008B1C0A" w:rsidRPr="004D139E" w:rsidDel="002F52DC" w:rsidRDefault="008B1C0A" w:rsidP="00CD6373">
            <w:pPr>
              <w:pStyle w:val="TAC"/>
              <w:rPr>
                <w:del w:id="14239" w:author="Niclas Weiler" w:date="2025-11-05T14:45:00Z" w16du:dateUtc="2025-11-05T13:45:00Z"/>
              </w:rPr>
            </w:pPr>
            <w:del w:id="14240" w:author="Niclas Weiler" w:date="2025-11-05T14:45:00Z" w16du:dateUtc="2025-11-05T13:45:00Z">
              <w:r w:rsidRPr="004D139E" w:rsidDel="002F52DC">
                <w:delText>7937</w:delText>
              </w:r>
            </w:del>
          </w:p>
        </w:tc>
        <w:tc>
          <w:tcPr>
            <w:tcW w:w="992" w:type="dxa"/>
            <w:tcBorders>
              <w:top w:val="single" w:sz="4" w:space="0" w:color="auto"/>
              <w:left w:val="single" w:sz="4" w:space="0" w:color="auto"/>
              <w:bottom w:val="single" w:sz="4" w:space="0" w:color="auto"/>
              <w:right w:val="single" w:sz="4" w:space="0" w:color="auto"/>
            </w:tcBorders>
          </w:tcPr>
          <w:p w14:paraId="2CEB45CF" w14:textId="5C93525F" w:rsidR="008B1C0A" w:rsidRPr="004D139E" w:rsidDel="002F52DC" w:rsidRDefault="008B1C0A" w:rsidP="00CD6373">
            <w:pPr>
              <w:pStyle w:val="TAC"/>
              <w:rPr>
                <w:del w:id="14241" w:author="Niclas Weiler" w:date="2025-11-05T14:45:00Z" w16du:dateUtc="2025-11-05T13:45:00Z"/>
              </w:rPr>
            </w:pPr>
            <w:del w:id="14242" w:author="Niclas Weiler" w:date="2025-11-05T14:45:00Z" w16du:dateUtc="2025-11-05T13:45:00Z">
              <w:r w:rsidRPr="004D139E" w:rsidDel="002F52DC">
                <w:delText>642048</w:delText>
              </w:r>
            </w:del>
          </w:p>
        </w:tc>
        <w:tc>
          <w:tcPr>
            <w:tcW w:w="426" w:type="dxa"/>
            <w:tcBorders>
              <w:top w:val="single" w:sz="4" w:space="0" w:color="auto"/>
              <w:left w:val="single" w:sz="4" w:space="0" w:color="auto"/>
              <w:bottom w:val="single" w:sz="4" w:space="0" w:color="auto"/>
              <w:right w:val="single" w:sz="4" w:space="0" w:color="auto"/>
            </w:tcBorders>
          </w:tcPr>
          <w:p w14:paraId="58E1DBF5" w14:textId="1BC95E98" w:rsidR="008B1C0A" w:rsidRPr="004D139E" w:rsidDel="002F52DC" w:rsidRDefault="008B1C0A" w:rsidP="00CD6373">
            <w:pPr>
              <w:pStyle w:val="TAC"/>
              <w:rPr>
                <w:del w:id="14243" w:author="Niclas Weiler" w:date="2025-11-05T14:45:00Z" w16du:dateUtc="2025-11-05T13:45:00Z"/>
              </w:rPr>
            </w:pPr>
            <w:del w:id="14244"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6BC023F6" w14:textId="57FB2618" w:rsidR="008B1C0A" w:rsidRPr="004D139E" w:rsidDel="002F52DC" w:rsidRDefault="008B1C0A" w:rsidP="00CD6373">
            <w:pPr>
              <w:pStyle w:val="TAC"/>
              <w:rPr>
                <w:del w:id="14245" w:author="Niclas Weiler" w:date="2025-11-05T14:45:00Z" w16du:dateUtc="2025-11-05T13:45:00Z"/>
              </w:rPr>
            </w:pPr>
            <w:del w:id="1424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5308C07" w14:textId="3CC4A2E9" w:rsidR="008B1C0A" w:rsidRPr="004D139E" w:rsidDel="002F52DC" w:rsidRDefault="008B1C0A" w:rsidP="00CD6373">
            <w:pPr>
              <w:pStyle w:val="TAC"/>
              <w:rPr>
                <w:del w:id="14247" w:author="Niclas Weiler" w:date="2025-11-05T14:45:00Z" w16du:dateUtc="2025-11-05T13:45:00Z"/>
              </w:rPr>
            </w:pPr>
            <w:del w:id="14248"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7278C587" w14:textId="535DC368" w:rsidR="008B1C0A" w:rsidRPr="004D139E" w:rsidDel="002F52DC" w:rsidRDefault="008B1C0A" w:rsidP="00CD6373">
            <w:pPr>
              <w:pStyle w:val="TAC"/>
              <w:rPr>
                <w:del w:id="14249" w:author="Niclas Weiler" w:date="2025-11-05T14:45:00Z" w16du:dateUtc="2025-11-05T13:45:00Z"/>
              </w:rPr>
            </w:pPr>
            <w:del w:id="14250" w:author="Niclas Weiler" w:date="2025-11-05T14:45:00Z" w16du:dateUtc="2025-11-05T13:45:00Z">
              <w:r w:rsidRPr="004D139E" w:rsidDel="002F52DC">
                <w:delText>210</w:delText>
              </w:r>
            </w:del>
          </w:p>
        </w:tc>
      </w:tr>
      <w:tr w:rsidR="008B1C0A" w:rsidRPr="004D139E" w:rsidDel="002F52DC" w14:paraId="1EA84275" w14:textId="267A16EA" w:rsidTr="00CD6373">
        <w:trPr>
          <w:del w:id="14251" w:author="Niclas Weiler" w:date="2025-11-05T14:45:00Z"/>
        </w:trPr>
        <w:tc>
          <w:tcPr>
            <w:tcW w:w="885" w:type="dxa"/>
            <w:tcBorders>
              <w:top w:val="nil"/>
              <w:left w:val="single" w:sz="4" w:space="0" w:color="auto"/>
              <w:bottom w:val="single" w:sz="4" w:space="0" w:color="auto"/>
              <w:right w:val="single" w:sz="4" w:space="0" w:color="auto"/>
            </w:tcBorders>
          </w:tcPr>
          <w:p w14:paraId="66D2E53A" w14:textId="58FDC29F" w:rsidR="008B1C0A" w:rsidRPr="004D139E" w:rsidDel="002F52DC" w:rsidRDefault="008B1C0A" w:rsidP="00CD6373">
            <w:pPr>
              <w:pStyle w:val="TAC"/>
              <w:rPr>
                <w:del w:id="14252"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3B0C008" w14:textId="1A202881" w:rsidR="008B1C0A" w:rsidRPr="004D139E" w:rsidDel="002F52DC" w:rsidRDefault="008B1C0A" w:rsidP="00CD6373">
            <w:pPr>
              <w:pStyle w:val="TAC"/>
              <w:rPr>
                <w:del w:id="14253"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EC3C433" w14:textId="5EBE8F10" w:rsidR="008B1C0A" w:rsidRPr="004D139E" w:rsidDel="002F52DC" w:rsidRDefault="008B1C0A" w:rsidP="00CD6373">
            <w:pPr>
              <w:pStyle w:val="TAC"/>
              <w:rPr>
                <w:del w:id="1425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74ADBCD" w14:textId="4F834D7A" w:rsidR="008B1C0A" w:rsidRPr="004D139E" w:rsidDel="002F52DC" w:rsidRDefault="008B1C0A" w:rsidP="00CD6373">
            <w:pPr>
              <w:pStyle w:val="TAC"/>
              <w:rPr>
                <w:del w:id="1425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DDF2A4E" w14:textId="7B40140A" w:rsidR="008B1C0A" w:rsidRPr="004D139E" w:rsidDel="002F52DC" w:rsidRDefault="008B1C0A" w:rsidP="00CD6373">
            <w:pPr>
              <w:pStyle w:val="TAC"/>
              <w:rPr>
                <w:del w:id="1425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566BC37" w14:textId="13ACD988" w:rsidR="008B1C0A" w:rsidRPr="004D139E" w:rsidDel="002F52DC" w:rsidRDefault="008B1C0A" w:rsidP="00CD6373">
            <w:pPr>
              <w:pStyle w:val="TAC"/>
              <w:rPr>
                <w:del w:id="14257" w:author="Niclas Weiler" w:date="2025-11-05T14:45:00Z" w16du:dateUtc="2025-11-05T13:45:00Z"/>
                <w:rFonts w:cs="Arial"/>
              </w:rPr>
            </w:pPr>
            <w:del w:id="14258"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414F6791" w14:textId="54CE7801" w:rsidR="008B1C0A" w:rsidRPr="004D139E" w:rsidDel="002F52DC" w:rsidRDefault="008B1C0A" w:rsidP="00CD6373">
            <w:pPr>
              <w:pStyle w:val="TAC"/>
              <w:rPr>
                <w:del w:id="14259" w:author="Niclas Weiler" w:date="2025-11-05T14:45:00Z" w16du:dateUtc="2025-11-05T13:45:00Z"/>
                <w:rFonts w:cs="Arial"/>
              </w:rPr>
            </w:pPr>
            <w:del w:id="1426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1E44FA7F" w14:textId="6D6187F1" w:rsidR="008B1C0A" w:rsidRPr="004D139E" w:rsidDel="002F52DC" w:rsidRDefault="008B1C0A" w:rsidP="00CD6373">
            <w:pPr>
              <w:pStyle w:val="TAC"/>
              <w:rPr>
                <w:del w:id="14261" w:author="Niclas Weiler" w:date="2025-11-05T14:45:00Z" w16du:dateUtc="2025-11-05T13:45:00Z"/>
              </w:rPr>
            </w:pPr>
            <w:del w:id="14262" w:author="Niclas Weiler" w:date="2025-11-05T14:45:00Z" w16du:dateUtc="2025-11-05T13:45:00Z">
              <w:r w:rsidRPr="004D139E" w:rsidDel="002F52DC">
                <w:delText>3690</w:delText>
              </w:r>
            </w:del>
          </w:p>
        </w:tc>
        <w:tc>
          <w:tcPr>
            <w:tcW w:w="851" w:type="dxa"/>
            <w:tcBorders>
              <w:top w:val="single" w:sz="4" w:space="0" w:color="auto"/>
              <w:left w:val="single" w:sz="4" w:space="0" w:color="auto"/>
              <w:bottom w:val="single" w:sz="4" w:space="0" w:color="auto"/>
              <w:right w:val="single" w:sz="4" w:space="0" w:color="auto"/>
            </w:tcBorders>
          </w:tcPr>
          <w:p w14:paraId="574AA54A" w14:textId="6122EAB8" w:rsidR="008B1C0A" w:rsidRPr="004D139E" w:rsidDel="002F52DC" w:rsidRDefault="008B1C0A" w:rsidP="00CD6373">
            <w:pPr>
              <w:pStyle w:val="TAC"/>
              <w:rPr>
                <w:del w:id="14263" w:author="Niclas Weiler" w:date="2025-11-05T14:45:00Z" w16du:dateUtc="2025-11-05T13:45:00Z"/>
              </w:rPr>
            </w:pPr>
            <w:del w:id="14264" w:author="Niclas Weiler" w:date="2025-11-05T14:45:00Z" w16du:dateUtc="2025-11-05T13:45:00Z">
              <w:r w:rsidRPr="004D139E" w:rsidDel="002F52DC">
                <w:delText>646000</w:delText>
              </w:r>
            </w:del>
          </w:p>
        </w:tc>
        <w:tc>
          <w:tcPr>
            <w:tcW w:w="992" w:type="dxa"/>
            <w:tcBorders>
              <w:top w:val="single" w:sz="4" w:space="0" w:color="auto"/>
              <w:left w:val="single" w:sz="4" w:space="0" w:color="auto"/>
              <w:bottom w:val="single" w:sz="4" w:space="0" w:color="auto"/>
              <w:right w:val="single" w:sz="4" w:space="0" w:color="auto"/>
            </w:tcBorders>
          </w:tcPr>
          <w:p w14:paraId="65B3E8D7" w14:textId="1BEA0BA7" w:rsidR="008B1C0A" w:rsidRPr="004D139E" w:rsidDel="002F52DC" w:rsidRDefault="008B1C0A" w:rsidP="00CD6373">
            <w:pPr>
              <w:pStyle w:val="TAC"/>
              <w:rPr>
                <w:del w:id="14265" w:author="Niclas Weiler" w:date="2025-11-05T14:45:00Z" w16du:dateUtc="2025-11-05T13:45:00Z"/>
              </w:rPr>
            </w:pPr>
            <w:del w:id="14266" w:author="Niclas Weiler" w:date="2025-11-05T14:45:00Z" w16du:dateUtc="2025-11-05T13:45:00Z">
              <w:r w:rsidRPr="004D139E" w:rsidDel="002F52DC">
                <w:delText>3499.38</w:delText>
              </w:r>
            </w:del>
          </w:p>
        </w:tc>
        <w:tc>
          <w:tcPr>
            <w:tcW w:w="1134" w:type="dxa"/>
            <w:tcBorders>
              <w:top w:val="single" w:sz="4" w:space="0" w:color="auto"/>
              <w:left w:val="single" w:sz="4" w:space="0" w:color="auto"/>
              <w:bottom w:val="single" w:sz="4" w:space="0" w:color="auto"/>
              <w:right w:val="single" w:sz="4" w:space="0" w:color="auto"/>
            </w:tcBorders>
          </w:tcPr>
          <w:p w14:paraId="41F85B98" w14:textId="7B8C6EE0" w:rsidR="008B1C0A" w:rsidRPr="004D139E" w:rsidDel="002F52DC" w:rsidRDefault="008B1C0A" w:rsidP="00CD6373">
            <w:pPr>
              <w:pStyle w:val="TAC"/>
              <w:rPr>
                <w:del w:id="14267" w:author="Niclas Weiler" w:date="2025-11-05T14:45:00Z" w16du:dateUtc="2025-11-05T13:45:00Z"/>
              </w:rPr>
            </w:pPr>
            <w:del w:id="14268" w:author="Niclas Weiler" w:date="2025-11-05T14:45:00Z" w16du:dateUtc="2025-11-05T13:45:00Z">
              <w:r w:rsidRPr="004D139E" w:rsidDel="002F52DC">
                <w:delText>633292</w:delText>
              </w:r>
            </w:del>
          </w:p>
        </w:tc>
        <w:tc>
          <w:tcPr>
            <w:tcW w:w="709" w:type="dxa"/>
            <w:tcBorders>
              <w:top w:val="single" w:sz="4" w:space="0" w:color="auto"/>
              <w:left w:val="single" w:sz="4" w:space="0" w:color="auto"/>
              <w:bottom w:val="single" w:sz="4" w:space="0" w:color="auto"/>
              <w:right w:val="single" w:sz="4" w:space="0" w:color="auto"/>
            </w:tcBorders>
          </w:tcPr>
          <w:p w14:paraId="6FDEA7BD" w14:textId="26CC7657" w:rsidR="008B1C0A" w:rsidRPr="004D139E" w:rsidDel="002F52DC" w:rsidRDefault="008B1C0A" w:rsidP="00CD6373">
            <w:pPr>
              <w:pStyle w:val="TAC"/>
              <w:rPr>
                <w:del w:id="14269" w:author="Niclas Weiler" w:date="2025-11-05T14:45:00Z" w16du:dateUtc="2025-11-05T13:45:00Z"/>
              </w:rPr>
            </w:pPr>
            <w:del w:id="1427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4BD5EF7A" w14:textId="0CE4AAE5" w:rsidR="008B1C0A" w:rsidRPr="004D139E" w:rsidDel="002F52DC" w:rsidRDefault="008B1C0A" w:rsidP="00CD6373">
            <w:pPr>
              <w:pStyle w:val="TAC"/>
              <w:rPr>
                <w:del w:id="1427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950F1DC" w14:textId="3D85184B" w:rsidR="008B1C0A" w:rsidRPr="004D139E" w:rsidDel="002F52DC" w:rsidRDefault="008B1C0A" w:rsidP="00CD6373">
            <w:pPr>
              <w:pStyle w:val="TAC"/>
              <w:rPr>
                <w:del w:id="14272" w:author="Niclas Weiler" w:date="2025-11-05T14:45:00Z" w16du:dateUtc="2025-11-05T13:45:00Z"/>
              </w:rPr>
            </w:pPr>
            <w:del w:id="14273" w:author="Niclas Weiler" w:date="2025-11-05T14:45:00Z" w16du:dateUtc="2025-11-05T13:45:00Z">
              <w:r w:rsidRPr="004D139E" w:rsidDel="002F52DC">
                <w:delText>7975</w:delText>
              </w:r>
            </w:del>
          </w:p>
        </w:tc>
        <w:tc>
          <w:tcPr>
            <w:tcW w:w="992" w:type="dxa"/>
            <w:tcBorders>
              <w:top w:val="single" w:sz="4" w:space="0" w:color="auto"/>
              <w:left w:val="single" w:sz="4" w:space="0" w:color="auto"/>
              <w:bottom w:val="single" w:sz="4" w:space="0" w:color="auto"/>
              <w:right w:val="single" w:sz="4" w:space="0" w:color="auto"/>
            </w:tcBorders>
          </w:tcPr>
          <w:p w14:paraId="615B7D41" w14:textId="7D0DE0B2" w:rsidR="008B1C0A" w:rsidRPr="004D139E" w:rsidDel="002F52DC" w:rsidRDefault="008B1C0A" w:rsidP="00CD6373">
            <w:pPr>
              <w:pStyle w:val="TAC"/>
              <w:rPr>
                <w:del w:id="14274" w:author="Niclas Weiler" w:date="2025-11-05T14:45:00Z" w16du:dateUtc="2025-11-05T13:45:00Z"/>
              </w:rPr>
            </w:pPr>
            <w:del w:id="14275" w:author="Niclas Weiler" w:date="2025-11-05T14:45:00Z" w16du:dateUtc="2025-11-05T13:45:00Z">
              <w:r w:rsidRPr="004D139E" w:rsidDel="002F52DC">
                <w:delText>645696</w:delText>
              </w:r>
            </w:del>
          </w:p>
        </w:tc>
        <w:tc>
          <w:tcPr>
            <w:tcW w:w="426" w:type="dxa"/>
            <w:tcBorders>
              <w:top w:val="single" w:sz="4" w:space="0" w:color="auto"/>
              <w:left w:val="single" w:sz="4" w:space="0" w:color="auto"/>
              <w:bottom w:val="single" w:sz="4" w:space="0" w:color="auto"/>
              <w:right w:val="single" w:sz="4" w:space="0" w:color="auto"/>
            </w:tcBorders>
          </w:tcPr>
          <w:p w14:paraId="0DE11BE1" w14:textId="6C2A9DF6" w:rsidR="008B1C0A" w:rsidRPr="004D139E" w:rsidDel="002F52DC" w:rsidRDefault="008B1C0A" w:rsidP="00CD6373">
            <w:pPr>
              <w:pStyle w:val="TAC"/>
              <w:rPr>
                <w:del w:id="14276" w:author="Niclas Weiler" w:date="2025-11-05T14:45:00Z" w16du:dateUtc="2025-11-05T13:45:00Z"/>
              </w:rPr>
            </w:pPr>
            <w:del w:id="14277"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0FF7447C" w14:textId="64CED5DD" w:rsidR="008B1C0A" w:rsidRPr="004D139E" w:rsidDel="002F52DC" w:rsidRDefault="008B1C0A" w:rsidP="00CD6373">
            <w:pPr>
              <w:pStyle w:val="TAC"/>
              <w:rPr>
                <w:del w:id="14278" w:author="Niclas Weiler" w:date="2025-11-05T14:45:00Z" w16du:dateUtc="2025-11-05T13:45:00Z"/>
              </w:rPr>
            </w:pPr>
            <w:del w:id="1427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C0AEFF0" w14:textId="1307091E" w:rsidR="008B1C0A" w:rsidRPr="004D139E" w:rsidDel="002F52DC" w:rsidRDefault="008B1C0A" w:rsidP="00CD6373">
            <w:pPr>
              <w:pStyle w:val="TAC"/>
              <w:rPr>
                <w:del w:id="14280" w:author="Niclas Weiler" w:date="2025-11-05T14:45:00Z" w16du:dateUtc="2025-11-05T13:45:00Z"/>
              </w:rPr>
            </w:pPr>
            <w:del w:id="14281"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6AA38813" w14:textId="5908177E" w:rsidR="008B1C0A" w:rsidRPr="004D139E" w:rsidDel="002F52DC" w:rsidRDefault="008B1C0A" w:rsidP="00CD6373">
            <w:pPr>
              <w:pStyle w:val="TAC"/>
              <w:rPr>
                <w:del w:id="14282" w:author="Niclas Weiler" w:date="2025-11-05T14:45:00Z" w16du:dateUtc="2025-11-05T13:45:00Z"/>
              </w:rPr>
            </w:pPr>
            <w:del w:id="14283" w:author="Niclas Weiler" w:date="2025-11-05T14:45:00Z" w16du:dateUtc="2025-11-05T13:45:00Z">
              <w:r w:rsidRPr="004D139E" w:rsidDel="002F52DC">
                <w:delText>1012</w:delText>
              </w:r>
            </w:del>
          </w:p>
        </w:tc>
      </w:tr>
      <w:tr w:rsidR="008B1C0A" w:rsidRPr="004D139E" w:rsidDel="002F52DC" w14:paraId="580B885E" w14:textId="13A291BA" w:rsidTr="00CD6373">
        <w:trPr>
          <w:del w:id="14284" w:author="Niclas Weiler" w:date="2025-11-05T14:45:00Z"/>
        </w:trPr>
        <w:tc>
          <w:tcPr>
            <w:tcW w:w="885" w:type="dxa"/>
            <w:tcBorders>
              <w:top w:val="single" w:sz="4" w:space="0" w:color="auto"/>
              <w:left w:val="single" w:sz="4" w:space="0" w:color="auto"/>
              <w:bottom w:val="nil"/>
              <w:right w:val="single" w:sz="4" w:space="0" w:color="auto"/>
            </w:tcBorders>
          </w:tcPr>
          <w:p w14:paraId="380A3827" w14:textId="579EDEB4" w:rsidR="008B1C0A" w:rsidRPr="004D139E" w:rsidDel="002F52DC" w:rsidRDefault="008B1C0A" w:rsidP="00CD6373">
            <w:pPr>
              <w:pStyle w:val="TAC"/>
              <w:rPr>
                <w:del w:id="14285" w:author="Niclas Weiler" w:date="2025-11-05T14:45:00Z" w16du:dateUtc="2025-11-05T13:45:00Z"/>
              </w:rPr>
            </w:pPr>
            <w:del w:id="14286" w:author="Niclas Weiler" w:date="2025-11-05T14:45:00Z" w16du:dateUtc="2025-11-05T13:45:00Z">
              <w:r w:rsidRPr="004D139E" w:rsidDel="002F52DC">
                <w:delText>20+30</w:delText>
              </w:r>
            </w:del>
          </w:p>
        </w:tc>
        <w:tc>
          <w:tcPr>
            <w:tcW w:w="670" w:type="dxa"/>
            <w:tcBorders>
              <w:top w:val="nil"/>
              <w:left w:val="single" w:sz="4" w:space="0" w:color="auto"/>
              <w:bottom w:val="single" w:sz="4" w:space="0" w:color="auto"/>
              <w:right w:val="single" w:sz="4" w:space="0" w:color="auto"/>
            </w:tcBorders>
          </w:tcPr>
          <w:p w14:paraId="7B190C1A" w14:textId="1DBD4D5A" w:rsidR="008B1C0A" w:rsidRPr="004D139E" w:rsidDel="002F52DC" w:rsidRDefault="008B1C0A" w:rsidP="00CD6373">
            <w:pPr>
              <w:pStyle w:val="TAC"/>
              <w:rPr>
                <w:del w:id="14287" w:author="Niclas Weiler" w:date="2025-11-05T14:45:00Z" w16du:dateUtc="2025-11-05T13:45:00Z"/>
              </w:rPr>
            </w:pPr>
            <w:del w:id="14288"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0AF23CC8" w14:textId="6802CE31" w:rsidR="008B1C0A" w:rsidRPr="004D139E" w:rsidDel="002F52DC" w:rsidRDefault="008B1C0A" w:rsidP="00CD6373">
            <w:pPr>
              <w:pStyle w:val="TAC"/>
              <w:rPr>
                <w:del w:id="14289" w:author="Niclas Weiler" w:date="2025-11-05T14:45:00Z" w16du:dateUtc="2025-11-05T13:45:00Z"/>
              </w:rPr>
            </w:pPr>
            <w:del w:id="14290" w:author="Niclas Weiler" w:date="2025-11-05T14:45:00Z" w16du:dateUtc="2025-11-05T13:45:00Z">
              <w:r w:rsidRPr="004D139E" w:rsidDel="002F52DC">
                <w:delText>20</w:delText>
              </w:r>
            </w:del>
          </w:p>
        </w:tc>
        <w:tc>
          <w:tcPr>
            <w:tcW w:w="709" w:type="dxa"/>
            <w:tcBorders>
              <w:top w:val="nil"/>
              <w:left w:val="single" w:sz="4" w:space="0" w:color="auto"/>
              <w:bottom w:val="single" w:sz="4" w:space="0" w:color="auto"/>
              <w:right w:val="single" w:sz="4" w:space="0" w:color="auto"/>
            </w:tcBorders>
          </w:tcPr>
          <w:p w14:paraId="0A127789" w14:textId="64F0235B" w:rsidR="008B1C0A" w:rsidRPr="004D139E" w:rsidDel="002F52DC" w:rsidRDefault="008B1C0A" w:rsidP="00CD6373">
            <w:pPr>
              <w:pStyle w:val="TAC"/>
              <w:rPr>
                <w:del w:id="14291" w:author="Niclas Weiler" w:date="2025-11-05T14:45:00Z" w16du:dateUtc="2025-11-05T13:45:00Z"/>
              </w:rPr>
            </w:pPr>
            <w:del w:id="14292"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01808310" w14:textId="0BA3F8B1" w:rsidR="008B1C0A" w:rsidRPr="004D139E" w:rsidDel="002F52DC" w:rsidRDefault="008B1C0A" w:rsidP="00CD6373">
            <w:pPr>
              <w:pStyle w:val="TAC"/>
              <w:rPr>
                <w:del w:id="14293" w:author="Niclas Weiler" w:date="2025-11-05T14:45:00Z" w16du:dateUtc="2025-11-05T13:45:00Z"/>
              </w:rPr>
            </w:pPr>
            <w:del w:id="14294" w:author="Niclas Weiler" w:date="2025-11-05T14:45:00Z" w16du:dateUtc="2025-11-05T13:45:00Z">
              <w:r w:rsidRPr="004D139E" w:rsidDel="002F52DC">
                <w:delText>51</w:delText>
              </w:r>
            </w:del>
          </w:p>
        </w:tc>
        <w:tc>
          <w:tcPr>
            <w:tcW w:w="992" w:type="dxa"/>
            <w:tcBorders>
              <w:top w:val="nil"/>
              <w:left w:val="single" w:sz="4" w:space="0" w:color="auto"/>
              <w:bottom w:val="single" w:sz="4" w:space="0" w:color="auto"/>
              <w:right w:val="single" w:sz="4" w:space="0" w:color="auto"/>
            </w:tcBorders>
          </w:tcPr>
          <w:p w14:paraId="3A30AA72" w14:textId="0739F400" w:rsidR="008B1C0A" w:rsidRPr="004D139E" w:rsidDel="002F52DC" w:rsidRDefault="008B1C0A" w:rsidP="00CD6373">
            <w:pPr>
              <w:pStyle w:val="TAC"/>
              <w:rPr>
                <w:del w:id="14295" w:author="Niclas Weiler" w:date="2025-11-05T14:45:00Z" w16du:dateUtc="2025-11-05T13:45:00Z"/>
              </w:rPr>
            </w:pPr>
            <w:del w:id="14296"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7807A2A4" w14:textId="528579E8" w:rsidR="008B1C0A" w:rsidRPr="004D139E" w:rsidDel="002F52DC" w:rsidRDefault="008B1C0A" w:rsidP="00CD6373">
            <w:pPr>
              <w:pStyle w:val="TAC"/>
              <w:rPr>
                <w:del w:id="14297" w:author="Niclas Weiler" w:date="2025-11-05T14:45:00Z" w16du:dateUtc="2025-11-05T13:45:00Z"/>
              </w:rPr>
            </w:pPr>
            <w:del w:id="14298"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57F760F7" w14:textId="295A5948" w:rsidR="008B1C0A" w:rsidRPr="004D139E" w:rsidDel="002F52DC" w:rsidRDefault="008B1C0A" w:rsidP="00CD6373">
            <w:pPr>
              <w:pStyle w:val="TAC"/>
              <w:rPr>
                <w:del w:id="14299" w:author="Niclas Weiler" w:date="2025-11-05T14:45:00Z" w16du:dateUtc="2025-11-05T13:45:00Z"/>
              </w:rPr>
            </w:pPr>
            <w:del w:id="14300" w:author="Niclas Weiler" w:date="2025-11-05T14:45:00Z" w16du:dateUtc="2025-11-05T13:45:00Z">
              <w:r w:rsidRPr="004D139E" w:rsidDel="002F52DC">
                <w:delText>3560.01</w:delText>
              </w:r>
            </w:del>
          </w:p>
        </w:tc>
        <w:tc>
          <w:tcPr>
            <w:tcW w:w="851" w:type="dxa"/>
            <w:tcBorders>
              <w:top w:val="single" w:sz="4" w:space="0" w:color="auto"/>
              <w:left w:val="single" w:sz="4" w:space="0" w:color="auto"/>
              <w:bottom w:val="single" w:sz="4" w:space="0" w:color="auto"/>
              <w:right w:val="single" w:sz="4" w:space="0" w:color="auto"/>
            </w:tcBorders>
          </w:tcPr>
          <w:p w14:paraId="484FD971" w14:textId="02929A82" w:rsidR="008B1C0A" w:rsidRPr="004D139E" w:rsidDel="002F52DC" w:rsidRDefault="008B1C0A" w:rsidP="00CD6373">
            <w:pPr>
              <w:pStyle w:val="TAC"/>
              <w:rPr>
                <w:del w:id="14301" w:author="Niclas Weiler" w:date="2025-11-05T14:45:00Z" w16du:dateUtc="2025-11-05T13:45:00Z"/>
              </w:rPr>
            </w:pPr>
            <w:del w:id="14302" w:author="Niclas Weiler" w:date="2025-11-05T14:45:00Z" w16du:dateUtc="2025-11-05T13:45:00Z">
              <w:r w:rsidRPr="004D139E" w:rsidDel="002F52DC">
                <w:delText>637334</w:delText>
              </w:r>
            </w:del>
          </w:p>
        </w:tc>
        <w:tc>
          <w:tcPr>
            <w:tcW w:w="992" w:type="dxa"/>
            <w:tcBorders>
              <w:top w:val="single" w:sz="4" w:space="0" w:color="auto"/>
              <w:left w:val="single" w:sz="4" w:space="0" w:color="auto"/>
              <w:bottom w:val="single" w:sz="4" w:space="0" w:color="auto"/>
              <w:right w:val="single" w:sz="4" w:space="0" w:color="auto"/>
            </w:tcBorders>
          </w:tcPr>
          <w:p w14:paraId="3A55AB9A" w14:textId="655C5556" w:rsidR="008B1C0A" w:rsidRPr="004D139E" w:rsidDel="002F52DC" w:rsidRDefault="008B1C0A" w:rsidP="00CD6373">
            <w:pPr>
              <w:pStyle w:val="TAC"/>
              <w:rPr>
                <w:del w:id="14303" w:author="Niclas Weiler" w:date="2025-11-05T14:45:00Z" w16du:dateUtc="2025-11-05T13:45:00Z"/>
              </w:rPr>
            </w:pPr>
            <w:del w:id="14304" w:author="Niclas Weiler" w:date="2025-11-05T14:45:00Z" w16du:dateUtc="2025-11-05T13:45:00Z">
              <w:r w:rsidRPr="004D139E" w:rsidDel="002F52DC">
                <w:delText>3550.83</w:delText>
              </w:r>
            </w:del>
          </w:p>
        </w:tc>
        <w:tc>
          <w:tcPr>
            <w:tcW w:w="1134" w:type="dxa"/>
            <w:tcBorders>
              <w:top w:val="single" w:sz="4" w:space="0" w:color="auto"/>
              <w:left w:val="single" w:sz="4" w:space="0" w:color="auto"/>
              <w:bottom w:val="single" w:sz="4" w:space="0" w:color="auto"/>
              <w:right w:val="single" w:sz="4" w:space="0" w:color="auto"/>
            </w:tcBorders>
          </w:tcPr>
          <w:p w14:paraId="03A50DD6" w14:textId="73D3997A" w:rsidR="008B1C0A" w:rsidRPr="004D139E" w:rsidDel="002F52DC" w:rsidRDefault="008B1C0A" w:rsidP="00CD6373">
            <w:pPr>
              <w:pStyle w:val="TAC"/>
              <w:rPr>
                <w:del w:id="14305" w:author="Niclas Weiler" w:date="2025-11-05T14:45:00Z" w16du:dateUtc="2025-11-05T13:45:00Z"/>
              </w:rPr>
            </w:pPr>
            <w:del w:id="14306" w:author="Niclas Weiler" w:date="2025-11-05T14:45:00Z" w16du:dateUtc="2025-11-05T13:45:00Z">
              <w:r w:rsidRPr="004D139E" w:rsidDel="002F52DC">
                <w:delText>636722</w:delText>
              </w:r>
            </w:del>
          </w:p>
        </w:tc>
        <w:tc>
          <w:tcPr>
            <w:tcW w:w="709" w:type="dxa"/>
            <w:tcBorders>
              <w:top w:val="single" w:sz="4" w:space="0" w:color="auto"/>
              <w:left w:val="single" w:sz="4" w:space="0" w:color="auto"/>
              <w:bottom w:val="single" w:sz="4" w:space="0" w:color="auto"/>
              <w:right w:val="single" w:sz="4" w:space="0" w:color="auto"/>
            </w:tcBorders>
          </w:tcPr>
          <w:p w14:paraId="6E108AE1" w14:textId="65DC8253" w:rsidR="008B1C0A" w:rsidRPr="004D139E" w:rsidDel="002F52DC" w:rsidRDefault="008B1C0A" w:rsidP="00CD6373">
            <w:pPr>
              <w:pStyle w:val="TAC"/>
              <w:rPr>
                <w:del w:id="14307" w:author="Niclas Weiler" w:date="2025-11-05T14:45:00Z" w16du:dateUtc="2025-11-05T13:45:00Z"/>
              </w:rPr>
            </w:pPr>
            <w:del w:id="14308"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0BACC62A" w14:textId="7B98F34F" w:rsidR="008B1C0A" w:rsidRPr="004D139E" w:rsidDel="002F52DC" w:rsidRDefault="008B1C0A" w:rsidP="00CD6373">
            <w:pPr>
              <w:pStyle w:val="TAC"/>
              <w:rPr>
                <w:del w:id="14309" w:author="Niclas Weiler" w:date="2025-11-05T14:45:00Z" w16du:dateUtc="2025-11-05T13:45:00Z"/>
              </w:rPr>
            </w:pPr>
            <w:del w:id="14310"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7E3AE670" w14:textId="64E76A90" w:rsidR="008B1C0A" w:rsidRPr="004D139E" w:rsidDel="002F52DC" w:rsidRDefault="008B1C0A" w:rsidP="00CD6373">
            <w:pPr>
              <w:pStyle w:val="TAC"/>
              <w:rPr>
                <w:del w:id="14311" w:author="Niclas Weiler" w:date="2025-11-05T14:45:00Z" w16du:dateUtc="2025-11-05T13:45:00Z"/>
              </w:rPr>
            </w:pPr>
            <w:del w:id="14312"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34A744D5" w14:textId="4126BCED" w:rsidR="008B1C0A" w:rsidRPr="004D139E" w:rsidDel="002F52DC" w:rsidRDefault="008B1C0A" w:rsidP="00CD6373">
            <w:pPr>
              <w:pStyle w:val="TAC"/>
              <w:rPr>
                <w:del w:id="14313" w:author="Niclas Weiler" w:date="2025-11-05T14:45:00Z" w16du:dateUtc="2025-11-05T13:45:00Z"/>
              </w:rPr>
            </w:pPr>
            <w:del w:id="14314"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100879D2" w14:textId="3007F3DE" w:rsidR="008B1C0A" w:rsidRPr="004D139E" w:rsidDel="002F52DC" w:rsidRDefault="008B1C0A" w:rsidP="00CD6373">
            <w:pPr>
              <w:pStyle w:val="TAC"/>
              <w:rPr>
                <w:del w:id="14315" w:author="Niclas Weiler" w:date="2025-11-05T14:45:00Z" w16du:dateUtc="2025-11-05T13:45:00Z"/>
              </w:rPr>
            </w:pPr>
            <w:del w:id="14316"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303629FB" w14:textId="3181060B" w:rsidR="008B1C0A" w:rsidRPr="004D139E" w:rsidDel="002F52DC" w:rsidRDefault="008B1C0A" w:rsidP="00CD6373">
            <w:pPr>
              <w:pStyle w:val="TAC"/>
              <w:rPr>
                <w:del w:id="14317" w:author="Niclas Weiler" w:date="2025-11-05T14:45:00Z" w16du:dateUtc="2025-11-05T13:45:00Z"/>
              </w:rPr>
            </w:pPr>
            <w:del w:id="1431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8F560F8" w14:textId="31121063" w:rsidR="008B1C0A" w:rsidRPr="004D139E" w:rsidDel="002F52DC" w:rsidRDefault="008B1C0A" w:rsidP="00CD6373">
            <w:pPr>
              <w:pStyle w:val="TAC"/>
              <w:rPr>
                <w:del w:id="14319" w:author="Niclas Weiler" w:date="2025-11-05T14:45:00Z" w16du:dateUtc="2025-11-05T13:45:00Z"/>
              </w:rPr>
            </w:pPr>
            <w:del w:id="14320"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6895DB50" w14:textId="5D2FF3A3" w:rsidR="008B1C0A" w:rsidRPr="004D139E" w:rsidDel="002F52DC" w:rsidRDefault="008B1C0A" w:rsidP="00CD6373">
            <w:pPr>
              <w:pStyle w:val="TAC"/>
              <w:rPr>
                <w:del w:id="14321" w:author="Niclas Weiler" w:date="2025-11-05T14:45:00Z" w16du:dateUtc="2025-11-05T13:45:00Z"/>
              </w:rPr>
            </w:pPr>
            <w:del w:id="14322" w:author="Niclas Weiler" w:date="2025-11-05T14:45:00Z" w16du:dateUtc="2025-11-05T13:45:00Z">
              <w:r w:rsidRPr="004D139E" w:rsidDel="002F52DC">
                <w:delText>6</w:delText>
              </w:r>
            </w:del>
          </w:p>
        </w:tc>
      </w:tr>
      <w:tr w:rsidR="008B1C0A" w:rsidRPr="004D139E" w:rsidDel="002F52DC" w14:paraId="6CB502BD" w14:textId="2AED80F1" w:rsidTr="00CD6373">
        <w:trPr>
          <w:del w:id="14323" w:author="Niclas Weiler" w:date="2025-11-05T14:45:00Z"/>
        </w:trPr>
        <w:tc>
          <w:tcPr>
            <w:tcW w:w="885" w:type="dxa"/>
            <w:tcBorders>
              <w:top w:val="nil"/>
              <w:left w:val="single" w:sz="4" w:space="0" w:color="auto"/>
              <w:bottom w:val="nil"/>
              <w:right w:val="single" w:sz="4" w:space="0" w:color="auto"/>
            </w:tcBorders>
          </w:tcPr>
          <w:p w14:paraId="4D7B6519" w14:textId="2142B083" w:rsidR="008B1C0A" w:rsidRPr="004D139E" w:rsidDel="002F52DC" w:rsidRDefault="008B1C0A" w:rsidP="00CD6373">
            <w:pPr>
              <w:pStyle w:val="TAC"/>
              <w:rPr>
                <w:del w:id="14324" w:author="Niclas Weiler" w:date="2025-11-05T14:45:00Z" w16du:dateUtc="2025-11-05T13:45:00Z"/>
              </w:rPr>
            </w:pPr>
            <w:del w:id="14325"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11E25FF4" w14:textId="167A4BD0" w:rsidR="008B1C0A" w:rsidRPr="004D139E" w:rsidDel="002F52DC" w:rsidRDefault="008B1C0A" w:rsidP="00CD6373">
            <w:pPr>
              <w:pStyle w:val="TAC"/>
              <w:rPr>
                <w:del w:id="1432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487CE63" w14:textId="6CBB2335" w:rsidR="008B1C0A" w:rsidRPr="004D139E" w:rsidDel="002F52DC" w:rsidRDefault="008B1C0A" w:rsidP="00CD6373">
            <w:pPr>
              <w:pStyle w:val="TAC"/>
              <w:rPr>
                <w:del w:id="1432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9056F06" w14:textId="62428E61" w:rsidR="008B1C0A" w:rsidRPr="004D139E" w:rsidDel="002F52DC" w:rsidRDefault="008B1C0A" w:rsidP="00CD6373">
            <w:pPr>
              <w:pStyle w:val="TAC"/>
              <w:rPr>
                <w:del w:id="1432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08128D3" w14:textId="2E5D0F42" w:rsidR="008B1C0A" w:rsidRPr="004D139E" w:rsidDel="002F52DC" w:rsidRDefault="008B1C0A" w:rsidP="00CD6373">
            <w:pPr>
              <w:pStyle w:val="TAC"/>
              <w:rPr>
                <w:del w:id="1432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607F2DB" w14:textId="1C0E5137" w:rsidR="008B1C0A" w:rsidRPr="004D139E" w:rsidDel="002F52DC" w:rsidRDefault="008B1C0A" w:rsidP="00CD6373">
            <w:pPr>
              <w:pStyle w:val="TAC"/>
              <w:rPr>
                <w:del w:id="14330" w:author="Niclas Weiler" w:date="2025-11-05T14:45:00Z" w16du:dateUtc="2025-11-05T13:45:00Z"/>
              </w:rPr>
            </w:pPr>
            <w:del w:id="14331"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69FC8AFB" w14:textId="18EBB940" w:rsidR="008B1C0A" w:rsidRPr="004D139E" w:rsidDel="002F52DC" w:rsidRDefault="008B1C0A" w:rsidP="00CD6373">
            <w:pPr>
              <w:pStyle w:val="TAC"/>
              <w:rPr>
                <w:del w:id="14332" w:author="Niclas Weiler" w:date="2025-11-05T14:45:00Z" w16du:dateUtc="2025-11-05T13:45:00Z"/>
              </w:rPr>
            </w:pPr>
            <w:del w:id="14333"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86CADB5" w14:textId="64ACA8C9" w:rsidR="008B1C0A" w:rsidRPr="004D139E" w:rsidDel="002F52DC" w:rsidRDefault="008B1C0A" w:rsidP="00CD6373">
            <w:pPr>
              <w:pStyle w:val="TAC"/>
              <w:rPr>
                <w:del w:id="14334" w:author="Niclas Weiler" w:date="2025-11-05T14:45:00Z" w16du:dateUtc="2025-11-05T13:45:00Z"/>
              </w:rPr>
            </w:pPr>
            <w:del w:id="14335" w:author="Niclas Weiler" w:date="2025-11-05T14:45:00Z" w16du:dateUtc="2025-11-05T13:45:00Z">
              <w:r w:rsidRPr="004D139E" w:rsidDel="002F52DC">
                <w:delText>3609.99</w:delText>
              </w:r>
            </w:del>
          </w:p>
        </w:tc>
        <w:tc>
          <w:tcPr>
            <w:tcW w:w="851" w:type="dxa"/>
            <w:tcBorders>
              <w:top w:val="single" w:sz="4" w:space="0" w:color="auto"/>
              <w:left w:val="single" w:sz="4" w:space="0" w:color="auto"/>
              <w:bottom w:val="single" w:sz="4" w:space="0" w:color="auto"/>
              <w:right w:val="single" w:sz="4" w:space="0" w:color="auto"/>
            </w:tcBorders>
          </w:tcPr>
          <w:p w14:paraId="1C50A929" w14:textId="3B564E5D" w:rsidR="008B1C0A" w:rsidRPr="004D139E" w:rsidDel="002F52DC" w:rsidRDefault="008B1C0A" w:rsidP="00CD6373">
            <w:pPr>
              <w:pStyle w:val="TAC"/>
              <w:rPr>
                <w:del w:id="14336" w:author="Niclas Weiler" w:date="2025-11-05T14:45:00Z" w16du:dateUtc="2025-11-05T13:45:00Z"/>
              </w:rPr>
            </w:pPr>
            <w:del w:id="14337" w:author="Niclas Weiler" w:date="2025-11-05T14:45:00Z" w16du:dateUtc="2025-11-05T13:45:00Z">
              <w:r w:rsidRPr="004D139E" w:rsidDel="002F52DC">
                <w:delText>640666</w:delText>
              </w:r>
            </w:del>
          </w:p>
        </w:tc>
        <w:tc>
          <w:tcPr>
            <w:tcW w:w="992" w:type="dxa"/>
            <w:tcBorders>
              <w:top w:val="single" w:sz="4" w:space="0" w:color="auto"/>
              <w:left w:val="single" w:sz="4" w:space="0" w:color="auto"/>
              <w:bottom w:val="single" w:sz="4" w:space="0" w:color="auto"/>
              <w:right w:val="single" w:sz="4" w:space="0" w:color="auto"/>
            </w:tcBorders>
          </w:tcPr>
          <w:p w14:paraId="5D764A68" w14:textId="6CD89CC3" w:rsidR="008B1C0A" w:rsidRPr="004D139E" w:rsidDel="002F52DC" w:rsidRDefault="008B1C0A" w:rsidP="00CD6373">
            <w:pPr>
              <w:pStyle w:val="TAC"/>
              <w:rPr>
                <w:del w:id="14338" w:author="Niclas Weiler" w:date="2025-11-05T14:45:00Z" w16du:dateUtc="2025-11-05T13:45:00Z"/>
              </w:rPr>
            </w:pPr>
            <w:del w:id="14339" w:author="Niclas Weiler" w:date="2025-11-05T14:45:00Z" w16du:dateUtc="2025-11-05T13:45:00Z">
              <w:r w:rsidRPr="004D139E" w:rsidDel="002F52DC">
                <w:delText>3564.09</w:delText>
              </w:r>
            </w:del>
          </w:p>
        </w:tc>
        <w:tc>
          <w:tcPr>
            <w:tcW w:w="1134" w:type="dxa"/>
            <w:tcBorders>
              <w:top w:val="single" w:sz="4" w:space="0" w:color="auto"/>
              <w:left w:val="single" w:sz="4" w:space="0" w:color="auto"/>
              <w:bottom w:val="single" w:sz="4" w:space="0" w:color="auto"/>
              <w:right w:val="single" w:sz="4" w:space="0" w:color="auto"/>
            </w:tcBorders>
          </w:tcPr>
          <w:p w14:paraId="1E1160AF" w14:textId="00C3C3A6" w:rsidR="008B1C0A" w:rsidRPr="004D139E" w:rsidDel="002F52DC" w:rsidRDefault="008B1C0A" w:rsidP="00CD6373">
            <w:pPr>
              <w:pStyle w:val="TAC"/>
              <w:rPr>
                <w:del w:id="14340" w:author="Niclas Weiler" w:date="2025-11-05T14:45:00Z" w16du:dateUtc="2025-11-05T13:45:00Z"/>
              </w:rPr>
            </w:pPr>
            <w:del w:id="14341" w:author="Niclas Weiler" w:date="2025-11-05T14:45:00Z" w16du:dateUtc="2025-11-05T13:45:00Z">
              <w:r w:rsidRPr="004D139E" w:rsidDel="002F52DC">
                <w:delText>637606</w:delText>
              </w:r>
            </w:del>
          </w:p>
        </w:tc>
        <w:tc>
          <w:tcPr>
            <w:tcW w:w="709" w:type="dxa"/>
            <w:tcBorders>
              <w:top w:val="single" w:sz="4" w:space="0" w:color="auto"/>
              <w:left w:val="single" w:sz="4" w:space="0" w:color="auto"/>
              <w:bottom w:val="single" w:sz="4" w:space="0" w:color="auto"/>
              <w:right w:val="single" w:sz="4" w:space="0" w:color="auto"/>
            </w:tcBorders>
          </w:tcPr>
          <w:p w14:paraId="1BB6D871" w14:textId="26828C89" w:rsidR="008B1C0A" w:rsidRPr="004D139E" w:rsidDel="002F52DC" w:rsidRDefault="008B1C0A" w:rsidP="00CD6373">
            <w:pPr>
              <w:pStyle w:val="TAC"/>
              <w:rPr>
                <w:del w:id="14342" w:author="Niclas Weiler" w:date="2025-11-05T14:45:00Z" w16du:dateUtc="2025-11-05T13:45:00Z"/>
              </w:rPr>
            </w:pPr>
            <w:del w:id="14343"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509A29BC" w14:textId="795618BE" w:rsidR="008B1C0A" w:rsidRPr="004D139E" w:rsidDel="002F52DC" w:rsidRDefault="008B1C0A" w:rsidP="00CD6373">
            <w:pPr>
              <w:pStyle w:val="TAC"/>
              <w:rPr>
                <w:del w:id="1434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5400476" w14:textId="5A17964D" w:rsidR="008B1C0A" w:rsidRPr="004D139E" w:rsidDel="002F52DC" w:rsidRDefault="008B1C0A" w:rsidP="00CD6373">
            <w:pPr>
              <w:pStyle w:val="TAC"/>
              <w:rPr>
                <w:del w:id="14345" w:author="Niclas Weiler" w:date="2025-11-05T14:45:00Z" w16du:dateUtc="2025-11-05T13:45:00Z"/>
              </w:rPr>
            </w:pPr>
            <w:del w:id="14346" w:author="Niclas Weiler" w:date="2025-11-05T14:45:00Z" w16du:dateUtc="2025-11-05T13:45:00Z">
              <w:r w:rsidRPr="004D139E" w:rsidDel="002F52DC">
                <w:delText>7919</w:delText>
              </w:r>
            </w:del>
          </w:p>
        </w:tc>
        <w:tc>
          <w:tcPr>
            <w:tcW w:w="992" w:type="dxa"/>
            <w:tcBorders>
              <w:top w:val="single" w:sz="4" w:space="0" w:color="auto"/>
              <w:left w:val="single" w:sz="4" w:space="0" w:color="auto"/>
              <w:bottom w:val="single" w:sz="4" w:space="0" w:color="auto"/>
              <w:right w:val="single" w:sz="4" w:space="0" w:color="auto"/>
            </w:tcBorders>
          </w:tcPr>
          <w:p w14:paraId="43F803AD" w14:textId="2378292A" w:rsidR="008B1C0A" w:rsidRPr="004D139E" w:rsidDel="002F52DC" w:rsidRDefault="008B1C0A" w:rsidP="00CD6373">
            <w:pPr>
              <w:pStyle w:val="TAC"/>
              <w:rPr>
                <w:del w:id="14347" w:author="Niclas Weiler" w:date="2025-11-05T14:45:00Z" w16du:dateUtc="2025-11-05T13:45:00Z"/>
              </w:rPr>
            </w:pPr>
            <w:del w:id="14348" w:author="Niclas Weiler" w:date="2025-11-05T14:45:00Z" w16du:dateUtc="2025-11-05T13:45:00Z">
              <w:r w:rsidRPr="004D139E" w:rsidDel="002F52DC">
                <w:delText>640320</w:delText>
              </w:r>
            </w:del>
          </w:p>
        </w:tc>
        <w:tc>
          <w:tcPr>
            <w:tcW w:w="426" w:type="dxa"/>
            <w:tcBorders>
              <w:top w:val="single" w:sz="4" w:space="0" w:color="auto"/>
              <w:left w:val="single" w:sz="4" w:space="0" w:color="auto"/>
              <w:bottom w:val="single" w:sz="4" w:space="0" w:color="auto"/>
              <w:right w:val="single" w:sz="4" w:space="0" w:color="auto"/>
            </w:tcBorders>
          </w:tcPr>
          <w:p w14:paraId="1CB1D167" w14:textId="6E067F6D" w:rsidR="008B1C0A" w:rsidRPr="004D139E" w:rsidDel="002F52DC" w:rsidRDefault="008B1C0A" w:rsidP="00CD6373">
            <w:pPr>
              <w:pStyle w:val="TAC"/>
              <w:rPr>
                <w:del w:id="14349" w:author="Niclas Weiler" w:date="2025-11-05T14:45:00Z" w16du:dateUtc="2025-11-05T13:45:00Z"/>
              </w:rPr>
            </w:pPr>
            <w:del w:id="14350"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6CBB0FD1" w14:textId="3C85424B" w:rsidR="008B1C0A" w:rsidRPr="004D139E" w:rsidDel="002F52DC" w:rsidRDefault="008B1C0A" w:rsidP="00CD6373">
            <w:pPr>
              <w:pStyle w:val="TAC"/>
              <w:rPr>
                <w:del w:id="14351" w:author="Niclas Weiler" w:date="2025-11-05T14:45:00Z" w16du:dateUtc="2025-11-05T13:45:00Z"/>
              </w:rPr>
            </w:pPr>
            <w:del w:id="1435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F5AB5FE" w14:textId="297E7736" w:rsidR="008B1C0A" w:rsidRPr="004D139E" w:rsidDel="002F52DC" w:rsidRDefault="008B1C0A" w:rsidP="00CD6373">
            <w:pPr>
              <w:pStyle w:val="TAC"/>
              <w:rPr>
                <w:del w:id="14353" w:author="Niclas Weiler" w:date="2025-11-05T14:45:00Z" w16du:dateUtc="2025-11-05T13:45:00Z"/>
              </w:rPr>
            </w:pPr>
            <w:del w:id="14354"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3604AEDC" w14:textId="453F5D5D" w:rsidR="008B1C0A" w:rsidRPr="004D139E" w:rsidDel="002F52DC" w:rsidRDefault="008B1C0A" w:rsidP="00CD6373">
            <w:pPr>
              <w:pStyle w:val="TAC"/>
              <w:rPr>
                <w:del w:id="14355" w:author="Niclas Weiler" w:date="2025-11-05T14:45:00Z" w16du:dateUtc="2025-11-05T13:45:00Z"/>
              </w:rPr>
            </w:pPr>
            <w:del w:id="14356" w:author="Niclas Weiler" w:date="2025-11-05T14:45:00Z" w16du:dateUtc="2025-11-05T13:45:00Z">
              <w:r w:rsidRPr="004D139E" w:rsidDel="002F52DC">
                <w:delText>206</w:delText>
              </w:r>
            </w:del>
          </w:p>
        </w:tc>
      </w:tr>
      <w:tr w:rsidR="008B1C0A" w:rsidRPr="004D139E" w:rsidDel="002F52DC" w14:paraId="657340F4" w14:textId="5413D056" w:rsidTr="00CD6373">
        <w:trPr>
          <w:del w:id="14357" w:author="Niclas Weiler" w:date="2025-11-05T14:45:00Z"/>
        </w:trPr>
        <w:tc>
          <w:tcPr>
            <w:tcW w:w="885" w:type="dxa"/>
            <w:tcBorders>
              <w:top w:val="nil"/>
              <w:left w:val="single" w:sz="4" w:space="0" w:color="auto"/>
              <w:bottom w:val="nil"/>
              <w:right w:val="single" w:sz="4" w:space="0" w:color="auto"/>
            </w:tcBorders>
          </w:tcPr>
          <w:p w14:paraId="7736FE2C" w14:textId="74787451" w:rsidR="008B1C0A" w:rsidRPr="004D139E" w:rsidDel="002F52DC" w:rsidRDefault="008B1C0A" w:rsidP="00CD6373">
            <w:pPr>
              <w:pStyle w:val="TAC"/>
              <w:rPr>
                <w:del w:id="14358"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3C1E562" w14:textId="4C132E4D" w:rsidR="008B1C0A" w:rsidRPr="004D139E" w:rsidDel="002F52DC" w:rsidRDefault="008B1C0A" w:rsidP="00CD6373">
            <w:pPr>
              <w:pStyle w:val="TAC"/>
              <w:rPr>
                <w:del w:id="14359"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0899CC6" w14:textId="16E428F3" w:rsidR="008B1C0A" w:rsidRPr="004D139E" w:rsidDel="002F52DC" w:rsidRDefault="008B1C0A" w:rsidP="00CD6373">
            <w:pPr>
              <w:pStyle w:val="TAC"/>
              <w:rPr>
                <w:del w:id="1436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A5005F0" w14:textId="4A03B81C" w:rsidR="008B1C0A" w:rsidRPr="004D139E" w:rsidDel="002F52DC" w:rsidRDefault="008B1C0A" w:rsidP="00CD6373">
            <w:pPr>
              <w:pStyle w:val="TAC"/>
              <w:rPr>
                <w:del w:id="1436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B008FE5" w14:textId="0BBAEF1B" w:rsidR="008B1C0A" w:rsidRPr="004D139E" w:rsidDel="002F52DC" w:rsidRDefault="008B1C0A" w:rsidP="00CD6373">
            <w:pPr>
              <w:pStyle w:val="TAC"/>
              <w:rPr>
                <w:del w:id="1436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F9D1784" w14:textId="73DA020B" w:rsidR="008B1C0A" w:rsidRPr="004D139E" w:rsidDel="002F52DC" w:rsidRDefault="008B1C0A" w:rsidP="00CD6373">
            <w:pPr>
              <w:pStyle w:val="TAC"/>
              <w:rPr>
                <w:del w:id="14363" w:author="Niclas Weiler" w:date="2025-11-05T14:45:00Z" w16du:dateUtc="2025-11-05T13:45:00Z"/>
              </w:rPr>
            </w:pPr>
            <w:del w:id="14364"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689BD5D4" w14:textId="04822CC3" w:rsidR="008B1C0A" w:rsidRPr="004D139E" w:rsidDel="002F52DC" w:rsidRDefault="008B1C0A" w:rsidP="00CD6373">
            <w:pPr>
              <w:pStyle w:val="TAC"/>
              <w:rPr>
                <w:del w:id="14365" w:author="Niclas Weiler" w:date="2025-11-05T14:45:00Z" w16du:dateUtc="2025-11-05T13:45:00Z"/>
              </w:rPr>
            </w:pPr>
            <w:del w:id="14366"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3D670CAB" w14:textId="2BE3D366" w:rsidR="008B1C0A" w:rsidRPr="004D139E" w:rsidDel="002F52DC" w:rsidRDefault="008B1C0A" w:rsidP="00CD6373">
            <w:pPr>
              <w:pStyle w:val="TAC"/>
              <w:rPr>
                <w:del w:id="14367" w:author="Niclas Weiler" w:date="2025-11-05T14:45:00Z" w16du:dateUtc="2025-11-05T13:45:00Z"/>
              </w:rPr>
            </w:pPr>
            <w:del w:id="14368" w:author="Niclas Weiler" w:date="2025-11-05T14:45:00Z" w16du:dateUtc="2025-11-05T13:45:00Z">
              <w:r w:rsidRPr="004D139E" w:rsidDel="002F52DC">
                <w:delText>3660.03</w:delText>
              </w:r>
            </w:del>
          </w:p>
        </w:tc>
        <w:tc>
          <w:tcPr>
            <w:tcW w:w="851" w:type="dxa"/>
            <w:tcBorders>
              <w:top w:val="single" w:sz="4" w:space="0" w:color="auto"/>
              <w:left w:val="single" w:sz="4" w:space="0" w:color="auto"/>
              <w:bottom w:val="single" w:sz="4" w:space="0" w:color="auto"/>
              <w:right w:val="single" w:sz="4" w:space="0" w:color="auto"/>
            </w:tcBorders>
          </w:tcPr>
          <w:p w14:paraId="355DD01E" w14:textId="36B68C64" w:rsidR="008B1C0A" w:rsidRPr="004D139E" w:rsidDel="002F52DC" w:rsidRDefault="008B1C0A" w:rsidP="00CD6373">
            <w:pPr>
              <w:pStyle w:val="TAC"/>
              <w:rPr>
                <w:del w:id="14369" w:author="Niclas Weiler" w:date="2025-11-05T14:45:00Z" w16du:dateUtc="2025-11-05T13:45:00Z"/>
              </w:rPr>
            </w:pPr>
            <w:del w:id="14370" w:author="Niclas Weiler" w:date="2025-11-05T14:45:00Z" w16du:dateUtc="2025-11-05T13:45:00Z">
              <w:r w:rsidRPr="004D139E" w:rsidDel="002F52DC">
                <w:delText>644002</w:delText>
              </w:r>
            </w:del>
          </w:p>
        </w:tc>
        <w:tc>
          <w:tcPr>
            <w:tcW w:w="992" w:type="dxa"/>
            <w:tcBorders>
              <w:top w:val="single" w:sz="4" w:space="0" w:color="auto"/>
              <w:left w:val="single" w:sz="4" w:space="0" w:color="auto"/>
              <w:bottom w:val="single" w:sz="4" w:space="0" w:color="auto"/>
              <w:right w:val="single" w:sz="4" w:space="0" w:color="auto"/>
            </w:tcBorders>
          </w:tcPr>
          <w:p w14:paraId="6B05DA20" w14:textId="43311DFA" w:rsidR="008B1C0A" w:rsidRPr="004D139E" w:rsidDel="002F52DC" w:rsidRDefault="008B1C0A" w:rsidP="00CD6373">
            <w:pPr>
              <w:pStyle w:val="TAC"/>
              <w:rPr>
                <w:del w:id="14371" w:author="Niclas Weiler" w:date="2025-11-05T14:45:00Z" w16du:dateUtc="2025-11-05T13:45:00Z"/>
              </w:rPr>
            </w:pPr>
            <w:del w:id="14372" w:author="Niclas Weiler" w:date="2025-11-05T14:45:00Z" w16du:dateUtc="2025-11-05T13:45:00Z">
              <w:r w:rsidRPr="004D139E" w:rsidDel="002F52DC">
                <w:delText>3469.41</w:delText>
              </w:r>
            </w:del>
          </w:p>
        </w:tc>
        <w:tc>
          <w:tcPr>
            <w:tcW w:w="1134" w:type="dxa"/>
            <w:tcBorders>
              <w:top w:val="single" w:sz="4" w:space="0" w:color="auto"/>
              <w:left w:val="single" w:sz="4" w:space="0" w:color="auto"/>
              <w:bottom w:val="single" w:sz="4" w:space="0" w:color="auto"/>
              <w:right w:val="single" w:sz="4" w:space="0" w:color="auto"/>
            </w:tcBorders>
          </w:tcPr>
          <w:p w14:paraId="5A8DE58D" w14:textId="1A62E449" w:rsidR="008B1C0A" w:rsidRPr="004D139E" w:rsidDel="002F52DC" w:rsidRDefault="008B1C0A" w:rsidP="00CD6373">
            <w:pPr>
              <w:pStyle w:val="TAC"/>
              <w:rPr>
                <w:del w:id="14373" w:author="Niclas Weiler" w:date="2025-11-05T14:45:00Z" w16du:dateUtc="2025-11-05T13:45:00Z"/>
              </w:rPr>
            </w:pPr>
            <w:del w:id="14374" w:author="Niclas Weiler" w:date="2025-11-05T14:45:00Z" w16du:dateUtc="2025-11-05T13:45:00Z">
              <w:r w:rsidRPr="004D139E" w:rsidDel="002F52DC">
                <w:delText>631294</w:delText>
              </w:r>
            </w:del>
          </w:p>
        </w:tc>
        <w:tc>
          <w:tcPr>
            <w:tcW w:w="709" w:type="dxa"/>
            <w:tcBorders>
              <w:top w:val="single" w:sz="4" w:space="0" w:color="auto"/>
              <w:left w:val="single" w:sz="4" w:space="0" w:color="auto"/>
              <w:bottom w:val="single" w:sz="4" w:space="0" w:color="auto"/>
              <w:right w:val="single" w:sz="4" w:space="0" w:color="auto"/>
            </w:tcBorders>
          </w:tcPr>
          <w:p w14:paraId="10AC29AB" w14:textId="4DAEC3E2" w:rsidR="008B1C0A" w:rsidRPr="004D139E" w:rsidDel="002F52DC" w:rsidRDefault="008B1C0A" w:rsidP="00CD6373">
            <w:pPr>
              <w:pStyle w:val="TAC"/>
              <w:rPr>
                <w:del w:id="14375" w:author="Niclas Weiler" w:date="2025-11-05T14:45:00Z" w16du:dateUtc="2025-11-05T13:45:00Z"/>
              </w:rPr>
            </w:pPr>
            <w:del w:id="14376"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37C737A0" w14:textId="449D8A85" w:rsidR="008B1C0A" w:rsidRPr="004D139E" w:rsidDel="002F52DC" w:rsidRDefault="008B1C0A" w:rsidP="00CD6373">
            <w:pPr>
              <w:pStyle w:val="TAC"/>
              <w:rPr>
                <w:del w:id="1437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0ADB8EF" w14:textId="78A64D8B" w:rsidR="008B1C0A" w:rsidRPr="004D139E" w:rsidDel="002F52DC" w:rsidRDefault="008B1C0A" w:rsidP="00CD6373">
            <w:pPr>
              <w:pStyle w:val="TAC"/>
              <w:rPr>
                <w:del w:id="14378" w:author="Niclas Weiler" w:date="2025-11-05T14:45:00Z" w16du:dateUtc="2025-11-05T13:45:00Z"/>
              </w:rPr>
            </w:pPr>
            <w:del w:id="14379" w:author="Niclas Weiler" w:date="2025-11-05T14:45:00Z" w16du:dateUtc="2025-11-05T13:45:00Z">
              <w:r w:rsidRPr="004D139E" w:rsidDel="002F52DC">
                <w:delText>7954</w:delText>
              </w:r>
            </w:del>
          </w:p>
        </w:tc>
        <w:tc>
          <w:tcPr>
            <w:tcW w:w="992" w:type="dxa"/>
            <w:tcBorders>
              <w:top w:val="single" w:sz="4" w:space="0" w:color="auto"/>
              <w:left w:val="single" w:sz="4" w:space="0" w:color="auto"/>
              <w:bottom w:val="single" w:sz="4" w:space="0" w:color="auto"/>
              <w:right w:val="single" w:sz="4" w:space="0" w:color="auto"/>
            </w:tcBorders>
          </w:tcPr>
          <w:p w14:paraId="539C916C" w14:textId="710D157F" w:rsidR="008B1C0A" w:rsidRPr="004D139E" w:rsidDel="002F52DC" w:rsidRDefault="008B1C0A" w:rsidP="00CD6373">
            <w:pPr>
              <w:pStyle w:val="TAC"/>
              <w:rPr>
                <w:del w:id="14380" w:author="Niclas Weiler" w:date="2025-11-05T14:45:00Z" w16du:dateUtc="2025-11-05T13:45:00Z"/>
              </w:rPr>
            </w:pPr>
            <w:del w:id="14381" w:author="Niclas Weiler" w:date="2025-11-05T14:45:00Z" w16du:dateUtc="2025-11-05T13:45:00Z">
              <w:r w:rsidRPr="004D139E" w:rsidDel="002F52DC">
                <w:delText>643680</w:delText>
              </w:r>
            </w:del>
          </w:p>
        </w:tc>
        <w:tc>
          <w:tcPr>
            <w:tcW w:w="426" w:type="dxa"/>
            <w:tcBorders>
              <w:top w:val="single" w:sz="4" w:space="0" w:color="auto"/>
              <w:left w:val="single" w:sz="4" w:space="0" w:color="auto"/>
              <w:bottom w:val="single" w:sz="4" w:space="0" w:color="auto"/>
              <w:right w:val="single" w:sz="4" w:space="0" w:color="auto"/>
            </w:tcBorders>
          </w:tcPr>
          <w:p w14:paraId="3883CBF4" w14:textId="49A58F1D" w:rsidR="008B1C0A" w:rsidRPr="004D139E" w:rsidDel="002F52DC" w:rsidRDefault="008B1C0A" w:rsidP="00CD6373">
            <w:pPr>
              <w:pStyle w:val="TAC"/>
              <w:rPr>
                <w:del w:id="14382" w:author="Niclas Weiler" w:date="2025-11-05T14:45:00Z" w16du:dateUtc="2025-11-05T13:45:00Z"/>
              </w:rPr>
            </w:pPr>
            <w:del w:id="14383"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333422D0" w14:textId="3D173CE2" w:rsidR="008B1C0A" w:rsidRPr="004D139E" w:rsidDel="002F52DC" w:rsidRDefault="008B1C0A" w:rsidP="00CD6373">
            <w:pPr>
              <w:pStyle w:val="TAC"/>
              <w:rPr>
                <w:del w:id="14384" w:author="Niclas Weiler" w:date="2025-11-05T14:45:00Z" w16du:dateUtc="2025-11-05T13:45:00Z"/>
              </w:rPr>
            </w:pPr>
            <w:del w:id="1438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22850DD" w14:textId="4BACD3EE" w:rsidR="008B1C0A" w:rsidRPr="004D139E" w:rsidDel="002F52DC" w:rsidRDefault="008B1C0A" w:rsidP="00CD6373">
            <w:pPr>
              <w:pStyle w:val="TAC"/>
              <w:rPr>
                <w:del w:id="14386" w:author="Niclas Weiler" w:date="2025-11-05T14:45:00Z" w16du:dateUtc="2025-11-05T13:45:00Z"/>
              </w:rPr>
            </w:pPr>
            <w:del w:id="14387"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0FB31D2F" w14:textId="20F0E1D1" w:rsidR="008B1C0A" w:rsidRPr="004D139E" w:rsidDel="002F52DC" w:rsidRDefault="008B1C0A" w:rsidP="00CD6373">
            <w:pPr>
              <w:pStyle w:val="TAC"/>
              <w:rPr>
                <w:del w:id="14388" w:author="Niclas Weiler" w:date="2025-11-05T14:45:00Z" w16du:dateUtc="2025-11-05T13:45:00Z"/>
              </w:rPr>
            </w:pPr>
            <w:del w:id="14389" w:author="Niclas Weiler" w:date="2025-11-05T14:45:00Z" w16du:dateUtc="2025-11-05T13:45:00Z">
              <w:r w:rsidRPr="004D139E" w:rsidDel="002F52DC">
                <w:delText>1012</w:delText>
              </w:r>
            </w:del>
          </w:p>
        </w:tc>
      </w:tr>
      <w:tr w:rsidR="008B1C0A" w:rsidRPr="004D139E" w:rsidDel="002F52DC" w14:paraId="544F3782" w14:textId="30E9F06C" w:rsidTr="00CD6373">
        <w:trPr>
          <w:del w:id="14390" w:author="Niclas Weiler" w:date="2025-11-05T14:45:00Z"/>
        </w:trPr>
        <w:tc>
          <w:tcPr>
            <w:tcW w:w="885" w:type="dxa"/>
            <w:tcBorders>
              <w:top w:val="nil"/>
              <w:left w:val="single" w:sz="4" w:space="0" w:color="auto"/>
              <w:bottom w:val="nil"/>
              <w:right w:val="single" w:sz="4" w:space="0" w:color="auto"/>
            </w:tcBorders>
          </w:tcPr>
          <w:p w14:paraId="118FC947" w14:textId="172C630A" w:rsidR="008B1C0A" w:rsidRPr="004D139E" w:rsidDel="002F52DC" w:rsidRDefault="008B1C0A" w:rsidP="00CD6373">
            <w:pPr>
              <w:pStyle w:val="TAC"/>
              <w:rPr>
                <w:del w:id="14391"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54296D34" w14:textId="5EC7C553" w:rsidR="008B1C0A" w:rsidRPr="004D139E" w:rsidDel="002F52DC" w:rsidRDefault="008B1C0A" w:rsidP="00CD6373">
            <w:pPr>
              <w:pStyle w:val="TAC"/>
              <w:rPr>
                <w:del w:id="14392" w:author="Niclas Weiler" w:date="2025-11-05T14:45:00Z" w16du:dateUtc="2025-11-05T13:45:00Z"/>
              </w:rPr>
            </w:pPr>
            <w:del w:id="14393" w:author="Niclas Weiler" w:date="2025-11-05T14:45:00Z" w16du:dateUtc="2025-11-05T13:45:00Z">
              <w:r w:rsidRPr="004D139E" w:rsidDel="002F52DC">
                <w:delText>Channel spacing CC1-CC2=24.96 MHz (Note 1)</w:delText>
              </w:r>
            </w:del>
          </w:p>
        </w:tc>
      </w:tr>
      <w:tr w:rsidR="008B1C0A" w:rsidRPr="004D139E" w:rsidDel="002F52DC" w14:paraId="0E809B04" w14:textId="12340D05" w:rsidTr="00CD6373">
        <w:trPr>
          <w:del w:id="14394" w:author="Niclas Weiler" w:date="2025-11-05T14:45:00Z"/>
        </w:trPr>
        <w:tc>
          <w:tcPr>
            <w:tcW w:w="885" w:type="dxa"/>
            <w:tcBorders>
              <w:top w:val="nil"/>
              <w:left w:val="single" w:sz="4" w:space="0" w:color="auto"/>
              <w:bottom w:val="nil"/>
              <w:right w:val="single" w:sz="4" w:space="0" w:color="auto"/>
            </w:tcBorders>
          </w:tcPr>
          <w:p w14:paraId="7E116B56" w14:textId="19B92EF6" w:rsidR="008B1C0A" w:rsidRPr="004D139E" w:rsidDel="002F52DC" w:rsidRDefault="008B1C0A" w:rsidP="00CD6373">
            <w:pPr>
              <w:pStyle w:val="TAC"/>
              <w:rPr>
                <w:del w:id="1439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D4FBEC5" w14:textId="14708C8E" w:rsidR="008B1C0A" w:rsidRPr="004D139E" w:rsidDel="002F52DC" w:rsidRDefault="008B1C0A" w:rsidP="00CD6373">
            <w:pPr>
              <w:pStyle w:val="TAC"/>
              <w:rPr>
                <w:del w:id="14396" w:author="Niclas Weiler" w:date="2025-11-05T14:45:00Z" w16du:dateUtc="2025-11-05T13:45:00Z"/>
              </w:rPr>
            </w:pPr>
            <w:del w:id="14397"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77568792" w14:textId="1B96B924" w:rsidR="008B1C0A" w:rsidRPr="004D139E" w:rsidDel="002F52DC" w:rsidRDefault="008B1C0A" w:rsidP="00CD6373">
            <w:pPr>
              <w:pStyle w:val="TAC"/>
              <w:rPr>
                <w:del w:id="14398" w:author="Niclas Weiler" w:date="2025-11-05T14:45:00Z" w16du:dateUtc="2025-11-05T13:45:00Z"/>
              </w:rPr>
            </w:pPr>
            <w:del w:id="14399"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D9BDD8E" w14:textId="16CF56A8" w:rsidR="008B1C0A" w:rsidRPr="004D139E" w:rsidDel="002F52DC" w:rsidRDefault="008B1C0A" w:rsidP="00CD6373">
            <w:pPr>
              <w:pStyle w:val="TAC"/>
              <w:rPr>
                <w:del w:id="14400" w:author="Niclas Weiler" w:date="2025-11-05T14:45:00Z" w16du:dateUtc="2025-11-05T13:45:00Z"/>
              </w:rPr>
            </w:pPr>
            <w:del w:id="14401"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6F8F719E" w14:textId="401A16D9" w:rsidR="008B1C0A" w:rsidRPr="004D139E" w:rsidDel="002F52DC" w:rsidRDefault="008B1C0A" w:rsidP="00CD6373">
            <w:pPr>
              <w:pStyle w:val="TAC"/>
              <w:rPr>
                <w:del w:id="14402" w:author="Niclas Weiler" w:date="2025-11-05T14:45:00Z" w16du:dateUtc="2025-11-05T13:45:00Z"/>
              </w:rPr>
            </w:pPr>
            <w:del w:id="14403"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6D069CDA" w14:textId="365AAF26" w:rsidR="008B1C0A" w:rsidRPr="004D139E" w:rsidDel="002F52DC" w:rsidRDefault="008B1C0A" w:rsidP="00CD6373">
            <w:pPr>
              <w:pStyle w:val="TAC"/>
              <w:rPr>
                <w:del w:id="14404" w:author="Niclas Weiler" w:date="2025-11-05T14:45:00Z" w16du:dateUtc="2025-11-05T13:45:00Z"/>
              </w:rPr>
            </w:pPr>
            <w:del w:id="14405"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31BC4B1C" w14:textId="6399C9B9" w:rsidR="008B1C0A" w:rsidRPr="004D139E" w:rsidDel="002F52DC" w:rsidRDefault="008B1C0A" w:rsidP="00CD6373">
            <w:pPr>
              <w:pStyle w:val="TAC"/>
              <w:rPr>
                <w:del w:id="14406" w:author="Niclas Weiler" w:date="2025-11-05T14:45:00Z" w16du:dateUtc="2025-11-05T13:45:00Z"/>
              </w:rPr>
            </w:pPr>
            <w:del w:id="14407"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1F9A4B03" w14:textId="3542D931" w:rsidR="008B1C0A" w:rsidRPr="004D139E" w:rsidDel="002F52DC" w:rsidRDefault="008B1C0A" w:rsidP="00CD6373">
            <w:pPr>
              <w:pStyle w:val="TAC"/>
              <w:rPr>
                <w:del w:id="14408" w:author="Niclas Weiler" w:date="2025-11-05T14:45:00Z" w16du:dateUtc="2025-11-05T13:45:00Z"/>
              </w:rPr>
            </w:pPr>
            <w:del w:id="14409" w:author="Niclas Weiler" w:date="2025-11-05T14:45:00Z" w16du:dateUtc="2025-11-05T13:45:00Z">
              <w:r w:rsidRPr="004D139E" w:rsidDel="002F52DC">
                <w:delText>3584.97</w:delText>
              </w:r>
            </w:del>
          </w:p>
        </w:tc>
        <w:tc>
          <w:tcPr>
            <w:tcW w:w="851" w:type="dxa"/>
            <w:tcBorders>
              <w:top w:val="single" w:sz="4" w:space="0" w:color="auto"/>
              <w:left w:val="single" w:sz="4" w:space="0" w:color="auto"/>
              <w:bottom w:val="single" w:sz="4" w:space="0" w:color="auto"/>
              <w:right w:val="single" w:sz="4" w:space="0" w:color="auto"/>
            </w:tcBorders>
          </w:tcPr>
          <w:p w14:paraId="7D3C83C2" w14:textId="03A3710E" w:rsidR="008B1C0A" w:rsidRPr="004D139E" w:rsidDel="002F52DC" w:rsidRDefault="008B1C0A" w:rsidP="00CD6373">
            <w:pPr>
              <w:pStyle w:val="TAC"/>
              <w:rPr>
                <w:del w:id="14410" w:author="Niclas Weiler" w:date="2025-11-05T14:45:00Z" w16du:dateUtc="2025-11-05T13:45:00Z"/>
              </w:rPr>
            </w:pPr>
            <w:del w:id="14411" w:author="Niclas Weiler" w:date="2025-11-05T14:45:00Z" w16du:dateUtc="2025-11-05T13:45:00Z">
              <w:r w:rsidRPr="004D139E" w:rsidDel="002F52DC">
                <w:delText>638998</w:delText>
              </w:r>
            </w:del>
          </w:p>
        </w:tc>
        <w:tc>
          <w:tcPr>
            <w:tcW w:w="992" w:type="dxa"/>
            <w:tcBorders>
              <w:top w:val="single" w:sz="4" w:space="0" w:color="auto"/>
              <w:left w:val="single" w:sz="4" w:space="0" w:color="auto"/>
              <w:bottom w:val="single" w:sz="4" w:space="0" w:color="auto"/>
              <w:right w:val="single" w:sz="4" w:space="0" w:color="auto"/>
            </w:tcBorders>
          </w:tcPr>
          <w:p w14:paraId="1597A93B" w14:textId="7779D03F" w:rsidR="008B1C0A" w:rsidRPr="004D139E" w:rsidDel="002F52DC" w:rsidRDefault="008B1C0A" w:rsidP="00CD6373">
            <w:pPr>
              <w:pStyle w:val="TAC"/>
              <w:rPr>
                <w:del w:id="14412" w:author="Niclas Weiler" w:date="2025-11-05T14:45:00Z" w16du:dateUtc="2025-11-05T13:45:00Z"/>
              </w:rPr>
            </w:pPr>
            <w:del w:id="14413" w:author="Niclas Weiler" w:date="2025-11-05T14:45:00Z" w16du:dateUtc="2025-11-05T13:45:00Z">
              <w:r w:rsidRPr="004D139E" w:rsidDel="002F52DC">
                <w:delText>3570.93</w:delText>
              </w:r>
            </w:del>
          </w:p>
        </w:tc>
        <w:tc>
          <w:tcPr>
            <w:tcW w:w="1134" w:type="dxa"/>
            <w:tcBorders>
              <w:top w:val="single" w:sz="4" w:space="0" w:color="auto"/>
              <w:left w:val="single" w:sz="4" w:space="0" w:color="auto"/>
              <w:bottom w:val="single" w:sz="4" w:space="0" w:color="auto"/>
              <w:right w:val="single" w:sz="4" w:space="0" w:color="auto"/>
            </w:tcBorders>
          </w:tcPr>
          <w:p w14:paraId="76440ABB" w14:textId="349BFC3E" w:rsidR="008B1C0A" w:rsidRPr="004D139E" w:rsidDel="002F52DC" w:rsidRDefault="008B1C0A" w:rsidP="00CD6373">
            <w:pPr>
              <w:pStyle w:val="TAC"/>
              <w:rPr>
                <w:del w:id="14414" w:author="Niclas Weiler" w:date="2025-11-05T14:45:00Z" w16du:dateUtc="2025-11-05T13:45:00Z"/>
              </w:rPr>
            </w:pPr>
            <w:del w:id="14415" w:author="Niclas Weiler" w:date="2025-11-05T14:45:00Z" w16du:dateUtc="2025-11-05T13:45:00Z">
              <w:r w:rsidRPr="004D139E" w:rsidDel="002F52DC">
                <w:delText>638062</w:delText>
              </w:r>
            </w:del>
          </w:p>
        </w:tc>
        <w:tc>
          <w:tcPr>
            <w:tcW w:w="709" w:type="dxa"/>
            <w:tcBorders>
              <w:top w:val="single" w:sz="4" w:space="0" w:color="auto"/>
              <w:left w:val="single" w:sz="4" w:space="0" w:color="auto"/>
              <w:bottom w:val="single" w:sz="4" w:space="0" w:color="auto"/>
              <w:right w:val="single" w:sz="4" w:space="0" w:color="auto"/>
            </w:tcBorders>
          </w:tcPr>
          <w:p w14:paraId="2B5CA105" w14:textId="3716D08D" w:rsidR="008B1C0A" w:rsidRPr="004D139E" w:rsidDel="002F52DC" w:rsidRDefault="008B1C0A" w:rsidP="00CD6373">
            <w:pPr>
              <w:pStyle w:val="TAC"/>
              <w:rPr>
                <w:del w:id="14416" w:author="Niclas Weiler" w:date="2025-11-05T14:45:00Z" w16du:dateUtc="2025-11-05T13:45:00Z"/>
              </w:rPr>
            </w:pPr>
            <w:del w:id="14417"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1B9A04AD" w14:textId="4B7E86D6" w:rsidR="008B1C0A" w:rsidRPr="004D139E" w:rsidDel="002F52DC" w:rsidRDefault="008B1C0A" w:rsidP="00CD6373">
            <w:pPr>
              <w:pStyle w:val="TAC"/>
              <w:rPr>
                <w:del w:id="14418" w:author="Niclas Weiler" w:date="2025-11-05T14:45:00Z" w16du:dateUtc="2025-11-05T13:45:00Z"/>
              </w:rPr>
            </w:pPr>
            <w:del w:id="14419"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7EB21BBD" w14:textId="4E8D66E9" w:rsidR="008B1C0A" w:rsidRPr="004D139E" w:rsidDel="002F52DC" w:rsidRDefault="008B1C0A" w:rsidP="00CD6373">
            <w:pPr>
              <w:pStyle w:val="TAC"/>
              <w:rPr>
                <w:del w:id="14420" w:author="Niclas Weiler" w:date="2025-11-05T14:45:00Z" w16du:dateUtc="2025-11-05T13:45:00Z"/>
              </w:rPr>
            </w:pPr>
            <w:del w:id="14421" w:author="Niclas Weiler" w:date="2025-11-05T14:45:00Z" w16du:dateUtc="2025-11-05T13:45:00Z">
              <w:r w:rsidRPr="004D139E" w:rsidDel="002F52DC">
                <w:delText>7898</w:delText>
              </w:r>
            </w:del>
          </w:p>
        </w:tc>
        <w:tc>
          <w:tcPr>
            <w:tcW w:w="992" w:type="dxa"/>
            <w:tcBorders>
              <w:top w:val="single" w:sz="4" w:space="0" w:color="auto"/>
              <w:left w:val="single" w:sz="4" w:space="0" w:color="auto"/>
              <w:bottom w:val="single" w:sz="4" w:space="0" w:color="auto"/>
              <w:right w:val="single" w:sz="4" w:space="0" w:color="auto"/>
            </w:tcBorders>
          </w:tcPr>
          <w:p w14:paraId="11DF1906" w14:textId="3FB65BC5" w:rsidR="008B1C0A" w:rsidRPr="004D139E" w:rsidDel="002F52DC" w:rsidRDefault="008B1C0A" w:rsidP="00CD6373">
            <w:pPr>
              <w:pStyle w:val="TAC"/>
              <w:rPr>
                <w:del w:id="14422" w:author="Niclas Weiler" w:date="2025-11-05T14:45:00Z" w16du:dateUtc="2025-11-05T13:45:00Z"/>
              </w:rPr>
            </w:pPr>
            <w:del w:id="14423" w:author="Niclas Weiler" w:date="2025-11-05T14:45:00Z" w16du:dateUtc="2025-11-05T13:45:00Z">
              <w:r w:rsidRPr="004D139E" w:rsidDel="002F52DC">
                <w:delText>638304</w:delText>
              </w:r>
            </w:del>
          </w:p>
        </w:tc>
        <w:tc>
          <w:tcPr>
            <w:tcW w:w="426" w:type="dxa"/>
            <w:tcBorders>
              <w:top w:val="single" w:sz="4" w:space="0" w:color="auto"/>
              <w:left w:val="single" w:sz="4" w:space="0" w:color="auto"/>
              <w:bottom w:val="single" w:sz="4" w:space="0" w:color="auto"/>
              <w:right w:val="single" w:sz="4" w:space="0" w:color="auto"/>
            </w:tcBorders>
          </w:tcPr>
          <w:p w14:paraId="36CFBC4B" w14:textId="4D95F8DF" w:rsidR="008B1C0A" w:rsidRPr="004D139E" w:rsidDel="002F52DC" w:rsidRDefault="008B1C0A" w:rsidP="00CD6373">
            <w:pPr>
              <w:pStyle w:val="TAC"/>
              <w:rPr>
                <w:del w:id="14424" w:author="Niclas Weiler" w:date="2025-11-05T14:45:00Z" w16du:dateUtc="2025-11-05T13:45:00Z"/>
              </w:rPr>
            </w:pPr>
            <w:del w:id="14425"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5A775D2A" w14:textId="028D38A6" w:rsidR="008B1C0A" w:rsidRPr="004D139E" w:rsidDel="002F52DC" w:rsidRDefault="008B1C0A" w:rsidP="00CD6373">
            <w:pPr>
              <w:pStyle w:val="TAC"/>
              <w:rPr>
                <w:del w:id="14426" w:author="Niclas Weiler" w:date="2025-11-05T14:45:00Z" w16du:dateUtc="2025-11-05T13:45:00Z"/>
              </w:rPr>
            </w:pPr>
            <w:del w:id="1442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03DFEE2" w14:textId="17662320" w:rsidR="008B1C0A" w:rsidRPr="004D139E" w:rsidDel="002F52DC" w:rsidRDefault="008B1C0A" w:rsidP="00CD6373">
            <w:pPr>
              <w:pStyle w:val="TAC"/>
              <w:rPr>
                <w:del w:id="14428" w:author="Niclas Weiler" w:date="2025-11-05T14:45:00Z" w16du:dateUtc="2025-11-05T13:45:00Z"/>
              </w:rPr>
            </w:pPr>
            <w:del w:id="14429"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5567E9C9" w14:textId="6FCC7867" w:rsidR="008B1C0A" w:rsidRPr="004D139E" w:rsidDel="002F52DC" w:rsidRDefault="008B1C0A" w:rsidP="00CD6373">
            <w:pPr>
              <w:pStyle w:val="TAC"/>
              <w:rPr>
                <w:del w:id="14430" w:author="Niclas Weiler" w:date="2025-11-05T14:45:00Z" w16du:dateUtc="2025-11-05T13:45:00Z"/>
              </w:rPr>
            </w:pPr>
            <w:del w:id="14431" w:author="Niclas Weiler" w:date="2025-11-05T14:45:00Z" w16du:dateUtc="2025-11-05T13:45:00Z">
              <w:r w:rsidRPr="004D139E" w:rsidDel="002F52DC">
                <w:delText>0</w:delText>
              </w:r>
            </w:del>
          </w:p>
        </w:tc>
      </w:tr>
      <w:tr w:rsidR="008B1C0A" w:rsidRPr="004D139E" w:rsidDel="002F52DC" w14:paraId="20A7EFC5" w14:textId="63F44554" w:rsidTr="00CD6373">
        <w:trPr>
          <w:del w:id="14432" w:author="Niclas Weiler" w:date="2025-11-05T14:45:00Z"/>
        </w:trPr>
        <w:tc>
          <w:tcPr>
            <w:tcW w:w="885" w:type="dxa"/>
            <w:tcBorders>
              <w:top w:val="nil"/>
              <w:left w:val="single" w:sz="4" w:space="0" w:color="auto"/>
              <w:bottom w:val="nil"/>
              <w:right w:val="single" w:sz="4" w:space="0" w:color="auto"/>
            </w:tcBorders>
          </w:tcPr>
          <w:p w14:paraId="76C79781" w14:textId="71E42732" w:rsidR="008B1C0A" w:rsidRPr="004D139E" w:rsidDel="002F52DC" w:rsidRDefault="008B1C0A" w:rsidP="00CD6373">
            <w:pPr>
              <w:pStyle w:val="TAC"/>
              <w:rPr>
                <w:del w:id="1443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620C32C3" w14:textId="58C093B6" w:rsidR="008B1C0A" w:rsidRPr="004D139E" w:rsidDel="002F52DC" w:rsidRDefault="008B1C0A" w:rsidP="00CD6373">
            <w:pPr>
              <w:pStyle w:val="TAC"/>
              <w:rPr>
                <w:del w:id="1443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9044945" w14:textId="6EEF9258" w:rsidR="008B1C0A" w:rsidRPr="004D139E" w:rsidDel="002F52DC" w:rsidRDefault="008B1C0A" w:rsidP="00CD6373">
            <w:pPr>
              <w:pStyle w:val="TAC"/>
              <w:rPr>
                <w:del w:id="1443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47B9B29" w14:textId="77CE2304" w:rsidR="008B1C0A" w:rsidRPr="004D139E" w:rsidDel="002F52DC" w:rsidRDefault="008B1C0A" w:rsidP="00CD6373">
            <w:pPr>
              <w:pStyle w:val="TAC"/>
              <w:rPr>
                <w:del w:id="1443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4FC2520" w14:textId="3A2243C5" w:rsidR="008B1C0A" w:rsidRPr="004D139E" w:rsidDel="002F52DC" w:rsidRDefault="008B1C0A" w:rsidP="00CD6373">
            <w:pPr>
              <w:pStyle w:val="TAC"/>
              <w:rPr>
                <w:del w:id="1443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828FD11" w14:textId="4F8EA505" w:rsidR="008B1C0A" w:rsidRPr="004D139E" w:rsidDel="002F52DC" w:rsidRDefault="008B1C0A" w:rsidP="00CD6373">
            <w:pPr>
              <w:pStyle w:val="TAC"/>
              <w:rPr>
                <w:del w:id="1443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78130BE" w14:textId="595495E5" w:rsidR="008B1C0A" w:rsidRPr="004D139E" w:rsidDel="002F52DC" w:rsidRDefault="008B1C0A" w:rsidP="00CD6373">
            <w:pPr>
              <w:pStyle w:val="TAC"/>
              <w:rPr>
                <w:del w:id="14439" w:author="Niclas Weiler" w:date="2025-11-05T14:45:00Z" w16du:dateUtc="2025-11-05T13:45:00Z"/>
              </w:rPr>
            </w:pPr>
            <w:del w:id="14440"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237D25F" w14:textId="3E77E3FF" w:rsidR="008B1C0A" w:rsidRPr="004D139E" w:rsidDel="002F52DC" w:rsidRDefault="008B1C0A" w:rsidP="00CD6373">
            <w:pPr>
              <w:pStyle w:val="TAC"/>
              <w:rPr>
                <w:del w:id="14441" w:author="Niclas Weiler" w:date="2025-11-05T14:45:00Z" w16du:dateUtc="2025-11-05T13:45:00Z"/>
              </w:rPr>
            </w:pPr>
            <w:del w:id="14442" w:author="Niclas Weiler" w:date="2025-11-05T14:45:00Z" w16du:dateUtc="2025-11-05T13:45:00Z">
              <w:r w:rsidRPr="004D139E" w:rsidDel="002F52DC">
                <w:delText>3634.95</w:delText>
              </w:r>
            </w:del>
          </w:p>
        </w:tc>
        <w:tc>
          <w:tcPr>
            <w:tcW w:w="851" w:type="dxa"/>
            <w:tcBorders>
              <w:top w:val="single" w:sz="4" w:space="0" w:color="auto"/>
              <w:left w:val="single" w:sz="4" w:space="0" w:color="auto"/>
              <w:bottom w:val="single" w:sz="4" w:space="0" w:color="auto"/>
              <w:right w:val="single" w:sz="4" w:space="0" w:color="auto"/>
            </w:tcBorders>
          </w:tcPr>
          <w:p w14:paraId="728E6F2F" w14:textId="7E313490" w:rsidR="008B1C0A" w:rsidRPr="004D139E" w:rsidDel="002F52DC" w:rsidRDefault="008B1C0A" w:rsidP="00CD6373">
            <w:pPr>
              <w:pStyle w:val="TAC"/>
              <w:rPr>
                <w:del w:id="14443" w:author="Niclas Weiler" w:date="2025-11-05T14:45:00Z" w16du:dateUtc="2025-11-05T13:45:00Z"/>
              </w:rPr>
            </w:pPr>
            <w:del w:id="14444" w:author="Niclas Weiler" w:date="2025-11-05T14:45:00Z" w16du:dateUtc="2025-11-05T13:45:00Z">
              <w:r w:rsidRPr="004D139E" w:rsidDel="002F52DC">
                <w:delText>642330</w:delText>
              </w:r>
            </w:del>
          </w:p>
        </w:tc>
        <w:tc>
          <w:tcPr>
            <w:tcW w:w="992" w:type="dxa"/>
            <w:tcBorders>
              <w:top w:val="single" w:sz="4" w:space="0" w:color="auto"/>
              <w:left w:val="single" w:sz="4" w:space="0" w:color="auto"/>
              <w:bottom w:val="single" w:sz="4" w:space="0" w:color="auto"/>
              <w:right w:val="single" w:sz="4" w:space="0" w:color="auto"/>
            </w:tcBorders>
          </w:tcPr>
          <w:p w14:paraId="5D4C54C2" w14:textId="4EAAFABC" w:rsidR="008B1C0A" w:rsidRPr="004D139E" w:rsidDel="002F52DC" w:rsidRDefault="008B1C0A" w:rsidP="00CD6373">
            <w:pPr>
              <w:pStyle w:val="TAC"/>
              <w:rPr>
                <w:del w:id="14445" w:author="Niclas Weiler" w:date="2025-11-05T14:45:00Z" w16du:dateUtc="2025-11-05T13:45:00Z"/>
              </w:rPr>
            </w:pPr>
            <w:del w:id="14446" w:author="Niclas Weiler" w:date="2025-11-05T14:45:00Z" w16du:dateUtc="2025-11-05T13:45:00Z">
              <w:r w:rsidRPr="004D139E" w:rsidDel="002F52DC">
                <w:delText>3584.19</w:delText>
              </w:r>
            </w:del>
          </w:p>
        </w:tc>
        <w:tc>
          <w:tcPr>
            <w:tcW w:w="1134" w:type="dxa"/>
            <w:tcBorders>
              <w:top w:val="single" w:sz="4" w:space="0" w:color="auto"/>
              <w:left w:val="single" w:sz="4" w:space="0" w:color="auto"/>
              <w:bottom w:val="single" w:sz="4" w:space="0" w:color="auto"/>
              <w:right w:val="single" w:sz="4" w:space="0" w:color="auto"/>
            </w:tcBorders>
          </w:tcPr>
          <w:p w14:paraId="545C8BE3" w14:textId="14882A12" w:rsidR="008B1C0A" w:rsidRPr="004D139E" w:rsidDel="002F52DC" w:rsidRDefault="008B1C0A" w:rsidP="00CD6373">
            <w:pPr>
              <w:pStyle w:val="TAC"/>
              <w:rPr>
                <w:del w:id="14447" w:author="Niclas Weiler" w:date="2025-11-05T14:45:00Z" w16du:dateUtc="2025-11-05T13:45:00Z"/>
              </w:rPr>
            </w:pPr>
            <w:del w:id="14448" w:author="Niclas Weiler" w:date="2025-11-05T14:45:00Z" w16du:dateUtc="2025-11-05T13:45:00Z">
              <w:r w:rsidRPr="004D139E" w:rsidDel="002F52DC">
                <w:delText>638946</w:delText>
              </w:r>
            </w:del>
          </w:p>
        </w:tc>
        <w:tc>
          <w:tcPr>
            <w:tcW w:w="709" w:type="dxa"/>
            <w:tcBorders>
              <w:top w:val="single" w:sz="4" w:space="0" w:color="auto"/>
              <w:left w:val="single" w:sz="4" w:space="0" w:color="auto"/>
              <w:bottom w:val="single" w:sz="4" w:space="0" w:color="auto"/>
              <w:right w:val="single" w:sz="4" w:space="0" w:color="auto"/>
            </w:tcBorders>
          </w:tcPr>
          <w:p w14:paraId="7D6F7581" w14:textId="36EAB9A6" w:rsidR="008B1C0A" w:rsidRPr="004D139E" w:rsidDel="002F52DC" w:rsidRDefault="008B1C0A" w:rsidP="00CD6373">
            <w:pPr>
              <w:pStyle w:val="TAC"/>
              <w:rPr>
                <w:del w:id="14449" w:author="Niclas Weiler" w:date="2025-11-05T14:45:00Z" w16du:dateUtc="2025-11-05T13:45:00Z"/>
              </w:rPr>
            </w:pPr>
            <w:del w:id="14450"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37FBC13D" w14:textId="65E0E879" w:rsidR="008B1C0A" w:rsidRPr="004D139E" w:rsidDel="002F52DC" w:rsidRDefault="008B1C0A" w:rsidP="00CD6373">
            <w:pPr>
              <w:pStyle w:val="TAC"/>
              <w:rPr>
                <w:del w:id="1445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030FFE0" w14:textId="331ED1A8" w:rsidR="008B1C0A" w:rsidRPr="004D139E" w:rsidDel="002F52DC" w:rsidRDefault="008B1C0A" w:rsidP="00CD6373">
            <w:pPr>
              <w:pStyle w:val="TAC"/>
              <w:rPr>
                <w:del w:id="14452" w:author="Niclas Weiler" w:date="2025-11-05T14:45:00Z" w16du:dateUtc="2025-11-05T13:45:00Z"/>
              </w:rPr>
            </w:pPr>
            <w:del w:id="14453" w:author="Niclas Weiler" w:date="2025-11-05T14:45:00Z" w16du:dateUtc="2025-11-05T13:45:00Z">
              <w:r w:rsidRPr="004D139E" w:rsidDel="002F52DC">
                <w:delText>7933</w:delText>
              </w:r>
            </w:del>
          </w:p>
        </w:tc>
        <w:tc>
          <w:tcPr>
            <w:tcW w:w="992" w:type="dxa"/>
            <w:tcBorders>
              <w:top w:val="single" w:sz="4" w:space="0" w:color="auto"/>
              <w:left w:val="single" w:sz="4" w:space="0" w:color="auto"/>
              <w:bottom w:val="single" w:sz="4" w:space="0" w:color="auto"/>
              <w:right w:val="single" w:sz="4" w:space="0" w:color="auto"/>
            </w:tcBorders>
          </w:tcPr>
          <w:p w14:paraId="02D50F7E" w14:textId="6E649D73" w:rsidR="008B1C0A" w:rsidRPr="004D139E" w:rsidDel="002F52DC" w:rsidRDefault="008B1C0A" w:rsidP="00CD6373">
            <w:pPr>
              <w:pStyle w:val="TAC"/>
              <w:rPr>
                <w:del w:id="14454" w:author="Niclas Weiler" w:date="2025-11-05T14:45:00Z" w16du:dateUtc="2025-11-05T13:45:00Z"/>
              </w:rPr>
            </w:pPr>
            <w:del w:id="14455" w:author="Niclas Weiler" w:date="2025-11-05T14:45:00Z" w16du:dateUtc="2025-11-05T13:45:00Z">
              <w:r w:rsidRPr="004D139E" w:rsidDel="002F52DC">
                <w:delText>641664</w:delText>
              </w:r>
            </w:del>
          </w:p>
        </w:tc>
        <w:tc>
          <w:tcPr>
            <w:tcW w:w="426" w:type="dxa"/>
            <w:tcBorders>
              <w:top w:val="single" w:sz="4" w:space="0" w:color="auto"/>
              <w:left w:val="single" w:sz="4" w:space="0" w:color="auto"/>
              <w:bottom w:val="single" w:sz="4" w:space="0" w:color="auto"/>
              <w:right w:val="single" w:sz="4" w:space="0" w:color="auto"/>
            </w:tcBorders>
          </w:tcPr>
          <w:p w14:paraId="42C00374" w14:textId="05EA1033" w:rsidR="008B1C0A" w:rsidRPr="004D139E" w:rsidDel="002F52DC" w:rsidRDefault="008B1C0A" w:rsidP="00CD6373">
            <w:pPr>
              <w:pStyle w:val="TAC"/>
              <w:rPr>
                <w:del w:id="14456" w:author="Niclas Weiler" w:date="2025-11-05T14:45:00Z" w16du:dateUtc="2025-11-05T13:45:00Z"/>
              </w:rPr>
            </w:pPr>
            <w:del w:id="14457"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5B515933" w14:textId="57C16F6C" w:rsidR="008B1C0A" w:rsidRPr="004D139E" w:rsidDel="002F52DC" w:rsidRDefault="008B1C0A" w:rsidP="00CD6373">
            <w:pPr>
              <w:pStyle w:val="TAC"/>
              <w:rPr>
                <w:del w:id="14458" w:author="Niclas Weiler" w:date="2025-11-05T14:45:00Z" w16du:dateUtc="2025-11-05T13:45:00Z"/>
              </w:rPr>
            </w:pPr>
            <w:del w:id="1445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AD7E520" w14:textId="4F37635C" w:rsidR="008B1C0A" w:rsidRPr="004D139E" w:rsidDel="002F52DC" w:rsidRDefault="008B1C0A" w:rsidP="00CD6373">
            <w:pPr>
              <w:pStyle w:val="TAC"/>
              <w:rPr>
                <w:del w:id="14460" w:author="Niclas Weiler" w:date="2025-11-05T14:45:00Z" w16du:dateUtc="2025-11-05T13:45:00Z"/>
              </w:rPr>
            </w:pPr>
            <w:del w:id="14461"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277DD02C" w14:textId="5E1EF044" w:rsidR="008B1C0A" w:rsidRPr="004D139E" w:rsidDel="002F52DC" w:rsidRDefault="008B1C0A" w:rsidP="00CD6373">
            <w:pPr>
              <w:pStyle w:val="TAC"/>
              <w:rPr>
                <w:del w:id="14462" w:author="Niclas Weiler" w:date="2025-11-05T14:45:00Z" w16du:dateUtc="2025-11-05T13:45:00Z"/>
              </w:rPr>
            </w:pPr>
            <w:del w:id="14463" w:author="Niclas Weiler" w:date="2025-11-05T14:45:00Z" w16du:dateUtc="2025-11-05T13:45:00Z">
              <w:r w:rsidRPr="004D139E" w:rsidDel="002F52DC">
                <w:delText>206</w:delText>
              </w:r>
            </w:del>
          </w:p>
        </w:tc>
      </w:tr>
      <w:tr w:rsidR="008B1C0A" w:rsidRPr="004D139E" w:rsidDel="002F52DC" w14:paraId="6C383E7F" w14:textId="4CC2C679" w:rsidTr="00CD6373">
        <w:trPr>
          <w:del w:id="14464" w:author="Niclas Weiler" w:date="2025-11-05T14:45:00Z"/>
        </w:trPr>
        <w:tc>
          <w:tcPr>
            <w:tcW w:w="885" w:type="dxa"/>
            <w:tcBorders>
              <w:top w:val="nil"/>
              <w:left w:val="single" w:sz="4" w:space="0" w:color="auto"/>
              <w:bottom w:val="single" w:sz="4" w:space="0" w:color="auto"/>
              <w:right w:val="single" w:sz="4" w:space="0" w:color="auto"/>
            </w:tcBorders>
          </w:tcPr>
          <w:p w14:paraId="65A60C7D" w14:textId="2D14A58C" w:rsidR="008B1C0A" w:rsidRPr="004D139E" w:rsidDel="002F52DC" w:rsidRDefault="008B1C0A" w:rsidP="00CD6373">
            <w:pPr>
              <w:pStyle w:val="TAC"/>
              <w:rPr>
                <w:del w:id="1446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E3A12E5" w14:textId="0C1FB345" w:rsidR="008B1C0A" w:rsidRPr="004D139E" w:rsidDel="002F52DC" w:rsidRDefault="008B1C0A" w:rsidP="00CD6373">
            <w:pPr>
              <w:pStyle w:val="TAC"/>
              <w:rPr>
                <w:del w:id="1446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4F39BDC" w14:textId="372D1584" w:rsidR="008B1C0A" w:rsidRPr="004D139E" w:rsidDel="002F52DC" w:rsidRDefault="008B1C0A" w:rsidP="00CD6373">
            <w:pPr>
              <w:pStyle w:val="TAC"/>
              <w:rPr>
                <w:del w:id="1446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0AEF109" w14:textId="579F2C50" w:rsidR="008B1C0A" w:rsidRPr="004D139E" w:rsidDel="002F52DC" w:rsidRDefault="008B1C0A" w:rsidP="00CD6373">
            <w:pPr>
              <w:pStyle w:val="TAC"/>
              <w:rPr>
                <w:del w:id="1446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2619CE5" w14:textId="1073DE38" w:rsidR="008B1C0A" w:rsidRPr="004D139E" w:rsidDel="002F52DC" w:rsidRDefault="008B1C0A" w:rsidP="00CD6373">
            <w:pPr>
              <w:pStyle w:val="TAC"/>
              <w:rPr>
                <w:del w:id="1446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5CCC0A1" w14:textId="4820C610" w:rsidR="008B1C0A" w:rsidRPr="004D139E" w:rsidDel="002F52DC" w:rsidRDefault="008B1C0A" w:rsidP="00CD6373">
            <w:pPr>
              <w:pStyle w:val="TAC"/>
              <w:rPr>
                <w:del w:id="1447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B06A63F" w14:textId="3F9D20BB" w:rsidR="008B1C0A" w:rsidRPr="004D139E" w:rsidDel="002F52DC" w:rsidRDefault="008B1C0A" w:rsidP="00CD6373">
            <w:pPr>
              <w:pStyle w:val="TAC"/>
              <w:rPr>
                <w:del w:id="14471" w:author="Niclas Weiler" w:date="2025-11-05T14:45:00Z" w16du:dateUtc="2025-11-05T13:45:00Z"/>
              </w:rPr>
            </w:pPr>
            <w:del w:id="1447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79249CD8" w14:textId="5BCB4FBB" w:rsidR="008B1C0A" w:rsidRPr="004D139E" w:rsidDel="002F52DC" w:rsidRDefault="008B1C0A" w:rsidP="00CD6373">
            <w:pPr>
              <w:pStyle w:val="TAC"/>
              <w:rPr>
                <w:del w:id="14473" w:author="Niclas Weiler" w:date="2025-11-05T14:45:00Z" w16du:dateUtc="2025-11-05T13:45:00Z"/>
              </w:rPr>
            </w:pPr>
            <w:del w:id="14474" w:author="Niclas Weiler" w:date="2025-11-05T14:45:00Z" w16du:dateUtc="2025-11-05T13:45:00Z">
              <w:r w:rsidRPr="004D139E" w:rsidDel="002F52DC">
                <w:delText>3684.99</w:delText>
              </w:r>
            </w:del>
          </w:p>
        </w:tc>
        <w:tc>
          <w:tcPr>
            <w:tcW w:w="851" w:type="dxa"/>
            <w:tcBorders>
              <w:top w:val="single" w:sz="4" w:space="0" w:color="auto"/>
              <w:left w:val="single" w:sz="4" w:space="0" w:color="auto"/>
              <w:bottom w:val="single" w:sz="4" w:space="0" w:color="auto"/>
              <w:right w:val="single" w:sz="4" w:space="0" w:color="auto"/>
            </w:tcBorders>
          </w:tcPr>
          <w:p w14:paraId="0CA20248" w14:textId="2A44C2BF" w:rsidR="008B1C0A" w:rsidRPr="004D139E" w:rsidDel="002F52DC" w:rsidRDefault="008B1C0A" w:rsidP="00CD6373">
            <w:pPr>
              <w:pStyle w:val="TAC"/>
              <w:rPr>
                <w:del w:id="14475" w:author="Niclas Weiler" w:date="2025-11-05T14:45:00Z" w16du:dateUtc="2025-11-05T13:45:00Z"/>
              </w:rPr>
            </w:pPr>
            <w:del w:id="14476" w:author="Niclas Weiler" w:date="2025-11-05T14:45:00Z" w16du:dateUtc="2025-11-05T13:45:00Z">
              <w:r w:rsidRPr="004D139E" w:rsidDel="002F52DC">
                <w:delText>645666</w:delText>
              </w:r>
            </w:del>
          </w:p>
        </w:tc>
        <w:tc>
          <w:tcPr>
            <w:tcW w:w="992" w:type="dxa"/>
            <w:tcBorders>
              <w:top w:val="single" w:sz="4" w:space="0" w:color="auto"/>
              <w:left w:val="single" w:sz="4" w:space="0" w:color="auto"/>
              <w:bottom w:val="single" w:sz="4" w:space="0" w:color="auto"/>
              <w:right w:val="single" w:sz="4" w:space="0" w:color="auto"/>
            </w:tcBorders>
          </w:tcPr>
          <w:p w14:paraId="3E3E48B7" w14:textId="4EB81341" w:rsidR="008B1C0A" w:rsidRPr="004D139E" w:rsidDel="002F52DC" w:rsidRDefault="008B1C0A" w:rsidP="00CD6373">
            <w:pPr>
              <w:pStyle w:val="TAC"/>
              <w:rPr>
                <w:del w:id="14477" w:author="Niclas Weiler" w:date="2025-11-05T14:45:00Z" w16du:dateUtc="2025-11-05T13:45:00Z"/>
              </w:rPr>
            </w:pPr>
            <w:del w:id="14478" w:author="Niclas Weiler" w:date="2025-11-05T14:45:00Z" w16du:dateUtc="2025-11-05T13:45:00Z">
              <w:r w:rsidRPr="004D139E" w:rsidDel="002F52DC">
                <w:delText>3489.51</w:delText>
              </w:r>
            </w:del>
          </w:p>
        </w:tc>
        <w:tc>
          <w:tcPr>
            <w:tcW w:w="1134" w:type="dxa"/>
            <w:tcBorders>
              <w:top w:val="single" w:sz="4" w:space="0" w:color="auto"/>
              <w:left w:val="single" w:sz="4" w:space="0" w:color="auto"/>
              <w:bottom w:val="single" w:sz="4" w:space="0" w:color="auto"/>
              <w:right w:val="single" w:sz="4" w:space="0" w:color="auto"/>
            </w:tcBorders>
          </w:tcPr>
          <w:p w14:paraId="76787609" w14:textId="30FFBAA5" w:rsidR="008B1C0A" w:rsidRPr="004D139E" w:rsidDel="002F52DC" w:rsidRDefault="008B1C0A" w:rsidP="00CD6373">
            <w:pPr>
              <w:pStyle w:val="TAC"/>
              <w:rPr>
                <w:del w:id="14479" w:author="Niclas Weiler" w:date="2025-11-05T14:45:00Z" w16du:dateUtc="2025-11-05T13:45:00Z"/>
              </w:rPr>
            </w:pPr>
            <w:del w:id="14480" w:author="Niclas Weiler" w:date="2025-11-05T14:45:00Z" w16du:dateUtc="2025-11-05T13:45:00Z">
              <w:r w:rsidRPr="004D139E" w:rsidDel="002F52DC">
                <w:delText>632634</w:delText>
              </w:r>
            </w:del>
          </w:p>
        </w:tc>
        <w:tc>
          <w:tcPr>
            <w:tcW w:w="709" w:type="dxa"/>
            <w:tcBorders>
              <w:top w:val="single" w:sz="4" w:space="0" w:color="auto"/>
              <w:left w:val="single" w:sz="4" w:space="0" w:color="auto"/>
              <w:bottom w:val="single" w:sz="4" w:space="0" w:color="auto"/>
              <w:right w:val="single" w:sz="4" w:space="0" w:color="auto"/>
            </w:tcBorders>
          </w:tcPr>
          <w:p w14:paraId="06552425" w14:textId="1750D4BC" w:rsidR="008B1C0A" w:rsidRPr="004D139E" w:rsidDel="002F52DC" w:rsidRDefault="008B1C0A" w:rsidP="00CD6373">
            <w:pPr>
              <w:pStyle w:val="TAC"/>
              <w:rPr>
                <w:del w:id="14481" w:author="Niclas Weiler" w:date="2025-11-05T14:45:00Z" w16du:dateUtc="2025-11-05T13:45:00Z"/>
              </w:rPr>
            </w:pPr>
            <w:del w:id="1448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0B585013" w14:textId="12FDF755" w:rsidR="008B1C0A" w:rsidRPr="004D139E" w:rsidDel="002F52DC" w:rsidRDefault="008B1C0A" w:rsidP="00CD6373">
            <w:pPr>
              <w:pStyle w:val="TAC"/>
              <w:rPr>
                <w:del w:id="1448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60497F5" w14:textId="6CD986CC" w:rsidR="008B1C0A" w:rsidRPr="004D139E" w:rsidDel="002F52DC" w:rsidRDefault="008B1C0A" w:rsidP="00CD6373">
            <w:pPr>
              <w:pStyle w:val="TAC"/>
              <w:rPr>
                <w:del w:id="14484" w:author="Niclas Weiler" w:date="2025-11-05T14:45:00Z" w16du:dateUtc="2025-11-05T13:45:00Z"/>
              </w:rPr>
            </w:pPr>
            <w:del w:id="14485" w:author="Niclas Weiler" w:date="2025-11-05T14:45:00Z" w16du:dateUtc="2025-11-05T13:45:00Z">
              <w:r w:rsidRPr="004D139E" w:rsidDel="002F52DC">
                <w:delText>7968</w:delText>
              </w:r>
            </w:del>
          </w:p>
        </w:tc>
        <w:tc>
          <w:tcPr>
            <w:tcW w:w="992" w:type="dxa"/>
            <w:tcBorders>
              <w:top w:val="single" w:sz="4" w:space="0" w:color="auto"/>
              <w:left w:val="single" w:sz="4" w:space="0" w:color="auto"/>
              <w:bottom w:val="single" w:sz="4" w:space="0" w:color="auto"/>
              <w:right w:val="single" w:sz="4" w:space="0" w:color="auto"/>
            </w:tcBorders>
          </w:tcPr>
          <w:p w14:paraId="09466E8B" w14:textId="75FB80BA" w:rsidR="008B1C0A" w:rsidRPr="004D139E" w:rsidDel="002F52DC" w:rsidRDefault="008B1C0A" w:rsidP="00CD6373">
            <w:pPr>
              <w:pStyle w:val="TAC"/>
              <w:rPr>
                <w:del w:id="14486" w:author="Niclas Weiler" w:date="2025-11-05T14:45:00Z" w16du:dateUtc="2025-11-05T13:45:00Z"/>
              </w:rPr>
            </w:pPr>
            <w:del w:id="14487" w:author="Niclas Weiler" w:date="2025-11-05T14:45:00Z" w16du:dateUtc="2025-11-05T13:45:00Z">
              <w:r w:rsidRPr="004D139E" w:rsidDel="002F52DC">
                <w:delText>645024</w:delText>
              </w:r>
            </w:del>
          </w:p>
        </w:tc>
        <w:tc>
          <w:tcPr>
            <w:tcW w:w="426" w:type="dxa"/>
            <w:tcBorders>
              <w:top w:val="single" w:sz="4" w:space="0" w:color="auto"/>
              <w:left w:val="single" w:sz="4" w:space="0" w:color="auto"/>
              <w:bottom w:val="single" w:sz="4" w:space="0" w:color="auto"/>
              <w:right w:val="single" w:sz="4" w:space="0" w:color="auto"/>
            </w:tcBorders>
          </w:tcPr>
          <w:p w14:paraId="6E0B8A7B" w14:textId="57FE58BB" w:rsidR="008B1C0A" w:rsidRPr="004D139E" w:rsidDel="002F52DC" w:rsidRDefault="008B1C0A" w:rsidP="00CD6373">
            <w:pPr>
              <w:pStyle w:val="TAC"/>
              <w:rPr>
                <w:del w:id="14488" w:author="Niclas Weiler" w:date="2025-11-05T14:45:00Z" w16du:dateUtc="2025-11-05T13:45:00Z"/>
              </w:rPr>
            </w:pPr>
            <w:del w:id="14489"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4BCC9588" w14:textId="10A5EEA6" w:rsidR="008B1C0A" w:rsidRPr="004D139E" w:rsidDel="002F52DC" w:rsidRDefault="008B1C0A" w:rsidP="00CD6373">
            <w:pPr>
              <w:pStyle w:val="TAC"/>
              <w:rPr>
                <w:del w:id="14490" w:author="Niclas Weiler" w:date="2025-11-05T14:45:00Z" w16du:dateUtc="2025-11-05T13:45:00Z"/>
              </w:rPr>
            </w:pPr>
            <w:del w:id="1449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2915E33" w14:textId="2F004215" w:rsidR="008B1C0A" w:rsidRPr="004D139E" w:rsidDel="002F52DC" w:rsidRDefault="008B1C0A" w:rsidP="00CD6373">
            <w:pPr>
              <w:pStyle w:val="TAC"/>
              <w:rPr>
                <w:del w:id="14492" w:author="Niclas Weiler" w:date="2025-11-05T14:45:00Z" w16du:dateUtc="2025-11-05T13:45:00Z"/>
              </w:rPr>
            </w:pPr>
            <w:del w:id="14493"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1DD76B33" w14:textId="23353F1B" w:rsidR="008B1C0A" w:rsidRPr="004D139E" w:rsidDel="002F52DC" w:rsidRDefault="008B1C0A" w:rsidP="00CD6373">
            <w:pPr>
              <w:pStyle w:val="TAC"/>
              <w:rPr>
                <w:del w:id="14494" w:author="Niclas Weiler" w:date="2025-11-05T14:45:00Z" w16du:dateUtc="2025-11-05T13:45:00Z"/>
              </w:rPr>
            </w:pPr>
            <w:del w:id="14495" w:author="Niclas Weiler" w:date="2025-11-05T14:45:00Z" w16du:dateUtc="2025-11-05T13:45:00Z">
              <w:r w:rsidRPr="004D139E" w:rsidDel="002F52DC">
                <w:delText>1012</w:delText>
              </w:r>
            </w:del>
          </w:p>
        </w:tc>
      </w:tr>
      <w:tr w:rsidR="008B1C0A" w:rsidRPr="004D139E" w:rsidDel="002F52DC" w14:paraId="25E5F487" w14:textId="5931C746" w:rsidTr="00CD6373">
        <w:trPr>
          <w:del w:id="14496" w:author="Niclas Weiler" w:date="2025-11-05T14:45:00Z"/>
        </w:trPr>
        <w:tc>
          <w:tcPr>
            <w:tcW w:w="885" w:type="dxa"/>
            <w:tcBorders>
              <w:top w:val="single" w:sz="4" w:space="0" w:color="auto"/>
              <w:left w:val="single" w:sz="4" w:space="0" w:color="auto"/>
              <w:bottom w:val="nil"/>
              <w:right w:val="single" w:sz="4" w:space="0" w:color="auto"/>
            </w:tcBorders>
          </w:tcPr>
          <w:p w14:paraId="44C27D1B" w14:textId="5CC6A661" w:rsidR="008B1C0A" w:rsidRPr="004D139E" w:rsidDel="002F52DC" w:rsidRDefault="008B1C0A" w:rsidP="00CD6373">
            <w:pPr>
              <w:pStyle w:val="TAC"/>
              <w:rPr>
                <w:del w:id="14497" w:author="Niclas Weiler" w:date="2025-11-05T14:45:00Z" w16du:dateUtc="2025-11-05T13:45:00Z"/>
              </w:rPr>
            </w:pPr>
            <w:del w:id="14498" w:author="Niclas Weiler" w:date="2025-11-05T14:45:00Z" w16du:dateUtc="2025-11-05T13:45:00Z">
              <w:r w:rsidRPr="004D139E" w:rsidDel="002F52DC">
                <w:delText>20+70</w:delText>
              </w:r>
            </w:del>
          </w:p>
        </w:tc>
        <w:tc>
          <w:tcPr>
            <w:tcW w:w="670" w:type="dxa"/>
            <w:tcBorders>
              <w:top w:val="nil"/>
              <w:left w:val="single" w:sz="4" w:space="0" w:color="auto"/>
              <w:bottom w:val="single" w:sz="4" w:space="0" w:color="auto"/>
              <w:right w:val="single" w:sz="4" w:space="0" w:color="auto"/>
            </w:tcBorders>
          </w:tcPr>
          <w:p w14:paraId="74464F18" w14:textId="619C8285" w:rsidR="008B1C0A" w:rsidRPr="004D139E" w:rsidDel="002F52DC" w:rsidRDefault="008B1C0A" w:rsidP="00CD6373">
            <w:pPr>
              <w:pStyle w:val="TAC"/>
              <w:rPr>
                <w:del w:id="14499" w:author="Niclas Weiler" w:date="2025-11-05T14:45:00Z" w16du:dateUtc="2025-11-05T13:45:00Z"/>
              </w:rPr>
            </w:pPr>
            <w:del w:id="14500"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48554733" w14:textId="02C3BBFB" w:rsidR="008B1C0A" w:rsidRPr="004D139E" w:rsidDel="002F52DC" w:rsidRDefault="008B1C0A" w:rsidP="00CD6373">
            <w:pPr>
              <w:pStyle w:val="TAC"/>
              <w:rPr>
                <w:del w:id="14501" w:author="Niclas Weiler" w:date="2025-11-05T14:45:00Z" w16du:dateUtc="2025-11-05T13:45:00Z"/>
              </w:rPr>
            </w:pPr>
            <w:del w:id="14502" w:author="Niclas Weiler" w:date="2025-11-05T14:45:00Z" w16du:dateUtc="2025-11-05T13:45:00Z">
              <w:r w:rsidRPr="004D139E" w:rsidDel="002F52DC">
                <w:delText>20</w:delText>
              </w:r>
            </w:del>
          </w:p>
        </w:tc>
        <w:tc>
          <w:tcPr>
            <w:tcW w:w="709" w:type="dxa"/>
            <w:tcBorders>
              <w:top w:val="nil"/>
              <w:left w:val="single" w:sz="4" w:space="0" w:color="auto"/>
              <w:bottom w:val="single" w:sz="4" w:space="0" w:color="auto"/>
              <w:right w:val="single" w:sz="4" w:space="0" w:color="auto"/>
            </w:tcBorders>
          </w:tcPr>
          <w:p w14:paraId="0A99568F" w14:textId="2706FCB1" w:rsidR="008B1C0A" w:rsidRPr="004D139E" w:rsidDel="002F52DC" w:rsidRDefault="008B1C0A" w:rsidP="00CD6373">
            <w:pPr>
              <w:pStyle w:val="TAC"/>
              <w:rPr>
                <w:del w:id="14503" w:author="Niclas Weiler" w:date="2025-11-05T14:45:00Z" w16du:dateUtc="2025-11-05T13:45:00Z"/>
              </w:rPr>
            </w:pPr>
            <w:del w:id="14504"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379A560F" w14:textId="1C2E8C0B" w:rsidR="008B1C0A" w:rsidRPr="004D139E" w:rsidDel="002F52DC" w:rsidRDefault="008B1C0A" w:rsidP="00CD6373">
            <w:pPr>
              <w:pStyle w:val="TAC"/>
              <w:rPr>
                <w:del w:id="14505" w:author="Niclas Weiler" w:date="2025-11-05T14:45:00Z" w16du:dateUtc="2025-11-05T13:45:00Z"/>
              </w:rPr>
            </w:pPr>
            <w:del w:id="14506" w:author="Niclas Weiler" w:date="2025-11-05T14:45:00Z" w16du:dateUtc="2025-11-05T13:45:00Z">
              <w:r w:rsidRPr="004D139E" w:rsidDel="002F52DC">
                <w:delText>51</w:delText>
              </w:r>
            </w:del>
          </w:p>
        </w:tc>
        <w:tc>
          <w:tcPr>
            <w:tcW w:w="992" w:type="dxa"/>
            <w:tcBorders>
              <w:top w:val="nil"/>
              <w:left w:val="single" w:sz="4" w:space="0" w:color="auto"/>
              <w:bottom w:val="single" w:sz="4" w:space="0" w:color="auto"/>
              <w:right w:val="single" w:sz="4" w:space="0" w:color="auto"/>
            </w:tcBorders>
          </w:tcPr>
          <w:p w14:paraId="36E45A70" w14:textId="05C32E7B" w:rsidR="008B1C0A" w:rsidRPr="004D139E" w:rsidDel="002F52DC" w:rsidRDefault="008B1C0A" w:rsidP="00CD6373">
            <w:pPr>
              <w:pStyle w:val="TAC"/>
              <w:rPr>
                <w:del w:id="14507" w:author="Niclas Weiler" w:date="2025-11-05T14:45:00Z" w16du:dateUtc="2025-11-05T13:45:00Z"/>
              </w:rPr>
            </w:pPr>
            <w:del w:id="14508"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716E3E1F" w14:textId="075B3AC9" w:rsidR="008B1C0A" w:rsidRPr="004D139E" w:rsidDel="002F52DC" w:rsidRDefault="008B1C0A" w:rsidP="00CD6373">
            <w:pPr>
              <w:pStyle w:val="TAC"/>
              <w:rPr>
                <w:del w:id="14509" w:author="Niclas Weiler" w:date="2025-11-05T14:45:00Z" w16du:dateUtc="2025-11-05T13:45:00Z"/>
              </w:rPr>
            </w:pPr>
            <w:del w:id="14510"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D521762" w14:textId="38BA6B6D" w:rsidR="008B1C0A" w:rsidRPr="004D139E" w:rsidDel="002F52DC" w:rsidRDefault="008B1C0A" w:rsidP="00CD6373">
            <w:pPr>
              <w:pStyle w:val="TAC"/>
              <w:rPr>
                <w:del w:id="14511" w:author="Niclas Weiler" w:date="2025-11-05T14:45:00Z" w16du:dateUtc="2025-11-05T13:45:00Z"/>
              </w:rPr>
            </w:pPr>
            <w:del w:id="14512" w:author="Niclas Weiler" w:date="2025-11-05T14:45:00Z" w16du:dateUtc="2025-11-05T13:45:00Z">
              <w:r w:rsidRPr="004D139E" w:rsidDel="002F52DC">
                <w:delText>3560.01</w:delText>
              </w:r>
            </w:del>
          </w:p>
        </w:tc>
        <w:tc>
          <w:tcPr>
            <w:tcW w:w="851" w:type="dxa"/>
            <w:tcBorders>
              <w:top w:val="single" w:sz="4" w:space="0" w:color="auto"/>
              <w:left w:val="single" w:sz="4" w:space="0" w:color="auto"/>
              <w:bottom w:val="single" w:sz="4" w:space="0" w:color="auto"/>
              <w:right w:val="single" w:sz="4" w:space="0" w:color="auto"/>
            </w:tcBorders>
          </w:tcPr>
          <w:p w14:paraId="4157E8A3" w14:textId="47B02BA6" w:rsidR="008B1C0A" w:rsidRPr="004D139E" w:rsidDel="002F52DC" w:rsidRDefault="008B1C0A" w:rsidP="00CD6373">
            <w:pPr>
              <w:pStyle w:val="TAC"/>
              <w:rPr>
                <w:del w:id="14513" w:author="Niclas Weiler" w:date="2025-11-05T14:45:00Z" w16du:dateUtc="2025-11-05T13:45:00Z"/>
              </w:rPr>
            </w:pPr>
            <w:del w:id="14514" w:author="Niclas Weiler" w:date="2025-11-05T14:45:00Z" w16du:dateUtc="2025-11-05T13:45:00Z">
              <w:r w:rsidRPr="004D139E" w:rsidDel="002F52DC">
                <w:delText>637334</w:delText>
              </w:r>
            </w:del>
          </w:p>
        </w:tc>
        <w:tc>
          <w:tcPr>
            <w:tcW w:w="992" w:type="dxa"/>
            <w:tcBorders>
              <w:top w:val="single" w:sz="4" w:space="0" w:color="auto"/>
              <w:left w:val="single" w:sz="4" w:space="0" w:color="auto"/>
              <w:bottom w:val="single" w:sz="4" w:space="0" w:color="auto"/>
              <w:right w:val="single" w:sz="4" w:space="0" w:color="auto"/>
            </w:tcBorders>
          </w:tcPr>
          <w:p w14:paraId="64848D7A" w14:textId="7D76E900" w:rsidR="008B1C0A" w:rsidRPr="004D139E" w:rsidDel="002F52DC" w:rsidRDefault="008B1C0A" w:rsidP="00CD6373">
            <w:pPr>
              <w:pStyle w:val="TAC"/>
              <w:rPr>
                <w:del w:id="14515" w:author="Niclas Weiler" w:date="2025-11-05T14:45:00Z" w16du:dateUtc="2025-11-05T13:45:00Z"/>
              </w:rPr>
            </w:pPr>
            <w:del w:id="14516" w:author="Niclas Weiler" w:date="2025-11-05T14:45:00Z" w16du:dateUtc="2025-11-05T13:45:00Z">
              <w:r w:rsidRPr="004D139E" w:rsidDel="002F52DC">
                <w:delText>3550.83</w:delText>
              </w:r>
            </w:del>
          </w:p>
        </w:tc>
        <w:tc>
          <w:tcPr>
            <w:tcW w:w="1134" w:type="dxa"/>
            <w:tcBorders>
              <w:top w:val="single" w:sz="4" w:space="0" w:color="auto"/>
              <w:left w:val="single" w:sz="4" w:space="0" w:color="auto"/>
              <w:bottom w:val="single" w:sz="4" w:space="0" w:color="auto"/>
              <w:right w:val="single" w:sz="4" w:space="0" w:color="auto"/>
            </w:tcBorders>
          </w:tcPr>
          <w:p w14:paraId="4C348079" w14:textId="00326D70" w:rsidR="008B1C0A" w:rsidRPr="004D139E" w:rsidDel="002F52DC" w:rsidRDefault="008B1C0A" w:rsidP="00CD6373">
            <w:pPr>
              <w:pStyle w:val="TAC"/>
              <w:rPr>
                <w:del w:id="14517" w:author="Niclas Weiler" w:date="2025-11-05T14:45:00Z" w16du:dateUtc="2025-11-05T13:45:00Z"/>
              </w:rPr>
            </w:pPr>
            <w:del w:id="14518" w:author="Niclas Weiler" w:date="2025-11-05T14:45:00Z" w16du:dateUtc="2025-11-05T13:45:00Z">
              <w:r w:rsidRPr="004D139E" w:rsidDel="002F52DC">
                <w:delText>636722</w:delText>
              </w:r>
            </w:del>
          </w:p>
        </w:tc>
        <w:tc>
          <w:tcPr>
            <w:tcW w:w="709" w:type="dxa"/>
            <w:tcBorders>
              <w:top w:val="single" w:sz="4" w:space="0" w:color="auto"/>
              <w:left w:val="single" w:sz="4" w:space="0" w:color="auto"/>
              <w:bottom w:val="single" w:sz="4" w:space="0" w:color="auto"/>
              <w:right w:val="single" w:sz="4" w:space="0" w:color="auto"/>
            </w:tcBorders>
          </w:tcPr>
          <w:p w14:paraId="1531852A" w14:textId="099265D3" w:rsidR="008B1C0A" w:rsidRPr="004D139E" w:rsidDel="002F52DC" w:rsidRDefault="008B1C0A" w:rsidP="00CD6373">
            <w:pPr>
              <w:pStyle w:val="TAC"/>
              <w:rPr>
                <w:del w:id="14519" w:author="Niclas Weiler" w:date="2025-11-05T14:45:00Z" w16du:dateUtc="2025-11-05T13:45:00Z"/>
              </w:rPr>
            </w:pPr>
            <w:del w:id="14520"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27CE629E" w14:textId="015E403A" w:rsidR="008B1C0A" w:rsidRPr="004D139E" w:rsidDel="002F52DC" w:rsidRDefault="008B1C0A" w:rsidP="00CD6373">
            <w:pPr>
              <w:pStyle w:val="TAC"/>
              <w:rPr>
                <w:del w:id="14521" w:author="Niclas Weiler" w:date="2025-11-05T14:45:00Z" w16du:dateUtc="2025-11-05T13:45:00Z"/>
              </w:rPr>
            </w:pPr>
            <w:del w:id="14522"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33AA1061" w14:textId="04BD9A88" w:rsidR="008B1C0A" w:rsidRPr="004D139E" w:rsidDel="002F52DC" w:rsidRDefault="008B1C0A" w:rsidP="00CD6373">
            <w:pPr>
              <w:pStyle w:val="TAC"/>
              <w:rPr>
                <w:del w:id="14523" w:author="Niclas Weiler" w:date="2025-11-05T14:45:00Z" w16du:dateUtc="2025-11-05T13:45:00Z"/>
              </w:rPr>
            </w:pPr>
            <w:del w:id="14524"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1E432FEF" w14:textId="780A15B9" w:rsidR="008B1C0A" w:rsidRPr="004D139E" w:rsidDel="002F52DC" w:rsidRDefault="008B1C0A" w:rsidP="00CD6373">
            <w:pPr>
              <w:pStyle w:val="TAC"/>
              <w:rPr>
                <w:del w:id="14525" w:author="Niclas Weiler" w:date="2025-11-05T14:45:00Z" w16du:dateUtc="2025-11-05T13:45:00Z"/>
              </w:rPr>
            </w:pPr>
            <w:del w:id="14526"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12929D5F" w14:textId="6158F96C" w:rsidR="008B1C0A" w:rsidRPr="004D139E" w:rsidDel="002F52DC" w:rsidRDefault="008B1C0A" w:rsidP="00CD6373">
            <w:pPr>
              <w:pStyle w:val="TAC"/>
              <w:rPr>
                <w:del w:id="14527" w:author="Niclas Weiler" w:date="2025-11-05T14:45:00Z" w16du:dateUtc="2025-11-05T13:45:00Z"/>
              </w:rPr>
            </w:pPr>
            <w:del w:id="14528"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1DAC0C2C" w14:textId="2E3A1BAE" w:rsidR="008B1C0A" w:rsidRPr="004D139E" w:rsidDel="002F52DC" w:rsidRDefault="008B1C0A" w:rsidP="00CD6373">
            <w:pPr>
              <w:pStyle w:val="TAC"/>
              <w:rPr>
                <w:del w:id="14529" w:author="Niclas Weiler" w:date="2025-11-05T14:45:00Z" w16du:dateUtc="2025-11-05T13:45:00Z"/>
              </w:rPr>
            </w:pPr>
            <w:del w:id="1453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C5BB279" w14:textId="163CACE8" w:rsidR="008B1C0A" w:rsidRPr="004D139E" w:rsidDel="002F52DC" w:rsidRDefault="008B1C0A" w:rsidP="00CD6373">
            <w:pPr>
              <w:pStyle w:val="TAC"/>
              <w:rPr>
                <w:del w:id="14531" w:author="Niclas Weiler" w:date="2025-11-05T14:45:00Z" w16du:dateUtc="2025-11-05T13:45:00Z"/>
              </w:rPr>
            </w:pPr>
            <w:del w:id="14532"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14DAB888" w14:textId="1C328555" w:rsidR="008B1C0A" w:rsidRPr="004D139E" w:rsidDel="002F52DC" w:rsidRDefault="008B1C0A" w:rsidP="00CD6373">
            <w:pPr>
              <w:pStyle w:val="TAC"/>
              <w:rPr>
                <w:del w:id="14533" w:author="Niclas Weiler" w:date="2025-11-05T14:45:00Z" w16du:dateUtc="2025-11-05T13:45:00Z"/>
              </w:rPr>
            </w:pPr>
            <w:del w:id="14534" w:author="Niclas Weiler" w:date="2025-11-05T14:45:00Z" w16du:dateUtc="2025-11-05T13:45:00Z">
              <w:r w:rsidRPr="004D139E" w:rsidDel="002F52DC">
                <w:delText>6</w:delText>
              </w:r>
            </w:del>
          </w:p>
        </w:tc>
      </w:tr>
      <w:tr w:rsidR="008B1C0A" w:rsidRPr="004D139E" w:rsidDel="002F52DC" w14:paraId="347B0A3B" w14:textId="26C6D9B8" w:rsidTr="00CD6373">
        <w:trPr>
          <w:del w:id="14535" w:author="Niclas Weiler" w:date="2025-11-05T14:45:00Z"/>
        </w:trPr>
        <w:tc>
          <w:tcPr>
            <w:tcW w:w="885" w:type="dxa"/>
            <w:tcBorders>
              <w:top w:val="nil"/>
              <w:left w:val="single" w:sz="4" w:space="0" w:color="auto"/>
              <w:bottom w:val="nil"/>
              <w:right w:val="single" w:sz="4" w:space="0" w:color="auto"/>
            </w:tcBorders>
          </w:tcPr>
          <w:p w14:paraId="01E29E96" w14:textId="2B4539B0" w:rsidR="008B1C0A" w:rsidRPr="004D139E" w:rsidDel="002F52DC" w:rsidRDefault="008B1C0A" w:rsidP="00CD6373">
            <w:pPr>
              <w:pStyle w:val="TAC"/>
              <w:rPr>
                <w:del w:id="14536" w:author="Niclas Weiler" w:date="2025-11-05T14:45:00Z" w16du:dateUtc="2025-11-05T13:45:00Z"/>
              </w:rPr>
            </w:pPr>
            <w:del w:id="14537"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6DEA952A" w14:textId="19C2DA66" w:rsidR="008B1C0A" w:rsidRPr="004D139E" w:rsidDel="002F52DC" w:rsidRDefault="008B1C0A" w:rsidP="00CD6373">
            <w:pPr>
              <w:pStyle w:val="TAC"/>
              <w:rPr>
                <w:del w:id="1453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B6960B3" w14:textId="63413D24" w:rsidR="008B1C0A" w:rsidRPr="004D139E" w:rsidDel="002F52DC" w:rsidRDefault="008B1C0A" w:rsidP="00CD6373">
            <w:pPr>
              <w:pStyle w:val="TAC"/>
              <w:rPr>
                <w:del w:id="1453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4AF87EB" w14:textId="58D36FDC" w:rsidR="008B1C0A" w:rsidRPr="004D139E" w:rsidDel="002F52DC" w:rsidRDefault="008B1C0A" w:rsidP="00CD6373">
            <w:pPr>
              <w:pStyle w:val="TAC"/>
              <w:rPr>
                <w:del w:id="1454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CFE3ADC" w14:textId="42772656" w:rsidR="008B1C0A" w:rsidRPr="004D139E" w:rsidDel="002F52DC" w:rsidRDefault="008B1C0A" w:rsidP="00CD6373">
            <w:pPr>
              <w:pStyle w:val="TAC"/>
              <w:rPr>
                <w:del w:id="1454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024C066" w14:textId="43C810AF" w:rsidR="008B1C0A" w:rsidRPr="004D139E" w:rsidDel="002F52DC" w:rsidRDefault="008B1C0A" w:rsidP="00CD6373">
            <w:pPr>
              <w:pStyle w:val="TAC"/>
              <w:rPr>
                <w:del w:id="14542" w:author="Niclas Weiler" w:date="2025-11-05T14:45:00Z" w16du:dateUtc="2025-11-05T13:45:00Z"/>
              </w:rPr>
            </w:pPr>
            <w:del w:id="14543"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6CF5BE8D" w14:textId="207B3164" w:rsidR="008B1C0A" w:rsidRPr="004D139E" w:rsidDel="002F52DC" w:rsidRDefault="008B1C0A" w:rsidP="00CD6373">
            <w:pPr>
              <w:pStyle w:val="TAC"/>
              <w:rPr>
                <w:del w:id="14544" w:author="Niclas Weiler" w:date="2025-11-05T14:45:00Z" w16du:dateUtc="2025-11-05T13:45:00Z"/>
              </w:rPr>
            </w:pPr>
            <w:del w:id="14545"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2A9C1B97" w14:textId="13F532AF" w:rsidR="008B1C0A" w:rsidRPr="004D139E" w:rsidDel="002F52DC" w:rsidRDefault="008B1C0A" w:rsidP="00CD6373">
            <w:pPr>
              <w:pStyle w:val="TAC"/>
              <w:rPr>
                <w:del w:id="14546" w:author="Niclas Weiler" w:date="2025-11-05T14:45:00Z" w16du:dateUtc="2025-11-05T13:45:00Z"/>
              </w:rPr>
            </w:pPr>
            <w:del w:id="14547" w:author="Niclas Weiler" w:date="2025-11-05T14:45:00Z" w16du:dateUtc="2025-11-05T13:45:00Z">
              <w:r w:rsidRPr="004D139E" w:rsidDel="002F52DC">
                <w:delText>3590.01</w:delText>
              </w:r>
            </w:del>
          </w:p>
        </w:tc>
        <w:tc>
          <w:tcPr>
            <w:tcW w:w="851" w:type="dxa"/>
            <w:tcBorders>
              <w:top w:val="single" w:sz="4" w:space="0" w:color="auto"/>
              <w:left w:val="single" w:sz="4" w:space="0" w:color="auto"/>
              <w:bottom w:val="single" w:sz="4" w:space="0" w:color="auto"/>
              <w:right w:val="single" w:sz="4" w:space="0" w:color="auto"/>
            </w:tcBorders>
          </w:tcPr>
          <w:p w14:paraId="41DB26C7" w14:textId="3DCC6B09" w:rsidR="008B1C0A" w:rsidRPr="004D139E" w:rsidDel="002F52DC" w:rsidRDefault="008B1C0A" w:rsidP="00CD6373">
            <w:pPr>
              <w:pStyle w:val="TAC"/>
              <w:rPr>
                <w:del w:id="14548" w:author="Niclas Weiler" w:date="2025-11-05T14:45:00Z" w16du:dateUtc="2025-11-05T13:45:00Z"/>
              </w:rPr>
            </w:pPr>
            <w:del w:id="14549" w:author="Niclas Weiler" w:date="2025-11-05T14:45:00Z" w16du:dateUtc="2025-11-05T13:45:00Z">
              <w:r w:rsidRPr="004D139E" w:rsidDel="002F52DC">
                <w:delText>639334</w:delText>
              </w:r>
            </w:del>
          </w:p>
        </w:tc>
        <w:tc>
          <w:tcPr>
            <w:tcW w:w="992" w:type="dxa"/>
            <w:tcBorders>
              <w:top w:val="single" w:sz="4" w:space="0" w:color="auto"/>
              <w:left w:val="single" w:sz="4" w:space="0" w:color="auto"/>
              <w:bottom w:val="single" w:sz="4" w:space="0" w:color="auto"/>
              <w:right w:val="single" w:sz="4" w:space="0" w:color="auto"/>
            </w:tcBorders>
          </w:tcPr>
          <w:p w14:paraId="0F6B7F9B" w14:textId="4E50A49B" w:rsidR="008B1C0A" w:rsidRPr="004D139E" w:rsidDel="002F52DC" w:rsidRDefault="008B1C0A" w:rsidP="00CD6373">
            <w:pPr>
              <w:pStyle w:val="TAC"/>
              <w:rPr>
                <w:del w:id="14550" w:author="Niclas Weiler" w:date="2025-11-05T14:45:00Z" w16du:dateUtc="2025-11-05T13:45:00Z"/>
              </w:rPr>
            </w:pPr>
            <w:del w:id="14551" w:author="Niclas Weiler" w:date="2025-11-05T14:45:00Z" w16du:dateUtc="2025-11-05T13:45:00Z">
              <w:r w:rsidRPr="004D139E" w:rsidDel="002F52DC">
                <w:delText>3544.11</w:delText>
              </w:r>
            </w:del>
          </w:p>
        </w:tc>
        <w:tc>
          <w:tcPr>
            <w:tcW w:w="1134" w:type="dxa"/>
            <w:tcBorders>
              <w:top w:val="single" w:sz="4" w:space="0" w:color="auto"/>
              <w:left w:val="single" w:sz="4" w:space="0" w:color="auto"/>
              <w:bottom w:val="single" w:sz="4" w:space="0" w:color="auto"/>
              <w:right w:val="single" w:sz="4" w:space="0" w:color="auto"/>
            </w:tcBorders>
          </w:tcPr>
          <w:p w14:paraId="2A0B1296" w14:textId="33EF5276" w:rsidR="008B1C0A" w:rsidRPr="004D139E" w:rsidDel="002F52DC" w:rsidRDefault="008B1C0A" w:rsidP="00CD6373">
            <w:pPr>
              <w:pStyle w:val="TAC"/>
              <w:rPr>
                <w:del w:id="14552" w:author="Niclas Weiler" w:date="2025-11-05T14:45:00Z" w16du:dateUtc="2025-11-05T13:45:00Z"/>
              </w:rPr>
            </w:pPr>
            <w:del w:id="14553" w:author="Niclas Weiler" w:date="2025-11-05T14:45:00Z" w16du:dateUtc="2025-11-05T13:45:00Z">
              <w:r w:rsidRPr="004D139E" w:rsidDel="002F52DC">
                <w:delText>636274</w:delText>
              </w:r>
            </w:del>
          </w:p>
        </w:tc>
        <w:tc>
          <w:tcPr>
            <w:tcW w:w="709" w:type="dxa"/>
            <w:tcBorders>
              <w:top w:val="single" w:sz="4" w:space="0" w:color="auto"/>
              <w:left w:val="single" w:sz="4" w:space="0" w:color="auto"/>
              <w:bottom w:val="single" w:sz="4" w:space="0" w:color="auto"/>
              <w:right w:val="single" w:sz="4" w:space="0" w:color="auto"/>
            </w:tcBorders>
          </w:tcPr>
          <w:p w14:paraId="05D4BD97" w14:textId="20AA4965" w:rsidR="008B1C0A" w:rsidRPr="004D139E" w:rsidDel="002F52DC" w:rsidRDefault="008B1C0A" w:rsidP="00CD6373">
            <w:pPr>
              <w:pStyle w:val="TAC"/>
              <w:rPr>
                <w:del w:id="14554" w:author="Niclas Weiler" w:date="2025-11-05T14:45:00Z" w16du:dateUtc="2025-11-05T13:45:00Z"/>
              </w:rPr>
            </w:pPr>
            <w:del w:id="14555"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4D7A0D11" w14:textId="3FCE71F2" w:rsidR="008B1C0A" w:rsidRPr="004D139E" w:rsidDel="002F52DC" w:rsidRDefault="008B1C0A" w:rsidP="00CD6373">
            <w:pPr>
              <w:pStyle w:val="TAC"/>
              <w:rPr>
                <w:del w:id="1455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E541C64" w14:textId="17DB9F66" w:rsidR="008B1C0A" w:rsidRPr="004D139E" w:rsidDel="002F52DC" w:rsidRDefault="008B1C0A" w:rsidP="00CD6373">
            <w:pPr>
              <w:pStyle w:val="TAC"/>
              <w:rPr>
                <w:del w:id="14557" w:author="Niclas Weiler" w:date="2025-11-05T14:45:00Z" w16du:dateUtc="2025-11-05T13:45:00Z"/>
              </w:rPr>
            </w:pPr>
            <w:del w:id="14558" w:author="Niclas Weiler" w:date="2025-11-05T14:45:00Z" w16du:dateUtc="2025-11-05T13:45:00Z">
              <w:r w:rsidRPr="004D139E" w:rsidDel="002F52DC">
                <w:delText>7905</w:delText>
              </w:r>
            </w:del>
          </w:p>
        </w:tc>
        <w:tc>
          <w:tcPr>
            <w:tcW w:w="992" w:type="dxa"/>
            <w:tcBorders>
              <w:top w:val="single" w:sz="4" w:space="0" w:color="auto"/>
              <w:left w:val="single" w:sz="4" w:space="0" w:color="auto"/>
              <w:bottom w:val="single" w:sz="4" w:space="0" w:color="auto"/>
              <w:right w:val="single" w:sz="4" w:space="0" w:color="auto"/>
            </w:tcBorders>
          </w:tcPr>
          <w:p w14:paraId="5BD212A6" w14:textId="205DA9DA" w:rsidR="008B1C0A" w:rsidRPr="004D139E" w:rsidDel="002F52DC" w:rsidRDefault="008B1C0A" w:rsidP="00CD6373">
            <w:pPr>
              <w:pStyle w:val="TAC"/>
              <w:rPr>
                <w:del w:id="14559" w:author="Niclas Weiler" w:date="2025-11-05T14:45:00Z" w16du:dateUtc="2025-11-05T13:45:00Z"/>
              </w:rPr>
            </w:pPr>
            <w:del w:id="14560" w:author="Niclas Weiler" w:date="2025-11-05T14:45:00Z" w16du:dateUtc="2025-11-05T13:45:00Z">
              <w:r w:rsidRPr="004D139E" w:rsidDel="002F52DC">
                <w:delText>638976</w:delText>
              </w:r>
            </w:del>
          </w:p>
        </w:tc>
        <w:tc>
          <w:tcPr>
            <w:tcW w:w="426" w:type="dxa"/>
            <w:tcBorders>
              <w:top w:val="single" w:sz="4" w:space="0" w:color="auto"/>
              <w:left w:val="single" w:sz="4" w:space="0" w:color="auto"/>
              <w:bottom w:val="single" w:sz="4" w:space="0" w:color="auto"/>
              <w:right w:val="single" w:sz="4" w:space="0" w:color="auto"/>
            </w:tcBorders>
          </w:tcPr>
          <w:p w14:paraId="252260D8" w14:textId="5E545E9A" w:rsidR="008B1C0A" w:rsidRPr="004D139E" w:rsidDel="002F52DC" w:rsidRDefault="008B1C0A" w:rsidP="00CD6373">
            <w:pPr>
              <w:pStyle w:val="TAC"/>
              <w:rPr>
                <w:del w:id="14561" w:author="Niclas Weiler" w:date="2025-11-05T14:45:00Z" w16du:dateUtc="2025-11-05T13:45:00Z"/>
              </w:rPr>
            </w:pPr>
            <w:del w:id="14562"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32E9FF95" w14:textId="496887EA" w:rsidR="008B1C0A" w:rsidRPr="004D139E" w:rsidDel="002F52DC" w:rsidRDefault="008B1C0A" w:rsidP="00CD6373">
            <w:pPr>
              <w:pStyle w:val="TAC"/>
              <w:rPr>
                <w:del w:id="14563" w:author="Niclas Weiler" w:date="2025-11-05T14:45:00Z" w16du:dateUtc="2025-11-05T13:45:00Z"/>
              </w:rPr>
            </w:pPr>
            <w:del w:id="1456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5FECB0C" w14:textId="1F61DF44" w:rsidR="008B1C0A" w:rsidRPr="004D139E" w:rsidDel="002F52DC" w:rsidRDefault="008B1C0A" w:rsidP="00CD6373">
            <w:pPr>
              <w:pStyle w:val="TAC"/>
              <w:rPr>
                <w:del w:id="14565" w:author="Niclas Weiler" w:date="2025-11-05T14:45:00Z" w16du:dateUtc="2025-11-05T13:45:00Z"/>
              </w:rPr>
            </w:pPr>
            <w:del w:id="14566"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2AC075FC" w14:textId="2135C4AD" w:rsidR="008B1C0A" w:rsidRPr="004D139E" w:rsidDel="002F52DC" w:rsidRDefault="008B1C0A" w:rsidP="00CD6373">
            <w:pPr>
              <w:pStyle w:val="TAC"/>
              <w:rPr>
                <w:del w:id="14567" w:author="Niclas Weiler" w:date="2025-11-05T14:45:00Z" w16du:dateUtc="2025-11-05T13:45:00Z"/>
              </w:rPr>
            </w:pPr>
            <w:del w:id="14568" w:author="Niclas Weiler" w:date="2025-11-05T14:45:00Z" w16du:dateUtc="2025-11-05T13:45:00Z">
              <w:r w:rsidRPr="004D139E" w:rsidDel="002F52DC">
                <w:delText>204</w:delText>
              </w:r>
            </w:del>
          </w:p>
        </w:tc>
      </w:tr>
      <w:tr w:rsidR="008B1C0A" w:rsidRPr="004D139E" w:rsidDel="002F52DC" w14:paraId="6E9F99DA" w14:textId="22CAE7E1" w:rsidTr="00CD6373">
        <w:trPr>
          <w:del w:id="14569" w:author="Niclas Weiler" w:date="2025-11-05T14:45:00Z"/>
        </w:trPr>
        <w:tc>
          <w:tcPr>
            <w:tcW w:w="885" w:type="dxa"/>
            <w:tcBorders>
              <w:top w:val="nil"/>
              <w:left w:val="single" w:sz="4" w:space="0" w:color="auto"/>
              <w:bottom w:val="nil"/>
              <w:right w:val="single" w:sz="4" w:space="0" w:color="auto"/>
            </w:tcBorders>
          </w:tcPr>
          <w:p w14:paraId="6F44506C" w14:textId="359B3C84" w:rsidR="008B1C0A" w:rsidRPr="004D139E" w:rsidDel="002F52DC" w:rsidRDefault="008B1C0A" w:rsidP="00CD6373">
            <w:pPr>
              <w:pStyle w:val="TAC"/>
              <w:rPr>
                <w:del w:id="14570"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ACE3B04" w14:textId="1F6D512C" w:rsidR="008B1C0A" w:rsidRPr="004D139E" w:rsidDel="002F52DC" w:rsidRDefault="008B1C0A" w:rsidP="00CD6373">
            <w:pPr>
              <w:pStyle w:val="TAC"/>
              <w:rPr>
                <w:del w:id="14571"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4BAE4FD" w14:textId="3FCFC7D2" w:rsidR="008B1C0A" w:rsidRPr="004D139E" w:rsidDel="002F52DC" w:rsidRDefault="008B1C0A" w:rsidP="00CD6373">
            <w:pPr>
              <w:pStyle w:val="TAC"/>
              <w:rPr>
                <w:del w:id="1457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0EFA443" w14:textId="21319E08" w:rsidR="008B1C0A" w:rsidRPr="004D139E" w:rsidDel="002F52DC" w:rsidRDefault="008B1C0A" w:rsidP="00CD6373">
            <w:pPr>
              <w:pStyle w:val="TAC"/>
              <w:rPr>
                <w:del w:id="1457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47D7CD4" w14:textId="07884B1D" w:rsidR="008B1C0A" w:rsidRPr="004D139E" w:rsidDel="002F52DC" w:rsidRDefault="008B1C0A" w:rsidP="00CD6373">
            <w:pPr>
              <w:pStyle w:val="TAC"/>
              <w:rPr>
                <w:del w:id="14574"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D2A865E" w14:textId="74ADD7AD" w:rsidR="008B1C0A" w:rsidRPr="004D139E" w:rsidDel="002F52DC" w:rsidRDefault="008B1C0A" w:rsidP="00CD6373">
            <w:pPr>
              <w:pStyle w:val="TAC"/>
              <w:rPr>
                <w:del w:id="14575" w:author="Niclas Weiler" w:date="2025-11-05T14:45:00Z" w16du:dateUtc="2025-11-05T13:45:00Z"/>
              </w:rPr>
            </w:pPr>
            <w:del w:id="14576"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53718436" w14:textId="19E7CB83" w:rsidR="008B1C0A" w:rsidRPr="004D139E" w:rsidDel="002F52DC" w:rsidRDefault="008B1C0A" w:rsidP="00CD6373">
            <w:pPr>
              <w:pStyle w:val="TAC"/>
              <w:rPr>
                <w:del w:id="14577" w:author="Niclas Weiler" w:date="2025-11-05T14:45:00Z" w16du:dateUtc="2025-11-05T13:45:00Z"/>
              </w:rPr>
            </w:pPr>
            <w:del w:id="1457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4E9F112" w14:textId="2F01C515" w:rsidR="008B1C0A" w:rsidRPr="004D139E" w:rsidDel="002F52DC" w:rsidRDefault="008B1C0A" w:rsidP="00CD6373">
            <w:pPr>
              <w:pStyle w:val="TAC"/>
              <w:rPr>
                <w:del w:id="14579" w:author="Niclas Weiler" w:date="2025-11-05T14:45:00Z" w16du:dateUtc="2025-11-05T13:45:00Z"/>
              </w:rPr>
            </w:pPr>
            <w:del w:id="14580" w:author="Niclas Weiler" w:date="2025-11-05T14:45:00Z" w16du:dateUtc="2025-11-05T13:45:00Z">
              <w:r w:rsidRPr="004D139E" w:rsidDel="002F52DC">
                <w:delText>3620.16</w:delText>
              </w:r>
            </w:del>
          </w:p>
        </w:tc>
        <w:tc>
          <w:tcPr>
            <w:tcW w:w="851" w:type="dxa"/>
            <w:tcBorders>
              <w:top w:val="single" w:sz="4" w:space="0" w:color="auto"/>
              <w:left w:val="single" w:sz="4" w:space="0" w:color="auto"/>
              <w:bottom w:val="single" w:sz="4" w:space="0" w:color="auto"/>
              <w:right w:val="single" w:sz="4" w:space="0" w:color="auto"/>
            </w:tcBorders>
          </w:tcPr>
          <w:p w14:paraId="5DD21721" w14:textId="7FBFF2BB" w:rsidR="008B1C0A" w:rsidRPr="004D139E" w:rsidDel="002F52DC" w:rsidRDefault="008B1C0A" w:rsidP="00CD6373">
            <w:pPr>
              <w:pStyle w:val="TAC"/>
              <w:rPr>
                <w:del w:id="14581" w:author="Niclas Weiler" w:date="2025-11-05T14:45:00Z" w16du:dateUtc="2025-11-05T13:45:00Z"/>
              </w:rPr>
            </w:pPr>
            <w:del w:id="14582" w:author="Niclas Weiler" w:date="2025-11-05T14:45:00Z" w16du:dateUtc="2025-11-05T13:45:00Z">
              <w:r w:rsidRPr="004D139E" w:rsidDel="002F52DC">
                <w:delText>641344</w:delText>
              </w:r>
            </w:del>
          </w:p>
        </w:tc>
        <w:tc>
          <w:tcPr>
            <w:tcW w:w="992" w:type="dxa"/>
            <w:tcBorders>
              <w:top w:val="single" w:sz="4" w:space="0" w:color="auto"/>
              <w:left w:val="single" w:sz="4" w:space="0" w:color="auto"/>
              <w:bottom w:val="single" w:sz="4" w:space="0" w:color="auto"/>
              <w:right w:val="single" w:sz="4" w:space="0" w:color="auto"/>
            </w:tcBorders>
          </w:tcPr>
          <w:p w14:paraId="5FCE33CA" w14:textId="2033CC5D" w:rsidR="008B1C0A" w:rsidRPr="004D139E" w:rsidDel="002F52DC" w:rsidRDefault="008B1C0A" w:rsidP="00CD6373">
            <w:pPr>
              <w:pStyle w:val="TAC"/>
              <w:rPr>
                <w:del w:id="14583" w:author="Niclas Weiler" w:date="2025-11-05T14:45:00Z" w16du:dateUtc="2025-11-05T13:45:00Z"/>
              </w:rPr>
            </w:pPr>
            <w:del w:id="14584" w:author="Niclas Weiler" w:date="2025-11-05T14:45:00Z" w16du:dateUtc="2025-11-05T13:45:00Z">
              <w:r w:rsidRPr="004D139E" w:rsidDel="002F52DC">
                <w:delText>3429.54</w:delText>
              </w:r>
            </w:del>
          </w:p>
        </w:tc>
        <w:tc>
          <w:tcPr>
            <w:tcW w:w="1134" w:type="dxa"/>
            <w:tcBorders>
              <w:top w:val="single" w:sz="4" w:space="0" w:color="auto"/>
              <w:left w:val="single" w:sz="4" w:space="0" w:color="auto"/>
              <w:bottom w:val="single" w:sz="4" w:space="0" w:color="auto"/>
              <w:right w:val="single" w:sz="4" w:space="0" w:color="auto"/>
            </w:tcBorders>
          </w:tcPr>
          <w:p w14:paraId="04A5AE51" w14:textId="228AF286" w:rsidR="008B1C0A" w:rsidRPr="004D139E" w:rsidDel="002F52DC" w:rsidRDefault="008B1C0A" w:rsidP="00CD6373">
            <w:pPr>
              <w:pStyle w:val="TAC"/>
              <w:rPr>
                <w:del w:id="14585" w:author="Niclas Weiler" w:date="2025-11-05T14:45:00Z" w16du:dateUtc="2025-11-05T13:45:00Z"/>
              </w:rPr>
            </w:pPr>
            <w:del w:id="14586" w:author="Niclas Weiler" w:date="2025-11-05T14:45:00Z" w16du:dateUtc="2025-11-05T13:45:00Z">
              <w:r w:rsidRPr="004D139E" w:rsidDel="002F52DC">
                <w:delText>628636</w:delText>
              </w:r>
            </w:del>
          </w:p>
        </w:tc>
        <w:tc>
          <w:tcPr>
            <w:tcW w:w="709" w:type="dxa"/>
            <w:tcBorders>
              <w:top w:val="single" w:sz="4" w:space="0" w:color="auto"/>
              <w:left w:val="single" w:sz="4" w:space="0" w:color="auto"/>
              <w:bottom w:val="single" w:sz="4" w:space="0" w:color="auto"/>
              <w:right w:val="single" w:sz="4" w:space="0" w:color="auto"/>
            </w:tcBorders>
          </w:tcPr>
          <w:p w14:paraId="631D1C69" w14:textId="1A52C1D2" w:rsidR="008B1C0A" w:rsidRPr="004D139E" w:rsidDel="002F52DC" w:rsidRDefault="008B1C0A" w:rsidP="00CD6373">
            <w:pPr>
              <w:pStyle w:val="TAC"/>
              <w:rPr>
                <w:del w:id="14587" w:author="Niclas Weiler" w:date="2025-11-05T14:45:00Z" w16du:dateUtc="2025-11-05T13:45:00Z"/>
              </w:rPr>
            </w:pPr>
            <w:del w:id="1458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ED7D0D1" w14:textId="73E24E9B" w:rsidR="008B1C0A" w:rsidRPr="004D139E" w:rsidDel="002F52DC" w:rsidRDefault="008B1C0A" w:rsidP="00CD6373">
            <w:pPr>
              <w:pStyle w:val="TAC"/>
              <w:rPr>
                <w:del w:id="1458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872D89C" w14:textId="19E8A63D" w:rsidR="008B1C0A" w:rsidRPr="004D139E" w:rsidDel="002F52DC" w:rsidRDefault="008B1C0A" w:rsidP="00CD6373">
            <w:pPr>
              <w:pStyle w:val="TAC"/>
              <w:rPr>
                <w:del w:id="14590" w:author="Niclas Weiler" w:date="2025-11-05T14:45:00Z" w16du:dateUtc="2025-11-05T13:45:00Z"/>
              </w:rPr>
            </w:pPr>
            <w:del w:id="14591" w:author="Niclas Weiler" w:date="2025-11-05T14:45:00Z" w16du:dateUtc="2025-11-05T13:45:00Z">
              <w:r w:rsidRPr="004D139E" w:rsidDel="002F52DC">
                <w:delText>7926</w:delText>
              </w:r>
            </w:del>
          </w:p>
        </w:tc>
        <w:tc>
          <w:tcPr>
            <w:tcW w:w="992" w:type="dxa"/>
            <w:tcBorders>
              <w:top w:val="single" w:sz="4" w:space="0" w:color="auto"/>
              <w:left w:val="single" w:sz="4" w:space="0" w:color="auto"/>
              <w:bottom w:val="single" w:sz="4" w:space="0" w:color="auto"/>
              <w:right w:val="single" w:sz="4" w:space="0" w:color="auto"/>
            </w:tcBorders>
          </w:tcPr>
          <w:p w14:paraId="18ECCE16" w14:textId="26DA317F" w:rsidR="008B1C0A" w:rsidRPr="004D139E" w:rsidDel="002F52DC" w:rsidRDefault="008B1C0A" w:rsidP="00CD6373">
            <w:pPr>
              <w:pStyle w:val="TAC"/>
              <w:rPr>
                <w:del w:id="14592" w:author="Niclas Weiler" w:date="2025-11-05T14:45:00Z" w16du:dateUtc="2025-11-05T13:45:00Z"/>
              </w:rPr>
            </w:pPr>
            <w:del w:id="14593" w:author="Niclas Weiler" w:date="2025-11-05T14:45:00Z" w16du:dateUtc="2025-11-05T13:45:00Z">
              <w:r w:rsidRPr="004D139E" w:rsidDel="002F52DC">
                <w:delText>640992</w:delText>
              </w:r>
            </w:del>
          </w:p>
        </w:tc>
        <w:tc>
          <w:tcPr>
            <w:tcW w:w="426" w:type="dxa"/>
            <w:tcBorders>
              <w:top w:val="single" w:sz="4" w:space="0" w:color="auto"/>
              <w:left w:val="single" w:sz="4" w:space="0" w:color="auto"/>
              <w:bottom w:val="single" w:sz="4" w:space="0" w:color="auto"/>
              <w:right w:val="single" w:sz="4" w:space="0" w:color="auto"/>
            </w:tcBorders>
          </w:tcPr>
          <w:p w14:paraId="4FAAEDAB" w14:textId="5631EF6F" w:rsidR="008B1C0A" w:rsidRPr="004D139E" w:rsidDel="002F52DC" w:rsidRDefault="008B1C0A" w:rsidP="00CD6373">
            <w:pPr>
              <w:pStyle w:val="TAC"/>
              <w:rPr>
                <w:del w:id="14594" w:author="Niclas Weiler" w:date="2025-11-05T14:45:00Z" w16du:dateUtc="2025-11-05T13:45:00Z"/>
              </w:rPr>
            </w:pPr>
            <w:del w:id="14595"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6B6CA47E" w14:textId="3131EBEC" w:rsidR="008B1C0A" w:rsidRPr="004D139E" w:rsidDel="002F52DC" w:rsidRDefault="008B1C0A" w:rsidP="00CD6373">
            <w:pPr>
              <w:pStyle w:val="TAC"/>
              <w:rPr>
                <w:del w:id="14596" w:author="Niclas Weiler" w:date="2025-11-05T14:45:00Z" w16du:dateUtc="2025-11-05T13:45:00Z"/>
              </w:rPr>
            </w:pPr>
            <w:del w:id="1459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1EF5AC7" w14:textId="718A4DB4" w:rsidR="008B1C0A" w:rsidRPr="004D139E" w:rsidDel="002F52DC" w:rsidRDefault="008B1C0A" w:rsidP="00CD6373">
            <w:pPr>
              <w:pStyle w:val="TAC"/>
              <w:rPr>
                <w:del w:id="14598" w:author="Niclas Weiler" w:date="2025-11-05T14:45:00Z" w16du:dateUtc="2025-11-05T13:45:00Z"/>
              </w:rPr>
            </w:pPr>
            <w:del w:id="14599"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167A5871" w14:textId="19D53124" w:rsidR="008B1C0A" w:rsidRPr="004D139E" w:rsidDel="002F52DC" w:rsidRDefault="008B1C0A" w:rsidP="00CD6373">
            <w:pPr>
              <w:pStyle w:val="TAC"/>
              <w:rPr>
                <w:del w:id="14600" w:author="Niclas Weiler" w:date="2025-11-05T14:45:00Z" w16du:dateUtc="2025-11-05T13:45:00Z"/>
              </w:rPr>
            </w:pPr>
            <w:del w:id="14601" w:author="Niclas Weiler" w:date="2025-11-05T14:45:00Z" w16du:dateUtc="2025-11-05T13:45:00Z">
              <w:r w:rsidRPr="004D139E" w:rsidDel="002F52DC">
                <w:delText>1008</w:delText>
              </w:r>
            </w:del>
          </w:p>
        </w:tc>
      </w:tr>
      <w:tr w:rsidR="008B1C0A" w:rsidRPr="004D139E" w:rsidDel="002F52DC" w14:paraId="439DC65C" w14:textId="408FEE11" w:rsidTr="00CD6373">
        <w:trPr>
          <w:del w:id="14602" w:author="Niclas Weiler" w:date="2025-11-05T14:45:00Z"/>
        </w:trPr>
        <w:tc>
          <w:tcPr>
            <w:tcW w:w="885" w:type="dxa"/>
            <w:tcBorders>
              <w:top w:val="nil"/>
              <w:left w:val="single" w:sz="4" w:space="0" w:color="auto"/>
              <w:bottom w:val="nil"/>
              <w:right w:val="single" w:sz="4" w:space="0" w:color="auto"/>
            </w:tcBorders>
            <w:vAlign w:val="bottom"/>
          </w:tcPr>
          <w:p w14:paraId="7BDE1FE0" w14:textId="5D2E663F" w:rsidR="008B1C0A" w:rsidRPr="004D139E" w:rsidDel="002F52DC" w:rsidRDefault="008B1C0A" w:rsidP="00CD6373">
            <w:pPr>
              <w:pStyle w:val="TAC"/>
              <w:rPr>
                <w:del w:id="14603"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1379D2EF" w14:textId="49C25DA9" w:rsidR="008B1C0A" w:rsidRPr="004D139E" w:rsidDel="002F52DC" w:rsidRDefault="008B1C0A" w:rsidP="00CD6373">
            <w:pPr>
              <w:pStyle w:val="TAC"/>
              <w:rPr>
                <w:del w:id="14604" w:author="Niclas Weiler" w:date="2025-11-05T14:45:00Z" w16du:dateUtc="2025-11-05T13:45:00Z"/>
              </w:rPr>
            </w:pPr>
            <w:del w:id="14605" w:author="Niclas Weiler" w:date="2025-11-05T14:45:00Z" w16du:dateUtc="2025-11-05T13:45:00Z">
              <w:r w:rsidRPr="004D139E" w:rsidDel="002F52DC">
                <w:delText>Channel spacing CC1-CC2=44.82 MHz (Note 1)</w:delText>
              </w:r>
            </w:del>
          </w:p>
        </w:tc>
      </w:tr>
      <w:tr w:rsidR="008B1C0A" w:rsidRPr="004D139E" w:rsidDel="002F52DC" w14:paraId="3AE0F195" w14:textId="061F3DA7" w:rsidTr="00CD6373">
        <w:trPr>
          <w:del w:id="14606" w:author="Niclas Weiler" w:date="2025-11-05T14:45:00Z"/>
        </w:trPr>
        <w:tc>
          <w:tcPr>
            <w:tcW w:w="885" w:type="dxa"/>
            <w:tcBorders>
              <w:top w:val="nil"/>
              <w:left w:val="single" w:sz="4" w:space="0" w:color="auto"/>
              <w:bottom w:val="nil"/>
              <w:right w:val="single" w:sz="4" w:space="0" w:color="auto"/>
            </w:tcBorders>
          </w:tcPr>
          <w:p w14:paraId="16CF7F5B" w14:textId="6CACDB90" w:rsidR="008B1C0A" w:rsidRPr="004D139E" w:rsidDel="002F52DC" w:rsidRDefault="008B1C0A" w:rsidP="00CD6373">
            <w:pPr>
              <w:pStyle w:val="TAC"/>
              <w:rPr>
                <w:del w:id="1460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15587EC" w14:textId="6D51C4AB" w:rsidR="008B1C0A" w:rsidRPr="004D139E" w:rsidDel="002F52DC" w:rsidRDefault="008B1C0A" w:rsidP="00CD6373">
            <w:pPr>
              <w:pStyle w:val="TAC"/>
              <w:rPr>
                <w:del w:id="14608" w:author="Niclas Weiler" w:date="2025-11-05T14:45:00Z" w16du:dateUtc="2025-11-05T13:45:00Z"/>
              </w:rPr>
            </w:pPr>
            <w:del w:id="14609"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394C359D" w14:textId="20B47DE7" w:rsidR="008B1C0A" w:rsidRPr="004D139E" w:rsidDel="002F52DC" w:rsidRDefault="008B1C0A" w:rsidP="00CD6373">
            <w:pPr>
              <w:pStyle w:val="TAC"/>
              <w:rPr>
                <w:del w:id="14610" w:author="Niclas Weiler" w:date="2025-11-05T14:45:00Z" w16du:dateUtc="2025-11-05T13:45:00Z"/>
              </w:rPr>
            </w:pPr>
            <w:del w:id="14611" w:author="Niclas Weiler" w:date="2025-11-05T14:45:00Z" w16du:dateUtc="2025-11-05T13:45:00Z">
              <w:r w:rsidRPr="004D139E" w:rsidDel="002F52DC">
                <w:delText>70</w:delText>
              </w:r>
            </w:del>
          </w:p>
        </w:tc>
        <w:tc>
          <w:tcPr>
            <w:tcW w:w="709" w:type="dxa"/>
            <w:tcBorders>
              <w:top w:val="nil"/>
              <w:left w:val="single" w:sz="4" w:space="0" w:color="auto"/>
              <w:bottom w:val="single" w:sz="4" w:space="0" w:color="auto"/>
              <w:right w:val="single" w:sz="4" w:space="0" w:color="auto"/>
            </w:tcBorders>
          </w:tcPr>
          <w:p w14:paraId="3BB18973" w14:textId="339EF75D" w:rsidR="008B1C0A" w:rsidRPr="004D139E" w:rsidDel="002F52DC" w:rsidRDefault="008B1C0A" w:rsidP="00CD6373">
            <w:pPr>
              <w:pStyle w:val="TAC"/>
              <w:rPr>
                <w:del w:id="14612" w:author="Niclas Weiler" w:date="2025-11-05T14:45:00Z" w16du:dateUtc="2025-11-05T13:45:00Z"/>
              </w:rPr>
            </w:pPr>
            <w:del w:id="14613"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24F2CA36" w14:textId="18291F19" w:rsidR="008B1C0A" w:rsidRPr="004D139E" w:rsidDel="002F52DC" w:rsidRDefault="008B1C0A" w:rsidP="00CD6373">
            <w:pPr>
              <w:pStyle w:val="TAC"/>
              <w:rPr>
                <w:del w:id="14614" w:author="Niclas Weiler" w:date="2025-11-05T14:45:00Z" w16du:dateUtc="2025-11-05T13:45:00Z"/>
              </w:rPr>
            </w:pPr>
            <w:del w:id="14615" w:author="Niclas Weiler" w:date="2025-11-05T14:45:00Z" w16du:dateUtc="2025-11-05T13:45:00Z">
              <w:r w:rsidRPr="004D139E" w:rsidDel="002F52DC">
                <w:delText>189</w:delText>
              </w:r>
            </w:del>
          </w:p>
        </w:tc>
        <w:tc>
          <w:tcPr>
            <w:tcW w:w="992" w:type="dxa"/>
            <w:tcBorders>
              <w:top w:val="nil"/>
              <w:left w:val="single" w:sz="4" w:space="0" w:color="auto"/>
              <w:bottom w:val="single" w:sz="4" w:space="0" w:color="auto"/>
              <w:right w:val="single" w:sz="4" w:space="0" w:color="auto"/>
            </w:tcBorders>
          </w:tcPr>
          <w:p w14:paraId="11442D65" w14:textId="561D01A8" w:rsidR="008B1C0A" w:rsidRPr="004D139E" w:rsidDel="002F52DC" w:rsidRDefault="008B1C0A" w:rsidP="00CD6373">
            <w:pPr>
              <w:pStyle w:val="TAC"/>
              <w:rPr>
                <w:del w:id="14616" w:author="Niclas Weiler" w:date="2025-11-05T14:45:00Z" w16du:dateUtc="2025-11-05T13:45:00Z"/>
              </w:rPr>
            </w:pPr>
            <w:del w:id="14617"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7F8E42DF" w14:textId="618ABD83" w:rsidR="008B1C0A" w:rsidRPr="004D139E" w:rsidDel="002F52DC" w:rsidRDefault="008B1C0A" w:rsidP="00CD6373">
            <w:pPr>
              <w:pStyle w:val="TAC"/>
              <w:rPr>
                <w:del w:id="14618" w:author="Niclas Weiler" w:date="2025-11-05T14:45:00Z" w16du:dateUtc="2025-11-05T13:45:00Z"/>
              </w:rPr>
            </w:pPr>
            <w:del w:id="14619"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0FA85449" w14:textId="4F83978B" w:rsidR="008B1C0A" w:rsidRPr="004D139E" w:rsidDel="002F52DC" w:rsidRDefault="008B1C0A" w:rsidP="00CD6373">
            <w:pPr>
              <w:pStyle w:val="TAC"/>
              <w:rPr>
                <w:del w:id="14620" w:author="Niclas Weiler" w:date="2025-11-05T14:45:00Z" w16du:dateUtc="2025-11-05T13:45:00Z"/>
              </w:rPr>
            </w:pPr>
            <w:del w:id="14621" w:author="Niclas Weiler" w:date="2025-11-05T14:45:00Z" w16du:dateUtc="2025-11-05T13:45:00Z">
              <w:r w:rsidRPr="004D139E" w:rsidDel="002F52DC">
                <w:delText>3604.83</w:delText>
              </w:r>
            </w:del>
          </w:p>
        </w:tc>
        <w:tc>
          <w:tcPr>
            <w:tcW w:w="851" w:type="dxa"/>
            <w:tcBorders>
              <w:top w:val="single" w:sz="4" w:space="0" w:color="auto"/>
              <w:left w:val="single" w:sz="4" w:space="0" w:color="auto"/>
              <w:bottom w:val="single" w:sz="4" w:space="0" w:color="auto"/>
              <w:right w:val="single" w:sz="4" w:space="0" w:color="auto"/>
            </w:tcBorders>
          </w:tcPr>
          <w:p w14:paraId="47B61DF4" w14:textId="37775191" w:rsidR="008B1C0A" w:rsidRPr="004D139E" w:rsidDel="002F52DC" w:rsidRDefault="008B1C0A" w:rsidP="00CD6373">
            <w:pPr>
              <w:pStyle w:val="TAC"/>
              <w:rPr>
                <w:del w:id="14622" w:author="Niclas Weiler" w:date="2025-11-05T14:45:00Z" w16du:dateUtc="2025-11-05T13:45:00Z"/>
              </w:rPr>
            </w:pPr>
            <w:del w:id="14623" w:author="Niclas Weiler" w:date="2025-11-05T14:45:00Z" w16du:dateUtc="2025-11-05T13:45:00Z">
              <w:r w:rsidRPr="004D139E" w:rsidDel="002F52DC">
                <w:delText>640322</w:delText>
              </w:r>
            </w:del>
          </w:p>
        </w:tc>
        <w:tc>
          <w:tcPr>
            <w:tcW w:w="992" w:type="dxa"/>
            <w:tcBorders>
              <w:top w:val="single" w:sz="4" w:space="0" w:color="auto"/>
              <w:left w:val="single" w:sz="4" w:space="0" w:color="auto"/>
              <w:bottom w:val="single" w:sz="4" w:space="0" w:color="auto"/>
              <w:right w:val="single" w:sz="4" w:space="0" w:color="auto"/>
            </w:tcBorders>
          </w:tcPr>
          <w:p w14:paraId="30A804A4" w14:textId="281BD98B" w:rsidR="008B1C0A" w:rsidRPr="004D139E" w:rsidDel="002F52DC" w:rsidRDefault="008B1C0A" w:rsidP="00CD6373">
            <w:pPr>
              <w:pStyle w:val="TAC"/>
              <w:rPr>
                <w:del w:id="14624" w:author="Niclas Weiler" w:date="2025-11-05T14:45:00Z" w16du:dateUtc="2025-11-05T13:45:00Z"/>
              </w:rPr>
            </w:pPr>
            <w:del w:id="14625" w:author="Niclas Weiler" w:date="2025-11-05T14:45:00Z" w16du:dateUtc="2025-11-05T13:45:00Z">
              <w:r w:rsidRPr="004D139E" w:rsidDel="002F52DC">
                <w:delText>3570.81</w:delText>
              </w:r>
            </w:del>
          </w:p>
        </w:tc>
        <w:tc>
          <w:tcPr>
            <w:tcW w:w="1134" w:type="dxa"/>
            <w:tcBorders>
              <w:top w:val="single" w:sz="4" w:space="0" w:color="auto"/>
              <w:left w:val="single" w:sz="4" w:space="0" w:color="auto"/>
              <w:bottom w:val="single" w:sz="4" w:space="0" w:color="auto"/>
              <w:right w:val="single" w:sz="4" w:space="0" w:color="auto"/>
            </w:tcBorders>
          </w:tcPr>
          <w:p w14:paraId="38C6C9BE" w14:textId="6A30CC6E" w:rsidR="008B1C0A" w:rsidRPr="004D139E" w:rsidDel="002F52DC" w:rsidRDefault="008B1C0A" w:rsidP="00CD6373">
            <w:pPr>
              <w:pStyle w:val="TAC"/>
              <w:rPr>
                <w:del w:id="14626" w:author="Niclas Weiler" w:date="2025-11-05T14:45:00Z" w16du:dateUtc="2025-11-05T13:45:00Z"/>
              </w:rPr>
            </w:pPr>
            <w:del w:id="14627" w:author="Niclas Weiler" w:date="2025-11-05T14:45:00Z" w16du:dateUtc="2025-11-05T13:45:00Z">
              <w:r w:rsidRPr="004D139E" w:rsidDel="002F52DC">
                <w:delText>638054</w:delText>
              </w:r>
            </w:del>
          </w:p>
        </w:tc>
        <w:tc>
          <w:tcPr>
            <w:tcW w:w="709" w:type="dxa"/>
            <w:tcBorders>
              <w:top w:val="single" w:sz="4" w:space="0" w:color="auto"/>
              <w:left w:val="single" w:sz="4" w:space="0" w:color="auto"/>
              <w:bottom w:val="single" w:sz="4" w:space="0" w:color="auto"/>
              <w:right w:val="single" w:sz="4" w:space="0" w:color="auto"/>
            </w:tcBorders>
          </w:tcPr>
          <w:p w14:paraId="3D364069" w14:textId="6CC4BB77" w:rsidR="008B1C0A" w:rsidRPr="004D139E" w:rsidDel="002F52DC" w:rsidRDefault="008B1C0A" w:rsidP="00CD6373">
            <w:pPr>
              <w:pStyle w:val="TAC"/>
              <w:rPr>
                <w:del w:id="14628" w:author="Niclas Weiler" w:date="2025-11-05T14:45:00Z" w16du:dateUtc="2025-11-05T13:45:00Z"/>
              </w:rPr>
            </w:pPr>
            <w:del w:id="14629"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6551D36F" w14:textId="3274A812" w:rsidR="008B1C0A" w:rsidRPr="004D139E" w:rsidDel="002F52DC" w:rsidRDefault="008B1C0A" w:rsidP="00CD6373">
            <w:pPr>
              <w:pStyle w:val="TAC"/>
              <w:rPr>
                <w:del w:id="14630" w:author="Niclas Weiler" w:date="2025-11-05T14:45:00Z" w16du:dateUtc="2025-11-05T13:45:00Z"/>
              </w:rPr>
            </w:pPr>
            <w:del w:id="14631"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F293A9E" w14:textId="552333A8" w:rsidR="008B1C0A" w:rsidRPr="004D139E" w:rsidDel="002F52DC" w:rsidRDefault="008B1C0A" w:rsidP="00CD6373">
            <w:pPr>
              <w:pStyle w:val="TAC"/>
              <w:rPr>
                <w:del w:id="14632" w:author="Niclas Weiler" w:date="2025-11-05T14:45:00Z" w16du:dateUtc="2025-11-05T13:45:00Z"/>
              </w:rPr>
            </w:pPr>
            <w:del w:id="14633" w:author="Niclas Weiler" w:date="2025-11-05T14:45:00Z" w16du:dateUtc="2025-11-05T13:45:00Z">
              <w:r w:rsidRPr="004D139E" w:rsidDel="002F52DC">
                <w:delText>7898</w:delText>
              </w:r>
            </w:del>
          </w:p>
        </w:tc>
        <w:tc>
          <w:tcPr>
            <w:tcW w:w="992" w:type="dxa"/>
            <w:tcBorders>
              <w:top w:val="single" w:sz="4" w:space="0" w:color="auto"/>
              <w:left w:val="single" w:sz="4" w:space="0" w:color="auto"/>
              <w:bottom w:val="single" w:sz="4" w:space="0" w:color="auto"/>
              <w:right w:val="single" w:sz="4" w:space="0" w:color="auto"/>
            </w:tcBorders>
          </w:tcPr>
          <w:p w14:paraId="3BBA8B74" w14:textId="02DE2B24" w:rsidR="008B1C0A" w:rsidRPr="004D139E" w:rsidDel="002F52DC" w:rsidRDefault="008B1C0A" w:rsidP="00CD6373">
            <w:pPr>
              <w:pStyle w:val="TAC"/>
              <w:rPr>
                <w:del w:id="14634" w:author="Niclas Weiler" w:date="2025-11-05T14:45:00Z" w16du:dateUtc="2025-11-05T13:45:00Z"/>
              </w:rPr>
            </w:pPr>
            <w:del w:id="14635" w:author="Niclas Weiler" w:date="2025-11-05T14:45:00Z" w16du:dateUtc="2025-11-05T13:45:00Z">
              <w:r w:rsidRPr="004D139E" w:rsidDel="002F52DC">
                <w:delText>638304</w:delText>
              </w:r>
            </w:del>
          </w:p>
        </w:tc>
        <w:tc>
          <w:tcPr>
            <w:tcW w:w="426" w:type="dxa"/>
            <w:tcBorders>
              <w:top w:val="single" w:sz="4" w:space="0" w:color="auto"/>
              <w:left w:val="single" w:sz="4" w:space="0" w:color="auto"/>
              <w:bottom w:val="single" w:sz="4" w:space="0" w:color="auto"/>
              <w:right w:val="single" w:sz="4" w:space="0" w:color="auto"/>
            </w:tcBorders>
          </w:tcPr>
          <w:p w14:paraId="7E84A2A0" w14:textId="796B4BAA" w:rsidR="008B1C0A" w:rsidRPr="004D139E" w:rsidDel="002F52DC" w:rsidRDefault="008B1C0A" w:rsidP="00CD6373">
            <w:pPr>
              <w:pStyle w:val="TAC"/>
              <w:rPr>
                <w:del w:id="14636" w:author="Niclas Weiler" w:date="2025-11-05T14:45:00Z" w16du:dateUtc="2025-11-05T13:45:00Z"/>
              </w:rPr>
            </w:pPr>
            <w:del w:id="14637"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415FCAE3" w14:textId="2EEC850C" w:rsidR="008B1C0A" w:rsidRPr="004D139E" w:rsidDel="002F52DC" w:rsidRDefault="008B1C0A" w:rsidP="00CD6373">
            <w:pPr>
              <w:pStyle w:val="TAC"/>
              <w:rPr>
                <w:del w:id="14638" w:author="Niclas Weiler" w:date="2025-11-05T14:45:00Z" w16du:dateUtc="2025-11-05T13:45:00Z"/>
              </w:rPr>
            </w:pPr>
            <w:del w:id="1463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2F73C8F" w14:textId="49C8758A" w:rsidR="008B1C0A" w:rsidRPr="004D139E" w:rsidDel="002F52DC" w:rsidRDefault="008B1C0A" w:rsidP="00CD6373">
            <w:pPr>
              <w:pStyle w:val="TAC"/>
              <w:rPr>
                <w:del w:id="14640" w:author="Niclas Weiler" w:date="2025-11-05T14:45:00Z" w16du:dateUtc="2025-11-05T13:45:00Z"/>
              </w:rPr>
            </w:pPr>
            <w:del w:id="14641"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31DB087A" w14:textId="292EDE9F" w:rsidR="008B1C0A" w:rsidRPr="004D139E" w:rsidDel="002F52DC" w:rsidRDefault="008B1C0A" w:rsidP="00CD6373">
            <w:pPr>
              <w:pStyle w:val="TAC"/>
              <w:rPr>
                <w:del w:id="14642" w:author="Niclas Weiler" w:date="2025-11-05T14:45:00Z" w16du:dateUtc="2025-11-05T13:45:00Z"/>
              </w:rPr>
            </w:pPr>
            <w:del w:id="14643" w:author="Niclas Weiler" w:date="2025-11-05T14:45:00Z" w16du:dateUtc="2025-11-05T13:45:00Z">
              <w:r w:rsidRPr="004D139E" w:rsidDel="002F52DC">
                <w:delText>0</w:delText>
              </w:r>
            </w:del>
          </w:p>
        </w:tc>
      </w:tr>
      <w:tr w:rsidR="008B1C0A" w:rsidRPr="004D139E" w:rsidDel="002F52DC" w14:paraId="1AC31DB5" w14:textId="618EF709" w:rsidTr="00CD6373">
        <w:trPr>
          <w:del w:id="14644" w:author="Niclas Weiler" w:date="2025-11-05T14:45:00Z"/>
        </w:trPr>
        <w:tc>
          <w:tcPr>
            <w:tcW w:w="885" w:type="dxa"/>
            <w:tcBorders>
              <w:top w:val="nil"/>
              <w:left w:val="single" w:sz="4" w:space="0" w:color="auto"/>
              <w:bottom w:val="nil"/>
              <w:right w:val="single" w:sz="4" w:space="0" w:color="auto"/>
            </w:tcBorders>
          </w:tcPr>
          <w:p w14:paraId="62A0C2FC" w14:textId="778CD282" w:rsidR="008B1C0A" w:rsidRPr="004D139E" w:rsidDel="002F52DC" w:rsidRDefault="008B1C0A" w:rsidP="00CD6373">
            <w:pPr>
              <w:pStyle w:val="TAC"/>
              <w:rPr>
                <w:del w:id="1464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C651FED" w14:textId="7074B0D2" w:rsidR="008B1C0A" w:rsidRPr="004D139E" w:rsidDel="002F52DC" w:rsidRDefault="008B1C0A" w:rsidP="00CD6373">
            <w:pPr>
              <w:pStyle w:val="TAC"/>
              <w:rPr>
                <w:del w:id="1464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E86B3E4" w14:textId="47B06232" w:rsidR="008B1C0A" w:rsidRPr="004D139E" w:rsidDel="002F52DC" w:rsidRDefault="008B1C0A" w:rsidP="00CD6373">
            <w:pPr>
              <w:pStyle w:val="TAC"/>
              <w:rPr>
                <w:del w:id="1464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0B02823" w14:textId="54B40662" w:rsidR="008B1C0A" w:rsidRPr="004D139E" w:rsidDel="002F52DC" w:rsidRDefault="008B1C0A" w:rsidP="00CD6373">
            <w:pPr>
              <w:pStyle w:val="TAC"/>
              <w:rPr>
                <w:del w:id="1464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100BFA6" w14:textId="1965BEDC" w:rsidR="008B1C0A" w:rsidRPr="004D139E" w:rsidDel="002F52DC" w:rsidRDefault="008B1C0A" w:rsidP="00CD6373">
            <w:pPr>
              <w:pStyle w:val="TAC"/>
              <w:rPr>
                <w:del w:id="1464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4C523BE" w14:textId="6F57CEEB" w:rsidR="008B1C0A" w:rsidRPr="004D139E" w:rsidDel="002F52DC" w:rsidRDefault="008B1C0A" w:rsidP="00CD6373">
            <w:pPr>
              <w:pStyle w:val="TAC"/>
              <w:rPr>
                <w:del w:id="1465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9F8DABC" w14:textId="11201CE2" w:rsidR="008B1C0A" w:rsidRPr="004D139E" w:rsidDel="002F52DC" w:rsidRDefault="008B1C0A" w:rsidP="00CD6373">
            <w:pPr>
              <w:pStyle w:val="TAC"/>
              <w:rPr>
                <w:del w:id="14651" w:author="Niclas Weiler" w:date="2025-11-05T14:45:00Z" w16du:dateUtc="2025-11-05T13:45:00Z"/>
              </w:rPr>
            </w:pPr>
            <w:del w:id="14652"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7AEC264D" w14:textId="7297A45A" w:rsidR="008B1C0A" w:rsidRPr="004D139E" w:rsidDel="002F52DC" w:rsidRDefault="008B1C0A" w:rsidP="00CD6373">
            <w:pPr>
              <w:pStyle w:val="TAC"/>
              <w:rPr>
                <w:del w:id="14653" w:author="Niclas Weiler" w:date="2025-11-05T14:45:00Z" w16du:dateUtc="2025-11-05T13:45:00Z"/>
              </w:rPr>
            </w:pPr>
            <w:del w:id="14654" w:author="Niclas Weiler" w:date="2025-11-05T14:45:00Z" w16du:dateUtc="2025-11-05T13:45:00Z">
              <w:r w:rsidRPr="004D139E" w:rsidDel="002F52DC">
                <w:delText>3634.83</w:delText>
              </w:r>
            </w:del>
          </w:p>
        </w:tc>
        <w:tc>
          <w:tcPr>
            <w:tcW w:w="851" w:type="dxa"/>
            <w:tcBorders>
              <w:top w:val="single" w:sz="4" w:space="0" w:color="auto"/>
              <w:left w:val="single" w:sz="4" w:space="0" w:color="auto"/>
              <w:bottom w:val="single" w:sz="4" w:space="0" w:color="auto"/>
              <w:right w:val="single" w:sz="4" w:space="0" w:color="auto"/>
            </w:tcBorders>
          </w:tcPr>
          <w:p w14:paraId="5086472A" w14:textId="2B73F810" w:rsidR="008B1C0A" w:rsidRPr="004D139E" w:rsidDel="002F52DC" w:rsidRDefault="008B1C0A" w:rsidP="00CD6373">
            <w:pPr>
              <w:pStyle w:val="TAC"/>
              <w:rPr>
                <w:del w:id="14655" w:author="Niclas Weiler" w:date="2025-11-05T14:45:00Z" w16du:dateUtc="2025-11-05T13:45:00Z"/>
              </w:rPr>
            </w:pPr>
            <w:del w:id="14656" w:author="Niclas Weiler" w:date="2025-11-05T14:45:00Z" w16du:dateUtc="2025-11-05T13:45:00Z">
              <w:r w:rsidRPr="004D139E" w:rsidDel="002F52DC">
                <w:delText>642322</w:delText>
              </w:r>
            </w:del>
          </w:p>
        </w:tc>
        <w:tc>
          <w:tcPr>
            <w:tcW w:w="992" w:type="dxa"/>
            <w:tcBorders>
              <w:top w:val="single" w:sz="4" w:space="0" w:color="auto"/>
              <w:left w:val="single" w:sz="4" w:space="0" w:color="auto"/>
              <w:bottom w:val="single" w:sz="4" w:space="0" w:color="auto"/>
              <w:right w:val="single" w:sz="4" w:space="0" w:color="auto"/>
            </w:tcBorders>
          </w:tcPr>
          <w:p w14:paraId="4A650560" w14:textId="774F11EA" w:rsidR="008B1C0A" w:rsidRPr="004D139E" w:rsidDel="002F52DC" w:rsidRDefault="008B1C0A" w:rsidP="00CD6373">
            <w:pPr>
              <w:pStyle w:val="TAC"/>
              <w:rPr>
                <w:del w:id="14657" w:author="Niclas Weiler" w:date="2025-11-05T14:45:00Z" w16du:dateUtc="2025-11-05T13:45:00Z"/>
              </w:rPr>
            </w:pPr>
            <w:del w:id="14658" w:author="Niclas Weiler" w:date="2025-11-05T14:45:00Z" w16du:dateUtc="2025-11-05T13:45:00Z">
              <w:r w:rsidRPr="004D139E" w:rsidDel="002F52DC">
                <w:delText>3564.09</w:delText>
              </w:r>
            </w:del>
          </w:p>
        </w:tc>
        <w:tc>
          <w:tcPr>
            <w:tcW w:w="1134" w:type="dxa"/>
            <w:tcBorders>
              <w:top w:val="single" w:sz="4" w:space="0" w:color="auto"/>
              <w:left w:val="single" w:sz="4" w:space="0" w:color="auto"/>
              <w:bottom w:val="single" w:sz="4" w:space="0" w:color="auto"/>
              <w:right w:val="single" w:sz="4" w:space="0" w:color="auto"/>
            </w:tcBorders>
          </w:tcPr>
          <w:p w14:paraId="208C1C07" w14:textId="5895DC17" w:rsidR="008B1C0A" w:rsidRPr="004D139E" w:rsidDel="002F52DC" w:rsidRDefault="008B1C0A" w:rsidP="00CD6373">
            <w:pPr>
              <w:pStyle w:val="TAC"/>
              <w:rPr>
                <w:del w:id="14659" w:author="Niclas Weiler" w:date="2025-11-05T14:45:00Z" w16du:dateUtc="2025-11-05T13:45:00Z"/>
              </w:rPr>
            </w:pPr>
            <w:del w:id="14660" w:author="Niclas Weiler" w:date="2025-11-05T14:45:00Z" w16du:dateUtc="2025-11-05T13:45:00Z">
              <w:r w:rsidRPr="004D139E" w:rsidDel="002F52DC">
                <w:delText>637606</w:delText>
              </w:r>
            </w:del>
          </w:p>
        </w:tc>
        <w:tc>
          <w:tcPr>
            <w:tcW w:w="709" w:type="dxa"/>
            <w:tcBorders>
              <w:top w:val="single" w:sz="4" w:space="0" w:color="auto"/>
              <w:left w:val="single" w:sz="4" w:space="0" w:color="auto"/>
              <w:bottom w:val="single" w:sz="4" w:space="0" w:color="auto"/>
              <w:right w:val="single" w:sz="4" w:space="0" w:color="auto"/>
            </w:tcBorders>
          </w:tcPr>
          <w:p w14:paraId="3A1BFE74" w14:textId="33F29E95" w:rsidR="008B1C0A" w:rsidRPr="004D139E" w:rsidDel="002F52DC" w:rsidRDefault="008B1C0A" w:rsidP="00CD6373">
            <w:pPr>
              <w:pStyle w:val="TAC"/>
              <w:rPr>
                <w:del w:id="14661" w:author="Niclas Weiler" w:date="2025-11-05T14:45:00Z" w16du:dateUtc="2025-11-05T13:45:00Z"/>
              </w:rPr>
            </w:pPr>
            <w:del w:id="14662"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5EFD6DAC" w14:textId="7DBA8940" w:rsidR="008B1C0A" w:rsidRPr="004D139E" w:rsidDel="002F52DC" w:rsidRDefault="008B1C0A" w:rsidP="00CD6373">
            <w:pPr>
              <w:pStyle w:val="TAC"/>
              <w:rPr>
                <w:del w:id="1466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B654EE7" w14:textId="7143AC4D" w:rsidR="008B1C0A" w:rsidRPr="004D139E" w:rsidDel="002F52DC" w:rsidRDefault="008B1C0A" w:rsidP="00CD6373">
            <w:pPr>
              <w:pStyle w:val="TAC"/>
              <w:rPr>
                <w:del w:id="14664" w:author="Niclas Weiler" w:date="2025-11-05T14:45:00Z" w16du:dateUtc="2025-11-05T13:45:00Z"/>
              </w:rPr>
            </w:pPr>
            <w:del w:id="14665" w:author="Niclas Weiler" w:date="2025-11-05T14:45:00Z" w16du:dateUtc="2025-11-05T13:45:00Z">
              <w:r w:rsidRPr="004D139E" w:rsidDel="002F52DC">
                <w:delText>7919</w:delText>
              </w:r>
            </w:del>
          </w:p>
        </w:tc>
        <w:tc>
          <w:tcPr>
            <w:tcW w:w="992" w:type="dxa"/>
            <w:tcBorders>
              <w:top w:val="single" w:sz="4" w:space="0" w:color="auto"/>
              <w:left w:val="single" w:sz="4" w:space="0" w:color="auto"/>
              <w:bottom w:val="single" w:sz="4" w:space="0" w:color="auto"/>
              <w:right w:val="single" w:sz="4" w:space="0" w:color="auto"/>
            </w:tcBorders>
          </w:tcPr>
          <w:p w14:paraId="3890D194" w14:textId="4CA0E03C" w:rsidR="008B1C0A" w:rsidRPr="004D139E" w:rsidDel="002F52DC" w:rsidRDefault="008B1C0A" w:rsidP="00CD6373">
            <w:pPr>
              <w:pStyle w:val="TAC"/>
              <w:rPr>
                <w:del w:id="14666" w:author="Niclas Weiler" w:date="2025-11-05T14:45:00Z" w16du:dateUtc="2025-11-05T13:45:00Z"/>
              </w:rPr>
            </w:pPr>
            <w:del w:id="14667" w:author="Niclas Weiler" w:date="2025-11-05T14:45:00Z" w16du:dateUtc="2025-11-05T13:45:00Z">
              <w:r w:rsidRPr="004D139E" w:rsidDel="002F52DC">
                <w:delText>640320</w:delText>
              </w:r>
            </w:del>
          </w:p>
        </w:tc>
        <w:tc>
          <w:tcPr>
            <w:tcW w:w="426" w:type="dxa"/>
            <w:tcBorders>
              <w:top w:val="single" w:sz="4" w:space="0" w:color="auto"/>
              <w:left w:val="single" w:sz="4" w:space="0" w:color="auto"/>
              <w:bottom w:val="single" w:sz="4" w:space="0" w:color="auto"/>
              <w:right w:val="single" w:sz="4" w:space="0" w:color="auto"/>
            </w:tcBorders>
          </w:tcPr>
          <w:p w14:paraId="26C4F68E" w14:textId="42B936D7" w:rsidR="008B1C0A" w:rsidRPr="004D139E" w:rsidDel="002F52DC" w:rsidRDefault="008B1C0A" w:rsidP="00CD6373">
            <w:pPr>
              <w:pStyle w:val="TAC"/>
              <w:rPr>
                <w:del w:id="14668" w:author="Niclas Weiler" w:date="2025-11-05T14:45:00Z" w16du:dateUtc="2025-11-05T13:45:00Z"/>
              </w:rPr>
            </w:pPr>
            <w:del w:id="14669"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6D336C9E" w14:textId="14AA90BD" w:rsidR="008B1C0A" w:rsidRPr="004D139E" w:rsidDel="002F52DC" w:rsidRDefault="008B1C0A" w:rsidP="00CD6373">
            <w:pPr>
              <w:pStyle w:val="TAC"/>
              <w:rPr>
                <w:del w:id="14670" w:author="Niclas Weiler" w:date="2025-11-05T14:45:00Z" w16du:dateUtc="2025-11-05T13:45:00Z"/>
              </w:rPr>
            </w:pPr>
            <w:del w:id="1467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8DACABA" w14:textId="24B0FE8E" w:rsidR="008B1C0A" w:rsidRPr="004D139E" w:rsidDel="002F52DC" w:rsidRDefault="008B1C0A" w:rsidP="00CD6373">
            <w:pPr>
              <w:pStyle w:val="TAC"/>
              <w:rPr>
                <w:del w:id="14672" w:author="Niclas Weiler" w:date="2025-11-05T14:45:00Z" w16du:dateUtc="2025-11-05T13:45:00Z"/>
              </w:rPr>
            </w:pPr>
            <w:del w:id="1467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2CA03FFA" w14:textId="008DF8D0" w:rsidR="008B1C0A" w:rsidRPr="004D139E" w:rsidDel="002F52DC" w:rsidRDefault="008B1C0A" w:rsidP="00CD6373">
            <w:pPr>
              <w:pStyle w:val="TAC"/>
              <w:rPr>
                <w:del w:id="14674" w:author="Niclas Weiler" w:date="2025-11-05T14:45:00Z" w16du:dateUtc="2025-11-05T13:45:00Z"/>
              </w:rPr>
            </w:pPr>
            <w:del w:id="14675" w:author="Niclas Weiler" w:date="2025-11-05T14:45:00Z" w16du:dateUtc="2025-11-05T13:45:00Z">
              <w:r w:rsidRPr="004D139E" w:rsidDel="002F52DC">
                <w:delText>206</w:delText>
              </w:r>
            </w:del>
          </w:p>
        </w:tc>
      </w:tr>
      <w:tr w:rsidR="008B1C0A" w:rsidRPr="004D139E" w:rsidDel="002F52DC" w14:paraId="546F3E72" w14:textId="396E0B6A" w:rsidTr="00CD6373">
        <w:trPr>
          <w:del w:id="14676" w:author="Niclas Weiler" w:date="2025-11-05T14:45:00Z"/>
        </w:trPr>
        <w:tc>
          <w:tcPr>
            <w:tcW w:w="885" w:type="dxa"/>
            <w:tcBorders>
              <w:top w:val="nil"/>
              <w:left w:val="single" w:sz="4" w:space="0" w:color="auto"/>
              <w:bottom w:val="single" w:sz="4" w:space="0" w:color="auto"/>
              <w:right w:val="single" w:sz="4" w:space="0" w:color="auto"/>
            </w:tcBorders>
          </w:tcPr>
          <w:p w14:paraId="4A5771F5" w14:textId="44A80C4E" w:rsidR="008B1C0A" w:rsidRPr="004D139E" w:rsidDel="002F52DC" w:rsidRDefault="008B1C0A" w:rsidP="00CD6373">
            <w:pPr>
              <w:pStyle w:val="TAC"/>
              <w:rPr>
                <w:del w:id="1467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7BBAF9B" w14:textId="7DECF130" w:rsidR="008B1C0A" w:rsidRPr="004D139E" w:rsidDel="002F52DC" w:rsidRDefault="008B1C0A" w:rsidP="00CD6373">
            <w:pPr>
              <w:pStyle w:val="TAC"/>
              <w:rPr>
                <w:del w:id="1467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64C7A7E" w14:textId="05EDAB03" w:rsidR="008B1C0A" w:rsidRPr="004D139E" w:rsidDel="002F52DC" w:rsidRDefault="008B1C0A" w:rsidP="00CD6373">
            <w:pPr>
              <w:pStyle w:val="TAC"/>
              <w:rPr>
                <w:del w:id="1467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F03FB8F" w14:textId="09C64D36" w:rsidR="008B1C0A" w:rsidRPr="004D139E" w:rsidDel="002F52DC" w:rsidRDefault="008B1C0A" w:rsidP="00CD6373">
            <w:pPr>
              <w:pStyle w:val="TAC"/>
              <w:rPr>
                <w:del w:id="1468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6D650E0" w14:textId="178CD029" w:rsidR="008B1C0A" w:rsidRPr="004D139E" w:rsidDel="002F52DC" w:rsidRDefault="008B1C0A" w:rsidP="00CD6373">
            <w:pPr>
              <w:pStyle w:val="TAC"/>
              <w:rPr>
                <w:del w:id="1468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6E9767F" w14:textId="101A6993" w:rsidR="008B1C0A" w:rsidRPr="004D139E" w:rsidDel="002F52DC" w:rsidRDefault="008B1C0A" w:rsidP="00CD6373">
            <w:pPr>
              <w:pStyle w:val="TAC"/>
              <w:rPr>
                <w:del w:id="1468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573A6CD" w14:textId="17E640B8" w:rsidR="008B1C0A" w:rsidRPr="004D139E" w:rsidDel="002F52DC" w:rsidRDefault="008B1C0A" w:rsidP="00CD6373">
            <w:pPr>
              <w:pStyle w:val="TAC"/>
              <w:rPr>
                <w:del w:id="14683" w:author="Niclas Weiler" w:date="2025-11-05T14:45:00Z" w16du:dateUtc="2025-11-05T13:45:00Z"/>
              </w:rPr>
            </w:pPr>
            <w:del w:id="14684"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0D2D6F3" w14:textId="734F3328" w:rsidR="008B1C0A" w:rsidRPr="004D139E" w:rsidDel="002F52DC" w:rsidRDefault="008B1C0A" w:rsidP="00CD6373">
            <w:pPr>
              <w:pStyle w:val="TAC"/>
              <w:rPr>
                <w:del w:id="14685" w:author="Niclas Weiler" w:date="2025-11-05T14:45:00Z" w16du:dateUtc="2025-11-05T13:45:00Z"/>
              </w:rPr>
            </w:pPr>
            <w:del w:id="14686" w:author="Niclas Weiler" w:date="2025-11-05T14:45:00Z" w16du:dateUtc="2025-11-05T13:45:00Z">
              <w:r w:rsidRPr="004D139E" w:rsidDel="002F52DC">
                <w:delText>3664.98</w:delText>
              </w:r>
            </w:del>
          </w:p>
        </w:tc>
        <w:tc>
          <w:tcPr>
            <w:tcW w:w="851" w:type="dxa"/>
            <w:tcBorders>
              <w:top w:val="single" w:sz="4" w:space="0" w:color="auto"/>
              <w:left w:val="single" w:sz="4" w:space="0" w:color="auto"/>
              <w:bottom w:val="single" w:sz="4" w:space="0" w:color="auto"/>
              <w:right w:val="single" w:sz="4" w:space="0" w:color="auto"/>
            </w:tcBorders>
          </w:tcPr>
          <w:p w14:paraId="338CDEE7" w14:textId="51DE4BF0" w:rsidR="008B1C0A" w:rsidRPr="004D139E" w:rsidDel="002F52DC" w:rsidRDefault="008B1C0A" w:rsidP="00CD6373">
            <w:pPr>
              <w:pStyle w:val="TAC"/>
              <w:rPr>
                <w:del w:id="14687" w:author="Niclas Weiler" w:date="2025-11-05T14:45:00Z" w16du:dateUtc="2025-11-05T13:45:00Z"/>
              </w:rPr>
            </w:pPr>
            <w:del w:id="14688" w:author="Niclas Weiler" w:date="2025-11-05T14:45:00Z" w16du:dateUtc="2025-11-05T13:45:00Z">
              <w:r w:rsidRPr="004D139E" w:rsidDel="002F52DC">
                <w:delText>644332</w:delText>
              </w:r>
            </w:del>
          </w:p>
        </w:tc>
        <w:tc>
          <w:tcPr>
            <w:tcW w:w="992" w:type="dxa"/>
            <w:tcBorders>
              <w:top w:val="single" w:sz="4" w:space="0" w:color="auto"/>
              <w:left w:val="single" w:sz="4" w:space="0" w:color="auto"/>
              <w:bottom w:val="single" w:sz="4" w:space="0" w:color="auto"/>
              <w:right w:val="single" w:sz="4" w:space="0" w:color="auto"/>
            </w:tcBorders>
          </w:tcPr>
          <w:p w14:paraId="3E50075B" w14:textId="181EA708" w:rsidR="008B1C0A" w:rsidRPr="004D139E" w:rsidDel="002F52DC" w:rsidRDefault="008B1C0A" w:rsidP="00CD6373">
            <w:pPr>
              <w:pStyle w:val="TAC"/>
              <w:rPr>
                <w:del w:id="14689" w:author="Niclas Weiler" w:date="2025-11-05T14:45:00Z" w16du:dateUtc="2025-11-05T13:45:00Z"/>
              </w:rPr>
            </w:pPr>
            <w:del w:id="14690" w:author="Niclas Weiler" w:date="2025-11-05T14:45:00Z" w16du:dateUtc="2025-11-05T13:45:00Z">
              <w:r w:rsidRPr="004D139E" w:rsidDel="002F52DC">
                <w:delText>3449.52</w:delText>
              </w:r>
            </w:del>
          </w:p>
        </w:tc>
        <w:tc>
          <w:tcPr>
            <w:tcW w:w="1134" w:type="dxa"/>
            <w:tcBorders>
              <w:top w:val="single" w:sz="4" w:space="0" w:color="auto"/>
              <w:left w:val="single" w:sz="4" w:space="0" w:color="auto"/>
              <w:bottom w:val="single" w:sz="4" w:space="0" w:color="auto"/>
              <w:right w:val="single" w:sz="4" w:space="0" w:color="auto"/>
            </w:tcBorders>
          </w:tcPr>
          <w:p w14:paraId="1F36FF52" w14:textId="2C2EF12D" w:rsidR="008B1C0A" w:rsidRPr="004D139E" w:rsidDel="002F52DC" w:rsidRDefault="008B1C0A" w:rsidP="00CD6373">
            <w:pPr>
              <w:pStyle w:val="TAC"/>
              <w:rPr>
                <w:del w:id="14691" w:author="Niclas Weiler" w:date="2025-11-05T14:45:00Z" w16du:dateUtc="2025-11-05T13:45:00Z"/>
              </w:rPr>
            </w:pPr>
            <w:del w:id="14692" w:author="Niclas Weiler" w:date="2025-11-05T14:45:00Z" w16du:dateUtc="2025-11-05T13:45:00Z">
              <w:r w:rsidRPr="004D139E" w:rsidDel="002F52DC">
                <w:delText>629968</w:delText>
              </w:r>
            </w:del>
          </w:p>
        </w:tc>
        <w:tc>
          <w:tcPr>
            <w:tcW w:w="709" w:type="dxa"/>
            <w:tcBorders>
              <w:top w:val="single" w:sz="4" w:space="0" w:color="auto"/>
              <w:left w:val="single" w:sz="4" w:space="0" w:color="auto"/>
              <w:bottom w:val="single" w:sz="4" w:space="0" w:color="auto"/>
              <w:right w:val="single" w:sz="4" w:space="0" w:color="auto"/>
            </w:tcBorders>
          </w:tcPr>
          <w:p w14:paraId="1BEDB313" w14:textId="00820003" w:rsidR="008B1C0A" w:rsidRPr="004D139E" w:rsidDel="002F52DC" w:rsidRDefault="008B1C0A" w:rsidP="00CD6373">
            <w:pPr>
              <w:pStyle w:val="TAC"/>
              <w:rPr>
                <w:del w:id="14693" w:author="Niclas Weiler" w:date="2025-11-05T14:45:00Z" w16du:dateUtc="2025-11-05T13:45:00Z"/>
              </w:rPr>
            </w:pPr>
            <w:del w:id="14694"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08FBA1EB" w14:textId="164721A0" w:rsidR="008B1C0A" w:rsidRPr="004D139E" w:rsidDel="002F52DC" w:rsidRDefault="008B1C0A" w:rsidP="00CD6373">
            <w:pPr>
              <w:pStyle w:val="TAC"/>
              <w:rPr>
                <w:del w:id="1469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87F68D2" w14:textId="0832A071" w:rsidR="008B1C0A" w:rsidRPr="004D139E" w:rsidDel="002F52DC" w:rsidRDefault="008B1C0A" w:rsidP="00CD6373">
            <w:pPr>
              <w:pStyle w:val="TAC"/>
              <w:rPr>
                <w:del w:id="14696" w:author="Niclas Weiler" w:date="2025-11-05T14:45:00Z" w16du:dateUtc="2025-11-05T13:45:00Z"/>
              </w:rPr>
            </w:pPr>
            <w:del w:id="14697" w:author="Niclas Weiler" w:date="2025-11-05T14:45:00Z" w16du:dateUtc="2025-11-05T13:45:00Z">
              <w:r w:rsidRPr="004D139E" w:rsidDel="002F52DC">
                <w:delText>7940</w:delText>
              </w:r>
            </w:del>
          </w:p>
        </w:tc>
        <w:tc>
          <w:tcPr>
            <w:tcW w:w="992" w:type="dxa"/>
            <w:tcBorders>
              <w:top w:val="single" w:sz="4" w:space="0" w:color="auto"/>
              <w:left w:val="single" w:sz="4" w:space="0" w:color="auto"/>
              <w:bottom w:val="single" w:sz="4" w:space="0" w:color="auto"/>
              <w:right w:val="single" w:sz="4" w:space="0" w:color="auto"/>
            </w:tcBorders>
          </w:tcPr>
          <w:p w14:paraId="0AE51FD4" w14:textId="0D5189E1" w:rsidR="008B1C0A" w:rsidRPr="004D139E" w:rsidDel="002F52DC" w:rsidRDefault="008B1C0A" w:rsidP="00CD6373">
            <w:pPr>
              <w:pStyle w:val="TAC"/>
              <w:rPr>
                <w:del w:id="14698" w:author="Niclas Weiler" w:date="2025-11-05T14:45:00Z" w16du:dateUtc="2025-11-05T13:45:00Z"/>
              </w:rPr>
            </w:pPr>
            <w:del w:id="14699" w:author="Niclas Weiler" w:date="2025-11-05T14:45:00Z" w16du:dateUtc="2025-11-05T13:45:00Z">
              <w:r w:rsidRPr="004D139E" w:rsidDel="002F52DC">
                <w:delText>642336</w:delText>
              </w:r>
            </w:del>
          </w:p>
        </w:tc>
        <w:tc>
          <w:tcPr>
            <w:tcW w:w="426" w:type="dxa"/>
            <w:tcBorders>
              <w:top w:val="single" w:sz="4" w:space="0" w:color="auto"/>
              <w:left w:val="single" w:sz="4" w:space="0" w:color="auto"/>
              <w:bottom w:val="single" w:sz="4" w:space="0" w:color="auto"/>
              <w:right w:val="single" w:sz="4" w:space="0" w:color="auto"/>
            </w:tcBorders>
          </w:tcPr>
          <w:p w14:paraId="1302ABD6" w14:textId="3D2E5D74" w:rsidR="008B1C0A" w:rsidRPr="004D139E" w:rsidDel="002F52DC" w:rsidRDefault="008B1C0A" w:rsidP="00CD6373">
            <w:pPr>
              <w:pStyle w:val="TAC"/>
              <w:rPr>
                <w:del w:id="14700" w:author="Niclas Weiler" w:date="2025-11-05T14:45:00Z" w16du:dateUtc="2025-11-05T13:45:00Z"/>
              </w:rPr>
            </w:pPr>
            <w:del w:id="14701"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6886DD79" w14:textId="19EE7820" w:rsidR="008B1C0A" w:rsidRPr="004D139E" w:rsidDel="002F52DC" w:rsidRDefault="008B1C0A" w:rsidP="00CD6373">
            <w:pPr>
              <w:pStyle w:val="TAC"/>
              <w:rPr>
                <w:del w:id="14702" w:author="Niclas Weiler" w:date="2025-11-05T14:45:00Z" w16du:dateUtc="2025-11-05T13:45:00Z"/>
              </w:rPr>
            </w:pPr>
            <w:del w:id="1470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8EB55A8" w14:textId="7C846D54" w:rsidR="008B1C0A" w:rsidRPr="004D139E" w:rsidDel="002F52DC" w:rsidRDefault="008B1C0A" w:rsidP="00CD6373">
            <w:pPr>
              <w:pStyle w:val="TAC"/>
              <w:rPr>
                <w:del w:id="14704" w:author="Niclas Weiler" w:date="2025-11-05T14:45:00Z" w16du:dateUtc="2025-11-05T13:45:00Z"/>
              </w:rPr>
            </w:pPr>
            <w:del w:id="1470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1741DAB0" w14:textId="1B41768F" w:rsidR="008B1C0A" w:rsidRPr="004D139E" w:rsidDel="002F52DC" w:rsidRDefault="008B1C0A" w:rsidP="00CD6373">
            <w:pPr>
              <w:pStyle w:val="TAC"/>
              <w:rPr>
                <w:del w:id="14706" w:author="Niclas Weiler" w:date="2025-11-05T14:45:00Z" w16du:dateUtc="2025-11-05T13:45:00Z"/>
              </w:rPr>
            </w:pPr>
            <w:del w:id="14707" w:author="Niclas Weiler" w:date="2025-11-05T14:45:00Z" w16du:dateUtc="2025-11-05T13:45:00Z">
              <w:r w:rsidRPr="004D139E" w:rsidDel="002F52DC">
                <w:delText>1010</w:delText>
              </w:r>
            </w:del>
          </w:p>
        </w:tc>
      </w:tr>
      <w:tr w:rsidR="008B1C0A" w:rsidRPr="004D139E" w:rsidDel="002F52DC" w14:paraId="07169BD8" w14:textId="1F2CE3E3" w:rsidTr="00CD6373">
        <w:trPr>
          <w:del w:id="14708" w:author="Niclas Weiler" w:date="2025-11-05T14:45:00Z"/>
        </w:trPr>
        <w:tc>
          <w:tcPr>
            <w:tcW w:w="885" w:type="dxa"/>
            <w:tcBorders>
              <w:top w:val="single" w:sz="4" w:space="0" w:color="auto"/>
              <w:left w:val="single" w:sz="4" w:space="0" w:color="auto"/>
              <w:bottom w:val="nil"/>
              <w:right w:val="single" w:sz="4" w:space="0" w:color="auto"/>
            </w:tcBorders>
          </w:tcPr>
          <w:p w14:paraId="4ABB7135" w14:textId="421AC0F6" w:rsidR="008B1C0A" w:rsidRPr="004D139E" w:rsidDel="002F52DC" w:rsidRDefault="008B1C0A" w:rsidP="00CD6373">
            <w:pPr>
              <w:pStyle w:val="TAC"/>
              <w:rPr>
                <w:del w:id="14709" w:author="Niclas Weiler" w:date="2025-11-05T14:45:00Z" w16du:dateUtc="2025-11-05T13:45:00Z"/>
              </w:rPr>
            </w:pPr>
            <w:del w:id="14710" w:author="Niclas Weiler" w:date="2025-11-05T14:45:00Z" w16du:dateUtc="2025-11-05T13:45:00Z">
              <w:r w:rsidRPr="004D139E" w:rsidDel="002F52DC">
                <w:delText>30+10</w:delText>
              </w:r>
            </w:del>
          </w:p>
        </w:tc>
        <w:tc>
          <w:tcPr>
            <w:tcW w:w="670" w:type="dxa"/>
            <w:tcBorders>
              <w:top w:val="nil"/>
              <w:left w:val="single" w:sz="4" w:space="0" w:color="auto"/>
              <w:bottom w:val="single" w:sz="4" w:space="0" w:color="auto"/>
              <w:right w:val="single" w:sz="4" w:space="0" w:color="auto"/>
            </w:tcBorders>
          </w:tcPr>
          <w:p w14:paraId="13F2D746" w14:textId="458D4CBA" w:rsidR="008B1C0A" w:rsidRPr="004D139E" w:rsidDel="002F52DC" w:rsidRDefault="008B1C0A" w:rsidP="00CD6373">
            <w:pPr>
              <w:pStyle w:val="TAC"/>
              <w:rPr>
                <w:del w:id="14711" w:author="Niclas Weiler" w:date="2025-11-05T14:45:00Z" w16du:dateUtc="2025-11-05T13:45:00Z"/>
              </w:rPr>
            </w:pPr>
            <w:del w:id="14712"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663943D0" w14:textId="23B2A29B" w:rsidR="008B1C0A" w:rsidRPr="004D139E" w:rsidDel="002F52DC" w:rsidRDefault="008B1C0A" w:rsidP="00CD6373">
            <w:pPr>
              <w:pStyle w:val="TAC"/>
              <w:rPr>
                <w:del w:id="14713" w:author="Niclas Weiler" w:date="2025-11-05T14:45:00Z" w16du:dateUtc="2025-11-05T13:45:00Z"/>
              </w:rPr>
            </w:pPr>
            <w:del w:id="14714"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3DEB62EC" w14:textId="15B0FFA1" w:rsidR="008B1C0A" w:rsidRPr="004D139E" w:rsidDel="002F52DC" w:rsidRDefault="008B1C0A" w:rsidP="00CD6373">
            <w:pPr>
              <w:pStyle w:val="TAC"/>
              <w:rPr>
                <w:del w:id="14715" w:author="Niclas Weiler" w:date="2025-11-05T14:45:00Z" w16du:dateUtc="2025-11-05T13:45:00Z"/>
              </w:rPr>
            </w:pPr>
            <w:del w:id="14716"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0A3EC1D8" w14:textId="68052686" w:rsidR="008B1C0A" w:rsidRPr="004D139E" w:rsidDel="002F52DC" w:rsidRDefault="008B1C0A" w:rsidP="00CD6373">
            <w:pPr>
              <w:pStyle w:val="TAC"/>
              <w:rPr>
                <w:del w:id="14717" w:author="Niclas Weiler" w:date="2025-11-05T14:45:00Z" w16du:dateUtc="2025-11-05T13:45:00Z"/>
              </w:rPr>
            </w:pPr>
            <w:del w:id="14718"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249F213C" w14:textId="309D3CC9" w:rsidR="008B1C0A" w:rsidRPr="004D139E" w:rsidDel="002F52DC" w:rsidRDefault="008B1C0A" w:rsidP="00CD6373">
            <w:pPr>
              <w:pStyle w:val="TAC"/>
              <w:rPr>
                <w:del w:id="14719" w:author="Niclas Weiler" w:date="2025-11-05T14:45:00Z" w16du:dateUtc="2025-11-05T13:45:00Z"/>
              </w:rPr>
            </w:pPr>
            <w:del w:id="14720"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07CAC342" w14:textId="5E152C35" w:rsidR="008B1C0A" w:rsidRPr="004D139E" w:rsidDel="002F52DC" w:rsidRDefault="008B1C0A" w:rsidP="00CD6373">
            <w:pPr>
              <w:pStyle w:val="TAC"/>
              <w:rPr>
                <w:del w:id="14721" w:author="Niclas Weiler" w:date="2025-11-05T14:45:00Z" w16du:dateUtc="2025-11-05T13:45:00Z"/>
              </w:rPr>
            </w:pPr>
            <w:del w:id="14722"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08B160E5" w14:textId="5C968CFC" w:rsidR="008B1C0A" w:rsidRPr="004D139E" w:rsidDel="002F52DC" w:rsidRDefault="008B1C0A" w:rsidP="00CD6373">
            <w:pPr>
              <w:pStyle w:val="TAC"/>
              <w:rPr>
                <w:del w:id="14723" w:author="Niclas Weiler" w:date="2025-11-05T14:45:00Z" w16du:dateUtc="2025-11-05T13:45:00Z"/>
              </w:rPr>
            </w:pPr>
            <w:del w:id="14724" w:author="Niclas Weiler" w:date="2025-11-05T14:45:00Z" w16du:dateUtc="2025-11-05T13:45:00Z">
              <w:r w:rsidRPr="004D139E" w:rsidDel="002F52DC">
                <w:delText>3565.02</w:delText>
              </w:r>
            </w:del>
          </w:p>
        </w:tc>
        <w:tc>
          <w:tcPr>
            <w:tcW w:w="851" w:type="dxa"/>
            <w:tcBorders>
              <w:top w:val="single" w:sz="4" w:space="0" w:color="auto"/>
              <w:left w:val="single" w:sz="4" w:space="0" w:color="auto"/>
              <w:bottom w:val="single" w:sz="4" w:space="0" w:color="auto"/>
              <w:right w:val="single" w:sz="4" w:space="0" w:color="auto"/>
            </w:tcBorders>
          </w:tcPr>
          <w:p w14:paraId="17DEE139" w14:textId="4B681C1E" w:rsidR="008B1C0A" w:rsidRPr="004D139E" w:rsidDel="002F52DC" w:rsidRDefault="008B1C0A" w:rsidP="00CD6373">
            <w:pPr>
              <w:pStyle w:val="TAC"/>
              <w:rPr>
                <w:del w:id="14725" w:author="Niclas Weiler" w:date="2025-11-05T14:45:00Z" w16du:dateUtc="2025-11-05T13:45:00Z"/>
              </w:rPr>
            </w:pPr>
            <w:del w:id="14726" w:author="Niclas Weiler" w:date="2025-11-05T14:45:00Z" w16du:dateUtc="2025-11-05T13:45:00Z">
              <w:r w:rsidRPr="004D139E" w:rsidDel="002F52DC">
                <w:delText>637668</w:delText>
              </w:r>
            </w:del>
          </w:p>
        </w:tc>
        <w:tc>
          <w:tcPr>
            <w:tcW w:w="992" w:type="dxa"/>
            <w:tcBorders>
              <w:top w:val="single" w:sz="4" w:space="0" w:color="auto"/>
              <w:left w:val="single" w:sz="4" w:space="0" w:color="auto"/>
              <w:bottom w:val="single" w:sz="4" w:space="0" w:color="auto"/>
              <w:right w:val="single" w:sz="4" w:space="0" w:color="auto"/>
            </w:tcBorders>
          </w:tcPr>
          <w:p w14:paraId="5C730BBE" w14:textId="7C263357" w:rsidR="008B1C0A" w:rsidRPr="004D139E" w:rsidDel="002F52DC" w:rsidRDefault="008B1C0A" w:rsidP="00CD6373">
            <w:pPr>
              <w:pStyle w:val="TAC"/>
              <w:rPr>
                <w:del w:id="14727" w:author="Niclas Weiler" w:date="2025-11-05T14:45:00Z" w16du:dateUtc="2025-11-05T13:45:00Z"/>
              </w:rPr>
            </w:pPr>
            <w:del w:id="14728" w:author="Niclas Weiler" w:date="2025-11-05T14:45:00Z" w16du:dateUtc="2025-11-05T13:45:00Z">
              <w:r w:rsidRPr="004D139E" w:rsidDel="002F52DC">
                <w:delText>3550.98</w:delText>
              </w:r>
            </w:del>
          </w:p>
        </w:tc>
        <w:tc>
          <w:tcPr>
            <w:tcW w:w="1134" w:type="dxa"/>
            <w:tcBorders>
              <w:top w:val="single" w:sz="4" w:space="0" w:color="auto"/>
              <w:left w:val="single" w:sz="4" w:space="0" w:color="auto"/>
              <w:bottom w:val="single" w:sz="4" w:space="0" w:color="auto"/>
              <w:right w:val="single" w:sz="4" w:space="0" w:color="auto"/>
            </w:tcBorders>
          </w:tcPr>
          <w:p w14:paraId="44964F2A" w14:textId="0D23155C" w:rsidR="008B1C0A" w:rsidRPr="004D139E" w:rsidDel="002F52DC" w:rsidRDefault="008B1C0A" w:rsidP="00CD6373">
            <w:pPr>
              <w:pStyle w:val="TAC"/>
              <w:rPr>
                <w:del w:id="14729" w:author="Niclas Weiler" w:date="2025-11-05T14:45:00Z" w16du:dateUtc="2025-11-05T13:45:00Z"/>
              </w:rPr>
            </w:pPr>
            <w:del w:id="14730" w:author="Niclas Weiler" w:date="2025-11-05T14:45:00Z" w16du:dateUtc="2025-11-05T13:45:00Z">
              <w:r w:rsidRPr="004D139E" w:rsidDel="002F52DC">
                <w:delText>636732</w:delText>
              </w:r>
            </w:del>
          </w:p>
        </w:tc>
        <w:tc>
          <w:tcPr>
            <w:tcW w:w="709" w:type="dxa"/>
            <w:tcBorders>
              <w:top w:val="single" w:sz="4" w:space="0" w:color="auto"/>
              <w:left w:val="single" w:sz="4" w:space="0" w:color="auto"/>
              <w:bottom w:val="single" w:sz="4" w:space="0" w:color="auto"/>
              <w:right w:val="single" w:sz="4" w:space="0" w:color="auto"/>
            </w:tcBorders>
          </w:tcPr>
          <w:p w14:paraId="5567E19D" w14:textId="477BCD1C" w:rsidR="008B1C0A" w:rsidRPr="004D139E" w:rsidDel="002F52DC" w:rsidRDefault="008B1C0A" w:rsidP="00CD6373">
            <w:pPr>
              <w:pStyle w:val="TAC"/>
              <w:rPr>
                <w:del w:id="14731" w:author="Niclas Weiler" w:date="2025-11-05T14:45:00Z" w16du:dateUtc="2025-11-05T13:45:00Z"/>
              </w:rPr>
            </w:pPr>
            <w:del w:id="14732"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0D471855" w14:textId="727C6B49" w:rsidR="008B1C0A" w:rsidRPr="004D139E" w:rsidDel="002F52DC" w:rsidRDefault="008B1C0A" w:rsidP="00CD6373">
            <w:pPr>
              <w:pStyle w:val="TAC"/>
              <w:rPr>
                <w:del w:id="14733" w:author="Niclas Weiler" w:date="2025-11-05T14:45:00Z" w16du:dateUtc="2025-11-05T13:45:00Z"/>
              </w:rPr>
            </w:pPr>
            <w:del w:id="14734"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7B7D359D" w14:textId="10136D08" w:rsidR="008B1C0A" w:rsidRPr="004D139E" w:rsidDel="002F52DC" w:rsidRDefault="008B1C0A" w:rsidP="00CD6373">
            <w:pPr>
              <w:pStyle w:val="TAC"/>
              <w:rPr>
                <w:del w:id="14735" w:author="Niclas Weiler" w:date="2025-11-05T14:45:00Z" w16du:dateUtc="2025-11-05T13:45:00Z"/>
              </w:rPr>
            </w:pPr>
            <w:del w:id="14736"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0D7EC5D8" w14:textId="4A95324C" w:rsidR="008B1C0A" w:rsidRPr="004D139E" w:rsidDel="002F52DC" w:rsidRDefault="008B1C0A" w:rsidP="00CD6373">
            <w:pPr>
              <w:pStyle w:val="TAC"/>
              <w:rPr>
                <w:del w:id="14737" w:author="Niclas Weiler" w:date="2025-11-05T14:45:00Z" w16du:dateUtc="2025-11-05T13:45:00Z"/>
              </w:rPr>
            </w:pPr>
            <w:del w:id="14738"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5378A20B" w14:textId="0F5BD4B4" w:rsidR="008B1C0A" w:rsidRPr="004D139E" w:rsidDel="002F52DC" w:rsidRDefault="008B1C0A" w:rsidP="00CD6373">
            <w:pPr>
              <w:pStyle w:val="TAC"/>
              <w:rPr>
                <w:del w:id="14739" w:author="Niclas Weiler" w:date="2025-11-05T14:45:00Z" w16du:dateUtc="2025-11-05T13:45:00Z"/>
              </w:rPr>
            </w:pPr>
            <w:del w:id="14740"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55ED7123" w14:textId="62022EBA" w:rsidR="008B1C0A" w:rsidRPr="004D139E" w:rsidDel="002F52DC" w:rsidRDefault="008B1C0A" w:rsidP="00CD6373">
            <w:pPr>
              <w:pStyle w:val="TAC"/>
              <w:rPr>
                <w:del w:id="14741" w:author="Niclas Weiler" w:date="2025-11-05T14:45:00Z" w16du:dateUtc="2025-11-05T13:45:00Z"/>
              </w:rPr>
            </w:pPr>
            <w:del w:id="1474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11A3032" w14:textId="65DEC2C1" w:rsidR="008B1C0A" w:rsidRPr="004D139E" w:rsidDel="002F52DC" w:rsidRDefault="008B1C0A" w:rsidP="00CD6373">
            <w:pPr>
              <w:pStyle w:val="TAC"/>
              <w:rPr>
                <w:del w:id="14743" w:author="Niclas Weiler" w:date="2025-11-05T14:45:00Z" w16du:dateUtc="2025-11-05T13:45:00Z"/>
              </w:rPr>
            </w:pPr>
            <w:del w:id="14744"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4B7B7E5" w14:textId="5F2EBD9C" w:rsidR="008B1C0A" w:rsidRPr="004D139E" w:rsidDel="002F52DC" w:rsidRDefault="008B1C0A" w:rsidP="00CD6373">
            <w:pPr>
              <w:pStyle w:val="TAC"/>
              <w:rPr>
                <w:del w:id="14745" w:author="Niclas Weiler" w:date="2025-11-05T14:45:00Z" w16du:dateUtc="2025-11-05T13:45:00Z"/>
              </w:rPr>
            </w:pPr>
            <w:del w:id="14746" w:author="Niclas Weiler" w:date="2025-11-05T14:45:00Z" w16du:dateUtc="2025-11-05T13:45:00Z">
              <w:r w:rsidRPr="004D139E" w:rsidDel="002F52DC">
                <w:delText>6</w:delText>
              </w:r>
            </w:del>
          </w:p>
        </w:tc>
      </w:tr>
      <w:tr w:rsidR="008B1C0A" w:rsidRPr="004D139E" w:rsidDel="002F52DC" w14:paraId="2EA7514B" w14:textId="05C477AE" w:rsidTr="00CD6373">
        <w:trPr>
          <w:del w:id="14747" w:author="Niclas Weiler" w:date="2025-11-05T14:45:00Z"/>
        </w:trPr>
        <w:tc>
          <w:tcPr>
            <w:tcW w:w="885" w:type="dxa"/>
            <w:tcBorders>
              <w:top w:val="nil"/>
              <w:left w:val="single" w:sz="4" w:space="0" w:color="auto"/>
              <w:bottom w:val="nil"/>
              <w:right w:val="single" w:sz="4" w:space="0" w:color="auto"/>
            </w:tcBorders>
          </w:tcPr>
          <w:p w14:paraId="0965642C" w14:textId="6927F72E" w:rsidR="008B1C0A" w:rsidRPr="004D139E" w:rsidDel="002F52DC" w:rsidRDefault="008B1C0A" w:rsidP="00CD6373">
            <w:pPr>
              <w:pStyle w:val="TAC"/>
              <w:rPr>
                <w:del w:id="14748" w:author="Niclas Weiler" w:date="2025-11-05T14:45:00Z" w16du:dateUtc="2025-11-05T13:45:00Z"/>
              </w:rPr>
            </w:pPr>
            <w:del w:id="14749"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11C09007" w14:textId="3D42962C" w:rsidR="008B1C0A" w:rsidRPr="004D139E" w:rsidDel="002F52DC" w:rsidRDefault="008B1C0A" w:rsidP="00CD6373">
            <w:pPr>
              <w:pStyle w:val="TAC"/>
              <w:rPr>
                <w:del w:id="1475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3621E2F" w14:textId="3E87F67E" w:rsidR="008B1C0A" w:rsidRPr="004D139E" w:rsidDel="002F52DC" w:rsidRDefault="008B1C0A" w:rsidP="00CD6373">
            <w:pPr>
              <w:pStyle w:val="TAC"/>
              <w:rPr>
                <w:del w:id="1475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62CA90D" w14:textId="010817D1" w:rsidR="008B1C0A" w:rsidRPr="004D139E" w:rsidDel="002F52DC" w:rsidRDefault="008B1C0A" w:rsidP="00CD6373">
            <w:pPr>
              <w:pStyle w:val="TAC"/>
              <w:rPr>
                <w:del w:id="1475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A5DFF22" w14:textId="2E8670D0" w:rsidR="008B1C0A" w:rsidRPr="004D139E" w:rsidDel="002F52DC" w:rsidRDefault="008B1C0A" w:rsidP="00CD6373">
            <w:pPr>
              <w:pStyle w:val="TAC"/>
              <w:rPr>
                <w:del w:id="1475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311AA06" w14:textId="5897EA4D" w:rsidR="008B1C0A" w:rsidRPr="004D139E" w:rsidDel="002F52DC" w:rsidRDefault="008B1C0A" w:rsidP="00CD6373">
            <w:pPr>
              <w:pStyle w:val="TAC"/>
              <w:rPr>
                <w:del w:id="14754" w:author="Niclas Weiler" w:date="2025-11-05T14:45:00Z" w16du:dateUtc="2025-11-05T13:45:00Z"/>
              </w:rPr>
            </w:pPr>
            <w:del w:id="14755"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57B46698" w14:textId="60049FC0" w:rsidR="008B1C0A" w:rsidRPr="004D139E" w:rsidDel="002F52DC" w:rsidRDefault="008B1C0A" w:rsidP="00CD6373">
            <w:pPr>
              <w:pStyle w:val="TAC"/>
              <w:rPr>
                <w:del w:id="14756" w:author="Niclas Weiler" w:date="2025-11-05T14:45:00Z" w16du:dateUtc="2025-11-05T13:45:00Z"/>
              </w:rPr>
            </w:pPr>
            <w:del w:id="14757"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3ED0BAD3" w14:textId="14A0CF60" w:rsidR="008B1C0A" w:rsidRPr="004D139E" w:rsidDel="002F52DC" w:rsidRDefault="008B1C0A" w:rsidP="00CD6373">
            <w:pPr>
              <w:pStyle w:val="TAC"/>
              <w:rPr>
                <w:del w:id="14758" w:author="Niclas Weiler" w:date="2025-11-05T14:45:00Z" w16du:dateUtc="2025-11-05T13:45:00Z"/>
              </w:rPr>
            </w:pPr>
            <w:del w:id="14759" w:author="Niclas Weiler" w:date="2025-11-05T14:45:00Z" w16du:dateUtc="2025-11-05T13:45:00Z">
              <w:r w:rsidRPr="004D139E" w:rsidDel="002F52DC">
                <w:delText>3620.01</w:delText>
              </w:r>
            </w:del>
          </w:p>
        </w:tc>
        <w:tc>
          <w:tcPr>
            <w:tcW w:w="851" w:type="dxa"/>
            <w:tcBorders>
              <w:top w:val="single" w:sz="4" w:space="0" w:color="auto"/>
              <w:left w:val="single" w:sz="4" w:space="0" w:color="auto"/>
              <w:bottom w:val="single" w:sz="4" w:space="0" w:color="auto"/>
              <w:right w:val="single" w:sz="4" w:space="0" w:color="auto"/>
            </w:tcBorders>
          </w:tcPr>
          <w:p w14:paraId="689C06D1" w14:textId="57503C16" w:rsidR="008B1C0A" w:rsidRPr="004D139E" w:rsidDel="002F52DC" w:rsidRDefault="008B1C0A" w:rsidP="00CD6373">
            <w:pPr>
              <w:pStyle w:val="TAC"/>
              <w:rPr>
                <w:del w:id="14760" w:author="Niclas Weiler" w:date="2025-11-05T14:45:00Z" w16du:dateUtc="2025-11-05T13:45:00Z"/>
              </w:rPr>
            </w:pPr>
            <w:del w:id="14761" w:author="Niclas Weiler" w:date="2025-11-05T14:45:00Z" w16du:dateUtc="2025-11-05T13:45:00Z">
              <w:r w:rsidRPr="004D139E" w:rsidDel="002F52DC">
                <w:delText>641334</w:delText>
              </w:r>
            </w:del>
          </w:p>
        </w:tc>
        <w:tc>
          <w:tcPr>
            <w:tcW w:w="992" w:type="dxa"/>
            <w:tcBorders>
              <w:top w:val="single" w:sz="4" w:space="0" w:color="auto"/>
              <w:left w:val="single" w:sz="4" w:space="0" w:color="auto"/>
              <w:bottom w:val="single" w:sz="4" w:space="0" w:color="auto"/>
              <w:right w:val="single" w:sz="4" w:space="0" w:color="auto"/>
            </w:tcBorders>
          </w:tcPr>
          <w:p w14:paraId="44BE7BC8" w14:textId="67991E98" w:rsidR="008B1C0A" w:rsidRPr="004D139E" w:rsidDel="002F52DC" w:rsidRDefault="008B1C0A" w:rsidP="00CD6373">
            <w:pPr>
              <w:pStyle w:val="TAC"/>
              <w:rPr>
                <w:del w:id="14762" w:author="Niclas Weiler" w:date="2025-11-05T14:45:00Z" w16du:dateUtc="2025-11-05T13:45:00Z"/>
              </w:rPr>
            </w:pPr>
            <w:del w:id="14763" w:author="Niclas Weiler" w:date="2025-11-05T14:45:00Z" w16du:dateUtc="2025-11-05T13:45:00Z">
              <w:r w:rsidRPr="004D139E" w:rsidDel="002F52DC">
                <w:delText>3569.25</w:delText>
              </w:r>
            </w:del>
          </w:p>
        </w:tc>
        <w:tc>
          <w:tcPr>
            <w:tcW w:w="1134" w:type="dxa"/>
            <w:tcBorders>
              <w:top w:val="single" w:sz="4" w:space="0" w:color="auto"/>
              <w:left w:val="single" w:sz="4" w:space="0" w:color="auto"/>
              <w:bottom w:val="single" w:sz="4" w:space="0" w:color="auto"/>
              <w:right w:val="single" w:sz="4" w:space="0" w:color="auto"/>
            </w:tcBorders>
          </w:tcPr>
          <w:p w14:paraId="5A9F8B29" w14:textId="0A69A0E5" w:rsidR="008B1C0A" w:rsidRPr="004D139E" w:rsidDel="002F52DC" w:rsidRDefault="008B1C0A" w:rsidP="00CD6373">
            <w:pPr>
              <w:pStyle w:val="TAC"/>
              <w:rPr>
                <w:del w:id="14764" w:author="Niclas Weiler" w:date="2025-11-05T14:45:00Z" w16du:dateUtc="2025-11-05T13:45:00Z"/>
              </w:rPr>
            </w:pPr>
            <w:del w:id="14765" w:author="Niclas Weiler" w:date="2025-11-05T14:45:00Z" w16du:dateUtc="2025-11-05T13:45:00Z">
              <w:r w:rsidRPr="004D139E" w:rsidDel="002F52DC">
                <w:delText>637950</w:delText>
              </w:r>
            </w:del>
          </w:p>
        </w:tc>
        <w:tc>
          <w:tcPr>
            <w:tcW w:w="709" w:type="dxa"/>
            <w:tcBorders>
              <w:top w:val="single" w:sz="4" w:space="0" w:color="auto"/>
              <w:left w:val="single" w:sz="4" w:space="0" w:color="auto"/>
              <w:bottom w:val="single" w:sz="4" w:space="0" w:color="auto"/>
              <w:right w:val="single" w:sz="4" w:space="0" w:color="auto"/>
            </w:tcBorders>
          </w:tcPr>
          <w:p w14:paraId="35AA8620" w14:textId="7CAB13C2" w:rsidR="008B1C0A" w:rsidRPr="004D139E" w:rsidDel="002F52DC" w:rsidRDefault="008B1C0A" w:rsidP="00CD6373">
            <w:pPr>
              <w:pStyle w:val="TAC"/>
              <w:rPr>
                <w:del w:id="14766" w:author="Niclas Weiler" w:date="2025-11-05T14:45:00Z" w16du:dateUtc="2025-11-05T13:45:00Z"/>
              </w:rPr>
            </w:pPr>
            <w:del w:id="14767"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9E8587B" w14:textId="4A21E9F2" w:rsidR="008B1C0A" w:rsidRPr="004D139E" w:rsidDel="002F52DC" w:rsidRDefault="008B1C0A" w:rsidP="00CD6373">
            <w:pPr>
              <w:pStyle w:val="TAC"/>
              <w:rPr>
                <w:del w:id="1476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197653E" w14:textId="58E90F52" w:rsidR="008B1C0A" w:rsidRPr="004D139E" w:rsidDel="002F52DC" w:rsidRDefault="008B1C0A" w:rsidP="00CD6373">
            <w:pPr>
              <w:pStyle w:val="TAC"/>
              <w:rPr>
                <w:del w:id="14769" w:author="Niclas Weiler" w:date="2025-11-05T14:45:00Z" w16du:dateUtc="2025-11-05T13:45:00Z"/>
              </w:rPr>
            </w:pPr>
            <w:del w:id="14770" w:author="Niclas Weiler" w:date="2025-11-05T14:45:00Z" w16du:dateUtc="2025-11-05T13:45:00Z">
              <w:r w:rsidRPr="004D139E" w:rsidDel="002F52DC">
                <w:delText>7923</w:delText>
              </w:r>
            </w:del>
          </w:p>
        </w:tc>
        <w:tc>
          <w:tcPr>
            <w:tcW w:w="992" w:type="dxa"/>
            <w:tcBorders>
              <w:top w:val="single" w:sz="4" w:space="0" w:color="auto"/>
              <w:left w:val="single" w:sz="4" w:space="0" w:color="auto"/>
              <w:bottom w:val="single" w:sz="4" w:space="0" w:color="auto"/>
              <w:right w:val="single" w:sz="4" w:space="0" w:color="auto"/>
            </w:tcBorders>
          </w:tcPr>
          <w:p w14:paraId="7813A6FB" w14:textId="41A1CC77" w:rsidR="008B1C0A" w:rsidRPr="004D139E" w:rsidDel="002F52DC" w:rsidRDefault="008B1C0A" w:rsidP="00CD6373">
            <w:pPr>
              <w:pStyle w:val="TAC"/>
              <w:rPr>
                <w:del w:id="14771" w:author="Niclas Weiler" w:date="2025-11-05T14:45:00Z" w16du:dateUtc="2025-11-05T13:45:00Z"/>
              </w:rPr>
            </w:pPr>
            <w:del w:id="14772" w:author="Niclas Weiler" w:date="2025-11-05T14:45:00Z" w16du:dateUtc="2025-11-05T13:45:00Z">
              <w:r w:rsidRPr="004D139E" w:rsidDel="002F52DC">
                <w:delText>640704</w:delText>
              </w:r>
            </w:del>
          </w:p>
        </w:tc>
        <w:tc>
          <w:tcPr>
            <w:tcW w:w="426" w:type="dxa"/>
            <w:tcBorders>
              <w:top w:val="single" w:sz="4" w:space="0" w:color="auto"/>
              <w:left w:val="single" w:sz="4" w:space="0" w:color="auto"/>
              <w:bottom w:val="single" w:sz="4" w:space="0" w:color="auto"/>
              <w:right w:val="single" w:sz="4" w:space="0" w:color="auto"/>
            </w:tcBorders>
          </w:tcPr>
          <w:p w14:paraId="24F9D283" w14:textId="34CE2C73" w:rsidR="008B1C0A" w:rsidRPr="004D139E" w:rsidDel="002F52DC" w:rsidRDefault="008B1C0A" w:rsidP="00CD6373">
            <w:pPr>
              <w:pStyle w:val="TAC"/>
              <w:rPr>
                <w:del w:id="14773" w:author="Niclas Weiler" w:date="2025-11-05T14:45:00Z" w16du:dateUtc="2025-11-05T13:45:00Z"/>
              </w:rPr>
            </w:pPr>
            <w:del w:id="14774"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1F0DB1A6" w14:textId="6D0B2661" w:rsidR="008B1C0A" w:rsidRPr="004D139E" w:rsidDel="002F52DC" w:rsidRDefault="008B1C0A" w:rsidP="00CD6373">
            <w:pPr>
              <w:pStyle w:val="TAC"/>
              <w:rPr>
                <w:del w:id="14775" w:author="Niclas Weiler" w:date="2025-11-05T14:45:00Z" w16du:dateUtc="2025-11-05T13:45:00Z"/>
              </w:rPr>
            </w:pPr>
            <w:del w:id="1477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B6500C6" w14:textId="3904CCAF" w:rsidR="008B1C0A" w:rsidRPr="004D139E" w:rsidDel="002F52DC" w:rsidRDefault="008B1C0A" w:rsidP="00CD6373">
            <w:pPr>
              <w:pStyle w:val="TAC"/>
              <w:rPr>
                <w:del w:id="14777" w:author="Niclas Weiler" w:date="2025-11-05T14:45:00Z" w16du:dateUtc="2025-11-05T13:45:00Z"/>
              </w:rPr>
            </w:pPr>
            <w:del w:id="14778"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1CDB931C" w14:textId="4736360D" w:rsidR="008B1C0A" w:rsidRPr="004D139E" w:rsidDel="002F52DC" w:rsidRDefault="008B1C0A" w:rsidP="00CD6373">
            <w:pPr>
              <w:pStyle w:val="TAC"/>
              <w:rPr>
                <w:del w:id="14779" w:author="Niclas Weiler" w:date="2025-11-05T14:45:00Z" w16du:dateUtc="2025-11-05T13:45:00Z"/>
              </w:rPr>
            </w:pPr>
            <w:del w:id="14780" w:author="Niclas Weiler" w:date="2025-11-05T14:45:00Z" w16du:dateUtc="2025-11-05T13:45:00Z">
              <w:r w:rsidRPr="004D139E" w:rsidDel="002F52DC">
                <w:delText>208</w:delText>
              </w:r>
            </w:del>
          </w:p>
        </w:tc>
      </w:tr>
      <w:tr w:rsidR="008B1C0A" w:rsidRPr="004D139E" w:rsidDel="002F52DC" w14:paraId="40542D65" w14:textId="30682C7B" w:rsidTr="00CD6373">
        <w:trPr>
          <w:del w:id="14781" w:author="Niclas Weiler" w:date="2025-11-05T14:45:00Z"/>
        </w:trPr>
        <w:tc>
          <w:tcPr>
            <w:tcW w:w="885" w:type="dxa"/>
            <w:tcBorders>
              <w:top w:val="nil"/>
              <w:left w:val="single" w:sz="4" w:space="0" w:color="auto"/>
              <w:bottom w:val="nil"/>
              <w:right w:val="single" w:sz="4" w:space="0" w:color="auto"/>
            </w:tcBorders>
          </w:tcPr>
          <w:p w14:paraId="63E685F5" w14:textId="5D2FF15A" w:rsidR="008B1C0A" w:rsidRPr="004D139E" w:rsidDel="002F52DC" w:rsidRDefault="008B1C0A" w:rsidP="00CD6373">
            <w:pPr>
              <w:pStyle w:val="TAC"/>
              <w:rPr>
                <w:del w:id="14782"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DADEE6F" w14:textId="134AEACE" w:rsidR="008B1C0A" w:rsidRPr="004D139E" w:rsidDel="002F52DC" w:rsidRDefault="008B1C0A" w:rsidP="00CD6373">
            <w:pPr>
              <w:pStyle w:val="TAC"/>
              <w:rPr>
                <w:del w:id="14783"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4A0D76A" w14:textId="3C1EA3E6" w:rsidR="008B1C0A" w:rsidRPr="004D139E" w:rsidDel="002F52DC" w:rsidRDefault="008B1C0A" w:rsidP="00CD6373">
            <w:pPr>
              <w:pStyle w:val="TAC"/>
              <w:rPr>
                <w:del w:id="1478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974D51A" w14:textId="7E8277D5" w:rsidR="008B1C0A" w:rsidRPr="004D139E" w:rsidDel="002F52DC" w:rsidRDefault="008B1C0A" w:rsidP="00CD6373">
            <w:pPr>
              <w:pStyle w:val="TAC"/>
              <w:rPr>
                <w:del w:id="1478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22006E3" w14:textId="6E3C18F1" w:rsidR="008B1C0A" w:rsidRPr="004D139E" w:rsidDel="002F52DC" w:rsidRDefault="008B1C0A" w:rsidP="00CD6373">
            <w:pPr>
              <w:pStyle w:val="TAC"/>
              <w:rPr>
                <w:del w:id="1478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1B4EE09" w14:textId="17A970B6" w:rsidR="008B1C0A" w:rsidRPr="004D139E" w:rsidDel="002F52DC" w:rsidRDefault="008B1C0A" w:rsidP="00CD6373">
            <w:pPr>
              <w:pStyle w:val="TAC"/>
              <w:rPr>
                <w:del w:id="14787" w:author="Niclas Weiler" w:date="2025-11-05T14:45:00Z" w16du:dateUtc="2025-11-05T13:45:00Z"/>
              </w:rPr>
            </w:pPr>
            <w:del w:id="14788"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651C9241" w14:textId="234F5E48" w:rsidR="008B1C0A" w:rsidRPr="004D139E" w:rsidDel="002F52DC" w:rsidRDefault="008B1C0A" w:rsidP="00CD6373">
            <w:pPr>
              <w:pStyle w:val="TAC"/>
              <w:rPr>
                <w:del w:id="14789" w:author="Niclas Weiler" w:date="2025-11-05T14:45:00Z" w16du:dateUtc="2025-11-05T13:45:00Z"/>
              </w:rPr>
            </w:pPr>
            <w:del w:id="1479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1423B04B" w14:textId="64BB5AF5" w:rsidR="008B1C0A" w:rsidRPr="004D139E" w:rsidDel="002F52DC" w:rsidRDefault="008B1C0A" w:rsidP="00CD6373">
            <w:pPr>
              <w:pStyle w:val="TAC"/>
              <w:rPr>
                <w:del w:id="14791" w:author="Niclas Weiler" w:date="2025-11-05T14:45:00Z" w16du:dateUtc="2025-11-05T13:45:00Z"/>
              </w:rPr>
            </w:pPr>
            <w:del w:id="14792" w:author="Niclas Weiler" w:date="2025-11-05T14:45:00Z" w16du:dateUtc="2025-11-05T13:45:00Z">
              <w:r w:rsidRPr="004D139E" w:rsidDel="002F52DC">
                <w:delText>3675.3</w:delText>
              </w:r>
            </w:del>
          </w:p>
        </w:tc>
        <w:tc>
          <w:tcPr>
            <w:tcW w:w="851" w:type="dxa"/>
            <w:tcBorders>
              <w:top w:val="single" w:sz="4" w:space="0" w:color="auto"/>
              <w:left w:val="single" w:sz="4" w:space="0" w:color="auto"/>
              <w:bottom w:val="single" w:sz="4" w:space="0" w:color="auto"/>
              <w:right w:val="single" w:sz="4" w:space="0" w:color="auto"/>
            </w:tcBorders>
          </w:tcPr>
          <w:p w14:paraId="382ED735" w14:textId="6B52CE00" w:rsidR="008B1C0A" w:rsidRPr="004D139E" w:rsidDel="002F52DC" w:rsidRDefault="008B1C0A" w:rsidP="00CD6373">
            <w:pPr>
              <w:pStyle w:val="TAC"/>
              <w:rPr>
                <w:del w:id="14793" w:author="Niclas Weiler" w:date="2025-11-05T14:45:00Z" w16du:dateUtc="2025-11-05T13:45:00Z"/>
              </w:rPr>
            </w:pPr>
            <w:del w:id="14794" w:author="Niclas Weiler" w:date="2025-11-05T14:45:00Z" w16du:dateUtc="2025-11-05T13:45:00Z">
              <w:r w:rsidRPr="004D139E" w:rsidDel="002F52DC">
                <w:delText>645020</w:delText>
              </w:r>
            </w:del>
          </w:p>
        </w:tc>
        <w:tc>
          <w:tcPr>
            <w:tcW w:w="992" w:type="dxa"/>
            <w:tcBorders>
              <w:top w:val="single" w:sz="4" w:space="0" w:color="auto"/>
              <w:left w:val="single" w:sz="4" w:space="0" w:color="auto"/>
              <w:bottom w:val="single" w:sz="4" w:space="0" w:color="auto"/>
              <w:right w:val="single" w:sz="4" w:space="0" w:color="auto"/>
            </w:tcBorders>
          </w:tcPr>
          <w:p w14:paraId="7802DB4D" w14:textId="751E0F2E" w:rsidR="008B1C0A" w:rsidRPr="004D139E" w:rsidDel="002F52DC" w:rsidRDefault="008B1C0A" w:rsidP="00CD6373">
            <w:pPr>
              <w:pStyle w:val="TAC"/>
              <w:rPr>
                <w:del w:id="14795" w:author="Niclas Weiler" w:date="2025-11-05T14:45:00Z" w16du:dateUtc="2025-11-05T13:45:00Z"/>
              </w:rPr>
            </w:pPr>
            <w:del w:id="14796" w:author="Niclas Weiler" w:date="2025-11-05T14:45:00Z" w16du:dateUtc="2025-11-05T13:45:00Z">
              <w:r w:rsidRPr="004D139E" w:rsidDel="002F52DC">
                <w:delText>3479.82</w:delText>
              </w:r>
            </w:del>
          </w:p>
        </w:tc>
        <w:tc>
          <w:tcPr>
            <w:tcW w:w="1134" w:type="dxa"/>
            <w:tcBorders>
              <w:top w:val="single" w:sz="4" w:space="0" w:color="auto"/>
              <w:left w:val="single" w:sz="4" w:space="0" w:color="auto"/>
              <w:bottom w:val="single" w:sz="4" w:space="0" w:color="auto"/>
              <w:right w:val="single" w:sz="4" w:space="0" w:color="auto"/>
            </w:tcBorders>
          </w:tcPr>
          <w:p w14:paraId="20A40B04" w14:textId="3B5064CB" w:rsidR="008B1C0A" w:rsidRPr="004D139E" w:rsidDel="002F52DC" w:rsidRDefault="008B1C0A" w:rsidP="00CD6373">
            <w:pPr>
              <w:pStyle w:val="TAC"/>
              <w:rPr>
                <w:del w:id="14797" w:author="Niclas Weiler" w:date="2025-11-05T14:45:00Z" w16du:dateUtc="2025-11-05T13:45:00Z"/>
              </w:rPr>
            </w:pPr>
            <w:del w:id="14798" w:author="Niclas Weiler" w:date="2025-11-05T14:45:00Z" w16du:dateUtc="2025-11-05T13:45:00Z">
              <w:r w:rsidRPr="004D139E" w:rsidDel="002F52DC">
                <w:delText>631988</w:delText>
              </w:r>
            </w:del>
          </w:p>
        </w:tc>
        <w:tc>
          <w:tcPr>
            <w:tcW w:w="709" w:type="dxa"/>
            <w:tcBorders>
              <w:top w:val="single" w:sz="4" w:space="0" w:color="auto"/>
              <w:left w:val="single" w:sz="4" w:space="0" w:color="auto"/>
              <w:bottom w:val="single" w:sz="4" w:space="0" w:color="auto"/>
              <w:right w:val="single" w:sz="4" w:space="0" w:color="auto"/>
            </w:tcBorders>
          </w:tcPr>
          <w:p w14:paraId="50475D9C" w14:textId="6D738804" w:rsidR="008B1C0A" w:rsidRPr="004D139E" w:rsidDel="002F52DC" w:rsidRDefault="008B1C0A" w:rsidP="00CD6373">
            <w:pPr>
              <w:pStyle w:val="TAC"/>
              <w:rPr>
                <w:del w:id="14799" w:author="Niclas Weiler" w:date="2025-11-05T14:45:00Z" w16du:dateUtc="2025-11-05T13:45:00Z"/>
              </w:rPr>
            </w:pPr>
            <w:del w:id="1480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CDF1C9C" w14:textId="0435F572" w:rsidR="008B1C0A" w:rsidRPr="004D139E" w:rsidDel="002F52DC" w:rsidRDefault="008B1C0A" w:rsidP="00CD6373">
            <w:pPr>
              <w:pStyle w:val="TAC"/>
              <w:rPr>
                <w:del w:id="1480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6597EEF" w14:textId="50F7759A" w:rsidR="008B1C0A" w:rsidRPr="004D139E" w:rsidDel="002F52DC" w:rsidRDefault="008B1C0A" w:rsidP="00CD6373">
            <w:pPr>
              <w:pStyle w:val="TAC"/>
              <w:rPr>
                <w:del w:id="14802" w:author="Niclas Weiler" w:date="2025-11-05T14:45:00Z" w16du:dateUtc="2025-11-05T13:45:00Z"/>
              </w:rPr>
            </w:pPr>
            <w:del w:id="14803" w:author="Niclas Weiler" w:date="2025-11-05T14:45:00Z" w16du:dateUtc="2025-11-05T13:45:00Z">
              <w:r w:rsidRPr="004D139E" w:rsidDel="002F52DC">
                <w:delText>7961</w:delText>
              </w:r>
            </w:del>
          </w:p>
        </w:tc>
        <w:tc>
          <w:tcPr>
            <w:tcW w:w="992" w:type="dxa"/>
            <w:tcBorders>
              <w:top w:val="single" w:sz="4" w:space="0" w:color="auto"/>
              <w:left w:val="single" w:sz="4" w:space="0" w:color="auto"/>
              <w:bottom w:val="single" w:sz="4" w:space="0" w:color="auto"/>
              <w:right w:val="single" w:sz="4" w:space="0" w:color="auto"/>
            </w:tcBorders>
          </w:tcPr>
          <w:p w14:paraId="6267971A" w14:textId="5BAD1FB5" w:rsidR="008B1C0A" w:rsidRPr="004D139E" w:rsidDel="002F52DC" w:rsidRDefault="008B1C0A" w:rsidP="00CD6373">
            <w:pPr>
              <w:pStyle w:val="TAC"/>
              <w:rPr>
                <w:del w:id="14804" w:author="Niclas Weiler" w:date="2025-11-05T14:45:00Z" w16du:dateUtc="2025-11-05T13:45:00Z"/>
              </w:rPr>
            </w:pPr>
            <w:del w:id="14805" w:author="Niclas Weiler" w:date="2025-11-05T14:45:00Z" w16du:dateUtc="2025-11-05T13:45:00Z">
              <w:r w:rsidRPr="004D139E" w:rsidDel="002F52DC">
                <w:delText>644352</w:delText>
              </w:r>
            </w:del>
          </w:p>
        </w:tc>
        <w:tc>
          <w:tcPr>
            <w:tcW w:w="426" w:type="dxa"/>
            <w:tcBorders>
              <w:top w:val="single" w:sz="4" w:space="0" w:color="auto"/>
              <w:left w:val="single" w:sz="4" w:space="0" w:color="auto"/>
              <w:bottom w:val="single" w:sz="4" w:space="0" w:color="auto"/>
              <w:right w:val="single" w:sz="4" w:space="0" w:color="auto"/>
            </w:tcBorders>
          </w:tcPr>
          <w:p w14:paraId="3B1C9916" w14:textId="54835879" w:rsidR="008B1C0A" w:rsidRPr="004D139E" w:rsidDel="002F52DC" w:rsidRDefault="008B1C0A" w:rsidP="00CD6373">
            <w:pPr>
              <w:pStyle w:val="TAC"/>
              <w:rPr>
                <w:del w:id="14806" w:author="Niclas Weiler" w:date="2025-11-05T14:45:00Z" w16du:dateUtc="2025-11-05T13:45:00Z"/>
              </w:rPr>
            </w:pPr>
            <w:del w:id="14807"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5329B642" w14:textId="0DA93E0A" w:rsidR="008B1C0A" w:rsidRPr="004D139E" w:rsidDel="002F52DC" w:rsidRDefault="008B1C0A" w:rsidP="00CD6373">
            <w:pPr>
              <w:pStyle w:val="TAC"/>
              <w:rPr>
                <w:del w:id="14808" w:author="Niclas Weiler" w:date="2025-11-05T14:45:00Z" w16du:dateUtc="2025-11-05T13:45:00Z"/>
              </w:rPr>
            </w:pPr>
            <w:del w:id="1480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241F6F2" w14:textId="786AC4BD" w:rsidR="008B1C0A" w:rsidRPr="004D139E" w:rsidDel="002F52DC" w:rsidRDefault="008B1C0A" w:rsidP="00CD6373">
            <w:pPr>
              <w:pStyle w:val="TAC"/>
              <w:rPr>
                <w:del w:id="14810" w:author="Niclas Weiler" w:date="2025-11-05T14:45:00Z" w16du:dateUtc="2025-11-05T13:45:00Z"/>
              </w:rPr>
            </w:pPr>
            <w:del w:id="14811"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37AB43C8" w14:textId="3526E692" w:rsidR="008B1C0A" w:rsidRPr="004D139E" w:rsidDel="002F52DC" w:rsidRDefault="008B1C0A" w:rsidP="00CD6373">
            <w:pPr>
              <w:pStyle w:val="TAC"/>
              <w:rPr>
                <w:del w:id="14812" w:author="Niclas Weiler" w:date="2025-11-05T14:45:00Z" w16du:dateUtc="2025-11-05T13:45:00Z"/>
              </w:rPr>
            </w:pPr>
            <w:del w:id="14813" w:author="Niclas Weiler" w:date="2025-11-05T14:45:00Z" w16du:dateUtc="2025-11-05T13:45:00Z">
              <w:r w:rsidRPr="004D139E" w:rsidDel="002F52DC">
                <w:delText>1010</w:delText>
              </w:r>
            </w:del>
          </w:p>
        </w:tc>
      </w:tr>
      <w:tr w:rsidR="008B1C0A" w:rsidRPr="004D139E" w:rsidDel="002F52DC" w14:paraId="69DB8A0E" w14:textId="6F4B7C8A" w:rsidTr="00CD6373">
        <w:trPr>
          <w:del w:id="14814" w:author="Niclas Weiler" w:date="2025-11-05T14:45:00Z"/>
        </w:trPr>
        <w:tc>
          <w:tcPr>
            <w:tcW w:w="885" w:type="dxa"/>
            <w:tcBorders>
              <w:top w:val="nil"/>
              <w:left w:val="single" w:sz="4" w:space="0" w:color="auto"/>
              <w:bottom w:val="nil"/>
              <w:right w:val="single" w:sz="4" w:space="0" w:color="auto"/>
            </w:tcBorders>
          </w:tcPr>
          <w:p w14:paraId="785E4F15" w14:textId="277F426D" w:rsidR="008B1C0A" w:rsidRPr="004D139E" w:rsidDel="002F52DC" w:rsidRDefault="008B1C0A" w:rsidP="00CD6373">
            <w:pPr>
              <w:pStyle w:val="TAC"/>
              <w:rPr>
                <w:del w:id="14815"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550CDF33" w14:textId="7C9EB325" w:rsidR="008B1C0A" w:rsidRPr="004D139E" w:rsidDel="002F52DC" w:rsidRDefault="008B1C0A" w:rsidP="00CD6373">
            <w:pPr>
              <w:pStyle w:val="TAC"/>
              <w:rPr>
                <w:del w:id="14816" w:author="Niclas Weiler" w:date="2025-11-05T14:45:00Z" w16du:dateUtc="2025-11-05T13:45:00Z"/>
              </w:rPr>
            </w:pPr>
            <w:del w:id="14817" w:author="Niclas Weiler" w:date="2025-11-05T14:45:00Z" w16du:dateUtc="2025-11-05T13:45:00Z">
              <w:r w:rsidRPr="004D139E" w:rsidDel="002F52DC">
                <w:delText>Channel spacing CC1-CC2=19.68 MHz (Note 1)</w:delText>
              </w:r>
            </w:del>
          </w:p>
        </w:tc>
      </w:tr>
      <w:tr w:rsidR="008B1C0A" w:rsidRPr="004D139E" w:rsidDel="002F52DC" w14:paraId="242BAC42" w14:textId="0A80B6E6" w:rsidTr="00CD6373">
        <w:trPr>
          <w:del w:id="14818" w:author="Niclas Weiler" w:date="2025-11-05T14:45:00Z"/>
        </w:trPr>
        <w:tc>
          <w:tcPr>
            <w:tcW w:w="885" w:type="dxa"/>
            <w:tcBorders>
              <w:top w:val="nil"/>
              <w:left w:val="single" w:sz="4" w:space="0" w:color="auto"/>
              <w:bottom w:val="nil"/>
              <w:right w:val="single" w:sz="4" w:space="0" w:color="auto"/>
            </w:tcBorders>
          </w:tcPr>
          <w:p w14:paraId="264C35D2" w14:textId="3DF59BC4" w:rsidR="008B1C0A" w:rsidRPr="004D139E" w:rsidDel="002F52DC" w:rsidRDefault="008B1C0A" w:rsidP="00CD6373">
            <w:pPr>
              <w:pStyle w:val="TAC"/>
              <w:rPr>
                <w:del w:id="1481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4B980FF" w14:textId="5A4974E0" w:rsidR="008B1C0A" w:rsidRPr="004D139E" w:rsidDel="002F52DC" w:rsidRDefault="008B1C0A" w:rsidP="00CD6373">
            <w:pPr>
              <w:pStyle w:val="TAC"/>
              <w:rPr>
                <w:del w:id="14820" w:author="Niclas Weiler" w:date="2025-11-05T14:45:00Z" w16du:dateUtc="2025-11-05T13:45:00Z"/>
              </w:rPr>
            </w:pPr>
            <w:del w:id="14821"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6B9689F4" w14:textId="0C9F1A91" w:rsidR="008B1C0A" w:rsidRPr="004D139E" w:rsidDel="002F52DC" w:rsidRDefault="008B1C0A" w:rsidP="00CD6373">
            <w:pPr>
              <w:pStyle w:val="TAC"/>
              <w:rPr>
                <w:del w:id="14822" w:author="Niclas Weiler" w:date="2025-11-05T14:45:00Z" w16du:dateUtc="2025-11-05T13:45:00Z"/>
              </w:rPr>
            </w:pPr>
            <w:del w:id="14823" w:author="Niclas Weiler" w:date="2025-11-05T14:45:00Z" w16du:dateUtc="2025-11-05T13:45:00Z">
              <w:r w:rsidRPr="004D139E" w:rsidDel="002F52DC">
                <w:delText>10</w:delText>
              </w:r>
            </w:del>
          </w:p>
        </w:tc>
        <w:tc>
          <w:tcPr>
            <w:tcW w:w="709" w:type="dxa"/>
            <w:tcBorders>
              <w:top w:val="nil"/>
              <w:left w:val="single" w:sz="4" w:space="0" w:color="auto"/>
              <w:bottom w:val="single" w:sz="4" w:space="0" w:color="auto"/>
              <w:right w:val="single" w:sz="4" w:space="0" w:color="auto"/>
            </w:tcBorders>
          </w:tcPr>
          <w:p w14:paraId="0937553F" w14:textId="563A1E88" w:rsidR="008B1C0A" w:rsidRPr="004D139E" w:rsidDel="002F52DC" w:rsidRDefault="008B1C0A" w:rsidP="00CD6373">
            <w:pPr>
              <w:pStyle w:val="TAC"/>
              <w:rPr>
                <w:del w:id="14824" w:author="Niclas Weiler" w:date="2025-11-05T14:45:00Z" w16du:dateUtc="2025-11-05T13:45:00Z"/>
              </w:rPr>
            </w:pPr>
            <w:del w:id="14825"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2ACE1240" w14:textId="63B4F3EB" w:rsidR="008B1C0A" w:rsidRPr="004D139E" w:rsidDel="002F52DC" w:rsidRDefault="008B1C0A" w:rsidP="00CD6373">
            <w:pPr>
              <w:pStyle w:val="TAC"/>
              <w:rPr>
                <w:del w:id="14826" w:author="Niclas Weiler" w:date="2025-11-05T14:45:00Z" w16du:dateUtc="2025-11-05T13:45:00Z"/>
              </w:rPr>
            </w:pPr>
            <w:del w:id="14827" w:author="Niclas Weiler" w:date="2025-11-05T14:45:00Z" w16du:dateUtc="2025-11-05T13:45:00Z">
              <w:r w:rsidRPr="004D139E" w:rsidDel="002F52DC">
                <w:delText>24</w:delText>
              </w:r>
            </w:del>
          </w:p>
        </w:tc>
        <w:tc>
          <w:tcPr>
            <w:tcW w:w="992" w:type="dxa"/>
            <w:tcBorders>
              <w:top w:val="nil"/>
              <w:left w:val="single" w:sz="4" w:space="0" w:color="auto"/>
              <w:bottom w:val="single" w:sz="4" w:space="0" w:color="auto"/>
              <w:right w:val="single" w:sz="4" w:space="0" w:color="auto"/>
            </w:tcBorders>
          </w:tcPr>
          <w:p w14:paraId="3E9EFC37" w14:textId="4D624C14" w:rsidR="008B1C0A" w:rsidRPr="004D139E" w:rsidDel="002F52DC" w:rsidRDefault="008B1C0A" w:rsidP="00CD6373">
            <w:pPr>
              <w:pStyle w:val="TAC"/>
              <w:rPr>
                <w:del w:id="14828" w:author="Niclas Weiler" w:date="2025-11-05T14:45:00Z" w16du:dateUtc="2025-11-05T13:45:00Z"/>
              </w:rPr>
            </w:pPr>
            <w:del w:id="14829"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743E9116" w14:textId="547485E8" w:rsidR="008B1C0A" w:rsidRPr="004D139E" w:rsidDel="002F52DC" w:rsidRDefault="008B1C0A" w:rsidP="00CD6373">
            <w:pPr>
              <w:pStyle w:val="TAC"/>
              <w:rPr>
                <w:del w:id="14830" w:author="Niclas Weiler" w:date="2025-11-05T14:45:00Z" w16du:dateUtc="2025-11-05T13:45:00Z"/>
              </w:rPr>
            </w:pPr>
            <w:del w:id="14831"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1F50E14B" w14:textId="20D223A8" w:rsidR="008B1C0A" w:rsidRPr="004D139E" w:rsidDel="002F52DC" w:rsidRDefault="008B1C0A" w:rsidP="00CD6373">
            <w:pPr>
              <w:pStyle w:val="TAC"/>
              <w:rPr>
                <w:del w:id="14832" w:author="Niclas Weiler" w:date="2025-11-05T14:45:00Z" w16du:dateUtc="2025-11-05T13:45:00Z"/>
              </w:rPr>
            </w:pPr>
            <w:del w:id="14833" w:author="Niclas Weiler" w:date="2025-11-05T14:45:00Z" w16du:dateUtc="2025-11-05T13:45:00Z">
              <w:r w:rsidRPr="004D139E" w:rsidDel="002F52DC">
                <w:delText>3584.7</w:delText>
              </w:r>
            </w:del>
          </w:p>
        </w:tc>
        <w:tc>
          <w:tcPr>
            <w:tcW w:w="851" w:type="dxa"/>
            <w:tcBorders>
              <w:top w:val="single" w:sz="4" w:space="0" w:color="auto"/>
              <w:left w:val="single" w:sz="4" w:space="0" w:color="auto"/>
              <w:bottom w:val="single" w:sz="4" w:space="0" w:color="auto"/>
              <w:right w:val="single" w:sz="4" w:space="0" w:color="auto"/>
            </w:tcBorders>
          </w:tcPr>
          <w:p w14:paraId="7CDFCE16" w14:textId="1E10DB3A" w:rsidR="008B1C0A" w:rsidRPr="004D139E" w:rsidDel="002F52DC" w:rsidRDefault="008B1C0A" w:rsidP="00CD6373">
            <w:pPr>
              <w:pStyle w:val="TAC"/>
              <w:rPr>
                <w:del w:id="14834" w:author="Niclas Weiler" w:date="2025-11-05T14:45:00Z" w16du:dateUtc="2025-11-05T13:45:00Z"/>
              </w:rPr>
            </w:pPr>
            <w:del w:id="14835" w:author="Niclas Weiler" w:date="2025-11-05T14:45:00Z" w16du:dateUtc="2025-11-05T13:45:00Z">
              <w:r w:rsidRPr="004D139E" w:rsidDel="002F52DC">
                <w:delText>638980</w:delText>
              </w:r>
            </w:del>
          </w:p>
        </w:tc>
        <w:tc>
          <w:tcPr>
            <w:tcW w:w="992" w:type="dxa"/>
            <w:tcBorders>
              <w:top w:val="single" w:sz="4" w:space="0" w:color="auto"/>
              <w:left w:val="single" w:sz="4" w:space="0" w:color="auto"/>
              <w:bottom w:val="single" w:sz="4" w:space="0" w:color="auto"/>
              <w:right w:val="single" w:sz="4" w:space="0" w:color="auto"/>
            </w:tcBorders>
          </w:tcPr>
          <w:p w14:paraId="30F22C03" w14:textId="13507503" w:rsidR="008B1C0A" w:rsidRPr="004D139E" w:rsidDel="002F52DC" w:rsidRDefault="008B1C0A" w:rsidP="00CD6373">
            <w:pPr>
              <w:pStyle w:val="TAC"/>
              <w:rPr>
                <w:del w:id="14836" w:author="Niclas Weiler" w:date="2025-11-05T14:45:00Z" w16du:dateUtc="2025-11-05T13:45:00Z"/>
              </w:rPr>
            </w:pPr>
            <w:del w:id="14837" w:author="Niclas Weiler" w:date="2025-11-05T14:45:00Z" w16du:dateUtc="2025-11-05T13:45:00Z">
              <w:r w:rsidRPr="004D139E" w:rsidDel="002F52DC">
                <w:delText>3580.38</w:delText>
              </w:r>
            </w:del>
          </w:p>
        </w:tc>
        <w:tc>
          <w:tcPr>
            <w:tcW w:w="1134" w:type="dxa"/>
            <w:tcBorders>
              <w:top w:val="single" w:sz="4" w:space="0" w:color="auto"/>
              <w:left w:val="single" w:sz="4" w:space="0" w:color="auto"/>
              <w:bottom w:val="single" w:sz="4" w:space="0" w:color="auto"/>
              <w:right w:val="single" w:sz="4" w:space="0" w:color="auto"/>
            </w:tcBorders>
          </w:tcPr>
          <w:p w14:paraId="558F390B" w14:textId="41C34D30" w:rsidR="008B1C0A" w:rsidRPr="004D139E" w:rsidDel="002F52DC" w:rsidRDefault="008B1C0A" w:rsidP="00CD6373">
            <w:pPr>
              <w:pStyle w:val="TAC"/>
              <w:rPr>
                <w:del w:id="14838" w:author="Niclas Weiler" w:date="2025-11-05T14:45:00Z" w16du:dateUtc="2025-11-05T13:45:00Z"/>
              </w:rPr>
            </w:pPr>
            <w:del w:id="14839" w:author="Niclas Weiler" w:date="2025-11-05T14:45:00Z" w16du:dateUtc="2025-11-05T13:45:00Z">
              <w:r w:rsidRPr="004D139E" w:rsidDel="002F52DC">
                <w:delText>638692</w:delText>
              </w:r>
            </w:del>
          </w:p>
        </w:tc>
        <w:tc>
          <w:tcPr>
            <w:tcW w:w="709" w:type="dxa"/>
            <w:tcBorders>
              <w:top w:val="single" w:sz="4" w:space="0" w:color="auto"/>
              <w:left w:val="single" w:sz="4" w:space="0" w:color="auto"/>
              <w:bottom w:val="single" w:sz="4" w:space="0" w:color="auto"/>
              <w:right w:val="single" w:sz="4" w:space="0" w:color="auto"/>
            </w:tcBorders>
          </w:tcPr>
          <w:p w14:paraId="728C3F8C" w14:textId="3003EB89" w:rsidR="008B1C0A" w:rsidRPr="004D139E" w:rsidDel="002F52DC" w:rsidRDefault="008B1C0A" w:rsidP="00CD6373">
            <w:pPr>
              <w:pStyle w:val="TAC"/>
              <w:rPr>
                <w:del w:id="14840" w:author="Niclas Weiler" w:date="2025-11-05T14:45:00Z" w16du:dateUtc="2025-11-05T13:45:00Z"/>
              </w:rPr>
            </w:pPr>
            <w:del w:id="14841"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096ED4ED" w14:textId="5593857C" w:rsidR="008B1C0A" w:rsidRPr="004D139E" w:rsidDel="002F52DC" w:rsidRDefault="008B1C0A" w:rsidP="00CD6373">
            <w:pPr>
              <w:pStyle w:val="TAC"/>
              <w:rPr>
                <w:del w:id="14842" w:author="Niclas Weiler" w:date="2025-11-05T14:45:00Z" w16du:dateUtc="2025-11-05T13:45:00Z"/>
              </w:rPr>
            </w:pPr>
            <w:del w:id="14843"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7BEB2D55" w14:textId="744B80A2" w:rsidR="008B1C0A" w:rsidRPr="004D139E" w:rsidDel="002F52DC" w:rsidRDefault="008B1C0A" w:rsidP="00CD6373">
            <w:pPr>
              <w:pStyle w:val="TAC"/>
              <w:rPr>
                <w:del w:id="14844" w:author="Niclas Weiler" w:date="2025-11-05T14:45:00Z" w16du:dateUtc="2025-11-05T13:45:00Z"/>
              </w:rPr>
            </w:pPr>
            <w:del w:id="14845" w:author="Niclas Weiler" w:date="2025-11-05T14:45:00Z" w16du:dateUtc="2025-11-05T13:45:00Z">
              <w:r w:rsidRPr="004D139E" w:rsidDel="002F52DC">
                <w:delText>7905</w:delText>
              </w:r>
            </w:del>
          </w:p>
        </w:tc>
        <w:tc>
          <w:tcPr>
            <w:tcW w:w="992" w:type="dxa"/>
            <w:tcBorders>
              <w:top w:val="single" w:sz="4" w:space="0" w:color="auto"/>
              <w:left w:val="single" w:sz="4" w:space="0" w:color="auto"/>
              <w:bottom w:val="single" w:sz="4" w:space="0" w:color="auto"/>
              <w:right w:val="single" w:sz="4" w:space="0" w:color="auto"/>
            </w:tcBorders>
          </w:tcPr>
          <w:p w14:paraId="083720A6" w14:textId="0E2D275A" w:rsidR="008B1C0A" w:rsidRPr="004D139E" w:rsidDel="002F52DC" w:rsidRDefault="008B1C0A" w:rsidP="00CD6373">
            <w:pPr>
              <w:pStyle w:val="TAC"/>
              <w:rPr>
                <w:del w:id="14846" w:author="Niclas Weiler" w:date="2025-11-05T14:45:00Z" w16du:dateUtc="2025-11-05T13:45:00Z"/>
              </w:rPr>
            </w:pPr>
            <w:del w:id="14847" w:author="Niclas Weiler" w:date="2025-11-05T14:45:00Z" w16du:dateUtc="2025-11-05T13:45:00Z">
              <w:r w:rsidRPr="004D139E" w:rsidDel="002F52DC">
                <w:delText>638976</w:delText>
              </w:r>
            </w:del>
          </w:p>
        </w:tc>
        <w:tc>
          <w:tcPr>
            <w:tcW w:w="426" w:type="dxa"/>
            <w:tcBorders>
              <w:top w:val="single" w:sz="4" w:space="0" w:color="auto"/>
              <w:left w:val="single" w:sz="4" w:space="0" w:color="auto"/>
              <w:bottom w:val="single" w:sz="4" w:space="0" w:color="auto"/>
              <w:right w:val="single" w:sz="4" w:space="0" w:color="auto"/>
            </w:tcBorders>
          </w:tcPr>
          <w:p w14:paraId="45EC4311" w14:textId="67C18F79" w:rsidR="008B1C0A" w:rsidRPr="004D139E" w:rsidDel="002F52DC" w:rsidRDefault="008B1C0A" w:rsidP="00CD6373">
            <w:pPr>
              <w:pStyle w:val="TAC"/>
              <w:rPr>
                <w:del w:id="14848" w:author="Niclas Weiler" w:date="2025-11-05T14:45:00Z" w16du:dateUtc="2025-11-05T13:45:00Z"/>
              </w:rPr>
            </w:pPr>
            <w:del w:id="14849"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13D5B6F3" w14:textId="1F5181BB" w:rsidR="008B1C0A" w:rsidRPr="004D139E" w:rsidDel="002F52DC" w:rsidRDefault="008B1C0A" w:rsidP="00CD6373">
            <w:pPr>
              <w:pStyle w:val="TAC"/>
              <w:rPr>
                <w:del w:id="14850" w:author="Niclas Weiler" w:date="2025-11-05T14:45:00Z" w16du:dateUtc="2025-11-05T13:45:00Z"/>
              </w:rPr>
            </w:pPr>
            <w:del w:id="1485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8D83E9B" w14:textId="06A48B4E" w:rsidR="008B1C0A" w:rsidRPr="004D139E" w:rsidDel="002F52DC" w:rsidRDefault="008B1C0A" w:rsidP="00CD6373">
            <w:pPr>
              <w:pStyle w:val="TAC"/>
              <w:rPr>
                <w:del w:id="14852" w:author="Niclas Weiler" w:date="2025-11-05T14:45:00Z" w16du:dateUtc="2025-11-05T13:45:00Z"/>
              </w:rPr>
            </w:pPr>
            <w:del w:id="1485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6AE667DE" w14:textId="76007476" w:rsidR="008B1C0A" w:rsidRPr="004D139E" w:rsidDel="002F52DC" w:rsidRDefault="008B1C0A" w:rsidP="00CD6373">
            <w:pPr>
              <w:pStyle w:val="TAC"/>
              <w:rPr>
                <w:del w:id="14854" w:author="Niclas Weiler" w:date="2025-11-05T14:45:00Z" w16du:dateUtc="2025-11-05T13:45:00Z"/>
              </w:rPr>
            </w:pPr>
            <w:del w:id="14855" w:author="Niclas Weiler" w:date="2025-11-05T14:45:00Z" w16du:dateUtc="2025-11-05T13:45:00Z">
              <w:r w:rsidRPr="004D139E" w:rsidDel="002F52DC">
                <w:delText>2</w:delText>
              </w:r>
            </w:del>
          </w:p>
        </w:tc>
      </w:tr>
      <w:tr w:rsidR="008B1C0A" w:rsidRPr="004D139E" w:rsidDel="002F52DC" w14:paraId="4A6DEDCC" w14:textId="5BDC413E" w:rsidTr="00CD6373">
        <w:trPr>
          <w:del w:id="14856" w:author="Niclas Weiler" w:date="2025-11-05T14:45:00Z"/>
        </w:trPr>
        <w:tc>
          <w:tcPr>
            <w:tcW w:w="885" w:type="dxa"/>
            <w:tcBorders>
              <w:top w:val="nil"/>
              <w:left w:val="single" w:sz="4" w:space="0" w:color="auto"/>
              <w:bottom w:val="nil"/>
              <w:right w:val="single" w:sz="4" w:space="0" w:color="auto"/>
            </w:tcBorders>
          </w:tcPr>
          <w:p w14:paraId="3A7C1626" w14:textId="06F55BEB" w:rsidR="008B1C0A" w:rsidRPr="004D139E" w:rsidDel="002F52DC" w:rsidRDefault="008B1C0A" w:rsidP="00CD6373">
            <w:pPr>
              <w:pStyle w:val="TAC"/>
              <w:rPr>
                <w:del w:id="1485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56A9628" w14:textId="0DD3E8FE" w:rsidR="008B1C0A" w:rsidRPr="004D139E" w:rsidDel="002F52DC" w:rsidRDefault="008B1C0A" w:rsidP="00CD6373">
            <w:pPr>
              <w:pStyle w:val="TAC"/>
              <w:rPr>
                <w:del w:id="1485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50F5B05" w14:textId="159E089B" w:rsidR="008B1C0A" w:rsidRPr="004D139E" w:rsidDel="002F52DC" w:rsidRDefault="008B1C0A" w:rsidP="00CD6373">
            <w:pPr>
              <w:pStyle w:val="TAC"/>
              <w:rPr>
                <w:del w:id="1485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923842A" w14:textId="6ABCDBDA" w:rsidR="008B1C0A" w:rsidRPr="004D139E" w:rsidDel="002F52DC" w:rsidRDefault="008B1C0A" w:rsidP="00CD6373">
            <w:pPr>
              <w:pStyle w:val="TAC"/>
              <w:rPr>
                <w:del w:id="1486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29225AF" w14:textId="6A4B2737" w:rsidR="008B1C0A" w:rsidRPr="004D139E" w:rsidDel="002F52DC" w:rsidRDefault="008B1C0A" w:rsidP="00CD6373">
            <w:pPr>
              <w:pStyle w:val="TAC"/>
              <w:rPr>
                <w:del w:id="1486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BBC9006" w14:textId="602C4DD5" w:rsidR="008B1C0A" w:rsidRPr="004D139E" w:rsidDel="002F52DC" w:rsidRDefault="008B1C0A" w:rsidP="00CD6373">
            <w:pPr>
              <w:pStyle w:val="TAC"/>
              <w:rPr>
                <w:del w:id="1486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BEE3423" w14:textId="4D06DBAF" w:rsidR="008B1C0A" w:rsidRPr="004D139E" w:rsidDel="002F52DC" w:rsidRDefault="008B1C0A" w:rsidP="00CD6373">
            <w:pPr>
              <w:pStyle w:val="TAC"/>
              <w:rPr>
                <w:del w:id="14863" w:author="Niclas Weiler" w:date="2025-11-05T14:45:00Z" w16du:dateUtc="2025-11-05T13:45:00Z"/>
              </w:rPr>
            </w:pPr>
            <w:del w:id="14864"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C52E33A" w14:textId="34F50563" w:rsidR="008B1C0A" w:rsidRPr="004D139E" w:rsidDel="002F52DC" w:rsidRDefault="008B1C0A" w:rsidP="00CD6373">
            <w:pPr>
              <w:pStyle w:val="TAC"/>
              <w:rPr>
                <w:del w:id="14865" w:author="Niclas Weiler" w:date="2025-11-05T14:45:00Z" w16du:dateUtc="2025-11-05T13:45:00Z"/>
              </w:rPr>
            </w:pPr>
            <w:del w:id="14866" w:author="Niclas Weiler" w:date="2025-11-05T14:45:00Z" w16du:dateUtc="2025-11-05T13:45:00Z">
              <w:r w:rsidRPr="004D139E" w:rsidDel="002F52DC">
                <w:delText>3639.69</w:delText>
              </w:r>
            </w:del>
          </w:p>
        </w:tc>
        <w:tc>
          <w:tcPr>
            <w:tcW w:w="851" w:type="dxa"/>
            <w:tcBorders>
              <w:top w:val="single" w:sz="4" w:space="0" w:color="auto"/>
              <w:left w:val="single" w:sz="4" w:space="0" w:color="auto"/>
              <w:bottom w:val="single" w:sz="4" w:space="0" w:color="auto"/>
              <w:right w:val="single" w:sz="4" w:space="0" w:color="auto"/>
            </w:tcBorders>
          </w:tcPr>
          <w:p w14:paraId="22E410F9" w14:textId="42748575" w:rsidR="008B1C0A" w:rsidRPr="004D139E" w:rsidDel="002F52DC" w:rsidRDefault="008B1C0A" w:rsidP="00CD6373">
            <w:pPr>
              <w:pStyle w:val="TAC"/>
              <w:rPr>
                <w:del w:id="14867" w:author="Niclas Weiler" w:date="2025-11-05T14:45:00Z" w16du:dateUtc="2025-11-05T13:45:00Z"/>
              </w:rPr>
            </w:pPr>
            <w:del w:id="14868" w:author="Niclas Weiler" w:date="2025-11-05T14:45:00Z" w16du:dateUtc="2025-11-05T13:45:00Z">
              <w:r w:rsidRPr="004D139E" w:rsidDel="002F52DC">
                <w:delText>642646</w:delText>
              </w:r>
            </w:del>
          </w:p>
        </w:tc>
        <w:tc>
          <w:tcPr>
            <w:tcW w:w="992" w:type="dxa"/>
            <w:tcBorders>
              <w:top w:val="single" w:sz="4" w:space="0" w:color="auto"/>
              <w:left w:val="single" w:sz="4" w:space="0" w:color="auto"/>
              <w:bottom w:val="single" w:sz="4" w:space="0" w:color="auto"/>
              <w:right w:val="single" w:sz="4" w:space="0" w:color="auto"/>
            </w:tcBorders>
          </w:tcPr>
          <w:p w14:paraId="226BDF53" w14:textId="689BEEC6" w:rsidR="008B1C0A" w:rsidRPr="004D139E" w:rsidDel="002F52DC" w:rsidRDefault="008B1C0A" w:rsidP="00CD6373">
            <w:pPr>
              <w:pStyle w:val="TAC"/>
              <w:rPr>
                <w:del w:id="14869" w:author="Niclas Weiler" w:date="2025-11-05T14:45:00Z" w16du:dateUtc="2025-11-05T13:45:00Z"/>
              </w:rPr>
            </w:pPr>
            <w:del w:id="14870" w:author="Niclas Weiler" w:date="2025-11-05T14:45:00Z" w16du:dateUtc="2025-11-05T13:45:00Z">
              <w:r w:rsidRPr="004D139E" w:rsidDel="002F52DC">
                <w:delText>3598.65</w:delText>
              </w:r>
            </w:del>
          </w:p>
        </w:tc>
        <w:tc>
          <w:tcPr>
            <w:tcW w:w="1134" w:type="dxa"/>
            <w:tcBorders>
              <w:top w:val="single" w:sz="4" w:space="0" w:color="auto"/>
              <w:left w:val="single" w:sz="4" w:space="0" w:color="auto"/>
              <w:bottom w:val="single" w:sz="4" w:space="0" w:color="auto"/>
              <w:right w:val="single" w:sz="4" w:space="0" w:color="auto"/>
            </w:tcBorders>
          </w:tcPr>
          <w:p w14:paraId="1F6335D7" w14:textId="1F6424E0" w:rsidR="008B1C0A" w:rsidRPr="004D139E" w:rsidDel="002F52DC" w:rsidRDefault="008B1C0A" w:rsidP="00CD6373">
            <w:pPr>
              <w:pStyle w:val="TAC"/>
              <w:rPr>
                <w:del w:id="14871" w:author="Niclas Weiler" w:date="2025-11-05T14:45:00Z" w16du:dateUtc="2025-11-05T13:45:00Z"/>
              </w:rPr>
            </w:pPr>
            <w:del w:id="14872" w:author="Niclas Weiler" w:date="2025-11-05T14:45:00Z" w16du:dateUtc="2025-11-05T13:45:00Z">
              <w:r w:rsidRPr="004D139E" w:rsidDel="002F52DC">
                <w:delText>639910</w:delText>
              </w:r>
            </w:del>
          </w:p>
        </w:tc>
        <w:tc>
          <w:tcPr>
            <w:tcW w:w="709" w:type="dxa"/>
            <w:tcBorders>
              <w:top w:val="single" w:sz="4" w:space="0" w:color="auto"/>
              <w:left w:val="single" w:sz="4" w:space="0" w:color="auto"/>
              <w:bottom w:val="single" w:sz="4" w:space="0" w:color="auto"/>
              <w:right w:val="single" w:sz="4" w:space="0" w:color="auto"/>
            </w:tcBorders>
          </w:tcPr>
          <w:p w14:paraId="3C1545E8" w14:textId="4ADAE2C3" w:rsidR="008B1C0A" w:rsidRPr="004D139E" w:rsidDel="002F52DC" w:rsidRDefault="008B1C0A" w:rsidP="00CD6373">
            <w:pPr>
              <w:pStyle w:val="TAC"/>
              <w:rPr>
                <w:del w:id="14873" w:author="Niclas Weiler" w:date="2025-11-05T14:45:00Z" w16du:dateUtc="2025-11-05T13:45:00Z"/>
              </w:rPr>
            </w:pPr>
            <w:del w:id="14874"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1727B617" w14:textId="4A3A2ABB" w:rsidR="008B1C0A" w:rsidRPr="004D139E" w:rsidDel="002F52DC" w:rsidRDefault="008B1C0A" w:rsidP="00CD6373">
            <w:pPr>
              <w:pStyle w:val="TAC"/>
              <w:rPr>
                <w:del w:id="1487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9815DE7" w14:textId="19295656" w:rsidR="008B1C0A" w:rsidRPr="004D139E" w:rsidDel="002F52DC" w:rsidRDefault="008B1C0A" w:rsidP="00CD6373">
            <w:pPr>
              <w:pStyle w:val="TAC"/>
              <w:rPr>
                <w:del w:id="14876" w:author="Niclas Weiler" w:date="2025-11-05T14:45:00Z" w16du:dateUtc="2025-11-05T13:45:00Z"/>
              </w:rPr>
            </w:pPr>
            <w:del w:id="14877" w:author="Niclas Weiler" w:date="2025-11-05T14:45:00Z" w16du:dateUtc="2025-11-05T13:45:00Z">
              <w:r w:rsidRPr="004D139E" w:rsidDel="002F52DC">
                <w:delText>7943</w:delText>
              </w:r>
            </w:del>
          </w:p>
        </w:tc>
        <w:tc>
          <w:tcPr>
            <w:tcW w:w="992" w:type="dxa"/>
            <w:tcBorders>
              <w:top w:val="single" w:sz="4" w:space="0" w:color="auto"/>
              <w:left w:val="single" w:sz="4" w:space="0" w:color="auto"/>
              <w:bottom w:val="single" w:sz="4" w:space="0" w:color="auto"/>
              <w:right w:val="single" w:sz="4" w:space="0" w:color="auto"/>
            </w:tcBorders>
          </w:tcPr>
          <w:p w14:paraId="22FC670C" w14:textId="3236EB29" w:rsidR="008B1C0A" w:rsidRPr="004D139E" w:rsidDel="002F52DC" w:rsidRDefault="008B1C0A" w:rsidP="00CD6373">
            <w:pPr>
              <w:pStyle w:val="TAC"/>
              <w:rPr>
                <w:del w:id="14878" w:author="Niclas Weiler" w:date="2025-11-05T14:45:00Z" w16du:dateUtc="2025-11-05T13:45:00Z"/>
              </w:rPr>
            </w:pPr>
            <w:del w:id="14879" w:author="Niclas Weiler" w:date="2025-11-05T14:45:00Z" w16du:dateUtc="2025-11-05T13:45:00Z">
              <w:r w:rsidRPr="004D139E" w:rsidDel="002F52DC">
                <w:delText>642624</w:delText>
              </w:r>
            </w:del>
          </w:p>
        </w:tc>
        <w:tc>
          <w:tcPr>
            <w:tcW w:w="426" w:type="dxa"/>
            <w:tcBorders>
              <w:top w:val="single" w:sz="4" w:space="0" w:color="auto"/>
              <w:left w:val="single" w:sz="4" w:space="0" w:color="auto"/>
              <w:bottom w:val="single" w:sz="4" w:space="0" w:color="auto"/>
              <w:right w:val="single" w:sz="4" w:space="0" w:color="auto"/>
            </w:tcBorders>
          </w:tcPr>
          <w:p w14:paraId="480A0210" w14:textId="0E19413A" w:rsidR="008B1C0A" w:rsidRPr="004D139E" w:rsidDel="002F52DC" w:rsidRDefault="008B1C0A" w:rsidP="00CD6373">
            <w:pPr>
              <w:pStyle w:val="TAC"/>
              <w:rPr>
                <w:del w:id="14880" w:author="Niclas Weiler" w:date="2025-11-05T14:45:00Z" w16du:dateUtc="2025-11-05T13:45:00Z"/>
              </w:rPr>
            </w:pPr>
            <w:del w:id="14881"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42FDFD53" w14:textId="536536FB" w:rsidR="008B1C0A" w:rsidRPr="004D139E" w:rsidDel="002F52DC" w:rsidRDefault="008B1C0A" w:rsidP="00CD6373">
            <w:pPr>
              <w:pStyle w:val="TAC"/>
              <w:rPr>
                <w:del w:id="14882" w:author="Niclas Weiler" w:date="2025-11-05T14:45:00Z" w16du:dateUtc="2025-11-05T13:45:00Z"/>
              </w:rPr>
            </w:pPr>
            <w:del w:id="1488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4EC2701" w14:textId="7853CDFC" w:rsidR="008B1C0A" w:rsidRPr="004D139E" w:rsidDel="002F52DC" w:rsidRDefault="008B1C0A" w:rsidP="00CD6373">
            <w:pPr>
              <w:pStyle w:val="TAC"/>
              <w:rPr>
                <w:del w:id="14884" w:author="Niclas Weiler" w:date="2025-11-05T14:45:00Z" w16du:dateUtc="2025-11-05T13:45:00Z"/>
              </w:rPr>
            </w:pPr>
            <w:del w:id="1488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12A120A4" w14:textId="50836591" w:rsidR="008B1C0A" w:rsidRPr="004D139E" w:rsidDel="002F52DC" w:rsidRDefault="008B1C0A" w:rsidP="00CD6373">
            <w:pPr>
              <w:pStyle w:val="TAC"/>
              <w:rPr>
                <w:del w:id="14886" w:author="Niclas Weiler" w:date="2025-11-05T14:45:00Z" w16du:dateUtc="2025-11-05T13:45:00Z"/>
              </w:rPr>
            </w:pPr>
            <w:del w:id="14887" w:author="Niclas Weiler" w:date="2025-11-05T14:45:00Z" w16du:dateUtc="2025-11-05T13:45:00Z">
              <w:r w:rsidRPr="004D139E" w:rsidDel="002F52DC">
                <w:delText>206</w:delText>
              </w:r>
            </w:del>
          </w:p>
        </w:tc>
      </w:tr>
      <w:tr w:rsidR="008B1C0A" w:rsidRPr="004D139E" w:rsidDel="002F52DC" w14:paraId="6D2DD55E" w14:textId="5B73D7AC" w:rsidTr="00CD6373">
        <w:trPr>
          <w:del w:id="14888" w:author="Niclas Weiler" w:date="2025-11-05T14:45:00Z"/>
        </w:trPr>
        <w:tc>
          <w:tcPr>
            <w:tcW w:w="885" w:type="dxa"/>
            <w:tcBorders>
              <w:top w:val="nil"/>
              <w:left w:val="single" w:sz="4" w:space="0" w:color="auto"/>
              <w:bottom w:val="single" w:sz="4" w:space="0" w:color="auto"/>
              <w:right w:val="single" w:sz="4" w:space="0" w:color="auto"/>
            </w:tcBorders>
          </w:tcPr>
          <w:p w14:paraId="76488A1E" w14:textId="2BBFD200" w:rsidR="008B1C0A" w:rsidRPr="004D139E" w:rsidDel="002F52DC" w:rsidRDefault="008B1C0A" w:rsidP="00CD6373">
            <w:pPr>
              <w:pStyle w:val="TAC"/>
              <w:rPr>
                <w:del w:id="1488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7E78706" w14:textId="78E801BE" w:rsidR="008B1C0A" w:rsidRPr="004D139E" w:rsidDel="002F52DC" w:rsidRDefault="008B1C0A" w:rsidP="00CD6373">
            <w:pPr>
              <w:pStyle w:val="TAC"/>
              <w:rPr>
                <w:del w:id="1489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833E132" w14:textId="7797DB9E" w:rsidR="008B1C0A" w:rsidRPr="004D139E" w:rsidDel="002F52DC" w:rsidRDefault="008B1C0A" w:rsidP="00CD6373">
            <w:pPr>
              <w:pStyle w:val="TAC"/>
              <w:rPr>
                <w:del w:id="1489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9532A36" w14:textId="17D13782" w:rsidR="008B1C0A" w:rsidRPr="004D139E" w:rsidDel="002F52DC" w:rsidRDefault="008B1C0A" w:rsidP="00CD6373">
            <w:pPr>
              <w:pStyle w:val="TAC"/>
              <w:rPr>
                <w:del w:id="1489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687146F" w14:textId="504B3A7C" w:rsidR="008B1C0A" w:rsidRPr="004D139E" w:rsidDel="002F52DC" w:rsidRDefault="008B1C0A" w:rsidP="00CD6373">
            <w:pPr>
              <w:pStyle w:val="TAC"/>
              <w:rPr>
                <w:del w:id="1489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727D6B8" w14:textId="710F9317" w:rsidR="008B1C0A" w:rsidRPr="004D139E" w:rsidDel="002F52DC" w:rsidRDefault="008B1C0A" w:rsidP="00CD6373">
            <w:pPr>
              <w:pStyle w:val="TAC"/>
              <w:rPr>
                <w:del w:id="1489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E651602" w14:textId="525BD99C" w:rsidR="008B1C0A" w:rsidRPr="004D139E" w:rsidDel="002F52DC" w:rsidRDefault="008B1C0A" w:rsidP="00CD6373">
            <w:pPr>
              <w:pStyle w:val="TAC"/>
              <w:rPr>
                <w:del w:id="14895" w:author="Niclas Weiler" w:date="2025-11-05T14:45:00Z" w16du:dateUtc="2025-11-05T13:45:00Z"/>
              </w:rPr>
            </w:pPr>
            <w:del w:id="14896"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5709F0F0" w14:textId="39AD9573" w:rsidR="008B1C0A" w:rsidRPr="004D139E" w:rsidDel="002F52DC" w:rsidRDefault="008B1C0A" w:rsidP="00CD6373">
            <w:pPr>
              <w:pStyle w:val="TAC"/>
              <w:rPr>
                <w:del w:id="14897" w:author="Niclas Weiler" w:date="2025-11-05T14:45:00Z" w16du:dateUtc="2025-11-05T13:45:00Z"/>
              </w:rPr>
            </w:pPr>
            <w:del w:id="14898" w:author="Niclas Weiler" w:date="2025-11-05T14:45:00Z" w16du:dateUtc="2025-11-05T13:45:00Z">
              <w:r w:rsidRPr="004D139E" w:rsidDel="002F52DC">
                <w:delText>3694.98</w:delText>
              </w:r>
            </w:del>
          </w:p>
        </w:tc>
        <w:tc>
          <w:tcPr>
            <w:tcW w:w="851" w:type="dxa"/>
            <w:tcBorders>
              <w:top w:val="single" w:sz="4" w:space="0" w:color="auto"/>
              <w:left w:val="single" w:sz="4" w:space="0" w:color="auto"/>
              <w:bottom w:val="single" w:sz="4" w:space="0" w:color="auto"/>
              <w:right w:val="single" w:sz="4" w:space="0" w:color="auto"/>
            </w:tcBorders>
          </w:tcPr>
          <w:p w14:paraId="336D1974" w14:textId="079D9B86" w:rsidR="008B1C0A" w:rsidRPr="004D139E" w:rsidDel="002F52DC" w:rsidRDefault="008B1C0A" w:rsidP="00CD6373">
            <w:pPr>
              <w:pStyle w:val="TAC"/>
              <w:rPr>
                <w:del w:id="14899" w:author="Niclas Weiler" w:date="2025-11-05T14:45:00Z" w16du:dateUtc="2025-11-05T13:45:00Z"/>
              </w:rPr>
            </w:pPr>
            <w:del w:id="14900" w:author="Niclas Weiler" w:date="2025-11-05T14:45:00Z" w16du:dateUtc="2025-11-05T13:45:00Z">
              <w:r w:rsidRPr="004D139E" w:rsidDel="002F52DC">
                <w:delText>646332</w:delText>
              </w:r>
            </w:del>
          </w:p>
        </w:tc>
        <w:tc>
          <w:tcPr>
            <w:tcW w:w="992" w:type="dxa"/>
            <w:tcBorders>
              <w:top w:val="single" w:sz="4" w:space="0" w:color="auto"/>
              <w:left w:val="single" w:sz="4" w:space="0" w:color="auto"/>
              <w:bottom w:val="single" w:sz="4" w:space="0" w:color="auto"/>
              <w:right w:val="single" w:sz="4" w:space="0" w:color="auto"/>
            </w:tcBorders>
          </w:tcPr>
          <w:p w14:paraId="7B76510D" w14:textId="4D1E7F1E" w:rsidR="008B1C0A" w:rsidRPr="004D139E" w:rsidDel="002F52DC" w:rsidRDefault="008B1C0A" w:rsidP="00CD6373">
            <w:pPr>
              <w:pStyle w:val="TAC"/>
              <w:rPr>
                <w:del w:id="14901" w:author="Niclas Weiler" w:date="2025-11-05T14:45:00Z" w16du:dateUtc="2025-11-05T13:45:00Z"/>
              </w:rPr>
            </w:pPr>
            <w:del w:id="14902" w:author="Niclas Weiler" w:date="2025-11-05T14:45:00Z" w16du:dateUtc="2025-11-05T13:45:00Z">
              <w:r w:rsidRPr="004D139E" w:rsidDel="002F52DC">
                <w:delText>3509.22</w:delText>
              </w:r>
            </w:del>
          </w:p>
        </w:tc>
        <w:tc>
          <w:tcPr>
            <w:tcW w:w="1134" w:type="dxa"/>
            <w:tcBorders>
              <w:top w:val="single" w:sz="4" w:space="0" w:color="auto"/>
              <w:left w:val="single" w:sz="4" w:space="0" w:color="auto"/>
              <w:bottom w:val="single" w:sz="4" w:space="0" w:color="auto"/>
              <w:right w:val="single" w:sz="4" w:space="0" w:color="auto"/>
            </w:tcBorders>
          </w:tcPr>
          <w:p w14:paraId="05105EBB" w14:textId="5848B027" w:rsidR="008B1C0A" w:rsidRPr="004D139E" w:rsidDel="002F52DC" w:rsidRDefault="008B1C0A" w:rsidP="00CD6373">
            <w:pPr>
              <w:pStyle w:val="TAC"/>
              <w:rPr>
                <w:del w:id="14903" w:author="Niclas Weiler" w:date="2025-11-05T14:45:00Z" w16du:dateUtc="2025-11-05T13:45:00Z"/>
              </w:rPr>
            </w:pPr>
            <w:del w:id="14904" w:author="Niclas Weiler" w:date="2025-11-05T14:45:00Z" w16du:dateUtc="2025-11-05T13:45:00Z">
              <w:r w:rsidRPr="004D139E" w:rsidDel="002F52DC">
                <w:delText>633948</w:delText>
              </w:r>
            </w:del>
          </w:p>
        </w:tc>
        <w:tc>
          <w:tcPr>
            <w:tcW w:w="709" w:type="dxa"/>
            <w:tcBorders>
              <w:top w:val="single" w:sz="4" w:space="0" w:color="auto"/>
              <w:left w:val="single" w:sz="4" w:space="0" w:color="auto"/>
              <w:bottom w:val="single" w:sz="4" w:space="0" w:color="auto"/>
              <w:right w:val="single" w:sz="4" w:space="0" w:color="auto"/>
            </w:tcBorders>
          </w:tcPr>
          <w:p w14:paraId="600EDAE9" w14:textId="06B28573" w:rsidR="008B1C0A" w:rsidRPr="004D139E" w:rsidDel="002F52DC" w:rsidRDefault="008B1C0A" w:rsidP="00CD6373">
            <w:pPr>
              <w:pStyle w:val="TAC"/>
              <w:rPr>
                <w:del w:id="14905" w:author="Niclas Weiler" w:date="2025-11-05T14:45:00Z" w16du:dateUtc="2025-11-05T13:45:00Z"/>
              </w:rPr>
            </w:pPr>
            <w:del w:id="14906"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34F11894" w14:textId="09B6335E" w:rsidR="008B1C0A" w:rsidRPr="004D139E" w:rsidDel="002F52DC" w:rsidRDefault="008B1C0A" w:rsidP="00CD6373">
            <w:pPr>
              <w:pStyle w:val="TAC"/>
              <w:rPr>
                <w:del w:id="1490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048A9E1" w14:textId="218CD7B8" w:rsidR="008B1C0A" w:rsidRPr="004D139E" w:rsidDel="002F52DC" w:rsidRDefault="008B1C0A" w:rsidP="00CD6373">
            <w:pPr>
              <w:pStyle w:val="TAC"/>
              <w:rPr>
                <w:del w:id="14908" w:author="Niclas Weiler" w:date="2025-11-05T14:45:00Z" w16du:dateUtc="2025-11-05T13:45:00Z"/>
              </w:rPr>
            </w:pPr>
            <w:del w:id="14909" w:author="Niclas Weiler" w:date="2025-11-05T14:45:00Z" w16du:dateUtc="2025-11-05T13:45:00Z">
              <w:r w:rsidRPr="004D139E" w:rsidDel="002F52DC">
                <w:delText>7982</w:delText>
              </w:r>
            </w:del>
          </w:p>
        </w:tc>
        <w:tc>
          <w:tcPr>
            <w:tcW w:w="992" w:type="dxa"/>
            <w:tcBorders>
              <w:top w:val="single" w:sz="4" w:space="0" w:color="auto"/>
              <w:left w:val="single" w:sz="4" w:space="0" w:color="auto"/>
              <w:bottom w:val="single" w:sz="4" w:space="0" w:color="auto"/>
              <w:right w:val="single" w:sz="4" w:space="0" w:color="auto"/>
            </w:tcBorders>
          </w:tcPr>
          <w:p w14:paraId="1EA9D47D" w14:textId="2E88374C" w:rsidR="008B1C0A" w:rsidRPr="004D139E" w:rsidDel="002F52DC" w:rsidRDefault="008B1C0A" w:rsidP="00CD6373">
            <w:pPr>
              <w:pStyle w:val="TAC"/>
              <w:rPr>
                <w:del w:id="14910" w:author="Niclas Weiler" w:date="2025-11-05T14:45:00Z" w16du:dateUtc="2025-11-05T13:45:00Z"/>
              </w:rPr>
            </w:pPr>
            <w:del w:id="14911" w:author="Niclas Weiler" w:date="2025-11-05T14:45:00Z" w16du:dateUtc="2025-11-05T13:45:00Z">
              <w:r w:rsidRPr="004D139E" w:rsidDel="002F52DC">
                <w:delText>646368</w:delText>
              </w:r>
            </w:del>
          </w:p>
        </w:tc>
        <w:tc>
          <w:tcPr>
            <w:tcW w:w="426" w:type="dxa"/>
            <w:tcBorders>
              <w:top w:val="single" w:sz="4" w:space="0" w:color="auto"/>
              <w:left w:val="single" w:sz="4" w:space="0" w:color="auto"/>
              <w:bottom w:val="single" w:sz="4" w:space="0" w:color="auto"/>
              <w:right w:val="single" w:sz="4" w:space="0" w:color="auto"/>
            </w:tcBorders>
          </w:tcPr>
          <w:p w14:paraId="74497847" w14:textId="2EA80407" w:rsidR="008B1C0A" w:rsidRPr="004D139E" w:rsidDel="002F52DC" w:rsidRDefault="008B1C0A" w:rsidP="00CD6373">
            <w:pPr>
              <w:pStyle w:val="TAC"/>
              <w:rPr>
                <w:del w:id="14912" w:author="Niclas Weiler" w:date="2025-11-05T14:45:00Z" w16du:dateUtc="2025-11-05T13:45:00Z"/>
              </w:rPr>
            </w:pPr>
            <w:del w:id="14913"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419836D3" w14:textId="270EA014" w:rsidR="008B1C0A" w:rsidRPr="004D139E" w:rsidDel="002F52DC" w:rsidRDefault="008B1C0A" w:rsidP="00CD6373">
            <w:pPr>
              <w:pStyle w:val="TAC"/>
              <w:rPr>
                <w:del w:id="14914" w:author="Niclas Weiler" w:date="2025-11-05T14:45:00Z" w16du:dateUtc="2025-11-05T13:45:00Z"/>
              </w:rPr>
            </w:pPr>
            <w:del w:id="1491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77C2063" w14:textId="1E7C6B50" w:rsidR="008B1C0A" w:rsidRPr="004D139E" w:rsidDel="002F52DC" w:rsidRDefault="008B1C0A" w:rsidP="00CD6373">
            <w:pPr>
              <w:pStyle w:val="TAC"/>
              <w:rPr>
                <w:del w:id="14916" w:author="Niclas Weiler" w:date="2025-11-05T14:45:00Z" w16du:dateUtc="2025-11-05T13:45:00Z"/>
              </w:rPr>
            </w:pPr>
            <w:del w:id="14917"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FF32060" w14:textId="4074C9F0" w:rsidR="008B1C0A" w:rsidRPr="004D139E" w:rsidDel="002F52DC" w:rsidRDefault="008B1C0A" w:rsidP="00CD6373">
            <w:pPr>
              <w:pStyle w:val="TAC"/>
              <w:rPr>
                <w:del w:id="14918" w:author="Niclas Weiler" w:date="2025-11-05T14:45:00Z" w16du:dateUtc="2025-11-05T13:45:00Z"/>
              </w:rPr>
            </w:pPr>
            <w:del w:id="14919" w:author="Niclas Weiler" w:date="2025-11-05T14:45:00Z" w16du:dateUtc="2025-11-05T13:45:00Z">
              <w:r w:rsidRPr="004D139E" w:rsidDel="002F52DC">
                <w:delText>1014</w:delText>
              </w:r>
            </w:del>
          </w:p>
        </w:tc>
      </w:tr>
      <w:tr w:rsidR="008B1C0A" w:rsidRPr="004D139E" w:rsidDel="002F52DC" w14:paraId="4377D3B1" w14:textId="42088738" w:rsidTr="00CD6373">
        <w:trPr>
          <w:del w:id="14920" w:author="Niclas Weiler" w:date="2025-11-05T14:45:00Z"/>
        </w:trPr>
        <w:tc>
          <w:tcPr>
            <w:tcW w:w="885" w:type="dxa"/>
            <w:tcBorders>
              <w:top w:val="single" w:sz="4" w:space="0" w:color="auto"/>
              <w:left w:val="single" w:sz="4" w:space="0" w:color="auto"/>
              <w:bottom w:val="nil"/>
              <w:right w:val="single" w:sz="4" w:space="0" w:color="auto"/>
            </w:tcBorders>
          </w:tcPr>
          <w:p w14:paraId="125F76D4" w14:textId="7510DCF6" w:rsidR="008B1C0A" w:rsidRPr="004D139E" w:rsidDel="002F52DC" w:rsidRDefault="008B1C0A" w:rsidP="00CD6373">
            <w:pPr>
              <w:pStyle w:val="TAC"/>
              <w:rPr>
                <w:del w:id="14921" w:author="Niclas Weiler" w:date="2025-11-05T14:45:00Z" w16du:dateUtc="2025-11-05T13:45:00Z"/>
              </w:rPr>
            </w:pPr>
            <w:del w:id="14922" w:author="Niclas Weiler" w:date="2025-11-05T14:45:00Z" w16du:dateUtc="2025-11-05T13:45:00Z">
              <w:r w:rsidRPr="004D139E" w:rsidDel="002F52DC">
                <w:delText>30+15</w:delText>
              </w:r>
            </w:del>
          </w:p>
        </w:tc>
        <w:tc>
          <w:tcPr>
            <w:tcW w:w="670" w:type="dxa"/>
            <w:tcBorders>
              <w:top w:val="nil"/>
              <w:left w:val="single" w:sz="4" w:space="0" w:color="auto"/>
              <w:bottom w:val="single" w:sz="4" w:space="0" w:color="auto"/>
              <w:right w:val="single" w:sz="4" w:space="0" w:color="auto"/>
            </w:tcBorders>
          </w:tcPr>
          <w:p w14:paraId="735E6A45" w14:textId="63355DAE" w:rsidR="008B1C0A" w:rsidRPr="004D139E" w:rsidDel="002F52DC" w:rsidRDefault="008B1C0A" w:rsidP="00CD6373">
            <w:pPr>
              <w:pStyle w:val="TAC"/>
              <w:rPr>
                <w:del w:id="14923" w:author="Niclas Weiler" w:date="2025-11-05T14:45:00Z" w16du:dateUtc="2025-11-05T13:45:00Z"/>
              </w:rPr>
            </w:pPr>
            <w:del w:id="14924"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081FCF4F" w14:textId="6E00F61B" w:rsidR="008B1C0A" w:rsidRPr="004D139E" w:rsidDel="002F52DC" w:rsidRDefault="008B1C0A" w:rsidP="00CD6373">
            <w:pPr>
              <w:pStyle w:val="TAC"/>
              <w:rPr>
                <w:del w:id="14925" w:author="Niclas Weiler" w:date="2025-11-05T14:45:00Z" w16du:dateUtc="2025-11-05T13:45:00Z"/>
              </w:rPr>
            </w:pPr>
            <w:del w:id="14926"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760AF17" w14:textId="1526B51F" w:rsidR="008B1C0A" w:rsidRPr="004D139E" w:rsidDel="002F52DC" w:rsidRDefault="008B1C0A" w:rsidP="00CD6373">
            <w:pPr>
              <w:pStyle w:val="TAC"/>
              <w:rPr>
                <w:del w:id="14927" w:author="Niclas Weiler" w:date="2025-11-05T14:45:00Z" w16du:dateUtc="2025-11-05T13:45:00Z"/>
              </w:rPr>
            </w:pPr>
            <w:del w:id="14928"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6329D155" w14:textId="3D09DF27" w:rsidR="008B1C0A" w:rsidRPr="004D139E" w:rsidDel="002F52DC" w:rsidRDefault="008B1C0A" w:rsidP="00CD6373">
            <w:pPr>
              <w:pStyle w:val="TAC"/>
              <w:rPr>
                <w:del w:id="14929" w:author="Niclas Weiler" w:date="2025-11-05T14:45:00Z" w16du:dateUtc="2025-11-05T13:45:00Z"/>
              </w:rPr>
            </w:pPr>
            <w:del w:id="14930"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56508AC3" w14:textId="4DA14B2B" w:rsidR="008B1C0A" w:rsidRPr="004D139E" w:rsidDel="002F52DC" w:rsidRDefault="008B1C0A" w:rsidP="00CD6373">
            <w:pPr>
              <w:pStyle w:val="TAC"/>
              <w:rPr>
                <w:del w:id="14931" w:author="Niclas Weiler" w:date="2025-11-05T14:45:00Z" w16du:dateUtc="2025-11-05T13:45:00Z"/>
              </w:rPr>
            </w:pPr>
            <w:del w:id="14932"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6AE82F5B" w14:textId="49E9D230" w:rsidR="008B1C0A" w:rsidRPr="004D139E" w:rsidDel="002F52DC" w:rsidRDefault="008B1C0A" w:rsidP="00CD6373">
            <w:pPr>
              <w:pStyle w:val="TAC"/>
              <w:rPr>
                <w:del w:id="14933" w:author="Niclas Weiler" w:date="2025-11-05T14:45:00Z" w16du:dateUtc="2025-11-05T13:45:00Z"/>
              </w:rPr>
            </w:pPr>
            <w:del w:id="14934"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686DB210" w14:textId="418D375F" w:rsidR="008B1C0A" w:rsidRPr="004D139E" w:rsidDel="002F52DC" w:rsidRDefault="008B1C0A" w:rsidP="00CD6373">
            <w:pPr>
              <w:pStyle w:val="TAC"/>
              <w:rPr>
                <w:del w:id="14935" w:author="Niclas Weiler" w:date="2025-11-05T14:45:00Z" w16du:dateUtc="2025-11-05T13:45:00Z"/>
              </w:rPr>
            </w:pPr>
            <w:del w:id="14936" w:author="Niclas Weiler" w:date="2025-11-05T14:45:00Z" w16du:dateUtc="2025-11-05T13:45:00Z">
              <w:r w:rsidRPr="004D139E" w:rsidDel="002F52DC">
                <w:delText>3565.02</w:delText>
              </w:r>
            </w:del>
          </w:p>
        </w:tc>
        <w:tc>
          <w:tcPr>
            <w:tcW w:w="851" w:type="dxa"/>
            <w:tcBorders>
              <w:top w:val="single" w:sz="4" w:space="0" w:color="auto"/>
              <w:left w:val="single" w:sz="4" w:space="0" w:color="auto"/>
              <w:bottom w:val="single" w:sz="4" w:space="0" w:color="auto"/>
              <w:right w:val="single" w:sz="4" w:space="0" w:color="auto"/>
            </w:tcBorders>
          </w:tcPr>
          <w:p w14:paraId="53550154" w14:textId="3A322C91" w:rsidR="008B1C0A" w:rsidRPr="004D139E" w:rsidDel="002F52DC" w:rsidRDefault="008B1C0A" w:rsidP="00CD6373">
            <w:pPr>
              <w:pStyle w:val="TAC"/>
              <w:rPr>
                <w:del w:id="14937" w:author="Niclas Weiler" w:date="2025-11-05T14:45:00Z" w16du:dateUtc="2025-11-05T13:45:00Z"/>
              </w:rPr>
            </w:pPr>
            <w:del w:id="14938" w:author="Niclas Weiler" w:date="2025-11-05T14:45:00Z" w16du:dateUtc="2025-11-05T13:45:00Z">
              <w:r w:rsidRPr="004D139E" w:rsidDel="002F52DC">
                <w:delText>637668</w:delText>
              </w:r>
            </w:del>
          </w:p>
        </w:tc>
        <w:tc>
          <w:tcPr>
            <w:tcW w:w="992" w:type="dxa"/>
            <w:tcBorders>
              <w:top w:val="single" w:sz="4" w:space="0" w:color="auto"/>
              <w:left w:val="single" w:sz="4" w:space="0" w:color="auto"/>
              <w:bottom w:val="single" w:sz="4" w:space="0" w:color="auto"/>
              <w:right w:val="single" w:sz="4" w:space="0" w:color="auto"/>
            </w:tcBorders>
          </w:tcPr>
          <w:p w14:paraId="7F20D478" w14:textId="2A1E3764" w:rsidR="008B1C0A" w:rsidRPr="004D139E" w:rsidDel="002F52DC" w:rsidRDefault="008B1C0A" w:rsidP="00CD6373">
            <w:pPr>
              <w:pStyle w:val="TAC"/>
              <w:rPr>
                <w:del w:id="14939" w:author="Niclas Weiler" w:date="2025-11-05T14:45:00Z" w16du:dateUtc="2025-11-05T13:45:00Z"/>
              </w:rPr>
            </w:pPr>
            <w:del w:id="14940" w:author="Niclas Weiler" w:date="2025-11-05T14:45:00Z" w16du:dateUtc="2025-11-05T13:45:00Z">
              <w:r w:rsidRPr="004D139E" w:rsidDel="002F52DC">
                <w:delText>3550.98</w:delText>
              </w:r>
            </w:del>
          </w:p>
        </w:tc>
        <w:tc>
          <w:tcPr>
            <w:tcW w:w="1134" w:type="dxa"/>
            <w:tcBorders>
              <w:top w:val="single" w:sz="4" w:space="0" w:color="auto"/>
              <w:left w:val="single" w:sz="4" w:space="0" w:color="auto"/>
              <w:bottom w:val="single" w:sz="4" w:space="0" w:color="auto"/>
              <w:right w:val="single" w:sz="4" w:space="0" w:color="auto"/>
            </w:tcBorders>
          </w:tcPr>
          <w:p w14:paraId="29840172" w14:textId="7E5F5AC4" w:rsidR="008B1C0A" w:rsidRPr="004D139E" w:rsidDel="002F52DC" w:rsidRDefault="008B1C0A" w:rsidP="00CD6373">
            <w:pPr>
              <w:pStyle w:val="TAC"/>
              <w:rPr>
                <w:del w:id="14941" w:author="Niclas Weiler" w:date="2025-11-05T14:45:00Z" w16du:dateUtc="2025-11-05T13:45:00Z"/>
              </w:rPr>
            </w:pPr>
            <w:del w:id="14942" w:author="Niclas Weiler" w:date="2025-11-05T14:45:00Z" w16du:dateUtc="2025-11-05T13:45:00Z">
              <w:r w:rsidRPr="004D139E" w:rsidDel="002F52DC">
                <w:delText>636732</w:delText>
              </w:r>
            </w:del>
          </w:p>
        </w:tc>
        <w:tc>
          <w:tcPr>
            <w:tcW w:w="709" w:type="dxa"/>
            <w:tcBorders>
              <w:top w:val="single" w:sz="4" w:space="0" w:color="auto"/>
              <w:left w:val="single" w:sz="4" w:space="0" w:color="auto"/>
              <w:bottom w:val="single" w:sz="4" w:space="0" w:color="auto"/>
              <w:right w:val="single" w:sz="4" w:space="0" w:color="auto"/>
            </w:tcBorders>
          </w:tcPr>
          <w:p w14:paraId="48384403" w14:textId="06218905" w:rsidR="008B1C0A" w:rsidRPr="004D139E" w:rsidDel="002F52DC" w:rsidRDefault="008B1C0A" w:rsidP="00CD6373">
            <w:pPr>
              <w:pStyle w:val="TAC"/>
              <w:rPr>
                <w:del w:id="14943" w:author="Niclas Weiler" w:date="2025-11-05T14:45:00Z" w16du:dateUtc="2025-11-05T13:45:00Z"/>
              </w:rPr>
            </w:pPr>
            <w:del w:id="14944"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3195F983" w14:textId="37EB0264" w:rsidR="008B1C0A" w:rsidRPr="004D139E" w:rsidDel="002F52DC" w:rsidRDefault="008B1C0A" w:rsidP="00CD6373">
            <w:pPr>
              <w:pStyle w:val="TAC"/>
              <w:rPr>
                <w:del w:id="14945" w:author="Niclas Weiler" w:date="2025-11-05T14:45:00Z" w16du:dateUtc="2025-11-05T13:45:00Z"/>
              </w:rPr>
            </w:pPr>
            <w:del w:id="14946"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6191E8EF" w14:textId="7D42E429" w:rsidR="008B1C0A" w:rsidRPr="004D139E" w:rsidDel="002F52DC" w:rsidRDefault="008B1C0A" w:rsidP="00CD6373">
            <w:pPr>
              <w:pStyle w:val="TAC"/>
              <w:rPr>
                <w:del w:id="14947" w:author="Niclas Weiler" w:date="2025-11-05T14:45:00Z" w16du:dateUtc="2025-11-05T13:45:00Z"/>
              </w:rPr>
            </w:pPr>
            <w:del w:id="14948"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35A20A91" w14:textId="1D064C51" w:rsidR="008B1C0A" w:rsidRPr="004D139E" w:rsidDel="002F52DC" w:rsidRDefault="008B1C0A" w:rsidP="00CD6373">
            <w:pPr>
              <w:pStyle w:val="TAC"/>
              <w:rPr>
                <w:del w:id="14949" w:author="Niclas Weiler" w:date="2025-11-05T14:45:00Z" w16du:dateUtc="2025-11-05T13:45:00Z"/>
              </w:rPr>
            </w:pPr>
            <w:del w:id="14950"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247C2C2D" w14:textId="487F68A6" w:rsidR="008B1C0A" w:rsidRPr="004D139E" w:rsidDel="002F52DC" w:rsidRDefault="008B1C0A" w:rsidP="00CD6373">
            <w:pPr>
              <w:pStyle w:val="TAC"/>
              <w:rPr>
                <w:del w:id="14951" w:author="Niclas Weiler" w:date="2025-11-05T14:45:00Z" w16du:dateUtc="2025-11-05T13:45:00Z"/>
              </w:rPr>
            </w:pPr>
            <w:del w:id="14952"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4AB78979" w14:textId="24B7FCAD" w:rsidR="008B1C0A" w:rsidRPr="004D139E" w:rsidDel="002F52DC" w:rsidRDefault="008B1C0A" w:rsidP="00CD6373">
            <w:pPr>
              <w:pStyle w:val="TAC"/>
              <w:rPr>
                <w:del w:id="14953" w:author="Niclas Weiler" w:date="2025-11-05T14:45:00Z" w16du:dateUtc="2025-11-05T13:45:00Z"/>
              </w:rPr>
            </w:pPr>
            <w:del w:id="1495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E21B999" w14:textId="64E0359A" w:rsidR="008B1C0A" w:rsidRPr="004D139E" w:rsidDel="002F52DC" w:rsidRDefault="008B1C0A" w:rsidP="00CD6373">
            <w:pPr>
              <w:pStyle w:val="TAC"/>
              <w:rPr>
                <w:del w:id="14955" w:author="Niclas Weiler" w:date="2025-11-05T14:45:00Z" w16du:dateUtc="2025-11-05T13:45:00Z"/>
              </w:rPr>
            </w:pPr>
            <w:del w:id="14956"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6EDA3032" w14:textId="15E66049" w:rsidR="008B1C0A" w:rsidRPr="004D139E" w:rsidDel="002F52DC" w:rsidRDefault="008B1C0A" w:rsidP="00CD6373">
            <w:pPr>
              <w:pStyle w:val="TAC"/>
              <w:rPr>
                <w:del w:id="14957" w:author="Niclas Weiler" w:date="2025-11-05T14:45:00Z" w16du:dateUtc="2025-11-05T13:45:00Z"/>
              </w:rPr>
            </w:pPr>
            <w:del w:id="14958" w:author="Niclas Weiler" w:date="2025-11-05T14:45:00Z" w16du:dateUtc="2025-11-05T13:45:00Z">
              <w:r w:rsidRPr="004D139E" w:rsidDel="002F52DC">
                <w:delText>6</w:delText>
              </w:r>
            </w:del>
          </w:p>
        </w:tc>
      </w:tr>
      <w:tr w:rsidR="008B1C0A" w:rsidRPr="004D139E" w:rsidDel="002F52DC" w14:paraId="5ADB15A5" w14:textId="074613CF" w:rsidTr="00CD6373">
        <w:trPr>
          <w:del w:id="14959" w:author="Niclas Weiler" w:date="2025-11-05T14:45:00Z"/>
        </w:trPr>
        <w:tc>
          <w:tcPr>
            <w:tcW w:w="885" w:type="dxa"/>
            <w:tcBorders>
              <w:top w:val="nil"/>
              <w:left w:val="single" w:sz="4" w:space="0" w:color="auto"/>
              <w:bottom w:val="nil"/>
              <w:right w:val="single" w:sz="4" w:space="0" w:color="auto"/>
            </w:tcBorders>
          </w:tcPr>
          <w:p w14:paraId="67010BEF" w14:textId="740C3C62" w:rsidR="008B1C0A" w:rsidRPr="004D139E" w:rsidDel="002F52DC" w:rsidRDefault="008B1C0A" w:rsidP="00CD6373">
            <w:pPr>
              <w:pStyle w:val="TAC"/>
              <w:rPr>
                <w:del w:id="14960" w:author="Niclas Weiler" w:date="2025-11-05T14:45:00Z" w16du:dateUtc="2025-11-05T13:45:00Z"/>
              </w:rPr>
            </w:pPr>
            <w:del w:id="14961"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2E33B979" w14:textId="1475804D" w:rsidR="008B1C0A" w:rsidRPr="004D139E" w:rsidDel="002F52DC" w:rsidRDefault="008B1C0A" w:rsidP="00CD6373">
            <w:pPr>
              <w:pStyle w:val="TAC"/>
              <w:rPr>
                <w:del w:id="1496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15F3525" w14:textId="7AC7D7D2" w:rsidR="008B1C0A" w:rsidRPr="004D139E" w:rsidDel="002F52DC" w:rsidRDefault="008B1C0A" w:rsidP="00CD6373">
            <w:pPr>
              <w:pStyle w:val="TAC"/>
              <w:rPr>
                <w:del w:id="1496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C868C49" w14:textId="5FAF88ED" w:rsidR="008B1C0A" w:rsidRPr="004D139E" w:rsidDel="002F52DC" w:rsidRDefault="008B1C0A" w:rsidP="00CD6373">
            <w:pPr>
              <w:pStyle w:val="TAC"/>
              <w:rPr>
                <w:del w:id="1496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0C076B5" w14:textId="6C24CCD4" w:rsidR="008B1C0A" w:rsidRPr="004D139E" w:rsidDel="002F52DC" w:rsidRDefault="008B1C0A" w:rsidP="00CD6373">
            <w:pPr>
              <w:pStyle w:val="TAC"/>
              <w:rPr>
                <w:del w:id="1496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296BB59" w14:textId="64343466" w:rsidR="008B1C0A" w:rsidRPr="004D139E" w:rsidDel="002F52DC" w:rsidRDefault="008B1C0A" w:rsidP="00CD6373">
            <w:pPr>
              <w:pStyle w:val="TAC"/>
              <w:rPr>
                <w:del w:id="14966" w:author="Niclas Weiler" w:date="2025-11-05T14:45:00Z" w16du:dateUtc="2025-11-05T13:45:00Z"/>
              </w:rPr>
            </w:pPr>
            <w:del w:id="14967"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3B9E04A6" w14:textId="2A57B15E" w:rsidR="008B1C0A" w:rsidRPr="004D139E" w:rsidDel="002F52DC" w:rsidRDefault="008B1C0A" w:rsidP="00CD6373">
            <w:pPr>
              <w:pStyle w:val="TAC"/>
              <w:rPr>
                <w:del w:id="14968" w:author="Niclas Weiler" w:date="2025-11-05T14:45:00Z" w16du:dateUtc="2025-11-05T13:45:00Z"/>
              </w:rPr>
            </w:pPr>
            <w:del w:id="14969"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38251A70" w14:textId="7AA419A1" w:rsidR="008B1C0A" w:rsidRPr="004D139E" w:rsidDel="002F52DC" w:rsidRDefault="008B1C0A" w:rsidP="00CD6373">
            <w:pPr>
              <w:pStyle w:val="TAC"/>
              <w:rPr>
                <w:del w:id="14970" w:author="Niclas Weiler" w:date="2025-11-05T14:45:00Z" w16du:dateUtc="2025-11-05T13:45:00Z"/>
              </w:rPr>
            </w:pPr>
            <w:del w:id="14971" w:author="Niclas Weiler" w:date="2025-11-05T14:45:00Z" w16du:dateUtc="2025-11-05T13:45:00Z">
              <w:r w:rsidRPr="004D139E" w:rsidDel="002F52DC">
                <w:delText>3617.49</w:delText>
              </w:r>
            </w:del>
          </w:p>
        </w:tc>
        <w:tc>
          <w:tcPr>
            <w:tcW w:w="851" w:type="dxa"/>
            <w:tcBorders>
              <w:top w:val="single" w:sz="4" w:space="0" w:color="auto"/>
              <w:left w:val="single" w:sz="4" w:space="0" w:color="auto"/>
              <w:bottom w:val="single" w:sz="4" w:space="0" w:color="auto"/>
              <w:right w:val="single" w:sz="4" w:space="0" w:color="auto"/>
            </w:tcBorders>
          </w:tcPr>
          <w:p w14:paraId="02741521" w14:textId="1029E19D" w:rsidR="008B1C0A" w:rsidRPr="004D139E" w:rsidDel="002F52DC" w:rsidRDefault="008B1C0A" w:rsidP="00CD6373">
            <w:pPr>
              <w:pStyle w:val="TAC"/>
              <w:rPr>
                <w:del w:id="14972" w:author="Niclas Weiler" w:date="2025-11-05T14:45:00Z" w16du:dateUtc="2025-11-05T13:45:00Z"/>
              </w:rPr>
            </w:pPr>
            <w:del w:id="14973" w:author="Niclas Weiler" w:date="2025-11-05T14:45:00Z" w16du:dateUtc="2025-11-05T13:45:00Z">
              <w:r w:rsidRPr="004D139E" w:rsidDel="002F52DC">
                <w:delText>641166</w:delText>
              </w:r>
            </w:del>
          </w:p>
        </w:tc>
        <w:tc>
          <w:tcPr>
            <w:tcW w:w="992" w:type="dxa"/>
            <w:tcBorders>
              <w:top w:val="single" w:sz="4" w:space="0" w:color="auto"/>
              <w:left w:val="single" w:sz="4" w:space="0" w:color="auto"/>
              <w:bottom w:val="single" w:sz="4" w:space="0" w:color="auto"/>
              <w:right w:val="single" w:sz="4" w:space="0" w:color="auto"/>
            </w:tcBorders>
          </w:tcPr>
          <w:p w14:paraId="3A5B4FAE" w14:textId="53A4C599" w:rsidR="008B1C0A" w:rsidRPr="004D139E" w:rsidDel="002F52DC" w:rsidRDefault="008B1C0A" w:rsidP="00CD6373">
            <w:pPr>
              <w:pStyle w:val="TAC"/>
              <w:rPr>
                <w:del w:id="14974" w:author="Niclas Weiler" w:date="2025-11-05T14:45:00Z" w16du:dateUtc="2025-11-05T13:45:00Z"/>
              </w:rPr>
            </w:pPr>
            <w:del w:id="14975" w:author="Niclas Weiler" w:date="2025-11-05T14:45:00Z" w16du:dateUtc="2025-11-05T13:45:00Z">
              <w:r w:rsidRPr="004D139E" w:rsidDel="002F52DC">
                <w:delText>3566.73</w:delText>
              </w:r>
            </w:del>
          </w:p>
        </w:tc>
        <w:tc>
          <w:tcPr>
            <w:tcW w:w="1134" w:type="dxa"/>
            <w:tcBorders>
              <w:top w:val="single" w:sz="4" w:space="0" w:color="auto"/>
              <w:left w:val="single" w:sz="4" w:space="0" w:color="auto"/>
              <w:bottom w:val="single" w:sz="4" w:space="0" w:color="auto"/>
              <w:right w:val="single" w:sz="4" w:space="0" w:color="auto"/>
            </w:tcBorders>
          </w:tcPr>
          <w:p w14:paraId="5C0CA4FF" w14:textId="124266BF" w:rsidR="008B1C0A" w:rsidRPr="004D139E" w:rsidDel="002F52DC" w:rsidRDefault="008B1C0A" w:rsidP="00CD6373">
            <w:pPr>
              <w:pStyle w:val="TAC"/>
              <w:rPr>
                <w:del w:id="14976" w:author="Niclas Weiler" w:date="2025-11-05T14:45:00Z" w16du:dateUtc="2025-11-05T13:45:00Z"/>
              </w:rPr>
            </w:pPr>
            <w:del w:id="14977" w:author="Niclas Weiler" w:date="2025-11-05T14:45:00Z" w16du:dateUtc="2025-11-05T13:45:00Z">
              <w:r w:rsidRPr="004D139E" w:rsidDel="002F52DC">
                <w:delText>637782</w:delText>
              </w:r>
            </w:del>
          </w:p>
        </w:tc>
        <w:tc>
          <w:tcPr>
            <w:tcW w:w="709" w:type="dxa"/>
            <w:tcBorders>
              <w:top w:val="single" w:sz="4" w:space="0" w:color="auto"/>
              <w:left w:val="single" w:sz="4" w:space="0" w:color="auto"/>
              <w:bottom w:val="single" w:sz="4" w:space="0" w:color="auto"/>
              <w:right w:val="single" w:sz="4" w:space="0" w:color="auto"/>
            </w:tcBorders>
          </w:tcPr>
          <w:p w14:paraId="6C22B2DC" w14:textId="1395AFE3" w:rsidR="008B1C0A" w:rsidRPr="004D139E" w:rsidDel="002F52DC" w:rsidRDefault="008B1C0A" w:rsidP="00CD6373">
            <w:pPr>
              <w:pStyle w:val="TAC"/>
              <w:rPr>
                <w:del w:id="14978" w:author="Niclas Weiler" w:date="2025-11-05T14:45:00Z" w16du:dateUtc="2025-11-05T13:45:00Z"/>
              </w:rPr>
            </w:pPr>
            <w:del w:id="14979"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0A34952A" w14:textId="70895846" w:rsidR="008B1C0A" w:rsidRPr="004D139E" w:rsidDel="002F52DC" w:rsidRDefault="008B1C0A" w:rsidP="00CD6373">
            <w:pPr>
              <w:pStyle w:val="TAC"/>
              <w:rPr>
                <w:del w:id="1498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E4B2DD3" w14:textId="59B8F1A2" w:rsidR="008B1C0A" w:rsidRPr="004D139E" w:rsidDel="002F52DC" w:rsidRDefault="008B1C0A" w:rsidP="00CD6373">
            <w:pPr>
              <w:pStyle w:val="TAC"/>
              <w:rPr>
                <w:del w:id="14981" w:author="Niclas Weiler" w:date="2025-11-05T14:45:00Z" w16du:dateUtc="2025-11-05T13:45:00Z"/>
              </w:rPr>
            </w:pPr>
            <w:del w:id="14982" w:author="Niclas Weiler" w:date="2025-11-05T14:45:00Z" w16du:dateUtc="2025-11-05T13:45:00Z">
              <w:r w:rsidRPr="004D139E" w:rsidDel="002F52DC">
                <w:delText>7921</w:delText>
              </w:r>
            </w:del>
          </w:p>
        </w:tc>
        <w:tc>
          <w:tcPr>
            <w:tcW w:w="992" w:type="dxa"/>
            <w:tcBorders>
              <w:top w:val="single" w:sz="4" w:space="0" w:color="auto"/>
              <w:left w:val="single" w:sz="4" w:space="0" w:color="auto"/>
              <w:bottom w:val="single" w:sz="4" w:space="0" w:color="auto"/>
              <w:right w:val="single" w:sz="4" w:space="0" w:color="auto"/>
            </w:tcBorders>
          </w:tcPr>
          <w:p w14:paraId="4529A8A8" w14:textId="48073422" w:rsidR="008B1C0A" w:rsidRPr="004D139E" w:rsidDel="002F52DC" w:rsidRDefault="008B1C0A" w:rsidP="00CD6373">
            <w:pPr>
              <w:pStyle w:val="TAC"/>
              <w:rPr>
                <w:del w:id="14983" w:author="Niclas Weiler" w:date="2025-11-05T14:45:00Z" w16du:dateUtc="2025-11-05T13:45:00Z"/>
              </w:rPr>
            </w:pPr>
            <w:del w:id="14984" w:author="Niclas Weiler" w:date="2025-11-05T14:45:00Z" w16du:dateUtc="2025-11-05T13:45:00Z">
              <w:r w:rsidRPr="004D139E" w:rsidDel="002F52DC">
                <w:delText>640512</w:delText>
              </w:r>
            </w:del>
          </w:p>
        </w:tc>
        <w:tc>
          <w:tcPr>
            <w:tcW w:w="426" w:type="dxa"/>
            <w:tcBorders>
              <w:top w:val="single" w:sz="4" w:space="0" w:color="auto"/>
              <w:left w:val="single" w:sz="4" w:space="0" w:color="auto"/>
              <w:bottom w:val="single" w:sz="4" w:space="0" w:color="auto"/>
              <w:right w:val="single" w:sz="4" w:space="0" w:color="auto"/>
            </w:tcBorders>
          </w:tcPr>
          <w:p w14:paraId="6A3806ED" w14:textId="45C1C546" w:rsidR="008B1C0A" w:rsidRPr="004D139E" w:rsidDel="002F52DC" w:rsidRDefault="008B1C0A" w:rsidP="00CD6373">
            <w:pPr>
              <w:pStyle w:val="TAC"/>
              <w:rPr>
                <w:del w:id="14985" w:author="Niclas Weiler" w:date="2025-11-05T14:45:00Z" w16du:dateUtc="2025-11-05T13:45:00Z"/>
              </w:rPr>
            </w:pPr>
            <w:del w:id="14986"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026EA065" w14:textId="38FF0601" w:rsidR="008B1C0A" w:rsidRPr="004D139E" w:rsidDel="002F52DC" w:rsidRDefault="008B1C0A" w:rsidP="00CD6373">
            <w:pPr>
              <w:pStyle w:val="TAC"/>
              <w:rPr>
                <w:del w:id="14987" w:author="Niclas Weiler" w:date="2025-11-05T14:45:00Z" w16du:dateUtc="2025-11-05T13:45:00Z"/>
              </w:rPr>
            </w:pPr>
            <w:del w:id="1498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90C048D" w14:textId="5EE1ADC7" w:rsidR="008B1C0A" w:rsidRPr="004D139E" w:rsidDel="002F52DC" w:rsidRDefault="008B1C0A" w:rsidP="00CD6373">
            <w:pPr>
              <w:pStyle w:val="TAC"/>
              <w:rPr>
                <w:del w:id="14989" w:author="Niclas Weiler" w:date="2025-11-05T14:45:00Z" w16du:dateUtc="2025-11-05T13:45:00Z"/>
              </w:rPr>
            </w:pPr>
            <w:del w:id="14990"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0D178878" w14:textId="7E185A1D" w:rsidR="008B1C0A" w:rsidRPr="004D139E" w:rsidDel="002F52DC" w:rsidRDefault="008B1C0A" w:rsidP="00CD6373">
            <w:pPr>
              <w:pStyle w:val="TAC"/>
              <w:rPr>
                <w:del w:id="14991" w:author="Niclas Weiler" w:date="2025-11-05T14:45:00Z" w16du:dateUtc="2025-11-05T13:45:00Z"/>
              </w:rPr>
            </w:pPr>
            <w:del w:id="14992" w:author="Niclas Weiler" w:date="2025-11-05T14:45:00Z" w16du:dateUtc="2025-11-05T13:45:00Z">
              <w:r w:rsidRPr="004D139E" w:rsidDel="002F52DC">
                <w:delText>206</w:delText>
              </w:r>
            </w:del>
          </w:p>
        </w:tc>
      </w:tr>
      <w:tr w:rsidR="008B1C0A" w:rsidRPr="004D139E" w:rsidDel="002F52DC" w14:paraId="69701AD4" w14:textId="1A28695B" w:rsidTr="00CD6373">
        <w:trPr>
          <w:del w:id="14993" w:author="Niclas Weiler" w:date="2025-11-05T14:45:00Z"/>
        </w:trPr>
        <w:tc>
          <w:tcPr>
            <w:tcW w:w="885" w:type="dxa"/>
            <w:tcBorders>
              <w:top w:val="nil"/>
              <w:left w:val="single" w:sz="4" w:space="0" w:color="auto"/>
              <w:bottom w:val="nil"/>
              <w:right w:val="single" w:sz="4" w:space="0" w:color="auto"/>
            </w:tcBorders>
          </w:tcPr>
          <w:p w14:paraId="21DA41AC" w14:textId="267296AF" w:rsidR="008B1C0A" w:rsidRPr="004D139E" w:rsidDel="002F52DC" w:rsidRDefault="008B1C0A" w:rsidP="00CD6373">
            <w:pPr>
              <w:pStyle w:val="TAC"/>
              <w:rPr>
                <w:del w:id="14994"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D161815" w14:textId="150B910B" w:rsidR="008B1C0A" w:rsidRPr="004D139E" w:rsidDel="002F52DC" w:rsidRDefault="008B1C0A" w:rsidP="00CD6373">
            <w:pPr>
              <w:pStyle w:val="TAC"/>
              <w:rPr>
                <w:del w:id="1499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3A6CB19" w14:textId="77C801D3" w:rsidR="008B1C0A" w:rsidRPr="004D139E" w:rsidDel="002F52DC" w:rsidRDefault="008B1C0A" w:rsidP="00CD6373">
            <w:pPr>
              <w:pStyle w:val="TAC"/>
              <w:rPr>
                <w:del w:id="1499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0CA6663" w14:textId="4EFAE9A6" w:rsidR="008B1C0A" w:rsidRPr="004D139E" w:rsidDel="002F52DC" w:rsidRDefault="008B1C0A" w:rsidP="00CD6373">
            <w:pPr>
              <w:pStyle w:val="TAC"/>
              <w:rPr>
                <w:del w:id="1499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FC69172" w14:textId="0AE251A9" w:rsidR="008B1C0A" w:rsidRPr="004D139E" w:rsidDel="002F52DC" w:rsidRDefault="008B1C0A" w:rsidP="00CD6373">
            <w:pPr>
              <w:pStyle w:val="TAC"/>
              <w:rPr>
                <w:del w:id="1499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FC6A612" w14:textId="2DE81D9B" w:rsidR="008B1C0A" w:rsidRPr="004D139E" w:rsidDel="002F52DC" w:rsidRDefault="008B1C0A" w:rsidP="00CD6373">
            <w:pPr>
              <w:pStyle w:val="TAC"/>
              <w:rPr>
                <w:del w:id="14999" w:author="Niclas Weiler" w:date="2025-11-05T14:45:00Z" w16du:dateUtc="2025-11-05T13:45:00Z"/>
              </w:rPr>
            </w:pPr>
            <w:del w:id="15000"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42DDCA58" w14:textId="5D74707C" w:rsidR="008B1C0A" w:rsidRPr="004D139E" w:rsidDel="002F52DC" w:rsidRDefault="008B1C0A" w:rsidP="00CD6373">
            <w:pPr>
              <w:pStyle w:val="TAC"/>
              <w:rPr>
                <w:del w:id="15001" w:author="Niclas Weiler" w:date="2025-11-05T14:45:00Z" w16du:dateUtc="2025-11-05T13:45:00Z"/>
              </w:rPr>
            </w:pPr>
            <w:del w:id="1500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51A86896" w14:textId="08DE470F" w:rsidR="008B1C0A" w:rsidRPr="004D139E" w:rsidDel="002F52DC" w:rsidRDefault="008B1C0A" w:rsidP="00CD6373">
            <w:pPr>
              <w:pStyle w:val="TAC"/>
              <w:rPr>
                <w:del w:id="15003" w:author="Niclas Weiler" w:date="2025-11-05T14:45:00Z" w16du:dateUtc="2025-11-05T13:45:00Z"/>
              </w:rPr>
            </w:pPr>
            <w:del w:id="15004" w:author="Niclas Weiler" w:date="2025-11-05T14:45:00Z" w16du:dateUtc="2025-11-05T13:45:00Z">
              <w:r w:rsidRPr="004D139E" w:rsidDel="002F52DC">
                <w:delText>3670.29</w:delText>
              </w:r>
            </w:del>
          </w:p>
        </w:tc>
        <w:tc>
          <w:tcPr>
            <w:tcW w:w="851" w:type="dxa"/>
            <w:tcBorders>
              <w:top w:val="single" w:sz="4" w:space="0" w:color="auto"/>
              <w:left w:val="single" w:sz="4" w:space="0" w:color="auto"/>
              <w:bottom w:val="single" w:sz="4" w:space="0" w:color="auto"/>
              <w:right w:val="single" w:sz="4" w:space="0" w:color="auto"/>
            </w:tcBorders>
          </w:tcPr>
          <w:p w14:paraId="44C11B6F" w14:textId="343B3F16" w:rsidR="008B1C0A" w:rsidRPr="004D139E" w:rsidDel="002F52DC" w:rsidRDefault="008B1C0A" w:rsidP="00CD6373">
            <w:pPr>
              <w:pStyle w:val="TAC"/>
              <w:rPr>
                <w:del w:id="15005" w:author="Niclas Weiler" w:date="2025-11-05T14:45:00Z" w16du:dateUtc="2025-11-05T13:45:00Z"/>
              </w:rPr>
            </w:pPr>
            <w:del w:id="15006" w:author="Niclas Weiler" w:date="2025-11-05T14:45:00Z" w16du:dateUtc="2025-11-05T13:45:00Z">
              <w:r w:rsidRPr="004D139E" w:rsidDel="002F52DC">
                <w:delText>644686</w:delText>
              </w:r>
            </w:del>
          </w:p>
        </w:tc>
        <w:tc>
          <w:tcPr>
            <w:tcW w:w="992" w:type="dxa"/>
            <w:tcBorders>
              <w:top w:val="single" w:sz="4" w:space="0" w:color="auto"/>
              <w:left w:val="single" w:sz="4" w:space="0" w:color="auto"/>
              <w:bottom w:val="single" w:sz="4" w:space="0" w:color="auto"/>
              <w:right w:val="single" w:sz="4" w:space="0" w:color="auto"/>
            </w:tcBorders>
          </w:tcPr>
          <w:p w14:paraId="3F463C1A" w14:textId="14A9DAE9" w:rsidR="008B1C0A" w:rsidRPr="004D139E" w:rsidDel="002F52DC" w:rsidRDefault="008B1C0A" w:rsidP="00CD6373">
            <w:pPr>
              <w:pStyle w:val="TAC"/>
              <w:rPr>
                <w:del w:id="15007" w:author="Niclas Weiler" w:date="2025-11-05T14:45:00Z" w16du:dateUtc="2025-11-05T13:45:00Z"/>
              </w:rPr>
            </w:pPr>
            <w:del w:id="15008" w:author="Niclas Weiler" w:date="2025-11-05T14:45:00Z" w16du:dateUtc="2025-11-05T13:45:00Z">
              <w:r w:rsidRPr="004D139E" w:rsidDel="002F52DC">
                <w:delText>3474.81</w:delText>
              </w:r>
            </w:del>
          </w:p>
        </w:tc>
        <w:tc>
          <w:tcPr>
            <w:tcW w:w="1134" w:type="dxa"/>
            <w:tcBorders>
              <w:top w:val="single" w:sz="4" w:space="0" w:color="auto"/>
              <w:left w:val="single" w:sz="4" w:space="0" w:color="auto"/>
              <w:bottom w:val="single" w:sz="4" w:space="0" w:color="auto"/>
              <w:right w:val="single" w:sz="4" w:space="0" w:color="auto"/>
            </w:tcBorders>
          </w:tcPr>
          <w:p w14:paraId="047C95EE" w14:textId="52F1DD7E" w:rsidR="008B1C0A" w:rsidRPr="004D139E" w:rsidDel="002F52DC" w:rsidRDefault="008B1C0A" w:rsidP="00CD6373">
            <w:pPr>
              <w:pStyle w:val="TAC"/>
              <w:rPr>
                <w:del w:id="15009" w:author="Niclas Weiler" w:date="2025-11-05T14:45:00Z" w16du:dateUtc="2025-11-05T13:45:00Z"/>
              </w:rPr>
            </w:pPr>
            <w:del w:id="15010" w:author="Niclas Weiler" w:date="2025-11-05T14:45:00Z" w16du:dateUtc="2025-11-05T13:45:00Z">
              <w:r w:rsidRPr="004D139E" w:rsidDel="002F52DC">
                <w:delText>631654</w:delText>
              </w:r>
            </w:del>
          </w:p>
        </w:tc>
        <w:tc>
          <w:tcPr>
            <w:tcW w:w="709" w:type="dxa"/>
            <w:tcBorders>
              <w:top w:val="single" w:sz="4" w:space="0" w:color="auto"/>
              <w:left w:val="single" w:sz="4" w:space="0" w:color="auto"/>
              <w:bottom w:val="single" w:sz="4" w:space="0" w:color="auto"/>
              <w:right w:val="single" w:sz="4" w:space="0" w:color="auto"/>
            </w:tcBorders>
          </w:tcPr>
          <w:p w14:paraId="3A906ED4" w14:textId="3F546302" w:rsidR="008B1C0A" w:rsidRPr="004D139E" w:rsidDel="002F52DC" w:rsidRDefault="008B1C0A" w:rsidP="00CD6373">
            <w:pPr>
              <w:pStyle w:val="TAC"/>
              <w:rPr>
                <w:del w:id="15011" w:author="Niclas Weiler" w:date="2025-11-05T14:45:00Z" w16du:dateUtc="2025-11-05T13:45:00Z"/>
              </w:rPr>
            </w:pPr>
            <w:del w:id="1501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1F88AAA" w14:textId="23671AF2" w:rsidR="008B1C0A" w:rsidRPr="004D139E" w:rsidDel="002F52DC" w:rsidRDefault="008B1C0A" w:rsidP="00CD6373">
            <w:pPr>
              <w:pStyle w:val="TAC"/>
              <w:rPr>
                <w:del w:id="1501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6EC78D2" w14:textId="132D568D" w:rsidR="008B1C0A" w:rsidRPr="004D139E" w:rsidDel="002F52DC" w:rsidRDefault="008B1C0A" w:rsidP="00CD6373">
            <w:pPr>
              <w:pStyle w:val="TAC"/>
              <w:rPr>
                <w:del w:id="15014" w:author="Niclas Weiler" w:date="2025-11-05T14:45:00Z" w16du:dateUtc="2025-11-05T13:45:00Z"/>
              </w:rPr>
            </w:pPr>
            <w:del w:id="15015" w:author="Niclas Weiler" w:date="2025-11-05T14:45:00Z" w16du:dateUtc="2025-11-05T13:45:00Z">
              <w:r w:rsidRPr="004D139E" w:rsidDel="002F52DC">
                <w:delText>7958</w:delText>
              </w:r>
            </w:del>
          </w:p>
        </w:tc>
        <w:tc>
          <w:tcPr>
            <w:tcW w:w="992" w:type="dxa"/>
            <w:tcBorders>
              <w:top w:val="single" w:sz="4" w:space="0" w:color="auto"/>
              <w:left w:val="single" w:sz="4" w:space="0" w:color="auto"/>
              <w:bottom w:val="single" w:sz="4" w:space="0" w:color="auto"/>
              <w:right w:val="single" w:sz="4" w:space="0" w:color="auto"/>
            </w:tcBorders>
          </w:tcPr>
          <w:p w14:paraId="78E3DAB1" w14:textId="2F0B572A" w:rsidR="008B1C0A" w:rsidRPr="004D139E" w:rsidDel="002F52DC" w:rsidRDefault="008B1C0A" w:rsidP="00CD6373">
            <w:pPr>
              <w:pStyle w:val="TAC"/>
              <w:rPr>
                <w:del w:id="15016" w:author="Niclas Weiler" w:date="2025-11-05T14:45:00Z" w16du:dateUtc="2025-11-05T13:45:00Z"/>
              </w:rPr>
            </w:pPr>
            <w:del w:id="15017" w:author="Niclas Weiler" w:date="2025-11-05T14:45:00Z" w16du:dateUtc="2025-11-05T13:45:00Z">
              <w:r w:rsidRPr="004D139E" w:rsidDel="002F52DC">
                <w:delText>644064</w:delText>
              </w:r>
            </w:del>
          </w:p>
        </w:tc>
        <w:tc>
          <w:tcPr>
            <w:tcW w:w="426" w:type="dxa"/>
            <w:tcBorders>
              <w:top w:val="single" w:sz="4" w:space="0" w:color="auto"/>
              <w:left w:val="single" w:sz="4" w:space="0" w:color="auto"/>
              <w:bottom w:val="single" w:sz="4" w:space="0" w:color="auto"/>
              <w:right w:val="single" w:sz="4" w:space="0" w:color="auto"/>
            </w:tcBorders>
          </w:tcPr>
          <w:p w14:paraId="5849A04D" w14:textId="7D6975FF" w:rsidR="008B1C0A" w:rsidRPr="004D139E" w:rsidDel="002F52DC" w:rsidRDefault="008B1C0A" w:rsidP="00CD6373">
            <w:pPr>
              <w:pStyle w:val="TAC"/>
              <w:rPr>
                <w:del w:id="15018" w:author="Niclas Weiler" w:date="2025-11-05T14:45:00Z" w16du:dateUtc="2025-11-05T13:45:00Z"/>
              </w:rPr>
            </w:pPr>
            <w:del w:id="15019"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1B97884F" w14:textId="348C49C5" w:rsidR="008B1C0A" w:rsidRPr="004D139E" w:rsidDel="002F52DC" w:rsidRDefault="008B1C0A" w:rsidP="00CD6373">
            <w:pPr>
              <w:pStyle w:val="TAC"/>
              <w:rPr>
                <w:del w:id="15020" w:author="Niclas Weiler" w:date="2025-11-05T14:45:00Z" w16du:dateUtc="2025-11-05T13:45:00Z"/>
              </w:rPr>
            </w:pPr>
            <w:del w:id="1502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F550C7A" w14:textId="0A584CFD" w:rsidR="008B1C0A" w:rsidRPr="004D139E" w:rsidDel="002F52DC" w:rsidRDefault="008B1C0A" w:rsidP="00CD6373">
            <w:pPr>
              <w:pStyle w:val="TAC"/>
              <w:rPr>
                <w:del w:id="15022" w:author="Niclas Weiler" w:date="2025-11-05T14:45:00Z" w16du:dateUtc="2025-11-05T13:45:00Z"/>
              </w:rPr>
            </w:pPr>
            <w:del w:id="15023"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1CCC6CA1" w14:textId="03FCF3FA" w:rsidR="008B1C0A" w:rsidRPr="004D139E" w:rsidDel="002F52DC" w:rsidRDefault="008B1C0A" w:rsidP="00CD6373">
            <w:pPr>
              <w:pStyle w:val="TAC"/>
              <w:rPr>
                <w:del w:id="15024" w:author="Niclas Weiler" w:date="2025-11-05T14:45:00Z" w16du:dateUtc="2025-11-05T13:45:00Z"/>
              </w:rPr>
            </w:pPr>
            <w:del w:id="15025" w:author="Niclas Weiler" w:date="2025-11-05T14:45:00Z" w16du:dateUtc="2025-11-05T13:45:00Z">
              <w:r w:rsidRPr="004D139E" w:rsidDel="002F52DC">
                <w:delText>1014</w:delText>
              </w:r>
            </w:del>
          </w:p>
        </w:tc>
      </w:tr>
      <w:tr w:rsidR="008B1C0A" w:rsidRPr="004D139E" w:rsidDel="002F52DC" w14:paraId="0CA4F0D4" w14:textId="71D534A1" w:rsidTr="00CD6373">
        <w:trPr>
          <w:del w:id="15026" w:author="Niclas Weiler" w:date="2025-11-05T14:45:00Z"/>
        </w:trPr>
        <w:tc>
          <w:tcPr>
            <w:tcW w:w="885" w:type="dxa"/>
            <w:tcBorders>
              <w:top w:val="nil"/>
              <w:left w:val="single" w:sz="4" w:space="0" w:color="auto"/>
              <w:bottom w:val="nil"/>
              <w:right w:val="single" w:sz="4" w:space="0" w:color="auto"/>
            </w:tcBorders>
          </w:tcPr>
          <w:p w14:paraId="0CC215A7" w14:textId="1B5E8FFE" w:rsidR="008B1C0A" w:rsidRPr="004D139E" w:rsidDel="002F52DC" w:rsidRDefault="008B1C0A" w:rsidP="00CD6373">
            <w:pPr>
              <w:pStyle w:val="TAC"/>
              <w:rPr>
                <w:del w:id="15027"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0CC56AF5" w14:textId="05859C98" w:rsidR="008B1C0A" w:rsidRPr="004D139E" w:rsidDel="002F52DC" w:rsidRDefault="008B1C0A" w:rsidP="00CD6373">
            <w:pPr>
              <w:pStyle w:val="TAC"/>
              <w:rPr>
                <w:del w:id="15028" w:author="Niclas Weiler" w:date="2025-11-05T14:45:00Z" w16du:dateUtc="2025-11-05T13:45:00Z"/>
              </w:rPr>
            </w:pPr>
            <w:del w:id="15029" w:author="Niclas Weiler" w:date="2025-11-05T14:45:00Z" w16du:dateUtc="2025-11-05T13:45:00Z">
              <w:r w:rsidRPr="004D139E" w:rsidDel="002F52DC">
                <w:delText>Channel spacing CC1-CC2=22.2 MHz (Note 1)</w:delText>
              </w:r>
            </w:del>
          </w:p>
        </w:tc>
      </w:tr>
      <w:tr w:rsidR="008B1C0A" w:rsidRPr="004D139E" w:rsidDel="002F52DC" w14:paraId="60CA651E" w14:textId="316B537F" w:rsidTr="00CD6373">
        <w:trPr>
          <w:del w:id="15030" w:author="Niclas Weiler" w:date="2025-11-05T14:45:00Z"/>
        </w:trPr>
        <w:tc>
          <w:tcPr>
            <w:tcW w:w="885" w:type="dxa"/>
            <w:tcBorders>
              <w:top w:val="nil"/>
              <w:left w:val="single" w:sz="4" w:space="0" w:color="auto"/>
              <w:bottom w:val="nil"/>
              <w:right w:val="single" w:sz="4" w:space="0" w:color="auto"/>
            </w:tcBorders>
          </w:tcPr>
          <w:p w14:paraId="2EB7B4DB" w14:textId="1B50F449" w:rsidR="008B1C0A" w:rsidRPr="004D139E" w:rsidDel="002F52DC" w:rsidRDefault="008B1C0A" w:rsidP="00CD6373">
            <w:pPr>
              <w:pStyle w:val="TAC"/>
              <w:rPr>
                <w:del w:id="1503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8A2061B" w14:textId="37BA52CB" w:rsidR="008B1C0A" w:rsidRPr="004D139E" w:rsidDel="002F52DC" w:rsidRDefault="008B1C0A" w:rsidP="00CD6373">
            <w:pPr>
              <w:pStyle w:val="TAC"/>
              <w:rPr>
                <w:del w:id="15032" w:author="Niclas Weiler" w:date="2025-11-05T14:45:00Z" w16du:dateUtc="2025-11-05T13:45:00Z"/>
              </w:rPr>
            </w:pPr>
            <w:del w:id="15033"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5AD11DC3" w14:textId="61641C64" w:rsidR="008B1C0A" w:rsidRPr="004D139E" w:rsidDel="002F52DC" w:rsidRDefault="008B1C0A" w:rsidP="00CD6373">
            <w:pPr>
              <w:pStyle w:val="TAC"/>
              <w:rPr>
                <w:del w:id="15034" w:author="Niclas Weiler" w:date="2025-11-05T14:45:00Z" w16du:dateUtc="2025-11-05T13:45:00Z"/>
              </w:rPr>
            </w:pPr>
            <w:del w:id="15035" w:author="Niclas Weiler" w:date="2025-11-05T14:45:00Z" w16du:dateUtc="2025-11-05T13:45:00Z">
              <w:r w:rsidRPr="004D139E" w:rsidDel="002F52DC">
                <w:delText>15</w:delText>
              </w:r>
            </w:del>
          </w:p>
        </w:tc>
        <w:tc>
          <w:tcPr>
            <w:tcW w:w="709" w:type="dxa"/>
            <w:tcBorders>
              <w:top w:val="nil"/>
              <w:left w:val="single" w:sz="4" w:space="0" w:color="auto"/>
              <w:bottom w:val="single" w:sz="4" w:space="0" w:color="auto"/>
              <w:right w:val="single" w:sz="4" w:space="0" w:color="auto"/>
            </w:tcBorders>
          </w:tcPr>
          <w:p w14:paraId="236FA785" w14:textId="5BC102B5" w:rsidR="008B1C0A" w:rsidRPr="004D139E" w:rsidDel="002F52DC" w:rsidRDefault="008B1C0A" w:rsidP="00CD6373">
            <w:pPr>
              <w:pStyle w:val="TAC"/>
              <w:rPr>
                <w:del w:id="15036" w:author="Niclas Weiler" w:date="2025-11-05T14:45:00Z" w16du:dateUtc="2025-11-05T13:45:00Z"/>
              </w:rPr>
            </w:pPr>
            <w:del w:id="15037"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0D7A5F74" w14:textId="6F757672" w:rsidR="008B1C0A" w:rsidRPr="004D139E" w:rsidDel="002F52DC" w:rsidRDefault="008B1C0A" w:rsidP="00CD6373">
            <w:pPr>
              <w:pStyle w:val="TAC"/>
              <w:rPr>
                <w:del w:id="15038" w:author="Niclas Weiler" w:date="2025-11-05T14:45:00Z" w16du:dateUtc="2025-11-05T13:45:00Z"/>
              </w:rPr>
            </w:pPr>
            <w:del w:id="15039" w:author="Niclas Weiler" w:date="2025-11-05T14:45:00Z" w16du:dateUtc="2025-11-05T13:45:00Z">
              <w:r w:rsidRPr="004D139E" w:rsidDel="002F52DC">
                <w:delText>38</w:delText>
              </w:r>
            </w:del>
          </w:p>
        </w:tc>
        <w:tc>
          <w:tcPr>
            <w:tcW w:w="992" w:type="dxa"/>
            <w:tcBorders>
              <w:top w:val="nil"/>
              <w:left w:val="single" w:sz="4" w:space="0" w:color="auto"/>
              <w:bottom w:val="single" w:sz="4" w:space="0" w:color="auto"/>
              <w:right w:val="single" w:sz="4" w:space="0" w:color="auto"/>
            </w:tcBorders>
          </w:tcPr>
          <w:p w14:paraId="2AAC9938" w14:textId="325F5C86" w:rsidR="008B1C0A" w:rsidRPr="004D139E" w:rsidDel="002F52DC" w:rsidRDefault="008B1C0A" w:rsidP="00CD6373">
            <w:pPr>
              <w:pStyle w:val="TAC"/>
              <w:rPr>
                <w:del w:id="15040" w:author="Niclas Weiler" w:date="2025-11-05T14:45:00Z" w16du:dateUtc="2025-11-05T13:45:00Z"/>
              </w:rPr>
            </w:pPr>
            <w:del w:id="15041"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3A7EB609" w14:textId="6D28C0AC" w:rsidR="008B1C0A" w:rsidRPr="004D139E" w:rsidDel="002F52DC" w:rsidRDefault="008B1C0A" w:rsidP="00CD6373">
            <w:pPr>
              <w:pStyle w:val="TAC"/>
              <w:rPr>
                <w:del w:id="15042" w:author="Niclas Weiler" w:date="2025-11-05T14:45:00Z" w16du:dateUtc="2025-11-05T13:45:00Z"/>
              </w:rPr>
            </w:pPr>
            <w:del w:id="15043"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A1A560E" w14:textId="4309CF00" w:rsidR="008B1C0A" w:rsidRPr="004D139E" w:rsidDel="002F52DC" w:rsidRDefault="008B1C0A" w:rsidP="00CD6373">
            <w:pPr>
              <w:pStyle w:val="TAC"/>
              <w:rPr>
                <w:del w:id="15044" w:author="Niclas Weiler" w:date="2025-11-05T14:45:00Z" w16du:dateUtc="2025-11-05T13:45:00Z"/>
              </w:rPr>
            </w:pPr>
            <w:del w:id="15045" w:author="Niclas Weiler" w:date="2025-11-05T14:45:00Z" w16du:dateUtc="2025-11-05T13:45:00Z">
              <w:r w:rsidRPr="004D139E" w:rsidDel="002F52DC">
                <w:delText>3587.22</w:delText>
              </w:r>
            </w:del>
          </w:p>
        </w:tc>
        <w:tc>
          <w:tcPr>
            <w:tcW w:w="851" w:type="dxa"/>
            <w:tcBorders>
              <w:top w:val="single" w:sz="4" w:space="0" w:color="auto"/>
              <w:left w:val="single" w:sz="4" w:space="0" w:color="auto"/>
              <w:bottom w:val="single" w:sz="4" w:space="0" w:color="auto"/>
              <w:right w:val="single" w:sz="4" w:space="0" w:color="auto"/>
            </w:tcBorders>
          </w:tcPr>
          <w:p w14:paraId="4F64284F" w14:textId="274414E9" w:rsidR="008B1C0A" w:rsidRPr="004D139E" w:rsidDel="002F52DC" w:rsidRDefault="008B1C0A" w:rsidP="00CD6373">
            <w:pPr>
              <w:pStyle w:val="TAC"/>
              <w:rPr>
                <w:del w:id="15046" w:author="Niclas Weiler" w:date="2025-11-05T14:45:00Z" w16du:dateUtc="2025-11-05T13:45:00Z"/>
              </w:rPr>
            </w:pPr>
            <w:del w:id="15047" w:author="Niclas Weiler" w:date="2025-11-05T14:45:00Z" w16du:dateUtc="2025-11-05T13:45:00Z">
              <w:r w:rsidRPr="004D139E" w:rsidDel="002F52DC">
                <w:delText>639148</w:delText>
              </w:r>
            </w:del>
          </w:p>
        </w:tc>
        <w:tc>
          <w:tcPr>
            <w:tcW w:w="992" w:type="dxa"/>
            <w:tcBorders>
              <w:top w:val="single" w:sz="4" w:space="0" w:color="auto"/>
              <w:left w:val="single" w:sz="4" w:space="0" w:color="auto"/>
              <w:bottom w:val="single" w:sz="4" w:space="0" w:color="auto"/>
              <w:right w:val="single" w:sz="4" w:space="0" w:color="auto"/>
            </w:tcBorders>
          </w:tcPr>
          <w:p w14:paraId="506B34A4" w14:textId="133CCC14" w:rsidR="008B1C0A" w:rsidRPr="004D139E" w:rsidDel="002F52DC" w:rsidRDefault="008B1C0A" w:rsidP="00CD6373">
            <w:pPr>
              <w:pStyle w:val="TAC"/>
              <w:rPr>
                <w:del w:id="15048" w:author="Niclas Weiler" w:date="2025-11-05T14:45:00Z" w16du:dateUtc="2025-11-05T13:45:00Z"/>
              </w:rPr>
            </w:pPr>
            <w:del w:id="15049" w:author="Niclas Weiler" w:date="2025-11-05T14:45:00Z" w16du:dateUtc="2025-11-05T13:45:00Z">
              <w:r w:rsidRPr="004D139E" w:rsidDel="002F52DC">
                <w:delText>3580.38</w:delText>
              </w:r>
            </w:del>
          </w:p>
        </w:tc>
        <w:tc>
          <w:tcPr>
            <w:tcW w:w="1134" w:type="dxa"/>
            <w:tcBorders>
              <w:top w:val="single" w:sz="4" w:space="0" w:color="auto"/>
              <w:left w:val="single" w:sz="4" w:space="0" w:color="auto"/>
              <w:bottom w:val="single" w:sz="4" w:space="0" w:color="auto"/>
              <w:right w:val="single" w:sz="4" w:space="0" w:color="auto"/>
            </w:tcBorders>
          </w:tcPr>
          <w:p w14:paraId="3BCF5E88" w14:textId="77C907DD" w:rsidR="008B1C0A" w:rsidRPr="004D139E" w:rsidDel="002F52DC" w:rsidRDefault="008B1C0A" w:rsidP="00CD6373">
            <w:pPr>
              <w:pStyle w:val="TAC"/>
              <w:rPr>
                <w:del w:id="15050" w:author="Niclas Weiler" w:date="2025-11-05T14:45:00Z" w16du:dateUtc="2025-11-05T13:45:00Z"/>
              </w:rPr>
            </w:pPr>
            <w:del w:id="15051" w:author="Niclas Weiler" w:date="2025-11-05T14:45:00Z" w16du:dateUtc="2025-11-05T13:45:00Z">
              <w:r w:rsidRPr="004D139E" w:rsidDel="002F52DC">
                <w:delText>638692</w:delText>
              </w:r>
            </w:del>
          </w:p>
        </w:tc>
        <w:tc>
          <w:tcPr>
            <w:tcW w:w="709" w:type="dxa"/>
            <w:tcBorders>
              <w:top w:val="single" w:sz="4" w:space="0" w:color="auto"/>
              <w:left w:val="single" w:sz="4" w:space="0" w:color="auto"/>
              <w:bottom w:val="single" w:sz="4" w:space="0" w:color="auto"/>
              <w:right w:val="single" w:sz="4" w:space="0" w:color="auto"/>
            </w:tcBorders>
          </w:tcPr>
          <w:p w14:paraId="1D6A50EA" w14:textId="7FACDC50" w:rsidR="008B1C0A" w:rsidRPr="004D139E" w:rsidDel="002F52DC" w:rsidRDefault="008B1C0A" w:rsidP="00CD6373">
            <w:pPr>
              <w:pStyle w:val="TAC"/>
              <w:rPr>
                <w:del w:id="15052" w:author="Niclas Weiler" w:date="2025-11-05T14:45:00Z" w16du:dateUtc="2025-11-05T13:45:00Z"/>
              </w:rPr>
            </w:pPr>
            <w:del w:id="15053"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12AEDBC1" w14:textId="2AF75AC7" w:rsidR="008B1C0A" w:rsidRPr="004D139E" w:rsidDel="002F52DC" w:rsidRDefault="008B1C0A" w:rsidP="00CD6373">
            <w:pPr>
              <w:pStyle w:val="TAC"/>
              <w:rPr>
                <w:del w:id="15054" w:author="Niclas Weiler" w:date="2025-11-05T14:45:00Z" w16du:dateUtc="2025-11-05T13:45:00Z"/>
              </w:rPr>
            </w:pPr>
            <w:del w:id="15055"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59313E2C" w14:textId="4CB407B1" w:rsidR="008B1C0A" w:rsidRPr="004D139E" w:rsidDel="002F52DC" w:rsidRDefault="008B1C0A" w:rsidP="00CD6373">
            <w:pPr>
              <w:pStyle w:val="TAC"/>
              <w:rPr>
                <w:del w:id="15056" w:author="Niclas Weiler" w:date="2025-11-05T14:45:00Z" w16du:dateUtc="2025-11-05T13:45:00Z"/>
              </w:rPr>
            </w:pPr>
            <w:del w:id="15057" w:author="Niclas Weiler" w:date="2025-11-05T14:45:00Z" w16du:dateUtc="2025-11-05T13:45:00Z">
              <w:r w:rsidRPr="004D139E" w:rsidDel="002F52DC">
                <w:delText>7905</w:delText>
              </w:r>
            </w:del>
          </w:p>
        </w:tc>
        <w:tc>
          <w:tcPr>
            <w:tcW w:w="992" w:type="dxa"/>
            <w:tcBorders>
              <w:top w:val="single" w:sz="4" w:space="0" w:color="auto"/>
              <w:left w:val="single" w:sz="4" w:space="0" w:color="auto"/>
              <w:bottom w:val="single" w:sz="4" w:space="0" w:color="auto"/>
              <w:right w:val="single" w:sz="4" w:space="0" w:color="auto"/>
            </w:tcBorders>
          </w:tcPr>
          <w:p w14:paraId="512B0DA0" w14:textId="2A1F2D08" w:rsidR="008B1C0A" w:rsidRPr="004D139E" w:rsidDel="002F52DC" w:rsidRDefault="008B1C0A" w:rsidP="00CD6373">
            <w:pPr>
              <w:pStyle w:val="TAC"/>
              <w:rPr>
                <w:del w:id="15058" w:author="Niclas Weiler" w:date="2025-11-05T14:45:00Z" w16du:dateUtc="2025-11-05T13:45:00Z"/>
              </w:rPr>
            </w:pPr>
            <w:del w:id="15059" w:author="Niclas Weiler" w:date="2025-11-05T14:45:00Z" w16du:dateUtc="2025-11-05T13:45:00Z">
              <w:r w:rsidRPr="004D139E" w:rsidDel="002F52DC">
                <w:delText>638976</w:delText>
              </w:r>
            </w:del>
          </w:p>
        </w:tc>
        <w:tc>
          <w:tcPr>
            <w:tcW w:w="426" w:type="dxa"/>
            <w:tcBorders>
              <w:top w:val="single" w:sz="4" w:space="0" w:color="auto"/>
              <w:left w:val="single" w:sz="4" w:space="0" w:color="auto"/>
              <w:bottom w:val="single" w:sz="4" w:space="0" w:color="auto"/>
              <w:right w:val="single" w:sz="4" w:space="0" w:color="auto"/>
            </w:tcBorders>
          </w:tcPr>
          <w:p w14:paraId="7BB6A5B0" w14:textId="2ADC8ECF" w:rsidR="008B1C0A" w:rsidRPr="004D139E" w:rsidDel="002F52DC" w:rsidRDefault="008B1C0A" w:rsidP="00CD6373">
            <w:pPr>
              <w:pStyle w:val="TAC"/>
              <w:rPr>
                <w:del w:id="15060" w:author="Niclas Weiler" w:date="2025-11-05T14:45:00Z" w16du:dateUtc="2025-11-05T13:45:00Z"/>
              </w:rPr>
            </w:pPr>
            <w:del w:id="15061"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28FF46BA" w14:textId="66400A2C" w:rsidR="008B1C0A" w:rsidRPr="004D139E" w:rsidDel="002F52DC" w:rsidRDefault="008B1C0A" w:rsidP="00CD6373">
            <w:pPr>
              <w:pStyle w:val="TAC"/>
              <w:rPr>
                <w:del w:id="15062" w:author="Niclas Weiler" w:date="2025-11-05T14:45:00Z" w16du:dateUtc="2025-11-05T13:45:00Z"/>
              </w:rPr>
            </w:pPr>
            <w:del w:id="1506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44915B9" w14:textId="5BF0FD33" w:rsidR="008B1C0A" w:rsidRPr="004D139E" w:rsidDel="002F52DC" w:rsidRDefault="008B1C0A" w:rsidP="00CD6373">
            <w:pPr>
              <w:pStyle w:val="TAC"/>
              <w:rPr>
                <w:del w:id="15064" w:author="Niclas Weiler" w:date="2025-11-05T14:45:00Z" w16du:dateUtc="2025-11-05T13:45:00Z"/>
              </w:rPr>
            </w:pPr>
            <w:del w:id="1506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62D35756" w14:textId="5BE9BFAE" w:rsidR="008B1C0A" w:rsidRPr="004D139E" w:rsidDel="002F52DC" w:rsidRDefault="008B1C0A" w:rsidP="00CD6373">
            <w:pPr>
              <w:pStyle w:val="TAC"/>
              <w:rPr>
                <w:del w:id="15066" w:author="Niclas Weiler" w:date="2025-11-05T14:45:00Z" w16du:dateUtc="2025-11-05T13:45:00Z"/>
              </w:rPr>
            </w:pPr>
            <w:del w:id="15067" w:author="Niclas Weiler" w:date="2025-11-05T14:45:00Z" w16du:dateUtc="2025-11-05T13:45:00Z">
              <w:r w:rsidRPr="004D139E" w:rsidDel="002F52DC">
                <w:delText>2</w:delText>
              </w:r>
            </w:del>
          </w:p>
        </w:tc>
      </w:tr>
      <w:tr w:rsidR="008B1C0A" w:rsidRPr="004D139E" w:rsidDel="002F52DC" w14:paraId="55C1530C" w14:textId="5FDE2839" w:rsidTr="00CD6373">
        <w:trPr>
          <w:del w:id="15068" w:author="Niclas Weiler" w:date="2025-11-05T14:45:00Z"/>
        </w:trPr>
        <w:tc>
          <w:tcPr>
            <w:tcW w:w="885" w:type="dxa"/>
            <w:tcBorders>
              <w:top w:val="nil"/>
              <w:left w:val="single" w:sz="4" w:space="0" w:color="auto"/>
              <w:bottom w:val="nil"/>
              <w:right w:val="single" w:sz="4" w:space="0" w:color="auto"/>
            </w:tcBorders>
          </w:tcPr>
          <w:p w14:paraId="4F9618CC" w14:textId="7D6F0E71" w:rsidR="008B1C0A" w:rsidRPr="004D139E" w:rsidDel="002F52DC" w:rsidRDefault="008B1C0A" w:rsidP="00CD6373">
            <w:pPr>
              <w:pStyle w:val="TAC"/>
              <w:rPr>
                <w:del w:id="1506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C422F56" w14:textId="288A070E" w:rsidR="008B1C0A" w:rsidRPr="004D139E" w:rsidDel="002F52DC" w:rsidRDefault="008B1C0A" w:rsidP="00CD6373">
            <w:pPr>
              <w:pStyle w:val="TAC"/>
              <w:rPr>
                <w:del w:id="1507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21EDF4B" w14:textId="523D5D41" w:rsidR="008B1C0A" w:rsidRPr="004D139E" w:rsidDel="002F52DC" w:rsidRDefault="008B1C0A" w:rsidP="00CD6373">
            <w:pPr>
              <w:pStyle w:val="TAC"/>
              <w:rPr>
                <w:del w:id="1507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5690D0D" w14:textId="172F7729" w:rsidR="008B1C0A" w:rsidRPr="004D139E" w:rsidDel="002F52DC" w:rsidRDefault="008B1C0A" w:rsidP="00CD6373">
            <w:pPr>
              <w:pStyle w:val="TAC"/>
              <w:rPr>
                <w:del w:id="1507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A26662A" w14:textId="12FB0CA1" w:rsidR="008B1C0A" w:rsidRPr="004D139E" w:rsidDel="002F52DC" w:rsidRDefault="008B1C0A" w:rsidP="00CD6373">
            <w:pPr>
              <w:pStyle w:val="TAC"/>
              <w:rPr>
                <w:del w:id="1507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E2A4D2C" w14:textId="442040D3" w:rsidR="008B1C0A" w:rsidRPr="004D139E" w:rsidDel="002F52DC" w:rsidRDefault="008B1C0A" w:rsidP="00CD6373">
            <w:pPr>
              <w:pStyle w:val="TAC"/>
              <w:rPr>
                <w:del w:id="1507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7DF6AD3" w14:textId="1EAFA236" w:rsidR="008B1C0A" w:rsidRPr="004D139E" w:rsidDel="002F52DC" w:rsidRDefault="008B1C0A" w:rsidP="00CD6373">
            <w:pPr>
              <w:pStyle w:val="TAC"/>
              <w:rPr>
                <w:del w:id="15075" w:author="Niclas Weiler" w:date="2025-11-05T14:45:00Z" w16du:dateUtc="2025-11-05T13:45:00Z"/>
              </w:rPr>
            </w:pPr>
            <w:del w:id="1507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111F253" w14:textId="27A52260" w:rsidR="008B1C0A" w:rsidRPr="004D139E" w:rsidDel="002F52DC" w:rsidRDefault="008B1C0A" w:rsidP="00CD6373">
            <w:pPr>
              <w:pStyle w:val="TAC"/>
              <w:rPr>
                <w:del w:id="15077" w:author="Niclas Weiler" w:date="2025-11-05T14:45:00Z" w16du:dateUtc="2025-11-05T13:45:00Z"/>
              </w:rPr>
            </w:pPr>
            <w:del w:id="15078" w:author="Niclas Weiler" w:date="2025-11-05T14:45:00Z" w16du:dateUtc="2025-11-05T13:45:00Z">
              <w:r w:rsidRPr="004D139E" w:rsidDel="002F52DC">
                <w:delText>3639.69</w:delText>
              </w:r>
            </w:del>
          </w:p>
        </w:tc>
        <w:tc>
          <w:tcPr>
            <w:tcW w:w="851" w:type="dxa"/>
            <w:tcBorders>
              <w:top w:val="single" w:sz="4" w:space="0" w:color="auto"/>
              <w:left w:val="single" w:sz="4" w:space="0" w:color="auto"/>
              <w:bottom w:val="single" w:sz="4" w:space="0" w:color="auto"/>
              <w:right w:val="single" w:sz="4" w:space="0" w:color="auto"/>
            </w:tcBorders>
          </w:tcPr>
          <w:p w14:paraId="688A338A" w14:textId="66804A1E" w:rsidR="008B1C0A" w:rsidRPr="004D139E" w:rsidDel="002F52DC" w:rsidRDefault="008B1C0A" w:rsidP="00CD6373">
            <w:pPr>
              <w:pStyle w:val="TAC"/>
              <w:rPr>
                <w:del w:id="15079" w:author="Niclas Weiler" w:date="2025-11-05T14:45:00Z" w16du:dateUtc="2025-11-05T13:45:00Z"/>
              </w:rPr>
            </w:pPr>
            <w:del w:id="15080" w:author="Niclas Weiler" w:date="2025-11-05T14:45:00Z" w16du:dateUtc="2025-11-05T13:45:00Z">
              <w:r w:rsidRPr="004D139E" w:rsidDel="002F52DC">
                <w:delText>642646</w:delText>
              </w:r>
            </w:del>
          </w:p>
        </w:tc>
        <w:tc>
          <w:tcPr>
            <w:tcW w:w="992" w:type="dxa"/>
            <w:tcBorders>
              <w:top w:val="single" w:sz="4" w:space="0" w:color="auto"/>
              <w:left w:val="single" w:sz="4" w:space="0" w:color="auto"/>
              <w:bottom w:val="single" w:sz="4" w:space="0" w:color="auto"/>
              <w:right w:val="single" w:sz="4" w:space="0" w:color="auto"/>
            </w:tcBorders>
          </w:tcPr>
          <w:p w14:paraId="18E829B9" w14:textId="6E464F46" w:rsidR="008B1C0A" w:rsidRPr="004D139E" w:rsidDel="002F52DC" w:rsidRDefault="008B1C0A" w:rsidP="00CD6373">
            <w:pPr>
              <w:pStyle w:val="TAC"/>
              <w:rPr>
                <w:del w:id="15081" w:author="Niclas Weiler" w:date="2025-11-05T14:45:00Z" w16du:dateUtc="2025-11-05T13:45:00Z"/>
              </w:rPr>
            </w:pPr>
            <w:del w:id="15082" w:author="Niclas Weiler" w:date="2025-11-05T14:45:00Z" w16du:dateUtc="2025-11-05T13:45:00Z">
              <w:r w:rsidRPr="004D139E" w:rsidDel="002F52DC">
                <w:delText>3596.13</w:delText>
              </w:r>
            </w:del>
          </w:p>
        </w:tc>
        <w:tc>
          <w:tcPr>
            <w:tcW w:w="1134" w:type="dxa"/>
            <w:tcBorders>
              <w:top w:val="single" w:sz="4" w:space="0" w:color="auto"/>
              <w:left w:val="single" w:sz="4" w:space="0" w:color="auto"/>
              <w:bottom w:val="single" w:sz="4" w:space="0" w:color="auto"/>
              <w:right w:val="single" w:sz="4" w:space="0" w:color="auto"/>
            </w:tcBorders>
          </w:tcPr>
          <w:p w14:paraId="1D9569F6" w14:textId="5B27A69A" w:rsidR="008B1C0A" w:rsidRPr="004D139E" w:rsidDel="002F52DC" w:rsidRDefault="008B1C0A" w:rsidP="00CD6373">
            <w:pPr>
              <w:pStyle w:val="TAC"/>
              <w:rPr>
                <w:del w:id="15083" w:author="Niclas Weiler" w:date="2025-11-05T14:45:00Z" w16du:dateUtc="2025-11-05T13:45:00Z"/>
              </w:rPr>
            </w:pPr>
            <w:del w:id="15084" w:author="Niclas Weiler" w:date="2025-11-05T14:45:00Z" w16du:dateUtc="2025-11-05T13:45:00Z">
              <w:r w:rsidRPr="004D139E" w:rsidDel="002F52DC">
                <w:delText>639742</w:delText>
              </w:r>
            </w:del>
          </w:p>
        </w:tc>
        <w:tc>
          <w:tcPr>
            <w:tcW w:w="709" w:type="dxa"/>
            <w:tcBorders>
              <w:top w:val="single" w:sz="4" w:space="0" w:color="auto"/>
              <w:left w:val="single" w:sz="4" w:space="0" w:color="auto"/>
              <w:bottom w:val="single" w:sz="4" w:space="0" w:color="auto"/>
              <w:right w:val="single" w:sz="4" w:space="0" w:color="auto"/>
            </w:tcBorders>
          </w:tcPr>
          <w:p w14:paraId="080ECE59" w14:textId="7E9C799C" w:rsidR="008B1C0A" w:rsidRPr="004D139E" w:rsidDel="002F52DC" w:rsidRDefault="008B1C0A" w:rsidP="00CD6373">
            <w:pPr>
              <w:pStyle w:val="TAC"/>
              <w:rPr>
                <w:del w:id="15085" w:author="Niclas Weiler" w:date="2025-11-05T14:45:00Z" w16du:dateUtc="2025-11-05T13:45:00Z"/>
              </w:rPr>
            </w:pPr>
            <w:del w:id="15086"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3B0EE6DA" w14:textId="53F2538D" w:rsidR="008B1C0A" w:rsidRPr="004D139E" w:rsidDel="002F52DC" w:rsidRDefault="008B1C0A" w:rsidP="00CD6373">
            <w:pPr>
              <w:pStyle w:val="TAC"/>
              <w:rPr>
                <w:del w:id="1508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5BB0DB7" w14:textId="40198723" w:rsidR="008B1C0A" w:rsidRPr="004D139E" w:rsidDel="002F52DC" w:rsidRDefault="008B1C0A" w:rsidP="00CD6373">
            <w:pPr>
              <w:pStyle w:val="TAC"/>
              <w:rPr>
                <w:del w:id="15088" w:author="Niclas Weiler" w:date="2025-11-05T14:45:00Z" w16du:dateUtc="2025-11-05T13:45:00Z"/>
              </w:rPr>
            </w:pPr>
            <w:del w:id="15089" w:author="Niclas Weiler" w:date="2025-11-05T14:45:00Z" w16du:dateUtc="2025-11-05T13:45:00Z">
              <w:r w:rsidRPr="004D139E" w:rsidDel="002F52DC">
                <w:delText>7941</w:delText>
              </w:r>
            </w:del>
          </w:p>
        </w:tc>
        <w:tc>
          <w:tcPr>
            <w:tcW w:w="992" w:type="dxa"/>
            <w:tcBorders>
              <w:top w:val="single" w:sz="4" w:space="0" w:color="auto"/>
              <w:left w:val="single" w:sz="4" w:space="0" w:color="auto"/>
              <w:bottom w:val="single" w:sz="4" w:space="0" w:color="auto"/>
              <w:right w:val="single" w:sz="4" w:space="0" w:color="auto"/>
            </w:tcBorders>
          </w:tcPr>
          <w:p w14:paraId="3409FB20" w14:textId="083F7623" w:rsidR="008B1C0A" w:rsidRPr="004D139E" w:rsidDel="002F52DC" w:rsidRDefault="008B1C0A" w:rsidP="00CD6373">
            <w:pPr>
              <w:pStyle w:val="TAC"/>
              <w:rPr>
                <w:del w:id="15090" w:author="Niclas Weiler" w:date="2025-11-05T14:45:00Z" w16du:dateUtc="2025-11-05T13:45:00Z"/>
              </w:rPr>
            </w:pPr>
            <w:del w:id="15091" w:author="Niclas Weiler" w:date="2025-11-05T14:45:00Z" w16du:dateUtc="2025-11-05T13:45:00Z">
              <w:r w:rsidRPr="004D139E" w:rsidDel="002F52DC">
                <w:delText>642432</w:delText>
              </w:r>
            </w:del>
          </w:p>
        </w:tc>
        <w:tc>
          <w:tcPr>
            <w:tcW w:w="426" w:type="dxa"/>
            <w:tcBorders>
              <w:top w:val="single" w:sz="4" w:space="0" w:color="auto"/>
              <w:left w:val="single" w:sz="4" w:space="0" w:color="auto"/>
              <w:bottom w:val="single" w:sz="4" w:space="0" w:color="auto"/>
              <w:right w:val="single" w:sz="4" w:space="0" w:color="auto"/>
            </w:tcBorders>
          </w:tcPr>
          <w:p w14:paraId="7DF3C5B3" w14:textId="7A202654" w:rsidR="008B1C0A" w:rsidRPr="004D139E" w:rsidDel="002F52DC" w:rsidRDefault="008B1C0A" w:rsidP="00CD6373">
            <w:pPr>
              <w:pStyle w:val="TAC"/>
              <w:rPr>
                <w:del w:id="15092" w:author="Niclas Weiler" w:date="2025-11-05T14:45:00Z" w16du:dateUtc="2025-11-05T13:45:00Z"/>
              </w:rPr>
            </w:pPr>
            <w:del w:id="15093"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0BF46462" w14:textId="3987F2A4" w:rsidR="008B1C0A" w:rsidRPr="004D139E" w:rsidDel="002F52DC" w:rsidRDefault="008B1C0A" w:rsidP="00CD6373">
            <w:pPr>
              <w:pStyle w:val="TAC"/>
              <w:rPr>
                <w:del w:id="15094" w:author="Niclas Weiler" w:date="2025-11-05T14:45:00Z" w16du:dateUtc="2025-11-05T13:45:00Z"/>
              </w:rPr>
            </w:pPr>
            <w:del w:id="1509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9BBBCEC" w14:textId="1E9AC66A" w:rsidR="008B1C0A" w:rsidRPr="004D139E" w:rsidDel="002F52DC" w:rsidRDefault="008B1C0A" w:rsidP="00CD6373">
            <w:pPr>
              <w:pStyle w:val="TAC"/>
              <w:rPr>
                <w:del w:id="15096" w:author="Niclas Weiler" w:date="2025-11-05T14:45:00Z" w16du:dateUtc="2025-11-05T13:45:00Z"/>
              </w:rPr>
            </w:pPr>
            <w:del w:id="15097"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724B81D9" w14:textId="3AD0306A" w:rsidR="008B1C0A" w:rsidRPr="004D139E" w:rsidDel="002F52DC" w:rsidRDefault="008B1C0A" w:rsidP="00CD6373">
            <w:pPr>
              <w:pStyle w:val="TAC"/>
              <w:rPr>
                <w:del w:id="15098" w:author="Niclas Weiler" w:date="2025-11-05T14:45:00Z" w16du:dateUtc="2025-11-05T13:45:00Z"/>
              </w:rPr>
            </w:pPr>
            <w:del w:id="15099" w:author="Niclas Weiler" w:date="2025-11-05T14:45:00Z" w16du:dateUtc="2025-11-05T13:45:00Z">
              <w:r w:rsidRPr="004D139E" w:rsidDel="002F52DC">
                <w:delText>204</w:delText>
              </w:r>
            </w:del>
          </w:p>
        </w:tc>
      </w:tr>
      <w:tr w:rsidR="008B1C0A" w:rsidRPr="004D139E" w:rsidDel="002F52DC" w14:paraId="3146F09E" w14:textId="49763E4B" w:rsidTr="00CD6373">
        <w:trPr>
          <w:del w:id="15100" w:author="Niclas Weiler" w:date="2025-11-05T14:45:00Z"/>
        </w:trPr>
        <w:tc>
          <w:tcPr>
            <w:tcW w:w="885" w:type="dxa"/>
            <w:tcBorders>
              <w:top w:val="nil"/>
              <w:left w:val="single" w:sz="4" w:space="0" w:color="auto"/>
              <w:bottom w:val="single" w:sz="4" w:space="0" w:color="auto"/>
              <w:right w:val="single" w:sz="4" w:space="0" w:color="auto"/>
            </w:tcBorders>
          </w:tcPr>
          <w:p w14:paraId="749BDEE1" w14:textId="68BA0B1D" w:rsidR="008B1C0A" w:rsidRPr="004D139E" w:rsidDel="002F52DC" w:rsidRDefault="008B1C0A" w:rsidP="00CD6373">
            <w:pPr>
              <w:pStyle w:val="TAC"/>
              <w:rPr>
                <w:del w:id="1510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AC250AE" w14:textId="444953C4" w:rsidR="008B1C0A" w:rsidRPr="004D139E" w:rsidDel="002F52DC" w:rsidRDefault="008B1C0A" w:rsidP="00CD6373">
            <w:pPr>
              <w:pStyle w:val="TAC"/>
              <w:rPr>
                <w:del w:id="1510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B9DEF44" w14:textId="4C1F6630" w:rsidR="008B1C0A" w:rsidRPr="004D139E" w:rsidDel="002F52DC" w:rsidRDefault="008B1C0A" w:rsidP="00CD6373">
            <w:pPr>
              <w:pStyle w:val="TAC"/>
              <w:rPr>
                <w:del w:id="1510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4F0C530" w14:textId="6BA00D10" w:rsidR="008B1C0A" w:rsidRPr="004D139E" w:rsidDel="002F52DC" w:rsidRDefault="008B1C0A" w:rsidP="00CD6373">
            <w:pPr>
              <w:pStyle w:val="TAC"/>
              <w:rPr>
                <w:del w:id="1510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3C9B934" w14:textId="7621FF8B" w:rsidR="008B1C0A" w:rsidRPr="004D139E" w:rsidDel="002F52DC" w:rsidRDefault="008B1C0A" w:rsidP="00CD6373">
            <w:pPr>
              <w:pStyle w:val="TAC"/>
              <w:rPr>
                <w:del w:id="1510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CD2AF8B" w14:textId="11556485" w:rsidR="008B1C0A" w:rsidRPr="004D139E" w:rsidDel="002F52DC" w:rsidRDefault="008B1C0A" w:rsidP="00CD6373">
            <w:pPr>
              <w:pStyle w:val="TAC"/>
              <w:rPr>
                <w:del w:id="1510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9A5556A" w14:textId="1274AB48" w:rsidR="008B1C0A" w:rsidRPr="004D139E" w:rsidDel="002F52DC" w:rsidRDefault="008B1C0A" w:rsidP="00CD6373">
            <w:pPr>
              <w:pStyle w:val="TAC"/>
              <w:rPr>
                <w:del w:id="15107" w:author="Niclas Weiler" w:date="2025-11-05T14:45:00Z" w16du:dateUtc="2025-11-05T13:45:00Z"/>
              </w:rPr>
            </w:pPr>
            <w:del w:id="1510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6CAAF55" w14:textId="2498FE94" w:rsidR="008B1C0A" w:rsidRPr="004D139E" w:rsidDel="002F52DC" w:rsidRDefault="008B1C0A" w:rsidP="00CD6373">
            <w:pPr>
              <w:pStyle w:val="TAC"/>
              <w:rPr>
                <w:del w:id="15109" w:author="Niclas Weiler" w:date="2025-11-05T14:45:00Z" w16du:dateUtc="2025-11-05T13:45:00Z"/>
              </w:rPr>
            </w:pPr>
            <w:del w:id="15110" w:author="Niclas Weiler" w:date="2025-11-05T14:45:00Z" w16du:dateUtc="2025-11-05T13:45:00Z">
              <w:r w:rsidRPr="004D139E" w:rsidDel="002F52DC">
                <w:delText>3692.49</w:delText>
              </w:r>
            </w:del>
          </w:p>
        </w:tc>
        <w:tc>
          <w:tcPr>
            <w:tcW w:w="851" w:type="dxa"/>
            <w:tcBorders>
              <w:top w:val="single" w:sz="4" w:space="0" w:color="auto"/>
              <w:left w:val="single" w:sz="4" w:space="0" w:color="auto"/>
              <w:bottom w:val="single" w:sz="4" w:space="0" w:color="auto"/>
              <w:right w:val="single" w:sz="4" w:space="0" w:color="auto"/>
            </w:tcBorders>
          </w:tcPr>
          <w:p w14:paraId="28B511F8" w14:textId="56124417" w:rsidR="008B1C0A" w:rsidRPr="004D139E" w:rsidDel="002F52DC" w:rsidRDefault="008B1C0A" w:rsidP="00CD6373">
            <w:pPr>
              <w:pStyle w:val="TAC"/>
              <w:rPr>
                <w:del w:id="15111" w:author="Niclas Weiler" w:date="2025-11-05T14:45:00Z" w16du:dateUtc="2025-11-05T13:45:00Z"/>
              </w:rPr>
            </w:pPr>
            <w:del w:id="15112" w:author="Niclas Weiler" w:date="2025-11-05T14:45:00Z" w16du:dateUtc="2025-11-05T13:45:00Z">
              <w:r w:rsidRPr="004D139E" w:rsidDel="002F52DC">
                <w:delText>646166</w:delText>
              </w:r>
            </w:del>
          </w:p>
        </w:tc>
        <w:tc>
          <w:tcPr>
            <w:tcW w:w="992" w:type="dxa"/>
            <w:tcBorders>
              <w:top w:val="single" w:sz="4" w:space="0" w:color="auto"/>
              <w:left w:val="single" w:sz="4" w:space="0" w:color="auto"/>
              <w:bottom w:val="single" w:sz="4" w:space="0" w:color="auto"/>
              <w:right w:val="single" w:sz="4" w:space="0" w:color="auto"/>
            </w:tcBorders>
          </w:tcPr>
          <w:p w14:paraId="457F1283" w14:textId="2A2EF4AE" w:rsidR="008B1C0A" w:rsidRPr="004D139E" w:rsidDel="002F52DC" w:rsidRDefault="008B1C0A" w:rsidP="00CD6373">
            <w:pPr>
              <w:pStyle w:val="TAC"/>
              <w:rPr>
                <w:del w:id="15113" w:author="Niclas Weiler" w:date="2025-11-05T14:45:00Z" w16du:dateUtc="2025-11-05T13:45:00Z"/>
              </w:rPr>
            </w:pPr>
            <w:del w:id="15114" w:author="Niclas Weiler" w:date="2025-11-05T14:45:00Z" w16du:dateUtc="2025-11-05T13:45:00Z">
              <w:r w:rsidRPr="004D139E" w:rsidDel="002F52DC">
                <w:delText>3504.21</w:delText>
              </w:r>
            </w:del>
          </w:p>
        </w:tc>
        <w:tc>
          <w:tcPr>
            <w:tcW w:w="1134" w:type="dxa"/>
            <w:tcBorders>
              <w:top w:val="single" w:sz="4" w:space="0" w:color="auto"/>
              <w:left w:val="single" w:sz="4" w:space="0" w:color="auto"/>
              <w:bottom w:val="single" w:sz="4" w:space="0" w:color="auto"/>
              <w:right w:val="single" w:sz="4" w:space="0" w:color="auto"/>
            </w:tcBorders>
          </w:tcPr>
          <w:p w14:paraId="36F60701" w14:textId="111B1729" w:rsidR="008B1C0A" w:rsidRPr="004D139E" w:rsidDel="002F52DC" w:rsidRDefault="008B1C0A" w:rsidP="00CD6373">
            <w:pPr>
              <w:pStyle w:val="TAC"/>
              <w:rPr>
                <w:del w:id="15115" w:author="Niclas Weiler" w:date="2025-11-05T14:45:00Z" w16du:dateUtc="2025-11-05T13:45:00Z"/>
              </w:rPr>
            </w:pPr>
            <w:del w:id="15116" w:author="Niclas Weiler" w:date="2025-11-05T14:45:00Z" w16du:dateUtc="2025-11-05T13:45:00Z">
              <w:r w:rsidRPr="004D139E" w:rsidDel="002F52DC">
                <w:delText>633614</w:delText>
              </w:r>
            </w:del>
          </w:p>
        </w:tc>
        <w:tc>
          <w:tcPr>
            <w:tcW w:w="709" w:type="dxa"/>
            <w:tcBorders>
              <w:top w:val="single" w:sz="4" w:space="0" w:color="auto"/>
              <w:left w:val="single" w:sz="4" w:space="0" w:color="auto"/>
              <w:bottom w:val="single" w:sz="4" w:space="0" w:color="auto"/>
              <w:right w:val="single" w:sz="4" w:space="0" w:color="auto"/>
            </w:tcBorders>
          </w:tcPr>
          <w:p w14:paraId="17777BEB" w14:textId="564EBDA5" w:rsidR="008B1C0A" w:rsidRPr="004D139E" w:rsidDel="002F52DC" w:rsidRDefault="008B1C0A" w:rsidP="00CD6373">
            <w:pPr>
              <w:pStyle w:val="TAC"/>
              <w:rPr>
                <w:del w:id="15117" w:author="Niclas Weiler" w:date="2025-11-05T14:45:00Z" w16du:dateUtc="2025-11-05T13:45:00Z"/>
              </w:rPr>
            </w:pPr>
            <w:del w:id="1511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DD9B5F2" w14:textId="25CE4D91" w:rsidR="008B1C0A" w:rsidRPr="004D139E" w:rsidDel="002F52DC" w:rsidRDefault="008B1C0A" w:rsidP="00CD6373">
            <w:pPr>
              <w:pStyle w:val="TAC"/>
              <w:rPr>
                <w:del w:id="1511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425DB03" w14:textId="0676956B" w:rsidR="008B1C0A" w:rsidRPr="004D139E" w:rsidDel="002F52DC" w:rsidRDefault="008B1C0A" w:rsidP="00CD6373">
            <w:pPr>
              <w:pStyle w:val="TAC"/>
              <w:rPr>
                <w:del w:id="15120" w:author="Niclas Weiler" w:date="2025-11-05T14:45:00Z" w16du:dateUtc="2025-11-05T13:45:00Z"/>
              </w:rPr>
            </w:pPr>
            <w:del w:id="15121" w:author="Niclas Weiler" w:date="2025-11-05T14:45:00Z" w16du:dateUtc="2025-11-05T13:45:00Z">
              <w:r w:rsidRPr="004D139E" w:rsidDel="002F52DC">
                <w:delText>7978</w:delText>
              </w:r>
            </w:del>
          </w:p>
        </w:tc>
        <w:tc>
          <w:tcPr>
            <w:tcW w:w="992" w:type="dxa"/>
            <w:tcBorders>
              <w:top w:val="single" w:sz="4" w:space="0" w:color="auto"/>
              <w:left w:val="single" w:sz="4" w:space="0" w:color="auto"/>
              <w:bottom w:val="single" w:sz="4" w:space="0" w:color="auto"/>
              <w:right w:val="single" w:sz="4" w:space="0" w:color="auto"/>
            </w:tcBorders>
          </w:tcPr>
          <w:p w14:paraId="3B4FAA41" w14:textId="01E7B882" w:rsidR="008B1C0A" w:rsidRPr="004D139E" w:rsidDel="002F52DC" w:rsidRDefault="008B1C0A" w:rsidP="00CD6373">
            <w:pPr>
              <w:pStyle w:val="TAC"/>
              <w:rPr>
                <w:del w:id="15122" w:author="Niclas Weiler" w:date="2025-11-05T14:45:00Z" w16du:dateUtc="2025-11-05T13:45:00Z"/>
              </w:rPr>
            </w:pPr>
            <w:del w:id="15123" w:author="Niclas Weiler" w:date="2025-11-05T14:45:00Z" w16du:dateUtc="2025-11-05T13:45:00Z">
              <w:r w:rsidRPr="004D139E" w:rsidDel="002F52DC">
                <w:delText>645984</w:delText>
              </w:r>
            </w:del>
          </w:p>
        </w:tc>
        <w:tc>
          <w:tcPr>
            <w:tcW w:w="426" w:type="dxa"/>
            <w:tcBorders>
              <w:top w:val="single" w:sz="4" w:space="0" w:color="auto"/>
              <w:left w:val="single" w:sz="4" w:space="0" w:color="auto"/>
              <w:bottom w:val="single" w:sz="4" w:space="0" w:color="auto"/>
              <w:right w:val="single" w:sz="4" w:space="0" w:color="auto"/>
            </w:tcBorders>
          </w:tcPr>
          <w:p w14:paraId="7A4340DF" w14:textId="17B5EA95" w:rsidR="008B1C0A" w:rsidRPr="004D139E" w:rsidDel="002F52DC" w:rsidRDefault="008B1C0A" w:rsidP="00CD6373">
            <w:pPr>
              <w:pStyle w:val="TAC"/>
              <w:rPr>
                <w:del w:id="15124" w:author="Niclas Weiler" w:date="2025-11-05T14:45:00Z" w16du:dateUtc="2025-11-05T13:45:00Z"/>
              </w:rPr>
            </w:pPr>
            <w:del w:id="15125"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011CB33C" w14:textId="2EB18C20" w:rsidR="008B1C0A" w:rsidRPr="004D139E" w:rsidDel="002F52DC" w:rsidRDefault="008B1C0A" w:rsidP="00CD6373">
            <w:pPr>
              <w:pStyle w:val="TAC"/>
              <w:rPr>
                <w:del w:id="15126" w:author="Niclas Weiler" w:date="2025-11-05T14:45:00Z" w16du:dateUtc="2025-11-05T13:45:00Z"/>
              </w:rPr>
            </w:pPr>
            <w:del w:id="1512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514C0F7" w14:textId="3D2DCD6B" w:rsidR="008B1C0A" w:rsidRPr="004D139E" w:rsidDel="002F52DC" w:rsidRDefault="008B1C0A" w:rsidP="00CD6373">
            <w:pPr>
              <w:pStyle w:val="TAC"/>
              <w:rPr>
                <w:del w:id="15128" w:author="Niclas Weiler" w:date="2025-11-05T14:45:00Z" w16du:dateUtc="2025-11-05T13:45:00Z"/>
              </w:rPr>
            </w:pPr>
            <w:del w:id="15129"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483B981A" w14:textId="077909B6" w:rsidR="008B1C0A" w:rsidRPr="004D139E" w:rsidDel="002F52DC" w:rsidRDefault="008B1C0A" w:rsidP="00CD6373">
            <w:pPr>
              <w:pStyle w:val="TAC"/>
              <w:rPr>
                <w:del w:id="15130" w:author="Niclas Weiler" w:date="2025-11-05T14:45:00Z" w16du:dateUtc="2025-11-05T13:45:00Z"/>
              </w:rPr>
            </w:pPr>
            <w:del w:id="15131" w:author="Niclas Weiler" w:date="2025-11-05T14:45:00Z" w16du:dateUtc="2025-11-05T13:45:00Z">
              <w:r w:rsidRPr="004D139E" w:rsidDel="002F52DC">
                <w:delText>1010</w:delText>
              </w:r>
            </w:del>
          </w:p>
        </w:tc>
      </w:tr>
      <w:tr w:rsidR="008B1C0A" w:rsidRPr="004D139E" w:rsidDel="002F52DC" w14:paraId="4D03F81B" w14:textId="38085CB8" w:rsidTr="00CD6373">
        <w:trPr>
          <w:del w:id="15132" w:author="Niclas Weiler" w:date="2025-11-05T14:45:00Z"/>
        </w:trPr>
        <w:tc>
          <w:tcPr>
            <w:tcW w:w="885" w:type="dxa"/>
            <w:tcBorders>
              <w:top w:val="single" w:sz="4" w:space="0" w:color="auto"/>
              <w:left w:val="single" w:sz="4" w:space="0" w:color="auto"/>
              <w:bottom w:val="nil"/>
              <w:right w:val="single" w:sz="4" w:space="0" w:color="auto"/>
            </w:tcBorders>
          </w:tcPr>
          <w:p w14:paraId="0989A8B4" w14:textId="423042A8" w:rsidR="008B1C0A" w:rsidRPr="004D139E" w:rsidDel="002F52DC" w:rsidRDefault="008B1C0A" w:rsidP="00CD6373">
            <w:pPr>
              <w:pStyle w:val="TAC"/>
              <w:rPr>
                <w:del w:id="15133" w:author="Niclas Weiler" w:date="2025-11-05T14:45:00Z" w16du:dateUtc="2025-11-05T13:45:00Z"/>
              </w:rPr>
            </w:pPr>
            <w:del w:id="15134" w:author="Niclas Weiler" w:date="2025-11-05T14:45:00Z" w16du:dateUtc="2025-11-05T13:45:00Z">
              <w:r w:rsidRPr="004D139E" w:rsidDel="002F52DC">
                <w:delText>30+20</w:delText>
              </w:r>
            </w:del>
          </w:p>
        </w:tc>
        <w:tc>
          <w:tcPr>
            <w:tcW w:w="670" w:type="dxa"/>
            <w:tcBorders>
              <w:top w:val="nil"/>
              <w:left w:val="single" w:sz="4" w:space="0" w:color="auto"/>
              <w:bottom w:val="single" w:sz="4" w:space="0" w:color="auto"/>
              <w:right w:val="single" w:sz="4" w:space="0" w:color="auto"/>
            </w:tcBorders>
          </w:tcPr>
          <w:p w14:paraId="0119C9ED" w14:textId="71893350" w:rsidR="008B1C0A" w:rsidRPr="004D139E" w:rsidDel="002F52DC" w:rsidRDefault="008B1C0A" w:rsidP="00CD6373">
            <w:pPr>
              <w:pStyle w:val="TAC"/>
              <w:rPr>
                <w:del w:id="15135" w:author="Niclas Weiler" w:date="2025-11-05T14:45:00Z" w16du:dateUtc="2025-11-05T13:45:00Z"/>
              </w:rPr>
            </w:pPr>
            <w:del w:id="15136"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556435FB" w14:textId="23DFA4A0" w:rsidR="008B1C0A" w:rsidRPr="004D139E" w:rsidDel="002F52DC" w:rsidRDefault="008B1C0A" w:rsidP="00CD6373">
            <w:pPr>
              <w:pStyle w:val="TAC"/>
              <w:rPr>
                <w:del w:id="15137" w:author="Niclas Weiler" w:date="2025-11-05T14:45:00Z" w16du:dateUtc="2025-11-05T13:45:00Z"/>
              </w:rPr>
            </w:pPr>
            <w:del w:id="15138"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0077B076" w14:textId="0C299E9D" w:rsidR="008B1C0A" w:rsidRPr="004D139E" w:rsidDel="002F52DC" w:rsidRDefault="008B1C0A" w:rsidP="00CD6373">
            <w:pPr>
              <w:pStyle w:val="TAC"/>
              <w:rPr>
                <w:del w:id="15139" w:author="Niclas Weiler" w:date="2025-11-05T14:45:00Z" w16du:dateUtc="2025-11-05T13:45:00Z"/>
              </w:rPr>
            </w:pPr>
            <w:del w:id="15140"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0AB94862" w14:textId="7E4189E4" w:rsidR="008B1C0A" w:rsidRPr="004D139E" w:rsidDel="002F52DC" w:rsidRDefault="008B1C0A" w:rsidP="00CD6373">
            <w:pPr>
              <w:pStyle w:val="TAC"/>
              <w:rPr>
                <w:del w:id="15141" w:author="Niclas Weiler" w:date="2025-11-05T14:45:00Z" w16du:dateUtc="2025-11-05T13:45:00Z"/>
              </w:rPr>
            </w:pPr>
            <w:del w:id="15142"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011A7CD9" w14:textId="34F2E2D3" w:rsidR="008B1C0A" w:rsidRPr="004D139E" w:rsidDel="002F52DC" w:rsidRDefault="008B1C0A" w:rsidP="00CD6373">
            <w:pPr>
              <w:pStyle w:val="TAC"/>
              <w:rPr>
                <w:del w:id="15143" w:author="Niclas Weiler" w:date="2025-11-05T14:45:00Z" w16du:dateUtc="2025-11-05T13:45:00Z"/>
              </w:rPr>
            </w:pPr>
            <w:del w:id="15144"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70343402" w14:textId="15FDD970" w:rsidR="008B1C0A" w:rsidRPr="004D139E" w:rsidDel="002F52DC" w:rsidRDefault="008B1C0A" w:rsidP="00CD6373">
            <w:pPr>
              <w:pStyle w:val="TAC"/>
              <w:rPr>
                <w:del w:id="15145" w:author="Niclas Weiler" w:date="2025-11-05T14:45:00Z" w16du:dateUtc="2025-11-05T13:45:00Z"/>
              </w:rPr>
            </w:pPr>
            <w:del w:id="15146"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1DBC2881" w14:textId="6D7E3E58" w:rsidR="008B1C0A" w:rsidRPr="004D139E" w:rsidDel="002F52DC" w:rsidRDefault="008B1C0A" w:rsidP="00CD6373">
            <w:pPr>
              <w:pStyle w:val="TAC"/>
              <w:rPr>
                <w:del w:id="15147" w:author="Niclas Weiler" w:date="2025-11-05T14:45:00Z" w16du:dateUtc="2025-11-05T13:45:00Z"/>
              </w:rPr>
            </w:pPr>
            <w:del w:id="15148" w:author="Niclas Weiler" w:date="2025-11-05T14:45:00Z" w16du:dateUtc="2025-11-05T13:45:00Z">
              <w:r w:rsidRPr="004D139E" w:rsidDel="002F52DC">
                <w:delText>3565.02</w:delText>
              </w:r>
            </w:del>
          </w:p>
        </w:tc>
        <w:tc>
          <w:tcPr>
            <w:tcW w:w="851" w:type="dxa"/>
            <w:tcBorders>
              <w:top w:val="single" w:sz="4" w:space="0" w:color="auto"/>
              <w:left w:val="single" w:sz="4" w:space="0" w:color="auto"/>
              <w:bottom w:val="single" w:sz="4" w:space="0" w:color="auto"/>
              <w:right w:val="single" w:sz="4" w:space="0" w:color="auto"/>
            </w:tcBorders>
          </w:tcPr>
          <w:p w14:paraId="566A962F" w14:textId="436235E7" w:rsidR="008B1C0A" w:rsidRPr="004D139E" w:rsidDel="002F52DC" w:rsidRDefault="008B1C0A" w:rsidP="00CD6373">
            <w:pPr>
              <w:pStyle w:val="TAC"/>
              <w:rPr>
                <w:del w:id="15149" w:author="Niclas Weiler" w:date="2025-11-05T14:45:00Z" w16du:dateUtc="2025-11-05T13:45:00Z"/>
              </w:rPr>
            </w:pPr>
            <w:del w:id="15150" w:author="Niclas Weiler" w:date="2025-11-05T14:45:00Z" w16du:dateUtc="2025-11-05T13:45:00Z">
              <w:r w:rsidRPr="004D139E" w:rsidDel="002F52DC">
                <w:delText>637668</w:delText>
              </w:r>
            </w:del>
          </w:p>
        </w:tc>
        <w:tc>
          <w:tcPr>
            <w:tcW w:w="992" w:type="dxa"/>
            <w:tcBorders>
              <w:top w:val="single" w:sz="4" w:space="0" w:color="auto"/>
              <w:left w:val="single" w:sz="4" w:space="0" w:color="auto"/>
              <w:bottom w:val="single" w:sz="4" w:space="0" w:color="auto"/>
              <w:right w:val="single" w:sz="4" w:space="0" w:color="auto"/>
            </w:tcBorders>
          </w:tcPr>
          <w:p w14:paraId="52106130" w14:textId="7BA7D823" w:rsidR="008B1C0A" w:rsidRPr="004D139E" w:rsidDel="002F52DC" w:rsidRDefault="008B1C0A" w:rsidP="00CD6373">
            <w:pPr>
              <w:pStyle w:val="TAC"/>
              <w:rPr>
                <w:del w:id="15151" w:author="Niclas Weiler" w:date="2025-11-05T14:45:00Z" w16du:dateUtc="2025-11-05T13:45:00Z"/>
              </w:rPr>
            </w:pPr>
            <w:del w:id="15152" w:author="Niclas Weiler" w:date="2025-11-05T14:45:00Z" w16du:dateUtc="2025-11-05T13:45:00Z">
              <w:r w:rsidRPr="004D139E" w:rsidDel="002F52DC">
                <w:delText>3550.98</w:delText>
              </w:r>
            </w:del>
          </w:p>
        </w:tc>
        <w:tc>
          <w:tcPr>
            <w:tcW w:w="1134" w:type="dxa"/>
            <w:tcBorders>
              <w:top w:val="single" w:sz="4" w:space="0" w:color="auto"/>
              <w:left w:val="single" w:sz="4" w:space="0" w:color="auto"/>
              <w:bottom w:val="single" w:sz="4" w:space="0" w:color="auto"/>
              <w:right w:val="single" w:sz="4" w:space="0" w:color="auto"/>
            </w:tcBorders>
          </w:tcPr>
          <w:p w14:paraId="596D5FA7" w14:textId="4D4E1DAD" w:rsidR="008B1C0A" w:rsidRPr="004D139E" w:rsidDel="002F52DC" w:rsidRDefault="008B1C0A" w:rsidP="00CD6373">
            <w:pPr>
              <w:pStyle w:val="TAC"/>
              <w:rPr>
                <w:del w:id="15153" w:author="Niclas Weiler" w:date="2025-11-05T14:45:00Z" w16du:dateUtc="2025-11-05T13:45:00Z"/>
              </w:rPr>
            </w:pPr>
            <w:del w:id="15154" w:author="Niclas Weiler" w:date="2025-11-05T14:45:00Z" w16du:dateUtc="2025-11-05T13:45:00Z">
              <w:r w:rsidRPr="004D139E" w:rsidDel="002F52DC">
                <w:delText>636732</w:delText>
              </w:r>
            </w:del>
          </w:p>
        </w:tc>
        <w:tc>
          <w:tcPr>
            <w:tcW w:w="709" w:type="dxa"/>
            <w:tcBorders>
              <w:top w:val="single" w:sz="4" w:space="0" w:color="auto"/>
              <w:left w:val="single" w:sz="4" w:space="0" w:color="auto"/>
              <w:bottom w:val="single" w:sz="4" w:space="0" w:color="auto"/>
              <w:right w:val="single" w:sz="4" w:space="0" w:color="auto"/>
            </w:tcBorders>
          </w:tcPr>
          <w:p w14:paraId="53FB751D" w14:textId="39287294" w:rsidR="008B1C0A" w:rsidRPr="004D139E" w:rsidDel="002F52DC" w:rsidRDefault="008B1C0A" w:rsidP="00CD6373">
            <w:pPr>
              <w:pStyle w:val="TAC"/>
              <w:rPr>
                <w:del w:id="15155" w:author="Niclas Weiler" w:date="2025-11-05T14:45:00Z" w16du:dateUtc="2025-11-05T13:45:00Z"/>
              </w:rPr>
            </w:pPr>
            <w:del w:id="15156"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70C8C581" w14:textId="72777423" w:rsidR="008B1C0A" w:rsidRPr="004D139E" w:rsidDel="002F52DC" w:rsidRDefault="008B1C0A" w:rsidP="00CD6373">
            <w:pPr>
              <w:pStyle w:val="TAC"/>
              <w:rPr>
                <w:del w:id="15157" w:author="Niclas Weiler" w:date="2025-11-05T14:45:00Z" w16du:dateUtc="2025-11-05T13:45:00Z"/>
              </w:rPr>
            </w:pPr>
            <w:del w:id="15158"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614DDC40" w14:textId="3FD7C11F" w:rsidR="008B1C0A" w:rsidRPr="004D139E" w:rsidDel="002F52DC" w:rsidRDefault="008B1C0A" w:rsidP="00CD6373">
            <w:pPr>
              <w:pStyle w:val="TAC"/>
              <w:rPr>
                <w:del w:id="15159" w:author="Niclas Weiler" w:date="2025-11-05T14:45:00Z" w16du:dateUtc="2025-11-05T13:45:00Z"/>
              </w:rPr>
            </w:pPr>
            <w:del w:id="15160"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03075CCB" w14:textId="72B35CE8" w:rsidR="008B1C0A" w:rsidRPr="004D139E" w:rsidDel="002F52DC" w:rsidRDefault="008B1C0A" w:rsidP="00CD6373">
            <w:pPr>
              <w:pStyle w:val="TAC"/>
              <w:rPr>
                <w:del w:id="15161" w:author="Niclas Weiler" w:date="2025-11-05T14:45:00Z" w16du:dateUtc="2025-11-05T13:45:00Z"/>
              </w:rPr>
            </w:pPr>
            <w:del w:id="15162"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4C7F8D8B" w14:textId="2F59A1EB" w:rsidR="008B1C0A" w:rsidRPr="004D139E" w:rsidDel="002F52DC" w:rsidRDefault="008B1C0A" w:rsidP="00CD6373">
            <w:pPr>
              <w:pStyle w:val="TAC"/>
              <w:rPr>
                <w:del w:id="15163" w:author="Niclas Weiler" w:date="2025-11-05T14:45:00Z" w16du:dateUtc="2025-11-05T13:45:00Z"/>
              </w:rPr>
            </w:pPr>
            <w:del w:id="15164"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5465F75F" w14:textId="12E6867A" w:rsidR="008B1C0A" w:rsidRPr="004D139E" w:rsidDel="002F52DC" w:rsidRDefault="008B1C0A" w:rsidP="00CD6373">
            <w:pPr>
              <w:pStyle w:val="TAC"/>
              <w:rPr>
                <w:del w:id="15165" w:author="Niclas Weiler" w:date="2025-11-05T14:45:00Z" w16du:dateUtc="2025-11-05T13:45:00Z"/>
              </w:rPr>
            </w:pPr>
            <w:del w:id="1516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6CFDB3D" w14:textId="13B24538" w:rsidR="008B1C0A" w:rsidRPr="004D139E" w:rsidDel="002F52DC" w:rsidRDefault="008B1C0A" w:rsidP="00CD6373">
            <w:pPr>
              <w:pStyle w:val="TAC"/>
              <w:rPr>
                <w:del w:id="15167" w:author="Niclas Weiler" w:date="2025-11-05T14:45:00Z" w16du:dateUtc="2025-11-05T13:45:00Z"/>
              </w:rPr>
            </w:pPr>
            <w:del w:id="15168"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4F1AAA4C" w14:textId="24BB1459" w:rsidR="008B1C0A" w:rsidRPr="004D139E" w:rsidDel="002F52DC" w:rsidRDefault="008B1C0A" w:rsidP="00CD6373">
            <w:pPr>
              <w:pStyle w:val="TAC"/>
              <w:rPr>
                <w:del w:id="15169" w:author="Niclas Weiler" w:date="2025-11-05T14:45:00Z" w16du:dateUtc="2025-11-05T13:45:00Z"/>
              </w:rPr>
            </w:pPr>
            <w:del w:id="15170" w:author="Niclas Weiler" w:date="2025-11-05T14:45:00Z" w16du:dateUtc="2025-11-05T13:45:00Z">
              <w:r w:rsidRPr="004D139E" w:rsidDel="002F52DC">
                <w:delText>6</w:delText>
              </w:r>
            </w:del>
          </w:p>
        </w:tc>
      </w:tr>
      <w:tr w:rsidR="008B1C0A" w:rsidRPr="004D139E" w:rsidDel="002F52DC" w14:paraId="47D51CFF" w14:textId="520E9537" w:rsidTr="00CD6373">
        <w:trPr>
          <w:del w:id="15171" w:author="Niclas Weiler" w:date="2025-11-05T14:45:00Z"/>
        </w:trPr>
        <w:tc>
          <w:tcPr>
            <w:tcW w:w="885" w:type="dxa"/>
            <w:tcBorders>
              <w:top w:val="nil"/>
              <w:left w:val="single" w:sz="4" w:space="0" w:color="auto"/>
              <w:bottom w:val="nil"/>
              <w:right w:val="single" w:sz="4" w:space="0" w:color="auto"/>
            </w:tcBorders>
          </w:tcPr>
          <w:p w14:paraId="2C51FD20" w14:textId="46F8C7A5" w:rsidR="008B1C0A" w:rsidRPr="004D139E" w:rsidDel="002F52DC" w:rsidRDefault="008B1C0A" w:rsidP="00CD6373">
            <w:pPr>
              <w:pStyle w:val="TAC"/>
              <w:rPr>
                <w:del w:id="15172" w:author="Niclas Weiler" w:date="2025-11-05T14:45:00Z" w16du:dateUtc="2025-11-05T13:45:00Z"/>
              </w:rPr>
            </w:pPr>
            <w:del w:id="15173"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60687BE1" w14:textId="510FD0FE" w:rsidR="008B1C0A" w:rsidRPr="004D139E" w:rsidDel="002F52DC" w:rsidRDefault="008B1C0A" w:rsidP="00CD6373">
            <w:pPr>
              <w:pStyle w:val="TAC"/>
              <w:rPr>
                <w:del w:id="1517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3655CFA" w14:textId="66D1881F" w:rsidR="008B1C0A" w:rsidRPr="004D139E" w:rsidDel="002F52DC" w:rsidRDefault="008B1C0A" w:rsidP="00CD6373">
            <w:pPr>
              <w:pStyle w:val="TAC"/>
              <w:rPr>
                <w:del w:id="1517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2ACAE6D" w14:textId="0F600407" w:rsidR="008B1C0A" w:rsidRPr="004D139E" w:rsidDel="002F52DC" w:rsidRDefault="008B1C0A" w:rsidP="00CD6373">
            <w:pPr>
              <w:pStyle w:val="TAC"/>
              <w:rPr>
                <w:del w:id="1517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5AC49A4" w14:textId="71873032" w:rsidR="008B1C0A" w:rsidRPr="004D139E" w:rsidDel="002F52DC" w:rsidRDefault="008B1C0A" w:rsidP="00CD6373">
            <w:pPr>
              <w:pStyle w:val="TAC"/>
              <w:rPr>
                <w:del w:id="1517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D91DB58" w14:textId="3B17FD74" w:rsidR="008B1C0A" w:rsidRPr="004D139E" w:rsidDel="002F52DC" w:rsidRDefault="008B1C0A" w:rsidP="00CD6373">
            <w:pPr>
              <w:pStyle w:val="TAC"/>
              <w:rPr>
                <w:del w:id="15178" w:author="Niclas Weiler" w:date="2025-11-05T14:45:00Z" w16du:dateUtc="2025-11-05T13:45:00Z"/>
              </w:rPr>
            </w:pPr>
            <w:del w:id="15179"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4F988361" w14:textId="4CFF4BDA" w:rsidR="008B1C0A" w:rsidRPr="004D139E" w:rsidDel="002F52DC" w:rsidRDefault="008B1C0A" w:rsidP="00CD6373">
            <w:pPr>
              <w:pStyle w:val="TAC"/>
              <w:rPr>
                <w:del w:id="15180" w:author="Niclas Weiler" w:date="2025-11-05T14:45:00Z" w16du:dateUtc="2025-11-05T13:45:00Z"/>
              </w:rPr>
            </w:pPr>
            <w:del w:id="15181"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28F4F3DC" w14:textId="2062BC3A" w:rsidR="008B1C0A" w:rsidRPr="004D139E" w:rsidDel="002F52DC" w:rsidRDefault="008B1C0A" w:rsidP="00CD6373">
            <w:pPr>
              <w:pStyle w:val="TAC"/>
              <w:rPr>
                <w:del w:id="15182" w:author="Niclas Weiler" w:date="2025-11-05T14:45:00Z" w16du:dateUtc="2025-11-05T13:45:00Z"/>
              </w:rPr>
            </w:pPr>
            <w:del w:id="15183" w:author="Niclas Weiler" w:date="2025-11-05T14:45:00Z" w16du:dateUtc="2025-11-05T13:45:00Z">
              <w:r w:rsidRPr="004D139E" w:rsidDel="002F52DC">
                <w:delText>3615</w:delText>
              </w:r>
            </w:del>
          </w:p>
        </w:tc>
        <w:tc>
          <w:tcPr>
            <w:tcW w:w="851" w:type="dxa"/>
            <w:tcBorders>
              <w:top w:val="single" w:sz="4" w:space="0" w:color="auto"/>
              <w:left w:val="single" w:sz="4" w:space="0" w:color="auto"/>
              <w:bottom w:val="single" w:sz="4" w:space="0" w:color="auto"/>
              <w:right w:val="single" w:sz="4" w:space="0" w:color="auto"/>
            </w:tcBorders>
          </w:tcPr>
          <w:p w14:paraId="583C0DAC" w14:textId="39498BE8" w:rsidR="008B1C0A" w:rsidRPr="004D139E" w:rsidDel="002F52DC" w:rsidRDefault="008B1C0A" w:rsidP="00CD6373">
            <w:pPr>
              <w:pStyle w:val="TAC"/>
              <w:rPr>
                <w:del w:id="15184" w:author="Niclas Weiler" w:date="2025-11-05T14:45:00Z" w16du:dateUtc="2025-11-05T13:45:00Z"/>
              </w:rPr>
            </w:pPr>
            <w:del w:id="15185" w:author="Niclas Weiler" w:date="2025-11-05T14:45:00Z" w16du:dateUtc="2025-11-05T13:45:00Z">
              <w:r w:rsidRPr="004D139E" w:rsidDel="002F52DC">
                <w:delText>641000</w:delText>
              </w:r>
            </w:del>
          </w:p>
        </w:tc>
        <w:tc>
          <w:tcPr>
            <w:tcW w:w="992" w:type="dxa"/>
            <w:tcBorders>
              <w:top w:val="single" w:sz="4" w:space="0" w:color="auto"/>
              <w:left w:val="single" w:sz="4" w:space="0" w:color="auto"/>
              <w:bottom w:val="single" w:sz="4" w:space="0" w:color="auto"/>
              <w:right w:val="single" w:sz="4" w:space="0" w:color="auto"/>
            </w:tcBorders>
          </w:tcPr>
          <w:p w14:paraId="12E555A8" w14:textId="05DEDA94" w:rsidR="008B1C0A" w:rsidRPr="004D139E" w:rsidDel="002F52DC" w:rsidRDefault="008B1C0A" w:rsidP="00CD6373">
            <w:pPr>
              <w:pStyle w:val="TAC"/>
              <w:rPr>
                <w:del w:id="15186" w:author="Niclas Weiler" w:date="2025-11-05T14:45:00Z" w16du:dateUtc="2025-11-05T13:45:00Z"/>
              </w:rPr>
            </w:pPr>
            <w:del w:id="15187" w:author="Niclas Weiler" w:date="2025-11-05T14:45:00Z" w16du:dateUtc="2025-11-05T13:45:00Z">
              <w:r w:rsidRPr="004D139E" w:rsidDel="002F52DC">
                <w:delText>3564.24</w:delText>
              </w:r>
            </w:del>
          </w:p>
        </w:tc>
        <w:tc>
          <w:tcPr>
            <w:tcW w:w="1134" w:type="dxa"/>
            <w:tcBorders>
              <w:top w:val="single" w:sz="4" w:space="0" w:color="auto"/>
              <w:left w:val="single" w:sz="4" w:space="0" w:color="auto"/>
              <w:bottom w:val="single" w:sz="4" w:space="0" w:color="auto"/>
              <w:right w:val="single" w:sz="4" w:space="0" w:color="auto"/>
            </w:tcBorders>
          </w:tcPr>
          <w:p w14:paraId="0313BD2A" w14:textId="6DBF7B6F" w:rsidR="008B1C0A" w:rsidRPr="004D139E" w:rsidDel="002F52DC" w:rsidRDefault="008B1C0A" w:rsidP="00CD6373">
            <w:pPr>
              <w:pStyle w:val="TAC"/>
              <w:rPr>
                <w:del w:id="15188" w:author="Niclas Weiler" w:date="2025-11-05T14:45:00Z" w16du:dateUtc="2025-11-05T13:45:00Z"/>
              </w:rPr>
            </w:pPr>
            <w:del w:id="15189" w:author="Niclas Weiler" w:date="2025-11-05T14:45:00Z" w16du:dateUtc="2025-11-05T13:45:00Z">
              <w:r w:rsidRPr="004D139E" w:rsidDel="002F52DC">
                <w:delText>637616</w:delText>
              </w:r>
            </w:del>
          </w:p>
        </w:tc>
        <w:tc>
          <w:tcPr>
            <w:tcW w:w="709" w:type="dxa"/>
            <w:tcBorders>
              <w:top w:val="single" w:sz="4" w:space="0" w:color="auto"/>
              <w:left w:val="single" w:sz="4" w:space="0" w:color="auto"/>
              <w:bottom w:val="single" w:sz="4" w:space="0" w:color="auto"/>
              <w:right w:val="single" w:sz="4" w:space="0" w:color="auto"/>
            </w:tcBorders>
          </w:tcPr>
          <w:p w14:paraId="274CB167" w14:textId="2676D80E" w:rsidR="008B1C0A" w:rsidRPr="004D139E" w:rsidDel="002F52DC" w:rsidRDefault="008B1C0A" w:rsidP="00CD6373">
            <w:pPr>
              <w:pStyle w:val="TAC"/>
              <w:rPr>
                <w:del w:id="15190" w:author="Niclas Weiler" w:date="2025-11-05T14:45:00Z" w16du:dateUtc="2025-11-05T13:45:00Z"/>
              </w:rPr>
            </w:pPr>
            <w:del w:id="15191"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443E784A" w14:textId="384B5054" w:rsidR="008B1C0A" w:rsidRPr="004D139E" w:rsidDel="002F52DC" w:rsidRDefault="008B1C0A" w:rsidP="00CD6373">
            <w:pPr>
              <w:pStyle w:val="TAC"/>
              <w:rPr>
                <w:del w:id="1519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B997E62" w14:textId="332AA2C6" w:rsidR="008B1C0A" w:rsidRPr="004D139E" w:rsidDel="002F52DC" w:rsidRDefault="008B1C0A" w:rsidP="00CD6373">
            <w:pPr>
              <w:pStyle w:val="TAC"/>
              <w:rPr>
                <w:del w:id="15193" w:author="Niclas Weiler" w:date="2025-11-05T14:45:00Z" w16du:dateUtc="2025-11-05T13:45:00Z"/>
              </w:rPr>
            </w:pPr>
            <w:del w:id="15194" w:author="Niclas Weiler" w:date="2025-11-05T14:45:00Z" w16du:dateUtc="2025-11-05T13:45:00Z">
              <w:r w:rsidRPr="004D139E" w:rsidDel="002F52DC">
                <w:delText>7919</w:delText>
              </w:r>
            </w:del>
          </w:p>
        </w:tc>
        <w:tc>
          <w:tcPr>
            <w:tcW w:w="992" w:type="dxa"/>
            <w:tcBorders>
              <w:top w:val="single" w:sz="4" w:space="0" w:color="auto"/>
              <w:left w:val="single" w:sz="4" w:space="0" w:color="auto"/>
              <w:bottom w:val="single" w:sz="4" w:space="0" w:color="auto"/>
              <w:right w:val="single" w:sz="4" w:space="0" w:color="auto"/>
            </w:tcBorders>
          </w:tcPr>
          <w:p w14:paraId="3A9244BA" w14:textId="49014D31" w:rsidR="008B1C0A" w:rsidRPr="004D139E" w:rsidDel="002F52DC" w:rsidRDefault="008B1C0A" w:rsidP="00CD6373">
            <w:pPr>
              <w:pStyle w:val="TAC"/>
              <w:rPr>
                <w:del w:id="15195" w:author="Niclas Weiler" w:date="2025-11-05T14:45:00Z" w16du:dateUtc="2025-11-05T13:45:00Z"/>
              </w:rPr>
            </w:pPr>
            <w:del w:id="15196" w:author="Niclas Weiler" w:date="2025-11-05T14:45:00Z" w16du:dateUtc="2025-11-05T13:45:00Z">
              <w:r w:rsidRPr="004D139E" w:rsidDel="002F52DC">
                <w:delText>640320</w:delText>
              </w:r>
            </w:del>
          </w:p>
        </w:tc>
        <w:tc>
          <w:tcPr>
            <w:tcW w:w="426" w:type="dxa"/>
            <w:tcBorders>
              <w:top w:val="single" w:sz="4" w:space="0" w:color="auto"/>
              <w:left w:val="single" w:sz="4" w:space="0" w:color="auto"/>
              <w:bottom w:val="single" w:sz="4" w:space="0" w:color="auto"/>
              <w:right w:val="single" w:sz="4" w:space="0" w:color="auto"/>
            </w:tcBorders>
          </w:tcPr>
          <w:p w14:paraId="18636638" w14:textId="2D6B928F" w:rsidR="008B1C0A" w:rsidRPr="004D139E" w:rsidDel="002F52DC" w:rsidRDefault="008B1C0A" w:rsidP="00CD6373">
            <w:pPr>
              <w:pStyle w:val="TAC"/>
              <w:rPr>
                <w:del w:id="15197" w:author="Niclas Weiler" w:date="2025-11-05T14:45:00Z" w16du:dateUtc="2025-11-05T13:45:00Z"/>
              </w:rPr>
            </w:pPr>
            <w:del w:id="15198"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3855333C" w14:textId="0E435140" w:rsidR="008B1C0A" w:rsidRPr="004D139E" w:rsidDel="002F52DC" w:rsidRDefault="008B1C0A" w:rsidP="00CD6373">
            <w:pPr>
              <w:pStyle w:val="TAC"/>
              <w:rPr>
                <w:del w:id="15199" w:author="Niclas Weiler" w:date="2025-11-05T14:45:00Z" w16du:dateUtc="2025-11-05T13:45:00Z"/>
              </w:rPr>
            </w:pPr>
            <w:del w:id="1520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79B43D0" w14:textId="1594AFDE" w:rsidR="008B1C0A" w:rsidRPr="004D139E" w:rsidDel="002F52DC" w:rsidRDefault="008B1C0A" w:rsidP="00CD6373">
            <w:pPr>
              <w:pStyle w:val="TAC"/>
              <w:rPr>
                <w:del w:id="15201" w:author="Niclas Weiler" w:date="2025-11-05T14:45:00Z" w16du:dateUtc="2025-11-05T13:45:00Z"/>
              </w:rPr>
            </w:pPr>
            <w:del w:id="15202"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5A85532F" w14:textId="157F5C8F" w:rsidR="008B1C0A" w:rsidRPr="004D139E" w:rsidDel="002F52DC" w:rsidRDefault="008B1C0A" w:rsidP="00CD6373">
            <w:pPr>
              <w:pStyle w:val="TAC"/>
              <w:rPr>
                <w:del w:id="15203" w:author="Niclas Weiler" w:date="2025-11-05T14:45:00Z" w16du:dateUtc="2025-11-05T13:45:00Z"/>
              </w:rPr>
            </w:pPr>
            <w:del w:id="15204" w:author="Niclas Weiler" w:date="2025-11-05T14:45:00Z" w16du:dateUtc="2025-11-05T13:45:00Z">
              <w:r w:rsidRPr="004D139E" w:rsidDel="002F52DC">
                <w:delText>204</w:delText>
              </w:r>
            </w:del>
          </w:p>
        </w:tc>
      </w:tr>
      <w:tr w:rsidR="008B1C0A" w:rsidRPr="004D139E" w:rsidDel="002F52DC" w14:paraId="12DB7E9C" w14:textId="3C9FA014" w:rsidTr="00CD6373">
        <w:trPr>
          <w:del w:id="15205" w:author="Niclas Weiler" w:date="2025-11-05T14:45:00Z"/>
        </w:trPr>
        <w:tc>
          <w:tcPr>
            <w:tcW w:w="885" w:type="dxa"/>
            <w:tcBorders>
              <w:top w:val="nil"/>
              <w:left w:val="single" w:sz="4" w:space="0" w:color="auto"/>
              <w:bottom w:val="nil"/>
              <w:right w:val="single" w:sz="4" w:space="0" w:color="auto"/>
            </w:tcBorders>
          </w:tcPr>
          <w:p w14:paraId="55C64431" w14:textId="147F52D3" w:rsidR="008B1C0A" w:rsidRPr="004D139E" w:rsidDel="002F52DC" w:rsidRDefault="008B1C0A" w:rsidP="00CD6373">
            <w:pPr>
              <w:pStyle w:val="TAC"/>
              <w:rPr>
                <w:del w:id="1520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232F8AC" w14:textId="73991515" w:rsidR="008B1C0A" w:rsidRPr="004D139E" w:rsidDel="002F52DC" w:rsidRDefault="008B1C0A" w:rsidP="00CD6373">
            <w:pPr>
              <w:pStyle w:val="TAC"/>
              <w:rPr>
                <w:del w:id="1520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87AB566" w14:textId="52CABBD1" w:rsidR="008B1C0A" w:rsidRPr="004D139E" w:rsidDel="002F52DC" w:rsidRDefault="008B1C0A" w:rsidP="00CD6373">
            <w:pPr>
              <w:pStyle w:val="TAC"/>
              <w:rPr>
                <w:del w:id="1520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68DFEDE" w14:textId="46941E10" w:rsidR="008B1C0A" w:rsidRPr="004D139E" w:rsidDel="002F52DC" w:rsidRDefault="008B1C0A" w:rsidP="00CD6373">
            <w:pPr>
              <w:pStyle w:val="TAC"/>
              <w:rPr>
                <w:del w:id="1520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0776B4E" w14:textId="3B521D2F" w:rsidR="008B1C0A" w:rsidRPr="004D139E" w:rsidDel="002F52DC" w:rsidRDefault="008B1C0A" w:rsidP="00CD6373">
            <w:pPr>
              <w:pStyle w:val="TAC"/>
              <w:rPr>
                <w:del w:id="15210"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05C7551" w14:textId="3CA4AA5A" w:rsidR="008B1C0A" w:rsidRPr="004D139E" w:rsidDel="002F52DC" w:rsidRDefault="008B1C0A" w:rsidP="00CD6373">
            <w:pPr>
              <w:pStyle w:val="TAC"/>
              <w:rPr>
                <w:del w:id="15211" w:author="Niclas Weiler" w:date="2025-11-05T14:45:00Z" w16du:dateUtc="2025-11-05T13:45:00Z"/>
              </w:rPr>
            </w:pPr>
            <w:del w:id="15212"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460D6012" w14:textId="5EEC2C57" w:rsidR="008B1C0A" w:rsidRPr="004D139E" w:rsidDel="002F52DC" w:rsidRDefault="008B1C0A" w:rsidP="00CD6373">
            <w:pPr>
              <w:pStyle w:val="TAC"/>
              <w:rPr>
                <w:del w:id="15213" w:author="Niclas Weiler" w:date="2025-11-05T14:45:00Z" w16du:dateUtc="2025-11-05T13:45:00Z"/>
              </w:rPr>
            </w:pPr>
            <w:del w:id="15214"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A2B5C7F" w14:textId="050A941B" w:rsidR="008B1C0A" w:rsidRPr="004D139E" w:rsidDel="002F52DC" w:rsidRDefault="008B1C0A" w:rsidP="00CD6373">
            <w:pPr>
              <w:pStyle w:val="TAC"/>
              <w:rPr>
                <w:del w:id="15215" w:author="Niclas Weiler" w:date="2025-11-05T14:45:00Z" w16du:dateUtc="2025-11-05T13:45:00Z"/>
              </w:rPr>
            </w:pPr>
            <w:del w:id="15216" w:author="Niclas Weiler" w:date="2025-11-05T14:45:00Z" w16du:dateUtc="2025-11-05T13:45:00Z">
              <w:r w:rsidRPr="004D139E" w:rsidDel="002F52DC">
                <w:delText>3665.04</w:delText>
              </w:r>
            </w:del>
          </w:p>
        </w:tc>
        <w:tc>
          <w:tcPr>
            <w:tcW w:w="851" w:type="dxa"/>
            <w:tcBorders>
              <w:top w:val="single" w:sz="4" w:space="0" w:color="auto"/>
              <w:left w:val="single" w:sz="4" w:space="0" w:color="auto"/>
              <w:bottom w:val="single" w:sz="4" w:space="0" w:color="auto"/>
              <w:right w:val="single" w:sz="4" w:space="0" w:color="auto"/>
            </w:tcBorders>
          </w:tcPr>
          <w:p w14:paraId="3C883254" w14:textId="1B86EB4D" w:rsidR="008B1C0A" w:rsidRPr="004D139E" w:rsidDel="002F52DC" w:rsidRDefault="008B1C0A" w:rsidP="00CD6373">
            <w:pPr>
              <w:pStyle w:val="TAC"/>
              <w:rPr>
                <w:del w:id="15217" w:author="Niclas Weiler" w:date="2025-11-05T14:45:00Z" w16du:dateUtc="2025-11-05T13:45:00Z"/>
              </w:rPr>
            </w:pPr>
            <w:del w:id="15218" w:author="Niclas Weiler" w:date="2025-11-05T14:45:00Z" w16du:dateUtc="2025-11-05T13:45:00Z">
              <w:r w:rsidRPr="004D139E" w:rsidDel="002F52DC">
                <w:delText>644336</w:delText>
              </w:r>
            </w:del>
          </w:p>
        </w:tc>
        <w:tc>
          <w:tcPr>
            <w:tcW w:w="992" w:type="dxa"/>
            <w:tcBorders>
              <w:top w:val="single" w:sz="4" w:space="0" w:color="auto"/>
              <w:left w:val="single" w:sz="4" w:space="0" w:color="auto"/>
              <w:bottom w:val="single" w:sz="4" w:space="0" w:color="auto"/>
              <w:right w:val="single" w:sz="4" w:space="0" w:color="auto"/>
            </w:tcBorders>
          </w:tcPr>
          <w:p w14:paraId="4FFF9136" w14:textId="19900EA5" w:rsidR="008B1C0A" w:rsidRPr="004D139E" w:rsidDel="002F52DC" w:rsidRDefault="008B1C0A" w:rsidP="00CD6373">
            <w:pPr>
              <w:pStyle w:val="TAC"/>
              <w:rPr>
                <w:del w:id="15219" w:author="Niclas Weiler" w:date="2025-11-05T14:45:00Z" w16du:dateUtc="2025-11-05T13:45:00Z"/>
              </w:rPr>
            </w:pPr>
            <w:del w:id="15220" w:author="Niclas Weiler" w:date="2025-11-05T14:45:00Z" w16du:dateUtc="2025-11-05T13:45:00Z">
              <w:r w:rsidRPr="004D139E" w:rsidDel="002F52DC">
                <w:delText>3469.56</w:delText>
              </w:r>
            </w:del>
          </w:p>
        </w:tc>
        <w:tc>
          <w:tcPr>
            <w:tcW w:w="1134" w:type="dxa"/>
            <w:tcBorders>
              <w:top w:val="single" w:sz="4" w:space="0" w:color="auto"/>
              <w:left w:val="single" w:sz="4" w:space="0" w:color="auto"/>
              <w:bottom w:val="single" w:sz="4" w:space="0" w:color="auto"/>
              <w:right w:val="single" w:sz="4" w:space="0" w:color="auto"/>
            </w:tcBorders>
          </w:tcPr>
          <w:p w14:paraId="1A72B683" w14:textId="65C1811E" w:rsidR="008B1C0A" w:rsidRPr="004D139E" w:rsidDel="002F52DC" w:rsidRDefault="008B1C0A" w:rsidP="00CD6373">
            <w:pPr>
              <w:pStyle w:val="TAC"/>
              <w:rPr>
                <w:del w:id="15221" w:author="Niclas Weiler" w:date="2025-11-05T14:45:00Z" w16du:dateUtc="2025-11-05T13:45:00Z"/>
              </w:rPr>
            </w:pPr>
            <w:del w:id="15222" w:author="Niclas Weiler" w:date="2025-11-05T14:45:00Z" w16du:dateUtc="2025-11-05T13:45:00Z">
              <w:r w:rsidRPr="004D139E" w:rsidDel="002F52DC">
                <w:delText>631304</w:delText>
              </w:r>
            </w:del>
          </w:p>
        </w:tc>
        <w:tc>
          <w:tcPr>
            <w:tcW w:w="709" w:type="dxa"/>
            <w:tcBorders>
              <w:top w:val="single" w:sz="4" w:space="0" w:color="auto"/>
              <w:left w:val="single" w:sz="4" w:space="0" w:color="auto"/>
              <w:bottom w:val="single" w:sz="4" w:space="0" w:color="auto"/>
              <w:right w:val="single" w:sz="4" w:space="0" w:color="auto"/>
            </w:tcBorders>
          </w:tcPr>
          <w:p w14:paraId="3DD076AA" w14:textId="05AE2E72" w:rsidR="008B1C0A" w:rsidRPr="004D139E" w:rsidDel="002F52DC" w:rsidRDefault="008B1C0A" w:rsidP="00CD6373">
            <w:pPr>
              <w:pStyle w:val="TAC"/>
              <w:rPr>
                <w:del w:id="15223" w:author="Niclas Weiler" w:date="2025-11-05T14:45:00Z" w16du:dateUtc="2025-11-05T13:45:00Z"/>
              </w:rPr>
            </w:pPr>
            <w:del w:id="15224"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01651EA5" w14:textId="06387DEB" w:rsidR="008B1C0A" w:rsidRPr="004D139E" w:rsidDel="002F52DC" w:rsidRDefault="008B1C0A" w:rsidP="00CD6373">
            <w:pPr>
              <w:pStyle w:val="TAC"/>
              <w:rPr>
                <w:del w:id="1522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F554CFA" w14:textId="7467214F" w:rsidR="008B1C0A" w:rsidRPr="004D139E" w:rsidDel="002F52DC" w:rsidRDefault="008B1C0A" w:rsidP="00CD6373">
            <w:pPr>
              <w:pStyle w:val="TAC"/>
              <w:rPr>
                <w:del w:id="15226" w:author="Niclas Weiler" w:date="2025-11-05T14:45:00Z" w16du:dateUtc="2025-11-05T13:45:00Z"/>
              </w:rPr>
            </w:pPr>
            <w:del w:id="15227" w:author="Niclas Weiler" w:date="2025-11-05T14:45:00Z" w16du:dateUtc="2025-11-05T13:45:00Z">
              <w:r w:rsidRPr="004D139E" w:rsidDel="002F52DC">
                <w:delText>7954</w:delText>
              </w:r>
            </w:del>
          </w:p>
        </w:tc>
        <w:tc>
          <w:tcPr>
            <w:tcW w:w="992" w:type="dxa"/>
            <w:tcBorders>
              <w:top w:val="single" w:sz="4" w:space="0" w:color="auto"/>
              <w:left w:val="single" w:sz="4" w:space="0" w:color="auto"/>
              <w:bottom w:val="single" w:sz="4" w:space="0" w:color="auto"/>
              <w:right w:val="single" w:sz="4" w:space="0" w:color="auto"/>
            </w:tcBorders>
          </w:tcPr>
          <w:p w14:paraId="2676CCAB" w14:textId="47D6B31E" w:rsidR="008B1C0A" w:rsidRPr="004D139E" w:rsidDel="002F52DC" w:rsidRDefault="008B1C0A" w:rsidP="00CD6373">
            <w:pPr>
              <w:pStyle w:val="TAC"/>
              <w:rPr>
                <w:del w:id="15228" w:author="Niclas Weiler" w:date="2025-11-05T14:45:00Z" w16du:dateUtc="2025-11-05T13:45:00Z"/>
              </w:rPr>
            </w:pPr>
            <w:del w:id="15229" w:author="Niclas Weiler" w:date="2025-11-05T14:45:00Z" w16du:dateUtc="2025-11-05T13:45:00Z">
              <w:r w:rsidRPr="004D139E" w:rsidDel="002F52DC">
                <w:delText>643680</w:delText>
              </w:r>
            </w:del>
          </w:p>
        </w:tc>
        <w:tc>
          <w:tcPr>
            <w:tcW w:w="426" w:type="dxa"/>
            <w:tcBorders>
              <w:top w:val="single" w:sz="4" w:space="0" w:color="auto"/>
              <w:left w:val="single" w:sz="4" w:space="0" w:color="auto"/>
              <w:bottom w:val="single" w:sz="4" w:space="0" w:color="auto"/>
              <w:right w:val="single" w:sz="4" w:space="0" w:color="auto"/>
            </w:tcBorders>
          </w:tcPr>
          <w:p w14:paraId="369683CA" w14:textId="791D5464" w:rsidR="008B1C0A" w:rsidRPr="004D139E" w:rsidDel="002F52DC" w:rsidRDefault="008B1C0A" w:rsidP="00CD6373">
            <w:pPr>
              <w:pStyle w:val="TAC"/>
              <w:rPr>
                <w:del w:id="15230" w:author="Niclas Weiler" w:date="2025-11-05T14:45:00Z" w16du:dateUtc="2025-11-05T13:45:00Z"/>
              </w:rPr>
            </w:pPr>
            <w:del w:id="15231"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474ABF67" w14:textId="05D01DD1" w:rsidR="008B1C0A" w:rsidRPr="004D139E" w:rsidDel="002F52DC" w:rsidRDefault="008B1C0A" w:rsidP="00CD6373">
            <w:pPr>
              <w:pStyle w:val="TAC"/>
              <w:rPr>
                <w:del w:id="15232" w:author="Niclas Weiler" w:date="2025-11-05T14:45:00Z" w16du:dateUtc="2025-11-05T13:45:00Z"/>
              </w:rPr>
            </w:pPr>
            <w:del w:id="1523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99D9A80" w14:textId="5B1DDD4C" w:rsidR="008B1C0A" w:rsidRPr="004D139E" w:rsidDel="002F52DC" w:rsidRDefault="008B1C0A" w:rsidP="00CD6373">
            <w:pPr>
              <w:pStyle w:val="TAC"/>
              <w:rPr>
                <w:del w:id="15234" w:author="Niclas Weiler" w:date="2025-11-05T14:45:00Z" w16du:dateUtc="2025-11-05T13:45:00Z"/>
              </w:rPr>
            </w:pPr>
            <w:del w:id="1523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4E3CF04C" w14:textId="066A71E2" w:rsidR="008B1C0A" w:rsidRPr="004D139E" w:rsidDel="002F52DC" w:rsidRDefault="008B1C0A" w:rsidP="00CD6373">
            <w:pPr>
              <w:pStyle w:val="TAC"/>
              <w:rPr>
                <w:del w:id="15236" w:author="Niclas Weiler" w:date="2025-11-05T14:45:00Z" w16du:dateUtc="2025-11-05T13:45:00Z"/>
              </w:rPr>
            </w:pPr>
            <w:del w:id="15237" w:author="Niclas Weiler" w:date="2025-11-05T14:45:00Z" w16du:dateUtc="2025-11-05T13:45:00Z">
              <w:r w:rsidRPr="004D139E" w:rsidDel="002F52DC">
                <w:delText>1010</w:delText>
              </w:r>
            </w:del>
          </w:p>
        </w:tc>
      </w:tr>
      <w:tr w:rsidR="008B1C0A" w:rsidRPr="004D139E" w:rsidDel="002F52DC" w14:paraId="2F04F548" w14:textId="588324E8" w:rsidTr="00CD6373">
        <w:trPr>
          <w:del w:id="15238" w:author="Niclas Weiler" w:date="2025-11-05T14:45:00Z"/>
        </w:trPr>
        <w:tc>
          <w:tcPr>
            <w:tcW w:w="885" w:type="dxa"/>
            <w:tcBorders>
              <w:top w:val="nil"/>
              <w:left w:val="single" w:sz="4" w:space="0" w:color="auto"/>
              <w:bottom w:val="nil"/>
              <w:right w:val="single" w:sz="4" w:space="0" w:color="auto"/>
            </w:tcBorders>
          </w:tcPr>
          <w:p w14:paraId="0994E8D6" w14:textId="52CCE2DA" w:rsidR="008B1C0A" w:rsidRPr="004D139E" w:rsidDel="002F52DC" w:rsidRDefault="008B1C0A" w:rsidP="00CD6373">
            <w:pPr>
              <w:pStyle w:val="TAC"/>
              <w:rPr>
                <w:del w:id="15239"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30B51C21" w14:textId="1F21388C" w:rsidR="008B1C0A" w:rsidRPr="004D139E" w:rsidDel="002F52DC" w:rsidRDefault="008B1C0A" w:rsidP="00CD6373">
            <w:pPr>
              <w:pStyle w:val="TAC"/>
              <w:rPr>
                <w:del w:id="15240" w:author="Niclas Weiler" w:date="2025-11-05T14:45:00Z" w16du:dateUtc="2025-11-05T13:45:00Z"/>
              </w:rPr>
            </w:pPr>
            <w:del w:id="15241" w:author="Niclas Weiler" w:date="2025-11-05T14:45:00Z" w16du:dateUtc="2025-11-05T13:45:00Z">
              <w:r w:rsidRPr="004D139E" w:rsidDel="002F52DC">
                <w:delText>Channel spacing CC1-CC2=24.96 MHz (Note 1)</w:delText>
              </w:r>
            </w:del>
          </w:p>
        </w:tc>
      </w:tr>
      <w:tr w:rsidR="008B1C0A" w:rsidRPr="004D139E" w:rsidDel="002F52DC" w14:paraId="1F141378" w14:textId="2CFEF338" w:rsidTr="00CD6373">
        <w:trPr>
          <w:del w:id="15242" w:author="Niclas Weiler" w:date="2025-11-05T14:45:00Z"/>
        </w:trPr>
        <w:tc>
          <w:tcPr>
            <w:tcW w:w="885" w:type="dxa"/>
            <w:tcBorders>
              <w:top w:val="nil"/>
              <w:left w:val="single" w:sz="4" w:space="0" w:color="auto"/>
              <w:bottom w:val="nil"/>
              <w:right w:val="single" w:sz="4" w:space="0" w:color="auto"/>
            </w:tcBorders>
          </w:tcPr>
          <w:p w14:paraId="6C429615" w14:textId="3A2BAE26" w:rsidR="008B1C0A" w:rsidRPr="004D139E" w:rsidDel="002F52DC" w:rsidRDefault="008B1C0A" w:rsidP="00CD6373">
            <w:pPr>
              <w:pStyle w:val="TAC"/>
              <w:rPr>
                <w:del w:id="1524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184960B" w14:textId="70315E02" w:rsidR="008B1C0A" w:rsidRPr="004D139E" w:rsidDel="002F52DC" w:rsidRDefault="008B1C0A" w:rsidP="00CD6373">
            <w:pPr>
              <w:pStyle w:val="TAC"/>
              <w:rPr>
                <w:del w:id="15244" w:author="Niclas Weiler" w:date="2025-11-05T14:45:00Z" w16du:dateUtc="2025-11-05T13:45:00Z"/>
              </w:rPr>
            </w:pPr>
            <w:del w:id="15245"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667D0BEB" w14:textId="0EBE9C87" w:rsidR="008B1C0A" w:rsidRPr="004D139E" w:rsidDel="002F52DC" w:rsidRDefault="008B1C0A" w:rsidP="00CD6373">
            <w:pPr>
              <w:pStyle w:val="TAC"/>
              <w:rPr>
                <w:del w:id="15246" w:author="Niclas Weiler" w:date="2025-11-05T14:45:00Z" w16du:dateUtc="2025-11-05T13:45:00Z"/>
              </w:rPr>
            </w:pPr>
            <w:del w:id="15247" w:author="Niclas Weiler" w:date="2025-11-05T14:45:00Z" w16du:dateUtc="2025-11-05T13:45:00Z">
              <w:r w:rsidRPr="004D139E" w:rsidDel="002F52DC">
                <w:delText>20</w:delText>
              </w:r>
            </w:del>
          </w:p>
        </w:tc>
        <w:tc>
          <w:tcPr>
            <w:tcW w:w="709" w:type="dxa"/>
            <w:tcBorders>
              <w:top w:val="nil"/>
              <w:left w:val="single" w:sz="4" w:space="0" w:color="auto"/>
              <w:bottom w:val="single" w:sz="4" w:space="0" w:color="auto"/>
              <w:right w:val="single" w:sz="4" w:space="0" w:color="auto"/>
            </w:tcBorders>
          </w:tcPr>
          <w:p w14:paraId="663F3419" w14:textId="0BE63EFB" w:rsidR="008B1C0A" w:rsidRPr="004D139E" w:rsidDel="002F52DC" w:rsidRDefault="008B1C0A" w:rsidP="00CD6373">
            <w:pPr>
              <w:pStyle w:val="TAC"/>
              <w:rPr>
                <w:del w:id="15248" w:author="Niclas Weiler" w:date="2025-11-05T14:45:00Z" w16du:dateUtc="2025-11-05T13:45:00Z"/>
              </w:rPr>
            </w:pPr>
            <w:del w:id="15249"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21BE9B58" w14:textId="0AFC3602" w:rsidR="008B1C0A" w:rsidRPr="004D139E" w:rsidDel="002F52DC" w:rsidRDefault="008B1C0A" w:rsidP="00CD6373">
            <w:pPr>
              <w:pStyle w:val="TAC"/>
              <w:rPr>
                <w:del w:id="15250" w:author="Niclas Weiler" w:date="2025-11-05T14:45:00Z" w16du:dateUtc="2025-11-05T13:45:00Z"/>
              </w:rPr>
            </w:pPr>
            <w:del w:id="15251" w:author="Niclas Weiler" w:date="2025-11-05T14:45:00Z" w16du:dateUtc="2025-11-05T13:45:00Z">
              <w:r w:rsidRPr="004D139E" w:rsidDel="002F52DC">
                <w:delText>51</w:delText>
              </w:r>
            </w:del>
          </w:p>
        </w:tc>
        <w:tc>
          <w:tcPr>
            <w:tcW w:w="992" w:type="dxa"/>
            <w:tcBorders>
              <w:top w:val="nil"/>
              <w:left w:val="single" w:sz="4" w:space="0" w:color="auto"/>
              <w:bottom w:val="single" w:sz="4" w:space="0" w:color="auto"/>
              <w:right w:val="single" w:sz="4" w:space="0" w:color="auto"/>
            </w:tcBorders>
          </w:tcPr>
          <w:p w14:paraId="285A46E7" w14:textId="7B7E1961" w:rsidR="008B1C0A" w:rsidRPr="004D139E" w:rsidDel="002F52DC" w:rsidRDefault="008B1C0A" w:rsidP="00CD6373">
            <w:pPr>
              <w:pStyle w:val="TAC"/>
              <w:rPr>
                <w:del w:id="15252" w:author="Niclas Weiler" w:date="2025-11-05T14:45:00Z" w16du:dateUtc="2025-11-05T13:45:00Z"/>
              </w:rPr>
            </w:pPr>
            <w:del w:id="15253"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A5ECDC8" w14:textId="3C3F3103" w:rsidR="008B1C0A" w:rsidRPr="004D139E" w:rsidDel="002F52DC" w:rsidRDefault="008B1C0A" w:rsidP="00CD6373">
            <w:pPr>
              <w:pStyle w:val="TAC"/>
              <w:rPr>
                <w:del w:id="15254" w:author="Niclas Weiler" w:date="2025-11-05T14:45:00Z" w16du:dateUtc="2025-11-05T13:45:00Z"/>
              </w:rPr>
            </w:pPr>
            <w:del w:id="15255"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12093E89" w14:textId="6CC12980" w:rsidR="008B1C0A" w:rsidRPr="004D139E" w:rsidDel="002F52DC" w:rsidRDefault="008B1C0A" w:rsidP="00CD6373">
            <w:pPr>
              <w:pStyle w:val="TAC"/>
              <w:rPr>
                <w:del w:id="15256" w:author="Niclas Weiler" w:date="2025-11-05T14:45:00Z" w16du:dateUtc="2025-11-05T13:45:00Z"/>
              </w:rPr>
            </w:pPr>
            <w:del w:id="15257" w:author="Niclas Weiler" w:date="2025-11-05T14:45:00Z" w16du:dateUtc="2025-11-05T13:45:00Z">
              <w:r w:rsidRPr="004D139E" w:rsidDel="002F52DC">
                <w:delText>3589.98</w:delText>
              </w:r>
            </w:del>
          </w:p>
        </w:tc>
        <w:tc>
          <w:tcPr>
            <w:tcW w:w="851" w:type="dxa"/>
            <w:tcBorders>
              <w:top w:val="single" w:sz="4" w:space="0" w:color="auto"/>
              <w:left w:val="single" w:sz="4" w:space="0" w:color="auto"/>
              <w:bottom w:val="single" w:sz="4" w:space="0" w:color="auto"/>
              <w:right w:val="single" w:sz="4" w:space="0" w:color="auto"/>
            </w:tcBorders>
          </w:tcPr>
          <w:p w14:paraId="07B0CF30" w14:textId="50982936" w:rsidR="008B1C0A" w:rsidRPr="004D139E" w:rsidDel="002F52DC" w:rsidRDefault="008B1C0A" w:rsidP="00CD6373">
            <w:pPr>
              <w:pStyle w:val="TAC"/>
              <w:rPr>
                <w:del w:id="15258" w:author="Niclas Weiler" w:date="2025-11-05T14:45:00Z" w16du:dateUtc="2025-11-05T13:45:00Z"/>
              </w:rPr>
            </w:pPr>
            <w:del w:id="15259" w:author="Niclas Weiler" w:date="2025-11-05T14:45:00Z" w16du:dateUtc="2025-11-05T13:45:00Z">
              <w:r w:rsidRPr="004D139E" w:rsidDel="002F52DC">
                <w:delText>639332</w:delText>
              </w:r>
            </w:del>
          </w:p>
        </w:tc>
        <w:tc>
          <w:tcPr>
            <w:tcW w:w="992" w:type="dxa"/>
            <w:tcBorders>
              <w:top w:val="single" w:sz="4" w:space="0" w:color="auto"/>
              <w:left w:val="single" w:sz="4" w:space="0" w:color="auto"/>
              <w:bottom w:val="single" w:sz="4" w:space="0" w:color="auto"/>
              <w:right w:val="single" w:sz="4" w:space="0" w:color="auto"/>
            </w:tcBorders>
          </w:tcPr>
          <w:p w14:paraId="25090782" w14:textId="437C29D2" w:rsidR="008B1C0A" w:rsidRPr="004D139E" w:rsidDel="002F52DC" w:rsidRDefault="008B1C0A" w:rsidP="00CD6373">
            <w:pPr>
              <w:pStyle w:val="TAC"/>
              <w:rPr>
                <w:del w:id="15260" w:author="Niclas Weiler" w:date="2025-11-05T14:45:00Z" w16du:dateUtc="2025-11-05T13:45:00Z"/>
              </w:rPr>
            </w:pPr>
            <w:del w:id="15261" w:author="Niclas Weiler" w:date="2025-11-05T14:45:00Z" w16du:dateUtc="2025-11-05T13:45:00Z">
              <w:r w:rsidRPr="004D139E" w:rsidDel="002F52DC">
                <w:delText>3580.8</w:delText>
              </w:r>
            </w:del>
          </w:p>
        </w:tc>
        <w:tc>
          <w:tcPr>
            <w:tcW w:w="1134" w:type="dxa"/>
            <w:tcBorders>
              <w:top w:val="single" w:sz="4" w:space="0" w:color="auto"/>
              <w:left w:val="single" w:sz="4" w:space="0" w:color="auto"/>
              <w:bottom w:val="single" w:sz="4" w:space="0" w:color="auto"/>
              <w:right w:val="single" w:sz="4" w:space="0" w:color="auto"/>
            </w:tcBorders>
          </w:tcPr>
          <w:p w14:paraId="6671BA00" w14:textId="4C7A7A43" w:rsidR="008B1C0A" w:rsidRPr="004D139E" w:rsidDel="002F52DC" w:rsidRDefault="008B1C0A" w:rsidP="00CD6373">
            <w:pPr>
              <w:pStyle w:val="TAC"/>
              <w:rPr>
                <w:del w:id="15262" w:author="Niclas Weiler" w:date="2025-11-05T14:45:00Z" w16du:dateUtc="2025-11-05T13:45:00Z"/>
              </w:rPr>
            </w:pPr>
            <w:del w:id="15263" w:author="Niclas Weiler" w:date="2025-11-05T14:45:00Z" w16du:dateUtc="2025-11-05T13:45:00Z">
              <w:r w:rsidRPr="004D139E" w:rsidDel="002F52DC">
                <w:delText>638720</w:delText>
              </w:r>
            </w:del>
          </w:p>
        </w:tc>
        <w:tc>
          <w:tcPr>
            <w:tcW w:w="709" w:type="dxa"/>
            <w:tcBorders>
              <w:top w:val="single" w:sz="4" w:space="0" w:color="auto"/>
              <w:left w:val="single" w:sz="4" w:space="0" w:color="auto"/>
              <w:bottom w:val="single" w:sz="4" w:space="0" w:color="auto"/>
              <w:right w:val="single" w:sz="4" w:space="0" w:color="auto"/>
            </w:tcBorders>
          </w:tcPr>
          <w:p w14:paraId="33F97F8C" w14:textId="5866BE23" w:rsidR="008B1C0A" w:rsidRPr="004D139E" w:rsidDel="002F52DC" w:rsidRDefault="008B1C0A" w:rsidP="00CD6373">
            <w:pPr>
              <w:pStyle w:val="TAC"/>
              <w:rPr>
                <w:del w:id="15264" w:author="Niclas Weiler" w:date="2025-11-05T14:45:00Z" w16du:dateUtc="2025-11-05T13:45:00Z"/>
              </w:rPr>
            </w:pPr>
            <w:del w:id="15265"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059EE6C5" w14:textId="28271D60" w:rsidR="008B1C0A" w:rsidRPr="004D139E" w:rsidDel="002F52DC" w:rsidRDefault="008B1C0A" w:rsidP="00CD6373">
            <w:pPr>
              <w:pStyle w:val="TAC"/>
              <w:rPr>
                <w:del w:id="15266" w:author="Niclas Weiler" w:date="2025-11-05T14:45:00Z" w16du:dateUtc="2025-11-05T13:45:00Z"/>
              </w:rPr>
            </w:pPr>
            <w:del w:id="15267"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3C07BCED" w14:textId="082DD981" w:rsidR="008B1C0A" w:rsidRPr="004D139E" w:rsidDel="002F52DC" w:rsidRDefault="008B1C0A" w:rsidP="00CD6373">
            <w:pPr>
              <w:pStyle w:val="TAC"/>
              <w:rPr>
                <w:del w:id="15268" w:author="Niclas Weiler" w:date="2025-11-05T14:45:00Z" w16du:dateUtc="2025-11-05T13:45:00Z"/>
              </w:rPr>
            </w:pPr>
            <w:del w:id="15269" w:author="Niclas Weiler" w:date="2025-11-05T14:45:00Z" w16du:dateUtc="2025-11-05T13:45:00Z">
              <w:r w:rsidRPr="004D139E" w:rsidDel="002F52DC">
                <w:delText>7905</w:delText>
              </w:r>
            </w:del>
          </w:p>
        </w:tc>
        <w:tc>
          <w:tcPr>
            <w:tcW w:w="992" w:type="dxa"/>
            <w:tcBorders>
              <w:top w:val="single" w:sz="4" w:space="0" w:color="auto"/>
              <w:left w:val="single" w:sz="4" w:space="0" w:color="auto"/>
              <w:bottom w:val="single" w:sz="4" w:space="0" w:color="auto"/>
              <w:right w:val="single" w:sz="4" w:space="0" w:color="auto"/>
            </w:tcBorders>
          </w:tcPr>
          <w:p w14:paraId="0FE7B421" w14:textId="60BFBFB1" w:rsidR="008B1C0A" w:rsidRPr="004D139E" w:rsidDel="002F52DC" w:rsidRDefault="008B1C0A" w:rsidP="00CD6373">
            <w:pPr>
              <w:pStyle w:val="TAC"/>
              <w:rPr>
                <w:del w:id="15270" w:author="Niclas Weiler" w:date="2025-11-05T14:45:00Z" w16du:dateUtc="2025-11-05T13:45:00Z"/>
              </w:rPr>
            </w:pPr>
            <w:del w:id="15271" w:author="Niclas Weiler" w:date="2025-11-05T14:45:00Z" w16du:dateUtc="2025-11-05T13:45:00Z">
              <w:r w:rsidRPr="004D139E" w:rsidDel="002F52DC">
                <w:delText>638976</w:delText>
              </w:r>
            </w:del>
          </w:p>
        </w:tc>
        <w:tc>
          <w:tcPr>
            <w:tcW w:w="426" w:type="dxa"/>
            <w:tcBorders>
              <w:top w:val="single" w:sz="4" w:space="0" w:color="auto"/>
              <w:left w:val="single" w:sz="4" w:space="0" w:color="auto"/>
              <w:bottom w:val="single" w:sz="4" w:space="0" w:color="auto"/>
              <w:right w:val="single" w:sz="4" w:space="0" w:color="auto"/>
            </w:tcBorders>
          </w:tcPr>
          <w:p w14:paraId="46F61C45" w14:textId="5C911B50" w:rsidR="008B1C0A" w:rsidRPr="004D139E" w:rsidDel="002F52DC" w:rsidRDefault="008B1C0A" w:rsidP="00CD6373">
            <w:pPr>
              <w:pStyle w:val="TAC"/>
              <w:rPr>
                <w:del w:id="15272" w:author="Niclas Weiler" w:date="2025-11-05T14:45:00Z" w16du:dateUtc="2025-11-05T13:45:00Z"/>
              </w:rPr>
            </w:pPr>
            <w:del w:id="15273"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6AA76B70" w14:textId="17605A63" w:rsidR="008B1C0A" w:rsidRPr="004D139E" w:rsidDel="002F52DC" w:rsidRDefault="008B1C0A" w:rsidP="00CD6373">
            <w:pPr>
              <w:pStyle w:val="TAC"/>
              <w:rPr>
                <w:del w:id="15274" w:author="Niclas Weiler" w:date="2025-11-05T14:45:00Z" w16du:dateUtc="2025-11-05T13:45:00Z"/>
              </w:rPr>
            </w:pPr>
            <w:del w:id="1527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3D1A8DD" w14:textId="2C95FAD9" w:rsidR="008B1C0A" w:rsidRPr="004D139E" w:rsidDel="002F52DC" w:rsidRDefault="008B1C0A" w:rsidP="00CD6373">
            <w:pPr>
              <w:pStyle w:val="TAC"/>
              <w:rPr>
                <w:del w:id="15276" w:author="Niclas Weiler" w:date="2025-11-05T14:45:00Z" w16du:dateUtc="2025-11-05T13:45:00Z"/>
              </w:rPr>
            </w:pPr>
            <w:del w:id="15277"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D4805D2" w14:textId="7376BB5E" w:rsidR="008B1C0A" w:rsidRPr="004D139E" w:rsidDel="002F52DC" w:rsidRDefault="008B1C0A" w:rsidP="00CD6373">
            <w:pPr>
              <w:pStyle w:val="TAC"/>
              <w:rPr>
                <w:del w:id="15278" w:author="Niclas Weiler" w:date="2025-11-05T14:45:00Z" w16du:dateUtc="2025-11-05T13:45:00Z"/>
              </w:rPr>
            </w:pPr>
            <w:del w:id="15279" w:author="Niclas Weiler" w:date="2025-11-05T14:45:00Z" w16du:dateUtc="2025-11-05T13:45:00Z">
              <w:r w:rsidRPr="004D139E" w:rsidDel="002F52DC">
                <w:delText>0</w:delText>
              </w:r>
            </w:del>
          </w:p>
        </w:tc>
      </w:tr>
      <w:tr w:rsidR="008B1C0A" w:rsidRPr="004D139E" w:rsidDel="002F52DC" w14:paraId="6ACAAFC0" w14:textId="3E6E1213" w:rsidTr="00CD6373">
        <w:trPr>
          <w:del w:id="15280" w:author="Niclas Weiler" w:date="2025-11-05T14:45:00Z"/>
        </w:trPr>
        <w:tc>
          <w:tcPr>
            <w:tcW w:w="885" w:type="dxa"/>
            <w:tcBorders>
              <w:top w:val="nil"/>
              <w:left w:val="single" w:sz="4" w:space="0" w:color="auto"/>
              <w:bottom w:val="nil"/>
              <w:right w:val="single" w:sz="4" w:space="0" w:color="auto"/>
            </w:tcBorders>
          </w:tcPr>
          <w:p w14:paraId="603BB5B0" w14:textId="4BC57EBD" w:rsidR="008B1C0A" w:rsidRPr="004D139E" w:rsidDel="002F52DC" w:rsidRDefault="008B1C0A" w:rsidP="00CD6373">
            <w:pPr>
              <w:pStyle w:val="TAC"/>
              <w:rPr>
                <w:del w:id="1528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6DB60BA2" w14:textId="729BF8DE" w:rsidR="008B1C0A" w:rsidRPr="004D139E" w:rsidDel="002F52DC" w:rsidRDefault="008B1C0A" w:rsidP="00CD6373">
            <w:pPr>
              <w:pStyle w:val="TAC"/>
              <w:rPr>
                <w:del w:id="1528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BE938DD" w14:textId="64A73F2D" w:rsidR="008B1C0A" w:rsidRPr="004D139E" w:rsidDel="002F52DC" w:rsidRDefault="008B1C0A" w:rsidP="00CD6373">
            <w:pPr>
              <w:pStyle w:val="TAC"/>
              <w:rPr>
                <w:del w:id="1528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D376F98" w14:textId="7F2F9C27" w:rsidR="008B1C0A" w:rsidRPr="004D139E" w:rsidDel="002F52DC" w:rsidRDefault="008B1C0A" w:rsidP="00CD6373">
            <w:pPr>
              <w:pStyle w:val="TAC"/>
              <w:rPr>
                <w:del w:id="1528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2C0F70F" w14:textId="60867934" w:rsidR="008B1C0A" w:rsidRPr="004D139E" w:rsidDel="002F52DC" w:rsidRDefault="008B1C0A" w:rsidP="00CD6373">
            <w:pPr>
              <w:pStyle w:val="TAC"/>
              <w:rPr>
                <w:del w:id="1528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FD2AFF4" w14:textId="21E4B59B" w:rsidR="008B1C0A" w:rsidRPr="004D139E" w:rsidDel="002F52DC" w:rsidRDefault="008B1C0A" w:rsidP="00CD6373">
            <w:pPr>
              <w:pStyle w:val="TAC"/>
              <w:rPr>
                <w:del w:id="1528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0B4CB48" w14:textId="4FA72F06" w:rsidR="008B1C0A" w:rsidRPr="004D139E" w:rsidDel="002F52DC" w:rsidRDefault="008B1C0A" w:rsidP="00CD6373">
            <w:pPr>
              <w:pStyle w:val="TAC"/>
              <w:rPr>
                <w:del w:id="15287" w:author="Niclas Weiler" w:date="2025-11-05T14:45:00Z" w16du:dateUtc="2025-11-05T13:45:00Z"/>
              </w:rPr>
            </w:pPr>
            <w:del w:id="15288"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52E74001" w14:textId="046902A3" w:rsidR="008B1C0A" w:rsidRPr="004D139E" w:rsidDel="002F52DC" w:rsidRDefault="008B1C0A" w:rsidP="00CD6373">
            <w:pPr>
              <w:pStyle w:val="TAC"/>
              <w:rPr>
                <w:del w:id="15289" w:author="Niclas Weiler" w:date="2025-11-05T14:45:00Z" w16du:dateUtc="2025-11-05T13:45:00Z"/>
              </w:rPr>
            </w:pPr>
            <w:del w:id="15290" w:author="Niclas Weiler" w:date="2025-11-05T14:45:00Z" w16du:dateUtc="2025-11-05T13:45:00Z">
              <w:r w:rsidRPr="004D139E" w:rsidDel="002F52DC">
                <w:delText>3639.96</w:delText>
              </w:r>
            </w:del>
          </w:p>
        </w:tc>
        <w:tc>
          <w:tcPr>
            <w:tcW w:w="851" w:type="dxa"/>
            <w:tcBorders>
              <w:top w:val="single" w:sz="4" w:space="0" w:color="auto"/>
              <w:left w:val="single" w:sz="4" w:space="0" w:color="auto"/>
              <w:bottom w:val="single" w:sz="4" w:space="0" w:color="auto"/>
              <w:right w:val="single" w:sz="4" w:space="0" w:color="auto"/>
            </w:tcBorders>
          </w:tcPr>
          <w:p w14:paraId="0C8F3EB5" w14:textId="745C34F6" w:rsidR="008B1C0A" w:rsidRPr="004D139E" w:rsidDel="002F52DC" w:rsidRDefault="008B1C0A" w:rsidP="00CD6373">
            <w:pPr>
              <w:pStyle w:val="TAC"/>
              <w:rPr>
                <w:del w:id="15291" w:author="Niclas Weiler" w:date="2025-11-05T14:45:00Z" w16du:dateUtc="2025-11-05T13:45:00Z"/>
              </w:rPr>
            </w:pPr>
            <w:del w:id="15292" w:author="Niclas Weiler" w:date="2025-11-05T14:45:00Z" w16du:dateUtc="2025-11-05T13:45:00Z">
              <w:r w:rsidRPr="004D139E" w:rsidDel="002F52DC">
                <w:delText>642664</w:delText>
              </w:r>
            </w:del>
          </w:p>
        </w:tc>
        <w:tc>
          <w:tcPr>
            <w:tcW w:w="992" w:type="dxa"/>
            <w:tcBorders>
              <w:top w:val="single" w:sz="4" w:space="0" w:color="auto"/>
              <w:left w:val="single" w:sz="4" w:space="0" w:color="auto"/>
              <w:bottom w:val="single" w:sz="4" w:space="0" w:color="auto"/>
              <w:right w:val="single" w:sz="4" w:space="0" w:color="auto"/>
            </w:tcBorders>
          </w:tcPr>
          <w:p w14:paraId="6E655F25" w14:textId="1E8627D3" w:rsidR="008B1C0A" w:rsidRPr="004D139E" w:rsidDel="002F52DC" w:rsidRDefault="008B1C0A" w:rsidP="00CD6373">
            <w:pPr>
              <w:pStyle w:val="TAC"/>
              <w:rPr>
                <w:del w:id="15293" w:author="Niclas Weiler" w:date="2025-11-05T14:45:00Z" w16du:dateUtc="2025-11-05T13:45:00Z"/>
              </w:rPr>
            </w:pPr>
            <w:del w:id="15294" w:author="Niclas Weiler" w:date="2025-11-05T14:45:00Z" w16du:dateUtc="2025-11-05T13:45:00Z">
              <w:r w:rsidRPr="004D139E" w:rsidDel="002F52DC">
                <w:delText>3594.06</w:delText>
              </w:r>
            </w:del>
          </w:p>
        </w:tc>
        <w:tc>
          <w:tcPr>
            <w:tcW w:w="1134" w:type="dxa"/>
            <w:tcBorders>
              <w:top w:val="single" w:sz="4" w:space="0" w:color="auto"/>
              <w:left w:val="single" w:sz="4" w:space="0" w:color="auto"/>
              <w:bottom w:val="single" w:sz="4" w:space="0" w:color="auto"/>
              <w:right w:val="single" w:sz="4" w:space="0" w:color="auto"/>
            </w:tcBorders>
          </w:tcPr>
          <w:p w14:paraId="420013E4" w14:textId="2BF82FD2" w:rsidR="008B1C0A" w:rsidRPr="004D139E" w:rsidDel="002F52DC" w:rsidRDefault="008B1C0A" w:rsidP="00CD6373">
            <w:pPr>
              <w:pStyle w:val="TAC"/>
              <w:rPr>
                <w:del w:id="15295" w:author="Niclas Weiler" w:date="2025-11-05T14:45:00Z" w16du:dateUtc="2025-11-05T13:45:00Z"/>
              </w:rPr>
            </w:pPr>
            <w:del w:id="15296" w:author="Niclas Weiler" w:date="2025-11-05T14:45:00Z" w16du:dateUtc="2025-11-05T13:45:00Z">
              <w:r w:rsidRPr="004D139E" w:rsidDel="002F52DC">
                <w:delText>639604</w:delText>
              </w:r>
            </w:del>
          </w:p>
        </w:tc>
        <w:tc>
          <w:tcPr>
            <w:tcW w:w="709" w:type="dxa"/>
            <w:tcBorders>
              <w:top w:val="single" w:sz="4" w:space="0" w:color="auto"/>
              <w:left w:val="single" w:sz="4" w:space="0" w:color="auto"/>
              <w:bottom w:val="single" w:sz="4" w:space="0" w:color="auto"/>
              <w:right w:val="single" w:sz="4" w:space="0" w:color="auto"/>
            </w:tcBorders>
          </w:tcPr>
          <w:p w14:paraId="1807D8A3" w14:textId="60185276" w:rsidR="008B1C0A" w:rsidRPr="004D139E" w:rsidDel="002F52DC" w:rsidRDefault="008B1C0A" w:rsidP="00CD6373">
            <w:pPr>
              <w:pStyle w:val="TAC"/>
              <w:rPr>
                <w:del w:id="15297" w:author="Niclas Weiler" w:date="2025-11-05T14:45:00Z" w16du:dateUtc="2025-11-05T13:45:00Z"/>
              </w:rPr>
            </w:pPr>
            <w:del w:id="15298"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000EB1A5" w14:textId="20205901" w:rsidR="008B1C0A" w:rsidRPr="004D139E" w:rsidDel="002F52DC" w:rsidRDefault="008B1C0A" w:rsidP="00CD6373">
            <w:pPr>
              <w:pStyle w:val="TAC"/>
              <w:rPr>
                <w:del w:id="1529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EC1C4E8" w14:textId="596ADCCD" w:rsidR="008B1C0A" w:rsidRPr="004D139E" w:rsidDel="002F52DC" w:rsidRDefault="008B1C0A" w:rsidP="00CD6373">
            <w:pPr>
              <w:pStyle w:val="TAC"/>
              <w:rPr>
                <w:del w:id="15300" w:author="Niclas Weiler" w:date="2025-11-05T14:45:00Z" w16du:dateUtc="2025-11-05T13:45:00Z"/>
              </w:rPr>
            </w:pPr>
            <w:del w:id="15301" w:author="Niclas Weiler" w:date="2025-11-05T14:45:00Z" w16du:dateUtc="2025-11-05T13:45:00Z">
              <w:r w:rsidRPr="004D139E" w:rsidDel="002F52DC">
                <w:delText>7940</w:delText>
              </w:r>
            </w:del>
          </w:p>
        </w:tc>
        <w:tc>
          <w:tcPr>
            <w:tcW w:w="992" w:type="dxa"/>
            <w:tcBorders>
              <w:top w:val="single" w:sz="4" w:space="0" w:color="auto"/>
              <w:left w:val="single" w:sz="4" w:space="0" w:color="auto"/>
              <w:bottom w:val="single" w:sz="4" w:space="0" w:color="auto"/>
              <w:right w:val="single" w:sz="4" w:space="0" w:color="auto"/>
            </w:tcBorders>
          </w:tcPr>
          <w:p w14:paraId="7AABDA6F" w14:textId="31E55277" w:rsidR="008B1C0A" w:rsidRPr="004D139E" w:rsidDel="002F52DC" w:rsidRDefault="008B1C0A" w:rsidP="00CD6373">
            <w:pPr>
              <w:pStyle w:val="TAC"/>
              <w:rPr>
                <w:del w:id="15302" w:author="Niclas Weiler" w:date="2025-11-05T14:45:00Z" w16du:dateUtc="2025-11-05T13:45:00Z"/>
              </w:rPr>
            </w:pPr>
            <w:del w:id="15303" w:author="Niclas Weiler" w:date="2025-11-05T14:45:00Z" w16du:dateUtc="2025-11-05T13:45:00Z">
              <w:r w:rsidRPr="004D139E" w:rsidDel="002F52DC">
                <w:delText>642336</w:delText>
              </w:r>
            </w:del>
          </w:p>
        </w:tc>
        <w:tc>
          <w:tcPr>
            <w:tcW w:w="426" w:type="dxa"/>
            <w:tcBorders>
              <w:top w:val="single" w:sz="4" w:space="0" w:color="auto"/>
              <w:left w:val="single" w:sz="4" w:space="0" w:color="auto"/>
              <w:bottom w:val="single" w:sz="4" w:space="0" w:color="auto"/>
              <w:right w:val="single" w:sz="4" w:space="0" w:color="auto"/>
            </w:tcBorders>
          </w:tcPr>
          <w:p w14:paraId="2DE7E037" w14:textId="290918C5" w:rsidR="008B1C0A" w:rsidRPr="004D139E" w:rsidDel="002F52DC" w:rsidRDefault="008B1C0A" w:rsidP="00CD6373">
            <w:pPr>
              <w:pStyle w:val="TAC"/>
              <w:rPr>
                <w:del w:id="15304" w:author="Niclas Weiler" w:date="2025-11-05T14:45:00Z" w16du:dateUtc="2025-11-05T13:45:00Z"/>
              </w:rPr>
            </w:pPr>
            <w:del w:id="15305"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33917C9E" w14:textId="15DC377B" w:rsidR="008B1C0A" w:rsidRPr="004D139E" w:rsidDel="002F52DC" w:rsidRDefault="008B1C0A" w:rsidP="00CD6373">
            <w:pPr>
              <w:pStyle w:val="TAC"/>
              <w:rPr>
                <w:del w:id="15306" w:author="Niclas Weiler" w:date="2025-11-05T14:45:00Z" w16du:dateUtc="2025-11-05T13:45:00Z"/>
              </w:rPr>
            </w:pPr>
            <w:del w:id="1530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F667CAE" w14:textId="5C1E7D7F" w:rsidR="008B1C0A" w:rsidRPr="004D139E" w:rsidDel="002F52DC" w:rsidRDefault="008B1C0A" w:rsidP="00CD6373">
            <w:pPr>
              <w:pStyle w:val="TAC"/>
              <w:rPr>
                <w:del w:id="15308" w:author="Niclas Weiler" w:date="2025-11-05T14:45:00Z" w16du:dateUtc="2025-11-05T13:45:00Z"/>
              </w:rPr>
            </w:pPr>
            <w:del w:id="15309"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49CA23C2" w14:textId="4BF2D8A5" w:rsidR="008B1C0A" w:rsidRPr="004D139E" w:rsidDel="002F52DC" w:rsidRDefault="008B1C0A" w:rsidP="00CD6373">
            <w:pPr>
              <w:pStyle w:val="TAC"/>
              <w:rPr>
                <w:del w:id="15310" w:author="Niclas Weiler" w:date="2025-11-05T14:45:00Z" w16du:dateUtc="2025-11-05T13:45:00Z"/>
              </w:rPr>
            </w:pPr>
            <w:del w:id="15311" w:author="Niclas Weiler" w:date="2025-11-05T14:45:00Z" w16du:dateUtc="2025-11-05T13:45:00Z">
              <w:r w:rsidRPr="004D139E" w:rsidDel="002F52DC">
                <w:delText>206</w:delText>
              </w:r>
            </w:del>
          </w:p>
        </w:tc>
      </w:tr>
      <w:tr w:rsidR="008B1C0A" w:rsidRPr="004D139E" w:rsidDel="002F52DC" w14:paraId="0E2C8311" w14:textId="6C7CA0FB" w:rsidTr="00CD6373">
        <w:trPr>
          <w:del w:id="15312" w:author="Niclas Weiler" w:date="2025-11-05T14:45:00Z"/>
        </w:trPr>
        <w:tc>
          <w:tcPr>
            <w:tcW w:w="885" w:type="dxa"/>
            <w:tcBorders>
              <w:top w:val="nil"/>
              <w:left w:val="single" w:sz="4" w:space="0" w:color="auto"/>
              <w:bottom w:val="single" w:sz="4" w:space="0" w:color="auto"/>
              <w:right w:val="single" w:sz="4" w:space="0" w:color="auto"/>
            </w:tcBorders>
          </w:tcPr>
          <w:p w14:paraId="7CC556A0" w14:textId="1FB83E78" w:rsidR="008B1C0A" w:rsidRPr="004D139E" w:rsidDel="002F52DC" w:rsidRDefault="008B1C0A" w:rsidP="00CD6373">
            <w:pPr>
              <w:pStyle w:val="TAC"/>
              <w:rPr>
                <w:del w:id="1531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9993E53" w14:textId="7A4133B8" w:rsidR="008B1C0A" w:rsidRPr="004D139E" w:rsidDel="002F52DC" w:rsidRDefault="008B1C0A" w:rsidP="00CD6373">
            <w:pPr>
              <w:pStyle w:val="TAC"/>
              <w:rPr>
                <w:del w:id="1531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6F8B5EB" w14:textId="326A078A" w:rsidR="008B1C0A" w:rsidRPr="004D139E" w:rsidDel="002F52DC" w:rsidRDefault="008B1C0A" w:rsidP="00CD6373">
            <w:pPr>
              <w:pStyle w:val="TAC"/>
              <w:rPr>
                <w:del w:id="1531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E67C1F3" w14:textId="28B00FFA" w:rsidR="008B1C0A" w:rsidRPr="004D139E" w:rsidDel="002F52DC" w:rsidRDefault="008B1C0A" w:rsidP="00CD6373">
            <w:pPr>
              <w:pStyle w:val="TAC"/>
              <w:rPr>
                <w:del w:id="1531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D886F59" w14:textId="0561B14E" w:rsidR="008B1C0A" w:rsidRPr="004D139E" w:rsidDel="002F52DC" w:rsidRDefault="008B1C0A" w:rsidP="00CD6373">
            <w:pPr>
              <w:pStyle w:val="TAC"/>
              <w:rPr>
                <w:del w:id="1531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624B4FF" w14:textId="0FDBBBC1" w:rsidR="008B1C0A" w:rsidRPr="004D139E" w:rsidDel="002F52DC" w:rsidRDefault="008B1C0A" w:rsidP="00CD6373">
            <w:pPr>
              <w:pStyle w:val="TAC"/>
              <w:rPr>
                <w:del w:id="1531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9408AA7" w14:textId="5A345439" w:rsidR="008B1C0A" w:rsidRPr="004D139E" w:rsidDel="002F52DC" w:rsidRDefault="008B1C0A" w:rsidP="00CD6373">
            <w:pPr>
              <w:pStyle w:val="TAC"/>
              <w:rPr>
                <w:del w:id="15319" w:author="Niclas Weiler" w:date="2025-11-05T14:45:00Z" w16du:dateUtc="2025-11-05T13:45:00Z"/>
              </w:rPr>
            </w:pPr>
            <w:del w:id="1532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3C1417CA" w14:textId="40910C41" w:rsidR="008B1C0A" w:rsidRPr="004D139E" w:rsidDel="002F52DC" w:rsidRDefault="008B1C0A" w:rsidP="00CD6373">
            <w:pPr>
              <w:pStyle w:val="TAC"/>
              <w:rPr>
                <w:del w:id="15321" w:author="Niclas Weiler" w:date="2025-11-05T14:45:00Z" w16du:dateUtc="2025-11-05T13:45:00Z"/>
              </w:rPr>
            </w:pPr>
            <w:del w:id="15322" w:author="Niclas Weiler" w:date="2025-11-05T14:45:00Z" w16du:dateUtc="2025-11-05T13:45:00Z">
              <w:r w:rsidRPr="004D139E" w:rsidDel="002F52DC">
                <w:delText>3690</w:delText>
              </w:r>
            </w:del>
          </w:p>
        </w:tc>
        <w:tc>
          <w:tcPr>
            <w:tcW w:w="851" w:type="dxa"/>
            <w:tcBorders>
              <w:top w:val="single" w:sz="4" w:space="0" w:color="auto"/>
              <w:left w:val="single" w:sz="4" w:space="0" w:color="auto"/>
              <w:bottom w:val="single" w:sz="4" w:space="0" w:color="auto"/>
              <w:right w:val="single" w:sz="4" w:space="0" w:color="auto"/>
            </w:tcBorders>
          </w:tcPr>
          <w:p w14:paraId="69E1623E" w14:textId="09223351" w:rsidR="008B1C0A" w:rsidRPr="004D139E" w:rsidDel="002F52DC" w:rsidRDefault="008B1C0A" w:rsidP="00CD6373">
            <w:pPr>
              <w:pStyle w:val="TAC"/>
              <w:rPr>
                <w:del w:id="15323" w:author="Niclas Weiler" w:date="2025-11-05T14:45:00Z" w16du:dateUtc="2025-11-05T13:45:00Z"/>
              </w:rPr>
            </w:pPr>
            <w:del w:id="15324" w:author="Niclas Weiler" w:date="2025-11-05T14:45:00Z" w16du:dateUtc="2025-11-05T13:45:00Z">
              <w:r w:rsidRPr="004D139E" w:rsidDel="002F52DC">
                <w:delText>646000</w:delText>
              </w:r>
            </w:del>
          </w:p>
        </w:tc>
        <w:tc>
          <w:tcPr>
            <w:tcW w:w="992" w:type="dxa"/>
            <w:tcBorders>
              <w:top w:val="single" w:sz="4" w:space="0" w:color="auto"/>
              <w:left w:val="single" w:sz="4" w:space="0" w:color="auto"/>
              <w:bottom w:val="single" w:sz="4" w:space="0" w:color="auto"/>
              <w:right w:val="single" w:sz="4" w:space="0" w:color="auto"/>
            </w:tcBorders>
          </w:tcPr>
          <w:p w14:paraId="0682D7C4" w14:textId="1A15C8A1" w:rsidR="008B1C0A" w:rsidRPr="004D139E" w:rsidDel="002F52DC" w:rsidRDefault="008B1C0A" w:rsidP="00CD6373">
            <w:pPr>
              <w:pStyle w:val="TAC"/>
              <w:rPr>
                <w:del w:id="15325" w:author="Niclas Weiler" w:date="2025-11-05T14:45:00Z" w16du:dateUtc="2025-11-05T13:45:00Z"/>
              </w:rPr>
            </w:pPr>
            <w:del w:id="15326" w:author="Niclas Weiler" w:date="2025-11-05T14:45:00Z" w16du:dateUtc="2025-11-05T13:45:00Z">
              <w:r w:rsidRPr="004D139E" w:rsidDel="002F52DC">
                <w:delText>3499.38</w:delText>
              </w:r>
            </w:del>
          </w:p>
        </w:tc>
        <w:tc>
          <w:tcPr>
            <w:tcW w:w="1134" w:type="dxa"/>
            <w:tcBorders>
              <w:top w:val="single" w:sz="4" w:space="0" w:color="auto"/>
              <w:left w:val="single" w:sz="4" w:space="0" w:color="auto"/>
              <w:bottom w:val="single" w:sz="4" w:space="0" w:color="auto"/>
              <w:right w:val="single" w:sz="4" w:space="0" w:color="auto"/>
            </w:tcBorders>
          </w:tcPr>
          <w:p w14:paraId="649C3B9D" w14:textId="386CBDA0" w:rsidR="008B1C0A" w:rsidRPr="004D139E" w:rsidDel="002F52DC" w:rsidRDefault="008B1C0A" w:rsidP="00CD6373">
            <w:pPr>
              <w:pStyle w:val="TAC"/>
              <w:rPr>
                <w:del w:id="15327" w:author="Niclas Weiler" w:date="2025-11-05T14:45:00Z" w16du:dateUtc="2025-11-05T13:45:00Z"/>
              </w:rPr>
            </w:pPr>
            <w:del w:id="15328" w:author="Niclas Weiler" w:date="2025-11-05T14:45:00Z" w16du:dateUtc="2025-11-05T13:45:00Z">
              <w:r w:rsidRPr="004D139E" w:rsidDel="002F52DC">
                <w:delText>633292</w:delText>
              </w:r>
            </w:del>
          </w:p>
        </w:tc>
        <w:tc>
          <w:tcPr>
            <w:tcW w:w="709" w:type="dxa"/>
            <w:tcBorders>
              <w:top w:val="single" w:sz="4" w:space="0" w:color="auto"/>
              <w:left w:val="single" w:sz="4" w:space="0" w:color="auto"/>
              <w:bottom w:val="single" w:sz="4" w:space="0" w:color="auto"/>
              <w:right w:val="single" w:sz="4" w:space="0" w:color="auto"/>
            </w:tcBorders>
          </w:tcPr>
          <w:p w14:paraId="58A7E5D4" w14:textId="060D4A12" w:rsidR="008B1C0A" w:rsidRPr="004D139E" w:rsidDel="002F52DC" w:rsidRDefault="008B1C0A" w:rsidP="00CD6373">
            <w:pPr>
              <w:pStyle w:val="TAC"/>
              <w:rPr>
                <w:del w:id="15329" w:author="Niclas Weiler" w:date="2025-11-05T14:45:00Z" w16du:dateUtc="2025-11-05T13:45:00Z"/>
              </w:rPr>
            </w:pPr>
            <w:del w:id="1533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3C28D028" w14:textId="46DF4F22" w:rsidR="008B1C0A" w:rsidRPr="004D139E" w:rsidDel="002F52DC" w:rsidRDefault="008B1C0A" w:rsidP="00CD6373">
            <w:pPr>
              <w:pStyle w:val="TAC"/>
              <w:rPr>
                <w:del w:id="1533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4C655B8" w14:textId="0E6C57A1" w:rsidR="008B1C0A" w:rsidRPr="004D139E" w:rsidDel="002F52DC" w:rsidRDefault="008B1C0A" w:rsidP="00CD6373">
            <w:pPr>
              <w:pStyle w:val="TAC"/>
              <w:rPr>
                <w:del w:id="15332" w:author="Niclas Weiler" w:date="2025-11-05T14:45:00Z" w16du:dateUtc="2025-11-05T13:45:00Z"/>
              </w:rPr>
            </w:pPr>
            <w:del w:id="15333" w:author="Niclas Weiler" w:date="2025-11-05T14:45:00Z" w16du:dateUtc="2025-11-05T13:45:00Z">
              <w:r w:rsidRPr="004D139E" w:rsidDel="002F52DC">
                <w:delText>7975</w:delText>
              </w:r>
            </w:del>
          </w:p>
        </w:tc>
        <w:tc>
          <w:tcPr>
            <w:tcW w:w="992" w:type="dxa"/>
            <w:tcBorders>
              <w:top w:val="single" w:sz="4" w:space="0" w:color="auto"/>
              <w:left w:val="single" w:sz="4" w:space="0" w:color="auto"/>
              <w:bottom w:val="single" w:sz="4" w:space="0" w:color="auto"/>
              <w:right w:val="single" w:sz="4" w:space="0" w:color="auto"/>
            </w:tcBorders>
          </w:tcPr>
          <w:p w14:paraId="47D31663" w14:textId="2AC7A205" w:rsidR="008B1C0A" w:rsidRPr="004D139E" w:rsidDel="002F52DC" w:rsidRDefault="008B1C0A" w:rsidP="00CD6373">
            <w:pPr>
              <w:pStyle w:val="TAC"/>
              <w:rPr>
                <w:del w:id="15334" w:author="Niclas Weiler" w:date="2025-11-05T14:45:00Z" w16du:dateUtc="2025-11-05T13:45:00Z"/>
              </w:rPr>
            </w:pPr>
            <w:del w:id="15335" w:author="Niclas Weiler" w:date="2025-11-05T14:45:00Z" w16du:dateUtc="2025-11-05T13:45:00Z">
              <w:r w:rsidRPr="004D139E" w:rsidDel="002F52DC">
                <w:delText>645696</w:delText>
              </w:r>
            </w:del>
          </w:p>
        </w:tc>
        <w:tc>
          <w:tcPr>
            <w:tcW w:w="426" w:type="dxa"/>
            <w:tcBorders>
              <w:top w:val="single" w:sz="4" w:space="0" w:color="auto"/>
              <w:left w:val="single" w:sz="4" w:space="0" w:color="auto"/>
              <w:bottom w:val="single" w:sz="4" w:space="0" w:color="auto"/>
              <w:right w:val="single" w:sz="4" w:space="0" w:color="auto"/>
            </w:tcBorders>
          </w:tcPr>
          <w:p w14:paraId="080EA3B1" w14:textId="48F15F0D" w:rsidR="008B1C0A" w:rsidRPr="004D139E" w:rsidDel="002F52DC" w:rsidRDefault="008B1C0A" w:rsidP="00CD6373">
            <w:pPr>
              <w:pStyle w:val="TAC"/>
              <w:rPr>
                <w:del w:id="15336" w:author="Niclas Weiler" w:date="2025-11-05T14:45:00Z" w16du:dateUtc="2025-11-05T13:45:00Z"/>
              </w:rPr>
            </w:pPr>
            <w:del w:id="15337"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34AA7AF8" w14:textId="7BB05623" w:rsidR="008B1C0A" w:rsidRPr="004D139E" w:rsidDel="002F52DC" w:rsidRDefault="008B1C0A" w:rsidP="00CD6373">
            <w:pPr>
              <w:pStyle w:val="TAC"/>
              <w:rPr>
                <w:del w:id="15338" w:author="Niclas Weiler" w:date="2025-11-05T14:45:00Z" w16du:dateUtc="2025-11-05T13:45:00Z"/>
              </w:rPr>
            </w:pPr>
            <w:del w:id="1533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B3C4261" w14:textId="1ACE2DF3" w:rsidR="008B1C0A" w:rsidRPr="004D139E" w:rsidDel="002F52DC" w:rsidRDefault="008B1C0A" w:rsidP="00CD6373">
            <w:pPr>
              <w:pStyle w:val="TAC"/>
              <w:rPr>
                <w:del w:id="15340" w:author="Niclas Weiler" w:date="2025-11-05T14:45:00Z" w16du:dateUtc="2025-11-05T13:45:00Z"/>
              </w:rPr>
            </w:pPr>
            <w:del w:id="15341"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21CB4541" w14:textId="20FB8727" w:rsidR="008B1C0A" w:rsidRPr="004D139E" w:rsidDel="002F52DC" w:rsidRDefault="008B1C0A" w:rsidP="00CD6373">
            <w:pPr>
              <w:pStyle w:val="TAC"/>
              <w:rPr>
                <w:del w:id="15342" w:author="Niclas Weiler" w:date="2025-11-05T14:45:00Z" w16du:dateUtc="2025-11-05T13:45:00Z"/>
              </w:rPr>
            </w:pPr>
            <w:del w:id="15343" w:author="Niclas Weiler" w:date="2025-11-05T14:45:00Z" w16du:dateUtc="2025-11-05T13:45:00Z">
              <w:r w:rsidRPr="004D139E" w:rsidDel="002F52DC">
                <w:delText>1012</w:delText>
              </w:r>
            </w:del>
          </w:p>
        </w:tc>
      </w:tr>
      <w:tr w:rsidR="008B1C0A" w:rsidRPr="004D139E" w:rsidDel="002F52DC" w14:paraId="0025ADA1" w14:textId="4DF29B0B" w:rsidTr="00CD6373">
        <w:trPr>
          <w:del w:id="15344" w:author="Niclas Weiler" w:date="2025-11-05T14:45:00Z"/>
        </w:trPr>
        <w:tc>
          <w:tcPr>
            <w:tcW w:w="885" w:type="dxa"/>
            <w:tcBorders>
              <w:top w:val="single" w:sz="4" w:space="0" w:color="auto"/>
              <w:left w:val="single" w:sz="4" w:space="0" w:color="auto"/>
              <w:bottom w:val="nil"/>
              <w:right w:val="single" w:sz="4" w:space="0" w:color="auto"/>
            </w:tcBorders>
          </w:tcPr>
          <w:p w14:paraId="5CACDC58" w14:textId="0EEEBA57" w:rsidR="008B1C0A" w:rsidRPr="004D139E" w:rsidDel="002F52DC" w:rsidRDefault="008B1C0A" w:rsidP="00CD6373">
            <w:pPr>
              <w:pStyle w:val="TAC"/>
              <w:rPr>
                <w:del w:id="15345" w:author="Niclas Weiler" w:date="2025-11-05T14:45:00Z" w16du:dateUtc="2025-11-05T13:45:00Z"/>
              </w:rPr>
            </w:pPr>
            <w:del w:id="15346" w:author="Niclas Weiler" w:date="2025-11-05T14:45:00Z" w16du:dateUtc="2025-11-05T13:45:00Z">
              <w:r w:rsidRPr="004D139E" w:rsidDel="002F52DC">
                <w:delText>30+30</w:delText>
              </w:r>
            </w:del>
          </w:p>
        </w:tc>
        <w:tc>
          <w:tcPr>
            <w:tcW w:w="670" w:type="dxa"/>
            <w:tcBorders>
              <w:top w:val="nil"/>
              <w:left w:val="single" w:sz="4" w:space="0" w:color="auto"/>
              <w:bottom w:val="single" w:sz="4" w:space="0" w:color="auto"/>
              <w:right w:val="single" w:sz="4" w:space="0" w:color="auto"/>
            </w:tcBorders>
          </w:tcPr>
          <w:p w14:paraId="6E8E0C82" w14:textId="047BC755" w:rsidR="008B1C0A" w:rsidRPr="004D139E" w:rsidDel="002F52DC" w:rsidRDefault="008B1C0A" w:rsidP="00CD6373">
            <w:pPr>
              <w:pStyle w:val="TAC"/>
              <w:rPr>
                <w:del w:id="15347" w:author="Niclas Weiler" w:date="2025-11-05T14:45:00Z" w16du:dateUtc="2025-11-05T13:45:00Z"/>
              </w:rPr>
            </w:pPr>
            <w:del w:id="15348"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5A82D0AF" w14:textId="174F438C" w:rsidR="008B1C0A" w:rsidRPr="004D139E" w:rsidDel="002F52DC" w:rsidRDefault="008B1C0A" w:rsidP="00CD6373">
            <w:pPr>
              <w:pStyle w:val="TAC"/>
              <w:rPr>
                <w:del w:id="15349" w:author="Niclas Weiler" w:date="2025-11-05T14:45:00Z" w16du:dateUtc="2025-11-05T13:45:00Z"/>
              </w:rPr>
            </w:pPr>
            <w:del w:id="15350"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678CB458" w14:textId="473DEA7F" w:rsidR="008B1C0A" w:rsidRPr="004D139E" w:rsidDel="002F52DC" w:rsidRDefault="008B1C0A" w:rsidP="00CD6373">
            <w:pPr>
              <w:pStyle w:val="TAC"/>
              <w:rPr>
                <w:del w:id="15351" w:author="Niclas Weiler" w:date="2025-11-05T14:45:00Z" w16du:dateUtc="2025-11-05T13:45:00Z"/>
              </w:rPr>
            </w:pPr>
            <w:del w:id="15352"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1BEF8DF4" w14:textId="6DC7F144" w:rsidR="008B1C0A" w:rsidRPr="004D139E" w:rsidDel="002F52DC" w:rsidRDefault="008B1C0A" w:rsidP="00CD6373">
            <w:pPr>
              <w:pStyle w:val="TAC"/>
              <w:rPr>
                <w:del w:id="15353" w:author="Niclas Weiler" w:date="2025-11-05T14:45:00Z" w16du:dateUtc="2025-11-05T13:45:00Z"/>
              </w:rPr>
            </w:pPr>
            <w:del w:id="15354"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50259864" w14:textId="7CE275DC" w:rsidR="008B1C0A" w:rsidRPr="004D139E" w:rsidDel="002F52DC" w:rsidRDefault="008B1C0A" w:rsidP="00CD6373">
            <w:pPr>
              <w:pStyle w:val="TAC"/>
              <w:rPr>
                <w:del w:id="15355" w:author="Niclas Weiler" w:date="2025-11-05T14:45:00Z" w16du:dateUtc="2025-11-05T13:45:00Z"/>
              </w:rPr>
            </w:pPr>
            <w:del w:id="15356"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4D540A7F" w14:textId="5522C533" w:rsidR="008B1C0A" w:rsidRPr="004D139E" w:rsidDel="002F52DC" w:rsidRDefault="008B1C0A" w:rsidP="00CD6373">
            <w:pPr>
              <w:pStyle w:val="TAC"/>
              <w:rPr>
                <w:del w:id="15357" w:author="Niclas Weiler" w:date="2025-11-05T14:45:00Z" w16du:dateUtc="2025-11-05T13:45:00Z"/>
              </w:rPr>
            </w:pPr>
            <w:del w:id="15358"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C237FA2" w14:textId="7A93FF9A" w:rsidR="008B1C0A" w:rsidRPr="004D139E" w:rsidDel="002F52DC" w:rsidRDefault="008B1C0A" w:rsidP="00CD6373">
            <w:pPr>
              <w:pStyle w:val="TAC"/>
              <w:rPr>
                <w:del w:id="15359" w:author="Niclas Weiler" w:date="2025-11-05T14:45:00Z" w16du:dateUtc="2025-11-05T13:45:00Z"/>
              </w:rPr>
            </w:pPr>
            <w:del w:id="15360" w:author="Niclas Weiler" w:date="2025-11-05T14:45:00Z" w16du:dateUtc="2025-11-05T13:45:00Z">
              <w:r w:rsidRPr="004D139E" w:rsidDel="002F52DC">
                <w:delText>3565.02</w:delText>
              </w:r>
            </w:del>
          </w:p>
        </w:tc>
        <w:tc>
          <w:tcPr>
            <w:tcW w:w="851" w:type="dxa"/>
            <w:tcBorders>
              <w:top w:val="single" w:sz="4" w:space="0" w:color="auto"/>
              <w:left w:val="single" w:sz="4" w:space="0" w:color="auto"/>
              <w:bottom w:val="single" w:sz="4" w:space="0" w:color="auto"/>
              <w:right w:val="single" w:sz="4" w:space="0" w:color="auto"/>
            </w:tcBorders>
          </w:tcPr>
          <w:p w14:paraId="68E426FE" w14:textId="146560F0" w:rsidR="008B1C0A" w:rsidRPr="004D139E" w:rsidDel="002F52DC" w:rsidRDefault="008B1C0A" w:rsidP="00CD6373">
            <w:pPr>
              <w:pStyle w:val="TAC"/>
              <w:rPr>
                <w:del w:id="15361" w:author="Niclas Weiler" w:date="2025-11-05T14:45:00Z" w16du:dateUtc="2025-11-05T13:45:00Z"/>
              </w:rPr>
            </w:pPr>
            <w:del w:id="15362" w:author="Niclas Weiler" w:date="2025-11-05T14:45:00Z" w16du:dateUtc="2025-11-05T13:45:00Z">
              <w:r w:rsidRPr="004D139E" w:rsidDel="002F52DC">
                <w:delText>637668</w:delText>
              </w:r>
            </w:del>
          </w:p>
        </w:tc>
        <w:tc>
          <w:tcPr>
            <w:tcW w:w="992" w:type="dxa"/>
            <w:tcBorders>
              <w:top w:val="single" w:sz="4" w:space="0" w:color="auto"/>
              <w:left w:val="single" w:sz="4" w:space="0" w:color="auto"/>
              <w:bottom w:val="single" w:sz="4" w:space="0" w:color="auto"/>
              <w:right w:val="single" w:sz="4" w:space="0" w:color="auto"/>
            </w:tcBorders>
          </w:tcPr>
          <w:p w14:paraId="13B8C082" w14:textId="30B38B7E" w:rsidR="008B1C0A" w:rsidRPr="004D139E" w:rsidDel="002F52DC" w:rsidRDefault="008B1C0A" w:rsidP="00CD6373">
            <w:pPr>
              <w:pStyle w:val="TAC"/>
              <w:rPr>
                <w:del w:id="15363" w:author="Niclas Weiler" w:date="2025-11-05T14:45:00Z" w16du:dateUtc="2025-11-05T13:45:00Z"/>
              </w:rPr>
            </w:pPr>
            <w:del w:id="15364" w:author="Niclas Weiler" w:date="2025-11-05T14:45:00Z" w16du:dateUtc="2025-11-05T13:45:00Z">
              <w:r w:rsidRPr="004D139E" w:rsidDel="002F52DC">
                <w:delText>3550.98</w:delText>
              </w:r>
            </w:del>
          </w:p>
        </w:tc>
        <w:tc>
          <w:tcPr>
            <w:tcW w:w="1134" w:type="dxa"/>
            <w:tcBorders>
              <w:top w:val="single" w:sz="4" w:space="0" w:color="auto"/>
              <w:left w:val="single" w:sz="4" w:space="0" w:color="auto"/>
              <w:bottom w:val="single" w:sz="4" w:space="0" w:color="auto"/>
              <w:right w:val="single" w:sz="4" w:space="0" w:color="auto"/>
            </w:tcBorders>
          </w:tcPr>
          <w:p w14:paraId="31BDF3B9" w14:textId="276F73F7" w:rsidR="008B1C0A" w:rsidRPr="004D139E" w:rsidDel="002F52DC" w:rsidRDefault="008B1C0A" w:rsidP="00CD6373">
            <w:pPr>
              <w:pStyle w:val="TAC"/>
              <w:rPr>
                <w:del w:id="15365" w:author="Niclas Weiler" w:date="2025-11-05T14:45:00Z" w16du:dateUtc="2025-11-05T13:45:00Z"/>
              </w:rPr>
            </w:pPr>
            <w:del w:id="15366" w:author="Niclas Weiler" w:date="2025-11-05T14:45:00Z" w16du:dateUtc="2025-11-05T13:45:00Z">
              <w:r w:rsidRPr="004D139E" w:rsidDel="002F52DC">
                <w:delText>636732</w:delText>
              </w:r>
            </w:del>
          </w:p>
        </w:tc>
        <w:tc>
          <w:tcPr>
            <w:tcW w:w="709" w:type="dxa"/>
            <w:tcBorders>
              <w:top w:val="single" w:sz="4" w:space="0" w:color="auto"/>
              <w:left w:val="single" w:sz="4" w:space="0" w:color="auto"/>
              <w:bottom w:val="single" w:sz="4" w:space="0" w:color="auto"/>
              <w:right w:val="single" w:sz="4" w:space="0" w:color="auto"/>
            </w:tcBorders>
          </w:tcPr>
          <w:p w14:paraId="5F3BD865" w14:textId="6A31F7DA" w:rsidR="008B1C0A" w:rsidRPr="004D139E" w:rsidDel="002F52DC" w:rsidRDefault="008B1C0A" w:rsidP="00CD6373">
            <w:pPr>
              <w:pStyle w:val="TAC"/>
              <w:rPr>
                <w:del w:id="15367" w:author="Niclas Weiler" w:date="2025-11-05T14:45:00Z" w16du:dateUtc="2025-11-05T13:45:00Z"/>
              </w:rPr>
            </w:pPr>
            <w:del w:id="15368"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15E992E1" w14:textId="4E973524" w:rsidR="008B1C0A" w:rsidRPr="004D139E" w:rsidDel="002F52DC" w:rsidRDefault="008B1C0A" w:rsidP="00CD6373">
            <w:pPr>
              <w:pStyle w:val="TAC"/>
              <w:rPr>
                <w:del w:id="15369" w:author="Niclas Weiler" w:date="2025-11-05T14:45:00Z" w16du:dateUtc="2025-11-05T13:45:00Z"/>
              </w:rPr>
            </w:pPr>
            <w:del w:id="15370"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3CB482B4" w14:textId="0998D821" w:rsidR="008B1C0A" w:rsidRPr="004D139E" w:rsidDel="002F52DC" w:rsidRDefault="008B1C0A" w:rsidP="00CD6373">
            <w:pPr>
              <w:pStyle w:val="TAC"/>
              <w:rPr>
                <w:del w:id="15371" w:author="Niclas Weiler" w:date="2025-11-05T14:45:00Z" w16du:dateUtc="2025-11-05T13:45:00Z"/>
              </w:rPr>
            </w:pPr>
            <w:del w:id="15372"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7406F95F" w14:textId="1A0E926B" w:rsidR="008B1C0A" w:rsidRPr="004D139E" w:rsidDel="002F52DC" w:rsidRDefault="008B1C0A" w:rsidP="00CD6373">
            <w:pPr>
              <w:pStyle w:val="TAC"/>
              <w:rPr>
                <w:del w:id="15373" w:author="Niclas Weiler" w:date="2025-11-05T14:45:00Z" w16du:dateUtc="2025-11-05T13:45:00Z"/>
              </w:rPr>
            </w:pPr>
            <w:del w:id="15374"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4A99A460" w14:textId="60873527" w:rsidR="008B1C0A" w:rsidRPr="004D139E" w:rsidDel="002F52DC" w:rsidRDefault="008B1C0A" w:rsidP="00CD6373">
            <w:pPr>
              <w:pStyle w:val="TAC"/>
              <w:rPr>
                <w:del w:id="15375" w:author="Niclas Weiler" w:date="2025-11-05T14:45:00Z" w16du:dateUtc="2025-11-05T13:45:00Z"/>
              </w:rPr>
            </w:pPr>
            <w:del w:id="15376"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0343E240" w14:textId="629836D7" w:rsidR="008B1C0A" w:rsidRPr="004D139E" w:rsidDel="002F52DC" w:rsidRDefault="008B1C0A" w:rsidP="00CD6373">
            <w:pPr>
              <w:pStyle w:val="TAC"/>
              <w:rPr>
                <w:del w:id="15377" w:author="Niclas Weiler" w:date="2025-11-05T14:45:00Z" w16du:dateUtc="2025-11-05T13:45:00Z"/>
              </w:rPr>
            </w:pPr>
            <w:del w:id="1537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E4B6FE3" w14:textId="404853A3" w:rsidR="008B1C0A" w:rsidRPr="004D139E" w:rsidDel="002F52DC" w:rsidRDefault="008B1C0A" w:rsidP="00CD6373">
            <w:pPr>
              <w:pStyle w:val="TAC"/>
              <w:rPr>
                <w:del w:id="15379" w:author="Niclas Weiler" w:date="2025-11-05T14:45:00Z" w16du:dateUtc="2025-11-05T13:45:00Z"/>
              </w:rPr>
            </w:pPr>
            <w:del w:id="15380"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0F1051FA" w14:textId="48D27C2D" w:rsidR="008B1C0A" w:rsidRPr="004D139E" w:rsidDel="002F52DC" w:rsidRDefault="008B1C0A" w:rsidP="00CD6373">
            <w:pPr>
              <w:pStyle w:val="TAC"/>
              <w:rPr>
                <w:del w:id="15381" w:author="Niclas Weiler" w:date="2025-11-05T14:45:00Z" w16du:dateUtc="2025-11-05T13:45:00Z"/>
              </w:rPr>
            </w:pPr>
            <w:del w:id="15382" w:author="Niclas Weiler" w:date="2025-11-05T14:45:00Z" w16du:dateUtc="2025-11-05T13:45:00Z">
              <w:r w:rsidRPr="004D139E" w:rsidDel="002F52DC">
                <w:delText>6</w:delText>
              </w:r>
            </w:del>
          </w:p>
        </w:tc>
      </w:tr>
      <w:tr w:rsidR="008B1C0A" w:rsidRPr="004D139E" w:rsidDel="002F52DC" w14:paraId="595E23D6" w14:textId="35D2E858" w:rsidTr="00CD6373">
        <w:trPr>
          <w:del w:id="15383" w:author="Niclas Weiler" w:date="2025-11-05T14:45:00Z"/>
        </w:trPr>
        <w:tc>
          <w:tcPr>
            <w:tcW w:w="885" w:type="dxa"/>
            <w:tcBorders>
              <w:top w:val="nil"/>
              <w:left w:val="single" w:sz="4" w:space="0" w:color="auto"/>
              <w:bottom w:val="nil"/>
              <w:right w:val="single" w:sz="4" w:space="0" w:color="auto"/>
            </w:tcBorders>
          </w:tcPr>
          <w:p w14:paraId="4082A9BE" w14:textId="0ED06FE7" w:rsidR="008B1C0A" w:rsidRPr="004D139E" w:rsidDel="002F52DC" w:rsidRDefault="008B1C0A" w:rsidP="00CD6373">
            <w:pPr>
              <w:pStyle w:val="TAC"/>
              <w:rPr>
                <w:del w:id="15384" w:author="Niclas Weiler" w:date="2025-11-05T14:45:00Z" w16du:dateUtc="2025-11-05T13:45:00Z"/>
              </w:rPr>
            </w:pPr>
            <w:del w:id="15385"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6FB6B6F6" w14:textId="6D61B7DF" w:rsidR="008B1C0A" w:rsidRPr="004D139E" w:rsidDel="002F52DC" w:rsidRDefault="008B1C0A" w:rsidP="00CD6373">
            <w:pPr>
              <w:pStyle w:val="TAC"/>
              <w:rPr>
                <w:del w:id="1538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F95FAE5" w14:textId="58D7E6BD" w:rsidR="008B1C0A" w:rsidRPr="004D139E" w:rsidDel="002F52DC" w:rsidRDefault="008B1C0A" w:rsidP="00CD6373">
            <w:pPr>
              <w:pStyle w:val="TAC"/>
              <w:rPr>
                <w:del w:id="1538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7C70306" w14:textId="6DBBBCE5" w:rsidR="008B1C0A" w:rsidRPr="004D139E" w:rsidDel="002F52DC" w:rsidRDefault="008B1C0A" w:rsidP="00CD6373">
            <w:pPr>
              <w:pStyle w:val="TAC"/>
              <w:rPr>
                <w:del w:id="1538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8CBE33C" w14:textId="564A8E08" w:rsidR="008B1C0A" w:rsidRPr="004D139E" w:rsidDel="002F52DC" w:rsidRDefault="008B1C0A" w:rsidP="00CD6373">
            <w:pPr>
              <w:pStyle w:val="TAC"/>
              <w:rPr>
                <w:del w:id="1538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0D9376A" w14:textId="459BA654" w:rsidR="008B1C0A" w:rsidRPr="004D139E" w:rsidDel="002F52DC" w:rsidRDefault="008B1C0A" w:rsidP="00CD6373">
            <w:pPr>
              <w:pStyle w:val="TAC"/>
              <w:rPr>
                <w:del w:id="15390" w:author="Niclas Weiler" w:date="2025-11-05T14:45:00Z" w16du:dateUtc="2025-11-05T13:45:00Z"/>
              </w:rPr>
            </w:pPr>
            <w:del w:id="15391"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282F7CFB" w14:textId="277E9AEB" w:rsidR="008B1C0A" w:rsidRPr="004D139E" w:rsidDel="002F52DC" w:rsidRDefault="008B1C0A" w:rsidP="00CD6373">
            <w:pPr>
              <w:pStyle w:val="TAC"/>
              <w:rPr>
                <w:del w:id="15392" w:author="Niclas Weiler" w:date="2025-11-05T14:45:00Z" w16du:dateUtc="2025-11-05T13:45:00Z"/>
              </w:rPr>
            </w:pPr>
            <w:del w:id="15393"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0DA67C0" w14:textId="7BA61D41" w:rsidR="008B1C0A" w:rsidRPr="004D139E" w:rsidDel="002F52DC" w:rsidRDefault="008B1C0A" w:rsidP="00CD6373">
            <w:pPr>
              <w:pStyle w:val="TAC"/>
              <w:rPr>
                <w:del w:id="15394" w:author="Niclas Weiler" w:date="2025-11-05T14:45:00Z" w16du:dateUtc="2025-11-05T13:45:00Z"/>
              </w:rPr>
            </w:pPr>
            <w:del w:id="15395" w:author="Niclas Weiler" w:date="2025-11-05T14:45:00Z" w16du:dateUtc="2025-11-05T13:45:00Z">
              <w:r w:rsidRPr="004D139E" w:rsidDel="002F52DC">
                <w:delText>3609.99</w:delText>
              </w:r>
            </w:del>
          </w:p>
        </w:tc>
        <w:tc>
          <w:tcPr>
            <w:tcW w:w="851" w:type="dxa"/>
            <w:tcBorders>
              <w:top w:val="single" w:sz="4" w:space="0" w:color="auto"/>
              <w:left w:val="single" w:sz="4" w:space="0" w:color="auto"/>
              <w:bottom w:val="single" w:sz="4" w:space="0" w:color="auto"/>
              <w:right w:val="single" w:sz="4" w:space="0" w:color="auto"/>
            </w:tcBorders>
          </w:tcPr>
          <w:p w14:paraId="15CB096E" w14:textId="2E9D4E50" w:rsidR="008B1C0A" w:rsidRPr="004D139E" w:rsidDel="002F52DC" w:rsidRDefault="008B1C0A" w:rsidP="00CD6373">
            <w:pPr>
              <w:pStyle w:val="TAC"/>
              <w:rPr>
                <w:del w:id="15396" w:author="Niclas Weiler" w:date="2025-11-05T14:45:00Z" w16du:dateUtc="2025-11-05T13:45:00Z"/>
              </w:rPr>
            </w:pPr>
            <w:del w:id="15397" w:author="Niclas Weiler" w:date="2025-11-05T14:45:00Z" w16du:dateUtc="2025-11-05T13:45:00Z">
              <w:r w:rsidRPr="004D139E" w:rsidDel="002F52DC">
                <w:delText>640666</w:delText>
              </w:r>
            </w:del>
          </w:p>
        </w:tc>
        <w:tc>
          <w:tcPr>
            <w:tcW w:w="992" w:type="dxa"/>
            <w:tcBorders>
              <w:top w:val="single" w:sz="4" w:space="0" w:color="auto"/>
              <w:left w:val="single" w:sz="4" w:space="0" w:color="auto"/>
              <w:bottom w:val="single" w:sz="4" w:space="0" w:color="auto"/>
              <w:right w:val="single" w:sz="4" w:space="0" w:color="auto"/>
            </w:tcBorders>
          </w:tcPr>
          <w:p w14:paraId="2935867F" w14:textId="0D7C74D9" w:rsidR="008B1C0A" w:rsidRPr="004D139E" w:rsidDel="002F52DC" w:rsidRDefault="008B1C0A" w:rsidP="00CD6373">
            <w:pPr>
              <w:pStyle w:val="TAC"/>
              <w:rPr>
                <w:del w:id="15398" w:author="Niclas Weiler" w:date="2025-11-05T14:45:00Z" w16du:dateUtc="2025-11-05T13:45:00Z"/>
              </w:rPr>
            </w:pPr>
            <w:del w:id="15399" w:author="Niclas Weiler" w:date="2025-11-05T14:45:00Z" w16du:dateUtc="2025-11-05T13:45:00Z">
              <w:r w:rsidRPr="004D139E" w:rsidDel="002F52DC">
                <w:delText>3559.23</w:delText>
              </w:r>
            </w:del>
          </w:p>
        </w:tc>
        <w:tc>
          <w:tcPr>
            <w:tcW w:w="1134" w:type="dxa"/>
            <w:tcBorders>
              <w:top w:val="single" w:sz="4" w:space="0" w:color="auto"/>
              <w:left w:val="single" w:sz="4" w:space="0" w:color="auto"/>
              <w:bottom w:val="single" w:sz="4" w:space="0" w:color="auto"/>
              <w:right w:val="single" w:sz="4" w:space="0" w:color="auto"/>
            </w:tcBorders>
          </w:tcPr>
          <w:p w14:paraId="05757F32" w14:textId="36A9A36E" w:rsidR="008B1C0A" w:rsidRPr="004D139E" w:rsidDel="002F52DC" w:rsidRDefault="008B1C0A" w:rsidP="00CD6373">
            <w:pPr>
              <w:pStyle w:val="TAC"/>
              <w:rPr>
                <w:del w:id="15400" w:author="Niclas Weiler" w:date="2025-11-05T14:45:00Z" w16du:dateUtc="2025-11-05T13:45:00Z"/>
              </w:rPr>
            </w:pPr>
            <w:del w:id="15401" w:author="Niclas Weiler" w:date="2025-11-05T14:45:00Z" w16du:dateUtc="2025-11-05T13:45:00Z">
              <w:r w:rsidRPr="004D139E" w:rsidDel="002F52DC">
                <w:delText>637282</w:delText>
              </w:r>
            </w:del>
          </w:p>
        </w:tc>
        <w:tc>
          <w:tcPr>
            <w:tcW w:w="709" w:type="dxa"/>
            <w:tcBorders>
              <w:top w:val="single" w:sz="4" w:space="0" w:color="auto"/>
              <w:left w:val="single" w:sz="4" w:space="0" w:color="auto"/>
              <w:bottom w:val="single" w:sz="4" w:space="0" w:color="auto"/>
              <w:right w:val="single" w:sz="4" w:space="0" w:color="auto"/>
            </w:tcBorders>
          </w:tcPr>
          <w:p w14:paraId="079D5877" w14:textId="1480AB94" w:rsidR="008B1C0A" w:rsidRPr="004D139E" w:rsidDel="002F52DC" w:rsidRDefault="008B1C0A" w:rsidP="00CD6373">
            <w:pPr>
              <w:pStyle w:val="TAC"/>
              <w:rPr>
                <w:del w:id="15402" w:author="Niclas Weiler" w:date="2025-11-05T14:45:00Z" w16du:dateUtc="2025-11-05T13:45:00Z"/>
              </w:rPr>
            </w:pPr>
            <w:del w:id="15403"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3A5782A8" w14:textId="2743136D" w:rsidR="008B1C0A" w:rsidRPr="004D139E" w:rsidDel="002F52DC" w:rsidRDefault="008B1C0A" w:rsidP="00CD6373">
            <w:pPr>
              <w:pStyle w:val="TAC"/>
              <w:rPr>
                <w:del w:id="1540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A3C2E10" w14:textId="4B496790" w:rsidR="008B1C0A" w:rsidRPr="004D139E" w:rsidDel="002F52DC" w:rsidRDefault="008B1C0A" w:rsidP="00CD6373">
            <w:pPr>
              <w:pStyle w:val="TAC"/>
              <w:rPr>
                <w:del w:id="15405" w:author="Niclas Weiler" w:date="2025-11-05T14:45:00Z" w16du:dateUtc="2025-11-05T13:45:00Z"/>
              </w:rPr>
            </w:pPr>
            <w:del w:id="15406" w:author="Niclas Weiler" w:date="2025-11-05T14:45:00Z" w16du:dateUtc="2025-11-05T13:45:00Z">
              <w:r w:rsidRPr="004D139E" w:rsidDel="002F52DC">
                <w:delText>7916</w:delText>
              </w:r>
            </w:del>
          </w:p>
        </w:tc>
        <w:tc>
          <w:tcPr>
            <w:tcW w:w="992" w:type="dxa"/>
            <w:tcBorders>
              <w:top w:val="single" w:sz="4" w:space="0" w:color="auto"/>
              <w:left w:val="single" w:sz="4" w:space="0" w:color="auto"/>
              <w:bottom w:val="single" w:sz="4" w:space="0" w:color="auto"/>
              <w:right w:val="single" w:sz="4" w:space="0" w:color="auto"/>
            </w:tcBorders>
          </w:tcPr>
          <w:p w14:paraId="01BFFD26" w14:textId="3AB7D1C7" w:rsidR="008B1C0A" w:rsidRPr="004D139E" w:rsidDel="002F52DC" w:rsidRDefault="008B1C0A" w:rsidP="00CD6373">
            <w:pPr>
              <w:pStyle w:val="TAC"/>
              <w:rPr>
                <w:del w:id="15407" w:author="Niclas Weiler" w:date="2025-11-05T14:45:00Z" w16du:dateUtc="2025-11-05T13:45:00Z"/>
              </w:rPr>
            </w:pPr>
            <w:del w:id="15408" w:author="Niclas Weiler" w:date="2025-11-05T14:45:00Z" w16du:dateUtc="2025-11-05T13:45:00Z">
              <w:r w:rsidRPr="004D139E" w:rsidDel="002F52DC">
                <w:delText>640032</w:delText>
              </w:r>
            </w:del>
          </w:p>
        </w:tc>
        <w:tc>
          <w:tcPr>
            <w:tcW w:w="426" w:type="dxa"/>
            <w:tcBorders>
              <w:top w:val="single" w:sz="4" w:space="0" w:color="auto"/>
              <w:left w:val="single" w:sz="4" w:space="0" w:color="auto"/>
              <w:bottom w:val="single" w:sz="4" w:space="0" w:color="auto"/>
              <w:right w:val="single" w:sz="4" w:space="0" w:color="auto"/>
            </w:tcBorders>
          </w:tcPr>
          <w:p w14:paraId="3D5F4C68" w14:textId="0E8695D8" w:rsidR="008B1C0A" w:rsidRPr="004D139E" w:rsidDel="002F52DC" w:rsidRDefault="008B1C0A" w:rsidP="00CD6373">
            <w:pPr>
              <w:pStyle w:val="TAC"/>
              <w:rPr>
                <w:del w:id="15409" w:author="Niclas Weiler" w:date="2025-11-05T14:45:00Z" w16du:dateUtc="2025-11-05T13:45:00Z"/>
              </w:rPr>
            </w:pPr>
            <w:del w:id="15410"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0C031511" w14:textId="1BD607AA" w:rsidR="008B1C0A" w:rsidRPr="004D139E" w:rsidDel="002F52DC" w:rsidRDefault="008B1C0A" w:rsidP="00CD6373">
            <w:pPr>
              <w:pStyle w:val="TAC"/>
              <w:rPr>
                <w:del w:id="15411" w:author="Niclas Weiler" w:date="2025-11-05T14:45:00Z" w16du:dateUtc="2025-11-05T13:45:00Z"/>
              </w:rPr>
            </w:pPr>
            <w:del w:id="1541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D4BEB24" w14:textId="3A823FD7" w:rsidR="008B1C0A" w:rsidRPr="004D139E" w:rsidDel="002F52DC" w:rsidRDefault="008B1C0A" w:rsidP="00CD6373">
            <w:pPr>
              <w:pStyle w:val="TAC"/>
              <w:rPr>
                <w:del w:id="15413" w:author="Niclas Weiler" w:date="2025-11-05T14:45:00Z" w16du:dateUtc="2025-11-05T13:45:00Z"/>
              </w:rPr>
            </w:pPr>
            <w:del w:id="15414"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1488A63D" w14:textId="42DD109B" w:rsidR="008B1C0A" w:rsidRPr="004D139E" w:rsidDel="002F52DC" w:rsidRDefault="008B1C0A" w:rsidP="00CD6373">
            <w:pPr>
              <w:pStyle w:val="TAC"/>
              <w:rPr>
                <w:del w:id="15415" w:author="Niclas Weiler" w:date="2025-11-05T14:45:00Z" w16du:dateUtc="2025-11-05T13:45:00Z"/>
              </w:rPr>
            </w:pPr>
            <w:del w:id="15416" w:author="Niclas Weiler" w:date="2025-11-05T14:45:00Z" w16du:dateUtc="2025-11-05T13:45:00Z">
              <w:r w:rsidRPr="004D139E" w:rsidDel="002F52DC">
                <w:delText>208</w:delText>
              </w:r>
            </w:del>
          </w:p>
        </w:tc>
      </w:tr>
      <w:tr w:rsidR="008B1C0A" w:rsidRPr="004D139E" w:rsidDel="002F52DC" w14:paraId="2FCBE187" w14:textId="634A539E" w:rsidTr="00CD6373">
        <w:trPr>
          <w:del w:id="15417" w:author="Niclas Weiler" w:date="2025-11-05T14:45:00Z"/>
        </w:trPr>
        <w:tc>
          <w:tcPr>
            <w:tcW w:w="885" w:type="dxa"/>
            <w:tcBorders>
              <w:top w:val="nil"/>
              <w:left w:val="single" w:sz="4" w:space="0" w:color="auto"/>
              <w:bottom w:val="nil"/>
              <w:right w:val="single" w:sz="4" w:space="0" w:color="auto"/>
            </w:tcBorders>
          </w:tcPr>
          <w:p w14:paraId="0B91B2FE" w14:textId="7728503B" w:rsidR="008B1C0A" w:rsidRPr="004D139E" w:rsidDel="002F52DC" w:rsidRDefault="008B1C0A" w:rsidP="00CD6373">
            <w:pPr>
              <w:pStyle w:val="TAC"/>
              <w:rPr>
                <w:del w:id="15418"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6F8C837A" w14:textId="609AE696" w:rsidR="008B1C0A" w:rsidRPr="004D139E" w:rsidDel="002F52DC" w:rsidRDefault="008B1C0A" w:rsidP="00CD6373">
            <w:pPr>
              <w:pStyle w:val="TAC"/>
              <w:rPr>
                <w:del w:id="15419"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C9CCAEA" w14:textId="318CEBC6" w:rsidR="008B1C0A" w:rsidRPr="004D139E" w:rsidDel="002F52DC" w:rsidRDefault="008B1C0A" w:rsidP="00CD6373">
            <w:pPr>
              <w:pStyle w:val="TAC"/>
              <w:rPr>
                <w:del w:id="1542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6216CEB" w14:textId="063DD842" w:rsidR="008B1C0A" w:rsidRPr="004D139E" w:rsidDel="002F52DC" w:rsidRDefault="008B1C0A" w:rsidP="00CD6373">
            <w:pPr>
              <w:pStyle w:val="TAC"/>
              <w:rPr>
                <w:del w:id="1542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B5C3B3A" w14:textId="0D9E20D7" w:rsidR="008B1C0A" w:rsidRPr="004D139E" w:rsidDel="002F52DC" w:rsidRDefault="008B1C0A" w:rsidP="00CD6373">
            <w:pPr>
              <w:pStyle w:val="TAC"/>
              <w:rPr>
                <w:del w:id="1542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C590154" w14:textId="73B34995" w:rsidR="008B1C0A" w:rsidRPr="004D139E" w:rsidDel="002F52DC" w:rsidRDefault="008B1C0A" w:rsidP="00CD6373">
            <w:pPr>
              <w:pStyle w:val="TAC"/>
              <w:rPr>
                <w:del w:id="15423" w:author="Niclas Weiler" w:date="2025-11-05T14:45:00Z" w16du:dateUtc="2025-11-05T13:45:00Z"/>
              </w:rPr>
            </w:pPr>
            <w:del w:id="15424"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0D94C4AB" w14:textId="60D9C602" w:rsidR="008B1C0A" w:rsidRPr="004D139E" w:rsidDel="002F52DC" w:rsidRDefault="008B1C0A" w:rsidP="00CD6373">
            <w:pPr>
              <w:pStyle w:val="TAC"/>
              <w:rPr>
                <w:del w:id="15425" w:author="Niclas Weiler" w:date="2025-11-05T14:45:00Z" w16du:dateUtc="2025-11-05T13:45:00Z"/>
              </w:rPr>
            </w:pPr>
            <w:del w:id="15426"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1F497CBC" w14:textId="6EE2EE68" w:rsidR="008B1C0A" w:rsidRPr="004D139E" w:rsidDel="002F52DC" w:rsidRDefault="008B1C0A" w:rsidP="00CD6373">
            <w:pPr>
              <w:pStyle w:val="TAC"/>
              <w:rPr>
                <w:del w:id="15427" w:author="Niclas Weiler" w:date="2025-11-05T14:45:00Z" w16du:dateUtc="2025-11-05T13:45:00Z"/>
              </w:rPr>
            </w:pPr>
            <w:del w:id="15428" w:author="Niclas Weiler" w:date="2025-11-05T14:45:00Z" w16du:dateUtc="2025-11-05T13:45:00Z">
              <w:r w:rsidRPr="004D139E" w:rsidDel="002F52DC">
                <w:delText>3654.99</w:delText>
              </w:r>
            </w:del>
          </w:p>
        </w:tc>
        <w:tc>
          <w:tcPr>
            <w:tcW w:w="851" w:type="dxa"/>
            <w:tcBorders>
              <w:top w:val="single" w:sz="4" w:space="0" w:color="auto"/>
              <w:left w:val="single" w:sz="4" w:space="0" w:color="auto"/>
              <w:bottom w:val="single" w:sz="4" w:space="0" w:color="auto"/>
              <w:right w:val="single" w:sz="4" w:space="0" w:color="auto"/>
            </w:tcBorders>
          </w:tcPr>
          <w:p w14:paraId="6142FD01" w14:textId="5B009D79" w:rsidR="008B1C0A" w:rsidRPr="004D139E" w:rsidDel="002F52DC" w:rsidRDefault="008B1C0A" w:rsidP="00CD6373">
            <w:pPr>
              <w:pStyle w:val="TAC"/>
              <w:rPr>
                <w:del w:id="15429" w:author="Niclas Weiler" w:date="2025-11-05T14:45:00Z" w16du:dateUtc="2025-11-05T13:45:00Z"/>
              </w:rPr>
            </w:pPr>
            <w:del w:id="15430" w:author="Niclas Weiler" w:date="2025-11-05T14:45:00Z" w16du:dateUtc="2025-11-05T13:45:00Z">
              <w:r w:rsidRPr="004D139E" w:rsidDel="002F52DC">
                <w:delText>643666</w:delText>
              </w:r>
            </w:del>
          </w:p>
        </w:tc>
        <w:tc>
          <w:tcPr>
            <w:tcW w:w="992" w:type="dxa"/>
            <w:tcBorders>
              <w:top w:val="single" w:sz="4" w:space="0" w:color="auto"/>
              <w:left w:val="single" w:sz="4" w:space="0" w:color="auto"/>
              <w:bottom w:val="single" w:sz="4" w:space="0" w:color="auto"/>
              <w:right w:val="single" w:sz="4" w:space="0" w:color="auto"/>
            </w:tcBorders>
          </w:tcPr>
          <w:p w14:paraId="61F0FEDB" w14:textId="1A8B66D8" w:rsidR="008B1C0A" w:rsidRPr="004D139E" w:rsidDel="002F52DC" w:rsidRDefault="008B1C0A" w:rsidP="00CD6373">
            <w:pPr>
              <w:pStyle w:val="TAC"/>
              <w:rPr>
                <w:del w:id="15431" w:author="Niclas Weiler" w:date="2025-11-05T14:45:00Z" w16du:dateUtc="2025-11-05T13:45:00Z"/>
              </w:rPr>
            </w:pPr>
            <w:del w:id="15432" w:author="Niclas Weiler" w:date="2025-11-05T14:45:00Z" w16du:dateUtc="2025-11-05T13:45:00Z">
              <w:r w:rsidRPr="004D139E" w:rsidDel="002F52DC">
                <w:delText>3459.51</w:delText>
              </w:r>
            </w:del>
          </w:p>
        </w:tc>
        <w:tc>
          <w:tcPr>
            <w:tcW w:w="1134" w:type="dxa"/>
            <w:tcBorders>
              <w:top w:val="single" w:sz="4" w:space="0" w:color="auto"/>
              <w:left w:val="single" w:sz="4" w:space="0" w:color="auto"/>
              <w:bottom w:val="single" w:sz="4" w:space="0" w:color="auto"/>
              <w:right w:val="single" w:sz="4" w:space="0" w:color="auto"/>
            </w:tcBorders>
          </w:tcPr>
          <w:p w14:paraId="756DFC2F" w14:textId="065BBE27" w:rsidR="008B1C0A" w:rsidRPr="004D139E" w:rsidDel="002F52DC" w:rsidRDefault="008B1C0A" w:rsidP="00CD6373">
            <w:pPr>
              <w:pStyle w:val="TAC"/>
              <w:rPr>
                <w:del w:id="15433" w:author="Niclas Weiler" w:date="2025-11-05T14:45:00Z" w16du:dateUtc="2025-11-05T13:45:00Z"/>
              </w:rPr>
            </w:pPr>
            <w:del w:id="15434" w:author="Niclas Weiler" w:date="2025-11-05T14:45:00Z" w16du:dateUtc="2025-11-05T13:45:00Z">
              <w:r w:rsidRPr="004D139E" w:rsidDel="002F52DC">
                <w:delText>630634</w:delText>
              </w:r>
            </w:del>
          </w:p>
        </w:tc>
        <w:tc>
          <w:tcPr>
            <w:tcW w:w="709" w:type="dxa"/>
            <w:tcBorders>
              <w:top w:val="single" w:sz="4" w:space="0" w:color="auto"/>
              <w:left w:val="single" w:sz="4" w:space="0" w:color="auto"/>
              <w:bottom w:val="single" w:sz="4" w:space="0" w:color="auto"/>
              <w:right w:val="single" w:sz="4" w:space="0" w:color="auto"/>
            </w:tcBorders>
          </w:tcPr>
          <w:p w14:paraId="1770951B" w14:textId="2A93527B" w:rsidR="008B1C0A" w:rsidRPr="004D139E" w:rsidDel="002F52DC" w:rsidRDefault="008B1C0A" w:rsidP="00CD6373">
            <w:pPr>
              <w:pStyle w:val="TAC"/>
              <w:rPr>
                <w:del w:id="15435" w:author="Niclas Weiler" w:date="2025-11-05T14:45:00Z" w16du:dateUtc="2025-11-05T13:45:00Z"/>
              </w:rPr>
            </w:pPr>
            <w:del w:id="15436"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514F45D" w14:textId="70CFFE4A" w:rsidR="008B1C0A" w:rsidRPr="004D139E" w:rsidDel="002F52DC" w:rsidRDefault="008B1C0A" w:rsidP="00CD6373">
            <w:pPr>
              <w:pStyle w:val="TAC"/>
              <w:rPr>
                <w:del w:id="1543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FEF7F89" w14:textId="2896579C" w:rsidR="008B1C0A" w:rsidRPr="004D139E" w:rsidDel="002F52DC" w:rsidRDefault="008B1C0A" w:rsidP="00CD6373">
            <w:pPr>
              <w:pStyle w:val="TAC"/>
              <w:rPr>
                <w:del w:id="15438" w:author="Niclas Weiler" w:date="2025-11-05T14:45:00Z" w16du:dateUtc="2025-11-05T13:45:00Z"/>
              </w:rPr>
            </w:pPr>
            <w:del w:id="15439" w:author="Niclas Weiler" w:date="2025-11-05T14:45:00Z" w16du:dateUtc="2025-11-05T13:45:00Z">
              <w:r w:rsidRPr="004D139E" w:rsidDel="002F52DC">
                <w:delText>7947</w:delText>
              </w:r>
            </w:del>
          </w:p>
        </w:tc>
        <w:tc>
          <w:tcPr>
            <w:tcW w:w="992" w:type="dxa"/>
            <w:tcBorders>
              <w:top w:val="single" w:sz="4" w:space="0" w:color="auto"/>
              <w:left w:val="single" w:sz="4" w:space="0" w:color="auto"/>
              <w:bottom w:val="single" w:sz="4" w:space="0" w:color="auto"/>
              <w:right w:val="single" w:sz="4" w:space="0" w:color="auto"/>
            </w:tcBorders>
          </w:tcPr>
          <w:p w14:paraId="41FC65E3" w14:textId="17C71257" w:rsidR="008B1C0A" w:rsidRPr="004D139E" w:rsidDel="002F52DC" w:rsidRDefault="008B1C0A" w:rsidP="00CD6373">
            <w:pPr>
              <w:pStyle w:val="TAC"/>
              <w:rPr>
                <w:del w:id="15440" w:author="Niclas Weiler" w:date="2025-11-05T14:45:00Z" w16du:dateUtc="2025-11-05T13:45:00Z"/>
              </w:rPr>
            </w:pPr>
            <w:del w:id="15441" w:author="Niclas Weiler" w:date="2025-11-05T14:45:00Z" w16du:dateUtc="2025-11-05T13:45:00Z">
              <w:r w:rsidRPr="004D139E" w:rsidDel="002F52DC">
                <w:delText>643008</w:delText>
              </w:r>
            </w:del>
          </w:p>
        </w:tc>
        <w:tc>
          <w:tcPr>
            <w:tcW w:w="426" w:type="dxa"/>
            <w:tcBorders>
              <w:top w:val="single" w:sz="4" w:space="0" w:color="auto"/>
              <w:left w:val="single" w:sz="4" w:space="0" w:color="auto"/>
              <w:bottom w:val="single" w:sz="4" w:space="0" w:color="auto"/>
              <w:right w:val="single" w:sz="4" w:space="0" w:color="auto"/>
            </w:tcBorders>
          </w:tcPr>
          <w:p w14:paraId="0ADD9B5F" w14:textId="5A395DD4" w:rsidR="008B1C0A" w:rsidRPr="004D139E" w:rsidDel="002F52DC" w:rsidRDefault="008B1C0A" w:rsidP="00CD6373">
            <w:pPr>
              <w:pStyle w:val="TAC"/>
              <w:rPr>
                <w:del w:id="15442" w:author="Niclas Weiler" w:date="2025-11-05T14:45:00Z" w16du:dateUtc="2025-11-05T13:45:00Z"/>
              </w:rPr>
            </w:pPr>
            <w:del w:id="15443"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729E402F" w14:textId="31896031" w:rsidR="008B1C0A" w:rsidRPr="004D139E" w:rsidDel="002F52DC" w:rsidRDefault="008B1C0A" w:rsidP="00CD6373">
            <w:pPr>
              <w:pStyle w:val="TAC"/>
              <w:rPr>
                <w:del w:id="15444" w:author="Niclas Weiler" w:date="2025-11-05T14:45:00Z" w16du:dateUtc="2025-11-05T13:45:00Z"/>
              </w:rPr>
            </w:pPr>
            <w:del w:id="1544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C113F83" w14:textId="6007E310" w:rsidR="008B1C0A" w:rsidRPr="004D139E" w:rsidDel="002F52DC" w:rsidRDefault="008B1C0A" w:rsidP="00CD6373">
            <w:pPr>
              <w:pStyle w:val="TAC"/>
              <w:rPr>
                <w:del w:id="15446" w:author="Niclas Weiler" w:date="2025-11-05T14:45:00Z" w16du:dateUtc="2025-11-05T13:45:00Z"/>
              </w:rPr>
            </w:pPr>
            <w:del w:id="15447"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7CBE68EA" w14:textId="488CF972" w:rsidR="008B1C0A" w:rsidRPr="004D139E" w:rsidDel="002F52DC" w:rsidRDefault="008B1C0A" w:rsidP="00CD6373">
            <w:pPr>
              <w:pStyle w:val="TAC"/>
              <w:rPr>
                <w:del w:id="15448" w:author="Niclas Weiler" w:date="2025-11-05T14:45:00Z" w16du:dateUtc="2025-11-05T13:45:00Z"/>
              </w:rPr>
            </w:pPr>
            <w:del w:id="15449" w:author="Niclas Weiler" w:date="2025-11-05T14:45:00Z" w16du:dateUtc="2025-11-05T13:45:00Z">
              <w:r w:rsidRPr="004D139E" w:rsidDel="002F52DC">
                <w:delText>1010</w:delText>
              </w:r>
            </w:del>
          </w:p>
        </w:tc>
      </w:tr>
      <w:tr w:rsidR="008B1C0A" w:rsidRPr="004D139E" w:rsidDel="002F52DC" w14:paraId="610043F1" w14:textId="1F8B8AD9" w:rsidTr="00CD6373">
        <w:trPr>
          <w:del w:id="15450" w:author="Niclas Weiler" w:date="2025-11-05T14:45:00Z"/>
        </w:trPr>
        <w:tc>
          <w:tcPr>
            <w:tcW w:w="885" w:type="dxa"/>
            <w:tcBorders>
              <w:top w:val="nil"/>
              <w:left w:val="single" w:sz="4" w:space="0" w:color="auto"/>
              <w:bottom w:val="nil"/>
              <w:right w:val="single" w:sz="4" w:space="0" w:color="auto"/>
            </w:tcBorders>
          </w:tcPr>
          <w:p w14:paraId="3B97D016" w14:textId="3576BFFF" w:rsidR="008B1C0A" w:rsidRPr="004D139E" w:rsidDel="002F52DC" w:rsidRDefault="008B1C0A" w:rsidP="00CD6373">
            <w:pPr>
              <w:pStyle w:val="TAC"/>
              <w:rPr>
                <w:del w:id="15451"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4A169FE0" w14:textId="36596BDB" w:rsidR="008B1C0A" w:rsidRPr="004D139E" w:rsidDel="002F52DC" w:rsidRDefault="008B1C0A" w:rsidP="00CD6373">
            <w:pPr>
              <w:pStyle w:val="TAC"/>
              <w:rPr>
                <w:del w:id="15452" w:author="Niclas Weiler" w:date="2025-11-05T14:45:00Z" w16du:dateUtc="2025-11-05T13:45:00Z"/>
              </w:rPr>
            </w:pPr>
            <w:del w:id="15453" w:author="Niclas Weiler" w:date="2025-11-05T14:45:00Z" w16du:dateUtc="2025-11-05T13:45:00Z">
              <w:r w:rsidRPr="004D139E" w:rsidDel="002F52DC">
                <w:delText>Channel spacing CC1-CC2=30 MHz (Note 1)</w:delText>
              </w:r>
            </w:del>
          </w:p>
        </w:tc>
      </w:tr>
      <w:tr w:rsidR="008B1C0A" w:rsidRPr="004D139E" w:rsidDel="002F52DC" w14:paraId="0F5039A4" w14:textId="2BD945D5" w:rsidTr="00CD6373">
        <w:trPr>
          <w:del w:id="15454" w:author="Niclas Weiler" w:date="2025-11-05T14:45:00Z"/>
        </w:trPr>
        <w:tc>
          <w:tcPr>
            <w:tcW w:w="885" w:type="dxa"/>
            <w:tcBorders>
              <w:top w:val="nil"/>
              <w:left w:val="single" w:sz="4" w:space="0" w:color="auto"/>
              <w:bottom w:val="nil"/>
              <w:right w:val="single" w:sz="4" w:space="0" w:color="auto"/>
            </w:tcBorders>
          </w:tcPr>
          <w:p w14:paraId="623B6025" w14:textId="475A7BF3" w:rsidR="008B1C0A" w:rsidRPr="004D139E" w:rsidDel="002F52DC" w:rsidRDefault="008B1C0A" w:rsidP="00CD6373">
            <w:pPr>
              <w:pStyle w:val="TAC"/>
              <w:rPr>
                <w:del w:id="1545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AE4655A" w14:textId="65E280CF" w:rsidR="008B1C0A" w:rsidRPr="004D139E" w:rsidDel="002F52DC" w:rsidRDefault="008B1C0A" w:rsidP="00CD6373">
            <w:pPr>
              <w:pStyle w:val="TAC"/>
              <w:rPr>
                <w:del w:id="15456" w:author="Niclas Weiler" w:date="2025-11-05T14:45:00Z" w16du:dateUtc="2025-11-05T13:45:00Z"/>
              </w:rPr>
            </w:pPr>
            <w:del w:id="15457"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4710F57A" w14:textId="34ED4E9E" w:rsidR="008B1C0A" w:rsidRPr="004D139E" w:rsidDel="002F52DC" w:rsidRDefault="008B1C0A" w:rsidP="00CD6373">
            <w:pPr>
              <w:pStyle w:val="TAC"/>
              <w:rPr>
                <w:del w:id="15458" w:author="Niclas Weiler" w:date="2025-11-05T14:45:00Z" w16du:dateUtc="2025-11-05T13:45:00Z"/>
              </w:rPr>
            </w:pPr>
            <w:del w:id="15459"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70A6239B" w14:textId="520EAFB7" w:rsidR="008B1C0A" w:rsidRPr="004D139E" w:rsidDel="002F52DC" w:rsidRDefault="008B1C0A" w:rsidP="00CD6373">
            <w:pPr>
              <w:pStyle w:val="TAC"/>
              <w:rPr>
                <w:del w:id="15460" w:author="Niclas Weiler" w:date="2025-11-05T14:45:00Z" w16du:dateUtc="2025-11-05T13:45:00Z"/>
              </w:rPr>
            </w:pPr>
            <w:del w:id="15461"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30B0ECCB" w14:textId="4C42C925" w:rsidR="008B1C0A" w:rsidRPr="004D139E" w:rsidDel="002F52DC" w:rsidRDefault="008B1C0A" w:rsidP="00CD6373">
            <w:pPr>
              <w:pStyle w:val="TAC"/>
              <w:rPr>
                <w:del w:id="15462" w:author="Niclas Weiler" w:date="2025-11-05T14:45:00Z" w16du:dateUtc="2025-11-05T13:45:00Z"/>
              </w:rPr>
            </w:pPr>
            <w:del w:id="15463"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0E78E86A" w14:textId="5381C7D8" w:rsidR="008B1C0A" w:rsidRPr="004D139E" w:rsidDel="002F52DC" w:rsidRDefault="008B1C0A" w:rsidP="00CD6373">
            <w:pPr>
              <w:pStyle w:val="TAC"/>
              <w:rPr>
                <w:del w:id="15464" w:author="Niclas Weiler" w:date="2025-11-05T14:45:00Z" w16du:dateUtc="2025-11-05T13:45:00Z"/>
              </w:rPr>
            </w:pPr>
            <w:del w:id="15465"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4F78D49E" w14:textId="0913D17B" w:rsidR="008B1C0A" w:rsidRPr="004D139E" w:rsidDel="002F52DC" w:rsidRDefault="008B1C0A" w:rsidP="00CD6373">
            <w:pPr>
              <w:pStyle w:val="TAC"/>
              <w:rPr>
                <w:del w:id="15466" w:author="Niclas Weiler" w:date="2025-11-05T14:45:00Z" w16du:dateUtc="2025-11-05T13:45:00Z"/>
              </w:rPr>
            </w:pPr>
            <w:del w:id="15467"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69818E62" w14:textId="4572A7C1" w:rsidR="008B1C0A" w:rsidRPr="004D139E" w:rsidDel="002F52DC" w:rsidRDefault="008B1C0A" w:rsidP="00CD6373">
            <w:pPr>
              <w:pStyle w:val="TAC"/>
              <w:rPr>
                <w:del w:id="15468" w:author="Niclas Weiler" w:date="2025-11-05T14:45:00Z" w16du:dateUtc="2025-11-05T13:45:00Z"/>
              </w:rPr>
            </w:pPr>
            <w:del w:id="15469" w:author="Niclas Weiler" w:date="2025-11-05T14:45:00Z" w16du:dateUtc="2025-11-05T13:45:00Z">
              <w:r w:rsidRPr="004D139E" w:rsidDel="002F52DC">
                <w:delText>3595.02</w:delText>
              </w:r>
            </w:del>
          </w:p>
        </w:tc>
        <w:tc>
          <w:tcPr>
            <w:tcW w:w="851" w:type="dxa"/>
            <w:tcBorders>
              <w:top w:val="single" w:sz="4" w:space="0" w:color="auto"/>
              <w:left w:val="single" w:sz="4" w:space="0" w:color="auto"/>
              <w:bottom w:val="single" w:sz="4" w:space="0" w:color="auto"/>
              <w:right w:val="single" w:sz="4" w:space="0" w:color="auto"/>
            </w:tcBorders>
          </w:tcPr>
          <w:p w14:paraId="2A402F67" w14:textId="74B4F23D" w:rsidR="008B1C0A" w:rsidRPr="004D139E" w:rsidDel="002F52DC" w:rsidRDefault="008B1C0A" w:rsidP="00CD6373">
            <w:pPr>
              <w:pStyle w:val="TAC"/>
              <w:rPr>
                <w:del w:id="15470" w:author="Niclas Weiler" w:date="2025-11-05T14:45:00Z" w16du:dateUtc="2025-11-05T13:45:00Z"/>
              </w:rPr>
            </w:pPr>
            <w:del w:id="15471" w:author="Niclas Weiler" w:date="2025-11-05T14:45:00Z" w16du:dateUtc="2025-11-05T13:45:00Z">
              <w:r w:rsidRPr="004D139E" w:rsidDel="002F52DC">
                <w:delText>639668</w:delText>
              </w:r>
            </w:del>
          </w:p>
        </w:tc>
        <w:tc>
          <w:tcPr>
            <w:tcW w:w="992" w:type="dxa"/>
            <w:tcBorders>
              <w:top w:val="single" w:sz="4" w:space="0" w:color="auto"/>
              <w:left w:val="single" w:sz="4" w:space="0" w:color="auto"/>
              <w:bottom w:val="single" w:sz="4" w:space="0" w:color="auto"/>
              <w:right w:val="single" w:sz="4" w:space="0" w:color="auto"/>
            </w:tcBorders>
          </w:tcPr>
          <w:p w14:paraId="7B67482C" w14:textId="7E79C2B9" w:rsidR="008B1C0A" w:rsidRPr="004D139E" w:rsidDel="002F52DC" w:rsidRDefault="008B1C0A" w:rsidP="00CD6373">
            <w:pPr>
              <w:pStyle w:val="TAC"/>
              <w:rPr>
                <w:del w:id="15472" w:author="Niclas Weiler" w:date="2025-11-05T14:45:00Z" w16du:dateUtc="2025-11-05T13:45:00Z"/>
              </w:rPr>
            </w:pPr>
            <w:del w:id="15473" w:author="Niclas Weiler" w:date="2025-11-05T14:45:00Z" w16du:dateUtc="2025-11-05T13:45:00Z">
              <w:r w:rsidRPr="004D139E" w:rsidDel="002F52DC">
                <w:delText>3580.98</w:delText>
              </w:r>
            </w:del>
          </w:p>
        </w:tc>
        <w:tc>
          <w:tcPr>
            <w:tcW w:w="1134" w:type="dxa"/>
            <w:tcBorders>
              <w:top w:val="single" w:sz="4" w:space="0" w:color="auto"/>
              <w:left w:val="single" w:sz="4" w:space="0" w:color="auto"/>
              <w:bottom w:val="single" w:sz="4" w:space="0" w:color="auto"/>
              <w:right w:val="single" w:sz="4" w:space="0" w:color="auto"/>
            </w:tcBorders>
          </w:tcPr>
          <w:p w14:paraId="4448C44F" w14:textId="7478F195" w:rsidR="008B1C0A" w:rsidRPr="004D139E" w:rsidDel="002F52DC" w:rsidRDefault="008B1C0A" w:rsidP="00CD6373">
            <w:pPr>
              <w:pStyle w:val="TAC"/>
              <w:rPr>
                <w:del w:id="15474" w:author="Niclas Weiler" w:date="2025-11-05T14:45:00Z" w16du:dateUtc="2025-11-05T13:45:00Z"/>
              </w:rPr>
            </w:pPr>
            <w:del w:id="15475" w:author="Niclas Weiler" w:date="2025-11-05T14:45:00Z" w16du:dateUtc="2025-11-05T13:45:00Z">
              <w:r w:rsidRPr="004D139E" w:rsidDel="002F52DC">
                <w:delText>638732</w:delText>
              </w:r>
            </w:del>
          </w:p>
        </w:tc>
        <w:tc>
          <w:tcPr>
            <w:tcW w:w="709" w:type="dxa"/>
            <w:tcBorders>
              <w:top w:val="single" w:sz="4" w:space="0" w:color="auto"/>
              <w:left w:val="single" w:sz="4" w:space="0" w:color="auto"/>
              <w:bottom w:val="single" w:sz="4" w:space="0" w:color="auto"/>
              <w:right w:val="single" w:sz="4" w:space="0" w:color="auto"/>
            </w:tcBorders>
          </w:tcPr>
          <w:p w14:paraId="369FDC26" w14:textId="3D4719DF" w:rsidR="008B1C0A" w:rsidRPr="004D139E" w:rsidDel="002F52DC" w:rsidRDefault="008B1C0A" w:rsidP="00CD6373">
            <w:pPr>
              <w:pStyle w:val="TAC"/>
              <w:rPr>
                <w:del w:id="15476" w:author="Niclas Weiler" w:date="2025-11-05T14:45:00Z" w16du:dateUtc="2025-11-05T13:45:00Z"/>
              </w:rPr>
            </w:pPr>
            <w:del w:id="15477"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2DCD624A" w14:textId="18A405A8" w:rsidR="008B1C0A" w:rsidRPr="004D139E" w:rsidDel="002F52DC" w:rsidRDefault="008B1C0A" w:rsidP="00CD6373">
            <w:pPr>
              <w:pStyle w:val="TAC"/>
              <w:rPr>
                <w:del w:id="15478" w:author="Niclas Weiler" w:date="2025-11-05T14:45:00Z" w16du:dateUtc="2025-11-05T13:45:00Z"/>
              </w:rPr>
            </w:pPr>
            <w:del w:id="15479"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3B408B79" w14:textId="450E3DB5" w:rsidR="008B1C0A" w:rsidRPr="004D139E" w:rsidDel="002F52DC" w:rsidRDefault="008B1C0A" w:rsidP="00CD6373">
            <w:pPr>
              <w:pStyle w:val="TAC"/>
              <w:rPr>
                <w:del w:id="15480" w:author="Niclas Weiler" w:date="2025-11-05T14:45:00Z" w16du:dateUtc="2025-11-05T13:45:00Z"/>
              </w:rPr>
            </w:pPr>
            <w:del w:id="15481" w:author="Niclas Weiler" w:date="2025-11-05T14:45:00Z" w16du:dateUtc="2025-11-05T13:45:00Z">
              <w:r w:rsidRPr="004D139E" w:rsidDel="002F52DC">
                <w:delText>7905</w:delText>
              </w:r>
            </w:del>
          </w:p>
        </w:tc>
        <w:tc>
          <w:tcPr>
            <w:tcW w:w="992" w:type="dxa"/>
            <w:tcBorders>
              <w:top w:val="single" w:sz="4" w:space="0" w:color="auto"/>
              <w:left w:val="single" w:sz="4" w:space="0" w:color="auto"/>
              <w:bottom w:val="single" w:sz="4" w:space="0" w:color="auto"/>
              <w:right w:val="single" w:sz="4" w:space="0" w:color="auto"/>
            </w:tcBorders>
          </w:tcPr>
          <w:p w14:paraId="36336B96" w14:textId="235D8F58" w:rsidR="008B1C0A" w:rsidRPr="004D139E" w:rsidDel="002F52DC" w:rsidRDefault="008B1C0A" w:rsidP="00CD6373">
            <w:pPr>
              <w:pStyle w:val="TAC"/>
              <w:rPr>
                <w:del w:id="15482" w:author="Niclas Weiler" w:date="2025-11-05T14:45:00Z" w16du:dateUtc="2025-11-05T13:45:00Z"/>
              </w:rPr>
            </w:pPr>
            <w:del w:id="15483" w:author="Niclas Weiler" w:date="2025-11-05T14:45:00Z" w16du:dateUtc="2025-11-05T13:45:00Z">
              <w:r w:rsidRPr="004D139E" w:rsidDel="002F52DC">
                <w:delText>638976</w:delText>
              </w:r>
            </w:del>
          </w:p>
        </w:tc>
        <w:tc>
          <w:tcPr>
            <w:tcW w:w="426" w:type="dxa"/>
            <w:tcBorders>
              <w:top w:val="single" w:sz="4" w:space="0" w:color="auto"/>
              <w:left w:val="single" w:sz="4" w:space="0" w:color="auto"/>
              <w:bottom w:val="single" w:sz="4" w:space="0" w:color="auto"/>
              <w:right w:val="single" w:sz="4" w:space="0" w:color="auto"/>
            </w:tcBorders>
          </w:tcPr>
          <w:p w14:paraId="6DB33008" w14:textId="56D1BBF6" w:rsidR="008B1C0A" w:rsidRPr="004D139E" w:rsidDel="002F52DC" w:rsidRDefault="008B1C0A" w:rsidP="00CD6373">
            <w:pPr>
              <w:pStyle w:val="TAC"/>
              <w:rPr>
                <w:del w:id="15484" w:author="Niclas Weiler" w:date="2025-11-05T14:45:00Z" w16du:dateUtc="2025-11-05T13:45:00Z"/>
              </w:rPr>
            </w:pPr>
            <w:del w:id="15485"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0E469B3F" w14:textId="630C1C4E" w:rsidR="008B1C0A" w:rsidRPr="004D139E" w:rsidDel="002F52DC" w:rsidRDefault="008B1C0A" w:rsidP="00CD6373">
            <w:pPr>
              <w:pStyle w:val="TAC"/>
              <w:rPr>
                <w:del w:id="15486" w:author="Niclas Weiler" w:date="2025-11-05T14:45:00Z" w16du:dateUtc="2025-11-05T13:45:00Z"/>
              </w:rPr>
            </w:pPr>
            <w:del w:id="1548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5BE6893" w14:textId="333150CB" w:rsidR="008B1C0A" w:rsidRPr="004D139E" w:rsidDel="002F52DC" w:rsidRDefault="008B1C0A" w:rsidP="00CD6373">
            <w:pPr>
              <w:pStyle w:val="TAC"/>
              <w:rPr>
                <w:del w:id="15488" w:author="Niclas Weiler" w:date="2025-11-05T14:45:00Z" w16du:dateUtc="2025-11-05T13:45:00Z"/>
              </w:rPr>
            </w:pPr>
            <w:del w:id="15489"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34BE9B15" w14:textId="2E37C04E" w:rsidR="008B1C0A" w:rsidRPr="004D139E" w:rsidDel="002F52DC" w:rsidRDefault="008B1C0A" w:rsidP="00CD6373">
            <w:pPr>
              <w:pStyle w:val="TAC"/>
              <w:rPr>
                <w:del w:id="15490" w:author="Niclas Weiler" w:date="2025-11-05T14:45:00Z" w16du:dateUtc="2025-11-05T13:45:00Z"/>
              </w:rPr>
            </w:pPr>
            <w:del w:id="15491" w:author="Niclas Weiler" w:date="2025-11-05T14:45:00Z" w16du:dateUtc="2025-11-05T13:45:00Z">
              <w:r w:rsidRPr="004D139E" w:rsidDel="002F52DC">
                <w:delText>0</w:delText>
              </w:r>
            </w:del>
          </w:p>
        </w:tc>
      </w:tr>
      <w:tr w:rsidR="008B1C0A" w:rsidRPr="004D139E" w:rsidDel="002F52DC" w14:paraId="174A06E7" w14:textId="0F321A96" w:rsidTr="00CD6373">
        <w:trPr>
          <w:del w:id="15492" w:author="Niclas Weiler" w:date="2025-11-05T14:45:00Z"/>
        </w:trPr>
        <w:tc>
          <w:tcPr>
            <w:tcW w:w="885" w:type="dxa"/>
            <w:tcBorders>
              <w:top w:val="nil"/>
              <w:left w:val="single" w:sz="4" w:space="0" w:color="auto"/>
              <w:bottom w:val="nil"/>
              <w:right w:val="single" w:sz="4" w:space="0" w:color="auto"/>
            </w:tcBorders>
          </w:tcPr>
          <w:p w14:paraId="13C00739" w14:textId="4958B985" w:rsidR="008B1C0A" w:rsidRPr="004D139E" w:rsidDel="002F52DC" w:rsidRDefault="008B1C0A" w:rsidP="00CD6373">
            <w:pPr>
              <w:pStyle w:val="TAC"/>
              <w:rPr>
                <w:del w:id="1549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8E1C37D" w14:textId="6BD2058C" w:rsidR="008B1C0A" w:rsidRPr="004D139E" w:rsidDel="002F52DC" w:rsidRDefault="008B1C0A" w:rsidP="00CD6373">
            <w:pPr>
              <w:pStyle w:val="TAC"/>
              <w:rPr>
                <w:del w:id="1549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8156B94" w14:textId="732BAAB7" w:rsidR="008B1C0A" w:rsidRPr="004D139E" w:rsidDel="002F52DC" w:rsidRDefault="008B1C0A" w:rsidP="00CD6373">
            <w:pPr>
              <w:pStyle w:val="TAC"/>
              <w:rPr>
                <w:del w:id="1549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8CCC617" w14:textId="6D412D2F" w:rsidR="008B1C0A" w:rsidRPr="004D139E" w:rsidDel="002F52DC" w:rsidRDefault="008B1C0A" w:rsidP="00CD6373">
            <w:pPr>
              <w:pStyle w:val="TAC"/>
              <w:rPr>
                <w:del w:id="1549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2D8121C" w14:textId="786F43E8" w:rsidR="008B1C0A" w:rsidRPr="004D139E" w:rsidDel="002F52DC" w:rsidRDefault="008B1C0A" w:rsidP="00CD6373">
            <w:pPr>
              <w:pStyle w:val="TAC"/>
              <w:rPr>
                <w:del w:id="1549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63B8707" w14:textId="5F8D0168" w:rsidR="008B1C0A" w:rsidRPr="004D139E" w:rsidDel="002F52DC" w:rsidRDefault="008B1C0A" w:rsidP="00CD6373">
            <w:pPr>
              <w:pStyle w:val="TAC"/>
              <w:rPr>
                <w:del w:id="1549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4B7DCA0" w14:textId="0EB89B28" w:rsidR="008B1C0A" w:rsidRPr="004D139E" w:rsidDel="002F52DC" w:rsidRDefault="008B1C0A" w:rsidP="00CD6373">
            <w:pPr>
              <w:pStyle w:val="TAC"/>
              <w:rPr>
                <w:del w:id="15499" w:author="Niclas Weiler" w:date="2025-11-05T14:45:00Z" w16du:dateUtc="2025-11-05T13:45:00Z"/>
              </w:rPr>
            </w:pPr>
            <w:del w:id="15500"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2C97D219" w14:textId="36BE2EBA" w:rsidR="008B1C0A" w:rsidRPr="004D139E" w:rsidDel="002F52DC" w:rsidRDefault="008B1C0A" w:rsidP="00CD6373">
            <w:pPr>
              <w:pStyle w:val="TAC"/>
              <w:rPr>
                <w:del w:id="15501" w:author="Niclas Weiler" w:date="2025-11-05T14:45:00Z" w16du:dateUtc="2025-11-05T13:45:00Z"/>
              </w:rPr>
            </w:pPr>
            <w:del w:id="15502" w:author="Niclas Weiler" w:date="2025-11-05T14:45:00Z" w16du:dateUtc="2025-11-05T13:45:00Z">
              <w:r w:rsidRPr="004D139E" w:rsidDel="002F52DC">
                <w:delText>3639.99</w:delText>
              </w:r>
            </w:del>
          </w:p>
        </w:tc>
        <w:tc>
          <w:tcPr>
            <w:tcW w:w="851" w:type="dxa"/>
            <w:tcBorders>
              <w:top w:val="single" w:sz="4" w:space="0" w:color="auto"/>
              <w:left w:val="single" w:sz="4" w:space="0" w:color="auto"/>
              <w:bottom w:val="single" w:sz="4" w:space="0" w:color="auto"/>
              <w:right w:val="single" w:sz="4" w:space="0" w:color="auto"/>
            </w:tcBorders>
          </w:tcPr>
          <w:p w14:paraId="5763D91B" w14:textId="368C8483" w:rsidR="008B1C0A" w:rsidRPr="004D139E" w:rsidDel="002F52DC" w:rsidRDefault="008B1C0A" w:rsidP="00CD6373">
            <w:pPr>
              <w:pStyle w:val="TAC"/>
              <w:rPr>
                <w:del w:id="15503" w:author="Niclas Weiler" w:date="2025-11-05T14:45:00Z" w16du:dateUtc="2025-11-05T13:45:00Z"/>
              </w:rPr>
            </w:pPr>
            <w:del w:id="15504" w:author="Niclas Weiler" w:date="2025-11-05T14:45:00Z" w16du:dateUtc="2025-11-05T13:45:00Z">
              <w:r w:rsidRPr="004D139E" w:rsidDel="002F52DC">
                <w:delText>642666</w:delText>
              </w:r>
            </w:del>
          </w:p>
        </w:tc>
        <w:tc>
          <w:tcPr>
            <w:tcW w:w="992" w:type="dxa"/>
            <w:tcBorders>
              <w:top w:val="single" w:sz="4" w:space="0" w:color="auto"/>
              <w:left w:val="single" w:sz="4" w:space="0" w:color="auto"/>
              <w:bottom w:val="single" w:sz="4" w:space="0" w:color="auto"/>
              <w:right w:val="single" w:sz="4" w:space="0" w:color="auto"/>
            </w:tcBorders>
          </w:tcPr>
          <w:p w14:paraId="2C8CBA59" w14:textId="53DCF8B0" w:rsidR="008B1C0A" w:rsidRPr="004D139E" w:rsidDel="002F52DC" w:rsidRDefault="008B1C0A" w:rsidP="00CD6373">
            <w:pPr>
              <w:pStyle w:val="TAC"/>
              <w:rPr>
                <w:del w:id="15505" w:author="Niclas Weiler" w:date="2025-11-05T14:45:00Z" w16du:dateUtc="2025-11-05T13:45:00Z"/>
              </w:rPr>
            </w:pPr>
            <w:del w:id="15506" w:author="Niclas Weiler" w:date="2025-11-05T14:45:00Z" w16du:dateUtc="2025-11-05T13:45:00Z">
              <w:r w:rsidRPr="004D139E" w:rsidDel="002F52DC">
                <w:delText>3589.23</w:delText>
              </w:r>
            </w:del>
          </w:p>
        </w:tc>
        <w:tc>
          <w:tcPr>
            <w:tcW w:w="1134" w:type="dxa"/>
            <w:tcBorders>
              <w:top w:val="single" w:sz="4" w:space="0" w:color="auto"/>
              <w:left w:val="single" w:sz="4" w:space="0" w:color="auto"/>
              <w:bottom w:val="single" w:sz="4" w:space="0" w:color="auto"/>
              <w:right w:val="single" w:sz="4" w:space="0" w:color="auto"/>
            </w:tcBorders>
          </w:tcPr>
          <w:p w14:paraId="2DD5C47F" w14:textId="4E491309" w:rsidR="008B1C0A" w:rsidRPr="004D139E" w:rsidDel="002F52DC" w:rsidRDefault="008B1C0A" w:rsidP="00CD6373">
            <w:pPr>
              <w:pStyle w:val="TAC"/>
              <w:rPr>
                <w:del w:id="15507" w:author="Niclas Weiler" w:date="2025-11-05T14:45:00Z" w16du:dateUtc="2025-11-05T13:45:00Z"/>
              </w:rPr>
            </w:pPr>
            <w:del w:id="15508" w:author="Niclas Weiler" w:date="2025-11-05T14:45:00Z" w16du:dateUtc="2025-11-05T13:45:00Z">
              <w:r w:rsidRPr="004D139E" w:rsidDel="002F52DC">
                <w:delText>639282</w:delText>
              </w:r>
            </w:del>
          </w:p>
        </w:tc>
        <w:tc>
          <w:tcPr>
            <w:tcW w:w="709" w:type="dxa"/>
            <w:tcBorders>
              <w:top w:val="single" w:sz="4" w:space="0" w:color="auto"/>
              <w:left w:val="single" w:sz="4" w:space="0" w:color="auto"/>
              <w:bottom w:val="single" w:sz="4" w:space="0" w:color="auto"/>
              <w:right w:val="single" w:sz="4" w:space="0" w:color="auto"/>
            </w:tcBorders>
          </w:tcPr>
          <w:p w14:paraId="7CDFFFA5" w14:textId="2083493F" w:rsidR="008B1C0A" w:rsidRPr="004D139E" w:rsidDel="002F52DC" w:rsidRDefault="008B1C0A" w:rsidP="00CD6373">
            <w:pPr>
              <w:pStyle w:val="TAC"/>
              <w:rPr>
                <w:del w:id="15509" w:author="Niclas Weiler" w:date="2025-11-05T14:45:00Z" w16du:dateUtc="2025-11-05T13:45:00Z"/>
              </w:rPr>
            </w:pPr>
            <w:del w:id="15510"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385F5008" w14:textId="679DAD42" w:rsidR="008B1C0A" w:rsidRPr="004D139E" w:rsidDel="002F52DC" w:rsidRDefault="008B1C0A" w:rsidP="00CD6373">
            <w:pPr>
              <w:pStyle w:val="TAC"/>
              <w:rPr>
                <w:del w:id="1551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B8E1CBF" w14:textId="2A58B236" w:rsidR="008B1C0A" w:rsidRPr="004D139E" w:rsidDel="002F52DC" w:rsidRDefault="008B1C0A" w:rsidP="00CD6373">
            <w:pPr>
              <w:pStyle w:val="TAC"/>
              <w:rPr>
                <w:del w:id="15512" w:author="Niclas Weiler" w:date="2025-11-05T14:45:00Z" w16du:dateUtc="2025-11-05T13:45:00Z"/>
              </w:rPr>
            </w:pPr>
            <w:del w:id="15513" w:author="Niclas Weiler" w:date="2025-11-05T14:45:00Z" w16du:dateUtc="2025-11-05T13:45:00Z">
              <w:r w:rsidRPr="004D139E" w:rsidDel="002F52DC">
                <w:delText>7937</w:delText>
              </w:r>
            </w:del>
          </w:p>
        </w:tc>
        <w:tc>
          <w:tcPr>
            <w:tcW w:w="992" w:type="dxa"/>
            <w:tcBorders>
              <w:top w:val="single" w:sz="4" w:space="0" w:color="auto"/>
              <w:left w:val="single" w:sz="4" w:space="0" w:color="auto"/>
              <w:bottom w:val="single" w:sz="4" w:space="0" w:color="auto"/>
              <w:right w:val="single" w:sz="4" w:space="0" w:color="auto"/>
            </w:tcBorders>
          </w:tcPr>
          <w:p w14:paraId="55F19D0F" w14:textId="11FBBDD1" w:rsidR="008B1C0A" w:rsidRPr="004D139E" w:rsidDel="002F52DC" w:rsidRDefault="008B1C0A" w:rsidP="00CD6373">
            <w:pPr>
              <w:pStyle w:val="TAC"/>
              <w:rPr>
                <w:del w:id="15514" w:author="Niclas Weiler" w:date="2025-11-05T14:45:00Z" w16du:dateUtc="2025-11-05T13:45:00Z"/>
              </w:rPr>
            </w:pPr>
            <w:del w:id="15515" w:author="Niclas Weiler" w:date="2025-11-05T14:45:00Z" w16du:dateUtc="2025-11-05T13:45:00Z">
              <w:r w:rsidRPr="004D139E" w:rsidDel="002F52DC">
                <w:delText>642048</w:delText>
              </w:r>
            </w:del>
          </w:p>
        </w:tc>
        <w:tc>
          <w:tcPr>
            <w:tcW w:w="426" w:type="dxa"/>
            <w:tcBorders>
              <w:top w:val="single" w:sz="4" w:space="0" w:color="auto"/>
              <w:left w:val="single" w:sz="4" w:space="0" w:color="auto"/>
              <w:bottom w:val="single" w:sz="4" w:space="0" w:color="auto"/>
              <w:right w:val="single" w:sz="4" w:space="0" w:color="auto"/>
            </w:tcBorders>
          </w:tcPr>
          <w:p w14:paraId="312321D7" w14:textId="7D5C2A5B" w:rsidR="008B1C0A" w:rsidRPr="004D139E" w:rsidDel="002F52DC" w:rsidRDefault="008B1C0A" w:rsidP="00CD6373">
            <w:pPr>
              <w:pStyle w:val="TAC"/>
              <w:rPr>
                <w:del w:id="15516" w:author="Niclas Weiler" w:date="2025-11-05T14:45:00Z" w16du:dateUtc="2025-11-05T13:45:00Z"/>
              </w:rPr>
            </w:pPr>
            <w:del w:id="15517"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2BD60355" w14:textId="364C847A" w:rsidR="008B1C0A" w:rsidRPr="004D139E" w:rsidDel="002F52DC" w:rsidRDefault="008B1C0A" w:rsidP="00CD6373">
            <w:pPr>
              <w:pStyle w:val="TAC"/>
              <w:rPr>
                <w:del w:id="15518" w:author="Niclas Weiler" w:date="2025-11-05T14:45:00Z" w16du:dateUtc="2025-11-05T13:45:00Z"/>
              </w:rPr>
            </w:pPr>
            <w:del w:id="1551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C4A9FA2" w14:textId="316E83A0" w:rsidR="008B1C0A" w:rsidRPr="004D139E" w:rsidDel="002F52DC" w:rsidRDefault="008B1C0A" w:rsidP="00CD6373">
            <w:pPr>
              <w:pStyle w:val="TAC"/>
              <w:rPr>
                <w:del w:id="15520" w:author="Niclas Weiler" w:date="2025-11-05T14:45:00Z" w16du:dateUtc="2025-11-05T13:45:00Z"/>
              </w:rPr>
            </w:pPr>
            <w:del w:id="15521"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65DAD5D4" w14:textId="11E4BCF7" w:rsidR="008B1C0A" w:rsidRPr="004D139E" w:rsidDel="002F52DC" w:rsidRDefault="008B1C0A" w:rsidP="00CD6373">
            <w:pPr>
              <w:pStyle w:val="TAC"/>
              <w:rPr>
                <w:del w:id="15522" w:author="Niclas Weiler" w:date="2025-11-05T14:45:00Z" w16du:dateUtc="2025-11-05T13:45:00Z"/>
              </w:rPr>
            </w:pPr>
            <w:del w:id="15523" w:author="Niclas Weiler" w:date="2025-11-05T14:45:00Z" w16du:dateUtc="2025-11-05T13:45:00Z">
              <w:r w:rsidRPr="004D139E" w:rsidDel="002F52DC">
                <w:delText>210</w:delText>
              </w:r>
            </w:del>
          </w:p>
        </w:tc>
      </w:tr>
      <w:tr w:rsidR="008B1C0A" w:rsidRPr="004D139E" w:rsidDel="002F52DC" w14:paraId="5DD31AEF" w14:textId="775A5E3E" w:rsidTr="00CD6373">
        <w:trPr>
          <w:del w:id="15524" w:author="Niclas Weiler" w:date="2025-11-05T14:45:00Z"/>
        </w:trPr>
        <w:tc>
          <w:tcPr>
            <w:tcW w:w="885" w:type="dxa"/>
            <w:tcBorders>
              <w:top w:val="nil"/>
              <w:left w:val="single" w:sz="4" w:space="0" w:color="auto"/>
              <w:bottom w:val="single" w:sz="4" w:space="0" w:color="auto"/>
              <w:right w:val="single" w:sz="4" w:space="0" w:color="auto"/>
            </w:tcBorders>
          </w:tcPr>
          <w:p w14:paraId="0DF77A14" w14:textId="1032B194" w:rsidR="008B1C0A" w:rsidRPr="004D139E" w:rsidDel="002F52DC" w:rsidRDefault="008B1C0A" w:rsidP="00CD6373">
            <w:pPr>
              <w:pStyle w:val="TAC"/>
              <w:rPr>
                <w:del w:id="1552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6A13008B" w14:textId="03D34061" w:rsidR="008B1C0A" w:rsidRPr="004D139E" w:rsidDel="002F52DC" w:rsidRDefault="008B1C0A" w:rsidP="00CD6373">
            <w:pPr>
              <w:pStyle w:val="TAC"/>
              <w:rPr>
                <w:del w:id="1552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608C5EF" w14:textId="5A5972E6" w:rsidR="008B1C0A" w:rsidRPr="004D139E" w:rsidDel="002F52DC" w:rsidRDefault="008B1C0A" w:rsidP="00CD6373">
            <w:pPr>
              <w:pStyle w:val="TAC"/>
              <w:rPr>
                <w:del w:id="1552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99E622D" w14:textId="3499BB18" w:rsidR="008B1C0A" w:rsidRPr="004D139E" w:rsidDel="002F52DC" w:rsidRDefault="008B1C0A" w:rsidP="00CD6373">
            <w:pPr>
              <w:pStyle w:val="TAC"/>
              <w:rPr>
                <w:del w:id="1552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C293808" w14:textId="08AB63E2" w:rsidR="008B1C0A" w:rsidRPr="004D139E" w:rsidDel="002F52DC" w:rsidRDefault="008B1C0A" w:rsidP="00CD6373">
            <w:pPr>
              <w:pStyle w:val="TAC"/>
              <w:rPr>
                <w:del w:id="1552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4576306" w14:textId="3223989D" w:rsidR="008B1C0A" w:rsidRPr="004D139E" w:rsidDel="002F52DC" w:rsidRDefault="008B1C0A" w:rsidP="00CD6373">
            <w:pPr>
              <w:pStyle w:val="TAC"/>
              <w:rPr>
                <w:del w:id="1553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77EA809" w14:textId="68D891AD" w:rsidR="008B1C0A" w:rsidRPr="004D139E" w:rsidDel="002F52DC" w:rsidRDefault="008B1C0A" w:rsidP="00CD6373">
            <w:pPr>
              <w:pStyle w:val="TAC"/>
              <w:rPr>
                <w:del w:id="15531" w:author="Niclas Weiler" w:date="2025-11-05T14:45:00Z" w16du:dateUtc="2025-11-05T13:45:00Z"/>
              </w:rPr>
            </w:pPr>
            <w:del w:id="1553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7101265A" w14:textId="223E647E" w:rsidR="008B1C0A" w:rsidRPr="004D139E" w:rsidDel="002F52DC" w:rsidRDefault="008B1C0A" w:rsidP="00CD6373">
            <w:pPr>
              <w:pStyle w:val="TAC"/>
              <w:rPr>
                <w:del w:id="15533" w:author="Niclas Weiler" w:date="2025-11-05T14:45:00Z" w16du:dateUtc="2025-11-05T13:45:00Z"/>
              </w:rPr>
            </w:pPr>
            <w:del w:id="15534" w:author="Niclas Weiler" w:date="2025-11-05T14:45:00Z" w16du:dateUtc="2025-11-05T13:45:00Z">
              <w:r w:rsidRPr="004D139E" w:rsidDel="002F52DC">
                <w:delText>3684.99</w:delText>
              </w:r>
            </w:del>
          </w:p>
        </w:tc>
        <w:tc>
          <w:tcPr>
            <w:tcW w:w="851" w:type="dxa"/>
            <w:tcBorders>
              <w:top w:val="single" w:sz="4" w:space="0" w:color="auto"/>
              <w:left w:val="single" w:sz="4" w:space="0" w:color="auto"/>
              <w:bottom w:val="single" w:sz="4" w:space="0" w:color="auto"/>
              <w:right w:val="single" w:sz="4" w:space="0" w:color="auto"/>
            </w:tcBorders>
          </w:tcPr>
          <w:p w14:paraId="542936AB" w14:textId="38803FC1" w:rsidR="008B1C0A" w:rsidRPr="004D139E" w:rsidDel="002F52DC" w:rsidRDefault="008B1C0A" w:rsidP="00CD6373">
            <w:pPr>
              <w:pStyle w:val="TAC"/>
              <w:rPr>
                <w:del w:id="15535" w:author="Niclas Weiler" w:date="2025-11-05T14:45:00Z" w16du:dateUtc="2025-11-05T13:45:00Z"/>
              </w:rPr>
            </w:pPr>
            <w:del w:id="15536" w:author="Niclas Weiler" w:date="2025-11-05T14:45:00Z" w16du:dateUtc="2025-11-05T13:45:00Z">
              <w:r w:rsidRPr="004D139E" w:rsidDel="002F52DC">
                <w:delText>645666</w:delText>
              </w:r>
            </w:del>
          </w:p>
        </w:tc>
        <w:tc>
          <w:tcPr>
            <w:tcW w:w="992" w:type="dxa"/>
            <w:tcBorders>
              <w:top w:val="single" w:sz="4" w:space="0" w:color="auto"/>
              <w:left w:val="single" w:sz="4" w:space="0" w:color="auto"/>
              <w:bottom w:val="single" w:sz="4" w:space="0" w:color="auto"/>
              <w:right w:val="single" w:sz="4" w:space="0" w:color="auto"/>
            </w:tcBorders>
          </w:tcPr>
          <w:p w14:paraId="4C230E38" w14:textId="36BCA23D" w:rsidR="008B1C0A" w:rsidRPr="004D139E" w:rsidDel="002F52DC" w:rsidRDefault="008B1C0A" w:rsidP="00CD6373">
            <w:pPr>
              <w:pStyle w:val="TAC"/>
              <w:rPr>
                <w:del w:id="15537" w:author="Niclas Weiler" w:date="2025-11-05T14:45:00Z" w16du:dateUtc="2025-11-05T13:45:00Z"/>
              </w:rPr>
            </w:pPr>
            <w:del w:id="15538" w:author="Niclas Weiler" w:date="2025-11-05T14:45:00Z" w16du:dateUtc="2025-11-05T13:45:00Z">
              <w:r w:rsidRPr="004D139E" w:rsidDel="002F52DC">
                <w:delText>3489.51</w:delText>
              </w:r>
            </w:del>
          </w:p>
        </w:tc>
        <w:tc>
          <w:tcPr>
            <w:tcW w:w="1134" w:type="dxa"/>
            <w:tcBorders>
              <w:top w:val="single" w:sz="4" w:space="0" w:color="auto"/>
              <w:left w:val="single" w:sz="4" w:space="0" w:color="auto"/>
              <w:bottom w:val="single" w:sz="4" w:space="0" w:color="auto"/>
              <w:right w:val="single" w:sz="4" w:space="0" w:color="auto"/>
            </w:tcBorders>
          </w:tcPr>
          <w:p w14:paraId="77E55AD9" w14:textId="50A732DA" w:rsidR="008B1C0A" w:rsidRPr="004D139E" w:rsidDel="002F52DC" w:rsidRDefault="008B1C0A" w:rsidP="00CD6373">
            <w:pPr>
              <w:pStyle w:val="TAC"/>
              <w:rPr>
                <w:del w:id="15539" w:author="Niclas Weiler" w:date="2025-11-05T14:45:00Z" w16du:dateUtc="2025-11-05T13:45:00Z"/>
              </w:rPr>
            </w:pPr>
            <w:del w:id="15540" w:author="Niclas Weiler" w:date="2025-11-05T14:45:00Z" w16du:dateUtc="2025-11-05T13:45:00Z">
              <w:r w:rsidRPr="004D139E" w:rsidDel="002F52DC">
                <w:delText>632634</w:delText>
              </w:r>
            </w:del>
          </w:p>
        </w:tc>
        <w:tc>
          <w:tcPr>
            <w:tcW w:w="709" w:type="dxa"/>
            <w:tcBorders>
              <w:top w:val="single" w:sz="4" w:space="0" w:color="auto"/>
              <w:left w:val="single" w:sz="4" w:space="0" w:color="auto"/>
              <w:bottom w:val="single" w:sz="4" w:space="0" w:color="auto"/>
              <w:right w:val="single" w:sz="4" w:space="0" w:color="auto"/>
            </w:tcBorders>
          </w:tcPr>
          <w:p w14:paraId="34DB353D" w14:textId="51121513" w:rsidR="008B1C0A" w:rsidRPr="004D139E" w:rsidDel="002F52DC" w:rsidRDefault="008B1C0A" w:rsidP="00CD6373">
            <w:pPr>
              <w:pStyle w:val="TAC"/>
              <w:rPr>
                <w:del w:id="15541" w:author="Niclas Weiler" w:date="2025-11-05T14:45:00Z" w16du:dateUtc="2025-11-05T13:45:00Z"/>
              </w:rPr>
            </w:pPr>
            <w:del w:id="1554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896291E" w14:textId="3DBF5564" w:rsidR="008B1C0A" w:rsidRPr="004D139E" w:rsidDel="002F52DC" w:rsidRDefault="008B1C0A" w:rsidP="00CD6373">
            <w:pPr>
              <w:pStyle w:val="TAC"/>
              <w:rPr>
                <w:del w:id="1554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3B45A70" w14:textId="3CAFACA6" w:rsidR="008B1C0A" w:rsidRPr="004D139E" w:rsidDel="002F52DC" w:rsidRDefault="008B1C0A" w:rsidP="00CD6373">
            <w:pPr>
              <w:pStyle w:val="TAC"/>
              <w:rPr>
                <w:del w:id="15544" w:author="Niclas Weiler" w:date="2025-11-05T14:45:00Z" w16du:dateUtc="2025-11-05T13:45:00Z"/>
              </w:rPr>
            </w:pPr>
            <w:del w:id="15545" w:author="Niclas Weiler" w:date="2025-11-05T14:45:00Z" w16du:dateUtc="2025-11-05T13:45:00Z">
              <w:r w:rsidRPr="004D139E" w:rsidDel="002F52DC">
                <w:delText>7968</w:delText>
              </w:r>
            </w:del>
          </w:p>
        </w:tc>
        <w:tc>
          <w:tcPr>
            <w:tcW w:w="992" w:type="dxa"/>
            <w:tcBorders>
              <w:top w:val="single" w:sz="4" w:space="0" w:color="auto"/>
              <w:left w:val="single" w:sz="4" w:space="0" w:color="auto"/>
              <w:bottom w:val="single" w:sz="4" w:space="0" w:color="auto"/>
              <w:right w:val="single" w:sz="4" w:space="0" w:color="auto"/>
            </w:tcBorders>
          </w:tcPr>
          <w:p w14:paraId="08FE3BCE" w14:textId="3CCE80CE" w:rsidR="008B1C0A" w:rsidRPr="004D139E" w:rsidDel="002F52DC" w:rsidRDefault="008B1C0A" w:rsidP="00CD6373">
            <w:pPr>
              <w:pStyle w:val="TAC"/>
              <w:rPr>
                <w:del w:id="15546" w:author="Niclas Weiler" w:date="2025-11-05T14:45:00Z" w16du:dateUtc="2025-11-05T13:45:00Z"/>
              </w:rPr>
            </w:pPr>
            <w:del w:id="15547" w:author="Niclas Weiler" w:date="2025-11-05T14:45:00Z" w16du:dateUtc="2025-11-05T13:45:00Z">
              <w:r w:rsidRPr="004D139E" w:rsidDel="002F52DC">
                <w:delText>645024</w:delText>
              </w:r>
            </w:del>
          </w:p>
        </w:tc>
        <w:tc>
          <w:tcPr>
            <w:tcW w:w="426" w:type="dxa"/>
            <w:tcBorders>
              <w:top w:val="single" w:sz="4" w:space="0" w:color="auto"/>
              <w:left w:val="single" w:sz="4" w:space="0" w:color="auto"/>
              <w:bottom w:val="single" w:sz="4" w:space="0" w:color="auto"/>
              <w:right w:val="single" w:sz="4" w:space="0" w:color="auto"/>
            </w:tcBorders>
          </w:tcPr>
          <w:p w14:paraId="1C48FB65" w14:textId="28576967" w:rsidR="008B1C0A" w:rsidRPr="004D139E" w:rsidDel="002F52DC" w:rsidRDefault="008B1C0A" w:rsidP="00CD6373">
            <w:pPr>
              <w:pStyle w:val="TAC"/>
              <w:rPr>
                <w:del w:id="15548" w:author="Niclas Weiler" w:date="2025-11-05T14:45:00Z" w16du:dateUtc="2025-11-05T13:45:00Z"/>
              </w:rPr>
            </w:pPr>
            <w:del w:id="15549"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36E115F4" w14:textId="3176C160" w:rsidR="008B1C0A" w:rsidRPr="004D139E" w:rsidDel="002F52DC" w:rsidRDefault="008B1C0A" w:rsidP="00CD6373">
            <w:pPr>
              <w:pStyle w:val="TAC"/>
              <w:rPr>
                <w:del w:id="15550" w:author="Niclas Weiler" w:date="2025-11-05T14:45:00Z" w16du:dateUtc="2025-11-05T13:45:00Z"/>
              </w:rPr>
            </w:pPr>
            <w:del w:id="1555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413F752" w14:textId="00E350D4" w:rsidR="008B1C0A" w:rsidRPr="004D139E" w:rsidDel="002F52DC" w:rsidRDefault="008B1C0A" w:rsidP="00CD6373">
            <w:pPr>
              <w:pStyle w:val="TAC"/>
              <w:rPr>
                <w:del w:id="15552" w:author="Niclas Weiler" w:date="2025-11-05T14:45:00Z" w16du:dateUtc="2025-11-05T13:45:00Z"/>
              </w:rPr>
            </w:pPr>
            <w:del w:id="15553"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3D040225" w14:textId="48F197D3" w:rsidR="008B1C0A" w:rsidRPr="004D139E" w:rsidDel="002F52DC" w:rsidRDefault="008B1C0A" w:rsidP="00CD6373">
            <w:pPr>
              <w:pStyle w:val="TAC"/>
              <w:rPr>
                <w:del w:id="15554" w:author="Niclas Weiler" w:date="2025-11-05T14:45:00Z" w16du:dateUtc="2025-11-05T13:45:00Z"/>
              </w:rPr>
            </w:pPr>
            <w:del w:id="15555" w:author="Niclas Weiler" w:date="2025-11-05T14:45:00Z" w16du:dateUtc="2025-11-05T13:45:00Z">
              <w:r w:rsidRPr="004D139E" w:rsidDel="002F52DC">
                <w:delText>1012</w:delText>
              </w:r>
            </w:del>
          </w:p>
        </w:tc>
      </w:tr>
      <w:tr w:rsidR="008B1C0A" w:rsidRPr="004D139E" w:rsidDel="002F52DC" w14:paraId="4F8497FF" w14:textId="4FDC1F8B" w:rsidTr="00CD6373">
        <w:trPr>
          <w:del w:id="15556" w:author="Niclas Weiler" w:date="2025-11-05T14:45:00Z"/>
        </w:trPr>
        <w:tc>
          <w:tcPr>
            <w:tcW w:w="885" w:type="dxa"/>
            <w:tcBorders>
              <w:top w:val="single" w:sz="4" w:space="0" w:color="auto"/>
              <w:left w:val="single" w:sz="4" w:space="0" w:color="auto"/>
              <w:bottom w:val="nil"/>
              <w:right w:val="single" w:sz="4" w:space="0" w:color="auto"/>
            </w:tcBorders>
          </w:tcPr>
          <w:p w14:paraId="06BD2655" w14:textId="4CDFEC0C" w:rsidR="008B1C0A" w:rsidRPr="004D139E" w:rsidDel="002F52DC" w:rsidRDefault="008B1C0A" w:rsidP="00CD6373">
            <w:pPr>
              <w:pStyle w:val="TAC"/>
              <w:rPr>
                <w:del w:id="15557" w:author="Niclas Weiler" w:date="2025-11-05T14:45:00Z" w16du:dateUtc="2025-11-05T13:45:00Z"/>
              </w:rPr>
            </w:pPr>
            <w:del w:id="15558" w:author="Niclas Weiler" w:date="2025-11-05T14:45:00Z" w16du:dateUtc="2025-11-05T13:45:00Z">
              <w:r w:rsidRPr="004D139E" w:rsidDel="002F52DC">
                <w:delText>30+40</w:delText>
              </w:r>
            </w:del>
          </w:p>
        </w:tc>
        <w:tc>
          <w:tcPr>
            <w:tcW w:w="670" w:type="dxa"/>
            <w:tcBorders>
              <w:top w:val="nil"/>
              <w:left w:val="single" w:sz="4" w:space="0" w:color="auto"/>
              <w:bottom w:val="single" w:sz="4" w:space="0" w:color="auto"/>
              <w:right w:val="single" w:sz="4" w:space="0" w:color="auto"/>
            </w:tcBorders>
          </w:tcPr>
          <w:p w14:paraId="217446C0" w14:textId="60390C1E" w:rsidR="008B1C0A" w:rsidRPr="004D139E" w:rsidDel="002F52DC" w:rsidRDefault="008B1C0A" w:rsidP="00CD6373">
            <w:pPr>
              <w:pStyle w:val="TAC"/>
              <w:rPr>
                <w:del w:id="15559" w:author="Niclas Weiler" w:date="2025-11-05T14:45:00Z" w16du:dateUtc="2025-11-05T13:45:00Z"/>
              </w:rPr>
            </w:pPr>
            <w:del w:id="15560"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04CAEC40" w14:textId="2246672C" w:rsidR="008B1C0A" w:rsidRPr="004D139E" w:rsidDel="002F52DC" w:rsidRDefault="008B1C0A" w:rsidP="00CD6373">
            <w:pPr>
              <w:pStyle w:val="TAC"/>
              <w:rPr>
                <w:del w:id="15561" w:author="Niclas Weiler" w:date="2025-11-05T14:45:00Z" w16du:dateUtc="2025-11-05T13:45:00Z"/>
              </w:rPr>
            </w:pPr>
            <w:del w:id="15562"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77D60513" w14:textId="0AB43D1F" w:rsidR="008B1C0A" w:rsidRPr="004D139E" w:rsidDel="002F52DC" w:rsidRDefault="008B1C0A" w:rsidP="00CD6373">
            <w:pPr>
              <w:pStyle w:val="TAC"/>
              <w:rPr>
                <w:del w:id="15563" w:author="Niclas Weiler" w:date="2025-11-05T14:45:00Z" w16du:dateUtc="2025-11-05T13:45:00Z"/>
              </w:rPr>
            </w:pPr>
            <w:del w:id="15564"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688DA216" w14:textId="7DF68520" w:rsidR="008B1C0A" w:rsidRPr="004D139E" w:rsidDel="002F52DC" w:rsidRDefault="008B1C0A" w:rsidP="00CD6373">
            <w:pPr>
              <w:pStyle w:val="TAC"/>
              <w:rPr>
                <w:del w:id="15565" w:author="Niclas Weiler" w:date="2025-11-05T14:45:00Z" w16du:dateUtc="2025-11-05T13:45:00Z"/>
              </w:rPr>
            </w:pPr>
            <w:del w:id="15566"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1C900D52" w14:textId="3673838A" w:rsidR="008B1C0A" w:rsidRPr="004D139E" w:rsidDel="002F52DC" w:rsidRDefault="008B1C0A" w:rsidP="00CD6373">
            <w:pPr>
              <w:pStyle w:val="TAC"/>
              <w:rPr>
                <w:del w:id="15567" w:author="Niclas Weiler" w:date="2025-11-05T14:45:00Z" w16du:dateUtc="2025-11-05T13:45:00Z"/>
              </w:rPr>
            </w:pPr>
            <w:del w:id="15568"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5D5BC8C5" w14:textId="34C4D449" w:rsidR="008B1C0A" w:rsidRPr="004D139E" w:rsidDel="002F52DC" w:rsidRDefault="008B1C0A" w:rsidP="00CD6373">
            <w:pPr>
              <w:pStyle w:val="TAC"/>
              <w:rPr>
                <w:del w:id="15569" w:author="Niclas Weiler" w:date="2025-11-05T14:45:00Z" w16du:dateUtc="2025-11-05T13:45:00Z"/>
              </w:rPr>
            </w:pPr>
            <w:del w:id="15570"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532206F" w14:textId="6647EB67" w:rsidR="008B1C0A" w:rsidRPr="004D139E" w:rsidDel="002F52DC" w:rsidRDefault="008B1C0A" w:rsidP="00CD6373">
            <w:pPr>
              <w:pStyle w:val="TAC"/>
              <w:rPr>
                <w:del w:id="15571" w:author="Niclas Weiler" w:date="2025-11-05T14:45:00Z" w16du:dateUtc="2025-11-05T13:45:00Z"/>
              </w:rPr>
            </w:pPr>
            <w:del w:id="15572" w:author="Niclas Weiler" w:date="2025-11-05T14:45:00Z" w16du:dateUtc="2025-11-05T13:45:00Z">
              <w:r w:rsidRPr="004D139E" w:rsidDel="002F52DC">
                <w:delText>3565.02</w:delText>
              </w:r>
            </w:del>
          </w:p>
        </w:tc>
        <w:tc>
          <w:tcPr>
            <w:tcW w:w="851" w:type="dxa"/>
            <w:tcBorders>
              <w:top w:val="single" w:sz="4" w:space="0" w:color="auto"/>
              <w:left w:val="single" w:sz="4" w:space="0" w:color="auto"/>
              <w:bottom w:val="single" w:sz="4" w:space="0" w:color="auto"/>
              <w:right w:val="single" w:sz="4" w:space="0" w:color="auto"/>
            </w:tcBorders>
          </w:tcPr>
          <w:p w14:paraId="0F130743" w14:textId="64B0AC0F" w:rsidR="008B1C0A" w:rsidRPr="004D139E" w:rsidDel="002F52DC" w:rsidRDefault="008B1C0A" w:rsidP="00CD6373">
            <w:pPr>
              <w:pStyle w:val="TAC"/>
              <w:rPr>
                <w:del w:id="15573" w:author="Niclas Weiler" w:date="2025-11-05T14:45:00Z" w16du:dateUtc="2025-11-05T13:45:00Z"/>
              </w:rPr>
            </w:pPr>
            <w:del w:id="15574" w:author="Niclas Weiler" w:date="2025-11-05T14:45:00Z" w16du:dateUtc="2025-11-05T13:45:00Z">
              <w:r w:rsidRPr="004D139E" w:rsidDel="002F52DC">
                <w:delText>637668</w:delText>
              </w:r>
            </w:del>
          </w:p>
        </w:tc>
        <w:tc>
          <w:tcPr>
            <w:tcW w:w="992" w:type="dxa"/>
            <w:tcBorders>
              <w:top w:val="single" w:sz="4" w:space="0" w:color="auto"/>
              <w:left w:val="single" w:sz="4" w:space="0" w:color="auto"/>
              <w:bottom w:val="single" w:sz="4" w:space="0" w:color="auto"/>
              <w:right w:val="single" w:sz="4" w:space="0" w:color="auto"/>
            </w:tcBorders>
          </w:tcPr>
          <w:p w14:paraId="680A4D02" w14:textId="01307036" w:rsidR="008B1C0A" w:rsidRPr="004D139E" w:rsidDel="002F52DC" w:rsidRDefault="008B1C0A" w:rsidP="00CD6373">
            <w:pPr>
              <w:pStyle w:val="TAC"/>
              <w:rPr>
                <w:del w:id="15575" w:author="Niclas Weiler" w:date="2025-11-05T14:45:00Z" w16du:dateUtc="2025-11-05T13:45:00Z"/>
              </w:rPr>
            </w:pPr>
            <w:del w:id="15576" w:author="Niclas Weiler" w:date="2025-11-05T14:45:00Z" w16du:dateUtc="2025-11-05T13:45:00Z">
              <w:r w:rsidRPr="004D139E" w:rsidDel="002F52DC">
                <w:delText>3550.98</w:delText>
              </w:r>
            </w:del>
          </w:p>
        </w:tc>
        <w:tc>
          <w:tcPr>
            <w:tcW w:w="1134" w:type="dxa"/>
            <w:tcBorders>
              <w:top w:val="single" w:sz="4" w:space="0" w:color="auto"/>
              <w:left w:val="single" w:sz="4" w:space="0" w:color="auto"/>
              <w:bottom w:val="single" w:sz="4" w:space="0" w:color="auto"/>
              <w:right w:val="single" w:sz="4" w:space="0" w:color="auto"/>
            </w:tcBorders>
          </w:tcPr>
          <w:p w14:paraId="6E39445A" w14:textId="49165DCA" w:rsidR="008B1C0A" w:rsidRPr="004D139E" w:rsidDel="002F52DC" w:rsidRDefault="008B1C0A" w:rsidP="00CD6373">
            <w:pPr>
              <w:pStyle w:val="TAC"/>
              <w:rPr>
                <w:del w:id="15577" w:author="Niclas Weiler" w:date="2025-11-05T14:45:00Z" w16du:dateUtc="2025-11-05T13:45:00Z"/>
              </w:rPr>
            </w:pPr>
            <w:del w:id="15578" w:author="Niclas Weiler" w:date="2025-11-05T14:45:00Z" w16du:dateUtc="2025-11-05T13:45:00Z">
              <w:r w:rsidRPr="004D139E" w:rsidDel="002F52DC">
                <w:delText>636732</w:delText>
              </w:r>
            </w:del>
          </w:p>
        </w:tc>
        <w:tc>
          <w:tcPr>
            <w:tcW w:w="709" w:type="dxa"/>
            <w:tcBorders>
              <w:top w:val="single" w:sz="4" w:space="0" w:color="auto"/>
              <w:left w:val="single" w:sz="4" w:space="0" w:color="auto"/>
              <w:bottom w:val="single" w:sz="4" w:space="0" w:color="auto"/>
              <w:right w:val="single" w:sz="4" w:space="0" w:color="auto"/>
            </w:tcBorders>
          </w:tcPr>
          <w:p w14:paraId="26002FDA" w14:textId="28388864" w:rsidR="008B1C0A" w:rsidRPr="004D139E" w:rsidDel="002F52DC" w:rsidRDefault="008B1C0A" w:rsidP="00CD6373">
            <w:pPr>
              <w:pStyle w:val="TAC"/>
              <w:rPr>
                <w:del w:id="15579" w:author="Niclas Weiler" w:date="2025-11-05T14:45:00Z" w16du:dateUtc="2025-11-05T13:45:00Z"/>
              </w:rPr>
            </w:pPr>
            <w:del w:id="15580"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70387B1C" w14:textId="5AD6764C" w:rsidR="008B1C0A" w:rsidRPr="004D139E" w:rsidDel="002F52DC" w:rsidRDefault="008B1C0A" w:rsidP="00CD6373">
            <w:pPr>
              <w:pStyle w:val="TAC"/>
              <w:rPr>
                <w:del w:id="15581" w:author="Niclas Weiler" w:date="2025-11-05T14:45:00Z" w16du:dateUtc="2025-11-05T13:45:00Z"/>
              </w:rPr>
            </w:pPr>
            <w:del w:id="15582"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41D7D4DD" w14:textId="3F9D03E1" w:rsidR="008B1C0A" w:rsidRPr="004D139E" w:rsidDel="002F52DC" w:rsidRDefault="008B1C0A" w:rsidP="00CD6373">
            <w:pPr>
              <w:pStyle w:val="TAC"/>
              <w:rPr>
                <w:del w:id="15583" w:author="Niclas Weiler" w:date="2025-11-05T14:45:00Z" w16du:dateUtc="2025-11-05T13:45:00Z"/>
              </w:rPr>
            </w:pPr>
            <w:del w:id="15584"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100DE726" w14:textId="7CA5235E" w:rsidR="008B1C0A" w:rsidRPr="004D139E" w:rsidDel="002F52DC" w:rsidRDefault="008B1C0A" w:rsidP="00CD6373">
            <w:pPr>
              <w:pStyle w:val="TAC"/>
              <w:rPr>
                <w:del w:id="15585" w:author="Niclas Weiler" w:date="2025-11-05T14:45:00Z" w16du:dateUtc="2025-11-05T13:45:00Z"/>
              </w:rPr>
            </w:pPr>
            <w:del w:id="15586"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00694D83" w14:textId="5FCE7AC4" w:rsidR="008B1C0A" w:rsidRPr="004D139E" w:rsidDel="002F52DC" w:rsidRDefault="008B1C0A" w:rsidP="00CD6373">
            <w:pPr>
              <w:pStyle w:val="TAC"/>
              <w:rPr>
                <w:del w:id="15587" w:author="Niclas Weiler" w:date="2025-11-05T14:45:00Z" w16du:dateUtc="2025-11-05T13:45:00Z"/>
              </w:rPr>
            </w:pPr>
            <w:del w:id="15588"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62CF509D" w14:textId="70BCAC1E" w:rsidR="008B1C0A" w:rsidRPr="004D139E" w:rsidDel="002F52DC" w:rsidRDefault="008B1C0A" w:rsidP="00CD6373">
            <w:pPr>
              <w:pStyle w:val="TAC"/>
              <w:rPr>
                <w:del w:id="15589" w:author="Niclas Weiler" w:date="2025-11-05T14:45:00Z" w16du:dateUtc="2025-11-05T13:45:00Z"/>
              </w:rPr>
            </w:pPr>
            <w:del w:id="1559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6546F74" w14:textId="2A5C9DAD" w:rsidR="008B1C0A" w:rsidRPr="004D139E" w:rsidDel="002F52DC" w:rsidRDefault="008B1C0A" w:rsidP="00CD6373">
            <w:pPr>
              <w:pStyle w:val="TAC"/>
              <w:rPr>
                <w:del w:id="15591" w:author="Niclas Weiler" w:date="2025-11-05T14:45:00Z" w16du:dateUtc="2025-11-05T13:45:00Z"/>
              </w:rPr>
            </w:pPr>
            <w:del w:id="15592"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04483E4" w14:textId="7E13922F" w:rsidR="008B1C0A" w:rsidRPr="004D139E" w:rsidDel="002F52DC" w:rsidRDefault="008B1C0A" w:rsidP="00CD6373">
            <w:pPr>
              <w:pStyle w:val="TAC"/>
              <w:rPr>
                <w:del w:id="15593" w:author="Niclas Weiler" w:date="2025-11-05T14:45:00Z" w16du:dateUtc="2025-11-05T13:45:00Z"/>
              </w:rPr>
            </w:pPr>
            <w:del w:id="15594" w:author="Niclas Weiler" w:date="2025-11-05T14:45:00Z" w16du:dateUtc="2025-11-05T13:45:00Z">
              <w:r w:rsidRPr="004D139E" w:rsidDel="002F52DC">
                <w:delText>6</w:delText>
              </w:r>
            </w:del>
          </w:p>
        </w:tc>
      </w:tr>
      <w:tr w:rsidR="008B1C0A" w:rsidRPr="004D139E" w:rsidDel="002F52DC" w14:paraId="644751EC" w14:textId="7D1311BD" w:rsidTr="00CD6373">
        <w:trPr>
          <w:del w:id="15595" w:author="Niclas Weiler" w:date="2025-11-05T14:45:00Z"/>
        </w:trPr>
        <w:tc>
          <w:tcPr>
            <w:tcW w:w="885" w:type="dxa"/>
            <w:tcBorders>
              <w:top w:val="nil"/>
              <w:left w:val="single" w:sz="4" w:space="0" w:color="auto"/>
              <w:bottom w:val="nil"/>
              <w:right w:val="single" w:sz="4" w:space="0" w:color="auto"/>
            </w:tcBorders>
          </w:tcPr>
          <w:p w14:paraId="2CC7E722" w14:textId="4BFE57A4" w:rsidR="008B1C0A" w:rsidRPr="004D139E" w:rsidDel="002F52DC" w:rsidRDefault="008B1C0A" w:rsidP="00CD6373">
            <w:pPr>
              <w:pStyle w:val="TAC"/>
              <w:rPr>
                <w:del w:id="15596" w:author="Niclas Weiler" w:date="2025-11-05T14:45:00Z" w16du:dateUtc="2025-11-05T13:45:00Z"/>
              </w:rPr>
            </w:pPr>
            <w:del w:id="15597"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0BFAC07F" w14:textId="777509C3" w:rsidR="008B1C0A" w:rsidRPr="004D139E" w:rsidDel="002F52DC" w:rsidRDefault="008B1C0A" w:rsidP="00CD6373">
            <w:pPr>
              <w:pStyle w:val="TAC"/>
              <w:rPr>
                <w:del w:id="1559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DB78402" w14:textId="60048037" w:rsidR="008B1C0A" w:rsidRPr="004D139E" w:rsidDel="002F52DC" w:rsidRDefault="008B1C0A" w:rsidP="00CD6373">
            <w:pPr>
              <w:pStyle w:val="TAC"/>
              <w:rPr>
                <w:del w:id="1559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44FF938" w14:textId="27B799EB" w:rsidR="008B1C0A" w:rsidRPr="004D139E" w:rsidDel="002F52DC" w:rsidRDefault="008B1C0A" w:rsidP="00CD6373">
            <w:pPr>
              <w:pStyle w:val="TAC"/>
              <w:rPr>
                <w:del w:id="1560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B18D7E6" w14:textId="4998A157" w:rsidR="008B1C0A" w:rsidRPr="004D139E" w:rsidDel="002F52DC" w:rsidRDefault="008B1C0A" w:rsidP="00CD6373">
            <w:pPr>
              <w:pStyle w:val="TAC"/>
              <w:rPr>
                <w:del w:id="1560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31F6474" w14:textId="61CE0861" w:rsidR="008B1C0A" w:rsidRPr="004D139E" w:rsidDel="002F52DC" w:rsidRDefault="008B1C0A" w:rsidP="00CD6373">
            <w:pPr>
              <w:pStyle w:val="TAC"/>
              <w:rPr>
                <w:del w:id="15602" w:author="Niclas Weiler" w:date="2025-11-05T14:45:00Z" w16du:dateUtc="2025-11-05T13:45:00Z"/>
              </w:rPr>
            </w:pPr>
            <w:del w:id="15603"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265D7E13" w14:textId="63BD0BCC" w:rsidR="008B1C0A" w:rsidRPr="004D139E" w:rsidDel="002F52DC" w:rsidRDefault="008B1C0A" w:rsidP="00CD6373">
            <w:pPr>
              <w:pStyle w:val="TAC"/>
              <w:rPr>
                <w:del w:id="15604" w:author="Niclas Weiler" w:date="2025-11-05T14:45:00Z" w16du:dateUtc="2025-11-05T13:45:00Z"/>
              </w:rPr>
            </w:pPr>
            <w:del w:id="15605"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6BBA60C3" w14:textId="0490597C" w:rsidR="008B1C0A" w:rsidRPr="004D139E" w:rsidDel="002F52DC" w:rsidRDefault="008B1C0A" w:rsidP="00CD6373">
            <w:pPr>
              <w:pStyle w:val="TAC"/>
              <w:rPr>
                <w:del w:id="15606" w:author="Niclas Weiler" w:date="2025-11-05T14:45:00Z" w16du:dateUtc="2025-11-05T13:45:00Z"/>
              </w:rPr>
            </w:pPr>
            <w:del w:id="15607" w:author="Niclas Weiler" w:date="2025-11-05T14:45:00Z" w16du:dateUtc="2025-11-05T13:45:00Z">
              <w:r w:rsidRPr="004D139E" w:rsidDel="002F52DC">
                <w:delText>3605.01</w:delText>
              </w:r>
            </w:del>
          </w:p>
        </w:tc>
        <w:tc>
          <w:tcPr>
            <w:tcW w:w="851" w:type="dxa"/>
            <w:tcBorders>
              <w:top w:val="single" w:sz="4" w:space="0" w:color="auto"/>
              <w:left w:val="single" w:sz="4" w:space="0" w:color="auto"/>
              <w:bottom w:val="single" w:sz="4" w:space="0" w:color="auto"/>
              <w:right w:val="single" w:sz="4" w:space="0" w:color="auto"/>
            </w:tcBorders>
          </w:tcPr>
          <w:p w14:paraId="681F0C14" w14:textId="26788387" w:rsidR="008B1C0A" w:rsidRPr="004D139E" w:rsidDel="002F52DC" w:rsidRDefault="008B1C0A" w:rsidP="00CD6373">
            <w:pPr>
              <w:pStyle w:val="TAC"/>
              <w:rPr>
                <w:del w:id="15608" w:author="Niclas Weiler" w:date="2025-11-05T14:45:00Z" w16du:dateUtc="2025-11-05T13:45:00Z"/>
              </w:rPr>
            </w:pPr>
            <w:del w:id="15609" w:author="Niclas Weiler" w:date="2025-11-05T14:45:00Z" w16du:dateUtc="2025-11-05T13:45:00Z">
              <w:r w:rsidRPr="004D139E" w:rsidDel="002F52DC">
                <w:delText>640334</w:delText>
              </w:r>
            </w:del>
          </w:p>
        </w:tc>
        <w:tc>
          <w:tcPr>
            <w:tcW w:w="992" w:type="dxa"/>
            <w:tcBorders>
              <w:top w:val="single" w:sz="4" w:space="0" w:color="auto"/>
              <w:left w:val="single" w:sz="4" w:space="0" w:color="auto"/>
              <w:bottom w:val="single" w:sz="4" w:space="0" w:color="auto"/>
              <w:right w:val="single" w:sz="4" w:space="0" w:color="auto"/>
            </w:tcBorders>
          </w:tcPr>
          <w:p w14:paraId="0A1F4332" w14:textId="480B1F96" w:rsidR="008B1C0A" w:rsidRPr="004D139E" w:rsidDel="002F52DC" w:rsidRDefault="008B1C0A" w:rsidP="00CD6373">
            <w:pPr>
              <w:pStyle w:val="TAC"/>
              <w:rPr>
                <w:del w:id="15610" w:author="Niclas Weiler" w:date="2025-11-05T14:45:00Z" w16du:dateUtc="2025-11-05T13:45:00Z"/>
              </w:rPr>
            </w:pPr>
            <w:del w:id="15611" w:author="Niclas Weiler" w:date="2025-11-05T14:45:00Z" w16du:dateUtc="2025-11-05T13:45:00Z">
              <w:r w:rsidRPr="004D139E" w:rsidDel="002F52DC">
                <w:delText>3554.25</w:delText>
              </w:r>
            </w:del>
          </w:p>
        </w:tc>
        <w:tc>
          <w:tcPr>
            <w:tcW w:w="1134" w:type="dxa"/>
            <w:tcBorders>
              <w:top w:val="single" w:sz="4" w:space="0" w:color="auto"/>
              <w:left w:val="single" w:sz="4" w:space="0" w:color="auto"/>
              <w:bottom w:val="single" w:sz="4" w:space="0" w:color="auto"/>
              <w:right w:val="single" w:sz="4" w:space="0" w:color="auto"/>
            </w:tcBorders>
          </w:tcPr>
          <w:p w14:paraId="6C61862A" w14:textId="1CC06CA8" w:rsidR="008B1C0A" w:rsidRPr="004D139E" w:rsidDel="002F52DC" w:rsidRDefault="008B1C0A" w:rsidP="00CD6373">
            <w:pPr>
              <w:pStyle w:val="TAC"/>
              <w:rPr>
                <w:del w:id="15612" w:author="Niclas Weiler" w:date="2025-11-05T14:45:00Z" w16du:dateUtc="2025-11-05T13:45:00Z"/>
              </w:rPr>
            </w:pPr>
            <w:del w:id="15613" w:author="Niclas Weiler" w:date="2025-11-05T14:45:00Z" w16du:dateUtc="2025-11-05T13:45:00Z">
              <w:r w:rsidRPr="004D139E" w:rsidDel="002F52DC">
                <w:delText>636950</w:delText>
              </w:r>
            </w:del>
          </w:p>
        </w:tc>
        <w:tc>
          <w:tcPr>
            <w:tcW w:w="709" w:type="dxa"/>
            <w:tcBorders>
              <w:top w:val="single" w:sz="4" w:space="0" w:color="auto"/>
              <w:left w:val="single" w:sz="4" w:space="0" w:color="auto"/>
              <w:bottom w:val="single" w:sz="4" w:space="0" w:color="auto"/>
              <w:right w:val="single" w:sz="4" w:space="0" w:color="auto"/>
            </w:tcBorders>
          </w:tcPr>
          <w:p w14:paraId="7464F184" w14:textId="513AD322" w:rsidR="008B1C0A" w:rsidRPr="004D139E" w:rsidDel="002F52DC" w:rsidRDefault="008B1C0A" w:rsidP="00CD6373">
            <w:pPr>
              <w:pStyle w:val="TAC"/>
              <w:rPr>
                <w:del w:id="15614" w:author="Niclas Weiler" w:date="2025-11-05T14:45:00Z" w16du:dateUtc="2025-11-05T13:45:00Z"/>
              </w:rPr>
            </w:pPr>
            <w:del w:id="15615"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5F924352" w14:textId="58C2B104" w:rsidR="008B1C0A" w:rsidRPr="004D139E" w:rsidDel="002F52DC" w:rsidRDefault="008B1C0A" w:rsidP="00CD6373">
            <w:pPr>
              <w:pStyle w:val="TAC"/>
              <w:rPr>
                <w:del w:id="1561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92D9010" w14:textId="6DBE8A93" w:rsidR="008B1C0A" w:rsidRPr="004D139E" w:rsidDel="002F52DC" w:rsidRDefault="008B1C0A" w:rsidP="00CD6373">
            <w:pPr>
              <w:pStyle w:val="TAC"/>
              <w:rPr>
                <w:del w:id="15617" w:author="Niclas Weiler" w:date="2025-11-05T14:45:00Z" w16du:dateUtc="2025-11-05T13:45:00Z"/>
              </w:rPr>
            </w:pPr>
            <w:del w:id="15618" w:author="Niclas Weiler" w:date="2025-11-05T14:45:00Z" w16du:dateUtc="2025-11-05T13:45:00Z">
              <w:r w:rsidRPr="004D139E" w:rsidDel="002F52DC">
                <w:delText>7912</w:delText>
              </w:r>
            </w:del>
          </w:p>
        </w:tc>
        <w:tc>
          <w:tcPr>
            <w:tcW w:w="992" w:type="dxa"/>
            <w:tcBorders>
              <w:top w:val="single" w:sz="4" w:space="0" w:color="auto"/>
              <w:left w:val="single" w:sz="4" w:space="0" w:color="auto"/>
              <w:bottom w:val="single" w:sz="4" w:space="0" w:color="auto"/>
              <w:right w:val="single" w:sz="4" w:space="0" w:color="auto"/>
            </w:tcBorders>
          </w:tcPr>
          <w:p w14:paraId="33FC5F2D" w14:textId="75419E30" w:rsidR="008B1C0A" w:rsidRPr="004D139E" w:rsidDel="002F52DC" w:rsidRDefault="008B1C0A" w:rsidP="00CD6373">
            <w:pPr>
              <w:pStyle w:val="TAC"/>
              <w:rPr>
                <w:del w:id="15619" w:author="Niclas Weiler" w:date="2025-11-05T14:45:00Z" w16du:dateUtc="2025-11-05T13:45:00Z"/>
              </w:rPr>
            </w:pPr>
            <w:del w:id="15620" w:author="Niclas Weiler" w:date="2025-11-05T14:45:00Z" w16du:dateUtc="2025-11-05T13:45:00Z">
              <w:r w:rsidRPr="004D139E" w:rsidDel="002F52DC">
                <w:delText>639648</w:delText>
              </w:r>
            </w:del>
          </w:p>
        </w:tc>
        <w:tc>
          <w:tcPr>
            <w:tcW w:w="426" w:type="dxa"/>
            <w:tcBorders>
              <w:top w:val="single" w:sz="4" w:space="0" w:color="auto"/>
              <w:left w:val="single" w:sz="4" w:space="0" w:color="auto"/>
              <w:bottom w:val="single" w:sz="4" w:space="0" w:color="auto"/>
              <w:right w:val="single" w:sz="4" w:space="0" w:color="auto"/>
            </w:tcBorders>
          </w:tcPr>
          <w:p w14:paraId="73DBFF03" w14:textId="56145314" w:rsidR="008B1C0A" w:rsidRPr="004D139E" w:rsidDel="002F52DC" w:rsidRDefault="008B1C0A" w:rsidP="00CD6373">
            <w:pPr>
              <w:pStyle w:val="TAC"/>
              <w:rPr>
                <w:del w:id="15621" w:author="Niclas Weiler" w:date="2025-11-05T14:45:00Z" w16du:dateUtc="2025-11-05T13:45:00Z"/>
              </w:rPr>
            </w:pPr>
            <w:del w:id="15622"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59D302BC" w14:textId="4FEE4A57" w:rsidR="008B1C0A" w:rsidRPr="004D139E" w:rsidDel="002F52DC" w:rsidRDefault="008B1C0A" w:rsidP="00CD6373">
            <w:pPr>
              <w:pStyle w:val="TAC"/>
              <w:rPr>
                <w:del w:id="15623" w:author="Niclas Weiler" w:date="2025-11-05T14:45:00Z" w16du:dateUtc="2025-11-05T13:45:00Z"/>
              </w:rPr>
            </w:pPr>
            <w:del w:id="1562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F1CCED3" w14:textId="3075B223" w:rsidR="008B1C0A" w:rsidRPr="004D139E" w:rsidDel="002F52DC" w:rsidRDefault="008B1C0A" w:rsidP="00CD6373">
            <w:pPr>
              <w:pStyle w:val="TAC"/>
              <w:rPr>
                <w:del w:id="15625" w:author="Niclas Weiler" w:date="2025-11-05T14:45:00Z" w16du:dateUtc="2025-11-05T13:45:00Z"/>
              </w:rPr>
            </w:pPr>
            <w:del w:id="15626"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5F37370A" w14:textId="5F5C9027" w:rsidR="008B1C0A" w:rsidRPr="004D139E" w:rsidDel="002F52DC" w:rsidRDefault="008B1C0A" w:rsidP="00CD6373">
            <w:pPr>
              <w:pStyle w:val="TAC"/>
              <w:rPr>
                <w:del w:id="15627" w:author="Niclas Weiler" w:date="2025-11-05T14:45:00Z" w16du:dateUtc="2025-11-05T13:45:00Z"/>
              </w:rPr>
            </w:pPr>
            <w:del w:id="15628" w:author="Niclas Weiler" w:date="2025-11-05T14:45:00Z" w16du:dateUtc="2025-11-05T13:45:00Z">
              <w:r w:rsidRPr="004D139E" w:rsidDel="002F52DC">
                <w:delText>204</w:delText>
              </w:r>
            </w:del>
          </w:p>
        </w:tc>
      </w:tr>
      <w:tr w:rsidR="008B1C0A" w:rsidRPr="004D139E" w:rsidDel="002F52DC" w14:paraId="670BB7E9" w14:textId="3479A15C" w:rsidTr="00CD6373">
        <w:trPr>
          <w:del w:id="15629" w:author="Niclas Weiler" w:date="2025-11-05T14:45:00Z"/>
        </w:trPr>
        <w:tc>
          <w:tcPr>
            <w:tcW w:w="885" w:type="dxa"/>
            <w:tcBorders>
              <w:top w:val="nil"/>
              <w:left w:val="single" w:sz="4" w:space="0" w:color="auto"/>
              <w:bottom w:val="nil"/>
              <w:right w:val="single" w:sz="4" w:space="0" w:color="auto"/>
            </w:tcBorders>
          </w:tcPr>
          <w:p w14:paraId="1F1EBC07" w14:textId="5F9C7D3D" w:rsidR="008B1C0A" w:rsidRPr="004D139E" w:rsidDel="002F52DC" w:rsidRDefault="008B1C0A" w:rsidP="00CD6373">
            <w:pPr>
              <w:pStyle w:val="TAC"/>
              <w:rPr>
                <w:del w:id="15630"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9202498" w14:textId="117D777D" w:rsidR="008B1C0A" w:rsidRPr="004D139E" w:rsidDel="002F52DC" w:rsidRDefault="008B1C0A" w:rsidP="00CD6373">
            <w:pPr>
              <w:pStyle w:val="TAC"/>
              <w:rPr>
                <w:del w:id="15631"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128C311" w14:textId="155DA039" w:rsidR="008B1C0A" w:rsidRPr="004D139E" w:rsidDel="002F52DC" w:rsidRDefault="008B1C0A" w:rsidP="00CD6373">
            <w:pPr>
              <w:pStyle w:val="TAC"/>
              <w:rPr>
                <w:del w:id="1563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3D05A16" w14:textId="43D86BD2" w:rsidR="008B1C0A" w:rsidRPr="004D139E" w:rsidDel="002F52DC" w:rsidRDefault="008B1C0A" w:rsidP="00CD6373">
            <w:pPr>
              <w:pStyle w:val="TAC"/>
              <w:rPr>
                <w:del w:id="1563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B1CE1F3" w14:textId="60AD2B35" w:rsidR="008B1C0A" w:rsidRPr="004D139E" w:rsidDel="002F52DC" w:rsidRDefault="008B1C0A" w:rsidP="00CD6373">
            <w:pPr>
              <w:pStyle w:val="TAC"/>
              <w:rPr>
                <w:del w:id="15634"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E14E6BE" w14:textId="5FF9CF6C" w:rsidR="008B1C0A" w:rsidRPr="004D139E" w:rsidDel="002F52DC" w:rsidRDefault="008B1C0A" w:rsidP="00CD6373">
            <w:pPr>
              <w:pStyle w:val="TAC"/>
              <w:rPr>
                <w:del w:id="15635" w:author="Niclas Weiler" w:date="2025-11-05T14:45:00Z" w16du:dateUtc="2025-11-05T13:45:00Z"/>
              </w:rPr>
            </w:pPr>
            <w:del w:id="15636"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42E4DB18" w14:textId="7D80FB3A" w:rsidR="008B1C0A" w:rsidRPr="004D139E" w:rsidDel="002F52DC" w:rsidRDefault="008B1C0A" w:rsidP="00CD6373">
            <w:pPr>
              <w:pStyle w:val="TAC"/>
              <w:rPr>
                <w:del w:id="15637" w:author="Niclas Weiler" w:date="2025-11-05T14:45:00Z" w16du:dateUtc="2025-11-05T13:45:00Z"/>
              </w:rPr>
            </w:pPr>
            <w:del w:id="1563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60B5F9EA" w14:textId="31FDF8BF" w:rsidR="008B1C0A" w:rsidRPr="004D139E" w:rsidDel="002F52DC" w:rsidRDefault="008B1C0A" w:rsidP="00CD6373">
            <w:pPr>
              <w:pStyle w:val="TAC"/>
              <w:rPr>
                <w:del w:id="15639" w:author="Niclas Weiler" w:date="2025-11-05T14:45:00Z" w16du:dateUtc="2025-11-05T13:45:00Z"/>
              </w:rPr>
            </w:pPr>
            <w:del w:id="15640" w:author="Niclas Weiler" w:date="2025-11-05T14:45:00Z" w16du:dateUtc="2025-11-05T13:45:00Z">
              <w:r w:rsidRPr="004D139E" w:rsidDel="002F52DC">
                <w:delText>3645.3</w:delText>
              </w:r>
            </w:del>
          </w:p>
        </w:tc>
        <w:tc>
          <w:tcPr>
            <w:tcW w:w="851" w:type="dxa"/>
            <w:tcBorders>
              <w:top w:val="single" w:sz="4" w:space="0" w:color="auto"/>
              <w:left w:val="single" w:sz="4" w:space="0" w:color="auto"/>
              <w:bottom w:val="single" w:sz="4" w:space="0" w:color="auto"/>
              <w:right w:val="single" w:sz="4" w:space="0" w:color="auto"/>
            </w:tcBorders>
          </w:tcPr>
          <w:p w14:paraId="404169D0" w14:textId="6A4B87DA" w:rsidR="008B1C0A" w:rsidRPr="004D139E" w:rsidDel="002F52DC" w:rsidRDefault="008B1C0A" w:rsidP="00CD6373">
            <w:pPr>
              <w:pStyle w:val="TAC"/>
              <w:rPr>
                <w:del w:id="15641" w:author="Niclas Weiler" w:date="2025-11-05T14:45:00Z" w16du:dateUtc="2025-11-05T13:45:00Z"/>
              </w:rPr>
            </w:pPr>
            <w:del w:id="15642" w:author="Niclas Weiler" w:date="2025-11-05T14:45:00Z" w16du:dateUtc="2025-11-05T13:45:00Z">
              <w:r w:rsidRPr="004D139E" w:rsidDel="002F52DC">
                <w:delText>643020</w:delText>
              </w:r>
            </w:del>
          </w:p>
        </w:tc>
        <w:tc>
          <w:tcPr>
            <w:tcW w:w="992" w:type="dxa"/>
            <w:tcBorders>
              <w:top w:val="single" w:sz="4" w:space="0" w:color="auto"/>
              <w:left w:val="single" w:sz="4" w:space="0" w:color="auto"/>
              <w:bottom w:val="single" w:sz="4" w:space="0" w:color="auto"/>
              <w:right w:val="single" w:sz="4" w:space="0" w:color="auto"/>
            </w:tcBorders>
          </w:tcPr>
          <w:p w14:paraId="2885284E" w14:textId="2FD15DF9" w:rsidR="008B1C0A" w:rsidRPr="004D139E" w:rsidDel="002F52DC" w:rsidRDefault="008B1C0A" w:rsidP="00CD6373">
            <w:pPr>
              <w:pStyle w:val="TAC"/>
              <w:rPr>
                <w:del w:id="15643" w:author="Niclas Weiler" w:date="2025-11-05T14:45:00Z" w16du:dateUtc="2025-11-05T13:45:00Z"/>
              </w:rPr>
            </w:pPr>
            <w:del w:id="15644" w:author="Niclas Weiler" w:date="2025-11-05T14:45:00Z" w16du:dateUtc="2025-11-05T13:45:00Z">
              <w:r w:rsidRPr="004D139E" w:rsidDel="002F52DC">
                <w:delText>3449.82</w:delText>
              </w:r>
            </w:del>
          </w:p>
        </w:tc>
        <w:tc>
          <w:tcPr>
            <w:tcW w:w="1134" w:type="dxa"/>
            <w:tcBorders>
              <w:top w:val="single" w:sz="4" w:space="0" w:color="auto"/>
              <w:left w:val="single" w:sz="4" w:space="0" w:color="auto"/>
              <w:bottom w:val="single" w:sz="4" w:space="0" w:color="auto"/>
              <w:right w:val="single" w:sz="4" w:space="0" w:color="auto"/>
            </w:tcBorders>
          </w:tcPr>
          <w:p w14:paraId="176806B7" w14:textId="6E3100EF" w:rsidR="008B1C0A" w:rsidRPr="004D139E" w:rsidDel="002F52DC" w:rsidRDefault="008B1C0A" w:rsidP="00CD6373">
            <w:pPr>
              <w:pStyle w:val="TAC"/>
              <w:rPr>
                <w:del w:id="15645" w:author="Niclas Weiler" w:date="2025-11-05T14:45:00Z" w16du:dateUtc="2025-11-05T13:45:00Z"/>
              </w:rPr>
            </w:pPr>
            <w:del w:id="15646" w:author="Niclas Weiler" w:date="2025-11-05T14:45:00Z" w16du:dateUtc="2025-11-05T13:45:00Z">
              <w:r w:rsidRPr="004D139E" w:rsidDel="002F52DC">
                <w:delText>629988</w:delText>
              </w:r>
            </w:del>
          </w:p>
        </w:tc>
        <w:tc>
          <w:tcPr>
            <w:tcW w:w="709" w:type="dxa"/>
            <w:tcBorders>
              <w:top w:val="single" w:sz="4" w:space="0" w:color="auto"/>
              <w:left w:val="single" w:sz="4" w:space="0" w:color="auto"/>
              <w:bottom w:val="single" w:sz="4" w:space="0" w:color="auto"/>
              <w:right w:val="single" w:sz="4" w:space="0" w:color="auto"/>
            </w:tcBorders>
          </w:tcPr>
          <w:p w14:paraId="0CD64DCF" w14:textId="6B7414DC" w:rsidR="008B1C0A" w:rsidRPr="004D139E" w:rsidDel="002F52DC" w:rsidRDefault="008B1C0A" w:rsidP="00CD6373">
            <w:pPr>
              <w:pStyle w:val="TAC"/>
              <w:rPr>
                <w:del w:id="15647" w:author="Niclas Weiler" w:date="2025-11-05T14:45:00Z" w16du:dateUtc="2025-11-05T13:45:00Z"/>
              </w:rPr>
            </w:pPr>
            <w:del w:id="1564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1473C1F0" w14:textId="5F511A54" w:rsidR="008B1C0A" w:rsidRPr="004D139E" w:rsidDel="002F52DC" w:rsidRDefault="008B1C0A" w:rsidP="00CD6373">
            <w:pPr>
              <w:pStyle w:val="TAC"/>
              <w:rPr>
                <w:del w:id="1564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7E3CF75" w14:textId="5BD3D54F" w:rsidR="008B1C0A" w:rsidRPr="004D139E" w:rsidDel="002F52DC" w:rsidRDefault="008B1C0A" w:rsidP="00CD6373">
            <w:pPr>
              <w:pStyle w:val="TAC"/>
              <w:rPr>
                <w:del w:id="15650" w:author="Niclas Weiler" w:date="2025-11-05T14:45:00Z" w16du:dateUtc="2025-11-05T13:45:00Z"/>
              </w:rPr>
            </w:pPr>
            <w:del w:id="15651" w:author="Niclas Weiler" w:date="2025-11-05T14:45:00Z" w16du:dateUtc="2025-11-05T13:45:00Z">
              <w:r w:rsidRPr="004D139E" w:rsidDel="002F52DC">
                <w:delText>7940</w:delText>
              </w:r>
            </w:del>
          </w:p>
        </w:tc>
        <w:tc>
          <w:tcPr>
            <w:tcW w:w="992" w:type="dxa"/>
            <w:tcBorders>
              <w:top w:val="single" w:sz="4" w:space="0" w:color="auto"/>
              <w:left w:val="single" w:sz="4" w:space="0" w:color="auto"/>
              <w:bottom w:val="single" w:sz="4" w:space="0" w:color="auto"/>
              <w:right w:val="single" w:sz="4" w:space="0" w:color="auto"/>
            </w:tcBorders>
          </w:tcPr>
          <w:p w14:paraId="399A88FB" w14:textId="077BD969" w:rsidR="008B1C0A" w:rsidRPr="004D139E" w:rsidDel="002F52DC" w:rsidRDefault="008B1C0A" w:rsidP="00CD6373">
            <w:pPr>
              <w:pStyle w:val="TAC"/>
              <w:rPr>
                <w:del w:id="15652" w:author="Niclas Weiler" w:date="2025-11-05T14:45:00Z" w16du:dateUtc="2025-11-05T13:45:00Z"/>
              </w:rPr>
            </w:pPr>
            <w:del w:id="15653" w:author="Niclas Weiler" w:date="2025-11-05T14:45:00Z" w16du:dateUtc="2025-11-05T13:45:00Z">
              <w:r w:rsidRPr="004D139E" w:rsidDel="002F52DC">
                <w:delText>642336</w:delText>
              </w:r>
            </w:del>
          </w:p>
        </w:tc>
        <w:tc>
          <w:tcPr>
            <w:tcW w:w="426" w:type="dxa"/>
            <w:tcBorders>
              <w:top w:val="single" w:sz="4" w:space="0" w:color="auto"/>
              <w:left w:val="single" w:sz="4" w:space="0" w:color="auto"/>
              <w:bottom w:val="single" w:sz="4" w:space="0" w:color="auto"/>
              <w:right w:val="single" w:sz="4" w:space="0" w:color="auto"/>
            </w:tcBorders>
          </w:tcPr>
          <w:p w14:paraId="7885D7FA" w14:textId="62AD61B5" w:rsidR="008B1C0A" w:rsidRPr="004D139E" w:rsidDel="002F52DC" w:rsidRDefault="008B1C0A" w:rsidP="00CD6373">
            <w:pPr>
              <w:pStyle w:val="TAC"/>
              <w:rPr>
                <w:del w:id="15654" w:author="Niclas Weiler" w:date="2025-11-05T14:45:00Z" w16du:dateUtc="2025-11-05T13:45:00Z"/>
              </w:rPr>
            </w:pPr>
            <w:del w:id="15655"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41BB8702" w14:textId="4653BDBA" w:rsidR="008B1C0A" w:rsidRPr="004D139E" w:rsidDel="002F52DC" w:rsidRDefault="008B1C0A" w:rsidP="00CD6373">
            <w:pPr>
              <w:pStyle w:val="TAC"/>
              <w:rPr>
                <w:del w:id="15656" w:author="Niclas Weiler" w:date="2025-11-05T14:45:00Z" w16du:dateUtc="2025-11-05T13:45:00Z"/>
              </w:rPr>
            </w:pPr>
            <w:del w:id="1565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23734DD" w14:textId="14918632" w:rsidR="008B1C0A" w:rsidRPr="004D139E" w:rsidDel="002F52DC" w:rsidRDefault="008B1C0A" w:rsidP="00CD6373">
            <w:pPr>
              <w:pStyle w:val="TAC"/>
              <w:rPr>
                <w:del w:id="15658" w:author="Niclas Weiler" w:date="2025-11-05T14:45:00Z" w16du:dateUtc="2025-11-05T13:45:00Z"/>
              </w:rPr>
            </w:pPr>
            <w:del w:id="15659"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2AF3D3A9" w14:textId="0147A460" w:rsidR="008B1C0A" w:rsidRPr="004D139E" w:rsidDel="002F52DC" w:rsidRDefault="008B1C0A" w:rsidP="00CD6373">
            <w:pPr>
              <w:pStyle w:val="TAC"/>
              <w:rPr>
                <w:del w:id="15660" w:author="Niclas Weiler" w:date="2025-11-05T14:45:00Z" w16du:dateUtc="2025-11-05T13:45:00Z"/>
              </w:rPr>
            </w:pPr>
            <w:del w:id="15661" w:author="Niclas Weiler" w:date="2025-11-05T14:45:00Z" w16du:dateUtc="2025-11-05T13:45:00Z">
              <w:r w:rsidRPr="004D139E" w:rsidDel="002F52DC">
                <w:delText>1008</w:delText>
              </w:r>
            </w:del>
          </w:p>
        </w:tc>
      </w:tr>
      <w:tr w:rsidR="008B1C0A" w:rsidRPr="004D139E" w:rsidDel="002F52DC" w14:paraId="75FCD420" w14:textId="5747920C" w:rsidTr="00CD6373">
        <w:trPr>
          <w:del w:id="15662" w:author="Niclas Weiler" w:date="2025-11-05T14:45:00Z"/>
        </w:trPr>
        <w:tc>
          <w:tcPr>
            <w:tcW w:w="885" w:type="dxa"/>
            <w:tcBorders>
              <w:top w:val="nil"/>
              <w:left w:val="single" w:sz="4" w:space="0" w:color="auto"/>
              <w:bottom w:val="nil"/>
              <w:right w:val="single" w:sz="4" w:space="0" w:color="auto"/>
            </w:tcBorders>
          </w:tcPr>
          <w:p w14:paraId="479B445B" w14:textId="39301FE3" w:rsidR="008B1C0A" w:rsidRPr="004D139E" w:rsidDel="002F52DC" w:rsidRDefault="008B1C0A" w:rsidP="00CD6373">
            <w:pPr>
              <w:pStyle w:val="TAC"/>
              <w:rPr>
                <w:del w:id="15663"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2A9A2150" w14:textId="7FC58335" w:rsidR="008B1C0A" w:rsidRPr="004D139E" w:rsidDel="002F52DC" w:rsidRDefault="008B1C0A" w:rsidP="00CD6373">
            <w:pPr>
              <w:pStyle w:val="TAC"/>
              <w:rPr>
                <w:del w:id="15664" w:author="Niclas Weiler" w:date="2025-11-05T14:45:00Z" w16du:dateUtc="2025-11-05T13:45:00Z"/>
              </w:rPr>
            </w:pPr>
            <w:del w:id="15665" w:author="Niclas Weiler" w:date="2025-11-05T14:45:00Z" w16du:dateUtc="2025-11-05T13:45:00Z">
              <w:r w:rsidRPr="004D139E" w:rsidDel="002F52DC">
                <w:delText>Channel spacing CC1-CC2=34.68 MHz (Note 1)</w:delText>
              </w:r>
            </w:del>
          </w:p>
        </w:tc>
      </w:tr>
      <w:tr w:rsidR="008B1C0A" w:rsidRPr="004D139E" w:rsidDel="002F52DC" w14:paraId="06D94AD3" w14:textId="774A14A1" w:rsidTr="00CD6373">
        <w:trPr>
          <w:del w:id="15666" w:author="Niclas Weiler" w:date="2025-11-05T14:45:00Z"/>
        </w:trPr>
        <w:tc>
          <w:tcPr>
            <w:tcW w:w="885" w:type="dxa"/>
            <w:tcBorders>
              <w:top w:val="nil"/>
              <w:left w:val="single" w:sz="4" w:space="0" w:color="auto"/>
              <w:bottom w:val="nil"/>
              <w:right w:val="single" w:sz="4" w:space="0" w:color="auto"/>
            </w:tcBorders>
          </w:tcPr>
          <w:p w14:paraId="7F62B633" w14:textId="6FBAB1B2" w:rsidR="008B1C0A" w:rsidRPr="004D139E" w:rsidDel="002F52DC" w:rsidRDefault="008B1C0A" w:rsidP="00CD6373">
            <w:pPr>
              <w:pStyle w:val="TAC"/>
              <w:rPr>
                <w:del w:id="1566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8F4B5FF" w14:textId="760BD1E0" w:rsidR="008B1C0A" w:rsidRPr="004D139E" w:rsidDel="002F52DC" w:rsidRDefault="008B1C0A" w:rsidP="00CD6373">
            <w:pPr>
              <w:pStyle w:val="TAC"/>
              <w:rPr>
                <w:del w:id="15668" w:author="Niclas Weiler" w:date="2025-11-05T14:45:00Z" w16du:dateUtc="2025-11-05T13:45:00Z"/>
              </w:rPr>
            </w:pPr>
            <w:del w:id="15669"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2EF6A7AB" w14:textId="3DA054A5" w:rsidR="008B1C0A" w:rsidRPr="004D139E" w:rsidDel="002F52DC" w:rsidRDefault="008B1C0A" w:rsidP="00CD6373">
            <w:pPr>
              <w:pStyle w:val="TAC"/>
              <w:rPr>
                <w:del w:id="15670" w:author="Niclas Weiler" w:date="2025-11-05T14:45:00Z" w16du:dateUtc="2025-11-05T13:45:00Z"/>
              </w:rPr>
            </w:pPr>
            <w:del w:id="15671" w:author="Niclas Weiler" w:date="2025-11-05T14:45:00Z" w16du:dateUtc="2025-11-05T13:45:00Z">
              <w:r w:rsidRPr="004D139E" w:rsidDel="002F52DC">
                <w:delText>40</w:delText>
              </w:r>
            </w:del>
          </w:p>
        </w:tc>
        <w:tc>
          <w:tcPr>
            <w:tcW w:w="709" w:type="dxa"/>
            <w:tcBorders>
              <w:top w:val="nil"/>
              <w:left w:val="single" w:sz="4" w:space="0" w:color="auto"/>
              <w:bottom w:val="single" w:sz="4" w:space="0" w:color="auto"/>
              <w:right w:val="single" w:sz="4" w:space="0" w:color="auto"/>
            </w:tcBorders>
          </w:tcPr>
          <w:p w14:paraId="478B0F28" w14:textId="7A2432D5" w:rsidR="008B1C0A" w:rsidRPr="004D139E" w:rsidDel="002F52DC" w:rsidRDefault="008B1C0A" w:rsidP="00CD6373">
            <w:pPr>
              <w:pStyle w:val="TAC"/>
              <w:rPr>
                <w:del w:id="15672" w:author="Niclas Weiler" w:date="2025-11-05T14:45:00Z" w16du:dateUtc="2025-11-05T13:45:00Z"/>
              </w:rPr>
            </w:pPr>
            <w:del w:id="15673"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3CD148AC" w14:textId="1086BF81" w:rsidR="008B1C0A" w:rsidRPr="004D139E" w:rsidDel="002F52DC" w:rsidRDefault="008B1C0A" w:rsidP="00CD6373">
            <w:pPr>
              <w:pStyle w:val="TAC"/>
              <w:rPr>
                <w:del w:id="15674" w:author="Niclas Weiler" w:date="2025-11-05T14:45:00Z" w16du:dateUtc="2025-11-05T13:45:00Z"/>
              </w:rPr>
            </w:pPr>
            <w:del w:id="15675" w:author="Niclas Weiler" w:date="2025-11-05T14:45:00Z" w16du:dateUtc="2025-11-05T13:45:00Z">
              <w:r w:rsidRPr="004D139E" w:rsidDel="002F52DC">
                <w:delText>106</w:delText>
              </w:r>
            </w:del>
          </w:p>
        </w:tc>
        <w:tc>
          <w:tcPr>
            <w:tcW w:w="992" w:type="dxa"/>
            <w:tcBorders>
              <w:top w:val="nil"/>
              <w:left w:val="single" w:sz="4" w:space="0" w:color="auto"/>
              <w:bottom w:val="single" w:sz="4" w:space="0" w:color="auto"/>
              <w:right w:val="single" w:sz="4" w:space="0" w:color="auto"/>
            </w:tcBorders>
          </w:tcPr>
          <w:p w14:paraId="43DDD1D7" w14:textId="2FA438C9" w:rsidR="008B1C0A" w:rsidRPr="004D139E" w:rsidDel="002F52DC" w:rsidRDefault="008B1C0A" w:rsidP="00CD6373">
            <w:pPr>
              <w:pStyle w:val="TAC"/>
              <w:rPr>
                <w:del w:id="15676" w:author="Niclas Weiler" w:date="2025-11-05T14:45:00Z" w16du:dateUtc="2025-11-05T13:45:00Z"/>
              </w:rPr>
            </w:pPr>
            <w:del w:id="15677"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FC7F967" w14:textId="431670D1" w:rsidR="008B1C0A" w:rsidRPr="004D139E" w:rsidDel="002F52DC" w:rsidRDefault="008B1C0A" w:rsidP="00CD6373">
            <w:pPr>
              <w:pStyle w:val="TAC"/>
              <w:rPr>
                <w:del w:id="15678" w:author="Niclas Weiler" w:date="2025-11-05T14:45:00Z" w16du:dateUtc="2025-11-05T13:45:00Z"/>
              </w:rPr>
            </w:pPr>
            <w:del w:id="15679"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5B7A528" w14:textId="5513E951" w:rsidR="008B1C0A" w:rsidRPr="004D139E" w:rsidDel="002F52DC" w:rsidRDefault="008B1C0A" w:rsidP="00CD6373">
            <w:pPr>
              <w:pStyle w:val="TAC"/>
              <w:rPr>
                <w:del w:id="15680" w:author="Niclas Weiler" w:date="2025-11-05T14:45:00Z" w16du:dateUtc="2025-11-05T13:45:00Z"/>
              </w:rPr>
            </w:pPr>
            <w:del w:id="15681" w:author="Niclas Weiler" w:date="2025-11-05T14:45:00Z" w16du:dateUtc="2025-11-05T13:45:00Z">
              <w:r w:rsidRPr="004D139E" w:rsidDel="002F52DC">
                <w:delText>3599.7</w:delText>
              </w:r>
            </w:del>
          </w:p>
        </w:tc>
        <w:tc>
          <w:tcPr>
            <w:tcW w:w="851" w:type="dxa"/>
            <w:tcBorders>
              <w:top w:val="single" w:sz="4" w:space="0" w:color="auto"/>
              <w:left w:val="single" w:sz="4" w:space="0" w:color="auto"/>
              <w:bottom w:val="single" w:sz="4" w:space="0" w:color="auto"/>
              <w:right w:val="single" w:sz="4" w:space="0" w:color="auto"/>
            </w:tcBorders>
          </w:tcPr>
          <w:p w14:paraId="1147C6FA" w14:textId="7E65C79F" w:rsidR="008B1C0A" w:rsidRPr="004D139E" w:rsidDel="002F52DC" w:rsidRDefault="008B1C0A" w:rsidP="00CD6373">
            <w:pPr>
              <w:pStyle w:val="TAC"/>
              <w:rPr>
                <w:del w:id="15682" w:author="Niclas Weiler" w:date="2025-11-05T14:45:00Z" w16du:dateUtc="2025-11-05T13:45:00Z"/>
              </w:rPr>
            </w:pPr>
            <w:del w:id="15683" w:author="Niclas Weiler" w:date="2025-11-05T14:45:00Z" w16du:dateUtc="2025-11-05T13:45:00Z">
              <w:r w:rsidRPr="004D139E" w:rsidDel="002F52DC">
                <w:delText>639980</w:delText>
              </w:r>
            </w:del>
          </w:p>
        </w:tc>
        <w:tc>
          <w:tcPr>
            <w:tcW w:w="992" w:type="dxa"/>
            <w:tcBorders>
              <w:top w:val="single" w:sz="4" w:space="0" w:color="auto"/>
              <w:left w:val="single" w:sz="4" w:space="0" w:color="auto"/>
              <w:bottom w:val="single" w:sz="4" w:space="0" w:color="auto"/>
              <w:right w:val="single" w:sz="4" w:space="0" w:color="auto"/>
            </w:tcBorders>
          </w:tcPr>
          <w:p w14:paraId="09A91753" w14:textId="4BA7253C" w:rsidR="008B1C0A" w:rsidRPr="004D139E" w:rsidDel="002F52DC" w:rsidRDefault="008B1C0A" w:rsidP="00CD6373">
            <w:pPr>
              <w:pStyle w:val="TAC"/>
              <w:rPr>
                <w:del w:id="15684" w:author="Niclas Weiler" w:date="2025-11-05T14:45:00Z" w16du:dateUtc="2025-11-05T13:45:00Z"/>
              </w:rPr>
            </w:pPr>
            <w:del w:id="15685" w:author="Niclas Weiler" w:date="2025-11-05T14:45:00Z" w16du:dateUtc="2025-11-05T13:45:00Z">
              <w:r w:rsidRPr="004D139E" w:rsidDel="002F52DC">
                <w:delText>3580.62</w:delText>
              </w:r>
            </w:del>
          </w:p>
        </w:tc>
        <w:tc>
          <w:tcPr>
            <w:tcW w:w="1134" w:type="dxa"/>
            <w:tcBorders>
              <w:top w:val="single" w:sz="4" w:space="0" w:color="auto"/>
              <w:left w:val="single" w:sz="4" w:space="0" w:color="auto"/>
              <w:bottom w:val="single" w:sz="4" w:space="0" w:color="auto"/>
              <w:right w:val="single" w:sz="4" w:space="0" w:color="auto"/>
            </w:tcBorders>
          </w:tcPr>
          <w:p w14:paraId="36F08EF7" w14:textId="15C81B32" w:rsidR="008B1C0A" w:rsidRPr="004D139E" w:rsidDel="002F52DC" w:rsidRDefault="008B1C0A" w:rsidP="00CD6373">
            <w:pPr>
              <w:pStyle w:val="TAC"/>
              <w:rPr>
                <w:del w:id="15686" w:author="Niclas Weiler" w:date="2025-11-05T14:45:00Z" w16du:dateUtc="2025-11-05T13:45:00Z"/>
              </w:rPr>
            </w:pPr>
            <w:del w:id="15687" w:author="Niclas Weiler" w:date="2025-11-05T14:45:00Z" w16du:dateUtc="2025-11-05T13:45:00Z">
              <w:r w:rsidRPr="004D139E" w:rsidDel="002F52DC">
                <w:delText>638708</w:delText>
              </w:r>
            </w:del>
          </w:p>
        </w:tc>
        <w:tc>
          <w:tcPr>
            <w:tcW w:w="709" w:type="dxa"/>
            <w:tcBorders>
              <w:top w:val="single" w:sz="4" w:space="0" w:color="auto"/>
              <w:left w:val="single" w:sz="4" w:space="0" w:color="auto"/>
              <w:bottom w:val="single" w:sz="4" w:space="0" w:color="auto"/>
              <w:right w:val="single" w:sz="4" w:space="0" w:color="auto"/>
            </w:tcBorders>
          </w:tcPr>
          <w:p w14:paraId="45A95BF8" w14:textId="6AF5CEF2" w:rsidR="008B1C0A" w:rsidRPr="004D139E" w:rsidDel="002F52DC" w:rsidRDefault="008B1C0A" w:rsidP="00CD6373">
            <w:pPr>
              <w:pStyle w:val="TAC"/>
              <w:rPr>
                <w:del w:id="15688" w:author="Niclas Weiler" w:date="2025-11-05T14:45:00Z" w16du:dateUtc="2025-11-05T13:45:00Z"/>
              </w:rPr>
            </w:pPr>
            <w:del w:id="15689"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0D3A0274" w14:textId="7265DFBE" w:rsidR="008B1C0A" w:rsidRPr="004D139E" w:rsidDel="002F52DC" w:rsidRDefault="008B1C0A" w:rsidP="00CD6373">
            <w:pPr>
              <w:pStyle w:val="TAC"/>
              <w:rPr>
                <w:del w:id="15690" w:author="Niclas Weiler" w:date="2025-11-05T14:45:00Z" w16du:dateUtc="2025-11-05T13:45:00Z"/>
              </w:rPr>
            </w:pPr>
            <w:del w:id="15691"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57CC8F4" w14:textId="090F1695" w:rsidR="008B1C0A" w:rsidRPr="004D139E" w:rsidDel="002F52DC" w:rsidRDefault="008B1C0A" w:rsidP="00CD6373">
            <w:pPr>
              <w:pStyle w:val="TAC"/>
              <w:rPr>
                <w:del w:id="15692" w:author="Niclas Weiler" w:date="2025-11-05T14:45:00Z" w16du:dateUtc="2025-11-05T13:45:00Z"/>
              </w:rPr>
            </w:pPr>
            <w:del w:id="15693" w:author="Niclas Weiler" w:date="2025-11-05T14:45:00Z" w16du:dateUtc="2025-11-05T13:45:00Z">
              <w:r w:rsidRPr="004D139E" w:rsidDel="002F52DC">
                <w:delText>7905</w:delText>
              </w:r>
            </w:del>
          </w:p>
        </w:tc>
        <w:tc>
          <w:tcPr>
            <w:tcW w:w="992" w:type="dxa"/>
            <w:tcBorders>
              <w:top w:val="single" w:sz="4" w:space="0" w:color="auto"/>
              <w:left w:val="single" w:sz="4" w:space="0" w:color="auto"/>
              <w:bottom w:val="single" w:sz="4" w:space="0" w:color="auto"/>
              <w:right w:val="single" w:sz="4" w:space="0" w:color="auto"/>
            </w:tcBorders>
          </w:tcPr>
          <w:p w14:paraId="1F35DD95" w14:textId="51C79675" w:rsidR="008B1C0A" w:rsidRPr="004D139E" w:rsidDel="002F52DC" w:rsidRDefault="008B1C0A" w:rsidP="00CD6373">
            <w:pPr>
              <w:pStyle w:val="TAC"/>
              <w:rPr>
                <w:del w:id="15694" w:author="Niclas Weiler" w:date="2025-11-05T14:45:00Z" w16du:dateUtc="2025-11-05T13:45:00Z"/>
              </w:rPr>
            </w:pPr>
            <w:del w:id="15695" w:author="Niclas Weiler" w:date="2025-11-05T14:45:00Z" w16du:dateUtc="2025-11-05T13:45:00Z">
              <w:r w:rsidRPr="004D139E" w:rsidDel="002F52DC">
                <w:delText>638976</w:delText>
              </w:r>
            </w:del>
          </w:p>
        </w:tc>
        <w:tc>
          <w:tcPr>
            <w:tcW w:w="426" w:type="dxa"/>
            <w:tcBorders>
              <w:top w:val="single" w:sz="4" w:space="0" w:color="auto"/>
              <w:left w:val="single" w:sz="4" w:space="0" w:color="auto"/>
              <w:bottom w:val="single" w:sz="4" w:space="0" w:color="auto"/>
              <w:right w:val="single" w:sz="4" w:space="0" w:color="auto"/>
            </w:tcBorders>
          </w:tcPr>
          <w:p w14:paraId="708265A8" w14:textId="71FFB7AE" w:rsidR="008B1C0A" w:rsidRPr="004D139E" w:rsidDel="002F52DC" w:rsidRDefault="008B1C0A" w:rsidP="00CD6373">
            <w:pPr>
              <w:pStyle w:val="TAC"/>
              <w:rPr>
                <w:del w:id="15696" w:author="Niclas Weiler" w:date="2025-11-05T14:45:00Z" w16du:dateUtc="2025-11-05T13:45:00Z"/>
              </w:rPr>
            </w:pPr>
            <w:del w:id="15697"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5582D7A4" w14:textId="18645CE1" w:rsidR="008B1C0A" w:rsidRPr="004D139E" w:rsidDel="002F52DC" w:rsidRDefault="008B1C0A" w:rsidP="00CD6373">
            <w:pPr>
              <w:pStyle w:val="TAC"/>
              <w:rPr>
                <w:del w:id="15698" w:author="Niclas Weiler" w:date="2025-11-05T14:45:00Z" w16du:dateUtc="2025-11-05T13:45:00Z"/>
              </w:rPr>
            </w:pPr>
            <w:del w:id="1569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79780ED" w14:textId="453B003C" w:rsidR="008B1C0A" w:rsidRPr="004D139E" w:rsidDel="002F52DC" w:rsidRDefault="008B1C0A" w:rsidP="00CD6373">
            <w:pPr>
              <w:pStyle w:val="TAC"/>
              <w:rPr>
                <w:del w:id="15700" w:author="Niclas Weiler" w:date="2025-11-05T14:45:00Z" w16du:dateUtc="2025-11-05T13:45:00Z"/>
              </w:rPr>
            </w:pPr>
            <w:del w:id="15701"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2A39CF7A" w14:textId="18E72A2F" w:rsidR="008B1C0A" w:rsidRPr="004D139E" w:rsidDel="002F52DC" w:rsidRDefault="008B1C0A" w:rsidP="00CD6373">
            <w:pPr>
              <w:pStyle w:val="TAC"/>
              <w:rPr>
                <w:del w:id="15702" w:author="Niclas Weiler" w:date="2025-11-05T14:45:00Z" w16du:dateUtc="2025-11-05T13:45:00Z"/>
              </w:rPr>
            </w:pPr>
            <w:del w:id="15703" w:author="Niclas Weiler" w:date="2025-11-05T14:45:00Z" w16du:dateUtc="2025-11-05T13:45:00Z">
              <w:r w:rsidRPr="004D139E" w:rsidDel="002F52DC">
                <w:delText>2</w:delText>
              </w:r>
            </w:del>
          </w:p>
        </w:tc>
      </w:tr>
      <w:tr w:rsidR="008B1C0A" w:rsidRPr="004D139E" w:rsidDel="002F52DC" w14:paraId="4B2204D8" w14:textId="66842DD5" w:rsidTr="00CD6373">
        <w:trPr>
          <w:del w:id="15704" w:author="Niclas Weiler" w:date="2025-11-05T14:45:00Z"/>
        </w:trPr>
        <w:tc>
          <w:tcPr>
            <w:tcW w:w="885" w:type="dxa"/>
            <w:tcBorders>
              <w:top w:val="nil"/>
              <w:left w:val="single" w:sz="4" w:space="0" w:color="auto"/>
              <w:bottom w:val="nil"/>
              <w:right w:val="single" w:sz="4" w:space="0" w:color="auto"/>
            </w:tcBorders>
          </w:tcPr>
          <w:p w14:paraId="5918296A" w14:textId="7006503C" w:rsidR="008B1C0A" w:rsidRPr="004D139E" w:rsidDel="002F52DC" w:rsidRDefault="008B1C0A" w:rsidP="00CD6373">
            <w:pPr>
              <w:pStyle w:val="TAC"/>
              <w:rPr>
                <w:del w:id="1570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EF99A28" w14:textId="3D40EF6E" w:rsidR="008B1C0A" w:rsidRPr="004D139E" w:rsidDel="002F52DC" w:rsidRDefault="008B1C0A" w:rsidP="00CD6373">
            <w:pPr>
              <w:pStyle w:val="TAC"/>
              <w:rPr>
                <w:del w:id="1570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89BB16C" w14:textId="7F2E1C82" w:rsidR="008B1C0A" w:rsidRPr="004D139E" w:rsidDel="002F52DC" w:rsidRDefault="008B1C0A" w:rsidP="00CD6373">
            <w:pPr>
              <w:pStyle w:val="TAC"/>
              <w:rPr>
                <w:del w:id="1570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7F23B40" w14:textId="2708A75B" w:rsidR="008B1C0A" w:rsidRPr="004D139E" w:rsidDel="002F52DC" w:rsidRDefault="008B1C0A" w:rsidP="00CD6373">
            <w:pPr>
              <w:pStyle w:val="TAC"/>
              <w:rPr>
                <w:del w:id="1570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2D7D6E0" w14:textId="120918EA" w:rsidR="008B1C0A" w:rsidRPr="004D139E" w:rsidDel="002F52DC" w:rsidRDefault="008B1C0A" w:rsidP="00CD6373">
            <w:pPr>
              <w:pStyle w:val="TAC"/>
              <w:rPr>
                <w:del w:id="1570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D5B13EE" w14:textId="020D8E19" w:rsidR="008B1C0A" w:rsidRPr="004D139E" w:rsidDel="002F52DC" w:rsidRDefault="008B1C0A" w:rsidP="00CD6373">
            <w:pPr>
              <w:pStyle w:val="TAC"/>
              <w:rPr>
                <w:del w:id="1571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A189962" w14:textId="6E7A0A8A" w:rsidR="008B1C0A" w:rsidRPr="004D139E" w:rsidDel="002F52DC" w:rsidRDefault="008B1C0A" w:rsidP="00CD6373">
            <w:pPr>
              <w:pStyle w:val="TAC"/>
              <w:rPr>
                <w:del w:id="15711" w:author="Niclas Weiler" w:date="2025-11-05T14:45:00Z" w16du:dateUtc="2025-11-05T13:45:00Z"/>
              </w:rPr>
            </w:pPr>
            <w:del w:id="15712"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0CC10B43" w14:textId="41050018" w:rsidR="008B1C0A" w:rsidRPr="004D139E" w:rsidDel="002F52DC" w:rsidRDefault="008B1C0A" w:rsidP="00CD6373">
            <w:pPr>
              <w:pStyle w:val="TAC"/>
              <w:rPr>
                <w:del w:id="15713" w:author="Niclas Weiler" w:date="2025-11-05T14:45:00Z" w16du:dateUtc="2025-11-05T13:45:00Z"/>
              </w:rPr>
            </w:pPr>
            <w:del w:id="15714" w:author="Niclas Weiler" w:date="2025-11-05T14:45:00Z" w16du:dateUtc="2025-11-05T13:45:00Z">
              <w:r w:rsidRPr="004D139E" w:rsidDel="002F52DC">
                <w:delText>3639.69</w:delText>
              </w:r>
            </w:del>
          </w:p>
        </w:tc>
        <w:tc>
          <w:tcPr>
            <w:tcW w:w="851" w:type="dxa"/>
            <w:tcBorders>
              <w:top w:val="single" w:sz="4" w:space="0" w:color="auto"/>
              <w:left w:val="single" w:sz="4" w:space="0" w:color="auto"/>
              <w:bottom w:val="single" w:sz="4" w:space="0" w:color="auto"/>
              <w:right w:val="single" w:sz="4" w:space="0" w:color="auto"/>
            </w:tcBorders>
          </w:tcPr>
          <w:p w14:paraId="64D9C7D4" w14:textId="1DD256AF" w:rsidR="008B1C0A" w:rsidRPr="004D139E" w:rsidDel="002F52DC" w:rsidRDefault="008B1C0A" w:rsidP="00CD6373">
            <w:pPr>
              <w:pStyle w:val="TAC"/>
              <w:rPr>
                <w:del w:id="15715" w:author="Niclas Weiler" w:date="2025-11-05T14:45:00Z" w16du:dateUtc="2025-11-05T13:45:00Z"/>
              </w:rPr>
            </w:pPr>
            <w:del w:id="15716" w:author="Niclas Weiler" w:date="2025-11-05T14:45:00Z" w16du:dateUtc="2025-11-05T13:45:00Z">
              <w:r w:rsidRPr="004D139E" w:rsidDel="002F52DC">
                <w:delText>642646</w:delText>
              </w:r>
            </w:del>
          </w:p>
        </w:tc>
        <w:tc>
          <w:tcPr>
            <w:tcW w:w="992" w:type="dxa"/>
            <w:tcBorders>
              <w:top w:val="single" w:sz="4" w:space="0" w:color="auto"/>
              <w:left w:val="single" w:sz="4" w:space="0" w:color="auto"/>
              <w:bottom w:val="single" w:sz="4" w:space="0" w:color="auto"/>
              <w:right w:val="single" w:sz="4" w:space="0" w:color="auto"/>
            </w:tcBorders>
          </w:tcPr>
          <w:p w14:paraId="11D3FC97" w14:textId="21D86BC9" w:rsidR="008B1C0A" w:rsidRPr="004D139E" w:rsidDel="002F52DC" w:rsidRDefault="008B1C0A" w:rsidP="00CD6373">
            <w:pPr>
              <w:pStyle w:val="TAC"/>
              <w:rPr>
                <w:del w:id="15717" w:author="Niclas Weiler" w:date="2025-11-05T14:45:00Z" w16du:dateUtc="2025-11-05T13:45:00Z"/>
              </w:rPr>
            </w:pPr>
            <w:del w:id="15718" w:author="Niclas Weiler" w:date="2025-11-05T14:45:00Z" w16du:dateUtc="2025-11-05T13:45:00Z">
              <w:r w:rsidRPr="004D139E" w:rsidDel="002F52DC">
                <w:delText>3583.89</w:delText>
              </w:r>
            </w:del>
          </w:p>
        </w:tc>
        <w:tc>
          <w:tcPr>
            <w:tcW w:w="1134" w:type="dxa"/>
            <w:tcBorders>
              <w:top w:val="single" w:sz="4" w:space="0" w:color="auto"/>
              <w:left w:val="single" w:sz="4" w:space="0" w:color="auto"/>
              <w:bottom w:val="single" w:sz="4" w:space="0" w:color="auto"/>
              <w:right w:val="single" w:sz="4" w:space="0" w:color="auto"/>
            </w:tcBorders>
          </w:tcPr>
          <w:p w14:paraId="0C8DE7E7" w14:textId="0859F20C" w:rsidR="008B1C0A" w:rsidRPr="004D139E" w:rsidDel="002F52DC" w:rsidRDefault="008B1C0A" w:rsidP="00CD6373">
            <w:pPr>
              <w:pStyle w:val="TAC"/>
              <w:rPr>
                <w:del w:id="15719" w:author="Niclas Weiler" w:date="2025-11-05T14:45:00Z" w16du:dateUtc="2025-11-05T13:45:00Z"/>
              </w:rPr>
            </w:pPr>
            <w:del w:id="15720" w:author="Niclas Weiler" w:date="2025-11-05T14:45:00Z" w16du:dateUtc="2025-11-05T13:45:00Z">
              <w:r w:rsidRPr="004D139E" w:rsidDel="002F52DC">
                <w:delText>638926</w:delText>
              </w:r>
            </w:del>
          </w:p>
        </w:tc>
        <w:tc>
          <w:tcPr>
            <w:tcW w:w="709" w:type="dxa"/>
            <w:tcBorders>
              <w:top w:val="single" w:sz="4" w:space="0" w:color="auto"/>
              <w:left w:val="single" w:sz="4" w:space="0" w:color="auto"/>
              <w:bottom w:val="single" w:sz="4" w:space="0" w:color="auto"/>
              <w:right w:val="single" w:sz="4" w:space="0" w:color="auto"/>
            </w:tcBorders>
          </w:tcPr>
          <w:p w14:paraId="3B06417D" w14:textId="1B7FBDD0" w:rsidR="008B1C0A" w:rsidRPr="004D139E" w:rsidDel="002F52DC" w:rsidRDefault="008B1C0A" w:rsidP="00CD6373">
            <w:pPr>
              <w:pStyle w:val="TAC"/>
              <w:rPr>
                <w:del w:id="15721" w:author="Niclas Weiler" w:date="2025-11-05T14:45:00Z" w16du:dateUtc="2025-11-05T13:45:00Z"/>
              </w:rPr>
            </w:pPr>
            <w:del w:id="15722"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7A0B3791" w14:textId="0EA18EEF" w:rsidR="008B1C0A" w:rsidRPr="004D139E" w:rsidDel="002F52DC" w:rsidRDefault="008B1C0A" w:rsidP="00CD6373">
            <w:pPr>
              <w:pStyle w:val="TAC"/>
              <w:rPr>
                <w:del w:id="1572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B5FA9BE" w14:textId="66DBCCAA" w:rsidR="008B1C0A" w:rsidRPr="004D139E" w:rsidDel="002F52DC" w:rsidRDefault="008B1C0A" w:rsidP="00CD6373">
            <w:pPr>
              <w:pStyle w:val="TAC"/>
              <w:rPr>
                <w:del w:id="15724" w:author="Niclas Weiler" w:date="2025-11-05T14:45:00Z" w16du:dateUtc="2025-11-05T13:45:00Z"/>
              </w:rPr>
            </w:pPr>
            <w:del w:id="15725" w:author="Niclas Weiler" w:date="2025-11-05T14:45:00Z" w16du:dateUtc="2025-11-05T13:45:00Z">
              <w:r w:rsidRPr="004D139E" w:rsidDel="002F52DC">
                <w:delText>7933</w:delText>
              </w:r>
            </w:del>
          </w:p>
        </w:tc>
        <w:tc>
          <w:tcPr>
            <w:tcW w:w="992" w:type="dxa"/>
            <w:tcBorders>
              <w:top w:val="single" w:sz="4" w:space="0" w:color="auto"/>
              <w:left w:val="single" w:sz="4" w:space="0" w:color="auto"/>
              <w:bottom w:val="single" w:sz="4" w:space="0" w:color="auto"/>
              <w:right w:val="single" w:sz="4" w:space="0" w:color="auto"/>
            </w:tcBorders>
          </w:tcPr>
          <w:p w14:paraId="3FFF9F70" w14:textId="67FDCACF" w:rsidR="008B1C0A" w:rsidRPr="004D139E" w:rsidDel="002F52DC" w:rsidRDefault="008B1C0A" w:rsidP="00CD6373">
            <w:pPr>
              <w:pStyle w:val="TAC"/>
              <w:rPr>
                <w:del w:id="15726" w:author="Niclas Weiler" w:date="2025-11-05T14:45:00Z" w16du:dateUtc="2025-11-05T13:45:00Z"/>
              </w:rPr>
            </w:pPr>
            <w:del w:id="15727" w:author="Niclas Weiler" w:date="2025-11-05T14:45:00Z" w16du:dateUtc="2025-11-05T13:45:00Z">
              <w:r w:rsidRPr="004D139E" w:rsidDel="002F52DC">
                <w:delText>641664</w:delText>
              </w:r>
            </w:del>
          </w:p>
        </w:tc>
        <w:tc>
          <w:tcPr>
            <w:tcW w:w="426" w:type="dxa"/>
            <w:tcBorders>
              <w:top w:val="single" w:sz="4" w:space="0" w:color="auto"/>
              <w:left w:val="single" w:sz="4" w:space="0" w:color="auto"/>
              <w:bottom w:val="single" w:sz="4" w:space="0" w:color="auto"/>
              <w:right w:val="single" w:sz="4" w:space="0" w:color="auto"/>
            </w:tcBorders>
          </w:tcPr>
          <w:p w14:paraId="4C94551E" w14:textId="38C87F6F" w:rsidR="008B1C0A" w:rsidRPr="004D139E" w:rsidDel="002F52DC" w:rsidRDefault="008B1C0A" w:rsidP="00CD6373">
            <w:pPr>
              <w:pStyle w:val="TAC"/>
              <w:rPr>
                <w:del w:id="15728" w:author="Niclas Weiler" w:date="2025-11-05T14:45:00Z" w16du:dateUtc="2025-11-05T13:45:00Z"/>
              </w:rPr>
            </w:pPr>
            <w:del w:id="15729"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71923A09" w14:textId="2F46581D" w:rsidR="008B1C0A" w:rsidRPr="004D139E" w:rsidDel="002F52DC" w:rsidRDefault="008B1C0A" w:rsidP="00CD6373">
            <w:pPr>
              <w:pStyle w:val="TAC"/>
              <w:rPr>
                <w:del w:id="15730" w:author="Niclas Weiler" w:date="2025-11-05T14:45:00Z" w16du:dateUtc="2025-11-05T13:45:00Z"/>
              </w:rPr>
            </w:pPr>
            <w:del w:id="1573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1C958D1" w14:textId="336C7160" w:rsidR="008B1C0A" w:rsidRPr="004D139E" w:rsidDel="002F52DC" w:rsidRDefault="008B1C0A" w:rsidP="00CD6373">
            <w:pPr>
              <w:pStyle w:val="TAC"/>
              <w:rPr>
                <w:del w:id="15732" w:author="Niclas Weiler" w:date="2025-11-05T14:45:00Z" w16du:dateUtc="2025-11-05T13:45:00Z"/>
              </w:rPr>
            </w:pPr>
            <w:del w:id="15733"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746112FA" w14:textId="3BC09796" w:rsidR="008B1C0A" w:rsidRPr="004D139E" w:rsidDel="002F52DC" w:rsidRDefault="008B1C0A" w:rsidP="00CD6373">
            <w:pPr>
              <w:pStyle w:val="TAC"/>
              <w:rPr>
                <w:del w:id="15734" w:author="Niclas Weiler" w:date="2025-11-05T14:45:00Z" w16du:dateUtc="2025-11-05T13:45:00Z"/>
              </w:rPr>
            </w:pPr>
            <w:del w:id="15735" w:author="Niclas Weiler" w:date="2025-11-05T14:45:00Z" w16du:dateUtc="2025-11-05T13:45:00Z">
              <w:r w:rsidRPr="004D139E" w:rsidDel="002F52DC">
                <w:delText>208</w:delText>
              </w:r>
            </w:del>
          </w:p>
        </w:tc>
      </w:tr>
      <w:tr w:rsidR="008B1C0A" w:rsidRPr="004D139E" w:rsidDel="002F52DC" w14:paraId="36E15099" w14:textId="45DCFAAC" w:rsidTr="00CD6373">
        <w:trPr>
          <w:del w:id="15736" w:author="Niclas Weiler" w:date="2025-11-05T14:45:00Z"/>
        </w:trPr>
        <w:tc>
          <w:tcPr>
            <w:tcW w:w="885" w:type="dxa"/>
            <w:tcBorders>
              <w:top w:val="nil"/>
              <w:left w:val="single" w:sz="4" w:space="0" w:color="auto"/>
              <w:bottom w:val="single" w:sz="4" w:space="0" w:color="auto"/>
              <w:right w:val="single" w:sz="4" w:space="0" w:color="auto"/>
            </w:tcBorders>
          </w:tcPr>
          <w:p w14:paraId="7320AE67" w14:textId="77DF2422" w:rsidR="008B1C0A" w:rsidRPr="004D139E" w:rsidDel="002F52DC" w:rsidRDefault="008B1C0A" w:rsidP="00CD6373">
            <w:pPr>
              <w:pStyle w:val="TAC"/>
              <w:rPr>
                <w:del w:id="1573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7CFA0C0" w14:textId="467A31CC" w:rsidR="008B1C0A" w:rsidRPr="004D139E" w:rsidDel="002F52DC" w:rsidRDefault="008B1C0A" w:rsidP="00CD6373">
            <w:pPr>
              <w:pStyle w:val="TAC"/>
              <w:rPr>
                <w:del w:id="1573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356BEFE" w14:textId="58D54C47" w:rsidR="008B1C0A" w:rsidRPr="004D139E" w:rsidDel="002F52DC" w:rsidRDefault="008B1C0A" w:rsidP="00CD6373">
            <w:pPr>
              <w:pStyle w:val="TAC"/>
              <w:rPr>
                <w:del w:id="1573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1E9D690" w14:textId="09DC3296" w:rsidR="008B1C0A" w:rsidRPr="004D139E" w:rsidDel="002F52DC" w:rsidRDefault="008B1C0A" w:rsidP="00CD6373">
            <w:pPr>
              <w:pStyle w:val="TAC"/>
              <w:rPr>
                <w:del w:id="1574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2D9264E" w14:textId="5F8D6275" w:rsidR="008B1C0A" w:rsidRPr="004D139E" w:rsidDel="002F52DC" w:rsidRDefault="008B1C0A" w:rsidP="00CD6373">
            <w:pPr>
              <w:pStyle w:val="TAC"/>
              <w:rPr>
                <w:del w:id="1574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F9F6FEE" w14:textId="4E0704A9" w:rsidR="008B1C0A" w:rsidRPr="004D139E" w:rsidDel="002F52DC" w:rsidRDefault="008B1C0A" w:rsidP="00CD6373">
            <w:pPr>
              <w:pStyle w:val="TAC"/>
              <w:rPr>
                <w:del w:id="1574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295BF05" w14:textId="0FCD8FD6" w:rsidR="008B1C0A" w:rsidRPr="004D139E" w:rsidDel="002F52DC" w:rsidRDefault="008B1C0A" w:rsidP="00CD6373">
            <w:pPr>
              <w:pStyle w:val="TAC"/>
              <w:rPr>
                <w:del w:id="15743" w:author="Niclas Weiler" w:date="2025-11-05T14:45:00Z" w16du:dateUtc="2025-11-05T13:45:00Z"/>
              </w:rPr>
            </w:pPr>
            <w:del w:id="15744"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75CE208B" w14:textId="7A4D1C7F" w:rsidR="008B1C0A" w:rsidRPr="004D139E" w:rsidDel="002F52DC" w:rsidRDefault="008B1C0A" w:rsidP="00CD6373">
            <w:pPr>
              <w:pStyle w:val="TAC"/>
              <w:rPr>
                <w:del w:id="15745" w:author="Niclas Weiler" w:date="2025-11-05T14:45:00Z" w16du:dateUtc="2025-11-05T13:45:00Z"/>
              </w:rPr>
            </w:pPr>
            <w:del w:id="15746" w:author="Niclas Weiler" w:date="2025-11-05T14:45:00Z" w16du:dateUtc="2025-11-05T13:45:00Z">
              <w:r w:rsidRPr="004D139E" w:rsidDel="002F52DC">
                <w:delText>3679.98</w:delText>
              </w:r>
            </w:del>
          </w:p>
        </w:tc>
        <w:tc>
          <w:tcPr>
            <w:tcW w:w="851" w:type="dxa"/>
            <w:tcBorders>
              <w:top w:val="single" w:sz="4" w:space="0" w:color="auto"/>
              <w:left w:val="single" w:sz="4" w:space="0" w:color="auto"/>
              <w:bottom w:val="single" w:sz="4" w:space="0" w:color="auto"/>
              <w:right w:val="single" w:sz="4" w:space="0" w:color="auto"/>
            </w:tcBorders>
          </w:tcPr>
          <w:p w14:paraId="7FC36CE7" w14:textId="0F407E10" w:rsidR="008B1C0A" w:rsidRPr="004D139E" w:rsidDel="002F52DC" w:rsidRDefault="008B1C0A" w:rsidP="00CD6373">
            <w:pPr>
              <w:pStyle w:val="TAC"/>
              <w:rPr>
                <w:del w:id="15747" w:author="Niclas Weiler" w:date="2025-11-05T14:45:00Z" w16du:dateUtc="2025-11-05T13:45:00Z"/>
              </w:rPr>
            </w:pPr>
            <w:del w:id="15748" w:author="Niclas Weiler" w:date="2025-11-05T14:45:00Z" w16du:dateUtc="2025-11-05T13:45:00Z">
              <w:r w:rsidRPr="004D139E" w:rsidDel="002F52DC">
                <w:delText>645332</w:delText>
              </w:r>
            </w:del>
          </w:p>
        </w:tc>
        <w:tc>
          <w:tcPr>
            <w:tcW w:w="992" w:type="dxa"/>
            <w:tcBorders>
              <w:top w:val="single" w:sz="4" w:space="0" w:color="auto"/>
              <w:left w:val="single" w:sz="4" w:space="0" w:color="auto"/>
              <w:bottom w:val="single" w:sz="4" w:space="0" w:color="auto"/>
              <w:right w:val="single" w:sz="4" w:space="0" w:color="auto"/>
            </w:tcBorders>
          </w:tcPr>
          <w:p w14:paraId="0735D63A" w14:textId="4682A517" w:rsidR="008B1C0A" w:rsidRPr="004D139E" w:rsidDel="002F52DC" w:rsidRDefault="008B1C0A" w:rsidP="00CD6373">
            <w:pPr>
              <w:pStyle w:val="TAC"/>
              <w:rPr>
                <w:del w:id="15749" w:author="Niclas Weiler" w:date="2025-11-05T14:45:00Z" w16du:dateUtc="2025-11-05T13:45:00Z"/>
              </w:rPr>
            </w:pPr>
            <w:del w:id="15750" w:author="Niclas Weiler" w:date="2025-11-05T14:45:00Z" w16du:dateUtc="2025-11-05T13:45:00Z">
              <w:r w:rsidRPr="004D139E" w:rsidDel="002F52DC">
                <w:delText>3479.46</w:delText>
              </w:r>
            </w:del>
          </w:p>
        </w:tc>
        <w:tc>
          <w:tcPr>
            <w:tcW w:w="1134" w:type="dxa"/>
            <w:tcBorders>
              <w:top w:val="single" w:sz="4" w:space="0" w:color="auto"/>
              <w:left w:val="single" w:sz="4" w:space="0" w:color="auto"/>
              <w:bottom w:val="single" w:sz="4" w:space="0" w:color="auto"/>
              <w:right w:val="single" w:sz="4" w:space="0" w:color="auto"/>
            </w:tcBorders>
          </w:tcPr>
          <w:p w14:paraId="37682FBC" w14:textId="4479122F" w:rsidR="008B1C0A" w:rsidRPr="004D139E" w:rsidDel="002F52DC" w:rsidRDefault="008B1C0A" w:rsidP="00CD6373">
            <w:pPr>
              <w:pStyle w:val="TAC"/>
              <w:rPr>
                <w:del w:id="15751" w:author="Niclas Weiler" w:date="2025-11-05T14:45:00Z" w16du:dateUtc="2025-11-05T13:45:00Z"/>
              </w:rPr>
            </w:pPr>
            <w:del w:id="15752" w:author="Niclas Weiler" w:date="2025-11-05T14:45:00Z" w16du:dateUtc="2025-11-05T13:45:00Z">
              <w:r w:rsidRPr="004D139E" w:rsidDel="002F52DC">
                <w:delText>631964</w:delText>
              </w:r>
            </w:del>
          </w:p>
        </w:tc>
        <w:tc>
          <w:tcPr>
            <w:tcW w:w="709" w:type="dxa"/>
            <w:tcBorders>
              <w:top w:val="single" w:sz="4" w:space="0" w:color="auto"/>
              <w:left w:val="single" w:sz="4" w:space="0" w:color="auto"/>
              <w:bottom w:val="single" w:sz="4" w:space="0" w:color="auto"/>
              <w:right w:val="single" w:sz="4" w:space="0" w:color="auto"/>
            </w:tcBorders>
          </w:tcPr>
          <w:p w14:paraId="32FC0FC5" w14:textId="78DA15D5" w:rsidR="008B1C0A" w:rsidRPr="004D139E" w:rsidDel="002F52DC" w:rsidRDefault="008B1C0A" w:rsidP="00CD6373">
            <w:pPr>
              <w:pStyle w:val="TAC"/>
              <w:rPr>
                <w:del w:id="15753" w:author="Niclas Weiler" w:date="2025-11-05T14:45:00Z" w16du:dateUtc="2025-11-05T13:45:00Z"/>
              </w:rPr>
            </w:pPr>
            <w:del w:id="15754"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0AF5D58E" w14:textId="61847E31" w:rsidR="008B1C0A" w:rsidRPr="004D139E" w:rsidDel="002F52DC" w:rsidRDefault="008B1C0A" w:rsidP="00CD6373">
            <w:pPr>
              <w:pStyle w:val="TAC"/>
              <w:rPr>
                <w:del w:id="1575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40E6C06" w14:textId="5A0F63B9" w:rsidR="008B1C0A" w:rsidRPr="004D139E" w:rsidDel="002F52DC" w:rsidRDefault="008B1C0A" w:rsidP="00CD6373">
            <w:pPr>
              <w:pStyle w:val="TAC"/>
              <w:rPr>
                <w:del w:id="15756" w:author="Niclas Weiler" w:date="2025-11-05T14:45:00Z" w16du:dateUtc="2025-11-05T13:45:00Z"/>
              </w:rPr>
            </w:pPr>
            <w:del w:id="15757" w:author="Niclas Weiler" w:date="2025-11-05T14:45:00Z" w16du:dateUtc="2025-11-05T13:45:00Z">
              <w:r w:rsidRPr="004D139E" w:rsidDel="002F52DC">
                <w:delText>7961</w:delText>
              </w:r>
            </w:del>
          </w:p>
        </w:tc>
        <w:tc>
          <w:tcPr>
            <w:tcW w:w="992" w:type="dxa"/>
            <w:tcBorders>
              <w:top w:val="single" w:sz="4" w:space="0" w:color="auto"/>
              <w:left w:val="single" w:sz="4" w:space="0" w:color="auto"/>
              <w:bottom w:val="single" w:sz="4" w:space="0" w:color="auto"/>
              <w:right w:val="single" w:sz="4" w:space="0" w:color="auto"/>
            </w:tcBorders>
          </w:tcPr>
          <w:p w14:paraId="0852E7F1" w14:textId="71E5D0B2" w:rsidR="008B1C0A" w:rsidRPr="004D139E" w:rsidDel="002F52DC" w:rsidRDefault="008B1C0A" w:rsidP="00CD6373">
            <w:pPr>
              <w:pStyle w:val="TAC"/>
              <w:rPr>
                <w:del w:id="15758" w:author="Niclas Weiler" w:date="2025-11-05T14:45:00Z" w16du:dateUtc="2025-11-05T13:45:00Z"/>
              </w:rPr>
            </w:pPr>
            <w:del w:id="15759" w:author="Niclas Weiler" w:date="2025-11-05T14:45:00Z" w16du:dateUtc="2025-11-05T13:45:00Z">
              <w:r w:rsidRPr="004D139E" w:rsidDel="002F52DC">
                <w:delText>644352</w:delText>
              </w:r>
            </w:del>
          </w:p>
        </w:tc>
        <w:tc>
          <w:tcPr>
            <w:tcW w:w="426" w:type="dxa"/>
            <w:tcBorders>
              <w:top w:val="single" w:sz="4" w:space="0" w:color="auto"/>
              <w:left w:val="single" w:sz="4" w:space="0" w:color="auto"/>
              <w:bottom w:val="single" w:sz="4" w:space="0" w:color="auto"/>
              <w:right w:val="single" w:sz="4" w:space="0" w:color="auto"/>
            </w:tcBorders>
          </w:tcPr>
          <w:p w14:paraId="6F98C025" w14:textId="223CF820" w:rsidR="008B1C0A" w:rsidRPr="004D139E" w:rsidDel="002F52DC" w:rsidRDefault="008B1C0A" w:rsidP="00CD6373">
            <w:pPr>
              <w:pStyle w:val="TAC"/>
              <w:rPr>
                <w:del w:id="15760" w:author="Niclas Weiler" w:date="2025-11-05T14:45:00Z" w16du:dateUtc="2025-11-05T13:45:00Z"/>
              </w:rPr>
            </w:pPr>
            <w:del w:id="15761"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5210431A" w14:textId="777BA3C2" w:rsidR="008B1C0A" w:rsidRPr="004D139E" w:rsidDel="002F52DC" w:rsidRDefault="008B1C0A" w:rsidP="00CD6373">
            <w:pPr>
              <w:pStyle w:val="TAC"/>
              <w:rPr>
                <w:del w:id="15762" w:author="Niclas Weiler" w:date="2025-11-05T14:45:00Z" w16du:dateUtc="2025-11-05T13:45:00Z"/>
              </w:rPr>
            </w:pPr>
            <w:del w:id="1576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4EB196E" w14:textId="6CE4459D" w:rsidR="008B1C0A" w:rsidRPr="004D139E" w:rsidDel="002F52DC" w:rsidRDefault="008B1C0A" w:rsidP="00CD6373">
            <w:pPr>
              <w:pStyle w:val="TAC"/>
              <w:rPr>
                <w:del w:id="15764" w:author="Niclas Weiler" w:date="2025-11-05T14:45:00Z" w16du:dateUtc="2025-11-05T13:45:00Z"/>
              </w:rPr>
            </w:pPr>
            <w:del w:id="15765"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5A3B7AC2" w14:textId="615CF2D7" w:rsidR="008B1C0A" w:rsidRPr="004D139E" w:rsidDel="002F52DC" w:rsidRDefault="008B1C0A" w:rsidP="00CD6373">
            <w:pPr>
              <w:pStyle w:val="TAC"/>
              <w:rPr>
                <w:del w:id="15766" w:author="Niclas Weiler" w:date="2025-11-05T14:45:00Z" w16du:dateUtc="2025-11-05T13:45:00Z"/>
              </w:rPr>
            </w:pPr>
            <w:del w:id="15767" w:author="Niclas Weiler" w:date="2025-11-05T14:45:00Z" w16du:dateUtc="2025-11-05T13:45:00Z">
              <w:r w:rsidRPr="004D139E" w:rsidDel="002F52DC">
                <w:delText>1012</w:delText>
              </w:r>
            </w:del>
          </w:p>
        </w:tc>
      </w:tr>
      <w:tr w:rsidR="008B1C0A" w:rsidRPr="004D139E" w:rsidDel="002F52DC" w14:paraId="5E3F2C0D" w14:textId="3122D1F6" w:rsidTr="00CD6373">
        <w:trPr>
          <w:del w:id="15768" w:author="Niclas Weiler" w:date="2025-11-05T14:45:00Z"/>
        </w:trPr>
        <w:tc>
          <w:tcPr>
            <w:tcW w:w="885" w:type="dxa"/>
            <w:tcBorders>
              <w:top w:val="single" w:sz="4" w:space="0" w:color="auto"/>
              <w:left w:val="single" w:sz="4" w:space="0" w:color="auto"/>
              <w:bottom w:val="nil"/>
              <w:right w:val="single" w:sz="4" w:space="0" w:color="auto"/>
            </w:tcBorders>
          </w:tcPr>
          <w:p w14:paraId="7CDDDB8A" w14:textId="3738FFBE" w:rsidR="008B1C0A" w:rsidRPr="004D139E" w:rsidDel="002F52DC" w:rsidRDefault="008B1C0A" w:rsidP="00CD6373">
            <w:pPr>
              <w:pStyle w:val="TAC"/>
              <w:rPr>
                <w:del w:id="15769" w:author="Niclas Weiler" w:date="2025-11-05T14:45:00Z" w16du:dateUtc="2025-11-05T13:45:00Z"/>
              </w:rPr>
            </w:pPr>
            <w:del w:id="15770" w:author="Niclas Weiler" w:date="2025-11-05T14:45:00Z" w16du:dateUtc="2025-11-05T13:45:00Z">
              <w:r w:rsidRPr="004D139E" w:rsidDel="002F52DC">
                <w:delText>30+50</w:delText>
              </w:r>
            </w:del>
          </w:p>
        </w:tc>
        <w:tc>
          <w:tcPr>
            <w:tcW w:w="670" w:type="dxa"/>
            <w:tcBorders>
              <w:top w:val="nil"/>
              <w:left w:val="single" w:sz="4" w:space="0" w:color="auto"/>
              <w:bottom w:val="single" w:sz="4" w:space="0" w:color="auto"/>
              <w:right w:val="single" w:sz="4" w:space="0" w:color="auto"/>
            </w:tcBorders>
          </w:tcPr>
          <w:p w14:paraId="663C34CB" w14:textId="49AE0FFF" w:rsidR="008B1C0A" w:rsidRPr="004D139E" w:rsidDel="002F52DC" w:rsidRDefault="008B1C0A" w:rsidP="00CD6373">
            <w:pPr>
              <w:pStyle w:val="TAC"/>
              <w:rPr>
                <w:del w:id="15771" w:author="Niclas Weiler" w:date="2025-11-05T14:45:00Z" w16du:dateUtc="2025-11-05T13:45:00Z"/>
              </w:rPr>
            </w:pPr>
            <w:del w:id="15772"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2EC22CBC" w14:textId="1B758041" w:rsidR="008B1C0A" w:rsidRPr="004D139E" w:rsidDel="002F52DC" w:rsidRDefault="008B1C0A" w:rsidP="00CD6373">
            <w:pPr>
              <w:pStyle w:val="TAC"/>
              <w:rPr>
                <w:del w:id="15773" w:author="Niclas Weiler" w:date="2025-11-05T14:45:00Z" w16du:dateUtc="2025-11-05T13:45:00Z"/>
              </w:rPr>
            </w:pPr>
            <w:del w:id="15774"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6A3AEBBB" w14:textId="1990250F" w:rsidR="008B1C0A" w:rsidRPr="004D139E" w:rsidDel="002F52DC" w:rsidRDefault="008B1C0A" w:rsidP="00CD6373">
            <w:pPr>
              <w:pStyle w:val="TAC"/>
              <w:rPr>
                <w:del w:id="15775" w:author="Niclas Weiler" w:date="2025-11-05T14:45:00Z" w16du:dateUtc="2025-11-05T13:45:00Z"/>
              </w:rPr>
            </w:pPr>
            <w:del w:id="15776"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7172510D" w14:textId="42B46DFD" w:rsidR="008B1C0A" w:rsidRPr="004D139E" w:rsidDel="002F52DC" w:rsidRDefault="008B1C0A" w:rsidP="00CD6373">
            <w:pPr>
              <w:pStyle w:val="TAC"/>
              <w:rPr>
                <w:del w:id="15777" w:author="Niclas Weiler" w:date="2025-11-05T14:45:00Z" w16du:dateUtc="2025-11-05T13:45:00Z"/>
              </w:rPr>
            </w:pPr>
            <w:del w:id="15778"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499C640C" w14:textId="6F1BE77C" w:rsidR="008B1C0A" w:rsidRPr="004D139E" w:rsidDel="002F52DC" w:rsidRDefault="008B1C0A" w:rsidP="00CD6373">
            <w:pPr>
              <w:pStyle w:val="TAC"/>
              <w:rPr>
                <w:del w:id="15779" w:author="Niclas Weiler" w:date="2025-11-05T14:45:00Z" w16du:dateUtc="2025-11-05T13:45:00Z"/>
              </w:rPr>
            </w:pPr>
            <w:del w:id="15780"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0FB6F1CF" w14:textId="53E4B739" w:rsidR="008B1C0A" w:rsidRPr="004D139E" w:rsidDel="002F52DC" w:rsidRDefault="008B1C0A" w:rsidP="00CD6373">
            <w:pPr>
              <w:pStyle w:val="TAC"/>
              <w:rPr>
                <w:del w:id="15781" w:author="Niclas Weiler" w:date="2025-11-05T14:45:00Z" w16du:dateUtc="2025-11-05T13:45:00Z"/>
              </w:rPr>
            </w:pPr>
            <w:del w:id="15782"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86756AE" w14:textId="6159B06F" w:rsidR="008B1C0A" w:rsidRPr="004D139E" w:rsidDel="002F52DC" w:rsidRDefault="008B1C0A" w:rsidP="00CD6373">
            <w:pPr>
              <w:pStyle w:val="TAC"/>
              <w:rPr>
                <w:del w:id="15783" w:author="Niclas Weiler" w:date="2025-11-05T14:45:00Z" w16du:dateUtc="2025-11-05T13:45:00Z"/>
              </w:rPr>
            </w:pPr>
            <w:del w:id="15784" w:author="Niclas Weiler" w:date="2025-11-05T14:45:00Z" w16du:dateUtc="2025-11-05T13:45:00Z">
              <w:r w:rsidRPr="004D139E" w:rsidDel="002F52DC">
                <w:delText>3565.02</w:delText>
              </w:r>
            </w:del>
          </w:p>
        </w:tc>
        <w:tc>
          <w:tcPr>
            <w:tcW w:w="851" w:type="dxa"/>
            <w:tcBorders>
              <w:top w:val="single" w:sz="4" w:space="0" w:color="auto"/>
              <w:left w:val="single" w:sz="4" w:space="0" w:color="auto"/>
              <w:bottom w:val="single" w:sz="4" w:space="0" w:color="auto"/>
              <w:right w:val="single" w:sz="4" w:space="0" w:color="auto"/>
            </w:tcBorders>
          </w:tcPr>
          <w:p w14:paraId="2F75522A" w14:textId="4FCDC7EA" w:rsidR="008B1C0A" w:rsidRPr="004D139E" w:rsidDel="002F52DC" w:rsidRDefault="008B1C0A" w:rsidP="00CD6373">
            <w:pPr>
              <w:pStyle w:val="TAC"/>
              <w:rPr>
                <w:del w:id="15785" w:author="Niclas Weiler" w:date="2025-11-05T14:45:00Z" w16du:dateUtc="2025-11-05T13:45:00Z"/>
              </w:rPr>
            </w:pPr>
            <w:del w:id="15786" w:author="Niclas Weiler" w:date="2025-11-05T14:45:00Z" w16du:dateUtc="2025-11-05T13:45:00Z">
              <w:r w:rsidRPr="004D139E" w:rsidDel="002F52DC">
                <w:delText>637668</w:delText>
              </w:r>
            </w:del>
          </w:p>
        </w:tc>
        <w:tc>
          <w:tcPr>
            <w:tcW w:w="992" w:type="dxa"/>
            <w:tcBorders>
              <w:top w:val="single" w:sz="4" w:space="0" w:color="auto"/>
              <w:left w:val="single" w:sz="4" w:space="0" w:color="auto"/>
              <w:bottom w:val="single" w:sz="4" w:space="0" w:color="auto"/>
              <w:right w:val="single" w:sz="4" w:space="0" w:color="auto"/>
            </w:tcBorders>
          </w:tcPr>
          <w:p w14:paraId="42DDDFF6" w14:textId="2762E545" w:rsidR="008B1C0A" w:rsidRPr="004D139E" w:rsidDel="002F52DC" w:rsidRDefault="008B1C0A" w:rsidP="00CD6373">
            <w:pPr>
              <w:pStyle w:val="TAC"/>
              <w:rPr>
                <w:del w:id="15787" w:author="Niclas Weiler" w:date="2025-11-05T14:45:00Z" w16du:dateUtc="2025-11-05T13:45:00Z"/>
              </w:rPr>
            </w:pPr>
            <w:del w:id="15788" w:author="Niclas Weiler" w:date="2025-11-05T14:45:00Z" w16du:dateUtc="2025-11-05T13:45:00Z">
              <w:r w:rsidRPr="004D139E" w:rsidDel="002F52DC">
                <w:delText>3550.98</w:delText>
              </w:r>
            </w:del>
          </w:p>
        </w:tc>
        <w:tc>
          <w:tcPr>
            <w:tcW w:w="1134" w:type="dxa"/>
            <w:tcBorders>
              <w:top w:val="single" w:sz="4" w:space="0" w:color="auto"/>
              <w:left w:val="single" w:sz="4" w:space="0" w:color="auto"/>
              <w:bottom w:val="single" w:sz="4" w:space="0" w:color="auto"/>
              <w:right w:val="single" w:sz="4" w:space="0" w:color="auto"/>
            </w:tcBorders>
          </w:tcPr>
          <w:p w14:paraId="54E5BDE0" w14:textId="2D89FD6E" w:rsidR="008B1C0A" w:rsidRPr="004D139E" w:rsidDel="002F52DC" w:rsidRDefault="008B1C0A" w:rsidP="00CD6373">
            <w:pPr>
              <w:pStyle w:val="TAC"/>
              <w:rPr>
                <w:del w:id="15789" w:author="Niclas Weiler" w:date="2025-11-05T14:45:00Z" w16du:dateUtc="2025-11-05T13:45:00Z"/>
              </w:rPr>
            </w:pPr>
            <w:del w:id="15790" w:author="Niclas Weiler" w:date="2025-11-05T14:45:00Z" w16du:dateUtc="2025-11-05T13:45:00Z">
              <w:r w:rsidRPr="004D139E" w:rsidDel="002F52DC">
                <w:delText>636732</w:delText>
              </w:r>
            </w:del>
          </w:p>
        </w:tc>
        <w:tc>
          <w:tcPr>
            <w:tcW w:w="709" w:type="dxa"/>
            <w:tcBorders>
              <w:top w:val="single" w:sz="4" w:space="0" w:color="auto"/>
              <w:left w:val="single" w:sz="4" w:space="0" w:color="auto"/>
              <w:bottom w:val="single" w:sz="4" w:space="0" w:color="auto"/>
              <w:right w:val="single" w:sz="4" w:space="0" w:color="auto"/>
            </w:tcBorders>
          </w:tcPr>
          <w:p w14:paraId="0CB22E98" w14:textId="31C904B5" w:rsidR="008B1C0A" w:rsidRPr="004D139E" w:rsidDel="002F52DC" w:rsidRDefault="008B1C0A" w:rsidP="00CD6373">
            <w:pPr>
              <w:pStyle w:val="TAC"/>
              <w:rPr>
                <w:del w:id="15791" w:author="Niclas Weiler" w:date="2025-11-05T14:45:00Z" w16du:dateUtc="2025-11-05T13:45:00Z"/>
              </w:rPr>
            </w:pPr>
            <w:del w:id="15792"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2AB22622" w14:textId="62CBCD5D" w:rsidR="008B1C0A" w:rsidRPr="004D139E" w:rsidDel="002F52DC" w:rsidRDefault="008B1C0A" w:rsidP="00CD6373">
            <w:pPr>
              <w:pStyle w:val="TAC"/>
              <w:rPr>
                <w:del w:id="15793" w:author="Niclas Weiler" w:date="2025-11-05T14:45:00Z" w16du:dateUtc="2025-11-05T13:45:00Z"/>
              </w:rPr>
            </w:pPr>
            <w:del w:id="15794"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F6DA093" w14:textId="6A6316AA" w:rsidR="008B1C0A" w:rsidRPr="004D139E" w:rsidDel="002F52DC" w:rsidRDefault="008B1C0A" w:rsidP="00CD6373">
            <w:pPr>
              <w:pStyle w:val="TAC"/>
              <w:rPr>
                <w:del w:id="15795" w:author="Niclas Weiler" w:date="2025-11-05T14:45:00Z" w16du:dateUtc="2025-11-05T13:45:00Z"/>
              </w:rPr>
            </w:pPr>
            <w:del w:id="15796"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7BB5E00B" w14:textId="43D63073" w:rsidR="008B1C0A" w:rsidRPr="004D139E" w:rsidDel="002F52DC" w:rsidRDefault="008B1C0A" w:rsidP="00CD6373">
            <w:pPr>
              <w:pStyle w:val="TAC"/>
              <w:rPr>
                <w:del w:id="15797" w:author="Niclas Weiler" w:date="2025-11-05T14:45:00Z" w16du:dateUtc="2025-11-05T13:45:00Z"/>
              </w:rPr>
            </w:pPr>
            <w:del w:id="15798"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0B61127D" w14:textId="2030970E" w:rsidR="008B1C0A" w:rsidRPr="004D139E" w:rsidDel="002F52DC" w:rsidRDefault="008B1C0A" w:rsidP="00CD6373">
            <w:pPr>
              <w:pStyle w:val="TAC"/>
              <w:rPr>
                <w:del w:id="15799" w:author="Niclas Weiler" w:date="2025-11-05T14:45:00Z" w16du:dateUtc="2025-11-05T13:45:00Z"/>
              </w:rPr>
            </w:pPr>
            <w:del w:id="15800"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260F0F11" w14:textId="74F55CBC" w:rsidR="008B1C0A" w:rsidRPr="004D139E" w:rsidDel="002F52DC" w:rsidRDefault="008B1C0A" w:rsidP="00CD6373">
            <w:pPr>
              <w:pStyle w:val="TAC"/>
              <w:rPr>
                <w:del w:id="15801" w:author="Niclas Weiler" w:date="2025-11-05T14:45:00Z" w16du:dateUtc="2025-11-05T13:45:00Z"/>
              </w:rPr>
            </w:pPr>
            <w:del w:id="1580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AC1C7DC" w14:textId="30D2AA56" w:rsidR="008B1C0A" w:rsidRPr="004D139E" w:rsidDel="002F52DC" w:rsidRDefault="008B1C0A" w:rsidP="00CD6373">
            <w:pPr>
              <w:pStyle w:val="TAC"/>
              <w:rPr>
                <w:del w:id="15803" w:author="Niclas Weiler" w:date="2025-11-05T14:45:00Z" w16du:dateUtc="2025-11-05T13:45:00Z"/>
              </w:rPr>
            </w:pPr>
            <w:del w:id="15804"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671CFDBD" w14:textId="746A67F3" w:rsidR="008B1C0A" w:rsidRPr="004D139E" w:rsidDel="002F52DC" w:rsidRDefault="008B1C0A" w:rsidP="00CD6373">
            <w:pPr>
              <w:pStyle w:val="TAC"/>
              <w:rPr>
                <w:del w:id="15805" w:author="Niclas Weiler" w:date="2025-11-05T14:45:00Z" w16du:dateUtc="2025-11-05T13:45:00Z"/>
              </w:rPr>
            </w:pPr>
            <w:del w:id="15806" w:author="Niclas Weiler" w:date="2025-11-05T14:45:00Z" w16du:dateUtc="2025-11-05T13:45:00Z">
              <w:r w:rsidRPr="004D139E" w:rsidDel="002F52DC">
                <w:delText>6</w:delText>
              </w:r>
            </w:del>
          </w:p>
        </w:tc>
      </w:tr>
      <w:tr w:rsidR="008B1C0A" w:rsidRPr="004D139E" w:rsidDel="002F52DC" w14:paraId="31A9CF9C" w14:textId="5964CFE5" w:rsidTr="00CD6373">
        <w:trPr>
          <w:del w:id="15807" w:author="Niclas Weiler" w:date="2025-11-05T14:45:00Z"/>
        </w:trPr>
        <w:tc>
          <w:tcPr>
            <w:tcW w:w="885" w:type="dxa"/>
            <w:tcBorders>
              <w:top w:val="nil"/>
              <w:left w:val="single" w:sz="4" w:space="0" w:color="auto"/>
              <w:bottom w:val="nil"/>
              <w:right w:val="single" w:sz="4" w:space="0" w:color="auto"/>
            </w:tcBorders>
          </w:tcPr>
          <w:p w14:paraId="3889DA3F" w14:textId="10A18897" w:rsidR="008B1C0A" w:rsidRPr="004D139E" w:rsidDel="002F52DC" w:rsidRDefault="008B1C0A" w:rsidP="00CD6373">
            <w:pPr>
              <w:pStyle w:val="TAC"/>
              <w:rPr>
                <w:del w:id="15808" w:author="Niclas Weiler" w:date="2025-11-05T14:45:00Z" w16du:dateUtc="2025-11-05T13:45:00Z"/>
              </w:rPr>
            </w:pPr>
            <w:del w:id="15809"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1B866F77" w14:textId="2001C57A" w:rsidR="008B1C0A" w:rsidRPr="004D139E" w:rsidDel="002F52DC" w:rsidRDefault="008B1C0A" w:rsidP="00CD6373">
            <w:pPr>
              <w:pStyle w:val="TAC"/>
              <w:rPr>
                <w:del w:id="1581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F6EF423" w14:textId="7F018AC5" w:rsidR="008B1C0A" w:rsidRPr="004D139E" w:rsidDel="002F52DC" w:rsidRDefault="008B1C0A" w:rsidP="00CD6373">
            <w:pPr>
              <w:pStyle w:val="TAC"/>
              <w:rPr>
                <w:del w:id="1581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E989644" w14:textId="7935A345" w:rsidR="008B1C0A" w:rsidRPr="004D139E" w:rsidDel="002F52DC" w:rsidRDefault="008B1C0A" w:rsidP="00CD6373">
            <w:pPr>
              <w:pStyle w:val="TAC"/>
              <w:rPr>
                <w:del w:id="1581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EC98758" w14:textId="19C58A13" w:rsidR="008B1C0A" w:rsidRPr="004D139E" w:rsidDel="002F52DC" w:rsidRDefault="008B1C0A" w:rsidP="00CD6373">
            <w:pPr>
              <w:pStyle w:val="TAC"/>
              <w:rPr>
                <w:del w:id="1581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45A103E" w14:textId="4B10E80B" w:rsidR="008B1C0A" w:rsidRPr="004D139E" w:rsidDel="002F52DC" w:rsidRDefault="008B1C0A" w:rsidP="00CD6373">
            <w:pPr>
              <w:pStyle w:val="TAC"/>
              <w:rPr>
                <w:del w:id="15814" w:author="Niclas Weiler" w:date="2025-11-05T14:45:00Z" w16du:dateUtc="2025-11-05T13:45:00Z"/>
              </w:rPr>
            </w:pPr>
            <w:del w:id="15815"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0E2DC2C3" w14:textId="1A186B92" w:rsidR="008B1C0A" w:rsidRPr="004D139E" w:rsidDel="002F52DC" w:rsidRDefault="008B1C0A" w:rsidP="00CD6373">
            <w:pPr>
              <w:pStyle w:val="TAC"/>
              <w:rPr>
                <w:del w:id="15816" w:author="Niclas Weiler" w:date="2025-11-05T14:45:00Z" w16du:dateUtc="2025-11-05T13:45:00Z"/>
              </w:rPr>
            </w:pPr>
            <w:del w:id="15817"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0C957B13" w14:textId="756B373D" w:rsidR="008B1C0A" w:rsidRPr="004D139E" w:rsidDel="002F52DC" w:rsidRDefault="008B1C0A" w:rsidP="00CD6373">
            <w:pPr>
              <w:pStyle w:val="TAC"/>
              <w:rPr>
                <w:del w:id="15818" w:author="Niclas Weiler" w:date="2025-11-05T14:45:00Z" w16du:dateUtc="2025-11-05T13:45:00Z"/>
              </w:rPr>
            </w:pPr>
            <w:del w:id="15819" w:author="Niclas Weiler" w:date="2025-11-05T14:45:00Z" w16du:dateUtc="2025-11-05T13:45:00Z">
              <w:r w:rsidRPr="004D139E" w:rsidDel="002F52DC">
                <w:delText>3600</w:delText>
              </w:r>
            </w:del>
          </w:p>
        </w:tc>
        <w:tc>
          <w:tcPr>
            <w:tcW w:w="851" w:type="dxa"/>
            <w:tcBorders>
              <w:top w:val="single" w:sz="4" w:space="0" w:color="auto"/>
              <w:left w:val="single" w:sz="4" w:space="0" w:color="auto"/>
              <w:bottom w:val="single" w:sz="4" w:space="0" w:color="auto"/>
              <w:right w:val="single" w:sz="4" w:space="0" w:color="auto"/>
            </w:tcBorders>
          </w:tcPr>
          <w:p w14:paraId="5D9F3F46" w14:textId="1B0DDE24" w:rsidR="008B1C0A" w:rsidRPr="004D139E" w:rsidDel="002F52DC" w:rsidRDefault="008B1C0A" w:rsidP="00CD6373">
            <w:pPr>
              <w:pStyle w:val="TAC"/>
              <w:rPr>
                <w:del w:id="15820" w:author="Niclas Weiler" w:date="2025-11-05T14:45:00Z" w16du:dateUtc="2025-11-05T13:45:00Z"/>
              </w:rPr>
            </w:pPr>
            <w:del w:id="15821" w:author="Niclas Weiler" w:date="2025-11-05T14:45:00Z" w16du:dateUtc="2025-11-05T13:45:00Z">
              <w:r w:rsidRPr="004D139E" w:rsidDel="002F52DC">
                <w:delText>640000</w:delText>
              </w:r>
            </w:del>
          </w:p>
        </w:tc>
        <w:tc>
          <w:tcPr>
            <w:tcW w:w="992" w:type="dxa"/>
            <w:tcBorders>
              <w:top w:val="single" w:sz="4" w:space="0" w:color="auto"/>
              <w:left w:val="single" w:sz="4" w:space="0" w:color="auto"/>
              <w:bottom w:val="single" w:sz="4" w:space="0" w:color="auto"/>
              <w:right w:val="single" w:sz="4" w:space="0" w:color="auto"/>
            </w:tcBorders>
          </w:tcPr>
          <w:p w14:paraId="414B432F" w14:textId="3F94E229" w:rsidR="008B1C0A" w:rsidRPr="004D139E" w:rsidDel="002F52DC" w:rsidRDefault="008B1C0A" w:rsidP="00CD6373">
            <w:pPr>
              <w:pStyle w:val="TAC"/>
              <w:rPr>
                <w:del w:id="15822" w:author="Niclas Weiler" w:date="2025-11-05T14:45:00Z" w16du:dateUtc="2025-11-05T13:45:00Z"/>
              </w:rPr>
            </w:pPr>
            <w:del w:id="15823" w:author="Niclas Weiler" w:date="2025-11-05T14:45:00Z" w16du:dateUtc="2025-11-05T13:45:00Z">
              <w:r w:rsidRPr="004D139E" w:rsidDel="002F52DC">
                <w:delText>3549.24</w:delText>
              </w:r>
            </w:del>
          </w:p>
        </w:tc>
        <w:tc>
          <w:tcPr>
            <w:tcW w:w="1134" w:type="dxa"/>
            <w:tcBorders>
              <w:top w:val="single" w:sz="4" w:space="0" w:color="auto"/>
              <w:left w:val="single" w:sz="4" w:space="0" w:color="auto"/>
              <w:bottom w:val="single" w:sz="4" w:space="0" w:color="auto"/>
              <w:right w:val="single" w:sz="4" w:space="0" w:color="auto"/>
            </w:tcBorders>
          </w:tcPr>
          <w:p w14:paraId="7F5D4B58" w14:textId="367A41DE" w:rsidR="008B1C0A" w:rsidRPr="004D139E" w:rsidDel="002F52DC" w:rsidRDefault="008B1C0A" w:rsidP="00CD6373">
            <w:pPr>
              <w:pStyle w:val="TAC"/>
              <w:rPr>
                <w:del w:id="15824" w:author="Niclas Weiler" w:date="2025-11-05T14:45:00Z" w16du:dateUtc="2025-11-05T13:45:00Z"/>
              </w:rPr>
            </w:pPr>
            <w:del w:id="15825" w:author="Niclas Weiler" w:date="2025-11-05T14:45:00Z" w16du:dateUtc="2025-11-05T13:45:00Z">
              <w:r w:rsidRPr="004D139E" w:rsidDel="002F52DC">
                <w:delText>636616</w:delText>
              </w:r>
            </w:del>
          </w:p>
        </w:tc>
        <w:tc>
          <w:tcPr>
            <w:tcW w:w="709" w:type="dxa"/>
            <w:tcBorders>
              <w:top w:val="single" w:sz="4" w:space="0" w:color="auto"/>
              <w:left w:val="single" w:sz="4" w:space="0" w:color="auto"/>
              <w:bottom w:val="single" w:sz="4" w:space="0" w:color="auto"/>
              <w:right w:val="single" w:sz="4" w:space="0" w:color="auto"/>
            </w:tcBorders>
          </w:tcPr>
          <w:p w14:paraId="3920770A" w14:textId="5990C49E" w:rsidR="008B1C0A" w:rsidRPr="004D139E" w:rsidDel="002F52DC" w:rsidRDefault="008B1C0A" w:rsidP="00CD6373">
            <w:pPr>
              <w:pStyle w:val="TAC"/>
              <w:rPr>
                <w:del w:id="15826" w:author="Niclas Weiler" w:date="2025-11-05T14:45:00Z" w16du:dateUtc="2025-11-05T13:45:00Z"/>
              </w:rPr>
            </w:pPr>
            <w:del w:id="15827"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2D838F14" w14:textId="21D3BE3D" w:rsidR="008B1C0A" w:rsidRPr="004D139E" w:rsidDel="002F52DC" w:rsidRDefault="008B1C0A" w:rsidP="00CD6373">
            <w:pPr>
              <w:pStyle w:val="TAC"/>
              <w:rPr>
                <w:del w:id="1582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B14C0F1" w14:textId="54D22465" w:rsidR="008B1C0A" w:rsidRPr="004D139E" w:rsidDel="002F52DC" w:rsidRDefault="008B1C0A" w:rsidP="00CD6373">
            <w:pPr>
              <w:pStyle w:val="TAC"/>
              <w:rPr>
                <w:del w:id="15829" w:author="Niclas Weiler" w:date="2025-11-05T14:45:00Z" w16du:dateUtc="2025-11-05T13:45:00Z"/>
              </w:rPr>
            </w:pPr>
            <w:del w:id="15830" w:author="Niclas Weiler" w:date="2025-11-05T14:45:00Z" w16du:dateUtc="2025-11-05T13:45:00Z">
              <w:r w:rsidRPr="004D139E" w:rsidDel="002F52DC">
                <w:delText>7909</w:delText>
              </w:r>
            </w:del>
          </w:p>
        </w:tc>
        <w:tc>
          <w:tcPr>
            <w:tcW w:w="992" w:type="dxa"/>
            <w:tcBorders>
              <w:top w:val="single" w:sz="4" w:space="0" w:color="auto"/>
              <w:left w:val="single" w:sz="4" w:space="0" w:color="auto"/>
              <w:bottom w:val="single" w:sz="4" w:space="0" w:color="auto"/>
              <w:right w:val="single" w:sz="4" w:space="0" w:color="auto"/>
            </w:tcBorders>
          </w:tcPr>
          <w:p w14:paraId="563AACC0" w14:textId="35C75D42" w:rsidR="008B1C0A" w:rsidRPr="004D139E" w:rsidDel="002F52DC" w:rsidRDefault="008B1C0A" w:rsidP="00CD6373">
            <w:pPr>
              <w:pStyle w:val="TAC"/>
              <w:rPr>
                <w:del w:id="15831" w:author="Niclas Weiler" w:date="2025-11-05T14:45:00Z" w16du:dateUtc="2025-11-05T13:45:00Z"/>
              </w:rPr>
            </w:pPr>
            <w:del w:id="15832" w:author="Niclas Weiler" w:date="2025-11-05T14:45:00Z" w16du:dateUtc="2025-11-05T13:45:00Z">
              <w:r w:rsidRPr="004D139E" w:rsidDel="002F52DC">
                <w:delText>639360</w:delText>
              </w:r>
            </w:del>
          </w:p>
        </w:tc>
        <w:tc>
          <w:tcPr>
            <w:tcW w:w="426" w:type="dxa"/>
            <w:tcBorders>
              <w:top w:val="single" w:sz="4" w:space="0" w:color="auto"/>
              <w:left w:val="single" w:sz="4" w:space="0" w:color="auto"/>
              <w:bottom w:val="single" w:sz="4" w:space="0" w:color="auto"/>
              <w:right w:val="single" w:sz="4" w:space="0" w:color="auto"/>
            </w:tcBorders>
          </w:tcPr>
          <w:p w14:paraId="24021B5E" w14:textId="1F90E762" w:rsidR="008B1C0A" w:rsidRPr="004D139E" w:rsidDel="002F52DC" w:rsidRDefault="008B1C0A" w:rsidP="00CD6373">
            <w:pPr>
              <w:pStyle w:val="TAC"/>
              <w:rPr>
                <w:del w:id="15833" w:author="Niclas Weiler" w:date="2025-11-05T14:45:00Z" w16du:dateUtc="2025-11-05T13:45:00Z"/>
              </w:rPr>
            </w:pPr>
            <w:del w:id="15834"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7FE0A1E9" w14:textId="23E7E5B4" w:rsidR="008B1C0A" w:rsidRPr="004D139E" w:rsidDel="002F52DC" w:rsidRDefault="008B1C0A" w:rsidP="00CD6373">
            <w:pPr>
              <w:pStyle w:val="TAC"/>
              <w:rPr>
                <w:del w:id="15835" w:author="Niclas Weiler" w:date="2025-11-05T14:45:00Z" w16du:dateUtc="2025-11-05T13:45:00Z"/>
              </w:rPr>
            </w:pPr>
            <w:del w:id="1583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7B073C2" w14:textId="1E73E61B" w:rsidR="008B1C0A" w:rsidRPr="004D139E" w:rsidDel="002F52DC" w:rsidRDefault="008B1C0A" w:rsidP="00CD6373">
            <w:pPr>
              <w:pStyle w:val="TAC"/>
              <w:rPr>
                <w:del w:id="15837" w:author="Niclas Weiler" w:date="2025-11-05T14:45:00Z" w16du:dateUtc="2025-11-05T13:45:00Z"/>
              </w:rPr>
            </w:pPr>
            <w:del w:id="15838"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7755CD16" w14:textId="0091187B" w:rsidR="008B1C0A" w:rsidRPr="004D139E" w:rsidDel="002F52DC" w:rsidRDefault="008B1C0A" w:rsidP="00CD6373">
            <w:pPr>
              <w:pStyle w:val="TAC"/>
              <w:rPr>
                <w:del w:id="15839" w:author="Niclas Weiler" w:date="2025-11-05T14:45:00Z" w16du:dateUtc="2025-11-05T13:45:00Z"/>
              </w:rPr>
            </w:pPr>
            <w:del w:id="15840" w:author="Niclas Weiler" w:date="2025-11-05T14:45:00Z" w16du:dateUtc="2025-11-05T13:45:00Z">
              <w:r w:rsidRPr="004D139E" w:rsidDel="002F52DC">
                <w:delText>208</w:delText>
              </w:r>
            </w:del>
          </w:p>
        </w:tc>
      </w:tr>
      <w:tr w:rsidR="008B1C0A" w:rsidRPr="004D139E" w:rsidDel="002F52DC" w14:paraId="6F71349E" w14:textId="29D6E482" w:rsidTr="00CD6373">
        <w:trPr>
          <w:del w:id="15841" w:author="Niclas Weiler" w:date="2025-11-05T14:45:00Z"/>
        </w:trPr>
        <w:tc>
          <w:tcPr>
            <w:tcW w:w="885" w:type="dxa"/>
            <w:tcBorders>
              <w:top w:val="nil"/>
              <w:left w:val="single" w:sz="4" w:space="0" w:color="auto"/>
              <w:bottom w:val="nil"/>
              <w:right w:val="single" w:sz="4" w:space="0" w:color="auto"/>
            </w:tcBorders>
          </w:tcPr>
          <w:p w14:paraId="5A8E6F02" w14:textId="0B885A4A" w:rsidR="008B1C0A" w:rsidRPr="004D139E" w:rsidDel="002F52DC" w:rsidRDefault="008B1C0A" w:rsidP="00CD6373">
            <w:pPr>
              <w:pStyle w:val="TAC"/>
              <w:rPr>
                <w:del w:id="15842"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54589AD" w14:textId="08FC7C83" w:rsidR="008B1C0A" w:rsidRPr="004D139E" w:rsidDel="002F52DC" w:rsidRDefault="008B1C0A" w:rsidP="00CD6373">
            <w:pPr>
              <w:pStyle w:val="TAC"/>
              <w:rPr>
                <w:del w:id="15843"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7BF858A" w14:textId="594166D5" w:rsidR="008B1C0A" w:rsidRPr="004D139E" w:rsidDel="002F52DC" w:rsidRDefault="008B1C0A" w:rsidP="00CD6373">
            <w:pPr>
              <w:pStyle w:val="TAC"/>
              <w:rPr>
                <w:del w:id="1584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972FB38" w14:textId="3D12F0E4" w:rsidR="008B1C0A" w:rsidRPr="004D139E" w:rsidDel="002F52DC" w:rsidRDefault="008B1C0A" w:rsidP="00CD6373">
            <w:pPr>
              <w:pStyle w:val="TAC"/>
              <w:rPr>
                <w:del w:id="1584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B1C3F08" w14:textId="1AB029CE" w:rsidR="008B1C0A" w:rsidRPr="004D139E" w:rsidDel="002F52DC" w:rsidRDefault="008B1C0A" w:rsidP="00CD6373">
            <w:pPr>
              <w:pStyle w:val="TAC"/>
              <w:rPr>
                <w:del w:id="1584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5AAC56A" w14:textId="0DC32BFE" w:rsidR="008B1C0A" w:rsidRPr="004D139E" w:rsidDel="002F52DC" w:rsidRDefault="008B1C0A" w:rsidP="00CD6373">
            <w:pPr>
              <w:pStyle w:val="TAC"/>
              <w:rPr>
                <w:del w:id="15847" w:author="Niclas Weiler" w:date="2025-11-05T14:45:00Z" w16du:dateUtc="2025-11-05T13:45:00Z"/>
              </w:rPr>
            </w:pPr>
            <w:del w:id="15848"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23642D21" w14:textId="01261ECE" w:rsidR="008B1C0A" w:rsidRPr="004D139E" w:rsidDel="002F52DC" w:rsidRDefault="008B1C0A" w:rsidP="00CD6373">
            <w:pPr>
              <w:pStyle w:val="TAC"/>
              <w:rPr>
                <w:del w:id="15849" w:author="Niclas Weiler" w:date="2025-11-05T14:45:00Z" w16du:dateUtc="2025-11-05T13:45:00Z"/>
              </w:rPr>
            </w:pPr>
            <w:del w:id="1585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5524189D" w14:textId="5BE9468C" w:rsidR="008B1C0A" w:rsidRPr="004D139E" w:rsidDel="002F52DC" w:rsidRDefault="008B1C0A" w:rsidP="00CD6373">
            <w:pPr>
              <w:pStyle w:val="TAC"/>
              <w:rPr>
                <w:del w:id="15851" w:author="Niclas Weiler" w:date="2025-11-05T14:45:00Z" w16du:dateUtc="2025-11-05T13:45:00Z"/>
              </w:rPr>
            </w:pPr>
            <w:del w:id="15852" w:author="Niclas Weiler" w:date="2025-11-05T14:45:00Z" w16du:dateUtc="2025-11-05T13:45:00Z">
              <w:r w:rsidRPr="004D139E" w:rsidDel="002F52DC">
                <w:delText>3635.28</w:delText>
              </w:r>
            </w:del>
          </w:p>
        </w:tc>
        <w:tc>
          <w:tcPr>
            <w:tcW w:w="851" w:type="dxa"/>
            <w:tcBorders>
              <w:top w:val="single" w:sz="4" w:space="0" w:color="auto"/>
              <w:left w:val="single" w:sz="4" w:space="0" w:color="auto"/>
              <w:bottom w:val="single" w:sz="4" w:space="0" w:color="auto"/>
              <w:right w:val="single" w:sz="4" w:space="0" w:color="auto"/>
            </w:tcBorders>
          </w:tcPr>
          <w:p w14:paraId="64D11FC4" w14:textId="1CDA3F78" w:rsidR="008B1C0A" w:rsidRPr="004D139E" w:rsidDel="002F52DC" w:rsidRDefault="008B1C0A" w:rsidP="00CD6373">
            <w:pPr>
              <w:pStyle w:val="TAC"/>
              <w:rPr>
                <w:del w:id="15853" w:author="Niclas Weiler" w:date="2025-11-05T14:45:00Z" w16du:dateUtc="2025-11-05T13:45:00Z"/>
              </w:rPr>
            </w:pPr>
            <w:del w:id="15854" w:author="Niclas Weiler" w:date="2025-11-05T14:45:00Z" w16du:dateUtc="2025-11-05T13:45:00Z">
              <w:r w:rsidRPr="004D139E" w:rsidDel="002F52DC">
                <w:delText>642352</w:delText>
              </w:r>
            </w:del>
          </w:p>
        </w:tc>
        <w:tc>
          <w:tcPr>
            <w:tcW w:w="992" w:type="dxa"/>
            <w:tcBorders>
              <w:top w:val="single" w:sz="4" w:space="0" w:color="auto"/>
              <w:left w:val="single" w:sz="4" w:space="0" w:color="auto"/>
              <w:bottom w:val="single" w:sz="4" w:space="0" w:color="auto"/>
              <w:right w:val="single" w:sz="4" w:space="0" w:color="auto"/>
            </w:tcBorders>
          </w:tcPr>
          <w:p w14:paraId="45BC8F26" w14:textId="50BF1827" w:rsidR="008B1C0A" w:rsidRPr="004D139E" w:rsidDel="002F52DC" w:rsidRDefault="008B1C0A" w:rsidP="00CD6373">
            <w:pPr>
              <w:pStyle w:val="TAC"/>
              <w:rPr>
                <w:del w:id="15855" w:author="Niclas Weiler" w:date="2025-11-05T14:45:00Z" w16du:dateUtc="2025-11-05T13:45:00Z"/>
              </w:rPr>
            </w:pPr>
            <w:del w:id="15856" w:author="Niclas Weiler" w:date="2025-11-05T14:45:00Z" w16du:dateUtc="2025-11-05T13:45:00Z">
              <w:r w:rsidRPr="004D139E" w:rsidDel="002F52DC">
                <w:delText>3439.8</w:delText>
              </w:r>
            </w:del>
          </w:p>
        </w:tc>
        <w:tc>
          <w:tcPr>
            <w:tcW w:w="1134" w:type="dxa"/>
            <w:tcBorders>
              <w:top w:val="single" w:sz="4" w:space="0" w:color="auto"/>
              <w:left w:val="single" w:sz="4" w:space="0" w:color="auto"/>
              <w:bottom w:val="single" w:sz="4" w:space="0" w:color="auto"/>
              <w:right w:val="single" w:sz="4" w:space="0" w:color="auto"/>
            </w:tcBorders>
          </w:tcPr>
          <w:p w14:paraId="6DCC82B0" w14:textId="1A841AB6" w:rsidR="008B1C0A" w:rsidRPr="004D139E" w:rsidDel="002F52DC" w:rsidRDefault="008B1C0A" w:rsidP="00CD6373">
            <w:pPr>
              <w:pStyle w:val="TAC"/>
              <w:rPr>
                <w:del w:id="15857" w:author="Niclas Weiler" w:date="2025-11-05T14:45:00Z" w16du:dateUtc="2025-11-05T13:45:00Z"/>
              </w:rPr>
            </w:pPr>
            <w:del w:id="15858" w:author="Niclas Weiler" w:date="2025-11-05T14:45:00Z" w16du:dateUtc="2025-11-05T13:45:00Z">
              <w:r w:rsidRPr="004D139E" w:rsidDel="002F52DC">
                <w:delText>629320</w:delText>
              </w:r>
            </w:del>
          </w:p>
        </w:tc>
        <w:tc>
          <w:tcPr>
            <w:tcW w:w="709" w:type="dxa"/>
            <w:tcBorders>
              <w:top w:val="single" w:sz="4" w:space="0" w:color="auto"/>
              <w:left w:val="single" w:sz="4" w:space="0" w:color="auto"/>
              <w:bottom w:val="single" w:sz="4" w:space="0" w:color="auto"/>
              <w:right w:val="single" w:sz="4" w:space="0" w:color="auto"/>
            </w:tcBorders>
          </w:tcPr>
          <w:p w14:paraId="59BE8AA1" w14:textId="280AA690" w:rsidR="008B1C0A" w:rsidRPr="004D139E" w:rsidDel="002F52DC" w:rsidRDefault="008B1C0A" w:rsidP="00CD6373">
            <w:pPr>
              <w:pStyle w:val="TAC"/>
              <w:rPr>
                <w:del w:id="15859" w:author="Niclas Weiler" w:date="2025-11-05T14:45:00Z" w16du:dateUtc="2025-11-05T13:45:00Z"/>
              </w:rPr>
            </w:pPr>
            <w:del w:id="1586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DD92384" w14:textId="3BA4AC91" w:rsidR="008B1C0A" w:rsidRPr="004D139E" w:rsidDel="002F52DC" w:rsidRDefault="008B1C0A" w:rsidP="00CD6373">
            <w:pPr>
              <w:pStyle w:val="TAC"/>
              <w:rPr>
                <w:del w:id="1586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E3487C7" w14:textId="53F8093C" w:rsidR="008B1C0A" w:rsidRPr="004D139E" w:rsidDel="002F52DC" w:rsidRDefault="008B1C0A" w:rsidP="00CD6373">
            <w:pPr>
              <w:pStyle w:val="TAC"/>
              <w:rPr>
                <w:del w:id="15862" w:author="Niclas Weiler" w:date="2025-11-05T14:45:00Z" w16du:dateUtc="2025-11-05T13:45:00Z"/>
              </w:rPr>
            </w:pPr>
            <w:del w:id="15863" w:author="Niclas Weiler" w:date="2025-11-05T14:45:00Z" w16du:dateUtc="2025-11-05T13:45:00Z">
              <w:r w:rsidRPr="004D139E" w:rsidDel="002F52DC">
                <w:delText>7933</w:delText>
              </w:r>
            </w:del>
          </w:p>
        </w:tc>
        <w:tc>
          <w:tcPr>
            <w:tcW w:w="992" w:type="dxa"/>
            <w:tcBorders>
              <w:top w:val="single" w:sz="4" w:space="0" w:color="auto"/>
              <w:left w:val="single" w:sz="4" w:space="0" w:color="auto"/>
              <w:bottom w:val="single" w:sz="4" w:space="0" w:color="auto"/>
              <w:right w:val="single" w:sz="4" w:space="0" w:color="auto"/>
            </w:tcBorders>
          </w:tcPr>
          <w:p w14:paraId="1049847C" w14:textId="77369EC9" w:rsidR="008B1C0A" w:rsidRPr="004D139E" w:rsidDel="002F52DC" w:rsidRDefault="008B1C0A" w:rsidP="00CD6373">
            <w:pPr>
              <w:pStyle w:val="TAC"/>
              <w:rPr>
                <w:del w:id="15864" w:author="Niclas Weiler" w:date="2025-11-05T14:45:00Z" w16du:dateUtc="2025-11-05T13:45:00Z"/>
              </w:rPr>
            </w:pPr>
            <w:del w:id="15865" w:author="Niclas Weiler" w:date="2025-11-05T14:45:00Z" w16du:dateUtc="2025-11-05T13:45:00Z">
              <w:r w:rsidRPr="004D139E" w:rsidDel="002F52DC">
                <w:delText>641664</w:delText>
              </w:r>
            </w:del>
          </w:p>
        </w:tc>
        <w:tc>
          <w:tcPr>
            <w:tcW w:w="426" w:type="dxa"/>
            <w:tcBorders>
              <w:top w:val="single" w:sz="4" w:space="0" w:color="auto"/>
              <w:left w:val="single" w:sz="4" w:space="0" w:color="auto"/>
              <w:bottom w:val="single" w:sz="4" w:space="0" w:color="auto"/>
              <w:right w:val="single" w:sz="4" w:space="0" w:color="auto"/>
            </w:tcBorders>
          </w:tcPr>
          <w:p w14:paraId="6F6C3C72" w14:textId="2B32D7E0" w:rsidR="008B1C0A" w:rsidRPr="004D139E" w:rsidDel="002F52DC" w:rsidRDefault="008B1C0A" w:rsidP="00CD6373">
            <w:pPr>
              <w:pStyle w:val="TAC"/>
              <w:rPr>
                <w:del w:id="15866" w:author="Niclas Weiler" w:date="2025-11-05T14:45:00Z" w16du:dateUtc="2025-11-05T13:45:00Z"/>
              </w:rPr>
            </w:pPr>
            <w:del w:id="15867"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2657D27C" w14:textId="380D0519" w:rsidR="008B1C0A" w:rsidRPr="004D139E" w:rsidDel="002F52DC" w:rsidRDefault="008B1C0A" w:rsidP="00CD6373">
            <w:pPr>
              <w:pStyle w:val="TAC"/>
              <w:rPr>
                <w:del w:id="15868" w:author="Niclas Weiler" w:date="2025-11-05T14:45:00Z" w16du:dateUtc="2025-11-05T13:45:00Z"/>
              </w:rPr>
            </w:pPr>
            <w:del w:id="1586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2329646" w14:textId="3F4444D5" w:rsidR="008B1C0A" w:rsidRPr="004D139E" w:rsidDel="002F52DC" w:rsidRDefault="008B1C0A" w:rsidP="00CD6373">
            <w:pPr>
              <w:pStyle w:val="TAC"/>
              <w:rPr>
                <w:del w:id="15870" w:author="Niclas Weiler" w:date="2025-11-05T14:45:00Z" w16du:dateUtc="2025-11-05T13:45:00Z"/>
              </w:rPr>
            </w:pPr>
            <w:del w:id="15871"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39BBA9E3" w14:textId="6C44E375" w:rsidR="008B1C0A" w:rsidRPr="004D139E" w:rsidDel="002F52DC" w:rsidRDefault="008B1C0A" w:rsidP="00CD6373">
            <w:pPr>
              <w:pStyle w:val="TAC"/>
              <w:rPr>
                <w:del w:id="15872" w:author="Niclas Weiler" w:date="2025-11-05T14:45:00Z" w16du:dateUtc="2025-11-05T13:45:00Z"/>
              </w:rPr>
            </w:pPr>
            <w:del w:id="15873" w:author="Niclas Weiler" w:date="2025-11-05T14:45:00Z" w16du:dateUtc="2025-11-05T13:45:00Z">
              <w:r w:rsidRPr="004D139E" w:rsidDel="002F52DC">
                <w:delText>1008</w:delText>
              </w:r>
            </w:del>
          </w:p>
        </w:tc>
      </w:tr>
      <w:tr w:rsidR="008B1C0A" w:rsidRPr="004D139E" w:rsidDel="002F52DC" w14:paraId="1ADAD420" w14:textId="2CCB8186" w:rsidTr="00CD6373">
        <w:trPr>
          <w:del w:id="15874" w:author="Niclas Weiler" w:date="2025-11-05T14:45:00Z"/>
        </w:trPr>
        <w:tc>
          <w:tcPr>
            <w:tcW w:w="885" w:type="dxa"/>
            <w:tcBorders>
              <w:top w:val="nil"/>
              <w:left w:val="single" w:sz="4" w:space="0" w:color="auto"/>
              <w:bottom w:val="nil"/>
              <w:right w:val="single" w:sz="4" w:space="0" w:color="auto"/>
            </w:tcBorders>
          </w:tcPr>
          <w:p w14:paraId="64FC725B" w14:textId="3409235F" w:rsidR="008B1C0A" w:rsidRPr="004D139E" w:rsidDel="002F52DC" w:rsidRDefault="008B1C0A" w:rsidP="00CD6373">
            <w:pPr>
              <w:pStyle w:val="TAC"/>
              <w:rPr>
                <w:del w:id="15875"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43BBE8B2" w14:textId="301EE888" w:rsidR="008B1C0A" w:rsidRPr="004D139E" w:rsidDel="002F52DC" w:rsidRDefault="008B1C0A" w:rsidP="00CD6373">
            <w:pPr>
              <w:pStyle w:val="TAC"/>
              <w:rPr>
                <w:del w:id="15876" w:author="Niclas Weiler" w:date="2025-11-05T14:45:00Z" w16du:dateUtc="2025-11-05T13:45:00Z"/>
              </w:rPr>
            </w:pPr>
            <w:del w:id="15877" w:author="Niclas Weiler" w:date="2025-11-05T14:45:00Z" w16du:dateUtc="2025-11-05T13:45:00Z">
              <w:r w:rsidRPr="004D139E" w:rsidDel="002F52DC">
                <w:delText>Channel spacing CC1-CC2=39.72 MHz (Note 1)</w:delText>
              </w:r>
            </w:del>
          </w:p>
        </w:tc>
      </w:tr>
      <w:tr w:rsidR="008B1C0A" w:rsidRPr="004D139E" w:rsidDel="002F52DC" w14:paraId="74128D3A" w14:textId="4E5F2D08" w:rsidTr="00CD6373">
        <w:trPr>
          <w:del w:id="15878" w:author="Niclas Weiler" w:date="2025-11-05T14:45:00Z"/>
        </w:trPr>
        <w:tc>
          <w:tcPr>
            <w:tcW w:w="885" w:type="dxa"/>
            <w:tcBorders>
              <w:top w:val="nil"/>
              <w:left w:val="single" w:sz="4" w:space="0" w:color="auto"/>
              <w:bottom w:val="nil"/>
              <w:right w:val="single" w:sz="4" w:space="0" w:color="auto"/>
            </w:tcBorders>
          </w:tcPr>
          <w:p w14:paraId="580892D6" w14:textId="1634BC89" w:rsidR="008B1C0A" w:rsidRPr="004D139E" w:rsidDel="002F52DC" w:rsidRDefault="008B1C0A" w:rsidP="00CD6373">
            <w:pPr>
              <w:pStyle w:val="TAC"/>
              <w:rPr>
                <w:del w:id="1587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BF5F2F5" w14:textId="09C1CF2C" w:rsidR="008B1C0A" w:rsidRPr="004D139E" w:rsidDel="002F52DC" w:rsidRDefault="008B1C0A" w:rsidP="00CD6373">
            <w:pPr>
              <w:pStyle w:val="TAC"/>
              <w:rPr>
                <w:del w:id="15880" w:author="Niclas Weiler" w:date="2025-11-05T14:45:00Z" w16du:dateUtc="2025-11-05T13:45:00Z"/>
              </w:rPr>
            </w:pPr>
            <w:del w:id="15881"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05768B55" w14:textId="7CC8C5DB" w:rsidR="008B1C0A" w:rsidRPr="004D139E" w:rsidDel="002F52DC" w:rsidRDefault="008B1C0A" w:rsidP="00CD6373">
            <w:pPr>
              <w:pStyle w:val="TAC"/>
              <w:rPr>
                <w:del w:id="15882" w:author="Niclas Weiler" w:date="2025-11-05T14:45:00Z" w16du:dateUtc="2025-11-05T13:45:00Z"/>
              </w:rPr>
            </w:pPr>
            <w:del w:id="15883" w:author="Niclas Weiler" w:date="2025-11-05T14:45:00Z" w16du:dateUtc="2025-11-05T13:45:00Z">
              <w:r w:rsidRPr="004D139E" w:rsidDel="002F52DC">
                <w:delText>50</w:delText>
              </w:r>
            </w:del>
          </w:p>
        </w:tc>
        <w:tc>
          <w:tcPr>
            <w:tcW w:w="709" w:type="dxa"/>
            <w:tcBorders>
              <w:top w:val="nil"/>
              <w:left w:val="single" w:sz="4" w:space="0" w:color="auto"/>
              <w:bottom w:val="single" w:sz="4" w:space="0" w:color="auto"/>
              <w:right w:val="single" w:sz="4" w:space="0" w:color="auto"/>
            </w:tcBorders>
          </w:tcPr>
          <w:p w14:paraId="2FCBE5B1" w14:textId="7342431B" w:rsidR="008B1C0A" w:rsidRPr="004D139E" w:rsidDel="002F52DC" w:rsidRDefault="008B1C0A" w:rsidP="00CD6373">
            <w:pPr>
              <w:pStyle w:val="TAC"/>
              <w:rPr>
                <w:del w:id="15884" w:author="Niclas Weiler" w:date="2025-11-05T14:45:00Z" w16du:dateUtc="2025-11-05T13:45:00Z"/>
              </w:rPr>
            </w:pPr>
            <w:del w:id="15885"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3C37786A" w14:textId="5CC3FB98" w:rsidR="008B1C0A" w:rsidRPr="004D139E" w:rsidDel="002F52DC" w:rsidRDefault="008B1C0A" w:rsidP="00CD6373">
            <w:pPr>
              <w:pStyle w:val="TAC"/>
              <w:rPr>
                <w:del w:id="15886" w:author="Niclas Weiler" w:date="2025-11-05T14:45:00Z" w16du:dateUtc="2025-11-05T13:45:00Z"/>
              </w:rPr>
            </w:pPr>
            <w:del w:id="15887" w:author="Niclas Weiler" w:date="2025-11-05T14:45:00Z" w16du:dateUtc="2025-11-05T13:45:00Z">
              <w:r w:rsidRPr="004D139E" w:rsidDel="002F52DC">
                <w:delText>133</w:delText>
              </w:r>
            </w:del>
          </w:p>
        </w:tc>
        <w:tc>
          <w:tcPr>
            <w:tcW w:w="992" w:type="dxa"/>
            <w:tcBorders>
              <w:top w:val="nil"/>
              <w:left w:val="single" w:sz="4" w:space="0" w:color="auto"/>
              <w:bottom w:val="single" w:sz="4" w:space="0" w:color="auto"/>
              <w:right w:val="single" w:sz="4" w:space="0" w:color="auto"/>
            </w:tcBorders>
          </w:tcPr>
          <w:p w14:paraId="37134E6E" w14:textId="0FEF94C4" w:rsidR="008B1C0A" w:rsidRPr="004D139E" w:rsidDel="002F52DC" w:rsidRDefault="008B1C0A" w:rsidP="00CD6373">
            <w:pPr>
              <w:pStyle w:val="TAC"/>
              <w:rPr>
                <w:del w:id="15888" w:author="Niclas Weiler" w:date="2025-11-05T14:45:00Z" w16du:dateUtc="2025-11-05T13:45:00Z"/>
              </w:rPr>
            </w:pPr>
            <w:del w:id="15889"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7AB49638" w14:textId="084C7972" w:rsidR="008B1C0A" w:rsidRPr="004D139E" w:rsidDel="002F52DC" w:rsidRDefault="008B1C0A" w:rsidP="00CD6373">
            <w:pPr>
              <w:pStyle w:val="TAC"/>
              <w:rPr>
                <w:del w:id="15890" w:author="Niclas Weiler" w:date="2025-11-05T14:45:00Z" w16du:dateUtc="2025-11-05T13:45:00Z"/>
              </w:rPr>
            </w:pPr>
            <w:del w:id="15891"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CF3CE63" w14:textId="21EB1BAC" w:rsidR="008B1C0A" w:rsidRPr="004D139E" w:rsidDel="002F52DC" w:rsidRDefault="008B1C0A" w:rsidP="00CD6373">
            <w:pPr>
              <w:pStyle w:val="TAC"/>
              <w:rPr>
                <w:del w:id="15892" w:author="Niclas Weiler" w:date="2025-11-05T14:45:00Z" w16du:dateUtc="2025-11-05T13:45:00Z"/>
              </w:rPr>
            </w:pPr>
            <w:del w:id="15893" w:author="Niclas Weiler" w:date="2025-11-05T14:45:00Z" w16du:dateUtc="2025-11-05T13:45:00Z">
              <w:r w:rsidRPr="004D139E" w:rsidDel="002F52DC">
                <w:delText>3604.74</w:delText>
              </w:r>
            </w:del>
          </w:p>
        </w:tc>
        <w:tc>
          <w:tcPr>
            <w:tcW w:w="851" w:type="dxa"/>
            <w:tcBorders>
              <w:top w:val="single" w:sz="4" w:space="0" w:color="auto"/>
              <w:left w:val="single" w:sz="4" w:space="0" w:color="auto"/>
              <w:bottom w:val="single" w:sz="4" w:space="0" w:color="auto"/>
              <w:right w:val="single" w:sz="4" w:space="0" w:color="auto"/>
            </w:tcBorders>
          </w:tcPr>
          <w:p w14:paraId="3041A979" w14:textId="0C6BA035" w:rsidR="008B1C0A" w:rsidRPr="004D139E" w:rsidDel="002F52DC" w:rsidRDefault="008B1C0A" w:rsidP="00CD6373">
            <w:pPr>
              <w:pStyle w:val="TAC"/>
              <w:rPr>
                <w:del w:id="15894" w:author="Niclas Weiler" w:date="2025-11-05T14:45:00Z" w16du:dateUtc="2025-11-05T13:45:00Z"/>
              </w:rPr>
            </w:pPr>
            <w:del w:id="15895" w:author="Niclas Weiler" w:date="2025-11-05T14:45:00Z" w16du:dateUtc="2025-11-05T13:45:00Z">
              <w:r w:rsidRPr="004D139E" w:rsidDel="002F52DC">
                <w:delText>640316</w:delText>
              </w:r>
            </w:del>
          </w:p>
        </w:tc>
        <w:tc>
          <w:tcPr>
            <w:tcW w:w="992" w:type="dxa"/>
            <w:tcBorders>
              <w:top w:val="single" w:sz="4" w:space="0" w:color="auto"/>
              <w:left w:val="single" w:sz="4" w:space="0" w:color="auto"/>
              <w:bottom w:val="single" w:sz="4" w:space="0" w:color="auto"/>
              <w:right w:val="single" w:sz="4" w:space="0" w:color="auto"/>
            </w:tcBorders>
          </w:tcPr>
          <w:p w14:paraId="620F4406" w14:textId="1A2AAE61" w:rsidR="008B1C0A" w:rsidRPr="004D139E" w:rsidDel="002F52DC" w:rsidRDefault="008B1C0A" w:rsidP="00CD6373">
            <w:pPr>
              <w:pStyle w:val="TAC"/>
              <w:rPr>
                <w:del w:id="15896" w:author="Niclas Weiler" w:date="2025-11-05T14:45:00Z" w16du:dateUtc="2025-11-05T13:45:00Z"/>
              </w:rPr>
            </w:pPr>
            <w:del w:id="15897" w:author="Niclas Weiler" w:date="2025-11-05T14:45:00Z" w16du:dateUtc="2025-11-05T13:45:00Z">
              <w:r w:rsidRPr="004D139E" w:rsidDel="002F52DC">
                <w:delText>3580.8</w:delText>
              </w:r>
            </w:del>
          </w:p>
        </w:tc>
        <w:tc>
          <w:tcPr>
            <w:tcW w:w="1134" w:type="dxa"/>
            <w:tcBorders>
              <w:top w:val="single" w:sz="4" w:space="0" w:color="auto"/>
              <w:left w:val="single" w:sz="4" w:space="0" w:color="auto"/>
              <w:bottom w:val="single" w:sz="4" w:space="0" w:color="auto"/>
              <w:right w:val="single" w:sz="4" w:space="0" w:color="auto"/>
            </w:tcBorders>
          </w:tcPr>
          <w:p w14:paraId="7EB17570" w14:textId="6303F913" w:rsidR="008B1C0A" w:rsidRPr="004D139E" w:rsidDel="002F52DC" w:rsidRDefault="008B1C0A" w:rsidP="00CD6373">
            <w:pPr>
              <w:pStyle w:val="TAC"/>
              <w:rPr>
                <w:del w:id="15898" w:author="Niclas Weiler" w:date="2025-11-05T14:45:00Z" w16du:dateUtc="2025-11-05T13:45:00Z"/>
              </w:rPr>
            </w:pPr>
            <w:del w:id="15899" w:author="Niclas Weiler" w:date="2025-11-05T14:45:00Z" w16du:dateUtc="2025-11-05T13:45:00Z">
              <w:r w:rsidRPr="004D139E" w:rsidDel="002F52DC">
                <w:delText>638720</w:delText>
              </w:r>
            </w:del>
          </w:p>
        </w:tc>
        <w:tc>
          <w:tcPr>
            <w:tcW w:w="709" w:type="dxa"/>
            <w:tcBorders>
              <w:top w:val="single" w:sz="4" w:space="0" w:color="auto"/>
              <w:left w:val="single" w:sz="4" w:space="0" w:color="auto"/>
              <w:bottom w:val="single" w:sz="4" w:space="0" w:color="auto"/>
              <w:right w:val="single" w:sz="4" w:space="0" w:color="auto"/>
            </w:tcBorders>
          </w:tcPr>
          <w:p w14:paraId="78F35307" w14:textId="3D5B3AB9" w:rsidR="008B1C0A" w:rsidRPr="004D139E" w:rsidDel="002F52DC" w:rsidRDefault="008B1C0A" w:rsidP="00CD6373">
            <w:pPr>
              <w:pStyle w:val="TAC"/>
              <w:rPr>
                <w:del w:id="15900" w:author="Niclas Weiler" w:date="2025-11-05T14:45:00Z" w16du:dateUtc="2025-11-05T13:45:00Z"/>
              </w:rPr>
            </w:pPr>
            <w:del w:id="15901"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29C531CC" w14:textId="4B164EC6" w:rsidR="008B1C0A" w:rsidRPr="004D139E" w:rsidDel="002F52DC" w:rsidRDefault="008B1C0A" w:rsidP="00CD6373">
            <w:pPr>
              <w:pStyle w:val="TAC"/>
              <w:rPr>
                <w:del w:id="15902" w:author="Niclas Weiler" w:date="2025-11-05T14:45:00Z" w16du:dateUtc="2025-11-05T13:45:00Z"/>
              </w:rPr>
            </w:pPr>
            <w:del w:id="15903"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D143B80" w14:textId="6626753D" w:rsidR="008B1C0A" w:rsidRPr="004D139E" w:rsidDel="002F52DC" w:rsidRDefault="008B1C0A" w:rsidP="00CD6373">
            <w:pPr>
              <w:pStyle w:val="TAC"/>
              <w:rPr>
                <w:del w:id="15904" w:author="Niclas Weiler" w:date="2025-11-05T14:45:00Z" w16du:dateUtc="2025-11-05T13:45:00Z"/>
              </w:rPr>
            </w:pPr>
            <w:del w:id="15905" w:author="Niclas Weiler" w:date="2025-11-05T14:45:00Z" w16du:dateUtc="2025-11-05T13:45:00Z">
              <w:r w:rsidRPr="004D139E" w:rsidDel="002F52DC">
                <w:delText>7905</w:delText>
              </w:r>
            </w:del>
          </w:p>
        </w:tc>
        <w:tc>
          <w:tcPr>
            <w:tcW w:w="992" w:type="dxa"/>
            <w:tcBorders>
              <w:top w:val="single" w:sz="4" w:space="0" w:color="auto"/>
              <w:left w:val="single" w:sz="4" w:space="0" w:color="auto"/>
              <w:bottom w:val="single" w:sz="4" w:space="0" w:color="auto"/>
              <w:right w:val="single" w:sz="4" w:space="0" w:color="auto"/>
            </w:tcBorders>
          </w:tcPr>
          <w:p w14:paraId="5C3B4F8D" w14:textId="1BE616EE" w:rsidR="008B1C0A" w:rsidRPr="004D139E" w:rsidDel="002F52DC" w:rsidRDefault="008B1C0A" w:rsidP="00CD6373">
            <w:pPr>
              <w:pStyle w:val="TAC"/>
              <w:rPr>
                <w:del w:id="15906" w:author="Niclas Weiler" w:date="2025-11-05T14:45:00Z" w16du:dateUtc="2025-11-05T13:45:00Z"/>
              </w:rPr>
            </w:pPr>
            <w:del w:id="15907" w:author="Niclas Weiler" w:date="2025-11-05T14:45:00Z" w16du:dateUtc="2025-11-05T13:45:00Z">
              <w:r w:rsidRPr="004D139E" w:rsidDel="002F52DC">
                <w:delText>638976</w:delText>
              </w:r>
            </w:del>
          </w:p>
        </w:tc>
        <w:tc>
          <w:tcPr>
            <w:tcW w:w="426" w:type="dxa"/>
            <w:tcBorders>
              <w:top w:val="single" w:sz="4" w:space="0" w:color="auto"/>
              <w:left w:val="single" w:sz="4" w:space="0" w:color="auto"/>
              <w:bottom w:val="single" w:sz="4" w:space="0" w:color="auto"/>
              <w:right w:val="single" w:sz="4" w:space="0" w:color="auto"/>
            </w:tcBorders>
          </w:tcPr>
          <w:p w14:paraId="6A67BAF2" w14:textId="5B13C53C" w:rsidR="008B1C0A" w:rsidRPr="004D139E" w:rsidDel="002F52DC" w:rsidRDefault="008B1C0A" w:rsidP="00CD6373">
            <w:pPr>
              <w:pStyle w:val="TAC"/>
              <w:rPr>
                <w:del w:id="15908" w:author="Niclas Weiler" w:date="2025-11-05T14:45:00Z" w16du:dateUtc="2025-11-05T13:45:00Z"/>
              </w:rPr>
            </w:pPr>
            <w:del w:id="15909"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287BD73E" w14:textId="48F1A47C" w:rsidR="008B1C0A" w:rsidRPr="004D139E" w:rsidDel="002F52DC" w:rsidRDefault="008B1C0A" w:rsidP="00CD6373">
            <w:pPr>
              <w:pStyle w:val="TAC"/>
              <w:rPr>
                <w:del w:id="15910" w:author="Niclas Weiler" w:date="2025-11-05T14:45:00Z" w16du:dateUtc="2025-11-05T13:45:00Z"/>
              </w:rPr>
            </w:pPr>
            <w:del w:id="1591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1FD2CA2" w14:textId="2A1CF4B9" w:rsidR="008B1C0A" w:rsidRPr="004D139E" w:rsidDel="002F52DC" w:rsidRDefault="008B1C0A" w:rsidP="00CD6373">
            <w:pPr>
              <w:pStyle w:val="TAC"/>
              <w:rPr>
                <w:del w:id="15912" w:author="Niclas Weiler" w:date="2025-11-05T14:45:00Z" w16du:dateUtc="2025-11-05T13:45:00Z"/>
              </w:rPr>
            </w:pPr>
            <w:del w:id="15913"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58A604CA" w14:textId="76FFCCC2" w:rsidR="008B1C0A" w:rsidRPr="004D139E" w:rsidDel="002F52DC" w:rsidRDefault="008B1C0A" w:rsidP="00CD6373">
            <w:pPr>
              <w:pStyle w:val="TAC"/>
              <w:rPr>
                <w:del w:id="15914" w:author="Niclas Weiler" w:date="2025-11-05T14:45:00Z" w16du:dateUtc="2025-11-05T13:45:00Z"/>
              </w:rPr>
            </w:pPr>
            <w:del w:id="15915" w:author="Niclas Weiler" w:date="2025-11-05T14:45:00Z" w16du:dateUtc="2025-11-05T13:45:00Z">
              <w:r w:rsidRPr="004D139E" w:rsidDel="002F52DC">
                <w:delText>0</w:delText>
              </w:r>
            </w:del>
          </w:p>
        </w:tc>
      </w:tr>
      <w:tr w:rsidR="008B1C0A" w:rsidRPr="004D139E" w:rsidDel="002F52DC" w14:paraId="08600AB6" w14:textId="176C0E81" w:rsidTr="00CD6373">
        <w:trPr>
          <w:del w:id="15916" w:author="Niclas Weiler" w:date="2025-11-05T14:45:00Z"/>
        </w:trPr>
        <w:tc>
          <w:tcPr>
            <w:tcW w:w="885" w:type="dxa"/>
            <w:tcBorders>
              <w:top w:val="nil"/>
              <w:left w:val="single" w:sz="4" w:space="0" w:color="auto"/>
              <w:bottom w:val="nil"/>
              <w:right w:val="single" w:sz="4" w:space="0" w:color="auto"/>
            </w:tcBorders>
          </w:tcPr>
          <w:p w14:paraId="06C0CDBB" w14:textId="344F5DCE" w:rsidR="008B1C0A" w:rsidRPr="004D139E" w:rsidDel="002F52DC" w:rsidRDefault="008B1C0A" w:rsidP="00CD6373">
            <w:pPr>
              <w:pStyle w:val="TAC"/>
              <w:rPr>
                <w:del w:id="1591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DA12287" w14:textId="63CE6FC4" w:rsidR="008B1C0A" w:rsidRPr="004D139E" w:rsidDel="002F52DC" w:rsidRDefault="008B1C0A" w:rsidP="00CD6373">
            <w:pPr>
              <w:pStyle w:val="TAC"/>
              <w:rPr>
                <w:del w:id="1591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9B6533C" w14:textId="01A29A6F" w:rsidR="008B1C0A" w:rsidRPr="004D139E" w:rsidDel="002F52DC" w:rsidRDefault="008B1C0A" w:rsidP="00CD6373">
            <w:pPr>
              <w:pStyle w:val="TAC"/>
              <w:rPr>
                <w:del w:id="1591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2A3F580" w14:textId="560B3AD6" w:rsidR="008B1C0A" w:rsidRPr="004D139E" w:rsidDel="002F52DC" w:rsidRDefault="008B1C0A" w:rsidP="00CD6373">
            <w:pPr>
              <w:pStyle w:val="TAC"/>
              <w:rPr>
                <w:del w:id="1592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70DD4AA" w14:textId="07DD0B86" w:rsidR="008B1C0A" w:rsidRPr="004D139E" w:rsidDel="002F52DC" w:rsidRDefault="008B1C0A" w:rsidP="00CD6373">
            <w:pPr>
              <w:pStyle w:val="TAC"/>
              <w:rPr>
                <w:del w:id="1592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8A45B33" w14:textId="460FC236" w:rsidR="008B1C0A" w:rsidRPr="004D139E" w:rsidDel="002F52DC" w:rsidRDefault="008B1C0A" w:rsidP="00CD6373">
            <w:pPr>
              <w:pStyle w:val="TAC"/>
              <w:rPr>
                <w:del w:id="1592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44B6B0C" w14:textId="6EF1267E" w:rsidR="008B1C0A" w:rsidRPr="004D139E" w:rsidDel="002F52DC" w:rsidRDefault="008B1C0A" w:rsidP="00CD6373">
            <w:pPr>
              <w:pStyle w:val="TAC"/>
              <w:rPr>
                <w:del w:id="15923" w:author="Niclas Weiler" w:date="2025-11-05T14:45:00Z" w16du:dateUtc="2025-11-05T13:45:00Z"/>
              </w:rPr>
            </w:pPr>
            <w:del w:id="15924"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0C569C0E" w14:textId="2FDF7827" w:rsidR="008B1C0A" w:rsidRPr="004D139E" w:rsidDel="002F52DC" w:rsidRDefault="008B1C0A" w:rsidP="00CD6373">
            <w:pPr>
              <w:pStyle w:val="TAC"/>
              <w:rPr>
                <w:del w:id="15925" w:author="Niclas Weiler" w:date="2025-11-05T14:45:00Z" w16du:dateUtc="2025-11-05T13:45:00Z"/>
              </w:rPr>
            </w:pPr>
            <w:del w:id="15926" w:author="Niclas Weiler" w:date="2025-11-05T14:45:00Z" w16du:dateUtc="2025-11-05T13:45:00Z">
              <w:r w:rsidRPr="004D139E" w:rsidDel="002F52DC">
                <w:delText>3639.72</w:delText>
              </w:r>
            </w:del>
          </w:p>
        </w:tc>
        <w:tc>
          <w:tcPr>
            <w:tcW w:w="851" w:type="dxa"/>
            <w:tcBorders>
              <w:top w:val="single" w:sz="4" w:space="0" w:color="auto"/>
              <w:left w:val="single" w:sz="4" w:space="0" w:color="auto"/>
              <w:bottom w:val="single" w:sz="4" w:space="0" w:color="auto"/>
              <w:right w:val="single" w:sz="4" w:space="0" w:color="auto"/>
            </w:tcBorders>
          </w:tcPr>
          <w:p w14:paraId="71AD7FC1" w14:textId="4E2944BD" w:rsidR="008B1C0A" w:rsidRPr="004D139E" w:rsidDel="002F52DC" w:rsidRDefault="008B1C0A" w:rsidP="00CD6373">
            <w:pPr>
              <w:pStyle w:val="TAC"/>
              <w:rPr>
                <w:del w:id="15927" w:author="Niclas Weiler" w:date="2025-11-05T14:45:00Z" w16du:dateUtc="2025-11-05T13:45:00Z"/>
              </w:rPr>
            </w:pPr>
            <w:del w:id="15928" w:author="Niclas Weiler" w:date="2025-11-05T14:45:00Z" w16du:dateUtc="2025-11-05T13:45:00Z">
              <w:r w:rsidRPr="004D139E" w:rsidDel="002F52DC">
                <w:delText>642648</w:delText>
              </w:r>
            </w:del>
          </w:p>
        </w:tc>
        <w:tc>
          <w:tcPr>
            <w:tcW w:w="992" w:type="dxa"/>
            <w:tcBorders>
              <w:top w:val="single" w:sz="4" w:space="0" w:color="auto"/>
              <w:left w:val="single" w:sz="4" w:space="0" w:color="auto"/>
              <w:bottom w:val="single" w:sz="4" w:space="0" w:color="auto"/>
              <w:right w:val="single" w:sz="4" w:space="0" w:color="auto"/>
            </w:tcBorders>
          </w:tcPr>
          <w:p w14:paraId="280AF192" w14:textId="283734AA" w:rsidR="008B1C0A" w:rsidRPr="004D139E" w:rsidDel="002F52DC" w:rsidRDefault="008B1C0A" w:rsidP="00CD6373">
            <w:pPr>
              <w:pStyle w:val="TAC"/>
              <w:rPr>
                <w:del w:id="15929" w:author="Niclas Weiler" w:date="2025-11-05T14:45:00Z" w16du:dateUtc="2025-11-05T13:45:00Z"/>
              </w:rPr>
            </w:pPr>
            <w:del w:id="15930" w:author="Niclas Weiler" w:date="2025-11-05T14:45:00Z" w16du:dateUtc="2025-11-05T13:45:00Z">
              <w:r w:rsidRPr="004D139E" w:rsidDel="002F52DC">
                <w:delText>3579.06</w:delText>
              </w:r>
            </w:del>
          </w:p>
        </w:tc>
        <w:tc>
          <w:tcPr>
            <w:tcW w:w="1134" w:type="dxa"/>
            <w:tcBorders>
              <w:top w:val="single" w:sz="4" w:space="0" w:color="auto"/>
              <w:left w:val="single" w:sz="4" w:space="0" w:color="auto"/>
              <w:bottom w:val="single" w:sz="4" w:space="0" w:color="auto"/>
              <w:right w:val="single" w:sz="4" w:space="0" w:color="auto"/>
            </w:tcBorders>
          </w:tcPr>
          <w:p w14:paraId="46E23B97" w14:textId="45D38025" w:rsidR="008B1C0A" w:rsidRPr="004D139E" w:rsidDel="002F52DC" w:rsidRDefault="008B1C0A" w:rsidP="00CD6373">
            <w:pPr>
              <w:pStyle w:val="TAC"/>
              <w:rPr>
                <w:del w:id="15931" w:author="Niclas Weiler" w:date="2025-11-05T14:45:00Z" w16du:dateUtc="2025-11-05T13:45:00Z"/>
              </w:rPr>
            </w:pPr>
            <w:del w:id="15932" w:author="Niclas Weiler" w:date="2025-11-05T14:45:00Z" w16du:dateUtc="2025-11-05T13:45:00Z">
              <w:r w:rsidRPr="004D139E" w:rsidDel="002F52DC">
                <w:delText>638604</w:delText>
              </w:r>
            </w:del>
          </w:p>
        </w:tc>
        <w:tc>
          <w:tcPr>
            <w:tcW w:w="709" w:type="dxa"/>
            <w:tcBorders>
              <w:top w:val="single" w:sz="4" w:space="0" w:color="auto"/>
              <w:left w:val="single" w:sz="4" w:space="0" w:color="auto"/>
              <w:bottom w:val="single" w:sz="4" w:space="0" w:color="auto"/>
              <w:right w:val="single" w:sz="4" w:space="0" w:color="auto"/>
            </w:tcBorders>
          </w:tcPr>
          <w:p w14:paraId="7014E99E" w14:textId="26FD0E2E" w:rsidR="008B1C0A" w:rsidRPr="004D139E" w:rsidDel="002F52DC" w:rsidRDefault="008B1C0A" w:rsidP="00CD6373">
            <w:pPr>
              <w:pStyle w:val="TAC"/>
              <w:rPr>
                <w:del w:id="15933" w:author="Niclas Weiler" w:date="2025-11-05T14:45:00Z" w16du:dateUtc="2025-11-05T13:45:00Z"/>
              </w:rPr>
            </w:pPr>
            <w:del w:id="15934"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D534376" w14:textId="5515C27E" w:rsidR="008B1C0A" w:rsidRPr="004D139E" w:rsidDel="002F52DC" w:rsidRDefault="008B1C0A" w:rsidP="00CD6373">
            <w:pPr>
              <w:pStyle w:val="TAC"/>
              <w:rPr>
                <w:del w:id="1593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E5009D1" w14:textId="47CDD8EE" w:rsidR="008B1C0A" w:rsidRPr="004D139E" w:rsidDel="002F52DC" w:rsidRDefault="008B1C0A" w:rsidP="00CD6373">
            <w:pPr>
              <w:pStyle w:val="TAC"/>
              <w:rPr>
                <w:del w:id="15936" w:author="Niclas Weiler" w:date="2025-11-05T14:45:00Z" w16du:dateUtc="2025-11-05T13:45:00Z"/>
              </w:rPr>
            </w:pPr>
            <w:del w:id="15937" w:author="Niclas Weiler" w:date="2025-11-05T14:45:00Z" w16du:dateUtc="2025-11-05T13:45:00Z">
              <w:r w:rsidRPr="004D139E" w:rsidDel="002F52DC">
                <w:delText>7930</w:delText>
              </w:r>
            </w:del>
          </w:p>
        </w:tc>
        <w:tc>
          <w:tcPr>
            <w:tcW w:w="992" w:type="dxa"/>
            <w:tcBorders>
              <w:top w:val="single" w:sz="4" w:space="0" w:color="auto"/>
              <w:left w:val="single" w:sz="4" w:space="0" w:color="auto"/>
              <w:bottom w:val="single" w:sz="4" w:space="0" w:color="auto"/>
              <w:right w:val="single" w:sz="4" w:space="0" w:color="auto"/>
            </w:tcBorders>
          </w:tcPr>
          <w:p w14:paraId="4F956BD2" w14:textId="3260D0E2" w:rsidR="008B1C0A" w:rsidRPr="004D139E" w:rsidDel="002F52DC" w:rsidRDefault="008B1C0A" w:rsidP="00CD6373">
            <w:pPr>
              <w:pStyle w:val="TAC"/>
              <w:rPr>
                <w:del w:id="15938" w:author="Niclas Weiler" w:date="2025-11-05T14:45:00Z" w16du:dateUtc="2025-11-05T13:45:00Z"/>
              </w:rPr>
            </w:pPr>
            <w:del w:id="15939" w:author="Niclas Weiler" w:date="2025-11-05T14:45:00Z" w16du:dateUtc="2025-11-05T13:45:00Z">
              <w:r w:rsidRPr="004D139E" w:rsidDel="002F52DC">
                <w:delText>641376</w:delText>
              </w:r>
            </w:del>
          </w:p>
        </w:tc>
        <w:tc>
          <w:tcPr>
            <w:tcW w:w="426" w:type="dxa"/>
            <w:tcBorders>
              <w:top w:val="single" w:sz="4" w:space="0" w:color="auto"/>
              <w:left w:val="single" w:sz="4" w:space="0" w:color="auto"/>
              <w:bottom w:val="single" w:sz="4" w:space="0" w:color="auto"/>
              <w:right w:val="single" w:sz="4" w:space="0" w:color="auto"/>
            </w:tcBorders>
          </w:tcPr>
          <w:p w14:paraId="32562969" w14:textId="225F74CB" w:rsidR="008B1C0A" w:rsidRPr="004D139E" w:rsidDel="002F52DC" w:rsidRDefault="008B1C0A" w:rsidP="00CD6373">
            <w:pPr>
              <w:pStyle w:val="TAC"/>
              <w:rPr>
                <w:del w:id="15940" w:author="Niclas Weiler" w:date="2025-11-05T14:45:00Z" w16du:dateUtc="2025-11-05T13:45:00Z"/>
              </w:rPr>
            </w:pPr>
            <w:del w:id="15941"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2E7F7DFB" w14:textId="64AD13D2" w:rsidR="008B1C0A" w:rsidRPr="004D139E" w:rsidDel="002F52DC" w:rsidRDefault="008B1C0A" w:rsidP="00CD6373">
            <w:pPr>
              <w:pStyle w:val="TAC"/>
              <w:rPr>
                <w:del w:id="15942" w:author="Niclas Weiler" w:date="2025-11-05T14:45:00Z" w16du:dateUtc="2025-11-05T13:45:00Z"/>
              </w:rPr>
            </w:pPr>
            <w:del w:id="1594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C10E20B" w14:textId="12BA8531" w:rsidR="008B1C0A" w:rsidRPr="004D139E" w:rsidDel="002F52DC" w:rsidRDefault="008B1C0A" w:rsidP="00CD6373">
            <w:pPr>
              <w:pStyle w:val="TAC"/>
              <w:rPr>
                <w:del w:id="15944" w:author="Niclas Weiler" w:date="2025-11-05T14:45:00Z" w16du:dateUtc="2025-11-05T13:45:00Z"/>
              </w:rPr>
            </w:pPr>
            <w:del w:id="15945"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5EBCB45C" w14:textId="0FFDD1F3" w:rsidR="008B1C0A" w:rsidRPr="004D139E" w:rsidDel="002F52DC" w:rsidRDefault="008B1C0A" w:rsidP="00CD6373">
            <w:pPr>
              <w:pStyle w:val="TAC"/>
              <w:rPr>
                <w:del w:id="15946" w:author="Niclas Weiler" w:date="2025-11-05T14:45:00Z" w16du:dateUtc="2025-11-05T13:45:00Z"/>
              </w:rPr>
            </w:pPr>
            <w:del w:id="15947" w:author="Niclas Weiler" w:date="2025-11-05T14:45:00Z" w16du:dateUtc="2025-11-05T13:45:00Z">
              <w:r w:rsidRPr="004D139E" w:rsidDel="002F52DC">
                <w:delText>210</w:delText>
              </w:r>
            </w:del>
          </w:p>
        </w:tc>
      </w:tr>
      <w:tr w:rsidR="008B1C0A" w:rsidRPr="004D139E" w:rsidDel="002F52DC" w14:paraId="73994517" w14:textId="5F2F2E8C" w:rsidTr="00CD6373">
        <w:trPr>
          <w:del w:id="15948" w:author="Niclas Weiler" w:date="2025-11-05T14:45:00Z"/>
        </w:trPr>
        <w:tc>
          <w:tcPr>
            <w:tcW w:w="885" w:type="dxa"/>
            <w:tcBorders>
              <w:top w:val="nil"/>
              <w:left w:val="single" w:sz="4" w:space="0" w:color="auto"/>
              <w:bottom w:val="single" w:sz="4" w:space="0" w:color="auto"/>
              <w:right w:val="single" w:sz="4" w:space="0" w:color="auto"/>
            </w:tcBorders>
          </w:tcPr>
          <w:p w14:paraId="6787A110" w14:textId="27751952" w:rsidR="008B1C0A" w:rsidRPr="004D139E" w:rsidDel="002F52DC" w:rsidRDefault="008B1C0A" w:rsidP="00CD6373">
            <w:pPr>
              <w:pStyle w:val="TAC"/>
              <w:rPr>
                <w:del w:id="1594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93ABE73" w14:textId="525929F1" w:rsidR="008B1C0A" w:rsidRPr="004D139E" w:rsidDel="002F52DC" w:rsidRDefault="008B1C0A" w:rsidP="00CD6373">
            <w:pPr>
              <w:pStyle w:val="TAC"/>
              <w:rPr>
                <w:del w:id="1595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DA9213D" w14:textId="41AAE382" w:rsidR="008B1C0A" w:rsidRPr="004D139E" w:rsidDel="002F52DC" w:rsidRDefault="008B1C0A" w:rsidP="00CD6373">
            <w:pPr>
              <w:pStyle w:val="TAC"/>
              <w:rPr>
                <w:del w:id="1595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C6CE460" w14:textId="53E6CDB7" w:rsidR="008B1C0A" w:rsidRPr="004D139E" w:rsidDel="002F52DC" w:rsidRDefault="008B1C0A" w:rsidP="00CD6373">
            <w:pPr>
              <w:pStyle w:val="TAC"/>
              <w:rPr>
                <w:del w:id="1595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881E7BB" w14:textId="586EB700" w:rsidR="008B1C0A" w:rsidRPr="004D139E" w:rsidDel="002F52DC" w:rsidRDefault="008B1C0A" w:rsidP="00CD6373">
            <w:pPr>
              <w:pStyle w:val="TAC"/>
              <w:rPr>
                <w:del w:id="1595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AA3B4E5" w14:textId="2A6F6CD1" w:rsidR="008B1C0A" w:rsidRPr="004D139E" w:rsidDel="002F52DC" w:rsidRDefault="008B1C0A" w:rsidP="00CD6373">
            <w:pPr>
              <w:pStyle w:val="TAC"/>
              <w:rPr>
                <w:del w:id="1595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55F855E" w14:textId="304E41B2" w:rsidR="008B1C0A" w:rsidRPr="004D139E" w:rsidDel="002F52DC" w:rsidRDefault="008B1C0A" w:rsidP="00CD6373">
            <w:pPr>
              <w:pStyle w:val="TAC"/>
              <w:rPr>
                <w:del w:id="15955" w:author="Niclas Weiler" w:date="2025-11-05T14:45:00Z" w16du:dateUtc="2025-11-05T13:45:00Z"/>
              </w:rPr>
            </w:pPr>
            <w:del w:id="15956"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3C8C2843" w14:textId="07C8494F" w:rsidR="008B1C0A" w:rsidRPr="004D139E" w:rsidDel="002F52DC" w:rsidRDefault="008B1C0A" w:rsidP="00CD6373">
            <w:pPr>
              <w:pStyle w:val="TAC"/>
              <w:rPr>
                <w:del w:id="15957" w:author="Niclas Weiler" w:date="2025-11-05T14:45:00Z" w16du:dateUtc="2025-11-05T13:45:00Z"/>
              </w:rPr>
            </w:pPr>
            <w:del w:id="15958" w:author="Niclas Weiler" w:date="2025-11-05T14:45:00Z" w16du:dateUtc="2025-11-05T13:45:00Z">
              <w:r w:rsidRPr="004D139E" w:rsidDel="002F52DC">
                <w:delText>3675</w:delText>
              </w:r>
            </w:del>
          </w:p>
        </w:tc>
        <w:tc>
          <w:tcPr>
            <w:tcW w:w="851" w:type="dxa"/>
            <w:tcBorders>
              <w:top w:val="single" w:sz="4" w:space="0" w:color="auto"/>
              <w:left w:val="single" w:sz="4" w:space="0" w:color="auto"/>
              <w:bottom w:val="single" w:sz="4" w:space="0" w:color="auto"/>
              <w:right w:val="single" w:sz="4" w:space="0" w:color="auto"/>
            </w:tcBorders>
          </w:tcPr>
          <w:p w14:paraId="67F16642" w14:textId="074432AC" w:rsidR="008B1C0A" w:rsidRPr="004D139E" w:rsidDel="002F52DC" w:rsidRDefault="008B1C0A" w:rsidP="00CD6373">
            <w:pPr>
              <w:pStyle w:val="TAC"/>
              <w:rPr>
                <w:del w:id="15959" w:author="Niclas Weiler" w:date="2025-11-05T14:45:00Z" w16du:dateUtc="2025-11-05T13:45:00Z"/>
              </w:rPr>
            </w:pPr>
            <w:del w:id="15960" w:author="Niclas Weiler" w:date="2025-11-05T14:45:00Z" w16du:dateUtc="2025-11-05T13:45:00Z">
              <w:r w:rsidRPr="004D139E" w:rsidDel="002F52DC">
                <w:delText>645000</w:delText>
              </w:r>
            </w:del>
          </w:p>
        </w:tc>
        <w:tc>
          <w:tcPr>
            <w:tcW w:w="992" w:type="dxa"/>
            <w:tcBorders>
              <w:top w:val="single" w:sz="4" w:space="0" w:color="auto"/>
              <w:left w:val="single" w:sz="4" w:space="0" w:color="auto"/>
              <w:bottom w:val="single" w:sz="4" w:space="0" w:color="auto"/>
              <w:right w:val="single" w:sz="4" w:space="0" w:color="auto"/>
            </w:tcBorders>
          </w:tcPr>
          <w:p w14:paraId="32ECDC9A" w14:textId="0982C6F3" w:rsidR="008B1C0A" w:rsidRPr="004D139E" w:rsidDel="002F52DC" w:rsidRDefault="008B1C0A" w:rsidP="00CD6373">
            <w:pPr>
              <w:pStyle w:val="TAC"/>
              <w:rPr>
                <w:del w:id="15961" w:author="Niclas Weiler" w:date="2025-11-05T14:45:00Z" w16du:dateUtc="2025-11-05T13:45:00Z"/>
              </w:rPr>
            </w:pPr>
            <w:del w:id="15962" w:author="Niclas Weiler" w:date="2025-11-05T14:45:00Z" w16du:dateUtc="2025-11-05T13:45:00Z">
              <w:r w:rsidRPr="004D139E" w:rsidDel="002F52DC">
                <w:delText>3469.62</w:delText>
              </w:r>
            </w:del>
          </w:p>
        </w:tc>
        <w:tc>
          <w:tcPr>
            <w:tcW w:w="1134" w:type="dxa"/>
            <w:tcBorders>
              <w:top w:val="single" w:sz="4" w:space="0" w:color="auto"/>
              <w:left w:val="single" w:sz="4" w:space="0" w:color="auto"/>
              <w:bottom w:val="single" w:sz="4" w:space="0" w:color="auto"/>
              <w:right w:val="single" w:sz="4" w:space="0" w:color="auto"/>
            </w:tcBorders>
          </w:tcPr>
          <w:p w14:paraId="43D7C5A1" w14:textId="02AC6DFD" w:rsidR="008B1C0A" w:rsidRPr="004D139E" w:rsidDel="002F52DC" w:rsidRDefault="008B1C0A" w:rsidP="00CD6373">
            <w:pPr>
              <w:pStyle w:val="TAC"/>
              <w:rPr>
                <w:del w:id="15963" w:author="Niclas Weiler" w:date="2025-11-05T14:45:00Z" w16du:dateUtc="2025-11-05T13:45:00Z"/>
              </w:rPr>
            </w:pPr>
            <w:del w:id="15964" w:author="Niclas Weiler" w:date="2025-11-05T14:45:00Z" w16du:dateUtc="2025-11-05T13:45:00Z">
              <w:r w:rsidRPr="004D139E" w:rsidDel="002F52DC">
                <w:delText>631308</w:delText>
              </w:r>
            </w:del>
          </w:p>
        </w:tc>
        <w:tc>
          <w:tcPr>
            <w:tcW w:w="709" w:type="dxa"/>
            <w:tcBorders>
              <w:top w:val="single" w:sz="4" w:space="0" w:color="auto"/>
              <w:left w:val="single" w:sz="4" w:space="0" w:color="auto"/>
              <w:bottom w:val="single" w:sz="4" w:space="0" w:color="auto"/>
              <w:right w:val="single" w:sz="4" w:space="0" w:color="auto"/>
            </w:tcBorders>
          </w:tcPr>
          <w:p w14:paraId="47C5887B" w14:textId="3A3F7347" w:rsidR="008B1C0A" w:rsidRPr="004D139E" w:rsidDel="002F52DC" w:rsidRDefault="008B1C0A" w:rsidP="00CD6373">
            <w:pPr>
              <w:pStyle w:val="TAC"/>
              <w:rPr>
                <w:del w:id="15965" w:author="Niclas Weiler" w:date="2025-11-05T14:45:00Z" w16du:dateUtc="2025-11-05T13:45:00Z"/>
              </w:rPr>
            </w:pPr>
            <w:del w:id="15966"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0011AC1B" w14:textId="2F362B15" w:rsidR="008B1C0A" w:rsidRPr="004D139E" w:rsidDel="002F52DC" w:rsidRDefault="008B1C0A" w:rsidP="00CD6373">
            <w:pPr>
              <w:pStyle w:val="TAC"/>
              <w:rPr>
                <w:del w:id="1596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1043DFB" w14:textId="732EFD5A" w:rsidR="008B1C0A" w:rsidRPr="004D139E" w:rsidDel="002F52DC" w:rsidRDefault="008B1C0A" w:rsidP="00CD6373">
            <w:pPr>
              <w:pStyle w:val="TAC"/>
              <w:rPr>
                <w:del w:id="15968" w:author="Niclas Weiler" w:date="2025-11-05T14:45:00Z" w16du:dateUtc="2025-11-05T13:45:00Z"/>
              </w:rPr>
            </w:pPr>
            <w:del w:id="15969" w:author="Niclas Weiler" w:date="2025-11-05T14:45:00Z" w16du:dateUtc="2025-11-05T13:45:00Z">
              <w:r w:rsidRPr="004D139E" w:rsidDel="002F52DC">
                <w:delText>7954</w:delText>
              </w:r>
            </w:del>
          </w:p>
        </w:tc>
        <w:tc>
          <w:tcPr>
            <w:tcW w:w="992" w:type="dxa"/>
            <w:tcBorders>
              <w:top w:val="single" w:sz="4" w:space="0" w:color="auto"/>
              <w:left w:val="single" w:sz="4" w:space="0" w:color="auto"/>
              <w:bottom w:val="single" w:sz="4" w:space="0" w:color="auto"/>
              <w:right w:val="single" w:sz="4" w:space="0" w:color="auto"/>
            </w:tcBorders>
          </w:tcPr>
          <w:p w14:paraId="5ACAAC89" w14:textId="4240A434" w:rsidR="008B1C0A" w:rsidRPr="004D139E" w:rsidDel="002F52DC" w:rsidRDefault="008B1C0A" w:rsidP="00CD6373">
            <w:pPr>
              <w:pStyle w:val="TAC"/>
              <w:rPr>
                <w:del w:id="15970" w:author="Niclas Weiler" w:date="2025-11-05T14:45:00Z" w16du:dateUtc="2025-11-05T13:45:00Z"/>
              </w:rPr>
            </w:pPr>
            <w:del w:id="15971" w:author="Niclas Weiler" w:date="2025-11-05T14:45:00Z" w16du:dateUtc="2025-11-05T13:45:00Z">
              <w:r w:rsidRPr="004D139E" w:rsidDel="002F52DC">
                <w:delText>643680</w:delText>
              </w:r>
            </w:del>
          </w:p>
        </w:tc>
        <w:tc>
          <w:tcPr>
            <w:tcW w:w="426" w:type="dxa"/>
            <w:tcBorders>
              <w:top w:val="single" w:sz="4" w:space="0" w:color="auto"/>
              <w:left w:val="single" w:sz="4" w:space="0" w:color="auto"/>
              <w:bottom w:val="single" w:sz="4" w:space="0" w:color="auto"/>
              <w:right w:val="single" w:sz="4" w:space="0" w:color="auto"/>
            </w:tcBorders>
          </w:tcPr>
          <w:p w14:paraId="2C49EFE5" w14:textId="1BB2B129" w:rsidR="008B1C0A" w:rsidRPr="004D139E" w:rsidDel="002F52DC" w:rsidRDefault="008B1C0A" w:rsidP="00CD6373">
            <w:pPr>
              <w:pStyle w:val="TAC"/>
              <w:rPr>
                <w:del w:id="15972" w:author="Niclas Weiler" w:date="2025-11-05T14:45:00Z" w16du:dateUtc="2025-11-05T13:45:00Z"/>
              </w:rPr>
            </w:pPr>
            <w:del w:id="15973"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2B84DBCA" w14:textId="7995ACD1" w:rsidR="008B1C0A" w:rsidRPr="004D139E" w:rsidDel="002F52DC" w:rsidRDefault="008B1C0A" w:rsidP="00CD6373">
            <w:pPr>
              <w:pStyle w:val="TAC"/>
              <w:rPr>
                <w:del w:id="15974" w:author="Niclas Weiler" w:date="2025-11-05T14:45:00Z" w16du:dateUtc="2025-11-05T13:45:00Z"/>
              </w:rPr>
            </w:pPr>
            <w:del w:id="1597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2F0A5AF" w14:textId="5750AB53" w:rsidR="008B1C0A" w:rsidRPr="004D139E" w:rsidDel="002F52DC" w:rsidRDefault="008B1C0A" w:rsidP="00CD6373">
            <w:pPr>
              <w:pStyle w:val="TAC"/>
              <w:rPr>
                <w:del w:id="15976" w:author="Niclas Weiler" w:date="2025-11-05T14:45:00Z" w16du:dateUtc="2025-11-05T13:45:00Z"/>
              </w:rPr>
            </w:pPr>
            <w:del w:id="15977"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0510E120" w14:textId="648BB86E" w:rsidR="008B1C0A" w:rsidRPr="004D139E" w:rsidDel="002F52DC" w:rsidRDefault="008B1C0A" w:rsidP="00CD6373">
            <w:pPr>
              <w:pStyle w:val="TAC"/>
              <w:rPr>
                <w:del w:id="15978" w:author="Niclas Weiler" w:date="2025-11-05T14:45:00Z" w16du:dateUtc="2025-11-05T13:45:00Z"/>
              </w:rPr>
            </w:pPr>
            <w:del w:id="15979" w:author="Niclas Weiler" w:date="2025-11-05T14:45:00Z" w16du:dateUtc="2025-11-05T13:45:00Z">
              <w:r w:rsidRPr="004D139E" w:rsidDel="002F52DC">
                <w:delText>1010</w:delText>
              </w:r>
            </w:del>
          </w:p>
        </w:tc>
      </w:tr>
      <w:tr w:rsidR="008B1C0A" w:rsidRPr="004D139E" w:rsidDel="002F52DC" w14:paraId="37B7E0C5" w14:textId="15F29C2B" w:rsidTr="00CD6373">
        <w:trPr>
          <w:del w:id="15980" w:author="Niclas Weiler" w:date="2025-11-05T14:45:00Z"/>
        </w:trPr>
        <w:tc>
          <w:tcPr>
            <w:tcW w:w="885" w:type="dxa"/>
            <w:tcBorders>
              <w:top w:val="single" w:sz="4" w:space="0" w:color="auto"/>
              <w:left w:val="single" w:sz="4" w:space="0" w:color="auto"/>
              <w:bottom w:val="nil"/>
              <w:right w:val="single" w:sz="4" w:space="0" w:color="auto"/>
            </w:tcBorders>
          </w:tcPr>
          <w:p w14:paraId="59FC7399" w14:textId="6262FEBC" w:rsidR="008B1C0A" w:rsidRPr="004D139E" w:rsidDel="002F52DC" w:rsidRDefault="008B1C0A" w:rsidP="00CD6373">
            <w:pPr>
              <w:pStyle w:val="TAC"/>
              <w:rPr>
                <w:del w:id="15981" w:author="Niclas Weiler" w:date="2025-11-05T14:45:00Z" w16du:dateUtc="2025-11-05T13:45:00Z"/>
              </w:rPr>
            </w:pPr>
            <w:del w:id="15982" w:author="Niclas Weiler" w:date="2025-11-05T14:45:00Z" w16du:dateUtc="2025-11-05T13:45:00Z">
              <w:r w:rsidRPr="004D139E" w:rsidDel="002F52DC">
                <w:delText>30+60</w:delText>
              </w:r>
            </w:del>
          </w:p>
        </w:tc>
        <w:tc>
          <w:tcPr>
            <w:tcW w:w="670" w:type="dxa"/>
            <w:tcBorders>
              <w:top w:val="nil"/>
              <w:left w:val="single" w:sz="4" w:space="0" w:color="auto"/>
              <w:bottom w:val="single" w:sz="4" w:space="0" w:color="auto"/>
              <w:right w:val="single" w:sz="4" w:space="0" w:color="auto"/>
            </w:tcBorders>
          </w:tcPr>
          <w:p w14:paraId="44EB9251" w14:textId="6BAE97C0" w:rsidR="008B1C0A" w:rsidRPr="004D139E" w:rsidDel="002F52DC" w:rsidRDefault="008B1C0A" w:rsidP="00CD6373">
            <w:pPr>
              <w:pStyle w:val="TAC"/>
              <w:rPr>
                <w:del w:id="15983" w:author="Niclas Weiler" w:date="2025-11-05T14:45:00Z" w16du:dateUtc="2025-11-05T13:45:00Z"/>
              </w:rPr>
            </w:pPr>
            <w:del w:id="15984"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1C59102F" w14:textId="42F592CF" w:rsidR="008B1C0A" w:rsidRPr="004D139E" w:rsidDel="002F52DC" w:rsidRDefault="008B1C0A" w:rsidP="00CD6373">
            <w:pPr>
              <w:pStyle w:val="TAC"/>
              <w:rPr>
                <w:del w:id="15985" w:author="Niclas Weiler" w:date="2025-11-05T14:45:00Z" w16du:dateUtc="2025-11-05T13:45:00Z"/>
              </w:rPr>
            </w:pPr>
            <w:del w:id="15986"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1FCE9DFD" w14:textId="4C418454" w:rsidR="008B1C0A" w:rsidRPr="004D139E" w:rsidDel="002F52DC" w:rsidRDefault="008B1C0A" w:rsidP="00CD6373">
            <w:pPr>
              <w:pStyle w:val="TAC"/>
              <w:rPr>
                <w:del w:id="15987" w:author="Niclas Weiler" w:date="2025-11-05T14:45:00Z" w16du:dateUtc="2025-11-05T13:45:00Z"/>
              </w:rPr>
            </w:pPr>
            <w:del w:id="15988"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548FAE41" w14:textId="743024FA" w:rsidR="008B1C0A" w:rsidRPr="004D139E" w:rsidDel="002F52DC" w:rsidRDefault="008B1C0A" w:rsidP="00CD6373">
            <w:pPr>
              <w:pStyle w:val="TAC"/>
              <w:rPr>
                <w:del w:id="15989" w:author="Niclas Weiler" w:date="2025-11-05T14:45:00Z" w16du:dateUtc="2025-11-05T13:45:00Z"/>
              </w:rPr>
            </w:pPr>
            <w:del w:id="15990"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271CC80F" w14:textId="19B25F69" w:rsidR="008B1C0A" w:rsidRPr="004D139E" w:rsidDel="002F52DC" w:rsidRDefault="008B1C0A" w:rsidP="00CD6373">
            <w:pPr>
              <w:pStyle w:val="TAC"/>
              <w:rPr>
                <w:del w:id="15991" w:author="Niclas Weiler" w:date="2025-11-05T14:45:00Z" w16du:dateUtc="2025-11-05T13:45:00Z"/>
              </w:rPr>
            </w:pPr>
            <w:del w:id="15992"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1633B620" w14:textId="6D10F930" w:rsidR="008B1C0A" w:rsidRPr="004D139E" w:rsidDel="002F52DC" w:rsidRDefault="008B1C0A" w:rsidP="00CD6373">
            <w:pPr>
              <w:pStyle w:val="TAC"/>
              <w:rPr>
                <w:del w:id="15993" w:author="Niclas Weiler" w:date="2025-11-05T14:45:00Z" w16du:dateUtc="2025-11-05T13:45:00Z"/>
              </w:rPr>
            </w:pPr>
            <w:del w:id="15994"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58DEB8D3" w14:textId="5F20D365" w:rsidR="008B1C0A" w:rsidRPr="004D139E" w:rsidDel="002F52DC" w:rsidRDefault="008B1C0A" w:rsidP="00CD6373">
            <w:pPr>
              <w:pStyle w:val="TAC"/>
              <w:rPr>
                <w:del w:id="15995" w:author="Niclas Weiler" w:date="2025-11-05T14:45:00Z" w16du:dateUtc="2025-11-05T13:45:00Z"/>
              </w:rPr>
            </w:pPr>
            <w:del w:id="15996" w:author="Niclas Weiler" w:date="2025-11-05T14:45:00Z" w16du:dateUtc="2025-11-05T13:45:00Z">
              <w:r w:rsidRPr="004D139E" w:rsidDel="002F52DC">
                <w:delText>3565.02</w:delText>
              </w:r>
            </w:del>
          </w:p>
        </w:tc>
        <w:tc>
          <w:tcPr>
            <w:tcW w:w="851" w:type="dxa"/>
            <w:tcBorders>
              <w:top w:val="single" w:sz="4" w:space="0" w:color="auto"/>
              <w:left w:val="single" w:sz="4" w:space="0" w:color="auto"/>
              <w:bottom w:val="single" w:sz="4" w:space="0" w:color="auto"/>
              <w:right w:val="single" w:sz="4" w:space="0" w:color="auto"/>
            </w:tcBorders>
          </w:tcPr>
          <w:p w14:paraId="73655044" w14:textId="79E95468" w:rsidR="008B1C0A" w:rsidRPr="004D139E" w:rsidDel="002F52DC" w:rsidRDefault="008B1C0A" w:rsidP="00CD6373">
            <w:pPr>
              <w:pStyle w:val="TAC"/>
              <w:rPr>
                <w:del w:id="15997" w:author="Niclas Weiler" w:date="2025-11-05T14:45:00Z" w16du:dateUtc="2025-11-05T13:45:00Z"/>
              </w:rPr>
            </w:pPr>
            <w:del w:id="15998" w:author="Niclas Weiler" w:date="2025-11-05T14:45:00Z" w16du:dateUtc="2025-11-05T13:45:00Z">
              <w:r w:rsidRPr="004D139E" w:rsidDel="002F52DC">
                <w:delText>637668</w:delText>
              </w:r>
            </w:del>
          </w:p>
        </w:tc>
        <w:tc>
          <w:tcPr>
            <w:tcW w:w="992" w:type="dxa"/>
            <w:tcBorders>
              <w:top w:val="single" w:sz="4" w:space="0" w:color="auto"/>
              <w:left w:val="single" w:sz="4" w:space="0" w:color="auto"/>
              <w:bottom w:val="single" w:sz="4" w:space="0" w:color="auto"/>
              <w:right w:val="single" w:sz="4" w:space="0" w:color="auto"/>
            </w:tcBorders>
          </w:tcPr>
          <w:p w14:paraId="10C523D6" w14:textId="5682B167" w:rsidR="008B1C0A" w:rsidRPr="004D139E" w:rsidDel="002F52DC" w:rsidRDefault="008B1C0A" w:rsidP="00CD6373">
            <w:pPr>
              <w:pStyle w:val="TAC"/>
              <w:rPr>
                <w:del w:id="15999" w:author="Niclas Weiler" w:date="2025-11-05T14:45:00Z" w16du:dateUtc="2025-11-05T13:45:00Z"/>
              </w:rPr>
            </w:pPr>
            <w:del w:id="16000" w:author="Niclas Weiler" w:date="2025-11-05T14:45:00Z" w16du:dateUtc="2025-11-05T13:45:00Z">
              <w:r w:rsidRPr="004D139E" w:rsidDel="002F52DC">
                <w:delText>3550.98</w:delText>
              </w:r>
            </w:del>
          </w:p>
        </w:tc>
        <w:tc>
          <w:tcPr>
            <w:tcW w:w="1134" w:type="dxa"/>
            <w:tcBorders>
              <w:top w:val="single" w:sz="4" w:space="0" w:color="auto"/>
              <w:left w:val="single" w:sz="4" w:space="0" w:color="auto"/>
              <w:bottom w:val="single" w:sz="4" w:space="0" w:color="auto"/>
              <w:right w:val="single" w:sz="4" w:space="0" w:color="auto"/>
            </w:tcBorders>
          </w:tcPr>
          <w:p w14:paraId="75FC8834" w14:textId="2293B016" w:rsidR="008B1C0A" w:rsidRPr="004D139E" w:rsidDel="002F52DC" w:rsidRDefault="008B1C0A" w:rsidP="00CD6373">
            <w:pPr>
              <w:pStyle w:val="TAC"/>
              <w:rPr>
                <w:del w:id="16001" w:author="Niclas Weiler" w:date="2025-11-05T14:45:00Z" w16du:dateUtc="2025-11-05T13:45:00Z"/>
              </w:rPr>
            </w:pPr>
            <w:del w:id="16002" w:author="Niclas Weiler" w:date="2025-11-05T14:45:00Z" w16du:dateUtc="2025-11-05T13:45:00Z">
              <w:r w:rsidRPr="004D139E" w:rsidDel="002F52DC">
                <w:delText>636732</w:delText>
              </w:r>
            </w:del>
          </w:p>
        </w:tc>
        <w:tc>
          <w:tcPr>
            <w:tcW w:w="709" w:type="dxa"/>
            <w:tcBorders>
              <w:top w:val="single" w:sz="4" w:space="0" w:color="auto"/>
              <w:left w:val="single" w:sz="4" w:space="0" w:color="auto"/>
              <w:bottom w:val="single" w:sz="4" w:space="0" w:color="auto"/>
              <w:right w:val="single" w:sz="4" w:space="0" w:color="auto"/>
            </w:tcBorders>
          </w:tcPr>
          <w:p w14:paraId="74022D52" w14:textId="5142C285" w:rsidR="008B1C0A" w:rsidRPr="004D139E" w:rsidDel="002F52DC" w:rsidRDefault="008B1C0A" w:rsidP="00CD6373">
            <w:pPr>
              <w:pStyle w:val="TAC"/>
              <w:rPr>
                <w:del w:id="16003" w:author="Niclas Weiler" w:date="2025-11-05T14:45:00Z" w16du:dateUtc="2025-11-05T13:45:00Z"/>
              </w:rPr>
            </w:pPr>
            <w:del w:id="16004"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12919B80" w14:textId="29EDB795" w:rsidR="008B1C0A" w:rsidRPr="004D139E" w:rsidDel="002F52DC" w:rsidRDefault="008B1C0A" w:rsidP="00CD6373">
            <w:pPr>
              <w:pStyle w:val="TAC"/>
              <w:rPr>
                <w:del w:id="16005" w:author="Niclas Weiler" w:date="2025-11-05T14:45:00Z" w16du:dateUtc="2025-11-05T13:45:00Z"/>
              </w:rPr>
            </w:pPr>
            <w:del w:id="16006"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770748F3" w14:textId="21A3E395" w:rsidR="008B1C0A" w:rsidRPr="004D139E" w:rsidDel="002F52DC" w:rsidRDefault="008B1C0A" w:rsidP="00CD6373">
            <w:pPr>
              <w:pStyle w:val="TAC"/>
              <w:rPr>
                <w:del w:id="16007" w:author="Niclas Weiler" w:date="2025-11-05T14:45:00Z" w16du:dateUtc="2025-11-05T13:45:00Z"/>
              </w:rPr>
            </w:pPr>
            <w:del w:id="16008"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6D868F1B" w14:textId="718D3690" w:rsidR="008B1C0A" w:rsidRPr="004D139E" w:rsidDel="002F52DC" w:rsidRDefault="008B1C0A" w:rsidP="00CD6373">
            <w:pPr>
              <w:pStyle w:val="TAC"/>
              <w:rPr>
                <w:del w:id="16009" w:author="Niclas Weiler" w:date="2025-11-05T14:45:00Z" w16du:dateUtc="2025-11-05T13:45:00Z"/>
              </w:rPr>
            </w:pPr>
            <w:del w:id="16010"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5E2CF053" w14:textId="46E237B0" w:rsidR="008B1C0A" w:rsidRPr="004D139E" w:rsidDel="002F52DC" w:rsidRDefault="008B1C0A" w:rsidP="00CD6373">
            <w:pPr>
              <w:pStyle w:val="TAC"/>
              <w:rPr>
                <w:del w:id="16011" w:author="Niclas Weiler" w:date="2025-11-05T14:45:00Z" w16du:dateUtc="2025-11-05T13:45:00Z"/>
              </w:rPr>
            </w:pPr>
            <w:del w:id="16012"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7D0C812E" w14:textId="0020D090" w:rsidR="008B1C0A" w:rsidRPr="004D139E" w:rsidDel="002F52DC" w:rsidRDefault="008B1C0A" w:rsidP="00CD6373">
            <w:pPr>
              <w:pStyle w:val="TAC"/>
              <w:rPr>
                <w:del w:id="16013" w:author="Niclas Weiler" w:date="2025-11-05T14:45:00Z" w16du:dateUtc="2025-11-05T13:45:00Z"/>
              </w:rPr>
            </w:pPr>
            <w:del w:id="1601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3C4CA87" w14:textId="0DE15010" w:rsidR="008B1C0A" w:rsidRPr="004D139E" w:rsidDel="002F52DC" w:rsidRDefault="008B1C0A" w:rsidP="00CD6373">
            <w:pPr>
              <w:pStyle w:val="TAC"/>
              <w:rPr>
                <w:del w:id="16015" w:author="Niclas Weiler" w:date="2025-11-05T14:45:00Z" w16du:dateUtc="2025-11-05T13:45:00Z"/>
              </w:rPr>
            </w:pPr>
            <w:del w:id="16016"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0F9A90F6" w14:textId="1CE4F0B2" w:rsidR="008B1C0A" w:rsidRPr="004D139E" w:rsidDel="002F52DC" w:rsidRDefault="008B1C0A" w:rsidP="00CD6373">
            <w:pPr>
              <w:pStyle w:val="TAC"/>
              <w:rPr>
                <w:del w:id="16017" w:author="Niclas Weiler" w:date="2025-11-05T14:45:00Z" w16du:dateUtc="2025-11-05T13:45:00Z"/>
              </w:rPr>
            </w:pPr>
            <w:del w:id="16018" w:author="Niclas Weiler" w:date="2025-11-05T14:45:00Z" w16du:dateUtc="2025-11-05T13:45:00Z">
              <w:r w:rsidRPr="004D139E" w:rsidDel="002F52DC">
                <w:delText>6</w:delText>
              </w:r>
            </w:del>
          </w:p>
        </w:tc>
      </w:tr>
      <w:tr w:rsidR="008B1C0A" w:rsidRPr="004D139E" w:rsidDel="002F52DC" w14:paraId="643B080B" w14:textId="51625D80" w:rsidTr="00CD6373">
        <w:trPr>
          <w:del w:id="16019" w:author="Niclas Weiler" w:date="2025-11-05T14:45:00Z"/>
        </w:trPr>
        <w:tc>
          <w:tcPr>
            <w:tcW w:w="885" w:type="dxa"/>
            <w:tcBorders>
              <w:top w:val="nil"/>
              <w:left w:val="single" w:sz="4" w:space="0" w:color="auto"/>
              <w:bottom w:val="nil"/>
              <w:right w:val="single" w:sz="4" w:space="0" w:color="auto"/>
            </w:tcBorders>
          </w:tcPr>
          <w:p w14:paraId="2436B046" w14:textId="07B3B098" w:rsidR="008B1C0A" w:rsidRPr="004D139E" w:rsidDel="002F52DC" w:rsidRDefault="008B1C0A" w:rsidP="00CD6373">
            <w:pPr>
              <w:pStyle w:val="TAC"/>
              <w:rPr>
                <w:del w:id="16020" w:author="Niclas Weiler" w:date="2025-11-05T14:45:00Z" w16du:dateUtc="2025-11-05T13:45:00Z"/>
              </w:rPr>
            </w:pPr>
            <w:del w:id="16021"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61152493" w14:textId="138A74DA" w:rsidR="008B1C0A" w:rsidRPr="004D139E" w:rsidDel="002F52DC" w:rsidRDefault="008B1C0A" w:rsidP="00CD6373">
            <w:pPr>
              <w:pStyle w:val="TAC"/>
              <w:rPr>
                <w:del w:id="1602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3290F9F" w14:textId="41B17ED0" w:rsidR="008B1C0A" w:rsidRPr="004D139E" w:rsidDel="002F52DC" w:rsidRDefault="008B1C0A" w:rsidP="00CD6373">
            <w:pPr>
              <w:pStyle w:val="TAC"/>
              <w:rPr>
                <w:del w:id="1602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948EFAC" w14:textId="515AC8D1" w:rsidR="008B1C0A" w:rsidRPr="004D139E" w:rsidDel="002F52DC" w:rsidRDefault="008B1C0A" w:rsidP="00CD6373">
            <w:pPr>
              <w:pStyle w:val="TAC"/>
              <w:rPr>
                <w:del w:id="1602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E1F7A11" w14:textId="22D6D497" w:rsidR="008B1C0A" w:rsidRPr="004D139E" w:rsidDel="002F52DC" w:rsidRDefault="008B1C0A" w:rsidP="00CD6373">
            <w:pPr>
              <w:pStyle w:val="TAC"/>
              <w:rPr>
                <w:del w:id="1602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89AD42F" w14:textId="5B1B128F" w:rsidR="008B1C0A" w:rsidRPr="004D139E" w:rsidDel="002F52DC" w:rsidRDefault="008B1C0A" w:rsidP="00CD6373">
            <w:pPr>
              <w:pStyle w:val="TAC"/>
              <w:rPr>
                <w:del w:id="16026" w:author="Niclas Weiler" w:date="2025-11-05T14:45:00Z" w16du:dateUtc="2025-11-05T13:45:00Z"/>
              </w:rPr>
            </w:pPr>
            <w:del w:id="16027"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66CB127F" w14:textId="04544EC7" w:rsidR="008B1C0A" w:rsidRPr="004D139E" w:rsidDel="002F52DC" w:rsidRDefault="008B1C0A" w:rsidP="00CD6373">
            <w:pPr>
              <w:pStyle w:val="TAC"/>
              <w:rPr>
                <w:del w:id="16028" w:author="Niclas Weiler" w:date="2025-11-05T14:45:00Z" w16du:dateUtc="2025-11-05T13:45:00Z"/>
              </w:rPr>
            </w:pPr>
            <w:del w:id="16029"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791830E" w14:textId="1D953816" w:rsidR="008B1C0A" w:rsidRPr="004D139E" w:rsidDel="002F52DC" w:rsidRDefault="008B1C0A" w:rsidP="00CD6373">
            <w:pPr>
              <w:pStyle w:val="TAC"/>
              <w:rPr>
                <w:del w:id="16030" w:author="Niclas Weiler" w:date="2025-11-05T14:45:00Z" w16du:dateUtc="2025-11-05T13:45:00Z"/>
              </w:rPr>
            </w:pPr>
            <w:del w:id="16031" w:author="Niclas Weiler" w:date="2025-11-05T14:45:00Z" w16du:dateUtc="2025-11-05T13:45:00Z">
              <w:r w:rsidRPr="004D139E" w:rsidDel="002F52DC">
                <w:delText>3594.99</w:delText>
              </w:r>
            </w:del>
          </w:p>
        </w:tc>
        <w:tc>
          <w:tcPr>
            <w:tcW w:w="851" w:type="dxa"/>
            <w:tcBorders>
              <w:top w:val="single" w:sz="4" w:space="0" w:color="auto"/>
              <w:left w:val="single" w:sz="4" w:space="0" w:color="auto"/>
              <w:bottom w:val="single" w:sz="4" w:space="0" w:color="auto"/>
              <w:right w:val="single" w:sz="4" w:space="0" w:color="auto"/>
            </w:tcBorders>
          </w:tcPr>
          <w:p w14:paraId="445D7FA9" w14:textId="00F53278" w:rsidR="008B1C0A" w:rsidRPr="004D139E" w:rsidDel="002F52DC" w:rsidRDefault="008B1C0A" w:rsidP="00CD6373">
            <w:pPr>
              <w:pStyle w:val="TAC"/>
              <w:rPr>
                <w:del w:id="16032" w:author="Niclas Weiler" w:date="2025-11-05T14:45:00Z" w16du:dateUtc="2025-11-05T13:45:00Z"/>
              </w:rPr>
            </w:pPr>
            <w:del w:id="16033" w:author="Niclas Weiler" w:date="2025-11-05T14:45:00Z" w16du:dateUtc="2025-11-05T13:45:00Z">
              <w:r w:rsidRPr="004D139E" w:rsidDel="002F52DC">
                <w:delText>639666</w:delText>
              </w:r>
            </w:del>
          </w:p>
        </w:tc>
        <w:tc>
          <w:tcPr>
            <w:tcW w:w="992" w:type="dxa"/>
            <w:tcBorders>
              <w:top w:val="single" w:sz="4" w:space="0" w:color="auto"/>
              <w:left w:val="single" w:sz="4" w:space="0" w:color="auto"/>
              <w:bottom w:val="single" w:sz="4" w:space="0" w:color="auto"/>
              <w:right w:val="single" w:sz="4" w:space="0" w:color="auto"/>
            </w:tcBorders>
          </w:tcPr>
          <w:p w14:paraId="51F74C7D" w14:textId="195810CC" w:rsidR="008B1C0A" w:rsidRPr="004D139E" w:rsidDel="002F52DC" w:rsidRDefault="008B1C0A" w:rsidP="00CD6373">
            <w:pPr>
              <w:pStyle w:val="TAC"/>
              <w:rPr>
                <w:del w:id="16034" w:author="Niclas Weiler" w:date="2025-11-05T14:45:00Z" w16du:dateUtc="2025-11-05T13:45:00Z"/>
              </w:rPr>
            </w:pPr>
            <w:del w:id="16035" w:author="Niclas Weiler" w:date="2025-11-05T14:45:00Z" w16du:dateUtc="2025-11-05T13:45:00Z">
              <w:r w:rsidRPr="004D139E" w:rsidDel="002F52DC">
                <w:delText>3544.23</w:delText>
              </w:r>
            </w:del>
          </w:p>
        </w:tc>
        <w:tc>
          <w:tcPr>
            <w:tcW w:w="1134" w:type="dxa"/>
            <w:tcBorders>
              <w:top w:val="single" w:sz="4" w:space="0" w:color="auto"/>
              <w:left w:val="single" w:sz="4" w:space="0" w:color="auto"/>
              <w:bottom w:val="single" w:sz="4" w:space="0" w:color="auto"/>
              <w:right w:val="single" w:sz="4" w:space="0" w:color="auto"/>
            </w:tcBorders>
          </w:tcPr>
          <w:p w14:paraId="173E25F0" w14:textId="415E3E08" w:rsidR="008B1C0A" w:rsidRPr="004D139E" w:rsidDel="002F52DC" w:rsidRDefault="008B1C0A" w:rsidP="00CD6373">
            <w:pPr>
              <w:pStyle w:val="TAC"/>
              <w:rPr>
                <w:del w:id="16036" w:author="Niclas Weiler" w:date="2025-11-05T14:45:00Z" w16du:dateUtc="2025-11-05T13:45:00Z"/>
              </w:rPr>
            </w:pPr>
            <w:del w:id="16037" w:author="Niclas Weiler" w:date="2025-11-05T14:45:00Z" w16du:dateUtc="2025-11-05T13:45:00Z">
              <w:r w:rsidRPr="004D139E" w:rsidDel="002F52DC">
                <w:delText>636282</w:delText>
              </w:r>
            </w:del>
          </w:p>
        </w:tc>
        <w:tc>
          <w:tcPr>
            <w:tcW w:w="709" w:type="dxa"/>
            <w:tcBorders>
              <w:top w:val="single" w:sz="4" w:space="0" w:color="auto"/>
              <w:left w:val="single" w:sz="4" w:space="0" w:color="auto"/>
              <w:bottom w:val="single" w:sz="4" w:space="0" w:color="auto"/>
              <w:right w:val="single" w:sz="4" w:space="0" w:color="auto"/>
            </w:tcBorders>
          </w:tcPr>
          <w:p w14:paraId="46422973" w14:textId="303A7F41" w:rsidR="008B1C0A" w:rsidRPr="004D139E" w:rsidDel="002F52DC" w:rsidRDefault="008B1C0A" w:rsidP="00CD6373">
            <w:pPr>
              <w:pStyle w:val="TAC"/>
              <w:rPr>
                <w:del w:id="16038" w:author="Niclas Weiler" w:date="2025-11-05T14:45:00Z" w16du:dateUtc="2025-11-05T13:45:00Z"/>
              </w:rPr>
            </w:pPr>
            <w:del w:id="16039"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733D02A2" w14:textId="4F30B655" w:rsidR="008B1C0A" w:rsidRPr="004D139E" w:rsidDel="002F52DC" w:rsidRDefault="008B1C0A" w:rsidP="00CD6373">
            <w:pPr>
              <w:pStyle w:val="TAC"/>
              <w:rPr>
                <w:del w:id="1604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69AE33C" w14:textId="2C29D5F8" w:rsidR="008B1C0A" w:rsidRPr="004D139E" w:rsidDel="002F52DC" w:rsidRDefault="008B1C0A" w:rsidP="00CD6373">
            <w:pPr>
              <w:pStyle w:val="TAC"/>
              <w:rPr>
                <w:del w:id="16041" w:author="Niclas Weiler" w:date="2025-11-05T14:45:00Z" w16du:dateUtc="2025-11-05T13:45:00Z"/>
              </w:rPr>
            </w:pPr>
            <w:del w:id="16042" w:author="Niclas Weiler" w:date="2025-11-05T14:45:00Z" w16du:dateUtc="2025-11-05T13:45:00Z">
              <w:r w:rsidRPr="004D139E" w:rsidDel="002F52DC">
                <w:delText>7905</w:delText>
              </w:r>
            </w:del>
          </w:p>
        </w:tc>
        <w:tc>
          <w:tcPr>
            <w:tcW w:w="992" w:type="dxa"/>
            <w:tcBorders>
              <w:top w:val="single" w:sz="4" w:space="0" w:color="auto"/>
              <w:left w:val="single" w:sz="4" w:space="0" w:color="auto"/>
              <w:bottom w:val="single" w:sz="4" w:space="0" w:color="auto"/>
              <w:right w:val="single" w:sz="4" w:space="0" w:color="auto"/>
            </w:tcBorders>
          </w:tcPr>
          <w:p w14:paraId="7F0C3B4D" w14:textId="5E12EE1B" w:rsidR="008B1C0A" w:rsidRPr="004D139E" w:rsidDel="002F52DC" w:rsidRDefault="008B1C0A" w:rsidP="00CD6373">
            <w:pPr>
              <w:pStyle w:val="TAC"/>
              <w:rPr>
                <w:del w:id="16043" w:author="Niclas Weiler" w:date="2025-11-05T14:45:00Z" w16du:dateUtc="2025-11-05T13:45:00Z"/>
              </w:rPr>
            </w:pPr>
            <w:del w:id="16044" w:author="Niclas Weiler" w:date="2025-11-05T14:45:00Z" w16du:dateUtc="2025-11-05T13:45:00Z">
              <w:r w:rsidRPr="004D139E" w:rsidDel="002F52DC">
                <w:delText>638976</w:delText>
              </w:r>
            </w:del>
          </w:p>
        </w:tc>
        <w:tc>
          <w:tcPr>
            <w:tcW w:w="426" w:type="dxa"/>
            <w:tcBorders>
              <w:top w:val="single" w:sz="4" w:space="0" w:color="auto"/>
              <w:left w:val="single" w:sz="4" w:space="0" w:color="auto"/>
              <w:bottom w:val="single" w:sz="4" w:space="0" w:color="auto"/>
              <w:right w:val="single" w:sz="4" w:space="0" w:color="auto"/>
            </w:tcBorders>
          </w:tcPr>
          <w:p w14:paraId="134BF641" w14:textId="5BE23514" w:rsidR="008B1C0A" w:rsidRPr="004D139E" w:rsidDel="002F52DC" w:rsidRDefault="008B1C0A" w:rsidP="00CD6373">
            <w:pPr>
              <w:pStyle w:val="TAC"/>
              <w:rPr>
                <w:del w:id="16045" w:author="Niclas Weiler" w:date="2025-11-05T14:45:00Z" w16du:dateUtc="2025-11-05T13:45:00Z"/>
              </w:rPr>
            </w:pPr>
            <w:del w:id="16046"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6432EA10" w14:textId="7B60887E" w:rsidR="008B1C0A" w:rsidRPr="004D139E" w:rsidDel="002F52DC" w:rsidRDefault="008B1C0A" w:rsidP="00CD6373">
            <w:pPr>
              <w:pStyle w:val="TAC"/>
              <w:rPr>
                <w:del w:id="16047" w:author="Niclas Weiler" w:date="2025-11-05T14:45:00Z" w16du:dateUtc="2025-11-05T13:45:00Z"/>
              </w:rPr>
            </w:pPr>
            <w:del w:id="1604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04A4879" w14:textId="4D73C127" w:rsidR="008B1C0A" w:rsidRPr="004D139E" w:rsidDel="002F52DC" w:rsidRDefault="008B1C0A" w:rsidP="00CD6373">
            <w:pPr>
              <w:pStyle w:val="TAC"/>
              <w:rPr>
                <w:del w:id="16049" w:author="Niclas Weiler" w:date="2025-11-05T14:45:00Z" w16du:dateUtc="2025-11-05T13:45:00Z"/>
              </w:rPr>
            </w:pPr>
            <w:del w:id="16050"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CCB0993" w14:textId="7AD17AD6" w:rsidR="008B1C0A" w:rsidRPr="004D139E" w:rsidDel="002F52DC" w:rsidRDefault="008B1C0A" w:rsidP="00CD6373">
            <w:pPr>
              <w:pStyle w:val="TAC"/>
              <w:rPr>
                <w:del w:id="16051" w:author="Niclas Weiler" w:date="2025-11-05T14:45:00Z" w16du:dateUtc="2025-11-05T13:45:00Z"/>
              </w:rPr>
            </w:pPr>
            <w:del w:id="16052" w:author="Niclas Weiler" w:date="2025-11-05T14:45:00Z" w16du:dateUtc="2025-11-05T13:45:00Z">
              <w:r w:rsidRPr="004D139E" w:rsidDel="002F52DC">
                <w:delText>204</w:delText>
              </w:r>
            </w:del>
          </w:p>
        </w:tc>
      </w:tr>
      <w:tr w:rsidR="008B1C0A" w:rsidRPr="004D139E" w:rsidDel="002F52DC" w14:paraId="07B77B87" w14:textId="5249ED24" w:rsidTr="00CD6373">
        <w:trPr>
          <w:del w:id="16053" w:author="Niclas Weiler" w:date="2025-11-05T14:45:00Z"/>
        </w:trPr>
        <w:tc>
          <w:tcPr>
            <w:tcW w:w="885" w:type="dxa"/>
            <w:tcBorders>
              <w:top w:val="nil"/>
              <w:left w:val="single" w:sz="4" w:space="0" w:color="auto"/>
              <w:bottom w:val="nil"/>
              <w:right w:val="single" w:sz="4" w:space="0" w:color="auto"/>
            </w:tcBorders>
          </w:tcPr>
          <w:p w14:paraId="47B07E50" w14:textId="45A9D7C8" w:rsidR="008B1C0A" w:rsidRPr="004D139E" w:rsidDel="002F52DC" w:rsidRDefault="008B1C0A" w:rsidP="00CD6373">
            <w:pPr>
              <w:pStyle w:val="TAC"/>
              <w:rPr>
                <w:del w:id="16054"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8EAA79D" w14:textId="1FC7FD28" w:rsidR="008B1C0A" w:rsidRPr="004D139E" w:rsidDel="002F52DC" w:rsidRDefault="008B1C0A" w:rsidP="00CD6373">
            <w:pPr>
              <w:pStyle w:val="TAC"/>
              <w:rPr>
                <w:del w:id="1605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D2D2919" w14:textId="5647B7C7" w:rsidR="008B1C0A" w:rsidRPr="004D139E" w:rsidDel="002F52DC" w:rsidRDefault="008B1C0A" w:rsidP="00CD6373">
            <w:pPr>
              <w:pStyle w:val="TAC"/>
              <w:rPr>
                <w:del w:id="1605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88E6F9D" w14:textId="18623BBD" w:rsidR="008B1C0A" w:rsidRPr="004D139E" w:rsidDel="002F52DC" w:rsidRDefault="008B1C0A" w:rsidP="00CD6373">
            <w:pPr>
              <w:pStyle w:val="TAC"/>
              <w:rPr>
                <w:del w:id="1605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B5C911B" w14:textId="0B9A9176" w:rsidR="008B1C0A" w:rsidRPr="004D139E" w:rsidDel="002F52DC" w:rsidRDefault="008B1C0A" w:rsidP="00CD6373">
            <w:pPr>
              <w:pStyle w:val="TAC"/>
              <w:rPr>
                <w:del w:id="1605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937A60F" w14:textId="62AAB706" w:rsidR="008B1C0A" w:rsidRPr="004D139E" w:rsidDel="002F52DC" w:rsidRDefault="008B1C0A" w:rsidP="00CD6373">
            <w:pPr>
              <w:pStyle w:val="TAC"/>
              <w:rPr>
                <w:del w:id="16059" w:author="Niclas Weiler" w:date="2025-11-05T14:45:00Z" w16du:dateUtc="2025-11-05T13:45:00Z"/>
              </w:rPr>
            </w:pPr>
            <w:del w:id="16060"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36EA3A7B" w14:textId="05ED06C2" w:rsidR="008B1C0A" w:rsidRPr="004D139E" w:rsidDel="002F52DC" w:rsidRDefault="008B1C0A" w:rsidP="00CD6373">
            <w:pPr>
              <w:pStyle w:val="TAC"/>
              <w:rPr>
                <w:del w:id="16061" w:author="Niclas Weiler" w:date="2025-11-05T14:45:00Z" w16du:dateUtc="2025-11-05T13:45:00Z"/>
              </w:rPr>
            </w:pPr>
            <w:del w:id="1606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52D260E4" w14:textId="48E7A30C" w:rsidR="008B1C0A" w:rsidRPr="004D139E" w:rsidDel="002F52DC" w:rsidRDefault="008B1C0A" w:rsidP="00CD6373">
            <w:pPr>
              <w:pStyle w:val="TAC"/>
              <w:rPr>
                <w:del w:id="16063" w:author="Niclas Weiler" w:date="2025-11-05T14:45:00Z" w16du:dateUtc="2025-11-05T13:45:00Z"/>
              </w:rPr>
            </w:pPr>
            <w:del w:id="16064" w:author="Niclas Weiler" w:date="2025-11-05T14:45:00Z" w16du:dateUtc="2025-11-05T13:45:00Z">
              <w:r w:rsidRPr="004D139E" w:rsidDel="002F52DC">
                <w:delText>3625.23</w:delText>
              </w:r>
            </w:del>
          </w:p>
        </w:tc>
        <w:tc>
          <w:tcPr>
            <w:tcW w:w="851" w:type="dxa"/>
            <w:tcBorders>
              <w:top w:val="single" w:sz="4" w:space="0" w:color="auto"/>
              <w:left w:val="single" w:sz="4" w:space="0" w:color="auto"/>
              <w:bottom w:val="single" w:sz="4" w:space="0" w:color="auto"/>
              <w:right w:val="single" w:sz="4" w:space="0" w:color="auto"/>
            </w:tcBorders>
          </w:tcPr>
          <w:p w14:paraId="6BDBED5B" w14:textId="7C5D26E2" w:rsidR="008B1C0A" w:rsidRPr="004D139E" w:rsidDel="002F52DC" w:rsidRDefault="008B1C0A" w:rsidP="00CD6373">
            <w:pPr>
              <w:pStyle w:val="TAC"/>
              <w:rPr>
                <w:del w:id="16065" w:author="Niclas Weiler" w:date="2025-11-05T14:45:00Z" w16du:dateUtc="2025-11-05T13:45:00Z"/>
              </w:rPr>
            </w:pPr>
            <w:del w:id="16066" w:author="Niclas Weiler" w:date="2025-11-05T14:45:00Z" w16du:dateUtc="2025-11-05T13:45:00Z">
              <w:r w:rsidRPr="004D139E" w:rsidDel="002F52DC">
                <w:delText>641682</w:delText>
              </w:r>
            </w:del>
          </w:p>
        </w:tc>
        <w:tc>
          <w:tcPr>
            <w:tcW w:w="992" w:type="dxa"/>
            <w:tcBorders>
              <w:top w:val="single" w:sz="4" w:space="0" w:color="auto"/>
              <w:left w:val="single" w:sz="4" w:space="0" w:color="auto"/>
              <w:bottom w:val="single" w:sz="4" w:space="0" w:color="auto"/>
              <w:right w:val="single" w:sz="4" w:space="0" w:color="auto"/>
            </w:tcBorders>
          </w:tcPr>
          <w:p w14:paraId="6F2DB6CA" w14:textId="33190B89" w:rsidR="008B1C0A" w:rsidRPr="004D139E" w:rsidDel="002F52DC" w:rsidRDefault="008B1C0A" w:rsidP="00CD6373">
            <w:pPr>
              <w:pStyle w:val="TAC"/>
              <w:rPr>
                <w:del w:id="16067" w:author="Niclas Weiler" w:date="2025-11-05T14:45:00Z" w16du:dateUtc="2025-11-05T13:45:00Z"/>
              </w:rPr>
            </w:pPr>
            <w:del w:id="16068" w:author="Niclas Weiler" w:date="2025-11-05T14:45:00Z" w16du:dateUtc="2025-11-05T13:45:00Z">
              <w:r w:rsidRPr="004D139E" w:rsidDel="002F52DC">
                <w:delText>3429.75</w:delText>
              </w:r>
            </w:del>
          </w:p>
        </w:tc>
        <w:tc>
          <w:tcPr>
            <w:tcW w:w="1134" w:type="dxa"/>
            <w:tcBorders>
              <w:top w:val="single" w:sz="4" w:space="0" w:color="auto"/>
              <w:left w:val="single" w:sz="4" w:space="0" w:color="auto"/>
              <w:bottom w:val="single" w:sz="4" w:space="0" w:color="auto"/>
              <w:right w:val="single" w:sz="4" w:space="0" w:color="auto"/>
            </w:tcBorders>
          </w:tcPr>
          <w:p w14:paraId="47CA519A" w14:textId="37AA5DED" w:rsidR="008B1C0A" w:rsidRPr="004D139E" w:rsidDel="002F52DC" w:rsidRDefault="008B1C0A" w:rsidP="00CD6373">
            <w:pPr>
              <w:pStyle w:val="TAC"/>
              <w:rPr>
                <w:del w:id="16069" w:author="Niclas Weiler" w:date="2025-11-05T14:45:00Z" w16du:dateUtc="2025-11-05T13:45:00Z"/>
              </w:rPr>
            </w:pPr>
            <w:del w:id="16070" w:author="Niclas Weiler" w:date="2025-11-05T14:45:00Z" w16du:dateUtc="2025-11-05T13:45:00Z">
              <w:r w:rsidRPr="004D139E" w:rsidDel="002F52DC">
                <w:delText>628650</w:delText>
              </w:r>
            </w:del>
          </w:p>
        </w:tc>
        <w:tc>
          <w:tcPr>
            <w:tcW w:w="709" w:type="dxa"/>
            <w:tcBorders>
              <w:top w:val="single" w:sz="4" w:space="0" w:color="auto"/>
              <w:left w:val="single" w:sz="4" w:space="0" w:color="auto"/>
              <w:bottom w:val="single" w:sz="4" w:space="0" w:color="auto"/>
              <w:right w:val="single" w:sz="4" w:space="0" w:color="auto"/>
            </w:tcBorders>
          </w:tcPr>
          <w:p w14:paraId="37A96247" w14:textId="09136A52" w:rsidR="008B1C0A" w:rsidRPr="004D139E" w:rsidDel="002F52DC" w:rsidRDefault="008B1C0A" w:rsidP="00CD6373">
            <w:pPr>
              <w:pStyle w:val="TAC"/>
              <w:rPr>
                <w:del w:id="16071" w:author="Niclas Weiler" w:date="2025-11-05T14:45:00Z" w16du:dateUtc="2025-11-05T13:45:00Z"/>
              </w:rPr>
            </w:pPr>
            <w:del w:id="1607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82C15C1" w14:textId="48E26EB5" w:rsidR="008B1C0A" w:rsidRPr="004D139E" w:rsidDel="002F52DC" w:rsidRDefault="008B1C0A" w:rsidP="00CD6373">
            <w:pPr>
              <w:pStyle w:val="TAC"/>
              <w:rPr>
                <w:del w:id="1607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E4B96C2" w14:textId="5C92436D" w:rsidR="008B1C0A" w:rsidRPr="004D139E" w:rsidDel="002F52DC" w:rsidRDefault="008B1C0A" w:rsidP="00CD6373">
            <w:pPr>
              <w:pStyle w:val="TAC"/>
              <w:rPr>
                <w:del w:id="16074" w:author="Niclas Weiler" w:date="2025-11-05T14:45:00Z" w16du:dateUtc="2025-11-05T13:45:00Z"/>
              </w:rPr>
            </w:pPr>
            <w:del w:id="16075" w:author="Niclas Weiler" w:date="2025-11-05T14:45:00Z" w16du:dateUtc="2025-11-05T13:45:00Z">
              <w:r w:rsidRPr="004D139E" w:rsidDel="002F52DC">
                <w:delText>7926</w:delText>
              </w:r>
            </w:del>
          </w:p>
        </w:tc>
        <w:tc>
          <w:tcPr>
            <w:tcW w:w="992" w:type="dxa"/>
            <w:tcBorders>
              <w:top w:val="single" w:sz="4" w:space="0" w:color="auto"/>
              <w:left w:val="single" w:sz="4" w:space="0" w:color="auto"/>
              <w:bottom w:val="single" w:sz="4" w:space="0" w:color="auto"/>
              <w:right w:val="single" w:sz="4" w:space="0" w:color="auto"/>
            </w:tcBorders>
          </w:tcPr>
          <w:p w14:paraId="44E35DE1" w14:textId="7418A4AA" w:rsidR="008B1C0A" w:rsidRPr="004D139E" w:rsidDel="002F52DC" w:rsidRDefault="008B1C0A" w:rsidP="00CD6373">
            <w:pPr>
              <w:pStyle w:val="TAC"/>
              <w:rPr>
                <w:del w:id="16076" w:author="Niclas Weiler" w:date="2025-11-05T14:45:00Z" w16du:dateUtc="2025-11-05T13:45:00Z"/>
              </w:rPr>
            </w:pPr>
            <w:del w:id="16077" w:author="Niclas Weiler" w:date="2025-11-05T14:45:00Z" w16du:dateUtc="2025-11-05T13:45:00Z">
              <w:r w:rsidRPr="004D139E" w:rsidDel="002F52DC">
                <w:delText>640992</w:delText>
              </w:r>
            </w:del>
          </w:p>
        </w:tc>
        <w:tc>
          <w:tcPr>
            <w:tcW w:w="426" w:type="dxa"/>
            <w:tcBorders>
              <w:top w:val="single" w:sz="4" w:space="0" w:color="auto"/>
              <w:left w:val="single" w:sz="4" w:space="0" w:color="auto"/>
              <w:bottom w:val="single" w:sz="4" w:space="0" w:color="auto"/>
              <w:right w:val="single" w:sz="4" w:space="0" w:color="auto"/>
            </w:tcBorders>
          </w:tcPr>
          <w:p w14:paraId="61954C90" w14:textId="5EC89391" w:rsidR="008B1C0A" w:rsidRPr="004D139E" w:rsidDel="002F52DC" w:rsidRDefault="008B1C0A" w:rsidP="00CD6373">
            <w:pPr>
              <w:pStyle w:val="TAC"/>
              <w:rPr>
                <w:del w:id="16078" w:author="Niclas Weiler" w:date="2025-11-05T14:45:00Z" w16du:dateUtc="2025-11-05T13:45:00Z"/>
              </w:rPr>
            </w:pPr>
            <w:del w:id="16079"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37A7299F" w14:textId="4731B709" w:rsidR="008B1C0A" w:rsidRPr="004D139E" w:rsidDel="002F52DC" w:rsidRDefault="008B1C0A" w:rsidP="00CD6373">
            <w:pPr>
              <w:pStyle w:val="TAC"/>
              <w:rPr>
                <w:del w:id="16080" w:author="Niclas Weiler" w:date="2025-11-05T14:45:00Z" w16du:dateUtc="2025-11-05T13:45:00Z"/>
              </w:rPr>
            </w:pPr>
            <w:del w:id="1608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2F49586" w14:textId="301CE0C1" w:rsidR="008B1C0A" w:rsidRPr="004D139E" w:rsidDel="002F52DC" w:rsidRDefault="008B1C0A" w:rsidP="00CD6373">
            <w:pPr>
              <w:pStyle w:val="TAC"/>
              <w:rPr>
                <w:del w:id="16082" w:author="Niclas Weiler" w:date="2025-11-05T14:45:00Z" w16du:dateUtc="2025-11-05T13:45:00Z"/>
              </w:rPr>
            </w:pPr>
            <w:del w:id="16083"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1C190A93" w14:textId="6582497B" w:rsidR="008B1C0A" w:rsidRPr="004D139E" w:rsidDel="002F52DC" w:rsidRDefault="008B1C0A" w:rsidP="00CD6373">
            <w:pPr>
              <w:pStyle w:val="TAC"/>
              <w:rPr>
                <w:del w:id="16084" w:author="Niclas Weiler" w:date="2025-11-05T14:45:00Z" w16du:dateUtc="2025-11-05T13:45:00Z"/>
              </w:rPr>
            </w:pPr>
            <w:del w:id="16085" w:author="Niclas Weiler" w:date="2025-11-05T14:45:00Z" w16du:dateUtc="2025-11-05T13:45:00Z">
              <w:r w:rsidRPr="004D139E" w:rsidDel="002F52DC">
                <w:delText>1008</w:delText>
              </w:r>
            </w:del>
          </w:p>
        </w:tc>
      </w:tr>
      <w:tr w:rsidR="008B1C0A" w:rsidRPr="004D139E" w:rsidDel="002F52DC" w14:paraId="1BB0F6EE" w14:textId="712BE8AE" w:rsidTr="00CD6373">
        <w:trPr>
          <w:del w:id="16086" w:author="Niclas Weiler" w:date="2025-11-05T14:45:00Z"/>
        </w:trPr>
        <w:tc>
          <w:tcPr>
            <w:tcW w:w="885" w:type="dxa"/>
            <w:tcBorders>
              <w:top w:val="nil"/>
              <w:left w:val="single" w:sz="4" w:space="0" w:color="auto"/>
              <w:bottom w:val="nil"/>
              <w:right w:val="single" w:sz="4" w:space="0" w:color="auto"/>
            </w:tcBorders>
          </w:tcPr>
          <w:p w14:paraId="250AA085" w14:textId="791B68C6" w:rsidR="008B1C0A" w:rsidRPr="004D139E" w:rsidDel="002F52DC" w:rsidRDefault="008B1C0A" w:rsidP="00CD6373">
            <w:pPr>
              <w:pStyle w:val="TAC"/>
              <w:rPr>
                <w:del w:id="16087"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23BCC3D1" w14:textId="376D24DC" w:rsidR="008B1C0A" w:rsidRPr="004D139E" w:rsidDel="002F52DC" w:rsidRDefault="008B1C0A" w:rsidP="00CD6373">
            <w:pPr>
              <w:pStyle w:val="TAC"/>
              <w:rPr>
                <w:del w:id="16088" w:author="Niclas Weiler" w:date="2025-11-05T14:45:00Z" w16du:dateUtc="2025-11-05T13:45:00Z"/>
              </w:rPr>
            </w:pPr>
            <w:del w:id="16089" w:author="Niclas Weiler" w:date="2025-11-05T14:45:00Z" w16du:dateUtc="2025-11-05T13:45:00Z">
              <w:r w:rsidRPr="004D139E" w:rsidDel="002F52DC">
                <w:delText>Channel spacing CC1-CC2=44.76 MHz (Note 1)</w:delText>
              </w:r>
            </w:del>
          </w:p>
        </w:tc>
      </w:tr>
      <w:tr w:rsidR="008B1C0A" w:rsidRPr="004D139E" w:rsidDel="002F52DC" w14:paraId="77F30072" w14:textId="59AF3FA8" w:rsidTr="00CD6373">
        <w:trPr>
          <w:del w:id="16090" w:author="Niclas Weiler" w:date="2025-11-05T14:45:00Z"/>
        </w:trPr>
        <w:tc>
          <w:tcPr>
            <w:tcW w:w="885" w:type="dxa"/>
            <w:tcBorders>
              <w:top w:val="nil"/>
              <w:left w:val="single" w:sz="4" w:space="0" w:color="auto"/>
              <w:bottom w:val="nil"/>
              <w:right w:val="single" w:sz="4" w:space="0" w:color="auto"/>
            </w:tcBorders>
          </w:tcPr>
          <w:p w14:paraId="6EFDBF4E" w14:textId="3C8A5678" w:rsidR="008B1C0A" w:rsidRPr="004D139E" w:rsidDel="002F52DC" w:rsidRDefault="008B1C0A" w:rsidP="00CD6373">
            <w:pPr>
              <w:pStyle w:val="TAC"/>
              <w:rPr>
                <w:del w:id="1609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7A1120B" w14:textId="5BE52830" w:rsidR="008B1C0A" w:rsidRPr="004D139E" w:rsidDel="002F52DC" w:rsidRDefault="008B1C0A" w:rsidP="00CD6373">
            <w:pPr>
              <w:pStyle w:val="TAC"/>
              <w:rPr>
                <w:del w:id="16092" w:author="Niclas Weiler" w:date="2025-11-05T14:45:00Z" w16du:dateUtc="2025-11-05T13:45:00Z"/>
              </w:rPr>
            </w:pPr>
            <w:del w:id="16093"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193DE978" w14:textId="18256017" w:rsidR="008B1C0A" w:rsidRPr="004D139E" w:rsidDel="002F52DC" w:rsidRDefault="008B1C0A" w:rsidP="00CD6373">
            <w:pPr>
              <w:pStyle w:val="TAC"/>
              <w:rPr>
                <w:del w:id="16094" w:author="Niclas Weiler" w:date="2025-11-05T14:45:00Z" w16du:dateUtc="2025-11-05T13:45:00Z"/>
              </w:rPr>
            </w:pPr>
            <w:del w:id="16095" w:author="Niclas Weiler" w:date="2025-11-05T14:45:00Z" w16du:dateUtc="2025-11-05T13:45:00Z">
              <w:r w:rsidRPr="004D139E" w:rsidDel="002F52DC">
                <w:delText>60</w:delText>
              </w:r>
            </w:del>
          </w:p>
        </w:tc>
        <w:tc>
          <w:tcPr>
            <w:tcW w:w="709" w:type="dxa"/>
            <w:tcBorders>
              <w:top w:val="nil"/>
              <w:left w:val="single" w:sz="4" w:space="0" w:color="auto"/>
              <w:bottom w:val="single" w:sz="4" w:space="0" w:color="auto"/>
              <w:right w:val="single" w:sz="4" w:space="0" w:color="auto"/>
            </w:tcBorders>
          </w:tcPr>
          <w:p w14:paraId="77326048" w14:textId="02BAD9D1" w:rsidR="008B1C0A" w:rsidRPr="004D139E" w:rsidDel="002F52DC" w:rsidRDefault="008B1C0A" w:rsidP="00CD6373">
            <w:pPr>
              <w:pStyle w:val="TAC"/>
              <w:rPr>
                <w:del w:id="16096" w:author="Niclas Weiler" w:date="2025-11-05T14:45:00Z" w16du:dateUtc="2025-11-05T13:45:00Z"/>
              </w:rPr>
            </w:pPr>
            <w:del w:id="16097"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62A49321" w14:textId="7E600E81" w:rsidR="008B1C0A" w:rsidRPr="004D139E" w:rsidDel="002F52DC" w:rsidRDefault="008B1C0A" w:rsidP="00CD6373">
            <w:pPr>
              <w:pStyle w:val="TAC"/>
              <w:rPr>
                <w:del w:id="16098" w:author="Niclas Weiler" w:date="2025-11-05T14:45:00Z" w16du:dateUtc="2025-11-05T13:45:00Z"/>
              </w:rPr>
            </w:pPr>
            <w:del w:id="16099" w:author="Niclas Weiler" w:date="2025-11-05T14:45:00Z" w16du:dateUtc="2025-11-05T13:45:00Z">
              <w:r w:rsidRPr="004D139E" w:rsidDel="002F52DC">
                <w:delText>162</w:delText>
              </w:r>
            </w:del>
          </w:p>
        </w:tc>
        <w:tc>
          <w:tcPr>
            <w:tcW w:w="992" w:type="dxa"/>
            <w:tcBorders>
              <w:top w:val="nil"/>
              <w:left w:val="single" w:sz="4" w:space="0" w:color="auto"/>
              <w:bottom w:val="single" w:sz="4" w:space="0" w:color="auto"/>
              <w:right w:val="single" w:sz="4" w:space="0" w:color="auto"/>
            </w:tcBorders>
          </w:tcPr>
          <w:p w14:paraId="5EAD4542" w14:textId="5A4104EC" w:rsidR="008B1C0A" w:rsidRPr="004D139E" w:rsidDel="002F52DC" w:rsidRDefault="008B1C0A" w:rsidP="00CD6373">
            <w:pPr>
              <w:pStyle w:val="TAC"/>
              <w:rPr>
                <w:del w:id="16100" w:author="Niclas Weiler" w:date="2025-11-05T14:45:00Z" w16du:dateUtc="2025-11-05T13:45:00Z"/>
              </w:rPr>
            </w:pPr>
            <w:del w:id="16101"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3846E0E0" w14:textId="7D7A9071" w:rsidR="008B1C0A" w:rsidRPr="004D139E" w:rsidDel="002F52DC" w:rsidRDefault="008B1C0A" w:rsidP="00CD6373">
            <w:pPr>
              <w:pStyle w:val="TAC"/>
              <w:rPr>
                <w:del w:id="16102" w:author="Niclas Weiler" w:date="2025-11-05T14:45:00Z" w16du:dateUtc="2025-11-05T13:45:00Z"/>
              </w:rPr>
            </w:pPr>
            <w:del w:id="16103"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122DBA6F" w14:textId="55F8E96F" w:rsidR="008B1C0A" w:rsidRPr="004D139E" w:rsidDel="002F52DC" w:rsidRDefault="008B1C0A" w:rsidP="00CD6373">
            <w:pPr>
              <w:pStyle w:val="TAC"/>
              <w:rPr>
                <w:del w:id="16104" w:author="Niclas Weiler" w:date="2025-11-05T14:45:00Z" w16du:dateUtc="2025-11-05T13:45:00Z"/>
              </w:rPr>
            </w:pPr>
            <w:del w:id="16105" w:author="Niclas Weiler" w:date="2025-11-05T14:45:00Z" w16du:dateUtc="2025-11-05T13:45:00Z">
              <w:r w:rsidRPr="004D139E" w:rsidDel="002F52DC">
                <w:delText>3609.78</w:delText>
              </w:r>
            </w:del>
          </w:p>
        </w:tc>
        <w:tc>
          <w:tcPr>
            <w:tcW w:w="851" w:type="dxa"/>
            <w:tcBorders>
              <w:top w:val="single" w:sz="4" w:space="0" w:color="auto"/>
              <w:left w:val="single" w:sz="4" w:space="0" w:color="auto"/>
              <w:bottom w:val="single" w:sz="4" w:space="0" w:color="auto"/>
              <w:right w:val="single" w:sz="4" w:space="0" w:color="auto"/>
            </w:tcBorders>
          </w:tcPr>
          <w:p w14:paraId="7F55EB9E" w14:textId="71E42B92" w:rsidR="008B1C0A" w:rsidRPr="004D139E" w:rsidDel="002F52DC" w:rsidRDefault="008B1C0A" w:rsidP="00CD6373">
            <w:pPr>
              <w:pStyle w:val="TAC"/>
              <w:rPr>
                <w:del w:id="16106" w:author="Niclas Weiler" w:date="2025-11-05T14:45:00Z" w16du:dateUtc="2025-11-05T13:45:00Z"/>
              </w:rPr>
            </w:pPr>
            <w:del w:id="16107" w:author="Niclas Weiler" w:date="2025-11-05T14:45:00Z" w16du:dateUtc="2025-11-05T13:45:00Z">
              <w:r w:rsidRPr="004D139E" w:rsidDel="002F52DC">
                <w:delText>640652</w:delText>
              </w:r>
            </w:del>
          </w:p>
        </w:tc>
        <w:tc>
          <w:tcPr>
            <w:tcW w:w="992" w:type="dxa"/>
            <w:tcBorders>
              <w:top w:val="single" w:sz="4" w:space="0" w:color="auto"/>
              <w:left w:val="single" w:sz="4" w:space="0" w:color="auto"/>
              <w:bottom w:val="single" w:sz="4" w:space="0" w:color="auto"/>
              <w:right w:val="single" w:sz="4" w:space="0" w:color="auto"/>
            </w:tcBorders>
          </w:tcPr>
          <w:p w14:paraId="1E3D0E8D" w14:textId="196B77EE" w:rsidR="008B1C0A" w:rsidRPr="004D139E" w:rsidDel="002F52DC" w:rsidRDefault="008B1C0A" w:rsidP="00CD6373">
            <w:pPr>
              <w:pStyle w:val="TAC"/>
              <w:rPr>
                <w:del w:id="16108" w:author="Niclas Weiler" w:date="2025-11-05T14:45:00Z" w16du:dateUtc="2025-11-05T13:45:00Z"/>
              </w:rPr>
            </w:pPr>
            <w:del w:id="16109" w:author="Niclas Weiler" w:date="2025-11-05T14:45:00Z" w16du:dateUtc="2025-11-05T13:45:00Z">
              <w:r w:rsidRPr="004D139E" w:rsidDel="002F52DC">
                <w:delText>3580.62</w:delText>
              </w:r>
            </w:del>
          </w:p>
        </w:tc>
        <w:tc>
          <w:tcPr>
            <w:tcW w:w="1134" w:type="dxa"/>
            <w:tcBorders>
              <w:top w:val="single" w:sz="4" w:space="0" w:color="auto"/>
              <w:left w:val="single" w:sz="4" w:space="0" w:color="auto"/>
              <w:bottom w:val="single" w:sz="4" w:space="0" w:color="auto"/>
              <w:right w:val="single" w:sz="4" w:space="0" w:color="auto"/>
            </w:tcBorders>
          </w:tcPr>
          <w:p w14:paraId="2763FE55" w14:textId="41588381" w:rsidR="008B1C0A" w:rsidRPr="004D139E" w:rsidDel="002F52DC" w:rsidRDefault="008B1C0A" w:rsidP="00CD6373">
            <w:pPr>
              <w:pStyle w:val="TAC"/>
              <w:rPr>
                <w:del w:id="16110" w:author="Niclas Weiler" w:date="2025-11-05T14:45:00Z" w16du:dateUtc="2025-11-05T13:45:00Z"/>
              </w:rPr>
            </w:pPr>
            <w:del w:id="16111" w:author="Niclas Weiler" w:date="2025-11-05T14:45:00Z" w16du:dateUtc="2025-11-05T13:45:00Z">
              <w:r w:rsidRPr="004D139E" w:rsidDel="002F52DC">
                <w:delText>638708</w:delText>
              </w:r>
            </w:del>
          </w:p>
        </w:tc>
        <w:tc>
          <w:tcPr>
            <w:tcW w:w="709" w:type="dxa"/>
            <w:tcBorders>
              <w:top w:val="single" w:sz="4" w:space="0" w:color="auto"/>
              <w:left w:val="single" w:sz="4" w:space="0" w:color="auto"/>
              <w:bottom w:val="single" w:sz="4" w:space="0" w:color="auto"/>
              <w:right w:val="single" w:sz="4" w:space="0" w:color="auto"/>
            </w:tcBorders>
          </w:tcPr>
          <w:p w14:paraId="4220C4D1" w14:textId="1E9AD651" w:rsidR="008B1C0A" w:rsidRPr="004D139E" w:rsidDel="002F52DC" w:rsidRDefault="008B1C0A" w:rsidP="00CD6373">
            <w:pPr>
              <w:pStyle w:val="TAC"/>
              <w:rPr>
                <w:del w:id="16112" w:author="Niclas Weiler" w:date="2025-11-05T14:45:00Z" w16du:dateUtc="2025-11-05T13:45:00Z"/>
              </w:rPr>
            </w:pPr>
            <w:del w:id="16113"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7E2B59C4" w14:textId="291DFED4" w:rsidR="008B1C0A" w:rsidRPr="004D139E" w:rsidDel="002F52DC" w:rsidRDefault="008B1C0A" w:rsidP="00CD6373">
            <w:pPr>
              <w:pStyle w:val="TAC"/>
              <w:rPr>
                <w:del w:id="16114" w:author="Niclas Weiler" w:date="2025-11-05T14:45:00Z" w16du:dateUtc="2025-11-05T13:45:00Z"/>
              </w:rPr>
            </w:pPr>
            <w:del w:id="16115"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601FBE38" w14:textId="04156ED8" w:rsidR="008B1C0A" w:rsidRPr="004D139E" w:rsidDel="002F52DC" w:rsidRDefault="008B1C0A" w:rsidP="00CD6373">
            <w:pPr>
              <w:pStyle w:val="TAC"/>
              <w:rPr>
                <w:del w:id="16116" w:author="Niclas Weiler" w:date="2025-11-05T14:45:00Z" w16du:dateUtc="2025-11-05T13:45:00Z"/>
              </w:rPr>
            </w:pPr>
            <w:del w:id="16117" w:author="Niclas Weiler" w:date="2025-11-05T14:45:00Z" w16du:dateUtc="2025-11-05T13:45:00Z">
              <w:r w:rsidRPr="004D139E" w:rsidDel="002F52DC">
                <w:delText>7905</w:delText>
              </w:r>
            </w:del>
          </w:p>
        </w:tc>
        <w:tc>
          <w:tcPr>
            <w:tcW w:w="992" w:type="dxa"/>
            <w:tcBorders>
              <w:top w:val="single" w:sz="4" w:space="0" w:color="auto"/>
              <w:left w:val="single" w:sz="4" w:space="0" w:color="auto"/>
              <w:bottom w:val="single" w:sz="4" w:space="0" w:color="auto"/>
              <w:right w:val="single" w:sz="4" w:space="0" w:color="auto"/>
            </w:tcBorders>
          </w:tcPr>
          <w:p w14:paraId="3CD15AA9" w14:textId="452814B0" w:rsidR="008B1C0A" w:rsidRPr="004D139E" w:rsidDel="002F52DC" w:rsidRDefault="008B1C0A" w:rsidP="00CD6373">
            <w:pPr>
              <w:pStyle w:val="TAC"/>
              <w:rPr>
                <w:del w:id="16118" w:author="Niclas Weiler" w:date="2025-11-05T14:45:00Z" w16du:dateUtc="2025-11-05T13:45:00Z"/>
              </w:rPr>
            </w:pPr>
            <w:del w:id="16119" w:author="Niclas Weiler" w:date="2025-11-05T14:45:00Z" w16du:dateUtc="2025-11-05T13:45:00Z">
              <w:r w:rsidRPr="004D139E" w:rsidDel="002F52DC">
                <w:delText>638976</w:delText>
              </w:r>
            </w:del>
          </w:p>
        </w:tc>
        <w:tc>
          <w:tcPr>
            <w:tcW w:w="426" w:type="dxa"/>
            <w:tcBorders>
              <w:top w:val="single" w:sz="4" w:space="0" w:color="auto"/>
              <w:left w:val="single" w:sz="4" w:space="0" w:color="auto"/>
              <w:bottom w:val="single" w:sz="4" w:space="0" w:color="auto"/>
              <w:right w:val="single" w:sz="4" w:space="0" w:color="auto"/>
            </w:tcBorders>
          </w:tcPr>
          <w:p w14:paraId="468FE9F3" w14:textId="1AB745FC" w:rsidR="008B1C0A" w:rsidRPr="004D139E" w:rsidDel="002F52DC" w:rsidRDefault="008B1C0A" w:rsidP="00CD6373">
            <w:pPr>
              <w:pStyle w:val="TAC"/>
              <w:rPr>
                <w:del w:id="16120" w:author="Niclas Weiler" w:date="2025-11-05T14:45:00Z" w16du:dateUtc="2025-11-05T13:45:00Z"/>
              </w:rPr>
            </w:pPr>
            <w:del w:id="16121"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1A0EDFFA" w14:textId="3DF71370" w:rsidR="008B1C0A" w:rsidRPr="004D139E" w:rsidDel="002F52DC" w:rsidRDefault="008B1C0A" w:rsidP="00CD6373">
            <w:pPr>
              <w:pStyle w:val="TAC"/>
              <w:rPr>
                <w:del w:id="16122" w:author="Niclas Weiler" w:date="2025-11-05T14:45:00Z" w16du:dateUtc="2025-11-05T13:45:00Z"/>
              </w:rPr>
            </w:pPr>
            <w:del w:id="1612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7B34559" w14:textId="1618A730" w:rsidR="008B1C0A" w:rsidRPr="004D139E" w:rsidDel="002F52DC" w:rsidRDefault="008B1C0A" w:rsidP="00CD6373">
            <w:pPr>
              <w:pStyle w:val="TAC"/>
              <w:rPr>
                <w:del w:id="16124" w:author="Niclas Weiler" w:date="2025-11-05T14:45:00Z" w16du:dateUtc="2025-11-05T13:45:00Z"/>
              </w:rPr>
            </w:pPr>
            <w:del w:id="1612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437844C5" w14:textId="09DF6195" w:rsidR="008B1C0A" w:rsidRPr="004D139E" w:rsidDel="002F52DC" w:rsidRDefault="008B1C0A" w:rsidP="00CD6373">
            <w:pPr>
              <w:pStyle w:val="TAC"/>
              <w:rPr>
                <w:del w:id="16126" w:author="Niclas Weiler" w:date="2025-11-05T14:45:00Z" w16du:dateUtc="2025-11-05T13:45:00Z"/>
              </w:rPr>
            </w:pPr>
            <w:del w:id="16127" w:author="Niclas Weiler" w:date="2025-11-05T14:45:00Z" w16du:dateUtc="2025-11-05T13:45:00Z">
              <w:r w:rsidRPr="004D139E" w:rsidDel="002F52DC">
                <w:delText>2</w:delText>
              </w:r>
            </w:del>
          </w:p>
        </w:tc>
      </w:tr>
      <w:tr w:rsidR="008B1C0A" w:rsidRPr="004D139E" w:rsidDel="002F52DC" w14:paraId="1954C648" w14:textId="689B89D7" w:rsidTr="00CD6373">
        <w:trPr>
          <w:del w:id="16128" w:author="Niclas Weiler" w:date="2025-11-05T14:45:00Z"/>
        </w:trPr>
        <w:tc>
          <w:tcPr>
            <w:tcW w:w="885" w:type="dxa"/>
            <w:tcBorders>
              <w:top w:val="nil"/>
              <w:left w:val="single" w:sz="4" w:space="0" w:color="auto"/>
              <w:bottom w:val="nil"/>
              <w:right w:val="single" w:sz="4" w:space="0" w:color="auto"/>
            </w:tcBorders>
          </w:tcPr>
          <w:p w14:paraId="40650F2C" w14:textId="332A0884" w:rsidR="008B1C0A" w:rsidRPr="004D139E" w:rsidDel="002F52DC" w:rsidRDefault="008B1C0A" w:rsidP="00CD6373">
            <w:pPr>
              <w:pStyle w:val="TAC"/>
              <w:rPr>
                <w:del w:id="1612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003EB45" w14:textId="6E958CC9" w:rsidR="008B1C0A" w:rsidRPr="004D139E" w:rsidDel="002F52DC" w:rsidRDefault="008B1C0A" w:rsidP="00CD6373">
            <w:pPr>
              <w:pStyle w:val="TAC"/>
              <w:rPr>
                <w:del w:id="1613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1657934" w14:textId="7A46FD3E" w:rsidR="008B1C0A" w:rsidRPr="004D139E" w:rsidDel="002F52DC" w:rsidRDefault="008B1C0A" w:rsidP="00CD6373">
            <w:pPr>
              <w:pStyle w:val="TAC"/>
              <w:rPr>
                <w:del w:id="1613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CE79025" w14:textId="106E280A" w:rsidR="008B1C0A" w:rsidRPr="004D139E" w:rsidDel="002F52DC" w:rsidRDefault="008B1C0A" w:rsidP="00CD6373">
            <w:pPr>
              <w:pStyle w:val="TAC"/>
              <w:rPr>
                <w:del w:id="1613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A918AFB" w14:textId="6D02CC7D" w:rsidR="008B1C0A" w:rsidRPr="004D139E" w:rsidDel="002F52DC" w:rsidRDefault="008B1C0A" w:rsidP="00CD6373">
            <w:pPr>
              <w:pStyle w:val="TAC"/>
              <w:rPr>
                <w:del w:id="1613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C8DB5D5" w14:textId="1F6BD4D8" w:rsidR="008B1C0A" w:rsidRPr="004D139E" w:rsidDel="002F52DC" w:rsidRDefault="008B1C0A" w:rsidP="00CD6373">
            <w:pPr>
              <w:pStyle w:val="TAC"/>
              <w:rPr>
                <w:del w:id="1613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3858B2A" w14:textId="1EAB31EF" w:rsidR="008B1C0A" w:rsidRPr="004D139E" w:rsidDel="002F52DC" w:rsidRDefault="008B1C0A" w:rsidP="00CD6373">
            <w:pPr>
              <w:pStyle w:val="TAC"/>
              <w:rPr>
                <w:del w:id="16135" w:author="Niclas Weiler" w:date="2025-11-05T14:45:00Z" w16du:dateUtc="2025-11-05T13:45:00Z"/>
              </w:rPr>
            </w:pPr>
            <w:del w:id="1613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55389B7B" w14:textId="369900A1" w:rsidR="008B1C0A" w:rsidRPr="004D139E" w:rsidDel="002F52DC" w:rsidRDefault="008B1C0A" w:rsidP="00CD6373">
            <w:pPr>
              <w:pStyle w:val="TAC"/>
              <w:rPr>
                <w:del w:id="16137" w:author="Niclas Weiler" w:date="2025-11-05T14:45:00Z" w16du:dateUtc="2025-11-05T13:45:00Z"/>
              </w:rPr>
            </w:pPr>
            <w:del w:id="16138" w:author="Niclas Weiler" w:date="2025-11-05T14:45:00Z" w16du:dateUtc="2025-11-05T13:45:00Z">
              <w:r w:rsidRPr="004D139E" w:rsidDel="002F52DC">
                <w:delText>3639.75</w:delText>
              </w:r>
            </w:del>
          </w:p>
        </w:tc>
        <w:tc>
          <w:tcPr>
            <w:tcW w:w="851" w:type="dxa"/>
            <w:tcBorders>
              <w:top w:val="single" w:sz="4" w:space="0" w:color="auto"/>
              <w:left w:val="single" w:sz="4" w:space="0" w:color="auto"/>
              <w:bottom w:val="single" w:sz="4" w:space="0" w:color="auto"/>
              <w:right w:val="single" w:sz="4" w:space="0" w:color="auto"/>
            </w:tcBorders>
          </w:tcPr>
          <w:p w14:paraId="77B193A0" w14:textId="43E866AD" w:rsidR="008B1C0A" w:rsidRPr="004D139E" w:rsidDel="002F52DC" w:rsidRDefault="008B1C0A" w:rsidP="00CD6373">
            <w:pPr>
              <w:pStyle w:val="TAC"/>
              <w:rPr>
                <w:del w:id="16139" w:author="Niclas Weiler" w:date="2025-11-05T14:45:00Z" w16du:dateUtc="2025-11-05T13:45:00Z"/>
              </w:rPr>
            </w:pPr>
            <w:del w:id="16140" w:author="Niclas Weiler" w:date="2025-11-05T14:45:00Z" w16du:dateUtc="2025-11-05T13:45:00Z">
              <w:r w:rsidRPr="004D139E" w:rsidDel="002F52DC">
                <w:delText>642650</w:delText>
              </w:r>
            </w:del>
          </w:p>
        </w:tc>
        <w:tc>
          <w:tcPr>
            <w:tcW w:w="992" w:type="dxa"/>
            <w:tcBorders>
              <w:top w:val="single" w:sz="4" w:space="0" w:color="auto"/>
              <w:left w:val="single" w:sz="4" w:space="0" w:color="auto"/>
              <w:bottom w:val="single" w:sz="4" w:space="0" w:color="auto"/>
              <w:right w:val="single" w:sz="4" w:space="0" w:color="auto"/>
            </w:tcBorders>
          </w:tcPr>
          <w:p w14:paraId="72794813" w14:textId="3810F97D" w:rsidR="008B1C0A" w:rsidRPr="004D139E" w:rsidDel="002F52DC" w:rsidRDefault="008B1C0A" w:rsidP="00CD6373">
            <w:pPr>
              <w:pStyle w:val="TAC"/>
              <w:rPr>
                <w:del w:id="16141" w:author="Niclas Weiler" w:date="2025-11-05T14:45:00Z" w16du:dateUtc="2025-11-05T13:45:00Z"/>
              </w:rPr>
            </w:pPr>
            <w:del w:id="16142" w:author="Niclas Weiler" w:date="2025-11-05T14:45:00Z" w16du:dateUtc="2025-11-05T13:45:00Z">
              <w:r w:rsidRPr="004D139E" w:rsidDel="002F52DC">
                <w:delText>3573.87</w:delText>
              </w:r>
            </w:del>
          </w:p>
        </w:tc>
        <w:tc>
          <w:tcPr>
            <w:tcW w:w="1134" w:type="dxa"/>
            <w:tcBorders>
              <w:top w:val="single" w:sz="4" w:space="0" w:color="auto"/>
              <w:left w:val="single" w:sz="4" w:space="0" w:color="auto"/>
              <w:bottom w:val="single" w:sz="4" w:space="0" w:color="auto"/>
              <w:right w:val="single" w:sz="4" w:space="0" w:color="auto"/>
            </w:tcBorders>
          </w:tcPr>
          <w:p w14:paraId="31CEF0EC" w14:textId="7B0C7CF4" w:rsidR="008B1C0A" w:rsidRPr="004D139E" w:rsidDel="002F52DC" w:rsidRDefault="008B1C0A" w:rsidP="00CD6373">
            <w:pPr>
              <w:pStyle w:val="TAC"/>
              <w:rPr>
                <w:del w:id="16143" w:author="Niclas Weiler" w:date="2025-11-05T14:45:00Z" w16du:dateUtc="2025-11-05T13:45:00Z"/>
              </w:rPr>
            </w:pPr>
            <w:del w:id="16144" w:author="Niclas Weiler" w:date="2025-11-05T14:45:00Z" w16du:dateUtc="2025-11-05T13:45:00Z">
              <w:r w:rsidRPr="004D139E" w:rsidDel="002F52DC">
                <w:delText>638258</w:delText>
              </w:r>
            </w:del>
          </w:p>
        </w:tc>
        <w:tc>
          <w:tcPr>
            <w:tcW w:w="709" w:type="dxa"/>
            <w:tcBorders>
              <w:top w:val="single" w:sz="4" w:space="0" w:color="auto"/>
              <w:left w:val="single" w:sz="4" w:space="0" w:color="auto"/>
              <w:bottom w:val="single" w:sz="4" w:space="0" w:color="auto"/>
              <w:right w:val="single" w:sz="4" w:space="0" w:color="auto"/>
            </w:tcBorders>
          </w:tcPr>
          <w:p w14:paraId="6AFD567D" w14:textId="2C670491" w:rsidR="008B1C0A" w:rsidRPr="004D139E" w:rsidDel="002F52DC" w:rsidRDefault="008B1C0A" w:rsidP="00CD6373">
            <w:pPr>
              <w:pStyle w:val="TAC"/>
              <w:rPr>
                <w:del w:id="16145" w:author="Niclas Weiler" w:date="2025-11-05T14:45:00Z" w16du:dateUtc="2025-11-05T13:45:00Z"/>
              </w:rPr>
            </w:pPr>
            <w:del w:id="16146"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13EBE190" w14:textId="0726FC75" w:rsidR="008B1C0A" w:rsidRPr="004D139E" w:rsidDel="002F52DC" w:rsidRDefault="008B1C0A" w:rsidP="00CD6373">
            <w:pPr>
              <w:pStyle w:val="TAC"/>
              <w:rPr>
                <w:del w:id="1614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B39175E" w14:textId="58F7181E" w:rsidR="008B1C0A" w:rsidRPr="004D139E" w:rsidDel="002F52DC" w:rsidRDefault="008B1C0A" w:rsidP="00CD6373">
            <w:pPr>
              <w:pStyle w:val="TAC"/>
              <w:rPr>
                <w:del w:id="16148" w:author="Niclas Weiler" w:date="2025-11-05T14:45:00Z" w16du:dateUtc="2025-11-05T13:45:00Z"/>
              </w:rPr>
            </w:pPr>
            <w:del w:id="16149" w:author="Niclas Weiler" w:date="2025-11-05T14:45:00Z" w16du:dateUtc="2025-11-05T13:45:00Z">
              <w:r w:rsidRPr="004D139E" w:rsidDel="002F52DC">
                <w:delText>7926</w:delText>
              </w:r>
            </w:del>
          </w:p>
        </w:tc>
        <w:tc>
          <w:tcPr>
            <w:tcW w:w="992" w:type="dxa"/>
            <w:tcBorders>
              <w:top w:val="single" w:sz="4" w:space="0" w:color="auto"/>
              <w:left w:val="single" w:sz="4" w:space="0" w:color="auto"/>
              <w:bottom w:val="single" w:sz="4" w:space="0" w:color="auto"/>
              <w:right w:val="single" w:sz="4" w:space="0" w:color="auto"/>
            </w:tcBorders>
          </w:tcPr>
          <w:p w14:paraId="38426AFC" w14:textId="32F7EC0E" w:rsidR="008B1C0A" w:rsidRPr="004D139E" w:rsidDel="002F52DC" w:rsidRDefault="008B1C0A" w:rsidP="00CD6373">
            <w:pPr>
              <w:pStyle w:val="TAC"/>
              <w:rPr>
                <w:del w:id="16150" w:author="Niclas Weiler" w:date="2025-11-05T14:45:00Z" w16du:dateUtc="2025-11-05T13:45:00Z"/>
              </w:rPr>
            </w:pPr>
            <w:del w:id="16151" w:author="Niclas Weiler" w:date="2025-11-05T14:45:00Z" w16du:dateUtc="2025-11-05T13:45:00Z">
              <w:r w:rsidRPr="004D139E" w:rsidDel="002F52DC">
                <w:delText>640992</w:delText>
              </w:r>
            </w:del>
          </w:p>
        </w:tc>
        <w:tc>
          <w:tcPr>
            <w:tcW w:w="426" w:type="dxa"/>
            <w:tcBorders>
              <w:top w:val="single" w:sz="4" w:space="0" w:color="auto"/>
              <w:left w:val="single" w:sz="4" w:space="0" w:color="auto"/>
              <w:bottom w:val="single" w:sz="4" w:space="0" w:color="auto"/>
              <w:right w:val="single" w:sz="4" w:space="0" w:color="auto"/>
            </w:tcBorders>
          </w:tcPr>
          <w:p w14:paraId="670F065C" w14:textId="4A154445" w:rsidR="008B1C0A" w:rsidRPr="004D139E" w:rsidDel="002F52DC" w:rsidRDefault="008B1C0A" w:rsidP="00CD6373">
            <w:pPr>
              <w:pStyle w:val="TAC"/>
              <w:rPr>
                <w:del w:id="16152" w:author="Niclas Weiler" w:date="2025-11-05T14:45:00Z" w16du:dateUtc="2025-11-05T13:45:00Z"/>
              </w:rPr>
            </w:pPr>
            <w:del w:id="16153"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4673D5D5" w14:textId="7C3DF9FC" w:rsidR="008B1C0A" w:rsidRPr="004D139E" w:rsidDel="002F52DC" w:rsidRDefault="008B1C0A" w:rsidP="00CD6373">
            <w:pPr>
              <w:pStyle w:val="TAC"/>
              <w:rPr>
                <w:del w:id="16154" w:author="Niclas Weiler" w:date="2025-11-05T14:45:00Z" w16du:dateUtc="2025-11-05T13:45:00Z"/>
              </w:rPr>
            </w:pPr>
            <w:del w:id="1615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4DF211F" w14:textId="1BD01B11" w:rsidR="008B1C0A" w:rsidRPr="004D139E" w:rsidDel="002F52DC" w:rsidRDefault="008B1C0A" w:rsidP="00CD6373">
            <w:pPr>
              <w:pStyle w:val="TAC"/>
              <w:rPr>
                <w:del w:id="16156" w:author="Niclas Weiler" w:date="2025-11-05T14:45:00Z" w16du:dateUtc="2025-11-05T13:45:00Z"/>
              </w:rPr>
            </w:pPr>
            <w:del w:id="16157"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5F068CCF" w14:textId="53832126" w:rsidR="008B1C0A" w:rsidRPr="004D139E" w:rsidDel="002F52DC" w:rsidRDefault="008B1C0A" w:rsidP="00CD6373">
            <w:pPr>
              <w:pStyle w:val="TAC"/>
              <w:rPr>
                <w:del w:id="16158" w:author="Niclas Weiler" w:date="2025-11-05T14:45:00Z" w16du:dateUtc="2025-11-05T13:45:00Z"/>
              </w:rPr>
            </w:pPr>
            <w:del w:id="16159" w:author="Niclas Weiler" w:date="2025-11-05T14:45:00Z" w16du:dateUtc="2025-11-05T13:45:00Z">
              <w:r w:rsidRPr="004D139E" w:rsidDel="002F52DC">
                <w:delText>206</w:delText>
              </w:r>
            </w:del>
          </w:p>
        </w:tc>
      </w:tr>
      <w:tr w:rsidR="008B1C0A" w:rsidRPr="004D139E" w:rsidDel="002F52DC" w14:paraId="6449A083" w14:textId="164D2319" w:rsidTr="00CD6373">
        <w:trPr>
          <w:del w:id="16160" w:author="Niclas Weiler" w:date="2025-11-05T14:45:00Z"/>
        </w:trPr>
        <w:tc>
          <w:tcPr>
            <w:tcW w:w="885" w:type="dxa"/>
            <w:tcBorders>
              <w:top w:val="nil"/>
              <w:left w:val="single" w:sz="4" w:space="0" w:color="auto"/>
              <w:bottom w:val="single" w:sz="4" w:space="0" w:color="auto"/>
              <w:right w:val="single" w:sz="4" w:space="0" w:color="auto"/>
            </w:tcBorders>
          </w:tcPr>
          <w:p w14:paraId="64476CE7" w14:textId="3203F18C" w:rsidR="008B1C0A" w:rsidRPr="004D139E" w:rsidDel="002F52DC" w:rsidRDefault="008B1C0A" w:rsidP="00CD6373">
            <w:pPr>
              <w:pStyle w:val="TAC"/>
              <w:rPr>
                <w:del w:id="1616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329D554" w14:textId="5C5645AC" w:rsidR="008B1C0A" w:rsidRPr="004D139E" w:rsidDel="002F52DC" w:rsidRDefault="008B1C0A" w:rsidP="00CD6373">
            <w:pPr>
              <w:pStyle w:val="TAC"/>
              <w:rPr>
                <w:del w:id="1616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6E9B137" w14:textId="74BBD210" w:rsidR="008B1C0A" w:rsidRPr="004D139E" w:rsidDel="002F52DC" w:rsidRDefault="008B1C0A" w:rsidP="00CD6373">
            <w:pPr>
              <w:pStyle w:val="TAC"/>
              <w:rPr>
                <w:del w:id="1616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E403937" w14:textId="6476B64F" w:rsidR="008B1C0A" w:rsidRPr="004D139E" w:rsidDel="002F52DC" w:rsidRDefault="008B1C0A" w:rsidP="00CD6373">
            <w:pPr>
              <w:pStyle w:val="TAC"/>
              <w:rPr>
                <w:del w:id="1616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0DFA93B" w14:textId="393CD056" w:rsidR="008B1C0A" w:rsidRPr="004D139E" w:rsidDel="002F52DC" w:rsidRDefault="008B1C0A" w:rsidP="00CD6373">
            <w:pPr>
              <w:pStyle w:val="TAC"/>
              <w:rPr>
                <w:del w:id="1616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F6C0364" w14:textId="6D1152B3" w:rsidR="008B1C0A" w:rsidRPr="004D139E" w:rsidDel="002F52DC" w:rsidRDefault="008B1C0A" w:rsidP="00CD6373">
            <w:pPr>
              <w:pStyle w:val="TAC"/>
              <w:rPr>
                <w:del w:id="1616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DCAEDB1" w14:textId="789E993C" w:rsidR="008B1C0A" w:rsidRPr="004D139E" w:rsidDel="002F52DC" w:rsidRDefault="008B1C0A" w:rsidP="00CD6373">
            <w:pPr>
              <w:pStyle w:val="TAC"/>
              <w:rPr>
                <w:del w:id="16167" w:author="Niclas Weiler" w:date="2025-11-05T14:45:00Z" w16du:dateUtc="2025-11-05T13:45:00Z"/>
              </w:rPr>
            </w:pPr>
            <w:del w:id="1616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5D0D7B63" w14:textId="25FD3269" w:rsidR="008B1C0A" w:rsidRPr="004D139E" w:rsidDel="002F52DC" w:rsidRDefault="008B1C0A" w:rsidP="00CD6373">
            <w:pPr>
              <w:pStyle w:val="TAC"/>
              <w:rPr>
                <w:del w:id="16169" w:author="Niclas Weiler" w:date="2025-11-05T14:45:00Z" w16du:dateUtc="2025-11-05T13:45:00Z"/>
              </w:rPr>
            </w:pPr>
            <w:del w:id="16170" w:author="Niclas Weiler" w:date="2025-11-05T14:45:00Z" w16du:dateUtc="2025-11-05T13:45:00Z">
              <w:r w:rsidRPr="004D139E" w:rsidDel="002F52DC">
                <w:delText>3669.99</w:delText>
              </w:r>
            </w:del>
          </w:p>
        </w:tc>
        <w:tc>
          <w:tcPr>
            <w:tcW w:w="851" w:type="dxa"/>
            <w:tcBorders>
              <w:top w:val="single" w:sz="4" w:space="0" w:color="auto"/>
              <w:left w:val="single" w:sz="4" w:space="0" w:color="auto"/>
              <w:bottom w:val="single" w:sz="4" w:space="0" w:color="auto"/>
              <w:right w:val="single" w:sz="4" w:space="0" w:color="auto"/>
            </w:tcBorders>
          </w:tcPr>
          <w:p w14:paraId="694367DE" w14:textId="3EC5A21F" w:rsidR="008B1C0A" w:rsidRPr="004D139E" w:rsidDel="002F52DC" w:rsidRDefault="008B1C0A" w:rsidP="00CD6373">
            <w:pPr>
              <w:pStyle w:val="TAC"/>
              <w:rPr>
                <w:del w:id="16171" w:author="Niclas Weiler" w:date="2025-11-05T14:45:00Z" w16du:dateUtc="2025-11-05T13:45:00Z"/>
              </w:rPr>
            </w:pPr>
            <w:del w:id="16172" w:author="Niclas Weiler" w:date="2025-11-05T14:45:00Z" w16du:dateUtc="2025-11-05T13:45:00Z">
              <w:r w:rsidRPr="004D139E" w:rsidDel="002F52DC">
                <w:delText>644666</w:delText>
              </w:r>
            </w:del>
          </w:p>
        </w:tc>
        <w:tc>
          <w:tcPr>
            <w:tcW w:w="992" w:type="dxa"/>
            <w:tcBorders>
              <w:top w:val="single" w:sz="4" w:space="0" w:color="auto"/>
              <w:left w:val="single" w:sz="4" w:space="0" w:color="auto"/>
              <w:bottom w:val="single" w:sz="4" w:space="0" w:color="auto"/>
              <w:right w:val="single" w:sz="4" w:space="0" w:color="auto"/>
            </w:tcBorders>
          </w:tcPr>
          <w:p w14:paraId="59F4A6DC" w14:textId="17E11992" w:rsidR="008B1C0A" w:rsidRPr="004D139E" w:rsidDel="002F52DC" w:rsidRDefault="008B1C0A" w:rsidP="00CD6373">
            <w:pPr>
              <w:pStyle w:val="TAC"/>
              <w:rPr>
                <w:del w:id="16173" w:author="Niclas Weiler" w:date="2025-11-05T14:45:00Z" w16du:dateUtc="2025-11-05T13:45:00Z"/>
              </w:rPr>
            </w:pPr>
            <w:del w:id="16174" w:author="Niclas Weiler" w:date="2025-11-05T14:45:00Z" w16du:dateUtc="2025-11-05T13:45:00Z">
              <w:r w:rsidRPr="004D139E" w:rsidDel="002F52DC">
                <w:delText>3459.39</w:delText>
              </w:r>
            </w:del>
          </w:p>
        </w:tc>
        <w:tc>
          <w:tcPr>
            <w:tcW w:w="1134" w:type="dxa"/>
            <w:tcBorders>
              <w:top w:val="single" w:sz="4" w:space="0" w:color="auto"/>
              <w:left w:val="single" w:sz="4" w:space="0" w:color="auto"/>
              <w:bottom w:val="single" w:sz="4" w:space="0" w:color="auto"/>
              <w:right w:val="single" w:sz="4" w:space="0" w:color="auto"/>
            </w:tcBorders>
          </w:tcPr>
          <w:p w14:paraId="19B21F64" w14:textId="2FC5B406" w:rsidR="008B1C0A" w:rsidRPr="004D139E" w:rsidDel="002F52DC" w:rsidRDefault="008B1C0A" w:rsidP="00CD6373">
            <w:pPr>
              <w:pStyle w:val="TAC"/>
              <w:rPr>
                <w:del w:id="16175" w:author="Niclas Weiler" w:date="2025-11-05T14:45:00Z" w16du:dateUtc="2025-11-05T13:45:00Z"/>
              </w:rPr>
            </w:pPr>
            <w:del w:id="16176" w:author="Niclas Weiler" w:date="2025-11-05T14:45:00Z" w16du:dateUtc="2025-11-05T13:45:00Z">
              <w:r w:rsidRPr="004D139E" w:rsidDel="002F52DC">
                <w:delText>630626</w:delText>
              </w:r>
            </w:del>
          </w:p>
        </w:tc>
        <w:tc>
          <w:tcPr>
            <w:tcW w:w="709" w:type="dxa"/>
            <w:tcBorders>
              <w:top w:val="single" w:sz="4" w:space="0" w:color="auto"/>
              <w:left w:val="single" w:sz="4" w:space="0" w:color="auto"/>
              <w:bottom w:val="single" w:sz="4" w:space="0" w:color="auto"/>
              <w:right w:val="single" w:sz="4" w:space="0" w:color="auto"/>
            </w:tcBorders>
          </w:tcPr>
          <w:p w14:paraId="616AEE28" w14:textId="38F35BCE" w:rsidR="008B1C0A" w:rsidRPr="004D139E" w:rsidDel="002F52DC" w:rsidRDefault="008B1C0A" w:rsidP="00CD6373">
            <w:pPr>
              <w:pStyle w:val="TAC"/>
              <w:rPr>
                <w:del w:id="16177" w:author="Niclas Weiler" w:date="2025-11-05T14:45:00Z" w16du:dateUtc="2025-11-05T13:45:00Z"/>
              </w:rPr>
            </w:pPr>
            <w:del w:id="1617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E3F6286" w14:textId="6B15CBB8" w:rsidR="008B1C0A" w:rsidRPr="004D139E" w:rsidDel="002F52DC" w:rsidRDefault="008B1C0A" w:rsidP="00CD6373">
            <w:pPr>
              <w:pStyle w:val="TAC"/>
              <w:rPr>
                <w:del w:id="1617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0B3A165" w14:textId="1C4662CE" w:rsidR="008B1C0A" w:rsidRPr="004D139E" w:rsidDel="002F52DC" w:rsidRDefault="008B1C0A" w:rsidP="00CD6373">
            <w:pPr>
              <w:pStyle w:val="TAC"/>
              <w:rPr>
                <w:del w:id="16180" w:author="Niclas Weiler" w:date="2025-11-05T14:45:00Z" w16du:dateUtc="2025-11-05T13:45:00Z"/>
              </w:rPr>
            </w:pPr>
            <w:del w:id="16181" w:author="Niclas Weiler" w:date="2025-11-05T14:45:00Z" w16du:dateUtc="2025-11-05T13:45:00Z">
              <w:r w:rsidRPr="004D139E" w:rsidDel="002F52DC">
                <w:delText>7947</w:delText>
              </w:r>
            </w:del>
          </w:p>
        </w:tc>
        <w:tc>
          <w:tcPr>
            <w:tcW w:w="992" w:type="dxa"/>
            <w:tcBorders>
              <w:top w:val="single" w:sz="4" w:space="0" w:color="auto"/>
              <w:left w:val="single" w:sz="4" w:space="0" w:color="auto"/>
              <w:bottom w:val="single" w:sz="4" w:space="0" w:color="auto"/>
              <w:right w:val="single" w:sz="4" w:space="0" w:color="auto"/>
            </w:tcBorders>
          </w:tcPr>
          <w:p w14:paraId="46437D0D" w14:textId="3A805BDD" w:rsidR="008B1C0A" w:rsidRPr="004D139E" w:rsidDel="002F52DC" w:rsidRDefault="008B1C0A" w:rsidP="00CD6373">
            <w:pPr>
              <w:pStyle w:val="TAC"/>
              <w:rPr>
                <w:del w:id="16182" w:author="Niclas Weiler" w:date="2025-11-05T14:45:00Z" w16du:dateUtc="2025-11-05T13:45:00Z"/>
              </w:rPr>
            </w:pPr>
            <w:del w:id="16183" w:author="Niclas Weiler" w:date="2025-11-05T14:45:00Z" w16du:dateUtc="2025-11-05T13:45:00Z">
              <w:r w:rsidRPr="004D139E" w:rsidDel="002F52DC">
                <w:delText>643008</w:delText>
              </w:r>
            </w:del>
          </w:p>
        </w:tc>
        <w:tc>
          <w:tcPr>
            <w:tcW w:w="426" w:type="dxa"/>
            <w:tcBorders>
              <w:top w:val="single" w:sz="4" w:space="0" w:color="auto"/>
              <w:left w:val="single" w:sz="4" w:space="0" w:color="auto"/>
              <w:bottom w:val="single" w:sz="4" w:space="0" w:color="auto"/>
              <w:right w:val="single" w:sz="4" w:space="0" w:color="auto"/>
            </w:tcBorders>
          </w:tcPr>
          <w:p w14:paraId="26214200" w14:textId="6271A07B" w:rsidR="008B1C0A" w:rsidRPr="004D139E" w:rsidDel="002F52DC" w:rsidRDefault="008B1C0A" w:rsidP="00CD6373">
            <w:pPr>
              <w:pStyle w:val="TAC"/>
              <w:rPr>
                <w:del w:id="16184" w:author="Niclas Weiler" w:date="2025-11-05T14:45:00Z" w16du:dateUtc="2025-11-05T13:45:00Z"/>
              </w:rPr>
            </w:pPr>
            <w:del w:id="16185"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64EDD184" w14:textId="28F4C94F" w:rsidR="008B1C0A" w:rsidRPr="004D139E" w:rsidDel="002F52DC" w:rsidRDefault="008B1C0A" w:rsidP="00CD6373">
            <w:pPr>
              <w:pStyle w:val="TAC"/>
              <w:rPr>
                <w:del w:id="16186" w:author="Niclas Weiler" w:date="2025-11-05T14:45:00Z" w16du:dateUtc="2025-11-05T13:45:00Z"/>
              </w:rPr>
            </w:pPr>
            <w:del w:id="1618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28B94CA" w14:textId="73A82E1F" w:rsidR="008B1C0A" w:rsidRPr="004D139E" w:rsidDel="002F52DC" w:rsidRDefault="008B1C0A" w:rsidP="00CD6373">
            <w:pPr>
              <w:pStyle w:val="TAC"/>
              <w:rPr>
                <w:del w:id="16188" w:author="Niclas Weiler" w:date="2025-11-05T14:45:00Z" w16du:dateUtc="2025-11-05T13:45:00Z"/>
              </w:rPr>
            </w:pPr>
            <w:del w:id="16189"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0FD7C913" w14:textId="5A55528F" w:rsidR="008B1C0A" w:rsidRPr="004D139E" w:rsidDel="002F52DC" w:rsidRDefault="008B1C0A" w:rsidP="00CD6373">
            <w:pPr>
              <w:pStyle w:val="TAC"/>
              <w:rPr>
                <w:del w:id="16190" w:author="Niclas Weiler" w:date="2025-11-05T14:45:00Z" w16du:dateUtc="2025-11-05T13:45:00Z"/>
              </w:rPr>
            </w:pPr>
            <w:del w:id="16191" w:author="Niclas Weiler" w:date="2025-11-05T14:45:00Z" w16du:dateUtc="2025-11-05T13:45:00Z">
              <w:r w:rsidRPr="004D139E" w:rsidDel="002F52DC">
                <w:delText>1010</w:delText>
              </w:r>
            </w:del>
          </w:p>
        </w:tc>
      </w:tr>
      <w:tr w:rsidR="008B1C0A" w:rsidRPr="004D139E" w:rsidDel="002F52DC" w14:paraId="1E39006E" w14:textId="30669CFD" w:rsidTr="00CD6373">
        <w:trPr>
          <w:del w:id="16192" w:author="Niclas Weiler" w:date="2025-11-05T14:45:00Z"/>
        </w:trPr>
        <w:tc>
          <w:tcPr>
            <w:tcW w:w="885" w:type="dxa"/>
            <w:tcBorders>
              <w:top w:val="single" w:sz="4" w:space="0" w:color="auto"/>
              <w:left w:val="single" w:sz="4" w:space="0" w:color="auto"/>
              <w:bottom w:val="nil"/>
              <w:right w:val="single" w:sz="4" w:space="0" w:color="auto"/>
            </w:tcBorders>
          </w:tcPr>
          <w:p w14:paraId="779FADC9" w14:textId="77B93337" w:rsidR="008B1C0A" w:rsidRPr="004D139E" w:rsidDel="002F52DC" w:rsidRDefault="008B1C0A" w:rsidP="00CD6373">
            <w:pPr>
              <w:pStyle w:val="TAC"/>
              <w:rPr>
                <w:del w:id="16193" w:author="Niclas Weiler" w:date="2025-11-05T14:45:00Z" w16du:dateUtc="2025-11-05T13:45:00Z"/>
              </w:rPr>
            </w:pPr>
            <w:del w:id="16194" w:author="Niclas Weiler" w:date="2025-11-05T14:45:00Z" w16du:dateUtc="2025-11-05T13:45:00Z">
              <w:r w:rsidRPr="004D139E" w:rsidDel="002F52DC">
                <w:delText>30+70</w:delText>
              </w:r>
            </w:del>
          </w:p>
        </w:tc>
        <w:tc>
          <w:tcPr>
            <w:tcW w:w="670" w:type="dxa"/>
            <w:tcBorders>
              <w:top w:val="nil"/>
              <w:left w:val="single" w:sz="4" w:space="0" w:color="auto"/>
              <w:bottom w:val="single" w:sz="4" w:space="0" w:color="auto"/>
              <w:right w:val="single" w:sz="4" w:space="0" w:color="auto"/>
            </w:tcBorders>
          </w:tcPr>
          <w:p w14:paraId="43DADCF3" w14:textId="60CA70EC" w:rsidR="008B1C0A" w:rsidRPr="004D139E" w:rsidDel="002F52DC" w:rsidRDefault="008B1C0A" w:rsidP="00CD6373">
            <w:pPr>
              <w:pStyle w:val="TAC"/>
              <w:rPr>
                <w:del w:id="16195" w:author="Niclas Weiler" w:date="2025-11-05T14:45:00Z" w16du:dateUtc="2025-11-05T13:45:00Z"/>
              </w:rPr>
            </w:pPr>
            <w:del w:id="16196"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3E5B2387" w14:textId="2BBFB28B" w:rsidR="008B1C0A" w:rsidRPr="004D139E" w:rsidDel="002F52DC" w:rsidRDefault="008B1C0A" w:rsidP="00CD6373">
            <w:pPr>
              <w:pStyle w:val="TAC"/>
              <w:rPr>
                <w:del w:id="16197" w:author="Niclas Weiler" w:date="2025-11-05T14:45:00Z" w16du:dateUtc="2025-11-05T13:45:00Z"/>
              </w:rPr>
            </w:pPr>
            <w:del w:id="16198"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96ED64C" w14:textId="23339722" w:rsidR="008B1C0A" w:rsidRPr="004D139E" w:rsidDel="002F52DC" w:rsidRDefault="008B1C0A" w:rsidP="00CD6373">
            <w:pPr>
              <w:pStyle w:val="TAC"/>
              <w:rPr>
                <w:del w:id="16199" w:author="Niclas Weiler" w:date="2025-11-05T14:45:00Z" w16du:dateUtc="2025-11-05T13:45:00Z"/>
              </w:rPr>
            </w:pPr>
            <w:del w:id="16200"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3C1FFCCC" w14:textId="7A7F4521" w:rsidR="008B1C0A" w:rsidRPr="004D139E" w:rsidDel="002F52DC" w:rsidRDefault="008B1C0A" w:rsidP="00CD6373">
            <w:pPr>
              <w:pStyle w:val="TAC"/>
              <w:rPr>
                <w:del w:id="16201" w:author="Niclas Weiler" w:date="2025-11-05T14:45:00Z" w16du:dateUtc="2025-11-05T13:45:00Z"/>
              </w:rPr>
            </w:pPr>
            <w:del w:id="16202"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3231FA1F" w14:textId="381B8F4B" w:rsidR="008B1C0A" w:rsidRPr="004D139E" w:rsidDel="002F52DC" w:rsidRDefault="008B1C0A" w:rsidP="00CD6373">
            <w:pPr>
              <w:pStyle w:val="TAC"/>
              <w:rPr>
                <w:del w:id="16203" w:author="Niclas Weiler" w:date="2025-11-05T14:45:00Z" w16du:dateUtc="2025-11-05T13:45:00Z"/>
              </w:rPr>
            </w:pPr>
            <w:del w:id="16204"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42555333" w14:textId="1A182635" w:rsidR="008B1C0A" w:rsidRPr="004D139E" w:rsidDel="002F52DC" w:rsidRDefault="008B1C0A" w:rsidP="00CD6373">
            <w:pPr>
              <w:pStyle w:val="TAC"/>
              <w:rPr>
                <w:del w:id="16205" w:author="Niclas Weiler" w:date="2025-11-05T14:45:00Z" w16du:dateUtc="2025-11-05T13:45:00Z"/>
              </w:rPr>
            </w:pPr>
            <w:del w:id="16206"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5E65A07F" w14:textId="2D04419B" w:rsidR="008B1C0A" w:rsidRPr="004D139E" w:rsidDel="002F52DC" w:rsidRDefault="008B1C0A" w:rsidP="00CD6373">
            <w:pPr>
              <w:pStyle w:val="TAC"/>
              <w:rPr>
                <w:del w:id="16207" w:author="Niclas Weiler" w:date="2025-11-05T14:45:00Z" w16du:dateUtc="2025-11-05T13:45:00Z"/>
              </w:rPr>
            </w:pPr>
            <w:del w:id="16208" w:author="Niclas Weiler" w:date="2025-11-05T14:45:00Z" w16du:dateUtc="2025-11-05T13:45:00Z">
              <w:r w:rsidRPr="004D139E" w:rsidDel="002F52DC">
                <w:delText>3565.02</w:delText>
              </w:r>
            </w:del>
          </w:p>
        </w:tc>
        <w:tc>
          <w:tcPr>
            <w:tcW w:w="851" w:type="dxa"/>
            <w:tcBorders>
              <w:top w:val="single" w:sz="4" w:space="0" w:color="auto"/>
              <w:left w:val="single" w:sz="4" w:space="0" w:color="auto"/>
              <w:bottom w:val="single" w:sz="4" w:space="0" w:color="auto"/>
              <w:right w:val="single" w:sz="4" w:space="0" w:color="auto"/>
            </w:tcBorders>
          </w:tcPr>
          <w:p w14:paraId="7BCB0139" w14:textId="4D689141" w:rsidR="008B1C0A" w:rsidRPr="004D139E" w:rsidDel="002F52DC" w:rsidRDefault="008B1C0A" w:rsidP="00CD6373">
            <w:pPr>
              <w:pStyle w:val="TAC"/>
              <w:rPr>
                <w:del w:id="16209" w:author="Niclas Weiler" w:date="2025-11-05T14:45:00Z" w16du:dateUtc="2025-11-05T13:45:00Z"/>
              </w:rPr>
            </w:pPr>
            <w:del w:id="16210" w:author="Niclas Weiler" w:date="2025-11-05T14:45:00Z" w16du:dateUtc="2025-11-05T13:45:00Z">
              <w:r w:rsidRPr="004D139E" w:rsidDel="002F52DC">
                <w:delText>637668</w:delText>
              </w:r>
            </w:del>
          </w:p>
        </w:tc>
        <w:tc>
          <w:tcPr>
            <w:tcW w:w="992" w:type="dxa"/>
            <w:tcBorders>
              <w:top w:val="single" w:sz="4" w:space="0" w:color="auto"/>
              <w:left w:val="single" w:sz="4" w:space="0" w:color="auto"/>
              <w:bottom w:val="single" w:sz="4" w:space="0" w:color="auto"/>
              <w:right w:val="single" w:sz="4" w:space="0" w:color="auto"/>
            </w:tcBorders>
          </w:tcPr>
          <w:p w14:paraId="35FAE6C9" w14:textId="73C7801F" w:rsidR="008B1C0A" w:rsidRPr="004D139E" w:rsidDel="002F52DC" w:rsidRDefault="008B1C0A" w:rsidP="00CD6373">
            <w:pPr>
              <w:pStyle w:val="TAC"/>
              <w:rPr>
                <w:del w:id="16211" w:author="Niclas Weiler" w:date="2025-11-05T14:45:00Z" w16du:dateUtc="2025-11-05T13:45:00Z"/>
              </w:rPr>
            </w:pPr>
            <w:del w:id="16212" w:author="Niclas Weiler" w:date="2025-11-05T14:45:00Z" w16du:dateUtc="2025-11-05T13:45:00Z">
              <w:r w:rsidRPr="004D139E" w:rsidDel="002F52DC">
                <w:delText>3550.98</w:delText>
              </w:r>
            </w:del>
          </w:p>
        </w:tc>
        <w:tc>
          <w:tcPr>
            <w:tcW w:w="1134" w:type="dxa"/>
            <w:tcBorders>
              <w:top w:val="single" w:sz="4" w:space="0" w:color="auto"/>
              <w:left w:val="single" w:sz="4" w:space="0" w:color="auto"/>
              <w:bottom w:val="single" w:sz="4" w:space="0" w:color="auto"/>
              <w:right w:val="single" w:sz="4" w:space="0" w:color="auto"/>
            </w:tcBorders>
          </w:tcPr>
          <w:p w14:paraId="75748941" w14:textId="41374BD2" w:rsidR="008B1C0A" w:rsidRPr="004D139E" w:rsidDel="002F52DC" w:rsidRDefault="008B1C0A" w:rsidP="00CD6373">
            <w:pPr>
              <w:pStyle w:val="TAC"/>
              <w:rPr>
                <w:del w:id="16213" w:author="Niclas Weiler" w:date="2025-11-05T14:45:00Z" w16du:dateUtc="2025-11-05T13:45:00Z"/>
              </w:rPr>
            </w:pPr>
            <w:del w:id="16214" w:author="Niclas Weiler" w:date="2025-11-05T14:45:00Z" w16du:dateUtc="2025-11-05T13:45:00Z">
              <w:r w:rsidRPr="004D139E" w:rsidDel="002F52DC">
                <w:delText>636732</w:delText>
              </w:r>
            </w:del>
          </w:p>
        </w:tc>
        <w:tc>
          <w:tcPr>
            <w:tcW w:w="709" w:type="dxa"/>
            <w:tcBorders>
              <w:top w:val="single" w:sz="4" w:space="0" w:color="auto"/>
              <w:left w:val="single" w:sz="4" w:space="0" w:color="auto"/>
              <w:bottom w:val="single" w:sz="4" w:space="0" w:color="auto"/>
              <w:right w:val="single" w:sz="4" w:space="0" w:color="auto"/>
            </w:tcBorders>
          </w:tcPr>
          <w:p w14:paraId="12C27375" w14:textId="0A8ACBE1" w:rsidR="008B1C0A" w:rsidRPr="004D139E" w:rsidDel="002F52DC" w:rsidRDefault="008B1C0A" w:rsidP="00CD6373">
            <w:pPr>
              <w:pStyle w:val="TAC"/>
              <w:rPr>
                <w:del w:id="16215" w:author="Niclas Weiler" w:date="2025-11-05T14:45:00Z" w16du:dateUtc="2025-11-05T13:45:00Z"/>
              </w:rPr>
            </w:pPr>
            <w:del w:id="16216"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48D41842" w14:textId="12C07C40" w:rsidR="008B1C0A" w:rsidRPr="004D139E" w:rsidDel="002F52DC" w:rsidRDefault="008B1C0A" w:rsidP="00CD6373">
            <w:pPr>
              <w:pStyle w:val="TAC"/>
              <w:rPr>
                <w:del w:id="16217" w:author="Niclas Weiler" w:date="2025-11-05T14:45:00Z" w16du:dateUtc="2025-11-05T13:45:00Z"/>
              </w:rPr>
            </w:pPr>
            <w:del w:id="16218"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BB38421" w14:textId="1D78B650" w:rsidR="008B1C0A" w:rsidRPr="004D139E" w:rsidDel="002F52DC" w:rsidRDefault="008B1C0A" w:rsidP="00CD6373">
            <w:pPr>
              <w:pStyle w:val="TAC"/>
              <w:rPr>
                <w:del w:id="16219" w:author="Niclas Weiler" w:date="2025-11-05T14:45:00Z" w16du:dateUtc="2025-11-05T13:45:00Z"/>
              </w:rPr>
            </w:pPr>
            <w:del w:id="16220"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00E0ABE7" w14:textId="2C32B537" w:rsidR="008B1C0A" w:rsidRPr="004D139E" w:rsidDel="002F52DC" w:rsidRDefault="008B1C0A" w:rsidP="00CD6373">
            <w:pPr>
              <w:pStyle w:val="TAC"/>
              <w:rPr>
                <w:del w:id="16221" w:author="Niclas Weiler" w:date="2025-11-05T14:45:00Z" w16du:dateUtc="2025-11-05T13:45:00Z"/>
              </w:rPr>
            </w:pPr>
            <w:del w:id="16222"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462F5C17" w14:textId="41380765" w:rsidR="008B1C0A" w:rsidRPr="004D139E" w:rsidDel="002F52DC" w:rsidRDefault="008B1C0A" w:rsidP="00CD6373">
            <w:pPr>
              <w:pStyle w:val="TAC"/>
              <w:rPr>
                <w:del w:id="16223" w:author="Niclas Weiler" w:date="2025-11-05T14:45:00Z" w16du:dateUtc="2025-11-05T13:45:00Z"/>
              </w:rPr>
            </w:pPr>
            <w:del w:id="16224"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21ECA76A" w14:textId="63FC5F2F" w:rsidR="008B1C0A" w:rsidRPr="004D139E" w:rsidDel="002F52DC" w:rsidRDefault="008B1C0A" w:rsidP="00CD6373">
            <w:pPr>
              <w:pStyle w:val="TAC"/>
              <w:rPr>
                <w:del w:id="16225" w:author="Niclas Weiler" w:date="2025-11-05T14:45:00Z" w16du:dateUtc="2025-11-05T13:45:00Z"/>
              </w:rPr>
            </w:pPr>
            <w:del w:id="1622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EDF5046" w14:textId="1C59ED5A" w:rsidR="008B1C0A" w:rsidRPr="004D139E" w:rsidDel="002F52DC" w:rsidRDefault="008B1C0A" w:rsidP="00CD6373">
            <w:pPr>
              <w:pStyle w:val="TAC"/>
              <w:rPr>
                <w:del w:id="16227" w:author="Niclas Weiler" w:date="2025-11-05T14:45:00Z" w16du:dateUtc="2025-11-05T13:45:00Z"/>
              </w:rPr>
            </w:pPr>
            <w:del w:id="16228"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28173AD7" w14:textId="510E65DD" w:rsidR="008B1C0A" w:rsidRPr="004D139E" w:rsidDel="002F52DC" w:rsidRDefault="008B1C0A" w:rsidP="00CD6373">
            <w:pPr>
              <w:pStyle w:val="TAC"/>
              <w:rPr>
                <w:del w:id="16229" w:author="Niclas Weiler" w:date="2025-11-05T14:45:00Z" w16du:dateUtc="2025-11-05T13:45:00Z"/>
              </w:rPr>
            </w:pPr>
            <w:del w:id="16230" w:author="Niclas Weiler" w:date="2025-11-05T14:45:00Z" w16du:dateUtc="2025-11-05T13:45:00Z">
              <w:r w:rsidRPr="004D139E" w:rsidDel="002F52DC">
                <w:delText>6</w:delText>
              </w:r>
            </w:del>
          </w:p>
        </w:tc>
      </w:tr>
      <w:tr w:rsidR="008B1C0A" w:rsidRPr="004D139E" w:rsidDel="002F52DC" w14:paraId="212DF2A0" w14:textId="47B275A4" w:rsidTr="00CD6373">
        <w:trPr>
          <w:del w:id="16231" w:author="Niclas Weiler" w:date="2025-11-05T14:45:00Z"/>
        </w:trPr>
        <w:tc>
          <w:tcPr>
            <w:tcW w:w="885" w:type="dxa"/>
            <w:tcBorders>
              <w:top w:val="nil"/>
              <w:left w:val="single" w:sz="4" w:space="0" w:color="auto"/>
              <w:bottom w:val="nil"/>
              <w:right w:val="single" w:sz="4" w:space="0" w:color="auto"/>
            </w:tcBorders>
          </w:tcPr>
          <w:p w14:paraId="0BD249E4" w14:textId="279CF4B7" w:rsidR="008B1C0A" w:rsidRPr="004D139E" w:rsidDel="002F52DC" w:rsidRDefault="008B1C0A" w:rsidP="00CD6373">
            <w:pPr>
              <w:pStyle w:val="TAC"/>
              <w:rPr>
                <w:del w:id="16232" w:author="Niclas Weiler" w:date="2025-11-05T14:45:00Z" w16du:dateUtc="2025-11-05T13:45:00Z"/>
              </w:rPr>
            </w:pPr>
            <w:del w:id="16233"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1D695FB6" w14:textId="4B64C874" w:rsidR="008B1C0A" w:rsidRPr="004D139E" w:rsidDel="002F52DC" w:rsidRDefault="008B1C0A" w:rsidP="00CD6373">
            <w:pPr>
              <w:pStyle w:val="TAC"/>
              <w:rPr>
                <w:del w:id="1623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E897F37" w14:textId="746AD7EA" w:rsidR="008B1C0A" w:rsidRPr="004D139E" w:rsidDel="002F52DC" w:rsidRDefault="008B1C0A" w:rsidP="00CD6373">
            <w:pPr>
              <w:pStyle w:val="TAC"/>
              <w:rPr>
                <w:del w:id="1623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BE2405E" w14:textId="41EA1AAD" w:rsidR="008B1C0A" w:rsidRPr="004D139E" w:rsidDel="002F52DC" w:rsidRDefault="008B1C0A" w:rsidP="00CD6373">
            <w:pPr>
              <w:pStyle w:val="TAC"/>
              <w:rPr>
                <w:del w:id="1623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1CC1278" w14:textId="4D0E43A0" w:rsidR="008B1C0A" w:rsidRPr="004D139E" w:rsidDel="002F52DC" w:rsidRDefault="008B1C0A" w:rsidP="00CD6373">
            <w:pPr>
              <w:pStyle w:val="TAC"/>
              <w:rPr>
                <w:del w:id="1623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CED418A" w14:textId="75516318" w:rsidR="008B1C0A" w:rsidRPr="004D139E" w:rsidDel="002F52DC" w:rsidRDefault="008B1C0A" w:rsidP="00CD6373">
            <w:pPr>
              <w:pStyle w:val="TAC"/>
              <w:rPr>
                <w:del w:id="16238" w:author="Niclas Weiler" w:date="2025-11-05T14:45:00Z" w16du:dateUtc="2025-11-05T13:45:00Z"/>
              </w:rPr>
            </w:pPr>
            <w:del w:id="16239"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24F80A99" w14:textId="777A3A68" w:rsidR="008B1C0A" w:rsidRPr="004D139E" w:rsidDel="002F52DC" w:rsidRDefault="008B1C0A" w:rsidP="00CD6373">
            <w:pPr>
              <w:pStyle w:val="TAC"/>
              <w:rPr>
                <w:del w:id="16240" w:author="Niclas Weiler" w:date="2025-11-05T14:45:00Z" w16du:dateUtc="2025-11-05T13:45:00Z"/>
              </w:rPr>
            </w:pPr>
            <w:del w:id="16241"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5ABB63A6" w14:textId="0217FBEB" w:rsidR="008B1C0A" w:rsidRPr="004D139E" w:rsidDel="002F52DC" w:rsidRDefault="008B1C0A" w:rsidP="00CD6373">
            <w:pPr>
              <w:pStyle w:val="TAC"/>
              <w:rPr>
                <w:del w:id="16242" w:author="Niclas Weiler" w:date="2025-11-05T14:45:00Z" w16du:dateUtc="2025-11-05T13:45:00Z"/>
              </w:rPr>
            </w:pPr>
            <w:del w:id="16243" w:author="Niclas Weiler" w:date="2025-11-05T14:45:00Z" w16du:dateUtc="2025-11-05T13:45:00Z">
              <w:r w:rsidRPr="004D139E" w:rsidDel="002F52DC">
                <w:delText>3590.01</w:delText>
              </w:r>
            </w:del>
          </w:p>
        </w:tc>
        <w:tc>
          <w:tcPr>
            <w:tcW w:w="851" w:type="dxa"/>
            <w:tcBorders>
              <w:top w:val="single" w:sz="4" w:space="0" w:color="auto"/>
              <w:left w:val="single" w:sz="4" w:space="0" w:color="auto"/>
              <w:bottom w:val="single" w:sz="4" w:space="0" w:color="auto"/>
              <w:right w:val="single" w:sz="4" w:space="0" w:color="auto"/>
            </w:tcBorders>
          </w:tcPr>
          <w:p w14:paraId="61EACFDD" w14:textId="37CA7C1E" w:rsidR="008B1C0A" w:rsidRPr="004D139E" w:rsidDel="002F52DC" w:rsidRDefault="008B1C0A" w:rsidP="00CD6373">
            <w:pPr>
              <w:pStyle w:val="TAC"/>
              <w:rPr>
                <w:del w:id="16244" w:author="Niclas Weiler" w:date="2025-11-05T14:45:00Z" w16du:dateUtc="2025-11-05T13:45:00Z"/>
              </w:rPr>
            </w:pPr>
            <w:del w:id="16245" w:author="Niclas Weiler" w:date="2025-11-05T14:45:00Z" w16du:dateUtc="2025-11-05T13:45:00Z">
              <w:r w:rsidRPr="004D139E" w:rsidDel="002F52DC">
                <w:delText>639334</w:delText>
              </w:r>
            </w:del>
          </w:p>
        </w:tc>
        <w:tc>
          <w:tcPr>
            <w:tcW w:w="992" w:type="dxa"/>
            <w:tcBorders>
              <w:top w:val="single" w:sz="4" w:space="0" w:color="auto"/>
              <w:left w:val="single" w:sz="4" w:space="0" w:color="auto"/>
              <w:bottom w:val="single" w:sz="4" w:space="0" w:color="auto"/>
              <w:right w:val="single" w:sz="4" w:space="0" w:color="auto"/>
            </w:tcBorders>
          </w:tcPr>
          <w:p w14:paraId="08353518" w14:textId="51EE0544" w:rsidR="008B1C0A" w:rsidRPr="004D139E" w:rsidDel="002F52DC" w:rsidRDefault="008B1C0A" w:rsidP="00CD6373">
            <w:pPr>
              <w:pStyle w:val="TAC"/>
              <w:rPr>
                <w:del w:id="16246" w:author="Niclas Weiler" w:date="2025-11-05T14:45:00Z" w16du:dateUtc="2025-11-05T13:45:00Z"/>
              </w:rPr>
            </w:pPr>
            <w:del w:id="16247" w:author="Niclas Weiler" w:date="2025-11-05T14:45:00Z" w16du:dateUtc="2025-11-05T13:45:00Z">
              <w:r w:rsidRPr="004D139E" w:rsidDel="002F52DC">
                <w:delText>3539.25</w:delText>
              </w:r>
            </w:del>
          </w:p>
        </w:tc>
        <w:tc>
          <w:tcPr>
            <w:tcW w:w="1134" w:type="dxa"/>
            <w:tcBorders>
              <w:top w:val="single" w:sz="4" w:space="0" w:color="auto"/>
              <w:left w:val="single" w:sz="4" w:space="0" w:color="auto"/>
              <w:bottom w:val="single" w:sz="4" w:space="0" w:color="auto"/>
              <w:right w:val="single" w:sz="4" w:space="0" w:color="auto"/>
            </w:tcBorders>
          </w:tcPr>
          <w:p w14:paraId="7C428B18" w14:textId="250846C2" w:rsidR="008B1C0A" w:rsidRPr="004D139E" w:rsidDel="002F52DC" w:rsidRDefault="008B1C0A" w:rsidP="00CD6373">
            <w:pPr>
              <w:pStyle w:val="TAC"/>
              <w:rPr>
                <w:del w:id="16248" w:author="Niclas Weiler" w:date="2025-11-05T14:45:00Z" w16du:dateUtc="2025-11-05T13:45:00Z"/>
              </w:rPr>
            </w:pPr>
            <w:del w:id="16249" w:author="Niclas Weiler" w:date="2025-11-05T14:45:00Z" w16du:dateUtc="2025-11-05T13:45:00Z">
              <w:r w:rsidRPr="004D139E" w:rsidDel="002F52DC">
                <w:delText>635950</w:delText>
              </w:r>
            </w:del>
          </w:p>
        </w:tc>
        <w:tc>
          <w:tcPr>
            <w:tcW w:w="709" w:type="dxa"/>
            <w:tcBorders>
              <w:top w:val="single" w:sz="4" w:space="0" w:color="auto"/>
              <w:left w:val="single" w:sz="4" w:space="0" w:color="auto"/>
              <w:bottom w:val="single" w:sz="4" w:space="0" w:color="auto"/>
              <w:right w:val="single" w:sz="4" w:space="0" w:color="auto"/>
            </w:tcBorders>
          </w:tcPr>
          <w:p w14:paraId="1FDF0C76" w14:textId="193881BE" w:rsidR="008B1C0A" w:rsidRPr="004D139E" w:rsidDel="002F52DC" w:rsidRDefault="008B1C0A" w:rsidP="00CD6373">
            <w:pPr>
              <w:pStyle w:val="TAC"/>
              <w:rPr>
                <w:del w:id="16250" w:author="Niclas Weiler" w:date="2025-11-05T14:45:00Z" w16du:dateUtc="2025-11-05T13:45:00Z"/>
              </w:rPr>
            </w:pPr>
            <w:del w:id="16251"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4AEDBE58" w14:textId="27D60DFF" w:rsidR="008B1C0A" w:rsidRPr="004D139E" w:rsidDel="002F52DC" w:rsidRDefault="008B1C0A" w:rsidP="00CD6373">
            <w:pPr>
              <w:pStyle w:val="TAC"/>
              <w:rPr>
                <w:del w:id="1625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DAC07A5" w14:textId="10E653D1" w:rsidR="008B1C0A" w:rsidRPr="004D139E" w:rsidDel="002F52DC" w:rsidRDefault="008B1C0A" w:rsidP="00CD6373">
            <w:pPr>
              <w:pStyle w:val="TAC"/>
              <w:rPr>
                <w:del w:id="16253" w:author="Niclas Weiler" w:date="2025-11-05T14:45:00Z" w16du:dateUtc="2025-11-05T13:45:00Z"/>
              </w:rPr>
            </w:pPr>
            <w:del w:id="16254" w:author="Niclas Weiler" w:date="2025-11-05T14:45:00Z" w16du:dateUtc="2025-11-05T13:45:00Z">
              <w:r w:rsidRPr="004D139E" w:rsidDel="002F52DC">
                <w:delText>7902</w:delText>
              </w:r>
            </w:del>
          </w:p>
        </w:tc>
        <w:tc>
          <w:tcPr>
            <w:tcW w:w="992" w:type="dxa"/>
            <w:tcBorders>
              <w:top w:val="single" w:sz="4" w:space="0" w:color="auto"/>
              <w:left w:val="single" w:sz="4" w:space="0" w:color="auto"/>
              <w:bottom w:val="single" w:sz="4" w:space="0" w:color="auto"/>
              <w:right w:val="single" w:sz="4" w:space="0" w:color="auto"/>
            </w:tcBorders>
          </w:tcPr>
          <w:p w14:paraId="6BADF7F7" w14:textId="41970A56" w:rsidR="008B1C0A" w:rsidRPr="004D139E" w:rsidDel="002F52DC" w:rsidRDefault="008B1C0A" w:rsidP="00CD6373">
            <w:pPr>
              <w:pStyle w:val="TAC"/>
              <w:rPr>
                <w:del w:id="16255" w:author="Niclas Weiler" w:date="2025-11-05T14:45:00Z" w16du:dateUtc="2025-11-05T13:45:00Z"/>
              </w:rPr>
            </w:pPr>
            <w:del w:id="16256" w:author="Niclas Weiler" w:date="2025-11-05T14:45:00Z" w16du:dateUtc="2025-11-05T13:45:00Z">
              <w:r w:rsidRPr="004D139E" w:rsidDel="002F52DC">
                <w:delText>638688</w:delText>
              </w:r>
            </w:del>
          </w:p>
        </w:tc>
        <w:tc>
          <w:tcPr>
            <w:tcW w:w="426" w:type="dxa"/>
            <w:tcBorders>
              <w:top w:val="single" w:sz="4" w:space="0" w:color="auto"/>
              <w:left w:val="single" w:sz="4" w:space="0" w:color="auto"/>
              <w:bottom w:val="single" w:sz="4" w:space="0" w:color="auto"/>
              <w:right w:val="single" w:sz="4" w:space="0" w:color="auto"/>
            </w:tcBorders>
          </w:tcPr>
          <w:p w14:paraId="0C0EB353" w14:textId="3FD1DEE2" w:rsidR="008B1C0A" w:rsidRPr="004D139E" w:rsidDel="002F52DC" w:rsidRDefault="008B1C0A" w:rsidP="00CD6373">
            <w:pPr>
              <w:pStyle w:val="TAC"/>
              <w:rPr>
                <w:del w:id="16257" w:author="Niclas Weiler" w:date="2025-11-05T14:45:00Z" w16du:dateUtc="2025-11-05T13:45:00Z"/>
              </w:rPr>
            </w:pPr>
            <w:del w:id="16258"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2B021C8B" w14:textId="1A3CEA00" w:rsidR="008B1C0A" w:rsidRPr="004D139E" w:rsidDel="002F52DC" w:rsidRDefault="008B1C0A" w:rsidP="00CD6373">
            <w:pPr>
              <w:pStyle w:val="TAC"/>
              <w:rPr>
                <w:del w:id="16259" w:author="Niclas Weiler" w:date="2025-11-05T14:45:00Z" w16du:dateUtc="2025-11-05T13:45:00Z"/>
              </w:rPr>
            </w:pPr>
            <w:del w:id="1626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B0DCC7A" w14:textId="7AE0CF9C" w:rsidR="008B1C0A" w:rsidRPr="004D139E" w:rsidDel="002F52DC" w:rsidRDefault="008B1C0A" w:rsidP="00CD6373">
            <w:pPr>
              <w:pStyle w:val="TAC"/>
              <w:rPr>
                <w:del w:id="16261" w:author="Niclas Weiler" w:date="2025-11-05T14:45:00Z" w16du:dateUtc="2025-11-05T13:45:00Z"/>
              </w:rPr>
            </w:pPr>
            <w:del w:id="16262"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2B6A1ED7" w14:textId="3F4EA8E7" w:rsidR="008B1C0A" w:rsidRPr="004D139E" w:rsidDel="002F52DC" w:rsidRDefault="008B1C0A" w:rsidP="00CD6373">
            <w:pPr>
              <w:pStyle w:val="TAC"/>
              <w:rPr>
                <w:del w:id="16263" w:author="Niclas Weiler" w:date="2025-11-05T14:45:00Z" w16du:dateUtc="2025-11-05T13:45:00Z"/>
              </w:rPr>
            </w:pPr>
            <w:del w:id="16264" w:author="Niclas Weiler" w:date="2025-11-05T14:45:00Z" w16du:dateUtc="2025-11-05T13:45:00Z">
              <w:r w:rsidRPr="004D139E" w:rsidDel="002F52DC">
                <w:delText>208</w:delText>
              </w:r>
            </w:del>
          </w:p>
        </w:tc>
      </w:tr>
      <w:tr w:rsidR="008B1C0A" w:rsidRPr="004D139E" w:rsidDel="002F52DC" w14:paraId="34CD112C" w14:textId="1095D38D" w:rsidTr="00CD6373">
        <w:trPr>
          <w:del w:id="16265" w:author="Niclas Weiler" w:date="2025-11-05T14:45:00Z"/>
        </w:trPr>
        <w:tc>
          <w:tcPr>
            <w:tcW w:w="885" w:type="dxa"/>
            <w:tcBorders>
              <w:top w:val="nil"/>
              <w:left w:val="single" w:sz="4" w:space="0" w:color="auto"/>
              <w:bottom w:val="nil"/>
              <w:right w:val="single" w:sz="4" w:space="0" w:color="auto"/>
            </w:tcBorders>
          </w:tcPr>
          <w:p w14:paraId="7AC1B9C4" w14:textId="2457F89C" w:rsidR="008B1C0A" w:rsidRPr="004D139E" w:rsidDel="002F52DC" w:rsidRDefault="008B1C0A" w:rsidP="00CD6373">
            <w:pPr>
              <w:pStyle w:val="TAC"/>
              <w:rPr>
                <w:del w:id="1626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50085A4" w14:textId="5DE93EF4" w:rsidR="008B1C0A" w:rsidRPr="004D139E" w:rsidDel="002F52DC" w:rsidRDefault="008B1C0A" w:rsidP="00CD6373">
            <w:pPr>
              <w:pStyle w:val="TAC"/>
              <w:rPr>
                <w:del w:id="1626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013E515" w14:textId="5820FF04" w:rsidR="008B1C0A" w:rsidRPr="004D139E" w:rsidDel="002F52DC" w:rsidRDefault="008B1C0A" w:rsidP="00CD6373">
            <w:pPr>
              <w:pStyle w:val="TAC"/>
              <w:rPr>
                <w:del w:id="1626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6481DE4" w14:textId="04E41745" w:rsidR="008B1C0A" w:rsidRPr="004D139E" w:rsidDel="002F52DC" w:rsidRDefault="008B1C0A" w:rsidP="00CD6373">
            <w:pPr>
              <w:pStyle w:val="TAC"/>
              <w:rPr>
                <w:del w:id="1626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7AF5D57" w14:textId="3D5D6B3D" w:rsidR="008B1C0A" w:rsidRPr="004D139E" w:rsidDel="002F52DC" w:rsidRDefault="008B1C0A" w:rsidP="00CD6373">
            <w:pPr>
              <w:pStyle w:val="TAC"/>
              <w:rPr>
                <w:del w:id="16270"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D9C9E35" w14:textId="2EBD55B4" w:rsidR="008B1C0A" w:rsidRPr="004D139E" w:rsidDel="002F52DC" w:rsidRDefault="008B1C0A" w:rsidP="00CD6373">
            <w:pPr>
              <w:pStyle w:val="TAC"/>
              <w:rPr>
                <w:del w:id="16271" w:author="Niclas Weiler" w:date="2025-11-05T14:45:00Z" w16du:dateUtc="2025-11-05T13:45:00Z"/>
              </w:rPr>
            </w:pPr>
            <w:del w:id="16272"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3C6E3BA9" w14:textId="440F1239" w:rsidR="008B1C0A" w:rsidRPr="004D139E" w:rsidDel="002F52DC" w:rsidRDefault="008B1C0A" w:rsidP="00CD6373">
            <w:pPr>
              <w:pStyle w:val="TAC"/>
              <w:rPr>
                <w:del w:id="16273" w:author="Niclas Weiler" w:date="2025-11-05T14:45:00Z" w16du:dateUtc="2025-11-05T13:45:00Z"/>
              </w:rPr>
            </w:pPr>
            <w:del w:id="16274"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6BF38527" w14:textId="1BD2EE90" w:rsidR="008B1C0A" w:rsidRPr="004D139E" w:rsidDel="002F52DC" w:rsidRDefault="008B1C0A" w:rsidP="00CD6373">
            <w:pPr>
              <w:pStyle w:val="TAC"/>
              <w:rPr>
                <w:del w:id="16275" w:author="Niclas Weiler" w:date="2025-11-05T14:45:00Z" w16du:dateUtc="2025-11-05T13:45:00Z"/>
              </w:rPr>
            </w:pPr>
            <w:del w:id="16276" w:author="Niclas Weiler" w:date="2025-11-05T14:45:00Z" w16du:dateUtc="2025-11-05T13:45:00Z">
              <w:r w:rsidRPr="004D139E" w:rsidDel="002F52DC">
                <w:delText>3615.18</w:delText>
              </w:r>
            </w:del>
          </w:p>
        </w:tc>
        <w:tc>
          <w:tcPr>
            <w:tcW w:w="851" w:type="dxa"/>
            <w:tcBorders>
              <w:top w:val="single" w:sz="4" w:space="0" w:color="auto"/>
              <w:left w:val="single" w:sz="4" w:space="0" w:color="auto"/>
              <w:bottom w:val="single" w:sz="4" w:space="0" w:color="auto"/>
              <w:right w:val="single" w:sz="4" w:space="0" w:color="auto"/>
            </w:tcBorders>
          </w:tcPr>
          <w:p w14:paraId="7848234C" w14:textId="315C217A" w:rsidR="008B1C0A" w:rsidRPr="004D139E" w:rsidDel="002F52DC" w:rsidRDefault="008B1C0A" w:rsidP="00CD6373">
            <w:pPr>
              <w:pStyle w:val="TAC"/>
              <w:rPr>
                <w:del w:id="16277" w:author="Niclas Weiler" w:date="2025-11-05T14:45:00Z" w16du:dateUtc="2025-11-05T13:45:00Z"/>
              </w:rPr>
            </w:pPr>
            <w:del w:id="16278" w:author="Niclas Weiler" w:date="2025-11-05T14:45:00Z" w16du:dateUtc="2025-11-05T13:45:00Z">
              <w:r w:rsidRPr="004D139E" w:rsidDel="002F52DC">
                <w:delText>641012</w:delText>
              </w:r>
            </w:del>
          </w:p>
        </w:tc>
        <w:tc>
          <w:tcPr>
            <w:tcW w:w="992" w:type="dxa"/>
            <w:tcBorders>
              <w:top w:val="single" w:sz="4" w:space="0" w:color="auto"/>
              <w:left w:val="single" w:sz="4" w:space="0" w:color="auto"/>
              <w:bottom w:val="single" w:sz="4" w:space="0" w:color="auto"/>
              <w:right w:val="single" w:sz="4" w:space="0" w:color="auto"/>
            </w:tcBorders>
          </w:tcPr>
          <w:p w14:paraId="027F1DD0" w14:textId="7A1B4E50" w:rsidR="008B1C0A" w:rsidRPr="004D139E" w:rsidDel="002F52DC" w:rsidRDefault="008B1C0A" w:rsidP="00CD6373">
            <w:pPr>
              <w:pStyle w:val="TAC"/>
              <w:rPr>
                <w:del w:id="16279" w:author="Niclas Weiler" w:date="2025-11-05T14:45:00Z" w16du:dateUtc="2025-11-05T13:45:00Z"/>
              </w:rPr>
            </w:pPr>
            <w:del w:id="16280" w:author="Niclas Weiler" w:date="2025-11-05T14:45:00Z" w16du:dateUtc="2025-11-05T13:45:00Z">
              <w:r w:rsidRPr="004D139E" w:rsidDel="002F52DC">
                <w:delText>3419.7</w:delText>
              </w:r>
            </w:del>
          </w:p>
        </w:tc>
        <w:tc>
          <w:tcPr>
            <w:tcW w:w="1134" w:type="dxa"/>
            <w:tcBorders>
              <w:top w:val="single" w:sz="4" w:space="0" w:color="auto"/>
              <w:left w:val="single" w:sz="4" w:space="0" w:color="auto"/>
              <w:bottom w:val="single" w:sz="4" w:space="0" w:color="auto"/>
              <w:right w:val="single" w:sz="4" w:space="0" w:color="auto"/>
            </w:tcBorders>
          </w:tcPr>
          <w:p w14:paraId="61A76A22" w14:textId="60B1210A" w:rsidR="008B1C0A" w:rsidRPr="004D139E" w:rsidDel="002F52DC" w:rsidRDefault="008B1C0A" w:rsidP="00CD6373">
            <w:pPr>
              <w:pStyle w:val="TAC"/>
              <w:rPr>
                <w:del w:id="16281" w:author="Niclas Weiler" w:date="2025-11-05T14:45:00Z" w16du:dateUtc="2025-11-05T13:45:00Z"/>
              </w:rPr>
            </w:pPr>
            <w:del w:id="16282" w:author="Niclas Weiler" w:date="2025-11-05T14:45:00Z" w16du:dateUtc="2025-11-05T13:45:00Z">
              <w:r w:rsidRPr="004D139E" w:rsidDel="002F52DC">
                <w:delText>627980</w:delText>
              </w:r>
            </w:del>
          </w:p>
        </w:tc>
        <w:tc>
          <w:tcPr>
            <w:tcW w:w="709" w:type="dxa"/>
            <w:tcBorders>
              <w:top w:val="single" w:sz="4" w:space="0" w:color="auto"/>
              <w:left w:val="single" w:sz="4" w:space="0" w:color="auto"/>
              <w:bottom w:val="single" w:sz="4" w:space="0" w:color="auto"/>
              <w:right w:val="single" w:sz="4" w:space="0" w:color="auto"/>
            </w:tcBorders>
          </w:tcPr>
          <w:p w14:paraId="6E9F95AF" w14:textId="63B2A6D2" w:rsidR="008B1C0A" w:rsidRPr="004D139E" w:rsidDel="002F52DC" w:rsidRDefault="008B1C0A" w:rsidP="00CD6373">
            <w:pPr>
              <w:pStyle w:val="TAC"/>
              <w:rPr>
                <w:del w:id="16283" w:author="Niclas Weiler" w:date="2025-11-05T14:45:00Z" w16du:dateUtc="2025-11-05T13:45:00Z"/>
              </w:rPr>
            </w:pPr>
            <w:del w:id="16284"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B3E4AAA" w14:textId="57B6B0B0" w:rsidR="008B1C0A" w:rsidRPr="004D139E" w:rsidDel="002F52DC" w:rsidRDefault="008B1C0A" w:rsidP="00CD6373">
            <w:pPr>
              <w:pStyle w:val="TAC"/>
              <w:rPr>
                <w:del w:id="1628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FC351C6" w14:textId="58D90D9F" w:rsidR="008B1C0A" w:rsidRPr="004D139E" w:rsidDel="002F52DC" w:rsidRDefault="008B1C0A" w:rsidP="00CD6373">
            <w:pPr>
              <w:pStyle w:val="TAC"/>
              <w:rPr>
                <w:del w:id="16286" w:author="Niclas Weiler" w:date="2025-11-05T14:45:00Z" w16du:dateUtc="2025-11-05T13:45:00Z"/>
              </w:rPr>
            </w:pPr>
            <w:del w:id="16287" w:author="Niclas Weiler" w:date="2025-11-05T14:45:00Z" w16du:dateUtc="2025-11-05T13:45:00Z">
              <w:r w:rsidRPr="004D139E" w:rsidDel="002F52DC">
                <w:delText>7919</w:delText>
              </w:r>
            </w:del>
          </w:p>
        </w:tc>
        <w:tc>
          <w:tcPr>
            <w:tcW w:w="992" w:type="dxa"/>
            <w:tcBorders>
              <w:top w:val="single" w:sz="4" w:space="0" w:color="auto"/>
              <w:left w:val="single" w:sz="4" w:space="0" w:color="auto"/>
              <w:bottom w:val="single" w:sz="4" w:space="0" w:color="auto"/>
              <w:right w:val="single" w:sz="4" w:space="0" w:color="auto"/>
            </w:tcBorders>
          </w:tcPr>
          <w:p w14:paraId="2324CFB4" w14:textId="1C543D31" w:rsidR="008B1C0A" w:rsidRPr="004D139E" w:rsidDel="002F52DC" w:rsidRDefault="008B1C0A" w:rsidP="00CD6373">
            <w:pPr>
              <w:pStyle w:val="TAC"/>
              <w:rPr>
                <w:del w:id="16288" w:author="Niclas Weiler" w:date="2025-11-05T14:45:00Z" w16du:dateUtc="2025-11-05T13:45:00Z"/>
              </w:rPr>
            </w:pPr>
            <w:del w:id="16289" w:author="Niclas Weiler" w:date="2025-11-05T14:45:00Z" w16du:dateUtc="2025-11-05T13:45:00Z">
              <w:r w:rsidRPr="004D139E" w:rsidDel="002F52DC">
                <w:delText>640320</w:delText>
              </w:r>
            </w:del>
          </w:p>
        </w:tc>
        <w:tc>
          <w:tcPr>
            <w:tcW w:w="426" w:type="dxa"/>
            <w:tcBorders>
              <w:top w:val="single" w:sz="4" w:space="0" w:color="auto"/>
              <w:left w:val="single" w:sz="4" w:space="0" w:color="auto"/>
              <w:bottom w:val="single" w:sz="4" w:space="0" w:color="auto"/>
              <w:right w:val="single" w:sz="4" w:space="0" w:color="auto"/>
            </w:tcBorders>
          </w:tcPr>
          <w:p w14:paraId="5640FDC3" w14:textId="5CD25D9A" w:rsidR="008B1C0A" w:rsidRPr="004D139E" w:rsidDel="002F52DC" w:rsidRDefault="008B1C0A" w:rsidP="00CD6373">
            <w:pPr>
              <w:pStyle w:val="TAC"/>
              <w:rPr>
                <w:del w:id="16290" w:author="Niclas Weiler" w:date="2025-11-05T14:45:00Z" w16du:dateUtc="2025-11-05T13:45:00Z"/>
              </w:rPr>
            </w:pPr>
            <w:del w:id="16291"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165405B9" w14:textId="61ACB27F" w:rsidR="008B1C0A" w:rsidRPr="004D139E" w:rsidDel="002F52DC" w:rsidRDefault="008B1C0A" w:rsidP="00CD6373">
            <w:pPr>
              <w:pStyle w:val="TAC"/>
              <w:rPr>
                <w:del w:id="16292" w:author="Niclas Weiler" w:date="2025-11-05T14:45:00Z" w16du:dateUtc="2025-11-05T13:45:00Z"/>
              </w:rPr>
            </w:pPr>
            <w:del w:id="1629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06C428E" w14:textId="327621BB" w:rsidR="008B1C0A" w:rsidRPr="004D139E" w:rsidDel="002F52DC" w:rsidRDefault="008B1C0A" w:rsidP="00CD6373">
            <w:pPr>
              <w:pStyle w:val="TAC"/>
              <w:rPr>
                <w:del w:id="16294" w:author="Niclas Weiler" w:date="2025-11-05T14:45:00Z" w16du:dateUtc="2025-11-05T13:45:00Z"/>
              </w:rPr>
            </w:pPr>
            <w:del w:id="16295"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44420BD7" w14:textId="7C0CC2B0" w:rsidR="008B1C0A" w:rsidRPr="004D139E" w:rsidDel="002F52DC" w:rsidRDefault="008B1C0A" w:rsidP="00CD6373">
            <w:pPr>
              <w:pStyle w:val="TAC"/>
              <w:rPr>
                <w:del w:id="16296" w:author="Niclas Weiler" w:date="2025-11-05T14:45:00Z" w16du:dateUtc="2025-11-05T13:45:00Z"/>
              </w:rPr>
            </w:pPr>
            <w:del w:id="16297" w:author="Niclas Weiler" w:date="2025-11-05T14:45:00Z" w16du:dateUtc="2025-11-05T13:45:00Z">
              <w:r w:rsidRPr="004D139E" w:rsidDel="002F52DC">
                <w:delText>1008</w:delText>
              </w:r>
            </w:del>
          </w:p>
        </w:tc>
      </w:tr>
      <w:tr w:rsidR="008B1C0A" w:rsidRPr="004D139E" w:rsidDel="002F52DC" w14:paraId="6CC690EF" w14:textId="67F229D1" w:rsidTr="00CD6373">
        <w:trPr>
          <w:del w:id="16298" w:author="Niclas Weiler" w:date="2025-11-05T14:45:00Z"/>
        </w:trPr>
        <w:tc>
          <w:tcPr>
            <w:tcW w:w="885" w:type="dxa"/>
            <w:tcBorders>
              <w:top w:val="nil"/>
              <w:left w:val="single" w:sz="4" w:space="0" w:color="auto"/>
              <w:bottom w:val="nil"/>
              <w:right w:val="single" w:sz="4" w:space="0" w:color="auto"/>
            </w:tcBorders>
          </w:tcPr>
          <w:p w14:paraId="3A188533" w14:textId="5EE17434" w:rsidR="008B1C0A" w:rsidRPr="004D139E" w:rsidDel="002F52DC" w:rsidRDefault="008B1C0A" w:rsidP="00CD6373">
            <w:pPr>
              <w:pStyle w:val="TAC"/>
              <w:rPr>
                <w:del w:id="16299"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59BAC28D" w14:textId="033D765B" w:rsidR="008B1C0A" w:rsidRPr="004D139E" w:rsidDel="002F52DC" w:rsidRDefault="008B1C0A" w:rsidP="00CD6373">
            <w:pPr>
              <w:pStyle w:val="TAC"/>
              <w:rPr>
                <w:del w:id="16300" w:author="Niclas Weiler" w:date="2025-11-05T14:45:00Z" w16du:dateUtc="2025-11-05T13:45:00Z"/>
              </w:rPr>
            </w:pPr>
            <w:del w:id="16301" w:author="Niclas Weiler" w:date="2025-11-05T14:45:00Z" w16du:dateUtc="2025-11-05T13:45:00Z">
              <w:r w:rsidRPr="004D139E" w:rsidDel="002F52DC">
                <w:delText>Channel spacing CC1-CC2=49.8 MHz (Note 1)</w:delText>
              </w:r>
            </w:del>
          </w:p>
        </w:tc>
      </w:tr>
      <w:tr w:rsidR="008B1C0A" w:rsidRPr="004D139E" w:rsidDel="002F52DC" w14:paraId="2E44E9EA" w14:textId="71DE50B4" w:rsidTr="00CD6373">
        <w:trPr>
          <w:del w:id="16302" w:author="Niclas Weiler" w:date="2025-11-05T14:45:00Z"/>
        </w:trPr>
        <w:tc>
          <w:tcPr>
            <w:tcW w:w="885" w:type="dxa"/>
            <w:tcBorders>
              <w:top w:val="nil"/>
              <w:left w:val="single" w:sz="4" w:space="0" w:color="auto"/>
              <w:bottom w:val="nil"/>
              <w:right w:val="single" w:sz="4" w:space="0" w:color="auto"/>
            </w:tcBorders>
          </w:tcPr>
          <w:p w14:paraId="18B30861" w14:textId="503B2FF0" w:rsidR="008B1C0A" w:rsidRPr="004D139E" w:rsidDel="002F52DC" w:rsidRDefault="008B1C0A" w:rsidP="00CD6373">
            <w:pPr>
              <w:pStyle w:val="TAC"/>
              <w:rPr>
                <w:del w:id="1630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75525EA" w14:textId="7BAFF593" w:rsidR="008B1C0A" w:rsidRPr="004D139E" w:rsidDel="002F52DC" w:rsidRDefault="008B1C0A" w:rsidP="00CD6373">
            <w:pPr>
              <w:pStyle w:val="TAC"/>
              <w:rPr>
                <w:del w:id="16304" w:author="Niclas Weiler" w:date="2025-11-05T14:45:00Z" w16du:dateUtc="2025-11-05T13:45:00Z"/>
              </w:rPr>
            </w:pPr>
            <w:del w:id="16305"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089C5016" w14:textId="78AE0289" w:rsidR="008B1C0A" w:rsidRPr="004D139E" w:rsidDel="002F52DC" w:rsidRDefault="008B1C0A" w:rsidP="00CD6373">
            <w:pPr>
              <w:pStyle w:val="TAC"/>
              <w:rPr>
                <w:del w:id="16306" w:author="Niclas Weiler" w:date="2025-11-05T14:45:00Z" w16du:dateUtc="2025-11-05T13:45:00Z"/>
              </w:rPr>
            </w:pPr>
            <w:del w:id="16307" w:author="Niclas Weiler" w:date="2025-11-05T14:45:00Z" w16du:dateUtc="2025-11-05T13:45:00Z">
              <w:r w:rsidRPr="004D139E" w:rsidDel="002F52DC">
                <w:delText>70</w:delText>
              </w:r>
            </w:del>
          </w:p>
        </w:tc>
        <w:tc>
          <w:tcPr>
            <w:tcW w:w="709" w:type="dxa"/>
            <w:tcBorders>
              <w:top w:val="nil"/>
              <w:left w:val="single" w:sz="4" w:space="0" w:color="auto"/>
              <w:bottom w:val="single" w:sz="4" w:space="0" w:color="auto"/>
              <w:right w:val="single" w:sz="4" w:space="0" w:color="auto"/>
            </w:tcBorders>
          </w:tcPr>
          <w:p w14:paraId="6FB919CE" w14:textId="27ABD1F6" w:rsidR="008B1C0A" w:rsidRPr="004D139E" w:rsidDel="002F52DC" w:rsidRDefault="008B1C0A" w:rsidP="00CD6373">
            <w:pPr>
              <w:pStyle w:val="TAC"/>
              <w:rPr>
                <w:del w:id="16308" w:author="Niclas Weiler" w:date="2025-11-05T14:45:00Z" w16du:dateUtc="2025-11-05T13:45:00Z"/>
              </w:rPr>
            </w:pPr>
            <w:del w:id="16309"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2B1FEE6C" w14:textId="47692621" w:rsidR="008B1C0A" w:rsidRPr="004D139E" w:rsidDel="002F52DC" w:rsidRDefault="008B1C0A" w:rsidP="00CD6373">
            <w:pPr>
              <w:pStyle w:val="TAC"/>
              <w:rPr>
                <w:del w:id="16310" w:author="Niclas Weiler" w:date="2025-11-05T14:45:00Z" w16du:dateUtc="2025-11-05T13:45:00Z"/>
              </w:rPr>
            </w:pPr>
            <w:del w:id="16311" w:author="Niclas Weiler" w:date="2025-11-05T14:45:00Z" w16du:dateUtc="2025-11-05T13:45:00Z">
              <w:r w:rsidRPr="004D139E" w:rsidDel="002F52DC">
                <w:delText>189</w:delText>
              </w:r>
            </w:del>
          </w:p>
        </w:tc>
        <w:tc>
          <w:tcPr>
            <w:tcW w:w="992" w:type="dxa"/>
            <w:tcBorders>
              <w:top w:val="nil"/>
              <w:left w:val="single" w:sz="4" w:space="0" w:color="auto"/>
              <w:bottom w:val="single" w:sz="4" w:space="0" w:color="auto"/>
              <w:right w:val="single" w:sz="4" w:space="0" w:color="auto"/>
            </w:tcBorders>
          </w:tcPr>
          <w:p w14:paraId="030A5F02" w14:textId="22847EA1" w:rsidR="008B1C0A" w:rsidRPr="004D139E" w:rsidDel="002F52DC" w:rsidRDefault="008B1C0A" w:rsidP="00CD6373">
            <w:pPr>
              <w:pStyle w:val="TAC"/>
              <w:rPr>
                <w:del w:id="16312" w:author="Niclas Weiler" w:date="2025-11-05T14:45:00Z" w16du:dateUtc="2025-11-05T13:45:00Z"/>
              </w:rPr>
            </w:pPr>
            <w:del w:id="16313"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3FEB84ED" w14:textId="5CBD8138" w:rsidR="008B1C0A" w:rsidRPr="004D139E" w:rsidDel="002F52DC" w:rsidRDefault="008B1C0A" w:rsidP="00CD6373">
            <w:pPr>
              <w:pStyle w:val="TAC"/>
              <w:rPr>
                <w:del w:id="16314" w:author="Niclas Weiler" w:date="2025-11-05T14:45:00Z" w16du:dateUtc="2025-11-05T13:45:00Z"/>
              </w:rPr>
            </w:pPr>
            <w:del w:id="16315"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49575097" w14:textId="131A73D3" w:rsidR="008B1C0A" w:rsidRPr="004D139E" w:rsidDel="002F52DC" w:rsidRDefault="008B1C0A" w:rsidP="00CD6373">
            <w:pPr>
              <w:pStyle w:val="TAC"/>
              <w:rPr>
                <w:del w:id="16316" w:author="Niclas Weiler" w:date="2025-11-05T14:45:00Z" w16du:dateUtc="2025-11-05T13:45:00Z"/>
              </w:rPr>
            </w:pPr>
            <w:del w:id="16317" w:author="Niclas Weiler" w:date="2025-11-05T14:45:00Z" w16du:dateUtc="2025-11-05T13:45:00Z">
              <w:r w:rsidRPr="004D139E" w:rsidDel="002F52DC">
                <w:delText>3614.82</w:delText>
              </w:r>
            </w:del>
          </w:p>
        </w:tc>
        <w:tc>
          <w:tcPr>
            <w:tcW w:w="851" w:type="dxa"/>
            <w:tcBorders>
              <w:top w:val="single" w:sz="4" w:space="0" w:color="auto"/>
              <w:left w:val="single" w:sz="4" w:space="0" w:color="auto"/>
              <w:bottom w:val="single" w:sz="4" w:space="0" w:color="auto"/>
              <w:right w:val="single" w:sz="4" w:space="0" w:color="auto"/>
            </w:tcBorders>
          </w:tcPr>
          <w:p w14:paraId="35BB8F31" w14:textId="62AF50E6" w:rsidR="008B1C0A" w:rsidRPr="004D139E" w:rsidDel="002F52DC" w:rsidRDefault="008B1C0A" w:rsidP="00CD6373">
            <w:pPr>
              <w:pStyle w:val="TAC"/>
              <w:rPr>
                <w:del w:id="16318" w:author="Niclas Weiler" w:date="2025-11-05T14:45:00Z" w16du:dateUtc="2025-11-05T13:45:00Z"/>
              </w:rPr>
            </w:pPr>
            <w:del w:id="16319" w:author="Niclas Weiler" w:date="2025-11-05T14:45:00Z" w16du:dateUtc="2025-11-05T13:45:00Z">
              <w:r w:rsidRPr="004D139E" w:rsidDel="002F52DC">
                <w:delText>640988</w:delText>
              </w:r>
            </w:del>
          </w:p>
        </w:tc>
        <w:tc>
          <w:tcPr>
            <w:tcW w:w="992" w:type="dxa"/>
            <w:tcBorders>
              <w:top w:val="single" w:sz="4" w:space="0" w:color="auto"/>
              <w:left w:val="single" w:sz="4" w:space="0" w:color="auto"/>
              <w:bottom w:val="single" w:sz="4" w:space="0" w:color="auto"/>
              <w:right w:val="single" w:sz="4" w:space="0" w:color="auto"/>
            </w:tcBorders>
          </w:tcPr>
          <w:p w14:paraId="77711893" w14:textId="1E2D0D28" w:rsidR="008B1C0A" w:rsidRPr="004D139E" w:rsidDel="002F52DC" w:rsidRDefault="008B1C0A" w:rsidP="00CD6373">
            <w:pPr>
              <w:pStyle w:val="TAC"/>
              <w:rPr>
                <w:del w:id="16320" w:author="Niclas Weiler" w:date="2025-11-05T14:45:00Z" w16du:dateUtc="2025-11-05T13:45:00Z"/>
              </w:rPr>
            </w:pPr>
            <w:del w:id="16321" w:author="Niclas Weiler" w:date="2025-11-05T14:45:00Z" w16du:dateUtc="2025-11-05T13:45:00Z">
              <w:r w:rsidRPr="004D139E" w:rsidDel="002F52DC">
                <w:delText>3580.8</w:delText>
              </w:r>
            </w:del>
          </w:p>
        </w:tc>
        <w:tc>
          <w:tcPr>
            <w:tcW w:w="1134" w:type="dxa"/>
            <w:tcBorders>
              <w:top w:val="single" w:sz="4" w:space="0" w:color="auto"/>
              <w:left w:val="single" w:sz="4" w:space="0" w:color="auto"/>
              <w:bottom w:val="single" w:sz="4" w:space="0" w:color="auto"/>
              <w:right w:val="single" w:sz="4" w:space="0" w:color="auto"/>
            </w:tcBorders>
          </w:tcPr>
          <w:p w14:paraId="48C8AE12" w14:textId="5DBD8316" w:rsidR="008B1C0A" w:rsidRPr="004D139E" w:rsidDel="002F52DC" w:rsidRDefault="008B1C0A" w:rsidP="00CD6373">
            <w:pPr>
              <w:pStyle w:val="TAC"/>
              <w:rPr>
                <w:del w:id="16322" w:author="Niclas Weiler" w:date="2025-11-05T14:45:00Z" w16du:dateUtc="2025-11-05T13:45:00Z"/>
              </w:rPr>
            </w:pPr>
            <w:del w:id="16323" w:author="Niclas Weiler" w:date="2025-11-05T14:45:00Z" w16du:dateUtc="2025-11-05T13:45:00Z">
              <w:r w:rsidRPr="004D139E" w:rsidDel="002F52DC">
                <w:delText>638720</w:delText>
              </w:r>
            </w:del>
          </w:p>
        </w:tc>
        <w:tc>
          <w:tcPr>
            <w:tcW w:w="709" w:type="dxa"/>
            <w:tcBorders>
              <w:top w:val="single" w:sz="4" w:space="0" w:color="auto"/>
              <w:left w:val="single" w:sz="4" w:space="0" w:color="auto"/>
              <w:bottom w:val="single" w:sz="4" w:space="0" w:color="auto"/>
              <w:right w:val="single" w:sz="4" w:space="0" w:color="auto"/>
            </w:tcBorders>
          </w:tcPr>
          <w:p w14:paraId="55CACD51" w14:textId="1A2719B8" w:rsidR="008B1C0A" w:rsidRPr="004D139E" w:rsidDel="002F52DC" w:rsidRDefault="008B1C0A" w:rsidP="00CD6373">
            <w:pPr>
              <w:pStyle w:val="TAC"/>
              <w:rPr>
                <w:del w:id="16324" w:author="Niclas Weiler" w:date="2025-11-05T14:45:00Z" w16du:dateUtc="2025-11-05T13:45:00Z"/>
              </w:rPr>
            </w:pPr>
            <w:del w:id="16325"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60338207" w14:textId="0422FDFA" w:rsidR="008B1C0A" w:rsidRPr="004D139E" w:rsidDel="002F52DC" w:rsidRDefault="008B1C0A" w:rsidP="00CD6373">
            <w:pPr>
              <w:pStyle w:val="TAC"/>
              <w:rPr>
                <w:del w:id="16326" w:author="Niclas Weiler" w:date="2025-11-05T14:45:00Z" w16du:dateUtc="2025-11-05T13:45:00Z"/>
              </w:rPr>
            </w:pPr>
            <w:del w:id="16327"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33102C12" w14:textId="4602D9F4" w:rsidR="008B1C0A" w:rsidRPr="004D139E" w:rsidDel="002F52DC" w:rsidRDefault="008B1C0A" w:rsidP="00CD6373">
            <w:pPr>
              <w:pStyle w:val="TAC"/>
              <w:rPr>
                <w:del w:id="16328" w:author="Niclas Weiler" w:date="2025-11-05T14:45:00Z" w16du:dateUtc="2025-11-05T13:45:00Z"/>
              </w:rPr>
            </w:pPr>
            <w:del w:id="16329" w:author="Niclas Weiler" w:date="2025-11-05T14:45:00Z" w16du:dateUtc="2025-11-05T13:45:00Z">
              <w:r w:rsidRPr="004D139E" w:rsidDel="002F52DC">
                <w:delText>7905</w:delText>
              </w:r>
            </w:del>
          </w:p>
        </w:tc>
        <w:tc>
          <w:tcPr>
            <w:tcW w:w="992" w:type="dxa"/>
            <w:tcBorders>
              <w:top w:val="single" w:sz="4" w:space="0" w:color="auto"/>
              <w:left w:val="single" w:sz="4" w:space="0" w:color="auto"/>
              <w:bottom w:val="single" w:sz="4" w:space="0" w:color="auto"/>
              <w:right w:val="single" w:sz="4" w:space="0" w:color="auto"/>
            </w:tcBorders>
          </w:tcPr>
          <w:p w14:paraId="0E778D1A" w14:textId="4B909FBC" w:rsidR="008B1C0A" w:rsidRPr="004D139E" w:rsidDel="002F52DC" w:rsidRDefault="008B1C0A" w:rsidP="00CD6373">
            <w:pPr>
              <w:pStyle w:val="TAC"/>
              <w:rPr>
                <w:del w:id="16330" w:author="Niclas Weiler" w:date="2025-11-05T14:45:00Z" w16du:dateUtc="2025-11-05T13:45:00Z"/>
              </w:rPr>
            </w:pPr>
            <w:del w:id="16331" w:author="Niclas Weiler" w:date="2025-11-05T14:45:00Z" w16du:dateUtc="2025-11-05T13:45:00Z">
              <w:r w:rsidRPr="004D139E" w:rsidDel="002F52DC">
                <w:delText>638976</w:delText>
              </w:r>
            </w:del>
          </w:p>
        </w:tc>
        <w:tc>
          <w:tcPr>
            <w:tcW w:w="426" w:type="dxa"/>
            <w:tcBorders>
              <w:top w:val="single" w:sz="4" w:space="0" w:color="auto"/>
              <w:left w:val="single" w:sz="4" w:space="0" w:color="auto"/>
              <w:bottom w:val="single" w:sz="4" w:space="0" w:color="auto"/>
              <w:right w:val="single" w:sz="4" w:space="0" w:color="auto"/>
            </w:tcBorders>
          </w:tcPr>
          <w:p w14:paraId="1B6CDAC4" w14:textId="4AB6166C" w:rsidR="008B1C0A" w:rsidRPr="004D139E" w:rsidDel="002F52DC" w:rsidRDefault="008B1C0A" w:rsidP="00CD6373">
            <w:pPr>
              <w:pStyle w:val="TAC"/>
              <w:rPr>
                <w:del w:id="16332" w:author="Niclas Weiler" w:date="2025-11-05T14:45:00Z" w16du:dateUtc="2025-11-05T13:45:00Z"/>
              </w:rPr>
            </w:pPr>
            <w:del w:id="16333"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3A114D25" w14:textId="4446FFA9" w:rsidR="008B1C0A" w:rsidRPr="004D139E" w:rsidDel="002F52DC" w:rsidRDefault="008B1C0A" w:rsidP="00CD6373">
            <w:pPr>
              <w:pStyle w:val="TAC"/>
              <w:rPr>
                <w:del w:id="16334" w:author="Niclas Weiler" w:date="2025-11-05T14:45:00Z" w16du:dateUtc="2025-11-05T13:45:00Z"/>
              </w:rPr>
            </w:pPr>
            <w:del w:id="1633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4C96A45" w14:textId="6BBFC727" w:rsidR="008B1C0A" w:rsidRPr="004D139E" w:rsidDel="002F52DC" w:rsidRDefault="008B1C0A" w:rsidP="00CD6373">
            <w:pPr>
              <w:pStyle w:val="TAC"/>
              <w:rPr>
                <w:del w:id="16336" w:author="Niclas Weiler" w:date="2025-11-05T14:45:00Z" w16du:dateUtc="2025-11-05T13:45:00Z"/>
              </w:rPr>
            </w:pPr>
            <w:del w:id="16337"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7DFEAD22" w14:textId="6456D2B5" w:rsidR="008B1C0A" w:rsidRPr="004D139E" w:rsidDel="002F52DC" w:rsidRDefault="008B1C0A" w:rsidP="00CD6373">
            <w:pPr>
              <w:pStyle w:val="TAC"/>
              <w:rPr>
                <w:del w:id="16338" w:author="Niclas Weiler" w:date="2025-11-05T14:45:00Z" w16du:dateUtc="2025-11-05T13:45:00Z"/>
              </w:rPr>
            </w:pPr>
            <w:del w:id="16339" w:author="Niclas Weiler" w:date="2025-11-05T14:45:00Z" w16du:dateUtc="2025-11-05T13:45:00Z">
              <w:r w:rsidRPr="004D139E" w:rsidDel="002F52DC">
                <w:delText>0</w:delText>
              </w:r>
            </w:del>
          </w:p>
        </w:tc>
      </w:tr>
      <w:tr w:rsidR="008B1C0A" w:rsidRPr="004D139E" w:rsidDel="002F52DC" w14:paraId="091DA8DC" w14:textId="3159DC8C" w:rsidTr="00CD6373">
        <w:trPr>
          <w:del w:id="16340" w:author="Niclas Weiler" w:date="2025-11-05T14:45:00Z"/>
        </w:trPr>
        <w:tc>
          <w:tcPr>
            <w:tcW w:w="885" w:type="dxa"/>
            <w:tcBorders>
              <w:top w:val="nil"/>
              <w:left w:val="single" w:sz="4" w:space="0" w:color="auto"/>
              <w:bottom w:val="nil"/>
              <w:right w:val="single" w:sz="4" w:space="0" w:color="auto"/>
            </w:tcBorders>
          </w:tcPr>
          <w:p w14:paraId="24CE7387" w14:textId="78CAF941" w:rsidR="008B1C0A" w:rsidRPr="004D139E" w:rsidDel="002F52DC" w:rsidRDefault="008B1C0A" w:rsidP="00CD6373">
            <w:pPr>
              <w:pStyle w:val="TAC"/>
              <w:rPr>
                <w:del w:id="1634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F32BA64" w14:textId="1DC93A29" w:rsidR="008B1C0A" w:rsidRPr="004D139E" w:rsidDel="002F52DC" w:rsidRDefault="008B1C0A" w:rsidP="00CD6373">
            <w:pPr>
              <w:pStyle w:val="TAC"/>
              <w:rPr>
                <w:del w:id="1634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8255894" w14:textId="4BC90100" w:rsidR="008B1C0A" w:rsidRPr="004D139E" w:rsidDel="002F52DC" w:rsidRDefault="008B1C0A" w:rsidP="00CD6373">
            <w:pPr>
              <w:pStyle w:val="TAC"/>
              <w:rPr>
                <w:del w:id="1634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BC42631" w14:textId="79382920" w:rsidR="008B1C0A" w:rsidRPr="004D139E" w:rsidDel="002F52DC" w:rsidRDefault="008B1C0A" w:rsidP="00CD6373">
            <w:pPr>
              <w:pStyle w:val="TAC"/>
              <w:rPr>
                <w:del w:id="1634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EFA0C87" w14:textId="7A8E9F71" w:rsidR="008B1C0A" w:rsidRPr="004D139E" w:rsidDel="002F52DC" w:rsidRDefault="008B1C0A" w:rsidP="00CD6373">
            <w:pPr>
              <w:pStyle w:val="TAC"/>
              <w:rPr>
                <w:del w:id="1634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9BF7202" w14:textId="4C87A4C4" w:rsidR="008B1C0A" w:rsidRPr="004D139E" w:rsidDel="002F52DC" w:rsidRDefault="008B1C0A" w:rsidP="00CD6373">
            <w:pPr>
              <w:pStyle w:val="TAC"/>
              <w:rPr>
                <w:del w:id="1634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0857DD5" w14:textId="54F8EA76" w:rsidR="008B1C0A" w:rsidRPr="004D139E" w:rsidDel="002F52DC" w:rsidRDefault="008B1C0A" w:rsidP="00CD6373">
            <w:pPr>
              <w:pStyle w:val="TAC"/>
              <w:rPr>
                <w:del w:id="16347" w:author="Niclas Weiler" w:date="2025-11-05T14:45:00Z" w16du:dateUtc="2025-11-05T13:45:00Z"/>
              </w:rPr>
            </w:pPr>
            <w:del w:id="16348"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7C393CAD" w14:textId="0EA9DE8D" w:rsidR="008B1C0A" w:rsidRPr="004D139E" w:rsidDel="002F52DC" w:rsidRDefault="008B1C0A" w:rsidP="00CD6373">
            <w:pPr>
              <w:pStyle w:val="TAC"/>
              <w:rPr>
                <w:del w:id="16349" w:author="Niclas Weiler" w:date="2025-11-05T14:45:00Z" w16du:dateUtc="2025-11-05T13:45:00Z"/>
              </w:rPr>
            </w:pPr>
            <w:del w:id="16350" w:author="Niclas Weiler" w:date="2025-11-05T14:45:00Z" w16du:dateUtc="2025-11-05T13:45:00Z">
              <w:r w:rsidRPr="004D139E" w:rsidDel="002F52DC">
                <w:delText>3639.81</w:delText>
              </w:r>
            </w:del>
          </w:p>
        </w:tc>
        <w:tc>
          <w:tcPr>
            <w:tcW w:w="851" w:type="dxa"/>
            <w:tcBorders>
              <w:top w:val="single" w:sz="4" w:space="0" w:color="auto"/>
              <w:left w:val="single" w:sz="4" w:space="0" w:color="auto"/>
              <w:bottom w:val="single" w:sz="4" w:space="0" w:color="auto"/>
              <w:right w:val="single" w:sz="4" w:space="0" w:color="auto"/>
            </w:tcBorders>
          </w:tcPr>
          <w:p w14:paraId="3AD9B30E" w14:textId="0B7C67B3" w:rsidR="008B1C0A" w:rsidRPr="004D139E" w:rsidDel="002F52DC" w:rsidRDefault="008B1C0A" w:rsidP="00CD6373">
            <w:pPr>
              <w:pStyle w:val="TAC"/>
              <w:rPr>
                <w:del w:id="16351" w:author="Niclas Weiler" w:date="2025-11-05T14:45:00Z" w16du:dateUtc="2025-11-05T13:45:00Z"/>
              </w:rPr>
            </w:pPr>
            <w:del w:id="16352" w:author="Niclas Weiler" w:date="2025-11-05T14:45:00Z" w16du:dateUtc="2025-11-05T13:45:00Z">
              <w:r w:rsidRPr="004D139E" w:rsidDel="002F52DC">
                <w:delText>642654</w:delText>
              </w:r>
            </w:del>
          </w:p>
        </w:tc>
        <w:tc>
          <w:tcPr>
            <w:tcW w:w="992" w:type="dxa"/>
            <w:tcBorders>
              <w:top w:val="single" w:sz="4" w:space="0" w:color="auto"/>
              <w:left w:val="single" w:sz="4" w:space="0" w:color="auto"/>
              <w:bottom w:val="single" w:sz="4" w:space="0" w:color="auto"/>
              <w:right w:val="single" w:sz="4" w:space="0" w:color="auto"/>
            </w:tcBorders>
          </w:tcPr>
          <w:p w14:paraId="4CB703D1" w14:textId="0F1FD09F" w:rsidR="008B1C0A" w:rsidRPr="004D139E" w:rsidDel="002F52DC" w:rsidRDefault="008B1C0A" w:rsidP="00CD6373">
            <w:pPr>
              <w:pStyle w:val="TAC"/>
              <w:rPr>
                <w:del w:id="16353" w:author="Niclas Weiler" w:date="2025-11-05T14:45:00Z" w16du:dateUtc="2025-11-05T13:45:00Z"/>
              </w:rPr>
            </w:pPr>
            <w:del w:id="16354" w:author="Niclas Weiler" w:date="2025-11-05T14:45:00Z" w16du:dateUtc="2025-11-05T13:45:00Z">
              <w:r w:rsidRPr="004D139E" w:rsidDel="002F52DC">
                <w:delText>3569.07</w:delText>
              </w:r>
            </w:del>
          </w:p>
        </w:tc>
        <w:tc>
          <w:tcPr>
            <w:tcW w:w="1134" w:type="dxa"/>
            <w:tcBorders>
              <w:top w:val="single" w:sz="4" w:space="0" w:color="auto"/>
              <w:left w:val="single" w:sz="4" w:space="0" w:color="auto"/>
              <w:bottom w:val="single" w:sz="4" w:space="0" w:color="auto"/>
              <w:right w:val="single" w:sz="4" w:space="0" w:color="auto"/>
            </w:tcBorders>
          </w:tcPr>
          <w:p w14:paraId="241A39B3" w14:textId="6FD851DD" w:rsidR="008B1C0A" w:rsidRPr="004D139E" w:rsidDel="002F52DC" w:rsidRDefault="008B1C0A" w:rsidP="00CD6373">
            <w:pPr>
              <w:pStyle w:val="TAC"/>
              <w:rPr>
                <w:del w:id="16355" w:author="Niclas Weiler" w:date="2025-11-05T14:45:00Z" w16du:dateUtc="2025-11-05T13:45:00Z"/>
              </w:rPr>
            </w:pPr>
            <w:del w:id="16356" w:author="Niclas Weiler" w:date="2025-11-05T14:45:00Z" w16du:dateUtc="2025-11-05T13:45:00Z">
              <w:r w:rsidRPr="004D139E" w:rsidDel="002F52DC">
                <w:delText>637938</w:delText>
              </w:r>
            </w:del>
          </w:p>
        </w:tc>
        <w:tc>
          <w:tcPr>
            <w:tcW w:w="709" w:type="dxa"/>
            <w:tcBorders>
              <w:top w:val="single" w:sz="4" w:space="0" w:color="auto"/>
              <w:left w:val="single" w:sz="4" w:space="0" w:color="auto"/>
              <w:bottom w:val="single" w:sz="4" w:space="0" w:color="auto"/>
              <w:right w:val="single" w:sz="4" w:space="0" w:color="auto"/>
            </w:tcBorders>
          </w:tcPr>
          <w:p w14:paraId="1D245A87" w14:textId="4618D63F" w:rsidR="008B1C0A" w:rsidRPr="004D139E" w:rsidDel="002F52DC" w:rsidRDefault="008B1C0A" w:rsidP="00CD6373">
            <w:pPr>
              <w:pStyle w:val="TAC"/>
              <w:rPr>
                <w:del w:id="16357" w:author="Niclas Weiler" w:date="2025-11-05T14:45:00Z" w16du:dateUtc="2025-11-05T13:45:00Z"/>
              </w:rPr>
            </w:pPr>
            <w:del w:id="16358"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16B19FFF" w14:textId="41DFF76B" w:rsidR="008B1C0A" w:rsidRPr="004D139E" w:rsidDel="002F52DC" w:rsidRDefault="008B1C0A" w:rsidP="00CD6373">
            <w:pPr>
              <w:pStyle w:val="TAC"/>
              <w:rPr>
                <w:del w:id="1635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753C0E5" w14:textId="18692C2C" w:rsidR="008B1C0A" w:rsidRPr="004D139E" w:rsidDel="002F52DC" w:rsidRDefault="008B1C0A" w:rsidP="00CD6373">
            <w:pPr>
              <w:pStyle w:val="TAC"/>
              <w:rPr>
                <w:del w:id="16360" w:author="Niclas Weiler" w:date="2025-11-05T14:45:00Z" w16du:dateUtc="2025-11-05T13:45:00Z"/>
              </w:rPr>
            </w:pPr>
            <w:del w:id="16361" w:author="Niclas Weiler" w:date="2025-11-05T14:45:00Z" w16du:dateUtc="2025-11-05T13:45:00Z">
              <w:r w:rsidRPr="004D139E" w:rsidDel="002F52DC">
                <w:delText>7923</w:delText>
              </w:r>
            </w:del>
          </w:p>
        </w:tc>
        <w:tc>
          <w:tcPr>
            <w:tcW w:w="992" w:type="dxa"/>
            <w:tcBorders>
              <w:top w:val="single" w:sz="4" w:space="0" w:color="auto"/>
              <w:left w:val="single" w:sz="4" w:space="0" w:color="auto"/>
              <w:bottom w:val="single" w:sz="4" w:space="0" w:color="auto"/>
              <w:right w:val="single" w:sz="4" w:space="0" w:color="auto"/>
            </w:tcBorders>
          </w:tcPr>
          <w:p w14:paraId="231BE111" w14:textId="74DBEE4F" w:rsidR="008B1C0A" w:rsidRPr="004D139E" w:rsidDel="002F52DC" w:rsidRDefault="008B1C0A" w:rsidP="00CD6373">
            <w:pPr>
              <w:pStyle w:val="TAC"/>
              <w:rPr>
                <w:del w:id="16362" w:author="Niclas Weiler" w:date="2025-11-05T14:45:00Z" w16du:dateUtc="2025-11-05T13:45:00Z"/>
              </w:rPr>
            </w:pPr>
            <w:del w:id="16363" w:author="Niclas Weiler" w:date="2025-11-05T14:45:00Z" w16du:dateUtc="2025-11-05T13:45:00Z">
              <w:r w:rsidRPr="004D139E" w:rsidDel="002F52DC">
                <w:delText>640704</w:delText>
              </w:r>
            </w:del>
          </w:p>
        </w:tc>
        <w:tc>
          <w:tcPr>
            <w:tcW w:w="426" w:type="dxa"/>
            <w:tcBorders>
              <w:top w:val="single" w:sz="4" w:space="0" w:color="auto"/>
              <w:left w:val="single" w:sz="4" w:space="0" w:color="auto"/>
              <w:bottom w:val="single" w:sz="4" w:space="0" w:color="auto"/>
              <w:right w:val="single" w:sz="4" w:space="0" w:color="auto"/>
            </w:tcBorders>
          </w:tcPr>
          <w:p w14:paraId="7F9614C6" w14:textId="52B39ECE" w:rsidR="008B1C0A" w:rsidRPr="004D139E" w:rsidDel="002F52DC" w:rsidRDefault="008B1C0A" w:rsidP="00CD6373">
            <w:pPr>
              <w:pStyle w:val="TAC"/>
              <w:rPr>
                <w:del w:id="16364" w:author="Niclas Weiler" w:date="2025-11-05T14:45:00Z" w16du:dateUtc="2025-11-05T13:45:00Z"/>
              </w:rPr>
            </w:pPr>
            <w:del w:id="16365"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3BA7FAB3" w14:textId="646A3FFE" w:rsidR="008B1C0A" w:rsidRPr="004D139E" w:rsidDel="002F52DC" w:rsidRDefault="008B1C0A" w:rsidP="00CD6373">
            <w:pPr>
              <w:pStyle w:val="TAC"/>
              <w:rPr>
                <w:del w:id="16366" w:author="Niclas Weiler" w:date="2025-11-05T14:45:00Z" w16du:dateUtc="2025-11-05T13:45:00Z"/>
              </w:rPr>
            </w:pPr>
            <w:del w:id="1636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64967CA" w14:textId="558AF413" w:rsidR="008B1C0A" w:rsidRPr="004D139E" w:rsidDel="002F52DC" w:rsidRDefault="008B1C0A" w:rsidP="00CD6373">
            <w:pPr>
              <w:pStyle w:val="TAC"/>
              <w:rPr>
                <w:del w:id="16368" w:author="Niclas Weiler" w:date="2025-11-05T14:45:00Z" w16du:dateUtc="2025-11-05T13:45:00Z"/>
              </w:rPr>
            </w:pPr>
            <w:del w:id="16369"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91F8427" w14:textId="12F08CE5" w:rsidR="008B1C0A" w:rsidRPr="004D139E" w:rsidDel="002F52DC" w:rsidRDefault="008B1C0A" w:rsidP="00CD6373">
            <w:pPr>
              <w:pStyle w:val="TAC"/>
              <w:rPr>
                <w:del w:id="16370" w:author="Niclas Weiler" w:date="2025-11-05T14:45:00Z" w16du:dateUtc="2025-11-05T13:45:00Z"/>
              </w:rPr>
            </w:pPr>
            <w:del w:id="16371" w:author="Niclas Weiler" w:date="2025-11-05T14:45:00Z" w16du:dateUtc="2025-11-05T13:45:00Z">
              <w:r w:rsidRPr="004D139E" w:rsidDel="002F52DC">
                <w:delText>210</w:delText>
              </w:r>
            </w:del>
          </w:p>
        </w:tc>
      </w:tr>
      <w:tr w:rsidR="008B1C0A" w:rsidRPr="004D139E" w:rsidDel="002F52DC" w14:paraId="3F1213FA" w14:textId="654773F8" w:rsidTr="00CD6373">
        <w:trPr>
          <w:del w:id="16372" w:author="Niclas Weiler" w:date="2025-11-05T14:45:00Z"/>
        </w:trPr>
        <w:tc>
          <w:tcPr>
            <w:tcW w:w="885" w:type="dxa"/>
            <w:tcBorders>
              <w:top w:val="nil"/>
              <w:left w:val="single" w:sz="4" w:space="0" w:color="auto"/>
              <w:bottom w:val="single" w:sz="4" w:space="0" w:color="auto"/>
              <w:right w:val="single" w:sz="4" w:space="0" w:color="auto"/>
            </w:tcBorders>
          </w:tcPr>
          <w:p w14:paraId="51E3A77C" w14:textId="5F6EB8E7" w:rsidR="008B1C0A" w:rsidRPr="004D139E" w:rsidDel="002F52DC" w:rsidRDefault="008B1C0A" w:rsidP="00CD6373">
            <w:pPr>
              <w:pStyle w:val="TAC"/>
              <w:rPr>
                <w:del w:id="1637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59D164B" w14:textId="35B87226" w:rsidR="008B1C0A" w:rsidRPr="004D139E" w:rsidDel="002F52DC" w:rsidRDefault="008B1C0A" w:rsidP="00CD6373">
            <w:pPr>
              <w:pStyle w:val="TAC"/>
              <w:rPr>
                <w:del w:id="1637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66CF159" w14:textId="7FFFFBC9" w:rsidR="008B1C0A" w:rsidRPr="004D139E" w:rsidDel="002F52DC" w:rsidRDefault="008B1C0A" w:rsidP="00CD6373">
            <w:pPr>
              <w:pStyle w:val="TAC"/>
              <w:rPr>
                <w:del w:id="1637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C739C5A" w14:textId="1A6B4203" w:rsidR="008B1C0A" w:rsidRPr="004D139E" w:rsidDel="002F52DC" w:rsidRDefault="008B1C0A" w:rsidP="00CD6373">
            <w:pPr>
              <w:pStyle w:val="TAC"/>
              <w:rPr>
                <w:del w:id="1637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A420B4D" w14:textId="1FD02776" w:rsidR="008B1C0A" w:rsidRPr="004D139E" w:rsidDel="002F52DC" w:rsidRDefault="008B1C0A" w:rsidP="00CD6373">
            <w:pPr>
              <w:pStyle w:val="TAC"/>
              <w:rPr>
                <w:del w:id="1637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2B8644F" w14:textId="0F86A074" w:rsidR="008B1C0A" w:rsidRPr="004D139E" w:rsidDel="002F52DC" w:rsidRDefault="008B1C0A" w:rsidP="00CD6373">
            <w:pPr>
              <w:pStyle w:val="TAC"/>
              <w:rPr>
                <w:del w:id="1637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6ED14A6" w14:textId="619EF916" w:rsidR="008B1C0A" w:rsidRPr="004D139E" w:rsidDel="002F52DC" w:rsidRDefault="008B1C0A" w:rsidP="00CD6373">
            <w:pPr>
              <w:pStyle w:val="TAC"/>
              <w:rPr>
                <w:del w:id="16379" w:author="Niclas Weiler" w:date="2025-11-05T14:45:00Z" w16du:dateUtc="2025-11-05T13:45:00Z"/>
              </w:rPr>
            </w:pPr>
            <w:del w:id="1638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03DF800" w14:textId="2142A2A3" w:rsidR="008B1C0A" w:rsidRPr="004D139E" w:rsidDel="002F52DC" w:rsidRDefault="008B1C0A" w:rsidP="00CD6373">
            <w:pPr>
              <w:pStyle w:val="TAC"/>
              <w:rPr>
                <w:del w:id="16381" w:author="Niclas Weiler" w:date="2025-11-05T14:45:00Z" w16du:dateUtc="2025-11-05T13:45:00Z"/>
              </w:rPr>
            </w:pPr>
            <w:del w:id="16382" w:author="Niclas Weiler" w:date="2025-11-05T14:45:00Z" w16du:dateUtc="2025-11-05T13:45:00Z">
              <w:r w:rsidRPr="004D139E" w:rsidDel="002F52DC">
                <w:delText>3664.98</w:delText>
              </w:r>
            </w:del>
          </w:p>
        </w:tc>
        <w:tc>
          <w:tcPr>
            <w:tcW w:w="851" w:type="dxa"/>
            <w:tcBorders>
              <w:top w:val="single" w:sz="4" w:space="0" w:color="auto"/>
              <w:left w:val="single" w:sz="4" w:space="0" w:color="auto"/>
              <w:bottom w:val="single" w:sz="4" w:space="0" w:color="auto"/>
              <w:right w:val="single" w:sz="4" w:space="0" w:color="auto"/>
            </w:tcBorders>
          </w:tcPr>
          <w:p w14:paraId="245FEDB8" w14:textId="2B31BD3A" w:rsidR="008B1C0A" w:rsidRPr="004D139E" w:rsidDel="002F52DC" w:rsidRDefault="008B1C0A" w:rsidP="00CD6373">
            <w:pPr>
              <w:pStyle w:val="TAC"/>
              <w:rPr>
                <w:del w:id="16383" w:author="Niclas Weiler" w:date="2025-11-05T14:45:00Z" w16du:dateUtc="2025-11-05T13:45:00Z"/>
              </w:rPr>
            </w:pPr>
            <w:del w:id="16384" w:author="Niclas Weiler" w:date="2025-11-05T14:45:00Z" w16du:dateUtc="2025-11-05T13:45:00Z">
              <w:r w:rsidRPr="004D139E" w:rsidDel="002F52DC">
                <w:delText>644332</w:delText>
              </w:r>
            </w:del>
          </w:p>
        </w:tc>
        <w:tc>
          <w:tcPr>
            <w:tcW w:w="992" w:type="dxa"/>
            <w:tcBorders>
              <w:top w:val="single" w:sz="4" w:space="0" w:color="auto"/>
              <w:left w:val="single" w:sz="4" w:space="0" w:color="auto"/>
              <w:bottom w:val="single" w:sz="4" w:space="0" w:color="auto"/>
              <w:right w:val="single" w:sz="4" w:space="0" w:color="auto"/>
            </w:tcBorders>
          </w:tcPr>
          <w:p w14:paraId="0F2F7DE5" w14:textId="490CCF37" w:rsidR="008B1C0A" w:rsidRPr="004D139E" w:rsidDel="002F52DC" w:rsidRDefault="008B1C0A" w:rsidP="00CD6373">
            <w:pPr>
              <w:pStyle w:val="TAC"/>
              <w:rPr>
                <w:del w:id="16385" w:author="Niclas Weiler" w:date="2025-11-05T14:45:00Z" w16du:dateUtc="2025-11-05T13:45:00Z"/>
              </w:rPr>
            </w:pPr>
            <w:del w:id="16386" w:author="Niclas Weiler" w:date="2025-11-05T14:45:00Z" w16du:dateUtc="2025-11-05T13:45:00Z">
              <w:r w:rsidRPr="004D139E" w:rsidDel="002F52DC">
                <w:delText>3449.52</w:delText>
              </w:r>
            </w:del>
          </w:p>
        </w:tc>
        <w:tc>
          <w:tcPr>
            <w:tcW w:w="1134" w:type="dxa"/>
            <w:tcBorders>
              <w:top w:val="single" w:sz="4" w:space="0" w:color="auto"/>
              <w:left w:val="single" w:sz="4" w:space="0" w:color="auto"/>
              <w:bottom w:val="single" w:sz="4" w:space="0" w:color="auto"/>
              <w:right w:val="single" w:sz="4" w:space="0" w:color="auto"/>
            </w:tcBorders>
          </w:tcPr>
          <w:p w14:paraId="2BFD69B3" w14:textId="5363747F" w:rsidR="008B1C0A" w:rsidRPr="004D139E" w:rsidDel="002F52DC" w:rsidRDefault="008B1C0A" w:rsidP="00CD6373">
            <w:pPr>
              <w:pStyle w:val="TAC"/>
              <w:rPr>
                <w:del w:id="16387" w:author="Niclas Weiler" w:date="2025-11-05T14:45:00Z" w16du:dateUtc="2025-11-05T13:45:00Z"/>
              </w:rPr>
            </w:pPr>
            <w:del w:id="16388" w:author="Niclas Weiler" w:date="2025-11-05T14:45:00Z" w16du:dateUtc="2025-11-05T13:45:00Z">
              <w:r w:rsidRPr="004D139E" w:rsidDel="002F52DC">
                <w:delText>629968</w:delText>
              </w:r>
            </w:del>
          </w:p>
        </w:tc>
        <w:tc>
          <w:tcPr>
            <w:tcW w:w="709" w:type="dxa"/>
            <w:tcBorders>
              <w:top w:val="single" w:sz="4" w:space="0" w:color="auto"/>
              <w:left w:val="single" w:sz="4" w:space="0" w:color="auto"/>
              <w:bottom w:val="single" w:sz="4" w:space="0" w:color="auto"/>
              <w:right w:val="single" w:sz="4" w:space="0" w:color="auto"/>
            </w:tcBorders>
          </w:tcPr>
          <w:p w14:paraId="33CCB1A6" w14:textId="235A1452" w:rsidR="008B1C0A" w:rsidRPr="004D139E" w:rsidDel="002F52DC" w:rsidRDefault="008B1C0A" w:rsidP="00CD6373">
            <w:pPr>
              <w:pStyle w:val="TAC"/>
              <w:rPr>
                <w:del w:id="16389" w:author="Niclas Weiler" w:date="2025-11-05T14:45:00Z" w16du:dateUtc="2025-11-05T13:45:00Z"/>
              </w:rPr>
            </w:pPr>
            <w:del w:id="1639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4EC7FAEE" w14:textId="51CA5BCA" w:rsidR="008B1C0A" w:rsidRPr="004D139E" w:rsidDel="002F52DC" w:rsidRDefault="008B1C0A" w:rsidP="00CD6373">
            <w:pPr>
              <w:pStyle w:val="TAC"/>
              <w:rPr>
                <w:del w:id="1639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8F25D31" w14:textId="62EB6C8F" w:rsidR="008B1C0A" w:rsidRPr="004D139E" w:rsidDel="002F52DC" w:rsidRDefault="008B1C0A" w:rsidP="00CD6373">
            <w:pPr>
              <w:pStyle w:val="TAC"/>
              <w:rPr>
                <w:del w:id="16392" w:author="Niclas Weiler" w:date="2025-11-05T14:45:00Z" w16du:dateUtc="2025-11-05T13:45:00Z"/>
              </w:rPr>
            </w:pPr>
            <w:del w:id="16393" w:author="Niclas Weiler" w:date="2025-11-05T14:45:00Z" w16du:dateUtc="2025-11-05T13:45:00Z">
              <w:r w:rsidRPr="004D139E" w:rsidDel="002F52DC">
                <w:delText>7940</w:delText>
              </w:r>
            </w:del>
          </w:p>
        </w:tc>
        <w:tc>
          <w:tcPr>
            <w:tcW w:w="992" w:type="dxa"/>
            <w:tcBorders>
              <w:top w:val="single" w:sz="4" w:space="0" w:color="auto"/>
              <w:left w:val="single" w:sz="4" w:space="0" w:color="auto"/>
              <w:bottom w:val="single" w:sz="4" w:space="0" w:color="auto"/>
              <w:right w:val="single" w:sz="4" w:space="0" w:color="auto"/>
            </w:tcBorders>
          </w:tcPr>
          <w:p w14:paraId="34EE0DBF" w14:textId="1B9FC3D7" w:rsidR="008B1C0A" w:rsidRPr="004D139E" w:rsidDel="002F52DC" w:rsidRDefault="008B1C0A" w:rsidP="00CD6373">
            <w:pPr>
              <w:pStyle w:val="TAC"/>
              <w:rPr>
                <w:del w:id="16394" w:author="Niclas Weiler" w:date="2025-11-05T14:45:00Z" w16du:dateUtc="2025-11-05T13:45:00Z"/>
              </w:rPr>
            </w:pPr>
            <w:del w:id="16395" w:author="Niclas Weiler" w:date="2025-11-05T14:45:00Z" w16du:dateUtc="2025-11-05T13:45:00Z">
              <w:r w:rsidRPr="004D139E" w:rsidDel="002F52DC">
                <w:delText>642336</w:delText>
              </w:r>
            </w:del>
          </w:p>
        </w:tc>
        <w:tc>
          <w:tcPr>
            <w:tcW w:w="426" w:type="dxa"/>
            <w:tcBorders>
              <w:top w:val="single" w:sz="4" w:space="0" w:color="auto"/>
              <w:left w:val="single" w:sz="4" w:space="0" w:color="auto"/>
              <w:bottom w:val="single" w:sz="4" w:space="0" w:color="auto"/>
              <w:right w:val="single" w:sz="4" w:space="0" w:color="auto"/>
            </w:tcBorders>
          </w:tcPr>
          <w:p w14:paraId="2B923646" w14:textId="48A33E6F" w:rsidR="008B1C0A" w:rsidRPr="004D139E" w:rsidDel="002F52DC" w:rsidRDefault="008B1C0A" w:rsidP="00CD6373">
            <w:pPr>
              <w:pStyle w:val="TAC"/>
              <w:rPr>
                <w:del w:id="16396" w:author="Niclas Weiler" w:date="2025-11-05T14:45:00Z" w16du:dateUtc="2025-11-05T13:45:00Z"/>
              </w:rPr>
            </w:pPr>
            <w:del w:id="16397"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2338E5C3" w14:textId="25B544D3" w:rsidR="008B1C0A" w:rsidRPr="004D139E" w:rsidDel="002F52DC" w:rsidRDefault="008B1C0A" w:rsidP="00CD6373">
            <w:pPr>
              <w:pStyle w:val="TAC"/>
              <w:rPr>
                <w:del w:id="16398" w:author="Niclas Weiler" w:date="2025-11-05T14:45:00Z" w16du:dateUtc="2025-11-05T13:45:00Z"/>
              </w:rPr>
            </w:pPr>
            <w:del w:id="1639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8D32482" w14:textId="3E52F2CF" w:rsidR="008B1C0A" w:rsidRPr="004D139E" w:rsidDel="002F52DC" w:rsidRDefault="008B1C0A" w:rsidP="00CD6373">
            <w:pPr>
              <w:pStyle w:val="TAC"/>
              <w:rPr>
                <w:del w:id="16400" w:author="Niclas Weiler" w:date="2025-11-05T14:45:00Z" w16du:dateUtc="2025-11-05T13:45:00Z"/>
              </w:rPr>
            </w:pPr>
            <w:del w:id="16401"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372C71AF" w14:textId="35A064CA" w:rsidR="008B1C0A" w:rsidRPr="004D139E" w:rsidDel="002F52DC" w:rsidRDefault="008B1C0A" w:rsidP="00CD6373">
            <w:pPr>
              <w:pStyle w:val="TAC"/>
              <w:rPr>
                <w:del w:id="16402" w:author="Niclas Weiler" w:date="2025-11-05T14:45:00Z" w16du:dateUtc="2025-11-05T13:45:00Z"/>
              </w:rPr>
            </w:pPr>
            <w:del w:id="16403" w:author="Niclas Weiler" w:date="2025-11-05T14:45:00Z" w16du:dateUtc="2025-11-05T13:45:00Z">
              <w:r w:rsidRPr="004D139E" w:rsidDel="002F52DC">
                <w:delText>1010</w:delText>
              </w:r>
            </w:del>
          </w:p>
        </w:tc>
      </w:tr>
      <w:tr w:rsidR="008B1C0A" w:rsidRPr="004D139E" w:rsidDel="002F52DC" w14:paraId="0001DF59" w14:textId="63F3F6FD" w:rsidTr="00CD6373">
        <w:trPr>
          <w:del w:id="16404" w:author="Niclas Weiler" w:date="2025-11-05T14:45:00Z"/>
        </w:trPr>
        <w:tc>
          <w:tcPr>
            <w:tcW w:w="885" w:type="dxa"/>
            <w:tcBorders>
              <w:top w:val="single" w:sz="4" w:space="0" w:color="auto"/>
              <w:left w:val="single" w:sz="4" w:space="0" w:color="auto"/>
              <w:bottom w:val="nil"/>
              <w:right w:val="single" w:sz="4" w:space="0" w:color="auto"/>
            </w:tcBorders>
          </w:tcPr>
          <w:p w14:paraId="339529A6" w14:textId="7E463C88" w:rsidR="008B1C0A" w:rsidRPr="004D139E" w:rsidDel="002F52DC" w:rsidRDefault="008B1C0A" w:rsidP="00CD6373">
            <w:pPr>
              <w:pStyle w:val="TAC"/>
              <w:rPr>
                <w:del w:id="16405" w:author="Niclas Weiler" w:date="2025-11-05T14:45:00Z" w16du:dateUtc="2025-11-05T13:45:00Z"/>
              </w:rPr>
            </w:pPr>
            <w:del w:id="16406" w:author="Niclas Weiler" w:date="2025-11-05T14:45:00Z" w16du:dateUtc="2025-11-05T13:45:00Z">
              <w:r w:rsidRPr="004D139E" w:rsidDel="002F52DC">
                <w:delText>40+10</w:delText>
              </w:r>
            </w:del>
          </w:p>
        </w:tc>
        <w:tc>
          <w:tcPr>
            <w:tcW w:w="670" w:type="dxa"/>
            <w:tcBorders>
              <w:top w:val="nil"/>
              <w:left w:val="single" w:sz="4" w:space="0" w:color="auto"/>
              <w:bottom w:val="single" w:sz="4" w:space="0" w:color="auto"/>
              <w:right w:val="single" w:sz="4" w:space="0" w:color="auto"/>
            </w:tcBorders>
          </w:tcPr>
          <w:p w14:paraId="7C6B983F" w14:textId="2CEDC477" w:rsidR="008B1C0A" w:rsidRPr="004D139E" w:rsidDel="002F52DC" w:rsidRDefault="008B1C0A" w:rsidP="00CD6373">
            <w:pPr>
              <w:pStyle w:val="TAC"/>
              <w:rPr>
                <w:del w:id="16407" w:author="Niclas Weiler" w:date="2025-11-05T14:45:00Z" w16du:dateUtc="2025-11-05T13:45:00Z"/>
              </w:rPr>
            </w:pPr>
            <w:del w:id="16408"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46BCAC03" w14:textId="0B33CD86" w:rsidR="008B1C0A" w:rsidRPr="004D139E" w:rsidDel="002F52DC" w:rsidRDefault="008B1C0A" w:rsidP="00CD6373">
            <w:pPr>
              <w:pStyle w:val="TAC"/>
              <w:rPr>
                <w:del w:id="16409" w:author="Niclas Weiler" w:date="2025-11-05T14:45:00Z" w16du:dateUtc="2025-11-05T13:45:00Z"/>
              </w:rPr>
            </w:pPr>
            <w:del w:id="16410" w:author="Niclas Weiler" w:date="2025-11-05T14:45:00Z" w16du:dateUtc="2025-11-05T13:45:00Z">
              <w:r w:rsidRPr="004D139E" w:rsidDel="002F52DC">
                <w:delText>40</w:delText>
              </w:r>
            </w:del>
          </w:p>
        </w:tc>
        <w:tc>
          <w:tcPr>
            <w:tcW w:w="709" w:type="dxa"/>
            <w:tcBorders>
              <w:top w:val="nil"/>
              <w:left w:val="single" w:sz="4" w:space="0" w:color="auto"/>
              <w:bottom w:val="single" w:sz="4" w:space="0" w:color="auto"/>
              <w:right w:val="single" w:sz="4" w:space="0" w:color="auto"/>
            </w:tcBorders>
          </w:tcPr>
          <w:p w14:paraId="4F1FC422" w14:textId="4F65DC13" w:rsidR="008B1C0A" w:rsidRPr="004D139E" w:rsidDel="002F52DC" w:rsidRDefault="008B1C0A" w:rsidP="00CD6373">
            <w:pPr>
              <w:pStyle w:val="TAC"/>
              <w:rPr>
                <w:del w:id="16411" w:author="Niclas Weiler" w:date="2025-11-05T14:45:00Z" w16du:dateUtc="2025-11-05T13:45:00Z"/>
              </w:rPr>
            </w:pPr>
            <w:del w:id="16412"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10B42C6A" w14:textId="74A5BA0F" w:rsidR="008B1C0A" w:rsidRPr="004D139E" w:rsidDel="002F52DC" w:rsidRDefault="008B1C0A" w:rsidP="00CD6373">
            <w:pPr>
              <w:pStyle w:val="TAC"/>
              <w:rPr>
                <w:del w:id="16413" w:author="Niclas Weiler" w:date="2025-11-05T14:45:00Z" w16du:dateUtc="2025-11-05T13:45:00Z"/>
              </w:rPr>
            </w:pPr>
            <w:del w:id="16414" w:author="Niclas Weiler" w:date="2025-11-05T14:45:00Z" w16du:dateUtc="2025-11-05T13:45:00Z">
              <w:r w:rsidRPr="004D139E" w:rsidDel="002F52DC">
                <w:delText>106</w:delText>
              </w:r>
            </w:del>
          </w:p>
        </w:tc>
        <w:tc>
          <w:tcPr>
            <w:tcW w:w="992" w:type="dxa"/>
            <w:tcBorders>
              <w:top w:val="nil"/>
              <w:left w:val="single" w:sz="4" w:space="0" w:color="auto"/>
              <w:bottom w:val="single" w:sz="4" w:space="0" w:color="auto"/>
              <w:right w:val="single" w:sz="4" w:space="0" w:color="auto"/>
            </w:tcBorders>
          </w:tcPr>
          <w:p w14:paraId="6B188CBC" w14:textId="6A9198CB" w:rsidR="008B1C0A" w:rsidRPr="004D139E" w:rsidDel="002F52DC" w:rsidRDefault="008B1C0A" w:rsidP="00CD6373">
            <w:pPr>
              <w:pStyle w:val="TAC"/>
              <w:rPr>
                <w:del w:id="16415" w:author="Niclas Weiler" w:date="2025-11-05T14:45:00Z" w16du:dateUtc="2025-11-05T13:45:00Z"/>
              </w:rPr>
            </w:pPr>
            <w:del w:id="16416"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7DC0B46" w14:textId="7AE62F87" w:rsidR="008B1C0A" w:rsidRPr="004D139E" w:rsidDel="002F52DC" w:rsidRDefault="008B1C0A" w:rsidP="00CD6373">
            <w:pPr>
              <w:pStyle w:val="TAC"/>
              <w:rPr>
                <w:del w:id="16417" w:author="Niclas Weiler" w:date="2025-11-05T14:45:00Z" w16du:dateUtc="2025-11-05T13:45:00Z"/>
              </w:rPr>
            </w:pPr>
            <w:del w:id="16418"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3FA94363" w14:textId="63CBEA7B" w:rsidR="008B1C0A" w:rsidRPr="004D139E" w:rsidDel="002F52DC" w:rsidRDefault="008B1C0A" w:rsidP="00CD6373">
            <w:pPr>
              <w:pStyle w:val="TAC"/>
              <w:rPr>
                <w:del w:id="16419" w:author="Niclas Weiler" w:date="2025-11-05T14:45:00Z" w16du:dateUtc="2025-11-05T13:45:00Z"/>
              </w:rPr>
            </w:pPr>
            <w:del w:id="16420" w:author="Niclas Weiler" w:date="2025-11-05T14:45:00Z" w16du:dateUtc="2025-11-05T13:45:00Z">
              <w:r w:rsidRPr="004D139E" w:rsidDel="002F52DC">
                <w:delText>3570</w:delText>
              </w:r>
            </w:del>
          </w:p>
        </w:tc>
        <w:tc>
          <w:tcPr>
            <w:tcW w:w="851" w:type="dxa"/>
            <w:tcBorders>
              <w:top w:val="single" w:sz="4" w:space="0" w:color="auto"/>
              <w:left w:val="single" w:sz="4" w:space="0" w:color="auto"/>
              <w:bottom w:val="single" w:sz="4" w:space="0" w:color="auto"/>
              <w:right w:val="single" w:sz="4" w:space="0" w:color="auto"/>
            </w:tcBorders>
          </w:tcPr>
          <w:p w14:paraId="5B8B0754" w14:textId="1705089D" w:rsidR="008B1C0A" w:rsidRPr="004D139E" w:rsidDel="002F52DC" w:rsidRDefault="008B1C0A" w:rsidP="00CD6373">
            <w:pPr>
              <w:pStyle w:val="TAC"/>
              <w:rPr>
                <w:del w:id="16421" w:author="Niclas Weiler" w:date="2025-11-05T14:45:00Z" w16du:dateUtc="2025-11-05T13:45:00Z"/>
              </w:rPr>
            </w:pPr>
            <w:del w:id="16422" w:author="Niclas Weiler" w:date="2025-11-05T14:45:00Z" w16du:dateUtc="2025-11-05T13:45:00Z">
              <w:r w:rsidRPr="004D139E" w:rsidDel="002F52DC">
                <w:delText>638000</w:delText>
              </w:r>
            </w:del>
          </w:p>
        </w:tc>
        <w:tc>
          <w:tcPr>
            <w:tcW w:w="992" w:type="dxa"/>
            <w:tcBorders>
              <w:top w:val="single" w:sz="4" w:space="0" w:color="auto"/>
              <w:left w:val="single" w:sz="4" w:space="0" w:color="auto"/>
              <w:bottom w:val="single" w:sz="4" w:space="0" w:color="auto"/>
              <w:right w:val="single" w:sz="4" w:space="0" w:color="auto"/>
            </w:tcBorders>
          </w:tcPr>
          <w:p w14:paraId="7FA4FD99" w14:textId="1AEBBFD0" w:rsidR="008B1C0A" w:rsidRPr="004D139E" w:rsidDel="002F52DC" w:rsidRDefault="008B1C0A" w:rsidP="00CD6373">
            <w:pPr>
              <w:pStyle w:val="TAC"/>
              <w:rPr>
                <w:del w:id="16423" w:author="Niclas Weiler" w:date="2025-11-05T14:45:00Z" w16du:dateUtc="2025-11-05T13:45:00Z"/>
              </w:rPr>
            </w:pPr>
            <w:del w:id="16424" w:author="Niclas Weiler" w:date="2025-11-05T14:45:00Z" w16du:dateUtc="2025-11-05T13:45:00Z">
              <w:r w:rsidRPr="004D139E" w:rsidDel="002F52DC">
                <w:delText>3550.92</w:delText>
              </w:r>
            </w:del>
          </w:p>
        </w:tc>
        <w:tc>
          <w:tcPr>
            <w:tcW w:w="1134" w:type="dxa"/>
            <w:tcBorders>
              <w:top w:val="single" w:sz="4" w:space="0" w:color="auto"/>
              <w:left w:val="single" w:sz="4" w:space="0" w:color="auto"/>
              <w:bottom w:val="single" w:sz="4" w:space="0" w:color="auto"/>
              <w:right w:val="single" w:sz="4" w:space="0" w:color="auto"/>
            </w:tcBorders>
          </w:tcPr>
          <w:p w14:paraId="77A1DFD9" w14:textId="31E5D53F" w:rsidR="008B1C0A" w:rsidRPr="004D139E" w:rsidDel="002F52DC" w:rsidRDefault="008B1C0A" w:rsidP="00CD6373">
            <w:pPr>
              <w:pStyle w:val="TAC"/>
              <w:rPr>
                <w:del w:id="16425" w:author="Niclas Weiler" w:date="2025-11-05T14:45:00Z" w16du:dateUtc="2025-11-05T13:45:00Z"/>
              </w:rPr>
            </w:pPr>
            <w:del w:id="16426" w:author="Niclas Weiler" w:date="2025-11-05T14:45:00Z" w16du:dateUtc="2025-11-05T13:45:00Z">
              <w:r w:rsidRPr="004D139E" w:rsidDel="002F52DC">
                <w:delText>636728</w:delText>
              </w:r>
            </w:del>
          </w:p>
        </w:tc>
        <w:tc>
          <w:tcPr>
            <w:tcW w:w="709" w:type="dxa"/>
            <w:tcBorders>
              <w:top w:val="single" w:sz="4" w:space="0" w:color="auto"/>
              <w:left w:val="single" w:sz="4" w:space="0" w:color="auto"/>
              <w:bottom w:val="single" w:sz="4" w:space="0" w:color="auto"/>
              <w:right w:val="single" w:sz="4" w:space="0" w:color="auto"/>
            </w:tcBorders>
          </w:tcPr>
          <w:p w14:paraId="18157F0C" w14:textId="08714A8E" w:rsidR="008B1C0A" w:rsidRPr="004D139E" w:rsidDel="002F52DC" w:rsidRDefault="008B1C0A" w:rsidP="00CD6373">
            <w:pPr>
              <w:pStyle w:val="TAC"/>
              <w:rPr>
                <w:del w:id="16427" w:author="Niclas Weiler" w:date="2025-11-05T14:45:00Z" w16du:dateUtc="2025-11-05T13:45:00Z"/>
              </w:rPr>
            </w:pPr>
            <w:del w:id="16428"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0BB7A28A" w14:textId="7DBFAF27" w:rsidR="008B1C0A" w:rsidRPr="004D139E" w:rsidDel="002F52DC" w:rsidRDefault="008B1C0A" w:rsidP="00CD6373">
            <w:pPr>
              <w:pStyle w:val="TAC"/>
              <w:rPr>
                <w:del w:id="16429" w:author="Niclas Weiler" w:date="2025-11-05T14:45:00Z" w16du:dateUtc="2025-11-05T13:45:00Z"/>
              </w:rPr>
            </w:pPr>
            <w:del w:id="16430"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EE33DEF" w14:textId="0B610829" w:rsidR="008B1C0A" w:rsidRPr="004D139E" w:rsidDel="002F52DC" w:rsidRDefault="008B1C0A" w:rsidP="00CD6373">
            <w:pPr>
              <w:pStyle w:val="TAC"/>
              <w:rPr>
                <w:del w:id="16431" w:author="Niclas Weiler" w:date="2025-11-05T14:45:00Z" w16du:dateUtc="2025-11-05T13:45:00Z"/>
              </w:rPr>
            </w:pPr>
            <w:del w:id="16432"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0ECBBD57" w14:textId="4A0ECC2C" w:rsidR="008B1C0A" w:rsidRPr="004D139E" w:rsidDel="002F52DC" w:rsidRDefault="008B1C0A" w:rsidP="00CD6373">
            <w:pPr>
              <w:pStyle w:val="TAC"/>
              <w:rPr>
                <w:del w:id="16433" w:author="Niclas Weiler" w:date="2025-11-05T14:45:00Z" w16du:dateUtc="2025-11-05T13:45:00Z"/>
              </w:rPr>
            </w:pPr>
            <w:del w:id="16434"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392B58F8" w14:textId="18B89AC9" w:rsidR="008B1C0A" w:rsidRPr="004D139E" w:rsidDel="002F52DC" w:rsidRDefault="008B1C0A" w:rsidP="00CD6373">
            <w:pPr>
              <w:pStyle w:val="TAC"/>
              <w:rPr>
                <w:del w:id="16435" w:author="Niclas Weiler" w:date="2025-11-05T14:45:00Z" w16du:dateUtc="2025-11-05T13:45:00Z"/>
              </w:rPr>
            </w:pPr>
            <w:del w:id="16436"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4F00FBEF" w14:textId="704E8D58" w:rsidR="008B1C0A" w:rsidRPr="004D139E" w:rsidDel="002F52DC" w:rsidRDefault="008B1C0A" w:rsidP="00CD6373">
            <w:pPr>
              <w:pStyle w:val="TAC"/>
              <w:rPr>
                <w:del w:id="16437" w:author="Niclas Weiler" w:date="2025-11-05T14:45:00Z" w16du:dateUtc="2025-11-05T13:45:00Z"/>
              </w:rPr>
            </w:pPr>
            <w:del w:id="1643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3CDD17E" w14:textId="35A4CCEC" w:rsidR="008B1C0A" w:rsidRPr="004D139E" w:rsidDel="002F52DC" w:rsidRDefault="008B1C0A" w:rsidP="00CD6373">
            <w:pPr>
              <w:pStyle w:val="TAC"/>
              <w:rPr>
                <w:del w:id="16439" w:author="Niclas Weiler" w:date="2025-11-05T14:45:00Z" w16du:dateUtc="2025-11-05T13:45:00Z"/>
              </w:rPr>
            </w:pPr>
            <w:del w:id="16440"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9EACE87" w14:textId="1EE57631" w:rsidR="008B1C0A" w:rsidRPr="004D139E" w:rsidDel="002F52DC" w:rsidRDefault="008B1C0A" w:rsidP="00CD6373">
            <w:pPr>
              <w:pStyle w:val="TAC"/>
              <w:rPr>
                <w:del w:id="16441" w:author="Niclas Weiler" w:date="2025-11-05T14:45:00Z" w16du:dateUtc="2025-11-05T13:45:00Z"/>
              </w:rPr>
            </w:pPr>
            <w:del w:id="16442" w:author="Niclas Weiler" w:date="2025-11-05T14:45:00Z" w16du:dateUtc="2025-11-05T13:45:00Z">
              <w:r w:rsidRPr="004D139E" w:rsidDel="002F52DC">
                <w:delText>6</w:delText>
              </w:r>
            </w:del>
          </w:p>
        </w:tc>
      </w:tr>
      <w:tr w:rsidR="008B1C0A" w:rsidRPr="004D139E" w:rsidDel="002F52DC" w14:paraId="0DAD773B" w14:textId="00D836E9" w:rsidTr="00CD6373">
        <w:trPr>
          <w:del w:id="16443" w:author="Niclas Weiler" w:date="2025-11-05T14:45:00Z"/>
        </w:trPr>
        <w:tc>
          <w:tcPr>
            <w:tcW w:w="885" w:type="dxa"/>
            <w:tcBorders>
              <w:top w:val="nil"/>
              <w:left w:val="single" w:sz="4" w:space="0" w:color="auto"/>
              <w:bottom w:val="nil"/>
              <w:right w:val="single" w:sz="4" w:space="0" w:color="auto"/>
            </w:tcBorders>
          </w:tcPr>
          <w:p w14:paraId="62E205B0" w14:textId="26DED29D" w:rsidR="008B1C0A" w:rsidRPr="004D139E" w:rsidDel="002F52DC" w:rsidRDefault="008B1C0A" w:rsidP="00CD6373">
            <w:pPr>
              <w:pStyle w:val="TAC"/>
              <w:rPr>
                <w:del w:id="16444" w:author="Niclas Weiler" w:date="2025-11-05T14:45:00Z" w16du:dateUtc="2025-11-05T13:45:00Z"/>
              </w:rPr>
            </w:pPr>
            <w:del w:id="16445"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14011F29" w14:textId="4D429718" w:rsidR="008B1C0A" w:rsidRPr="004D139E" w:rsidDel="002F52DC" w:rsidRDefault="008B1C0A" w:rsidP="00CD6373">
            <w:pPr>
              <w:pStyle w:val="TAC"/>
              <w:rPr>
                <w:del w:id="1644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A1530A7" w14:textId="0EAB4731" w:rsidR="008B1C0A" w:rsidRPr="004D139E" w:rsidDel="002F52DC" w:rsidRDefault="008B1C0A" w:rsidP="00CD6373">
            <w:pPr>
              <w:pStyle w:val="TAC"/>
              <w:rPr>
                <w:del w:id="1644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9F83874" w14:textId="5BD6E39D" w:rsidR="008B1C0A" w:rsidRPr="004D139E" w:rsidDel="002F52DC" w:rsidRDefault="008B1C0A" w:rsidP="00CD6373">
            <w:pPr>
              <w:pStyle w:val="TAC"/>
              <w:rPr>
                <w:del w:id="1644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29AA669" w14:textId="5DE6DC71" w:rsidR="008B1C0A" w:rsidRPr="004D139E" w:rsidDel="002F52DC" w:rsidRDefault="008B1C0A" w:rsidP="00CD6373">
            <w:pPr>
              <w:pStyle w:val="TAC"/>
              <w:rPr>
                <w:del w:id="1644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1EEF60B" w14:textId="345BA715" w:rsidR="008B1C0A" w:rsidRPr="004D139E" w:rsidDel="002F52DC" w:rsidRDefault="008B1C0A" w:rsidP="00CD6373">
            <w:pPr>
              <w:pStyle w:val="TAC"/>
              <w:rPr>
                <w:del w:id="16450" w:author="Niclas Weiler" w:date="2025-11-05T14:45:00Z" w16du:dateUtc="2025-11-05T13:45:00Z"/>
              </w:rPr>
            </w:pPr>
            <w:del w:id="16451"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3761CD0D" w14:textId="2AFEBDD3" w:rsidR="008B1C0A" w:rsidRPr="004D139E" w:rsidDel="002F52DC" w:rsidRDefault="008B1C0A" w:rsidP="00CD6373">
            <w:pPr>
              <w:pStyle w:val="TAC"/>
              <w:rPr>
                <w:del w:id="16452" w:author="Niclas Weiler" w:date="2025-11-05T14:45:00Z" w16du:dateUtc="2025-11-05T13:45:00Z"/>
              </w:rPr>
            </w:pPr>
            <w:del w:id="16453"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3E044962" w14:textId="68AE86F2" w:rsidR="008B1C0A" w:rsidRPr="004D139E" w:rsidDel="002F52DC" w:rsidRDefault="008B1C0A" w:rsidP="00CD6373">
            <w:pPr>
              <w:pStyle w:val="TAC"/>
              <w:rPr>
                <w:del w:id="16454" w:author="Niclas Weiler" w:date="2025-11-05T14:45:00Z" w16du:dateUtc="2025-11-05T13:45:00Z"/>
              </w:rPr>
            </w:pPr>
            <w:del w:id="16455" w:author="Niclas Weiler" w:date="2025-11-05T14:45:00Z" w16du:dateUtc="2025-11-05T13:45:00Z">
              <w:r w:rsidRPr="004D139E" w:rsidDel="002F52DC">
                <w:delText>3620.01</w:delText>
              </w:r>
            </w:del>
          </w:p>
        </w:tc>
        <w:tc>
          <w:tcPr>
            <w:tcW w:w="851" w:type="dxa"/>
            <w:tcBorders>
              <w:top w:val="single" w:sz="4" w:space="0" w:color="auto"/>
              <w:left w:val="single" w:sz="4" w:space="0" w:color="auto"/>
              <w:bottom w:val="single" w:sz="4" w:space="0" w:color="auto"/>
              <w:right w:val="single" w:sz="4" w:space="0" w:color="auto"/>
            </w:tcBorders>
          </w:tcPr>
          <w:p w14:paraId="45801064" w14:textId="4E2CCFC7" w:rsidR="008B1C0A" w:rsidRPr="004D139E" w:rsidDel="002F52DC" w:rsidRDefault="008B1C0A" w:rsidP="00CD6373">
            <w:pPr>
              <w:pStyle w:val="TAC"/>
              <w:rPr>
                <w:del w:id="16456" w:author="Niclas Weiler" w:date="2025-11-05T14:45:00Z" w16du:dateUtc="2025-11-05T13:45:00Z"/>
              </w:rPr>
            </w:pPr>
            <w:del w:id="16457" w:author="Niclas Weiler" w:date="2025-11-05T14:45:00Z" w16du:dateUtc="2025-11-05T13:45:00Z">
              <w:r w:rsidRPr="004D139E" w:rsidDel="002F52DC">
                <w:delText>641334</w:delText>
              </w:r>
            </w:del>
          </w:p>
        </w:tc>
        <w:tc>
          <w:tcPr>
            <w:tcW w:w="992" w:type="dxa"/>
            <w:tcBorders>
              <w:top w:val="single" w:sz="4" w:space="0" w:color="auto"/>
              <w:left w:val="single" w:sz="4" w:space="0" w:color="auto"/>
              <w:bottom w:val="single" w:sz="4" w:space="0" w:color="auto"/>
              <w:right w:val="single" w:sz="4" w:space="0" w:color="auto"/>
            </w:tcBorders>
          </w:tcPr>
          <w:p w14:paraId="5D01935C" w14:textId="399704EF" w:rsidR="008B1C0A" w:rsidRPr="004D139E" w:rsidDel="002F52DC" w:rsidRDefault="008B1C0A" w:rsidP="00CD6373">
            <w:pPr>
              <w:pStyle w:val="TAC"/>
              <w:rPr>
                <w:del w:id="16458" w:author="Niclas Weiler" w:date="2025-11-05T14:45:00Z" w16du:dateUtc="2025-11-05T13:45:00Z"/>
              </w:rPr>
            </w:pPr>
            <w:del w:id="16459" w:author="Niclas Weiler" w:date="2025-11-05T14:45:00Z" w16du:dateUtc="2025-11-05T13:45:00Z">
              <w:r w:rsidRPr="004D139E" w:rsidDel="002F52DC">
                <w:delText>3564.21</w:delText>
              </w:r>
            </w:del>
          </w:p>
        </w:tc>
        <w:tc>
          <w:tcPr>
            <w:tcW w:w="1134" w:type="dxa"/>
            <w:tcBorders>
              <w:top w:val="single" w:sz="4" w:space="0" w:color="auto"/>
              <w:left w:val="single" w:sz="4" w:space="0" w:color="auto"/>
              <w:bottom w:val="single" w:sz="4" w:space="0" w:color="auto"/>
              <w:right w:val="single" w:sz="4" w:space="0" w:color="auto"/>
            </w:tcBorders>
          </w:tcPr>
          <w:p w14:paraId="207F11C2" w14:textId="64CA461F" w:rsidR="008B1C0A" w:rsidRPr="004D139E" w:rsidDel="002F52DC" w:rsidRDefault="008B1C0A" w:rsidP="00CD6373">
            <w:pPr>
              <w:pStyle w:val="TAC"/>
              <w:rPr>
                <w:del w:id="16460" w:author="Niclas Weiler" w:date="2025-11-05T14:45:00Z" w16du:dateUtc="2025-11-05T13:45:00Z"/>
              </w:rPr>
            </w:pPr>
            <w:del w:id="16461" w:author="Niclas Weiler" w:date="2025-11-05T14:45:00Z" w16du:dateUtc="2025-11-05T13:45:00Z">
              <w:r w:rsidRPr="004D139E" w:rsidDel="002F52DC">
                <w:delText>637614</w:delText>
              </w:r>
            </w:del>
          </w:p>
        </w:tc>
        <w:tc>
          <w:tcPr>
            <w:tcW w:w="709" w:type="dxa"/>
            <w:tcBorders>
              <w:top w:val="single" w:sz="4" w:space="0" w:color="auto"/>
              <w:left w:val="single" w:sz="4" w:space="0" w:color="auto"/>
              <w:bottom w:val="single" w:sz="4" w:space="0" w:color="auto"/>
              <w:right w:val="single" w:sz="4" w:space="0" w:color="auto"/>
            </w:tcBorders>
          </w:tcPr>
          <w:p w14:paraId="45D8F114" w14:textId="3CCD4438" w:rsidR="008B1C0A" w:rsidRPr="004D139E" w:rsidDel="002F52DC" w:rsidRDefault="008B1C0A" w:rsidP="00CD6373">
            <w:pPr>
              <w:pStyle w:val="TAC"/>
              <w:rPr>
                <w:del w:id="16462" w:author="Niclas Weiler" w:date="2025-11-05T14:45:00Z" w16du:dateUtc="2025-11-05T13:45:00Z"/>
              </w:rPr>
            </w:pPr>
            <w:del w:id="16463"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2EA56F8C" w14:textId="29BEF63B" w:rsidR="008B1C0A" w:rsidRPr="004D139E" w:rsidDel="002F52DC" w:rsidRDefault="008B1C0A" w:rsidP="00CD6373">
            <w:pPr>
              <w:pStyle w:val="TAC"/>
              <w:rPr>
                <w:del w:id="1646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BB51B30" w14:textId="7478BCDE" w:rsidR="008B1C0A" w:rsidRPr="004D139E" w:rsidDel="002F52DC" w:rsidRDefault="008B1C0A" w:rsidP="00CD6373">
            <w:pPr>
              <w:pStyle w:val="TAC"/>
              <w:rPr>
                <w:del w:id="16465" w:author="Niclas Weiler" w:date="2025-11-05T14:45:00Z" w16du:dateUtc="2025-11-05T13:45:00Z"/>
              </w:rPr>
            </w:pPr>
            <w:del w:id="16466" w:author="Niclas Weiler" w:date="2025-11-05T14:45:00Z" w16du:dateUtc="2025-11-05T13:45:00Z">
              <w:r w:rsidRPr="004D139E" w:rsidDel="002F52DC">
                <w:delText>7919</w:delText>
              </w:r>
            </w:del>
          </w:p>
        </w:tc>
        <w:tc>
          <w:tcPr>
            <w:tcW w:w="992" w:type="dxa"/>
            <w:tcBorders>
              <w:top w:val="single" w:sz="4" w:space="0" w:color="auto"/>
              <w:left w:val="single" w:sz="4" w:space="0" w:color="auto"/>
              <w:bottom w:val="single" w:sz="4" w:space="0" w:color="auto"/>
              <w:right w:val="single" w:sz="4" w:space="0" w:color="auto"/>
            </w:tcBorders>
          </w:tcPr>
          <w:p w14:paraId="0DE0C54D" w14:textId="33F65E25" w:rsidR="008B1C0A" w:rsidRPr="004D139E" w:rsidDel="002F52DC" w:rsidRDefault="008B1C0A" w:rsidP="00CD6373">
            <w:pPr>
              <w:pStyle w:val="TAC"/>
              <w:rPr>
                <w:del w:id="16467" w:author="Niclas Weiler" w:date="2025-11-05T14:45:00Z" w16du:dateUtc="2025-11-05T13:45:00Z"/>
              </w:rPr>
            </w:pPr>
            <w:del w:id="16468" w:author="Niclas Weiler" w:date="2025-11-05T14:45:00Z" w16du:dateUtc="2025-11-05T13:45:00Z">
              <w:r w:rsidRPr="004D139E" w:rsidDel="002F52DC">
                <w:delText>640320</w:delText>
              </w:r>
            </w:del>
          </w:p>
        </w:tc>
        <w:tc>
          <w:tcPr>
            <w:tcW w:w="426" w:type="dxa"/>
            <w:tcBorders>
              <w:top w:val="single" w:sz="4" w:space="0" w:color="auto"/>
              <w:left w:val="single" w:sz="4" w:space="0" w:color="auto"/>
              <w:bottom w:val="single" w:sz="4" w:space="0" w:color="auto"/>
              <w:right w:val="single" w:sz="4" w:space="0" w:color="auto"/>
            </w:tcBorders>
          </w:tcPr>
          <w:p w14:paraId="02FDCBAE" w14:textId="7D973AF4" w:rsidR="008B1C0A" w:rsidRPr="004D139E" w:rsidDel="002F52DC" w:rsidRDefault="008B1C0A" w:rsidP="00CD6373">
            <w:pPr>
              <w:pStyle w:val="TAC"/>
              <w:rPr>
                <w:del w:id="16469" w:author="Niclas Weiler" w:date="2025-11-05T14:45:00Z" w16du:dateUtc="2025-11-05T13:45:00Z"/>
              </w:rPr>
            </w:pPr>
            <w:del w:id="16470"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5D7B883C" w14:textId="5FA9E3CD" w:rsidR="008B1C0A" w:rsidRPr="004D139E" w:rsidDel="002F52DC" w:rsidRDefault="008B1C0A" w:rsidP="00CD6373">
            <w:pPr>
              <w:pStyle w:val="TAC"/>
              <w:rPr>
                <w:del w:id="16471" w:author="Niclas Weiler" w:date="2025-11-05T14:45:00Z" w16du:dateUtc="2025-11-05T13:45:00Z"/>
              </w:rPr>
            </w:pPr>
            <w:del w:id="1647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7263E36" w14:textId="5BBD83C1" w:rsidR="008B1C0A" w:rsidRPr="004D139E" w:rsidDel="002F52DC" w:rsidRDefault="008B1C0A" w:rsidP="00CD6373">
            <w:pPr>
              <w:pStyle w:val="TAC"/>
              <w:rPr>
                <w:del w:id="16473" w:author="Niclas Weiler" w:date="2025-11-05T14:45:00Z" w16du:dateUtc="2025-11-05T13:45:00Z"/>
              </w:rPr>
            </w:pPr>
            <w:del w:id="16474"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412D9B59" w14:textId="5BE52563" w:rsidR="008B1C0A" w:rsidRPr="004D139E" w:rsidDel="002F52DC" w:rsidRDefault="008B1C0A" w:rsidP="00CD6373">
            <w:pPr>
              <w:pStyle w:val="TAC"/>
              <w:rPr>
                <w:del w:id="16475" w:author="Niclas Weiler" w:date="2025-11-05T14:45:00Z" w16du:dateUtc="2025-11-05T13:45:00Z"/>
              </w:rPr>
            </w:pPr>
            <w:del w:id="16476" w:author="Niclas Weiler" w:date="2025-11-05T14:45:00Z" w16du:dateUtc="2025-11-05T13:45:00Z">
              <w:r w:rsidRPr="004D139E" w:rsidDel="002F52DC">
                <w:delText>204</w:delText>
              </w:r>
            </w:del>
          </w:p>
        </w:tc>
      </w:tr>
      <w:tr w:rsidR="008B1C0A" w:rsidRPr="004D139E" w:rsidDel="002F52DC" w14:paraId="2D4B5AF9" w14:textId="2BBB099A" w:rsidTr="00CD6373">
        <w:trPr>
          <w:del w:id="16477" w:author="Niclas Weiler" w:date="2025-11-05T14:45:00Z"/>
        </w:trPr>
        <w:tc>
          <w:tcPr>
            <w:tcW w:w="885" w:type="dxa"/>
            <w:tcBorders>
              <w:top w:val="nil"/>
              <w:left w:val="single" w:sz="4" w:space="0" w:color="auto"/>
              <w:bottom w:val="nil"/>
              <w:right w:val="single" w:sz="4" w:space="0" w:color="auto"/>
            </w:tcBorders>
          </w:tcPr>
          <w:p w14:paraId="52C3DA5D" w14:textId="01BF4A5C" w:rsidR="008B1C0A" w:rsidRPr="004D139E" w:rsidDel="002F52DC" w:rsidRDefault="008B1C0A" w:rsidP="00CD6373">
            <w:pPr>
              <w:pStyle w:val="TAC"/>
              <w:rPr>
                <w:del w:id="16478"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E9D0A03" w14:textId="22946A5D" w:rsidR="008B1C0A" w:rsidRPr="004D139E" w:rsidDel="002F52DC" w:rsidRDefault="008B1C0A" w:rsidP="00CD6373">
            <w:pPr>
              <w:pStyle w:val="TAC"/>
              <w:rPr>
                <w:del w:id="16479"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995E1F8" w14:textId="32C146F1" w:rsidR="008B1C0A" w:rsidRPr="004D139E" w:rsidDel="002F52DC" w:rsidRDefault="008B1C0A" w:rsidP="00CD6373">
            <w:pPr>
              <w:pStyle w:val="TAC"/>
              <w:rPr>
                <w:del w:id="1648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60AA881" w14:textId="3BCB4BE1" w:rsidR="008B1C0A" w:rsidRPr="004D139E" w:rsidDel="002F52DC" w:rsidRDefault="008B1C0A" w:rsidP="00CD6373">
            <w:pPr>
              <w:pStyle w:val="TAC"/>
              <w:rPr>
                <w:del w:id="1648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1EF4CA9" w14:textId="012ABB0A" w:rsidR="008B1C0A" w:rsidRPr="004D139E" w:rsidDel="002F52DC" w:rsidRDefault="008B1C0A" w:rsidP="00CD6373">
            <w:pPr>
              <w:pStyle w:val="TAC"/>
              <w:rPr>
                <w:del w:id="1648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45CA32C" w14:textId="06C63995" w:rsidR="008B1C0A" w:rsidRPr="004D139E" w:rsidDel="002F52DC" w:rsidRDefault="008B1C0A" w:rsidP="00CD6373">
            <w:pPr>
              <w:pStyle w:val="TAC"/>
              <w:rPr>
                <w:del w:id="16483" w:author="Niclas Weiler" w:date="2025-11-05T14:45:00Z" w16du:dateUtc="2025-11-05T13:45:00Z"/>
              </w:rPr>
            </w:pPr>
            <w:del w:id="16484"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10EC962B" w14:textId="5923E90D" w:rsidR="008B1C0A" w:rsidRPr="004D139E" w:rsidDel="002F52DC" w:rsidRDefault="008B1C0A" w:rsidP="00CD6373">
            <w:pPr>
              <w:pStyle w:val="TAC"/>
              <w:rPr>
                <w:del w:id="16485" w:author="Niclas Weiler" w:date="2025-11-05T14:45:00Z" w16du:dateUtc="2025-11-05T13:45:00Z"/>
              </w:rPr>
            </w:pPr>
            <w:del w:id="16486"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5F49B886" w14:textId="79FE679A" w:rsidR="008B1C0A" w:rsidRPr="004D139E" w:rsidDel="002F52DC" w:rsidRDefault="008B1C0A" w:rsidP="00CD6373">
            <w:pPr>
              <w:pStyle w:val="TAC"/>
              <w:rPr>
                <w:del w:id="16487" w:author="Niclas Weiler" w:date="2025-11-05T14:45:00Z" w16du:dateUtc="2025-11-05T13:45:00Z"/>
              </w:rPr>
            </w:pPr>
            <w:del w:id="16488" w:author="Niclas Weiler" w:date="2025-11-05T14:45:00Z" w16du:dateUtc="2025-11-05T13:45:00Z">
              <w:r w:rsidRPr="004D139E" w:rsidDel="002F52DC">
                <w:delText>3670.62</w:delText>
              </w:r>
            </w:del>
          </w:p>
        </w:tc>
        <w:tc>
          <w:tcPr>
            <w:tcW w:w="851" w:type="dxa"/>
            <w:tcBorders>
              <w:top w:val="single" w:sz="4" w:space="0" w:color="auto"/>
              <w:left w:val="single" w:sz="4" w:space="0" w:color="auto"/>
              <w:bottom w:val="single" w:sz="4" w:space="0" w:color="auto"/>
              <w:right w:val="single" w:sz="4" w:space="0" w:color="auto"/>
            </w:tcBorders>
          </w:tcPr>
          <w:p w14:paraId="2A38E2C5" w14:textId="43438555" w:rsidR="008B1C0A" w:rsidRPr="004D139E" w:rsidDel="002F52DC" w:rsidRDefault="008B1C0A" w:rsidP="00CD6373">
            <w:pPr>
              <w:pStyle w:val="TAC"/>
              <w:rPr>
                <w:del w:id="16489" w:author="Niclas Weiler" w:date="2025-11-05T14:45:00Z" w16du:dateUtc="2025-11-05T13:45:00Z"/>
              </w:rPr>
            </w:pPr>
            <w:del w:id="16490" w:author="Niclas Weiler" w:date="2025-11-05T14:45:00Z" w16du:dateUtc="2025-11-05T13:45:00Z">
              <w:r w:rsidRPr="004D139E" w:rsidDel="002F52DC">
                <w:delText>644708</w:delText>
              </w:r>
            </w:del>
          </w:p>
        </w:tc>
        <w:tc>
          <w:tcPr>
            <w:tcW w:w="992" w:type="dxa"/>
            <w:tcBorders>
              <w:top w:val="single" w:sz="4" w:space="0" w:color="auto"/>
              <w:left w:val="single" w:sz="4" w:space="0" w:color="auto"/>
              <w:bottom w:val="single" w:sz="4" w:space="0" w:color="auto"/>
              <w:right w:val="single" w:sz="4" w:space="0" w:color="auto"/>
            </w:tcBorders>
          </w:tcPr>
          <w:p w14:paraId="63605D3B" w14:textId="226840FA" w:rsidR="008B1C0A" w:rsidRPr="004D139E" w:rsidDel="002F52DC" w:rsidRDefault="008B1C0A" w:rsidP="00CD6373">
            <w:pPr>
              <w:pStyle w:val="TAC"/>
              <w:rPr>
                <w:del w:id="16491" w:author="Niclas Weiler" w:date="2025-11-05T14:45:00Z" w16du:dateUtc="2025-11-05T13:45:00Z"/>
              </w:rPr>
            </w:pPr>
            <w:del w:id="16492" w:author="Niclas Weiler" w:date="2025-11-05T14:45:00Z" w16du:dateUtc="2025-11-05T13:45:00Z">
              <w:r w:rsidRPr="004D139E" w:rsidDel="002F52DC">
                <w:delText>3470.1</w:delText>
              </w:r>
            </w:del>
          </w:p>
        </w:tc>
        <w:tc>
          <w:tcPr>
            <w:tcW w:w="1134" w:type="dxa"/>
            <w:tcBorders>
              <w:top w:val="single" w:sz="4" w:space="0" w:color="auto"/>
              <w:left w:val="single" w:sz="4" w:space="0" w:color="auto"/>
              <w:bottom w:val="single" w:sz="4" w:space="0" w:color="auto"/>
              <w:right w:val="single" w:sz="4" w:space="0" w:color="auto"/>
            </w:tcBorders>
          </w:tcPr>
          <w:p w14:paraId="02E58D15" w14:textId="2C7936D2" w:rsidR="008B1C0A" w:rsidRPr="004D139E" w:rsidDel="002F52DC" w:rsidRDefault="008B1C0A" w:rsidP="00CD6373">
            <w:pPr>
              <w:pStyle w:val="TAC"/>
              <w:rPr>
                <w:del w:id="16493" w:author="Niclas Weiler" w:date="2025-11-05T14:45:00Z" w16du:dateUtc="2025-11-05T13:45:00Z"/>
              </w:rPr>
            </w:pPr>
            <w:del w:id="16494" w:author="Niclas Weiler" w:date="2025-11-05T14:45:00Z" w16du:dateUtc="2025-11-05T13:45:00Z">
              <w:r w:rsidRPr="004D139E" w:rsidDel="002F52DC">
                <w:delText>631340</w:delText>
              </w:r>
            </w:del>
          </w:p>
        </w:tc>
        <w:tc>
          <w:tcPr>
            <w:tcW w:w="709" w:type="dxa"/>
            <w:tcBorders>
              <w:top w:val="single" w:sz="4" w:space="0" w:color="auto"/>
              <w:left w:val="single" w:sz="4" w:space="0" w:color="auto"/>
              <w:bottom w:val="single" w:sz="4" w:space="0" w:color="auto"/>
              <w:right w:val="single" w:sz="4" w:space="0" w:color="auto"/>
            </w:tcBorders>
          </w:tcPr>
          <w:p w14:paraId="3B6220A4" w14:textId="408651FB" w:rsidR="008B1C0A" w:rsidRPr="004D139E" w:rsidDel="002F52DC" w:rsidRDefault="008B1C0A" w:rsidP="00CD6373">
            <w:pPr>
              <w:pStyle w:val="TAC"/>
              <w:rPr>
                <w:del w:id="16495" w:author="Niclas Weiler" w:date="2025-11-05T14:45:00Z" w16du:dateUtc="2025-11-05T13:45:00Z"/>
              </w:rPr>
            </w:pPr>
            <w:del w:id="16496"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3E8B0E65" w14:textId="7C03D45C" w:rsidR="008B1C0A" w:rsidRPr="004D139E" w:rsidDel="002F52DC" w:rsidRDefault="008B1C0A" w:rsidP="00CD6373">
            <w:pPr>
              <w:pStyle w:val="TAC"/>
              <w:rPr>
                <w:del w:id="1649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7B408DD" w14:textId="4B389083" w:rsidR="008B1C0A" w:rsidRPr="004D139E" w:rsidDel="002F52DC" w:rsidRDefault="008B1C0A" w:rsidP="00CD6373">
            <w:pPr>
              <w:pStyle w:val="TAC"/>
              <w:rPr>
                <w:del w:id="16498" w:author="Niclas Weiler" w:date="2025-11-05T14:45:00Z" w16du:dateUtc="2025-11-05T13:45:00Z"/>
              </w:rPr>
            </w:pPr>
            <w:del w:id="16499" w:author="Niclas Weiler" w:date="2025-11-05T14:45:00Z" w16du:dateUtc="2025-11-05T13:45:00Z">
              <w:r w:rsidRPr="004D139E" w:rsidDel="002F52DC">
                <w:delText>7954</w:delText>
              </w:r>
            </w:del>
          </w:p>
        </w:tc>
        <w:tc>
          <w:tcPr>
            <w:tcW w:w="992" w:type="dxa"/>
            <w:tcBorders>
              <w:top w:val="single" w:sz="4" w:space="0" w:color="auto"/>
              <w:left w:val="single" w:sz="4" w:space="0" w:color="auto"/>
              <w:bottom w:val="single" w:sz="4" w:space="0" w:color="auto"/>
              <w:right w:val="single" w:sz="4" w:space="0" w:color="auto"/>
            </w:tcBorders>
          </w:tcPr>
          <w:p w14:paraId="50C4EDC3" w14:textId="08F6775F" w:rsidR="008B1C0A" w:rsidRPr="004D139E" w:rsidDel="002F52DC" w:rsidRDefault="008B1C0A" w:rsidP="00CD6373">
            <w:pPr>
              <w:pStyle w:val="TAC"/>
              <w:rPr>
                <w:del w:id="16500" w:author="Niclas Weiler" w:date="2025-11-05T14:45:00Z" w16du:dateUtc="2025-11-05T13:45:00Z"/>
              </w:rPr>
            </w:pPr>
            <w:del w:id="16501" w:author="Niclas Weiler" w:date="2025-11-05T14:45:00Z" w16du:dateUtc="2025-11-05T13:45:00Z">
              <w:r w:rsidRPr="004D139E" w:rsidDel="002F52DC">
                <w:delText>643680</w:delText>
              </w:r>
            </w:del>
          </w:p>
        </w:tc>
        <w:tc>
          <w:tcPr>
            <w:tcW w:w="426" w:type="dxa"/>
            <w:tcBorders>
              <w:top w:val="single" w:sz="4" w:space="0" w:color="auto"/>
              <w:left w:val="single" w:sz="4" w:space="0" w:color="auto"/>
              <w:bottom w:val="single" w:sz="4" w:space="0" w:color="auto"/>
              <w:right w:val="single" w:sz="4" w:space="0" w:color="auto"/>
            </w:tcBorders>
          </w:tcPr>
          <w:p w14:paraId="2DE225D6" w14:textId="3B4723EB" w:rsidR="008B1C0A" w:rsidRPr="004D139E" w:rsidDel="002F52DC" w:rsidRDefault="008B1C0A" w:rsidP="00CD6373">
            <w:pPr>
              <w:pStyle w:val="TAC"/>
              <w:rPr>
                <w:del w:id="16502" w:author="Niclas Weiler" w:date="2025-11-05T14:45:00Z" w16du:dateUtc="2025-11-05T13:45:00Z"/>
              </w:rPr>
            </w:pPr>
            <w:del w:id="16503"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57D24DF8" w14:textId="4C38407A" w:rsidR="008B1C0A" w:rsidRPr="004D139E" w:rsidDel="002F52DC" w:rsidRDefault="008B1C0A" w:rsidP="00CD6373">
            <w:pPr>
              <w:pStyle w:val="TAC"/>
              <w:rPr>
                <w:del w:id="16504" w:author="Niclas Weiler" w:date="2025-11-05T14:45:00Z" w16du:dateUtc="2025-11-05T13:45:00Z"/>
              </w:rPr>
            </w:pPr>
            <w:del w:id="1650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A060B05" w14:textId="33FB0F04" w:rsidR="008B1C0A" w:rsidRPr="004D139E" w:rsidDel="002F52DC" w:rsidRDefault="008B1C0A" w:rsidP="00CD6373">
            <w:pPr>
              <w:pStyle w:val="TAC"/>
              <w:rPr>
                <w:del w:id="16506" w:author="Niclas Weiler" w:date="2025-11-05T14:45:00Z" w16du:dateUtc="2025-11-05T13:45:00Z"/>
              </w:rPr>
            </w:pPr>
            <w:del w:id="16507"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14E19630" w14:textId="4783F0D5" w:rsidR="008B1C0A" w:rsidRPr="004D139E" w:rsidDel="002F52DC" w:rsidRDefault="008B1C0A" w:rsidP="00CD6373">
            <w:pPr>
              <w:pStyle w:val="TAC"/>
              <w:rPr>
                <w:del w:id="16508" w:author="Niclas Weiler" w:date="2025-11-05T14:45:00Z" w16du:dateUtc="2025-11-05T13:45:00Z"/>
              </w:rPr>
            </w:pPr>
            <w:del w:id="16509" w:author="Niclas Weiler" w:date="2025-11-05T14:45:00Z" w16du:dateUtc="2025-11-05T13:45:00Z">
              <w:r w:rsidRPr="004D139E" w:rsidDel="002F52DC">
                <w:delText>1008</w:delText>
              </w:r>
            </w:del>
          </w:p>
        </w:tc>
      </w:tr>
      <w:tr w:rsidR="008B1C0A" w:rsidRPr="004D139E" w:rsidDel="002F52DC" w14:paraId="3F31C4AD" w14:textId="1A84DDC9" w:rsidTr="00CD6373">
        <w:trPr>
          <w:del w:id="16510" w:author="Niclas Weiler" w:date="2025-11-05T14:45:00Z"/>
        </w:trPr>
        <w:tc>
          <w:tcPr>
            <w:tcW w:w="885" w:type="dxa"/>
            <w:tcBorders>
              <w:top w:val="nil"/>
              <w:left w:val="single" w:sz="4" w:space="0" w:color="auto"/>
              <w:bottom w:val="nil"/>
              <w:right w:val="single" w:sz="4" w:space="0" w:color="auto"/>
            </w:tcBorders>
          </w:tcPr>
          <w:p w14:paraId="3EEDCA63" w14:textId="416C13D7" w:rsidR="008B1C0A" w:rsidRPr="004D139E" w:rsidDel="002F52DC" w:rsidRDefault="008B1C0A" w:rsidP="00CD6373">
            <w:pPr>
              <w:pStyle w:val="TAC"/>
              <w:rPr>
                <w:del w:id="16511"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437A2031" w14:textId="7EA4FCD8" w:rsidR="008B1C0A" w:rsidRPr="004D139E" w:rsidDel="002F52DC" w:rsidRDefault="008B1C0A" w:rsidP="00CD6373">
            <w:pPr>
              <w:pStyle w:val="TAC"/>
              <w:rPr>
                <w:del w:id="16512" w:author="Niclas Weiler" w:date="2025-11-05T14:45:00Z" w16du:dateUtc="2025-11-05T13:45:00Z"/>
              </w:rPr>
            </w:pPr>
            <w:del w:id="16513" w:author="Niclas Weiler" w:date="2025-11-05T14:45:00Z" w16du:dateUtc="2025-11-05T13:45:00Z">
              <w:r w:rsidRPr="004D139E" w:rsidDel="002F52DC">
                <w:delText>Channel spacing CC1-CC2=24.36 MHz (Note 1)</w:delText>
              </w:r>
            </w:del>
          </w:p>
        </w:tc>
      </w:tr>
      <w:tr w:rsidR="008B1C0A" w:rsidRPr="004D139E" w:rsidDel="002F52DC" w14:paraId="338CCF68" w14:textId="1714A169" w:rsidTr="00CD6373">
        <w:trPr>
          <w:del w:id="16514" w:author="Niclas Weiler" w:date="2025-11-05T14:45:00Z"/>
        </w:trPr>
        <w:tc>
          <w:tcPr>
            <w:tcW w:w="885" w:type="dxa"/>
            <w:tcBorders>
              <w:top w:val="nil"/>
              <w:left w:val="single" w:sz="4" w:space="0" w:color="auto"/>
              <w:bottom w:val="nil"/>
              <w:right w:val="single" w:sz="4" w:space="0" w:color="auto"/>
            </w:tcBorders>
          </w:tcPr>
          <w:p w14:paraId="7353089F" w14:textId="763D3079" w:rsidR="008B1C0A" w:rsidRPr="004D139E" w:rsidDel="002F52DC" w:rsidRDefault="008B1C0A" w:rsidP="00CD6373">
            <w:pPr>
              <w:pStyle w:val="TAC"/>
              <w:rPr>
                <w:del w:id="1651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37EAB8E" w14:textId="64E0B81F" w:rsidR="008B1C0A" w:rsidRPr="004D139E" w:rsidDel="002F52DC" w:rsidRDefault="008B1C0A" w:rsidP="00CD6373">
            <w:pPr>
              <w:pStyle w:val="TAC"/>
              <w:rPr>
                <w:del w:id="16516" w:author="Niclas Weiler" w:date="2025-11-05T14:45:00Z" w16du:dateUtc="2025-11-05T13:45:00Z"/>
              </w:rPr>
            </w:pPr>
            <w:del w:id="16517"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3D8840BA" w14:textId="72203D7B" w:rsidR="008B1C0A" w:rsidRPr="004D139E" w:rsidDel="002F52DC" w:rsidRDefault="008B1C0A" w:rsidP="00CD6373">
            <w:pPr>
              <w:pStyle w:val="TAC"/>
              <w:rPr>
                <w:del w:id="16518" w:author="Niclas Weiler" w:date="2025-11-05T14:45:00Z" w16du:dateUtc="2025-11-05T13:45:00Z"/>
              </w:rPr>
            </w:pPr>
            <w:del w:id="16519" w:author="Niclas Weiler" w:date="2025-11-05T14:45:00Z" w16du:dateUtc="2025-11-05T13:45:00Z">
              <w:r w:rsidRPr="004D139E" w:rsidDel="002F52DC">
                <w:delText>10</w:delText>
              </w:r>
            </w:del>
          </w:p>
        </w:tc>
        <w:tc>
          <w:tcPr>
            <w:tcW w:w="709" w:type="dxa"/>
            <w:tcBorders>
              <w:top w:val="nil"/>
              <w:left w:val="single" w:sz="4" w:space="0" w:color="auto"/>
              <w:bottom w:val="single" w:sz="4" w:space="0" w:color="auto"/>
              <w:right w:val="single" w:sz="4" w:space="0" w:color="auto"/>
            </w:tcBorders>
          </w:tcPr>
          <w:p w14:paraId="2F27E6C1" w14:textId="0710C1A3" w:rsidR="008B1C0A" w:rsidRPr="004D139E" w:rsidDel="002F52DC" w:rsidRDefault="008B1C0A" w:rsidP="00CD6373">
            <w:pPr>
              <w:pStyle w:val="TAC"/>
              <w:rPr>
                <w:del w:id="16520" w:author="Niclas Weiler" w:date="2025-11-05T14:45:00Z" w16du:dateUtc="2025-11-05T13:45:00Z"/>
              </w:rPr>
            </w:pPr>
            <w:del w:id="16521"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28CC4305" w14:textId="65980EFF" w:rsidR="008B1C0A" w:rsidRPr="004D139E" w:rsidDel="002F52DC" w:rsidRDefault="008B1C0A" w:rsidP="00CD6373">
            <w:pPr>
              <w:pStyle w:val="TAC"/>
              <w:rPr>
                <w:del w:id="16522" w:author="Niclas Weiler" w:date="2025-11-05T14:45:00Z" w16du:dateUtc="2025-11-05T13:45:00Z"/>
              </w:rPr>
            </w:pPr>
            <w:del w:id="16523" w:author="Niclas Weiler" w:date="2025-11-05T14:45:00Z" w16du:dateUtc="2025-11-05T13:45:00Z">
              <w:r w:rsidRPr="004D139E" w:rsidDel="002F52DC">
                <w:delText>24</w:delText>
              </w:r>
            </w:del>
          </w:p>
        </w:tc>
        <w:tc>
          <w:tcPr>
            <w:tcW w:w="992" w:type="dxa"/>
            <w:tcBorders>
              <w:top w:val="nil"/>
              <w:left w:val="single" w:sz="4" w:space="0" w:color="auto"/>
              <w:bottom w:val="single" w:sz="4" w:space="0" w:color="auto"/>
              <w:right w:val="single" w:sz="4" w:space="0" w:color="auto"/>
            </w:tcBorders>
          </w:tcPr>
          <w:p w14:paraId="3F33E68A" w14:textId="0A18443F" w:rsidR="008B1C0A" w:rsidRPr="004D139E" w:rsidDel="002F52DC" w:rsidRDefault="008B1C0A" w:rsidP="00CD6373">
            <w:pPr>
              <w:pStyle w:val="TAC"/>
              <w:rPr>
                <w:del w:id="16524" w:author="Niclas Weiler" w:date="2025-11-05T14:45:00Z" w16du:dateUtc="2025-11-05T13:45:00Z"/>
              </w:rPr>
            </w:pPr>
            <w:del w:id="16525"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45202029" w14:textId="4E0461DD" w:rsidR="008B1C0A" w:rsidRPr="004D139E" w:rsidDel="002F52DC" w:rsidRDefault="008B1C0A" w:rsidP="00CD6373">
            <w:pPr>
              <w:pStyle w:val="TAC"/>
              <w:rPr>
                <w:del w:id="16526" w:author="Niclas Weiler" w:date="2025-11-05T14:45:00Z" w16du:dateUtc="2025-11-05T13:45:00Z"/>
              </w:rPr>
            </w:pPr>
            <w:del w:id="16527"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C7EB18A" w14:textId="2976C03D" w:rsidR="008B1C0A" w:rsidRPr="004D139E" w:rsidDel="002F52DC" w:rsidRDefault="008B1C0A" w:rsidP="00CD6373">
            <w:pPr>
              <w:pStyle w:val="TAC"/>
              <w:rPr>
                <w:del w:id="16528" w:author="Niclas Weiler" w:date="2025-11-05T14:45:00Z" w16du:dateUtc="2025-11-05T13:45:00Z"/>
              </w:rPr>
            </w:pPr>
            <w:del w:id="16529" w:author="Niclas Weiler" w:date="2025-11-05T14:45:00Z" w16du:dateUtc="2025-11-05T13:45:00Z">
              <w:r w:rsidRPr="004D139E" w:rsidDel="002F52DC">
                <w:delText>3594.36</w:delText>
              </w:r>
            </w:del>
          </w:p>
        </w:tc>
        <w:tc>
          <w:tcPr>
            <w:tcW w:w="851" w:type="dxa"/>
            <w:tcBorders>
              <w:top w:val="single" w:sz="4" w:space="0" w:color="auto"/>
              <w:left w:val="single" w:sz="4" w:space="0" w:color="auto"/>
              <w:bottom w:val="single" w:sz="4" w:space="0" w:color="auto"/>
              <w:right w:val="single" w:sz="4" w:space="0" w:color="auto"/>
            </w:tcBorders>
          </w:tcPr>
          <w:p w14:paraId="236DE383" w14:textId="2D6D922F" w:rsidR="008B1C0A" w:rsidRPr="004D139E" w:rsidDel="002F52DC" w:rsidRDefault="008B1C0A" w:rsidP="00CD6373">
            <w:pPr>
              <w:pStyle w:val="TAC"/>
              <w:rPr>
                <w:del w:id="16530" w:author="Niclas Weiler" w:date="2025-11-05T14:45:00Z" w16du:dateUtc="2025-11-05T13:45:00Z"/>
              </w:rPr>
            </w:pPr>
            <w:del w:id="16531" w:author="Niclas Weiler" w:date="2025-11-05T14:45:00Z" w16du:dateUtc="2025-11-05T13:45:00Z">
              <w:r w:rsidRPr="004D139E" w:rsidDel="002F52DC">
                <w:delText>639624</w:delText>
              </w:r>
            </w:del>
          </w:p>
        </w:tc>
        <w:tc>
          <w:tcPr>
            <w:tcW w:w="992" w:type="dxa"/>
            <w:tcBorders>
              <w:top w:val="single" w:sz="4" w:space="0" w:color="auto"/>
              <w:left w:val="single" w:sz="4" w:space="0" w:color="auto"/>
              <w:bottom w:val="single" w:sz="4" w:space="0" w:color="auto"/>
              <w:right w:val="single" w:sz="4" w:space="0" w:color="auto"/>
            </w:tcBorders>
          </w:tcPr>
          <w:p w14:paraId="49BDCD1D" w14:textId="6321B808" w:rsidR="008B1C0A" w:rsidRPr="004D139E" w:rsidDel="002F52DC" w:rsidRDefault="008B1C0A" w:rsidP="00CD6373">
            <w:pPr>
              <w:pStyle w:val="TAC"/>
              <w:rPr>
                <w:del w:id="16532" w:author="Niclas Weiler" w:date="2025-11-05T14:45:00Z" w16du:dateUtc="2025-11-05T13:45:00Z"/>
              </w:rPr>
            </w:pPr>
            <w:del w:id="16533" w:author="Niclas Weiler" w:date="2025-11-05T14:45:00Z" w16du:dateUtc="2025-11-05T13:45:00Z">
              <w:r w:rsidRPr="004D139E" w:rsidDel="002F52DC">
                <w:delText>3590.04</w:delText>
              </w:r>
            </w:del>
          </w:p>
        </w:tc>
        <w:tc>
          <w:tcPr>
            <w:tcW w:w="1134" w:type="dxa"/>
            <w:tcBorders>
              <w:top w:val="single" w:sz="4" w:space="0" w:color="auto"/>
              <w:left w:val="single" w:sz="4" w:space="0" w:color="auto"/>
              <w:bottom w:val="single" w:sz="4" w:space="0" w:color="auto"/>
              <w:right w:val="single" w:sz="4" w:space="0" w:color="auto"/>
            </w:tcBorders>
          </w:tcPr>
          <w:p w14:paraId="1172B80A" w14:textId="09F54730" w:rsidR="008B1C0A" w:rsidRPr="004D139E" w:rsidDel="002F52DC" w:rsidRDefault="008B1C0A" w:rsidP="00CD6373">
            <w:pPr>
              <w:pStyle w:val="TAC"/>
              <w:rPr>
                <w:del w:id="16534" w:author="Niclas Weiler" w:date="2025-11-05T14:45:00Z" w16du:dateUtc="2025-11-05T13:45:00Z"/>
              </w:rPr>
            </w:pPr>
            <w:del w:id="16535" w:author="Niclas Weiler" w:date="2025-11-05T14:45:00Z" w16du:dateUtc="2025-11-05T13:45:00Z">
              <w:r w:rsidRPr="004D139E" w:rsidDel="002F52DC">
                <w:delText>639336</w:delText>
              </w:r>
            </w:del>
          </w:p>
        </w:tc>
        <w:tc>
          <w:tcPr>
            <w:tcW w:w="709" w:type="dxa"/>
            <w:tcBorders>
              <w:top w:val="single" w:sz="4" w:space="0" w:color="auto"/>
              <w:left w:val="single" w:sz="4" w:space="0" w:color="auto"/>
              <w:bottom w:val="single" w:sz="4" w:space="0" w:color="auto"/>
              <w:right w:val="single" w:sz="4" w:space="0" w:color="auto"/>
            </w:tcBorders>
          </w:tcPr>
          <w:p w14:paraId="790B1DB0" w14:textId="46414A2B" w:rsidR="008B1C0A" w:rsidRPr="004D139E" w:rsidDel="002F52DC" w:rsidRDefault="008B1C0A" w:rsidP="00CD6373">
            <w:pPr>
              <w:pStyle w:val="TAC"/>
              <w:rPr>
                <w:del w:id="16536" w:author="Niclas Weiler" w:date="2025-11-05T14:45:00Z" w16du:dateUtc="2025-11-05T13:45:00Z"/>
              </w:rPr>
            </w:pPr>
            <w:del w:id="16537"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3A7EE2C6" w14:textId="639D5D37" w:rsidR="008B1C0A" w:rsidRPr="004D139E" w:rsidDel="002F52DC" w:rsidRDefault="008B1C0A" w:rsidP="00CD6373">
            <w:pPr>
              <w:pStyle w:val="TAC"/>
              <w:rPr>
                <w:del w:id="16538" w:author="Niclas Weiler" w:date="2025-11-05T14:45:00Z" w16du:dateUtc="2025-11-05T13:45:00Z"/>
              </w:rPr>
            </w:pPr>
            <w:del w:id="16539"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30CE86E5" w14:textId="5D1FEB4F" w:rsidR="008B1C0A" w:rsidRPr="004D139E" w:rsidDel="002F52DC" w:rsidRDefault="008B1C0A" w:rsidP="00CD6373">
            <w:pPr>
              <w:pStyle w:val="TAC"/>
              <w:rPr>
                <w:del w:id="16540" w:author="Niclas Weiler" w:date="2025-11-05T14:45:00Z" w16du:dateUtc="2025-11-05T13:45:00Z"/>
              </w:rPr>
            </w:pPr>
            <w:del w:id="16541" w:author="Niclas Weiler" w:date="2025-11-05T14:45:00Z" w16du:dateUtc="2025-11-05T13:45:00Z">
              <w:r w:rsidRPr="004D139E" w:rsidDel="002F52DC">
                <w:delText>7912</w:delText>
              </w:r>
            </w:del>
          </w:p>
        </w:tc>
        <w:tc>
          <w:tcPr>
            <w:tcW w:w="992" w:type="dxa"/>
            <w:tcBorders>
              <w:top w:val="single" w:sz="4" w:space="0" w:color="auto"/>
              <w:left w:val="single" w:sz="4" w:space="0" w:color="auto"/>
              <w:bottom w:val="single" w:sz="4" w:space="0" w:color="auto"/>
              <w:right w:val="single" w:sz="4" w:space="0" w:color="auto"/>
            </w:tcBorders>
          </w:tcPr>
          <w:p w14:paraId="7E19C52C" w14:textId="23D2EFC2" w:rsidR="008B1C0A" w:rsidRPr="004D139E" w:rsidDel="002F52DC" w:rsidRDefault="008B1C0A" w:rsidP="00CD6373">
            <w:pPr>
              <w:pStyle w:val="TAC"/>
              <w:rPr>
                <w:del w:id="16542" w:author="Niclas Weiler" w:date="2025-11-05T14:45:00Z" w16du:dateUtc="2025-11-05T13:45:00Z"/>
              </w:rPr>
            </w:pPr>
            <w:del w:id="16543" w:author="Niclas Weiler" w:date="2025-11-05T14:45:00Z" w16du:dateUtc="2025-11-05T13:45:00Z">
              <w:r w:rsidRPr="004D139E" w:rsidDel="002F52DC">
                <w:delText>639648</w:delText>
              </w:r>
            </w:del>
          </w:p>
        </w:tc>
        <w:tc>
          <w:tcPr>
            <w:tcW w:w="426" w:type="dxa"/>
            <w:tcBorders>
              <w:top w:val="single" w:sz="4" w:space="0" w:color="auto"/>
              <w:left w:val="single" w:sz="4" w:space="0" w:color="auto"/>
              <w:bottom w:val="single" w:sz="4" w:space="0" w:color="auto"/>
              <w:right w:val="single" w:sz="4" w:space="0" w:color="auto"/>
            </w:tcBorders>
          </w:tcPr>
          <w:p w14:paraId="3DAE1BDA" w14:textId="5DB7403E" w:rsidR="008B1C0A" w:rsidRPr="004D139E" w:rsidDel="002F52DC" w:rsidRDefault="008B1C0A" w:rsidP="00CD6373">
            <w:pPr>
              <w:pStyle w:val="TAC"/>
              <w:rPr>
                <w:del w:id="16544" w:author="Niclas Weiler" w:date="2025-11-05T14:45:00Z" w16du:dateUtc="2025-11-05T13:45:00Z"/>
              </w:rPr>
            </w:pPr>
            <w:del w:id="16545" w:author="Niclas Weiler" w:date="2025-11-05T14:45:00Z" w16du:dateUtc="2025-11-05T13:45:00Z">
              <w:r w:rsidRPr="004D139E" w:rsidDel="002F52DC">
                <w:delText>0</w:delText>
              </w:r>
            </w:del>
          </w:p>
        </w:tc>
        <w:tc>
          <w:tcPr>
            <w:tcW w:w="992" w:type="dxa"/>
            <w:tcBorders>
              <w:top w:val="single" w:sz="4" w:space="0" w:color="auto"/>
              <w:left w:val="single" w:sz="4" w:space="0" w:color="auto"/>
              <w:bottom w:val="single" w:sz="4" w:space="0" w:color="auto"/>
              <w:right w:val="single" w:sz="4" w:space="0" w:color="auto"/>
            </w:tcBorders>
          </w:tcPr>
          <w:p w14:paraId="5B6F3F34" w14:textId="5EFA6347" w:rsidR="008B1C0A" w:rsidRPr="004D139E" w:rsidDel="002F52DC" w:rsidRDefault="008B1C0A" w:rsidP="00CD6373">
            <w:pPr>
              <w:pStyle w:val="TAC"/>
              <w:rPr>
                <w:del w:id="16546" w:author="Niclas Weiler" w:date="2025-11-05T14:45:00Z" w16du:dateUtc="2025-11-05T13:45:00Z"/>
              </w:rPr>
            </w:pPr>
            <w:del w:id="1654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5D892E5" w14:textId="3BB06817" w:rsidR="008B1C0A" w:rsidRPr="004D139E" w:rsidDel="002F52DC" w:rsidRDefault="008B1C0A" w:rsidP="00CD6373">
            <w:pPr>
              <w:pStyle w:val="TAC"/>
              <w:rPr>
                <w:del w:id="16548" w:author="Niclas Weiler" w:date="2025-11-05T14:45:00Z" w16du:dateUtc="2025-11-05T13:45:00Z"/>
              </w:rPr>
            </w:pPr>
            <w:del w:id="16549"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70882F55" w14:textId="0DA892CE" w:rsidR="008B1C0A" w:rsidRPr="004D139E" w:rsidDel="002F52DC" w:rsidRDefault="008B1C0A" w:rsidP="00CD6373">
            <w:pPr>
              <w:pStyle w:val="TAC"/>
              <w:rPr>
                <w:del w:id="16550" w:author="Niclas Weiler" w:date="2025-11-05T14:45:00Z" w16du:dateUtc="2025-11-05T13:45:00Z"/>
              </w:rPr>
            </w:pPr>
            <w:del w:id="16551" w:author="Niclas Weiler" w:date="2025-11-05T14:45:00Z" w16du:dateUtc="2025-11-05T13:45:00Z">
              <w:r w:rsidRPr="004D139E" w:rsidDel="002F52DC">
                <w:delText>6</w:delText>
              </w:r>
            </w:del>
          </w:p>
        </w:tc>
      </w:tr>
      <w:tr w:rsidR="008B1C0A" w:rsidRPr="004D139E" w:rsidDel="002F52DC" w14:paraId="0D97B3F5" w14:textId="0A18CDA4" w:rsidTr="00CD6373">
        <w:trPr>
          <w:del w:id="16552" w:author="Niclas Weiler" w:date="2025-11-05T14:45:00Z"/>
        </w:trPr>
        <w:tc>
          <w:tcPr>
            <w:tcW w:w="885" w:type="dxa"/>
            <w:tcBorders>
              <w:top w:val="nil"/>
              <w:left w:val="single" w:sz="4" w:space="0" w:color="auto"/>
              <w:bottom w:val="nil"/>
              <w:right w:val="single" w:sz="4" w:space="0" w:color="auto"/>
            </w:tcBorders>
          </w:tcPr>
          <w:p w14:paraId="3BFDA89D" w14:textId="0D80F1F2" w:rsidR="008B1C0A" w:rsidRPr="004D139E" w:rsidDel="002F52DC" w:rsidRDefault="008B1C0A" w:rsidP="00CD6373">
            <w:pPr>
              <w:pStyle w:val="TAC"/>
              <w:rPr>
                <w:del w:id="1655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D3A7517" w14:textId="26CE7841" w:rsidR="008B1C0A" w:rsidRPr="004D139E" w:rsidDel="002F52DC" w:rsidRDefault="008B1C0A" w:rsidP="00CD6373">
            <w:pPr>
              <w:pStyle w:val="TAC"/>
              <w:rPr>
                <w:del w:id="1655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6AAB5F8" w14:textId="59E816F3" w:rsidR="008B1C0A" w:rsidRPr="004D139E" w:rsidDel="002F52DC" w:rsidRDefault="008B1C0A" w:rsidP="00CD6373">
            <w:pPr>
              <w:pStyle w:val="TAC"/>
              <w:rPr>
                <w:del w:id="1655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E13B0EE" w14:textId="37C5511A" w:rsidR="008B1C0A" w:rsidRPr="004D139E" w:rsidDel="002F52DC" w:rsidRDefault="008B1C0A" w:rsidP="00CD6373">
            <w:pPr>
              <w:pStyle w:val="TAC"/>
              <w:rPr>
                <w:del w:id="1655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4775907" w14:textId="27C530B5" w:rsidR="008B1C0A" w:rsidRPr="004D139E" w:rsidDel="002F52DC" w:rsidRDefault="008B1C0A" w:rsidP="00CD6373">
            <w:pPr>
              <w:pStyle w:val="TAC"/>
              <w:rPr>
                <w:del w:id="1655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19F2EB8" w14:textId="52EA568F" w:rsidR="008B1C0A" w:rsidRPr="004D139E" w:rsidDel="002F52DC" w:rsidRDefault="008B1C0A" w:rsidP="00CD6373">
            <w:pPr>
              <w:pStyle w:val="TAC"/>
              <w:rPr>
                <w:del w:id="1655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2D02621" w14:textId="56619CFD" w:rsidR="008B1C0A" w:rsidRPr="004D139E" w:rsidDel="002F52DC" w:rsidRDefault="008B1C0A" w:rsidP="00CD6373">
            <w:pPr>
              <w:pStyle w:val="TAC"/>
              <w:rPr>
                <w:del w:id="16559" w:author="Niclas Weiler" w:date="2025-11-05T14:45:00Z" w16du:dateUtc="2025-11-05T13:45:00Z"/>
              </w:rPr>
            </w:pPr>
            <w:del w:id="16560"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6539F4C" w14:textId="4D9B1312" w:rsidR="008B1C0A" w:rsidRPr="004D139E" w:rsidDel="002F52DC" w:rsidRDefault="008B1C0A" w:rsidP="00CD6373">
            <w:pPr>
              <w:pStyle w:val="TAC"/>
              <w:rPr>
                <w:del w:id="16561" w:author="Niclas Weiler" w:date="2025-11-05T14:45:00Z" w16du:dateUtc="2025-11-05T13:45:00Z"/>
              </w:rPr>
            </w:pPr>
            <w:del w:id="16562" w:author="Niclas Weiler" w:date="2025-11-05T14:45:00Z" w16du:dateUtc="2025-11-05T13:45:00Z">
              <w:r w:rsidRPr="004D139E" w:rsidDel="002F52DC">
                <w:delText>3644.37</w:delText>
              </w:r>
            </w:del>
          </w:p>
        </w:tc>
        <w:tc>
          <w:tcPr>
            <w:tcW w:w="851" w:type="dxa"/>
            <w:tcBorders>
              <w:top w:val="single" w:sz="4" w:space="0" w:color="auto"/>
              <w:left w:val="single" w:sz="4" w:space="0" w:color="auto"/>
              <w:bottom w:val="single" w:sz="4" w:space="0" w:color="auto"/>
              <w:right w:val="single" w:sz="4" w:space="0" w:color="auto"/>
            </w:tcBorders>
          </w:tcPr>
          <w:p w14:paraId="11130240" w14:textId="56552D4A" w:rsidR="008B1C0A" w:rsidRPr="004D139E" w:rsidDel="002F52DC" w:rsidRDefault="008B1C0A" w:rsidP="00CD6373">
            <w:pPr>
              <w:pStyle w:val="TAC"/>
              <w:rPr>
                <w:del w:id="16563" w:author="Niclas Weiler" w:date="2025-11-05T14:45:00Z" w16du:dateUtc="2025-11-05T13:45:00Z"/>
              </w:rPr>
            </w:pPr>
            <w:del w:id="16564" w:author="Niclas Weiler" w:date="2025-11-05T14:45:00Z" w16du:dateUtc="2025-11-05T13:45:00Z">
              <w:r w:rsidRPr="004D139E" w:rsidDel="002F52DC">
                <w:delText>642958</w:delText>
              </w:r>
            </w:del>
          </w:p>
        </w:tc>
        <w:tc>
          <w:tcPr>
            <w:tcW w:w="992" w:type="dxa"/>
            <w:tcBorders>
              <w:top w:val="single" w:sz="4" w:space="0" w:color="auto"/>
              <w:left w:val="single" w:sz="4" w:space="0" w:color="auto"/>
              <w:bottom w:val="single" w:sz="4" w:space="0" w:color="auto"/>
              <w:right w:val="single" w:sz="4" w:space="0" w:color="auto"/>
            </w:tcBorders>
          </w:tcPr>
          <w:p w14:paraId="214A0A59" w14:textId="411DB2A7" w:rsidR="008B1C0A" w:rsidRPr="004D139E" w:rsidDel="002F52DC" w:rsidRDefault="008B1C0A" w:rsidP="00CD6373">
            <w:pPr>
              <w:pStyle w:val="TAC"/>
              <w:rPr>
                <w:del w:id="16565" w:author="Niclas Weiler" w:date="2025-11-05T14:45:00Z" w16du:dateUtc="2025-11-05T13:45:00Z"/>
              </w:rPr>
            </w:pPr>
            <w:del w:id="16566" w:author="Niclas Weiler" w:date="2025-11-05T14:45:00Z" w16du:dateUtc="2025-11-05T13:45:00Z">
              <w:r w:rsidRPr="004D139E" w:rsidDel="002F52DC">
                <w:delText>3603.33</w:delText>
              </w:r>
            </w:del>
          </w:p>
        </w:tc>
        <w:tc>
          <w:tcPr>
            <w:tcW w:w="1134" w:type="dxa"/>
            <w:tcBorders>
              <w:top w:val="single" w:sz="4" w:space="0" w:color="auto"/>
              <w:left w:val="single" w:sz="4" w:space="0" w:color="auto"/>
              <w:bottom w:val="single" w:sz="4" w:space="0" w:color="auto"/>
              <w:right w:val="single" w:sz="4" w:space="0" w:color="auto"/>
            </w:tcBorders>
          </w:tcPr>
          <w:p w14:paraId="307BBB8B" w14:textId="70340209" w:rsidR="008B1C0A" w:rsidRPr="004D139E" w:rsidDel="002F52DC" w:rsidRDefault="008B1C0A" w:rsidP="00CD6373">
            <w:pPr>
              <w:pStyle w:val="TAC"/>
              <w:rPr>
                <w:del w:id="16567" w:author="Niclas Weiler" w:date="2025-11-05T14:45:00Z" w16du:dateUtc="2025-11-05T13:45:00Z"/>
              </w:rPr>
            </w:pPr>
            <w:del w:id="16568" w:author="Niclas Weiler" w:date="2025-11-05T14:45:00Z" w16du:dateUtc="2025-11-05T13:45:00Z">
              <w:r w:rsidRPr="004D139E" w:rsidDel="002F52DC">
                <w:delText>640222</w:delText>
              </w:r>
            </w:del>
          </w:p>
        </w:tc>
        <w:tc>
          <w:tcPr>
            <w:tcW w:w="709" w:type="dxa"/>
            <w:tcBorders>
              <w:top w:val="single" w:sz="4" w:space="0" w:color="auto"/>
              <w:left w:val="single" w:sz="4" w:space="0" w:color="auto"/>
              <w:bottom w:val="single" w:sz="4" w:space="0" w:color="auto"/>
              <w:right w:val="single" w:sz="4" w:space="0" w:color="auto"/>
            </w:tcBorders>
          </w:tcPr>
          <w:p w14:paraId="15D69AB7" w14:textId="0C342235" w:rsidR="008B1C0A" w:rsidRPr="004D139E" w:rsidDel="002F52DC" w:rsidRDefault="008B1C0A" w:rsidP="00CD6373">
            <w:pPr>
              <w:pStyle w:val="TAC"/>
              <w:rPr>
                <w:del w:id="16569" w:author="Niclas Weiler" w:date="2025-11-05T14:45:00Z" w16du:dateUtc="2025-11-05T13:45:00Z"/>
              </w:rPr>
            </w:pPr>
            <w:del w:id="16570"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4FA2270" w14:textId="47110E17" w:rsidR="008B1C0A" w:rsidRPr="004D139E" w:rsidDel="002F52DC" w:rsidRDefault="008B1C0A" w:rsidP="00CD6373">
            <w:pPr>
              <w:pStyle w:val="TAC"/>
              <w:rPr>
                <w:del w:id="1657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B081939" w14:textId="31246849" w:rsidR="008B1C0A" w:rsidRPr="004D139E" w:rsidDel="002F52DC" w:rsidRDefault="008B1C0A" w:rsidP="00CD6373">
            <w:pPr>
              <w:pStyle w:val="TAC"/>
              <w:rPr>
                <w:del w:id="16572" w:author="Niclas Weiler" w:date="2025-11-05T14:45:00Z" w16du:dateUtc="2025-11-05T13:45:00Z"/>
              </w:rPr>
            </w:pPr>
            <w:del w:id="16573" w:author="Niclas Weiler" w:date="2025-11-05T14:45:00Z" w16du:dateUtc="2025-11-05T13:45:00Z">
              <w:r w:rsidRPr="004D139E" w:rsidDel="002F52DC">
                <w:delText>7946</w:delText>
              </w:r>
            </w:del>
          </w:p>
        </w:tc>
        <w:tc>
          <w:tcPr>
            <w:tcW w:w="992" w:type="dxa"/>
            <w:tcBorders>
              <w:top w:val="single" w:sz="4" w:space="0" w:color="auto"/>
              <w:left w:val="single" w:sz="4" w:space="0" w:color="auto"/>
              <w:bottom w:val="single" w:sz="4" w:space="0" w:color="auto"/>
              <w:right w:val="single" w:sz="4" w:space="0" w:color="auto"/>
            </w:tcBorders>
          </w:tcPr>
          <w:p w14:paraId="30BC872F" w14:textId="0763B8C1" w:rsidR="008B1C0A" w:rsidRPr="004D139E" w:rsidDel="002F52DC" w:rsidRDefault="008B1C0A" w:rsidP="00CD6373">
            <w:pPr>
              <w:pStyle w:val="TAC"/>
              <w:rPr>
                <w:del w:id="16574" w:author="Niclas Weiler" w:date="2025-11-05T14:45:00Z" w16du:dateUtc="2025-11-05T13:45:00Z"/>
              </w:rPr>
            </w:pPr>
            <w:del w:id="16575" w:author="Niclas Weiler" w:date="2025-11-05T14:45:00Z" w16du:dateUtc="2025-11-05T13:45:00Z">
              <w:r w:rsidRPr="004D139E" w:rsidDel="002F52DC">
                <w:delText>642912</w:delText>
              </w:r>
            </w:del>
          </w:p>
        </w:tc>
        <w:tc>
          <w:tcPr>
            <w:tcW w:w="426" w:type="dxa"/>
            <w:tcBorders>
              <w:top w:val="single" w:sz="4" w:space="0" w:color="auto"/>
              <w:left w:val="single" w:sz="4" w:space="0" w:color="auto"/>
              <w:bottom w:val="single" w:sz="4" w:space="0" w:color="auto"/>
              <w:right w:val="single" w:sz="4" w:space="0" w:color="auto"/>
            </w:tcBorders>
          </w:tcPr>
          <w:p w14:paraId="4B9AEA12" w14:textId="5CD15893" w:rsidR="008B1C0A" w:rsidRPr="004D139E" w:rsidDel="002F52DC" w:rsidRDefault="008B1C0A" w:rsidP="00CD6373">
            <w:pPr>
              <w:pStyle w:val="TAC"/>
              <w:rPr>
                <w:del w:id="16576" w:author="Niclas Weiler" w:date="2025-11-05T14:45:00Z" w16du:dateUtc="2025-11-05T13:45:00Z"/>
              </w:rPr>
            </w:pPr>
            <w:del w:id="16577"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11127FC5" w14:textId="3DDC4A66" w:rsidR="008B1C0A" w:rsidRPr="004D139E" w:rsidDel="002F52DC" w:rsidRDefault="008B1C0A" w:rsidP="00CD6373">
            <w:pPr>
              <w:pStyle w:val="TAC"/>
              <w:rPr>
                <w:del w:id="16578" w:author="Niclas Weiler" w:date="2025-11-05T14:45:00Z" w16du:dateUtc="2025-11-05T13:45:00Z"/>
              </w:rPr>
            </w:pPr>
            <w:del w:id="1657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DBC6A22" w14:textId="0AACE6A5" w:rsidR="008B1C0A" w:rsidRPr="004D139E" w:rsidDel="002F52DC" w:rsidRDefault="008B1C0A" w:rsidP="00CD6373">
            <w:pPr>
              <w:pStyle w:val="TAC"/>
              <w:rPr>
                <w:del w:id="16580" w:author="Niclas Weiler" w:date="2025-11-05T14:45:00Z" w16du:dateUtc="2025-11-05T13:45:00Z"/>
              </w:rPr>
            </w:pPr>
            <w:del w:id="16581"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10404B5C" w14:textId="27FC0356" w:rsidR="008B1C0A" w:rsidRPr="004D139E" w:rsidDel="002F52DC" w:rsidRDefault="008B1C0A" w:rsidP="00CD6373">
            <w:pPr>
              <w:pStyle w:val="TAC"/>
              <w:rPr>
                <w:del w:id="16582" w:author="Niclas Weiler" w:date="2025-11-05T14:45:00Z" w16du:dateUtc="2025-11-05T13:45:00Z"/>
              </w:rPr>
            </w:pPr>
            <w:del w:id="16583" w:author="Niclas Weiler" w:date="2025-11-05T14:45:00Z" w16du:dateUtc="2025-11-05T13:45:00Z">
              <w:r w:rsidRPr="004D139E" w:rsidDel="002F52DC">
                <w:delText>204</w:delText>
              </w:r>
            </w:del>
          </w:p>
        </w:tc>
      </w:tr>
      <w:tr w:rsidR="008B1C0A" w:rsidRPr="004D139E" w:rsidDel="002F52DC" w14:paraId="691EE6AE" w14:textId="699D52DD" w:rsidTr="00CD6373">
        <w:trPr>
          <w:del w:id="16584" w:author="Niclas Weiler" w:date="2025-11-05T14:45:00Z"/>
        </w:trPr>
        <w:tc>
          <w:tcPr>
            <w:tcW w:w="885" w:type="dxa"/>
            <w:tcBorders>
              <w:top w:val="nil"/>
              <w:left w:val="single" w:sz="4" w:space="0" w:color="auto"/>
              <w:bottom w:val="single" w:sz="4" w:space="0" w:color="auto"/>
              <w:right w:val="single" w:sz="4" w:space="0" w:color="auto"/>
            </w:tcBorders>
          </w:tcPr>
          <w:p w14:paraId="0FDF85F0" w14:textId="7495C66B" w:rsidR="008B1C0A" w:rsidRPr="004D139E" w:rsidDel="002F52DC" w:rsidRDefault="008B1C0A" w:rsidP="00CD6373">
            <w:pPr>
              <w:pStyle w:val="TAC"/>
              <w:rPr>
                <w:del w:id="1658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D220A0E" w14:textId="30E9FFC4" w:rsidR="008B1C0A" w:rsidRPr="004D139E" w:rsidDel="002F52DC" w:rsidRDefault="008B1C0A" w:rsidP="00CD6373">
            <w:pPr>
              <w:pStyle w:val="TAC"/>
              <w:rPr>
                <w:del w:id="1658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DE86199" w14:textId="1C05D6A6" w:rsidR="008B1C0A" w:rsidRPr="004D139E" w:rsidDel="002F52DC" w:rsidRDefault="008B1C0A" w:rsidP="00CD6373">
            <w:pPr>
              <w:pStyle w:val="TAC"/>
              <w:rPr>
                <w:del w:id="1658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6F5125D" w14:textId="27086CFB" w:rsidR="008B1C0A" w:rsidRPr="004D139E" w:rsidDel="002F52DC" w:rsidRDefault="008B1C0A" w:rsidP="00CD6373">
            <w:pPr>
              <w:pStyle w:val="TAC"/>
              <w:rPr>
                <w:del w:id="1658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2CE1CEE" w14:textId="0949A863" w:rsidR="008B1C0A" w:rsidRPr="004D139E" w:rsidDel="002F52DC" w:rsidRDefault="008B1C0A" w:rsidP="00CD6373">
            <w:pPr>
              <w:pStyle w:val="TAC"/>
              <w:rPr>
                <w:del w:id="1658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8389135" w14:textId="69CD9137" w:rsidR="008B1C0A" w:rsidRPr="004D139E" w:rsidDel="002F52DC" w:rsidRDefault="008B1C0A" w:rsidP="00CD6373">
            <w:pPr>
              <w:pStyle w:val="TAC"/>
              <w:rPr>
                <w:del w:id="1659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D276151" w14:textId="1A17EDED" w:rsidR="008B1C0A" w:rsidRPr="004D139E" w:rsidDel="002F52DC" w:rsidRDefault="008B1C0A" w:rsidP="00CD6373">
            <w:pPr>
              <w:pStyle w:val="TAC"/>
              <w:rPr>
                <w:del w:id="16591" w:author="Niclas Weiler" w:date="2025-11-05T14:45:00Z" w16du:dateUtc="2025-11-05T13:45:00Z"/>
              </w:rPr>
            </w:pPr>
            <w:del w:id="1659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1ACD40B6" w14:textId="2169FCD9" w:rsidR="008B1C0A" w:rsidRPr="004D139E" w:rsidDel="002F52DC" w:rsidRDefault="008B1C0A" w:rsidP="00CD6373">
            <w:pPr>
              <w:pStyle w:val="TAC"/>
              <w:rPr>
                <w:del w:id="16593" w:author="Niclas Weiler" w:date="2025-11-05T14:45:00Z" w16du:dateUtc="2025-11-05T13:45:00Z"/>
              </w:rPr>
            </w:pPr>
            <w:del w:id="16594" w:author="Niclas Weiler" w:date="2025-11-05T14:45:00Z" w16du:dateUtc="2025-11-05T13:45:00Z">
              <w:r w:rsidRPr="004D139E" w:rsidDel="002F52DC">
                <w:delText>3694.98</w:delText>
              </w:r>
            </w:del>
          </w:p>
        </w:tc>
        <w:tc>
          <w:tcPr>
            <w:tcW w:w="851" w:type="dxa"/>
            <w:tcBorders>
              <w:top w:val="single" w:sz="4" w:space="0" w:color="auto"/>
              <w:left w:val="single" w:sz="4" w:space="0" w:color="auto"/>
              <w:bottom w:val="single" w:sz="4" w:space="0" w:color="auto"/>
              <w:right w:val="single" w:sz="4" w:space="0" w:color="auto"/>
            </w:tcBorders>
          </w:tcPr>
          <w:p w14:paraId="4F384954" w14:textId="3188CBD2" w:rsidR="008B1C0A" w:rsidRPr="004D139E" w:rsidDel="002F52DC" w:rsidRDefault="008B1C0A" w:rsidP="00CD6373">
            <w:pPr>
              <w:pStyle w:val="TAC"/>
              <w:rPr>
                <w:del w:id="16595" w:author="Niclas Weiler" w:date="2025-11-05T14:45:00Z" w16du:dateUtc="2025-11-05T13:45:00Z"/>
              </w:rPr>
            </w:pPr>
            <w:del w:id="16596" w:author="Niclas Weiler" w:date="2025-11-05T14:45:00Z" w16du:dateUtc="2025-11-05T13:45:00Z">
              <w:r w:rsidRPr="004D139E" w:rsidDel="002F52DC">
                <w:delText>646332</w:delText>
              </w:r>
            </w:del>
          </w:p>
        </w:tc>
        <w:tc>
          <w:tcPr>
            <w:tcW w:w="992" w:type="dxa"/>
            <w:tcBorders>
              <w:top w:val="single" w:sz="4" w:space="0" w:color="auto"/>
              <w:left w:val="single" w:sz="4" w:space="0" w:color="auto"/>
              <w:bottom w:val="single" w:sz="4" w:space="0" w:color="auto"/>
              <w:right w:val="single" w:sz="4" w:space="0" w:color="auto"/>
            </w:tcBorders>
          </w:tcPr>
          <w:p w14:paraId="3D61F2BC" w14:textId="6142A2D6" w:rsidR="008B1C0A" w:rsidRPr="004D139E" w:rsidDel="002F52DC" w:rsidRDefault="008B1C0A" w:rsidP="00CD6373">
            <w:pPr>
              <w:pStyle w:val="TAC"/>
              <w:rPr>
                <w:del w:id="16597" w:author="Niclas Weiler" w:date="2025-11-05T14:45:00Z" w16du:dateUtc="2025-11-05T13:45:00Z"/>
              </w:rPr>
            </w:pPr>
            <w:del w:id="16598" w:author="Niclas Weiler" w:date="2025-11-05T14:45:00Z" w16du:dateUtc="2025-11-05T13:45:00Z">
              <w:r w:rsidRPr="004D139E" w:rsidDel="002F52DC">
                <w:delText>3509.22</w:delText>
              </w:r>
            </w:del>
          </w:p>
        </w:tc>
        <w:tc>
          <w:tcPr>
            <w:tcW w:w="1134" w:type="dxa"/>
            <w:tcBorders>
              <w:top w:val="single" w:sz="4" w:space="0" w:color="auto"/>
              <w:left w:val="single" w:sz="4" w:space="0" w:color="auto"/>
              <w:bottom w:val="single" w:sz="4" w:space="0" w:color="auto"/>
              <w:right w:val="single" w:sz="4" w:space="0" w:color="auto"/>
            </w:tcBorders>
          </w:tcPr>
          <w:p w14:paraId="71A9DA41" w14:textId="1618CA93" w:rsidR="008B1C0A" w:rsidRPr="004D139E" w:rsidDel="002F52DC" w:rsidRDefault="008B1C0A" w:rsidP="00CD6373">
            <w:pPr>
              <w:pStyle w:val="TAC"/>
              <w:rPr>
                <w:del w:id="16599" w:author="Niclas Weiler" w:date="2025-11-05T14:45:00Z" w16du:dateUtc="2025-11-05T13:45:00Z"/>
              </w:rPr>
            </w:pPr>
            <w:del w:id="16600" w:author="Niclas Weiler" w:date="2025-11-05T14:45:00Z" w16du:dateUtc="2025-11-05T13:45:00Z">
              <w:r w:rsidRPr="004D139E" w:rsidDel="002F52DC">
                <w:delText>633948</w:delText>
              </w:r>
            </w:del>
          </w:p>
        </w:tc>
        <w:tc>
          <w:tcPr>
            <w:tcW w:w="709" w:type="dxa"/>
            <w:tcBorders>
              <w:top w:val="single" w:sz="4" w:space="0" w:color="auto"/>
              <w:left w:val="single" w:sz="4" w:space="0" w:color="auto"/>
              <w:bottom w:val="single" w:sz="4" w:space="0" w:color="auto"/>
              <w:right w:val="single" w:sz="4" w:space="0" w:color="auto"/>
            </w:tcBorders>
          </w:tcPr>
          <w:p w14:paraId="1C26E627" w14:textId="7C70A4DA" w:rsidR="008B1C0A" w:rsidRPr="004D139E" w:rsidDel="002F52DC" w:rsidRDefault="008B1C0A" w:rsidP="00CD6373">
            <w:pPr>
              <w:pStyle w:val="TAC"/>
              <w:rPr>
                <w:del w:id="16601" w:author="Niclas Weiler" w:date="2025-11-05T14:45:00Z" w16du:dateUtc="2025-11-05T13:45:00Z"/>
              </w:rPr>
            </w:pPr>
            <w:del w:id="1660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1B58276F" w14:textId="0871488B" w:rsidR="008B1C0A" w:rsidRPr="004D139E" w:rsidDel="002F52DC" w:rsidRDefault="008B1C0A" w:rsidP="00CD6373">
            <w:pPr>
              <w:pStyle w:val="TAC"/>
              <w:rPr>
                <w:del w:id="1660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FED88D2" w14:textId="6B38F87D" w:rsidR="008B1C0A" w:rsidRPr="004D139E" w:rsidDel="002F52DC" w:rsidRDefault="008B1C0A" w:rsidP="00CD6373">
            <w:pPr>
              <w:pStyle w:val="TAC"/>
              <w:rPr>
                <w:del w:id="16604" w:author="Niclas Weiler" w:date="2025-11-05T14:45:00Z" w16du:dateUtc="2025-11-05T13:45:00Z"/>
              </w:rPr>
            </w:pPr>
            <w:del w:id="16605" w:author="Niclas Weiler" w:date="2025-11-05T14:45:00Z" w16du:dateUtc="2025-11-05T13:45:00Z">
              <w:r w:rsidRPr="004D139E" w:rsidDel="002F52DC">
                <w:delText>7982</w:delText>
              </w:r>
            </w:del>
          </w:p>
        </w:tc>
        <w:tc>
          <w:tcPr>
            <w:tcW w:w="992" w:type="dxa"/>
            <w:tcBorders>
              <w:top w:val="single" w:sz="4" w:space="0" w:color="auto"/>
              <w:left w:val="single" w:sz="4" w:space="0" w:color="auto"/>
              <w:bottom w:val="single" w:sz="4" w:space="0" w:color="auto"/>
              <w:right w:val="single" w:sz="4" w:space="0" w:color="auto"/>
            </w:tcBorders>
          </w:tcPr>
          <w:p w14:paraId="76A69C4E" w14:textId="70FE0E44" w:rsidR="008B1C0A" w:rsidRPr="004D139E" w:rsidDel="002F52DC" w:rsidRDefault="008B1C0A" w:rsidP="00CD6373">
            <w:pPr>
              <w:pStyle w:val="TAC"/>
              <w:rPr>
                <w:del w:id="16606" w:author="Niclas Weiler" w:date="2025-11-05T14:45:00Z" w16du:dateUtc="2025-11-05T13:45:00Z"/>
              </w:rPr>
            </w:pPr>
            <w:del w:id="16607" w:author="Niclas Weiler" w:date="2025-11-05T14:45:00Z" w16du:dateUtc="2025-11-05T13:45:00Z">
              <w:r w:rsidRPr="004D139E" w:rsidDel="002F52DC">
                <w:delText>646368</w:delText>
              </w:r>
            </w:del>
          </w:p>
        </w:tc>
        <w:tc>
          <w:tcPr>
            <w:tcW w:w="426" w:type="dxa"/>
            <w:tcBorders>
              <w:top w:val="single" w:sz="4" w:space="0" w:color="auto"/>
              <w:left w:val="single" w:sz="4" w:space="0" w:color="auto"/>
              <w:bottom w:val="single" w:sz="4" w:space="0" w:color="auto"/>
              <w:right w:val="single" w:sz="4" w:space="0" w:color="auto"/>
            </w:tcBorders>
          </w:tcPr>
          <w:p w14:paraId="70C74921" w14:textId="18F35900" w:rsidR="008B1C0A" w:rsidRPr="004D139E" w:rsidDel="002F52DC" w:rsidRDefault="008B1C0A" w:rsidP="00CD6373">
            <w:pPr>
              <w:pStyle w:val="TAC"/>
              <w:rPr>
                <w:del w:id="16608" w:author="Niclas Weiler" w:date="2025-11-05T14:45:00Z" w16du:dateUtc="2025-11-05T13:45:00Z"/>
              </w:rPr>
            </w:pPr>
            <w:del w:id="16609"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284D6D4D" w14:textId="79BA8EFA" w:rsidR="008B1C0A" w:rsidRPr="004D139E" w:rsidDel="002F52DC" w:rsidRDefault="008B1C0A" w:rsidP="00CD6373">
            <w:pPr>
              <w:pStyle w:val="TAC"/>
              <w:rPr>
                <w:del w:id="16610" w:author="Niclas Weiler" w:date="2025-11-05T14:45:00Z" w16du:dateUtc="2025-11-05T13:45:00Z"/>
              </w:rPr>
            </w:pPr>
            <w:del w:id="1661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D66F59E" w14:textId="3B7EC3CA" w:rsidR="008B1C0A" w:rsidRPr="004D139E" w:rsidDel="002F52DC" w:rsidRDefault="008B1C0A" w:rsidP="00CD6373">
            <w:pPr>
              <w:pStyle w:val="TAC"/>
              <w:rPr>
                <w:del w:id="16612" w:author="Niclas Weiler" w:date="2025-11-05T14:45:00Z" w16du:dateUtc="2025-11-05T13:45:00Z"/>
              </w:rPr>
            </w:pPr>
            <w:del w:id="16613"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1E995A7" w14:textId="2AA3D133" w:rsidR="008B1C0A" w:rsidRPr="004D139E" w:rsidDel="002F52DC" w:rsidRDefault="008B1C0A" w:rsidP="00CD6373">
            <w:pPr>
              <w:pStyle w:val="TAC"/>
              <w:rPr>
                <w:del w:id="16614" w:author="Niclas Weiler" w:date="2025-11-05T14:45:00Z" w16du:dateUtc="2025-11-05T13:45:00Z"/>
              </w:rPr>
            </w:pPr>
            <w:del w:id="16615" w:author="Niclas Weiler" w:date="2025-11-05T14:45:00Z" w16du:dateUtc="2025-11-05T13:45:00Z">
              <w:r w:rsidRPr="004D139E" w:rsidDel="002F52DC">
                <w:delText>1014</w:delText>
              </w:r>
            </w:del>
          </w:p>
        </w:tc>
      </w:tr>
      <w:tr w:rsidR="008B1C0A" w:rsidRPr="004D139E" w:rsidDel="002F52DC" w14:paraId="26619C55" w14:textId="5E8C7B7B" w:rsidTr="00CD6373">
        <w:trPr>
          <w:del w:id="16616" w:author="Niclas Weiler" w:date="2025-11-05T14:45:00Z"/>
        </w:trPr>
        <w:tc>
          <w:tcPr>
            <w:tcW w:w="885" w:type="dxa"/>
            <w:tcBorders>
              <w:top w:val="single" w:sz="4" w:space="0" w:color="auto"/>
              <w:left w:val="single" w:sz="4" w:space="0" w:color="auto"/>
              <w:bottom w:val="nil"/>
              <w:right w:val="single" w:sz="4" w:space="0" w:color="auto"/>
            </w:tcBorders>
          </w:tcPr>
          <w:p w14:paraId="61849832" w14:textId="0FE2FD6F" w:rsidR="008B1C0A" w:rsidRPr="004D139E" w:rsidDel="002F52DC" w:rsidRDefault="008B1C0A" w:rsidP="00CD6373">
            <w:pPr>
              <w:pStyle w:val="TAC"/>
              <w:rPr>
                <w:del w:id="16617" w:author="Niclas Weiler" w:date="2025-11-05T14:45:00Z" w16du:dateUtc="2025-11-05T13:45:00Z"/>
              </w:rPr>
            </w:pPr>
            <w:del w:id="16618" w:author="Niclas Weiler" w:date="2025-11-05T14:45:00Z" w16du:dateUtc="2025-11-05T13:45:00Z">
              <w:r w:rsidRPr="004D139E" w:rsidDel="002F52DC">
                <w:delText>40+15</w:delText>
              </w:r>
            </w:del>
          </w:p>
        </w:tc>
        <w:tc>
          <w:tcPr>
            <w:tcW w:w="670" w:type="dxa"/>
            <w:tcBorders>
              <w:top w:val="nil"/>
              <w:left w:val="single" w:sz="4" w:space="0" w:color="auto"/>
              <w:bottom w:val="single" w:sz="4" w:space="0" w:color="auto"/>
              <w:right w:val="single" w:sz="4" w:space="0" w:color="auto"/>
            </w:tcBorders>
          </w:tcPr>
          <w:p w14:paraId="36CFA116" w14:textId="2358AEC8" w:rsidR="008B1C0A" w:rsidRPr="004D139E" w:rsidDel="002F52DC" w:rsidRDefault="008B1C0A" w:rsidP="00CD6373">
            <w:pPr>
              <w:pStyle w:val="TAC"/>
              <w:rPr>
                <w:del w:id="16619" w:author="Niclas Weiler" w:date="2025-11-05T14:45:00Z" w16du:dateUtc="2025-11-05T13:45:00Z"/>
              </w:rPr>
            </w:pPr>
            <w:del w:id="16620"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5663AA8C" w14:textId="5BC371EB" w:rsidR="008B1C0A" w:rsidRPr="004D139E" w:rsidDel="002F52DC" w:rsidRDefault="008B1C0A" w:rsidP="00CD6373">
            <w:pPr>
              <w:pStyle w:val="TAC"/>
              <w:rPr>
                <w:del w:id="16621" w:author="Niclas Weiler" w:date="2025-11-05T14:45:00Z" w16du:dateUtc="2025-11-05T13:45:00Z"/>
              </w:rPr>
            </w:pPr>
            <w:del w:id="16622" w:author="Niclas Weiler" w:date="2025-11-05T14:45:00Z" w16du:dateUtc="2025-11-05T13:45:00Z">
              <w:r w:rsidRPr="004D139E" w:rsidDel="002F52DC">
                <w:delText>40</w:delText>
              </w:r>
            </w:del>
          </w:p>
        </w:tc>
        <w:tc>
          <w:tcPr>
            <w:tcW w:w="709" w:type="dxa"/>
            <w:tcBorders>
              <w:top w:val="nil"/>
              <w:left w:val="single" w:sz="4" w:space="0" w:color="auto"/>
              <w:bottom w:val="single" w:sz="4" w:space="0" w:color="auto"/>
              <w:right w:val="single" w:sz="4" w:space="0" w:color="auto"/>
            </w:tcBorders>
          </w:tcPr>
          <w:p w14:paraId="4892A9BB" w14:textId="43A712A7" w:rsidR="008B1C0A" w:rsidRPr="004D139E" w:rsidDel="002F52DC" w:rsidRDefault="008B1C0A" w:rsidP="00CD6373">
            <w:pPr>
              <w:pStyle w:val="TAC"/>
              <w:rPr>
                <w:del w:id="16623" w:author="Niclas Weiler" w:date="2025-11-05T14:45:00Z" w16du:dateUtc="2025-11-05T13:45:00Z"/>
              </w:rPr>
            </w:pPr>
            <w:del w:id="16624"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3D8641DA" w14:textId="7A57DD61" w:rsidR="008B1C0A" w:rsidRPr="004D139E" w:rsidDel="002F52DC" w:rsidRDefault="008B1C0A" w:rsidP="00CD6373">
            <w:pPr>
              <w:pStyle w:val="TAC"/>
              <w:rPr>
                <w:del w:id="16625" w:author="Niclas Weiler" w:date="2025-11-05T14:45:00Z" w16du:dateUtc="2025-11-05T13:45:00Z"/>
              </w:rPr>
            </w:pPr>
            <w:del w:id="16626" w:author="Niclas Weiler" w:date="2025-11-05T14:45:00Z" w16du:dateUtc="2025-11-05T13:45:00Z">
              <w:r w:rsidRPr="004D139E" w:rsidDel="002F52DC">
                <w:delText>106</w:delText>
              </w:r>
            </w:del>
          </w:p>
        </w:tc>
        <w:tc>
          <w:tcPr>
            <w:tcW w:w="992" w:type="dxa"/>
            <w:tcBorders>
              <w:top w:val="nil"/>
              <w:left w:val="single" w:sz="4" w:space="0" w:color="auto"/>
              <w:bottom w:val="single" w:sz="4" w:space="0" w:color="auto"/>
              <w:right w:val="single" w:sz="4" w:space="0" w:color="auto"/>
            </w:tcBorders>
          </w:tcPr>
          <w:p w14:paraId="629916A5" w14:textId="5ABC893F" w:rsidR="008B1C0A" w:rsidRPr="004D139E" w:rsidDel="002F52DC" w:rsidRDefault="008B1C0A" w:rsidP="00CD6373">
            <w:pPr>
              <w:pStyle w:val="TAC"/>
              <w:rPr>
                <w:del w:id="16627" w:author="Niclas Weiler" w:date="2025-11-05T14:45:00Z" w16du:dateUtc="2025-11-05T13:45:00Z"/>
              </w:rPr>
            </w:pPr>
            <w:del w:id="16628"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606989A" w14:textId="66BACC21" w:rsidR="008B1C0A" w:rsidRPr="004D139E" w:rsidDel="002F52DC" w:rsidRDefault="008B1C0A" w:rsidP="00CD6373">
            <w:pPr>
              <w:pStyle w:val="TAC"/>
              <w:rPr>
                <w:del w:id="16629" w:author="Niclas Weiler" w:date="2025-11-05T14:45:00Z" w16du:dateUtc="2025-11-05T13:45:00Z"/>
              </w:rPr>
            </w:pPr>
            <w:del w:id="16630"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66190B8F" w14:textId="5D27BDDD" w:rsidR="008B1C0A" w:rsidRPr="004D139E" w:rsidDel="002F52DC" w:rsidRDefault="008B1C0A" w:rsidP="00CD6373">
            <w:pPr>
              <w:pStyle w:val="TAC"/>
              <w:rPr>
                <w:del w:id="16631" w:author="Niclas Weiler" w:date="2025-11-05T14:45:00Z" w16du:dateUtc="2025-11-05T13:45:00Z"/>
              </w:rPr>
            </w:pPr>
            <w:del w:id="16632" w:author="Niclas Weiler" w:date="2025-11-05T14:45:00Z" w16du:dateUtc="2025-11-05T13:45:00Z">
              <w:r w:rsidRPr="004D139E" w:rsidDel="002F52DC">
                <w:delText>3570</w:delText>
              </w:r>
            </w:del>
          </w:p>
        </w:tc>
        <w:tc>
          <w:tcPr>
            <w:tcW w:w="851" w:type="dxa"/>
            <w:tcBorders>
              <w:top w:val="single" w:sz="4" w:space="0" w:color="auto"/>
              <w:left w:val="single" w:sz="4" w:space="0" w:color="auto"/>
              <w:bottom w:val="single" w:sz="4" w:space="0" w:color="auto"/>
              <w:right w:val="single" w:sz="4" w:space="0" w:color="auto"/>
            </w:tcBorders>
          </w:tcPr>
          <w:p w14:paraId="69DD4EF4" w14:textId="4CA72AE8" w:rsidR="008B1C0A" w:rsidRPr="004D139E" w:rsidDel="002F52DC" w:rsidRDefault="008B1C0A" w:rsidP="00CD6373">
            <w:pPr>
              <w:pStyle w:val="TAC"/>
              <w:rPr>
                <w:del w:id="16633" w:author="Niclas Weiler" w:date="2025-11-05T14:45:00Z" w16du:dateUtc="2025-11-05T13:45:00Z"/>
              </w:rPr>
            </w:pPr>
            <w:del w:id="16634" w:author="Niclas Weiler" w:date="2025-11-05T14:45:00Z" w16du:dateUtc="2025-11-05T13:45:00Z">
              <w:r w:rsidRPr="004D139E" w:rsidDel="002F52DC">
                <w:delText>638000</w:delText>
              </w:r>
            </w:del>
          </w:p>
        </w:tc>
        <w:tc>
          <w:tcPr>
            <w:tcW w:w="992" w:type="dxa"/>
            <w:tcBorders>
              <w:top w:val="single" w:sz="4" w:space="0" w:color="auto"/>
              <w:left w:val="single" w:sz="4" w:space="0" w:color="auto"/>
              <w:bottom w:val="single" w:sz="4" w:space="0" w:color="auto"/>
              <w:right w:val="single" w:sz="4" w:space="0" w:color="auto"/>
            </w:tcBorders>
          </w:tcPr>
          <w:p w14:paraId="6A2AD6F5" w14:textId="7D41A95A" w:rsidR="008B1C0A" w:rsidRPr="004D139E" w:rsidDel="002F52DC" w:rsidRDefault="008B1C0A" w:rsidP="00CD6373">
            <w:pPr>
              <w:pStyle w:val="TAC"/>
              <w:rPr>
                <w:del w:id="16635" w:author="Niclas Weiler" w:date="2025-11-05T14:45:00Z" w16du:dateUtc="2025-11-05T13:45:00Z"/>
              </w:rPr>
            </w:pPr>
            <w:del w:id="16636" w:author="Niclas Weiler" w:date="2025-11-05T14:45:00Z" w16du:dateUtc="2025-11-05T13:45:00Z">
              <w:r w:rsidRPr="004D139E" w:rsidDel="002F52DC">
                <w:delText>3550.92</w:delText>
              </w:r>
            </w:del>
          </w:p>
        </w:tc>
        <w:tc>
          <w:tcPr>
            <w:tcW w:w="1134" w:type="dxa"/>
            <w:tcBorders>
              <w:top w:val="single" w:sz="4" w:space="0" w:color="auto"/>
              <w:left w:val="single" w:sz="4" w:space="0" w:color="auto"/>
              <w:bottom w:val="single" w:sz="4" w:space="0" w:color="auto"/>
              <w:right w:val="single" w:sz="4" w:space="0" w:color="auto"/>
            </w:tcBorders>
          </w:tcPr>
          <w:p w14:paraId="08855990" w14:textId="49DCB9A5" w:rsidR="008B1C0A" w:rsidRPr="004D139E" w:rsidDel="002F52DC" w:rsidRDefault="008B1C0A" w:rsidP="00CD6373">
            <w:pPr>
              <w:pStyle w:val="TAC"/>
              <w:rPr>
                <w:del w:id="16637" w:author="Niclas Weiler" w:date="2025-11-05T14:45:00Z" w16du:dateUtc="2025-11-05T13:45:00Z"/>
              </w:rPr>
            </w:pPr>
            <w:del w:id="16638" w:author="Niclas Weiler" w:date="2025-11-05T14:45:00Z" w16du:dateUtc="2025-11-05T13:45:00Z">
              <w:r w:rsidRPr="004D139E" w:rsidDel="002F52DC">
                <w:delText>636728</w:delText>
              </w:r>
            </w:del>
          </w:p>
        </w:tc>
        <w:tc>
          <w:tcPr>
            <w:tcW w:w="709" w:type="dxa"/>
            <w:tcBorders>
              <w:top w:val="single" w:sz="4" w:space="0" w:color="auto"/>
              <w:left w:val="single" w:sz="4" w:space="0" w:color="auto"/>
              <w:bottom w:val="single" w:sz="4" w:space="0" w:color="auto"/>
              <w:right w:val="single" w:sz="4" w:space="0" w:color="auto"/>
            </w:tcBorders>
          </w:tcPr>
          <w:p w14:paraId="7EC993A5" w14:textId="07937AAA" w:rsidR="008B1C0A" w:rsidRPr="004D139E" w:rsidDel="002F52DC" w:rsidRDefault="008B1C0A" w:rsidP="00CD6373">
            <w:pPr>
              <w:pStyle w:val="TAC"/>
              <w:rPr>
                <w:del w:id="16639" w:author="Niclas Weiler" w:date="2025-11-05T14:45:00Z" w16du:dateUtc="2025-11-05T13:45:00Z"/>
              </w:rPr>
            </w:pPr>
            <w:del w:id="16640"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163212D6" w14:textId="7E64BC9C" w:rsidR="008B1C0A" w:rsidRPr="004D139E" w:rsidDel="002F52DC" w:rsidRDefault="008B1C0A" w:rsidP="00CD6373">
            <w:pPr>
              <w:pStyle w:val="TAC"/>
              <w:rPr>
                <w:del w:id="16641" w:author="Niclas Weiler" w:date="2025-11-05T14:45:00Z" w16du:dateUtc="2025-11-05T13:45:00Z"/>
              </w:rPr>
            </w:pPr>
            <w:del w:id="16642"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A0952D1" w14:textId="3C948A31" w:rsidR="008B1C0A" w:rsidRPr="004D139E" w:rsidDel="002F52DC" w:rsidRDefault="008B1C0A" w:rsidP="00CD6373">
            <w:pPr>
              <w:pStyle w:val="TAC"/>
              <w:rPr>
                <w:del w:id="16643" w:author="Niclas Weiler" w:date="2025-11-05T14:45:00Z" w16du:dateUtc="2025-11-05T13:45:00Z"/>
              </w:rPr>
            </w:pPr>
            <w:del w:id="16644"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72BAE2CE" w14:textId="1E4CAE65" w:rsidR="008B1C0A" w:rsidRPr="004D139E" w:rsidDel="002F52DC" w:rsidRDefault="008B1C0A" w:rsidP="00CD6373">
            <w:pPr>
              <w:pStyle w:val="TAC"/>
              <w:rPr>
                <w:del w:id="16645" w:author="Niclas Weiler" w:date="2025-11-05T14:45:00Z" w16du:dateUtc="2025-11-05T13:45:00Z"/>
              </w:rPr>
            </w:pPr>
            <w:del w:id="16646"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069BF299" w14:textId="509E4846" w:rsidR="008B1C0A" w:rsidRPr="004D139E" w:rsidDel="002F52DC" w:rsidRDefault="008B1C0A" w:rsidP="00CD6373">
            <w:pPr>
              <w:pStyle w:val="TAC"/>
              <w:rPr>
                <w:del w:id="16647" w:author="Niclas Weiler" w:date="2025-11-05T14:45:00Z" w16du:dateUtc="2025-11-05T13:45:00Z"/>
              </w:rPr>
            </w:pPr>
            <w:del w:id="16648"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27B69181" w14:textId="4826D488" w:rsidR="008B1C0A" w:rsidRPr="004D139E" w:rsidDel="002F52DC" w:rsidRDefault="008B1C0A" w:rsidP="00CD6373">
            <w:pPr>
              <w:pStyle w:val="TAC"/>
              <w:rPr>
                <w:del w:id="16649" w:author="Niclas Weiler" w:date="2025-11-05T14:45:00Z" w16du:dateUtc="2025-11-05T13:45:00Z"/>
              </w:rPr>
            </w:pPr>
            <w:del w:id="1665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1F8C500" w14:textId="639A5228" w:rsidR="008B1C0A" w:rsidRPr="004D139E" w:rsidDel="002F52DC" w:rsidRDefault="008B1C0A" w:rsidP="00CD6373">
            <w:pPr>
              <w:pStyle w:val="TAC"/>
              <w:rPr>
                <w:del w:id="16651" w:author="Niclas Weiler" w:date="2025-11-05T14:45:00Z" w16du:dateUtc="2025-11-05T13:45:00Z"/>
              </w:rPr>
            </w:pPr>
            <w:del w:id="16652"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5FAA613F" w14:textId="12BFAE40" w:rsidR="008B1C0A" w:rsidRPr="004D139E" w:rsidDel="002F52DC" w:rsidRDefault="008B1C0A" w:rsidP="00CD6373">
            <w:pPr>
              <w:pStyle w:val="TAC"/>
              <w:rPr>
                <w:del w:id="16653" w:author="Niclas Weiler" w:date="2025-11-05T14:45:00Z" w16du:dateUtc="2025-11-05T13:45:00Z"/>
              </w:rPr>
            </w:pPr>
            <w:del w:id="16654" w:author="Niclas Weiler" w:date="2025-11-05T14:45:00Z" w16du:dateUtc="2025-11-05T13:45:00Z">
              <w:r w:rsidRPr="004D139E" w:rsidDel="002F52DC">
                <w:delText>6</w:delText>
              </w:r>
            </w:del>
          </w:p>
        </w:tc>
      </w:tr>
      <w:tr w:rsidR="008B1C0A" w:rsidRPr="004D139E" w:rsidDel="002F52DC" w14:paraId="5887A939" w14:textId="490BB38C" w:rsidTr="00CD6373">
        <w:trPr>
          <w:del w:id="16655" w:author="Niclas Weiler" w:date="2025-11-05T14:45:00Z"/>
        </w:trPr>
        <w:tc>
          <w:tcPr>
            <w:tcW w:w="885" w:type="dxa"/>
            <w:tcBorders>
              <w:top w:val="nil"/>
              <w:left w:val="single" w:sz="4" w:space="0" w:color="auto"/>
              <w:bottom w:val="nil"/>
              <w:right w:val="single" w:sz="4" w:space="0" w:color="auto"/>
            </w:tcBorders>
          </w:tcPr>
          <w:p w14:paraId="09B738AE" w14:textId="52B3FC91" w:rsidR="008B1C0A" w:rsidRPr="004D139E" w:rsidDel="002F52DC" w:rsidRDefault="008B1C0A" w:rsidP="00CD6373">
            <w:pPr>
              <w:pStyle w:val="TAC"/>
              <w:rPr>
                <w:del w:id="16656" w:author="Niclas Weiler" w:date="2025-11-05T14:45:00Z" w16du:dateUtc="2025-11-05T13:45:00Z"/>
              </w:rPr>
            </w:pPr>
            <w:del w:id="16657"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55062FD8" w14:textId="5DED210A" w:rsidR="008B1C0A" w:rsidRPr="004D139E" w:rsidDel="002F52DC" w:rsidRDefault="008B1C0A" w:rsidP="00CD6373">
            <w:pPr>
              <w:pStyle w:val="TAC"/>
              <w:rPr>
                <w:del w:id="1665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96659FE" w14:textId="6D1958B8" w:rsidR="008B1C0A" w:rsidRPr="004D139E" w:rsidDel="002F52DC" w:rsidRDefault="008B1C0A" w:rsidP="00CD6373">
            <w:pPr>
              <w:pStyle w:val="TAC"/>
              <w:rPr>
                <w:del w:id="1665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6974E07" w14:textId="006D6DC1" w:rsidR="008B1C0A" w:rsidRPr="004D139E" w:rsidDel="002F52DC" w:rsidRDefault="008B1C0A" w:rsidP="00CD6373">
            <w:pPr>
              <w:pStyle w:val="TAC"/>
              <w:rPr>
                <w:del w:id="1666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5991379" w14:textId="01182F9A" w:rsidR="008B1C0A" w:rsidRPr="004D139E" w:rsidDel="002F52DC" w:rsidRDefault="008B1C0A" w:rsidP="00CD6373">
            <w:pPr>
              <w:pStyle w:val="TAC"/>
              <w:rPr>
                <w:del w:id="1666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C8CD3E3" w14:textId="0E47DF0E" w:rsidR="008B1C0A" w:rsidRPr="004D139E" w:rsidDel="002F52DC" w:rsidRDefault="008B1C0A" w:rsidP="00CD6373">
            <w:pPr>
              <w:pStyle w:val="TAC"/>
              <w:rPr>
                <w:del w:id="16662" w:author="Niclas Weiler" w:date="2025-11-05T14:45:00Z" w16du:dateUtc="2025-11-05T13:45:00Z"/>
              </w:rPr>
            </w:pPr>
            <w:del w:id="16663"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61A97784" w14:textId="4AA0549D" w:rsidR="008B1C0A" w:rsidRPr="004D139E" w:rsidDel="002F52DC" w:rsidRDefault="008B1C0A" w:rsidP="00CD6373">
            <w:pPr>
              <w:pStyle w:val="TAC"/>
              <w:rPr>
                <w:del w:id="16664" w:author="Niclas Weiler" w:date="2025-11-05T14:45:00Z" w16du:dateUtc="2025-11-05T13:45:00Z"/>
              </w:rPr>
            </w:pPr>
            <w:del w:id="16665"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3D5AEACE" w14:textId="02D2914A" w:rsidR="008B1C0A" w:rsidRPr="004D139E" w:rsidDel="002F52DC" w:rsidRDefault="008B1C0A" w:rsidP="00CD6373">
            <w:pPr>
              <w:pStyle w:val="TAC"/>
              <w:rPr>
                <w:del w:id="16666" w:author="Niclas Weiler" w:date="2025-11-05T14:45:00Z" w16du:dateUtc="2025-11-05T13:45:00Z"/>
              </w:rPr>
            </w:pPr>
            <w:del w:id="16667" w:author="Niclas Weiler" w:date="2025-11-05T14:45:00Z" w16du:dateUtc="2025-11-05T13:45:00Z">
              <w:r w:rsidRPr="004D139E" w:rsidDel="002F52DC">
                <w:delText>3617.49</w:delText>
              </w:r>
            </w:del>
          </w:p>
        </w:tc>
        <w:tc>
          <w:tcPr>
            <w:tcW w:w="851" w:type="dxa"/>
            <w:tcBorders>
              <w:top w:val="single" w:sz="4" w:space="0" w:color="auto"/>
              <w:left w:val="single" w:sz="4" w:space="0" w:color="auto"/>
              <w:bottom w:val="single" w:sz="4" w:space="0" w:color="auto"/>
              <w:right w:val="single" w:sz="4" w:space="0" w:color="auto"/>
            </w:tcBorders>
          </w:tcPr>
          <w:p w14:paraId="63EEB13B" w14:textId="53EE2F2F" w:rsidR="008B1C0A" w:rsidRPr="004D139E" w:rsidDel="002F52DC" w:rsidRDefault="008B1C0A" w:rsidP="00CD6373">
            <w:pPr>
              <w:pStyle w:val="TAC"/>
              <w:rPr>
                <w:del w:id="16668" w:author="Niclas Weiler" w:date="2025-11-05T14:45:00Z" w16du:dateUtc="2025-11-05T13:45:00Z"/>
              </w:rPr>
            </w:pPr>
            <w:del w:id="16669" w:author="Niclas Weiler" w:date="2025-11-05T14:45:00Z" w16du:dateUtc="2025-11-05T13:45:00Z">
              <w:r w:rsidRPr="004D139E" w:rsidDel="002F52DC">
                <w:delText>641166</w:delText>
              </w:r>
            </w:del>
          </w:p>
        </w:tc>
        <w:tc>
          <w:tcPr>
            <w:tcW w:w="992" w:type="dxa"/>
            <w:tcBorders>
              <w:top w:val="single" w:sz="4" w:space="0" w:color="auto"/>
              <w:left w:val="single" w:sz="4" w:space="0" w:color="auto"/>
              <w:bottom w:val="single" w:sz="4" w:space="0" w:color="auto"/>
              <w:right w:val="single" w:sz="4" w:space="0" w:color="auto"/>
            </w:tcBorders>
          </w:tcPr>
          <w:p w14:paraId="571220D0" w14:textId="376D215C" w:rsidR="008B1C0A" w:rsidRPr="004D139E" w:rsidDel="002F52DC" w:rsidRDefault="008B1C0A" w:rsidP="00CD6373">
            <w:pPr>
              <w:pStyle w:val="TAC"/>
              <w:rPr>
                <w:del w:id="16670" w:author="Niclas Weiler" w:date="2025-11-05T14:45:00Z" w16du:dateUtc="2025-11-05T13:45:00Z"/>
              </w:rPr>
            </w:pPr>
            <w:del w:id="16671" w:author="Niclas Weiler" w:date="2025-11-05T14:45:00Z" w16du:dateUtc="2025-11-05T13:45:00Z">
              <w:r w:rsidRPr="004D139E" w:rsidDel="002F52DC">
                <w:delText>3561.69</w:delText>
              </w:r>
            </w:del>
          </w:p>
        </w:tc>
        <w:tc>
          <w:tcPr>
            <w:tcW w:w="1134" w:type="dxa"/>
            <w:tcBorders>
              <w:top w:val="single" w:sz="4" w:space="0" w:color="auto"/>
              <w:left w:val="single" w:sz="4" w:space="0" w:color="auto"/>
              <w:bottom w:val="single" w:sz="4" w:space="0" w:color="auto"/>
              <w:right w:val="single" w:sz="4" w:space="0" w:color="auto"/>
            </w:tcBorders>
          </w:tcPr>
          <w:p w14:paraId="6D81B97B" w14:textId="19EE5F73" w:rsidR="008B1C0A" w:rsidRPr="004D139E" w:rsidDel="002F52DC" w:rsidRDefault="008B1C0A" w:rsidP="00CD6373">
            <w:pPr>
              <w:pStyle w:val="TAC"/>
              <w:rPr>
                <w:del w:id="16672" w:author="Niclas Weiler" w:date="2025-11-05T14:45:00Z" w16du:dateUtc="2025-11-05T13:45:00Z"/>
              </w:rPr>
            </w:pPr>
            <w:del w:id="16673" w:author="Niclas Weiler" w:date="2025-11-05T14:45:00Z" w16du:dateUtc="2025-11-05T13:45:00Z">
              <w:r w:rsidRPr="004D139E" w:rsidDel="002F52DC">
                <w:delText>637446</w:delText>
              </w:r>
            </w:del>
          </w:p>
        </w:tc>
        <w:tc>
          <w:tcPr>
            <w:tcW w:w="709" w:type="dxa"/>
            <w:tcBorders>
              <w:top w:val="single" w:sz="4" w:space="0" w:color="auto"/>
              <w:left w:val="single" w:sz="4" w:space="0" w:color="auto"/>
              <w:bottom w:val="single" w:sz="4" w:space="0" w:color="auto"/>
              <w:right w:val="single" w:sz="4" w:space="0" w:color="auto"/>
            </w:tcBorders>
          </w:tcPr>
          <w:p w14:paraId="24B58F6F" w14:textId="2228DD5A" w:rsidR="008B1C0A" w:rsidRPr="004D139E" w:rsidDel="002F52DC" w:rsidRDefault="008B1C0A" w:rsidP="00CD6373">
            <w:pPr>
              <w:pStyle w:val="TAC"/>
              <w:rPr>
                <w:del w:id="16674" w:author="Niclas Weiler" w:date="2025-11-05T14:45:00Z" w16du:dateUtc="2025-11-05T13:45:00Z"/>
              </w:rPr>
            </w:pPr>
            <w:del w:id="16675"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44C5097" w14:textId="14C0974C" w:rsidR="008B1C0A" w:rsidRPr="004D139E" w:rsidDel="002F52DC" w:rsidRDefault="008B1C0A" w:rsidP="00CD6373">
            <w:pPr>
              <w:pStyle w:val="TAC"/>
              <w:rPr>
                <w:del w:id="1667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EBCA4B1" w14:textId="28CF7478" w:rsidR="008B1C0A" w:rsidRPr="004D139E" w:rsidDel="002F52DC" w:rsidRDefault="008B1C0A" w:rsidP="00CD6373">
            <w:pPr>
              <w:pStyle w:val="TAC"/>
              <w:rPr>
                <w:del w:id="16677" w:author="Niclas Weiler" w:date="2025-11-05T14:45:00Z" w16du:dateUtc="2025-11-05T13:45:00Z"/>
              </w:rPr>
            </w:pPr>
            <w:del w:id="16678" w:author="Niclas Weiler" w:date="2025-11-05T14:45:00Z" w16du:dateUtc="2025-11-05T13:45:00Z">
              <w:r w:rsidRPr="004D139E" w:rsidDel="002F52DC">
                <w:delText>7918</w:delText>
              </w:r>
            </w:del>
          </w:p>
        </w:tc>
        <w:tc>
          <w:tcPr>
            <w:tcW w:w="992" w:type="dxa"/>
            <w:tcBorders>
              <w:top w:val="single" w:sz="4" w:space="0" w:color="auto"/>
              <w:left w:val="single" w:sz="4" w:space="0" w:color="auto"/>
              <w:bottom w:val="single" w:sz="4" w:space="0" w:color="auto"/>
              <w:right w:val="single" w:sz="4" w:space="0" w:color="auto"/>
            </w:tcBorders>
          </w:tcPr>
          <w:p w14:paraId="06071377" w14:textId="464A21F5" w:rsidR="008B1C0A" w:rsidRPr="004D139E" w:rsidDel="002F52DC" w:rsidRDefault="008B1C0A" w:rsidP="00CD6373">
            <w:pPr>
              <w:pStyle w:val="TAC"/>
              <w:rPr>
                <w:del w:id="16679" w:author="Niclas Weiler" w:date="2025-11-05T14:45:00Z" w16du:dateUtc="2025-11-05T13:45:00Z"/>
              </w:rPr>
            </w:pPr>
            <w:del w:id="16680" w:author="Niclas Weiler" w:date="2025-11-05T14:45:00Z" w16du:dateUtc="2025-11-05T13:45:00Z">
              <w:r w:rsidRPr="004D139E" w:rsidDel="002F52DC">
                <w:delText>640224</w:delText>
              </w:r>
            </w:del>
          </w:p>
        </w:tc>
        <w:tc>
          <w:tcPr>
            <w:tcW w:w="426" w:type="dxa"/>
            <w:tcBorders>
              <w:top w:val="single" w:sz="4" w:space="0" w:color="auto"/>
              <w:left w:val="single" w:sz="4" w:space="0" w:color="auto"/>
              <w:bottom w:val="single" w:sz="4" w:space="0" w:color="auto"/>
              <w:right w:val="single" w:sz="4" w:space="0" w:color="auto"/>
            </w:tcBorders>
          </w:tcPr>
          <w:p w14:paraId="588264B1" w14:textId="5F845BA2" w:rsidR="008B1C0A" w:rsidRPr="004D139E" w:rsidDel="002F52DC" w:rsidRDefault="008B1C0A" w:rsidP="00CD6373">
            <w:pPr>
              <w:pStyle w:val="TAC"/>
              <w:rPr>
                <w:del w:id="16681" w:author="Niclas Weiler" w:date="2025-11-05T14:45:00Z" w16du:dateUtc="2025-11-05T13:45:00Z"/>
              </w:rPr>
            </w:pPr>
            <w:del w:id="16682"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1D5DB770" w14:textId="1780F3D3" w:rsidR="008B1C0A" w:rsidRPr="004D139E" w:rsidDel="002F52DC" w:rsidRDefault="008B1C0A" w:rsidP="00CD6373">
            <w:pPr>
              <w:pStyle w:val="TAC"/>
              <w:rPr>
                <w:del w:id="16683" w:author="Niclas Weiler" w:date="2025-11-05T14:45:00Z" w16du:dateUtc="2025-11-05T13:45:00Z"/>
              </w:rPr>
            </w:pPr>
            <w:del w:id="1668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F531510" w14:textId="075E663A" w:rsidR="008B1C0A" w:rsidRPr="004D139E" w:rsidDel="002F52DC" w:rsidRDefault="008B1C0A" w:rsidP="00CD6373">
            <w:pPr>
              <w:pStyle w:val="TAC"/>
              <w:rPr>
                <w:del w:id="16685" w:author="Niclas Weiler" w:date="2025-11-05T14:45:00Z" w16du:dateUtc="2025-11-05T13:45:00Z"/>
              </w:rPr>
            </w:pPr>
            <w:del w:id="16686"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215BC455" w14:textId="33B53053" w:rsidR="008B1C0A" w:rsidRPr="004D139E" w:rsidDel="002F52DC" w:rsidRDefault="008B1C0A" w:rsidP="00CD6373">
            <w:pPr>
              <w:pStyle w:val="TAC"/>
              <w:rPr>
                <w:del w:id="16687" w:author="Niclas Weiler" w:date="2025-11-05T14:45:00Z" w16du:dateUtc="2025-11-05T13:45:00Z"/>
              </w:rPr>
            </w:pPr>
            <w:del w:id="16688" w:author="Niclas Weiler" w:date="2025-11-05T14:45:00Z" w16du:dateUtc="2025-11-05T13:45:00Z">
              <w:r w:rsidRPr="004D139E" w:rsidDel="002F52DC">
                <w:delText>210</w:delText>
              </w:r>
            </w:del>
          </w:p>
        </w:tc>
      </w:tr>
      <w:tr w:rsidR="008B1C0A" w:rsidRPr="004D139E" w:rsidDel="002F52DC" w14:paraId="4AB23E20" w14:textId="7620FFC3" w:rsidTr="00CD6373">
        <w:trPr>
          <w:del w:id="16689" w:author="Niclas Weiler" w:date="2025-11-05T14:45:00Z"/>
        </w:trPr>
        <w:tc>
          <w:tcPr>
            <w:tcW w:w="885" w:type="dxa"/>
            <w:tcBorders>
              <w:top w:val="nil"/>
              <w:left w:val="single" w:sz="4" w:space="0" w:color="auto"/>
              <w:bottom w:val="nil"/>
              <w:right w:val="single" w:sz="4" w:space="0" w:color="auto"/>
            </w:tcBorders>
          </w:tcPr>
          <w:p w14:paraId="6773E052" w14:textId="60F3E211" w:rsidR="008B1C0A" w:rsidRPr="004D139E" w:rsidDel="002F52DC" w:rsidRDefault="008B1C0A" w:rsidP="00CD6373">
            <w:pPr>
              <w:pStyle w:val="TAC"/>
              <w:rPr>
                <w:del w:id="16690"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6371AA37" w14:textId="073488B6" w:rsidR="008B1C0A" w:rsidRPr="004D139E" w:rsidDel="002F52DC" w:rsidRDefault="008B1C0A" w:rsidP="00CD6373">
            <w:pPr>
              <w:pStyle w:val="TAC"/>
              <w:rPr>
                <w:del w:id="16691"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A9BE68F" w14:textId="056D5C21" w:rsidR="008B1C0A" w:rsidRPr="004D139E" w:rsidDel="002F52DC" w:rsidRDefault="008B1C0A" w:rsidP="00CD6373">
            <w:pPr>
              <w:pStyle w:val="TAC"/>
              <w:rPr>
                <w:del w:id="1669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9E8C8F9" w14:textId="4F73FF55" w:rsidR="008B1C0A" w:rsidRPr="004D139E" w:rsidDel="002F52DC" w:rsidRDefault="008B1C0A" w:rsidP="00CD6373">
            <w:pPr>
              <w:pStyle w:val="TAC"/>
              <w:rPr>
                <w:del w:id="1669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272EE2C" w14:textId="30173333" w:rsidR="008B1C0A" w:rsidRPr="004D139E" w:rsidDel="002F52DC" w:rsidRDefault="008B1C0A" w:rsidP="00CD6373">
            <w:pPr>
              <w:pStyle w:val="TAC"/>
              <w:rPr>
                <w:del w:id="16694"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E27CF2C" w14:textId="6C07B9DA" w:rsidR="008B1C0A" w:rsidRPr="004D139E" w:rsidDel="002F52DC" w:rsidRDefault="008B1C0A" w:rsidP="00CD6373">
            <w:pPr>
              <w:pStyle w:val="TAC"/>
              <w:rPr>
                <w:del w:id="16695" w:author="Niclas Weiler" w:date="2025-11-05T14:45:00Z" w16du:dateUtc="2025-11-05T13:45:00Z"/>
              </w:rPr>
            </w:pPr>
            <w:del w:id="16696"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4843A5DF" w14:textId="4DDA44E3" w:rsidR="008B1C0A" w:rsidRPr="004D139E" w:rsidDel="002F52DC" w:rsidRDefault="008B1C0A" w:rsidP="00CD6373">
            <w:pPr>
              <w:pStyle w:val="TAC"/>
              <w:rPr>
                <w:del w:id="16697" w:author="Niclas Weiler" w:date="2025-11-05T14:45:00Z" w16du:dateUtc="2025-11-05T13:45:00Z"/>
              </w:rPr>
            </w:pPr>
            <w:del w:id="1669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663F4283" w14:textId="73D12789" w:rsidR="008B1C0A" w:rsidRPr="004D139E" w:rsidDel="002F52DC" w:rsidRDefault="008B1C0A" w:rsidP="00CD6373">
            <w:pPr>
              <w:pStyle w:val="TAC"/>
              <w:rPr>
                <w:del w:id="16699" w:author="Niclas Weiler" w:date="2025-11-05T14:45:00Z" w16du:dateUtc="2025-11-05T13:45:00Z"/>
              </w:rPr>
            </w:pPr>
            <w:del w:id="16700" w:author="Niclas Weiler" w:date="2025-11-05T14:45:00Z" w16du:dateUtc="2025-11-05T13:45:00Z">
              <w:r w:rsidRPr="004D139E" w:rsidDel="002F52DC">
                <w:delText>3665.61</w:delText>
              </w:r>
            </w:del>
          </w:p>
        </w:tc>
        <w:tc>
          <w:tcPr>
            <w:tcW w:w="851" w:type="dxa"/>
            <w:tcBorders>
              <w:top w:val="single" w:sz="4" w:space="0" w:color="auto"/>
              <w:left w:val="single" w:sz="4" w:space="0" w:color="auto"/>
              <w:bottom w:val="single" w:sz="4" w:space="0" w:color="auto"/>
              <w:right w:val="single" w:sz="4" w:space="0" w:color="auto"/>
            </w:tcBorders>
          </w:tcPr>
          <w:p w14:paraId="23E78803" w14:textId="60AC6061" w:rsidR="008B1C0A" w:rsidRPr="004D139E" w:rsidDel="002F52DC" w:rsidRDefault="008B1C0A" w:rsidP="00CD6373">
            <w:pPr>
              <w:pStyle w:val="TAC"/>
              <w:rPr>
                <w:del w:id="16701" w:author="Niclas Weiler" w:date="2025-11-05T14:45:00Z" w16du:dateUtc="2025-11-05T13:45:00Z"/>
              </w:rPr>
            </w:pPr>
            <w:del w:id="16702" w:author="Niclas Weiler" w:date="2025-11-05T14:45:00Z" w16du:dateUtc="2025-11-05T13:45:00Z">
              <w:r w:rsidRPr="004D139E" w:rsidDel="002F52DC">
                <w:delText>644374</w:delText>
              </w:r>
            </w:del>
          </w:p>
        </w:tc>
        <w:tc>
          <w:tcPr>
            <w:tcW w:w="992" w:type="dxa"/>
            <w:tcBorders>
              <w:top w:val="single" w:sz="4" w:space="0" w:color="auto"/>
              <w:left w:val="single" w:sz="4" w:space="0" w:color="auto"/>
              <w:bottom w:val="single" w:sz="4" w:space="0" w:color="auto"/>
              <w:right w:val="single" w:sz="4" w:space="0" w:color="auto"/>
            </w:tcBorders>
          </w:tcPr>
          <w:p w14:paraId="0459AE90" w14:textId="4E81CCB9" w:rsidR="008B1C0A" w:rsidRPr="004D139E" w:rsidDel="002F52DC" w:rsidRDefault="008B1C0A" w:rsidP="00CD6373">
            <w:pPr>
              <w:pStyle w:val="TAC"/>
              <w:rPr>
                <w:del w:id="16703" w:author="Niclas Weiler" w:date="2025-11-05T14:45:00Z" w16du:dateUtc="2025-11-05T13:45:00Z"/>
              </w:rPr>
            </w:pPr>
            <w:del w:id="16704" w:author="Niclas Weiler" w:date="2025-11-05T14:45:00Z" w16du:dateUtc="2025-11-05T13:45:00Z">
              <w:r w:rsidRPr="004D139E" w:rsidDel="002F52DC">
                <w:delText>3465.09</w:delText>
              </w:r>
            </w:del>
          </w:p>
        </w:tc>
        <w:tc>
          <w:tcPr>
            <w:tcW w:w="1134" w:type="dxa"/>
            <w:tcBorders>
              <w:top w:val="single" w:sz="4" w:space="0" w:color="auto"/>
              <w:left w:val="single" w:sz="4" w:space="0" w:color="auto"/>
              <w:bottom w:val="single" w:sz="4" w:space="0" w:color="auto"/>
              <w:right w:val="single" w:sz="4" w:space="0" w:color="auto"/>
            </w:tcBorders>
          </w:tcPr>
          <w:p w14:paraId="7F8A8B1F" w14:textId="29EC937D" w:rsidR="008B1C0A" w:rsidRPr="004D139E" w:rsidDel="002F52DC" w:rsidRDefault="008B1C0A" w:rsidP="00CD6373">
            <w:pPr>
              <w:pStyle w:val="TAC"/>
              <w:rPr>
                <w:del w:id="16705" w:author="Niclas Weiler" w:date="2025-11-05T14:45:00Z" w16du:dateUtc="2025-11-05T13:45:00Z"/>
              </w:rPr>
            </w:pPr>
            <w:del w:id="16706" w:author="Niclas Weiler" w:date="2025-11-05T14:45:00Z" w16du:dateUtc="2025-11-05T13:45:00Z">
              <w:r w:rsidRPr="004D139E" w:rsidDel="002F52DC">
                <w:delText>631006</w:delText>
              </w:r>
            </w:del>
          </w:p>
        </w:tc>
        <w:tc>
          <w:tcPr>
            <w:tcW w:w="709" w:type="dxa"/>
            <w:tcBorders>
              <w:top w:val="single" w:sz="4" w:space="0" w:color="auto"/>
              <w:left w:val="single" w:sz="4" w:space="0" w:color="auto"/>
              <w:bottom w:val="single" w:sz="4" w:space="0" w:color="auto"/>
              <w:right w:val="single" w:sz="4" w:space="0" w:color="auto"/>
            </w:tcBorders>
          </w:tcPr>
          <w:p w14:paraId="0108290A" w14:textId="661F12FB" w:rsidR="008B1C0A" w:rsidRPr="004D139E" w:rsidDel="002F52DC" w:rsidRDefault="008B1C0A" w:rsidP="00CD6373">
            <w:pPr>
              <w:pStyle w:val="TAC"/>
              <w:rPr>
                <w:del w:id="16707" w:author="Niclas Weiler" w:date="2025-11-05T14:45:00Z" w16du:dateUtc="2025-11-05T13:45:00Z"/>
              </w:rPr>
            </w:pPr>
            <w:del w:id="1670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311B1304" w14:textId="51280F8F" w:rsidR="008B1C0A" w:rsidRPr="004D139E" w:rsidDel="002F52DC" w:rsidRDefault="008B1C0A" w:rsidP="00CD6373">
            <w:pPr>
              <w:pStyle w:val="TAC"/>
              <w:rPr>
                <w:del w:id="1670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6B544A3" w14:textId="09D50761" w:rsidR="008B1C0A" w:rsidRPr="004D139E" w:rsidDel="002F52DC" w:rsidRDefault="008B1C0A" w:rsidP="00CD6373">
            <w:pPr>
              <w:pStyle w:val="TAC"/>
              <w:rPr>
                <w:del w:id="16710" w:author="Niclas Weiler" w:date="2025-11-05T14:45:00Z" w16du:dateUtc="2025-11-05T13:45:00Z"/>
              </w:rPr>
            </w:pPr>
            <w:del w:id="16711" w:author="Niclas Weiler" w:date="2025-11-05T14:45:00Z" w16du:dateUtc="2025-11-05T13:45:00Z">
              <w:r w:rsidRPr="004D139E" w:rsidDel="002F52DC">
                <w:delText>7951</w:delText>
              </w:r>
            </w:del>
          </w:p>
        </w:tc>
        <w:tc>
          <w:tcPr>
            <w:tcW w:w="992" w:type="dxa"/>
            <w:tcBorders>
              <w:top w:val="single" w:sz="4" w:space="0" w:color="auto"/>
              <w:left w:val="single" w:sz="4" w:space="0" w:color="auto"/>
              <w:bottom w:val="single" w:sz="4" w:space="0" w:color="auto"/>
              <w:right w:val="single" w:sz="4" w:space="0" w:color="auto"/>
            </w:tcBorders>
          </w:tcPr>
          <w:p w14:paraId="231711CC" w14:textId="3409C42F" w:rsidR="008B1C0A" w:rsidRPr="004D139E" w:rsidDel="002F52DC" w:rsidRDefault="008B1C0A" w:rsidP="00CD6373">
            <w:pPr>
              <w:pStyle w:val="TAC"/>
              <w:rPr>
                <w:del w:id="16712" w:author="Niclas Weiler" w:date="2025-11-05T14:45:00Z" w16du:dateUtc="2025-11-05T13:45:00Z"/>
              </w:rPr>
            </w:pPr>
            <w:del w:id="16713" w:author="Niclas Weiler" w:date="2025-11-05T14:45:00Z" w16du:dateUtc="2025-11-05T13:45:00Z">
              <w:r w:rsidRPr="004D139E" w:rsidDel="002F52DC">
                <w:delText>643392</w:delText>
              </w:r>
            </w:del>
          </w:p>
        </w:tc>
        <w:tc>
          <w:tcPr>
            <w:tcW w:w="426" w:type="dxa"/>
            <w:tcBorders>
              <w:top w:val="single" w:sz="4" w:space="0" w:color="auto"/>
              <w:left w:val="single" w:sz="4" w:space="0" w:color="auto"/>
              <w:bottom w:val="single" w:sz="4" w:space="0" w:color="auto"/>
              <w:right w:val="single" w:sz="4" w:space="0" w:color="auto"/>
            </w:tcBorders>
          </w:tcPr>
          <w:p w14:paraId="4712829F" w14:textId="2F679FCC" w:rsidR="008B1C0A" w:rsidRPr="004D139E" w:rsidDel="002F52DC" w:rsidRDefault="008B1C0A" w:rsidP="00CD6373">
            <w:pPr>
              <w:pStyle w:val="TAC"/>
              <w:rPr>
                <w:del w:id="16714" w:author="Niclas Weiler" w:date="2025-11-05T14:45:00Z" w16du:dateUtc="2025-11-05T13:45:00Z"/>
              </w:rPr>
            </w:pPr>
            <w:del w:id="16715"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2C29DA7D" w14:textId="448F7DD9" w:rsidR="008B1C0A" w:rsidRPr="004D139E" w:rsidDel="002F52DC" w:rsidRDefault="008B1C0A" w:rsidP="00CD6373">
            <w:pPr>
              <w:pStyle w:val="TAC"/>
              <w:rPr>
                <w:del w:id="16716" w:author="Niclas Weiler" w:date="2025-11-05T14:45:00Z" w16du:dateUtc="2025-11-05T13:45:00Z"/>
              </w:rPr>
            </w:pPr>
            <w:del w:id="1671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CAFC73F" w14:textId="3CCA2BB1" w:rsidR="008B1C0A" w:rsidRPr="004D139E" w:rsidDel="002F52DC" w:rsidRDefault="008B1C0A" w:rsidP="00CD6373">
            <w:pPr>
              <w:pStyle w:val="TAC"/>
              <w:rPr>
                <w:del w:id="16718" w:author="Niclas Weiler" w:date="2025-11-05T14:45:00Z" w16du:dateUtc="2025-11-05T13:45:00Z"/>
              </w:rPr>
            </w:pPr>
            <w:del w:id="16719"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5E7BB3EC" w14:textId="628DD493" w:rsidR="008B1C0A" w:rsidRPr="004D139E" w:rsidDel="002F52DC" w:rsidRDefault="008B1C0A" w:rsidP="00CD6373">
            <w:pPr>
              <w:pStyle w:val="TAC"/>
              <w:rPr>
                <w:del w:id="16720" w:author="Niclas Weiler" w:date="2025-11-05T14:45:00Z" w16du:dateUtc="2025-11-05T13:45:00Z"/>
              </w:rPr>
            </w:pPr>
            <w:del w:id="16721" w:author="Niclas Weiler" w:date="2025-11-05T14:45:00Z" w16du:dateUtc="2025-11-05T13:45:00Z">
              <w:r w:rsidRPr="004D139E" w:rsidDel="002F52DC">
                <w:delText>1012</w:delText>
              </w:r>
            </w:del>
          </w:p>
        </w:tc>
      </w:tr>
      <w:tr w:rsidR="008B1C0A" w:rsidRPr="004D139E" w:rsidDel="002F52DC" w14:paraId="6FEA6B41" w14:textId="0E9818D0" w:rsidTr="00CD6373">
        <w:trPr>
          <w:del w:id="16722" w:author="Niclas Weiler" w:date="2025-11-05T14:45:00Z"/>
        </w:trPr>
        <w:tc>
          <w:tcPr>
            <w:tcW w:w="885" w:type="dxa"/>
            <w:tcBorders>
              <w:top w:val="nil"/>
              <w:left w:val="single" w:sz="4" w:space="0" w:color="auto"/>
              <w:bottom w:val="nil"/>
              <w:right w:val="single" w:sz="4" w:space="0" w:color="auto"/>
            </w:tcBorders>
          </w:tcPr>
          <w:p w14:paraId="33061FDA" w14:textId="6B00DF69" w:rsidR="008B1C0A" w:rsidRPr="004D139E" w:rsidDel="002F52DC" w:rsidRDefault="008B1C0A" w:rsidP="00CD6373">
            <w:pPr>
              <w:pStyle w:val="TAC"/>
              <w:rPr>
                <w:del w:id="16723"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0D00B9F4" w14:textId="418B0DAA" w:rsidR="008B1C0A" w:rsidRPr="004D139E" w:rsidDel="002F52DC" w:rsidRDefault="008B1C0A" w:rsidP="00CD6373">
            <w:pPr>
              <w:pStyle w:val="TAC"/>
              <w:rPr>
                <w:del w:id="16724" w:author="Niclas Weiler" w:date="2025-11-05T14:45:00Z" w16du:dateUtc="2025-11-05T13:45:00Z"/>
              </w:rPr>
            </w:pPr>
            <w:del w:id="16725" w:author="Niclas Weiler" w:date="2025-11-05T14:45:00Z" w16du:dateUtc="2025-11-05T13:45:00Z">
              <w:r w:rsidRPr="004D139E" w:rsidDel="002F52DC">
                <w:delText>Channel spacing CC1-CC2=26.88 MHz (Note 1)</w:delText>
              </w:r>
            </w:del>
          </w:p>
        </w:tc>
      </w:tr>
      <w:tr w:rsidR="008B1C0A" w:rsidRPr="004D139E" w:rsidDel="002F52DC" w14:paraId="1B35468C" w14:textId="70BF475E" w:rsidTr="00CD6373">
        <w:trPr>
          <w:del w:id="16726" w:author="Niclas Weiler" w:date="2025-11-05T14:45:00Z"/>
        </w:trPr>
        <w:tc>
          <w:tcPr>
            <w:tcW w:w="885" w:type="dxa"/>
            <w:tcBorders>
              <w:top w:val="nil"/>
              <w:left w:val="single" w:sz="4" w:space="0" w:color="auto"/>
              <w:bottom w:val="nil"/>
              <w:right w:val="single" w:sz="4" w:space="0" w:color="auto"/>
            </w:tcBorders>
          </w:tcPr>
          <w:p w14:paraId="0F217D80" w14:textId="7BFCA62C" w:rsidR="008B1C0A" w:rsidRPr="004D139E" w:rsidDel="002F52DC" w:rsidRDefault="008B1C0A" w:rsidP="00CD6373">
            <w:pPr>
              <w:pStyle w:val="TAC"/>
              <w:rPr>
                <w:del w:id="1672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2D845BC" w14:textId="10AF13A4" w:rsidR="008B1C0A" w:rsidRPr="004D139E" w:rsidDel="002F52DC" w:rsidRDefault="008B1C0A" w:rsidP="00CD6373">
            <w:pPr>
              <w:pStyle w:val="TAC"/>
              <w:rPr>
                <w:del w:id="16728" w:author="Niclas Weiler" w:date="2025-11-05T14:45:00Z" w16du:dateUtc="2025-11-05T13:45:00Z"/>
              </w:rPr>
            </w:pPr>
            <w:del w:id="16729"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0DF7F38C" w14:textId="0B7A9467" w:rsidR="008B1C0A" w:rsidRPr="004D139E" w:rsidDel="002F52DC" w:rsidRDefault="008B1C0A" w:rsidP="00CD6373">
            <w:pPr>
              <w:pStyle w:val="TAC"/>
              <w:rPr>
                <w:del w:id="16730" w:author="Niclas Weiler" w:date="2025-11-05T14:45:00Z" w16du:dateUtc="2025-11-05T13:45:00Z"/>
              </w:rPr>
            </w:pPr>
            <w:del w:id="16731" w:author="Niclas Weiler" w:date="2025-11-05T14:45:00Z" w16du:dateUtc="2025-11-05T13:45:00Z">
              <w:r w:rsidRPr="004D139E" w:rsidDel="002F52DC">
                <w:delText>15</w:delText>
              </w:r>
            </w:del>
          </w:p>
        </w:tc>
        <w:tc>
          <w:tcPr>
            <w:tcW w:w="709" w:type="dxa"/>
            <w:tcBorders>
              <w:top w:val="nil"/>
              <w:left w:val="single" w:sz="4" w:space="0" w:color="auto"/>
              <w:bottom w:val="single" w:sz="4" w:space="0" w:color="auto"/>
              <w:right w:val="single" w:sz="4" w:space="0" w:color="auto"/>
            </w:tcBorders>
          </w:tcPr>
          <w:p w14:paraId="7C4708D0" w14:textId="10C7876D" w:rsidR="008B1C0A" w:rsidRPr="004D139E" w:rsidDel="002F52DC" w:rsidRDefault="008B1C0A" w:rsidP="00CD6373">
            <w:pPr>
              <w:pStyle w:val="TAC"/>
              <w:rPr>
                <w:del w:id="16732" w:author="Niclas Weiler" w:date="2025-11-05T14:45:00Z" w16du:dateUtc="2025-11-05T13:45:00Z"/>
              </w:rPr>
            </w:pPr>
            <w:del w:id="16733"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C2A144A" w14:textId="792064BE" w:rsidR="008B1C0A" w:rsidRPr="004D139E" w:rsidDel="002F52DC" w:rsidRDefault="008B1C0A" w:rsidP="00CD6373">
            <w:pPr>
              <w:pStyle w:val="TAC"/>
              <w:rPr>
                <w:del w:id="16734" w:author="Niclas Weiler" w:date="2025-11-05T14:45:00Z" w16du:dateUtc="2025-11-05T13:45:00Z"/>
              </w:rPr>
            </w:pPr>
            <w:del w:id="16735" w:author="Niclas Weiler" w:date="2025-11-05T14:45:00Z" w16du:dateUtc="2025-11-05T13:45:00Z">
              <w:r w:rsidRPr="004D139E" w:rsidDel="002F52DC">
                <w:delText>38</w:delText>
              </w:r>
            </w:del>
          </w:p>
        </w:tc>
        <w:tc>
          <w:tcPr>
            <w:tcW w:w="992" w:type="dxa"/>
            <w:tcBorders>
              <w:top w:val="nil"/>
              <w:left w:val="single" w:sz="4" w:space="0" w:color="auto"/>
              <w:bottom w:val="single" w:sz="4" w:space="0" w:color="auto"/>
              <w:right w:val="single" w:sz="4" w:space="0" w:color="auto"/>
            </w:tcBorders>
          </w:tcPr>
          <w:p w14:paraId="05593720" w14:textId="405C4775" w:rsidR="008B1C0A" w:rsidRPr="004D139E" w:rsidDel="002F52DC" w:rsidRDefault="008B1C0A" w:rsidP="00CD6373">
            <w:pPr>
              <w:pStyle w:val="TAC"/>
              <w:rPr>
                <w:del w:id="16736" w:author="Niclas Weiler" w:date="2025-11-05T14:45:00Z" w16du:dateUtc="2025-11-05T13:45:00Z"/>
              </w:rPr>
            </w:pPr>
            <w:del w:id="16737"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4AA46ABD" w14:textId="18A2A53F" w:rsidR="008B1C0A" w:rsidRPr="004D139E" w:rsidDel="002F52DC" w:rsidRDefault="008B1C0A" w:rsidP="00CD6373">
            <w:pPr>
              <w:pStyle w:val="TAC"/>
              <w:rPr>
                <w:del w:id="16738" w:author="Niclas Weiler" w:date="2025-11-05T14:45:00Z" w16du:dateUtc="2025-11-05T13:45:00Z"/>
              </w:rPr>
            </w:pPr>
            <w:del w:id="16739"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09FC3A2" w14:textId="46972DB1" w:rsidR="008B1C0A" w:rsidRPr="004D139E" w:rsidDel="002F52DC" w:rsidRDefault="008B1C0A" w:rsidP="00CD6373">
            <w:pPr>
              <w:pStyle w:val="TAC"/>
              <w:rPr>
                <w:del w:id="16740" w:author="Niclas Weiler" w:date="2025-11-05T14:45:00Z" w16du:dateUtc="2025-11-05T13:45:00Z"/>
              </w:rPr>
            </w:pPr>
            <w:del w:id="16741" w:author="Niclas Weiler" w:date="2025-11-05T14:45:00Z" w16du:dateUtc="2025-11-05T13:45:00Z">
              <w:r w:rsidRPr="004D139E" w:rsidDel="002F52DC">
                <w:delText>3596.88</w:delText>
              </w:r>
            </w:del>
          </w:p>
        </w:tc>
        <w:tc>
          <w:tcPr>
            <w:tcW w:w="851" w:type="dxa"/>
            <w:tcBorders>
              <w:top w:val="single" w:sz="4" w:space="0" w:color="auto"/>
              <w:left w:val="single" w:sz="4" w:space="0" w:color="auto"/>
              <w:bottom w:val="single" w:sz="4" w:space="0" w:color="auto"/>
              <w:right w:val="single" w:sz="4" w:space="0" w:color="auto"/>
            </w:tcBorders>
          </w:tcPr>
          <w:p w14:paraId="2C20D1B4" w14:textId="6D772125" w:rsidR="008B1C0A" w:rsidRPr="004D139E" w:rsidDel="002F52DC" w:rsidRDefault="008B1C0A" w:rsidP="00CD6373">
            <w:pPr>
              <w:pStyle w:val="TAC"/>
              <w:rPr>
                <w:del w:id="16742" w:author="Niclas Weiler" w:date="2025-11-05T14:45:00Z" w16du:dateUtc="2025-11-05T13:45:00Z"/>
              </w:rPr>
            </w:pPr>
            <w:del w:id="16743" w:author="Niclas Weiler" w:date="2025-11-05T14:45:00Z" w16du:dateUtc="2025-11-05T13:45:00Z">
              <w:r w:rsidRPr="004D139E" w:rsidDel="002F52DC">
                <w:delText>639792</w:delText>
              </w:r>
            </w:del>
          </w:p>
        </w:tc>
        <w:tc>
          <w:tcPr>
            <w:tcW w:w="992" w:type="dxa"/>
            <w:tcBorders>
              <w:top w:val="single" w:sz="4" w:space="0" w:color="auto"/>
              <w:left w:val="single" w:sz="4" w:space="0" w:color="auto"/>
              <w:bottom w:val="single" w:sz="4" w:space="0" w:color="auto"/>
              <w:right w:val="single" w:sz="4" w:space="0" w:color="auto"/>
            </w:tcBorders>
          </w:tcPr>
          <w:p w14:paraId="0219B48C" w14:textId="31B2AA02" w:rsidR="008B1C0A" w:rsidRPr="004D139E" w:rsidDel="002F52DC" w:rsidRDefault="008B1C0A" w:rsidP="00CD6373">
            <w:pPr>
              <w:pStyle w:val="TAC"/>
              <w:rPr>
                <w:del w:id="16744" w:author="Niclas Weiler" w:date="2025-11-05T14:45:00Z" w16du:dateUtc="2025-11-05T13:45:00Z"/>
              </w:rPr>
            </w:pPr>
            <w:del w:id="16745" w:author="Niclas Weiler" w:date="2025-11-05T14:45:00Z" w16du:dateUtc="2025-11-05T13:45:00Z">
              <w:r w:rsidRPr="004D139E" w:rsidDel="002F52DC">
                <w:delText>3590.04</w:delText>
              </w:r>
            </w:del>
          </w:p>
        </w:tc>
        <w:tc>
          <w:tcPr>
            <w:tcW w:w="1134" w:type="dxa"/>
            <w:tcBorders>
              <w:top w:val="single" w:sz="4" w:space="0" w:color="auto"/>
              <w:left w:val="single" w:sz="4" w:space="0" w:color="auto"/>
              <w:bottom w:val="single" w:sz="4" w:space="0" w:color="auto"/>
              <w:right w:val="single" w:sz="4" w:space="0" w:color="auto"/>
            </w:tcBorders>
          </w:tcPr>
          <w:p w14:paraId="2F2FFD48" w14:textId="213DA38E" w:rsidR="008B1C0A" w:rsidRPr="004D139E" w:rsidDel="002F52DC" w:rsidRDefault="008B1C0A" w:rsidP="00CD6373">
            <w:pPr>
              <w:pStyle w:val="TAC"/>
              <w:rPr>
                <w:del w:id="16746" w:author="Niclas Weiler" w:date="2025-11-05T14:45:00Z" w16du:dateUtc="2025-11-05T13:45:00Z"/>
              </w:rPr>
            </w:pPr>
            <w:del w:id="16747" w:author="Niclas Weiler" w:date="2025-11-05T14:45:00Z" w16du:dateUtc="2025-11-05T13:45:00Z">
              <w:r w:rsidRPr="004D139E" w:rsidDel="002F52DC">
                <w:delText>639336</w:delText>
              </w:r>
            </w:del>
          </w:p>
        </w:tc>
        <w:tc>
          <w:tcPr>
            <w:tcW w:w="709" w:type="dxa"/>
            <w:tcBorders>
              <w:top w:val="single" w:sz="4" w:space="0" w:color="auto"/>
              <w:left w:val="single" w:sz="4" w:space="0" w:color="auto"/>
              <w:bottom w:val="single" w:sz="4" w:space="0" w:color="auto"/>
              <w:right w:val="single" w:sz="4" w:space="0" w:color="auto"/>
            </w:tcBorders>
          </w:tcPr>
          <w:p w14:paraId="5F148341" w14:textId="3A87B46C" w:rsidR="008B1C0A" w:rsidRPr="004D139E" w:rsidDel="002F52DC" w:rsidRDefault="008B1C0A" w:rsidP="00CD6373">
            <w:pPr>
              <w:pStyle w:val="TAC"/>
              <w:rPr>
                <w:del w:id="16748" w:author="Niclas Weiler" w:date="2025-11-05T14:45:00Z" w16du:dateUtc="2025-11-05T13:45:00Z"/>
              </w:rPr>
            </w:pPr>
            <w:del w:id="16749"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30FC4C20" w14:textId="352E5A65" w:rsidR="008B1C0A" w:rsidRPr="004D139E" w:rsidDel="002F52DC" w:rsidRDefault="008B1C0A" w:rsidP="00CD6373">
            <w:pPr>
              <w:pStyle w:val="TAC"/>
              <w:rPr>
                <w:del w:id="16750" w:author="Niclas Weiler" w:date="2025-11-05T14:45:00Z" w16du:dateUtc="2025-11-05T13:45:00Z"/>
              </w:rPr>
            </w:pPr>
            <w:del w:id="16751"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5A013699" w14:textId="37DE8A5F" w:rsidR="008B1C0A" w:rsidRPr="004D139E" w:rsidDel="002F52DC" w:rsidRDefault="008B1C0A" w:rsidP="00CD6373">
            <w:pPr>
              <w:pStyle w:val="TAC"/>
              <w:rPr>
                <w:del w:id="16752" w:author="Niclas Weiler" w:date="2025-11-05T14:45:00Z" w16du:dateUtc="2025-11-05T13:45:00Z"/>
              </w:rPr>
            </w:pPr>
            <w:del w:id="16753" w:author="Niclas Weiler" w:date="2025-11-05T14:45:00Z" w16du:dateUtc="2025-11-05T13:45:00Z">
              <w:r w:rsidRPr="004D139E" w:rsidDel="002F52DC">
                <w:delText>7912</w:delText>
              </w:r>
            </w:del>
          </w:p>
        </w:tc>
        <w:tc>
          <w:tcPr>
            <w:tcW w:w="992" w:type="dxa"/>
            <w:tcBorders>
              <w:top w:val="single" w:sz="4" w:space="0" w:color="auto"/>
              <w:left w:val="single" w:sz="4" w:space="0" w:color="auto"/>
              <w:bottom w:val="single" w:sz="4" w:space="0" w:color="auto"/>
              <w:right w:val="single" w:sz="4" w:space="0" w:color="auto"/>
            </w:tcBorders>
          </w:tcPr>
          <w:p w14:paraId="7B9876A7" w14:textId="181F6E63" w:rsidR="008B1C0A" w:rsidRPr="004D139E" w:rsidDel="002F52DC" w:rsidRDefault="008B1C0A" w:rsidP="00CD6373">
            <w:pPr>
              <w:pStyle w:val="TAC"/>
              <w:rPr>
                <w:del w:id="16754" w:author="Niclas Weiler" w:date="2025-11-05T14:45:00Z" w16du:dateUtc="2025-11-05T13:45:00Z"/>
              </w:rPr>
            </w:pPr>
            <w:del w:id="16755" w:author="Niclas Weiler" w:date="2025-11-05T14:45:00Z" w16du:dateUtc="2025-11-05T13:45:00Z">
              <w:r w:rsidRPr="004D139E" w:rsidDel="002F52DC">
                <w:delText>639648</w:delText>
              </w:r>
            </w:del>
          </w:p>
        </w:tc>
        <w:tc>
          <w:tcPr>
            <w:tcW w:w="426" w:type="dxa"/>
            <w:tcBorders>
              <w:top w:val="single" w:sz="4" w:space="0" w:color="auto"/>
              <w:left w:val="single" w:sz="4" w:space="0" w:color="auto"/>
              <w:bottom w:val="single" w:sz="4" w:space="0" w:color="auto"/>
              <w:right w:val="single" w:sz="4" w:space="0" w:color="auto"/>
            </w:tcBorders>
          </w:tcPr>
          <w:p w14:paraId="230CD42A" w14:textId="451238C9" w:rsidR="008B1C0A" w:rsidRPr="004D139E" w:rsidDel="002F52DC" w:rsidRDefault="008B1C0A" w:rsidP="00CD6373">
            <w:pPr>
              <w:pStyle w:val="TAC"/>
              <w:rPr>
                <w:del w:id="16756" w:author="Niclas Weiler" w:date="2025-11-05T14:45:00Z" w16du:dateUtc="2025-11-05T13:45:00Z"/>
              </w:rPr>
            </w:pPr>
            <w:del w:id="16757" w:author="Niclas Weiler" w:date="2025-11-05T14:45:00Z" w16du:dateUtc="2025-11-05T13:45:00Z">
              <w:r w:rsidRPr="004D139E" w:rsidDel="002F52DC">
                <w:delText>0</w:delText>
              </w:r>
            </w:del>
          </w:p>
        </w:tc>
        <w:tc>
          <w:tcPr>
            <w:tcW w:w="992" w:type="dxa"/>
            <w:tcBorders>
              <w:top w:val="single" w:sz="4" w:space="0" w:color="auto"/>
              <w:left w:val="single" w:sz="4" w:space="0" w:color="auto"/>
              <w:bottom w:val="single" w:sz="4" w:space="0" w:color="auto"/>
              <w:right w:val="single" w:sz="4" w:space="0" w:color="auto"/>
            </w:tcBorders>
          </w:tcPr>
          <w:p w14:paraId="3E340D86" w14:textId="531D0420" w:rsidR="008B1C0A" w:rsidRPr="004D139E" w:rsidDel="002F52DC" w:rsidRDefault="008B1C0A" w:rsidP="00CD6373">
            <w:pPr>
              <w:pStyle w:val="TAC"/>
              <w:rPr>
                <w:del w:id="16758" w:author="Niclas Weiler" w:date="2025-11-05T14:45:00Z" w16du:dateUtc="2025-11-05T13:45:00Z"/>
              </w:rPr>
            </w:pPr>
            <w:del w:id="1675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DF7A558" w14:textId="39A7B18F" w:rsidR="008B1C0A" w:rsidRPr="004D139E" w:rsidDel="002F52DC" w:rsidRDefault="008B1C0A" w:rsidP="00CD6373">
            <w:pPr>
              <w:pStyle w:val="TAC"/>
              <w:rPr>
                <w:del w:id="16760" w:author="Niclas Weiler" w:date="2025-11-05T14:45:00Z" w16du:dateUtc="2025-11-05T13:45:00Z"/>
              </w:rPr>
            </w:pPr>
            <w:del w:id="16761"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508F0EBD" w14:textId="2B04C326" w:rsidR="008B1C0A" w:rsidRPr="004D139E" w:rsidDel="002F52DC" w:rsidRDefault="008B1C0A" w:rsidP="00CD6373">
            <w:pPr>
              <w:pStyle w:val="TAC"/>
              <w:rPr>
                <w:del w:id="16762" w:author="Niclas Weiler" w:date="2025-11-05T14:45:00Z" w16du:dateUtc="2025-11-05T13:45:00Z"/>
              </w:rPr>
            </w:pPr>
            <w:del w:id="16763" w:author="Niclas Weiler" w:date="2025-11-05T14:45:00Z" w16du:dateUtc="2025-11-05T13:45:00Z">
              <w:r w:rsidRPr="004D139E" w:rsidDel="002F52DC">
                <w:delText>6</w:delText>
              </w:r>
            </w:del>
          </w:p>
        </w:tc>
      </w:tr>
      <w:tr w:rsidR="008B1C0A" w:rsidRPr="004D139E" w:rsidDel="002F52DC" w14:paraId="4377BC90" w14:textId="23D7C4F1" w:rsidTr="00CD6373">
        <w:trPr>
          <w:del w:id="16764" w:author="Niclas Weiler" w:date="2025-11-05T14:45:00Z"/>
        </w:trPr>
        <w:tc>
          <w:tcPr>
            <w:tcW w:w="885" w:type="dxa"/>
            <w:tcBorders>
              <w:top w:val="nil"/>
              <w:left w:val="single" w:sz="4" w:space="0" w:color="auto"/>
              <w:bottom w:val="nil"/>
              <w:right w:val="single" w:sz="4" w:space="0" w:color="auto"/>
            </w:tcBorders>
          </w:tcPr>
          <w:p w14:paraId="65E03330" w14:textId="7521D4AF" w:rsidR="008B1C0A" w:rsidRPr="004D139E" w:rsidDel="002F52DC" w:rsidRDefault="008B1C0A" w:rsidP="00CD6373">
            <w:pPr>
              <w:pStyle w:val="TAC"/>
              <w:rPr>
                <w:del w:id="1676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65189978" w14:textId="2DE94160" w:rsidR="008B1C0A" w:rsidRPr="004D139E" w:rsidDel="002F52DC" w:rsidRDefault="008B1C0A" w:rsidP="00CD6373">
            <w:pPr>
              <w:pStyle w:val="TAC"/>
              <w:rPr>
                <w:del w:id="1676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BC4730C" w14:textId="687DC6D4" w:rsidR="008B1C0A" w:rsidRPr="004D139E" w:rsidDel="002F52DC" w:rsidRDefault="008B1C0A" w:rsidP="00CD6373">
            <w:pPr>
              <w:pStyle w:val="TAC"/>
              <w:rPr>
                <w:del w:id="1676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A7E8720" w14:textId="3C41B3BE" w:rsidR="008B1C0A" w:rsidRPr="004D139E" w:rsidDel="002F52DC" w:rsidRDefault="008B1C0A" w:rsidP="00CD6373">
            <w:pPr>
              <w:pStyle w:val="TAC"/>
              <w:rPr>
                <w:del w:id="1676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312A288" w14:textId="3F995C1C" w:rsidR="008B1C0A" w:rsidRPr="004D139E" w:rsidDel="002F52DC" w:rsidRDefault="008B1C0A" w:rsidP="00CD6373">
            <w:pPr>
              <w:pStyle w:val="TAC"/>
              <w:rPr>
                <w:del w:id="1676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CF1EEF6" w14:textId="796F8113" w:rsidR="008B1C0A" w:rsidRPr="004D139E" w:rsidDel="002F52DC" w:rsidRDefault="008B1C0A" w:rsidP="00CD6373">
            <w:pPr>
              <w:pStyle w:val="TAC"/>
              <w:rPr>
                <w:del w:id="1677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86905A6" w14:textId="32790B13" w:rsidR="008B1C0A" w:rsidRPr="004D139E" w:rsidDel="002F52DC" w:rsidRDefault="008B1C0A" w:rsidP="00CD6373">
            <w:pPr>
              <w:pStyle w:val="TAC"/>
              <w:rPr>
                <w:del w:id="16771" w:author="Niclas Weiler" w:date="2025-11-05T14:45:00Z" w16du:dateUtc="2025-11-05T13:45:00Z"/>
              </w:rPr>
            </w:pPr>
            <w:del w:id="16772"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00A6036" w14:textId="77CAB3AF" w:rsidR="008B1C0A" w:rsidRPr="004D139E" w:rsidDel="002F52DC" w:rsidRDefault="008B1C0A" w:rsidP="00CD6373">
            <w:pPr>
              <w:pStyle w:val="TAC"/>
              <w:rPr>
                <w:del w:id="16773" w:author="Niclas Weiler" w:date="2025-11-05T14:45:00Z" w16du:dateUtc="2025-11-05T13:45:00Z"/>
              </w:rPr>
            </w:pPr>
            <w:del w:id="16774" w:author="Niclas Weiler" w:date="2025-11-05T14:45:00Z" w16du:dateUtc="2025-11-05T13:45:00Z">
              <w:r w:rsidRPr="004D139E" w:rsidDel="002F52DC">
                <w:delText>3644.37</w:delText>
              </w:r>
            </w:del>
          </w:p>
        </w:tc>
        <w:tc>
          <w:tcPr>
            <w:tcW w:w="851" w:type="dxa"/>
            <w:tcBorders>
              <w:top w:val="single" w:sz="4" w:space="0" w:color="auto"/>
              <w:left w:val="single" w:sz="4" w:space="0" w:color="auto"/>
              <w:bottom w:val="single" w:sz="4" w:space="0" w:color="auto"/>
              <w:right w:val="single" w:sz="4" w:space="0" w:color="auto"/>
            </w:tcBorders>
          </w:tcPr>
          <w:p w14:paraId="6919C637" w14:textId="0A36DA9A" w:rsidR="008B1C0A" w:rsidRPr="004D139E" w:rsidDel="002F52DC" w:rsidRDefault="008B1C0A" w:rsidP="00CD6373">
            <w:pPr>
              <w:pStyle w:val="TAC"/>
              <w:rPr>
                <w:del w:id="16775" w:author="Niclas Weiler" w:date="2025-11-05T14:45:00Z" w16du:dateUtc="2025-11-05T13:45:00Z"/>
              </w:rPr>
            </w:pPr>
            <w:del w:id="16776" w:author="Niclas Weiler" w:date="2025-11-05T14:45:00Z" w16du:dateUtc="2025-11-05T13:45:00Z">
              <w:r w:rsidRPr="004D139E" w:rsidDel="002F52DC">
                <w:delText>642958</w:delText>
              </w:r>
            </w:del>
          </w:p>
        </w:tc>
        <w:tc>
          <w:tcPr>
            <w:tcW w:w="992" w:type="dxa"/>
            <w:tcBorders>
              <w:top w:val="single" w:sz="4" w:space="0" w:color="auto"/>
              <w:left w:val="single" w:sz="4" w:space="0" w:color="auto"/>
              <w:bottom w:val="single" w:sz="4" w:space="0" w:color="auto"/>
              <w:right w:val="single" w:sz="4" w:space="0" w:color="auto"/>
            </w:tcBorders>
          </w:tcPr>
          <w:p w14:paraId="1CD61A94" w14:textId="6F702400" w:rsidR="008B1C0A" w:rsidRPr="004D139E" w:rsidDel="002F52DC" w:rsidRDefault="008B1C0A" w:rsidP="00CD6373">
            <w:pPr>
              <w:pStyle w:val="TAC"/>
              <w:rPr>
                <w:del w:id="16777" w:author="Niclas Weiler" w:date="2025-11-05T14:45:00Z" w16du:dateUtc="2025-11-05T13:45:00Z"/>
              </w:rPr>
            </w:pPr>
            <w:del w:id="16778" w:author="Niclas Weiler" w:date="2025-11-05T14:45:00Z" w16du:dateUtc="2025-11-05T13:45:00Z">
              <w:r w:rsidRPr="004D139E" w:rsidDel="002F52DC">
                <w:delText>3600.81</w:delText>
              </w:r>
            </w:del>
          </w:p>
        </w:tc>
        <w:tc>
          <w:tcPr>
            <w:tcW w:w="1134" w:type="dxa"/>
            <w:tcBorders>
              <w:top w:val="single" w:sz="4" w:space="0" w:color="auto"/>
              <w:left w:val="single" w:sz="4" w:space="0" w:color="auto"/>
              <w:bottom w:val="single" w:sz="4" w:space="0" w:color="auto"/>
              <w:right w:val="single" w:sz="4" w:space="0" w:color="auto"/>
            </w:tcBorders>
          </w:tcPr>
          <w:p w14:paraId="5CC65723" w14:textId="00B3348F" w:rsidR="008B1C0A" w:rsidRPr="004D139E" w:rsidDel="002F52DC" w:rsidRDefault="008B1C0A" w:rsidP="00CD6373">
            <w:pPr>
              <w:pStyle w:val="TAC"/>
              <w:rPr>
                <w:del w:id="16779" w:author="Niclas Weiler" w:date="2025-11-05T14:45:00Z" w16du:dateUtc="2025-11-05T13:45:00Z"/>
              </w:rPr>
            </w:pPr>
            <w:del w:id="16780" w:author="Niclas Weiler" w:date="2025-11-05T14:45:00Z" w16du:dateUtc="2025-11-05T13:45:00Z">
              <w:r w:rsidRPr="004D139E" w:rsidDel="002F52DC">
                <w:delText>640054</w:delText>
              </w:r>
            </w:del>
          </w:p>
        </w:tc>
        <w:tc>
          <w:tcPr>
            <w:tcW w:w="709" w:type="dxa"/>
            <w:tcBorders>
              <w:top w:val="single" w:sz="4" w:space="0" w:color="auto"/>
              <w:left w:val="single" w:sz="4" w:space="0" w:color="auto"/>
              <w:bottom w:val="single" w:sz="4" w:space="0" w:color="auto"/>
              <w:right w:val="single" w:sz="4" w:space="0" w:color="auto"/>
            </w:tcBorders>
          </w:tcPr>
          <w:p w14:paraId="4009BC78" w14:textId="2BDA6B48" w:rsidR="008B1C0A" w:rsidRPr="004D139E" w:rsidDel="002F52DC" w:rsidRDefault="008B1C0A" w:rsidP="00CD6373">
            <w:pPr>
              <w:pStyle w:val="TAC"/>
              <w:rPr>
                <w:del w:id="16781" w:author="Niclas Weiler" w:date="2025-11-05T14:45:00Z" w16du:dateUtc="2025-11-05T13:45:00Z"/>
              </w:rPr>
            </w:pPr>
            <w:del w:id="16782"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509030DE" w14:textId="75528624" w:rsidR="008B1C0A" w:rsidRPr="004D139E" w:rsidDel="002F52DC" w:rsidRDefault="008B1C0A" w:rsidP="00CD6373">
            <w:pPr>
              <w:pStyle w:val="TAC"/>
              <w:rPr>
                <w:del w:id="1678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6AF965B" w14:textId="2D22097F" w:rsidR="008B1C0A" w:rsidRPr="004D139E" w:rsidDel="002F52DC" w:rsidRDefault="008B1C0A" w:rsidP="00CD6373">
            <w:pPr>
              <w:pStyle w:val="TAC"/>
              <w:rPr>
                <w:del w:id="16784" w:author="Niclas Weiler" w:date="2025-11-05T14:45:00Z" w16du:dateUtc="2025-11-05T13:45:00Z"/>
              </w:rPr>
            </w:pPr>
            <w:del w:id="16785" w:author="Niclas Weiler" w:date="2025-11-05T14:45:00Z" w16du:dateUtc="2025-11-05T13:45:00Z">
              <w:r w:rsidRPr="004D139E" w:rsidDel="002F52DC">
                <w:delText>7945</w:delText>
              </w:r>
            </w:del>
          </w:p>
        </w:tc>
        <w:tc>
          <w:tcPr>
            <w:tcW w:w="992" w:type="dxa"/>
            <w:tcBorders>
              <w:top w:val="single" w:sz="4" w:space="0" w:color="auto"/>
              <w:left w:val="single" w:sz="4" w:space="0" w:color="auto"/>
              <w:bottom w:val="single" w:sz="4" w:space="0" w:color="auto"/>
              <w:right w:val="single" w:sz="4" w:space="0" w:color="auto"/>
            </w:tcBorders>
          </w:tcPr>
          <w:p w14:paraId="5927F580" w14:textId="792C0F3F" w:rsidR="008B1C0A" w:rsidRPr="004D139E" w:rsidDel="002F52DC" w:rsidRDefault="008B1C0A" w:rsidP="00CD6373">
            <w:pPr>
              <w:pStyle w:val="TAC"/>
              <w:rPr>
                <w:del w:id="16786" w:author="Niclas Weiler" w:date="2025-11-05T14:45:00Z" w16du:dateUtc="2025-11-05T13:45:00Z"/>
              </w:rPr>
            </w:pPr>
            <w:del w:id="16787" w:author="Niclas Weiler" w:date="2025-11-05T14:45:00Z" w16du:dateUtc="2025-11-05T13:45:00Z">
              <w:r w:rsidRPr="004D139E" w:rsidDel="002F52DC">
                <w:delText>642816</w:delText>
              </w:r>
            </w:del>
          </w:p>
        </w:tc>
        <w:tc>
          <w:tcPr>
            <w:tcW w:w="426" w:type="dxa"/>
            <w:tcBorders>
              <w:top w:val="single" w:sz="4" w:space="0" w:color="auto"/>
              <w:left w:val="single" w:sz="4" w:space="0" w:color="auto"/>
              <w:bottom w:val="single" w:sz="4" w:space="0" w:color="auto"/>
              <w:right w:val="single" w:sz="4" w:space="0" w:color="auto"/>
            </w:tcBorders>
          </w:tcPr>
          <w:p w14:paraId="6D022489" w14:textId="227FD9EA" w:rsidR="008B1C0A" w:rsidRPr="004D139E" w:rsidDel="002F52DC" w:rsidRDefault="008B1C0A" w:rsidP="00CD6373">
            <w:pPr>
              <w:pStyle w:val="TAC"/>
              <w:rPr>
                <w:del w:id="16788" w:author="Niclas Weiler" w:date="2025-11-05T14:45:00Z" w16du:dateUtc="2025-11-05T13:45:00Z"/>
              </w:rPr>
            </w:pPr>
            <w:del w:id="16789"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06409156" w14:textId="7707AF19" w:rsidR="008B1C0A" w:rsidRPr="004D139E" w:rsidDel="002F52DC" w:rsidRDefault="008B1C0A" w:rsidP="00CD6373">
            <w:pPr>
              <w:pStyle w:val="TAC"/>
              <w:rPr>
                <w:del w:id="16790" w:author="Niclas Weiler" w:date="2025-11-05T14:45:00Z" w16du:dateUtc="2025-11-05T13:45:00Z"/>
              </w:rPr>
            </w:pPr>
            <w:del w:id="1679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6144391" w14:textId="1E583121" w:rsidR="008B1C0A" w:rsidRPr="004D139E" w:rsidDel="002F52DC" w:rsidRDefault="008B1C0A" w:rsidP="00CD6373">
            <w:pPr>
              <w:pStyle w:val="TAC"/>
              <w:rPr>
                <w:del w:id="16792" w:author="Niclas Weiler" w:date="2025-11-05T14:45:00Z" w16du:dateUtc="2025-11-05T13:45:00Z"/>
              </w:rPr>
            </w:pPr>
            <w:del w:id="16793"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0270FBC7" w14:textId="0F53FB2E" w:rsidR="008B1C0A" w:rsidRPr="004D139E" w:rsidDel="002F52DC" w:rsidRDefault="008B1C0A" w:rsidP="00CD6373">
            <w:pPr>
              <w:pStyle w:val="TAC"/>
              <w:rPr>
                <w:del w:id="16794" w:author="Niclas Weiler" w:date="2025-11-05T14:45:00Z" w16du:dateUtc="2025-11-05T13:45:00Z"/>
              </w:rPr>
            </w:pPr>
            <w:del w:id="16795" w:author="Niclas Weiler" w:date="2025-11-05T14:45:00Z" w16du:dateUtc="2025-11-05T13:45:00Z">
              <w:r w:rsidRPr="004D139E" w:rsidDel="002F52DC">
                <w:delText>210</w:delText>
              </w:r>
            </w:del>
          </w:p>
        </w:tc>
      </w:tr>
      <w:tr w:rsidR="008B1C0A" w:rsidRPr="004D139E" w:rsidDel="002F52DC" w14:paraId="251AAE6D" w14:textId="402F40AE" w:rsidTr="00CD6373">
        <w:trPr>
          <w:del w:id="16796" w:author="Niclas Weiler" w:date="2025-11-05T14:45:00Z"/>
        </w:trPr>
        <w:tc>
          <w:tcPr>
            <w:tcW w:w="885" w:type="dxa"/>
            <w:tcBorders>
              <w:top w:val="nil"/>
              <w:left w:val="single" w:sz="4" w:space="0" w:color="auto"/>
              <w:bottom w:val="single" w:sz="4" w:space="0" w:color="auto"/>
              <w:right w:val="single" w:sz="4" w:space="0" w:color="auto"/>
            </w:tcBorders>
          </w:tcPr>
          <w:p w14:paraId="6389ADCA" w14:textId="27AB11FE" w:rsidR="008B1C0A" w:rsidRPr="004D139E" w:rsidDel="002F52DC" w:rsidRDefault="008B1C0A" w:rsidP="00CD6373">
            <w:pPr>
              <w:pStyle w:val="TAC"/>
              <w:rPr>
                <w:del w:id="1679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3DD082F" w14:textId="68DDF8D7" w:rsidR="008B1C0A" w:rsidRPr="004D139E" w:rsidDel="002F52DC" w:rsidRDefault="008B1C0A" w:rsidP="00CD6373">
            <w:pPr>
              <w:pStyle w:val="TAC"/>
              <w:rPr>
                <w:del w:id="1679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18FB8D5" w14:textId="26A03975" w:rsidR="008B1C0A" w:rsidRPr="004D139E" w:rsidDel="002F52DC" w:rsidRDefault="008B1C0A" w:rsidP="00CD6373">
            <w:pPr>
              <w:pStyle w:val="TAC"/>
              <w:rPr>
                <w:del w:id="1679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1B2A157" w14:textId="6BC8FFD0" w:rsidR="008B1C0A" w:rsidRPr="004D139E" w:rsidDel="002F52DC" w:rsidRDefault="008B1C0A" w:rsidP="00CD6373">
            <w:pPr>
              <w:pStyle w:val="TAC"/>
              <w:rPr>
                <w:del w:id="1680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CE457E6" w14:textId="190AC540" w:rsidR="008B1C0A" w:rsidRPr="004D139E" w:rsidDel="002F52DC" w:rsidRDefault="008B1C0A" w:rsidP="00CD6373">
            <w:pPr>
              <w:pStyle w:val="TAC"/>
              <w:rPr>
                <w:del w:id="1680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F0D15D4" w14:textId="4D3DF74D" w:rsidR="008B1C0A" w:rsidRPr="004D139E" w:rsidDel="002F52DC" w:rsidRDefault="008B1C0A" w:rsidP="00CD6373">
            <w:pPr>
              <w:pStyle w:val="TAC"/>
              <w:rPr>
                <w:del w:id="1680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40B48D9" w14:textId="3D9C9BAD" w:rsidR="008B1C0A" w:rsidRPr="004D139E" w:rsidDel="002F52DC" w:rsidRDefault="008B1C0A" w:rsidP="00CD6373">
            <w:pPr>
              <w:pStyle w:val="TAC"/>
              <w:rPr>
                <w:del w:id="16803" w:author="Niclas Weiler" w:date="2025-11-05T14:45:00Z" w16du:dateUtc="2025-11-05T13:45:00Z"/>
              </w:rPr>
            </w:pPr>
            <w:del w:id="16804"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FF676B7" w14:textId="5EB21F57" w:rsidR="008B1C0A" w:rsidRPr="004D139E" w:rsidDel="002F52DC" w:rsidRDefault="008B1C0A" w:rsidP="00CD6373">
            <w:pPr>
              <w:pStyle w:val="TAC"/>
              <w:rPr>
                <w:del w:id="16805" w:author="Niclas Weiler" w:date="2025-11-05T14:45:00Z" w16du:dateUtc="2025-11-05T13:45:00Z"/>
              </w:rPr>
            </w:pPr>
            <w:del w:id="16806" w:author="Niclas Weiler" w:date="2025-11-05T14:45:00Z" w16du:dateUtc="2025-11-05T13:45:00Z">
              <w:r w:rsidRPr="004D139E" w:rsidDel="002F52DC">
                <w:delText>3692.49</w:delText>
              </w:r>
            </w:del>
          </w:p>
        </w:tc>
        <w:tc>
          <w:tcPr>
            <w:tcW w:w="851" w:type="dxa"/>
            <w:tcBorders>
              <w:top w:val="single" w:sz="4" w:space="0" w:color="auto"/>
              <w:left w:val="single" w:sz="4" w:space="0" w:color="auto"/>
              <w:bottom w:val="single" w:sz="4" w:space="0" w:color="auto"/>
              <w:right w:val="single" w:sz="4" w:space="0" w:color="auto"/>
            </w:tcBorders>
          </w:tcPr>
          <w:p w14:paraId="7D3501B3" w14:textId="46DAD640" w:rsidR="008B1C0A" w:rsidRPr="004D139E" w:rsidDel="002F52DC" w:rsidRDefault="008B1C0A" w:rsidP="00CD6373">
            <w:pPr>
              <w:pStyle w:val="TAC"/>
              <w:rPr>
                <w:del w:id="16807" w:author="Niclas Weiler" w:date="2025-11-05T14:45:00Z" w16du:dateUtc="2025-11-05T13:45:00Z"/>
              </w:rPr>
            </w:pPr>
            <w:del w:id="16808" w:author="Niclas Weiler" w:date="2025-11-05T14:45:00Z" w16du:dateUtc="2025-11-05T13:45:00Z">
              <w:r w:rsidRPr="004D139E" w:rsidDel="002F52DC">
                <w:delText>646166</w:delText>
              </w:r>
            </w:del>
          </w:p>
        </w:tc>
        <w:tc>
          <w:tcPr>
            <w:tcW w:w="992" w:type="dxa"/>
            <w:tcBorders>
              <w:top w:val="single" w:sz="4" w:space="0" w:color="auto"/>
              <w:left w:val="single" w:sz="4" w:space="0" w:color="auto"/>
              <w:bottom w:val="single" w:sz="4" w:space="0" w:color="auto"/>
              <w:right w:val="single" w:sz="4" w:space="0" w:color="auto"/>
            </w:tcBorders>
          </w:tcPr>
          <w:p w14:paraId="758F2B35" w14:textId="228E19E0" w:rsidR="008B1C0A" w:rsidRPr="004D139E" w:rsidDel="002F52DC" w:rsidRDefault="008B1C0A" w:rsidP="00CD6373">
            <w:pPr>
              <w:pStyle w:val="TAC"/>
              <w:rPr>
                <w:del w:id="16809" w:author="Niclas Weiler" w:date="2025-11-05T14:45:00Z" w16du:dateUtc="2025-11-05T13:45:00Z"/>
              </w:rPr>
            </w:pPr>
            <w:del w:id="16810" w:author="Niclas Weiler" w:date="2025-11-05T14:45:00Z" w16du:dateUtc="2025-11-05T13:45:00Z">
              <w:r w:rsidRPr="004D139E" w:rsidDel="002F52DC">
                <w:delText>3504.21</w:delText>
              </w:r>
            </w:del>
          </w:p>
        </w:tc>
        <w:tc>
          <w:tcPr>
            <w:tcW w:w="1134" w:type="dxa"/>
            <w:tcBorders>
              <w:top w:val="single" w:sz="4" w:space="0" w:color="auto"/>
              <w:left w:val="single" w:sz="4" w:space="0" w:color="auto"/>
              <w:bottom w:val="single" w:sz="4" w:space="0" w:color="auto"/>
              <w:right w:val="single" w:sz="4" w:space="0" w:color="auto"/>
            </w:tcBorders>
          </w:tcPr>
          <w:p w14:paraId="107981C6" w14:textId="0C203A98" w:rsidR="008B1C0A" w:rsidRPr="004D139E" w:rsidDel="002F52DC" w:rsidRDefault="008B1C0A" w:rsidP="00CD6373">
            <w:pPr>
              <w:pStyle w:val="TAC"/>
              <w:rPr>
                <w:del w:id="16811" w:author="Niclas Weiler" w:date="2025-11-05T14:45:00Z" w16du:dateUtc="2025-11-05T13:45:00Z"/>
              </w:rPr>
            </w:pPr>
            <w:del w:id="16812" w:author="Niclas Weiler" w:date="2025-11-05T14:45:00Z" w16du:dateUtc="2025-11-05T13:45:00Z">
              <w:r w:rsidRPr="004D139E" w:rsidDel="002F52DC">
                <w:delText>633614</w:delText>
              </w:r>
            </w:del>
          </w:p>
        </w:tc>
        <w:tc>
          <w:tcPr>
            <w:tcW w:w="709" w:type="dxa"/>
            <w:tcBorders>
              <w:top w:val="single" w:sz="4" w:space="0" w:color="auto"/>
              <w:left w:val="single" w:sz="4" w:space="0" w:color="auto"/>
              <w:bottom w:val="single" w:sz="4" w:space="0" w:color="auto"/>
              <w:right w:val="single" w:sz="4" w:space="0" w:color="auto"/>
            </w:tcBorders>
          </w:tcPr>
          <w:p w14:paraId="2074439A" w14:textId="4F46B15B" w:rsidR="008B1C0A" w:rsidRPr="004D139E" w:rsidDel="002F52DC" w:rsidRDefault="008B1C0A" w:rsidP="00CD6373">
            <w:pPr>
              <w:pStyle w:val="TAC"/>
              <w:rPr>
                <w:del w:id="16813" w:author="Niclas Weiler" w:date="2025-11-05T14:45:00Z" w16du:dateUtc="2025-11-05T13:45:00Z"/>
              </w:rPr>
            </w:pPr>
            <w:del w:id="16814"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2752270A" w14:textId="660ECE17" w:rsidR="008B1C0A" w:rsidRPr="004D139E" w:rsidDel="002F52DC" w:rsidRDefault="008B1C0A" w:rsidP="00CD6373">
            <w:pPr>
              <w:pStyle w:val="TAC"/>
              <w:rPr>
                <w:del w:id="1681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5B07809" w14:textId="22810A57" w:rsidR="008B1C0A" w:rsidRPr="004D139E" w:rsidDel="002F52DC" w:rsidRDefault="008B1C0A" w:rsidP="00CD6373">
            <w:pPr>
              <w:pStyle w:val="TAC"/>
              <w:rPr>
                <w:del w:id="16816" w:author="Niclas Weiler" w:date="2025-11-05T14:45:00Z" w16du:dateUtc="2025-11-05T13:45:00Z"/>
              </w:rPr>
            </w:pPr>
            <w:del w:id="16817" w:author="Niclas Weiler" w:date="2025-11-05T14:45:00Z" w16du:dateUtc="2025-11-05T13:45:00Z">
              <w:r w:rsidRPr="004D139E" w:rsidDel="002F52DC">
                <w:delText>7978</w:delText>
              </w:r>
            </w:del>
          </w:p>
        </w:tc>
        <w:tc>
          <w:tcPr>
            <w:tcW w:w="992" w:type="dxa"/>
            <w:tcBorders>
              <w:top w:val="single" w:sz="4" w:space="0" w:color="auto"/>
              <w:left w:val="single" w:sz="4" w:space="0" w:color="auto"/>
              <w:bottom w:val="single" w:sz="4" w:space="0" w:color="auto"/>
              <w:right w:val="single" w:sz="4" w:space="0" w:color="auto"/>
            </w:tcBorders>
          </w:tcPr>
          <w:p w14:paraId="2DF9BD19" w14:textId="1891CA23" w:rsidR="008B1C0A" w:rsidRPr="004D139E" w:rsidDel="002F52DC" w:rsidRDefault="008B1C0A" w:rsidP="00CD6373">
            <w:pPr>
              <w:pStyle w:val="TAC"/>
              <w:rPr>
                <w:del w:id="16818" w:author="Niclas Weiler" w:date="2025-11-05T14:45:00Z" w16du:dateUtc="2025-11-05T13:45:00Z"/>
              </w:rPr>
            </w:pPr>
            <w:del w:id="16819" w:author="Niclas Weiler" w:date="2025-11-05T14:45:00Z" w16du:dateUtc="2025-11-05T13:45:00Z">
              <w:r w:rsidRPr="004D139E" w:rsidDel="002F52DC">
                <w:delText>645984</w:delText>
              </w:r>
            </w:del>
          </w:p>
        </w:tc>
        <w:tc>
          <w:tcPr>
            <w:tcW w:w="426" w:type="dxa"/>
            <w:tcBorders>
              <w:top w:val="single" w:sz="4" w:space="0" w:color="auto"/>
              <w:left w:val="single" w:sz="4" w:space="0" w:color="auto"/>
              <w:bottom w:val="single" w:sz="4" w:space="0" w:color="auto"/>
              <w:right w:val="single" w:sz="4" w:space="0" w:color="auto"/>
            </w:tcBorders>
          </w:tcPr>
          <w:p w14:paraId="60D83B07" w14:textId="4057A85B" w:rsidR="008B1C0A" w:rsidRPr="004D139E" w:rsidDel="002F52DC" w:rsidRDefault="008B1C0A" w:rsidP="00CD6373">
            <w:pPr>
              <w:pStyle w:val="TAC"/>
              <w:rPr>
                <w:del w:id="16820" w:author="Niclas Weiler" w:date="2025-11-05T14:45:00Z" w16du:dateUtc="2025-11-05T13:45:00Z"/>
              </w:rPr>
            </w:pPr>
            <w:del w:id="16821"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625D584D" w14:textId="76FA12C0" w:rsidR="008B1C0A" w:rsidRPr="004D139E" w:rsidDel="002F52DC" w:rsidRDefault="008B1C0A" w:rsidP="00CD6373">
            <w:pPr>
              <w:pStyle w:val="TAC"/>
              <w:rPr>
                <w:del w:id="16822" w:author="Niclas Weiler" w:date="2025-11-05T14:45:00Z" w16du:dateUtc="2025-11-05T13:45:00Z"/>
              </w:rPr>
            </w:pPr>
            <w:del w:id="1682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2117D3B" w14:textId="2027C477" w:rsidR="008B1C0A" w:rsidRPr="004D139E" w:rsidDel="002F52DC" w:rsidRDefault="008B1C0A" w:rsidP="00CD6373">
            <w:pPr>
              <w:pStyle w:val="TAC"/>
              <w:rPr>
                <w:del w:id="16824" w:author="Niclas Weiler" w:date="2025-11-05T14:45:00Z" w16du:dateUtc="2025-11-05T13:45:00Z"/>
              </w:rPr>
            </w:pPr>
            <w:del w:id="1682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63FE128E" w14:textId="55EEAB52" w:rsidR="008B1C0A" w:rsidRPr="004D139E" w:rsidDel="002F52DC" w:rsidRDefault="008B1C0A" w:rsidP="00CD6373">
            <w:pPr>
              <w:pStyle w:val="TAC"/>
              <w:rPr>
                <w:del w:id="16826" w:author="Niclas Weiler" w:date="2025-11-05T14:45:00Z" w16du:dateUtc="2025-11-05T13:45:00Z"/>
              </w:rPr>
            </w:pPr>
            <w:del w:id="16827" w:author="Niclas Weiler" w:date="2025-11-05T14:45:00Z" w16du:dateUtc="2025-11-05T13:45:00Z">
              <w:r w:rsidRPr="004D139E" w:rsidDel="002F52DC">
                <w:delText>1010</w:delText>
              </w:r>
            </w:del>
          </w:p>
        </w:tc>
      </w:tr>
      <w:tr w:rsidR="008B1C0A" w:rsidRPr="004D139E" w:rsidDel="002F52DC" w14:paraId="532C468A" w14:textId="0EEA1797" w:rsidTr="00CD6373">
        <w:trPr>
          <w:del w:id="16828" w:author="Niclas Weiler" w:date="2025-11-05T14:45:00Z"/>
        </w:trPr>
        <w:tc>
          <w:tcPr>
            <w:tcW w:w="885" w:type="dxa"/>
            <w:tcBorders>
              <w:top w:val="single" w:sz="4" w:space="0" w:color="auto"/>
              <w:left w:val="single" w:sz="4" w:space="0" w:color="auto"/>
              <w:bottom w:val="nil"/>
              <w:right w:val="single" w:sz="4" w:space="0" w:color="auto"/>
            </w:tcBorders>
          </w:tcPr>
          <w:p w14:paraId="0BA2411A" w14:textId="4718F920" w:rsidR="008B1C0A" w:rsidRPr="004D139E" w:rsidDel="002F52DC" w:rsidRDefault="008B1C0A" w:rsidP="00CD6373">
            <w:pPr>
              <w:pStyle w:val="TAC"/>
              <w:rPr>
                <w:del w:id="16829" w:author="Niclas Weiler" w:date="2025-11-05T14:45:00Z" w16du:dateUtc="2025-11-05T13:45:00Z"/>
              </w:rPr>
            </w:pPr>
            <w:del w:id="16830" w:author="Niclas Weiler" w:date="2025-11-05T14:45:00Z" w16du:dateUtc="2025-11-05T13:45:00Z">
              <w:r w:rsidRPr="004D139E" w:rsidDel="002F52DC">
                <w:delText>40+20</w:delText>
              </w:r>
            </w:del>
          </w:p>
        </w:tc>
        <w:tc>
          <w:tcPr>
            <w:tcW w:w="670" w:type="dxa"/>
            <w:tcBorders>
              <w:top w:val="nil"/>
              <w:left w:val="single" w:sz="4" w:space="0" w:color="auto"/>
              <w:bottom w:val="single" w:sz="4" w:space="0" w:color="auto"/>
              <w:right w:val="single" w:sz="4" w:space="0" w:color="auto"/>
            </w:tcBorders>
          </w:tcPr>
          <w:p w14:paraId="6AA82A15" w14:textId="1B057B6B" w:rsidR="008B1C0A" w:rsidRPr="004D139E" w:rsidDel="002F52DC" w:rsidRDefault="008B1C0A" w:rsidP="00CD6373">
            <w:pPr>
              <w:pStyle w:val="TAC"/>
              <w:rPr>
                <w:del w:id="16831" w:author="Niclas Weiler" w:date="2025-11-05T14:45:00Z" w16du:dateUtc="2025-11-05T13:45:00Z"/>
              </w:rPr>
            </w:pPr>
            <w:del w:id="16832"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506344D7" w14:textId="43692628" w:rsidR="008B1C0A" w:rsidRPr="004D139E" w:rsidDel="002F52DC" w:rsidRDefault="008B1C0A" w:rsidP="00CD6373">
            <w:pPr>
              <w:pStyle w:val="TAC"/>
              <w:rPr>
                <w:del w:id="16833" w:author="Niclas Weiler" w:date="2025-11-05T14:45:00Z" w16du:dateUtc="2025-11-05T13:45:00Z"/>
              </w:rPr>
            </w:pPr>
            <w:del w:id="16834" w:author="Niclas Weiler" w:date="2025-11-05T14:45:00Z" w16du:dateUtc="2025-11-05T13:45:00Z">
              <w:r w:rsidRPr="004D139E" w:rsidDel="002F52DC">
                <w:delText>40</w:delText>
              </w:r>
            </w:del>
          </w:p>
        </w:tc>
        <w:tc>
          <w:tcPr>
            <w:tcW w:w="709" w:type="dxa"/>
            <w:tcBorders>
              <w:top w:val="nil"/>
              <w:left w:val="single" w:sz="4" w:space="0" w:color="auto"/>
              <w:bottom w:val="single" w:sz="4" w:space="0" w:color="auto"/>
              <w:right w:val="single" w:sz="4" w:space="0" w:color="auto"/>
            </w:tcBorders>
          </w:tcPr>
          <w:p w14:paraId="0B54C473" w14:textId="23EB6FD8" w:rsidR="008B1C0A" w:rsidRPr="004D139E" w:rsidDel="002F52DC" w:rsidRDefault="008B1C0A" w:rsidP="00CD6373">
            <w:pPr>
              <w:pStyle w:val="TAC"/>
              <w:rPr>
                <w:del w:id="16835" w:author="Niclas Weiler" w:date="2025-11-05T14:45:00Z" w16du:dateUtc="2025-11-05T13:45:00Z"/>
              </w:rPr>
            </w:pPr>
            <w:del w:id="16836"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E01292C" w14:textId="02B514A4" w:rsidR="008B1C0A" w:rsidRPr="004D139E" w:rsidDel="002F52DC" w:rsidRDefault="008B1C0A" w:rsidP="00CD6373">
            <w:pPr>
              <w:pStyle w:val="TAC"/>
              <w:rPr>
                <w:del w:id="16837" w:author="Niclas Weiler" w:date="2025-11-05T14:45:00Z" w16du:dateUtc="2025-11-05T13:45:00Z"/>
              </w:rPr>
            </w:pPr>
            <w:del w:id="16838" w:author="Niclas Weiler" w:date="2025-11-05T14:45:00Z" w16du:dateUtc="2025-11-05T13:45:00Z">
              <w:r w:rsidRPr="004D139E" w:rsidDel="002F52DC">
                <w:delText>106</w:delText>
              </w:r>
            </w:del>
          </w:p>
        </w:tc>
        <w:tc>
          <w:tcPr>
            <w:tcW w:w="992" w:type="dxa"/>
            <w:tcBorders>
              <w:top w:val="nil"/>
              <w:left w:val="single" w:sz="4" w:space="0" w:color="auto"/>
              <w:bottom w:val="single" w:sz="4" w:space="0" w:color="auto"/>
              <w:right w:val="single" w:sz="4" w:space="0" w:color="auto"/>
            </w:tcBorders>
          </w:tcPr>
          <w:p w14:paraId="1D955C12" w14:textId="39B3052E" w:rsidR="008B1C0A" w:rsidRPr="004D139E" w:rsidDel="002F52DC" w:rsidRDefault="008B1C0A" w:rsidP="00CD6373">
            <w:pPr>
              <w:pStyle w:val="TAC"/>
              <w:rPr>
                <w:del w:id="16839" w:author="Niclas Weiler" w:date="2025-11-05T14:45:00Z" w16du:dateUtc="2025-11-05T13:45:00Z"/>
              </w:rPr>
            </w:pPr>
            <w:del w:id="16840"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05F9E546" w14:textId="0F18D00F" w:rsidR="008B1C0A" w:rsidRPr="004D139E" w:rsidDel="002F52DC" w:rsidRDefault="008B1C0A" w:rsidP="00CD6373">
            <w:pPr>
              <w:pStyle w:val="TAC"/>
              <w:rPr>
                <w:del w:id="16841" w:author="Niclas Weiler" w:date="2025-11-05T14:45:00Z" w16du:dateUtc="2025-11-05T13:45:00Z"/>
              </w:rPr>
            </w:pPr>
            <w:del w:id="16842"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5EDD73E3" w14:textId="03A10F42" w:rsidR="008B1C0A" w:rsidRPr="004D139E" w:rsidDel="002F52DC" w:rsidRDefault="008B1C0A" w:rsidP="00CD6373">
            <w:pPr>
              <w:pStyle w:val="TAC"/>
              <w:rPr>
                <w:del w:id="16843" w:author="Niclas Weiler" w:date="2025-11-05T14:45:00Z" w16du:dateUtc="2025-11-05T13:45:00Z"/>
              </w:rPr>
            </w:pPr>
            <w:del w:id="16844" w:author="Niclas Weiler" w:date="2025-11-05T14:45:00Z" w16du:dateUtc="2025-11-05T13:45:00Z">
              <w:r w:rsidRPr="004D139E" w:rsidDel="002F52DC">
                <w:delText>3570</w:delText>
              </w:r>
            </w:del>
          </w:p>
        </w:tc>
        <w:tc>
          <w:tcPr>
            <w:tcW w:w="851" w:type="dxa"/>
            <w:tcBorders>
              <w:top w:val="single" w:sz="4" w:space="0" w:color="auto"/>
              <w:left w:val="single" w:sz="4" w:space="0" w:color="auto"/>
              <w:bottom w:val="single" w:sz="4" w:space="0" w:color="auto"/>
              <w:right w:val="single" w:sz="4" w:space="0" w:color="auto"/>
            </w:tcBorders>
          </w:tcPr>
          <w:p w14:paraId="70B3B3EA" w14:textId="3CBB330A" w:rsidR="008B1C0A" w:rsidRPr="004D139E" w:rsidDel="002F52DC" w:rsidRDefault="008B1C0A" w:rsidP="00CD6373">
            <w:pPr>
              <w:pStyle w:val="TAC"/>
              <w:rPr>
                <w:del w:id="16845" w:author="Niclas Weiler" w:date="2025-11-05T14:45:00Z" w16du:dateUtc="2025-11-05T13:45:00Z"/>
              </w:rPr>
            </w:pPr>
            <w:del w:id="16846" w:author="Niclas Weiler" w:date="2025-11-05T14:45:00Z" w16du:dateUtc="2025-11-05T13:45:00Z">
              <w:r w:rsidRPr="004D139E" w:rsidDel="002F52DC">
                <w:delText>638000</w:delText>
              </w:r>
            </w:del>
          </w:p>
        </w:tc>
        <w:tc>
          <w:tcPr>
            <w:tcW w:w="992" w:type="dxa"/>
            <w:tcBorders>
              <w:top w:val="single" w:sz="4" w:space="0" w:color="auto"/>
              <w:left w:val="single" w:sz="4" w:space="0" w:color="auto"/>
              <w:bottom w:val="single" w:sz="4" w:space="0" w:color="auto"/>
              <w:right w:val="single" w:sz="4" w:space="0" w:color="auto"/>
            </w:tcBorders>
          </w:tcPr>
          <w:p w14:paraId="3909F9CA" w14:textId="02B4420B" w:rsidR="008B1C0A" w:rsidRPr="004D139E" w:rsidDel="002F52DC" w:rsidRDefault="008B1C0A" w:rsidP="00CD6373">
            <w:pPr>
              <w:pStyle w:val="TAC"/>
              <w:rPr>
                <w:del w:id="16847" w:author="Niclas Weiler" w:date="2025-11-05T14:45:00Z" w16du:dateUtc="2025-11-05T13:45:00Z"/>
              </w:rPr>
            </w:pPr>
            <w:del w:id="16848" w:author="Niclas Weiler" w:date="2025-11-05T14:45:00Z" w16du:dateUtc="2025-11-05T13:45:00Z">
              <w:r w:rsidRPr="004D139E" w:rsidDel="002F52DC">
                <w:delText>3550.92</w:delText>
              </w:r>
            </w:del>
          </w:p>
        </w:tc>
        <w:tc>
          <w:tcPr>
            <w:tcW w:w="1134" w:type="dxa"/>
            <w:tcBorders>
              <w:top w:val="single" w:sz="4" w:space="0" w:color="auto"/>
              <w:left w:val="single" w:sz="4" w:space="0" w:color="auto"/>
              <w:bottom w:val="single" w:sz="4" w:space="0" w:color="auto"/>
              <w:right w:val="single" w:sz="4" w:space="0" w:color="auto"/>
            </w:tcBorders>
          </w:tcPr>
          <w:p w14:paraId="4EC095DF" w14:textId="0500814A" w:rsidR="008B1C0A" w:rsidRPr="004D139E" w:rsidDel="002F52DC" w:rsidRDefault="008B1C0A" w:rsidP="00CD6373">
            <w:pPr>
              <w:pStyle w:val="TAC"/>
              <w:rPr>
                <w:del w:id="16849" w:author="Niclas Weiler" w:date="2025-11-05T14:45:00Z" w16du:dateUtc="2025-11-05T13:45:00Z"/>
              </w:rPr>
            </w:pPr>
            <w:del w:id="16850" w:author="Niclas Weiler" w:date="2025-11-05T14:45:00Z" w16du:dateUtc="2025-11-05T13:45:00Z">
              <w:r w:rsidRPr="004D139E" w:rsidDel="002F52DC">
                <w:delText>636728</w:delText>
              </w:r>
            </w:del>
          </w:p>
        </w:tc>
        <w:tc>
          <w:tcPr>
            <w:tcW w:w="709" w:type="dxa"/>
            <w:tcBorders>
              <w:top w:val="single" w:sz="4" w:space="0" w:color="auto"/>
              <w:left w:val="single" w:sz="4" w:space="0" w:color="auto"/>
              <w:bottom w:val="single" w:sz="4" w:space="0" w:color="auto"/>
              <w:right w:val="single" w:sz="4" w:space="0" w:color="auto"/>
            </w:tcBorders>
          </w:tcPr>
          <w:p w14:paraId="4D425D89" w14:textId="03AE4502" w:rsidR="008B1C0A" w:rsidRPr="004D139E" w:rsidDel="002F52DC" w:rsidRDefault="008B1C0A" w:rsidP="00CD6373">
            <w:pPr>
              <w:pStyle w:val="TAC"/>
              <w:rPr>
                <w:del w:id="16851" w:author="Niclas Weiler" w:date="2025-11-05T14:45:00Z" w16du:dateUtc="2025-11-05T13:45:00Z"/>
              </w:rPr>
            </w:pPr>
            <w:del w:id="16852"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060B1C3A" w14:textId="62A45FCE" w:rsidR="008B1C0A" w:rsidRPr="004D139E" w:rsidDel="002F52DC" w:rsidRDefault="008B1C0A" w:rsidP="00CD6373">
            <w:pPr>
              <w:pStyle w:val="TAC"/>
              <w:rPr>
                <w:del w:id="16853" w:author="Niclas Weiler" w:date="2025-11-05T14:45:00Z" w16du:dateUtc="2025-11-05T13:45:00Z"/>
              </w:rPr>
            </w:pPr>
            <w:del w:id="16854"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73468D2C" w14:textId="28364EBE" w:rsidR="008B1C0A" w:rsidRPr="004D139E" w:rsidDel="002F52DC" w:rsidRDefault="008B1C0A" w:rsidP="00CD6373">
            <w:pPr>
              <w:pStyle w:val="TAC"/>
              <w:rPr>
                <w:del w:id="16855" w:author="Niclas Weiler" w:date="2025-11-05T14:45:00Z" w16du:dateUtc="2025-11-05T13:45:00Z"/>
              </w:rPr>
            </w:pPr>
            <w:del w:id="16856"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74A2C259" w14:textId="74431E3C" w:rsidR="008B1C0A" w:rsidRPr="004D139E" w:rsidDel="002F52DC" w:rsidRDefault="008B1C0A" w:rsidP="00CD6373">
            <w:pPr>
              <w:pStyle w:val="TAC"/>
              <w:rPr>
                <w:del w:id="16857" w:author="Niclas Weiler" w:date="2025-11-05T14:45:00Z" w16du:dateUtc="2025-11-05T13:45:00Z"/>
              </w:rPr>
            </w:pPr>
            <w:del w:id="16858"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2306C9CB" w14:textId="6C5A73F8" w:rsidR="008B1C0A" w:rsidRPr="004D139E" w:rsidDel="002F52DC" w:rsidRDefault="008B1C0A" w:rsidP="00CD6373">
            <w:pPr>
              <w:pStyle w:val="TAC"/>
              <w:rPr>
                <w:del w:id="16859" w:author="Niclas Weiler" w:date="2025-11-05T14:45:00Z" w16du:dateUtc="2025-11-05T13:45:00Z"/>
              </w:rPr>
            </w:pPr>
            <w:del w:id="16860"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56783528" w14:textId="1564A330" w:rsidR="008B1C0A" w:rsidRPr="004D139E" w:rsidDel="002F52DC" w:rsidRDefault="008B1C0A" w:rsidP="00CD6373">
            <w:pPr>
              <w:pStyle w:val="TAC"/>
              <w:rPr>
                <w:del w:id="16861" w:author="Niclas Weiler" w:date="2025-11-05T14:45:00Z" w16du:dateUtc="2025-11-05T13:45:00Z"/>
              </w:rPr>
            </w:pPr>
            <w:del w:id="1686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C9C1326" w14:textId="1EDE20AB" w:rsidR="008B1C0A" w:rsidRPr="004D139E" w:rsidDel="002F52DC" w:rsidRDefault="008B1C0A" w:rsidP="00CD6373">
            <w:pPr>
              <w:pStyle w:val="TAC"/>
              <w:rPr>
                <w:del w:id="16863" w:author="Niclas Weiler" w:date="2025-11-05T14:45:00Z" w16du:dateUtc="2025-11-05T13:45:00Z"/>
              </w:rPr>
            </w:pPr>
            <w:del w:id="16864"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6A978DEA" w14:textId="43FE5405" w:rsidR="008B1C0A" w:rsidRPr="004D139E" w:rsidDel="002F52DC" w:rsidRDefault="008B1C0A" w:rsidP="00CD6373">
            <w:pPr>
              <w:pStyle w:val="TAC"/>
              <w:rPr>
                <w:del w:id="16865" w:author="Niclas Weiler" w:date="2025-11-05T14:45:00Z" w16du:dateUtc="2025-11-05T13:45:00Z"/>
              </w:rPr>
            </w:pPr>
            <w:del w:id="16866" w:author="Niclas Weiler" w:date="2025-11-05T14:45:00Z" w16du:dateUtc="2025-11-05T13:45:00Z">
              <w:r w:rsidRPr="004D139E" w:rsidDel="002F52DC">
                <w:delText>6</w:delText>
              </w:r>
            </w:del>
          </w:p>
        </w:tc>
      </w:tr>
      <w:tr w:rsidR="008B1C0A" w:rsidRPr="004D139E" w:rsidDel="002F52DC" w14:paraId="1EF3250F" w14:textId="4F29CA79" w:rsidTr="00CD6373">
        <w:trPr>
          <w:del w:id="16867" w:author="Niclas Weiler" w:date="2025-11-05T14:45:00Z"/>
        </w:trPr>
        <w:tc>
          <w:tcPr>
            <w:tcW w:w="885" w:type="dxa"/>
            <w:tcBorders>
              <w:top w:val="nil"/>
              <w:left w:val="single" w:sz="4" w:space="0" w:color="auto"/>
              <w:bottom w:val="nil"/>
              <w:right w:val="single" w:sz="4" w:space="0" w:color="auto"/>
            </w:tcBorders>
          </w:tcPr>
          <w:p w14:paraId="649AF1A0" w14:textId="679B5CA2" w:rsidR="008B1C0A" w:rsidRPr="004D139E" w:rsidDel="002F52DC" w:rsidRDefault="008B1C0A" w:rsidP="00CD6373">
            <w:pPr>
              <w:pStyle w:val="TAC"/>
              <w:rPr>
                <w:del w:id="16868" w:author="Niclas Weiler" w:date="2025-11-05T14:45:00Z" w16du:dateUtc="2025-11-05T13:45:00Z"/>
              </w:rPr>
            </w:pPr>
            <w:del w:id="16869" w:author="Niclas Weiler" w:date="2025-11-05T14:45:00Z" w16du:dateUtc="2025-11-05T13:45:00Z">
              <w:r w:rsidRPr="004D139E" w:rsidDel="002F52DC">
                <w:lastRenderedPageBreak/>
                <w:delText>(2)</w:delText>
              </w:r>
            </w:del>
          </w:p>
        </w:tc>
        <w:tc>
          <w:tcPr>
            <w:tcW w:w="670" w:type="dxa"/>
            <w:tcBorders>
              <w:top w:val="nil"/>
              <w:left w:val="single" w:sz="4" w:space="0" w:color="auto"/>
              <w:bottom w:val="single" w:sz="4" w:space="0" w:color="auto"/>
              <w:right w:val="single" w:sz="4" w:space="0" w:color="auto"/>
            </w:tcBorders>
          </w:tcPr>
          <w:p w14:paraId="27346AA2" w14:textId="4E3DAF75" w:rsidR="008B1C0A" w:rsidRPr="004D139E" w:rsidDel="002F52DC" w:rsidRDefault="008B1C0A" w:rsidP="00CD6373">
            <w:pPr>
              <w:pStyle w:val="TAC"/>
              <w:rPr>
                <w:del w:id="1687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0EB84B9" w14:textId="2F80F7F7" w:rsidR="008B1C0A" w:rsidRPr="004D139E" w:rsidDel="002F52DC" w:rsidRDefault="008B1C0A" w:rsidP="00CD6373">
            <w:pPr>
              <w:pStyle w:val="TAC"/>
              <w:rPr>
                <w:del w:id="1687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64F65B5" w14:textId="01B59E1E" w:rsidR="008B1C0A" w:rsidRPr="004D139E" w:rsidDel="002F52DC" w:rsidRDefault="008B1C0A" w:rsidP="00CD6373">
            <w:pPr>
              <w:pStyle w:val="TAC"/>
              <w:rPr>
                <w:del w:id="1687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EFD8295" w14:textId="2F7FA124" w:rsidR="008B1C0A" w:rsidRPr="004D139E" w:rsidDel="002F52DC" w:rsidRDefault="008B1C0A" w:rsidP="00CD6373">
            <w:pPr>
              <w:pStyle w:val="TAC"/>
              <w:rPr>
                <w:del w:id="1687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E875FF3" w14:textId="4A508C76" w:rsidR="008B1C0A" w:rsidRPr="004D139E" w:rsidDel="002F52DC" w:rsidRDefault="008B1C0A" w:rsidP="00CD6373">
            <w:pPr>
              <w:pStyle w:val="TAC"/>
              <w:rPr>
                <w:del w:id="16874" w:author="Niclas Weiler" w:date="2025-11-05T14:45:00Z" w16du:dateUtc="2025-11-05T13:45:00Z"/>
              </w:rPr>
            </w:pPr>
            <w:del w:id="16875"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3A78D49B" w14:textId="3FC1BFAE" w:rsidR="008B1C0A" w:rsidRPr="004D139E" w:rsidDel="002F52DC" w:rsidRDefault="008B1C0A" w:rsidP="00CD6373">
            <w:pPr>
              <w:pStyle w:val="TAC"/>
              <w:rPr>
                <w:del w:id="16876" w:author="Niclas Weiler" w:date="2025-11-05T14:45:00Z" w16du:dateUtc="2025-11-05T13:45:00Z"/>
              </w:rPr>
            </w:pPr>
            <w:del w:id="16877"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881044B" w14:textId="585501F9" w:rsidR="008B1C0A" w:rsidRPr="004D139E" w:rsidDel="002F52DC" w:rsidRDefault="008B1C0A" w:rsidP="00CD6373">
            <w:pPr>
              <w:pStyle w:val="TAC"/>
              <w:rPr>
                <w:del w:id="16878" w:author="Niclas Weiler" w:date="2025-11-05T14:45:00Z" w16du:dateUtc="2025-11-05T13:45:00Z"/>
              </w:rPr>
            </w:pPr>
            <w:del w:id="16879" w:author="Niclas Weiler" w:date="2025-11-05T14:45:00Z" w16du:dateUtc="2025-11-05T13:45:00Z">
              <w:r w:rsidRPr="004D139E" w:rsidDel="002F52DC">
                <w:delText>3615</w:delText>
              </w:r>
            </w:del>
          </w:p>
        </w:tc>
        <w:tc>
          <w:tcPr>
            <w:tcW w:w="851" w:type="dxa"/>
            <w:tcBorders>
              <w:top w:val="single" w:sz="4" w:space="0" w:color="auto"/>
              <w:left w:val="single" w:sz="4" w:space="0" w:color="auto"/>
              <w:bottom w:val="single" w:sz="4" w:space="0" w:color="auto"/>
              <w:right w:val="single" w:sz="4" w:space="0" w:color="auto"/>
            </w:tcBorders>
          </w:tcPr>
          <w:p w14:paraId="188E7DC0" w14:textId="4B920E90" w:rsidR="008B1C0A" w:rsidRPr="004D139E" w:rsidDel="002F52DC" w:rsidRDefault="008B1C0A" w:rsidP="00CD6373">
            <w:pPr>
              <w:pStyle w:val="TAC"/>
              <w:rPr>
                <w:del w:id="16880" w:author="Niclas Weiler" w:date="2025-11-05T14:45:00Z" w16du:dateUtc="2025-11-05T13:45:00Z"/>
              </w:rPr>
            </w:pPr>
            <w:del w:id="16881" w:author="Niclas Weiler" w:date="2025-11-05T14:45:00Z" w16du:dateUtc="2025-11-05T13:45:00Z">
              <w:r w:rsidRPr="004D139E" w:rsidDel="002F52DC">
                <w:delText>641000</w:delText>
              </w:r>
            </w:del>
          </w:p>
        </w:tc>
        <w:tc>
          <w:tcPr>
            <w:tcW w:w="992" w:type="dxa"/>
            <w:tcBorders>
              <w:top w:val="single" w:sz="4" w:space="0" w:color="auto"/>
              <w:left w:val="single" w:sz="4" w:space="0" w:color="auto"/>
              <w:bottom w:val="single" w:sz="4" w:space="0" w:color="auto"/>
              <w:right w:val="single" w:sz="4" w:space="0" w:color="auto"/>
            </w:tcBorders>
          </w:tcPr>
          <w:p w14:paraId="2D7AF3AF" w14:textId="307B2BDD" w:rsidR="008B1C0A" w:rsidRPr="004D139E" w:rsidDel="002F52DC" w:rsidRDefault="008B1C0A" w:rsidP="00CD6373">
            <w:pPr>
              <w:pStyle w:val="TAC"/>
              <w:rPr>
                <w:del w:id="16882" w:author="Niclas Weiler" w:date="2025-11-05T14:45:00Z" w16du:dateUtc="2025-11-05T13:45:00Z"/>
              </w:rPr>
            </w:pPr>
            <w:del w:id="16883" w:author="Niclas Weiler" w:date="2025-11-05T14:45:00Z" w16du:dateUtc="2025-11-05T13:45:00Z">
              <w:r w:rsidRPr="004D139E" w:rsidDel="002F52DC">
                <w:delText>3559.2</w:delText>
              </w:r>
            </w:del>
          </w:p>
        </w:tc>
        <w:tc>
          <w:tcPr>
            <w:tcW w:w="1134" w:type="dxa"/>
            <w:tcBorders>
              <w:top w:val="single" w:sz="4" w:space="0" w:color="auto"/>
              <w:left w:val="single" w:sz="4" w:space="0" w:color="auto"/>
              <w:bottom w:val="single" w:sz="4" w:space="0" w:color="auto"/>
              <w:right w:val="single" w:sz="4" w:space="0" w:color="auto"/>
            </w:tcBorders>
          </w:tcPr>
          <w:p w14:paraId="60E35E9C" w14:textId="625BD48B" w:rsidR="008B1C0A" w:rsidRPr="004D139E" w:rsidDel="002F52DC" w:rsidRDefault="008B1C0A" w:rsidP="00CD6373">
            <w:pPr>
              <w:pStyle w:val="TAC"/>
              <w:rPr>
                <w:del w:id="16884" w:author="Niclas Weiler" w:date="2025-11-05T14:45:00Z" w16du:dateUtc="2025-11-05T13:45:00Z"/>
              </w:rPr>
            </w:pPr>
            <w:del w:id="16885" w:author="Niclas Weiler" w:date="2025-11-05T14:45:00Z" w16du:dateUtc="2025-11-05T13:45:00Z">
              <w:r w:rsidRPr="004D139E" w:rsidDel="002F52DC">
                <w:delText>637280</w:delText>
              </w:r>
            </w:del>
          </w:p>
        </w:tc>
        <w:tc>
          <w:tcPr>
            <w:tcW w:w="709" w:type="dxa"/>
            <w:tcBorders>
              <w:top w:val="single" w:sz="4" w:space="0" w:color="auto"/>
              <w:left w:val="single" w:sz="4" w:space="0" w:color="auto"/>
              <w:bottom w:val="single" w:sz="4" w:space="0" w:color="auto"/>
              <w:right w:val="single" w:sz="4" w:space="0" w:color="auto"/>
            </w:tcBorders>
          </w:tcPr>
          <w:p w14:paraId="0DB15EF1" w14:textId="2CCC537E" w:rsidR="008B1C0A" w:rsidRPr="004D139E" w:rsidDel="002F52DC" w:rsidRDefault="008B1C0A" w:rsidP="00CD6373">
            <w:pPr>
              <w:pStyle w:val="TAC"/>
              <w:rPr>
                <w:del w:id="16886" w:author="Niclas Weiler" w:date="2025-11-05T14:45:00Z" w16du:dateUtc="2025-11-05T13:45:00Z"/>
              </w:rPr>
            </w:pPr>
            <w:del w:id="16887"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893F5FA" w14:textId="35ABDCC5" w:rsidR="008B1C0A" w:rsidRPr="004D139E" w:rsidDel="002F52DC" w:rsidRDefault="008B1C0A" w:rsidP="00CD6373">
            <w:pPr>
              <w:pStyle w:val="TAC"/>
              <w:rPr>
                <w:del w:id="1688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F505B07" w14:textId="6AC61FAB" w:rsidR="008B1C0A" w:rsidRPr="004D139E" w:rsidDel="002F52DC" w:rsidRDefault="008B1C0A" w:rsidP="00CD6373">
            <w:pPr>
              <w:pStyle w:val="TAC"/>
              <w:rPr>
                <w:del w:id="16889" w:author="Niclas Weiler" w:date="2025-11-05T14:45:00Z" w16du:dateUtc="2025-11-05T13:45:00Z"/>
              </w:rPr>
            </w:pPr>
            <w:del w:id="16890" w:author="Niclas Weiler" w:date="2025-11-05T14:45:00Z" w16du:dateUtc="2025-11-05T13:45:00Z">
              <w:r w:rsidRPr="004D139E" w:rsidDel="002F52DC">
                <w:delText>7916</w:delText>
              </w:r>
            </w:del>
          </w:p>
        </w:tc>
        <w:tc>
          <w:tcPr>
            <w:tcW w:w="992" w:type="dxa"/>
            <w:tcBorders>
              <w:top w:val="single" w:sz="4" w:space="0" w:color="auto"/>
              <w:left w:val="single" w:sz="4" w:space="0" w:color="auto"/>
              <w:bottom w:val="single" w:sz="4" w:space="0" w:color="auto"/>
              <w:right w:val="single" w:sz="4" w:space="0" w:color="auto"/>
            </w:tcBorders>
          </w:tcPr>
          <w:p w14:paraId="18C0E1E7" w14:textId="6EF3DD3D" w:rsidR="008B1C0A" w:rsidRPr="004D139E" w:rsidDel="002F52DC" w:rsidRDefault="008B1C0A" w:rsidP="00CD6373">
            <w:pPr>
              <w:pStyle w:val="TAC"/>
              <w:rPr>
                <w:del w:id="16891" w:author="Niclas Weiler" w:date="2025-11-05T14:45:00Z" w16du:dateUtc="2025-11-05T13:45:00Z"/>
              </w:rPr>
            </w:pPr>
            <w:del w:id="16892" w:author="Niclas Weiler" w:date="2025-11-05T14:45:00Z" w16du:dateUtc="2025-11-05T13:45:00Z">
              <w:r w:rsidRPr="004D139E" w:rsidDel="002F52DC">
                <w:delText>640032</w:delText>
              </w:r>
            </w:del>
          </w:p>
        </w:tc>
        <w:tc>
          <w:tcPr>
            <w:tcW w:w="426" w:type="dxa"/>
            <w:tcBorders>
              <w:top w:val="single" w:sz="4" w:space="0" w:color="auto"/>
              <w:left w:val="single" w:sz="4" w:space="0" w:color="auto"/>
              <w:bottom w:val="single" w:sz="4" w:space="0" w:color="auto"/>
              <w:right w:val="single" w:sz="4" w:space="0" w:color="auto"/>
            </w:tcBorders>
          </w:tcPr>
          <w:p w14:paraId="3AA723E6" w14:textId="45870176" w:rsidR="008B1C0A" w:rsidRPr="004D139E" w:rsidDel="002F52DC" w:rsidRDefault="008B1C0A" w:rsidP="00CD6373">
            <w:pPr>
              <w:pStyle w:val="TAC"/>
              <w:rPr>
                <w:del w:id="16893" w:author="Niclas Weiler" w:date="2025-11-05T14:45:00Z" w16du:dateUtc="2025-11-05T13:45:00Z"/>
              </w:rPr>
            </w:pPr>
            <w:del w:id="16894"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3919053F" w14:textId="7F6E3F73" w:rsidR="008B1C0A" w:rsidRPr="004D139E" w:rsidDel="002F52DC" w:rsidRDefault="008B1C0A" w:rsidP="00CD6373">
            <w:pPr>
              <w:pStyle w:val="TAC"/>
              <w:rPr>
                <w:del w:id="16895" w:author="Niclas Weiler" w:date="2025-11-05T14:45:00Z" w16du:dateUtc="2025-11-05T13:45:00Z"/>
              </w:rPr>
            </w:pPr>
            <w:del w:id="1689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FEB21CC" w14:textId="623C54CC" w:rsidR="008B1C0A" w:rsidRPr="004D139E" w:rsidDel="002F52DC" w:rsidRDefault="008B1C0A" w:rsidP="00CD6373">
            <w:pPr>
              <w:pStyle w:val="TAC"/>
              <w:rPr>
                <w:del w:id="16897" w:author="Niclas Weiler" w:date="2025-11-05T14:45:00Z" w16du:dateUtc="2025-11-05T13:45:00Z"/>
              </w:rPr>
            </w:pPr>
            <w:del w:id="16898"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4A7C55C4" w14:textId="463A8C6B" w:rsidR="008B1C0A" w:rsidRPr="004D139E" w:rsidDel="002F52DC" w:rsidRDefault="008B1C0A" w:rsidP="00CD6373">
            <w:pPr>
              <w:pStyle w:val="TAC"/>
              <w:rPr>
                <w:del w:id="16899" w:author="Niclas Weiler" w:date="2025-11-05T14:45:00Z" w16du:dateUtc="2025-11-05T13:45:00Z"/>
              </w:rPr>
            </w:pPr>
            <w:del w:id="16900" w:author="Niclas Weiler" w:date="2025-11-05T14:45:00Z" w16du:dateUtc="2025-11-05T13:45:00Z">
              <w:r w:rsidRPr="004D139E" w:rsidDel="002F52DC">
                <w:delText>208</w:delText>
              </w:r>
            </w:del>
          </w:p>
        </w:tc>
      </w:tr>
      <w:tr w:rsidR="008B1C0A" w:rsidRPr="004D139E" w:rsidDel="002F52DC" w14:paraId="4750D4D5" w14:textId="59C05935" w:rsidTr="00CD6373">
        <w:trPr>
          <w:del w:id="16901" w:author="Niclas Weiler" w:date="2025-11-05T14:45:00Z"/>
        </w:trPr>
        <w:tc>
          <w:tcPr>
            <w:tcW w:w="885" w:type="dxa"/>
            <w:tcBorders>
              <w:top w:val="nil"/>
              <w:left w:val="single" w:sz="4" w:space="0" w:color="auto"/>
              <w:bottom w:val="nil"/>
              <w:right w:val="single" w:sz="4" w:space="0" w:color="auto"/>
            </w:tcBorders>
          </w:tcPr>
          <w:p w14:paraId="70E176A8" w14:textId="1149697D" w:rsidR="008B1C0A" w:rsidRPr="004D139E" w:rsidDel="002F52DC" w:rsidRDefault="008B1C0A" w:rsidP="00CD6373">
            <w:pPr>
              <w:pStyle w:val="TAC"/>
              <w:rPr>
                <w:del w:id="16902"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491EC71" w14:textId="4860989B" w:rsidR="008B1C0A" w:rsidRPr="004D139E" w:rsidDel="002F52DC" w:rsidRDefault="008B1C0A" w:rsidP="00CD6373">
            <w:pPr>
              <w:pStyle w:val="TAC"/>
              <w:rPr>
                <w:del w:id="16903"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D28639F" w14:textId="3CCB54FD" w:rsidR="008B1C0A" w:rsidRPr="004D139E" w:rsidDel="002F52DC" w:rsidRDefault="008B1C0A" w:rsidP="00CD6373">
            <w:pPr>
              <w:pStyle w:val="TAC"/>
              <w:rPr>
                <w:del w:id="1690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182A9EB" w14:textId="5F885037" w:rsidR="008B1C0A" w:rsidRPr="004D139E" w:rsidDel="002F52DC" w:rsidRDefault="008B1C0A" w:rsidP="00CD6373">
            <w:pPr>
              <w:pStyle w:val="TAC"/>
              <w:rPr>
                <w:del w:id="1690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CBD9070" w14:textId="0B7A33D0" w:rsidR="008B1C0A" w:rsidRPr="004D139E" w:rsidDel="002F52DC" w:rsidRDefault="008B1C0A" w:rsidP="00CD6373">
            <w:pPr>
              <w:pStyle w:val="TAC"/>
              <w:rPr>
                <w:del w:id="1690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F5ADA07" w14:textId="43D40943" w:rsidR="008B1C0A" w:rsidRPr="004D139E" w:rsidDel="002F52DC" w:rsidRDefault="008B1C0A" w:rsidP="00CD6373">
            <w:pPr>
              <w:pStyle w:val="TAC"/>
              <w:rPr>
                <w:del w:id="16907" w:author="Niclas Weiler" w:date="2025-11-05T14:45:00Z" w16du:dateUtc="2025-11-05T13:45:00Z"/>
              </w:rPr>
            </w:pPr>
            <w:del w:id="16908"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4B6B0101" w14:textId="5CDAEA2E" w:rsidR="008B1C0A" w:rsidRPr="004D139E" w:rsidDel="002F52DC" w:rsidRDefault="008B1C0A" w:rsidP="00CD6373">
            <w:pPr>
              <w:pStyle w:val="TAC"/>
              <w:rPr>
                <w:del w:id="16909" w:author="Niclas Weiler" w:date="2025-11-05T14:45:00Z" w16du:dateUtc="2025-11-05T13:45:00Z"/>
              </w:rPr>
            </w:pPr>
            <w:del w:id="1691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6312619F" w14:textId="002DA479" w:rsidR="008B1C0A" w:rsidRPr="004D139E" w:rsidDel="002F52DC" w:rsidRDefault="008B1C0A" w:rsidP="00CD6373">
            <w:pPr>
              <w:pStyle w:val="TAC"/>
              <w:rPr>
                <w:del w:id="16911" w:author="Niclas Weiler" w:date="2025-11-05T14:45:00Z" w16du:dateUtc="2025-11-05T13:45:00Z"/>
              </w:rPr>
            </w:pPr>
            <w:del w:id="16912" w:author="Niclas Weiler" w:date="2025-11-05T14:45:00Z" w16du:dateUtc="2025-11-05T13:45:00Z">
              <w:r w:rsidRPr="004D139E" w:rsidDel="002F52DC">
                <w:delText>3660.3</w:delText>
              </w:r>
            </w:del>
          </w:p>
        </w:tc>
        <w:tc>
          <w:tcPr>
            <w:tcW w:w="851" w:type="dxa"/>
            <w:tcBorders>
              <w:top w:val="single" w:sz="4" w:space="0" w:color="auto"/>
              <w:left w:val="single" w:sz="4" w:space="0" w:color="auto"/>
              <w:bottom w:val="single" w:sz="4" w:space="0" w:color="auto"/>
              <w:right w:val="single" w:sz="4" w:space="0" w:color="auto"/>
            </w:tcBorders>
          </w:tcPr>
          <w:p w14:paraId="5337FDEE" w14:textId="37889F26" w:rsidR="008B1C0A" w:rsidRPr="004D139E" w:rsidDel="002F52DC" w:rsidRDefault="008B1C0A" w:rsidP="00CD6373">
            <w:pPr>
              <w:pStyle w:val="TAC"/>
              <w:rPr>
                <w:del w:id="16913" w:author="Niclas Weiler" w:date="2025-11-05T14:45:00Z" w16du:dateUtc="2025-11-05T13:45:00Z"/>
              </w:rPr>
            </w:pPr>
            <w:del w:id="16914" w:author="Niclas Weiler" w:date="2025-11-05T14:45:00Z" w16du:dateUtc="2025-11-05T13:45:00Z">
              <w:r w:rsidRPr="004D139E" w:rsidDel="002F52DC">
                <w:delText>644020</w:delText>
              </w:r>
            </w:del>
          </w:p>
        </w:tc>
        <w:tc>
          <w:tcPr>
            <w:tcW w:w="992" w:type="dxa"/>
            <w:tcBorders>
              <w:top w:val="single" w:sz="4" w:space="0" w:color="auto"/>
              <w:left w:val="single" w:sz="4" w:space="0" w:color="auto"/>
              <w:bottom w:val="single" w:sz="4" w:space="0" w:color="auto"/>
              <w:right w:val="single" w:sz="4" w:space="0" w:color="auto"/>
            </w:tcBorders>
          </w:tcPr>
          <w:p w14:paraId="26158641" w14:textId="4A7C5DFE" w:rsidR="008B1C0A" w:rsidRPr="004D139E" w:rsidDel="002F52DC" w:rsidRDefault="008B1C0A" w:rsidP="00CD6373">
            <w:pPr>
              <w:pStyle w:val="TAC"/>
              <w:rPr>
                <w:del w:id="16915" w:author="Niclas Weiler" w:date="2025-11-05T14:45:00Z" w16du:dateUtc="2025-11-05T13:45:00Z"/>
              </w:rPr>
            </w:pPr>
            <w:del w:id="16916" w:author="Niclas Weiler" w:date="2025-11-05T14:45:00Z" w16du:dateUtc="2025-11-05T13:45:00Z">
              <w:r w:rsidRPr="004D139E" w:rsidDel="002F52DC">
                <w:delText>3459.78</w:delText>
              </w:r>
            </w:del>
          </w:p>
        </w:tc>
        <w:tc>
          <w:tcPr>
            <w:tcW w:w="1134" w:type="dxa"/>
            <w:tcBorders>
              <w:top w:val="single" w:sz="4" w:space="0" w:color="auto"/>
              <w:left w:val="single" w:sz="4" w:space="0" w:color="auto"/>
              <w:bottom w:val="single" w:sz="4" w:space="0" w:color="auto"/>
              <w:right w:val="single" w:sz="4" w:space="0" w:color="auto"/>
            </w:tcBorders>
          </w:tcPr>
          <w:p w14:paraId="22CC2995" w14:textId="3A7D7280" w:rsidR="008B1C0A" w:rsidRPr="004D139E" w:rsidDel="002F52DC" w:rsidRDefault="008B1C0A" w:rsidP="00CD6373">
            <w:pPr>
              <w:pStyle w:val="TAC"/>
              <w:rPr>
                <w:del w:id="16917" w:author="Niclas Weiler" w:date="2025-11-05T14:45:00Z" w16du:dateUtc="2025-11-05T13:45:00Z"/>
              </w:rPr>
            </w:pPr>
            <w:del w:id="16918" w:author="Niclas Weiler" w:date="2025-11-05T14:45:00Z" w16du:dateUtc="2025-11-05T13:45:00Z">
              <w:r w:rsidRPr="004D139E" w:rsidDel="002F52DC">
                <w:delText>630652</w:delText>
              </w:r>
            </w:del>
          </w:p>
        </w:tc>
        <w:tc>
          <w:tcPr>
            <w:tcW w:w="709" w:type="dxa"/>
            <w:tcBorders>
              <w:top w:val="single" w:sz="4" w:space="0" w:color="auto"/>
              <w:left w:val="single" w:sz="4" w:space="0" w:color="auto"/>
              <w:bottom w:val="single" w:sz="4" w:space="0" w:color="auto"/>
              <w:right w:val="single" w:sz="4" w:space="0" w:color="auto"/>
            </w:tcBorders>
          </w:tcPr>
          <w:p w14:paraId="0D63F4ED" w14:textId="4EF14123" w:rsidR="008B1C0A" w:rsidRPr="004D139E" w:rsidDel="002F52DC" w:rsidRDefault="008B1C0A" w:rsidP="00CD6373">
            <w:pPr>
              <w:pStyle w:val="TAC"/>
              <w:rPr>
                <w:del w:id="16919" w:author="Niclas Weiler" w:date="2025-11-05T14:45:00Z" w16du:dateUtc="2025-11-05T13:45:00Z"/>
              </w:rPr>
            </w:pPr>
            <w:del w:id="1692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4EB7D9A0" w14:textId="185CCAD6" w:rsidR="008B1C0A" w:rsidRPr="004D139E" w:rsidDel="002F52DC" w:rsidRDefault="008B1C0A" w:rsidP="00CD6373">
            <w:pPr>
              <w:pStyle w:val="TAC"/>
              <w:rPr>
                <w:del w:id="1692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E24AB6F" w14:textId="79B86850" w:rsidR="008B1C0A" w:rsidRPr="004D139E" w:rsidDel="002F52DC" w:rsidRDefault="008B1C0A" w:rsidP="00CD6373">
            <w:pPr>
              <w:pStyle w:val="TAC"/>
              <w:rPr>
                <w:del w:id="16922" w:author="Niclas Weiler" w:date="2025-11-05T14:45:00Z" w16du:dateUtc="2025-11-05T13:45:00Z"/>
              </w:rPr>
            </w:pPr>
            <w:del w:id="16923" w:author="Niclas Weiler" w:date="2025-11-05T14:45:00Z" w16du:dateUtc="2025-11-05T13:45:00Z">
              <w:r w:rsidRPr="004D139E" w:rsidDel="002F52DC">
                <w:delText>7947</w:delText>
              </w:r>
            </w:del>
          </w:p>
        </w:tc>
        <w:tc>
          <w:tcPr>
            <w:tcW w:w="992" w:type="dxa"/>
            <w:tcBorders>
              <w:top w:val="single" w:sz="4" w:space="0" w:color="auto"/>
              <w:left w:val="single" w:sz="4" w:space="0" w:color="auto"/>
              <w:bottom w:val="single" w:sz="4" w:space="0" w:color="auto"/>
              <w:right w:val="single" w:sz="4" w:space="0" w:color="auto"/>
            </w:tcBorders>
          </w:tcPr>
          <w:p w14:paraId="5FD1B922" w14:textId="743F966B" w:rsidR="008B1C0A" w:rsidRPr="004D139E" w:rsidDel="002F52DC" w:rsidRDefault="008B1C0A" w:rsidP="00CD6373">
            <w:pPr>
              <w:pStyle w:val="TAC"/>
              <w:rPr>
                <w:del w:id="16924" w:author="Niclas Weiler" w:date="2025-11-05T14:45:00Z" w16du:dateUtc="2025-11-05T13:45:00Z"/>
              </w:rPr>
            </w:pPr>
            <w:del w:id="16925" w:author="Niclas Weiler" w:date="2025-11-05T14:45:00Z" w16du:dateUtc="2025-11-05T13:45:00Z">
              <w:r w:rsidRPr="004D139E" w:rsidDel="002F52DC">
                <w:delText>643008</w:delText>
              </w:r>
            </w:del>
          </w:p>
        </w:tc>
        <w:tc>
          <w:tcPr>
            <w:tcW w:w="426" w:type="dxa"/>
            <w:tcBorders>
              <w:top w:val="single" w:sz="4" w:space="0" w:color="auto"/>
              <w:left w:val="single" w:sz="4" w:space="0" w:color="auto"/>
              <w:bottom w:val="single" w:sz="4" w:space="0" w:color="auto"/>
              <w:right w:val="single" w:sz="4" w:space="0" w:color="auto"/>
            </w:tcBorders>
          </w:tcPr>
          <w:p w14:paraId="0BB83847" w14:textId="662F4F20" w:rsidR="008B1C0A" w:rsidRPr="004D139E" w:rsidDel="002F52DC" w:rsidRDefault="008B1C0A" w:rsidP="00CD6373">
            <w:pPr>
              <w:pStyle w:val="TAC"/>
              <w:rPr>
                <w:del w:id="16926" w:author="Niclas Weiler" w:date="2025-11-05T14:45:00Z" w16du:dateUtc="2025-11-05T13:45:00Z"/>
              </w:rPr>
            </w:pPr>
            <w:del w:id="16927"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3553B6FD" w14:textId="2D828518" w:rsidR="008B1C0A" w:rsidRPr="004D139E" w:rsidDel="002F52DC" w:rsidRDefault="008B1C0A" w:rsidP="00CD6373">
            <w:pPr>
              <w:pStyle w:val="TAC"/>
              <w:rPr>
                <w:del w:id="16928" w:author="Niclas Weiler" w:date="2025-11-05T14:45:00Z" w16du:dateUtc="2025-11-05T13:45:00Z"/>
              </w:rPr>
            </w:pPr>
            <w:del w:id="1692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79FCE6A" w14:textId="3387F890" w:rsidR="008B1C0A" w:rsidRPr="004D139E" w:rsidDel="002F52DC" w:rsidRDefault="008B1C0A" w:rsidP="00CD6373">
            <w:pPr>
              <w:pStyle w:val="TAC"/>
              <w:rPr>
                <w:del w:id="16930" w:author="Niclas Weiler" w:date="2025-11-05T14:45:00Z" w16du:dateUtc="2025-11-05T13:45:00Z"/>
              </w:rPr>
            </w:pPr>
            <w:del w:id="16931"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78BEB5C9" w14:textId="7075295A" w:rsidR="008B1C0A" w:rsidRPr="004D139E" w:rsidDel="002F52DC" w:rsidRDefault="008B1C0A" w:rsidP="00CD6373">
            <w:pPr>
              <w:pStyle w:val="TAC"/>
              <w:rPr>
                <w:del w:id="16932" w:author="Niclas Weiler" w:date="2025-11-05T14:45:00Z" w16du:dateUtc="2025-11-05T13:45:00Z"/>
              </w:rPr>
            </w:pPr>
            <w:del w:id="16933" w:author="Niclas Weiler" w:date="2025-11-05T14:45:00Z" w16du:dateUtc="2025-11-05T13:45:00Z">
              <w:r w:rsidRPr="004D139E" w:rsidDel="002F52DC">
                <w:delText>1008</w:delText>
              </w:r>
            </w:del>
          </w:p>
        </w:tc>
      </w:tr>
      <w:tr w:rsidR="008B1C0A" w:rsidRPr="004D139E" w:rsidDel="002F52DC" w14:paraId="5DDFEFC9" w14:textId="012A5CEC" w:rsidTr="00CD6373">
        <w:trPr>
          <w:del w:id="16934" w:author="Niclas Weiler" w:date="2025-11-05T14:45:00Z"/>
        </w:trPr>
        <w:tc>
          <w:tcPr>
            <w:tcW w:w="885" w:type="dxa"/>
            <w:tcBorders>
              <w:top w:val="nil"/>
              <w:left w:val="single" w:sz="4" w:space="0" w:color="auto"/>
              <w:bottom w:val="nil"/>
              <w:right w:val="single" w:sz="4" w:space="0" w:color="auto"/>
            </w:tcBorders>
          </w:tcPr>
          <w:p w14:paraId="0301D01E" w14:textId="432B2C3B" w:rsidR="008B1C0A" w:rsidRPr="004D139E" w:rsidDel="002F52DC" w:rsidRDefault="008B1C0A" w:rsidP="00CD6373">
            <w:pPr>
              <w:pStyle w:val="TAC"/>
              <w:rPr>
                <w:del w:id="16935"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7799AF1D" w14:textId="1BD97A02" w:rsidR="008B1C0A" w:rsidRPr="004D139E" w:rsidDel="002F52DC" w:rsidRDefault="008B1C0A" w:rsidP="00CD6373">
            <w:pPr>
              <w:pStyle w:val="TAC"/>
              <w:rPr>
                <w:del w:id="16936" w:author="Niclas Weiler" w:date="2025-11-05T14:45:00Z" w16du:dateUtc="2025-11-05T13:45:00Z"/>
              </w:rPr>
            </w:pPr>
            <w:del w:id="16937" w:author="Niclas Weiler" w:date="2025-11-05T14:45:00Z" w16du:dateUtc="2025-11-05T13:45:00Z">
              <w:r w:rsidRPr="004D139E" w:rsidDel="002F52DC">
                <w:delText>Channel spacing CC1-CC2=29.7 MHz (Note 1)</w:delText>
              </w:r>
            </w:del>
          </w:p>
        </w:tc>
      </w:tr>
      <w:tr w:rsidR="008B1C0A" w:rsidRPr="004D139E" w:rsidDel="002F52DC" w14:paraId="4E209213" w14:textId="11DD3816" w:rsidTr="00CD6373">
        <w:trPr>
          <w:del w:id="16938" w:author="Niclas Weiler" w:date="2025-11-05T14:45:00Z"/>
        </w:trPr>
        <w:tc>
          <w:tcPr>
            <w:tcW w:w="885" w:type="dxa"/>
            <w:tcBorders>
              <w:top w:val="nil"/>
              <w:left w:val="single" w:sz="4" w:space="0" w:color="auto"/>
              <w:bottom w:val="nil"/>
              <w:right w:val="single" w:sz="4" w:space="0" w:color="auto"/>
            </w:tcBorders>
          </w:tcPr>
          <w:p w14:paraId="72FED359" w14:textId="513B7411" w:rsidR="008B1C0A" w:rsidRPr="004D139E" w:rsidDel="002F52DC" w:rsidRDefault="008B1C0A" w:rsidP="00CD6373">
            <w:pPr>
              <w:pStyle w:val="TAC"/>
              <w:rPr>
                <w:del w:id="1693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4FEFBAA" w14:textId="74B64F13" w:rsidR="008B1C0A" w:rsidRPr="004D139E" w:rsidDel="002F52DC" w:rsidRDefault="008B1C0A" w:rsidP="00CD6373">
            <w:pPr>
              <w:pStyle w:val="TAC"/>
              <w:rPr>
                <w:del w:id="16940" w:author="Niclas Weiler" w:date="2025-11-05T14:45:00Z" w16du:dateUtc="2025-11-05T13:45:00Z"/>
              </w:rPr>
            </w:pPr>
            <w:del w:id="16941"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350965D3" w14:textId="7274E81C" w:rsidR="008B1C0A" w:rsidRPr="004D139E" w:rsidDel="002F52DC" w:rsidRDefault="008B1C0A" w:rsidP="00CD6373">
            <w:pPr>
              <w:pStyle w:val="TAC"/>
              <w:rPr>
                <w:del w:id="16942" w:author="Niclas Weiler" w:date="2025-11-05T14:45:00Z" w16du:dateUtc="2025-11-05T13:45:00Z"/>
              </w:rPr>
            </w:pPr>
            <w:del w:id="16943" w:author="Niclas Weiler" w:date="2025-11-05T14:45:00Z" w16du:dateUtc="2025-11-05T13:45:00Z">
              <w:r w:rsidRPr="004D139E" w:rsidDel="002F52DC">
                <w:delText>20</w:delText>
              </w:r>
            </w:del>
          </w:p>
        </w:tc>
        <w:tc>
          <w:tcPr>
            <w:tcW w:w="709" w:type="dxa"/>
            <w:tcBorders>
              <w:top w:val="nil"/>
              <w:left w:val="single" w:sz="4" w:space="0" w:color="auto"/>
              <w:bottom w:val="single" w:sz="4" w:space="0" w:color="auto"/>
              <w:right w:val="single" w:sz="4" w:space="0" w:color="auto"/>
            </w:tcBorders>
          </w:tcPr>
          <w:p w14:paraId="44942AEA" w14:textId="41EFB12C" w:rsidR="008B1C0A" w:rsidRPr="004D139E" w:rsidDel="002F52DC" w:rsidRDefault="008B1C0A" w:rsidP="00CD6373">
            <w:pPr>
              <w:pStyle w:val="TAC"/>
              <w:rPr>
                <w:del w:id="16944" w:author="Niclas Weiler" w:date="2025-11-05T14:45:00Z" w16du:dateUtc="2025-11-05T13:45:00Z"/>
              </w:rPr>
            </w:pPr>
            <w:del w:id="16945"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033F35FE" w14:textId="1E2F12D6" w:rsidR="008B1C0A" w:rsidRPr="004D139E" w:rsidDel="002F52DC" w:rsidRDefault="008B1C0A" w:rsidP="00CD6373">
            <w:pPr>
              <w:pStyle w:val="TAC"/>
              <w:rPr>
                <w:del w:id="16946" w:author="Niclas Weiler" w:date="2025-11-05T14:45:00Z" w16du:dateUtc="2025-11-05T13:45:00Z"/>
              </w:rPr>
            </w:pPr>
            <w:del w:id="16947" w:author="Niclas Weiler" w:date="2025-11-05T14:45:00Z" w16du:dateUtc="2025-11-05T13:45:00Z">
              <w:r w:rsidRPr="004D139E" w:rsidDel="002F52DC">
                <w:delText>51</w:delText>
              </w:r>
            </w:del>
          </w:p>
        </w:tc>
        <w:tc>
          <w:tcPr>
            <w:tcW w:w="992" w:type="dxa"/>
            <w:tcBorders>
              <w:top w:val="nil"/>
              <w:left w:val="single" w:sz="4" w:space="0" w:color="auto"/>
              <w:bottom w:val="single" w:sz="4" w:space="0" w:color="auto"/>
              <w:right w:val="single" w:sz="4" w:space="0" w:color="auto"/>
            </w:tcBorders>
          </w:tcPr>
          <w:p w14:paraId="2B0702BA" w14:textId="01574333" w:rsidR="008B1C0A" w:rsidRPr="004D139E" w:rsidDel="002F52DC" w:rsidRDefault="008B1C0A" w:rsidP="00CD6373">
            <w:pPr>
              <w:pStyle w:val="TAC"/>
              <w:rPr>
                <w:del w:id="16948" w:author="Niclas Weiler" w:date="2025-11-05T14:45:00Z" w16du:dateUtc="2025-11-05T13:45:00Z"/>
              </w:rPr>
            </w:pPr>
            <w:del w:id="16949"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47006EEA" w14:textId="6E5EA0D1" w:rsidR="008B1C0A" w:rsidRPr="004D139E" w:rsidDel="002F52DC" w:rsidRDefault="008B1C0A" w:rsidP="00CD6373">
            <w:pPr>
              <w:pStyle w:val="TAC"/>
              <w:rPr>
                <w:del w:id="16950" w:author="Niclas Weiler" w:date="2025-11-05T14:45:00Z" w16du:dateUtc="2025-11-05T13:45:00Z"/>
              </w:rPr>
            </w:pPr>
            <w:del w:id="16951"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6ABF393" w14:textId="719F6AD2" w:rsidR="008B1C0A" w:rsidRPr="004D139E" w:rsidDel="002F52DC" w:rsidRDefault="008B1C0A" w:rsidP="00CD6373">
            <w:pPr>
              <w:pStyle w:val="TAC"/>
              <w:rPr>
                <w:del w:id="16952" w:author="Niclas Weiler" w:date="2025-11-05T14:45:00Z" w16du:dateUtc="2025-11-05T13:45:00Z"/>
              </w:rPr>
            </w:pPr>
            <w:del w:id="16953" w:author="Niclas Weiler" w:date="2025-11-05T14:45:00Z" w16du:dateUtc="2025-11-05T13:45:00Z">
              <w:r w:rsidRPr="004D139E" w:rsidDel="002F52DC">
                <w:delText>3599.7</w:delText>
              </w:r>
            </w:del>
          </w:p>
        </w:tc>
        <w:tc>
          <w:tcPr>
            <w:tcW w:w="851" w:type="dxa"/>
            <w:tcBorders>
              <w:top w:val="single" w:sz="4" w:space="0" w:color="auto"/>
              <w:left w:val="single" w:sz="4" w:space="0" w:color="auto"/>
              <w:bottom w:val="single" w:sz="4" w:space="0" w:color="auto"/>
              <w:right w:val="single" w:sz="4" w:space="0" w:color="auto"/>
            </w:tcBorders>
          </w:tcPr>
          <w:p w14:paraId="3DAC562C" w14:textId="1169A6C3" w:rsidR="008B1C0A" w:rsidRPr="004D139E" w:rsidDel="002F52DC" w:rsidRDefault="008B1C0A" w:rsidP="00CD6373">
            <w:pPr>
              <w:pStyle w:val="TAC"/>
              <w:rPr>
                <w:del w:id="16954" w:author="Niclas Weiler" w:date="2025-11-05T14:45:00Z" w16du:dateUtc="2025-11-05T13:45:00Z"/>
              </w:rPr>
            </w:pPr>
            <w:del w:id="16955" w:author="Niclas Weiler" w:date="2025-11-05T14:45:00Z" w16du:dateUtc="2025-11-05T13:45:00Z">
              <w:r w:rsidRPr="004D139E" w:rsidDel="002F52DC">
                <w:delText>639980</w:delText>
              </w:r>
            </w:del>
          </w:p>
        </w:tc>
        <w:tc>
          <w:tcPr>
            <w:tcW w:w="992" w:type="dxa"/>
            <w:tcBorders>
              <w:top w:val="single" w:sz="4" w:space="0" w:color="auto"/>
              <w:left w:val="single" w:sz="4" w:space="0" w:color="auto"/>
              <w:bottom w:val="single" w:sz="4" w:space="0" w:color="auto"/>
              <w:right w:val="single" w:sz="4" w:space="0" w:color="auto"/>
            </w:tcBorders>
          </w:tcPr>
          <w:p w14:paraId="1772B4EC" w14:textId="39B19205" w:rsidR="008B1C0A" w:rsidRPr="004D139E" w:rsidDel="002F52DC" w:rsidRDefault="008B1C0A" w:rsidP="00CD6373">
            <w:pPr>
              <w:pStyle w:val="TAC"/>
              <w:rPr>
                <w:del w:id="16956" w:author="Niclas Weiler" w:date="2025-11-05T14:45:00Z" w16du:dateUtc="2025-11-05T13:45:00Z"/>
              </w:rPr>
            </w:pPr>
            <w:del w:id="16957" w:author="Niclas Weiler" w:date="2025-11-05T14:45:00Z" w16du:dateUtc="2025-11-05T13:45:00Z">
              <w:r w:rsidRPr="004D139E" w:rsidDel="002F52DC">
                <w:delText>3590.52</w:delText>
              </w:r>
            </w:del>
          </w:p>
        </w:tc>
        <w:tc>
          <w:tcPr>
            <w:tcW w:w="1134" w:type="dxa"/>
            <w:tcBorders>
              <w:top w:val="single" w:sz="4" w:space="0" w:color="auto"/>
              <w:left w:val="single" w:sz="4" w:space="0" w:color="auto"/>
              <w:bottom w:val="single" w:sz="4" w:space="0" w:color="auto"/>
              <w:right w:val="single" w:sz="4" w:space="0" w:color="auto"/>
            </w:tcBorders>
          </w:tcPr>
          <w:p w14:paraId="26937A88" w14:textId="4402B83C" w:rsidR="008B1C0A" w:rsidRPr="004D139E" w:rsidDel="002F52DC" w:rsidRDefault="008B1C0A" w:rsidP="00CD6373">
            <w:pPr>
              <w:pStyle w:val="TAC"/>
              <w:rPr>
                <w:del w:id="16958" w:author="Niclas Weiler" w:date="2025-11-05T14:45:00Z" w16du:dateUtc="2025-11-05T13:45:00Z"/>
              </w:rPr>
            </w:pPr>
            <w:del w:id="16959" w:author="Niclas Weiler" w:date="2025-11-05T14:45:00Z" w16du:dateUtc="2025-11-05T13:45:00Z">
              <w:r w:rsidRPr="004D139E" w:rsidDel="002F52DC">
                <w:delText>639368</w:delText>
              </w:r>
            </w:del>
          </w:p>
        </w:tc>
        <w:tc>
          <w:tcPr>
            <w:tcW w:w="709" w:type="dxa"/>
            <w:tcBorders>
              <w:top w:val="single" w:sz="4" w:space="0" w:color="auto"/>
              <w:left w:val="single" w:sz="4" w:space="0" w:color="auto"/>
              <w:bottom w:val="single" w:sz="4" w:space="0" w:color="auto"/>
              <w:right w:val="single" w:sz="4" w:space="0" w:color="auto"/>
            </w:tcBorders>
          </w:tcPr>
          <w:p w14:paraId="02D0811C" w14:textId="5E15E79D" w:rsidR="008B1C0A" w:rsidRPr="004D139E" w:rsidDel="002F52DC" w:rsidRDefault="008B1C0A" w:rsidP="00CD6373">
            <w:pPr>
              <w:pStyle w:val="TAC"/>
              <w:rPr>
                <w:del w:id="16960" w:author="Niclas Weiler" w:date="2025-11-05T14:45:00Z" w16du:dateUtc="2025-11-05T13:45:00Z"/>
              </w:rPr>
            </w:pPr>
            <w:del w:id="16961"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13F5D083" w14:textId="41965FB8" w:rsidR="008B1C0A" w:rsidRPr="004D139E" w:rsidDel="002F52DC" w:rsidRDefault="008B1C0A" w:rsidP="00CD6373">
            <w:pPr>
              <w:pStyle w:val="TAC"/>
              <w:rPr>
                <w:del w:id="16962" w:author="Niclas Weiler" w:date="2025-11-05T14:45:00Z" w16du:dateUtc="2025-11-05T13:45:00Z"/>
              </w:rPr>
            </w:pPr>
            <w:del w:id="16963"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584CF40D" w14:textId="5D625AA0" w:rsidR="008B1C0A" w:rsidRPr="004D139E" w:rsidDel="002F52DC" w:rsidRDefault="008B1C0A" w:rsidP="00CD6373">
            <w:pPr>
              <w:pStyle w:val="TAC"/>
              <w:rPr>
                <w:del w:id="16964" w:author="Niclas Weiler" w:date="2025-11-05T14:45:00Z" w16du:dateUtc="2025-11-05T13:45:00Z"/>
              </w:rPr>
            </w:pPr>
            <w:del w:id="16965" w:author="Niclas Weiler" w:date="2025-11-05T14:45:00Z" w16du:dateUtc="2025-11-05T13:45:00Z">
              <w:r w:rsidRPr="004D139E" w:rsidDel="002F52DC">
                <w:delText>7912</w:delText>
              </w:r>
            </w:del>
          </w:p>
        </w:tc>
        <w:tc>
          <w:tcPr>
            <w:tcW w:w="992" w:type="dxa"/>
            <w:tcBorders>
              <w:top w:val="single" w:sz="4" w:space="0" w:color="auto"/>
              <w:left w:val="single" w:sz="4" w:space="0" w:color="auto"/>
              <w:bottom w:val="single" w:sz="4" w:space="0" w:color="auto"/>
              <w:right w:val="single" w:sz="4" w:space="0" w:color="auto"/>
            </w:tcBorders>
          </w:tcPr>
          <w:p w14:paraId="1B3B8BFD" w14:textId="037267B3" w:rsidR="008B1C0A" w:rsidRPr="004D139E" w:rsidDel="002F52DC" w:rsidRDefault="008B1C0A" w:rsidP="00CD6373">
            <w:pPr>
              <w:pStyle w:val="TAC"/>
              <w:rPr>
                <w:del w:id="16966" w:author="Niclas Weiler" w:date="2025-11-05T14:45:00Z" w16du:dateUtc="2025-11-05T13:45:00Z"/>
              </w:rPr>
            </w:pPr>
            <w:del w:id="16967" w:author="Niclas Weiler" w:date="2025-11-05T14:45:00Z" w16du:dateUtc="2025-11-05T13:45:00Z">
              <w:r w:rsidRPr="004D139E" w:rsidDel="002F52DC">
                <w:delText>639648</w:delText>
              </w:r>
            </w:del>
          </w:p>
        </w:tc>
        <w:tc>
          <w:tcPr>
            <w:tcW w:w="426" w:type="dxa"/>
            <w:tcBorders>
              <w:top w:val="single" w:sz="4" w:space="0" w:color="auto"/>
              <w:left w:val="single" w:sz="4" w:space="0" w:color="auto"/>
              <w:bottom w:val="single" w:sz="4" w:space="0" w:color="auto"/>
              <w:right w:val="single" w:sz="4" w:space="0" w:color="auto"/>
            </w:tcBorders>
          </w:tcPr>
          <w:p w14:paraId="567626A6" w14:textId="5A99AF65" w:rsidR="008B1C0A" w:rsidRPr="004D139E" w:rsidDel="002F52DC" w:rsidRDefault="008B1C0A" w:rsidP="00CD6373">
            <w:pPr>
              <w:pStyle w:val="TAC"/>
              <w:rPr>
                <w:del w:id="16968" w:author="Niclas Weiler" w:date="2025-11-05T14:45:00Z" w16du:dateUtc="2025-11-05T13:45:00Z"/>
              </w:rPr>
            </w:pPr>
            <w:del w:id="16969"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0DB5A1EC" w14:textId="48BBC19C" w:rsidR="008B1C0A" w:rsidRPr="004D139E" w:rsidDel="002F52DC" w:rsidRDefault="008B1C0A" w:rsidP="00CD6373">
            <w:pPr>
              <w:pStyle w:val="TAC"/>
              <w:rPr>
                <w:del w:id="16970" w:author="Niclas Weiler" w:date="2025-11-05T14:45:00Z" w16du:dateUtc="2025-11-05T13:45:00Z"/>
              </w:rPr>
            </w:pPr>
            <w:del w:id="1697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C1198A1" w14:textId="0E0CA271" w:rsidR="008B1C0A" w:rsidRPr="004D139E" w:rsidDel="002F52DC" w:rsidRDefault="008B1C0A" w:rsidP="00CD6373">
            <w:pPr>
              <w:pStyle w:val="TAC"/>
              <w:rPr>
                <w:del w:id="16972" w:author="Niclas Weiler" w:date="2025-11-05T14:45:00Z" w16du:dateUtc="2025-11-05T13:45:00Z"/>
              </w:rPr>
            </w:pPr>
            <w:del w:id="1697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1A190D51" w14:textId="13006988" w:rsidR="008B1C0A" w:rsidRPr="004D139E" w:rsidDel="002F52DC" w:rsidRDefault="008B1C0A" w:rsidP="00CD6373">
            <w:pPr>
              <w:pStyle w:val="TAC"/>
              <w:rPr>
                <w:del w:id="16974" w:author="Niclas Weiler" w:date="2025-11-05T14:45:00Z" w16du:dateUtc="2025-11-05T13:45:00Z"/>
              </w:rPr>
            </w:pPr>
            <w:del w:id="16975" w:author="Niclas Weiler" w:date="2025-11-05T14:45:00Z" w16du:dateUtc="2025-11-05T13:45:00Z">
              <w:r w:rsidRPr="004D139E" w:rsidDel="002F52DC">
                <w:delText>2</w:delText>
              </w:r>
            </w:del>
          </w:p>
        </w:tc>
      </w:tr>
      <w:tr w:rsidR="008B1C0A" w:rsidRPr="004D139E" w:rsidDel="002F52DC" w14:paraId="5967A7D5" w14:textId="22F22D5C" w:rsidTr="00CD6373">
        <w:trPr>
          <w:del w:id="16976" w:author="Niclas Weiler" w:date="2025-11-05T14:45:00Z"/>
        </w:trPr>
        <w:tc>
          <w:tcPr>
            <w:tcW w:w="885" w:type="dxa"/>
            <w:tcBorders>
              <w:top w:val="nil"/>
              <w:left w:val="single" w:sz="4" w:space="0" w:color="auto"/>
              <w:bottom w:val="nil"/>
              <w:right w:val="single" w:sz="4" w:space="0" w:color="auto"/>
            </w:tcBorders>
          </w:tcPr>
          <w:p w14:paraId="5290BED7" w14:textId="6EBD67E0" w:rsidR="008B1C0A" w:rsidRPr="004D139E" w:rsidDel="002F52DC" w:rsidRDefault="008B1C0A" w:rsidP="00CD6373">
            <w:pPr>
              <w:pStyle w:val="TAC"/>
              <w:rPr>
                <w:del w:id="1697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5F61314" w14:textId="7346EBF1" w:rsidR="008B1C0A" w:rsidRPr="004D139E" w:rsidDel="002F52DC" w:rsidRDefault="008B1C0A" w:rsidP="00CD6373">
            <w:pPr>
              <w:pStyle w:val="TAC"/>
              <w:rPr>
                <w:del w:id="1697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C4698FF" w14:textId="02D6683A" w:rsidR="008B1C0A" w:rsidRPr="004D139E" w:rsidDel="002F52DC" w:rsidRDefault="008B1C0A" w:rsidP="00CD6373">
            <w:pPr>
              <w:pStyle w:val="TAC"/>
              <w:rPr>
                <w:del w:id="1697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B6820FD" w14:textId="76692D4B" w:rsidR="008B1C0A" w:rsidRPr="004D139E" w:rsidDel="002F52DC" w:rsidRDefault="008B1C0A" w:rsidP="00CD6373">
            <w:pPr>
              <w:pStyle w:val="TAC"/>
              <w:rPr>
                <w:del w:id="1698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4C66626" w14:textId="3BFB873E" w:rsidR="008B1C0A" w:rsidRPr="004D139E" w:rsidDel="002F52DC" w:rsidRDefault="008B1C0A" w:rsidP="00CD6373">
            <w:pPr>
              <w:pStyle w:val="TAC"/>
              <w:rPr>
                <w:del w:id="1698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A498A49" w14:textId="3B801CC8" w:rsidR="008B1C0A" w:rsidRPr="004D139E" w:rsidDel="002F52DC" w:rsidRDefault="008B1C0A" w:rsidP="00CD6373">
            <w:pPr>
              <w:pStyle w:val="TAC"/>
              <w:rPr>
                <w:del w:id="1698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24ADB20" w14:textId="039DD103" w:rsidR="008B1C0A" w:rsidRPr="004D139E" w:rsidDel="002F52DC" w:rsidRDefault="008B1C0A" w:rsidP="00CD6373">
            <w:pPr>
              <w:pStyle w:val="TAC"/>
              <w:rPr>
                <w:del w:id="16983" w:author="Niclas Weiler" w:date="2025-11-05T14:45:00Z" w16du:dateUtc="2025-11-05T13:45:00Z"/>
              </w:rPr>
            </w:pPr>
            <w:del w:id="16984"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CC534D7" w14:textId="2D58C11D" w:rsidR="008B1C0A" w:rsidRPr="004D139E" w:rsidDel="002F52DC" w:rsidRDefault="008B1C0A" w:rsidP="00CD6373">
            <w:pPr>
              <w:pStyle w:val="TAC"/>
              <w:rPr>
                <w:del w:id="16985" w:author="Niclas Weiler" w:date="2025-11-05T14:45:00Z" w16du:dateUtc="2025-11-05T13:45:00Z"/>
              </w:rPr>
            </w:pPr>
            <w:del w:id="16986" w:author="Niclas Weiler" w:date="2025-11-05T14:45:00Z" w16du:dateUtc="2025-11-05T13:45:00Z">
              <w:r w:rsidRPr="004D139E" w:rsidDel="002F52DC">
                <w:delText>3644.7</w:delText>
              </w:r>
            </w:del>
          </w:p>
        </w:tc>
        <w:tc>
          <w:tcPr>
            <w:tcW w:w="851" w:type="dxa"/>
            <w:tcBorders>
              <w:top w:val="single" w:sz="4" w:space="0" w:color="auto"/>
              <w:left w:val="single" w:sz="4" w:space="0" w:color="auto"/>
              <w:bottom w:val="single" w:sz="4" w:space="0" w:color="auto"/>
              <w:right w:val="single" w:sz="4" w:space="0" w:color="auto"/>
            </w:tcBorders>
          </w:tcPr>
          <w:p w14:paraId="4488EA41" w14:textId="1D0A1206" w:rsidR="008B1C0A" w:rsidRPr="004D139E" w:rsidDel="002F52DC" w:rsidRDefault="008B1C0A" w:rsidP="00CD6373">
            <w:pPr>
              <w:pStyle w:val="TAC"/>
              <w:rPr>
                <w:del w:id="16987" w:author="Niclas Weiler" w:date="2025-11-05T14:45:00Z" w16du:dateUtc="2025-11-05T13:45:00Z"/>
              </w:rPr>
            </w:pPr>
            <w:del w:id="16988" w:author="Niclas Weiler" w:date="2025-11-05T14:45:00Z" w16du:dateUtc="2025-11-05T13:45:00Z">
              <w:r w:rsidRPr="004D139E" w:rsidDel="002F52DC">
                <w:delText>642980</w:delText>
              </w:r>
            </w:del>
          </w:p>
        </w:tc>
        <w:tc>
          <w:tcPr>
            <w:tcW w:w="992" w:type="dxa"/>
            <w:tcBorders>
              <w:top w:val="single" w:sz="4" w:space="0" w:color="auto"/>
              <w:left w:val="single" w:sz="4" w:space="0" w:color="auto"/>
              <w:bottom w:val="single" w:sz="4" w:space="0" w:color="auto"/>
              <w:right w:val="single" w:sz="4" w:space="0" w:color="auto"/>
            </w:tcBorders>
          </w:tcPr>
          <w:p w14:paraId="538FAAC3" w14:textId="21F5680E" w:rsidR="008B1C0A" w:rsidRPr="004D139E" w:rsidDel="002F52DC" w:rsidRDefault="008B1C0A" w:rsidP="00CD6373">
            <w:pPr>
              <w:pStyle w:val="TAC"/>
              <w:rPr>
                <w:del w:id="16989" w:author="Niclas Weiler" w:date="2025-11-05T14:45:00Z" w16du:dateUtc="2025-11-05T13:45:00Z"/>
              </w:rPr>
            </w:pPr>
            <w:del w:id="16990" w:author="Niclas Weiler" w:date="2025-11-05T14:45:00Z" w16du:dateUtc="2025-11-05T13:45:00Z">
              <w:r w:rsidRPr="004D139E" w:rsidDel="002F52DC">
                <w:delText>3598.8</w:delText>
              </w:r>
            </w:del>
          </w:p>
        </w:tc>
        <w:tc>
          <w:tcPr>
            <w:tcW w:w="1134" w:type="dxa"/>
            <w:tcBorders>
              <w:top w:val="single" w:sz="4" w:space="0" w:color="auto"/>
              <w:left w:val="single" w:sz="4" w:space="0" w:color="auto"/>
              <w:bottom w:val="single" w:sz="4" w:space="0" w:color="auto"/>
              <w:right w:val="single" w:sz="4" w:space="0" w:color="auto"/>
            </w:tcBorders>
          </w:tcPr>
          <w:p w14:paraId="4996CAF0" w14:textId="11A5C576" w:rsidR="008B1C0A" w:rsidRPr="004D139E" w:rsidDel="002F52DC" w:rsidRDefault="008B1C0A" w:rsidP="00CD6373">
            <w:pPr>
              <w:pStyle w:val="TAC"/>
              <w:rPr>
                <w:del w:id="16991" w:author="Niclas Weiler" w:date="2025-11-05T14:45:00Z" w16du:dateUtc="2025-11-05T13:45:00Z"/>
              </w:rPr>
            </w:pPr>
            <w:del w:id="16992" w:author="Niclas Weiler" w:date="2025-11-05T14:45:00Z" w16du:dateUtc="2025-11-05T13:45:00Z">
              <w:r w:rsidRPr="004D139E" w:rsidDel="002F52DC">
                <w:delText>639920</w:delText>
              </w:r>
            </w:del>
          </w:p>
        </w:tc>
        <w:tc>
          <w:tcPr>
            <w:tcW w:w="709" w:type="dxa"/>
            <w:tcBorders>
              <w:top w:val="single" w:sz="4" w:space="0" w:color="auto"/>
              <w:left w:val="single" w:sz="4" w:space="0" w:color="auto"/>
              <w:bottom w:val="single" w:sz="4" w:space="0" w:color="auto"/>
              <w:right w:val="single" w:sz="4" w:space="0" w:color="auto"/>
            </w:tcBorders>
          </w:tcPr>
          <w:p w14:paraId="38F439B2" w14:textId="31989983" w:rsidR="008B1C0A" w:rsidRPr="004D139E" w:rsidDel="002F52DC" w:rsidRDefault="008B1C0A" w:rsidP="00CD6373">
            <w:pPr>
              <w:pStyle w:val="TAC"/>
              <w:rPr>
                <w:del w:id="16993" w:author="Niclas Weiler" w:date="2025-11-05T14:45:00Z" w16du:dateUtc="2025-11-05T13:45:00Z"/>
              </w:rPr>
            </w:pPr>
            <w:del w:id="16994"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0C5639B5" w14:textId="4645FA2D" w:rsidR="008B1C0A" w:rsidRPr="004D139E" w:rsidDel="002F52DC" w:rsidRDefault="008B1C0A" w:rsidP="00CD6373">
            <w:pPr>
              <w:pStyle w:val="TAC"/>
              <w:rPr>
                <w:del w:id="1699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2F098A3" w14:textId="3559CFB7" w:rsidR="008B1C0A" w:rsidRPr="004D139E" w:rsidDel="002F52DC" w:rsidRDefault="008B1C0A" w:rsidP="00CD6373">
            <w:pPr>
              <w:pStyle w:val="TAC"/>
              <w:rPr>
                <w:del w:id="16996" w:author="Niclas Weiler" w:date="2025-11-05T14:45:00Z" w16du:dateUtc="2025-11-05T13:45:00Z"/>
              </w:rPr>
            </w:pPr>
            <w:del w:id="16997" w:author="Niclas Weiler" w:date="2025-11-05T14:45:00Z" w16du:dateUtc="2025-11-05T13:45:00Z">
              <w:r w:rsidRPr="004D139E" w:rsidDel="002F52DC">
                <w:delText>7943</w:delText>
              </w:r>
            </w:del>
          </w:p>
        </w:tc>
        <w:tc>
          <w:tcPr>
            <w:tcW w:w="992" w:type="dxa"/>
            <w:tcBorders>
              <w:top w:val="single" w:sz="4" w:space="0" w:color="auto"/>
              <w:left w:val="single" w:sz="4" w:space="0" w:color="auto"/>
              <w:bottom w:val="single" w:sz="4" w:space="0" w:color="auto"/>
              <w:right w:val="single" w:sz="4" w:space="0" w:color="auto"/>
            </w:tcBorders>
          </w:tcPr>
          <w:p w14:paraId="431C94C9" w14:textId="144A1DEA" w:rsidR="008B1C0A" w:rsidRPr="004D139E" w:rsidDel="002F52DC" w:rsidRDefault="008B1C0A" w:rsidP="00CD6373">
            <w:pPr>
              <w:pStyle w:val="TAC"/>
              <w:rPr>
                <w:del w:id="16998" w:author="Niclas Weiler" w:date="2025-11-05T14:45:00Z" w16du:dateUtc="2025-11-05T13:45:00Z"/>
              </w:rPr>
            </w:pPr>
            <w:del w:id="16999" w:author="Niclas Weiler" w:date="2025-11-05T14:45:00Z" w16du:dateUtc="2025-11-05T13:45:00Z">
              <w:r w:rsidRPr="004D139E" w:rsidDel="002F52DC">
                <w:delText>642624</w:delText>
              </w:r>
            </w:del>
          </w:p>
        </w:tc>
        <w:tc>
          <w:tcPr>
            <w:tcW w:w="426" w:type="dxa"/>
            <w:tcBorders>
              <w:top w:val="single" w:sz="4" w:space="0" w:color="auto"/>
              <w:left w:val="single" w:sz="4" w:space="0" w:color="auto"/>
              <w:bottom w:val="single" w:sz="4" w:space="0" w:color="auto"/>
              <w:right w:val="single" w:sz="4" w:space="0" w:color="auto"/>
            </w:tcBorders>
          </w:tcPr>
          <w:p w14:paraId="3A84A841" w14:textId="5C17151D" w:rsidR="008B1C0A" w:rsidRPr="004D139E" w:rsidDel="002F52DC" w:rsidRDefault="008B1C0A" w:rsidP="00CD6373">
            <w:pPr>
              <w:pStyle w:val="TAC"/>
              <w:rPr>
                <w:del w:id="17000" w:author="Niclas Weiler" w:date="2025-11-05T14:45:00Z" w16du:dateUtc="2025-11-05T13:45:00Z"/>
              </w:rPr>
            </w:pPr>
            <w:del w:id="17001"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0E379929" w14:textId="026F4FA7" w:rsidR="008B1C0A" w:rsidRPr="004D139E" w:rsidDel="002F52DC" w:rsidRDefault="008B1C0A" w:rsidP="00CD6373">
            <w:pPr>
              <w:pStyle w:val="TAC"/>
              <w:rPr>
                <w:del w:id="17002" w:author="Niclas Weiler" w:date="2025-11-05T14:45:00Z" w16du:dateUtc="2025-11-05T13:45:00Z"/>
              </w:rPr>
            </w:pPr>
            <w:del w:id="1700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5FB81AE" w14:textId="19BBEEE0" w:rsidR="008B1C0A" w:rsidRPr="004D139E" w:rsidDel="002F52DC" w:rsidRDefault="008B1C0A" w:rsidP="00CD6373">
            <w:pPr>
              <w:pStyle w:val="TAC"/>
              <w:rPr>
                <w:del w:id="17004" w:author="Niclas Weiler" w:date="2025-11-05T14:45:00Z" w16du:dateUtc="2025-11-05T13:45:00Z"/>
              </w:rPr>
            </w:pPr>
            <w:del w:id="17005"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1CAAA424" w14:textId="61A21AFC" w:rsidR="008B1C0A" w:rsidRPr="004D139E" w:rsidDel="002F52DC" w:rsidRDefault="008B1C0A" w:rsidP="00CD6373">
            <w:pPr>
              <w:pStyle w:val="TAC"/>
              <w:rPr>
                <w:del w:id="17006" w:author="Niclas Weiler" w:date="2025-11-05T14:45:00Z" w16du:dateUtc="2025-11-05T13:45:00Z"/>
              </w:rPr>
            </w:pPr>
            <w:del w:id="17007" w:author="Niclas Weiler" w:date="2025-11-05T14:45:00Z" w16du:dateUtc="2025-11-05T13:45:00Z">
              <w:r w:rsidRPr="004D139E" w:rsidDel="002F52DC">
                <w:delText>204</w:delText>
              </w:r>
            </w:del>
          </w:p>
        </w:tc>
      </w:tr>
      <w:tr w:rsidR="008B1C0A" w:rsidRPr="004D139E" w:rsidDel="002F52DC" w14:paraId="77B9AB4A" w14:textId="00FAE7BB" w:rsidTr="00CD6373">
        <w:trPr>
          <w:del w:id="17008" w:author="Niclas Weiler" w:date="2025-11-05T14:45:00Z"/>
        </w:trPr>
        <w:tc>
          <w:tcPr>
            <w:tcW w:w="885" w:type="dxa"/>
            <w:tcBorders>
              <w:top w:val="nil"/>
              <w:left w:val="single" w:sz="4" w:space="0" w:color="auto"/>
              <w:bottom w:val="single" w:sz="4" w:space="0" w:color="auto"/>
              <w:right w:val="single" w:sz="4" w:space="0" w:color="auto"/>
            </w:tcBorders>
          </w:tcPr>
          <w:p w14:paraId="789E7D67" w14:textId="3FC2E6E8" w:rsidR="008B1C0A" w:rsidRPr="004D139E" w:rsidDel="002F52DC" w:rsidRDefault="008B1C0A" w:rsidP="00CD6373">
            <w:pPr>
              <w:pStyle w:val="TAC"/>
              <w:rPr>
                <w:del w:id="1700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33DCF40" w14:textId="33212CDF" w:rsidR="008B1C0A" w:rsidRPr="004D139E" w:rsidDel="002F52DC" w:rsidRDefault="008B1C0A" w:rsidP="00CD6373">
            <w:pPr>
              <w:pStyle w:val="TAC"/>
              <w:rPr>
                <w:del w:id="1701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544CDC0" w14:textId="1AC331A5" w:rsidR="008B1C0A" w:rsidRPr="004D139E" w:rsidDel="002F52DC" w:rsidRDefault="008B1C0A" w:rsidP="00CD6373">
            <w:pPr>
              <w:pStyle w:val="TAC"/>
              <w:rPr>
                <w:del w:id="1701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B961032" w14:textId="4D54371F" w:rsidR="008B1C0A" w:rsidRPr="004D139E" w:rsidDel="002F52DC" w:rsidRDefault="008B1C0A" w:rsidP="00CD6373">
            <w:pPr>
              <w:pStyle w:val="TAC"/>
              <w:rPr>
                <w:del w:id="1701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6F83903" w14:textId="32D3723C" w:rsidR="008B1C0A" w:rsidRPr="004D139E" w:rsidDel="002F52DC" w:rsidRDefault="008B1C0A" w:rsidP="00CD6373">
            <w:pPr>
              <w:pStyle w:val="TAC"/>
              <w:rPr>
                <w:del w:id="1701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BB002AE" w14:textId="74D236B2" w:rsidR="008B1C0A" w:rsidRPr="004D139E" w:rsidDel="002F52DC" w:rsidRDefault="008B1C0A" w:rsidP="00CD6373">
            <w:pPr>
              <w:pStyle w:val="TAC"/>
              <w:rPr>
                <w:del w:id="1701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A6397D7" w14:textId="0CD408D2" w:rsidR="008B1C0A" w:rsidRPr="004D139E" w:rsidDel="002F52DC" w:rsidRDefault="008B1C0A" w:rsidP="00CD6373">
            <w:pPr>
              <w:pStyle w:val="TAC"/>
              <w:rPr>
                <w:del w:id="17015" w:author="Niclas Weiler" w:date="2025-11-05T14:45:00Z" w16du:dateUtc="2025-11-05T13:45:00Z"/>
              </w:rPr>
            </w:pPr>
            <w:del w:id="17016"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69C4E9A5" w14:textId="1E89A5E7" w:rsidR="008B1C0A" w:rsidRPr="004D139E" w:rsidDel="002F52DC" w:rsidRDefault="008B1C0A" w:rsidP="00CD6373">
            <w:pPr>
              <w:pStyle w:val="TAC"/>
              <w:rPr>
                <w:del w:id="17017" w:author="Niclas Weiler" w:date="2025-11-05T14:45:00Z" w16du:dateUtc="2025-11-05T13:45:00Z"/>
              </w:rPr>
            </w:pPr>
            <w:del w:id="17018" w:author="Niclas Weiler" w:date="2025-11-05T14:45:00Z" w16du:dateUtc="2025-11-05T13:45:00Z">
              <w:r w:rsidRPr="004D139E" w:rsidDel="002F52DC">
                <w:delText>3690</w:delText>
              </w:r>
            </w:del>
          </w:p>
        </w:tc>
        <w:tc>
          <w:tcPr>
            <w:tcW w:w="851" w:type="dxa"/>
            <w:tcBorders>
              <w:top w:val="single" w:sz="4" w:space="0" w:color="auto"/>
              <w:left w:val="single" w:sz="4" w:space="0" w:color="auto"/>
              <w:bottom w:val="single" w:sz="4" w:space="0" w:color="auto"/>
              <w:right w:val="single" w:sz="4" w:space="0" w:color="auto"/>
            </w:tcBorders>
          </w:tcPr>
          <w:p w14:paraId="42445747" w14:textId="35894A9D" w:rsidR="008B1C0A" w:rsidRPr="004D139E" w:rsidDel="002F52DC" w:rsidRDefault="008B1C0A" w:rsidP="00CD6373">
            <w:pPr>
              <w:pStyle w:val="TAC"/>
              <w:rPr>
                <w:del w:id="17019" w:author="Niclas Weiler" w:date="2025-11-05T14:45:00Z" w16du:dateUtc="2025-11-05T13:45:00Z"/>
              </w:rPr>
            </w:pPr>
            <w:del w:id="17020" w:author="Niclas Weiler" w:date="2025-11-05T14:45:00Z" w16du:dateUtc="2025-11-05T13:45:00Z">
              <w:r w:rsidRPr="004D139E" w:rsidDel="002F52DC">
                <w:delText>646000</w:delText>
              </w:r>
            </w:del>
          </w:p>
        </w:tc>
        <w:tc>
          <w:tcPr>
            <w:tcW w:w="992" w:type="dxa"/>
            <w:tcBorders>
              <w:top w:val="single" w:sz="4" w:space="0" w:color="auto"/>
              <w:left w:val="single" w:sz="4" w:space="0" w:color="auto"/>
              <w:bottom w:val="single" w:sz="4" w:space="0" w:color="auto"/>
              <w:right w:val="single" w:sz="4" w:space="0" w:color="auto"/>
            </w:tcBorders>
          </w:tcPr>
          <w:p w14:paraId="52D50DB1" w14:textId="77578573" w:rsidR="008B1C0A" w:rsidRPr="004D139E" w:rsidDel="002F52DC" w:rsidRDefault="008B1C0A" w:rsidP="00CD6373">
            <w:pPr>
              <w:pStyle w:val="TAC"/>
              <w:rPr>
                <w:del w:id="17021" w:author="Niclas Weiler" w:date="2025-11-05T14:45:00Z" w16du:dateUtc="2025-11-05T13:45:00Z"/>
              </w:rPr>
            </w:pPr>
            <w:del w:id="17022" w:author="Niclas Weiler" w:date="2025-11-05T14:45:00Z" w16du:dateUtc="2025-11-05T13:45:00Z">
              <w:r w:rsidRPr="004D139E" w:rsidDel="002F52DC">
                <w:delText>3499.38</w:delText>
              </w:r>
            </w:del>
          </w:p>
        </w:tc>
        <w:tc>
          <w:tcPr>
            <w:tcW w:w="1134" w:type="dxa"/>
            <w:tcBorders>
              <w:top w:val="single" w:sz="4" w:space="0" w:color="auto"/>
              <w:left w:val="single" w:sz="4" w:space="0" w:color="auto"/>
              <w:bottom w:val="single" w:sz="4" w:space="0" w:color="auto"/>
              <w:right w:val="single" w:sz="4" w:space="0" w:color="auto"/>
            </w:tcBorders>
          </w:tcPr>
          <w:p w14:paraId="527B2367" w14:textId="7DB00CBD" w:rsidR="008B1C0A" w:rsidRPr="004D139E" w:rsidDel="002F52DC" w:rsidRDefault="008B1C0A" w:rsidP="00CD6373">
            <w:pPr>
              <w:pStyle w:val="TAC"/>
              <w:rPr>
                <w:del w:id="17023" w:author="Niclas Weiler" w:date="2025-11-05T14:45:00Z" w16du:dateUtc="2025-11-05T13:45:00Z"/>
              </w:rPr>
            </w:pPr>
            <w:del w:id="17024" w:author="Niclas Weiler" w:date="2025-11-05T14:45:00Z" w16du:dateUtc="2025-11-05T13:45:00Z">
              <w:r w:rsidRPr="004D139E" w:rsidDel="002F52DC">
                <w:delText>633292</w:delText>
              </w:r>
            </w:del>
          </w:p>
        </w:tc>
        <w:tc>
          <w:tcPr>
            <w:tcW w:w="709" w:type="dxa"/>
            <w:tcBorders>
              <w:top w:val="single" w:sz="4" w:space="0" w:color="auto"/>
              <w:left w:val="single" w:sz="4" w:space="0" w:color="auto"/>
              <w:bottom w:val="single" w:sz="4" w:space="0" w:color="auto"/>
              <w:right w:val="single" w:sz="4" w:space="0" w:color="auto"/>
            </w:tcBorders>
          </w:tcPr>
          <w:p w14:paraId="590A1A08" w14:textId="3594FB80" w:rsidR="008B1C0A" w:rsidRPr="004D139E" w:rsidDel="002F52DC" w:rsidRDefault="008B1C0A" w:rsidP="00CD6373">
            <w:pPr>
              <w:pStyle w:val="TAC"/>
              <w:rPr>
                <w:del w:id="17025" w:author="Niclas Weiler" w:date="2025-11-05T14:45:00Z" w16du:dateUtc="2025-11-05T13:45:00Z"/>
              </w:rPr>
            </w:pPr>
            <w:del w:id="17026"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3958928" w14:textId="2F81376A" w:rsidR="008B1C0A" w:rsidRPr="004D139E" w:rsidDel="002F52DC" w:rsidRDefault="008B1C0A" w:rsidP="00CD6373">
            <w:pPr>
              <w:pStyle w:val="TAC"/>
              <w:rPr>
                <w:del w:id="1702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ABBC515" w14:textId="7353A512" w:rsidR="008B1C0A" w:rsidRPr="004D139E" w:rsidDel="002F52DC" w:rsidRDefault="008B1C0A" w:rsidP="00CD6373">
            <w:pPr>
              <w:pStyle w:val="TAC"/>
              <w:rPr>
                <w:del w:id="17028" w:author="Niclas Weiler" w:date="2025-11-05T14:45:00Z" w16du:dateUtc="2025-11-05T13:45:00Z"/>
              </w:rPr>
            </w:pPr>
            <w:del w:id="17029" w:author="Niclas Weiler" w:date="2025-11-05T14:45:00Z" w16du:dateUtc="2025-11-05T13:45:00Z">
              <w:r w:rsidRPr="004D139E" w:rsidDel="002F52DC">
                <w:delText>7975</w:delText>
              </w:r>
            </w:del>
          </w:p>
        </w:tc>
        <w:tc>
          <w:tcPr>
            <w:tcW w:w="992" w:type="dxa"/>
            <w:tcBorders>
              <w:top w:val="single" w:sz="4" w:space="0" w:color="auto"/>
              <w:left w:val="single" w:sz="4" w:space="0" w:color="auto"/>
              <w:bottom w:val="single" w:sz="4" w:space="0" w:color="auto"/>
              <w:right w:val="single" w:sz="4" w:space="0" w:color="auto"/>
            </w:tcBorders>
          </w:tcPr>
          <w:p w14:paraId="208492B8" w14:textId="2B17552C" w:rsidR="008B1C0A" w:rsidRPr="004D139E" w:rsidDel="002F52DC" w:rsidRDefault="008B1C0A" w:rsidP="00CD6373">
            <w:pPr>
              <w:pStyle w:val="TAC"/>
              <w:rPr>
                <w:del w:id="17030" w:author="Niclas Weiler" w:date="2025-11-05T14:45:00Z" w16du:dateUtc="2025-11-05T13:45:00Z"/>
              </w:rPr>
            </w:pPr>
            <w:del w:id="17031" w:author="Niclas Weiler" w:date="2025-11-05T14:45:00Z" w16du:dateUtc="2025-11-05T13:45:00Z">
              <w:r w:rsidRPr="004D139E" w:rsidDel="002F52DC">
                <w:delText>645696</w:delText>
              </w:r>
            </w:del>
          </w:p>
        </w:tc>
        <w:tc>
          <w:tcPr>
            <w:tcW w:w="426" w:type="dxa"/>
            <w:tcBorders>
              <w:top w:val="single" w:sz="4" w:space="0" w:color="auto"/>
              <w:left w:val="single" w:sz="4" w:space="0" w:color="auto"/>
              <w:bottom w:val="single" w:sz="4" w:space="0" w:color="auto"/>
              <w:right w:val="single" w:sz="4" w:space="0" w:color="auto"/>
            </w:tcBorders>
          </w:tcPr>
          <w:p w14:paraId="18FD5963" w14:textId="49F929A8" w:rsidR="008B1C0A" w:rsidRPr="004D139E" w:rsidDel="002F52DC" w:rsidRDefault="008B1C0A" w:rsidP="00CD6373">
            <w:pPr>
              <w:pStyle w:val="TAC"/>
              <w:rPr>
                <w:del w:id="17032" w:author="Niclas Weiler" w:date="2025-11-05T14:45:00Z" w16du:dateUtc="2025-11-05T13:45:00Z"/>
              </w:rPr>
            </w:pPr>
            <w:del w:id="17033"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4A5AFBD0" w14:textId="3D890782" w:rsidR="008B1C0A" w:rsidRPr="004D139E" w:rsidDel="002F52DC" w:rsidRDefault="008B1C0A" w:rsidP="00CD6373">
            <w:pPr>
              <w:pStyle w:val="TAC"/>
              <w:rPr>
                <w:del w:id="17034" w:author="Niclas Weiler" w:date="2025-11-05T14:45:00Z" w16du:dateUtc="2025-11-05T13:45:00Z"/>
              </w:rPr>
            </w:pPr>
            <w:del w:id="1703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F7B3407" w14:textId="7786AE53" w:rsidR="008B1C0A" w:rsidRPr="004D139E" w:rsidDel="002F52DC" w:rsidRDefault="008B1C0A" w:rsidP="00CD6373">
            <w:pPr>
              <w:pStyle w:val="TAC"/>
              <w:rPr>
                <w:del w:id="17036" w:author="Niclas Weiler" w:date="2025-11-05T14:45:00Z" w16du:dateUtc="2025-11-05T13:45:00Z"/>
              </w:rPr>
            </w:pPr>
            <w:del w:id="17037"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5487C5BC" w14:textId="53BC7C57" w:rsidR="008B1C0A" w:rsidRPr="004D139E" w:rsidDel="002F52DC" w:rsidRDefault="008B1C0A" w:rsidP="00CD6373">
            <w:pPr>
              <w:pStyle w:val="TAC"/>
              <w:rPr>
                <w:del w:id="17038" w:author="Niclas Weiler" w:date="2025-11-05T14:45:00Z" w16du:dateUtc="2025-11-05T13:45:00Z"/>
              </w:rPr>
            </w:pPr>
            <w:del w:id="17039" w:author="Niclas Weiler" w:date="2025-11-05T14:45:00Z" w16du:dateUtc="2025-11-05T13:45:00Z">
              <w:r w:rsidRPr="004D139E" w:rsidDel="002F52DC">
                <w:delText>1012</w:delText>
              </w:r>
            </w:del>
          </w:p>
        </w:tc>
      </w:tr>
      <w:tr w:rsidR="008B1C0A" w:rsidRPr="004D139E" w:rsidDel="002F52DC" w14:paraId="63194F10" w14:textId="23B90755" w:rsidTr="00CD6373">
        <w:trPr>
          <w:del w:id="17040" w:author="Niclas Weiler" w:date="2025-11-05T14:45:00Z"/>
        </w:trPr>
        <w:tc>
          <w:tcPr>
            <w:tcW w:w="885" w:type="dxa"/>
            <w:tcBorders>
              <w:top w:val="single" w:sz="4" w:space="0" w:color="auto"/>
              <w:left w:val="single" w:sz="4" w:space="0" w:color="auto"/>
              <w:bottom w:val="nil"/>
              <w:right w:val="single" w:sz="4" w:space="0" w:color="auto"/>
            </w:tcBorders>
          </w:tcPr>
          <w:p w14:paraId="28ED289A" w14:textId="5F5B1CA5" w:rsidR="008B1C0A" w:rsidRPr="004D139E" w:rsidDel="002F52DC" w:rsidRDefault="008B1C0A" w:rsidP="00CD6373">
            <w:pPr>
              <w:pStyle w:val="TAC"/>
              <w:rPr>
                <w:del w:id="17041" w:author="Niclas Weiler" w:date="2025-11-05T14:45:00Z" w16du:dateUtc="2025-11-05T13:45:00Z"/>
              </w:rPr>
            </w:pPr>
            <w:del w:id="17042" w:author="Niclas Weiler" w:date="2025-11-05T14:45:00Z" w16du:dateUtc="2025-11-05T13:45:00Z">
              <w:r w:rsidRPr="004D139E" w:rsidDel="002F52DC">
                <w:delText>40+30</w:delText>
              </w:r>
            </w:del>
          </w:p>
        </w:tc>
        <w:tc>
          <w:tcPr>
            <w:tcW w:w="670" w:type="dxa"/>
            <w:tcBorders>
              <w:top w:val="nil"/>
              <w:left w:val="single" w:sz="4" w:space="0" w:color="auto"/>
              <w:bottom w:val="single" w:sz="4" w:space="0" w:color="auto"/>
              <w:right w:val="single" w:sz="4" w:space="0" w:color="auto"/>
            </w:tcBorders>
          </w:tcPr>
          <w:p w14:paraId="2D3B5305" w14:textId="11CB3DF3" w:rsidR="008B1C0A" w:rsidRPr="004D139E" w:rsidDel="002F52DC" w:rsidRDefault="008B1C0A" w:rsidP="00CD6373">
            <w:pPr>
              <w:pStyle w:val="TAC"/>
              <w:rPr>
                <w:del w:id="17043" w:author="Niclas Weiler" w:date="2025-11-05T14:45:00Z" w16du:dateUtc="2025-11-05T13:45:00Z"/>
              </w:rPr>
            </w:pPr>
            <w:del w:id="17044"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57ECADB3" w14:textId="5127068A" w:rsidR="008B1C0A" w:rsidRPr="004D139E" w:rsidDel="002F52DC" w:rsidRDefault="008B1C0A" w:rsidP="00CD6373">
            <w:pPr>
              <w:pStyle w:val="TAC"/>
              <w:rPr>
                <w:del w:id="17045" w:author="Niclas Weiler" w:date="2025-11-05T14:45:00Z" w16du:dateUtc="2025-11-05T13:45:00Z"/>
              </w:rPr>
            </w:pPr>
            <w:del w:id="17046" w:author="Niclas Weiler" w:date="2025-11-05T14:45:00Z" w16du:dateUtc="2025-11-05T13:45:00Z">
              <w:r w:rsidRPr="004D139E" w:rsidDel="002F52DC">
                <w:delText>40</w:delText>
              </w:r>
            </w:del>
          </w:p>
        </w:tc>
        <w:tc>
          <w:tcPr>
            <w:tcW w:w="709" w:type="dxa"/>
            <w:tcBorders>
              <w:top w:val="nil"/>
              <w:left w:val="single" w:sz="4" w:space="0" w:color="auto"/>
              <w:bottom w:val="single" w:sz="4" w:space="0" w:color="auto"/>
              <w:right w:val="single" w:sz="4" w:space="0" w:color="auto"/>
            </w:tcBorders>
          </w:tcPr>
          <w:p w14:paraId="2DD07F6D" w14:textId="71C69FC4" w:rsidR="008B1C0A" w:rsidRPr="004D139E" w:rsidDel="002F52DC" w:rsidRDefault="008B1C0A" w:rsidP="00CD6373">
            <w:pPr>
              <w:pStyle w:val="TAC"/>
              <w:rPr>
                <w:del w:id="17047" w:author="Niclas Weiler" w:date="2025-11-05T14:45:00Z" w16du:dateUtc="2025-11-05T13:45:00Z"/>
              </w:rPr>
            </w:pPr>
            <w:del w:id="17048"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32B53272" w14:textId="585076CF" w:rsidR="008B1C0A" w:rsidRPr="004D139E" w:rsidDel="002F52DC" w:rsidRDefault="008B1C0A" w:rsidP="00CD6373">
            <w:pPr>
              <w:pStyle w:val="TAC"/>
              <w:rPr>
                <w:del w:id="17049" w:author="Niclas Weiler" w:date="2025-11-05T14:45:00Z" w16du:dateUtc="2025-11-05T13:45:00Z"/>
              </w:rPr>
            </w:pPr>
            <w:del w:id="17050" w:author="Niclas Weiler" w:date="2025-11-05T14:45:00Z" w16du:dateUtc="2025-11-05T13:45:00Z">
              <w:r w:rsidRPr="004D139E" w:rsidDel="002F52DC">
                <w:delText>106</w:delText>
              </w:r>
            </w:del>
          </w:p>
        </w:tc>
        <w:tc>
          <w:tcPr>
            <w:tcW w:w="992" w:type="dxa"/>
            <w:tcBorders>
              <w:top w:val="nil"/>
              <w:left w:val="single" w:sz="4" w:space="0" w:color="auto"/>
              <w:bottom w:val="single" w:sz="4" w:space="0" w:color="auto"/>
              <w:right w:val="single" w:sz="4" w:space="0" w:color="auto"/>
            </w:tcBorders>
          </w:tcPr>
          <w:p w14:paraId="6C5CFB94" w14:textId="47DB5DDA" w:rsidR="008B1C0A" w:rsidRPr="004D139E" w:rsidDel="002F52DC" w:rsidRDefault="008B1C0A" w:rsidP="00CD6373">
            <w:pPr>
              <w:pStyle w:val="TAC"/>
              <w:rPr>
                <w:del w:id="17051" w:author="Niclas Weiler" w:date="2025-11-05T14:45:00Z" w16du:dateUtc="2025-11-05T13:45:00Z"/>
              </w:rPr>
            </w:pPr>
            <w:del w:id="17052"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462C5780" w14:textId="0045A969" w:rsidR="008B1C0A" w:rsidRPr="004D139E" w:rsidDel="002F52DC" w:rsidRDefault="008B1C0A" w:rsidP="00CD6373">
            <w:pPr>
              <w:pStyle w:val="TAC"/>
              <w:rPr>
                <w:del w:id="17053" w:author="Niclas Weiler" w:date="2025-11-05T14:45:00Z" w16du:dateUtc="2025-11-05T13:45:00Z"/>
              </w:rPr>
            </w:pPr>
            <w:del w:id="17054"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E25915C" w14:textId="652DCEAE" w:rsidR="008B1C0A" w:rsidRPr="004D139E" w:rsidDel="002F52DC" w:rsidRDefault="008B1C0A" w:rsidP="00CD6373">
            <w:pPr>
              <w:pStyle w:val="TAC"/>
              <w:rPr>
                <w:del w:id="17055" w:author="Niclas Weiler" w:date="2025-11-05T14:45:00Z" w16du:dateUtc="2025-11-05T13:45:00Z"/>
              </w:rPr>
            </w:pPr>
            <w:del w:id="17056" w:author="Niclas Weiler" w:date="2025-11-05T14:45:00Z" w16du:dateUtc="2025-11-05T13:45:00Z">
              <w:r w:rsidRPr="004D139E" w:rsidDel="002F52DC">
                <w:delText>3570</w:delText>
              </w:r>
            </w:del>
          </w:p>
        </w:tc>
        <w:tc>
          <w:tcPr>
            <w:tcW w:w="851" w:type="dxa"/>
            <w:tcBorders>
              <w:top w:val="single" w:sz="4" w:space="0" w:color="auto"/>
              <w:left w:val="single" w:sz="4" w:space="0" w:color="auto"/>
              <w:bottom w:val="single" w:sz="4" w:space="0" w:color="auto"/>
              <w:right w:val="single" w:sz="4" w:space="0" w:color="auto"/>
            </w:tcBorders>
          </w:tcPr>
          <w:p w14:paraId="72463150" w14:textId="3527EB78" w:rsidR="008B1C0A" w:rsidRPr="004D139E" w:rsidDel="002F52DC" w:rsidRDefault="008B1C0A" w:rsidP="00CD6373">
            <w:pPr>
              <w:pStyle w:val="TAC"/>
              <w:rPr>
                <w:del w:id="17057" w:author="Niclas Weiler" w:date="2025-11-05T14:45:00Z" w16du:dateUtc="2025-11-05T13:45:00Z"/>
              </w:rPr>
            </w:pPr>
            <w:del w:id="17058" w:author="Niclas Weiler" w:date="2025-11-05T14:45:00Z" w16du:dateUtc="2025-11-05T13:45:00Z">
              <w:r w:rsidRPr="004D139E" w:rsidDel="002F52DC">
                <w:delText>638000</w:delText>
              </w:r>
            </w:del>
          </w:p>
        </w:tc>
        <w:tc>
          <w:tcPr>
            <w:tcW w:w="992" w:type="dxa"/>
            <w:tcBorders>
              <w:top w:val="single" w:sz="4" w:space="0" w:color="auto"/>
              <w:left w:val="single" w:sz="4" w:space="0" w:color="auto"/>
              <w:bottom w:val="single" w:sz="4" w:space="0" w:color="auto"/>
              <w:right w:val="single" w:sz="4" w:space="0" w:color="auto"/>
            </w:tcBorders>
          </w:tcPr>
          <w:p w14:paraId="09DEC16D" w14:textId="0F448059" w:rsidR="008B1C0A" w:rsidRPr="004D139E" w:rsidDel="002F52DC" w:rsidRDefault="008B1C0A" w:rsidP="00CD6373">
            <w:pPr>
              <w:pStyle w:val="TAC"/>
              <w:rPr>
                <w:del w:id="17059" w:author="Niclas Weiler" w:date="2025-11-05T14:45:00Z" w16du:dateUtc="2025-11-05T13:45:00Z"/>
              </w:rPr>
            </w:pPr>
            <w:del w:id="17060" w:author="Niclas Weiler" w:date="2025-11-05T14:45:00Z" w16du:dateUtc="2025-11-05T13:45:00Z">
              <w:r w:rsidRPr="004D139E" w:rsidDel="002F52DC">
                <w:delText>3550.92</w:delText>
              </w:r>
            </w:del>
          </w:p>
        </w:tc>
        <w:tc>
          <w:tcPr>
            <w:tcW w:w="1134" w:type="dxa"/>
            <w:tcBorders>
              <w:top w:val="single" w:sz="4" w:space="0" w:color="auto"/>
              <w:left w:val="single" w:sz="4" w:space="0" w:color="auto"/>
              <w:bottom w:val="single" w:sz="4" w:space="0" w:color="auto"/>
              <w:right w:val="single" w:sz="4" w:space="0" w:color="auto"/>
            </w:tcBorders>
          </w:tcPr>
          <w:p w14:paraId="41AF33B6" w14:textId="63253A81" w:rsidR="008B1C0A" w:rsidRPr="004D139E" w:rsidDel="002F52DC" w:rsidRDefault="008B1C0A" w:rsidP="00CD6373">
            <w:pPr>
              <w:pStyle w:val="TAC"/>
              <w:rPr>
                <w:del w:id="17061" w:author="Niclas Weiler" w:date="2025-11-05T14:45:00Z" w16du:dateUtc="2025-11-05T13:45:00Z"/>
              </w:rPr>
            </w:pPr>
            <w:del w:id="17062" w:author="Niclas Weiler" w:date="2025-11-05T14:45:00Z" w16du:dateUtc="2025-11-05T13:45:00Z">
              <w:r w:rsidRPr="004D139E" w:rsidDel="002F52DC">
                <w:delText>636728</w:delText>
              </w:r>
            </w:del>
          </w:p>
        </w:tc>
        <w:tc>
          <w:tcPr>
            <w:tcW w:w="709" w:type="dxa"/>
            <w:tcBorders>
              <w:top w:val="single" w:sz="4" w:space="0" w:color="auto"/>
              <w:left w:val="single" w:sz="4" w:space="0" w:color="auto"/>
              <w:bottom w:val="single" w:sz="4" w:space="0" w:color="auto"/>
              <w:right w:val="single" w:sz="4" w:space="0" w:color="auto"/>
            </w:tcBorders>
          </w:tcPr>
          <w:p w14:paraId="795FA109" w14:textId="584B78F5" w:rsidR="008B1C0A" w:rsidRPr="004D139E" w:rsidDel="002F52DC" w:rsidRDefault="008B1C0A" w:rsidP="00CD6373">
            <w:pPr>
              <w:pStyle w:val="TAC"/>
              <w:rPr>
                <w:del w:id="17063" w:author="Niclas Weiler" w:date="2025-11-05T14:45:00Z" w16du:dateUtc="2025-11-05T13:45:00Z"/>
              </w:rPr>
            </w:pPr>
            <w:del w:id="17064"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64B1C0E4" w14:textId="6A1CFB80" w:rsidR="008B1C0A" w:rsidRPr="004D139E" w:rsidDel="002F52DC" w:rsidRDefault="008B1C0A" w:rsidP="00CD6373">
            <w:pPr>
              <w:pStyle w:val="TAC"/>
              <w:rPr>
                <w:del w:id="17065" w:author="Niclas Weiler" w:date="2025-11-05T14:45:00Z" w16du:dateUtc="2025-11-05T13:45:00Z"/>
              </w:rPr>
            </w:pPr>
            <w:del w:id="17066"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241D6F4" w14:textId="367AA28C" w:rsidR="008B1C0A" w:rsidRPr="004D139E" w:rsidDel="002F52DC" w:rsidRDefault="008B1C0A" w:rsidP="00CD6373">
            <w:pPr>
              <w:pStyle w:val="TAC"/>
              <w:rPr>
                <w:del w:id="17067" w:author="Niclas Weiler" w:date="2025-11-05T14:45:00Z" w16du:dateUtc="2025-11-05T13:45:00Z"/>
              </w:rPr>
            </w:pPr>
            <w:del w:id="17068"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02E0063E" w14:textId="29EF5926" w:rsidR="008B1C0A" w:rsidRPr="004D139E" w:rsidDel="002F52DC" w:rsidRDefault="008B1C0A" w:rsidP="00CD6373">
            <w:pPr>
              <w:pStyle w:val="TAC"/>
              <w:rPr>
                <w:del w:id="17069" w:author="Niclas Weiler" w:date="2025-11-05T14:45:00Z" w16du:dateUtc="2025-11-05T13:45:00Z"/>
              </w:rPr>
            </w:pPr>
            <w:del w:id="17070"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675C2375" w14:textId="386B3F88" w:rsidR="008B1C0A" w:rsidRPr="004D139E" w:rsidDel="002F52DC" w:rsidRDefault="008B1C0A" w:rsidP="00CD6373">
            <w:pPr>
              <w:pStyle w:val="TAC"/>
              <w:rPr>
                <w:del w:id="17071" w:author="Niclas Weiler" w:date="2025-11-05T14:45:00Z" w16du:dateUtc="2025-11-05T13:45:00Z"/>
              </w:rPr>
            </w:pPr>
            <w:del w:id="17072"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54C91C6B" w14:textId="5CF04798" w:rsidR="008B1C0A" w:rsidRPr="004D139E" w:rsidDel="002F52DC" w:rsidRDefault="008B1C0A" w:rsidP="00CD6373">
            <w:pPr>
              <w:pStyle w:val="TAC"/>
              <w:rPr>
                <w:del w:id="17073" w:author="Niclas Weiler" w:date="2025-11-05T14:45:00Z" w16du:dateUtc="2025-11-05T13:45:00Z"/>
              </w:rPr>
            </w:pPr>
            <w:del w:id="1707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2540857" w14:textId="1B65DA2B" w:rsidR="008B1C0A" w:rsidRPr="004D139E" w:rsidDel="002F52DC" w:rsidRDefault="008B1C0A" w:rsidP="00CD6373">
            <w:pPr>
              <w:pStyle w:val="TAC"/>
              <w:rPr>
                <w:del w:id="17075" w:author="Niclas Weiler" w:date="2025-11-05T14:45:00Z" w16du:dateUtc="2025-11-05T13:45:00Z"/>
              </w:rPr>
            </w:pPr>
            <w:del w:id="17076"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2CD0D8C9" w14:textId="273E7FC9" w:rsidR="008B1C0A" w:rsidRPr="004D139E" w:rsidDel="002F52DC" w:rsidRDefault="008B1C0A" w:rsidP="00CD6373">
            <w:pPr>
              <w:pStyle w:val="TAC"/>
              <w:rPr>
                <w:del w:id="17077" w:author="Niclas Weiler" w:date="2025-11-05T14:45:00Z" w16du:dateUtc="2025-11-05T13:45:00Z"/>
              </w:rPr>
            </w:pPr>
            <w:del w:id="17078" w:author="Niclas Weiler" w:date="2025-11-05T14:45:00Z" w16du:dateUtc="2025-11-05T13:45:00Z">
              <w:r w:rsidRPr="004D139E" w:rsidDel="002F52DC">
                <w:delText>6</w:delText>
              </w:r>
            </w:del>
          </w:p>
        </w:tc>
      </w:tr>
      <w:tr w:rsidR="008B1C0A" w:rsidRPr="004D139E" w:rsidDel="002F52DC" w14:paraId="43801D58" w14:textId="53A7F514" w:rsidTr="00CD6373">
        <w:trPr>
          <w:del w:id="17079" w:author="Niclas Weiler" w:date="2025-11-05T14:45:00Z"/>
        </w:trPr>
        <w:tc>
          <w:tcPr>
            <w:tcW w:w="885" w:type="dxa"/>
            <w:tcBorders>
              <w:top w:val="nil"/>
              <w:left w:val="single" w:sz="4" w:space="0" w:color="auto"/>
              <w:bottom w:val="nil"/>
              <w:right w:val="single" w:sz="4" w:space="0" w:color="auto"/>
            </w:tcBorders>
          </w:tcPr>
          <w:p w14:paraId="5CFB13EB" w14:textId="19838292" w:rsidR="008B1C0A" w:rsidRPr="004D139E" w:rsidDel="002F52DC" w:rsidRDefault="008B1C0A" w:rsidP="00CD6373">
            <w:pPr>
              <w:pStyle w:val="TAC"/>
              <w:rPr>
                <w:del w:id="17080" w:author="Niclas Weiler" w:date="2025-11-05T14:45:00Z" w16du:dateUtc="2025-11-05T13:45:00Z"/>
              </w:rPr>
            </w:pPr>
            <w:del w:id="17081"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273808EC" w14:textId="6534CF56" w:rsidR="008B1C0A" w:rsidRPr="004D139E" w:rsidDel="002F52DC" w:rsidRDefault="008B1C0A" w:rsidP="00CD6373">
            <w:pPr>
              <w:pStyle w:val="TAC"/>
              <w:rPr>
                <w:del w:id="1708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BBB0473" w14:textId="36030E34" w:rsidR="008B1C0A" w:rsidRPr="004D139E" w:rsidDel="002F52DC" w:rsidRDefault="008B1C0A" w:rsidP="00CD6373">
            <w:pPr>
              <w:pStyle w:val="TAC"/>
              <w:rPr>
                <w:del w:id="1708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0A68AE4" w14:textId="2E44B350" w:rsidR="008B1C0A" w:rsidRPr="004D139E" w:rsidDel="002F52DC" w:rsidRDefault="008B1C0A" w:rsidP="00CD6373">
            <w:pPr>
              <w:pStyle w:val="TAC"/>
              <w:rPr>
                <w:del w:id="1708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02B21DF" w14:textId="1C9FD669" w:rsidR="008B1C0A" w:rsidRPr="004D139E" w:rsidDel="002F52DC" w:rsidRDefault="008B1C0A" w:rsidP="00CD6373">
            <w:pPr>
              <w:pStyle w:val="TAC"/>
              <w:rPr>
                <w:del w:id="1708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1BF4812" w14:textId="5504F52D" w:rsidR="008B1C0A" w:rsidRPr="004D139E" w:rsidDel="002F52DC" w:rsidRDefault="008B1C0A" w:rsidP="00CD6373">
            <w:pPr>
              <w:pStyle w:val="TAC"/>
              <w:rPr>
                <w:del w:id="17086" w:author="Niclas Weiler" w:date="2025-11-05T14:45:00Z" w16du:dateUtc="2025-11-05T13:45:00Z"/>
              </w:rPr>
            </w:pPr>
            <w:del w:id="17087"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423CAF22" w14:textId="12AC4864" w:rsidR="008B1C0A" w:rsidRPr="004D139E" w:rsidDel="002F52DC" w:rsidRDefault="008B1C0A" w:rsidP="00CD6373">
            <w:pPr>
              <w:pStyle w:val="TAC"/>
              <w:rPr>
                <w:del w:id="17088" w:author="Niclas Weiler" w:date="2025-11-05T14:45:00Z" w16du:dateUtc="2025-11-05T13:45:00Z"/>
              </w:rPr>
            </w:pPr>
            <w:del w:id="17089"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2D1787F7" w14:textId="24A3545C" w:rsidR="008B1C0A" w:rsidRPr="004D139E" w:rsidDel="002F52DC" w:rsidRDefault="008B1C0A" w:rsidP="00CD6373">
            <w:pPr>
              <w:pStyle w:val="TAC"/>
              <w:rPr>
                <w:del w:id="17090" w:author="Niclas Weiler" w:date="2025-11-05T14:45:00Z" w16du:dateUtc="2025-11-05T13:45:00Z"/>
              </w:rPr>
            </w:pPr>
            <w:del w:id="17091" w:author="Niclas Weiler" w:date="2025-11-05T14:45:00Z" w16du:dateUtc="2025-11-05T13:45:00Z">
              <w:r w:rsidRPr="004D139E" w:rsidDel="002F52DC">
                <w:delText>3609.99</w:delText>
              </w:r>
            </w:del>
          </w:p>
        </w:tc>
        <w:tc>
          <w:tcPr>
            <w:tcW w:w="851" w:type="dxa"/>
            <w:tcBorders>
              <w:top w:val="single" w:sz="4" w:space="0" w:color="auto"/>
              <w:left w:val="single" w:sz="4" w:space="0" w:color="auto"/>
              <w:bottom w:val="single" w:sz="4" w:space="0" w:color="auto"/>
              <w:right w:val="single" w:sz="4" w:space="0" w:color="auto"/>
            </w:tcBorders>
          </w:tcPr>
          <w:p w14:paraId="7AC7D5AF" w14:textId="6BD856C9" w:rsidR="008B1C0A" w:rsidRPr="004D139E" w:rsidDel="002F52DC" w:rsidRDefault="008B1C0A" w:rsidP="00CD6373">
            <w:pPr>
              <w:pStyle w:val="TAC"/>
              <w:rPr>
                <w:del w:id="17092" w:author="Niclas Weiler" w:date="2025-11-05T14:45:00Z" w16du:dateUtc="2025-11-05T13:45:00Z"/>
              </w:rPr>
            </w:pPr>
            <w:del w:id="17093" w:author="Niclas Weiler" w:date="2025-11-05T14:45:00Z" w16du:dateUtc="2025-11-05T13:45:00Z">
              <w:r w:rsidRPr="004D139E" w:rsidDel="002F52DC">
                <w:delText>640666</w:delText>
              </w:r>
            </w:del>
          </w:p>
        </w:tc>
        <w:tc>
          <w:tcPr>
            <w:tcW w:w="992" w:type="dxa"/>
            <w:tcBorders>
              <w:top w:val="single" w:sz="4" w:space="0" w:color="auto"/>
              <w:left w:val="single" w:sz="4" w:space="0" w:color="auto"/>
              <w:bottom w:val="single" w:sz="4" w:space="0" w:color="auto"/>
              <w:right w:val="single" w:sz="4" w:space="0" w:color="auto"/>
            </w:tcBorders>
          </w:tcPr>
          <w:p w14:paraId="5F5D9B4D" w14:textId="6F3D1F3E" w:rsidR="008B1C0A" w:rsidRPr="004D139E" w:rsidDel="002F52DC" w:rsidRDefault="008B1C0A" w:rsidP="00CD6373">
            <w:pPr>
              <w:pStyle w:val="TAC"/>
              <w:rPr>
                <w:del w:id="17094" w:author="Niclas Weiler" w:date="2025-11-05T14:45:00Z" w16du:dateUtc="2025-11-05T13:45:00Z"/>
              </w:rPr>
            </w:pPr>
            <w:del w:id="17095" w:author="Niclas Weiler" w:date="2025-11-05T14:45:00Z" w16du:dateUtc="2025-11-05T13:45:00Z">
              <w:r w:rsidRPr="004D139E" w:rsidDel="002F52DC">
                <w:delText>3554.19</w:delText>
              </w:r>
            </w:del>
          </w:p>
        </w:tc>
        <w:tc>
          <w:tcPr>
            <w:tcW w:w="1134" w:type="dxa"/>
            <w:tcBorders>
              <w:top w:val="single" w:sz="4" w:space="0" w:color="auto"/>
              <w:left w:val="single" w:sz="4" w:space="0" w:color="auto"/>
              <w:bottom w:val="single" w:sz="4" w:space="0" w:color="auto"/>
              <w:right w:val="single" w:sz="4" w:space="0" w:color="auto"/>
            </w:tcBorders>
          </w:tcPr>
          <w:p w14:paraId="251BB536" w14:textId="5932097C" w:rsidR="008B1C0A" w:rsidRPr="004D139E" w:rsidDel="002F52DC" w:rsidRDefault="008B1C0A" w:rsidP="00CD6373">
            <w:pPr>
              <w:pStyle w:val="TAC"/>
              <w:rPr>
                <w:del w:id="17096" w:author="Niclas Weiler" w:date="2025-11-05T14:45:00Z" w16du:dateUtc="2025-11-05T13:45:00Z"/>
              </w:rPr>
            </w:pPr>
            <w:del w:id="17097" w:author="Niclas Weiler" w:date="2025-11-05T14:45:00Z" w16du:dateUtc="2025-11-05T13:45:00Z">
              <w:r w:rsidRPr="004D139E" w:rsidDel="002F52DC">
                <w:delText>636946</w:delText>
              </w:r>
            </w:del>
          </w:p>
        </w:tc>
        <w:tc>
          <w:tcPr>
            <w:tcW w:w="709" w:type="dxa"/>
            <w:tcBorders>
              <w:top w:val="single" w:sz="4" w:space="0" w:color="auto"/>
              <w:left w:val="single" w:sz="4" w:space="0" w:color="auto"/>
              <w:bottom w:val="single" w:sz="4" w:space="0" w:color="auto"/>
              <w:right w:val="single" w:sz="4" w:space="0" w:color="auto"/>
            </w:tcBorders>
          </w:tcPr>
          <w:p w14:paraId="3303A319" w14:textId="534E556F" w:rsidR="008B1C0A" w:rsidRPr="004D139E" w:rsidDel="002F52DC" w:rsidRDefault="008B1C0A" w:rsidP="00CD6373">
            <w:pPr>
              <w:pStyle w:val="TAC"/>
              <w:rPr>
                <w:del w:id="17098" w:author="Niclas Weiler" w:date="2025-11-05T14:45:00Z" w16du:dateUtc="2025-11-05T13:45:00Z"/>
              </w:rPr>
            </w:pPr>
            <w:del w:id="17099"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2D94BEB0" w14:textId="7F305D9C" w:rsidR="008B1C0A" w:rsidRPr="004D139E" w:rsidDel="002F52DC" w:rsidRDefault="008B1C0A" w:rsidP="00CD6373">
            <w:pPr>
              <w:pStyle w:val="TAC"/>
              <w:rPr>
                <w:del w:id="1710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E644027" w14:textId="51923032" w:rsidR="008B1C0A" w:rsidRPr="004D139E" w:rsidDel="002F52DC" w:rsidRDefault="008B1C0A" w:rsidP="00CD6373">
            <w:pPr>
              <w:pStyle w:val="TAC"/>
              <w:rPr>
                <w:del w:id="17101" w:author="Niclas Weiler" w:date="2025-11-05T14:45:00Z" w16du:dateUtc="2025-11-05T13:45:00Z"/>
              </w:rPr>
            </w:pPr>
            <w:del w:id="17102" w:author="Niclas Weiler" w:date="2025-11-05T14:45:00Z" w16du:dateUtc="2025-11-05T13:45:00Z">
              <w:r w:rsidRPr="004D139E" w:rsidDel="002F52DC">
                <w:delText>7912</w:delText>
              </w:r>
            </w:del>
          </w:p>
        </w:tc>
        <w:tc>
          <w:tcPr>
            <w:tcW w:w="992" w:type="dxa"/>
            <w:tcBorders>
              <w:top w:val="single" w:sz="4" w:space="0" w:color="auto"/>
              <w:left w:val="single" w:sz="4" w:space="0" w:color="auto"/>
              <w:bottom w:val="single" w:sz="4" w:space="0" w:color="auto"/>
              <w:right w:val="single" w:sz="4" w:space="0" w:color="auto"/>
            </w:tcBorders>
          </w:tcPr>
          <w:p w14:paraId="26FDE652" w14:textId="3E543012" w:rsidR="008B1C0A" w:rsidRPr="004D139E" w:rsidDel="002F52DC" w:rsidRDefault="008B1C0A" w:rsidP="00CD6373">
            <w:pPr>
              <w:pStyle w:val="TAC"/>
              <w:rPr>
                <w:del w:id="17103" w:author="Niclas Weiler" w:date="2025-11-05T14:45:00Z" w16du:dateUtc="2025-11-05T13:45:00Z"/>
              </w:rPr>
            </w:pPr>
            <w:del w:id="17104" w:author="Niclas Weiler" w:date="2025-11-05T14:45:00Z" w16du:dateUtc="2025-11-05T13:45:00Z">
              <w:r w:rsidRPr="004D139E" w:rsidDel="002F52DC">
                <w:delText>639648</w:delText>
              </w:r>
            </w:del>
          </w:p>
        </w:tc>
        <w:tc>
          <w:tcPr>
            <w:tcW w:w="426" w:type="dxa"/>
            <w:tcBorders>
              <w:top w:val="single" w:sz="4" w:space="0" w:color="auto"/>
              <w:left w:val="single" w:sz="4" w:space="0" w:color="auto"/>
              <w:bottom w:val="single" w:sz="4" w:space="0" w:color="auto"/>
              <w:right w:val="single" w:sz="4" w:space="0" w:color="auto"/>
            </w:tcBorders>
          </w:tcPr>
          <w:p w14:paraId="75799C92" w14:textId="27DED238" w:rsidR="008B1C0A" w:rsidRPr="004D139E" w:rsidDel="002F52DC" w:rsidRDefault="008B1C0A" w:rsidP="00CD6373">
            <w:pPr>
              <w:pStyle w:val="TAC"/>
              <w:rPr>
                <w:del w:id="17105" w:author="Niclas Weiler" w:date="2025-11-05T14:45:00Z" w16du:dateUtc="2025-11-05T13:45:00Z"/>
              </w:rPr>
            </w:pPr>
            <w:del w:id="17106"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55788380" w14:textId="14D711F1" w:rsidR="008B1C0A" w:rsidRPr="004D139E" w:rsidDel="002F52DC" w:rsidRDefault="008B1C0A" w:rsidP="00CD6373">
            <w:pPr>
              <w:pStyle w:val="TAC"/>
              <w:rPr>
                <w:del w:id="17107" w:author="Niclas Weiler" w:date="2025-11-05T14:45:00Z" w16du:dateUtc="2025-11-05T13:45:00Z"/>
              </w:rPr>
            </w:pPr>
            <w:del w:id="1710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B59A616" w14:textId="0DE8A7D7" w:rsidR="008B1C0A" w:rsidRPr="004D139E" w:rsidDel="002F52DC" w:rsidRDefault="008B1C0A" w:rsidP="00CD6373">
            <w:pPr>
              <w:pStyle w:val="TAC"/>
              <w:rPr>
                <w:del w:id="17109" w:author="Niclas Weiler" w:date="2025-11-05T14:45:00Z" w16du:dateUtc="2025-11-05T13:45:00Z"/>
              </w:rPr>
            </w:pPr>
            <w:del w:id="17110"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94552A4" w14:textId="6D46E40F" w:rsidR="008B1C0A" w:rsidRPr="004D139E" w:rsidDel="002F52DC" w:rsidRDefault="008B1C0A" w:rsidP="00CD6373">
            <w:pPr>
              <w:pStyle w:val="TAC"/>
              <w:rPr>
                <w:del w:id="17111" w:author="Niclas Weiler" w:date="2025-11-05T14:45:00Z" w16du:dateUtc="2025-11-05T13:45:00Z"/>
              </w:rPr>
            </w:pPr>
            <w:del w:id="17112" w:author="Niclas Weiler" w:date="2025-11-05T14:45:00Z" w16du:dateUtc="2025-11-05T13:45:00Z">
              <w:r w:rsidRPr="004D139E" w:rsidDel="002F52DC">
                <w:delText>204</w:delText>
              </w:r>
            </w:del>
          </w:p>
        </w:tc>
      </w:tr>
      <w:tr w:rsidR="008B1C0A" w:rsidRPr="004D139E" w:rsidDel="002F52DC" w14:paraId="5D9773E4" w14:textId="5D46DCA5" w:rsidTr="00CD6373">
        <w:trPr>
          <w:del w:id="17113" w:author="Niclas Weiler" w:date="2025-11-05T14:45:00Z"/>
        </w:trPr>
        <w:tc>
          <w:tcPr>
            <w:tcW w:w="885" w:type="dxa"/>
            <w:tcBorders>
              <w:top w:val="nil"/>
              <w:left w:val="single" w:sz="4" w:space="0" w:color="auto"/>
              <w:bottom w:val="nil"/>
              <w:right w:val="single" w:sz="4" w:space="0" w:color="auto"/>
            </w:tcBorders>
          </w:tcPr>
          <w:p w14:paraId="24F2828D" w14:textId="6D71F42D" w:rsidR="008B1C0A" w:rsidRPr="004D139E" w:rsidDel="002F52DC" w:rsidRDefault="008B1C0A" w:rsidP="00CD6373">
            <w:pPr>
              <w:pStyle w:val="TAC"/>
              <w:rPr>
                <w:del w:id="17114"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6871CF0" w14:textId="47B1627A" w:rsidR="008B1C0A" w:rsidRPr="004D139E" w:rsidDel="002F52DC" w:rsidRDefault="008B1C0A" w:rsidP="00CD6373">
            <w:pPr>
              <w:pStyle w:val="TAC"/>
              <w:rPr>
                <w:del w:id="1711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86DE222" w14:textId="7B1BAD2C" w:rsidR="008B1C0A" w:rsidRPr="004D139E" w:rsidDel="002F52DC" w:rsidRDefault="008B1C0A" w:rsidP="00CD6373">
            <w:pPr>
              <w:pStyle w:val="TAC"/>
              <w:rPr>
                <w:del w:id="1711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A88D5A4" w14:textId="6FCF5C6E" w:rsidR="008B1C0A" w:rsidRPr="004D139E" w:rsidDel="002F52DC" w:rsidRDefault="008B1C0A" w:rsidP="00CD6373">
            <w:pPr>
              <w:pStyle w:val="TAC"/>
              <w:rPr>
                <w:del w:id="1711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E78E39F" w14:textId="0119D416" w:rsidR="008B1C0A" w:rsidRPr="004D139E" w:rsidDel="002F52DC" w:rsidRDefault="008B1C0A" w:rsidP="00CD6373">
            <w:pPr>
              <w:pStyle w:val="TAC"/>
              <w:rPr>
                <w:del w:id="1711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EC12C18" w14:textId="6B34DD06" w:rsidR="008B1C0A" w:rsidRPr="004D139E" w:rsidDel="002F52DC" w:rsidRDefault="008B1C0A" w:rsidP="00CD6373">
            <w:pPr>
              <w:pStyle w:val="TAC"/>
              <w:rPr>
                <w:del w:id="17119" w:author="Niclas Weiler" w:date="2025-11-05T14:45:00Z" w16du:dateUtc="2025-11-05T13:45:00Z"/>
              </w:rPr>
            </w:pPr>
            <w:del w:id="17120"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43C56CC2" w14:textId="11C664AA" w:rsidR="008B1C0A" w:rsidRPr="004D139E" w:rsidDel="002F52DC" w:rsidRDefault="008B1C0A" w:rsidP="00CD6373">
            <w:pPr>
              <w:pStyle w:val="TAC"/>
              <w:rPr>
                <w:del w:id="17121" w:author="Niclas Weiler" w:date="2025-11-05T14:45:00Z" w16du:dateUtc="2025-11-05T13:45:00Z"/>
              </w:rPr>
            </w:pPr>
            <w:del w:id="1712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7EA38BB" w14:textId="2DA4B0AA" w:rsidR="008B1C0A" w:rsidRPr="004D139E" w:rsidDel="002F52DC" w:rsidRDefault="008B1C0A" w:rsidP="00CD6373">
            <w:pPr>
              <w:pStyle w:val="TAC"/>
              <w:rPr>
                <w:del w:id="17123" w:author="Niclas Weiler" w:date="2025-11-05T14:45:00Z" w16du:dateUtc="2025-11-05T13:45:00Z"/>
              </w:rPr>
            </w:pPr>
            <w:del w:id="17124" w:author="Niclas Weiler" w:date="2025-11-05T14:45:00Z" w16du:dateUtc="2025-11-05T13:45:00Z">
              <w:r w:rsidRPr="004D139E" w:rsidDel="002F52DC">
                <w:delText>3650.31</w:delText>
              </w:r>
            </w:del>
          </w:p>
        </w:tc>
        <w:tc>
          <w:tcPr>
            <w:tcW w:w="851" w:type="dxa"/>
            <w:tcBorders>
              <w:top w:val="single" w:sz="4" w:space="0" w:color="auto"/>
              <w:left w:val="single" w:sz="4" w:space="0" w:color="auto"/>
              <w:bottom w:val="single" w:sz="4" w:space="0" w:color="auto"/>
              <w:right w:val="single" w:sz="4" w:space="0" w:color="auto"/>
            </w:tcBorders>
          </w:tcPr>
          <w:p w14:paraId="3F8F00C7" w14:textId="6402145E" w:rsidR="008B1C0A" w:rsidRPr="004D139E" w:rsidDel="002F52DC" w:rsidRDefault="008B1C0A" w:rsidP="00CD6373">
            <w:pPr>
              <w:pStyle w:val="TAC"/>
              <w:rPr>
                <w:del w:id="17125" w:author="Niclas Weiler" w:date="2025-11-05T14:45:00Z" w16du:dateUtc="2025-11-05T13:45:00Z"/>
              </w:rPr>
            </w:pPr>
            <w:del w:id="17126" w:author="Niclas Weiler" w:date="2025-11-05T14:45:00Z" w16du:dateUtc="2025-11-05T13:45:00Z">
              <w:r w:rsidRPr="004D139E" w:rsidDel="002F52DC">
                <w:delText>643354</w:delText>
              </w:r>
            </w:del>
          </w:p>
        </w:tc>
        <w:tc>
          <w:tcPr>
            <w:tcW w:w="992" w:type="dxa"/>
            <w:tcBorders>
              <w:top w:val="single" w:sz="4" w:space="0" w:color="auto"/>
              <w:left w:val="single" w:sz="4" w:space="0" w:color="auto"/>
              <w:bottom w:val="single" w:sz="4" w:space="0" w:color="auto"/>
              <w:right w:val="single" w:sz="4" w:space="0" w:color="auto"/>
            </w:tcBorders>
          </w:tcPr>
          <w:p w14:paraId="6C1D9786" w14:textId="71A6D6DE" w:rsidR="008B1C0A" w:rsidRPr="004D139E" w:rsidDel="002F52DC" w:rsidRDefault="008B1C0A" w:rsidP="00CD6373">
            <w:pPr>
              <w:pStyle w:val="TAC"/>
              <w:rPr>
                <w:del w:id="17127" w:author="Niclas Weiler" w:date="2025-11-05T14:45:00Z" w16du:dateUtc="2025-11-05T13:45:00Z"/>
              </w:rPr>
            </w:pPr>
            <w:del w:id="17128" w:author="Niclas Weiler" w:date="2025-11-05T14:45:00Z" w16du:dateUtc="2025-11-05T13:45:00Z">
              <w:r w:rsidRPr="004D139E" w:rsidDel="002F52DC">
                <w:delText>3449.79</w:delText>
              </w:r>
            </w:del>
          </w:p>
        </w:tc>
        <w:tc>
          <w:tcPr>
            <w:tcW w:w="1134" w:type="dxa"/>
            <w:tcBorders>
              <w:top w:val="single" w:sz="4" w:space="0" w:color="auto"/>
              <w:left w:val="single" w:sz="4" w:space="0" w:color="auto"/>
              <w:bottom w:val="single" w:sz="4" w:space="0" w:color="auto"/>
              <w:right w:val="single" w:sz="4" w:space="0" w:color="auto"/>
            </w:tcBorders>
          </w:tcPr>
          <w:p w14:paraId="464AE997" w14:textId="6938CC26" w:rsidR="008B1C0A" w:rsidRPr="004D139E" w:rsidDel="002F52DC" w:rsidRDefault="008B1C0A" w:rsidP="00CD6373">
            <w:pPr>
              <w:pStyle w:val="TAC"/>
              <w:rPr>
                <w:del w:id="17129" w:author="Niclas Weiler" w:date="2025-11-05T14:45:00Z" w16du:dateUtc="2025-11-05T13:45:00Z"/>
              </w:rPr>
            </w:pPr>
            <w:del w:id="17130" w:author="Niclas Weiler" w:date="2025-11-05T14:45:00Z" w16du:dateUtc="2025-11-05T13:45:00Z">
              <w:r w:rsidRPr="004D139E" w:rsidDel="002F52DC">
                <w:delText>629986</w:delText>
              </w:r>
            </w:del>
          </w:p>
        </w:tc>
        <w:tc>
          <w:tcPr>
            <w:tcW w:w="709" w:type="dxa"/>
            <w:tcBorders>
              <w:top w:val="single" w:sz="4" w:space="0" w:color="auto"/>
              <w:left w:val="single" w:sz="4" w:space="0" w:color="auto"/>
              <w:bottom w:val="single" w:sz="4" w:space="0" w:color="auto"/>
              <w:right w:val="single" w:sz="4" w:space="0" w:color="auto"/>
            </w:tcBorders>
          </w:tcPr>
          <w:p w14:paraId="42F00DB6" w14:textId="763EA27E" w:rsidR="008B1C0A" w:rsidRPr="004D139E" w:rsidDel="002F52DC" w:rsidRDefault="008B1C0A" w:rsidP="00CD6373">
            <w:pPr>
              <w:pStyle w:val="TAC"/>
              <w:rPr>
                <w:del w:id="17131" w:author="Niclas Weiler" w:date="2025-11-05T14:45:00Z" w16du:dateUtc="2025-11-05T13:45:00Z"/>
              </w:rPr>
            </w:pPr>
            <w:del w:id="1713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0E4AE061" w14:textId="5BECB05C" w:rsidR="008B1C0A" w:rsidRPr="004D139E" w:rsidDel="002F52DC" w:rsidRDefault="008B1C0A" w:rsidP="00CD6373">
            <w:pPr>
              <w:pStyle w:val="TAC"/>
              <w:rPr>
                <w:del w:id="1713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98E93DF" w14:textId="265F991D" w:rsidR="008B1C0A" w:rsidRPr="004D139E" w:rsidDel="002F52DC" w:rsidRDefault="008B1C0A" w:rsidP="00CD6373">
            <w:pPr>
              <w:pStyle w:val="TAC"/>
              <w:rPr>
                <w:del w:id="17134" w:author="Niclas Weiler" w:date="2025-11-05T14:45:00Z" w16du:dateUtc="2025-11-05T13:45:00Z"/>
              </w:rPr>
            </w:pPr>
            <w:del w:id="17135" w:author="Niclas Weiler" w:date="2025-11-05T14:45:00Z" w16du:dateUtc="2025-11-05T13:45:00Z">
              <w:r w:rsidRPr="004D139E" w:rsidDel="002F52DC">
                <w:delText>7940</w:delText>
              </w:r>
            </w:del>
          </w:p>
        </w:tc>
        <w:tc>
          <w:tcPr>
            <w:tcW w:w="992" w:type="dxa"/>
            <w:tcBorders>
              <w:top w:val="single" w:sz="4" w:space="0" w:color="auto"/>
              <w:left w:val="single" w:sz="4" w:space="0" w:color="auto"/>
              <w:bottom w:val="single" w:sz="4" w:space="0" w:color="auto"/>
              <w:right w:val="single" w:sz="4" w:space="0" w:color="auto"/>
            </w:tcBorders>
          </w:tcPr>
          <w:p w14:paraId="1DCBB96A" w14:textId="5518F59B" w:rsidR="008B1C0A" w:rsidRPr="004D139E" w:rsidDel="002F52DC" w:rsidRDefault="008B1C0A" w:rsidP="00CD6373">
            <w:pPr>
              <w:pStyle w:val="TAC"/>
              <w:rPr>
                <w:del w:id="17136" w:author="Niclas Weiler" w:date="2025-11-05T14:45:00Z" w16du:dateUtc="2025-11-05T13:45:00Z"/>
              </w:rPr>
            </w:pPr>
            <w:del w:id="17137" w:author="Niclas Weiler" w:date="2025-11-05T14:45:00Z" w16du:dateUtc="2025-11-05T13:45:00Z">
              <w:r w:rsidRPr="004D139E" w:rsidDel="002F52DC">
                <w:delText>642336</w:delText>
              </w:r>
            </w:del>
          </w:p>
        </w:tc>
        <w:tc>
          <w:tcPr>
            <w:tcW w:w="426" w:type="dxa"/>
            <w:tcBorders>
              <w:top w:val="single" w:sz="4" w:space="0" w:color="auto"/>
              <w:left w:val="single" w:sz="4" w:space="0" w:color="auto"/>
              <w:bottom w:val="single" w:sz="4" w:space="0" w:color="auto"/>
              <w:right w:val="single" w:sz="4" w:space="0" w:color="auto"/>
            </w:tcBorders>
          </w:tcPr>
          <w:p w14:paraId="2B94E476" w14:textId="59FE2BB8" w:rsidR="008B1C0A" w:rsidRPr="004D139E" w:rsidDel="002F52DC" w:rsidRDefault="008B1C0A" w:rsidP="00CD6373">
            <w:pPr>
              <w:pStyle w:val="TAC"/>
              <w:rPr>
                <w:del w:id="17138" w:author="Niclas Weiler" w:date="2025-11-05T14:45:00Z" w16du:dateUtc="2025-11-05T13:45:00Z"/>
              </w:rPr>
            </w:pPr>
            <w:del w:id="17139"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0A0D4B40" w14:textId="5C32C9FC" w:rsidR="008B1C0A" w:rsidRPr="004D139E" w:rsidDel="002F52DC" w:rsidRDefault="008B1C0A" w:rsidP="00CD6373">
            <w:pPr>
              <w:pStyle w:val="TAC"/>
              <w:rPr>
                <w:del w:id="17140" w:author="Niclas Weiler" w:date="2025-11-05T14:45:00Z" w16du:dateUtc="2025-11-05T13:45:00Z"/>
              </w:rPr>
            </w:pPr>
            <w:del w:id="1714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B0C9B8F" w14:textId="5D83CE6C" w:rsidR="008B1C0A" w:rsidRPr="004D139E" w:rsidDel="002F52DC" w:rsidRDefault="008B1C0A" w:rsidP="00CD6373">
            <w:pPr>
              <w:pStyle w:val="TAC"/>
              <w:rPr>
                <w:del w:id="17142" w:author="Niclas Weiler" w:date="2025-11-05T14:45:00Z" w16du:dateUtc="2025-11-05T13:45:00Z"/>
              </w:rPr>
            </w:pPr>
            <w:del w:id="17143"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DB89776" w14:textId="3419CFD5" w:rsidR="008B1C0A" w:rsidRPr="004D139E" w:rsidDel="002F52DC" w:rsidRDefault="008B1C0A" w:rsidP="00CD6373">
            <w:pPr>
              <w:pStyle w:val="TAC"/>
              <w:rPr>
                <w:del w:id="17144" w:author="Niclas Weiler" w:date="2025-11-05T14:45:00Z" w16du:dateUtc="2025-11-05T13:45:00Z"/>
              </w:rPr>
            </w:pPr>
            <w:del w:id="17145" w:author="Niclas Weiler" w:date="2025-11-05T14:45:00Z" w16du:dateUtc="2025-11-05T13:45:00Z">
              <w:r w:rsidRPr="004D139E" w:rsidDel="002F52DC">
                <w:delText>1008</w:delText>
              </w:r>
            </w:del>
          </w:p>
        </w:tc>
      </w:tr>
      <w:tr w:rsidR="008B1C0A" w:rsidRPr="004D139E" w:rsidDel="002F52DC" w14:paraId="50E0ABD3" w14:textId="30EDFBA1" w:rsidTr="00CD6373">
        <w:trPr>
          <w:del w:id="17146" w:author="Niclas Weiler" w:date="2025-11-05T14:45:00Z"/>
        </w:trPr>
        <w:tc>
          <w:tcPr>
            <w:tcW w:w="885" w:type="dxa"/>
            <w:tcBorders>
              <w:top w:val="nil"/>
              <w:left w:val="single" w:sz="4" w:space="0" w:color="auto"/>
              <w:bottom w:val="nil"/>
              <w:right w:val="single" w:sz="4" w:space="0" w:color="auto"/>
            </w:tcBorders>
          </w:tcPr>
          <w:p w14:paraId="1645CC92" w14:textId="028B7D9D" w:rsidR="008B1C0A" w:rsidRPr="004D139E" w:rsidDel="002F52DC" w:rsidRDefault="008B1C0A" w:rsidP="00CD6373">
            <w:pPr>
              <w:pStyle w:val="TAC"/>
              <w:rPr>
                <w:del w:id="17147"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0EC5AF3F" w14:textId="12F08A15" w:rsidR="008B1C0A" w:rsidRPr="004D139E" w:rsidDel="002F52DC" w:rsidRDefault="008B1C0A" w:rsidP="00CD6373">
            <w:pPr>
              <w:pStyle w:val="TAC"/>
              <w:rPr>
                <w:del w:id="17148" w:author="Niclas Weiler" w:date="2025-11-05T14:45:00Z" w16du:dateUtc="2025-11-05T13:45:00Z"/>
              </w:rPr>
            </w:pPr>
            <w:del w:id="17149" w:author="Niclas Weiler" w:date="2025-11-05T14:45:00Z" w16du:dateUtc="2025-11-05T13:45:00Z">
              <w:r w:rsidRPr="004D139E" w:rsidDel="002F52DC">
                <w:delText>Channel spacing CC1-CC2=34.68 MHz (Note 1)</w:delText>
              </w:r>
            </w:del>
          </w:p>
        </w:tc>
      </w:tr>
      <w:tr w:rsidR="008B1C0A" w:rsidRPr="004D139E" w:rsidDel="002F52DC" w14:paraId="59983540" w14:textId="5209B232" w:rsidTr="00CD6373">
        <w:trPr>
          <w:del w:id="17150" w:author="Niclas Weiler" w:date="2025-11-05T14:45:00Z"/>
        </w:trPr>
        <w:tc>
          <w:tcPr>
            <w:tcW w:w="885" w:type="dxa"/>
            <w:tcBorders>
              <w:top w:val="nil"/>
              <w:left w:val="single" w:sz="4" w:space="0" w:color="auto"/>
              <w:bottom w:val="nil"/>
              <w:right w:val="single" w:sz="4" w:space="0" w:color="auto"/>
            </w:tcBorders>
          </w:tcPr>
          <w:p w14:paraId="562C905F" w14:textId="34DB2B93" w:rsidR="008B1C0A" w:rsidRPr="004D139E" w:rsidDel="002F52DC" w:rsidRDefault="008B1C0A" w:rsidP="00CD6373">
            <w:pPr>
              <w:pStyle w:val="TAC"/>
              <w:rPr>
                <w:del w:id="1715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6AB7ABC" w14:textId="09576C8D" w:rsidR="008B1C0A" w:rsidRPr="004D139E" w:rsidDel="002F52DC" w:rsidRDefault="008B1C0A" w:rsidP="00CD6373">
            <w:pPr>
              <w:pStyle w:val="TAC"/>
              <w:rPr>
                <w:del w:id="17152" w:author="Niclas Weiler" w:date="2025-11-05T14:45:00Z" w16du:dateUtc="2025-11-05T13:45:00Z"/>
              </w:rPr>
            </w:pPr>
            <w:del w:id="17153"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7B903930" w14:textId="703B1558" w:rsidR="008B1C0A" w:rsidRPr="004D139E" w:rsidDel="002F52DC" w:rsidRDefault="008B1C0A" w:rsidP="00CD6373">
            <w:pPr>
              <w:pStyle w:val="TAC"/>
              <w:rPr>
                <w:del w:id="17154" w:author="Niclas Weiler" w:date="2025-11-05T14:45:00Z" w16du:dateUtc="2025-11-05T13:45:00Z"/>
              </w:rPr>
            </w:pPr>
            <w:del w:id="17155"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66EEDDCC" w14:textId="3BE3B607" w:rsidR="008B1C0A" w:rsidRPr="004D139E" w:rsidDel="002F52DC" w:rsidRDefault="008B1C0A" w:rsidP="00CD6373">
            <w:pPr>
              <w:pStyle w:val="TAC"/>
              <w:rPr>
                <w:del w:id="17156" w:author="Niclas Weiler" w:date="2025-11-05T14:45:00Z" w16du:dateUtc="2025-11-05T13:45:00Z"/>
              </w:rPr>
            </w:pPr>
            <w:del w:id="17157"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74BFC295" w14:textId="6D684A47" w:rsidR="008B1C0A" w:rsidRPr="004D139E" w:rsidDel="002F52DC" w:rsidRDefault="008B1C0A" w:rsidP="00CD6373">
            <w:pPr>
              <w:pStyle w:val="TAC"/>
              <w:rPr>
                <w:del w:id="17158" w:author="Niclas Weiler" w:date="2025-11-05T14:45:00Z" w16du:dateUtc="2025-11-05T13:45:00Z"/>
              </w:rPr>
            </w:pPr>
            <w:del w:id="17159"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7B98C869" w14:textId="0FAD82E7" w:rsidR="008B1C0A" w:rsidRPr="004D139E" w:rsidDel="002F52DC" w:rsidRDefault="008B1C0A" w:rsidP="00CD6373">
            <w:pPr>
              <w:pStyle w:val="TAC"/>
              <w:rPr>
                <w:del w:id="17160" w:author="Niclas Weiler" w:date="2025-11-05T14:45:00Z" w16du:dateUtc="2025-11-05T13:45:00Z"/>
              </w:rPr>
            </w:pPr>
            <w:del w:id="17161"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F4D4EC5" w14:textId="68A4068F" w:rsidR="008B1C0A" w:rsidRPr="004D139E" w:rsidDel="002F52DC" w:rsidRDefault="008B1C0A" w:rsidP="00CD6373">
            <w:pPr>
              <w:pStyle w:val="TAC"/>
              <w:rPr>
                <w:del w:id="17162" w:author="Niclas Weiler" w:date="2025-11-05T14:45:00Z" w16du:dateUtc="2025-11-05T13:45:00Z"/>
              </w:rPr>
            </w:pPr>
            <w:del w:id="17163"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43D3A153" w14:textId="4A67E0A5" w:rsidR="008B1C0A" w:rsidRPr="004D139E" w:rsidDel="002F52DC" w:rsidRDefault="008B1C0A" w:rsidP="00CD6373">
            <w:pPr>
              <w:pStyle w:val="TAC"/>
              <w:rPr>
                <w:del w:id="17164" w:author="Niclas Weiler" w:date="2025-11-05T14:45:00Z" w16du:dateUtc="2025-11-05T13:45:00Z"/>
              </w:rPr>
            </w:pPr>
            <w:del w:id="17165" w:author="Niclas Weiler" w:date="2025-11-05T14:45:00Z" w16du:dateUtc="2025-11-05T13:45:00Z">
              <w:r w:rsidRPr="004D139E" w:rsidDel="002F52DC">
                <w:delText>3604.68</w:delText>
              </w:r>
            </w:del>
          </w:p>
        </w:tc>
        <w:tc>
          <w:tcPr>
            <w:tcW w:w="851" w:type="dxa"/>
            <w:tcBorders>
              <w:top w:val="single" w:sz="4" w:space="0" w:color="auto"/>
              <w:left w:val="single" w:sz="4" w:space="0" w:color="auto"/>
              <w:bottom w:val="single" w:sz="4" w:space="0" w:color="auto"/>
              <w:right w:val="single" w:sz="4" w:space="0" w:color="auto"/>
            </w:tcBorders>
          </w:tcPr>
          <w:p w14:paraId="28E0CB1D" w14:textId="4AB6ED1E" w:rsidR="008B1C0A" w:rsidRPr="004D139E" w:rsidDel="002F52DC" w:rsidRDefault="008B1C0A" w:rsidP="00CD6373">
            <w:pPr>
              <w:pStyle w:val="TAC"/>
              <w:rPr>
                <w:del w:id="17166" w:author="Niclas Weiler" w:date="2025-11-05T14:45:00Z" w16du:dateUtc="2025-11-05T13:45:00Z"/>
              </w:rPr>
            </w:pPr>
            <w:del w:id="17167" w:author="Niclas Weiler" w:date="2025-11-05T14:45:00Z" w16du:dateUtc="2025-11-05T13:45:00Z">
              <w:r w:rsidRPr="004D139E" w:rsidDel="002F52DC">
                <w:delText>640312</w:delText>
              </w:r>
            </w:del>
          </w:p>
        </w:tc>
        <w:tc>
          <w:tcPr>
            <w:tcW w:w="992" w:type="dxa"/>
            <w:tcBorders>
              <w:top w:val="single" w:sz="4" w:space="0" w:color="auto"/>
              <w:left w:val="single" w:sz="4" w:space="0" w:color="auto"/>
              <w:bottom w:val="single" w:sz="4" w:space="0" w:color="auto"/>
              <w:right w:val="single" w:sz="4" w:space="0" w:color="auto"/>
            </w:tcBorders>
          </w:tcPr>
          <w:p w14:paraId="52DCE8D5" w14:textId="0C9AF749" w:rsidR="008B1C0A" w:rsidRPr="004D139E" w:rsidDel="002F52DC" w:rsidRDefault="008B1C0A" w:rsidP="00CD6373">
            <w:pPr>
              <w:pStyle w:val="TAC"/>
              <w:rPr>
                <w:del w:id="17168" w:author="Niclas Weiler" w:date="2025-11-05T14:45:00Z" w16du:dateUtc="2025-11-05T13:45:00Z"/>
              </w:rPr>
            </w:pPr>
            <w:del w:id="17169" w:author="Niclas Weiler" w:date="2025-11-05T14:45:00Z" w16du:dateUtc="2025-11-05T13:45:00Z">
              <w:r w:rsidRPr="004D139E" w:rsidDel="002F52DC">
                <w:delText>3590.64</w:delText>
              </w:r>
            </w:del>
          </w:p>
        </w:tc>
        <w:tc>
          <w:tcPr>
            <w:tcW w:w="1134" w:type="dxa"/>
            <w:tcBorders>
              <w:top w:val="single" w:sz="4" w:space="0" w:color="auto"/>
              <w:left w:val="single" w:sz="4" w:space="0" w:color="auto"/>
              <w:bottom w:val="single" w:sz="4" w:space="0" w:color="auto"/>
              <w:right w:val="single" w:sz="4" w:space="0" w:color="auto"/>
            </w:tcBorders>
          </w:tcPr>
          <w:p w14:paraId="7FDD1049" w14:textId="0B9AB2F8" w:rsidR="008B1C0A" w:rsidRPr="004D139E" w:rsidDel="002F52DC" w:rsidRDefault="008B1C0A" w:rsidP="00CD6373">
            <w:pPr>
              <w:pStyle w:val="TAC"/>
              <w:rPr>
                <w:del w:id="17170" w:author="Niclas Weiler" w:date="2025-11-05T14:45:00Z" w16du:dateUtc="2025-11-05T13:45:00Z"/>
              </w:rPr>
            </w:pPr>
            <w:del w:id="17171" w:author="Niclas Weiler" w:date="2025-11-05T14:45:00Z" w16du:dateUtc="2025-11-05T13:45:00Z">
              <w:r w:rsidRPr="004D139E" w:rsidDel="002F52DC">
                <w:delText>639376</w:delText>
              </w:r>
            </w:del>
          </w:p>
        </w:tc>
        <w:tc>
          <w:tcPr>
            <w:tcW w:w="709" w:type="dxa"/>
            <w:tcBorders>
              <w:top w:val="single" w:sz="4" w:space="0" w:color="auto"/>
              <w:left w:val="single" w:sz="4" w:space="0" w:color="auto"/>
              <w:bottom w:val="single" w:sz="4" w:space="0" w:color="auto"/>
              <w:right w:val="single" w:sz="4" w:space="0" w:color="auto"/>
            </w:tcBorders>
          </w:tcPr>
          <w:p w14:paraId="5EC6C9B6" w14:textId="02190749" w:rsidR="008B1C0A" w:rsidRPr="004D139E" w:rsidDel="002F52DC" w:rsidRDefault="008B1C0A" w:rsidP="00CD6373">
            <w:pPr>
              <w:pStyle w:val="TAC"/>
              <w:rPr>
                <w:del w:id="17172" w:author="Niclas Weiler" w:date="2025-11-05T14:45:00Z" w16du:dateUtc="2025-11-05T13:45:00Z"/>
              </w:rPr>
            </w:pPr>
            <w:del w:id="17173"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0B353B70" w14:textId="4D70C273" w:rsidR="008B1C0A" w:rsidRPr="004D139E" w:rsidDel="002F52DC" w:rsidRDefault="008B1C0A" w:rsidP="00CD6373">
            <w:pPr>
              <w:pStyle w:val="TAC"/>
              <w:rPr>
                <w:del w:id="17174" w:author="Niclas Weiler" w:date="2025-11-05T14:45:00Z" w16du:dateUtc="2025-11-05T13:45:00Z"/>
              </w:rPr>
            </w:pPr>
            <w:del w:id="17175"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435F5E2" w14:textId="3717D064" w:rsidR="008B1C0A" w:rsidRPr="004D139E" w:rsidDel="002F52DC" w:rsidRDefault="008B1C0A" w:rsidP="00CD6373">
            <w:pPr>
              <w:pStyle w:val="TAC"/>
              <w:rPr>
                <w:del w:id="17176" w:author="Niclas Weiler" w:date="2025-11-05T14:45:00Z" w16du:dateUtc="2025-11-05T13:45:00Z"/>
              </w:rPr>
            </w:pPr>
            <w:del w:id="17177" w:author="Niclas Weiler" w:date="2025-11-05T14:45:00Z" w16du:dateUtc="2025-11-05T13:45:00Z">
              <w:r w:rsidRPr="004D139E" w:rsidDel="002F52DC">
                <w:delText>7912</w:delText>
              </w:r>
            </w:del>
          </w:p>
        </w:tc>
        <w:tc>
          <w:tcPr>
            <w:tcW w:w="992" w:type="dxa"/>
            <w:tcBorders>
              <w:top w:val="single" w:sz="4" w:space="0" w:color="auto"/>
              <w:left w:val="single" w:sz="4" w:space="0" w:color="auto"/>
              <w:bottom w:val="single" w:sz="4" w:space="0" w:color="auto"/>
              <w:right w:val="single" w:sz="4" w:space="0" w:color="auto"/>
            </w:tcBorders>
          </w:tcPr>
          <w:p w14:paraId="7526896F" w14:textId="19E06C32" w:rsidR="008B1C0A" w:rsidRPr="004D139E" w:rsidDel="002F52DC" w:rsidRDefault="008B1C0A" w:rsidP="00CD6373">
            <w:pPr>
              <w:pStyle w:val="TAC"/>
              <w:rPr>
                <w:del w:id="17178" w:author="Niclas Weiler" w:date="2025-11-05T14:45:00Z" w16du:dateUtc="2025-11-05T13:45:00Z"/>
              </w:rPr>
            </w:pPr>
            <w:del w:id="17179" w:author="Niclas Weiler" w:date="2025-11-05T14:45:00Z" w16du:dateUtc="2025-11-05T13:45:00Z">
              <w:r w:rsidRPr="004D139E" w:rsidDel="002F52DC">
                <w:delText>639648</w:delText>
              </w:r>
            </w:del>
          </w:p>
        </w:tc>
        <w:tc>
          <w:tcPr>
            <w:tcW w:w="426" w:type="dxa"/>
            <w:tcBorders>
              <w:top w:val="single" w:sz="4" w:space="0" w:color="auto"/>
              <w:left w:val="single" w:sz="4" w:space="0" w:color="auto"/>
              <w:bottom w:val="single" w:sz="4" w:space="0" w:color="auto"/>
              <w:right w:val="single" w:sz="4" w:space="0" w:color="auto"/>
            </w:tcBorders>
          </w:tcPr>
          <w:p w14:paraId="62735937" w14:textId="079AA845" w:rsidR="008B1C0A" w:rsidRPr="004D139E" w:rsidDel="002F52DC" w:rsidRDefault="008B1C0A" w:rsidP="00CD6373">
            <w:pPr>
              <w:pStyle w:val="TAC"/>
              <w:rPr>
                <w:del w:id="17180" w:author="Niclas Weiler" w:date="2025-11-05T14:45:00Z" w16du:dateUtc="2025-11-05T13:45:00Z"/>
              </w:rPr>
            </w:pPr>
            <w:del w:id="17181"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7E32706A" w14:textId="5ADFC246" w:rsidR="008B1C0A" w:rsidRPr="004D139E" w:rsidDel="002F52DC" w:rsidRDefault="008B1C0A" w:rsidP="00CD6373">
            <w:pPr>
              <w:pStyle w:val="TAC"/>
              <w:rPr>
                <w:del w:id="17182" w:author="Niclas Weiler" w:date="2025-11-05T14:45:00Z" w16du:dateUtc="2025-11-05T13:45:00Z"/>
              </w:rPr>
            </w:pPr>
            <w:del w:id="1718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00F7FC0" w14:textId="338D53EE" w:rsidR="008B1C0A" w:rsidRPr="004D139E" w:rsidDel="002F52DC" w:rsidRDefault="008B1C0A" w:rsidP="00CD6373">
            <w:pPr>
              <w:pStyle w:val="TAC"/>
              <w:rPr>
                <w:del w:id="17184" w:author="Niclas Weiler" w:date="2025-11-05T14:45:00Z" w16du:dateUtc="2025-11-05T13:45:00Z"/>
              </w:rPr>
            </w:pPr>
            <w:del w:id="1718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1DA4E2A9" w14:textId="69969CC9" w:rsidR="008B1C0A" w:rsidRPr="004D139E" w:rsidDel="002F52DC" w:rsidRDefault="008B1C0A" w:rsidP="00CD6373">
            <w:pPr>
              <w:pStyle w:val="TAC"/>
              <w:rPr>
                <w:del w:id="17186" w:author="Niclas Weiler" w:date="2025-11-05T14:45:00Z" w16du:dateUtc="2025-11-05T13:45:00Z"/>
              </w:rPr>
            </w:pPr>
            <w:del w:id="17187" w:author="Niclas Weiler" w:date="2025-11-05T14:45:00Z" w16du:dateUtc="2025-11-05T13:45:00Z">
              <w:r w:rsidRPr="004D139E" w:rsidDel="002F52DC">
                <w:delText>2</w:delText>
              </w:r>
            </w:del>
          </w:p>
        </w:tc>
      </w:tr>
      <w:tr w:rsidR="008B1C0A" w:rsidRPr="004D139E" w:rsidDel="002F52DC" w14:paraId="098A5BB7" w14:textId="4307F65F" w:rsidTr="00CD6373">
        <w:trPr>
          <w:del w:id="17188" w:author="Niclas Weiler" w:date="2025-11-05T14:45:00Z"/>
        </w:trPr>
        <w:tc>
          <w:tcPr>
            <w:tcW w:w="885" w:type="dxa"/>
            <w:tcBorders>
              <w:top w:val="nil"/>
              <w:left w:val="single" w:sz="4" w:space="0" w:color="auto"/>
              <w:bottom w:val="nil"/>
              <w:right w:val="single" w:sz="4" w:space="0" w:color="auto"/>
            </w:tcBorders>
          </w:tcPr>
          <w:p w14:paraId="3F3FB982" w14:textId="59060693" w:rsidR="008B1C0A" w:rsidRPr="004D139E" w:rsidDel="002F52DC" w:rsidRDefault="008B1C0A" w:rsidP="00CD6373">
            <w:pPr>
              <w:pStyle w:val="TAC"/>
              <w:rPr>
                <w:del w:id="1718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ABC813A" w14:textId="57370A25" w:rsidR="008B1C0A" w:rsidRPr="004D139E" w:rsidDel="002F52DC" w:rsidRDefault="008B1C0A" w:rsidP="00CD6373">
            <w:pPr>
              <w:pStyle w:val="TAC"/>
              <w:rPr>
                <w:del w:id="1719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CB64F1B" w14:textId="758D17FD" w:rsidR="008B1C0A" w:rsidRPr="004D139E" w:rsidDel="002F52DC" w:rsidRDefault="008B1C0A" w:rsidP="00CD6373">
            <w:pPr>
              <w:pStyle w:val="TAC"/>
              <w:rPr>
                <w:del w:id="1719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905B21F" w14:textId="40DE29FD" w:rsidR="008B1C0A" w:rsidRPr="004D139E" w:rsidDel="002F52DC" w:rsidRDefault="008B1C0A" w:rsidP="00CD6373">
            <w:pPr>
              <w:pStyle w:val="TAC"/>
              <w:rPr>
                <w:del w:id="1719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A8F3E14" w14:textId="25FDAA1A" w:rsidR="008B1C0A" w:rsidRPr="004D139E" w:rsidDel="002F52DC" w:rsidRDefault="008B1C0A" w:rsidP="00CD6373">
            <w:pPr>
              <w:pStyle w:val="TAC"/>
              <w:rPr>
                <w:del w:id="1719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44D77FC" w14:textId="0F735D19" w:rsidR="008B1C0A" w:rsidRPr="004D139E" w:rsidDel="002F52DC" w:rsidRDefault="008B1C0A" w:rsidP="00CD6373">
            <w:pPr>
              <w:pStyle w:val="TAC"/>
              <w:rPr>
                <w:del w:id="1719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B00B58A" w14:textId="11952B01" w:rsidR="008B1C0A" w:rsidRPr="004D139E" w:rsidDel="002F52DC" w:rsidRDefault="008B1C0A" w:rsidP="00CD6373">
            <w:pPr>
              <w:pStyle w:val="TAC"/>
              <w:rPr>
                <w:del w:id="17195" w:author="Niclas Weiler" w:date="2025-11-05T14:45:00Z" w16du:dateUtc="2025-11-05T13:45:00Z"/>
              </w:rPr>
            </w:pPr>
            <w:del w:id="1719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65417BC5" w14:textId="5ACEE312" w:rsidR="008B1C0A" w:rsidRPr="004D139E" w:rsidDel="002F52DC" w:rsidRDefault="008B1C0A" w:rsidP="00CD6373">
            <w:pPr>
              <w:pStyle w:val="TAC"/>
              <w:rPr>
                <w:del w:id="17197" w:author="Niclas Weiler" w:date="2025-11-05T14:45:00Z" w16du:dateUtc="2025-11-05T13:45:00Z"/>
              </w:rPr>
            </w:pPr>
            <w:del w:id="17198" w:author="Niclas Weiler" w:date="2025-11-05T14:45:00Z" w16du:dateUtc="2025-11-05T13:45:00Z">
              <w:r w:rsidRPr="004D139E" w:rsidDel="002F52DC">
                <w:delText>3644.67</w:delText>
              </w:r>
            </w:del>
          </w:p>
        </w:tc>
        <w:tc>
          <w:tcPr>
            <w:tcW w:w="851" w:type="dxa"/>
            <w:tcBorders>
              <w:top w:val="single" w:sz="4" w:space="0" w:color="auto"/>
              <w:left w:val="single" w:sz="4" w:space="0" w:color="auto"/>
              <w:bottom w:val="single" w:sz="4" w:space="0" w:color="auto"/>
              <w:right w:val="single" w:sz="4" w:space="0" w:color="auto"/>
            </w:tcBorders>
          </w:tcPr>
          <w:p w14:paraId="1C363286" w14:textId="25EC6DC6" w:rsidR="008B1C0A" w:rsidRPr="004D139E" w:rsidDel="002F52DC" w:rsidRDefault="008B1C0A" w:rsidP="00CD6373">
            <w:pPr>
              <w:pStyle w:val="TAC"/>
              <w:rPr>
                <w:del w:id="17199" w:author="Niclas Weiler" w:date="2025-11-05T14:45:00Z" w16du:dateUtc="2025-11-05T13:45:00Z"/>
              </w:rPr>
            </w:pPr>
            <w:del w:id="17200" w:author="Niclas Weiler" w:date="2025-11-05T14:45:00Z" w16du:dateUtc="2025-11-05T13:45:00Z">
              <w:r w:rsidRPr="004D139E" w:rsidDel="002F52DC">
                <w:delText>642978</w:delText>
              </w:r>
            </w:del>
          </w:p>
        </w:tc>
        <w:tc>
          <w:tcPr>
            <w:tcW w:w="992" w:type="dxa"/>
            <w:tcBorders>
              <w:top w:val="single" w:sz="4" w:space="0" w:color="auto"/>
              <w:left w:val="single" w:sz="4" w:space="0" w:color="auto"/>
              <w:bottom w:val="single" w:sz="4" w:space="0" w:color="auto"/>
              <w:right w:val="single" w:sz="4" w:space="0" w:color="auto"/>
            </w:tcBorders>
          </w:tcPr>
          <w:p w14:paraId="663CFF1E" w14:textId="6CE01AFB" w:rsidR="008B1C0A" w:rsidRPr="004D139E" w:rsidDel="002F52DC" w:rsidRDefault="008B1C0A" w:rsidP="00CD6373">
            <w:pPr>
              <w:pStyle w:val="TAC"/>
              <w:rPr>
                <w:del w:id="17201" w:author="Niclas Weiler" w:date="2025-11-05T14:45:00Z" w16du:dateUtc="2025-11-05T13:45:00Z"/>
              </w:rPr>
            </w:pPr>
            <w:del w:id="17202" w:author="Niclas Weiler" w:date="2025-11-05T14:45:00Z" w16du:dateUtc="2025-11-05T13:45:00Z">
              <w:r w:rsidRPr="004D139E" w:rsidDel="002F52DC">
                <w:delText>3593.91</w:delText>
              </w:r>
            </w:del>
          </w:p>
        </w:tc>
        <w:tc>
          <w:tcPr>
            <w:tcW w:w="1134" w:type="dxa"/>
            <w:tcBorders>
              <w:top w:val="single" w:sz="4" w:space="0" w:color="auto"/>
              <w:left w:val="single" w:sz="4" w:space="0" w:color="auto"/>
              <w:bottom w:val="single" w:sz="4" w:space="0" w:color="auto"/>
              <w:right w:val="single" w:sz="4" w:space="0" w:color="auto"/>
            </w:tcBorders>
          </w:tcPr>
          <w:p w14:paraId="4D1403D4" w14:textId="5332AEE3" w:rsidR="008B1C0A" w:rsidRPr="004D139E" w:rsidDel="002F52DC" w:rsidRDefault="008B1C0A" w:rsidP="00CD6373">
            <w:pPr>
              <w:pStyle w:val="TAC"/>
              <w:rPr>
                <w:del w:id="17203" w:author="Niclas Weiler" w:date="2025-11-05T14:45:00Z" w16du:dateUtc="2025-11-05T13:45:00Z"/>
              </w:rPr>
            </w:pPr>
            <w:del w:id="17204" w:author="Niclas Weiler" w:date="2025-11-05T14:45:00Z" w16du:dateUtc="2025-11-05T13:45:00Z">
              <w:r w:rsidRPr="004D139E" w:rsidDel="002F52DC">
                <w:delText>639594</w:delText>
              </w:r>
            </w:del>
          </w:p>
        </w:tc>
        <w:tc>
          <w:tcPr>
            <w:tcW w:w="709" w:type="dxa"/>
            <w:tcBorders>
              <w:top w:val="single" w:sz="4" w:space="0" w:color="auto"/>
              <w:left w:val="single" w:sz="4" w:space="0" w:color="auto"/>
              <w:bottom w:val="single" w:sz="4" w:space="0" w:color="auto"/>
              <w:right w:val="single" w:sz="4" w:space="0" w:color="auto"/>
            </w:tcBorders>
          </w:tcPr>
          <w:p w14:paraId="13E3C55E" w14:textId="7EEC4AA9" w:rsidR="008B1C0A" w:rsidRPr="004D139E" w:rsidDel="002F52DC" w:rsidRDefault="008B1C0A" w:rsidP="00CD6373">
            <w:pPr>
              <w:pStyle w:val="TAC"/>
              <w:rPr>
                <w:del w:id="17205" w:author="Niclas Weiler" w:date="2025-11-05T14:45:00Z" w16du:dateUtc="2025-11-05T13:45:00Z"/>
              </w:rPr>
            </w:pPr>
            <w:del w:id="17206"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24176976" w14:textId="49F9300D" w:rsidR="008B1C0A" w:rsidRPr="004D139E" w:rsidDel="002F52DC" w:rsidRDefault="008B1C0A" w:rsidP="00CD6373">
            <w:pPr>
              <w:pStyle w:val="TAC"/>
              <w:rPr>
                <w:del w:id="1720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135A431" w14:textId="00E0DAF8" w:rsidR="008B1C0A" w:rsidRPr="004D139E" w:rsidDel="002F52DC" w:rsidRDefault="008B1C0A" w:rsidP="00CD6373">
            <w:pPr>
              <w:pStyle w:val="TAC"/>
              <w:rPr>
                <w:del w:id="17208" w:author="Niclas Weiler" w:date="2025-11-05T14:45:00Z" w16du:dateUtc="2025-11-05T13:45:00Z"/>
              </w:rPr>
            </w:pPr>
            <w:del w:id="17209" w:author="Niclas Weiler" w:date="2025-11-05T14:45:00Z" w16du:dateUtc="2025-11-05T13:45:00Z">
              <w:r w:rsidRPr="004D139E" w:rsidDel="002F52DC">
                <w:delText>7940</w:delText>
              </w:r>
            </w:del>
          </w:p>
        </w:tc>
        <w:tc>
          <w:tcPr>
            <w:tcW w:w="992" w:type="dxa"/>
            <w:tcBorders>
              <w:top w:val="single" w:sz="4" w:space="0" w:color="auto"/>
              <w:left w:val="single" w:sz="4" w:space="0" w:color="auto"/>
              <w:bottom w:val="single" w:sz="4" w:space="0" w:color="auto"/>
              <w:right w:val="single" w:sz="4" w:space="0" w:color="auto"/>
            </w:tcBorders>
          </w:tcPr>
          <w:p w14:paraId="71E8BAD9" w14:textId="39C7AE82" w:rsidR="008B1C0A" w:rsidRPr="004D139E" w:rsidDel="002F52DC" w:rsidRDefault="008B1C0A" w:rsidP="00CD6373">
            <w:pPr>
              <w:pStyle w:val="TAC"/>
              <w:rPr>
                <w:del w:id="17210" w:author="Niclas Weiler" w:date="2025-11-05T14:45:00Z" w16du:dateUtc="2025-11-05T13:45:00Z"/>
              </w:rPr>
            </w:pPr>
            <w:del w:id="17211" w:author="Niclas Weiler" w:date="2025-11-05T14:45:00Z" w16du:dateUtc="2025-11-05T13:45:00Z">
              <w:r w:rsidRPr="004D139E" w:rsidDel="002F52DC">
                <w:delText>642336</w:delText>
              </w:r>
            </w:del>
          </w:p>
        </w:tc>
        <w:tc>
          <w:tcPr>
            <w:tcW w:w="426" w:type="dxa"/>
            <w:tcBorders>
              <w:top w:val="single" w:sz="4" w:space="0" w:color="auto"/>
              <w:left w:val="single" w:sz="4" w:space="0" w:color="auto"/>
              <w:bottom w:val="single" w:sz="4" w:space="0" w:color="auto"/>
              <w:right w:val="single" w:sz="4" w:space="0" w:color="auto"/>
            </w:tcBorders>
          </w:tcPr>
          <w:p w14:paraId="085508E0" w14:textId="5B5117E0" w:rsidR="008B1C0A" w:rsidRPr="004D139E" w:rsidDel="002F52DC" w:rsidRDefault="008B1C0A" w:rsidP="00CD6373">
            <w:pPr>
              <w:pStyle w:val="TAC"/>
              <w:rPr>
                <w:del w:id="17212" w:author="Niclas Weiler" w:date="2025-11-05T14:45:00Z" w16du:dateUtc="2025-11-05T13:45:00Z"/>
              </w:rPr>
            </w:pPr>
            <w:del w:id="17213"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41423E89" w14:textId="1B00C08E" w:rsidR="008B1C0A" w:rsidRPr="004D139E" w:rsidDel="002F52DC" w:rsidRDefault="008B1C0A" w:rsidP="00CD6373">
            <w:pPr>
              <w:pStyle w:val="TAC"/>
              <w:rPr>
                <w:del w:id="17214" w:author="Niclas Weiler" w:date="2025-11-05T14:45:00Z" w16du:dateUtc="2025-11-05T13:45:00Z"/>
              </w:rPr>
            </w:pPr>
            <w:del w:id="1721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565DA59" w14:textId="07B4904D" w:rsidR="008B1C0A" w:rsidRPr="004D139E" w:rsidDel="002F52DC" w:rsidRDefault="008B1C0A" w:rsidP="00CD6373">
            <w:pPr>
              <w:pStyle w:val="TAC"/>
              <w:rPr>
                <w:del w:id="17216" w:author="Niclas Weiler" w:date="2025-11-05T14:45:00Z" w16du:dateUtc="2025-11-05T13:45:00Z"/>
              </w:rPr>
            </w:pPr>
            <w:del w:id="17217"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4F76543C" w14:textId="56EFA7DF" w:rsidR="008B1C0A" w:rsidRPr="004D139E" w:rsidDel="002F52DC" w:rsidRDefault="008B1C0A" w:rsidP="00CD6373">
            <w:pPr>
              <w:pStyle w:val="TAC"/>
              <w:rPr>
                <w:del w:id="17218" w:author="Niclas Weiler" w:date="2025-11-05T14:45:00Z" w16du:dateUtc="2025-11-05T13:45:00Z"/>
              </w:rPr>
            </w:pPr>
            <w:del w:id="17219" w:author="Niclas Weiler" w:date="2025-11-05T14:45:00Z" w16du:dateUtc="2025-11-05T13:45:00Z">
              <w:r w:rsidRPr="004D139E" w:rsidDel="002F52DC">
                <w:delText>208</w:delText>
              </w:r>
            </w:del>
          </w:p>
        </w:tc>
      </w:tr>
      <w:tr w:rsidR="008B1C0A" w:rsidRPr="004D139E" w:rsidDel="002F52DC" w14:paraId="7B11A47D" w14:textId="08AB049B" w:rsidTr="00CD6373">
        <w:trPr>
          <w:del w:id="17220" w:author="Niclas Weiler" w:date="2025-11-05T14:45:00Z"/>
        </w:trPr>
        <w:tc>
          <w:tcPr>
            <w:tcW w:w="885" w:type="dxa"/>
            <w:tcBorders>
              <w:top w:val="nil"/>
              <w:left w:val="single" w:sz="4" w:space="0" w:color="auto"/>
              <w:bottom w:val="nil"/>
              <w:right w:val="single" w:sz="4" w:space="0" w:color="auto"/>
            </w:tcBorders>
          </w:tcPr>
          <w:p w14:paraId="1BED2DC3" w14:textId="2383649E" w:rsidR="008B1C0A" w:rsidRPr="004D139E" w:rsidDel="002F52DC" w:rsidRDefault="008B1C0A" w:rsidP="00CD6373">
            <w:pPr>
              <w:pStyle w:val="TAC"/>
              <w:rPr>
                <w:del w:id="1722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50140BE" w14:textId="02B7CD88" w:rsidR="008B1C0A" w:rsidRPr="004D139E" w:rsidDel="002F52DC" w:rsidRDefault="008B1C0A" w:rsidP="00CD6373">
            <w:pPr>
              <w:pStyle w:val="TAC"/>
              <w:rPr>
                <w:del w:id="1722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C1DADFC" w14:textId="60547C7F" w:rsidR="008B1C0A" w:rsidRPr="004D139E" w:rsidDel="002F52DC" w:rsidRDefault="008B1C0A" w:rsidP="00CD6373">
            <w:pPr>
              <w:pStyle w:val="TAC"/>
              <w:rPr>
                <w:del w:id="1722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9A88B38" w14:textId="243906C8" w:rsidR="008B1C0A" w:rsidRPr="004D139E" w:rsidDel="002F52DC" w:rsidRDefault="008B1C0A" w:rsidP="00CD6373">
            <w:pPr>
              <w:pStyle w:val="TAC"/>
              <w:rPr>
                <w:del w:id="1722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1F1A1AF" w14:textId="3AC5EDB0" w:rsidR="008B1C0A" w:rsidRPr="004D139E" w:rsidDel="002F52DC" w:rsidRDefault="008B1C0A" w:rsidP="00CD6373">
            <w:pPr>
              <w:pStyle w:val="TAC"/>
              <w:rPr>
                <w:del w:id="1722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DD49535" w14:textId="563C5A45" w:rsidR="008B1C0A" w:rsidRPr="004D139E" w:rsidDel="002F52DC" w:rsidRDefault="008B1C0A" w:rsidP="00CD6373">
            <w:pPr>
              <w:pStyle w:val="TAC"/>
              <w:rPr>
                <w:del w:id="1722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F6CFBE8" w14:textId="4D48D330" w:rsidR="008B1C0A" w:rsidRPr="004D139E" w:rsidDel="002F52DC" w:rsidRDefault="008B1C0A" w:rsidP="00CD6373">
            <w:pPr>
              <w:pStyle w:val="TAC"/>
              <w:rPr>
                <w:del w:id="17227" w:author="Niclas Weiler" w:date="2025-11-05T14:45:00Z" w16du:dateUtc="2025-11-05T13:45:00Z"/>
              </w:rPr>
            </w:pPr>
            <w:del w:id="1722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6308AB40" w14:textId="48161510" w:rsidR="008B1C0A" w:rsidRPr="004D139E" w:rsidDel="002F52DC" w:rsidRDefault="008B1C0A" w:rsidP="00CD6373">
            <w:pPr>
              <w:pStyle w:val="TAC"/>
              <w:rPr>
                <w:del w:id="17229" w:author="Niclas Weiler" w:date="2025-11-05T14:45:00Z" w16du:dateUtc="2025-11-05T13:45:00Z"/>
              </w:rPr>
            </w:pPr>
            <w:del w:id="17230" w:author="Niclas Weiler" w:date="2025-11-05T14:45:00Z" w16du:dateUtc="2025-11-05T13:45:00Z">
              <w:r w:rsidRPr="004D139E" w:rsidDel="002F52DC">
                <w:delText>3684.99</w:delText>
              </w:r>
            </w:del>
          </w:p>
        </w:tc>
        <w:tc>
          <w:tcPr>
            <w:tcW w:w="851" w:type="dxa"/>
            <w:tcBorders>
              <w:top w:val="single" w:sz="4" w:space="0" w:color="auto"/>
              <w:left w:val="single" w:sz="4" w:space="0" w:color="auto"/>
              <w:bottom w:val="single" w:sz="4" w:space="0" w:color="auto"/>
              <w:right w:val="single" w:sz="4" w:space="0" w:color="auto"/>
            </w:tcBorders>
          </w:tcPr>
          <w:p w14:paraId="5E9EAA63" w14:textId="4479BCFF" w:rsidR="008B1C0A" w:rsidRPr="004D139E" w:rsidDel="002F52DC" w:rsidRDefault="008B1C0A" w:rsidP="00CD6373">
            <w:pPr>
              <w:pStyle w:val="TAC"/>
              <w:rPr>
                <w:del w:id="17231" w:author="Niclas Weiler" w:date="2025-11-05T14:45:00Z" w16du:dateUtc="2025-11-05T13:45:00Z"/>
              </w:rPr>
            </w:pPr>
            <w:del w:id="17232" w:author="Niclas Weiler" w:date="2025-11-05T14:45:00Z" w16du:dateUtc="2025-11-05T13:45:00Z">
              <w:r w:rsidRPr="004D139E" w:rsidDel="002F52DC">
                <w:delText>645666</w:delText>
              </w:r>
            </w:del>
          </w:p>
        </w:tc>
        <w:tc>
          <w:tcPr>
            <w:tcW w:w="992" w:type="dxa"/>
            <w:tcBorders>
              <w:top w:val="single" w:sz="4" w:space="0" w:color="auto"/>
              <w:left w:val="single" w:sz="4" w:space="0" w:color="auto"/>
              <w:bottom w:val="single" w:sz="4" w:space="0" w:color="auto"/>
              <w:right w:val="single" w:sz="4" w:space="0" w:color="auto"/>
            </w:tcBorders>
          </w:tcPr>
          <w:p w14:paraId="07FB86A3" w14:textId="7797CF8F" w:rsidR="008B1C0A" w:rsidRPr="004D139E" w:rsidDel="002F52DC" w:rsidRDefault="008B1C0A" w:rsidP="00CD6373">
            <w:pPr>
              <w:pStyle w:val="TAC"/>
              <w:rPr>
                <w:del w:id="17233" w:author="Niclas Weiler" w:date="2025-11-05T14:45:00Z" w16du:dateUtc="2025-11-05T13:45:00Z"/>
              </w:rPr>
            </w:pPr>
            <w:del w:id="17234" w:author="Niclas Weiler" w:date="2025-11-05T14:45:00Z" w16du:dateUtc="2025-11-05T13:45:00Z">
              <w:r w:rsidRPr="004D139E" w:rsidDel="002F52DC">
                <w:delText>3489.51</w:delText>
              </w:r>
            </w:del>
          </w:p>
        </w:tc>
        <w:tc>
          <w:tcPr>
            <w:tcW w:w="1134" w:type="dxa"/>
            <w:tcBorders>
              <w:top w:val="single" w:sz="4" w:space="0" w:color="auto"/>
              <w:left w:val="single" w:sz="4" w:space="0" w:color="auto"/>
              <w:bottom w:val="single" w:sz="4" w:space="0" w:color="auto"/>
              <w:right w:val="single" w:sz="4" w:space="0" w:color="auto"/>
            </w:tcBorders>
          </w:tcPr>
          <w:p w14:paraId="5768D98E" w14:textId="7D912B0D" w:rsidR="008B1C0A" w:rsidRPr="004D139E" w:rsidDel="002F52DC" w:rsidRDefault="008B1C0A" w:rsidP="00CD6373">
            <w:pPr>
              <w:pStyle w:val="TAC"/>
              <w:rPr>
                <w:del w:id="17235" w:author="Niclas Weiler" w:date="2025-11-05T14:45:00Z" w16du:dateUtc="2025-11-05T13:45:00Z"/>
              </w:rPr>
            </w:pPr>
            <w:del w:id="17236" w:author="Niclas Weiler" w:date="2025-11-05T14:45:00Z" w16du:dateUtc="2025-11-05T13:45:00Z">
              <w:r w:rsidRPr="004D139E" w:rsidDel="002F52DC">
                <w:delText>632634</w:delText>
              </w:r>
            </w:del>
          </w:p>
        </w:tc>
        <w:tc>
          <w:tcPr>
            <w:tcW w:w="709" w:type="dxa"/>
            <w:tcBorders>
              <w:top w:val="single" w:sz="4" w:space="0" w:color="auto"/>
              <w:left w:val="single" w:sz="4" w:space="0" w:color="auto"/>
              <w:bottom w:val="single" w:sz="4" w:space="0" w:color="auto"/>
              <w:right w:val="single" w:sz="4" w:space="0" w:color="auto"/>
            </w:tcBorders>
          </w:tcPr>
          <w:p w14:paraId="6C6EFB38" w14:textId="7E023CE9" w:rsidR="008B1C0A" w:rsidRPr="004D139E" w:rsidDel="002F52DC" w:rsidRDefault="008B1C0A" w:rsidP="00CD6373">
            <w:pPr>
              <w:pStyle w:val="TAC"/>
              <w:rPr>
                <w:del w:id="17237" w:author="Niclas Weiler" w:date="2025-11-05T14:45:00Z" w16du:dateUtc="2025-11-05T13:45:00Z"/>
              </w:rPr>
            </w:pPr>
            <w:del w:id="1723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8A87CFD" w14:textId="36E7B4AD" w:rsidR="008B1C0A" w:rsidRPr="004D139E" w:rsidDel="002F52DC" w:rsidRDefault="008B1C0A" w:rsidP="00CD6373">
            <w:pPr>
              <w:pStyle w:val="TAC"/>
              <w:rPr>
                <w:del w:id="1723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2CFFA9B" w14:textId="2EB4132B" w:rsidR="008B1C0A" w:rsidRPr="004D139E" w:rsidDel="002F52DC" w:rsidRDefault="008B1C0A" w:rsidP="00CD6373">
            <w:pPr>
              <w:pStyle w:val="TAC"/>
              <w:rPr>
                <w:del w:id="17240" w:author="Niclas Weiler" w:date="2025-11-05T14:45:00Z" w16du:dateUtc="2025-11-05T13:45:00Z"/>
              </w:rPr>
            </w:pPr>
            <w:del w:id="17241" w:author="Niclas Weiler" w:date="2025-11-05T14:45:00Z" w16du:dateUtc="2025-11-05T13:45:00Z">
              <w:r w:rsidRPr="004D139E" w:rsidDel="002F52DC">
                <w:delText>7968</w:delText>
              </w:r>
            </w:del>
          </w:p>
        </w:tc>
        <w:tc>
          <w:tcPr>
            <w:tcW w:w="992" w:type="dxa"/>
            <w:tcBorders>
              <w:top w:val="single" w:sz="4" w:space="0" w:color="auto"/>
              <w:left w:val="single" w:sz="4" w:space="0" w:color="auto"/>
              <w:bottom w:val="single" w:sz="4" w:space="0" w:color="auto"/>
              <w:right w:val="single" w:sz="4" w:space="0" w:color="auto"/>
            </w:tcBorders>
          </w:tcPr>
          <w:p w14:paraId="2FCE0086" w14:textId="1417DF4F" w:rsidR="008B1C0A" w:rsidRPr="004D139E" w:rsidDel="002F52DC" w:rsidRDefault="008B1C0A" w:rsidP="00CD6373">
            <w:pPr>
              <w:pStyle w:val="TAC"/>
              <w:rPr>
                <w:del w:id="17242" w:author="Niclas Weiler" w:date="2025-11-05T14:45:00Z" w16du:dateUtc="2025-11-05T13:45:00Z"/>
              </w:rPr>
            </w:pPr>
            <w:del w:id="17243" w:author="Niclas Weiler" w:date="2025-11-05T14:45:00Z" w16du:dateUtc="2025-11-05T13:45:00Z">
              <w:r w:rsidRPr="004D139E" w:rsidDel="002F52DC">
                <w:delText>645024</w:delText>
              </w:r>
            </w:del>
          </w:p>
        </w:tc>
        <w:tc>
          <w:tcPr>
            <w:tcW w:w="426" w:type="dxa"/>
            <w:tcBorders>
              <w:top w:val="single" w:sz="4" w:space="0" w:color="auto"/>
              <w:left w:val="single" w:sz="4" w:space="0" w:color="auto"/>
              <w:bottom w:val="single" w:sz="4" w:space="0" w:color="auto"/>
              <w:right w:val="single" w:sz="4" w:space="0" w:color="auto"/>
            </w:tcBorders>
          </w:tcPr>
          <w:p w14:paraId="0CF6E408" w14:textId="5DCC952D" w:rsidR="008B1C0A" w:rsidRPr="004D139E" w:rsidDel="002F52DC" w:rsidRDefault="008B1C0A" w:rsidP="00CD6373">
            <w:pPr>
              <w:pStyle w:val="TAC"/>
              <w:rPr>
                <w:del w:id="17244" w:author="Niclas Weiler" w:date="2025-11-05T14:45:00Z" w16du:dateUtc="2025-11-05T13:45:00Z"/>
              </w:rPr>
            </w:pPr>
            <w:del w:id="17245"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7696C817" w14:textId="34E2B26C" w:rsidR="008B1C0A" w:rsidRPr="004D139E" w:rsidDel="002F52DC" w:rsidRDefault="008B1C0A" w:rsidP="00CD6373">
            <w:pPr>
              <w:pStyle w:val="TAC"/>
              <w:rPr>
                <w:del w:id="17246" w:author="Niclas Weiler" w:date="2025-11-05T14:45:00Z" w16du:dateUtc="2025-11-05T13:45:00Z"/>
              </w:rPr>
            </w:pPr>
            <w:del w:id="1724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1871B9C" w14:textId="711B2275" w:rsidR="008B1C0A" w:rsidRPr="004D139E" w:rsidDel="002F52DC" w:rsidRDefault="008B1C0A" w:rsidP="00CD6373">
            <w:pPr>
              <w:pStyle w:val="TAC"/>
              <w:rPr>
                <w:del w:id="17248" w:author="Niclas Weiler" w:date="2025-11-05T14:45:00Z" w16du:dateUtc="2025-11-05T13:45:00Z"/>
              </w:rPr>
            </w:pPr>
            <w:del w:id="17249"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073AEFE4" w14:textId="2F812667" w:rsidR="008B1C0A" w:rsidRPr="004D139E" w:rsidDel="002F52DC" w:rsidRDefault="008B1C0A" w:rsidP="00CD6373">
            <w:pPr>
              <w:pStyle w:val="TAC"/>
              <w:rPr>
                <w:del w:id="17250" w:author="Niclas Weiler" w:date="2025-11-05T14:45:00Z" w16du:dateUtc="2025-11-05T13:45:00Z"/>
              </w:rPr>
            </w:pPr>
            <w:del w:id="17251" w:author="Niclas Weiler" w:date="2025-11-05T14:45:00Z" w16du:dateUtc="2025-11-05T13:45:00Z">
              <w:r w:rsidRPr="004D139E" w:rsidDel="002F52DC">
                <w:delText>1012</w:delText>
              </w:r>
            </w:del>
          </w:p>
        </w:tc>
      </w:tr>
      <w:tr w:rsidR="008B1C0A" w:rsidRPr="004D139E" w:rsidDel="002F52DC" w14:paraId="28BA671A" w14:textId="0264FEF6" w:rsidTr="00CD6373">
        <w:trPr>
          <w:del w:id="17252" w:author="Niclas Weiler" w:date="2025-11-05T14:45:00Z"/>
        </w:trPr>
        <w:tc>
          <w:tcPr>
            <w:tcW w:w="885" w:type="dxa"/>
            <w:tcBorders>
              <w:top w:val="nil"/>
              <w:left w:val="single" w:sz="4" w:space="0" w:color="auto"/>
              <w:bottom w:val="nil"/>
              <w:right w:val="single" w:sz="4" w:space="0" w:color="auto"/>
            </w:tcBorders>
          </w:tcPr>
          <w:p w14:paraId="6EE0451F" w14:textId="56168AEB" w:rsidR="008B1C0A" w:rsidRPr="004D139E" w:rsidDel="002F52DC" w:rsidRDefault="008B1C0A" w:rsidP="00CD6373">
            <w:pPr>
              <w:pStyle w:val="TAC"/>
              <w:rPr>
                <w:del w:id="17253" w:author="Niclas Weiler" w:date="2025-11-05T14:45:00Z" w16du:dateUtc="2025-11-05T13:45:00Z"/>
              </w:rPr>
            </w:pPr>
            <w:del w:id="17254" w:author="Niclas Weiler" w:date="2025-11-05T14:45:00Z" w16du:dateUtc="2025-11-05T13:45:00Z">
              <w:r w:rsidRPr="004D139E" w:rsidDel="002F52DC">
                <w:delText>20+40</w:delText>
              </w:r>
            </w:del>
          </w:p>
        </w:tc>
        <w:tc>
          <w:tcPr>
            <w:tcW w:w="670" w:type="dxa"/>
            <w:tcBorders>
              <w:top w:val="nil"/>
              <w:left w:val="single" w:sz="4" w:space="0" w:color="auto"/>
              <w:bottom w:val="single" w:sz="4" w:space="0" w:color="auto"/>
              <w:right w:val="single" w:sz="4" w:space="0" w:color="auto"/>
            </w:tcBorders>
          </w:tcPr>
          <w:p w14:paraId="2CC89DE4" w14:textId="512C5EB3" w:rsidR="008B1C0A" w:rsidRPr="004D139E" w:rsidDel="002F52DC" w:rsidRDefault="008B1C0A" w:rsidP="00CD6373">
            <w:pPr>
              <w:pStyle w:val="TAC"/>
              <w:rPr>
                <w:del w:id="17255" w:author="Niclas Weiler" w:date="2025-11-05T14:45:00Z" w16du:dateUtc="2025-11-05T13:45:00Z"/>
              </w:rPr>
            </w:pPr>
            <w:del w:id="17256"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275DEF66" w14:textId="7D89073A" w:rsidR="008B1C0A" w:rsidRPr="004D139E" w:rsidDel="002F52DC" w:rsidRDefault="008B1C0A" w:rsidP="00CD6373">
            <w:pPr>
              <w:pStyle w:val="TAC"/>
              <w:rPr>
                <w:del w:id="17257" w:author="Niclas Weiler" w:date="2025-11-05T14:45:00Z" w16du:dateUtc="2025-11-05T13:45:00Z"/>
              </w:rPr>
            </w:pPr>
            <w:del w:id="17258" w:author="Niclas Weiler" w:date="2025-11-05T14:45:00Z" w16du:dateUtc="2025-11-05T13:45:00Z">
              <w:r w:rsidRPr="004D139E" w:rsidDel="002F52DC">
                <w:delText>20</w:delText>
              </w:r>
            </w:del>
          </w:p>
        </w:tc>
        <w:tc>
          <w:tcPr>
            <w:tcW w:w="709" w:type="dxa"/>
            <w:tcBorders>
              <w:top w:val="nil"/>
              <w:left w:val="single" w:sz="4" w:space="0" w:color="auto"/>
              <w:bottom w:val="single" w:sz="4" w:space="0" w:color="auto"/>
              <w:right w:val="single" w:sz="4" w:space="0" w:color="auto"/>
            </w:tcBorders>
          </w:tcPr>
          <w:p w14:paraId="59B5DF0A" w14:textId="1EDA915A" w:rsidR="008B1C0A" w:rsidRPr="004D139E" w:rsidDel="002F52DC" w:rsidRDefault="008B1C0A" w:rsidP="00CD6373">
            <w:pPr>
              <w:pStyle w:val="TAC"/>
              <w:rPr>
                <w:del w:id="17259" w:author="Niclas Weiler" w:date="2025-11-05T14:45:00Z" w16du:dateUtc="2025-11-05T13:45:00Z"/>
              </w:rPr>
            </w:pPr>
            <w:del w:id="17260"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313A6B4F" w14:textId="1C685245" w:rsidR="008B1C0A" w:rsidRPr="004D139E" w:rsidDel="002F52DC" w:rsidRDefault="008B1C0A" w:rsidP="00CD6373">
            <w:pPr>
              <w:pStyle w:val="TAC"/>
              <w:rPr>
                <w:del w:id="17261" w:author="Niclas Weiler" w:date="2025-11-05T14:45:00Z" w16du:dateUtc="2025-11-05T13:45:00Z"/>
              </w:rPr>
            </w:pPr>
            <w:del w:id="17262" w:author="Niclas Weiler" w:date="2025-11-05T14:45:00Z" w16du:dateUtc="2025-11-05T13:45:00Z">
              <w:r w:rsidRPr="004D139E" w:rsidDel="002F52DC">
                <w:delText>51</w:delText>
              </w:r>
            </w:del>
          </w:p>
        </w:tc>
        <w:tc>
          <w:tcPr>
            <w:tcW w:w="992" w:type="dxa"/>
            <w:tcBorders>
              <w:top w:val="nil"/>
              <w:left w:val="single" w:sz="4" w:space="0" w:color="auto"/>
              <w:bottom w:val="single" w:sz="4" w:space="0" w:color="auto"/>
              <w:right w:val="single" w:sz="4" w:space="0" w:color="auto"/>
            </w:tcBorders>
          </w:tcPr>
          <w:p w14:paraId="29338606" w14:textId="6242DE11" w:rsidR="008B1C0A" w:rsidRPr="004D139E" w:rsidDel="002F52DC" w:rsidRDefault="008B1C0A" w:rsidP="00CD6373">
            <w:pPr>
              <w:pStyle w:val="TAC"/>
              <w:rPr>
                <w:del w:id="17263" w:author="Niclas Weiler" w:date="2025-11-05T14:45:00Z" w16du:dateUtc="2025-11-05T13:45:00Z"/>
              </w:rPr>
            </w:pPr>
            <w:del w:id="17264"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38A9633B" w14:textId="613DCF75" w:rsidR="008B1C0A" w:rsidRPr="004D139E" w:rsidDel="002F52DC" w:rsidRDefault="008B1C0A" w:rsidP="00CD6373">
            <w:pPr>
              <w:pStyle w:val="TAC"/>
              <w:rPr>
                <w:del w:id="17265" w:author="Niclas Weiler" w:date="2025-11-05T14:45:00Z" w16du:dateUtc="2025-11-05T13:45:00Z"/>
              </w:rPr>
            </w:pPr>
            <w:del w:id="17266"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55509A1C" w14:textId="65EFECC8" w:rsidR="008B1C0A" w:rsidRPr="004D139E" w:rsidDel="002F52DC" w:rsidRDefault="008B1C0A" w:rsidP="00CD6373">
            <w:pPr>
              <w:pStyle w:val="TAC"/>
              <w:rPr>
                <w:del w:id="17267" w:author="Niclas Weiler" w:date="2025-11-05T14:45:00Z" w16du:dateUtc="2025-11-05T13:45:00Z"/>
              </w:rPr>
            </w:pPr>
            <w:del w:id="17268" w:author="Niclas Weiler" w:date="2025-11-05T14:45:00Z" w16du:dateUtc="2025-11-05T13:45:00Z">
              <w:r w:rsidRPr="004D139E" w:rsidDel="002F52DC">
                <w:delText>3560.01</w:delText>
              </w:r>
            </w:del>
          </w:p>
        </w:tc>
        <w:tc>
          <w:tcPr>
            <w:tcW w:w="851" w:type="dxa"/>
            <w:tcBorders>
              <w:top w:val="single" w:sz="4" w:space="0" w:color="auto"/>
              <w:left w:val="single" w:sz="4" w:space="0" w:color="auto"/>
              <w:bottom w:val="single" w:sz="4" w:space="0" w:color="auto"/>
              <w:right w:val="single" w:sz="4" w:space="0" w:color="auto"/>
            </w:tcBorders>
          </w:tcPr>
          <w:p w14:paraId="10350F8C" w14:textId="1841D897" w:rsidR="008B1C0A" w:rsidRPr="004D139E" w:rsidDel="002F52DC" w:rsidRDefault="008B1C0A" w:rsidP="00CD6373">
            <w:pPr>
              <w:pStyle w:val="TAC"/>
              <w:rPr>
                <w:del w:id="17269" w:author="Niclas Weiler" w:date="2025-11-05T14:45:00Z" w16du:dateUtc="2025-11-05T13:45:00Z"/>
              </w:rPr>
            </w:pPr>
            <w:del w:id="17270" w:author="Niclas Weiler" w:date="2025-11-05T14:45:00Z" w16du:dateUtc="2025-11-05T13:45:00Z">
              <w:r w:rsidRPr="004D139E" w:rsidDel="002F52DC">
                <w:delText>637334</w:delText>
              </w:r>
            </w:del>
          </w:p>
        </w:tc>
        <w:tc>
          <w:tcPr>
            <w:tcW w:w="992" w:type="dxa"/>
            <w:tcBorders>
              <w:top w:val="single" w:sz="4" w:space="0" w:color="auto"/>
              <w:left w:val="single" w:sz="4" w:space="0" w:color="auto"/>
              <w:bottom w:val="single" w:sz="4" w:space="0" w:color="auto"/>
              <w:right w:val="single" w:sz="4" w:space="0" w:color="auto"/>
            </w:tcBorders>
          </w:tcPr>
          <w:p w14:paraId="5EA22C7F" w14:textId="064102AA" w:rsidR="008B1C0A" w:rsidRPr="004D139E" w:rsidDel="002F52DC" w:rsidRDefault="008B1C0A" w:rsidP="00CD6373">
            <w:pPr>
              <w:pStyle w:val="TAC"/>
              <w:rPr>
                <w:del w:id="17271" w:author="Niclas Weiler" w:date="2025-11-05T14:45:00Z" w16du:dateUtc="2025-11-05T13:45:00Z"/>
              </w:rPr>
            </w:pPr>
            <w:del w:id="17272" w:author="Niclas Weiler" w:date="2025-11-05T14:45:00Z" w16du:dateUtc="2025-11-05T13:45:00Z">
              <w:r w:rsidRPr="004D139E" w:rsidDel="002F52DC">
                <w:delText>3550.83</w:delText>
              </w:r>
            </w:del>
          </w:p>
        </w:tc>
        <w:tc>
          <w:tcPr>
            <w:tcW w:w="1134" w:type="dxa"/>
            <w:tcBorders>
              <w:top w:val="single" w:sz="4" w:space="0" w:color="auto"/>
              <w:left w:val="single" w:sz="4" w:space="0" w:color="auto"/>
              <w:bottom w:val="single" w:sz="4" w:space="0" w:color="auto"/>
              <w:right w:val="single" w:sz="4" w:space="0" w:color="auto"/>
            </w:tcBorders>
          </w:tcPr>
          <w:p w14:paraId="0E91FEA6" w14:textId="0AA7BDA2" w:rsidR="008B1C0A" w:rsidRPr="004D139E" w:rsidDel="002F52DC" w:rsidRDefault="008B1C0A" w:rsidP="00CD6373">
            <w:pPr>
              <w:pStyle w:val="TAC"/>
              <w:rPr>
                <w:del w:id="17273" w:author="Niclas Weiler" w:date="2025-11-05T14:45:00Z" w16du:dateUtc="2025-11-05T13:45:00Z"/>
              </w:rPr>
            </w:pPr>
            <w:del w:id="17274" w:author="Niclas Weiler" w:date="2025-11-05T14:45:00Z" w16du:dateUtc="2025-11-05T13:45:00Z">
              <w:r w:rsidRPr="004D139E" w:rsidDel="002F52DC">
                <w:delText>636722</w:delText>
              </w:r>
            </w:del>
          </w:p>
        </w:tc>
        <w:tc>
          <w:tcPr>
            <w:tcW w:w="709" w:type="dxa"/>
            <w:tcBorders>
              <w:top w:val="single" w:sz="4" w:space="0" w:color="auto"/>
              <w:left w:val="single" w:sz="4" w:space="0" w:color="auto"/>
              <w:bottom w:val="single" w:sz="4" w:space="0" w:color="auto"/>
              <w:right w:val="single" w:sz="4" w:space="0" w:color="auto"/>
            </w:tcBorders>
          </w:tcPr>
          <w:p w14:paraId="11E2D91C" w14:textId="2C117CFE" w:rsidR="008B1C0A" w:rsidRPr="004D139E" w:rsidDel="002F52DC" w:rsidRDefault="008B1C0A" w:rsidP="00CD6373">
            <w:pPr>
              <w:pStyle w:val="TAC"/>
              <w:rPr>
                <w:del w:id="17275" w:author="Niclas Weiler" w:date="2025-11-05T14:45:00Z" w16du:dateUtc="2025-11-05T13:45:00Z"/>
              </w:rPr>
            </w:pPr>
            <w:del w:id="17276"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46AFC07E" w14:textId="0CC15FB1" w:rsidR="008B1C0A" w:rsidRPr="004D139E" w:rsidDel="002F52DC" w:rsidRDefault="008B1C0A" w:rsidP="00CD6373">
            <w:pPr>
              <w:pStyle w:val="TAC"/>
              <w:rPr>
                <w:del w:id="17277" w:author="Niclas Weiler" w:date="2025-11-05T14:45:00Z" w16du:dateUtc="2025-11-05T13:45:00Z"/>
              </w:rPr>
            </w:pPr>
            <w:del w:id="17278"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5F7879E3" w14:textId="73414B2D" w:rsidR="008B1C0A" w:rsidRPr="004D139E" w:rsidDel="002F52DC" w:rsidRDefault="008B1C0A" w:rsidP="00CD6373">
            <w:pPr>
              <w:pStyle w:val="TAC"/>
              <w:rPr>
                <w:del w:id="17279" w:author="Niclas Weiler" w:date="2025-11-05T14:45:00Z" w16du:dateUtc="2025-11-05T13:45:00Z"/>
              </w:rPr>
            </w:pPr>
            <w:del w:id="17280"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2BE8EAAF" w14:textId="073BDAF0" w:rsidR="008B1C0A" w:rsidRPr="004D139E" w:rsidDel="002F52DC" w:rsidRDefault="008B1C0A" w:rsidP="00CD6373">
            <w:pPr>
              <w:pStyle w:val="TAC"/>
              <w:rPr>
                <w:del w:id="17281" w:author="Niclas Weiler" w:date="2025-11-05T14:45:00Z" w16du:dateUtc="2025-11-05T13:45:00Z"/>
              </w:rPr>
            </w:pPr>
            <w:del w:id="17282"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218000A9" w14:textId="3AC942DE" w:rsidR="008B1C0A" w:rsidRPr="004D139E" w:rsidDel="002F52DC" w:rsidRDefault="008B1C0A" w:rsidP="00CD6373">
            <w:pPr>
              <w:pStyle w:val="TAC"/>
              <w:rPr>
                <w:del w:id="17283" w:author="Niclas Weiler" w:date="2025-11-05T14:45:00Z" w16du:dateUtc="2025-11-05T13:45:00Z"/>
              </w:rPr>
            </w:pPr>
            <w:del w:id="17284"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46A61901" w14:textId="4E8C2B29" w:rsidR="008B1C0A" w:rsidRPr="004D139E" w:rsidDel="002F52DC" w:rsidRDefault="008B1C0A" w:rsidP="00CD6373">
            <w:pPr>
              <w:pStyle w:val="TAC"/>
              <w:rPr>
                <w:del w:id="17285" w:author="Niclas Weiler" w:date="2025-11-05T14:45:00Z" w16du:dateUtc="2025-11-05T13:45:00Z"/>
              </w:rPr>
            </w:pPr>
            <w:del w:id="1728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D1A0B62" w14:textId="7FC6A482" w:rsidR="008B1C0A" w:rsidRPr="004D139E" w:rsidDel="002F52DC" w:rsidRDefault="008B1C0A" w:rsidP="00CD6373">
            <w:pPr>
              <w:pStyle w:val="TAC"/>
              <w:rPr>
                <w:del w:id="17287" w:author="Niclas Weiler" w:date="2025-11-05T14:45:00Z" w16du:dateUtc="2025-11-05T13:45:00Z"/>
              </w:rPr>
            </w:pPr>
            <w:del w:id="17288"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1B33AE82" w14:textId="1DEC0413" w:rsidR="008B1C0A" w:rsidRPr="004D139E" w:rsidDel="002F52DC" w:rsidRDefault="008B1C0A" w:rsidP="00CD6373">
            <w:pPr>
              <w:pStyle w:val="TAC"/>
              <w:rPr>
                <w:del w:id="17289" w:author="Niclas Weiler" w:date="2025-11-05T14:45:00Z" w16du:dateUtc="2025-11-05T13:45:00Z"/>
              </w:rPr>
            </w:pPr>
            <w:del w:id="17290" w:author="Niclas Weiler" w:date="2025-11-05T14:45:00Z" w16du:dateUtc="2025-11-05T13:45:00Z">
              <w:r w:rsidRPr="004D139E" w:rsidDel="002F52DC">
                <w:delText>6</w:delText>
              </w:r>
            </w:del>
          </w:p>
        </w:tc>
      </w:tr>
      <w:tr w:rsidR="008B1C0A" w:rsidRPr="004D139E" w:rsidDel="002F52DC" w14:paraId="1EC109E0" w14:textId="0DAC4C7E" w:rsidTr="00CD6373">
        <w:trPr>
          <w:del w:id="17291" w:author="Niclas Weiler" w:date="2025-11-05T14:45:00Z"/>
        </w:trPr>
        <w:tc>
          <w:tcPr>
            <w:tcW w:w="885" w:type="dxa"/>
            <w:tcBorders>
              <w:top w:val="nil"/>
              <w:left w:val="single" w:sz="4" w:space="0" w:color="auto"/>
              <w:bottom w:val="nil"/>
              <w:right w:val="single" w:sz="4" w:space="0" w:color="auto"/>
            </w:tcBorders>
          </w:tcPr>
          <w:p w14:paraId="12121AED" w14:textId="4A011269" w:rsidR="008B1C0A" w:rsidRPr="004D139E" w:rsidDel="002F52DC" w:rsidRDefault="008B1C0A" w:rsidP="00CD6373">
            <w:pPr>
              <w:pStyle w:val="TAC"/>
              <w:rPr>
                <w:del w:id="17292" w:author="Niclas Weiler" w:date="2025-11-05T14:45:00Z" w16du:dateUtc="2025-11-05T13:45:00Z"/>
              </w:rPr>
            </w:pPr>
            <w:del w:id="17293"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5B9FBEB4" w14:textId="262C2515" w:rsidR="008B1C0A" w:rsidRPr="004D139E" w:rsidDel="002F52DC" w:rsidRDefault="008B1C0A" w:rsidP="00CD6373">
            <w:pPr>
              <w:pStyle w:val="TAC"/>
              <w:rPr>
                <w:del w:id="1729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A63D99B" w14:textId="06974F6E" w:rsidR="008B1C0A" w:rsidRPr="004D139E" w:rsidDel="002F52DC" w:rsidRDefault="008B1C0A" w:rsidP="00CD6373">
            <w:pPr>
              <w:pStyle w:val="TAC"/>
              <w:rPr>
                <w:del w:id="1729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39FDD76" w14:textId="75CED64C" w:rsidR="008B1C0A" w:rsidRPr="004D139E" w:rsidDel="002F52DC" w:rsidRDefault="008B1C0A" w:rsidP="00CD6373">
            <w:pPr>
              <w:pStyle w:val="TAC"/>
              <w:rPr>
                <w:del w:id="1729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6FFBCA7" w14:textId="1B000950" w:rsidR="008B1C0A" w:rsidRPr="004D139E" w:rsidDel="002F52DC" w:rsidRDefault="008B1C0A" w:rsidP="00CD6373">
            <w:pPr>
              <w:pStyle w:val="TAC"/>
              <w:rPr>
                <w:del w:id="1729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BF522C4" w14:textId="102466F1" w:rsidR="008B1C0A" w:rsidRPr="004D139E" w:rsidDel="002F52DC" w:rsidRDefault="008B1C0A" w:rsidP="00CD6373">
            <w:pPr>
              <w:pStyle w:val="TAC"/>
              <w:rPr>
                <w:del w:id="17298" w:author="Niclas Weiler" w:date="2025-11-05T14:45:00Z" w16du:dateUtc="2025-11-05T13:45:00Z"/>
              </w:rPr>
            </w:pPr>
            <w:del w:id="17299"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464399B6" w14:textId="639D3F97" w:rsidR="008B1C0A" w:rsidRPr="004D139E" w:rsidDel="002F52DC" w:rsidRDefault="008B1C0A" w:rsidP="00CD6373">
            <w:pPr>
              <w:pStyle w:val="TAC"/>
              <w:rPr>
                <w:del w:id="17300" w:author="Niclas Weiler" w:date="2025-11-05T14:45:00Z" w16du:dateUtc="2025-11-05T13:45:00Z"/>
              </w:rPr>
            </w:pPr>
            <w:del w:id="17301"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2A6CB329" w14:textId="0A768376" w:rsidR="008B1C0A" w:rsidRPr="004D139E" w:rsidDel="002F52DC" w:rsidRDefault="008B1C0A" w:rsidP="00CD6373">
            <w:pPr>
              <w:pStyle w:val="TAC"/>
              <w:rPr>
                <w:del w:id="17302" w:author="Niclas Weiler" w:date="2025-11-05T14:45:00Z" w16du:dateUtc="2025-11-05T13:45:00Z"/>
              </w:rPr>
            </w:pPr>
            <w:del w:id="17303" w:author="Niclas Weiler" w:date="2025-11-05T14:45:00Z" w16du:dateUtc="2025-11-05T13:45:00Z">
              <w:r w:rsidRPr="004D139E" w:rsidDel="002F52DC">
                <w:delText>3605.01</w:delText>
              </w:r>
            </w:del>
          </w:p>
        </w:tc>
        <w:tc>
          <w:tcPr>
            <w:tcW w:w="851" w:type="dxa"/>
            <w:tcBorders>
              <w:top w:val="single" w:sz="4" w:space="0" w:color="auto"/>
              <w:left w:val="single" w:sz="4" w:space="0" w:color="auto"/>
              <w:bottom w:val="single" w:sz="4" w:space="0" w:color="auto"/>
              <w:right w:val="single" w:sz="4" w:space="0" w:color="auto"/>
            </w:tcBorders>
          </w:tcPr>
          <w:p w14:paraId="2721EFC8" w14:textId="691A8628" w:rsidR="008B1C0A" w:rsidRPr="004D139E" w:rsidDel="002F52DC" w:rsidRDefault="008B1C0A" w:rsidP="00CD6373">
            <w:pPr>
              <w:pStyle w:val="TAC"/>
              <w:rPr>
                <w:del w:id="17304" w:author="Niclas Weiler" w:date="2025-11-05T14:45:00Z" w16du:dateUtc="2025-11-05T13:45:00Z"/>
              </w:rPr>
            </w:pPr>
            <w:del w:id="17305" w:author="Niclas Weiler" w:date="2025-11-05T14:45:00Z" w16du:dateUtc="2025-11-05T13:45:00Z">
              <w:r w:rsidRPr="004D139E" w:rsidDel="002F52DC">
                <w:delText>640334</w:delText>
              </w:r>
            </w:del>
          </w:p>
        </w:tc>
        <w:tc>
          <w:tcPr>
            <w:tcW w:w="992" w:type="dxa"/>
            <w:tcBorders>
              <w:top w:val="single" w:sz="4" w:space="0" w:color="auto"/>
              <w:left w:val="single" w:sz="4" w:space="0" w:color="auto"/>
              <w:bottom w:val="single" w:sz="4" w:space="0" w:color="auto"/>
              <w:right w:val="single" w:sz="4" w:space="0" w:color="auto"/>
            </w:tcBorders>
          </w:tcPr>
          <w:p w14:paraId="5BF894DC" w14:textId="56D801BA" w:rsidR="008B1C0A" w:rsidRPr="004D139E" w:rsidDel="002F52DC" w:rsidRDefault="008B1C0A" w:rsidP="00CD6373">
            <w:pPr>
              <w:pStyle w:val="TAC"/>
              <w:rPr>
                <w:del w:id="17306" w:author="Niclas Weiler" w:date="2025-11-05T14:45:00Z" w16du:dateUtc="2025-11-05T13:45:00Z"/>
              </w:rPr>
            </w:pPr>
            <w:del w:id="17307" w:author="Niclas Weiler" w:date="2025-11-05T14:45:00Z" w16du:dateUtc="2025-11-05T13:45:00Z">
              <w:r w:rsidRPr="004D139E" w:rsidDel="002F52DC">
                <w:delText>3559.11</w:delText>
              </w:r>
            </w:del>
          </w:p>
        </w:tc>
        <w:tc>
          <w:tcPr>
            <w:tcW w:w="1134" w:type="dxa"/>
            <w:tcBorders>
              <w:top w:val="single" w:sz="4" w:space="0" w:color="auto"/>
              <w:left w:val="single" w:sz="4" w:space="0" w:color="auto"/>
              <w:bottom w:val="single" w:sz="4" w:space="0" w:color="auto"/>
              <w:right w:val="single" w:sz="4" w:space="0" w:color="auto"/>
            </w:tcBorders>
          </w:tcPr>
          <w:p w14:paraId="6A73A784" w14:textId="6E31AF1B" w:rsidR="008B1C0A" w:rsidRPr="004D139E" w:rsidDel="002F52DC" w:rsidRDefault="008B1C0A" w:rsidP="00CD6373">
            <w:pPr>
              <w:pStyle w:val="TAC"/>
              <w:rPr>
                <w:del w:id="17308" w:author="Niclas Weiler" w:date="2025-11-05T14:45:00Z" w16du:dateUtc="2025-11-05T13:45:00Z"/>
              </w:rPr>
            </w:pPr>
            <w:del w:id="17309" w:author="Niclas Weiler" w:date="2025-11-05T14:45:00Z" w16du:dateUtc="2025-11-05T13:45:00Z">
              <w:r w:rsidRPr="004D139E" w:rsidDel="002F52DC">
                <w:delText>637274</w:delText>
              </w:r>
            </w:del>
          </w:p>
        </w:tc>
        <w:tc>
          <w:tcPr>
            <w:tcW w:w="709" w:type="dxa"/>
            <w:tcBorders>
              <w:top w:val="single" w:sz="4" w:space="0" w:color="auto"/>
              <w:left w:val="single" w:sz="4" w:space="0" w:color="auto"/>
              <w:bottom w:val="single" w:sz="4" w:space="0" w:color="auto"/>
              <w:right w:val="single" w:sz="4" w:space="0" w:color="auto"/>
            </w:tcBorders>
          </w:tcPr>
          <w:p w14:paraId="71EE6CDC" w14:textId="374B40BE" w:rsidR="008B1C0A" w:rsidRPr="004D139E" w:rsidDel="002F52DC" w:rsidRDefault="008B1C0A" w:rsidP="00CD6373">
            <w:pPr>
              <w:pStyle w:val="TAC"/>
              <w:rPr>
                <w:del w:id="17310" w:author="Niclas Weiler" w:date="2025-11-05T14:45:00Z" w16du:dateUtc="2025-11-05T13:45:00Z"/>
              </w:rPr>
            </w:pPr>
            <w:del w:id="17311"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2D32211" w14:textId="5CFF7D36" w:rsidR="008B1C0A" w:rsidRPr="004D139E" w:rsidDel="002F52DC" w:rsidRDefault="008B1C0A" w:rsidP="00CD6373">
            <w:pPr>
              <w:pStyle w:val="TAC"/>
              <w:rPr>
                <w:del w:id="1731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8CEC09D" w14:textId="73C3F349" w:rsidR="008B1C0A" w:rsidRPr="004D139E" w:rsidDel="002F52DC" w:rsidRDefault="008B1C0A" w:rsidP="00CD6373">
            <w:pPr>
              <w:pStyle w:val="TAC"/>
              <w:rPr>
                <w:del w:id="17313" w:author="Niclas Weiler" w:date="2025-11-05T14:45:00Z" w16du:dateUtc="2025-11-05T13:45:00Z"/>
              </w:rPr>
            </w:pPr>
            <w:del w:id="17314" w:author="Niclas Weiler" w:date="2025-11-05T14:45:00Z" w16du:dateUtc="2025-11-05T13:45:00Z">
              <w:r w:rsidRPr="004D139E" w:rsidDel="002F52DC">
                <w:delText>7916</w:delText>
              </w:r>
            </w:del>
          </w:p>
        </w:tc>
        <w:tc>
          <w:tcPr>
            <w:tcW w:w="992" w:type="dxa"/>
            <w:tcBorders>
              <w:top w:val="single" w:sz="4" w:space="0" w:color="auto"/>
              <w:left w:val="single" w:sz="4" w:space="0" w:color="auto"/>
              <w:bottom w:val="single" w:sz="4" w:space="0" w:color="auto"/>
              <w:right w:val="single" w:sz="4" w:space="0" w:color="auto"/>
            </w:tcBorders>
          </w:tcPr>
          <w:p w14:paraId="0EC02A18" w14:textId="5C232CE2" w:rsidR="008B1C0A" w:rsidRPr="004D139E" w:rsidDel="002F52DC" w:rsidRDefault="008B1C0A" w:rsidP="00CD6373">
            <w:pPr>
              <w:pStyle w:val="TAC"/>
              <w:rPr>
                <w:del w:id="17315" w:author="Niclas Weiler" w:date="2025-11-05T14:45:00Z" w16du:dateUtc="2025-11-05T13:45:00Z"/>
              </w:rPr>
            </w:pPr>
            <w:del w:id="17316" w:author="Niclas Weiler" w:date="2025-11-05T14:45:00Z" w16du:dateUtc="2025-11-05T13:45:00Z">
              <w:r w:rsidRPr="004D139E" w:rsidDel="002F52DC">
                <w:delText>640032</w:delText>
              </w:r>
            </w:del>
          </w:p>
        </w:tc>
        <w:tc>
          <w:tcPr>
            <w:tcW w:w="426" w:type="dxa"/>
            <w:tcBorders>
              <w:top w:val="single" w:sz="4" w:space="0" w:color="auto"/>
              <w:left w:val="single" w:sz="4" w:space="0" w:color="auto"/>
              <w:bottom w:val="single" w:sz="4" w:space="0" w:color="auto"/>
              <w:right w:val="single" w:sz="4" w:space="0" w:color="auto"/>
            </w:tcBorders>
          </w:tcPr>
          <w:p w14:paraId="7D1B9323" w14:textId="0DAF1340" w:rsidR="008B1C0A" w:rsidRPr="004D139E" w:rsidDel="002F52DC" w:rsidRDefault="008B1C0A" w:rsidP="00CD6373">
            <w:pPr>
              <w:pStyle w:val="TAC"/>
              <w:rPr>
                <w:del w:id="17317" w:author="Niclas Weiler" w:date="2025-11-05T14:45:00Z" w16du:dateUtc="2025-11-05T13:45:00Z"/>
              </w:rPr>
            </w:pPr>
            <w:del w:id="17318"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25E89D4D" w14:textId="70B43BF8" w:rsidR="008B1C0A" w:rsidRPr="004D139E" w:rsidDel="002F52DC" w:rsidRDefault="008B1C0A" w:rsidP="00CD6373">
            <w:pPr>
              <w:pStyle w:val="TAC"/>
              <w:rPr>
                <w:del w:id="17319" w:author="Niclas Weiler" w:date="2025-11-05T14:45:00Z" w16du:dateUtc="2025-11-05T13:45:00Z"/>
              </w:rPr>
            </w:pPr>
            <w:del w:id="1732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7E768EA" w14:textId="7DDE8A1D" w:rsidR="008B1C0A" w:rsidRPr="004D139E" w:rsidDel="002F52DC" w:rsidRDefault="008B1C0A" w:rsidP="00CD6373">
            <w:pPr>
              <w:pStyle w:val="TAC"/>
              <w:rPr>
                <w:del w:id="17321" w:author="Niclas Weiler" w:date="2025-11-05T14:45:00Z" w16du:dateUtc="2025-11-05T13:45:00Z"/>
              </w:rPr>
            </w:pPr>
            <w:del w:id="17322"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33B0BFF6" w14:textId="173CAC57" w:rsidR="008B1C0A" w:rsidRPr="004D139E" w:rsidDel="002F52DC" w:rsidRDefault="008B1C0A" w:rsidP="00CD6373">
            <w:pPr>
              <w:pStyle w:val="TAC"/>
              <w:rPr>
                <w:del w:id="17323" w:author="Niclas Weiler" w:date="2025-11-05T14:45:00Z" w16du:dateUtc="2025-11-05T13:45:00Z"/>
              </w:rPr>
            </w:pPr>
            <w:del w:id="17324" w:author="Niclas Weiler" w:date="2025-11-05T14:45:00Z" w16du:dateUtc="2025-11-05T13:45:00Z">
              <w:r w:rsidRPr="004D139E" w:rsidDel="002F52DC">
                <w:delText>208</w:delText>
              </w:r>
            </w:del>
          </w:p>
        </w:tc>
      </w:tr>
      <w:tr w:rsidR="008B1C0A" w:rsidRPr="004D139E" w:rsidDel="002F52DC" w14:paraId="51809252" w14:textId="759BF54A" w:rsidTr="00CD6373">
        <w:trPr>
          <w:del w:id="17325" w:author="Niclas Weiler" w:date="2025-11-05T14:45:00Z"/>
        </w:trPr>
        <w:tc>
          <w:tcPr>
            <w:tcW w:w="885" w:type="dxa"/>
            <w:tcBorders>
              <w:top w:val="nil"/>
              <w:left w:val="single" w:sz="4" w:space="0" w:color="auto"/>
              <w:bottom w:val="nil"/>
              <w:right w:val="single" w:sz="4" w:space="0" w:color="auto"/>
            </w:tcBorders>
          </w:tcPr>
          <w:p w14:paraId="6EA4911E" w14:textId="25FF2ACF" w:rsidR="008B1C0A" w:rsidRPr="004D139E" w:rsidDel="002F52DC" w:rsidRDefault="008B1C0A" w:rsidP="00CD6373">
            <w:pPr>
              <w:pStyle w:val="TAC"/>
              <w:rPr>
                <w:del w:id="1732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A601553" w14:textId="491A010B" w:rsidR="008B1C0A" w:rsidRPr="004D139E" w:rsidDel="002F52DC" w:rsidRDefault="008B1C0A" w:rsidP="00CD6373">
            <w:pPr>
              <w:pStyle w:val="TAC"/>
              <w:rPr>
                <w:del w:id="1732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31EDA83" w14:textId="05A6E588" w:rsidR="008B1C0A" w:rsidRPr="004D139E" w:rsidDel="002F52DC" w:rsidRDefault="008B1C0A" w:rsidP="00CD6373">
            <w:pPr>
              <w:pStyle w:val="TAC"/>
              <w:rPr>
                <w:del w:id="1732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1B18066" w14:textId="6EC04069" w:rsidR="008B1C0A" w:rsidRPr="004D139E" w:rsidDel="002F52DC" w:rsidRDefault="008B1C0A" w:rsidP="00CD6373">
            <w:pPr>
              <w:pStyle w:val="TAC"/>
              <w:rPr>
                <w:del w:id="1732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197945C" w14:textId="6073EA36" w:rsidR="008B1C0A" w:rsidRPr="004D139E" w:rsidDel="002F52DC" w:rsidRDefault="008B1C0A" w:rsidP="00CD6373">
            <w:pPr>
              <w:pStyle w:val="TAC"/>
              <w:rPr>
                <w:del w:id="17330"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F2355F4" w14:textId="770D2A14" w:rsidR="008B1C0A" w:rsidRPr="004D139E" w:rsidDel="002F52DC" w:rsidRDefault="008B1C0A" w:rsidP="00CD6373">
            <w:pPr>
              <w:pStyle w:val="TAC"/>
              <w:rPr>
                <w:del w:id="17331" w:author="Niclas Weiler" w:date="2025-11-05T14:45:00Z" w16du:dateUtc="2025-11-05T13:45:00Z"/>
              </w:rPr>
            </w:pPr>
            <w:del w:id="17332"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29A544E3" w14:textId="586DDB56" w:rsidR="008B1C0A" w:rsidRPr="004D139E" w:rsidDel="002F52DC" w:rsidRDefault="008B1C0A" w:rsidP="00CD6373">
            <w:pPr>
              <w:pStyle w:val="TAC"/>
              <w:rPr>
                <w:del w:id="17333" w:author="Niclas Weiler" w:date="2025-11-05T14:45:00Z" w16du:dateUtc="2025-11-05T13:45:00Z"/>
              </w:rPr>
            </w:pPr>
            <w:del w:id="17334"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4508ABC" w14:textId="377B045B" w:rsidR="008B1C0A" w:rsidRPr="004D139E" w:rsidDel="002F52DC" w:rsidRDefault="008B1C0A" w:rsidP="00CD6373">
            <w:pPr>
              <w:pStyle w:val="TAC"/>
              <w:rPr>
                <w:del w:id="17335" w:author="Niclas Weiler" w:date="2025-11-05T14:45:00Z" w16du:dateUtc="2025-11-05T13:45:00Z"/>
              </w:rPr>
            </w:pPr>
            <w:del w:id="17336" w:author="Niclas Weiler" w:date="2025-11-05T14:45:00Z" w16du:dateUtc="2025-11-05T13:45:00Z">
              <w:r w:rsidRPr="004D139E" w:rsidDel="002F52DC">
                <w:delText>3650.28</w:delText>
              </w:r>
            </w:del>
          </w:p>
        </w:tc>
        <w:tc>
          <w:tcPr>
            <w:tcW w:w="851" w:type="dxa"/>
            <w:tcBorders>
              <w:top w:val="single" w:sz="4" w:space="0" w:color="auto"/>
              <w:left w:val="single" w:sz="4" w:space="0" w:color="auto"/>
              <w:bottom w:val="single" w:sz="4" w:space="0" w:color="auto"/>
              <w:right w:val="single" w:sz="4" w:space="0" w:color="auto"/>
            </w:tcBorders>
          </w:tcPr>
          <w:p w14:paraId="60E73911" w14:textId="3FB7D99D" w:rsidR="008B1C0A" w:rsidRPr="004D139E" w:rsidDel="002F52DC" w:rsidRDefault="008B1C0A" w:rsidP="00CD6373">
            <w:pPr>
              <w:pStyle w:val="TAC"/>
              <w:rPr>
                <w:del w:id="17337" w:author="Niclas Weiler" w:date="2025-11-05T14:45:00Z" w16du:dateUtc="2025-11-05T13:45:00Z"/>
              </w:rPr>
            </w:pPr>
            <w:del w:id="17338" w:author="Niclas Weiler" w:date="2025-11-05T14:45:00Z" w16du:dateUtc="2025-11-05T13:45:00Z">
              <w:r w:rsidRPr="004D139E" w:rsidDel="002F52DC">
                <w:delText>643352</w:delText>
              </w:r>
            </w:del>
          </w:p>
        </w:tc>
        <w:tc>
          <w:tcPr>
            <w:tcW w:w="992" w:type="dxa"/>
            <w:tcBorders>
              <w:top w:val="single" w:sz="4" w:space="0" w:color="auto"/>
              <w:left w:val="single" w:sz="4" w:space="0" w:color="auto"/>
              <w:bottom w:val="single" w:sz="4" w:space="0" w:color="auto"/>
              <w:right w:val="single" w:sz="4" w:space="0" w:color="auto"/>
            </w:tcBorders>
          </w:tcPr>
          <w:p w14:paraId="21853B29" w14:textId="08FCAF7D" w:rsidR="008B1C0A" w:rsidRPr="004D139E" w:rsidDel="002F52DC" w:rsidRDefault="008B1C0A" w:rsidP="00CD6373">
            <w:pPr>
              <w:pStyle w:val="TAC"/>
              <w:rPr>
                <w:del w:id="17339" w:author="Niclas Weiler" w:date="2025-11-05T14:45:00Z" w16du:dateUtc="2025-11-05T13:45:00Z"/>
              </w:rPr>
            </w:pPr>
            <w:del w:id="17340" w:author="Niclas Weiler" w:date="2025-11-05T14:45:00Z" w16du:dateUtc="2025-11-05T13:45:00Z">
              <w:r w:rsidRPr="004D139E" w:rsidDel="002F52DC">
                <w:delText>3459.66</w:delText>
              </w:r>
            </w:del>
          </w:p>
        </w:tc>
        <w:tc>
          <w:tcPr>
            <w:tcW w:w="1134" w:type="dxa"/>
            <w:tcBorders>
              <w:top w:val="single" w:sz="4" w:space="0" w:color="auto"/>
              <w:left w:val="single" w:sz="4" w:space="0" w:color="auto"/>
              <w:bottom w:val="single" w:sz="4" w:space="0" w:color="auto"/>
              <w:right w:val="single" w:sz="4" w:space="0" w:color="auto"/>
            </w:tcBorders>
          </w:tcPr>
          <w:p w14:paraId="0F3B62A6" w14:textId="4BFF1937" w:rsidR="008B1C0A" w:rsidRPr="004D139E" w:rsidDel="002F52DC" w:rsidRDefault="008B1C0A" w:rsidP="00CD6373">
            <w:pPr>
              <w:pStyle w:val="TAC"/>
              <w:rPr>
                <w:del w:id="17341" w:author="Niclas Weiler" w:date="2025-11-05T14:45:00Z" w16du:dateUtc="2025-11-05T13:45:00Z"/>
              </w:rPr>
            </w:pPr>
            <w:del w:id="17342" w:author="Niclas Weiler" w:date="2025-11-05T14:45:00Z" w16du:dateUtc="2025-11-05T13:45:00Z">
              <w:r w:rsidRPr="004D139E" w:rsidDel="002F52DC">
                <w:delText>630644</w:delText>
              </w:r>
            </w:del>
          </w:p>
        </w:tc>
        <w:tc>
          <w:tcPr>
            <w:tcW w:w="709" w:type="dxa"/>
            <w:tcBorders>
              <w:top w:val="single" w:sz="4" w:space="0" w:color="auto"/>
              <w:left w:val="single" w:sz="4" w:space="0" w:color="auto"/>
              <w:bottom w:val="single" w:sz="4" w:space="0" w:color="auto"/>
              <w:right w:val="single" w:sz="4" w:space="0" w:color="auto"/>
            </w:tcBorders>
          </w:tcPr>
          <w:p w14:paraId="74442A1B" w14:textId="3B35E381" w:rsidR="008B1C0A" w:rsidRPr="004D139E" w:rsidDel="002F52DC" w:rsidRDefault="008B1C0A" w:rsidP="00CD6373">
            <w:pPr>
              <w:pStyle w:val="TAC"/>
              <w:rPr>
                <w:del w:id="17343" w:author="Niclas Weiler" w:date="2025-11-05T14:45:00Z" w16du:dateUtc="2025-11-05T13:45:00Z"/>
              </w:rPr>
            </w:pPr>
            <w:del w:id="17344"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61049A9" w14:textId="1D65A3AF" w:rsidR="008B1C0A" w:rsidRPr="004D139E" w:rsidDel="002F52DC" w:rsidRDefault="008B1C0A" w:rsidP="00CD6373">
            <w:pPr>
              <w:pStyle w:val="TAC"/>
              <w:rPr>
                <w:del w:id="1734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9E6E256" w14:textId="79D86027" w:rsidR="008B1C0A" w:rsidRPr="004D139E" w:rsidDel="002F52DC" w:rsidRDefault="008B1C0A" w:rsidP="00CD6373">
            <w:pPr>
              <w:pStyle w:val="TAC"/>
              <w:rPr>
                <w:del w:id="17346" w:author="Niclas Weiler" w:date="2025-11-05T14:45:00Z" w16du:dateUtc="2025-11-05T13:45:00Z"/>
              </w:rPr>
            </w:pPr>
            <w:del w:id="17347" w:author="Niclas Weiler" w:date="2025-11-05T14:45:00Z" w16du:dateUtc="2025-11-05T13:45:00Z">
              <w:r w:rsidRPr="004D139E" w:rsidDel="002F52DC">
                <w:delText>7947</w:delText>
              </w:r>
            </w:del>
          </w:p>
        </w:tc>
        <w:tc>
          <w:tcPr>
            <w:tcW w:w="992" w:type="dxa"/>
            <w:tcBorders>
              <w:top w:val="single" w:sz="4" w:space="0" w:color="auto"/>
              <w:left w:val="single" w:sz="4" w:space="0" w:color="auto"/>
              <w:bottom w:val="single" w:sz="4" w:space="0" w:color="auto"/>
              <w:right w:val="single" w:sz="4" w:space="0" w:color="auto"/>
            </w:tcBorders>
          </w:tcPr>
          <w:p w14:paraId="5985E684" w14:textId="43854BC3" w:rsidR="008B1C0A" w:rsidRPr="004D139E" w:rsidDel="002F52DC" w:rsidRDefault="008B1C0A" w:rsidP="00CD6373">
            <w:pPr>
              <w:pStyle w:val="TAC"/>
              <w:rPr>
                <w:del w:id="17348" w:author="Niclas Weiler" w:date="2025-11-05T14:45:00Z" w16du:dateUtc="2025-11-05T13:45:00Z"/>
              </w:rPr>
            </w:pPr>
            <w:del w:id="17349" w:author="Niclas Weiler" w:date="2025-11-05T14:45:00Z" w16du:dateUtc="2025-11-05T13:45:00Z">
              <w:r w:rsidRPr="004D139E" w:rsidDel="002F52DC">
                <w:delText>643008</w:delText>
              </w:r>
            </w:del>
          </w:p>
        </w:tc>
        <w:tc>
          <w:tcPr>
            <w:tcW w:w="426" w:type="dxa"/>
            <w:tcBorders>
              <w:top w:val="single" w:sz="4" w:space="0" w:color="auto"/>
              <w:left w:val="single" w:sz="4" w:space="0" w:color="auto"/>
              <w:bottom w:val="single" w:sz="4" w:space="0" w:color="auto"/>
              <w:right w:val="single" w:sz="4" w:space="0" w:color="auto"/>
            </w:tcBorders>
          </w:tcPr>
          <w:p w14:paraId="00E937AA" w14:textId="1AFF7C6B" w:rsidR="008B1C0A" w:rsidRPr="004D139E" w:rsidDel="002F52DC" w:rsidRDefault="008B1C0A" w:rsidP="00CD6373">
            <w:pPr>
              <w:pStyle w:val="TAC"/>
              <w:rPr>
                <w:del w:id="17350" w:author="Niclas Weiler" w:date="2025-11-05T14:45:00Z" w16du:dateUtc="2025-11-05T13:45:00Z"/>
              </w:rPr>
            </w:pPr>
            <w:del w:id="17351"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0E0922D8" w14:textId="0E7CC5A9" w:rsidR="008B1C0A" w:rsidRPr="004D139E" w:rsidDel="002F52DC" w:rsidRDefault="008B1C0A" w:rsidP="00CD6373">
            <w:pPr>
              <w:pStyle w:val="TAC"/>
              <w:rPr>
                <w:del w:id="17352" w:author="Niclas Weiler" w:date="2025-11-05T14:45:00Z" w16du:dateUtc="2025-11-05T13:45:00Z"/>
              </w:rPr>
            </w:pPr>
            <w:del w:id="1735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F8A60C9" w14:textId="178EBD90" w:rsidR="008B1C0A" w:rsidRPr="004D139E" w:rsidDel="002F52DC" w:rsidRDefault="008B1C0A" w:rsidP="00CD6373">
            <w:pPr>
              <w:pStyle w:val="TAC"/>
              <w:rPr>
                <w:del w:id="17354" w:author="Niclas Weiler" w:date="2025-11-05T14:45:00Z" w16du:dateUtc="2025-11-05T13:45:00Z"/>
              </w:rPr>
            </w:pPr>
            <w:del w:id="1735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4AAFB35B" w14:textId="726DB3E9" w:rsidR="008B1C0A" w:rsidRPr="004D139E" w:rsidDel="002F52DC" w:rsidRDefault="008B1C0A" w:rsidP="00CD6373">
            <w:pPr>
              <w:pStyle w:val="TAC"/>
              <w:rPr>
                <w:del w:id="17356" w:author="Niclas Weiler" w:date="2025-11-05T14:45:00Z" w16du:dateUtc="2025-11-05T13:45:00Z"/>
              </w:rPr>
            </w:pPr>
            <w:del w:id="17357" w:author="Niclas Weiler" w:date="2025-11-05T14:45:00Z" w16du:dateUtc="2025-11-05T13:45:00Z">
              <w:r w:rsidRPr="004D139E" w:rsidDel="002F52DC">
                <w:delText>1010</w:delText>
              </w:r>
            </w:del>
          </w:p>
        </w:tc>
      </w:tr>
      <w:tr w:rsidR="008B1C0A" w:rsidRPr="004D139E" w:rsidDel="002F52DC" w14:paraId="570C992E" w14:textId="050F5CCD" w:rsidTr="00CD6373">
        <w:trPr>
          <w:del w:id="17358" w:author="Niclas Weiler" w:date="2025-11-05T14:45:00Z"/>
        </w:trPr>
        <w:tc>
          <w:tcPr>
            <w:tcW w:w="885" w:type="dxa"/>
            <w:tcBorders>
              <w:top w:val="nil"/>
              <w:left w:val="single" w:sz="4" w:space="0" w:color="auto"/>
              <w:bottom w:val="nil"/>
              <w:right w:val="single" w:sz="4" w:space="0" w:color="auto"/>
            </w:tcBorders>
            <w:vAlign w:val="bottom"/>
          </w:tcPr>
          <w:p w14:paraId="4C7A374B" w14:textId="7B1E1DA0" w:rsidR="008B1C0A" w:rsidRPr="004D139E" w:rsidDel="002F52DC" w:rsidRDefault="008B1C0A" w:rsidP="00CD6373">
            <w:pPr>
              <w:pStyle w:val="TAC"/>
              <w:rPr>
                <w:del w:id="17359"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07A81A7B" w14:textId="7F053000" w:rsidR="008B1C0A" w:rsidRPr="004D139E" w:rsidDel="002F52DC" w:rsidRDefault="008B1C0A" w:rsidP="00CD6373">
            <w:pPr>
              <w:pStyle w:val="TAC"/>
              <w:rPr>
                <w:del w:id="17360" w:author="Niclas Weiler" w:date="2025-11-05T14:45:00Z" w16du:dateUtc="2025-11-05T13:45:00Z"/>
              </w:rPr>
            </w:pPr>
            <w:del w:id="17361" w:author="Niclas Weiler" w:date="2025-11-05T14:45:00Z" w16du:dateUtc="2025-11-05T13:45:00Z">
              <w:r w:rsidRPr="004D139E" w:rsidDel="002F52DC">
                <w:delText>Channel spacing CC1-CC2=29.7 MHz (Note 1)</w:delText>
              </w:r>
            </w:del>
          </w:p>
        </w:tc>
      </w:tr>
      <w:tr w:rsidR="008B1C0A" w:rsidRPr="004D139E" w:rsidDel="002F52DC" w14:paraId="6F6767AE" w14:textId="48EC711A" w:rsidTr="00CD6373">
        <w:trPr>
          <w:del w:id="17362" w:author="Niclas Weiler" w:date="2025-11-05T14:45:00Z"/>
        </w:trPr>
        <w:tc>
          <w:tcPr>
            <w:tcW w:w="885" w:type="dxa"/>
            <w:tcBorders>
              <w:top w:val="nil"/>
              <w:left w:val="single" w:sz="4" w:space="0" w:color="auto"/>
              <w:bottom w:val="nil"/>
              <w:right w:val="single" w:sz="4" w:space="0" w:color="auto"/>
            </w:tcBorders>
          </w:tcPr>
          <w:p w14:paraId="195D51E7" w14:textId="3967CE0F" w:rsidR="008B1C0A" w:rsidRPr="004D139E" w:rsidDel="002F52DC" w:rsidRDefault="008B1C0A" w:rsidP="00CD6373">
            <w:pPr>
              <w:pStyle w:val="TAC"/>
              <w:rPr>
                <w:del w:id="1736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C1BDCBE" w14:textId="13C9E81A" w:rsidR="008B1C0A" w:rsidRPr="004D139E" w:rsidDel="002F52DC" w:rsidRDefault="008B1C0A" w:rsidP="00CD6373">
            <w:pPr>
              <w:pStyle w:val="TAC"/>
              <w:rPr>
                <w:del w:id="17364" w:author="Niclas Weiler" w:date="2025-11-05T14:45:00Z" w16du:dateUtc="2025-11-05T13:45:00Z"/>
              </w:rPr>
            </w:pPr>
            <w:del w:id="17365"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43F025FD" w14:textId="1AEF5461" w:rsidR="008B1C0A" w:rsidRPr="004D139E" w:rsidDel="002F52DC" w:rsidRDefault="008B1C0A" w:rsidP="00CD6373">
            <w:pPr>
              <w:pStyle w:val="TAC"/>
              <w:rPr>
                <w:del w:id="17366" w:author="Niclas Weiler" w:date="2025-11-05T14:45:00Z" w16du:dateUtc="2025-11-05T13:45:00Z"/>
              </w:rPr>
            </w:pPr>
            <w:del w:id="17367" w:author="Niclas Weiler" w:date="2025-11-05T14:45:00Z" w16du:dateUtc="2025-11-05T13:45:00Z">
              <w:r w:rsidRPr="004D139E" w:rsidDel="002F52DC">
                <w:delText>40</w:delText>
              </w:r>
            </w:del>
          </w:p>
        </w:tc>
        <w:tc>
          <w:tcPr>
            <w:tcW w:w="709" w:type="dxa"/>
            <w:tcBorders>
              <w:top w:val="nil"/>
              <w:left w:val="single" w:sz="4" w:space="0" w:color="auto"/>
              <w:bottom w:val="single" w:sz="4" w:space="0" w:color="auto"/>
              <w:right w:val="single" w:sz="4" w:space="0" w:color="auto"/>
            </w:tcBorders>
          </w:tcPr>
          <w:p w14:paraId="6EEE20E4" w14:textId="04F87A97" w:rsidR="008B1C0A" w:rsidRPr="004D139E" w:rsidDel="002F52DC" w:rsidRDefault="008B1C0A" w:rsidP="00CD6373">
            <w:pPr>
              <w:pStyle w:val="TAC"/>
              <w:rPr>
                <w:del w:id="17368" w:author="Niclas Weiler" w:date="2025-11-05T14:45:00Z" w16du:dateUtc="2025-11-05T13:45:00Z"/>
              </w:rPr>
            </w:pPr>
            <w:del w:id="17369"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070BDB2" w14:textId="17231EF0" w:rsidR="008B1C0A" w:rsidRPr="004D139E" w:rsidDel="002F52DC" w:rsidRDefault="008B1C0A" w:rsidP="00CD6373">
            <w:pPr>
              <w:pStyle w:val="TAC"/>
              <w:rPr>
                <w:del w:id="17370" w:author="Niclas Weiler" w:date="2025-11-05T14:45:00Z" w16du:dateUtc="2025-11-05T13:45:00Z"/>
              </w:rPr>
            </w:pPr>
            <w:del w:id="17371" w:author="Niclas Weiler" w:date="2025-11-05T14:45:00Z" w16du:dateUtc="2025-11-05T13:45:00Z">
              <w:r w:rsidRPr="004D139E" w:rsidDel="002F52DC">
                <w:delText>106</w:delText>
              </w:r>
            </w:del>
          </w:p>
        </w:tc>
        <w:tc>
          <w:tcPr>
            <w:tcW w:w="992" w:type="dxa"/>
            <w:tcBorders>
              <w:top w:val="nil"/>
              <w:left w:val="single" w:sz="4" w:space="0" w:color="auto"/>
              <w:bottom w:val="single" w:sz="4" w:space="0" w:color="auto"/>
              <w:right w:val="single" w:sz="4" w:space="0" w:color="auto"/>
            </w:tcBorders>
          </w:tcPr>
          <w:p w14:paraId="402A1AAC" w14:textId="3104A1B2" w:rsidR="008B1C0A" w:rsidRPr="004D139E" w:rsidDel="002F52DC" w:rsidRDefault="008B1C0A" w:rsidP="00CD6373">
            <w:pPr>
              <w:pStyle w:val="TAC"/>
              <w:rPr>
                <w:del w:id="17372" w:author="Niclas Weiler" w:date="2025-11-05T14:45:00Z" w16du:dateUtc="2025-11-05T13:45:00Z"/>
              </w:rPr>
            </w:pPr>
            <w:del w:id="17373"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A4E1D7D" w14:textId="5AA33745" w:rsidR="008B1C0A" w:rsidRPr="004D139E" w:rsidDel="002F52DC" w:rsidRDefault="008B1C0A" w:rsidP="00CD6373">
            <w:pPr>
              <w:pStyle w:val="TAC"/>
              <w:rPr>
                <w:del w:id="17374" w:author="Niclas Weiler" w:date="2025-11-05T14:45:00Z" w16du:dateUtc="2025-11-05T13:45:00Z"/>
              </w:rPr>
            </w:pPr>
            <w:del w:id="17375"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11CE188F" w14:textId="1896BCC6" w:rsidR="008B1C0A" w:rsidRPr="004D139E" w:rsidDel="002F52DC" w:rsidRDefault="008B1C0A" w:rsidP="00CD6373">
            <w:pPr>
              <w:pStyle w:val="TAC"/>
              <w:rPr>
                <w:del w:id="17376" w:author="Niclas Weiler" w:date="2025-11-05T14:45:00Z" w16du:dateUtc="2025-11-05T13:45:00Z"/>
              </w:rPr>
            </w:pPr>
            <w:del w:id="17377" w:author="Niclas Weiler" w:date="2025-11-05T14:45:00Z" w16du:dateUtc="2025-11-05T13:45:00Z">
              <w:r w:rsidRPr="004D139E" w:rsidDel="002F52DC">
                <w:delText>3589.71</w:delText>
              </w:r>
            </w:del>
          </w:p>
        </w:tc>
        <w:tc>
          <w:tcPr>
            <w:tcW w:w="851" w:type="dxa"/>
            <w:tcBorders>
              <w:top w:val="single" w:sz="4" w:space="0" w:color="auto"/>
              <w:left w:val="single" w:sz="4" w:space="0" w:color="auto"/>
              <w:bottom w:val="single" w:sz="4" w:space="0" w:color="auto"/>
              <w:right w:val="single" w:sz="4" w:space="0" w:color="auto"/>
            </w:tcBorders>
          </w:tcPr>
          <w:p w14:paraId="2A90D8C1" w14:textId="1E2DED0D" w:rsidR="008B1C0A" w:rsidRPr="004D139E" w:rsidDel="002F52DC" w:rsidRDefault="008B1C0A" w:rsidP="00CD6373">
            <w:pPr>
              <w:pStyle w:val="TAC"/>
              <w:rPr>
                <w:del w:id="17378" w:author="Niclas Weiler" w:date="2025-11-05T14:45:00Z" w16du:dateUtc="2025-11-05T13:45:00Z"/>
              </w:rPr>
            </w:pPr>
            <w:del w:id="17379" w:author="Niclas Weiler" w:date="2025-11-05T14:45:00Z" w16du:dateUtc="2025-11-05T13:45:00Z">
              <w:r w:rsidRPr="004D139E" w:rsidDel="002F52DC">
                <w:delText>639314</w:delText>
              </w:r>
            </w:del>
          </w:p>
        </w:tc>
        <w:tc>
          <w:tcPr>
            <w:tcW w:w="992" w:type="dxa"/>
            <w:tcBorders>
              <w:top w:val="single" w:sz="4" w:space="0" w:color="auto"/>
              <w:left w:val="single" w:sz="4" w:space="0" w:color="auto"/>
              <w:bottom w:val="single" w:sz="4" w:space="0" w:color="auto"/>
              <w:right w:val="single" w:sz="4" w:space="0" w:color="auto"/>
            </w:tcBorders>
          </w:tcPr>
          <w:p w14:paraId="11D81D70" w14:textId="0BC1DA4B" w:rsidR="008B1C0A" w:rsidRPr="004D139E" w:rsidDel="002F52DC" w:rsidRDefault="008B1C0A" w:rsidP="00CD6373">
            <w:pPr>
              <w:pStyle w:val="TAC"/>
              <w:rPr>
                <w:del w:id="17380" w:author="Niclas Weiler" w:date="2025-11-05T14:45:00Z" w16du:dateUtc="2025-11-05T13:45:00Z"/>
              </w:rPr>
            </w:pPr>
            <w:del w:id="17381" w:author="Niclas Weiler" w:date="2025-11-05T14:45:00Z" w16du:dateUtc="2025-11-05T13:45:00Z">
              <w:r w:rsidRPr="004D139E" w:rsidDel="002F52DC">
                <w:delText>3570.63</w:delText>
              </w:r>
            </w:del>
          </w:p>
        </w:tc>
        <w:tc>
          <w:tcPr>
            <w:tcW w:w="1134" w:type="dxa"/>
            <w:tcBorders>
              <w:top w:val="single" w:sz="4" w:space="0" w:color="auto"/>
              <w:left w:val="single" w:sz="4" w:space="0" w:color="auto"/>
              <w:bottom w:val="single" w:sz="4" w:space="0" w:color="auto"/>
              <w:right w:val="single" w:sz="4" w:space="0" w:color="auto"/>
            </w:tcBorders>
          </w:tcPr>
          <w:p w14:paraId="2AEE0371" w14:textId="016FB010" w:rsidR="008B1C0A" w:rsidRPr="004D139E" w:rsidDel="002F52DC" w:rsidRDefault="008B1C0A" w:rsidP="00CD6373">
            <w:pPr>
              <w:pStyle w:val="TAC"/>
              <w:rPr>
                <w:del w:id="17382" w:author="Niclas Weiler" w:date="2025-11-05T14:45:00Z" w16du:dateUtc="2025-11-05T13:45:00Z"/>
              </w:rPr>
            </w:pPr>
            <w:del w:id="17383" w:author="Niclas Weiler" w:date="2025-11-05T14:45:00Z" w16du:dateUtc="2025-11-05T13:45:00Z">
              <w:r w:rsidRPr="004D139E" w:rsidDel="002F52DC">
                <w:delText>638042</w:delText>
              </w:r>
            </w:del>
          </w:p>
        </w:tc>
        <w:tc>
          <w:tcPr>
            <w:tcW w:w="709" w:type="dxa"/>
            <w:tcBorders>
              <w:top w:val="single" w:sz="4" w:space="0" w:color="auto"/>
              <w:left w:val="single" w:sz="4" w:space="0" w:color="auto"/>
              <w:bottom w:val="single" w:sz="4" w:space="0" w:color="auto"/>
              <w:right w:val="single" w:sz="4" w:space="0" w:color="auto"/>
            </w:tcBorders>
          </w:tcPr>
          <w:p w14:paraId="0806D0E8" w14:textId="1127E1DD" w:rsidR="008B1C0A" w:rsidRPr="004D139E" w:rsidDel="002F52DC" w:rsidRDefault="008B1C0A" w:rsidP="00CD6373">
            <w:pPr>
              <w:pStyle w:val="TAC"/>
              <w:rPr>
                <w:del w:id="17384" w:author="Niclas Weiler" w:date="2025-11-05T14:45:00Z" w16du:dateUtc="2025-11-05T13:45:00Z"/>
              </w:rPr>
            </w:pPr>
            <w:del w:id="17385"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0889195E" w14:textId="1123465D" w:rsidR="008B1C0A" w:rsidRPr="004D139E" w:rsidDel="002F52DC" w:rsidRDefault="008B1C0A" w:rsidP="00CD6373">
            <w:pPr>
              <w:pStyle w:val="TAC"/>
              <w:rPr>
                <w:del w:id="17386" w:author="Niclas Weiler" w:date="2025-11-05T14:45:00Z" w16du:dateUtc="2025-11-05T13:45:00Z"/>
              </w:rPr>
            </w:pPr>
            <w:del w:id="17387"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E9EF0C3" w14:textId="21A96543" w:rsidR="008B1C0A" w:rsidRPr="004D139E" w:rsidDel="002F52DC" w:rsidRDefault="008B1C0A" w:rsidP="00CD6373">
            <w:pPr>
              <w:pStyle w:val="TAC"/>
              <w:rPr>
                <w:del w:id="17388" w:author="Niclas Weiler" w:date="2025-11-05T14:45:00Z" w16du:dateUtc="2025-11-05T13:45:00Z"/>
              </w:rPr>
            </w:pPr>
            <w:del w:id="17389" w:author="Niclas Weiler" w:date="2025-11-05T14:45:00Z" w16du:dateUtc="2025-11-05T13:45:00Z">
              <w:r w:rsidRPr="004D139E" w:rsidDel="002F52DC">
                <w:delText>7898</w:delText>
              </w:r>
            </w:del>
          </w:p>
        </w:tc>
        <w:tc>
          <w:tcPr>
            <w:tcW w:w="992" w:type="dxa"/>
            <w:tcBorders>
              <w:top w:val="single" w:sz="4" w:space="0" w:color="auto"/>
              <w:left w:val="single" w:sz="4" w:space="0" w:color="auto"/>
              <w:bottom w:val="single" w:sz="4" w:space="0" w:color="auto"/>
              <w:right w:val="single" w:sz="4" w:space="0" w:color="auto"/>
            </w:tcBorders>
          </w:tcPr>
          <w:p w14:paraId="02871281" w14:textId="3012FFCA" w:rsidR="008B1C0A" w:rsidRPr="004D139E" w:rsidDel="002F52DC" w:rsidRDefault="008B1C0A" w:rsidP="00CD6373">
            <w:pPr>
              <w:pStyle w:val="TAC"/>
              <w:rPr>
                <w:del w:id="17390" w:author="Niclas Weiler" w:date="2025-11-05T14:45:00Z" w16du:dateUtc="2025-11-05T13:45:00Z"/>
              </w:rPr>
            </w:pPr>
            <w:del w:id="17391" w:author="Niclas Weiler" w:date="2025-11-05T14:45:00Z" w16du:dateUtc="2025-11-05T13:45:00Z">
              <w:r w:rsidRPr="004D139E" w:rsidDel="002F52DC">
                <w:delText>638304</w:delText>
              </w:r>
            </w:del>
          </w:p>
        </w:tc>
        <w:tc>
          <w:tcPr>
            <w:tcW w:w="426" w:type="dxa"/>
            <w:tcBorders>
              <w:top w:val="single" w:sz="4" w:space="0" w:color="auto"/>
              <w:left w:val="single" w:sz="4" w:space="0" w:color="auto"/>
              <w:bottom w:val="single" w:sz="4" w:space="0" w:color="auto"/>
              <w:right w:val="single" w:sz="4" w:space="0" w:color="auto"/>
            </w:tcBorders>
          </w:tcPr>
          <w:p w14:paraId="12DD920B" w14:textId="665E9830" w:rsidR="008B1C0A" w:rsidRPr="004D139E" w:rsidDel="002F52DC" w:rsidRDefault="008B1C0A" w:rsidP="00CD6373">
            <w:pPr>
              <w:pStyle w:val="TAC"/>
              <w:rPr>
                <w:del w:id="17392" w:author="Niclas Weiler" w:date="2025-11-05T14:45:00Z" w16du:dateUtc="2025-11-05T13:45:00Z"/>
              </w:rPr>
            </w:pPr>
            <w:del w:id="17393"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593865CC" w14:textId="0C532BE1" w:rsidR="008B1C0A" w:rsidRPr="004D139E" w:rsidDel="002F52DC" w:rsidRDefault="008B1C0A" w:rsidP="00CD6373">
            <w:pPr>
              <w:pStyle w:val="TAC"/>
              <w:rPr>
                <w:del w:id="17394" w:author="Niclas Weiler" w:date="2025-11-05T14:45:00Z" w16du:dateUtc="2025-11-05T13:45:00Z"/>
              </w:rPr>
            </w:pPr>
            <w:del w:id="1739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3A61D9F" w14:textId="0766F716" w:rsidR="008B1C0A" w:rsidRPr="004D139E" w:rsidDel="002F52DC" w:rsidRDefault="008B1C0A" w:rsidP="00CD6373">
            <w:pPr>
              <w:pStyle w:val="TAC"/>
              <w:rPr>
                <w:del w:id="17396" w:author="Niclas Weiler" w:date="2025-11-05T14:45:00Z" w16du:dateUtc="2025-11-05T13:45:00Z"/>
              </w:rPr>
            </w:pPr>
            <w:del w:id="17397"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76CB46C8" w14:textId="6FDB3E28" w:rsidR="008B1C0A" w:rsidRPr="004D139E" w:rsidDel="002F52DC" w:rsidRDefault="008B1C0A" w:rsidP="00CD6373">
            <w:pPr>
              <w:pStyle w:val="TAC"/>
              <w:rPr>
                <w:del w:id="17398" w:author="Niclas Weiler" w:date="2025-11-05T14:45:00Z" w16du:dateUtc="2025-11-05T13:45:00Z"/>
              </w:rPr>
            </w:pPr>
            <w:del w:id="17399" w:author="Niclas Weiler" w:date="2025-11-05T14:45:00Z" w16du:dateUtc="2025-11-05T13:45:00Z">
              <w:r w:rsidRPr="004D139E" w:rsidDel="002F52DC">
                <w:delText>0</w:delText>
              </w:r>
            </w:del>
          </w:p>
        </w:tc>
      </w:tr>
      <w:tr w:rsidR="008B1C0A" w:rsidRPr="004D139E" w:rsidDel="002F52DC" w14:paraId="65EE2B07" w14:textId="460E52EF" w:rsidTr="00CD6373">
        <w:trPr>
          <w:del w:id="17400" w:author="Niclas Weiler" w:date="2025-11-05T14:45:00Z"/>
        </w:trPr>
        <w:tc>
          <w:tcPr>
            <w:tcW w:w="885" w:type="dxa"/>
            <w:tcBorders>
              <w:top w:val="nil"/>
              <w:left w:val="single" w:sz="4" w:space="0" w:color="auto"/>
              <w:bottom w:val="nil"/>
              <w:right w:val="single" w:sz="4" w:space="0" w:color="auto"/>
            </w:tcBorders>
          </w:tcPr>
          <w:p w14:paraId="6D017652" w14:textId="31BBD3EE" w:rsidR="008B1C0A" w:rsidRPr="004D139E" w:rsidDel="002F52DC" w:rsidRDefault="008B1C0A" w:rsidP="00CD6373">
            <w:pPr>
              <w:pStyle w:val="TAC"/>
              <w:rPr>
                <w:del w:id="1740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6C250838" w14:textId="0DBE1101" w:rsidR="008B1C0A" w:rsidRPr="004D139E" w:rsidDel="002F52DC" w:rsidRDefault="008B1C0A" w:rsidP="00CD6373">
            <w:pPr>
              <w:pStyle w:val="TAC"/>
              <w:rPr>
                <w:del w:id="1740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3B943DA" w14:textId="4F9F080A" w:rsidR="008B1C0A" w:rsidRPr="004D139E" w:rsidDel="002F52DC" w:rsidRDefault="008B1C0A" w:rsidP="00CD6373">
            <w:pPr>
              <w:pStyle w:val="TAC"/>
              <w:rPr>
                <w:del w:id="1740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56CF79B" w14:textId="230435B6" w:rsidR="008B1C0A" w:rsidRPr="004D139E" w:rsidDel="002F52DC" w:rsidRDefault="008B1C0A" w:rsidP="00CD6373">
            <w:pPr>
              <w:pStyle w:val="TAC"/>
              <w:rPr>
                <w:del w:id="1740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063E759" w14:textId="738D44EE" w:rsidR="008B1C0A" w:rsidRPr="004D139E" w:rsidDel="002F52DC" w:rsidRDefault="008B1C0A" w:rsidP="00CD6373">
            <w:pPr>
              <w:pStyle w:val="TAC"/>
              <w:rPr>
                <w:del w:id="1740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3AF2CB5" w14:textId="0D9A590C" w:rsidR="008B1C0A" w:rsidRPr="004D139E" w:rsidDel="002F52DC" w:rsidRDefault="008B1C0A" w:rsidP="00CD6373">
            <w:pPr>
              <w:pStyle w:val="TAC"/>
              <w:rPr>
                <w:del w:id="1740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252DA66" w14:textId="20215C8E" w:rsidR="008B1C0A" w:rsidRPr="004D139E" w:rsidDel="002F52DC" w:rsidRDefault="008B1C0A" w:rsidP="00CD6373">
            <w:pPr>
              <w:pStyle w:val="TAC"/>
              <w:rPr>
                <w:del w:id="17407" w:author="Niclas Weiler" w:date="2025-11-05T14:45:00Z" w16du:dateUtc="2025-11-05T13:45:00Z"/>
              </w:rPr>
            </w:pPr>
            <w:del w:id="17408"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0F9128D7" w14:textId="0098A48F" w:rsidR="008B1C0A" w:rsidRPr="004D139E" w:rsidDel="002F52DC" w:rsidRDefault="008B1C0A" w:rsidP="00CD6373">
            <w:pPr>
              <w:pStyle w:val="TAC"/>
              <w:rPr>
                <w:del w:id="17409" w:author="Niclas Weiler" w:date="2025-11-05T14:45:00Z" w16du:dateUtc="2025-11-05T13:45:00Z"/>
              </w:rPr>
            </w:pPr>
            <w:del w:id="17410" w:author="Niclas Weiler" w:date="2025-11-05T14:45:00Z" w16du:dateUtc="2025-11-05T13:45:00Z">
              <w:r w:rsidRPr="004D139E" w:rsidDel="002F52DC">
                <w:delText>3634.71</w:delText>
              </w:r>
            </w:del>
          </w:p>
        </w:tc>
        <w:tc>
          <w:tcPr>
            <w:tcW w:w="851" w:type="dxa"/>
            <w:tcBorders>
              <w:top w:val="single" w:sz="4" w:space="0" w:color="auto"/>
              <w:left w:val="single" w:sz="4" w:space="0" w:color="auto"/>
              <w:bottom w:val="single" w:sz="4" w:space="0" w:color="auto"/>
              <w:right w:val="single" w:sz="4" w:space="0" w:color="auto"/>
            </w:tcBorders>
          </w:tcPr>
          <w:p w14:paraId="4ED872E8" w14:textId="0AA6BBAC" w:rsidR="008B1C0A" w:rsidRPr="004D139E" w:rsidDel="002F52DC" w:rsidRDefault="008B1C0A" w:rsidP="00CD6373">
            <w:pPr>
              <w:pStyle w:val="TAC"/>
              <w:rPr>
                <w:del w:id="17411" w:author="Niclas Weiler" w:date="2025-11-05T14:45:00Z" w16du:dateUtc="2025-11-05T13:45:00Z"/>
              </w:rPr>
            </w:pPr>
            <w:del w:id="17412" w:author="Niclas Weiler" w:date="2025-11-05T14:45:00Z" w16du:dateUtc="2025-11-05T13:45:00Z">
              <w:r w:rsidRPr="004D139E" w:rsidDel="002F52DC">
                <w:delText>642314</w:delText>
              </w:r>
            </w:del>
          </w:p>
        </w:tc>
        <w:tc>
          <w:tcPr>
            <w:tcW w:w="992" w:type="dxa"/>
            <w:tcBorders>
              <w:top w:val="single" w:sz="4" w:space="0" w:color="auto"/>
              <w:left w:val="single" w:sz="4" w:space="0" w:color="auto"/>
              <w:bottom w:val="single" w:sz="4" w:space="0" w:color="auto"/>
              <w:right w:val="single" w:sz="4" w:space="0" w:color="auto"/>
            </w:tcBorders>
          </w:tcPr>
          <w:p w14:paraId="60BD0DF7" w14:textId="2A699C66" w:rsidR="008B1C0A" w:rsidRPr="004D139E" w:rsidDel="002F52DC" w:rsidRDefault="008B1C0A" w:rsidP="00CD6373">
            <w:pPr>
              <w:pStyle w:val="TAC"/>
              <w:rPr>
                <w:del w:id="17413" w:author="Niclas Weiler" w:date="2025-11-05T14:45:00Z" w16du:dateUtc="2025-11-05T13:45:00Z"/>
              </w:rPr>
            </w:pPr>
            <w:del w:id="17414" w:author="Niclas Weiler" w:date="2025-11-05T14:45:00Z" w16du:dateUtc="2025-11-05T13:45:00Z">
              <w:r w:rsidRPr="004D139E" w:rsidDel="002F52DC">
                <w:delText>3578.91</w:delText>
              </w:r>
            </w:del>
          </w:p>
        </w:tc>
        <w:tc>
          <w:tcPr>
            <w:tcW w:w="1134" w:type="dxa"/>
            <w:tcBorders>
              <w:top w:val="single" w:sz="4" w:space="0" w:color="auto"/>
              <w:left w:val="single" w:sz="4" w:space="0" w:color="auto"/>
              <w:bottom w:val="single" w:sz="4" w:space="0" w:color="auto"/>
              <w:right w:val="single" w:sz="4" w:space="0" w:color="auto"/>
            </w:tcBorders>
          </w:tcPr>
          <w:p w14:paraId="4FCD94D8" w14:textId="49BC022D" w:rsidR="008B1C0A" w:rsidRPr="004D139E" w:rsidDel="002F52DC" w:rsidRDefault="008B1C0A" w:rsidP="00CD6373">
            <w:pPr>
              <w:pStyle w:val="TAC"/>
              <w:rPr>
                <w:del w:id="17415" w:author="Niclas Weiler" w:date="2025-11-05T14:45:00Z" w16du:dateUtc="2025-11-05T13:45:00Z"/>
              </w:rPr>
            </w:pPr>
            <w:del w:id="17416" w:author="Niclas Weiler" w:date="2025-11-05T14:45:00Z" w16du:dateUtc="2025-11-05T13:45:00Z">
              <w:r w:rsidRPr="004D139E" w:rsidDel="002F52DC">
                <w:delText>638594</w:delText>
              </w:r>
            </w:del>
          </w:p>
        </w:tc>
        <w:tc>
          <w:tcPr>
            <w:tcW w:w="709" w:type="dxa"/>
            <w:tcBorders>
              <w:top w:val="single" w:sz="4" w:space="0" w:color="auto"/>
              <w:left w:val="single" w:sz="4" w:space="0" w:color="auto"/>
              <w:bottom w:val="single" w:sz="4" w:space="0" w:color="auto"/>
              <w:right w:val="single" w:sz="4" w:space="0" w:color="auto"/>
            </w:tcBorders>
          </w:tcPr>
          <w:p w14:paraId="1CD413B0" w14:textId="08419F7A" w:rsidR="008B1C0A" w:rsidRPr="004D139E" w:rsidDel="002F52DC" w:rsidRDefault="008B1C0A" w:rsidP="00CD6373">
            <w:pPr>
              <w:pStyle w:val="TAC"/>
              <w:rPr>
                <w:del w:id="17417" w:author="Niclas Weiler" w:date="2025-11-05T14:45:00Z" w16du:dateUtc="2025-11-05T13:45:00Z"/>
              </w:rPr>
            </w:pPr>
            <w:del w:id="17418"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0F040C06" w14:textId="588FC816" w:rsidR="008B1C0A" w:rsidRPr="004D139E" w:rsidDel="002F52DC" w:rsidRDefault="008B1C0A" w:rsidP="00CD6373">
            <w:pPr>
              <w:pStyle w:val="TAC"/>
              <w:rPr>
                <w:del w:id="1741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94E07CA" w14:textId="3EDD417D" w:rsidR="008B1C0A" w:rsidRPr="004D139E" w:rsidDel="002F52DC" w:rsidRDefault="008B1C0A" w:rsidP="00CD6373">
            <w:pPr>
              <w:pStyle w:val="TAC"/>
              <w:rPr>
                <w:del w:id="17420" w:author="Niclas Weiler" w:date="2025-11-05T14:45:00Z" w16du:dateUtc="2025-11-05T13:45:00Z"/>
              </w:rPr>
            </w:pPr>
            <w:del w:id="17421" w:author="Niclas Weiler" w:date="2025-11-05T14:45:00Z" w16du:dateUtc="2025-11-05T13:45:00Z">
              <w:r w:rsidRPr="004D139E" w:rsidDel="002F52DC">
                <w:delText>7930</w:delText>
              </w:r>
            </w:del>
          </w:p>
        </w:tc>
        <w:tc>
          <w:tcPr>
            <w:tcW w:w="992" w:type="dxa"/>
            <w:tcBorders>
              <w:top w:val="single" w:sz="4" w:space="0" w:color="auto"/>
              <w:left w:val="single" w:sz="4" w:space="0" w:color="auto"/>
              <w:bottom w:val="single" w:sz="4" w:space="0" w:color="auto"/>
              <w:right w:val="single" w:sz="4" w:space="0" w:color="auto"/>
            </w:tcBorders>
          </w:tcPr>
          <w:p w14:paraId="318DA068" w14:textId="58DB7900" w:rsidR="008B1C0A" w:rsidRPr="004D139E" w:rsidDel="002F52DC" w:rsidRDefault="008B1C0A" w:rsidP="00CD6373">
            <w:pPr>
              <w:pStyle w:val="TAC"/>
              <w:rPr>
                <w:del w:id="17422" w:author="Niclas Weiler" w:date="2025-11-05T14:45:00Z" w16du:dateUtc="2025-11-05T13:45:00Z"/>
              </w:rPr>
            </w:pPr>
            <w:del w:id="17423" w:author="Niclas Weiler" w:date="2025-11-05T14:45:00Z" w16du:dateUtc="2025-11-05T13:45:00Z">
              <w:r w:rsidRPr="004D139E" w:rsidDel="002F52DC">
                <w:delText>641376</w:delText>
              </w:r>
            </w:del>
          </w:p>
        </w:tc>
        <w:tc>
          <w:tcPr>
            <w:tcW w:w="426" w:type="dxa"/>
            <w:tcBorders>
              <w:top w:val="single" w:sz="4" w:space="0" w:color="auto"/>
              <w:left w:val="single" w:sz="4" w:space="0" w:color="auto"/>
              <w:bottom w:val="single" w:sz="4" w:space="0" w:color="auto"/>
              <w:right w:val="single" w:sz="4" w:space="0" w:color="auto"/>
            </w:tcBorders>
          </w:tcPr>
          <w:p w14:paraId="214F8F53" w14:textId="6AEB7D51" w:rsidR="008B1C0A" w:rsidRPr="004D139E" w:rsidDel="002F52DC" w:rsidRDefault="008B1C0A" w:rsidP="00CD6373">
            <w:pPr>
              <w:pStyle w:val="TAC"/>
              <w:rPr>
                <w:del w:id="17424" w:author="Niclas Weiler" w:date="2025-11-05T14:45:00Z" w16du:dateUtc="2025-11-05T13:45:00Z"/>
              </w:rPr>
            </w:pPr>
            <w:del w:id="17425"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043A18F4" w14:textId="3F5C1199" w:rsidR="008B1C0A" w:rsidRPr="004D139E" w:rsidDel="002F52DC" w:rsidRDefault="008B1C0A" w:rsidP="00CD6373">
            <w:pPr>
              <w:pStyle w:val="TAC"/>
              <w:rPr>
                <w:del w:id="17426" w:author="Niclas Weiler" w:date="2025-11-05T14:45:00Z" w16du:dateUtc="2025-11-05T13:45:00Z"/>
              </w:rPr>
            </w:pPr>
            <w:del w:id="1742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3DC0C27" w14:textId="2D46075D" w:rsidR="008B1C0A" w:rsidRPr="004D139E" w:rsidDel="002F52DC" w:rsidRDefault="008B1C0A" w:rsidP="00CD6373">
            <w:pPr>
              <w:pStyle w:val="TAC"/>
              <w:rPr>
                <w:del w:id="17428" w:author="Niclas Weiler" w:date="2025-11-05T14:45:00Z" w16du:dateUtc="2025-11-05T13:45:00Z"/>
              </w:rPr>
            </w:pPr>
            <w:del w:id="17429"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6BCB00E4" w14:textId="66076DDB" w:rsidR="008B1C0A" w:rsidRPr="004D139E" w:rsidDel="002F52DC" w:rsidRDefault="008B1C0A" w:rsidP="00CD6373">
            <w:pPr>
              <w:pStyle w:val="TAC"/>
              <w:rPr>
                <w:del w:id="17430" w:author="Niclas Weiler" w:date="2025-11-05T14:45:00Z" w16du:dateUtc="2025-11-05T13:45:00Z"/>
              </w:rPr>
            </w:pPr>
            <w:del w:id="17431" w:author="Niclas Weiler" w:date="2025-11-05T14:45:00Z" w16du:dateUtc="2025-11-05T13:45:00Z">
              <w:r w:rsidRPr="004D139E" w:rsidDel="002F52DC">
                <w:delText>210</w:delText>
              </w:r>
            </w:del>
          </w:p>
        </w:tc>
      </w:tr>
      <w:tr w:rsidR="008B1C0A" w:rsidRPr="004D139E" w:rsidDel="002F52DC" w14:paraId="01FD1A63" w14:textId="200FF55D" w:rsidTr="00CD6373">
        <w:trPr>
          <w:del w:id="17432" w:author="Niclas Weiler" w:date="2025-11-05T14:45:00Z"/>
        </w:trPr>
        <w:tc>
          <w:tcPr>
            <w:tcW w:w="885" w:type="dxa"/>
            <w:tcBorders>
              <w:top w:val="nil"/>
              <w:left w:val="single" w:sz="4" w:space="0" w:color="auto"/>
              <w:bottom w:val="nil"/>
              <w:right w:val="single" w:sz="4" w:space="0" w:color="auto"/>
            </w:tcBorders>
          </w:tcPr>
          <w:p w14:paraId="7CF5A3A6" w14:textId="2E9075A4" w:rsidR="008B1C0A" w:rsidRPr="004D139E" w:rsidDel="002F52DC" w:rsidRDefault="008B1C0A" w:rsidP="00CD6373">
            <w:pPr>
              <w:pStyle w:val="TAC"/>
              <w:rPr>
                <w:del w:id="1743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6941E06" w14:textId="76FDCDBF" w:rsidR="008B1C0A" w:rsidRPr="004D139E" w:rsidDel="002F52DC" w:rsidRDefault="008B1C0A" w:rsidP="00CD6373">
            <w:pPr>
              <w:pStyle w:val="TAC"/>
              <w:rPr>
                <w:del w:id="1743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B50BCCC" w14:textId="01CB08EF" w:rsidR="008B1C0A" w:rsidRPr="004D139E" w:rsidDel="002F52DC" w:rsidRDefault="008B1C0A" w:rsidP="00CD6373">
            <w:pPr>
              <w:pStyle w:val="TAC"/>
              <w:rPr>
                <w:del w:id="1743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367B83F" w14:textId="652265B4" w:rsidR="008B1C0A" w:rsidRPr="004D139E" w:rsidDel="002F52DC" w:rsidRDefault="008B1C0A" w:rsidP="00CD6373">
            <w:pPr>
              <w:pStyle w:val="TAC"/>
              <w:rPr>
                <w:del w:id="1743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D14366E" w14:textId="73A4A306" w:rsidR="008B1C0A" w:rsidRPr="004D139E" w:rsidDel="002F52DC" w:rsidRDefault="008B1C0A" w:rsidP="00CD6373">
            <w:pPr>
              <w:pStyle w:val="TAC"/>
              <w:rPr>
                <w:del w:id="1743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B79093B" w14:textId="0E0F1EF5" w:rsidR="008B1C0A" w:rsidRPr="004D139E" w:rsidDel="002F52DC" w:rsidRDefault="008B1C0A" w:rsidP="00CD6373">
            <w:pPr>
              <w:pStyle w:val="TAC"/>
              <w:rPr>
                <w:del w:id="1743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D63EC29" w14:textId="6A48A885" w:rsidR="008B1C0A" w:rsidRPr="004D139E" w:rsidDel="002F52DC" w:rsidRDefault="008B1C0A" w:rsidP="00CD6373">
            <w:pPr>
              <w:pStyle w:val="TAC"/>
              <w:rPr>
                <w:del w:id="17439" w:author="Niclas Weiler" w:date="2025-11-05T14:45:00Z" w16du:dateUtc="2025-11-05T13:45:00Z"/>
              </w:rPr>
            </w:pPr>
            <w:del w:id="1744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D679E8F" w14:textId="47F52432" w:rsidR="008B1C0A" w:rsidRPr="004D139E" w:rsidDel="002F52DC" w:rsidRDefault="008B1C0A" w:rsidP="00CD6373">
            <w:pPr>
              <w:pStyle w:val="TAC"/>
              <w:rPr>
                <w:del w:id="17441" w:author="Niclas Weiler" w:date="2025-11-05T14:45:00Z" w16du:dateUtc="2025-11-05T13:45:00Z"/>
              </w:rPr>
            </w:pPr>
            <w:del w:id="17442" w:author="Niclas Weiler" w:date="2025-11-05T14:45:00Z" w16du:dateUtc="2025-11-05T13:45:00Z">
              <w:r w:rsidRPr="004D139E" w:rsidDel="002F52DC">
                <w:delText>3679.98</w:delText>
              </w:r>
            </w:del>
          </w:p>
        </w:tc>
        <w:tc>
          <w:tcPr>
            <w:tcW w:w="851" w:type="dxa"/>
            <w:tcBorders>
              <w:top w:val="single" w:sz="4" w:space="0" w:color="auto"/>
              <w:left w:val="single" w:sz="4" w:space="0" w:color="auto"/>
              <w:bottom w:val="single" w:sz="4" w:space="0" w:color="auto"/>
              <w:right w:val="single" w:sz="4" w:space="0" w:color="auto"/>
            </w:tcBorders>
          </w:tcPr>
          <w:p w14:paraId="1B3AC099" w14:textId="4E62F5EE" w:rsidR="008B1C0A" w:rsidRPr="004D139E" w:rsidDel="002F52DC" w:rsidRDefault="008B1C0A" w:rsidP="00CD6373">
            <w:pPr>
              <w:pStyle w:val="TAC"/>
              <w:rPr>
                <w:del w:id="17443" w:author="Niclas Weiler" w:date="2025-11-05T14:45:00Z" w16du:dateUtc="2025-11-05T13:45:00Z"/>
              </w:rPr>
            </w:pPr>
            <w:del w:id="17444" w:author="Niclas Weiler" w:date="2025-11-05T14:45:00Z" w16du:dateUtc="2025-11-05T13:45:00Z">
              <w:r w:rsidRPr="004D139E" w:rsidDel="002F52DC">
                <w:delText>645332</w:delText>
              </w:r>
            </w:del>
          </w:p>
        </w:tc>
        <w:tc>
          <w:tcPr>
            <w:tcW w:w="992" w:type="dxa"/>
            <w:tcBorders>
              <w:top w:val="single" w:sz="4" w:space="0" w:color="auto"/>
              <w:left w:val="single" w:sz="4" w:space="0" w:color="auto"/>
              <w:bottom w:val="single" w:sz="4" w:space="0" w:color="auto"/>
              <w:right w:val="single" w:sz="4" w:space="0" w:color="auto"/>
            </w:tcBorders>
          </w:tcPr>
          <w:p w14:paraId="37FB6F98" w14:textId="13E997E6" w:rsidR="008B1C0A" w:rsidRPr="004D139E" w:rsidDel="002F52DC" w:rsidRDefault="008B1C0A" w:rsidP="00CD6373">
            <w:pPr>
              <w:pStyle w:val="TAC"/>
              <w:rPr>
                <w:del w:id="17445" w:author="Niclas Weiler" w:date="2025-11-05T14:45:00Z" w16du:dateUtc="2025-11-05T13:45:00Z"/>
              </w:rPr>
            </w:pPr>
            <w:del w:id="17446" w:author="Niclas Weiler" w:date="2025-11-05T14:45:00Z" w16du:dateUtc="2025-11-05T13:45:00Z">
              <w:r w:rsidRPr="004D139E" w:rsidDel="002F52DC">
                <w:delText>3479.46</w:delText>
              </w:r>
            </w:del>
          </w:p>
        </w:tc>
        <w:tc>
          <w:tcPr>
            <w:tcW w:w="1134" w:type="dxa"/>
            <w:tcBorders>
              <w:top w:val="single" w:sz="4" w:space="0" w:color="auto"/>
              <w:left w:val="single" w:sz="4" w:space="0" w:color="auto"/>
              <w:bottom w:val="single" w:sz="4" w:space="0" w:color="auto"/>
              <w:right w:val="single" w:sz="4" w:space="0" w:color="auto"/>
            </w:tcBorders>
          </w:tcPr>
          <w:p w14:paraId="43F4F508" w14:textId="3D60BC77" w:rsidR="008B1C0A" w:rsidRPr="004D139E" w:rsidDel="002F52DC" w:rsidRDefault="008B1C0A" w:rsidP="00CD6373">
            <w:pPr>
              <w:pStyle w:val="TAC"/>
              <w:rPr>
                <w:del w:id="17447" w:author="Niclas Weiler" w:date="2025-11-05T14:45:00Z" w16du:dateUtc="2025-11-05T13:45:00Z"/>
              </w:rPr>
            </w:pPr>
            <w:del w:id="17448" w:author="Niclas Weiler" w:date="2025-11-05T14:45:00Z" w16du:dateUtc="2025-11-05T13:45:00Z">
              <w:r w:rsidRPr="004D139E" w:rsidDel="002F52DC">
                <w:delText>631964</w:delText>
              </w:r>
            </w:del>
          </w:p>
        </w:tc>
        <w:tc>
          <w:tcPr>
            <w:tcW w:w="709" w:type="dxa"/>
            <w:tcBorders>
              <w:top w:val="single" w:sz="4" w:space="0" w:color="auto"/>
              <w:left w:val="single" w:sz="4" w:space="0" w:color="auto"/>
              <w:bottom w:val="single" w:sz="4" w:space="0" w:color="auto"/>
              <w:right w:val="single" w:sz="4" w:space="0" w:color="auto"/>
            </w:tcBorders>
          </w:tcPr>
          <w:p w14:paraId="27691371" w14:textId="60BE2C6E" w:rsidR="008B1C0A" w:rsidRPr="004D139E" w:rsidDel="002F52DC" w:rsidRDefault="008B1C0A" w:rsidP="00CD6373">
            <w:pPr>
              <w:pStyle w:val="TAC"/>
              <w:rPr>
                <w:del w:id="17449" w:author="Niclas Weiler" w:date="2025-11-05T14:45:00Z" w16du:dateUtc="2025-11-05T13:45:00Z"/>
              </w:rPr>
            </w:pPr>
            <w:del w:id="1745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051BA03C" w14:textId="7ABB4F53" w:rsidR="008B1C0A" w:rsidRPr="004D139E" w:rsidDel="002F52DC" w:rsidRDefault="008B1C0A" w:rsidP="00CD6373">
            <w:pPr>
              <w:pStyle w:val="TAC"/>
              <w:rPr>
                <w:del w:id="1745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FDECA88" w14:textId="502B7983" w:rsidR="008B1C0A" w:rsidRPr="004D139E" w:rsidDel="002F52DC" w:rsidRDefault="008B1C0A" w:rsidP="00CD6373">
            <w:pPr>
              <w:pStyle w:val="TAC"/>
              <w:rPr>
                <w:del w:id="17452" w:author="Niclas Weiler" w:date="2025-11-05T14:45:00Z" w16du:dateUtc="2025-11-05T13:45:00Z"/>
              </w:rPr>
            </w:pPr>
            <w:del w:id="17453" w:author="Niclas Weiler" w:date="2025-11-05T14:45:00Z" w16du:dateUtc="2025-11-05T13:45:00Z">
              <w:r w:rsidRPr="004D139E" w:rsidDel="002F52DC">
                <w:delText>7961</w:delText>
              </w:r>
            </w:del>
          </w:p>
        </w:tc>
        <w:tc>
          <w:tcPr>
            <w:tcW w:w="992" w:type="dxa"/>
            <w:tcBorders>
              <w:top w:val="single" w:sz="4" w:space="0" w:color="auto"/>
              <w:left w:val="single" w:sz="4" w:space="0" w:color="auto"/>
              <w:bottom w:val="single" w:sz="4" w:space="0" w:color="auto"/>
              <w:right w:val="single" w:sz="4" w:space="0" w:color="auto"/>
            </w:tcBorders>
          </w:tcPr>
          <w:p w14:paraId="710C87BD" w14:textId="1CD918A6" w:rsidR="008B1C0A" w:rsidRPr="004D139E" w:rsidDel="002F52DC" w:rsidRDefault="008B1C0A" w:rsidP="00CD6373">
            <w:pPr>
              <w:pStyle w:val="TAC"/>
              <w:rPr>
                <w:del w:id="17454" w:author="Niclas Weiler" w:date="2025-11-05T14:45:00Z" w16du:dateUtc="2025-11-05T13:45:00Z"/>
              </w:rPr>
            </w:pPr>
            <w:del w:id="17455" w:author="Niclas Weiler" w:date="2025-11-05T14:45:00Z" w16du:dateUtc="2025-11-05T13:45:00Z">
              <w:r w:rsidRPr="004D139E" w:rsidDel="002F52DC">
                <w:delText>644352</w:delText>
              </w:r>
            </w:del>
          </w:p>
        </w:tc>
        <w:tc>
          <w:tcPr>
            <w:tcW w:w="426" w:type="dxa"/>
            <w:tcBorders>
              <w:top w:val="single" w:sz="4" w:space="0" w:color="auto"/>
              <w:left w:val="single" w:sz="4" w:space="0" w:color="auto"/>
              <w:bottom w:val="single" w:sz="4" w:space="0" w:color="auto"/>
              <w:right w:val="single" w:sz="4" w:space="0" w:color="auto"/>
            </w:tcBorders>
          </w:tcPr>
          <w:p w14:paraId="08C050AE" w14:textId="6255F7BD" w:rsidR="008B1C0A" w:rsidRPr="004D139E" w:rsidDel="002F52DC" w:rsidRDefault="008B1C0A" w:rsidP="00CD6373">
            <w:pPr>
              <w:pStyle w:val="TAC"/>
              <w:rPr>
                <w:del w:id="17456" w:author="Niclas Weiler" w:date="2025-11-05T14:45:00Z" w16du:dateUtc="2025-11-05T13:45:00Z"/>
              </w:rPr>
            </w:pPr>
            <w:del w:id="17457"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54E3CFCB" w14:textId="0DA49216" w:rsidR="008B1C0A" w:rsidRPr="004D139E" w:rsidDel="002F52DC" w:rsidRDefault="008B1C0A" w:rsidP="00CD6373">
            <w:pPr>
              <w:pStyle w:val="TAC"/>
              <w:rPr>
                <w:del w:id="17458" w:author="Niclas Weiler" w:date="2025-11-05T14:45:00Z" w16du:dateUtc="2025-11-05T13:45:00Z"/>
              </w:rPr>
            </w:pPr>
            <w:del w:id="1745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2A77B82" w14:textId="74A3886F" w:rsidR="008B1C0A" w:rsidRPr="004D139E" w:rsidDel="002F52DC" w:rsidRDefault="008B1C0A" w:rsidP="00CD6373">
            <w:pPr>
              <w:pStyle w:val="TAC"/>
              <w:rPr>
                <w:del w:id="17460" w:author="Niclas Weiler" w:date="2025-11-05T14:45:00Z" w16du:dateUtc="2025-11-05T13:45:00Z"/>
              </w:rPr>
            </w:pPr>
            <w:del w:id="17461"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2E39FF1F" w14:textId="21C1BA2C" w:rsidR="008B1C0A" w:rsidRPr="004D139E" w:rsidDel="002F52DC" w:rsidRDefault="008B1C0A" w:rsidP="00CD6373">
            <w:pPr>
              <w:pStyle w:val="TAC"/>
              <w:rPr>
                <w:del w:id="17462" w:author="Niclas Weiler" w:date="2025-11-05T14:45:00Z" w16du:dateUtc="2025-11-05T13:45:00Z"/>
              </w:rPr>
            </w:pPr>
            <w:del w:id="17463" w:author="Niclas Weiler" w:date="2025-11-05T14:45:00Z" w16du:dateUtc="2025-11-05T13:45:00Z">
              <w:r w:rsidRPr="004D139E" w:rsidDel="002F52DC">
                <w:delText>1012</w:delText>
              </w:r>
            </w:del>
          </w:p>
        </w:tc>
      </w:tr>
      <w:tr w:rsidR="008B1C0A" w:rsidRPr="004D139E" w:rsidDel="002F52DC" w14:paraId="641F1ABB" w14:textId="5AF966CA" w:rsidTr="00CD6373">
        <w:trPr>
          <w:del w:id="17464" w:author="Niclas Weiler" w:date="2025-11-05T14:45:00Z"/>
        </w:trPr>
        <w:tc>
          <w:tcPr>
            <w:tcW w:w="885" w:type="dxa"/>
            <w:tcBorders>
              <w:top w:val="nil"/>
              <w:left w:val="single" w:sz="4" w:space="0" w:color="auto"/>
              <w:bottom w:val="nil"/>
              <w:right w:val="single" w:sz="4" w:space="0" w:color="auto"/>
            </w:tcBorders>
          </w:tcPr>
          <w:p w14:paraId="65E9FE70" w14:textId="2B917FA5" w:rsidR="008B1C0A" w:rsidRPr="004D139E" w:rsidDel="002F52DC" w:rsidRDefault="008B1C0A" w:rsidP="00CD6373">
            <w:pPr>
              <w:pStyle w:val="TAC"/>
              <w:rPr>
                <w:del w:id="17465" w:author="Niclas Weiler" w:date="2025-11-05T14:45:00Z" w16du:dateUtc="2025-11-05T13:45:00Z"/>
              </w:rPr>
            </w:pPr>
            <w:del w:id="17466" w:author="Niclas Weiler" w:date="2025-11-05T14:45:00Z" w16du:dateUtc="2025-11-05T13:45:00Z">
              <w:r w:rsidRPr="004D139E" w:rsidDel="002F52DC">
                <w:delText>20+50</w:delText>
              </w:r>
            </w:del>
          </w:p>
        </w:tc>
        <w:tc>
          <w:tcPr>
            <w:tcW w:w="670" w:type="dxa"/>
            <w:tcBorders>
              <w:top w:val="nil"/>
              <w:left w:val="single" w:sz="4" w:space="0" w:color="auto"/>
              <w:bottom w:val="single" w:sz="4" w:space="0" w:color="auto"/>
              <w:right w:val="single" w:sz="4" w:space="0" w:color="auto"/>
            </w:tcBorders>
          </w:tcPr>
          <w:p w14:paraId="5CD2EA8D" w14:textId="6B8EF4BE" w:rsidR="008B1C0A" w:rsidRPr="004D139E" w:rsidDel="002F52DC" w:rsidRDefault="008B1C0A" w:rsidP="00CD6373">
            <w:pPr>
              <w:pStyle w:val="TAC"/>
              <w:rPr>
                <w:del w:id="17467" w:author="Niclas Weiler" w:date="2025-11-05T14:45:00Z" w16du:dateUtc="2025-11-05T13:45:00Z"/>
              </w:rPr>
            </w:pPr>
            <w:del w:id="17468"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227D083A" w14:textId="2678FA1E" w:rsidR="008B1C0A" w:rsidRPr="004D139E" w:rsidDel="002F52DC" w:rsidRDefault="008B1C0A" w:rsidP="00CD6373">
            <w:pPr>
              <w:pStyle w:val="TAC"/>
              <w:rPr>
                <w:del w:id="17469" w:author="Niclas Weiler" w:date="2025-11-05T14:45:00Z" w16du:dateUtc="2025-11-05T13:45:00Z"/>
              </w:rPr>
            </w:pPr>
            <w:del w:id="17470" w:author="Niclas Weiler" w:date="2025-11-05T14:45:00Z" w16du:dateUtc="2025-11-05T13:45:00Z">
              <w:r w:rsidRPr="004D139E" w:rsidDel="002F52DC">
                <w:delText>20</w:delText>
              </w:r>
            </w:del>
          </w:p>
        </w:tc>
        <w:tc>
          <w:tcPr>
            <w:tcW w:w="709" w:type="dxa"/>
            <w:tcBorders>
              <w:top w:val="nil"/>
              <w:left w:val="single" w:sz="4" w:space="0" w:color="auto"/>
              <w:bottom w:val="single" w:sz="4" w:space="0" w:color="auto"/>
              <w:right w:val="single" w:sz="4" w:space="0" w:color="auto"/>
            </w:tcBorders>
          </w:tcPr>
          <w:p w14:paraId="31B16D37" w14:textId="0CEF5F09" w:rsidR="008B1C0A" w:rsidRPr="004D139E" w:rsidDel="002F52DC" w:rsidRDefault="008B1C0A" w:rsidP="00CD6373">
            <w:pPr>
              <w:pStyle w:val="TAC"/>
              <w:rPr>
                <w:del w:id="17471" w:author="Niclas Weiler" w:date="2025-11-05T14:45:00Z" w16du:dateUtc="2025-11-05T13:45:00Z"/>
              </w:rPr>
            </w:pPr>
            <w:del w:id="17472"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7EB7B024" w14:textId="4A08E290" w:rsidR="008B1C0A" w:rsidRPr="004D139E" w:rsidDel="002F52DC" w:rsidRDefault="008B1C0A" w:rsidP="00CD6373">
            <w:pPr>
              <w:pStyle w:val="TAC"/>
              <w:rPr>
                <w:del w:id="17473" w:author="Niclas Weiler" w:date="2025-11-05T14:45:00Z" w16du:dateUtc="2025-11-05T13:45:00Z"/>
              </w:rPr>
            </w:pPr>
            <w:del w:id="17474" w:author="Niclas Weiler" w:date="2025-11-05T14:45:00Z" w16du:dateUtc="2025-11-05T13:45:00Z">
              <w:r w:rsidRPr="004D139E" w:rsidDel="002F52DC">
                <w:delText>51</w:delText>
              </w:r>
            </w:del>
          </w:p>
        </w:tc>
        <w:tc>
          <w:tcPr>
            <w:tcW w:w="992" w:type="dxa"/>
            <w:tcBorders>
              <w:top w:val="nil"/>
              <w:left w:val="single" w:sz="4" w:space="0" w:color="auto"/>
              <w:bottom w:val="single" w:sz="4" w:space="0" w:color="auto"/>
              <w:right w:val="single" w:sz="4" w:space="0" w:color="auto"/>
            </w:tcBorders>
          </w:tcPr>
          <w:p w14:paraId="67ED5B1F" w14:textId="61B066D8" w:rsidR="008B1C0A" w:rsidRPr="004D139E" w:rsidDel="002F52DC" w:rsidRDefault="008B1C0A" w:rsidP="00CD6373">
            <w:pPr>
              <w:pStyle w:val="TAC"/>
              <w:rPr>
                <w:del w:id="17475" w:author="Niclas Weiler" w:date="2025-11-05T14:45:00Z" w16du:dateUtc="2025-11-05T13:45:00Z"/>
              </w:rPr>
            </w:pPr>
            <w:del w:id="17476"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17CDB2D2" w14:textId="3E91FD99" w:rsidR="008B1C0A" w:rsidRPr="004D139E" w:rsidDel="002F52DC" w:rsidRDefault="008B1C0A" w:rsidP="00CD6373">
            <w:pPr>
              <w:pStyle w:val="TAC"/>
              <w:rPr>
                <w:del w:id="17477" w:author="Niclas Weiler" w:date="2025-11-05T14:45:00Z" w16du:dateUtc="2025-11-05T13:45:00Z"/>
              </w:rPr>
            </w:pPr>
            <w:del w:id="17478"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4951CDBF" w14:textId="7114DC28" w:rsidR="008B1C0A" w:rsidRPr="004D139E" w:rsidDel="002F52DC" w:rsidRDefault="008B1C0A" w:rsidP="00CD6373">
            <w:pPr>
              <w:pStyle w:val="TAC"/>
              <w:rPr>
                <w:del w:id="17479" w:author="Niclas Weiler" w:date="2025-11-05T14:45:00Z" w16du:dateUtc="2025-11-05T13:45:00Z"/>
              </w:rPr>
            </w:pPr>
            <w:del w:id="17480" w:author="Niclas Weiler" w:date="2025-11-05T14:45:00Z" w16du:dateUtc="2025-11-05T13:45:00Z">
              <w:r w:rsidRPr="004D139E" w:rsidDel="002F52DC">
                <w:delText>3560.01</w:delText>
              </w:r>
            </w:del>
          </w:p>
        </w:tc>
        <w:tc>
          <w:tcPr>
            <w:tcW w:w="851" w:type="dxa"/>
            <w:tcBorders>
              <w:top w:val="single" w:sz="4" w:space="0" w:color="auto"/>
              <w:left w:val="single" w:sz="4" w:space="0" w:color="auto"/>
              <w:bottom w:val="single" w:sz="4" w:space="0" w:color="auto"/>
              <w:right w:val="single" w:sz="4" w:space="0" w:color="auto"/>
            </w:tcBorders>
          </w:tcPr>
          <w:p w14:paraId="624EFFB6" w14:textId="12BBE326" w:rsidR="008B1C0A" w:rsidRPr="004D139E" w:rsidDel="002F52DC" w:rsidRDefault="008B1C0A" w:rsidP="00CD6373">
            <w:pPr>
              <w:pStyle w:val="TAC"/>
              <w:rPr>
                <w:del w:id="17481" w:author="Niclas Weiler" w:date="2025-11-05T14:45:00Z" w16du:dateUtc="2025-11-05T13:45:00Z"/>
              </w:rPr>
            </w:pPr>
            <w:del w:id="17482" w:author="Niclas Weiler" w:date="2025-11-05T14:45:00Z" w16du:dateUtc="2025-11-05T13:45:00Z">
              <w:r w:rsidRPr="004D139E" w:rsidDel="002F52DC">
                <w:delText>637334</w:delText>
              </w:r>
            </w:del>
          </w:p>
        </w:tc>
        <w:tc>
          <w:tcPr>
            <w:tcW w:w="992" w:type="dxa"/>
            <w:tcBorders>
              <w:top w:val="single" w:sz="4" w:space="0" w:color="auto"/>
              <w:left w:val="single" w:sz="4" w:space="0" w:color="auto"/>
              <w:bottom w:val="single" w:sz="4" w:space="0" w:color="auto"/>
              <w:right w:val="single" w:sz="4" w:space="0" w:color="auto"/>
            </w:tcBorders>
          </w:tcPr>
          <w:p w14:paraId="0BB4D578" w14:textId="781F4273" w:rsidR="008B1C0A" w:rsidRPr="004D139E" w:rsidDel="002F52DC" w:rsidRDefault="008B1C0A" w:rsidP="00CD6373">
            <w:pPr>
              <w:pStyle w:val="TAC"/>
              <w:rPr>
                <w:del w:id="17483" w:author="Niclas Weiler" w:date="2025-11-05T14:45:00Z" w16du:dateUtc="2025-11-05T13:45:00Z"/>
              </w:rPr>
            </w:pPr>
            <w:del w:id="17484" w:author="Niclas Weiler" w:date="2025-11-05T14:45:00Z" w16du:dateUtc="2025-11-05T13:45:00Z">
              <w:r w:rsidRPr="004D139E" w:rsidDel="002F52DC">
                <w:delText>3550.83</w:delText>
              </w:r>
            </w:del>
          </w:p>
        </w:tc>
        <w:tc>
          <w:tcPr>
            <w:tcW w:w="1134" w:type="dxa"/>
            <w:tcBorders>
              <w:top w:val="single" w:sz="4" w:space="0" w:color="auto"/>
              <w:left w:val="single" w:sz="4" w:space="0" w:color="auto"/>
              <w:bottom w:val="single" w:sz="4" w:space="0" w:color="auto"/>
              <w:right w:val="single" w:sz="4" w:space="0" w:color="auto"/>
            </w:tcBorders>
          </w:tcPr>
          <w:p w14:paraId="336E02BC" w14:textId="13E153C2" w:rsidR="008B1C0A" w:rsidRPr="004D139E" w:rsidDel="002F52DC" w:rsidRDefault="008B1C0A" w:rsidP="00CD6373">
            <w:pPr>
              <w:pStyle w:val="TAC"/>
              <w:rPr>
                <w:del w:id="17485" w:author="Niclas Weiler" w:date="2025-11-05T14:45:00Z" w16du:dateUtc="2025-11-05T13:45:00Z"/>
              </w:rPr>
            </w:pPr>
            <w:del w:id="17486" w:author="Niclas Weiler" w:date="2025-11-05T14:45:00Z" w16du:dateUtc="2025-11-05T13:45:00Z">
              <w:r w:rsidRPr="004D139E" w:rsidDel="002F52DC">
                <w:delText>636722</w:delText>
              </w:r>
            </w:del>
          </w:p>
        </w:tc>
        <w:tc>
          <w:tcPr>
            <w:tcW w:w="709" w:type="dxa"/>
            <w:tcBorders>
              <w:top w:val="single" w:sz="4" w:space="0" w:color="auto"/>
              <w:left w:val="single" w:sz="4" w:space="0" w:color="auto"/>
              <w:bottom w:val="single" w:sz="4" w:space="0" w:color="auto"/>
              <w:right w:val="single" w:sz="4" w:space="0" w:color="auto"/>
            </w:tcBorders>
          </w:tcPr>
          <w:p w14:paraId="1E6BAB3C" w14:textId="127C1F68" w:rsidR="008B1C0A" w:rsidRPr="004D139E" w:rsidDel="002F52DC" w:rsidRDefault="008B1C0A" w:rsidP="00CD6373">
            <w:pPr>
              <w:pStyle w:val="TAC"/>
              <w:rPr>
                <w:del w:id="17487" w:author="Niclas Weiler" w:date="2025-11-05T14:45:00Z" w16du:dateUtc="2025-11-05T13:45:00Z"/>
              </w:rPr>
            </w:pPr>
            <w:del w:id="17488"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2394D478" w14:textId="70595CD3" w:rsidR="008B1C0A" w:rsidRPr="004D139E" w:rsidDel="002F52DC" w:rsidRDefault="008B1C0A" w:rsidP="00CD6373">
            <w:pPr>
              <w:pStyle w:val="TAC"/>
              <w:rPr>
                <w:del w:id="17489" w:author="Niclas Weiler" w:date="2025-11-05T14:45:00Z" w16du:dateUtc="2025-11-05T13:45:00Z"/>
              </w:rPr>
            </w:pPr>
            <w:del w:id="17490"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FA7D7DD" w14:textId="6B28F9AF" w:rsidR="008B1C0A" w:rsidRPr="004D139E" w:rsidDel="002F52DC" w:rsidRDefault="008B1C0A" w:rsidP="00CD6373">
            <w:pPr>
              <w:pStyle w:val="TAC"/>
              <w:rPr>
                <w:del w:id="17491" w:author="Niclas Weiler" w:date="2025-11-05T14:45:00Z" w16du:dateUtc="2025-11-05T13:45:00Z"/>
              </w:rPr>
            </w:pPr>
            <w:del w:id="17492"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0510EBB7" w14:textId="70602DF9" w:rsidR="008B1C0A" w:rsidRPr="004D139E" w:rsidDel="002F52DC" w:rsidRDefault="008B1C0A" w:rsidP="00CD6373">
            <w:pPr>
              <w:pStyle w:val="TAC"/>
              <w:rPr>
                <w:del w:id="17493" w:author="Niclas Weiler" w:date="2025-11-05T14:45:00Z" w16du:dateUtc="2025-11-05T13:45:00Z"/>
              </w:rPr>
            </w:pPr>
            <w:del w:id="17494"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752F8852" w14:textId="40BF501C" w:rsidR="008B1C0A" w:rsidRPr="004D139E" w:rsidDel="002F52DC" w:rsidRDefault="008B1C0A" w:rsidP="00CD6373">
            <w:pPr>
              <w:pStyle w:val="TAC"/>
              <w:rPr>
                <w:del w:id="17495" w:author="Niclas Weiler" w:date="2025-11-05T14:45:00Z" w16du:dateUtc="2025-11-05T13:45:00Z"/>
              </w:rPr>
            </w:pPr>
            <w:del w:id="17496"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3B8D9E83" w14:textId="3B4C9C46" w:rsidR="008B1C0A" w:rsidRPr="004D139E" w:rsidDel="002F52DC" w:rsidRDefault="008B1C0A" w:rsidP="00CD6373">
            <w:pPr>
              <w:pStyle w:val="TAC"/>
              <w:rPr>
                <w:del w:id="17497" w:author="Niclas Weiler" w:date="2025-11-05T14:45:00Z" w16du:dateUtc="2025-11-05T13:45:00Z"/>
              </w:rPr>
            </w:pPr>
            <w:del w:id="1749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306D0A5" w14:textId="69363D9C" w:rsidR="008B1C0A" w:rsidRPr="004D139E" w:rsidDel="002F52DC" w:rsidRDefault="008B1C0A" w:rsidP="00CD6373">
            <w:pPr>
              <w:pStyle w:val="TAC"/>
              <w:rPr>
                <w:del w:id="17499" w:author="Niclas Weiler" w:date="2025-11-05T14:45:00Z" w16du:dateUtc="2025-11-05T13:45:00Z"/>
              </w:rPr>
            </w:pPr>
            <w:del w:id="17500"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777F2799" w14:textId="0621D51D" w:rsidR="008B1C0A" w:rsidRPr="004D139E" w:rsidDel="002F52DC" w:rsidRDefault="008B1C0A" w:rsidP="00CD6373">
            <w:pPr>
              <w:pStyle w:val="TAC"/>
              <w:rPr>
                <w:del w:id="17501" w:author="Niclas Weiler" w:date="2025-11-05T14:45:00Z" w16du:dateUtc="2025-11-05T13:45:00Z"/>
              </w:rPr>
            </w:pPr>
            <w:del w:id="17502" w:author="Niclas Weiler" w:date="2025-11-05T14:45:00Z" w16du:dateUtc="2025-11-05T13:45:00Z">
              <w:r w:rsidRPr="004D139E" w:rsidDel="002F52DC">
                <w:delText>6</w:delText>
              </w:r>
            </w:del>
          </w:p>
        </w:tc>
      </w:tr>
      <w:tr w:rsidR="008B1C0A" w:rsidRPr="004D139E" w:rsidDel="002F52DC" w14:paraId="37D403B9" w14:textId="4EC6AA9E" w:rsidTr="00CD6373">
        <w:trPr>
          <w:del w:id="17503" w:author="Niclas Weiler" w:date="2025-11-05T14:45:00Z"/>
        </w:trPr>
        <w:tc>
          <w:tcPr>
            <w:tcW w:w="885" w:type="dxa"/>
            <w:tcBorders>
              <w:top w:val="nil"/>
              <w:left w:val="single" w:sz="4" w:space="0" w:color="auto"/>
              <w:bottom w:val="nil"/>
              <w:right w:val="single" w:sz="4" w:space="0" w:color="auto"/>
            </w:tcBorders>
          </w:tcPr>
          <w:p w14:paraId="18516568" w14:textId="0C8F064F" w:rsidR="008B1C0A" w:rsidRPr="004D139E" w:rsidDel="002F52DC" w:rsidRDefault="008B1C0A" w:rsidP="00CD6373">
            <w:pPr>
              <w:pStyle w:val="TAC"/>
              <w:rPr>
                <w:del w:id="17504" w:author="Niclas Weiler" w:date="2025-11-05T14:45:00Z" w16du:dateUtc="2025-11-05T13:45:00Z"/>
              </w:rPr>
            </w:pPr>
            <w:del w:id="17505"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05AC08B9" w14:textId="65F1B3D4" w:rsidR="008B1C0A" w:rsidRPr="004D139E" w:rsidDel="002F52DC" w:rsidRDefault="008B1C0A" w:rsidP="00CD6373">
            <w:pPr>
              <w:pStyle w:val="TAC"/>
              <w:rPr>
                <w:del w:id="1750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3D74EB1" w14:textId="048CAF86" w:rsidR="008B1C0A" w:rsidRPr="004D139E" w:rsidDel="002F52DC" w:rsidRDefault="008B1C0A" w:rsidP="00CD6373">
            <w:pPr>
              <w:pStyle w:val="TAC"/>
              <w:rPr>
                <w:del w:id="1750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5F29997" w14:textId="2436638D" w:rsidR="008B1C0A" w:rsidRPr="004D139E" w:rsidDel="002F52DC" w:rsidRDefault="008B1C0A" w:rsidP="00CD6373">
            <w:pPr>
              <w:pStyle w:val="TAC"/>
              <w:rPr>
                <w:del w:id="1750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6FB2606" w14:textId="5595D0B8" w:rsidR="008B1C0A" w:rsidRPr="004D139E" w:rsidDel="002F52DC" w:rsidRDefault="008B1C0A" w:rsidP="00CD6373">
            <w:pPr>
              <w:pStyle w:val="TAC"/>
              <w:rPr>
                <w:del w:id="1750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BEE8ACD" w14:textId="75CF5A17" w:rsidR="008B1C0A" w:rsidRPr="004D139E" w:rsidDel="002F52DC" w:rsidRDefault="008B1C0A" w:rsidP="00CD6373">
            <w:pPr>
              <w:pStyle w:val="TAC"/>
              <w:rPr>
                <w:del w:id="17510" w:author="Niclas Weiler" w:date="2025-11-05T14:45:00Z" w16du:dateUtc="2025-11-05T13:45:00Z"/>
              </w:rPr>
            </w:pPr>
            <w:del w:id="17511"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594F8D0C" w14:textId="188CFEA3" w:rsidR="008B1C0A" w:rsidRPr="004D139E" w:rsidDel="002F52DC" w:rsidRDefault="008B1C0A" w:rsidP="00CD6373">
            <w:pPr>
              <w:pStyle w:val="TAC"/>
              <w:rPr>
                <w:del w:id="17512" w:author="Niclas Weiler" w:date="2025-11-05T14:45:00Z" w16du:dateUtc="2025-11-05T13:45:00Z"/>
              </w:rPr>
            </w:pPr>
            <w:del w:id="17513"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5BE2F680" w14:textId="59A910F7" w:rsidR="008B1C0A" w:rsidRPr="004D139E" w:rsidDel="002F52DC" w:rsidRDefault="008B1C0A" w:rsidP="00CD6373">
            <w:pPr>
              <w:pStyle w:val="TAC"/>
              <w:rPr>
                <w:del w:id="17514" w:author="Niclas Weiler" w:date="2025-11-05T14:45:00Z" w16du:dateUtc="2025-11-05T13:45:00Z"/>
              </w:rPr>
            </w:pPr>
            <w:del w:id="17515" w:author="Niclas Weiler" w:date="2025-11-05T14:45:00Z" w16du:dateUtc="2025-11-05T13:45:00Z">
              <w:r w:rsidRPr="004D139E" w:rsidDel="002F52DC">
                <w:delText>3600</w:delText>
              </w:r>
            </w:del>
          </w:p>
        </w:tc>
        <w:tc>
          <w:tcPr>
            <w:tcW w:w="851" w:type="dxa"/>
            <w:tcBorders>
              <w:top w:val="single" w:sz="4" w:space="0" w:color="auto"/>
              <w:left w:val="single" w:sz="4" w:space="0" w:color="auto"/>
              <w:bottom w:val="single" w:sz="4" w:space="0" w:color="auto"/>
              <w:right w:val="single" w:sz="4" w:space="0" w:color="auto"/>
            </w:tcBorders>
          </w:tcPr>
          <w:p w14:paraId="2D1770FB" w14:textId="0A4DC3B2" w:rsidR="008B1C0A" w:rsidRPr="004D139E" w:rsidDel="002F52DC" w:rsidRDefault="008B1C0A" w:rsidP="00CD6373">
            <w:pPr>
              <w:pStyle w:val="TAC"/>
              <w:rPr>
                <w:del w:id="17516" w:author="Niclas Weiler" w:date="2025-11-05T14:45:00Z" w16du:dateUtc="2025-11-05T13:45:00Z"/>
              </w:rPr>
            </w:pPr>
            <w:del w:id="17517" w:author="Niclas Weiler" w:date="2025-11-05T14:45:00Z" w16du:dateUtc="2025-11-05T13:45:00Z">
              <w:r w:rsidRPr="004D139E" w:rsidDel="002F52DC">
                <w:delText>640000</w:delText>
              </w:r>
            </w:del>
          </w:p>
        </w:tc>
        <w:tc>
          <w:tcPr>
            <w:tcW w:w="992" w:type="dxa"/>
            <w:tcBorders>
              <w:top w:val="single" w:sz="4" w:space="0" w:color="auto"/>
              <w:left w:val="single" w:sz="4" w:space="0" w:color="auto"/>
              <w:bottom w:val="single" w:sz="4" w:space="0" w:color="auto"/>
              <w:right w:val="single" w:sz="4" w:space="0" w:color="auto"/>
            </w:tcBorders>
          </w:tcPr>
          <w:p w14:paraId="775616E9" w14:textId="4F881C06" w:rsidR="008B1C0A" w:rsidRPr="004D139E" w:rsidDel="002F52DC" w:rsidRDefault="008B1C0A" w:rsidP="00CD6373">
            <w:pPr>
              <w:pStyle w:val="TAC"/>
              <w:rPr>
                <w:del w:id="17518" w:author="Niclas Weiler" w:date="2025-11-05T14:45:00Z" w16du:dateUtc="2025-11-05T13:45:00Z"/>
              </w:rPr>
            </w:pPr>
            <w:del w:id="17519" w:author="Niclas Weiler" w:date="2025-11-05T14:45:00Z" w16du:dateUtc="2025-11-05T13:45:00Z">
              <w:r w:rsidRPr="004D139E" w:rsidDel="002F52DC">
                <w:delText>3554.1</w:delText>
              </w:r>
            </w:del>
          </w:p>
        </w:tc>
        <w:tc>
          <w:tcPr>
            <w:tcW w:w="1134" w:type="dxa"/>
            <w:tcBorders>
              <w:top w:val="single" w:sz="4" w:space="0" w:color="auto"/>
              <w:left w:val="single" w:sz="4" w:space="0" w:color="auto"/>
              <w:bottom w:val="single" w:sz="4" w:space="0" w:color="auto"/>
              <w:right w:val="single" w:sz="4" w:space="0" w:color="auto"/>
            </w:tcBorders>
          </w:tcPr>
          <w:p w14:paraId="3CB9DEA8" w14:textId="4BC0115E" w:rsidR="008B1C0A" w:rsidRPr="004D139E" w:rsidDel="002F52DC" w:rsidRDefault="008B1C0A" w:rsidP="00CD6373">
            <w:pPr>
              <w:pStyle w:val="TAC"/>
              <w:rPr>
                <w:del w:id="17520" w:author="Niclas Weiler" w:date="2025-11-05T14:45:00Z" w16du:dateUtc="2025-11-05T13:45:00Z"/>
              </w:rPr>
            </w:pPr>
            <w:del w:id="17521" w:author="Niclas Weiler" w:date="2025-11-05T14:45:00Z" w16du:dateUtc="2025-11-05T13:45:00Z">
              <w:r w:rsidRPr="004D139E" w:rsidDel="002F52DC">
                <w:delText>636940</w:delText>
              </w:r>
            </w:del>
          </w:p>
        </w:tc>
        <w:tc>
          <w:tcPr>
            <w:tcW w:w="709" w:type="dxa"/>
            <w:tcBorders>
              <w:top w:val="single" w:sz="4" w:space="0" w:color="auto"/>
              <w:left w:val="single" w:sz="4" w:space="0" w:color="auto"/>
              <w:bottom w:val="single" w:sz="4" w:space="0" w:color="auto"/>
              <w:right w:val="single" w:sz="4" w:space="0" w:color="auto"/>
            </w:tcBorders>
          </w:tcPr>
          <w:p w14:paraId="419FB02B" w14:textId="6A06599D" w:rsidR="008B1C0A" w:rsidRPr="004D139E" w:rsidDel="002F52DC" w:rsidRDefault="008B1C0A" w:rsidP="00CD6373">
            <w:pPr>
              <w:pStyle w:val="TAC"/>
              <w:rPr>
                <w:del w:id="17522" w:author="Niclas Weiler" w:date="2025-11-05T14:45:00Z" w16du:dateUtc="2025-11-05T13:45:00Z"/>
              </w:rPr>
            </w:pPr>
            <w:del w:id="17523"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263632FF" w14:textId="10A8C4B7" w:rsidR="008B1C0A" w:rsidRPr="004D139E" w:rsidDel="002F52DC" w:rsidRDefault="008B1C0A" w:rsidP="00CD6373">
            <w:pPr>
              <w:pStyle w:val="TAC"/>
              <w:rPr>
                <w:del w:id="1752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84F1E28" w14:textId="5527A019" w:rsidR="008B1C0A" w:rsidRPr="004D139E" w:rsidDel="002F52DC" w:rsidRDefault="008B1C0A" w:rsidP="00CD6373">
            <w:pPr>
              <w:pStyle w:val="TAC"/>
              <w:rPr>
                <w:del w:id="17525" w:author="Niclas Weiler" w:date="2025-11-05T14:45:00Z" w16du:dateUtc="2025-11-05T13:45:00Z"/>
              </w:rPr>
            </w:pPr>
            <w:del w:id="17526" w:author="Niclas Weiler" w:date="2025-11-05T14:45:00Z" w16du:dateUtc="2025-11-05T13:45:00Z">
              <w:r w:rsidRPr="004D139E" w:rsidDel="002F52DC">
                <w:delText>7912</w:delText>
              </w:r>
            </w:del>
          </w:p>
        </w:tc>
        <w:tc>
          <w:tcPr>
            <w:tcW w:w="992" w:type="dxa"/>
            <w:tcBorders>
              <w:top w:val="single" w:sz="4" w:space="0" w:color="auto"/>
              <w:left w:val="single" w:sz="4" w:space="0" w:color="auto"/>
              <w:bottom w:val="single" w:sz="4" w:space="0" w:color="auto"/>
              <w:right w:val="single" w:sz="4" w:space="0" w:color="auto"/>
            </w:tcBorders>
          </w:tcPr>
          <w:p w14:paraId="5E449CE0" w14:textId="67A47DA2" w:rsidR="008B1C0A" w:rsidRPr="004D139E" w:rsidDel="002F52DC" w:rsidRDefault="008B1C0A" w:rsidP="00CD6373">
            <w:pPr>
              <w:pStyle w:val="TAC"/>
              <w:rPr>
                <w:del w:id="17527" w:author="Niclas Weiler" w:date="2025-11-05T14:45:00Z" w16du:dateUtc="2025-11-05T13:45:00Z"/>
              </w:rPr>
            </w:pPr>
            <w:del w:id="17528" w:author="Niclas Weiler" w:date="2025-11-05T14:45:00Z" w16du:dateUtc="2025-11-05T13:45:00Z">
              <w:r w:rsidRPr="004D139E" w:rsidDel="002F52DC">
                <w:delText>639648</w:delText>
              </w:r>
            </w:del>
          </w:p>
        </w:tc>
        <w:tc>
          <w:tcPr>
            <w:tcW w:w="426" w:type="dxa"/>
            <w:tcBorders>
              <w:top w:val="single" w:sz="4" w:space="0" w:color="auto"/>
              <w:left w:val="single" w:sz="4" w:space="0" w:color="auto"/>
              <w:bottom w:val="single" w:sz="4" w:space="0" w:color="auto"/>
              <w:right w:val="single" w:sz="4" w:space="0" w:color="auto"/>
            </w:tcBorders>
          </w:tcPr>
          <w:p w14:paraId="09432DFF" w14:textId="0F824994" w:rsidR="008B1C0A" w:rsidRPr="004D139E" w:rsidDel="002F52DC" w:rsidRDefault="008B1C0A" w:rsidP="00CD6373">
            <w:pPr>
              <w:pStyle w:val="TAC"/>
              <w:rPr>
                <w:del w:id="17529" w:author="Niclas Weiler" w:date="2025-11-05T14:45:00Z" w16du:dateUtc="2025-11-05T13:45:00Z"/>
              </w:rPr>
            </w:pPr>
            <w:del w:id="17530"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71484356" w14:textId="77A03278" w:rsidR="008B1C0A" w:rsidRPr="004D139E" w:rsidDel="002F52DC" w:rsidRDefault="008B1C0A" w:rsidP="00CD6373">
            <w:pPr>
              <w:pStyle w:val="TAC"/>
              <w:rPr>
                <w:del w:id="17531" w:author="Niclas Weiler" w:date="2025-11-05T14:45:00Z" w16du:dateUtc="2025-11-05T13:45:00Z"/>
              </w:rPr>
            </w:pPr>
            <w:del w:id="1753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C4C20D1" w14:textId="0D969DEA" w:rsidR="008B1C0A" w:rsidRPr="004D139E" w:rsidDel="002F52DC" w:rsidRDefault="008B1C0A" w:rsidP="00CD6373">
            <w:pPr>
              <w:pStyle w:val="TAC"/>
              <w:rPr>
                <w:del w:id="17533" w:author="Niclas Weiler" w:date="2025-11-05T14:45:00Z" w16du:dateUtc="2025-11-05T13:45:00Z"/>
              </w:rPr>
            </w:pPr>
            <w:del w:id="17534"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F93E565" w14:textId="10F2D449" w:rsidR="008B1C0A" w:rsidRPr="004D139E" w:rsidDel="002F52DC" w:rsidRDefault="008B1C0A" w:rsidP="00CD6373">
            <w:pPr>
              <w:pStyle w:val="TAC"/>
              <w:rPr>
                <w:del w:id="17535" w:author="Niclas Weiler" w:date="2025-11-05T14:45:00Z" w16du:dateUtc="2025-11-05T13:45:00Z"/>
              </w:rPr>
            </w:pPr>
            <w:del w:id="17536" w:author="Niclas Weiler" w:date="2025-11-05T14:45:00Z" w16du:dateUtc="2025-11-05T13:45:00Z">
              <w:r w:rsidRPr="004D139E" w:rsidDel="002F52DC">
                <w:delText>204</w:delText>
              </w:r>
            </w:del>
          </w:p>
        </w:tc>
      </w:tr>
      <w:tr w:rsidR="008B1C0A" w:rsidRPr="004D139E" w:rsidDel="002F52DC" w14:paraId="60594035" w14:textId="045678DB" w:rsidTr="00CD6373">
        <w:trPr>
          <w:del w:id="17537" w:author="Niclas Weiler" w:date="2025-11-05T14:45:00Z"/>
        </w:trPr>
        <w:tc>
          <w:tcPr>
            <w:tcW w:w="885" w:type="dxa"/>
            <w:tcBorders>
              <w:top w:val="nil"/>
              <w:left w:val="single" w:sz="4" w:space="0" w:color="auto"/>
              <w:bottom w:val="nil"/>
              <w:right w:val="single" w:sz="4" w:space="0" w:color="auto"/>
            </w:tcBorders>
          </w:tcPr>
          <w:p w14:paraId="5B9F943E" w14:textId="368C4EC8" w:rsidR="008B1C0A" w:rsidRPr="004D139E" w:rsidDel="002F52DC" w:rsidRDefault="008B1C0A" w:rsidP="00CD6373">
            <w:pPr>
              <w:pStyle w:val="TAC"/>
              <w:rPr>
                <w:del w:id="17538"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406E5AB" w14:textId="3FB73143" w:rsidR="008B1C0A" w:rsidRPr="004D139E" w:rsidDel="002F52DC" w:rsidRDefault="008B1C0A" w:rsidP="00CD6373">
            <w:pPr>
              <w:pStyle w:val="TAC"/>
              <w:rPr>
                <w:del w:id="17539"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7A58E1C" w14:textId="71E9B2AD" w:rsidR="008B1C0A" w:rsidRPr="004D139E" w:rsidDel="002F52DC" w:rsidRDefault="008B1C0A" w:rsidP="00CD6373">
            <w:pPr>
              <w:pStyle w:val="TAC"/>
              <w:rPr>
                <w:del w:id="1754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549C2D4" w14:textId="2D7880CC" w:rsidR="008B1C0A" w:rsidRPr="004D139E" w:rsidDel="002F52DC" w:rsidRDefault="008B1C0A" w:rsidP="00CD6373">
            <w:pPr>
              <w:pStyle w:val="TAC"/>
              <w:rPr>
                <w:del w:id="1754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9C4261F" w14:textId="02F1E5F5" w:rsidR="008B1C0A" w:rsidRPr="004D139E" w:rsidDel="002F52DC" w:rsidRDefault="008B1C0A" w:rsidP="00CD6373">
            <w:pPr>
              <w:pStyle w:val="TAC"/>
              <w:rPr>
                <w:del w:id="1754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4F72457" w14:textId="14451E6B" w:rsidR="008B1C0A" w:rsidRPr="004D139E" w:rsidDel="002F52DC" w:rsidRDefault="008B1C0A" w:rsidP="00CD6373">
            <w:pPr>
              <w:pStyle w:val="TAC"/>
              <w:rPr>
                <w:del w:id="17543" w:author="Niclas Weiler" w:date="2025-11-05T14:45:00Z" w16du:dateUtc="2025-11-05T13:45:00Z"/>
              </w:rPr>
            </w:pPr>
            <w:del w:id="17544"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5839F678" w14:textId="0ED3DFDD" w:rsidR="008B1C0A" w:rsidRPr="004D139E" w:rsidDel="002F52DC" w:rsidRDefault="008B1C0A" w:rsidP="00CD6373">
            <w:pPr>
              <w:pStyle w:val="TAC"/>
              <w:rPr>
                <w:del w:id="17545" w:author="Niclas Weiler" w:date="2025-11-05T14:45:00Z" w16du:dateUtc="2025-11-05T13:45:00Z"/>
              </w:rPr>
            </w:pPr>
            <w:del w:id="17546"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2B143C4" w14:textId="3C6FA4DF" w:rsidR="008B1C0A" w:rsidRPr="004D139E" w:rsidDel="002F52DC" w:rsidRDefault="008B1C0A" w:rsidP="00CD6373">
            <w:pPr>
              <w:pStyle w:val="TAC"/>
              <w:rPr>
                <w:del w:id="17547" w:author="Niclas Weiler" w:date="2025-11-05T14:45:00Z" w16du:dateUtc="2025-11-05T13:45:00Z"/>
              </w:rPr>
            </w:pPr>
            <w:del w:id="17548" w:author="Niclas Weiler" w:date="2025-11-05T14:45:00Z" w16du:dateUtc="2025-11-05T13:45:00Z">
              <w:r w:rsidRPr="004D139E" w:rsidDel="002F52DC">
                <w:delText>3640.26</w:delText>
              </w:r>
            </w:del>
          </w:p>
        </w:tc>
        <w:tc>
          <w:tcPr>
            <w:tcW w:w="851" w:type="dxa"/>
            <w:tcBorders>
              <w:top w:val="single" w:sz="4" w:space="0" w:color="auto"/>
              <w:left w:val="single" w:sz="4" w:space="0" w:color="auto"/>
              <w:bottom w:val="single" w:sz="4" w:space="0" w:color="auto"/>
              <w:right w:val="single" w:sz="4" w:space="0" w:color="auto"/>
            </w:tcBorders>
          </w:tcPr>
          <w:p w14:paraId="25819ECE" w14:textId="115A9CB4" w:rsidR="008B1C0A" w:rsidRPr="004D139E" w:rsidDel="002F52DC" w:rsidRDefault="008B1C0A" w:rsidP="00CD6373">
            <w:pPr>
              <w:pStyle w:val="TAC"/>
              <w:rPr>
                <w:del w:id="17549" w:author="Niclas Weiler" w:date="2025-11-05T14:45:00Z" w16du:dateUtc="2025-11-05T13:45:00Z"/>
              </w:rPr>
            </w:pPr>
            <w:del w:id="17550" w:author="Niclas Weiler" w:date="2025-11-05T14:45:00Z" w16du:dateUtc="2025-11-05T13:45:00Z">
              <w:r w:rsidRPr="004D139E" w:rsidDel="002F52DC">
                <w:delText>642684</w:delText>
              </w:r>
            </w:del>
          </w:p>
        </w:tc>
        <w:tc>
          <w:tcPr>
            <w:tcW w:w="992" w:type="dxa"/>
            <w:tcBorders>
              <w:top w:val="single" w:sz="4" w:space="0" w:color="auto"/>
              <w:left w:val="single" w:sz="4" w:space="0" w:color="auto"/>
              <w:bottom w:val="single" w:sz="4" w:space="0" w:color="auto"/>
              <w:right w:val="single" w:sz="4" w:space="0" w:color="auto"/>
            </w:tcBorders>
          </w:tcPr>
          <w:p w14:paraId="78B60E30" w14:textId="45DD4968" w:rsidR="008B1C0A" w:rsidRPr="004D139E" w:rsidDel="002F52DC" w:rsidRDefault="008B1C0A" w:rsidP="00CD6373">
            <w:pPr>
              <w:pStyle w:val="TAC"/>
              <w:rPr>
                <w:del w:id="17551" w:author="Niclas Weiler" w:date="2025-11-05T14:45:00Z" w16du:dateUtc="2025-11-05T13:45:00Z"/>
              </w:rPr>
            </w:pPr>
            <w:del w:id="17552" w:author="Niclas Weiler" w:date="2025-11-05T14:45:00Z" w16du:dateUtc="2025-11-05T13:45:00Z">
              <w:r w:rsidRPr="004D139E" w:rsidDel="002F52DC">
                <w:delText>3449.64</w:delText>
              </w:r>
            </w:del>
          </w:p>
        </w:tc>
        <w:tc>
          <w:tcPr>
            <w:tcW w:w="1134" w:type="dxa"/>
            <w:tcBorders>
              <w:top w:val="single" w:sz="4" w:space="0" w:color="auto"/>
              <w:left w:val="single" w:sz="4" w:space="0" w:color="auto"/>
              <w:bottom w:val="single" w:sz="4" w:space="0" w:color="auto"/>
              <w:right w:val="single" w:sz="4" w:space="0" w:color="auto"/>
            </w:tcBorders>
          </w:tcPr>
          <w:p w14:paraId="7B4B40F8" w14:textId="5D0C4FA4" w:rsidR="008B1C0A" w:rsidRPr="004D139E" w:rsidDel="002F52DC" w:rsidRDefault="008B1C0A" w:rsidP="00CD6373">
            <w:pPr>
              <w:pStyle w:val="TAC"/>
              <w:rPr>
                <w:del w:id="17553" w:author="Niclas Weiler" w:date="2025-11-05T14:45:00Z" w16du:dateUtc="2025-11-05T13:45:00Z"/>
              </w:rPr>
            </w:pPr>
            <w:del w:id="17554" w:author="Niclas Weiler" w:date="2025-11-05T14:45:00Z" w16du:dateUtc="2025-11-05T13:45:00Z">
              <w:r w:rsidRPr="004D139E" w:rsidDel="002F52DC">
                <w:delText>629976</w:delText>
              </w:r>
            </w:del>
          </w:p>
        </w:tc>
        <w:tc>
          <w:tcPr>
            <w:tcW w:w="709" w:type="dxa"/>
            <w:tcBorders>
              <w:top w:val="single" w:sz="4" w:space="0" w:color="auto"/>
              <w:left w:val="single" w:sz="4" w:space="0" w:color="auto"/>
              <w:bottom w:val="single" w:sz="4" w:space="0" w:color="auto"/>
              <w:right w:val="single" w:sz="4" w:space="0" w:color="auto"/>
            </w:tcBorders>
          </w:tcPr>
          <w:p w14:paraId="11085BEA" w14:textId="1CB530FA" w:rsidR="008B1C0A" w:rsidRPr="004D139E" w:rsidDel="002F52DC" w:rsidRDefault="008B1C0A" w:rsidP="00CD6373">
            <w:pPr>
              <w:pStyle w:val="TAC"/>
              <w:rPr>
                <w:del w:id="17555" w:author="Niclas Weiler" w:date="2025-11-05T14:45:00Z" w16du:dateUtc="2025-11-05T13:45:00Z"/>
              </w:rPr>
            </w:pPr>
            <w:del w:id="17556"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08BAD031" w14:textId="6E249BCB" w:rsidR="008B1C0A" w:rsidRPr="004D139E" w:rsidDel="002F52DC" w:rsidRDefault="008B1C0A" w:rsidP="00CD6373">
            <w:pPr>
              <w:pStyle w:val="TAC"/>
              <w:rPr>
                <w:del w:id="1755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1D1936A" w14:textId="0EB01483" w:rsidR="008B1C0A" w:rsidRPr="004D139E" w:rsidDel="002F52DC" w:rsidRDefault="008B1C0A" w:rsidP="00CD6373">
            <w:pPr>
              <w:pStyle w:val="TAC"/>
              <w:rPr>
                <w:del w:id="17558" w:author="Niclas Weiler" w:date="2025-11-05T14:45:00Z" w16du:dateUtc="2025-11-05T13:45:00Z"/>
              </w:rPr>
            </w:pPr>
            <w:del w:id="17559" w:author="Niclas Weiler" w:date="2025-11-05T14:45:00Z" w16du:dateUtc="2025-11-05T13:45:00Z">
              <w:r w:rsidRPr="004D139E" w:rsidDel="002F52DC">
                <w:delText>7940</w:delText>
              </w:r>
            </w:del>
          </w:p>
        </w:tc>
        <w:tc>
          <w:tcPr>
            <w:tcW w:w="992" w:type="dxa"/>
            <w:tcBorders>
              <w:top w:val="single" w:sz="4" w:space="0" w:color="auto"/>
              <w:left w:val="single" w:sz="4" w:space="0" w:color="auto"/>
              <w:bottom w:val="single" w:sz="4" w:space="0" w:color="auto"/>
              <w:right w:val="single" w:sz="4" w:space="0" w:color="auto"/>
            </w:tcBorders>
          </w:tcPr>
          <w:p w14:paraId="6010F20B" w14:textId="36E881E8" w:rsidR="008B1C0A" w:rsidRPr="004D139E" w:rsidDel="002F52DC" w:rsidRDefault="008B1C0A" w:rsidP="00CD6373">
            <w:pPr>
              <w:pStyle w:val="TAC"/>
              <w:rPr>
                <w:del w:id="17560" w:author="Niclas Weiler" w:date="2025-11-05T14:45:00Z" w16du:dateUtc="2025-11-05T13:45:00Z"/>
              </w:rPr>
            </w:pPr>
            <w:del w:id="17561" w:author="Niclas Weiler" w:date="2025-11-05T14:45:00Z" w16du:dateUtc="2025-11-05T13:45:00Z">
              <w:r w:rsidRPr="004D139E" w:rsidDel="002F52DC">
                <w:delText>642336</w:delText>
              </w:r>
            </w:del>
          </w:p>
        </w:tc>
        <w:tc>
          <w:tcPr>
            <w:tcW w:w="426" w:type="dxa"/>
            <w:tcBorders>
              <w:top w:val="single" w:sz="4" w:space="0" w:color="auto"/>
              <w:left w:val="single" w:sz="4" w:space="0" w:color="auto"/>
              <w:bottom w:val="single" w:sz="4" w:space="0" w:color="auto"/>
              <w:right w:val="single" w:sz="4" w:space="0" w:color="auto"/>
            </w:tcBorders>
          </w:tcPr>
          <w:p w14:paraId="0522741B" w14:textId="0F208B7F" w:rsidR="008B1C0A" w:rsidRPr="004D139E" w:rsidDel="002F52DC" w:rsidRDefault="008B1C0A" w:rsidP="00CD6373">
            <w:pPr>
              <w:pStyle w:val="TAC"/>
              <w:rPr>
                <w:del w:id="17562" w:author="Niclas Weiler" w:date="2025-11-05T14:45:00Z" w16du:dateUtc="2025-11-05T13:45:00Z"/>
              </w:rPr>
            </w:pPr>
            <w:del w:id="17563" w:author="Niclas Weiler" w:date="2025-11-05T14:45:00Z" w16du:dateUtc="2025-11-05T13:45:00Z">
              <w:r w:rsidRPr="004D139E" w:rsidDel="002F52DC">
                <w:delText>0</w:delText>
              </w:r>
            </w:del>
          </w:p>
        </w:tc>
        <w:tc>
          <w:tcPr>
            <w:tcW w:w="992" w:type="dxa"/>
            <w:tcBorders>
              <w:top w:val="single" w:sz="4" w:space="0" w:color="auto"/>
              <w:left w:val="single" w:sz="4" w:space="0" w:color="auto"/>
              <w:bottom w:val="single" w:sz="4" w:space="0" w:color="auto"/>
              <w:right w:val="single" w:sz="4" w:space="0" w:color="auto"/>
            </w:tcBorders>
          </w:tcPr>
          <w:p w14:paraId="15CCEDB4" w14:textId="4B17627C" w:rsidR="008B1C0A" w:rsidRPr="004D139E" w:rsidDel="002F52DC" w:rsidRDefault="008B1C0A" w:rsidP="00CD6373">
            <w:pPr>
              <w:pStyle w:val="TAC"/>
              <w:rPr>
                <w:del w:id="17564" w:author="Niclas Weiler" w:date="2025-11-05T14:45:00Z" w16du:dateUtc="2025-11-05T13:45:00Z"/>
              </w:rPr>
            </w:pPr>
            <w:del w:id="1756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1C7C736" w14:textId="79FC5798" w:rsidR="008B1C0A" w:rsidRPr="004D139E" w:rsidDel="002F52DC" w:rsidRDefault="008B1C0A" w:rsidP="00CD6373">
            <w:pPr>
              <w:pStyle w:val="TAC"/>
              <w:rPr>
                <w:del w:id="17566" w:author="Niclas Weiler" w:date="2025-11-05T14:45:00Z" w16du:dateUtc="2025-11-05T13:45:00Z"/>
              </w:rPr>
            </w:pPr>
            <w:del w:id="17567"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183264FF" w14:textId="42DF1C89" w:rsidR="008B1C0A" w:rsidRPr="004D139E" w:rsidDel="002F52DC" w:rsidRDefault="008B1C0A" w:rsidP="00CD6373">
            <w:pPr>
              <w:pStyle w:val="TAC"/>
              <w:rPr>
                <w:del w:id="17568" w:author="Niclas Weiler" w:date="2025-11-05T14:45:00Z" w16du:dateUtc="2025-11-05T13:45:00Z"/>
              </w:rPr>
            </w:pPr>
            <w:del w:id="17569" w:author="Niclas Weiler" w:date="2025-11-05T14:45:00Z" w16du:dateUtc="2025-11-05T13:45:00Z">
              <w:r w:rsidRPr="004D139E" w:rsidDel="002F52DC">
                <w:delText>1010</w:delText>
              </w:r>
            </w:del>
          </w:p>
        </w:tc>
      </w:tr>
      <w:tr w:rsidR="008B1C0A" w:rsidRPr="004D139E" w:rsidDel="002F52DC" w14:paraId="5AB1DFD8" w14:textId="736EA5D8" w:rsidTr="00CD6373">
        <w:trPr>
          <w:del w:id="17570" w:author="Niclas Weiler" w:date="2025-11-05T14:45:00Z"/>
        </w:trPr>
        <w:tc>
          <w:tcPr>
            <w:tcW w:w="885" w:type="dxa"/>
            <w:tcBorders>
              <w:top w:val="nil"/>
              <w:left w:val="single" w:sz="4" w:space="0" w:color="auto"/>
              <w:bottom w:val="nil"/>
              <w:right w:val="single" w:sz="4" w:space="0" w:color="auto"/>
            </w:tcBorders>
          </w:tcPr>
          <w:p w14:paraId="5B012C96" w14:textId="04672F2C" w:rsidR="008B1C0A" w:rsidRPr="004D139E" w:rsidDel="002F52DC" w:rsidRDefault="008B1C0A" w:rsidP="00CD6373">
            <w:pPr>
              <w:pStyle w:val="TAC"/>
              <w:rPr>
                <w:del w:id="17571"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57184F95" w14:textId="0081177C" w:rsidR="008B1C0A" w:rsidRPr="004D139E" w:rsidDel="002F52DC" w:rsidRDefault="008B1C0A" w:rsidP="00CD6373">
            <w:pPr>
              <w:pStyle w:val="TAC"/>
              <w:rPr>
                <w:del w:id="17572" w:author="Niclas Weiler" w:date="2025-11-05T14:45:00Z" w16du:dateUtc="2025-11-05T13:45:00Z"/>
              </w:rPr>
            </w:pPr>
            <w:del w:id="17573" w:author="Niclas Weiler" w:date="2025-11-05T14:45:00Z" w16du:dateUtc="2025-11-05T13:45:00Z">
              <w:r w:rsidRPr="004D139E" w:rsidDel="002F52DC">
                <w:delText>Channel spacing CC1-CC2=34.74 MHz (Note 1)</w:delText>
              </w:r>
            </w:del>
          </w:p>
        </w:tc>
      </w:tr>
      <w:tr w:rsidR="008B1C0A" w:rsidRPr="004D139E" w:rsidDel="002F52DC" w14:paraId="602EFFDF" w14:textId="07B7A99E" w:rsidTr="00CD6373">
        <w:trPr>
          <w:del w:id="17574" w:author="Niclas Weiler" w:date="2025-11-05T14:45:00Z"/>
        </w:trPr>
        <w:tc>
          <w:tcPr>
            <w:tcW w:w="885" w:type="dxa"/>
            <w:tcBorders>
              <w:top w:val="nil"/>
              <w:left w:val="single" w:sz="4" w:space="0" w:color="auto"/>
              <w:bottom w:val="nil"/>
              <w:right w:val="single" w:sz="4" w:space="0" w:color="auto"/>
            </w:tcBorders>
          </w:tcPr>
          <w:p w14:paraId="74E53DB4" w14:textId="76DD3957" w:rsidR="008B1C0A" w:rsidRPr="004D139E" w:rsidDel="002F52DC" w:rsidRDefault="008B1C0A" w:rsidP="00CD6373">
            <w:pPr>
              <w:pStyle w:val="TAC"/>
              <w:rPr>
                <w:del w:id="1757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97D133C" w14:textId="7E845F87" w:rsidR="008B1C0A" w:rsidRPr="004D139E" w:rsidDel="002F52DC" w:rsidRDefault="008B1C0A" w:rsidP="00CD6373">
            <w:pPr>
              <w:pStyle w:val="TAC"/>
              <w:rPr>
                <w:del w:id="17576" w:author="Niclas Weiler" w:date="2025-11-05T14:45:00Z" w16du:dateUtc="2025-11-05T13:45:00Z"/>
              </w:rPr>
            </w:pPr>
            <w:del w:id="17577"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6E57AD8D" w14:textId="57D0D3A1" w:rsidR="008B1C0A" w:rsidRPr="004D139E" w:rsidDel="002F52DC" w:rsidRDefault="008B1C0A" w:rsidP="00CD6373">
            <w:pPr>
              <w:pStyle w:val="TAC"/>
              <w:rPr>
                <w:del w:id="17578" w:author="Niclas Weiler" w:date="2025-11-05T14:45:00Z" w16du:dateUtc="2025-11-05T13:45:00Z"/>
              </w:rPr>
            </w:pPr>
            <w:del w:id="17579" w:author="Niclas Weiler" w:date="2025-11-05T14:45:00Z" w16du:dateUtc="2025-11-05T13:45:00Z">
              <w:r w:rsidRPr="004D139E" w:rsidDel="002F52DC">
                <w:delText>50</w:delText>
              </w:r>
            </w:del>
          </w:p>
        </w:tc>
        <w:tc>
          <w:tcPr>
            <w:tcW w:w="709" w:type="dxa"/>
            <w:tcBorders>
              <w:top w:val="nil"/>
              <w:left w:val="single" w:sz="4" w:space="0" w:color="auto"/>
              <w:bottom w:val="single" w:sz="4" w:space="0" w:color="auto"/>
              <w:right w:val="single" w:sz="4" w:space="0" w:color="auto"/>
            </w:tcBorders>
          </w:tcPr>
          <w:p w14:paraId="34A9E260" w14:textId="7F780FA9" w:rsidR="008B1C0A" w:rsidRPr="004D139E" w:rsidDel="002F52DC" w:rsidRDefault="008B1C0A" w:rsidP="00CD6373">
            <w:pPr>
              <w:pStyle w:val="TAC"/>
              <w:rPr>
                <w:del w:id="17580" w:author="Niclas Weiler" w:date="2025-11-05T14:45:00Z" w16du:dateUtc="2025-11-05T13:45:00Z"/>
              </w:rPr>
            </w:pPr>
            <w:del w:id="17581"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745E42EE" w14:textId="0FEFAD5C" w:rsidR="008B1C0A" w:rsidRPr="004D139E" w:rsidDel="002F52DC" w:rsidRDefault="008B1C0A" w:rsidP="00CD6373">
            <w:pPr>
              <w:pStyle w:val="TAC"/>
              <w:rPr>
                <w:del w:id="17582" w:author="Niclas Weiler" w:date="2025-11-05T14:45:00Z" w16du:dateUtc="2025-11-05T13:45:00Z"/>
              </w:rPr>
            </w:pPr>
            <w:del w:id="17583" w:author="Niclas Weiler" w:date="2025-11-05T14:45:00Z" w16du:dateUtc="2025-11-05T13:45:00Z">
              <w:r w:rsidRPr="004D139E" w:rsidDel="002F52DC">
                <w:delText>133</w:delText>
              </w:r>
            </w:del>
          </w:p>
        </w:tc>
        <w:tc>
          <w:tcPr>
            <w:tcW w:w="992" w:type="dxa"/>
            <w:tcBorders>
              <w:top w:val="nil"/>
              <w:left w:val="single" w:sz="4" w:space="0" w:color="auto"/>
              <w:bottom w:val="single" w:sz="4" w:space="0" w:color="auto"/>
              <w:right w:val="single" w:sz="4" w:space="0" w:color="auto"/>
            </w:tcBorders>
          </w:tcPr>
          <w:p w14:paraId="5F3A9E4B" w14:textId="6B5A8782" w:rsidR="008B1C0A" w:rsidRPr="004D139E" w:rsidDel="002F52DC" w:rsidRDefault="008B1C0A" w:rsidP="00CD6373">
            <w:pPr>
              <w:pStyle w:val="TAC"/>
              <w:rPr>
                <w:del w:id="17584" w:author="Niclas Weiler" w:date="2025-11-05T14:45:00Z" w16du:dateUtc="2025-11-05T13:45:00Z"/>
              </w:rPr>
            </w:pPr>
            <w:del w:id="17585"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66D78A92" w14:textId="1F640D4C" w:rsidR="008B1C0A" w:rsidRPr="004D139E" w:rsidDel="002F52DC" w:rsidRDefault="008B1C0A" w:rsidP="00CD6373">
            <w:pPr>
              <w:pStyle w:val="TAC"/>
              <w:rPr>
                <w:del w:id="17586" w:author="Niclas Weiler" w:date="2025-11-05T14:45:00Z" w16du:dateUtc="2025-11-05T13:45:00Z"/>
              </w:rPr>
            </w:pPr>
            <w:del w:id="17587"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5EBEF62" w14:textId="40DC9A10" w:rsidR="008B1C0A" w:rsidRPr="004D139E" w:rsidDel="002F52DC" w:rsidRDefault="008B1C0A" w:rsidP="00CD6373">
            <w:pPr>
              <w:pStyle w:val="TAC"/>
              <w:rPr>
                <w:del w:id="17588" w:author="Niclas Weiler" w:date="2025-11-05T14:45:00Z" w16du:dateUtc="2025-11-05T13:45:00Z"/>
              </w:rPr>
            </w:pPr>
            <w:del w:id="17589" w:author="Niclas Weiler" w:date="2025-11-05T14:45:00Z" w16du:dateUtc="2025-11-05T13:45:00Z">
              <w:r w:rsidRPr="004D139E" w:rsidDel="002F52DC">
                <w:delText>3594.75</w:delText>
              </w:r>
            </w:del>
          </w:p>
        </w:tc>
        <w:tc>
          <w:tcPr>
            <w:tcW w:w="851" w:type="dxa"/>
            <w:tcBorders>
              <w:top w:val="single" w:sz="4" w:space="0" w:color="auto"/>
              <w:left w:val="single" w:sz="4" w:space="0" w:color="auto"/>
              <w:bottom w:val="single" w:sz="4" w:space="0" w:color="auto"/>
              <w:right w:val="single" w:sz="4" w:space="0" w:color="auto"/>
            </w:tcBorders>
          </w:tcPr>
          <w:p w14:paraId="774B7577" w14:textId="64AB7CEF" w:rsidR="008B1C0A" w:rsidRPr="004D139E" w:rsidDel="002F52DC" w:rsidRDefault="008B1C0A" w:rsidP="00CD6373">
            <w:pPr>
              <w:pStyle w:val="TAC"/>
              <w:rPr>
                <w:del w:id="17590" w:author="Niclas Weiler" w:date="2025-11-05T14:45:00Z" w16du:dateUtc="2025-11-05T13:45:00Z"/>
              </w:rPr>
            </w:pPr>
            <w:del w:id="17591" w:author="Niclas Weiler" w:date="2025-11-05T14:45:00Z" w16du:dateUtc="2025-11-05T13:45:00Z">
              <w:r w:rsidRPr="004D139E" w:rsidDel="002F52DC">
                <w:delText>639650</w:delText>
              </w:r>
            </w:del>
          </w:p>
        </w:tc>
        <w:tc>
          <w:tcPr>
            <w:tcW w:w="992" w:type="dxa"/>
            <w:tcBorders>
              <w:top w:val="single" w:sz="4" w:space="0" w:color="auto"/>
              <w:left w:val="single" w:sz="4" w:space="0" w:color="auto"/>
              <w:bottom w:val="single" w:sz="4" w:space="0" w:color="auto"/>
              <w:right w:val="single" w:sz="4" w:space="0" w:color="auto"/>
            </w:tcBorders>
          </w:tcPr>
          <w:p w14:paraId="24E6419B" w14:textId="5E49090A" w:rsidR="008B1C0A" w:rsidRPr="004D139E" w:rsidDel="002F52DC" w:rsidRDefault="008B1C0A" w:rsidP="00CD6373">
            <w:pPr>
              <w:pStyle w:val="TAC"/>
              <w:rPr>
                <w:del w:id="17592" w:author="Niclas Weiler" w:date="2025-11-05T14:45:00Z" w16du:dateUtc="2025-11-05T13:45:00Z"/>
              </w:rPr>
            </w:pPr>
            <w:del w:id="17593" w:author="Niclas Weiler" w:date="2025-11-05T14:45:00Z" w16du:dateUtc="2025-11-05T13:45:00Z">
              <w:r w:rsidRPr="004D139E" w:rsidDel="002F52DC">
                <w:delText>3570.81</w:delText>
              </w:r>
            </w:del>
          </w:p>
        </w:tc>
        <w:tc>
          <w:tcPr>
            <w:tcW w:w="1134" w:type="dxa"/>
            <w:tcBorders>
              <w:top w:val="single" w:sz="4" w:space="0" w:color="auto"/>
              <w:left w:val="single" w:sz="4" w:space="0" w:color="auto"/>
              <w:bottom w:val="single" w:sz="4" w:space="0" w:color="auto"/>
              <w:right w:val="single" w:sz="4" w:space="0" w:color="auto"/>
            </w:tcBorders>
          </w:tcPr>
          <w:p w14:paraId="306F9606" w14:textId="3E5C8D87" w:rsidR="008B1C0A" w:rsidRPr="004D139E" w:rsidDel="002F52DC" w:rsidRDefault="008B1C0A" w:rsidP="00CD6373">
            <w:pPr>
              <w:pStyle w:val="TAC"/>
              <w:rPr>
                <w:del w:id="17594" w:author="Niclas Weiler" w:date="2025-11-05T14:45:00Z" w16du:dateUtc="2025-11-05T13:45:00Z"/>
              </w:rPr>
            </w:pPr>
            <w:del w:id="17595" w:author="Niclas Weiler" w:date="2025-11-05T14:45:00Z" w16du:dateUtc="2025-11-05T13:45:00Z">
              <w:r w:rsidRPr="004D139E" w:rsidDel="002F52DC">
                <w:delText>638054</w:delText>
              </w:r>
            </w:del>
          </w:p>
        </w:tc>
        <w:tc>
          <w:tcPr>
            <w:tcW w:w="709" w:type="dxa"/>
            <w:tcBorders>
              <w:top w:val="single" w:sz="4" w:space="0" w:color="auto"/>
              <w:left w:val="single" w:sz="4" w:space="0" w:color="auto"/>
              <w:bottom w:val="single" w:sz="4" w:space="0" w:color="auto"/>
              <w:right w:val="single" w:sz="4" w:space="0" w:color="auto"/>
            </w:tcBorders>
          </w:tcPr>
          <w:p w14:paraId="43DB3F4B" w14:textId="5EFCB11B" w:rsidR="008B1C0A" w:rsidRPr="004D139E" w:rsidDel="002F52DC" w:rsidRDefault="008B1C0A" w:rsidP="00CD6373">
            <w:pPr>
              <w:pStyle w:val="TAC"/>
              <w:rPr>
                <w:del w:id="17596" w:author="Niclas Weiler" w:date="2025-11-05T14:45:00Z" w16du:dateUtc="2025-11-05T13:45:00Z"/>
              </w:rPr>
            </w:pPr>
            <w:del w:id="17597"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4D17F54A" w14:textId="264385FE" w:rsidR="008B1C0A" w:rsidRPr="004D139E" w:rsidDel="002F52DC" w:rsidRDefault="008B1C0A" w:rsidP="00CD6373">
            <w:pPr>
              <w:pStyle w:val="TAC"/>
              <w:rPr>
                <w:del w:id="17598" w:author="Niclas Weiler" w:date="2025-11-05T14:45:00Z" w16du:dateUtc="2025-11-05T13:45:00Z"/>
              </w:rPr>
            </w:pPr>
            <w:del w:id="17599"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2B29F7F1" w14:textId="28EE2B50" w:rsidR="008B1C0A" w:rsidRPr="004D139E" w:rsidDel="002F52DC" w:rsidRDefault="008B1C0A" w:rsidP="00CD6373">
            <w:pPr>
              <w:pStyle w:val="TAC"/>
              <w:rPr>
                <w:del w:id="17600" w:author="Niclas Weiler" w:date="2025-11-05T14:45:00Z" w16du:dateUtc="2025-11-05T13:45:00Z"/>
              </w:rPr>
            </w:pPr>
            <w:del w:id="17601" w:author="Niclas Weiler" w:date="2025-11-05T14:45:00Z" w16du:dateUtc="2025-11-05T13:45:00Z">
              <w:r w:rsidRPr="004D139E" w:rsidDel="002F52DC">
                <w:delText>7898</w:delText>
              </w:r>
            </w:del>
          </w:p>
        </w:tc>
        <w:tc>
          <w:tcPr>
            <w:tcW w:w="992" w:type="dxa"/>
            <w:tcBorders>
              <w:top w:val="single" w:sz="4" w:space="0" w:color="auto"/>
              <w:left w:val="single" w:sz="4" w:space="0" w:color="auto"/>
              <w:bottom w:val="single" w:sz="4" w:space="0" w:color="auto"/>
              <w:right w:val="single" w:sz="4" w:space="0" w:color="auto"/>
            </w:tcBorders>
          </w:tcPr>
          <w:p w14:paraId="0419AD26" w14:textId="30E02EC8" w:rsidR="008B1C0A" w:rsidRPr="004D139E" w:rsidDel="002F52DC" w:rsidRDefault="008B1C0A" w:rsidP="00CD6373">
            <w:pPr>
              <w:pStyle w:val="TAC"/>
              <w:rPr>
                <w:del w:id="17602" w:author="Niclas Weiler" w:date="2025-11-05T14:45:00Z" w16du:dateUtc="2025-11-05T13:45:00Z"/>
              </w:rPr>
            </w:pPr>
            <w:del w:id="17603" w:author="Niclas Weiler" w:date="2025-11-05T14:45:00Z" w16du:dateUtc="2025-11-05T13:45:00Z">
              <w:r w:rsidRPr="004D139E" w:rsidDel="002F52DC">
                <w:delText>638304</w:delText>
              </w:r>
            </w:del>
          </w:p>
        </w:tc>
        <w:tc>
          <w:tcPr>
            <w:tcW w:w="426" w:type="dxa"/>
            <w:tcBorders>
              <w:top w:val="single" w:sz="4" w:space="0" w:color="auto"/>
              <w:left w:val="single" w:sz="4" w:space="0" w:color="auto"/>
              <w:bottom w:val="single" w:sz="4" w:space="0" w:color="auto"/>
              <w:right w:val="single" w:sz="4" w:space="0" w:color="auto"/>
            </w:tcBorders>
          </w:tcPr>
          <w:p w14:paraId="6814410D" w14:textId="05DD63F4" w:rsidR="008B1C0A" w:rsidRPr="004D139E" w:rsidDel="002F52DC" w:rsidRDefault="008B1C0A" w:rsidP="00CD6373">
            <w:pPr>
              <w:pStyle w:val="TAC"/>
              <w:rPr>
                <w:del w:id="17604" w:author="Niclas Weiler" w:date="2025-11-05T14:45:00Z" w16du:dateUtc="2025-11-05T13:45:00Z"/>
              </w:rPr>
            </w:pPr>
            <w:del w:id="17605"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6C107D0A" w14:textId="37F8688D" w:rsidR="008B1C0A" w:rsidRPr="004D139E" w:rsidDel="002F52DC" w:rsidRDefault="008B1C0A" w:rsidP="00CD6373">
            <w:pPr>
              <w:pStyle w:val="TAC"/>
              <w:rPr>
                <w:del w:id="17606" w:author="Niclas Weiler" w:date="2025-11-05T14:45:00Z" w16du:dateUtc="2025-11-05T13:45:00Z"/>
              </w:rPr>
            </w:pPr>
            <w:del w:id="1760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F99E95C" w14:textId="6FB79747" w:rsidR="008B1C0A" w:rsidRPr="004D139E" w:rsidDel="002F52DC" w:rsidRDefault="008B1C0A" w:rsidP="00CD6373">
            <w:pPr>
              <w:pStyle w:val="TAC"/>
              <w:rPr>
                <w:del w:id="17608" w:author="Niclas Weiler" w:date="2025-11-05T14:45:00Z" w16du:dateUtc="2025-11-05T13:45:00Z"/>
              </w:rPr>
            </w:pPr>
            <w:del w:id="17609"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5E9A4AA8" w14:textId="5B8B3D33" w:rsidR="008B1C0A" w:rsidRPr="004D139E" w:rsidDel="002F52DC" w:rsidRDefault="008B1C0A" w:rsidP="00CD6373">
            <w:pPr>
              <w:pStyle w:val="TAC"/>
              <w:rPr>
                <w:del w:id="17610" w:author="Niclas Weiler" w:date="2025-11-05T14:45:00Z" w16du:dateUtc="2025-11-05T13:45:00Z"/>
              </w:rPr>
            </w:pPr>
            <w:del w:id="17611" w:author="Niclas Weiler" w:date="2025-11-05T14:45:00Z" w16du:dateUtc="2025-11-05T13:45:00Z">
              <w:r w:rsidRPr="004D139E" w:rsidDel="002F52DC">
                <w:delText>0</w:delText>
              </w:r>
            </w:del>
          </w:p>
        </w:tc>
      </w:tr>
      <w:tr w:rsidR="008B1C0A" w:rsidRPr="004D139E" w:rsidDel="002F52DC" w14:paraId="782E0AD7" w14:textId="1ABE80E5" w:rsidTr="00CD6373">
        <w:trPr>
          <w:del w:id="17612" w:author="Niclas Weiler" w:date="2025-11-05T14:45:00Z"/>
        </w:trPr>
        <w:tc>
          <w:tcPr>
            <w:tcW w:w="885" w:type="dxa"/>
            <w:tcBorders>
              <w:top w:val="nil"/>
              <w:left w:val="single" w:sz="4" w:space="0" w:color="auto"/>
              <w:bottom w:val="nil"/>
              <w:right w:val="single" w:sz="4" w:space="0" w:color="auto"/>
            </w:tcBorders>
          </w:tcPr>
          <w:p w14:paraId="061AFCFC" w14:textId="2BF2CEF1" w:rsidR="008B1C0A" w:rsidRPr="004D139E" w:rsidDel="002F52DC" w:rsidRDefault="008B1C0A" w:rsidP="00CD6373">
            <w:pPr>
              <w:pStyle w:val="TAC"/>
              <w:rPr>
                <w:del w:id="1761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4680365" w14:textId="1CF9C467" w:rsidR="008B1C0A" w:rsidRPr="004D139E" w:rsidDel="002F52DC" w:rsidRDefault="008B1C0A" w:rsidP="00CD6373">
            <w:pPr>
              <w:pStyle w:val="TAC"/>
              <w:rPr>
                <w:del w:id="1761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5572E35" w14:textId="34F05685" w:rsidR="008B1C0A" w:rsidRPr="004D139E" w:rsidDel="002F52DC" w:rsidRDefault="008B1C0A" w:rsidP="00CD6373">
            <w:pPr>
              <w:pStyle w:val="TAC"/>
              <w:rPr>
                <w:del w:id="1761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C946C09" w14:textId="03340184" w:rsidR="008B1C0A" w:rsidRPr="004D139E" w:rsidDel="002F52DC" w:rsidRDefault="008B1C0A" w:rsidP="00CD6373">
            <w:pPr>
              <w:pStyle w:val="TAC"/>
              <w:rPr>
                <w:del w:id="1761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5018BBC" w14:textId="7D2AC638" w:rsidR="008B1C0A" w:rsidRPr="004D139E" w:rsidDel="002F52DC" w:rsidRDefault="008B1C0A" w:rsidP="00CD6373">
            <w:pPr>
              <w:pStyle w:val="TAC"/>
              <w:rPr>
                <w:del w:id="1761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75A6583" w14:textId="6D03450F" w:rsidR="008B1C0A" w:rsidRPr="004D139E" w:rsidDel="002F52DC" w:rsidRDefault="008B1C0A" w:rsidP="00CD6373">
            <w:pPr>
              <w:pStyle w:val="TAC"/>
              <w:rPr>
                <w:del w:id="1761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1F557F6" w14:textId="2DC5BCDA" w:rsidR="008B1C0A" w:rsidRPr="004D139E" w:rsidDel="002F52DC" w:rsidRDefault="008B1C0A" w:rsidP="00CD6373">
            <w:pPr>
              <w:pStyle w:val="TAC"/>
              <w:rPr>
                <w:del w:id="17619" w:author="Niclas Weiler" w:date="2025-11-05T14:45:00Z" w16du:dateUtc="2025-11-05T13:45:00Z"/>
              </w:rPr>
            </w:pPr>
            <w:del w:id="17620"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C3C5E7F" w14:textId="677430B7" w:rsidR="008B1C0A" w:rsidRPr="004D139E" w:rsidDel="002F52DC" w:rsidRDefault="008B1C0A" w:rsidP="00CD6373">
            <w:pPr>
              <w:pStyle w:val="TAC"/>
              <w:rPr>
                <w:del w:id="17621" w:author="Niclas Weiler" w:date="2025-11-05T14:45:00Z" w16du:dateUtc="2025-11-05T13:45:00Z"/>
              </w:rPr>
            </w:pPr>
            <w:del w:id="17622" w:author="Niclas Weiler" w:date="2025-11-05T14:45:00Z" w16du:dateUtc="2025-11-05T13:45:00Z">
              <w:r w:rsidRPr="004D139E" w:rsidDel="002F52DC">
                <w:delText>3634.74</w:delText>
              </w:r>
            </w:del>
          </w:p>
        </w:tc>
        <w:tc>
          <w:tcPr>
            <w:tcW w:w="851" w:type="dxa"/>
            <w:tcBorders>
              <w:top w:val="single" w:sz="4" w:space="0" w:color="auto"/>
              <w:left w:val="single" w:sz="4" w:space="0" w:color="auto"/>
              <w:bottom w:val="single" w:sz="4" w:space="0" w:color="auto"/>
              <w:right w:val="single" w:sz="4" w:space="0" w:color="auto"/>
            </w:tcBorders>
          </w:tcPr>
          <w:p w14:paraId="5301F7B7" w14:textId="459FCFC3" w:rsidR="008B1C0A" w:rsidRPr="004D139E" w:rsidDel="002F52DC" w:rsidRDefault="008B1C0A" w:rsidP="00CD6373">
            <w:pPr>
              <w:pStyle w:val="TAC"/>
              <w:rPr>
                <w:del w:id="17623" w:author="Niclas Weiler" w:date="2025-11-05T14:45:00Z" w16du:dateUtc="2025-11-05T13:45:00Z"/>
              </w:rPr>
            </w:pPr>
            <w:del w:id="17624" w:author="Niclas Weiler" w:date="2025-11-05T14:45:00Z" w16du:dateUtc="2025-11-05T13:45:00Z">
              <w:r w:rsidRPr="004D139E" w:rsidDel="002F52DC">
                <w:delText>642316</w:delText>
              </w:r>
            </w:del>
          </w:p>
        </w:tc>
        <w:tc>
          <w:tcPr>
            <w:tcW w:w="992" w:type="dxa"/>
            <w:tcBorders>
              <w:top w:val="single" w:sz="4" w:space="0" w:color="auto"/>
              <w:left w:val="single" w:sz="4" w:space="0" w:color="auto"/>
              <w:bottom w:val="single" w:sz="4" w:space="0" w:color="auto"/>
              <w:right w:val="single" w:sz="4" w:space="0" w:color="auto"/>
            </w:tcBorders>
          </w:tcPr>
          <w:p w14:paraId="0D890F8F" w14:textId="4F063A47" w:rsidR="008B1C0A" w:rsidRPr="004D139E" w:rsidDel="002F52DC" w:rsidRDefault="008B1C0A" w:rsidP="00CD6373">
            <w:pPr>
              <w:pStyle w:val="TAC"/>
              <w:rPr>
                <w:del w:id="17625" w:author="Niclas Weiler" w:date="2025-11-05T14:45:00Z" w16du:dateUtc="2025-11-05T13:45:00Z"/>
              </w:rPr>
            </w:pPr>
            <w:del w:id="17626" w:author="Niclas Weiler" w:date="2025-11-05T14:45:00Z" w16du:dateUtc="2025-11-05T13:45:00Z">
              <w:r w:rsidRPr="004D139E" w:rsidDel="002F52DC">
                <w:delText>3574.08</w:delText>
              </w:r>
            </w:del>
          </w:p>
        </w:tc>
        <w:tc>
          <w:tcPr>
            <w:tcW w:w="1134" w:type="dxa"/>
            <w:tcBorders>
              <w:top w:val="single" w:sz="4" w:space="0" w:color="auto"/>
              <w:left w:val="single" w:sz="4" w:space="0" w:color="auto"/>
              <w:bottom w:val="single" w:sz="4" w:space="0" w:color="auto"/>
              <w:right w:val="single" w:sz="4" w:space="0" w:color="auto"/>
            </w:tcBorders>
          </w:tcPr>
          <w:p w14:paraId="5E269FE3" w14:textId="5D9FE11A" w:rsidR="008B1C0A" w:rsidRPr="004D139E" w:rsidDel="002F52DC" w:rsidRDefault="008B1C0A" w:rsidP="00CD6373">
            <w:pPr>
              <w:pStyle w:val="TAC"/>
              <w:rPr>
                <w:del w:id="17627" w:author="Niclas Weiler" w:date="2025-11-05T14:45:00Z" w16du:dateUtc="2025-11-05T13:45:00Z"/>
              </w:rPr>
            </w:pPr>
            <w:del w:id="17628" w:author="Niclas Weiler" w:date="2025-11-05T14:45:00Z" w16du:dateUtc="2025-11-05T13:45:00Z">
              <w:r w:rsidRPr="004D139E" w:rsidDel="002F52DC">
                <w:delText>638272</w:delText>
              </w:r>
            </w:del>
          </w:p>
        </w:tc>
        <w:tc>
          <w:tcPr>
            <w:tcW w:w="709" w:type="dxa"/>
            <w:tcBorders>
              <w:top w:val="single" w:sz="4" w:space="0" w:color="auto"/>
              <w:left w:val="single" w:sz="4" w:space="0" w:color="auto"/>
              <w:bottom w:val="single" w:sz="4" w:space="0" w:color="auto"/>
              <w:right w:val="single" w:sz="4" w:space="0" w:color="auto"/>
            </w:tcBorders>
          </w:tcPr>
          <w:p w14:paraId="0AD0B77C" w14:textId="5B815C45" w:rsidR="008B1C0A" w:rsidRPr="004D139E" w:rsidDel="002F52DC" w:rsidRDefault="008B1C0A" w:rsidP="00CD6373">
            <w:pPr>
              <w:pStyle w:val="TAC"/>
              <w:rPr>
                <w:del w:id="17629" w:author="Niclas Weiler" w:date="2025-11-05T14:45:00Z" w16du:dateUtc="2025-11-05T13:45:00Z"/>
              </w:rPr>
            </w:pPr>
            <w:del w:id="17630"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041BD8BB" w14:textId="0CBDB0FD" w:rsidR="008B1C0A" w:rsidRPr="004D139E" w:rsidDel="002F52DC" w:rsidRDefault="008B1C0A" w:rsidP="00CD6373">
            <w:pPr>
              <w:pStyle w:val="TAC"/>
              <w:rPr>
                <w:del w:id="1763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B5638C1" w14:textId="5E5AE1BA" w:rsidR="008B1C0A" w:rsidRPr="004D139E" w:rsidDel="002F52DC" w:rsidRDefault="008B1C0A" w:rsidP="00CD6373">
            <w:pPr>
              <w:pStyle w:val="TAC"/>
              <w:rPr>
                <w:del w:id="17632" w:author="Niclas Weiler" w:date="2025-11-05T14:45:00Z" w16du:dateUtc="2025-11-05T13:45:00Z"/>
              </w:rPr>
            </w:pPr>
            <w:del w:id="17633" w:author="Niclas Weiler" w:date="2025-11-05T14:45:00Z" w16du:dateUtc="2025-11-05T13:45:00Z">
              <w:r w:rsidRPr="004D139E" w:rsidDel="002F52DC">
                <w:delText>7926</w:delText>
              </w:r>
            </w:del>
          </w:p>
        </w:tc>
        <w:tc>
          <w:tcPr>
            <w:tcW w:w="992" w:type="dxa"/>
            <w:tcBorders>
              <w:top w:val="single" w:sz="4" w:space="0" w:color="auto"/>
              <w:left w:val="single" w:sz="4" w:space="0" w:color="auto"/>
              <w:bottom w:val="single" w:sz="4" w:space="0" w:color="auto"/>
              <w:right w:val="single" w:sz="4" w:space="0" w:color="auto"/>
            </w:tcBorders>
          </w:tcPr>
          <w:p w14:paraId="75CC0E24" w14:textId="12A436FF" w:rsidR="008B1C0A" w:rsidRPr="004D139E" w:rsidDel="002F52DC" w:rsidRDefault="008B1C0A" w:rsidP="00CD6373">
            <w:pPr>
              <w:pStyle w:val="TAC"/>
              <w:rPr>
                <w:del w:id="17634" w:author="Niclas Weiler" w:date="2025-11-05T14:45:00Z" w16du:dateUtc="2025-11-05T13:45:00Z"/>
              </w:rPr>
            </w:pPr>
            <w:del w:id="17635" w:author="Niclas Weiler" w:date="2025-11-05T14:45:00Z" w16du:dateUtc="2025-11-05T13:45:00Z">
              <w:r w:rsidRPr="004D139E" w:rsidDel="002F52DC">
                <w:delText>640992</w:delText>
              </w:r>
            </w:del>
          </w:p>
        </w:tc>
        <w:tc>
          <w:tcPr>
            <w:tcW w:w="426" w:type="dxa"/>
            <w:tcBorders>
              <w:top w:val="single" w:sz="4" w:space="0" w:color="auto"/>
              <w:left w:val="single" w:sz="4" w:space="0" w:color="auto"/>
              <w:bottom w:val="single" w:sz="4" w:space="0" w:color="auto"/>
              <w:right w:val="single" w:sz="4" w:space="0" w:color="auto"/>
            </w:tcBorders>
          </w:tcPr>
          <w:p w14:paraId="3047669A" w14:textId="3815044C" w:rsidR="008B1C0A" w:rsidRPr="004D139E" w:rsidDel="002F52DC" w:rsidRDefault="008B1C0A" w:rsidP="00CD6373">
            <w:pPr>
              <w:pStyle w:val="TAC"/>
              <w:rPr>
                <w:del w:id="17636" w:author="Niclas Weiler" w:date="2025-11-05T14:45:00Z" w16du:dateUtc="2025-11-05T13:45:00Z"/>
              </w:rPr>
            </w:pPr>
            <w:del w:id="17637"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3E37EE99" w14:textId="1396C427" w:rsidR="008B1C0A" w:rsidRPr="004D139E" w:rsidDel="002F52DC" w:rsidRDefault="008B1C0A" w:rsidP="00CD6373">
            <w:pPr>
              <w:pStyle w:val="TAC"/>
              <w:rPr>
                <w:del w:id="17638" w:author="Niclas Weiler" w:date="2025-11-05T14:45:00Z" w16du:dateUtc="2025-11-05T13:45:00Z"/>
              </w:rPr>
            </w:pPr>
            <w:del w:id="1763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2C93675" w14:textId="1DDA0BA4" w:rsidR="008B1C0A" w:rsidRPr="004D139E" w:rsidDel="002F52DC" w:rsidRDefault="008B1C0A" w:rsidP="00CD6373">
            <w:pPr>
              <w:pStyle w:val="TAC"/>
              <w:rPr>
                <w:del w:id="17640" w:author="Niclas Weiler" w:date="2025-11-05T14:45:00Z" w16du:dateUtc="2025-11-05T13:45:00Z"/>
              </w:rPr>
            </w:pPr>
            <w:del w:id="17641"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7C3AD5EE" w14:textId="226F167D" w:rsidR="008B1C0A" w:rsidRPr="004D139E" w:rsidDel="002F52DC" w:rsidRDefault="008B1C0A" w:rsidP="00CD6373">
            <w:pPr>
              <w:pStyle w:val="TAC"/>
              <w:rPr>
                <w:del w:id="17642" w:author="Niclas Weiler" w:date="2025-11-05T14:45:00Z" w16du:dateUtc="2025-11-05T13:45:00Z"/>
              </w:rPr>
            </w:pPr>
            <w:del w:id="17643" w:author="Niclas Weiler" w:date="2025-11-05T14:45:00Z" w16du:dateUtc="2025-11-05T13:45:00Z">
              <w:r w:rsidRPr="004D139E" w:rsidDel="002F52DC">
                <w:delText>206</w:delText>
              </w:r>
            </w:del>
          </w:p>
        </w:tc>
      </w:tr>
      <w:tr w:rsidR="008B1C0A" w:rsidRPr="004D139E" w:rsidDel="002F52DC" w14:paraId="18B0E586" w14:textId="4529F0AD" w:rsidTr="00CD6373">
        <w:trPr>
          <w:del w:id="17644" w:author="Niclas Weiler" w:date="2025-11-05T14:45:00Z"/>
        </w:trPr>
        <w:tc>
          <w:tcPr>
            <w:tcW w:w="885" w:type="dxa"/>
            <w:tcBorders>
              <w:top w:val="nil"/>
              <w:left w:val="single" w:sz="4" w:space="0" w:color="auto"/>
              <w:bottom w:val="nil"/>
              <w:right w:val="single" w:sz="4" w:space="0" w:color="auto"/>
            </w:tcBorders>
          </w:tcPr>
          <w:p w14:paraId="1962C2EF" w14:textId="19638F9C" w:rsidR="008B1C0A" w:rsidRPr="004D139E" w:rsidDel="002F52DC" w:rsidRDefault="008B1C0A" w:rsidP="00CD6373">
            <w:pPr>
              <w:pStyle w:val="TAC"/>
              <w:rPr>
                <w:del w:id="1764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CDD02CB" w14:textId="1B8912EA" w:rsidR="008B1C0A" w:rsidRPr="004D139E" w:rsidDel="002F52DC" w:rsidRDefault="008B1C0A" w:rsidP="00CD6373">
            <w:pPr>
              <w:pStyle w:val="TAC"/>
              <w:rPr>
                <w:del w:id="1764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5C119E3" w14:textId="74A75A2B" w:rsidR="008B1C0A" w:rsidRPr="004D139E" w:rsidDel="002F52DC" w:rsidRDefault="008B1C0A" w:rsidP="00CD6373">
            <w:pPr>
              <w:pStyle w:val="TAC"/>
              <w:rPr>
                <w:del w:id="1764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C0AE1EC" w14:textId="533B288B" w:rsidR="008B1C0A" w:rsidRPr="004D139E" w:rsidDel="002F52DC" w:rsidRDefault="008B1C0A" w:rsidP="00CD6373">
            <w:pPr>
              <w:pStyle w:val="TAC"/>
              <w:rPr>
                <w:del w:id="1764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889E702" w14:textId="1F8F3F54" w:rsidR="008B1C0A" w:rsidRPr="004D139E" w:rsidDel="002F52DC" w:rsidRDefault="008B1C0A" w:rsidP="00CD6373">
            <w:pPr>
              <w:pStyle w:val="TAC"/>
              <w:rPr>
                <w:del w:id="1764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D70347C" w14:textId="557D4365" w:rsidR="008B1C0A" w:rsidRPr="004D139E" w:rsidDel="002F52DC" w:rsidRDefault="008B1C0A" w:rsidP="00CD6373">
            <w:pPr>
              <w:pStyle w:val="TAC"/>
              <w:rPr>
                <w:del w:id="1765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49A3D15" w14:textId="3314139D" w:rsidR="008B1C0A" w:rsidRPr="004D139E" w:rsidDel="002F52DC" w:rsidRDefault="008B1C0A" w:rsidP="00CD6373">
            <w:pPr>
              <w:pStyle w:val="TAC"/>
              <w:rPr>
                <w:del w:id="17651" w:author="Niclas Weiler" w:date="2025-11-05T14:45:00Z" w16du:dateUtc="2025-11-05T13:45:00Z"/>
              </w:rPr>
            </w:pPr>
            <w:del w:id="1765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C2625C5" w14:textId="753BC764" w:rsidR="008B1C0A" w:rsidRPr="004D139E" w:rsidDel="002F52DC" w:rsidRDefault="008B1C0A" w:rsidP="00CD6373">
            <w:pPr>
              <w:pStyle w:val="TAC"/>
              <w:rPr>
                <w:del w:id="17653" w:author="Niclas Weiler" w:date="2025-11-05T14:45:00Z" w16du:dateUtc="2025-11-05T13:45:00Z"/>
              </w:rPr>
            </w:pPr>
            <w:del w:id="17654" w:author="Niclas Weiler" w:date="2025-11-05T14:45:00Z" w16du:dateUtc="2025-11-05T13:45:00Z">
              <w:r w:rsidRPr="004D139E" w:rsidDel="002F52DC">
                <w:delText>3675</w:delText>
              </w:r>
            </w:del>
          </w:p>
        </w:tc>
        <w:tc>
          <w:tcPr>
            <w:tcW w:w="851" w:type="dxa"/>
            <w:tcBorders>
              <w:top w:val="single" w:sz="4" w:space="0" w:color="auto"/>
              <w:left w:val="single" w:sz="4" w:space="0" w:color="auto"/>
              <w:bottom w:val="single" w:sz="4" w:space="0" w:color="auto"/>
              <w:right w:val="single" w:sz="4" w:space="0" w:color="auto"/>
            </w:tcBorders>
          </w:tcPr>
          <w:p w14:paraId="6E83D9EB" w14:textId="42CD3B4F" w:rsidR="008B1C0A" w:rsidRPr="004D139E" w:rsidDel="002F52DC" w:rsidRDefault="008B1C0A" w:rsidP="00CD6373">
            <w:pPr>
              <w:pStyle w:val="TAC"/>
              <w:rPr>
                <w:del w:id="17655" w:author="Niclas Weiler" w:date="2025-11-05T14:45:00Z" w16du:dateUtc="2025-11-05T13:45:00Z"/>
              </w:rPr>
            </w:pPr>
            <w:del w:id="17656" w:author="Niclas Weiler" w:date="2025-11-05T14:45:00Z" w16du:dateUtc="2025-11-05T13:45:00Z">
              <w:r w:rsidRPr="004D139E" w:rsidDel="002F52DC">
                <w:delText>645000</w:delText>
              </w:r>
            </w:del>
          </w:p>
        </w:tc>
        <w:tc>
          <w:tcPr>
            <w:tcW w:w="992" w:type="dxa"/>
            <w:tcBorders>
              <w:top w:val="single" w:sz="4" w:space="0" w:color="auto"/>
              <w:left w:val="single" w:sz="4" w:space="0" w:color="auto"/>
              <w:bottom w:val="single" w:sz="4" w:space="0" w:color="auto"/>
              <w:right w:val="single" w:sz="4" w:space="0" w:color="auto"/>
            </w:tcBorders>
          </w:tcPr>
          <w:p w14:paraId="534C0707" w14:textId="18CF2F9C" w:rsidR="008B1C0A" w:rsidRPr="004D139E" w:rsidDel="002F52DC" w:rsidRDefault="008B1C0A" w:rsidP="00CD6373">
            <w:pPr>
              <w:pStyle w:val="TAC"/>
              <w:rPr>
                <w:del w:id="17657" w:author="Niclas Weiler" w:date="2025-11-05T14:45:00Z" w16du:dateUtc="2025-11-05T13:45:00Z"/>
              </w:rPr>
            </w:pPr>
            <w:del w:id="17658" w:author="Niclas Weiler" w:date="2025-11-05T14:45:00Z" w16du:dateUtc="2025-11-05T13:45:00Z">
              <w:r w:rsidRPr="004D139E" w:rsidDel="002F52DC">
                <w:delText>3469.62</w:delText>
              </w:r>
            </w:del>
          </w:p>
        </w:tc>
        <w:tc>
          <w:tcPr>
            <w:tcW w:w="1134" w:type="dxa"/>
            <w:tcBorders>
              <w:top w:val="single" w:sz="4" w:space="0" w:color="auto"/>
              <w:left w:val="single" w:sz="4" w:space="0" w:color="auto"/>
              <w:bottom w:val="single" w:sz="4" w:space="0" w:color="auto"/>
              <w:right w:val="single" w:sz="4" w:space="0" w:color="auto"/>
            </w:tcBorders>
          </w:tcPr>
          <w:p w14:paraId="26B67EB9" w14:textId="5719A538" w:rsidR="008B1C0A" w:rsidRPr="004D139E" w:rsidDel="002F52DC" w:rsidRDefault="008B1C0A" w:rsidP="00CD6373">
            <w:pPr>
              <w:pStyle w:val="TAC"/>
              <w:rPr>
                <w:del w:id="17659" w:author="Niclas Weiler" w:date="2025-11-05T14:45:00Z" w16du:dateUtc="2025-11-05T13:45:00Z"/>
              </w:rPr>
            </w:pPr>
            <w:del w:id="17660" w:author="Niclas Weiler" w:date="2025-11-05T14:45:00Z" w16du:dateUtc="2025-11-05T13:45:00Z">
              <w:r w:rsidRPr="004D139E" w:rsidDel="002F52DC">
                <w:delText>631308</w:delText>
              </w:r>
            </w:del>
          </w:p>
        </w:tc>
        <w:tc>
          <w:tcPr>
            <w:tcW w:w="709" w:type="dxa"/>
            <w:tcBorders>
              <w:top w:val="single" w:sz="4" w:space="0" w:color="auto"/>
              <w:left w:val="single" w:sz="4" w:space="0" w:color="auto"/>
              <w:bottom w:val="single" w:sz="4" w:space="0" w:color="auto"/>
              <w:right w:val="single" w:sz="4" w:space="0" w:color="auto"/>
            </w:tcBorders>
          </w:tcPr>
          <w:p w14:paraId="42283741" w14:textId="0A17A007" w:rsidR="008B1C0A" w:rsidRPr="004D139E" w:rsidDel="002F52DC" w:rsidRDefault="008B1C0A" w:rsidP="00CD6373">
            <w:pPr>
              <w:pStyle w:val="TAC"/>
              <w:rPr>
                <w:del w:id="17661" w:author="Niclas Weiler" w:date="2025-11-05T14:45:00Z" w16du:dateUtc="2025-11-05T13:45:00Z"/>
              </w:rPr>
            </w:pPr>
            <w:del w:id="1766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1BDC8D5C" w14:textId="4762ED6E" w:rsidR="008B1C0A" w:rsidRPr="004D139E" w:rsidDel="002F52DC" w:rsidRDefault="008B1C0A" w:rsidP="00CD6373">
            <w:pPr>
              <w:pStyle w:val="TAC"/>
              <w:rPr>
                <w:del w:id="1766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727C69B" w14:textId="39D12C3B" w:rsidR="008B1C0A" w:rsidRPr="004D139E" w:rsidDel="002F52DC" w:rsidRDefault="008B1C0A" w:rsidP="00CD6373">
            <w:pPr>
              <w:pStyle w:val="TAC"/>
              <w:rPr>
                <w:del w:id="17664" w:author="Niclas Weiler" w:date="2025-11-05T14:45:00Z" w16du:dateUtc="2025-11-05T13:45:00Z"/>
              </w:rPr>
            </w:pPr>
            <w:del w:id="17665" w:author="Niclas Weiler" w:date="2025-11-05T14:45:00Z" w16du:dateUtc="2025-11-05T13:45:00Z">
              <w:r w:rsidRPr="004D139E" w:rsidDel="002F52DC">
                <w:delText>7954</w:delText>
              </w:r>
            </w:del>
          </w:p>
        </w:tc>
        <w:tc>
          <w:tcPr>
            <w:tcW w:w="992" w:type="dxa"/>
            <w:tcBorders>
              <w:top w:val="single" w:sz="4" w:space="0" w:color="auto"/>
              <w:left w:val="single" w:sz="4" w:space="0" w:color="auto"/>
              <w:bottom w:val="single" w:sz="4" w:space="0" w:color="auto"/>
              <w:right w:val="single" w:sz="4" w:space="0" w:color="auto"/>
            </w:tcBorders>
          </w:tcPr>
          <w:p w14:paraId="4BFB0D63" w14:textId="4DC5CCD4" w:rsidR="008B1C0A" w:rsidRPr="004D139E" w:rsidDel="002F52DC" w:rsidRDefault="008B1C0A" w:rsidP="00CD6373">
            <w:pPr>
              <w:pStyle w:val="TAC"/>
              <w:rPr>
                <w:del w:id="17666" w:author="Niclas Weiler" w:date="2025-11-05T14:45:00Z" w16du:dateUtc="2025-11-05T13:45:00Z"/>
              </w:rPr>
            </w:pPr>
            <w:del w:id="17667" w:author="Niclas Weiler" w:date="2025-11-05T14:45:00Z" w16du:dateUtc="2025-11-05T13:45:00Z">
              <w:r w:rsidRPr="004D139E" w:rsidDel="002F52DC">
                <w:delText>643680</w:delText>
              </w:r>
            </w:del>
          </w:p>
        </w:tc>
        <w:tc>
          <w:tcPr>
            <w:tcW w:w="426" w:type="dxa"/>
            <w:tcBorders>
              <w:top w:val="single" w:sz="4" w:space="0" w:color="auto"/>
              <w:left w:val="single" w:sz="4" w:space="0" w:color="auto"/>
              <w:bottom w:val="single" w:sz="4" w:space="0" w:color="auto"/>
              <w:right w:val="single" w:sz="4" w:space="0" w:color="auto"/>
            </w:tcBorders>
          </w:tcPr>
          <w:p w14:paraId="793D6A26" w14:textId="689A5461" w:rsidR="008B1C0A" w:rsidRPr="004D139E" w:rsidDel="002F52DC" w:rsidRDefault="008B1C0A" w:rsidP="00CD6373">
            <w:pPr>
              <w:pStyle w:val="TAC"/>
              <w:rPr>
                <w:del w:id="17668" w:author="Niclas Weiler" w:date="2025-11-05T14:45:00Z" w16du:dateUtc="2025-11-05T13:45:00Z"/>
              </w:rPr>
            </w:pPr>
            <w:del w:id="17669"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441E362E" w14:textId="45EF8D61" w:rsidR="008B1C0A" w:rsidRPr="004D139E" w:rsidDel="002F52DC" w:rsidRDefault="008B1C0A" w:rsidP="00CD6373">
            <w:pPr>
              <w:pStyle w:val="TAC"/>
              <w:rPr>
                <w:del w:id="17670" w:author="Niclas Weiler" w:date="2025-11-05T14:45:00Z" w16du:dateUtc="2025-11-05T13:45:00Z"/>
              </w:rPr>
            </w:pPr>
            <w:del w:id="1767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6115EA6" w14:textId="7DB527FC" w:rsidR="008B1C0A" w:rsidRPr="004D139E" w:rsidDel="002F52DC" w:rsidRDefault="008B1C0A" w:rsidP="00CD6373">
            <w:pPr>
              <w:pStyle w:val="TAC"/>
              <w:rPr>
                <w:del w:id="17672" w:author="Niclas Weiler" w:date="2025-11-05T14:45:00Z" w16du:dateUtc="2025-11-05T13:45:00Z"/>
              </w:rPr>
            </w:pPr>
            <w:del w:id="1767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7368DB45" w14:textId="0D31A8EB" w:rsidR="008B1C0A" w:rsidRPr="004D139E" w:rsidDel="002F52DC" w:rsidRDefault="008B1C0A" w:rsidP="00CD6373">
            <w:pPr>
              <w:pStyle w:val="TAC"/>
              <w:rPr>
                <w:del w:id="17674" w:author="Niclas Weiler" w:date="2025-11-05T14:45:00Z" w16du:dateUtc="2025-11-05T13:45:00Z"/>
              </w:rPr>
            </w:pPr>
            <w:del w:id="17675" w:author="Niclas Weiler" w:date="2025-11-05T14:45:00Z" w16du:dateUtc="2025-11-05T13:45:00Z">
              <w:r w:rsidRPr="004D139E" w:rsidDel="002F52DC">
                <w:delText>1010</w:delText>
              </w:r>
            </w:del>
          </w:p>
        </w:tc>
      </w:tr>
      <w:tr w:rsidR="008B1C0A" w:rsidRPr="004D139E" w:rsidDel="002F52DC" w14:paraId="297CF6D1" w14:textId="6D6F2D73" w:rsidTr="00CD6373">
        <w:trPr>
          <w:del w:id="17676" w:author="Niclas Weiler" w:date="2025-11-05T14:45:00Z"/>
        </w:trPr>
        <w:tc>
          <w:tcPr>
            <w:tcW w:w="885" w:type="dxa"/>
            <w:tcBorders>
              <w:top w:val="nil"/>
              <w:left w:val="single" w:sz="4" w:space="0" w:color="auto"/>
              <w:bottom w:val="nil"/>
              <w:right w:val="single" w:sz="4" w:space="0" w:color="auto"/>
            </w:tcBorders>
          </w:tcPr>
          <w:p w14:paraId="5561F81B" w14:textId="0AFB6F6D" w:rsidR="008B1C0A" w:rsidRPr="004D139E" w:rsidDel="002F52DC" w:rsidRDefault="008B1C0A" w:rsidP="00CD6373">
            <w:pPr>
              <w:pStyle w:val="TAC"/>
              <w:rPr>
                <w:del w:id="17677" w:author="Niclas Weiler" w:date="2025-11-05T14:45:00Z" w16du:dateUtc="2025-11-05T13:45:00Z"/>
              </w:rPr>
            </w:pPr>
            <w:del w:id="17678" w:author="Niclas Weiler" w:date="2025-11-05T14:45:00Z" w16du:dateUtc="2025-11-05T13:45:00Z">
              <w:r w:rsidRPr="004D139E" w:rsidDel="002F52DC">
                <w:delText>20+60</w:delText>
              </w:r>
            </w:del>
          </w:p>
        </w:tc>
        <w:tc>
          <w:tcPr>
            <w:tcW w:w="670" w:type="dxa"/>
            <w:tcBorders>
              <w:top w:val="nil"/>
              <w:left w:val="single" w:sz="4" w:space="0" w:color="auto"/>
              <w:bottom w:val="single" w:sz="4" w:space="0" w:color="auto"/>
              <w:right w:val="single" w:sz="4" w:space="0" w:color="auto"/>
            </w:tcBorders>
          </w:tcPr>
          <w:p w14:paraId="2A780704" w14:textId="57B07B28" w:rsidR="008B1C0A" w:rsidRPr="004D139E" w:rsidDel="002F52DC" w:rsidRDefault="008B1C0A" w:rsidP="00CD6373">
            <w:pPr>
              <w:pStyle w:val="TAC"/>
              <w:rPr>
                <w:del w:id="17679" w:author="Niclas Weiler" w:date="2025-11-05T14:45:00Z" w16du:dateUtc="2025-11-05T13:45:00Z"/>
              </w:rPr>
            </w:pPr>
            <w:del w:id="17680"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59B1EACF" w14:textId="27A50AB3" w:rsidR="008B1C0A" w:rsidRPr="004D139E" w:rsidDel="002F52DC" w:rsidRDefault="008B1C0A" w:rsidP="00CD6373">
            <w:pPr>
              <w:pStyle w:val="TAC"/>
              <w:rPr>
                <w:del w:id="17681" w:author="Niclas Weiler" w:date="2025-11-05T14:45:00Z" w16du:dateUtc="2025-11-05T13:45:00Z"/>
              </w:rPr>
            </w:pPr>
            <w:del w:id="17682" w:author="Niclas Weiler" w:date="2025-11-05T14:45:00Z" w16du:dateUtc="2025-11-05T13:45:00Z">
              <w:r w:rsidRPr="004D139E" w:rsidDel="002F52DC">
                <w:delText>20</w:delText>
              </w:r>
            </w:del>
          </w:p>
        </w:tc>
        <w:tc>
          <w:tcPr>
            <w:tcW w:w="709" w:type="dxa"/>
            <w:tcBorders>
              <w:top w:val="nil"/>
              <w:left w:val="single" w:sz="4" w:space="0" w:color="auto"/>
              <w:bottom w:val="single" w:sz="4" w:space="0" w:color="auto"/>
              <w:right w:val="single" w:sz="4" w:space="0" w:color="auto"/>
            </w:tcBorders>
          </w:tcPr>
          <w:p w14:paraId="1989F68C" w14:textId="4AD72F2A" w:rsidR="008B1C0A" w:rsidRPr="004D139E" w:rsidDel="002F52DC" w:rsidRDefault="008B1C0A" w:rsidP="00CD6373">
            <w:pPr>
              <w:pStyle w:val="TAC"/>
              <w:rPr>
                <w:del w:id="17683" w:author="Niclas Weiler" w:date="2025-11-05T14:45:00Z" w16du:dateUtc="2025-11-05T13:45:00Z"/>
              </w:rPr>
            </w:pPr>
            <w:del w:id="17684"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5CC40930" w14:textId="7C2F5CF0" w:rsidR="008B1C0A" w:rsidRPr="004D139E" w:rsidDel="002F52DC" w:rsidRDefault="008B1C0A" w:rsidP="00CD6373">
            <w:pPr>
              <w:pStyle w:val="TAC"/>
              <w:rPr>
                <w:del w:id="17685" w:author="Niclas Weiler" w:date="2025-11-05T14:45:00Z" w16du:dateUtc="2025-11-05T13:45:00Z"/>
              </w:rPr>
            </w:pPr>
            <w:del w:id="17686" w:author="Niclas Weiler" w:date="2025-11-05T14:45:00Z" w16du:dateUtc="2025-11-05T13:45:00Z">
              <w:r w:rsidRPr="004D139E" w:rsidDel="002F52DC">
                <w:delText>51</w:delText>
              </w:r>
            </w:del>
          </w:p>
        </w:tc>
        <w:tc>
          <w:tcPr>
            <w:tcW w:w="992" w:type="dxa"/>
            <w:tcBorders>
              <w:top w:val="nil"/>
              <w:left w:val="single" w:sz="4" w:space="0" w:color="auto"/>
              <w:bottom w:val="single" w:sz="4" w:space="0" w:color="auto"/>
              <w:right w:val="single" w:sz="4" w:space="0" w:color="auto"/>
            </w:tcBorders>
          </w:tcPr>
          <w:p w14:paraId="67A15658" w14:textId="59778A02" w:rsidR="008B1C0A" w:rsidRPr="004D139E" w:rsidDel="002F52DC" w:rsidRDefault="008B1C0A" w:rsidP="00CD6373">
            <w:pPr>
              <w:pStyle w:val="TAC"/>
              <w:rPr>
                <w:del w:id="17687" w:author="Niclas Weiler" w:date="2025-11-05T14:45:00Z" w16du:dateUtc="2025-11-05T13:45:00Z"/>
              </w:rPr>
            </w:pPr>
            <w:del w:id="17688"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337A5AFE" w14:textId="5819D68C" w:rsidR="008B1C0A" w:rsidRPr="004D139E" w:rsidDel="002F52DC" w:rsidRDefault="008B1C0A" w:rsidP="00CD6373">
            <w:pPr>
              <w:pStyle w:val="TAC"/>
              <w:rPr>
                <w:del w:id="17689" w:author="Niclas Weiler" w:date="2025-11-05T14:45:00Z" w16du:dateUtc="2025-11-05T13:45:00Z"/>
              </w:rPr>
            </w:pPr>
            <w:del w:id="17690"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80180C3" w14:textId="641F9AFC" w:rsidR="008B1C0A" w:rsidRPr="004D139E" w:rsidDel="002F52DC" w:rsidRDefault="008B1C0A" w:rsidP="00CD6373">
            <w:pPr>
              <w:pStyle w:val="TAC"/>
              <w:rPr>
                <w:del w:id="17691" w:author="Niclas Weiler" w:date="2025-11-05T14:45:00Z" w16du:dateUtc="2025-11-05T13:45:00Z"/>
              </w:rPr>
            </w:pPr>
            <w:del w:id="17692" w:author="Niclas Weiler" w:date="2025-11-05T14:45:00Z" w16du:dateUtc="2025-11-05T13:45:00Z">
              <w:r w:rsidRPr="004D139E" w:rsidDel="002F52DC">
                <w:delText>3560.01</w:delText>
              </w:r>
            </w:del>
          </w:p>
        </w:tc>
        <w:tc>
          <w:tcPr>
            <w:tcW w:w="851" w:type="dxa"/>
            <w:tcBorders>
              <w:top w:val="single" w:sz="4" w:space="0" w:color="auto"/>
              <w:left w:val="single" w:sz="4" w:space="0" w:color="auto"/>
              <w:bottom w:val="single" w:sz="4" w:space="0" w:color="auto"/>
              <w:right w:val="single" w:sz="4" w:space="0" w:color="auto"/>
            </w:tcBorders>
          </w:tcPr>
          <w:p w14:paraId="6CB5A569" w14:textId="586E0DB4" w:rsidR="008B1C0A" w:rsidRPr="004D139E" w:rsidDel="002F52DC" w:rsidRDefault="008B1C0A" w:rsidP="00CD6373">
            <w:pPr>
              <w:pStyle w:val="TAC"/>
              <w:rPr>
                <w:del w:id="17693" w:author="Niclas Weiler" w:date="2025-11-05T14:45:00Z" w16du:dateUtc="2025-11-05T13:45:00Z"/>
              </w:rPr>
            </w:pPr>
            <w:del w:id="17694" w:author="Niclas Weiler" w:date="2025-11-05T14:45:00Z" w16du:dateUtc="2025-11-05T13:45:00Z">
              <w:r w:rsidRPr="004D139E" w:rsidDel="002F52DC">
                <w:delText>637334</w:delText>
              </w:r>
            </w:del>
          </w:p>
        </w:tc>
        <w:tc>
          <w:tcPr>
            <w:tcW w:w="992" w:type="dxa"/>
            <w:tcBorders>
              <w:top w:val="single" w:sz="4" w:space="0" w:color="auto"/>
              <w:left w:val="single" w:sz="4" w:space="0" w:color="auto"/>
              <w:bottom w:val="single" w:sz="4" w:space="0" w:color="auto"/>
              <w:right w:val="single" w:sz="4" w:space="0" w:color="auto"/>
            </w:tcBorders>
          </w:tcPr>
          <w:p w14:paraId="0F978EA1" w14:textId="444AB4CF" w:rsidR="008B1C0A" w:rsidRPr="004D139E" w:rsidDel="002F52DC" w:rsidRDefault="008B1C0A" w:rsidP="00CD6373">
            <w:pPr>
              <w:pStyle w:val="TAC"/>
              <w:rPr>
                <w:del w:id="17695" w:author="Niclas Weiler" w:date="2025-11-05T14:45:00Z" w16du:dateUtc="2025-11-05T13:45:00Z"/>
              </w:rPr>
            </w:pPr>
            <w:del w:id="17696" w:author="Niclas Weiler" w:date="2025-11-05T14:45:00Z" w16du:dateUtc="2025-11-05T13:45:00Z">
              <w:r w:rsidRPr="004D139E" w:rsidDel="002F52DC">
                <w:delText>3550.83</w:delText>
              </w:r>
            </w:del>
          </w:p>
        </w:tc>
        <w:tc>
          <w:tcPr>
            <w:tcW w:w="1134" w:type="dxa"/>
            <w:tcBorders>
              <w:top w:val="single" w:sz="4" w:space="0" w:color="auto"/>
              <w:left w:val="single" w:sz="4" w:space="0" w:color="auto"/>
              <w:bottom w:val="single" w:sz="4" w:space="0" w:color="auto"/>
              <w:right w:val="single" w:sz="4" w:space="0" w:color="auto"/>
            </w:tcBorders>
          </w:tcPr>
          <w:p w14:paraId="4447761A" w14:textId="113E8A4E" w:rsidR="008B1C0A" w:rsidRPr="004D139E" w:rsidDel="002F52DC" w:rsidRDefault="008B1C0A" w:rsidP="00CD6373">
            <w:pPr>
              <w:pStyle w:val="TAC"/>
              <w:rPr>
                <w:del w:id="17697" w:author="Niclas Weiler" w:date="2025-11-05T14:45:00Z" w16du:dateUtc="2025-11-05T13:45:00Z"/>
              </w:rPr>
            </w:pPr>
            <w:del w:id="17698" w:author="Niclas Weiler" w:date="2025-11-05T14:45:00Z" w16du:dateUtc="2025-11-05T13:45:00Z">
              <w:r w:rsidRPr="004D139E" w:rsidDel="002F52DC">
                <w:delText>636722</w:delText>
              </w:r>
            </w:del>
          </w:p>
        </w:tc>
        <w:tc>
          <w:tcPr>
            <w:tcW w:w="709" w:type="dxa"/>
            <w:tcBorders>
              <w:top w:val="single" w:sz="4" w:space="0" w:color="auto"/>
              <w:left w:val="single" w:sz="4" w:space="0" w:color="auto"/>
              <w:bottom w:val="single" w:sz="4" w:space="0" w:color="auto"/>
              <w:right w:val="single" w:sz="4" w:space="0" w:color="auto"/>
            </w:tcBorders>
          </w:tcPr>
          <w:p w14:paraId="048AA575" w14:textId="3E181557" w:rsidR="008B1C0A" w:rsidRPr="004D139E" w:rsidDel="002F52DC" w:rsidRDefault="008B1C0A" w:rsidP="00CD6373">
            <w:pPr>
              <w:pStyle w:val="TAC"/>
              <w:rPr>
                <w:del w:id="17699" w:author="Niclas Weiler" w:date="2025-11-05T14:45:00Z" w16du:dateUtc="2025-11-05T13:45:00Z"/>
              </w:rPr>
            </w:pPr>
            <w:del w:id="17700"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55FA1D18" w14:textId="7D017DCF" w:rsidR="008B1C0A" w:rsidRPr="004D139E" w:rsidDel="002F52DC" w:rsidRDefault="008B1C0A" w:rsidP="00CD6373">
            <w:pPr>
              <w:pStyle w:val="TAC"/>
              <w:rPr>
                <w:del w:id="17701" w:author="Niclas Weiler" w:date="2025-11-05T14:45:00Z" w16du:dateUtc="2025-11-05T13:45:00Z"/>
              </w:rPr>
            </w:pPr>
            <w:del w:id="17702"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773B0645" w14:textId="0301D18D" w:rsidR="008B1C0A" w:rsidRPr="004D139E" w:rsidDel="002F52DC" w:rsidRDefault="008B1C0A" w:rsidP="00CD6373">
            <w:pPr>
              <w:pStyle w:val="TAC"/>
              <w:rPr>
                <w:del w:id="17703" w:author="Niclas Weiler" w:date="2025-11-05T14:45:00Z" w16du:dateUtc="2025-11-05T13:45:00Z"/>
              </w:rPr>
            </w:pPr>
            <w:del w:id="17704"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2E6C7C21" w14:textId="1F1F5C25" w:rsidR="008B1C0A" w:rsidRPr="004D139E" w:rsidDel="002F52DC" w:rsidRDefault="008B1C0A" w:rsidP="00CD6373">
            <w:pPr>
              <w:pStyle w:val="TAC"/>
              <w:rPr>
                <w:del w:id="17705" w:author="Niclas Weiler" w:date="2025-11-05T14:45:00Z" w16du:dateUtc="2025-11-05T13:45:00Z"/>
              </w:rPr>
            </w:pPr>
            <w:del w:id="17706"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12E2C998" w14:textId="6061CD1C" w:rsidR="008B1C0A" w:rsidRPr="004D139E" w:rsidDel="002F52DC" w:rsidRDefault="008B1C0A" w:rsidP="00CD6373">
            <w:pPr>
              <w:pStyle w:val="TAC"/>
              <w:rPr>
                <w:del w:id="17707" w:author="Niclas Weiler" w:date="2025-11-05T14:45:00Z" w16du:dateUtc="2025-11-05T13:45:00Z"/>
              </w:rPr>
            </w:pPr>
            <w:del w:id="17708"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215C8A43" w14:textId="503A26F2" w:rsidR="008B1C0A" w:rsidRPr="004D139E" w:rsidDel="002F52DC" w:rsidRDefault="008B1C0A" w:rsidP="00CD6373">
            <w:pPr>
              <w:pStyle w:val="TAC"/>
              <w:rPr>
                <w:del w:id="17709" w:author="Niclas Weiler" w:date="2025-11-05T14:45:00Z" w16du:dateUtc="2025-11-05T13:45:00Z"/>
              </w:rPr>
            </w:pPr>
            <w:del w:id="1771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630EF19" w14:textId="0C9A9610" w:rsidR="008B1C0A" w:rsidRPr="004D139E" w:rsidDel="002F52DC" w:rsidRDefault="008B1C0A" w:rsidP="00CD6373">
            <w:pPr>
              <w:pStyle w:val="TAC"/>
              <w:rPr>
                <w:del w:id="17711" w:author="Niclas Weiler" w:date="2025-11-05T14:45:00Z" w16du:dateUtc="2025-11-05T13:45:00Z"/>
              </w:rPr>
            </w:pPr>
            <w:del w:id="17712"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4E518C37" w14:textId="1FB7E8EA" w:rsidR="008B1C0A" w:rsidRPr="004D139E" w:rsidDel="002F52DC" w:rsidRDefault="008B1C0A" w:rsidP="00CD6373">
            <w:pPr>
              <w:pStyle w:val="TAC"/>
              <w:rPr>
                <w:del w:id="17713" w:author="Niclas Weiler" w:date="2025-11-05T14:45:00Z" w16du:dateUtc="2025-11-05T13:45:00Z"/>
              </w:rPr>
            </w:pPr>
            <w:del w:id="17714" w:author="Niclas Weiler" w:date="2025-11-05T14:45:00Z" w16du:dateUtc="2025-11-05T13:45:00Z">
              <w:r w:rsidRPr="004D139E" w:rsidDel="002F52DC">
                <w:delText>6</w:delText>
              </w:r>
            </w:del>
          </w:p>
        </w:tc>
      </w:tr>
      <w:tr w:rsidR="008B1C0A" w:rsidRPr="004D139E" w:rsidDel="002F52DC" w14:paraId="1C2583CF" w14:textId="1AF492A5" w:rsidTr="00CD6373">
        <w:trPr>
          <w:del w:id="17715" w:author="Niclas Weiler" w:date="2025-11-05T14:45:00Z"/>
        </w:trPr>
        <w:tc>
          <w:tcPr>
            <w:tcW w:w="885" w:type="dxa"/>
            <w:tcBorders>
              <w:top w:val="nil"/>
              <w:left w:val="single" w:sz="4" w:space="0" w:color="auto"/>
              <w:bottom w:val="nil"/>
              <w:right w:val="single" w:sz="4" w:space="0" w:color="auto"/>
            </w:tcBorders>
          </w:tcPr>
          <w:p w14:paraId="3A158BCA" w14:textId="03C6E647" w:rsidR="008B1C0A" w:rsidRPr="004D139E" w:rsidDel="002F52DC" w:rsidRDefault="008B1C0A" w:rsidP="00CD6373">
            <w:pPr>
              <w:pStyle w:val="TAC"/>
              <w:rPr>
                <w:del w:id="17716" w:author="Niclas Weiler" w:date="2025-11-05T14:45:00Z" w16du:dateUtc="2025-11-05T13:45:00Z"/>
              </w:rPr>
            </w:pPr>
            <w:del w:id="17717"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67A09262" w14:textId="007CF2FC" w:rsidR="008B1C0A" w:rsidRPr="004D139E" w:rsidDel="002F52DC" w:rsidRDefault="008B1C0A" w:rsidP="00CD6373">
            <w:pPr>
              <w:pStyle w:val="TAC"/>
              <w:rPr>
                <w:del w:id="1771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61C96D1" w14:textId="54826212" w:rsidR="008B1C0A" w:rsidRPr="004D139E" w:rsidDel="002F52DC" w:rsidRDefault="008B1C0A" w:rsidP="00CD6373">
            <w:pPr>
              <w:pStyle w:val="TAC"/>
              <w:rPr>
                <w:del w:id="1771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1D281E7" w14:textId="28F9330B" w:rsidR="008B1C0A" w:rsidRPr="004D139E" w:rsidDel="002F52DC" w:rsidRDefault="008B1C0A" w:rsidP="00CD6373">
            <w:pPr>
              <w:pStyle w:val="TAC"/>
              <w:rPr>
                <w:del w:id="1772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3CE5AAD" w14:textId="7B27FE84" w:rsidR="008B1C0A" w:rsidRPr="004D139E" w:rsidDel="002F52DC" w:rsidRDefault="008B1C0A" w:rsidP="00CD6373">
            <w:pPr>
              <w:pStyle w:val="TAC"/>
              <w:rPr>
                <w:del w:id="1772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E797DEE" w14:textId="0C6FFF1D" w:rsidR="008B1C0A" w:rsidRPr="004D139E" w:rsidDel="002F52DC" w:rsidRDefault="008B1C0A" w:rsidP="00CD6373">
            <w:pPr>
              <w:pStyle w:val="TAC"/>
              <w:rPr>
                <w:del w:id="17722" w:author="Niclas Weiler" w:date="2025-11-05T14:45:00Z" w16du:dateUtc="2025-11-05T13:45:00Z"/>
              </w:rPr>
            </w:pPr>
            <w:del w:id="17723"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15E1008F" w14:textId="2B0B0558" w:rsidR="008B1C0A" w:rsidRPr="004D139E" w:rsidDel="002F52DC" w:rsidRDefault="008B1C0A" w:rsidP="00CD6373">
            <w:pPr>
              <w:pStyle w:val="TAC"/>
              <w:rPr>
                <w:del w:id="17724" w:author="Niclas Weiler" w:date="2025-11-05T14:45:00Z" w16du:dateUtc="2025-11-05T13:45:00Z"/>
              </w:rPr>
            </w:pPr>
            <w:del w:id="17725"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73DF3368" w14:textId="7619195E" w:rsidR="008B1C0A" w:rsidRPr="004D139E" w:rsidDel="002F52DC" w:rsidRDefault="008B1C0A" w:rsidP="00CD6373">
            <w:pPr>
              <w:pStyle w:val="TAC"/>
              <w:rPr>
                <w:del w:id="17726" w:author="Niclas Weiler" w:date="2025-11-05T14:45:00Z" w16du:dateUtc="2025-11-05T13:45:00Z"/>
              </w:rPr>
            </w:pPr>
            <w:del w:id="17727" w:author="Niclas Weiler" w:date="2025-11-05T14:45:00Z" w16du:dateUtc="2025-11-05T13:45:00Z">
              <w:r w:rsidRPr="004D139E" w:rsidDel="002F52DC">
                <w:delText>3594.99</w:delText>
              </w:r>
            </w:del>
          </w:p>
        </w:tc>
        <w:tc>
          <w:tcPr>
            <w:tcW w:w="851" w:type="dxa"/>
            <w:tcBorders>
              <w:top w:val="single" w:sz="4" w:space="0" w:color="auto"/>
              <w:left w:val="single" w:sz="4" w:space="0" w:color="auto"/>
              <w:bottom w:val="single" w:sz="4" w:space="0" w:color="auto"/>
              <w:right w:val="single" w:sz="4" w:space="0" w:color="auto"/>
            </w:tcBorders>
          </w:tcPr>
          <w:p w14:paraId="54C4053B" w14:textId="5D2EBDC1" w:rsidR="008B1C0A" w:rsidRPr="004D139E" w:rsidDel="002F52DC" w:rsidRDefault="008B1C0A" w:rsidP="00CD6373">
            <w:pPr>
              <w:pStyle w:val="TAC"/>
              <w:rPr>
                <w:del w:id="17728" w:author="Niclas Weiler" w:date="2025-11-05T14:45:00Z" w16du:dateUtc="2025-11-05T13:45:00Z"/>
              </w:rPr>
            </w:pPr>
            <w:del w:id="17729" w:author="Niclas Weiler" w:date="2025-11-05T14:45:00Z" w16du:dateUtc="2025-11-05T13:45:00Z">
              <w:r w:rsidRPr="004D139E" w:rsidDel="002F52DC">
                <w:delText>639666</w:delText>
              </w:r>
            </w:del>
          </w:p>
        </w:tc>
        <w:tc>
          <w:tcPr>
            <w:tcW w:w="992" w:type="dxa"/>
            <w:tcBorders>
              <w:top w:val="single" w:sz="4" w:space="0" w:color="auto"/>
              <w:left w:val="single" w:sz="4" w:space="0" w:color="auto"/>
              <w:bottom w:val="single" w:sz="4" w:space="0" w:color="auto"/>
              <w:right w:val="single" w:sz="4" w:space="0" w:color="auto"/>
            </w:tcBorders>
          </w:tcPr>
          <w:p w14:paraId="7F098A5D" w14:textId="5D415C82" w:rsidR="008B1C0A" w:rsidRPr="004D139E" w:rsidDel="002F52DC" w:rsidRDefault="008B1C0A" w:rsidP="00CD6373">
            <w:pPr>
              <w:pStyle w:val="TAC"/>
              <w:rPr>
                <w:del w:id="17730" w:author="Niclas Weiler" w:date="2025-11-05T14:45:00Z" w16du:dateUtc="2025-11-05T13:45:00Z"/>
              </w:rPr>
            </w:pPr>
            <w:del w:id="17731" w:author="Niclas Weiler" w:date="2025-11-05T14:45:00Z" w16du:dateUtc="2025-11-05T13:45:00Z">
              <w:r w:rsidRPr="004D139E" w:rsidDel="002F52DC">
                <w:delText>3549.09</w:delText>
              </w:r>
            </w:del>
          </w:p>
        </w:tc>
        <w:tc>
          <w:tcPr>
            <w:tcW w:w="1134" w:type="dxa"/>
            <w:tcBorders>
              <w:top w:val="single" w:sz="4" w:space="0" w:color="auto"/>
              <w:left w:val="single" w:sz="4" w:space="0" w:color="auto"/>
              <w:bottom w:val="single" w:sz="4" w:space="0" w:color="auto"/>
              <w:right w:val="single" w:sz="4" w:space="0" w:color="auto"/>
            </w:tcBorders>
          </w:tcPr>
          <w:p w14:paraId="2C0DFB23" w14:textId="5F0B61F5" w:rsidR="008B1C0A" w:rsidRPr="004D139E" w:rsidDel="002F52DC" w:rsidRDefault="008B1C0A" w:rsidP="00CD6373">
            <w:pPr>
              <w:pStyle w:val="TAC"/>
              <w:rPr>
                <w:del w:id="17732" w:author="Niclas Weiler" w:date="2025-11-05T14:45:00Z" w16du:dateUtc="2025-11-05T13:45:00Z"/>
              </w:rPr>
            </w:pPr>
            <w:del w:id="17733" w:author="Niclas Weiler" w:date="2025-11-05T14:45:00Z" w16du:dateUtc="2025-11-05T13:45:00Z">
              <w:r w:rsidRPr="004D139E" w:rsidDel="002F52DC">
                <w:delText>636606</w:delText>
              </w:r>
            </w:del>
          </w:p>
        </w:tc>
        <w:tc>
          <w:tcPr>
            <w:tcW w:w="709" w:type="dxa"/>
            <w:tcBorders>
              <w:top w:val="single" w:sz="4" w:space="0" w:color="auto"/>
              <w:left w:val="single" w:sz="4" w:space="0" w:color="auto"/>
              <w:bottom w:val="single" w:sz="4" w:space="0" w:color="auto"/>
              <w:right w:val="single" w:sz="4" w:space="0" w:color="auto"/>
            </w:tcBorders>
          </w:tcPr>
          <w:p w14:paraId="2F68302D" w14:textId="42420DC8" w:rsidR="008B1C0A" w:rsidRPr="004D139E" w:rsidDel="002F52DC" w:rsidRDefault="008B1C0A" w:rsidP="00CD6373">
            <w:pPr>
              <w:pStyle w:val="TAC"/>
              <w:rPr>
                <w:del w:id="17734" w:author="Niclas Weiler" w:date="2025-11-05T14:45:00Z" w16du:dateUtc="2025-11-05T13:45:00Z"/>
              </w:rPr>
            </w:pPr>
            <w:del w:id="17735"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4B0D0C9B" w14:textId="7B177F47" w:rsidR="008B1C0A" w:rsidRPr="004D139E" w:rsidDel="002F52DC" w:rsidRDefault="008B1C0A" w:rsidP="00CD6373">
            <w:pPr>
              <w:pStyle w:val="TAC"/>
              <w:rPr>
                <w:del w:id="1773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EA9837B" w14:textId="35396A7D" w:rsidR="008B1C0A" w:rsidRPr="004D139E" w:rsidDel="002F52DC" w:rsidRDefault="008B1C0A" w:rsidP="00CD6373">
            <w:pPr>
              <w:pStyle w:val="TAC"/>
              <w:rPr>
                <w:del w:id="17737" w:author="Niclas Weiler" w:date="2025-11-05T14:45:00Z" w16du:dateUtc="2025-11-05T13:45:00Z"/>
              </w:rPr>
            </w:pPr>
            <w:del w:id="17738" w:author="Niclas Weiler" w:date="2025-11-05T14:45:00Z" w16du:dateUtc="2025-11-05T13:45:00Z">
              <w:r w:rsidRPr="004D139E" w:rsidDel="002F52DC">
                <w:delText>7909</w:delText>
              </w:r>
            </w:del>
          </w:p>
        </w:tc>
        <w:tc>
          <w:tcPr>
            <w:tcW w:w="992" w:type="dxa"/>
            <w:tcBorders>
              <w:top w:val="single" w:sz="4" w:space="0" w:color="auto"/>
              <w:left w:val="single" w:sz="4" w:space="0" w:color="auto"/>
              <w:bottom w:val="single" w:sz="4" w:space="0" w:color="auto"/>
              <w:right w:val="single" w:sz="4" w:space="0" w:color="auto"/>
            </w:tcBorders>
          </w:tcPr>
          <w:p w14:paraId="5825D21C" w14:textId="64EA9320" w:rsidR="008B1C0A" w:rsidRPr="004D139E" w:rsidDel="002F52DC" w:rsidRDefault="008B1C0A" w:rsidP="00CD6373">
            <w:pPr>
              <w:pStyle w:val="TAC"/>
              <w:rPr>
                <w:del w:id="17739" w:author="Niclas Weiler" w:date="2025-11-05T14:45:00Z" w16du:dateUtc="2025-11-05T13:45:00Z"/>
              </w:rPr>
            </w:pPr>
            <w:del w:id="17740" w:author="Niclas Weiler" w:date="2025-11-05T14:45:00Z" w16du:dateUtc="2025-11-05T13:45:00Z">
              <w:r w:rsidRPr="004D139E" w:rsidDel="002F52DC">
                <w:delText>639360</w:delText>
              </w:r>
            </w:del>
          </w:p>
        </w:tc>
        <w:tc>
          <w:tcPr>
            <w:tcW w:w="426" w:type="dxa"/>
            <w:tcBorders>
              <w:top w:val="single" w:sz="4" w:space="0" w:color="auto"/>
              <w:left w:val="single" w:sz="4" w:space="0" w:color="auto"/>
              <w:bottom w:val="single" w:sz="4" w:space="0" w:color="auto"/>
              <w:right w:val="single" w:sz="4" w:space="0" w:color="auto"/>
            </w:tcBorders>
          </w:tcPr>
          <w:p w14:paraId="3DFA6080" w14:textId="27DF35B6" w:rsidR="008B1C0A" w:rsidRPr="004D139E" w:rsidDel="002F52DC" w:rsidRDefault="008B1C0A" w:rsidP="00CD6373">
            <w:pPr>
              <w:pStyle w:val="TAC"/>
              <w:rPr>
                <w:del w:id="17741" w:author="Niclas Weiler" w:date="2025-11-05T14:45:00Z" w16du:dateUtc="2025-11-05T13:45:00Z"/>
              </w:rPr>
            </w:pPr>
            <w:del w:id="17742"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4954F0A8" w14:textId="10EE669C" w:rsidR="008B1C0A" w:rsidRPr="004D139E" w:rsidDel="002F52DC" w:rsidRDefault="008B1C0A" w:rsidP="00CD6373">
            <w:pPr>
              <w:pStyle w:val="TAC"/>
              <w:rPr>
                <w:del w:id="17743" w:author="Niclas Weiler" w:date="2025-11-05T14:45:00Z" w16du:dateUtc="2025-11-05T13:45:00Z"/>
              </w:rPr>
            </w:pPr>
            <w:del w:id="1774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AA134EC" w14:textId="3A2E8BA1" w:rsidR="008B1C0A" w:rsidRPr="004D139E" w:rsidDel="002F52DC" w:rsidRDefault="008B1C0A" w:rsidP="00CD6373">
            <w:pPr>
              <w:pStyle w:val="TAC"/>
              <w:rPr>
                <w:del w:id="17745" w:author="Niclas Weiler" w:date="2025-11-05T14:45:00Z" w16du:dateUtc="2025-11-05T13:45:00Z"/>
              </w:rPr>
            </w:pPr>
            <w:del w:id="17746"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75781E0B" w14:textId="35BFD253" w:rsidR="008B1C0A" w:rsidRPr="004D139E" w:rsidDel="002F52DC" w:rsidRDefault="008B1C0A" w:rsidP="00CD6373">
            <w:pPr>
              <w:pStyle w:val="TAC"/>
              <w:rPr>
                <w:del w:id="17747" w:author="Niclas Weiler" w:date="2025-11-05T14:45:00Z" w16du:dateUtc="2025-11-05T13:45:00Z"/>
              </w:rPr>
            </w:pPr>
            <w:del w:id="17748" w:author="Niclas Weiler" w:date="2025-11-05T14:45:00Z" w16du:dateUtc="2025-11-05T13:45:00Z">
              <w:r w:rsidRPr="004D139E" w:rsidDel="002F52DC">
                <w:delText>208</w:delText>
              </w:r>
            </w:del>
          </w:p>
        </w:tc>
      </w:tr>
      <w:tr w:rsidR="008B1C0A" w:rsidRPr="004D139E" w:rsidDel="002F52DC" w14:paraId="017AF527" w14:textId="58898362" w:rsidTr="00CD6373">
        <w:trPr>
          <w:del w:id="17749" w:author="Niclas Weiler" w:date="2025-11-05T14:45:00Z"/>
        </w:trPr>
        <w:tc>
          <w:tcPr>
            <w:tcW w:w="885" w:type="dxa"/>
            <w:tcBorders>
              <w:top w:val="nil"/>
              <w:left w:val="single" w:sz="4" w:space="0" w:color="auto"/>
              <w:bottom w:val="nil"/>
              <w:right w:val="single" w:sz="4" w:space="0" w:color="auto"/>
            </w:tcBorders>
          </w:tcPr>
          <w:p w14:paraId="663E60C2" w14:textId="33AA8B46" w:rsidR="008B1C0A" w:rsidRPr="004D139E" w:rsidDel="002F52DC" w:rsidRDefault="008B1C0A" w:rsidP="00CD6373">
            <w:pPr>
              <w:pStyle w:val="TAC"/>
              <w:rPr>
                <w:del w:id="17750"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212D40A" w14:textId="30ADD346" w:rsidR="008B1C0A" w:rsidRPr="004D139E" w:rsidDel="002F52DC" w:rsidRDefault="008B1C0A" w:rsidP="00CD6373">
            <w:pPr>
              <w:pStyle w:val="TAC"/>
              <w:rPr>
                <w:del w:id="17751"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75D23C7" w14:textId="178EEBEA" w:rsidR="008B1C0A" w:rsidRPr="004D139E" w:rsidDel="002F52DC" w:rsidRDefault="008B1C0A" w:rsidP="00CD6373">
            <w:pPr>
              <w:pStyle w:val="TAC"/>
              <w:rPr>
                <w:del w:id="1775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B326036" w14:textId="60FD2E6C" w:rsidR="008B1C0A" w:rsidRPr="004D139E" w:rsidDel="002F52DC" w:rsidRDefault="008B1C0A" w:rsidP="00CD6373">
            <w:pPr>
              <w:pStyle w:val="TAC"/>
              <w:rPr>
                <w:del w:id="1775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6A1DD13" w14:textId="6BEACAD6" w:rsidR="008B1C0A" w:rsidRPr="004D139E" w:rsidDel="002F52DC" w:rsidRDefault="008B1C0A" w:rsidP="00CD6373">
            <w:pPr>
              <w:pStyle w:val="TAC"/>
              <w:rPr>
                <w:del w:id="17754"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AAAD321" w14:textId="6F918AB3" w:rsidR="008B1C0A" w:rsidRPr="004D139E" w:rsidDel="002F52DC" w:rsidRDefault="008B1C0A" w:rsidP="00CD6373">
            <w:pPr>
              <w:pStyle w:val="TAC"/>
              <w:rPr>
                <w:del w:id="17755" w:author="Niclas Weiler" w:date="2025-11-05T14:45:00Z" w16du:dateUtc="2025-11-05T13:45:00Z"/>
              </w:rPr>
            </w:pPr>
            <w:del w:id="17756"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66727FCA" w14:textId="60A5712E" w:rsidR="008B1C0A" w:rsidRPr="004D139E" w:rsidDel="002F52DC" w:rsidRDefault="008B1C0A" w:rsidP="00CD6373">
            <w:pPr>
              <w:pStyle w:val="TAC"/>
              <w:rPr>
                <w:del w:id="17757" w:author="Niclas Weiler" w:date="2025-11-05T14:45:00Z" w16du:dateUtc="2025-11-05T13:45:00Z"/>
              </w:rPr>
            </w:pPr>
            <w:del w:id="1775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519D4A50" w14:textId="38C5A480" w:rsidR="008B1C0A" w:rsidRPr="004D139E" w:rsidDel="002F52DC" w:rsidRDefault="008B1C0A" w:rsidP="00CD6373">
            <w:pPr>
              <w:pStyle w:val="TAC"/>
              <w:rPr>
                <w:del w:id="17759" w:author="Niclas Weiler" w:date="2025-11-05T14:45:00Z" w16du:dateUtc="2025-11-05T13:45:00Z"/>
              </w:rPr>
            </w:pPr>
            <w:del w:id="17760" w:author="Niclas Weiler" w:date="2025-11-05T14:45:00Z" w16du:dateUtc="2025-11-05T13:45:00Z">
              <w:r w:rsidRPr="004D139E" w:rsidDel="002F52DC">
                <w:delText>3630.21</w:delText>
              </w:r>
            </w:del>
          </w:p>
        </w:tc>
        <w:tc>
          <w:tcPr>
            <w:tcW w:w="851" w:type="dxa"/>
            <w:tcBorders>
              <w:top w:val="single" w:sz="4" w:space="0" w:color="auto"/>
              <w:left w:val="single" w:sz="4" w:space="0" w:color="auto"/>
              <w:bottom w:val="single" w:sz="4" w:space="0" w:color="auto"/>
              <w:right w:val="single" w:sz="4" w:space="0" w:color="auto"/>
            </w:tcBorders>
          </w:tcPr>
          <w:p w14:paraId="1A38C86A" w14:textId="11CF5487" w:rsidR="008B1C0A" w:rsidRPr="004D139E" w:rsidDel="002F52DC" w:rsidRDefault="008B1C0A" w:rsidP="00CD6373">
            <w:pPr>
              <w:pStyle w:val="TAC"/>
              <w:rPr>
                <w:del w:id="17761" w:author="Niclas Weiler" w:date="2025-11-05T14:45:00Z" w16du:dateUtc="2025-11-05T13:45:00Z"/>
              </w:rPr>
            </w:pPr>
            <w:del w:id="17762" w:author="Niclas Weiler" w:date="2025-11-05T14:45:00Z" w16du:dateUtc="2025-11-05T13:45:00Z">
              <w:r w:rsidRPr="004D139E" w:rsidDel="002F52DC">
                <w:delText>642014</w:delText>
              </w:r>
            </w:del>
          </w:p>
        </w:tc>
        <w:tc>
          <w:tcPr>
            <w:tcW w:w="992" w:type="dxa"/>
            <w:tcBorders>
              <w:top w:val="single" w:sz="4" w:space="0" w:color="auto"/>
              <w:left w:val="single" w:sz="4" w:space="0" w:color="auto"/>
              <w:bottom w:val="single" w:sz="4" w:space="0" w:color="auto"/>
              <w:right w:val="single" w:sz="4" w:space="0" w:color="auto"/>
            </w:tcBorders>
          </w:tcPr>
          <w:p w14:paraId="0F6D4CD3" w14:textId="1496AEB4" w:rsidR="008B1C0A" w:rsidRPr="004D139E" w:rsidDel="002F52DC" w:rsidRDefault="008B1C0A" w:rsidP="00CD6373">
            <w:pPr>
              <w:pStyle w:val="TAC"/>
              <w:rPr>
                <w:del w:id="17763" w:author="Niclas Weiler" w:date="2025-11-05T14:45:00Z" w16du:dateUtc="2025-11-05T13:45:00Z"/>
              </w:rPr>
            </w:pPr>
            <w:del w:id="17764" w:author="Niclas Weiler" w:date="2025-11-05T14:45:00Z" w16du:dateUtc="2025-11-05T13:45:00Z">
              <w:r w:rsidRPr="004D139E" w:rsidDel="002F52DC">
                <w:delText>3439.59</w:delText>
              </w:r>
            </w:del>
          </w:p>
        </w:tc>
        <w:tc>
          <w:tcPr>
            <w:tcW w:w="1134" w:type="dxa"/>
            <w:tcBorders>
              <w:top w:val="single" w:sz="4" w:space="0" w:color="auto"/>
              <w:left w:val="single" w:sz="4" w:space="0" w:color="auto"/>
              <w:bottom w:val="single" w:sz="4" w:space="0" w:color="auto"/>
              <w:right w:val="single" w:sz="4" w:space="0" w:color="auto"/>
            </w:tcBorders>
          </w:tcPr>
          <w:p w14:paraId="6F28E49C" w14:textId="18BE7AFC" w:rsidR="008B1C0A" w:rsidRPr="004D139E" w:rsidDel="002F52DC" w:rsidRDefault="008B1C0A" w:rsidP="00CD6373">
            <w:pPr>
              <w:pStyle w:val="TAC"/>
              <w:rPr>
                <w:del w:id="17765" w:author="Niclas Weiler" w:date="2025-11-05T14:45:00Z" w16du:dateUtc="2025-11-05T13:45:00Z"/>
              </w:rPr>
            </w:pPr>
            <w:del w:id="17766" w:author="Niclas Weiler" w:date="2025-11-05T14:45:00Z" w16du:dateUtc="2025-11-05T13:45:00Z">
              <w:r w:rsidRPr="004D139E" w:rsidDel="002F52DC">
                <w:delText>629306</w:delText>
              </w:r>
            </w:del>
          </w:p>
        </w:tc>
        <w:tc>
          <w:tcPr>
            <w:tcW w:w="709" w:type="dxa"/>
            <w:tcBorders>
              <w:top w:val="single" w:sz="4" w:space="0" w:color="auto"/>
              <w:left w:val="single" w:sz="4" w:space="0" w:color="auto"/>
              <w:bottom w:val="single" w:sz="4" w:space="0" w:color="auto"/>
              <w:right w:val="single" w:sz="4" w:space="0" w:color="auto"/>
            </w:tcBorders>
          </w:tcPr>
          <w:p w14:paraId="0ED72A16" w14:textId="0F33AB44" w:rsidR="008B1C0A" w:rsidRPr="004D139E" w:rsidDel="002F52DC" w:rsidRDefault="008B1C0A" w:rsidP="00CD6373">
            <w:pPr>
              <w:pStyle w:val="TAC"/>
              <w:rPr>
                <w:del w:id="17767" w:author="Niclas Weiler" w:date="2025-11-05T14:45:00Z" w16du:dateUtc="2025-11-05T13:45:00Z"/>
              </w:rPr>
            </w:pPr>
            <w:del w:id="1776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F7659BE" w14:textId="4C3E11B7" w:rsidR="008B1C0A" w:rsidRPr="004D139E" w:rsidDel="002F52DC" w:rsidRDefault="008B1C0A" w:rsidP="00CD6373">
            <w:pPr>
              <w:pStyle w:val="TAC"/>
              <w:rPr>
                <w:del w:id="1776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A5DC05E" w14:textId="518C40C7" w:rsidR="008B1C0A" w:rsidRPr="004D139E" w:rsidDel="002F52DC" w:rsidRDefault="008B1C0A" w:rsidP="00CD6373">
            <w:pPr>
              <w:pStyle w:val="TAC"/>
              <w:rPr>
                <w:del w:id="17770" w:author="Niclas Weiler" w:date="2025-11-05T14:45:00Z" w16du:dateUtc="2025-11-05T13:45:00Z"/>
              </w:rPr>
            </w:pPr>
            <w:del w:id="17771" w:author="Niclas Weiler" w:date="2025-11-05T14:45:00Z" w16du:dateUtc="2025-11-05T13:45:00Z">
              <w:r w:rsidRPr="004D139E" w:rsidDel="002F52DC">
                <w:delText>7933</w:delText>
              </w:r>
            </w:del>
          </w:p>
        </w:tc>
        <w:tc>
          <w:tcPr>
            <w:tcW w:w="992" w:type="dxa"/>
            <w:tcBorders>
              <w:top w:val="single" w:sz="4" w:space="0" w:color="auto"/>
              <w:left w:val="single" w:sz="4" w:space="0" w:color="auto"/>
              <w:bottom w:val="single" w:sz="4" w:space="0" w:color="auto"/>
              <w:right w:val="single" w:sz="4" w:space="0" w:color="auto"/>
            </w:tcBorders>
          </w:tcPr>
          <w:p w14:paraId="69A990D1" w14:textId="24DF9ED7" w:rsidR="008B1C0A" w:rsidRPr="004D139E" w:rsidDel="002F52DC" w:rsidRDefault="008B1C0A" w:rsidP="00CD6373">
            <w:pPr>
              <w:pStyle w:val="TAC"/>
              <w:rPr>
                <w:del w:id="17772" w:author="Niclas Weiler" w:date="2025-11-05T14:45:00Z" w16du:dateUtc="2025-11-05T13:45:00Z"/>
              </w:rPr>
            </w:pPr>
            <w:del w:id="17773" w:author="Niclas Weiler" w:date="2025-11-05T14:45:00Z" w16du:dateUtc="2025-11-05T13:45:00Z">
              <w:r w:rsidRPr="004D139E" w:rsidDel="002F52DC">
                <w:delText>641664</w:delText>
              </w:r>
            </w:del>
          </w:p>
        </w:tc>
        <w:tc>
          <w:tcPr>
            <w:tcW w:w="426" w:type="dxa"/>
            <w:tcBorders>
              <w:top w:val="single" w:sz="4" w:space="0" w:color="auto"/>
              <w:left w:val="single" w:sz="4" w:space="0" w:color="auto"/>
              <w:bottom w:val="single" w:sz="4" w:space="0" w:color="auto"/>
              <w:right w:val="single" w:sz="4" w:space="0" w:color="auto"/>
            </w:tcBorders>
          </w:tcPr>
          <w:p w14:paraId="29258462" w14:textId="151655B5" w:rsidR="008B1C0A" w:rsidRPr="004D139E" w:rsidDel="002F52DC" w:rsidRDefault="008B1C0A" w:rsidP="00CD6373">
            <w:pPr>
              <w:pStyle w:val="TAC"/>
              <w:rPr>
                <w:del w:id="17774" w:author="Niclas Weiler" w:date="2025-11-05T14:45:00Z" w16du:dateUtc="2025-11-05T13:45:00Z"/>
              </w:rPr>
            </w:pPr>
            <w:del w:id="17775"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1F547101" w14:textId="571DB922" w:rsidR="008B1C0A" w:rsidRPr="004D139E" w:rsidDel="002F52DC" w:rsidRDefault="008B1C0A" w:rsidP="00CD6373">
            <w:pPr>
              <w:pStyle w:val="TAC"/>
              <w:rPr>
                <w:del w:id="17776" w:author="Niclas Weiler" w:date="2025-11-05T14:45:00Z" w16du:dateUtc="2025-11-05T13:45:00Z"/>
              </w:rPr>
            </w:pPr>
            <w:del w:id="1777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57FFF32" w14:textId="7950B5E4" w:rsidR="008B1C0A" w:rsidRPr="004D139E" w:rsidDel="002F52DC" w:rsidRDefault="008B1C0A" w:rsidP="00CD6373">
            <w:pPr>
              <w:pStyle w:val="TAC"/>
              <w:rPr>
                <w:del w:id="17778" w:author="Niclas Weiler" w:date="2025-11-05T14:45:00Z" w16du:dateUtc="2025-11-05T13:45:00Z"/>
              </w:rPr>
            </w:pPr>
            <w:del w:id="17779"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1A6DCDC0" w14:textId="5D8BD57A" w:rsidR="008B1C0A" w:rsidRPr="004D139E" w:rsidDel="002F52DC" w:rsidRDefault="008B1C0A" w:rsidP="00CD6373">
            <w:pPr>
              <w:pStyle w:val="TAC"/>
              <w:rPr>
                <w:del w:id="17780" w:author="Niclas Weiler" w:date="2025-11-05T14:45:00Z" w16du:dateUtc="2025-11-05T13:45:00Z"/>
              </w:rPr>
            </w:pPr>
            <w:del w:id="17781" w:author="Niclas Weiler" w:date="2025-11-05T14:45:00Z" w16du:dateUtc="2025-11-05T13:45:00Z">
              <w:r w:rsidRPr="004D139E" w:rsidDel="002F52DC">
                <w:delText>1008</w:delText>
              </w:r>
            </w:del>
          </w:p>
        </w:tc>
      </w:tr>
      <w:tr w:rsidR="008B1C0A" w:rsidRPr="004D139E" w:rsidDel="002F52DC" w14:paraId="493F8A1B" w14:textId="21E06848" w:rsidTr="00CD6373">
        <w:trPr>
          <w:del w:id="17782" w:author="Niclas Weiler" w:date="2025-11-05T14:45:00Z"/>
        </w:trPr>
        <w:tc>
          <w:tcPr>
            <w:tcW w:w="885" w:type="dxa"/>
            <w:tcBorders>
              <w:top w:val="nil"/>
              <w:left w:val="single" w:sz="4" w:space="0" w:color="auto"/>
              <w:bottom w:val="nil"/>
              <w:right w:val="single" w:sz="4" w:space="0" w:color="auto"/>
            </w:tcBorders>
          </w:tcPr>
          <w:p w14:paraId="651B87B2" w14:textId="2E822D2E" w:rsidR="008B1C0A" w:rsidRPr="004D139E" w:rsidDel="002F52DC" w:rsidRDefault="008B1C0A" w:rsidP="00CD6373">
            <w:pPr>
              <w:pStyle w:val="TAC"/>
              <w:rPr>
                <w:del w:id="17783"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6C31B026" w14:textId="1004C403" w:rsidR="008B1C0A" w:rsidRPr="004D139E" w:rsidDel="002F52DC" w:rsidRDefault="008B1C0A" w:rsidP="00CD6373">
            <w:pPr>
              <w:pStyle w:val="TAC"/>
              <w:rPr>
                <w:del w:id="17784" w:author="Niclas Weiler" w:date="2025-11-05T14:45:00Z" w16du:dateUtc="2025-11-05T13:45:00Z"/>
              </w:rPr>
            </w:pPr>
            <w:del w:id="17785" w:author="Niclas Weiler" w:date="2025-11-05T14:45:00Z" w16du:dateUtc="2025-11-05T13:45:00Z">
              <w:r w:rsidRPr="004D139E" w:rsidDel="002F52DC">
                <w:delText>Channel spacing CC1-CC2=39.78 MHz (Note 1)</w:delText>
              </w:r>
            </w:del>
          </w:p>
        </w:tc>
      </w:tr>
      <w:tr w:rsidR="008B1C0A" w:rsidRPr="004D139E" w:rsidDel="002F52DC" w14:paraId="365768E8" w14:textId="5B979031" w:rsidTr="00CD6373">
        <w:trPr>
          <w:del w:id="17786" w:author="Niclas Weiler" w:date="2025-11-05T14:45:00Z"/>
        </w:trPr>
        <w:tc>
          <w:tcPr>
            <w:tcW w:w="885" w:type="dxa"/>
            <w:tcBorders>
              <w:top w:val="nil"/>
              <w:left w:val="single" w:sz="4" w:space="0" w:color="auto"/>
              <w:bottom w:val="nil"/>
              <w:right w:val="single" w:sz="4" w:space="0" w:color="auto"/>
            </w:tcBorders>
          </w:tcPr>
          <w:p w14:paraId="25A201A8" w14:textId="390D46AF" w:rsidR="008B1C0A" w:rsidRPr="004D139E" w:rsidDel="002F52DC" w:rsidRDefault="008B1C0A" w:rsidP="00CD6373">
            <w:pPr>
              <w:pStyle w:val="TAC"/>
              <w:rPr>
                <w:del w:id="1778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3264752" w14:textId="13609D8B" w:rsidR="008B1C0A" w:rsidRPr="004D139E" w:rsidDel="002F52DC" w:rsidRDefault="008B1C0A" w:rsidP="00CD6373">
            <w:pPr>
              <w:pStyle w:val="TAC"/>
              <w:rPr>
                <w:del w:id="17788" w:author="Niclas Weiler" w:date="2025-11-05T14:45:00Z" w16du:dateUtc="2025-11-05T13:45:00Z"/>
              </w:rPr>
            </w:pPr>
            <w:del w:id="17789"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7E8B04F4" w14:textId="1D3A1D20" w:rsidR="008B1C0A" w:rsidRPr="004D139E" w:rsidDel="002F52DC" w:rsidRDefault="008B1C0A" w:rsidP="00CD6373">
            <w:pPr>
              <w:pStyle w:val="TAC"/>
              <w:rPr>
                <w:del w:id="17790" w:author="Niclas Weiler" w:date="2025-11-05T14:45:00Z" w16du:dateUtc="2025-11-05T13:45:00Z"/>
              </w:rPr>
            </w:pPr>
            <w:del w:id="17791" w:author="Niclas Weiler" w:date="2025-11-05T14:45:00Z" w16du:dateUtc="2025-11-05T13:45:00Z">
              <w:r w:rsidRPr="004D139E" w:rsidDel="002F52DC">
                <w:delText>60</w:delText>
              </w:r>
            </w:del>
          </w:p>
        </w:tc>
        <w:tc>
          <w:tcPr>
            <w:tcW w:w="709" w:type="dxa"/>
            <w:tcBorders>
              <w:top w:val="nil"/>
              <w:left w:val="single" w:sz="4" w:space="0" w:color="auto"/>
              <w:bottom w:val="single" w:sz="4" w:space="0" w:color="auto"/>
              <w:right w:val="single" w:sz="4" w:space="0" w:color="auto"/>
            </w:tcBorders>
          </w:tcPr>
          <w:p w14:paraId="364A019F" w14:textId="0701D71A" w:rsidR="008B1C0A" w:rsidRPr="004D139E" w:rsidDel="002F52DC" w:rsidRDefault="008B1C0A" w:rsidP="00CD6373">
            <w:pPr>
              <w:pStyle w:val="TAC"/>
              <w:rPr>
                <w:del w:id="17792" w:author="Niclas Weiler" w:date="2025-11-05T14:45:00Z" w16du:dateUtc="2025-11-05T13:45:00Z"/>
              </w:rPr>
            </w:pPr>
            <w:del w:id="17793"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502D09B3" w14:textId="2DD720AE" w:rsidR="008B1C0A" w:rsidRPr="004D139E" w:rsidDel="002F52DC" w:rsidRDefault="008B1C0A" w:rsidP="00CD6373">
            <w:pPr>
              <w:pStyle w:val="TAC"/>
              <w:rPr>
                <w:del w:id="17794" w:author="Niclas Weiler" w:date="2025-11-05T14:45:00Z" w16du:dateUtc="2025-11-05T13:45:00Z"/>
              </w:rPr>
            </w:pPr>
            <w:del w:id="17795" w:author="Niclas Weiler" w:date="2025-11-05T14:45:00Z" w16du:dateUtc="2025-11-05T13:45:00Z">
              <w:r w:rsidRPr="004D139E" w:rsidDel="002F52DC">
                <w:delText>162</w:delText>
              </w:r>
            </w:del>
          </w:p>
        </w:tc>
        <w:tc>
          <w:tcPr>
            <w:tcW w:w="992" w:type="dxa"/>
            <w:tcBorders>
              <w:top w:val="nil"/>
              <w:left w:val="single" w:sz="4" w:space="0" w:color="auto"/>
              <w:bottom w:val="single" w:sz="4" w:space="0" w:color="auto"/>
              <w:right w:val="single" w:sz="4" w:space="0" w:color="auto"/>
            </w:tcBorders>
          </w:tcPr>
          <w:p w14:paraId="6ADA092B" w14:textId="6F988103" w:rsidR="008B1C0A" w:rsidRPr="004D139E" w:rsidDel="002F52DC" w:rsidRDefault="008B1C0A" w:rsidP="00CD6373">
            <w:pPr>
              <w:pStyle w:val="TAC"/>
              <w:rPr>
                <w:del w:id="17796" w:author="Niclas Weiler" w:date="2025-11-05T14:45:00Z" w16du:dateUtc="2025-11-05T13:45:00Z"/>
              </w:rPr>
            </w:pPr>
            <w:del w:id="17797"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499E9B1A" w14:textId="63015F40" w:rsidR="008B1C0A" w:rsidRPr="004D139E" w:rsidDel="002F52DC" w:rsidRDefault="008B1C0A" w:rsidP="00CD6373">
            <w:pPr>
              <w:pStyle w:val="TAC"/>
              <w:rPr>
                <w:del w:id="17798" w:author="Niclas Weiler" w:date="2025-11-05T14:45:00Z" w16du:dateUtc="2025-11-05T13:45:00Z"/>
              </w:rPr>
            </w:pPr>
            <w:del w:id="17799"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64B0FE3F" w14:textId="696A2E8C" w:rsidR="008B1C0A" w:rsidRPr="004D139E" w:rsidDel="002F52DC" w:rsidRDefault="008B1C0A" w:rsidP="00CD6373">
            <w:pPr>
              <w:pStyle w:val="TAC"/>
              <w:rPr>
                <w:del w:id="17800" w:author="Niclas Weiler" w:date="2025-11-05T14:45:00Z" w16du:dateUtc="2025-11-05T13:45:00Z"/>
              </w:rPr>
            </w:pPr>
            <w:del w:id="17801" w:author="Niclas Weiler" w:date="2025-11-05T14:45:00Z" w16du:dateUtc="2025-11-05T13:45:00Z">
              <w:r w:rsidRPr="004D139E" w:rsidDel="002F52DC">
                <w:delText>3599.79</w:delText>
              </w:r>
            </w:del>
          </w:p>
        </w:tc>
        <w:tc>
          <w:tcPr>
            <w:tcW w:w="851" w:type="dxa"/>
            <w:tcBorders>
              <w:top w:val="single" w:sz="4" w:space="0" w:color="auto"/>
              <w:left w:val="single" w:sz="4" w:space="0" w:color="auto"/>
              <w:bottom w:val="single" w:sz="4" w:space="0" w:color="auto"/>
              <w:right w:val="single" w:sz="4" w:space="0" w:color="auto"/>
            </w:tcBorders>
          </w:tcPr>
          <w:p w14:paraId="7516B3DD" w14:textId="7AFDAFFE" w:rsidR="008B1C0A" w:rsidRPr="004D139E" w:rsidDel="002F52DC" w:rsidRDefault="008B1C0A" w:rsidP="00CD6373">
            <w:pPr>
              <w:pStyle w:val="TAC"/>
              <w:rPr>
                <w:del w:id="17802" w:author="Niclas Weiler" w:date="2025-11-05T14:45:00Z" w16du:dateUtc="2025-11-05T13:45:00Z"/>
              </w:rPr>
            </w:pPr>
            <w:del w:id="17803" w:author="Niclas Weiler" w:date="2025-11-05T14:45:00Z" w16du:dateUtc="2025-11-05T13:45:00Z">
              <w:r w:rsidRPr="004D139E" w:rsidDel="002F52DC">
                <w:delText>639986</w:delText>
              </w:r>
            </w:del>
          </w:p>
        </w:tc>
        <w:tc>
          <w:tcPr>
            <w:tcW w:w="992" w:type="dxa"/>
            <w:tcBorders>
              <w:top w:val="single" w:sz="4" w:space="0" w:color="auto"/>
              <w:left w:val="single" w:sz="4" w:space="0" w:color="auto"/>
              <w:bottom w:val="single" w:sz="4" w:space="0" w:color="auto"/>
              <w:right w:val="single" w:sz="4" w:space="0" w:color="auto"/>
            </w:tcBorders>
          </w:tcPr>
          <w:p w14:paraId="02FF2498" w14:textId="7AD54EDD" w:rsidR="008B1C0A" w:rsidRPr="004D139E" w:rsidDel="002F52DC" w:rsidRDefault="008B1C0A" w:rsidP="00CD6373">
            <w:pPr>
              <w:pStyle w:val="TAC"/>
              <w:rPr>
                <w:del w:id="17804" w:author="Niclas Weiler" w:date="2025-11-05T14:45:00Z" w16du:dateUtc="2025-11-05T13:45:00Z"/>
              </w:rPr>
            </w:pPr>
            <w:del w:id="17805" w:author="Niclas Weiler" w:date="2025-11-05T14:45:00Z" w16du:dateUtc="2025-11-05T13:45:00Z">
              <w:r w:rsidRPr="004D139E" w:rsidDel="002F52DC">
                <w:delText>3570.63</w:delText>
              </w:r>
            </w:del>
          </w:p>
        </w:tc>
        <w:tc>
          <w:tcPr>
            <w:tcW w:w="1134" w:type="dxa"/>
            <w:tcBorders>
              <w:top w:val="single" w:sz="4" w:space="0" w:color="auto"/>
              <w:left w:val="single" w:sz="4" w:space="0" w:color="auto"/>
              <w:bottom w:val="single" w:sz="4" w:space="0" w:color="auto"/>
              <w:right w:val="single" w:sz="4" w:space="0" w:color="auto"/>
            </w:tcBorders>
          </w:tcPr>
          <w:p w14:paraId="112B7FB6" w14:textId="70453E16" w:rsidR="008B1C0A" w:rsidRPr="004D139E" w:rsidDel="002F52DC" w:rsidRDefault="008B1C0A" w:rsidP="00CD6373">
            <w:pPr>
              <w:pStyle w:val="TAC"/>
              <w:rPr>
                <w:del w:id="17806" w:author="Niclas Weiler" w:date="2025-11-05T14:45:00Z" w16du:dateUtc="2025-11-05T13:45:00Z"/>
              </w:rPr>
            </w:pPr>
            <w:del w:id="17807" w:author="Niclas Weiler" w:date="2025-11-05T14:45:00Z" w16du:dateUtc="2025-11-05T13:45:00Z">
              <w:r w:rsidRPr="004D139E" w:rsidDel="002F52DC">
                <w:delText>638042</w:delText>
              </w:r>
            </w:del>
          </w:p>
        </w:tc>
        <w:tc>
          <w:tcPr>
            <w:tcW w:w="709" w:type="dxa"/>
            <w:tcBorders>
              <w:top w:val="single" w:sz="4" w:space="0" w:color="auto"/>
              <w:left w:val="single" w:sz="4" w:space="0" w:color="auto"/>
              <w:bottom w:val="single" w:sz="4" w:space="0" w:color="auto"/>
              <w:right w:val="single" w:sz="4" w:space="0" w:color="auto"/>
            </w:tcBorders>
          </w:tcPr>
          <w:p w14:paraId="4CCF2E34" w14:textId="61EA3FCE" w:rsidR="008B1C0A" w:rsidRPr="004D139E" w:rsidDel="002F52DC" w:rsidRDefault="008B1C0A" w:rsidP="00CD6373">
            <w:pPr>
              <w:pStyle w:val="TAC"/>
              <w:rPr>
                <w:del w:id="17808" w:author="Niclas Weiler" w:date="2025-11-05T14:45:00Z" w16du:dateUtc="2025-11-05T13:45:00Z"/>
              </w:rPr>
            </w:pPr>
            <w:del w:id="17809"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432C5D81" w14:textId="4AD8213C" w:rsidR="008B1C0A" w:rsidRPr="004D139E" w:rsidDel="002F52DC" w:rsidRDefault="008B1C0A" w:rsidP="00CD6373">
            <w:pPr>
              <w:pStyle w:val="TAC"/>
              <w:rPr>
                <w:del w:id="17810" w:author="Niclas Weiler" w:date="2025-11-05T14:45:00Z" w16du:dateUtc="2025-11-05T13:45:00Z"/>
              </w:rPr>
            </w:pPr>
            <w:del w:id="17811"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80BE4D3" w14:textId="21D1111D" w:rsidR="008B1C0A" w:rsidRPr="004D139E" w:rsidDel="002F52DC" w:rsidRDefault="008B1C0A" w:rsidP="00CD6373">
            <w:pPr>
              <w:pStyle w:val="TAC"/>
              <w:rPr>
                <w:del w:id="17812" w:author="Niclas Weiler" w:date="2025-11-05T14:45:00Z" w16du:dateUtc="2025-11-05T13:45:00Z"/>
              </w:rPr>
            </w:pPr>
            <w:del w:id="17813" w:author="Niclas Weiler" w:date="2025-11-05T14:45:00Z" w16du:dateUtc="2025-11-05T13:45:00Z">
              <w:r w:rsidRPr="004D139E" w:rsidDel="002F52DC">
                <w:delText>7898</w:delText>
              </w:r>
            </w:del>
          </w:p>
        </w:tc>
        <w:tc>
          <w:tcPr>
            <w:tcW w:w="992" w:type="dxa"/>
            <w:tcBorders>
              <w:top w:val="single" w:sz="4" w:space="0" w:color="auto"/>
              <w:left w:val="single" w:sz="4" w:space="0" w:color="auto"/>
              <w:bottom w:val="single" w:sz="4" w:space="0" w:color="auto"/>
              <w:right w:val="single" w:sz="4" w:space="0" w:color="auto"/>
            </w:tcBorders>
          </w:tcPr>
          <w:p w14:paraId="1B5626A8" w14:textId="125A447C" w:rsidR="008B1C0A" w:rsidRPr="004D139E" w:rsidDel="002F52DC" w:rsidRDefault="008B1C0A" w:rsidP="00CD6373">
            <w:pPr>
              <w:pStyle w:val="TAC"/>
              <w:rPr>
                <w:del w:id="17814" w:author="Niclas Weiler" w:date="2025-11-05T14:45:00Z" w16du:dateUtc="2025-11-05T13:45:00Z"/>
              </w:rPr>
            </w:pPr>
            <w:del w:id="17815" w:author="Niclas Weiler" w:date="2025-11-05T14:45:00Z" w16du:dateUtc="2025-11-05T13:45:00Z">
              <w:r w:rsidRPr="004D139E" w:rsidDel="002F52DC">
                <w:delText>638304</w:delText>
              </w:r>
            </w:del>
          </w:p>
        </w:tc>
        <w:tc>
          <w:tcPr>
            <w:tcW w:w="426" w:type="dxa"/>
            <w:tcBorders>
              <w:top w:val="single" w:sz="4" w:space="0" w:color="auto"/>
              <w:left w:val="single" w:sz="4" w:space="0" w:color="auto"/>
              <w:bottom w:val="single" w:sz="4" w:space="0" w:color="auto"/>
              <w:right w:val="single" w:sz="4" w:space="0" w:color="auto"/>
            </w:tcBorders>
          </w:tcPr>
          <w:p w14:paraId="5315B0C1" w14:textId="61BA83F0" w:rsidR="008B1C0A" w:rsidRPr="004D139E" w:rsidDel="002F52DC" w:rsidRDefault="008B1C0A" w:rsidP="00CD6373">
            <w:pPr>
              <w:pStyle w:val="TAC"/>
              <w:rPr>
                <w:del w:id="17816" w:author="Niclas Weiler" w:date="2025-11-05T14:45:00Z" w16du:dateUtc="2025-11-05T13:45:00Z"/>
              </w:rPr>
            </w:pPr>
            <w:del w:id="17817"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022ABF06" w14:textId="69673EA4" w:rsidR="008B1C0A" w:rsidRPr="004D139E" w:rsidDel="002F52DC" w:rsidRDefault="008B1C0A" w:rsidP="00CD6373">
            <w:pPr>
              <w:pStyle w:val="TAC"/>
              <w:rPr>
                <w:del w:id="17818" w:author="Niclas Weiler" w:date="2025-11-05T14:45:00Z" w16du:dateUtc="2025-11-05T13:45:00Z"/>
              </w:rPr>
            </w:pPr>
            <w:del w:id="1781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CEEF3AA" w14:textId="436599C9" w:rsidR="008B1C0A" w:rsidRPr="004D139E" w:rsidDel="002F52DC" w:rsidRDefault="008B1C0A" w:rsidP="00CD6373">
            <w:pPr>
              <w:pStyle w:val="TAC"/>
              <w:rPr>
                <w:del w:id="17820" w:author="Niclas Weiler" w:date="2025-11-05T14:45:00Z" w16du:dateUtc="2025-11-05T13:45:00Z"/>
              </w:rPr>
            </w:pPr>
            <w:del w:id="17821"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36069A3A" w14:textId="6BB360DB" w:rsidR="008B1C0A" w:rsidRPr="004D139E" w:rsidDel="002F52DC" w:rsidRDefault="008B1C0A" w:rsidP="00CD6373">
            <w:pPr>
              <w:pStyle w:val="TAC"/>
              <w:rPr>
                <w:del w:id="17822" w:author="Niclas Weiler" w:date="2025-11-05T14:45:00Z" w16du:dateUtc="2025-11-05T13:45:00Z"/>
              </w:rPr>
            </w:pPr>
            <w:del w:id="17823" w:author="Niclas Weiler" w:date="2025-11-05T14:45:00Z" w16du:dateUtc="2025-11-05T13:45:00Z">
              <w:r w:rsidRPr="004D139E" w:rsidDel="002F52DC">
                <w:delText>0</w:delText>
              </w:r>
            </w:del>
          </w:p>
        </w:tc>
      </w:tr>
      <w:tr w:rsidR="008B1C0A" w:rsidRPr="004D139E" w:rsidDel="002F52DC" w14:paraId="1CA9ECC6" w14:textId="5E6A6353" w:rsidTr="00CD6373">
        <w:trPr>
          <w:del w:id="17824" w:author="Niclas Weiler" w:date="2025-11-05T14:45:00Z"/>
        </w:trPr>
        <w:tc>
          <w:tcPr>
            <w:tcW w:w="885" w:type="dxa"/>
            <w:tcBorders>
              <w:top w:val="nil"/>
              <w:left w:val="single" w:sz="4" w:space="0" w:color="auto"/>
              <w:bottom w:val="nil"/>
              <w:right w:val="single" w:sz="4" w:space="0" w:color="auto"/>
            </w:tcBorders>
          </w:tcPr>
          <w:p w14:paraId="52604AD8" w14:textId="60839186" w:rsidR="008B1C0A" w:rsidRPr="004D139E" w:rsidDel="002F52DC" w:rsidRDefault="008B1C0A" w:rsidP="00CD6373">
            <w:pPr>
              <w:pStyle w:val="TAC"/>
              <w:rPr>
                <w:del w:id="1782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3243402" w14:textId="3272A6D6" w:rsidR="008B1C0A" w:rsidRPr="004D139E" w:rsidDel="002F52DC" w:rsidRDefault="008B1C0A" w:rsidP="00CD6373">
            <w:pPr>
              <w:pStyle w:val="TAC"/>
              <w:rPr>
                <w:del w:id="1782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EEC0E03" w14:textId="73771B75" w:rsidR="008B1C0A" w:rsidRPr="004D139E" w:rsidDel="002F52DC" w:rsidRDefault="008B1C0A" w:rsidP="00CD6373">
            <w:pPr>
              <w:pStyle w:val="TAC"/>
              <w:rPr>
                <w:del w:id="1782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0E26866" w14:textId="3B654ECA" w:rsidR="008B1C0A" w:rsidRPr="004D139E" w:rsidDel="002F52DC" w:rsidRDefault="008B1C0A" w:rsidP="00CD6373">
            <w:pPr>
              <w:pStyle w:val="TAC"/>
              <w:rPr>
                <w:del w:id="1782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8CBECB0" w14:textId="388C7BD1" w:rsidR="008B1C0A" w:rsidRPr="004D139E" w:rsidDel="002F52DC" w:rsidRDefault="008B1C0A" w:rsidP="00CD6373">
            <w:pPr>
              <w:pStyle w:val="TAC"/>
              <w:rPr>
                <w:del w:id="1782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24421C2" w14:textId="0076D201" w:rsidR="008B1C0A" w:rsidRPr="004D139E" w:rsidDel="002F52DC" w:rsidRDefault="008B1C0A" w:rsidP="00CD6373">
            <w:pPr>
              <w:pStyle w:val="TAC"/>
              <w:rPr>
                <w:del w:id="1783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ACFF933" w14:textId="18B69F90" w:rsidR="008B1C0A" w:rsidRPr="004D139E" w:rsidDel="002F52DC" w:rsidRDefault="008B1C0A" w:rsidP="00CD6373">
            <w:pPr>
              <w:pStyle w:val="TAC"/>
              <w:rPr>
                <w:del w:id="17831" w:author="Niclas Weiler" w:date="2025-11-05T14:45:00Z" w16du:dateUtc="2025-11-05T13:45:00Z"/>
              </w:rPr>
            </w:pPr>
            <w:del w:id="17832"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2797FEAF" w14:textId="681722C1" w:rsidR="008B1C0A" w:rsidRPr="004D139E" w:rsidDel="002F52DC" w:rsidRDefault="008B1C0A" w:rsidP="00CD6373">
            <w:pPr>
              <w:pStyle w:val="TAC"/>
              <w:rPr>
                <w:del w:id="17833" w:author="Niclas Weiler" w:date="2025-11-05T14:45:00Z" w16du:dateUtc="2025-11-05T13:45:00Z"/>
              </w:rPr>
            </w:pPr>
            <w:del w:id="17834" w:author="Niclas Weiler" w:date="2025-11-05T14:45:00Z" w16du:dateUtc="2025-11-05T13:45:00Z">
              <w:r w:rsidRPr="004D139E" w:rsidDel="002F52DC">
                <w:delText>3634.77</w:delText>
              </w:r>
            </w:del>
          </w:p>
        </w:tc>
        <w:tc>
          <w:tcPr>
            <w:tcW w:w="851" w:type="dxa"/>
            <w:tcBorders>
              <w:top w:val="single" w:sz="4" w:space="0" w:color="auto"/>
              <w:left w:val="single" w:sz="4" w:space="0" w:color="auto"/>
              <w:bottom w:val="single" w:sz="4" w:space="0" w:color="auto"/>
              <w:right w:val="single" w:sz="4" w:space="0" w:color="auto"/>
            </w:tcBorders>
          </w:tcPr>
          <w:p w14:paraId="0D123B4C" w14:textId="5921C256" w:rsidR="008B1C0A" w:rsidRPr="004D139E" w:rsidDel="002F52DC" w:rsidRDefault="008B1C0A" w:rsidP="00CD6373">
            <w:pPr>
              <w:pStyle w:val="TAC"/>
              <w:rPr>
                <w:del w:id="17835" w:author="Niclas Weiler" w:date="2025-11-05T14:45:00Z" w16du:dateUtc="2025-11-05T13:45:00Z"/>
              </w:rPr>
            </w:pPr>
            <w:del w:id="17836" w:author="Niclas Weiler" w:date="2025-11-05T14:45:00Z" w16du:dateUtc="2025-11-05T13:45:00Z">
              <w:r w:rsidRPr="004D139E" w:rsidDel="002F52DC">
                <w:delText>642318</w:delText>
              </w:r>
            </w:del>
          </w:p>
        </w:tc>
        <w:tc>
          <w:tcPr>
            <w:tcW w:w="992" w:type="dxa"/>
            <w:tcBorders>
              <w:top w:val="single" w:sz="4" w:space="0" w:color="auto"/>
              <w:left w:val="single" w:sz="4" w:space="0" w:color="auto"/>
              <w:bottom w:val="single" w:sz="4" w:space="0" w:color="auto"/>
              <w:right w:val="single" w:sz="4" w:space="0" w:color="auto"/>
            </w:tcBorders>
          </w:tcPr>
          <w:p w14:paraId="0F797D2C" w14:textId="6E2CB007" w:rsidR="008B1C0A" w:rsidRPr="004D139E" w:rsidDel="002F52DC" w:rsidRDefault="008B1C0A" w:rsidP="00CD6373">
            <w:pPr>
              <w:pStyle w:val="TAC"/>
              <w:rPr>
                <w:del w:id="17837" w:author="Niclas Weiler" w:date="2025-11-05T14:45:00Z" w16du:dateUtc="2025-11-05T13:45:00Z"/>
              </w:rPr>
            </w:pPr>
            <w:del w:id="17838" w:author="Niclas Weiler" w:date="2025-11-05T14:45:00Z" w16du:dateUtc="2025-11-05T13:45:00Z">
              <w:r w:rsidRPr="004D139E" w:rsidDel="002F52DC">
                <w:delText>3568.89</w:delText>
              </w:r>
            </w:del>
          </w:p>
        </w:tc>
        <w:tc>
          <w:tcPr>
            <w:tcW w:w="1134" w:type="dxa"/>
            <w:tcBorders>
              <w:top w:val="single" w:sz="4" w:space="0" w:color="auto"/>
              <w:left w:val="single" w:sz="4" w:space="0" w:color="auto"/>
              <w:bottom w:val="single" w:sz="4" w:space="0" w:color="auto"/>
              <w:right w:val="single" w:sz="4" w:space="0" w:color="auto"/>
            </w:tcBorders>
          </w:tcPr>
          <w:p w14:paraId="42C3BB0E" w14:textId="51549CB0" w:rsidR="008B1C0A" w:rsidRPr="004D139E" w:rsidDel="002F52DC" w:rsidRDefault="008B1C0A" w:rsidP="00CD6373">
            <w:pPr>
              <w:pStyle w:val="TAC"/>
              <w:rPr>
                <w:del w:id="17839" w:author="Niclas Weiler" w:date="2025-11-05T14:45:00Z" w16du:dateUtc="2025-11-05T13:45:00Z"/>
              </w:rPr>
            </w:pPr>
            <w:del w:id="17840" w:author="Niclas Weiler" w:date="2025-11-05T14:45:00Z" w16du:dateUtc="2025-11-05T13:45:00Z">
              <w:r w:rsidRPr="004D139E" w:rsidDel="002F52DC">
                <w:delText>637926</w:delText>
              </w:r>
            </w:del>
          </w:p>
        </w:tc>
        <w:tc>
          <w:tcPr>
            <w:tcW w:w="709" w:type="dxa"/>
            <w:tcBorders>
              <w:top w:val="single" w:sz="4" w:space="0" w:color="auto"/>
              <w:left w:val="single" w:sz="4" w:space="0" w:color="auto"/>
              <w:bottom w:val="single" w:sz="4" w:space="0" w:color="auto"/>
              <w:right w:val="single" w:sz="4" w:space="0" w:color="auto"/>
            </w:tcBorders>
          </w:tcPr>
          <w:p w14:paraId="69EBD928" w14:textId="03AB5BC0" w:rsidR="008B1C0A" w:rsidRPr="004D139E" w:rsidDel="002F52DC" w:rsidRDefault="008B1C0A" w:rsidP="00CD6373">
            <w:pPr>
              <w:pStyle w:val="TAC"/>
              <w:rPr>
                <w:del w:id="17841" w:author="Niclas Weiler" w:date="2025-11-05T14:45:00Z" w16du:dateUtc="2025-11-05T13:45:00Z"/>
              </w:rPr>
            </w:pPr>
            <w:del w:id="17842"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17F6C1E7" w14:textId="5FEB89CC" w:rsidR="008B1C0A" w:rsidRPr="004D139E" w:rsidDel="002F52DC" w:rsidRDefault="008B1C0A" w:rsidP="00CD6373">
            <w:pPr>
              <w:pStyle w:val="TAC"/>
              <w:rPr>
                <w:del w:id="1784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07983BF" w14:textId="5A62041E" w:rsidR="008B1C0A" w:rsidRPr="004D139E" w:rsidDel="002F52DC" w:rsidRDefault="008B1C0A" w:rsidP="00CD6373">
            <w:pPr>
              <w:pStyle w:val="TAC"/>
              <w:rPr>
                <w:del w:id="17844" w:author="Niclas Weiler" w:date="2025-11-05T14:45:00Z" w16du:dateUtc="2025-11-05T13:45:00Z"/>
              </w:rPr>
            </w:pPr>
            <w:del w:id="17845" w:author="Niclas Weiler" w:date="2025-11-05T14:45:00Z" w16du:dateUtc="2025-11-05T13:45:00Z">
              <w:r w:rsidRPr="004D139E" w:rsidDel="002F52DC">
                <w:delText>7923</w:delText>
              </w:r>
            </w:del>
          </w:p>
        </w:tc>
        <w:tc>
          <w:tcPr>
            <w:tcW w:w="992" w:type="dxa"/>
            <w:tcBorders>
              <w:top w:val="single" w:sz="4" w:space="0" w:color="auto"/>
              <w:left w:val="single" w:sz="4" w:space="0" w:color="auto"/>
              <w:bottom w:val="single" w:sz="4" w:space="0" w:color="auto"/>
              <w:right w:val="single" w:sz="4" w:space="0" w:color="auto"/>
            </w:tcBorders>
          </w:tcPr>
          <w:p w14:paraId="00C02582" w14:textId="52DF86CC" w:rsidR="008B1C0A" w:rsidRPr="004D139E" w:rsidDel="002F52DC" w:rsidRDefault="008B1C0A" w:rsidP="00CD6373">
            <w:pPr>
              <w:pStyle w:val="TAC"/>
              <w:rPr>
                <w:del w:id="17846" w:author="Niclas Weiler" w:date="2025-11-05T14:45:00Z" w16du:dateUtc="2025-11-05T13:45:00Z"/>
              </w:rPr>
            </w:pPr>
            <w:del w:id="17847" w:author="Niclas Weiler" w:date="2025-11-05T14:45:00Z" w16du:dateUtc="2025-11-05T13:45:00Z">
              <w:r w:rsidRPr="004D139E" w:rsidDel="002F52DC">
                <w:delText>640704</w:delText>
              </w:r>
            </w:del>
          </w:p>
        </w:tc>
        <w:tc>
          <w:tcPr>
            <w:tcW w:w="426" w:type="dxa"/>
            <w:tcBorders>
              <w:top w:val="single" w:sz="4" w:space="0" w:color="auto"/>
              <w:left w:val="single" w:sz="4" w:space="0" w:color="auto"/>
              <w:bottom w:val="single" w:sz="4" w:space="0" w:color="auto"/>
              <w:right w:val="single" w:sz="4" w:space="0" w:color="auto"/>
            </w:tcBorders>
          </w:tcPr>
          <w:p w14:paraId="666BAE16" w14:textId="7F583926" w:rsidR="008B1C0A" w:rsidRPr="004D139E" w:rsidDel="002F52DC" w:rsidRDefault="008B1C0A" w:rsidP="00CD6373">
            <w:pPr>
              <w:pStyle w:val="TAC"/>
              <w:rPr>
                <w:del w:id="17848" w:author="Niclas Weiler" w:date="2025-11-05T14:45:00Z" w16du:dateUtc="2025-11-05T13:45:00Z"/>
              </w:rPr>
            </w:pPr>
            <w:del w:id="17849"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4C02753C" w14:textId="5DE53ABB" w:rsidR="008B1C0A" w:rsidRPr="004D139E" w:rsidDel="002F52DC" w:rsidRDefault="008B1C0A" w:rsidP="00CD6373">
            <w:pPr>
              <w:pStyle w:val="TAC"/>
              <w:rPr>
                <w:del w:id="17850" w:author="Niclas Weiler" w:date="2025-11-05T14:45:00Z" w16du:dateUtc="2025-11-05T13:45:00Z"/>
              </w:rPr>
            </w:pPr>
            <w:del w:id="1785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5584BAD" w14:textId="447CCF84" w:rsidR="008B1C0A" w:rsidRPr="004D139E" w:rsidDel="002F52DC" w:rsidRDefault="008B1C0A" w:rsidP="00CD6373">
            <w:pPr>
              <w:pStyle w:val="TAC"/>
              <w:rPr>
                <w:del w:id="17852" w:author="Niclas Weiler" w:date="2025-11-05T14:45:00Z" w16du:dateUtc="2025-11-05T13:45:00Z"/>
              </w:rPr>
            </w:pPr>
            <w:del w:id="17853"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775BED42" w14:textId="2A24BCC4" w:rsidR="008B1C0A" w:rsidRPr="004D139E" w:rsidDel="002F52DC" w:rsidRDefault="008B1C0A" w:rsidP="00CD6373">
            <w:pPr>
              <w:pStyle w:val="TAC"/>
              <w:rPr>
                <w:del w:id="17854" w:author="Niclas Weiler" w:date="2025-11-05T14:45:00Z" w16du:dateUtc="2025-11-05T13:45:00Z"/>
              </w:rPr>
            </w:pPr>
            <w:del w:id="17855" w:author="Niclas Weiler" w:date="2025-11-05T14:45:00Z" w16du:dateUtc="2025-11-05T13:45:00Z">
              <w:r w:rsidRPr="004D139E" w:rsidDel="002F52DC">
                <w:delText>210</w:delText>
              </w:r>
            </w:del>
          </w:p>
        </w:tc>
      </w:tr>
      <w:tr w:rsidR="008B1C0A" w:rsidRPr="004D139E" w:rsidDel="002F52DC" w14:paraId="648C7F0B" w14:textId="75563CDC" w:rsidTr="00CD6373">
        <w:trPr>
          <w:del w:id="17856" w:author="Niclas Weiler" w:date="2025-11-05T14:45:00Z"/>
        </w:trPr>
        <w:tc>
          <w:tcPr>
            <w:tcW w:w="885" w:type="dxa"/>
            <w:tcBorders>
              <w:top w:val="nil"/>
              <w:left w:val="single" w:sz="4" w:space="0" w:color="auto"/>
              <w:bottom w:val="nil"/>
              <w:right w:val="single" w:sz="4" w:space="0" w:color="auto"/>
            </w:tcBorders>
          </w:tcPr>
          <w:p w14:paraId="3DED1BB5" w14:textId="327159DE" w:rsidR="008B1C0A" w:rsidRPr="004D139E" w:rsidDel="002F52DC" w:rsidRDefault="008B1C0A" w:rsidP="00CD6373">
            <w:pPr>
              <w:pStyle w:val="TAC"/>
              <w:rPr>
                <w:del w:id="1785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C4CB5EF" w14:textId="41917702" w:rsidR="008B1C0A" w:rsidRPr="004D139E" w:rsidDel="002F52DC" w:rsidRDefault="008B1C0A" w:rsidP="00CD6373">
            <w:pPr>
              <w:pStyle w:val="TAC"/>
              <w:rPr>
                <w:del w:id="1785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5EC8118" w14:textId="048F6E02" w:rsidR="008B1C0A" w:rsidRPr="004D139E" w:rsidDel="002F52DC" w:rsidRDefault="008B1C0A" w:rsidP="00CD6373">
            <w:pPr>
              <w:pStyle w:val="TAC"/>
              <w:rPr>
                <w:del w:id="1785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D214571" w14:textId="0D7BF3E2" w:rsidR="008B1C0A" w:rsidRPr="004D139E" w:rsidDel="002F52DC" w:rsidRDefault="008B1C0A" w:rsidP="00CD6373">
            <w:pPr>
              <w:pStyle w:val="TAC"/>
              <w:rPr>
                <w:del w:id="1786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071E415" w14:textId="6747DE92" w:rsidR="008B1C0A" w:rsidRPr="004D139E" w:rsidDel="002F52DC" w:rsidRDefault="008B1C0A" w:rsidP="00CD6373">
            <w:pPr>
              <w:pStyle w:val="TAC"/>
              <w:rPr>
                <w:del w:id="1786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C47BFE9" w14:textId="4B326D17" w:rsidR="008B1C0A" w:rsidRPr="004D139E" w:rsidDel="002F52DC" w:rsidRDefault="008B1C0A" w:rsidP="00CD6373">
            <w:pPr>
              <w:pStyle w:val="TAC"/>
              <w:rPr>
                <w:del w:id="1786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79A3604" w14:textId="759D26B6" w:rsidR="008B1C0A" w:rsidRPr="004D139E" w:rsidDel="002F52DC" w:rsidRDefault="008B1C0A" w:rsidP="00CD6373">
            <w:pPr>
              <w:pStyle w:val="TAC"/>
              <w:rPr>
                <w:del w:id="17863" w:author="Niclas Weiler" w:date="2025-11-05T14:45:00Z" w16du:dateUtc="2025-11-05T13:45:00Z"/>
              </w:rPr>
            </w:pPr>
            <w:del w:id="17864"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221738B5" w14:textId="26790E9D" w:rsidR="008B1C0A" w:rsidRPr="004D139E" w:rsidDel="002F52DC" w:rsidRDefault="008B1C0A" w:rsidP="00CD6373">
            <w:pPr>
              <w:pStyle w:val="TAC"/>
              <w:rPr>
                <w:del w:id="17865" w:author="Niclas Weiler" w:date="2025-11-05T14:45:00Z" w16du:dateUtc="2025-11-05T13:45:00Z"/>
              </w:rPr>
            </w:pPr>
            <w:del w:id="17866" w:author="Niclas Weiler" w:date="2025-11-05T14:45:00Z" w16du:dateUtc="2025-11-05T13:45:00Z">
              <w:r w:rsidRPr="004D139E" w:rsidDel="002F52DC">
                <w:delText>3669.99</w:delText>
              </w:r>
            </w:del>
          </w:p>
        </w:tc>
        <w:tc>
          <w:tcPr>
            <w:tcW w:w="851" w:type="dxa"/>
            <w:tcBorders>
              <w:top w:val="single" w:sz="4" w:space="0" w:color="auto"/>
              <w:left w:val="single" w:sz="4" w:space="0" w:color="auto"/>
              <w:bottom w:val="single" w:sz="4" w:space="0" w:color="auto"/>
              <w:right w:val="single" w:sz="4" w:space="0" w:color="auto"/>
            </w:tcBorders>
          </w:tcPr>
          <w:p w14:paraId="6FE737E4" w14:textId="5FD71149" w:rsidR="008B1C0A" w:rsidRPr="004D139E" w:rsidDel="002F52DC" w:rsidRDefault="008B1C0A" w:rsidP="00CD6373">
            <w:pPr>
              <w:pStyle w:val="TAC"/>
              <w:rPr>
                <w:del w:id="17867" w:author="Niclas Weiler" w:date="2025-11-05T14:45:00Z" w16du:dateUtc="2025-11-05T13:45:00Z"/>
              </w:rPr>
            </w:pPr>
            <w:del w:id="17868" w:author="Niclas Weiler" w:date="2025-11-05T14:45:00Z" w16du:dateUtc="2025-11-05T13:45:00Z">
              <w:r w:rsidRPr="004D139E" w:rsidDel="002F52DC">
                <w:delText>644666</w:delText>
              </w:r>
            </w:del>
          </w:p>
        </w:tc>
        <w:tc>
          <w:tcPr>
            <w:tcW w:w="992" w:type="dxa"/>
            <w:tcBorders>
              <w:top w:val="single" w:sz="4" w:space="0" w:color="auto"/>
              <w:left w:val="single" w:sz="4" w:space="0" w:color="auto"/>
              <w:bottom w:val="single" w:sz="4" w:space="0" w:color="auto"/>
              <w:right w:val="single" w:sz="4" w:space="0" w:color="auto"/>
            </w:tcBorders>
          </w:tcPr>
          <w:p w14:paraId="14581241" w14:textId="3177B258" w:rsidR="008B1C0A" w:rsidRPr="004D139E" w:rsidDel="002F52DC" w:rsidRDefault="008B1C0A" w:rsidP="00CD6373">
            <w:pPr>
              <w:pStyle w:val="TAC"/>
              <w:rPr>
                <w:del w:id="17869" w:author="Niclas Weiler" w:date="2025-11-05T14:45:00Z" w16du:dateUtc="2025-11-05T13:45:00Z"/>
              </w:rPr>
            </w:pPr>
            <w:del w:id="17870" w:author="Niclas Weiler" w:date="2025-11-05T14:45:00Z" w16du:dateUtc="2025-11-05T13:45:00Z">
              <w:r w:rsidRPr="004D139E" w:rsidDel="002F52DC">
                <w:delText>3459.39</w:delText>
              </w:r>
            </w:del>
          </w:p>
        </w:tc>
        <w:tc>
          <w:tcPr>
            <w:tcW w:w="1134" w:type="dxa"/>
            <w:tcBorders>
              <w:top w:val="single" w:sz="4" w:space="0" w:color="auto"/>
              <w:left w:val="single" w:sz="4" w:space="0" w:color="auto"/>
              <w:bottom w:val="single" w:sz="4" w:space="0" w:color="auto"/>
              <w:right w:val="single" w:sz="4" w:space="0" w:color="auto"/>
            </w:tcBorders>
          </w:tcPr>
          <w:p w14:paraId="11C0F4CC" w14:textId="53A10647" w:rsidR="008B1C0A" w:rsidRPr="004D139E" w:rsidDel="002F52DC" w:rsidRDefault="008B1C0A" w:rsidP="00CD6373">
            <w:pPr>
              <w:pStyle w:val="TAC"/>
              <w:rPr>
                <w:del w:id="17871" w:author="Niclas Weiler" w:date="2025-11-05T14:45:00Z" w16du:dateUtc="2025-11-05T13:45:00Z"/>
              </w:rPr>
            </w:pPr>
            <w:del w:id="17872" w:author="Niclas Weiler" w:date="2025-11-05T14:45:00Z" w16du:dateUtc="2025-11-05T13:45:00Z">
              <w:r w:rsidRPr="004D139E" w:rsidDel="002F52DC">
                <w:delText>630626</w:delText>
              </w:r>
            </w:del>
          </w:p>
        </w:tc>
        <w:tc>
          <w:tcPr>
            <w:tcW w:w="709" w:type="dxa"/>
            <w:tcBorders>
              <w:top w:val="single" w:sz="4" w:space="0" w:color="auto"/>
              <w:left w:val="single" w:sz="4" w:space="0" w:color="auto"/>
              <w:bottom w:val="single" w:sz="4" w:space="0" w:color="auto"/>
              <w:right w:val="single" w:sz="4" w:space="0" w:color="auto"/>
            </w:tcBorders>
          </w:tcPr>
          <w:p w14:paraId="327BFDE4" w14:textId="73EC1976" w:rsidR="008B1C0A" w:rsidRPr="004D139E" w:rsidDel="002F52DC" w:rsidRDefault="008B1C0A" w:rsidP="00CD6373">
            <w:pPr>
              <w:pStyle w:val="TAC"/>
              <w:rPr>
                <w:del w:id="17873" w:author="Niclas Weiler" w:date="2025-11-05T14:45:00Z" w16du:dateUtc="2025-11-05T13:45:00Z"/>
              </w:rPr>
            </w:pPr>
            <w:del w:id="17874"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9C7EE1E" w14:textId="4399B4B6" w:rsidR="008B1C0A" w:rsidRPr="004D139E" w:rsidDel="002F52DC" w:rsidRDefault="008B1C0A" w:rsidP="00CD6373">
            <w:pPr>
              <w:pStyle w:val="TAC"/>
              <w:rPr>
                <w:del w:id="1787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606CA04" w14:textId="4461BD2A" w:rsidR="008B1C0A" w:rsidRPr="004D139E" w:rsidDel="002F52DC" w:rsidRDefault="008B1C0A" w:rsidP="00CD6373">
            <w:pPr>
              <w:pStyle w:val="TAC"/>
              <w:rPr>
                <w:del w:id="17876" w:author="Niclas Weiler" w:date="2025-11-05T14:45:00Z" w16du:dateUtc="2025-11-05T13:45:00Z"/>
              </w:rPr>
            </w:pPr>
            <w:del w:id="17877" w:author="Niclas Weiler" w:date="2025-11-05T14:45:00Z" w16du:dateUtc="2025-11-05T13:45:00Z">
              <w:r w:rsidRPr="004D139E" w:rsidDel="002F52DC">
                <w:delText>7947</w:delText>
              </w:r>
            </w:del>
          </w:p>
        </w:tc>
        <w:tc>
          <w:tcPr>
            <w:tcW w:w="992" w:type="dxa"/>
            <w:tcBorders>
              <w:top w:val="single" w:sz="4" w:space="0" w:color="auto"/>
              <w:left w:val="single" w:sz="4" w:space="0" w:color="auto"/>
              <w:bottom w:val="single" w:sz="4" w:space="0" w:color="auto"/>
              <w:right w:val="single" w:sz="4" w:space="0" w:color="auto"/>
            </w:tcBorders>
          </w:tcPr>
          <w:p w14:paraId="2D80E27B" w14:textId="21D288E6" w:rsidR="008B1C0A" w:rsidRPr="004D139E" w:rsidDel="002F52DC" w:rsidRDefault="008B1C0A" w:rsidP="00CD6373">
            <w:pPr>
              <w:pStyle w:val="TAC"/>
              <w:rPr>
                <w:del w:id="17878" w:author="Niclas Weiler" w:date="2025-11-05T14:45:00Z" w16du:dateUtc="2025-11-05T13:45:00Z"/>
              </w:rPr>
            </w:pPr>
            <w:del w:id="17879" w:author="Niclas Weiler" w:date="2025-11-05T14:45:00Z" w16du:dateUtc="2025-11-05T13:45:00Z">
              <w:r w:rsidRPr="004D139E" w:rsidDel="002F52DC">
                <w:delText>643008</w:delText>
              </w:r>
            </w:del>
          </w:p>
        </w:tc>
        <w:tc>
          <w:tcPr>
            <w:tcW w:w="426" w:type="dxa"/>
            <w:tcBorders>
              <w:top w:val="single" w:sz="4" w:space="0" w:color="auto"/>
              <w:left w:val="single" w:sz="4" w:space="0" w:color="auto"/>
              <w:bottom w:val="single" w:sz="4" w:space="0" w:color="auto"/>
              <w:right w:val="single" w:sz="4" w:space="0" w:color="auto"/>
            </w:tcBorders>
          </w:tcPr>
          <w:p w14:paraId="447D5928" w14:textId="724CD44C" w:rsidR="008B1C0A" w:rsidRPr="004D139E" w:rsidDel="002F52DC" w:rsidRDefault="008B1C0A" w:rsidP="00CD6373">
            <w:pPr>
              <w:pStyle w:val="TAC"/>
              <w:rPr>
                <w:del w:id="17880" w:author="Niclas Weiler" w:date="2025-11-05T14:45:00Z" w16du:dateUtc="2025-11-05T13:45:00Z"/>
              </w:rPr>
            </w:pPr>
            <w:del w:id="17881"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17D23085" w14:textId="3290BF55" w:rsidR="008B1C0A" w:rsidRPr="004D139E" w:rsidDel="002F52DC" w:rsidRDefault="008B1C0A" w:rsidP="00CD6373">
            <w:pPr>
              <w:pStyle w:val="TAC"/>
              <w:rPr>
                <w:del w:id="17882" w:author="Niclas Weiler" w:date="2025-11-05T14:45:00Z" w16du:dateUtc="2025-11-05T13:45:00Z"/>
              </w:rPr>
            </w:pPr>
            <w:del w:id="1788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59C21C0" w14:textId="4D4D6876" w:rsidR="008B1C0A" w:rsidRPr="004D139E" w:rsidDel="002F52DC" w:rsidRDefault="008B1C0A" w:rsidP="00CD6373">
            <w:pPr>
              <w:pStyle w:val="TAC"/>
              <w:rPr>
                <w:del w:id="17884" w:author="Niclas Weiler" w:date="2025-11-05T14:45:00Z" w16du:dateUtc="2025-11-05T13:45:00Z"/>
              </w:rPr>
            </w:pPr>
            <w:del w:id="1788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01C7AEE0" w14:textId="6CE70275" w:rsidR="008B1C0A" w:rsidRPr="004D139E" w:rsidDel="002F52DC" w:rsidRDefault="008B1C0A" w:rsidP="00CD6373">
            <w:pPr>
              <w:pStyle w:val="TAC"/>
              <w:rPr>
                <w:del w:id="17886" w:author="Niclas Weiler" w:date="2025-11-05T14:45:00Z" w16du:dateUtc="2025-11-05T13:45:00Z"/>
              </w:rPr>
            </w:pPr>
            <w:del w:id="17887" w:author="Niclas Weiler" w:date="2025-11-05T14:45:00Z" w16du:dateUtc="2025-11-05T13:45:00Z">
              <w:r w:rsidRPr="004D139E" w:rsidDel="002F52DC">
                <w:delText>1010</w:delText>
              </w:r>
            </w:del>
          </w:p>
        </w:tc>
      </w:tr>
      <w:tr w:rsidR="008B1C0A" w:rsidRPr="004D139E" w:rsidDel="002F52DC" w14:paraId="0E4C5930" w14:textId="338EA400" w:rsidTr="00CD6373">
        <w:trPr>
          <w:del w:id="17888" w:author="Niclas Weiler" w:date="2025-11-05T14:45:00Z"/>
        </w:trPr>
        <w:tc>
          <w:tcPr>
            <w:tcW w:w="885" w:type="dxa"/>
            <w:tcBorders>
              <w:top w:val="nil"/>
              <w:left w:val="single" w:sz="4" w:space="0" w:color="auto"/>
              <w:bottom w:val="nil"/>
              <w:right w:val="single" w:sz="4" w:space="0" w:color="auto"/>
            </w:tcBorders>
          </w:tcPr>
          <w:p w14:paraId="7CF2C7A0" w14:textId="5A682A76" w:rsidR="008B1C0A" w:rsidRPr="004D139E" w:rsidDel="002F52DC" w:rsidRDefault="008B1C0A" w:rsidP="00CD6373">
            <w:pPr>
              <w:pStyle w:val="TAC"/>
              <w:rPr>
                <w:del w:id="17889" w:author="Niclas Weiler" w:date="2025-11-05T14:45:00Z" w16du:dateUtc="2025-11-05T13:45:00Z"/>
              </w:rPr>
            </w:pPr>
            <w:del w:id="17890" w:author="Niclas Weiler" w:date="2025-11-05T14:45:00Z" w16du:dateUtc="2025-11-05T13:45:00Z">
              <w:r w:rsidRPr="004D139E" w:rsidDel="002F52DC">
                <w:delText>20+80</w:delText>
              </w:r>
            </w:del>
          </w:p>
        </w:tc>
        <w:tc>
          <w:tcPr>
            <w:tcW w:w="670" w:type="dxa"/>
            <w:tcBorders>
              <w:top w:val="nil"/>
              <w:left w:val="single" w:sz="4" w:space="0" w:color="auto"/>
              <w:bottom w:val="single" w:sz="4" w:space="0" w:color="auto"/>
              <w:right w:val="single" w:sz="4" w:space="0" w:color="auto"/>
            </w:tcBorders>
          </w:tcPr>
          <w:p w14:paraId="08E134EC" w14:textId="3648B2C8" w:rsidR="008B1C0A" w:rsidRPr="004D139E" w:rsidDel="002F52DC" w:rsidRDefault="008B1C0A" w:rsidP="00CD6373">
            <w:pPr>
              <w:pStyle w:val="TAC"/>
              <w:rPr>
                <w:del w:id="17891" w:author="Niclas Weiler" w:date="2025-11-05T14:45:00Z" w16du:dateUtc="2025-11-05T13:45:00Z"/>
              </w:rPr>
            </w:pPr>
            <w:del w:id="17892"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42B7F583" w14:textId="6A302A26" w:rsidR="008B1C0A" w:rsidRPr="004D139E" w:rsidDel="002F52DC" w:rsidRDefault="008B1C0A" w:rsidP="00CD6373">
            <w:pPr>
              <w:pStyle w:val="TAC"/>
              <w:rPr>
                <w:del w:id="17893" w:author="Niclas Weiler" w:date="2025-11-05T14:45:00Z" w16du:dateUtc="2025-11-05T13:45:00Z"/>
              </w:rPr>
            </w:pPr>
            <w:del w:id="17894" w:author="Niclas Weiler" w:date="2025-11-05T14:45:00Z" w16du:dateUtc="2025-11-05T13:45:00Z">
              <w:r w:rsidRPr="004D139E" w:rsidDel="002F52DC">
                <w:delText>20</w:delText>
              </w:r>
            </w:del>
          </w:p>
        </w:tc>
        <w:tc>
          <w:tcPr>
            <w:tcW w:w="709" w:type="dxa"/>
            <w:tcBorders>
              <w:top w:val="nil"/>
              <w:left w:val="single" w:sz="4" w:space="0" w:color="auto"/>
              <w:bottom w:val="single" w:sz="4" w:space="0" w:color="auto"/>
              <w:right w:val="single" w:sz="4" w:space="0" w:color="auto"/>
            </w:tcBorders>
          </w:tcPr>
          <w:p w14:paraId="265269C6" w14:textId="7756D91A" w:rsidR="008B1C0A" w:rsidRPr="004D139E" w:rsidDel="002F52DC" w:rsidRDefault="008B1C0A" w:rsidP="00CD6373">
            <w:pPr>
              <w:pStyle w:val="TAC"/>
              <w:rPr>
                <w:del w:id="17895" w:author="Niclas Weiler" w:date="2025-11-05T14:45:00Z" w16du:dateUtc="2025-11-05T13:45:00Z"/>
              </w:rPr>
            </w:pPr>
            <w:del w:id="17896"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2B099D6" w14:textId="27620A05" w:rsidR="008B1C0A" w:rsidRPr="004D139E" w:rsidDel="002F52DC" w:rsidRDefault="008B1C0A" w:rsidP="00CD6373">
            <w:pPr>
              <w:pStyle w:val="TAC"/>
              <w:rPr>
                <w:del w:id="17897" w:author="Niclas Weiler" w:date="2025-11-05T14:45:00Z" w16du:dateUtc="2025-11-05T13:45:00Z"/>
              </w:rPr>
            </w:pPr>
            <w:del w:id="17898" w:author="Niclas Weiler" w:date="2025-11-05T14:45:00Z" w16du:dateUtc="2025-11-05T13:45:00Z">
              <w:r w:rsidRPr="004D139E" w:rsidDel="002F52DC">
                <w:delText>51</w:delText>
              </w:r>
            </w:del>
          </w:p>
        </w:tc>
        <w:tc>
          <w:tcPr>
            <w:tcW w:w="992" w:type="dxa"/>
            <w:tcBorders>
              <w:top w:val="nil"/>
              <w:left w:val="single" w:sz="4" w:space="0" w:color="auto"/>
              <w:bottom w:val="single" w:sz="4" w:space="0" w:color="auto"/>
              <w:right w:val="single" w:sz="4" w:space="0" w:color="auto"/>
            </w:tcBorders>
          </w:tcPr>
          <w:p w14:paraId="0C0A7678" w14:textId="36289937" w:rsidR="008B1C0A" w:rsidRPr="004D139E" w:rsidDel="002F52DC" w:rsidRDefault="008B1C0A" w:rsidP="00CD6373">
            <w:pPr>
              <w:pStyle w:val="TAC"/>
              <w:rPr>
                <w:del w:id="17899" w:author="Niclas Weiler" w:date="2025-11-05T14:45:00Z" w16du:dateUtc="2025-11-05T13:45:00Z"/>
              </w:rPr>
            </w:pPr>
            <w:del w:id="17900"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086F9743" w14:textId="367FA3B5" w:rsidR="008B1C0A" w:rsidRPr="004D139E" w:rsidDel="002F52DC" w:rsidRDefault="008B1C0A" w:rsidP="00CD6373">
            <w:pPr>
              <w:pStyle w:val="TAC"/>
              <w:rPr>
                <w:del w:id="17901" w:author="Niclas Weiler" w:date="2025-11-05T14:45:00Z" w16du:dateUtc="2025-11-05T13:45:00Z"/>
              </w:rPr>
            </w:pPr>
            <w:del w:id="17902"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3C0AABA0" w14:textId="086C9D12" w:rsidR="008B1C0A" w:rsidRPr="004D139E" w:rsidDel="002F52DC" w:rsidRDefault="008B1C0A" w:rsidP="00CD6373">
            <w:pPr>
              <w:pStyle w:val="TAC"/>
              <w:rPr>
                <w:del w:id="17903" w:author="Niclas Weiler" w:date="2025-11-05T14:45:00Z" w16du:dateUtc="2025-11-05T13:45:00Z"/>
              </w:rPr>
            </w:pPr>
            <w:del w:id="17904" w:author="Niclas Weiler" w:date="2025-11-05T14:45:00Z" w16du:dateUtc="2025-11-05T13:45:00Z">
              <w:r w:rsidRPr="004D139E" w:rsidDel="002F52DC">
                <w:delText>3560.01</w:delText>
              </w:r>
            </w:del>
          </w:p>
        </w:tc>
        <w:tc>
          <w:tcPr>
            <w:tcW w:w="851" w:type="dxa"/>
            <w:tcBorders>
              <w:top w:val="single" w:sz="4" w:space="0" w:color="auto"/>
              <w:left w:val="single" w:sz="4" w:space="0" w:color="auto"/>
              <w:bottom w:val="single" w:sz="4" w:space="0" w:color="auto"/>
              <w:right w:val="single" w:sz="4" w:space="0" w:color="auto"/>
            </w:tcBorders>
          </w:tcPr>
          <w:p w14:paraId="0066DB24" w14:textId="27840EF0" w:rsidR="008B1C0A" w:rsidRPr="004D139E" w:rsidDel="002F52DC" w:rsidRDefault="008B1C0A" w:rsidP="00CD6373">
            <w:pPr>
              <w:pStyle w:val="TAC"/>
              <w:rPr>
                <w:del w:id="17905" w:author="Niclas Weiler" w:date="2025-11-05T14:45:00Z" w16du:dateUtc="2025-11-05T13:45:00Z"/>
              </w:rPr>
            </w:pPr>
            <w:del w:id="17906" w:author="Niclas Weiler" w:date="2025-11-05T14:45:00Z" w16du:dateUtc="2025-11-05T13:45:00Z">
              <w:r w:rsidRPr="004D139E" w:rsidDel="002F52DC">
                <w:delText>637334</w:delText>
              </w:r>
            </w:del>
          </w:p>
        </w:tc>
        <w:tc>
          <w:tcPr>
            <w:tcW w:w="992" w:type="dxa"/>
            <w:tcBorders>
              <w:top w:val="single" w:sz="4" w:space="0" w:color="auto"/>
              <w:left w:val="single" w:sz="4" w:space="0" w:color="auto"/>
              <w:bottom w:val="single" w:sz="4" w:space="0" w:color="auto"/>
              <w:right w:val="single" w:sz="4" w:space="0" w:color="auto"/>
            </w:tcBorders>
          </w:tcPr>
          <w:p w14:paraId="04F1A888" w14:textId="318FCC52" w:rsidR="008B1C0A" w:rsidRPr="004D139E" w:rsidDel="002F52DC" w:rsidRDefault="008B1C0A" w:rsidP="00CD6373">
            <w:pPr>
              <w:pStyle w:val="TAC"/>
              <w:rPr>
                <w:del w:id="17907" w:author="Niclas Weiler" w:date="2025-11-05T14:45:00Z" w16du:dateUtc="2025-11-05T13:45:00Z"/>
              </w:rPr>
            </w:pPr>
            <w:del w:id="17908" w:author="Niclas Weiler" w:date="2025-11-05T14:45:00Z" w16du:dateUtc="2025-11-05T13:45:00Z">
              <w:r w:rsidRPr="004D139E" w:rsidDel="002F52DC">
                <w:delText>3550.83</w:delText>
              </w:r>
            </w:del>
          </w:p>
        </w:tc>
        <w:tc>
          <w:tcPr>
            <w:tcW w:w="1134" w:type="dxa"/>
            <w:tcBorders>
              <w:top w:val="single" w:sz="4" w:space="0" w:color="auto"/>
              <w:left w:val="single" w:sz="4" w:space="0" w:color="auto"/>
              <w:bottom w:val="single" w:sz="4" w:space="0" w:color="auto"/>
              <w:right w:val="single" w:sz="4" w:space="0" w:color="auto"/>
            </w:tcBorders>
          </w:tcPr>
          <w:p w14:paraId="45DB2294" w14:textId="737DB1DE" w:rsidR="008B1C0A" w:rsidRPr="004D139E" w:rsidDel="002F52DC" w:rsidRDefault="008B1C0A" w:rsidP="00CD6373">
            <w:pPr>
              <w:pStyle w:val="TAC"/>
              <w:rPr>
                <w:del w:id="17909" w:author="Niclas Weiler" w:date="2025-11-05T14:45:00Z" w16du:dateUtc="2025-11-05T13:45:00Z"/>
              </w:rPr>
            </w:pPr>
            <w:del w:id="17910" w:author="Niclas Weiler" w:date="2025-11-05T14:45:00Z" w16du:dateUtc="2025-11-05T13:45:00Z">
              <w:r w:rsidRPr="004D139E" w:rsidDel="002F52DC">
                <w:delText>636722</w:delText>
              </w:r>
            </w:del>
          </w:p>
        </w:tc>
        <w:tc>
          <w:tcPr>
            <w:tcW w:w="709" w:type="dxa"/>
            <w:tcBorders>
              <w:top w:val="single" w:sz="4" w:space="0" w:color="auto"/>
              <w:left w:val="single" w:sz="4" w:space="0" w:color="auto"/>
              <w:bottom w:val="single" w:sz="4" w:space="0" w:color="auto"/>
              <w:right w:val="single" w:sz="4" w:space="0" w:color="auto"/>
            </w:tcBorders>
          </w:tcPr>
          <w:p w14:paraId="02CA6052" w14:textId="607FB4CE" w:rsidR="008B1C0A" w:rsidRPr="004D139E" w:rsidDel="002F52DC" w:rsidRDefault="008B1C0A" w:rsidP="00CD6373">
            <w:pPr>
              <w:pStyle w:val="TAC"/>
              <w:rPr>
                <w:del w:id="17911" w:author="Niclas Weiler" w:date="2025-11-05T14:45:00Z" w16du:dateUtc="2025-11-05T13:45:00Z"/>
              </w:rPr>
            </w:pPr>
            <w:del w:id="17912"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28DDE13D" w14:textId="509D7DB7" w:rsidR="008B1C0A" w:rsidRPr="004D139E" w:rsidDel="002F52DC" w:rsidRDefault="008B1C0A" w:rsidP="00CD6373">
            <w:pPr>
              <w:pStyle w:val="TAC"/>
              <w:rPr>
                <w:del w:id="17913" w:author="Niclas Weiler" w:date="2025-11-05T14:45:00Z" w16du:dateUtc="2025-11-05T13:45:00Z"/>
              </w:rPr>
            </w:pPr>
            <w:del w:id="17914"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6316A485" w14:textId="4916F70D" w:rsidR="008B1C0A" w:rsidRPr="004D139E" w:rsidDel="002F52DC" w:rsidRDefault="008B1C0A" w:rsidP="00CD6373">
            <w:pPr>
              <w:pStyle w:val="TAC"/>
              <w:rPr>
                <w:del w:id="17915" w:author="Niclas Weiler" w:date="2025-11-05T14:45:00Z" w16du:dateUtc="2025-11-05T13:45:00Z"/>
              </w:rPr>
            </w:pPr>
            <w:del w:id="17916"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76B27E78" w14:textId="454F6CE7" w:rsidR="008B1C0A" w:rsidRPr="004D139E" w:rsidDel="002F52DC" w:rsidRDefault="008B1C0A" w:rsidP="00CD6373">
            <w:pPr>
              <w:pStyle w:val="TAC"/>
              <w:rPr>
                <w:del w:id="17917" w:author="Niclas Weiler" w:date="2025-11-05T14:45:00Z" w16du:dateUtc="2025-11-05T13:45:00Z"/>
              </w:rPr>
            </w:pPr>
            <w:del w:id="17918"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38AAC0F9" w14:textId="2943C9FC" w:rsidR="008B1C0A" w:rsidRPr="004D139E" w:rsidDel="002F52DC" w:rsidRDefault="008B1C0A" w:rsidP="00CD6373">
            <w:pPr>
              <w:pStyle w:val="TAC"/>
              <w:rPr>
                <w:del w:id="17919" w:author="Niclas Weiler" w:date="2025-11-05T14:45:00Z" w16du:dateUtc="2025-11-05T13:45:00Z"/>
              </w:rPr>
            </w:pPr>
            <w:del w:id="17920"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09B9E235" w14:textId="688A2036" w:rsidR="008B1C0A" w:rsidRPr="004D139E" w:rsidDel="002F52DC" w:rsidRDefault="008B1C0A" w:rsidP="00CD6373">
            <w:pPr>
              <w:pStyle w:val="TAC"/>
              <w:rPr>
                <w:del w:id="17921" w:author="Niclas Weiler" w:date="2025-11-05T14:45:00Z" w16du:dateUtc="2025-11-05T13:45:00Z"/>
              </w:rPr>
            </w:pPr>
            <w:del w:id="1792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B27C540" w14:textId="003631C5" w:rsidR="008B1C0A" w:rsidRPr="004D139E" w:rsidDel="002F52DC" w:rsidRDefault="008B1C0A" w:rsidP="00CD6373">
            <w:pPr>
              <w:pStyle w:val="TAC"/>
              <w:rPr>
                <w:del w:id="17923" w:author="Niclas Weiler" w:date="2025-11-05T14:45:00Z" w16du:dateUtc="2025-11-05T13:45:00Z"/>
              </w:rPr>
            </w:pPr>
            <w:del w:id="17924"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7FC6F25A" w14:textId="7769DEA0" w:rsidR="008B1C0A" w:rsidRPr="004D139E" w:rsidDel="002F52DC" w:rsidRDefault="008B1C0A" w:rsidP="00CD6373">
            <w:pPr>
              <w:pStyle w:val="TAC"/>
              <w:rPr>
                <w:del w:id="17925" w:author="Niclas Weiler" w:date="2025-11-05T14:45:00Z" w16du:dateUtc="2025-11-05T13:45:00Z"/>
              </w:rPr>
            </w:pPr>
            <w:del w:id="17926" w:author="Niclas Weiler" w:date="2025-11-05T14:45:00Z" w16du:dateUtc="2025-11-05T13:45:00Z">
              <w:r w:rsidRPr="004D139E" w:rsidDel="002F52DC">
                <w:delText>6</w:delText>
              </w:r>
            </w:del>
          </w:p>
        </w:tc>
      </w:tr>
      <w:tr w:rsidR="008B1C0A" w:rsidRPr="004D139E" w:rsidDel="002F52DC" w14:paraId="56B1D396" w14:textId="475B9DB4" w:rsidTr="00CD6373">
        <w:trPr>
          <w:del w:id="17927" w:author="Niclas Weiler" w:date="2025-11-05T14:45:00Z"/>
        </w:trPr>
        <w:tc>
          <w:tcPr>
            <w:tcW w:w="885" w:type="dxa"/>
            <w:tcBorders>
              <w:top w:val="nil"/>
              <w:left w:val="single" w:sz="4" w:space="0" w:color="auto"/>
              <w:bottom w:val="nil"/>
              <w:right w:val="single" w:sz="4" w:space="0" w:color="auto"/>
            </w:tcBorders>
          </w:tcPr>
          <w:p w14:paraId="22064EE5" w14:textId="7B54B777" w:rsidR="008B1C0A" w:rsidRPr="004D139E" w:rsidDel="002F52DC" w:rsidRDefault="008B1C0A" w:rsidP="00CD6373">
            <w:pPr>
              <w:pStyle w:val="TAC"/>
              <w:rPr>
                <w:del w:id="17928" w:author="Niclas Weiler" w:date="2025-11-05T14:45:00Z" w16du:dateUtc="2025-11-05T13:45:00Z"/>
              </w:rPr>
            </w:pPr>
            <w:del w:id="17929"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670D7377" w14:textId="7C0F572D" w:rsidR="008B1C0A" w:rsidRPr="004D139E" w:rsidDel="002F52DC" w:rsidRDefault="008B1C0A" w:rsidP="00CD6373">
            <w:pPr>
              <w:pStyle w:val="TAC"/>
              <w:rPr>
                <w:del w:id="1793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A1398FD" w14:textId="73904F5B" w:rsidR="008B1C0A" w:rsidRPr="004D139E" w:rsidDel="002F52DC" w:rsidRDefault="008B1C0A" w:rsidP="00CD6373">
            <w:pPr>
              <w:pStyle w:val="TAC"/>
              <w:rPr>
                <w:del w:id="1793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CE0E5F2" w14:textId="02415990" w:rsidR="008B1C0A" w:rsidRPr="004D139E" w:rsidDel="002F52DC" w:rsidRDefault="008B1C0A" w:rsidP="00CD6373">
            <w:pPr>
              <w:pStyle w:val="TAC"/>
              <w:rPr>
                <w:del w:id="1793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AE24C0E" w14:textId="20159466" w:rsidR="008B1C0A" w:rsidRPr="004D139E" w:rsidDel="002F52DC" w:rsidRDefault="008B1C0A" w:rsidP="00CD6373">
            <w:pPr>
              <w:pStyle w:val="TAC"/>
              <w:rPr>
                <w:del w:id="1793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68C9870" w14:textId="29758CBA" w:rsidR="008B1C0A" w:rsidRPr="004D139E" w:rsidDel="002F52DC" w:rsidRDefault="008B1C0A" w:rsidP="00CD6373">
            <w:pPr>
              <w:pStyle w:val="TAC"/>
              <w:rPr>
                <w:del w:id="17934" w:author="Niclas Weiler" w:date="2025-11-05T14:45:00Z" w16du:dateUtc="2025-11-05T13:45:00Z"/>
              </w:rPr>
            </w:pPr>
            <w:del w:id="17935"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3AC0FB59" w14:textId="4A6158B8" w:rsidR="008B1C0A" w:rsidRPr="004D139E" w:rsidDel="002F52DC" w:rsidRDefault="008B1C0A" w:rsidP="00CD6373">
            <w:pPr>
              <w:pStyle w:val="TAC"/>
              <w:rPr>
                <w:del w:id="17936" w:author="Niclas Weiler" w:date="2025-11-05T14:45:00Z" w16du:dateUtc="2025-11-05T13:45:00Z"/>
              </w:rPr>
            </w:pPr>
            <w:del w:id="17937"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8774613" w14:textId="6413ACF4" w:rsidR="008B1C0A" w:rsidRPr="004D139E" w:rsidDel="002F52DC" w:rsidRDefault="008B1C0A" w:rsidP="00CD6373">
            <w:pPr>
              <w:pStyle w:val="TAC"/>
              <w:rPr>
                <w:del w:id="17938" w:author="Niclas Weiler" w:date="2025-11-05T14:45:00Z" w16du:dateUtc="2025-11-05T13:45:00Z"/>
              </w:rPr>
            </w:pPr>
            <w:del w:id="17939" w:author="Niclas Weiler" w:date="2025-11-05T14:45:00Z" w16du:dateUtc="2025-11-05T13:45:00Z">
              <w:r w:rsidRPr="004D139E" w:rsidDel="002F52DC">
                <w:delText>3585</w:delText>
              </w:r>
            </w:del>
          </w:p>
        </w:tc>
        <w:tc>
          <w:tcPr>
            <w:tcW w:w="851" w:type="dxa"/>
            <w:tcBorders>
              <w:top w:val="single" w:sz="4" w:space="0" w:color="auto"/>
              <w:left w:val="single" w:sz="4" w:space="0" w:color="auto"/>
              <w:bottom w:val="single" w:sz="4" w:space="0" w:color="auto"/>
              <w:right w:val="single" w:sz="4" w:space="0" w:color="auto"/>
            </w:tcBorders>
          </w:tcPr>
          <w:p w14:paraId="32C7F7FB" w14:textId="4164B586" w:rsidR="008B1C0A" w:rsidRPr="004D139E" w:rsidDel="002F52DC" w:rsidRDefault="008B1C0A" w:rsidP="00CD6373">
            <w:pPr>
              <w:pStyle w:val="TAC"/>
              <w:rPr>
                <w:del w:id="17940" w:author="Niclas Weiler" w:date="2025-11-05T14:45:00Z" w16du:dateUtc="2025-11-05T13:45:00Z"/>
              </w:rPr>
            </w:pPr>
            <w:del w:id="17941" w:author="Niclas Weiler" w:date="2025-11-05T14:45:00Z" w16du:dateUtc="2025-11-05T13:45:00Z">
              <w:r w:rsidRPr="004D139E" w:rsidDel="002F52DC">
                <w:delText>639000</w:delText>
              </w:r>
            </w:del>
          </w:p>
        </w:tc>
        <w:tc>
          <w:tcPr>
            <w:tcW w:w="992" w:type="dxa"/>
            <w:tcBorders>
              <w:top w:val="single" w:sz="4" w:space="0" w:color="auto"/>
              <w:left w:val="single" w:sz="4" w:space="0" w:color="auto"/>
              <w:bottom w:val="single" w:sz="4" w:space="0" w:color="auto"/>
              <w:right w:val="single" w:sz="4" w:space="0" w:color="auto"/>
            </w:tcBorders>
          </w:tcPr>
          <w:p w14:paraId="3C81310D" w14:textId="1834FAF0" w:rsidR="008B1C0A" w:rsidRPr="004D139E" w:rsidDel="002F52DC" w:rsidRDefault="008B1C0A" w:rsidP="00CD6373">
            <w:pPr>
              <w:pStyle w:val="TAC"/>
              <w:rPr>
                <w:del w:id="17942" w:author="Niclas Weiler" w:date="2025-11-05T14:45:00Z" w16du:dateUtc="2025-11-05T13:45:00Z"/>
              </w:rPr>
            </w:pPr>
            <w:del w:id="17943" w:author="Niclas Weiler" w:date="2025-11-05T14:45:00Z" w16du:dateUtc="2025-11-05T13:45:00Z">
              <w:r w:rsidRPr="004D139E" w:rsidDel="002F52DC">
                <w:delText>3539.1</w:delText>
              </w:r>
            </w:del>
          </w:p>
        </w:tc>
        <w:tc>
          <w:tcPr>
            <w:tcW w:w="1134" w:type="dxa"/>
            <w:tcBorders>
              <w:top w:val="single" w:sz="4" w:space="0" w:color="auto"/>
              <w:left w:val="single" w:sz="4" w:space="0" w:color="auto"/>
              <w:bottom w:val="single" w:sz="4" w:space="0" w:color="auto"/>
              <w:right w:val="single" w:sz="4" w:space="0" w:color="auto"/>
            </w:tcBorders>
          </w:tcPr>
          <w:p w14:paraId="43438388" w14:textId="5945D6E9" w:rsidR="008B1C0A" w:rsidRPr="004D139E" w:rsidDel="002F52DC" w:rsidRDefault="008B1C0A" w:rsidP="00CD6373">
            <w:pPr>
              <w:pStyle w:val="TAC"/>
              <w:rPr>
                <w:del w:id="17944" w:author="Niclas Weiler" w:date="2025-11-05T14:45:00Z" w16du:dateUtc="2025-11-05T13:45:00Z"/>
              </w:rPr>
            </w:pPr>
            <w:del w:id="17945" w:author="Niclas Weiler" w:date="2025-11-05T14:45:00Z" w16du:dateUtc="2025-11-05T13:45:00Z">
              <w:r w:rsidRPr="004D139E" w:rsidDel="002F52DC">
                <w:delText>635940</w:delText>
              </w:r>
            </w:del>
          </w:p>
        </w:tc>
        <w:tc>
          <w:tcPr>
            <w:tcW w:w="709" w:type="dxa"/>
            <w:tcBorders>
              <w:top w:val="single" w:sz="4" w:space="0" w:color="auto"/>
              <w:left w:val="single" w:sz="4" w:space="0" w:color="auto"/>
              <w:bottom w:val="single" w:sz="4" w:space="0" w:color="auto"/>
              <w:right w:val="single" w:sz="4" w:space="0" w:color="auto"/>
            </w:tcBorders>
          </w:tcPr>
          <w:p w14:paraId="1019E102" w14:textId="669ABBBB" w:rsidR="008B1C0A" w:rsidRPr="004D139E" w:rsidDel="002F52DC" w:rsidRDefault="008B1C0A" w:rsidP="00CD6373">
            <w:pPr>
              <w:pStyle w:val="TAC"/>
              <w:rPr>
                <w:del w:id="17946" w:author="Niclas Weiler" w:date="2025-11-05T14:45:00Z" w16du:dateUtc="2025-11-05T13:45:00Z"/>
              </w:rPr>
            </w:pPr>
            <w:del w:id="17947"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4BD9D315" w14:textId="5920D8F6" w:rsidR="008B1C0A" w:rsidRPr="004D139E" w:rsidDel="002F52DC" w:rsidRDefault="008B1C0A" w:rsidP="00CD6373">
            <w:pPr>
              <w:pStyle w:val="TAC"/>
              <w:rPr>
                <w:del w:id="1794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E839FCC" w14:textId="42615577" w:rsidR="008B1C0A" w:rsidRPr="004D139E" w:rsidDel="002F52DC" w:rsidRDefault="008B1C0A" w:rsidP="00CD6373">
            <w:pPr>
              <w:pStyle w:val="TAC"/>
              <w:rPr>
                <w:del w:id="17949" w:author="Niclas Weiler" w:date="2025-11-05T14:45:00Z" w16du:dateUtc="2025-11-05T13:45:00Z"/>
              </w:rPr>
            </w:pPr>
            <w:del w:id="17950" w:author="Niclas Weiler" w:date="2025-11-05T14:45:00Z" w16du:dateUtc="2025-11-05T13:45:00Z">
              <w:r w:rsidRPr="004D139E" w:rsidDel="002F52DC">
                <w:delText>7902</w:delText>
              </w:r>
            </w:del>
          </w:p>
        </w:tc>
        <w:tc>
          <w:tcPr>
            <w:tcW w:w="992" w:type="dxa"/>
            <w:tcBorders>
              <w:top w:val="single" w:sz="4" w:space="0" w:color="auto"/>
              <w:left w:val="single" w:sz="4" w:space="0" w:color="auto"/>
              <w:bottom w:val="single" w:sz="4" w:space="0" w:color="auto"/>
              <w:right w:val="single" w:sz="4" w:space="0" w:color="auto"/>
            </w:tcBorders>
          </w:tcPr>
          <w:p w14:paraId="1A9646C7" w14:textId="68813287" w:rsidR="008B1C0A" w:rsidRPr="004D139E" w:rsidDel="002F52DC" w:rsidRDefault="008B1C0A" w:rsidP="00CD6373">
            <w:pPr>
              <w:pStyle w:val="TAC"/>
              <w:rPr>
                <w:del w:id="17951" w:author="Niclas Weiler" w:date="2025-11-05T14:45:00Z" w16du:dateUtc="2025-11-05T13:45:00Z"/>
              </w:rPr>
            </w:pPr>
            <w:del w:id="17952" w:author="Niclas Weiler" w:date="2025-11-05T14:45:00Z" w16du:dateUtc="2025-11-05T13:45:00Z">
              <w:r w:rsidRPr="004D139E" w:rsidDel="002F52DC">
                <w:delText>638688</w:delText>
              </w:r>
            </w:del>
          </w:p>
        </w:tc>
        <w:tc>
          <w:tcPr>
            <w:tcW w:w="426" w:type="dxa"/>
            <w:tcBorders>
              <w:top w:val="single" w:sz="4" w:space="0" w:color="auto"/>
              <w:left w:val="single" w:sz="4" w:space="0" w:color="auto"/>
              <w:bottom w:val="single" w:sz="4" w:space="0" w:color="auto"/>
              <w:right w:val="single" w:sz="4" w:space="0" w:color="auto"/>
            </w:tcBorders>
          </w:tcPr>
          <w:p w14:paraId="122608E7" w14:textId="1FEC2E97" w:rsidR="008B1C0A" w:rsidRPr="004D139E" w:rsidDel="002F52DC" w:rsidRDefault="008B1C0A" w:rsidP="00CD6373">
            <w:pPr>
              <w:pStyle w:val="TAC"/>
              <w:rPr>
                <w:del w:id="17953" w:author="Niclas Weiler" w:date="2025-11-05T14:45:00Z" w16du:dateUtc="2025-11-05T13:45:00Z"/>
              </w:rPr>
            </w:pPr>
            <w:del w:id="17954"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583039C4" w14:textId="7853F373" w:rsidR="008B1C0A" w:rsidRPr="004D139E" w:rsidDel="002F52DC" w:rsidRDefault="008B1C0A" w:rsidP="00CD6373">
            <w:pPr>
              <w:pStyle w:val="TAC"/>
              <w:rPr>
                <w:del w:id="17955" w:author="Niclas Weiler" w:date="2025-11-05T14:45:00Z" w16du:dateUtc="2025-11-05T13:45:00Z"/>
              </w:rPr>
            </w:pPr>
            <w:del w:id="1795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D2508B7" w14:textId="32355509" w:rsidR="008B1C0A" w:rsidRPr="004D139E" w:rsidDel="002F52DC" w:rsidRDefault="008B1C0A" w:rsidP="00CD6373">
            <w:pPr>
              <w:pStyle w:val="TAC"/>
              <w:rPr>
                <w:del w:id="17957" w:author="Niclas Weiler" w:date="2025-11-05T14:45:00Z" w16du:dateUtc="2025-11-05T13:45:00Z"/>
              </w:rPr>
            </w:pPr>
            <w:del w:id="17958"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20CC3FA1" w14:textId="3DA3936D" w:rsidR="008B1C0A" w:rsidRPr="004D139E" w:rsidDel="002F52DC" w:rsidRDefault="008B1C0A" w:rsidP="00CD6373">
            <w:pPr>
              <w:pStyle w:val="TAC"/>
              <w:rPr>
                <w:del w:id="17959" w:author="Niclas Weiler" w:date="2025-11-05T14:45:00Z" w16du:dateUtc="2025-11-05T13:45:00Z"/>
              </w:rPr>
            </w:pPr>
            <w:del w:id="17960" w:author="Niclas Weiler" w:date="2025-11-05T14:45:00Z" w16du:dateUtc="2025-11-05T13:45:00Z">
              <w:r w:rsidRPr="004D139E" w:rsidDel="002F52DC">
                <w:delText>208</w:delText>
              </w:r>
            </w:del>
          </w:p>
        </w:tc>
      </w:tr>
      <w:tr w:rsidR="008B1C0A" w:rsidRPr="004D139E" w:rsidDel="002F52DC" w14:paraId="206A81EF" w14:textId="36AB7DA3" w:rsidTr="00CD6373">
        <w:trPr>
          <w:del w:id="17961" w:author="Niclas Weiler" w:date="2025-11-05T14:45:00Z"/>
        </w:trPr>
        <w:tc>
          <w:tcPr>
            <w:tcW w:w="885" w:type="dxa"/>
            <w:tcBorders>
              <w:top w:val="nil"/>
              <w:left w:val="single" w:sz="4" w:space="0" w:color="auto"/>
              <w:bottom w:val="nil"/>
              <w:right w:val="single" w:sz="4" w:space="0" w:color="auto"/>
            </w:tcBorders>
          </w:tcPr>
          <w:p w14:paraId="7F0F01FF" w14:textId="20BDEBD1" w:rsidR="008B1C0A" w:rsidRPr="004D139E" w:rsidDel="002F52DC" w:rsidRDefault="008B1C0A" w:rsidP="00CD6373">
            <w:pPr>
              <w:pStyle w:val="TAC"/>
              <w:rPr>
                <w:del w:id="17962"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DCC920A" w14:textId="310C7A35" w:rsidR="008B1C0A" w:rsidRPr="004D139E" w:rsidDel="002F52DC" w:rsidRDefault="008B1C0A" w:rsidP="00CD6373">
            <w:pPr>
              <w:pStyle w:val="TAC"/>
              <w:rPr>
                <w:del w:id="17963"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C0B73F5" w14:textId="46B90F75" w:rsidR="008B1C0A" w:rsidRPr="004D139E" w:rsidDel="002F52DC" w:rsidRDefault="008B1C0A" w:rsidP="00CD6373">
            <w:pPr>
              <w:pStyle w:val="TAC"/>
              <w:rPr>
                <w:del w:id="1796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E6C4E40" w14:textId="4492CAEE" w:rsidR="008B1C0A" w:rsidRPr="004D139E" w:rsidDel="002F52DC" w:rsidRDefault="008B1C0A" w:rsidP="00CD6373">
            <w:pPr>
              <w:pStyle w:val="TAC"/>
              <w:rPr>
                <w:del w:id="1796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C02DBB2" w14:textId="4E7FD49E" w:rsidR="008B1C0A" w:rsidRPr="004D139E" w:rsidDel="002F52DC" w:rsidRDefault="008B1C0A" w:rsidP="00CD6373">
            <w:pPr>
              <w:pStyle w:val="TAC"/>
              <w:rPr>
                <w:del w:id="1796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4B30B77" w14:textId="10D09A23" w:rsidR="008B1C0A" w:rsidRPr="004D139E" w:rsidDel="002F52DC" w:rsidRDefault="008B1C0A" w:rsidP="00CD6373">
            <w:pPr>
              <w:pStyle w:val="TAC"/>
              <w:rPr>
                <w:del w:id="17967" w:author="Niclas Weiler" w:date="2025-11-05T14:45:00Z" w16du:dateUtc="2025-11-05T13:45:00Z"/>
              </w:rPr>
            </w:pPr>
            <w:del w:id="17968"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63CB98DD" w14:textId="3841C37B" w:rsidR="008B1C0A" w:rsidRPr="004D139E" w:rsidDel="002F52DC" w:rsidRDefault="008B1C0A" w:rsidP="00CD6373">
            <w:pPr>
              <w:pStyle w:val="TAC"/>
              <w:rPr>
                <w:del w:id="17969" w:author="Niclas Weiler" w:date="2025-11-05T14:45:00Z" w16du:dateUtc="2025-11-05T13:45:00Z"/>
              </w:rPr>
            </w:pPr>
            <w:del w:id="1797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14B43ED0" w14:textId="4C4EF150" w:rsidR="008B1C0A" w:rsidRPr="004D139E" w:rsidDel="002F52DC" w:rsidRDefault="008B1C0A" w:rsidP="00CD6373">
            <w:pPr>
              <w:pStyle w:val="TAC"/>
              <w:rPr>
                <w:del w:id="17971" w:author="Niclas Weiler" w:date="2025-11-05T14:45:00Z" w16du:dateUtc="2025-11-05T13:45:00Z"/>
              </w:rPr>
            </w:pPr>
            <w:del w:id="17972" w:author="Niclas Weiler" w:date="2025-11-05T14:45:00Z" w16du:dateUtc="2025-11-05T13:45:00Z">
              <w:r w:rsidRPr="004D139E" w:rsidDel="002F52DC">
                <w:delText>3610.14</w:delText>
              </w:r>
            </w:del>
          </w:p>
        </w:tc>
        <w:tc>
          <w:tcPr>
            <w:tcW w:w="851" w:type="dxa"/>
            <w:tcBorders>
              <w:top w:val="single" w:sz="4" w:space="0" w:color="auto"/>
              <w:left w:val="single" w:sz="4" w:space="0" w:color="auto"/>
              <w:bottom w:val="single" w:sz="4" w:space="0" w:color="auto"/>
              <w:right w:val="single" w:sz="4" w:space="0" w:color="auto"/>
            </w:tcBorders>
          </w:tcPr>
          <w:p w14:paraId="61DA73F2" w14:textId="24ECBA91" w:rsidR="008B1C0A" w:rsidRPr="004D139E" w:rsidDel="002F52DC" w:rsidRDefault="008B1C0A" w:rsidP="00CD6373">
            <w:pPr>
              <w:pStyle w:val="TAC"/>
              <w:rPr>
                <w:del w:id="17973" w:author="Niclas Weiler" w:date="2025-11-05T14:45:00Z" w16du:dateUtc="2025-11-05T13:45:00Z"/>
              </w:rPr>
            </w:pPr>
            <w:del w:id="17974" w:author="Niclas Weiler" w:date="2025-11-05T14:45:00Z" w16du:dateUtc="2025-11-05T13:45:00Z">
              <w:r w:rsidRPr="004D139E" w:rsidDel="002F52DC">
                <w:delText>640676</w:delText>
              </w:r>
            </w:del>
          </w:p>
        </w:tc>
        <w:tc>
          <w:tcPr>
            <w:tcW w:w="992" w:type="dxa"/>
            <w:tcBorders>
              <w:top w:val="single" w:sz="4" w:space="0" w:color="auto"/>
              <w:left w:val="single" w:sz="4" w:space="0" w:color="auto"/>
              <w:bottom w:val="single" w:sz="4" w:space="0" w:color="auto"/>
              <w:right w:val="single" w:sz="4" w:space="0" w:color="auto"/>
            </w:tcBorders>
          </w:tcPr>
          <w:p w14:paraId="149F0892" w14:textId="1C15C9F9" w:rsidR="008B1C0A" w:rsidRPr="004D139E" w:rsidDel="002F52DC" w:rsidRDefault="008B1C0A" w:rsidP="00CD6373">
            <w:pPr>
              <w:pStyle w:val="TAC"/>
              <w:rPr>
                <w:del w:id="17975" w:author="Niclas Weiler" w:date="2025-11-05T14:45:00Z" w16du:dateUtc="2025-11-05T13:45:00Z"/>
              </w:rPr>
            </w:pPr>
            <w:del w:id="17976" w:author="Niclas Weiler" w:date="2025-11-05T14:45:00Z" w16du:dateUtc="2025-11-05T13:45:00Z">
              <w:r w:rsidRPr="004D139E" w:rsidDel="002F52DC">
                <w:delText>3419.52</w:delText>
              </w:r>
            </w:del>
          </w:p>
        </w:tc>
        <w:tc>
          <w:tcPr>
            <w:tcW w:w="1134" w:type="dxa"/>
            <w:tcBorders>
              <w:top w:val="single" w:sz="4" w:space="0" w:color="auto"/>
              <w:left w:val="single" w:sz="4" w:space="0" w:color="auto"/>
              <w:bottom w:val="single" w:sz="4" w:space="0" w:color="auto"/>
              <w:right w:val="single" w:sz="4" w:space="0" w:color="auto"/>
            </w:tcBorders>
          </w:tcPr>
          <w:p w14:paraId="341893F8" w14:textId="02DA642A" w:rsidR="008B1C0A" w:rsidRPr="004D139E" w:rsidDel="002F52DC" w:rsidRDefault="008B1C0A" w:rsidP="00CD6373">
            <w:pPr>
              <w:pStyle w:val="TAC"/>
              <w:rPr>
                <w:del w:id="17977" w:author="Niclas Weiler" w:date="2025-11-05T14:45:00Z" w16du:dateUtc="2025-11-05T13:45:00Z"/>
              </w:rPr>
            </w:pPr>
            <w:del w:id="17978" w:author="Niclas Weiler" w:date="2025-11-05T14:45:00Z" w16du:dateUtc="2025-11-05T13:45:00Z">
              <w:r w:rsidRPr="004D139E" w:rsidDel="002F52DC">
                <w:delText>627968</w:delText>
              </w:r>
            </w:del>
          </w:p>
        </w:tc>
        <w:tc>
          <w:tcPr>
            <w:tcW w:w="709" w:type="dxa"/>
            <w:tcBorders>
              <w:top w:val="single" w:sz="4" w:space="0" w:color="auto"/>
              <w:left w:val="single" w:sz="4" w:space="0" w:color="auto"/>
              <w:bottom w:val="single" w:sz="4" w:space="0" w:color="auto"/>
              <w:right w:val="single" w:sz="4" w:space="0" w:color="auto"/>
            </w:tcBorders>
          </w:tcPr>
          <w:p w14:paraId="2DF15D26" w14:textId="567A7A34" w:rsidR="008B1C0A" w:rsidRPr="004D139E" w:rsidDel="002F52DC" w:rsidRDefault="008B1C0A" w:rsidP="00CD6373">
            <w:pPr>
              <w:pStyle w:val="TAC"/>
              <w:rPr>
                <w:del w:id="17979" w:author="Niclas Weiler" w:date="2025-11-05T14:45:00Z" w16du:dateUtc="2025-11-05T13:45:00Z"/>
              </w:rPr>
            </w:pPr>
            <w:del w:id="1798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1F8F3C4B" w14:textId="33AF12E7" w:rsidR="008B1C0A" w:rsidRPr="004D139E" w:rsidDel="002F52DC" w:rsidRDefault="008B1C0A" w:rsidP="00CD6373">
            <w:pPr>
              <w:pStyle w:val="TAC"/>
              <w:rPr>
                <w:del w:id="1798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508D9A5" w14:textId="4A4CDB96" w:rsidR="008B1C0A" w:rsidRPr="004D139E" w:rsidDel="002F52DC" w:rsidRDefault="008B1C0A" w:rsidP="00CD6373">
            <w:pPr>
              <w:pStyle w:val="TAC"/>
              <w:rPr>
                <w:del w:id="17982" w:author="Niclas Weiler" w:date="2025-11-05T14:45:00Z" w16du:dateUtc="2025-11-05T13:45:00Z"/>
              </w:rPr>
            </w:pPr>
            <w:del w:id="17983" w:author="Niclas Weiler" w:date="2025-11-05T14:45:00Z" w16du:dateUtc="2025-11-05T13:45:00Z">
              <w:r w:rsidRPr="004D139E" w:rsidDel="002F52DC">
                <w:delText>7919</w:delText>
              </w:r>
            </w:del>
          </w:p>
        </w:tc>
        <w:tc>
          <w:tcPr>
            <w:tcW w:w="992" w:type="dxa"/>
            <w:tcBorders>
              <w:top w:val="single" w:sz="4" w:space="0" w:color="auto"/>
              <w:left w:val="single" w:sz="4" w:space="0" w:color="auto"/>
              <w:bottom w:val="single" w:sz="4" w:space="0" w:color="auto"/>
              <w:right w:val="single" w:sz="4" w:space="0" w:color="auto"/>
            </w:tcBorders>
          </w:tcPr>
          <w:p w14:paraId="4F9264F5" w14:textId="308D4D1C" w:rsidR="008B1C0A" w:rsidRPr="004D139E" w:rsidDel="002F52DC" w:rsidRDefault="008B1C0A" w:rsidP="00CD6373">
            <w:pPr>
              <w:pStyle w:val="TAC"/>
              <w:rPr>
                <w:del w:id="17984" w:author="Niclas Weiler" w:date="2025-11-05T14:45:00Z" w16du:dateUtc="2025-11-05T13:45:00Z"/>
              </w:rPr>
            </w:pPr>
            <w:del w:id="17985" w:author="Niclas Weiler" w:date="2025-11-05T14:45:00Z" w16du:dateUtc="2025-11-05T13:45:00Z">
              <w:r w:rsidRPr="004D139E" w:rsidDel="002F52DC">
                <w:delText>640320</w:delText>
              </w:r>
            </w:del>
          </w:p>
        </w:tc>
        <w:tc>
          <w:tcPr>
            <w:tcW w:w="426" w:type="dxa"/>
            <w:tcBorders>
              <w:top w:val="single" w:sz="4" w:space="0" w:color="auto"/>
              <w:left w:val="single" w:sz="4" w:space="0" w:color="auto"/>
              <w:bottom w:val="single" w:sz="4" w:space="0" w:color="auto"/>
              <w:right w:val="single" w:sz="4" w:space="0" w:color="auto"/>
            </w:tcBorders>
          </w:tcPr>
          <w:p w14:paraId="3E37F8ED" w14:textId="5A025615" w:rsidR="008B1C0A" w:rsidRPr="004D139E" w:rsidDel="002F52DC" w:rsidRDefault="008B1C0A" w:rsidP="00CD6373">
            <w:pPr>
              <w:pStyle w:val="TAC"/>
              <w:rPr>
                <w:del w:id="17986" w:author="Niclas Weiler" w:date="2025-11-05T14:45:00Z" w16du:dateUtc="2025-11-05T13:45:00Z"/>
              </w:rPr>
            </w:pPr>
            <w:del w:id="17987"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0455617C" w14:textId="62F02A2A" w:rsidR="008B1C0A" w:rsidRPr="004D139E" w:rsidDel="002F52DC" w:rsidRDefault="008B1C0A" w:rsidP="00CD6373">
            <w:pPr>
              <w:pStyle w:val="TAC"/>
              <w:rPr>
                <w:del w:id="17988" w:author="Niclas Weiler" w:date="2025-11-05T14:45:00Z" w16du:dateUtc="2025-11-05T13:45:00Z"/>
              </w:rPr>
            </w:pPr>
            <w:del w:id="1798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A898D2A" w14:textId="1E240417" w:rsidR="008B1C0A" w:rsidRPr="004D139E" w:rsidDel="002F52DC" w:rsidRDefault="008B1C0A" w:rsidP="00CD6373">
            <w:pPr>
              <w:pStyle w:val="TAC"/>
              <w:rPr>
                <w:del w:id="17990" w:author="Niclas Weiler" w:date="2025-11-05T14:45:00Z" w16du:dateUtc="2025-11-05T13:45:00Z"/>
              </w:rPr>
            </w:pPr>
            <w:del w:id="17991"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9F96A28" w14:textId="14A91C33" w:rsidR="008B1C0A" w:rsidRPr="004D139E" w:rsidDel="002F52DC" w:rsidRDefault="008B1C0A" w:rsidP="00CD6373">
            <w:pPr>
              <w:pStyle w:val="TAC"/>
              <w:rPr>
                <w:del w:id="17992" w:author="Niclas Weiler" w:date="2025-11-05T14:45:00Z" w16du:dateUtc="2025-11-05T13:45:00Z"/>
              </w:rPr>
            </w:pPr>
            <w:del w:id="17993" w:author="Niclas Weiler" w:date="2025-11-05T14:45:00Z" w16du:dateUtc="2025-11-05T13:45:00Z">
              <w:r w:rsidRPr="004D139E" w:rsidDel="002F52DC">
                <w:delText>1008</w:delText>
              </w:r>
            </w:del>
          </w:p>
        </w:tc>
      </w:tr>
      <w:tr w:rsidR="008B1C0A" w:rsidRPr="004D139E" w:rsidDel="002F52DC" w14:paraId="4C8DA284" w14:textId="29AFF827" w:rsidTr="00CD6373">
        <w:trPr>
          <w:del w:id="17994" w:author="Niclas Weiler" w:date="2025-11-05T14:45:00Z"/>
        </w:trPr>
        <w:tc>
          <w:tcPr>
            <w:tcW w:w="885" w:type="dxa"/>
            <w:tcBorders>
              <w:top w:val="nil"/>
              <w:left w:val="single" w:sz="4" w:space="0" w:color="auto"/>
              <w:bottom w:val="nil"/>
              <w:right w:val="single" w:sz="4" w:space="0" w:color="auto"/>
            </w:tcBorders>
          </w:tcPr>
          <w:p w14:paraId="31077BE7" w14:textId="6BFF9707" w:rsidR="008B1C0A" w:rsidRPr="004D139E" w:rsidDel="002F52DC" w:rsidRDefault="008B1C0A" w:rsidP="00CD6373">
            <w:pPr>
              <w:pStyle w:val="TAC"/>
              <w:rPr>
                <w:del w:id="17995"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07290ABD" w14:textId="2723F663" w:rsidR="008B1C0A" w:rsidRPr="004D139E" w:rsidDel="002F52DC" w:rsidRDefault="008B1C0A" w:rsidP="00CD6373">
            <w:pPr>
              <w:pStyle w:val="TAC"/>
              <w:rPr>
                <w:del w:id="17996" w:author="Niclas Weiler" w:date="2025-11-05T14:45:00Z" w16du:dateUtc="2025-11-05T13:45:00Z"/>
              </w:rPr>
            </w:pPr>
            <w:del w:id="17997" w:author="Niclas Weiler" w:date="2025-11-05T14:45:00Z" w16du:dateUtc="2025-11-05T13:45:00Z">
              <w:r w:rsidRPr="004D139E" w:rsidDel="002F52DC">
                <w:delText>Channel spacing CC1-CC2=49.86 MHz (Note 1)</w:delText>
              </w:r>
            </w:del>
          </w:p>
        </w:tc>
      </w:tr>
      <w:tr w:rsidR="008B1C0A" w:rsidRPr="004D139E" w:rsidDel="002F52DC" w14:paraId="05F52A07" w14:textId="59952C07" w:rsidTr="00CD6373">
        <w:trPr>
          <w:del w:id="17998" w:author="Niclas Weiler" w:date="2025-11-05T14:45:00Z"/>
        </w:trPr>
        <w:tc>
          <w:tcPr>
            <w:tcW w:w="885" w:type="dxa"/>
            <w:tcBorders>
              <w:top w:val="nil"/>
              <w:left w:val="single" w:sz="4" w:space="0" w:color="auto"/>
              <w:bottom w:val="nil"/>
              <w:right w:val="single" w:sz="4" w:space="0" w:color="auto"/>
            </w:tcBorders>
          </w:tcPr>
          <w:p w14:paraId="70A08215" w14:textId="5ECFAEE2" w:rsidR="008B1C0A" w:rsidRPr="004D139E" w:rsidDel="002F52DC" w:rsidRDefault="008B1C0A" w:rsidP="00CD6373">
            <w:pPr>
              <w:pStyle w:val="TAC"/>
              <w:rPr>
                <w:del w:id="1799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8AB618E" w14:textId="0109E607" w:rsidR="008B1C0A" w:rsidRPr="004D139E" w:rsidDel="002F52DC" w:rsidRDefault="008B1C0A" w:rsidP="00CD6373">
            <w:pPr>
              <w:pStyle w:val="TAC"/>
              <w:rPr>
                <w:del w:id="18000" w:author="Niclas Weiler" w:date="2025-11-05T14:45:00Z" w16du:dateUtc="2025-11-05T13:45:00Z"/>
              </w:rPr>
            </w:pPr>
            <w:del w:id="18001"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41CA5D3A" w14:textId="340E7CC2" w:rsidR="008B1C0A" w:rsidRPr="004D139E" w:rsidDel="002F52DC" w:rsidRDefault="008B1C0A" w:rsidP="00CD6373">
            <w:pPr>
              <w:pStyle w:val="TAC"/>
              <w:rPr>
                <w:del w:id="18002" w:author="Niclas Weiler" w:date="2025-11-05T14:45:00Z" w16du:dateUtc="2025-11-05T13:45:00Z"/>
              </w:rPr>
            </w:pPr>
            <w:del w:id="18003" w:author="Niclas Weiler" w:date="2025-11-05T14:45:00Z" w16du:dateUtc="2025-11-05T13:45:00Z">
              <w:r w:rsidRPr="004D139E" w:rsidDel="002F52DC">
                <w:delText>80</w:delText>
              </w:r>
            </w:del>
          </w:p>
        </w:tc>
        <w:tc>
          <w:tcPr>
            <w:tcW w:w="709" w:type="dxa"/>
            <w:tcBorders>
              <w:top w:val="nil"/>
              <w:left w:val="single" w:sz="4" w:space="0" w:color="auto"/>
              <w:bottom w:val="single" w:sz="4" w:space="0" w:color="auto"/>
              <w:right w:val="single" w:sz="4" w:space="0" w:color="auto"/>
            </w:tcBorders>
          </w:tcPr>
          <w:p w14:paraId="0B674F58" w14:textId="43AF367B" w:rsidR="008B1C0A" w:rsidRPr="004D139E" w:rsidDel="002F52DC" w:rsidRDefault="008B1C0A" w:rsidP="00CD6373">
            <w:pPr>
              <w:pStyle w:val="TAC"/>
              <w:rPr>
                <w:del w:id="18004" w:author="Niclas Weiler" w:date="2025-11-05T14:45:00Z" w16du:dateUtc="2025-11-05T13:45:00Z"/>
              </w:rPr>
            </w:pPr>
            <w:del w:id="18005"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155B8B35" w14:textId="65B41C4C" w:rsidR="008B1C0A" w:rsidRPr="004D139E" w:rsidDel="002F52DC" w:rsidRDefault="008B1C0A" w:rsidP="00CD6373">
            <w:pPr>
              <w:pStyle w:val="TAC"/>
              <w:rPr>
                <w:del w:id="18006" w:author="Niclas Weiler" w:date="2025-11-05T14:45:00Z" w16du:dateUtc="2025-11-05T13:45:00Z"/>
              </w:rPr>
            </w:pPr>
            <w:del w:id="18007" w:author="Niclas Weiler" w:date="2025-11-05T14:45:00Z" w16du:dateUtc="2025-11-05T13:45:00Z">
              <w:r w:rsidRPr="004D139E" w:rsidDel="002F52DC">
                <w:delText>217</w:delText>
              </w:r>
            </w:del>
          </w:p>
        </w:tc>
        <w:tc>
          <w:tcPr>
            <w:tcW w:w="992" w:type="dxa"/>
            <w:tcBorders>
              <w:top w:val="nil"/>
              <w:left w:val="single" w:sz="4" w:space="0" w:color="auto"/>
              <w:bottom w:val="single" w:sz="4" w:space="0" w:color="auto"/>
              <w:right w:val="single" w:sz="4" w:space="0" w:color="auto"/>
            </w:tcBorders>
          </w:tcPr>
          <w:p w14:paraId="73F8387B" w14:textId="431BB1EF" w:rsidR="008B1C0A" w:rsidRPr="004D139E" w:rsidDel="002F52DC" w:rsidRDefault="008B1C0A" w:rsidP="00CD6373">
            <w:pPr>
              <w:pStyle w:val="TAC"/>
              <w:rPr>
                <w:del w:id="18008" w:author="Niclas Weiler" w:date="2025-11-05T14:45:00Z" w16du:dateUtc="2025-11-05T13:45:00Z"/>
              </w:rPr>
            </w:pPr>
            <w:del w:id="18009"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149BCAC9" w14:textId="63F163A8" w:rsidR="008B1C0A" w:rsidRPr="004D139E" w:rsidDel="002F52DC" w:rsidRDefault="008B1C0A" w:rsidP="00CD6373">
            <w:pPr>
              <w:pStyle w:val="TAC"/>
              <w:rPr>
                <w:del w:id="18010" w:author="Niclas Weiler" w:date="2025-11-05T14:45:00Z" w16du:dateUtc="2025-11-05T13:45:00Z"/>
              </w:rPr>
            </w:pPr>
            <w:del w:id="18011"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37BF3D7D" w14:textId="2A071419" w:rsidR="008B1C0A" w:rsidRPr="004D139E" w:rsidDel="002F52DC" w:rsidRDefault="008B1C0A" w:rsidP="00CD6373">
            <w:pPr>
              <w:pStyle w:val="TAC"/>
              <w:rPr>
                <w:del w:id="18012" w:author="Niclas Weiler" w:date="2025-11-05T14:45:00Z" w16du:dateUtc="2025-11-05T13:45:00Z"/>
              </w:rPr>
            </w:pPr>
            <w:del w:id="18013" w:author="Niclas Weiler" w:date="2025-11-05T14:45:00Z" w16du:dateUtc="2025-11-05T13:45:00Z">
              <w:r w:rsidRPr="004D139E" w:rsidDel="002F52DC">
                <w:delText>3609.87</w:delText>
              </w:r>
            </w:del>
          </w:p>
        </w:tc>
        <w:tc>
          <w:tcPr>
            <w:tcW w:w="851" w:type="dxa"/>
            <w:tcBorders>
              <w:top w:val="single" w:sz="4" w:space="0" w:color="auto"/>
              <w:left w:val="single" w:sz="4" w:space="0" w:color="auto"/>
              <w:bottom w:val="single" w:sz="4" w:space="0" w:color="auto"/>
              <w:right w:val="single" w:sz="4" w:space="0" w:color="auto"/>
            </w:tcBorders>
          </w:tcPr>
          <w:p w14:paraId="3EA6AE4A" w14:textId="08880489" w:rsidR="008B1C0A" w:rsidRPr="004D139E" w:rsidDel="002F52DC" w:rsidRDefault="008B1C0A" w:rsidP="00CD6373">
            <w:pPr>
              <w:pStyle w:val="TAC"/>
              <w:rPr>
                <w:del w:id="18014" w:author="Niclas Weiler" w:date="2025-11-05T14:45:00Z" w16du:dateUtc="2025-11-05T13:45:00Z"/>
              </w:rPr>
            </w:pPr>
            <w:del w:id="18015" w:author="Niclas Weiler" w:date="2025-11-05T14:45:00Z" w16du:dateUtc="2025-11-05T13:45:00Z">
              <w:r w:rsidRPr="004D139E" w:rsidDel="002F52DC">
                <w:delText>640658</w:delText>
              </w:r>
            </w:del>
          </w:p>
        </w:tc>
        <w:tc>
          <w:tcPr>
            <w:tcW w:w="992" w:type="dxa"/>
            <w:tcBorders>
              <w:top w:val="single" w:sz="4" w:space="0" w:color="auto"/>
              <w:left w:val="single" w:sz="4" w:space="0" w:color="auto"/>
              <w:bottom w:val="single" w:sz="4" w:space="0" w:color="auto"/>
              <w:right w:val="single" w:sz="4" w:space="0" w:color="auto"/>
            </w:tcBorders>
          </w:tcPr>
          <w:p w14:paraId="1B792A79" w14:textId="7F844BBA" w:rsidR="008B1C0A" w:rsidRPr="004D139E" w:rsidDel="002F52DC" w:rsidRDefault="008B1C0A" w:rsidP="00CD6373">
            <w:pPr>
              <w:pStyle w:val="TAC"/>
              <w:rPr>
                <w:del w:id="18016" w:author="Niclas Weiler" w:date="2025-11-05T14:45:00Z" w16du:dateUtc="2025-11-05T13:45:00Z"/>
              </w:rPr>
            </w:pPr>
            <w:del w:id="18017" w:author="Niclas Weiler" w:date="2025-11-05T14:45:00Z" w16du:dateUtc="2025-11-05T13:45:00Z">
              <w:r w:rsidRPr="004D139E" w:rsidDel="002F52DC">
                <w:delText>3570.81</w:delText>
              </w:r>
            </w:del>
          </w:p>
        </w:tc>
        <w:tc>
          <w:tcPr>
            <w:tcW w:w="1134" w:type="dxa"/>
            <w:tcBorders>
              <w:top w:val="single" w:sz="4" w:space="0" w:color="auto"/>
              <w:left w:val="single" w:sz="4" w:space="0" w:color="auto"/>
              <w:bottom w:val="single" w:sz="4" w:space="0" w:color="auto"/>
              <w:right w:val="single" w:sz="4" w:space="0" w:color="auto"/>
            </w:tcBorders>
          </w:tcPr>
          <w:p w14:paraId="125F126A" w14:textId="4858AF51" w:rsidR="008B1C0A" w:rsidRPr="004D139E" w:rsidDel="002F52DC" w:rsidRDefault="008B1C0A" w:rsidP="00CD6373">
            <w:pPr>
              <w:pStyle w:val="TAC"/>
              <w:rPr>
                <w:del w:id="18018" w:author="Niclas Weiler" w:date="2025-11-05T14:45:00Z" w16du:dateUtc="2025-11-05T13:45:00Z"/>
              </w:rPr>
            </w:pPr>
            <w:del w:id="18019" w:author="Niclas Weiler" w:date="2025-11-05T14:45:00Z" w16du:dateUtc="2025-11-05T13:45:00Z">
              <w:r w:rsidRPr="004D139E" w:rsidDel="002F52DC">
                <w:delText>638054</w:delText>
              </w:r>
            </w:del>
          </w:p>
        </w:tc>
        <w:tc>
          <w:tcPr>
            <w:tcW w:w="709" w:type="dxa"/>
            <w:tcBorders>
              <w:top w:val="single" w:sz="4" w:space="0" w:color="auto"/>
              <w:left w:val="single" w:sz="4" w:space="0" w:color="auto"/>
              <w:bottom w:val="single" w:sz="4" w:space="0" w:color="auto"/>
              <w:right w:val="single" w:sz="4" w:space="0" w:color="auto"/>
            </w:tcBorders>
          </w:tcPr>
          <w:p w14:paraId="645237A9" w14:textId="7F9EBD1B" w:rsidR="008B1C0A" w:rsidRPr="004D139E" w:rsidDel="002F52DC" w:rsidRDefault="008B1C0A" w:rsidP="00CD6373">
            <w:pPr>
              <w:pStyle w:val="TAC"/>
              <w:rPr>
                <w:del w:id="18020" w:author="Niclas Weiler" w:date="2025-11-05T14:45:00Z" w16du:dateUtc="2025-11-05T13:45:00Z"/>
              </w:rPr>
            </w:pPr>
            <w:del w:id="18021"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412E2F5A" w14:textId="5FA52C3F" w:rsidR="008B1C0A" w:rsidRPr="004D139E" w:rsidDel="002F52DC" w:rsidRDefault="008B1C0A" w:rsidP="00CD6373">
            <w:pPr>
              <w:pStyle w:val="TAC"/>
              <w:rPr>
                <w:del w:id="18022" w:author="Niclas Weiler" w:date="2025-11-05T14:45:00Z" w16du:dateUtc="2025-11-05T13:45:00Z"/>
              </w:rPr>
            </w:pPr>
            <w:del w:id="18023"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23DB6B2F" w14:textId="22F29682" w:rsidR="008B1C0A" w:rsidRPr="004D139E" w:rsidDel="002F52DC" w:rsidRDefault="008B1C0A" w:rsidP="00CD6373">
            <w:pPr>
              <w:pStyle w:val="TAC"/>
              <w:rPr>
                <w:del w:id="18024" w:author="Niclas Weiler" w:date="2025-11-05T14:45:00Z" w16du:dateUtc="2025-11-05T13:45:00Z"/>
              </w:rPr>
            </w:pPr>
            <w:del w:id="18025" w:author="Niclas Weiler" w:date="2025-11-05T14:45:00Z" w16du:dateUtc="2025-11-05T13:45:00Z">
              <w:r w:rsidRPr="004D139E" w:rsidDel="002F52DC">
                <w:delText>7898</w:delText>
              </w:r>
            </w:del>
          </w:p>
        </w:tc>
        <w:tc>
          <w:tcPr>
            <w:tcW w:w="992" w:type="dxa"/>
            <w:tcBorders>
              <w:top w:val="single" w:sz="4" w:space="0" w:color="auto"/>
              <w:left w:val="single" w:sz="4" w:space="0" w:color="auto"/>
              <w:bottom w:val="single" w:sz="4" w:space="0" w:color="auto"/>
              <w:right w:val="single" w:sz="4" w:space="0" w:color="auto"/>
            </w:tcBorders>
          </w:tcPr>
          <w:p w14:paraId="33ABBB99" w14:textId="30BF9D1B" w:rsidR="008B1C0A" w:rsidRPr="004D139E" w:rsidDel="002F52DC" w:rsidRDefault="008B1C0A" w:rsidP="00CD6373">
            <w:pPr>
              <w:pStyle w:val="TAC"/>
              <w:rPr>
                <w:del w:id="18026" w:author="Niclas Weiler" w:date="2025-11-05T14:45:00Z" w16du:dateUtc="2025-11-05T13:45:00Z"/>
              </w:rPr>
            </w:pPr>
            <w:del w:id="18027" w:author="Niclas Weiler" w:date="2025-11-05T14:45:00Z" w16du:dateUtc="2025-11-05T13:45:00Z">
              <w:r w:rsidRPr="004D139E" w:rsidDel="002F52DC">
                <w:delText>638304</w:delText>
              </w:r>
            </w:del>
          </w:p>
        </w:tc>
        <w:tc>
          <w:tcPr>
            <w:tcW w:w="426" w:type="dxa"/>
            <w:tcBorders>
              <w:top w:val="single" w:sz="4" w:space="0" w:color="auto"/>
              <w:left w:val="single" w:sz="4" w:space="0" w:color="auto"/>
              <w:bottom w:val="single" w:sz="4" w:space="0" w:color="auto"/>
              <w:right w:val="single" w:sz="4" w:space="0" w:color="auto"/>
            </w:tcBorders>
          </w:tcPr>
          <w:p w14:paraId="5E48A809" w14:textId="51015ABA" w:rsidR="008B1C0A" w:rsidRPr="004D139E" w:rsidDel="002F52DC" w:rsidRDefault="008B1C0A" w:rsidP="00CD6373">
            <w:pPr>
              <w:pStyle w:val="TAC"/>
              <w:rPr>
                <w:del w:id="18028" w:author="Niclas Weiler" w:date="2025-11-05T14:45:00Z" w16du:dateUtc="2025-11-05T13:45:00Z"/>
              </w:rPr>
            </w:pPr>
            <w:del w:id="18029"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246337BD" w14:textId="471E2771" w:rsidR="008B1C0A" w:rsidRPr="004D139E" w:rsidDel="002F52DC" w:rsidRDefault="008B1C0A" w:rsidP="00CD6373">
            <w:pPr>
              <w:pStyle w:val="TAC"/>
              <w:rPr>
                <w:del w:id="18030" w:author="Niclas Weiler" w:date="2025-11-05T14:45:00Z" w16du:dateUtc="2025-11-05T13:45:00Z"/>
              </w:rPr>
            </w:pPr>
            <w:del w:id="1803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D5E18AB" w14:textId="12D4E741" w:rsidR="008B1C0A" w:rsidRPr="004D139E" w:rsidDel="002F52DC" w:rsidRDefault="008B1C0A" w:rsidP="00CD6373">
            <w:pPr>
              <w:pStyle w:val="TAC"/>
              <w:rPr>
                <w:del w:id="18032" w:author="Niclas Weiler" w:date="2025-11-05T14:45:00Z" w16du:dateUtc="2025-11-05T13:45:00Z"/>
              </w:rPr>
            </w:pPr>
            <w:del w:id="18033"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DE504C7" w14:textId="184CE90C" w:rsidR="008B1C0A" w:rsidRPr="004D139E" w:rsidDel="002F52DC" w:rsidRDefault="008B1C0A" w:rsidP="00CD6373">
            <w:pPr>
              <w:pStyle w:val="TAC"/>
              <w:rPr>
                <w:del w:id="18034" w:author="Niclas Weiler" w:date="2025-11-05T14:45:00Z" w16du:dateUtc="2025-11-05T13:45:00Z"/>
              </w:rPr>
            </w:pPr>
            <w:del w:id="18035" w:author="Niclas Weiler" w:date="2025-11-05T14:45:00Z" w16du:dateUtc="2025-11-05T13:45:00Z">
              <w:r w:rsidRPr="004D139E" w:rsidDel="002F52DC">
                <w:delText>0</w:delText>
              </w:r>
            </w:del>
          </w:p>
        </w:tc>
      </w:tr>
      <w:tr w:rsidR="008B1C0A" w:rsidRPr="004D139E" w:rsidDel="002F52DC" w14:paraId="6C11B96E" w14:textId="01C4310D" w:rsidTr="00CD6373">
        <w:trPr>
          <w:del w:id="18036" w:author="Niclas Weiler" w:date="2025-11-05T14:45:00Z"/>
        </w:trPr>
        <w:tc>
          <w:tcPr>
            <w:tcW w:w="885" w:type="dxa"/>
            <w:tcBorders>
              <w:top w:val="nil"/>
              <w:left w:val="single" w:sz="4" w:space="0" w:color="auto"/>
              <w:bottom w:val="nil"/>
              <w:right w:val="single" w:sz="4" w:space="0" w:color="auto"/>
            </w:tcBorders>
          </w:tcPr>
          <w:p w14:paraId="2959F907" w14:textId="4AC6EB00" w:rsidR="008B1C0A" w:rsidRPr="004D139E" w:rsidDel="002F52DC" w:rsidRDefault="008B1C0A" w:rsidP="00CD6373">
            <w:pPr>
              <w:pStyle w:val="TAC"/>
              <w:rPr>
                <w:del w:id="1803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BB35B01" w14:textId="4C322C67" w:rsidR="008B1C0A" w:rsidRPr="004D139E" w:rsidDel="002F52DC" w:rsidRDefault="008B1C0A" w:rsidP="00CD6373">
            <w:pPr>
              <w:pStyle w:val="TAC"/>
              <w:rPr>
                <w:del w:id="1803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AB730EC" w14:textId="3BDE373F" w:rsidR="008B1C0A" w:rsidRPr="004D139E" w:rsidDel="002F52DC" w:rsidRDefault="008B1C0A" w:rsidP="00CD6373">
            <w:pPr>
              <w:pStyle w:val="TAC"/>
              <w:rPr>
                <w:del w:id="1803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0DC9571" w14:textId="56FA3ED5" w:rsidR="008B1C0A" w:rsidRPr="004D139E" w:rsidDel="002F52DC" w:rsidRDefault="008B1C0A" w:rsidP="00CD6373">
            <w:pPr>
              <w:pStyle w:val="TAC"/>
              <w:rPr>
                <w:del w:id="1804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95DE35F" w14:textId="59494E24" w:rsidR="008B1C0A" w:rsidRPr="004D139E" w:rsidDel="002F52DC" w:rsidRDefault="008B1C0A" w:rsidP="00CD6373">
            <w:pPr>
              <w:pStyle w:val="TAC"/>
              <w:rPr>
                <w:del w:id="1804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1E88CC0" w14:textId="6C478FF8" w:rsidR="008B1C0A" w:rsidRPr="004D139E" w:rsidDel="002F52DC" w:rsidRDefault="008B1C0A" w:rsidP="00CD6373">
            <w:pPr>
              <w:pStyle w:val="TAC"/>
              <w:rPr>
                <w:del w:id="1804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16C8867" w14:textId="7727AB99" w:rsidR="008B1C0A" w:rsidRPr="004D139E" w:rsidDel="002F52DC" w:rsidRDefault="008B1C0A" w:rsidP="00CD6373">
            <w:pPr>
              <w:pStyle w:val="TAC"/>
              <w:rPr>
                <w:del w:id="18043" w:author="Niclas Weiler" w:date="2025-11-05T14:45:00Z" w16du:dateUtc="2025-11-05T13:45:00Z"/>
              </w:rPr>
            </w:pPr>
            <w:del w:id="18044"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2BB9AB6A" w14:textId="3917E95A" w:rsidR="008B1C0A" w:rsidRPr="004D139E" w:rsidDel="002F52DC" w:rsidRDefault="008B1C0A" w:rsidP="00CD6373">
            <w:pPr>
              <w:pStyle w:val="TAC"/>
              <w:rPr>
                <w:del w:id="18045" w:author="Niclas Weiler" w:date="2025-11-05T14:45:00Z" w16du:dateUtc="2025-11-05T13:45:00Z"/>
              </w:rPr>
            </w:pPr>
            <w:del w:id="18046" w:author="Niclas Weiler" w:date="2025-11-05T14:45:00Z" w16du:dateUtc="2025-11-05T13:45:00Z">
              <w:r w:rsidRPr="004D139E" w:rsidDel="002F52DC">
                <w:delText>3634.86</w:delText>
              </w:r>
            </w:del>
          </w:p>
        </w:tc>
        <w:tc>
          <w:tcPr>
            <w:tcW w:w="851" w:type="dxa"/>
            <w:tcBorders>
              <w:top w:val="single" w:sz="4" w:space="0" w:color="auto"/>
              <w:left w:val="single" w:sz="4" w:space="0" w:color="auto"/>
              <w:bottom w:val="single" w:sz="4" w:space="0" w:color="auto"/>
              <w:right w:val="single" w:sz="4" w:space="0" w:color="auto"/>
            </w:tcBorders>
          </w:tcPr>
          <w:p w14:paraId="0CF1CCBD" w14:textId="2B19CCC9" w:rsidR="008B1C0A" w:rsidRPr="004D139E" w:rsidDel="002F52DC" w:rsidRDefault="008B1C0A" w:rsidP="00CD6373">
            <w:pPr>
              <w:pStyle w:val="TAC"/>
              <w:rPr>
                <w:del w:id="18047" w:author="Niclas Weiler" w:date="2025-11-05T14:45:00Z" w16du:dateUtc="2025-11-05T13:45:00Z"/>
              </w:rPr>
            </w:pPr>
            <w:del w:id="18048" w:author="Niclas Weiler" w:date="2025-11-05T14:45:00Z" w16du:dateUtc="2025-11-05T13:45:00Z">
              <w:r w:rsidRPr="004D139E" w:rsidDel="002F52DC">
                <w:delText>642324</w:delText>
              </w:r>
            </w:del>
          </w:p>
        </w:tc>
        <w:tc>
          <w:tcPr>
            <w:tcW w:w="992" w:type="dxa"/>
            <w:tcBorders>
              <w:top w:val="single" w:sz="4" w:space="0" w:color="auto"/>
              <w:left w:val="single" w:sz="4" w:space="0" w:color="auto"/>
              <w:bottom w:val="single" w:sz="4" w:space="0" w:color="auto"/>
              <w:right w:val="single" w:sz="4" w:space="0" w:color="auto"/>
            </w:tcBorders>
          </w:tcPr>
          <w:p w14:paraId="33483039" w14:textId="6CB7244C" w:rsidR="008B1C0A" w:rsidRPr="004D139E" w:rsidDel="002F52DC" w:rsidRDefault="008B1C0A" w:rsidP="00CD6373">
            <w:pPr>
              <w:pStyle w:val="TAC"/>
              <w:rPr>
                <w:del w:id="18049" w:author="Niclas Weiler" w:date="2025-11-05T14:45:00Z" w16du:dateUtc="2025-11-05T13:45:00Z"/>
              </w:rPr>
            </w:pPr>
            <w:del w:id="18050" w:author="Niclas Weiler" w:date="2025-11-05T14:45:00Z" w16du:dateUtc="2025-11-05T13:45:00Z">
              <w:r w:rsidRPr="004D139E" w:rsidDel="002F52DC">
                <w:delText>3559.08</w:delText>
              </w:r>
            </w:del>
          </w:p>
        </w:tc>
        <w:tc>
          <w:tcPr>
            <w:tcW w:w="1134" w:type="dxa"/>
            <w:tcBorders>
              <w:top w:val="single" w:sz="4" w:space="0" w:color="auto"/>
              <w:left w:val="single" w:sz="4" w:space="0" w:color="auto"/>
              <w:bottom w:val="single" w:sz="4" w:space="0" w:color="auto"/>
              <w:right w:val="single" w:sz="4" w:space="0" w:color="auto"/>
            </w:tcBorders>
          </w:tcPr>
          <w:p w14:paraId="736ED212" w14:textId="7BCEFE46" w:rsidR="008B1C0A" w:rsidRPr="004D139E" w:rsidDel="002F52DC" w:rsidRDefault="008B1C0A" w:rsidP="00CD6373">
            <w:pPr>
              <w:pStyle w:val="TAC"/>
              <w:rPr>
                <w:del w:id="18051" w:author="Niclas Weiler" w:date="2025-11-05T14:45:00Z" w16du:dateUtc="2025-11-05T13:45:00Z"/>
              </w:rPr>
            </w:pPr>
            <w:del w:id="18052" w:author="Niclas Weiler" w:date="2025-11-05T14:45:00Z" w16du:dateUtc="2025-11-05T13:45:00Z">
              <w:r w:rsidRPr="004D139E" w:rsidDel="002F52DC">
                <w:delText>637272</w:delText>
              </w:r>
            </w:del>
          </w:p>
        </w:tc>
        <w:tc>
          <w:tcPr>
            <w:tcW w:w="709" w:type="dxa"/>
            <w:tcBorders>
              <w:top w:val="single" w:sz="4" w:space="0" w:color="auto"/>
              <w:left w:val="single" w:sz="4" w:space="0" w:color="auto"/>
              <w:bottom w:val="single" w:sz="4" w:space="0" w:color="auto"/>
              <w:right w:val="single" w:sz="4" w:space="0" w:color="auto"/>
            </w:tcBorders>
          </w:tcPr>
          <w:p w14:paraId="7D7DF4CC" w14:textId="77471B2E" w:rsidR="008B1C0A" w:rsidRPr="004D139E" w:rsidDel="002F52DC" w:rsidRDefault="008B1C0A" w:rsidP="00CD6373">
            <w:pPr>
              <w:pStyle w:val="TAC"/>
              <w:rPr>
                <w:del w:id="18053" w:author="Niclas Weiler" w:date="2025-11-05T14:45:00Z" w16du:dateUtc="2025-11-05T13:45:00Z"/>
              </w:rPr>
            </w:pPr>
            <w:del w:id="18054"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425247A" w14:textId="7DEAB08A" w:rsidR="008B1C0A" w:rsidRPr="004D139E" w:rsidDel="002F52DC" w:rsidRDefault="008B1C0A" w:rsidP="00CD6373">
            <w:pPr>
              <w:pStyle w:val="TAC"/>
              <w:rPr>
                <w:del w:id="1805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FF54B96" w14:textId="652AB456" w:rsidR="008B1C0A" w:rsidRPr="004D139E" w:rsidDel="002F52DC" w:rsidRDefault="008B1C0A" w:rsidP="00CD6373">
            <w:pPr>
              <w:pStyle w:val="TAC"/>
              <w:rPr>
                <w:del w:id="18056" w:author="Niclas Weiler" w:date="2025-11-05T14:45:00Z" w16du:dateUtc="2025-11-05T13:45:00Z"/>
              </w:rPr>
            </w:pPr>
            <w:del w:id="18057" w:author="Niclas Weiler" w:date="2025-11-05T14:45:00Z" w16du:dateUtc="2025-11-05T13:45:00Z">
              <w:r w:rsidRPr="004D139E" w:rsidDel="002F52DC">
                <w:delText>7916</w:delText>
              </w:r>
            </w:del>
          </w:p>
        </w:tc>
        <w:tc>
          <w:tcPr>
            <w:tcW w:w="992" w:type="dxa"/>
            <w:tcBorders>
              <w:top w:val="single" w:sz="4" w:space="0" w:color="auto"/>
              <w:left w:val="single" w:sz="4" w:space="0" w:color="auto"/>
              <w:bottom w:val="single" w:sz="4" w:space="0" w:color="auto"/>
              <w:right w:val="single" w:sz="4" w:space="0" w:color="auto"/>
            </w:tcBorders>
          </w:tcPr>
          <w:p w14:paraId="0061AF95" w14:textId="082D856F" w:rsidR="008B1C0A" w:rsidRPr="004D139E" w:rsidDel="002F52DC" w:rsidRDefault="008B1C0A" w:rsidP="00CD6373">
            <w:pPr>
              <w:pStyle w:val="TAC"/>
              <w:rPr>
                <w:del w:id="18058" w:author="Niclas Weiler" w:date="2025-11-05T14:45:00Z" w16du:dateUtc="2025-11-05T13:45:00Z"/>
              </w:rPr>
            </w:pPr>
            <w:del w:id="18059" w:author="Niclas Weiler" w:date="2025-11-05T14:45:00Z" w16du:dateUtc="2025-11-05T13:45:00Z">
              <w:r w:rsidRPr="004D139E" w:rsidDel="002F52DC">
                <w:delText>640032</w:delText>
              </w:r>
            </w:del>
          </w:p>
        </w:tc>
        <w:tc>
          <w:tcPr>
            <w:tcW w:w="426" w:type="dxa"/>
            <w:tcBorders>
              <w:top w:val="single" w:sz="4" w:space="0" w:color="auto"/>
              <w:left w:val="single" w:sz="4" w:space="0" w:color="auto"/>
              <w:bottom w:val="single" w:sz="4" w:space="0" w:color="auto"/>
              <w:right w:val="single" w:sz="4" w:space="0" w:color="auto"/>
            </w:tcBorders>
          </w:tcPr>
          <w:p w14:paraId="3E99A4CC" w14:textId="0F465055" w:rsidR="008B1C0A" w:rsidRPr="004D139E" w:rsidDel="002F52DC" w:rsidRDefault="008B1C0A" w:rsidP="00CD6373">
            <w:pPr>
              <w:pStyle w:val="TAC"/>
              <w:rPr>
                <w:del w:id="18060" w:author="Niclas Weiler" w:date="2025-11-05T14:45:00Z" w16du:dateUtc="2025-11-05T13:45:00Z"/>
              </w:rPr>
            </w:pPr>
            <w:del w:id="18061" w:author="Niclas Weiler" w:date="2025-11-05T14:45:00Z" w16du:dateUtc="2025-11-05T13:45:00Z">
              <w:r w:rsidRPr="004D139E" w:rsidDel="002F52DC">
                <w:delText>0</w:delText>
              </w:r>
            </w:del>
          </w:p>
        </w:tc>
        <w:tc>
          <w:tcPr>
            <w:tcW w:w="992" w:type="dxa"/>
            <w:tcBorders>
              <w:top w:val="single" w:sz="4" w:space="0" w:color="auto"/>
              <w:left w:val="single" w:sz="4" w:space="0" w:color="auto"/>
              <w:bottom w:val="single" w:sz="4" w:space="0" w:color="auto"/>
              <w:right w:val="single" w:sz="4" w:space="0" w:color="auto"/>
            </w:tcBorders>
          </w:tcPr>
          <w:p w14:paraId="2753EC65" w14:textId="51AD0FB0" w:rsidR="008B1C0A" w:rsidRPr="004D139E" w:rsidDel="002F52DC" w:rsidRDefault="008B1C0A" w:rsidP="00CD6373">
            <w:pPr>
              <w:pStyle w:val="TAC"/>
              <w:rPr>
                <w:del w:id="18062" w:author="Niclas Weiler" w:date="2025-11-05T14:45:00Z" w16du:dateUtc="2025-11-05T13:45:00Z"/>
              </w:rPr>
            </w:pPr>
            <w:del w:id="1806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9A0AF17" w14:textId="5FAC0D49" w:rsidR="008B1C0A" w:rsidRPr="004D139E" w:rsidDel="002F52DC" w:rsidRDefault="008B1C0A" w:rsidP="00CD6373">
            <w:pPr>
              <w:pStyle w:val="TAC"/>
              <w:rPr>
                <w:del w:id="18064" w:author="Niclas Weiler" w:date="2025-11-05T14:45:00Z" w16du:dateUtc="2025-11-05T13:45:00Z"/>
              </w:rPr>
            </w:pPr>
            <w:del w:id="18065"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0469DB61" w14:textId="51BAAE79" w:rsidR="008B1C0A" w:rsidRPr="004D139E" w:rsidDel="002F52DC" w:rsidRDefault="008B1C0A" w:rsidP="00CD6373">
            <w:pPr>
              <w:pStyle w:val="TAC"/>
              <w:rPr>
                <w:del w:id="18066" w:author="Niclas Weiler" w:date="2025-11-05T14:45:00Z" w16du:dateUtc="2025-11-05T13:45:00Z"/>
              </w:rPr>
            </w:pPr>
            <w:del w:id="18067" w:author="Niclas Weiler" w:date="2025-11-05T14:45:00Z" w16du:dateUtc="2025-11-05T13:45:00Z">
              <w:r w:rsidRPr="004D139E" w:rsidDel="002F52DC">
                <w:delText>210</w:delText>
              </w:r>
            </w:del>
          </w:p>
        </w:tc>
      </w:tr>
      <w:tr w:rsidR="008B1C0A" w:rsidRPr="004D139E" w:rsidDel="002F52DC" w14:paraId="41524A3C" w14:textId="03D96084" w:rsidTr="00CD6373">
        <w:trPr>
          <w:del w:id="18068" w:author="Niclas Weiler" w:date="2025-11-05T14:45:00Z"/>
        </w:trPr>
        <w:tc>
          <w:tcPr>
            <w:tcW w:w="885" w:type="dxa"/>
            <w:tcBorders>
              <w:top w:val="nil"/>
              <w:left w:val="single" w:sz="4" w:space="0" w:color="auto"/>
              <w:bottom w:val="nil"/>
              <w:right w:val="single" w:sz="4" w:space="0" w:color="auto"/>
            </w:tcBorders>
          </w:tcPr>
          <w:p w14:paraId="7F039CB4" w14:textId="5E9A7213" w:rsidR="008B1C0A" w:rsidRPr="004D139E" w:rsidDel="002F52DC" w:rsidRDefault="008B1C0A" w:rsidP="00CD6373">
            <w:pPr>
              <w:pStyle w:val="TAC"/>
              <w:rPr>
                <w:del w:id="1806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89FAD63" w14:textId="66171F24" w:rsidR="008B1C0A" w:rsidRPr="004D139E" w:rsidDel="002F52DC" w:rsidRDefault="008B1C0A" w:rsidP="00CD6373">
            <w:pPr>
              <w:pStyle w:val="TAC"/>
              <w:rPr>
                <w:del w:id="1807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0CB7C84" w14:textId="20128990" w:rsidR="008B1C0A" w:rsidRPr="004D139E" w:rsidDel="002F52DC" w:rsidRDefault="008B1C0A" w:rsidP="00CD6373">
            <w:pPr>
              <w:pStyle w:val="TAC"/>
              <w:rPr>
                <w:del w:id="1807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974ADB9" w14:textId="023418DB" w:rsidR="008B1C0A" w:rsidRPr="004D139E" w:rsidDel="002F52DC" w:rsidRDefault="008B1C0A" w:rsidP="00CD6373">
            <w:pPr>
              <w:pStyle w:val="TAC"/>
              <w:rPr>
                <w:del w:id="1807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C39368C" w14:textId="23AA3E3C" w:rsidR="008B1C0A" w:rsidRPr="004D139E" w:rsidDel="002F52DC" w:rsidRDefault="008B1C0A" w:rsidP="00CD6373">
            <w:pPr>
              <w:pStyle w:val="TAC"/>
              <w:rPr>
                <w:del w:id="1807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9EE765F" w14:textId="552251E0" w:rsidR="008B1C0A" w:rsidRPr="004D139E" w:rsidDel="002F52DC" w:rsidRDefault="008B1C0A" w:rsidP="00CD6373">
            <w:pPr>
              <w:pStyle w:val="TAC"/>
              <w:rPr>
                <w:del w:id="1807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C3FE85C" w14:textId="7AD1F050" w:rsidR="008B1C0A" w:rsidRPr="004D139E" w:rsidDel="002F52DC" w:rsidRDefault="008B1C0A" w:rsidP="00CD6373">
            <w:pPr>
              <w:pStyle w:val="TAC"/>
              <w:rPr>
                <w:del w:id="18075" w:author="Niclas Weiler" w:date="2025-11-05T14:45:00Z" w16du:dateUtc="2025-11-05T13:45:00Z"/>
              </w:rPr>
            </w:pPr>
            <w:del w:id="18076"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6AC2070F" w14:textId="26CF6F3E" w:rsidR="008B1C0A" w:rsidRPr="004D139E" w:rsidDel="002F52DC" w:rsidRDefault="008B1C0A" w:rsidP="00CD6373">
            <w:pPr>
              <w:pStyle w:val="TAC"/>
              <w:rPr>
                <w:del w:id="18077" w:author="Niclas Weiler" w:date="2025-11-05T14:45:00Z" w16du:dateUtc="2025-11-05T13:45:00Z"/>
              </w:rPr>
            </w:pPr>
            <w:del w:id="18078" w:author="Niclas Weiler" w:date="2025-11-05T14:45:00Z" w16du:dateUtc="2025-11-05T13:45:00Z">
              <w:r w:rsidRPr="004D139E" w:rsidDel="002F52DC">
                <w:delText>3660</w:delText>
              </w:r>
            </w:del>
          </w:p>
        </w:tc>
        <w:tc>
          <w:tcPr>
            <w:tcW w:w="851" w:type="dxa"/>
            <w:tcBorders>
              <w:top w:val="single" w:sz="4" w:space="0" w:color="auto"/>
              <w:left w:val="single" w:sz="4" w:space="0" w:color="auto"/>
              <w:bottom w:val="single" w:sz="4" w:space="0" w:color="auto"/>
              <w:right w:val="single" w:sz="4" w:space="0" w:color="auto"/>
            </w:tcBorders>
          </w:tcPr>
          <w:p w14:paraId="3095AB2F" w14:textId="2566D4F9" w:rsidR="008B1C0A" w:rsidRPr="004D139E" w:rsidDel="002F52DC" w:rsidRDefault="008B1C0A" w:rsidP="00CD6373">
            <w:pPr>
              <w:pStyle w:val="TAC"/>
              <w:rPr>
                <w:del w:id="18079" w:author="Niclas Weiler" w:date="2025-11-05T14:45:00Z" w16du:dateUtc="2025-11-05T13:45:00Z"/>
              </w:rPr>
            </w:pPr>
            <w:del w:id="18080" w:author="Niclas Weiler" w:date="2025-11-05T14:45:00Z" w16du:dateUtc="2025-11-05T13:45:00Z">
              <w:r w:rsidRPr="004D139E" w:rsidDel="002F52DC">
                <w:delText>644000</w:delText>
              </w:r>
            </w:del>
          </w:p>
        </w:tc>
        <w:tc>
          <w:tcPr>
            <w:tcW w:w="992" w:type="dxa"/>
            <w:tcBorders>
              <w:top w:val="single" w:sz="4" w:space="0" w:color="auto"/>
              <w:left w:val="single" w:sz="4" w:space="0" w:color="auto"/>
              <w:bottom w:val="single" w:sz="4" w:space="0" w:color="auto"/>
              <w:right w:val="single" w:sz="4" w:space="0" w:color="auto"/>
            </w:tcBorders>
          </w:tcPr>
          <w:p w14:paraId="78D4F0A7" w14:textId="626C2FAD" w:rsidR="008B1C0A" w:rsidRPr="004D139E" w:rsidDel="002F52DC" w:rsidRDefault="008B1C0A" w:rsidP="00CD6373">
            <w:pPr>
              <w:pStyle w:val="TAC"/>
              <w:rPr>
                <w:del w:id="18081" w:author="Niclas Weiler" w:date="2025-11-05T14:45:00Z" w16du:dateUtc="2025-11-05T13:45:00Z"/>
              </w:rPr>
            </w:pPr>
            <w:del w:id="18082" w:author="Niclas Weiler" w:date="2025-11-05T14:45:00Z" w16du:dateUtc="2025-11-05T13:45:00Z">
              <w:r w:rsidRPr="004D139E" w:rsidDel="002F52DC">
                <w:delText>3439.5</w:delText>
              </w:r>
            </w:del>
          </w:p>
        </w:tc>
        <w:tc>
          <w:tcPr>
            <w:tcW w:w="1134" w:type="dxa"/>
            <w:tcBorders>
              <w:top w:val="single" w:sz="4" w:space="0" w:color="auto"/>
              <w:left w:val="single" w:sz="4" w:space="0" w:color="auto"/>
              <w:bottom w:val="single" w:sz="4" w:space="0" w:color="auto"/>
              <w:right w:val="single" w:sz="4" w:space="0" w:color="auto"/>
            </w:tcBorders>
          </w:tcPr>
          <w:p w14:paraId="1C213AEB" w14:textId="73F3DC30" w:rsidR="008B1C0A" w:rsidRPr="004D139E" w:rsidDel="002F52DC" w:rsidRDefault="008B1C0A" w:rsidP="00CD6373">
            <w:pPr>
              <w:pStyle w:val="TAC"/>
              <w:rPr>
                <w:del w:id="18083" w:author="Niclas Weiler" w:date="2025-11-05T14:45:00Z" w16du:dateUtc="2025-11-05T13:45:00Z"/>
              </w:rPr>
            </w:pPr>
            <w:del w:id="18084" w:author="Niclas Weiler" w:date="2025-11-05T14:45:00Z" w16du:dateUtc="2025-11-05T13:45:00Z">
              <w:r w:rsidRPr="004D139E" w:rsidDel="002F52DC">
                <w:delText>629300</w:delText>
              </w:r>
            </w:del>
          </w:p>
        </w:tc>
        <w:tc>
          <w:tcPr>
            <w:tcW w:w="709" w:type="dxa"/>
            <w:tcBorders>
              <w:top w:val="single" w:sz="4" w:space="0" w:color="auto"/>
              <w:left w:val="single" w:sz="4" w:space="0" w:color="auto"/>
              <w:bottom w:val="single" w:sz="4" w:space="0" w:color="auto"/>
              <w:right w:val="single" w:sz="4" w:space="0" w:color="auto"/>
            </w:tcBorders>
          </w:tcPr>
          <w:p w14:paraId="41DE13C6" w14:textId="27407E5D" w:rsidR="008B1C0A" w:rsidRPr="004D139E" w:rsidDel="002F52DC" w:rsidRDefault="008B1C0A" w:rsidP="00CD6373">
            <w:pPr>
              <w:pStyle w:val="TAC"/>
              <w:rPr>
                <w:del w:id="18085" w:author="Niclas Weiler" w:date="2025-11-05T14:45:00Z" w16du:dateUtc="2025-11-05T13:45:00Z"/>
              </w:rPr>
            </w:pPr>
            <w:del w:id="18086"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FA97AED" w14:textId="703C7C24" w:rsidR="008B1C0A" w:rsidRPr="004D139E" w:rsidDel="002F52DC" w:rsidRDefault="008B1C0A" w:rsidP="00CD6373">
            <w:pPr>
              <w:pStyle w:val="TAC"/>
              <w:rPr>
                <w:del w:id="1808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3DDDACC" w14:textId="7446E613" w:rsidR="008B1C0A" w:rsidRPr="004D139E" w:rsidDel="002F52DC" w:rsidRDefault="008B1C0A" w:rsidP="00CD6373">
            <w:pPr>
              <w:pStyle w:val="TAC"/>
              <w:rPr>
                <w:del w:id="18088" w:author="Niclas Weiler" w:date="2025-11-05T14:45:00Z" w16du:dateUtc="2025-11-05T13:45:00Z"/>
              </w:rPr>
            </w:pPr>
            <w:del w:id="18089" w:author="Niclas Weiler" w:date="2025-11-05T14:45:00Z" w16du:dateUtc="2025-11-05T13:45:00Z">
              <w:r w:rsidRPr="004D139E" w:rsidDel="002F52DC">
                <w:delText>7933</w:delText>
              </w:r>
            </w:del>
          </w:p>
        </w:tc>
        <w:tc>
          <w:tcPr>
            <w:tcW w:w="992" w:type="dxa"/>
            <w:tcBorders>
              <w:top w:val="single" w:sz="4" w:space="0" w:color="auto"/>
              <w:left w:val="single" w:sz="4" w:space="0" w:color="auto"/>
              <w:bottom w:val="single" w:sz="4" w:space="0" w:color="auto"/>
              <w:right w:val="single" w:sz="4" w:space="0" w:color="auto"/>
            </w:tcBorders>
          </w:tcPr>
          <w:p w14:paraId="111F91F7" w14:textId="04C10852" w:rsidR="008B1C0A" w:rsidRPr="004D139E" w:rsidDel="002F52DC" w:rsidRDefault="008B1C0A" w:rsidP="00CD6373">
            <w:pPr>
              <w:pStyle w:val="TAC"/>
              <w:rPr>
                <w:del w:id="18090" w:author="Niclas Weiler" w:date="2025-11-05T14:45:00Z" w16du:dateUtc="2025-11-05T13:45:00Z"/>
              </w:rPr>
            </w:pPr>
            <w:del w:id="18091" w:author="Niclas Weiler" w:date="2025-11-05T14:45:00Z" w16du:dateUtc="2025-11-05T13:45:00Z">
              <w:r w:rsidRPr="004D139E" w:rsidDel="002F52DC">
                <w:delText>641664</w:delText>
              </w:r>
            </w:del>
          </w:p>
        </w:tc>
        <w:tc>
          <w:tcPr>
            <w:tcW w:w="426" w:type="dxa"/>
            <w:tcBorders>
              <w:top w:val="single" w:sz="4" w:space="0" w:color="auto"/>
              <w:left w:val="single" w:sz="4" w:space="0" w:color="auto"/>
              <w:bottom w:val="single" w:sz="4" w:space="0" w:color="auto"/>
              <w:right w:val="single" w:sz="4" w:space="0" w:color="auto"/>
            </w:tcBorders>
          </w:tcPr>
          <w:p w14:paraId="032F59A5" w14:textId="5D4A693B" w:rsidR="008B1C0A" w:rsidRPr="004D139E" w:rsidDel="002F52DC" w:rsidRDefault="008B1C0A" w:rsidP="00CD6373">
            <w:pPr>
              <w:pStyle w:val="TAC"/>
              <w:rPr>
                <w:del w:id="18092" w:author="Niclas Weiler" w:date="2025-11-05T14:45:00Z" w16du:dateUtc="2025-11-05T13:45:00Z"/>
              </w:rPr>
            </w:pPr>
            <w:del w:id="18093"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4A8EC929" w14:textId="3104C388" w:rsidR="008B1C0A" w:rsidRPr="004D139E" w:rsidDel="002F52DC" w:rsidRDefault="008B1C0A" w:rsidP="00CD6373">
            <w:pPr>
              <w:pStyle w:val="TAC"/>
              <w:rPr>
                <w:del w:id="18094" w:author="Niclas Weiler" w:date="2025-11-05T14:45:00Z" w16du:dateUtc="2025-11-05T13:45:00Z"/>
              </w:rPr>
            </w:pPr>
            <w:del w:id="1809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2C808E7" w14:textId="62D849F8" w:rsidR="008B1C0A" w:rsidRPr="004D139E" w:rsidDel="002F52DC" w:rsidRDefault="008B1C0A" w:rsidP="00CD6373">
            <w:pPr>
              <w:pStyle w:val="TAC"/>
              <w:rPr>
                <w:del w:id="18096" w:author="Niclas Weiler" w:date="2025-11-05T14:45:00Z" w16du:dateUtc="2025-11-05T13:45:00Z"/>
              </w:rPr>
            </w:pPr>
            <w:del w:id="18097"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2F0A830D" w14:textId="2E5812E3" w:rsidR="008B1C0A" w:rsidRPr="004D139E" w:rsidDel="002F52DC" w:rsidRDefault="008B1C0A" w:rsidP="00CD6373">
            <w:pPr>
              <w:pStyle w:val="TAC"/>
              <w:rPr>
                <w:del w:id="18098" w:author="Niclas Weiler" w:date="2025-11-05T14:45:00Z" w16du:dateUtc="2025-11-05T13:45:00Z"/>
              </w:rPr>
            </w:pPr>
            <w:del w:id="18099" w:author="Niclas Weiler" w:date="2025-11-05T14:45:00Z" w16du:dateUtc="2025-11-05T13:45:00Z">
              <w:r w:rsidRPr="004D139E" w:rsidDel="002F52DC">
                <w:delText>1010</w:delText>
              </w:r>
            </w:del>
          </w:p>
        </w:tc>
      </w:tr>
      <w:tr w:rsidR="008B1C0A" w:rsidRPr="004D139E" w:rsidDel="002F52DC" w14:paraId="6D4F188D" w14:textId="1397BF3D" w:rsidTr="00CD6373">
        <w:trPr>
          <w:del w:id="18100" w:author="Niclas Weiler" w:date="2025-11-05T14:45:00Z"/>
        </w:trPr>
        <w:tc>
          <w:tcPr>
            <w:tcW w:w="885" w:type="dxa"/>
            <w:tcBorders>
              <w:top w:val="nil"/>
              <w:left w:val="single" w:sz="4" w:space="0" w:color="auto"/>
              <w:bottom w:val="nil"/>
              <w:right w:val="single" w:sz="4" w:space="0" w:color="auto"/>
            </w:tcBorders>
          </w:tcPr>
          <w:p w14:paraId="0CF6C8B3" w14:textId="6920037C" w:rsidR="008B1C0A" w:rsidRPr="004D139E" w:rsidDel="002F52DC" w:rsidRDefault="008B1C0A" w:rsidP="00CD6373">
            <w:pPr>
              <w:pStyle w:val="TAC"/>
              <w:rPr>
                <w:del w:id="18101" w:author="Niclas Weiler" w:date="2025-11-05T14:45:00Z" w16du:dateUtc="2025-11-05T13:45:00Z"/>
              </w:rPr>
            </w:pPr>
            <w:del w:id="18102" w:author="Niclas Weiler" w:date="2025-11-05T14:45:00Z" w16du:dateUtc="2025-11-05T13:45:00Z">
              <w:r w:rsidRPr="004D139E" w:rsidDel="002F52DC">
                <w:lastRenderedPageBreak/>
                <w:delText>40+40</w:delText>
              </w:r>
            </w:del>
          </w:p>
        </w:tc>
        <w:tc>
          <w:tcPr>
            <w:tcW w:w="670" w:type="dxa"/>
            <w:tcBorders>
              <w:top w:val="nil"/>
              <w:left w:val="single" w:sz="4" w:space="0" w:color="auto"/>
              <w:bottom w:val="single" w:sz="4" w:space="0" w:color="auto"/>
              <w:right w:val="single" w:sz="4" w:space="0" w:color="auto"/>
            </w:tcBorders>
          </w:tcPr>
          <w:p w14:paraId="727E39E4" w14:textId="0D325A01" w:rsidR="008B1C0A" w:rsidRPr="004D139E" w:rsidDel="002F52DC" w:rsidRDefault="008B1C0A" w:rsidP="00CD6373">
            <w:pPr>
              <w:pStyle w:val="TAC"/>
              <w:rPr>
                <w:del w:id="18103" w:author="Niclas Weiler" w:date="2025-11-05T14:45:00Z" w16du:dateUtc="2025-11-05T13:45:00Z"/>
              </w:rPr>
            </w:pPr>
            <w:del w:id="18104"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6F7FC8E0" w14:textId="08E587CE" w:rsidR="008B1C0A" w:rsidRPr="004D139E" w:rsidDel="002F52DC" w:rsidRDefault="008B1C0A" w:rsidP="00CD6373">
            <w:pPr>
              <w:pStyle w:val="TAC"/>
              <w:rPr>
                <w:del w:id="18105" w:author="Niclas Weiler" w:date="2025-11-05T14:45:00Z" w16du:dateUtc="2025-11-05T13:45:00Z"/>
              </w:rPr>
            </w:pPr>
            <w:del w:id="18106" w:author="Niclas Weiler" w:date="2025-11-05T14:45:00Z" w16du:dateUtc="2025-11-05T13:45:00Z">
              <w:r w:rsidRPr="004D139E" w:rsidDel="002F52DC">
                <w:delText>40</w:delText>
              </w:r>
            </w:del>
          </w:p>
        </w:tc>
        <w:tc>
          <w:tcPr>
            <w:tcW w:w="709" w:type="dxa"/>
            <w:tcBorders>
              <w:top w:val="nil"/>
              <w:left w:val="single" w:sz="4" w:space="0" w:color="auto"/>
              <w:bottom w:val="single" w:sz="4" w:space="0" w:color="auto"/>
              <w:right w:val="single" w:sz="4" w:space="0" w:color="auto"/>
            </w:tcBorders>
          </w:tcPr>
          <w:p w14:paraId="144A2CB1" w14:textId="1927D282" w:rsidR="008B1C0A" w:rsidRPr="004D139E" w:rsidDel="002F52DC" w:rsidRDefault="008B1C0A" w:rsidP="00CD6373">
            <w:pPr>
              <w:pStyle w:val="TAC"/>
              <w:rPr>
                <w:del w:id="18107" w:author="Niclas Weiler" w:date="2025-11-05T14:45:00Z" w16du:dateUtc="2025-11-05T13:45:00Z"/>
              </w:rPr>
            </w:pPr>
            <w:del w:id="18108"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7CA14AC1" w14:textId="1244F431" w:rsidR="008B1C0A" w:rsidRPr="004D139E" w:rsidDel="002F52DC" w:rsidRDefault="008B1C0A" w:rsidP="00CD6373">
            <w:pPr>
              <w:pStyle w:val="TAC"/>
              <w:rPr>
                <w:del w:id="18109" w:author="Niclas Weiler" w:date="2025-11-05T14:45:00Z" w16du:dateUtc="2025-11-05T13:45:00Z"/>
              </w:rPr>
            </w:pPr>
            <w:del w:id="18110" w:author="Niclas Weiler" w:date="2025-11-05T14:45:00Z" w16du:dateUtc="2025-11-05T13:45:00Z">
              <w:r w:rsidRPr="004D139E" w:rsidDel="002F52DC">
                <w:delText>106</w:delText>
              </w:r>
            </w:del>
          </w:p>
        </w:tc>
        <w:tc>
          <w:tcPr>
            <w:tcW w:w="992" w:type="dxa"/>
            <w:tcBorders>
              <w:top w:val="nil"/>
              <w:left w:val="single" w:sz="4" w:space="0" w:color="auto"/>
              <w:bottom w:val="single" w:sz="4" w:space="0" w:color="auto"/>
              <w:right w:val="single" w:sz="4" w:space="0" w:color="auto"/>
            </w:tcBorders>
          </w:tcPr>
          <w:p w14:paraId="52BDC0C1" w14:textId="3AEF3E6F" w:rsidR="008B1C0A" w:rsidRPr="004D139E" w:rsidDel="002F52DC" w:rsidRDefault="008B1C0A" w:rsidP="00CD6373">
            <w:pPr>
              <w:pStyle w:val="TAC"/>
              <w:rPr>
                <w:del w:id="18111" w:author="Niclas Weiler" w:date="2025-11-05T14:45:00Z" w16du:dateUtc="2025-11-05T13:45:00Z"/>
              </w:rPr>
            </w:pPr>
            <w:del w:id="18112"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549882A8" w14:textId="7E41D1C1" w:rsidR="008B1C0A" w:rsidRPr="004D139E" w:rsidDel="002F52DC" w:rsidRDefault="008B1C0A" w:rsidP="00CD6373">
            <w:pPr>
              <w:pStyle w:val="TAC"/>
              <w:rPr>
                <w:del w:id="18113" w:author="Niclas Weiler" w:date="2025-11-05T14:45:00Z" w16du:dateUtc="2025-11-05T13:45:00Z"/>
              </w:rPr>
            </w:pPr>
            <w:del w:id="18114"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9D93900" w14:textId="588F9E9B" w:rsidR="008B1C0A" w:rsidRPr="004D139E" w:rsidDel="002F52DC" w:rsidRDefault="008B1C0A" w:rsidP="00CD6373">
            <w:pPr>
              <w:pStyle w:val="TAC"/>
              <w:rPr>
                <w:del w:id="18115" w:author="Niclas Weiler" w:date="2025-11-05T14:45:00Z" w16du:dateUtc="2025-11-05T13:45:00Z"/>
              </w:rPr>
            </w:pPr>
            <w:del w:id="18116" w:author="Niclas Weiler" w:date="2025-11-05T14:45:00Z" w16du:dateUtc="2025-11-05T13:45:00Z">
              <w:r w:rsidRPr="004D139E" w:rsidDel="002F52DC">
                <w:delText>3570</w:delText>
              </w:r>
            </w:del>
          </w:p>
        </w:tc>
        <w:tc>
          <w:tcPr>
            <w:tcW w:w="851" w:type="dxa"/>
            <w:tcBorders>
              <w:top w:val="single" w:sz="4" w:space="0" w:color="auto"/>
              <w:left w:val="single" w:sz="4" w:space="0" w:color="auto"/>
              <w:bottom w:val="single" w:sz="4" w:space="0" w:color="auto"/>
              <w:right w:val="single" w:sz="4" w:space="0" w:color="auto"/>
            </w:tcBorders>
          </w:tcPr>
          <w:p w14:paraId="1D6CAA44" w14:textId="4560AC09" w:rsidR="008B1C0A" w:rsidRPr="004D139E" w:rsidDel="002F52DC" w:rsidRDefault="008B1C0A" w:rsidP="00CD6373">
            <w:pPr>
              <w:pStyle w:val="TAC"/>
              <w:rPr>
                <w:del w:id="18117" w:author="Niclas Weiler" w:date="2025-11-05T14:45:00Z" w16du:dateUtc="2025-11-05T13:45:00Z"/>
              </w:rPr>
            </w:pPr>
            <w:del w:id="18118" w:author="Niclas Weiler" w:date="2025-11-05T14:45:00Z" w16du:dateUtc="2025-11-05T13:45:00Z">
              <w:r w:rsidRPr="004D139E" w:rsidDel="002F52DC">
                <w:delText>638000</w:delText>
              </w:r>
            </w:del>
          </w:p>
        </w:tc>
        <w:tc>
          <w:tcPr>
            <w:tcW w:w="992" w:type="dxa"/>
            <w:tcBorders>
              <w:top w:val="single" w:sz="4" w:space="0" w:color="auto"/>
              <w:left w:val="single" w:sz="4" w:space="0" w:color="auto"/>
              <w:bottom w:val="single" w:sz="4" w:space="0" w:color="auto"/>
              <w:right w:val="single" w:sz="4" w:space="0" w:color="auto"/>
            </w:tcBorders>
          </w:tcPr>
          <w:p w14:paraId="6CCCB084" w14:textId="37862D25" w:rsidR="008B1C0A" w:rsidRPr="004D139E" w:rsidDel="002F52DC" w:rsidRDefault="008B1C0A" w:rsidP="00CD6373">
            <w:pPr>
              <w:pStyle w:val="TAC"/>
              <w:rPr>
                <w:del w:id="18119" w:author="Niclas Weiler" w:date="2025-11-05T14:45:00Z" w16du:dateUtc="2025-11-05T13:45:00Z"/>
              </w:rPr>
            </w:pPr>
            <w:del w:id="18120" w:author="Niclas Weiler" w:date="2025-11-05T14:45:00Z" w16du:dateUtc="2025-11-05T13:45:00Z">
              <w:r w:rsidRPr="004D139E" w:rsidDel="002F52DC">
                <w:delText>3550.92</w:delText>
              </w:r>
            </w:del>
          </w:p>
        </w:tc>
        <w:tc>
          <w:tcPr>
            <w:tcW w:w="1134" w:type="dxa"/>
            <w:tcBorders>
              <w:top w:val="single" w:sz="4" w:space="0" w:color="auto"/>
              <w:left w:val="single" w:sz="4" w:space="0" w:color="auto"/>
              <w:bottom w:val="single" w:sz="4" w:space="0" w:color="auto"/>
              <w:right w:val="single" w:sz="4" w:space="0" w:color="auto"/>
            </w:tcBorders>
          </w:tcPr>
          <w:p w14:paraId="039CB28A" w14:textId="65F2065A" w:rsidR="008B1C0A" w:rsidRPr="004D139E" w:rsidDel="002F52DC" w:rsidRDefault="008B1C0A" w:rsidP="00CD6373">
            <w:pPr>
              <w:pStyle w:val="TAC"/>
              <w:rPr>
                <w:del w:id="18121" w:author="Niclas Weiler" w:date="2025-11-05T14:45:00Z" w16du:dateUtc="2025-11-05T13:45:00Z"/>
              </w:rPr>
            </w:pPr>
            <w:del w:id="18122" w:author="Niclas Weiler" w:date="2025-11-05T14:45:00Z" w16du:dateUtc="2025-11-05T13:45:00Z">
              <w:r w:rsidRPr="004D139E" w:rsidDel="002F52DC">
                <w:delText>636728</w:delText>
              </w:r>
            </w:del>
          </w:p>
        </w:tc>
        <w:tc>
          <w:tcPr>
            <w:tcW w:w="709" w:type="dxa"/>
            <w:tcBorders>
              <w:top w:val="single" w:sz="4" w:space="0" w:color="auto"/>
              <w:left w:val="single" w:sz="4" w:space="0" w:color="auto"/>
              <w:bottom w:val="single" w:sz="4" w:space="0" w:color="auto"/>
              <w:right w:val="single" w:sz="4" w:space="0" w:color="auto"/>
            </w:tcBorders>
          </w:tcPr>
          <w:p w14:paraId="2D7A11E7" w14:textId="14383BEA" w:rsidR="008B1C0A" w:rsidRPr="004D139E" w:rsidDel="002F52DC" w:rsidRDefault="008B1C0A" w:rsidP="00CD6373">
            <w:pPr>
              <w:pStyle w:val="TAC"/>
              <w:rPr>
                <w:del w:id="18123" w:author="Niclas Weiler" w:date="2025-11-05T14:45:00Z" w16du:dateUtc="2025-11-05T13:45:00Z"/>
              </w:rPr>
            </w:pPr>
            <w:del w:id="18124"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3F0DA67B" w14:textId="7A63D7EF" w:rsidR="008B1C0A" w:rsidRPr="004D139E" w:rsidDel="002F52DC" w:rsidRDefault="008B1C0A" w:rsidP="00CD6373">
            <w:pPr>
              <w:pStyle w:val="TAC"/>
              <w:rPr>
                <w:del w:id="18125" w:author="Niclas Weiler" w:date="2025-11-05T14:45:00Z" w16du:dateUtc="2025-11-05T13:45:00Z"/>
              </w:rPr>
            </w:pPr>
            <w:del w:id="18126"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9B8952D" w14:textId="6EE95D27" w:rsidR="008B1C0A" w:rsidRPr="004D139E" w:rsidDel="002F52DC" w:rsidRDefault="008B1C0A" w:rsidP="00CD6373">
            <w:pPr>
              <w:pStyle w:val="TAC"/>
              <w:rPr>
                <w:del w:id="18127" w:author="Niclas Weiler" w:date="2025-11-05T14:45:00Z" w16du:dateUtc="2025-11-05T13:45:00Z"/>
              </w:rPr>
            </w:pPr>
            <w:del w:id="18128"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093FA6AF" w14:textId="7A93DD1F" w:rsidR="008B1C0A" w:rsidRPr="004D139E" w:rsidDel="002F52DC" w:rsidRDefault="008B1C0A" w:rsidP="00CD6373">
            <w:pPr>
              <w:pStyle w:val="TAC"/>
              <w:rPr>
                <w:del w:id="18129" w:author="Niclas Weiler" w:date="2025-11-05T14:45:00Z" w16du:dateUtc="2025-11-05T13:45:00Z"/>
              </w:rPr>
            </w:pPr>
            <w:del w:id="18130"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69EA380D" w14:textId="589AD052" w:rsidR="008B1C0A" w:rsidRPr="004D139E" w:rsidDel="002F52DC" w:rsidRDefault="008B1C0A" w:rsidP="00CD6373">
            <w:pPr>
              <w:pStyle w:val="TAC"/>
              <w:rPr>
                <w:del w:id="18131" w:author="Niclas Weiler" w:date="2025-11-05T14:45:00Z" w16du:dateUtc="2025-11-05T13:45:00Z"/>
              </w:rPr>
            </w:pPr>
            <w:del w:id="18132"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59753891" w14:textId="3DA4017E" w:rsidR="008B1C0A" w:rsidRPr="004D139E" w:rsidDel="002F52DC" w:rsidRDefault="008B1C0A" w:rsidP="00CD6373">
            <w:pPr>
              <w:pStyle w:val="TAC"/>
              <w:rPr>
                <w:del w:id="18133" w:author="Niclas Weiler" w:date="2025-11-05T14:45:00Z" w16du:dateUtc="2025-11-05T13:45:00Z"/>
              </w:rPr>
            </w:pPr>
            <w:del w:id="1813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107F775" w14:textId="66D4DAD9" w:rsidR="008B1C0A" w:rsidRPr="004D139E" w:rsidDel="002F52DC" w:rsidRDefault="008B1C0A" w:rsidP="00CD6373">
            <w:pPr>
              <w:pStyle w:val="TAC"/>
              <w:rPr>
                <w:del w:id="18135" w:author="Niclas Weiler" w:date="2025-11-05T14:45:00Z" w16du:dateUtc="2025-11-05T13:45:00Z"/>
              </w:rPr>
            </w:pPr>
            <w:del w:id="18136"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29AD02BF" w14:textId="437250EF" w:rsidR="008B1C0A" w:rsidRPr="004D139E" w:rsidDel="002F52DC" w:rsidRDefault="008B1C0A" w:rsidP="00CD6373">
            <w:pPr>
              <w:pStyle w:val="TAC"/>
              <w:rPr>
                <w:del w:id="18137" w:author="Niclas Weiler" w:date="2025-11-05T14:45:00Z" w16du:dateUtc="2025-11-05T13:45:00Z"/>
              </w:rPr>
            </w:pPr>
            <w:del w:id="18138" w:author="Niclas Weiler" w:date="2025-11-05T14:45:00Z" w16du:dateUtc="2025-11-05T13:45:00Z">
              <w:r w:rsidRPr="004D139E" w:rsidDel="002F52DC">
                <w:delText>6</w:delText>
              </w:r>
            </w:del>
          </w:p>
        </w:tc>
      </w:tr>
      <w:tr w:rsidR="008B1C0A" w:rsidRPr="004D139E" w:rsidDel="002F52DC" w14:paraId="3FD25A6C" w14:textId="219B3CCC" w:rsidTr="00CD6373">
        <w:trPr>
          <w:del w:id="18139" w:author="Niclas Weiler" w:date="2025-11-05T14:45:00Z"/>
        </w:trPr>
        <w:tc>
          <w:tcPr>
            <w:tcW w:w="885" w:type="dxa"/>
            <w:tcBorders>
              <w:top w:val="nil"/>
              <w:left w:val="single" w:sz="4" w:space="0" w:color="auto"/>
              <w:bottom w:val="nil"/>
              <w:right w:val="single" w:sz="4" w:space="0" w:color="auto"/>
            </w:tcBorders>
          </w:tcPr>
          <w:p w14:paraId="0E6DC349" w14:textId="1A62D9AF" w:rsidR="008B1C0A" w:rsidRPr="004D139E" w:rsidDel="002F52DC" w:rsidRDefault="008B1C0A" w:rsidP="00CD6373">
            <w:pPr>
              <w:pStyle w:val="TAC"/>
              <w:rPr>
                <w:del w:id="18140" w:author="Niclas Weiler" w:date="2025-11-05T14:45:00Z" w16du:dateUtc="2025-11-05T13:45:00Z"/>
              </w:rPr>
            </w:pPr>
            <w:del w:id="18141" w:author="Niclas Weiler" w:date="2025-11-05T14:45:00Z" w16du:dateUtc="2025-11-05T13:45:00Z">
              <w:r w:rsidRPr="004D139E" w:rsidDel="002F52DC">
                <w:delText>(0,1,2)</w:delText>
              </w:r>
            </w:del>
          </w:p>
        </w:tc>
        <w:tc>
          <w:tcPr>
            <w:tcW w:w="670" w:type="dxa"/>
            <w:tcBorders>
              <w:top w:val="nil"/>
              <w:left w:val="single" w:sz="4" w:space="0" w:color="auto"/>
              <w:bottom w:val="single" w:sz="4" w:space="0" w:color="auto"/>
              <w:right w:val="single" w:sz="4" w:space="0" w:color="auto"/>
            </w:tcBorders>
          </w:tcPr>
          <w:p w14:paraId="23E99286" w14:textId="5D45CD4A" w:rsidR="008B1C0A" w:rsidRPr="004D139E" w:rsidDel="002F52DC" w:rsidRDefault="008B1C0A" w:rsidP="00CD6373">
            <w:pPr>
              <w:pStyle w:val="TAC"/>
              <w:rPr>
                <w:del w:id="1814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2A6F1B3" w14:textId="59E16AFF" w:rsidR="008B1C0A" w:rsidRPr="004D139E" w:rsidDel="002F52DC" w:rsidRDefault="008B1C0A" w:rsidP="00CD6373">
            <w:pPr>
              <w:pStyle w:val="TAC"/>
              <w:rPr>
                <w:del w:id="1814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99343C1" w14:textId="37D28DAE" w:rsidR="008B1C0A" w:rsidRPr="004D139E" w:rsidDel="002F52DC" w:rsidRDefault="008B1C0A" w:rsidP="00CD6373">
            <w:pPr>
              <w:pStyle w:val="TAC"/>
              <w:rPr>
                <w:del w:id="1814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19B3A40" w14:textId="23922C45" w:rsidR="008B1C0A" w:rsidRPr="004D139E" w:rsidDel="002F52DC" w:rsidRDefault="008B1C0A" w:rsidP="00CD6373">
            <w:pPr>
              <w:pStyle w:val="TAC"/>
              <w:rPr>
                <w:del w:id="1814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B167BBF" w14:textId="0F335B02" w:rsidR="008B1C0A" w:rsidRPr="004D139E" w:rsidDel="002F52DC" w:rsidRDefault="008B1C0A" w:rsidP="00CD6373">
            <w:pPr>
              <w:pStyle w:val="TAC"/>
              <w:rPr>
                <w:del w:id="18146" w:author="Niclas Weiler" w:date="2025-11-05T14:45:00Z" w16du:dateUtc="2025-11-05T13:45:00Z"/>
              </w:rPr>
            </w:pPr>
            <w:del w:id="18147"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389627B4" w14:textId="1E3A6DF1" w:rsidR="008B1C0A" w:rsidRPr="004D139E" w:rsidDel="002F52DC" w:rsidRDefault="008B1C0A" w:rsidP="00CD6373">
            <w:pPr>
              <w:pStyle w:val="TAC"/>
              <w:rPr>
                <w:del w:id="18148" w:author="Niclas Weiler" w:date="2025-11-05T14:45:00Z" w16du:dateUtc="2025-11-05T13:45:00Z"/>
              </w:rPr>
            </w:pPr>
            <w:del w:id="18149"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737DEBA5" w14:textId="6C7E9C55" w:rsidR="008B1C0A" w:rsidRPr="004D139E" w:rsidDel="002F52DC" w:rsidRDefault="008B1C0A" w:rsidP="00CD6373">
            <w:pPr>
              <w:pStyle w:val="TAC"/>
              <w:rPr>
                <w:del w:id="18150" w:author="Niclas Weiler" w:date="2025-11-05T14:45:00Z" w16du:dateUtc="2025-11-05T13:45:00Z"/>
              </w:rPr>
            </w:pPr>
            <w:del w:id="18151" w:author="Niclas Weiler" w:date="2025-11-05T14:45:00Z" w16du:dateUtc="2025-11-05T13:45:00Z">
              <w:r w:rsidRPr="004D139E" w:rsidDel="002F52DC">
                <w:delText>3605.01</w:delText>
              </w:r>
            </w:del>
          </w:p>
        </w:tc>
        <w:tc>
          <w:tcPr>
            <w:tcW w:w="851" w:type="dxa"/>
            <w:tcBorders>
              <w:top w:val="single" w:sz="4" w:space="0" w:color="auto"/>
              <w:left w:val="single" w:sz="4" w:space="0" w:color="auto"/>
              <w:bottom w:val="single" w:sz="4" w:space="0" w:color="auto"/>
              <w:right w:val="single" w:sz="4" w:space="0" w:color="auto"/>
            </w:tcBorders>
          </w:tcPr>
          <w:p w14:paraId="40C60F2E" w14:textId="50B32BE5" w:rsidR="008B1C0A" w:rsidRPr="004D139E" w:rsidDel="002F52DC" w:rsidRDefault="008B1C0A" w:rsidP="00CD6373">
            <w:pPr>
              <w:pStyle w:val="TAC"/>
              <w:rPr>
                <w:del w:id="18152" w:author="Niclas Weiler" w:date="2025-11-05T14:45:00Z" w16du:dateUtc="2025-11-05T13:45:00Z"/>
              </w:rPr>
            </w:pPr>
            <w:del w:id="18153" w:author="Niclas Weiler" w:date="2025-11-05T14:45:00Z" w16du:dateUtc="2025-11-05T13:45:00Z">
              <w:r w:rsidRPr="004D139E" w:rsidDel="002F52DC">
                <w:delText>640334</w:delText>
              </w:r>
            </w:del>
          </w:p>
        </w:tc>
        <w:tc>
          <w:tcPr>
            <w:tcW w:w="992" w:type="dxa"/>
            <w:tcBorders>
              <w:top w:val="single" w:sz="4" w:space="0" w:color="auto"/>
              <w:left w:val="single" w:sz="4" w:space="0" w:color="auto"/>
              <w:bottom w:val="single" w:sz="4" w:space="0" w:color="auto"/>
              <w:right w:val="single" w:sz="4" w:space="0" w:color="auto"/>
            </w:tcBorders>
          </w:tcPr>
          <w:p w14:paraId="09412378" w14:textId="34578292" w:rsidR="008B1C0A" w:rsidRPr="004D139E" w:rsidDel="002F52DC" w:rsidRDefault="008B1C0A" w:rsidP="00CD6373">
            <w:pPr>
              <w:pStyle w:val="TAC"/>
              <w:rPr>
                <w:del w:id="18154" w:author="Niclas Weiler" w:date="2025-11-05T14:45:00Z" w16du:dateUtc="2025-11-05T13:45:00Z"/>
              </w:rPr>
            </w:pPr>
            <w:del w:id="18155" w:author="Niclas Weiler" w:date="2025-11-05T14:45:00Z" w16du:dateUtc="2025-11-05T13:45:00Z">
              <w:r w:rsidRPr="004D139E" w:rsidDel="002F52DC">
                <w:delText>3549.21</w:delText>
              </w:r>
            </w:del>
          </w:p>
        </w:tc>
        <w:tc>
          <w:tcPr>
            <w:tcW w:w="1134" w:type="dxa"/>
            <w:tcBorders>
              <w:top w:val="single" w:sz="4" w:space="0" w:color="auto"/>
              <w:left w:val="single" w:sz="4" w:space="0" w:color="auto"/>
              <w:bottom w:val="single" w:sz="4" w:space="0" w:color="auto"/>
              <w:right w:val="single" w:sz="4" w:space="0" w:color="auto"/>
            </w:tcBorders>
          </w:tcPr>
          <w:p w14:paraId="22FA5836" w14:textId="4E20240B" w:rsidR="008B1C0A" w:rsidRPr="004D139E" w:rsidDel="002F52DC" w:rsidRDefault="008B1C0A" w:rsidP="00CD6373">
            <w:pPr>
              <w:pStyle w:val="TAC"/>
              <w:rPr>
                <w:del w:id="18156" w:author="Niclas Weiler" w:date="2025-11-05T14:45:00Z" w16du:dateUtc="2025-11-05T13:45:00Z"/>
              </w:rPr>
            </w:pPr>
            <w:del w:id="18157" w:author="Niclas Weiler" w:date="2025-11-05T14:45:00Z" w16du:dateUtc="2025-11-05T13:45:00Z">
              <w:r w:rsidRPr="004D139E" w:rsidDel="002F52DC">
                <w:delText>636614</w:delText>
              </w:r>
            </w:del>
          </w:p>
        </w:tc>
        <w:tc>
          <w:tcPr>
            <w:tcW w:w="709" w:type="dxa"/>
            <w:tcBorders>
              <w:top w:val="single" w:sz="4" w:space="0" w:color="auto"/>
              <w:left w:val="single" w:sz="4" w:space="0" w:color="auto"/>
              <w:bottom w:val="single" w:sz="4" w:space="0" w:color="auto"/>
              <w:right w:val="single" w:sz="4" w:space="0" w:color="auto"/>
            </w:tcBorders>
          </w:tcPr>
          <w:p w14:paraId="7916CA22" w14:textId="02E1F884" w:rsidR="008B1C0A" w:rsidRPr="004D139E" w:rsidDel="002F52DC" w:rsidRDefault="008B1C0A" w:rsidP="00CD6373">
            <w:pPr>
              <w:pStyle w:val="TAC"/>
              <w:rPr>
                <w:del w:id="18158" w:author="Niclas Weiler" w:date="2025-11-05T14:45:00Z" w16du:dateUtc="2025-11-05T13:45:00Z"/>
              </w:rPr>
            </w:pPr>
            <w:del w:id="18159"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7A55753B" w14:textId="320787D1" w:rsidR="008B1C0A" w:rsidRPr="004D139E" w:rsidDel="002F52DC" w:rsidRDefault="008B1C0A" w:rsidP="00CD6373">
            <w:pPr>
              <w:pStyle w:val="TAC"/>
              <w:rPr>
                <w:del w:id="1816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B7F5471" w14:textId="160F7E32" w:rsidR="008B1C0A" w:rsidRPr="004D139E" w:rsidDel="002F52DC" w:rsidRDefault="008B1C0A" w:rsidP="00CD6373">
            <w:pPr>
              <w:pStyle w:val="TAC"/>
              <w:rPr>
                <w:del w:id="18161" w:author="Niclas Weiler" w:date="2025-11-05T14:45:00Z" w16du:dateUtc="2025-11-05T13:45:00Z"/>
              </w:rPr>
            </w:pPr>
            <w:del w:id="18162" w:author="Niclas Weiler" w:date="2025-11-05T14:45:00Z" w16du:dateUtc="2025-11-05T13:45:00Z">
              <w:r w:rsidRPr="004D139E" w:rsidDel="002F52DC">
                <w:delText>7909</w:delText>
              </w:r>
            </w:del>
          </w:p>
        </w:tc>
        <w:tc>
          <w:tcPr>
            <w:tcW w:w="992" w:type="dxa"/>
            <w:tcBorders>
              <w:top w:val="single" w:sz="4" w:space="0" w:color="auto"/>
              <w:left w:val="single" w:sz="4" w:space="0" w:color="auto"/>
              <w:bottom w:val="single" w:sz="4" w:space="0" w:color="auto"/>
              <w:right w:val="single" w:sz="4" w:space="0" w:color="auto"/>
            </w:tcBorders>
          </w:tcPr>
          <w:p w14:paraId="1ED73E35" w14:textId="34A383BE" w:rsidR="008B1C0A" w:rsidRPr="004D139E" w:rsidDel="002F52DC" w:rsidRDefault="008B1C0A" w:rsidP="00CD6373">
            <w:pPr>
              <w:pStyle w:val="TAC"/>
              <w:rPr>
                <w:del w:id="18163" w:author="Niclas Weiler" w:date="2025-11-05T14:45:00Z" w16du:dateUtc="2025-11-05T13:45:00Z"/>
              </w:rPr>
            </w:pPr>
            <w:del w:id="18164" w:author="Niclas Weiler" w:date="2025-11-05T14:45:00Z" w16du:dateUtc="2025-11-05T13:45:00Z">
              <w:r w:rsidRPr="004D139E" w:rsidDel="002F52DC">
                <w:delText>639360</w:delText>
              </w:r>
            </w:del>
          </w:p>
        </w:tc>
        <w:tc>
          <w:tcPr>
            <w:tcW w:w="426" w:type="dxa"/>
            <w:tcBorders>
              <w:top w:val="single" w:sz="4" w:space="0" w:color="auto"/>
              <w:left w:val="single" w:sz="4" w:space="0" w:color="auto"/>
              <w:bottom w:val="single" w:sz="4" w:space="0" w:color="auto"/>
              <w:right w:val="single" w:sz="4" w:space="0" w:color="auto"/>
            </w:tcBorders>
          </w:tcPr>
          <w:p w14:paraId="427A31D9" w14:textId="63D49C33" w:rsidR="008B1C0A" w:rsidRPr="004D139E" w:rsidDel="002F52DC" w:rsidRDefault="008B1C0A" w:rsidP="00CD6373">
            <w:pPr>
              <w:pStyle w:val="TAC"/>
              <w:rPr>
                <w:del w:id="18165" w:author="Niclas Weiler" w:date="2025-11-05T14:45:00Z" w16du:dateUtc="2025-11-05T13:45:00Z"/>
              </w:rPr>
            </w:pPr>
            <w:del w:id="18166"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64D72D51" w14:textId="3960F76D" w:rsidR="008B1C0A" w:rsidRPr="004D139E" w:rsidDel="002F52DC" w:rsidRDefault="008B1C0A" w:rsidP="00CD6373">
            <w:pPr>
              <w:pStyle w:val="TAC"/>
              <w:rPr>
                <w:del w:id="18167" w:author="Niclas Weiler" w:date="2025-11-05T14:45:00Z" w16du:dateUtc="2025-11-05T13:45:00Z"/>
              </w:rPr>
            </w:pPr>
            <w:del w:id="1816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DF27450" w14:textId="329C857C" w:rsidR="008B1C0A" w:rsidRPr="004D139E" w:rsidDel="002F52DC" w:rsidRDefault="008B1C0A" w:rsidP="00CD6373">
            <w:pPr>
              <w:pStyle w:val="TAC"/>
              <w:rPr>
                <w:del w:id="18169" w:author="Niclas Weiler" w:date="2025-11-05T14:45:00Z" w16du:dateUtc="2025-11-05T13:45:00Z"/>
              </w:rPr>
            </w:pPr>
            <w:del w:id="18170"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4964EC84" w14:textId="26DDAF4F" w:rsidR="008B1C0A" w:rsidRPr="004D139E" w:rsidDel="002F52DC" w:rsidRDefault="008B1C0A" w:rsidP="00CD6373">
            <w:pPr>
              <w:pStyle w:val="TAC"/>
              <w:rPr>
                <w:del w:id="18171" w:author="Niclas Weiler" w:date="2025-11-05T14:45:00Z" w16du:dateUtc="2025-11-05T13:45:00Z"/>
              </w:rPr>
            </w:pPr>
            <w:del w:id="18172" w:author="Niclas Weiler" w:date="2025-11-05T14:45:00Z" w16du:dateUtc="2025-11-05T13:45:00Z">
              <w:r w:rsidRPr="004D139E" w:rsidDel="002F52DC">
                <w:delText>208</w:delText>
              </w:r>
            </w:del>
          </w:p>
        </w:tc>
      </w:tr>
      <w:tr w:rsidR="008B1C0A" w:rsidRPr="004D139E" w:rsidDel="002F52DC" w14:paraId="2C4DD13B" w14:textId="0E91F0CD" w:rsidTr="00CD6373">
        <w:trPr>
          <w:del w:id="18173" w:author="Niclas Weiler" w:date="2025-11-05T14:45:00Z"/>
        </w:trPr>
        <w:tc>
          <w:tcPr>
            <w:tcW w:w="885" w:type="dxa"/>
            <w:tcBorders>
              <w:top w:val="nil"/>
              <w:left w:val="single" w:sz="4" w:space="0" w:color="auto"/>
              <w:bottom w:val="nil"/>
              <w:right w:val="single" w:sz="4" w:space="0" w:color="auto"/>
            </w:tcBorders>
          </w:tcPr>
          <w:p w14:paraId="03E3AC3E" w14:textId="5B782271" w:rsidR="008B1C0A" w:rsidRPr="004D139E" w:rsidDel="002F52DC" w:rsidRDefault="008B1C0A" w:rsidP="00CD6373">
            <w:pPr>
              <w:pStyle w:val="TAC"/>
              <w:rPr>
                <w:del w:id="18174"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053732E" w14:textId="2ACE3C11" w:rsidR="008B1C0A" w:rsidRPr="004D139E" w:rsidDel="002F52DC" w:rsidRDefault="008B1C0A" w:rsidP="00CD6373">
            <w:pPr>
              <w:pStyle w:val="TAC"/>
              <w:rPr>
                <w:del w:id="1817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C768F71" w14:textId="44E32B0C" w:rsidR="008B1C0A" w:rsidRPr="004D139E" w:rsidDel="002F52DC" w:rsidRDefault="008B1C0A" w:rsidP="00CD6373">
            <w:pPr>
              <w:pStyle w:val="TAC"/>
              <w:rPr>
                <w:del w:id="1817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B69B2D2" w14:textId="59F74127" w:rsidR="008B1C0A" w:rsidRPr="004D139E" w:rsidDel="002F52DC" w:rsidRDefault="008B1C0A" w:rsidP="00CD6373">
            <w:pPr>
              <w:pStyle w:val="TAC"/>
              <w:rPr>
                <w:del w:id="1817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0FE1B27" w14:textId="7D8B4E2E" w:rsidR="008B1C0A" w:rsidRPr="004D139E" w:rsidDel="002F52DC" w:rsidRDefault="008B1C0A" w:rsidP="00CD6373">
            <w:pPr>
              <w:pStyle w:val="TAC"/>
              <w:rPr>
                <w:del w:id="1817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F645A1F" w14:textId="010182BA" w:rsidR="008B1C0A" w:rsidRPr="004D139E" w:rsidDel="002F52DC" w:rsidRDefault="008B1C0A" w:rsidP="00CD6373">
            <w:pPr>
              <w:pStyle w:val="TAC"/>
              <w:rPr>
                <w:del w:id="18179" w:author="Niclas Weiler" w:date="2025-11-05T14:45:00Z" w16du:dateUtc="2025-11-05T13:45:00Z"/>
              </w:rPr>
            </w:pPr>
            <w:del w:id="18180"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37E21E85" w14:textId="6276C629" w:rsidR="008B1C0A" w:rsidRPr="004D139E" w:rsidDel="002F52DC" w:rsidRDefault="008B1C0A" w:rsidP="00CD6373">
            <w:pPr>
              <w:pStyle w:val="TAC"/>
              <w:rPr>
                <w:del w:id="18181" w:author="Niclas Weiler" w:date="2025-11-05T14:45:00Z" w16du:dateUtc="2025-11-05T13:45:00Z"/>
              </w:rPr>
            </w:pPr>
            <w:del w:id="1818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78B9AFB0" w14:textId="011F313A" w:rsidR="008B1C0A" w:rsidRPr="004D139E" w:rsidDel="002F52DC" w:rsidRDefault="008B1C0A" w:rsidP="00CD6373">
            <w:pPr>
              <w:pStyle w:val="TAC"/>
              <w:rPr>
                <w:del w:id="18183" w:author="Niclas Weiler" w:date="2025-11-05T14:45:00Z" w16du:dateUtc="2025-11-05T13:45:00Z"/>
              </w:rPr>
            </w:pPr>
            <w:del w:id="18184" w:author="Niclas Weiler" w:date="2025-11-05T14:45:00Z" w16du:dateUtc="2025-11-05T13:45:00Z">
              <w:r w:rsidRPr="004D139E" w:rsidDel="002F52DC">
                <w:delText>3640.02</w:delText>
              </w:r>
            </w:del>
          </w:p>
        </w:tc>
        <w:tc>
          <w:tcPr>
            <w:tcW w:w="851" w:type="dxa"/>
            <w:tcBorders>
              <w:top w:val="single" w:sz="4" w:space="0" w:color="auto"/>
              <w:left w:val="single" w:sz="4" w:space="0" w:color="auto"/>
              <w:bottom w:val="single" w:sz="4" w:space="0" w:color="auto"/>
              <w:right w:val="single" w:sz="4" w:space="0" w:color="auto"/>
            </w:tcBorders>
          </w:tcPr>
          <w:p w14:paraId="0695F385" w14:textId="1538F2BE" w:rsidR="008B1C0A" w:rsidRPr="004D139E" w:rsidDel="002F52DC" w:rsidRDefault="008B1C0A" w:rsidP="00CD6373">
            <w:pPr>
              <w:pStyle w:val="TAC"/>
              <w:rPr>
                <w:del w:id="18185" w:author="Niclas Weiler" w:date="2025-11-05T14:45:00Z" w16du:dateUtc="2025-11-05T13:45:00Z"/>
              </w:rPr>
            </w:pPr>
            <w:del w:id="18186" w:author="Niclas Weiler" w:date="2025-11-05T14:45:00Z" w16du:dateUtc="2025-11-05T13:45:00Z">
              <w:r w:rsidRPr="004D139E" w:rsidDel="002F52DC">
                <w:delText>642668</w:delText>
              </w:r>
            </w:del>
          </w:p>
        </w:tc>
        <w:tc>
          <w:tcPr>
            <w:tcW w:w="992" w:type="dxa"/>
            <w:tcBorders>
              <w:top w:val="single" w:sz="4" w:space="0" w:color="auto"/>
              <w:left w:val="single" w:sz="4" w:space="0" w:color="auto"/>
              <w:bottom w:val="single" w:sz="4" w:space="0" w:color="auto"/>
              <w:right w:val="single" w:sz="4" w:space="0" w:color="auto"/>
            </w:tcBorders>
          </w:tcPr>
          <w:p w14:paraId="41ABDD1B" w14:textId="58E463C3" w:rsidR="008B1C0A" w:rsidRPr="004D139E" w:rsidDel="002F52DC" w:rsidRDefault="008B1C0A" w:rsidP="00CD6373">
            <w:pPr>
              <w:pStyle w:val="TAC"/>
              <w:rPr>
                <w:del w:id="18187" w:author="Niclas Weiler" w:date="2025-11-05T14:45:00Z" w16du:dateUtc="2025-11-05T13:45:00Z"/>
              </w:rPr>
            </w:pPr>
            <w:del w:id="18188" w:author="Niclas Weiler" w:date="2025-11-05T14:45:00Z" w16du:dateUtc="2025-11-05T13:45:00Z">
              <w:r w:rsidRPr="004D139E" w:rsidDel="002F52DC">
                <w:delText>3439.5</w:delText>
              </w:r>
            </w:del>
          </w:p>
        </w:tc>
        <w:tc>
          <w:tcPr>
            <w:tcW w:w="1134" w:type="dxa"/>
            <w:tcBorders>
              <w:top w:val="single" w:sz="4" w:space="0" w:color="auto"/>
              <w:left w:val="single" w:sz="4" w:space="0" w:color="auto"/>
              <w:bottom w:val="single" w:sz="4" w:space="0" w:color="auto"/>
              <w:right w:val="single" w:sz="4" w:space="0" w:color="auto"/>
            </w:tcBorders>
          </w:tcPr>
          <w:p w14:paraId="794E1997" w14:textId="7C9B545B" w:rsidR="008B1C0A" w:rsidRPr="004D139E" w:rsidDel="002F52DC" w:rsidRDefault="008B1C0A" w:rsidP="00CD6373">
            <w:pPr>
              <w:pStyle w:val="TAC"/>
              <w:rPr>
                <w:del w:id="18189" w:author="Niclas Weiler" w:date="2025-11-05T14:45:00Z" w16du:dateUtc="2025-11-05T13:45:00Z"/>
              </w:rPr>
            </w:pPr>
            <w:del w:id="18190" w:author="Niclas Weiler" w:date="2025-11-05T14:45:00Z" w16du:dateUtc="2025-11-05T13:45:00Z">
              <w:r w:rsidRPr="004D139E" w:rsidDel="002F52DC">
                <w:delText>629300</w:delText>
              </w:r>
            </w:del>
          </w:p>
        </w:tc>
        <w:tc>
          <w:tcPr>
            <w:tcW w:w="709" w:type="dxa"/>
            <w:tcBorders>
              <w:top w:val="single" w:sz="4" w:space="0" w:color="auto"/>
              <w:left w:val="single" w:sz="4" w:space="0" w:color="auto"/>
              <w:bottom w:val="single" w:sz="4" w:space="0" w:color="auto"/>
              <w:right w:val="single" w:sz="4" w:space="0" w:color="auto"/>
            </w:tcBorders>
          </w:tcPr>
          <w:p w14:paraId="4438AC51" w14:textId="1525FB94" w:rsidR="008B1C0A" w:rsidRPr="004D139E" w:rsidDel="002F52DC" w:rsidRDefault="008B1C0A" w:rsidP="00CD6373">
            <w:pPr>
              <w:pStyle w:val="TAC"/>
              <w:rPr>
                <w:del w:id="18191" w:author="Niclas Weiler" w:date="2025-11-05T14:45:00Z" w16du:dateUtc="2025-11-05T13:45:00Z"/>
              </w:rPr>
            </w:pPr>
            <w:del w:id="1819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4D378002" w14:textId="6D3112F0" w:rsidR="008B1C0A" w:rsidRPr="004D139E" w:rsidDel="002F52DC" w:rsidRDefault="008B1C0A" w:rsidP="00CD6373">
            <w:pPr>
              <w:pStyle w:val="TAC"/>
              <w:rPr>
                <w:del w:id="1819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536ABBC" w14:textId="2080F7C5" w:rsidR="008B1C0A" w:rsidRPr="004D139E" w:rsidDel="002F52DC" w:rsidRDefault="008B1C0A" w:rsidP="00CD6373">
            <w:pPr>
              <w:pStyle w:val="TAC"/>
              <w:rPr>
                <w:del w:id="18194" w:author="Niclas Weiler" w:date="2025-11-05T14:45:00Z" w16du:dateUtc="2025-11-05T13:45:00Z"/>
              </w:rPr>
            </w:pPr>
            <w:del w:id="18195" w:author="Niclas Weiler" w:date="2025-11-05T14:45:00Z" w16du:dateUtc="2025-11-05T13:45:00Z">
              <w:r w:rsidRPr="004D139E" w:rsidDel="002F52DC">
                <w:delText>7933</w:delText>
              </w:r>
            </w:del>
          </w:p>
        </w:tc>
        <w:tc>
          <w:tcPr>
            <w:tcW w:w="992" w:type="dxa"/>
            <w:tcBorders>
              <w:top w:val="single" w:sz="4" w:space="0" w:color="auto"/>
              <w:left w:val="single" w:sz="4" w:space="0" w:color="auto"/>
              <w:bottom w:val="single" w:sz="4" w:space="0" w:color="auto"/>
              <w:right w:val="single" w:sz="4" w:space="0" w:color="auto"/>
            </w:tcBorders>
          </w:tcPr>
          <w:p w14:paraId="7D67316C" w14:textId="44D6A061" w:rsidR="008B1C0A" w:rsidRPr="004D139E" w:rsidDel="002F52DC" w:rsidRDefault="008B1C0A" w:rsidP="00CD6373">
            <w:pPr>
              <w:pStyle w:val="TAC"/>
              <w:rPr>
                <w:del w:id="18196" w:author="Niclas Weiler" w:date="2025-11-05T14:45:00Z" w16du:dateUtc="2025-11-05T13:45:00Z"/>
              </w:rPr>
            </w:pPr>
            <w:del w:id="18197" w:author="Niclas Weiler" w:date="2025-11-05T14:45:00Z" w16du:dateUtc="2025-11-05T13:45:00Z">
              <w:r w:rsidRPr="004D139E" w:rsidDel="002F52DC">
                <w:delText>641664</w:delText>
              </w:r>
            </w:del>
          </w:p>
        </w:tc>
        <w:tc>
          <w:tcPr>
            <w:tcW w:w="426" w:type="dxa"/>
            <w:tcBorders>
              <w:top w:val="single" w:sz="4" w:space="0" w:color="auto"/>
              <w:left w:val="single" w:sz="4" w:space="0" w:color="auto"/>
              <w:bottom w:val="single" w:sz="4" w:space="0" w:color="auto"/>
              <w:right w:val="single" w:sz="4" w:space="0" w:color="auto"/>
            </w:tcBorders>
          </w:tcPr>
          <w:p w14:paraId="7ADFEC2D" w14:textId="6732B299" w:rsidR="008B1C0A" w:rsidRPr="004D139E" w:rsidDel="002F52DC" w:rsidRDefault="008B1C0A" w:rsidP="00CD6373">
            <w:pPr>
              <w:pStyle w:val="TAC"/>
              <w:rPr>
                <w:del w:id="18198" w:author="Niclas Weiler" w:date="2025-11-05T14:45:00Z" w16du:dateUtc="2025-11-05T13:45:00Z"/>
              </w:rPr>
            </w:pPr>
            <w:del w:id="18199"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7B746292" w14:textId="0A64FC52" w:rsidR="008B1C0A" w:rsidRPr="004D139E" w:rsidDel="002F52DC" w:rsidRDefault="008B1C0A" w:rsidP="00CD6373">
            <w:pPr>
              <w:pStyle w:val="TAC"/>
              <w:rPr>
                <w:del w:id="18200" w:author="Niclas Weiler" w:date="2025-11-05T14:45:00Z" w16du:dateUtc="2025-11-05T13:45:00Z"/>
              </w:rPr>
            </w:pPr>
            <w:del w:id="1820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AF66E5B" w14:textId="663C6E49" w:rsidR="008B1C0A" w:rsidRPr="004D139E" w:rsidDel="002F52DC" w:rsidRDefault="008B1C0A" w:rsidP="00CD6373">
            <w:pPr>
              <w:pStyle w:val="TAC"/>
              <w:rPr>
                <w:del w:id="18202" w:author="Niclas Weiler" w:date="2025-11-05T14:45:00Z" w16du:dateUtc="2025-11-05T13:45:00Z"/>
              </w:rPr>
            </w:pPr>
            <w:del w:id="1820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1AF46184" w14:textId="703DD143" w:rsidR="008B1C0A" w:rsidRPr="004D139E" w:rsidDel="002F52DC" w:rsidRDefault="008B1C0A" w:rsidP="00CD6373">
            <w:pPr>
              <w:pStyle w:val="TAC"/>
              <w:rPr>
                <w:del w:id="18204" w:author="Niclas Weiler" w:date="2025-11-05T14:45:00Z" w16du:dateUtc="2025-11-05T13:45:00Z"/>
              </w:rPr>
            </w:pPr>
            <w:del w:id="18205" w:author="Niclas Weiler" w:date="2025-11-05T14:45:00Z" w16du:dateUtc="2025-11-05T13:45:00Z">
              <w:r w:rsidRPr="004D139E" w:rsidDel="002F52DC">
                <w:delText>1010</w:delText>
              </w:r>
            </w:del>
          </w:p>
        </w:tc>
      </w:tr>
      <w:tr w:rsidR="008B1C0A" w:rsidRPr="004D139E" w:rsidDel="002F52DC" w14:paraId="5A1D78DD" w14:textId="2DB8ED2C" w:rsidTr="00CD6373">
        <w:trPr>
          <w:del w:id="18206" w:author="Niclas Weiler" w:date="2025-11-05T14:45:00Z"/>
        </w:trPr>
        <w:tc>
          <w:tcPr>
            <w:tcW w:w="885" w:type="dxa"/>
            <w:tcBorders>
              <w:top w:val="nil"/>
              <w:left w:val="single" w:sz="4" w:space="0" w:color="auto"/>
              <w:bottom w:val="nil"/>
              <w:right w:val="single" w:sz="4" w:space="0" w:color="auto"/>
            </w:tcBorders>
            <w:vAlign w:val="bottom"/>
          </w:tcPr>
          <w:p w14:paraId="40609AD4" w14:textId="0FCFACE3" w:rsidR="008B1C0A" w:rsidRPr="004D139E" w:rsidDel="002F52DC" w:rsidRDefault="008B1C0A" w:rsidP="00CD6373">
            <w:pPr>
              <w:pStyle w:val="TAC"/>
              <w:rPr>
                <w:del w:id="18207"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55207B0D" w14:textId="796EE0F4" w:rsidR="008B1C0A" w:rsidRPr="004D139E" w:rsidDel="002F52DC" w:rsidRDefault="008B1C0A" w:rsidP="00CD6373">
            <w:pPr>
              <w:pStyle w:val="TAC"/>
              <w:rPr>
                <w:del w:id="18208" w:author="Niclas Weiler" w:date="2025-11-05T14:45:00Z" w16du:dateUtc="2025-11-05T13:45:00Z"/>
              </w:rPr>
            </w:pPr>
            <w:del w:id="18209" w:author="Niclas Weiler" w:date="2025-11-05T14:45:00Z" w16du:dateUtc="2025-11-05T13:45:00Z">
              <w:r w:rsidRPr="004D139E" w:rsidDel="002F52DC">
                <w:delText>Channel spacing CC1-CC2=39.96 MHz (Note 1)</w:delText>
              </w:r>
            </w:del>
          </w:p>
        </w:tc>
      </w:tr>
      <w:tr w:rsidR="008B1C0A" w:rsidRPr="004D139E" w:rsidDel="002F52DC" w14:paraId="64A6C037" w14:textId="5FE83A65" w:rsidTr="00CD6373">
        <w:trPr>
          <w:del w:id="18210" w:author="Niclas Weiler" w:date="2025-11-05T14:45:00Z"/>
        </w:trPr>
        <w:tc>
          <w:tcPr>
            <w:tcW w:w="885" w:type="dxa"/>
            <w:tcBorders>
              <w:top w:val="nil"/>
              <w:left w:val="single" w:sz="4" w:space="0" w:color="auto"/>
              <w:bottom w:val="nil"/>
              <w:right w:val="single" w:sz="4" w:space="0" w:color="auto"/>
            </w:tcBorders>
          </w:tcPr>
          <w:p w14:paraId="37B299A4" w14:textId="2A6F86A1" w:rsidR="008B1C0A" w:rsidRPr="004D139E" w:rsidDel="002F52DC" w:rsidRDefault="008B1C0A" w:rsidP="00CD6373">
            <w:pPr>
              <w:pStyle w:val="TAC"/>
              <w:rPr>
                <w:del w:id="1821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9BCFCDF" w14:textId="13EC29AB" w:rsidR="008B1C0A" w:rsidRPr="004D139E" w:rsidDel="002F52DC" w:rsidRDefault="008B1C0A" w:rsidP="00CD6373">
            <w:pPr>
              <w:pStyle w:val="TAC"/>
              <w:rPr>
                <w:del w:id="18212" w:author="Niclas Weiler" w:date="2025-11-05T14:45:00Z" w16du:dateUtc="2025-11-05T13:45:00Z"/>
              </w:rPr>
            </w:pPr>
            <w:del w:id="18213"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423DDE1D" w14:textId="3EF06D4C" w:rsidR="008B1C0A" w:rsidRPr="004D139E" w:rsidDel="002F52DC" w:rsidRDefault="008B1C0A" w:rsidP="00CD6373">
            <w:pPr>
              <w:pStyle w:val="TAC"/>
              <w:rPr>
                <w:del w:id="18214" w:author="Niclas Weiler" w:date="2025-11-05T14:45:00Z" w16du:dateUtc="2025-11-05T13:45:00Z"/>
              </w:rPr>
            </w:pPr>
            <w:del w:id="18215" w:author="Niclas Weiler" w:date="2025-11-05T14:45:00Z" w16du:dateUtc="2025-11-05T13:45:00Z">
              <w:r w:rsidRPr="004D139E" w:rsidDel="002F52DC">
                <w:delText>40</w:delText>
              </w:r>
            </w:del>
          </w:p>
        </w:tc>
        <w:tc>
          <w:tcPr>
            <w:tcW w:w="709" w:type="dxa"/>
            <w:tcBorders>
              <w:top w:val="nil"/>
              <w:left w:val="single" w:sz="4" w:space="0" w:color="auto"/>
              <w:bottom w:val="single" w:sz="4" w:space="0" w:color="auto"/>
              <w:right w:val="single" w:sz="4" w:space="0" w:color="auto"/>
            </w:tcBorders>
          </w:tcPr>
          <w:p w14:paraId="5A7ED5FA" w14:textId="4897FE34" w:rsidR="008B1C0A" w:rsidRPr="004D139E" w:rsidDel="002F52DC" w:rsidRDefault="008B1C0A" w:rsidP="00CD6373">
            <w:pPr>
              <w:pStyle w:val="TAC"/>
              <w:rPr>
                <w:del w:id="18216" w:author="Niclas Weiler" w:date="2025-11-05T14:45:00Z" w16du:dateUtc="2025-11-05T13:45:00Z"/>
              </w:rPr>
            </w:pPr>
            <w:del w:id="18217"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EE3B0AF" w14:textId="375BD672" w:rsidR="008B1C0A" w:rsidRPr="004D139E" w:rsidDel="002F52DC" w:rsidRDefault="008B1C0A" w:rsidP="00CD6373">
            <w:pPr>
              <w:pStyle w:val="TAC"/>
              <w:rPr>
                <w:del w:id="18218" w:author="Niclas Weiler" w:date="2025-11-05T14:45:00Z" w16du:dateUtc="2025-11-05T13:45:00Z"/>
              </w:rPr>
            </w:pPr>
            <w:del w:id="18219" w:author="Niclas Weiler" w:date="2025-11-05T14:45:00Z" w16du:dateUtc="2025-11-05T13:45:00Z">
              <w:r w:rsidRPr="004D139E" w:rsidDel="002F52DC">
                <w:delText>106</w:delText>
              </w:r>
            </w:del>
          </w:p>
        </w:tc>
        <w:tc>
          <w:tcPr>
            <w:tcW w:w="992" w:type="dxa"/>
            <w:tcBorders>
              <w:top w:val="nil"/>
              <w:left w:val="single" w:sz="4" w:space="0" w:color="auto"/>
              <w:bottom w:val="single" w:sz="4" w:space="0" w:color="auto"/>
              <w:right w:val="single" w:sz="4" w:space="0" w:color="auto"/>
            </w:tcBorders>
          </w:tcPr>
          <w:p w14:paraId="0FFE13C0" w14:textId="54360C09" w:rsidR="008B1C0A" w:rsidRPr="004D139E" w:rsidDel="002F52DC" w:rsidRDefault="008B1C0A" w:rsidP="00CD6373">
            <w:pPr>
              <w:pStyle w:val="TAC"/>
              <w:rPr>
                <w:del w:id="18220" w:author="Niclas Weiler" w:date="2025-11-05T14:45:00Z" w16du:dateUtc="2025-11-05T13:45:00Z"/>
              </w:rPr>
            </w:pPr>
            <w:del w:id="18221"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1486EFD" w14:textId="04AF4FFE" w:rsidR="008B1C0A" w:rsidRPr="004D139E" w:rsidDel="002F52DC" w:rsidRDefault="008B1C0A" w:rsidP="00CD6373">
            <w:pPr>
              <w:pStyle w:val="TAC"/>
              <w:rPr>
                <w:del w:id="18222" w:author="Niclas Weiler" w:date="2025-11-05T14:45:00Z" w16du:dateUtc="2025-11-05T13:45:00Z"/>
              </w:rPr>
            </w:pPr>
            <w:del w:id="18223"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2D6A943" w14:textId="133681E6" w:rsidR="008B1C0A" w:rsidRPr="004D139E" w:rsidDel="002F52DC" w:rsidRDefault="008B1C0A" w:rsidP="00CD6373">
            <w:pPr>
              <w:pStyle w:val="TAC"/>
              <w:rPr>
                <w:del w:id="18224" w:author="Niclas Weiler" w:date="2025-11-05T14:45:00Z" w16du:dateUtc="2025-11-05T13:45:00Z"/>
              </w:rPr>
            </w:pPr>
            <w:del w:id="18225" w:author="Niclas Weiler" w:date="2025-11-05T14:45:00Z" w16du:dateUtc="2025-11-05T13:45:00Z">
              <w:r w:rsidRPr="004D139E" w:rsidDel="002F52DC">
                <w:delText>3609.96</w:delText>
              </w:r>
            </w:del>
          </w:p>
        </w:tc>
        <w:tc>
          <w:tcPr>
            <w:tcW w:w="851" w:type="dxa"/>
            <w:tcBorders>
              <w:top w:val="single" w:sz="4" w:space="0" w:color="auto"/>
              <w:left w:val="single" w:sz="4" w:space="0" w:color="auto"/>
              <w:bottom w:val="single" w:sz="4" w:space="0" w:color="auto"/>
              <w:right w:val="single" w:sz="4" w:space="0" w:color="auto"/>
            </w:tcBorders>
          </w:tcPr>
          <w:p w14:paraId="302868E0" w14:textId="0C44DBF9" w:rsidR="008B1C0A" w:rsidRPr="004D139E" w:rsidDel="002F52DC" w:rsidRDefault="008B1C0A" w:rsidP="00CD6373">
            <w:pPr>
              <w:pStyle w:val="TAC"/>
              <w:rPr>
                <w:del w:id="18226" w:author="Niclas Weiler" w:date="2025-11-05T14:45:00Z" w16du:dateUtc="2025-11-05T13:45:00Z"/>
              </w:rPr>
            </w:pPr>
            <w:del w:id="18227" w:author="Niclas Weiler" w:date="2025-11-05T14:45:00Z" w16du:dateUtc="2025-11-05T13:45:00Z">
              <w:r w:rsidRPr="004D139E" w:rsidDel="002F52DC">
                <w:delText>640664</w:delText>
              </w:r>
            </w:del>
          </w:p>
        </w:tc>
        <w:tc>
          <w:tcPr>
            <w:tcW w:w="992" w:type="dxa"/>
            <w:tcBorders>
              <w:top w:val="single" w:sz="4" w:space="0" w:color="auto"/>
              <w:left w:val="single" w:sz="4" w:space="0" w:color="auto"/>
              <w:bottom w:val="single" w:sz="4" w:space="0" w:color="auto"/>
              <w:right w:val="single" w:sz="4" w:space="0" w:color="auto"/>
            </w:tcBorders>
          </w:tcPr>
          <w:p w14:paraId="194C24D5" w14:textId="443C5BA1" w:rsidR="008B1C0A" w:rsidRPr="004D139E" w:rsidDel="002F52DC" w:rsidRDefault="008B1C0A" w:rsidP="00CD6373">
            <w:pPr>
              <w:pStyle w:val="TAC"/>
              <w:rPr>
                <w:del w:id="18228" w:author="Niclas Weiler" w:date="2025-11-05T14:45:00Z" w16du:dateUtc="2025-11-05T13:45:00Z"/>
              </w:rPr>
            </w:pPr>
            <w:del w:id="18229" w:author="Niclas Weiler" w:date="2025-11-05T14:45:00Z" w16du:dateUtc="2025-11-05T13:45:00Z">
              <w:r w:rsidRPr="004D139E" w:rsidDel="002F52DC">
                <w:delText>3590.88</w:delText>
              </w:r>
            </w:del>
          </w:p>
        </w:tc>
        <w:tc>
          <w:tcPr>
            <w:tcW w:w="1134" w:type="dxa"/>
            <w:tcBorders>
              <w:top w:val="single" w:sz="4" w:space="0" w:color="auto"/>
              <w:left w:val="single" w:sz="4" w:space="0" w:color="auto"/>
              <w:bottom w:val="single" w:sz="4" w:space="0" w:color="auto"/>
              <w:right w:val="single" w:sz="4" w:space="0" w:color="auto"/>
            </w:tcBorders>
          </w:tcPr>
          <w:p w14:paraId="192DAF7C" w14:textId="79AA2A8B" w:rsidR="008B1C0A" w:rsidRPr="004D139E" w:rsidDel="002F52DC" w:rsidRDefault="008B1C0A" w:rsidP="00CD6373">
            <w:pPr>
              <w:pStyle w:val="TAC"/>
              <w:rPr>
                <w:del w:id="18230" w:author="Niclas Weiler" w:date="2025-11-05T14:45:00Z" w16du:dateUtc="2025-11-05T13:45:00Z"/>
              </w:rPr>
            </w:pPr>
            <w:del w:id="18231" w:author="Niclas Weiler" w:date="2025-11-05T14:45:00Z" w16du:dateUtc="2025-11-05T13:45:00Z">
              <w:r w:rsidRPr="004D139E" w:rsidDel="002F52DC">
                <w:delText>639392</w:delText>
              </w:r>
            </w:del>
          </w:p>
        </w:tc>
        <w:tc>
          <w:tcPr>
            <w:tcW w:w="709" w:type="dxa"/>
            <w:tcBorders>
              <w:top w:val="single" w:sz="4" w:space="0" w:color="auto"/>
              <w:left w:val="single" w:sz="4" w:space="0" w:color="auto"/>
              <w:bottom w:val="single" w:sz="4" w:space="0" w:color="auto"/>
              <w:right w:val="single" w:sz="4" w:space="0" w:color="auto"/>
            </w:tcBorders>
          </w:tcPr>
          <w:p w14:paraId="08B1F30E" w14:textId="75EBEC5C" w:rsidR="008B1C0A" w:rsidRPr="004D139E" w:rsidDel="002F52DC" w:rsidRDefault="008B1C0A" w:rsidP="00CD6373">
            <w:pPr>
              <w:pStyle w:val="TAC"/>
              <w:rPr>
                <w:del w:id="18232" w:author="Niclas Weiler" w:date="2025-11-05T14:45:00Z" w16du:dateUtc="2025-11-05T13:45:00Z"/>
              </w:rPr>
            </w:pPr>
            <w:del w:id="18233"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2DC60CBF" w14:textId="4439C7F1" w:rsidR="008B1C0A" w:rsidRPr="004D139E" w:rsidDel="002F52DC" w:rsidRDefault="008B1C0A" w:rsidP="00CD6373">
            <w:pPr>
              <w:pStyle w:val="TAC"/>
              <w:rPr>
                <w:del w:id="18234" w:author="Niclas Weiler" w:date="2025-11-05T14:45:00Z" w16du:dateUtc="2025-11-05T13:45:00Z"/>
              </w:rPr>
            </w:pPr>
            <w:del w:id="18235"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21E3B8C1" w14:textId="6FE0EA24" w:rsidR="008B1C0A" w:rsidRPr="004D139E" w:rsidDel="002F52DC" w:rsidRDefault="008B1C0A" w:rsidP="00CD6373">
            <w:pPr>
              <w:pStyle w:val="TAC"/>
              <w:rPr>
                <w:del w:id="18236" w:author="Niclas Weiler" w:date="2025-11-05T14:45:00Z" w16du:dateUtc="2025-11-05T13:45:00Z"/>
              </w:rPr>
            </w:pPr>
            <w:del w:id="18237" w:author="Niclas Weiler" w:date="2025-11-05T14:45:00Z" w16du:dateUtc="2025-11-05T13:45:00Z">
              <w:r w:rsidRPr="004D139E" w:rsidDel="002F52DC">
                <w:delText>7912</w:delText>
              </w:r>
            </w:del>
          </w:p>
        </w:tc>
        <w:tc>
          <w:tcPr>
            <w:tcW w:w="992" w:type="dxa"/>
            <w:tcBorders>
              <w:top w:val="single" w:sz="4" w:space="0" w:color="auto"/>
              <w:left w:val="single" w:sz="4" w:space="0" w:color="auto"/>
              <w:bottom w:val="single" w:sz="4" w:space="0" w:color="auto"/>
              <w:right w:val="single" w:sz="4" w:space="0" w:color="auto"/>
            </w:tcBorders>
          </w:tcPr>
          <w:p w14:paraId="383394E3" w14:textId="2263B1D7" w:rsidR="008B1C0A" w:rsidRPr="004D139E" w:rsidDel="002F52DC" w:rsidRDefault="008B1C0A" w:rsidP="00CD6373">
            <w:pPr>
              <w:pStyle w:val="TAC"/>
              <w:rPr>
                <w:del w:id="18238" w:author="Niclas Weiler" w:date="2025-11-05T14:45:00Z" w16du:dateUtc="2025-11-05T13:45:00Z"/>
              </w:rPr>
            </w:pPr>
            <w:del w:id="18239" w:author="Niclas Weiler" w:date="2025-11-05T14:45:00Z" w16du:dateUtc="2025-11-05T13:45:00Z">
              <w:r w:rsidRPr="004D139E" w:rsidDel="002F52DC">
                <w:delText>639648</w:delText>
              </w:r>
            </w:del>
          </w:p>
        </w:tc>
        <w:tc>
          <w:tcPr>
            <w:tcW w:w="426" w:type="dxa"/>
            <w:tcBorders>
              <w:top w:val="single" w:sz="4" w:space="0" w:color="auto"/>
              <w:left w:val="single" w:sz="4" w:space="0" w:color="auto"/>
              <w:bottom w:val="single" w:sz="4" w:space="0" w:color="auto"/>
              <w:right w:val="single" w:sz="4" w:space="0" w:color="auto"/>
            </w:tcBorders>
          </w:tcPr>
          <w:p w14:paraId="2DE39AF6" w14:textId="5314E694" w:rsidR="008B1C0A" w:rsidRPr="004D139E" w:rsidDel="002F52DC" w:rsidRDefault="008B1C0A" w:rsidP="00CD6373">
            <w:pPr>
              <w:pStyle w:val="TAC"/>
              <w:rPr>
                <w:del w:id="18240" w:author="Niclas Weiler" w:date="2025-11-05T14:45:00Z" w16du:dateUtc="2025-11-05T13:45:00Z"/>
              </w:rPr>
            </w:pPr>
            <w:del w:id="18241"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0FBCA8AF" w14:textId="6DCD8517" w:rsidR="008B1C0A" w:rsidRPr="004D139E" w:rsidDel="002F52DC" w:rsidRDefault="008B1C0A" w:rsidP="00CD6373">
            <w:pPr>
              <w:pStyle w:val="TAC"/>
              <w:rPr>
                <w:del w:id="18242" w:author="Niclas Weiler" w:date="2025-11-05T14:45:00Z" w16du:dateUtc="2025-11-05T13:45:00Z"/>
              </w:rPr>
            </w:pPr>
            <w:del w:id="1824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3A008D5" w14:textId="0A575C26" w:rsidR="008B1C0A" w:rsidRPr="004D139E" w:rsidDel="002F52DC" w:rsidRDefault="008B1C0A" w:rsidP="00CD6373">
            <w:pPr>
              <w:pStyle w:val="TAC"/>
              <w:rPr>
                <w:del w:id="18244" w:author="Niclas Weiler" w:date="2025-11-05T14:45:00Z" w16du:dateUtc="2025-11-05T13:45:00Z"/>
              </w:rPr>
            </w:pPr>
            <w:del w:id="18245"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3D7FA341" w14:textId="6F8F1A13" w:rsidR="008B1C0A" w:rsidRPr="004D139E" w:rsidDel="002F52DC" w:rsidRDefault="008B1C0A" w:rsidP="00CD6373">
            <w:pPr>
              <w:pStyle w:val="TAC"/>
              <w:rPr>
                <w:del w:id="18246" w:author="Niclas Weiler" w:date="2025-11-05T14:45:00Z" w16du:dateUtc="2025-11-05T13:45:00Z"/>
              </w:rPr>
            </w:pPr>
            <w:del w:id="18247" w:author="Niclas Weiler" w:date="2025-11-05T14:45:00Z" w16du:dateUtc="2025-11-05T13:45:00Z">
              <w:r w:rsidRPr="004D139E" w:rsidDel="002F52DC">
                <w:delText>0</w:delText>
              </w:r>
            </w:del>
          </w:p>
        </w:tc>
      </w:tr>
      <w:tr w:rsidR="008B1C0A" w:rsidRPr="004D139E" w:rsidDel="002F52DC" w14:paraId="20E2A6BC" w14:textId="2FA558F1" w:rsidTr="00CD6373">
        <w:trPr>
          <w:del w:id="18248" w:author="Niclas Weiler" w:date="2025-11-05T14:45:00Z"/>
        </w:trPr>
        <w:tc>
          <w:tcPr>
            <w:tcW w:w="885" w:type="dxa"/>
            <w:tcBorders>
              <w:top w:val="nil"/>
              <w:left w:val="single" w:sz="4" w:space="0" w:color="auto"/>
              <w:bottom w:val="nil"/>
              <w:right w:val="single" w:sz="4" w:space="0" w:color="auto"/>
            </w:tcBorders>
          </w:tcPr>
          <w:p w14:paraId="6C28E262" w14:textId="6B151951" w:rsidR="008B1C0A" w:rsidRPr="004D139E" w:rsidDel="002F52DC" w:rsidRDefault="008B1C0A" w:rsidP="00CD6373">
            <w:pPr>
              <w:pStyle w:val="TAC"/>
              <w:rPr>
                <w:del w:id="1824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781B2B9" w14:textId="23793675" w:rsidR="008B1C0A" w:rsidRPr="004D139E" w:rsidDel="002F52DC" w:rsidRDefault="008B1C0A" w:rsidP="00CD6373">
            <w:pPr>
              <w:pStyle w:val="TAC"/>
              <w:rPr>
                <w:del w:id="1825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5B25D6A" w14:textId="7C2AEE0F" w:rsidR="008B1C0A" w:rsidRPr="004D139E" w:rsidDel="002F52DC" w:rsidRDefault="008B1C0A" w:rsidP="00CD6373">
            <w:pPr>
              <w:pStyle w:val="TAC"/>
              <w:rPr>
                <w:del w:id="1825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6B68F3C" w14:textId="15FBA133" w:rsidR="008B1C0A" w:rsidRPr="004D139E" w:rsidDel="002F52DC" w:rsidRDefault="008B1C0A" w:rsidP="00CD6373">
            <w:pPr>
              <w:pStyle w:val="TAC"/>
              <w:rPr>
                <w:del w:id="1825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4A1E7F0" w14:textId="7163DCCB" w:rsidR="008B1C0A" w:rsidRPr="004D139E" w:rsidDel="002F52DC" w:rsidRDefault="008B1C0A" w:rsidP="00CD6373">
            <w:pPr>
              <w:pStyle w:val="TAC"/>
              <w:rPr>
                <w:del w:id="1825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24B8E52" w14:textId="1F1A4B96" w:rsidR="008B1C0A" w:rsidRPr="004D139E" w:rsidDel="002F52DC" w:rsidRDefault="008B1C0A" w:rsidP="00CD6373">
            <w:pPr>
              <w:pStyle w:val="TAC"/>
              <w:rPr>
                <w:del w:id="1825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79FB91B" w14:textId="7E628172" w:rsidR="008B1C0A" w:rsidRPr="004D139E" w:rsidDel="002F52DC" w:rsidRDefault="008B1C0A" w:rsidP="00CD6373">
            <w:pPr>
              <w:pStyle w:val="TAC"/>
              <w:rPr>
                <w:del w:id="18255" w:author="Niclas Weiler" w:date="2025-11-05T14:45:00Z" w16du:dateUtc="2025-11-05T13:45:00Z"/>
              </w:rPr>
            </w:pPr>
            <w:del w:id="1825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058D0812" w14:textId="1F06B1AF" w:rsidR="008B1C0A" w:rsidRPr="004D139E" w:rsidDel="002F52DC" w:rsidRDefault="008B1C0A" w:rsidP="00CD6373">
            <w:pPr>
              <w:pStyle w:val="TAC"/>
              <w:rPr>
                <w:del w:id="18257" w:author="Niclas Weiler" w:date="2025-11-05T14:45:00Z" w16du:dateUtc="2025-11-05T13:45:00Z"/>
              </w:rPr>
            </w:pPr>
            <w:del w:id="18258" w:author="Niclas Weiler" w:date="2025-11-05T14:45:00Z" w16du:dateUtc="2025-11-05T13:45:00Z">
              <w:r w:rsidRPr="004D139E" w:rsidDel="002F52DC">
                <w:delText>3644.97</w:delText>
              </w:r>
            </w:del>
          </w:p>
        </w:tc>
        <w:tc>
          <w:tcPr>
            <w:tcW w:w="851" w:type="dxa"/>
            <w:tcBorders>
              <w:top w:val="single" w:sz="4" w:space="0" w:color="auto"/>
              <w:left w:val="single" w:sz="4" w:space="0" w:color="auto"/>
              <w:bottom w:val="single" w:sz="4" w:space="0" w:color="auto"/>
              <w:right w:val="single" w:sz="4" w:space="0" w:color="auto"/>
            </w:tcBorders>
          </w:tcPr>
          <w:p w14:paraId="0E7B440D" w14:textId="1CCD2532" w:rsidR="008B1C0A" w:rsidRPr="004D139E" w:rsidDel="002F52DC" w:rsidRDefault="008B1C0A" w:rsidP="00CD6373">
            <w:pPr>
              <w:pStyle w:val="TAC"/>
              <w:rPr>
                <w:del w:id="18259" w:author="Niclas Weiler" w:date="2025-11-05T14:45:00Z" w16du:dateUtc="2025-11-05T13:45:00Z"/>
              </w:rPr>
            </w:pPr>
            <w:del w:id="18260" w:author="Niclas Weiler" w:date="2025-11-05T14:45:00Z" w16du:dateUtc="2025-11-05T13:45:00Z">
              <w:r w:rsidRPr="004D139E" w:rsidDel="002F52DC">
                <w:delText>642998</w:delText>
              </w:r>
            </w:del>
          </w:p>
        </w:tc>
        <w:tc>
          <w:tcPr>
            <w:tcW w:w="992" w:type="dxa"/>
            <w:tcBorders>
              <w:top w:val="single" w:sz="4" w:space="0" w:color="auto"/>
              <w:left w:val="single" w:sz="4" w:space="0" w:color="auto"/>
              <w:bottom w:val="single" w:sz="4" w:space="0" w:color="auto"/>
              <w:right w:val="single" w:sz="4" w:space="0" w:color="auto"/>
            </w:tcBorders>
          </w:tcPr>
          <w:p w14:paraId="29EE7254" w14:textId="212C30D3" w:rsidR="008B1C0A" w:rsidRPr="004D139E" w:rsidDel="002F52DC" w:rsidRDefault="008B1C0A" w:rsidP="00CD6373">
            <w:pPr>
              <w:pStyle w:val="TAC"/>
              <w:rPr>
                <w:del w:id="18261" w:author="Niclas Weiler" w:date="2025-11-05T14:45:00Z" w16du:dateUtc="2025-11-05T13:45:00Z"/>
              </w:rPr>
            </w:pPr>
            <w:del w:id="18262" w:author="Niclas Weiler" w:date="2025-11-05T14:45:00Z" w16du:dateUtc="2025-11-05T13:45:00Z">
              <w:r w:rsidRPr="004D139E" w:rsidDel="002F52DC">
                <w:delText>3589.17</w:delText>
              </w:r>
            </w:del>
          </w:p>
        </w:tc>
        <w:tc>
          <w:tcPr>
            <w:tcW w:w="1134" w:type="dxa"/>
            <w:tcBorders>
              <w:top w:val="single" w:sz="4" w:space="0" w:color="auto"/>
              <w:left w:val="single" w:sz="4" w:space="0" w:color="auto"/>
              <w:bottom w:val="single" w:sz="4" w:space="0" w:color="auto"/>
              <w:right w:val="single" w:sz="4" w:space="0" w:color="auto"/>
            </w:tcBorders>
          </w:tcPr>
          <w:p w14:paraId="3BA4BE8F" w14:textId="0BE9019A" w:rsidR="008B1C0A" w:rsidRPr="004D139E" w:rsidDel="002F52DC" w:rsidRDefault="008B1C0A" w:rsidP="00CD6373">
            <w:pPr>
              <w:pStyle w:val="TAC"/>
              <w:rPr>
                <w:del w:id="18263" w:author="Niclas Weiler" w:date="2025-11-05T14:45:00Z" w16du:dateUtc="2025-11-05T13:45:00Z"/>
              </w:rPr>
            </w:pPr>
            <w:del w:id="18264" w:author="Niclas Weiler" w:date="2025-11-05T14:45:00Z" w16du:dateUtc="2025-11-05T13:45:00Z">
              <w:r w:rsidRPr="004D139E" w:rsidDel="002F52DC">
                <w:delText>639278</w:delText>
              </w:r>
            </w:del>
          </w:p>
        </w:tc>
        <w:tc>
          <w:tcPr>
            <w:tcW w:w="709" w:type="dxa"/>
            <w:tcBorders>
              <w:top w:val="single" w:sz="4" w:space="0" w:color="auto"/>
              <w:left w:val="single" w:sz="4" w:space="0" w:color="auto"/>
              <w:bottom w:val="single" w:sz="4" w:space="0" w:color="auto"/>
              <w:right w:val="single" w:sz="4" w:space="0" w:color="auto"/>
            </w:tcBorders>
          </w:tcPr>
          <w:p w14:paraId="3A2F36B6" w14:textId="637ACA3E" w:rsidR="008B1C0A" w:rsidRPr="004D139E" w:rsidDel="002F52DC" w:rsidRDefault="008B1C0A" w:rsidP="00CD6373">
            <w:pPr>
              <w:pStyle w:val="TAC"/>
              <w:rPr>
                <w:del w:id="18265" w:author="Niclas Weiler" w:date="2025-11-05T14:45:00Z" w16du:dateUtc="2025-11-05T13:45:00Z"/>
              </w:rPr>
            </w:pPr>
            <w:del w:id="18266"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4052B7E3" w14:textId="78ADA1B5" w:rsidR="008B1C0A" w:rsidRPr="004D139E" w:rsidDel="002F52DC" w:rsidRDefault="008B1C0A" w:rsidP="00CD6373">
            <w:pPr>
              <w:pStyle w:val="TAC"/>
              <w:rPr>
                <w:del w:id="1826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0655C27" w14:textId="7D0DAF0F" w:rsidR="008B1C0A" w:rsidRPr="004D139E" w:rsidDel="002F52DC" w:rsidRDefault="008B1C0A" w:rsidP="00CD6373">
            <w:pPr>
              <w:pStyle w:val="TAC"/>
              <w:rPr>
                <w:del w:id="18268" w:author="Niclas Weiler" w:date="2025-11-05T14:45:00Z" w16du:dateUtc="2025-11-05T13:45:00Z"/>
              </w:rPr>
            </w:pPr>
            <w:del w:id="18269" w:author="Niclas Weiler" w:date="2025-11-05T14:45:00Z" w16du:dateUtc="2025-11-05T13:45:00Z">
              <w:r w:rsidRPr="004D139E" w:rsidDel="002F52DC">
                <w:delText>7937</w:delText>
              </w:r>
            </w:del>
          </w:p>
        </w:tc>
        <w:tc>
          <w:tcPr>
            <w:tcW w:w="992" w:type="dxa"/>
            <w:tcBorders>
              <w:top w:val="single" w:sz="4" w:space="0" w:color="auto"/>
              <w:left w:val="single" w:sz="4" w:space="0" w:color="auto"/>
              <w:bottom w:val="single" w:sz="4" w:space="0" w:color="auto"/>
              <w:right w:val="single" w:sz="4" w:space="0" w:color="auto"/>
            </w:tcBorders>
          </w:tcPr>
          <w:p w14:paraId="0B8D1219" w14:textId="0AC7E75A" w:rsidR="008B1C0A" w:rsidRPr="004D139E" w:rsidDel="002F52DC" w:rsidRDefault="008B1C0A" w:rsidP="00CD6373">
            <w:pPr>
              <w:pStyle w:val="TAC"/>
              <w:rPr>
                <w:del w:id="18270" w:author="Niclas Weiler" w:date="2025-11-05T14:45:00Z" w16du:dateUtc="2025-11-05T13:45:00Z"/>
              </w:rPr>
            </w:pPr>
            <w:del w:id="18271" w:author="Niclas Weiler" w:date="2025-11-05T14:45:00Z" w16du:dateUtc="2025-11-05T13:45:00Z">
              <w:r w:rsidRPr="004D139E" w:rsidDel="002F52DC">
                <w:delText>642048</w:delText>
              </w:r>
            </w:del>
          </w:p>
        </w:tc>
        <w:tc>
          <w:tcPr>
            <w:tcW w:w="426" w:type="dxa"/>
            <w:tcBorders>
              <w:top w:val="single" w:sz="4" w:space="0" w:color="auto"/>
              <w:left w:val="single" w:sz="4" w:space="0" w:color="auto"/>
              <w:bottom w:val="single" w:sz="4" w:space="0" w:color="auto"/>
              <w:right w:val="single" w:sz="4" w:space="0" w:color="auto"/>
            </w:tcBorders>
          </w:tcPr>
          <w:p w14:paraId="3DFBF8F6" w14:textId="3C055ADB" w:rsidR="008B1C0A" w:rsidRPr="004D139E" w:rsidDel="002F52DC" w:rsidRDefault="008B1C0A" w:rsidP="00CD6373">
            <w:pPr>
              <w:pStyle w:val="TAC"/>
              <w:rPr>
                <w:del w:id="18272" w:author="Niclas Weiler" w:date="2025-11-05T14:45:00Z" w16du:dateUtc="2025-11-05T13:45:00Z"/>
              </w:rPr>
            </w:pPr>
            <w:del w:id="18273"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068AD1D5" w14:textId="7AA9D002" w:rsidR="008B1C0A" w:rsidRPr="004D139E" w:rsidDel="002F52DC" w:rsidRDefault="008B1C0A" w:rsidP="00CD6373">
            <w:pPr>
              <w:pStyle w:val="TAC"/>
              <w:rPr>
                <w:del w:id="18274" w:author="Niclas Weiler" w:date="2025-11-05T14:45:00Z" w16du:dateUtc="2025-11-05T13:45:00Z"/>
              </w:rPr>
            </w:pPr>
            <w:del w:id="1827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6A09167" w14:textId="474DFB7B" w:rsidR="008B1C0A" w:rsidRPr="004D139E" w:rsidDel="002F52DC" w:rsidRDefault="008B1C0A" w:rsidP="00CD6373">
            <w:pPr>
              <w:pStyle w:val="TAC"/>
              <w:rPr>
                <w:del w:id="18276" w:author="Niclas Weiler" w:date="2025-11-05T14:45:00Z" w16du:dateUtc="2025-11-05T13:45:00Z"/>
              </w:rPr>
            </w:pPr>
            <w:del w:id="18277"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28F6D8A9" w14:textId="6C16541A" w:rsidR="008B1C0A" w:rsidRPr="004D139E" w:rsidDel="002F52DC" w:rsidRDefault="008B1C0A" w:rsidP="00CD6373">
            <w:pPr>
              <w:pStyle w:val="TAC"/>
              <w:rPr>
                <w:del w:id="18278" w:author="Niclas Weiler" w:date="2025-11-05T14:45:00Z" w16du:dateUtc="2025-11-05T13:45:00Z"/>
              </w:rPr>
            </w:pPr>
            <w:del w:id="18279" w:author="Niclas Weiler" w:date="2025-11-05T14:45:00Z" w16du:dateUtc="2025-11-05T13:45:00Z">
              <w:r w:rsidRPr="004D139E" w:rsidDel="002F52DC">
                <w:delText>210</w:delText>
              </w:r>
            </w:del>
          </w:p>
        </w:tc>
      </w:tr>
      <w:tr w:rsidR="008B1C0A" w:rsidRPr="004D139E" w:rsidDel="002F52DC" w14:paraId="6174C470" w14:textId="36D032E2" w:rsidTr="00CD6373">
        <w:trPr>
          <w:del w:id="18280" w:author="Niclas Weiler" w:date="2025-11-05T14:45:00Z"/>
        </w:trPr>
        <w:tc>
          <w:tcPr>
            <w:tcW w:w="885" w:type="dxa"/>
            <w:tcBorders>
              <w:top w:val="nil"/>
              <w:left w:val="single" w:sz="4" w:space="0" w:color="auto"/>
              <w:bottom w:val="nil"/>
              <w:right w:val="single" w:sz="4" w:space="0" w:color="auto"/>
            </w:tcBorders>
          </w:tcPr>
          <w:p w14:paraId="32233DE2" w14:textId="7551D3D0" w:rsidR="008B1C0A" w:rsidRPr="004D139E" w:rsidDel="002F52DC" w:rsidRDefault="008B1C0A" w:rsidP="00CD6373">
            <w:pPr>
              <w:pStyle w:val="TAC"/>
              <w:rPr>
                <w:del w:id="1828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D09DACD" w14:textId="5F37D097" w:rsidR="008B1C0A" w:rsidRPr="004D139E" w:rsidDel="002F52DC" w:rsidRDefault="008B1C0A" w:rsidP="00CD6373">
            <w:pPr>
              <w:pStyle w:val="TAC"/>
              <w:rPr>
                <w:del w:id="1828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E1B99D4" w14:textId="7B4A1EC6" w:rsidR="008B1C0A" w:rsidRPr="004D139E" w:rsidDel="002F52DC" w:rsidRDefault="008B1C0A" w:rsidP="00CD6373">
            <w:pPr>
              <w:pStyle w:val="TAC"/>
              <w:rPr>
                <w:del w:id="1828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3E92C11" w14:textId="658B7DAD" w:rsidR="008B1C0A" w:rsidRPr="004D139E" w:rsidDel="002F52DC" w:rsidRDefault="008B1C0A" w:rsidP="00CD6373">
            <w:pPr>
              <w:pStyle w:val="TAC"/>
              <w:rPr>
                <w:del w:id="1828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34C37AD" w14:textId="3361377B" w:rsidR="008B1C0A" w:rsidRPr="004D139E" w:rsidDel="002F52DC" w:rsidRDefault="008B1C0A" w:rsidP="00CD6373">
            <w:pPr>
              <w:pStyle w:val="TAC"/>
              <w:rPr>
                <w:del w:id="1828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E00EE32" w14:textId="339A3729" w:rsidR="008B1C0A" w:rsidRPr="004D139E" w:rsidDel="002F52DC" w:rsidRDefault="008B1C0A" w:rsidP="00CD6373">
            <w:pPr>
              <w:pStyle w:val="TAC"/>
              <w:rPr>
                <w:del w:id="1828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4BEC1DE" w14:textId="29653F21" w:rsidR="008B1C0A" w:rsidRPr="004D139E" w:rsidDel="002F52DC" w:rsidRDefault="008B1C0A" w:rsidP="00CD6373">
            <w:pPr>
              <w:pStyle w:val="TAC"/>
              <w:rPr>
                <w:del w:id="18287" w:author="Niclas Weiler" w:date="2025-11-05T14:45:00Z" w16du:dateUtc="2025-11-05T13:45:00Z"/>
              </w:rPr>
            </w:pPr>
            <w:del w:id="1828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752022FC" w14:textId="50858936" w:rsidR="008B1C0A" w:rsidRPr="004D139E" w:rsidDel="002F52DC" w:rsidRDefault="008B1C0A" w:rsidP="00CD6373">
            <w:pPr>
              <w:pStyle w:val="TAC"/>
              <w:rPr>
                <w:del w:id="18289" w:author="Niclas Weiler" w:date="2025-11-05T14:45:00Z" w16du:dateUtc="2025-11-05T13:45:00Z"/>
              </w:rPr>
            </w:pPr>
            <w:del w:id="18290" w:author="Niclas Weiler" w:date="2025-11-05T14:45:00Z" w16du:dateUtc="2025-11-05T13:45:00Z">
              <w:r w:rsidRPr="004D139E" w:rsidDel="002F52DC">
                <w:delText>3679.98</w:delText>
              </w:r>
            </w:del>
          </w:p>
        </w:tc>
        <w:tc>
          <w:tcPr>
            <w:tcW w:w="851" w:type="dxa"/>
            <w:tcBorders>
              <w:top w:val="single" w:sz="4" w:space="0" w:color="auto"/>
              <w:left w:val="single" w:sz="4" w:space="0" w:color="auto"/>
              <w:bottom w:val="single" w:sz="4" w:space="0" w:color="auto"/>
              <w:right w:val="single" w:sz="4" w:space="0" w:color="auto"/>
            </w:tcBorders>
          </w:tcPr>
          <w:p w14:paraId="6CEB065F" w14:textId="14FEA6D9" w:rsidR="008B1C0A" w:rsidRPr="004D139E" w:rsidDel="002F52DC" w:rsidRDefault="008B1C0A" w:rsidP="00CD6373">
            <w:pPr>
              <w:pStyle w:val="TAC"/>
              <w:rPr>
                <w:del w:id="18291" w:author="Niclas Weiler" w:date="2025-11-05T14:45:00Z" w16du:dateUtc="2025-11-05T13:45:00Z"/>
              </w:rPr>
            </w:pPr>
            <w:del w:id="18292" w:author="Niclas Weiler" w:date="2025-11-05T14:45:00Z" w16du:dateUtc="2025-11-05T13:45:00Z">
              <w:r w:rsidRPr="004D139E" w:rsidDel="002F52DC">
                <w:delText>645332</w:delText>
              </w:r>
            </w:del>
          </w:p>
        </w:tc>
        <w:tc>
          <w:tcPr>
            <w:tcW w:w="992" w:type="dxa"/>
            <w:tcBorders>
              <w:top w:val="single" w:sz="4" w:space="0" w:color="auto"/>
              <w:left w:val="single" w:sz="4" w:space="0" w:color="auto"/>
              <w:bottom w:val="single" w:sz="4" w:space="0" w:color="auto"/>
              <w:right w:val="single" w:sz="4" w:space="0" w:color="auto"/>
            </w:tcBorders>
          </w:tcPr>
          <w:p w14:paraId="0F6048DA" w14:textId="0ABE2F0F" w:rsidR="008B1C0A" w:rsidRPr="004D139E" w:rsidDel="002F52DC" w:rsidRDefault="008B1C0A" w:rsidP="00CD6373">
            <w:pPr>
              <w:pStyle w:val="TAC"/>
              <w:rPr>
                <w:del w:id="18293" w:author="Niclas Weiler" w:date="2025-11-05T14:45:00Z" w16du:dateUtc="2025-11-05T13:45:00Z"/>
              </w:rPr>
            </w:pPr>
            <w:del w:id="18294" w:author="Niclas Weiler" w:date="2025-11-05T14:45:00Z" w16du:dateUtc="2025-11-05T13:45:00Z">
              <w:r w:rsidRPr="004D139E" w:rsidDel="002F52DC">
                <w:delText>3479.46</w:delText>
              </w:r>
            </w:del>
          </w:p>
        </w:tc>
        <w:tc>
          <w:tcPr>
            <w:tcW w:w="1134" w:type="dxa"/>
            <w:tcBorders>
              <w:top w:val="single" w:sz="4" w:space="0" w:color="auto"/>
              <w:left w:val="single" w:sz="4" w:space="0" w:color="auto"/>
              <w:bottom w:val="single" w:sz="4" w:space="0" w:color="auto"/>
              <w:right w:val="single" w:sz="4" w:space="0" w:color="auto"/>
            </w:tcBorders>
          </w:tcPr>
          <w:p w14:paraId="7BD77AAE" w14:textId="1278D0CA" w:rsidR="008B1C0A" w:rsidRPr="004D139E" w:rsidDel="002F52DC" w:rsidRDefault="008B1C0A" w:rsidP="00CD6373">
            <w:pPr>
              <w:pStyle w:val="TAC"/>
              <w:rPr>
                <w:del w:id="18295" w:author="Niclas Weiler" w:date="2025-11-05T14:45:00Z" w16du:dateUtc="2025-11-05T13:45:00Z"/>
              </w:rPr>
            </w:pPr>
            <w:del w:id="18296" w:author="Niclas Weiler" w:date="2025-11-05T14:45:00Z" w16du:dateUtc="2025-11-05T13:45:00Z">
              <w:r w:rsidRPr="004D139E" w:rsidDel="002F52DC">
                <w:delText>631964</w:delText>
              </w:r>
            </w:del>
          </w:p>
        </w:tc>
        <w:tc>
          <w:tcPr>
            <w:tcW w:w="709" w:type="dxa"/>
            <w:tcBorders>
              <w:top w:val="single" w:sz="4" w:space="0" w:color="auto"/>
              <w:left w:val="single" w:sz="4" w:space="0" w:color="auto"/>
              <w:bottom w:val="single" w:sz="4" w:space="0" w:color="auto"/>
              <w:right w:val="single" w:sz="4" w:space="0" w:color="auto"/>
            </w:tcBorders>
          </w:tcPr>
          <w:p w14:paraId="148A5ADA" w14:textId="3B72C3B3" w:rsidR="008B1C0A" w:rsidRPr="004D139E" w:rsidDel="002F52DC" w:rsidRDefault="008B1C0A" w:rsidP="00CD6373">
            <w:pPr>
              <w:pStyle w:val="TAC"/>
              <w:rPr>
                <w:del w:id="18297" w:author="Niclas Weiler" w:date="2025-11-05T14:45:00Z" w16du:dateUtc="2025-11-05T13:45:00Z"/>
              </w:rPr>
            </w:pPr>
            <w:del w:id="1829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1ACC1791" w14:textId="3CCA84EA" w:rsidR="008B1C0A" w:rsidRPr="004D139E" w:rsidDel="002F52DC" w:rsidRDefault="008B1C0A" w:rsidP="00CD6373">
            <w:pPr>
              <w:pStyle w:val="TAC"/>
              <w:rPr>
                <w:del w:id="1829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2B0DC43" w14:textId="54ACC6A6" w:rsidR="008B1C0A" w:rsidRPr="004D139E" w:rsidDel="002F52DC" w:rsidRDefault="008B1C0A" w:rsidP="00CD6373">
            <w:pPr>
              <w:pStyle w:val="TAC"/>
              <w:rPr>
                <w:del w:id="18300" w:author="Niclas Weiler" w:date="2025-11-05T14:45:00Z" w16du:dateUtc="2025-11-05T13:45:00Z"/>
              </w:rPr>
            </w:pPr>
            <w:del w:id="18301" w:author="Niclas Weiler" w:date="2025-11-05T14:45:00Z" w16du:dateUtc="2025-11-05T13:45:00Z">
              <w:r w:rsidRPr="004D139E" w:rsidDel="002F52DC">
                <w:delText>7961</w:delText>
              </w:r>
            </w:del>
          </w:p>
        </w:tc>
        <w:tc>
          <w:tcPr>
            <w:tcW w:w="992" w:type="dxa"/>
            <w:tcBorders>
              <w:top w:val="single" w:sz="4" w:space="0" w:color="auto"/>
              <w:left w:val="single" w:sz="4" w:space="0" w:color="auto"/>
              <w:bottom w:val="single" w:sz="4" w:space="0" w:color="auto"/>
              <w:right w:val="single" w:sz="4" w:space="0" w:color="auto"/>
            </w:tcBorders>
          </w:tcPr>
          <w:p w14:paraId="75FEADDC" w14:textId="5444101B" w:rsidR="008B1C0A" w:rsidRPr="004D139E" w:rsidDel="002F52DC" w:rsidRDefault="008B1C0A" w:rsidP="00CD6373">
            <w:pPr>
              <w:pStyle w:val="TAC"/>
              <w:rPr>
                <w:del w:id="18302" w:author="Niclas Weiler" w:date="2025-11-05T14:45:00Z" w16du:dateUtc="2025-11-05T13:45:00Z"/>
              </w:rPr>
            </w:pPr>
            <w:del w:id="18303" w:author="Niclas Weiler" w:date="2025-11-05T14:45:00Z" w16du:dateUtc="2025-11-05T13:45:00Z">
              <w:r w:rsidRPr="004D139E" w:rsidDel="002F52DC">
                <w:delText>644352</w:delText>
              </w:r>
            </w:del>
          </w:p>
        </w:tc>
        <w:tc>
          <w:tcPr>
            <w:tcW w:w="426" w:type="dxa"/>
            <w:tcBorders>
              <w:top w:val="single" w:sz="4" w:space="0" w:color="auto"/>
              <w:left w:val="single" w:sz="4" w:space="0" w:color="auto"/>
              <w:bottom w:val="single" w:sz="4" w:space="0" w:color="auto"/>
              <w:right w:val="single" w:sz="4" w:space="0" w:color="auto"/>
            </w:tcBorders>
          </w:tcPr>
          <w:p w14:paraId="4660C19D" w14:textId="4C36E217" w:rsidR="008B1C0A" w:rsidRPr="004D139E" w:rsidDel="002F52DC" w:rsidRDefault="008B1C0A" w:rsidP="00CD6373">
            <w:pPr>
              <w:pStyle w:val="TAC"/>
              <w:rPr>
                <w:del w:id="18304" w:author="Niclas Weiler" w:date="2025-11-05T14:45:00Z" w16du:dateUtc="2025-11-05T13:45:00Z"/>
              </w:rPr>
            </w:pPr>
            <w:del w:id="18305"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08F08512" w14:textId="565E90A5" w:rsidR="008B1C0A" w:rsidRPr="004D139E" w:rsidDel="002F52DC" w:rsidRDefault="008B1C0A" w:rsidP="00CD6373">
            <w:pPr>
              <w:pStyle w:val="TAC"/>
              <w:rPr>
                <w:del w:id="18306" w:author="Niclas Weiler" w:date="2025-11-05T14:45:00Z" w16du:dateUtc="2025-11-05T13:45:00Z"/>
              </w:rPr>
            </w:pPr>
            <w:del w:id="1830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E2DBFA3" w14:textId="1C603F43" w:rsidR="008B1C0A" w:rsidRPr="004D139E" w:rsidDel="002F52DC" w:rsidRDefault="008B1C0A" w:rsidP="00CD6373">
            <w:pPr>
              <w:pStyle w:val="TAC"/>
              <w:rPr>
                <w:del w:id="18308" w:author="Niclas Weiler" w:date="2025-11-05T14:45:00Z" w16du:dateUtc="2025-11-05T13:45:00Z"/>
              </w:rPr>
            </w:pPr>
            <w:del w:id="18309"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0C1D7742" w14:textId="2B1DF1C1" w:rsidR="008B1C0A" w:rsidRPr="004D139E" w:rsidDel="002F52DC" w:rsidRDefault="008B1C0A" w:rsidP="00CD6373">
            <w:pPr>
              <w:pStyle w:val="TAC"/>
              <w:rPr>
                <w:del w:id="18310" w:author="Niclas Weiler" w:date="2025-11-05T14:45:00Z" w16du:dateUtc="2025-11-05T13:45:00Z"/>
              </w:rPr>
            </w:pPr>
            <w:del w:id="18311" w:author="Niclas Weiler" w:date="2025-11-05T14:45:00Z" w16du:dateUtc="2025-11-05T13:45:00Z">
              <w:r w:rsidRPr="004D139E" w:rsidDel="002F52DC">
                <w:delText>1012</w:delText>
              </w:r>
            </w:del>
          </w:p>
        </w:tc>
      </w:tr>
      <w:tr w:rsidR="008B1C0A" w:rsidRPr="004D139E" w:rsidDel="002F52DC" w14:paraId="58C600BA" w14:textId="7164B706" w:rsidTr="00CD6373">
        <w:trPr>
          <w:del w:id="18312" w:author="Niclas Weiler" w:date="2025-11-05T14:45:00Z"/>
        </w:trPr>
        <w:tc>
          <w:tcPr>
            <w:tcW w:w="885" w:type="dxa"/>
            <w:tcBorders>
              <w:top w:val="nil"/>
              <w:left w:val="single" w:sz="4" w:space="0" w:color="auto"/>
              <w:bottom w:val="nil"/>
              <w:right w:val="single" w:sz="4" w:space="0" w:color="auto"/>
            </w:tcBorders>
          </w:tcPr>
          <w:p w14:paraId="57A0F5FF" w14:textId="76F6C93F" w:rsidR="008B1C0A" w:rsidRPr="004D139E" w:rsidDel="002F52DC" w:rsidRDefault="008B1C0A" w:rsidP="00CD6373">
            <w:pPr>
              <w:pStyle w:val="TAC"/>
              <w:rPr>
                <w:del w:id="18313" w:author="Niclas Weiler" w:date="2025-11-05T14:45:00Z" w16du:dateUtc="2025-11-05T13:45:00Z"/>
              </w:rPr>
            </w:pPr>
            <w:del w:id="18314" w:author="Niclas Weiler" w:date="2025-11-05T14:45:00Z" w16du:dateUtc="2025-11-05T13:45:00Z">
              <w:r w:rsidRPr="004D139E" w:rsidDel="002F52DC">
                <w:delText>40+50</w:delText>
              </w:r>
            </w:del>
          </w:p>
        </w:tc>
        <w:tc>
          <w:tcPr>
            <w:tcW w:w="670" w:type="dxa"/>
            <w:tcBorders>
              <w:top w:val="nil"/>
              <w:left w:val="single" w:sz="4" w:space="0" w:color="auto"/>
              <w:bottom w:val="single" w:sz="4" w:space="0" w:color="auto"/>
              <w:right w:val="single" w:sz="4" w:space="0" w:color="auto"/>
            </w:tcBorders>
          </w:tcPr>
          <w:p w14:paraId="550A1466" w14:textId="556301EA" w:rsidR="008B1C0A" w:rsidRPr="004D139E" w:rsidDel="002F52DC" w:rsidRDefault="008B1C0A" w:rsidP="00CD6373">
            <w:pPr>
              <w:pStyle w:val="TAC"/>
              <w:rPr>
                <w:del w:id="18315" w:author="Niclas Weiler" w:date="2025-11-05T14:45:00Z" w16du:dateUtc="2025-11-05T13:45:00Z"/>
              </w:rPr>
            </w:pPr>
            <w:del w:id="18316"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7EBD61F2" w14:textId="7D39B9ED" w:rsidR="008B1C0A" w:rsidRPr="004D139E" w:rsidDel="002F52DC" w:rsidRDefault="008B1C0A" w:rsidP="00CD6373">
            <w:pPr>
              <w:pStyle w:val="TAC"/>
              <w:rPr>
                <w:del w:id="18317" w:author="Niclas Weiler" w:date="2025-11-05T14:45:00Z" w16du:dateUtc="2025-11-05T13:45:00Z"/>
              </w:rPr>
            </w:pPr>
            <w:del w:id="18318" w:author="Niclas Weiler" w:date="2025-11-05T14:45:00Z" w16du:dateUtc="2025-11-05T13:45:00Z">
              <w:r w:rsidRPr="004D139E" w:rsidDel="002F52DC">
                <w:delText>40</w:delText>
              </w:r>
            </w:del>
          </w:p>
        </w:tc>
        <w:tc>
          <w:tcPr>
            <w:tcW w:w="709" w:type="dxa"/>
            <w:tcBorders>
              <w:top w:val="nil"/>
              <w:left w:val="single" w:sz="4" w:space="0" w:color="auto"/>
              <w:bottom w:val="single" w:sz="4" w:space="0" w:color="auto"/>
              <w:right w:val="single" w:sz="4" w:space="0" w:color="auto"/>
            </w:tcBorders>
          </w:tcPr>
          <w:p w14:paraId="42637966" w14:textId="26E408F6" w:rsidR="008B1C0A" w:rsidRPr="004D139E" w:rsidDel="002F52DC" w:rsidRDefault="008B1C0A" w:rsidP="00CD6373">
            <w:pPr>
              <w:pStyle w:val="TAC"/>
              <w:rPr>
                <w:del w:id="18319" w:author="Niclas Weiler" w:date="2025-11-05T14:45:00Z" w16du:dateUtc="2025-11-05T13:45:00Z"/>
              </w:rPr>
            </w:pPr>
            <w:del w:id="18320"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7D351AE3" w14:textId="36AB3829" w:rsidR="008B1C0A" w:rsidRPr="004D139E" w:rsidDel="002F52DC" w:rsidRDefault="008B1C0A" w:rsidP="00CD6373">
            <w:pPr>
              <w:pStyle w:val="TAC"/>
              <w:rPr>
                <w:del w:id="18321" w:author="Niclas Weiler" w:date="2025-11-05T14:45:00Z" w16du:dateUtc="2025-11-05T13:45:00Z"/>
              </w:rPr>
            </w:pPr>
            <w:del w:id="18322" w:author="Niclas Weiler" w:date="2025-11-05T14:45:00Z" w16du:dateUtc="2025-11-05T13:45:00Z">
              <w:r w:rsidRPr="004D139E" w:rsidDel="002F52DC">
                <w:delText>106</w:delText>
              </w:r>
            </w:del>
          </w:p>
        </w:tc>
        <w:tc>
          <w:tcPr>
            <w:tcW w:w="992" w:type="dxa"/>
            <w:tcBorders>
              <w:top w:val="nil"/>
              <w:left w:val="single" w:sz="4" w:space="0" w:color="auto"/>
              <w:bottom w:val="single" w:sz="4" w:space="0" w:color="auto"/>
              <w:right w:val="single" w:sz="4" w:space="0" w:color="auto"/>
            </w:tcBorders>
          </w:tcPr>
          <w:p w14:paraId="795578B0" w14:textId="6050930B" w:rsidR="008B1C0A" w:rsidRPr="004D139E" w:rsidDel="002F52DC" w:rsidRDefault="008B1C0A" w:rsidP="00CD6373">
            <w:pPr>
              <w:pStyle w:val="TAC"/>
              <w:rPr>
                <w:del w:id="18323" w:author="Niclas Weiler" w:date="2025-11-05T14:45:00Z" w16du:dateUtc="2025-11-05T13:45:00Z"/>
              </w:rPr>
            </w:pPr>
            <w:del w:id="18324"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5F03EC73" w14:textId="62656B43" w:rsidR="008B1C0A" w:rsidRPr="004D139E" w:rsidDel="002F52DC" w:rsidRDefault="008B1C0A" w:rsidP="00CD6373">
            <w:pPr>
              <w:pStyle w:val="TAC"/>
              <w:rPr>
                <w:del w:id="18325" w:author="Niclas Weiler" w:date="2025-11-05T14:45:00Z" w16du:dateUtc="2025-11-05T13:45:00Z"/>
              </w:rPr>
            </w:pPr>
            <w:del w:id="18326"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3492E300" w14:textId="50945998" w:rsidR="008B1C0A" w:rsidRPr="004D139E" w:rsidDel="002F52DC" w:rsidRDefault="008B1C0A" w:rsidP="00CD6373">
            <w:pPr>
              <w:pStyle w:val="TAC"/>
              <w:rPr>
                <w:del w:id="18327" w:author="Niclas Weiler" w:date="2025-11-05T14:45:00Z" w16du:dateUtc="2025-11-05T13:45:00Z"/>
              </w:rPr>
            </w:pPr>
            <w:del w:id="18328" w:author="Niclas Weiler" w:date="2025-11-05T14:45:00Z" w16du:dateUtc="2025-11-05T13:45:00Z">
              <w:r w:rsidRPr="004D139E" w:rsidDel="002F52DC">
                <w:delText>3570</w:delText>
              </w:r>
            </w:del>
          </w:p>
        </w:tc>
        <w:tc>
          <w:tcPr>
            <w:tcW w:w="851" w:type="dxa"/>
            <w:tcBorders>
              <w:top w:val="single" w:sz="4" w:space="0" w:color="auto"/>
              <w:left w:val="single" w:sz="4" w:space="0" w:color="auto"/>
              <w:bottom w:val="single" w:sz="4" w:space="0" w:color="auto"/>
              <w:right w:val="single" w:sz="4" w:space="0" w:color="auto"/>
            </w:tcBorders>
          </w:tcPr>
          <w:p w14:paraId="021B4E12" w14:textId="7542EA85" w:rsidR="008B1C0A" w:rsidRPr="004D139E" w:rsidDel="002F52DC" w:rsidRDefault="008B1C0A" w:rsidP="00CD6373">
            <w:pPr>
              <w:pStyle w:val="TAC"/>
              <w:rPr>
                <w:del w:id="18329" w:author="Niclas Weiler" w:date="2025-11-05T14:45:00Z" w16du:dateUtc="2025-11-05T13:45:00Z"/>
              </w:rPr>
            </w:pPr>
            <w:del w:id="18330" w:author="Niclas Weiler" w:date="2025-11-05T14:45:00Z" w16du:dateUtc="2025-11-05T13:45:00Z">
              <w:r w:rsidRPr="004D139E" w:rsidDel="002F52DC">
                <w:delText>638000</w:delText>
              </w:r>
            </w:del>
          </w:p>
        </w:tc>
        <w:tc>
          <w:tcPr>
            <w:tcW w:w="992" w:type="dxa"/>
            <w:tcBorders>
              <w:top w:val="single" w:sz="4" w:space="0" w:color="auto"/>
              <w:left w:val="single" w:sz="4" w:space="0" w:color="auto"/>
              <w:bottom w:val="single" w:sz="4" w:space="0" w:color="auto"/>
              <w:right w:val="single" w:sz="4" w:space="0" w:color="auto"/>
            </w:tcBorders>
          </w:tcPr>
          <w:p w14:paraId="6C8EBE8F" w14:textId="65586B46" w:rsidR="008B1C0A" w:rsidRPr="004D139E" w:rsidDel="002F52DC" w:rsidRDefault="008B1C0A" w:rsidP="00CD6373">
            <w:pPr>
              <w:pStyle w:val="TAC"/>
              <w:rPr>
                <w:del w:id="18331" w:author="Niclas Weiler" w:date="2025-11-05T14:45:00Z" w16du:dateUtc="2025-11-05T13:45:00Z"/>
              </w:rPr>
            </w:pPr>
            <w:del w:id="18332" w:author="Niclas Weiler" w:date="2025-11-05T14:45:00Z" w16du:dateUtc="2025-11-05T13:45:00Z">
              <w:r w:rsidRPr="004D139E" w:rsidDel="002F52DC">
                <w:delText>3550.92</w:delText>
              </w:r>
            </w:del>
          </w:p>
        </w:tc>
        <w:tc>
          <w:tcPr>
            <w:tcW w:w="1134" w:type="dxa"/>
            <w:tcBorders>
              <w:top w:val="single" w:sz="4" w:space="0" w:color="auto"/>
              <w:left w:val="single" w:sz="4" w:space="0" w:color="auto"/>
              <w:bottom w:val="single" w:sz="4" w:space="0" w:color="auto"/>
              <w:right w:val="single" w:sz="4" w:space="0" w:color="auto"/>
            </w:tcBorders>
          </w:tcPr>
          <w:p w14:paraId="3B3172BB" w14:textId="1BA9BB6B" w:rsidR="008B1C0A" w:rsidRPr="004D139E" w:rsidDel="002F52DC" w:rsidRDefault="008B1C0A" w:rsidP="00CD6373">
            <w:pPr>
              <w:pStyle w:val="TAC"/>
              <w:rPr>
                <w:del w:id="18333" w:author="Niclas Weiler" w:date="2025-11-05T14:45:00Z" w16du:dateUtc="2025-11-05T13:45:00Z"/>
              </w:rPr>
            </w:pPr>
            <w:del w:id="18334" w:author="Niclas Weiler" w:date="2025-11-05T14:45:00Z" w16du:dateUtc="2025-11-05T13:45:00Z">
              <w:r w:rsidRPr="004D139E" w:rsidDel="002F52DC">
                <w:delText>636728</w:delText>
              </w:r>
            </w:del>
          </w:p>
        </w:tc>
        <w:tc>
          <w:tcPr>
            <w:tcW w:w="709" w:type="dxa"/>
            <w:tcBorders>
              <w:top w:val="single" w:sz="4" w:space="0" w:color="auto"/>
              <w:left w:val="single" w:sz="4" w:space="0" w:color="auto"/>
              <w:bottom w:val="single" w:sz="4" w:space="0" w:color="auto"/>
              <w:right w:val="single" w:sz="4" w:space="0" w:color="auto"/>
            </w:tcBorders>
          </w:tcPr>
          <w:p w14:paraId="730B475F" w14:textId="44C826E0" w:rsidR="008B1C0A" w:rsidRPr="004D139E" w:rsidDel="002F52DC" w:rsidRDefault="008B1C0A" w:rsidP="00CD6373">
            <w:pPr>
              <w:pStyle w:val="TAC"/>
              <w:rPr>
                <w:del w:id="18335" w:author="Niclas Weiler" w:date="2025-11-05T14:45:00Z" w16du:dateUtc="2025-11-05T13:45:00Z"/>
              </w:rPr>
            </w:pPr>
            <w:del w:id="18336"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12BE06BE" w14:textId="7D586C8A" w:rsidR="008B1C0A" w:rsidRPr="004D139E" w:rsidDel="002F52DC" w:rsidRDefault="008B1C0A" w:rsidP="00CD6373">
            <w:pPr>
              <w:pStyle w:val="TAC"/>
              <w:rPr>
                <w:del w:id="18337" w:author="Niclas Weiler" w:date="2025-11-05T14:45:00Z" w16du:dateUtc="2025-11-05T13:45:00Z"/>
              </w:rPr>
            </w:pPr>
            <w:del w:id="18338"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F156AFC" w14:textId="39AF354E" w:rsidR="008B1C0A" w:rsidRPr="004D139E" w:rsidDel="002F52DC" w:rsidRDefault="008B1C0A" w:rsidP="00CD6373">
            <w:pPr>
              <w:pStyle w:val="TAC"/>
              <w:rPr>
                <w:del w:id="18339" w:author="Niclas Weiler" w:date="2025-11-05T14:45:00Z" w16du:dateUtc="2025-11-05T13:45:00Z"/>
              </w:rPr>
            </w:pPr>
            <w:del w:id="18340"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13B615B9" w14:textId="48815FA1" w:rsidR="008B1C0A" w:rsidRPr="004D139E" w:rsidDel="002F52DC" w:rsidRDefault="008B1C0A" w:rsidP="00CD6373">
            <w:pPr>
              <w:pStyle w:val="TAC"/>
              <w:rPr>
                <w:del w:id="18341" w:author="Niclas Weiler" w:date="2025-11-05T14:45:00Z" w16du:dateUtc="2025-11-05T13:45:00Z"/>
              </w:rPr>
            </w:pPr>
            <w:del w:id="18342"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4B6C1B52" w14:textId="4788A39C" w:rsidR="008B1C0A" w:rsidRPr="004D139E" w:rsidDel="002F52DC" w:rsidRDefault="008B1C0A" w:rsidP="00CD6373">
            <w:pPr>
              <w:pStyle w:val="TAC"/>
              <w:rPr>
                <w:del w:id="18343" w:author="Niclas Weiler" w:date="2025-11-05T14:45:00Z" w16du:dateUtc="2025-11-05T13:45:00Z"/>
              </w:rPr>
            </w:pPr>
            <w:del w:id="18344"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0D60ECB6" w14:textId="7DD83387" w:rsidR="008B1C0A" w:rsidRPr="004D139E" w:rsidDel="002F52DC" w:rsidRDefault="008B1C0A" w:rsidP="00CD6373">
            <w:pPr>
              <w:pStyle w:val="TAC"/>
              <w:rPr>
                <w:del w:id="18345" w:author="Niclas Weiler" w:date="2025-11-05T14:45:00Z" w16du:dateUtc="2025-11-05T13:45:00Z"/>
              </w:rPr>
            </w:pPr>
            <w:del w:id="1834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A65C660" w14:textId="5E491CF2" w:rsidR="008B1C0A" w:rsidRPr="004D139E" w:rsidDel="002F52DC" w:rsidRDefault="008B1C0A" w:rsidP="00CD6373">
            <w:pPr>
              <w:pStyle w:val="TAC"/>
              <w:rPr>
                <w:del w:id="18347" w:author="Niclas Weiler" w:date="2025-11-05T14:45:00Z" w16du:dateUtc="2025-11-05T13:45:00Z"/>
              </w:rPr>
            </w:pPr>
            <w:del w:id="18348"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0D783CED" w14:textId="2D2B4E39" w:rsidR="008B1C0A" w:rsidRPr="004D139E" w:rsidDel="002F52DC" w:rsidRDefault="008B1C0A" w:rsidP="00CD6373">
            <w:pPr>
              <w:pStyle w:val="TAC"/>
              <w:rPr>
                <w:del w:id="18349" w:author="Niclas Weiler" w:date="2025-11-05T14:45:00Z" w16du:dateUtc="2025-11-05T13:45:00Z"/>
              </w:rPr>
            </w:pPr>
            <w:del w:id="18350" w:author="Niclas Weiler" w:date="2025-11-05T14:45:00Z" w16du:dateUtc="2025-11-05T13:45:00Z">
              <w:r w:rsidRPr="004D139E" w:rsidDel="002F52DC">
                <w:delText>6</w:delText>
              </w:r>
            </w:del>
          </w:p>
        </w:tc>
      </w:tr>
      <w:tr w:rsidR="008B1C0A" w:rsidRPr="004D139E" w:rsidDel="002F52DC" w14:paraId="47D2C330" w14:textId="2BD8E7FC" w:rsidTr="00CD6373">
        <w:trPr>
          <w:del w:id="18351" w:author="Niclas Weiler" w:date="2025-11-05T14:45:00Z"/>
        </w:trPr>
        <w:tc>
          <w:tcPr>
            <w:tcW w:w="885" w:type="dxa"/>
            <w:tcBorders>
              <w:top w:val="nil"/>
              <w:left w:val="single" w:sz="4" w:space="0" w:color="auto"/>
              <w:bottom w:val="nil"/>
              <w:right w:val="single" w:sz="4" w:space="0" w:color="auto"/>
            </w:tcBorders>
          </w:tcPr>
          <w:p w14:paraId="3F16B4FD" w14:textId="672AF002" w:rsidR="008B1C0A" w:rsidRPr="004D139E" w:rsidDel="002F52DC" w:rsidRDefault="008B1C0A" w:rsidP="00CD6373">
            <w:pPr>
              <w:pStyle w:val="TAC"/>
              <w:rPr>
                <w:del w:id="18352" w:author="Niclas Weiler" w:date="2025-11-05T14:45:00Z" w16du:dateUtc="2025-11-05T13:45:00Z"/>
              </w:rPr>
            </w:pPr>
            <w:del w:id="18353"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652A2A72" w14:textId="754666AC" w:rsidR="008B1C0A" w:rsidRPr="004D139E" w:rsidDel="002F52DC" w:rsidRDefault="008B1C0A" w:rsidP="00CD6373">
            <w:pPr>
              <w:pStyle w:val="TAC"/>
              <w:rPr>
                <w:del w:id="1835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DAB3DC5" w14:textId="28DDCE8B" w:rsidR="008B1C0A" w:rsidRPr="004D139E" w:rsidDel="002F52DC" w:rsidRDefault="008B1C0A" w:rsidP="00CD6373">
            <w:pPr>
              <w:pStyle w:val="TAC"/>
              <w:rPr>
                <w:del w:id="1835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D6D66B0" w14:textId="6049804A" w:rsidR="008B1C0A" w:rsidRPr="004D139E" w:rsidDel="002F52DC" w:rsidRDefault="008B1C0A" w:rsidP="00CD6373">
            <w:pPr>
              <w:pStyle w:val="TAC"/>
              <w:rPr>
                <w:del w:id="1835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90949A6" w14:textId="7ECB6FE5" w:rsidR="008B1C0A" w:rsidRPr="004D139E" w:rsidDel="002F52DC" w:rsidRDefault="008B1C0A" w:rsidP="00CD6373">
            <w:pPr>
              <w:pStyle w:val="TAC"/>
              <w:rPr>
                <w:del w:id="1835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45B4BBB" w14:textId="0FC91669" w:rsidR="008B1C0A" w:rsidRPr="004D139E" w:rsidDel="002F52DC" w:rsidRDefault="008B1C0A" w:rsidP="00CD6373">
            <w:pPr>
              <w:pStyle w:val="TAC"/>
              <w:rPr>
                <w:del w:id="18358" w:author="Niclas Weiler" w:date="2025-11-05T14:45:00Z" w16du:dateUtc="2025-11-05T13:45:00Z"/>
              </w:rPr>
            </w:pPr>
            <w:del w:id="18359"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6D752A76" w14:textId="6FC2ED90" w:rsidR="008B1C0A" w:rsidRPr="004D139E" w:rsidDel="002F52DC" w:rsidRDefault="008B1C0A" w:rsidP="00CD6373">
            <w:pPr>
              <w:pStyle w:val="TAC"/>
              <w:rPr>
                <w:del w:id="18360" w:author="Niclas Weiler" w:date="2025-11-05T14:45:00Z" w16du:dateUtc="2025-11-05T13:45:00Z"/>
              </w:rPr>
            </w:pPr>
            <w:del w:id="18361"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2EACF80" w14:textId="1220EFFC" w:rsidR="008B1C0A" w:rsidRPr="004D139E" w:rsidDel="002F52DC" w:rsidRDefault="008B1C0A" w:rsidP="00CD6373">
            <w:pPr>
              <w:pStyle w:val="TAC"/>
              <w:rPr>
                <w:del w:id="18362" w:author="Niclas Weiler" w:date="2025-11-05T14:45:00Z" w16du:dateUtc="2025-11-05T13:45:00Z"/>
              </w:rPr>
            </w:pPr>
            <w:del w:id="18363" w:author="Niclas Weiler" w:date="2025-11-05T14:45:00Z" w16du:dateUtc="2025-11-05T13:45:00Z">
              <w:r w:rsidRPr="004D139E" w:rsidDel="002F52DC">
                <w:delText>3600</w:delText>
              </w:r>
            </w:del>
          </w:p>
        </w:tc>
        <w:tc>
          <w:tcPr>
            <w:tcW w:w="851" w:type="dxa"/>
            <w:tcBorders>
              <w:top w:val="single" w:sz="4" w:space="0" w:color="auto"/>
              <w:left w:val="single" w:sz="4" w:space="0" w:color="auto"/>
              <w:bottom w:val="single" w:sz="4" w:space="0" w:color="auto"/>
              <w:right w:val="single" w:sz="4" w:space="0" w:color="auto"/>
            </w:tcBorders>
          </w:tcPr>
          <w:p w14:paraId="45274B39" w14:textId="5980A126" w:rsidR="008B1C0A" w:rsidRPr="004D139E" w:rsidDel="002F52DC" w:rsidRDefault="008B1C0A" w:rsidP="00CD6373">
            <w:pPr>
              <w:pStyle w:val="TAC"/>
              <w:rPr>
                <w:del w:id="18364" w:author="Niclas Weiler" w:date="2025-11-05T14:45:00Z" w16du:dateUtc="2025-11-05T13:45:00Z"/>
              </w:rPr>
            </w:pPr>
            <w:del w:id="18365" w:author="Niclas Weiler" w:date="2025-11-05T14:45:00Z" w16du:dateUtc="2025-11-05T13:45:00Z">
              <w:r w:rsidRPr="004D139E" w:rsidDel="002F52DC">
                <w:delText>640000</w:delText>
              </w:r>
            </w:del>
          </w:p>
        </w:tc>
        <w:tc>
          <w:tcPr>
            <w:tcW w:w="992" w:type="dxa"/>
            <w:tcBorders>
              <w:top w:val="single" w:sz="4" w:space="0" w:color="auto"/>
              <w:left w:val="single" w:sz="4" w:space="0" w:color="auto"/>
              <w:bottom w:val="single" w:sz="4" w:space="0" w:color="auto"/>
              <w:right w:val="single" w:sz="4" w:space="0" w:color="auto"/>
            </w:tcBorders>
          </w:tcPr>
          <w:p w14:paraId="0F7DAEDD" w14:textId="10143473" w:rsidR="008B1C0A" w:rsidRPr="004D139E" w:rsidDel="002F52DC" w:rsidRDefault="008B1C0A" w:rsidP="00CD6373">
            <w:pPr>
              <w:pStyle w:val="TAC"/>
              <w:rPr>
                <w:del w:id="18366" w:author="Niclas Weiler" w:date="2025-11-05T14:45:00Z" w16du:dateUtc="2025-11-05T13:45:00Z"/>
              </w:rPr>
            </w:pPr>
            <w:del w:id="18367" w:author="Niclas Weiler" w:date="2025-11-05T14:45:00Z" w16du:dateUtc="2025-11-05T13:45:00Z">
              <w:r w:rsidRPr="004D139E" w:rsidDel="002F52DC">
                <w:delText>3544.2</w:delText>
              </w:r>
            </w:del>
          </w:p>
        </w:tc>
        <w:tc>
          <w:tcPr>
            <w:tcW w:w="1134" w:type="dxa"/>
            <w:tcBorders>
              <w:top w:val="single" w:sz="4" w:space="0" w:color="auto"/>
              <w:left w:val="single" w:sz="4" w:space="0" w:color="auto"/>
              <w:bottom w:val="single" w:sz="4" w:space="0" w:color="auto"/>
              <w:right w:val="single" w:sz="4" w:space="0" w:color="auto"/>
            </w:tcBorders>
          </w:tcPr>
          <w:p w14:paraId="63AA1000" w14:textId="3D43CFB1" w:rsidR="008B1C0A" w:rsidRPr="004D139E" w:rsidDel="002F52DC" w:rsidRDefault="008B1C0A" w:rsidP="00CD6373">
            <w:pPr>
              <w:pStyle w:val="TAC"/>
              <w:rPr>
                <w:del w:id="18368" w:author="Niclas Weiler" w:date="2025-11-05T14:45:00Z" w16du:dateUtc="2025-11-05T13:45:00Z"/>
              </w:rPr>
            </w:pPr>
            <w:del w:id="18369" w:author="Niclas Weiler" w:date="2025-11-05T14:45:00Z" w16du:dateUtc="2025-11-05T13:45:00Z">
              <w:r w:rsidRPr="004D139E" w:rsidDel="002F52DC">
                <w:delText>636280</w:delText>
              </w:r>
            </w:del>
          </w:p>
        </w:tc>
        <w:tc>
          <w:tcPr>
            <w:tcW w:w="709" w:type="dxa"/>
            <w:tcBorders>
              <w:top w:val="single" w:sz="4" w:space="0" w:color="auto"/>
              <w:left w:val="single" w:sz="4" w:space="0" w:color="auto"/>
              <w:bottom w:val="single" w:sz="4" w:space="0" w:color="auto"/>
              <w:right w:val="single" w:sz="4" w:space="0" w:color="auto"/>
            </w:tcBorders>
          </w:tcPr>
          <w:p w14:paraId="0E34C74A" w14:textId="68E1FE14" w:rsidR="008B1C0A" w:rsidRPr="004D139E" w:rsidDel="002F52DC" w:rsidRDefault="008B1C0A" w:rsidP="00CD6373">
            <w:pPr>
              <w:pStyle w:val="TAC"/>
              <w:rPr>
                <w:del w:id="18370" w:author="Niclas Weiler" w:date="2025-11-05T14:45:00Z" w16du:dateUtc="2025-11-05T13:45:00Z"/>
              </w:rPr>
            </w:pPr>
            <w:del w:id="18371"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19CE1BF4" w14:textId="40DD3F79" w:rsidR="008B1C0A" w:rsidRPr="004D139E" w:rsidDel="002F52DC" w:rsidRDefault="008B1C0A" w:rsidP="00CD6373">
            <w:pPr>
              <w:pStyle w:val="TAC"/>
              <w:rPr>
                <w:del w:id="1837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31330B7" w14:textId="566098D7" w:rsidR="008B1C0A" w:rsidRPr="004D139E" w:rsidDel="002F52DC" w:rsidRDefault="008B1C0A" w:rsidP="00CD6373">
            <w:pPr>
              <w:pStyle w:val="TAC"/>
              <w:rPr>
                <w:del w:id="18373" w:author="Niclas Weiler" w:date="2025-11-05T14:45:00Z" w16du:dateUtc="2025-11-05T13:45:00Z"/>
              </w:rPr>
            </w:pPr>
            <w:del w:id="18374" w:author="Niclas Weiler" w:date="2025-11-05T14:45:00Z" w16du:dateUtc="2025-11-05T13:45:00Z">
              <w:r w:rsidRPr="004D139E" w:rsidDel="002F52DC">
                <w:delText>7905</w:delText>
              </w:r>
            </w:del>
          </w:p>
        </w:tc>
        <w:tc>
          <w:tcPr>
            <w:tcW w:w="992" w:type="dxa"/>
            <w:tcBorders>
              <w:top w:val="single" w:sz="4" w:space="0" w:color="auto"/>
              <w:left w:val="single" w:sz="4" w:space="0" w:color="auto"/>
              <w:bottom w:val="single" w:sz="4" w:space="0" w:color="auto"/>
              <w:right w:val="single" w:sz="4" w:space="0" w:color="auto"/>
            </w:tcBorders>
          </w:tcPr>
          <w:p w14:paraId="6240A47C" w14:textId="34AA1727" w:rsidR="008B1C0A" w:rsidRPr="004D139E" w:rsidDel="002F52DC" w:rsidRDefault="008B1C0A" w:rsidP="00CD6373">
            <w:pPr>
              <w:pStyle w:val="TAC"/>
              <w:rPr>
                <w:del w:id="18375" w:author="Niclas Weiler" w:date="2025-11-05T14:45:00Z" w16du:dateUtc="2025-11-05T13:45:00Z"/>
              </w:rPr>
            </w:pPr>
            <w:del w:id="18376" w:author="Niclas Weiler" w:date="2025-11-05T14:45:00Z" w16du:dateUtc="2025-11-05T13:45:00Z">
              <w:r w:rsidRPr="004D139E" w:rsidDel="002F52DC">
                <w:delText>638976</w:delText>
              </w:r>
            </w:del>
          </w:p>
        </w:tc>
        <w:tc>
          <w:tcPr>
            <w:tcW w:w="426" w:type="dxa"/>
            <w:tcBorders>
              <w:top w:val="single" w:sz="4" w:space="0" w:color="auto"/>
              <w:left w:val="single" w:sz="4" w:space="0" w:color="auto"/>
              <w:bottom w:val="single" w:sz="4" w:space="0" w:color="auto"/>
              <w:right w:val="single" w:sz="4" w:space="0" w:color="auto"/>
            </w:tcBorders>
          </w:tcPr>
          <w:p w14:paraId="64F3183D" w14:textId="492D410B" w:rsidR="008B1C0A" w:rsidRPr="004D139E" w:rsidDel="002F52DC" w:rsidRDefault="008B1C0A" w:rsidP="00CD6373">
            <w:pPr>
              <w:pStyle w:val="TAC"/>
              <w:rPr>
                <w:del w:id="18377" w:author="Niclas Weiler" w:date="2025-11-05T14:45:00Z" w16du:dateUtc="2025-11-05T13:45:00Z"/>
              </w:rPr>
            </w:pPr>
            <w:del w:id="18378"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5CF5CB47" w14:textId="70632B59" w:rsidR="008B1C0A" w:rsidRPr="004D139E" w:rsidDel="002F52DC" w:rsidRDefault="008B1C0A" w:rsidP="00CD6373">
            <w:pPr>
              <w:pStyle w:val="TAC"/>
              <w:rPr>
                <w:del w:id="18379" w:author="Niclas Weiler" w:date="2025-11-05T14:45:00Z" w16du:dateUtc="2025-11-05T13:45:00Z"/>
              </w:rPr>
            </w:pPr>
            <w:del w:id="1838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C844AF1" w14:textId="616C500E" w:rsidR="008B1C0A" w:rsidRPr="004D139E" w:rsidDel="002F52DC" w:rsidRDefault="008B1C0A" w:rsidP="00CD6373">
            <w:pPr>
              <w:pStyle w:val="TAC"/>
              <w:rPr>
                <w:del w:id="18381" w:author="Niclas Weiler" w:date="2025-11-05T14:45:00Z" w16du:dateUtc="2025-11-05T13:45:00Z"/>
              </w:rPr>
            </w:pPr>
            <w:del w:id="18382"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5A3BEBD2" w14:textId="5056C538" w:rsidR="008B1C0A" w:rsidRPr="004D139E" w:rsidDel="002F52DC" w:rsidRDefault="008B1C0A" w:rsidP="00CD6373">
            <w:pPr>
              <w:pStyle w:val="TAC"/>
              <w:rPr>
                <w:del w:id="18383" w:author="Niclas Weiler" w:date="2025-11-05T14:45:00Z" w16du:dateUtc="2025-11-05T13:45:00Z"/>
              </w:rPr>
            </w:pPr>
            <w:del w:id="18384" w:author="Niclas Weiler" w:date="2025-11-05T14:45:00Z" w16du:dateUtc="2025-11-05T13:45:00Z">
              <w:r w:rsidRPr="004D139E" w:rsidDel="002F52DC">
                <w:delText>204</w:delText>
              </w:r>
            </w:del>
          </w:p>
        </w:tc>
      </w:tr>
      <w:tr w:rsidR="008B1C0A" w:rsidRPr="004D139E" w:rsidDel="002F52DC" w14:paraId="4A90D9D8" w14:textId="5E16ADBD" w:rsidTr="00CD6373">
        <w:trPr>
          <w:del w:id="18385" w:author="Niclas Weiler" w:date="2025-11-05T14:45:00Z"/>
        </w:trPr>
        <w:tc>
          <w:tcPr>
            <w:tcW w:w="885" w:type="dxa"/>
            <w:tcBorders>
              <w:top w:val="nil"/>
              <w:left w:val="single" w:sz="4" w:space="0" w:color="auto"/>
              <w:bottom w:val="nil"/>
              <w:right w:val="single" w:sz="4" w:space="0" w:color="auto"/>
            </w:tcBorders>
          </w:tcPr>
          <w:p w14:paraId="7B96D17D" w14:textId="3B4884F1" w:rsidR="008B1C0A" w:rsidRPr="004D139E" w:rsidDel="002F52DC" w:rsidRDefault="008B1C0A" w:rsidP="00CD6373">
            <w:pPr>
              <w:pStyle w:val="TAC"/>
              <w:rPr>
                <w:del w:id="1838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63EFAC6F" w14:textId="6820D595" w:rsidR="008B1C0A" w:rsidRPr="004D139E" w:rsidDel="002F52DC" w:rsidRDefault="008B1C0A" w:rsidP="00CD6373">
            <w:pPr>
              <w:pStyle w:val="TAC"/>
              <w:rPr>
                <w:del w:id="1838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CB6FA42" w14:textId="4EAEB2A2" w:rsidR="008B1C0A" w:rsidRPr="004D139E" w:rsidDel="002F52DC" w:rsidRDefault="008B1C0A" w:rsidP="00CD6373">
            <w:pPr>
              <w:pStyle w:val="TAC"/>
              <w:rPr>
                <w:del w:id="1838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2ABB150" w14:textId="1F07D435" w:rsidR="008B1C0A" w:rsidRPr="004D139E" w:rsidDel="002F52DC" w:rsidRDefault="008B1C0A" w:rsidP="00CD6373">
            <w:pPr>
              <w:pStyle w:val="TAC"/>
              <w:rPr>
                <w:del w:id="1838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FBDFCF0" w14:textId="0A64C98D" w:rsidR="008B1C0A" w:rsidRPr="004D139E" w:rsidDel="002F52DC" w:rsidRDefault="008B1C0A" w:rsidP="00CD6373">
            <w:pPr>
              <w:pStyle w:val="TAC"/>
              <w:rPr>
                <w:del w:id="18390"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69D69D8" w14:textId="066D42D0" w:rsidR="008B1C0A" w:rsidRPr="004D139E" w:rsidDel="002F52DC" w:rsidRDefault="008B1C0A" w:rsidP="00CD6373">
            <w:pPr>
              <w:pStyle w:val="TAC"/>
              <w:rPr>
                <w:del w:id="18391" w:author="Niclas Weiler" w:date="2025-11-05T14:45:00Z" w16du:dateUtc="2025-11-05T13:45:00Z"/>
              </w:rPr>
            </w:pPr>
            <w:del w:id="18392"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2FF2311A" w14:textId="7075C7FC" w:rsidR="008B1C0A" w:rsidRPr="004D139E" w:rsidDel="002F52DC" w:rsidRDefault="008B1C0A" w:rsidP="00CD6373">
            <w:pPr>
              <w:pStyle w:val="TAC"/>
              <w:rPr>
                <w:del w:id="18393" w:author="Niclas Weiler" w:date="2025-11-05T14:45:00Z" w16du:dateUtc="2025-11-05T13:45:00Z"/>
              </w:rPr>
            </w:pPr>
            <w:del w:id="18394"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79527DAC" w14:textId="3B673629" w:rsidR="008B1C0A" w:rsidRPr="004D139E" w:rsidDel="002F52DC" w:rsidRDefault="008B1C0A" w:rsidP="00CD6373">
            <w:pPr>
              <w:pStyle w:val="TAC"/>
              <w:rPr>
                <w:del w:id="18395" w:author="Niclas Weiler" w:date="2025-11-05T14:45:00Z" w16du:dateUtc="2025-11-05T13:45:00Z"/>
              </w:rPr>
            </w:pPr>
            <w:del w:id="18396" w:author="Niclas Weiler" w:date="2025-11-05T14:45:00Z" w16du:dateUtc="2025-11-05T13:45:00Z">
              <w:r w:rsidRPr="004D139E" w:rsidDel="002F52DC">
                <w:delText>3630.06</w:delText>
              </w:r>
            </w:del>
          </w:p>
        </w:tc>
        <w:tc>
          <w:tcPr>
            <w:tcW w:w="851" w:type="dxa"/>
            <w:tcBorders>
              <w:top w:val="single" w:sz="4" w:space="0" w:color="auto"/>
              <w:left w:val="single" w:sz="4" w:space="0" w:color="auto"/>
              <w:bottom w:val="single" w:sz="4" w:space="0" w:color="auto"/>
              <w:right w:val="single" w:sz="4" w:space="0" w:color="auto"/>
            </w:tcBorders>
          </w:tcPr>
          <w:p w14:paraId="6CAC1768" w14:textId="62ADB559" w:rsidR="008B1C0A" w:rsidRPr="004D139E" w:rsidDel="002F52DC" w:rsidRDefault="008B1C0A" w:rsidP="00CD6373">
            <w:pPr>
              <w:pStyle w:val="TAC"/>
              <w:rPr>
                <w:del w:id="18397" w:author="Niclas Weiler" w:date="2025-11-05T14:45:00Z" w16du:dateUtc="2025-11-05T13:45:00Z"/>
              </w:rPr>
            </w:pPr>
            <w:del w:id="18398" w:author="Niclas Weiler" w:date="2025-11-05T14:45:00Z" w16du:dateUtc="2025-11-05T13:45:00Z">
              <w:r w:rsidRPr="004D139E" w:rsidDel="002F52DC">
                <w:delText>642004</w:delText>
              </w:r>
            </w:del>
          </w:p>
        </w:tc>
        <w:tc>
          <w:tcPr>
            <w:tcW w:w="992" w:type="dxa"/>
            <w:tcBorders>
              <w:top w:val="single" w:sz="4" w:space="0" w:color="auto"/>
              <w:left w:val="single" w:sz="4" w:space="0" w:color="auto"/>
              <w:bottom w:val="single" w:sz="4" w:space="0" w:color="auto"/>
              <w:right w:val="single" w:sz="4" w:space="0" w:color="auto"/>
            </w:tcBorders>
          </w:tcPr>
          <w:p w14:paraId="210AEE97" w14:textId="1D44A4E5" w:rsidR="008B1C0A" w:rsidRPr="004D139E" w:rsidDel="002F52DC" w:rsidRDefault="008B1C0A" w:rsidP="00CD6373">
            <w:pPr>
              <w:pStyle w:val="TAC"/>
              <w:rPr>
                <w:del w:id="18399" w:author="Niclas Weiler" w:date="2025-11-05T14:45:00Z" w16du:dateUtc="2025-11-05T13:45:00Z"/>
              </w:rPr>
            </w:pPr>
            <w:del w:id="18400" w:author="Niclas Weiler" w:date="2025-11-05T14:45:00Z" w16du:dateUtc="2025-11-05T13:45:00Z">
              <w:r w:rsidRPr="004D139E" w:rsidDel="002F52DC">
                <w:delText>3429.54</w:delText>
              </w:r>
            </w:del>
          </w:p>
        </w:tc>
        <w:tc>
          <w:tcPr>
            <w:tcW w:w="1134" w:type="dxa"/>
            <w:tcBorders>
              <w:top w:val="single" w:sz="4" w:space="0" w:color="auto"/>
              <w:left w:val="single" w:sz="4" w:space="0" w:color="auto"/>
              <w:bottom w:val="single" w:sz="4" w:space="0" w:color="auto"/>
              <w:right w:val="single" w:sz="4" w:space="0" w:color="auto"/>
            </w:tcBorders>
          </w:tcPr>
          <w:p w14:paraId="3B6FC96F" w14:textId="7CAE688E" w:rsidR="008B1C0A" w:rsidRPr="004D139E" w:rsidDel="002F52DC" w:rsidRDefault="008B1C0A" w:rsidP="00CD6373">
            <w:pPr>
              <w:pStyle w:val="TAC"/>
              <w:rPr>
                <w:del w:id="18401" w:author="Niclas Weiler" w:date="2025-11-05T14:45:00Z" w16du:dateUtc="2025-11-05T13:45:00Z"/>
              </w:rPr>
            </w:pPr>
            <w:del w:id="18402" w:author="Niclas Weiler" w:date="2025-11-05T14:45:00Z" w16du:dateUtc="2025-11-05T13:45:00Z">
              <w:r w:rsidRPr="004D139E" w:rsidDel="002F52DC">
                <w:delText>628636</w:delText>
              </w:r>
            </w:del>
          </w:p>
        </w:tc>
        <w:tc>
          <w:tcPr>
            <w:tcW w:w="709" w:type="dxa"/>
            <w:tcBorders>
              <w:top w:val="single" w:sz="4" w:space="0" w:color="auto"/>
              <w:left w:val="single" w:sz="4" w:space="0" w:color="auto"/>
              <w:bottom w:val="single" w:sz="4" w:space="0" w:color="auto"/>
              <w:right w:val="single" w:sz="4" w:space="0" w:color="auto"/>
            </w:tcBorders>
          </w:tcPr>
          <w:p w14:paraId="4A8F721A" w14:textId="495432FF" w:rsidR="008B1C0A" w:rsidRPr="004D139E" w:rsidDel="002F52DC" w:rsidRDefault="008B1C0A" w:rsidP="00CD6373">
            <w:pPr>
              <w:pStyle w:val="TAC"/>
              <w:rPr>
                <w:del w:id="18403" w:author="Niclas Weiler" w:date="2025-11-05T14:45:00Z" w16du:dateUtc="2025-11-05T13:45:00Z"/>
              </w:rPr>
            </w:pPr>
            <w:del w:id="18404"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C1933EC" w14:textId="3E353EE6" w:rsidR="008B1C0A" w:rsidRPr="004D139E" w:rsidDel="002F52DC" w:rsidRDefault="008B1C0A" w:rsidP="00CD6373">
            <w:pPr>
              <w:pStyle w:val="TAC"/>
              <w:rPr>
                <w:del w:id="1840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DE9D4D3" w14:textId="670BF036" w:rsidR="008B1C0A" w:rsidRPr="004D139E" w:rsidDel="002F52DC" w:rsidRDefault="008B1C0A" w:rsidP="00CD6373">
            <w:pPr>
              <w:pStyle w:val="TAC"/>
              <w:rPr>
                <w:del w:id="18406" w:author="Niclas Weiler" w:date="2025-11-05T14:45:00Z" w16du:dateUtc="2025-11-05T13:45:00Z"/>
              </w:rPr>
            </w:pPr>
            <w:del w:id="18407" w:author="Niclas Weiler" w:date="2025-11-05T14:45:00Z" w16du:dateUtc="2025-11-05T13:45:00Z">
              <w:r w:rsidRPr="004D139E" w:rsidDel="002F52DC">
                <w:delText>7926</w:delText>
              </w:r>
            </w:del>
          </w:p>
        </w:tc>
        <w:tc>
          <w:tcPr>
            <w:tcW w:w="992" w:type="dxa"/>
            <w:tcBorders>
              <w:top w:val="single" w:sz="4" w:space="0" w:color="auto"/>
              <w:left w:val="single" w:sz="4" w:space="0" w:color="auto"/>
              <w:bottom w:val="single" w:sz="4" w:space="0" w:color="auto"/>
              <w:right w:val="single" w:sz="4" w:space="0" w:color="auto"/>
            </w:tcBorders>
          </w:tcPr>
          <w:p w14:paraId="3E9698AA" w14:textId="57A1C512" w:rsidR="008B1C0A" w:rsidRPr="004D139E" w:rsidDel="002F52DC" w:rsidRDefault="008B1C0A" w:rsidP="00CD6373">
            <w:pPr>
              <w:pStyle w:val="TAC"/>
              <w:rPr>
                <w:del w:id="18408" w:author="Niclas Weiler" w:date="2025-11-05T14:45:00Z" w16du:dateUtc="2025-11-05T13:45:00Z"/>
              </w:rPr>
            </w:pPr>
            <w:del w:id="18409" w:author="Niclas Weiler" w:date="2025-11-05T14:45:00Z" w16du:dateUtc="2025-11-05T13:45:00Z">
              <w:r w:rsidRPr="004D139E" w:rsidDel="002F52DC">
                <w:delText>640992</w:delText>
              </w:r>
            </w:del>
          </w:p>
        </w:tc>
        <w:tc>
          <w:tcPr>
            <w:tcW w:w="426" w:type="dxa"/>
            <w:tcBorders>
              <w:top w:val="single" w:sz="4" w:space="0" w:color="auto"/>
              <w:left w:val="single" w:sz="4" w:space="0" w:color="auto"/>
              <w:bottom w:val="single" w:sz="4" w:space="0" w:color="auto"/>
              <w:right w:val="single" w:sz="4" w:space="0" w:color="auto"/>
            </w:tcBorders>
          </w:tcPr>
          <w:p w14:paraId="326B8EE5" w14:textId="75B32745" w:rsidR="008B1C0A" w:rsidRPr="004D139E" w:rsidDel="002F52DC" w:rsidRDefault="008B1C0A" w:rsidP="00CD6373">
            <w:pPr>
              <w:pStyle w:val="TAC"/>
              <w:rPr>
                <w:del w:id="18410" w:author="Niclas Weiler" w:date="2025-11-05T14:45:00Z" w16du:dateUtc="2025-11-05T13:45:00Z"/>
              </w:rPr>
            </w:pPr>
            <w:del w:id="18411"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6355B890" w14:textId="2EAE714D" w:rsidR="008B1C0A" w:rsidRPr="004D139E" w:rsidDel="002F52DC" w:rsidRDefault="008B1C0A" w:rsidP="00CD6373">
            <w:pPr>
              <w:pStyle w:val="TAC"/>
              <w:rPr>
                <w:del w:id="18412" w:author="Niclas Weiler" w:date="2025-11-05T14:45:00Z" w16du:dateUtc="2025-11-05T13:45:00Z"/>
              </w:rPr>
            </w:pPr>
            <w:del w:id="1841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A965031" w14:textId="4C88E200" w:rsidR="008B1C0A" w:rsidRPr="004D139E" w:rsidDel="002F52DC" w:rsidRDefault="008B1C0A" w:rsidP="00CD6373">
            <w:pPr>
              <w:pStyle w:val="TAC"/>
              <w:rPr>
                <w:del w:id="18414" w:author="Niclas Weiler" w:date="2025-11-05T14:45:00Z" w16du:dateUtc="2025-11-05T13:45:00Z"/>
              </w:rPr>
            </w:pPr>
            <w:del w:id="18415"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238F4683" w14:textId="1A58DCAE" w:rsidR="008B1C0A" w:rsidRPr="004D139E" w:rsidDel="002F52DC" w:rsidRDefault="008B1C0A" w:rsidP="00CD6373">
            <w:pPr>
              <w:pStyle w:val="TAC"/>
              <w:rPr>
                <w:del w:id="18416" w:author="Niclas Weiler" w:date="2025-11-05T14:45:00Z" w16du:dateUtc="2025-11-05T13:45:00Z"/>
              </w:rPr>
            </w:pPr>
            <w:del w:id="18417" w:author="Niclas Weiler" w:date="2025-11-05T14:45:00Z" w16du:dateUtc="2025-11-05T13:45:00Z">
              <w:r w:rsidRPr="004D139E" w:rsidDel="002F52DC">
                <w:delText>1008</w:delText>
              </w:r>
            </w:del>
          </w:p>
        </w:tc>
      </w:tr>
      <w:tr w:rsidR="008B1C0A" w:rsidRPr="004D139E" w:rsidDel="002F52DC" w14:paraId="61089092" w14:textId="0B497A09" w:rsidTr="00CD6373">
        <w:trPr>
          <w:del w:id="18418" w:author="Niclas Weiler" w:date="2025-11-05T14:45:00Z"/>
        </w:trPr>
        <w:tc>
          <w:tcPr>
            <w:tcW w:w="885" w:type="dxa"/>
            <w:tcBorders>
              <w:top w:val="nil"/>
              <w:left w:val="single" w:sz="4" w:space="0" w:color="auto"/>
              <w:bottom w:val="nil"/>
              <w:right w:val="single" w:sz="4" w:space="0" w:color="auto"/>
            </w:tcBorders>
          </w:tcPr>
          <w:p w14:paraId="32020D89" w14:textId="27142426" w:rsidR="008B1C0A" w:rsidRPr="004D139E" w:rsidDel="002F52DC" w:rsidRDefault="008B1C0A" w:rsidP="00CD6373">
            <w:pPr>
              <w:pStyle w:val="TAC"/>
              <w:rPr>
                <w:del w:id="18419"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13CE00FC" w14:textId="159B8BA8" w:rsidR="008B1C0A" w:rsidRPr="004D139E" w:rsidDel="002F52DC" w:rsidRDefault="008B1C0A" w:rsidP="00CD6373">
            <w:pPr>
              <w:pStyle w:val="TAC"/>
              <w:rPr>
                <w:del w:id="18420" w:author="Niclas Weiler" w:date="2025-11-05T14:45:00Z" w16du:dateUtc="2025-11-05T13:45:00Z"/>
              </w:rPr>
            </w:pPr>
            <w:del w:id="18421" w:author="Niclas Weiler" w:date="2025-11-05T14:45:00Z" w16du:dateUtc="2025-11-05T13:45:00Z">
              <w:r w:rsidRPr="004D139E" w:rsidDel="002F52DC">
                <w:delText>Channel spacing CC1-CC2=44.94 MHz (Note 1)</w:delText>
              </w:r>
            </w:del>
          </w:p>
        </w:tc>
      </w:tr>
      <w:tr w:rsidR="008B1C0A" w:rsidRPr="004D139E" w:rsidDel="002F52DC" w14:paraId="0A8C606C" w14:textId="4985288E" w:rsidTr="00CD6373">
        <w:trPr>
          <w:del w:id="18422" w:author="Niclas Weiler" w:date="2025-11-05T14:45:00Z"/>
        </w:trPr>
        <w:tc>
          <w:tcPr>
            <w:tcW w:w="885" w:type="dxa"/>
            <w:tcBorders>
              <w:top w:val="nil"/>
              <w:left w:val="single" w:sz="4" w:space="0" w:color="auto"/>
              <w:bottom w:val="nil"/>
              <w:right w:val="single" w:sz="4" w:space="0" w:color="auto"/>
            </w:tcBorders>
          </w:tcPr>
          <w:p w14:paraId="209F26C1" w14:textId="1CDB621F" w:rsidR="008B1C0A" w:rsidRPr="004D139E" w:rsidDel="002F52DC" w:rsidRDefault="008B1C0A" w:rsidP="00CD6373">
            <w:pPr>
              <w:pStyle w:val="TAC"/>
              <w:rPr>
                <w:del w:id="1842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49E7B4E" w14:textId="40E690EB" w:rsidR="008B1C0A" w:rsidRPr="004D139E" w:rsidDel="002F52DC" w:rsidRDefault="008B1C0A" w:rsidP="00CD6373">
            <w:pPr>
              <w:pStyle w:val="TAC"/>
              <w:rPr>
                <w:del w:id="18424" w:author="Niclas Weiler" w:date="2025-11-05T14:45:00Z" w16du:dateUtc="2025-11-05T13:45:00Z"/>
              </w:rPr>
            </w:pPr>
            <w:del w:id="18425"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1EED13DD" w14:textId="3C315D3D" w:rsidR="008B1C0A" w:rsidRPr="004D139E" w:rsidDel="002F52DC" w:rsidRDefault="008B1C0A" w:rsidP="00CD6373">
            <w:pPr>
              <w:pStyle w:val="TAC"/>
              <w:rPr>
                <w:del w:id="18426" w:author="Niclas Weiler" w:date="2025-11-05T14:45:00Z" w16du:dateUtc="2025-11-05T13:45:00Z"/>
              </w:rPr>
            </w:pPr>
            <w:del w:id="18427" w:author="Niclas Weiler" w:date="2025-11-05T14:45:00Z" w16du:dateUtc="2025-11-05T13:45:00Z">
              <w:r w:rsidRPr="004D139E" w:rsidDel="002F52DC">
                <w:delText>50</w:delText>
              </w:r>
            </w:del>
          </w:p>
        </w:tc>
        <w:tc>
          <w:tcPr>
            <w:tcW w:w="709" w:type="dxa"/>
            <w:tcBorders>
              <w:top w:val="nil"/>
              <w:left w:val="single" w:sz="4" w:space="0" w:color="auto"/>
              <w:bottom w:val="single" w:sz="4" w:space="0" w:color="auto"/>
              <w:right w:val="single" w:sz="4" w:space="0" w:color="auto"/>
            </w:tcBorders>
          </w:tcPr>
          <w:p w14:paraId="081FC56D" w14:textId="4A1B3FD9" w:rsidR="008B1C0A" w:rsidRPr="004D139E" w:rsidDel="002F52DC" w:rsidRDefault="008B1C0A" w:rsidP="00CD6373">
            <w:pPr>
              <w:pStyle w:val="TAC"/>
              <w:rPr>
                <w:del w:id="18428" w:author="Niclas Weiler" w:date="2025-11-05T14:45:00Z" w16du:dateUtc="2025-11-05T13:45:00Z"/>
              </w:rPr>
            </w:pPr>
            <w:del w:id="18429"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5E5ACA8" w14:textId="05ADE774" w:rsidR="008B1C0A" w:rsidRPr="004D139E" w:rsidDel="002F52DC" w:rsidRDefault="008B1C0A" w:rsidP="00CD6373">
            <w:pPr>
              <w:pStyle w:val="TAC"/>
              <w:rPr>
                <w:del w:id="18430" w:author="Niclas Weiler" w:date="2025-11-05T14:45:00Z" w16du:dateUtc="2025-11-05T13:45:00Z"/>
              </w:rPr>
            </w:pPr>
            <w:del w:id="18431" w:author="Niclas Weiler" w:date="2025-11-05T14:45:00Z" w16du:dateUtc="2025-11-05T13:45:00Z">
              <w:r w:rsidRPr="004D139E" w:rsidDel="002F52DC">
                <w:delText>133</w:delText>
              </w:r>
            </w:del>
          </w:p>
        </w:tc>
        <w:tc>
          <w:tcPr>
            <w:tcW w:w="992" w:type="dxa"/>
            <w:tcBorders>
              <w:top w:val="nil"/>
              <w:left w:val="single" w:sz="4" w:space="0" w:color="auto"/>
              <w:bottom w:val="single" w:sz="4" w:space="0" w:color="auto"/>
              <w:right w:val="single" w:sz="4" w:space="0" w:color="auto"/>
            </w:tcBorders>
          </w:tcPr>
          <w:p w14:paraId="171D7C81" w14:textId="1BFB1975" w:rsidR="008B1C0A" w:rsidRPr="004D139E" w:rsidDel="002F52DC" w:rsidRDefault="008B1C0A" w:rsidP="00CD6373">
            <w:pPr>
              <w:pStyle w:val="TAC"/>
              <w:rPr>
                <w:del w:id="18432" w:author="Niclas Weiler" w:date="2025-11-05T14:45:00Z" w16du:dateUtc="2025-11-05T13:45:00Z"/>
              </w:rPr>
            </w:pPr>
            <w:del w:id="18433"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613E21AD" w14:textId="7201850F" w:rsidR="008B1C0A" w:rsidRPr="004D139E" w:rsidDel="002F52DC" w:rsidRDefault="008B1C0A" w:rsidP="00CD6373">
            <w:pPr>
              <w:pStyle w:val="TAC"/>
              <w:rPr>
                <w:del w:id="18434" w:author="Niclas Weiler" w:date="2025-11-05T14:45:00Z" w16du:dateUtc="2025-11-05T13:45:00Z"/>
              </w:rPr>
            </w:pPr>
            <w:del w:id="18435"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79EC842" w14:textId="1140DED9" w:rsidR="008B1C0A" w:rsidRPr="004D139E" w:rsidDel="002F52DC" w:rsidRDefault="008B1C0A" w:rsidP="00CD6373">
            <w:pPr>
              <w:pStyle w:val="TAC"/>
              <w:rPr>
                <w:del w:id="18436" w:author="Niclas Weiler" w:date="2025-11-05T14:45:00Z" w16du:dateUtc="2025-11-05T13:45:00Z"/>
              </w:rPr>
            </w:pPr>
            <w:del w:id="18437" w:author="Niclas Weiler" w:date="2025-11-05T14:45:00Z" w16du:dateUtc="2025-11-05T13:45:00Z">
              <w:r w:rsidRPr="004D139E" w:rsidDel="002F52DC">
                <w:delText>3614.94</w:delText>
              </w:r>
            </w:del>
          </w:p>
        </w:tc>
        <w:tc>
          <w:tcPr>
            <w:tcW w:w="851" w:type="dxa"/>
            <w:tcBorders>
              <w:top w:val="single" w:sz="4" w:space="0" w:color="auto"/>
              <w:left w:val="single" w:sz="4" w:space="0" w:color="auto"/>
              <w:bottom w:val="single" w:sz="4" w:space="0" w:color="auto"/>
              <w:right w:val="single" w:sz="4" w:space="0" w:color="auto"/>
            </w:tcBorders>
          </w:tcPr>
          <w:p w14:paraId="117560B9" w14:textId="43EF1FC2" w:rsidR="008B1C0A" w:rsidRPr="004D139E" w:rsidDel="002F52DC" w:rsidRDefault="008B1C0A" w:rsidP="00CD6373">
            <w:pPr>
              <w:pStyle w:val="TAC"/>
              <w:rPr>
                <w:del w:id="18438" w:author="Niclas Weiler" w:date="2025-11-05T14:45:00Z" w16du:dateUtc="2025-11-05T13:45:00Z"/>
              </w:rPr>
            </w:pPr>
            <w:del w:id="18439" w:author="Niclas Weiler" w:date="2025-11-05T14:45:00Z" w16du:dateUtc="2025-11-05T13:45:00Z">
              <w:r w:rsidRPr="004D139E" w:rsidDel="002F52DC">
                <w:delText>640996</w:delText>
              </w:r>
            </w:del>
          </w:p>
        </w:tc>
        <w:tc>
          <w:tcPr>
            <w:tcW w:w="992" w:type="dxa"/>
            <w:tcBorders>
              <w:top w:val="single" w:sz="4" w:space="0" w:color="auto"/>
              <w:left w:val="single" w:sz="4" w:space="0" w:color="auto"/>
              <w:bottom w:val="single" w:sz="4" w:space="0" w:color="auto"/>
              <w:right w:val="single" w:sz="4" w:space="0" w:color="auto"/>
            </w:tcBorders>
          </w:tcPr>
          <w:p w14:paraId="5F0C5D64" w14:textId="3320BD85" w:rsidR="008B1C0A" w:rsidRPr="004D139E" w:rsidDel="002F52DC" w:rsidRDefault="008B1C0A" w:rsidP="00CD6373">
            <w:pPr>
              <w:pStyle w:val="TAC"/>
              <w:rPr>
                <w:del w:id="18440" w:author="Niclas Weiler" w:date="2025-11-05T14:45:00Z" w16du:dateUtc="2025-11-05T13:45:00Z"/>
              </w:rPr>
            </w:pPr>
            <w:del w:id="18441" w:author="Niclas Weiler" w:date="2025-11-05T14:45:00Z" w16du:dateUtc="2025-11-05T13:45:00Z">
              <w:r w:rsidRPr="004D139E" w:rsidDel="002F52DC">
                <w:delText>3591</w:delText>
              </w:r>
            </w:del>
          </w:p>
        </w:tc>
        <w:tc>
          <w:tcPr>
            <w:tcW w:w="1134" w:type="dxa"/>
            <w:tcBorders>
              <w:top w:val="single" w:sz="4" w:space="0" w:color="auto"/>
              <w:left w:val="single" w:sz="4" w:space="0" w:color="auto"/>
              <w:bottom w:val="single" w:sz="4" w:space="0" w:color="auto"/>
              <w:right w:val="single" w:sz="4" w:space="0" w:color="auto"/>
            </w:tcBorders>
          </w:tcPr>
          <w:p w14:paraId="7867AA67" w14:textId="273399D8" w:rsidR="008B1C0A" w:rsidRPr="004D139E" w:rsidDel="002F52DC" w:rsidRDefault="008B1C0A" w:rsidP="00CD6373">
            <w:pPr>
              <w:pStyle w:val="TAC"/>
              <w:rPr>
                <w:del w:id="18442" w:author="Niclas Weiler" w:date="2025-11-05T14:45:00Z" w16du:dateUtc="2025-11-05T13:45:00Z"/>
              </w:rPr>
            </w:pPr>
            <w:del w:id="18443" w:author="Niclas Weiler" w:date="2025-11-05T14:45:00Z" w16du:dateUtc="2025-11-05T13:45:00Z">
              <w:r w:rsidRPr="004D139E" w:rsidDel="002F52DC">
                <w:delText>639400</w:delText>
              </w:r>
            </w:del>
          </w:p>
        </w:tc>
        <w:tc>
          <w:tcPr>
            <w:tcW w:w="709" w:type="dxa"/>
            <w:tcBorders>
              <w:top w:val="single" w:sz="4" w:space="0" w:color="auto"/>
              <w:left w:val="single" w:sz="4" w:space="0" w:color="auto"/>
              <w:bottom w:val="single" w:sz="4" w:space="0" w:color="auto"/>
              <w:right w:val="single" w:sz="4" w:space="0" w:color="auto"/>
            </w:tcBorders>
          </w:tcPr>
          <w:p w14:paraId="3C0132E5" w14:textId="32ADD6A8" w:rsidR="008B1C0A" w:rsidRPr="004D139E" w:rsidDel="002F52DC" w:rsidRDefault="008B1C0A" w:rsidP="00CD6373">
            <w:pPr>
              <w:pStyle w:val="TAC"/>
              <w:rPr>
                <w:del w:id="18444" w:author="Niclas Weiler" w:date="2025-11-05T14:45:00Z" w16du:dateUtc="2025-11-05T13:45:00Z"/>
              </w:rPr>
            </w:pPr>
            <w:del w:id="18445"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150A503D" w14:textId="6407EE1A" w:rsidR="008B1C0A" w:rsidRPr="004D139E" w:rsidDel="002F52DC" w:rsidRDefault="008B1C0A" w:rsidP="00CD6373">
            <w:pPr>
              <w:pStyle w:val="TAC"/>
              <w:rPr>
                <w:del w:id="18446" w:author="Niclas Weiler" w:date="2025-11-05T14:45:00Z" w16du:dateUtc="2025-11-05T13:45:00Z"/>
              </w:rPr>
            </w:pPr>
            <w:del w:id="18447"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47B4EDDB" w14:textId="68426BF8" w:rsidR="008B1C0A" w:rsidRPr="004D139E" w:rsidDel="002F52DC" w:rsidRDefault="008B1C0A" w:rsidP="00CD6373">
            <w:pPr>
              <w:pStyle w:val="TAC"/>
              <w:rPr>
                <w:del w:id="18448" w:author="Niclas Weiler" w:date="2025-11-05T14:45:00Z" w16du:dateUtc="2025-11-05T13:45:00Z"/>
              </w:rPr>
            </w:pPr>
            <w:del w:id="18449" w:author="Niclas Weiler" w:date="2025-11-05T14:45:00Z" w16du:dateUtc="2025-11-05T13:45:00Z">
              <w:r w:rsidRPr="004D139E" w:rsidDel="002F52DC">
                <w:delText>7912</w:delText>
              </w:r>
            </w:del>
          </w:p>
        </w:tc>
        <w:tc>
          <w:tcPr>
            <w:tcW w:w="992" w:type="dxa"/>
            <w:tcBorders>
              <w:top w:val="single" w:sz="4" w:space="0" w:color="auto"/>
              <w:left w:val="single" w:sz="4" w:space="0" w:color="auto"/>
              <w:bottom w:val="single" w:sz="4" w:space="0" w:color="auto"/>
              <w:right w:val="single" w:sz="4" w:space="0" w:color="auto"/>
            </w:tcBorders>
          </w:tcPr>
          <w:p w14:paraId="0315BF28" w14:textId="23A2149C" w:rsidR="008B1C0A" w:rsidRPr="004D139E" w:rsidDel="002F52DC" w:rsidRDefault="008B1C0A" w:rsidP="00CD6373">
            <w:pPr>
              <w:pStyle w:val="TAC"/>
              <w:rPr>
                <w:del w:id="18450" w:author="Niclas Weiler" w:date="2025-11-05T14:45:00Z" w16du:dateUtc="2025-11-05T13:45:00Z"/>
              </w:rPr>
            </w:pPr>
            <w:del w:id="18451" w:author="Niclas Weiler" w:date="2025-11-05T14:45:00Z" w16du:dateUtc="2025-11-05T13:45:00Z">
              <w:r w:rsidRPr="004D139E" w:rsidDel="002F52DC">
                <w:delText>639648</w:delText>
              </w:r>
            </w:del>
          </w:p>
        </w:tc>
        <w:tc>
          <w:tcPr>
            <w:tcW w:w="426" w:type="dxa"/>
            <w:tcBorders>
              <w:top w:val="single" w:sz="4" w:space="0" w:color="auto"/>
              <w:left w:val="single" w:sz="4" w:space="0" w:color="auto"/>
              <w:bottom w:val="single" w:sz="4" w:space="0" w:color="auto"/>
              <w:right w:val="single" w:sz="4" w:space="0" w:color="auto"/>
            </w:tcBorders>
          </w:tcPr>
          <w:p w14:paraId="745317C7" w14:textId="63AC7EA3" w:rsidR="008B1C0A" w:rsidRPr="004D139E" w:rsidDel="002F52DC" w:rsidRDefault="008B1C0A" w:rsidP="00CD6373">
            <w:pPr>
              <w:pStyle w:val="TAC"/>
              <w:rPr>
                <w:del w:id="18452" w:author="Niclas Weiler" w:date="2025-11-05T14:45:00Z" w16du:dateUtc="2025-11-05T13:45:00Z"/>
              </w:rPr>
            </w:pPr>
            <w:del w:id="18453"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32C41A9E" w14:textId="1DC98190" w:rsidR="008B1C0A" w:rsidRPr="004D139E" w:rsidDel="002F52DC" w:rsidRDefault="008B1C0A" w:rsidP="00CD6373">
            <w:pPr>
              <w:pStyle w:val="TAC"/>
              <w:rPr>
                <w:del w:id="18454" w:author="Niclas Weiler" w:date="2025-11-05T14:45:00Z" w16du:dateUtc="2025-11-05T13:45:00Z"/>
              </w:rPr>
            </w:pPr>
            <w:del w:id="1845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83DEA67" w14:textId="748DA030" w:rsidR="008B1C0A" w:rsidRPr="004D139E" w:rsidDel="002F52DC" w:rsidRDefault="008B1C0A" w:rsidP="00CD6373">
            <w:pPr>
              <w:pStyle w:val="TAC"/>
              <w:rPr>
                <w:del w:id="18456" w:author="Niclas Weiler" w:date="2025-11-05T14:45:00Z" w16du:dateUtc="2025-11-05T13:45:00Z"/>
              </w:rPr>
            </w:pPr>
            <w:del w:id="18457"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A564470" w14:textId="62E014A7" w:rsidR="008B1C0A" w:rsidRPr="004D139E" w:rsidDel="002F52DC" w:rsidRDefault="008B1C0A" w:rsidP="00CD6373">
            <w:pPr>
              <w:pStyle w:val="TAC"/>
              <w:rPr>
                <w:del w:id="18458" w:author="Niclas Weiler" w:date="2025-11-05T14:45:00Z" w16du:dateUtc="2025-11-05T13:45:00Z"/>
              </w:rPr>
            </w:pPr>
            <w:del w:id="18459" w:author="Niclas Weiler" w:date="2025-11-05T14:45:00Z" w16du:dateUtc="2025-11-05T13:45:00Z">
              <w:r w:rsidRPr="004D139E" w:rsidDel="002F52DC">
                <w:delText>0</w:delText>
              </w:r>
            </w:del>
          </w:p>
        </w:tc>
      </w:tr>
      <w:tr w:rsidR="008B1C0A" w:rsidRPr="004D139E" w:rsidDel="002F52DC" w14:paraId="4DEF57CB" w14:textId="3C8BBD64" w:rsidTr="00CD6373">
        <w:trPr>
          <w:del w:id="18460" w:author="Niclas Weiler" w:date="2025-11-05T14:45:00Z"/>
        </w:trPr>
        <w:tc>
          <w:tcPr>
            <w:tcW w:w="885" w:type="dxa"/>
            <w:tcBorders>
              <w:top w:val="nil"/>
              <w:left w:val="single" w:sz="4" w:space="0" w:color="auto"/>
              <w:bottom w:val="nil"/>
              <w:right w:val="single" w:sz="4" w:space="0" w:color="auto"/>
            </w:tcBorders>
          </w:tcPr>
          <w:p w14:paraId="465BB9A5" w14:textId="147199EB" w:rsidR="008B1C0A" w:rsidRPr="004D139E" w:rsidDel="002F52DC" w:rsidRDefault="008B1C0A" w:rsidP="00CD6373">
            <w:pPr>
              <w:pStyle w:val="TAC"/>
              <w:rPr>
                <w:del w:id="1846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7EDC170" w14:textId="652A870A" w:rsidR="008B1C0A" w:rsidRPr="004D139E" w:rsidDel="002F52DC" w:rsidRDefault="008B1C0A" w:rsidP="00CD6373">
            <w:pPr>
              <w:pStyle w:val="TAC"/>
              <w:rPr>
                <w:del w:id="1846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722BF01" w14:textId="2B8B6D17" w:rsidR="008B1C0A" w:rsidRPr="004D139E" w:rsidDel="002F52DC" w:rsidRDefault="008B1C0A" w:rsidP="00CD6373">
            <w:pPr>
              <w:pStyle w:val="TAC"/>
              <w:rPr>
                <w:del w:id="1846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B06509E" w14:textId="1EE4D8C2" w:rsidR="008B1C0A" w:rsidRPr="004D139E" w:rsidDel="002F52DC" w:rsidRDefault="008B1C0A" w:rsidP="00CD6373">
            <w:pPr>
              <w:pStyle w:val="TAC"/>
              <w:rPr>
                <w:del w:id="1846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C4FB3A3" w14:textId="4C5C564E" w:rsidR="008B1C0A" w:rsidRPr="004D139E" w:rsidDel="002F52DC" w:rsidRDefault="008B1C0A" w:rsidP="00CD6373">
            <w:pPr>
              <w:pStyle w:val="TAC"/>
              <w:rPr>
                <w:del w:id="1846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8AB3FD1" w14:textId="0D67C149" w:rsidR="008B1C0A" w:rsidRPr="004D139E" w:rsidDel="002F52DC" w:rsidRDefault="008B1C0A" w:rsidP="00CD6373">
            <w:pPr>
              <w:pStyle w:val="TAC"/>
              <w:rPr>
                <w:del w:id="1846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CBC1955" w14:textId="145EE345" w:rsidR="008B1C0A" w:rsidRPr="004D139E" w:rsidDel="002F52DC" w:rsidRDefault="008B1C0A" w:rsidP="00CD6373">
            <w:pPr>
              <w:pStyle w:val="TAC"/>
              <w:rPr>
                <w:del w:id="18467" w:author="Niclas Weiler" w:date="2025-11-05T14:45:00Z" w16du:dateUtc="2025-11-05T13:45:00Z"/>
              </w:rPr>
            </w:pPr>
            <w:del w:id="18468"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772494A3" w14:textId="45EB707D" w:rsidR="008B1C0A" w:rsidRPr="004D139E" w:rsidDel="002F52DC" w:rsidRDefault="008B1C0A" w:rsidP="00CD6373">
            <w:pPr>
              <w:pStyle w:val="TAC"/>
              <w:rPr>
                <w:del w:id="18469" w:author="Niclas Weiler" w:date="2025-11-05T14:45:00Z" w16du:dateUtc="2025-11-05T13:45:00Z"/>
              </w:rPr>
            </w:pPr>
            <w:del w:id="18470" w:author="Niclas Weiler" w:date="2025-11-05T14:45:00Z" w16du:dateUtc="2025-11-05T13:45:00Z">
              <w:r w:rsidRPr="004D139E" w:rsidDel="002F52DC">
                <w:delText>3644.94</w:delText>
              </w:r>
            </w:del>
          </w:p>
        </w:tc>
        <w:tc>
          <w:tcPr>
            <w:tcW w:w="851" w:type="dxa"/>
            <w:tcBorders>
              <w:top w:val="single" w:sz="4" w:space="0" w:color="auto"/>
              <w:left w:val="single" w:sz="4" w:space="0" w:color="auto"/>
              <w:bottom w:val="single" w:sz="4" w:space="0" w:color="auto"/>
              <w:right w:val="single" w:sz="4" w:space="0" w:color="auto"/>
            </w:tcBorders>
          </w:tcPr>
          <w:p w14:paraId="51672B59" w14:textId="6D86166D" w:rsidR="008B1C0A" w:rsidRPr="004D139E" w:rsidDel="002F52DC" w:rsidRDefault="008B1C0A" w:rsidP="00CD6373">
            <w:pPr>
              <w:pStyle w:val="TAC"/>
              <w:rPr>
                <w:del w:id="18471" w:author="Niclas Weiler" w:date="2025-11-05T14:45:00Z" w16du:dateUtc="2025-11-05T13:45:00Z"/>
              </w:rPr>
            </w:pPr>
            <w:del w:id="18472" w:author="Niclas Weiler" w:date="2025-11-05T14:45:00Z" w16du:dateUtc="2025-11-05T13:45:00Z">
              <w:r w:rsidRPr="004D139E" w:rsidDel="002F52DC">
                <w:delText>642996</w:delText>
              </w:r>
            </w:del>
          </w:p>
        </w:tc>
        <w:tc>
          <w:tcPr>
            <w:tcW w:w="992" w:type="dxa"/>
            <w:tcBorders>
              <w:top w:val="single" w:sz="4" w:space="0" w:color="auto"/>
              <w:left w:val="single" w:sz="4" w:space="0" w:color="auto"/>
              <w:bottom w:val="single" w:sz="4" w:space="0" w:color="auto"/>
              <w:right w:val="single" w:sz="4" w:space="0" w:color="auto"/>
            </w:tcBorders>
          </w:tcPr>
          <w:p w14:paraId="7DF6D22A" w14:textId="367AEB45" w:rsidR="008B1C0A" w:rsidRPr="004D139E" w:rsidDel="002F52DC" w:rsidRDefault="008B1C0A" w:rsidP="00CD6373">
            <w:pPr>
              <w:pStyle w:val="TAC"/>
              <w:rPr>
                <w:del w:id="18473" w:author="Niclas Weiler" w:date="2025-11-05T14:45:00Z" w16du:dateUtc="2025-11-05T13:45:00Z"/>
              </w:rPr>
            </w:pPr>
            <w:del w:id="18474" w:author="Niclas Weiler" w:date="2025-11-05T14:45:00Z" w16du:dateUtc="2025-11-05T13:45:00Z">
              <w:r w:rsidRPr="004D139E" w:rsidDel="002F52DC">
                <w:delText>3584.28</w:delText>
              </w:r>
            </w:del>
          </w:p>
        </w:tc>
        <w:tc>
          <w:tcPr>
            <w:tcW w:w="1134" w:type="dxa"/>
            <w:tcBorders>
              <w:top w:val="single" w:sz="4" w:space="0" w:color="auto"/>
              <w:left w:val="single" w:sz="4" w:space="0" w:color="auto"/>
              <w:bottom w:val="single" w:sz="4" w:space="0" w:color="auto"/>
              <w:right w:val="single" w:sz="4" w:space="0" w:color="auto"/>
            </w:tcBorders>
          </w:tcPr>
          <w:p w14:paraId="00E9977D" w14:textId="400DD9D3" w:rsidR="008B1C0A" w:rsidRPr="004D139E" w:rsidDel="002F52DC" w:rsidRDefault="008B1C0A" w:rsidP="00CD6373">
            <w:pPr>
              <w:pStyle w:val="TAC"/>
              <w:rPr>
                <w:del w:id="18475" w:author="Niclas Weiler" w:date="2025-11-05T14:45:00Z" w16du:dateUtc="2025-11-05T13:45:00Z"/>
              </w:rPr>
            </w:pPr>
            <w:del w:id="18476" w:author="Niclas Weiler" w:date="2025-11-05T14:45:00Z" w16du:dateUtc="2025-11-05T13:45:00Z">
              <w:r w:rsidRPr="004D139E" w:rsidDel="002F52DC">
                <w:delText>638952</w:delText>
              </w:r>
            </w:del>
          </w:p>
        </w:tc>
        <w:tc>
          <w:tcPr>
            <w:tcW w:w="709" w:type="dxa"/>
            <w:tcBorders>
              <w:top w:val="single" w:sz="4" w:space="0" w:color="auto"/>
              <w:left w:val="single" w:sz="4" w:space="0" w:color="auto"/>
              <w:bottom w:val="single" w:sz="4" w:space="0" w:color="auto"/>
              <w:right w:val="single" w:sz="4" w:space="0" w:color="auto"/>
            </w:tcBorders>
          </w:tcPr>
          <w:p w14:paraId="1C653E33" w14:textId="7BD5F2DA" w:rsidR="008B1C0A" w:rsidRPr="004D139E" w:rsidDel="002F52DC" w:rsidRDefault="008B1C0A" w:rsidP="00CD6373">
            <w:pPr>
              <w:pStyle w:val="TAC"/>
              <w:rPr>
                <w:del w:id="18477" w:author="Niclas Weiler" w:date="2025-11-05T14:45:00Z" w16du:dateUtc="2025-11-05T13:45:00Z"/>
              </w:rPr>
            </w:pPr>
            <w:del w:id="18478"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730FEF4F" w14:textId="59D2915A" w:rsidR="008B1C0A" w:rsidRPr="004D139E" w:rsidDel="002F52DC" w:rsidRDefault="008B1C0A" w:rsidP="00CD6373">
            <w:pPr>
              <w:pStyle w:val="TAC"/>
              <w:rPr>
                <w:del w:id="1847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55CABAA" w14:textId="06BAB1BD" w:rsidR="008B1C0A" w:rsidRPr="004D139E" w:rsidDel="002F52DC" w:rsidRDefault="008B1C0A" w:rsidP="00CD6373">
            <w:pPr>
              <w:pStyle w:val="TAC"/>
              <w:rPr>
                <w:del w:id="18480" w:author="Niclas Weiler" w:date="2025-11-05T14:45:00Z" w16du:dateUtc="2025-11-05T13:45:00Z"/>
              </w:rPr>
            </w:pPr>
            <w:del w:id="18481" w:author="Niclas Weiler" w:date="2025-11-05T14:45:00Z" w16du:dateUtc="2025-11-05T13:45:00Z">
              <w:r w:rsidRPr="004D139E" w:rsidDel="002F52DC">
                <w:delText>7933</w:delText>
              </w:r>
            </w:del>
          </w:p>
        </w:tc>
        <w:tc>
          <w:tcPr>
            <w:tcW w:w="992" w:type="dxa"/>
            <w:tcBorders>
              <w:top w:val="single" w:sz="4" w:space="0" w:color="auto"/>
              <w:left w:val="single" w:sz="4" w:space="0" w:color="auto"/>
              <w:bottom w:val="single" w:sz="4" w:space="0" w:color="auto"/>
              <w:right w:val="single" w:sz="4" w:space="0" w:color="auto"/>
            </w:tcBorders>
          </w:tcPr>
          <w:p w14:paraId="0F3261AB" w14:textId="3C7B3340" w:rsidR="008B1C0A" w:rsidRPr="004D139E" w:rsidDel="002F52DC" w:rsidRDefault="008B1C0A" w:rsidP="00CD6373">
            <w:pPr>
              <w:pStyle w:val="TAC"/>
              <w:rPr>
                <w:del w:id="18482" w:author="Niclas Weiler" w:date="2025-11-05T14:45:00Z" w16du:dateUtc="2025-11-05T13:45:00Z"/>
              </w:rPr>
            </w:pPr>
            <w:del w:id="18483" w:author="Niclas Weiler" w:date="2025-11-05T14:45:00Z" w16du:dateUtc="2025-11-05T13:45:00Z">
              <w:r w:rsidRPr="004D139E" w:rsidDel="002F52DC">
                <w:delText>641664</w:delText>
              </w:r>
            </w:del>
          </w:p>
        </w:tc>
        <w:tc>
          <w:tcPr>
            <w:tcW w:w="426" w:type="dxa"/>
            <w:tcBorders>
              <w:top w:val="single" w:sz="4" w:space="0" w:color="auto"/>
              <w:left w:val="single" w:sz="4" w:space="0" w:color="auto"/>
              <w:bottom w:val="single" w:sz="4" w:space="0" w:color="auto"/>
              <w:right w:val="single" w:sz="4" w:space="0" w:color="auto"/>
            </w:tcBorders>
          </w:tcPr>
          <w:p w14:paraId="1AD9867C" w14:textId="42CA39C6" w:rsidR="008B1C0A" w:rsidRPr="004D139E" w:rsidDel="002F52DC" w:rsidRDefault="008B1C0A" w:rsidP="00CD6373">
            <w:pPr>
              <w:pStyle w:val="TAC"/>
              <w:rPr>
                <w:del w:id="18484" w:author="Niclas Weiler" w:date="2025-11-05T14:45:00Z" w16du:dateUtc="2025-11-05T13:45:00Z"/>
              </w:rPr>
            </w:pPr>
            <w:del w:id="18485" w:author="Niclas Weiler" w:date="2025-11-05T14:45:00Z" w16du:dateUtc="2025-11-05T13:45:00Z">
              <w:r w:rsidRPr="004D139E" w:rsidDel="002F52DC">
                <w:delText>0</w:delText>
              </w:r>
            </w:del>
          </w:p>
        </w:tc>
        <w:tc>
          <w:tcPr>
            <w:tcW w:w="992" w:type="dxa"/>
            <w:tcBorders>
              <w:top w:val="single" w:sz="4" w:space="0" w:color="auto"/>
              <w:left w:val="single" w:sz="4" w:space="0" w:color="auto"/>
              <w:bottom w:val="single" w:sz="4" w:space="0" w:color="auto"/>
              <w:right w:val="single" w:sz="4" w:space="0" w:color="auto"/>
            </w:tcBorders>
          </w:tcPr>
          <w:p w14:paraId="260900B7" w14:textId="0B75FD6B" w:rsidR="008B1C0A" w:rsidRPr="004D139E" w:rsidDel="002F52DC" w:rsidRDefault="008B1C0A" w:rsidP="00CD6373">
            <w:pPr>
              <w:pStyle w:val="TAC"/>
              <w:rPr>
                <w:del w:id="18486" w:author="Niclas Weiler" w:date="2025-11-05T14:45:00Z" w16du:dateUtc="2025-11-05T13:45:00Z"/>
              </w:rPr>
            </w:pPr>
            <w:del w:id="1848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26D32C3" w14:textId="156969D2" w:rsidR="008B1C0A" w:rsidRPr="004D139E" w:rsidDel="002F52DC" w:rsidRDefault="008B1C0A" w:rsidP="00CD6373">
            <w:pPr>
              <w:pStyle w:val="TAC"/>
              <w:rPr>
                <w:del w:id="18488" w:author="Niclas Weiler" w:date="2025-11-05T14:45:00Z" w16du:dateUtc="2025-11-05T13:45:00Z"/>
              </w:rPr>
            </w:pPr>
            <w:del w:id="18489"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72414B36" w14:textId="019B43FC" w:rsidR="008B1C0A" w:rsidRPr="004D139E" w:rsidDel="002F52DC" w:rsidRDefault="008B1C0A" w:rsidP="00CD6373">
            <w:pPr>
              <w:pStyle w:val="TAC"/>
              <w:rPr>
                <w:del w:id="18490" w:author="Niclas Weiler" w:date="2025-11-05T14:45:00Z" w16du:dateUtc="2025-11-05T13:45:00Z"/>
              </w:rPr>
            </w:pPr>
            <w:del w:id="18491" w:author="Niclas Weiler" w:date="2025-11-05T14:45:00Z" w16du:dateUtc="2025-11-05T13:45:00Z">
              <w:r w:rsidRPr="004D139E" w:rsidDel="002F52DC">
                <w:delText>206</w:delText>
              </w:r>
            </w:del>
          </w:p>
        </w:tc>
      </w:tr>
      <w:tr w:rsidR="008B1C0A" w:rsidRPr="004D139E" w:rsidDel="002F52DC" w14:paraId="713C9F7F" w14:textId="320A62F9" w:rsidTr="00CD6373">
        <w:trPr>
          <w:del w:id="18492" w:author="Niclas Weiler" w:date="2025-11-05T14:45:00Z"/>
        </w:trPr>
        <w:tc>
          <w:tcPr>
            <w:tcW w:w="885" w:type="dxa"/>
            <w:tcBorders>
              <w:top w:val="nil"/>
              <w:left w:val="single" w:sz="4" w:space="0" w:color="auto"/>
              <w:bottom w:val="nil"/>
              <w:right w:val="single" w:sz="4" w:space="0" w:color="auto"/>
            </w:tcBorders>
          </w:tcPr>
          <w:p w14:paraId="7207E647" w14:textId="57ED6A90" w:rsidR="008B1C0A" w:rsidRPr="004D139E" w:rsidDel="002F52DC" w:rsidRDefault="008B1C0A" w:rsidP="00CD6373">
            <w:pPr>
              <w:pStyle w:val="TAC"/>
              <w:rPr>
                <w:del w:id="1849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41A2256" w14:textId="4A1DF552" w:rsidR="008B1C0A" w:rsidRPr="004D139E" w:rsidDel="002F52DC" w:rsidRDefault="008B1C0A" w:rsidP="00CD6373">
            <w:pPr>
              <w:pStyle w:val="TAC"/>
              <w:rPr>
                <w:del w:id="1849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9A4107C" w14:textId="7A5930EA" w:rsidR="008B1C0A" w:rsidRPr="004D139E" w:rsidDel="002F52DC" w:rsidRDefault="008B1C0A" w:rsidP="00CD6373">
            <w:pPr>
              <w:pStyle w:val="TAC"/>
              <w:rPr>
                <w:del w:id="1849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6195DAE" w14:textId="4AB670F3" w:rsidR="008B1C0A" w:rsidRPr="004D139E" w:rsidDel="002F52DC" w:rsidRDefault="008B1C0A" w:rsidP="00CD6373">
            <w:pPr>
              <w:pStyle w:val="TAC"/>
              <w:rPr>
                <w:del w:id="1849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62BC6FC" w14:textId="54180280" w:rsidR="008B1C0A" w:rsidRPr="004D139E" w:rsidDel="002F52DC" w:rsidRDefault="008B1C0A" w:rsidP="00CD6373">
            <w:pPr>
              <w:pStyle w:val="TAC"/>
              <w:rPr>
                <w:del w:id="1849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87D852A" w14:textId="3824DBBE" w:rsidR="008B1C0A" w:rsidRPr="004D139E" w:rsidDel="002F52DC" w:rsidRDefault="008B1C0A" w:rsidP="00CD6373">
            <w:pPr>
              <w:pStyle w:val="TAC"/>
              <w:rPr>
                <w:del w:id="1849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26A9160" w14:textId="4752971E" w:rsidR="008B1C0A" w:rsidRPr="004D139E" w:rsidDel="002F52DC" w:rsidRDefault="008B1C0A" w:rsidP="00CD6373">
            <w:pPr>
              <w:pStyle w:val="TAC"/>
              <w:rPr>
                <w:del w:id="18499" w:author="Niclas Weiler" w:date="2025-11-05T14:45:00Z" w16du:dateUtc="2025-11-05T13:45:00Z"/>
              </w:rPr>
            </w:pPr>
            <w:del w:id="1850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D57BFC1" w14:textId="25E52AD1" w:rsidR="008B1C0A" w:rsidRPr="004D139E" w:rsidDel="002F52DC" w:rsidRDefault="008B1C0A" w:rsidP="00CD6373">
            <w:pPr>
              <w:pStyle w:val="TAC"/>
              <w:rPr>
                <w:del w:id="18501" w:author="Niclas Weiler" w:date="2025-11-05T14:45:00Z" w16du:dateUtc="2025-11-05T13:45:00Z"/>
              </w:rPr>
            </w:pPr>
            <w:del w:id="18502" w:author="Niclas Weiler" w:date="2025-11-05T14:45:00Z" w16du:dateUtc="2025-11-05T13:45:00Z">
              <w:r w:rsidRPr="004D139E" w:rsidDel="002F52DC">
                <w:delText>3675</w:delText>
              </w:r>
            </w:del>
          </w:p>
        </w:tc>
        <w:tc>
          <w:tcPr>
            <w:tcW w:w="851" w:type="dxa"/>
            <w:tcBorders>
              <w:top w:val="single" w:sz="4" w:space="0" w:color="auto"/>
              <w:left w:val="single" w:sz="4" w:space="0" w:color="auto"/>
              <w:bottom w:val="single" w:sz="4" w:space="0" w:color="auto"/>
              <w:right w:val="single" w:sz="4" w:space="0" w:color="auto"/>
            </w:tcBorders>
          </w:tcPr>
          <w:p w14:paraId="3A642B94" w14:textId="4CFE271A" w:rsidR="008B1C0A" w:rsidRPr="004D139E" w:rsidDel="002F52DC" w:rsidRDefault="008B1C0A" w:rsidP="00CD6373">
            <w:pPr>
              <w:pStyle w:val="TAC"/>
              <w:rPr>
                <w:del w:id="18503" w:author="Niclas Weiler" w:date="2025-11-05T14:45:00Z" w16du:dateUtc="2025-11-05T13:45:00Z"/>
              </w:rPr>
            </w:pPr>
            <w:del w:id="18504" w:author="Niclas Weiler" w:date="2025-11-05T14:45:00Z" w16du:dateUtc="2025-11-05T13:45:00Z">
              <w:r w:rsidRPr="004D139E" w:rsidDel="002F52DC">
                <w:delText>645000</w:delText>
              </w:r>
            </w:del>
          </w:p>
        </w:tc>
        <w:tc>
          <w:tcPr>
            <w:tcW w:w="992" w:type="dxa"/>
            <w:tcBorders>
              <w:top w:val="single" w:sz="4" w:space="0" w:color="auto"/>
              <w:left w:val="single" w:sz="4" w:space="0" w:color="auto"/>
              <w:bottom w:val="single" w:sz="4" w:space="0" w:color="auto"/>
              <w:right w:val="single" w:sz="4" w:space="0" w:color="auto"/>
            </w:tcBorders>
          </w:tcPr>
          <w:p w14:paraId="2FE89CCA" w14:textId="1D65B29B" w:rsidR="008B1C0A" w:rsidRPr="004D139E" w:rsidDel="002F52DC" w:rsidRDefault="008B1C0A" w:rsidP="00CD6373">
            <w:pPr>
              <w:pStyle w:val="TAC"/>
              <w:rPr>
                <w:del w:id="18505" w:author="Niclas Weiler" w:date="2025-11-05T14:45:00Z" w16du:dateUtc="2025-11-05T13:45:00Z"/>
              </w:rPr>
            </w:pPr>
            <w:del w:id="18506" w:author="Niclas Weiler" w:date="2025-11-05T14:45:00Z" w16du:dateUtc="2025-11-05T13:45:00Z">
              <w:r w:rsidRPr="004D139E" w:rsidDel="002F52DC">
                <w:delText>3469.62</w:delText>
              </w:r>
            </w:del>
          </w:p>
        </w:tc>
        <w:tc>
          <w:tcPr>
            <w:tcW w:w="1134" w:type="dxa"/>
            <w:tcBorders>
              <w:top w:val="single" w:sz="4" w:space="0" w:color="auto"/>
              <w:left w:val="single" w:sz="4" w:space="0" w:color="auto"/>
              <w:bottom w:val="single" w:sz="4" w:space="0" w:color="auto"/>
              <w:right w:val="single" w:sz="4" w:space="0" w:color="auto"/>
            </w:tcBorders>
          </w:tcPr>
          <w:p w14:paraId="09D3CAED" w14:textId="45D6729A" w:rsidR="008B1C0A" w:rsidRPr="004D139E" w:rsidDel="002F52DC" w:rsidRDefault="008B1C0A" w:rsidP="00CD6373">
            <w:pPr>
              <w:pStyle w:val="TAC"/>
              <w:rPr>
                <w:del w:id="18507" w:author="Niclas Weiler" w:date="2025-11-05T14:45:00Z" w16du:dateUtc="2025-11-05T13:45:00Z"/>
              </w:rPr>
            </w:pPr>
            <w:del w:id="18508" w:author="Niclas Weiler" w:date="2025-11-05T14:45:00Z" w16du:dateUtc="2025-11-05T13:45:00Z">
              <w:r w:rsidRPr="004D139E" w:rsidDel="002F52DC">
                <w:delText>631308</w:delText>
              </w:r>
            </w:del>
          </w:p>
        </w:tc>
        <w:tc>
          <w:tcPr>
            <w:tcW w:w="709" w:type="dxa"/>
            <w:tcBorders>
              <w:top w:val="single" w:sz="4" w:space="0" w:color="auto"/>
              <w:left w:val="single" w:sz="4" w:space="0" w:color="auto"/>
              <w:bottom w:val="single" w:sz="4" w:space="0" w:color="auto"/>
              <w:right w:val="single" w:sz="4" w:space="0" w:color="auto"/>
            </w:tcBorders>
          </w:tcPr>
          <w:p w14:paraId="1D1C9BE6" w14:textId="02CA01DE" w:rsidR="008B1C0A" w:rsidRPr="004D139E" w:rsidDel="002F52DC" w:rsidRDefault="008B1C0A" w:rsidP="00CD6373">
            <w:pPr>
              <w:pStyle w:val="TAC"/>
              <w:rPr>
                <w:del w:id="18509" w:author="Niclas Weiler" w:date="2025-11-05T14:45:00Z" w16du:dateUtc="2025-11-05T13:45:00Z"/>
              </w:rPr>
            </w:pPr>
            <w:del w:id="1851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D958A10" w14:textId="1AB64E62" w:rsidR="008B1C0A" w:rsidRPr="004D139E" w:rsidDel="002F52DC" w:rsidRDefault="008B1C0A" w:rsidP="00CD6373">
            <w:pPr>
              <w:pStyle w:val="TAC"/>
              <w:rPr>
                <w:del w:id="1851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CDE7AE8" w14:textId="49F4DFD8" w:rsidR="008B1C0A" w:rsidRPr="004D139E" w:rsidDel="002F52DC" w:rsidRDefault="008B1C0A" w:rsidP="00CD6373">
            <w:pPr>
              <w:pStyle w:val="TAC"/>
              <w:rPr>
                <w:del w:id="18512" w:author="Niclas Weiler" w:date="2025-11-05T14:45:00Z" w16du:dateUtc="2025-11-05T13:45:00Z"/>
              </w:rPr>
            </w:pPr>
            <w:del w:id="18513" w:author="Niclas Weiler" w:date="2025-11-05T14:45:00Z" w16du:dateUtc="2025-11-05T13:45:00Z">
              <w:r w:rsidRPr="004D139E" w:rsidDel="002F52DC">
                <w:delText>7954</w:delText>
              </w:r>
            </w:del>
          </w:p>
        </w:tc>
        <w:tc>
          <w:tcPr>
            <w:tcW w:w="992" w:type="dxa"/>
            <w:tcBorders>
              <w:top w:val="single" w:sz="4" w:space="0" w:color="auto"/>
              <w:left w:val="single" w:sz="4" w:space="0" w:color="auto"/>
              <w:bottom w:val="single" w:sz="4" w:space="0" w:color="auto"/>
              <w:right w:val="single" w:sz="4" w:space="0" w:color="auto"/>
            </w:tcBorders>
          </w:tcPr>
          <w:p w14:paraId="1E1DC9C2" w14:textId="6954F30B" w:rsidR="008B1C0A" w:rsidRPr="004D139E" w:rsidDel="002F52DC" w:rsidRDefault="008B1C0A" w:rsidP="00CD6373">
            <w:pPr>
              <w:pStyle w:val="TAC"/>
              <w:rPr>
                <w:del w:id="18514" w:author="Niclas Weiler" w:date="2025-11-05T14:45:00Z" w16du:dateUtc="2025-11-05T13:45:00Z"/>
              </w:rPr>
            </w:pPr>
            <w:del w:id="18515" w:author="Niclas Weiler" w:date="2025-11-05T14:45:00Z" w16du:dateUtc="2025-11-05T13:45:00Z">
              <w:r w:rsidRPr="004D139E" w:rsidDel="002F52DC">
                <w:delText>643680</w:delText>
              </w:r>
            </w:del>
          </w:p>
        </w:tc>
        <w:tc>
          <w:tcPr>
            <w:tcW w:w="426" w:type="dxa"/>
            <w:tcBorders>
              <w:top w:val="single" w:sz="4" w:space="0" w:color="auto"/>
              <w:left w:val="single" w:sz="4" w:space="0" w:color="auto"/>
              <w:bottom w:val="single" w:sz="4" w:space="0" w:color="auto"/>
              <w:right w:val="single" w:sz="4" w:space="0" w:color="auto"/>
            </w:tcBorders>
          </w:tcPr>
          <w:p w14:paraId="77D1E925" w14:textId="540210C0" w:rsidR="008B1C0A" w:rsidRPr="004D139E" w:rsidDel="002F52DC" w:rsidRDefault="008B1C0A" w:rsidP="00CD6373">
            <w:pPr>
              <w:pStyle w:val="TAC"/>
              <w:rPr>
                <w:del w:id="18516" w:author="Niclas Weiler" w:date="2025-11-05T14:45:00Z" w16du:dateUtc="2025-11-05T13:45:00Z"/>
              </w:rPr>
            </w:pPr>
            <w:del w:id="18517"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4AEA3032" w14:textId="13E8B2E8" w:rsidR="008B1C0A" w:rsidRPr="004D139E" w:rsidDel="002F52DC" w:rsidRDefault="008B1C0A" w:rsidP="00CD6373">
            <w:pPr>
              <w:pStyle w:val="TAC"/>
              <w:rPr>
                <w:del w:id="18518" w:author="Niclas Weiler" w:date="2025-11-05T14:45:00Z" w16du:dateUtc="2025-11-05T13:45:00Z"/>
              </w:rPr>
            </w:pPr>
            <w:del w:id="1851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547BC78" w14:textId="45323E7D" w:rsidR="008B1C0A" w:rsidRPr="004D139E" w:rsidDel="002F52DC" w:rsidRDefault="008B1C0A" w:rsidP="00CD6373">
            <w:pPr>
              <w:pStyle w:val="TAC"/>
              <w:rPr>
                <w:del w:id="18520" w:author="Niclas Weiler" w:date="2025-11-05T14:45:00Z" w16du:dateUtc="2025-11-05T13:45:00Z"/>
              </w:rPr>
            </w:pPr>
            <w:del w:id="18521"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7C15F3F3" w14:textId="550B6ABB" w:rsidR="008B1C0A" w:rsidRPr="004D139E" w:rsidDel="002F52DC" w:rsidRDefault="008B1C0A" w:rsidP="00CD6373">
            <w:pPr>
              <w:pStyle w:val="TAC"/>
              <w:rPr>
                <w:del w:id="18522" w:author="Niclas Weiler" w:date="2025-11-05T14:45:00Z" w16du:dateUtc="2025-11-05T13:45:00Z"/>
              </w:rPr>
            </w:pPr>
            <w:del w:id="18523" w:author="Niclas Weiler" w:date="2025-11-05T14:45:00Z" w16du:dateUtc="2025-11-05T13:45:00Z">
              <w:r w:rsidRPr="004D139E" w:rsidDel="002F52DC">
                <w:delText>1010</w:delText>
              </w:r>
            </w:del>
          </w:p>
        </w:tc>
      </w:tr>
      <w:tr w:rsidR="008B1C0A" w:rsidRPr="004D139E" w:rsidDel="002F52DC" w14:paraId="3C6E820C" w14:textId="50844695" w:rsidTr="00CD6373">
        <w:trPr>
          <w:del w:id="18524" w:author="Niclas Weiler" w:date="2025-11-05T14:45:00Z"/>
        </w:trPr>
        <w:tc>
          <w:tcPr>
            <w:tcW w:w="885" w:type="dxa"/>
            <w:tcBorders>
              <w:top w:val="nil"/>
              <w:left w:val="single" w:sz="4" w:space="0" w:color="auto"/>
              <w:bottom w:val="nil"/>
              <w:right w:val="single" w:sz="4" w:space="0" w:color="auto"/>
            </w:tcBorders>
          </w:tcPr>
          <w:p w14:paraId="3DBFAC78" w14:textId="7F4B1D95" w:rsidR="008B1C0A" w:rsidRPr="004D139E" w:rsidDel="002F52DC" w:rsidRDefault="008B1C0A" w:rsidP="00CD6373">
            <w:pPr>
              <w:pStyle w:val="TAC"/>
              <w:rPr>
                <w:del w:id="18525" w:author="Niclas Weiler" w:date="2025-11-05T14:45:00Z" w16du:dateUtc="2025-11-05T13:45:00Z"/>
              </w:rPr>
            </w:pPr>
            <w:del w:id="18526" w:author="Niclas Weiler" w:date="2025-11-05T14:45:00Z" w16du:dateUtc="2025-11-05T13:45:00Z">
              <w:r w:rsidRPr="004D139E" w:rsidDel="002F52DC">
                <w:delText>40+60</w:delText>
              </w:r>
            </w:del>
          </w:p>
        </w:tc>
        <w:tc>
          <w:tcPr>
            <w:tcW w:w="670" w:type="dxa"/>
            <w:tcBorders>
              <w:top w:val="nil"/>
              <w:left w:val="single" w:sz="4" w:space="0" w:color="auto"/>
              <w:bottom w:val="single" w:sz="4" w:space="0" w:color="auto"/>
              <w:right w:val="single" w:sz="4" w:space="0" w:color="auto"/>
            </w:tcBorders>
          </w:tcPr>
          <w:p w14:paraId="7D484FA2" w14:textId="3DF24140" w:rsidR="008B1C0A" w:rsidRPr="004D139E" w:rsidDel="002F52DC" w:rsidRDefault="008B1C0A" w:rsidP="00CD6373">
            <w:pPr>
              <w:pStyle w:val="TAC"/>
              <w:rPr>
                <w:del w:id="18527" w:author="Niclas Weiler" w:date="2025-11-05T14:45:00Z" w16du:dateUtc="2025-11-05T13:45:00Z"/>
              </w:rPr>
            </w:pPr>
            <w:del w:id="18528"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5A23E419" w14:textId="437456EC" w:rsidR="008B1C0A" w:rsidRPr="004D139E" w:rsidDel="002F52DC" w:rsidRDefault="008B1C0A" w:rsidP="00CD6373">
            <w:pPr>
              <w:pStyle w:val="TAC"/>
              <w:rPr>
                <w:del w:id="18529" w:author="Niclas Weiler" w:date="2025-11-05T14:45:00Z" w16du:dateUtc="2025-11-05T13:45:00Z"/>
              </w:rPr>
            </w:pPr>
            <w:del w:id="18530" w:author="Niclas Weiler" w:date="2025-11-05T14:45:00Z" w16du:dateUtc="2025-11-05T13:45:00Z">
              <w:r w:rsidRPr="004D139E" w:rsidDel="002F52DC">
                <w:delText>40</w:delText>
              </w:r>
            </w:del>
          </w:p>
        </w:tc>
        <w:tc>
          <w:tcPr>
            <w:tcW w:w="709" w:type="dxa"/>
            <w:tcBorders>
              <w:top w:val="nil"/>
              <w:left w:val="single" w:sz="4" w:space="0" w:color="auto"/>
              <w:bottom w:val="single" w:sz="4" w:space="0" w:color="auto"/>
              <w:right w:val="single" w:sz="4" w:space="0" w:color="auto"/>
            </w:tcBorders>
          </w:tcPr>
          <w:p w14:paraId="2DF282CD" w14:textId="2A01FEEB" w:rsidR="008B1C0A" w:rsidRPr="004D139E" w:rsidDel="002F52DC" w:rsidRDefault="008B1C0A" w:rsidP="00CD6373">
            <w:pPr>
              <w:pStyle w:val="TAC"/>
              <w:rPr>
                <w:del w:id="18531" w:author="Niclas Weiler" w:date="2025-11-05T14:45:00Z" w16du:dateUtc="2025-11-05T13:45:00Z"/>
              </w:rPr>
            </w:pPr>
            <w:del w:id="18532"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B90C5A5" w14:textId="10E02A0E" w:rsidR="008B1C0A" w:rsidRPr="004D139E" w:rsidDel="002F52DC" w:rsidRDefault="008B1C0A" w:rsidP="00CD6373">
            <w:pPr>
              <w:pStyle w:val="TAC"/>
              <w:rPr>
                <w:del w:id="18533" w:author="Niclas Weiler" w:date="2025-11-05T14:45:00Z" w16du:dateUtc="2025-11-05T13:45:00Z"/>
              </w:rPr>
            </w:pPr>
            <w:del w:id="18534" w:author="Niclas Weiler" w:date="2025-11-05T14:45:00Z" w16du:dateUtc="2025-11-05T13:45:00Z">
              <w:r w:rsidRPr="004D139E" w:rsidDel="002F52DC">
                <w:delText>106</w:delText>
              </w:r>
            </w:del>
          </w:p>
        </w:tc>
        <w:tc>
          <w:tcPr>
            <w:tcW w:w="992" w:type="dxa"/>
            <w:tcBorders>
              <w:top w:val="nil"/>
              <w:left w:val="single" w:sz="4" w:space="0" w:color="auto"/>
              <w:bottom w:val="single" w:sz="4" w:space="0" w:color="auto"/>
              <w:right w:val="single" w:sz="4" w:space="0" w:color="auto"/>
            </w:tcBorders>
          </w:tcPr>
          <w:p w14:paraId="0BFB163F" w14:textId="38D8A473" w:rsidR="008B1C0A" w:rsidRPr="004D139E" w:rsidDel="002F52DC" w:rsidRDefault="008B1C0A" w:rsidP="00CD6373">
            <w:pPr>
              <w:pStyle w:val="TAC"/>
              <w:rPr>
                <w:del w:id="18535" w:author="Niclas Weiler" w:date="2025-11-05T14:45:00Z" w16du:dateUtc="2025-11-05T13:45:00Z"/>
              </w:rPr>
            </w:pPr>
            <w:del w:id="18536"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3A91376B" w14:textId="58212051" w:rsidR="008B1C0A" w:rsidRPr="004D139E" w:rsidDel="002F52DC" w:rsidRDefault="008B1C0A" w:rsidP="00CD6373">
            <w:pPr>
              <w:pStyle w:val="TAC"/>
              <w:rPr>
                <w:del w:id="18537" w:author="Niclas Weiler" w:date="2025-11-05T14:45:00Z" w16du:dateUtc="2025-11-05T13:45:00Z"/>
              </w:rPr>
            </w:pPr>
            <w:del w:id="18538"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007D71D" w14:textId="3351BDB9" w:rsidR="008B1C0A" w:rsidRPr="004D139E" w:rsidDel="002F52DC" w:rsidRDefault="008B1C0A" w:rsidP="00CD6373">
            <w:pPr>
              <w:pStyle w:val="TAC"/>
              <w:rPr>
                <w:del w:id="18539" w:author="Niclas Weiler" w:date="2025-11-05T14:45:00Z" w16du:dateUtc="2025-11-05T13:45:00Z"/>
              </w:rPr>
            </w:pPr>
            <w:del w:id="18540" w:author="Niclas Weiler" w:date="2025-11-05T14:45:00Z" w16du:dateUtc="2025-11-05T13:45:00Z">
              <w:r w:rsidRPr="004D139E" w:rsidDel="002F52DC">
                <w:delText>3570</w:delText>
              </w:r>
            </w:del>
          </w:p>
        </w:tc>
        <w:tc>
          <w:tcPr>
            <w:tcW w:w="851" w:type="dxa"/>
            <w:tcBorders>
              <w:top w:val="single" w:sz="4" w:space="0" w:color="auto"/>
              <w:left w:val="single" w:sz="4" w:space="0" w:color="auto"/>
              <w:bottom w:val="single" w:sz="4" w:space="0" w:color="auto"/>
              <w:right w:val="single" w:sz="4" w:space="0" w:color="auto"/>
            </w:tcBorders>
          </w:tcPr>
          <w:p w14:paraId="77D46C2B" w14:textId="25B90582" w:rsidR="008B1C0A" w:rsidRPr="004D139E" w:rsidDel="002F52DC" w:rsidRDefault="008B1C0A" w:rsidP="00CD6373">
            <w:pPr>
              <w:pStyle w:val="TAC"/>
              <w:rPr>
                <w:del w:id="18541" w:author="Niclas Weiler" w:date="2025-11-05T14:45:00Z" w16du:dateUtc="2025-11-05T13:45:00Z"/>
              </w:rPr>
            </w:pPr>
            <w:del w:id="18542" w:author="Niclas Weiler" w:date="2025-11-05T14:45:00Z" w16du:dateUtc="2025-11-05T13:45:00Z">
              <w:r w:rsidRPr="004D139E" w:rsidDel="002F52DC">
                <w:delText>638000</w:delText>
              </w:r>
            </w:del>
          </w:p>
        </w:tc>
        <w:tc>
          <w:tcPr>
            <w:tcW w:w="992" w:type="dxa"/>
            <w:tcBorders>
              <w:top w:val="single" w:sz="4" w:space="0" w:color="auto"/>
              <w:left w:val="single" w:sz="4" w:space="0" w:color="auto"/>
              <w:bottom w:val="single" w:sz="4" w:space="0" w:color="auto"/>
              <w:right w:val="single" w:sz="4" w:space="0" w:color="auto"/>
            </w:tcBorders>
          </w:tcPr>
          <w:p w14:paraId="2B46988C" w14:textId="2FF2BEEF" w:rsidR="008B1C0A" w:rsidRPr="004D139E" w:rsidDel="002F52DC" w:rsidRDefault="008B1C0A" w:rsidP="00CD6373">
            <w:pPr>
              <w:pStyle w:val="TAC"/>
              <w:rPr>
                <w:del w:id="18543" w:author="Niclas Weiler" w:date="2025-11-05T14:45:00Z" w16du:dateUtc="2025-11-05T13:45:00Z"/>
              </w:rPr>
            </w:pPr>
            <w:del w:id="18544" w:author="Niclas Weiler" w:date="2025-11-05T14:45:00Z" w16du:dateUtc="2025-11-05T13:45:00Z">
              <w:r w:rsidRPr="004D139E" w:rsidDel="002F52DC">
                <w:delText>3550.92</w:delText>
              </w:r>
            </w:del>
          </w:p>
        </w:tc>
        <w:tc>
          <w:tcPr>
            <w:tcW w:w="1134" w:type="dxa"/>
            <w:tcBorders>
              <w:top w:val="single" w:sz="4" w:space="0" w:color="auto"/>
              <w:left w:val="single" w:sz="4" w:space="0" w:color="auto"/>
              <w:bottom w:val="single" w:sz="4" w:space="0" w:color="auto"/>
              <w:right w:val="single" w:sz="4" w:space="0" w:color="auto"/>
            </w:tcBorders>
          </w:tcPr>
          <w:p w14:paraId="4E56EE21" w14:textId="4F9781D7" w:rsidR="008B1C0A" w:rsidRPr="004D139E" w:rsidDel="002F52DC" w:rsidRDefault="008B1C0A" w:rsidP="00CD6373">
            <w:pPr>
              <w:pStyle w:val="TAC"/>
              <w:rPr>
                <w:del w:id="18545" w:author="Niclas Weiler" w:date="2025-11-05T14:45:00Z" w16du:dateUtc="2025-11-05T13:45:00Z"/>
              </w:rPr>
            </w:pPr>
            <w:del w:id="18546" w:author="Niclas Weiler" w:date="2025-11-05T14:45:00Z" w16du:dateUtc="2025-11-05T13:45:00Z">
              <w:r w:rsidRPr="004D139E" w:rsidDel="002F52DC">
                <w:delText>636728</w:delText>
              </w:r>
            </w:del>
          </w:p>
        </w:tc>
        <w:tc>
          <w:tcPr>
            <w:tcW w:w="709" w:type="dxa"/>
            <w:tcBorders>
              <w:top w:val="single" w:sz="4" w:space="0" w:color="auto"/>
              <w:left w:val="single" w:sz="4" w:space="0" w:color="auto"/>
              <w:bottom w:val="single" w:sz="4" w:space="0" w:color="auto"/>
              <w:right w:val="single" w:sz="4" w:space="0" w:color="auto"/>
            </w:tcBorders>
          </w:tcPr>
          <w:p w14:paraId="77FA3576" w14:textId="41A972B3" w:rsidR="008B1C0A" w:rsidRPr="004D139E" w:rsidDel="002F52DC" w:rsidRDefault="008B1C0A" w:rsidP="00CD6373">
            <w:pPr>
              <w:pStyle w:val="TAC"/>
              <w:rPr>
                <w:del w:id="18547" w:author="Niclas Weiler" w:date="2025-11-05T14:45:00Z" w16du:dateUtc="2025-11-05T13:45:00Z"/>
              </w:rPr>
            </w:pPr>
            <w:del w:id="18548"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54E1E906" w14:textId="10BBD22E" w:rsidR="008B1C0A" w:rsidRPr="004D139E" w:rsidDel="002F52DC" w:rsidRDefault="008B1C0A" w:rsidP="00CD6373">
            <w:pPr>
              <w:pStyle w:val="TAC"/>
              <w:rPr>
                <w:del w:id="18549" w:author="Niclas Weiler" w:date="2025-11-05T14:45:00Z" w16du:dateUtc="2025-11-05T13:45:00Z"/>
              </w:rPr>
            </w:pPr>
            <w:del w:id="18550"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79B58070" w14:textId="57D37F9F" w:rsidR="008B1C0A" w:rsidRPr="004D139E" w:rsidDel="002F52DC" w:rsidRDefault="008B1C0A" w:rsidP="00CD6373">
            <w:pPr>
              <w:pStyle w:val="TAC"/>
              <w:rPr>
                <w:del w:id="18551" w:author="Niclas Weiler" w:date="2025-11-05T14:45:00Z" w16du:dateUtc="2025-11-05T13:45:00Z"/>
              </w:rPr>
            </w:pPr>
            <w:del w:id="18552"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430D5328" w14:textId="46D094C5" w:rsidR="008B1C0A" w:rsidRPr="004D139E" w:rsidDel="002F52DC" w:rsidRDefault="008B1C0A" w:rsidP="00CD6373">
            <w:pPr>
              <w:pStyle w:val="TAC"/>
              <w:rPr>
                <w:del w:id="18553" w:author="Niclas Weiler" w:date="2025-11-05T14:45:00Z" w16du:dateUtc="2025-11-05T13:45:00Z"/>
              </w:rPr>
            </w:pPr>
            <w:del w:id="18554"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713BF2C8" w14:textId="44EE321C" w:rsidR="008B1C0A" w:rsidRPr="004D139E" w:rsidDel="002F52DC" w:rsidRDefault="008B1C0A" w:rsidP="00CD6373">
            <w:pPr>
              <w:pStyle w:val="TAC"/>
              <w:rPr>
                <w:del w:id="18555" w:author="Niclas Weiler" w:date="2025-11-05T14:45:00Z" w16du:dateUtc="2025-11-05T13:45:00Z"/>
              </w:rPr>
            </w:pPr>
            <w:del w:id="18556"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23DDC6EA" w14:textId="41C78DD0" w:rsidR="008B1C0A" w:rsidRPr="004D139E" w:rsidDel="002F52DC" w:rsidRDefault="008B1C0A" w:rsidP="00CD6373">
            <w:pPr>
              <w:pStyle w:val="TAC"/>
              <w:rPr>
                <w:del w:id="18557" w:author="Niclas Weiler" w:date="2025-11-05T14:45:00Z" w16du:dateUtc="2025-11-05T13:45:00Z"/>
              </w:rPr>
            </w:pPr>
            <w:del w:id="1855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E24B3FC" w14:textId="2C3D6DF9" w:rsidR="008B1C0A" w:rsidRPr="004D139E" w:rsidDel="002F52DC" w:rsidRDefault="008B1C0A" w:rsidP="00CD6373">
            <w:pPr>
              <w:pStyle w:val="TAC"/>
              <w:rPr>
                <w:del w:id="18559" w:author="Niclas Weiler" w:date="2025-11-05T14:45:00Z" w16du:dateUtc="2025-11-05T13:45:00Z"/>
              </w:rPr>
            </w:pPr>
            <w:del w:id="18560"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1198E22" w14:textId="54AEC9E5" w:rsidR="008B1C0A" w:rsidRPr="004D139E" w:rsidDel="002F52DC" w:rsidRDefault="008B1C0A" w:rsidP="00CD6373">
            <w:pPr>
              <w:pStyle w:val="TAC"/>
              <w:rPr>
                <w:del w:id="18561" w:author="Niclas Weiler" w:date="2025-11-05T14:45:00Z" w16du:dateUtc="2025-11-05T13:45:00Z"/>
              </w:rPr>
            </w:pPr>
            <w:del w:id="18562" w:author="Niclas Weiler" w:date="2025-11-05T14:45:00Z" w16du:dateUtc="2025-11-05T13:45:00Z">
              <w:r w:rsidRPr="004D139E" w:rsidDel="002F52DC">
                <w:delText>6</w:delText>
              </w:r>
            </w:del>
          </w:p>
        </w:tc>
      </w:tr>
      <w:tr w:rsidR="008B1C0A" w:rsidRPr="004D139E" w:rsidDel="002F52DC" w14:paraId="35FB2E1A" w14:textId="59684939" w:rsidTr="00CD6373">
        <w:trPr>
          <w:del w:id="18563" w:author="Niclas Weiler" w:date="2025-11-05T14:45:00Z"/>
        </w:trPr>
        <w:tc>
          <w:tcPr>
            <w:tcW w:w="885" w:type="dxa"/>
            <w:tcBorders>
              <w:top w:val="nil"/>
              <w:left w:val="single" w:sz="4" w:space="0" w:color="auto"/>
              <w:bottom w:val="nil"/>
              <w:right w:val="single" w:sz="4" w:space="0" w:color="auto"/>
            </w:tcBorders>
          </w:tcPr>
          <w:p w14:paraId="767FDC13" w14:textId="4BD6AC3F" w:rsidR="008B1C0A" w:rsidRPr="004D139E" w:rsidDel="002F52DC" w:rsidRDefault="008B1C0A" w:rsidP="00CD6373">
            <w:pPr>
              <w:pStyle w:val="TAC"/>
              <w:rPr>
                <w:del w:id="18564" w:author="Niclas Weiler" w:date="2025-11-05T14:45:00Z" w16du:dateUtc="2025-11-05T13:45:00Z"/>
              </w:rPr>
            </w:pPr>
            <w:del w:id="18565"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222ABD50" w14:textId="059AB8F1" w:rsidR="008B1C0A" w:rsidRPr="004D139E" w:rsidDel="002F52DC" w:rsidRDefault="008B1C0A" w:rsidP="00CD6373">
            <w:pPr>
              <w:pStyle w:val="TAC"/>
              <w:rPr>
                <w:del w:id="1856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CAD7C01" w14:textId="1BB5B70A" w:rsidR="008B1C0A" w:rsidRPr="004D139E" w:rsidDel="002F52DC" w:rsidRDefault="008B1C0A" w:rsidP="00CD6373">
            <w:pPr>
              <w:pStyle w:val="TAC"/>
              <w:rPr>
                <w:del w:id="1856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67B1952" w14:textId="253BCB08" w:rsidR="008B1C0A" w:rsidRPr="004D139E" w:rsidDel="002F52DC" w:rsidRDefault="008B1C0A" w:rsidP="00CD6373">
            <w:pPr>
              <w:pStyle w:val="TAC"/>
              <w:rPr>
                <w:del w:id="1856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B8701EE" w14:textId="01E8C7EE" w:rsidR="008B1C0A" w:rsidRPr="004D139E" w:rsidDel="002F52DC" w:rsidRDefault="008B1C0A" w:rsidP="00CD6373">
            <w:pPr>
              <w:pStyle w:val="TAC"/>
              <w:rPr>
                <w:del w:id="1856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561E891" w14:textId="7A82706A" w:rsidR="008B1C0A" w:rsidRPr="004D139E" w:rsidDel="002F52DC" w:rsidRDefault="008B1C0A" w:rsidP="00CD6373">
            <w:pPr>
              <w:pStyle w:val="TAC"/>
              <w:rPr>
                <w:del w:id="18570" w:author="Niclas Weiler" w:date="2025-11-05T14:45:00Z" w16du:dateUtc="2025-11-05T13:45:00Z"/>
              </w:rPr>
            </w:pPr>
            <w:del w:id="18571"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5823EC19" w14:textId="4A240F1C" w:rsidR="008B1C0A" w:rsidRPr="004D139E" w:rsidDel="002F52DC" w:rsidRDefault="008B1C0A" w:rsidP="00CD6373">
            <w:pPr>
              <w:pStyle w:val="TAC"/>
              <w:rPr>
                <w:del w:id="18572" w:author="Niclas Weiler" w:date="2025-11-05T14:45:00Z" w16du:dateUtc="2025-11-05T13:45:00Z"/>
              </w:rPr>
            </w:pPr>
            <w:del w:id="18573"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75256AB9" w14:textId="7EB9E423" w:rsidR="008B1C0A" w:rsidRPr="004D139E" w:rsidDel="002F52DC" w:rsidRDefault="008B1C0A" w:rsidP="00CD6373">
            <w:pPr>
              <w:pStyle w:val="TAC"/>
              <w:rPr>
                <w:del w:id="18574" w:author="Niclas Weiler" w:date="2025-11-05T14:45:00Z" w16du:dateUtc="2025-11-05T13:45:00Z"/>
              </w:rPr>
            </w:pPr>
            <w:del w:id="18575" w:author="Niclas Weiler" w:date="2025-11-05T14:45:00Z" w16du:dateUtc="2025-11-05T13:45:00Z">
              <w:r w:rsidRPr="004D139E" w:rsidDel="002F52DC">
                <w:delText>3594.99</w:delText>
              </w:r>
            </w:del>
          </w:p>
        </w:tc>
        <w:tc>
          <w:tcPr>
            <w:tcW w:w="851" w:type="dxa"/>
            <w:tcBorders>
              <w:top w:val="single" w:sz="4" w:space="0" w:color="auto"/>
              <w:left w:val="single" w:sz="4" w:space="0" w:color="auto"/>
              <w:bottom w:val="single" w:sz="4" w:space="0" w:color="auto"/>
              <w:right w:val="single" w:sz="4" w:space="0" w:color="auto"/>
            </w:tcBorders>
          </w:tcPr>
          <w:p w14:paraId="377C2DC6" w14:textId="7F2FD468" w:rsidR="008B1C0A" w:rsidRPr="004D139E" w:rsidDel="002F52DC" w:rsidRDefault="008B1C0A" w:rsidP="00CD6373">
            <w:pPr>
              <w:pStyle w:val="TAC"/>
              <w:rPr>
                <w:del w:id="18576" w:author="Niclas Weiler" w:date="2025-11-05T14:45:00Z" w16du:dateUtc="2025-11-05T13:45:00Z"/>
              </w:rPr>
            </w:pPr>
            <w:del w:id="18577" w:author="Niclas Weiler" w:date="2025-11-05T14:45:00Z" w16du:dateUtc="2025-11-05T13:45:00Z">
              <w:r w:rsidRPr="004D139E" w:rsidDel="002F52DC">
                <w:delText>639666</w:delText>
              </w:r>
            </w:del>
          </w:p>
        </w:tc>
        <w:tc>
          <w:tcPr>
            <w:tcW w:w="992" w:type="dxa"/>
            <w:tcBorders>
              <w:top w:val="single" w:sz="4" w:space="0" w:color="auto"/>
              <w:left w:val="single" w:sz="4" w:space="0" w:color="auto"/>
              <w:bottom w:val="single" w:sz="4" w:space="0" w:color="auto"/>
              <w:right w:val="single" w:sz="4" w:space="0" w:color="auto"/>
            </w:tcBorders>
          </w:tcPr>
          <w:p w14:paraId="31F4D46E" w14:textId="0C2B7A0E" w:rsidR="008B1C0A" w:rsidRPr="004D139E" w:rsidDel="002F52DC" w:rsidRDefault="008B1C0A" w:rsidP="00CD6373">
            <w:pPr>
              <w:pStyle w:val="TAC"/>
              <w:rPr>
                <w:del w:id="18578" w:author="Niclas Weiler" w:date="2025-11-05T14:45:00Z" w16du:dateUtc="2025-11-05T13:45:00Z"/>
              </w:rPr>
            </w:pPr>
            <w:del w:id="18579" w:author="Niclas Weiler" w:date="2025-11-05T14:45:00Z" w16du:dateUtc="2025-11-05T13:45:00Z">
              <w:r w:rsidRPr="004D139E" w:rsidDel="002F52DC">
                <w:delText>3539.19</w:delText>
              </w:r>
            </w:del>
          </w:p>
        </w:tc>
        <w:tc>
          <w:tcPr>
            <w:tcW w:w="1134" w:type="dxa"/>
            <w:tcBorders>
              <w:top w:val="single" w:sz="4" w:space="0" w:color="auto"/>
              <w:left w:val="single" w:sz="4" w:space="0" w:color="auto"/>
              <w:bottom w:val="single" w:sz="4" w:space="0" w:color="auto"/>
              <w:right w:val="single" w:sz="4" w:space="0" w:color="auto"/>
            </w:tcBorders>
          </w:tcPr>
          <w:p w14:paraId="18864F17" w14:textId="523846DE" w:rsidR="008B1C0A" w:rsidRPr="004D139E" w:rsidDel="002F52DC" w:rsidRDefault="008B1C0A" w:rsidP="00CD6373">
            <w:pPr>
              <w:pStyle w:val="TAC"/>
              <w:rPr>
                <w:del w:id="18580" w:author="Niclas Weiler" w:date="2025-11-05T14:45:00Z" w16du:dateUtc="2025-11-05T13:45:00Z"/>
              </w:rPr>
            </w:pPr>
            <w:del w:id="18581" w:author="Niclas Weiler" w:date="2025-11-05T14:45:00Z" w16du:dateUtc="2025-11-05T13:45:00Z">
              <w:r w:rsidRPr="004D139E" w:rsidDel="002F52DC">
                <w:delText>635946</w:delText>
              </w:r>
            </w:del>
          </w:p>
        </w:tc>
        <w:tc>
          <w:tcPr>
            <w:tcW w:w="709" w:type="dxa"/>
            <w:tcBorders>
              <w:top w:val="single" w:sz="4" w:space="0" w:color="auto"/>
              <w:left w:val="single" w:sz="4" w:space="0" w:color="auto"/>
              <w:bottom w:val="single" w:sz="4" w:space="0" w:color="auto"/>
              <w:right w:val="single" w:sz="4" w:space="0" w:color="auto"/>
            </w:tcBorders>
          </w:tcPr>
          <w:p w14:paraId="7394D1A3" w14:textId="281D1E7B" w:rsidR="008B1C0A" w:rsidRPr="004D139E" w:rsidDel="002F52DC" w:rsidRDefault="008B1C0A" w:rsidP="00CD6373">
            <w:pPr>
              <w:pStyle w:val="TAC"/>
              <w:rPr>
                <w:del w:id="18582" w:author="Niclas Weiler" w:date="2025-11-05T14:45:00Z" w16du:dateUtc="2025-11-05T13:45:00Z"/>
              </w:rPr>
            </w:pPr>
            <w:del w:id="18583"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2F3B4178" w14:textId="00270F0F" w:rsidR="008B1C0A" w:rsidRPr="004D139E" w:rsidDel="002F52DC" w:rsidRDefault="008B1C0A" w:rsidP="00CD6373">
            <w:pPr>
              <w:pStyle w:val="TAC"/>
              <w:rPr>
                <w:del w:id="1858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F4B57C3" w14:textId="4A654802" w:rsidR="008B1C0A" w:rsidRPr="004D139E" w:rsidDel="002F52DC" w:rsidRDefault="008B1C0A" w:rsidP="00CD6373">
            <w:pPr>
              <w:pStyle w:val="TAC"/>
              <w:rPr>
                <w:del w:id="18585" w:author="Niclas Weiler" w:date="2025-11-05T14:45:00Z" w16du:dateUtc="2025-11-05T13:45:00Z"/>
              </w:rPr>
            </w:pPr>
            <w:del w:id="18586" w:author="Niclas Weiler" w:date="2025-11-05T14:45:00Z" w16du:dateUtc="2025-11-05T13:45:00Z">
              <w:r w:rsidRPr="004D139E" w:rsidDel="002F52DC">
                <w:delText>7902</w:delText>
              </w:r>
            </w:del>
          </w:p>
        </w:tc>
        <w:tc>
          <w:tcPr>
            <w:tcW w:w="992" w:type="dxa"/>
            <w:tcBorders>
              <w:top w:val="single" w:sz="4" w:space="0" w:color="auto"/>
              <w:left w:val="single" w:sz="4" w:space="0" w:color="auto"/>
              <w:bottom w:val="single" w:sz="4" w:space="0" w:color="auto"/>
              <w:right w:val="single" w:sz="4" w:space="0" w:color="auto"/>
            </w:tcBorders>
          </w:tcPr>
          <w:p w14:paraId="58728C09" w14:textId="4A12A428" w:rsidR="008B1C0A" w:rsidRPr="004D139E" w:rsidDel="002F52DC" w:rsidRDefault="008B1C0A" w:rsidP="00CD6373">
            <w:pPr>
              <w:pStyle w:val="TAC"/>
              <w:rPr>
                <w:del w:id="18587" w:author="Niclas Weiler" w:date="2025-11-05T14:45:00Z" w16du:dateUtc="2025-11-05T13:45:00Z"/>
              </w:rPr>
            </w:pPr>
            <w:del w:id="18588" w:author="Niclas Weiler" w:date="2025-11-05T14:45:00Z" w16du:dateUtc="2025-11-05T13:45:00Z">
              <w:r w:rsidRPr="004D139E" w:rsidDel="002F52DC">
                <w:delText>638688</w:delText>
              </w:r>
            </w:del>
          </w:p>
        </w:tc>
        <w:tc>
          <w:tcPr>
            <w:tcW w:w="426" w:type="dxa"/>
            <w:tcBorders>
              <w:top w:val="single" w:sz="4" w:space="0" w:color="auto"/>
              <w:left w:val="single" w:sz="4" w:space="0" w:color="auto"/>
              <w:bottom w:val="single" w:sz="4" w:space="0" w:color="auto"/>
              <w:right w:val="single" w:sz="4" w:space="0" w:color="auto"/>
            </w:tcBorders>
          </w:tcPr>
          <w:p w14:paraId="3D7317F3" w14:textId="078EA999" w:rsidR="008B1C0A" w:rsidRPr="004D139E" w:rsidDel="002F52DC" w:rsidRDefault="008B1C0A" w:rsidP="00CD6373">
            <w:pPr>
              <w:pStyle w:val="TAC"/>
              <w:rPr>
                <w:del w:id="18589" w:author="Niclas Weiler" w:date="2025-11-05T14:45:00Z" w16du:dateUtc="2025-11-05T13:45:00Z"/>
              </w:rPr>
            </w:pPr>
            <w:del w:id="18590"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036AA796" w14:textId="1935848E" w:rsidR="008B1C0A" w:rsidRPr="004D139E" w:rsidDel="002F52DC" w:rsidRDefault="008B1C0A" w:rsidP="00CD6373">
            <w:pPr>
              <w:pStyle w:val="TAC"/>
              <w:rPr>
                <w:del w:id="18591" w:author="Niclas Weiler" w:date="2025-11-05T14:45:00Z" w16du:dateUtc="2025-11-05T13:45:00Z"/>
              </w:rPr>
            </w:pPr>
            <w:del w:id="1859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DABE4F5" w14:textId="4E01E960" w:rsidR="008B1C0A" w:rsidRPr="004D139E" w:rsidDel="002F52DC" w:rsidRDefault="008B1C0A" w:rsidP="00CD6373">
            <w:pPr>
              <w:pStyle w:val="TAC"/>
              <w:rPr>
                <w:del w:id="18593" w:author="Niclas Weiler" w:date="2025-11-05T14:45:00Z" w16du:dateUtc="2025-11-05T13:45:00Z"/>
              </w:rPr>
            </w:pPr>
            <w:del w:id="18594"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367B5F13" w14:textId="01489AD3" w:rsidR="008B1C0A" w:rsidRPr="004D139E" w:rsidDel="002F52DC" w:rsidRDefault="008B1C0A" w:rsidP="00CD6373">
            <w:pPr>
              <w:pStyle w:val="TAC"/>
              <w:rPr>
                <w:del w:id="18595" w:author="Niclas Weiler" w:date="2025-11-05T14:45:00Z" w16du:dateUtc="2025-11-05T13:45:00Z"/>
              </w:rPr>
            </w:pPr>
            <w:del w:id="18596" w:author="Niclas Weiler" w:date="2025-11-05T14:45:00Z" w16du:dateUtc="2025-11-05T13:45:00Z">
              <w:r w:rsidRPr="004D139E" w:rsidDel="002F52DC">
                <w:delText>208</w:delText>
              </w:r>
            </w:del>
          </w:p>
        </w:tc>
      </w:tr>
      <w:tr w:rsidR="008B1C0A" w:rsidRPr="004D139E" w:rsidDel="002F52DC" w14:paraId="5FDC76AB" w14:textId="51B087A5" w:rsidTr="00CD6373">
        <w:trPr>
          <w:del w:id="18597" w:author="Niclas Weiler" w:date="2025-11-05T14:45:00Z"/>
        </w:trPr>
        <w:tc>
          <w:tcPr>
            <w:tcW w:w="885" w:type="dxa"/>
            <w:tcBorders>
              <w:top w:val="nil"/>
              <w:left w:val="single" w:sz="4" w:space="0" w:color="auto"/>
              <w:bottom w:val="nil"/>
              <w:right w:val="single" w:sz="4" w:space="0" w:color="auto"/>
            </w:tcBorders>
          </w:tcPr>
          <w:p w14:paraId="002458E4" w14:textId="10CDEEDF" w:rsidR="008B1C0A" w:rsidRPr="004D139E" w:rsidDel="002F52DC" w:rsidRDefault="008B1C0A" w:rsidP="00CD6373">
            <w:pPr>
              <w:pStyle w:val="TAC"/>
              <w:rPr>
                <w:del w:id="18598"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D72D436" w14:textId="475193D0" w:rsidR="008B1C0A" w:rsidRPr="004D139E" w:rsidDel="002F52DC" w:rsidRDefault="008B1C0A" w:rsidP="00CD6373">
            <w:pPr>
              <w:pStyle w:val="TAC"/>
              <w:rPr>
                <w:del w:id="18599"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943C3A2" w14:textId="1FA07240" w:rsidR="008B1C0A" w:rsidRPr="004D139E" w:rsidDel="002F52DC" w:rsidRDefault="008B1C0A" w:rsidP="00CD6373">
            <w:pPr>
              <w:pStyle w:val="TAC"/>
              <w:rPr>
                <w:del w:id="1860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7B4DF8C" w14:textId="694BB300" w:rsidR="008B1C0A" w:rsidRPr="004D139E" w:rsidDel="002F52DC" w:rsidRDefault="008B1C0A" w:rsidP="00CD6373">
            <w:pPr>
              <w:pStyle w:val="TAC"/>
              <w:rPr>
                <w:del w:id="1860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0F0C4A6" w14:textId="181EF838" w:rsidR="008B1C0A" w:rsidRPr="004D139E" w:rsidDel="002F52DC" w:rsidRDefault="008B1C0A" w:rsidP="00CD6373">
            <w:pPr>
              <w:pStyle w:val="TAC"/>
              <w:rPr>
                <w:del w:id="1860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FB4E894" w14:textId="6B4BDE91" w:rsidR="008B1C0A" w:rsidRPr="004D139E" w:rsidDel="002F52DC" w:rsidRDefault="008B1C0A" w:rsidP="00CD6373">
            <w:pPr>
              <w:pStyle w:val="TAC"/>
              <w:rPr>
                <w:del w:id="18603" w:author="Niclas Weiler" w:date="2025-11-05T14:45:00Z" w16du:dateUtc="2025-11-05T13:45:00Z"/>
              </w:rPr>
            </w:pPr>
            <w:del w:id="18604"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0A4B64BD" w14:textId="0069BA4D" w:rsidR="008B1C0A" w:rsidRPr="004D139E" w:rsidDel="002F52DC" w:rsidRDefault="008B1C0A" w:rsidP="00CD6373">
            <w:pPr>
              <w:pStyle w:val="TAC"/>
              <w:rPr>
                <w:del w:id="18605" w:author="Niclas Weiler" w:date="2025-11-05T14:45:00Z" w16du:dateUtc="2025-11-05T13:45:00Z"/>
              </w:rPr>
            </w:pPr>
            <w:del w:id="18606"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9645A97" w14:textId="34159787" w:rsidR="008B1C0A" w:rsidRPr="004D139E" w:rsidDel="002F52DC" w:rsidRDefault="008B1C0A" w:rsidP="00CD6373">
            <w:pPr>
              <w:pStyle w:val="TAC"/>
              <w:rPr>
                <w:del w:id="18607" w:author="Niclas Weiler" w:date="2025-11-05T14:45:00Z" w16du:dateUtc="2025-11-05T13:45:00Z"/>
              </w:rPr>
            </w:pPr>
            <w:del w:id="18608" w:author="Niclas Weiler" w:date="2025-11-05T14:45:00Z" w16du:dateUtc="2025-11-05T13:45:00Z">
              <w:r w:rsidRPr="004D139E" w:rsidDel="002F52DC">
                <w:delText>3620.07</w:delText>
              </w:r>
            </w:del>
          </w:p>
        </w:tc>
        <w:tc>
          <w:tcPr>
            <w:tcW w:w="851" w:type="dxa"/>
            <w:tcBorders>
              <w:top w:val="single" w:sz="4" w:space="0" w:color="auto"/>
              <w:left w:val="single" w:sz="4" w:space="0" w:color="auto"/>
              <w:bottom w:val="single" w:sz="4" w:space="0" w:color="auto"/>
              <w:right w:val="single" w:sz="4" w:space="0" w:color="auto"/>
            </w:tcBorders>
          </w:tcPr>
          <w:p w14:paraId="69F4019C" w14:textId="5D5485E0" w:rsidR="008B1C0A" w:rsidRPr="004D139E" w:rsidDel="002F52DC" w:rsidRDefault="008B1C0A" w:rsidP="00CD6373">
            <w:pPr>
              <w:pStyle w:val="TAC"/>
              <w:rPr>
                <w:del w:id="18609" w:author="Niclas Weiler" w:date="2025-11-05T14:45:00Z" w16du:dateUtc="2025-11-05T13:45:00Z"/>
              </w:rPr>
            </w:pPr>
            <w:del w:id="18610" w:author="Niclas Weiler" w:date="2025-11-05T14:45:00Z" w16du:dateUtc="2025-11-05T13:45:00Z">
              <w:r w:rsidRPr="004D139E" w:rsidDel="002F52DC">
                <w:delText>641338</w:delText>
              </w:r>
            </w:del>
          </w:p>
        </w:tc>
        <w:tc>
          <w:tcPr>
            <w:tcW w:w="992" w:type="dxa"/>
            <w:tcBorders>
              <w:top w:val="single" w:sz="4" w:space="0" w:color="auto"/>
              <w:left w:val="single" w:sz="4" w:space="0" w:color="auto"/>
              <w:bottom w:val="single" w:sz="4" w:space="0" w:color="auto"/>
              <w:right w:val="single" w:sz="4" w:space="0" w:color="auto"/>
            </w:tcBorders>
          </w:tcPr>
          <w:p w14:paraId="50EEA4B3" w14:textId="4AA2F626" w:rsidR="008B1C0A" w:rsidRPr="004D139E" w:rsidDel="002F52DC" w:rsidRDefault="008B1C0A" w:rsidP="00CD6373">
            <w:pPr>
              <w:pStyle w:val="TAC"/>
              <w:rPr>
                <w:del w:id="18611" w:author="Niclas Weiler" w:date="2025-11-05T14:45:00Z" w16du:dateUtc="2025-11-05T13:45:00Z"/>
              </w:rPr>
            </w:pPr>
            <w:del w:id="18612" w:author="Niclas Weiler" w:date="2025-11-05T14:45:00Z" w16du:dateUtc="2025-11-05T13:45:00Z">
              <w:r w:rsidRPr="004D139E" w:rsidDel="002F52DC">
                <w:delText>3419.55</w:delText>
              </w:r>
            </w:del>
          </w:p>
        </w:tc>
        <w:tc>
          <w:tcPr>
            <w:tcW w:w="1134" w:type="dxa"/>
            <w:tcBorders>
              <w:top w:val="single" w:sz="4" w:space="0" w:color="auto"/>
              <w:left w:val="single" w:sz="4" w:space="0" w:color="auto"/>
              <w:bottom w:val="single" w:sz="4" w:space="0" w:color="auto"/>
              <w:right w:val="single" w:sz="4" w:space="0" w:color="auto"/>
            </w:tcBorders>
          </w:tcPr>
          <w:p w14:paraId="6E31377F" w14:textId="2423BB7B" w:rsidR="008B1C0A" w:rsidRPr="004D139E" w:rsidDel="002F52DC" w:rsidRDefault="008B1C0A" w:rsidP="00CD6373">
            <w:pPr>
              <w:pStyle w:val="TAC"/>
              <w:rPr>
                <w:del w:id="18613" w:author="Niclas Weiler" w:date="2025-11-05T14:45:00Z" w16du:dateUtc="2025-11-05T13:45:00Z"/>
              </w:rPr>
            </w:pPr>
            <w:del w:id="18614" w:author="Niclas Weiler" w:date="2025-11-05T14:45:00Z" w16du:dateUtc="2025-11-05T13:45:00Z">
              <w:r w:rsidRPr="004D139E" w:rsidDel="002F52DC">
                <w:delText>627970</w:delText>
              </w:r>
            </w:del>
          </w:p>
        </w:tc>
        <w:tc>
          <w:tcPr>
            <w:tcW w:w="709" w:type="dxa"/>
            <w:tcBorders>
              <w:top w:val="single" w:sz="4" w:space="0" w:color="auto"/>
              <w:left w:val="single" w:sz="4" w:space="0" w:color="auto"/>
              <w:bottom w:val="single" w:sz="4" w:space="0" w:color="auto"/>
              <w:right w:val="single" w:sz="4" w:space="0" w:color="auto"/>
            </w:tcBorders>
          </w:tcPr>
          <w:p w14:paraId="712B067C" w14:textId="5A9C62CA" w:rsidR="008B1C0A" w:rsidRPr="004D139E" w:rsidDel="002F52DC" w:rsidRDefault="008B1C0A" w:rsidP="00CD6373">
            <w:pPr>
              <w:pStyle w:val="TAC"/>
              <w:rPr>
                <w:del w:id="18615" w:author="Niclas Weiler" w:date="2025-11-05T14:45:00Z" w16du:dateUtc="2025-11-05T13:45:00Z"/>
              </w:rPr>
            </w:pPr>
            <w:del w:id="18616"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1AA4ACEC" w14:textId="3C86C669" w:rsidR="008B1C0A" w:rsidRPr="004D139E" w:rsidDel="002F52DC" w:rsidRDefault="008B1C0A" w:rsidP="00CD6373">
            <w:pPr>
              <w:pStyle w:val="TAC"/>
              <w:rPr>
                <w:del w:id="1861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A8AA689" w14:textId="714ADC62" w:rsidR="008B1C0A" w:rsidRPr="004D139E" w:rsidDel="002F52DC" w:rsidRDefault="008B1C0A" w:rsidP="00CD6373">
            <w:pPr>
              <w:pStyle w:val="TAC"/>
              <w:rPr>
                <w:del w:id="18618" w:author="Niclas Weiler" w:date="2025-11-05T14:45:00Z" w16du:dateUtc="2025-11-05T13:45:00Z"/>
              </w:rPr>
            </w:pPr>
            <w:del w:id="18619" w:author="Niclas Weiler" w:date="2025-11-05T14:45:00Z" w16du:dateUtc="2025-11-05T13:45:00Z">
              <w:r w:rsidRPr="004D139E" w:rsidDel="002F52DC">
                <w:delText>7919</w:delText>
              </w:r>
            </w:del>
          </w:p>
        </w:tc>
        <w:tc>
          <w:tcPr>
            <w:tcW w:w="992" w:type="dxa"/>
            <w:tcBorders>
              <w:top w:val="single" w:sz="4" w:space="0" w:color="auto"/>
              <w:left w:val="single" w:sz="4" w:space="0" w:color="auto"/>
              <w:bottom w:val="single" w:sz="4" w:space="0" w:color="auto"/>
              <w:right w:val="single" w:sz="4" w:space="0" w:color="auto"/>
            </w:tcBorders>
          </w:tcPr>
          <w:p w14:paraId="7423B693" w14:textId="690B862D" w:rsidR="008B1C0A" w:rsidRPr="004D139E" w:rsidDel="002F52DC" w:rsidRDefault="008B1C0A" w:rsidP="00CD6373">
            <w:pPr>
              <w:pStyle w:val="TAC"/>
              <w:rPr>
                <w:del w:id="18620" w:author="Niclas Weiler" w:date="2025-11-05T14:45:00Z" w16du:dateUtc="2025-11-05T13:45:00Z"/>
              </w:rPr>
            </w:pPr>
            <w:del w:id="18621" w:author="Niclas Weiler" w:date="2025-11-05T14:45:00Z" w16du:dateUtc="2025-11-05T13:45:00Z">
              <w:r w:rsidRPr="004D139E" w:rsidDel="002F52DC">
                <w:delText>640320</w:delText>
              </w:r>
            </w:del>
          </w:p>
        </w:tc>
        <w:tc>
          <w:tcPr>
            <w:tcW w:w="426" w:type="dxa"/>
            <w:tcBorders>
              <w:top w:val="single" w:sz="4" w:space="0" w:color="auto"/>
              <w:left w:val="single" w:sz="4" w:space="0" w:color="auto"/>
              <w:bottom w:val="single" w:sz="4" w:space="0" w:color="auto"/>
              <w:right w:val="single" w:sz="4" w:space="0" w:color="auto"/>
            </w:tcBorders>
          </w:tcPr>
          <w:p w14:paraId="19201952" w14:textId="505A89FF" w:rsidR="008B1C0A" w:rsidRPr="004D139E" w:rsidDel="002F52DC" w:rsidRDefault="008B1C0A" w:rsidP="00CD6373">
            <w:pPr>
              <w:pStyle w:val="TAC"/>
              <w:rPr>
                <w:del w:id="18622" w:author="Niclas Weiler" w:date="2025-11-05T14:45:00Z" w16du:dateUtc="2025-11-05T13:45:00Z"/>
              </w:rPr>
            </w:pPr>
            <w:del w:id="18623"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7F781243" w14:textId="36BF3590" w:rsidR="008B1C0A" w:rsidRPr="004D139E" w:rsidDel="002F52DC" w:rsidRDefault="008B1C0A" w:rsidP="00CD6373">
            <w:pPr>
              <w:pStyle w:val="TAC"/>
              <w:rPr>
                <w:del w:id="18624" w:author="Niclas Weiler" w:date="2025-11-05T14:45:00Z" w16du:dateUtc="2025-11-05T13:45:00Z"/>
              </w:rPr>
            </w:pPr>
            <w:del w:id="1862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C618C60" w14:textId="4127DF80" w:rsidR="008B1C0A" w:rsidRPr="004D139E" w:rsidDel="002F52DC" w:rsidRDefault="008B1C0A" w:rsidP="00CD6373">
            <w:pPr>
              <w:pStyle w:val="TAC"/>
              <w:rPr>
                <w:del w:id="18626" w:author="Niclas Weiler" w:date="2025-11-05T14:45:00Z" w16du:dateUtc="2025-11-05T13:45:00Z"/>
              </w:rPr>
            </w:pPr>
            <w:del w:id="18627"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553186B" w14:textId="2E962906" w:rsidR="008B1C0A" w:rsidRPr="004D139E" w:rsidDel="002F52DC" w:rsidRDefault="008B1C0A" w:rsidP="00CD6373">
            <w:pPr>
              <w:pStyle w:val="TAC"/>
              <w:rPr>
                <w:del w:id="18628" w:author="Niclas Weiler" w:date="2025-11-05T14:45:00Z" w16du:dateUtc="2025-11-05T13:45:00Z"/>
              </w:rPr>
            </w:pPr>
            <w:del w:id="18629" w:author="Niclas Weiler" w:date="2025-11-05T14:45:00Z" w16du:dateUtc="2025-11-05T13:45:00Z">
              <w:r w:rsidRPr="004D139E" w:rsidDel="002F52DC">
                <w:delText>1008</w:delText>
              </w:r>
            </w:del>
          </w:p>
        </w:tc>
      </w:tr>
      <w:tr w:rsidR="008B1C0A" w:rsidRPr="004D139E" w:rsidDel="002F52DC" w14:paraId="67F9BF9F" w14:textId="58C92201" w:rsidTr="00CD6373">
        <w:trPr>
          <w:del w:id="18630" w:author="Niclas Weiler" w:date="2025-11-05T14:45:00Z"/>
        </w:trPr>
        <w:tc>
          <w:tcPr>
            <w:tcW w:w="885" w:type="dxa"/>
            <w:tcBorders>
              <w:top w:val="nil"/>
              <w:left w:val="single" w:sz="4" w:space="0" w:color="auto"/>
              <w:bottom w:val="nil"/>
              <w:right w:val="single" w:sz="4" w:space="0" w:color="auto"/>
            </w:tcBorders>
          </w:tcPr>
          <w:p w14:paraId="27C167FF" w14:textId="7C50B52E" w:rsidR="008B1C0A" w:rsidRPr="004D139E" w:rsidDel="002F52DC" w:rsidRDefault="008B1C0A" w:rsidP="00CD6373">
            <w:pPr>
              <w:pStyle w:val="TAC"/>
              <w:rPr>
                <w:del w:id="18631"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41BF6E5D" w14:textId="21D08D4A" w:rsidR="008B1C0A" w:rsidRPr="004D139E" w:rsidDel="002F52DC" w:rsidRDefault="008B1C0A" w:rsidP="00CD6373">
            <w:pPr>
              <w:pStyle w:val="TAC"/>
              <w:rPr>
                <w:del w:id="18632" w:author="Niclas Weiler" w:date="2025-11-05T14:45:00Z" w16du:dateUtc="2025-11-05T13:45:00Z"/>
              </w:rPr>
            </w:pPr>
            <w:del w:id="18633" w:author="Niclas Weiler" w:date="2025-11-05T14:45:00Z" w16du:dateUtc="2025-11-05T13:45:00Z">
              <w:r w:rsidRPr="004D139E" w:rsidDel="002F52DC">
                <w:delText>Channel spacing CC1-CC2=49.92 MHz (Note 1)</w:delText>
              </w:r>
            </w:del>
          </w:p>
        </w:tc>
      </w:tr>
      <w:tr w:rsidR="008B1C0A" w:rsidRPr="004D139E" w:rsidDel="002F52DC" w14:paraId="231F07E2" w14:textId="01ABFCBE" w:rsidTr="00CD6373">
        <w:trPr>
          <w:del w:id="18634" w:author="Niclas Weiler" w:date="2025-11-05T14:45:00Z"/>
        </w:trPr>
        <w:tc>
          <w:tcPr>
            <w:tcW w:w="885" w:type="dxa"/>
            <w:tcBorders>
              <w:top w:val="nil"/>
              <w:left w:val="single" w:sz="4" w:space="0" w:color="auto"/>
              <w:bottom w:val="nil"/>
              <w:right w:val="single" w:sz="4" w:space="0" w:color="auto"/>
            </w:tcBorders>
          </w:tcPr>
          <w:p w14:paraId="73392ECB" w14:textId="372A5D33" w:rsidR="008B1C0A" w:rsidRPr="004D139E" w:rsidDel="002F52DC" w:rsidRDefault="008B1C0A" w:rsidP="00CD6373">
            <w:pPr>
              <w:pStyle w:val="TAC"/>
              <w:rPr>
                <w:del w:id="1863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3C5217F" w14:textId="767A4F53" w:rsidR="008B1C0A" w:rsidRPr="004D139E" w:rsidDel="002F52DC" w:rsidRDefault="008B1C0A" w:rsidP="00CD6373">
            <w:pPr>
              <w:pStyle w:val="TAC"/>
              <w:rPr>
                <w:del w:id="18636" w:author="Niclas Weiler" w:date="2025-11-05T14:45:00Z" w16du:dateUtc="2025-11-05T13:45:00Z"/>
              </w:rPr>
            </w:pPr>
            <w:del w:id="18637"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6CA2F9CC" w14:textId="7DD765DA" w:rsidR="008B1C0A" w:rsidRPr="004D139E" w:rsidDel="002F52DC" w:rsidRDefault="008B1C0A" w:rsidP="00CD6373">
            <w:pPr>
              <w:pStyle w:val="TAC"/>
              <w:rPr>
                <w:del w:id="18638" w:author="Niclas Weiler" w:date="2025-11-05T14:45:00Z" w16du:dateUtc="2025-11-05T13:45:00Z"/>
              </w:rPr>
            </w:pPr>
            <w:del w:id="18639" w:author="Niclas Weiler" w:date="2025-11-05T14:45:00Z" w16du:dateUtc="2025-11-05T13:45:00Z">
              <w:r w:rsidRPr="004D139E" w:rsidDel="002F52DC">
                <w:delText>60</w:delText>
              </w:r>
            </w:del>
          </w:p>
        </w:tc>
        <w:tc>
          <w:tcPr>
            <w:tcW w:w="709" w:type="dxa"/>
            <w:tcBorders>
              <w:top w:val="nil"/>
              <w:left w:val="single" w:sz="4" w:space="0" w:color="auto"/>
              <w:bottom w:val="single" w:sz="4" w:space="0" w:color="auto"/>
              <w:right w:val="single" w:sz="4" w:space="0" w:color="auto"/>
            </w:tcBorders>
          </w:tcPr>
          <w:p w14:paraId="43560045" w14:textId="7214D798" w:rsidR="008B1C0A" w:rsidRPr="004D139E" w:rsidDel="002F52DC" w:rsidRDefault="008B1C0A" w:rsidP="00CD6373">
            <w:pPr>
              <w:pStyle w:val="TAC"/>
              <w:rPr>
                <w:del w:id="18640" w:author="Niclas Weiler" w:date="2025-11-05T14:45:00Z" w16du:dateUtc="2025-11-05T13:45:00Z"/>
              </w:rPr>
            </w:pPr>
            <w:del w:id="18641"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555525F7" w14:textId="21686178" w:rsidR="008B1C0A" w:rsidRPr="004D139E" w:rsidDel="002F52DC" w:rsidRDefault="008B1C0A" w:rsidP="00CD6373">
            <w:pPr>
              <w:pStyle w:val="TAC"/>
              <w:rPr>
                <w:del w:id="18642" w:author="Niclas Weiler" w:date="2025-11-05T14:45:00Z" w16du:dateUtc="2025-11-05T13:45:00Z"/>
              </w:rPr>
            </w:pPr>
            <w:del w:id="18643" w:author="Niclas Weiler" w:date="2025-11-05T14:45:00Z" w16du:dateUtc="2025-11-05T13:45:00Z">
              <w:r w:rsidRPr="004D139E" w:rsidDel="002F52DC">
                <w:delText>162</w:delText>
              </w:r>
            </w:del>
          </w:p>
        </w:tc>
        <w:tc>
          <w:tcPr>
            <w:tcW w:w="992" w:type="dxa"/>
            <w:tcBorders>
              <w:top w:val="nil"/>
              <w:left w:val="single" w:sz="4" w:space="0" w:color="auto"/>
              <w:bottom w:val="single" w:sz="4" w:space="0" w:color="auto"/>
              <w:right w:val="single" w:sz="4" w:space="0" w:color="auto"/>
            </w:tcBorders>
          </w:tcPr>
          <w:p w14:paraId="3E9E58D6" w14:textId="2E38CF45" w:rsidR="008B1C0A" w:rsidRPr="004D139E" w:rsidDel="002F52DC" w:rsidRDefault="008B1C0A" w:rsidP="00CD6373">
            <w:pPr>
              <w:pStyle w:val="TAC"/>
              <w:rPr>
                <w:del w:id="18644" w:author="Niclas Weiler" w:date="2025-11-05T14:45:00Z" w16du:dateUtc="2025-11-05T13:45:00Z"/>
              </w:rPr>
            </w:pPr>
            <w:del w:id="18645"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5BC2D6FE" w14:textId="0FADF284" w:rsidR="008B1C0A" w:rsidRPr="004D139E" w:rsidDel="002F52DC" w:rsidRDefault="008B1C0A" w:rsidP="00CD6373">
            <w:pPr>
              <w:pStyle w:val="TAC"/>
              <w:rPr>
                <w:del w:id="18646" w:author="Niclas Weiler" w:date="2025-11-05T14:45:00Z" w16du:dateUtc="2025-11-05T13:45:00Z"/>
              </w:rPr>
            </w:pPr>
            <w:del w:id="18647"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5CBEB287" w14:textId="14E6F66A" w:rsidR="008B1C0A" w:rsidRPr="004D139E" w:rsidDel="002F52DC" w:rsidRDefault="008B1C0A" w:rsidP="00CD6373">
            <w:pPr>
              <w:pStyle w:val="TAC"/>
              <w:rPr>
                <w:del w:id="18648" w:author="Niclas Weiler" w:date="2025-11-05T14:45:00Z" w16du:dateUtc="2025-11-05T13:45:00Z"/>
              </w:rPr>
            </w:pPr>
            <w:del w:id="18649" w:author="Niclas Weiler" w:date="2025-11-05T14:45:00Z" w16du:dateUtc="2025-11-05T13:45:00Z">
              <w:r w:rsidRPr="004D139E" w:rsidDel="002F52DC">
                <w:delText>3619.92</w:delText>
              </w:r>
            </w:del>
          </w:p>
        </w:tc>
        <w:tc>
          <w:tcPr>
            <w:tcW w:w="851" w:type="dxa"/>
            <w:tcBorders>
              <w:top w:val="single" w:sz="4" w:space="0" w:color="auto"/>
              <w:left w:val="single" w:sz="4" w:space="0" w:color="auto"/>
              <w:bottom w:val="single" w:sz="4" w:space="0" w:color="auto"/>
              <w:right w:val="single" w:sz="4" w:space="0" w:color="auto"/>
            </w:tcBorders>
          </w:tcPr>
          <w:p w14:paraId="1AD3C03C" w14:textId="2CFD95CF" w:rsidR="008B1C0A" w:rsidRPr="004D139E" w:rsidDel="002F52DC" w:rsidRDefault="008B1C0A" w:rsidP="00CD6373">
            <w:pPr>
              <w:pStyle w:val="TAC"/>
              <w:rPr>
                <w:del w:id="18650" w:author="Niclas Weiler" w:date="2025-11-05T14:45:00Z" w16du:dateUtc="2025-11-05T13:45:00Z"/>
              </w:rPr>
            </w:pPr>
            <w:del w:id="18651" w:author="Niclas Weiler" w:date="2025-11-05T14:45:00Z" w16du:dateUtc="2025-11-05T13:45:00Z">
              <w:r w:rsidRPr="004D139E" w:rsidDel="002F52DC">
                <w:delText>641328</w:delText>
              </w:r>
            </w:del>
          </w:p>
        </w:tc>
        <w:tc>
          <w:tcPr>
            <w:tcW w:w="992" w:type="dxa"/>
            <w:tcBorders>
              <w:top w:val="single" w:sz="4" w:space="0" w:color="auto"/>
              <w:left w:val="single" w:sz="4" w:space="0" w:color="auto"/>
              <w:bottom w:val="single" w:sz="4" w:space="0" w:color="auto"/>
              <w:right w:val="single" w:sz="4" w:space="0" w:color="auto"/>
            </w:tcBorders>
          </w:tcPr>
          <w:p w14:paraId="48827372" w14:textId="32B1CB9E" w:rsidR="008B1C0A" w:rsidRPr="004D139E" w:rsidDel="002F52DC" w:rsidRDefault="008B1C0A" w:rsidP="00CD6373">
            <w:pPr>
              <w:pStyle w:val="TAC"/>
              <w:rPr>
                <w:del w:id="18652" w:author="Niclas Weiler" w:date="2025-11-05T14:45:00Z" w16du:dateUtc="2025-11-05T13:45:00Z"/>
              </w:rPr>
            </w:pPr>
            <w:del w:id="18653" w:author="Niclas Weiler" w:date="2025-11-05T14:45:00Z" w16du:dateUtc="2025-11-05T13:45:00Z">
              <w:r w:rsidRPr="004D139E" w:rsidDel="002F52DC">
                <w:delText>3590.76</w:delText>
              </w:r>
            </w:del>
          </w:p>
        </w:tc>
        <w:tc>
          <w:tcPr>
            <w:tcW w:w="1134" w:type="dxa"/>
            <w:tcBorders>
              <w:top w:val="single" w:sz="4" w:space="0" w:color="auto"/>
              <w:left w:val="single" w:sz="4" w:space="0" w:color="auto"/>
              <w:bottom w:val="single" w:sz="4" w:space="0" w:color="auto"/>
              <w:right w:val="single" w:sz="4" w:space="0" w:color="auto"/>
            </w:tcBorders>
          </w:tcPr>
          <w:p w14:paraId="4F93B85A" w14:textId="649DD4B7" w:rsidR="008B1C0A" w:rsidRPr="004D139E" w:rsidDel="002F52DC" w:rsidRDefault="008B1C0A" w:rsidP="00CD6373">
            <w:pPr>
              <w:pStyle w:val="TAC"/>
              <w:rPr>
                <w:del w:id="18654" w:author="Niclas Weiler" w:date="2025-11-05T14:45:00Z" w16du:dateUtc="2025-11-05T13:45:00Z"/>
              </w:rPr>
            </w:pPr>
            <w:del w:id="18655" w:author="Niclas Weiler" w:date="2025-11-05T14:45:00Z" w16du:dateUtc="2025-11-05T13:45:00Z">
              <w:r w:rsidRPr="004D139E" w:rsidDel="002F52DC">
                <w:delText>639384</w:delText>
              </w:r>
            </w:del>
          </w:p>
        </w:tc>
        <w:tc>
          <w:tcPr>
            <w:tcW w:w="709" w:type="dxa"/>
            <w:tcBorders>
              <w:top w:val="single" w:sz="4" w:space="0" w:color="auto"/>
              <w:left w:val="single" w:sz="4" w:space="0" w:color="auto"/>
              <w:bottom w:val="single" w:sz="4" w:space="0" w:color="auto"/>
              <w:right w:val="single" w:sz="4" w:space="0" w:color="auto"/>
            </w:tcBorders>
          </w:tcPr>
          <w:p w14:paraId="711429A9" w14:textId="27F7D626" w:rsidR="008B1C0A" w:rsidRPr="004D139E" w:rsidDel="002F52DC" w:rsidRDefault="008B1C0A" w:rsidP="00CD6373">
            <w:pPr>
              <w:pStyle w:val="TAC"/>
              <w:rPr>
                <w:del w:id="18656" w:author="Niclas Weiler" w:date="2025-11-05T14:45:00Z" w16du:dateUtc="2025-11-05T13:45:00Z"/>
              </w:rPr>
            </w:pPr>
            <w:del w:id="18657"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2D8F37D9" w14:textId="3241FCD8" w:rsidR="008B1C0A" w:rsidRPr="004D139E" w:rsidDel="002F52DC" w:rsidRDefault="008B1C0A" w:rsidP="00CD6373">
            <w:pPr>
              <w:pStyle w:val="TAC"/>
              <w:rPr>
                <w:del w:id="18658" w:author="Niclas Weiler" w:date="2025-11-05T14:45:00Z" w16du:dateUtc="2025-11-05T13:45:00Z"/>
              </w:rPr>
            </w:pPr>
            <w:del w:id="18659"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6A5E589F" w14:textId="601E6E7A" w:rsidR="008B1C0A" w:rsidRPr="004D139E" w:rsidDel="002F52DC" w:rsidRDefault="008B1C0A" w:rsidP="00CD6373">
            <w:pPr>
              <w:pStyle w:val="TAC"/>
              <w:rPr>
                <w:del w:id="18660" w:author="Niclas Weiler" w:date="2025-11-05T14:45:00Z" w16du:dateUtc="2025-11-05T13:45:00Z"/>
              </w:rPr>
            </w:pPr>
            <w:del w:id="18661" w:author="Niclas Weiler" w:date="2025-11-05T14:45:00Z" w16du:dateUtc="2025-11-05T13:45:00Z">
              <w:r w:rsidRPr="004D139E" w:rsidDel="002F52DC">
                <w:delText>7912</w:delText>
              </w:r>
            </w:del>
          </w:p>
        </w:tc>
        <w:tc>
          <w:tcPr>
            <w:tcW w:w="992" w:type="dxa"/>
            <w:tcBorders>
              <w:top w:val="single" w:sz="4" w:space="0" w:color="auto"/>
              <w:left w:val="single" w:sz="4" w:space="0" w:color="auto"/>
              <w:bottom w:val="single" w:sz="4" w:space="0" w:color="auto"/>
              <w:right w:val="single" w:sz="4" w:space="0" w:color="auto"/>
            </w:tcBorders>
          </w:tcPr>
          <w:p w14:paraId="407AAEF8" w14:textId="15B0ECC2" w:rsidR="008B1C0A" w:rsidRPr="004D139E" w:rsidDel="002F52DC" w:rsidRDefault="008B1C0A" w:rsidP="00CD6373">
            <w:pPr>
              <w:pStyle w:val="TAC"/>
              <w:rPr>
                <w:del w:id="18662" w:author="Niclas Weiler" w:date="2025-11-05T14:45:00Z" w16du:dateUtc="2025-11-05T13:45:00Z"/>
              </w:rPr>
            </w:pPr>
            <w:del w:id="18663" w:author="Niclas Weiler" w:date="2025-11-05T14:45:00Z" w16du:dateUtc="2025-11-05T13:45:00Z">
              <w:r w:rsidRPr="004D139E" w:rsidDel="002F52DC">
                <w:delText>639648</w:delText>
              </w:r>
            </w:del>
          </w:p>
        </w:tc>
        <w:tc>
          <w:tcPr>
            <w:tcW w:w="426" w:type="dxa"/>
            <w:tcBorders>
              <w:top w:val="single" w:sz="4" w:space="0" w:color="auto"/>
              <w:left w:val="single" w:sz="4" w:space="0" w:color="auto"/>
              <w:bottom w:val="single" w:sz="4" w:space="0" w:color="auto"/>
              <w:right w:val="single" w:sz="4" w:space="0" w:color="auto"/>
            </w:tcBorders>
          </w:tcPr>
          <w:p w14:paraId="3D972674" w14:textId="698A1F3D" w:rsidR="008B1C0A" w:rsidRPr="004D139E" w:rsidDel="002F52DC" w:rsidRDefault="008B1C0A" w:rsidP="00CD6373">
            <w:pPr>
              <w:pStyle w:val="TAC"/>
              <w:rPr>
                <w:del w:id="18664" w:author="Niclas Weiler" w:date="2025-11-05T14:45:00Z" w16du:dateUtc="2025-11-05T13:45:00Z"/>
              </w:rPr>
            </w:pPr>
            <w:del w:id="18665" w:author="Niclas Weiler" w:date="2025-11-05T14:45:00Z" w16du:dateUtc="2025-11-05T13:45:00Z">
              <w:r w:rsidRPr="004D139E" w:rsidDel="002F52DC">
                <w:delText>0</w:delText>
              </w:r>
            </w:del>
          </w:p>
        </w:tc>
        <w:tc>
          <w:tcPr>
            <w:tcW w:w="992" w:type="dxa"/>
            <w:tcBorders>
              <w:top w:val="single" w:sz="4" w:space="0" w:color="auto"/>
              <w:left w:val="single" w:sz="4" w:space="0" w:color="auto"/>
              <w:bottom w:val="single" w:sz="4" w:space="0" w:color="auto"/>
              <w:right w:val="single" w:sz="4" w:space="0" w:color="auto"/>
            </w:tcBorders>
          </w:tcPr>
          <w:p w14:paraId="6AAAF91E" w14:textId="2F1317A7" w:rsidR="008B1C0A" w:rsidRPr="004D139E" w:rsidDel="002F52DC" w:rsidRDefault="008B1C0A" w:rsidP="00CD6373">
            <w:pPr>
              <w:pStyle w:val="TAC"/>
              <w:rPr>
                <w:del w:id="18666" w:author="Niclas Weiler" w:date="2025-11-05T14:45:00Z" w16du:dateUtc="2025-11-05T13:45:00Z"/>
              </w:rPr>
            </w:pPr>
            <w:del w:id="1866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C23F0F4" w14:textId="4D5744B1" w:rsidR="008B1C0A" w:rsidRPr="004D139E" w:rsidDel="002F52DC" w:rsidRDefault="008B1C0A" w:rsidP="00CD6373">
            <w:pPr>
              <w:pStyle w:val="TAC"/>
              <w:rPr>
                <w:del w:id="18668" w:author="Niclas Weiler" w:date="2025-11-05T14:45:00Z" w16du:dateUtc="2025-11-05T13:45:00Z"/>
              </w:rPr>
            </w:pPr>
            <w:del w:id="18669"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49DFA08C" w14:textId="3507A75A" w:rsidR="008B1C0A" w:rsidRPr="004D139E" w:rsidDel="002F52DC" w:rsidRDefault="008B1C0A" w:rsidP="00CD6373">
            <w:pPr>
              <w:pStyle w:val="TAC"/>
              <w:rPr>
                <w:del w:id="18670" w:author="Niclas Weiler" w:date="2025-11-05T14:45:00Z" w16du:dateUtc="2025-11-05T13:45:00Z"/>
              </w:rPr>
            </w:pPr>
            <w:del w:id="18671" w:author="Niclas Weiler" w:date="2025-11-05T14:45:00Z" w16du:dateUtc="2025-11-05T13:45:00Z">
              <w:r w:rsidRPr="004D139E" w:rsidDel="002F52DC">
                <w:delText>2</w:delText>
              </w:r>
            </w:del>
          </w:p>
        </w:tc>
      </w:tr>
      <w:tr w:rsidR="008B1C0A" w:rsidRPr="004D139E" w:rsidDel="002F52DC" w14:paraId="0145F8CE" w14:textId="496856D2" w:rsidTr="00CD6373">
        <w:trPr>
          <w:del w:id="18672" w:author="Niclas Weiler" w:date="2025-11-05T14:45:00Z"/>
        </w:trPr>
        <w:tc>
          <w:tcPr>
            <w:tcW w:w="885" w:type="dxa"/>
            <w:tcBorders>
              <w:top w:val="nil"/>
              <w:left w:val="single" w:sz="4" w:space="0" w:color="auto"/>
              <w:bottom w:val="nil"/>
              <w:right w:val="single" w:sz="4" w:space="0" w:color="auto"/>
            </w:tcBorders>
          </w:tcPr>
          <w:p w14:paraId="787E2797" w14:textId="3E0BBEB8" w:rsidR="008B1C0A" w:rsidRPr="004D139E" w:rsidDel="002F52DC" w:rsidRDefault="008B1C0A" w:rsidP="00CD6373">
            <w:pPr>
              <w:pStyle w:val="TAC"/>
              <w:rPr>
                <w:del w:id="1867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AC1B86E" w14:textId="63A06D70" w:rsidR="008B1C0A" w:rsidRPr="004D139E" w:rsidDel="002F52DC" w:rsidRDefault="008B1C0A" w:rsidP="00CD6373">
            <w:pPr>
              <w:pStyle w:val="TAC"/>
              <w:rPr>
                <w:del w:id="1867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4CD0F15" w14:textId="1C93554E" w:rsidR="008B1C0A" w:rsidRPr="004D139E" w:rsidDel="002F52DC" w:rsidRDefault="008B1C0A" w:rsidP="00CD6373">
            <w:pPr>
              <w:pStyle w:val="TAC"/>
              <w:rPr>
                <w:del w:id="1867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9C8582C" w14:textId="5B3C4F3A" w:rsidR="008B1C0A" w:rsidRPr="004D139E" w:rsidDel="002F52DC" w:rsidRDefault="008B1C0A" w:rsidP="00CD6373">
            <w:pPr>
              <w:pStyle w:val="TAC"/>
              <w:rPr>
                <w:del w:id="1867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5EB44A9" w14:textId="33B83F42" w:rsidR="008B1C0A" w:rsidRPr="004D139E" w:rsidDel="002F52DC" w:rsidRDefault="008B1C0A" w:rsidP="00CD6373">
            <w:pPr>
              <w:pStyle w:val="TAC"/>
              <w:rPr>
                <w:del w:id="1867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DB5D579" w14:textId="3E5FA2FD" w:rsidR="008B1C0A" w:rsidRPr="004D139E" w:rsidDel="002F52DC" w:rsidRDefault="008B1C0A" w:rsidP="00CD6373">
            <w:pPr>
              <w:pStyle w:val="TAC"/>
              <w:rPr>
                <w:del w:id="1867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3CB40C5" w14:textId="778D1CCC" w:rsidR="008B1C0A" w:rsidRPr="004D139E" w:rsidDel="002F52DC" w:rsidRDefault="008B1C0A" w:rsidP="00CD6373">
            <w:pPr>
              <w:pStyle w:val="TAC"/>
              <w:rPr>
                <w:del w:id="18679" w:author="Niclas Weiler" w:date="2025-11-05T14:45:00Z" w16du:dateUtc="2025-11-05T13:45:00Z"/>
              </w:rPr>
            </w:pPr>
            <w:del w:id="18680"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0780C027" w14:textId="60F8D5D8" w:rsidR="008B1C0A" w:rsidRPr="004D139E" w:rsidDel="002F52DC" w:rsidRDefault="008B1C0A" w:rsidP="00CD6373">
            <w:pPr>
              <w:pStyle w:val="TAC"/>
              <w:rPr>
                <w:del w:id="18681" w:author="Niclas Weiler" w:date="2025-11-05T14:45:00Z" w16du:dateUtc="2025-11-05T13:45:00Z"/>
              </w:rPr>
            </w:pPr>
            <w:del w:id="18682" w:author="Niclas Weiler" w:date="2025-11-05T14:45:00Z" w16du:dateUtc="2025-11-05T13:45:00Z">
              <w:r w:rsidRPr="004D139E" w:rsidDel="002F52DC">
                <w:delText>3644.91</w:delText>
              </w:r>
            </w:del>
          </w:p>
        </w:tc>
        <w:tc>
          <w:tcPr>
            <w:tcW w:w="851" w:type="dxa"/>
            <w:tcBorders>
              <w:top w:val="single" w:sz="4" w:space="0" w:color="auto"/>
              <w:left w:val="single" w:sz="4" w:space="0" w:color="auto"/>
              <w:bottom w:val="single" w:sz="4" w:space="0" w:color="auto"/>
              <w:right w:val="single" w:sz="4" w:space="0" w:color="auto"/>
            </w:tcBorders>
          </w:tcPr>
          <w:p w14:paraId="715851EF" w14:textId="74A43B4D" w:rsidR="008B1C0A" w:rsidRPr="004D139E" w:rsidDel="002F52DC" w:rsidRDefault="008B1C0A" w:rsidP="00CD6373">
            <w:pPr>
              <w:pStyle w:val="TAC"/>
              <w:rPr>
                <w:del w:id="18683" w:author="Niclas Weiler" w:date="2025-11-05T14:45:00Z" w16du:dateUtc="2025-11-05T13:45:00Z"/>
              </w:rPr>
            </w:pPr>
            <w:del w:id="18684" w:author="Niclas Weiler" w:date="2025-11-05T14:45:00Z" w16du:dateUtc="2025-11-05T13:45:00Z">
              <w:r w:rsidRPr="004D139E" w:rsidDel="002F52DC">
                <w:delText>642994</w:delText>
              </w:r>
            </w:del>
          </w:p>
        </w:tc>
        <w:tc>
          <w:tcPr>
            <w:tcW w:w="992" w:type="dxa"/>
            <w:tcBorders>
              <w:top w:val="single" w:sz="4" w:space="0" w:color="auto"/>
              <w:left w:val="single" w:sz="4" w:space="0" w:color="auto"/>
              <w:bottom w:val="single" w:sz="4" w:space="0" w:color="auto"/>
              <w:right w:val="single" w:sz="4" w:space="0" w:color="auto"/>
            </w:tcBorders>
          </w:tcPr>
          <w:p w14:paraId="644C3FBF" w14:textId="6CC7F576" w:rsidR="008B1C0A" w:rsidRPr="004D139E" w:rsidDel="002F52DC" w:rsidRDefault="008B1C0A" w:rsidP="00CD6373">
            <w:pPr>
              <w:pStyle w:val="TAC"/>
              <w:rPr>
                <w:del w:id="18685" w:author="Niclas Weiler" w:date="2025-11-05T14:45:00Z" w16du:dateUtc="2025-11-05T13:45:00Z"/>
              </w:rPr>
            </w:pPr>
            <w:del w:id="18686" w:author="Niclas Weiler" w:date="2025-11-05T14:45:00Z" w16du:dateUtc="2025-11-05T13:45:00Z">
              <w:r w:rsidRPr="004D139E" w:rsidDel="002F52DC">
                <w:delText>3579.03</w:delText>
              </w:r>
            </w:del>
          </w:p>
        </w:tc>
        <w:tc>
          <w:tcPr>
            <w:tcW w:w="1134" w:type="dxa"/>
            <w:tcBorders>
              <w:top w:val="single" w:sz="4" w:space="0" w:color="auto"/>
              <w:left w:val="single" w:sz="4" w:space="0" w:color="auto"/>
              <w:bottom w:val="single" w:sz="4" w:space="0" w:color="auto"/>
              <w:right w:val="single" w:sz="4" w:space="0" w:color="auto"/>
            </w:tcBorders>
          </w:tcPr>
          <w:p w14:paraId="5C368164" w14:textId="534C7F89" w:rsidR="008B1C0A" w:rsidRPr="004D139E" w:rsidDel="002F52DC" w:rsidRDefault="008B1C0A" w:rsidP="00CD6373">
            <w:pPr>
              <w:pStyle w:val="TAC"/>
              <w:rPr>
                <w:del w:id="18687" w:author="Niclas Weiler" w:date="2025-11-05T14:45:00Z" w16du:dateUtc="2025-11-05T13:45:00Z"/>
              </w:rPr>
            </w:pPr>
            <w:del w:id="18688" w:author="Niclas Weiler" w:date="2025-11-05T14:45:00Z" w16du:dateUtc="2025-11-05T13:45:00Z">
              <w:r w:rsidRPr="004D139E" w:rsidDel="002F52DC">
                <w:delText>638602</w:delText>
              </w:r>
            </w:del>
          </w:p>
        </w:tc>
        <w:tc>
          <w:tcPr>
            <w:tcW w:w="709" w:type="dxa"/>
            <w:tcBorders>
              <w:top w:val="single" w:sz="4" w:space="0" w:color="auto"/>
              <w:left w:val="single" w:sz="4" w:space="0" w:color="auto"/>
              <w:bottom w:val="single" w:sz="4" w:space="0" w:color="auto"/>
              <w:right w:val="single" w:sz="4" w:space="0" w:color="auto"/>
            </w:tcBorders>
          </w:tcPr>
          <w:p w14:paraId="320EAE99" w14:textId="0C57C807" w:rsidR="008B1C0A" w:rsidRPr="004D139E" w:rsidDel="002F52DC" w:rsidRDefault="008B1C0A" w:rsidP="00CD6373">
            <w:pPr>
              <w:pStyle w:val="TAC"/>
              <w:rPr>
                <w:del w:id="18689" w:author="Niclas Weiler" w:date="2025-11-05T14:45:00Z" w16du:dateUtc="2025-11-05T13:45:00Z"/>
              </w:rPr>
            </w:pPr>
            <w:del w:id="18690"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784CF22E" w14:textId="1EA176C8" w:rsidR="008B1C0A" w:rsidRPr="004D139E" w:rsidDel="002F52DC" w:rsidRDefault="008B1C0A" w:rsidP="00CD6373">
            <w:pPr>
              <w:pStyle w:val="TAC"/>
              <w:rPr>
                <w:del w:id="1869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AF3BD4E" w14:textId="1D456643" w:rsidR="008B1C0A" w:rsidRPr="004D139E" w:rsidDel="002F52DC" w:rsidRDefault="008B1C0A" w:rsidP="00CD6373">
            <w:pPr>
              <w:pStyle w:val="TAC"/>
              <w:rPr>
                <w:del w:id="18692" w:author="Niclas Weiler" w:date="2025-11-05T14:45:00Z" w16du:dateUtc="2025-11-05T13:45:00Z"/>
              </w:rPr>
            </w:pPr>
            <w:del w:id="18693" w:author="Niclas Weiler" w:date="2025-11-05T14:45:00Z" w16du:dateUtc="2025-11-05T13:45:00Z">
              <w:r w:rsidRPr="004D139E" w:rsidDel="002F52DC">
                <w:delText>7930</w:delText>
              </w:r>
            </w:del>
          </w:p>
        </w:tc>
        <w:tc>
          <w:tcPr>
            <w:tcW w:w="992" w:type="dxa"/>
            <w:tcBorders>
              <w:top w:val="single" w:sz="4" w:space="0" w:color="auto"/>
              <w:left w:val="single" w:sz="4" w:space="0" w:color="auto"/>
              <w:bottom w:val="single" w:sz="4" w:space="0" w:color="auto"/>
              <w:right w:val="single" w:sz="4" w:space="0" w:color="auto"/>
            </w:tcBorders>
          </w:tcPr>
          <w:p w14:paraId="33B23713" w14:textId="27D9F979" w:rsidR="008B1C0A" w:rsidRPr="004D139E" w:rsidDel="002F52DC" w:rsidRDefault="008B1C0A" w:rsidP="00CD6373">
            <w:pPr>
              <w:pStyle w:val="TAC"/>
              <w:rPr>
                <w:del w:id="18694" w:author="Niclas Weiler" w:date="2025-11-05T14:45:00Z" w16du:dateUtc="2025-11-05T13:45:00Z"/>
              </w:rPr>
            </w:pPr>
            <w:del w:id="18695" w:author="Niclas Weiler" w:date="2025-11-05T14:45:00Z" w16du:dateUtc="2025-11-05T13:45:00Z">
              <w:r w:rsidRPr="004D139E" w:rsidDel="002F52DC">
                <w:delText>641376</w:delText>
              </w:r>
            </w:del>
          </w:p>
        </w:tc>
        <w:tc>
          <w:tcPr>
            <w:tcW w:w="426" w:type="dxa"/>
            <w:tcBorders>
              <w:top w:val="single" w:sz="4" w:space="0" w:color="auto"/>
              <w:left w:val="single" w:sz="4" w:space="0" w:color="auto"/>
              <w:bottom w:val="single" w:sz="4" w:space="0" w:color="auto"/>
              <w:right w:val="single" w:sz="4" w:space="0" w:color="auto"/>
            </w:tcBorders>
          </w:tcPr>
          <w:p w14:paraId="56F7904B" w14:textId="0BAB1F2A" w:rsidR="008B1C0A" w:rsidRPr="004D139E" w:rsidDel="002F52DC" w:rsidRDefault="008B1C0A" w:rsidP="00CD6373">
            <w:pPr>
              <w:pStyle w:val="TAC"/>
              <w:rPr>
                <w:del w:id="18696" w:author="Niclas Weiler" w:date="2025-11-05T14:45:00Z" w16du:dateUtc="2025-11-05T13:45:00Z"/>
              </w:rPr>
            </w:pPr>
            <w:del w:id="18697"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72677685" w14:textId="6590FD7B" w:rsidR="008B1C0A" w:rsidRPr="004D139E" w:rsidDel="002F52DC" w:rsidRDefault="008B1C0A" w:rsidP="00CD6373">
            <w:pPr>
              <w:pStyle w:val="TAC"/>
              <w:rPr>
                <w:del w:id="18698" w:author="Niclas Weiler" w:date="2025-11-05T14:45:00Z" w16du:dateUtc="2025-11-05T13:45:00Z"/>
              </w:rPr>
            </w:pPr>
            <w:del w:id="1869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63AAE07" w14:textId="29A7D281" w:rsidR="008B1C0A" w:rsidRPr="004D139E" w:rsidDel="002F52DC" w:rsidRDefault="008B1C0A" w:rsidP="00CD6373">
            <w:pPr>
              <w:pStyle w:val="TAC"/>
              <w:rPr>
                <w:del w:id="18700" w:author="Niclas Weiler" w:date="2025-11-05T14:45:00Z" w16du:dateUtc="2025-11-05T13:45:00Z"/>
              </w:rPr>
            </w:pPr>
            <w:del w:id="18701"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1432F0A0" w14:textId="03C576B9" w:rsidR="008B1C0A" w:rsidRPr="004D139E" w:rsidDel="002F52DC" w:rsidRDefault="008B1C0A" w:rsidP="00CD6373">
            <w:pPr>
              <w:pStyle w:val="TAC"/>
              <w:rPr>
                <w:del w:id="18702" w:author="Niclas Weiler" w:date="2025-11-05T14:45:00Z" w16du:dateUtc="2025-11-05T13:45:00Z"/>
              </w:rPr>
            </w:pPr>
            <w:del w:id="18703" w:author="Niclas Weiler" w:date="2025-11-05T14:45:00Z" w16du:dateUtc="2025-11-05T13:45:00Z">
              <w:r w:rsidRPr="004D139E" w:rsidDel="002F52DC">
                <w:delText>210</w:delText>
              </w:r>
            </w:del>
          </w:p>
        </w:tc>
      </w:tr>
      <w:tr w:rsidR="008B1C0A" w:rsidRPr="004D139E" w:rsidDel="002F52DC" w14:paraId="61D6E044" w14:textId="10F8A313" w:rsidTr="00CD6373">
        <w:trPr>
          <w:del w:id="18704" w:author="Niclas Weiler" w:date="2025-11-05T14:45:00Z"/>
        </w:trPr>
        <w:tc>
          <w:tcPr>
            <w:tcW w:w="885" w:type="dxa"/>
            <w:tcBorders>
              <w:top w:val="nil"/>
              <w:left w:val="single" w:sz="4" w:space="0" w:color="auto"/>
              <w:bottom w:val="nil"/>
              <w:right w:val="single" w:sz="4" w:space="0" w:color="auto"/>
            </w:tcBorders>
          </w:tcPr>
          <w:p w14:paraId="74669FAB" w14:textId="42D7984C" w:rsidR="008B1C0A" w:rsidRPr="004D139E" w:rsidDel="002F52DC" w:rsidRDefault="008B1C0A" w:rsidP="00CD6373">
            <w:pPr>
              <w:pStyle w:val="TAC"/>
              <w:rPr>
                <w:del w:id="1870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008631A" w14:textId="63FA6590" w:rsidR="008B1C0A" w:rsidRPr="004D139E" w:rsidDel="002F52DC" w:rsidRDefault="008B1C0A" w:rsidP="00CD6373">
            <w:pPr>
              <w:pStyle w:val="TAC"/>
              <w:rPr>
                <w:del w:id="1870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CCEA4BF" w14:textId="181729DE" w:rsidR="008B1C0A" w:rsidRPr="004D139E" w:rsidDel="002F52DC" w:rsidRDefault="008B1C0A" w:rsidP="00CD6373">
            <w:pPr>
              <w:pStyle w:val="TAC"/>
              <w:rPr>
                <w:del w:id="1870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E933E75" w14:textId="4BADFA59" w:rsidR="008B1C0A" w:rsidRPr="004D139E" w:rsidDel="002F52DC" w:rsidRDefault="008B1C0A" w:rsidP="00CD6373">
            <w:pPr>
              <w:pStyle w:val="TAC"/>
              <w:rPr>
                <w:del w:id="1870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1CFC6C7" w14:textId="6C69F3DB" w:rsidR="008B1C0A" w:rsidRPr="004D139E" w:rsidDel="002F52DC" w:rsidRDefault="008B1C0A" w:rsidP="00CD6373">
            <w:pPr>
              <w:pStyle w:val="TAC"/>
              <w:rPr>
                <w:del w:id="1870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B098394" w14:textId="37BD1C5C" w:rsidR="008B1C0A" w:rsidRPr="004D139E" w:rsidDel="002F52DC" w:rsidRDefault="008B1C0A" w:rsidP="00CD6373">
            <w:pPr>
              <w:pStyle w:val="TAC"/>
              <w:rPr>
                <w:del w:id="1871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709A2F3" w14:textId="2A48AF9A" w:rsidR="008B1C0A" w:rsidRPr="004D139E" w:rsidDel="002F52DC" w:rsidRDefault="008B1C0A" w:rsidP="00CD6373">
            <w:pPr>
              <w:pStyle w:val="TAC"/>
              <w:rPr>
                <w:del w:id="18711" w:author="Niclas Weiler" w:date="2025-11-05T14:45:00Z" w16du:dateUtc="2025-11-05T13:45:00Z"/>
              </w:rPr>
            </w:pPr>
            <w:del w:id="1871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77BD2A8D" w14:textId="3A066C8E" w:rsidR="008B1C0A" w:rsidRPr="004D139E" w:rsidDel="002F52DC" w:rsidRDefault="008B1C0A" w:rsidP="00CD6373">
            <w:pPr>
              <w:pStyle w:val="TAC"/>
              <w:rPr>
                <w:del w:id="18713" w:author="Niclas Weiler" w:date="2025-11-05T14:45:00Z" w16du:dateUtc="2025-11-05T13:45:00Z"/>
              </w:rPr>
            </w:pPr>
            <w:del w:id="18714" w:author="Niclas Weiler" w:date="2025-11-05T14:45:00Z" w16du:dateUtc="2025-11-05T13:45:00Z">
              <w:r w:rsidRPr="004D139E" w:rsidDel="002F52DC">
                <w:delText>3669.99</w:delText>
              </w:r>
            </w:del>
          </w:p>
        </w:tc>
        <w:tc>
          <w:tcPr>
            <w:tcW w:w="851" w:type="dxa"/>
            <w:tcBorders>
              <w:top w:val="single" w:sz="4" w:space="0" w:color="auto"/>
              <w:left w:val="single" w:sz="4" w:space="0" w:color="auto"/>
              <w:bottom w:val="single" w:sz="4" w:space="0" w:color="auto"/>
              <w:right w:val="single" w:sz="4" w:space="0" w:color="auto"/>
            </w:tcBorders>
          </w:tcPr>
          <w:p w14:paraId="2F16611B" w14:textId="659ACE03" w:rsidR="008B1C0A" w:rsidRPr="004D139E" w:rsidDel="002F52DC" w:rsidRDefault="008B1C0A" w:rsidP="00CD6373">
            <w:pPr>
              <w:pStyle w:val="TAC"/>
              <w:rPr>
                <w:del w:id="18715" w:author="Niclas Weiler" w:date="2025-11-05T14:45:00Z" w16du:dateUtc="2025-11-05T13:45:00Z"/>
              </w:rPr>
            </w:pPr>
            <w:del w:id="18716" w:author="Niclas Weiler" w:date="2025-11-05T14:45:00Z" w16du:dateUtc="2025-11-05T13:45:00Z">
              <w:r w:rsidRPr="004D139E" w:rsidDel="002F52DC">
                <w:delText>644666</w:delText>
              </w:r>
            </w:del>
          </w:p>
        </w:tc>
        <w:tc>
          <w:tcPr>
            <w:tcW w:w="992" w:type="dxa"/>
            <w:tcBorders>
              <w:top w:val="single" w:sz="4" w:space="0" w:color="auto"/>
              <w:left w:val="single" w:sz="4" w:space="0" w:color="auto"/>
              <w:bottom w:val="single" w:sz="4" w:space="0" w:color="auto"/>
              <w:right w:val="single" w:sz="4" w:space="0" w:color="auto"/>
            </w:tcBorders>
          </w:tcPr>
          <w:p w14:paraId="08980248" w14:textId="2EEE2818" w:rsidR="008B1C0A" w:rsidRPr="004D139E" w:rsidDel="002F52DC" w:rsidRDefault="008B1C0A" w:rsidP="00CD6373">
            <w:pPr>
              <w:pStyle w:val="TAC"/>
              <w:rPr>
                <w:del w:id="18717" w:author="Niclas Weiler" w:date="2025-11-05T14:45:00Z" w16du:dateUtc="2025-11-05T13:45:00Z"/>
              </w:rPr>
            </w:pPr>
            <w:del w:id="18718" w:author="Niclas Weiler" w:date="2025-11-05T14:45:00Z" w16du:dateUtc="2025-11-05T13:45:00Z">
              <w:r w:rsidRPr="004D139E" w:rsidDel="002F52DC">
                <w:delText>3459.39</w:delText>
              </w:r>
            </w:del>
          </w:p>
        </w:tc>
        <w:tc>
          <w:tcPr>
            <w:tcW w:w="1134" w:type="dxa"/>
            <w:tcBorders>
              <w:top w:val="single" w:sz="4" w:space="0" w:color="auto"/>
              <w:left w:val="single" w:sz="4" w:space="0" w:color="auto"/>
              <w:bottom w:val="single" w:sz="4" w:space="0" w:color="auto"/>
              <w:right w:val="single" w:sz="4" w:space="0" w:color="auto"/>
            </w:tcBorders>
          </w:tcPr>
          <w:p w14:paraId="4A9C43D8" w14:textId="641D222C" w:rsidR="008B1C0A" w:rsidRPr="004D139E" w:rsidDel="002F52DC" w:rsidRDefault="008B1C0A" w:rsidP="00CD6373">
            <w:pPr>
              <w:pStyle w:val="TAC"/>
              <w:rPr>
                <w:del w:id="18719" w:author="Niclas Weiler" w:date="2025-11-05T14:45:00Z" w16du:dateUtc="2025-11-05T13:45:00Z"/>
              </w:rPr>
            </w:pPr>
            <w:del w:id="18720" w:author="Niclas Weiler" w:date="2025-11-05T14:45:00Z" w16du:dateUtc="2025-11-05T13:45:00Z">
              <w:r w:rsidRPr="004D139E" w:rsidDel="002F52DC">
                <w:delText>630626</w:delText>
              </w:r>
            </w:del>
          </w:p>
        </w:tc>
        <w:tc>
          <w:tcPr>
            <w:tcW w:w="709" w:type="dxa"/>
            <w:tcBorders>
              <w:top w:val="single" w:sz="4" w:space="0" w:color="auto"/>
              <w:left w:val="single" w:sz="4" w:space="0" w:color="auto"/>
              <w:bottom w:val="single" w:sz="4" w:space="0" w:color="auto"/>
              <w:right w:val="single" w:sz="4" w:space="0" w:color="auto"/>
            </w:tcBorders>
          </w:tcPr>
          <w:p w14:paraId="67E39E71" w14:textId="533AC9E7" w:rsidR="008B1C0A" w:rsidRPr="004D139E" w:rsidDel="002F52DC" w:rsidRDefault="008B1C0A" w:rsidP="00CD6373">
            <w:pPr>
              <w:pStyle w:val="TAC"/>
              <w:rPr>
                <w:del w:id="18721" w:author="Niclas Weiler" w:date="2025-11-05T14:45:00Z" w16du:dateUtc="2025-11-05T13:45:00Z"/>
              </w:rPr>
            </w:pPr>
            <w:del w:id="1872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22424140" w14:textId="1160836E" w:rsidR="008B1C0A" w:rsidRPr="004D139E" w:rsidDel="002F52DC" w:rsidRDefault="008B1C0A" w:rsidP="00CD6373">
            <w:pPr>
              <w:pStyle w:val="TAC"/>
              <w:rPr>
                <w:del w:id="1872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2CDF2D0" w14:textId="6BEA8B76" w:rsidR="008B1C0A" w:rsidRPr="004D139E" w:rsidDel="002F52DC" w:rsidRDefault="008B1C0A" w:rsidP="00CD6373">
            <w:pPr>
              <w:pStyle w:val="TAC"/>
              <w:rPr>
                <w:del w:id="18724" w:author="Niclas Weiler" w:date="2025-11-05T14:45:00Z" w16du:dateUtc="2025-11-05T13:45:00Z"/>
              </w:rPr>
            </w:pPr>
            <w:del w:id="18725" w:author="Niclas Weiler" w:date="2025-11-05T14:45:00Z" w16du:dateUtc="2025-11-05T13:45:00Z">
              <w:r w:rsidRPr="004D139E" w:rsidDel="002F52DC">
                <w:delText>7947</w:delText>
              </w:r>
            </w:del>
          </w:p>
        </w:tc>
        <w:tc>
          <w:tcPr>
            <w:tcW w:w="992" w:type="dxa"/>
            <w:tcBorders>
              <w:top w:val="single" w:sz="4" w:space="0" w:color="auto"/>
              <w:left w:val="single" w:sz="4" w:space="0" w:color="auto"/>
              <w:bottom w:val="single" w:sz="4" w:space="0" w:color="auto"/>
              <w:right w:val="single" w:sz="4" w:space="0" w:color="auto"/>
            </w:tcBorders>
          </w:tcPr>
          <w:p w14:paraId="11E9091B" w14:textId="19771700" w:rsidR="008B1C0A" w:rsidRPr="004D139E" w:rsidDel="002F52DC" w:rsidRDefault="008B1C0A" w:rsidP="00CD6373">
            <w:pPr>
              <w:pStyle w:val="TAC"/>
              <w:rPr>
                <w:del w:id="18726" w:author="Niclas Weiler" w:date="2025-11-05T14:45:00Z" w16du:dateUtc="2025-11-05T13:45:00Z"/>
              </w:rPr>
            </w:pPr>
            <w:del w:id="18727" w:author="Niclas Weiler" w:date="2025-11-05T14:45:00Z" w16du:dateUtc="2025-11-05T13:45:00Z">
              <w:r w:rsidRPr="004D139E" w:rsidDel="002F52DC">
                <w:delText>643008</w:delText>
              </w:r>
            </w:del>
          </w:p>
        </w:tc>
        <w:tc>
          <w:tcPr>
            <w:tcW w:w="426" w:type="dxa"/>
            <w:tcBorders>
              <w:top w:val="single" w:sz="4" w:space="0" w:color="auto"/>
              <w:left w:val="single" w:sz="4" w:space="0" w:color="auto"/>
              <w:bottom w:val="single" w:sz="4" w:space="0" w:color="auto"/>
              <w:right w:val="single" w:sz="4" w:space="0" w:color="auto"/>
            </w:tcBorders>
          </w:tcPr>
          <w:p w14:paraId="340F07BB" w14:textId="64E40ED4" w:rsidR="008B1C0A" w:rsidRPr="004D139E" w:rsidDel="002F52DC" w:rsidRDefault="008B1C0A" w:rsidP="00CD6373">
            <w:pPr>
              <w:pStyle w:val="TAC"/>
              <w:rPr>
                <w:del w:id="18728" w:author="Niclas Weiler" w:date="2025-11-05T14:45:00Z" w16du:dateUtc="2025-11-05T13:45:00Z"/>
              </w:rPr>
            </w:pPr>
            <w:del w:id="18729"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3FA8703E" w14:textId="215BA5CF" w:rsidR="008B1C0A" w:rsidRPr="004D139E" w:rsidDel="002F52DC" w:rsidRDefault="008B1C0A" w:rsidP="00CD6373">
            <w:pPr>
              <w:pStyle w:val="TAC"/>
              <w:rPr>
                <w:del w:id="18730" w:author="Niclas Weiler" w:date="2025-11-05T14:45:00Z" w16du:dateUtc="2025-11-05T13:45:00Z"/>
              </w:rPr>
            </w:pPr>
            <w:del w:id="1873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BE6D629" w14:textId="70C14E1B" w:rsidR="008B1C0A" w:rsidRPr="004D139E" w:rsidDel="002F52DC" w:rsidRDefault="008B1C0A" w:rsidP="00CD6373">
            <w:pPr>
              <w:pStyle w:val="TAC"/>
              <w:rPr>
                <w:del w:id="18732" w:author="Niclas Weiler" w:date="2025-11-05T14:45:00Z" w16du:dateUtc="2025-11-05T13:45:00Z"/>
              </w:rPr>
            </w:pPr>
            <w:del w:id="1873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21B2C25B" w14:textId="663817DF" w:rsidR="008B1C0A" w:rsidRPr="004D139E" w:rsidDel="002F52DC" w:rsidRDefault="008B1C0A" w:rsidP="00CD6373">
            <w:pPr>
              <w:pStyle w:val="TAC"/>
              <w:rPr>
                <w:del w:id="18734" w:author="Niclas Weiler" w:date="2025-11-05T14:45:00Z" w16du:dateUtc="2025-11-05T13:45:00Z"/>
              </w:rPr>
            </w:pPr>
            <w:del w:id="18735" w:author="Niclas Weiler" w:date="2025-11-05T14:45:00Z" w16du:dateUtc="2025-11-05T13:45:00Z">
              <w:r w:rsidRPr="004D139E" w:rsidDel="002F52DC">
                <w:delText>1010</w:delText>
              </w:r>
            </w:del>
          </w:p>
        </w:tc>
      </w:tr>
      <w:tr w:rsidR="008B1C0A" w:rsidRPr="004D139E" w:rsidDel="002F52DC" w14:paraId="19FC29D8" w14:textId="55176E5F" w:rsidTr="00CD6373">
        <w:trPr>
          <w:del w:id="18736" w:author="Niclas Weiler" w:date="2025-11-05T14:45:00Z"/>
        </w:trPr>
        <w:tc>
          <w:tcPr>
            <w:tcW w:w="15588" w:type="dxa"/>
            <w:gridSpan w:val="19"/>
            <w:tcBorders>
              <w:top w:val="single" w:sz="4" w:space="0" w:color="auto"/>
              <w:left w:val="single" w:sz="4" w:space="0" w:color="auto"/>
              <w:bottom w:val="single" w:sz="4" w:space="0" w:color="auto"/>
              <w:right w:val="single" w:sz="4" w:space="0" w:color="auto"/>
            </w:tcBorders>
          </w:tcPr>
          <w:p w14:paraId="0B668E49" w14:textId="6E6A2393" w:rsidR="008B1C0A" w:rsidRPr="004D139E" w:rsidDel="002F52DC" w:rsidRDefault="008B1C0A" w:rsidP="00CD6373">
            <w:pPr>
              <w:pStyle w:val="TAN"/>
              <w:rPr>
                <w:del w:id="18737" w:author="Niclas Weiler" w:date="2025-11-05T14:45:00Z" w16du:dateUtc="2025-11-05T13:45:00Z"/>
              </w:rPr>
            </w:pPr>
            <w:del w:id="18738" w:author="Niclas Weiler" w:date="2025-11-05T14:45:00Z" w16du:dateUtc="2025-11-05T13:45:00Z">
              <w:r w:rsidRPr="004D139E" w:rsidDel="002F52DC">
                <w:delText>Note 1:</w:delText>
              </w:r>
              <w:r w:rsidRPr="004D139E" w:rsidDel="002F52DC">
                <w:tab/>
                <w:delText>Corresponds to nominal channel spacing in accordance with TS 38.101-1 [7], clause 5.4A.1 for the CC1 and CC2 channel bandwidth combination.</w:delText>
              </w:r>
            </w:del>
          </w:p>
          <w:p w14:paraId="786D4A7A" w14:textId="524546F3" w:rsidR="008B1C0A" w:rsidRPr="004D139E" w:rsidDel="002F52DC" w:rsidRDefault="008B1C0A" w:rsidP="00CD6373">
            <w:pPr>
              <w:pStyle w:val="TAN"/>
              <w:rPr>
                <w:del w:id="18739" w:author="Niclas Weiler" w:date="2025-11-05T14:45:00Z" w16du:dateUtc="2025-11-05T13:45:00Z"/>
              </w:rPr>
            </w:pPr>
            <w:del w:id="18740" w:author="Niclas Weiler" w:date="2025-11-05T14:45:00Z" w16du:dateUtc="2025-11-05T13:45:00Z">
              <w:r w:rsidRPr="004D139E" w:rsidDel="002F52DC">
                <w:delText>Note 2:</w:delText>
              </w:r>
              <w:r w:rsidRPr="004D139E" w:rsidDel="002F52DC">
                <w:tab/>
                <w:delText>CCs are specified in increasing frequency order. CC1 is used as PCell if nothing else is specified in the test case.</w:delText>
              </w:r>
            </w:del>
          </w:p>
          <w:p w14:paraId="13CF20DC" w14:textId="78C52980" w:rsidR="008B1C0A" w:rsidRPr="004D139E" w:rsidDel="002F52DC" w:rsidRDefault="008B1C0A" w:rsidP="00CD6373">
            <w:pPr>
              <w:pStyle w:val="TAN"/>
              <w:rPr>
                <w:del w:id="18741" w:author="Niclas Weiler" w:date="2025-11-05T14:45:00Z" w16du:dateUtc="2025-11-05T13:45:00Z"/>
              </w:rPr>
            </w:pPr>
            <w:del w:id="18742" w:author="Niclas Weiler" w:date="2025-11-05T14:45:00Z" w16du:dateUtc="2025-11-05T13:45:00Z">
              <w:r w:rsidRPr="004D139E" w:rsidDel="002F52DC">
                <w:delText>Note 3:</w:delText>
              </w:r>
              <w:r w:rsidRPr="004D139E" w:rsidDel="002F52DC">
                <w:tab/>
                <w:delText>The parameter Offset Carrier CORESET#0 specifies the offset from the lowest subcarrier of the carrier and the lowest subcarrier of CORESET#0. It corresponds to the parameter ΔF</w:delText>
              </w:r>
              <w:r w:rsidRPr="004D139E" w:rsidDel="002F52DC">
                <w:rPr>
                  <w:vertAlign w:val="subscript"/>
                </w:rPr>
                <w:delText>OffsetCORESET-0-Carrier</w:delText>
              </w:r>
              <w:r w:rsidRPr="004D139E" w:rsidDel="002F52DC">
                <w:delText xml:space="preserve"> in Annex C expressed in number of common RBs.</w:delText>
              </w:r>
            </w:del>
          </w:p>
          <w:p w14:paraId="0C2C5930" w14:textId="36A4A7CB" w:rsidR="008B1C0A" w:rsidRPr="004D139E" w:rsidDel="002F52DC" w:rsidRDefault="008B1C0A" w:rsidP="00CD6373">
            <w:pPr>
              <w:pStyle w:val="TAN"/>
              <w:rPr>
                <w:del w:id="18743" w:author="Niclas Weiler" w:date="2025-11-05T14:45:00Z" w16du:dateUtc="2025-11-05T13:45:00Z"/>
              </w:rPr>
            </w:pPr>
            <w:del w:id="18744" w:author="Niclas Weiler" w:date="2025-11-05T14:45:00Z" w16du:dateUtc="2025-11-05T13:45:00Z">
              <w:r w:rsidRPr="004D139E" w:rsidDel="002F52DC">
                <w:delText>Note 4:</w:delText>
              </w:r>
              <w:r w:rsidRPr="004D139E" w:rsidDel="002F52DC">
                <w:tab/>
                <w:delTex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delText>
              </w:r>
            </w:del>
          </w:p>
          <w:p w14:paraId="1C6641EF" w14:textId="733BB83A" w:rsidR="008B1C0A" w:rsidRPr="004D139E" w:rsidDel="002F52DC" w:rsidRDefault="008B1C0A" w:rsidP="00CD6373">
            <w:pPr>
              <w:pStyle w:val="TAN"/>
              <w:rPr>
                <w:del w:id="18745" w:author="Niclas Weiler" w:date="2025-11-05T14:45:00Z" w16du:dateUtc="2025-11-05T13:45:00Z"/>
              </w:rPr>
            </w:pPr>
            <w:del w:id="18746" w:author="Niclas Weiler" w:date="2025-11-05T14:45:00Z" w16du:dateUtc="2025-11-05T13:45:00Z">
              <w:r w:rsidRPr="004D139E" w:rsidDel="002F52DC">
                <w:delText>Note 5:</w:delText>
              </w:r>
              <w:r w:rsidRPr="004D139E" w:rsidDel="002F52DC">
                <w:tab/>
                <w:delText>UL CA is only supported for BCS0. I.e. the test frequencies for uplink CC2 are only supported for BCS0.</w:delText>
              </w:r>
            </w:del>
          </w:p>
        </w:tc>
      </w:tr>
    </w:tbl>
    <w:p w14:paraId="79DE09E6" w14:textId="7EF22287" w:rsidR="008B1C0A" w:rsidDel="00420064" w:rsidRDefault="008B1C0A" w:rsidP="008B1C0A">
      <w:pPr>
        <w:rPr>
          <w:del w:id="18747" w:author="Niclas Weiler" w:date="2025-11-05T14:45:00Z" w16du:dateUtc="2025-11-05T13:45:00Z"/>
        </w:rPr>
      </w:pPr>
    </w:p>
    <w:tbl>
      <w:tblPr>
        <w:tblW w:w="158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708"/>
        <w:gridCol w:w="709"/>
        <w:gridCol w:w="709"/>
        <w:gridCol w:w="963"/>
        <w:gridCol w:w="851"/>
        <w:gridCol w:w="1134"/>
        <w:gridCol w:w="992"/>
        <w:gridCol w:w="1134"/>
        <w:gridCol w:w="992"/>
        <w:gridCol w:w="709"/>
        <w:gridCol w:w="567"/>
        <w:gridCol w:w="709"/>
        <w:gridCol w:w="992"/>
        <w:gridCol w:w="567"/>
        <w:gridCol w:w="709"/>
        <w:gridCol w:w="992"/>
        <w:gridCol w:w="709"/>
        <w:tblGridChange w:id="18748">
          <w:tblGrid>
            <w:gridCol w:w="147"/>
            <w:gridCol w:w="704"/>
            <w:gridCol w:w="572"/>
            <w:gridCol w:w="279"/>
            <w:gridCol w:w="708"/>
            <w:gridCol w:w="148"/>
            <w:gridCol w:w="561"/>
            <w:gridCol w:w="289"/>
            <w:gridCol w:w="420"/>
            <w:gridCol w:w="431"/>
            <w:gridCol w:w="532"/>
            <w:gridCol w:w="177"/>
            <w:gridCol w:w="674"/>
            <w:gridCol w:w="601"/>
            <w:gridCol w:w="533"/>
            <w:gridCol w:w="318"/>
            <w:gridCol w:w="674"/>
            <w:gridCol w:w="460"/>
            <w:gridCol w:w="674"/>
            <w:gridCol w:w="318"/>
            <w:gridCol w:w="674"/>
            <w:gridCol w:w="460"/>
            <w:gridCol w:w="249"/>
            <w:gridCol w:w="567"/>
            <w:gridCol w:w="176"/>
            <w:gridCol w:w="533"/>
            <w:gridCol w:w="176"/>
            <w:gridCol w:w="567"/>
            <w:gridCol w:w="249"/>
            <w:gridCol w:w="460"/>
            <w:gridCol w:w="107"/>
            <w:gridCol w:w="709"/>
            <w:gridCol w:w="176"/>
            <w:gridCol w:w="567"/>
            <w:gridCol w:w="249"/>
            <w:gridCol w:w="460"/>
            <w:gridCol w:w="249"/>
            <w:gridCol w:w="743"/>
            <w:gridCol w:w="709"/>
          </w:tblGrid>
        </w:tblGridChange>
      </w:tblGrid>
      <w:tr w:rsidR="00420064" w:rsidRPr="004D139E" w14:paraId="56673223" w14:textId="77777777" w:rsidTr="00896392">
        <w:trPr>
          <w:ins w:id="18749" w:author="Niclas Weiler" w:date="2025-11-05T15:05:00Z"/>
        </w:trPr>
        <w:tc>
          <w:tcPr>
            <w:tcW w:w="851" w:type="dxa"/>
            <w:tcBorders>
              <w:top w:val="single" w:sz="4" w:space="0" w:color="auto"/>
              <w:left w:val="single" w:sz="4" w:space="0" w:color="auto"/>
              <w:bottom w:val="single" w:sz="4" w:space="0" w:color="auto"/>
              <w:right w:val="single" w:sz="4" w:space="0" w:color="auto"/>
            </w:tcBorders>
            <w:hideMark/>
          </w:tcPr>
          <w:p w14:paraId="6CAF8DA4" w14:textId="77777777" w:rsidR="00420064" w:rsidRPr="004D139E" w:rsidRDefault="00420064" w:rsidP="00CD6373">
            <w:pPr>
              <w:pStyle w:val="TAH"/>
              <w:rPr>
                <w:ins w:id="18750" w:author="Niclas Weiler" w:date="2025-11-05T15:05:00Z" w16du:dateUtc="2025-11-05T14:05:00Z"/>
              </w:rPr>
            </w:pPr>
            <w:ins w:id="18751" w:author="Niclas Weiler" w:date="2025-11-05T15:05:00Z" w16du:dateUtc="2025-11-05T14:05:00Z">
              <w:r w:rsidRPr="004D139E">
                <w:rPr>
                  <w:rFonts w:eastAsia="SimSun"/>
                </w:rPr>
                <w:lastRenderedPageBreak/>
                <w:t>CBW combination</w:t>
              </w:r>
            </w:ins>
          </w:p>
          <w:p w14:paraId="25D9B029" w14:textId="77777777" w:rsidR="00420064" w:rsidRPr="004D139E" w:rsidRDefault="00420064" w:rsidP="00CD6373">
            <w:pPr>
              <w:pStyle w:val="TAH"/>
              <w:rPr>
                <w:ins w:id="18752" w:author="Niclas Weiler" w:date="2025-11-05T15:05:00Z" w16du:dateUtc="2025-11-05T14:05:00Z"/>
                <w:rFonts w:eastAsia="SimSun"/>
              </w:rPr>
            </w:pPr>
            <w:ins w:id="18753" w:author="Niclas Weiler" w:date="2025-11-05T15:05:00Z" w16du:dateUtc="2025-11-05T14:05:00Z">
              <w:r w:rsidRPr="004D139E">
                <w:t>(BCS)</w:t>
              </w:r>
            </w:ins>
          </w:p>
        </w:tc>
        <w:tc>
          <w:tcPr>
            <w:tcW w:w="851" w:type="dxa"/>
            <w:tcBorders>
              <w:top w:val="single" w:sz="4" w:space="0" w:color="auto"/>
              <w:left w:val="single" w:sz="4" w:space="0" w:color="auto"/>
              <w:bottom w:val="single" w:sz="4" w:space="0" w:color="auto"/>
              <w:right w:val="single" w:sz="4" w:space="0" w:color="auto"/>
            </w:tcBorders>
            <w:hideMark/>
          </w:tcPr>
          <w:p w14:paraId="2B47D7CF" w14:textId="77777777" w:rsidR="00420064" w:rsidRPr="004D139E" w:rsidRDefault="00420064" w:rsidP="00CD6373">
            <w:pPr>
              <w:pStyle w:val="TAH"/>
              <w:rPr>
                <w:ins w:id="18754" w:author="Niclas Weiler" w:date="2025-11-05T15:05:00Z" w16du:dateUtc="2025-11-05T14:05:00Z"/>
                <w:rFonts w:eastAsia="SimSun"/>
              </w:rPr>
            </w:pPr>
            <w:ins w:id="18755" w:author="Niclas Weiler" w:date="2025-11-05T15:05:00Z" w16du:dateUtc="2025-11-05T14:05:00Z">
              <w:r w:rsidRPr="004D139E">
                <w:rPr>
                  <w:rFonts w:eastAsia="SimSun"/>
                </w:rPr>
                <w:t>CC</w:t>
              </w:r>
            </w:ins>
          </w:p>
          <w:p w14:paraId="7E2EDB8A" w14:textId="77777777" w:rsidR="00420064" w:rsidRPr="004D139E" w:rsidRDefault="00420064" w:rsidP="00CD6373">
            <w:pPr>
              <w:pStyle w:val="TAH"/>
              <w:rPr>
                <w:ins w:id="18756" w:author="Niclas Weiler" w:date="2025-11-05T15:05:00Z" w16du:dateUtc="2025-11-05T14:05:00Z"/>
                <w:rFonts w:eastAsia="SimSun"/>
              </w:rPr>
            </w:pPr>
            <w:ins w:id="18757" w:author="Niclas Weiler" w:date="2025-11-05T15:05:00Z" w16du:dateUtc="2025-11-05T14:05:00Z">
              <w:r w:rsidRPr="004D139E">
                <w:rPr>
                  <w:rFonts w:eastAsia="SimSun"/>
                </w:rPr>
                <w:t>Note 2</w:t>
              </w:r>
            </w:ins>
          </w:p>
        </w:tc>
        <w:tc>
          <w:tcPr>
            <w:tcW w:w="708" w:type="dxa"/>
            <w:tcBorders>
              <w:top w:val="single" w:sz="4" w:space="0" w:color="auto"/>
              <w:left w:val="single" w:sz="4" w:space="0" w:color="auto"/>
              <w:bottom w:val="single" w:sz="4" w:space="0" w:color="auto"/>
              <w:right w:val="single" w:sz="4" w:space="0" w:color="auto"/>
            </w:tcBorders>
            <w:hideMark/>
          </w:tcPr>
          <w:p w14:paraId="66A937F0" w14:textId="77777777" w:rsidR="00420064" w:rsidRPr="004D139E" w:rsidRDefault="00420064" w:rsidP="00CD6373">
            <w:pPr>
              <w:pStyle w:val="TAH"/>
              <w:rPr>
                <w:ins w:id="18758" w:author="Niclas Weiler" w:date="2025-11-05T15:05:00Z" w16du:dateUtc="2025-11-05T14:05:00Z"/>
                <w:rFonts w:eastAsia="SimSun"/>
              </w:rPr>
            </w:pPr>
            <w:ins w:id="18759" w:author="Niclas Weiler" w:date="2025-11-05T15:05:00Z" w16du:dateUtc="2025-11-05T14:05:00Z">
              <w:r w:rsidRPr="004D139E">
                <w:rPr>
                  <w:rFonts w:eastAsia="SimSun"/>
                </w:rPr>
                <w:t>CBW</w:t>
              </w:r>
            </w:ins>
          </w:p>
          <w:p w14:paraId="04D3E74E" w14:textId="77777777" w:rsidR="00420064" w:rsidRPr="004D139E" w:rsidRDefault="00420064" w:rsidP="00CD6373">
            <w:pPr>
              <w:pStyle w:val="TAH"/>
              <w:rPr>
                <w:ins w:id="18760" w:author="Niclas Weiler" w:date="2025-11-05T15:05:00Z" w16du:dateUtc="2025-11-05T14:05:00Z"/>
                <w:rFonts w:eastAsia="SimSun"/>
              </w:rPr>
            </w:pPr>
            <w:ins w:id="18761" w:author="Niclas Weiler" w:date="2025-11-05T15:05:00Z" w16du:dateUtc="2025-11-05T14:05:00Z">
              <w:r w:rsidRPr="004D139E">
                <w:rPr>
                  <w:rFonts w:eastAsia="SimSun"/>
                </w:rPr>
                <w:t>[MHz]</w:t>
              </w:r>
            </w:ins>
          </w:p>
        </w:tc>
        <w:tc>
          <w:tcPr>
            <w:tcW w:w="709" w:type="dxa"/>
            <w:tcBorders>
              <w:top w:val="single" w:sz="4" w:space="0" w:color="auto"/>
              <w:left w:val="single" w:sz="4" w:space="0" w:color="auto"/>
              <w:bottom w:val="single" w:sz="4" w:space="0" w:color="auto"/>
              <w:right w:val="single" w:sz="4" w:space="0" w:color="auto"/>
            </w:tcBorders>
            <w:hideMark/>
          </w:tcPr>
          <w:p w14:paraId="505D4B24" w14:textId="77777777" w:rsidR="00420064" w:rsidRPr="004D139E" w:rsidRDefault="00420064" w:rsidP="00CD6373">
            <w:pPr>
              <w:pStyle w:val="TAH"/>
              <w:rPr>
                <w:ins w:id="18762" w:author="Niclas Weiler" w:date="2025-11-05T15:05:00Z" w16du:dateUtc="2025-11-05T14:05:00Z"/>
                <w:rFonts w:eastAsia="SimSun"/>
              </w:rPr>
            </w:pPr>
            <w:ins w:id="18763" w:author="Niclas Weiler" w:date="2025-11-05T15:05:00Z" w16du:dateUtc="2025-11-05T14:05:00Z">
              <w:r w:rsidRPr="004D139E">
                <w:rPr>
                  <w:rFonts w:eastAsia="SimSun"/>
                </w:rPr>
                <w:t>SCS</w:t>
              </w:r>
            </w:ins>
          </w:p>
          <w:p w14:paraId="26187993" w14:textId="77777777" w:rsidR="00420064" w:rsidRPr="004D139E" w:rsidRDefault="00420064" w:rsidP="00CD6373">
            <w:pPr>
              <w:pStyle w:val="TAH"/>
              <w:rPr>
                <w:ins w:id="18764" w:author="Niclas Weiler" w:date="2025-11-05T15:05:00Z" w16du:dateUtc="2025-11-05T14:05:00Z"/>
                <w:rFonts w:eastAsia="SimSun"/>
              </w:rPr>
            </w:pPr>
            <w:ins w:id="18765" w:author="Niclas Weiler" w:date="2025-11-05T15:05:00Z" w16du:dateUtc="2025-11-05T14:05:00Z">
              <w:r w:rsidRPr="004D139E">
                <w:rPr>
                  <w:rFonts w:eastAsia="SimSun"/>
                </w:rPr>
                <w:t>[kHz]</w:t>
              </w:r>
            </w:ins>
          </w:p>
        </w:tc>
        <w:tc>
          <w:tcPr>
            <w:tcW w:w="709" w:type="dxa"/>
            <w:tcBorders>
              <w:top w:val="single" w:sz="4" w:space="0" w:color="auto"/>
              <w:left w:val="single" w:sz="4" w:space="0" w:color="auto"/>
              <w:bottom w:val="single" w:sz="4" w:space="0" w:color="auto"/>
              <w:right w:val="single" w:sz="4" w:space="0" w:color="auto"/>
            </w:tcBorders>
            <w:hideMark/>
          </w:tcPr>
          <w:p w14:paraId="13FCB98C" w14:textId="77777777" w:rsidR="00420064" w:rsidRPr="004D139E" w:rsidRDefault="00420064" w:rsidP="00CD6373">
            <w:pPr>
              <w:pStyle w:val="TAH"/>
              <w:rPr>
                <w:ins w:id="18766" w:author="Niclas Weiler" w:date="2025-11-05T15:05:00Z" w16du:dateUtc="2025-11-05T14:05:00Z"/>
                <w:rFonts w:eastAsia="SimSun"/>
              </w:rPr>
            </w:pPr>
            <w:proofErr w:type="spellStart"/>
            <w:ins w:id="18767" w:author="Niclas Weiler" w:date="2025-11-05T15:05:00Z" w16du:dateUtc="2025-11-05T14:05:00Z">
              <w:r w:rsidRPr="004D139E">
                <w:rPr>
                  <w:rFonts w:eastAsia="SimSun"/>
                </w:rPr>
                <w:t>carrierBandwidth</w:t>
              </w:r>
              <w:proofErr w:type="spellEnd"/>
            </w:ins>
          </w:p>
          <w:p w14:paraId="6166EBBA" w14:textId="77777777" w:rsidR="00420064" w:rsidRPr="004D139E" w:rsidRDefault="00420064" w:rsidP="00CD6373">
            <w:pPr>
              <w:pStyle w:val="TAH"/>
              <w:rPr>
                <w:ins w:id="18768" w:author="Niclas Weiler" w:date="2025-11-05T15:05:00Z" w16du:dateUtc="2025-11-05T14:05:00Z"/>
                <w:rFonts w:eastAsia="SimSun"/>
              </w:rPr>
            </w:pPr>
            <w:ins w:id="18769" w:author="Niclas Weiler" w:date="2025-11-05T15:05:00Z" w16du:dateUtc="2025-11-05T14:05:00Z">
              <w:r w:rsidRPr="004D139E">
                <w:rPr>
                  <w:rFonts w:eastAsia="SimSun"/>
                </w:rPr>
                <w:t>[PRBs]</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446E1D6E" w14:textId="77777777" w:rsidR="00420064" w:rsidRPr="004D139E" w:rsidRDefault="00420064" w:rsidP="00CD6373">
            <w:pPr>
              <w:pStyle w:val="TAH"/>
              <w:rPr>
                <w:ins w:id="18770" w:author="Niclas Weiler" w:date="2025-11-05T15:05:00Z" w16du:dateUtc="2025-11-05T14:05:00Z"/>
                <w:rFonts w:eastAsia="SimSun"/>
              </w:rPr>
            </w:pPr>
            <w:ins w:id="18771" w:author="Niclas Weiler" w:date="2025-11-05T15:05:00Z" w16du:dateUtc="2025-11-05T14:05:00Z">
              <w:r w:rsidRPr="004D139E">
                <w:rPr>
                  <w:rFonts w:eastAsia="SimSun"/>
                </w:rPr>
                <w:t>Range</w:t>
              </w:r>
            </w:ins>
          </w:p>
        </w:tc>
        <w:tc>
          <w:tcPr>
            <w:tcW w:w="1134" w:type="dxa"/>
            <w:tcBorders>
              <w:top w:val="single" w:sz="4" w:space="0" w:color="auto"/>
              <w:left w:val="single" w:sz="4" w:space="0" w:color="auto"/>
              <w:bottom w:val="single" w:sz="4" w:space="0" w:color="auto"/>
              <w:right w:val="single" w:sz="4" w:space="0" w:color="auto"/>
            </w:tcBorders>
            <w:hideMark/>
          </w:tcPr>
          <w:p w14:paraId="4F6BDD27" w14:textId="77777777" w:rsidR="00420064" w:rsidRPr="004D139E" w:rsidRDefault="00420064" w:rsidP="00CD6373">
            <w:pPr>
              <w:pStyle w:val="TAH"/>
              <w:rPr>
                <w:ins w:id="18772" w:author="Niclas Weiler" w:date="2025-11-05T15:05:00Z" w16du:dateUtc="2025-11-05T14:05:00Z"/>
                <w:rFonts w:eastAsia="SimSun"/>
              </w:rPr>
            </w:pPr>
            <w:ins w:id="18773" w:author="Niclas Weiler" w:date="2025-11-05T15:05:00Z" w16du:dateUtc="2025-11-05T14:05:00Z">
              <w:r w:rsidRPr="004D139E">
                <w:rPr>
                  <w:rFonts w:eastAsia="SimSun"/>
                </w:rPr>
                <w:t>Carrier centre</w:t>
              </w:r>
            </w:ins>
          </w:p>
          <w:p w14:paraId="780FF2FD" w14:textId="77777777" w:rsidR="00420064" w:rsidRPr="004D139E" w:rsidRDefault="00420064" w:rsidP="00CD6373">
            <w:pPr>
              <w:pStyle w:val="TAH"/>
              <w:rPr>
                <w:ins w:id="18774" w:author="Niclas Weiler" w:date="2025-11-05T15:05:00Z" w16du:dateUtc="2025-11-05T14:05:00Z"/>
                <w:rFonts w:eastAsia="SimSun"/>
              </w:rPr>
            </w:pPr>
            <w:ins w:id="18775" w:author="Niclas Weiler" w:date="2025-11-05T15:05:00Z" w16du:dateUtc="2025-11-05T14:05:00Z">
              <w:r w:rsidRPr="004D139E">
                <w:rPr>
                  <w:rFonts w:eastAsia="SimSun"/>
                </w:rPr>
                <w:t>[MHz]</w:t>
              </w:r>
            </w:ins>
          </w:p>
          <w:p w14:paraId="16E9BB3D" w14:textId="77777777" w:rsidR="00420064" w:rsidRPr="004D139E" w:rsidRDefault="00420064" w:rsidP="00CD6373">
            <w:pPr>
              <w:pStyle w:val="TAH"/>
              <w:rPr>
                <w:ins w:id="18776" w:author="Niclas Weiler" w:date="2025-11-05T15:05:00Z" w16du:dateUtc="2025-11-05T14:05:00Z"/>
                <w:rFonts w:eastAsia="SimSun"/>
              </w:rPr>
            </w:pPr>
            <w:ins w:id="18777" w:author="Niclas Weiler" w:date="2025-11-05T15:05:00Z" w16du:dateUtc="2025-11-05T14:05:00Z">
              <w:r w:rsidRPr="004D139E">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hideMark/>
          </w:tcPr>
          <w:p w14:paraId="1FC0D938" w14:textId="77777777" w:rsidR="00420064" w:rsidRPr="004D139E" w:rsidRDefault="00420064" w:rsidP="00CD6373">
            <w:pPr>
              <w:pStyle w:val="TAH"/>
              <w:rPr>
                <w:ins w:id="18778" w:author="Niclas Weiler" w:date="2025-11-05T15:05:00Z" w16du:dateUtc="2025-11-05T14:05:00Z"/>
                <w:rFonts w:eastAsia="SimSun"/>
              </w:rPr>
            </w:pPr>
            <w:ins w:id="18779" w:author="Niclas Weiler" w:date="2025-11-05T15:05:00Z" w16du:dateUtc="2025-11-05T14:05:00Z">
              <w:r w:rsidRPr="004D139E">
                <w:rPr>
                  <w:rFonts w:eastAsia="SimSun"/>
                </w:rPr>
                <w:t>Carrier centre</w:t>
              </w:r>
            </w:ins>
          </w:p>
          <w:p w14:paraId="445A0CD0" w14:textId="77777777" w:rsidR="00420064" w:rsidRPr="004D139E" w:rsidRDefault="00420064" w:rsidP="00CD6373">
            <w:pPr>
              <w:pStyle w:val="TAH"/>
              <w:rPr>
                <w:ins w:id="18780" w:author="Niclas Weiler" w:date="2025-11-05T15:05:00Z" w16du:dateUtc="2025-11-05T14:05:00Z"/>
                <w:rFonts w:eastAsia="SimSun"/>
              </w:rPr>
            </w:pPr>
            <w:ins w:id="18781" w:author="Niclas Weiler" w:date="2025-11-05T15:05:00Z" w16du:dateUtc="2025-11-05T14:05:00Z">
              <w:r w:rsidRPr="004D139E">
                <w:rPr>
                  <w:rFonts w:eastAsia="SimSun"/>
                </w:rPr>
                <w:t>[ARFCN]</w:t>
              </w:r>
            </w:ins>
          </w:p>
        </w:tc>
        <w:tc>
          <w:tcPr>
            <w:tcW w:w="1134" w:type="dxa"/>
            <w:tcBorders>
              <w:top w:val="single" w:sz="4" w:space="0" w:color="auto"/>
              <w:left w:val="single" w:sz="4" w:space="0" w:color="auto"/>
              <w:bottom w:val="single" w:sz="4" w:space="0" w:color="auto"/>
              <w:right w:val="single" w:sz="4" w:space="0" w:color="auto"/>
            </w:tcBorders>
            <w:hideMark/>
          </w:tcPr>
          <w:p w14:paraId="4DAA6EBD" w14:textId="77777777" w:rsidR="00420064" w:rsidRPr="004D139E" w:rsidRDefault="00420064" w:rsidP="00CD6373">
            <w:pPr>
              <w:pStyle w:val="TAH"/>
              <w:rPr>
                <w:ins w:id="18782" w:author="Niclas Weiler" w:date="2025-11-05T15:05:00Z" w16du:dateUtc="2025-11-05T14:05:00Z"/>
                <w:rFonts w:eastAsia="SimSun"/>
              </w:rPr>
            </w:pPr>
            <w:ins w:id="18783" w:author="Niclas Weiler" w:date="2025-11-05T15:05:00Z" w16du:dateUtc="2025-11-05T14:05:00Z">
              <w:r w:rsidRPr="004D139E">
                <w:rPr>
                  <w:rFonts w:eastAsia="SimSun"/>
                </w:rPr>
                <w:t>point A</w:t>
              </w:r>
              <w:r w:rsidRPr="004D139E">
                <w:rPr>
                  <w:rFonts w:eastAsia="SimSun"/>
                </w:rPr>
                <w:br/>
                <w:t>[MHz]</w:t>
              </w:r>
            </w:ins>
          </w:p>
        </w:tc>
        <w:tc>
          <w:tcPr>
            <w:tcW w:w="992" w:type="dxa"/>
            <w:tcBorders>
              <w:top w:val="single" w:sz="4" w:space="0" w:color="auto"/>
              <w:left w:val="single" w:sz="4" w:space="0" w:color="auto"/>
              <w:bottom w:val="single" w:sz="4" w:space="0" w:color="auto"/>
              <w:right w:val="single" w:sz="4" w:space="0" w:color="auto"/>
            </w:tcBorders>
            <w:hideMark/>
          </w:tcPr>
          <w:p w14:paraId="1E672712" w14:textId="77777777" w:rsidR="00420064" w:rsidRPr="004D139E" w:rsidRDefault="00420064" w:rsidP="00CD6373">
            <w:pPr>
              <w:pStyle w:val="TAH"/>
              <w:rPr>
                <w:ins w:id="18784" w:author="Niclas Weiler" w:date="2025-11-05T15:05:00Z" w16du:dateUtc="2025-11-05T14:05:00Z"/>
                <w:rFonts w:eastAsia="SimSun"/>
              </w:rPr>
            </w:pPr>
            <w:proofErr w:type="spellStart"/>
            <w:ins w:id="18785" w:author="Niclas Weiler" w:date="2025-11-05T15:05:00Z" w16du:dateUtc="2025-11-05T14:05:00Z">
              <w:r w:rsidRPr="004D139E">
                <w:rPr>
                  <w:rFonts w:eastAsia="SimSun"/>
                </w:rPr>
                <w:t>absoluteFrequencyPointA</w:t>
              </w:r>
              <w:proofErr w:type="spellEnd"/>
              <w:r w:rsidRPr="004D139E">
                <w:rPr>
                  <w:rFonts w:eastAsia="SimSun"/>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7652B248" w14:textId="77777777" w:rsidR="00420064" w:rsidRPr="004D139E" w:rsidRDefault="00420064" w:rsidP="00CD6373">
            <w:pPr>
              <w:pStyle w:val="TAH"/>
              <w:rPr>
                <w:ins w:id="18786" w:author="Niclas Weiler" w:date="2025-11-05T15:05:00Z" w16du:dateUtc="2025-11-05T14:05:00Z"/>
                <w:rFonts w:eastAsia="SimSun"/>
              </w:rPr>
            </w:pPr>
            <w:proofErr w:type="spellStart"/>
            <w:ins w:id="18787" w:author="Niclas Weiler" w:date="2025-11-05T15:05:00Z" w16du:dateUtc="2025-11-05T14:05:00Z">
              <w:r w:rsidRPr="004D139E">
                <w:rPr>
                  <w:rFonts w:eastAsia="SimSun"/>
                </w:rPr>
                <w:t>offsetToCarrier</w:t>
              </w:r>
              <w:proofErr w:type="spellEnd"/>
              <w:r w:rsidRPr="004D139E">
                <w:rPr>
                  <w:rFonts w:eastAsia="SimSun"/>
                </w:rPr>
                <w:t xml:space="preserve"> [Carrier PRBs]</w:t>
              </w:r>
            </w:ins>
          </w:p>
        </w:tc>
        <w:tc>
          <w:tcPr>
            <w:tcW w:w="567" w:type="dxa"/>
            <w:tcBorders>
              <w:top w:val="single" w:sz="4" w:space="0" w:color="auto"/>
              <w:left w:val="single" w:sz="4" w:space="0" w:color="auto"/>
              <w:bottom w:val="single" w:sz="4" w:space="0" w:color="auto"/>
              <w:right w:val="single" w:sz="4" w:space="0" w:color="auto"/>
            </w:tcBorders>
            <w:hideMark/>
          </w:tcPr>
          <w:p w14:paraId="5D8E5EB4" w14:textId="77777777" w:rsidR="00420064" w:rsidRPr="004D139E" w:rsidRDefault="00420064" w:rsidP="00CD6373">
            <w:pPr>
              <w:pStyle w:val="TAH"/>
              <w:rPr>
                <w:ins w:id="18788" w:author="Niclas Weiler" w:date="2025-11-05T15:05:00Z" w16du:dateUtc="2025-11-05T14:05:00Z"/>
                <w:rFonts w:eastAsia="SimSun"/>
              </w:rPr>
            </w:pPr>
            <w:ins w:id="18789" w:author="Niclas Weiler" w:date="2025-11-05T15:05:00Z" w16du:dateUtc="2025-11-05T14:05:00Z">
              <w:r w:rsidRPr="004D139E">
                <w:rPr>
                  <w:rFonts w:eastAsia="SimSun"/>
                </w:rPr>
                <w:t>SS block SCS</w:t>
              </w:r>
            </w:ins>
          </w:p>
          <w:p w14:paraId="39D4049F" w14:textId="77777777" w:rsidR="00420064" w:rsidRPr="004D139E" w:rsidRDefault="00420064" w:rsidP="00CD6373">
            <w:pPr>
              <w:pStyle w:val="TAH"/>
              <w:rPr>
                <w:ins w:id="18790" w:author="Niclas Weiler" w:date="2025-11-05T15:05:00Z" w16du:dateUtc="2025-11-05T14:05:00Z"/>
                <w:rFonts w:eastAsia="SimSun"/>
              </w:rPr>
            </w:pPr>
            <w:ins w:id="18791" w:author="Niclas Weiler" w:date="2025-11-05T15:05:00Z" w16du:dateUtc="2025-11-05T14:05:00Z">
              <w:r w:rsidRPr="004D139E">
                <w:rPr>
                  <w:rFonts w:eastAsia="SimSun"/>
                </w:rPr>
                <w:t>[kHz]</w:t>
              </w:r>
            </w:ins>
          </w:p>
        </w:tc>
        <w:tc>
          <w:tcPr>
            <w:tcW w:w="709" w:type="dxa"/>
            <w:tcBorders>
              <w:top w:val="single" w:sz="4" w:space="0" w:color="auto"/>
              <w:left w:val="single" w:sz="4" w:space="0" w:color="auto"/>
              <w:bottom w:val="single" w:sz="4" w:space="0" w:color="auto"/>
              <w:right w:val="single" w:sz="4" w:space="0" w:color="auto"/>
            </w:tcBorders>
            <w:hideMark/>
          </w:tcPr>
          <w:p w14:paraId="15C20A73" w14:textId="77777777" w:rsidR="00420064" w:rsidRPr="004D139E" w:rsidRDefault="00420064" w:rsidP="00CD6373">
            <w:pPr>
              <w:pStyle w:val="TAH"/>
              <w:rPr>
                <w:ins w:id="18792" w:author="Niclas Weiler" w:date="2025-11-05T15:05:00Z" w16du:dateUtc="2025-11-05T14:05:00Z"/>
                <w:rFonts w:eastAsia="SimSun"/>
              </w:rPr>
            </w:pPr>
            <w:ins w:id="18793" w:author="Niclas Weiler" w:date="2025-11-05T15:05:00Z" w16du:dateUtc="2025-11-05T14:05:00Z">
              <w:r w:rsidRPr="004D139E">
                <w:rPr>
                  <w:rFonts w:eastAsia="SimSun"/>
                </w:rPr>
                <w:t>GSCN</w:t>
              </w:r>
            </w:ins>
          </w:p>
        </w:tc>
        <w:tc>
          <w:tcPr>
            <w:tcW w:w="992" w:type="dxa"/>
            <w:tcBorders>
              <w:top w:val="single" w:sz="4" w:space="0" w:color="auto"/>
              <w:left w:val="single" w:sz="4" w:space="0" w:color="auto"/>
              <w:bottom w:val="single" w:sz="4" w:space="0" w:color="auto"/>
              <w:right w:val="single" w:sz="4" w:space="0" w:color="auto"/>
            </w:tcBorders>
            <w:hideMark/>
          </w:tcPr>
          <w:p w14:paraId="5017AA94" w14:textId="77777777" w:rsidR="00420064" w:rsidRPr="004D139E" w:rsidRDefault="00420064" w:rsidP="00CD6373">
            <w:pPr>
              <w:pStyle w:val="TAH"/>
              <w:rPr>
                <w:ins w:id="18794" w:author="Niclas Weiler" w:date="2025-11-05T15:05:00Z" w16du:dateUtc="2025-11-05T14:05:00Z"/>
                <w:rFonts w:eastAsia="SimSun"/>
              </w:rPr>
            </w:pPr>
            <w:proofErr w:type="spellStart"/>
            <w:ins w:id="18795" w:author="Niclas Weiler" w:date="2025-11-05T15:05:00Z" w16du:dateUtc="2025-11-05T14:05:00Z">
              <w:r w:rsidRPr="004D139E">
                <w:rPr>
                  <w:rFonts w:eastAsia="SimSun"/>
                </w:rPr>
                <w:t>absoluteFrequencySSB</w:t>
              </w:r>
              <w:proofErr w:type="spellEnd"/>
            </w:ins>
          </w:p>
          <w:p w14:paraId="36F7D093" w14:textId="77777777" w:rsidR="00420064" w:rsidRPr="004D139E" w:rsidRDefault="00420064" w:rsidP="00CD6373">
            <w:pPr>
              <w:pStyle w:val="TAH"/>
              <w:rPr>
                <w:ins w:id="18796" w:author="Niclas Weiler" w:date="2025-11-05T15:05:00Z" w16du:dateUtc="2025-11-05T14:05:00Z"/>
                <w:rFonts w:eastAsia="SimSun"/>
              </w:rPr>
            </w:pPr>
            <w:ins w:id="18797" w:author="Niclas Weiler" w:date="2025-11-05T15:05:00Z" w16du:dateUtc="2025-11-05T14:05:00Z">
              <w:r w:rsidRPr="004D139E">
                <w:rPr>
                  <w:rFonts w:eastAsia="SimSun"/>
                </w:rPr>
                <w:t>[ARFCN]</w:t>
              </w:r>
            </w:ins>
          </w:p>
        </w:tc>
        <w:tc>
          <w:tcPr>
            <w:tcW w:w="567" w:type="dxa"/>
            <w:tcBorders>
              <w:top w:val="single" w:sz="4" w:space="0" w:color="auto"/>
              <w:left w:val="single" w:sz="4" w:space="0" w:color="auto"/>
              <w:bottom w:val="single" w:sz="4" w:space="0" w:color="auto"/>
              <w:right w:val="single" w:sz="4" w:space="0" w:color="auto"/>
            </w:tcBorders>
            <w:hideMark/>
          </w:tcPr>
          <w:p w14:paraId="5C0964F4" w14:textId="77777777" w:rsidR="00420064" w:rsidRPr="004D139E" w:rsidRDefault="00420064" w:rsidP="00CD6373">
            <w:pPr>
              <w:pStyle w:val="TAH"/>
              <w:rPr>
                <w:ins w:id="18798" w:author="Niclas Weiler" w:date="2025-11-05T15:05:00Z" w16du:dateUtc="2025-11-05T14:05:00Z"/>
                <w:rFonts w:eastAsia="SimSun"/>
              </w:rPr>
            </w:pPr>
            <w:ins w:id="18799" w:author="Niclas Weiler" w:date="2025-11-05T15:05:00Z" w16du:dateUtc="2025-11-05T14:05:00Z">
              <w:r w:rsidRPr="004D139E">
                <w:rPr>
                  <w:rFonts w:eastAsia="SimSun"/>
                </w:rPr>
                <w:object w:dxaOrig="440" w:dyaOrig="330" w14:anchorId="6842FB4C">
                  <v:shape id="_x0000_i1028" type="#_x0000_t75" style="width:21.45pt;height:14.55pt" o:ole="">
                    <v:imagedata r:id="rId13" o:title=""/>
                  </v:shape>
                  <o:OLEObject Type="Embed" ProgID="Equation.3" ShapeID="_x0000_i1028" DrawAspect="Content" ObjectID="_1825160430" r:id="rId17"/>
                </w:object>
              </w:r>
            </w:ins>
          </w:p>
        </w:tc>
        <w:tc>
          <w:tcPr>
            <w:tcW w:w="709" w:type="dxa"/>
            <w:tcBorders>
              <w:top w:val="single" w:sz="4" w:space="0" w:color="auto"/>
              <w:left w:val="single" w:sz="4" w:space="0" w:color="auto"/>
              <w:bottom w:val="single" w:sz="4" w:space="0" w:color="auto"/>
              <w:right w:val="single" w:sz="4" w:space="0" w:color="auto"/>
            </w:tcBorders>
            <w:hideMark/>
          </w:tcPr>
          <w:p w14:paraId="6F72BE67" w14:textId="77777777" w:rsidR="00420064" w:rsidRPr="004D139E" w:rsidRDefault="00420064" w:rsidP="00CD6373">
            <w:pPr>
              <w:pStyle w:val="TAH"/>
              <w:rPr>
                <w:ins w:id="18800" w:author="Niclas Weiler" w:date="2025-11-05T15:05:00Z" w16du:dateUtc="2025-11-05T14:05:00Z"/>
                <w:rFonts w:eastAsia="SimSun"/>
              </w:rPr>
            </w:pPr>
            <w:ins w:id="18801" w:author="Niclas Weiler" w:date="2025-11-05T15:05:00Z" w16du:dateUtc="2025-11-05T14:05:00Z">
              <w:r w:rsidRPr="004D139E">
                <w:rPr>
                  <w:rFonts w:eastAsia="SimSun"/>
                </w:rPr>
                <w:t>Offset carrier CORESET#0 [RBs]</w:t>
              </w:r>
            </w:ins>
          </w:p>
          <w:p w14:paraId="1FFF667D" w14:textId="77777777" w:rsidR="00420064" w:rsidRPr="004D139E" w:rsidRDefault="00420064" w:rsidP="00CD6373">
            <w:pPr>
              <w:pStyle w:val="TAH"/>
              <w:rPr>
                <w:ins w:id="18802" w:author="Niclas Weiler" w:date="2025-11-05T15:05:00Z" w16du:dateUtc="2025-11-05T14:05:00Z"/>
                <w:rFonts w:eastAsia="SimSun"/>
              </w:rPr>
            </w:pPr>
            <w:ins w:id="18803" w:author="Niclas Weiler" w:date="2025-11-05T15:05:00Z" w16du:dateUtc="2025-11-05T14:05:00Z">
              <w:r w:rsidRPr="004D139E">
                <w:rPr>
                  <w:rFonts w:eastAsia="SimSun"/>
                </w:rPr>
                <w:t>Note 3</w:t>
              </w:r>
            </w:ins>
          </w:p>
        </w:tc>
        <w:tc>
          <w:tcPr>
            <w:tcW w:w="992" w:type="dxa"/>
            <w:tcBorders>
              <w:top w:val="single" w:sz="4" w:space="0" w:color="auto"/>
              <w:left w:val="single" w:sz="4" w:space="0" w:color="auto"/>
              <w:bottom w:val="single" w:sz="4" w:space="0" w:color="auto"/>
              <w:right w:val="single" w:sz="4" w:space="0" w:color="auto"/>
            </w:tcBorders>
            <w:hideMark/>
          </w:tcPr>
          <w:p w14:paraId="240B80A2" w14:textId="77777777" w:rsidR="00420064" w:rsidRPr="004D139E" w:rsidRDefault="00420064" w:rsidP="00CD6373">
            <w:pPr>
              <w:pStyle w:val="TAH"/>
              <w:rPr>
                <w:ins w:id="18804" w:author="Niclas Weiler" w:date="2025-11-05T15:05:00Z" w16du:dateUtc="2025-11-05T14:05:00Z"/>
                <w:rFonts w:eastAsia="SimSun"/>
              </w:rPr>
            </w:pPr>
            <w:ins w:id="18805" w:author="Niclas Weiler" w:date="2025-11-05T15:05:00Z" w16du:dateUtc="2025-11-05T14:05:00Z">
              <w:r w:rsidRPr="004D139E">
                <w:rPr>
                  <w:rFonts w:eastAsia="SimSun"/>
                </w:rPr>
                <w:t>CORESET#0 Index (Offset</w:t>
              </w:r>
            </w:ins>
          </w:p>
          <w:p w14:paraId="68529BAB" w14:textId="77777777" w:rsidR="00420064" w:rsidRPr="004D139E" w:rsidRDefault="00420064" w:rsidP="00CD6373">
            <w:pPr>
              <w:pStyle w:val="TAH"/>
              <w:rPr>
                <w:ins w:id="18806" w:author="Niclas Weiler" w:date="2025-11-05T15:05:00Z" w16du:dateUtc="2025-11-05T14:05:00Z"/>
                <w:rFonts w:eastAsia="SimSun"/>
              </w:rPr>
            </w:pPr>
            <w:ins w:id="18807" w:author="Niclas Weiler" w:date="2025-11-05T15:05:00Z" w16du:dateUtc="2025-11-05T14:05:00Z">
              <w:r w:rsidRPr="004D139E">
                <w:rPr>
                  <w:rFonts w:eastAsia="SimSun"/>
                </w:rPr>
                <w:t>[RBs])</w:t>
              </w:r>
            </w:ins>
          </w:p>
          <w:p w14:paraId="442AE0A3" w14:textId="77777777" w:rsidR="00420064" w:rsidRPr="004D139E" w:rsidRDefault="00420064" w:rsidP="00CD6373">
            <w:pPr>
              <w:pStyle w:val="TAH"/>
              <w:rPr>
                <w:ins w:id="18808" w:author="Niclas Weiler" w:date="2025-11-05T15:05:00Z" w16du:dateUtc="2025-11-05T14:05:00Z"/>
                <w:rFonts w:eastAsia="SimSun"/>
              </w:rPr>
            </w:pPr>
            <w:ins w:id="18809" w:author="Niclas Weiler" w:date="2025-11-05T15:05:00Z" w16du:dateUtc="2025-11-05T14:05:00Z">
              <w:r w:rsidRPr="004D139E">
                <w:rPr>
                  <w:rFonts w:eastAsia="SimSun"/>
                </w:rPr>
                <w:t>Note 4</w:t>
              </w:r>
            </w:ins>
          </w:p>
        </w:tc>
        <w:tc>
          <w:tcPr>
            <w:tcW w:w="709" w:type="dxa"/>
            <w:tcBorders>
              <w:top w:val="single" w:sz="4" w:space="0" w:color="auto"/>
              <w:left w:val="single" w:sz="4" w:space="0" w:color="auto"/>
              <w:bottom w:val="single" w:sz="4" w:space="0" w:color="auto"/>
              <w:right w:val="single" w:sz="4" w:space="0" w:color="auto"/>
            </w:tcBorders>
            <w:hideMark/>
          </w:tcPr>
          <w:p w14:paraId="3BF8AE2C" w14:textId="77777777" w:rsidR="00420064" w:rsidRPr="004D139E" w:rsidRDefault="00420064" w:rsidP="00CD6373">
            <w:pPr>
              <w:pStyle w:val="TAH"/>
              <w:rPr>
                <w:ins w:id="18810" w:author="Niclas Weiler" w:date="2025-11-05T15:05:00Z" w16du:dateUtc="2025-11-05T14:05:00Z"/>
                <w:rFonts w:eastAsia="SimSun"/>
              </w:rPr>
            </w:pPr>
            <w:proofErr w:type="spellStart"/>
            <w:ins w:id="18811" w:author="Niclas Weiler" w:date="2025-11-05T15:05:00Z" w16du:dateUtc="2025-11-05T14:05:00Z">
              <w:r w:rsidRPr="004D139E">
                <w:rPr>
                  <w:rFonts w:eastAsia="SimSun"/>
                </w:rPr>
                <w:t>offsetToPointA</w:t>
              </w:r>
              <w:proofErr w:type="spellEnd"/>
              <w:r w:rsidRPr="004D139E">
                <w:rPr>
                  <w:rFonts w:eastAsia="SimSun"/>
                </w:rPr>
                <w:br/>
                <w:t>(SIB1)</w:t>
              </w:r>
            </w:ins>
          </w:p>
          <w:p w14:paraId="4E3EA979" w14:textId="77777777" w:rsidR="00420064" w:rsidRPr="004D139E" w:rsidRDefault="00420064" w:rsidP="00CD6373">
            <w:pPr>
              <w:pStyle w:val="TAH"/>
              <w:rPr>
                <w:ins w:id="18812" w:author="Niclas Weiler" w:date="2025-11-05T15:05:00Z" w16du:dateUtc="2025-11-05T14:05:00Z"/>
                <w:rFonts w:eastAsia="SimSun"/>
              </w:rPr>
            </w:pPr>
            <w:ins w:id="18813" w:author="Niclas Weiler" w:date="2025-11-05T15:05:00Z" w16du:dateUtc="2025-11-05T14:05:00Z">
              <w:r w:rsidRPr="004D139E">
                <w:rPr>
                  <w:rFonts w:eastAsia="SimSun"/>
                </w:rPr>
                <w:t>[PRBs]</w:t>
              </w:r>
            </w:ins>
          </w:p>
          <w:p w14:paraId="54F8587A" w14:textId="77777777" w:rsidR="00420064" w:rsidRPr="004D139E" w:rsidRDefault="00420064" w:rsidP="00CD6373">
            <w:pPr>
              <w:pStyle w:val="TAH"/>
              <w:rPr>
                <w:ins w:id="18814" w:author="Niclas Weiler" w:date="2025-11-05T15:05:00Z" w16du:dateUtc="2025-11-05T14:05:00Z"/>
                <w:rFonts w:eastAsia="SimSun"/>
              </w:rPr>
            </w:pPr>
            <w:ins w:id="18815" w:author="Niclas Weiler" w:date="2025-11-05T15:05:00Z" w16du:dateUtc="2025-11-05T14:05:00Z">
              <w:r w:rsidRPr="004D139E">
                <w:rPr>
                  <w:rFonts w:eastAsia="SimSun"/>
                </w:rPr>
                <w:t>Note 4</w:t>
              </w:r>
            </w:ins>
          </w:p>
        </w:tc>
      </w:tr>
      <w:tr w:rsidR="00420064" w:rsidRPr="0003134D" w14:paraId="568FB65E" w14:textId="77777777" w:rsidTr="00896392">
        <w:trPr>
          <w:ins w:id="18816" w:author="Niclas Weiler" w:date="2025-11-05T15:05:00Z"/>
        </w:trPr>
        <w:tc>
          <w:tcPr>
            <w:tcW w:w="851" w:type="dxa"/>
            <w:tcBorders>
              <w:top w:val="single" w:sz="4" w:space="0" w:color="auto"/>
              <w:left w:val="single" w:sz="4" w:space="0" w:color="auto"/>
              <w:bottom w:val="nil"/>
              <w:right w:val="single" w:sz="4" w:space="0" w:color="auto"/>
            </w:tcBorders>
            <w:vAlign w:val="center"/>
            <w:hideMark/>
          </w:tcPr>
          <w:p w14:paraId="4FFB3F2E" w14:textId="611F9705" w:rsidR="00420064" w:rsidRPr="0003134D" w:rsidRDefault="00420064" w:rsidP="00CD6373">
            <w:pPr>
              <w:keepNext/>
              <w:keepLines/>
              <w:spacing w:after="0"/>
              <w:jc w:val="center"/>
              <w:rPr>
                <w:ins w:id="18817" w:author="Niclas Weiler" w:date="2025-11-05T15:05:00Z" w16du:dateUtc="2025-11-05T14:05:00Z"/>
                <w:rFonts w:ascii="Arial" w:hAnsi="Arial"/>
                <w:sz w:val="18"/>
              </w:rPr>
            </w:pPr>
            <w:ins w:id="18818" w:author="Niclas Weiler" w:date="2025-11-05T15:05:00Z" w16du:dateUtc="2025-11-05T14:05:00Z">
              <w:r w:rsidRPr="0003134D">
                <w:rPr>
                  <w:rFonts w:ascii="Arial" w:hAnsi="Arial"/>
                  <w:sz w:val="18"/>
                </w:rPr>
                <w:t>10+10</w:t>
              </w:r>
            </w:ins>
          </w:p>
        </w:tc>
        <w:tc>
          <w:tcPr>
            <w:tcW w:w="851" w:type="dxa"/>
            <w:tcBorders>
              <w:top w:val="single" w:sz="4" w:space="0" w:color="auto"/>
              <w:left w:val="single" w:sz="4" w:space="0" w:color="auto"/>
              <w:bottom w:val="nil"/>
              <w:right w:val="single" w:sz="4" w:space="0" w:color="auto"/>
            </w:tcBorders>
            <w:hideMark/>
          </w:tcPr>
          <w:p w14:paraId="74B3B913" w14:textId="77777777" w:rsidR="00420064" w:rsidRPr="0003134D" w:rsidRDefault="00420064" w:rsidP="00CD6373">
            <w:pPr>
              <w:keepNext/>
              <w:keepLines/>
              <w:spacing w:after="0"/>
              <w:jc w:val="center"/>
              <w:rPr>
                <w:ins w:id="18819" w:author="Niclas Weiler" w:date="2025-11-05T15:05:00Z" w16du:dateUtc="2025-11-05T14:05:00Z"/>
                <w:rFonts w:ascii="Arial" w:hAnsi="Arial"/>
                <w:sz w:val="18"/>
              </w:rPr>
            </w:pPr>
            <w:ins w:id="18820" w:author="Niclas Weiler" w:date="2025-11-05T15:05:00Z" w16du:dateUtc="2025-11-05T14:05:00Z">
              <w:r w:rsidRPr="0003134D">
                <w:rPr>
                  <w:rFonts w:ascii="Arial" w:hAnsi="Arial"/>
                  <w:sz w:val="18"/>
                </w:rPr>
                <w:t>CC1</w:t>
              </w:r>
            </w:ins>
          </w:p>
        </w:tc>
        <w:tc>
          <w:tcPr>
            <w:tcW w:w="708" w:type="dxa"/>
            <w:tcBorders>
              <w:top w:val="single" w:sz="4" w:space="0" w:color="auto"/>
              <w:left w:val="single" w:sz="4" w:space="0" w:color="auto"/>
              <w:bottom w:val="nil"/>
              <w:right w:val="single" w:sz="4" w:space="0" w:color="auto"/>
            </w:tcBorders>
            <w:hideMark/>
          </w:tcPr>
          <w:p w14:paraId="2DD0074A" w14:textId="77777777" w:rsidR="00420064" w:rsidRPr="0003134D" w:rsidRDefault="00420064" w:rsidP="00CD6373">
            <w:pPr>
              <w:keepNext/>
              <w:keepLines/>
              <w:spacing w:after="0"/>
              <w:jc w:val="center"/>
              <w:rPr>
                <w:ins w:id="18821" w:author="Niclas Weiler" w:date="2025-11-05T15:05:00Z" w16du:dateUtc="2025-11-05T14:05:00Z"/>
                <w:rFonts w:ascii="Arial" w:hAnsi="Arial"/>
                <w:sz w:val="18"/>
              </w:rPr>
            </w:pPr>
            <w:ins w:id="18822" w:author="Niclas Weiler" w:date="2025-11-05T15:05:00Z" w16du:dateUtc="2025-11-05T14:05:00Z">
              <w:r w:rsidRPr="0003134D">
                <w:rPr>
                  <w:rFonts w:ascii="Arial" w:hAnsi="Arial"/>
                  <w:sz w:val="18"/>
                </w:rPr>
                <w:t>10</w:t>
              </w:r>
            </w:ins>
          </w:p>
        </w:tc>
        <w:tc>
          <w:tcPr>
            <w:tcW w:w="709" w:type="dxa"/>
            <w:tcBorders>
              <w:top w:val="single" w:sz="4" w:space="0" w:color="auto"/>
              <w:left w:val="single" w:sz="4" w:space="0" w:color="auto"/>
              <w:bottom w:val="nil"/>
              <w:right w:val="single" w:sz="4" w:space="0" w:color="auto"/>
            </w:tcBorders>
            <w:hideMark/>
          </w:tcPr>
          <w:p w14:paraId="20B45F40" w14:textId="77777777" w:rsidR="00420064" w:rsidRPr="0003134D" w:rsidRDefault="00420064" w:rsidP="00CD6373">
            <w:pPr>
              <w:keepNext/>
              <w:keepLines/>
              <w:spacing w:after="0"/>
              <w:jc w:val="center"/>
              <w:rPr>
                <w:ins w:id="18823" w:author="Niclas Weiler" w:date="2025-11-05T15:05:00Z" w16du:dateUtc="2025-11-05T14:05:00Z"/>
                <w:rFonts w:ascii="Arial" w:hAnsi="Arial"/>
                <w:sz w:val="18"/>
              </w:rPr>
            </w:pPr>
            <w:ins w:id="18824"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42B6EB06" w14:textId="77777777" w:rsidR="00420064" w:rsidRPr="0003134D" w:rsidRDefault="00420064" w:rsidP="00CD6373">
            <w:pPr>
              <w:keepNext/>
              <w:keepLines/>
              <w:spacing w:after="0"/>
              <w:jc w:val="center"/>
              <w:rPr>
                <w:ins w:id="18825" w:author="Niclas Weiler" w:date="2025-11-05T15:05:00Z" w16du:dateUtc="2025-11-05T14:05:00Z"/>
                <w:rFonts w:ascii="Arial" w:hAnsi="Arial"/>
                <w:sz w:val="18"/>
              </w:rPr>
            </w:pPr>
            <w:ins w:id="18826" w:author="Niclas Weiler" w:date="2025-11-05T15:05:00Z" w16du:dateUtc="2025-11-05T14:05:00Z">
              <w:r w:rsidRPr="0003134D">
                <w:rPr>
                  <w:rFonts w:ascii="Arial" w:hAnsi="Arial"/>
                  <w:sz w:val="18"/>
                </w:rPr>
                <w:t>24</w:t>
              </w:r>
            </w:ins>
          </w:p>
        </w:tc>
        <w:tc>
          <w:tcPr>
            <w:tcW w:w="963" w:type="dxa"/>
            <w:tcBorders>
              <w:top w:val="single" w:sz="4" w:space="0" w:color="auto"/>
              <w:left w:val="single" w:sz="4" w:space="0" w:color="auto"/>
              <w:bottom w:val="nil"/>
              <w:right w:val="single" w:sz="4" w:space="0" w:color="auto"/>
            </w:tcBorders>
            <w:hideMark/>
          </w:tcPr>
          <w:p w14:paraId="7E6317AC" w14:textId="77777777" w:rsidR="00420064" w:rsidRPr="0003134D" w:rsidRDefault="00420064" w:rsidP="00CD6373">
            <w:pPr>
              <w:keepNext/>
              <w:keepLines/>
              <w:spacing w:after="0"/>
              <w:jc w:val="center"/>
              <w:rPr>
                <w:ins w:id="18827" w:author="Niclas Weiler" w:date="2025-11-05T15:05:00Z" w16du:dateUtc="2025-11-05T14:05:00Z"/>
                <w:rFonts w:ascii="Arial" w:hAnsi="Arial"/>
                <w:sz w:val="18"/>
              </w:rPr>
            </w:pPr>
            <w:ins w:id="18828"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A90212A" w14:textId="77777777" w:rsidR="00420064" w:rsidRPr="0003134D" w:rsidRDefault="00420064" w:rsidP="00CD6373">
            <w:pPr>
              <w:keepNext/>
              <w:keepLines/>
              <w:spacing w:after="0"/>
              <w:jc w:val="center"/>
              <w:rPr>
                <w:ins w:id="18829" w:author="Niclas Weiler" w:date="2025-11-05T15:05:00Z" w16du:dateUtc="2025-11-05T14:05:00Z"/>
                <w:rFonts w:ascii="Arial" w:hAnsi="Arial"/>
                <w:sz w:val="18"/>
              </w:rPr>
            </w:pPr>
            <w:ins w:id="18830"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46550F84" w14:textId="77777777" w:rsidR="00420064" w:rsidRPr="0003134D" w:rsidRDefault="00420064" w:rsidP="00CD6373">
            <w:pPr>
              <w:keepNext/>
              <w:keepLines/>
              <w:spacing w:after="0"/>
              <w:jc w:val="center"/>
              <w:rPr>
                <w:ins w:id="18831" w:author="Niclas Weiler" w:date="2025-11-05T15:05:00Z" w16du:dateUtc="2025-11-05T14:05:00Z"/>
                <w:rFonts w:ascii="Arial" w:hAnsi="Arial"/>
                <w:sz w:val="18"/>
              </w:rPr>
            </w:pPr>
            <w:ins w:id="18832" w:author="Niclas Weiler" w:date="2025-11-05T15:05:00Z" w16du:dateUtc="2025-11-05T14:05:00Z">
              <w:r w:rsidRPr="0003134D">
                <w:rPr>
                  <w:rFonts w:ascii="Arial" w:hAnsi="Arial"/>
                  <w:sz w:val="18"/>
                </w:rPr>
                <w:t>3555.00</w:t>
              </w:r>
            </w:ins>
          </w:p>
        </w:tc>
        <w:tc>
          <w:tcPr>
            <w:tcW w:w="992" w:type="dxa"/>
            <w:tcBorders>
              <w:top w:val="single" w:sz="4" w:space="0" w:color="auto"/>
              <w:left w:val="single" w:sz="4" w:space="0" w:color="auto"/>
              <w:bottom w:val="single" w:sz="4" w:space="0" w:color="auto"/>
              <w:right w:val="single" w:sz="4" w:space="0" w:color="auto"/>
            </w:tcBorders>
            <w:hideMark/>
          </w:tcPr>
          <w:p w14:paraId="48410AD4" w14:textId="77777777" w:rsidR="00420064" w:rsidRPr="0003134D" w:rsidRDefault="00420064" w:rsidP="00CD6373">
            <w:pPr>
              <w:keepNext/>
              <w:keepLines/>
              <w:spacing w:after="0"/>
              <w:jc w:val="center"/>
              <w:rPr>
                <w:ins w:id="18833" w:author="Niclas Weiler" w:date="2025-11-05T15:05:00Z" w16du:dateUtc="2025-11-05T14:05:00Z"/>
                <w:rFonts w:ascii="Arial" w:hAnsi="Arial"/>
                <w:sz w:val="18"/>
              </w:rPr>
            </w:pPr>
            <w:ins w:id="18834" w:author="Niclas Weiler" w:date="2025-11-05T15:05:00Z" w16du:dateUtc="2025-11-05T14:05:00Z">
              <w:r w:rsidRPr="0003134D">
                <w:rPr>
                  <w:rFonts w:ascii="Arial" w:hAnsi="Arial"/>
                  <w:sz w:val="18"/>
                </w:rPr>
                <w:t>637000</w:t>
              </w:r>
            </w:ins>
          </w:p>
        </w:tc>
        <w:tc>
          <w:tcPr>
            <w:tcW w:w="1134" w:type="dxa"/>
            <w:tcBorders>
              <w:top w:val="single" w:sz="4" w:space="0" w:color="auto"/>
              <w:left w:val="single" w:sz="4" w:space="0" w:color="auto"/>
              <w:bottom w:val="single" w:sz="4" w:space="0" w:color="auto"/>
              <w:right w:val="single" w:sz="4" w:space="0" w:color="auto"/>
            </w:tcBorders>
            <w:hideMark/>
          </w:tcPr>
          <w:p w14:paraId="0249329F" w14:textId="77777777" w:rsidR="00420064" w:rsidRPr="0003134D" w:rsidRDefault="00420064" w:rsidP="00CD6373">
            <w:pPr>
              <w:keepNext/>
              <w:keepLines/>
              <w:spacing w:after="0"/>
              <w:jc w:val="center"/>
              <w:rPr>
                <w:ins w:id="18835" w:author="Niclas Weiler" w:date="2025-11-05T15:05:00Z" w16du:dateUtc="2025-11-05T14:05:00Z"/>
                <w:rFonts w:ascii="Arial" w:hAnsi="Arial"/>
                <w:sz w:val="18"/>
              </w:rPr>
            </w:pPr>
            <w:ins w:id="18836" w:author="Niclas Weiler" w:date="2025-11-05T15:05:00Z" w16du:dateUtc="2025-11-05T14:05:00Z">
              <w:r w:rsidRPr="0003134D">
                <w:rPr>
                  <w:rFonts w:ascii="Arial" w:hAnsi="Arial"/>
                  <w:sz w:val="18"/>
                </w:rPr>
                <w:t>3550.68</w:t>
              </w:r>
            </w:ins>
          </w:p>
        </w:tc>
        <w:tc>
          <w:tcPr>
            <w:tcW w:w="992" w:type="dxa"/>
            <w:tcBorders>
              <w:top w:val="single" w:sz="4" w:space="0" w:color="auto"/>
              <w:left w:val="single" w:sz="4" w:space="0" w:color="auto"/>
              <w:bottom w:val="single" w:sz="4" w:space="0" w:color="auto"/>
              <w:right w:val="single" w:sz="4" w:space="0" w:color="auto"/>
            </w:tcBorders>
            <w:hideMark/>
          </w:tcPr>
          <w:p w14:paraId="4D27BBCD" w14:textId="77777777" w:rsidR="00420064" w:rsidRPr="0003134D" w:rsidRDefault="00420064" w:rsidP="00CD6373">
            <w:pPr>
              <w:keepNext/>
              <w:keepLines/>
              <w:spacing w:after="0"/>
              <w:jc w:val="center"/>
              <w:rPr>
                <w:ins w:id="18837" w:author="Niclas Weiler" w:date="2025-11-05T15:05:00Z" w16du:dateUtc="2025-11-05T14:05:00Z"/>
                <w:rFonts w:ascii="Arial" w:hAnsi="Arial"/>
                <w:sz w:val="18"/>
              </w:rPr>
            </w:pPr>
            <w:ins w:id="18838" w:author="Niclas Weiler" w:date="2025-11-05T15:05:00Z" w16du:dateUtc="2025-11-05T14:05:00Z">
              <w:r w:rsidRPr="0003134D">
                <w:rPr>
                  <w:rFonts w:ascii="Arial" w:hAnsi="Arial"/>
                  <w:sz w:val="18"/>
                </w:rPr>
                <w:t>636712</w:t>
              </w:r>
            </w:ins>
          </w:p>
        </w:tc>
        <w:tc>
          <w:tcPr>
            <w:tcW w:w="709" w:type="dxa"/>
            <w:tcBorders>
              <w:top w:val="single" w:sz="4" w:space="0" w:color="auto"/>
              <w:left w:val="single" w:sz="4" w:space="0" w:color="auto"/>
              <w:bottom w:val="single" w:sz="4" w:space="0" w:color="auto"/>
              <w:right w:val="single" w:sz="4" w:space="0" w:color="auto"/>
            </w:tcBorders>
            <w:hideMark/>
          </w:tcPr>
          <w:p w14:paraId="085C909A" w14:textId="77777777" w:rsidR="00420064" w:rsidRPr="0003134D" w:rsidRDefault="00420064" w:rsidP="00CD6373">
            <w:pPr>
              <w:keepNext/>
              <w:keepLines/>
              <w:spacing w:after="0"/>
              <w:jc w:val="center"/>
              <w:rPr>
                <w:ins w:id="18839" w:author="Niclas Weiler" w:date="2025-11-05T15:05:00Z" w16du:dateUtc="2025-11-05T14:05:00Z"/>
                <w:rFonts w:ascii="Arial" w:hAnsi="Arial"/>
                <w:sz w:val="18"/>
              </w:rPr>
            </w:pPr>
            <w:ins w:id="18840" w:author="Niclas Weiler" w:date="2025-11-05T15:05:00Z" w16du:dateUtc="2025-11-05T14:05:00Z">
              <w:r w:rsidRPr="0003134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224285A" w14:textId="77777777" w:rsidR="00420064" w:rsidRPr="0003134D" w:rsidRDefault="00420064" w:rsidP="00CD6373">
            <w:pPr>
              <w:keepNext/>
              <w:keepLines/>
              <w:spacing w:after="0"/>
              <w:jc w:val="center"/>
              <w:rPr>
                <w:ins w:id="18841" w:author="Niclas Weiler" w:date="2025-11-05T15:05:00Z" w16du:dateUtc="2025-11-05T14:05:00Z"/>
                <w:rFonts w:ascii="Arial" w:hAnsi="Arial"/>
                <w:sz w:val="18"/>
              </w:rPr>
            </w:pPr>
            <w:ins w:id="18842"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202CFEAE" w14:textId="77777777" w:rsidR="00420064" w:rsidRPr="0003134D" w:rsidRDefault="00420064" w:rsidP="00CD6373">
            <w:pPr>
              <w:keepNext/>
              <w:keepLines/>
              <w:spacing w:after="0"/>
              <w:jc w:val="center"/>
              <w:rPr>
                <w:ins w:id="18843" w:author="Niclas Weiler" w:date="2025-11-05T15:05:00Z" w16du:dateUtc="2025-11-05T14:05:00Z"/>
                <w:rFonts w:ascii="Arial" w:hAnsi="Arial"/>
                <w:sz w:val="18"/>
              </w:rPr>
            </w:pPr>
            <w:ins w:id="18844" w:author="Niclas Weiler" w:date="2025-11-05T15:05:00Z" w16du:dateUtc="2025-11-05T14:05:00Z">
              <w:r w:rsidRPr="0003134D">
                <w:rPr>
                  <w:rFonts w:ascii="Arial" w:hAnsi="Arial"/>
                  <w:sz w:val="18"/>
                </w:rPr>
                <w:t>7884</w:t>
              </w:r>
            </w:ins>
          </w:p>
        </w:tc>
        <w:tc>
          <w:tcPr>
            <w:tcW w:w="992" w:type="dxa"/>
            <w:tcBorders>
              <w:top w:val="single" w:sz="4" w:space="0" w:color="auto"/>
              <w:left w:val="single" w:sz="4" w:space="0" w:color="auto"/>
              <w:bottom w:val="single" w:sz="4" w:space="0" w:color="auto"/>
              <w:right w:val="single" w:sz="4" w:space="0" w:color="auto"/>
            </w:tcBorders>
            <w:hideMark/>
          </w:tcPr>
          <w:p w14:paraId="793327F5" w14:textId="77777777" w:rsidR="00420064" w:rsidRPr="0003134D" w:rsidRDefault="00420064" w:rsidP="00CD6373">
            <w:pPr>
              <w:keepNext/>
              <w:keepLines/>
              <w:spacing w:after="0"/>
              <w:jc w:val="center"/>
              <w:rPr>
                <w:ins w:id="18845" w:author="Niclas Weiler" w:date="2025-11-05T15:05:00Z" w16du:dateUtc="2025-11-05T14:05:00Z"/>
                <w:rFonts w:ascii="Arial" w:hAnsi="Arial"/>
                <w:sz w:val="18"/>
              </w:rPr>
            </w:pPr>
            <w:ins w:id="18846" w:author="Niclas Weiler" w:date="2025-11-05T15:05:00Z" w16du:dateUtc="2025-11-05T14:05:00Z">
              <w:r w:rsidRPr="0003134D">
                <w:rPr>
                  <w:rFonts w:ascii="Arial" w:hAnsi="Arial"/>
                  <w:sz w:val="18"/>
                </w:rPr>
                <w:t>636960</w:t>
              </w:r>
            </w:ins>
          </w:p>
        </w:tc>
        <w:tc>
          <w:tcPr>
            <w:tcW w:w="567" w:type="dxa"/>
            <w:tcBorders>
              <w:top w:val="single" w:sz="4" w:space="0" w:color="auto"/>
              <w:left w:val="single" w:sz="4" w:space="0" w:color="auto"/>
              <w:bottom w:val="single" w:sz="4" w:space="0" w:color="auto"/>
              <w:right w:val="single" w:sz="4" w:space="0" w:color="auto"/>
            </w:tcBorders>
            <w:hideMark/>
          </w:tcPr>
          <w:p w14:paraId="3A90DE89" w14:textId="77777777" w:rsidR="00420064" w:rsidRPr="0003134D" w:rsidRDefault="00420064" w:rsidP="00CD6373">
            <w:pPr>
              <w:keepNext/>
              <w:keepLines/>
              <w:spacing w:after="0"/>
              <w:jc w:val="center"/>
              <w:rPr>
                <w:ins w:id="18847" w:author="Niclas Weiler" w:date="2025-11-05T15:05:00Z" w16du:dateUtc="2025-11-05T14:05:00Z"/>
                <w:rFonts w:ascii="Arial" w:hAnsi="Arial"/>
                <w:sz w:val="18"/>
              </w:rPr>
            </w:pPr>
            <w:ins w:id="18848" w:author="Niclas Weiler" w:date="2025-11-05T15:05:00Z" w16du:dateUtc="2025-11-05T14:05:00Z">
              <w:r w:rsidRPr="0003134D">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62B60369" w14:textId="77777777" w:rsidR="00420064" w:rsidRPr="0003134D" w:rsidRDefault="00420064" w:rsidP="00CD6373">
            <w:pPr>
              <w:keepNext/>
              <w:keepLines/>
              <w:spacing w:after="0"/>
              <w:jc w:val="center"/>
              <w:rPr>
                <w:ins w:id="18849" w:author="Niclas Weiler" w:date="2025-11-05T15:05:00Z" w16du:dateUtc="2025-11-05T14:05:00Z"/>
                <w:rFonts w:ascii="Arial" w:hAnsi="Arial"/>
                <w:sz w:val="18"/>
              </w:rPr>
            </w:pPr>
            <w:ins w:id="18850" w:author="Niclas Weiler" w:date="2025-11-05T15:05:00Z" w16du:dateUtc="2025-11-05T14:05:00Z">
              <w:r w:rsidRPr="0003134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BADC495" w14:textId="77777777" w:rsidR="00420064" w:rsidRPr="0003134D" w:rsidRDefault="00420064" w:rsidP="00CD6373">
            <w:pPr>
              <w:keepNext/>
              <w:keepLines/>
              <w:spacing w:after="0"/>
              <w:jc w:val="center"/>
              <w:rPr>
                <w:ins w:id="18851" w:author="Niclas Weiler" w:date="2025-11-05T15:05:00Z" w16du:dateUtc="2025-11-05T14:05:00Z"/>
                <w:rFonts w:ascii="Arial" w:hAnsi="Arial"/>
                <w:sz w:val="18"/>
              </w:rPr>
            </w:pPr>
            <w:ins w:id="18852" w:author="Niclas Weiler" w:date="2025-11-05T15:05:00Z" w16du:dateUtc="2025-11-05T14:05:00Z">
              <w:r w:rsidRPr="0003134D">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545B887B" w14:textId="77777777" w:rsidR="00420064" w:rsidRPr="0003134D" w:rsidRDefault="00420064" w:rsidP="00CD6373">
            <w:pPr>
              <w:keepNext/>
              <w:keepLines/>
              <w:spacing w:after="0"/>
              <w:jc w:val="center"/>
              <w:rPr>
                <w:ins w:id="18853" w:author="Niclas Weiler" w:date="2025-11-05T15:05:00Z" w16du:dateUtc="2025-11-05T14:05:00Z"/>
                <w:rFonts w:ascii="Arial" w:hAnsi="Arial"/>
                <w:sz w:val="18"/>
              </w:rPr>
            </w:pPr>
            <w:ins w:id="18854" w:author="Niclas Weiler" w:date="2025-11-05T15:05:00Z" w16du:dateUtc="2025-11-05T14:05:00Z">
              <w:r w:rsidRPr="0003134D">
                <w:rPr>
                  <w:rFonts w:ascii="Arial" w:hAnsi="Arial"/>
                  <w:sz w:val="18"/>
                </w:rPr>
                <w:t>0</w:t>
              </w:r>
            </w:ins>
          </w:p>
        </w:tc>
      </w:tr>
      <w:tr w:rsidR="00420064" w:rsidRPr="0003134D" w14:paraId="0D50F825" w14:textId="77777777" w:rsidTr="00896392">
        <w:trPr>
          <w:ins w:id="18855" w:author="Niclas Weiler" w:date="2025-11-05T15:05:00Z"/>
        </w:trPr>
        <w:tc>
          <w:tcPr>
            <w:tcW w:w="851" w:type="dxa"/>
            <w:tcBorders>
              <w:top w:val="nil"/>
              <w:left w:val="single" w:sz="4" w:space="0" w:color="auto"/>
              <w:bottom w:val="nil"/>
              <w:right w:val="single" w:sz="4" w:space="0" w:color="auto"/>
            </w:tcBorders>
            <w:vAlign w:val="center"/>
            <w:hideMark/>
          </w:tcPr>
          <w:p w14:paraId="62540C43" w14:textId="77777777" w:rsidR="00420064" w:rsidRPr="0003134D" w:rsidRDefault="00420064" w:rsidP="00CD6373">
            <w:pPr>
              <w:keepNext/>
              <w:keepLines/>
              <w:spacing w:after="0"/>
              <w:jc w:val="center"/>
              <w:rPr>
                <w:ins w:id="18856" w:author="Niclas Weiler" w:date="2025-11-05T15:05:00Z" w16du:dateUtc="2025-11-05T14:05:00Z"/>
                <w:rFonts w:ascii="Arial" w:hAnsi="Arial"/>
                <w:sz w:val="18"/>
              </w:rPr>
            </w:pPr>
            <w:ins w:id="18857" w:author="Niclas Weiler" w:date="2025-11-05T15:05:00Z" w16du:dateUtc="2025-11-05T14:05:00Z">
              <w:r w:rsidRPr="0003134D">
                <w:rPr>
                  <w:rFonts w:ascii="Arial" w:hAnsi="Arial"/>
                  <w:sz w:val="18"/>
                </w:rPr>
                <w:t>(0,2)</w:t>
              </w:r>
            </w:ins>
          </w:p>
        </w:tc>
        <w:tc>
          <w:tcPr>
            <w:tcW w:w="851" w:type="dxa"/>
            <w:tcBorders>
              <w:top w:val="nil"/>
              <w:left w:val="single" w:sz="4" w:space="0" w:color="auto"/>
              <w:bottom w:val="nil"/>
              <w:right w:val="single" w:sz="4" w:space="0" w:color="auto"/>
            </w:tcBorders>
          </w:tcPr>
          <w:p w14:paraId="4D67578E" w14:textId="77777777" w:rsidR="00420064" w:rsidRPr="0003134D" w:rsidRDefault="00420064" w:rsidP="00CD6373">
            <w:pPr>
              <w:keepNext/>
              <w:keepLines/>
              <w:spacing w:after="0"/>
              <w:jc w:val="center"/>
              <w:rPr>
                <w:ins w:id="18858" w:author="Niclas Weiler" w:date="2025-11-05T15:05:00Z" w16du:dateUtc="2025-11-05T14:05:00Z"/>
                <w:rFonts w:ascii="Arial" w:hAnsi="Arial"/>
                <w:sz w:val="18"/>
              </w:rPr>
            </w:pPr>
          </w:p>
        </w:tc>
        <w:tc>
          <w:tcPr>
            <w:tcW w:w="708" w:type="dxa"/>
            <w:tcBorders>
              <w:top w:val="nil"/>
              <w:left w:val="single" w:sz="4" w:space="0" w:color="auto"/>
              <w:bottom w:val="nil"/>
              <w:right w:val="single" w:sz="4" w:space="0" w:color="auto"/>
            </w:tcBorders>
          </w:tcPr>
          <w:p w14:paraId="1096CE09" w14:textId="77777777" w:rsidR="00420064" w:rsidRPr="0003134D" w:rsidRDefault="00420064" w:rsidP="00CD6373">
            <w:pPr>
              <w:keepNext/>
              <w:keepLines/>
              <w:spacing w:after="0"/>
              <w:jc w:val="center"/>
              <w:rPr>
                <w:ins w:id="18859"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046AF4E2" w14:textId="77777777" w:rsidR="00420064" w:rsidRPr="0003134D" w:rsidRDefault="00420064" w:rsidP="00CD6373">
            <w:pPr>
              <w:keepNext/>
              <w:keepLines/>
              <w:spacing w:after="0"/>
              <w:jc w:val="center"/>
              <w:rPr>
                <w:ins w:id="18860"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16412BC4" w14:textId="77777777" w:rsidR="00420064" w:rsidRPr="0003134D" w:rsidRDefault="00420064" w:rsidP="00CD6373">
            <w:pPr>
              <w:keepNext/>
              <w:keepLines/>
              <w:spacing w:after="0"/>
              <w:jc w:val="center"/>
              <w:rPr>
                <w:ins w:id="18861" w:author="Niclas Weiler" w:date="2025-11-05T15:05:00Z" w16du:dateUtc="2025-11-05T14:05:00Z"/>
                <w:rFonts w:ascii="Arial" w:hAnsi="Arial"/>
                <w:sz w:val="18"/>
              </w:rPr>
            </w:pPr>
          </w:p>
        </w:tc>
        <w:tc>
          <w:tcPr>
            <w:tcW w:w="963" w:type="dxa"/>
            <w:tcBorders>
              <w:top w:val="nil"/>
              <w:left w:val="single" w:sz="4" w:space="0" w:color="auto"/>
              <w:bottom w:val="nil"/>
              <w:right w:val="single" w:sz="4" w:space="0" w:color="auto"/>
            </w:tcBorders>
            <w:hideMark/>
          </w:tcPr>
          <w:p w14:paraId="5D38B161" w14:textId="77777777" w:rsidR="00420064" w:rsidRPr="0003134D" w:rsidRDefault="00420064" w:rsidP="00CD6373">
            <w:pPr>
              <w:keepNext/>
              <w:keepLines/>
              <w:spacing w:after="0"/>
              <w:jc w:val="center"/>
              <w:rPr>
                <w:ins w:id="18862" w:author="Niclas Weiler" w:date="2025-11-05T15:05:00Z" w16du:dateUtc="2025-11-05T14:05:00Z"/>
                <w:rFonts w:ascii="Arial" w:hAnsi="Arial"/>
                <w:sz w:val="18"/>
              </w:rPr>
            </w:pPr>
            <w:ins w:id="18863"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62F9B266" w14:textId="77777777" w:rsidR="00420064" w:rsidRPr="0003134D" w:rsidRDefault="00420064" w:rsidP="00CD6373">
            <w:pPr>
              <w:keepNext/>
              <w:keepLines/>
              <w:spacing w:after="0"/>
              <w:jc w:val="center"/>
              <w:rPr>
                <w:ins w:id="18864" w:author="Niclas Weiler" w:date="2025-11-05T15:05:00Z" w16du:dateUtc="2025-11-05T14:05:00Z"/>
                <w:rFonts w:ascii="Arial" w:hAnsi="Arial"/>
                <w:sz w:val="18"/>
              </w:rPr>
            </w:pPr>
            <w:ins w:id="18865"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203DDCEE" w14:textId="77777777" w:rsidR="00420064" w:rsidRPr="0003134D" w:rsidRDefault="00420064" w:rsidP="00CD6373">
            <w:pPr>
              <w:keepNext/>
              <w:keepLines/>
              <w:spacing w:after="0"/>
              <w:jc w:val="center"/>
              <w:rPr>
                <w:ins w:id="18866" w:author="Niclas Weiler" w:date="2025-11-05T15:05:00Z" w16du:dateUtc="2025-11-05T14:05:00Z"/>
                <w:rFonts w:ascii="Arial" w:hAnsi="Arial"/>
                <w:sz w:val="18"/>
              </w:rPr>
            </w:pPr>
            <w:ins w:id="18867" w:author="Niclas Weiler" w:date="2025-11-05T15:05:00Z" w16du:dateUtc="2025-11-05T14:05:00Z">
              <w:r w:rsidRPr="0003134D">
                <w:rPr>
                  <w:rFonts w:ascii="Arial" w:hAnsi="Arial"/>
                  <w:sz w:val="18"/>
                </w:rPr>
                <w:t>3620.01</w:t>
              </w:r>
            </w:ins>
          </w:p>
        </w:tc>
        <w:tc>
          <w:tcPr>
            <w:tcW w:w="992" w:type="dxa"/>
            <w:tcBorders>
              <w:top w:val="single" w:sz="4" w:space="0" w:color="auto"/>
              <w:left w:val="single" w:sz="4" w:space="0" w:color="auto"/>
              <w:bottom w:val="single" w:sz="4" w:space="0" w:color="auto"/>
              <w:right w:val="single" w:sz="4" w:space="0" w:color="auto"/>
            </w:tcBorders>
            <w:hideMark/>
          </w:tcPr>
          <w:p w14:paraId="00516331" w14:textId="77777777" w:rsidR="00420064" w:rsidRPr="0003134D" w:rsidRDefault="00420064" w:rsidP="00CD6373">
            <w:pPr>
              <w:keepNext/>
              <w:keepLines/>
              <w:spacing w:after="0"/>
              <w:jc w:val="center"/>
              <w:rPr>
                <w:ins w:id="18868" w:author="Niclas Weiler" w:date="2025-11-05T15:05:00Z" w16du:dateUtc="2025-11-05T14:05:00Z"/>
                <w:rFonts w:ascii="Arial" w:hAnsi="Arial"/>
                <w:sz w:val="18"/>
              </w:rPr>
            </w:pPr>
            <w:ins w:id="18869" w:author="Niclas Weiler" w:date="2025-11-05T15:05:00Z" w16du:dateUtc="2025-11-05T14:05:00Z">
              <w:r w:rsidRPr="0003134D">
                <w:rPr>
                  <w:rFonts w:ascii="Arial" w:hAnsi="Arial"/>
                  <w:sz w:val="18"/>
                </w:rPr>
                <w:t>641334</w:t>
              </w:r>
            </w:ins>
          </w:p>
        </w:tc>
        <w:tc>
          <w:tcPr>
            <w:tcW w:w="1134" w:type="dxa"/>
            <w:tcBorders>
              <w:top w:val="single" w:sz="4" w:space="0" w:color="auto"/>
              <w:left w:val="single" w:sz="4" w:space="0" w:color="auto"/>
              <w:bottom w:val="single" w:sz="4" w:space="0" w:color="auto"/>
              <w:right w:val="single" w:sz="4" w:space="0" w:color="auto"/>
            </w:tcBorders>
            <w:hideMark/>
          </w:tcPr>
          <w:p w14:paraId="4D570247" w14:textId="77777777" w:rsidR="00420064" w:rsidRPr="0003134D" w:rsidRDefault="00420064" w:rsidP="00CD6373">
            <w:pPr>
              <w:keepNext/>
              <w:keepLines/>
              <w:spacing w:after="0"/>
              <w:jc w:val="center"/>
              <w:rPr>
                <w:ins w:id="18870" w:author="Niclas Weiler" w:date="2025-11-05T15:05:00Z" w16du:dateUtc="2025-11-05T14:05:00Z"/>
                <w:rFonts w:ascii="Arial" w:hAnsi="Arial"/>
                <w:sz w:val="18"/>
              </w:rPr>
            </w:pPr>
            <w:ins w:id="18871" w:author="Niclas Weiler" w:date="2025-11-05T15:05:00Z" w16du:dateUtc="2025-11-05T14:05:00Z">
              <w:r w:rsidRPr="0003134D">
                <w:rPr>
                  <w:rFonts w:ascii="Arial" w:hAnsi="Arial"/>
                  <w:sz w:val="18"/>
                </w:rPr>
                <w:t>3578.97</w:t>
              </w:r>
            </w:ins>
          </w:p>
        </w:tc>
        <w:tc>
          <w:tcPr>
            <w:tcW w:w="992" w:type="dxa"/>
            <w:tcBorders>
              <w:top w:val="single" w:sz="4" w:space="0" w:color="auto"/>
              <w:left w:val="single" w:sz="4" w:space="0" w:color="auto"/>
              <w:bottom w:val="single" w:sz="4" w:space="0" w:color="auto"/>
              <w:right w:val="single" w:sz="4" w:space="0" w:color="auto"/>
            </w:tcBorders>
            <w:hideMark/>
          </w:tcPr>
          <w:p w14:paraId="1DFF2F78" w14:textId="77777777" w:rsidR="00420064" w:rsidRPr="0003134D" w:rsidRDefault="00420064" w:rsidP="00CD6373">
            <w:pPr>
              <w:keepNext/>
              <w:keepLines/>
              <w:spacing w:after="0"/>
              <w:jc w:val="center"/>
              <w:rPr>
                <w:ins w:id="18872" w:author="Niclas Weiler" w:date="2025-11-05T15:05:00Z" w16du:dateUtc="2025-11-05T14:05:00Z"/>
                <w:rFonts w:ascii="Arial" w:hAnsi="Arial"/>
                <w:sz w:val="18"/>
              </w:rPr>
            </w:pPr>
            <w:ins w:id="18873" w:author="Niclas Weiler" w:date="2025-11-05T15:05:00Z" w16du:dateUtc="2025-11-05T14:05:00Z">
              <w:r w:rsidRPr="0003134D">
                <w:rPr>
                  <w:rFonts w:ascii="Arial" w:hAnsi="Arial"/>
                  <w:sz w:val="18"/>
                </w:rPr>
                <w:t>638598</w:t>
              </w:r>
            </w:ins>
          </w:p>
        </w:tc>
        <w:tc>
          <w:tcPr>
            <w:tcW w:w="709" w:type="dxa"/>
            <w:tcBorders>
              <w:top w:val="single" w:sz="4" w:space="0" w:color="auto"/>
              <w:left w:val="single" w:sz="4" w:space="0" w:color="auto"/>
              <w:bottom w:val="single" w:sz="4" w:space="0" w:color="auto"/>
              <w:right w:val="single" w:sz="4" w:space="0" w:color="auto"/>
            </w:tcBorders>
            <w:hideMark/>
          </w:tcPr>
          <w:p w14:paraId="61CCD001" w14:textId="77777777" w:rsidR="00420064" w:rsidRPr="0003134D" w:rsidRDefault="00420064" w:rsidP="00CD6373">
            <w:pPr>
              <w:keepNext/>
              <w:keepLines/>
              <w:spacing w:after="0"/>
              <w:jc w:val="center"/>
              <w:rPr>
                <w:ins w:id="18874" w:author="Niclas Weiler" w:date="2025-11-05T15:05:00Z" w16du:dateUtc="2025-11-05T14:05:00Z"/>
                <w:rFonts w:ascii="Arial" w:hAnsi="Arial"/>
                <w:sz w:val="18"/>
              </w:rPr>
            </w:pPr>
            <w:ins w:id="18875" w:author="Niclas Weiler" w:date="2025-11-05T15:05:00Z" w16du:dateUtc="2025-11-05T14:05:00Z">
              <w:r w:rsidRPr="0003134D">
                <w:rPr>
                  <w:rFonts w:ascii="Arial" w:hAnsi="Arial"/>
                  <w:sz w:val="18"/>
                </w:rPr>
                <w:t>102</w:t>
              </w:r>
            </w:ins>
          </w:p>
        </w:tc>
        <w:tc>
          <w:tcPr>
            <w:tcW w:w="567" w:type="dxa"/>
            <w:tcBorders>
              <w:top w:val="nil"/>
              <w:left w:val="single" w:sz="4" w:space="0" w:color="auto"/>
              <w:bottom w:val="nil"/>
              <w:right w:val="single" w:sz="4" w:space="0" w:color="auto"/>
            </w:tcBorders>
          </w:tcPr>
          <w:p w14:paraId="0954A629" w14:textId="77777777" w:rsidR="00420064" w:rsidRPr="0003134D" w:rsidRDefault="00420064" w:rsidP="00CD6373">
            <w:pPr>
              <w:keepNext/>
              <w:keepLines/>
              <w:spacing w:after="0"/>
              <w:jc w:val="center"/>
              <w:rPr>
                <w:ins w:id="18876"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F7726AC" w14:textId="77777777" w:rsidR="00420064" w:rsidRPr="0003134D" w:rsidRDefault="00420064" w:rsidP="00CD6373">
            <w:pPr>
              <w:keepNext/>
              <w:keepLines/>
              <w:spacing w:after="0"/>
              <w:jc w:val="center"/>
              <w:rPr>
                <w:ins w:id="18877" w:author="Niclas Weiler" w:date="2025-11-05T15:05:00Z" w16du:dateUtc="2025-11-05T14:05:00Z"/>
                <w:rFonts w:ascii="Arial" w:hAnsi="Arial"/>
                <w:sz w:val="18"/>
              </w:rPr>
            </w:pPr>
            <w:ins w:id="18878" w:author="Niclas Weiler" w:date="2025-11-05T15:05:00Z" w16du:dateUtc="2025-11-05T14:05:00Z">
              <w:r w:rsidRPr="0003134D">
                <w:rPr>
                  <w:rFonts w:ascii="Arial" w:hAnsi="Arial"/>
                  <w:sz w:val="18"/>
                </w:rPr>
                <w:t>7930</w:t>
              </w:r>
            </w:ins>
          </w:p>
        </w:tc>
        <w:tc>
          <w:tcPr>
            <w:tcW w:w="992" w:type="dxa"/>
            <w:tcBorders>
              <w:top w:val="single" w:sz="4" w:space="0" w:color="auto"/>
              <w:left w:val="single" w:sz="4" w:space="0" w:color="auto"/>
              <w:bottom w:val="single" w:sz="4" w:space="0" w:color="auto"/>
              <w:right w:val="single" w:sz="4" w:space="0" w:color="auto"/>
            </w:tcBorders>
            <w:hideMark/>
          </w:tcPr>
          <w:p w14:paraId="69135BAA" w14:textId="77777777" w:rsidR="00420064" w:rsidRPr="0003134D" w:rsidRDefault="00420064" w:rsidP="00CD6373">
            <w:pPr>
              <w:keepNext/>
              <w:keepLines/>
              <w:spacing w:after="0"/>
              <w:jc w:val="center"/>
              <w:rPr>
                <w:ins w:id="18879" w:author="Niclas Weiler" w:date="2025-11-05T15:05:00Z" w16du:dateUtc="2025-11-05T14:05:00Z"/>
                <w:rFonts w:ascii="Arial" w:hAnsi="Arial"/>
                <w:sz w:val="18"/>
              </w:rPr>
            </w:pPr>
            <w:ins w:id="18880" w:author="Niclas Weiler" w:date="2025-11-05T15:05:00Z" w16du:dateUtc="2025-11-05T14:05:00Z">
              <w:r w:rsidRPr="0003134D">
                <w:rPr>
                  <w:rFonts w:ascii="Arial" w:hAnsi="Arial"/>
                  <w:sz w:val="18"/>
                </w:rPr>
                <w:t>641376</w:t>
              </w:r>
            </w:ins>
          </w:p>
        </w:tc>
        <w:tc>
          <w:tcPr>
            <w:tcW w:w="567" w:type="dxa"/>
            <w:tcBorders>
              <w:top w:val="single" w:sz="4" w:space="0" w:color="auto"/>
              <w:left w:val="single" w:sz="4" w:space="0" w:color="auto"/>
              <w:bottom w:val="single" w:sz="4" w:space="0" w:color="auto"/>
              <w:right w:val="single" w:sz="4" w:space="0" w:color="auto"/>
            </w:tcBorders>
            <w:hideMark/>
          </w:tcPr>
          <w:p w14:paraId="26B07807" w14:textId="77777777" w:rsidR="00420064" w:rsidRPr="0003134D" w:rsidRDefault="00420064" w:rsidP="00CD6373">
            <w:pPr>
              <w:keepNext/>
              <w:keepLines/>
              <w:spacing w:after="0"/>
              <w:jc w:val="center"/>
              <w:rPr>
                <w:ins w:id="18881" w:author="Niclas Weiler" w:date="2025-11-05T15:05:00Z" w16du:dateUtc="2025-11-05T14:05:00Z"/>
                <w:rFonts w:ascii="Arial" w:hAnsi="Arial"/>
                <w:sz w:val="18"/>
              </w:rPr>
            </w:pPr>
            <w:ins w:id="18882" w:author="Niclas Weiler" w:date="2025-11-05T15:05:00Z" w16du:dateUtc="2025-11-05T14:05:00Z">
              <w:r w:rsidRPr="0003134D">
                <w:rPr>
                  <w:rFonts w:ascii="Arial" w:hAnsi="Arial"/>
                  <w:sz w:val="18"/>
                </w:rPr>
                <w:t>18</w:t>
              </w:r>
            </w:ins>
          </w:p>
        </w:tc>
        <w:tc>
          <w:tcPr>
            <w:tcW w:w="709" w:type="dxa"/>
            <w:tcBorders>
              <w:top w:val="single" w:sz="4" w:space="0" w:color="auto"/>
              <w:left w:val="single" w:sz="4" w:space="0" w:color="auto"/>
              <w:bottom w:val="single" w:sz="4" w:space="0" w:color="auto"/>
              <w:right w:val="single" w:sz="4" w:space="0" w:color="auto"/>
            </w:tcBorders>
            <w:hideMark/>
          </w:tcPr>
          <w:p w14:paraId="5AF97444" w14:textId="77777777" w:rsidR="00420064" w:rsidRPr="0003134D" w:rsidRDefault="00420064" w:rsidP="00CD6373">
            <w:pPr>
              <w:keepNext/>
              <w:keepLines/>
              <w:spacing w:after="0"/>
              <w:jc w:val="center"/>
              <w:rPr>
                <w:ins w:id="18883" w:author="Niclas Weiler" w:date="2025-11-05T15:05:00Z" w16du:dateUtc="2025-11-05T14:05:00Z"/>
                <w:rFonts w:ascii="Arial" w:hAnsi="Arial"/>
                <w:sz w:val="18"/>
              </w:rPr>
            </w:pPr>
            <w:ins w:id="18884" w:author="Niclas Weiler" w:date="2025-11-05T15:05:00Z" w16du:dateUtc="2025-11-05T14:05:00Z">
              <w:r w:rsidRPr="0003134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EEE38BC" w14:textId="77777777" w:rsidR="00420064" w:rsidRPr="0003134D" w:rsidRDefault="00420064" w:rsidP="00CD6373">
            <w:pPr>
              <w:keepNext/>
              <w:keepLines/>
              <w:spacing w:after="0"/>
              <w:jc w:val="center"/>
              <w:rPr>
                <w:ins w:id="18885" w:author="Niclas Weiler" w:date="2025-11-05T15:05:00Z" w16du:dateUtc="2025-11-05T14:05:00Z"/>
                <w:rFonts w:ascii="Arial" w:hAnsi="Arial"/>
                <w:sz w:val="18"/>
              </w:rPr>
            </w:pPr>
            <w:ins w:id="18886" w:author="Niclas Weiler" w:date="2025-11-05T15:05:00Z" w16du:dateUtc="2025-11-05T14:05:00Z">
              <w:r w:rsidRPr="0003134D">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04034A95" w14:textId="77777777" w:rsidR="00420064" w:rsidRPr="0003134D" w:rsidRDefault="00420064" w:rsidP="00CD6373">
            <w:pPr>
              <w:keepNext/>
              <w:keepLines/>
              <w:spacing w:after="0"/>
              <w:jc w:val="center"/>
              <w:rPr>
                <w:ins w:id="18887" w:author="Niclas Weiler" w:date="2025-11-05T15:05:00Z" w16du:dateUtc="2025-11-05T14:05:00Z"/>
                <w:rFonts w:ascii="Arial" w:hAnsi="Arial"/>
                <w:sz w:val="18"/>
              </w:rPr>
            </w:pPr>
            <w:ins w:id="18888" w:author="Niclas Weiler" w:date="2025-11-05T15:05:00Z" w16du:dateUtc="2025-11-05T14:05:00Z">
              <w:r w:rsidRPr="0003134D">
                <w:rPr>
                  <w:rFonts w:ascii="Arial" w:hAnsi="Arial"/>
                  <w:sz w:val="18"/>
                </w:rPr>
                <w:t>210</w:t>
              </w:r>
            </w:ins>
          </w:p>
        </w:tc>
      </w:tr>
      <w:tr w:rsidR="00420064" w:rsidRPr="0003134D" w14:paraId="0CA4270D" w14:textId="77777777" w:rsidTr="00896392">
        <w:trPr>
          <w:ins w:id="18889" w:author="Niclas Weiler" w:date="2025-11-05T15:05:00Z"/>
        </w:trPr>
        <w:tc>
          <w:tcPr>
            <w:tcW w:w="851" w:type="dxa"/>
            <w:tcBorders>
              <w:top w:val="nil"/>
              <w:left w:val="single" w:sz="4" w:space="0" w:color="auto"/>
              <w:bottom w:val="nil"/>
              <w:right w:val="single" w:sz="4" w:space="0" w:color="auto"/>
            </w:tcBorders>
            <w:vAlign w:val="center"/>
          </w:tcPr>
          <w:p w14:paraId="764C57E3" w14:textId="77777777" w:rsidR="00420064" w:rsidRPr="0003134D" w:rsidRDefault="00420064" w:rsidP="00CD6373">
            <w:pPr>
              <w:keepNext/>
              <w:keepLines/>
              <w:spacing w:after="0"/>
              <w:jc w:val="center"/>
              <w:rPr>
                <w:ins w:id="18890" w:author="Niclas Weiler" w:date="2025-11-05T15:05:00Z" w16du:dateUtc="2025-11-05T14:05:00Z"/>
                <w:rFonts w:ascii="Arial" w:hAnsi="Arial"/>
                <w:sz w:val="18"/>
              </w:rPr>
            </w:pPr>
            <w:ins w:id="18891" w:author="Niclas Weiler" w:date="2025-11-05T15:05:00Z" w16du:dateUtc="2025-11-05T14:05:00Z">
              <w:r w:rsidRPr="00C15045">
                <w:rPr>
                  <w:rFonts w:ascii="Arial" w:hAnsi="Arial"/>
                  <w:sz w:val="18"/>
                </w:rPr>
                <w:t>Note 5</w:t>
              </w:r>
            </w:ins>
          </w:p>
        </w:tc>
        <w:tc>
          <w:tcPr>
            <w:tcW w:w="851" w:type="dxa"/>
            <w:tcBorders>
              <w:top w:val="nil"/>
              <w:left w:val="single" w:sz="4" w:space="0" w:color="auto"/>
              <w:bottom w:val="single" w:sz="4" w:space="0" w:color="auto"/>
              <w:right w:val="single" w:sz="4" w:space="0" w:color="auto"/>
            </w:tcBorders>
          </w:tcPr>
          <w:p w14:paraId="69D4A55C" w14:textId="77777777" w:rsidR="00420064" w:rsidRPr="0003134D" w:rsidRDefault="00420064" w:rsidP="00CD6373">
            <w:pPr>
              <w:keepNext/>
              <w:keepLines/>
              <w:spacing w:after="0"/>
              <w:jc w:val="center"/>
              <w:rPr>
                <w:ins w:id="18892" w:author="Niclas Weiler" w:date="2025-11-05T15:05:00Z" w16du:dateUtc="2025-11-05T14:05:00Z"/>
                <w:rFonts w:ascii="Arial" w:hAnsi="Arial"/>
                <w:sz w:val="18"/>
              </w:rPr>
            </w:pPr>
          </w:p>
        </w:tc>
        <w:tc>
          <w:tcPr>
            <w:tcW w:w="708" w:type="dxa"/>
            <w:tcBorders>
              <w:top w:val="nil"/>
              <w:left w:val="single" w:sz="4" w:space="0" w:color="auto"/>
              <w:bottom w:val="single" w:sz="4" w:space="0" w:color="auto"/>
              <w:right w:val="single" w:sz="4" w:space="0" w:color="auto"/>
            </w:tcBorders>
          </w:tcPr>
          <w:p w14:paraId="1DD8AB0B" w14:textId="77777777" w:rsidR="00420064" w:rsidRPr="0003134D" w:rsidRDefault="00420064" w:rsidP="00CD6373">
            <w:pPr>
              <w:keepNext/>
              <w:keepLines/>
              <w:spacing w:after="0"/>
              <w:jc w:val="center"/>
              <w:rPr>
                <w:ins w:id="18893"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1C2678B3" w14:textId="77777777" w:rsidR="00420064" w:rsidRPr="0003134D" w:rsidRDefault="00420064" w:rsidP="00CD6373">
            <w:pPr>
              <w:keepNext/>
              <w:keepLines/>
              <w:spacing w:after="0"/>
              <w:jc w:val="center"/>
              <w:rPr>
                <w:ins w:id="18894"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0AF12B3F" w14:textId="77777777" w:rsidR="00420064" w:rsidRPr="0003134D" w:rsidRDefault="00420064" w:rsidP="00CD6373">
            <w:pPr>
              <w:keepNext/>
              <w:keepLines/>
              <w:spacing w:after="0"/>
              <w:jc w:val="center"/>
              <w:rPr>
                <w:ins w:id="18895" w:author="Niclas Weiler" w:date="2025-11-05T15:05:00Z" w16du:dateUtc="2025-11-05T14:05: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6114B68C" w14:textId="77777777" w:rsidR="00420064" w:rsidRPr="0003134D" w:rsidRDefault="00420064" w:rsidP="00CD6373">
            <w:pPr>
              <w:keepNext/>
              <w:keepLines/>
              <w:spacing w:after="0"/>
              <w:jc w:val="center"/>
              <w:rPr>
                <w:ins w:id="18896" w:author="Niclas Weiler" w:date="2025-11-05T15:05:00Z" w16du:dateUtc="2025-11-05T14:05:00Z"/>
                <w:rFonts w:ascii="Arial" w:hAnsi="Arial"/>
                <w:sz w:val="18"/>
              </w:rPr>
            </w:pPr>
            <w:ins w:id="18897"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72AC0E92" w14:textId="77777777" w:rsidR="00420064" w:rsidRPr="0003134D" w:rsidRDefault="00420064" w:rsidP="00CD6373">
            <w:pPr>
              <w:keepNext/>
              <w:keepLines/>
              <w:spacing w:after="0"/>
              <w:jc w:val="center"/>
              <w:rPr>
                <w:ins w:id="18898" w:author="Niclas Weiler" w:date="2025-11-05T15:05:00Z" w16du:dateUtc="2025-11-05T14:05:00Z"/>
                <w:rFonts w:ascii="Arial" w:hAnsi="Arial"/>
                <w:sz w:val="18"/>
              </w:rPr>
            </w:pPr>
            <w:ins w:id="18899"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4DB7DE97" w14:textId="77777777" w:rsidR="00420064" w:rsidRPr="0035655C" w:rsidRDefault="00420064" w:rsidP="00CD6373">
            <w:pPr>
              <w:keepNext/>
              <w:keepLines/>
              <w:spacing w:after="0"/>
              <w:jc w:val="center"/>
              <w:rPr>
                <w:ins w:id="18900" w:author="Niclas Weiler" w:date="2025-11-05T15:05:00Z" w16du:dateUtc="2025-11-05T14:05:00Z"/>
                <w:rFonts w:ascii="Arial" w:hAnsi="Arial"/>
                <w:sz w:val="18"/>
              </w:rPr>
            </w:pPr>
            <w:ins w:id="18901" w:author="Niclas Weiler" w:date="2025-11-05T15:05:00Z" w16du:dateUtc="2025-11-05T14:05:00Z">
              <w:r w:rsidRPr="0035655C">
                <w:rPr>
                  <w:rFonts w:ascii="Arial" w:hAnsi="Arial"/>
                  <w:sz w:val="18"/>
                </w:rPr>
                <w:t>3685.02</w:t>
              </w:r>
            </w:ins>
          </w:p>
        </w:tc>
        <w:tc>
          <w:tcPr>
            <w:tcW w:w="992" w:type="dxa"/>
            <w:tcBorders>
              <w:top w:val="single" w:sz="4" w:space="0" w:color="auto"/>
              <w:left w:val="single" w:sz="4" w:space="0" w:color="auto"/>
              <w:bottom w:val="single" w:sz="4" w:space="0" w:color="auto"/>
              <w:right w:val="single" w:sz="4" w:space="0" w:color="auto"/>
            </w:tcBorders>
            <w:hideMark/>
          </w:tcPr>
          <w:p w14:paraId="21E321E5" w14:textId="77777777" w:rsidR="00420064" w:rsidRPr="0035655C" w:rsidRDefault="00420064" w:rsidP="00CD6373">
            <w:pPr>
              <w:keepNext/>
              <w:keepLines/>
              <w:spacing w:after="0"/>
              <w:jc w:val="center"/>
              <w:rPr>
                <w:ins w:id="18902" w:author="Niclas Weiler" w:date="2025-11-05T15:05:00Z" w16du:dateUtc="2025-11-05T14:05:00Z"/>
                <w:rFonts w:ascii="Arial" w:hAnsi="Arial"/>
                <w:sz w:val="18"/>
              </w:rPr>
            </w:pPr>
            <w:ins w:id="18903" w:author="Niclas Weiler" w:date="2025-11-05T15:05:00Z" w16du:dateUtc="2025-11-05T14:05:00Z">
              <w:r w:rsidRPr="0035655C">
                <w:rPr>
                  <w:rFonts w:ascii="Arial" w:hAnsi="Arial"/>
                  <w:sz w:val="18"/>
                </w:rPr>
                <w:t>645668</w:t>
              </w:r>
            </w:ins>
          </w:p>
        </w:tc>
        <w:tc>
          <w:tcPr>
            <w:tcW w:w="1134" w:type="dxa"/>
            <w:tcBorders>
              <w:top w:val="single" w:sz="4" w:space="0" w:color="auto"/>
              <w:left w:val="single" w:sz="4" w:space="0" w:color="auto"/>
              <w:bottom w:val="single" w:sz="4" w:space="0" w:color="auto"/>
              <w:right w:val="single" w:sz="4" w:space="0" w:color="auto"/>
            </w:tcBorders>
            <w:hideMark/>
          </w:tcPr>
          <w:p w14:paraId="21981C45" w14:textId="77777777" w:rsidR="00420064" w:rsidRPr="0035655C" w:rsidRDefault="00420064" w:rsidP="00CD6373">
            <w:pPr>
              <w:keepNext/>
              <w:keepLines/>
              <w:spacing w:after="0"/>
              <w:jc w:val="center"/>
              <w:rPr>
                <w:ins w:id="18904" w:author="Niclas Weiler" w:date="2025-11-05T15:05:00Z" w16du:dateUtc="2025-11-05T14:05:00Z"/>
                <w:rFonts w:ascii="Arial" w:hAnsi="Arial"/>
                <w:sz w:val="18"/>
              </w:rPr>
            </w:pPr>
            <w:ins w:id="18905" w:author="Niclas Weiler" w:date="2025-11-05T15:05:00Z" w16du:dateUtc="2025-11-05T14:05:00Z">
              <w:r w:rsidRPr="0035655C">
                <w:rPr>
                  <w:rFonts w:ascii="Arial" w:hAnsi="Arial"/>
                  <w:sz w:val="18"/>
                </w:rPr>
                <w:t>3499.26</w:t>
              </w:r>
            </w:ins>
          </w:p>
        </w:tc>
        <w:tc>
          <w:tcPr>
            <w:tcW w:w="992" w:type="dxa"/>
            <w:tcBorders>
              <w:top w:val="single" w:sz="4" w:space="0" w:color="auto"/>
              <w:left w:val="single" w:sz="4" w:space="0" w:color="auto"/>
              <w:bottom w:val="single" w:sz="4" w:space="0" w:color="auto"/>
              <w:right w:val="single" w:sz="4" w:space="0" w:color="auto"/>
            </w:tcBorders>
            <w:hideMark/>
          </w:tcPr>
          <w:p w14:paraId="638140E1" w14:textId="77777777" w:rsidR="00420064" w:rsidRPr="0035655C" w:rsidRDefault="00420064" w:rsidP="00CD6373">
            <w:pPr>
              <w:keepNext/>
              <w:keepLines/>
              <w:spacing w:after="0"/>
              <w:jc w:val="center"/>
              <w:rPr>
                <w:ins w:id="18906" w:author="Niclas Weiler" w:date="2025-11-05T15:05:00Z" w16du:dateUtc="2025-11-05T14:05:00Z"/>
                <w:rFonts w:ascii="Arial" w:hAnsi="Arial"/>
                <w:sz w:val="18"/>
              </w:rPr>
            </w:pPr>
            <w:ins w:id="18907" w:author="Niclas Weiler" w:date="2025-11-05T15:05:00Z" w16du:dateUtc="2025-11-05T14:05:00Z">
              <w:r w:rsidRPr="0035655C">
                <w:rPr>
                  <w:rFonts w:ascii="Arial" w:hAnsi="Arial"/>
                  <w:sz w:val="18"/>
                </w:rPr>
                <w:t>633284</w:t>
              </w:r>
            </w:ins>
          </w:p>
        </w:tc>
        <w:tc>
          <w:tcPr>
            <w:tcW w:w="709" w:type="dxa"/>
            <w:tcBorders>
              <w:top w:val="single" w:sz="4" w:space="0" w:color="auto"/>
              <w:left w:val="single" w:sz="4" w:space="0" w:color="auto"/>
              <w:bottom w:val="single" w:sz="4" w:space="0" w:color="auto"/>
              <w:right w:val="single" w:sz="4" w:space="0" w:color="auto"/>
            </w:tcBorders>
            <w:hideMark/>
          </w:tcPr>
          <w:p w14:paraId="70A2F251" w14:textId="77777777" w:rsidR="00420064" w:rsidRPr="0035655C" w:rsidRDefault="00420064" w:rsidP="00CD6373">
            <w:pPr>
              <w:keepNext/>
              <w:keepLines/>
              <w:spacing w:after="0"/>
              <w:jc w:val="center"/>
              <w:rPr>
                <w:ins w:id="18908" w:author="Niclas Weiler" w:date="2025-11-05T15:05:00Z" w16du:dateUtc="2025-11-05T14:05:00Z"/>
                <w:rFonts w:ascii="Arial" w:hAnsi="Arial"/>
                <w:sz w:val="18"/>
              </w:rPr>
            </w:pPr>
            <w:ins w:id="18909"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363713EC" w14:textId="77777777" w:rsidR="00420064" w:rsidRPr="0003134D" w:rsidRDefault="00420064" w:rsidP="00CD6373">
            <w:pPr>
              <w:keepNext/>
              <w:keepLines/>
              <w:spacing w:after="0"/>
              <w:jc w:val="center"/>
              <w:rPr>
                <w:ins w:id="18910"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A04205E" w14:textId="77777777" w:rsidR="00420064" w:rsidRPr="0035655C" w:rsidRDefault="00420064" w:rsidP="00CD6373">
            <w:pPr>
              <w:keepNext/>
              <w:keepLines/>
              <w:spacing w:after="0"/>
              <w:jc w:val="center"/>
              <w:rPr>
                <w:ins w:id="18911" w:author="Niclas Weiler" w:date="2025-11-05T15:05:00Z" w16du:dateUtc="2025-11-05T14:05:00Z"/>
                <w:rFonts w:ascii="Arial" w:hAnsi="Arial"/>
                <w:sz w:val="18"/>
              </w:rPr>
            </w:pPr>
            <w:ins w:id="18912" w:author="Niclas Weiler" w:date="2025-11-05T15:05:00Z" w16du:dateUtc="2025-11-05T14:05:00Z">
              <w:r w:rsidRPr="0035655C">
                <w:rPr>
                  <w:rFonts w:ascii="Arial" w:hAnsi="Arial"/>
                  <w:sz w:val="18"/>
                </w:rPr>
                <w:t>7975</w:t>
              </w:r>
            </w:ins>
          </w:p>
        </w:tc>
        <w:tc>
          <w:tcPr>
            <w:tcW w:w="992" w:type="dxa"/>
            <w:tcBorders>
              <w:top w:val="single" w:sz="4" w:space="0" w:color="auto"/>
              <w:left w:val="single" w:sz="4" w:space="0" w:color="auto"/>
              <w:bottom w:val="single" w:sz="4" w:space="0" w:color="auto"/>
              <w:right w:val="single" w:sz="4" w:space="0" w:color="auto"/>
            </w:tcBorders>
            <w:hideMark/>
          </w:tcPr>
          <w:p w14:paraId="0B5ABBF9" w14:textId="77777777" w:rsidR="00420064" w:rsidRPr="0035655C" w:rsidRDefault="00420064" w:rsidP="00CD6373">
            <w:pPr>
              <w:keepNext/>
              <w:keepLines/>
              <w:spacing w:after="0"/>
              <w:jc w:val="center"/>
              <w:rPr>
                <w:ins w:id="18913" w:author="Niclas Weiler" w:date="2025-11-05T15:05:00Z" w16du:dateUtc="2025-11-05T14:05:00Z"/>
                <w:rFonts w:ascii="Arial" w:hAnsi="Arial"/>
                <w:sz w:val="18"/>
              </w:rPr>
            </w:pPr>
            <w:ins w:id="18914" w:author="Niclas Weiler" w:date="2025-11-05T15:05:00Z" w16du:dateUtc="2025-11-05T14:05:00Z">
              <w:r w:rsidRPr="0035655C">
                <w:rPr>
                  <w:rFonts w:ascii="Arial" w:hAnsi="Arial"/>
                  <w:sz w:val="18"/>
                </w:rPr>
                <w:t>645696</w:t>
              </w:r>
            </w:ins>
          </w:p>
        </w:tc>
        <w:tc>
          <w:tcPr>
            <w:tcW w:w="567" w:type="dxa"/>
            <w:tcBorders>
              <w:top w:val="single" w:sz="4" w:space="0" w:color="auto"/>
              <w:left w:val="single" w:sz="4" w:space="0" w:color="auto"/>
              <w:bottom w:val="single" w:sz="4" w:space="0" w:color="auto"/>
              <w:right w:val="single" w:sz="4" w:space="0" w:color="auto"/>
            </w:tcBorders>
            <w:hideMark/>
          </w:tcPr>
          <w:p w14:paraId="32EA02D2" w14:textId="77777777" w:rsidR="00420064" w:rsidRPr="0035655C" w:rsidRDefault="00420064" w:rsidP="00CD6373">
            <w:pPr>
              <w:keepNext/>
              <w:keepLines/>
              <w:spacing w:after="0"/>
              <w:jc w:val="center"/>
              <w:rPr>
                <w:ins w:id="18915" w:author="Niclas Weiler" w:date="2025-11-05T15:05:00Z" w16du:dateUtc="2025-11-05T14:05:00Z"/>
                <w:rFonts w:ascii="Arial" w:hAnsi="Arial"/>
                <w:sz w:val="18"/>
              </w:rPr>
            </w:pPr>
            <w:ins w:id="18916" w:author="Niclas Weiler" w:date="2025-11-05T15:05:00Z" w16du:dateUtc="2025-11-05T14:05:00Z">
              <w:r w:rsidRPr="0035655C">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567AF114" w14:textId="77777777" w:rsidR="00420064" w:rsidRPr="0035655C" w:rsidRDefault="00420064" w:rsidP="00CD6373">
            <w:pPr>
              <w:keepNext/>
              <w:keepLines/>
              <w:spacing w:after="0"/>
              <w:jc w:val="center"/>
              <w:rPr>
                <w:ins w:id="18917" w:author="Niclas Weiler" w:date="2025-11-05T15:05:00Z" w16du:dateUtc="2025-11-05T14:05:00Z"/>
                <w:rFonts w:ascii="Arial" w:hAnsi="Arial"/>
                <w:sz w:val="18"/>
              </w:rPr>
            </w:pPr>
            <w:ins w:id="18918"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57F6E59" w14:textId="77777777" w:rsidR="00420064" w:rsidRPr="0035655C" w:rsidRDefault="00420064" w:rsidP="00CD6373">
            <w:pPr>
              <w:keepNext/>
              <w:keepLines/>
              <w:spacing w:after="0"/>
              <w:jc w:val="center"/>
              <w:rPr>
                <w:ins w:id="18919" w:author="Niclas Weiler" w:date="2025-11-05T15:05:00Z" w16du:dateUtc="2025-11-05T14:05:00Z"/>
                <w:rFonts w:ascii="Arial" w:hAnsi="Arial"/>
                <w:sz w:val="18"/>
              </w:rPr>
            </w:pPr>
            <w:ins w:id="18920"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44B91D41" w14:textId="77777777" w:rsidR="00420064" w:rsidRPr="0035655C" w:rsidRDefault="00420064" w:rsidP="00CD6373">
            <w:pPr>
              <w:keepNext/>
              <w:keepLines/>
              <w:spacing w:after="0"/>
              <w:jc w:val="center"/>
              <w:rPr>
                <w:ins w:id="18921" w:author="Niclas Weiler" w:date="2025-11-05T15:05:00Z" w16du:dateUtc="2025-11-05T14:05:00Z"/>
                <w:rFonts w:ascii="Arial" w:hAnsi="Arial"/>
                <w:sz w:val="18"/>
              </w:rPr>
            </w:pPr>
            <w:ins w:id="18922" w:author="Niclas Weiler" w:date="2025-11-05T15:05:00Z" w16du:dateUtc="2025-11-05T14:05:00Z">
              <w:r w:rsidRPr="0035655C">
                <w:rPr>
                  <w:rFonts w:ascii="Arial" w:hAnsi="Arial"/>
                  <w:sz w:val="18"/>
                </w:rPr>
                <w:t>1014</w:t>
              </w:r>
            </w:ins>
          </w:p>
        </w:tc>
      </w:tr>
      <w:tr w:rsidR="00420064" w:rsidRPr="0003134D" w14:paraId="20940FB6" w14:textId="77777777" w:rsidTr="00896392">
        <w:trPr>
          <w:trHeight w:val="204"/>
          <w:ins w:id="18923" w:author="Niclas Weiler" w:date="2025-11-05T15:05:00Z"/>
        </w:trPr>
        <w:tc>
          <w:tcPr>
            <w:tcW w:w="851" w:type="dxa"/>
            <w:tcBorders>
              <w:top w:val="nil"/>
              <w:left w:val="single" w:sz="4" w:space="0" w:color="auto"/>
              <w:bottom w:val="nil"/>
              <w:right w:val="single" w:sz="4" w:space="0" w:color="auto"/>
            </w:tcBorders>
            <w:vAlign w:val="center"/>
          </w:tcPr>
          <w:p w14:paraId="107AC86F" w14:textId="77777777" w:rsidR="00420064" w:rsidRPr="0003134D" w:rsidRDefault="00420064" w:rsidP="00CD6373">
            <w:pPr>
              <w:keepNext/>
              <w:keepLines/>
              <w:spacing w:after="0"/>
              <w:jc w:val="center"/>
              <w:rPr>
                <w:ins w:id="18924" w:author="Niclas Weiler" w:date="2025-11-05T15:05:00Z" w16du:dateUtc="2025-11-05T14:05:00Z"/>
                <w:rFonts w:ascii="Arial" w:hAnsi="Arial"/>
                <w:sz w:val="18"/>
              </w:rPr>
            </w:pPr>
          </w:p>
        </w:tc>
        <w:tc>
          <w:tcPr>
            <w:tcW w:w="14997" w:type="dxa"/>
            <w:gridSpan w:val="18"/>
            <w:tcBorders>
              <w:top w:val="single" w:sz="4" w:space="0" w:color="auto"/>
              <w:left w:val="single" w:sz="4" w:space="0" w:color="auto"/>
              <w:bottom w:val="nil"/>
              <w:right w:val="single" w:sz="4" w:space="0" w:color="auto"/>
            </w:tcBorders>
            <w:hideMark/>
          </w:tcPr>
          <w:p w14:paraId="51681254" w14:textId="77777777" w:rsidR="00420064" w:rsidRPr="0035655C" w:rsidRDefault="00420064" w:rsidP="00CD6373">
            <w:pPr>
              <w:keepNext/>
              <w:keepLines/>
              <w:spacing w:after="0"/>
              <w:jc w:val="center"/>
              <w:rPr>
                <w:ins w:id="18925" w:author="Niclas Weiler" w:date="2025-11-05T15:05:00Z" w16du:dateUtc="2025-11-05T14:05:00Z"/>
                <w:rFonts w:ascii="Arial" w:hAnsi="Arial"/>
                <w:sz w:val="18"/>
              </w:rPr>
            </w:pPr>
            <w:ins w:id="18926" w:author="Niclas Weiler" w:date="2025-11-05T15:05:00Z" w16du:dateUtc="2025-11-05T14:05:00Z">
              <w:r w:rsidRPr="0035655C">
                <w:rPr>
                  <w:rFonts w:ascii="Arial" w:hAnsi="Arial"/>
                  <w:sz w:val="18"/>
                </w:rPr>
                <w:t xml:space="preserve">                  Channel spacing CC1-CC2 = 9.96 MHz (Note 1)</w:t>
              </w:r>
            </w:ins>
          </w:p>
        </w:tc>
      </w:tr>
      <w:tr w:rsidR="00420064" w:rsidRPr="0003134D" w14:paraId="4964C079" w14:textId="77777777" w:rsidTr="00896392">
        <w:trPr>
          <w:ins w:id="18927" w:author="Niclas Weiler" w:date="2025-11-05T15:05:00Z"/>
        </w:trPr>
        <w:tc>
          <w:tcPr>
            <w:tcW w:w="851" w:type="dxa"/>
            <w:tcBorders>
              <w:top w:val="nil"/>
              <w:left w:val="single" w:sz="4" w:space="0" w:color="auto"/>
              <w:bottom w:val="nil"/>
              <w:right w:val="single" w:sz="4" w:space="0" w:color="auto"/>
            </w:tcBorders>
            <w:vAlign w:val="center"/>
          </w:tcPr>
          <w:p w14:paraId="6B2B81DF" w14:textId="77777777" w:rsidR="00420064" w:rsidRPr="0003134D" w:rsidRDefault="00420064" w:rsidP="00CD6373">
            <w:pPr>
              <w:keepNext/>
              <w:keepLines/>
              <w:spacing w:after="0"/>
              <w:jc w:val="center"/>
              <w:rPr>
                <w:ins w:id="18928" w:author="Niclas Weiler" w:date="2025-11-05T15:05:00Z" w16du:dateUtc="2025-11-05T14:05:00Z"/>
                <w:rFonts w:ascii="Arial" w:hAnsi="Arial"/>
                <w:sz w:val="18"/>
              </w:rPr>
            </w:pPr>
          </w:p>
        </w:tc>
        <w:tc>
          <w:tcPr>
            <w:tcW w:w="851" w:type="dxa"/>
            <w:tcBorders>
              <w:top w:val="single" w:sz="4" w:space="0" w:color="auto"/>
              <w:left w:val="single" w:sz="4" w:space="0" w:color="auto"/>
              <w:bottom w:val="nil"/>
              <w:right w:val="single" w:sz="4" w:space="0" w:color="auto"/>
            </w:tcBorders>
            <w:hideMark/>
          </w:tcPr>
          <w:p w14:paraId="7F223029" w14:textId="77777777" w:rsidR="00420064" w:rsidRPr="0003134D" w:rsidRDefault="00420064" w:rsidP="00CD6373">
            <w:pPr>
              <w:keepNext/>
              <w:keepLines/>
              <w:spacing w:after="0"/>
              <w:jc w:val="center"/>
              <w:rPr>
                <w:ins w:id="18929" w:author="Niclas Weiler" w:date="2025-11-05T15:05:00Z" w16du:dateUtc="2025-11-05T14:05:00Z"/>
                <w:rFonts w:ascii="Arial" w:hAnsi="Arial"/>
                <w:sz w:val="18"/>
              </w:rPr>
            </w:pPr>
            <w:ins w:id="18930" w:author="Niclas Weiler" w:date="2025-11-05T15:05:00Z" w16du:dateUtc="2025-11-05T14:05:00Z">
              <w:r w:rsidRPr="0003134D">
                <w:rPr>
                  <w:rFonts w:ascii="Arial" w:hAnsi="Arial"/>
                  <w:sz w:val="18"/>
                </w:rPr>
                <w:t>CC2</w:t>
              </w:r>
            </w:ins>
          </w:p>
        </w:tc>
        <w:tc>
          <w:tcPr>
            <w:tcW w:w="708" w:type="dxa"/>
            <w:tcBorders>
              <w:top w:val="single" w:sz="4" w:space="0" w:color="auto"/>
              <w:left w:val="single" w:sz="4" w:space="0" w:color="auto"/>
              <w:bottom w:val="nil"/>
              <w:right w:val="single" w:sz="4" w:space="0" w:color="auto"/>
            </w:tcBorders>
            <w:hideMark/>
          </w:tcPr>
          <w:p w14:paraId="5D9E8150" w14:textId="77777777" w:rsidR="00420064" w:rsidRPr="0035655C" w:rsidRDefault="00420064" w:rsidP="00CD6373">
            <w:pPr>
              <w:keepNext/>
              <w:keepLines/>
              <w:spacing w:after="0"/>
              <w:jc w:val="center"/>
              <w:rPr>
                <w:ins w:id="18931" w:author="Niclas Weiler" w:date="2025-11-05T15:05:00Z" w16du:dateUtc="2025-11-05T14:05:00Z"/>
                <w:rFonts w:ascii="Arial" w:hAnsi="Arial"/>
                <w:sz w:val="18"/>
              </w:rPr>
            </w:pPr>
            <w:ins w:id="18932" w:author="Niclas Weiler" w:date="2025-11-05T15:05:00Z" w16du:dateUtc="2025-11-05T14:05:00Z">
              <w:r w:rsidRPr="0035655C">
                <w:rPr>
                  <w:rFonts w:ascii="Arial" w:hAnsi="Arial"/>
                  <w:sz w:val="18"/>
                </w:rPr>
                <w:t>10</w:t>
              </w:r>
            </w:ins>
          </w:p>
        </w:tc>
        <w:tc>
          <w:tcPr>
            <w:tcW w:w="709" w:type="dxa"/>
            <w:tcBorders>
              <w:top w:val="single" w:sz="4" w:space="0" w:color="auto"/>
              <w:left w:val="single" w:sz="4" w:space="0" w:color="auto"/>
              <w:bottom w:val="nil"/>
              <w:right w:val="single" w:sz="4" w:space="0" w:color="auto"/>
            </w:tcBorders>
            <w:hideMark/>
          </w:tcPr>
          <w:p w14:paraId="24D3D3F9" w14:textId="77777777" w:rsidR="00420064" w:rsidRPr="0035655C" w:rsidRDefault="00420064" w:rsidP="00CD6373">
            <w:pPr>
              <w:keepNext/>
              <w:keepLines/>
              <w:spacing w:after="0"/>
              <w:jc w:val="center"/>
              <w:rPr>
                <w:ins w:id="18933" w:author="Niclas Weiler" w:date="2025-11-05T15:05:00Z" w16du:dateUtc="2025-11-05T14:05:00Z"/>
                <w:rFonts w:ascii="Arial" w:hAnsi="Arial"/>
                <w:sz w:val="18"/>
              </w:rPr>
            </w:pPr>
            <w:ins w:id="18934"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6D77BF3C" w14:textId="77777777" w:rsidR="00420064" w:rsidRPr="0035655C" w:rsidRDefault="00420064" w:rsidP="00CD6373">
            <w:pPr>
              <w:keepNext/>
              <w:keepLines/>
              <w:spacing w:after="0"/>
              <w:jc w:val="center"/>
              <w:rPr>
                <w:ins w:id="18935" w:author="Niclas Weiler" w:date="2025-11-05T15:05:00Z" w16du:dateUtc="2025-11-05T14:05:00Z"/>
                <w:rFonts w:ascii="Arial" w:hAnsi="Arial"/>
                <w:sz w:val="18"/>
              </w:rPr>
            </w:pPr>
            <w:ins w:id="18936" w:author="Niclas Weiler" w:date="2025-11-05T15:05:00Z" w16du:dateUtc="2025-11-05T14:05:00Z">
              <w:r w:rsidRPr="0035655C">
                <w:rPr>
                  <w:rFonts w:ascii="Arial" w:hAnsi="Arial"/>
                  <w:sz w:val="18"/>
                </w:rPr>
                <w:t>24</w:t>
              </w:r>
            </w:ins>
          </w:p>
        </w:tc>
        <w:tc>
          <w:tcPr>
            <w:tcW w:w="963" w:type="dxa"/>
            <w:tcBorders>
              <w:top w:val="single" w:sz="4" w:space="0" w:color="auto"/>
              <w:left w:val="single" w:sz="4" w:space="0" w:color="auto"/>
              <w:bottom w:val="nil"/>
              <w:right w:val="single" w:sz="4" w:space="0" w:color="auto"/>
            </w:tcBorders>
            <w:hideMark/>
          </w:tcPr>
          <w:p w14:paraId="25F06173" w14:textId="77777777" w:rsidR="00420064" w:rsidRPr="0003134D" w:rsidRDefault="00420064" w:rsidP="00CD6373">
            <w:pPr>
              <w:keepNext/>
              <w:keepLines/>
              <w:spacing w:after="0"/>
              <w:jc w:val="center"/>
              <w:rPr>
                <w:ins w:id="18937" w:author="Niclas Weiler" w:date="2025-11-05T15:05:00Z" w16du:dateUtc="2025-11-05T14:05:00Z"/>
                <w:rFonts w:ascii="Arial" w:hAnsi="Arial"/>
                <w:sz w:val="18"/>
              </w:rPr>
            </w:pPr>
            <w:ins w:id="18938"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11D74DF9" w14:textId="77777777" w:rsidR="00420064" w:rsidRPr="0003134D" w:rsidRDefault="00420064" w:rsidP="00CD6373">
            <w:pPr>
              <w:keepNext/>
              <w:keepLines/>
              <w:spacing w:after="0"/>
              <w:jc w:val="center"/>
              <w:rPr>
                <w:ins w:id="18939" w:author="Niclas Weiler" w:date="2025-11-05T15:05:00Z" w16du:dateUtc="2025-11-05T14:05:00Z"/>
                <w:rFonts w:ascii="Arial" w:hAnsi="Arial"/>
                <w:sz w:val="18"/>
              </w:rPr>
            </w:pPr>
            <w:ins w:id="18940"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0BD71118" w14:textId="77777777" w:rsidR="00420064" w:rsidRPr="0035655C" w:rsidRDefault="00420064" w:rsidP="00CD6373">
            <w:pPr>
              <w:keepNext/>
              <w:keepLines/>
              <w:spacing w:after="0"/>
              <w:jc w:val="center"/>
              <w:rPr>
                <w:ins w:id="18941" w:author="Niclas Weiler" w:date="2025-11-05T15:05:00Z" w16du:dateUtc="2025-11-05T14:05:00Z"/>
                <w:rFonts w:ascii="Arial" w:hAnsi="Arial"/>
                <w:sz w:val="18"/>
              </w:rPr>
            </w:pPr>
            <w:ins w:id="18942" w:author="Niclas Weiler" w:date="2025-11-05T15:05:00Z" w16du:dateUtc="2025-11-05T14:05:00Z">
              <w:r w:rsidRPr="0035655C">
                <w:rPr>
                  <w:rFonts w:ascii="Arial" w:hAnsi="Arial"/>
                  <w:sz w:val="18"/>
                </w:rPr>
                <w:t>3564.96</w:t>
              </w:r>
            </w:ins>
          </w:p>
        </w:tc>
        <w:tc>
          <w:tcPr>
            <w:tcW w:w="992" w:type="dxa"/>
            <w:tcBorders>
              <w:top w:val="single" w:sz="4" w:space="0" w:color="auto"/>
              <w:left w:val="single" w:sz="4" w:space="0" w:color="auto"/>
              <w:bottom w:val="single" w:sz="4" w:space="0" w:color="auto"/>
              <w:right w:val="single" w:sz="4" w:space="0" w:color="auto"/>
            </w:tcBorders>
            <w:hideMark/>
          </w:tcPr>
          <w:p w14:paraId="54B76BB5" w14:textId="77777777" w:rsidR="00420064" w:rsidRPr="0035655C" w:rsidRDefault="00420064" w:rsidP="00CD6373">
            <w:pPr>
              <w:keepNext/>
              <w:keepLines/>
              <w:spacing w:after="0"/>
              <w:jc w:val="center"/>
              <w:rPr>
                <w:ins w:id="18943" w:author="Niclas Weiler" w:date="2025-11-05T15:05:00Z" w16du:dateUtc="2025-11-05T14:05:00Z"/>
                <w:rFonts w:ascii="Arial" w:hAnsi="Arial"/>
                <w:sz w:val="18"/>
              </w:rPr>
            </w:pPr>
            <w:ins w:id="18944" w:author="Niclas Weiler" w:date="2025-11-05T15:05:00Z" w16du:dateUtc="2025-11-05T14:05:00Z">
              <w:r w:rsidRPr="0035655C">
                <w:rPr>
                  <w:rFonts w:ascii="Arial" w:hAnsi="Arial"/>
                  <w:sz w:val="18"/>
                </w:rPr>
                <w:t>637664</w:t>
              </w:r>
            </w:ins>
          </w:p>
        </w:tc>
        <w:tc>
          <w:tcPr>
            <w:tcW w:w="1134" w:type="dxa"/>
            <w:tcBorders>
              <w:top w:val="single" w:sz="4" w:space="0" w:color="auto"/>
              <w:left w:val="single" w:sz="4" w:space="0" w:color="auto"/>
              <w:bottom w:val="single" w:sz="4" w:space="0" w:color="auto"/>
              <w:right w:val="single" w:sz="4" w:space="0" w:color="auto"/>
            </w:tcBorders>
            <w:hideMark/>
          </w:tcPr>
          <w:p w14:paraId="1BABDC1E" w14:textId="77777777" w:rsidR="00420064" w:rsidRPr="0035655C" w:rsidRDefault="00420064" w:rsidP="00CD6373">
            <w:pPr>
              <w:keepNext/>
              <w:keepLines/>
              <w:spacing w:after="0"/>
              <w:jc w:val="center"/>
              <w:rPr>
                <w:ins w:id="18945" w:author="Niclas Weiler" w:date="2025-11-05T15:05:00Z" w16du:dateUtc="2025-11-05T14:05:00Z"/>
                <w:rFonts w:ascii="Arial" w:hAnsi="Arial"/>
                <w:sz w:val="18"/>
              </w:rPr>
            </w:pPr>
            <w:ins w:id="18946" w:author="Niclas Weiler" w:date="2025-11-05T15:05:00Z" w16du:dateUtc="2025-11-05T14:05:00Z">
              <w:r w:rsidRPr="0035655C">
                <w:rPr>
                  <w:rFonts w:ascii="Arial" w:hAnsi="Arial"/>
                  <w:sz w:val="18"/>
                </w:rPr>
                <w:t>3560.64</w:t>
              </w:r>
            </w:ins>
          </w:p>
        </w:tc>
        <w:tc>
          <w:tcPr>
            <w:tcW w:w="992" w:type="dxa"/>
            <w:tcBorders>
              <w:top w:val="single" w:sz="4" w:space="0" w:color="auto"/>
              <w:left w:val="single" w:sz="4" w:space="0" w:color="auto"/>
              <w:bottom w:val="single" w:sz="4" w:space="0" w:color="auto"/>
              <w:right w:val="single" w:sz="4" w:space="0" w:color="auto"/>
            </w:tcBorders>
            <w:hideMark/>
          </w:tcPr>
          <w:p w14:paraId="2B282AD0" w14:textId="77777777" w:rsidR="00420064" w:rsidRPr="0035655C" w:rsidRDefault="00420064" w:rsidP="00CD6373">
            <w:pPr>
              <w:keepNext/>
              <w:keepLines/>
              <w:spacing w:after="0"/>
              <w:jc w:val="center"/>
              <w:rPr>
                <w:ins w:id="18947" w:author="Niclas Weiler" w:date="2025-11-05T15:05:00Z" w16du:dateUtc="2025-11-05T14:05:00Z"/>
                <w:rFonts w:ascii="Arial" w:hAnsi="Arial"/>
                <w:sz w:val="18"/>
              </w:rPr>
            </w:pPr>
            <w:ins w:id="18948" w:author="Niclas Weiler" w:date="2025-11-05T15:05:00Z" w16du:dateUtc="2025-11-05T14:05:00Z">
              <w:r w:rsidRPr="0035655C">
                <w:rPr>
                  <w:rFonts w:ascii="Arial" w:hAnsi="Arial"/>
                  <w:sz w:val="18"/>
                </w:rPr>
                <w:t>637376</w:t>
              </w:r>
            </w:ins>
          </w:p>
        </w:tc>
        <w:tc>
          <w:tcPr>
            <w:tcW w:w="709" w:type="dxa"/>
            <w:tcBorders>
              <w:top w:val="single" w:sz="4" w:space="0" w:color="auto"/>
              <w:left w:val="single" w:sz="4" w:space="0" w:color="auto"/>
              <w:bottom w:val="single" w:sz="4" w:space="0" w:color="auto"/>
              <w:right w:val="single" w:sz="4" w:space="0" w:color="auto"/>
            </w:tcBorders>
            <w:hideMark/>
          </w:tcPr>
          <w:p w14:paraId="3EFF4514" w14:textId="77777777" w:rsidR="00420064" w:rsidRPr="0035655C" w:rsidRDefault="00420064" w:rsidP="00CD6373">
            <w:pPr>
              <w:keepNext/>
              <w:keepLines/>
              <w:spacing w:after="0"/>
              <w:jc w:val="center"/>
              <w:rPr>
                <w:ins w:id="18949" w:author="Niclas Weiler" w:date="2025-11-05T15:05:00Z" w16du:dateUtc="2025-11-05T14:05:00Z"/>
                <w:rFonts w:ascii="Arial" w:hAnsi="Arial"/>
                <w:sz w:val="18"/>
              </w:rPr>
            </w:pPr>
            <w:ins w:id="18950" w:author="Niclas Weiler" w:date="2025-11-05T15:05:00Z" w16du:dateUtc="2025-11-05T14:05:00Z">
              <w:r w:rsidRPr="0035655C">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209F019" w14:textId="77777777" w:rsidR="00420064" w:rsidRPr="0035655C" w:rsidRDefault="00420064" w:rsidP="00CD6373">
            <w:pPr>
              <w:keepNext/>
              <w:keepLines/>
              <w:spacing w:after="0"/>
              <w:jc w:val="center"/>
              <w:rPr>
                <w:ins w:id="18951" w:author="Niclas Weiler" w:date="2025-11-05T15:05:00Z" w16du:dateUtc="2025-11-05T14:05:00Z"/>
                <w:rFonts w:ascii="Arial" w:hAnsi="Arial"/>
                <w:sz w:val="18"/>
              </w:rPr>
            </w:pPr>
            <w:ins w:id="18952"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24CD523" w14:textId="77777777" w:rsidR="00420064" w:rsidRPr="0035655C" w:rsidRDefault="00420064" w:rsidP="00CD6373">
            <w:pPr>
              <w:keepNext/>
              <w:keepLines/>
              <w:spacing w:after="0"/>
              <w:jc w:val="center"/>
              <w:rPr>
                <w:ins w:id="18953" w:author="Niclas Weiler" w:date="2025-11-05T15:05:00Z" w16du:dateUtc="2025-11-05T14:05:00Z"/>
                <w:rFonts w:ascii="Arial" w:hAnsi="Arial"/>
                <w:sz w:val="18"/>
              </w:rPr>
            </w:pPr>
            <w:ins w:id="18954" w:author="Niclas Weiler" w:date="2025-11-05T15:05:00Z" w16du:dateUtc="2025-11-05T14:05:00Z">
              <w:r w:rsidRPr="0035655C">
                <w:rPr>
                  <w:rFonts w:ascii="Arial" w:hAnsi="Arial"/>
                  <w:sz w:val="18"/>
                </w:rPr>
                <w:t>7891</w:t>
              </w:r>
            </w:ins>
          </w:p>
        </w:tc>
        <w:tc>
          <w:tcPr>
            <w:tcW w:w="992" w:type="dxa"/>
            <w:tcBorders>
              <w:top w:val="single" w:sz="4" w:space="0" w:color="auto"/>
              <w:left w:val="single" w:sz="4" w:space="0" w:color="auto"/>
              <w:bottom w:val="single" w:sz="4" w:space="0" w:color="auto"/>
              <w:right w:val="single" w:sz="4" w:space="0" w:color="auto"/>
            </w:tcBorders>
            <w:hideMark/>
          </w:tcPr>
          <w:p w14:paraId="48996253" w14:textId="77777777" w:rsidR="00420064" w:rsidRPr="0035655C" w:rsidRDefault="00420064" w:rsidP="00CD6373">
            <w:pPr>
              <w:keepNext/>
              <w:keepLines/>
              <w:spacing w:after="0"/>
              <w:jc w:val="center"/>
              <w:rPr>
                <w:ins w:id="18955" w:author="Niclas Weiler" w:date="2025-11-05T15:05:00Z" w16du:dateUtc="2025-11-05T14:05:00Z"/>
                <w:rFonts w:ascii="Arial" w:hAnsi="Arial"/>
                <w:sz w:val="18"/>
              </w:rPr>
            </w:pPr>
            <w:ins w:id="18956" w:author="Niclas Weiler" w:date="2025-11-05T15:05:00Z" w16du:dateUtc="2025-11-05T14:05:00Z">
              <w:r w:rsidRPr="0035655C">
                <w:rPr>
                  <w:rFonts w:ascii="Arial" w:hAnsi="Arial"/>
                  <w:sz w:val="18"/>
                </w:rPr>
                <w:t>637632</w:t>
              </w:r>
            </w:ins>
          </w:p>
        </w:tc>
        <w:tc>
          <w:tcPr>
            <w:tcW w:w="567" w:type="dxa"/>
            <w:tcBorders>
              <w:top w:val="single" w:sz="4" w:space="0" w:color="auto"/>
              <w:left w:val="single" w:sz="4" w:space="0" w:color="auto"/>
              <w:bottom w:val="single" w:sz="4" w:space="0" w:color="auto"/>
              <w:right w:val="single" w:sz="4" w:space="0" w:color="auto"/>
            </w:tcBorders>
            <w:hideMark/>
          </w:tcPr>
          <w:p w14:paraId="3F5DF659" w14:textId="77777777" w:rsidR="00420064" w:rsidRPr="0035655C" w:rsidRDefault="00420064" w:rsidP="00CD6373">
            <w:pPr>
              <w:keepNext/>
              <w:keepLines/>
              <w:spacing w:after="0"/>
              <w:jc w:val="center"/>
              <w:rPr>
                <w:ins w:id="18957" w:author="Niclas Weiler" w:date="2025-11-05T15:05:00Z" w16du:dateUtc="2025-11-05T14:05:00Z"/>
                <w:rFonts w:ascii="Arial" w:hAnsi="Arial"/>
                <w:sz w:val="18"/>
              </w:rPr>
            </w:pPr>
            <w:ins w:id="18958" w:author="Niclas Weiler" w:date="2025-11-05T15:05:00Z" w16du:dateUtc="2025-11-05T14:05:00Z">
              <w:r w:rsidRPr="0035655C">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12C09943" w14:textId="77777777" w:rsidR="00420064" w:rsidRPr="0035655C" w:rsidRDefault="00420064" w:rsidP="00CD6373">
            <w:pPr>
              <w:keepNext/>
              <w:keepLines/>
              <w:spacing w:after="0"/>
              <w:jc w:val="center"/>
              <w:rPr>
                <w:ins w:id="18959" w:author="Niclas Weiler" w:date="2025-11-05T15:05:00Z" w16du:dateUtc="2025-11-05T14:05:00Z"/>
                <w:rFonts w:ascii="Arial" w:hAnsi="Arial"/>
                <w:sz w:val="18"/>
              </w:rPr>
            </w:pPr>
            <w:ins w:id="18960"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1C46C85" w14:textId="77777777" w:rsidR="00420064" w:rsidRPr="0035655C" w:rsidRDefault="00420064" w:rsidP="00CD6373">
            <w:pPr>
              <w:keepNext/>
              <w:keepLines/>
              <w:spacing w:after="0"/>
              <w:jc w:val="center"/>
              <w:rPr>
                <w:ins w:id="18961" w:author="Niclas Weiler" w:date="2025-11-05T15:05:00Z" w16du:dateUtc="2025-11-05T14:05:00Z"/>
                <w:rFonts w:ascii="Arial" w:hAnsi="Arial"/>
                <w:sz w:val="18"/>
              </w:rPr>
            </w:pPr>
            <w:ins w:id="18962" w:author="Niclas Weiler" w:date="2025-11-05T15:05:00Z" w16du:dateUtc="2025-11-05T14:05:00Z">
              <w:r w:rsidRPr="0035655C">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6783E13D" w14:textId="77777777" w:rsidR="00420064" w:rsidRPr="0035655C" w:rsidRDefault="00420064" w:rsidP="00CD6373">
            <w:pPr>
              <w:keepNext/>
              <w:keepLines/>
              <w:spacing w:after="0"/>
              <w:jc w:val="center"/>
              <w:rPr>
                <w:ins w:id="18963" w:author="Niclas Weiler" w:date="2025-11-05T15:05:00Z" w16du:dateUtc="2025-11-05T14:05:00Z"/>
                <w:rFonts w:ascii="Arial" w:hAnsi="Arial"/>
                <w:sz w:val="18"/>
              </w:rPr>
            </w:pPr>
            <w:ins w:id="18964" w:author="Niclas Weiler" w:date="2025-11-05T15:05:00Z" w16du:dateUtc="2025-11-05T14:05:00Z">
              <w:r w:rsidRPr="0035655C">
                <w:rPr>
                  <w:rFonts w:ascii="Arial" w:hAnsi="Arial"/>
                  <w:sz w:val="18"/>
                </w:rPr>
                <w:t>0</w:t>
              </w:r>
            </w:ins>
          </w:p>
        </w:tc>
      </w:tr>
      <w:tr w:rsidR="00420064" w:rsidRPr="0003134D" w14:paraId="4D552DDB" w14:textId="77777777" w:rsidTr="00896392">
        <w:trPr>
          <w:ins w:id="18965" w:author="Niclas Weiler" w:date="2025-11-05T15:05:00Z"/>
        </w:trPr>
        <w:tc>
          <w:tcPr>
            <w:tcW w:w="851" w:type="dxa"/>
            <w:tcBorders>
              <w:top w:val="nil"/>
              <w:left w:val="single" w:sz="4" w:space="0" w:color="auto"/>
              <w:bottom w:val="nil"/>
              <w:right w:val="single" w:sz="4" w:space="0" w:color="auto"/>
            </w:tcBorders>
            <w:vAlign w:val="center"/>
          </w:tcPr>
          <w:p w14:paraId="3938AE3C" w14:textId="77777777" w:rsidR="00420064" w:rsidRPr="0003134D" w:rsidRDefault="00420064" w:rsidP="00CD6373">
            <w:pPr>
              <w:keepNext/>
              <w:keepLines/>
              <w:spacing w:after="0"/>
              <w:jc w:val="center"/>
              <w:rPr>
                <w:ins w:id="18966"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4E810A30" w14:textId="77777777" w:rsidR="00420064" w:rsidRPr="0003134D" w:rsidRDefault="00420064" w:rsidP="00CD6373">
            <w:pPr>
              <w:keepNext/>
              <w:keepLines/>
              <w:spacing w:after="0"/>
              <w:jc w:val="center"/>
              <w:rPr>
                <w:ins w:id="18967" w:author="Niclas Weiler" w:date="2025-11-05T15:05:00Z" w16du:dateUtc="2025-11-05T14:05:00Z"/>
                <w:rFonts w:ascii="Arial" w:hAnsi="Arial"/>
                <w:sz w:val="18"/>
              </w:rPr>
            </w:pPr>
          </w:p>
        </w:tc>
        <w:tc>
          <w:tcPr>
            <w:tcW w:w="708" w:type="dxa"/>
            <w:tcBorders>
              <w:top w:val="nil"/>
              <w:left w:val="single" w:sz="4" w:space="0" w:color="auto"/>
              <w:bottom w:val="nil"/>
              <w:right w:val="single" w:sz="4" w:space="0" w:color="auto"/>
            </w:tcBorders>
          </w:tcPr>
          <w:p w14:paraId="4770BDD6" w14:textId="77777777" w:rsidR="00420064" w:rsidRPr="0003134D" w:rsidRDefault="00420064" w:rsidP="00CD6373">
            <w:pPr>
              <w:keepNext/>
              <w:keepLines/>
              <w:spacing w:after="0"/>
              <w:jc w:val="center"/>
              <w:rPr>
                <w:ins w:id="18968"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4B2F91E2" w14:textId="77777777" w:rsidR="00420064" w:rsidRPr="0003134D" w:rsidRDefault="00420064" w:rsidP="00CD6373">
            <w:pPr>
              <w:keepNext/>
              <w:keepLines/>
              <w:spacing w:after="0"/>
              <w:jc w:val="center"/>
              <w:rPr>
                <w:ins w:id="18969"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7AFC6E74" w14:textId="77777777" w:rsidR="00420064" w:rsidRPr="0003134D" w:rsidRDefault="00420064" w:rsidP="00CD6373">
            <w:pPr>
              <w:keepNext/>
              <w:keepLines/>
              <w:spacing w:after="0"/>
              <w:jc w:val="center"/>
              <w:rPr>
                <w:ins w:id="18970" w:author="Niclas Weiler" w:date="2025-11-05T15:05:00Z" w16du:dateUtc="2025-11-05T14:05:00Z"/>
                <w:rFonts w:ascii="Arial" w:hAnsi="Arial"/>
                <w:sz w:val="18"/>
              </w:rPr>
            </w:pPr>
          </w:p>
        </w:tc>
        <w:tc>
          <w:tcPr>
            <w:tcW w:w="963" w:type="dxa"/>
            <w:tcBorders>
              <w:top w:val="nil"/>
              <w:left w:val="single" w:sz="4" w:space="0" w:color="auto"/>
              <w:bottom w:val="nil"/>
              <w:right w:val="single" w:sz="4" w:space="0" w:color="auto"/>
            </w:tcBorders>
            <w:hideMark/>
          </w:tcPr>
          <w:p w14:paraId="412652CC" w14:textId="77777777" w:rsidR="00420064" w:rsidRPr="0003134D" w:rsidRDefault="00420064" w:rsidP="00CD6373">
            <w:pPr>
              <w:keepNext/>
              <w:keepLines/>
              <w:spacing w:after="0"/>
              <w:jc w:val="center"/>
              <w:rPr>
                <w:ins w:id="18971" w:author="Niclas Weiler" w:date="2025-11-05T15:05:00Z" w16du:dateUtc="2025-11-05T14:05:00Z"/>
                <w:rFonts w:ascii="Arial" w:hAnsi="Arial"/>
                <w:sz w:val="18"/>
              </w:rPr>
            </w:pPr>
            <w:ins w:id="18972"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76434348" w14:textId="77777777" w:rsidR="00420064" w:rsidRPr="0003134D" w:rsidRDefault="00420064" w:rsidP="00CD6373">
            <w:pPr>
              <w:keepNext/>
              <w:keepLines/>
              <w:spacing w:after="0"/>
              <w:jc w:val="center"/>
              <w:rPr>
                <w:ins w:id="18973" w:author="Niclas Weiler" w:date="2025-11-05T15:05:00Z" w16du:dateUtc="2025-11-05T14:05:00Z"/>
                <w:rFonts w:ascii="Arial" w:hAnsi="Arial"/>
                <w:sz w:val="18"/>
              </w:rPr>
            </w:pPr>
            <w:ins w:id="18974"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0D7925EF" w14:textId="77777777" w:rsidR="00420064" w:rsidRPr="0035655C" w:rsidRDefault="00420064" w:rsidP="00CD6373">
            <w:pPr>
              <w:keepNext/>
              <w:keepLines/>
              <w:spacing w:after="0"/>
              <w:jc w:val="center"/>
              <w:rPr>
                <w:ins w:id="18975" w:author="Niclas Weiler" w:date="2025-11-05T15:05:00Z" w16du:dateUtc="2025-11-05T14:05:00Z"/>
                <w:rFonts w:ascii="Arial" w:hAnsi="Arial"/>
                <w:sz w:val="18"/>
              </w:rPr>
            </w:pPr>
            <w:ins w:id="18976" w:author="Niclas Weiler" w:date="2025-11-05T15:05:00Z" w16du:dateUtc="2025-11-05T14:05:00Z">
              <w:r w:rsidRPr="0035655C">
                <w:rPr>
                  <w:rFonts w:ascii="Arial" w:hAnsi="Arial"/>
                  <w:sz w:val="18"/>
                </w:rPr>
                <w:t>3629.97</w:t>
              </w:r>
            </w:ins>
          </w:p>
        </w:tc>
        <w:tc>
          <w:tcPr>
            <w:tcW w:w="992" w:type="dxa"/>
            <w:tcBorders>
              <w:top w:val="single" w:sz="4" w:space="0" w:color="auto"/>
              <w:left w:val="single" w:sz="4" w:space="0" w:color="auto"/>
              <w:bottom w:val="single" w:sz="4" w:space="0" w:color="auto"/>
              <w:right w:val="single" w:sz="4" w:space="0" w:color="auto"/>
            </w:tcBorders>
            <w:hideMark/>
          </w:tcPr>
          <w:p w14:paraId="7BB0F034" w14:textId="77777777" w:rsidR="00420064" w:rsidRPr="0035655C" w:rsidRDefault="00420064" w:rsidP="00CD6373">
            <w:pPr>
              <w:keepNext/>
              <w:keepLines/>
              <w:spacing w:after="0"/>
              <w:jc w:val="center"/>
              <w:rPr>
                <w:ins w:id="18977" w:author="Niclas Weiler" w:date="2025-11-05T15:05:00Z" w16du:dateUtc="2025-11-05T14:05:00Z"/>
                <w:rFonts w:ascii="Arial" w:hAnsi="Arial"/>
                <w:sz w:val="18"/>
              </w:rPr>
            </w:pPr>
            <w:ins w:id="18978" w:author="Niclas Weiler" w:date="2025-11-05T15:05:00Z" w16du:dateUtc="2025-11-05T14:05:00Z">
              <w:r w:rsidRPr="0035655C">
                <w:rPr>
                  <w:rFonts w:ascii="Arial" w:hAnsi="Arial"/>
                  <w:sz w:val="18"/>
                </w:rPr>
                <w:t>641998</w:t>
              </w:r>
            </w:ins>
          </w:p>
        </w:tc>
        <w:tc>
          <w:tcPr>
            <w:tcW w:w="1134" w:type="dxa"/>
            <w:tcBorders>
              <w:top w:val="single" w:sz="4" w:space="0" w:color="auto"/>
              <w:left w:val="single" w:sz="4" w:space="0" w:color="auto"/>
              <w:bottom w:val="single" w:sz="4" w:space="0" w:color="auto"/>
              <w:right w:val="single" w:sz="4" w:space="0" w:color="auto"/>
            </w:tcBorders>
            <w:hideMark/>
          </w:tcPr>
          <w:p w14:paraId="4DFBE570" w14:textId="77777777" w:rsidR="00420064" w:rsidRPr="0035655C" w:rsidRDefault="00420064" w:rsidP="00CD6373">
            <w:pPr>
              <w:keepNext/>
              <w:keepLines/>
              <w:spacing w:after="0"/>
              <w:jc w:val="center"/>
              <w:rPr>
                <w:ins w:id="18979" w:author="Niclas Weiler" w:date="2025-11-05T15:05:00Z" w16du:dateUtc="2025-11-05T14:05:00Z"/>
                <w:rFonts w:ascii="Arial" w:hAnsi="Arial"/>
                <w:sz w:val="18"/>
              </w:rPr>
            </w:pPr>
            <w:ins w:id="18980" w:author="Niclas Weiler" w:date="2025-11-05T15:05:00Z" w16du:dateUtc="2025-11-05T14:05:00Z">
              <w:r w:rsidRPr="0035655C">
                <w:rPr>
                  <w:rFonts w:ascii="Arial" w:hAnsi="Arial"/>
                  <w:sz w:val="18"/>
                </w:rPr>
                <w:t>3588.93</w:t>
              </w:r>
            </w:ins>
          </w:p>
        </w:tc>
        <w:tc>
          <w:tcPr>
            <w:tcW w:w="992" w:type="dxa"/>
            <w:tcBorders>
              <w:top w:val="single" w:sz="4" w:space="0" w:color="auto"/>
              <w:left w:val="single" w:sz="4" w:space="0" w:color="auto"/>
              <w:bottom w:val="single" w:sz="4" w:space="0" w:color="auto"/>
              <w:right w:val="single" w:sz="4" w:space="0" w:color="auto"/>
            </w:tcBorders>
            <w:hideMark/>
          </w:tcPr>
          <w:p w14:paraId="539DDEEA" w14:textId="77777777" w:rsidR="00420064" w:rsidRPr="0035655C" w:rsidRDefault="00420064" w:rsidP="00CD6373">
            <w:pPr>
              <w:keepNext/>
              <w:keepLines/>
              <w:spacing w:after="0"/>
              <w:jc w:val="center"/>
              <w:rPr>
                <w:ins w:id="18981" w:author="Niclas Weiler" w:date="2025-11-05T15:05:00Z" w16du:dateUtc="2025-11-05T14:05:00Z"/>
                <w:rFonts w:ascii="Arial" w:hAnsi="Arial"/>
                <w:sz w:val="18"/>
              </w:rPr>
            </w:pPr>
            <w:ins w:id="18982" w:author="Niclas Weiler" w:date="2025-11-05T15:05:00Z" w16du:dateUtc="2025-11-05T14:05:00Z">
              <w:r w:rsidRPr="0035655C">
                <w:rPr>
                  <w:rFonts w:ascii="Arial" w:hAnsi="Arial"/>
                  <w:sz w:val="18"/>
                </w:rPr>
                <w:t>639262</w:t>
              </w:r>
            </w:ins>
          </w:p>
        </w:tc>
        <w:tc>
          <w:tcPr>
            <w:tcW w:w="709" w:type="dxa"/>
            <w:tcBorders>
              <w:top w:val="single" w:sz="4" w:space="0" w:color="auto"/>
              <w:left w:val="single" w:sz="4" w:space="0" w:color="auto"/>
              <w:bottom w:val="single" w:sz="4" w:space="0" w:color="auto"/>
              <w:right w:val="single" w:sz="4" w:space="0" w:color="auto"/>
            </w:tcBorders>
            <w:hideMark/>
          </w:tcPr>
          <w:p w14:paraId="6A7DA00E" w14:textId="77777777" w:rsidR="00420064" w:rsidRPr="0035655C" w:rsidRDefault="00420064" w:rsidP="00CD6373">
            <w:pPr>
              <w:keepNext/>
              <w:keepLines/>
              <w:spacing w:after="0"/>
              <w:jc w:val="center"/>
              <w:rPr>
                <w:ins w:id="18983" w:author="Niclas Weiler" w:date="2025-11-05T15:05:00Z" w16du:dateUtc="2025-11-05T14:05:00Z"/>
                <w:rFonts w:ascii="Arial" w:hAnsi="Arial"/>
                <w:sz w:val="18"/>
              </w:rPr>
            </w:pPr>
            <w:ins w:id="18984" w:author="Niclas Weiler" w:date="2025-11-05T15:05:00Z" w16du:dateUtc="2025-11-05T14:05:00Z">
              <w:r w:rsidRPr="0035655C">
                <w:rPr>
                  <w:rFonts w:ascii="Arial" w:hAnsi="Arial"/>
                  <w:sz w:val="18"/>
                </w:rPr>
                <w:t>102</w:t>
              </w:r>
            </w:ins>
          </w:p>
        </w:tc>
        <w:tc>
          <w:tcPr>
            <w:tcW w:w="567" w:type="dxa"/>
            <w:tcBorders>
              <w:top w:val="nil"/>
              <w:left w:val="single" w:sz="4" w:space="0" w:color="auto"/>
              <w:bottom w:val="nil"/>
              <w:right w:val="single" w:sz="4" w:space="0" w:color="auto"/>
            </w:tcBorders>
          </w:tcPr>
          <w:p w14:paraId="70722C40" w14:textId="77777777" w:rsidR="00420064" w:rsidRPr="0003134D" w:rsidRDefault="00420064" w:rsidP="00CD6373">
            <w:pPr>
              <w:keepNext/>
              <w:keepLines/>
              <w:spacing w:after="0"/>
              <w:jc w:val="center"/>
              <w:rPr>
                <w:ins w:id="18985"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718740E" w14:textId="77777777" w:rsidR="00420064" w:rsidRPr="0035655C" w:rsidRDefault="00420064" w:rsidP="00CD6373">
            <w:pPr>
              <w:keepNext/>
              <w:keepLines/>
              <w:spacing w:after="0"/>
              <w:jc w:val="center"/>
              <w:rPr>
                <w:ins w:id="18986" w:author="Niclas Weiler" w:date="2025-11-05T15:05:00Z" w16du:dateUtc="2025-11-05T14:05:00Z"/>
                <w:rFonts w:ascii="Arial" w:hAnsi="Arial"/>
                <w:sz w:val="18"/>
              </w:rPr>
            </w:pPr>
            <w:ins w:id="18987" w:author="Niclas Weiler" w:date="2025-11-05T15:05:00Z" w16du:dateUtc="2025-11-05T14:05:00Z">
              <w:r w:rsidRPr="0035655C">
                <w:rPr>
                  <w:rFonts w:ascii="Arial" w:hAnsi="Arial"/>
                  <w:sz w:val="18"/>
                </w:rPr>
                <w:t>7936</w:t>
              </w:r>
            </w:ins>
          </w:p>
        </w:tc>
        <w:tc>
          <w:tcPr>
            <w:tcW w:w="992" w:type="dxa"/>
            <w:tcBorders>
              <w:top w:val="single" w:sz="4" w:space="0" w:color="auto"/>
              <w:left w:val="single" w:sz="4" w:space="0" w:color="auto"/>
              <w:bottom w:val="single" w:sz="4" w:space="0" w:color="auto"/>
              <w:right w:val="single" w:sz="4" w:space="0" w:color="auto"/>
            </w:tcBorders>
            <w:hideMark/>
          </w:tcPr>
          <w:p w14:paraId="30293100" w14:textId="77777777" w:rsidR="00420064" w:rsidRPr="0035655C" w:rsidRDefault="00420064" w:rsidP="00CD6373">
            <w:pPr>
              <w:keepNext/>
              <w:keepLines/>
              <w:spacing w:after="0"/>
              <w:jc w:val="center"/>
              <w:rPr>
                <w:ins w:id="18988" w:author="Niclas Weiler" w:date="2025-11-05T15:05:00Z" w16du:dateUtc="2025-11-05T14:05:00Z"/>
                <w:rFonts w:ascii="Arial" w:hAnsi="Arial"/>
                <w:sz w:val="18"/>
              </w:rPr>
            </w:pPr>
            <w:ins w:id="18989" w:author="Niclas Weiler" w:date="2025-11-05T15:05:00Z" w16du:dateUtc="2025-11-05T14:05:00Z">
              <w:r w:rsidRPr="0035655C">
                <w:rPr>
                  <w:rFonts w:ascii="Arial" w:hAnsi="Arial"/>
                  <w:sz w:val="18"/>
                </w:rPr>
                <w:t>641952</w:t>
              </w:r>
            </w:ins>
          </w:p>
        </w:tc>
        <w:tc>
          <w:tcPr>
            <w:tcW w:w="567" w:type="dxa"/>
            <w:tcBorders>
              <w:top w:val="single" w:sz="4" w:space="0" w:color="auto"/>
              <w:left w:val="single" w:sz="4" w:space="0" w:color="auto"/>
              <w:bottom w:val="single" w:sz="4" w:space="0" w:color="auto"/>
              <w:right w:val="single" w:sz="4" w:space="0" w:color="auto"/>
            </w:tcBorders>
            <w:hideMark/>
          </w:tcPr>
          <w:p w14:paraId="3749A6C4" w14:textId="77777777" w:rsidR="00420064" w:rsidRPr="0035655C" w:rsidRDefault="00420064" w:rsidP="00CD6373">
            <w:pPr>
              <w:keepNext/>
              <w:keepLines/>
              <w:spacing w:after="0"/>
              <w:jc w:val="center"/>
              <w:rPr>
                <w:ins w:id="18990" w:author="Niclas Weiler" w:date="2025-11-05T15:05:00Z" w16du:dateUtc="2025-11-05T14:05:00Z"/>
                <w:rFonts w:ascii="Arial" w:hAnsi="Arial"/>
                <w:sz w:val="18"/>
              </w:rPr>
            </w:pPr>
            <w:ins w:id="18991" w:author="Niclas Weiler" w:date="2025-11-05T15:05:00Z" w16du:dateUtc="2025-11-05T14:05:00Z">
              <w:r w:rsidRPr="0035655C">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1F8F77E9" w14:textId="77777777" w:rsidR="00420064" w:rsidRPr="0035655C" w:rsidRDefault="00420064" w:rsidP="00CD6373">
            <w:pPr>
              <w:keepNext/>
              <w:keepLines/>
              <w:spacing w:after="0"/>
              <w:jc w:val="center"/>
              <w:rPr>
                <w:ins w:id="18992" w:author="Niclas Weiler" w:date="2025-11-05T15:05:00Z" w16du:dateUtc="2025-11-05T14:05:00Z"/>
                <w:rFonts w:ascii="Arial" w:hAnsi="Arial"/>
                <w:sz w:val="18"/>
              </w:rPr>
            </w:pPr>
            <w:ins w:id="18993"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DF7DCCA" w14:textId="77777777" w:rsidR="00420064" w:rsidRPr="0035655C" w:rsidRDefault="00420064" w:rsidP="00CD6373">
            <w:pPr>
              <w:keepNext/>
              <w:keepLines/>
              <w:spacing w:after="0"/>
              <w:jc w:val="center"/>
              <w:rPr>
                <w:ins w:id="18994" w:author="Niclas Weiler" w:date="2025-11-05T15:05:00Z" w16du:dateUtc="2025-11-05T14:05:00Z"/>
                <w:rFonts w:ascii="Arial" w:hAnsi="Arial"/>
                <w:sz w:val="18"/>
              </w:rPr>
            </w:pPr>
            <w:ins w:id="18995" w:author="Niclas Weiler" w:date="2025-11-05T15:05:00Z" w16du:dateUtc="2025-11-05T14:05:00Z">
              <w:r w:rsidRPr="0035655C">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08DE259A" w14:textId="77777777" w:rsidR="00420064" w:rsidRPr="0035655C" w:rsidRDefault="00420064" w:rsidP="00CD6373">
            <w:pPr>
              <w:keepNext/>
              <w:keepLines/>
              <w:spacing w:after="0"/>
              <w:jc w:val="center"/>
              <w:rPr>
                <w:ins w:id="18996" w:author="Niclas Weiler" w:date="2025-11-05T15:05:00Z" w16du:dateUtc="2025-11-05T14:05:00Z"/>
                <w:rFonts w:ascii="Arial" w:hAnsi="Arial"/>
                <w:sz w:val="18"/>
              </w:rPr>
            </w:pPr>
            <w:ins w:id="18997" w:author="Niclas Weiler" w:date="2025-11-05T15:05:00Z" w16du:dateUtc="2025-11-05T14:05:00Z">
              <w:r w:rsidRPr="0035655C">
                <w:rPr>
                  <w:rFonts w:ascii="Arial" w:hAnsi="Arial"/>
                  <w:sz w:val="18"/>
                </w:rPr>
                <w:t>204</w:t>
              </w:r>
            </w:ins>
          </w:p>
        </w:tc>
      </w:tr>
      <w:tr w:rsidR="00420064" w:rsidRPr="0003134D" w14:paraId="3E922597" w14:textId="77777777" w:rsidTr="00896392">
        <w:trPr>
          <w:ins w:id="18998" w:author="Niclas Weiler" w:date="2025-11-05T15:05:00Z"/>
        </w:trPr>
        <w:tc>
          <w:tcPr>
            <w:tcW w:w="851" w:type="dxa"/>
            <w:tcBorders>
              <w:top w:val="nil"/>
              <w:left w:val="single" w:sz="4" w:space="0" w:color="auto"/>
              <w:bottom w:val="single" w:sz="4" w:space="0" w:color="auto"/>
              <w:right w:val="single" w:sz="4" w:space="0" w:color="auto"/>
            </w:tcBorders>
            <w:vAlign w:val="center"/>
          </w:tcPr>
          <w:p w14:paraId="57CD0B24" w14:textId="77777777" w:rsidR="00420064" w:rsidRPr="0003134D" w:rsidRDefault="00420064" w:rsidP="00CD6373">
            <w:pPr>
              <w:keepNext/>
              <w:keepLines/>
              <w:spacing w:after="0"/>
              <w:jc w:val="center"/>
              <w:rPr>
                <w:ins w:id="18999"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70314316" w14:textId="77777777" w:rsidR="00420064" w:rsidRPr="0003134D" w:rsidRDefault="00420064" w:rsidP="00CD6373">
            <w:pPr>
              <w:keepNext/>
              <w:keepLines/>
              <w:spacing w:after="0"/>
              <w:jc w:val="center"/>
              <w:rPr>
                <w:ins w:id="19000" w:author="Niclas Weiler" w:date="2025-11-05T15:05:00Z" w16du:dateUtc="2025-11-05T14:05:00Z"/>
                <w:rFonts w:ascii="Arial" w:hAnsi="Arial"/>
                <w:sz w:val="18"/>
              </w:rPr>
            </w:pPr>
          </w:p>
        </w:tc>
        <w:tc>
          <w:tcPr>
            <w:tcW w:w="708" w:type="dxa"/>
            <w:tcBorders>
              <w:top w:val="nil"/>
              <w:left w:val="single" w:sz="4" w:space="0" w:color="auto"/>
              <w:bottom w:val="single" w:sz="4" w:space="0" w:color="auto"/>
              <w:right w:val="single" w:sz="4" w:space="0" w:color="auto"/>
            </w:tcBorders>
          </w:tcPr>
          <w:p w14:paraId="2CE7891F" w14:textId="77777777" w:rsidR="00420064" w:rsidRPr="0003134D" w:rsidRDefault="00420064" w:rsidP="00CD6373">
            <w:pPr>
              <w:keepNext/>
              <w:keepLines/>
              <w:spacing w:after="0"/>
              <w:jc w:val="center"/>
              <w:rPr>
                <w:ins w:id="19001"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498433EA" w14:textId="77777777" w:rsidR="00420064" w:rsidRPr="0003134D" w:rsidRDefault="00420064" w:rsidP="00CD6373">
            <w:pPr>
              <w:keepNext/>
              <w:keepLines/>
              <w:spacing w:after="0"/>
              <w:jc w:val="center"/>
              <w:rPr>
                <w:ins w:id="19002"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6FC8870D" w14:textId="77777777" w:rsidR="00420064" w:rsidRPr="0003134D" w:rsidRDefault="00420064" w:rsidP="00CD6373">
            <w:pPr>
              <w:keepNext/>
              <w:keepLines/>
              <w:spacing w:after="0"/>
              <w:jc w:val="center"/>
              <w:rPr>
                <w:ins w:id="19003" w:author="Niclas Weiler" w:date="2025-11-05T15:05:00Z" w16du:dateUtc="2025-11-05T14:05: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7AF1DEE7" w14:textId="77777777" w:rsidR="00420064" w:rsidRPr="0003134D" w:rsidRDefault="00420064" w:rsidP="00CD6373">
            <w:pPr>
              <w:keepNext/>
              <w:keepLines/>
              <w:spacing w:after="0"/>
              <w:jc w:val="center"/>
              <w:rPr>
                <w:ins w:id="19004" w:author="Niclas Weiler" w:date="2025-11-05T15:05:00Z" w16du:dateUtc="2025-11-05T14:05:00Z"/>
                <w:rFonts w:ascii="Arial" w:hAnsi="Arial"/>
                <w:sz w:val="18"/>
              </w:rPr>
            </w:pPr>
            <w:ins w:id="19005"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2C013463" w14:textId="77777777" w:rsidR="00420064" w:rsidRPr="0003134D" w:rsidRDefault="00420064" w:rsidP="00CD6373">
            <w:pPr>
              <w:keepNext/>
              <w:keepLines/>
              <w:spacing w:after="0"/>
              <w:jc w:val="center"/>
              <w:rPr>
                <w:ins w:id="19006" w:author="Niclas Weiler" w:date="2025-11-05T15:05:00Z" w16du:dateUtc="2025-11-05T14:05:00Z"/>
                <w:rFonts w:ascii="Arial" w:hAnsi="Arial"/>
                <w:sz w:val="18"/>
              </w:rPr>
            </w:pPr>
            <w:ins w:id="19007"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4543862B" w14:textId="77777777" w:rsidR="00420064" w:rsidRPr="0035655C" w:rsidRDefault="00420064" w:rsidP="00CD6373">
            <w:pPr>
              <w:keepNext/>
              <w:keepLines/>
              <w:spacing w:after="0"/>
              <w:jc w:val="center"/>
              <w:rPr>
                <w:ins w:id="19008" w:author="Niclas Weiler" w:date="2025-11-05T15:05:00Z" w16du:dateUtc="2025-11-05T14:05:00Z"/>
                <w:rFonts w:ascii="Arial" w:hAnsi="Arial"/>
                <w:sz w:val="18"/>
              </w:rPr>
            </w:pPr>
            <w:ins w:id="19009" w:author="Niclas Weiler" w:date="2025-11-05T15:05:00Z" w16du:dateUtc="2025-11-05T14:05:00Z">
              <w:r w:rsidRPr="0035655C">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4A7EEF0B" w14:textId="77777777" w:rsidR="00420064" w:rsidRPr="0035655C" w:rsidRDefault="00420064" w:rsidP="00CD6373">
            <w:pPr>
              <w:keepNext/>
              <w:keepLines/>
              <w:spacing w:after="0"/>
              <w:jc w:val="center"/>
              <w:rPr>
                <w:ins w:id="19010" w:author="Niclas Weiler" w:date="2025-11-05T15:05:00Z" w16du:dateUtc="2025-11-05T14:05:00Z"/>
                <w:rFonts w:ascii="Arial" w:hAnsi="Arial"/>
                <w:sz w:val="18"/>
              </w:rPr>
            </w:pPr>
            <w:ins w:id="19011" w:author="Niclas Weiler" w:date="2025-11-05T15:05:00Z" w16du:dateUtc="2025-11-05T14:05:00Z">
              <w:r w:rsidRPr="0035655C">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02A56785" w14:textId="77777777" w:rsidR="00420064" w:rsidRPr="0035655C" w:rsidRDefault="00420064" w:rsidP="00CD6373">
            <w:pPr>
              <w:keepNext/>
              <w:keepLines/>
              <w:spacing w:after="0"/>
              <w:jc w:val="center"/>
              <w:rPr>
                <w:ins w:id="19012" w:author="Niclas Weiler" w:date="2025-11-05T15:05:00Z" w16du:dateUtc="2025-11-05T14:05:00Z"/>
                <w:rFonts w:ascii="Arial" w:hAnsi="Arial"/>
                <w:sz w:val="18"/>
              </w:rPr>
            </w:pPr>
            <w:ins w:id="19013" w:author="Niclas Weiler" w:date="2025-11-05T15:05:00Z" w16du:dateUtc="2025-11-05T14:05:00Z">
              <w:r w:rsidRPr="0035655C">
                <w:rPr>
                  <w:rFonts w:ascii="Arial" w:hAnsi="Arial"/>
                  <w:sz w:val="18"/>
                </w:rPr>
                <w:t>3509.22</w:t>
              </w:r>
            </w:ins>
          </w:p>
        </w:tc>
        <w:tc>
          <w:tcPr>
            <w:tcW w:w="992" w:type="dxa"/>
            <w:tcBorders>
              <w:top w:val="single" w:sz="4" w:space="0" w:color="auto"/>
              <w:left w:val="single" w:sz="4" w:space="0" w:color="auto"/>
              <w:bottom w:val="single" w:sz="4" w:space="0" w:color="auto"/>
              <w:right w:val="single" w:sz="4" w:space="0" w:color="auto"/>
            </w:tcBorders>
            <w:hideMark/>
          </w:tcPr>
          <w:p w14:paraId="1E8109B9" w14:textId="77777777" w:rsidR="00420064" w:rsidRPr="0035655C" w:rsidRDefault="00420064" w:rsidP="00CD6373">
            <w:pPr>
              <w:keepNext/>
              <w:keepLines/>
              <w:spacing w:after="0"/>
              <w:jc w:val="center"/>
              <w:rPr>
                <w:ins w:id="19014" w:author="Niclas Weiler" w:date="2025-11-05T15:05:00Z" w16du:dateUtc="2025-11-05T14:05:00Z"/>
                <w:rFonts w:ascii="Arial" w:hAnsi="Arial"/>
                <w:sz w:val="18"/>
              </w:rPr>
            </w:pPr>
            <w:ins w:id="19015" w:author="Niclas Weiler" w:date="2025-11-05T15:05:00Z" w16du:dateUtc="2025-11-05T14:05:00Z">
              <w:r w:rsidRPr="0035655C">
                <w:rPr>
                  <w:rFonts w:ascii="Arial" w:hAnsi="Arial"/>
                  <w:sz w:val="18"/>
                </w:rPr>
                <w:t>633948</w:t>
              </w:r>
            </w:ins>
          </w:p>
        </w:tc>
        <w:tc>
          <w:tcPr>
            <w:tcW w:w="709" w:type="dxa"/>
            <w:tcBorders>
              <w:top w:val="single" w:sz="4" w:space="0" w:color="auto"/>
              <w:left w:val="single" w:sz="4" w:space="0" w:color="auto"/>
              <w:bottom w:val="single" w:sz="4" w:space="0" w:color="auto"/>
              <w:right w:val="single" w:sz="4" w:space="0" w:color="auto"/>
            </w:tcBorders>
            <w:hideMark/>
          </w:tcPr>
          <w:p w14:paraId="575EBEB9" w14:textId="77777777" w:rsidR="00420064" w:rsidRPr="0035655C" w:rsidRDefault="00420064" w:rsidP="00CD6373">
            <w:pPr>
              <w:keepNext/>
              <w:keepLines/>
              <w:spacing w:after="0"/>
              <w:jc w:val="center"/>
              <w:rPr>
                <w:ins w:id="19016" w:author="Niclas Weiler" w:date="2025-11-05T15:05:00Z" w16du:dateUtc="2025-11-05T14:05:00Z"/>
                <w:rFonts w:ascii="Arial" w:hAnsi="Arial"/>
                <w:sz w:val="18"/>
              </w:rPr>
            </w:pPr>
            <w:ins w:id="19017"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8C798BF" w14:textId="77777777" w:rsidR="00420064" w:rsidRPr="0003134D" w:rsidRDefault="00420064" w:rsidP="00CD6373">
            <w:pPr>
              <w:keepNext/>
              <w:keepLines/>
              <w:spacing w:after="0"/>
              <w:jc w:val="center"/>
              <w:rPr>
                <w:ins w:id="19018"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C3BB38C" w14:textId="77777777" w:rsidR="00420064" w:rsidRPr="0035655C" w:rsidRDefault="00420064" w:rsidP="00CD6373">
            <w:pPr>
              <w:keepNext/>
              <w:keepLines/>
              <w:spacing w:after="0"/>
              <w:jc w:val="center"/>
              <w:rPr>
                <w:ins w:id="19019" w:author="Niclas Weiler" w:date="2025-11-05T15:05:00Z" w16du:dateUtc="2025-11-05T14:05:00Z"/>
                <w:rFonts w:ascii="Arial" w:hAnsi="Arial"/>
                <w:sz w:val="18"/>
              </w:rPr>
            </w:pPr>
            <w:ins w:id="19020" w:author="Niclas Weiler" w:date="2025-11-05T15:05:00Z" w16du:dateUtc="2025-11-05T14:05:00Z">
              <w:r w:rsidRPr="0035655C">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2963EBBC" w14:textId="77777777" w:rsidR="00420064" w:rsidRPr="0035655C" w:rsidRDefault="00420064" w:rsidP="00CD6373">
            <w:pPr>
              <w:keepNext/>
              <w:keepLines/>
              <w:spacing w:after="0"/>
              <w:jc w:val="center"/>
              <w:rPr>
                <w:ins w:id="19021" w:author="Niclas Weiler" w:date="2025-11-05T15:05:00Z" w16du:dateUtc="2025-11-05T14:05:00Z"/>
                <w:rFonts w:ascii="Arial" w:hAnsi="Arial"/>
                <w:sz w:val="18"/>
              </w:rPr>
            </w:pPr>
            <w:ins w:id="19022" w:author="Niclas Weiler" w:date="2025-11-05T15:05:00Z" w16du:dateUtc="2025-11-05T14:05:00Z">
              <w:r w:rsidRPr="0035655C">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79575805" w14:textId="77777777" w:rsidR="00420064" w:rsidRPr="0035655C" w:rsidRDefault="00420064" w:rsidP="00CD6373">
            <w:pPr>
              <w:keepNext/>
              <w:keepLines/>
              <w:spacing w:after="0"/>
              <w:jc w:val="center"/>
              <w:rPr>
                <w:ins w:id="19023" w:author="Niclas Weiler" w:date="2025-11-05T15:05:00Z" w16du:dateUtc="2025-11-05T14:05:00Z"/>
                <w:rFonts w:ascii="Arial" w:hAnsi="Arial"/>
                <w:sz w:val="18"/>
              </w:rPr>
            </w:pPr>
            <w:ins w:id="19024" w:author="Niclas Weiler" w:date="2025-11-05T15:05:00Z" w16du:dateUtc="2025-11-05T14:05:00Z">
              <w:r w:rsidRPr="0035655C">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26D8B805" w14:textId="77777777" w:rsidR="00420064" w:rsidRPr="0035655C" w:rsidRDefault="00420064" w:rsidP="00CD6373">
            <w:pPr>
              <w:keepNext/>
              <w:keepLines/>
              <w:spacing w:after="0"/>
              <w:jc w:val="center"/>
              <w:rPr>
                <w:ins w:id="19025" w:author="Niclas Weiler" w:date="2025-11-05T15:05:00Z" w16du:dateUtc="2025-11-05T14:05:00Z"/>
                <w:rFonts w:ascii="Arial" w:hAnsi="Arial"/>
                <w:sz w:val="18"/>
              </w:rPr>
            </w:pPr>
            <w:ins w:id="19026"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3186990" w14:textId="77777777" w:rsidR="00420064" w:rsidRPr="0035655C" w:rsidRDefault="00420064" w:rsidP="00CD6373">
            <w:pPr>
              <w:keepNext/>
              <w:keepLines/>
              <w:spacing w:after="0"/>
              <w:jc w:val="center"/>
              <w:rPr>
                <w:ins w:id="19027" w:author="Niclas Weiler" w:date="2025-11-05T15:05:00Z" w16du:dateUtc="2025-11-05T14:05:00Z"/>
                <w:rFonts w:ascii="Arial" w:hAnsi="Arial"/>
                <w:sz w:val="18"/>
              </w:rPr>
            </w:pPr>
            <w:ins w:id="19028"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3A9699AC" w14:textId="77777777" w:rsidR="00420064" w:rsidRPr="0035655C" w:rsidRDefault="00420064" w:rsidP="00CD6373">
            <w:pPr>
              <w:keepNext/>
              <w:keepLines/>
              <w:spacing w:after="0"/>
              <w:jc w:val="center"/>
              <w:rPr>
                <w:ins w:id="19029" w:author="Niclas Weiler" w:date="2025-11-05T15:05:00Z" w16du:dateUtc="2025-11-05T14:05:00Z"/>
                <w:rFonts w:ascii="Arial" w:hAnsi="Arial"/>
                <w:sz w:val="18"/>
              </w:rPr>
            </w:pPr>
            <w:ins w:id="19030" w:author="Niclas Weiler" w:date="2025-11-05T15:05:00Z" w16du:dateUtc="2025-11-05T14:05:00Z">
              <w:r w:rsidRPr="0035655C">
                <w:rPr>
                  <w:rFonts w:ascii="Arial" w:hAnsi="Arial"/>
                  <w:sz w:val="18"/>
                </w:rPr>
                <w:t>1014</w:t>
              </w:r>
            </w:ins>
          </w:p>
        </w:tc>
      </w:tr>
      <w:tr w:rsidR="00420064" w:rsidRPr="0003134D" w14:paraId="66E5D8D1" w14:textId="77777777" w:rsidTr="00896392">
        <w:trPr>
          <w:ins w:id="19031" w:author="Niclas Weiler" w:date="2025-11-05T15:05:00Z"/>
        </w:trPr>
        <w:tc>
          <w:tcPr>
            <w:tcW w:w="851" w:type="dxa"/>
            <w:tcBorders>
              <w:top w:val="single" w:sz="4" w:space="0" w:color="auto"/>
              <w:left w:val="single" w:sz="4" w:space="0" w:color="auto"/>
              <w:bottom w:val="nil"/>
              <w:right w:val="single" w:sz="4" w:space="0" w:color="auto"/>
            </w:tcBorders>
            <w:vAlign w:val="center"/>
            <w:hideMark/>
          </w:tcPr>
          <w:p w14:paraId="07B8DDFD" w14:textId="6CA5997B" w:rsidR="00420064" w:rsidRPr="0003134D" w:rsidRDefault="00420064" w:rsidP="00CD6373">
            <w:pPr>
              <w:keepNext/>
              <w:keepLines/>
              <w:spacing w:after="0"/>
              <w:jc w:val="center"/>
              <w:rPr>
                <w:ins w:id="19032" w:author="Niclas Weiler" w:date="2025-11-05T15:05:00Z" w16du:dateUtc="2025-11-05T14:05:00Z"/>
                <w:rFonts w:ascii="Arial" w:hAnsi="Arial"/>
                <w:sz w:val="18"/>
              </w:rPr>
            </w:pPr>
            <w:ins w:id="19033" w:author="Niclas Weiler" w:date="2025-11-05T15:05:00Z" w16du:dateUtc="2025-11-05T14:05:00Z">
              <w:r w:rsidRPr="0003134D">
                <w:rPr>
                  <w:rFonts w:ascii="Arial" w:hAnsi="Arial"/>
                  <w:sz w:val="18"/>
                </w:rPr>
                <w:t>20+10</w:t>
              </w:r>
            </w:ins>
          </w:p>
        </w:tc>
        <w:tc>
          <w:tcPr>
            <w:tcW w:w="851" w:type="dxa"/>
            <w:tcBorders>
              <w:top w:val="single" w:sz="4" w:space="0" w:color="auto"/>
              <w:left w:val="single" w:sz="4" w:space="0" w:color="auto"/>
              <w:bottom w:val="nil"/>
              <w:right w:val="single" w:sz="4" w:space="0" w:color="auto"/>
            </w:tcBorders>
            <w:hideMark/>
          </w:tcPr>
          <w:p w14:paraId="5A28D500" w14:textId="77777777" w:rsidR="00420064" w:rsidRPr="0003134D" w:rsidRDefault="00420064" w:rsidP="00CD6373">
            <w:pPr>
              <w:keepNext/>
              <w:keepLines/>
              <w:spacing w:after="0"/>
              <w:jc w:val="center"/>
              <w:rPr>
                <w:ins w:id="19034" w:author="Niclas Weiler" w:date="2025-11-05T15:05:00Z" w16du:dateUtc="2025-11-05T14:05:00Z"/>
                <w:rFonts w:ascii="Arial" w:hAnsi="Arial"/>
                <w:sz w:val="18"/>
              </w:rPr>
            </w:pPr>
            <w:ins w:id="19035" w:author="Niclas Weiler" w:date="2025-11-05T15:05:00Z" w16du:dateUtc="2025-11-05T14:05:00Z">
              <w:r w:rsidRPr="0003134D">
                <w:rPr>
                  <w:rFonts w:ascii="Arial" w:hAnsi="Arial"/>
                  <w:sz w:val="18"/>
                </w:rPr>
                <w:t>CC1</w:t>
              </w:r>
            </w:ins>
          </w:p>
        </w:tc>
        <w:tc>
          <w:tcPr>
            <w:tcW w:w="708" w:type="dxa"/>
            <w:tcBorders>
              <w:top w:val="single" w:sz="4" w:space="0" w:color="auto"/>
              <w:left w:val="single" w:sz="4" w:space="0" w:color="auto"/>
              <w:bottom w:val="nil"/>
              <w:right w:val="single" w:sz="4" w:space="0" w:color="auto"/>
            </w:tcBorders>
            <w:hideMark/>
          </w:tcPr>
          <w:p w14:paraId="6B8053A3" w14:textId="77777777" w:rsidR="00420064" w:rsidRPr="0003134D" w:rsidRDefault="00420064" w:rsidP="00CD6373">
            <w:pPr>
              <w:keepNext/>
              <w:keepLines/>
              <w:spacing w:after="0"/>
              <w:jc w:val="center"/>
              <w:rPr>
                <w:ins w:id="19036" w:author="Niclas Weiler" w:date="2025-11-05T15:05:00Z" w16du:dateUtc="2025-11-05T14:05:00Z"/>
                <w:rFonts w:ascii="Arial" w:hAnsi="Arial"/>
                <w:sz w:val="18"/>
              </w:rPr>
            </w:pPr>
            <w:ins w:id="19037" w:author="Niclas Weiler" w:date="2025-11-05T15:05:00Z" w16du:dateUtc="2025-11-05T14:05:00Z">
              <w:r w:rsidRPr="0003134D">
                <w:rPr>
                  <w:rFonts w:ascii="Arial" w:hAnsi="Arial"/>
                  <w:sz w:val="18"/>
                </w:rPr>
                <w:t>20</w:t>
              </w:r>
            </w:ins>
          </w:p>
        </w:tc>
        <w:tc>
          <w:tcPr>
            <w:tcW w:w="709" w:type="dxa"/>
            <w:tcBorders>
              <w:top w:val="single" w:sz="4" w:space="0" w:color="auto"/>
              <w:left w:val="single" w:sz="4" w:space="0" w:color="auto"/>
              <w:bottom w:val="nil"/>
              <w:right w:val="single" w:sz="4" w:space="0" w:color="auto"/>
            </w:tcBorders>
            <w:hideMark/>
          </w:tcPr>
          <w:p w14:paraId="351590F9" w14:textId="77777777" w:rsidR="00420064" w:rsidRPr="0003134D" w:rsidRDefault="00420064" w:rsidP="00CD6373">
            <w:pPr>
              <w:keepNext/>
              <w:keepLines/>
              <w:spacing w:after="0"/>
              <w:jc w:val="center"/>
              <w:rPr>
                <w:ins w:id="19038" w:author="Niclas Weiler" w:date="2025-11-05T15:05:00Z" w16du:dateUtc="2025-11-05T14:05:00Z"/>
                <w:rFonts w:ascii="Arial" w:hAnsi="Arial"/>
                <w:sz w:val="18"/>
              </w:rPr>
            </w:pPr>
            <w:ins w:id="19039"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17676492" w14:textId="77777777" w:rsidR="00420064" w:rsidRPr="0003134D" w:rsidRDefault="00420064" w:rsidP="00CD6373">
            <w:pPr>
              <w:keepNext/>
              <w:keepLines/>
              <w:spacing w:after="0"/>
              <w:jc w:val="center"/>
              <w:rPr>
                <w:ins w:id="19040" w:author="Niclas Weiler" w:date="2025-11-05T15:05:00Z" w16du:dateUtc="2025-11-05T14:05:00Z"/>
                <w:rFonts w:ascii="Arial" w:hAnsi="Arial"/>
                <w:sz w:val="18"/>
              </w:rPr>
            </w:pPr>
            <w:ins w:id="19041" w:author="Niclas Weiler" w:date="2025-11-05T15:05:00Z" w16du:dateUtc="2025-11-05T14:05:00Z">
              <w:r w:rsidRPr="0003134D">
                <w:rPr>
                  <w:rFonts w:ascii="Arial" w:hAnsi="Arial"/>
                  <w:sz w:val="18"/>
                </w:rPr>
                <w:t>51</w:t>
              </w:r>
            </w:ins>
          </w:p>
        </w:tc>
        <w:tc>
          <w:tcPr>
            <w:tcW w:w="963" w:type="dxa"/>
            <w:tcBorders>
              <w:top w:val="single" w:sz="4" w:space="0" w:color="auto"/>
              <w:left w:val="single" w:sz="4" w:space="0" w:color="auto"/>
              <w:bottom w:val="nil"/>
              <w:right w:val="single" w:sz="4" w:space="0" w:color="auto"/>
            </w:tcBorders>
            <w:hideMark/>
          </w:tcPr>
          <w:p w14:paraId="7489ECC8" w14:textId="77777777" w:rsidR="00420064" w:rsidRPr="0003134D" w:rsidRDefault="00420064" w:rsidP="00CD6373">
            <w:pPr>
              <w:keepNext/>
              <w:keepLines/>
              <w:spacing w:after="0"/>
              <w:jc w:val="center"/>
              <w:rPr>
                <w:ins w:id="19042" w:author="Niclas Weiler" w:date="2025-11-05T15:05:00Z" w16du:dateUtc="2025-11-05T14:05:00Z"/>
                <w:rFonts w:ascii="Arial" w:hAnsi="Arial"/>
                <w:sz w:val="18"/>
              </w:rPr>
            </w:pPr>
            <w:ins w:id="19043"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6A4DBA40" w14:textId="77777777" w:rsidR="00420064" w:rsidRPr="0003134D" w:rsidRDefault="00420064" w:rsidP="00CD6373">
            <w:pPr>
              <w:keepNext/>
              <w:keepLines/>
              <w:spacing w:after="0"/>
              <w:jc w:val="center"/>
              <w:rPr>
                <w:ins w:id="19044" w:author="Niclas Weiler" w:date="2025-11-05T15:05:00Z" w16du:dateUtc="2025-11-05T14:05:00Z"/>
                <w:rFonts w:ascii="Arial" w:hAnsi="Arial"/>
                <w:sz w:val="18"/>
              </w:rPr>
            </w:pPr>
            <w:ins w:id="19045"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42EF245B" w14:textId="77777777" w:rsidR="00420064" w:rsidRPr="0003134D" w:rsidRDefault="00420064" w:rsidP="00CD6373">
            <w:pPr>
              <w:keepNext/>
              <w:keepLines/>
              <w:spacing w:after="0"/>
              <w:jc w:val="center"/>
              <w:rPr>
                <w:ins w:id="19046" w:author="Niclas Weiler" w:date="2025-11-05T15:05:00Z" w16du:dateUtc="2025-11-05T14:05:00Z"/>
                <w:rFonts w:ascii="Arial" w:hAnsi="Arial"/>
                <w:sz w:val="18"/>
              </w:rPr>
            </w:pPr>
            <w:ins w:id="19047" w:author="Niclas Weiler" w:date="2025-11-05T15:05:00Z" w16du:dateUtc="2025-11-05T14:05:00Z">
              <w:r w:rsidRPr="0003134D">
                <w:rPr>
                  <w:rFonts w:ascii="Arial" w:hAnsi="Arial"/>
                  <w:sz w:val="18"/>
                </w:rPr>
                <w:t>3560.01</w:t>
              </w:r>
            </w:ins>
          </w:p>
        </w:tc>
        <w:tc>
          <w:tcPr>
            <w:tcW w:w="992" w:type="dxa"/>
            <w:tcBorders>
              <w:top w:val="single" w:sz="4" w:space="0" w:color="auto"/>
              <w:left w:val="single" w:sz="4" w:space="0" w:color="auto"/>
              <w:bottom w:val="single" w:sz="4" w:space="0" w:color="auto"/>
              <w:right w:val="single" w:sz="4" w:space="0" w:color="auto"/>
            </w:tcBorders>
            <w:hideMark/>
          </w:tcPr>
          <w:p w14:paraId="6B52A19B" w14:textId="77777777" w:rsidR="00420064" w:rsidRPr="0003134D" w:rsidRDefault="00420064" w:rsidP="00CD6373">
            <w:pPr>
              <w:keepNext/>
              <w:keepLines/>
              <w:spacing w:after="0"/>
              <w:jc w:val="center"/>
              <w:rPr>
                <w:ins w:id="19048" w:author="Niclas Weiler" w:date="2025-11-05T15:05:00Z" w16du:dateUtc="2025-11-05T14:05:00Z"/>
                <w:rFonts w:ascii="Arial" w:hAnsi="Arial"/>
                <w:sz w:val="18"/>
              </w:rPr>
            </w:pPr>
            <w:ins w:id="19049" w:author="Niclas Weiler" w:date="2025-11-05T15:05:00Z" w16du:dateUtc="2025-11-05T14:05:00Z">
              <w:r w:rsidRPr="0003134D">
                <w:rPr>
                  <w:rFonts w:ascii="Arial" w:hAnsi="Arial"/>
                  <w:sz w:val="18"/>
                </w:rPr>
                <w:t>637334</w:t>
              </w:r>
            </w:ins>
          </w:p>
        </w:tc>
        <w:tc>
          <w:tcPr>
            <w:tcW w:w="1134" w:type="dxa"/>
            <w:tcBorders>
              <w:top w:val="single" w:sz="4" w:space="0" w:color="auto"/>
              <w:left w:val="single" w:sz="4" w:space="0" w:color="auto"/>
              <w:bottom w:val="single" w:sz="4" w:space="0" w:color="auto"/>
              <w:right w:val="single" w:sz="4" w:space="0" w:color="auto"/>
            </w:tcBorders>
            <w:hideMark/>
          </w:tcPr>
          <w:p w14:paraId="5C0E9C63" w14:textId="77777777" w:rsidR="00420064" w:rsidRPr="0003134D" w:rsidRDefault="00420064" w:rsidP="00CD6373">
            <w:pPr>
              <w:keepNext/>
              <w:keepLines/>
              <w:spacing w:after="0"/>
              <w:jc w:val="center"/>
              <w:rPr>
                <w:ins w:id="19050" w:author="Niclas Weiler" w:date="2025-11-05T15:05:00Z" w16du:dateUtc="2025-11-05T14:05:00Z"/>
                <w:rFonts w:ascii="Arial" w:hAnsi="Arial"/>
                <w:sz w:val="18"/>
              </w:rPr>
            </w:pPr>
            <w:ins w:id="19051" w:author="Niclas Weiler" w:date="2025-11-05T15:05:00Z" w16du:dateUtc="2025-11-05T14:05:00Z">
              <w:r w:rsidRPr="0003134D">
                <w:rPr>
                  <w:rFonts w:ascii="Arial" w:hAnsi="Arial"/>
                  <w:sz w:val="18"/>
                </w:rPr>
                <w:t>3550.83</w:t>
              </w:r>
            </w:ins>
          </w:p>
        </w:tc>
        <w:tc>
          <w:tcPr>
            <w:tcW w:w="992" w:type="dxa"/>
            <w:tcBorders>
              <w:top w:val="single" w:sz="4" w:space="0" w:color="auto"/>
              <w:left w:val="single" w:sz="4" w:space="0" w:color="auto"/>
              <w:bottom w:val="single" w:sz="4" w:space="0" w:color="auto"/>
              <w:right w:val="single" w:sz="4" w:space="0" w:color="auto"/>
            </w:tcBorders>
            <w:hideMark/>
          </w:tcPr>
          <w:p w14:paraId="37925D27" w14:textId="77777777" w:rsidR="00420064" w:rsidRPr="0003134D" w:rsidRDefault="00420064" w:rsidP="00CD6373">
            <w:pPr>
              <w:keepNext/>
              <w:keepLines/>
              <w:spacing w:after="0"/>
              <w:jc w:val="center"/>
              <w:rPr>
                <w:ins w:id="19052" w:author="Niclas Weiler" w:date="2025-11-05T15:05:00Z" w16du:dateUtc="2025-11-05T14:05:00Z"/>
                <w:rFonts w:ascii="Arial" w:hAnsi="Arial"/>
                <w:sz w:val="18"/>
              </w:rPr>
            </w:pPr>
            <w:ins w:id="19053" w:author="Niclas Weiler" w:date="2025-11-05T15:05:00Z" w16du:dateUtc="2025-11-05T14:05:00Z">
              <w:r w:rsidRPr="0003134D">
                <w:rPr>
                  <w:rFonts w:ascii="Arial" w:hAnsi="Arial"/>
                  <w:sz w:val="18"/>
                </w:rPr>
                <w:t>636722</w:t>
              </w:r>
            </w:ins>
          </w:p>
        </w:tc>
        <w:tc>
          <w:tcPr>
            <w:tcW w:w="709" w:type="dxa"/>
            <w:tcBorders>
              <w:top w:val="single" w:sz="4" w:space="0" w:color="auto"/>
              <w:left w:val="single" w:sz="4" w:space="0" w:color="auto"/>
              <w:bottom w:val="single" w:sz="4" w:space="0" w:color="auto"/>
              <w:right w:val="single" w:sz="4" w:space="0" w:color="auto"/>
            </w:tcBorders>
            <w:hideMark/>
          </w:tcPr>
          <w:p w14:paraId="050C7D2F" w14:textId="77777777" w:rsidR="00420064" w:rsidRPr="0003134D" w:rsidRDefault="00420064" w:rsidP="00CD6373">
            <w:pPr>
              <w:keepNext/>
              <w:keepLines/>
              <w:spacing w:after="0"/>
              <w:jc w:val="center"/>
              <w:rPr>
                <w:ins w:id="19054" w:author="Niclas Weiler" w:date="2025-11-05T15:05:00Z" w16du:dateUtc="2025-11-05T14:05:00Z"/>
                <w:rFonts w:ascii="Arial" w:hAnsi="Arial"/>
                <w:sz w:val="18"/>
              </w:rPr>
            </w:pPr>
            <w:ins w:id="19055" w:author="Niclas Weiler" w:date="2025-11-05T15:05:00Z" w16du:dateUtc="2025-11-05T14:05:00Z">
              <w:r w:rsidRPr="0003134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4B2B29A6" w14:textId="77777777" w:rsidR="00420064" w:rsidRPr="0003134D" w:rsidRDefault="00420064" w:rsidP="00CD6373">
            <w:pPr>
              <w:keepNext/>
              <w:keepLines/>
              <w:spacing w:after="0"/>
              <w:jc w:val="center"/>
              <w:rPr>
                <w:ins w:id="19056" w:author="Niclas Weiler" w:date="2025-11-05T15:05:00Z" w16du:dateUtc="2025-11-05T14:05:00Z"/>
                <w:rFonts w:ascii="Arial" w:hAnsi="Arial"/>
                <w:sz w:val="18"/>
              </w:rPr>
            </w:pPr>
            <w:ins w:id="19057"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51E99A46" w14:textId="77777777" w:rsidR="00420064" w:rsidRPr="0003134D" w:rsidRDefault="00420064" w:rsidP="00CD6373">
            <w:pPr>
              <w:keepNext/>
              <w:keepLines/>
              <w:spacing w:after="0"/>
              <w:jc w:val="center"/>
              <w:rPr>
                <w:ins w:id="19058" w:author="Niclas Weiler" w:date="2025-11-05T15:05:00Z" w16du:dateUtc="2025-11-05T14:05:00Z"/>
                <w:rFonts w:ascii="Arial" w:hAnsi="Arial"/>
                <w:sz w:val="18"/>
              </w:rPr>
            </w:pPr>
            <w:ins w:id="19059" w:author="Niclas Weiler" w:date="2025-11-05T15:05:00Z" w16du:dateUtc="2025-11-05T14:05:00Z">
              <w:r w:rsidRPr="0003134D">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hideMark/>
          </w:tcPr>
          <w:p w14:paraId="09D04886" w14:textId="77777777" w:rsidR="00420064" w:rsidRPr="0003134D" w:rsidRDefault="00420064" w:rsidP="00CD6373">
            <w:pPr>
              <w:keepNext/>
              <w:keepLines/>
              <w:spacing w:after="0"/>
              <w:jc w:val="center"/>
              <w:rPr>
                <w:ins w:id="19060" w:author="Niclas Weiler" w:date="2025-11-05T15:05:00Z" w16du:dateUtc="2025-11-05T14:05:00Z"/>
                <w:rFonts w:ascii="Arial" w:hAnsi="Arial"/>
                <w:sz w:val="18"/>
              </w:rPr>
            </w:pPr>
            <w:ins w:id="19061" w:author="Niclas Weiler" w:date="2025-11-05T15:05:00Z" w16du:dateUtc="2025-11-05T14:05:00Z">
              <w:r w:rsidRPr="0003134D">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167AEF09" w14:textId="77777777" w:rsidR="00420064" w:rsidRPr="0003134D" w:rsidRDefault="00420064" w:rsidP="00CD6373">
            <w:pPr>
              <w:keepNext/>
              <w:keepLines/>
              <w:spacing w:after="0"/>
              <w:jc w:val="center"/>
              <w:rPr>
                <w:ins w:id="19062" w:author="Niclas Weiler" w:date="2025-11-05T15:05:00Z" w16du:dateUtc="2025-11-05T14:05:00Z"/>
                <w:rFonts w:ascii="Arial" w:hAnsi="Arial"/>
                <w:sz w:val="18"/>
              </w:rPr>
            </w:pPr>
            <w:ins w:id="19063" w:author="Niclas Weiler" w:date="2025-11-05T15:05:00Z" w16du:dateUtc="2025-11-05T14:05:00Z">
              <w:r w:rsidRPr="0003134D">
                <w:rPr>
                  <w:rFonts w:ascii="Arial" w:hAnsi="Arial"/>
                  <w:sz w:val="18"/>
                </w:rPr>
                <w:t>22</w:t>
              </w:r>
            </w:ins>
          </w:p>
        </w:tc>
        <w:tc>
          <w:tcPr>
            <w:tcW w:w="709" w:type="dxa"/>
            <w:tcBorders>
              <w:top w:val="single" w:sz="4" w:space="0" w:color="auto"/>
              <w:left w:val="single" w:sz="4" w:space="0" w:color="auto"/>
              <w:bottom w:val="single" w:sz="4" w:space="0" w:color="auto"/>
              <w:right w:val="single" w:sz="4" w:space="0" w:color="auto"/>
            </w:tcBorders>
            <w:hideMark/>
          </w:tcPr>
          <w:p w14:paraId="0530E226" w14:textId="77777777" w:rsidR="00420064" w:rsidRPr="0003134D" w:rsidRDefault="00420064" w:rsidP="00CD6373">
            <w:pPr>
              <w:keepNext/>
              <w:keepLines/>
              <w:spacing w:after="0"/>
              <w:jc w:val="center"/>
              <w:rPr>
                <w:ins w:id="19064" w:author="Niclas Weiler" w:date="2025-11-05T15:05:00Z" w16du:dateUtc="2025-11-05T14:05:00Z"/>
                <w:rFonts w:ascii="Arial" w:hAnsi="Arial"/>
                <w:sz w:val="18"/>
              </w:rPr>
            </w:pPr>
            <w:ins w:id="19065" w:author="Niclas Weiler" w:date="2025-11-05T15:05:00Z" w16du:dateUtc="2025-11-05T14:05:00Z">
              <w:r w:rsidRPr="0003134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F606FEC" w14:textId="77777777" w:rsidR="00420064" w:rsidRPr="0003134D" w:rsidRDefault="00420064" w:rsidP="00CD6373">
            <w:pPr>
              <w:keepNext/>
              <w:keepLines/>
              <w:spacing w:after="0"/>
              <w:jc w:val="center"/>
              <w:rPr>
                <w:ins w:id="19066" w:author="Niclas Weiler" w:date="2025-11-05T15:05:00Z" w16du:dateUtc="2025-11-05T14:05:00Z"/>
                <w:rFonts w:ascii="Arial" w:hAnsi="Arial"/>
                <w:sz w:val="18"/>
              </w:rPr>
            </w:pPr>
            <w:ins w:id="19067" w:author="Niclas Weiler" w:date="2025-11-05T15:05:00Z" w16du:dateUtc="2025-11-05T14:05:00Z">
              <w:r w:rsidRPr="0003134D">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71B27956" w14:textId="77777777" w:rsidR="00420064" w:rsidRPr="0003134D" w:rsidRDefault="00420064" w:rsidP="00CD6373">
            <w:pPr>
              <w:keepNext/>
              <w:keepLines/>
              <w:spacing w:after="0"/>
              <w:jc w:val="center"/>
              <w:rPr>
                <w:ins w:id="19068" w:author="Niclas Weiler" w:date="2025-11-05T15:05:00Z" w16du:dateUtc="2025-11-05T14:05:00Z"/>
                <w:rFonts w:ascii="Arial" w:hAnsi="Arial"/>
                <w:sz w:val="18"/>
              </w:rPr>
            </w:pPr>
            <w:ins w:id="19069" w:author="Niclas Weiler" w:date="2025-11-05T15:05:00Z" w16du:dateUtc="2025-11-05T14:05:00Z">
              <w:r w:rsidRPr="0003134D">
                <w:rPr>
                  <w:rFonts w:ascii="Arial" w:hAnsi="Arial"/>
                  <w:sz w:val="18"/>
                </w:rPr>
                <w:t>6</w:t>
              </w:r>
            </w:ins>
          </w:p>
        </w:tc>
      </w:tr>
      <w:tr w:rsidR="00420064" w:rsidRPr="0003134D" w14:paraId="2D9C9ABB" w14:textId="77777777" w:rsidTr="00896392">
        <w:trPr>
          <w:ins w:id="19070" w:author="Niclas Weiler" w:date="2025-11-05T15:05:00Z"/>
        </w:trPr>
        <w:tc>
          <w:tcPr>
            <w:tcW w:w="851" w:type="dxa"/>
            <w:tcBorders>
              <w:top w:val="nil"/>
              <w:left w:val="single" w:sz="4" w:space="0" w:color="auto"/>
              <w:bottom w:val="nil"/>
              <w:right w:val="single" w:sz="4" w:space="0" w:color="auto"/>
            </w:tcBorders>
            <w:vAlign w:val="center"/>
            <w:hideMark/>
          </w:tcPr>
          <w:p w14:paraId="1ABBBE71" w14:textId="77777777" w:rsidR="00420064" w:rsidRPr="0003134D" w:rsidRDefault="00420064" w:rsidP="00CD6373">
            <w:pPr>
              <w:keepNext/>
              <w:keepLines/>
              <w:spacing w:after="0"/>
              <w:jc w:val="center"/>
              <w:rPr>
                <w:ins w:id="19071" w:author="Niclas Weiler" w:date="2025-11-05T15:05:00Z" w16du:dateUtc="2025-11-05T14:05:00Z"/>
                <w:rFonts w:ascii="Arial" w:hAnsi="Arial"/>
                <w:sz w:val="18"/>
              </w:rPr>
            </w:pPr>
            <w:ins w:id="19072" w:author="Niclas Weiler" w:date="2025-11-05T15:05:00Z" w16du:dateUtc="2025-11-05T14:05:00Z">
              <w:r w:rsidRPr="0003134D">
                <w:rPr>
                  <w:rFonts w:ascii="Arial" w:hAnsi="Arial"/>
                  <w:sz w:val="18"/>
                </w:rPr>
                <w:t>(0,2)</w:t>
              </w:r>
            </w:ins>
          </w:p>
        </w:tc>
        <w:tc>
          <w:tcPr>
            <w:tcW w:w="851" w:type="dxa"/>
            <w:tcBorders>
              <w:top w:val="nil"/>
              <w:left w:val="single" w:sz="4" w:space="0" w:color="auto"/>
              <w:bottom w:val="nil"/>
              <w:right w:val="single" w:sz="4" w:space="0" w:color="auto"/>
            </w:tcBorders>
          </w:tcPr>
          <w:p w14:paraId="2F85B9D6" w14:textId="77777777" w:rsidR="00420064" w:rsidRPr="0003134D" w:rsidRDefault="00420064" w:rsidP="00CD6373">
            <w:pPr>
              <w:keepNext/>
              <w:keepLines/>
              <w:spacing w:after="0"/>
              <w:jc w:val="center"/>
              <w:rPr>
                <w:ins w:id="19073" w:author="Niclas Weiler" w:date="2025-11-05T15:05:00Z" w16du:dateUtc="2025-11-05T14:05:00Z"/>
                <w:rFonts w:ascii="Arial" w:hAnsi="Arial"/>
                <w:sz w:val="18"/>
              </w:rPr>
            </w:pPr>
          </w:p>
        </w:tc>
        <w:tc>
          <w:tcPr>
            <w:tcW w:w="708" w:type="dxa"/>
            <w:tcBorders>
              <w:top w:val="nil"/>
              <w:left w:val="single" w:sz="4" w:space="0" w:color="auto"/>
              <w:bottom w:val="nil"/>
              <w:right w:val="single" w:sz="4" w:space="0" w:color="auto"/>
            </w:tcBorders>
          </w:tcPr>
          <w:p w14:paraId="383716D7" w14:textId="77777777" w:rsidR="00420064" w:rsidRPr="0003134D" w:rsidRDefault="00420064" w:rsidP="00CD6373">
            <w:pPr>
              <w:keepNext/>
              <w:keepLines/>
              <w:spacing w:after="0"/>
              <w:jc w:val="center"/>
              <w:rPr>
                <w:ins w:id="19074"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3474169D" w14:textId="77777777" w:rsidR="00420064" w:rsidRPr="0003134D" w:rsidRDefault="00420064" w:rsidP="00CD6373">
            <w:pPr>
              <w:keepNext/>
              <w:keepLines/>
              <w:spacing w:after="0"/>
              <w:jc w:val="center"/>
              <w:rPr>
                <w:ins w:id="19075"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64945D13" w14:textId="77777777" w:rsidR="00420064" w:rsidRPr="0003134D" w:rsidRDefault="00420064" w:rsidP="00CD6373">
            <w:pPr>
              <w:keepNext/>
              <w:keepLines/>
              <w:spacing w:after="0"/>
              <w:jc w:val="center"/>
              <w:rPr>
                <w:ins w:id="19076" w:author="Niclas Weiler" w:date="2025-11-05T15:05:00Z" w16du:dateUtc="2025-11-05T14:05:00Z"/>
                <w:rFonts w:ascii="Arial" w:hAnsi="Arial"/>
                <w:sz w:val="18"/>
              </w:rPr>
            </w:pPr>
          </w:p>
        </w:tc>
        <w:tc>
          <w:tcPr>
            <w:tcW w:w="963" w:type="dxa"/>
            <w:tcBorders>
              <w:top w:val="nil"/>
              <w:left w:val="single" w:sz="4" w:space="0" w:color="auto"/>
              <w:bottom w:val="nil"/>
              <w:right w:val="single" w:sz="4" w:space="0" w:color="auto"/>
            </w:tcBorders>
            <w:hideMark/>
          </w:tcPr>
          <w:p w14:paraId="2AC38C27" w14:textId="77777777" w:rsidR="00420064" w:rsidRPr="0003134D" w:rsidRDefault="00420064" w:rsidP="00CD6373">
            <w:pPr>
              <w:keepNext/>
              <w:keepLines/>
              <w:spacing w:after="0"/>
              <w:jc w:val="center"/>
              <w:rPr>
                <w:ins w:id="19077" w:author="Niclas Weiler" w:date="2025-11-05T15:05:00Z" w16du:dateUtc="2025-11-05T14:05:00Z"/>
                <w:rFonts w:ascii="Arial" w:hAnsi="Arial"/>
                <w:sz w:val="18"/>
              </w:rPr>
            </w:pPr>
            <w:ins w:id="19078"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2AE47D60" w14:textId="77777777" w:rsidR="00420064" w:rsidRPr="0003134D" w:rsidRDefault="00420064" w:rsidP="00CD6373">
            <w:pPr>
              <w:keepNext/>
              <w:keepLines/>
              <w:spacing w:after="0"/>
              <w:jc w:val="center"/>
              <w:rPr>
                <w:ins w:id="19079" w:author="Niclas Weiler" w:date="2025-11-05T15:05:00Z" w16du:dateUtc="2025-11-05T14:05:00Z"/>
                <w:rFonts w:ascii="Arial" w:hAnsi="Arial"/>
                <w:sz w:val="18"/>
              </w:rPr>
            </w:pPr>
            <w:ins w:id="19080"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1AAA911D" w14:textId="77777777" w:rsidR="00420064" w:rsidRPr="0003134D" w:rsidRDefault="00420064" w:rsidP="00CD6373">
            <w:pPr>
              <w:keepNext/>
              <w:keepLines/>
              <w:spacing w:after="0"/>
              <w:jc w:val="center"/>
              <w:rPr>
                <w:ins w:id="19081" w:author="Niclas Weiler" w:date="2025-11-05T15:05:00Z" w16du:dateUtc="2025-11-05T14:05:00Z"/>
                <w:rFonts w:ascii="Arial" w:hAnsi="Arial"/>
                <w:sz w:val="18"/>
              </w:rPr>
            </w:pPr>
            <w:ins w:id="19082" w:author="Niclas Weiler" w:date="2025-11-05T15:05:00Z" w16du:dateUtc="2025-11-05T14:05:00Z">
              <w:r w:rsidRPr="0003134D">
                <w:rPr>
                  <w:rFonts w:ascii="Arial" w:hAnsi="Arial"/>
                  <w:sz w:val="18"/>
                </w:rPr>
                <w:t>3620.01</w:t>
              </w:r>
            </w:ins>
          </w:p>
        </w:tc>
        <w:tc>
          <w:tcPr>
            <w:tcW w:w="992" w:type="dxa"/>
            <w:tcBorders>
              <w:top w:val="single" w:sz="4" w:space="0" w:color="auto"/>
              <w:left w:val="single" w:sz="4" w:space="0" w:color="auto"/>
              <w:bottom w:val="single" w:sz="4" w:space="0" w:color="auto"/>
              <w:right w:val="single" w:sz="4" w:space="0" w:color="auto"/>
            </w:tcBorders>
            <w:hideMark/>
          </w:tcPr>
          <w:p w14:paraId="1C8DB2B8" w14:textId="77777777" w:rsidR="00420064" w:rsidRPr="0003134D" w:rsidRDefault="00420064" w:rsidP="00CD6373">
            <w:pPr>
              <w:keepNext/>
              <w:keepLines/>
              <w:spacing w:after="0"/>
              <w:jc w:val="center"/>
              <w:rPr>
                <w:ins w:id="19083" w:author="Niclas Weiler" w:date="2025-11-05T15:05:00Z" w16du:dateUtc="2025-11-05T14:05:00Z"/>
                <w:rFonts w:ascii="Arial" w:hAnsi="Arial"/>
                <w:sz w:val="18"/>
              </w:rPr>
            </w:pPr>
            <w:ins w:id="19084" w:author="Niclas Weiler" w:date="2025-11-05T15:05:00Z" w16du:dateUtc="2025-11-05T14:05:00Z">
              <w:r w:rsidRPr="0003134D">
                <w:rPr>
                  <w:rFonts w:ascii="Arial" w:hAnsi="Arial"/>
                  <w:sz w:val="18"/>
                </w:rPr>
                <w:t>641334</w:t>
              </w:r>
            </w:ins>
          </w:p>
        </w:tc>
        <w:tc>
          <w:tcPr>
            <w:tcW w:w="1134" w:type="dxa"/>
            <w:tcBorders>
              <w:top w:val="single" w:sz="4" w:space="0" w:color="auto"/>
              <w:left w:val="single" w:sz="4" w:space="0" w:color="auto"/>
              <w:bottom w:val="single" w:sz="4" w:space="0" w:color="auto"/>
              <w:right w:val="single" w:sz="4" w:space="0" w:color="auto"/>
            </w:tcBorders>
            <w:hideMark/>
          </w:tcPr>
          <w:p w14:paraId="030E04A1" w14:textId="77777777" w:rsidR="00420064" w:rsidRPr="0003134D" w:rsidRDefault="00420064" w:rsidP="00CD6373">
            <w:pPr>
              <w:keepNext/>
              <w:keepLines/>
              <w:spacing w:after="0"/>
              <w:jc w:val="center"/>
              <w:rPr>
                <w:ins w:id="19085" w:author="Niclas Weiler" w:date="2025-11-05T15:05:00Z" w16du:dateUtc="2025-11-05T14:05:00Z"/>
                <w:rFonts w:ascii="Arial" w:hAnsi="Arial"/>
                <w:sz w:val="18"/>
              </w:rPr>
            </w:pPr>
            <w:ins w:id="19086" w:author="Niclas Weiler" w:date="2025-11-05T15:05:00Z" w16du:dateUtc="2025-11-05T14:05:00Z">
              <w:r w:rsidRPr="0003134D">
                <w:rPr>
                  <w:rFonts w:ascii="Arial" w:hAnsi="Arial"/>
                  <w:sz w:val="18"/>
                </w:rPr>
                <w:t>3574.11</w:t>
              </w:r>
            </w:ins>
          </w:p>
        </w:tc>
        <w:tc>
          <w:tcPr>
            <w:tcW w:w="992" w:type="dxa"/>
            <w:tcBorders>
              <w:top w:val="single" w:sz="4" w:space="0" w:color="auto"/>
              <w:left w:val="single" w:sz="4" w:space="0" w:color="auto"/>
              <w:bottom w:val="single" w:sz="4" w:space="0" w:color="auto"/>
              <w:right w:val="single" w:sz="4" w:space="0" w:color="auto"/>
            </w:tcBorders>
            <w:hideMark/>
          </w:tcPr>
          <w:p w14:paraId="4BD4486A" w14:textId="77777777" w:rsidR="00420064" w:rsidRPr="0003134D" w:rsidRDefault="00420064" w:rsidP="00CD6373">
            <w:pPr>
              <w:keepNext/>
              <w:keepLines/>
              <w:spacing w:after="0"/>
              <w:jc w:val="center"/>
              <w:rPr>
                <w:ins w:id="19087" w:author="Niclas Weiler" w:date="2025-11-05T15:05:00Z" w16du:dateUtc="2025-11-05T14:05:00Z"/>
                <w:rFonts w:ascii="Arial" w:hAnsi="Arial"/>
                <w:sz w:val="18"/>
              </w:rPr>
            </w:pPr>
            <w:ins w:id="19088" w:author="Niclas Weiler" w:date="2025-11-05T15:05:00Z" w16du:dateUtc="2025-11-05T14:05:00Z">
              <w:r w:rsidRPr="0003134D">
                <w:rPr>
                  <w:rFonts w:ascii="Arial" w:hAnsi="Arial"/>
                  <w:sz w:val="18"/>
                </w:rPr>
                <w:t>638274</w:t>
              </w:r>
            </w:ins>
          </w:p>
        </w:tc>
        <w:tc>
          <w:tcPr>
            <w:tcW w:w="709" w:type="dxa"/>
            <w:tcBorders>
              <w:top w:val="single" w:sz="4" w:space="0" w:color="auto"/>
              <w:left w:val="single" w:sz="4" w:space="0" w:color="auto"/>
              <w:bottom w:val="single" w:sz="4" w:space="0" w:color="auto"/>
              <w:right w:val="single" w:sz="4" w:space="0" w:color="auto"/>
            </w:tcBorders>
            <w:hideMark/>
          </w:tcPr>
          <w:p w14:paraId="29EADFA1" w14:textId="77777777" w:rsidR="00420064" w:rsidRPr="0003134D" w:rsidRDefault="00420064" w:rsidP="00CD6373">
            <w:pPr>
              <w:keepNext/>
              <w:keepLines/>
              <w:spacing w:after="0"/>
              <w:jc w:val="center"/>
              <w:rPr>
                <w:ins w:id="19089" w:author="Niclas Weiler" w:date="2025-11-05T15:05:00Z" w16du:dateUtc="2025-11-05T14:05:00Z"/>
                <w:rFonts w:ascii="Arial" w:hAnsi="Arial"/>
                <w:sz w:val="18"/>
              </w:rPr>
            </w:pPr>
            <w:ins w:id="19090" w:author="Niclas Weiler" w:date="2025-11-05T15:05:00Z" w16du:dateUtc="2025-11-05T14:05:00Z">
              <w:r w:rsidRPr="0003134D">
                <w:rPr>
                  <w:rFonts w:ascii="Arial" w:hAnsi="Arial"/>
                  <w:sz w:val="18"/>
                </w:rPr>
                <w:t>102</w:t>
              </w:r>
            </w:ins>
          </w:p>
        </w:tc>
        <w:tc>
          <w:tcPr>
            <w:tcW w:w="567" w:type="dxa"/>
            <w:tcBorders>
              <w:top w:val="nil"/>
              <w:left w:val="single" w:sz="4" w:space="0" w:color="auto"/>
              <w:bottom w:val="nil"/>
              <w:right w:val="single" w:sz="4" w:space="0" w:color="auto"/>
            </w:tcBorders>
          </w:tcPr>
          <w:p w14:paraId="3291FB28" w14:textId="77777777" w:rsidR="00420064" w:rsidRPr="0003134D" w:rsidRDefault="00420064" w:rsidP="00CD6373">
            <w:pPr>
              <w:keepNext/>
              <w:keepLines/>
              <w:spacing w:after="0"/>
              <w:jc w:val="center"/>
              <w:rPr>
                <w:ins w:id="19091"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55CF4F1" w14:textId="77777777" w:rsidR="00420064" w:rsidRPr="0003134D" w:rsidRDefault="00420064" w:rsidP="00CD6373">
            <w:pPr>
              <w:keepNext/>
              <w:keepLines/>
              <w:spacing w:after="0"/>
              <w:jc w:val="center"/>
              <w:rPr>
                <w:ins w:id="19092" w:author="Niclas Weiler" w:date="2025-11-05T15:05:00Z" w16du:dateUtc="2025-11-05T14:05:00Z"/>
                <w:rFonts w:ascii="Arial" w:hAnsi="Arial"/>
                <w:sz w:val="18"/>
              </w:rPr>
            </w:pPr>
            <w:ins w:id="19093" w:author="Niclas Weiler" w:date="2025-11-05T15:05:00Z" w16du:dateUtc="2025-11-05T14:05:00Z">
              <w:r w:rsidRPr="0003134D">
                <w:rPr>
                  <w:rFonts w:ascii="Arial" w:hAnsi="Arial"/>
                  <w:sz w:val="18"/>
                </w:rPr>
                <w:t>7926</w:t>
              </w:r>
            </w:ins>
          </w:p>
        </w:tc>
        <w:tc>
          <w:tcPr>
            <w:tcW w:w="992" w:type="dxa"/>
            <w:tcBorders>
              <w:top w:val="single" w:sz="4" w:space="0" w:color="auto"/>
              <w:left w:val="single" w:sz="4" w:space="0" w:color="auto"/>
              <w:bottom w:val="single" w:sz="4" w:space="0" w:color="auto"/>
              <w:right w:val="single" w:sz="4" w:space="0" w:color="auto"/>
            </w:tcBorders>
            <w:hideMark/>
          </w:tcPr>
          <w:p w14:paraId="7A2D78FF" w14:textId="77777777" w:rsidR="00420064" w:rsidRPr="0003134D" w:rsidRDefault="00420064" w:rsidP="00CD6373">
            <w:pPr>
              <w:keepNext/>
              <w:keepLines/>
              <w:spacing w:after="0"/>
              <w:jc w:val="center"/>
              <w:rPr>
                <w:ins w:id="19094" w:author="Niclas Weiler" w:date="2025-11-05T15:05:00Z" w16du:dateUtc="2025-11-05T14:05:00Z"/>
                <w:rFonts w:ascii="Arial" w:hAnsi="Arial"/>
                <w:sz w:val="18"/>
              </w:rPr>
            </w:pPr>
            <w:ins w:id="19095" w:author="Niclas Weiler" w:date="2025-11-05T15:05:00Z" w16du:dateUtc="2025-11-05T14:05:00Z">
              <w:r w:rsidRPr="0003134D">
                <w:rPr>
                  <w:rFonts w:ascii="Arial" w:hAnsi="Arial"/>
                  <w:sz w:val="18"/>
                </w:rPr>
                <w:t>640992</w:t>
              </w:r>
            </w:ins>
          </w:p>
        </w:tc>
        <w:tc>
          <w:tcPr>
            <w:tcW w:w="567" w:type="dxa"/>
            <w:tcBorders>
              <w:top w:val="single" w:sz="4" w:space="0" w:color="auto"/>
              <w:left w:val="single" w:sz="4" w:space="0" w:color="auto"/>
              <w:bottom w:val="single" w:sz="4" w:space="0" w:color="auto"/>
              <w:right w:val="single" w:sz="4" w:space="0" w:color="auto"/>
            </w:tcBorders>
            <w:hideMark/>
          </w:tcPr>
          <w:p w14:paraId="3D87B85C" w14:textId="77777777" w:rsidR="00420064" w:rsidRPr="0003134D" w:rsidRDefault="00420064" w:rsidP="00CD6373">
            <w:pPr>
              <w:keepNext/>
              <w:keepLines/>
              <w:spacing w:after="0"/>
              <w:jc w:val="center"/>
              <w:rPr>
                <w:ins w:id="19096" w:author="Niclas Weiler" w:date="2025-11-05T15:05:00Z" w16du:dateUtc="2025-11-05T14:05:00Z"/>
                <w:rFonts w:ascii="Arial" w:hAnsi="Arial"/>
                <w:sz w:val="18"/>
              </w:rPr>
            </w:pPr>
            <w:ins w:id="19097" w:author="Niclas Weiler" w:date="2025-11-05T15:05:00Z" w16du:dateUtc="2025-11-05T14:05:00Z">
              <w:r w:rsidRPr="0003134D">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1AB886A7" w14:textId="77777777" w:rsidR="00420064" w:rsidRPr="0003134D" w:rsidRDefault="00420064" w:rsidP="00CD6373">
            <w:pPr>
              <w:keepNext/>
              <w:keepLines/>
              <w:spacing w:after="0"/>
              <w:jc w:val="center"/>
              <w:rPr>
                <w:ins w:id="19098" w:author="Niclas Weiler" w:date="2025-11-05T15:05:00Z" w16du:dateUtc="2025-11-05T14:05:00Z"/>
                <w:rFonts w:ascii="Arial" w:hAnsi="Arial"/>
                <w:sz w:val="18"/>
              </w:rPr>
            </w:pPr>
            <w:ins w:id="19099" w:author="Niclas Weiler" w:date="2025-11-05T15:05:00Z" w16du:dateUtc="2025-11-05T14:05:00Z">
              <w:r w:rsidRPr="0003134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412775B" w14:textId="77777777" w:rsidR="00420064" w:rsidRPr="0003134D" w:rsidRDefault="00420064" w:rsidP="00CD6373">
            <w:pPr>
              <w:keepNext/>
              <w:keepLines/>
              <w:spacing w:after="0"/>
              <w:jc w:val="center"/>
              <w:rPr>
                <w:ins w:id="19100" w:author="Niclas Weiler" w:date="2025-11-05T15:05:00Z" w16du:dateUtc="2025-11-05T14:05:00Z"/>
                <w:rFonts w:ascii="Arial" w:hAnsi="Arial"/>
                <w:sz w:val="18"/>
              </w:rPr>
            </w:pPr>
            <w:ins w:id="19101" w:author="Niclas Weiler" w:date="2025-11-05T15:05:00Z" w16du:dateUtc="2025-11-05T14:05:00Z">
              <w:r w:rsidRPr="0003134D">
                <w:rPr>
                  <w:rFonts w:ascii="Arial" w:hAnsi="Arial"/>
                  <w:sz w:val="18"/>
                </w:rPr>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4379AADC" w14:textId="77777777" w:rsidR="00420064" w:rsidRPr="0003134D" w:rsidRDefault="00420064" w:rsidP="00CD6373">
            <w:pPr>
              <w:keepNext/>
              <w:keepLines/>
              <w:spacing w:after="0"/>
              <w:jc w:val="center"/>
              <w:rPr>
                <w:ins w:id="19102" w:author="Niclas Weiler" w:date="2025-11-05T15:05:00Z" w16du:dateUtc="2025-11-05T14:05:00Z"/>
                <w:rFonts w:ascii="Arial" w:hAnsi="Arial"/>
                <w:sz w:val="18"/>
              </w:rPr>
            </w:pPr>
            <w:ins w:id="19103" w:author="Niclas Weiler" w:date="2025-11-05T15:05:00Z" w16du:dateUtc="2025-11-05T14:05:00Z">
              <w:r w:rsidRPr="0003134D">
                <w:rPr>
                  <w:rFonts w:ascii="Arial" w:hAnsi="Arial"/>
                  <w:sz w:val="18"/>
                </w:rPr>
                <w:t>206</w:t>
              </w:r>
            </w:ins>
          </w:p>
        </w:tc>
      </w:tr>
      <w:tr w:rsidR="00420064" w:rsidRPr="0003134D" w14:paraId="45AE256A" w14:textId="77777777" w:rsidTr="00896392">
        <w:trPr>
          <w:ins w:id="19104" w:author="Niclas Weiler" w:date="2025-11-05T15:05:00Z"/>
        </w:trPr>
        <w:tc>
          <w:tcPr>
            <w:tcW w:w="851" w:type="dxa"/>
            <w:tcBorders>
              <w:top w:val="nil"/>
              <w:left w:val="single" w:sz="4" w:space="0" w:color="auto"/>
              <w:bottom w:val="nil"/>
              <w:right w:val="single" w:sz="4" w:space="0" w:color="auto"/>
            </w:tcBorders>
            <w:vAlign w:val="center"/>
          </w:tcPr>
          <w:p w14:paraId="6BE8C57B" w14:textId="77777777" w:rsidR="00420064" w:rsidRPr="0003134D" w:rsidRDefault="00420064" w:rsidP="00CD6373">
            <w:pPr>
              <w:keepNext/>
              <w:keepLines/>
              <w:spacing w:after="0"/>
              <w:jc w:val="center"/>
              <w:rPr>
                <w:ins w:id="19105" w:author="Niclas Weiler" w:date="2025-11-05T15:05:00Z" w16du:dateUtc="2025-11-05T14:05:00Z"/>
                <w:rFonts w:ascii="Arial" w:hAnsi="Arial"/>
                <w:sz w:val="18"/>
              </w:rPr>
            </w:pPr>
            <w:ins w:id="19106" w:author="Niclas Weiler" w:date="2025-11-05T15:05:00Z" w16du:dateUtc="2025-11-05T14:05:00Z">
              <w:r w:rsidRPr="00C15045">
                <w:rPr>
                  <w:rFonts w:ascii="Arial" w:hAnsi="Arial"/>
                  <w:sz w:val="18"/>
                </w:rPr>
                <w:t>Note 5</w:t>
              </w:r>
            </w:ins>
          </w:p>
        </w:tc>
        <w:tc>
          <w:tcPr>
            <w:tcW w:w="851" w:type="dxa"/>
            <w:tcBorders>
              <w:top w:val="nil"/>
              <w:left w:val="single" w:sz="4" w:space="0" w:color="auto"/>
              <w:bottom w:val="single" w:sz="4" w:space="0" w:color="auto"/>
              <w:right w:val="single" w:sz="4" w:space="0" w:color="auto"/>
            </w:tcBorders>
          </w:tcPr>
          <w:p w14:paraId="5BECFFCF" w14:textId="77777777" w:rsidR="00420064" w:rsidRPr="0003134D" w:rsidRDefault="00420064" w:rsidP="00CD6373">
            <w:pPr>
              <w:keepNext/>
              <w:keepLines/>
              <w:spacing w:after="0"/>
              <w:jc w:val="center"/>
              <w:rPr>
                <w:ins w:id="19107" w:author="Niclas Weiler" w:date="2025-11-05T15:05:00Z" w16du:dateUtc="2025-11-05T14:05:00Z"/>
                <w:rFonts w:ascii="Arial" w:hAnsi="Arial"/>
                <w:sz w:val="18"/>
              </w:rPr>
            </w:pPr>
          </w:p>
        </w:tc>
        <w:tc>
          <w:tcPr>
            <w:tcW w:w="708" w:type="dxa"/>
            <w:tcBorders>
              <w:top w:val="nil"/>
              <w:left w:val="single" w:sz="4" w:space="0" w:color="auto"/>
              <w:bottom w:val="single" w:sz="4" w:space="0" w:color="auto"/>
              <w:right w:val="single" w:sz="4" w:space="0" w:color="auto"/>
            </w:tcBorders>
          </w:tcPr>
          <w:p w14:paraId="2E1E996B" w14:textId="77777777" w:rsidR="00420064" w:rsidRPr="0003134D" w:rsidRDefault="00420064" w:rsidP="00CD6373">
            <w:pPr>
              <w:keepNext/>
              <w:keepLines/>
              <w:spacing w:after="0"/>
              <w:jc w:val="center"/>
              <w:rPr>
                <w:ins w:id="19108"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66F062F4" w14:textId="77777777" w:rsidR="00420064" w:rsidRPr="0003134D" w:rsidRDefault="00420064" w:rsidP="00CD6373">
            <w:pPr>
              <w:keepNext/>
              <w:keepLines/>
              <w:spacing w:after="0"/>
              <w:jc w:val="center"/>
              <w:rPr>
                <w:ins w:id="19109"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2F11169D" w14:textId="77777777" w:rsidR="00420064" w:rsidRPr="0003134D" w:rsidRDefault="00420064" w:rsidP="00CD6373">
            <w:pPr>
              <w:keepNext/>
              <w:keepLines/>
              <w:spacing w:after="0"/>
              <w:jc w:val="center"/>
              <w:rPr>
                <w:ins w:id="19110" w:author="Niclas Weiler" w:date="2025-11-05T15:05:00Z" w16du:dateUtc="2025-11-05T14:05: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3D9D550F" w14:textId="77777777" w:rsidR="00420064" w:rsidRPr="0003134D" w:rsidRDefault="00420064" w:rsidP="00CD6373">
            <w:pPr>
              <w:keepNext/>
              <w:keepLines/>
              <w:spacing w:after="0"/>
              <w:jc w:val="center"/>
              <w:rPr>
                <w:ins w:id="19111" w:author="Niclas Weiler" w:date="2025-11-05T15:05:00Z" w16du:dateUtc="2025-11-05T14:05:00Z"/>
                <w:rFonts w:ascii="Arial" w:hAnsi="Arial"/>
                <w:sz w:val="18"/>
              </w:rPr>
            </w:pPr>
            <w:ins w:id="19112"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57D4F9FD" w14:textId="77777777" w:rsidR="00420064" w:rsidRPr="0003134D" w:rsidRDefault="00420064" w:rsidP="00CD6373">
            <w:pPr>
              <w:keepNext/>
              <w:keepLines/>
              <w:spacing w:after="0"/>
              <w:jc w:val="center"/>
              <w:rPr>
                <w:ins w:id="19113" w:author="Niclas Weiler" w:date="2025-11-05T15:05:00Z" w16du:dateUtc="2025-11-05T14:05:00Z"/>
                <w:rFonts w:ascii="Arial" w:hAnsi="Arial"/>
                <w:sz w:val="18"/>
              </w:rPr>
            </w:pPr>
            <w:ins w:id="19114"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0873B13" w14:textId="77777777" w:rsidR="00420064" w:rsidRPr="0035655C" w:rsidRDefault="00420064" w:rsidP="00CD6373">
            <w:pPr>
              <w:keepNext/>
              <w:keepLines/>
              <w:spacing w:after="0"/>
              <w:jc w:val="center"/>
              <w:rPr>
                <w:ins w:id="19115" w:author="Niclas Weiler" w:date="2025-11-05T15:05:00Z" w16du:dateUtc="2025-11-05T14:05:00Z"/>
                <w:rFonts w:ascii="Arial" w:hAnsi="Arial"/>
                <w:sz w:val="18"/>
              </w:rPr>
            </w:pPr>
            <w:ins w:id="19116" w:author="Niclas Weiler" w:date="2025-11-05T15:05:00Z" w16du:dateUtc="2025-11-05T14:05:00Z">
              <w:r w:rsidRPr="0035655C">
                <w:rPr>
                  <w:rFonts w:ascii="Arial" w:hAnsi="Arial"/>
                  <w:sz w:val="18"/>
                </w:rPr>
                <w:t>3680.34</w:t>
              </w:r>
            </w:ins>
          </w:p>
        </w:tc>
        <w:tc>
          <w:tcPr>
            <w:tcW w:w="992" w:type="dxa"/>
            <w:tcBorders>
              <w:top w:val="single" w:sz="4" w:space="0" w:color="auto"/>
              <w:left w:val="single" w:sz="4" w:space="0" w:color="auto"/>
              <w:bottom w:val="single" w:sz="4" w:space="0" w:color="auto"/>
              <w:right w:val="single" w:sz="4" w:space="0" w:color="auto"/>
            </w:tcBorders>
            <w:hideMark/>
          </w:tcPr>
          <w:p w14:paraId="7EF20B69" w14:textId="77777777" w:rsidR="00420064" w:rsidRPr="0035655C" w:rsidRDefault="00420064" w:rsidP="00CD6373">
            <w:pPr>
              <w:keepNext/>
              <w:keepLines/>
              <w:spacing w:after="0"/>
              <w:jc w:val="center"/>
              <w:rPr>
                <w:ins w:id="19117" w:author="Niclas Weiler" w:date="2025-11-05T15:05:00Z" w16du:dateUtc="2025-11-05T14:05:00Z"/>
                <w:rFonts w:ascii="Arial" w:hAnsi="Arial"/>
                <w:sz w:val="18"/>
              </w:rPr>
            </w:pPr>
            <w:ins w:id="19118" w:author="Niclas Weiler" w:date="2025-11-05T15:05:00Z" w16du:dateUtc="2025-11-05T14:05:00Z">
              <w:r w:rsidRPr="0035655C">
                <w:rPr>
                  <w:rFonts w:ascii="Arial" w:hAnsi="Arial"/>
                  <w:sz w:val="18"/>
                </w:rPr>
                <w:t>645356</w:t>
              </w:r>
            </w:ins>
          </w:p>
        </w:tc>
        <w:tc>
          <w:tcPr>
            <w:tcW w:w="1134" w:type="dxa"/>
            <w:tcBorders>
              <w:top w:val="single" w:sz="4" w:space="0" w:color="auto"/>
              <w:left w:val="single" w:sz="4" w:space="0" w:color="auto"/>
              <w:bottom w:val="single" w:sz="4" w:space="0" w:color="auto"/>
              <w:right w:val="single" w:sz="4" w:space="0" w:color="auto"/>
            </w:tcBorders>
            <w:hideMark/>
          </w:tcPr>
          <w:p w14:paraId="26ACAE3C" w14:textId="77777777" w:rsidR="00420064" w:rsidRPr="0035655C" w:rsidRDefault="00420064" w:rsidP="00CD6373">
            <w:pPr>
              <w:keepNext/>
              <w:keepLines/>
              <w:spacing w:after="0"/>
              <w:jc w:val="center"/>
              <w:rPr>
                <w:ins w:id="19119" w:author="Niclas Weiler" w:date="2025-11-05T15:05:00Z" w16du:dateUtc="2025-11-05T14:05:00Z"/>
                <w:rFonts w:ascii="Arial" w:hAnsi="Arial"/>
                <w:sz w:val="18"/>
              </w:rPr>
            </w:pPr>
            <w:ins w:id="19120" w:author="Niclas Weiler" w:date="2025-11-05T15:05:00Z" w16du:dateUtc="2025-11-05T14:05:00Z">
              <w:r w:rsidRPr="0035655C">
                <w:rPr>
                  <w:rFonts w:ascii="Arial" w:hAnsi="Arial"/>
                  <w:sz w:val="18"/>
                </w:rPr>
                <w:t>3489.72</w:t>
              </w:r>
            </w:ins>
          </w:p>
        </w:tc>
        <w:tc>
          <w:tcPr>
            <w:tcW w:w="992" w:type="dxa"/>
            <w:tcBorders>
              <w:top w:val="single" w:sz="4" w:space="0" w:color="auto"/>
              <w:left w:val="single" w:sz="4" w:space="0" w:color="auto"/>
              <w:bottom w:val="single" w:sz="4" w:space="0" w:color="auto"/>
              <w:right w:val="single" w:sz="4" w:space="0" w:color="auto"/>
            </w:tcBorders>
            <w:hideMark/>
          </w:tcPr>
          <w:p w14:paraId="49A50DA3" w14:textId="77777777" w:rsidR="00420064" w:rsidRPr="0035655C" w:rsidRDefault="00420064" w:rsidP="00CD6373">
            <w:pPr>
              <w:keepNext/>
              <w:keepLines/>
              <w:spacing w:after="0"/>
              <w:jc w:val="center"/>
              <w:rPr>
                <w:ins w:id="19121" w:author="Niclas Weiler" w:date="2025-11-05T15:05:00Z" w16du:dateUtc="2025-11-05T14:05:00Z"/>
                <w:rFonts w:ascii="Arial" w:hAnsi="Arial"/>
                <w:sz w:val="18"/>
              </w:rPr>
            </w:pPr>
            <w:ins w:id="19122" w:author="Niclas Weiler" w:date="2025-11-05T15:05:00Z" w16du:dateUtc="2025-11-05T14:05:00Z">
              <w:r w:rsidRPr="0035655C">
                <w:rPr>
                  <w:rFonts w:ascii="Arial" w:hAnsi="Arial"/>
                  <w:sz w:val="18"/>
                </w:rPr>
                <w:t>632648</w:t>
              </w:r>
            </w:ins>
          </w:p>
        </w:tc>
        <w:tc>
          <w:tcPr>
            <w:tcW w:w="709" w:type="dxa"/>
            <w:tcBorders>
              <w:top w:val="single" w:sz="4" w:space="0" w:color="auto"/>
              <w:left w:val="single" w:sz="4" w:space="0" w:color="auto"/>
              <w:bottom w:val="single" w:sz="4" w:space="0" w:color="auto"/>
              <w:right w:val="single" w:sz="4" w:space="0" w:color="auto"/>
            </w:tcBorders>
            <w:hideMark/>
          </w:tcPr>
          <w:p w14:paraId="5C08F7E3" w14:textId="77777777" w:rsidR="00420064" w:rsidRPr="0035655C" w:rsidRDefault="00420064" w:rsidP="00CD6373">
            <w:pPr>
              <w:keepNext/>
              <w:keepLines/>
              <w:spacing w:after="0"/>
              <w:jc w:val="center"/>
              <w:rPr>
                <w:ins w:id="19123" w:author="Niclas Weiler" w:date="2025-11-05T15:05:00Z" w16du:dateUtc="2025-11-05T14:05:00Z"/>
                <w:rFonts w:ascii="Arial" w:hAnsi="Arial"/>
                <w:sz w:val="18"/>
              </w:rPr>
            </w:pPr>
            <w:ins w:id="19124"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5F1A98DA" w14:textId="77777777" w:rsidR="00420064" w:rsidRPr="0003134D" w:rsidRDefault="00420064" w:rsidP="00CD6373">
            <w:pPr>
              <w:keepNext/>
              <w:keepLines/>
              <w:spacing w:after="0"/>
              <w:jc w:val="center"/>
              <w:rPr>
                <w:ins w:id="19125"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A66D7C9" w14:textId="77777777" w:rsidR="00420064" w:rsidRPr="0035655C" w:rsidRDefault="00420064" w:rsidP="00CD6373">
            <w:pPr>
              <w:keepNext/>
              <w:keepLines/>
              <w:spacing w:after="0"/>
              <w:jc w:val="center"/>
              <w:rPr>
                <w:ins w:id="19126" w:author="Niclas Weiler" w:date="2025-11-05T15:05:00Z" w16du:dateUtc="2025-11-05T14:05:00Z"/>
                <w:rFonts w:ascii="Arial" w:hAnsi="Arial"/>
                <w:sz w:val="18"/>
              </w:rPr>
            </w:pPr>
            <w:ins w:id="19127" w:author="Niclas Weiler" w:date="2025-11-05T15:05:00Z" w16du:dateUtc="2025-11-05T14:05:00Z">
              <w:r w:rsidRPr="0035655C">
                <w:rPr>
                  <w:rFonts w:ascii="Arial" w:hAnsi="Arial"/>
                  <w:sz w:val="18"/>
                </w:rPr>
                <w:t>7968</w:t>
              </w:r>
            </w:ins>
          </w:p>
        </w:tc>
        <w:tc>
          <w:tcPr>
            <w:tcW w:w="992" w:type="dxa"/>
            <w:tcBorders>
              <w:top w:val="single" w:sz="4" w:space="0" w:color="auto"/>
              <w:left w:val="single" w:sz="4" w:space="0" w:color="auto"/>
              <w:bottom w:val="single" w:sz="4" w:space="0" w:color="auto"/>
              <w:right w:val="single" w:sz="4" w:space="0" w:color="auto"/>
            </w:tcBorders>
            <w:hideMark/>
          </w:tcPr>
          <w:p w14:paraId="767105C5" w14:textId="77777777" w:rsidR="00420064" w:rsidRPr="0035655C" w:rsidRDefault="00420064" w:rsidP="00CD6373">
            <w:pPr>
              <w:keepNext/>
              <w:keepLines/>
              <w:spacing w:after="0"/>
              <w:jc w:val="center"/>
              <w:rPr>
                <w:ins w:id="19128" w:author="Niclas Weiler" w:date="2025-11-05T15:05:00Z" w16du:dateUtc="2025-11-05T14:05:00Z"/>
                <w:rFonts w:ascii="Arial" w:hAnsi="Arial"/>
                <w:sz w:val="18"/>
              </w:rPr>
            </w:pPr>
            <w:ins w:id="19129" w:author="Niclas Weiler" w:date="2025-11-05T15:05:00Z" w16du:dateUtc="2025-11-05T14:05:00Z">
              <w:r w:rsidRPr="0035655C">
                <w:rPr>
                  <w:rFonts w:ascii="Arial" w:hAnsi="Arial"/>
                  <w:sz w:val="18"/>
                </w:rPr>
                <w:t>645024</w:t>
              </w:r>
            </w:ins>
          </w:p>
        </w:tc>
        <w:tc>
          <w:tcPr>
            <w:tcW w:w="567" w:type="dxa"/>
            <w:tcBorders>
              <w:top w:val="single" w:sz="4" w:space="0" w:color="auto"/>
              <w:left w:val="single" w:sz="4" w:space="0" w:color="auto"/>
              <w:bottom w:val="single" w:sz="4" w:space="0" w:color="auto"/>
              <w:right w:val="single" w:sz="4" w:space="0" w:color="auto"/>
            </w:tcBorders>
            <w:hideMark/>
          </w:tcPr>
          <w:p w14:paraId="68F748E8" w14:textId="77777777" w:rsidR="00420064" w:rsidRPr="0035655C" w:rsidRDefault="00420064" w:rsidP="00CD6373">
            <w:pPr>
              <w:keepNext/>
              <w:keepLines/>
              <w:spacing w:after="0"/>
              <w:jc w:val="center"/>
              <w:rPr>
                <w:ins w:id="19130" w:author="Niclas Weiler" w:date="2025-11-05T15:05:00Z" w16du:dateUtc="2025-11-05T14:05:00Z"/>
                <w:rFonts w:ascii="Arial" w:hAnsi="Arial"/>
                <w:sz w:val="18"/>
              </w:rPr>
            </w:pPr>
            <w:ins w:id="19131" w:author="Niclas Weiler" w:date="2025-11-05T15:05:00Z" w16du:dateUtc="2025-11-05T14:05:00Z">
              <w:r w:rsidRPr="0035655C">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71B4CD50" w14:textId="77777777" w:rsidR="00420064" w:rsidRPr="0035655C" w:rsidRDefault="00420064" w:rsidP="00CD6373">
            <w:pPr>
              <w:keepNext/>
              <w:keepLines/>
              <w:spacing w:after="0"/>
              <w:jc w:val="center"/>
              <w:rPr>
                <w:ins w:id="19132" w:author="Niclas Weiler" w:date="2025-11-05T15:05:00Z" w16du:dateUtc="2025-11-05T14:05:00Z"/>
                <w:rFonts w:ascii="Arial" w:hAnsi="Arial"/>
                <w:sz w:val="18"/>
              </w:rPr>
            </w:pPr>
            <w:ins w:id="19133"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0355885" w14:textId="77777777" w:rsidR="00420064" w:rsidRPr="0035655C" w:rsidRDefault="00420064" w:rsidP="00CD6373">
            <w:pPr>
              <w:keepNext/>
              <w:keepLines/>
              <w:spacing w:after="0"/>
              <w:jc w:val="center"/>
              <w:rPr>
                <w:ins w:id="19134" w:author="Niclas Weiler" w:date="2025-11-05T15:05:00Z" w16du:dateUtc="2025-11-05T14:05:00Z"/>
                <w:rFonts w:ascii="Arial" w:hAnsi="Arial"/>
                <w:sz w:val="18"/>
              </w:rPr>
            </w:pPr>
            <w:ins w:id="19135" w:author="Niclas Weiler" w:date="2025-11-05T15:05:00Z" w16du:dateUtc="2025-11-05T14:05:00Z">
              <w:r w:rsidRPr="0035655C">
                <w:rPr>
                  <w:rFonts w:ascii="Arial" w:hAnsi="Arial"/>
                  <w:sz w:val="18"/>
                </w:rPr>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5991B3DE" w14:textId="77777777" w:rsidR="00420064" w:rsidRPr="0035655C" w:rsidRDefault="00420064" w:rsidP="00CD6373">
            <w:pPr>
              <w:keepNext/>
              <w:keepLines/>
              <w:spacing w:after="0"/>
              <w:jc w:val="center"/>
              <w:rPr>
                <w:ins w:id="19136" w:author="Niclas Weiler" w:date="2025-11-05T15:05:00Z" w16du:dateUtc="2025-11-05T14:05:00Z"/>
                <w:rFonts w:ascii="Arial" w:hAnsi="Arial"/>
                <w:sz w:val="18"/>
              </w:rPr>
            </w:pPr>
            <w:ins w:id="19137" w:author="Niclas Weiler" w:date="2025-11-05T15:05:00Z" w16du:dateUtc="2025-11-05T14:05:00Z">
              <w:r w:rsidRPr="0035655C">
                <w:rPr>
                  <w:rFonts w:ascii="Arial" w:hAnsi="Arial"/>
                  <w:sz w:val="18"/>
                </w:rPr>
                <w:t>1010</w:t>
              </w:r>
            </w:ins>
          </w:p>
        </w:tc>
      </w:tr>
      <w:tr w:rsidR="00420064" w:rsidRPr="0003134D" w14:paraId="7E984ED6" w14:textId="77777777" w:rsidTr="00896392">
        <w:trPr>
          <w:trHeight w:val="204"/>
          <w:ins w:id="19138" w:author="Niclas Weiler" w:date="2025-11-05T15:05:00Z"/>
        </w:trPr>
        <w:tc>
          <w:tcPr>
            <w:tcW w:w="851" w:type="dxa"/>
            <w:tcBorders>
              <w:top w:val="nil"/>
              <w:left w:val="single" w:sz="4" w:space="0" w:color="auto"/>
              <w:bottom w:val="nil"/>
              <w:right w:val="single" w:sz="4" w:space="0" w:color="auto"/>
            </w:tcBorders>
            <w:vAlign w:val="center"/>
          </w:tcPr>
          <w:p w14:paraId="44DE1E36" w14:textId="77777777" w:rsidR="00420064" w:rsidRPr="0003134D" w:rsidRDefault="00420064" w:rsidP="00CD6373">
            <w:pPr>
              <w:keepNext/>
              <w:keepLines/>
              <w:spacing w:after="0"/>
              <w:jc w:val="center"/>
              <w:rPr>
                <w:ins w:id="19139" w:author="Niclas Weiler" w:date="2025-11-05T15:05:00Z" w16du:dateUtc="2025-11-05T14:05:00Z"/>
                <w:rFonts w:ascii="Arial" w:hAnsi="Arial"/>
                <w:sz w:val="18"/>
              </w:rPr>
            </w:pPr>
          </w:p>
        </w:tc>
        <w:tc>
          <w:tcPr>
            <w:tcW w:w="14997" w:type="dxa"/>
            <w:gridSpan w:val="18"/>
            <w:tcBorders>
              <w:top w:val="single" w:sz="4" w:space="0" w:color="auto"/>
              <w:left w:val="single" w:sz="4" w:space="0" w:color="auto"/>
              <w:bottom w:val="nil"/>
              <w:right w:val="single" w:sz="4" w:space="0" w:color="auto"/>
            </w:tcBorders>
            <w:hideMark/>
          </w:tcPr>
          <w:p w14:paraId="1839DB21" w14:textId="77777777" w:rsidR="00420064" w:rsidRPr="0035655C" w:rsidRDefault="00420064" w:rsidP="00CD6373">
            <w:pPr>
              <w:keepNext/>
              <w:keepLines/>
              <w:spacing w:after="0"/>
              <w:jc w:val="center"/>
              <w:rPr>
                <w:ins w:id="19140" w:author="Niclas Weiler" w:date="2025-11-05T15:05:00Z" w16du:dateUtc="2025-11-05T14:05:00Z"/>
                <w:rFonts w:ascii="Arial" w:hAnsi="Arial"/>
                <w:sz w:val="18"/>
              </w:rPr>
            </w:pPr>
            <w:ins w:id="19141" w:author="Niclas Weiler" w:date="2025-11-05T15:05:00Z" w16du:dateUtc="2025-11-05T14:05:00Z">
              <w:r w:rsidRPr="0035655C">
                <w:rPr>
                  <w:rFonts w:ascii="Arial" w:hAnsi="Arial"/>
                  <w:sz w:val="18"/>
                </w:rPr>
                <w:t xml:space="preserve">                  Channel spacing CC1-CC2 = 14.64 MHz (Note 1)</w:t>
              </w:r>
            </w:ins>
          </w:p>
        </w:tc>
      </w:tr>
      <w:tr w:rsidR="00420064" w:rsidRPr="0003134D" w14:paraId="2B0D169C" w14:textId="77777777" w:rsidTr="00896392">
        <w:trPr>
          <w:ins w:id="19142" w:author="Niclas Weiler" w:date="2025-11-05T15:05:00Z"/>
        </w:trPr>
        <w:tc>
          <w:tcPr>
            <w:tcW w:w="851" w:type="dxa"/>
            <w:tcBorders>
              <w:top w:val="nil"/>
              <w:left w:val="single" w:sz="4" w:space="0" w:color="auto"/>
              <w:bottom w:val="nil"/>
              <w:right w:val="single" w:sz="4" w:space="0" w:color="auto"/>
            </w:tcBorders>
            <w:vAlign w:val="center"/>
          </w:tcPr>
          <w:p w14:paraId="34155D61" w14:textId="77777777" w:rsidR="00420064" w:rsidRPr="0003134D" w:rsidRDefault="00420064" w:rsidP="00CD6373">
            <w:pPr>
              <w:keepNext/>
              <w:keepLines/>
              <w:spacing w:after="0"/>
              <w:jc w:val="center"/>
              <w:rPr>
                <w:ins w:id="19143" w:author="Niclas Weiler" w:date="2025-11-05T15:05:00Z" w16du:dateUtc="2025-11-05T14:05:00Z"/>
                <w:rFonts w:ascii="Arial" w:hAnsi="Arial"/>
                <w:sz w:val="18"/>
              </w:rPr>
            </w:pPr>
          </w:p>
        </w:tc>
        <w:tc>
          <w:tcPr>
            <w:tcW w:w="851" w:type="dxa"/>
            <w:tcBorders>
              <w:top w:val="single" w:sz="4" w:space="0" w:color="auto"/>
              <w:left w:val="single" w:sz="4" w:space="0" w:color="auto"/>
              <w:bottom w:val="nil"/>
              <w:right w:val="single" w:sz="4" w:space="0" w:color="auto"/>
            </w:tcBorders>
            <w:hideMark/>
          </w:tcPr>
          <w:p w14:paraId="32AC32F9" w14:textId="77777777" w:rsidR="00420064" w:rsidRPr="0003134D" w:rsidRDefault="00420064" w:rsidP="00CD6373">
            <w:pPr>
              <w:keepNext/>
              <w:keepLines/>
              <w:spacing w:after="0"/>
              <w:jc w:val="center"/>
              <w:rPr>
                <w:ins w:id="19144" w:author="Niclas Weiler" w:date="2025-11-05T15:05:00Z" w16du:dateUtc="2025-11-05T14:05:00Z"/>
                <w:rFonts w:ascii="Arial" w:hAnsi="Arial"/>
                <w:sz w:val="18"/>
              </w:rPr>
            </w:pPr>
            <w:ins w:id="19145" w:author="Niclas Weiler" w:date="2025-11-05T15:05:00Z" w16du:dateUtc="2025-11-05T14:05:00Z">
              <w:r w:rsidRPr="0003134D">
                <w:rPr>
                  <w:rFonts w:ascii="Arial" w:hAnsi="Arial"/>
                  <w:sz w:val="18"/>
                </w:rPr>
                <w:t>CC2</w:t>
              </w:r>
            </w:ins>
          </w:p>
        </w:tc>
        <w:tc>
          <w:tcPr>
            <w:tcW w:w="708" w:type="dxa"/>
            <w:tcBorders>
              <w:top w:val="single" w:sz="4" w:space="0" w:color="auto"/>
              <w:left w:val="single" w:sz="4" w:space="0" w:color="auto"/>
              <w:bottom w:val="nil"/>
              <w:right w:val="single" w:sz="4" w:space="0" w:color="auto"/>
            </w:tcBorders>
            <w:hideMark/>
          </w:tcPr>
          <w:p w14:paraId="132C410B" w14:textId="77777777" w:rsidR="00420064" w:rsidRPr="0035655C" w:rsidRDefault="00420064" w:rsidP="00CD6373">
            <w:pPr>
              <w:keepNext/>
              <w:keepLines/>
              <w:spacing w:after="0"/>
              <w:jc w:val="center"/>
              <w:rPr>
                <w:ins w:id="19146" w:author="Niclas Weiler" w:date="2025-11-05T15:05:00Z" w16du:dateUtc="2025-11-05T14:05:00Z"/>
                <w:rFonts w:ascii="Arial" w:hAnsi="Arial"/>
                <w:sz w:val="18"/>
              </w:rPr>
            </w:pPr>
            <w:ins w:id="19147" w:author="Niclas Weiler" w:date="2025-11-05T15:05:00Z" w16du:dateUtc="2025-11-05T14:05:00Z">
              <w:r w:rsidRPr="0035655C">
                <w:rPr>
                  <w:rFonts w:ascii="Arial" w:hAnsi="Arial"/>
                  <w:sz w:val="18"/>
                </w:rPr>
                <w:t>10</w:t>
              </w:r>
            </w:ins>
          </w:p>
        </w:tc>
        <w:tc>
          <w:tcPr>
            <w:tcW w:w="709" w:type="dxa"/>
            <w:tcBorders>
              <w:top w:val="single" w:sz="4" w:space="0" w:color="auto"/>
              <w:left w:val="single" w:sz="4" w:space="0" w:color="auto"/>
              <w:bottom w:val="nil"/>
              <w:right w:val="single" w:sz="4" w:space="0" w:color="auto"/>
            </w:tcBorders>
            <w:hideMark/>
          </w:tcPr>
          <w:p w14:paraId="23C7FA85" w14:textId="77777777" w:rsidR="00420064" w:rsidRPr="0035655C" w:rsidRDefault="00420064" w:rsidP="00CD6373">
            <w:pPr>
              <w:keepNext/>
              <w:keepLines/>
              <w:spacing w:after="0"/>
              <w:jc w:val="center"/>
              <w:rPr>
                <w:ins w:id="19148" w:author="Niclas Weiler" w:date="2025-11-05T15:05:00Z" w16du:dateUtc="2025-11-05T14:05:00Z"/>
                <w:rFonts w:ascii="Arial" w:hAnsi="Arial"/>
                <w:sz w:val="18"/>
              </w:rPr>
            </w:pPr>
            <w:ins w:id="19149"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49E28AA5" w14:textId="77777777" w:rsidR="00420064" w:rsidRPr="0035655C" w:rsidRDefault="00420064" w:rsidP="00CD6373">
            <w:pPr>
              <w:keepNext/>
              <w:keepLines/>
              <w:spacing w:after="0"/>
              <w:jc w:val="center"/>
              <w:rPr>
                <w:ins w:id="19150" w:author="Niclas Weiler" w:date="2025-11-05T15:05:00Z" w16du:dateUtc="2025-11-05T14:05:00Z"/>
                <w:rFonts w:ascii="Arial" w:hAnsi="Arial"/>
                <w:sz w:val="18"/>
              </w:rPr>
            </w:pPr>
            <w:ins w:id="19151" w:author="Niclas Weiler" w:date="2025-11-05T15:05:00Z" w16du:dateUtc="2025-11-05T14:05:00Z">
              <w:r w:rsidRPr="0035655C">
                <w:rPr>
                  <w:rFonts w:ascii="Arial" w:hAnsi="Arial"/>
                  <w:sz w:val="18"/>
                </w:rPr>
                <w:t>24</w:t>
              </w:r>
            </w:ins>
          </w:p>
        </w:tc>
        <w:tc>
          <w:tcPr>
            <w:tcW w:w="963" w:type="dxa"/>
            <w:tcBorders>
              <w:top w:val="single" w:sz="4" w:space="0" w:color="auto"/>
              <w:left w:val="single" w:sz="4" w:space="0" w:color="auto"/>
              <w:bottom w:val="nil"/>
              <w:right w:val="single" w:sz="4" w:space="0" w:color="auto"/>
            </w:tcBorders>
            <w:hideMark/>
          </w:tcPr>
          <w:p w14:paraId="12EDBCFA" w14:textId="77777777" w:rsidR="00420064" w:rsidRPr="0003134D" w:rsidRDefault="00420064" w:rsidP="00CD6373">
            <w:pPr>
              <w:keepNext/>
              <w:keepLines/>
              <w:spacing w:after="0"/>
              <w:jc w:val="center"/>
              <w:rPr>
                <w:ins w:id="19152" w:author="Niclas Weiler" w:date="2025-11-05T15:05:00Z" w16du:dateUtc="2025-11-05T14:05:00Z"/>
                <w:rFonts w:ascii="Arial" w:hAnsi="Arial"/>
                <w:sz w:val="18"/>
              </w:rPr>
            </w:pPr>
            <w:ins w:id="19153"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45777EEA" w14:textId="77777777" w:rsidR="00420064" w:rsidRPr="0003134D" w:rsidRDefault="00420064" w:rsidP="00CD6373">
            <w:pPr>
              <w:keepNext/>
              <w:keepLines/>
              <w:spacing w:after="0"/>
              <w:jc w:val="center"/>
              <w:rPr>
                <w:ins w:id="19154" w:author="Niclas Weiler" w:date="2025-11-05T15:05:00Z" w16du:dateUtc="2025-11-05T14:05:00Z"/>
                <w:rFonts w:ascii="Arial" w:hAnsi="Arial"/>
                <w:sz w:val="18"/>
              </w:rPr>
            </w:pPr>
            <w:ins w:id="19155"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144CA469" w14:textId="77777777" w:rsidR="00420064" w:rsidRPr="0035655C" w:rsidRDefault="00420064" w:rsidP="00CD6373">
            <w:pPr>
              <w:keepNext/>
              <w:keepLines/>
              <w:spacing w:after="0"/>
              <w:jc w:val="center"/>
              <w:rPr>
                <w:ins w:id="19156" w:author="Niclas Weiler" w:date="2025-11-05T15:05:00Z" w16du:dateUtc="2025-11-05T14:05:00Z"/>
                <w:rFonts w:ascii="Arial" w:hAnsi="Arial"/>
                <w:sz w:val="18"/>
              </w:rPr>
            </w:pPr>
            <w:ins w:id="19157" w:author="Niclas Weiler" w:date="2025-11-05T15:05:00Z" w16du:dateUtc="2025-11-05T14:05:00Z">
              <w:r w:rsidRPr="0035655C">
                <w:rPr>
                  <w:rFonts w:ascii="Arial" w:hAnsi="Arial"/>
                  <w:sz w:val="18"/>
                </w:rPr>
                <w:t>3574.65</w:t>
              </w:r>
            </w:ins>
          </w:p>
        </w:tc>
        <w:tc>
          <w:tcPr>
            <w:tcW w:w="992" w:type="dxa"/>
            <w:tcBorders>
              <w:top w:val="single" w:sz="4" w:space="0" w:color="auto"/>
              <w:left w:val="single" w:sz="4" w:space="0" w:color="auto"/>
              <w:bottom w:val="single" w:sz="4" w:space="0" w:color="auto"/>
              <w:right w:val="single" w:sz="4" w:space="0" w:color="auto"/>
            </w:tcBorders>
            <w:hideMark/>
          </w:tcPr>
          <w:p w14:paraId="5B4C1BF8" w14:textId="77777777" w:rsidR="00420064" w:rsidRPr="0035655C" w:rsidRDefault="00420064" w:rsidP="00CD6373">
            <w:pPr>
              <w:keepNext/>
              <w:keepLines/>
              <w:spacing w:after="0"/>
              <w:jc w:val="center"/>
              <w:rPr>
                <w:ins w:id="19158" w:author="Niclas Weiler" w:date="2025-11-05T15:05:00Z" w16du:dateUtc="2025-11-05T14:05:00Z"/>
                <w:rFonts w:ascii="Arial" w:hAnsi="Arial"/>
                <w:sz w:val="18"/>
              </w:rPr>
            </w:pPr>
            <w:ins w:id="19159" w:author="Niclas Weiler" w:date="2025-11-05T15:05:00Z" w16du:dateUtc="2025-11-05T14:05:00Z">
              <w:r w:rsidRPr="0035655C">
                <w:rPr>
                  <w:rFonts w:ascii="Arial" w:hAnsi="Arial"/>
                  <w:sz w:val="18"/>
                </w:rPr>
                <w:t>638310</w:t>
              </w:r>
            </w:ins>
          </w:p>
        </w:tc>
        <w:tc>
          <w:tcPr>
            <w:tcW w:w="1134" w:type="dxa"/>
            <w:tcBorders>
              <w:top w:val="single" w:sz="4" w:space="0" w:color="auto"/>
              <w:left w:val="single" w:sz="4" w:space="0" w:color="auto"/>
              <w:bottom w:val="single" w:sz="4" w:space="0" w:color="auto"/>
              <w:right w:val="single" w:sz="4" w:space="0" w:color="auto"/>
            </w:tcBorders>
            <w:hideMark/>
          </w:tcPr>
          <w:p w14:paraId="11D9F268" w14:textId="77777777" w:rsidR="00420064" w:rsidRPr="0035655C" w:rsidRDefault="00420064" w:rsidP="00CD6373">
            <w:pPr>
              <w:keepNext/>
              <w:keepLines/>
              <w:spacing w:after="0"/>
              <w:jc w:val="center"/>
              <w:rPr>
                <w:ins w:id="19160" w:author="Niclas Weiler" w:date="2025-11-05T15:05:00Z" w16du:dateUtc="2025-11-05T14:05:00Z"/>
                <w:rFonts w:ascii="Arial" w:hAnsi="Arial"/>
                <w:sz w:val="18"/>
              </w:rPr>
            </w:pPr>
            <w:ins w:id="19161" w:author="Niclas Weiler" w:date="2025-11-05T15:05:00Z" w16du:dateUtc="2025-11-05T14:05:00Z">
              <w:r w:rsidRPr="0035655C">
                <w:rPr>
                  <w:rFonts w:ascii="Arial" w:hAnsi="Arial"/>
                  <w:sz w:val="18"/>
                </w:rPr>
                <w:t>3570.33</w:t>
              </w:r>
            </w:ins>
          </w:p>
        </w:tc>
        <w:tc>
          <w:tcPr>
            <w:tcW w:w="992" w:type="dxa"/>
            <w:tcBorders>
              <w:top w:val="single" w:sz="4" w:space="0" w:color="auto"/>
              <w:left w:val="single" w:sz="4" w:space="0" w:color="auto"/>
              <w:bottom w:val="single" w:sz="4" w:space="0" w:color="auto"/>
              <w:right w:val="single" w:sz="4" w:space="0" w:color="auto"/>
            </w:tcBorders>
            <w:hideMark/>
          </w:tcPr>
          <w:p w14:paraId="7135362D" w14:textId="77777777" w:rsidR="00420064" w:rsidRPr="0035655C" w:rsidRDefault="00420064" w:rsidP="00CD6373">
            <w:pPr>
              <w:keepNext/>
              <w:keepLines/>
              <w:spacing w:after="0"/>
              <w:jc w:val="center"/>
              <w:rPr>
                <w:ins w:id="19162" w:author="Niclas Weiler" w:date="2025-11-05T15:05:00Z" w16du:dateUtc="2025-11-05T14:05:00Z"/>
                <w:rFonts w:ascii="Arial" w:hAnsi="Arial"/>
                <w:sz w:val="18"/>
              </w:rPr>
            </w:pPr>
            <w:ins w:id="19163" w:author="Niclas Weiler" w:date="2025-11-05T15:05:00Z" w16du:dateUtc="2025-11-05T14:05:00Z">
              <w:r w:rsidRPr="0035655C">
                <w:rPr>
                  <w:rFonts w:ascii="Arial" w:hAnsi="Arial"/>
                  <w:sz w:val="18"/>
                </w:rPr>
                <w:t>638022</w:t>
              </w:r>
            </w:ins>
          </w:p>
        </w:tc>
        <w:tc>
          <w:tcPr>
            <w:tcW w:w="709" w:type="dxa"/>
            <w:tcBorders>
              <w:top w:val="single" w:sz="4" w:space="0" w:color="auto"/>
              <w:left w:val="single" w:sz="4" w:space="0" w:color="auto"/>
              <w:bottom w:val="single" w:sz="4" w:space="0" w:color="auto"/>
              <w:right w:val="single" w:sz="4" w:space="0" w:color="auto"/>
            </w:tcBorders>
            <w:hideMark/>
          </w:tcPr>
          <w:p w14:paraId="216C579B" w14:textId="77777777" w:rsidR="00420064" w:rsidRPr="0035655C" w:rsidRDefault="00420064" w:rsidP="00CD6373">
            <w:pPr>
              <w:keepNext/>
              <w:keepLines/>
              <w:spacing w:after="0"/>
              <w:jc w:val="center"/>
              <w:rPr>
                <w:ins w:id="19164" w:author="Niclas Weiler" w:date="2025-11-05T15:05:00Z" w16du:dateUtc="2025-11-05T14:05:00Z"/>
                <w:rFonts w:ascii="Arial" w:hAnsi="Arial"/>
                <w:sz w:val="18"/>
              </w:rPr>
            </w:pPr>
            <w:ins w:id="19165" w:author="Niclas Weiler" w:date="2025-11-05T15:05:00Z" w16du:dateUtc="2025-11-05T14:05:00Z">
              <w:r w:rsidRPr="0035655C">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5469A781" w14:textId="77777777" w:rsidR="00420064" w:rsidRPr="0035655C" w:rsidRDefault="00420064" w:rsidP="00CD6373">
            <w:pPr>
              <w:keepNext/>
              <w:keepLines/>
              <w:spacing w:after="0"/>
              <w:jc w:val="center"/>
              <w:rPr>
                <w:ins w:id="19166" w:author="Niclas Weiler" w:date="2025-11-05T15:05:00Z" w16du:dateUtc="2025-11-05T14:05:00Z"/>
                <w:rFonts w:ascii="Arial" w:hAnsi="Arial"/>
                <w:sz w:val="18"/>
              </w:rPr>
            </w:pPr>
            <w:ins w:id="19167"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744BE3AA" w14:textId="77777777" w:rsidR="00420064" w:rsidRPr="0035655C" w:rsidRDefault="00420064" w:rsidP="00CD6373">
            <w:pPr>
              <w:keepNext/>
              <w:keepLines/>
              <w:spacing w:after="0"/>
              <w:jc w:val="center"/>
              <w:rPr>
                <w:ins w:id="19168" w:author="Niclas Weiler" w:date="2025-11-05T15:05:00Z" w16du:dateUtc="2025-11-05T14:05:00Z"/>
                <w:rFonts w:ascii="Arial" w:hAnsi="Arial"/>
                <w:sz w:val="18"/>
              </w:rPr>
            </w:pPr>
            <w:ins w:id="19169" w:author="Niclas Weiler" w:date="2025-11-05T15:05:00Z" w16du:dateUtc="2025-11-05T14:05:00Z">
              <w:r w:rsidRPr="0035655C">
                <w:rPr>
                  <w:rFonts w:ascii="Arial" w:hAnsi="Arial"/>
                  <w:sz w:val="18"/>
                </w:rPr>
                <w:t>7898</w:t>
              </w:r>
            </w:ins>
          </w:p>
        </w:tc>
        <w:tc>
          <w:tcPr>
            <w:tcW w:w="992" w:type="dxa"/>
            <w:tcBorders>
              <w:top w:val="single" w:sz="4" w:space="0" w:color="auto"/>
              <w:left w:val="single" w:sz="4" w:space="0" w:color="auto"/>
              <w:bottom w:val="single" w:sz="4" w:space="0" w:color="auto"/>
              <w:right w:val="single" w:sz="4" w:space="0" w:color="auto"/>
            </w:tcBorders>
            <w:hideMark/>
          </w:tcPr>
          <w:p w14:paraId="1E69EEDD" w14:textId="77777777" w:rsidR="00420064" w:rsidRPr="0035655C" w:rsidRDefault="00420064" w:rsidP="00CD6373">
            <w:pPr>
              <w:keepNext/>
              <w:keepLines/>
              <w:spacing w:after="0"/>
              <w:jc w:val="center"/>
              <w:rPr>
                <w:ins w:id="19170" w:author="Niclas Weiler" w:date="2025-11-05T15:05:00Z" w16du:dateUtc="2025-11-05T14:05:00Z"/>
                <w:rFonts w:ascii="Arial" w:hAnsi="Arial"/>
                <w:sz w:val="18"/>
              </w:rPr>
            </w:pPr>
            <w:ins w:id="19171" w:author="Niclas Weiler" w:date="2025-11-05T15:05:00Z" w16du:dateUtc="2025-11-05T14:05:00Z">
              <w:r w:rsidRPr="0035655C">
                <w:rPr>
                  <w:rFonts w:ascii="Arial" w:hAnsi="Arial"/>
                  <w:sz w:val="18"/>
                </w:rPr>
                <w:t>638304</w:t>
              </w:r>
            </w:ins>
          </w:p>
        </w:tc>
        <w:tc>
          <w:tcPr>
            <w:tcW w:w="567" w:type="dxa"/>
            <w:tcBorders>
              <w:top w:val="single" w:sz="4" w:space="0" w:color="auto"/>
              <w:left w:val="single" w:sz="4" w:space="0" w:color="auto"/>
              <w:bottom w:val="single" w:sz="4" w:space="0" w:color="auto"/>
              <w:right w:val="single" w:sz="4" w:space="0" w:color="auto"/>
            </w:tcBorders>
            <w:hideMark/>
          </w:tcPr>
          <w:p w14:paraId="60FD62BC" w14:textId="77777777" w:rsidR="00420064" w:rsidRPr="0035655C" w:rsidRDefault="00420064" w:rsidP="00CD6373">
            <w:pPr>
              <w:keepNext/>
              <w:keepLines/>
              <w:spacing w:after="0"/>
              <w:jc w:val="center"/>
              <w:rPr>
                <w:ins w:id="19172" w:author="Niclas Weiler" w:date="2025-11-05T15:05:00Z" w16du:dateUtc="2025-11-05T14:05:00Z"/>
                <w:rFonts w:ascii="Arial" w:hAnsi="Arial"/>
                <w:sz w:val="18"/>
              </w:rPr>
            </w:pPr>
            <w:ins w:id="19173" w:author="Niclas Weiler" w:date="2025-11-05T15:05:00Z" w16du:dateUtc="2025-11-05T14:05:00Z">
              <w:r w:rsidRPr="0035655C">
                <w:rPr>
                  <w:rFonts w:ascii="Arial" w:hAnsi="Arial"/>
                  <w:sz w:val="18"/>
                </w:rPr>
                <w:t>18</w:t>
              </w:r>
            </w:ins>
          </w:p>
        </w:tc>
        <w:tc>
          <w:tcPr>
            <w:tcW w:w="709" w:type="dxa"/>
            <w:tcBorders>
              <w:top w:val="single" w:sz="4" w:space="0" w:color="auto"/>
              <w:left w:val="single" w:sz="4" w:space="0" w:color="auto"/>
              <w:bottom w:val="single" w:sz="4" w:space="0" w:color="auto"/>
              <w:right w:val="single" w:sz="4" w:space="0" w:color="auto"/>
            </w:tcBorders>
            <w:hideMark/>
          </w:tcPr>
          <w:p w14:paraId="73C1A6F4" w14:textId="77777777" w:rsidR="00420064" w:rsidRPr="0035655C" w:rsidRDefault="00420064" w:rsidP="00CD6373">
            <w:pPr>
              <w:keepNext/>
              <w:keepLines/>
              <w:spacing w:after="0"/>
              <w:jc w:val="center"/>
              <w:rPr>
                <w:ins w:id="19174" w:author="Niclas Weiler" w:date="2025-11-05T15:05:00Z" w16du:dateUtc="2025-11-05T14:05:00Z"/>
                <w:rFonts w:ascii="Arial" w:hAnsi="Arial"/>
                <w:sz w:val="18"/>
              </w:rPr>
            </w:pPr>
            <w:ins w:id="19175"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72EC49E" w14:textId="77777777" w:rsidR="00420064" w:rsidRPr="0035655C" w:rsidRDefault="00420064" w:rsidP="00CD6373">
            <w:pPr>
              <w:keepNext/>
              <w:keepLines/>
              <w:spacing w:after="0"/>
              <w:jc w:val="center"/>
              <w:rPr>
                <w:ins w:id="19176" w:author="Niclas Weiler" w:date="2025-11-05T15:05:00Z" w16du:dateUtc="2025-11-05T14:05:00Z"/>
                <w:rFonts w:ascii="Arial" w:hAnsi="Arial"/>
                <w:sz w:val="18"/>
              </w:rPr>
            </w:pPr>
            <w:ins w:id="19177" w:author="Niclas Weiler" w:date="2025-11-05T15:05:00Z" w16du:dateUtc="2025-11-05T14:05:00Z">
              <w:r w:rsidRPr="0035655C">
                <w:rPr>
                  <w:rFonts w:ascii="Arial" w:hAnsi="Arial"/>
                  <w:sz w:val="18"/>
                </w:rPr>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0839C37C" w14:textId="77777777" w:rsidR="00420064" w:rsidRPr="0035655C" w:rsidRDefault="00420064" w:rsidP="00CD6373">
            <w:pPr>
              <w:keepNext/>
              <w:keepLines/>
              <w:spacing w:after="0"/>
              <w:jc w:val="center"/>
              <w:rPr>
                <w:ins w:id="19178" w:author="Niclas Weiler" w:date="2025-11-05T15:05:00Z" w16du:dateUtc="2025-11-05T14:05:00Z"/>
                <w:rFonts w:ascii="Arial" w:hAnsi="Arial"/>
                <w:sz w:val="18"/>
              </w:rPr>
            </w:pPr>
            <w:ins w:id="19179" w:author="Niclas Weiler" w:date="2025-11-05T15:05:00Z" w16du:dateUtc="2025-11-05T14:05:00Z">
              <w:r w:rsidRPr="0035655C">
                <w:rPr>
                  <w:rFonts w:ascii="Arial" w:hAnsi="Arial"/>
                  <w:sz w:val="18"/>
                </w:rPr>
                <w:t>2</w:t>
              </w:r>
            </w:ins>
          </w:p>
        </w:tc>
      </w:tr>
      <w:tr w:rsidR="00420064" w:rsidRPr="0003134D" w14:paraId="3A60F516" w14:textId="77777777" w:rsidTr="00896392">
        <w:trPr>
          <w:ins w:id="19180" w:author="Niclas Weiler" w:date="2025-11-05T15:05:00Z"/>
        </w:trPr>
        <w:tc>
          <w:tcPr>
            <w:tcW w:w="851" w:type="dxa"/>
            <w:tcBorders>
              <w:top w:val="nil"/>
              <w:left w:val="single" w:sz="4" w:space="0" w:color="auto"/>
              <w:bottom w:val="nil"/>
              <w:right w:val="single" w:sz="4" w:space="0" w:color="auto"/>
            </w:tcBorders>
            <w:vAlign w:val="center"/>
          </w:tcPr>
          <w:p w14:paraId="302918BE" w14:textId="77777777" w:rsidR="00420064" w:rsidRPr="0003134D" w:rsidRDefault="00420064" w:rsidP="00CD6373">
            <w:pPr>
              <w:keepNext/>
              <w:keepLines/>
              <w:spacing w:after="0"/>
              <w:jc w:val="center"/>
              <w:rPr>
                <w:ins w:id="19181"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33A70219" w14:textId="77777777" w:rsidR="00420064" w:rsidRPr="0003134D" w:rsidRDefault="00420064" w:rsidP="00CD6373">
            <w:pPr>
              <w:keepNext/>
              <w:keepLines/>
              <w:spacing w:after="0"/>
              <w:jc w:val="center"/>
              <w:rPr>
                <w:ins w:id="19182" w:author="Niclas Weiler" w:date="2025-11-05T15:05:00Z" w16du:dateUtc="2025-11-05T14:05:00Z"/>
                <w:rFonts w:ascii="Arial" w:hAnsi="Arial"/>
                <w:sz w:val="18"/>
              </w:rPr>
            </w:pPr>
          </w:p>
        </w:tc>
        <w:tc>
          <w:tcPr>
            <w:tcW w:w="708" w:type="dxa"/>
            <w:tcBorders>
              <w:top w:val="nil"/>
              <w:left w:val="single" w:sz="4" w:space="0" w:color="auto"/>
              <w:bottom w:val="nil"/>
              <w:right w:val="single" w:sz="4" w:space="0" w:color="auto"/>
            </w:tcBorders>
          </w:tcPr>
          <w:p w14:paraId="29084117" w14:textId="77777777" w:rsidR="00420064" w:rsidRPr="0003134D" w:rsidRDefault="00420064" w:rsidP="00CD6373">
            <w:pPr>
              <w:keepNext/>
              <w:keepLines/>
              <w:spacing w:after="0"/>
              <w:jc w:val="center"/>
              <w:rPr>
                <w:ins w:id="19183"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3CB5D830" w14:textId="77777777" w:rsidR="00420064" w:rsidRPr="0003134D" w:rsidRDefault="00420064" w:rsidP="00CD6373">
            <w:pPr>
              <w:keepNext/>
              <w:keepLines/>
              <w:spacing w:after="0"/>
              <w:jc w:val="center"/>
              <w:rPr>
                <w:ins w:id="19184"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27337232" w14:textId="77777777" w:rsidR="00420064" w:rsidRPr="0003134D" w:rsidRDefault="00420064" w:rsidP="00CD6373">
            <w:pPr>
              <w:keepNext/>
              <w:keepLines/>
              <w:spacing w:after="0"/>
              <w:jc w:val="center"/>
              <w:rPr>
                <w:ins w:id="19185" w:author="Niclas Weiler" w:date="2025-11-05T15:05:00Z" w16du:dateUtc="2025-11-05T14:05:00Z"/>
                <w:rFonts w:ascii="Arial" w:hAnsi="Arial"/>
                <w:sz w:val="18"/>
              </w:rPr>
            </w:pPr>
          </w:p>
        </w:tc>
        <w:tc>
          <w:tcPr>
            <w:tcW w:w="963" w:type="dxa"/>
            <w:tcBorders>
              <w:top w:val="nil"/>
              <w:left w:val="single" w:sz="4" w:space="0" w:color="auto"/>
              <w:bottom w:val="nil"/>
              <w:right w:val="single" w:sz="4" w:space="0" w:color="auto"/>
            </w:tcBorders>
            <w:hideMark/>
          </w:tcPr>
          <w:p w14:paraId="7BB0A9F3" w14:textId="77777777" w:rsidR="00420064" w:rsidRPr="0003134D" w:rsidRDefault="00420064" w:rsidP="00CD6373">
            <w:pPr>
              <w:keepNext/>
              <w:keepLines/>
              <w:spacing w:after="0"/>
              <w:jc w:val="center"/>
              <w:rPr>
                <w:ins w:id="19186" w:author="Niclas Weiler" w:date="2025-11-05T15:05:00Z" w16du:dateUtc="2025-11-05T14:05:00Z"/>
                <w:rFonts w:ascii="Arial" w:hAnsi="Arial"/>
                <w:sz w:val="18"/>
              </w:rPr>
            </w:pPr>
            <w:ins w:id="19187"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4374BB8D" w14:textId="77777777" w:rsidR="00420064" w:rsidRPr="0003134D" w:rsidRDefault="00420064" w:rsidP="00CD6373">
            <w:pPr>
              <w:keepNext/>
              <w:keepLines/>
              <w:spacing w:after="0"/>
              <w:jc w:val="center"/>
              <w:rPr>
                <w:ins w:id="19188" w:author="Niclas Weiler" w:date="2025-11-05T15:05:00Z" w16du:dateUtc="2025-11-05T14:05:00Z"/>
                <w:rFonts w:ascii="Arial" w:hAnsi="Arial"/>
                <w:sz w:val="18"/>
              </w:rPr>
            </w:pPr>
            <w:ins w:id="19189"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704BD5D4" w14:textId="77777777" w:rsidR="00420064" w:rsidRPr="0035655C" w:rsidRDefault="00420064" w:rsidP="00CD6373">
            <w:pPr>
              <w:keepNext/>
              <w:keepLines/>
              <w:spacing w:after="0"/>
              <w:jc w:val="center"/>
              <w:rPr>
                <w:ins w:id="19190" w:author="Niclas Weiler" w:date="2025-11-05T15:05:00Z" w16du:dateUtc="2025-11-05T14:05:00Z"/>
                <w:rFonts w:ascii="Arial" w:hAnsi="Arial"/>
                <w:sz w:val="18"/>
              </w:rPr>
            </w:pPr>
            <w:ins w:id="19191" w:author="Niclas Weiler" w:date="2025-11-05T15:05:00Z" w16du:dateUtc="2025-11-05T14:05:00Z">
              <w:r w:rsidRPr="0035655C">
                <w:rPr>
                  <w:rFonts w:ascii="Arial" w:hAnsi="Arial"/>
                  <w:sz w:val="18"/>
                </w:rPr>
                <w:t>3634.65</w:t>
              </w:r>
            </w:ins>
          </w:p>
        </w:tc>
        <w:tc>
          <w:tcPr>
            <w:tcW w:w="992" w:type="dxa"/>
            <w:tcBorders>
              <w:top w:val="single" w:sz="4" w:space="0" w:color="auto"/>
              <w:left w:val="single" w:sz="4" w:space="0" w:color="auto"/>
              <w:bottom w:val="single" w:sz="4" w:space="0" w:color="auto"/>
              <w:right w:val="single" w:sz="4" w:space="0" w:color="auto"/>
            </w:tcBorders>
            <w:hideMark/>
          </w:tcPr>
          <w:p w14:paraId="28571C67" w14:textId="77777777" w:rsidR="00420064" w:rsidRPr="0035655C" w:rsidRDefault="00420064" w:rsidP="00CD6373">
            <w:pPr>
              <w:keepNext/>
              <w:keepLines/>
              <w:spacing w:after="0"/>
              <w:jc w:val="center"/>
              <w:rPr>
                <w:ins w:id="19192" w:author="Niclas Weiler" w:date="2025-11-05T15:05:00Z" w16du:dateUtc="2025-11-05T14:05:00Z"/>
                <w:rFonts w:ascii="Arial" w:hAnsi="Arial"/>
                <w:sz w:val="18"/>
              </w:rPr>
            </w:pPr>
            <w:ins w:id="19193" w:author="Niclas Weiler" w:date="2025-11-05T15:05:00Z" w16du:dateUtc="2025-11-05T14:05:00Z">
              <w:r w:rsidRPr="0035655C">
                <w:rPr>
                  <w:rFonts w:ascii="Arial" w:hAnsi="Arial"/>
                  <w:sz w:val="18"/>
                </w:rPr>
                <w:t>642310</w:t>
              </w:r>
            </w:ins>
          </w:p>
        </w:tc>
        <w:tc>
          <w:tcPr>
            <w:tcW w:w="1134" w:type="dxa"/>
            <w:tcBorders>
              <w:top w:val="single" w:sz="4" w:space="0" w:color="auto"/>
              <w:left w:val="single" w:sz="4" w:space="0" w:color="auto"/>
              <w:bottom w:val="single" w:sz="4" w:space="0" w:color="auto"/>
              <w:right w:val="single" w:sz="4" w:space="0" w:color="auto"/>
            </w:tcBorders>
            <w:hideMark/>
          </w:tcPr>
          <w:p w14:paraId="30E974F5" w14:textId="77777777" w:rsidR="00420064" w:rsidRPr="0035655C" w:rsidRDefault="00420064" w:rsidP="00CD6373">
            <w:pPr>
              <w:keepNext/>
              <w:keepLines/>
              <w:spacing w:after="0"/>
              <w:jc w:val="center"/>
              <w:rPr>
                <w:ins w:id="19194" w:author="Niclas Weiler" w:date="2025-11-05T15:05:00Z" w16du:dateUtc="2025-11-05T14:05:00Z"/>
                <w:rFonts w:ascii="Arial" w:hAnsi="Arial"/>
                <w:sz w:val="18"/>
              </w:rPr>
            </w:pPr>
            <w:ins w:id="19195" w:author="Niclas Weiler" w:date="2025-11-05T15:05:00Z" w16du:dateUtc="2025-11-05T14:05:00Z">
              <w:r w:rsidRPr="0035655C">
                <w:rPr>
                  <w:rFonts w:ascii="Arial" w:hAnsi="Arial"/>
                  <w:sz w:val="18"/>
                </w:rPr>
                <w:t>3593.61</w:t>
              </w:r>
            </w:ins>
          </w:p>
        </w:tc>
        <w:tc>
          <w:tcPr>
            <w:tcW w:w="992" w:type="dxa"/>
            <w:tcBorders>
              <w:top w:val="single" w:sz="4" w:space="0" w:color="auto"/>
              <w:left w:val="single" w:sz="4" w:space="0" w:color="auto"/>
              <w:bottom w:val="single" w:sz="4" w:space="0" w:color="auto"/>
              <w:right w:val="single" w:sz="4" w:space="0" w:color="auto"/>
            </w:tcBorders>
            <w:hideMark/>
          </w:tcPr>
          <w:p w14:paraId="0738B72B" w14:textId="77777777" w:rsidR="00420064" w:rsidRPr="0035655C" w:rsidRDefault="00420064" w:rsidP="00CD6373">
            <w:pPr>
              <w:keepNext/>
              <w:keepLines/>
              <w:spacing w:after="0"/>
              <w:jc w:val="center"/>
              <w:rPr>
                <w:ins w:id="19196" w:author="Niclas Weiler" w:date="2025-11-05T15:05:00Z" w16du:dateUtc="2025-11-05T14:05:00Z"/>
                <w:rFonts w:ascii="Arial" w:hAnsi="Arial"/>
                <w:sz w:val="18"/>
              </w:rPr>
            </w:pPr>
            <w:ins w:id="19197" w:author="Niclas Weiler" w:date="2025-11-05T15:05:00Z" w16du:dateUtc="2025-11-05T14:05:00Z">
              <w:r w:rsidRPr="0035655C">
                <w:rPr>
                  <w:rFonts w:ascii="Arial" w:hAnsi="Arial"/>
                  <w:sz w:val="18"/>
                </w:rPr>
                <w:t>639574</w:t>
              </w:r>
            </w:ins>
          </w:p>
        </w:tc>
        <w:tc>
          <w:tcPr>
            <w:tcW w:w="709" w:type="dxa"/>
            <w:tcBorders>
              <w:top w:val="single" w:sz="4" w:space="0" w:color="auto"/>
              <w:left w:val="single" w:sz="4" w:space="0" w:color="auto"/>
              <w:bottom w:val="single" w:sz="4" w:space="0" w:color="auto"/>
              <w:right w:val="single" w:sz="4" w:space="0" w:color="auto"/>
            </w:tcBorders>
            <w:hideMark/>
          </w:tcPr>
          <w:p w14:paraId="25D7B022" w14:textId="77777777" w:rsidR="00420064" w:rsidRPr="0035655C" w:rsidRDefault="00420064" w:rsidP="00CD6373">
            <w:pPr>
              <w:keepNext/>
              <w:keepLines/>
              <w:spacing w:after="0"/>
              <w:jc w:val="center"/>
              <w:rPr>
                <w:ins w:id="19198" w:author="Niclas Weiler" w:date="2025-11-05T15:05:00Z" w16du:dateUtc="2025-11-05T14:05:00Z"/>
                <w:rFonts w:ascii="Arial" w:hAnsi="Arial"/>
                <w:sz w:val="18"/>
              </w:rPr>
            </w:pPr>
            <w:ins w:id="19199" w:author="Niclas Weiler" w:date="2025-11-05T15:05:00Z" w16du:dateUtc="2025-11-05T14:05:00Z">
              <w:r w:rsidRPr="0035655C">
                <w:rPr>
                  <w:rFonts w:ascii="Arial" w:hAnsi="Arial"/>
                  <w:sz w:val="18"/>
                </w:rPr>
                <w:t>102</w:t>
              </w:r>
            </w:ins>
          </w:p>
        </w:tc>
        <w:tc>
          <w:tcPr>
            <w:tcW w:w="567" w:type="dxa"/>
            <w:tcBorders>
              <w:top w:val="nil"/>
              <w:left w:val="single" w:sz="4" w:space="0" w:color="auto"/>
              <w:bottom w:val="nil"/>
              <w:right w:val="single" w:sz="4" w:space="0" w:color="auto"/>
            </w:tcBorders>
          </w:tcPr>
          <w:p w14:paraId="5E8CD514" w14:textId="77777777" w:rsidR="00420064" w:rsidRPr="0003134D" w:rsidRDefault="00420064" w:rsidP="00CD6373">
            <w:pPr>
              <w:keepNext/>
              <w:keepLines/>
              <w:spacing w:after="0"/>
              <w:jc w:val="center"/>
              <w:rPr>
                <w:ins w:id="19200"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BD73A1A" w14:textId="77777777" w:rsidR="00420064" w:rsidRPr="0035655C" w:rsidRDefault="00420064" w:rsidP="00CD6373">
            <w:pPr>
              <w:keepNext/>
              <w:keepLines/>
              <w:spacing w:after="0"/>
              <w:jc w:val="center"/>
              <w:rPr>
                <w:ins w:id="19201" w:author="Niclas Weiler" w:date="2025-11-05T15:05:00Z" w16du:dateUtc="2025-11-05T14:05:00Z"/>
                <w:rFonts w:ascii="Arial" w:hAnsi="Arial"/>
                <w:sz w:val="18"/>
              </w:rPr>
            </w:pPr>
            <w:ins w:id="19202" w:author="Niclas Weiler" w:date="2025-11-05T15:05:00Z" w16du:dateUtc="2025-11-05T14:05:00Z">
              <w:r w:rsidRPr="0035655C">
                <w:rPr>
                  <w:rFonts w:ascii="Arial" w:hAnsi="Arial"/>
                  <w:sz w:val="18"/>
                </w:rPr>
                <w:t>7940</w:t>
              </w:r>
            </w:ins>
          </w:p>
        </w:tc>
        <w:tc>
          <w:tcPr>
            <w:tcW w:w="992" w:type="dxa"/>
            <w:tcBorders>
              <w:top w:val="single" w:sz="4" w:space="0" w:color="auto"/>
              <w:left w:val="single" w:sz="4" w:space="0" w:color="auto"/>
              <w:bottom w:val="single" w:sz="4" w:space="0" w:color="auto"/>
              <w:right w:val="single" w:sz="4" w:space="0" w:color="auto"/>
            </w:tcBorders>
            <w:hideMark/>
          </w:tcPr>
          <w:p w14:paraId="6ADCEF7A" w14:textId="77777777" w:rsidR="00420064" w:rsidRPr="0035655C" w:rsidRDefault="00420064" w:rsidP="00CD6373">
            <w:pPr>
              <w:keepNext/>
              <w:keepLines/>
              <w:spacing w:after="0"/>
              <w:jc w:val="center"/>
              <w:rPr>
                <w:ins w:id="19203" w:author="Niclas Weiler" w:date="2025-11-05T15:05:00Z" w16du:dateUtc="2025-11-05T14:05:00Z"/>
                <w:rFonts w:ascii="Arial" w:hAnsi="Arial"/>
                <w:sz w:val="18"/>
              </w:rPr>
            </w:pPr>
            <w:ins w:id="19204" w:author="Niclas Weiler" w:date="2025-11-05T15:05:00Z" w16du:dateUtc="2025-11-05T14:05:00Z">
              <w:r w:rsidRPr="0035655C">
                <w:rPr>
                  <w:rFonts w:ascii="Arial" w:hAnsi="Arial"/>
                  <w:sz w:val="18"/>
                </w:rPr>
                <w:t>642336</w:t>
              </w:r>
            </w:ins>
          </w:p>
        </w:tc>
        <w:tc>
          <w:tcPr>
            <w:tcW w:w="567" w:type="dxa"/>
            <w:tcBorders>
              <w:top w:val="single" w:sz="4" w:space="0" w:color="auto"/>
              <w:left w:val="single" w:sz="4" w:space="0" w:color="auto"/>
              <w:bottom w:val="single" w:sz="4" w:space="0" w:color="auto"/>
              <w:right w:val="single" w:sz="4" w:space="0" w:color="auto"/>
            </w:tcBorders>
            <w:hideMark/>
          </w:tcPr>
          <w:p w14:paraId="38DC1B13" w14:textId="77777777" w:rsidR="00420064" w:rsidRPr="0035655C" w:rsidRDefault="00420064" w:rsidP="00CD6373">
            <w:pPr>
              <w:keepNext/>
              <w:keepLines/>
              <w:spacing w:after="0"/>
              <w:jc w:val="center"/>
              <w:rPr>
                <w:ins w:id="19205" w:author="Niclas Weiler" w:date="2025-11-05T15:05:00Z" w16du:dateUtc="2025-11-05T14:05:00Z"/>
                <w:rFonts w:ascii="Arial" w:hAnsi="Arial"/>
                <w:sz w:val="18"/>
              </w:rPr>
            </w:pPr>
            <w:ins w:id="19206" w:author="Niclas Weiler" w:date="2025-11-05T15:05:00Z" w16du:dateUtc="2025-11-05T14:05:00Z">
              <w:r w:rsidRPr="0035655C">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6F077633" w14:textId="77777777" w:rsidR="00420064" w:rsidRPr="0035655C" w:rsidRDefault="00420064" w:rsidP="00CD6373">
            <w:pPr>
              <w:keepNext/>
              <w:keepLines/>
              <w:spacing w:after="0"/>
              <w:jc w:val="center"/>
              <w:rPr>
                <w:ins w:id="19207" w:author="Niclas Weiler" w:date="2025-11-05T15:05:00Z" w16du:dateUtc="2025-11-05T14:05:00Z"/>
                <w:rFonts w:ascii="Arial" w:hAnsi="Arial"/>
                <w:sz w:val="18"/>
              </w:rPr>
            </w:pPr>
            <w:ins w:id="19208"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C4E7B9D" w14:textId="77777777" w:rsidR="00420064" w:rsidRPr="0035655C" w:rsidRDefault="00420064" w:rsidP="00CD6373">
            <w:pPr>
              <w:keepNext/>
              <w:keepLines/>
              <w:spacing w:after="0"/>
              <w:jc w:val="center"/>
              <w:rPr>
                <w:ins w:id="19209" w:author="Niclas Weiler" w:date="2025-11-05T15:05:00Z" w16du:dateUtc="2025-11-05T14:05:00Z"/>
                <w:rFonts w:ascii="Arial" w:hAnsi="Arial"/>
                <w:sz w:val="18"/>
              </w:rPr>
            </w:pPr>
            <w:ins w:id="19210"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39E8FDE4" w14:textId="77777777" w:rsidR="00420064" w:rsidRPr="0035655C" w:rsidRDefault="00420064" w:rsidP="00CD6373">
            <w:pPr>
              <w:keepNext/>
              <w:keepLines/>
              <w:spacing w:after="0"/>
              <w:jc w:val="center"/>
              <w:rPr>
                <w:ins w:id="19211" w:author="Niclas Weiler" w:date="2025-11-05T15:05:00Z" w16du:dateUtc="2025-11-05T14:05:00Z"/>
                <w:rFonts w:ascii="Arial" w:hAnsi="Arial"/>
                <w:sz w:val="18"/>
              </w:rPr>
            </w:pPr>
            <w:ins w:id="19212" w:author="Niclas Weiler" w:date="2025-11-05T15:05:00Z" w16du:dateUtc="2025-11-05T14:05:00Z">
              <w:r w:rsidRPr="0035655C">
                <w:rPr>
                  <w:rFonts w:ascii="Arial" w:hAnsi="Arial"/>
                  <w:sz w:val="18"/>
                </w:rPr>
                <w:t>210</w:t>
              </w:r>
            </w:ins>
          </w:p>
        </w:tc>
      </w:tr>
      <w:tr w:rsidR="00420064" w:rsidRPr="0003134D" w14:paraId="5DE0985C" w14:textId="77777777" w:rsidTr="00896392">
        <w:trPr>
          <w:ins w:id="19213" w:author="Niclas Weiler" w:date="2025-11-05T15:05:00Z"/>
        </w:trPr>
        <w:tc>
          <w:tcPr>
            <w:tcW w:w="851" w:type="dxa"/>
            <w:tcBorders>
              <w:top w:val="nil"/>
              <w:left w:val="single" w:sz="4" w:space="0" w:color="auto"/>
              <w:bottom w:val="single" w:sz="4" w:space="0" w:color="auto"/>
              <w:right w:val="single" w:sz="4" w:space="0" w:color="auto"/>
            </w:tcBorders>
            <w:vAlign w:val="center"/>
          </w:tcPr>
          <w:p w14:paraId="34A71DFE" w14:textId="77777777" w:rsidR="00420064" w:rsidRPr="0003134D" w:rsidRDefault="00420064" w:rsidP="00CD6373">
            <w:pPr>
              <w:keepNext/>
              <w:keepLines/>
              <w:spacing w:after="0"/>
              <w:jc w:val="center"/>
              <w:rPr>
                <w:ins w:id="19214"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0A365A51" w14:textId="77777777" w:rsidR="00420064" w:rsidRPr="0003134D" w:rsidRDefault="00420064" w:rsidP="00CD6373">
            <w:pPr>
              <w:keepNext/>
              <w:keepLines/>
              <w:spacing w:after="0"/>
              <w:jc w:val="center"/>
              <w:rPr>
                <w:ins w:id="19215" w:author="Niclas Weiler" w:date="2025-11-05T15:05:00Z" w16du:dateUtc="2025-11-05T14:05:00Z"/>
                <w:rFonts w:ascii="Arial" w:hAnsi="Arial"/>
                <w:sz w:val="18"/>
              </w:rPr>
            </w:pPr>
          </w:p>
        </w:tc>
        <w:tc>
          <w:tcPr>
            <w:tcW w:w="708" w:type="dxa"/>
            <w:tcBorders>
              <w:top w:val="nil"/>
              <w:left w:val="single" w:sz="4" w:space="0" w:color="auto"/>
              <w:bottom w:val="single" w:sz="4" w:space="0" w:color="auto"/>
              <w:right w:val="single" w:sz="4" w:space="0" w:color="auto"/>
            </w:tcBorders>
          </w:tcPr>
          <w:p w14:paraId="62337C03" w14:textId="77777777" w:rsidR="00420064" w:rsidRPr="0003134D" w:rsidRDefault="00420064" w:rsidP="00CD6373">
            <w:pPr>
              <w:keepNext/>
              <w:keepLines/>
              <w:spacing w:after="0"/>
              <w:jc w:val="center"/>
              <w:rPr>
                <w:ins w:id="19216"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6C296DD5" w14:textId="77777777" w:rsidR="00420064" w:rsidRPr="0003134D" w:rsidRDefault="00420064" w:rsidP="00CD6373">
            <w:pPr>
              <w:keepNext/>
              <w:keepLines/>
              <w:spacing w:after="0"/>
              <w:jc w:val="center"/>
              <w:rPr>
                <w:ins w:id="19217"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0C67700E" w14:textId="77777777" w:rsidR="00420064" w:rsidRPr="0003134D" w:rsidRDefault="00420064" w:rsidP="00CD6373">
            <w:pPr>
              <w:keepNext/>
              <w:keepLines/>
              <w:spacing w:after="0"/>
              <w:jc w:val="center"/>
              <w:rPr>
                <w:ins w:id="19218" w:author="Niclas Weiler" w:date="2025-11-05T15:05:00Z" w16du:dateUtc="2025-11-05T14:05: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77427D4F" w14:textId="77777777" w:rsidR="00420064" w:rsidRPr="0003134D" w:rsidRDefault="00420064" w:rsidP="00CD6373">
            <w:pPr>
              <w:keepNext/>
              <w:keepLines/>
              <w:spacing w:after="0"/>
              <w:jc w:val="center"/>
              <w:rPr>
                <w:ins w:id="19219" w:author="Niclas Weiler" w:date="2025-11-05T15:05:00Z" w16du:dateUtc="2025-11-05T14:05:00Z"/>
                <w:rFonts w:ascii="Arial" w:hAnsi="Arial"/>
                <w:sz w:val="18"/>
              </w:rPr>
            </w:pPr>
            <w:ins w:id="19220"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4CCE30B1" w14:textId="77777777" w:rsidR="00420064" w:rsidRPr="0003134D" w:rsidRDefault="00420064" w:rsidP="00CD6373">
            <w:pPr>
              <w:keepNext/>
              <w:keepLines/>
              <w:spacing w:after="0"/>
              <w:jc w:val="center"/>
              <w:rPr>
                <w:ins w:id="19221" w:author="Niclas Weiler" w:date="2025-11-05T15:05:00Z" w16du:dateUtc="2025-11-05T14:05:00Z"/>
                <w:rFonts w:ascii="Arial" w:hAnsi="Arial"/>
                <w:sz w:val="18"/>
              </w:rPr>
            </w:pPr>
            <w:ins w:id="19222"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1D2ECCD8" w14:textId="77777777" w:rsidR="00420064" w:rsidRPr="0035655C" w:rsidRDefault="00420064" w:rsidP="00CD6373">
            <w:pPr>
              <w:keepNext/>
              <w:keepLines/>
              <w:spacing w:after="0"/>
              <w:jc w:val="center"/>
              <w:rPr>
                <w:ins w:id="19223" w:author="Niclas Weiler" w:date="2025-11-05T15:05:00Z" w16du:dateUtc="2025-11-05T14:05:00Z"/>
                <w:rFonts w:ascii="Arial" w:hAnsi="Arial"/>
                <w:sz w:val="18"/>
              </w:rPr>
            </w:pPr>
            <w:ins w:id="19224" w:author="Niclas Weiler" w:date="2025-11-05T15:05:00Z" w16du:dateUtc="2025-11-05T14:05:00Z">
              <w:r w:rsidRPr="0035655C">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27754C71" w14:textId="77777777" w:rsidR="00420064" w:rsidRPr="0035655C" w:rsidRDefault="00420064" w:rsidP="00CD6373">
            <w:pPr>
              <w:keepNext/>
              <w:keepLines/>
              <w:spacing w:after="0"/>
              <w:jc w:val="center"/>
              <w:rPr>
                <w:ins w:id="19225" w:author="Niclas Weiler" w:date="2025-11-05T15:05:00Z" w16du:dateUtc="2025-11-05T14:05:00Z"/>
                <w:rFonts w:ascii="Arial" w:hAnsi="Arial"/>
                <w:sz w:val="18"/>
              </w:rPr>
            </w:pPr>
            <w:ins w:id="19226" w:author="Niclas Weiler" w:date="2025-11-05T15:05:00Z" w16du:dateUtc="2025-11-05T14:05:00Z">
              <w:r w:rsidRPr="0035655C">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5A0259F3" w14:textId="77777777" w:rsidR="00420064" w:rsidRPr="0035655C" w:rsidRDefault="00420064" w:rsidP="00CD6373">
            <w:pPr>
              <w:keepNext/>
              <w:keepLines/>
              <w:spacing w:after="0"/>
              <w:jc w:val="center"/>
              <w:rPr>
                <w:ins w:id="19227" w:author="Niclas Weiler" w:date="2025-11-05T15:05:00Z" w16du:dateUtc="2025-11-05T14:05:00Z"/>
                <w:rFonts w:ascii="Arial" w:hAnsi="Arial"/>
                <w:sz w:val="18"/>
              </w:rPr>
            </w:pPr>
            <w:ins w:id="19228" w:author="Niclas Weiler" w:date="2025-11-05T15:05:00Z" w16du:dateUtc="2025-11-05T14:05:00Z">
              <w:r w:rsidRPr="0035655C">
                <w:rPr>
                  <w:rFonts w:ascii="Arial" w:hAnsi="Arial"/>
                  <w:sz w:val="18"/>
                </w:rPr>
                <w:t>3509.22</w:t>
              </w:r>
            </w:ins>
          </w:p>
        </w:tc>
        <w:tc>
          <w:tcPr>
            <w:tcW w:w="992" w:type="dxa"/>
            <w:tcBorders>
              <w:top w:val="single" w:sz="4" w:space="0" w:color="auto"/>
              <w:left w:val="single" w:sz="4" w:space="0" w:color="auto"/>
              <w:bottom w:val="single" w:sz="4" w:space="0" w:color="auto"/>
              <w:right w:val="single" w:sz="4" w:space="0" w:color="auto"/>
            </w:tcBorders>
            <w:hideMark/>
          </w:tcPr>
          <w:p w14:paraId="2741A362" w14:textId="77777777" w:rsidR="00420064" w:rsidRPr="0035655C" w:rsidRDefault="00420064" w:rsidP="00CD6373">
            <w:pPr>
              <w:keepNext/>
              <w:keepLines/>
              <w:spacing w:after="0"/>
              <w:jc w:val="center"/>
              <w:rPr>
                <w:ins w:id="19229" w:author="Niclas Weiler" w:date="2025-11-05T15:05:00Z" w16du:dateUtc="2025-11-05T14:05:00Z"/>
                <w:rFonts w:ascii="Arial" w:hAnsi="Arial"/>
                <w:sz w:val="18"/>
              </w:rPr>
            </w:pPr>
            <w:ins w:id="19230" w:author="Niclas Weiler" w:date="2025-11-05T15:05:00Z" w16du:dateUtc="2025-11-05T14:05:00Z">
              <w:r w:rsidRPr="0035655C">
                <w:rPr>
                  <w:rFonts w:ascii="Arial" w:hAnsi="Arial"/>
                  <w:sz w:val="18"/>
                </w:rPr>
                <w:t>633948</w:t>
              </w:r>
            </w:ins>
          </w:p>
        </w:tc>
        <w:tc>
          <w:tcPr>
            <w:tcW w:w="709" w:type="dxa"/>
            <w:tcBorders>
              <w:top w:val="single" w:sz="4" w:space="0" w:color="auto"/>
              <w:left w:val="single" w:sz="4" w:space="0" w:color="auto"/>
              <w:bottom w:val="single" w:sz="4" w:space="0" w:color="auto"/>
              <w:right w:val="single" w:sz="4" w:space="0" w:color="auto"/>
            </w:tcBorders>
            <w:hideMark/>
          </w:tcPr>
          <w:p w14:paraId="1C25B3DB" w14:textId="77777777" w:rsidR="00420064" w:rsidRPr="0035655C" w:rsidRDefault="00420064" w:rsidP="00CD6373">
            <w:pPr>
              <w:keepNext/>
              <w:keepLines/>
              <w:spacing w:after="0"/>
              <w:jc w:val="center"/>
              <w:rPr>
                <w:ins w:id="19231" w:author="Niclas Weiler" w:date="2025-11-05T15:05:00Z" w16du:dateUtc="2025-11-05T14:05:00Z"/>
                <w:rFonts w:ascii="Arial" w:hAnsi="Arial"/>
                <w:sz w:val="18"/>
              </w:rPr>
            </w:pPr>
            <w:ins w:id="19232"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D719672" w14:textId="77777777" w:rsidR="00420064" w:rsidRPr="0003134D" w:rsidRDefault="00420064" w:rsidP="00CD6373">
            <w:pPr>
              <w:keepNext/>
              <w:keepLines/>
              <w:spacing w:after="0"/>
              <w:jc w:val="center"/>
              <w:rPr>
                <w:ins w:id="19233"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9A594F7" w14:textId="77777777" w:rsidR="00420064" w:rsidRPr="0035655C" w:rsidRDefault="00420064" w:rsidP="00CD6373">
            <w:pPr>
              <w:keepNext/>
              <w:keepLines/>
              <w:spacing w:after="0"/>
              <w:jc w:val="center"/>
              <w:rPr>
                <w:ins w:id="19234" w:author="Niclas Weiler" w:date="2025-11-05T15:05:00Z" w16du:dateUtc="2025-11-05T14:05:00Z"/>
                <w:rFonts w:ascii="Arial" w:hAnsi="Arial"/>
                <w:sz w:val="18"/>
              </w:rPr>
            </w:pPr>
            <w:ins w:id="19235" w:author="Niclas Weiler" w:date="2025-11-05T15:05:00Z" w16du:dateUtc="2025-11-05T14:05:00Z">
              <w:r w:rsidRPr="0035655C">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2050A3D2" w14:textId="77777777" w:rsidR="00420064" w:rsidRPr="0035655C" w:rsidRDefault="00420064" w:rsidP="00CD6373">
            <w:pPr>
              <w:keepNext/>
              <w:keepLines/>
              <w:spacing w:after="0"/>
              <w:jc w:val="center"/>
              <w:rPr>
                <w:ins w:id="19236" w:author="Niclas Weiler" w:date="2025-11-05T15:05:00Z" w16du:dateUtc="2025-11-05T14:05:00Z"/>
                <w:rFonts w:ascii="Arial" w:hAnsi="Arial"/>
                <w:sz w:val="18"/>
              </w:rPr>
            </w:pPr>
            <w:ins w:id="19237" w:author="Niclas Weiler" w:date="2025-11-05T15:05:00Z" w16du:dateUtc="2025-11-05T14:05:00Z">
              <w:r w:rsidRPr="0035655C">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50A96BD5" w14:textId="77777777" w:rsidR="00420064" w:rsidRPr="0035655C" w:rsidRDefault="00420064" w:rsidP="00CD6373">
            <w:pPr>
              <w:keepNext/>
              <w:keepLines/>
              <w:spacing w:after="0"/>
              <w:jc w:val="center"/>
              <w:rPr>
                <w:ins w:id="19238" w:author="Niclas Weiler" w:date="2025-11-05T15:05:00Z" w16du:dateUtc="2025-11-05T14:05:00Z"/>
                <w:rFonts w:ascii="Arial" w:hAnsi="Arial"/>
                <w:sz w:val="18"/>
              </w:rPr>
            </w:pPr>
            <w:ins w:id="19239" w:author="Niclas Weiler" w:date="2025-11-05T15:05:00Z" w16du:dateUtc="2025-11-05T14:05:00Z">
              <w:r w:rsidRPr="0035655C">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0E9A9B3B" w14:textId="77777777" w:rsidR="00420064" w:rsidRPr="0035655C" w:rsidRDefault="00420064" w:rsidP="00CD6373">
            <w:pPr>
              <w:keepNext/>
              <w:keepLines/>
              <w:spacing w:after="0"/>
              <w:jc w:val="center"/>
              <w:rPr>
                <w:ins w:id="19240" w:author="Niclas Weiler" w:date="2025-11-05T15:05:00Z" w16du:dateUtc="2025-11-05T14:05:00Z"/>
                <w:rFonts w:ascii="Arial" w:hAnsi="Arial"/>
                <w:sz w:val="18"/>
              </w:rPr>
            </w:pPr>
            <w:ins w:id="19241"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C41D989" w14:textId="77777777" w:rsidR="00420064" w:rsidRPr="0035655C" w:rsidRDefault="00420064" w:rsidP="00CD6373">
            <w:pPr>
              <w:keepNext/>
              <w:keepLines/>
              <w:spacing w:after="0"/>
              <w:jc w:val="center"/>
              <w:rPr>
                <w:ins w:id="19242" w:author="Niclas Weiler" w:date="2025-11-05T15:05:00Z" w16du:dateUtc="2025-11-05T14:05:00Z"/>
                <w:rFonts w:ascii="Arial" w:hAnsi="Arial"/>
                <w:sz w:val="18"/>
              </w:rPr>
            </w:pPr>
            <w:ins w:id="19243"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654331F6" w14:textId="77777777" w:rsidR="00420064" w:rsidRPr="0035655C" w:rsidRDefault="00420064" w:rsidP="00CD6373">
            <w:pPr>
              <w:keepNext/>
              <w:keepLines/>
              <w:spacing w:after="0"/>
              <w:jc w:val="center"/>
              <w:rPr>
                <w:ins w:id="19244" w:author="Niclas Weiler" w:date="2025-11-05T15:05:00Z" w16du:dateUtc="2025-11-05T14:05:00Z"/>
                <w:rFonts w:ascii="Arial" w:hAnsi="Arial"/>
                <w:sz w:val="18"/>
              </w:rPr>
            </w:pPr>
            <w:ins w:id="19245" w:author="Niclas Weiler" w:date="2025-11-05T15:05:00Z" w16du:dateUtc="2025-11-05T14:05:00Z">
              <w:r w:rsidRPr="0035655C">
                <w:rPr>
                  <w:rFonts w:ascii="Arial" w:hAnsi="Arial"/>
                  <w:sz w:val="18"/>
                </w:rPr>
                <w:t>1014</w:t>
              </w:r>
            </w:ins>
          </w:p>
        </w:tc>
      </w:tr>
      <w:tr w:rsidR="00420064" w:rsidRPr="00F95918" w14:paraId="7BEB6CB6" w14:textId="77777777" w:rsidTr="00896392">
        <w:trPr>
          <w:ins w:id="19246" w:author="Niclas Weiler" w:date="2025-11-05T15:05:00Z"/>
        </w:trPr>
        <w:tc>
          <w:tcPr>
            <w:tcW w:w="851" w:type="dxa"/>
            <w:tcBorders>
              <w:top w:val="single" w:sz="4" w:space="0" w:color="auto"/>
              <w:left w:val="single" w:sz="4" w:space="0" w:color="auto"/>
              <w:bottom w:val="nil"/>
              <w:right w:val="single" w:sz="4" w:space="0" w:color="auto"/>
            </w:tcBorders>
            <w:vAlign w:val="center"/>
            <w:hideMark/>
          </w:tcPr>
          <w:p w14:paraId="0C41F424" w14:textId="36765B0A" w:rsidR="00420064" w:rsidRPr="0003134D" w:rsidRDefault="00420064" w:rsidP="00CD6373">
            <w:pPr>
              <w:keepNext/>
              <w:keepLines/>
              <w:spacing w:after="0"/>
              <w:jc w:val="center"/>
              <w:rPr>
                <w:ins w:id="19247" w:author="Niclas Weiler" w:date="2025-11-05T15:05:00Z" w16du:dateUtc="2025-11-05T14:05:00Z"/>
                <w:rFonts w:ascii="Arial" w:hAnsi="Arial"/>
                <w:sz w:val="18"/>
              </w:rPr>
            </w:pPr>
            <w:ins w:id="19248" w:author="Niclas Weiler" w:date="2025-11-05T15:05:00Z" w16du:dateUtc="2025-11-05T14:05:00Z">
              <w:r w:rsidRPr="0003134D">
                <w:rPr>
                  <w:rFonts w:ascii="Arial" w:hAnsi="Arial"/>
                  <w:sz w:val="18"/>
                </w:rPr>
                <w:t>20+20</w:t>
              </w:r>
            </w:ins>
          </w:p>
        </w:tc>
        <w:tc>
          <w:tcPr>
            <w:tcW w:w="851" w:type="dxa"/>
            <w:tcBorders>
              <w:top w:val="single" w:sz="4" w:space="0" w:color="auto"/>
              <w:left w:val="single" w:sz="4" w:space="0" w:color="auto"/>
              <w:bottom w:val="nil"/>
              <w:right w:val="single" w:sz="4" w:space="0" w:color="auto"/>
            </w:tcBorders>
            <w:hideMark/>
          </w:tcPr>
          <w:p w14:paraId="593FC013" w14:textId="77777777" w:rsidR="00420064" w:rsidRPr="0003134D" w:rsidRDefault="00420064" w:rsidP="00CD6373">
            <w:pPr>
              <w:keepNext/>
              <w:keepLines/>
              <w:spacing w:after="0"/>
              <w:jc w:val="center"/>
              <w:rPr>
                <w:ins w:id="19249" w:author="Niclas Weiler" w:date="2025-11-05T15:05:00Z" w16du:dateUtc="2025-11-05T14:05:00Z"/>
                <w:rFonts w:ascii="Arial" w:hAnsi="Arial"/>
                <w:sz w:val="18"/>
              </w:rPr>
            </w:pPr>
            <w:ins w:id="19250" w:author="Niclas Weiler" w:date="2025-11-05T15:05:00Z" w16du:dateUtc="2025-11-05T14:05:00Z">
              <w:r w:rsidRPr="0003134D">
                <w:rPr>
                  <w:rFonts w:ascii="Arial" w:hAnsi="Arial"/>
                  <w:sz w:val="18"/>
                </w:rPr>
                <w:t>CC1</w:t>
              </w:r>
            </w:ins>
          </w:p>
        </w:tc>
        <w:tc>
          <w:tcPr>
            <w:tcW w:w="708" w:type="dxa"/>
            <w:tcBorders>
              <w:top w:val="single" w:sz="4" w:space="0" w:color="auto"/>
              <w:left w:val="single" w:sz="4" w:space="0" w:color="auto"/>
              <w:bottom w:val="nil"/>
              <w:right w:val="single" w:sz="4" w:space="0" w:color="auto"/>
            </w:tcBorders>
            <w:hideMark/>
          </w:tcPr>
          <w:p w14:paraId="7DB87F2D" w14:textId="77777777" w:rsidR="00420064" w:rsidRPr="0003134D" w:rsidRDefault="00420064" w:rsidP="00CD6373">
            <w:pPr>
              <w:keepNext/>
              <w:keepLines/>
              <w:spacing w:after="0"/>
              <w:jc w:val="center"/>
              <w:rPr>
                <w:ins w:id="19251" w:author="Niclas Weiler" w:date="2025-11-05T15:05:00Z" w16du:dateUtc="2025-11-05T14:05:00Z"/>
                <w:rFonts w:ascii="Arial" w:hAnsi="Arial"/>
                <w:sz w:val="18"/>
              </w:rPr>
            </w:pPr>
            <w:ins w:id="19252" w:author="Niclas Weiler" w:date="2025-11-05T15:05:00Z" w16du:dateUtc="2025-11-05T14:05:00Z">
              <w:r w:rsidRPr="0003134D">
                <w:rPr>
                  <w:rFonts w:ascii="Arial" w:hAnsi="Arial"/>
                  <w:sz w:val="18"/>
                </w:rPr>
                <w:t>20</w:t>
              </w:r>
            </w:ins>
          </w:p>
        </w:tc>
        <w:tc>
          <w:tcPr>
            <w:tcW w:w="709" w:type="dxa"/>
            <w:tcBorders>
              <w:top w:val="single" w:sz="4" w:space="0" w:color="auto"/>
              <w:left w:val="single" w:sz="4" w:space="0" w:color="auto"/>
              <w:bottom w:val="nil"/>
              <w:right w:val="single" w:sz="4" w:space="0" w:color="auto"/>
            </w:tcBorders>
            <w:hideMark/>
          </w:tcPr>
          <w:p w14:paraId="29F3DF3B" w14:textId="77777777" w:rsidR="00420064" w:rsidRPr="0003134D" w:rsidRDefault="00420064" w:rsidP="00CD6373">
            <w:pPr>
              <w:keepNext/>
              <w:keepLines/>
              <w:spacing w:after="0"/>
              <w:jc w:val="center"/>
              <w:rPr>
                <w:ins w:id="19253" w:author="Niclas Weiler" w:date="2025-11-05T15:05:00Z" w16du:dateUtc="2025-11-05T14:05:00Z"/>
                <w:rFonts w:ascii="Arial" w:hAnsi="Arial"/>
                <w:sz w:val="18"/>
              </w:rPr>
            </w:pPr>
            <w:ins w:id="19254"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0BC793E8" w14:textId="77777777" w:rsidR="00420064" w:rsidRPr="0003134D" w:rsidRDefault="00420064" w:rsidP="00CD6373">
            <w:pPr>
              <w:keepNext/>
              <w:keepLines/>
              <w:spacing w:after="0"/>
              <w:jc w:val="center"/>
              <w:rPr>
                <w:ins w:id="19255" w:author="Niclas Weiler" w:date="2025-11-05T15:05:00Z" w16du:dateUtc="2025-11-05T14:05:00Z"/>
                <w:rFonts w:ascii="Arial" w:hAnsi="Arial"/>
                <w:sz w:val="18"/>
              </w:rPr>
            </w:pPr>
            <w:ins w:id="19256" w:author="Niclas Weiler" w:date="2025-11-05T15:05:00Z" w16du:dateUtc="2025-11-05T14:05:00Z">
              <w:r w:rsidRPr="0003134D">
                <w:rPr>
                  <w:rFonts w:ascii="Arial" w:hAnsi="Arial"/>
                  <w:sz w:val="18"/>
                </w:rPr>
                <w:t>51</w:t>
              </w:r>
            </w:ins>
          </w:p>
        </w:tc>
        <w:tc>
          <w:tcPr>
            <w:tcW w:w="963" w:type="dxa"/>
            <w:tcBorders>
              <w:top w:val="single" w:sz="4" w:space="0" w:color="auto"/>
              <w:left w:val="single" w:sz="4" w:space="0" w:color="auto"/>
              <w:bottom w:val="nil"/>
              <w:right w:val="single" w:sz="4" w:space="0" w:color="auto"/>
            </w:tcBorders>
            <w:hideMark/>
          </w:tcPr>
          <w:p w14:paraId="0281EAF9" w14:textId="77777777" w:rsidR="00420064" w:rsidRPr="0003134D" w:rsidRDefault="00420064" w:rsidP="00CD6373">
            <w:pPr>
              <w:keepNext/>
              <w:keepLines/>
              <w:spacing w:after="0"/>
              <w:jc w:val="center"/>
              <w:rPr>
                <w:ins w:id="19257" w:author="Niclas Weiler" w:date="2025-11-05T15:05:00Z" w16du:dateUtc="2025-11-05T14:05:00Z"/>
                <w:rFonts w:ascii="Arial" w:hAnsi="Arial"/>
                <w:sz w:val="18"/>
              </w:rPr>
            </w:pPr>
            <w:ins w:id="19258"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4D201511" w14:textId="77777777" w:rsidR="00420064" w:rsidRPr="0003134D" w:rsidRDefault="00420064" w:rsidP="00CD6373">
            <w:pPr>
              <w:keepNext/>
              <w:keepLines/>
              <w:spacing w:after="0"/>
              <w:jc w:val="center"/>
              <w:rPr>
                <w:ins w:id="19259" w:author="Niclas Weiler" w:date="2025-11-05T15:05:00Z" w16du:dateUtc="2025-11-05T14:05:00Z"/>
                <w:rFonts w:ascii="Arial" w:hAnsi="Arial"/>
                <w:sz w:val="18"/>
              </w:rPr>
            </w:pPr>
            <w:ins w:id="19260"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62D5195F" w14:textId="77777777" w:rsidR="00420064" w:rsidRPr="0003134D" w:rsidRDefault="00420064" w:rsidP="00CD6373">
            <w:pPr>
              <w:keepNext/>
              <w:keepLines/>
              <w:spacing w:after="0"/>
              <w:jc w:val="center"/>
              <w:rPr>
                <w:ins w:id="19261" w:author="Niclas Weiler" w:date="2025-11-05T15:05:00Z" w16du:dateUtc="2025-11-05T14:05:00Z"/>
                <w:rFonts w:ascii="Arial" w:hAnsi="Arial"/>
                <w:sz w:val="18"/>
              </w:rPr>
            </w:pPr>
            <w:ins w:id="19262" w:author="Niclas Weiler" w:date="2025-11-05T15:05:00Z" w16du:dateUtc="2025-11-05T14:05:00Z">
              <w:r w:rsidRPr="0003134D">
                <w:rPr>
                  <w:rFonts w:ascii="Arial" w:hAnsi="Arial"/>
                  <w:sz w:val="18"/>
                </w:rPr>
                <w:t>3560.01</w:t>
              </w:r>
            </w:ins>
          </w:p>
        </w:tc>
        <w:tc>
          <w:tcPr>
            <w:tcW w:w="992" w:type="dxa"/>
            <w:tcBorders>
              <w:top w:val="single" w:sz="4" w:space="0" w:color="auto"/>
              <w:left w:val="single" w:sz="4" w:space="0" w:color="auto"/>
              <w:bottom w:val="single" w:sz="4" w:space="0" w:color="auto"/>
              <w:right w:val="single" w:sz="4" w:space="0" w:color="auto"/>
            </w:tcBorders>
            <w:hideMark/>
          </w:tcPr>
          <w:p w14:paraId="243B4D72" w14:textId="77777777" w:rsidR="00420064" w:rsidRPr="0003134D" w:rsidRDefault="00420064" w:rsidP="00CD6373">
            <w:pPr>
              <w:keepNext/>
              <w:keepLines/>
              <w:spacing w:after="0"/>
              <w:jc w:val="center"/>
              <w:rPr>
                <w:ins w:id="19263" w:author="Niclas Weiler" w:date="2025-11-05T15:05:00Z" w16du:dateUtc="2025-11-05T14:05:00Z"/>
                <w:rFonts w:ascii="Arial" w:hAnsi="Arial"/>
                <w:sz w:val="18"/>
              </w:rPr>
            </w:pPr>
            <w:ins w:id="19264" w:author="Niclas Weiler" w:date="2025-11-05T15:05:00Z" w16du:dateUtc="2025-11-05T14:05:00Z">
              <w:r w:rsidRPr="0003134D">
                <w:rPr>
                  <w:rFonts w:ascii="Arial" w:hAnsi="Arial"/>
                  <w:sz w:val="18"/>
                </w:rPr>
                <w:t>637334</w:t>
              </w:r>
            </w:ins>
          </w:p>
        </w:tc>
        <w:tc>
          <w:tcPr>
            <w:tcW w:w="1134" w:type="dxa"/>
            <w:tcBorders>
              <w:top w:val="single" w:sz="4" w:space="0" w:color="auto"/>
              <w:left w:val="single" w:sz="4" w:space="0" w:color="auto"/>
              <w:bottom w:val="single" w:sz="4" w:space="0" w:color="auto"/>
              <w:right w:val="single" w:sz="4" w:space="0" w:color="auto"/>
            </w:tcBorders>
            <w:hideMark/>
          </w:tcPr>
          <w:p w14:paraId="1216D287" w14:textId="77777777" w:rsidR="00420064" w:rsidRPr="0003134D" w:rsidRDefault="00420064" w:rsidP="00CD6373">
            <w:pPr>
              <w:keepNext/>
              <w:keepLines/>
              <w:spacing w:after="0"/>
              <w:jc w:val="center"/>
              <w:rPr>
                <w:ins w:id="19265" w:author="Niclas Weiler" w:date="2025-11-05T15:05:00Z" w16du:dateUtc="2025-11-05T14:05:00Z"/>
                <w:rFonts w:ascii="Arial" w:hAnsi="Arial"/>
                <w:sz w:val="18"/>
              </w:rPr>
            </w:pPr>
            <w:ins w:id="19266" w:author="Niclas Weiler" w:date="2025-11-05T15:05:00Z" w16du:dateUtc="2025-11-05T14:05:00Z">
              <w:r w:rsidRPr="0003134D">
                <w:rPr>
                  <w:rFonts w:ascii="Arial" w:hAnsi="Arial"/>
                  <w:sz w:val="18"/>
                </w:rPr>
                <w:t>3550.83</w:t>
              </w:r>
            </w:ins>
          </w:p>
        </w:tc>
        <w:tc>
          <w:tcPr>
            <w:tcW w:w="992" w:type="dxa"/>
            <w:tcBorders>
              <w:top w:val="single" w:sz="4" w:space="0" w:color="auto"/>
              <w:left w:val="single" w:sz="4" w:space="0" w:color="auto"/>
              <w:bottom w:val="single" w:sz="4" w:space="0" w:color="auto"/>
              <w:right w:val="single" w:sz="4" w:space="0" w:color="auto"/>
            </w:tcBorders>
            <w:hideMark/>
          </w:tcPr>
          <w:p w14:paraId="10973CCB" w14:textId="77777777" w:rsidR="00420064" w:rsidRPr="0003134D" w:rsidRDefault="00420064" w:rsidP="00CD6373">
            <w:pPr>
              <w:keepNext/>
              <w:keepLines/>
              <w:spacing w:after="0"/>
              <w:jc w:val="center"/>
              <w:rPr>
                <w:ins w:id="19267" w:author="Niclas Weiler" w:date="2025-11-05T15:05:00Z" w16du:dateUtc="2025-11-05T14:05:00Z"/>
                <w:rFonts w:ascii="Arial" w:hAnsi="Arial"/>
                <w:sz w:val="18"/>
              </w:rPr>
            </w:pPr>
            <w:ins w:id="19268" w:author="Niclas Weiler" w:date="2025-11-05T15:05:00Z" w16du:dateUtc="2025-11-05T14:05:00Z">
              <w:r w:rsidRPr="0003134D">
                <w:rPr>
                  <w:rFonts w:ascii="Arial" w:hAnsi="Arial"/>
                  <w:sz w:val="18"/>
                </w:rPr>
                <w:t>636722</w:t>
              </w:r>
            </w:ins>
          </w:p>
        </w:tc>
        <w:tc>
          <w:tcPr>
            <w:tcW w:w="709" w:type="dxa"/>
            <w:tcBorders>
              <w:top w:val="single" w:sz="4" w:space="0" w:color="auto"/>
              <w:left w:val="single" w:sz="4" w:space="0" w:color="auto"/>
              <w:bottom w:val="single" w:sz="4" w:space="0" w:color="auto"/>
              <w:right w:val="single" w:sz="4" w:space="0" w:color="auto"/>
            </w:tcBorders>
            <w:hideMark/>
          </w:tcPr>
          <w:p w14:paraId="1503F09F" w14:textId="77777777" w:rsidR="00420064" w:rsidRPr="0003134D" w:rsidRDefault="00420064" w:rsidP="00CD6373">
            <w:pPr>
              <w:keepNext/>
              <w:keepLines/>
              <w:spacing w:after="0"/>
              <w:jc w:val="center"/>
              <w:rPr>
                <w:ins w:id="19269" w:author="Niclas Weiler" w:date="2025-11-05T15:05:00Z" w16du:dateUtc="2025-11-05T14:05:00Z"/>
                <w:rFonts w:ascii="Arial" w:hAnsi="Arial"/>
                <w:sz w:val="18"/>
              </w:rPr>
            </w:pPr>
            <w:ins w:id="19270" w:author="Niclas Weiler" w:date="2025-11-05T15:05:00Z" w16du:dateUtc="2025-11-05T14:05:00Z">
              <w:r w:rsidRPr="0003134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5332B211" w14:textId="77777777" w:rsidR="00420064" w:rsidRPr="0003134D" w:rsidRDefault="00420064" w:rsidP="00CD6373">
            <w:pPr>
              <w:keepNext/>
              <w:keepLines/>
              <w:spacing w:after="0"/>
              <w:jc w:val="center"/>
              <w:rPr>
                <w:ins w:id="19271" w:author="Niclas Weiler" w:date="2025-11-05T15:05:00Z" w16du:dateUtc="2025-11-05T14:05:00Z"/>
                <w:rFonts w:ascii="Arial" w:hAnsi="Arial"/>
                <w:sz w:val="18"/>
              </w:rPr>
            </w:pPr>
            <w:ins w:id="19272"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5AE619C1" w14:textId="77777777" w:rsidR="00420064" w:rsidRPr="0003134D" w:rsidRDefault="00420064" w:rsidP="00CD6373">
            <w:pPr>
              <w:keepNext/>
              <w:keepLines/>
              <w:spacing w:after="0"/>
              <w:jc w:val="center"/>
              <w:rPr>
                <w:ins w:id="19273" w:author="Niclas Weiler" w:date="2025-11-05T15:05:00Z" w16du:dateUtc="2025-11-05T14:05:00Z"/>
                <w:rFonts w:ascii="Arial" w:hAnsi="Arial"/>
                <w:sz w:val="18"/>
              </w:rPr>
            </w:pPr>
            <w:ins w:id="19274" w:author="Niclas Weiler" w:date="2025-11-05T15:05:00Z" w16du:dateUtc="2025-11-05T14:05:00Z">
              <w:r w:rsidRPr="0003134D">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hideMark/>
          </w:tcPr>
          <w:p w14:paraId="4876EA50" w14:textId="77777777" w:rsidR="00420064" w:rsidRPr="0003134D" w:rsidRDefault="00420064" w:rsidP="00CD6373">
            <w:pPr>
              <w:keepNext/>
              <w:keepLines/>
              <w:spacing w:after="0"/>
              <w:jc w:val="center"/>
              <w:rPr>
                <w:ins w:id="19275" w:author="Niclas Weiler" w:date="2025-11-05T15:05:00Z" w16du:dateUtc="2025-11-05T14:05:00Z"/>
                <w:rFonts w:ascii="Arial" w:hAnsi="Arial"/>
                <w:sz w:val="18"/>
              </w:rPr>
            </w:pPr>
            <w:ins w:id="19276" w:author="Niclas Weiler" w:date="2025-11-05T15:05:00Z" w16du:dateUtc="2025-11-05T14:05:00Z">
              <w:r w:rsidRPr="0003134D">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1507D9CE" w14:textId="77777777" w:rsidR="00420064" w:rsidRPr="0003134D" w:rsidRDefault="00420064" w:rsidP="00CD6373">
            <w:pPr>
              <w:keepNext/>
              <w:keepLines/>
              <w:spacing w:after="0"/>
              <w:jc w:val="center"/>
              <w:rPr>
                <w:ins w:id="19277" w:author="Niclas Weiler" w:date="2025-11-05T15:05:00Z" w16du:dateUtc="2025-11-05T14:05:00Z"/>
                <w:rFonts w:ascii="Arial" w:hAnsi="Arial"/>
                <w:sz w:val="18"/>
              </w:rPr>
            </w:pPr>
            <w:ins w:id="19278" w:author="Niclas Weiler" w:date="2025-11-05T15:05:00Z" w16du:dateUtc="2025-11-05T14:05:00Z">
              <w:r w:rsidRPr="0003134D">
                <w:rPr>
                  <w:rFonts w:ascii="Arial" w:hAnsi="Arial"/>
                  <w:sz w:val="18"/>
                </w:rPr>
                <w:t>22</w:t>
              </w:r>
            </w:ins>
          </w:p>
        </w:tc>
        <w:tc>
          <w:tcPr>
            <w:tcW w:w="709" w:type="dxa"/>
            <w:tcBorders>
              <w:top w:val="single" w:sz="4" w:space="0" w:color="auto"/>
              <w:left w:val="single" w:sz="4" w:space="0" w:color="auto"/>
              <w:bottom w:val="single" w:sz="4" w:space="0" w:color="auto"/>
              <w:right w:val="single" w:sz="4" w:space="0" w:color="auto"/>
            </w:tcBorders>
            <w:hideMark/>
          </w:tcPr>
          <w:p w14:paraId="693B6609" w14:textId="77777777" w:rsidR="00420064" w:rsidRPr="0003134D" w:rsidRDefault="00420064" w:rsidP="00CD6373">
            <w:pPr>
              <w:keepNext/>
              <w:keepLines/>
              <w:spacing w:after="0"/>
              <w:jc w:val="center"/>
              <w:rPr>
                <w:ins w:id="19279" w:author="Niclas Weiler" w:date="2025-11-05T15:05:00Z" w16du:dateUtc="2025-11-05T14:05:00Z"/>
                <w:rFonts w:ascii="Arial" w:hAnsi="Arial"/>
                <w:sz w:val="18"/>
              </w:rPr>
            </w:pPr>
            <w:ins w:id="19280" w:author="Niclas Weiler" w:date="2025-11-05T15:05:00Z" w16du:dateUtc="2025-11-05T14:05:00Z">
              <w:r w:rsidRPr="0003134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6C65BEF" w14:textId="77777777" w:rsidR="00420064" w:rsidRPr="0003134D" w:rsidRDefault="00420064" w:rsidP="00CD6373">
            <w:pPr>
              <w:keepNext/>
              <w:keepLines/>
              <w:spacing w:after="0"/>
              <w:jc w:val="center"/>
              <w:rPr>
                <w:ins w:id="19281" w:author="Niclas Weiler" w:date="2025-11-05T15:05:00Z" w16du:dateUtc="2025-11-05T14:05:00Z"/>
                <w:rFonts w:ascii="Arial" w:hAnsi="Arial"/>
                <w:sz w:val="18"/>
              </w:rPr>
            </w:pPr>
            <w:ins w:id="19282" w:author="Niclas Weiler" w:date="2025-11-05T15:05:00Z" w16du:dateUtc="2025-11-05T14:05:00Z">
              <w:r w:rsidRPr="0003134D">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22C1B28C" w14:textId="77777777" w:rsidR="00420064" w:rsidRPr="0003134D" w:rsidRDefault="00420064" w:rsidP="00CD6373">
            <w:pPr>
              <w:keepNext/>
              <w:keepLines/>
              <w:spacing w:after="0"/>
              <w:jc w:val="center"/>
              <w:rPr>
                <w:ins w:id="19283" w:author="Niclas Weiler" w:date="2025-11-05T15:05:00Z" w16du:dateUtc="2025-11-05T14:05:00Z"/>
                <w:rFonts w:ascii="Arial" w:hAnsi="Arial"/>
                <w:sz w:val="18"/>
              </w:rPr>
            </w:pPr>
            <w:ins w:id="19284" w:author="Niclas Weiler" w:date="2025-11-05T15:05:00Z" w16du:dateUtc="2025-11-05T14:05:00Z">
              <w:r w:rsidRPr="0003134D">
                <w:rPr>
                  <w:rFonts w:ascii="Arial" w:hAnsi="Arial"/>
                  <w:sz w:val="18"/>
                </w:rPr>
                <w:t>6</w:t>
              </w:r>
            </w:ins>
          </w:p>
        </w:tc>
      </w:tr>
      <w:tr w:rsidR="00420064" w:rsidRPr="00F95918" w14:paraId="0573452E" w14:textId="77777777" w:rsidTr="00896392">
        <w:trPr>
          <w:ins w:id="19285" w:author="Niclas Weiler" w:date="2025-11-05T15:05:00Z"/>
        </w:trPr>
        <w:tc>
          <w:tcPr>
            <w:tcW w:w="851" w:type="dxa"/>
            <w:tcBorders>
              <w:top w:val="nil"/>
              <w:left w:val="single" w:sz="4" w:space="0" w:color="auto"/>
              <w:bottom w:val="nil"/>
              <w:right w:val="single" w:sz="4" w:space="0" w:color="auto"/>
            </w:tcBorders>
            <w:vAlign w:val="center"/>
            <w:hideMark/>
          </w:tcPr>
          <w:p w14:paraId="11B689BE" w14:textId="77777777" w:rsidR="00420064" w:rsidRPr="0003134D" w:rsidRDefault="00420064" w:rsidP="00CD6373">
            <w:pPr>
              <w:keepNext/>
              <w:keepLines/>
              <w:spacing w:after="0"/>
              <w:jc w:val="center"/>
              <w:rPr>
                <w:ins w:id="19286" w:author="Niclas Weiler" w:date="2025-11-05T15:05:00Z" w16du:dateUtc="2025-11-05T14:05:00Z"/>
                <w:rFonts w:ascii="Arial" w:hAnsi="Arial"/>
                <w:sz w:val="18"/>
              </w:rPr>
            </w:pPr>
            <w:ins w:id="19287" w:author="Niclas Weiler" w:date="2025-11-05T15:05:00Z" w16du:dateUtc="2025-11-05T14:05:00Z">
              <w:r w:rsidRPr="0003134D">
                <w:rPr>
                  <w:rFonts w:ascii="Arial" w:hAnsi="Arial"/>
                  <w:sz w:val="18"/>
                </w:rPr>
                <w:t>(0,2)</w:t>
              </w:r>
            </w:ins>
          </w:p>
        </w:tc>
        <w:tc>
          <w:tcPr>
            <w:tcW w:w="851" w:type="dxa"/>
            <w:tcBorders>
              <w:top w:val="nil"/>
              <w:left w:val="single" w:sz="4" w:space="0" w:color="auto"/>
              <w:bottom w:val="nil"/>
              <w:right w:val="single" w:sz="4" w:space="0" w:color="auto"/>
            </w:tcBorders>
          </w:tcPr>
          <w:p w14:paraId="22CEE8CF" w14:textId="77777777" w:rsidR="00420064" w:rsidRPr="0003134D" w:rsidRDefault="00420064" w:rsidP="00CD6373">
            <w:pPr>
              <w:keepNext/>
              <w:keepLines/>
              <w:spacing w:after="0"/>
              <w:jc w:val="center"/>
              <w:rPr>
                <w:ins w:id="19288" w:author="Niclas Weiler" w:date="2025-11-05T15:05:00Z" w16du:dateUtc="2025-11-05T14:05:00Z"/>
                <w:rFonts w:ascii="Arial" w:hAnsi="Arial"/>
                <w:sz w:val="18"/>
              </w:rPr>
            </w:pPr>
          </w:p>
        </w:tc>
        <w:tc>
          <w:tcPr>
            <w:tcW w:w="708" w:type="dxa"/>
            <w:tcBorders>
              <w:top w:val="nil"/>
              <w:left w:val="single" w:sz="4" w:space="0" w:color="auto"/>
              <w:bottom w:val="nil"/>
              <w:right w:val="single" w:sz="4" w:space="0" w:color="auto"/>
            </w:tcBorders>
          </w:tcPr>
          <w:p w14:paraId="76C61C2C" w14:textId="77777777" w:rsidR="00420064" w:rsidRPr="0003134D" w:rsidRDefault="00420064" w:rsidP="00CD6373">
            <w:pPr>
              <w:keepNext/>
              <w:keepLines/>
              <w:spacing w:after="0"/>
              <w:jc w:val="center"/>
              <w:rPr>
                <w:ins w:id="19289"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2933AF0F" w14:textId="77777777" w:rsidR="00420064" w:rsidRPr="0003134D" w:rsidRDefault="00420064" w:rsidP="00CD6373">
            <w:pPr>
              <w:keepNext/>
              <w:keepLines/>
              <w:spacing w:after="0"/>
              <w:jc w:val="center"/>
              <w:rPr>
                <w:ins w:id="19290"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3ECF9BA8" w14:textId="77777777" w:rsidR="00420064" w:rsidRPr="0003134D" w:rsidRDefault="00420064" w:rsidP="00CD6373">
            <w:pPr>
              <w:keepNext/>
              <w:keepLines/>
              <w:spacing w:after="0"/>
              <w:jc w:val="center"/>
              <w:rPr>
                <w:ins w:id="19291" w:author="Niclas Weiler" w:date="2025-11-05T15:05:00Z" w16du:dateUtc="2025-11-05T14:05:00Z"/>
                <w:rFonts w:ascii="Arial" w:hAnsi="Arial"/>
                <w:sz w:val="18"/>
              </w:rPr>
            </w:pPr>
          </w:p>
        </w:tc>
        <w:tc>
          <w:tcPr>
            <w:tcW w:w="963" w:type="dxa"/>
            <w:tcBorders>
              <w:top w:val="nil"/>
              <w:left w:val="single" w:sz="4" w:space="0" w:color="auto"/>
              <w:bottom w:val="nil"/>
              <w:right w:val="single" w:sz="4" w:space="0" w:color="auto"/>
            </w:tcBorders>
            <w:hideMark/>
          </w:tcPr>
          <w:p w14:paraId="3D934144" w14:textId="77777777" w:rsidR="00420064" w:rsidRPr="0003134D" w:rsidRDefault="00420064" w:rsidP="00CD6373">
            <w:pPr>
              <w:keepNext/>
              <w:keepLines/>
              <w:spacing w:after="0"/>
              <w:jc w:val="center"/>
              <w:rPr>
                <w:ins w:id="19292" w:author="Niclas Weiler" w:date="2025-11-05T15:05:00Z" w16du:dateUtc="2025-11-05T14:05:00Z"/>
                <w:rFonts w:ascii="Arial" w:hAnsi="Arial"/>
                <w:sz w:val="18"/>
              </w:rPr>
            </w:pPr>
            <w:ins w:id="19293"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553BA13F" w14:textId="77777777" w:rsidR="00420064" w:rsidRPr="0003134D" w:rsidRDefault="00420064" w:rsidP="00CD6373">
            <w:pPr>
              <w:keepNext/>
              <w:keepLines/>
              <w:spacing w:after="0"/>
              <w:jc w:val="center"/>
              <w:rPr>
                <w:ins w:id="19294" w:author="Niclas Weiler" w:date="2025-11-05T15:05:00Z" w16du:dateUtc="2025-11-05T14:05:00Z"/>
                <w:rFonts w:ascii="Arial" w:hAnsi="Arial"/>
                <w:sz w:val="18"/>
              </w:rPr>
            </w:pPr>
            <w:ins w:id="19295"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6BA5DC07" w14:textId="77777777" w:rsidR="00420064" w:rsidRPr="0003134D" w:rsidRDefault="00420064" w:rsidP="00CD6373">
            <w:pPr>
              <w:keepNext/>
              <w:keepLines/>
              <w:spacing w:after="0"/>
              <w:jc w:val="center"/>
              <w:rPr>
                <w:ins w:id="19296" w:author="Niclas Weiler" w:date="2025-11-05T15:05:00Z" w16du:dateUtc="2025-11-05T14:05:00Z"/>
                <w:rFonts w:ascii="Arial" w:hAnsi="Arial"/>
                <w:sz w:val="18"/>
              </w:rPr>
            </w:pPr>
            <w:ins w:id="19297" w:author="Niclas Weiler" w:date="2025-11-05T15:05:00Z" w16du:dateUtc="2025-11-05T14:05:00Z">
              <w:r w:rsidRPr="0003134D">
                <w:rPr>
                  <w:rFonts w:ascii="Arial" w:hAnsi="Arial"/>
                  <w:sz w:val="18"/>
                </w:rPr>
                <w:t>3615.00</w:t>
              </w:r>
            </w:ins>
          </w:p>
        </w:tc>
        <w:tc>
          <w:tcPr>
            <w:tcW w:w="992" w:type="dxa"/>
            <w:tcBorders>
              <w:top w:val="single" w:sz="4" w:space="0" w:color="auto"/>
              <w:left w:val="single" w:sz="4" w:space="0" w:color="auto"/>
              <w:bottom w:val="single" w:sz="4" w:space="0" w:color="auto"/>
              <w:right w:val="single" w:sz="4" w:space="0" w:color="auto"/>
            </w:tcBorders>
            <w:hideMark/>
          </w:tcPr>
          <w:p w14:paraId="54F6F932" w14:textId="77777777" w:rsidR="00420064" w:rsidRPr="0003134D" w:rsidRDefault="00420064" w:rsidP="00CD6373">
            <w:pPr>
              <w:keepNext/>
              <w:keepLines/>
              <w:spacing w:after="0"/>
              <w:jc w:val="center"/>
              <w:rPr>
                <w:ins w:id="19298" w:author="Niclas Weiler" w:date="2025-11-05T15:05:00Z" w16du:dateUtc="2025-11-05T14:05:00Z"/>
                <w:rFonts w:ascii="Arial" w:hAnsi="Arial"/>
                <w:sz w:val="18"/>
              </w:rPr>
            </w:pPr>
            <w:ins w:id="19299" w:author="Niclas Weiler" w:date="2025-11-05T15:05:00Z" w16du:dateUtc="2025-11-05T14:05:00Z">
              <w:r w:rsidRPr="0003134D">
                <w:rPr>
                  <w:rFonts w:ascii="Arial" w:hAnsi="Arial"/>
                  <w:sz w:val="18"/>
                </w:rPr>
                <w:t>641000</w:t>
              </w:r>
            </w:ins>
          </w:p>
        </w:tc>
        <w:tc>
          <w:tcPr>
            <w:tcW w:w="1134" w:type="dxa"/>
            <w:tcBorders>
              <w:top w:val="single" w:sz="4" w:space="0" w:color="auto"/>
              <w:left w:val="single" w:sz="4" w:space="0" w:color="auto"/>
              <w:bottom w:val="single" w:sz="4" w:space="0" w:color="auto"/>
              <w:right w:val="single" w:sz="4" w:space="0" w:color="auto"/>
            </w:tcBorders>
            <w:hideMark/>
          </w:tcPr>
          <w:p w14:paraId="21C2C85C" w14:textId="77777777" w:rsidR="00420064" w:rsidRPr="0003134D" w:rsidRDefault="00420064" w:rsidP="00CD6373">
            <w:pPr>
              <w:keepNext/>
              <w:keepLines/>
              <w:spacing w:after="0"/>
              <w:jc w:val="center"/>
              <w:rPr>
                <w:ins w:id="19300" w:author="Niclas Weiler" w:date="2025-11-05T15:05:00Z" w16du:dateUtc="2025-11-05T14:05:00Z"/>
                <w:rFonts w:ascii="Arial" w:hAnsi="Arial"/>
                <w:sz w:val="18"/>
              </w:rPr>
            </w:pPr>
            <w:ins w:id="19301" w:author="Niclas Weiler" w:date="2025-11-05T15:05:00Z" w16du:dateUtc="2025-11-05T14:05:00Z">
              <w:r w:rsidRPr="0003134D">
                <w:rPr>
                  <w:rFonts w:ascii="Arial" w:hAnsi="Arial"/>
                  <w:sz w:val="18"/>
                </w:rPr>
                <w:t>3569.10</w:t>
              </w:r>
            </w:ins>
          </w:p>
        </w:tc>
        <w:tc>
          <w:tcPr>
            <w:tcW w:w="992" w:type="dxa"/>
            <w:tcBorders>
              <w:top w:val="single" w:sz="4" w:space="0" w:color="auto"/>
              <w:left w:val="single" w:sz="4" w:space="0" w:color="auto"/>
              <w:bottom w:val="single" w:sz="4" w:space="0" w:color="auto"/>
              <w:right w:val="single" w:sz="4" w:space="0" w:color="auto"/>
            </w:tcBorders>
            <w:hideMark/>
          </w:tcPr>
          <w:p w14:paraId="488D390E" w14:textId="77777777" w:rsidR="00420064" w:rsidRPr="0003134D" w:rsidRDefault="00420064" w:rsidP="00CD6373">
            <w:pPr>
              <w:keepNext/>
              <w:keepLines/>
              <w:spacing w:after="0"/>
              <w:jc w:val="center"/>
              <w:rPr>
                <w:ins w:id="19302" w:author="Niclas Weiler" w:date="2025-11-05T15:05:00Z" w16du:dateUtc="2025-11-05T14:05:00Z"/>
                <w:rFonts w:ascii="Arial" w:hAnsi="Arial"/>
                <w:sz w:val="18"/>
              </w:rPr>
            </w:pPr>
            <w:ins w:id="19303" w:author="Niclas Weiler" w:date="2025-11-05T15:05:00Z" w16du:dateUtc="2025-11-05T14:05:00Z">
              <w:r w:rsidRPr="0003134D">
                <w:rPr>
                  <w:rFonts w:ascii="Arial" w:hAnsi="Arial"/>
                  <w:sz w:val="18"/>
                </w:rPr>
                <w:t>637940</w:t>
              </w:r>
            </w:ins>
          </w:p>
        </w:tc>
        <w:tc>
          <w:tcPr>
            <w:tcW w:w="709" w:type="dxa"/>
            <w:tcBorders>
              <w:top w:val="single" w:sz="4" w:space="0" w:color="auto"/>
              <w:left w:val="single" w:sz="4" w:space="0" w:color="auto"/>
              <w:bottom w:val="single" w:sz="4" w:space="0" w:color="auto"/>
              <w:right w:val="single" w:sz="4" w:space="0" w:color="auto"/>
            </w:tcBorders>
            <w:hideMark/>
          </w:tcPr>
          <w:p w14:paraId="6CD29A6F" w14:textId="77777777" w:rsidR="00420064" w:rsidRPr="0003134D" w:rsidRDefault="00420064" w:rsidP="00CD6373">
            <w:pPr>
              <w:keepNext/>
              <w:keepLines/>
              <w:spacing w:after="0"/>
              <w:jc w:val="center"/>
              <w:rPr>
                <w:ins w:id="19304" w:author="Niclas Weiler" w:date="2025-11-05T15:05:00Z" w16du:dateUtc="2025-11-05T14:05:00Z"/>
                <w:rFonts w:ascii="Arial" w:hAnsi="Arial"/>
                <w:sz w:val="18"/>
              </w:rPr>
            </w:pPr>
            <w:ins w:id="19305" w:author="Niclas Weiler" w:date="2025-11-05T15:05:00Z" w16du:dateUtc="2025-11-05T14:05:00Z">
              <w:r w:rsidRPr="0003134D">
                <w:rPr>
                  <w:rFonts w:ascii="Arial" w:hAnsi="Arial"/>
                  <w:sz w:val="18"/>
                </w:rPr>
                <w:t>102</w:t>
              </w:r>
            </w:ins>
          </w:p>
        </w:tc>
        <w:tc>
          <w:tcPr>
            <w:tcW w:w="567" w:type="dxa"/>
            <w:tcBorders>
              <w:top w:val="nil"/>
              <w:left w:val="single" w:sz="4" w:space="0" w:color="auto"/>
              <w:bottom w:val="nil"/>
              <w:right w:val="single" w:sz="4" w:space="0" w:color="auto"/>
            </w:tcBorders>
          </w:tcPr>
          <w:p w14:paraId="667B980C" w14:textId="77777777" w:rsidR="00420064" w:rsidRPr="0003134D" w:rsidRDefault="00420064" w:rsidP="00CD6373">
            <w:pPr>
              <w:keepNext/>
              <w:keepLines/>
              <w:spacing w:after="0"/>
              <w:jc w:val="center"/>
              <w:rPr>
                <w:ins w:id="19306"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E84EACA" w14:textId="77777777" w:rsidR="00420064" w:rsidRPr="0003134D" w:rsidRDefault="00420064" w:rsidP="00CD6373">
            <w:pPr>
              <w:keepNext/>
              <w:keepLines/>
              <w:spacing w:after="0"/>
              <w:jc w:val="center"/>
              <w:rPr>
                <w:ins w:id="19307" w:author="Niclas Weiler" w:date="2025-11-05T15:05:00Z" w16du:dateUtc="2025-11-05T14:05:00Z"/>
                <w:rFonts w:ascii="Arial" w:hAnsi="Arial"/>
                <w:sz w:val="18"/>
              </w:rPr>
            </w:pPr>
            <w:ins w:id="19308" w:author="Niclas Weiler" w:date="2025-11-05T15:05:00Z" w16du:dateUtc="2025-11-05T14:05:00Z">
              <w:r w:rsidRPr="0003134D">
                <w:rPr>
                  <w:rFonts w:ascii="Arial" w:hAnsi="Arial"/>
                  <w:sz w:val="18"/>
                </w:rPr>
                <w:t>7923</w:t>
              </w:r>
            </w:ins>
          </w:p>
        </w:tc>
        <w:tc>
          <w:tcPr>
            <w:tcW w:w="992" w:type="dxa"/>
            <w:tcBorders>
              <w:top w:val="single" w:sz="4" w:space="0" w:color="auto"/>
              <w:left w:val="single" w:sz="4" w:space="0" w:color="auto"/>
              <w:bottom w:val="single" w:sz="4" w:space="0" w:color="auto"/>
              <w:right w:val="single" w:sz="4" w:space="0" w:color="auto"/>
            </w:tcBorders>
            <w:hideMark/>
          </w:tcPr>
          <w:p w14:paraId="3C300679" w14:textId="77777777" w:rsidR="00420064" w:rsidRPr="0003134D" w:rsidRDefault="00420064" w:rsidP="00CD6373">
            <w:pPr>
              <w:keepNext/>
              <w:keepLines/>
              <w:spacing w:after="0"/>
              <w:jc w:val="center"/>
              <w:rPr>
                <w:ins w:id="19309" w:author="Niclas Weiler" w:date="2025-11-05T15:05:00Z" w16du:dateUtc="2025-11-05T14:05:00Z"/>
                <w:rFonts w:ascii="Arial" w:hAnsi="Arial"/>
                <w:sz w:val="18"/>
              </w:rPr>
            </w:pPr>
            <w:ins w:id="19310" w:author="Niclas Weiler" w:date="2025-11-05T15:05:00Z" w16du:dateUtc="2025-11-05T14:05:00Z">
              <w:r w:rsidRPr="0003134D">
                <w:rPr>
                  <w:rFonts w:ascii="Arial" w:hAnsi="Arial"/>
                  <w:sz w:val="18"/>
                </w:rPr>
                <w:t>640704</w:t>
              </w:r>
            </w:ins>
          </w:p>
        </w:tc>
        <w:tc>
          <w:tcPr>
            <w:tcW w:w="567" w:type="dxa"/>
            <w:tcBorders>
              <w:top w:val="single" w:sz="4" w:space="0" w:color="auto"/>
              <w:left w:val="single" w:sz="4" w:space="0" w:color="auto"/>
              <w:bottom w:val="single" w:sz="4" w:space="0" w:color="auto"/>
              <w:right w:val="single" w:sz="4" w:space="0" w:color="auto"/>
            </w:tcBorders>
            <w:hideMark/>
          </w:tcPr>
          <w:p w14:paraId="1975278D" w14:textId="77777777" w:rsidR="00420064" w:rsidRPr="0003134D" w:rsidRDefault="00420064" w:rsidP="00CD6373">
            <w:pPr>
              <w:keepNext/>
              <w:keepLines/>
              <w:spacing w:after="0"/>
              <w:jc w:val="center"/>
              <w:rPr>
                <w:ins w:id="19311" w:author="Niclas Weiler" w:date="2025-11-05T15:05:00Z" w16du:dateUtc="2025-11-05T14:05:00Z"/>
                <w:rFonts w:ascii="Arial" w:hAnsi="Arial"/>
                <w:sz w:val="18"/>
              </w:rPr>
            </w:pPr>
            <w:ins w:id="19312" w:author="Niclas Weiler" w:date="2025-11-05T15:05:00Z" w16du:dateUtc="2025-11-05T14:05:00Z">
              <w:r w:rsidRPr="0003134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3E7B0CA9" w14:textId="77777777" w:rsidR="00420064" w:rsidRPr="0003134D" w:rsidRDefault="00420064" w:rsidP="00CD6373">
            <w:pPr>
              <w:keepNext/>
              <w:keepLines/>
              <w:spacing w:after="0"/>
              <w:jc w:val="center"/>
              <w:rPr>
                <w:ins w:id="19313" w:author="Niclas Weiler" w:date="2025-11-05T15:05:00Z" w16du:dateUtc="2025-11-05T14:05:00Z"/>
                <w:rFonts w:ascii="Arial" w:hAnsi="Arial"/>
                <w:sz w:val="18"/>
              </w:rPr>
            </w:pPr>
            <w:ins w:id="19314" w:author="Niclas Weiler" w:date="2025-11-05T15:05:00Z" w16du:dateUtc="2025-11-05T14:05:00Z">
              <w:r w:rsidRPr="0003134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1A19154" w14:textId="77777777" w:rsidR="00420064" w:rsidRPr="0003134D" w:rsidRDefault="00420064" w:rsidP="00CD6373">
            <w:pPr>
              <w:keepNext/>
              <w:keepLines/>
              <w:spacing w:after="0"/>
              <w:jc w:val="center"/>
              <w:rPr>
                <w:ins w:id="19315" w:author="Niclas Weiler" w:date="2025-11-05T15:05:00Z" w16du:dateUtc="2025-11-05T14:05:00Z"/>
                <w:rFonts w:ascii="Arial" w:hAnsi="Arial"/>
                <w:sz w:val="18"/>
              </w:rPr>
            </w:pPr>
            <w:ins w:id="19316" w:author="Niclas Weiler" w:date="2025-11-05T15:05:00Z" w16du:dateUtc="2025-11-05T14:05:00Z">
              <w:r w:rsidRPr="0003134D">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7E51067F" w14:textId="77777777" w:rsidR="00420064" w:rsidRPr="0003134D" w:rsidRDefault="00420064" w:rsidP="00CD6373">
            <w:pPr>
              <w:keepNext/>
              <w:keepLines/>
              <w:spacing w:after="0"/>
              <w:jc w:val="center"/>
              <w:rPr>
                <w:ins w:id="19317" w:author="Niclas Weiler" w:date="2025-11-05T15:05:00Z" w16du:dateUtc="2025-11-05T14:05:00Z"/>
                <w:rFonts w:ascii="Arial" w:hAnsi="Arial"/>
                <w:sz w:val="18"/>
              </w:rPr>
            </w:pPr>
            <w:ins w:id="19318" w:author="Niclas Weiler" w:date="2025-11-05T15:05:00Z" w16du:dateUtc="2025-11-05T14:05:00Z">
              <w:r w:rsidRPr="0003134D">
                <w:rPr>
                  <w:rFonts w:ascii="Arial" w:hAnsi="Arial"/>
                  <w:sz w:val="18"/>
                </w:rPr>
                <w:t>210</w:t>
              </w:r>
            </w:ins>
          </w:p>
        </w:tc>
      </w:tr>
      <w:tr w:rsidR="00420064" w:rsidRPr="00F95918" w14:paraId="0450B99F" w14:textId="77777777" w:rsidTr="00896392">
        <w:trPr>
          <w:ins w:id="19319" w:author="Niclas Weiler" w:date="2025-11-05T15:05:00Z"/>
        </w:trPr>
        <w:tc>
          <w:tcPr>
            <w:tcW w:w="851" w:type="dxa"/>
            <w:tcBorders>
              <w:top w:val="nil"/>
              <w:left w:val="single" w:sz="4" w:space="0" w:color="auto"/>
              <w:bottom w:val="nil"/>
              <w:right w:val="single" w:sz="4" w:space="0" w:color="auto"/>
            </w:tcBorders>
            <w:vAlign w:val="center"/>
          </w:tcPr>
          <w:p w14:paraId="32319FBF" w14:textId="77777777" w:rsidR="00420064" w:rsidRPr="0003134D" w:rsidRDefault="00420064" w:rsidP="00CD6373">
            <w:pPr>
              <w:keepNext/>
              <w:keepLines/>
              <w:spacing w:after="0"/>
              <w:jc w:val="center"/>
              <w:rPr>
                <w:ins w:id="19320" w:author="Niclas Weiler" w:date="2025-11-05T15:05:00Z" w16du:dateUtc="2025-11-05T14:05:00Z"/>
                <w:rFonts w:ascii="Arial" w:hAnsi="Arial"/>
                <w:sz w:val="18"/>
              </w:rPr>
            </w:pPr>
            <w:ins w:id="19321" w:author="Niclas Weiler" w:date="2025-11-05T15:05:00Z" w16du:dateUtc="2025-11-05T14:05:00Z">
              <w:r w:rsidRPr="00C15045">
                <w:rPr>
                  <w:rFonts w:ascii="Arial" w:hAnsi="Arial"/>
                  <w:sz w:val="18"/>
                </w:rPr>
                <w:t>Note 5</w:t>
              </w:r>
            </w:ins>
          </w:p>
        </w:tc>
        <w:tc>
          <w:tcPr>
            <w:tcW w:w="851" w:type="dxa"/>
            <w:tcBorders>
              <w:top w:val="nil"/>
              <w:left w:val="single" w:sz="4" w:space="0" w:color="auto"/>
              <w:bottom w:val="single" w:sz="4" w:space="0" w:color="auto"/>
              <w:right w:val="single" w:sz="4" w:space="0" w:color="auto"/>
            </w:tcBorders>
          </w:tcPr>
          <w:p w14:paraId="34CA3868" w14:textId="77777777" w:rsidR="00420064" w:rsidRPr="0003134D" w:rsidRDefault="00420064" w:rsidP="00CD6373">
            <w:pPr>
              <w:keepNext/>
              <w:keepLines/>
              <w:spacing w:after="0"/>
              <w:jc w:val="center"/>
              <w:rPr>
                <w:ins w:id="19322" w:author="Niclas Weiler" w:date="2025-11-05T15:05:00Z" w16du:dateUtc="2025-11-05T14:05:00Z"/>
                <w:rFonts w:ascii="Arial" w:hAnsi="Arial"/>
                <w:sz w:val="18"/>
              </w:rPr>
            </w:pPr>
          </w:p>
        </w:tc>
        <w:tc>
          <w:tcPr>
            <w:tcW w:w="708" w:type="dxa"/>
            <w:tcBorders>
              <w:top w:val="nil"/>
              <w:left w:val="single" w:sz="4" w:space="0" w:color="auto"/>
              <w:bottom w:val="single" w:sz="4" w:space="0" w:color="auto"/>
              <w:right w:val="single" w:sz="4" w:space="0" w:color="auto"/>
            </w:tcBorders>
          </w:tcPr>
          <w:p w14:paraId="4CE2B556" w14:textId="77777777" w:rsidR="00420064" w:rsidRPr="0003134D" w:rsidRDefault="00420064" w:rsidP="00CD6373">
            <w:pPr>
              <w:keepNext/>
              <w:keepLines/>
              <w:spacing w:after="0"/>
              <w:jc w:val="center"/>
              <w:rPr>
                <w:ins w:id="19323"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30538FFE" w14:textId="77777777" w:rsidR="00420064" w:rsidRPr="0003134D" w:rsidRDefault="00420064" w:rsidP="00CD6373">
            <w:pPr>
              <w:keepNext/>
              <w:keepLines/>
              <w:spacing w:after="0"/>
              <w:jc w:val="center"/>
              <w:rPr>
                <w:ins w:id="19324"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10C7BE65" w14:textId="77777777" w:rsidR="00420064" w:rsidRPr="0003134D" w:rsidRDefault="00420064" w:rsidP="00CD6373">
            <w:pPr>
              <w:keepNext/>
              <w:keepLines/>
              <w:spacing w:after="0"/>
              <w:jc w:val="center"/>
              <w:rPr>
                <w:ins w:id="19325" w:author="Niclas Weiler" w:date="2025-11-05T15:05:00Z" w16du:dateUtc="2025-11-05T14:05: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59DFE83B" w14:textId="77777777" w:rsidR="00420064" w:rsidRPr="0003134D" w:rsidRDefault="00420064" w:rsidP="00CD6373">
            <w:pPr>
              <w:keepNext/>
              <w:keepLines/>
              <w:spacing w:after="0"/>
              <w:jc w:val="center"/>
              <w:rPr>
                <w:ins w:id="19326" w:author="Niclas Weiler" w:date="2025-11-05T15:05:00Z" w16du:dateUtc="2025-11-05T14:05:00Z"/>
                <w:rFonts w:ascii="Arial" w:hAnsi="Arial"/>
                <w:sz w:val="18"/>
              </w:rPr>
            </w:pPr>
            <w:ins w:id="19327"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7DDCFA78" w14:textId="77777777" w:rsidR="00420064" w:rsidRPr="0003134D" w:rsidRDefault="00420064" w:rsidP="00CD6373">
            <w:pPr>
              <w:keepNext/>
              <w:keepLines/>
              <w:spacing w:after="0"/>
              <w:jc w:val="center"/>
              <w:rPr>
                <w:ins w:id="19328" w:author="Niclas Weiler" w:date="2025-11-05T15:05:00Z" w16du:dateUtc="2025-11-05T14:05:00Z"/>
                <w:rFonts w:ascii="Arial" w:hAnsi="Arial"/>
                <w:sz w:val="18"/>
              </w:rPr>
            </w:pPr>
            <w:ins w:id="19329"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181C209" w14:textId="77777777" w:rsidR="00420064" w:rsidRPr="0035655C" w:rsidRDefault="00420064" w:rsidP="00CD6373">
            <w:pPr>
              <w:keepNext/>
              <w:keepLines/>
              <w:spacing w:after="0"/>
              <w:jc w:val="center"/>
              <w:rPr>
                <w:ins w:id="19330" w:author="Niclas Weiler" w:date="2025-11-05T15:05:00Z" w16du:dateUtc="2025-11-05T14:05:00Z"/>
                <w:rFonts w:ascii="Arial" w:hAnsi="Arial"/>
                <w:sz w:val="18"/>
              </w:rPr>
            </w:pPr>
            <w:ins w:id="19331" w:author="Niclas Weiler" w:date="2025-11-05T15:05:00Z" w16du:dateUtc="2025-11-05T14:05:00Z">
              <w:r w:rsidRPr="0035655C">
                <w:rPr>
                  <w:rFonts w:ascii="Arial" w:hAnsi="Arial"/>
                  <w:sz w:val="18"/>
                </w:rPr>
                <w:t>3670.02</w:t>
              </w:r>
            </w:ins>
          </w:p>
        </w:tc>
        <w:tc>
          <w:tcPr>
            <w:tcW w:w="992" w:type="dxa"/>
            <w:tcBorders>
              <w:top w:val="single" w:sz="4" w:space="0" w:color="auto"/>
              <w:left w:val="single" w:sz="4" w:space="0" w:color="auto"/>
              <w:bottom w:val="single" w:sz="4" w:space="0" w:color="auto"/>
              <w:right w:val="single" w:sz="4" w:space="0" w:color="auto"/>
            </w:tcBorders>
            <w:hideMark/>
          </w:tcPr>
          <w:p w14:paraId="09FD913D" w14:textId="77777777" w:rsidR="00420064" w:rsidRPr="0035655C" w:rsidRDefault="00420064" w:rsidP="00CD6373">
            <w:pPr>
              <w:keepNext/>
              <w:keepLines/>
              <w:spacing w:after="0"/>
              <w:jc w:val="center"/>
              <w:rPr>
                <w:ins w:id="19332" w:author="Niclas Weiler" w:date="2025-11-05T15:05:00Z" w16du:dateUtc="2025-11-05T14:05:00Z"/>
                <w:rFonts w:ascii="Arial" w:hAnsi="Arial"/>
                <w:sz w:val="18"/>
              </w:rPr>
            </w:pPr>
            <w:ins w:id="19333" w:author="Niclas Weiler" w:date="2025-11-05T15:05:00Z" w16du:dateUtc="2025-11-05T14:05:00Z">
              <w:r w:rsidRPr="0035655C">
                <w:rPr>
                  <w:rFonts w:ascii="Arial" w:hAnsi="Arial"/>
                  <w:sz w:val="18"/>
                </w:rPr>
                <w:t>644668</w:t>
              </w:r>
            </w:ins>
          </w:p>
        </w:tc>
        <w:tc>
          <w:tcPr>
            <w:tcW w:w="1134" w:type="dxa"/>
            <w:tcBorders>
              <w:top w:val="single" w:sz="4" w:space="0" w:color="auto"/>
              <w:left w:val="single" w:sz="4" w:space="0" w:color="auto"/>
              <w:bottom w:val="single" w:sz="4" w:space="0" w:color="auto"/>
              <w:right w:val="single" w:sz="4" w:space="0" w:color="auto"/>
            </w:tcBorders>
            <w:hideMark/>
          </w:tcPr>
          <w:p w14:paraId="5FB98CF4" w14:textId="77777777" w:rsidR="00420064" w:rsidRPr="0035655C" w:rsidRDefault="00420064" w:rsidP="00CD6373">
            <w:pPr>
              <w:keepNext/>
              <w:keepLines/>
              <w:spacing w:after="0"/>
              <w:jc w:val="center"/>
              <w:rPr>
                <w:ins w:id="19334" w:author="Niclas Weiler" w:date="2025-11-05T15:05:00Z" w16du:dateUtc="2025-11-05T14:05:00Z"/>
                <w:rFonts w:ascii="Arial" w:hAnsi="Arial"/>
                <w:sz w:val="18"/>
              </w:rPr>
            </w:pPr>
            <w:ins w:id="19335" w:author="Niclas Weiler" w:date="2025-11-05T15:05:00Z" w16du:dateUtc="2025-11-05T14:05:00Z">
              <w:r w:rsidRPr="0035655C">
                <w:rPr>
                  <w:rFonts w:ascii="Arial" w:hAnsi="Arial"/>
                  <w:sz w:val="18"/>
                </w:rPr>
                <w:t>3479.40</w:t>
              </w:r>
            </w:ins>
          </w:p>
        </w:tc>
        <w:tc>
          <w:tcPr>
            <w:tcW w:w="992" w:type="dxa"/>
            <w:tcBorders>
              <w:top w:val="single" w:sz="4" w:space="0" w:color="auto"/>
              <w:left w:val="single" w:sz="4" w:space="0" w:color="auto"/>
              <w:bottom w:val="single" w:sz="4" w:space="0" w:color="auto"/>
              <w:right w:val="single" w:sz="4" w:space="0" w:color="auto"/>
            </w:tcBorders>
            <w:hideMark/>
          </w:tcPr>
          <w:p w14:paraId="6C614487" w14:textId="77777777" w:rsidR="00420064" w:rsidRPr="0035655C" w:rsidRDefault="00420064" w:rsidP="00CD6373">
            <w:pPr>
              <w:keepNext/>
              <w:keepLines/>
              <w:spacing w:after="0"/>
              <w:jc w:val="center"/>
              <w:rPr>
                <w:ins w:id="19336" w:author="Niclas Weiler" w:date="2025-11-05T15:05:00Z" w16du:dateUtc="2025-11-05T14:05:00Z"/>
                <w:rFonts w:ascii="Arial" w:hAnsi="Arial"/>
                <w:sz w:val="18"/>
              </w:rPr>
            </w:pPr>
            <w:ins w:id="19337" w:author="Niclas Weiler" w:date="2025-11-05T15:05:00Z" w16du:dateUtc="2025-11-05T14:05:00Z">
              <w:r w:rsidRPr="0035655C">
                <w:rPr>
                  <w:rFonts w:ascii="Arial" w:hAnsi="Arial"/>
                  <w:sz w:val="18"/>
                </w:rPr>
                <w:t>631960</w:t>
              </w:r>
            </w:ins>
          </w:p>
        </w:tc>
        <w:tc>
          <w:tcPr>
            <w:tcW w:w="709" w:type="dxa"/>
            <w:tcBorders>
              <w:top w:val="single" w:sz="4" w:space="0" w:color="auto"/>
              <w:left w:val="single" w:sz="4" w:space="0" w:color="auto"/>
              <w:bottom w:val="single" w:sz="4" w:space="0" w:color="auto"/>
              <w:right w:val="single" w:sz="4" w:space="0" w:color="auto"/>
            </w:tcBorders>
            <w:hideMark/>
          </w:tcPr>
          <w:p w14:paraId="6A8EF1B7" w14:textId="77777777" w:rsidR="00420064" w:rsidRPr="0035655C" w:rsidRDefault="00420064" w:rsidP="00CD6373">
            <w:pPr>
              <w:keepNext/>
              <w:keepLines/>
              <w:spacing w:after="0"/>
              <w:jc w:val="center"/>
              <w:rPr>
                <w:ins w:id="19338" w:author="Niclas Weiler" w:date="2025-11-05T15:05:00Z" w16du:dateUtc="2025-11-05T14:05:00Z"/>
                <w:rFonts w:ascii="Arial" w:hAnsi="Arial"/>
                <w:sz w:val="18"/>
              </w:rPr>
            </w:pPr>
            <w:ins w:id="19339"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08DBF14B" w14:textId="77777777" w:rsidR="00420064" w:rsidRPr="0003134D" w:rsidRDefault="00420064" w:rsidP="00CD6373">
            <w:pPr>
              <w:keepNext/>
              <w:keepLines/>
              <w:spacing w:after="0"/>
              <w:jc w:val="center"/>
              <w:rPr>
                <w:ins w:id="19340"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8C48EBA" w14:textId="77777777" w:rsidR="00420064" w:rsidRPr="0035655C" w:rsidRDefault="00420064" w:rsidP="00CD6373">
            <w:pPr>
              <w:keepNext/>
              <w:keepLines/>
              <w:spacing w:after="0"/>
              <w:jc w:val="center"/>
              <w:rPr>
                <w:ins w:id="19341" w:author="Niclas Weiler" w:date="2025-11-05T15:05:00Z" w16du:dateUtc="2025-11-05T14:05:00Z"/>
                <w:rFonts w:ascii="Arial" w:hAnsi="Arial"/>
                <w:sz w:val="18"/>
              </w:rPr>
            </w:pPr>
            <w:ins w:id="19342" w:author="Niclas Weiler" w:date="2025-11-05T15:05:00Z" w16du:dateUtc="2025-11-05T14:05:00Z">
              <w:r w:rsidRPr="0035655C">
                <w:rPr>
                  <w:rFonts w:ascii="Arial" w:hAnsi="Arial"/>
                  <w:sz w:val="18"/>
                </w:rPr>
                <w:t>7961</w:t>
              </w:r>
            </w:ins>
          </w:p>
        </w:tc>
        <w:tc>
          <w:tcPr>
            <w:tcW w:w="992" w:type="dxa"/>
            <w:tcBorders>
              <w:top w:val="single" w:sz="4" w:space="0" w:color="auto"/>
              <w:left w:val="single" w:sz="4" w:space="0" w:color="auto"/>
              <w:bottom w:val="single" w:sz="4" w:space="0" w:color="auto"/>
              <w:right w:val="single" w:sz="4" w:space="0" w:color="auto"/>
            </w:tcBorders>
            <w:hideMark/>
          </w:tcPr>
          <w:p w14:paraId="27A47686" w14:textId="77777777" w:rsidR="00420064" w:rsidRPr="0035655C" w:rsidRDefault="00420064" w:rsidP="00CD6373">
            <w:pPr>
              <w:keepNext/>
              <w:keepLines/>
              <w:spacing w:after="0"/>
              <w:jc w:val="center"/>
              <w:rPr>
                <w:ins w:id="19343" w:author="Niclas Weiler" w:date="2025-11-05T15:05:00Z" w16du:dateUtc="2025-11-05T14:05:00Z"/>
                <w:rFonts w:ascii="Arial" w:hAnsi="Arial"/>
                <w:sz w:val="18"/>
              </w:rPr>
            </w:pPr>
            <w:ins w:id="19344" w:author="Niclas Weiler" w:date="2025-11-05T15:05:00Z" w16du:dateUtc="2025-11-05T14:05:00Z">
              <w:r w:rsidRPr="0035655C">
                <w:rPr>
                  <w:rFonts w:ascii="Arial" w:hAnsi="Arial"/>
                  <w:sz w:val="18"/>
                </w:rPr>
                <w:t>644352</w:t>
              </w:r>
            </w:ins>
          </w:p>
        </w:tc>
        <w:tc>
          <w:tcPr>
            <w:tcW w:w="567" w:type="dxa"/>
            <w:tcBorders>
              <w:top w:val="single" w:sz="4" w:space="0" w:color="auto"/>
              <w:left w:val="single" w:sz="4" w:space="0" w:color="auto"/>
              <w:bottom w:val="single" w:sz="4" w:space="0" w:color="auto"/>
              <w:right w:val="single" w:sz="4" w:space="0" w:color="auto"/>
            </w:tcBorders>
            <w:hideMark/>
          </w:tcPr>
          <w:p w14:paraId="6B63BD62" w14:textId="77777777" w:rsidR="00420064" w:rsidRPr="0035655C" w:rsidRDefault="00420064" w:rsidP="00CD6373">
            <w:pPr>
              <w:keepNext/>
              <w:keepLines/>
              <w:spacing w:after="0"/>
              <w:jc w:val="center"/>
              <w:rPr>
                <w:ins w:id="19345" w:author="Niclas Weiler" w:date="2025-11-05T15:05:00Z" w16du:dateUtc="2025-11-05T14:05:00Z"/>
                <w:rFonts w:ascii="Arial" w:hAnsi="Arial"/>
                <w:sz w:val="18"/>
              </w:rPr>
            </w:pPr>
            <w:ins w:id="19346" w:author="Niclas Weiler" w:date="2025-11-05T15:05:00Z" w16du:dateUtc="2025-11-05T14:05:00Z">
              <w:r w:rsidRPr="0035655C">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6C65361C" w14:textId="77777777" w:rsidR="00420064" w:rsidRPr="0035655C" w:rsidRDefault="00420064" w:rsidP="00CD6373">
            <w:pPr>
              <w:keepNext/>
              <w:keepLines/>
              <w:spacing w:after="0"/>
              <w:jc w:val="center"/>
              <w:rPr>
                <w:ins w:id="19347" w:author="Niclas Weiler" w:date="2025-11-05T15:05:00Z" w16du:dateUtc="2025-11-05T14:05:00Z"/>
                <w:rFonts w:ascii="Arial" w:hAnsi="Arial"/>
                <w:sz w:val="18"/>
              </w:rPr>
            </w:pPr>
            <w:ins w:id="19348"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1D9C464" w14:textId="77777777" w:rsidR="00420064" w:rsidRPr="0035655C" w:rsidRDefault="00420064" w:rsidP="00CD6373">
            <w:pPr>
              <w:keepNext/>
              <w:keepLines/>
              <w:spacing w:after="0"/>
              <w:jc w:val="center"/>
              <w:rPr>
                <w:ins w:id="19349" w:author="Niclas Weiler" w:date="2025-11-05T15:05:00Z" w16du:dateUtc="2025-11-05T14:05:00Z"/>
                <w:rFonts w:ascii="Arial" w:hAnsi="Arial"/>
                <w:sz w:val="18"/>
              </w:rPr>
            </w:pPr>
            <w:ins w:id="19350" w:author="Niclas Weiler" w:date="2025-11-05T15:05:00Z" w16du:dateUtc="2025-11-05T14:05:00Z">
              <w:r w:rsidRPr="0035655C">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1A4FD951" w14:textId="77777777" w:rsidR="00420064" w:rsidRPr="0035655C" w:rsidRDefault="00420064" w:rsidP="00CD6373">
            <w:pPr>
              <w:keepNext/>
              <w:keepLines/>
              <w:spacing w:after="0"/>
              <w:jc w:val="center"/>
              <w:rPr>
                <w:ins w:id="19351" w:author="Niclas Weiler" w:date="2025-11-05T15:05:00Z" w16du:dateUtc="2025-11-05T14:05:00Z"/>
                <w:rFonts w:ascii="Arial" w:hAnsi="Arial"/>
                <w:sz w:val="18"/>
              </w:rPr>
            </w:pPr>
            <w:ins w:id="19352" w:author="Niclas Weiler" w:date="2025-11-05T15:05:00Z" w16du:dateUtc="2025-11-05T14:05:00Z">
              <w:r w:rsidRPr="0035655C">
                <w:rPr>
                  <w:rFonts w:ascii="Arial" w:hAnsi="Arial"/>
                  <w:sz w:val="18"/>
                </w:rPr>
                <w:t>1012</w:t>
              </w:r>
            </w:ins>
          </w:p>
        </w:tc>
      </w:tr>
      <w:tr w:rsidR="00420064" w:rsidRPr="00F95918" w14:paraId="0F7060A8" w14:textId="77777777" w:rsidTr="00896392">
        <w:trPr>
          <w:trHeight w:val="204"/>
          <w:ins w:id="19353" w:author="Niclas Weiler" w:date="2025-11-05T15:05:00Z"/>
        </w:trPr>
        <w:tc>
          <w:tcPr>
            <w:tcW w:w="851" w:type="dxa"/>
            <w:tcBorders>
              <w:top w:val="nil"/>
              <w:left w:val="single" w:sz="4" w:space="0" w:color="auto"/>
              <w:bottom w:val="nil"/>
              <w:right w:val="single" w:sz="4" w:space="0" w:color="auto"/>
            </w:tcBorders>
            <w:vAlign w:val="center"/>
          </w:tcPr>
          <w:p w14:paraId="27EDADEE" w14:textId="77777777" w:rsidR="00420064" w:rsidRPr="0003134D" w:rsidRDefault="00420064" w:rsidP="00CD6373">
            <w:pPr>
              <w:keepNext/>
              <w:keepLines/>
              <w:spacing w:after="0"/>
              <w:jc w:val="center"/>
              <w:rPr>
                <w:ins w:id="19354" w:author="Niclas Weiler" w:date="2025-11-05T15:05:00Z" w16du:dateUtc="2025-11-05T14:05:00Z"/>
                <w:rFonts w:ascii="Arial" w:hAnsi="Arial"/>
                <w:sz w:val="18"/>
              </w:rPr>
            </w:pPr>
          </w:p>
        </w:tc>
        <w:tc>
          <w:tcPr>
            <w:tcW w:w="14997" w:type="dxa"/>
            <w:gridSpan w:val="18"/>
            <w:tcBorders>
              <w:top w:val="single" w:sz="4" w:space="0" w:color="auto"/>
              <w:left w:val="single" w:sz="4" w:space="0" w:color="auto"/>
              <w:bottom w:val="nil"/>
              <w:right w:val="single" w:sz="4" w:space="0" w:color="auto"/>
            </w:tcBorders>
            <w:hideMark/>
          </w:tcPr>
          <w:p w14:paraId="64363A88" w14:textId="77777777" w:rsidR="00420064" w:rsidRPr="0035655C" w:rsidRDefault="00420064" w:rsidP="00CD6373">
            <w:pPr>
              <w:keepNext/>
              <w:keepLines/>
              <w:spacing w:after="0"/>
              <w:jc w:val="center"/>
              <w:rPr>
                <w:ins w:id="19355" w:author="Niclas Weiler" w:date="2025-11-05T15:05:00Z" w16du:dateUtc="2025-11-05T14:05:00Z"/>
                <w:rFonts w:ascii="Arial" w:hAnsi="Arial"/>
                <w:sz w:val="18"/>
              </w:rPr>
            </w:pPr>
            <w:ins w:id="19356" w:author="Niclas Weiler" w:date="2025-11-05T15:05:00Z" w16du:dateUtc="2025-11-05T14:05:00Z">
              <w:r w:rsidRPr="0035655C">
                <w:rPr>
                  <w:rFonts w:ascii="Arial" w:hAnsi="Arial"/>
                  <w:sz w:val="18"/>
                </w:rPr>
                <w:t xml:space="preserve">                  Channel spacing CC1-CC2 = 19.98 MHz (Note 1)</w:t>
              </w:r>
            </w:ins>
          </w:p>
        </w:tc>
      </w:tr>
      <w:tr w:rsidR="00420064" w:rsidRPr="00F95918" w14:paraId="7EB67282" w14:textId="77777777" w:rsidTr="00896392">
        <w:trPr>
          <w:ins w:id="19357" w:author="Niclas Weiler" w:date="2025-11-05T15:05:00Z"/>
        </w:trPr>
        <w:tc>
          <w:tcPr>
            <w:tcW w:w="851" w:type="dxa"/>
            <w:tcBorders>
              <w:top w:val="nil"/>
              <w:left w:val="single" w:sz="4" w:space="0" w:color="auto"/>
              <w:bottom w:val="nil"/>
              <w:right w:val="single" w:sz="4" w:space="0" w:color="auto"/>
            </w:tcBorders>
            <w:vAlign w:val="center"/>
          </w:tcPr>
          <w:p w14:paraId="6538BA10" w14:textId="77777777" w:rsidR="00420064" w:rsidRPr="0003134D" w:rsidRDefault="00420064" w:rsidP="00CD6373">
            <w:pPr>
              <w:keepNext/>
              <w:keepLines/>
              <w:spacing w:after="0"/>
              <w:jc w:val="center"/>
              <w:rPr>
                <w:ins w:id="19358" w:author="Niclas Weiler" w:date="2025-11-05T15:05:00Z" w16du:dateUtc="2025-11-05T14:05:00Z"/>
                <w:rFonts w:ascii="Arial" w:hAnsi="Arial"/>
                <w:sz w:val="18"/>
              </w:rPr>
            </w:pPr>
          </w:p>
        </w:tc>
        <w:tc>
          <w:tcPr>
            <w:tcW w:w="851" w:type="dxa"/>
            <w:tcBorders>
              <w:top w:val="single" w:sz="4" w:space="0" w:color="auto"/>
              <w:left w:val="single" w:sz="4" w:space="0" w:color="auto"/>
              <w:bottom w:val="nil"/>
              <w:right w:val="single" w:sz="4" w:space="0" w:color="auto"/>
            </w:tcBorders>
            <w:hideMark/>
          </w:tcPr>
          <w:p w14:paraId="4C46D805" w14:textId="77777777" w:rsidR="00420064" w:rsidRPr="0003134D" w:rsidRDefault="00420064" w:rsidP="00CD6373">
            <w:pPr>
              <w:keepNext/>
              <w:keepLines/>
              <w:spacing w:after="0"/>
              <w:jc w:val="center"/>
              <w:rPr>
                <w:ins w:id="19359" w:author="Niclas Weiler" w:date="2025-11-05T15:05:00Z" w16du:dateUtc="2025-11-05T14:05:00Z"/>
                <w:rFonts w:ascii="Arial" w:hAnsi="Arial"/>
                <w:sz w:val="18"/>
              </w:rPr>
            </w:pPr>
            <w:ins w:id="19360" w:author="Niclas Weiler" w:date="2025-11-05T15:05:00Z" w16du:dateUtc="2025-11-05T14:05:00Z">
              <w:r w:rsidRPr="0003134D">
                <w:rPr>
                  <w:rFonts w:ascii="Arial" w:hAnsi="Arial"/>
                  <w:sz w:val="18"/>
                </w:rPr>
                <w:t>CC2</w:t>
              </w:r>
            </w:ins>
          </w:p>
        </w:tc>
        <w:tc>
          <w:tcPr>
            <w:tcW w:w="708" w:type="dxa"/>
            <w:tcBorders>
              <w:top w:val="single" w:sz="4" w:space="0" w:color="auto"/>
              <w:left w:val="single" w:sz="4" w:space="0" w:color="auto"/>
              <w:bottom w:val="nil"/>
              <w:right w:val="single" w:sz="4" w:space="0" w:color="auto"/>
            </w:tcBorders>
            <w:hideMark/>
          </w:tcPr>
          <w:p w14:paraId="54DA1A59" w14:textId="77777777" w:rsidR="00420064" w:rsidRPr="0035655C" w:rsidRDefault="00420064" w:rsidP="00CD6373">
            <w:pPr>
              <w:keepNext/>
              <w:keepLines/>
              <w:spacing w:after="0"/>
              <w:jc w:val="center"/>
              <w:rPr>
                <w:ins w:id="19361" w:author="Niclas Weiler" w:date="2025-11-05T15:05:00Z" w16du:dateUtc="2025-11-05T14:05:00Z"/>
                <w:rFonts w:ascii="Arial" w:hAnsi="Arial"/>
                <w:sz w:val="18"/>
              </w:rPr>
            </w:pPr>
            <w:ins w:id="19362" w:author="Niclas Weiler" w:date="2025-11-05T15:05:00Z" w16du:dateUtc="2025-11-05T14:05:00Z">
              <w:r w:rsidRPr="0035655C">
                <w:rPr>
                  <w:rFonts w:ascii="Arial" w:hAnsi="Arial"/>
                  <w:sz w:val="18"/>
                </w:rPr>
                <w:t>20</w:t>
              </w:r>
            </w:ins>
          </w:p>
        </w:tc>
        <w:tc>
          <w:tcPr>
            <w:tcW w:w="709" w:type="dxa"/>
            <w:tcBorders>
              <w:top w:val="single" w:sz="4" w:space="0" w:color="auto"/>
              <w:left w:val="single" w:sz="4" w:space="0" w:color="auto"/>
              <w:bottom w:val="nil"/>
              <w:right w:val="single" w:sz="4" w:space="0" w:color="auto"/>
            </w:tcBorders>
            <w:hideMark/>
          </w:tcPr>
          <w:p w14:paraId="4E319CB3" w14:textId="77777777" w:rsidR="00420064" w:rsidRPr="0035655C" w:rsidRDefault="00420064" w:rsidP="00CD6373">
            <w:pPr>
              <w:keepNext/>
              <w:keepLines/>
              <w:spacing w:after="0"/>
              <w:jc w:val="center"/>
              <w:rPr>
                <w:ins w:id="19363" w:author="Niclas Weiler" w:date="2025-11-05T15:05:00Z" w16du:dateUtc="2025-11-05T14:05:00Z"/>
                <w:rFonts w:ascii="Arial" w:hAnsi="Arial"/>
                <w:sz w:val="18"/>
              </w:rPr>
            </w:pPr>
            <w:ins w:id="19364"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60556D18" w14:textId="77777777" w:rsidR="00420064" w:rsidRPr="0035655C" w:rsidRDefault="00420064" w:rsidP="00CD6373">
            <w:pPr>
              <w:keepNext/>
              <w:keepLines/>
              <w:spacing w:after="0"/>
              <w:jc w:val="center"/>
              <w:rPr>
                <w:ins w:id="19365" w:author="Niclas Weiler" w:date="2025-11-05T15:05:00Z" w16du:dateUtc="2025-11-05T14:05:00Z"/>
                <w:rFonts w:ascii="Arial" w:hAnsi="Arial"/>
                <w:sz w:val="18"/>
              </w:rPr>
            </w:pPr>
            <w:ins w:id="19366" w:author="Niclas Weiler" w:date="2025-11-05T15:05:00Z" w16du:dateUtc="2025-11-05T14:05:00Z">
              <w:r w:rsidRPr="0035655C">
                <w:rPr>
                  <w:rFonts w:ascii="Arial" w:hAnsi="Arial"/>
                  <w:sz w:val="18"/>
                </w:rPr>
                <w:t>51</w:t>
              </w:r>
            </w:ins>
          </w:p>
        </w:tc>
        <w:tc>
          <w:tcPr>
            <w:tcW w:w="963" w:type="dxa"/>
            <w:tcBorders>
              <w:top w:val="single" w:sz="4" w:space="0" w:color="auto"/>
              <w:left w:val="single" w:sz="4" w:space="0" w:color="auto"/>
              <w:bottom w:val="nil"/>
              <w:right w:val="single" w:sz="4" w:space="0" w:color="auto"/>
            </w:tcBorders>
            <w:hideMark/>
          </w:tcPr>
          <w:p w14:paraId="48472B67" w14:textId="77777777" w:rsidR="00420064" w:rsidRPr="0003134D" w:rsidRDefault="00420064" w:rsidP="00CD6373">
            <w:pPr>
              <w:keepNext/>
              <w:keepLines/>
              <w:spacing w:after="0"/>
              <w:jc w:val="center"/>
              <w:rPr>
                <w:ins w:id="19367" w:author="Niclas Weiler" w:date="2025-11-05T15:05:00Z" w16du:dateUtc="2025-11-05T14:05:00Z"/>
                <w:rFonts w:ascii="Arial" w:hAnsi="Arial"/>
                <w:sz w:val="18"/>
              </w:rPr>
            </w:pPr>
            <w:ins w:id="19368"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6D58E7A8" w14:textId="77777777" w:rsidR="00420064" w:rsidRPr="0003134D" w:rsidRDefault="00420064" w:rsidP="00CD6373">
            <w:pPr>
              <w:keepNext/>
              <w:keepLines/>
              <w:spacing w:after="0"/>
              <w:jc w:val="center"/>
              <w:rPr>
                <w:ins w:id="19369" w:author="Niclas Weiler" w:date="2025-11-05T15:05:00Z" w16du:dateUtc="2025-11-05T14:05:00Z"/>
                <w:rFonts w:ascii="Arial" w:hAnsi="Arial"/>
                <w:sz w:val="18"/>
              </w:rPr>
            </w:pPr>
            <w:ins w:id="19370"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06BBFEB0" w14:textId="77777777" w:rsidR="00420064" w:rsidRPr="0035655C" w:rsidRDefault="00420064" w:rsidP="00CD6373">
            <w:pPr>
              <w:keepNext/>
              <w:keepLines/>
              <w:spacing w:after="0"/>
              <w:jc w:val="center"/>
              <w:rPr>
                <w:ins w:id="19371" w:author="Niclas Weiler" w:date="2025-11-05T15:05:00Z" w16du:dateUtc="2025-11-05T14:05:00Z"/>
                <w:rFonts w:ascii="Arial" w:hAnsi="Arial"/>
                <w:sz w:val="18"/>
              </w:rPr>
            </w:pPr>
            <w:ins w:id="19372" w:author="Niclas Weiler" w:date="2025-11-05T15:05:00Z" w16du:dateUtc="2025-11-05T14:05:00Z">
              <w:r w:rsidRPr="0035655C">
                <w:rPr>
                  <w:rFonts w:ascii="Arial" w:hAnsi="Arial"/>
                  <w:sz w:val="18"/>
                </w:rPr>
                <w:t>3579.99</w:t>
              </w:r>
            </w:ins>
          </w:p>
        </w:tc>
        <w:tc>
          <w:tcPr>
            <w:tcW w:w="992" w:type="dxa"/>
            <w:tcBorders>
              <w:top w:val="single" w:sz="4" w:space="0" w:color="auto"/>
              <w:left w:val="single" w:sz="4" w:space="0" w:color="auto"/>
              <w:bottom w:val="single" w:sz="4" w:space="0" w:color="auto"/>
              <w:right w:val="single" w:sz="4" w:space="0" w:color="auto"/>
            </w:tcBorders>
            <w:hideMark/>
          </w:tcPr>
          <w:p w14:paraId="752653B7" w14:textId="77777777" w:rsidR="00420064" w:rsidRPr="0035655C" w:rsidRDefault="00420064" w:rsidP="00CD6373">
            <w:pPr>
              <w:keepNext/>
              <w:keepLines/>
              <w:spacing w:after="0"/>
              <w:jc w:val="center"/>
              <w:rPr>
                <w:ins w:id="19373" w:author="Niclas Weiler" w:date="2025-11-05T15:05:00Z" w16du:dateUtc="2025-11-05T14:05:00Z"/>
                <w:rFonts w:ascii="Arial" w:hAnsi="Arial"/>
                <w:sz w:val="18"/>
              </w:rPr>
            </w:pPr>
            <w:ins w:id="19374" w:author="Niclas Weiler" w:date="2025-11-05T15:05:00Z" w16du:dateUtc="2025-11-05T14:05:00Z">
              <w:r w:rsidRPr="0035655C">
                <w:rPr>
                  <w:rFonts w:ascii="Arial" w:hAnsi="Arial"/>
                  <w:sz w:val="18"/>
                </w:rPr>
                <w:t>638666</w:t>
              </w:r>
            </w:ins>
          </w:p>
        </w:tc>
        <w:tc>
          <w:tcPr>
            <w:tcW w:w="1134" w:type="dxa"/>
            <w:tcBorders>
              <w:top w:val="single" w:sz="4" w:space="0" w:color="auto"/>
              <w:left w:val="single" w:sz="4" w:space="0" w:color="auto"/>
              <w:bottom w:val="single" w:sz="4" w:space="0" w:color="auto"/>
              <w:right w:val="single" w:sz="4" w:space="0" w:color="auto"/>
            </w:tcBorders>
            <w:hideMark/>
          </w:tcPr>
          <w:p w14:paraId="5A669302" w14:textId="77777777" w:rsidR="00420064" w:rsidRPr="0035655C" w:rsidRDefault="00420064" w:rsidP="00CD6373">
            <w:pPr>
              <w:keepNext/>
              <w:keepLines/>
              <w:spacing w:after="0"/>
              <w:jc w:val="center"/>
              <w:rPr>
                <w:ins w:id="19375" w:author="Niclas Weiler" w:date="2025-11-05T15:05:00Z" w16du:dateUtc="2025-11-05T14:05:00Z"/>
                <w:rFonts w:ascii="Arial" w:hAnsi="Arial"/>
                <w:sz w:val="18"/>
              </w:rPr>
            </w:pPr>
            <w:ins w:id="19376" w:author="Niclas Weiler" w:date="2025-11-05T15:05:00Z" w16du:dateUtc="2025-11-05T14:05:00Z">
              <w:r w:rsidRPr="0035655C">
                <w:rPr>
                  <w:rFonts w:ascii="Arial" w:hAnsi="Arial"/>
                  <w:sz w:val="18"/>
                </w:rPr>
                <w:t>3570.81</w:t>
              </w:r>
            </w:ins>
          </w:p>
        </w:tc>
        <w:tc>
          <w:tcPr>
            <w:tcW w:w="992" w:type="dxa"/>
            <w:tcBorders>
              <w:top w:val="single" w:sz="4" w:space="0" w:color="auto"/>
              <w:left w:val="single" w:sz="4" w:space="0" w:color="auto"/>
              <w:bottom w:val="single" w:sz="4" w:space="0" w:color="auto"/>
              <w:right w:val="single" w:sz="4" w:space="0" w:color="auto"/>
            </w:tcBorders>
            <w:hideMark/>
          </w:tcPr>
          <w:p w14:paraId="2C229390" w14:textId="77777777" w:rsidR="00420064" w:rsidRPr="0035655C" w:rsidRDefault="00420064" w:rsidP="00CD6373">
            <w:pPr>
              <w:keepNext/>
              <w:keepLines/>
              <w:spacing w:after="0"/>
              <w:jc w:val="center"/>
              <w:rPr>
                <w:ins w:id="19377" w:author="Niclas Weiler" w:date="2025-11-05T15:05:00Z" w16du:dateUtc="2025-11-05T14:05:00Z"/>
                <w:rFonts w:ascii="Arial" w:hAnsi="Arial"/>
                <w:sz w:val="18"/>
              </w:rPr>
            </w:pPr>
            <w:ins w:id="19378" w:author="Niclas Weiler" w:date="2025-11-05T15:05:00Z" w16du:dateUtc="2025-11-05T14:05:00Z">
              <w:r w:rsidRPr="0035655C">
                <w:rPr>
                  <w:rFonts w:ascii="Arial" w:hAnsi="Arial"/>
                  <w:sz w:val="18"/>
                </w:rPr>
                <w:t>638054</w:t>
              </w:r>
            </w:ins>
          </w:p>
        </w:tc>
        <w:tc>
          <w:tcPr>
            <w:tcW w:w="709" w:type="dxa"/>
            <w:tcBorders>
              <w:top w:val="single" w:sz="4" w:space="0" w:color="auto"/>
              <w:left w:val="single" w:sz="4" w:space="0" w:color="auto"/>
              <w:bottom w:val="single" w:sz="4" w:space="0" w:color="auto"/>
              <w:right w:val="single" w:sz="4" w:space="0" w:color="auto"/>
            </w:tcBorders>
            <w:hideMark/>
          </w:tcPr>
          <w:p w14:paraId="4583BB00" w14:textId="77777777" w:rsidR="00420064" w:rsidRPr="0035655C" w:rsidRDefault="00420064" w:rsidP="00CD6373">
            <w:pPr>
              <w:keepNext/>
              <w:keepLines/>
              <w:spacing w:after="0"/>
              <w:jc w:val="center"/>
              <w:rPr>
                <w:ins w:id="19379" w:author="Niclas Weiler" w:date="2025-11-05T15:05:00Z" w16du:dateUtc="2025-11-05T14:05:00Z"/>
                <w:rFonts w:ascii="Arial" w:hAnsi="Arial"/>
                <w:sz w:val="18"/>
              </w:rPr>
            </w:pPr>
            <w:ins w:id="19380" w:author="Niclas Weiler" w:date="2025-11-05T15:05:00Z" w16du:dateUtc="2025-11-05T14:05:00Z">
              <w:r w:rsidRPr="0035655C">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9A9D7F9" w14:textId="77777777" w:rsidR="00420064" w:rsidRPr="0035655C" w:rsidRDefault="00420064" w:rsidP="00CD6373">
            <w:pPr>
              <w:keepNext/>
              <w:keepLines/>
              <w:spacing w:after="0"/>
              <w:jc w:val="center"/>
              <w:rPr>
                <w:ins w:id="19381" w:author="Niclas Weiler" w:date="2025-11-05T15:05:00Z" w16du:dateUtc="2025-11-05T14:05:00Z"/>
                <w:rFonts w:ascii="Arial" w:hAnsi="Arial"/>
                <w:sz w:val="18"/>
              </w:rPr>
            </w:pPr>
            <w:ins w:id="19382"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3CF57A8" w14:textId="77777777" w:rsidR="00420064" w:rsidRPr="0035655C" w:rsidRDefault="00420064" w:rsidP="00CD6373">
            <w:pPr>
              <w:keepNext/>
              <w:keepLines/>
              <w:spacing w:after="0"/>
              <w:jc w:val="center"/>
              <w:rPr>
                <w:ins w:id="19383" w:author="Niclas Weiler" w:date="2025-11-05T15:05:00Z" w16du:dateUtc="2025-11-05T14:05:00Z"/>
                <w:rFonts w:ascii="Arial" w:hAnsi="Arial"/>
                <w:sz w:val="18"/>
              </w:rPr>
            </w:pPr>
            <w:ins w:id="19384" w:author="Niclas Weiler" w:date="2025-11-05T15:05:00Z" w16du:dateUtc="2025-11-05T14:05:00Z">
              <w:r w:rsidRPr="0035655C">
                <w:rPr>
                  <w:rFonts w:ascii="Arial" w:hAnsi="Arial"/>
                  <w:sz w:val="18"/>
                </w:rPr>
                <w:t>7898</w:t>
              </w:r>
            </w:ins>
          </w:p>
        </w:tc>
        <w:tc>
          <w:tcPr>
            <w:tcW w:w="992" w:type="dxa"/>
            <w:tcBorders>
              <w:top w:val="single" w:sz="4" w:space="0" w:color="auto"/>
              <w:left w:val="single" w:sz="4" w:space="0" w:color="auto"/>
              <w:bottom w:val="single" w:sz="4" w:space="0" w:color="auto"/>
              <w:right w:val="single" w:sz="4" w:space="0" w:color="auto"/>
            </w:tcBorders>
            <w:hideMark/>
          </w:tcPr>
          <w:p w14:paraId="34628699" w14:textId="77777777" w:rsidR="00420064" w:rsidRPr="0035655C" w:rsidRDefault="00420064" w:rsidP="00CD6373">
            <w:pPr>
              <w:keepNext/>
              <w:keepLines/>
              <w:spacing w:after="0"/>
              <w:jc w:val="center"/>
              <w:rPr>
                <w:ins w:id="19385" w:author="Niclas Weiler" w:date="2025-11-05T15:05:00Z" w16du:dateUtc="2025-11-05T14:05:00Z"/>
                <w:rFonts w:ascii="Arial" w:hAnsi="Arial"/>
                <w:sz w:val="18"/>
              </w:rPr>
            </w:pPr>
            <w:ins w:id="19386" w:author="Niclas Weiler" w:date="2025-11-05T15:05:00Z" w16du:dateUtc="2025-11-05T14:05:00Z">
              <w:r w:rsidRPr="0035655C">
                <w:rPr>
                  <w:rFonts w:ascii="Arial" w:hAnsi="Arial"/>
                  <w:sz w:val="18"/>
                </w:rPr>
                <w:t>638304</w:t>
              </w:r>
            </w:ins>
          </w:p>
        </w:tc>
        <w:tc>
          <w:tcPr>
            <w:tcW w:w="567" w:type="dxa"/>
            <w:tcBorders>
              <w:top w:val="single" w:sz="4" w:space="0" w:color="auto"/>
              <w:left w:val="single" w:sz="4" w:space="0" w:color="auto"/>
              <w:bottom w:val="single" w:sz="4" w:space="0" w:color="auto"/>
              <w:right w:val="single" w:sz="4" w:space="0" w:color="auto"/>
            </w:tcBorders>
            <w:hideMark/>
          </w:tcPr>
          <w:p w14:paraId="42D268C2" w14:textId="77777777" w:rsidR="00420064" w:rsidRPr="0035655C" w:rsidRDefault="00420064" w:rsidP="00CD6373">
            <w:pPr>
              <w:keepNext/>
              <w:keepLines/>
              <w:spacing w:after="0"/>
              <w:jc w:val="center"/>
              <w:rPr>
                <w:ins w:id="19387" w:author="Niclas Weiler" w:date="2025-11-05T15:05:00Z" w16du:dateUtc="2025-11-05T14:05:00Z"/>
                <w:rFonts w:ascii="Arial" w:hAnsi="Arial"/>
                <w:sz w:val="18"/>
              </w:rPr>
            </w:pPr>
            <w:ins w:id="19388" w:author="Niclas Weiler" w:date="2025-11-05T15:05:00Z" w16du:dateUtc="2025-11-05T14:05:00Z">
              <w:r w:rsidRPr="0035655C">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1D09B7C4" w14:textId="77777777" w:rsidR="00420064" w:rsidRPr="0035655C" w:rsidRDefault="00420064" w:rsidP="00CD6373">
            <w:pPr>
              <w:keepNext/>
              <w:keepLines/>
              <w:spacing w:after="0"/>
              <w:jc w:val="center"/>
              <w:rPr>
                <w:ins w:id="19389" w:author="Niclas Weiler" w:date="2025-11-05T15:05:00Z" w16du:dateUtc="2025-11-05T14:05:00Z"/>
                <w:rFonts w:ascii="Arial" w:hAnsi="Arial"/>
                <w:sz w:val="18"/>
              </w:rPr>
            </w:pPr>
            <w:ins w:id="19390"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8DB9327" w14:textId="77777777" w:rsidR="00420064" w:rsidRPr="0035655C" w:rsidRDefault="00420064" w:rsidP="00CD6373">
            <w:pPr>
              <w:keepNext/>
              <w:keepLines/>
              <w:spacing w:after="0"/>
              <w:jc w:val="center"/>
              <w:rPr>
                <w:ins w:id="19391" w:author="Niclas Weiler" w:date="2025-11-05T15:05:00Z" w16du:dateUtc="2025-11-05T14:05:00Z"/>
                <w:rFonts w:ascii="Arial" w:hAnsi="Arial"/>
                <w:sz w:val="18"/>
              </w:rPr>
            </w:pPr>
            <w:ins w:id="19392" w:author="Niclas Weiler" w:date="2025-11-05T15:05:00Z" w16du:dateUtc="2025-11-05T14:05:00Z">
              <w:r w:rsidRPr="0035655C">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3AA8F471" w14:textId="77777777" w:rsidR="00420064" w:rsidRPr="0035655C" w:rsidRDefault="00420064" w:rsidP="00CD6373">
            <w:pPr>
              <w:keepNext/>
              <w:keepLines/>
              <w:spacing w:after="0"/>
              <w:jc w:val="center"/>
              <w:rPr>
                <w:ins w:id="19393" w:author="Niclas Weiler" w:date="2025-11-05T15:05:00Z" w16du:dateUtc="2025-11-05T14:05:00Z"/>
                <w:rFonts w:ascii="Arial" w:hAnsi="Arial"/>
                <w:sz w:val="18"/>
              </w:rPr>
            </w:pPr>
            <w:ins w:id="19394" w:author="Niclas Weiler" w:date="2025-11-05T15:05:00Z" w16du:dateUtc="2025-11-05T14:05:00Z">
              <w:r w:rsidRPr="0035655C">
                <w:rPr>
                  <w:rFonts w:ascii="Arial" w:hAnsi="Arial"/>
                  <w:sz w:val="18"/>
                </w:rPr>
                <w:t>0</w:t>
              </w:r>
            </w:ins>
          </w:p>
        </w:tc>
      </w:tr>
      <w:tr w:rsidR="00420064" w:rsidRPr="00F95918" w14:paraId="27D21925" w14:textId="77777777" w:rsidTr="00896392">
        <w:trPr>
          <w:ins w:id="19395" w:author="Niclas Weiler" w:date="2025-11-05T15:05:00Z"/>
        </w:trPr>
        <w:tc>
          <w:tcPr>
            <w:tcW w:w="851" w:type="dxa"/>
            <w:tcBorders>
              <w:top w:val="nil"/>
              <w:left w:val="single" w:sz="4" w:space="0" w:color="auto"/>
              <w:bottom w:val="nil"/>
              <w:right w:val="single" w:sz="4" w:space="0" w:color="auto"/>
            </w:tcBorders>
            <w:vAlign w:val="center"/>
          </w:tcPr>
          <w:p w14:paraId="3853CECD" w14:textId="77777777" w:rsidR="00420064" w:rsidRPr="0003134D" w:rsidRDefault="00420064" w:rsidP="00CD6373">
            <w:pPr>
              <w:keepNext/>
              <w:keepLines/>
              <w:spacing w:after="0"/>
              <w:jc w:val="center"/>
              <w:rPr>
                <w:ins w:id="19396"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023165C5" w14:textId="77777777" w:rsidR="00420064" w:rsidRPr="0003134D" w:rsidRDefault="00420064" w:rsidP="00CD6373">
            <w:pPr>
              <w:keepNext/>
              <w:keepLines/>
              <w:spacing w:after="0"/>
              <w:jc w:val="center"/>
              <w:rPr>
                <w:ins w:id="19397" w:author="Niclas Weiler" w:date="2025-11-05T15:05:00Z" w16du:dateUtc="2025-11-05T14:05:00Z"/>
                <w:rFonts w:ascii="Arial" w:hAnsi="Arial"/>
                <w:sz w:val="18"/>
              </w:rPr>
            </w:pPr>
          </w:p>
        </w:tc>
        <w:tc>
          <w:tcPr>
            <w:tcW w:w="708" w:type="dxa"/>
            <w:tcBorders>
              <w:top w:val="nil"/>
              <w:left w:val="single" w:sz="4" w:space="0" w:color="auto"/>
              <w:bottom w:val="nil"/>
              <w:right w:val="single" w:sz="4" w:space="0" w:color="auto"/>
            </w:tcBorders>
          </w:tcPr>
          <w:p w14:paraId="3C19DB22" w14:textId="77777777" w:rsidR="00420064" w:rsidRPr="0003134D" w:rsidRDefault="00420064" w:rsidP="00CD6373">
            <w:pPr>
              <w:keepNext/>
              <w:keepLines/>
              <w:spacing w:after="0"/>
              <w:jc w:val="center"/>
              <w:rPr>
                <w:ins w:id="19398"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46F87368" w14:textId="77777777" w:rsidR="00420064" w:rsidRPr="0003134D" w:rsidRDefault="00420064" w:rsidP="00CD6373">
            <w:pPr>
              <w:keepNext/>
              <w:keepLines/>
              <w:spacing w:after="0"/>
              <w:jc w:val="center"/>
              <w:rPr>
                <w:ins w:id="19399"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44703546" w14:textId="77777777" w:rsidR="00420064" w:rsidRPr="0003134D" w:rsidRDefault="00420064" w:rsidP="00CD6373">
            <w:pPr>
              <w:keepNext/>
              <w:keepLines/>
              <w:spacing w:after="0"/>
              <w:jc w:val="center"/>
              <w:rPr>
                <w:ins w:id="19400" w:author="Niclas Weiler" w:date="2025-11-05T15:05:00Z" w16du:dateUtc="2025-11-05T14:05:00Z"/>
                <w:rFonts w:ascii="Arial" w:hAnsi="Arial"/>
                <w:sz w:val="18"/>
              </w:rPr>
            </w:pPr>
          </w:p>
        </w:tc>
        <w:tc>
          <w:tcPr>
            <w:tcW w:w="963" w:type="dxa"/>
            <w:tcBorders>
              <w:top w:val="nil"/>
              <w:left w:val="single" w:sz="4" w:space="0" w:color="auto"/>
              <w:bottom w:val="nil"/>
              <w:right w:val="single" w:sz="4" w:space="0" w:color="auto"/>
            </w:tcBorders>
            <w:hideMark/>
          </w:tcPr>
          <w:p w14:paraId="1FB885C4" w14:textId="77777777" w:rsidR="00420064" w:rsidRPr="0003134D" w:rsidRDefault="00420064" w:rsidP="00CD6373">
            <w:pPr>
              <w:keepNext/>
              <w:keepLines/>
              <w:spacing w:after="0"/>
              <w:jc w:val="center"/>
              <w:rPr>
                <w:ins w:id="19401" w:author="Niclas Weiler" w:date="2025-11-05T15:05:00Z" w16du:dateUtc="2025-11-05T14:05:00Z"/>
                <w:rFonts w:ascii="Arial" w:hAnsi="Arial"/>
                <w:sz w:val="18"/>
              </w:rPr>
            </w:pPr>
            <w:ins w:id="19402"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04F060B0" w14:textId="77777777" w:rsidR="00420064" w:rsidRPr="0003134D" w:rsidRDefault="00420064" w:rsidP="00CD6373">
            <w:pPr>
              <w:keepNext/>
              <w:keepLines/>
              <w:spacing w:after="0"/>
              <w:jc w:val="center"/>
              <w:rPr>
                <w:ins w:id="19403" w:author="Niclas Weiler" w:date="2025-11-05T15:05:00Z" w16du:dateUtc="2025-11-05T14:05:00Z"/>
                <w:rFonts w:ascii="Arial" w:hAnsi="Arial"/>
                <w:sz w:val="18"/>
              </w:rPr>
            </w:pPr>
            <w:ins w:id="19404"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14B9E10F" w14:textId="77777777" w:rsidR="00420064" w:rsidRPr="0035655C" w:rsidRDefault="00420064" w:rsidP="00CD6373">
            <w:pPr>
              <w:keepNext/>
              <w:keepLines/>
              <w:spacing w:after="0"/>
              <w:jc w:val="center"/>
              <w:rPr>
                <w:ins w:id="19405" w:author="Niclas Weiler" w:date="2025-11-05T15:05:00Z" w16du:dateUtc="2025-11-05T14:05:00Z"/>
                <w:rFonts w:ascii="Arial" w:hAnsi="Arial"/>
                <w:sz w:val="18"/>
              </w:rPr>
            </w:pPr>
            <w:ins w:id="19406" w:author="Niclas Weiler" w:date="2025-11-05T15:05:00Z" w16du:dateUtc="2025-11-05T14:05:00Z">
              <w:r w:rsidRPr="0035655C">
                <w:rPr>
                  <w:rFonts w:ascii="Arial" w:hAnsi="Arial"/>
                  <w:sz w:val="18"/>
                </w:rPr>
                <w:t>3634.98</w:t>
              </w:r>
            </w:ins>
          </w:p>
        </w:tc>
        <w:tc>
          <w:tcPr>
            <w:tcW w:w="992" w:type="dxa"/>
            <w:tcBorders>
              <w:top w:val="single" w:sz="4" w:space="0" w:color="auto"/>
              <w:left w:val="single" w:sz="4" w:space="0" w:color="auto"/>
              <w:bottom w:val="single" w:sz="4" w:space="0" w:color="auto"/>
              <w:right w:val="single" w:sz="4" w:space="0" w:color="auto"/>
            </w:tcBorders>
            <w:hideMark/>
          </w:tcPr>
          <w:p w14:paraId="39FBBADD" w14:textId="77777777" w:rsidR="00420064" w:rsidRPr="0035655C" w:rsidRDefault="00420064" w:rsidP="00CD6373">
            <w:pPr>
              <w:keepNext/>
              <w:keepLines/>
              <w:spacing w:after="0"/>
              <w:jc w:val="center"/>
              <w:rPr>
                <w:ins w:id="19407" w:author="Niclas Weiler" w:date="2025-11-05T15:05:00Z" w16du:dateUtc="2025-11-05T14:05:00Z"/>
                <w:rFonts w:ascii="Arial" w:hAnsi="Arial"/>
                <w:sz w:val="18"/>
              </w:rPr>
            </w:pPr>
            <w:ins w:id="19408" w:author="Niclas Weiler" w:date="2025-11-05T15:05:00Z" w16du:dateUtc="2025-11-05T14:05:00Z">
              <w:r w:rsidRPr="0035655C">
                <w:rPr>
                  <w:rFonts w:ascii="Arial" w:hAnsi="Arial"/>
                  <w:sz w:val="18"/>
                </w:rPr>
                <w:t>642332</w:t>
              </w:r>
            </w:ins>
          </w:p>
        </w:tc>
        <w:tc>
          <w:tcPr>
            <w:tcW w:w="1134" w:type="dxa"/>
            <w:tcBorders>
              <w:top w:val="single" w:sz="4" w:space="0" w:color="auto"/>
              <w:left w:val="single" w:sz="4" w:space="0" w:color="auto"/>
              <w:bottom w:val="single" w:sz="4" w:space="0" w:color="auto"/>
              <w:right w:val="single" w:sz="4" w:space="0" w:color="auto"/>
            </w:tcBorders>
            <w:hideMark/>
          </w:tcPr>
          <w:p w14:paraId="093C95E4" w14:textId="77777777" w:rsidR="00420064" w:rsidRPr="0035655C" w:rsidRDefault="00420064" w:rsidP="00CD6373">
            <w:pPr>
              <w:keepNext/>
              <w:keepLines/>
              <w:spacing w:after="0"/>
              <w:jc w:val="center"/>
              <w:rPr>
                <w:ins w:id="19409" w:author="Niclas Weiler" w:date="2025-11-05T15:05:00Z" w16du:dateUtc="2025-11-05T14:05:00Z"/>
                <w:rFonts w:ascii="Arial" w:hAnsi="Arial"/>
                <w:sz w:val="18"/>
              </w:rPr>
            </w:pPr>
            <w:ins w:id="19410" w:author="Niclas Weiler" w:date="2025-11-05T15:05:00Z" w16du:dateUtc="2025-11-05T14:05:00Z">
              <w:r w:rsidRPr="0035655C">
                <w:rPr>
                  <w:rFonts w:ascii="Arial" w:hAnsi="Arial"/>
                  <w:sz w:val="18"/>
                </w:rPr>
                <w:t>3589.08</w:t>
              </w:r>
            </w:ins>
          </w:p>
        </w:tc>
        <w:tc>
          <w:tcPr>
            <w:tcW w:w="992" w:type="dxa"/>
            <w:tcBorders>
              <w:top w:val="single" w:sz="4" w:space="0" w:color="auto"/>
              <w:left w:val="single" w:sz="4" w:space="0" w:color="auto"/>
              <w:bottom w:val="single" w:sz="4" w:space="0" w:color="auto"/>
              <w:right w:val="single" w:sz="4" w:space="0" w:color="auto"/>
            </w:tcBorders>
            <w:hideMark/>
          </w:tcPr>
          <w:p w14:paraId="744F0AFD" w14:textId="77777777" w:rsidR="00420064" w:rsidRPr="0035655C" w:rsidRDefault="00420064" w:rsidP="00CD6373">
            <w:pPr>
              <w:keepNext/>
              <w:keepLines/>
              <w:spacing w:after="0"/>
              <w:jc w:val="center"/>
              <w:rPr>
                <w:ins w:id="19411" w:author="Niclas Weiler" w:date="2025-11-05T15:05:00Z" w16du:dateUtc="2025-11-05T14:05:00Z"/>
                <w:rFonts w:ascii="Arial" w:hAnsi="Arial"/>
                <w:sz w:val="18"/>
              </w:rPr>
            </w:pPr>
            <w:ins w:id="19412" w:author="Niclas Weiler" w:date="2025-11-05T15:05:00Z" w16du:dateUtc="2025-11-05T14:05:00Z">
              <w:r w:rsidRPr="0035655C">
                <w:rPr>
                  <w:rFonts w:ascii="Arial" w:hAnsi="Arial"/>
                  <w:sz w:val="18"/>
                </w:rPr>
                <w:t>639272</w:t>
              </w:r>
            </w:ins>
          </w:p>
        </w:tc>
        <w:tc>
          <w:tcPr>
            <w:tcW w:w="709" w:type="dxa"/>
            <w:tcBorders>
              <w:top w:val="single" w:sz="4" w:space="0" w:color="auto"/>
              <w:left w:val="single" w:sz="4" w:space="0" w:color="auto"/>
              <w:bottom w:val="single" w:sz="4" w:space="0" w:color="auto"/>
              <w:right w:val="single" w:sz="4" w:space="0" w:color="auto"/>
            </w:tcBorders>
            <w:hideMark/>
          </w:tcPr>
          <w:p w14:paraId="176590D6" w14:textId="77777777" w:rsidR="00420064" w:rsidRPr="0035655C" w:rsidRDefault="00420064" w:rsidP="00CD6373">
            <w:pPr>
              <w:keepNext/>
              <w:keepLines/>
              <w:spacing w:after="0"/>
              <w:jc w:val="center"/>
              <w:rPr>
                <w:ins w:id="19413" w:author="Niclas Weiler" w:date="2025-11-05T15:05:00Z" w16du:dateUtc="2025-11-05T14:05:00Z"/>
                <w:rFonts w:ascii="Arial" w:hAnsi="Arial"/>
                <w:sz w:val="18"/>
              </w:rPr>
            </w:pPr>
            <w:ins w:id="19414" w:author="Niclas Weiler" w:date="2025-11-05T15:05:00Z" w16du:dateUtc="2025-11-05T14:05:00Z">
              <w:r w:rsidRPr="0035655C">
                <w:rPr>
                  <w:rFonts w:ascii="Arial" w:hAnsi="Arial"/>
                  <w:sz w:val="18"/>
                </w:rPr>
                <w:t>102</w:t>
              </w:r>
            </w:ins>
          </w:p>
        </w:tc>
        <w:tc>
          <w:tcPr>
            <w:tcW w:w="567" w:type="dxa"/>
            <w:tcBorders>
              <w:top w:val="nil"/>
              <w:left w:val="single" w:sz="4" w:space="0" w:color="auto"/>
              <w:bottom w:val="nil"/>
              <w:right w:val="single" w:sz="4" w:space="0" w:color="auto"/>
            </w:tcBorders>
          </w:tcPr>
          <w:p w14:paraId="2E721E36" w14:textId="77777777" w:rsidR="00420064" w:rsidRPr="0003134D" w:rsidRDefault="00420064" w:rsidP="00CD6373">
            <w:pPr>
              <w:keepNext/>
              <w:keepLines/>
              <w:spacing w:after="0"/>
              <w:jc w:val="center"/>
              <w:rPr>
                <w:ins w:id="19415"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FDC77F" w14:textId="77777777" w:rsidR="00420064" w:rsidRPr="0035655C" w:rsidRDefault="00420064" w:rsidP="00CD6373">
            <w:pPr>
              <w:keepNext/>
              <w:keepLines/>
              <w:spacing w:after="0"/>
              <w:jc w:val="center"/>
              <w:rPr>
                <w:ins w:id="19416" w:author="Niclas Weiler" w:date="2025-11-05T15:05:00Z" w16du:dateUtc="2025-11-05T14:05:00Z"/>
                <w:rFonts w:ascii="Arial" w:hAnsi="Arial"/>
                <w:sz w:val="18"/>
              </w:rPr>
            </w:pPr>
            <w:ins w:id="19417" w:author="Niclas Weiler" w:date="2025-11-05T15:05:00Z" w16du:dateUtc="2025-11-05T14:05:00Z">
              <w:r w:rsidRPr="0035655C">
                <w:rPr>
                  <w:rFonts w:ascii="Arial" w:hAnsi="Arial"/>
                  <w:sz w:val="18"/>
                </w:rPr>
                <w:t>7937</w:t>
              </w:r>
            </w:ins>
          </w:p>
        </w:tc>
        <w:tc>
          <w:tcPr>
            <w:tcW w:w="992" w:type="dxa"/>
            <w:tcBorders>
              <w:top w:val="single" w:sz="4" w:space="0" w:color="auto"/>
              <w:left w:val="single" w:sz="4" w:space="0" w:color="auto"/>
              <w:bottom w:val="single" w:sz="4" w:space="0" w:color="auto"/>
              <w:right w:val="single" w:sz="4" w:space="0" w:color="auto"/>
            </w:tcBorders>
            <w:hideMark/>
          </w:tcPr>
          <w:p w14:paraId="24DB30B9" w14:textId="77777777" w:rsidR="00420064" w:rsidRPr="0035655C" w:rsidRDefault="00420064" w:rsidP="00CD6373">
            <w:pPr>
              <w:keepNext/>
              <w:keepLines/>
              <w:spacing w:after="0"/>
              <w:jc w:val="center"/>
              <w:rPr>
                <w:ins w:id="19418" w:author="Niclas Weiler" w:date="2025-11-05T15:05:00Z" w16du:dateUtc="2025-11-05T14:05:00Z"/>
                <w:rFonts w:ascii="Arial" w:hAnsi="Arial"/>
                <w:sz w:val="18"/>
              </w:rPr>
            </w:pPr>
            <w:ins w:id="19419" w:author="Niclas Weiler" w:date="2025-11-05T15:05:00Z" w16du:dateUtc="2025-11-05T14:05:00Z">
              <w:r w:rsidRPr="0035655C">
                <w:rPr>
                  <w:rFonts w:ascii="Arial" w:hAnsi="Arial"/>
                  <w:sz w:val="18"/>
                </w:rPr>
                <w:t>642048</w:t>
              </w:r>
            </w:ins>
          </w:p>
        </w:tc>
        <w:tc>
          <w:tcPr>
            <w:tcW w:w="567" w:type="dxa"/>
            <w:tcBorders>
              <w:top w:val="single" w:sz="4" w:space="0" w:color="auto"/>
              <w:left w:val="single" w:sz="4" w:space="0" w:color="auto"/>
              <w:bottom w:val="single" w:sz="4" w:space="0" w:color="auto"/>
              <w:right w:val="single" w:sz="4" w:space="0" w:color="auto"/>
            </w:tcBorders>
            <w:hideMark/>
          </w:tcPr>
          <w:p w14:paraId="07E8FE1B" w14:textId="77777777" w:rsidR="00420064" w:rsidRPr="0035655C" w:rsidRDefault="00420064" w:rsidP="00CD6373">
            <w:pPr>
              <w:keepNext/>
              <w:keepLines/>
              <w:spacing w:after="0"/>
              <w:jc w:val="center"/>
              <w:rPr>
                <w:ins w:id="19420" w:author="Niclas Weiler" w:date="2025-11-05T15:05:00Z" w16du:dateUtc="2025-11-05T14:05:00Z"/>
                <w:rFonts w:ascii="Arial" w:hAnsi="Arial"/>
                <w:sz w:val="18"/>
              </w:rPr>
            </w:pPr>
            <w:ins w:id="19421" w:author="Niclas Weiler" w:date="2025-11-05T15:05:00Z" w16du:dateUtc="2025-11-05T14:05:00Z">
              <w:r w:rsidRPr="0035655C">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1068FD92" w14:textId="77777777" w:rsidR="00420064" w:rsidRPr="0035655C" w:rsidRDefault="00420064" w:rsidP="00CD6373">
            <w:pPr>
              <w:keepNext/>
              <w:keepLines/>
              <w:spacing w:after="0"/>
              <w:jc w:val="center"/>
              <w:rPr>
                <w:ins w:id="19422" w:author="Niclas Weiler" w:date="2025-11-05T15:05:00Z" w16du:dateUtc="2025-11-05T14:05:00Z"/>
                <w:rFonts w:ascii="Arial" w:hAnsi="Arial"/>
                <w:sz w:val="18"/>
              </w:rPr>
            </w:pPr>
            <w:ins w:id="19423"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6D48084" w14:textId="77777777" w:rsidR="00420064" w:rsidRPr="0035655C" w:rsidRDefault="00420064" w:rsidP="00CD6373">
            <w:pPr>
              <w:keepNext/>
              <w:keepLines/>
              <w:spacing w:after="0"/>
              <w:jc w:val="center"/>
              <w:rPr>
                <w:ins w:id="19424" w:author="Niclas Weiler" w:date="2025-11-05T15:05:00Z" w16du:dateUtc="2025-11-05T14:05:00Z"/>
                <w:rFonts w:ascii="Arial" w:hAnsi="Arial"/>
                <w:sz w:val="18"/>
              </w:rPr>
            </w:pPr>
            <w:ins w:id="19425"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4152FD74" w14:textId="77777777" w:rsidR="00420064" w:rsidRPr="0035655C" w:rsidRDefault="00420064" w:rsidP="00CD6373">
            <w:pPr>
              <w:keepNext/>
              <w:keepLines/>
              <w:spacing w:after="0"/>
              <w:jc w:val="center"/>
              <w:rPr>
                <w:ins w:id="19426" w:author="Niclas Weiler" w:date="2025-11-05T15:05:00Z" w16du:dateUtc="2025-11-05T14:05:00Z"/>
                <w:rFonts w:ascii="Arial" w:hAnsi="Arial"/>
                <w:sz w:val="18"/>
              </w:rPr>
            </w:pPr>
            <w:ins w:id="19427" w:author="Niclas Weiler" w:date="2025-11-05T15:05:00Z" w16du:dateUtc="2025-11-05T14:05:00Z">
              <w:r w:rsidRPr="0035655C">
                <w:rPr>
                  <w:rFonts w:ascii="Arial" w:hAnsi="Arial"/>
                  <w:sz w:val="18"/>
                </w:rPr>
                <w:t>210</w:t>
              </w:r>
            </w:ins>
          </w:p>
        </w:tc>
      </w:tr>
      <w:tr w:rsidR="00420064" w:rsidRPr="00F95918" w14:paraId="2C584AA4" w14:textId="77777777" w:rsidTr="00896392">
        <w:trPr>
          <w:ins w:id="19428" w:author="Niclas Weiler" w:date="2025-11-05T15:05:00Z"/>
        </w:trPr>
        <w:tc>
          <w:tcPr>
            <w:tcW w:w="851" w:type="dxa"/>
            <w:tcBorders>
              <w:top w:val="nil"/>
              <w:left w:val="single" w:sz="4" w:space="0" w:color="auto"/>
              <w:bottom w:val="single" w:sz="4" w:space="0" w:color="auto"/>
              <w:right w:val="single" w:sz="4" w:space="0" w:color="auto"/>
            </w:tcBorders>
            <w:vAlign w:val="center"/>
          </w:tcPr>
          <w:p w14:paraId="421B574A" w14:textId="77777777" w:rsidR="00420064" w:rsidRPr="0003134D" w:rsidRDefault="00420064" w:rsidP="00CD6373">
            <w:pPr>
              <w:keepNext/>
              <w:keepLines/>
              <w:spacing w:after="0"/>
              <w:jc w:val="center"/>
              <w:rPr>
                <w:ins w:id="19429"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2DF08A3A" w14:textId="77777777" w:rsidR="00420064" w:rsidRPr="0003134D" w:rsidRDefault="00420064" w:rsidP="00CD6373">
            <w:pPr>
              <w:keepNext/>
              <w:keepLines/>
              <w:spacing w:after="0"/>
              <w:jc w:val="center"/>
              <w:rPr>
                <w:ins w:id="19430" w:author="Niclas Weiler" w:date="2025-11-05T15:05:00Z" w16du:dateUtc="2025-11-05T14:05:00Z"/>
                <w:rFonts w:ascii="Arial" w:hAnsi="Arial"/>
                <w:sz w:val="18"/>
              </w:rPr>
            </w:pPr>
          </w:p>
        </w:tc>
        <w:tc>
          <w:tcPr>
            <w:tcW w:w="708" w:type="dxa"/>
            <w:tcBorders>
              <w:top w:val="nil"/>
              <w:left w:val="single" w:sz="4" w:space="0" w:color="auto"/>
              <w:bottom w:val="single" w:sz="4" w:space="0" w:color="auto"/>
              <w:right w:val="single" w:sz="4" w:space="0" w:color="auto"/>
            </w:tcBorders>
          </w:tcPr>
          <w:p w14:paraId="7FF38C76" w14:textId="77777777" w:rsidR="00420064" w:rsidRPr="0003134D" w:rsidRDefault="00420064" w:rsidP="00CD6373">
            <w:pPr>
              <w:keepNext/>
              <w:keepLines/>
              <w:spacing w:after="0"/>
              <w:jc w:val="center"/>
              <w:rPr>
                <w:ins w:id="19431"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3D609051" w14:textId="77777777" w:rsidR="00420064" w:rsidRPr="0003134D" w:rsidRDefault="00420064" w:rsidP="00CD6373">
            <w:pPr>
              <w:keepNext/>
              <w:keepLines/>
              <w:spacing w:after="0"/>
              <w:jc w:val="center"/>
              <w:rPr>
                <w:ins w:id="19432"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3C8D3A3C" w14:textId="77777777" w:rsidR="00420064" w:rsidRPr="0003134D" w:rsidRDefault="00420064" w:rsidP="00CD6373">
            <w:pPr>
              <w:keepNext/>
              <w:keepLines/>
              <w:spacing w:after="0"/>
              <w:jc w:val="center"/>
              <w:rPr>
                <w:ins w:id="19433" w:author="Niclas Weiler" w:date="2025-11-05T15:05:00Z" w16du:dateUtc="2025-11-05T14:05: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10FFDC3A" w14:textId="77777777" w:rsidR="00420064" w:rsidRPr="0003134D" w:rsidRDefault="00420064" w:rsidP="00CD6373">
            <w:pPr>
              <w:keepNext/>
              <w:keepLines/>
              <w:spacing w:after="0"/>
              <w:jc w:val="center"/>
              <w:rPr>
                <w:ins w:id="19434" w:author="Niclas Weiler" w:date="2025-11-05T15:05:00Z" w16du:dateUtc="2025-11-05T14:05:00Z"/>
                <w:rFonts w:ascii="Arial" w:hAnsi="Arial"/>
                <w:sz w:val="18"/>
              </w:rPr>
            </w:pPr>
            <w:ins w:id="19435"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42B05B09" w14:textId="77777777" w:rsidR="00420064" w:rsidRPr="0003134D" w:rsidRDefault="00420064" w:rsidP="00CD6373">
            <w:pPr>
              <w:keepNext/>
              <w:keepLines/>
              <w:spacing w:after="0"/>
              <w:jc w:val="center"/>
              <w:rPr>
                <w:ins w:id="19436" w:author="Niclas Weiler" w:date="2025-11-05T15:05:00Z" w16du:dateUtc="2025-11-05T14:05:00Z"/>
                <w:rFonts w:ascii="Arial" w:hAnsi="Arial"/>
                <w:sz w:val="18"/>
              </w:rPr>
            </w:pPr>
            <w:ins w:id="19437"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02A14A6E" w14:textId="77777777" w:rsidR="00420064" w:rsidRPr="0035655C" w:rsidRDefault="00420064" w:rsidP="00CD6373">
            <w:pPr>
              <w:keepNext/>
              <w:keepLines/>
              <w:spacing w:after="0"/>
              <w:jc w:val="center"/>
              <w:rPr>
                <w:ins w:id="19438" w:author="Niclas Weiler" w:date="2025-11-05T15:05:00Z" w16du:dateUtc="2025-11-05T14:05:00Z"/>
                <w:rFonts w:ascii="Arial" w:hAnsi="Arial"/>
                <w:sz w:val="18"/>
              </w:rPr>
            </w:pPr>
            <w:ins w:id="19439" w:author="Niclas Weiler" w:date="2025-11-05T15:05:00Z" w16du:dateUtc="2025-11-05T14:05:00Z">
              <w:r w:rsidRPr="0035655C">
                <w:rPr>
                  <w:rFonts w:ascii="Arial" w:hAnsi="Arial"/>
                  <w:sz w:val="18"/>
                </w:rPr>
                <w:t>3690.00</w:t>
              </w:r>
            </w:ins>
          </w:p>
        </w:tc>
        <w:tc>
          <w:tcPr>
            <w:tcW w:w="992" w:type="dxa"/>
            <w:tcBorders>
              <w:top w:val="single" w:sz="4" w:space="0" w:color="auto"/>
              <w:left w:val="single" w:sz="4" w:space="0" w:color="auto"/>
              <w:bottom w:val="single" w:sz="4" w:space="0" w:color="auto"/>
              <w:right w:val="single" w:sz="4" w:space="0" w:color="auto"/>
            </w:tcBorders>
            <w:hideMark/>
          </w:tcPr>
          <w:p w14:paraId="00B10F7E" w14:textId="77777777" w:rsidR="00420064" w:rsidRPr="0035655C" w:rsidRDefault="00420064" w:rsidP="00CD6373">
            <w:pPr>
              <w:keepNext/>
              <w:keepLines/>
              <w:spacing w:after="0"/>
              <w:jc w:val="center"/>
              <w:rPr>
                <w:ins w:id="19440" w:author="Niclas Weiler" w:date="2025-11-05T15:05:00Z" w16du:dateUtc="2025-11-05T14:05:00Z"/>
                <w:rFonts w:ascii="Arial" w:hAnsi="Arial"/>
                <w:sz w:val="18"/>
              </w:rPr>
            </w:pPr>
            <w:ins w:id="19441" w:author="Niclas Weiler" w:date="2025-11-05T15:05:00Z" w16du:dateUtc="2025-11-05T14:05:00Z">
              <w:r w:rsidRPr="0035655C">
                <w:rPr>
                  <w:rFonts w:ascii="Arial" w:hAnsi="Arial"/>
                  <w:sz w:val="18"/>
                </w:rPr>
                <w:t>646000</w:t>
              </w:r>
            </w:ins>
          </w:p>
        </w:tc>
        <w:tc>
          <w:tcPr>
            <w:tcW w:w="1134" w:type="dxa"/>
            <w:tcBorders>
              <w:top w:val="single" w:sz="4" w:space="0" w:color="auto"/>
              <w:left w:val="single" w:sz="4" w:space="0" w:color="auto"/>
              <w:bottom w:val="single" w:sz="4" w:space="0" w:color="auto"/>
              <w:right w:val="single" w:sz="4" w:space="0" w:color="auto"/>
            </w:tcBorders>
            <w:hideMark/>
          </w:tcPr>
          <w:p w14:paraId="23AC0ABA" w14:textId="77777777" w:rsidR="00420064" w:rsidRPr="0035655C" w:rsidRDefault="00420064" w:rsidP="00CD6373">
            <w:pPr>
              <w:keepNext/>
              <w:keepLines/>
              <w:spacing w:after="0"/>
              <w:jc w:val="center"/>
              <w:rPr>
                <w:ins w:id="19442" w:author="Niclas Weiler" w:date="2025-11-05T15:05:00Z" w16du:dateUtc="2025-11-05T14:05:00Z"/>
                <w:rFonts w:ascii="Arial" w:hAnsi="Arial"/>
                <w:sz w:val="18"/>
              </w:rPr>
            </w:pPr>
            <w:ins w:id="19443" w:author="Niclas Weiler" w:date="2025-11-05T15:05:00Z" w16du:dateUtc="2025-11-05T14:05:00Z">
              <w:r w:rsidRPr="0035655C">
                <w:rPr>
                  <w:rFonts w:ascii="Arial" w:hAnsi="Arial"/>
                  <w:sz w:val="18"/>
                </w:rPr>
                <w:t>3499.38</w:t>
              </w:r>
            </w:ins>
          </w:p>
        </w:tc>
        <w:tc>
          <w:tcPr>
            <w:tcW w:w="992" w:type="dxa"/>
            <w:tcBorders>
              <w:top w:val="single" w:sz="4" w:space="0" w:color="auto"/>
              <w:left w:val="single" w:sz="4" w:space="0" w:color="auto"/>
              <w:bottom w:val="single" w:sz="4" w:space="0" w:color="auto"/>
              <w:right w:val="single" w:sz="4" w:space="0" w:color="auto"/>
            </w:tcBorders>
            <w:hideMark/>
          </w:tcPr>
          <w:p w14:paraId="1A2443A7" w14:textId="77777777" w:rsidR="00420064" w:rsidRPr="0035655C" w:rsidRDefault="00420064" w:rsidP="00CD6373">
            <w:pPr>
              <w:keepNext/>
              <w:keepLines/>
              <w:spacing w:after="0"/>
              <w:jc w:val="center"/>
              <w:rPr>
                <w:ins w:id="19444" w:author="Niclas Weiler" w:date="2025-11-05T15:05:00Z" w16du:dateUtc="2025-11-05T14:05:00Z"/>
                <w:rFonts w:ascii="Arial" w:hAnsi="Arial"/>
                <w:sz w:val="18"/>
              </w:rPr>
            </w:pPr>
            <w:ins w:id="19445" w:author="Niclas Weiler" w:date="2025-11-05T15:05:00Z" w16du:dateUtc="2025-11-05T14:05:00Z">
              <w:r w:rsidRPr="0035655C">
                <w:rPr>
                  <w:rFonts w:ascii="Arial" w:hAnsi="Arial"/>
                  <w:sz w:val="18"/>
                </w:rPr>
                <w:t>633292</w:t>
              </w:r>
            </w:ins>
          </w:p>
        </w:tc>
        <w:tc>
          <w:tcPr>
            <w:tcW w:w="709" w:type="dxa"/>
            <w:tcBorders>
              <w:top w:val="single" w:sz="4" w:space="0" w:color="auto"/>
              <w:left w:val="single" w:sz="4" w:space="0" w:color="auto"/>
              <w:bottom w:val="single" w:sz="4" w:space="0" w:color="auto"/>
              <w:right w:val="single" w:sz="4" w:space="0" w:color="auto"/>
            </w:tcBorders>
            <w:hideMark/>
          </w:tcPr>
          <w:p w14:paraId="7C442C4D" w14:textId="77777777" w:rsidR="00420064" w:rsidRPr="0035655C" w:rsidRDefault="00420064" w:rsidP="00CD6373">
            <w:pPr>
              <w:keepNext/>
              <w:keepLines/>
              <w:spacing w:after="0"/>
              <w:jc w:val="center"/>
              <w:rPr>
                <w:ins w:id="19446" w:author="Niclas Weiler" w:date="2025-11-05T15:05:00Z" w16du:dateUtc="2025-11-05T14:05:00Z"/>
                <w:rFonts w:ascii="Arial" w:hAnsi="Arial"/>
                <w:sz w:val="18"/>
              </w:rPr>
            </w:pPr>
            <w:ins w:id="19447"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5E648B3B" w14:textId="77777777" w:rsidR="00420064" w:rsidRPr="0003134D" w:rsidRDefault="00420064" w:rsidP="00CD6373">
            <w:pPr>
              <w:keepNext/>
              <w:keepLines/>
              <w:spacing w:after="0"/>
              <w:jc w:val="center"/>
              <w:rPr>
                <w:ins w:id="19448"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23E4567" w14:textId="77777777" w:rsidR="00420064" w:rsidRPr="0035655C" w:rsidRDefault="00420064" w:rsidP="00CD6373">
            <w:pPr>
              <w:keepNext/>
              <w:keepLines/>
              <w:spacing w:after="0"/>
              <w:jc w:val="center"/>
              <w:rPr>
                <w:ins w:id="19449" w:author="Niclas Weiler" w:date="2025-11-05T15:05:00Z" w16du:dateUtc="2025-11-05T14:05:00Z"/>
                <w:rFonts w:ascii="Arial" w:hAnsi="Arial"/>
                <w:sz w:val="18"/>
              </w:rPr>
            </w:pPr>
            <w:ins w:id="19450" w:author="Niclas Weiler" w:date="2025-11-05T15:05:00Z" w16du:dateUtc="2025-11-05T14:05:00Z">
              <w:r w:rsidRPr="0035655C">
                <w:rPr>
                  <w:rFonts w:ascii="Arial" w:hAnsi="Arial"/>
                  <w:sz w:val="18"/>
                </w:rPr>
                <w:t>7975</w:t>
              </w:r>
            </w:ins>
          </w:p>
        </w:tc>
        <w:tc>
          <w:tcPr>
            <w:tcW w:w="992" w:type="dxa"/>
            <w:tcBorders>
              <w:top w:val="single" w:sz="4" w:space="0" w:color="auto"/>
              <w:left w:val="single" w:sz="4" w:space="0" w:color="auto"/>
              <w:bottom w:val="single" w:sz="4" w:space="0" w:color="auto"/>
              <w:right w:val="single" w:sz="4" w:space="0" w:color="auto"/>
            </w:tcBorders>
            <w:hideMark/>
          </w:tcPr>
          <w:p w14:paraId="39F95AA2" w14:textId="77777777" w:rsidR="00420064" w:rsidRPr="0035655C" w:rsidRDefault="00420064" w:rsidP="00CD6373">
            <w:pPr>
              <w:keepNext/>
              <w:keepLines/>
              <w:spacing w:after="0"/>
              <w:jc w:val="center"/>
              <w:rPr>
                <w:ins w:id="19451" w:author="Niclas Weiler" w:date="2025-11-05T15:05:00Z" w16du:dateUtc="2025-11-05T14:05:00Z"/>
                <w:rFonts w:ascii="Arial" w:hAnsi="Arial"/>
                <w:sz w:val="18"/>
              </w:rPr>
            </w:pPr>
            <w:ins w:id="19452" w:author="Niclas Weiler" w:date="2025-11-05T15:05:00Z" w16du:dateUtc="2025-11-05T14:05:00Z">
              <w:r w:rsidRPr="0035655C">
                <w:rPr>
                  <w:rFonts w:ascii="Arial" w:hAnsi="Arial"/>
                  <w:sz w:val="18"/>
                </w:rPr>
                <w:t>645696</w:t>
              </w:r>
            </w:ins>
          </w:p>
        </w:tc>
        <w:tc>
          <w:tcPr>
            <w:tcW w:w="567" w:type="dxa"/>
            <w:tcBorders>
              <w:top w:val="single" w:sz="4" w:space="0" w:color="auto"/>
              <w:left w:val="single" w:sz="4" w:space="0" w:color="auto"/>
              <w:bottom w:val="single" w:sz="4" w:space="0" w:color="auto"/>
              <w:right w:val="single" w:sz="4" w:space="0" w:color="auto"/>
            </w:tcBorders>
            <w:hideMark/>
          </w:tcPr>
          <w:p w14:paraId="2E16C701" w14:textId="77777777" w:rsidR="00420064" w:rsidRPr="0035655C" w:rsidRDefault="00420064" w:rsidP="00CD6373">
            <w:pPr>
              <w:keepNext/>
              <w:keepLines/>
              <w:spacing w:after="0"/>
              <w:jc w:val="center"/>
              <w:rPr>
                <w:ins w:id="19453" w:author="Niclas Weiler" w:date="2025-11-05T15:05:00Z" w16du:dateUtc="2025-11-05T14:05:00Z"/>
                <w:rFonts w:ascii="Arial" w:hAnsi="Arial"/>
                <w:sz w:val="18"/>
              </w:rPr>
            </w:pPr>
            <w:ins w:id="19454" w:author="Niclas Weiler" w:date="2025-11-05T15:05:00Z" w16du:dateUtc="2025-11-05T14:05:00Z">
              <w:r w:rsidRPr="0035655C">
                <w:rPr>
                  <w:rFonts w:ascii="Arial" w:hAnsi="Arial"/>
                  <w:sz w:val="18"/>
                </w:rPr>
                <w:t>20</w:t>
              </w:r>
            </w:ins>
          </w:p>
        </w:tc>
        <w:tc>
          <w:tcPr>
            <w:tcW w:w="709" w:type="dxa"/>
            <w:tcBorders>
              <w:top w:val="single" w:sz="4" w:space="0" w:color="auto"/>
              <w:left w:val="single" w:sz="4" w:space="0" w:color="auto"/>
              <w:bottom w:val="single" w:sz="4" w:space="0" w:color="auto"/>
              <w:right w:val="single" w:sz="4" w:space="0" w:color="auto"/>
            </w:tcBorders>
            <w:hideMark/>
          </w:tcPr>
          <w:p w14:paraId="3ADD3626" w14:textId="77777777" w:rsidR="00420064" w:rsidRPr="0035655C" w:rsidRDefault="00420064" w:rsidP="00CD6373">
            <w:pPr>
              <w:keepNext/>
              <w:keepLines/>
              <w:spacing w:after="0"/>
              <w:jc w:val="center"/>
              <w:rPr>
                <w:ins w:id="19455" w:author="Niclas Weiler" w:date="2025-11-05T15:05:00Z" w16du:dateUtc="2025-11-05T14:05:00Z"/>
                <w:rFonts w:ascii="Arial" w:hAnsi="Arial"/>
                <w:sz w:val="18"/>
              </w:rPr>
            </w:pPr>
            <w:ins w:id="19456"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3731FE7" w14:textId="77777777" w:rsidR="00420064" w:rsidRPr="0035655C" w:rsidRDefault="00420064" w:rsidP="00CD6373">
            <w:pPr>
              <w:keepNext/>
              <w:keepLines/>
              <w:spacing w:after="0"/>
              <w:jc w:val="center"/>
              <w:rPr>
                <w:ins w:id="19457" w:author="Niclas Weiler" w:date="2025-11-05T15:05:00Z" w16du:dateUtc="2025-11-05T14:05:00Z"/>
                <w:rFonts w:ascii="Arial" w:hAnsi="Arial"/>
                <w:sz w:val="18"/>
              </w:rPr>
            </w:pPr>
            <w:ins w:id="19458" w:author="Niclas Weiler" w:date="2025-11-05T15:05:00Z" w16du:dateUtc="2025-11-05T14:05:00Z">
              <w:r w:rsidRPr="0035655C">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029BC16E" w14:textId="77777777" w:rsidR="00420064" w:rsidRPr="0035655C" w:rsidRDefault="00420064" w:rsidP="00CD6373">
            <w:pPr>
              <w:keepNext/>
              <w:keepLines/>
              <w:spacing w:after="0"/>
              <w:jc w:val="center"/>
              <w:rPr>
                <w:ins w:id="19459" w:author="Niclas Weiler" w:date="2025-11-05T15:05:00Z" w16du:dateUtc="2025-11-05T14:05:00Z"/>
                <w:rFonts w:ascii="Arial" w:hAnsi="Arial"/>
                <w:sz w:val="18"/>
              </w:rPr>
            </w:pPr>
            <w:ins w:id="19460" w:author="Niclas Weiler" w:date="2025-11-05T15:05:00Z" w16du:dateUtc="2025-11-05T14:05:00Z">
              <w:r w:rsidRPr="0035655C">
                <w:rPr>
                  <w:rFonts w:ascii="Arial" w:hAnsi="Arial"/>
                  <w:sz w:val="18"/>
                </w:rPr>
                <w:t>1012</w:t>
              </w:r>
            </w:ins>
          </w:p>
        </w:tc>
      </w:tr>
      <w:tr w:rsidR="00420064" w:rsidRPr="0003134D" w14:paraId="6B199B1A" w14:textId="77777777" w:rsidTr="00896392">
        <w:trPr>
          <w:ins w:id="19461" w:author="Niclas Weiler" w:date="2025-11-05T15:05:00Z"/>
        </w:trPr>
        <w:tc>
          <w:tcPr>
            <w:tcW w:w="851" w:type="dxa"/>
            <w:tcBorders>
              <w:top w:val="single" w:sz="4" w:space="0" w:color="auto"/>
              <w:left w:val="single" w:sz="4" w:space="0" w:color="auto"/>
              <w:bottom w:val="nil"/>
              <w:right w:val="single" w:sz="4" w:space="0" w:color="auto"/>
            </w:tcBorders>
            <w:vAlign w:val="center"/>
            <w:hideMark/>
          </w:tcPr>
          <w:p w14:paraId="52343977" w14:textId="74DAE069" w:rsidR="00420064" w:rsidRPr="0003134D" w:rsidRDefault="00420064" w:rsidP="00CD6373">
            <w:pPr>
              <w:keepNext/>
              <w:keepLines/>
              <w:spacing w:after="0"/>
              <w:jc w:val="center"/>
              <w:rPr>
                <w:ins w:id="19462" w:author="Niclas Weiler" w:date="2025-11-05T15:05:00Z" w16du:dateUtc="2025-11-05T14:05:00Z"/>
                <w:rFonts w:ascii="Arial" w:hAnsi="Arial"/>
                <w:sz w:val="18"/>
              </w:rPr>
            </w:pPr>
            <w:ins w:id="19463" w:author="Niclas Weiler" w:date="2025-11-05T15:05:00Z" w16du:dateUtc="2025-11-05T14:05:00Z">
              <w:r w:rsidRPr="0003134D">
                <w:rPr>
                  <w:rFonts w:ascii="Arial" w:hAnsi="Arial"/>
                  <w:sz w:val="18"/>
                </w:rPr>
                <w:t>30+10</w:t>
              </w:r>
            </w:ins>
          </w:p>
        </w:tc>
        <w:tc>
          <w:tcPr>
            <w:tcW w:w="851" w:type="dxa"/>
            <w:tcBorders>
              <w:top w:val="single" w:sz="4" w:space="0" w:color="auto"/>
              <w:left w:val="single" w:sz="4" w:space="0" w:color="auto"/>
              <w:bottom w:val="nil"/>
              <w:right w:val="single" w:sz="4" w:space="0" w:color="auto"/>
            </w:tcBorders>
            <w:hideMark/>
          </w:tcPr>
          <w:p w14:paraId="388D6A70" w14:textId="77777777" w:rsidR="00420064" w:rsidRPr="0003134D" w:rsidRDefault="00420064" w:rsidP="00CD6373">
            <w:pPr>
              <w:keepNext/>
              <w:keepLines/>
              <w:spacing w:after="0"/>
              <w:jc w:val="center"/>
              <w:rPr>
                <w:ins w:id="19464" w:author="Niclas Weiler" w:date="2025-11-05T15:05:00Z" w16du:dateUtc="2025-11-05T14:05:00Z"/>
                <w:rFonts w:ascii="Arial" w:hAnsi="Arial"/>
                <w:sz w:val="18"/>
              </w:rPr>
            </w:pPr>
            <w:ins w:id="19465" w:author="Niclas Weiler" w:date="2025-11-05T15:05:00Z" w16du:dateUtc="2025-11-05T14:05:00Z">
              <w:r w:rsidRPr="0003134D">
                <w:rPr>
                  <w:rFonts w:ascii="Arial" w:hAnsi="Arial"/>
                  <w:sz w:val="18"/>
                </w:rPr>
                <w:t>CC1</w:t>
              </w:r>
            </w:ins>
          </w:p>
        </w:tc>
        <w:tc>
          <w:tcPr>
            <w:tcW w:w="708" w:type="dxa"/>
            <w:tcBorders>
              <w:top w:val="single" w:sz="4" w:space="0" w:color="auto"/>
              <w:left w:val="single" w:sz="4" w:space="0" w:color="auto"/>
              <w:bottom w:val="nil"/>
              <w:right w:val="single" w:sz="4" w:space="0" w:color="auto"/>
            </w:tcBorders>
            <w:hideMark/>
          </w:tcPr>
          <w:p w14:paraId="24392D38" w14:textId="77777777" w:rsidR="00420064" w:rsidRPr="0003134D" w:rsidRDefault="00420064" w:rsidP="00CD6373">
            <w:pPr>
              <w:keepNext/>
              <w:keepLines/>
              <w:spacing w:after="0"/>
              <w:jc w:val="center"/>
              <w:rPr>
                <w:ins w:id="19466" w:author="Niclas Weiler" w:date="2025-11-05T15:05:00Z" w16du:dateUtc="2025-11-05T14:05:00Z"/>
                <w:rFonts w:ascii="Arial" w:hAnsi="Arial"/>
                <w:sz w:val="18"/>
              </w:rPr>
            </w:pPr>
            <w:ins w:id="19467"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408891B7" w14:textId="77777777" w:rsidR="00420064" w:rsidRPr="0003134D" w:rsidRDefault="00420064" w:rsidP="00CD6373">
            <w:pPr>
              <w:keepNext/>
              <w:keepLines/>
              <w:spacing w:after="0"/>
              <w:jc w:val="center"/>
              <w:rPr>
                <w:ins w:id="19468" w:author="Niclas Weiler" w:date="2025-11-05T15:05:00Z" w16du:dateUtc="2025-11-05T14:05:00Z"/>
                <w:rFonts w:ascii="Arial" w:hAnsi="Arial"/>
                <w:sz w:val="18"/>
              </w:rPr>
            </w:pPr>
            <w:ins w:id="19469"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524AE130" w14:textId="77777777" w:rsidR="00420064" w:rsidRPr="0003134D" w:rsidRDefault="00420064" w:rsidP="00CD6373">
            <w:pPr>
              <w:keepNext/>
              <w:keepLines/>
              <w:spacing w:after="0"/>
              <w:jc w:val="center"/>
              <w:rPr>
                <w:ins w:id="19470" w:author="Niclas Weiler" w:date="2025-11-05T15:05:00Z" w16du:dateUtc="2025-11-05T14:05:00Z"/>
                <w:rFonts w:ascii="Arial" w:hAnsi="Arial"/>
                <w:sz w:val="18"/>
              </w:rPr>
            </w:pPr>
            <w:ins w:id="19471" w:author="Niclas Weiler" w:date="2025-11-05T15:05:00Z" w16du:dateUtc="2025-11-05T14:05:00Z">
              <w:r w:rsidRPr="0003134D">
                <w:rPr>
                  <w:rFonts w:ascii="Arial" w:hAnsi="Arial"/>
                  <w:sz w:val="18"/>
                </w:rPr>
                <w:t>78</w:t>
              </w:r>
            </w:ins>
          </w:p>
        </w:tc>
        <w:tc>
          <w:tcPr>
            <w:tcW w:w="963" w:type="dxa"/>
            <w:tcBorders>
              <w:top w:val="single" w:sz="4" w:space="0" w:color="auto"/>
              <w:left w:val="single" w:sz="4" w:space="0" w:color="auto"/>
              <w:bottom w:val="nil"/>
              <w:right w:val="single" w:sz="4" w:space="0" w:color="auto"/>
            </w:tcBorders>
            <w:hideMark/>
          </w:tcPr>
          <w:p w14:paraId="1DADC1C3" w14:textId="77777777" w:rsidR="00420064" w:rsidRPr="0003134D" w:rsidRDefault="00420064" w:rsidP="00CD6373">
            <w:pPr>
              <w:keepNext/>
              <w:keepLines/>
              <w:spacing w:after="0"/>
              <w:jc w:val="center"/>
              <w:rPr>
                <w:ins w:id="19472" w:author="Niclas Weiler" w:date="2025-11-05T15:05:00Z" w16du:dateUtc="2025-11-05T14:05:00Z"/>
                <w:rFonts w:ascii="Arial" w:hAnsi="Arial"/>
                <w:sz w:val="18"/>
              </w:rPr>
            </w:pPr>
            <w:ins w:id="19473"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2DEF08B8" w14:textId="77777777" w:rsidR="00420064" w:rsidRPr="0003134D" w:rsidRDefault="00420064" w:rsidP="00CD6373">
            <w:pPr>
              <w:keepNext/>
              <w:keepLines/>
              <w:spacing w:after="0"/>
              <w:jc w:val="center"/>
              <w:rPr>
                <w:ins w:id="19474" w:author="Niclas Weiler" w:date="2025-11-05T15:05:00Z" w16du:dateUtc="2025-11-05T14:05:00Z"/>
                <w:rFonts w:ascii="Arial" w:hAnsi="Arial"/>
                <w:sz w:val="18"/>
              </w:rPr>
            </w:pPr>
            <w:ins w:id="19475"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462E3B22" w14:textId="77777777" w:rsidR="00420064" w:rsidRPr="0003134D" w:rsidRDefault="00420064" w:rsidP="00CD6373">
            <w:pPr>
              <w:keepNext/>
              <w:keepLines/>
              <w:spacing w:after="0"/>
              <w:jc w:val="center"/>
              <w:rPr>
                <w:ins w:id="19476" w:author="Niclas Weiler" w:date="2025-11-05T15:05:00Z" w16du:dateUtc="2025-11-05T14:05:00Z"/>
                <w:rFonts w:ascii="Arial" w:hAnsi="Arial"/>
                <w:sz w:val="18"/>
              </w:rPr>
            </w:pPr>
            <w:ins w:id="19477" w:author="Niclas Weiler" w:date="2025-11-05T15:05:00Z" w16du:dateUtc="2025-11-05T14:05:00Z">
              <w:r w:rsidRPr="0003134D">
                <w:rPr>
                  <w:rFonts w:ascii="Arial" w:hAnsi="Arial"/>
                  <w:sz w:val="18"/>
                </w:rPr>
                <w:t>3565.02</w:t>
              </w:r>
            </w:ins>
          </w:p>
        </w:tc>
        <w:tc>
          <w:tcPr>
            <w:tcW w:w="992" w:type="dxa"/>
            <w:tcBorders>
              <w:top w:val="single" w:sz="4" w:space="0" w:color="auto"/>
              <w:left w:val="single" w:sz="4" w:space="0" w:color="auto"/>
              <w:bottom w:val="single" w:sz="4" w:space="0" w:color="auto"/>
              <w:right w:val="single" w:sz="4" w:space="0" w:color="auto"/>
            </w:tcBorders>
            <w:hideMark/>
          </w:tcPr>
          <w:p w14:paraId="769F5B58" w14:textId="77777777" w:rsidR="00420064" w:rsidRPr="0003134D" w:rsidRDefault="00420064" w:rsidP="00CD6373">
            <w:pPr>
              <w:keepNext/>
              <w:keepLines/>
              <w:spacing w:after="0"/>
              <w:jc w:val="center"/>
              <w:rPr>
                <w:ins w:id="19478" w:author="Niclas Weiler" w:date="2025-11-05T15:05:00Z" w16du:dateUtc="2025-11-05T14:05:00Z"/>
                <w:rFonts w:ascii="Arial" w:hAnsi="Arial"/>
                <w:sz w:val="18"/>
              </w:rPr>
            </w:pPr>
            <w:ins w:id="19479" w:author="Niclas Weiler" w:date="2025-11-05T15:05:00Z" w16du:dateUtc="2025-11-05T14:05:00Z">
              <w:r w:rsidRPr="0003134D">
                <w:rPr>
                  <w:rFonts w:ascii="Arial" w:hAnsi="Arial"/>
                  <w:sz w:val="18"/>
                </w:rPr>
                <w:t>637668</w:t>
              </w:r>
            </w:ins>
          </w:p>
        </w:tc>
        <w:tc>
          <w:tcPr>
            <w:tcW w:w="1134" w:type="dxa"/>
            <w:tcBorders>
              <w:top w:val="single" w:sz="4" w:space="0" w:color="auto"/>
              <w:left w:val="single" w:sz="4" w:space="0" w:color="auto"/>
              <w:bottom w:val="single" w:sz="4" w:space="0" w:color="auto"/>
              <w:right w:val="single" w:sz="4" w:space="0" w:color="auto"/>
            </w:tcBorders>
            <w:hideMark/>
          </w:tcPr>
          <w:p w14:paraId="5A80308F" w14:textId="77777777" w:rsidR="00420064" w:rsidRPr="0003134D" w:rsidRDefault="00420064" w:rsidP="00CD6373">
            <w:pPr>
              <w:keepNext/>
              <w:keepLines/>
              <w:spacing w:after="0"/>
              <w:jc w:val="center"/>
              <w:rPr>
                <w:ins w:id="19480" w:author="Niclas Weiler" w:date="2025-11-05T15:05:00Z" w16du:dateUtc="2025-11-05T14:05:00Z"/>
                <w:rFonts w:ascii="Arial" w:hAnsi="Arial"/>
                <w:sz w:val="18"/>
              </w:rPr>
            </w:pPr>
            <w:ins w:id="19481" w:author="Niclas Weiler" w:date="2025-11-05T15:05:00Z" w16du:dateUtc="2025-11-05T14:05:00Z">
              <w:r w:rsidRPr="0003134D">
                <w:rPr>
                  <w:rFonts w:ascii="Arial" w:hAnsi="Arial"/>
                  <w:sz w:val="18"/>
                </w:rPr>
                <w:t>3550.98</w:t>
              </w:r>
            </w:ins>
          </w:p>
        </w:tc>
        <w:tc>
          <w:tcPr>
            <w:tcW w:w="992" w:type="dxa"/>
            <w:tcBorders>
              <w:top w:val="single" w:sz="4" w:space="0" w:color="auto"/>
              <w:left w:val="single" w:sz="4" w:space="0" w:color="auto"/>
              <w:bottom w:val="single" w:sz="4" w:space="0" w:color="auto"/>
              <w:right w:val="single" w:sz="4" w:space="0" w:color="auto"/>
            </w:tcBorders>
            <w:hideMark/>
          </w:tcPr>
          <w:p w14:paraId="02D3C5E1" w14:textId="77777777" w:rsidR="00420064" w:rsidRPr="0003134D" w:rsidRDefault="00420064" w:rsidP="00CD6373">
            <w:pPr>
              <w:keepNext/>
              <w:keepLines/>
              <w:spacing w:after="0"/>
              <w:jc w:val="center"/>
              <w:rPr>
                <w:ins w:id="19482" w:author="Niclas Weiler" w:date="2025-11-05T15:05:00Z" w16du:dateUtc="2025-11-05T14:05:00Z"/>
                <w:rFonts w:ascii="Arial" w:hAnsi="Arial"/>
                <w:sz w:val="18"/>
              </w:rPr>
            </w:pPr>
            <w:ins w:id="19483" w:author="Niclas Weiler" w:date="2025-11-05T15:05:00Z" w16du:dateUtc="2025-11-05T14:05:00Z">
              <w:r w:rsidRPr="0003134D">
                <w:rPr>
                  <w:rFonts w:ascii="Arial" w:hAnsi="Arial"/>
                  <w:sz w:val="18"/>
                </w:rPr>
                <w:t>636732</w:t>
              </w:r>
            </w:ins>
          </w:p>
        </w:tc>
        <w:tc>
          <w:tcPr>
            <w:tcW w:w="709" w:type="dxa"/>
            <w:tcBorders>
              <w:top w:val="single" w:sz="4" w:space="0" w:color="auto"/>
              <w:left w:val="single" w:sz="4" w:space="0" w:color="auto"/>
              <w:bottom w:val="single" w:sz="4" w:space="0" w:color="auto"/>
              <w:right w:val="single" w:sz="4" w:space="0" w:color="auto"/>
            </w:tcBorders>
            <w:hideMark/>
          </w:tcPr>
          <w:p w14:paraId="115AF9BF" w14:textId="77777777" w:rsidR="00420064" w:rsidRPr="0003134D" w:rsidRDefault="00420064" w:rsidP="00CD6373">
            <w:pPr>
              <w:keepNext/>
              <w:keepLines/>
              <w:spacing w:after="0"/>
              <w:jc w:val="center"/>
              <w:rPr>
                <w:ins w:id="19484" w:author="Niclas Weiler" w:date="2025-11-05T15:05:00Z" w16du:dateUtc="2025-11-05T14:05:00Z"/>
                <w:rFonts w:ascii="Arial" w:hAnsi="Arial"/>
                <w:sz w:val="18"/>
              </w:rPr>
            </w:pPr>
            <w:ins w:id="19485" w:author="Niclas Weiler" w:date="2025-11-05T15:05:00Z" w16du:dateUtc="2025-11-05T14:05:00Z">
              <w:r w:rsidRPr="0003134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A2BBFEC" w14:textId="77777777" w:rsidR="00420064" w:rsidRPr="0003134D" w:rsidRDefault="00420064" w:rsidP="00CD6373">
            <w:pPr>
              <w:keepNext/>
              <w:keepLines/>
              <w:spacing w:after="0"/>
              <w:jc w:val="center"/>
              <w:rPr>
                <w:ins w:id="19486" w:author="Niclas Weiler" w:date="2025-11-05T15:05:00Z" w16du:dateUtc="2025-11-05T14:05:00Z"/>
                <w:rFonts w:ascii="Arial" w:hAnsi="Arial"/>
                <w:sz w:val="18"/>
              </w:rPr>
            </w:pPr>
            <w:ins w:id="19487"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2B6E9FAC" w14:textId="77777777" w:rsidR="00420064" w:rsidRPr="0003134D" w:rsidRDefault="00420064" w:rsidP="00CD6373">
            <w:pPr>
              <w:keepNext/>
              <w:keepLines/>
              <w:spacing w:after="0"/>
              <w:jc w:val="center"/>
              <w:rPr>
                <w:ins w:id="19488" w:author="Niclas Weiler" w:date="2025-11-05T15:05:00Z" w16du:dateUtc="2025-11-05T14:05:00Z"/>
                <w:rFonts w:ascii="Arial" w:hAnsi="Arial"/>
                <w:sz w:val="18"/>
              </w:rPr>
            </w:pPr>
            <w:ins w:id="19489" w:author="Niclas Weiler" w:date="2025-11-05T15:05:00Z" w16du:dateUtc="2025-11-05T14:05:00Z">
              <w:r w:rsidRPr="0003134D">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hideMark/>
          </w:tcPr>
          <w:p w14:paraId="4DF04248" w14:textId="77777777" w:rsidR="00420064" w:rsidRPr="0003134D" w:rsidRDefault="00420064" w:rsidP="00CD6373">
            <w:pPr>
              <w:keepNext/>
              <w:keepLines/>
              <w:spacing w:after="0"/>
              <w:jc w:val="center"/>
              <w:rPr>
                <w:ins w:id="19490" w:author="Niclas Weiler" w:date="2025-11-05T15:05:00Z" w16du:dateUtc="2025-11-05T14:05:00Z"/>
                <w:rFonts w:ascii="Arial" w:hAnsi="Arial"/>
                <w:sz w:val="18"/>
              </w:rPr>
            </w:pPr>
            <w:ins w:id="19491" w:author="Niclas Weiler" w:date="2025-11-05T15:05:00Z" w16du:dateUtc="2025-11-05T14:05:00Z">
              <w:r w:rsidRPr="0003134D">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152B91DC" w14:textId="77777777" w:rsidR="00420064" w:rsidRPr="0003134D" w:rsidRDefault="00420064" w:rsidP="00CD6373">
            <w:pPr>
              <w:keepNext/>
              <w:keepLines/>
              <w:spacing w:after="0"/>
              <w:jc w:val="center"/>
              <w:rPr>
                <w:ins w:id="19492" w:author="Niclas Weiler" w:date="2025-11-05T15:05:00Z" w16du:dateUtc="2025-11-05T14:05:00Z"/>
                <w:rFonts w:ascii="Arial" w:hAnsi="Arial"/>
                <w:sz w:val="18"/>
              </w:rPr>
            </w:pPr>
            <w:ins w:id="19493" w:author="Niclas Weiler" w:date="2025-11-05T15:05:00Z" w16du:dateUtc="2025-11-05T14:05:00Z">
              <w:r w:rsidRPr="0003134D">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43876642" w14:textId="77777777" w:rsidR="00420064" w:rsidRPr="0003134D" w:rsidRDefault="00420064" w:rsidP="00CD6373">
            <w:pPr>
              <w:keepNext/>
              <w:keepLines/>
              <w:spacing w:after="0"/>
              <w:jc w:val="center"/>
              <w:rPr>
                <w:ins w:id="19494" w:author="Niclas Weiler" w:date="2025-11-05T15:05:00Z" w16du:dateUtc="2025-11-05T14:05:00Z"/>
                <w:rFonts w:ascii="Arial" w:hAnsi="Arial"/>
                <w:sz w:val="18"/>
              </w:rPr>
            </w:pPr>
            <w:ins w:id="19495" w:author="Niclas Weiler" w:date="2025-11-05T15:05:00Z" w16du:dateUtc="2025-11-05T14:05:00Z">
              <w:r w:rsidRPr="0003134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C6ADACD" w14:textId="77777777" w:rsidR="00420064" w:rsidRPr="0003134D" w:rsidRDefault="00420064" w:rsidP="00CD6373">
            <w:pPr>
              <w:keepNext/>
              <w:keepLines/>
              <w:spacing w:after="0"/>
              <w:jc w:val="center"/>
              <w:rPr>
                <w:ins w:id="19496" w:author="Niclas Weiler" w:date="2025-11-05T15:05:00Z" w16du:dateUtc="2025-11-05T14:05:00Z"/>
                <w:rFonts w:ascii="Arial" w:hAnsi="Arial"/>
                <w:sz w:val="18"/>
              </w:rPr>
            </w:pPr>
            <w:ins w:id="19497" w:author="Niclas Weiler" w:date="2025-11-05T15:05:00Z" w16du:dateUtc="2025-11-05T14:05:00Z">
              <w:r w:rsidRPr="0003134D">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6A58C8BB" w14:textId="77777777" w:rsidR="00420064" w:rsidRPr="0003134D" w:rsidRDefault="00420064" w:rsidP="00CD6373">
            <w:pPr>
              <w:keepNext/>
              <w:keepLines/>
              <w:spacing w:after="0"/>
              <w:jc w:val="center"/>
              <w:rPr>
                <w:ins w:id="19498" w:author="Niclas Weiler" w:date="2025-11-05T15:05:00Z" w16du:dateUtc="2025-11-05T14:05:00Z"/>
                <w:rFonts w:ascii="Arial" w:hAnsi="Arial"/>
                <w:sz w:val="18"/>
              </w:rPr>
            </w:pPr>
            <w:ins w:id="19499" w:author="Niclas Weiler" w:date="2025-11-05T15:05:00Z" w16du:dateUtc="2025-11-05T14:05:00Z">
              <w:r w:rsidRPr="0003134D">
                <w:rPr>
                  <w:rFonts w:ascii="Arial" w:hAnsi="Arial"/>
                  <w:sz w:val="18"/>
                </w:rPr>
                <w:t>6</w:t>
              </w:r>
            </w:ins>
          </w:p>
        </w:tc>
      </w:tr>
      <w:tr w:rsidR="00420064" w:rsidRPr="0003134D" w14:paraId="3D2A2555" w14:textId="77777777" w:rsidTr="00896392">
        <w:trPr>
          <w:ins w:id="19500" w:author="Niclas Weiler" w:date="2025-11-05T15:05:00Z"/>
        </w:trPr>
        <w:tc>
          <w:tcPr>
            <w:tcW w:w="851" w:type="dxa"/>
            <w:tcBorders>
              <w:top w:val="nil"/>
              <w:left w:val="single" w:sz="4" w:space="0" w:color="auto"/>
              <w:bottom w:val="nil"/>
              <w:right w:val="single" w:sz="4" w:space="0" w:color="auto"/>
            </w:tcBorders>
            <w:vAlign w:val="center"/>
            <w:hideMark/>
          </w:tcPr>
          <w:p w14:paraId="5060273C" w14:textId="77777777" w:rsidR="00420064" w:rsidRPr="0003134D" w:rsidRDefault="00420064" w:rsidP="00CD6373">
            <w:pPr>
              <w:keepNext/>
              <w:keepLines/>
              <w:spacing w:after="0"/>
              <w:jc w:val="center"/>
              <w:rPr>
                <w:ins w:id="19501" w:author="Niclas Weiler" w:date="2025-11-05T15:05:00Z" w16du:dateUtc="2025-11-05T14:05:00Z"/>
                <w:rFonts w:ascii="Arial" w:hAnsi="Arial"/>
                <w:sz w:val="18"/>
              </w:rPr>
            </w:pPr>
            <w:ins w:id="19502" w:author="Niclas Weiler" w:date="2025-11-05T15:05:00Z" w16du:dateUtc="2025-11-05T14:05:00Z">
              <w:r w:rsidRPr="0003134D">
                <w:rPr>
                  <w:rFonts w:ascii="Arial" w:hAnsi="Arial"/>
                  <w:sz w:val="18"/>
                </w:rPr>
                <w:t>(</w:t>
              </w:r>
              <w:r>
                <w:rPr>
                  <w:rFonts w:ascii="Arial" w:hAnsi="Arial"/>
                  <w:sz w:val="18"/>
                </w:rPr>
                <w:t>2</w:t>
              </w:r>
              <w:r w:rsidRPr="0003134D">
                <w:rPr>
                  <w:rFonts w:ascii="Arial" w:hAnsi="Arial"/>
                  <w:sz w:val="18"/>
                </w:rPr>
                <w:t>)</w:t>
              </w:r>
            </w:ins>
          </w:p>
        </w:tc>
        <w:tc>
          <w:tcPr>
            <w:tcW w:w="851" w:type="dxa"/>
            <w:tcBorders>
              <w:top w:val="nil"/>
              <w:left w:val="single" w:sz="4" w:space="0" w:color="auto"/>
              <w:bottom w:val="nil"/>
              <w:right w:val="single" w:sz="4" w:space="0" w:color="auto"/>
            </w:tcBorders>
          </w:tcPr>
          <w:p w14:paraId="13CE0D21" w14:textId="77777777" w:rsidR="00420064" w:rsidRPr="0003134D" w:rsidRDefault="00420064" w:rsidP="00CD6373">
            <w:pPr>
              <w:keepNext/>
              <w:keepLines/>
              <w:spacing w:after="0"/>
              <w:jc w:val="center"/>
              <w:rPr>
                <w:ins w:id="19503" w:author="Niclas Weiler" w:date="2025-11-05T15:05:00Z" w16du:dateUtc="2025-11-05T14:05:00Z"/>
                <w:rFonts w:ascii="Arial" w:hAnsi="Arial"/>
                <w:sz w:val="18"/>
              </w:rPr>
            </w:pPr>
          </w:p>
        </w:tc>
        <w:tc>
          <w:tcPr>
            <w:tcW w:w="708" w:type="dxa"/>
            <w:tcBorders>
              <w:top w:val="nil"/>
              <w:left w:val="single" w:sz="4" w:space="0" w:color="auto"/>
              <w:bottom w:val="nil"/>
              <w:right w:val="single" w:sz="4" w:space="0" w:color="auto"/>
            </w:tcBorders>
          </w:tcPr>
          <w:p w14:paraId="62DA66C7" w14:textId="77777777" w:rsidR="00420064" w:rsidRPr="0003134D" w:rsidRDefault="00420064" w:rsidP="00CD6373">
            <w:pPr>
              <w:keepNext/>
              <w:keepLines/>
              <w:spacing w:after="0"/>
              <w:jc w:val="center"/>
              <w:rPr>
                <w:ins w:id="19504"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6FA5DE8B" w14:textId="77777777" w:rsidR="00420064" w:rsidRPr="0003134D" w:rsidRDefault="00420064" w:rsidP="00CD6373">
            <w:pPr>
              <w:keepNext/>
              <w:keepLines/>
              <w:spacing w:after="0"/>
              <w:jc w:val="center"/>
              <w:rPr>
                <w:ins w:id="19505"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49577D2C" w14:textId="77777777" w:rsidR="00420064" w:rsidRPr="0003134D" w:rsidRDefault="00420064" w:rsidP="00CD6373">
            <w:pPr>
              <w:keepNext/>
              <w:keepLines/>
              <w:spacing w:after="0"/>
              <w:jc w:val="center"/>
              <w:rPr>
                <w:ins w:id="19506" w:author="Niclas Weiler" w:date="2025-11-05T15:05:00Z" w16du:dateUtc="2025-11-05T14:05:00Z"/>
                <w:rFonts w:ascii="Arial" w:hAnsi="Arial"/>
                <w:sz w:val="18"/>
              </w:rPr>
            </w:pPr>
          </w:p>
        </w:tc>
        <w:tc>
          <w:tcPr>
            <w:tcW w:w="963" w:type="dxa"/>
            <w:tcBorders>
              <w:top w:val="nil"/>
              <w:left w:val="single" w:sz="4" w:space="0" w:color="auto"/>
              <w:bottom w:val="nil"/>
              <w:right w:val="single" w:sz="4" w:space="0" w:color="auto"/>
            </w:tcBorders>
            <w:hideMark/>
          </w:tcPr>
          <w:p w14:paraId="3C69D26F" w14:textId="77777777" w:rsidR="00420064" w:rsidRPr="0003134D" w:rsidRDefault="00420064" w:rsidP="00CD6373">
            <w:pPr>
              <w:keepNext/>
              <w:keepLines/>
              <w:spacing w:after="0"/>
              <w:jc w:val="center"/>
              <w:rPr>
                <w:ins w:id="19507" w:author="Niclas Weiler" w:date="2025-11-05T15:05:00Z" w16du:dateUtc="2025-11-05T14:05:00Z"/>
                <w:rFonts w:ascii="Arial" w:hAnsi="Arial"/>
                <w:sz w:val="18"/>
              </w:rPr>
            </w:pPr>
            <w:ins w:id="19508"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42BAB0CF" w14:textId="77777777" w:rsidR="00420064" w:rsidRPr="0003134D" w:rsidRDefault="00420064" w:rsidP="00CD6373">
            <w:pPr>
              <w:keepNext/>
              <w:keepLines/>
              <w:spacing w:after="0"/>
              <w:jc w:val="center"/>
              <w:rPr>
                <w:ins w:id="19509" w:author="Niclas Weiler" w:date="2025-11-05T15:05:00Z" w16du:dateUtc="2025-11-05T14:05:00Z"/>
                <w:rFonts w:ascii="Arial" w:hAnsi="Arial"/>
                <w:sz w:val="18"/>
              </w:rPr>
            </w:pPr>
            <w:ins w:id="19510"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0F1DCFCA" w14:textId="77777777" w:rsidR="00420064" w:rsidRPr="0003134D" w:rsidRDefault="00420064" w:rsidP="00CD6373">
            <w:pPr>
              <w:keepNext/>
              <w:keepLines/>
              <w:spacing w:after="0"/>
              <w:jc w:val="center"/>
              <w:rPr>
                <w:ins w:id="19511" w:author="Niclas Weiler" w:date="2025-11-05T15:05:00Z" w16du:dateUtc="2025-11-05T14:05:00Z"/>
                <w:rFonts w:ascii="Arial" w:hAnsi="Arial"/>
                <w:sz w:val="18"/>
              </w:rPr>
            </w:pPr>
            <w:ins w:id="19512" w:author="Niclas Weiler" w:date="2025-11-05T15:05:00Z" w16du:dateUtc="2025-11-05T14:05:00Z">
              <w:r w:rsidRPr="0003134D">
                <w:rPr>
                  <w:rFonts w:ascii="Arial" w:hAnsi="Arial"/>
                  <w:sz w:val="18"/>
                </w:rPr>
                <w:t>3620.01</w:t>
              </w:r>
            </w:ins>
          </w:p>
        </w:tc>
        <w:tc>
          <w:tcPr>
            <w:tcW w:w="992" w:type="dxa"/>
            <w:tcBorders>
              <w:top w:val="single" w:sz="4" w:space="0" w:color="auto"/>
              <w:left w:val="single" w:sz="4" w:space="0" w:color="auto"/>
              <w:bottom w:val="single" w:sz="4" w:space="0" w:color="auto"/>
              <w:right w:val="single" w:sz="4" w:space="0" w:color="auto"/>
            </w:tcBorders>
            <w:hideMark/>
          </w:tcPr>
          <w:p w14:paraId="05B94304" w14:textId="77777777" w:rsidR="00420064" w:rsidRPr="0003134D" w:rsidRDefault="00420064" w:rsidP="00CD6373">
            <w:pPr>
              <w:keepNext/>
              <w:keepLines/>
              <w:spacing w:after="0"/>
              <w:jc w:val="center"/>
              <w:rPr>
                <w:ins w:id="19513" w:author="Niclas Weiler" w:date="2025-11-05T15:05:00Z" w16du:dateUtc="2025-11-05T14:05:00Z"/>
                <w:rFonts w:ascii="Arial" w:hAnsi="Arial"/>
                <w:sz w:val="18"/>
              </w:rPr>
            </w:pPr>
            <w:ins w:id="19514" w:author="Niclas Weiler" w:date="2025-11-05T15:05:00Z" w16du:dateUtc="2025-11-05T14:05:00Z">
              <w:r w:rsidRPr="0003134D">
                <w:rPr>
                  <w:rFonts w:ascii="Arial" w:hAnsi="Arial"/>
                  <w:sz w:val="18"/>
                </w:rPr>
                <w:t>641334</w:t>
              </w:r>
            </w:ins>
          </w:p>
        </w:tc>
        <w:tc>
          <w:tcPr>
            <w:tcW w:w="1134" w:type="dxa"/>
            <w:tcBorders>
              <w:top w:val="single" w:sz="4" w:space="0" w:color="auto"/>
              <w:left w:val="single" w:sz="4" w:space="0" w:color="auto"/>
              <w:bottom w:val="single" w:sz="4" w:space="0" w:color="auto"/>
              <w:right w:val="single" w:sz="4" w:space="0" w:color="auto"/>
            </w:tcBorders>
            <w:hideMark/>
          </w:tcPr>
          <w:p w14:paraId="2F4CA0A2" w14:textId="77777777" w:rsidR="00420064" w:rsidRPr="0003134D" w:rsidRDefault="00420064" w:rsidP="00CD6373">
            <w:pPr>
              <w:keepNext/>
              <w:keepLines/>
              <w:spacing w:after="0"/>
              <w:jc w:val="center"/>
              <w:rPr>
                <w:ins w:id="19515" w:author="Niclas Weiler" w:date="2025-11-05T15:05:00Z" w16du:dateUtc="2025-11-05T14:05:00Z"/>
                <w:rFonts w:ascii="Arial" w:hAnsi="Arial"/>
                <w:sz w:val="18"/>
              </w:rPr>
            </w:pPr>
            <w:ins w:id="19516" w:author="Niclas Weiler" w:date="2025-11-05T15:05:00Z" w16du:dateUtc="2025-11-05T14:05:00Z">
              <w:r w:rsidRPr="0003134D">
                <w:rPr>
                  <w:rFonts w:ascii="Arial" w:hAnsi="Arial"/>
                  <w:sz w:val="18"/>
                </w:rPr>
                <w:t>3569.25</w:t>
              </w:r>
            </w:ins>
          </w:p>
        </w:tc>
        <w:tc>
          <w:tcPr>
            <w:tcW w:w="992" w:type="dxa"/>
            <w:tcBorders>
              <w:top w:val="single" w:sz="4" w:space="0" w:color="auto"/>
              <w:left w:val="single" w:sz="4" w:space="0" w:color="auto"/>
              <w:bottom w:val="single" w:sz="4" w:space="0" w:color="auto"/>
              <w:right w:val="single" w:sz="4" w:space="0" w:color="auto"/>
            </w:tcBorders>
            <w:hideMark/>
          </w:tcPr>
          <w:p w14:paraId="29BB38D3" w14:textId="77777777" w:rsidR="00420064" w:rsidRPr="0003134D" w:rsidRDefault="00420064" w:rsidP="00CD6373">
            <w:pPr>
              <w:keepNext/>
              <w:keepLines/>
              <w:spacing w:after="0"/>
              <w:jc w:val="center"/>
              <w:rPr>
                <w:ins w:id="19517" w:author="Niclas Weiler" w:date="2025-11-05T15:05:00Z" w16du:dateUtc="2025-11-05T14:05:00Z"/>
                <w:rFonts w:ascii="Arial" w:hAnsi="Arial"/>
                <w:sz w:val="18"/>
              </w:rPr>
            </w:pPr>
            <w:ins w:id="19518" w:author="Niclas Weiler" w:date="2025-11-05T15:05:00Z" w16du:dateUtc="2025-11-05T14:05:00Z">
              <w:r w:rsidRPr="0003134D">
                <w:rPr>
                  <w:rFonts w:ascii="Arial" w:hAnsi="Arial"/>
                  <w:sz w:val="18"/>
                </w:rPr>
                <w:t>637950</w:t>
              </w:r>
            </w:ins>
          </w:p>
        </w:tc>
        <w:tc>
          <w:tcPr>
            <w:tcW w:w="709" w:type="dxa"/>
            <w:tcBorders>
              <w:top w:val="single" w:sz="4" w:space="0" w:color="auto"/>
              <w:left w:val="single" w:sz="4" w:space="0" w:color="auto"/>
              <w:bottom w:val="single" w:sz="4" w:space="0" w:color="auto"/>
              <w:right w:val="single" w:sz="4" w:space="0" w:color="auto"/>
            </w:tcBorders>
            <w:hideMark/>
          </w:tcPr>
          <w:p w14:paraId="0E7FC58E" w14:textId="77777777" w:rsidR="00420064" w:rsidRPr="0003134D" w:rsidRDefault="00420064" w:rsidP="00CD6373">
            <w:pPr>
              <w:keepNext/>
              <w:keepLines/>
              <w:spacing w:after="0"/>
              <w:jc w:val="center"/>
              <w:rPr>
                <w:ins w:id="19519" w:author="Niclas Weiler" w:date="2025-11-05T15:05:00Z" w16du:dateUtc="2025-11-05T14:05:00Z"/>
                <w:rFonts w:ascii="Arial" w:hAnsi="Arial"/>
                <w:sz w:val="18"/>
              </w:rPr>
            </w:pPr>
            <w:ins w:id="19520" w:author="Niclas Weiler" w:date="2025-11-05T15:05:00Z" w16du:dateUtc="2025-11-05T14:05:00Z">
              <w:r w:rsidRPr="0003134D">
                <w:rPr>
                  <w:rFonts w:ascii="Arial" w:hAnsi="Arial"/>
                  <w:sz w:val="18"/>
                </w:rPr>
                <w:t>102</w:t>
              </w:r>
            </w:ins>
          </w:p>
        </w:tc>
        <w:tc>
          <w:tcPr>
            <w:tcW w:w="567" w:type="dxa"/>
            <w:tcBorders>
              <w:top w:val="nil"/>
              <w:left w:val="single" w:sz="4" w:space="0" w:color="auto"/>
              <w:bottom w:val="nil"/>
              <w:right w:val="single" w:sz="4" w:space="0" w:color="auto"/>
            </w:tcBorders>
          </w:tcPr>
          <w:p w14:paraId="56CA9653" w14:textId="77777777" w:rsidR="00420064" w:rsidRPr="0003134D" w:rsidRDefault="00420064" w:rsidP="00CD6373">
            <w:pPr>
              <w:keepNext/>
              <w:keepLines/>
              <w:spacing w:after="0"/>
              <w:jc w:val="center"/>
              <w:rPr>
                <w:ins w:id="19521"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F5E1C5" w14:textId="77777777" w:rsidR="00420064" w:rsidRPr="0003134D" w:rsidRDefault="00420064" w:rsidP="00CD6373">
            <w:pPr>
              <w:keepNext/>
              <w:keepLines/>
              <w:spacing w:after="0"/>
              <w:jc w:val="center"/>
              <w:rPr>
                <w:ins w:id="19522" w:author="Niclas Weiler" w:date="2025-11-05T15:05:00Z" w16du:dateUtc="2025-11-05T14:05:00Z"/>
                <w:rFonts w:ascii="Arial" w:hAnsi="Arial"/>
                <w:sz w:val="18"/>
              </w:rPr>
            </w:pPr>
            <w:ins w:id="19523" w:author="Niclas Weiler" w:date="2025-11-05T15:05:00Z" w16du:dateUtc="2025-11-05T14:05:00Z">
              <w:r w:rsidRPr="0003134D">
                <w:rPr>
                  <w:rFonts w:ascii="Arial" w:hAnsi="Arial"/>
                  <w:sz w:val="18"/>
                </w:rPr>
                <w:t>7923</w:t>
              </w:r>
            </w:ins>
          </w:p>
        </w:tc>
        <w:tc>
          <w:tcPr>
            <w:tcW w:w="992" w:type="dxa"/>
            <w:tcBorders>
              <w:top w:val="single" w:sz="4" w:space="0" w:color="auto"/>
              <w:left w:val="single" w:sz="4" w:space="0" w:color="auto"/>
              <w:bottom w:val="single" w:sz="4" w:space="0" w:color="auto"/>
              <w:right w:val="single" w:sz="4" w:space="0" w:color="auto"/>
            </w:tcBorders>
            <w:hideMark/>
          </w:tcPr>
          <w:p w14:paraId="57E30075" w14:textId="77777777" w:rsidR="00420064" w:rsidRPr="0003134D" w:rsidRDefault="00420064" w:rsidP="00CD6373">
            <w:pPr>
              <w:keepNext/>
              <w:keepLines/>
              <w:spacing w:after="0"/>
              <w:jc w:val="center"/>
              <w:rPr>
                <w:ins w:id="19524" w:author="Niclas Weiler" w:date="2025-11-05T15:05:00Z" w16du:dateUtc="2025-11-05T14:05:00Z"/>
                <w:rFonts w:ascii="Arial" w:hAnsi="Arial"/>
                <w:sz w:val="18"/>
              </w:rPr>
            </w:pPr>
            <w:ins w:id="19525" w:author="Niclas Weiler" w:date="2025-11-05T15:05:00Z" w16du:dateUtc="2025-11-05T14:05:00Z">
              <w:r w:rsidRPr="0003134D">
                <w:rPr>
                  <w:rFonts w:ascii="Arial" w:hAnsi="Arial"/>
                  <w:sz w:val="18"/>
                </w:rPr>
                <w:t>640704</w:t>
              </w:r>
            </w:ins>
          </w:p>
        </w:tc>
        <w:tc>
          <w:tcPr>
            <w:tcW w:w="567" w:type="dxa"/>
            <w:tcBorders>
              <w:top w:val="single" w:sz="4" w:space="0" w:color="auto"/>
              <w:left w:val="single" w:sz="4" w:space="0" w:color="auto"/>
              <w:bottom w:val="single" w:sz="4" w:space="0" w:color="auto"/>
              <w:right w:val="single" w:sz="4" w:space="0" w:color="auto"/>
            </w:tcBorders>
            <w:hideMark/>
          </w:tcPr>
          <w:p w14:paraId="3A9563B1" w14:textId="77777777" w:rsidR="00420064" w:rsidRPr="0003134D" w:rsidRDefault="00420064" w:rsidP="00CD6373">
            <w:pPr>
              <w:keepNext/>
              <w:keepLines/>
              <w:spacing w:after="0"/>
              <w:jc w:val="center"/>
              <w:rPr>
                <w:ins w:id="19526" w:author="Niclas Weiler" w:date="2025-11-05T15:05:00Z" w16du:dateUtc="2025-11-05T14:05:00Z"/>
                <w:rFonts w:ascii="Arial" w:hAnsi="Arial"/>
                <w:sz w:val="18"/>
              </w:rPr>
            </w:pPr>
            <w:ins w:id="19527" w:author="Niclas Weiler" w:date="2025-11-05T15:05:00Z" w16du:dateUtc="2025-11-05T14:05:00Z">
              <w:r w:rsidRPr="0003134D">
                <w:rPr>
                  <w:rFonts w:ascii="Arial" w:hAnsi="Arial"/>
                  <w:sz w:val="18"/>
                </w:rPr>
                <w:t>18</w:t>
              </w:r>
            </w:ins>
          </w:p>
        </w:tc>
        <w:tc>
          <w:tcPr>
            <w:tcW w:w="709" w:type="dxa"/>
            <w:tcBorders>
              <w:top w:val="single" w:sz="4" w:space="0" w:color="auto"/>
              <w:left w:val="single" w:sz="4" w:space="0" w:color="auto"/>
              <w:bottom w:val="single" w:sz="4" w:space="0" w:color="auto"/>
              <w:right w:val="single" w:sz="4" w:space="0" w:color="auto"/>
            </w:tcBorders>
            <w:hideMark/>
          </w:tcPr>
          <w:p w14:paraId="101E5951" w14:textId="77777777" w:rsidR="00420064" w:rsidRPr="0003134D" w:rsidRDefault="00420064" w:rsidP="00CD6373">
            <w:pPr>
              <w:keepNext/>
              <w:keepLines/>
              <w:spacing w:after="0"/>
              <w:jc w:val="center"/>
              <w:rPr>
                <w:ins w:id="19528" w:author="Niclas Weiler" w:date="2025-11-05T15:05:00Z" w16du:dateUtc="2025-11-05T14:05:00Z"/>
                <w:rFonts w:ascii="Arial" w:hAnsi="Arial"/>
                <w:sz w:val="18"/>
              </w:rPr>
            </w:pPr>
            <w:ins w:id="19529" w:author="Niclas Weiler" w:date="2025-11-05T15:05:00Z" w16du:dateUtc="2025-11-05T14:05:00Z">
              <w:r w:rsidRPr="0003134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7552DFF" w14:textId="77777777" w:rsidR="00420064" w:rsidRPr="0003134D" w:rsidRDefault="00420064" w:rsidP="00CD6373">
            <w:pPr>
              <w:keepNext/>
              <w:keepLines/>
              <w:spacing w:after="0"/>
              <w:jc w:val="center"/>
              <w:rPr>
                <w:ins w:id="19530" w:author="Niclas Weiler" w:date="2025-11-05T15:05:00Z" w16du:dateUtc="2025-11-05T14:05:00Z"/>
                <w:rFonts w:ascii="Arial" w:hAnsi="Arial"/>
                <w:sz w:val="18"/>
              </w:rPr>
            </w:pPr>
            <w:ins w:id="19531" w:author="Niclas Weiler" w:date="2025-11-05T15:05:00Z" w16du:dateUtc="2025-11-05T14:05:00Z">
              <w:r w:rsidRPr="0003134D">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19D28AF9" w14:textId="77777777" w:rsidR="00420064" w:rsidRPr="0003134D" w:rsidRDefault="00420064" w:rsidP="00CD6373">
            <w:pPr>
              <w:keepNext/>
              <w:keepLines/>
              <w:spacing w:after="0"/>
              <w:jc w:val="center"/>
              <w:rPr>
                <w:ins w:id="19532" w:author="Niclas Weiler" w:date="2025-11-05T15:05:00Z" w16du:dateUtc="2025-11-05T14:05:00Z"/>
                <w:rFonts w:ascii="Arial" w:hAnsi="Arial"/>
                <w:sz w:val="18"/>
              </w:rPr>
            </w:pPr>
            <w:ins w:id="19533" w:author="Niclas Weiler" w:date="2025-11-05T15:05:00Z" w16du:dateUtc="2025-11-05T14:05:00Z">
              <w:r w:rsidRPr="0003134D">
                <w:rPr>
                  <w:rFonts w:ascii="Arial" w:hAnsi="Arial"/>
                  <w:sz w:val="18"/>
                </w:rPr>
                <w:t>208</w:t>
              </w:r>
            </w:ins>
          </w:p>
        </w:tc>
      </w:tr>
      <w:tr w:rsidR="00420064" w:rsidRPr="0003134D" w14:paraId="58B90F4B" w14:textId="77777777" w:rsidTr="00896392">
        <w:trPr>
          <w:ins w:id="19534" w:author="Niclas Weiler" w:date="2025-11-05T15:05:00Z"/>
        </w:trPr>
        <w:tc>
          <w:tcPr>
            <w:tcW w:w="851" w:type="dxa"/>
            <w:tcBorders>
              <w:top w:val="nil"/>
              <w:left w:val="single" w:sz="4" w:space="0" w:color="auto"/>
              <w:bottom w:val="nil"/>
              <w:right w:val="single" w:sz="4" w:space="0" w:color="auto"/>
            </w:tcBorders>
            <w:vAlign w:val="center"/>
          </w:tcPr>
          <w:p w14:paraId="14E71489" w14:textId="77777777" w:rsidR="00420064" w:rsidRPr="0003134D" w:rsidRDefault="00420064" w:rsidP="00CD6373">
            <w:pPr>
              <w:keepNext/>
              <w:keepLines/>
              <w:spacing w:after="0"/>
              <w:jc w:val="center"/>
              <w:rPr>
                <w:ins w:id="19535"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000B7968" w14:textId="77777777" w:rsidR="00420064" w:rsidRPr="0003134D" w:rsidRDefault="00420064" w:rsidP="00CD6373">
            <w:pPr>
              <w:keepNext/>
              <w:keepLines/>
              <w:spacing w:after="0"/>
              <w:jc w:val="center"/>
              <w:rPr>
                <w:ins w:id="19536" w:author="Niclas Weiler" w:date="2025-11-05T15:05:00Z" w16du:dateUtc="2025-11-05T14:05:00Z"/>
                <w:rFonts w:ascii="Arial" w:hAnsi="Arial"/>
                <w:sz w:val="18"/>
              </w:rPr>
            </w:pPr>
          </w:p>
        </w:tc>
        <w:tc>
          <w:tcPr>
            <w:tcW w:w="708" w:type="dxa"/>
            <w:tcBorders>
              <w:top w:val="nil"/>
              <w:left w:val="single" w:sz="4" w:space="0" w:color="auto"/>
              <w:bottom w:val="single" w:sz="4" w:space="0" w:color="auto"/>
              <w:right w:val="single" w:sz="4" w:space="0" w:color="auto"/>
            </w:tcBorders>
          </w:tcPr>
          <w:p w14:paraId="533D2FA5" w14:textId="77777777" w:rsidR="00420064" w:rsidRPr="0003134D" w:rsidRDefault="00420064" w:rsidP="00CD6373">
            <w:pPr>
              <w:keepNext/>
              <w:keepLines/>
              <w:spacing w:after="0"/>
              <w:jc w:val="center"/>
              <w:rPr>
                <w:ins w:id="19537"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6D59B4DE" w14:textId="77777777" w:rsidR="00420064" w:rsidRPr="0003134D" w:rsidRDefault="00420064" w:rsidP="00CD6373">
            <w:pPr>
              <w:keepNext/>
              <w:keepLines/>
              <w:spacing w:after="0"/>
              <w:jc w:val="center"/>
              <w:rPr>
                <w:ins w:id="19538"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257C8DA7" w14:textId="77777777" w:rsidR="00420064" w:rsidRPr="0003134D" w:rsidRDefault="00420064" w:rsidP="00CD6373">
            <w:pPr>
              <w:keepNext/>
              <w:keepLines/>
              <w:spacing w:after="0"/>
              <w:jc w:val="center"/>
              <w:rPr>
                <w:ins w:id="19539" w:author="Niclas Weiler" w:date="2025-11-05T15:05:00Z" w16du:dateUtc="2025-11-05T14:05: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365313D0" w14:textId="77777777" w:rsidR="00420064" w:rsidRPr="0003134D" w:rsidRDefault="00420064" w:rsidP="00CD6373">
            <w:pPr>
              <w:keepNext/>
              <w:keepLines/>
              <w:spacing w:after="0"/>
              <w:jc w:val="center"/>
              <w:rPr>
                <w:ins w:id="19540" w:author="Niclas Weiler" w:date="2025-11-05T15:05:00Z" w16du:dateUtc="2025-11-05T14:05:00Z"/>
                <w:rFonts w:ascii="Arial" w:hAnsi="Arial"/>
                <w:sz w:val="18"/>
              </w:rPr>
            </w:pPr>
            <w:ins w:id="19541"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2C2BEBBB" w14:textId="77777777" w:rsidR="00420064" w:rsidRPr="0003134D" w:rsidRDefault="00420064" w:rsidP="00CD6373">
            <w:pPr>
              <w:keepNext/>
              <w:keepLines/>
              <w:spacing w:after="0"/>
              <w:jc w:val="center"/>
              <w:rPr>
                <w:ins w:id="19542" w:author="Niclas Weiler" w:date="2025-11-05T15:05:00Z" w16du:dateUtc="2025-11-05T14:05:00Z"/>
                <w:rFonts w:ascii="Arial" w:hAnsi="Arial"/>
                <w:sz w:val="18"/>
              </w:rPr>
            </w:pPr>
            <w:ins w:id="19543"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BFF1E41" w14:textId="77777777" w:rsidR="00420064" w:rsidRPr="0035655C" w:rsidRDefault="00420064" w:rsidP="00CD6373">
            <w:pPr>
              <w:keepNext/>
              <w:keepLines/>
              <w:spacing w:after="0"/>
              <w:jc w:val="center"/>
              <w:rPr>
                <w:ins w:id="19544" w:author="Niclas Weiler" w:date="2025-11-05T15:05:00Z" w16du:dateUtc="2025-11-05T14:05:00Z"/>
                <w:rFonts w:ascii="Arial" w:hAnsi="Arial"/>
                <w:sz w:val="18"/>
              </w:rPr>
            </w:pPr>
            <w:ins w:id="19545" w:author="Niclas Weiler" w:date="2025-11-05T15:05:00Z" w16du:dateUtc="2025-11-05T14:05:00Z">
              <w:r w:rsidRPr="0035655C">
                <w:rPr>
                  <w:rFonts w:ascii="Arial" w:hAnsi="Arial"/>
                  <w:sz w:val="18"/>
                </w:rPr>
                <w:t>3675.30</w:t>
              </w:r>
            </w:ins>
          </w:p>
        </w:tc>
        <w:tc>
          <w:tcPr>
            <w:tcW w:w="992" w:type="dxa"/>
            <w:tcBorders>
              <w:top w:val="single" w:sz="4" w:space="0" w:color="auto"/>
              <w:left w:val="single" w:sz="4" w:space="0" w:color="auto"/>
              <w:bottom w:val="single" w:sz="4" w:space="0" w:color="auto"/>
              <w:right w:val="single" w:sz="4" w:space="0" w:color="auto"/>
            </w:tcBorders>
            <w:hideMark/>
          </w:tcPr>
          <w:p w14:paraId="75387BBA" w14:textId="77777777" w:rsidR="00420064" w:rsidRPr="0035655C" w:rsidRDefault="00420064" w:rsidP="00CD6373">
            <w:pPr>
              <w:keepNext/>
              <w:keepLines/>
              <w:spacing w:after="0"/>
              <w:jc w:val="center"/>
              <w:rPr>
                <w:ins w:id="19546" w:author="Niclas Weiler" w:date="2025-11-05T15:05:00Z" w16du:dateUtc="2025-11-05T14:05:00Z"/>
                <w:rFonts w:ascii="Arial" w:hAnsi="Arial"/>
                <w:sz w:val="18"/>
              </w:rPr>
            </w:pPr>
            <w:ins w:id="19547" w:author="Niclas Weiler" w:date="2025-11-05T15:05:00Z" w16du:dateUtc="2025-11-05T14:05:00Z">
              <w:r w:rsidRPr="0035655C">
                <w:rPr>
                  <w:rFonts w:ascii="Arial" w:hAnsi="Arial"/>
                  <w:sz w:val="18"/>
                </w:rPr>
                <w:t>645020</w:t>
              </w:r>
            </w:ins>
          </w:p>
        </w:tc>
        <w:tc>
          <w:tcPr>
            <w:tcW w:w="1134" w:type="dxa"/>
            <w:tcBorders>
              <w:top w:val="single" w:sz="4" w:space="0" w:color="auto"/>
              <w:left w:val="single" w:sz="4" w:space="0" w:color="auto"/>
              <w:bottom w:val="single" w:sz="4" w:space="0" w:color="auto"/>
              <w:right w:val="single" w:sz="4" w:space="0" w:color="auto"/>
            </w:tcBorders>
            <w:hideMark/>
          </w:tcPr>
          <w:p w14:paraId="12EF7FCA" w14:textId="77777777" w:rsidR="00420064" w:rsidRPr="0035655C" w:rsidRDefault="00420064" w:rsidP="00CD6373">
            <w:pPr>
              <w:keepNext/>
              <w:keepLines/>
              <w:spacing w:after="0"/>
              <w:jc w:val="center"/>
              <w:rPr>
                <w:ins w:id="19548" w:author="Niclas Weiler" w:date="2025-11-05T15:05:00Z" w16du:dateUtc="2025-11-05T14:05:00Z"/>
                <w:rFonts w:ascii="Arial" w:hAnsi="Arial"/>
                <w:sz w:val="18"/>
              </w:rPr>
            </w:pPr>
            <w:ins w:id="19549" w:author="Niclas Weiler" w:date="2025-11-05T15:05:00Z" w16du:dateUtc="2025-11-05T14:05:00Z">
              <w:r w:rsidRPr="0035655C">
                <w:rPr>
                  <w:rFonts w:ascii="Arial" w:hAnsi="Arial"/>
                  <w:sz w:val="18"/>
                </w:rPr>
                <w:t>3479.82</w:t>
              </w:r>
            </w:ins>
          </w:p>
        </w:tc>
        <w:tc>
          <w:tcPr>
            <w:tcW w:w="992" w:type="dxa"/>
            <w:tcBorders>
              <w:top w:val="single" w:sz="4" w:space="0" w:color="auto"/>
              <w:left w:val="single" w:sz="4" w:space="0" w:color="auto"/>
              <w:bottom w:val="single" w:sz="4" w:space="0" w:color="auto"/>
              <w:right w:val="single" w:sz="4" w:space="0" w:color="auto"/>
            </w:tcBorders>
            <w:hideMark/>
          </w:tcPr>
          <w:p w14:paraId="09062D8C" w14:textId="77777777" w:rsidR="00420064" w:rsidRPr="0035655C" w:rsidRDefault="00420064" w:rsidP="00CD6373">
            <w:pPr>
              <w:keepNext/>
              <w:keepLines/>
              <w:spacing w:after="0"/>
              <w:jc w:val="center"/>
              <w:rPr>
                <w:ins w:id="19550" w:author="Niclas Weiler" w:date="2025-11-05T15:05:00Z" w16du:dateUtc="2025-11-05T14:05:00Z"/>
                <w:rFonts w:ascii="Arial" w:hAnsi="Arial"/>
                <w:sz w:val="18"/>
              </w:rPr>
            </w:pPr>
            <w:ins w:id="19551" w:author="Niclas Weiler" w:date="2025-11-05T15:05:00Z" w16du:dateUtc="2025-11-05T14:05:00Z">
              <w:r w:rsidRPr="0035655C">
                <w:rPr>
                  <w:rFonts w:ascii="Arial" w:hAnsi="Arial"/>
                  <w:sz w:val="18"/>
                </w:rPr>
                <w:t>631988</w:t>
              </w:r>
            </w:ins>
          </w:p>
        </w:tc>
        <w:tc>
          <w:tcPr>
            <w:tcW w:w="709" w:type="dxa"/>
            <w:tcBorders>
              <w:top w:val="single" w:sz="4" w:space="0" w:color="auto"/>
              <w:left w:val="single" w:sz="4" w:space="0" w:color="auto"/>
              <w:bottom w:val="single" w:sz="4" w:space="0" w:color="auto"/>
              <w:right w:val="single" w:sz="4" w:space="0" w:color="auto"/>
            </w:tcBorders>
            <w:hideMark/>
          </w:tcPr>
          <w:p w14:paraId="4D0DFA13" w14:textId="77777777" w:rsidR="00420064" w:rsidRPr="0035655C" w:rsidRDefault="00420064" w:rsidP="00CD6373">
            <w:pPr>
              <w:keepNext/>
              <w:keepLines/>
              <w:spacing w:after="0"/>
              <w:jc w:val="center"/>
              <w:rPr>
                <w:ins w:id="19552" w:author="Niclas Weiler" w:date="2025-11-05T15:05:00Z" w16du:dateUtc="2025-11-05T14:05:00Z"/>
                <w:rFonts w:ascii="Arial" w:hAnsi="Arial"/>
                <w:sz w:val="18"/>
              </w:rPr>
            </w:pPr>
            <w:ins w:id="19553"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2C3F76CE" w14:textId="77777777" w:rsidR="00420064" w:rsidRPr="0003134D" w:rsidRDefault="00420064" w:rsidP="00CD6373">
            <w:pPr>
              <w:keepNext/>
              <w:keepLines/>
              <w:spacing w:after="0"/>
              <w:jc w:val="center"/>
              <w:rPr>
                <w:ins w:id="19554"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9BD96C1" w14:textId="77777777" w:rsidR="00420064" w:rsidRPr="0035655C" w:rsidRDefault="00420064" w:rsidP="00CD6373">
            <w:pPr>
              <w:keepNext/>
              <w:keepLines/>
              <w:spacing w:after="0"/>
              <w:jc w:val="center"/>
              <w:rPr>
                <w:ins w:id="19555" w:author="Niclas Weiler" w:date="2025-11-05T15:05:00Z" w16du:dateUtc="2025-11-05T14:05:00Z"/>
                <w:rFonts w:ascii="Arial" w:hAnsi="Arial"/>
                <w:sz w:val="18"/>
              </w:rPr>
            </w:pPr>
            <w:ins w:id="19556" w:author="Niclas Weiler" w:date="2025-11-05T15:05:00Z" w16du:dateUtc="2025-11-05T14:05:00Z">
              <w:r w:rsidRPr="0035655C">
                <w:rPr>
                  <w:rFonts w:ascii="Arial" w:hAnsi="Arial"/>
                  <w:sz w:val="18"/>
                </w:rPr>
                <w:t>7961</w:t>
              </w:r>
            </w:ins>
          </w:p>
        </w:tc>
        <w:tc>
          <w:tcPr>
            <w:tcW w:w="992" w:type="dxa"/>
            <w:tcBorders>
              <w:top w:val="single" w:sz="4" w:space="0" w:color="auto"/>
              <w:left w:val="single" w:sz="4" w:space="0" w:color="auto"/>
              <w:bottom w:val="single" w:sz="4" w:space="0" w:color="auto"/>
              <w:right w:val="single" w:sz="4" w:space="0" w:color="auto"/>
            </w:tcBorders>
            <w:hideMark/>
          </w:tcPr>
          <w:p w14:paraId="194D1C65" w14:textId="77777777" w:rsidR="00420064" w:rsidRPr="0035655C" w:rsidRDefault="00420064" w:rsidP="00CD6373">
            <w:pPr>
              <w:keepNext/>
              <w:keepLines/>
              <w:spacing w:after="0"/>
              <w:jc w:val="center"/>
              <w:rPr>
                <w:ins w:id="19557" w:author="Niclas Weiler" w:date="2025-11-05T15:05:00Z" w16du:dateUtc="2025-11-05T14:05:00Z"/>
                <w:rFonts w:ascii="Arial" w:hAnsi="Arial"/>
                <w:sz w:val="18"/>
              </w:rPr>
            </w:pPr>
            <w:ins w:id="19558" w:author="Niclas Weiler" w:date="2025-11-05T15:05:00Z" w16du:dateUtc="2025-11-05T14:05:00Z">
              <w:r w:rsidRPr="0035655C">
                <w:rPr>
                  <w:rFonts w:ascii="Arial" w:hAnsi="Arial"/>
                  <w:sz w:val="18"/>
                </w:rPr>
                <w:t>644352</w:t>
              </w:r>
            </w:ins>
          </w:p>
        </w:tc>
        <w:tc>
          <w:tcPr>
            <w:tcW w:w="567" w:type="dxa"/>
            <w:tcBorders>
              <w:top w:val="single" w:sz="4" w:space="0" w:color="auto"/>
              <w:left w:val="single" w:sz="4" w:space="0" w:color="auto"/>
              <w:bottom w:val="single" w:sz="4" w:space="0" w:color="auto"/>
              <w:right w:val="single" w:sz="4" w:space="0" w:color="auto"/>
            </w:tcBorders>
            <w:hideMark/>
          </w:tcPr>
          <w:p w14:paraId="3E46FD99" w14:textId="77777777" w:rsidR="00420064" w:rsidRPr="0035655C" w:rsidRDefault="00420064" w:rsidP="00CD6373">
            <w:pPr>
              <w:keepNext/>
              <w:keepLines/>
              <w:spacing w:after="0"/>
              <w:jc w:val="center"/>
              <w:rPr>
                <w:ins w:id="19559" w:author="Niclas Weiler" w:date="2025-11-05T15:05:00Z" w16du:dateUtc="2025-11-05T14:05:00Z"/>
                <w:rFonts w:ascii="Arial" w:hAnsi="Arial"/>
                <w:sz w:val="18"/>
              </w:rPr>
            </w:pPr>
            <w:ins w:id="19560" w:author="Niclas Weiler" w:date="2025-11-05T15:05:00Z" w16du:dateUtc="2025-11-05T14:05:00Z">
              <w:r w:rsidRPr="0035655C">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447BA52F" w14:textId="77777777" w:rsidR="00420064" w:rsidRPr="0035655C" w:rsidRDefault="00420064" w:rsidP="00CD6373">
            <w:pPr>
              <w:keepNext/>
              <w:keepLines/>
              <w:spacing w:after="0"/>
              <w:jc w:val="center"/>
              <w:rPr>
                <w:ins w:id="19561" w:author="Niclas Weiler" w:date="2025-11-05T15:05:00Z" w16du:dateUtc="2025-11-05T14:05:00Z"/>
                <w:rFonts w:ascii="Arial" w:hAnsi="Arial"/>
                <w:sz w:val="18"/>
              </w:rPr>
            </w:pPr>
            <w:ins w:id="19562"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67CC44E" w14:textId="77777777" w:rsidR="00420064" w:rsidRPr="0035655C" w:rsidRDefault="00420064" w:rsidP="00CD6373">
            <w:pPr>
              <w:keepNext/>
              <w:keepLines/>
              <w:spacing w:after="0"/>
              <w:jc w:val="center"/>
              <w:rPr>
                <w:ins w:id="19563" w:author="Niclas Weiler" w:date="2025-11-05T15:05:00Z" w16du:dateUtc="2025-11-05T14:05:00Z"/>
                <w:rFonts w:ascii="Arial" w:hAnsi="Arial"/>
                <w:sz w:val="18"/>
              </w:rPr>
            </w:pPr>
            <w:ins w:id="19564" w:author="Niclas Weiler" w:date="2025-11-05T15:05:00Z" w16du:dateUtc="2025-11-05T14:05:00Z">
              <w:r w:rsidRPr="0035655C">
                <w:rPr>
                  <w:rFonts w:ascii="Arial" w:hAnsi="Arial"/>
                  <w:sz w:val="18"/>
                </w:rPr>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0B83C213" w14:textId="77777777" w:rsidR="00420064" w:rsidRPr="0035655C" w:rsidRDefault="00420064" w:rsidP="00CD6373">
            <w:pPr>
              <w:keepNext/>
              <w:keepLines/>
              <w:spacing w:after="0"/>
              <w:jc w:val="center"/>
              <w:rPr>
                <w:ins w:id="19565" w:author="Niclas Weiler" w:date="2025-11-05T15:05:00Z" w16du:dateUtc="2025-11-05T14:05:00Z"/>
                <w:rFonts w:ascii="Arial" w:hAnsi="Arial"/>
                <w:sz w:val="18"/>
              </w:rPr>
            </w:pPr>
            <w:ins w:id="19566" w:author="Niclas Weiler" w:date="2025-11-05T15:05:00Z" w16du:dateUtc="2025-11-05T14:05:00Z">
              <w:r w:rsidRPr="0035655C">
                <w:rPr>
                  <w:rFonts w:ascii="Arial" w:hAnsi="Arial"/>
                  <w:sz w:val="18"/>
                </w:rPr>
                <w:t>1010</w:t>
              </w:r>
            </w:ins>
          </w:p>
        </w:tc>
      </w:tr>
      <w:tr w:rsidR="00420064" w:rsidRPr="0003134D" w14:paraId="75326B9F" w14:textId="77777777" w:rsidTr="00896392">
        <w:trPr>
          <w:trHeight w:val="204"/>
          <w:ins w:id="19567" w:author="Niclas Weiler" w:date="2025-11-05T15:05:00Z"/>
        </w:trPr>
        <w:tc>
          <w:tcPr>
            <w:tcW w:w="851" w:type="dxa"/>
            <w:tcBorders>
              <w:top w:val="nil"/>
              <w:left w:val="single" w:sz="4" w:space="0" w:color="auto"/>
              <w:bottom w:val="nil"/>
              <w:right w:val="single" w:sz="4" w:space="0" w:color="auto"/>
            </w:tcBorders>
            <w:vAlign w:val="center"/>
          </w:tcPr>
          <w:p w14:paraId="4E8C9985" w14:textId="77777777" w:rsidR="00420064" w:rsidRPr="0003134D" w:rsidRDefault="00420064" w:rsidP="00CD6373">
            <w:pPr>
              <w:keepNext/>
              <w:keepLines/>
              <w:spacing w:after="0"/>
              <w:jc w:val="center"/>
              <w:rPr>
                <w:ins w:id="19568" w:author="Niclas Weiler" w:date="2025-11-05T15:05:00Z" w16du:dateUtc="2025-11-05T14:05:00Z"/>
                <w:rFonts w:ascii="Arial" w:hAnsi="Arial"/>
                <w:sz w:val="18"/>
              </w:rPr>
            </w:pPr>
          </w:p>
        </w:tc>
        <w:tc>
          <w:tcPr>
            <w:tcW w:w="14997" w:type="dxa"/>
            <w:gridSpan w:val="18"/>
            <w:tcBorders>
              <w:top w:val="single" w:sz="4" w:space="0" w:color="auto"/>
              <w:left w:val="single" w:sz="4" w:space="0" w:color="auto"/>
              <w:bottom w:val="nil"/>
              <w:right w:val="single" w:sz="4" w:space="0" w:color="auto"/>
            </w:tcBorders>
            <w:hideMark/>
          </w:tcPr>
          <w:p w14:paraId="02EA6507" w14:textId="77777777" w:rsidR="00420064" w:rsidRPr="0035655C" w:rsidRDefault="00420064" w:rsidP="00CD6373">
            <w:pPr>
              <w:keepNext/>
              <w:keepLines/>
              <w:spacing w:after="0"/>
              <w:jc w:val="center"/>
              <w:rPr>
                <w:ins w:id="19569" w:author="Niclas Weiler" w:date="2025-11-05T15:05:00Z" w16du:dateUtc="2025-11-05T14:05:00Z"/>
                <w:rFonts w:ascii="Arial" w:hAnsi="Arial"/>
                <w:sz w:val="18"/>
              </w:rPr>
            </w:pPr>
            <w:ins w:id="19570" w:author="Niclas Weiler" w:date="2025-11-05T15:05:00Z" w16du:dateUtc="2025-11-05T14:05:00Z">
              <w:r w:rsidRPr="0035655C">
                <w:rPr>
                  <w:rFonts w:ascii="Arial" w:hAnsi="Arial"/>
                  <w:sz w:val="18"/>
                </w:rPr>
                <w:t xml:space="preserve">                  Channel spacing CC1-CC2 = 19.68 MHz (Note 1)</w:t>
              </w:r>
            </w:ins>
          </w:p>
        </w:tc>
      </w:tr>
      <w:tr w:rsidR="00420064" w:rsidRPr="0003134D" w14:paraId="1683A290" w14:textId="77777777" w:rsidTr="00896392">
        <w:trPr>
          <w:ins w:id="19571" w:author="Niclas Weiler" w:date="2025-11-05T15:05:00Z"/>
        </w:trPr>
        <w:tc>
          <w:tcPr>
            <w:tcW w:w="851" w:type="dxa"/>
            <w:tcBorders>
              <w:top w:val="nil"/>
              <w:left w:val="single" w:sz="4" w:space="0" w:color="auto"/>
              <w:bottom w:val="nil"/>
              <w:right w:val="single" w:sz="4" w:space="0" w:color="auto"/>
            </w:tcBorders>
            <w:vAlign w:val="center"/>
          </w:tcPr>
          <w:p w14:paraId="2A57A7CE" w14:textId="77777777" w:rsidR="00420064" w:rsidRPr="0003134D" w:rsidRDefault="00420064" w:rsidP="00CD6373">
            <w:pPr>
              <w:keepNext/>
              <w:keepLines/>
              <w:spacing w:after="0"/>
              <w:jc w:val="center"/>
              <w:rPr>
                <w:ins w:id="19572" w:author="Niclas Weiler" w:date="2025-11-05T15:05:00Z" w16du:dateUtc="2025-11-05T14:05:00Z"/>
                <w:rFonts w:ascii="Arial" w:hAnsi="Arial"/>
                <w:sz w:val="18"/>
              </w:rPr>
            </w:pPr>
          </w:p>
        </w:tc>
        <w:tc>
          <w:tcPr>
            <w:tcW w:w="851" w:type="dxa"/>
            <w:tcBorders>
              <w:top w:val="single" w:sz="4" w:space="0" w:color="auto"/>
              <w:left w:val="single" w:sz="4" w:space="0" w:color="auto"/>
              <w:bottom w:val="nil"/>
              <w:right w:val="single" w:sz="4" w:space="0" w:color="auto"/>
            </w:tcBorders>
            <w:hideMark/>
          </w:tcPr>
          <w:p w14:paraId="7FCD49BF" w14:textId="77777777" w:rsidR="00420064" w:rsidRPr="0003134D" w:rsidRDefault="00420064" w:rsidP="00CD6373">
            <w:pPr>
              <w:keepNext/>
              <w:keepLines/>
              <w:spacing w:after="0"/>
              <w:jc w:val="center"/>
              <w:rPr>
                <w:ins w:id="19573" w:author="Niclas Weiler" w:date="2025-11-05T15:05:00Z" w16du:dateUtc="2025-11-05T14:05:00Z"/>
                <w:rFonts w:ascii="Arial" w:hAnsi="Arial"/>
                <w:sz w:val="18"/>
              </w:rPr>
            </w:pPr>
            <w:ins w:id="19574" w:author="Niclas Weiler" w:date="2025-11-05T15:05:00Z" w16du:dateUtc="2025-11-05T14:05:00Z">
              <w:r w:rsidRPr="0003134D">
                <w:rPr>
                  <w:rFonts w:ascii="Arial" w:hAnsi="Arial"/>
                  <w:sz w:val="18"/>
                </w:rPr>
                <w:t>CC2</w:t>
              </w:r>
            </w:ins>
          </w:p>
        </w:tc>
        <w:tc>
          <w:tcPr>
            <w:tcW w:w="708" w:type="dxa"/>
            <w:tcBorders>
              <w:top w:val="single" w:sz="4" w:space="0" w:color="auto"/>
              <w:left w:val="single" w:sz="4" w:space="0" w:color="auto"/>
              <w:bottom w:val="nil"/>
              <w:right w:val="single" w:sz="4" w:space="0" w:color="auto"/>
            </w:tcBorders>
            <w:hideMark/>
          </w:tcPr>
          <w:p w14:paraId="01932245" w14:textId="77777777" w:rsidR="00420064" w:rsidRPr="0035655C" w:rsidRDefault="00420064" w:rsidP="00CD6373">
            <w:pPr>
              <w:keepNext/>
              <w:keepLines/>
              <w:spacing w:after="0"/>
              <w:jc w:val="center"/>
              <w:rPr>
                <w:ins w:id="19575" w:author="Niclas Weiler" w:date="2025-11-05T15:05:00Z" w16du:dateUtc="2025-11-05T14:05:00Z"/>
                <w:rFonts w:ascii="Arial" w:hAnsi="Arial"/>
                <w:sz w:val="18"/>
              </w:rPr>
            </w:pPr>
            <w:ins w:id="19576" w:author="Niclas Weiler" w:date="2025-11-05T15:05:00Z" w16du:dateUtc="2025-11-05T14:05:00Z">
              <w:r w:rsidRPr="0035655C">
                <w:rPr>
                  <w:rFonts w:ascii="Arial" w:hAnsi="Arial"/>
                  <w:sz w:val="18"/>
                </w:rPr>
                <w:t>10</w:t>
              </w:r>
            </w:ins>
          </w:p>
        </w:tc>
        <w:tc>
          <w:tcPr>
            <w:tcW w:w="709" w:type="dxa"/>
            <w:tcBorders>
              <w:top w:val="single" w:sz="4" w:space="0" w:color="auto"/>
              <w:left w:val="single" w:sz="4" w:space="0" w:color="auto"/>
              <w:bottom w:val="nil"/>
              <w:right w:val="single" w:sz="4" w:space="0" w:color="auto"/>
            </w:tcBorders>
            <w:hideMark/>
          </w:tcPr>
          <w:p w14:paraId="04966A8A" w14:textId="77777777" w:rsidR="00420064" w:rsidRPr="0035655C" w:rsidRDefault="00420064" w:rsidP="00CD6373">
            <w:pPr>
              <w:keepNext/>
              <w:keepLines/>
              <w:spacing w:after="0"/>
              <w:jc w:val="center"/>
              <w:rPr>
                <w:ins w:id="19577" w:author="Niclas Weiler" w:date="2025-11-05T15:05:00Z" w16du:dateUtc="2025-11-05T14:05:00Z"/>
                <w:rFonts w:ascii="Arial" w:hAnsi="Arial"/>
                <w:sz w:val="18"/>
              </w:rPr>
            </w:pPr>
            <w:ins w:id="19578"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1981EFD3" w14:textId="77777777" w:rsidR="00420064" w:rsidRPr="0035655C" w:rsidRDefault="00420064" w:rsidP="00CD6373">
            <w:pPr>
              <w:keepNext/>
              <w:keepLines/>
              <w:spacing w:after="0"/>
              <w:jc w:val="center"/>
              <w:rPr>
                <w:ins w:id="19579" w:author="Niclas Weiler" w:date="2025-11-05T15:05:00Z" w16du:dateUtc="2025-11-05T14:05:00Z"/>
                <w:rFonts w:ascii="Arial" w:hAnsi="Arial"/>
                <w:sz w:val="18"/>
              </w:rPr>
            </w:pPr>
            <w:ins w:id="19580" w:author="Niclas Weiler" w:date="2025-11-05T15:05:00Z" w16du:dateUtc="2025-11-05T14:05:00Z">
              <w:r w:rsidRPr="0035655C">
                <w:rPr>
                  <w:rFonts w:ascii="Arial" w:hAnsi="Arial"/>
                  <w:sz w:val="18"/>
                </w:rPr>
                <w:t>24</w:t>
              </w:r>
            </w:ins>
          </w:p>
        </w:tc>
        <w:tc>
          <w:tcPr>
            <w:tcW w:w="963" w:type="dxa"/>
            <w:tcBorders>
              <w:top w:val="single" w:sz="4" w:space="0" w:color="auto"/>
              <w:left w:val="single" w:sz="4" w:space="0" w:color="auto"/>
              <w:bottom w:val="nil"/>
              <w:right w:val="single" w:sz="4" w:space="0" w:color="auto"/>
            </w:tcBorders>
            <w:hideMark/>
          </w:tcPr>
          <w:p w14:paraId="28DA3FC3" w14:textId="77777777" w:rsidR="00420064" w:rsidRPr="0003134D" w:rsidRDefault="00420064" w:rsidP="00CD6373">
            <w:pPr>
              <w:keepNext/>
              <w:keepLines/>
              <w:spacing w:after="0"/>
              <w:jc w:val="center"/>
              <w:rPr>
                <w:ins w:id="19581" w:author="Niclas Weiler" w:date="2025-11-05T15:05:00Z" w16du:dateUtc="2025-11-05T14:05:00Z"/>
                <w:rFonts w:ascii="Arial" w:hAnsi="Arial"/>
                <w:sz w:val="18"/>
              </w:rPr>
            </w:pPr>
            <w:ins w:id="19582"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57CCE8B2" w14:textId="77777777" w:rsidR="00420064" w:rsidRPr="0003134D" w:rsidRDefault="00420064" w:rsidP="00CD6373">
            <w:pPr>
              <w:keepNext/>
              <w:keepLines/>
              <w:spacing w:after="0"/>
              <w:jc w:val="center"/>
              <w:rPr>
                <w:ins w:id="19583" w:author="Niclas Weiler" w:date="2025-11-05T15:05:00Z" w16du:dateUtc="2025-11-05T14:05:00Z"/>
                <w:rFonts w:ascii="Arial" w:hAnsi="Arial"/>
                <w:sz w:val="18"/>
              </w:rPr>
            </w:pPr>
            <w:ins w:id="19584"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6B07E44E" w14:textId="77777777" w:rsidR="00420064" w:rsidRPr="0035655C" w:rsidRDefault="00420064" w:rsidP="00CD6373">
            <w:pPr>
              <w:keepNext/>
              <w:keepLines/>
              <w:spacing w:after="0"/>
              <w:jc w:val="center"/>
              <w:rPr>
                <w:ins w:id="19585" w:author="Niclas Weiler" w:date="2025-11-05T15:05:00Z" w16du:dateUtc="2025-11-05T14:05:00Z"/>
                <w:rFonts w:ascii="Arial" w:hAnsi="Arial"/>
                <w:sz w:val="18"/>
              </w:rPr>
            </w:pPr>
            <w:ins w:id="19586" w:author="Niclas Weiler" w:date="2025-11-05T15:05:00Z" w16du:dateUtc="2025-11-05T14:05:00Z">
              <w:r w:rsidRPr="0035655C">
                <w:rPr>
                  <w:rFonts w:ascii="Arial" w:hAnsi="Arial"/>
                  <w:sz w:val="18"/>
                </w:rPr>
                <w:t>3584.70</w:t>
              </w:r>
            </w:ins>
          </w:p>
        </w:tc>
        <w:tc>
          <w:tcPr>
            <w:tcW w:w="992" w:type="dxa"/>
            <w:tcBorders>
              <w:top w:val="single" w:sz="4" w:space="0" w:color="auto"/>
              <w:left w:val="single" w:sz="4" w:space="0" w:color="auto"/>
              <w:bottom w:val="single" w:sz="4" w:space="0" w:color="auto"/>
              <w:right w:val="single" w:sz="4" w:space="0" w:color="auto"/>
            </w:tcBorders>
            <w:hideMark/>
          </w:tcPr>
          <w:p w14:paraId="28CE76E7" w14:textId="77777777" w:rsidR="00420064" w:rsidRPr="0035655C" w:rsidRDefault="00420064" w:rsidP="00CD6373">
            <w:pPr>
              <w:keepNext/>
              <w:keepLines/>
              <w:spacing w:after="0"/>
              <w:jc w:val="center"/>
              <w:rPr>
                <w:ins w:id="19587" w:author="Niclas Weiler" w:date="2025-11-05T15:05:00Z" w16du:dateUtc="2025-11-05T14:05:00Z"/>
                <w:rFonts w:ascii="Arial" w:hAnsi="Arial"/>
                <w:sz w:val="18"/>
              </w:rPr>
            </w:pPr>
            <w:ins w:id="19588" w:author="Niclas Weiler" w:date="2025-11-05T15:05:00Z" w16du:dateUtc="2025-11-05T14:05:00Z">
              <w:r w:rsidRPr="0035655C">
                <w:rPr>
                  <w:rFonts w:ascii="Arial" w:hAnsi="Arial"/>
                  <w:sz w:val="18"/>
                </w:rPr>
                <w:t>638980</w:t>
              </w:r>
            </w:ins>
          </w:p>
        </w:tc>
        <w:tc>
          <w:tcPr>
            <w:tcW w:w="1134" w:type="dxa"/>
            <w:tcBorders>
              <w:top w:val="single" w:sz="4" w:space="0" w:color="auto"/>
              <w:left w:val="single" w:sz="4" w:space="0" w:color="auto"/>
              <w:bottom w:val="single" w:sz="4" w:space="0" w:color="auto"/>
              <w:right w:val="single" w:sz="4" w:space="0" w:color="auto"/>
            </w:tcBorders>
            <w:hideMark/>
          </w:tcPr>
          <w:p w14:paraId="13B44B6B" w14:textId="77777777" w:rsidR="00420064" w:rsidRPr="0035655C" w:rsidRDefault="00420064" w:rsidP="00CD6373">
            <w:pPr>
              <w:keepNext/>
              <w:keepLines/>
              <w:spacing w:after="0"/>
              <w:jc w:val="center"/>
              <w:rPr>
                <w:ins w:id="19589" w:author="Niclas Weiler" w:date="2025-11-05T15:05:00Z" w16du:dateUtc="2025-11-05T14:05:00Z"/>
                <w:rFonts w:ascii="Arial" w:hAnsi="Arial"/>
                <w:sz w:val="18"/>
              </w:rPr>
            </w:pPr>
            <w:ins w:id="19590" w:author="Niclas Weiler" w:date="2025-11-05T15:05:00Z" w16du:dateUtc="2025-11-05T14:05:00Z">
              <w:r w:rsidRPr="0035655C">
                <w:rPr>
                  <w:rFonts w:ascii="Arial" w:hAnsi="Arial"/>
                  <w:sz w:val="18"/>
                </w:rPr>
                <w:t>3580.38</w:t>
              </w:r>
            </w:ins>
          </w:p>
        </w:tc>
        <w:tc>
          <w:tcPr>
            <w:tcW w:w="992" w:type="dxa"/>
            <w:tcBorders>
              <w:top w:val="single" w:sz="4" w:space="0" w:color="auto"/>
              <w:left w:val="single" w:sz="4" w:space="0" w:color="auto"/>
              <w:bottom w:val="single" w:sz="4" w:space="0" w:color="auto"/>
              <w:right w:val="single" w:sz="4" w:space="0" w:color="auto"/>
            </w:tcBorders>
            <w:hideMark/>
          </w:tcPr>
          <w:p w14:paraId="06BE1700" w14:textId="77777777" w:rsidR="00420064" w:rsidRPr="0035655C" w:rsidRDefault="00420064" w:rsidP="00CD6373">
            <w:pPr>
              <w:keepNext/>
              <w:keepLines/>
              <w:spacing w:after="0"/>
              <w:jc w:val="center"/>
              <w:rPr>
                <w:ins w:id="19591" w:author="Niclas Weiler" w:date="2025-11-05T15:05:00Z" w16du:dateUtc="2025-11-05T14:05:00Z"/>
                <w:rFonts w:ascii="Arial" w:hAnsi="Arial"/>
                <w:sz w:val="18"/>
              </w:rPr>
            </w:pPr>
            <w:ins w:id="19592" w:author="Niclas Weiler" w:date="2025-11-05T15:05:00Z" w16du:dateUtc="2025-11-05T14:05:00Z">
              <w:r w:rsidRPr="0035655C">
                <w:rPr>
                  <w:rFonts w:ascii="Arial" w:hAnsi="Arial"/>
                  <w:sz w:val="18"/>
                </w:rPr>
                <w:t>638692</w:t>
              </w:r>
            </w:ins>
          </w:p>
        </w:tc>
        <w:tc>
          <w:tcPr>
            <w:tcW w:w="709" w:type="dxa"/>
            <w:tcBorders>
              <w:top w:val="single" w:sz="4" w:space="0" w:color="auto"/>
              <w:left w:val="single" w:sz="4" w:space="0" w:color="auto"/>
              <w:bottom w:val="single" w:sz="4" w:space="0" w:color="auto"/>
              <w:right w:val="single" w:sz="4" w:space="0" w:color="auto"/>
            </w:tcBorders>
            <w:hideMark/>
          </w:tcPr>
          <w:p w14:paraId="45850748" w14:textId="77777777" w:rsidR="00420064" w:rsidRPr="0035655C" w:rsidRDefault="00420064" w:rsidP="00CD6373">
            <w:pPr>
              <w:keepNext/>
              <w:keepLines/>
              <w:spacing w:after="0"/>
              <w:jc w:val="center"/>
              <w:rPr>
                <w:ins w:id="19593" w:author="Niclas Weiler" w:date="2025-11-05T15:05:00Z" w16du:dateUtc="2025-11-05T14:05:00Z"/>
                <w:rFonts w:ascii="Arial" w:hAnsi="Arial"/>
                <w:sz w:val="18"/>
              </w:rPr>
            </w:pPr>
            <w:ins w:id="19594" w:author="Niclas Weiler" w:date="2025-11-05T15:05:00Z" w16du:dateUtc="2025-11-05T14:05:00Z">
              <w:r w:rsidRPr="0035655C">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1B753C69" w14:textId="77777777" w:rsidR="00420064" w:rsidRPr="0035655C" w:rsidRDefault="00420064" w:rsidP="00CD6373">
            <w:pPr>
              <w:keepNext/>
              <w:keepLines/>
              <w:spacing w:after="0"/>
              <w:jc w:val="center"/>
              <w:rPr>
                <w:ins w:id="19595" w:author="Niclas Weiler" w:date="2025-11-05T15:05:00Z" w16du:dateUtc="2025-11-05T14:05:00Z"/>
                <w:rFonts w:ascii="Arial" w:hAnsi="Arial"/>
                <w:sz w:val="18"/>
              </w:rPr>
            </w:pPr>
            <w:ins w:id="19596"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7B9B4728" w14:textId="77777777" w:rsidR="00420064" w:rsidRPr="0035655C" w:rsidRDefault="00420064" w:rsidP="00CD6373">
            <w:pPr>
              <w:keepNext/>
              <w:keepLines/>
              <w:spacing w:after="0"/>
              <w:jc w:val="center"/>
              <w:rPr>
                <w:ins w:id="19597" w:author="Niclas Weiler" w:date="2025-11-05T15:05:00Z" w16du:dateUtc="2025-11-05T14:05:00Z"/>
                <w:rFonts w:ascii="Arial" w:hAnsi="Arial"/>
                <w:sz w:val="18"/>
              </w:rPr>
            </w:pPr>
            <w:ins w:id="19598" w:author="Niclas Weiler" w:date="2025-11-05T15:05:00Z" w16du:dateUtc="2025-11-05T14:05:00Z">
              <w:r w:rsidRPr="0035655C">
                <w:rPr>
                  <w:rFonts w:ascii="Arial" w:hAnsi="Arial"/>
                  <w:sz w:val="18"/>
                </w:rPr>
                <w:t>7905</w:t>
              </w:r>
            </w:ins>
          </w:p>
        </w:tc>
        <w:tc>
          <w:tcPr>
            <w:tcW w:w="992" w:type="dxa"/>
            <w:tcBorders>
              <w:top w:val="single" w:sz="4" w:space="0" w:color="auto"/>
              <w:left w:val="single" w:sz="4" w:space="0" w:color="auto"/>
              <w:bottom w:val="single" w:sz="4" w:space="0" w:color="auto"/>
              <w:right w:val="single" w:sz="4" w:space="0" w:color="auto"/>
            </w:tcBorders>
            <w:hideMark/>
          </w:tcPr>
          <w:p w14:paraId="0F05C085" w14:textId="77777777" w:rsidR="00420064" w:rsidRPr="0035655C" w:rsidRDefault="00420064" w:rsidP="00CD6373">
            <w:pPr>
              <w:keepNext/>
              <w:keepLines/>
              <w:spacing w:after="0"/>
              <w:jc w:val="center"/>
              <w:rPr>
                <w:ins w:id="19599" w:author="Niclas Weiler" w:date="2025-11-05T15:05:00Z" w16du:dateUtc="2025-11-05T14:05:00Z"/>
                <w:rFonts w:ascii="Arial" w:hAnsi="Arial"/>
                <w:sz w:val="18"/>
              </w:rPr>
            </w:pPr>
            <w:ins w:id="19600" w:author="Niclas Weiler" w:date="2025-11-05T15:05:00Z" w16du:dateUtc="2025-11-05T14:05:00Z">
              <w:r w:rsidRPr="0035655C">
                <w:rPr>
                  <w:rFonts w:ascii="Arial" w:hAnsi="Arial"/>
                  <w:sz w:val="18"/>
                </w:rPr>
                <w:t>638976</w:t>
              </w:r>
            </w:ins>
          </w:p>
        </w:tc>
        <w:tc>
          <w:tcPr>
            <w:tcW w:w="567" w:type="dxa"/>
            <w:tcBorders>
              <w:top w:val="single" w:sz="4" w:space="0" w:color="auto"/>
              <w:left w:val="single" w:sz="4" w:space="0" w:color="auto"/>
              <w:bottom w:val="single" w:sz="4" w:space="0" w:color="auto"/>
              <w:right w:val="single" w:sz="4" w:space="0" w:color="auto"/>
            </w:tcBorders>
            <w:hideMark/>
          </w:tcPr>
          <w:p w14:paraId="6AB772E0" w14:textId="77777777" w:rsidR="00420064" w:rsidRPr="0035655C" w:rsidRDefault="00420064" w:rsidP="00CD6373">
            <w:pPr>
              <w:keepNext/>
              <w:keepLines/>
              <w:spacing w:after="0"/>
              <w:jc w:val="center"/>
              <w:rPr>
                <w:ins w:id="19601" w:author="Niclas Weiler" w:date="2025-11-05T15:05:00Z" w16du:dateUtc="2025-11-05T14:05:00Z"/>
                <w:rFonts w:ascii="Arial" w:hAnsi="Arial"/>
                <w:sz w:val="18"/>
              </w:rPr>
            </w:pPr>
            <w:ins w:id="19602" w:author="Niclas Weiler" w:date="2025-11-05T15:05:00Z" w16du:dateUtc="2025-11-05T14:05:00Z">
              <w:r w:rsidRPr="0035655C">
                <w:rPr>
                  <w:rFonts w:ascii="Arial" w:hAnsi="Arial"/>
                  <w:sz w:val="18"/>
                </w:rPr>
                <w:t>20</w:t>
              </w:r>
            </w:ins>
          </w:p>
        </w:tc>
        <w:tc>
          <w:tcPr>
            <w:tcW w:w="709" w:type="dxa"/>
            <w:tcBorders>
              <w:top w:val="single" w:sz="4" w:space="0" w:color="auto"/>
              <w:left w:val="single" w:sz="4" w:space="0" w:color="auto"/>
              <w:bottom w:val="single" w:sz="4" w:space="0" w:color="auto"/>
              <w:right w:val="single" w:sz="4" w:space="0" w:color="auto"/>
            </w:tcBorders>
            <w:hideMark/>
          </w:tcPr>
          <w:p w14:paraId="1ABEDCEF" w14:textId="77777777" w:rsidR="00420064" w:rsidRPr="0035655C" w:rsidRDefault="00420064" w:rsidP="00CD6373">
            <w:pPr>
              <w:keepNext/>
              <w:keepLines/>
              <w:spacing w:after="0"/>
              <w:jc w:val="center"/>
              <w:rPr>
                <w:ins w:id="19603" w:author="Niclas Weiler" w:date="2025-11-05T15:05:00Z" w16du:dateUtc="2025-11-05T14:05:00Z"/>
                <w:rFonts w:ascii="Arial" w:hAnsi="Arial"/>
                <w:sz w:val="18"/>
              </w:rPr>
            </w:pPr>
            <w:ins w:id="19604"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72E8355" w14:textId="77777777" w:rsidR="00420064" w:rsidRPr="0035655C" w:rsidRDefault="00420064" w:rsidP="00CD6373">
            <w:pPr>
              <w:keepNext/>
              <w:keepLines/>
              <w:spacing w:after="0"/>
              <w:jc w:val="center"/>
              <w:rPr>
                <w:ins w:id="19605" w:author="Niclas Weiler" w:date="2025-11-05T15:05:00Z" w16du:dateUtc="2025-11-05T14:05:00Z"/>
                <w:rFonts w:ascii="Arial" w:hAnsi="Arial"/>
                <w:sz w:val="18"/>
              </w:rPr>
            </w:pPr>
            <w:ins w:id="19606" w:author="Niclas Weiler" w:date="2025-11-05T15:05:00Z" w16du:dateUtc="2025-11-05T14:05:00Z">
              <w:r w:rsidRPr="0035655C">
                <w:rPr>
                  <w:rFonts w:ascii="Arial" w:hAnsi="Arial"/>
                  <w:sz w:val="18"/>
                </w:rPr>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3E712ACC" w14:textId="77777777" w:rsidR="00420064" w:rsidRPr="0035655C" w:rsidRDefault="00420064" w:rsidP="00CD6373">
            <w:pPr>
              <w:keepNext/>
              <w:keepLines/>
              <w:spacing w:after="0"/>
              <w:jc w:val="center"/>
              <w:rPr>
                <w:ins w:id="19607" w:author="Niclas Weiler" w:date="2025-11-05T15:05:00Z" w16du:dateUtc="2025-11-05T14:05:00Z"/>
                <w:rFonts w:ascii="Arial" w:hAnsi="Arial"/>
                <w:sz w:val="18"/>
              </w:rPr>
            </w:pPr>
            <w:ins w:id="19608" w:author="Niclas Weiler" w:date="2025-11-05T15:05:00Z" w16du:dateUtc="2025-11-05T14:05:00Z">
              <w:r w:rsidRPr="0035655C">
                <w:rPr>
                  <w:rFonts w:ascii="Arial" w:hAnsi="Arial"/>
                  <w:sz w:val="18"/>
                </w:rPr>
                <w:t>2</w:t>
              </w:r>
            </w:ins>
          </w:p>
        </w:tc>
      </w:tr>
      <w:tr w:rsidR="00420064" w:rsidRPr="0003134D" w14:paraId="62AFDCFD" w14:textId="77777777" w:rsidTr="00896392">
        <w:trPr>
          <w:ins w:id="19609" w:author="Niclas Weiler" w:date="2025-11-05T15:05:00Z"/>
        </w:trPr>
        <w:tc>
          <w:tcPr>
            <w:tcW w:w="851" w:type="dxa"/>
            <w:tcBorders>
              <w:top w:val="nil"/>
              <w:left w:val="single" w:sz="4" w:space="0" w:color="auto"/>
              <w:bottom w:val="nil"/>
              <w:right w:val="single" w:sz="4" w:space="0" w:color="auto"/>
            </w:tcBorders>
            <w:vAlign w:val="center"/>
          </w:tcPr>
          <w:p w14:paraId="5300289B" w14:textId="77777777" w:rsidR="00420064" w:rsidRPr="0003134D" w:rsidRDefault="00420064" w:rsidP="00CD6373">
            <w:pPr>
              <w:keepNext/>
              <w:keepLines/>
              <w:spacing w:after="0"/>
              <w:jc w:val="center"/>
              <w:rPr>
                <w:ins w:id="19610"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4822A849" w14:textId="77777777" w:rsidR="00420064" w:rsidRPr="0003134D" w:rsidRDefault="00420064" w:rsidP="00CD6373">
            <w:pPr>
              <w:keepNext/>
              <w:keepLines/>
              <w:spacing w:after="0"/>
              <w:jc w:val="center"/>
              <w:rPr>
                <w:ins w:id="19611" w:author="Niclas Weiler" w:date="2025-11-05T15:05:00Z" w16du:dateUtc="2025-11-05T14:05:00Z"/>
                <w:rFonts w:ascii="Arial" w:hAnsi="Arial"/>
                <w:sz w:val="18"/>
              </w:rPr>
            </w:pPr>
          </w:p>
        </w:tc>
        <w:tc>
          <w:tcPr>
            <w:tcW w:w="708" w:type="dxa"/>
            <w:tcBorders>
              <w:top w:val="nil"/>
              <w:left w:val="single" w:sz="4" w:space="0" w:color="auto"/>
              <w:bottom w:val="nil"/>
              <w:right w:val="single" w:sz="4" w:space="0" w:color="auto"/>
            </w:tcBorders>
          </w:tcPr>
          <w:p w14:paraId="749EDA86" w14:textId="77777777" w:rsidR="00420064" w:rsidRPr="0003134D" w:rsidRDefault="00420064" w:rsidP="00CD6373">
            <w:pPr>
              <w:keepNext/>
              <w:keepLines/>
              <w:spacing w:after="0"/>
              <w:jc w:val="center"/>
              <w:rPr>
                <w:ins w:id="19612"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0D323700" w14:textId="77777777" w:rsidR="00420064" w:rsidRPr="0003134D" w:rsidRDefault="00420064" w:rsidP="00CD6373">
            <w:pPr>
              <w:keepNext/>
              <w:keepLines/>
              <w:spacing w:after="0"/>
              <w:jc w:val="center"/>
              <w:rPr>
                <w:ins w:id="19613"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5A74B944" w14:textId="77777777" w:rsidR="00420064" w:rsidRPr="0003134D" w:rsidRDefault="00420064" w:rsidP="00CD6373">
            <w:pPr>
              <w:keepNext/>
              <w:keepLines/>
              <w:spacing w:after="0"/>
              <w:jc w:val="center"/>
              <w:rPr>
                <w:ins w:id="19614" w:author="Niclas Weiler" w:date="2025-11-05T15:05:00Z" w16du:dateUtc="2025-11-05T14:05:00Z"/>
                <w:rFonts w:ascii="Arial" w:hAnsi="Arial"/>
                <w:sz w:val="18"/>
              </w:rPr>
            </w:pPr>
          </w:p>
        </w:tc>
        <w:tc>
          <w:tcPr>
            <w:tcW w:w="963" w:type="dxa"/>
            <w:tcBorders>
              <w:top w:val="nil"/>
              <w:left w:val="single" w:sz="4" w:space="0" w:color="auto"/>
              <w:bottom w:val="nil"/>
              <w:right w:val="single" w:sz="4" w:space="0" w:color="auto"/>
            </w:tcBorders>
            <w:hideMark/>
          </w:tcPr>
          <w:p w14:paraId="4AF43D5E" w14:textId="77777777" w:rsidR="00420064" w:rsidRPr="0003134D" w:rsidRDefault="00420064" w:rsidP="00CD6373">
            <w:pPr>
              <w:keepNext/>
              <w:keepLines/>
              <w:spacing w:after="0"/>
              <w:jc w:val="center"/>
              <w:rPr>
                <w:ins w:id="19615" w:author="Niclas Weiler" w:date="2025-11-05T15:05:00Z" w16du:dateUtc="2025-11-05T14:05:00Z"/>
                <w:rFonts w:ascii="Arial" w:hAnsi="Arial"/>
                <w:sz w:val="18"/>
              </w:rPr>
            </w:pPr>
            <w:ins w:id="19616"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16E32CEC" w14:textId="77777777" w:rsidR="00420064" w:rsidRPr="0003134D" w:rsidRDefault="00420064" w:rsidP="00CD6373">
            <w:pPr>
              <w:keepNext/>
              <w:keepLines/>
              <w:spacing w:after="0"/>
              <w:jc w:val="center"/>
              <w:rPr>
                <w:ins w:id="19617" w:author="Niclas Weiler" w:date="2025-11-05T15:05:00Z" w16du:dateUtc="2025-11-05T14:05:00Z"/>
                <w:rFonts w:ascii="Arial" w:hAnsi="Arial"/>
                <w:sz w:val="18"/>
              </w:rPr>
            </w:pPr>
            <w:ins w:id="19618"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243F112F" w14:textId="77777777" w:rsidR="00420064" w:rsidRPr="0035655C" w:rsidRDefault="00420064" w:rsidP="00CD6373">
            <w:pPr>
              <w:keepNext/>
              <w:keepLines/>
              <w:spacing w:after="0"/>
              <w:jc w:val="center"/>
              <w:rPr>
                <w:ins w:id="19619" w:author="Niclas Weiler" w:date="2025-11-05T15:05:00Z" w16du:dateUtc="2025-11-05T14:05:00Z"/>
                <w:rFonts w:ascii="Arial" w:hAnsi="Arial"/>
                <w:sz w:val="18"/>
              </w:rPr>
            </w:pPr>
            <w:ins w:id="19620" w:author="Niclas Weiler" w:date="2025-11-05T15:05:00Z" w16du:dateUtc="2025-11-05T14:05:00Z">
              <w:r w:rsidRPr="0035655C">
                <w:rPr>
                  <w:rFonts w:ascii="Arial" w:hAnsi="Arial"/>
                  <w:sz w:val="18"/>
                </w:rPr>
                <w:t>3639.69</w:t>
              </w:r>
            </w:ins>
          </w:p>
        </w:tc>
        <w:tc>
          <w:tcPr>
            <w:tcW w:w="992" w:type="dxa"/>
            <w:tcBorders>
              <w:top w:val="single" w:sz="4" w:space="0" w:color="auto"/>
              <w:left w:val="single" w:sz="4" w:space="0" w:color="auto"/>
              <w:bottom w:val="single" w:sz="4" w:space="0" w:color="auto"/>
              <w:right w:val="single" w:sz="4" w:space="0" w:color="auto"/>
            </w:tcBorders>
            <w:hideMark/>
          </w:tcPr>
          <w:p w14:paraId="2282FB70" w14:textId="77777777" w:rsidR="00420064" w:rsidRPr="0035655C" w:rsidRDefault="00420064" w:rsidP="00CD6373">
            <w:pPr>
              <w:keepNext/>
              <w:keepLines/>
              <w:spacing w:after="0"/>
              <w:jc w:val="center"/>
              <w:rPr>
                <w:ins w:id="19621" w:author="Niclas Weiler" w:date="2025-11-05T15:05:00Z" w16du:dateUtc="2025-11-05T14:05:00Z"/>
                <w:rFonts w:ascii="Arial" w:hAnsi="Arial"/>
                <w:sz w:val="18"/>
              </w:rPr>
            </w:pPr>
            <w:ins w:id="19622" w:author="Niclas Weiler" w:date="2025-11-05T15:05:00Z" w16du:dateUtc="2025-11-05T14:05:00Z">
              <w:r w:rsidRPr="0035655C">
                <w:rPr>
                  <w:rFonts w:ascii="Arial" w:hAnsi="Arial"/>
                  <w:sz w:val="18"/>
                </w:rPr>
                <w:t>642646</w:t>
              </w:r>
            </w:ins>
          </w:p>
        </w:tc>
        <w:tc>
          <w:tcPr>
            <w:tcW w:w="1134" w:type="dxa"/>
            <w:tcBorders>
              <w:top w:val="single" w:sz="4" w:space="0" w:color="auto"/>
              <w:left w:val="single" w:sz="4" w:space="0" w:color="auto"/>
              <w:bottom w:val="single" w:sz="4" w:space="0" w:color="auto"/>
              <w:right w:val="single" w:sz="4" w:space="0" w:color="auto"/>
            </w:tcBorders>
            <w:hideMark/>
          </w:tcPr>
          <w:p w14:paraId="15F4B67B" w14:textId="77777777" w:rsidR="00420064" w:rsidRPr="0035655C" w:rsidRDefault="00420064" w:rsidP="00CD6373">
            <w:pPr>
              <w:keepNext/>
              <w:keepLines/>
              <w:spacing w:after="0"/>
              <w:jc w:val="center"/>
              <w:rPr>
                <w:ins w:id="19623" w:author="Niclas Weiler" w:date="2025-11-05T15:05:00Z" w16du:dateUtc="2025-11-05T14:05:00Z"/>
                <w:rFonts w:ascii="Arial" w:hAnsi="Arial"/>
                <w:sz w:val="18"/>
              </w:rPr>
            </w:pPr>
            <w:ins w:id="19624" w:author="Niclas Weiler" w:date="2025-11-05T15:05:00Z" w16du:dateUtc="2025-11-05T14:05:00Z">
              <w:r w:rsidRPr="0035655C">
                <w:rPr>
                  <w:rFonts w:ascii="Arial" w:hAnsi="Arial"/>
                  <w:sz w:val="18"/>
                </w:rPr>
                <w:t>3598.65</w:t>
              </w:r>
            </w:ins>
          </w:p>
        </w:tc>
        <w:tc>
          <w:tcPr>
            <w:tcW w:w="992" w:type="dxa"/>
            <w:tcBorders>
              <w:top w:val="single" w:sz="4" w:space="0" w:color="auto"/>
              <w:left w:val="single" w:sz="4" w:space="0" w:color="auto"/>
              <w:bottom w:val="single" w:sz="4" w:space="0" w:color="auto"/>
              <w:right w:val="single" w:sz="4" w:space="0" w:color="auto"/>
            </w:tcBorders>
            <w:hideMark/>
          </w:tcPr>
          <w:p w14:paraId="68094866" w14:textId="77777777" w:rsidR="00420064" w:rsidRPr="0035655C" w:rsidRDefault="00420064" w:rsidP="00CD6373">
            <w:pPr>
              <w:keepNext/>
              <w:keepLines/>
              <w:spacing w:after="0"/>
              <w:jc w:val="center"/>
              <w:rPr>
                <w:ins w:id="19625" w:author="Niclas Weiler" w:date="2025-11-05T15:05:00Z" w16du:dateUtc="2025-11-05T14:05:00Z"/>
                <w:rFonts w:ascii="Arial" w:hAnsi="Arial"/>
                <w:sz w:val="18"/>
              </w:rPr>
            </w:pPr>
            <w:ins w:id="19626" w:author="Niclas Weiler" w:date="2025-11-05T15:05:00Z" w16du:dateUtc="2025-11-05T14:05:00Z">
              <w:r w:rsidRPr="0035655C">
                <w:rPr>
                  <w:rFonts w:ascii="Arial" w:hAnsi="Arial"/>
                  <w:sz w:val="18"/>
                </w:rPr>
                <w:t>639910</w:t>
              </w:r>
            </w:ins>
          </w:p>
        </w:tc>
        <w:tc>
          <w:tcPr>
            <w:tcW w:w="709" w:type="dxa"/>
            <w:tcBorders>
              <w:top w:val="single" w:sz="4" w:space="0" w:color="auto"/>
              <w:left w:val="single" w:sz="4" w:space="0" w:color="auto"/>
              <w:bottom w:val="single" w:sz="4" w:space="0" w:color="auto"/>
              <w:right w:val="single" w:sz="4" w:space="0" w:color="auto"/>
            </w:tcBorders>
            <w:hideMark/>
          </w:tcPr>
          <w:p w14:paraId="472B6857" w14:textId="77777777" w:rsidR="00420064" w:rsidRPr="0035655C" w:rsidRDefault="00420064" w:rsidP="00CD6373">
            <w:pPr>
              <w:keepNext/>
              <w:keepLines/>
              <w:spacing w:after="0"/>
              <w:jc w:val="center"/>
              <w:rPr>
                <w:ins w:id="19627" w:author="Niclas Weiler" w:date="2025-11-05T15:05:00Z" w16du:dateUtc="2025-11-05T14:05:00Z"/>
                <w:rFonts w:ascii="Arial" w:hAnsi="Arial"/>
                <w:sz w:val="18"/>
              </w:rPr>
            </w:pPr>
            <w:ins w:id="19628" w:author="Niclas Weiler" w:date="2025-11-05T15:05:00Z" w16du:dateUtc="2025-11-05T14:05:00Z">
              <w:r w:rsidRPr="0035655C">
                <w:rPr>
                  <w:rFonts w:ascii="Arial" w:hAnsi="Arial"/>
                  <w:sz w:val="18"/>
                </w:rPr>
                <w:t>102</w:t>
              </w:r>
            </w:ins>
          </w:p>
        </w:tc>
        <w:tc>
          <w:tcPr>
            <w:tcW w:w="567" w:type="dxa"/>
            <w:tcBorders>
              <w:top w:val="nil"/>
              <w:left w:val="single" w:sz="4" w:space="0" w:color="auto"/>
              <w:bottom w:val="nil"/>
              <w:right w:val="single" w:sz="4" w:space="0" w:color="auto"/>
            </w:tcBorders>
          </w:tcPr>
          <w:p w14:paraId="674EB209" w14:textId="77777777" w:rsidR="00420064" w:rsidRPr="0003134D" w:rsidRDefault="00420064" w:rsidP="00CD6373">
            <w:pPr>
              <w:keepNext/>
              <w:keepLines/>
              <w:spacing w:after="0"/>
              <w:jc w:val="center"/>
              <w:rPr>
                <w:ins w:id="19629"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110FAB4" w14:textId="77777777" w:rsidR="00420064" w:rsidRPr="0035655C" w:rsidRDefault="00420064" w:rsidP="00CD6373">
            <w:pPr>
              <w:keepNext/>
              <w:keepLines/>
              <w:spacing w:after="0"/>
              <w:jc w:val="center"/>
              <w:rPr>
                <w:ins w:id="19630" w:author="Niclas Weiler" w:date="2025-11-05T15:05:00Z" w16du:dateUtc="2025-11-05T14:05:00Z"/>
                <w:rFonts w:ascii="Arial" w:hAnsi="Arial"/>
                <w:sz w:val="18"/>
              </w:rPr>
            </w:pPr>
            <w:ins w:id="19631" w:author="Niclas Weiler" w:date="2025-11-05T15:05:00Z" w16du:dateUtc="2025-11-05T14:05:00Z">
              <w:r w:rsidRPr="0035655C">
                <w:rPr>
                  <w:rFonts w:ascii="Arial" w:hAnsi="Arial"/>
                  <w:sz w:val="18"/>
                </w:rPr>
                <w:t>7943</w:t>
              </w:r>
            </w:ins>
          </w:p>
        </w:tc>
        <w:tc>
          <w:tcPr>
            <w:tcW w:w="992" w:type="dxa"/>
            <w:tcBorders>
              <w:top w:val="single" w:sz="4" w:space="0" w:color="auto"/>
              <w:left w:val="single" w:sz="4" w:space="0" w:color="auto"/>
              <w:bottom w:val="single" w:sz="4" w:space="0" w:color="auto"/>
              <w:right w:val="single" w:sz="4" w:space="0" w:color="auto"/>
            </w:tcBorders>
            <w:hideMark/>
          </w:tcPr>
          <w:p w14:paraId="136EB9C3" w14:textId="77777777" w:rsidR="00420064" w:rsidRPr="0035655C" w:rsidRDefault="00420064" w:rsidP="00CD6373">
            <w:pPr>
              <w:keepNext/>
              <w:keepLines/>
              <w:spacing w:after="0"/>
              <w:jc w:val="center"/>
              <w:rPr>
                <w:ins w:id="19632" w:author="Niclas Weiler" w:date="2025-11-05T15:05:00Z" w16du:dateUtc="2025-11-05T14:05:00Z"/>
                <w:rFonts w:ascii="Arial" w:hAnsi="Arial"/>
                <w:sz w:val="18"/>
              </w:rPr>
            </w:pPr>
            <w:ins w:id="19633" w:author="Niclas Weiler" w:date="2025-11-05T15:05:00Z" w16du:dateUtc="2025-11-05T14:05:00Z">
              <w:r w:rsidRPr="0035655C">
                <w:rPr>
                  <w:rFonts w:ascii="Arial" w:hAnsi="Arial"/>
                  <w:sz w:val="18"/>
                </w:rPr>
                <w:t>642624</w:t>
              </w:r>
            </w:ins>
          </w:p>
        </w:tc>
        <w:tc>
          <w:tcPr>
            <w:tcW w:w="567" w:type="dxa"/>
            <w:tcBorders>
              <w:top w:val="single" w:sz="4" w:space="0" w:color="auto"/>
              <w:left w:val="single" w:sz="4" w:space="0" w:color="auto"/>
              <w:bottom w:val="single" w:sz="4" w:space="0" w:color="auto"/>
              <w:right w:val="single" w:sz="4" w:space="0" w:color="auto"/>
            </w:tcBorders>
            <w:hideMark/>
          </w:tcPr>
          <w:p w14:paraId="19D936AC" w14:textId="77777777" w:rsidR="00420064" w:rsidRPr="0035655C" w:rsidRDefault="00420064" w:rsidP="00CD6373">
            <w:pPr>
              <w:keepNext/>
              <w:keepLines/>
              <w:spacing w:after="0"/>
              <w:jc w:val="center"/>
              <w:rPr>
                <w:ins w:id="19634" w:author="Niclas Weiler" w:date="2025-11-05T15:05:00Z" w16du:dateUtc="2025-11-05T14:05:00Z"/>
                <w:rFonts w:ascii="Arial" w:hAnsi="Arial"/>
                <w:sz w:val="18"/>
              </w:rPr>
            </w:pPr>
            <w:ins w:id="19635" w:author="Niclas Weiler" w:date="2025-11-05T15:05:00Z" w16du:dateUtc="2025-11-05T14:05:00Z">
              <w:r w:rsidRPr="0035655C">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3D132D3E" w14:textId="77777777" w:rsidR="00420064" w:rsidRPr="0035655C" w:rsidRDefault="00420064" w:rsidP="00CD6373">
            <w:pPr>
              <w:keepNext/>
              <w:keepLines/>
              <w:spacing w:after="0"/>
              <w:jc w:val="center"/>
              <w:rPr>
                <w:ins w:id="19636" w:author="Niclas Weiler" w:date="2025-11-05T15:05:00Z" w16du:dateUtc="2025-11-05T14:05:00Z"/>
                <w:rFonts w:ascii="Arial" w:hAnsi="Arial"/>
                <w:sz w:val="18"/>
              </w:rPr>
            </w:pPr>
            <w:ins w:id="19637"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3BB6550" w14:textId="77777777" w:rsidR="00420064" w:rsidRPr="0035655C" w:rsidRDefault="00420064" w:rsidP="00CD6373">
            <w:pPr>
              <w:keepNext/>
              <w:keepLines/>
              <w:spacing w:after="0"/>
              <w:jc w:val="center"/>
              <w:rPr>
                <w:ins w:id="19638" w:author="Niclas Weiler" w:date="2025-11-05T15:05:00Z" w16du:dateUtc="2025-11-05T14:05:00Z"/>
                <w:rFonts w:ascii="Arial" w:hAnsi="Arial"/>
                <w:sz w:val="18"/>
              </w:rPr>
            </w:pPr>
            <w:ins w:id="19639" w:author="Niclas Weiler" w:date="2025-11-05T15:05:00Z" w16du:dateUtc="2025-11-05T14:05:00Z">
              <w:r w:rsidRPr="0035655C">
                <w:rPr>
                  <w:rFonts w:ascii="Arial" w:hAnsi="Arial"/>
                  <w:sz w:val="18"/>
                </w:rPr>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672A73F8" w14:textId="77777777" w:rsidR="00420064" w:rsidRPr="0035655C" w:rsidRDefault="00420064" w:rsidP="00CD6373">
            <w:pPr>
              <w:keepNext/>
              <w:keepLines/>
              <w:spacing w:after="0"/>
              <w:jc w:val="center"/>
              <w:rPr>
                <w:ins w:id="19640" w:author="Niclas Weiler" w:date="2025-11-05T15:05:00Z" w16du:dateUtc="2025-11-05T14:05:00Z"/>
                <w:rFonts w:ascii="Arial" w:hAnsi="Arial"/>
                <w:sz w:val="18"/>
              </w:rPr>
            </w:pPr>
            <w:ins w:id="19641" w:author="Niclas Weiler" w:date="2025-11-05T15:05:00Z" w16du:dateUtc="2025-11-05T14:05:00Z">
              <w:r w:rsidRPr="0035655C">
                <w:rPr>
                  <w:rFonts w:ascii="Arial" w:hAnsi="Arial"/>
                  <w:sz w:val="18"/>
                </w:rPr>
                <w:t>206</w:t>
              </w:r>
            </w:ins>
          </w:p>
        </w:tc>
      </w:tr>
      <w:tr w:rsidR="00420064" w:rsidRPr="0003134D" w14:paraId="353CD3DF" w14:textId="77777777" w:rsidTr="00896392">
        <w:trPr>
          <w:ins w:id="19642" w:author="Niclas Weiler" w:date="2025-11-05T15:05:00Z"/>
        </w:trPr>
        <w:tc>
          <w:tcPr>
            <w:tcW w:w="851" w:type="dxa"/>
            <w:tcBorders>
              <w:top w:val="nil"/>
              <w:left w:val="single" w:sz="4" w:space="0" w:color="auto"/>
              <w:bottom w:val="single" w:sz="4" w:space="0" w:color="auto"/>
              <w:right w:val="single" w:sz="4" w:space="0" w:color="auto"/>
            </w:tcBorders>
            <w:vAlign w:val="center"/>
          </w:tcPr>
          <w:p w14:paraId="0FBDC555" w14:textId="77777777" w:rsidR="00420064" w:rsidRPr="0003134D" w:rsidRDefault="00420064" w:rsidP="00CD6373">
            <w:pPr>
              <w:keepNext/>
              <w:keepLines/>
              <w:spacing w:after="0"/>
              <w:jc w:val="center"/>
              <w:rPr>
                <w:ins w:id="19643"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7E48052C" w14:textId="77777777" w:rsidR="00420064" w:rsidRPr="0003134D" w:rsidRDefault="00420064" w:rsidP="00CD6373">
            <w:pPr>
              <w:keepNext/>
              <w:keepLines/>
              <w:spacing w:after="0"/>
              <w:jc w:val="center"/>
              <w:rPr>
                <w:ins w:id="19644" w:author="Niclas Weiler" w:date="2025-11-05T15:05:00Z" w16du:dateUtc="2025-11-05T14:05:00Z"/>
                <w:rFonts w:ascii="Arial" w:hAnsi="Arial"/>
                <w:sz w:val="18"/>
              </w:rPr>
            </w:pPr>
          </w:p>
        </w:tc>
        <w:tc>
          <w:tcPr>
            <w:tcW w:w="708" w:type="dxa"/>
            <w:tcBorders>
              <w:top w:val="nil"/>
              <w:left w:val="single" w:sz="4" w:space="0" w:color="auto"/>
              <w:bottom w:val="single" w:sz="4" w:space="0" w:color="auto"/>
              <w:right w:val="single" w:sz="4" w:space="0" w:color="auto"/>
            </w:tcBorders>
          </w:tcPr>
          <w:p w14:paraId="2BFB6B23" w14:textId="77777777" w:rsidR="00420064" w:rsidRPr="0003134D" w:rsidRDefault="00420064" w:rsidP="00CD6373">
            <w:pPr>
              <w:keepNext/>
              <w:keepLines/>
              <w:spacing w:after="0"/>
              <w:jc w:val="center"/>
              <w:rPr>
                <w:ins w:id="19645"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6749E4D2" w14:textId="77777777" w:rsidR="00420064" w:rsidRPr="0003134D" w:rsidRDefault="00420064" w:rsidP="00CD6373">
            <w:pPr>
              <w:keepNext/>
              <w:keepLines/>
              <w:spacing w:after="0"/>
              <w:jc w:val="center"/>
              <w:rPr>
                <w:ins w:id="19646"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18DC3498" w14:textId="77777777" w:rsidR="00420064" w:rsidRPr="0003134D" w:rsidRDefault="00420064" w:rsidP="00CD6373">
            <w:pPr>
              <w:keepNext/>
              <w:keepLines/>
              <w:spacing w:after="0"/>
              <w:jc w:val="center"/>
              <w:rPr>
                <w:ins w:id="19647" w:author="Niclas Weiler" w:date="2025-11-05T15:05:00Z" w16du:dateUtc="2025-11-05T14:05: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52DA58B3" w14:textId="77777777" w:rsidR="00420064" w:rsidRPr="0003134D" w:rsidRDefault="00420064" w:rsidP="00CD6373">
            <w:pPr>
              <w:keepNext/>
              <w:keepLines/>
              <w:spacing w:after="0"/>
              <w:jc w:val="center"/>
              <w:rPr>
                <w:ins w:id="19648" w:author="Niclas Weiler" w:date="2025-11-05T15:05:00Z" w16du:dateUtc="2025-11-05T14:05:00Z"/>
                <w:rFonts w:ascii="Arial" w:hAnsi="Arial"/>
                <w:sz w:val="18"/>
              </w:rPr>
            </w:pPr>
            <w:ins w:id="19649"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1D89AEAF" w14:textId="77777777" w:rsidR="00420064" w:rsidRPr="0003134D" w:rsidRDefault="00420064" w:rsidP="00CD6373">
            <w:pPr>
              <w:keepNext/>
              <w:keepLines/>
              <w:spacing w:after="0"/>
              <w:jc w:val="center"/>
              <w:rPr>
                <w:ins w:id="19650" w:author="Niclas Weiler" w:date="2025-11-05T15:05:00Z" w16du:dateUtc="2025-11-05T14:05:00Z"/>
                <w:rFonts w:ascii="Arial" w:hAnsi="Arial"/>
                <w:sz w:val="18"/>
              </w:rPr>
            </w:pPr>
            <w:ins w:id="19651"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45FF3961" w14:textId="77777777" w:rsidR="00420064" w:rsidRPr="0035655C" w:rsidRDefault="00420064" w:rsidP="00CD6373">
            <w:pPr>
              <w:keepNext/>
              <w:keepLines/>
              <w:spacing w:after="0"/>
              <w:jc w:val="center"/>
              <w:rPr>
                <w:ins w:id="19652" w:author="Niclas Weiler" w:date="2025-11-05T15:05:00Z" w16du:dateUtc="2025-11-05T14:05:00Z"/>
                <w:rFonts w:ascii="Arial" w:hAnsi="Arial"/>
                <w:sz w:val="18"/>
              </w:rPr>
            </w:pPr>
            <w:ins w:id="19653" w:author="Niclas Weiler" w:date="2025-11-05T15:05:00Z" w16du:dateUtc="2025-11-05T14:05:00Z">
              <w:r w:rsidRPr="0035655C">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6B4914DA" w14:textId="77777777" w:rsidR="00420064" w:rsidRPr="0035655C" w:rsidRDefault="00420064" w:rsidP="00CD6373">
            <w:pPr>
              <w:keepNext/>
              <w:keepLines/>
              <w:spacing w:after="0"/>
              <w:jc w:val="center"/>
              <w:rPr>
                <w:ins w:id="19654" w:author="Niclas Weiler" w:date="2025-11-05T15:05:00Z" w16du:dateUtc="2025-11-05T14:05:00Z"/>
                <w:rFonts w:ascii="Arial" w:hAnsi="Arial"/>
                <w:sz w:val="18"/>
              </w:rPr>
            </w:pPr>
            <w:ins w:id="19655" w:author="Niclas Weiler" w:date="2025-11-05T15:05:00Z" w16du:dateUtc="2025-11-05T14:05:00Z">
              <w:r w:rsidRPr="0035655C">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6DB1EE7F" w14:textId="77777777" w:rsidR="00420064" w:rsidRPr="0035655C" w:rsidRDefault="00420064" w:rsidP="00CD6373">
            <w:pPr>
              <w:keepNext/>
              <w:keepLines/>
              <w:spacing w:after="0"/>
              <w:jc w:val="center"/>
              <w:rPr>
                <w:ins w:id="19656" w:author="Niclas Weiler" w:date="2025-11-05T15:05:00Z" w16du:dateUtc="2025-11-05T14:05:00Z"/>
                <w:rFonts w:ascii="Arial" w:hAnsi="Arial"/>
                <w:sz w:val="18"/>
              </w:rPr>
            </w:pPr>
            <w:ins w:id="19657" w:author="Niclas Weiler" w:date="2025-11-05T15:05:00Z" w16du:dateUtc="2025-11-05T14:05:00Z">
              <w:r w:rsidRPr="0035655C">
                <w:rPr>
                  <w:rFonts w:ascii="Arial" w:hAnsi="Arial"/>
                  <w:sz w:val="18"/>
                </w:rPr>
                <w:t>3509.22</w:t>
              </w:r>
            </w:ins>
          </w:p>
        </w:tc>
        <w:tc>
          <w:tcPr>
            <w:tcW w:w="992" w:type="dxa"/>
            <w:tcBorders>
              <w:top w:val="single" w:sz="4" w:space="0" w:color="auto"/>
              <w:left w:val="single" w:sz="4" w:space="0" w:color="auto"/>
              <w:bottom w:val="single" w:sz="4" w:space="0" w:color="auto"/>
              <w:right w:val="single" w:sz="4" w:space="0" w:color="auto"/>
            </w:tcBorders>
            <w:hideMark/>
          </w:tcPr>
          <w:p w14:paraId="5E176F5A" w14:textId="77777777" w:rsidR="00420064" w:rsidRPr="0035655C" w:rsidRDefault="00420064" w:rsidP="00CD6373">
            <w:pPr>
              <w:keepNext/>
              <w:keepLines/>
              <w:spacing w:after="0"/>
              <w:jc w:val="center"/>
              <w:rPr>
                <w:ins w:id="19658" w:author="Niclas Weiler" w:date="2025-11-05T15:05:00Z" w16du:dateUtc="2025-11-05T14:05:00Z"/>
                <w:rFonts w:ascii="Arial" w:hAnsi="Arial"/>
                <w:sz w:val="18"/>
              </w:rPr>
            </w:pPr>
            <w:ins w:id="19659" w:author="Niclas Weiler" w:date="2025-11-05T15:05:00Z" w16du:dateUtc="2025-11-05T14:05:00Z">
              <w:r w:rsidRPr="0035655C">
                <w:rPr>
                  <w:rFonts w:ascii="Arial" w:hAnsi="Arial"/>
                  <w:sz w:val="18"/>
                </w:rPr>
                <w:t>633948</w:t>
              </w:r>
            </w:ins>
          </w:p>
        </w:tc>
        <w:tc>
          <w:tcPr>
            <w:tcW w:w="709" w:type="dxa"/>
            <w:tcBorders>
              <w:top w:val="single" w:sz="4" w:space="0" w:color="auto"/>
              <w:left w:val="single" w:sz="4" w:space="0" w:color="auto"/>
              <w:bottom w:val="single" w:sz="4" w:space="0" w:color="auto"/>
              <w:right w:val="single" w:sz="4" w:space="0" w:color="auto"/>
            </w:tcBorders>
            <w:hideMark/>
          </w:tcPr>
          <w:p w14:paraId="4417BB38" w14:textId="77777777" w:rsidR="00420064" w:rsidRPr="0035655C" w:rsidRDefault="00420064" w:rsidP="00CD6373">
            <w:pPr>
              <w:keepNext/>
              <w:keepLines/>
              <w:spacing w:after="0"/>
              <w:jc w:val="center"/>
              <w:rPr>
                <w:ins w:id="19660" w:author="Niclas Weiler" w:date="2025-11-05T15:05:00Z" w16du:dateUtc="2025-11-05T14:05:00Z"/>
                <w:rFonts w:ascii="Arial" w:hAnsi="Arial"/>
                <w:sz w:val="18"/>
              </w:rPr>
            </w:pPr>
            <w:ins w:id="19661"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5D761FEB" w14:textId="77777777" w:rsidR="00420064" w:rsidRPr="0003134D" w:rsidRDefault="00420064" w:rsidP="00CD6373">
            <w:pPr>
              <w:keepNext/>
              <w:keepLines/>
              <w:spacing w:after="0"/>
              <w:jc w:val="center"/>
              <w:rPr>
                <w:ins w:id="19662"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7B36CA4" w14:textId="77777777" w:rsidR="00420064" w:rsidRPr="0035655C" w:rsidRDefault="00420064" w:rsidP="00CD6373">
            <w:pPr>
              <w:keepNext/>
              <w:keepLines/>
              <w:spacing w:after="0"/>
              <w:jc w:val="center"/>
              <w:rPr>
                <w:ins w:id="19663" w:author="Niclas Weiler" w:date="2025-11-05T15:05:00Z" w16du:dateUtc="2025-11-05T14:05:00Z"/>
                <w:rFonts w:ascii="Arial" w:hAnsi="Arial"/>
                <w:sz w:val="18"/>
              </w:rPr>
            </w:pPr>
            <w:ins w:id="19664" w:author="Niclas Weiler" w:date="2025-11-05T15:05:00Z" w16du:dateUtc="2025-11-05T14:05:00Z">
              <w:r w:rsidRPr="0035655C">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595B8321" w14:textId="77777777" w:rsidR="00420064" w:rsidRPr="0035655C" w:rsidRDefault="00420064" w:rsidP="00CD6373">
            <w:pPr>
              <w:keepNext/>
              <w:keepLines/>
              <w:spacing w:after="0"/>
              <w:jc w:val="center"/>
              <w:rPr>
                <w:ins w:id="19665" w:author="Niclas Weiler" w:date="2025-11-05T15:05:00Z" w16du:dateUtc="2025-11-05T14:05:00Z"/>
                <w:rFonts w:ascii="Arial" w:hAnsi="Arial"/>
                <w:sz w:val="18"/>
              </w:rPr>
            </w:pPr>
            <w:ins w:id="19666" w:author="Niclas Weiler" w:date="2025-11-05T15:05:00Z" w16du:dateUtc="2025-11-05T14:05:00Z">
              <w:r w:rsidRPr="0035655C">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26C261A1" w14:textId="77777777" w:rsidR="00420064" w:rsidRPr="0035655C" w:rsidRDefault="00420064" w:rsidP="00CD6373">
            <w:pPr>
              <w:keepNext/>
              <w:keepLines/>
              <w:spacing w:after="0"/>
              <w:jc w:val="center"/>
              <w:rPr>
                <w:ins w:id="19667" w:author="Niclas Weiler" w:date="2025-11-05T15:05:00Z" w16du:dateUtc="2025-11-05T14:05:00Z"/>
                <w:rFonts w:ascii="Arial" w:hAnsi="Arial"/>
                <w:sz w:val="18"/>
              </w:rPr>
            </w:pPr>
            <w:ins w:id="19668" w:author="Niclas Weiler" w:date="2025-11-05T15:05:00Z" w16du:dateUtc="2025-11-05T14:05:00Z">
              <w:r w:rsidRPr="0035655C">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0A2832C3" w14:textId="77777777" w:rsidR="00420064" w:rsidRPr="0035655C" w:rsidRDefault="00420064" w:rsidP="00CD6373">
            <w:pPr>
              <w:keepNext/>
              <w:keepLines/>
              <w:spacing w:after="0"/>
              <w:jc w:val="center"/>
              <w:rPr>
                <w:ins w:id="19669" w:author="Niclas Weiler" w:date="2025-11-05T15:05:00Z" w16du:dateUtc="2025-11-05T14:05:00Z"/>
                <w:rFonts w:ascii="Arial" w:hAnsi="Arial"/>
                <w:sz w:val="18"/>
              </w:rPr>
            </w:pPr>
            <w:ins w:id="19670"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3300B14" w14:textId="77777777" w:rsidR="00420064" w:rsidRPr="0035655C" w:rsidRDefault="00420064" w:rsidP="00CD6373">
            <w:pPr>
              <w:keepNext/>
              <w:keepLines/>
              <w:spacing w:after="0"/>
              <w:jc w:val="center"/>
              <w:rPr>
                <w:ins w:id="19671" w:author="Niclas Weiler" w:date="2025-11-05T15:05:00Z" w16du:dateUtc="2025-11-05T14:05:00Z"/>
                <w:rFonts w:ascii="Arial" w:hAnsi="Arial"/>
                <w:sz w:val="18"/>
              </w:rPr>
            </w:pPr>
            <w:ins w:id="19672"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2525C680" w14:textId="77777777" w:rsidR="00420064" w:rsidRPr="0035655C" w:rsidRDefault="00420064" w:rsidP="00CD6373">
            <w:pPr>
              <w:keepNext/>
              <w:keepLines/>
              <w:spacing w:after="0"/>
              <w:jc w:val="center"/>
              <w:rPr>
                <w:ins w:id="19673" w:author="Niclas Weiler" w:date="2025-11-05T15:05:00Z" w16du:dateUtc="2025-11-05T14:05:00Z"/>
                <w:rFonts w:ascii="Arial" w:hAnsi="Arial"/>
                <w:sz w:val="18"/>
              </w:rPr>
            </w:pPr>
            <w:ins w:id="19674" w:author="Niclas Weiler" w:date="2025-11-05T15:05:00Z" w16du:dateUtc="2025-11-05T14:05:00Z">
              <w:r w:rsidRPr="0035655C">
                <w:rPr>
                  <w:rFonts w:ascii="Arial" w:hAnsi="Arial"/>
                  <w:sz w:val="18"/>
                </w:rPr>
                <w:t>1014</w:t>
              </w:r>
            </w:ins>
          </w:p>
        </w:tc>
      </w:tr>
      <w:tr w:rsidR="00420064" w:rsidRPr="0003134D" w14:paraId="07802C0A" w14:textId="77777777" w:rsidTr="00896392">
        <w:trPr>
          <w:ins w:id="19675" w:author="Niclas Weiler" w:date="2025-11-05T15:05:00Z"/>
        </w:trPr>
        <w:tc>
          <w:tcPr>
            <w:tcW w:w="851" w:type="dxa"/>
            <w:tcBorders>
              <w:top w:val="single" w:sz="4" w:space="0" w:color="auto"/>
              <w:left w:val="single" w:sz="4" w:space="0" w:color="auto"/>
              <w:bottom w:val="nil"/>
              <w:right w:val="single" w:sz="4" w:space="0" w:color="auto"/>
            </w:tcBorders>
            <w:vAlign w:val="center"/>
            <w:hideMark/>
          </w:tcPr>
          <w:p w14:paraId="7998F4C4" w14:textId="3DDE43C1" w:rsidR="00420064" w:rsidRPr="0003134D" w:rsidRDefault="00420064" w:rsidP="00CD6373">
            <w:pPr>
              <w:keepNext/>
              <w:keepLines/>
              <w:spacing w:after="0"/>
              <w:jc w:val="center"/>
              <w:rPr>
                <w:ins w:id="19676" w:author="Niclas Weiler" w:date="2025-11-05T15:05:00Z" w16du:dateUtc="2025-11-05T14:05:00Z"/>
                <w:rFonts w:ascii="Arial" w:hAnsi="Arial"/>
                <w:sz w:val="18"/>
              </w:rPr>
            </w:pPr>
            <w:ins w:id="19677" w:author="Niclas Weiler" w:date="2025-11-05T15:05:00Z" w16du:dateUtc="2025-11-05T14:05:00Z">
              <w:r w:rsidRPr="0003134D">
                <w:rPr>
                  <w:rFonts w:ascii="Arial" w:hAnsi="Arial"/>
                  <w:sz w:val="18"/>
                </w:rPr>
                <w:t>40+10</w:t>
              </w:r>
            </w:ins>
          </w:p>
        </w:tc>
        <w:tc>
          <w:tcPr>
            <w:tcW w:w="851" w:type="dxa"/>
            <w:tcBorders>
              <w:top w:val="single" w:sz="4" w:space="0" w:color="auto"/>
              <w:left w:val="single" w:sz="4" w:space="0" w:color="auto"/>
              <w:bottom w:val="nil"/>
              <w:right w:val="single" w:sz="4" w:space="0" w:color="auto"/>
            </w:tcBorders>
            <w:hideMark/>
          </w:tcPr>
          <w:p w14:paraId="7BF2EC79" w14:textId="77777777" w:rsidR="00420064" w:rsidRPr="0003134D" w:rsidRDefault="00420064" w:rsidP="00CD6373">
            <w:pPr>
              <w:keepNext/>
              <w:keepLines/>
              <w:spacing w:after="0"/>
              <w:jc w:val="center"/>
              <w:rPr>
                <w:ins w:id="19678" w:author="Niclas Weiler" w:date="2025-11-05T15:05:00Z" w16du:dateUtc="2025-11-05T14:05:00Z"/>
                <w:rFonts w:ascii="Arial" w:hAnsi="Arial"/>
                <w:sz w:val="18"/>
              </w:rPr>
            </w:pPr>
            <w:ins w:id="19679" w:author="Niclas Weiler" w:date="2025-11-05T15:05:00Z" w16du:dateUtc="2025-11-05T14:05:00Z">
              <w:r w:rsidRPr="0003134D">
                <w:rPr>
                  <w:rFonts w:ascii="Arial" w:hAnsi="Arial"/>
                  <w:sz w:val="18"/>
                </w:rPr>
                <w:t>CC1</w:t>
              </w:r>
            </w:ins>
          </w:p>
        </w:tc>
        <w:tc>
          <w:tcPr>
            <w:tcW w:w="708" w:type="dxa"/>
            <w:tcBorders>
              <w:top w:val="single" w:sz="4" w:space="0" w:color="auto"/>
              <w:left w:val="single" w:sz="4" w:space="0" w:color="auto"/>
              <w:bottom w:val="nil"/>
              <w:right w:val="single" w:sz="4" w:space="0" w:color="auto"/>
            </w:tcBorders>
            <w:hideMark/>
          </w:tcPr>
          <w:p w14:paraId="3166E61A" w14:textId="77777777" w:rsidR="00420064" w:rsidRPr="0003134D" w:rsidRDefault="00420064" w:rsidP="00CD6373">
            <w:pPr>
              <w:keepNext/>
              <w:keepLines/>
              <w:spacing w:after="0"/>
              <w:jc w:val="center"/>
              <w:rPr>
                <w:ins w:id="19680" w:author="Niclas Weiler" w:date="2025-11-05T15:05:00Z" w16du:dateUtc="2025-11-05T14:05:00Z"/>
                <w:rFonts w:ascii="Arial" w:hAnsi="Arial"/>
                <w:sz w:val="18"/>
              </w:rPr>
            </w:pPr>
            <w:ins w:id="19681" w:author="Niclas Weiler" w:date="2025-11-05T15:05:00Z" w16du:dateUtc="2025-11-05T14:05:00Z">
              <w:r w:rsidRPr="0003134D">
                <w:rPr>
                  <w:rFonts w:ascii="Arial" w:hAnsi="Arial"/>
                  <w:sz w:val="18"/>
                </w:rPr>
                <w:t>40</w:t>
              </w:r>
            </w:ins>
          </w:p>
        </w:tc>
        <w:tc>
          <w:tcPr>
            <w:tcW w:w="709" w:type="dxa"/>
            <w:tcBorders>
              <w:top w:val="single" w:sz="4" w:space="0" w:color="auto"/>
              <w:left w:val="single" w:sz="4" w:space="0" w:color="auto"/>
              <w:bottom w:val="nil"/>
              <w:right w:val="single" w:sz="4" w:space="0" w:color="auto"/>
            </w:tcBorders>
            <w:hideMark/>
          </w:tcPr>
          <w:p w14:paraId="53964EEF" w14:textId="77777777" w:rsidR="00420064" w:rsidRPr="0003134D" w:rsidRDefault="00420064" w:rsidP="00CD6373">
            <w:pPr>
              <w:keepNext/>
              <w:keepLines/>
              <w:spacing w:after="0"/>
              <w:jc w:val="center"/>
              <w:rPr>
                <w:ins w:id="19682" w:author="Niclas Weiler" w:date="2025-11-05T15:05:00Z" w16du:dateUtc="2025-11-05T14:05:00Z"/>
                <w:rFonts w:ascii="Arial" w:hAnsi="Arial"/>
                <w:sz w:val="18"/>
              </w:rPr>
            </w:pPr>
            <w:ins w:id="19683"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485EF859" w14:textId="77777777" w:rsidR="00420064" w:rsidRPr="0003134D" w:rsidRDefault="00420064" w:rsidP="00CD6373">
            <w:pPr>
              <w:keepNext/>
              <w:keepLines/>
              <w:spacing w:after="0"/>
              <w:jc w:val="center"/>
              <w:rPr>
                <w:ins w:id="19684" w:author="Niclas Weiler" w:date="2025-11-05T15:05:00Z" w16du:dateUtc="2025-11-05T14:05:00Z"/>
                <w:rFonts w:ascii="Arial" w:hAnsi="Arial"/>
                <w:sz w:val="18"/>
              </w:rPr>
            </w:pPr>
            <w:ins w:id="19685" w:author="Niclas Weiler" w:date="2025-11-05T15:05:00Z" w16du:dateUtc="2025-11-05T14:05:00Z">
              <w:r w:rsidRPr="0003134D">
                <w:rPr>
                  <w:rFonts w:ascii="Arial" w:hAnsi="Arial"/>
                  <w:sz w:val="18"/>
                </w:rPr>
                <w:t>106</w:t>
              </w:r>
            </w:ins>
          </w:p>
        </w:tc>
        <w:tc>
          <w:tcPr>
            <w:tcW w:w="963" w:type="dxa"/>
            <w:tcBorders>
              <w:top w:val="single" w:sz="4" w:space="0" w:color="auto"/>
              <w:left w:val="single" w:sz="4" w:space="0" w:color="auto"/>
              <w:bottom w:val="nil"/>
              <w:right w:val="single" w:sz="4" w:space="0" w:color="auto"/>
            </w:tcBorders>
            <w:hideMark/>
          </w:tcPr>
          <w:p w14:paraId="7E6A39C8" w14:textId="77777777" w:rsidR="00420064" w:rsidRPr="0003134D" w:rsidRDefault="00420064" w:rsidP="00CD6373">
            <w:pPr>
              <w:keepNext/>
              <w:keepLines/>
              <w:spacing w:after="0"/>
              <w:jc w:val="center"/>
              <w:rPr>
                <w:ins w:id="19686" w:author="Niclas Weiler" w:date="2025-11-05T15:05:00Z" w16du:dateUtc="2025-11-05T14:05:00Z"/>
                <w:rFonts w:ascii="Arial" w:hAnsi="Arial"/>
                <w:sz w:val="18"/>
              </w:rPr>
            </w:pPr>
            <w:ins w:id="19687"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4C37AA7D" w14:textId="77777777" w:rsidR="00420064" w:rsidRPr="0003134D" w:rsidRDefault="00420064" w:rsidP="00CD6373">
            <w:pPr>
              <w:keepNext/>
              <w:keepLines/>
              <w:spacing w:after="0"/>
              <w:jc w:val="center"/>
              <w:rPr>
                <w:ins w:id="19688" w:author="Niclas Weiler" w:date="2025-11-05T15:05:00Z" w16du:dateUtc="2025-11-05T14:05:00Z"/>
                <w:rFonts w:ascii="Arial" w:hAnsi="Arial"/>
                <w:sz w:val="18"/>
              </w:rPr>
            </w:pPr>
            <w:ins w:id="19689"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0E944891" w14:textId="77777777" w:rsidR="00420064" w:rsidRPr="0003134D" w:rsidRDefault="00420064" w:rsidP="00CD6373">
            <w:pPr>
              <w:keepNext/>
              <w:keepLines/>
              <w:spacing w:after="0"/>
              <w:jc w:val="center"/>
              <w:rPr>
                <w:ins w:id="19690" w:author="Niclas Weiler" w:date="2025-11-05T15:05:00Z" w16du:dateUtc="2025-11-05T14:05:00Z"/>
                <w:rFonts w:ascii="Arial" w:hAnsi="Arial"/>
                <w:sz w:val="18"/>
              </w:rPr>
            </w:pPr>
            <w:ins w:id="19691" w:author="Niclas Weiler" w:date="2025-11-05T15:05:00Z" w16du:dateUtc="2025-11-05T14:05:00Z">
              <w:r w:rsidRPr="0003134D">
                <w:rPr>
                  <w:rFonts w:ascii="Arial" w:hAnsi="Arial"/>
                  <w:sz w:val="18"/>
                </w:rPr>
                <w:t>3570.00</w:t>
              </w:r>
            </w:ins>
          </w:p>
        </w:tc>
        <w:tc>
          <w:tcPr>
            <w:tcW w:w="992" w:type="dxa"/>
            <w:tcBorders>
              <w:top w:val="single" w:sz="4" w:space="0" w:color="auto"/>
              <w:left w:val="single" w:sz="4" w:space="0" w:color="auto"/>
              <w:bottom w:val="single" w:sz="4" w:space="0" w:color="auto"/>
              <w:right w:val="single" w:sz="4" w:space="0" w:color="auto"/>
            </w:tcBorders>
            <w:hideMark/>
          </w:tcPr>
          <w:p w14:paraId="69B09D44" w14:textId="77777777" w:rsidR="00420064" w:rsidRPr="0003134D" w:rsidRDefault="00420064" w:rsidP="00CD6373">
            <w:pPr>
              <w:keepNext/>
              <w:keepLines/>
              <w:spacing w:after="0"/>
              <w:jc w:val="center"/>
              <w:rPr>
                <w:ins w:id="19692" w:author="Niclas Weiler" w:date="2025-11-05T15:05:00Z" w16du:dateUtc="2025-11-05T14:05:00Z"/>
                <w:rFonts w:ascii="Arial" w:hAnsi="Arial"/>
                <w:sz w:val="18"/>
              </w:rPr>
            </w:pPr>
            <w:ins w:id="19693" w:author="Niclas Weiler" w:date="2025-11-05T15:05:00Z" w16du:dateUtc="2025-11-05T14:05:00Z">
              <w:r w:rsidRPr="0003134D">
                <w:rPr>
                  <w:rFonts w:ascii="Arial" w:hAnsi="Arial"/>
                  <w:sz w:val="18"/>
                </w:rPr>
                <w:t>638000</w:t>
              </w:r>
            </w:ins>
          </w:p>
        </w:tc>
        <w:tc>
          <w:tcPr>
            <w:tcW w:w="1134" w:type="dxa"/>
            <w:tcBorders>
              <w:top w:val="single" w:sz="4" w:space="0" w:color="auto"/>
              <w:left w:val="single" w:sz="4" w:space="0" w:color="auto"/>
              <w:bottom w:val="single" w:sz="4" w:space="0" w:color="auto"/>
              <w:right w:val="single" w:sz="4" w:space="0" w:color="auto"/>
            </w:tcBorders>
            <w:hideMark/>
          </w:tcPr>
          <w:p w14:paraId="378E3B8E" w14:textId="77777777" w:rsidR="00420064" w:rsidRPr="0003134D" w:rsidRDefault="00420064" w:rsidP="00CD6373">
            <w:pPr>
              <w:keepNext/>
              <w:keepLines/>
              <w:spacing w:after="0"/>
              <w:jc w:val="center"/>
              <w:rPr>
                <w:ins w:id="19694" w:author="Niclas Weiler" w:date="2025-11-05T15:05:00Z" w16du:dateUtc="2025-11-05T14:05:00Z"/>
                <w:rFonts w:ascii="Arial" w:hAnsi="Arial"/>
                <w:sz w:val="18"/>
              </w:rPr>
            </w:pPr>
            <w:ins w:id="19695" w:author="Niclas Weiler" w:date="2025-11-05T15:05:00Z" w16du:dateUtc="2025-11-05T14:05:00Z">
              <w:r w:rsidRPr="0003134D">
                <w:rPr>
                  <w:rFonts w:ascii="Arial" w:hAnsi="Arial"/>
                  <w:sz w:val="18"/>
                </w:rPr>
                <w:t>3550.92</w:t>
              </w:r>
            </w:ins>
          </w:p>
        </w:tc>
        <w:tc>
          <w:tcPr>
            <w:tcW w:w="992" w:type="dxa"/>
            <w:tcBorders>
              <w:top w:val="single" w:sz="4" w:space="0" w:color="auto"/>
              <w:left w:val="single" w:sz="4" w:space="0" w:color="auto"/>
              <w:bottom w:val="single" w:sz="4" w:space="0" w:color="auto"/>
              <w:right w:val="single" w:sz="4" w:space="0" w:color="auto"/>
            </w:tcBorders>
            <w:hideMark/>
          </w:tcPr>
          <w:p w14:paraId="668F881B" w14:textId="77777777" w:rsidR="00420064" w:rsidRPr="0003134D" w:rsidRDefault="00420064" w:rsidP="00CD6373">
            <w:pPr>
              <w:keepNext/>
              <w:keepLines/>
              <w:spacing w:after="0"/>
              <w:jc w:val="center"/>
              <w:rPr>
                <w:ins w:id="19696" w:author="Niclas Weiler" w:date="2025-11-05T15:05:00Z" w16du:dateUtc="2025-11-05T14:05:00Z"/>
                <w:rFonts w:ascii="Arial" w:hAnsi="Arial"/>
                <w:sz w:val="18"/>
              </w:rPr>
            </w:pPr>
            <w:ins w:id="19697" w:author="Niclas Weiler" w:date="2025-11-05T15:05:00Z" w16du:dateUtc="2025-11-05T14:05:00Z">
              <w:r w:rsidRPr="0003134D">
                <w:rPr>
                  <w:rFonts w:ascii="Arial" w:hAnsi="Arial"/>
                  <w:sz w:val="18"/>
                </w:rPr>
                <w:t>636728</w:t>
              </w:r>
            </w:ins>
          </w:p>
        </w:tc>
        <w:tc>
          <w:tcPr>
            <w:tcW w:w="709" w:type="dxa"/>
            <w:tcBorders>
              <w:top w:val="single" w:sz="4" w:space="0" w:color="auto"/>
              <w:left w:val="single" w:sz="4" w:space="0" w:color="auto"/>
              <w:bottom w:val="single" w:sz="4" w:space="0" w:color="auto"/>
              <w:right w:val="single" w:sz="4" w:space="0" w:color="auto"/>
            </w:tcBorders>
            <w:hideMark/>
          </w:tcPr>
          <w:p w14:paraId="2B6565A0" w14:textId="77777777" w:rsidR="00420064" w:rsidRPr="0003134D" w:rsidRDefault="00420064" w:rsidP="00CD6373">
            <w:pPr>
              <w:keepNext/>
              <w:keepLines/>
              <w:spacing w:after="0"/>
              <w:jc w:val="center"/>
              <w:rPr>
                <w:ins w:id="19698" w:author="Niclas Weiler" w:date="2025-11-05T15:05:00Z" w16du:dateUtc="2025-11-05T14:05:00Z"/>
                <w:rFonts w:ascii="Arial" w:hAnsi="Arial"/>
                <w:sz w:val="18"/>
              </w:rPr>
            </w:pPr>
            <w:ins w:id="19699" w:author="Niclas Weiler" w:date="2025-11-05T15:05:00Z" w16du:dateUtc="2025-11-05T14:05:00Z">
              <w:r w:rsidRPr="0003134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BF88197" w14:textId="77777777" w:rsidR="00420064" w:rsidRPr="0003134D" w:rsidRDefault="00420064" w:rsidP="00CD6373">
            <w:pPr>
              <w:keepNext/>
              <w:keepLines/>
              <w:spacing w:after="0"/>
              <w:jc w:val="center"/>
              <w:rPr>
                <w:ins w:id="19700" w:author="Niclas Weiler" w:date="2025-11-05T15:05:00Z" w16du:dateUtc="2025-11-05T14:05:00Z"/>
                <w:rFonts w:ascii="Arial" w:hAnsi="Arial"/>
                <w:sz w:val="18"/>
              </w:rPr>
            </w:pPr>
            <w:ins w:id="19701"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7906F39" w14:textId="77777777" w:rsidR="00420064" w:rsidRPr="0003134D" w:rsidRDefault="00420064" w:rsidP="00CD6373">
            <w:pPr>
              <w:keepNext/>
              <w:keepLines/>
              <w:spacing w:after="0"/>
              <w:jc w:val="center"/>
              <w:rPr>
                <w:ins w:id="19702" w:author="Niclas Weiler" w:date="2025-11-05T15:05:00Z" w16du:dateUtc="2025-11-05T14:05:00Z"/>
                <w:rFonts w:ascii="Arial" w:hAnsi="Arial"/>
                <w:sz w:val="18"/>
              </w:rPr>
            </w:pPr>
            <w:ins w:id="19703" w:author="Niclas Weiler" w:date="2025-11-05T15:05:00Z" w16du:dateUtc="2025-11-05T14:05:00Z">
              <w:r w:rsidRPr="0003134D">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hideMark/>
          </w:tcPr>
          <w:p w14:paraId="3B07B0CE" w14:textId="77777777" w:rsidR="00420064" w:rsidRPr="0003134D" w:rsidRDefault="00420064" w:rsidP="00CD6373">
            <w:pPr>
              <w:keepNext/>
              <w:keepLines/>
              <w:spacing w:after="0"/>
              <w:jc w:val="center"/>
              <w:rPr>
                <w:ins w:id="19704" w:author="Niclas Weiler" w:date="2025-11-05T15:05:00Z" w16du:dateUtc="2025-11-05T14:05:00Z"/>
                <w:rFonts w:ascii="Arial" w:hAnsi="Arial"/>
                <w:sz w:val="18"/>
              </w:rPr>
            </w:pPr>
            <w:ins w:id="19705" w:author="Niclas Weiler" w:date="2025-11-05T15:05:00Z" w16du:dateUtc="2025-11-05T14:05:00Z">
              <w:r w:rsidRPr="0003134D">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3116932C" w14:textId="77777777" w:rsidR="00420064" w:rsidRPr="0003134D" w:rsidRDefault="00420064" w:rsidP="00CD6373">
            <w:pPr>
              <w:keepNext/>
              <w:keepLines/>
              <w:spacing w:after="0"/>
              <w:jc w:val="center"/>
              <w:rPr>
                <w:ins w:id="19706" w:author="Niclas Weiler" w:date="2025-11-05T15:05:00Z" w16du:dateUtc="2025-11-05T14:05:00Z"/>
                <w:rFonts w:ascii="Arial" w:hAnsi="Arial"/>
                <w:sz w:val="18"/>
              </w:rPr>
            </w:pPr>
            <w:ins w:id="19707" w:author="Niclas Weiler" w:date="2025-11-05T15:05:00Z" w16du:dateUtc="2025-11-05T14:05:00Z">
              <w:r w:rsidRPr="0003134D">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4A18CBA3" w14:textId="77777777" w:rsidR="00420064" w:rsidRPr="0003134D" w:rsidRDefault="00420064" w:rsidP="00CD6373">
            <w:pPr>
              <w:keepNext/>
              <w:keepLines/>
              <w:spacing w:after="0"/>
              <w:jc w:val="center"/>
              <w:rPr>
                <w:ins w:id="19708" w:author="Niclas Weiler" w:date="2025-11-05T15:05:00Z" w16du:dateUtc="2025-11-05T14:05:00Z"/>
                <w:rFonts w:ascii="Arial" w:hAnsi="Arial"/>
                <w:sz w:val="18"/>
              </w:rPr>
            </w:pPr>
            <w:ins w:id="19709" w:author="Niclas Weiler" w:date="2025-11-05T15:05:00Z" w16du:dateUtc="2025-11-05T14:05:00Z">
              <w:r w:rsidRPr="0003134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448FF16" w14:textId="77777777" w:rsidR="00420064" w:rsidRPr="0003134D" w:rsidRDefault="00420064" w:rsidP="00CD6373">
            <w:pPr>
              <w:keepNext/>
              <w:keepLines/>
              <w:spacing w:after="0"/>
              <w:jc w:val="center"/>
              <w:rPr>
                <w:ins w:id="19710" w:author="Niclas Weiler" w:date="2025-11-05T15:05:00Z" w16du:dateUtc="2025-11-05T14:05:00Z"/>
                <w:rFonts w:ascii="Arial" w:hAnsi="Arial"/>
                <w:sz w:val="18"/>
              </w:rPr>
            </w:pPr>
            <w:ins w:id="19711" w:author="Niclas Weiler" w:date="2025-11-05T15:05:00Z" w16du:dateUtc="2025-11-05T14:05:00Z">
              <w:r w:rsidRPr="0003134D">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6F6EC4C8" w14:textId="77777777" w:rsidR="00420064" w:rsidRPr="0003134D" w:rsidRDefault="00420064" w:rsidP="00CD6373">
            <w:pPr>
              <w:keepNext/>
              <w:keepLines/>
              <w:spacing w:after="0"/>
              <w:jc w:val="center"/>
              <w:rPr>
                <w:ins w:id="19712" w:author="Niclas Weiler" w:date="2025-11-05T15:05:00Z" w16du:dateUtc="2025-11-05T14:05:00Z"/>
                <w:rFonts w:ascii="Arial" w:hAnsi="Arial"/>
                <w:sz w:val="18"/>
              </w:rPr>
            </w:pPr>
            <w:ins w:id="19713" w:author="Niclas Weiler" w:date="2025-11-05T15:05:00Z" w16du:dateUtc="2025-11-05T14:05:00Z">
              <w:r w:rsidRPr="0003134D">
                <w:rPr>
                  <w:rFonts w:ascii="Arial" w:hAnsi="Arial"/>
                  <w:sz w:val="18"/>
                </w:rPr>
                <w:t>6</w:t>
              </w:r>
            </w:ins>
          </w:p>
        </w:tc>
      </w:tr>
      <w:tr w:rsidR="00420064" w:rsidRPr="0003134D" w14:paraId="3C7973F5" w14:textId="77777777" w:rsidTr="00896392">
        <w:trPr>
          <w:ins w:id="19714" w:author="Niclas Weiler" w:date="2025-11-05T15:05:00Z"/>
        </w:trPr>
        <w:tc>
          <w:tcPr>
            <w:tcW w:w="851" w:type="dxa"/>
            <w:tcBorders>
              <w:top w:val="nil"/>
              <w:left w:val="single" w:sz="4" w:space="0" w:color="auto"/>
              <w:bottom w:val="nil"/>
              <w:right w:val="single" w:sz="4" w:space="0" w:color="auto"/>
            </w:tcBorders>
            <w:vAlign w:val="center"/>
            <w:hideMark/>
          </w:tcPr>
          <w:p w14:paraId="5B262704" w14:textId="77777777" w:rsidR="00420064" w:rsidRPr="0003134D" w:rsidRDefault="00420064" w:rsidP="00CD6373">
            <w:pPr>
              <w:keepNext/>
              <w:keepLines/>
              <w:spacing w:after="0"/>
              <w:jc w:val="center"/>
              <w:rPr>
                <w:ins w:id="19715" w:author="Niclas Weiler" w:date="2025-11-05T15:05:00Z" w16du:dateUtc="2025-11-05T14:05:00Z"/>
                <w:rFonts w:ascii="Arial" w:hAnsi="Arial"/>
                <w:sz w:val="18"/>
              </w:rPr>
            </w:pPr>
            <w:ins w:id="19716" w:author="Niclas Weiler" w:date="2025-11-05T15:05:00Z" w16du:dateUtc="2025-11-05T14:05:00Z">
              <w:r w:rsidRPr="0003134D">
                <w:rPr>
                  <w:rFonts w:ascii="Arial" w:hAnsi="Arial"/>
                  <w:sz w:val="18"/>
                </w:rPr>
                <w:t>(</w:t>
              </w:r>
              <w:r>
                <w:rPr>
                  <w:rFonts w:ascii="Arial" w:hAnsi="Arial"/>
                  <w:sz w:val="18"/>
                </w:rPr>
                <w:t>2</w:t>
              </w:r>
              <w:r w:rsidRPr="0003134D">
                <w:rPr>
                  <w:rFonts w:ascii="Arial" w:hAnsi="Arial"/>
                  <w:sz w:val="18"/>
                </w:rPr>
                <w:t>)</w:t>
              </w:r>
            </w:ins>
          </w:p>
        </w:tc>
        <w:tc>
          <w:tcPr>
            <w:tcW w:w="851" w:type="dxa"/>
            <w:tcBorders>
              <w:top w:val="nil"/>
              <w:left w:val="single" w:sz="4" w:space="0" w:color="auto"/>
              <w:bottom w:val="nil"/>
              <w:right w:val="single" w:sz="4" w:space="0" w:color="auto"/>
            </w:tcBorders>
          </w:tcPr>
          <w:p w14:paraId="61B3A4CF" w14:textId="77777777" w:rsidR="00420064" w:rsidRPr="0003134D" w:rsidRDefault="00420064" w:rsidP="00CD6373">
            <w:pPr>
              <w:keepNext/>
              <w:keepLines/>
              <w:spacing w:after="0"/>
              <w:jc w:val="center"/>
              <w:rPr>
                <w:ins w:id="19717" w:author="Niclas Weiler" w:date="2025-11-05T15:05:00Z" w16du:dateUtc="2025-11-05T14:05:00Z"/>
                <w:rFonts w:ascii="Arial" w:hAnsi="Arial"/>
                <w:sz w:val="18"/>
              </w:rPr>
            </w:pPr>
          </w:p>
        </w:tc>
        <w:tc>
          <w:tcPr>
            <w:tcW w:w="708" w:type="dxa"/>
            <w:tcBorders>
              <w:top w:val="nil"/>
              <w:left w:val="single" w:sz="4" w:space="0" w:color="auto"/>
              <w:bottom w:val="nil"/>
              <w:right w:val="single" w:sz="4" w:space="0" w:color="auto"/>
            </w:tcBorders>
          </w:tcPr>
          <w:p w14:paraId="43C689AB" w14:textId="77777777" w:rsidR="00420064" w:rsidRPr="0003134D" w:rsidRDefault="00420064" w:rsidP="00CD6373">
            <w:pPr>
              <w:keepNext/>
              <w:keepLines/>
              <w:spacing w:after="0"/>
              <w:jc w:val="center"/>
              <w:rPr>
                <w:ins w:id="19718"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329C3140" w14:textId="77777777" w:rsidR="00420064" w:rsidRPr="0003134D" w:rsidRDefault="00420064" w:rsidP="00CD6373">
            <w:pPr>
              <w:keepNext/>
              <w:keepLines/>
              <w:spacing w:after="0"/>
              <w:jc w:val="center"/>
              <w:rPr>
                <w:ins w:id="19719"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2D1A2CB5" w14:textId="77777777" w:rsidR="00420064" w:rsidRPr="0003134D" w:rsidRDefault="00420064" w:rsidP="00CD6373">
            <w:pPr>
              <w:keepNext/>
              <w:keepLines/>
              <w:spacing w:after="0"/>
              <w:jc w:val="center"/>
              <w:rPr>
                <w:ins w:id="19720" w:author="Niclas Weiler" w:date="2025-11-05T15:05:00Z" w16du:dateUtc="2025-11-05T14:05:00Z"/>
                <w:rFonts w:ascii="Arial" w:hAnsi="Arial"/>
                <w:sz w:val="18"/>
              </w:rPr>
            </w:pPr>
          </w:p>
        </w:tc>
        <w:tc>
          <w:tcPr>
            <w:tcW w:w="963" w:type="dxa"/>
            <w:tcBorders>
              <w:top w:val="nil"/>
              <w:left w:val="single" w:sz="4" w:space="0" w:color="auto"/>
              <w:bottom w:val="nil"/>
              <w:right w:val="single" w:sz="4" w:space="0" w:color="auto"/>
            </w:tcBorders>
            <w:hideMark/>
          </w:tcPr>
          <w:p w14:paraId="6031E807" w14:textId="77777777" w:rsidR="00420064" w:rsidRPr="0003134D" w:rsidRDefault="00420064" w:rsidP="00CD6373">
            <w:pPr>
              <w:keepNext/>
              <w:keepLines/>
              <w:spacing w:after="0"/>
              <w:jc w:val="center"/>
              <w:rPr>
                <w:ins w:id="19721" w:author="Niclas Weiler" w:date="2025-11-05T15:05:00Z" w16du:dateUtc="2025-11-05T14:05:00Z"/>
                <w:rFonts w:ascii="Arial" w:hAnsi="Arial"/>
                <w:sz w:val="18"/>
              </w:rPr>
            </w:pPr>
            <w:ins w:id="19722"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759F514C" w14:textId="77777777" w:rsidR="00420064" w:rsidRPr="0003134D" w:rsidRDefault="00420064" w:rsidP="00CD6373">
            <w:pPr>
              <w:keepNext/>
              <w:keepLines/>
              <w:spacing w:after="0"/>
              <w:jc w:val="center"/>
              <w:rPr>
                <w:ins w:id="19723" w:author="Niclas Weiler" w:date="2025-11-05T15:05:00Z" w16du:dateUtc="2025-11-05T14:05:00Z"/>
                <w:rFonts w:ascii="Arial" w:hAnsi="Arial"/>
                <w:sz w:val="18"/>
              </w:rPr>
            </w:pPr>
            <w:ins w:id="19724"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7BFEBB01" w14:textId="77777777" w:rsidR="00420064" w:rsidRPr="0003134D" w:rsidRDefault="00420064" w:rsidP="00CD6373">
            <w:pPr>
              <w:keepNext/>
              <w:keepLines/>
              <w:spacing w:after="0"/>
              <w:jc w:val="center"/>
              <w:rPr>
                <w:ins w:id="19725" w:author="Niclas Weiler" w:date="2025-11-05T15:05:00Z" w16du:dateUtc="2025-11-05T14:05:00Z"/>
                <w:rFonts w:ascii="Arial" w:hAnsi="Arial"/>
                <w:sz w:val="18"/>
              </w:rPr>
            </w:pPr>
            <w:ins w:id="19726" w:author="Niclas Weiler" w:date="2025-11-05T15:05:00Z" w16du:dateUtc="2025-11-05T14:05:00Z">
              <w:r w:rsidRPr="0003134D">
                <w:rPr>
                  <w:rFonts w:ascii="Arial" w:hAnsi="Arial"/>
                  <w:sz w:val="18"/>
                </w:rPr>
                <w:t>3620.01</w:t>
              </w:r>
            </w:ins>
          </w:p>
        </w:tc>
        <w:tc>
          <w:tcPr>
            <w:tcW w:w="992" w:type="dxa"/>
            <w:tcBorders>
              <w:top w:val="single" w:sz="4" w:space="0" w:color="auto"/>
              <w:left w:val="single" w:sz="4" w:space="0" w:color="auto"/>
              <w:bottom w:val="single" w:sz="4" w:space="0" w:color="auto"/>
              <w:right w:val="single" w:sz="4" w:space="0" w:color="auto"/>
            </w:tcBorders>
            <w:hideMark/>
          </w:tcPr>
          <w:p w14:paraId="765912DD" w14:textId="77777777" w:rsidR="00420064" w:rsidRPr="0003134D" w:rsidRDefault="00420064" w:rsidP="00CD6373">
            <w:pPr>
              <w:keepNext/>
              <w:keepLines/>
              <w:spacing w:after="0"/>
              <w:jc w:val="center"/>
              <w:rPr>
                <w:ins w:id="19727" w:author="Niclas Weiler" w:date="2025-11-05T15:05:00Z" w16du:dateUtc="2025-11-05T14:05:00Z"/>
                <w:rFonts w:ascii="Arial" w:hAnsi="Arial"/>
                <w:sz w:val="18"/>
              </w:rPr>
            </w:pPr>
            <w:ins w:id="19728" w:author="Niclas Weiler" w:date="2025-11-05T15:05:00Z" w16du:dateUtc="2025-11-05T14:05:00Z">
              <w:r w:rsidRPr="0003134D">
                <w:rPr>
                  <w:rFonts w:ascii="Arial" w:hAnsi="Arial"/>
                  <w:sz w:val="18"/>
                </w:rPr>
                <w:t>641334</w:t>
              </w:r>
            </w:ins>
          </w:p>
        </w:tc>
        <w:tc>
          <w:tcPr>
            <w:tcW w:w="1134" w:type="dxa"/>
            <w:tcBorders>
              <w:top w:val="single" w:sz="4" w:space="0" w:color="auto"/>
              <w:left w:val="single" w:sz="4" w:space="0" w:color="auto"/>
              <w:bottom w:val="single" w:sz="4" w:space="0" w:color="auto"/>
              <w:right w:val="single" w:sz="4" w:space="0" w:color="auto"/>
            </w:tcBorders>
            <w:hideMark/>
          </w:tcPr>
          <w:p w14:paraId="5235B214" w14:textId="77777777" w:rsidR="00420064" w:rsidRPr="0003134D" w:rsidRDefault="00420064" w:rsidP="00CD6373">
            <w:pPr>
              <w:keepNext/>
              <w:keepLines/>
              <w:spacing w:after="0"/>
              <w:jc w:val="center"/>
              <w:rPr>
                <w:ins w:id="19729" w:author="Niclas Weiler" w:date="2025-11-05T15:05:00Z" w16du:dateUtc="2025-11-05T14:05:00Z"/>
                <w:rFonts w:ascii="Arial" w:hAnsi="Arial"/>
                <w:sz w:val="18"/>
              </w:rPr>
            </w:pPr>
            <w:ins w:id="19730" w:author="Niclas Weiler" w:date="2025-11-05T15:05:00Z" w16du:dateUtc="2025-11-05T14:05:00Z">
              <w:r w:rsidRPr="0003134D">
                <w:rPr>
                  <w:rFonts w:ascii="Arial" w:hAnsi="Arial"/>
                  <w:sz w:val="18"/>
                </w:rPr>
                <w:t>3564.21</w:t>
              </w:r>
            </w:ins>
          </w:p>
        </w:tc>
        <w:tc>
          <w:tcPr>
            <w:tcW w:w="992" w:type="dxa"/>
            <w:tcBorders>
              <w:top w:val="single" w:sz="4" w:space="0" w:color="auto"/>
              <w:left w:val="single" w:sz="4" w:space="0" w:color="auto"/>
              <w:bottom w:val="single" w:sz="4" w:space="0" w:color="auto"/>
              <w:right w:val="single" w:sz="4" w:space="0" w:color="auto"/>
            </w:tcBorders>
            <w:hideMark/>
          </w:tcPr>
          <w:p w14:paraId="70FD849A" w14:textId="77777777" w:rsidR="00420064" w:rsidRPr="0003134D" w:rsidRDefault="00420064" w:rsidP="00CD6373">
            <w:pPr>
              <w:keepNext/>
              <w:keepLines/>
              <w:spacing w:after="0"/>
              <w:jc w:val="center"/>
              <w:rPr>
                <w:ins w:id="19731" w:author="Niclas Weiler" w:date="2025-11-05T15:05:00Z" w16du:dateUtc="2025-11-05T14:05:00Z"/>
                <w:rFonts w:ascii="Arial" w:hAnsi="Arial"/>
                <w:sz w:val="18"/>
              </w:rPr>
            </w:pPr>
            <w:ins w:id="19732" w:author="Niclas Weiler" w:date="2025-11-05T15:05:00Z" w16du:dateUtc="2025-11-05T14:05:00Z">
              <w:r w:rsidRPr="0003134D">
                <w:rPr>
                  <w:rFonts w:ascii="Arial" w:hAnsi="Arial"/>
                  <w:sz w:val="18"/>
                </w:rPr>
                <w:t>637614</w:t>
              </w:r>
            </w:ins>
          </w:p>
        </w:tc>
        <w:tc>
          <w:tcPr>
            <w:tcW w:w="709" w:type="dxa"/>
            <w:tcBorders>
              <w:top w:val="single" w:sz="4" w:space="0" w:color="auto"/>
              <w:left w:val="single" w:sz="4" w:space="0" w:color="auto"/>
              <w:bottom w:val="single" w:sz="4" w:space="0" w:color="auto"/>
              <w:right w:val="single" w:sz="4" w:space="0" w:color="auto"/>
            </w:tcBorders>
            <w:hideMark/>
          </w:tcPr>
          <w:p w14:paraId="48D4F1E5" w14:textId="77777777" w:rsidR="00420064" w:rsidRPr="0003134D" w:rsidRDefault="00420064" w:rsidP="00CD6373">
            <w:pPr>
              <w:keepNext/>
              <w:keepLines/>
              <w:spacing w:after="0"/>
              <w:jc w:val="center"/>
              <w:rPr>
                <w:ins w:id="19733" w:author="Niclas Weiler" w:date="2025-11-05T15:05:00Z" w16du:dateUtc="2025-11-05T14:05:00Z"/>
                <w:rFonts w:ascii="Arial" w:hAnsi="Arial"/>
                <w:sz w:val="18"/>
              </w:rPr>
            </w:pPr>
            <w:ins w:id="19734" w:author="Niclas Weiler" w:date="2025-11-05T15:05:00Z" w16du:dateUtc="2025-11-05T14:05:00Z">
              <w:r w:rsidRPr="0003134D">
                <w:rPr>
                  <w:rFonts w:ascii="Arial" w:hAnsi="Arial"/>
                  <w:sz w:val="18"/>
                </w:rPr>
                <w:t>102</w:t>
              </w:r>
            </w:ins>
          </w:p>
        </w:tc>
        <w:tc>
          <w:tcPr>
            <w:tcW w:w="567" w:type="dxa"/>
            <w:tcBorders>
              <w:top w:val="nil"/>
              <w:left w:val="single" w:sz="4" w:space="0" w:color="auto"/>
              <w:bottom w:val="nil"/>
              <w:right w:val="single" w:sz="4" w:space="0" w:color="auto"/>
            </w:tcBorders>
          </w:tcPr>
          <w:p w14:paraId="2C50B20A" w14:textId="77777777" w:rsidR="00420064" w:rsidRPr="0003134D" w:rsidRDefault="00420064" w:rsidP="00CD6373">
            <w:pPr>
              <w:keepNext/>
              <w:keepLines/>
              <w:spacing w:after="0"/>
              <w:jc w:val="center"/>
              <w:rPr>
                <w:ins w:id="19735"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ECAE6ED" w14:textId="77777777" w:rsidR="00420064" w:rsidRPr="0003134D" w:rsidRDefault="00420064" w:rsidP="00CD6373">
            <w:pPr>
              <w:keepNext/>
              <w:keepLines/>
              <w:spacing w:after="0"/>
              <w:jc w:val="center"/>
              <w:rPr>
                <w:ins w:id="19736" w:author="Niclas Weiler" w:date="2025-11-05T15:05:00Z" w16du:dateUtc="2025-11-05T14:05:00Z"/>
                <w:rFonts w:ascii="Arial" w:hAnsi="Arial"/>
                <w:sz w:val="18"/>
              </w:rPr>
            </w:pPr>
            <w:ins w:id="19737" w:author="Niclas Weiler" w:date="2025-11-05T15:05:00Z" w16du:dateUtc="2025-11-05T14:05:00Z">
              <w:r w:rsidRPr="0003134D">
                <w:rPr>
                  <w:rFonts w:ascii="Arial" w:hAnsi="Arial"/>
                  <w:sz w:val="18"/>
                </w:rPr>
                <w:t>7919</w:t>
              </w:r>
            </w:ins>
          </w:p>
        </w:tc>
        <w:tc>
          <w:tcPr>
            <w:tcW w:w="992" w:type="dxa"/>
            <w:tcBorders>
              <w:top w:val="single" w:sz="4" w:space="0" w:color="auto"/>
              <w:left w:val="single" w:sz="4" w:space="0" w:color="auto"/>
              <w:bottom w:val="single" w:sz="4" w:space="0" w:color="auto"/>
              <w:right w:val="single" w:sz="4" w:space="0" w:color="auto"/>
            </w:tcBorders>
            <w:hideMark/>
          </w:tcPr>
          <w:p w14:paraId="3909DBE7" w14:textId="77777777" w:rsidR="00420064" w:rsidRPr="0003134D" w:rsidRDefault="00420064" w:rsidP="00CD6373">
            <w:pPr>
              <w:keepNext/>
              <w:keepLines/>
              <w:spacing w:after="0"/>
              <w:jc w:val="center"/>
              <w:rPr>
                <w:ins w:id="19738" w:author="Niclas Weiler" w:date="2025-11-05T15:05:00Z" w16du:dateUtc="2025-11-05T14:05:00Z"/>
                <w:rFonts w:ascii="Arial" w:hAnsi="Arial"/>
                <w:sz w:val="18"/>
              </w:rPr>
            </w:pPr>
            <w:ins w:id="19739" w:author="Niclas Weiler" w:date="2025-11-05T15:05:00Z" w16du:dateUtc="2025-11-05T14:05:00Z">
              <w:r w:rsidRPr="0003134D">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hideMark/>
          </w:tcPr>
          <w:p w14:paraId="4A460389" w14:textId="77777777" w:rsidR="00420064" w:rsidRPr="0003134D" w:rsidRDefault="00420064" w:rsidP="00CD6373">
            <w:pPr>
              <w:keepNext/>
              <w:keepLines/>
              <w:spacing w:after="0"/>
              <w:jc w:val="center"/>
              <w:rPr>
                <w:ins w:id="19740" w:author="Niclas Weiler" w:date="2025-11-05T15:05:00Z" w16du:dateUtc="2025-11-05T14:05:00Z"/>
                <w:rFonts w:ascii="Arial" w:hAnsi="Arial"/>
                <w:sz w:val="18"/>
              </w:rPr>
            </w:pPr>
            <w:ins w:id="19741" w:author="Niclas Weiler" w:date="2025-11-05T15:05:00Z" w16du:dateUtc="2025-11-05T14:05:00Z">
              <w:r w:rsidRPr="0003134D">
                <w:rPr>
                  <w:rFonts w:ascii="Arial" w:hAnsi="Arial"/>
                  <w:sz w:val="18"/>
                </w:rPr>
                <w:t>18</w:t>
              </w:r>
            </w:ins>
          </w:p>
        </w:tc>
        <w:tc>
          <w:tcPr>
            <w:tcW w:w="709" w:type="dxa"/>
            <w:tcBorders>
              <w:top w:val="single" w:sz="4" w:space="0" w:color="auto"/>
              <w:left w:val="single" w:sz="4" w:space="0" w:color="auto"/>
              <w:bottom w:val="single" w:sz="4" w:space="0" w:color="auto"/>
              <w:right w:val="single" w:sz="4" w:space="0" w:color="auto"/>
            </w:tcBorders>
            <w:hideMark/>
          </w:tcPr>
          <w:p w14:paraId="7B0277B5" w14:textId="77777777" w:rsidR="00420064" w:rsidRPr="0003134D" w:rsidRDefault="00420064" w:rsidP="00CD6373">
            <w:pPr>
              <w:keepNext/>
              <w:keepLines/>
              <w:spacing w:after="0"/>
              <w:jc w:val="center"/>
              <w:rPr>
                <w:ins w:id="19742" w:author="Niclas Weiler" w:date="2025-11-05T15:05:00Z" w16du:dateUtc="2025-11-05T14:05:00Z"/>
                <w:rFonts w:ascii="Arial" w:hAnsi="Arial"/>
                <w:sz w:val="18"/>
              </w:rPr>
            </w:pPr>
            <w:ins w:id="19743" w:author="Niclas Weiler" w:date="2025-11-05T15:05:00Z" w16du:dateUtc="2025-11-05T14:05:00Z">
              <w:r w:rsidRPr="0003134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8B74BE6" w14:textId="77777777" w:rsidR="00420064" w:rsidRPr="0003134D" w:rsidRDefault="00420064" w:rsidP="00CD6373">
            <w:pPr>
              <w:keepNext/>
              <w:keepLines/>
              <w:spacing w:after="0"/>
              <w:jc w:val="center"/>
              <w:rPr>
                <w:ins w:id="19744" w:author="Niclas Weiler" w:date="2025-11-05T15:05:00Z" w16du:dateUtc="2025-11-05T14:05:00Z"/>
                <w:rFonts w:ascii="Arial" w:hAnsi="Arial"/>
                <w:sz w:val="18"/>
              </w:rPr>
            </w:pPr>
            <w:ins w:id="19745" w:author="Niclas Weiler" w:date="2025-11-05T15:05:00Z" w16du:dateUtc="2025-11-05T14:05:00Z">
              <w:r w:rsidRPr="0003134D">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1AE774D3" w14:textId="77777777" w:rsidR="00420064" w:rsidRPr="0003134D" w:rsidRDefault="00420064" w:rsidP="00CD6373">
            <w:pPr>
              <w:keepNext/>
              <w:keepLines/>
              <w:spacing w:after="0"/>
              <w:jc w:val="center"/>
              <w:rPr>
                <w:ins w:id="19746" w:author="Niclas Weiler" w:date="2025-11-05T15:05:00Z" w16du:dateUtc="2025-11-05T14:05:00Z"/>
                <w:rFonts w:ascii="Arial" w:hAnsi="Arial"/>
                <w:sz w:val="18"/>
              </w:rPr>
            </w:pPr>
            <w:ins w:id="19747" w:author="Niclas Weiler" w:date="2025-11-05T15:05:00Z" w16du:dateUtc="2025-11-05T14:05:00Z">
              <w:r w:rsidRPr="0003134D">
                <w:rPr>
                  <w:rFonts w:ascii="Arial" w:hAnsi="Arial"/>
                  <w:sz w:val="18"/>
                </w:rPr>
                <w:t>204</w:t>
              </w:r>
            </w:ins>
          </w:p>
        </w:tc>
      </w:tr>
      <w:tr w:rsidR="00420064" w:rsidRPr="0003134D" w14:paraId="287B3DE7" w14:textId="77777777" w:rsidTr="00896392">
        <w:trPr>
          <w:ins w:id="19748" w:author="Niclas Weiler" w:date="2025-11-05T15:05:00Z"/>
        </w:trPr>
        <w:tc>
          <w:tcPr>
            <w:tcW w:w="851" w:type="dxa"/>
            <w:tcBorders>
              <w:top w:val="nil"/>
              <w:left w:val="single" w:sz="4" w:space="0" w:color="auto"/>
              <w:bottom w:val="nil"/>
              <w:right w:val="single" w:sz="4" w:space="0" w:color="auto"/>
            </w:tcBorders>
            <w:vAlign w:val="center"/>
          </w:tcPr>
          <w:p w14:paraId="1A62456A" w14:textId="77777777" w:rsidR="00420064" w:rsidRPr="0003134D" w:rsidRDefault="00420064" w:rsidP="00CD6373">
            <w:pPr>
              <w:keepNext/>
              <w:keepLines/>
              <w:spacing w:after="0"/>
              <w:jc w:val="center"/>
              <w:rPr>
                <w:ins w:id="19749"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470DAAF4" w14:textId="77777777" w:rsidR="00420064" w:rsidRPr="0003134D" w:rsidRDefault="00420064" w:rsidP="00CD6373">
            <w:pPr>
              <w:keepNext/>
              <w:keepLines/>
              <w:spacing w:after="0"/>
              <w:jc w:val="center"/>
              <w:rPr>
                <w:ins w:id="19750" w:author="Niclas Weiler" w:date="2025-11-05T15:05:00Z" w16du:dateUtc="2025-11-05T14:05:00Z"/>
                <w:rFonts w:ascii="Arial" w:hAnsi="Arial"/>
                <w:sz w:val="18"/>
              </w:rPr>
            </w:pPr>
          </w:p>
        </w:tc>
        <w:tc>
          <w:tcPr>
            <w:tcW w:w="708" w:type="dxa"/>
            <w:tcBorders>
              <w:top w:val="nil"/>
              <w:left w:val="single" w:sz="4" w:space="0" w:color="auto"/>
              <w:bottom w:val="single" w:sz="4" w:space="0" w:color="auto"/>
              <w:right w:val="single" w:sz="4" w:space="0" w:color="auto"/>
            </w:tcBorders>
          </w:tcPr>
          <w:p w14:paraId="72643C5D" w14:textId="77777777" w:rsidR="00420064" w:rsidRPr="0003134D" w:rsidRDefault="00420064" w:rsidP="00CD6373">
            <w:pPr>
              <w:keepNext/>
              <w:keepLines/>
              <w:spacing w:after="0"/>
              <w:jc w:val="center"/>
              <w:rPr>
                <w:ins w:id="19751"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0A6CA0F1" w14:textId="77777777" w:rsidR="00420064" w:rsidRPr="0003134D" w:rsidRDefault="00420064" w:rsidP="00CD6373">
            <w:pPr>
              <w:keepNext/>
              <w:keepLines/>
              <w:spacing w:after="0"/>
              <w:jc w:val="center"/>
              <w:rPr>
                <w:ins w:id="19752"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0466F96C" w14:textId="77777777" w:rsidR="00420064" w:rsidRPr="0003134D" w:rsidRDefault="00420064" w:rsidP="00CD6373">
            <w:pPr>
              <w:keepNext/>
              <w:keepLines/>
              <w:spacing w:after="0"/>
              <w:jc w:val="center"/>
              <w:rPr>
                <w:ins w:id="19753" w:author="Niclas Weiler" w:date="2025-11-05T15:05:00Z" w16du:dateUtc="2025-11-05T14:05: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7D7B5CBA" w14:textId="77777777" w:rsidR="00420064" w:rsidRPr="0003134D" w:rsidRDefault="00420064" w:rsidP="00CD6373">
            <w:pPr>
              <w:keepNext/>
              <w:keepLines/>
              <w:spacing w:after="0"/>
              <w:jc w:val="center"/>
              <w:rPr>
                <w:ins w:id="19754" w:author="Niclas Weiler" w:date="2025-11-05T15:05:00Z" w16du:dateUtc="2025-11-05T14:05:00Z"/>
                <w:rFonts w:ascii="Arial" w:hAnsi="Arial"/>
                <w:sz w:val="18"/>
              </w:rPr>
            </w:pPr>
            <w:ins w:id="19755"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00A14A21" w14:textId="77777777" w:rsidR="00420064" w:rsidRPr="0003134D" w:rsidRDefault="00420064" w:rsidP="00CD6373">
            <w:pPr>
              <w:keepNext/>
              <w:keepLines/>
              <w:spacing w:after="0"/>
              <w:jc w:val="center"/>
              <w:rPr>
                <w:ins w:id="19756" w:author="Niclas Weiler" w:date="2025-11-05T15:05:00Z" w16du:dateUtc="2025-11-05T14:05:00Z"/>
                <w:rFonts w:ascii="Arial" w:hAnsi="Arial"/>
                <w:sz w:val="18"/>
              </w:rPr>
            </w:pPr>
            <w:ins w:id="19757"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46A57F86" w14:textId="77777777" w:rsidR="00420064" w:rsidRPr="0035655C" w:rsidRDefault="00420064" w:rsidP="00CD6373">
            <w:pPr>
              <w:keepNext/>
              <w:keepLines/>
              <w:spacing w:after="0"/>
              <w:jc w:val="center"/>
              <w:rPr>
                <w:ins w:id="19758" w:author="Niclas Weiler" w:date="2025-11-05T15:05:00Z" w16du:dateUtc="2025-11-05T14:05:00Z"/>
                <w:rFonts w:ascii="Arial" w:hAnsi="Arial"/>
                <w:sz w:val="18"/>
              </w:rPr>
            </w:pPr>
            <w:ins w:id="19759" w:author="Niclas Weiler" w:date="2025-11-05T15:05:00Z" w16du:dateUtc="2025-11-05T14:05:00Z">
              <w:r w:rsidRPr="0035655C">
                <w:rPr>
                  <w:rFonts w:ascii="Arial" w:hAnsi="Arial"/>
                  <w:sz w:val="18"/>
                </w:rPr>
                <w:t>3670.62</w:t>
              </w:r>
            </w:ins>
          </w:p>
        </w:tc>
        <w:tc>
          <w:tcPr>
            <w:tcW w:w="992" w:type="dxa"/>
            <w:tcBorders>
              <w:top w:val="single" w:sz="4" w:space="0" w:color="auto"/>
              <w:left w:val="single" w:sz="4" w:space="0" w:color="auto"/>
              <w:bottom w:val="single" w:sz="4" w:space="0" w:color="auto"/>
              <w:right w:val="single" w:sz="4" w:space="0" w:color="auto"/>
            </w:tcBorders>
            <w:hideMark/>
          </w:tcPr>
          <w:p w14:paraId="5619FF9C" w14:textId="77777777" w:rsidR="00420064" w:rsidRPr="0035655C" w:rsidRDefault="00420064" w:rsidP="00CD6373">
            <w:pPr>
              <w:keepNext/>
              <w:keepLines/>
              <w:spacing w:after="0"/>
              <w:jc w:val="center"/>
              <w:rPr>
                <w:ins w:id="19760" w:author="Niclas Weiler" w:date="2025-11-05T15:05:00Z" w16du:dateUtc="2025-11-05T14:05:00Z"/>
                <w:rFonts w:ascii="Arial" w:hAnsi="Arial"/>
                <w:sz w:val="18"/>
              </w:rPr>
            </w:pPr>
            <w:ins w:id="19761" w:author="Niclas Weiler" w:date="2025-11-05T15:05:00Z" w16du:dateUtc="2025-11-05T14:05:00Z">
              <w:r w:rsidRPr="0035655C">
                <w:rPr>
                  <w:rFonts w:ascii="Arial" w:hAnsi="Arial"/>
                  <w:sz w:val="18"/>
                </w:rPr>
                <w:t>644708</w:t>
              </w:r>
            </w:ins>
          </w:p>
        </w:tc>
        <w:tc>
          <w:tcPr>
            <w:tcW w:w="1134" w:type="dxa"/>
            <w:tcBorders>
              <w:top w:val="single" w:sz="4" w:space="0" w:color="auto"/>
              <w:left w:val="single" w:sz="4" w:space="0" w:color="auto"/>
              <w:bottom w:val="single" w:sz="4" w:space="0" w:color="auto"/>
              <w:right w:val="single" w:sz="4" w:space="0" w:color="auto"/>
            </w:tcBorders>
            <w:hideMark/>
          </w:tcPr>
          <w:p w14:paraId="3E6FF75D" w14:textId="77777777" w:rsidR="00420064" w:rsidRPr="0035655C" w:rsidRDefault="00420064" w:rsidP="00CD6373">
            <w:pPr>
              <w:keepNext/>
              <w:keepLines/>
              <w:spacing w:after="0"/>
              <w:jc w:val="center"/>
              <w:rPr>
                <w:ins w:id="19762" w:author="Niclas Weiler" w:date="2025-11-05T15:05:00Z" w16du:dateUtc="2025-11-05T14:05:00Z"/>
                <w:rFonts w:ascii="Arial" w:hAnsi="Arial"/>
                <w:sz w:val="18"/>
              </w:rPr>
            </w:pPr>
            <w:ins w:id="19763" w:author="Niclas Weiler" w:date="2025-11-05T15:05:00Z" w16du:dateUtc="2025-11-05T14:05:00Z">
              <w:r w:rsidRPr="0035655C">
                <w:rPr>
                  <w:rFonts w:ascii="Arial" w:hAnsi="Arial"/>
                  <w:sz w:val="18"/>
                </w:rPr>
                <w:t>3470.10</w:t>
              </w:r>
            </w:ins>
          </w:p>
        </w:tc>
        <w:tc>
          <w:tcPr>
            <w:tcW w:w="992" w:type="dxa"/>
            <w:tcBorders>
              <w:top w:val="single" w:sz="4" w:space="0" w:color="auto"/>
              <w:left w:val="single" w:sz="4" w:space="0" w:color="auto"/>
              <w:bottom w:val="single" w:sz="4" w:space="0" w:color="auto"/>
              <w:right w:val="single" w:sz="4" w:space="0" w:color="auto"/>
            </w:tcBorders>
            <w:hideMark/>
          </w:tcPr>
          <w:p w14:paraId="68716FA4" w14:textId="77777777" w:rsidR="00420064" w:rsidRPr="0035655C" w:rsidRDefault="00420064" w:rsidP="00CD6373">
            <w:pPr>
              <w:keepNext/>
              <w:keepLines/>
              <w:spacing w:after="0"/>
              <w:jc w:val="center"/>
              <w:rPr>
                <w:ins w:id="19764" w:author="Niclas Weiler" w:date="2025-11-05T15:05:00Z" w16du:dateUtc="2025-11-05T14:05:00Z"/>
                <w:rFonts w:ascii="Arial" w:hAnsi="Arial"/>
                <w:sz w:val="18"/>
              </w:rPr>
            </w:pPr>
            <w:ins w:id="19765" w:author="Niclas Weiler" w:date="2025-11-05T15:05:00Z" w16du:dateUtc="2025-11-05T14:05:00Z">
              <w:r w:rsidRPr="0035655C">
                <w:rPr>
                  <w:rFonts w:ascii="Arial" w:hAnsi="Arial"/>
                  <w:sz w:val="18"/>
                </w:rPr>
                <w:t>631340</w:t>
              </w:r>
            </w:ins>
          </w:p>
        </w:tc>
        <w:tc>
          <w:tcPr>
            <w:tcW w:w="709" w:type="dxa"/>
            <w:tcBorders>
              <w:top w:val="single" w:sz="4" w:space="0" w:color="auto"/>
              <w:left w:val="single" w:sz="4" w:space="0" w:color="auto"/>
              <w:bottom w:val="single" w:sz="4" w:space="0" w:color="auto"/>
              <w:right w:val="single" w:sz="4" w:space="0" w:color="auto"/>
            </w:tcBorders>
            <w:hideMark/>
          </w:tcPr>
          <w:p w14:paraId="62D4E402" w14:textId="77777777" w:rsidR="00420064" w:rsidRPr="0035655C" w:rsidRDefault="00420064" w:rsidP="00CD6373">
            <w:pPr>
              <w:keepNext/>
              <w:keepLines/>
              <w:spacing w:after="0"/>
              <w:jc w:val="center"/>
              <w:rPr>
                <w:ins w:id="19766" w:author="Niclas Weiler" w:date="2025-11-05T15:05:00Z" w16du:dateUtc="2025-11-05T14:05:00Z"/>
                <w:rFonts w:ascii="Arial" w:hAnsi="Arial"/>
                <w:sz w:val="18"/>
              </w:rPr>
            </w:pPr>
            <w:ins w:id="19767"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1C3BFD1E" w14:textId="77777777" w:rsidR="00420064" w:rsidRPr="0003134D" w:rsidRDefault="00420064" w:rsidP="00CD6373">
            <w:pPr>
              <w:keepNext/>
              <w:keepLines/>
              <w:spacing w:after="0"/>
              <w:jc w:val="center"/>
              <w:rPr>
                <w:ins w:id="19768"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46A19F3" w14:textId="77777777" w:rsidR="00420064" w:rsidRPr="0035655C" w:rsidRDefault="00420064" w:rsidP="00CD6373">
            <w:pPr>
              <w:keepNext/>
              <w:keepLines/>
              <w:spacing w:after="0"/>
              <w:jc w:val="center"/>
              <w:rPr>
                <w:ins w:id="19769" w:author="Niclas Weiler" w:date="2025-11-05T15:05:00Z" w16du:dateUtc="2025-11-05T14:05:00Z"/>
                <w:rFonts w:ascii="Arial" w:hAnsi="Arial"/>
                <w:sz w:val="18"/>
              </w:rPr>
            </w:pPr>
            <w:ins w:id="19770" w:author="Niclas Weiler" w:date="2025-11-05T15:05:00Z" w16du:dateUtc="2025-11-05T14:05:00Z">
              <w:r w:rsidRPr="0035655C">
                <w:rPr>
                  <w:rFonts w:ascii="Arial" w:hAnsi="Arial"/>
                  <w:sz w:val="18"/>
                </w:rPr>
                <w:t>7954</w:t>
              </w:r>
            </w:ins>
          </w:p>
        </w:tc>
        <w:tc>
          <w:tcPr>
            <w:tcW w:w="992" w:type="dxa"/>
            <w:tcBorders>
              <w:top w:val="single" w:sz="4" w:space="0" w:color="auto"/>
              <w:left w:val="single" w:sz="4" w:space="0" w:color="auto"/>
              <w:bottom w:val="single" w:sz="4" w:space="0" w:color="auto"/>
              <w:right w:val="single" w:sz="4" w:space="0" w:color="auto"/>
            </w:tcBorders>
            <w:hideMark/>
          </w:tcPr>
          <w:p w14:paraId="35726601" w14:textId="77777777" w:rsidR="00420064" w:rsidRPr="0035655C" w:rsidRDefault="00420064" w:rsidP="00CD6373">
            <w:pPr>
              <w:keepNext/>
              <w:keepLines/>
              <w:spacing w:after="0"/>
              <w:jc w:val="center"/>
              <w:rPr>
                <w:ins w:id="19771" w:author="Niclas Weiler" w:date="2025-11-05T15:05:00Z" w16du:dateUtc="2025-11-05T14:05:00Z"/>
                <w:rFonts w:ascii="Arial" w:hAnsi="Arial"/>
                <w:sz w:val="18"/>
              </w:rPr>
            </w:pPr>
            <w:ins w:id="19772" w:author="Niclas Weiler" w:date="2025-11-05T15:05:00Z" w16du:dateUtc="2025-11-05T14:05:00Z">
              <w:r w:rsidRPr="0035655C">
                <w:rPr>
                  <w:rFonts w:ascii="Arial" w:hAnsi="Arial"/>
                  <w:sz w:val="18"/>
                </w:rPr>
                <w:t>643680</w:t>
              </w:r>
            </w:ins>
          </w:p>
        </w:tc>
        <w:tc>
          <w:tcPr>
            <w:tcW w:w="567" w:type="dxa"/>
            <w:tcBorders>
              <w:top w:val="single" w:sz="4" w:space="0" w:color="auto"/>
              <w:left w:val="single" w:sz="4" w:space="0" w:color="auto"/>
              <w:bottom w:val="single" w:sz="4" w:space="0" w:color="auto"/>
              <w:right w:val="single" w:sz="4" w:space="0" w:color="auto"/>
            </w:tcBorders>
            <w:hideMark/>
          </w:tcPr>
          <w:p w14:paraId="00C00F55" w14:textId="77777777" w:rsidR="00420064" w:rsidRPr="0035655C" w:rsidRDefault="00420064" w:rsidP="00CD6373">
            <w:pPr>
              <w:keepNext/>
              <w:keepLines/>
              <w:spacing w:after="0"/>
              <w:jc w:val="center"/>
              <w:rPr>
                <w:ins w:id="19773" w:author="Niclas Weiler" w:date="2025-11-05T15:05:00Z" w16du:dateUtc="2025-11-05T14:05:00Z"/>
                <w:rFonts w:ascii="Arial" w:hAnsi="Arial"/>
                <w:sz w:val="18"/>
              </w:rPr>
            </w:pPr>
            <w:ins w:id="19774" w:author="Niclas Weiler" w:date="2025-11-05T15:05:00Z" w16du:dateUtc="2025-11-05T14:05:00Z">
              <w:r w:rsidRPr="0035655C">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6318D09F" w14:textId="77777777" w:rsidR="00420064" w:rsidRPr="0035655C" w:rsidRDefault="00420064" w:rsidP="00CD6373">
            <w:pPr>
              <w:keepNext/>
              <w:keepLines/>
              <w:spacing w:after="0"/>
              <w:jc w:val="center"/>
              <w:rPr>
                <w:ins w:id="19775" w:author="Niclas Weiler" w:date="2025-11-05T15:05:00Z" w16du:dateUtc="2025-11-05T14:05:00Z"/>
                <w:rFonts w:ascii="Arial" w:hAnsi="Arial"/>
                <w:sz w:val="18"/>
              </w:rPr>
            </w:pPr>
            <w:ins w:id="19776"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A084C10" w14:textId="77777777" w:rsidR="00420064" w:rsidRPr="0035655C" w:rsidRDefault="00420064" w:rsidP="00CD6373">
            <w:pPr>
              <w:keepNext/>
              <w:keepLines/>
              <w:spacing w:after="0"/>
              <w:jc w:val="center"/>
              <w:rPr>
                <w:ins w:id="19777" w:author="Niclas Weiler" w:date="2025-11-05T15:05:00Z" w16du:dateUtc="2025-11-05T14:05:00Z"/>
                <w:rFonts w:ascii="Arial" w:hAnsi="Arial"/>
                <w:sz w:val="18"/>
              </w:rPr>
            </w:pPr>
            <w:ins w:id="19778" w:author="Niclas Weiler" w:date="2025-11-05T15:05:00Z" w16du:dateUtc="2025-11-05T14:05:00Z">
              <w:r w:rsidRPr="0035655C">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3B5AE11F" w14:textId="77777777" w:rsidR="00420064" w:rsidRPr="0035655C" w:rsidRDefault="00420064" w:rsidP="00CD6373">
            <w:pPr>
              <w:keepNext/>
              <w:keepLines/>
              <w:spacing w:after="0"/>
              <w:jc w:val="center"/>
              <w:rPr>
                <w:ins w:id="19779" w:author="Niclas Weiler" w:date="2025-11-05T15:05:00Z" w16du:dateUtc="2025-11-05T14:05:00Z"/>
                <w:rFonts w:ascii="Arial" w:hAnsi="Arial"/>
                <w:sz w:val="18"/>
              </w:rPr>
            </w:pPr>
            <w:ins w:id="19780" w:author="Niclas Weiler" w:date="2025-11-05T15:05:00Z" w16du:dateUtc="2025-11-05T14:05:00Z">
              <w:r w:rsidRPr="0035655C">
                <w:rPr>
                  <w:rFonts w:ascii="Arial" w:hAnsi="Arial"/>
                  <w:sz w:val="18"/>
                </w:rPr>
                <w:t>1008</w:t>
              </w:r>
            </w:ins>
          </w:p>
        </w:tc>
      </w:tr>
      <w:tr w:rsidR="00420064" w:rsidRPr="0003134D" w14:paraId="781F3CF9" w14:textId="77777777" w:rsidTr="00896392">
        <w:trPr>
          <w:trHeight w:val="204"/>
          <w:ins w:id="19781" w:author="Niclas Weiler" w:date="2025-11-05T15:05:00Z"/>
        </w:trPr>
        <w:tc>
          <w:tcPr>
            <w:tcW w:w="851" w:type="dxa"/>
            <w:tcBorders>
              <w:top w:val="nil"/>
              <w:left w:val="single" w:sz="4" w:space="0" w:color="auto"/>
              <w:bottom w:val="nil"/>
              <w:right w:val="single" w:sz="4" w:space="0" w:color="auto"/>
            </w:tcBorders>
            <w:vAlign w:val="center"/>
          </w:tcPr>
          <w:p w14:paraId="1B028004" w14:textId="77777777" w:rsidR="00420064" w:rsidRPr="0003134D" w:rsidRDefault="00420064" w:rsidP="00CD6373">
            <w:pPr>
              <w:keepNext/>
              <w:keepLines/>
              <w:spacing w:after="0"/>
              <w:jc w:val="center"/>
              <w:rPr>
                <w:ins w:id="19782" w:author="Niclas Weiler" w:date="2025-11-05T15:05:00Z" w16du:dateUtc="2025-11-05T14:05:00Z"/>
                <w:rFonts w:ascii="Arial" w:hAnsi="Arial"/>
                <w:sz w:val="18"/>
              </w:rPr>
            </w:pPr>
          </w:p>
        </w:tc>
        <w:tc>
          <w:tcPr>
            <w:tcW w:w="14997" w:type="dxa"/>
            <w:gridSpan w:val="18"/>
            <w:tcBorders>
              <w:top w:val="single" w:sz="4" w:space="0" w:color="auto"/>
              <w:left w:val="single" w:sz="4" w:space="0" w:color="auto"/>
              <w:bottom w:val="nil"/>
              <w:right w:val="single" w:sz="4" w:space="0" w:color="auto"/>
            </w:tcBorders>
            <w:hideMark/>
          </w:tcPr>
          <w:p w14:paraId="49F5DCAA" w14:textId="77777777" w:rsidR="00420064" w:rsidRPr="0035655C" w:rsidRDefault="00420064" w:rsidP="00CD6373">
            <w:pPr>
              <w:keepNext/>
              <w:keepLines/>
              <w:spacing w:after="0"/>
              <w:jc w:val="center"/>
              <w:rPr>
                <w:ins w:id="19783" w:author="Niclas Weiler" w:date="2025-11-05T15:05:00Z" w16du:dateUtc="2025-11-05T14:05:00Z"/>
                <w:rFonts w:ascii="Arial" w:hAnsi="Arial"/>
                <w:sz w:val="18"/>
              </w:rPr>
            </w:pPr>
            <w:ins w:id="19784" w:author="Niclas Weiler" w:date="2025-11-05T15:05:00Z" w16du:dateUtc="2025-11-05T14:05:00Z">
              <w:r w:rsidRPr="0035655C">
                <w:rPr>
                  <w:rFonts w:ascii="Arial" w:hAnsi="Arial"/>
                  <w:sz w:val="18"/>
                </w:rPr>
                <w:t xml:space="preserve">                  Channel spacing CC1-CC2 = 24.36 MHz (Note 1)</w:t>
              </w:r>
            </w:ins>
          </w:p>
        </w:tc>
      </w:tr>
      <w:tr w:rsidR="00420064" w:rsidRPr="0003134D" w14:paraId="30F205B3" w14:textId="77777777" w:rsidTr="00896392">
        <w:trPr>
          <w:ins w:id="19785" w:author="Niclas Weiler" w:date="2025-11-05T15:05:00Z"/>
        </w:trPr>
        <w:tc>
          <w:tcPr>
            <w:tcW w:w="851" w:type="dxa"/>
            <w:tcBorders>
              <w:top w:val="nil"/>
              <w:left w:val="single" w:sz="4" w:space="0" w:color="auto"/>
              <w:bottom w:val="nil"/>
              <w:right w:val="single" w:sz="4" w:space="0" w:color="auto"/>
            </w:tcBorders>
            <w:vAlign w:val="center"/>
          </w:tcPr>
          <w:p w14:paraId="617306C7" w14:textId="77777777" w:rsidR="00420064" w:rsidRPr="0003134D" w:rsidRDefault="00420064" w:rsidP="00CD6373">
            <w:pPr>
              <w:keepNext/>
              <w:keepLines/>
              <w:spacing w:after="0"/>
              <w:jc w:val="center"/>
              <w:rPr>
                <w:ins w:id="19786" w:author="Niclas Weiler" w:date="2025-11-05T15:05:00Z" w16du:dateUtc="2025-11-05T14:05:00Z"/>
                <w:rFonts w:ascii="Arial" w:hAnsi="Arial"/>
                <w:sz w:val="18"/>
              </w:rPr>
            </w:pPr>
          </w:p>
        </w:tc>
        <w:tc>
          <w:tcPr>
            <w:tcW w:w="851" w:type="dxa"/>
            <w:tcBorders>
              <w:top w:val="single" w:sz="4" w:space="0" w:color="auto"/>
              <w:left w:val="single" w:sz="4" w:space="0" w:color="auto"/>
              <w:bottom w:val="nil"/>
              <w:right w:val="single" w:sz="4" w:space="0" w:color="auto"/>
            </w:tcBorders>
            <w:hideMark/>
          </w:tcPr>
          <w:p w14:paraId="14D7F6E8" w14:textId="77777777" w:rsidR="00420064" w:rsidRPr="0003134D" w:rsidRDefault="00420064" w:rsidP="00CD6373">
            <w:pPr>
              <w:keepNext/>
              <w:keepLines/>
              <w:spacing w:after="0"/>
              <w:jc w:val="center"/>
              <w:rPr>
                <w:ins w:id="19787" w:author="Niclas Weiler" w:date="2025-11-05T15:05:00Z" w16du:dateUtc="2025-11-05T14:05:00Z"/>
                <w:rFonts w:ascii="Arial" w:hAnsi="Arial"/>
                <w:sz w:val="18"/>
              </w:rPr>
            </w:pPr>
            <w:ins w:id="19788" w:author="Niclas Weiler" w:date="2025-11-05T15:05:00Z" w16du:dateUtc="2025-11-05T14:05:00Z">
              <w:r w:rsidRPr="0003134D">
                <w:rPr>
                  <w:rFonts w:ascii="Arial" w:hAnsi="Arial"/>
                  <w:sz w:val="18"/>
                </w:rPr>
                <w:t>CC2</w:t>
              </w:r>
            </w:ins>
          </w:p>
        </w:tc>
        <w:tc>
          <w:tcPr>
            <w:tcW w:w="708" w:type="dxa"/>
            <w:tcBorders>
              <w:top w:val="single" w:sz="4" w:space="0" w:color="auto"/>
              <w:left w:val="single" w:sz="4" w:space="0" w:color="auto"/>
              <w:bottom w:val="nil"/>
              <w:right w:val="single" w:sz="4" w:space="0" w:color="auto"/>
            </w:tcBorders>
            <w:hideMark/>
          </w:tcPr>
          <w:p w14:paraId="3C27EA5D" w14:textId="77777777" w:rsidR="00420064" w:rsidRPr="0035655C" w:rsidRDefault="00420064" w:rsidP="00CD6373">
            <w:pPr>
              <w:keepNext/>
              <w:keepLines/>
              <w:spacing w:after="0"/>
              <w:jc w:val="center"/>
              <w:rPr>
                <w:ins w:id="19789" w:author="Niclas Weiler" w:date="2025-11-05T15:05:00Z" w16du:dateUtc="2025-11-05T14:05:00Z"/>
                <w:rFonts w:ascii="Arial" w:hAnsi="Arial"/>
                <w:sz w:val="18"/>
              </w:rPr>
            </w:pPr>
            <w:ins w:id="19790" w:author="Niclas Weiler" w:date="2025-11-05T15:05:00Z" w16du:dateUtc="2025-11-05T14:05:00Z">
              <w:r w:rsidRPr="0035655C">
                <w:rPr>
                  <w:rFonts w:ascii="Arial" w:hAnsi="Arial"/>
                  <w:sz w:val="18"/>
                </w:rPr>
                <w:t>10</w:t>
              </w:r>
            </w:ins>
          </w:p>
        </w:tc>
        <w:tc>
          <w:tcPr>
            <w:tcW w:w="709" w:type="dxa"/>
            <w:tcBorders>
              <w:top w:val="single" w:sz="4" w:space="0" w:color="auto"/>
              <w:left w:val="single" w:sz="4" w:space="0" w:color="auto"/>
              <w:bottom w:val="nil"/>
              <w:right w:val="single" w:sz="4" w:space="0" w:color="auto"/>
            </w:tcBorders>
            <w:hideMark/>
          </w:tcPr>
          <w:p w14:paraId="6256C195" w14:textId="77777777" w:rsidR="00420064" w:rsidRPr="0035655C" w:rsidRDefault="00420064" w:rsidP="00CD6373">
            <w:pPr>
              <w:keepNext/>
              <w:keepLines/>
              <w:spacing w:after="0"/>
              <w:jc w:val="center"/>
              <w:rPr>
                <w:ins w:id="19791" w:author="Niclas Weiler" w:date="2025-11-05T15:05:00Z" w16du:dateUtc="2025-11-05T14:05:00Z"/>
                <w:rFonts w:ascii="Arial" w:hAnsi="Arial"/>
                <w:sz w:val="18"/>
              </w:rPr>
            </w:pPr>
            <w:ins w:id="19792"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354D5C21" w14:textId="77777777" w:rsidR="00420064" w:rsidRPr="0035655C" w:rsidRDefault="00420064" w:rsidP="00CD6373">
            <w:pPr>
              <w:keepNext/>
              <w:keepLines/>
              <w:spacing w:after="0"/>
              <w:jc w:val="center"/>
              <w:rPr>
                <w:ins w:id="19793" w:author="Niclas Weiler" w:date="2025-11-05T15:05:00Z" w16du:dateUtc="2025-11-05T14:05:00Z"/>
                <w:rFonts w:ascii="Arial" w:hAnsi="Arial"/>
                <w:sz w:val="18"/>
              </w:rPr>
            </w:pPr>
            <w:ins w:id="19794" w:author="Niclas Weiler" w:date="2025-11-05T15:05:00Z" w16du:dateUtc="2025-11-05T14:05:00Z">
              <w:r w:rsidRPr="0035655C">
                <w:rPr>
                  <w:rFonts w:ascii="Arial" w:hAnsi="Arial"/>
                  <w:sz w:val="18"/>
                </w:rPr>
                <w:t>24</w:t>
              </w:r>
            </w:ins>
          </w:p>
        </w:tc>
        <w:tc>
          <w:tcPr>
            <w:tcW w:w="963" w:type="dxa"/>
            <w:tcBorders>
              <w:top w:val="single" w:sz="4" w:space="0" w:color="auto"/>
              <w:left w:val="single" w:sz="4" w:space="0" w:color="auto"/>
              <w:bottom w:val="nil"/>
              <w:right w:val="single" w:sz="4" w:space="0" w:color="auto"/>
            </w:tcBorders>
            <w:hideMark/>
          </w:tcPr>
          <w:p w14:paraId="73D42026" w14:textId="77777777" w:rsidR="00420064" w:rsidRPr="0003134D" w:rsidRDefault="00420064" w:rsidP="00CD6373">
            <w:pPr>
              <w:keepNext/>
              <w:keepLines/>
              <w:spacing w:after="0"/>
              <w:jc w:val="center"/>
              <w:rPr>
                <w:ins w:id="19795" w:author="Niclas Weiler" w:date="2025-11-05T15:05:00Z" w16du:dateUtc="2025-11-05T14:05:00Z"/>
                <w:rFonts w:ascii="Arial" w:hAnsi="Arial"/>
                <w:sz w:val="18"/>
              </w:rPr>
            </w:pPr>
            <w:ins w:id="19796"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2BE23A8E" w14:textId="77777777" w:rsidR="00420064" w:rsidRPr="0003134D" w:rsidRDefault="00420064" w:rsidP="00CD6373">
            <w:pPr>
              <w:keepNext/>
              <w:keepLines/>
              <w:spacing w:after="0"/>
              <w:jc w:val="center"/>
              <w:rPr>
                <w:ins w:id="19797" w:author="Niclas Weiler" w:date="2025-11-05T15:05:00Z" w16du:dateUtc="2025-11-05T14:05:00Z"/>
                <w:rFonts w:ascii="Arial" w:hAnsi="Arial"/>
                <w:sz w:val="18"/>
              </w:rPr>
            </w:pPr>
            <w:ins w:id="19798"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20ED3108" w14:textId="77777777" w:rsidR="00420064" w:rsidRPr="0035655C" w:rsidRDefault="00420064" w:rsidP="00CD6373">
            <w:pPr>
              <w:keepNext/>
              <w:keepLines/>
              <w:spacing w:after="0"/>
              <w:jc w:val="center"/>
              <w:rPr>
                <w:ins w:id="19799" w:author="Niclas Weiler" w:date="2025-11-05T15:05:00Z" w16du:dateUtc="2025-11-05T14:05:00Z"/>
                <w:rFonts w:ascii="Arial" w:hAnsi="Arial"/>
                <w:sz w:val="18"/>
              </w:rPr>
            </w:pPr>
            <w:ins w:id="19800" w:author="Niclas Weiler" w:date="2025-11-05T15:05:00Z" w16du:dateUtc="2025-11-05T14:05:00Z">
              <w:r w:rsidRPr="0035655C">
                <w:rPr>
                  <w:rFonts w:ascii="Arial" w:hAnsi="Arial"/>
                  <w:sz w:val="18"/>
                </w:rPr>
                <w:t>3594.36</w:t>
              </w:r>
            </w:ins>
          </w:p>
        </w:tc>
        <w:tc>
          <w:tcPr>
            <w:tcW w:w="992" w:type="dxa"/>
            <w:tcBorders>
              <w:top w:val="single" w:sz="4" w:space="0" w:color="auto"/>
              <w:left w:val="single" w:sz="4" w:space="0" w:color="auto"/>
              <w:bottom w:val="single" w:sz="4" w:space="0" w:color="auto"/>
              <w:right w:val="single" w:sz="4" w:space="0" w:color="auto"/>
            </w:tcBorders>
            <w:hideMark/>
          </w:tcPr>
          <w:p w14:paraId="467EB268" w14:textId="77777777" w:rsidR="00420064" w:rsidRPr="0035655C" w:rsidRDefault="00420064" w:rsidP="00CD6373">
            <w:pPr>
              <w:keepNext/>
              <w:keepLines/>
              <w:spacing w:after="0"/>
              <w:jc w:val="center"/>
              <w:rPr>
                <w:ins w:id="19801" w:author="Niclas Weiler" w:date="2025-11-05T15:05:00Z" w16du:dateUtc="2025-11-05T14:05:00Z"/>
                <w:rFonts w:ascii="Arial" w:hAnsi="Arial"/>
                <w:sz w:val="18"/>
              </w:rPr>
            </w:pPr>
            <w:ins w:id="19802" w:author="Niclas Weiler" w:date="2025-11-05T15:05:00Z" w16du:dateUtc="2025-11-05T14:05:00Z">
              <w:r w:rsidRPr="0035655C">
                <w:rPr>
                  <w:rFonts w:ascii="Arial" w:hAnsi="Arial"/>
                  <w:sz w:val="18"/>
                </w:rPr>
                <w:t>639624</w:t>
              </w:r>
            </w:ins>
          </w:p>
        </w:tc>
        <w:tc>
          <w:tcPr>
            <w:tcW w:w="1134" w:type="dxa"/>
            <w:tcBorders>
              <w:top w:val="single" w:sz="4" w:space="0" w:color="auto"/>
              <w:left w:val="single" w:sz="4" w:space="0" w:color="auto"/>
              <w:bottom w:val="single" w:sz="4" w:space="0" w:color="auto"/>
              <w:right w:val="single" w:sz="4" w:space="0" w:color="auto"/>
            </w:tcBorders>
            <w:hideMark/>
          </w:tcPr>
          <w:p w14:paraId="058F29F5" w14:textId="77777777" w:rsidR="00420064" w:rsidRPr="0035655C" w:rsidRDefault="00420064" w:rsidP="00CD6373">
            <w:pPr>
              <w:keepNext/>
              <w:keepLines/>
              <w:spacing w:after="0"/>
              <w:jc w:val="center"/>
              <w:rPr>
                <w:ins w:id="19803" w:author="Niclas Weiler" w:date="2025-11-05T15:05:00Z" w16du:dateUtc="2025-11-05T14:05:00Z"/>
                <w:rFonts w:ascii="Arial" w:hAnsi="Arial"/>
                <w:sz w:val="18"/>
              </w:rPr>
            </w:pPr>
            <w:ins w:id="19804" w:author="Niclas Weiler" w:date="2025-11-05T15:05:00Z" w16du:dateUtc="2025-11-05T14:05:00Z">
              <w:r w:rsidRPr="0035655C">
                <w:rPr>
                  <w:rFonts w:ascii="Arial" w:hAnsi="Arial"/>
                  <w:sz w:val="18"/>
                </w:rPr>
                <w:t>3590.04</w:t>
              </w:r>
            </w:ins>
          </w:p>
        </w:tc>
        <w:tc>
          <w:tcPr>
            <w:tcW w:w="992" w:type="dxa"/>
            <w:tcBorders>
              <w:top w:val="single" w:sz="4" w:space="0" w:color="auto"/>
              <w:left w:val="single" w:sz="4" w:space="0" w:color="auto"/>
              <w:bottom w:val="single" w:sz="4" w:space="0" w:color="auto"/>
              <w:right w:val="single" w:sz="4" w:space="0" w:color="auto"/>
            </w:tcBorders>
            <w:hideMark/>
          </w:tcPr>
          <w:p w14:paraId="60495E3D" w14:textId="77777777" w:rsidR="00420064" w:rsidRPr="0035655C" w:rsidRDefault="00420064" w:rsidP="00CD6373">
            <w:pPr>
              <w:keepNext/>
              <w:keepLines/>
              <w:spacing w:after="0"/>
              <w:jc w:val="center"/>
              <w:rPr>
                <w:ins w:id="19805" w:author="Niclas Weiler" w:date="2025-11-05T15:05:00Z" w16du:dateUtc="2025-11-05T14:05:00Z"/>
                <w:rFonts w:ascii="Arial" w:hAnsi="Arial"/>
                <w:sz w:val="18"/>
              </w:rPr>
            </w:pPr>
            <w:ins w:id="19806" w:author="Niclas Weiler" w:date="2025-11-05T15:05:00Z" w16du:dateUtc="2025-11-05T14:05:00Z">
              <w:r w:rsidRPr="0035655C">
                <w:rPr>
                  <w:rFonts w:ascii="Arial" w:hAnsi="Arial"/>
                  <w:sz w:val="18"/>
                </w:rPr>
                <w:t>639336</w:t>
              </w:r>
            </w:ins>
          </w:p>
        </w:tc>
        <w:tc>
          <w:tcPr>
            <w:tcW w:w="709" w:type="dxa"/>
            <w:tcBorders>
              <w:top w:val="single" w:sz="4" w:space="0" w:color="auto"/>
              <w:left w:val="single" w:sz="4" w:space="0" w:color="auto"/>
              <w:bottom w:val="single" w:sz="4" w:space="0" w:color="auto"/>
              <w:right w:val="single" w:sz="4" w:space="0" w:color="auto"/>
            </w:tcBorders>
            <w:hideMark/>
          </w:tcPr>
          <w:p w14:paraId="79B139E0" w14:textId="77777777" w:rsidR="00420064" w:rsidRPr="0035655C" w:rsidRDefault="00420064" w:rsidP="00CD6373">
            <w:pPr>
              <w:keepNext/>
              <w:keepLines/>
              <w:spacing w:after="0"/>
              <w:jc w:val="center"/>
              <w:rPr>
                <w:ins w:id="19807" w:author="Niclas Weiler" w:date="2025-11-05T15:05:00Z" w16du:dateUtc="2025-11-05T14:05:00Z"/>
                <w:rFonts w:ascii="Arial" w:hAnsi="Arial"/>
                <w:sz w:val="18"/>
              </w:rPr>
            </w:pPr>
            <w:ins w:id="19808" w:author="Niclas Weiler" w:date="2025-11-05T15:05:00Z" w16du:dateUtc="2025-11-05T14:05:00Z">
              <w:r w:rsidRPr="0035655C">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1F063FE9" w14:textId="77777777" w:rsidR="00420064" w:rsidRPr="0035655C" w:rsidRDefault="00420064" w:rsidP="00CD6373">
            <w:pPr>
              <w:keepNext/>
              <w:keepLines/>
              <w:spacing w:after="0"/>
              <w:jc w:val="center"/>
              <w:rPr>
                <w:ins w:id="19809" w:author="Niclas Weiler" w:date="2025-11-05T15:05:00Z" w16du:dateUtc="2025-11-05T14:05:00Z"/>
                <w:rFonts w:ascii="Arial" w:hAnsi="Arial"/>
                <w:sz w:val="18"/>
              </w:rPr>
            </w:pPr>
            <w:ins w:id="19810"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4DCE9919" w14:textId="77777777" w:rsidR="00420064" w:rsidRPr="0035655C" w:rsidRDefault="00420064" w:rsidP="00CD6373">
            <w:pPr>
              <w:keepNext/>
              <w:keepLines/>
              <w:spacing w:after="0"/>
              <w:jc w:val="center"/>
              <w:rPr>
                <w:ins w:id="19811" w:author="Niclas Weiler" w:date="2025-11-05T15:05:00Z" w16du:dateUtc="2025-11-05T14:05:00Z"/>
                <w:rFonts w:ascii="Arial" w:hAnsi="Arial"/>
                <w:sz w:val="18"/>
              </w:rPr>
            </w:pPr>
            <w:ins w:id="19812" w:author="Niclas Weiler" w:date="2025-11-05T15:05:00Z" w16du:dateUtc="2025-11-05T14:05:00Z">
              <w:r w:rsidRPr="0035655C">
                <w:rPr>
                  <w:rFonts w:ascii="Arial" w:hAnsi="Arial"/>
                  <w:sz w:val="18"/>
                </w:rPr>
                <w:t>7912</w:t>
              </w:r>
            </w:ins>
          </w:p>
        </w:tc>
        <w:tc>
          <w:tcPr>
            <w:tcW w:w="992" w:type="dxa"/>
            <w:tcBorders>
              <w:top w:val="single" w:sz="4" w:space="0" w:color="auto"/>
              <w:left w:val="single" w:sz="4" w:space="0" w:color="auto"/>
              <w:bottom w:val="single" w:sz="4" w:space="0" w:color="auto"/>
              <w:right w:val="single" w:sz="4" w:space="0" w:color="auto"/>
            </w:tcBorders>
            <w:hideMark/>
          </w:tcPr>
          <w:p w14:paraId="09D42A8E" w14:textId="77777777" w:rsidR="00420064" w:rsidRPr="0035655C" w:rsidRDefault="00420064" w:rsidP="00CD6373">
            <w:pPr>
              <w:keepNext/>
              <w:keepLines/>
              <w:spacing w:after="0"/>
              <w:jc w:val="center"/>
              <w:rPr>
                <w:ins w:id="19813" w:author="Niclas Weiler" w:date="2025-11-05T15:05:00Z" w16du:dateUtc="2025-11-05T14:05:00Z"/>
                <w:rFonts w:ascii="Arial" w:hAnsi="Arial"/>
                <w:sz w:val="18"/>
              </w:rPr>
            </w:pPr>
            <w:ins w:id="19814" w:author="Niclas Weiler" w:date="2025-11-05T15:05:00Z" w16du:dateUtc="2025-11-05T14:05:00Z">
              <w:r w:rsidRPr="0035655C">
                <w:rPr>
                  <w:rFonts w:ascii="Arial" w:hAnsi="Arial"/>
                  <w:sz w:val="18"/>
                </w:rPr>
                <w:t>639648</w:t>
              </w:r>
            </w:ins>
          </w:p>
        </w:tc>
        <w:tc>
          <w:tcPr>
            <w:tcW w:w="567" w:type="dxa"/>
            <w:tcBorders>
              <w:top w:val="single" w:sz="4" w:space="0" w:color="auto"/>
              <w:left w:val="single" w:sz="4" w:space="0" w:color="auto"/>
              <w:bottom w:val="single" w:sz="4" w:space="0" w:color="auto"/>
              <w:right w:val="single" w:sz="4" w:space="0" w:color="auto"/>
            </w:tcBorders>
            <w:hideMark/>
          </w:tcPr>
          <w:p w14:paraId="2B712E3A" w14:textId="77777777" w:rsidR="00420064" w:rsidRPr="0035655C" w:rsidRDefault="00420064" w:rsidP="00CD6373">
            <w:pPr>
              <w:keepNext/>
              <w:keepLines/>
              <w:spacing w:after="0"/>
              <w:jc w:val="center"/>
              <w:rPr>
                <w:ins w:id="19815" w:author="Niclas Weiler" w:date="2025-11-05T15:05:00Z" w16du:dateUtc="2025-11-05T14:05:00Z"/>
                <w:rFonts w:ascii="Arial" w:hAnsi="Arial"/>
                <w:sz w:val="18"/>
              </w:rPr>
            </w:pPr>
            <w:ins w:id="19816" w:author="Niclas Weiler" w:date="2025-11-05T15:05:00Z" w16du:dateUtc="2025-11-05T14:05:00Z">
              <w:r w:rsidRPr="0035655C">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30073A18" w14:textId="77777777" w:rsidR="00420064" w:rsidRPr="0035655C" w:rsidRDefault="00420064" w:rsidP="00CD6373">
            <w:pPr>
              <w:keepNext/>
              <w:keepLines/>
              <w:spacing w:after="0"/>
              <w:jc w:val="center"/>
              <w:rPr>
                <w:ins w:id="19817" w:author="Niclas Weiler" w:date="2025-11-05T15:05:00Z" w16du:dateUtc="2025-11-05T14:05:00Z"/>
                <w:rFonts w:ascii="Arial" w:hAnsi="Arial"/>
                <w:sz w:val="18"/>
              </w:rPr>
            </w:pPr>
            <w:ins w:id="19818"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04C6816" w14:textId="77777777" w:rsidR="00420064" w:rsidRPr="0035655C" w:rsidRDefault="00420064" w:rsidP="00CD6373">
            <w:pPr>
              <w:keepNext/>
              <w:keepLines/>
              <w:spacing w:after="0"/>
              <w:jc w:val="center"/>
              <w:rPr>
                <w:ins w:id="19819" w:author="Niclas Weiler" w:date="2025-11-05T15:05:00Z" w16du:dateUtc="2025-11-05T14:05:00Z"/>
                <w:rFonts w:ascii="Arial" w:hAnsi="Arial"/>
                <w:sz w:val="18"/>
              </w:rPr>
            </w:pPr>
            <w:ins w:id="19820"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2E41E4C4" w14:textId="77777777" w:rsidR="00420064" w:rsidRPr="0035655C" w:rsidRDefault="00420064" w:rsidP="00CD6373">
            <w:pPr>
              <w:keepNext/>
              <w:keepLines/>
              <w:spacing w:after="0"/>
              <w:jc w:val="center"/>
              <w:rPr>
                <w:ins w:id="19821" w:author="Niclas Weiler" w:date="2025-11-05T15:05:00Z" w16du:dateUtc="2025-11-05T14:05:00Z"/>
                <w:rFonts w:ascii="Arial" w:hAnsi="Arial"/>
                <w:sz w:val="18"/>
              </w:rPr>
            </w:pPr>
            <w:ins w:id="19822" w:author="Niclas Weiler" w:date="2025-11-05T15:05:00Z" w16du:dateUtc="2025-11-05T14:05:00Z">
              <w:r w:rsidRPr="0035655C">
                <w:rPr>
                  <w:rFonts w:ascii="Arial" w:hAnsi="Arial"/>
                  <w:sz w:val="18"/>
                </w:rPr>
                <w:t>6</w:t>
              </w:r>
            </w:ins>
          </w:p>
        </w:tc>
      </w:tr>
      <w:tr w:rsidR="00420064" w:rsidRPr="0003134D" w14:paraId="065DD6EA" w14:textId="77777777" w:rsidTr="00896392">
        <w:trPr>
          <w:ins w:id="19823" w:author="Niclas Weiler" w:date="2025-11-05T15:05:00Z"/>
        </w:trPr>
        <w:tc>
          <w:tcPr>
            <w:tcW w:w="851" w:type="dxa"/>
            <w:tcBorders>
              <w:top w:val="nil"/>
              <w:left w:val="single" w:sz="4" w:space="0" w:color="auto"/>
              <w:bottom w:val="nil"/>
              <w:right w:val="single" w:sz="4" w:space="0" w:color="auto"/>
            </w:tcBorders>
            <w:vAlign w:val="center"/>
          </w:tcPr>
          <w:p w14:paraId="4FD17D57" w14:textId="77777777" w:rsidR="00420064" w:rsidRPr="0003134D" w:rsidRDefault="00420064" w:rsidP="00CD6373">
            <w:pPr>
              <w:keepNext/>
              <w:keepLines/>
              <w:spacing w:after="0"/>
              <w:jc w:val="center"/>
              <w:rPr>
                <w:ins w:id="19824"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32C2603A" w14:textId="77777777" w:rsidR="00420064" w:rsidRPr="0003134D" w:rsidRDefault="00420064" w:rsidP="00CD6373">
            <w:pPr>
              <w:keepNext/>
              <w:keepLines/>
              <w:spacing w:after="0"/>
              <w:jc w:val="center"/>
              <w:rPr>
                <w:ins w:id="19825" w:author="Niclas Weiler" w:date="2025-11-05T15:05:00Z" w16du:dateUtc="2025-11-05T14:05:00Z"/>
                <w:rFonts w:ascii="Arial" w:hAnsi="Arial"/>
                <w:sz w:val="18"/>
              </w:rPr>
            </w:pPr>
          </w:p>
        </w:tc>
        <w:tc>
          <w:tcPr>
            <w:tcW w:w="708" w:type="dxa"/>
            <w:tcBorders>
              <w:top w:val="nil"/>
              <w:left w:val="single" w:sz="4" w:space="0" w:color="auto"/>
              <w:bottom w:val="nil"/>
              <w:right w:val="single" w:sz="4" w:space="0" w:color="auto"/>
            </w:tcBorders>
          </w:tcPr>
          <w:p w14:paraId="65F260F1" w14:textId="77777777" w:rsidR="00420064" w:rsidRPr="0003134D" w:rsidRDefault="00420064" w:rsidP="00CD6373">
            <w:pPr>
              <w:keepNext/>
              <w:keepLines/>
              <w:spacing w:after="0"/>
              <w:jc w:val="center"/>
              <w:rPr>
                <w:ins w:id="19826"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1E7DEF85" w14:textId="77777777" w:rsidR="00420064" w:rsidRPr="0003134D" w:rsidRDefault="00420064" w:rsidP="00CD6373">
            <w:pPr>
              <w:keepNext/>
              <w:keepLines/>
              <w:spacing w:after="0"/>
              <w:jc w:val="center"/>
              <w:rPr>
                <w:ins w:id="19827"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605A7F5B" w14:textId="77777777" w:rsidR="00420064" w:rsidRPr="0003134D" w:rsidRDefault="00420064" w:rsidP="00CD6373">
            <w:pPr>
              <w:keepNext/>
              <w:keepLines/>
              <w:spacing w:after="0"/>
              <w:jc w:val="center"/>
              <w:rPr>
                <w:ins w:id="19828" w:author="Niclas Weiler" w:date="2025-11-05T15:05:00Z" w16du:dateUtc="2025-11-05T14:05:00Z"/>
                <w:rFonts w:ascii="Arial" w:hAnsi="Arial"/>
                <w:sz w:val="18"/>
              </w:rPr>
            </w:pPr>
          </w:p>
        </w:tc>
        <w:tc>
          <w:tcPr>
            <w:tcW w:w="963" w:type="dxa"/>
            <w:tcBorders>
              <w:top w:val="nil"/>
              <w:left w:val="single" w:sz="4" w:space="0" w:color="auto"/>
              <w:bottom w:val="nil"/>
              <w:right w:val="single" w:sz="4" w:space="0" w:color="auto"/>
            </w:tcBorders>
            <w:hideMark/>
          </w:tcPr>
          <w:p w14:paraId="0AD4AF30" w14:textId="77777777" w:rsidR="00420064" w:rsidRPr="0003134D" w:rsidRDefault="00420064" w:rsidP="00CD6373">
            <w:pPr>
              <w:keepNext/>
              <w:keepLines/>
              <w:spacing w:after="0"/>
              <w:jc w:val="center"/>
              <w:rPr>
                <w:ins w:id="19829" w:author="Niclas Weiler" w:date="2025-11-05T15:05:00Z" w16du:dateUtc="2025-11-05T14:05:00Z"/>
                <w:rFonts w:ascii="Arial" w:hAnsi="Arial"/>
                <w:sz w:val="18"/>
              </w:rPr>
            </w:pPr>
            <w:ins w:id="19830"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1C5171D9" w14:textId="77777777" w:rsidR="00420064" w:rsidRPr="0003134D" w:rsidRDefault="00420064" w:rsidP="00CD6373">
            <w:pPr>
              <w:keepNext/>
              <w:keepLines/>
              <w:spacing w:after="0"/>
              <w:jc w:val="center"/>
              <w:rPr>
                <w:ins w:id="19831" w:author="Niclas Weiler" w:date="2025-11-05T15:05:00Z" w16du:dateUtc="2025-11-05T14:05:00Z"/>
                <w:rFonts w:ascii="Arial" w:hAnsi="Arial"/>
                <w:sz w:val="18"/>
              </w:rPr>
            </w:pPr>
            <w:ins w:id="19832"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7B894827" w14:textId="77777777" w:rsidR="00420064" w:rsidRPr="0035655C" w:rsidRDefault="00420064" w:rsidP="00CD6373">
            <w:pPr>
              <w:keepNext/>
              <w:keepLines/>
              <w:spacing w:after="0"/>
              <w:jc w:val="center"/>
              <w:rPr>
                <w:ins w:id="19833" w:author="Niclas Weiler" w:date="2025-11-05T15:05:00Z" w16du:dateUtc="2025-11-05T14:05:00Z"/>
                <w:rFonts w:ascii="Arial" w:hAnsi="Arial"/>
                <w:sz w:val="18"/>
              </w:rPr>
            </w:pPr>
            <w:ins w:id="19834" w:author="Niclas Weiler" w:date="2025-11-05T15:05:00Z" w16du:dateUtc="2025-11-05T14:05:00Z">
              <w:r w:rsidRPr="0035655C">
                <w:rPr>
                  <w:rFonts w:ascii="Arial" w:hAnsi="Arial"/>
                  <w:sz w:val="18"/>
                </w:rPr>
                <w:t>3644.37</w:t>
              </w:r>
            </w:ins>
          </w:p>
        </w:tc>
        <w:tc>
          <w:tcPr>
            <w:tcW w:w="992" w:type="dxa"/>
            <w:tcBorders>
              <w:top w:val="single" w:sz="4" w:space="0" w:color="auto"/>
              <w:left w:val="single" w:sz="4" w:space="0" w:color="auto"/>
              <w:bottom w:val="single" w:sz="4" w:space="0" w:color="auto"/>
              <w:right w:val="single" w:sz="4" w:space="0" w:color="auto"/>
            </w:tcBorders>
            <w:hideMark/>
          </w:tcPr>
          <w:p w14:paraId="5CA1F475" w14:textId="77777777" w:rsidR="00420064" w:rsidRPr="0035655C" w:rsidRDefault="00420064" w:rsidP="00CD6373">
            <w:pPr>
              <w:keepNext/>
              <w:keepLines/>
              <w:spacing w:after="0"/>
              <w:jc w:val="center"/>
              <w:rPr>
                <w:ins w:id="19835" w:author="Niclas Weiler" w:date="2025-11-05T15:05:00Z" w16du:dateUtc="2025-11-05T14:05:00Z"/>
                <w:rFonts w:ascii="Arial" w:hAnsi="Arial"/>
                <w:sz w:val="18"/>
              </w:rPr>
            </w:pPr>
            <w:ins w:id="19836" w:author="Niclas Weiler" w:date="2025-11-05T15:05:00Z" w16du:dateUtc="2025-11-05T14:05:00Z">
              <w:r w:rsidRPr="0035655C">
                <w:rPr>
                  <w:rFonts w:ascii="Arial" w:hAnsi="Arial"/>
                  <w:sz w:val="18"/>
                </w:rPr>
                <w:t>642958</w:t>
              </w:r>
            </w:ins>
          </w:p>
        </w:tc>
        <w:tc>
          <w:tcPr>
            <w:tcW w:w="1134" w:type="dxa"/>
            <w:tcBorders>
              <w:top w:val="single" w:sz="4" w:space="0" w:color="auto"/>
              <w:left w:val="single" w:sz="4" w:space="0" w:color="auto"/>
              <w:bottom w:val="single" w:sz="4" w:space="0" w:color="auto"/>
              <w:right w:val="single" w:sz="4" w:space="0" w:color="auto"/>
            </w:tcBorders>
            <w:hideMark/>
          </w:tcPr>
          <w:p w14:paraId="4C2C02BF" w14:textId="77777777" w:rsidR="00420064" w:rsidRPr="0035655C" w:rsidRDefault="00420064" w:rsidP="00CD6373">
            <w:pPr>
              <w:keepNext/>
              <w:keepLines/>
              <w:spacing w:after="0"/>
              <w:jc w:val="center"/>
              <w:rPr>
                <w:ins w:id="19837" w:author="Niclas Weiler" w:date="2025-11-05T15:05:00Z" w16du:dateUtc="2025-11-05T14:05:00Z"/>
                <w:rFonts w:ascii="Arial" w:hAnsi="Arial"/>
                <w:sz w:val="18"/>
              </w:rPr>
            </w:pPr>
            <w:ins w:id="19838" w:author="Niclas Weiler" w:date="2025-11-05T15:05:00Z" w16du:dateUtc="2025-11-05T14:05:00Z">
              <w:r w:rsidRPr="0035655C">
                <w:rPr>
                  <w:rFonts w:ascii="Arial" w:hAnsi="Arial"/>
                  <w:sz w:val="18"/>
                </w:rPr>
                <w:t>3603.33</w:t>
              </w:r>
            </w:ins>
          </w:p>
        </w:tc>
        <w:tc>
          <w:tcPr>
            <w:tcW w:w="992" w:type="dxa"/>
            <w:tcBorders>
              <w:top w:val="single" w:sz="4" w:space="0" w:color="auto"/>
              <w:left w:val="single" w:sz="4" w:space="0" w:color="auto"/>
              <w:bottom w:val="single" w:sz="4" w:space="0" w:color="auto"/>
              <w:right w:val="single" w:sz="4" w:space="0" w:color="auto"/>
            </w:tcBorders>
            <w:hideMark/>
          </w:tcPr>
          <w:p w14:paraId="4F7235D9" w14:textId="77777777" w:rsidR="00420064" w:rsidRPr="0035655C" w:rsidRDefault="00420064" w:rsidP="00CD6373">
            <w:pPr>
              <w:keepNext/>
              <w:keepLines/>
              <w:spacing w:after="0"/>
              <w:jc w:val="center"/>
              <w:rPr>
                <w:ins w:id="19839" w:author="Niclas Weiler" w:date="2025-11-05T15:05:00Z" w16du:dateUtc="2025-11-05T14:05:00Z"/>
                <w:rFonts w:ascii="Arial" w:hAnsi="Arial"/>
                <w:sz w:val="18"/>
              </w:rPr>
            </w:pPr>
            <w:ins w:id="19840" w:author="Niclas Weiler" w:date="2025-11-05T15:05:00Z" w16du:dateUtc="2025-11-05T14:05:00Z">
              <w:r w:rsidRPr="0035655C">
                <w:rPr>
                  <w:rFonts w:ascii="Arial" w:hAnsi="Arial"/>
                  <w:sz w:val="18"/>
                </w:rPr>
                <w:t>640222</w:t>
              </w:r>
            </w:ins>
          </w:p>
        </w:tc>
        <w:tc>
          <w:tcPr>
            <w:tcW w:w="709" w:type="dxa"/>
            <w:tcBorders>
              <w:top w:val="single" w:sz="4" w:space="0" w:color="auto"/>
              <w:left w:val="single" w:sz="4" w:space="0" w:color="auto"/>
              <w:bottom w:val="single" w:sz="4" w:space="0" w:color="auto"/>
              <w:right w:val="single" w:sz="4" w:space="0" w:color="auto"/>
            </w:tcBorders>
            <w:hideMark/>
          </w:tcPr>
          <w:p w14:paraId="6B88A537" w14:textId="77777777" w:rsidR="00420064" w:rsidRPr="0035655C" w:rsidRDefault="00420064" w:rsidP="00CD6373">
            <w:pPr>
              <w:keepNext/>
              <w:keepLines/>
              <w:spacing w:after="0"/>
              <w:jc w:val="center"/>
              <w:rPr>
                <w:ins w:id="19841" w:author="Niclas Weiler" w:date="2025-11-05T15:05:00Z" w16du:dateUtc="2025-11-05T14:05:00Z"/>
                <w:rFonts w:ascii="Arial" w:hAnsi="Arial"/>
                <w:sz w:val="18"/>
              </w:rPr>
            </w:pPr>
            <w:ins w:id="19842" w:author="Niclas Weiler" w:date="2025-11-05T15:05:00Z" w16du:dateUtc="2025-11-05T14:05:00Z">
              <w:r w:rsidRPr="0035655C">
                <w:rPr>
                  <w:rFonts w:ascii="Arial" w:hAnsi="Arial"/>
                  <w:sz w:val="18"/>
                </w:rPr>
                <w:t>102</w:t>
              </w:r>
            </w:ins>
          </w:p>
        </w:tc>
        <w:tc>
          <w:tcPr>
            <w:tcW w:w="567" w:type="dxa"/>
            <w:tcBorders>
              <w:top w:val="nil"/>
              <w:left w:val="single" w:sz="4" w:space="0" w:color="auto"/>
              <w:bottom w:val="nil"/>
              <w:right w:val="single" w:sz="4" w:space="0" w:color="auto"/>
            </w:tcBorders>
          </w:tcPr>
          <w:p w14:paraId="74371195" w14:textId="77777777" w:rsidR="00420064" w:rsidRPr="0003134D" w:rsidRDefault="00420064" w:rsidP="00CD6373">
            <w:pPr>
              <w:keepNext/>
              <w:keepLines/>
              <w:spacing w:after="0"/>
              <w:jc w:val="center"/>
              <w:rPr>
                <w:ins w:id="19843"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FAA82D4" w14:textId="77777777" w:rsidR="00420064" w:rsidRPr="0035655C" w:rsidRDefault="00420064" w:rsidP="00CD6373">
            <w:pPr>
              <w:keepNext/>
              <w:keepLines/>
              <w:spacing w:after="0"/>
              <w:jc w:val="center"/>
              <w:rPr>
                <w:ins w:id="19844" w:author="Niclas Weiler" w:date="2025-11-05T15:05:00Z" w16du:dateUtc="2025-11-05T14:05:00Z"/>
                <w:rFonts w:ascii="Arial" w:hAnsi="Arial"/>
                <w:sz w:val="18"/>
              </w:rPr>
            </w:pPr>
            <w:ins w:id="19845" w:author="Niclas Weiler" w:date="2025-11-05T15:05:00Z" w16du:dateUtc="2025-11-05T14:05:00Z">
              <w:r w:rsidRPr="0035655C">
                <w:rPr>
                  <w:rFonts w:ascii="Arial" w:hAnsi="Arial"/>
                  <w:sz w:val="18"/>
                </w:rPr>
                <w:t>7946</w:t>
              </w:r>
            </w:ins>
          </w:p>
        </w:tc>
        <w:tc>
          <w:tcPr>
            <w:tcW w:w="992" w:type="dxa"/>
            <w:tcBorders>
              <w:top w:val="single" w:sz="4" w:space="0" w:color="auto"/>
              <w:left w:val="single" w:sz="4" w:space="0" w:color="auto"/>
              <w:bottom w:val="single" w:sz="4" w:space="0" w:color="auto"/>
              <w:right w:val="single" w:sz="4" w:space="0" w:color="auto"/>
            </w:tcBorders>
            <w:hideMark/>
          </w:tcPr>
          <w:p w14:paraId="4B69E90A" w14:textId="77777777" w:rsidR="00420064" w:rsidRPr="0035655C" w:rsidRDefault="00420064" w:rsidP="00CD6373">
            <w:pPr>
              <w:keepNext/>
              <w:keepLines/>
              <w:spacing w:after="0"/>
              <w:jc w:val="center"/>
              <w:rPr>
                <w:ins w:id="19846" w:author="Niclas Weiler" w:date="2025-11-05T15:05:00Z" w16du:dateUtc="2025-11-05T14:05:00Z"/>
                <w:rFonts w:ascii="Arial" w:hAnsi="Arial"/>
                <w:sz w:val="18"/>
              </w:rPr>
            </w:pPr>
            <w:ins w:id="19847" w:author="Niclas Weiler" w:date="2025-11-05T15:05:00Z" w16du:dateUtc="2025-11-05T14:05:00Z">
              <w:r w:rsidRPr="0035655C">
                <w:rPr>
                  <w:rFonts w:ascii="Arial" w:hAnsi="Arial"/>
                  <w:sz w:val="18"/>
                </w:rPr>
                <w:t>642912</w:t>
              </w:r>
            </w:ins>
          </w:p>
        </w:tc>
        <w:tc>
          <w:tcPr>
            <w:tcW w:w="567" w:type="dxa"/>
            <w:tcBorders>
              <w:top w:val="single" w:sz="4" w:space="0" w:color="auto"/>
              <w:left w:val="single" w:sz="4" w:space="0" w:color="auto"/>
              <w:bottom w:val="single" w:sz="4" w:space="0" w:color="auto"/>
              <w:right w:val="single" w:sz="4" w:space="0" w:color="auto"/>
            </w:tcBorders>
            <w:hideMark/>
          </w:tcPr>
          <w:p w14:paraId="391DFF5F" w14:textId="77777777" w:rsidR="00420064" w:rsidRPr="0035655C" w:rsidRDefault="00420064" w:rsidP="00CD6373">
            <w:pPr>
              <w:keepNext/>
              <w:keepLines/>
              <w:spacing w:after="0"/>
              <w:jc w:val="center"/>
              <w:rPr>
                <w:ins w:id="19848" w:author="Niclas Weiler" w:date="2025-11-05T15:05:00Z" w16du:dateUtc="2025-11-05T14:05:00Z"/>
                <w:rFonts w:ascii="Arial" w:hAnsi="Arial"/>
                <w:sz w:val="18"/>
              </w:rPr>
            </w:pPr>
            <w:ins w:id="19849" w:author="Niclas Weiler" w:date="2025-11-05T15:05:00Z" w16du:dateUtc="2025-11-05T14:05:00Z">
              <w:r w:rsidRPr="0035655C">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4EDAB814" w14:textId="77777777" w:rsidR="00420064" w:rsidRPr="0035655C" w:rsidRDefault="00420064" w:rsidP="00CD6373">
            <w:pPr>
              <w:keepNext/>
              <w:keepLines/>
              <w:spacing w:after="0"/>
              <w:jc w:val="center"/>
              <w:rPr>
                <w:ins w:id="19850" w:author="Niclas Weiler" w:date="2025-11-05T15:05:00Z" w16du:dateUtc="2025-11-05T14:05:00Z"/>
                <w:rFonts w:ascii="Arial" w:hAnsi="Arial"/>
                <w:sz w:val="18"/>
              </w:rPr>
            </w:pPr>
            <w:ins w:id="19851"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7D4A591" w14:textId="77777777" w:rsidR="00420064" w:rsidRPr="0035655C" w:rsidRDefault="00420064" w:rsidP="00CD6373">
            <w:pPr>
              <w:keepNext/>
              <w:keepLines/>
              <w:spacing w:after="0"/>
              <w:jc w:val="center"/>
              <w:rPr>
                <w:ins w:id="19852" w:author="Niclas Weiler" w:date="2025-11-05T15:05:00Z" w16du:dateUtc="2025-11-05T14:05:00Z"/>
                <w:rFonts w:ascii="Arial" w:hAnsi="Arial"/>
                <w:sz w:val="18"/>
              </w:rPr>
            </w:pPr>
            <w:ins w:id="19853" w:author="Niclas Weiler" w:date="2025-11-05T15:05:00Z" w16du:dateUtc="2025-11-05T14:05:00Z">
              <w:r w:rsidRPr="0035655C">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73E07E65" w14:textId="77777777" w:rsidR="00420064" w:rsidRPr="0035655C" w:rsidRDefault="00420064" w:rsidP="00CD6373">
            <w:pPr>
              <w:keepNext/>
              <w:keepLines/>
              <w:spacing w:after="0"/>
              <w:jc w:val="center"/>
              <w:rPr>
                <w:ins w:id="19854" w:author="Niclas Weiler" w:date="2025-11-05T15:05:00Z" w16du:dateUtc="2025-11-05T14:05:00Z"/>
                <w:rFonts w:ascii="Arial" w:hAnsi="Arial"/>
                <w:sz w:val="18"/>
              </w:rPr>
            </w:pPr>
            <w:ins w:id="19855" w:author="Niclas Weiler" w:date="2025-11-05T15:05:00Z" w16du:dateUtc="2025-11-05T14:05:00Z">
              <w:r w:rsidRPr="0035655C">
                <w:rPr>
                  <w:rFonts w:ascii="Arial" w:hAnsi="Arial"/>
                  <w:sz w:val="18"/>
                </w:rPr>
                <w:t>204</w:t>
              </w:r>
            </w:ins>
          </w:p>
        </w:tc>
      </w:tr>
      <w:tr w:rsidR="00420064" w:rsidRPr="0003134D" w14:paraId="7D71B083" w14:textId="77777777" w:rsidTr="00896392">
        <w:trPr>
          <w:ins w:id="19856" w:author="Niclas Weiler" w:date="2025-11-05T15:05:00Z"/>
        </w:trPr>
        <w:tc>
          <w:tcPr>
            <w:tcW w:w="851" w:type="dxa"/>
            <w:tcBorders>
              <w:top w:val="nil"/>
              <w:left w:val="single" w:sz="4" w:space="0" w:color="auto"/>
              <w:bottom w:val="single" w:sz="4" w:space="0" w:color="auto"/>
              <w:right w:val="single" w:sz="4" w:space="0" w:color="auto"/>
            </w:tcBorders>
            <w:vAlign w:val="center"/>
          </w:tcPr>
          <w:p w14:paraId="590A89FA" w14:textId="77777777" w:rsidR="00420064" w:rsidRPr="0003134D" w:rsidRDefault="00420064" w:rsidP="00CD6373">
            <w:pPr>
              <w:keepNext/>
              <w:keepLines/>
              <w:spacing w:after="0"/>
              <w:jc w:val="center"/>
              <w:rPr>
                <w:ins w:id="19857"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045C13CA" w14:textId="77777777" w:rsidR="00420064" w:rsidRPr="0003134D" w:rsidRDefault="00420064" w:rsidP="00CD6373">
            <w:pPr>
              <w:keepNext/>
              <w:keepLines/>
              <w:spacing w:after="0"/>
              <w:jc w:val="center"/>
              <w:rPr>
                <w:ins w:id="19858" w:author="Niclas Weiler" w:date="2025-11-05T15:05:00Z" w16du:dateUtc="2025-11-05T14:05:00Z"/>
                <w:rFonts w:ascii="Arial" w:hAnsi="Arial"/>
                <w:sz w:val="18"/>
              </w:rPr>
            </w:pPr>
          </w:p>
        </w:tc>
        <w:tc>
          <w:tcPr>
            <w:tcW w:w="708" w:type="dxa"/>
            <w:tcBorders>
              <w:top w:val="nil"/>
              <w:left w:val="single" w:sz="4" w:space="0" w:color="auto"/>
              <w:bottom w:val="single" w:sz="4" w:space="0" w:color="auto"/>
              <w:right w:val="single" w:sz="4" w:space="0" w:color="auto"/>
            </w:tcBorders>
          </w:tcPr>
          <w:p w14:paraId="5B6FE94C" w14:textId="77777777" w:rsidR="00420064" w:rsidRPr="0003134D" w:rsidRDefault="00420064" w:rsidP="00CD6373">
            <w:pPr>
              <w:keepNext/>
              <w:keepLines/>
              <w:spacing w:after="0"/>
              <w:jc w:val="center"/>
              <w:rPr>
                <w:ins w:id="19859"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6F55FC4C" w14:textId="77777777" w:rsidR="00420064" w:rsidRPr="0003134D" w:rsidRDefault="00420064" w:rsidP="00CD6373">
            <w:pPr>
              <w:keepNext/>
              <w:keepLines/>
              <w:spacing w:after="0"/>
              <w:jc w:val="center"/>
              <w:rPr>
                <w:ins w:id="19860"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50BCDAD5" w14:textId="77777777" w:rsidR="00420064" w:rsidRPr="0003134D" w:rsidRDefault="00420064" w:rsidP="00CD6373">
            <w:pPr>
              <w:keepNext/>
              <w:keepLines/>
              <w:spacing w:after="0"/>
              <w:jc w:val="center"/>
              <w:rPr>
                <w:ins w:id="19861" w:author="Niclas Weiler" w:date="2025-11-05T15:05:00Z" w16du:dateUtc="2025-11-05T14:05: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7823F484" w14:textId="77777777" w:rsidR="00420064" w:rsidRPr="0003134D" w:rsidRDefault="00420064" w:rsidP="00CD6373">
            <w:pPr>
              <w:keepNext/>
              <w:keepLines/>
              <w:spacing w:after="0"/>
              <w:jc w:val="center"/>
              <w:rPr>
                <w:ins w:id="19862" w:author="Niclas Weiler" w:date="2025-11-05T15:05:00Z" w16du:dateUtc="2025-11-05T14:05:00Z"/>
                <w:rFonts w:ascii="Arial" w:hAnsi="Arial"/>
                <w:sz w:val="18"/>
              </w:rPr>
            </w:pPr>
            <w:ins w:id="19863"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166875AD" w14:textId="77777777" w:rsidR="00420064" w:rsidRPr="0003134D" w:rsidRDefault="00420064" w:rsidP="00CD6373">
            <w:pPr>
              <w:keepNext/>
              <w:keepLines/>
              <w:spacing w:after="0"/>
              <w:jc w:val="center"/>
              <w:rPr>
                <w:ins w:id="19864" w:author="Niclas Weiler" w:date="2025-11-05T15:05:00Z" w16du:dateUtc="2025-11-05T14:05:00Z"/>
                <w:rFonts w:ascii="Arial" w:hAnsi="Arial"/>
                <w:sz w:val="18"/>
              </w:rPr>
            </w:pPr>
            <w:ins w:id="19865"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40771BEE" w14:textId="77777777" w:rsidR="00420064" w:rsidRPr="0035655C" w:rsidRDefault="00420064" w:rsidP="00CD6373">
            <w:pPr>
              <w:keepNext/>
              <w:keepLines/>
              <w:spacing w:after="0"/>
              <w:jc w:val="center"/>
              <w:rPr>
                <w:ins w:id="19866" w:author="Niclas Weiler" w:date="2025-11-05T15:05:00Z" w16du:dateUtc="2025-11-05T14:05:00Z"/>
                <w:rFonts w:ascii="Arial" w:hAnsi="Arial"/>
                <w:sz w:val="18"/>
              </w:rPr>
            </w:pPr>
            <w:ins w:id="19867" w:author="Niclas Weiler" w:date="2025-11-05T15:05:00Z" w16du:dateUtc="2025-11-05T14:05:00Z">
              <w:r w:rsidRPr="0035655C">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34774823" w14:textId="77777777" w:rsidR="00420064" w:rsidRPr="0035655C" w:rsidRDefault="00420064" w:rsidP="00CD6373">
            <w:pPr>
              <w:keepNext/>
              <w:keepLines/>
              <w:spacing w:after="0"/>
              <w:jc w:val="center"/>
              <w:rPr>
                <w:ins w:id="19868" w:author="Niclas Weiler" w:date="2025-11-05T15:05:00Z" w16du:dateUtc="2025-11-05T14:05:00Z"/>
                <w:rFonts w:ascii="Arial" w:hAnsi="Arial"/>
                <w:sz w:val="18"/>
              </w:rPr>
            </w:pPr>
            <w:ins w:id="19869" w:author="Niclas Weiler" w:date="2025-11-05T15:05:00Z" w16du:dateUtc="2025-11-05T14:05:00Z">
              <w:r w:rsidRPr="0035655C">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5F1735EA" w14:textId="77777777" w:rsidR="00420064" w:rsidRPr="0035655C" w:rsidRDefault="00420064" w:rsidP="00CD6373">
            <w:pPr>
              <w:keepNext/>
              <w:keepLines/>
              <w:spacing w:after="0"/>
              <w:jc w:val="center"/>
              <w:rPr>
                <w:ins w:id="19870" w:author="Niclas Weiler" w:date="2025-11-05T15:05:00Z" w16du:dateUtc="2025-11-05T14:05:00Z"/>
                <w:rFonts w:ascii="Arial" w:hAnsi="Arial"/>
                <w:sz w:val="18"/>
              </w:rPr>
            </w:pPr>
            <w:ins w:id="19871" w:author="Niclas Weiler" w:date="2025-11-05T15:05:00Z" w16du:dateUtc="2025-11-05T14:05:00Z">
              <w:r w:rsidRPr="0035655C">
                <w:rPr>
                  <w:rFonts w:ascii="Arial" w:hAnsi="Arial"/>
                  <w:sz w:val="18"/>
                </w:rPr>
                <w:t>3509.22</w:t>
              </w:r>
            </w:ins>
          </w:p>
        </w:tc>
        <w:tc>
          <w:tcPr>
            <w:tcW w:w="992" w:type="dxa"/>
            <w:tcBorders>
              <w:top w:val="single" w:sz="4" w:space="0" w:color="auto"/>
              <w:left w:val="single" w:sz="4" w:space="0" w:color="auto"/>
              <w:bottom w:val="single" w:sz="4" w:space="0" w:color="auto"/>
              <w:right w:val="single" w:sz="4" w:space="0" w:color="auto"/>
            </w:tcBorders>
            <w:hideMark/>
          </w:tcPr>
          <w:p w14:paraId="187C2BA0" w14:textId="77777777" w:rsidR="00420064" w:rsidRPr="0035655C" w:rsidRDefault="00420064" w:rsidP="00CD6373">
            <w:pPr>
              <w:keepNext/>
              <w:keepLines/>
              <w:spacing w:after="0"/>
              <w:jc w:val="center"/>
              <w:rPr>
                <w:ins w:id="19872" w:author="Niclas Weiler" w:date="2025-11-05T15:05:00Z" w16du:dateUtc="2025-11-05T14:05:00Z"/>
                <w:rFonts w:ascii="Arial" w:hAnsi="Arial"/>
                <w:sz w:val="18"/>
              </w:rPr>
            </w:pPr>
            <w:ins w:id="19873" w:author="Niclas Weiler" w:date="2025-11-05T15:05:00Z" w16du:dateUtc="2025-11-05T14:05:00Z">
              <w:r w:rsidRPr="0035655C">
                <w:rPr>
                  <w:rFonts w:ascii="Arial" w:hAnsi="Arial"/>
                  <w:sz w:val="18"/>
                </w:rPr>
                <w:t>633948</w:t>
              </w:r>
            </w:ins>
          </w:p>
        </w:tc>
        <w:tc>
          <w:tcPr>
            <w:tcW w:w="709" w:type="dxa"/>
            <w:tcBorders>
              <w:top w:val="single" w:sz="4" w:space="0" w:color="auto"/>
              <w:left w:val="single" w:sz="4" w:space="0" w:color="auto"/>
              <w:bottom w:val="single" w:sz="4" w:space="0" w:color="auto"/>
              <w:right w:val="single" w:sz="4" w:space="0" w:color="auto"/>
            </w:tcBorders>
            <w:hideMark/>
          </w:tcPr>
          <w:p w14:paraId="6EA255E4" w14:textId="77777777" w:rsidR="00420064" w:rsidRPr="0035655C" w:rsidRDefault="00420064" w:rsidP="00CD6373">
            <w:pPr>
              <w:keepNext/>
              <w:keepLines/>
              <w:spacing w:after="0"/>
              <w:jc w:val="center"/>
              <w:rPr>
                <w:ins w:id="19874" w:author="Niclas Weiler" w:date="2025-11-05T15:05:00Z" w16du:dateUtc="2025-11-05T14:05:00Z"/>
                <w:rFonts w:ascii="Arial" w:hAnsi="Arial"/>
                <w:sz w:val="18"/>
              </w:rPr>
            </w:pPr>
            <w:ins w:id="19875"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4C5F194" w14:textId="77777777" w:rsidR="00420064" w:rsidRPr="0003134D" w:rsidRDefault="00420064" w:rsidP="00CD6373">
            <w:pPr>
              <w:keepNext/>
              <w:keepLines/>
              <w:spacing w:after="0"/>
              <w:jc w:val="center"/>
              <w:rPr>
                <w:ins w:id="19876"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8D1AE62" w14:textId="77777777" w:rsidR="00420064" w:rsidRPr="0035655C" w:rsidRDefault="00420064" w:rsidP="00CD6373">
            <w:pPr>
              <w:keepNext/>
              <w:keepLines/>
              <w:spacing w:after="0"/>
              <w:jc w:val="center"/>
              <w:rPr>
                <w:ins w:id="19877" w:author="Niclas Weiler" w:date="2025-11-05T15:05:00Z" w16du:dateUtc="2025-11-05T14:05:00Z"/>
                <w:rFonts w:ascii="Arial" w:hAnsi="Arial"/>
                <w:sz w:val="18"/>
              </w:rPr>
            </w:pPr>
            <w:ins w:id="19878" w:author="Niclas Weiler" w:date="2025-11-05T15:05:00Z" w16du:dateUtc="2025-11-05T14:05:00Z">
              <w:r w:rsidRPr="0035655C">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3F1BA37E" w14:textId="77777777" w:rsidR="00420064" w:rsidRPr="0035655C" w:rsidRDefault="00420064" w:rsidP="00CD6373">
            <w:pPr>
              <w:keepNext/>
              <w:keepLines/>
              <w:spacing w:after="0"/>
              <w:jc w:val="center"/>
              <w:rPr>
                <w:ins w:id="19879" w:author="Niclas Weiler" w:date="2025-11-05T15:05:00Z" w16du:dateUtc="2025-11-05T14:05:00Z"/>
                <w:rFonts w:ascii="Arial" w:hAnsi="Arial"/>
                <w:sz w:val="18"/>
              </w:rPr>
            </w:pPr>
            <w:ins w:id="19880" w:author="Niclas Weiler" w:date="2025-11-05T15:05:00Z" w16du:dateUtc="2025-11-05T14:05:00Z">
              <w:r w:rsidRPr="0035655C">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225BF3F7" w14:textId="77777777" w:rsidR="00420064" w:rsidRPr="0035655C" w:rsidRDefault="00420064" w:rsidP="00CD6373">
            <w:pPr>
              <w:keepNext/>
              <w:keepLines/>
              <w:spacing w:after="0"/>
              <w:jc w:val="center"/>
              <w:rPr>
                <w:ins w:id="19881" w:author="Niclas Weiler" w:date="2025-11-05T15:05:00Z" w16du:dateUtc="2025-11-05T14:05:00Z"/>
                <w:rFonts w:ascii="Arial" w:hAnsi="Arial"/>
                <w:sz w:val="18"/>
              </w:rPr>
            </w:pPr>
            <w:ins w:id="19882" w:author="Niclas Weiler" w:date="2025-11-05T15:05:00Z" w16du:dateUtc="2025-11-05T14:05:00Z">
              <w:r w:rsidRPr="0035655C">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3CAB0061" w14:textId="77777777" w:rsidR="00420064" w:rsidRPr="0035655C" w:rsidRDefault="00420064" w:rsidP="00CD6373">
            <w:pPr>
              <w:keepNext/>
              <w:keepLines/>
              <w:spacing w:after="0"/>
              <w:jc w:val="center"/>
              <w:rPr>
                <w:ins w:id="19883" w:author="Niclas Weiler" w:date="2025-11-05T15:05:00Z" w16du:dateUtc="2025-11-05T14:05:00Z"/>
                <w:rFonts w:ascii="Arial" w:hAnsi="Arial"/>
                <w:sz w:val="18"/>
              </w:rPr>
            </w:pPr>
            <w:ins w:id="19884"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73A652E" w14:textId="77777777" w:rsidR="00420064" w:rsidRPr="0035655C" w:rsidRDefault="00420064" w:rsidP="00CD6373">
            <w:pPr>
              <w:keepNext/>
              <w:keepLines/>
              <w:spacing w:after="0"/>
              <w:jc w:val="center"/>
              <w:rPr>
                <w:ins w:id="19885" w:author="Niclas Weiler" w:date="2025-11-05T15:05:00Z" w16du:dateUtc="2025-11-05T14:05:00Z"/>
                <w:rFonts w:ascii="Arial" w:hAnsi="Arial"/>
                <w:sz w:val="18"/>
              </w:rPr>
            </w:pPr>
            <w:ins w:id="19886"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66484450" w14:textId="77777777" w:rsidR="00420064" w:rsidRPr="0035655C" w:rsidRDefault="00420064" w:rsidP="00CD6373">
            <w:pPr>
              <w:keepNext/>
              <w:keepLines/>
              <w:spacing w:after="0"/>
              <w:jc w:val="center"/>
              <w:rPr>
                <w:ins w:id="19887" w:author="Niclas Weiler" w:date="2025-11-05T15:05:00Z" w16du:dateUtc="2025-11-05T14:05:00Z"/>
                <w:rFonts w:ascii="Arial" w:hAnsi="Arial"/>
                <w:sz w:val="18"/>
              </w:rPr>
            </w:pPr>
            <w:ins w:id="19888" w:author="Niclas Weiler" w:date="2025-11-05T15:05:00Z" w16du:dateUtc="2025-11-05T14:05:00Z">
              <w:r w:rsidRPr="0035655C">
                <w:rPr>
                  <w:rFonts w:ascii="Arial" w:hAnsi="Arial"/>
                  <w:sz w:val="18"/>
                </w:rPr>
                <w:t>1014</w:t>
              </w:r>
            </w:ins>
          </w:p>
        </w:tc>
      </w:tr>
      <w:tr w:rsidR="00C74F0A" w:rsidRPr="0003134D" w14:paraId="2050D46D" w14:textId="77777777" w:rsidTr="00896392">
        <w:trPr>
          <w:ins w:id="19889" w:author="Niclas Weiler" w:date="2025-11-18T16:02:00Z"/>
        </w:trPr>
        <w:tc>
          <w:tcPr>
            <w:tcW w:w="851" w:type="dxa"/>
            <w:tcBorders>
              <w:top w:val="single" w:sz="4" w:space="0" w:color="auto"/>
              <w:left w:val="single" w:sz="4" w:space="0" w:color="auto"/>
              <w:bottom w:val="nil"/>
              <w:right w:val="single" w:sz="4" w:space="0" w:color="auto"/>
            </w:tcBorders>
            <w:vAlign w:val="center"/>
          </w:tcPr>
          <w:p w14:paraId="07DDBA55" w14:textId="77777777" w:rsidR="00C74F0A" w:rsidRPr="007955C0" w:rsidRDefault="00C74F0A" w:rsidP="00C74F0A">
            <w:pPr>
              <w:keepNext/>
              <w:keepLines/>
              <w:spacing w:after="0"/>
              <w:jc w:val="center"/>
              <w:rPr>
                <w:ins w:id="19890" w:author="Niclas Weiler" w:date="2025-11-18T16:03:00Z" w16du:dateUtc="2025-11-18T15:03:00Z"/>
                <w:rFonts w:ascii="Arial" w:hAnsi="Arial"/>
                <w:sz w:val="18"/>
              </w:rPr>
            </w:pPr>
            <w:ins w:id="19891" w:author="Niclas Weiler" w:date="2025-11-18T16:03:00Z" w16du:dateUtc="2025-11-18T15:03:00Z">
              <w:r w:rsidRPr="007955C0">
                <w:rPr>
                  <w:rFonts w:ascii="Arial" w:hAnsi="Arial"/>
                  <w:sz w:val="18"/>
                </w:rPr>
                <w:t>40+20</w:t>
              </w:r>
            </w:ins>
          </w:p>
          <w:p w14:paraId="45DD379B" w14:textId="0928D102" w:rsidR="00C74F0A" w:rsidRPr="007955C0" w:rsidRDefault="00C74F0A" w:rsidP="00C74F0A">
            <w:pPr>
              <w:keepNext/>
              <w:keepLines/>
              <w:spacing w:after="0"/>
              <w:jc w:val="center"/>
              <w:rPr>
                <w:ins w:id="19892" w:author="Niclas Weiler" w:date="2025-11-18T16:02:00Z" w16du:dateUtc="2025-11-18T15:02:00Z"/>
                <w:rFonts w:ascii="Arial" w:hAnsi="Arial"/>
                <w:sz w:val="18"/>
              </w:rPr>
            </w:pPr>
            <w:ins w:id="19893" w:author="Niclas Weiler" w:date="2025-11-18T16:03:00Z" w16du:dateUtc="2025-11-18T15:03:00Z">
              <w:r w:rsidRPr="007955C0">
                <w:rPr>
                  <w:rFonts w:ascii="Arial" w:hAnsi="Arial"/>
                  <w:sz w:val="18"/>
                </w:rPr>
                <w:t>(2)</w:t>
              </w:r>
            </w:ins>
          </w:p>
        </w:tc>
        <w:tc>
          <w:tcPr>
            <w:tcW w:w="851" w:type="dxa"/>
            <w:tcBorders>
              <w:top w:val="single" w:sz="4" w:space="0" w:color="auto"/>
              <w:left w:val="single" w:sz="4" w:space="0" w:color="auto"/>
              <w:bottom w:val="nil"/>
              <w:right w:val="single" w:sz="4" w:space="0" w:color="auto"/>
            </w:tcBorders>
          </w:tcPr>
          <w:p w14:paraId="52AB0B66" w14:textId="17C0E7B4" w:rsidR="00C74F0A" w:rsidRPr="007955C0" w:rsidRDefault="00C74F0A" w:rsidP="00C74F0A">
            <w:pPr>
              <w:keepNext/>
              <w:keepLines/>
              <w:spacing w:after="0"/>
              <w:jc w:val="center"/>
              <w:rPr>
                <w:ins w:id="19894" w:author="Niclas Weiler" w:date="2025-11-18T16:02:00Z" w16du:dateUtc="2025-11-18T15:02:00Z"/>
                <w:rFonts w:ascii="Arial" w:hAnsi="Arial"/>
                <w:sz w:val="18"/>
              </w:rPr>
            </w:pPr>
            <w:ins w:id="19895" w:author="Niclas Weiler" w:date="2025-11-18T16:06:00Z" w16du:dateUtc="2025-11-18T15:06:00Z">
              <w:r w:rsidRPr="007955C0">
                <w:rPr>
                  <w:rFonts w:ascii="Arial" w:hAnsi="Arial"/>
                  <w:sz w:val="18"/>
                </w:rPr>
                <w:t>CC1</w:t>
              </w:r>
            </w:ins>
          </w:p>
        </w:tc>
        <w:tc>
          <w:tcPr>
            <w:tcW w:w="708" w:type="dxa"/>
            <w:tcBorders>
              <w:top w:val="single" w:sz="4" w:space="0" w:color="auto"/>
              <w:left w:val="single" w:sz="4" w:space="0" w:color="auto"/>
              <w:bottom w:val="nil"/>
              <w:right w:val="single" w:sz="4" w:space="0" w:color="auto"/>
            </w:tcBorders>
          </w:tcPr>
          <w:p w14:paraId="06E13CF2" w14:textId="5E85934B" w:rsidR="00C74F0A" w:rsidRPr="007955C0" w:rsidRDefault="00C74F0A" w:rsidP="00C74F0A">
            <w:pPr>
              <w:keepNext/>
              <w:keepLines/>
              <w:spacing w:after="0"/>
              <w:jc w:val="center"/>
              <w:rPr>
                <w:ins w:id="19896" w:author="Niclas Weiler" w:date="2025-11-18T16:02:00Z" w16du:dateUtc="2025-11-18T15:02:00Z"/>
                <w:rFonts w:ascii="Arial" w:hAnsi="Arial"/>
                <w:sz w:val="18"/>
              </w:rPr>
            </w:pPr>
            <w:ins w:id="19897" w:author="Niclas Weiler" w:date="2025-11-18T16:06:00Z" w16du:dateUtc="2025-11-18T15:06:00Z">
              <w:r w:rsidRPr="007955C0">
                <w:rPr>
                  <w:rFonts w:ascii="Arial" w:hAnsi="Arial"/>
                  <w:sz w:val="18"/>
                </w:rPr>
                <w:t>40</w:t>
              </w:r>
            </w:ins>
          </w:p>
        </w:tc>
        <w:tc>
          <w:tcPr>
            <w:tcW w:w="709" w:type="dxa"/>
            <w:tcBorders>
              <w:top w:val="single" w:sz="4" w:space="0" w:color="auto"/>
              <w:left w:val="single" w:sz="4" w:space="0" w:color="auto"/>
              <w:bottom w:val="nil"/>
              <w:right w:val="single" w:sz="4" w:space="0" w:color="auto"/>
            </w:tcBorders>
          </w:tcPr>
          <w:p w14:paraId="09EBD12E" w14:textId="45709936" w:rsidR="00C74F0A" w:rsidRPr="007955C0" w:rsidRDefault="00C74F0A" w:rsidP="00C74F0A">
            <w:pPr>
              <w:keepNext/>
              <w:keepLines/>
              <w:spacing w:after="0"/>
              <w:jc w:val="center"/>
              <w:rPr>
                <w:ins w:id="19898" w:author="Niclas Weiler" w:date="2025-11-18T16:02:00Z" w16du:dateUtc="2025-11-18T15:02:00Z"/>
                <w:rFonts w:ascii="Arial" w:hAnsi="Arial"/>
                <w:sz w:val="18"/>
              </w:rPr>
            </w:pPr>
            <w:ins w:id="19899" w:author="Niclas Weiler" w:date="2025-11-18T16:06:00Z" w16du:dateUtc="2025-11-18T15:06:00Z">
              <w:r w:rsidRPr="007955C0">
                <w:rPr>
                  <w:rFonts w:ascii="Arial" w:hAnsi="Arial"/>
                  <w:sz w:val="18"/>
                </w:rPr>
                <w:t>30</w:t>
              </w:r>
            </w:ins>
          </w:p>
        </w:tc>
        <w:tc>
          <w:tcPr>
            <w:tcW w:w="709" w:type="dxa"/>
            <w:tcBorders>
              <w:top w:val="single" w:sz="4" w:space="0" w:color="auto"/>
              <w:left w:val="single" w:sz="4" w:space="0" w:color="auto"/>
              <w:bottom w:val="nil"/>
              <w:right w:val="single" w:sz="4" w:space="0" w:color="auto"/>
            </w:tcBorders>
          </w:tcPr>
          <w:p w14:paraId="36C48D34" w14:textId="0BB274DA" w:rsidR="00C74F0A" w:rsidRPr="007955C0" w:rsidRDefault="00C74F0A" w:rsidP="00C74F0A">
            <w:pPr>
              <w:keepNext/>
              <w:keepLines/>
              <w:spacing w:after="0"/>
              <w:jc w:val="center"/>
              <w:rPr>
                <w:ins w:id="19900" w:author="Niclas Weiler" w:date="2025-11-18T16:02:00Z" w16du:dateUtc="2025-11-18T15:02:00Z"/>
                <w:rFonts w:ascii="Arial" w:hAnsi="Arial"/>
                <w:sz w:val="18"/>
              </w:rPr>
            </w:pPr>
            <w:ins w:id="19901" w:author="Niclas Weiler" w:date="2025-11-18T16:06:00Z" w16du:dateUtc="2025-11-18T15:06:00Z">
              <w:r w:rsidRPr="007955C0">
                <w:rPr>
                  <w:rFonts w:ascii="Arial" w:hAnsi="Arial"/>
                  <w:sz w:val="18"/>
                </w:rPr>
                <w:t>106</w:t>
              </w:r>
            </w:ins>
          </w:p>
        </w:tc>
        <w:tc>
          <w:tcPr>
            <w:tcW w:w="963" w:type="dxa"/>
            <w:tcBorders>
              <w:top w:val="single" w:sz="4" w:space="0" w:color="auto"/>
              <w:left w:val="single" w:sz="4" w:space="0" w:color="auto"/>
              <w:bottom w:val="nil"/>
              <w:right w:val="single" w:sz="4" w:space="0" w:color="auto"/>
            </w:tcBorders>
          </w:tcPr>
          <w:p w14:paraId="2D69E646" w14:textId="58398691" w:rsidR="00C74F0A" w:rsidRPr="007955C0" w:rsidRDefault="00C74F0A" w:rsidP="00C74F0A">
            <w:pPr>
              <w:keepNext/>
              <w:keepLines/>
              <w:spacing w:after="0"/>
              <w:jc w:val="center"/>
              <w:rPr>
                <w:ins w:id="19902" w:author="Niclas Weiler" w:date="2025-11-18T16:02:00Z" w16du:dateUtc="2025-11-18T15:02:00Z"/>
                <w:rFonts w:ascii="Arial" w:hAnsi="Arial"/>
                <w:sz w:val="18"/>
              </w:rPr>
            </w:pPr>
            <w:ins w:id="19903" w:author="Niclas Weiler" w:date="2025-11-18T16:06:00Z" w16du:dateUtc="2025-11-18T15:06:00Z">
              <w:r w:rsidRPr="007955C0">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tcPr>
          <w:p w14:paraId="52B3D1DD" w14:textId="31EC4B6F" w:rsidR="00C74F0A" w:rsidRPr="007955C0" w:rsidRDefault="00C74F0A" w:rsidP="00C74F0A">
            <w:pPr>
              <w:keepNext/>
              <w:keepLines/>
              <w:spacing w:after="0"/>
              <w:jc w:val="center"/>
              <w:rPr>
                <w:ins w:id="19904" w:author="Niclas Weiler" w:date="2025-11-18T16:02:00Z" w16du:dateUtc="2025-11-18T15:02:00Z"/>
                <w:rFonts w:ascii="Arial" w:hAnsi="Arial"/>
                <w:sz w:val="18"/>
              </w:rPr>
            </w:pPr>
            <w:ins w:id="19905" w:author="Niclas Weiler" w:date="2025-11-18T16:06:00Z" w16du:dateUtc="2025-11-18T15:06:00Z">
              <w:r w:rsidRPr="007955C0">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tcPr>
          <w:p w14:paraId="5786DB3C" w14:textId="5116A43C" w:rsidR="00C74F0A" w:rsidRPr="007955C0" w:rsidRDefault="00C74F0A" w:rsidP="00C74F0A">
            <w:pPr>
              <w:keepNext/>
              <w:keepLines/>
              <w:spacing w:after="0"/>
              <w:jc w:val="center"/>
              <w:rPr>
                <w:ins w:id="19906" w:author="Niclas Weiler" w:date="2025-11-18T16:02:00Z" w16du:dateUtc="2025-11-18T15:02:00Z"/>
                <w:rFonts w:ascii="Arial" w:hAnsi="Arial"/>
                <w:sz w:val="18"/>
              </w:rPr>
            </w:pPr>
            <w:ins w:id="19907" w:author="Niclas Weiler" w:date="2025-11-18T16:06:00Z" w16du:dateUtc="2025-11-18T15:06:00Z">
              <w:r w:rsidRPr="007955C0">
                <w:rPr>
                  <w:rFonts w:ascii="Arial" w:hAnsi="Arial"/>
                  <w:sz w:val="18"/>
                </w:rPr>
                <w:t>3570</w:t>
              </w:r>
            </w:ins>
          </w:p>
        </w:tc>
        <w:tc>
          <w:tcPr>
            <w:tcW w:w="992" w:type="dxa"/>
            <w:tcBorders>
              <w:top w:val="single" w:sz="4" w:space="0" w:color="auto"/>
              <w:left w:val="single" w:sz="4" w:space="0" w:color="auto"/>
              <w:bottom w:val="single" w:sz="4" w:space="0" w:color="auto"/>
              <w:right w:val="single" w:sz="4" w:space="0" w:color="auto"/>
            </w:tcBorders>
          </w:tcPr>
          <w:p w14:paraId="6B955F5E" w14:textId="6CA77380" w:rsidR="00C74F0A" w:rsidRPr="007955C0" w:rsidRDefault="00C74F0A" w:rsidP="00C74F0A">
            <w:pPr>
              <w:keepNext/>
              <w:keepLines/>
              <w:spacing w:after="0"/>
              <w:jc w:val="center"/>
              <w:rPr>
                <w:ins w:id="19908" w:author="Niclas Weiler" w:date="2025-11-18T16:02:00Z" w16du:dateUtc="2025-11-18T15:02:00Z"/>
                <w:rFonts w:ascii="Arial" w:hAnsi="Arial"/>
                <w:sz w:val="18"/>
              </w:rPr>
            </w:pPr>
            <w:ins w:id="19909" w:author="Niclas Weiler" w:date="2025-11-18T16:06:00Z" w16du:dateUtc="2025-11-18T15:06:00Z">
              <w:r w:rsidRPr="007955C0">
                <w:rPr>
                  <w:rFonts w:ascii="Arial" w:hAnsi="Arial"/>
                  <w:sz w:val="18"/>
                </w:rPr>
                <w:t>638000</w:t>
              </w:r>
            </w:ins>
          </w:p>
        </w:tc>
        <w:tc>
          <w:tcPr>
            <w:tcW w:w="1134" w:type="dxa"/>
            <w:tcBorders>
              <w:top w:val="single" w:sz="4" w:space="0" w:color="auto"/>
              <w:left w:val="single" w:sz="4" w:space="0" w:color="auto"/>
              <w:bottom w:val="single" w:sz="4" w:space="0" w:color="auto"/>
              <w:right w:val="single" w:sz="4" w:space="0" w:color="auto"/>
            </w:tcBorders>
          </w:tcPr>
          <w:p w14:paraId="5C78796E" w14:textId="6F06F04E" w:rsidR="00C74F0A" w:rsidRPr="007955C0" w:rsidRDefault="00C74F0A" w:rsidP="00C74F0A">
            <w:pPr>
              <w:keepNext/>
              <w:keepLines/>
              <w:spacing w:after="0"/>
              <w:jc w:val="center"/>
              <w:rPr>
                <w:ins w:id="19910" w:author="Niclas Weiler" w:date="2025-11-18T16:02:00Z" w16du:dateUtc="2025-11-18T15:02:00Z"/>
                <w:rFonts w:ascii="Arial" w:hAnsi="Arial"/>
                <w:sz w:val="18"/>
              </w:rPr>
            </w:pPr>
            <w:ins w:id="19911" w:author="Niclas Weiler" w:date="2025-11-18T16:06:00Z" w16du:dateUtc="2025-11-18T15:06:00Z">
              <w:r w:rsidRPr="007955C0">
                <w:rPr>
                  <w:rFonts w:ascii="Arial" w:hAnsi="Arial"/>
                  <w:sz w:val="18"/>
                </w:rPr>
                <w:t>3550.92</w:t>
              </w:r>
            </w:ins>
          </w:p>
        </w:tc>
        <w:tc>
          <w:tcPr>
            <w:tcW w:w="992" w:type="dxa"/>
            <w:tcBorders>
              <w:top w:val="single" w:sz="4" w:space="0" w:color="auto"/>
              <w:left w:val="single" w:sz="4" w:space="0" w:color="auto"/>
              <w:bottom w:val="single" w:sz="4" w:space="0" w:color="auto"/>
              <w:right w:val="single" w:sz="4" w:space="0" w:color="auto"/>
            </w:tcBorders>
          </w:tcPr>
          <w:p w14:paraId="14D75A8A" w14:textId="783DD572" w:rsidR="00C74F0A" w:rsidRPr="007955C0" w:rsidRDefault="00C74F0A" w:rsidP="00C74F0A">
            <w:pPr>
              <w:keepNext/>
              <w:keepLines/>
              <w:spacing w:after="0"/>
              <w:jc w:val="center"/>
              <w:rPr>
                <w:ins w:id="19912" w:author="Niclas Weiler" w:date="2025-11-18T16:02:00Z" w16du:dateUtc="2025-11-18T15:02:00Z"/>
                <w:rFonts w:ascii="Arial" w:hAnsi="Arial"/>
                <w:sz w:val="18"/>
              </w:rPr>
            </w:pPr>
            <w:ins w:id="19913" w:author="Niclas Weiler" w:date="2025-11-18T16:06:00Z" w16du:dateUtc="2025-11-18T15:06:00Z">
              <w:r w:rsidRPr="007955C0">
                <w:rPr>
                  <w:rFonts w:ascii="Arial" w:hAnsi="Arial"/>
                  <w:sz w:val="18"/>
                </w:rPr>
                <w:t>636728</w:t>
              </w:r>
            </w:ins>
          </w:p>
        </w:tc>
        <w:tc>
          <w:tcPr>
            <w:tcW w:w="709" w:type="dxa"/>
            <w:tcBorders>
              <w:top w:val="single" w:sz="4" w:space="0" w:color="auto"/>
              <w:left w:val="single" w:sz="4" w:space="0" w:color="auto"/>
              <w:bottom w:val="single" w:sz="4" w:space="0" w:color="auto"/>
              <w:right w:val="single" w:sz="4" w:space="0" w:color="auto"/>
            </w:tcBorders>
          </w:tcPr>
          <w:p w14:paraId="24B910FD" w14:textId="77327304" w:rsidR="00C74F0A" w:rsidRPr="007955C0" w:rsidRDefault="00C74F0A" w:rsidP="00C74F0A">
            <w:pPr>
              <w:keepNext/>
              <w:keepLines/>
              <w:spacing w:after="0"/>
              <w:jc w:val="center"/>
              <w:rPr>
                <w:ins w:id="19914" w:author="Niclas Weiler" w:date="2025-11-18T16:02:00Z" w16du:dateUtc="2025-11-18T15:02:00Z"/>
                <w:rFonts w:ascii="Arial" w:hAnsi="Arial"/>
                <w:sz w:val="18"/>
              </w:rPr>
            </w:pPr>
            <w:ins w:id="19915" w:author="Niclas Weiler" w:date="2025-11-18T16:06:00Z" w16du:dateUtc="2025-11-18T15:06:00Z">
              <w:r w:rsidRPr="007955C0">
                <w:rPr>
                  <w:rFonts w:ascii="Arial" w:hAnsi="Arial"/>
                  <w:sz w:val="18"/>
                </w:rPr>
                <w:t>0</w:t>
              </w:r>
            </w:ins>
          </w:p>
        </w:tc>
        <w:tc>
          <w:tcPr>
            <w:tcW w:w="567" w:type="dxa"/>
            <w:tcBorders>
              <w:top w:val="single" w:sz="4" w:space="0" w:color="auto"/>
              <w:left w:val="single" w:sz="4" w:space="0" w:color="auto"/>
              <w:bottom w:val="nil"/>
              <w:right w:val="single" w:sz="4" w:space="0" w:color="auto"/>
            </w:tcBorders>
          </w:tcPr>
          <w:p w14:paraId="6ACD7DDE" w14:textId="6573635A" w:rsidR="00C74F0A" w:rsidRPr="007955C0" w:rsidRDefault="00C74F0A" w:rsidP="00C74F0A">
            <w:pPr>
              <w:keepNext/>
              <w:keepLines/>
              <w:spacing w:after="0"/>
              <w:jc w:val="center"/>
              <w:rPr>
                <w:ins w:id="19916" w:author="Niclas Weiler" w:date="2025-11-18T16:02:00Z" w16du:dateUtc="2025-11-18T15:02:00Z"/>
                <w:rFonts w:ascii="Arial" w:hAnsi="Arial"/>
                <w:sz w:val="18"/>
              </w:rPr>
            </w:pPr>
            <w:ins w:id="19917" w:author="Niclas Weiler" w:date="2025-11-18T16:06:00Z" w16du:dateUtc="2025-11-18T15:06:00Z">
              <w:r w:rsidRPr="007955C0">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tcPr>
          <w:p w14:paraId="6862A42F" w14:textId="16B75A20" w:rsidR="00C74F0A" w:rsidRPr="007955C0" w:rsidRDefault="00C74F0A" w:rsidP="00C74F0A">
            <w:pPr>
              <w:keepNext/>
              <w:keepLines/>
              <w:spacing w:after="0"/>
              <w:jc w:val="center"/>
              <w:rPr>
                <w:ins w:id="19918" w:author="Niclas Weiler" w:date="2025-11-18T16:02:00Z" w16du:dateUtc="2025-11-18T15:02:00Z"/>
                <w:rFonts w:ascii="Arial" w:hAnsi="Arial"/>
                <w:sz w:val="18"/>
              </w:rPr>
            </w:pPr>
            <w:ins w:id="19919" w:author="Niclas Weiler" w:date="2025-11-18T16:06:00Z" w16du:dateUtc="2025-11-18T15:06:00Z">
              <w:r w:rsidRPr="007955C0">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tcPr>
          <w:p w14:paraId="2B4186B4" w14:textId="13093CB8" w:rsidR="00C74F0A" w:rsidRPr="007955C0" w:rsidRDefault="00C74F0A" w:rsidP="00C74F0A">
            <w:pPr>
              <w:keepNext/>
              <w:keepLines/>
              <w:spacing w:after="0"/>
              <w:jc w:val="center"/>
              <w:rPr>
                <w:ins w:id="19920" w:author="Niclas Weiler" w:date="2025-11-18T16:02:00Z" w16du:dateUtc="2025-11-18T15:02:00Z"/>
                <w:rFonts w:ascii="Arial" w:hAnsi="Arial"/>
                <w:sz w:val="18"/>
              </w:rPr>
            </w:pPr>
            <w:ins w:id="19921" w:author="Niclas Weiler" w:date="2025-11-18T16:06:00Z" w16du:dateUtc="2025-11-18T15:06:00Z">
              <w:r w:rsidRPr="007955C0">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tcPr>
          <w:p w14:paraId="0BD962E3" w14:textId="646B1012" w:rsidR="00C74F0A" w:rsidRPr="007955C0" w:rsidRDefault="00C74F0A" w:rsidP="00C74F0A">
            <w:pPr>
              <w:keepNext/>
              <w:keepLines/>
              <w:spacing w:after="0"/>
              <w:jc w:val="center"/>
              <w:rPr>
                <w:ins w:id="19922" w:author="Niclas Weiler" w:date="2025-11-18T16:02:00Z" w16du:dateUtc="2025-11-18T15:02:00Z"/>
                <w:rFonts w:ascii="Arial" w:hAnsi="Arial"/>
                <w:sz w:val="18"/>
              </w:rPr>
            </w:pPr>
            <w:ins w:id="19923" w:author="Niclas Weiler" w:date="2025-11-18T16:06:00Z" w16du:dateUtc="2025-11-18T15:06:00Z">
              <w:r w:rsidRPr="007955C0">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tcPr>
          <w:p w14:paraId="2DB35A7C" w14:textId="7A546956" w:rsidR="00C74F0A" w:rsidRPr="007955C0" w:rsidRDefault="00C74F0A" w:rsidP="00C74F0A">
            <w:pPr>
              <w:keepNext/>
              <w:keepLines/>
              <w:spacing w:after="0"/>
              <w:jc w:val="center"/>
              <w:rPr>
                <w:ins w:id="19924" w:author="Niclas Weiler" w:date="2025-11-18T16:02:00Z" w16du:dateUtc="2025-11-18T15:02:00Z"/>
                <w:rFonts w:ascii="Arial" w:hAnsi="Arial"/>
                <w:sz w:val="18"/>
              </w:rPr>
            </w:pPr>
            <w:ins w:id="19925" w:author="Niclas Weiler" w:date="2025-11-18T16:06:00Z" w16du:dateUtc="2025-11-18T15:06:00Z">
              <w:r w:rsidRPr="007955C0">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4A30D7B" w14:textId="135A108A" w:rsidR="00C74F0A" w:rsidRPr="007955C0" w:rsidRDefault="00C74F0A" w:rsidP="00C74F0A">
            <w:pPr>
              <w:keepNext/>
              <w:keepLines/>
              <w:spacing w:after="0"/>
              <w:jc w:val="center"/>
              <w:rPr>
                <w:ins w:id="19926" w:author="Niclas Weiler" w:date="2025-11-18T16:02:00Z" w16du:dateUtc="2025-11-18T15:02:00Z"/>
                <w:rFonts w:ascii="Arial" w:hAnsi="Arial"/>
                <w:sz w:val="18"/>
              </w:rPr>
            </w:pPr>
            <w:ins w:id="19927" w:author="Niclas Weiler" w:date="2025-11-18T16:06:00Z" w16du:dateUtc="2025-11-18T15:06:00Z">
              <w:r w:rsidRPr="007955C0">
                <w:rPr>
                  <w:rFonts w:ascii="Arial" w:hAnsi="Arial"/>
                  <w:sz w:val="18"/>
                </w:rPr>
                <w:t>3 (3)</w:t>
              </w:r>
            </w:ins>
          </w:p>
        </w:tc>
        <w:tc>
          <w:tcPr>
            <w:tcW w:w="709" w:type="dxa"/>
            <w:tcBorders>
              <w:top w:val="single" w:sz="4" w:space="0" w:color="auto"/>
              <w:left w:val="single" w:sz="4" w:space="0" w:color="auto"/>
              <w:bottom w:val="single" w:sz="4" w:space="0" w:color="auto"/>
              <w:right w:val="single" w:sz="4" w:space="0" w:color="auto"/>
            </w:tcBorders>
          </w:tcPr>
          <w:p w14:paraId="0E48F7A3" w14:textId="01394133" w:rsidR="00C74F0A" w:rsidRPr="007955C0" w:rsidRDefault="00C74F0A" w:rsidP="00C74F0A">
            <w:pPr>
              <w:keepNext/>
              <w:keepLines/>
              <w:spacing w:after="0"/>
              <w:jc w:val="center"/>
              <w:rPr>
                <w:ins w:id="19928" w:author="Niclas Weiler" w:date="2025-11-18T16:02:00Z" w16du:dateUtc="2025-11-18T15:02:00Z"/>
                <w:rFonts w:ascii="Arial" w:hAnsi="Arial"/>
                <w:sz w:val="18"/>
              </w:rPr>
            </w:pPr>
            <w:ins w:id="19929" w:author="Niclas Weiler" w:date="2025-11-18T16:06:00Z" w16du:dateUtc="2025-11-18T15:06:00Z">
              <w:r w:rsidRPr="007955C0">
                <w:rPr>
                  <w:rFonts w:ascii="Arial" w:hAnsi="Arial"/>
                  <w:sz w:val="18"/>
                </w:rPr>
                <w:t>6</w:t>
              </w:r>
            </w:ins>
          </w:p>
        </w:tc>
      </w:tr>
      <w:tr w:rsidR="00C74F0A" w:rsidRPr="0003134D" w14:paraId="57DAC805" w14:textId="77777777" w:rsidTr="00896392">
        <w:trPr>
          <w:ins w:id="19930" w:author="Niclas Weiler" w:date="2025-11-18T16:02:00Z"/>
        </w:trPr>
        <w:tc>
          <w:tcPr>
            <w:tcW w:w="851" w:type="dxa"/>
            <w:tcBorders>
              <w:top w:val="nil"/>
              <w:left w:val="single" w:sz="4" w:space="0" w:color="auto"/>
              <w:bottom w:val="nil"/>
              <w:right w:val="single" w:sz="4" w:space="0" w:color="auto"/>
            </w:tcBorders>
            <w:vAlign w:val="center"/>
          </w:tcPr>
          <w:p w14:paraId="6B2056CC" w14:textId="77777777" w:rsidR="00C74F0A" w:rsidRPr="007955C0" w:rsidRDefault="00C74F0A" w:rsidP="00C74F0A">
            <w:pPr>
              <w:keepNext/>
              <w:keepLines/>
              <w:spacing w:after="0"/>
              <w:jc w:val="center"/>
              <w:rPr>
                <w:ins w:id="19931" w:author="Niclas Weiler" w:date="2025-11-18T16:02:00Z" w16du:dateUtc="2025-11-18T15:02:00Z"/>
                <w:rFonts w:ascii="Arial" w:hAnsi="Arial"/>
                <w:sz w:val="18"/>
              </w:rPr>
            </w:pPr>
          </w:p>
        </w:tc>
        <w:tc>
          <w:tcPr>
            <w:tcW w:w="851" w:type="dxa"/>
            <w:tcBorders>
              <w:top w:val="nil"/>
              <w:left w:val="single" w:sz="4" w:space="0" w:color="auto"/>
              <w:bottom w:val="nil"/>
              <w:right w:val="single" w:sz="4" w:space="0" w:color="auto"/>
            </w:tcBorders>
          </w:tcPr>
          <w:p w14:paraId="52AED0AF" w14:textId="77777777" w:rsidR="00C74F0A" w:rsidRPr="007955C0" w:rsidRDefault="00C74F0A" w:rsidP="00C74F0A">
            <w:pPr>
              <w:keepNext/>
              <w:keepLines/>
              <w:spacing w:after="0"/>
              <w:jc w:val="center"/>
              <w:rPr>
                <w:ins w:id="19932" w:author="Niclas Weiler" w:date="2025-11-18T16:02:00Z" w16du:dateUtc="2025-11-18T15:02:00Z"/>
                <w:rFonts w:ascii="Arial" w:hAnsi="Arial"/>
                <w:sz w:val="18"/>
              </w:rPr>
            </w:pPr>
          </w:p>
        </w:tc>
        <w:tc>
          <w:tcPr>
            <w:tcW w:w="708" w:type="dxa"/>
            <w:tcBorders>
              <w:top w:val="nil"/>
              <w:left w:val="single" w:sz="4" w:space="0" w:color="auto"/>
              <w:bottom w:val="nil"/>
              <w:right w:val="single" w:sz="4" w:space="0" w:color="auto"/>
            </w:tcBorders>
          </w:tcPr>
          <w:p w14:paraId="1788BE17" w14:textId="77777777" w:rsidR="00C74F0A" w:rsidRPr="007955C0" w:rsidRDefault="00C74F0A" w:rsidP="00C74F0A">
            <w:pPr>
              <w:keepNext/>
              <w:keepLines/>
              <w:spacing w:after="0"/>
              <w:jc w:val="center"/>
              <w:rPr>
                <w:ins w:id="19933" w:author="Niclas Weiler" w:date="2025-11-18T16:02:00Z" w16du:dateUtc="2025-11-18T15:02:00Z"/>
                <w:rFonts w:ascii="Arial" w:hAnsi="Arial"/>
                <w:sz w:val="18"/>
              </w:rPr>
            </w:pPr>
          </w:p>
        </w:tc>
        <w:tc>
          <w:tcPr>
            <w:tcW w:w="709" w:type="dxa"/>
            <w:tcBorders>
              <w:top w:val="nil"/>
              <w:left w:val="single" w:sz="4" w:space="0" w:color="auto"/>
              <w:bottom w:val="nil"/>
              <w:right w:val="single" w:sz="4" w:space="0" w:color="auto"/>
            </w:tcBorders>
          </w:tcPr>
          <w:p w14:paraId="73F13D23" w14:textId="77777777" w:rsidR="00C74F0A" w:rsidRPr="007955C0" w:rsidRDefault="00C74F0A" w:rsidP="00C74F0A">
            <w:pPr>
              <w:keepNext/>
              <w:keepLines/>
              <w:spacing w:after="0"/>
              <w:jc w:val="center"/>
              <w:rPr>
                <w:ins w:id="19934" w:author="Niclas Weiler" w:date="2025-11-18T16:02:00Z" w16du:dateUtc="2025-11-18T15:02:00Z"/>
                <w:rFonts w:ascii="Arial" w:hAnsi="Arial"/>
                <w:sz w:val="18"/>
              </w:rPr>
            </w:pPr>
          </w:p>
        </w:tc>
        <w:tc>
          <w:tcPr>
            <w:tcW w:w="709" w:type="dxa"/>
            <w:tcBorders>
              <w:top w:val="nil"/>
              <w:left w:val="single" w:sz="4" w:space="0" w:color="auto"/>
              <w:bottom w:val="nil"/>
              <w:right w:val="single" w:sz="4" w:space="0" w:color="auto"/>
            </w:tcBorders>
          </w:tcPr>
          <w:p w14:paraId="08C35E2E" w14:textId="77777777" w:rsidR="00C74F0A" w:rsidRPr="007955C0" w:rsidRDefault="00C74F0A" w:rsidP="00C74F0A">
            <w:pPr>
              <w:keepNext/>
              <w:keepLines/>
              <w:spacing w:after="0"/>
              <w:jc w:val="center"/>
              <w:rPr>
                <w:ins w:id="19935" w:author="Niclas Weiler" w:date="2025-11-18T16:02:00Z" w16du:dateUtc="2025-11-18T15:02:00Z"/>
                <w:rFonts w:ascii="Arial" w:hAnsi="Arial"/>
                <w:sz w:val="18"/>
              </w:rPr>
            </w:pPr>
          </w:p>
        </w:tc>
        <w:tc>
          <w:tcPr>
            <w:tcW w:w="963" w:type="dxa"/>
            <w:tcBorders>
              <w:top w:val="nil"/>
              <w:left w:val="single" w:sz="4" w:space="0" w:color="auto"/>
              <w:bottom w:val="nil"/>
              <w:right w:val="single" w:sz="4" w:space="0" w:color="auto"/>
            </w:tcBorders>
          </w:tcPr>
          <w:p w14:paraId="4A00C4EE" w14:textId="0C86E473" w:rsidR="00C74F0A" w:rsidRPr="007955C0" w:rsidRDefault="00C74F0A" w:rsidP="00C74F0A">
            <w:pPr>
              <w:keepNext/>
              <w:keepLines/>
              <w:spacing w:after="0"/>
              <w:jc w:val="center"/>
              <w:rPr>
                <w:ins w:id="19936" w:author="Niclas Weiler" w:date="2025-11-18T16:02:00Z" w16du:dateUtc="2025-11-18T15:02:00Z"/>
                <w:rFonts w:ascii="Arial" w:hAnsi="Arial"/>
                <w:sz w:val="18"/>
              </w:rPr>
            </w:pPr>
            <w:ins w:id="19937" w:author="Niclas Weiler" w:date="2025-11-18T16:06:00Z" w16du:dateUtc="2025-11-18T15:06:00Z">
              <w:r w:rsidRPr="007955C0">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tcPr>
          <w:p w14:paraId="1A8FBD79" w14:textId="2DF6B59E" w:rsidR="00C74F0A" w:rsidRPr="007955C0" w:rsidRDefault="00C74F0A" w:rsidP="00C74F0A">
            <w:pPr>
              <w:keepNext/>
              <w:keepLines/>
              <w:spacing w:after="0"/>
              <w:jc w:val="center"/>
              <w:rPr>
                <w:ins w:id="19938" w:author="Niclas Weiler" w:date="2025-11-18T16:02:00Z" w16du:dateUtc="2025-11-18T15:02:00Z"/>
                <w:rFonts w:ascii="Arial" w:hAnsi="Arial"/>
                <w:sz w:val="18"/>
              </w:rPr>
            </w:pPr>
            <w:ins w:id="19939" w:author="Niclas Weiler" w:date="2025-11-18T16:06:00Z" w16du:dateUtc="2025-11-18T15:06:00Z">
              <w:r w:rsidRPr="007955C0">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tcPr>
          <w:p w14:paraId="17648AB9" w14:textId="6CA24952" w:rsidR="00C74F0A" w:rsidRPr="007955C0" w:rsidRDefault="00C74F0A" w:rsidP="00C74F0A">
            <w:pPr>
              <w:keepNext/>
              <w:keepLines/>
              <w:spacing w:after="0"/>
              <w:jc w:val="center"/>
              <w:rPr>
                <w:ins w:id="19940" w:author="Niclas Weiler" w:date="2025-11-18T16:02:00Z" w16du:dateUtc="2025-11-18T15:02:00Z"/>
                <w:rFonts w:ascii="Arial" w:hAnsi="Arial"/>
                <w:sz w:val="18"/>
              </w:rPr>
            </w:pPr>
            <w:ins w:id="19941" w:author="Niclas Weiler" w:date="2025-11-18T16:06:00Z" w16du:dateUtc="2025-11-18T15:06:00Z">
              <w:r w:rsidRPr="007955C0">
                <w:rPr>
                  <w:rFonts w:ascii="Arial" w:hAnsi="Arial"/>
                  <w:sz w:val="18"/>
                </w:rPr>
                <w:t>3615</w:t>
              </w:r>
            </w:ins>
          </w:p>
        </w:tc>
        <w:tc>
          <w:tcPr>
            <w:tcW w:w="992" w:type="dxa"/>
            <w:tcBorders>
              <w:top w:val="single" w:sz="4" w:space="0" w:color="auto"/>
              <w:left w:val="single" w:sz="4" w:space="0" w:color="auto"/>
              <w:bottom w:val="single" w:sz="4" w:space="0" w:color="auto"/>
              <w:right w:val="single" w:sz="4" w:space="0" w:color="auto"/>
            </w:tcBorders>
          </w:tcPr>
          <w:p w14:paraId="072AA4CA" w14:textId="28E3CBF5" w:rsidR="00C74F0A" w:rsidRPr="007955C0" w:rsidRDefault="00C74F0A" w:rsidP="00C74F0A">
            <w:pPr>
              <w:keepNext/>
              <w:keepLines/>
              <w:spacing w:after="0"/>
              <w:jc w:val="center"/>
              <w:rPr>
                <w:ins w:id="19942" w:author="Niclas Weiler" w:date="2025-11-18T16:02:00Z" w16du:dateUtc="2025-11-18T15:02:00Z"/>
                <w:rFonts w:ascii="Arial" w:hAnsi="Arial"/>
                <w:sz w:val="18"/>
              </w:rPr>
            </w:pPr>
            <w:ins w:id="19943" w:author="Niclas Weiler" w:date="2025-11-18T16:06:00Z" w16du:dateUtc="2025-11-18T15:06:00Z">
              <w:r w:rsidRPr="007955C0">
                <w:rPr>
                  <w:rFonts w:ascii="Arial" w:hAnsi="Arial"/>
                  <w:sz w:val="18"/>
                </w:rPr>
                <w:t>641000</w:t>
              </w:r>
            </w:ins>
          </w:p>
        </w:tc>
        <w:tc>
          <w:tcPr>
            <w:tcW w:w="1134" w:type="dxa"/>
            <w:tcBorders>
              <w:top w:val="single" w:sz="4" w:space="0" w:color="auto"/>
              <w:left w:val="single" w:sz="4" w:space="0" w:color="auto"/>
              <w:bottom w:val="single" w:sz="4" w:space="0" w:color="auto"/>
              <w:right w:val="single" w:sz="4" w:space="0" w:color="auto"/>
            </w:tcBorders>
          </w:tcPr>
          <w:p w14:paraId="0A009B19" w14:textId="46144D4C" w:rsidR="00C74F0A" w:rsidRPr="007955C0" w:rsidRDefault="00C74F0A" w:rsidP="00C74F0A">
            <w:pPr>
              <w:keepNext/>
              <w:keepLines/>
              <w:spacing w:after="0"/>
              <w:jc w:val="center"/>
              <w:rPr>
                <w:ins w:id="19944" w:author="Niclas Weiler" w:date="2025-11-18T16:02:00Z" w16du:dateUtc="2025-11-18T15:02:00Z"/>
                <w:rFonts w:ascii="Arial" w:hAnsi="Arial"/>
                <w:sz w:val="18"/>
              </w:rPr>
            </w:pPr>
            <w:ins w:id="19945" w:author="Niclas Weiler" w:date="2025-11-18T16:06:00Z" w16du:dateUtc="2025-11-18T15:06:00Z">
              <w:r w:rsidRPr="007955C0">
                <w:rPr>
                  <w:rFonts w:ascii="Arial" w:hAnsi="Arial"/>
                  <w:sz w:val="18"/>
                </w:rPr>
                <w:t>3559.2</w:t>
              </w:r>
            </w:ins>
          </w:p>
        </w:tc>
        <w:tc>
          <w:tcPr>
            <w:tcW w:w="992" w:type="dxa"/>
            <w:tcBorders>
              <w:top w:val="single" w:sz="4" w:space="0" w:color="auto"/>
              <w:left w:val="single" w:sz="4" w:space="0" w:color="auto"/>
              <w:bottom w:val="single" w:sz="4" w:space="0" w:color="auto"/>
              <w:right w:val="single" w:sz="4" w:space="0" w:color="auto"/>
            </w:tcBorders>
          </w:tcPr>
          <w:p w14:paraId="544ACD05" w14:textId="13E6278A" w:rsidR="00C74F0A" w:rsidRPr="007955C0" w:rsidRDefault="00C74F0A" w:rsidP="00C74F0A">
            <w:pPr>
              <w:keepNext/>
              <w:keepLines/>
              <w:spacing w:after="0"/>
              <w:jc w:val="center"/>
              <w:rPr>
                <w:ins w:id="19946" w:author="Niclas Weiler" w:date="2025-11-18T16:02:00Z" w16du:dateUtc="2025-11-18T15:02:00Z"/>
                <w:rFonts w:ascii="Arial" w:hAnsi="Arial"/>
                <w:sz w:val="18"/>
              </w:rPr>
            </w:pPr>
            <w:ins w:id="19947" w:author="Niclas Weiler" w:date="2025-11-18T16:06:00Z" w16du:dateUtc="2025-11-18T15:06:00Z">
              <w:r w:rsidRPr="007955C0">
                <w:rPr>
                  <w:rFonts w:ascii="Arial" w:hAnsi="Arial"/>
                  <w:sz w:val="18"/>
                </w:rPr>
                <w:t>637280</w:t>
              </w:r>
            </w:ins>
          </w:p>
        </w:tc>
        <w:tc>
          <w:tcPr>
            <w:tcW w:w="709" w:type="dxa"/>
            <w:tcBorders>
              <w:top w:val="single" w:sz="4" w:space="0" w:color="auto"/>
              <w:left w:val="single" w:sz="4" w:space="0" w:color="auto"/>
              <w:bottom w:val="single" w:sz="4" w:space="0" w:color="auto"/>
              <w:right w:val="single" w:sz="4" w:space="0" w:color="auto"/>
            </w:tcBorders>
          </w:tcPr>
          <w:p w14:paraId="54A828D5" w14:textId="7F87A52E" w:rsidR="00C74F0A" w:rsidRPr="007955C0" w:rsidRDefault="00C74F0A" w:rsidP="00C74F0A">
            <w:pPr>
              <w:keepNext/>
              <w:keepLines/>
              <w:spacing w:after="0"/>
              <w:jc w:val="center"/>
              <w:rPr>
                <w:ins w:id="19948" w:author="Niclas Weiler" w:date="2025-11-18T16:02:00Z" w16du:dateUtc="2025-11-18T15:02:00Z"/>
                <w:rFonts w:ascii="Arial" w:hAnsi="Arial"/>
                <w:sz w:val="18"/>
              </w:rPr>
            </w:pPr>
            <w:ins w:id="19949" w:author="Niclas Weiler" w:date="2025-11-18T16:06:00Z" w16du:dateUtc="2025-11-18T15:06:00Z">
              <w:r w:rsidRPr="007955C0">
                <w:rPr>
                  <w:rFonts w:ascii="Arial" w:hAnsi="Arial"/>
                  <w:sz w:val="18"/>
                </w:rPr>
                <w:t>102</w:t>
              </w:r>
            </w:ins>
          </w:p>
        </w:tc>
        <w:tc>
          <w:tcPr>
            <w:tcW w:w="567" w:type="dxa"/>
            <w:tcBorders>
              <w:top w:val="nil"/>
              <w:left w:val="single" w:sz="4" w:space="0" w:color="auto"/>
              <w:bottom w:val="nil"/>
              <w:right w:val="single" w:sz="4" w:space="0" w:color="auto"/>
            </w:tcBorders>
          </w:tcPr>
          <w:p w14:paraId="5233626C" w14:textId="77777777" w:rsidR="00C74F0A" w:rsidRPr="007955C0" w:rsidRDefault="00C74F0A" w:rsidP="00C74F0A">
            <w:pPr>
              <w:keepNext/>
              <w:keepLines/>
              <w:spacing w:after="0"/>
              <w:jc w:val="center"/>
              <w:rPr>
                <w:ins w:id="19950" w:author="Niclas Weiler" w:date="2025-11-18T16:02:00Z" w16du:dateUtc="2025-11-18T15:0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853AA6B" w14:textId="11D8E3EE" w:rsidR="00C74F0A" w:rsidRPr="007955C0" w:rsidRDefault="00C74F0A" w:rsidP="00C74F0A">
            <w:pPr>
              <w:keepNext/>
              <w:keepLines/>
              <w:spacing w:after="0"/>
              <w:jc w:val="center"/>
              <w:rPr>
                <w:ins w:id="19951" w:author="Niclas Weiler" w:date="2025-11-18T16:02:00Z" w16du:dateUtc="2025-11-18T15:02:00Z"/>
                <w:rFonts w:ascii="Arial" w:hAnsi="Arial"/>
                <w:sz w:val="18"/>
              </w:rPr>
            </w:pPr>
            <w:ins w:id="19952" w:author="Niclas Weiler" w:date="2025-11-18T16:06:00Z" w16du:dateUtc="2025-11-18T15:06:00Z">
              <w:r w:rsidRPr="007955C0">
                <w:rPr>
                  <w:rFonts w:ascii="Arial" w:hAnsi="Arial"/>
                  <w:sz w:val="18"/>
                </w:rPr>
                <w:t>7916</w:t>
              </w:r>
            </w:ins>
          </w:p>
        </w:tc>
        <w:tc>
          <w:tcPr>
            <w:tcW w:w="992" w:type="dxa"/>
            <w:tcBorders>
              <w:top w:val="single" w:sz="4" w:space="0" w:color="auto"/>
              <w:left w:val="single" w:sz="4" w:space="0" w:color="auto"/>
              <w:bottom w:val="single" w:sz="4" w:space="0" w:color="auto"/>
              <w:right w:val="single" w:sz="4" w:space="0" w:color="auto"/>
            </w:tcBorders>
          </w:tcPr>
          <w:p w14:paraId="5CBD94E6" w14:textId="48ACCBA5" w:rsidR="00C74F0A" w:rsidRPr="007955C0" w:rsidRDefault="00C74F0A" w:rsidP="00C74F0A">
            <w:pPr>
              <w:keepNext/>
              <w:keepLines/>
              <w:spacing w:after="0"/>
              <w:jc w:val="center"/>
              <w:rPr>
                <w:ins w:id="19953" w:author="Niclas Weiler" w:date="2025-11-18T16:02:00Z" w16du:dateUtc="2025-11-18T15:02:00Z"/>
                <w:rFonts w:ascii="Arial" w:hAnsi="Arial"/>
                <w:sz w:val="18"/>
              </w:rPr>
            </w:pPr>
            <w:ins w:id="19954" w:author="Niclas Weiler" w:date="2025-11-18T16:06:00Z" w16du:dateUtc="2025-11-18T15:06:00Z">
              <w:r w:rsidRPr="007955C0">
                <w:rPr>
                  <w:rFonts w:ascii="Arial" w:hAnsi="Arial"/>
                  <w:sz w:val="18"/>
                </w:rPr>
                <w:t>640032</w:t>
              </w:r>
            </w:ins>
          </w:p>
        </w:tc>
        <w:tc>
          <w:tcPr>
            <w:tcW w:w="567" w:type="dxa"/>
            <w:tcBorders>
              <w:top w:val="single" w:sz="4" w:space="0" w:color="auto"/>
              <w:left w:val="single" w:sz="4" w:space="0" w:color="auto"/>
              <w:bottom w:val="single" w:sz="4" w:space="0" w:color="auto"/>
              <w:right w:val="single" w:sz="4" w:space="0" w:color="auto"/>
            </w:tcBorders>
          </w:tcPr>
          <w:p w14:paraId="70062713" w14:textId="280D5CE6" w:rsidR="00C74F0A" w:rsidRPr="007955C0" w:rsidRDefault="00C74F0A" w:rsidP="00C74F0A">
            <w:pPr>
              <w:keepNext/>
              <w:keepLines/>
              <w:spacing w:after="0"/>
              <w:jc w:val="center"/>
              <w:rPr>
                <w:ins w:id="19955" w:author="Niclas Weiler" w:date="2025-11-18T16:02:00Z" w16du:dateUtc="2025-11-18T15:02:00Z"/>
                <w:rFonts w:ascii="Arial" w:hAnsi="Arial"/>
                <w:sz w:val="18"/>
              </w:rPr>
            </w:pPr>
            <w:ins w:id="19956" w:author="Niclas Weiler" w:date="2025-11-18T16:06:00Z" w16du:dateUtc="2025-11-18T15:06:00Z">
              <w:r w:rsidRPr="007955C0">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tcPr>
          <w:p w14:paraId="3715F6D8" w14:textId="23B1A2DF" w:rsidR="00C74F0A" w:rsidRPr="007955C0" w:rsidRDefault="00C74F0A" w:rsidP="00C74F0A">
            <w:pPr>
              <w:keepNext/>
              <w:keepLines/>
              <w:spacing w:after="0"/>
              <w:jc w:val="center"/>
              <w:rPr>
                <w:ins w:id="19957" w:author="Niclas Weiler" w:date="2025-11-18T16:02:00Z" w16du:dateUtc="2025-11-18T15:02:00Z"/>
                <w:rFonts w:ascii="Arial" w:hAnsi="Arial"/>
                <w:sz w:val="18"/>
              </w:rPr>
            </w:pPr>
            <w:ins w:id="19958" w:author="Niclas Weiler" w:date="2025-11-18T16:06:00Z" w16du:dateUtc="2025-11-18T15:06:00Z">
              <w:r w:rsidRPr="007955C0">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0AB8885" w14:textId="70C20B24" w:rsidR="00C74F0A" w:rsidRPr="007955C0" w:rsidRDefault="00C74F0A" w:rsidP="00C74F0A">
            <w:pPr>
              <w:keepNext/>
              <w:keepLines/>
              <w:spacing w:after="0"/>
              <w:jc w:val="center"/>
              <w:rPr>
                <w:ins w:id="19959" w:author="Niclas Weiler" w:date="2025-11-18T16:02:00Z" w16du:dateUtc="2025-11-18T15:02:00Z"/>
                <w:rFonts w:ascii="Arial" w:hAnsi="Arial"/>
                <w:sz w:val="18"/>
              </w:rPr>
            </w:pPr>
            <w:ins w:id="19960" w:author="Niclas Weiler" w:date="2025-11-18T16:06:00Z" w16du:dateUtc="2025-11-18T15:06:00Z">
              <w:r w:rsidRPr="007955C0">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tcPr>
          <w:p w14:paraId="2FA13E2B" w14:textId="5F3264E1" w:rsidR="00C74F0A" w:rsidRPr="007955C0" w:rsidRDefault="00C74F0A" w:rsidP="00C74F0A">
            <w:pPr>
              <w:keepNext/>
              <w:keepLines/>
              <w:spacing w:after="0"/>
              <w:jc w:val="center"/>
              <w:rPr>
                <w:ins w:id="19961" w:author="Niclas Weiler" w:date="2025-11-18T16:02:00Z" w16du:dateUtc="2025-11-18T15:02:00Z"/>
                <w:rFonts w:ascii="Arial" w:hAnsi="Arial"/>
                <w:sz w:val="18"/>
              </w:rPr>
            </w:pPr>
            <w:ins w:id="19962" w:author="Niclas Weiler" w:date="2025-11-18T16:06:00Z" w16du:dateUtc="2025-11-18T15:06:00Z">
              <w:r w:rsidRPr="007955C0">
                <w:rPr>
                  <w:rFonts w:ascii="Arial" w:hAnsi="Arial"/>
                  <w:sz w:val="18"/>
                </w:rPr>
                <w:t>208</w:t>
              </w:r>
            </w:ins>
          </w:p>
        </w:tc>
      </w:tr>
      <w:tr w:rsidR="00C74F0A" w:rsidRPr="0003134D" w14:paraId="7ED3974B" w14:textId="77777777" w:rsidTr="00896392">
        <w:trPr>
          <w:ins w:id="19963" w:author="Niclas Weiler" w:date="2025-11-18T16:03:00Z"/>
        </w:trPr>
        <w:tc>
          <w:tcPr>
            <w:tcW w:w="851" w:type="dxa"/>
            <w:tcBorders>
              <w:top w:val="nil"/>
              <w:left w:val="single" w:sz="4" w:space="0" w:color="auto"/>
              <w:bottom w:val="nil"/>
              <w:right w:val="single" w:sz="4" w:space="0" w:color="auto"/>
            </w:tcBorders>
            <w:vAlign w:val="center"/>
          </w:tcPr>
          <w:p w14:paraId="01EE54D0" w14:textId="77777777" w:rsidR="00C74F0A" w:rsidRPr="007955C0" w:rsidRDefault="00C74F0A" w:rsidP="00C74F0A">
            <w:pPr>
              <w:keepNext/>
              <w:keepLines/>
              <w:spacing w:after="0"/>
              <w:jc w:val="center"/>
              <w:rPr>
                <w:ins w:id="19964" w:author="Niclas Weiler" w:date="2025-11-18T16:03:00Z" w16du:dateUtc="2025-11-18T15:03:00Z"/>
                <w:rFonts w:ascii="Arial" w:hAnsi="Arial"/>
                <w:sz w:val="18"/>
              </w:rPr>
            </w:pPr>
          </w:p>
        </w:tc>
        <w:tc>
          <w:tcPr>
            <w:tcW w:w="851" w:type="dxa"/>
            <w:tcBorders>
              <w:top w:val="nil"/>
              <w:left w:val="single" w:sz="4" w:space="0" w:color="auto"/>
              <w:bottom w:val="single" w:sz="4" w:space="0" w:color="auto"/>
              <w:right w:val="single" w:sz="4" w:space="0" w:color="auto"/>
            </w:tcBorders>
          </w:tcPr>
          <w:p w14:paraId="2F3858ED" w14:textId="77777777" w:rsidR="00C74F0A" w:rsidRPr="007955C0" w:rsidRDefault="00C74F0A" w:rsidP="00C74F0A">
            <w:pPr>
              <w:keepNext/>
              <w:keepLines/>
              <w:spacing w:after="0"/>
              <w:jc w:val="center"/>
              <w:rPr>
                <w:ins w:id="19965" w:author="Niclas Weiler" w:date="2025-11-18T16:03:00Z" w16du:dateUtc="2025-11-18T15:03:00Z"/>
                <w:rFonts w:ascii="Arial" w:hAnsi="Arial"/>
                <w:sz w:val="18"/>
              </w:rPr>
            </w:pPr>
          </w:p>
        </w:tc>
        <w:tc>
          <w:tcPr>
            <w:tcW w:w="708" w:type="dxa"/>
            <w:tcBorders>
              <w:top w:val="nil"/>
              <w:left w:val="single" w:sz="4" w:space="0" w:color="auto"/>
              <w:bottom w:val="single" w:sz="4" w:space="0" w:color="auto"/>
              <w:right w:val="single" w:sz="4" w:space="0" w:color="auto"/>
            </w:tcBorders>
          </w:tcPr>
          <w:p w14:paraId="1FB839C5" w14:textId="77777777" w:rsidR="00C74F0A" w:rsidRPr="007955C0" w:rsidRDefault="00C74F0A" w:rsidP="00C74F0A">
            <w:pPr>
              <w:keepNext/>
              <w:keepLines/>
              <w:spacing w:after="0"/>
              <w:jc w:val="center"/>
              <w:rPr>
                <w:ins w:id="19966" w:author="Niclas Weiler" w:date="2025-11-18T16:03:00Z" w16du:dateUtc="2025-11-18T15:03:00Z"/>
                <w:rFonts w:ascii="Arial" w:hAnsi="Arial"/>
                <w:sz w:val="18"/>
              </w:rPr>
            </w:pPr>
          </w:p>
        </w:tc>
        <w:tc>
          <w:tcPr>
            <w:tcW w:w="709" w:type="dxa"/>
            <w:tcBorders>
              <w:top w:val="nil"/>
              <w:left w:val="single" w:sz="4" w:space="0" w:color="auto"/>
              <w:bottom w:val="single" w:sz="4" w:space="0" w:color="auto"/>
              <w:right w:val="single" w:sz="4" w:space="0" w:color="auto"/>
            </w:tcBorders>
          </w:tcPr>
          <w:p w14:paraId="798CF17C" w14:textId="77777777" w:rsidR="00C74F0A" w:rsidRPr="007955C0" w:rsidRDefault="00C74F0A" w:rsidP="00C74F0A">
            <w:pPr>
              <w:keepNext/>
              <w:keepLines/>
              <w:spacing w:after="0"/>
              <w:jc w:val="center"/>
              <w:rPr>
                <w:ins w:id="19967" w:author="Niclas Weiler" w:date="2025-11-18T16:03:00Z" w16du:dateUtc="2025-11-18T15:03:00Z"/>
                <w:rFonts w:ascii="Arial" w:hAnsi="Arial"/>
                <w:sz w:val="18"/>
              </w:rPr>
            </w:pPr>
          </w:p>
        </w:tc>
        <w:tc>
          <w:tcPr>
            <w:tcW w:w="709" w:type="dxa"/>
            <w:tcBorders>
              <w:top w:val="nil"/>
              <w:left w:val="single" w:sz="4" w:space="0" w:color="auto"/>
              <w:bottom w:val="single" w:sz="4" w:space="0" w:color="auto"/>
              <w:right w:val="single" w:sz="4" w:space="0" w:color="auto"/>
            </w:tcBorders>
          </w:tcPr>
          <w:p w14:paraId="2F1927B8" w14:textId="77777777" w:rsidR="00C74F0A" w:rsidRPr="007955C0" w:rsidRDefault="00C74F0A" w:rsidP="00C74F0A">
            <w:pPr>
              <w:keepNext/>
              <w:keepLines/>
              <w:spacing w:after="0"/>
              <w:jc w:val="center"/>
              <w:rPr>
                <w:ins w:id="19968" w:author="Niclas Weiler" w:date="2025-11-18T16:03:00Z" w16du:dateUtc="2025-11-18T15:03:00Z"/>
                <w:rFonts w:ascii="Arial" w:hAnsi="Arial"/>
                <w:sz w:val="18"/>
              </w:rPr>
            </w:pPr>
          </w:p>
        </w:tc>
        <w:tc>
          <w:tcPr>
            <w:tcW w:w="963" w:type="dxa"/>
            <w:tcBorders>
              <w:top w:val="nil"/>
              <w:left w:val="single" w:sz="4" w:space="0" w:color="auto"/>
              <w:bottom w:val="single" w:sz="4" w:space="0" w:color="auto"/>
              <w:right w:val="single" w:sz="4" w:space="0" w:color="auto"/>
            </w:tcBorders>
          </w:tcPr>
          <w:p w14:paraId="7315997A" w14:textId="2B54EEDF" w:rsidR="00C74F0A" w:rsidRPr="007955C0" w:rsidRDefault="00C74F0A" w:rsidP="00C74F0A">
            <w:pPr>
              <w:keepNext/>
              <w:keepLines/>
              <w:spacing w:after="0"/>
              <w:jc w:val="center"/>
              <w:rPr>
                <w:ins w:id="19969" w:author="Niclas Weiler" w:date="2025-11-18T16:03:00Z" w16du:dateUtc="2025-11-18T15:03:00Z"/>
                <w:rFonts w:ascii="Arial" w:hAnsi="Arial"/>
                <w:sz w:val="18"/>
              </w:rPr>
            </w:pPr>
            <w:ins w:id="19970" w:author="Niclas Weiler" w:date="2025-11-18T16:06:00Z" w16du:dateUtc="2025-11-18T15:06:00Z">
              <w:r w:rsidRPr="007955C0">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tcPr>
          <w:p w14:paraId="1EADE325" w14:textId="745CA066" w:rsidR="00C74F0A" w:rsidRPr="007955C0" w:rsidRDefault="00C74F0A" w:rsidP="00C74F0A">
            <w:pPr>
              <w:keepNext/>
              <w:keepLines/>
              <w:spacing w:after="0"/>
              <w:jc w:val="center"/>
              <w:rPr>
                <w:ins w:id="19971" w:author="Niclas Weiler" w:date="2025-11-18T16:03:00Z" w16du:dateUtc="2025-11-18T15:03:00Z"/>
                <w:rFonts w:ascii="Arial" w:hAnsi="Arial"/>
                <w:sz w:val="18"/>
              </w:rPr>
            </w:pPr>
            <w:ins w:id="19972" w:author="Niclas Weiler" w:date="2025-11-18T16:06:00Z" w16du:dateUtc="2025-11-18T15:06:00Z">
              <w:r w:rsidRPr="007955C0">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tcPr>
          <w:p w14:paraId="0FEFC5CE" w14:textId="20825C85" w:rsidR="00C74F0A" w:rsidRPr="007955C0" w:rsidRDefault="00C74F0A" w:rsidP="00C74F0A">
            <w:pPr>
              <w:keepNext/>
              <w:keepLines/>
              <w:spacing w:after="0"/>
              <w:jc w:val="center"/>
              <w:rPr>
                <w:ins w:id="19973" w:author="Niclas Weiler" w:date="2025-11-18T16:03:00Z" w16du:dateUtc="2025-11-18T15:03:00Z"/>
                <w:rFonts w:ascii="Arial" w:hAnsi="Arial"/>
                <w:sz w:val="18"/>
              </w:rPr>
            </w:pPr>
            <w:ins w:id="19974" w:author="Niclas Weiler" w:date="2025-11-18T16:06:00Z" w16du:dateUtc="2025-11-18T15:06:00Z">
              <w:r w:rsidRPr="007955C0">
                <w:rPr>
                  <w:rFonts w:ascii="Arial" w:hAnsi="Arial"/>
                  <w:sz w:val="18"/>
                </w:rPr>
                <w:t>3660.3</w:t>
              </w:r>
            </w:ins>
          </w:p>
        </w:tc>
        <w:tc>
          <w:tcPr>
            <w:tcW w:w="992" w:type="dxa"/>
            <w:tcBorders>
              <w:top w:val="single" w:sz="4" w:space="0" w:color="auto"/>
              <w:left w:val="single" w:sz="4" w:space="0" w:color="auto"/>
              <w:bottom w:val="single" w:sz="4" w:space="0" w:color="auto"/>
              <w:right w:val="single" w:sz="4" w:space="0" w:color="auto"/>
            </w:tcBorders>
          </w:tcPr>
          <w:p w14:paraId="7C842E9F" w14:textId="442430B5" w:rsidR="00C74F0A" w:rsidRPr="007955C0" w:rsidRDefault="00C74F0A" w:rsidP="00C74F0A">
            <w:pPr>
              <w:keepNext/>
              <w:keepLines/>
              <w:spacing w:after="0"/>
              <w:jc w:val="center"/>
              <w:rPr>
                <w:ins w:id="19975" w:author="Niclas Weiler" w:date="2025-11-18T16:03:00Z" w16du:dateUtc="2025-11-18T15:03:00Z"/>
                <w:rFonts w:ascii="Arial" w:hAnsi="Arial"/>
                <w:sz w:val="18"/>
              </w:rPr>
            </w:pPr>
            <w:ins w:id="19976" w:author="Niclas Weiler" w:date="2025-11-18T16:06:00Z" w16du:dateUtc="2025-11-18T15:06:00Z">
              <w:r w:rsidRPr="007955C0">
                <w:rPr>
                  <w:rFonts w:ascii="Arial" w:hAnsi="Arial"/>
                  <w:sz w:val="18"/>
                </w:rPr>
                <w:t>644020</w:t>
              </w:r>
            </w:ins>
          </w:p>
        </w:tc>
        <w:tc>
          <w:tcPr>
            <w:tcW w:w="1134" w:type="dxa"/>
            <w:tcBorders>
              <w:top w:val="single" w:sz="4" w:space="0" w:color="auto"/>
              <w:left w:val="single" w:sz="4" w:space="0" w:color="auto"/>
              <w:bottom w:val="single" w:sz="4" w:space="0" w:color="auto"/>
              <w:right w:val="single" w:sz="4" w:space="0" w:color="auto"/>
            </w:tcBorders>
          </w:tcPr>
          <w:p w14:paraId="75FD9234" w14:textId="3B6D7A27" w:rsidR="00C74F0A" w:rsidRPr="007955C0" w:rsidRDefault="00C74F0A" w:rsidP="00C74F0A">
            <w:pPr>
              <w:keepNext/>
              <w:keepLines/>
              <w:spacing w:after="0"/>
              <w:jc w:val="center"/>
              <w:rPr>
                <w:ins w:id="19977" w:author="Niclas Weiler" w:date="2025-11-18T16:03:00Z" w16du:dateUtc="2025-11-18T15:03:00Z"/>
                <w:rFonts w:ascii="Arial" w:hAnsi="Arial"/>
                <w:sz w:val="18"/>
              </w:rPr>
            </w:pPr>
            <w:ins w:id="19978" w:author="Niclas Weiler" w:date="2025-11-18T16:06:00Z" w16du:dateUtc="2025-11-18T15:06:00Z">
              <w:r w:rsidRPr="007955C0">
                <w:rPr>
                  <w:rFonts w:ascii="Arial" w:hAnsi="Arial"/>
                  <w:sz w:val="18"/>
                </w:rPr>
                <w:t>3459.78</w:t>
              </w:r>
            </w:ins>
          </w:p>
        </w:tc>
        <w:tc>
          <w:tcPr>
            <w:tcW w:w="992" w:type="dxa"/>
            <w:tcBorders>
              <w:top w:val="single" w:sz="4" w:space="0" w:color="auto"/>
              <w:left w:val="single" w:sz="4" w:space="0" w:color="auto"/>
              <w:bottom w:val="single" w:sz="4" w:space="0" w:color="auto"/>
              <w:right w:val="single" w:sz="4" w:space="0" w:color="auto"/>
            </w:tcBorders>
          </w:tcPr>
          <w:p w14:paraId="1BDECC41" w14:textId="71F4014F" w:rsidR="00C74F0A" w:rsidRPr="007955C0" w:rsidRDefault="00C74F0A" w:rsidP="00C74F0A">
            <w:pPr>
              <w:keepNext/>
              <w:keepLines/>
              <w:spacing w:after="0"/>
              <w:jc w:val="center"/>
              <w:rPr>
                <w:ins w:id="19979" w:author="Niclas Weiler" w:date="2025-11-18T16:03:00Z" w16du:dateUtc="2025-11-18T15:03:00Z"/>
                <w:rFonts w:ascii="Arial" w:hAnsi="Arial"/>
                <w:sz w:val="18"/>
              </w:rPr>
            </w:pPr>
            <w:ins w:id="19980" w:author="Niclas Weiler" w:date="2025-11-18T16:06:00Z" w16du:dateUtc="2025-11-18T15:06:00Z">
              <w:r w:rsidRPr="007955C0">
                <w:rPr>
                  <w:rFonts w:ascii="Arial" w:hAnsi="Arial"/>
                  <w:sz w:val="18"/>
                </w:rPr>
                <w:t>630652</w:t>
              </w:r>
            </w:ins>
          </w:p>
        </w:tc>
        <w:tc>
          <w:tcPr>
            <w:tcW w:w="709" w:type="dxa"/>
            <w:tcBorders>
              <w:top w:val="single" w:sz="4" w:space="0" w:color="auto"/>
              <w:left w:val="single" w:sz="4" w:space="0" w:color="auto"/>
              <w:bottom w:val="single" w:sz="4" w:space="0" w:color="auto"/>
              <w:right w:val="single" w:sz="4" w:space="0" w:color="auto"/>
            </w:tcBorders>
          </w:tcPr>
          <w:p w14:paraId="4D4E9ABA" w14:textId="38E3170E" w:rsidR="00C74F0A" w:rsidRPr="007955C0" w:rsidRDefault="00C74F0A" w:rsidP="00C74F0A">
            <w:pPr>
              <w:keepNext/>
              <w:keepLines/>
              <w:spacing w:after="0"/>
              <w:jc w:val="center"/>
              <w:rPr>
                <w:ins w:id="19981" w:author="Niclas Weiler" w:date="2025-11-18T16:03:00Z" w16du:dateUtc="2025-11-18T15:03:00Z"/>
                <w:rFonts w:ascii="Arial" w:hAnsi="Arial"/>
                <w:sz w:val="18"/>
              </w:rPr>
            </w:pPr>
            <w:ins w:id="19982" w:author="Niclas Weiler" w:date="2025-11-18T16:06:00Z" w16du:dateUtc="2025-11-18T15:06:00Z">
              <w:r w:rsidRPr="007955C0">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5B92A57D" w14:textId="77777777" w:rsidR="00C74F0A" w:rsidRPr="007955C0" w:rsidRDefault="00C74F0A" w:rsidP="00C74F0A">
            <w:pPr>
              <w:keepNext/>
              <w:keepLines/>
              <w:spacing w:after="0"/>
              <w:jc w:val="center"/>
              <w:rPr>
                <w:ins w:id="19983" w:author="Niclas Weiler" w:date="2025-11-18T16:03:00Z" w16du:dateUtc="2025-11-18T15: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3E39709" w14:textId="7AF84887" w:rsidR="00C74F0A" w:rsidRPr="007955C0" w:rsidRDefault="00C74F0A" w:rsidP="00C74F0A">
            <w:pPr>
              <w:keepNext/>
              <w:keepLines/>
              <w:spacing w:after="0"/>
              <w:jc w:val="center"/>
              <w:rPr>
                <w:ins w:id="19984" w:author="Niclas Weiler" w:date="2025-11-18T16:03:00Z" w16du:dateUtc="2025-11-18T15:03:00Z"/>
                <w:rFonts w:ascii="Arial" w:hAnsi="Arial"/>
                <w:sz w:val="18"/>
              </w:rPr>
            </w:pPr>
            <w:ins w:id="19985" w:author="Niclas Weiler" w:date="2025-11-18T16:06:00Z" w16du:dateUtc="2025-11-18T15:06:00Z">
              <w:r w:rsidRPr="007955C0">
                <w:rPr>
                  <w:rFonts w:ascii="Arial" w:hAnsi="Arial"/>
                  <w:sz w:val="18"/>
                </w:rPr>
                <w:t>7947</w:t>
              </w:r>
            </w:ins>
          </w:p>
        </w:tc>
        <w:tc>
          <w:tcPr>
            <w:tcW w:w="992" w:type="dxa"/>
            <w:tcBorders>
              <w:top w:val="single" w:sz="4" w:space="0" w:color="auto"/>
              <w:left w:val="single" w:sz="4" w:space="0" w:color="auto"/>
              <w:bottom w:val="single" w:sz="4" w:space="0" w:color="auto"/>
              <w:right w:val="single" w:sz="4" w:space="0" w:color="auto"/>
            </w:tcBorders>
          </w:tcPr>
          <w:p w14:paraId="6D25F9F3" w14:textId="22035815" w:rsidR="00C74F0A" w:rsidRPr="007955C0" w:rsidRDefault="00C74F0A" w:rsidP="00C74F0A">
            <w:pPr>
              <w:keepNext/>
              <w:keepLines/>
              <w:spacing w:after="0"/>
              <w:jc w:val="center"/>
              <w:rPr>
                <w:ins w:id="19986" w:author="Niclas Weiler" w:date="2025-11-18T16:03:00Z" w16du:dateUtc="2025-11-18T15:03:00Z"/>
                <w:rFonts w:ascii="Arial" w:hAnsi="Arial"/>
                <w:sz w:val="18"/>
              </w:rPr>
            </w:pPr>
            <w:ins w:id="19987" w:author="Niclas Weiler" w:date="2025-11-18T16:06:00Z" w16du:dateUtc="2025-11-18T15:06:00Z">
              <w:r w:rsidRPr="007955C0">
                <w:rPr>
                  <w:rFonts w:ascii="Arial" w:hAnsi="Arial"/>
                  <w:sz w:val="18"/>
                </w:rPr>
                <w:t>643008</w:t>
              </w:r>
            </w:ins>
          </w:p>
        </w:tc>
        <w:tc>
          <w:tcPr>
            <w:tcW w:w="567" w:type="dxa"/>
            <w:tcBorders>
              <w:top w:val="single" w:sz="4" w:space="0" w:color="auto"/>
              <w:left w:val="single" w:sz="4" w:space="0" w:color="auto"/>
              <w:bottom w:val="single" w:sz="4" w:space="0" w:color="auto"/>
              <w:right w:val="single" w:sz="4" w:space="0" w:color="auto"/>
            </w:tcBorders>
          </w:tcPr>
          <w:p w14:paraId="64F2DCA1" w14:textId="7556ECFA" w:rsidR="00C74F0A" w:rsidRPr="007955C0" w:rsidRDefault="00C74F0A" w:rsidP="00C74F0A">
            <w:pPr>
              <w:keepNext/>
              <w:keepLines/>
              <w:spacing w:after="0"/>
              <w:jc w:val="center"/>
              <w:rPr>
                <w:ins w:id="19988" w:author="Niclas Weiler" w:date="2025-11-18T16:03:00Z" w16du:dateUtc="2025-11-18T15:03:00Z"/>
                <w:rFonts w:ascii="Arial" w:hAnsi="Arial"/>
                <w:sz w:val="18"/>
              </w:rPr>
            </w:pPr>
            <w:ins w:id="19989" w:author="Niclas Weiler" w:date="2025-11-18T16:06:00Z" w16du:dateUtc="2025-11-18T15:06:00Z">
              <w:r w:rsidRPr="007955C0">
                <w:rPr>
                  <w:rFonts w:ascii="Arial" w:hAnsi="Arial"/>
                  <w:sz w:val="18"/>
                </w:rPr>
                <w:t>20</w:t>
              </w:r>
            </w:ins>
          </w:p>
        </w:tc>
        <w:tc>
          <w:tcPr>
            <w:tcW w:w="709" w:type="dxa"/>
            <w:tcBorders>
              <w:top w:val="single" w:sz="4" w:space="0" w:color="auto"/>
              <w:left w:val="single" w:sz="4" w:space="0" w:color="auto"/>
              <w:bottom w:val="single" w:sz="4" w:space="0" w:color="auto"/>
              <w:right w:val="single" w:sz="4" w:space="0" w:color="auto"/>
            </w:tcBorders>
          </w:tcPr>
          <w:p w14:paraId="54070858" w14:textId="22CE1A60" w:rsidR="00C74F0A" w:rsidRPr="007955C0" w:rsidRDefault="00C74F0A" w:rsidP="00C74F0A">
            <w:pPr>
              <w:keepNext/>
              <w:keepLines/>
              <w:spacing w:after="0"/>
              <w:jc w:val="center"/>
              <w:rPr>
                <w:ins w:id="19990" w:author="Niclas Weiler" w:date="2025-11-18T16:03:00Z" w16du:dateUtc="2025-11-18T15:03:00Z"/>
                <w:rFonts w:ascii="Arial" w:hAnsi="Arial"/>
                <w:sz w:val="18"/>
              </w:rPr>
            </w:pPr>
            <w:ins w:id="19991" w:author="Niclas Weiler" w:date="2025-11-18T16:06:00Z" w16du:dateUtc="2025-11-18T15:06:00Z">
              <w:r w:rsidRPr="007955C0">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2CD7FB7A" w14:textId="57D6898C" w:rsidR="00C74F0A" w:rsidRPr="007955C0" w:rsidRDefault="00C74F0A" w:rsidP="00C74F0A">
            <w:pPr>
              <w:keepNext/>
              <w:keepLines/>
              <w:spacing w:after="0"/>
              <w:jc w:val="center"/>
              <w:rPr>
                <w:ins w:id="19992" w:author="Niclas Weiler" w:date="2025-11-18T16:03:00Z" w16du:dateUtc="2025-11-18T15:03:00Z"/>
                <w:rFonts w:ascii="Arial" w:hAnsi="Arial"/>
                <w:sz w:val="18"/>
              </w:rPr>
            </w:pPr>
            <w:ins w:id="19993" w:author="Niclas Weiler" w:date="2025-11-18T16:06:00Z" w16du:dateUtc="2025-11-18T15:06:00Z">
              <w:r w:rsidRPr="007955C0">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tcPr>
          <w:p w14:paraId="74D7332F" w14:textId="5C67B44C" w:rsidR="00C74F0A" w:rsidRPr="007955C0" w:rsidRDefault="00C74F0A" w:rsidP="00C74F0A">
            <w:pPr>
              <w:keepNext/>
              <w:keepLines/>
              <w:spacing w:after="0"/>
              <w:jc w:val="center"/>
              <w:rPr>
                <w:ins w:id="19994" w:author="Niclas Weiler" w:date="2025-11-18T16:03:00Z" w16du:dateUtc="2025-11-18T15:03:00Z"/>
                <w:rFonts w:ascii="Arial" w:hAnsi="Arial"/>
                <w:sz w:val="18"/>
              </w:rPr>
            </w:pPr>
            <w:ins w:id="19995" w:author="Niclas Weiler" w:date="2025-11-18T16:06:00Z" w16du:dateUtc="2025-11-18T15:06:00Z">
              <w:r w:rsidRPr="007955C0">
                <w:rPr>
                  <w:rFonts w:ascii="Arial" w:hAnsi="Arial"/>
                  <w:sz w:val="18"/>
                </w:rPr>
                <w:t>1008</w:t>
              </w:r>
            </w:ins>
          </w:p>
        </w:tc>
      </w:tr>
      <w:tr w:rsidR="002D2CB2" w:rsidRPr="0003134D" w14:paraId="0B48FDF2" w14:textId="77777777" w:rsidTr="00896392">
        <w:trPr>
          <w:ins w:id="19996" w:author="Niclas Weiler" w:date="2025-11-18T16:03:00Z"/>
        </w:trPr>
        <w:tc>
          <w:tcPr>
            <w:tcW w:w="851" w:type="dxa"/>
            <w:tcBorders>
              <w:top w:val="nil"/>
              <w:left w:val="single" w:sz="4" w:space="0" w:color="auto"/>
              <w:bottom w:val="nil"/>
              <w:right w:val="single" w:sz="4" w:space="0" w:color="auto"/>
            </w:tcBorders>
            <w:vAlign w:val="center"/>
          </w:tcPr>
          <w:p w14:paraId="7064BD40" w14:textId="77777777" w:rsidR="002D2CB2" w:rsidRPr="007955C0" w:rsidRDefault="002D2CB2" w:rsidP="00CD6373">
            <w:pPr>
              <w:keepNext/>
              <w:keepLines/>
              <w:spacing w:after="0"/>
              <w:jc w:val="center"/>
              <w:rPr>
                <w:ins w:id="19997" w:author="Niclas Weiler" w:date="2025-11-18T16:03:00Z" w16du:dateUtc="2025-11-18T15:03:00Z"/>
                <w:rFonts w:ascii="Arial" w:hAnsi="Arial"/>
                <w:sz w:val="18"/>
              </w:rPr>
            </w:pPr>
          </w:p>
        </w:tc>
        <w:tc>
          <w:tcPr>
            <w:tcW w:w="14997" w:type="dxa"/>
            <w:gridSpan w:val="18"/>
            <w:tcBorders>
              <w:top w:val="nil"/>
              <w:left w:val="single" w:sz="4" w:space="0" w:color="auto"/>
              <w:bottom w:val="single" w:sz="4" w:space="0" w:color="auto"/>
              <w:right w:val="single" w:sz="4" w:space="0" w:color="auto"/>
            </w:tcBorders>
          </w:tcPr>
          <w:p w14:paraId="725D95CE" w14:textId="64249181" w:rsidR="002D2CB2" w:rsidRPr="007955C0" w:rsidRDefault="00332BE0" w:rsidP="00CD6373">
            <w:pPr>
              <w:keepNext/>
              <w:keepLines/>
              <w:spacing w:after="0"/>
              <w:jc w:val="center"/>
              <w:rPr>
                <w:ins w:id="19998" w:author="Niclas Weiler" w:date="2025-11-18T16:03:00Z" w16du:dateUtc="2025-11-18T15:03:00Z"/>
                <w:rFonts w:ascii="Arial" w:hAnsi="Arial"/>
                <w:sz w:val="18"/>
              </w:rPr>
            </w:pPr>
            <w:ins w:id="19999" w:author="Niclas Weiler" w:date="2025-11-18T16:08:00Z" w16du:dateUtc="2025-11-18T15:08:00Z">
              <w:r w:rsidRPr="007955C0">
                <w:rPr>
                  <w:rFonts w:ascii="Arial" w:hAnsi="Arial"/>
                  <w:sz w:val="18"/>
                </w:rPr>
                <w:t xml:space="preserve">              Channel spacing CC1-CC2=29.7 MHz (Note 1)</w:t>
              </w:r>
            </w:ins>
          </w:p>
        </w:tc>
      </w:tr>
      <w:tr w:rsidR="002D2CB2" w:rsidRPr="0003134D" w14:paraId="095A86D8" w14:textId="77777777" w:rsidTr="00896392">
        <w:trPr>
          <w:ins w:id="20000" w:author="Niclas Weiler" w:date="2025-11-18T16:03:00Z"/>
        </w:trPr>
        <w:tc>
          <w:tcPr>
            <w:tcW w:w="851" w:type="dxa"/>
            <w:tcBorders>
              <w:top w:val="nil"/>
              <w:left w:val="single" w:sz="4" w:space="0" w:color="auto"/>
              <w:bottom w:val="nil"/>
              <w:right w:val="single" w:sz="4" w:space="0" w:color="auto"/>
            </w:tcBorders>
            <w:vAlign w:val="center"/>
          </w:tcPr>
          <w:p w14:paraId="525CC791" w14:textId="77777777" w:rsidR="002D2CB2" w:rsidRPr="007955C0" w:rsidRDefault="002D2CB2" w:rsidP="002D2CB2">
            <w:pPr>
              <w:keepNext/>
              <w:keepLines/>
              <w:spacing w:after="0"/>
              <w:jc w:val="center"/>
              <w:rPr>
                <w:ins w:id="20001" w:author="Niclas Weiler" w:date="2025-11-18T16:03:00Z" w16du:dateUtc="2025-11-18T15:03:00Z"/>
                <w:rFonts w:ascii="Arial" w:hAnsi="Arial"/>
                <w:sz w:val="18"/>
              </w:rPr>
            </w:pPr>
          </w:p>
        </w:tc>
        <w:tc>
          <w:tcPr>
            <w:tcW w:w="851" w:type="dxa"/>
            <w:tcBorders>
              <w:top w:val="nil"/>
              <w:left w:val="single" w:sz="4" w:space="0" w:color="auto"/>
              <w:bottom w:val="nil"/>
              <w:right w:val="single" w:sz="4" w:space="0" w:color="auto"/>
            </w:tcBorders>
          </w:tcPr>
          <w:p w14:paraId="4C60F312" w14:textId="2671D54B" w:rsidR="002D2CB2" w:rsidRPr="007955C0" w:rsidRDefault="002D2CB2" w:rsidP="002D2CB2">
            <w:pPr>
              <w:keepNext/>
              <w:keepLines/>
              <w:spacing w:after="0"/>
              <w:jc w:val="center"/>
              <w:rPr>
                <w:ins w:id="20002" w:author="Niclas Weiler" w:date="2025-11-18T16:03:00Z" w16du:dateUtc="2025-11-18T15:03:00Z"/>
                <w:rFonts w:ascii="Arial" w:hAnsi="Arial"/>
                <w:sz w:val="18"/>
              </w:rPr>
            </w:pPr>
            <w:ins w:id="20003" w:author="Niclas Weiler" w:date="2025-11-18T16:07:00Z" w16du:dateUtc="2025-11-18T15:07:00Z">
              <w:r w:rsidRPr="007955C0">
                <w:rPr>
                  <w:rFonts w:ascii="Arial" w:hAnsi="Arial"/>
                  <w:sz w:val="18"/>
                </w:rPr>
                <w:t>CC2</w:t>
              </w:r>
            </w:ins>
          </w:p>
        </w:tc>
        <w:tc>
          <w:tcPr>
            <w:tcW w:w="708" w:type="dxa"/>
            <w:tcBorders>
              <w:top w:val="nil"/>
              <w:left w:val="single" w:sz="4" w:space="0" w:color="auto"/>
              <w:bottom w:val="nil"/>
              <w:right w:val="single" w:sz="4" w:space="0" w:color="auto"/>
            </w:tcBorders>
          </w:tcPr>
          <w:p w14:paraId="3E59E656" w14:textId="78105E3B" w:rsidR="002D2CB2" w:rsidRPr="007955C0" w:rsidRDefault="002D2CB2" w:rsidP="002D2CB2">
            <w:pPr>
              <w:keepNext/>
              <w:keepLines/>
              <w:spacing w:after="0"/>
              <w:jc w:val="center"/>
              <w:rPr>
                <w:ins w:id="20004" w:author="Niclas Weiler" w:date="2025-11-18T16:03:00Z" w16du:dateUtc="2025-11-18T15:03:00Z"/>
                <w:rFonts w:ascii="Arial" w:hAnsi="Arial"/>
                <w:sz w:val="18"/>
              </w:rPr>
            </w:pPr>
            <w:ins w:id="20005" w:author="Niclas Weiler" w:date="2025-11-18T16:07:00Z" w16du:dateUtc="2025-11-18T15:07:00Z">
              <w:r w:rsidRPr="007955C0">
                <w:rPr>
                  <w:rFonts w:ascii="Arial" w:hAnsi="Arial"/>
                  <w:sz w:val="18"/>
                </w:rPr>
                <w:t>20</w:t>
              </w:r>
            </w:ins>
          </w:p>
        </w:tc>
        <w:tc>
          <w:tcPr>
            <w:tcW w:w="709" w:type="dxa"/>
            <w:tcBorders>
              <w:top w:val="nil"/>
              <w:left w:val="single" w:sz="4" w:space="0" w:color="auto"/>
              <w:bottom w:val="nil"/>
              <w:right w:val="single" w:sz="4" w:space="0" w:color="auto"/>
            </w:tcBorders>
          </w:tcPr>
          <w:p w14:paraId="19E64131" w14:textId="26FC0249" w:rsidR="002D2CB2" w:rsidRPr="007955C0" w:rsidRDefault="002D2CB2" w:rsidP="002D2CB2">
            <w:pPr>
              <w:keepNext/>
              <w:keepLines/>
              <w:spacing w:after="0"/>
              <w:jc w:val="center"/>
              <w:rPr>
                <w:ins w:id="20006" w:author="Niclas Weiler" w:date="2025-11-18T16:03:00Z" w16du:dateUtc="2025-11-18T15:03:00Z"/>
                <w:rFonts w:ascii="Arial" w:hAnsi="Arial"/>
                <w:sz w:val="18"/>
              </w:rPr>
            </w:pPr>
            <w:ins w:id="20007" w:author="Niclas Weiler" w:date="2025-11-18T16:07:00Z" w16du:dateUtc="2025-11-18T15:07:00Z">
              <w:r w:rsidRPr="007955C0">
                <w:rPr>
                  <w:rFonts w:ascii="Arial" w:hAnsi="Arial"/>
                  <w:sz w:val="18"/>
                </w:rPr>
                <w:t>30</w:t>
              </w:r>
            </w:ins>
          </w:p>
        </w:tc>
        <w:tc>
          <w:tcPr>
            <w:tcW w:w="709" w:type="dxa"/>
            <w:tcBorders>
              <w:top w:val="nil"/>
              <w:left w:val="single" w:sz="4" w:space="0" w:color="auto"/>
              <w:bottom w:val="nil"/>
              <w:right w:val="single" w:sz="4" w:space="0" w:color="auto"/>
            </w:tcBorders>
          </w:tcPr>
          <w:p w14:paraId="315FC75F" w14:textId="2CF05FF2" w:rsidR="002D2CB2" w:rsidRPr="007955C0" w:rsidRDefault="002D2CB2" w:rsidP="002D2CB2">
            <w:pPr>
              <w:keepNext/>
              <w:keepLines/>
              <w:spacing w:after="0"/>
              <w:jc w:val="center"/>
              <w:rPr>
                <w:ins w:id="20008" w:author="Niclas Weiler" w:date="2025-11-18T16:03:00Z" w16du:dateUtc="2025-11-18T15:03:00Z"/>
                <w:rFonts w:ascii="Arial" w:hAnsi="Arial"/>
                <w:sz w:val="18"/>
              </w:rPr>
            </w:pPr>
            <w:ins w:id="20009" w:author="Niclas Weiler" w:date="2025-11-18T16:07:00Z" w16du:dateUtc="2025-11-18T15:07:00Z">
              <w:r w:rsidRPr="007955C0">
                <w:rPr>
                  <w:rFonts w:ascii="Arial" w:hAnsi="Arial"/>
                  <w:sz w:val="18"/>
                </w:rPr>
                <w:t>51</w:t>
              </w:r>
            </w:ins>
          </w:p>
        </w:tc>
        <w:tc>
          <w:tcPr>
            <w:tcW w:w="963" w:type="dxa"/>
            <w:tcBorders>
              <w:top w:val="nil"/>
              <w:left w:val="single" w:sz="4" w:space="0" w:color="auto"/>
              <w:bottom w:val="nil"/>
              <w:right w:val="single" w:sz="4" w:space="0" w:color="auto"/>
            </w:tcBorders>
          </w:tcPr>
          <w:p w14:paraId="427067CB" w14:textId="1C9D8DF3" w:rsidR="002D2CB2" w:rsidRPr="007955C0" w:rsidRDefault="002D2CB2" w:rsidP="002D2CB2">
            <w:pPr>
              <w:keepNext/>
              <w:keepLines/>
              <w:spacing w:after="0"/>
              <w:jc w:val="center"/>
              <w:rPr>
                <w:ins w:id="20010" w:author="Niclas Weiler" w:date="2025-11-18T16:03:00Z" w16du:dateUtc="2025-11-18T15:03:00Z"/>
                <w:rFonts w:ascii="Arial" w:hAnsi="Arial"/>
                <w:sz w:val="18"/>
              </w:rPr>
            </w:pPr>
            <w:ins w:id="20011" w:author="Niclas Weiler" w:date="2025-11-18T16:07:00Z" w16du:dateUtc="2025-11-18T15:07:00Z">
              <w:r w:rsidRPr="007955C0">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tcPr>
          <w:p w14:paraId="6D4AC03E" w14:textId="635B5E3E" w:rsidR="002D2CB2" w:rsidRPr="007955C0" w:rsidRDefault="002D2CB2" w:rsidP="002D2CB2">
            <w:pPr>
              <w:keepNext/>
              <w:keepLines/>
              <w:spacing w:after="0"/>
              <w:jc w:val="center"/>
              <w:rPr>
                <w:ins w:id="20012" w:author="Niclas Weiler" w:date="2025-11-18T16:03:00Z" w16du:dateUtc="2025-11-18T15:03:00Z"/>
                <w:rFonts w:ascii="Arial" w:hAnsi="Arial"/>
                <w:sz w:val="18"/>
              </w:rPr>
            </w:pPr>
            <w:ins w:id="20013" w:author="Niclas Weiler" w:date="2025-11-18T16:07:00Z" w16du:dateUtc="2025-11-18T15:07:00Z">
              <w:r w:rsidRPr="007955C0">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tcPr>
          <w:p w14:paraId="67BE0122" w14:textId="433B6EDA" w:rsidR="002D2CB2" w:rsidRPr="007955C0" w:rsidRDefault="002D2CB2" w:rsidP="002D2CB2">
            <w:pPr>
              <w:keepNext/>
              <w:keepLines/>
              <w:spacing w:after="0"/>
              <w:jc w:val="center"/>
              <w:rPr>
                <w:ins w:id="20014" w:author="Niclas Weiler" w:date="2025-11-18T16:03:00Z" w16du:dateUtc="2025-11-18T15:03:00Z"/>
                <w:rFonts w:ascii="Arial" w:hAnsi="Arial"/>
                <w:sz w:val="18"/>
              </w:rPr>
            </w:pPr>
            <w:ins w:id="20015" w:author="Niclas Weiler" w:date="2025-11-18T16:07:00Z" w16du:dateUtc="2025-11-18T15:07:00Z">
              <w:r w:rsidRPr="007955C0">
                <w:rPr>
                  <w:rFonts w:ascii="Arial" w:hAnsi="Arial"/>
                  <w:sz w:val="18"/>
                </w:rPr>
                <w:t>3599.7</w:t>
              </w:r>
            </w:ins>
          </w:p>
        </w:tc>
        <w:tc>
          <w:tcPr>
            <w:tcW w:w="992" w:type="dxa"/>
            <w:tcBorders>
              <w:top w:val="single" w:sz="4" w:space="0" w:color="auto"/>
              <w:left w:val="single" w:sz="4" w:space="0" w:color="auto"/>
              <w:bottom w:val="single" w:sz="4" w:space="0" w:color="auto"/>
              <w:right w:val="single" w:sz="4" w:space="0" w:color="auto"/>
            </w:tcBorders>
          </w:tcPr>
          <w:p w14:paraId="7F3E63DE" w14:textId="5A188479" w:rsidR="002D2CB2" w:rsidRPr="007955C0" w:rsidRDefault="002D2CB2" w:rsidP="002D2CB2">
            <w:pPr>
              <w:keepNext/>
              <w:keepLines/>
              <w:spacing w:after="0"/>
              <w:jc w:val="center"/>
              <w:rPr>
                <w:ins w:id="20016" w:author="Niclas Weiler" w:date="2025-11-18T16:03:00Z" w16du:dateUtc="2025-11-18T15:03:00Z"/>
                <w:rFonts w:ascii="Arial" w:hAnsi="Arial"/>
                <w:sz w:val="18"/>
              </w:rPr>
            </w:pPr>
            <w:ins w:id="20017" w:author="Niclas Weiler" w:date="2025-11-18T16:07:00Z" w16du:dateUtc="2025-11-18T15:07:00Z">
              <w:r w:rsidRPr="007955C0">
                <w:rPr>
                  <w:rFonts w:ascii="Arial" w:hAnsi="Arial"/>
                  <w:sz w:val="18"/>
                </w:rPr>
                <w:t>639980</w:t>
              </w:r>
            </w:ins>
          </w:p>
        </w:tc>
        <w:tc>
          <w:tcPr>
            <w:tcW w:w="1134" w:type="dxa"/>
            <w:tcBorders>
              <w:top w:val="single" w:sz="4" w:space="0" w:color="auto"/>
              <w:left w:val="single" w:sz="4" w:space="0" w:color="auto"/>
              <w:bottom w:val="single" w:sz="4" w:space="0" w:color="auto"/>
              <w:right w:val="single" w:sz="4" w:space="0" w:color="auto"/>
            </w:tcBorders>
          </w:tcPr>
          <w:p w14:paraId="178A38C8" w14:textId="799F09A5" w:rsidR="002D2CB2" w:rsidRPr="007955C0" w:rsidRDefault="002D2CB2" w:rsidP="002D2CB2">
            <w:pPr>
              <w:keepNext/>
              <w:keepLines/>
              <w:spacing w:after="0"/>
              <w:jc w:val="center"/>
              <w:rPr>
                <w:ins w:id="20018" w:author="Niclas Weiler" w:date="2025-11-18T16:03:00Z" w16du:dateUtc="2025-11-18T15:03:00Z"/>
                <w:rFonts w:ascii="Arial" w:hAnsi="Arial"/>
                <w:sz w:val="18"/>
              </w:rPr>
            </w:pPr>
            <w:ins w:id="20019" w:author="Niclas Weiler" w:date="2025-11-18T16:07:00Z" w16du:dateUtc="2025-11-18T15:07:00Z">
              <w:r w:rsidRPr="007955C0">
                <w:rPr>
                  <w:rFonts w:ascii="Arial" w:hAnsi="Arial"/>
                  <w:sz w:val="18"/>
                </w:rPr>
                <w:t>3590.52</w:t>
              </w:r>
            </w:ins>
          </w:p>
        </w:tc>
        <w:tc>
          <w:tcPr>
            <w:tcW w:w="992" w:type="dxa"/>
            <w:tcBorders>
              <w:top w:val="single" w:sz="4" w:space="0" w:color="auto"/>
              <w:left w:val="single" w:sz="4" w:space="0" w:color="auto"/>
              <w:bottom w:val="single" w:sz="4" w:space="0" w:color="auto"/>
              <w:right w:val="single" w:sz="4" w:space="0" w:color="auto"/>
            </w:tcBorders>
          </w:tcPr>
          <w:p w14:paraId="2CB11152" w14:textId="6541EA29" w:rsidR="002D2CB2" w:rsidRPr="007955C0" w:rsidRDefault="002D2CB2" w:rsidP="002D2CB2">
            <w:pPr>
              <w:keepNext/>
              <w:keepLines/>
              <w:spacing w:after="0"/>
              <w:jc w:val="center"/>
              <w:rPr>
                <w:ins w:id="20020" w:author="Niclas Weiler" w:date="2025-11-18T16:03:00Z" w16du:dateUtc="2025-11-18T15:03:00Z"/>
                <w:rFonts w:ascii="Arial" w:hAnsi="Arial"/>
                <w:sz w:val="18"/>
              </w:rPr>
            </w:pPr>
            <w:ins w:id="20021" w:author="Niclas Weiler" w:date="2025-11-18T16:07:00Z" w16du:dateUtc="2025-11-18T15:07:00Z">
              <w:r w:rsidRPr="007955C0">
                <w:rPr>
                  <w:rFonts w:ascii="Arial" w:hAnsi="Arial"/>
                  <w:sz w:val="18"/>
                </w:rPr>
                <w:t>639368</w:t>
              </w:r>
            </w:ins>
          </w:p>
        </w:tc>
        <w:tc>
          <w:tcPr>
            <w:tcW w:w="709" w:type="dxa"/>
            <w:tcBorders>
              <w:top w:val="single" w:sz="4" w:space="0" w:color="auto"/>
              <w:left w:val="single" w:sz="4" w:space="0" w:color="auto"/>
              <w:bottom w:val="single" w:sz="4" w:space="0" w:color="auto"/>
              <w:right w:val="single" w:sz="4" w:space="0" w:color="auto"/>
            </w:tcBorders>
          </w:tcPr>
          <w:p w14:paraId="1FF24744" w14:textId="2CC12467" w:rsidR="002D2CB2" w:rsidRPr="007955C0" w:rsidRDefault="002D2CB2" w:rsidP="002D2CB2">
            <w:pPr>
              <w:keepNext/>
              <w:keepLines/>
              <w:spacing w:after="0"/>
              <w:jc w:val="center"/>
              <w:rPr>
                <w:ins w:id="20022" w:author="Niclas Weiler" w:date="2025-11-18T16:03:00Z" w16du:dateUtc="2025-11-18T15:03:00Z"/>
                <w:rFonts w:ascii="Arial" w:hAnsi="Arial"/>
                <w:sz w:val="18"/>
              </w:rPr>
            </w:pPr>
            <w:ins w:id="20023" w:author="Niclas Weiler" w:date="2025-11-18T16:07:00Z" w16du:dateUtc="2025-11-18T15:07:00Z">
              <w:r w:rsidRPr="007955C0">
                <w:rPr>
                  <w:rFonts w:ascii="Arial" w:hAnsi="Arial"/>
                  <w:sz w:val="18"/>
                </w:rPr>
                <w:t>0</w:t>
              </w:r>
            </w:ins>
          </w:p>
        </w:tc>
        <w:tc>
          <w:tcPr>
            <w:tcW w:w="567" w:type="dxa"/>
            <w:tcBorders>
              <w:top w:val="nil"/>
              <w:left w:val="single" w:sz="4" w:space="0" w:color="auto"/>
              <w:bottom w:val="nil"/>
              <w:right w:val="single" w:sz="4" w:space="0" w:color="auto"/>
            </w:tcBorders>
          </w:tcPr>
          <w:p w14:paraId="2CA4B254" w14:textId="089E406A" w:rsidR="002D2CB2" w:rsidRPr="007955C0" w:rsidRDefault="002D2CB2" w:rsidP="002D2CB2">
            <w:pPr>
              <w:keepNext/>
              <w:keepLines/>
              <w:spacing w:after="0"/>
              <w:jc w:val="center"/>
              <w:rPr>
                <w:ins w:id="20024" w:author="Niclas Weiler" w:date="2025-11-18T16:03:00Z" w16du:dateUtc="2025-11-18T15:03:00Z"/>
                <w:rFonts w:ascii="Arial" w:hAnsi="Arial"/>
                <w:sz w:val="18"/>
              </w:rPr>
            </w:pPr>
            <w:ins w:id="20025" w:author="Niclas Weiler" w:date="2025-11-18T16:07:00Z" w16du:dateUtc="2025-11-18T15:07:00Z">
              <w:r w:rsidRPr="007955C0">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tcPr>
          <w:p w14:paraId="455A03F3" w14:textId="3A19D071" w:rsidR="002D2CB2" w:rsidRPr="007955C0" w:rsidRDefault="002D2CB2" w:rsidP="002D2CB2">
            <w:pPr>
              <w:keepNext/>
              <w:keepLines/>
              <w:spacing w:after="0"/>
              <w:jc w:val="center"/>
              <w:rPr>
                <w:ins w:id="20026" w:author="Niclas Weiler" w:date="2025-11-18T16:03:00Z" w16du:dateUtc="2025-11-18T15:03:00Z"/>
                <w:rFonts w:ascii="Arial" w:hAnsi="Arial"/>
                <w:sz w:val="18"/>
              </w:rPr>
            </w:pPr>
            <w:ins w:id="20027" w:author="Niclas Weiler" w:date="2025-11-18T16:07:00Z" w16du:dateUtc="2025-11-18T15:07:00Z">
              <w:r w:rsidRPr="007955C0">
                <w:rPr>
                  <w:rFonts w:ascii="Arial" w:hAnsi="Arial"/>
                  <w:sz w:val="18"/>
                </w:rPr>
                <w:t>7912</w:t>
              </w:r>
            </w:ins>
          </w:p>
        </w:tc>
        <w:tc>
          <w:tcPr>
            <w:tcW w:w="992" w:type="dxa"/>
            <w:tcBorders>
              <w:top w:val="single" w:sz="4" w:space="0" w:color="auto"/>
              <w:left w:val="single" w:sz="4" w:space="0" w:color="auto"/>
              <w:bottom w:val="single" w:sz="4" w:space="0" w:color="auto"/>
              <w:right w:val="single" w:sz="4" w:space="0" w:color="auto"/>
            </w:tcBorders>
          </w:tcPr>
          <w:p w14:paraId="29566D67" w14:textId="0B5E3FCB" w:rsidR="002D2CB2" w:rsidRPr="007955C0" w:rsidRDefault="002D2CB2" w:rsidP="002D2CB2">
            <w:pPr>
              <w:keepNext/>
              <w:keepLines/>
              <w:spacing w:after="0"/>
              <w:jc w:val="center"/>
              <w:rPr>
                <w:ins w:id="20028" w:author="Niclas Weiler" w:date="2025-11-18T16:03:00Z" w16du:dateUtc="2025-11-18T15:03:00Z"/>
                <w:rFonts w:ascii="Arial" w:hAnsi="Arial"/>
                <w:sz w:val="18"/>
              </w:rPr>
            </w:pPr>
            <w:ins w:id="20029" w:author="Niclas Weiler" w:date="2025-11-18T16:07:00Z" w16du:dateUtc="2025-11-18T15:07:00Z">
              <w:r w:rsidRPr="007955C0">
                <w:rPr>
                  <w:rFonts w:ascii="Arial" w:hAnsi="Arial"/>
                  <w:sz w:val="18"/>
                </w:rPr>
                <w:t>639648</w:t>
              </w:r>
            </w:ins>
          </w:p>
        </w:tc>
        <w:tc>
          <w:tcPr>
            <w:tcW w:w="567" w:type="dxa"/>
            <w:tcBorders>
              <w:top w:val="single" w:sz="4" w:space="0" w:color="auto"/>
              <w:left w:val="single" w:sz="4" w:space="0" w:color="auto"/>
              <w:bottom w:val="single" w:sz="4" w:space="0" w:color="auto"/>
              <w:right w:val="single" w:sz="4" w:space="0" w:color="auto"/>
            </w:tcBorders>
          </w:tcPr>
          <w:p w14:paraId="73AFC003" w14:textId="39C1FFD3" w:rsidR="002D2CB2" w:rsidRPr="007955C0" w:rsidRDefault="002D2CB2" w:rsidP="002D2CB2">
            <w:pPr>
              <w:keepNext/>
              <w:keepLines/>
              <w:spacing w:after="0"/>
              <w:jc w:val="center"/>
              <w:rPr>
                <w:ins w:id="20030" w:author="Niclas Weiler" w:date="2025-11-18T16:03:00Z" w16du:dateUtc="2025-11-18T15:03:00Z"/>
                <w:rFonts w:ascii="Arial" w:hAnsi="Arial"/>
                <w:sz w:val="18"/>
              </w:rPr>
            </w:pPr>
            <w:ins w:id="20031" w:author="Niclas Weiler" w:date="2025-11-18T16:07:00Z" w16du:dateUtc="2025-11-18T15:07:00Z">
              <w:r w:rsidRPr="007955C0">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tcPr>
          <w:p w14:paraId="38662AC0" w14:textId="62801A84" w:rsidR="002D2CB2" w:rsidRPr="007955C0" w:rsidRDefault="002D2CB2" w:rsidP="002D2CB2">
            <w:pPr>
              <w:keepNext/>
              <w:keepLines/>
              <w:spacing w:after="0"/>
              <w:jc w:val="center"/>
              <w:rPr>
                <w:ins w:id="20032" w:author="Niclas Weiler" w:date="2025-11-18T16:03:00Z" w16du:dateUtc="2025-11-18T15:03:00Z"/>
                <w:rFonts w:ascii="Arial" w:hAnsi="Arial"/>
                <w:sz w:val="18"/>
              </w:rPr>
            </w:pPr>
            <w:ins w:id="20033" w:author="Niclas Weiler" w:date="2025-11-18T16:07:00Z" w16du:dateUtc="2025-11-18T15:07:00Z">
              <w:r w:rsidRPr="007955C0">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282E4BC" w14:textId="67862420" w:rsidR="002D2CB2" w:rsidRPr="007955C0" w:rsidRDefault="002D2CB2" w:rsidP="002D2CB2">
            <w:pPr>
              <w:keepNext/>
              <w:keepLines/>
              <w:spacing w:after="0"/>
              <w:jc w:val="center"/>
              <w:rPr>
                <w:ins w:id="20034" w:author="Niclas Weiler" w:date="2025-11-18T16:03:00Z" w16du:dateUtc="2025-11-18T15:03:00Z"/>
                <w:rFonts w:ascii="Arial" w:hAnsi="Arial"/>
                <w:sz w:val="18"/>
              </w:rPr>
            </w:pPr>
            <w:ins w:id="20035" w:author="Niclas Weiler" w:date="2025-11-18T16:07:00Z" w16du:dateUtc="2025-11-18T15:07:00Z">
              <w:r w:rsidRPr="007955C0">
                <w:rPr>
                  <w:rFonts w:ascii="Arial" w:hAnsi="Arial"/>
                  <w:sz w:val="18"/>
                </w:rPr>
                <w:t>1 (1)</w:t>
              </w:r>
            </w:ins>
          </w:p>
        </w:tc>
        <w:tc>
          <w:tcPr>
            <w:tcW w:w="709" w:type="dxa"/>
            <w:tcBorders>
              <w:top w:val="single" w:sz="4" w:space="0" w:color="auto"/>
              <w:left w:val="single" w:sz="4" w:space="0" w:color="auto"/>
              <w:bottom w:val="single" w:sz="4" w:space="0" w:color="auto"/>
              <w:right w:val="single" w:sz="4" w:space="0" w:color="auto"/>
            </w:tcBorders>
          </w:tcPr>
          <w:p w14:paraId="328DEA19" w14:textId="2024C83A" w:rsidR="002D2CB2" w:rsidRPr="007955C0" w:rsidRDefault="002D2CB2" w:rsidP="002D2CB2">
            <w:pPr>
              <w:keepNext/>
              <w:keepLines/>
              <w:spacing w:after="0"/>
              <w:jc w:val="center"/>
              <w:rPr>
                <w:ins w:id="20036" w:author="Niclas Weiler" w:date="2025-11-18T16:03:00Z" w16du:dateUtc="2025-11-18T15:03:00Z"/>
                <w:rFonts w:ascii="Arial" w:hAnsi="Arial"/>
                <w:sz w:val="18"/>
              </w:rPr>
            </w:pPr>
            <w:ins w:id="20037" w:author="Niclas Weiler" w:date="2025-11-18T16:07:00Z" w16du:dateUtc="2025-11-18T15:07:00Z">
              <w:r w:rsidRPr="007955C0">
                <w:rPr>
                  <w:rFonts w:ascii="Arial" w:hAnsi="Arial"/>
                  <w:sz w:val="18"/>
                </w:rPr>
                <w:t>2</w:t>
              </w:r>
            </w:ins>
          </w:p>
        </w:tc>
      </w:tr>
      <w:tr w:rsidR="002D2CB2" w:rsidRPr="0003134D" w14:paraId="66028D2A" w14:textId="77777777" w:rsidTr="00896392">
        <w:trPr>
          <w:ins w:id="20038" w:author="Niclas Weiler" w:date="2025-11-18T16:03:00Z"/>
        </w:trPr>
        <w:tc>
          <w:tcPr>
            <w:tcW w:w="851" w:type="dxa"/>
            <w:tcBorders>
              <w:top w:val="nil"/>
              <w:left w:val="single" w:sz="4" w:space="0" w:color="auto"/>
              <w:bottom w:val="nil"/>
              <w:right w:val="single" w:sz="4" w:space="0" w:color="auto"/>
            </w:tcBorders>
            <w:vAlign w:val="center"/>
          </w:tcPr>
          <w:p w14:paraId="7EA76E0F" w14:textId="77777777" w:rsidR="002D2CB2" w:rsidRPr="007955C0" w:rsidRDefault="002D2CB2" w:rsidP="002D2CB2">
            <w:pPr>
              <w:keepNext/>
              <w:keepLines/>
              <w:spacing w:after="0"/>
              <w:jc w:val="center"/>
              <w:rPr>
                <w:ins w:id="20039" w:author="Niclas Weiler" w:date="2025-11-18T16:03:00Z" w16du:dateUtc="2025-11-18T15:03:00Z"/>
                <w:rFonts w:ascii="Arial" w:hAnsi="Arial"/>
                <w:sz w:val="18"/>
              </w:rPr>
            </w:pPr>
          </w:p>
        </w:tc>
        <w:tc>
          <w:tcPr>
            <w:tcW w:w="851" w:type="dxa"/>
            <w:tcBorders>
              <w:top w:val="nil"/>
              <w:left w:val="single" w:sz="4" w:space="0" w:color="auto"/>
              <w:bottom w:val="nil"/>
              <w:right w:val="single" w:sz="4" w:space="0" w:color="auto"/>
            </w:tcBorders>
          </w:tcPr>
          <w:p w14:paraId="78362158" w14:textId="77777777" w:rsidR="002D2CB2" w:rsidRPr="007955C0" w:rsidRDefault="002D2CB2" w:rsidP="002D2CB2">
            <w:pPr>
              <w:keepNext/>
              <w:keepLines/>
              <w:spacing w:after="0"/>
              <w:jc w:val="center"/>
              <w:rPr>
                <w:ins w:id="20040" w:author="Niclas Weiler" w:date="2025-11-18T16:03:00Z" w16du:dateUtc="2025-11-18T15:03:00Z"/>
                <w:rFonts w:ascii="Arial" w:hAnsi="Arial"/>
                <w:sz w:val="18"/>
              </w:rPr>
            </w:pPr>
          </w:p>
        </w:tc>
        <w:tc>
          <w:tcPr>
            <w:tcW w:w="708" w:type="dxa"/>
            <w:tcBorders>
              <w:top w:val="nil"/>
              <w:left w:val="single" w:sz="4" w:space="0" w:color="auto"/>
              <w:bottom w:val="nil"/>
              <w:right w:val="single" w:sz="4" w:space="0" w:color="auto"/>
            </w:tcBorders>
          </w:tcPr>
          <w:p w14:paraId="4FAA1C63" w14:textId="77777777" w:rsidR="002D2CB2" w:rsidRPr="007955C0" w:rsidRDefault="002D2CB2" w:rsidP="002D2CB2">
            <w:pPr>
              <w:keepNext/>
              <w:keepLines/>
              <w:spacing w:after="0"/>
              <w:jc w:val="center"/>
              <w:rPr>
                <w:ins w:id="20041" w:author="Niclas Weiler" w:date="2025-11-18T16:03:00Z" w16du:dateUtc="2025-11-18T15:03:00Z"/>
                <w:rFonts w:ascii="Arial" w:hAnsi="Arial"/>
                <w:sz w:val="18"/>
              </w:rPr>
            </w:pPr>
          </w:p>
        </w:tc>
        <w:tc>
          <w:tcPr>
            <w:tcW w:w="709" w:type="dxa"/>
            <w:tcBorders>
              <w:top w:val="nil"/>
              <w:left w:val="single" w:sz="4" w:space="0" w:color="auto"/>
              <w:bottom w:val="nil"/>
              <w:right w:val="single" w:sz="4" w:space="0" w:color="auto"/>
            </w:tcBorders>
          </w:tcPr>
          <w:p w14:paraId="4C0FDFB3" w14:textId="77777777" w:rsidR="002D2CB2" w:rsidRPr="007955C0" w:rsidRDefault="002D2CB2" w:rsidP="002D2CB2">
            <w:pPr>
              <w:keepNext/>
              <w:keepLines/>
              <w:spacing w:after="0"/>
              <w:jc w:val="center"/>
              <w:rPr>
                <w:ins w:id="20042" w:author="Niclas Weiler" w:date="2025-11-18T16:03:00Z" w16du:dateUtc="2025-11-18T15:03:00Z"/>
                <w:rFonts w:ascii="Arial" w:hAnsi="Arial"/>
                <w:sz w:val="18"/>
              </w:rPr>
            </w:pPr>
          </w:p>
        </w:tc>
        <w:tc>
          <w:tcPr>
            <w:tcW w:w="709" w:type="dxa"/>
            <w:tcBorders>
              <w:top w:val="nil"/>
              <w:left w:val="single" w:sz="4" w:space="0" w:color="auto"/>
              <w:bottom w:val="nil"/>
              <w:right w:val="single" w:sz="4" w:space="0" w:color="auto"/>
            </w:tcBorders>
          </w:tcPr>
          <w:p w14:paraId="1805B8C9" w14:textId="77777777" w:rsidR="002D2CB2" w:rsidRPr="007955C0" w:rsidRDefault="002D2CB2" w:rsidP="002D2CB2">
            <w:pPr>
              <w:keepNext/>
              <w:keepLines/>
              <w:spacing w:after="0"/>
              <w:jc w:val="center"/>
              <w:rPr>
                <w:ins w:id="20043" w:author="Niclas Weiler" w:date="2025-11-18T16:03:00Z" w16du:dateUtc="2025-11-18T15:03:00Z"/>
                <w:rFonts w:ascii="Arial" w:hAnsi="Arial"/>
                <w:sz w:val="18"/>
              </w:rPr>
            </w:pPr>
          </w:p>
        </w:tc>
        <w:tc>
          <w:tcPr>
            <w:tcW w:w="963" w:type="dxa"/>
            <w:tcBorders>
              <w:top w:val="nil"/>
              <w:left w:val="single" w:sz="4" w:space="0" w:color="auto"/>
              <w:bottom w:val="nil"/>
              <w:right w:val="single" w:sz="4" w:space="0" w:color="auto"/>
            </w:tcBorders>
          </w:tcPr>
          <w:p w14:paraId="2E8EB9EF" w14:textId="77777777" w:rsidR="002D2CB2" w:rsidRPr="007955C0" w:rsidRDefault="002D2CB2" w:rsidP="002D2CB2">
            <w:pPr>
              <w:keepNext/>
              <w:keepLines/>
              <w:spacing w:after="0"/>
              <w:jc w:val="center"/>
              <w:rPr>
                <w:ins w:id="20044" w:author="Niclas Weiler" w:date="2025-11-18T16:03:00Z" w16du:dateUtc="2025-11-18T15:03:00Z"/>
                <w:rFonts w:ascii="Arial" w:hAnsi="Arial"/>
                <w:sz w:val="18"/>
              </w:rPr>
            </w:pPr>
          </w:p>
        </w:tc>
        <w:tc>
          <w:tcPr>
            <w:tcW w:w="851" w:type="dxa"/>
            <w:tcBorders>
              <w:top w:val="nil"/>
              <w:left w:val="single" w:sz="4" w:space="0" w:color="auto"/>
              <w:bottom w:val="single" w:sz="4" w:space="0" w:color="auto"/>
              <w:right w:val="single" w:sz="4" w:space="0" w:color="auto"/>
            </w:tcBorders>
          </w:tcPr>
          <w:p w14:paraId="347FC12B" w14:textId="3E22226D" w:rsidR="002D2CB2" w:rsidRPr="007955C0" w:rsidRDefault="002D2CB2" w:rsidP="002D2CB2">
            <w:pPr>
              <w:keepNext/>
              <w:keepLines/>
              <w:spacing w:after="0"/>
              <w:jc w:val="center"/>
              <w:rPr>
                <w:ins w:id="20045" w:author="Niclas Weiler" w:date="2025-11-18T16:03:00Z" w16du:dateUtc="2025-11-18T15:03:00Z"/>
                <w:rFonts w:ascii="Arial" w:hAnsi="Arial"/>
                <w:sz w:val="18"/>
              </w:rPr>
            </w:pPr>
            <w:ins w:id="20046" w:author="Niclas Weiler" w:date="2025-11-18T16:07:00Z" w16du:dateUtc="2025-11-18T15:07:00Z">
              <w:r w:rsidRPr="007955C0">
                <w:rPr>
                  <w:rFonts w:ascii="Arial" w:hAnsi="Arial"/>
                  <w:sz w:val="18"/>
                </w:rPr>
                <w:t>Mid</w:t>
              </w:r>
            </w:ins>
          </w:p>
        </w:tc>
        <w:tc>
          <w:tcPr>
            <w:tcW w:w="1134" w:type="dxa"/>
            <w:tcBorders>
              <w:top w:val="nil"/>
              <w:left w:val="single" w:sz="4" w:space="0" w:color="auto"/>
              <w:bottom w:val="single" w:sz="4" w:space="0" w:color="auto"/>
              <w:right w:val="single" w:sz="4" w:space="0" w:color="auto"/>
            </w:tcBorders>
          </w:tcPr>
          <w:p w14:paraId="24226311" w14:textId="3E8F82C5" w:rsidR="002D2CB2" w:rsidRPr="007955C0" w:rsidRDefault="002D2CB2" w:rsidP="002D2CB2">
            <w:pPr>
              <w:keepNext/>
              <w:keepLines/>
              <w:spacing w:after="0"/>
              <w:jc w:val="center"/>
              <w:rPr>
                <w:ins w:id="20047" w:author="Niclas Weiler" w:date="2025-11-18T16:03:00Z" w16du:dateUtc="2025-11-18T15:03:00Z"/>
                <w:rFonts w:ascii="Arial" w:hAnsi="Arial"/>
                <w:sz w:val="18"/>
              </w:rPr>
            </w:pPr>
            <w:ins w:id="20048" w:author="Niclas Weiler" w:date="2025-11-18T16:07:00Z" w16du:dateUtc="2025-11-18T15:07:00Z">
              <w:r w:rsidRPr="007955C0">
                <w:rPr>
                  <w:rFonts w:ascii="Arial" w:hAnsi="Arial"/>
                  <w:sz w:val="18"/>
                </w:rPr>
                <w:t>3644.7</w:t>
              </w:r>
            </w:ins>
          </w:p>
        </w:tc>
        <w:tc>
          <w:tcPr>
            <w:tcW w:w="992" w:type="dxa"/>
            <w:tcBorders>
              <w:top w:val="nil"/>
              <w:left w:val="single" w:sz="4" w:space="0" w:color="auto"/>
              <w:bottom w:val="single" w:sz="4" w:space="0" w:color="auto"/>
              <w:right w:val="single" w:sz="4" w:space="0" w:color="auto"/>
            </w:tcBorders>
          </w:tcPr>
          <w:p w14:paraId="563F51D9" w14:textId="22988ADF" w:rsidR="002D2CB2" w:rsidRPr="007955C0" w:rsidRDefault="002D2CB2" w:rsidP="002D2CB2">
            <w:pPr>
              <w:keepNext/>
              <w:keepLines/>
              <w:spacing w:after="0"/>
              <w:jc w:val="center"/>
              <w:rPr>
                <w:ins w:id="20049" w:author="Niclas Weiler" w:date="2025-11-18T16:03:00Z" w16du:dateUtc="2025-11-18T15:03:00Z"/>
                <w:rFonts w:ascii="Arial" w:hAnsi="Arial"/>
                <w:sz w:val="18"/>
              </w:rPr>
            </w:pPr>
            <w:ins w:id="20050" w:author="Niclas Weiler" w:date="2025-11-18T16:07:00Z" w16du:dateUtc="2025-11-18T15:07:00Z">
              <w:r w:rsidRPr="007955C0">
                <w:rPr>
                  <w:rFonts w:ascii="Arial" w:hAnsi="Arial"/>
                  <w:sz w:val="18"/>
                </w:rPr>
                <w:t>642980</w:t>
              </w:r>
            </w:ins>
          </w:p>
        </w:tc>
        <w:tc>
          <w:tcPr>
            <w:tcW w:w="1134" w:type="dxa"/>
            <w:tcBorders>
              <w:top w:val="nil"/>
              <w:left w:val="single" w:sz="4" w:space="0" w:color="auto"/>
              <w:bottom w:val="single" w:sz="4" w:space="0" w:color="auto"/>
              <w:right w:val="single" w:sz="4" w:space="0" w:color="auto"/>
            </w:tcBorders>
          </w:tcPr>
          <w:p w14:paraId="5633E765" w14:textId="5114558B" w:rsidR="002D2CB2" w:rsidRPr="007955C0" w:rsidRDefault="002D2CB2" w:rsidP="002D2CB2">
            <w:pPr>
              <w:keepNext/>
              <w:keepLines/>
              <w:spacing w:after="0"/>
              <w:jc w:val="center"/>
              <w:rPr>
                <w:ins w:id="20051" w:author="Niclas Weiler" w:date="2025-11-18T16:03:00Z" w16du:dateUtc="2025-11-18T15:03:00Z"/>
                <w:rFonts w:ascii="Arial" w:hAnsi="Arial"/>
                <w:sz w:val="18"/>
              </w:rPr>
            </w:pPr>
            <w:ins w:id="20052" w:author="Niclas Weiler" w:date="2025-11-18T16:07:00Z" w16du:dateUtc="2025-11-18T15:07:00Z">
              <w:r w:rsidRPr="007955C0">
                <w:rPr>
                  <w:rFonts w:ascii="Arial" w:hAnsi="Arial"/>
                  <w:sz w:val="18"/>
                </w:rPr>
                <w:t>3598.8</w:t>
              </w:r>
            </w:ins>
          </w:p>
        </w:tc>
        <w:tc>
          <w:tcPr>
            <w:tcW w:w="992" w:type="dxa"/>
            <w:tcBorders>
              <w:top w:val="nil"/>
              <w:left w:val="single" w:sz="4" w:space="0" w:color="auto"/>
              <w:bottom w:val="single" w:sz="4" w:space="0" w:color="auto"/>
              <w:right w:val="single" w:sz="4" w:space="0" w:color="auto"/>
            </w:tcBorders>
          </w:tcPr>
          <w:p w14:paraId="2040E74F" w14:textId="142288BF" w:rsidR="002D2CB2" w:rsidRPr="007955C0" w:rsidRDefault="002D2CB2" w:rsidP="002D2CB2">
            <w:pPr>
              <w:keepNext/>
              <w:keepLines/>
              <w:spacing w:after="0"/>
              <w:jc w:val="center"/>
              <w:rPr>
                <w:ins w:id="20053" w:author="Niclas Weiler" w:date="2025-11-18T16:03:00Z" w16du:dateUtc="2025-11-18T15:03:00Z"/>
                <w:rFonts w:ascii="Arial" w:hAnsi="Arial"/>
                <w:sz w:val="18"/>
              </w:rPr>
            </w:pPr>
            <w:ins w:id="20054" w:author="Niclas Weiler" w:date="2025-11-18T16:07:00Z" w16du:dateUtc="2025-11-18T15:07:00Z">
              <w:r w:rsidRPr="007955C0">
                <w:rPr>
                  <w:rFonts w:ascii="Arial" w:hAnsi="Arial"/>
                  <w:sz w:val="18"/>
                </w:rPr>
                <w:t>639920</w:t>
              </w:r>
            </w:ins>
          </w:p>
        </w:tc>
        <w:tc>
          <w:tcPr>
            <w:tcW w:w="709" w:type="dxa"/>
            <w:tcBorders>
              <w:top w:val="nil"/>
              <w:left w:val="single" w:sz="4" w:space="0" w:color="auto"/>
              <w:bottom w:val="single" w:sz="4" w:space="0" w:color="auto"/>
              <w:right w:val="single" w:sz="4" w:space="0" w:color="auto"/>
            </w:tcBorders>
          </w:tcPr>
          <w:p w14:paraId="74F67E77" w14:textId="0BE4B34C" w:rsidR="002D2CB2" w:rsidRPr="007955C0" w:rsidRDefault="002D2CB2" w:rsidP="002D2CB2">
            <w:pPr>
              <w:keepNext/>
              <w:keepLines/>
              <w:spacing w:after="0"/>
              <w:jc w:val="center"/>
              <w:rPr>
                <w:ins w:id="20055" w:author="Niclas Weiler" w:date="2025-11-18T16:03:00Z" w16du:dateUtc="2025-11-18T15:03:00Z"/>
                <w:rFonts w:ascii="Arial" w:hAnsi="Arial"/>
                <w:sz w:val="18"/>
              </w:rPr>
            </w:pPr>
            <w:ins w:id="20056" w:author="Niclas Weiler" w:date="2025-11-18T16:07:00Z" w16du:dateUtc="2025-11-18T15:07:00Z">
              <w:r w:rsidRPr="007955C0">
                <w:rPr>
                  <w:rFonts w:ascii="Arial" w:hAnsi="Arial"/>
                  <w:sz w:val="18"/>
                </w:rPr>
                <w:t>102</w:t>
              </w:r>
            </w:ins>
          </w:p>
        </w:tc>
        <w:tc>
          <w:tcPr>
            <w:tcW w:w="567" w:type="dxa"/>
            <w:tcBorders>
              <w:top w:val="nil"/>
              <w:left w:val="single" w:sz="4" w:space="0" w:color="auto"/>
              <w:bottom w:val="nil"/>
              <w:right w:val="single" w:sz="4" w:space="0" w:color="auto"/>
            </w:tcBorders>
          </w:tcPr>
          <w:p w14:paraId="2F5E80FC" w14:textId="77777777" w:rsidR="002D2CB2" w:rsidRPr="007955C0" w:rsidRDefault="002D2CB2" w:rsidP="002D2CB2">
            <w:pPr>
              <w:keepNext/>
              <w:keepLines/>
              <w:spacing w:after="0"/>
              <w:jc w:val="center"/>
              <w:rPr>
                <w:ins w:id="20057" w:author="Niclas Weiler" w:date="2025-11-18T16:03:00Z" w16du:dateUtc="2025-11-18T15: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78710CC" w14:textId="5FBF2F04" w:rsidR="002D2CB2" w:rsidRPr="007955C0" w:rsidRDefault="002D2CB2" w:rsidP="002D2CB2">
            <w:pPr>
              <w:keepNext/>
              <w:keepLines/>
              <w:spacing w:after="0"/>
              <w:jc w:val="center"/>
              <w:rPr>
                <w:ins w:id="20058" w:author="Niclas Weiler" w:date="2025-11-18T16:03:00Z" w16du:dateUtc="2025-11-18T15:03:00Z"/>
                <w:rFonts w:ascii="Arial" w:hAnsi="Arial"/>
                <w:sz w:val="18"/>
              </w:rPr>
            </w:pPr>
            <w:ins w:id="20059" w:author="Niclas Weiler" w:date="2025-11-18T16:07:00Z" w16du:dateUtc="2025-11-18T15:07:00Z">
              <w:r w:rsidRPr="007955C0">
                <w:rPr>
                  <w:rFonts w:ascii="Arial" w:hAnsi="Arial"/>
                  <w:sz w:val="18"/>
                </w:rPr>
                <w:t>7943</w:t>
              </w:r>
            </w:ins>
          </w:p>
        </w:tc>
        <w:tc>
          <w:tcPr>
            <w:tcW w:w="992" w:type="dxa"/>
            <w:tcBorders>
              <w:top w:val="single" w:sz="4" w:space="0" w:color="auto"/>
              <w:left w:val="single" w:sz="4" w:space="0" w:color="auto"/>
              <w:bottom w:val="single" w:sz="4" w:space="0" w:color="auto"/>
              <w:right w:val="single" w:sz="4" w:space="0" w:color="auto"/>
            </w:tcBorders>
          </w:tcPr>
          <w:p w14:paraId="739C465C" w14:textId="447BA670" w:rsidR="002D2CB2" w:rsidRPr="007955C0" w:rsidRDefault="002D2CB2" w:rsidP="002D2CB2">
            <w:pPr>
              <w:keepNext/>
              <w:keepLines/>
              <w:spacing w:after="0"/>
              <w:jc w:val="center"/>
              <w:rPr>
                <w:ins w:id="20060" w:author="Niclas Weiler" w:date="2025-11-18T16:03:00Z" w16du:dateUtc="2025-11-18T15:03:00Z"/>
                <w:rFonts w:ascii="Arial" w:hAnsi="Arial"/>
                <w:sz w:val="18"/>
              </w:rPr>
            </w:pPr>
            <w:ins w:id="20061" w:author="Niclas Weiler" w:date="2025-11-18T16:07:00Z" w16du:dateUtc="2025-11-18T15:07:00Z">
              <w:r w:rsidRPr="007955C0">
                <w:rPr>
                  <w:rFonts w:ascii="Arial" w:hAnsi="Arial"/>
                  <w:sz w:val="18"/>
                </w:rPr>
                <w:t>642624</w:t>
              </w:r>
            </w:ins>
          </w:p>
        </w:tc>
        <w:tc>
          <w:tcPr>
            <w:tcW w:w="567" w:type="dxa"/>
            <w:tcBorders>
              <w:top w:val="single" w:sz="4" w:space="0" w:color="auto"/>
              <w:left w:val="single" w:sz="4" w:space="0" w:color="auto"/>
              <w:bottom w:val="single" w:sz="4" w:space="0" w:color="auto"/>
              <w:right w:val="single" w:sz="4" w:space="0" w:color="auto"/>
            </w:tcBorders>
          </w:tcPr>
          <w:p w14:paraId="4D4438F9" w14:textId="56ACE570" w:rsidR="002D2CB2" w:rsidRPr="007955C0" w:rsidRDefault="002D2CB2" w:rsidP="002D2CB2">
            <w:pPr>
              <w:keepNext/>
              <w:keepLines/>
              <w:spacing w:after="0"/>
              <w:jc w:val="center"/>
              <w:rPr>
                <w:ins w:id="20062" w:author="Niclas Weiler" w:date="2025-11-18T16:03:00Z" w16du:dateUtc="2025-11-18T15:03:00Z"/>
                <w:rFonts w:ascii="Arial" w:hAnsi="Arial"/>
                <w:sz w:val="18"/>
              </w:rPr>
            </w:pPr>
            <w:ins w:id="20063" w:author="Niclas Weiler" w:date="2025-11-18T16:07:00Z" w16du:dateUtc="2025-11-18T15:07:00Z">
              <w:r w:rsidRPr="007955C0">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tcPr>
          <w:p w14:paraId="4D4A848B" w14:textId="41EACFDB" w:rsidR="002D2CB2" w:rsidRPr="007955C0" w:rsidRDefault="002D2CB2" w:rsidP="002D2CB2">
            <w:pPr>
              <w:keepNext/>
              <w:keepLines/>
              <w:spacing w:after="0"/>
              <w:jc w:val="center"/>
              <w:rPr>
                <w:ins w:id="20064" w:author="Niclas Weiler" w:date="2025-11-18T16:03:00Z" w16du:dateUtc="2025-11-18T15:03:00Z"/>
                <w:rFonts w:ascii="Arial" w:hAnsi="Arial"/>
                <w:sz w:val="18"/>
              </w:rPr>
            </w:pPr>
            <w:ins w:id="20065" w:author="Niclas Weiler" w:date="2025-11-18T16:07:00Z" w16du:dateUtc="2025-11-18T15:07:00Z">
              <w:r w:rsidRPr="007955C0">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ECBAB67" w14:textId="6834DA0D" w:rsidR="002D2CB2" w:rsidRPr="007955C0" w:rsidRDefault="002D2CB2" w:rsidP="002D2CB2">
            <w:pPr>
              <w:keepNext/>
              <w:keepLines/>
              <w:spacing w:after="0"/>
              <w:jc w:val="center"/>
              <w:rPr>
                <w:ins w:id="20066" w:author="Niclas Weiler" w:date="2025-11-18T16:03:00Z" w16du:dateUtc="2025-11-18T15:03:00Z"/>
                <w:rFonts w:ascii="Arial" w:hAnsi="Arial"/>
                <w:sz w:val="18"/>
              </w:rPr>
            </w:pPr>
            <w:ins w:id="20067" w:author="Niclas Weiler" w:date="2025-11-18T16:07:00Z" w16du:dateUtc="2025-11-18T15:07:00Z">
              <w:r w:rsidRPr="007955C0">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tcPr>
          <w:p w14:paraId="267B5F44" w14:textId="4E9E083A" w:rsidR="002D2CB2" w:rsidRPr="007955C0" w:rsidRDefault="002D2CB2" w:rsidP="002D2CB2">
            <w:pPr>
              <w:keepNext/>
              <w:keepLines/>
              <w:spacing w:after="0"/>
              <w:jc w:val="center"/>
              <w:rPr>
                <w:ins w:id="20068" w:author="Niclas Weiler" w:date="2025-11-18T16:03:00Z" w16du:dateUtc="2025-11-18T15:03:00Z"/>
                <w:rFonts w:ascii="Arial" w:hAnsi="Arial"/>
                <w:sz w:val="18"/>
              </w:rPr>
            </w:pPr>
            <w:ins w:id="20069" w:author="Niclas Weiler" w:date="2025-11-18T16:07:00Z" w16du:dateUtc="2025-11-18T15:07:00Z">
              <w:r w:rsidRPr="007955C0">
                <w:rPr>
                  <w:rFonts w:ascii="Arial" w:hAnsi="Arial"/>
                  <w:sz w:val="18"/>
                </w:rPr>
                <w:t>204</w:t>
              </w:r>
            </w:ins>
          </w:p>
        </w:tc>
      </w:tr>
      <w:tr w:rsidR="002D2CB2" w:rsidRPr="0003134D" w14:paraId="557F2AC5" w14:textId="77777777" w:rsidTr="00896392">
        <w:trPr>
          <w:ins w:id="20070" w:author="Niclas Weiler" w:date="2025-11-18T16:03:00Z"/>
        </w:trPr>
        <w:tc>
          <w:tcPr>
            <w:tcW w:w="851" w:type="dxa"/>
            <w:tcBorders>
              <w:top w:val="nil"/>
              <w:left w:val="single" w:sz="4" w:space="0" w:color="auto"/>
              <w:bottom w:val="single" w:sz="4" w:space="0" w:color="auto"/>
              <w:right w:val="single" w:sz="4" w:space="0" w:color="auto"/>
            </w:tcBorders>
            <w:vAlign w:val="center"/>
          </w:tcPr>
          <w:p w14:paraId="50C4FDA5" w14:textId="77777777" w:rsidR="002D2CB2" w:rsidRPr="007955C0" w:rsidRDefault="002D2CB2" w:rsidP="002D2CB2">
            <w:pPr>
              <w:keepNext/>
              <w:keepLines/>
              <w:spacing w:after="0"/>
              <w:jc w:val="center"/>
              <w:rPr>
                <w:ins w:id="20071" w:author="Niclas Weiler" w:date="2025-11-18T16:03:00Z" w16du:dateUtc="2025-11-18T15:03:00Z"/>
                <w:rFonts w:ascii="Arial" w:hAnsi="Arial"/>
                <w:sz w:val="18"/>
              </w:rPr>
            </w:pPr>
          </w:p>
        </w:tc>
        <w:tc>
          <w:tcPr>
            <w:tcW w:w="851" w:type="dxa"/>
            <w:tcBorders>
              <w:top w:val="nil"/>
              <w:left w:val="single" w:sz="4" w:space="0" w:color="auto"/>
              <w:bottom w:val="single" w:sz="4" w:space="0" w:color="auto"/>
              <w:right w:val="single" w:sz="4" w:space="0" w:color="auto"/>
            </w:tcBorders>
          </w:tcPr>
          <w:p w14:paraId="304391C3" w14:textId="77777777" w:rsidR="002D2CB2" w:rsidRPr="007955C0" w:rsidRDefault="002D2CB2" w:rsidP="002D2CB2">
            <w:pPr>
              <w:keepNext/>
              <w:keepLines/>
              <w:spacing w:after="0"/>
              <w:jc w:val="center"/>
              <w:rPr>
                <w:ins w:id="20072" w:author="Niclas Weiler" w:date="2025-11-18T16:03:00Z" w16du:dateUtc="2025-11-18T15:03:00Z"/>
                <w:rFonts w:ascii="Arial" w:hAnsi="Arial"/>
                <w:sz w:val="18"/>
              </w:rPr>
            </w:pPr>
          </w:p>
        </w:tc>
        <w:tc>
          <w:tcPr>
            <w:tcW w:w="708" w:type="dxa"/>
            <w:tcBorders>
              <w:top w:val="nil"/>
              <w:left w:val="single" w:sz="4" w:space="0" w:color="auto"/>
              <w:bottom w:val="single" w:sz="4" w:space="0" w:color="auto"/>
              <w:right w:val="single" w:sz="4" w:space="0" w:color="auto"/>
            </w:tcBorders>
          </w:tcPr>
          <w:p w14:paraId="2B3BB21E" w14:textId="77777777" w:rsidR="002D2CB2" w:rsidRPr="007955C0" w:rsidRDefault="002D2CB2" w:rsidP="002D2CB2">
            <w:pPr>
              <w:keepNext/>
              <w:keepLines/>
              <w:spacing w:after="0"/>
              <w:jc w:val="center"/>
              <w:rPr>
                <w:ins w:id="20073" w:author="Niclas Weiler" w:date="2025-11-18T16:03:00Z" w16du:dateUtc="2025-11-18T15:03:00Z"/>
                <w:rFonts w:ascii="Arial" w:hAnsi="Arial"/>
                <w:sz w:val="18"/>
              </w:rPr>
            </w:pPr>
          </w:p>
        </w:tc>
        <w:tc>
          <w:tcPr>
            <w:tcW w:w="709" w:type="dxa"/>
            <w:tcBorders>
              <w:top w:val="nil"/>
              <w:left w:val="single" w:sz="4" w:space="0" w:color="auto"/>
              <w:bottom w:val="single" w:sz="4" w:space="0" w:color="auto"/>
              <w:right w:val="single" w:sz="4" w:space="0" w:color="auto"/>
            </w:tcBorders>
          </w:tcPr>
          <w:p w14:paraId="2C2CFF4B" w14:textId="77777777" w:rsidR="002D2CB2" w:rsidRPr="007955C0" w:rsidRDefault="002D2CB2" w:rsidP="002D2CB2">
            <w:pPr>
              <w:keepNext/>
              <w:keepLines/>
              <w:spacing w:after="0"/>
              <w:jc w:val="center"/>
              <w:rPr>
                <w:ins w:id="20074" w:author="Niclas Weiler" w:date="2025-11-18T16:03:00Z" w16du:dateUtc="2025-11-18T15:03:00Z"/>
                <w:rFonts w:ascii="Arial" w:hAnsi="Arial"/>
                <w:sz w:val="18"/>
              </w:rPr>
            </w:pPr>
          </w:p>
        </w:tc>
        <w:tc>
          <w:tcPr>
            <w:tcW w:w="709" w:type="dxa"/>
            <w:tcBorders>
              <w:top w:val="nil"/>
              <w:left w:val="single" w:sz="4" w:space="0" w:color="auto"/>
              <w:bottom w:val="single" w:sz="4" w:space="0" w:color="auto"/>
              <w:right w:val="single" w:sz="4" w:space="0" w:color="auto"/>
            </w:tcBorders>
          </w:tcPr>
          <w:p w14:paraId="554AA448" w14:textId="77777777" w:rsidR="002D2CB2" w:rsidRPr="007955C0" w:rsidRDefault="002D2CB2" w:rsidP="002D2CB2">
            <w:pPr>
              <w:keepNext/>
              <w:keepLines/>
              <w:spacing w:after="0"/>
              <w:jc w:val="center"/>
              <w:rPr>
                <w:ins w:id="20075" w:author="Niclas Weiler" w:date="2025-11-18T16:03:00Z" w16du:dateUtc="2025-11-18T15:03:00Z"/>
                <w:rFonts w:ascii="Arial" w:hAnsi="Arial"/>
                <w:sz w:val="18"/>
              </w:rPr>
            </w:pPr>
          </w:p>
        </w:tc>
        <w:tc>
          <w:tcPr>
            <w:tcW w:w="963" w:type="dxa"/>
            <w:tcBorders>
              <w:top w:val="nil"/>
              <w:left w:val="single" w:sz="4" w:space="0" w:color="auto"/>
              <w:bottom w:val="single" w:sz="4" w:space="0" w:color="auto"/>
              <w:right w:val="single" w:sz="4" w:space="0" w:color="auto"/>
            </w:tcBorders>
          </w:tcPr>
          <w:p w14:paraId="2B8D354D" w14:textId="77777777" w:rsidR="002D2CB2" w:rsidRPr="007955C0" w:rsidRDefault="002D2CB2" w:rsidP="002D2CB2">
            <w:pPr>
              <w:keepNext/>
              <w:keepLines/>
              <w:spacing w:after="0"/>
              <w:jc w:val="center"/>
              <w:rPr>
                <w:ins w:id="20076" w:author="Niclas Weiler" w:date="2025-11-18T16:03:00Z" w16du:dateUtc="2025-11-18T15:03: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34287F6" w14:textId="1FAE7B4E" w:rsidR="002D2CB2" w:rsidRPr="007955C0" w:rsidRDefault="002D2CB2" w:rsidP="002D2CB2">
            <w:pPr>
              <w:keepNext/>
              <w:keepLines/>
              <w:spacing w:after="0"/>
              <w:jc w:val="center"/>
              <w:rPr>
                <w:ins w:id="20077" w:author="Niclas Weiler" w:date="2025-11-18T16:03:00Z" w16du:dateUtc="2025-11-18T15:03:00Z"/>
                <w:rFonts w:ascii="Arial" w:hAnsi="Arial"/>
                <w:sz w:val="18"/>
              </w:rPr>
            </w:pPr>
            <w:ins w:id="20078" w:author="Niclas Weiler" w:date="2025-11-18T16:07:00Z" w16du:dateUtc="2025-11-18T15:07:00Z">
              <w:r w:rsidRPr="007955C0">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tcPr>
          <w:p w14:paraId="0A66E307" w14:textId="03BD17D6" w:rsidR="002D2CB2" w:rsidRPr="007955C0" w:rsidRDefault="002D2CB2" w:rsidP="002D2CB2">
            <w:pPr>
              <w:keepNext/>
              <w:keepLines/>
              <w:spacing w:after="0"/>
              <w:jc w:val="center"/>
              <w:rPr>
                <w:ins w:id="20079" w:author="Niclas Weiler" w:date="2025-11-18T16:03:00Z" w16du:dateUtc="2025-11-18T15:03:00Z"/>
                <w:rFonts w:ascii="Arial" w:hAnsi="Arial"/>
                <w:sz w:val="18"/>
              </w:rPr>
            </w:pPr>
            <w:ins w:id="20080" w:author="Niclas Weiler" w:date="2025-11-18T16:07:00Z" w16du:dateUtc="2025-11-18T15:07:00Z">
              <w:r w:rsidRPr="007955C0">
                <w:rPr>
                  <w:rFonts w:ascii="Arial" w:hAnsi="Arial"/>
                  <w:sz w:val="18"/>
                </w:rPr>
                <w:t>3690</w:t>
              </w:r>
            </w:ins>
          </w:p>
        </w:tc>
        <w:tc>
          <w:tcPr>
            <w:tcW w:w="992" w:type="dxa"/>
            <w:tcBorders>
              <w:top w:val="single" w:sz="4" w:space="0" w:color="auto"/>
              <w:left w:val="single" w:sz="4" w:space="0" w:color="auto"/>
              <w:bottom w:val="single" w:sz="4" w:space="0" w:color="auto"/>
              <w:right w:val="single" w:sz="4" w:space="0" w:color="auto"/>
            </w:tcBorders>
          </w:tcPr>
          <w:p w14:paraId="28204448" w14:textId="08481E93" w:rsidR="002D2CB2" w:rsidRPr="007955C0" w:rsidRDefault="002D2CB2" w:rsidP="002D2CB2">
            <w:pPr>
              <w:keepNext/>
              <w:keepLines/>
              <w:spacing w:after="0"/>
              <w:jc w:val="center"/>
              <w:rPr>
                <w:ins w:id="20081" w:author="Niclas Weiler" w:date="2025-11-18T16:03:00Z" w16du:dateUtc="2025-11-18T15:03:00Z"/>
                <w:rFonts w:ascii="Arial" w:hAnsi="Arial"/>
                <w:sz w:val="18"/>
              </w:rPr>
            </w:pPr>
            <w:ins w:id="20082" w:author="Niclas Weiler" w:date="2025-11-18T16:07:00Z" w16du:dateUtc="2025-11-18T15:07:00Z">
              <w:r w:rsidRPr="007955C0">
                <w:rPr>
                  <w:rFonts w:ascii="Arial" w:hAnsi="Arial"/>
                  <w:sz w:val="18"/>
                </w:rPr>
                <w:t>646000</w:t>
              </w:r>
            </w:ins>
          </w:p>
        </w:tc>
        <w:tc>
          <w:tcPr>
            <w:tcW w:w="1134" w:type="dxa"/>
            <w:tcBorders>
              <w:top w:val="single" w:sz="4" w:space="0" w:color="auto"/>
              <w:left w:val="single" w:sz="4" w:space="0" w:color="auto"/>
              <w:bottom w:val="single" w:sz="4" w:space="0" w:color="auto"/>
              <w:right w:val="single" w:sz="4" w:space="0" w:color="auto"/>
            </w:tcBorders>
          </w:tcPr>
          <w:p w14:paraId="78E85598" w14:textId="51C998DC" w:rsidR="002D2CB2" w:rsidRPr="007955C0" w:rsidRDefault="002D2CB2" w:rsidP="002D2CB2">
            <w:pPr>
              <w:keepNext/>
              <w:keepLines/>
              <w:spacing w:after="0"/>
              <w:jc w:val="center"/>
              <w:rPr>
                <w:ins w:id="20083" w:author="Niclas Weiler" w:date="2025-11-18T16:03:00Z" w16du:dateUtc="2025-11-18T15:03:00Z"/>
                <w:rFonts w:ascii="Arial" w:hAnsi="Arial"/>
                <w:sz w:val="18"/>
              </w:rPr>
            </w:pPr>
            <w:ins w:id="20084" w:author="Niclas Weiler" w:date="2025-11-18T16:07:00Z" w16du:dateUtc="2025-11-18T15:07:00Z">
              <w:r w:rsidRPr="007955C0">
                <w:rPr>
                  <w:rFonts w:ascii="Arial" w:hAnsi="Arial"/>
                  <w:sz w:val="18"/>
                </w:rPr>
                <w:t>3499.38</w:t>
              </w:r>
            </w:ins>
          </w:p>
        </w:tc>
        <w:tc>
          <w:tcPr>
            <w:tcW w:w="992" w:type="dxa"/>
            <w:tcBorders>
              <w:top w:val="single" w:sz="4" w:space="0" w:color="auto"/>
              <w:left w:val="single" w:sz="4" w:space="0" w:color="auto"/>
              <w:bottom w:val="single" w:sz="4" w:space="0" w:color="auto"/>
              <w:right w:val="single" w:sz="4" w:space="0" w:color="auto"/>
            </w:tcBorders>
          </w:tcPr>
          <w:p w14:paraId="0428A773" w14:textId="3DFA1740" w:rsidR="002D2CB2" w:rsidRPr="007955C0" w:rsidRDefault="002D2CB2" w:rsidP="002D2CB2">
            <w:pPr>
              <w:keepNext/>
              <w:keepLines/>
              <w:spacing w:after="0"/>
              <w:jc w:val="center"/>
              <w:rPr>
                <w:ins w:id="20085" w:author="Niclas Weiler" w:date="2025-11-18T16:03:00Z" w16du:dateUtc="2025-11-18T15:03:00Z"/>
                <w:rFonts w:ascii="Arial" w:hAnsi="Arial"/>
                <w:sz w:val="18"/>
              </w:rPr>
            </w:pPr>
            <w:ins w:id="20086" w:author="Niclas Weiler" w:date="2025-11-18T16:07:00Z" w16du:dateUtc="2025-11-18T15:07:00Z">
              <w:r w:rsidRPr="007955C0">
                <w:rPr>
                  <w:rFonts w:ascii="Arial" w:hAnsi="Arial"/>
                  <w:sz w:val="18"/>
                </w:rPr>
                <w:t>633292</w:t>
              </w:r>
            </w:ins>
          </w:p>
        </w:tc>
        <w:tc>
          <w:tcPr>
            <w:tcW w:w="709" w:type="dxa"/>
            <w:tcBorders>
              <w:top w:val="single" w:sz="4" w:space="0" w:color="auto"/>
              <w:left w:val="single" w:sz="4" w:space="0" w:color="auto"/>
              <w:bottom w:val="single" w:sz="4" w:space="0" w:color="auto"/>
              <w:right w:val="single" w:sz="4" w:space="0" w:color="auto"/>
            </w:tcBorders>
          </w:tcPr>
          <w:p w14:paraId="26ACAABD" w14:textId="3E5AB83C" w:rsidR="002D2CB2" w:rsidRPr="007955C0" w:rsidRDefault="002D2CB2" w:rsidP="002D2CB2">
            <w:pPr>
              <w:keepNext/>
              <w:keepLines/>
              <w:spacing w:after="0"/>
              <w:jc w:val="center"/>
              <w:rPr>
                <w:ins w:id="20087" w:author="Niclas Weiler" w:date="2025-11-18T16:03:00Z" w16du:dateUtc="2025-11-18T15:03:00Z"/>
                <w:rFonts w:ascii="Arial" w:hAnsi="Arial"/>
                <w:sz w:val="18"/>
              </w:rPr>
            </w:pPr>
            <w:ins w:id="20088" w:author="Niclas Weiler" w:date="2025-11-18T16:07:00Z" w16du:dateUtc="2025-11-18T15:07:00Z">
              <w:r w:rsidRPr="007955C0">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491EE4D5" w14:textId="77777777" w:rsidR="002D2CB2" w:rsidRPr="007955C0" w:rsidRDefault="002D2CB2" w:rsidP="002D2CB2">
            <w:pPr>
              <w:keepNext/>
              <w:keepLines/>
              <w:spacing w:after="0"/>
              <w:jc w:val="center"/>
              <w:rPr>
                <w:ins w:id="20089" w:author="Niclas Weiler" w:date="2025-11-18T16:03:00Z" w16du:dateUtc="2025-11-18T15: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13DA6DB" w14:textId="395AA24D" w:rsidR="002D2CB2" w:rsidRPr="007955C0" w:rsidRDefault="002D2CB2" w:rsidP="002D2CB2">
            <w:pPr>
              <w:keepNext/>
              <w:keepLines/>
              <w:spacing w:after="0"/>
              <w:jc w:val="center"/>
              <w:rPr>
                <w:ins w:id="20090" w:author="Niclas Weiler" w:date="2025-11-18T16:03:00Z" w16du:dateUtc="2025-11-18T15:03:00Z"/>
                <w:rFonts w:ascii="Arial" w:hAnsi="Arial"/>
                <w:sz w:val="18"/>
              </w:rPr>
            </w:pPr>
            <w:ins w:id="20091" w:author="Niclas Weiler" w:date="2025-11-18T16:07:00Z" w16du:dateUtc="2025-11-18T15:07:00Z">
              <w:r w:rsidRPr="007955C0">
                <w:rPr>
                  <w:rFonts w:ascii="Arial" w:hAnsi="Arial"/>
                  <w:sz w:val="18"/>
                </w:rPr>
                <w:t>7975</w:t>
              </w:r>
            </w:ins>
          </w:p>
        </w:tc>
        <w:tc>
          <w:tcPr>
            <w:tcW w:w="992" w:type="dxa"/>
            <w:tcBorders>
              <w:top w:val="single" w:sz="4" w:space="0" w:color="auto"/>
              <w:left w:val="single" w:sz="4" w:space="0" w:color="auto"/>
              <w:bottom w:val="single" w:sz="4" w:space="0" w:color="auto"/>
              <w:right w:val="single" w:sz="4" w:space="0" w:color="auto"/>
            </w:tcBorders>
          </w:tcPr>
          <w:p w14:paraId="7536F37A" w14:textId="651128E8" w:rsidR="002D2CB2" w:rsidRPr="007955C0" w:rsidRDefault="002D2CB2" w:rsidP="002D2CB2">
            <w:pPr>
              <w:keepNext/>
              <w:keepLines/>
              <w:spacing w:after="0"/>
              <w:jc w:val="center"/>
              <w:rPr>
                <w:ins w:id="20092" w:author="Niclas Weiler" w:date="2025-11-18T16:03:00Z" w16du:dateUtc="2025-11-18T15:03:00Z"/>
                <w:rFonts w:ascii="Arial" w:hAnsi="Arial"/>
                <w:sz w:val="18"/>
              </w:rPr>
            </w:pPr>
            <w:ins w:id="20093" w:author="Niclas Weiler" w:date="2025-11-18T16:07:00Z" w16du:dateUtc="2025-11-18T15:07:00Z">
              <w:r w:rsidRPr="007955C0">
                <w:rPr>
                  <w:rFonts w:ascii="Arial" w:hAnsi="Arial"/>
                  <w:sz w:val="18"/>
                </w:rPr>
                <w:t>645696</w:t>
              </w:r>
            </w:ins>
          </w:p>
        </w:tc>
        <w:tc>
          <w:tcPr>
            <w:tcW w:w="567" w:type="dxa"/>
            <w:tcBorders>
              <w:top w:val="single" w:sz="4" w:space="0" w:color="auto"/>
              <w:left w:val="single" w:sz="4" w:space="0" w:color="auto"/>
              <w:bottom w:val="single" w:sz="4" w:space="0" w:color="auto"/>
              <w:right w:val="single" w:sz="4" w:space="0" w:color="auto"/>
            </w:tcBorders>
          </w:tcPr>
          <w:p w14:paraId="582779F1" w14:textId="5E5B2A51" w:rsidR="002D2CB2" w:rsidRPr="007955C0" w:rsidRDefault="002D2CB2" w:rsidP="002D2CB2">
            <w:pPr>
              <w:keepNext/>
              <w:keepLines/>
              <w:spacing w:after="0"/>
              <w:jc w:val="center"/>
              <w:rPr>
                <w:ins w:id="20094" w:author="Niclas Weiler" w:date="2025-11-18T16:03:00Z" w16du:dateUtc="2025-11-18T15:03:00Z"/>
                <w:rFonts w:ascii="Arial" w:hAnsi="Arial"/>
                <w:sz w:val="18"/>
              </w:rPr>
            </w:pPr>
            <w:ins w:id="20095" w:author="Niclas Weiler" w:date="2025-11-18T16:07:00Z" w16du:dateUtc="2025-11-18T15:07:00Z">
              <w:r w:rsidRPr="007955C0">
                <w:rPr>
                  <w:rFonts w:ascii="Arial" w:hAnsi="Arial"/>
                  <w:sz w:val="18"/>
                </w:rPr>
                <w:t>20</w:t>
              </w:r>
            </w:ins>
          </w:p>
        </w:tc>
        <w:tc>
          <w:tcPr>
            <w:tcW w:w="709" w:type="dxa"/>
            <w:tcBorders>
              <w:top w:val="single" w:sz="4" w:space="0" w:color="auto"/>
              <w:left w:val="single" w:sz="4" w:space="0" w:color="auto"/>
              <w:bottom w:val="single" w:sz="4" w:space="0" w:color="auto"/>
              <w:right w:val="single" w:sz="4" w:space="0" w:color="auto"/>
            </w:tcBorders>
          </w:tcPr>
          <w:p w14:paraId="7D7DFEAB" w14:textId="6A733DB0" w:rsidR="002D2CB2" w:rsidRPr="007955C0" w:rsidRDefault="002D2CB2" w:rsidP="002D2CB2">
            <w:pPr>
              <w:keepNext/>
              <w:keepLines/>
              <w:spacing w:after="0"/>
              <w:jc w:val="center"/>
              <w:rPr>
                <w:ins w:id="20096" w:author="Niclas Weiler" w:date="2025-11-18T16:03:00Z" w16du:dateUtc="2025-11-18T15:03:00Z"/>
                <w:rFonts w:ascii="Arial" w:hAnsi="Arial"/>
                <w:sz w:val="18"/>
              </w:rPr>
            </w:pPr>
            <w:ins w:id="20097" w:author="Niclas Weiler" w:date="2025-11-18T16:07:00Z" w16du:dateUtc="2025-11-18T15:07:00Z">
              <w:r w:rsidRPr="007955C0">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59FEA71" w14:textId="62128817" w:rsidR="002D2CB2" w:rsidRPr="007955C0" w:rsidRDefault="002D2CB2" w:rsidP="002D2CB2">
            <w:pPr>
              <w:keepNext/>
              <w:keepLines/>
              <w:spacing w:after="0"/>
              <w:jc w:val="center"/>
              <w:rPr>
                <w:ins w:id="20098" w:author="Niclas Weiler" w:date="2025-11-18T16:03:00Z" w16du:dateUtc="2025-11-18T15:03:00Z"/>
                <w:rFonts w:ascii="Arial" w:hAnsi="Arial"/>
                <w:sz w:val="18"/>
              </w:rPr>
            </w:pPr>
            <w:ins w:id="20099" w:author="Niclas Weiler" w:date="2025-11-18T16:07:00Z" w16du:dateUtc="2025-11-18T15:07:00Z">
              <w:r w:rsidRPr="007955C0">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tcPr>
          <w:p w14:paraId="42F1E8DC" w14:textId="7BFBBD8F" w:rsidR="002D2CB2" w:rsidRPr="007955C0" w:rsidRDefault="002D2CB2" w:rsidP="002D2CB2">
            <w:pPr>
              <w:keepNext/>
              <w:keepLines/>
              <w:spacing w:after="0"/>
              <w:jc w:val="center"/>
              <w:rPr>
                <w:ins w:id="20100" w:author="Niclas Weiler" w:date="2025-11-18T16:03:00Z" w16du:dateUtc="2025-11-18T15:03:00Z"/>
                <w:rFonts w:ascii="Arial" w:hAnsi="Arial"/>
                <w:sz w:val="18"/>
              </w:rPr>
            </w:pPr>
            <w:ins w:id="20101" w:author="Niclas Weiler" w:date="2025-11-18T16:07:00Z" w16du:dateUtc="2025-11-18T15:07:00Z">
              <w:r w:rsidRPr="007955C0">
                <w:rPr>
                  <w:rFonts w:ascii="Arial" w:hAnsi="Arial"/>
                  <w:sz w:val="18"/>
                </w:rPr>
                <w:t>1012</w:t>
              </w:r>
            </w:ins>
          </w:p>
        </w:tc>
      </w:tr>
      <w:tr w:rsidR="00420064" w:rsidRPr="0003134D" w14:paraId="7BBAC6CE" w14:textId="77777777" w:rsidTr="00896392">
        <w:trPr>
          <w:ins w:id="20102" w:author="Niclas Weiler" w:date="2025-11-05T15:05:00Z"/>
        </w:trPr>
        <w:tc>
          <w:tcPr>
            <w:tcW w:w="851" w:type="dxa"/>
            <w:tcBorders>
              <w:top w:val="single" w:sz="4" w:space="0" w:color="auto"/>
              <w:left w:val="single" w:sz="4" w:space="0" w:color="auto"/>
              <w:bottom w:val="nil"/>
              <w:right w:val="single" w:sz="4" w:space="0" w:color="auto"/>
            </w:tcBorders>
            <w:vAlign w:val="center"/>
            <w:hideMark/>
          </w:tcPr>
          <w:p w14:paraId="0D8D90AC" w14:textId="62F744F0" w:rsidR="00420064" w:rsidRPr="007955C0" w:rsidRDefault="00420064" w:rsidP="00CD6373">
            <w:pPr>
              <w:keepNext/>
              <w:keepLines/>
              <w:spacing w:after="0"/>
              <w:jc w:val="center"/>
              <w:rPr>
                <w:ins w:id="20103" w:author="Niclas Weiler" w:date="2025-11-05T15:05:00Z" w16du:dateUtc="2025-11-05T14:05:00Z"/>
                <w:rFonts w:ascii="Arial" w:hAnsi="Arial"/>
                <w:sz w:val="18"/>
              </w:rPr>
            </w:pPr>
            <w:ins w:id="20104" w:author="Niclas Weiler" w:date="2025-11-05T15:05:00Z" w16du:dateUtc="2025-11-05T14:05:00Z">
              <w:r w:rsidRPr="007955C0">
                <w:rPr>
                  <w:rFonts w:ascii="Arial" w:hAnsi="Arial"/>
                  <w:sz w:val="18"/>
                </w:rPr>
                <w:t>50+10</w:t>
              </w:r>
            </w:ins>
          </w:p>
        </w:tc>
        <w:tc>
          <w:tcPr>
            <w:tcW w:w="851" w:type="dxa"/>
            <w:tcBorders>
              <w:top w:val="single" w:sz="4" w:space="0" w:color="auto"/>
              <w:left w:val="single" w:sz="4" w:space="0" w:color="auto"/>
              <w:bottom w:val="nil"/>
              <w:right w:val="single" w:sz="4" w:space="0" w:color="auto"/>
            </w:tcBorders>
            <w:hideMark/>
          </w:tcPr>
          <w:p w14:paraId="0AF3CC5D" w14:textId="77777777" w:rsidR="00420064" w:rsidRPr="007955C0" w:rsidRDefault="00420064" w:rsidP="00CD6373">
            <w:pPr>
              <w:keepNext/>
              <w:keepLines/>
              <w:spacing w:after="0"/>
              <w:jc w:val="center"/>
              <w:rPr>
                <w:ins w:id="20105" w:author="Niclas Weiler" w:date="2025-11-05T15:05:00Z" w16du:dateUtc="2025-11-05T14:05:00Z"/>
                <w:rFonts w:ascii="Arial" w:hAnsi="Arial"/>
                <w:sz w:val="18"/>
              </w:rPr>
            </w:pPr>
            <w:ins w:id="20106" w:author="Niclas Weiler" w:date="2025-11-05T15:05:00Z" w16du:dateUtc="2025-11-05T14:05:00Z">
              <w:r w:rsidRPr="007955C0">
                <w:rPr>
                  <w:rFonts w:ascii="Arial" w:hAnsi="Arial"/>
                  <w:sz w:val="18"/>
                </w:rPr>
                <w:t>CC1</w:t>
              </w:r>
            </w:ins>
          </w:p>
        </w:tc>
        <w:tc>
          <w:tcPr>
            <w:tcW w:w="708" w:type="dxa"/>
            <w:tcBorders>
              <w:top w:val="single" w:sz="4" w:space="0" w:color="auto"/>
              <w:left w:val="single" w:sz="4" w:space="0" w:color="auto"/>
              <w:bottom w:val="nil"/>
              <w:right w:val="single" w:sz="4" w:space="0" w:color="auto"/>
            </w:tcBorders>
            <w:hideMark/>
          </w:tcPr>
          <w:p w14:paraId="45F3AFE7" w14:textId="77777777" w:rsidR="00420064" w:rsidRPr="007955C0" w:rsidRDefault="00420064" w:rsidP="00CD6373">
            <w:pPr>
              <w:keepNext/>
              <w:keepLines/>
              <w:spacing w:after="0"/>
              <w:jc w:val="center"/>
              <w:rPr>
                <w:ins w:id="20107" w:author="Niclas Weiler" w:date="2025-11-05T15:05:00Z" w16du:dateUtc="2025-11-05T14:05:00Z"/>
                <w:rFonts w:ascii="Arial" w:hAnsi="Arial"/>
                <w:sz w:val="18"/>
              </w:rPr>
            </w:pPr>
            <w:ins w:id="20108" w:author="Niclas Weiler" w:date="2025-11-05T15:05:00Z" w16du:dateUtc="2025-11-05T14:05:00Z">
              <w:r w:rsidRPr="007955C0">
                <w:rPr>
                  <w:rFonts w:ascii="Arial" w:hAnsi="Arial"/>
                  <w:sz w:val="18"/>
                </w:rPr>
                <w:t>50</w:t>
              </w:r>
            </w:ins>
          </w:p>
        </w:tc>
        <w:tc>
          <w:tcPr>
            <w:tcW w:w="709" w:type="dxa"/>
            <w:tcBorders>
              <w:top w:val="single" w:sz="4" w:space="0" w:color="auto"/>
              <w:left w:val="single" w:sz="4" w:space="0" w:color="auto"/>
              <w:bottom w:val="nil"/>
              <w:right w:val="single" w:sz="4" w:space="0" w:color="auto"/>
            </w:tcBorders>
            <w:hideMark/>
          </w:tcPr>
          <w:p w14:paraId="30AFF986" w14:textId="77777777" w:rsidR="00420064" w:rsidRPr="007955C0" w:rsidRDefault="00420064" w:rsidP="00CD6373">
            <w:pPr>
              <w:keepNext/>
              <w:keepLines/>
              <w:spacing w:after="0"/>
              <w:jc w:val="center"/>
              <w:rPr>
                <w:ins w:id="20109" w:author="Niclas Weiler" w:date="2025-11-05T15:05:00Z" w16du:dateUtc="2025-11-05T14:05:00Z"/>
                <w:rFonts w:ascii="Arial" w:hAnsi="Arial"/>
                <w:sz w:val="18"/>
              </w:rPr>
            </w:pPr>
            <w:ins w:id="20110" w:author="Niclas Weiler" w:date="2025-11-05T15:05:00Z" w16du:dateUtc="2025-11-05T14:05:00Z">
              <w:r w:rsidRPr="007955C0">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6A0463E4" w14:textId="77777777" w:rsidR="00420064" w:rsidRPr="007955C0" w:rsidRDefault="00420064" w:rsidP="00CD6373">
            <w:pPr>
              <w:keepNext/>
              <w:keepLines/>
              <w:spacing w:after="0"/>
              <w:jc w:val="center"/>
              <w:rPr>
                <w:ins w:id="20111" w:author="Niclas Weiler" w:date="2025-11-05T15:05:00Z" w16du:dateUtc="2025-11-05T14:05:00Z"/>
                <w:rFonts w:ascii="Arial" w:hAnsi="Arial"/>
                <w:sz w:val="18"/>
              </w:rPr>
            </w:pPr>
            <w:ins w:id="20112" w:author="Niclas Weiler" w:date="2025-11-05T15:05:00Z" w16du:dateUtc="2025-11-05T14:05:00Z">
              <w:r w:rsidRPr="007955C0">
                <w:rPr>
                  <w:rFonts w:ascii="Arial" w:hAnsi="Arial"/>
                  <w:sz w:val="18"/>
                </w:rPr>
                <w:t>133</w:t>
              </w:r>
            </w:ins>
          </w:p>
        </w:tc>
        <w:tc>
          <w:tcPr>
            <w:tcW w:w="963" w:type="dxa"/>
            <w:tcBorders>
              <w:top w:val="single" w:sz="4" w:space="0" w:color="auto"/>
              <w:left w:val="single" w:sz="4" w:space="0" w:color="auto"/>
              <w:bottom w:val="nil"/>
              <w:right w:val="single" w:sz="4" w:space="0" w:color="auto"/>
            </w:tcBorders>
            <w:hideMark/>
          </w:tcPr>
          <w:p w14:paraId="45791657" w14:textId="77777777" w:rsidR="00420064" w:rsidRPr="007955C0" w:rsidRDefault="00420064" w:rsidP="00CD6373">
            <w:pPr>
              <w:keepNext/>
              <w:keepLines/>
              <w:spacing w:after="0"/>
              <w:jc w:val="center"/>
              <w:rPr>
                <w:ins w:id="20113" w:author="Niclas Weiler" w:date="2025-11-05T15:05:00Z" w16du:dateUtc="2025-11-05T14:05:00Z"/>
                <w:rFonts w:ascii="Arial" w:hAnsi="Arial"/>
                <w:sz w:val="18"/>
              </w:rPr>
            </w:pPr>
            <w:ins w:id="20114" w:author="Niclas Weiler" w:date="2025-11-05T15:05:00Z" w16du:dateUtc="2025-11-05T14:05:00Z">
              <w:r w:rsidRPr="007955C0">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515AF2C1" w14:textId="77777777" w:rsidR="00420064" w:rsidRPr="007955C0" w:rsidRDefault="00420064" w:rsidP="00CD6373">
            <w:pPr>
              <w:keepNext/>
              <w:keepLines/>
              <w:spacing w:after="0"/>
              <w:jc w:val="center"/>
              <w:rPr>
                <w:ins w:id="20115" w:author="Niclas Weiler" w:date="2025-11-05T15:05:00Z" w16du:dateUtc="2025-11-05T14:05:00Z"/>
                <w:rFonts w:ascii="Arial" w:hAnsi="Arial"/>
                <w:sz w:val="18"/>
              </w:rPr>
            </w:pPr>
            <w:ins w:id="20116" w:author="Niclas Weiler" w:date="2025-11-05T15:05:00Z" w16du:dateUtc="2025-11-05T14:05:00Z">
              <w:r w:rsidRPr="007955C0">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291FA637" w14:textId="77777777" w:rsidR="00420064" w:rsidRPr="007955C0" w:rsidRDefault="00420064" w:rsidP="00CD6373">
            <w:pPr>
              <w:keepNext/>
              <w:keepLines/>
              <w:spacing w:after="0"/>
              <w:jc w:val="center"/>
              <w:rPr>
                <w:ins w:id="20117" w:author="Niclas Weiler" w:date="2025-11-05T15:05:00Z" w16du:dateUtc="2025-11-05T14:05:00Z"/>
                <w:rFonts w:ascii="Arial" w:hAnsi="Arial"/>
                <w:sz w:val="18"/>
              </w:rPr>
            </w:pPr>
            <w:ins w:id="20118" w:author="Niclas Weiler" w:date="2025-11-05T15:05:00Z" w16du:dateUtc="2025-11-05T14:05:00Z">
              <w:r w:rsidRPr="007955C0">
                <w:rPr>
                  <w:rFonts w:ascii="Arial" w:hAnsi="Arial"/>
                  <w:sz w:val="18"/>
                </w:rPr>
                <w:t>3575.01</w:t>
              </w:r>
            </w:ins>
          </w:p>
        </w:tc>
        <w:tc>
          <w:tcPr>
            <w:tcW w:w="992" w:type="dxa"/>
            <w:tcBorders>
              <w:top w:val="single" w:sz="4" w:space="0" w:color="auto"/>
              <w:left w:val="single" w:sz="4" w:space="0" w:color="auto"/>
              <w:bottom w:val="single" w:sz="4" w:space="0" w:color="auto"/>
              <w:right w:val="single" w:sz="4" w:space="0" w:color="auto"/>
            </w:tcBorders>
            <w:hideMark/>
          </w:tcPr>
          <w:p w14:paraId="3E384620" w14:textId="77777777" w:rsidR="00420064" w:rsidRPr="007955C0" w:rsidRDefault="00420064" w:rsidP="00CD6373">
            <w:pPr>
              <w:keepNext/>
              <w:keepLines/>
              <w:spacing w:after="0"/>
              <w:jc w:val="center"/>
              <w:rPr>
                <w:ins w:id="20119" w:author="Niclas Weiler" w:date="2025-11-05T15:05:00Z" w16du:dateUtc="2025-11-05T14:05:00Z"/>
                <w:rFonts w:ascii="Arial" w:hAnsi="Arial"/>
                <w:sz w:val="18"/>
              </w:rPr>
            </w:pPr>
            <w:ins w:id="20120" w:author="Niclas Weiler" w:date="2025-11-05T15:05:00Z" w16du:dateUtc="2025-11-05T14:05:00Z">
              <w:r w:rsidRPr="007955C0">
                <w:rPr>
                  <w:rFonts w:ascii="Arial" w:hAnsi="Arial"/>
                  <w:sz w:val="18"/>
                </w:rPr>
                <w:t>638334</w:t>
              </w:r>
            </w:ins>
          </w:p>
        </w:tc>
        <w:tc>
          <w:tcPr>
            <w:tcW w:w="1134" w:type="dxa"/>
            <w:tcBorders>
              <w:top w:val="single" w:sz="4" w:space="0" w:color="auto"/>
              <w:left w:val="single" w:sz="4" w:space="0" w:color="auto"/>
              <w:bottom w:val="single" w:sz="4" w:space="0" w:color="auto"/>
              <w:right w:val="single" w:sz="4" w:space="0" w:color="auto"/>
            </w:tcBorders>
            <w:hideMark/>
          </w:tcPr>
          <w:p w14:paraId="0FE711AB" w14:textId="77777777" w:rsidR="00420064" w:rsidRPr="007955C0" w:rsidRDefault="00420064" w:rsidP="00CD6373">
            <w:pPr>
              <w:keepNext/>
              <w:keepLines/>
              <w:spacing w:after="0"/>
              <w:jc w:val="center"/>
              <w:rPr>
                <w:ins w:id="20121" w:author="Niclas Weiler" w:date="2025-11-05T15:05:00Z" w16du:dateUtc="2025-11-05T14:05:00Z"/>
                <w:rFonts w:ascii="Arial" w:hAnsi="Arial"/>
                <w:sz w:val="18"/>
              </w:rPr>
            </w:pPr>
            <w:ins w:id="20122" w:author="Niclas Weiler" w:date="2025-11-05T15:05:00Z" w16du:dateUtc="2025-11-05T14:05:00Z">
              <w:r w:rsidRPr="007955C0">
                <w:rPr>
                  <w:rFonts w:ascii="Arial" w:hAnsi="Arial"/>
                  <w:sz w:val="18"/>
                </w:rPr>
                <w:t>3551.07</w:t>
              </w:r>
            </w:ins>
          </w:p>
        </w:tc>
        <w:tc>
          <w:tcPr>
            <w:tcW w:w="992" w:type="dxa"/>
            <w:tcBorders>
              <w:top w:val="single" w:sz="4" w:space="0" w:color="auto"/>
              <w:left w:val="single" w:sz="4" w:space="0" w:color="auto"/>
              <w:bottom w:val="single" w:sz="4" w:space="0" w:color="auto"/>
              <w:right w:val="single" w:sz="4" w:space="0" w:color="auto"/>
            </w:tcBorders>
            <w:hideMark/>
          </w:tcPr>
          <w:p w14:paraId="2E9D9102" w14:textId="77777777" w:rsidR="00420064" w:rsidRPr="007955C0" w:rsidRDefault="00420064" w:rsidP="00CD6373">
            <w:pPr>
              <w:keepNext/>
              <w:keepLines/>
              <w:spacing w:after="0"/>
              <w:jc w:val="center"/>
              <w:rPr>
                <w:ins w:id="20123" w:author="Niclas Weiler" w:date="2025-11-05T15:05:00Z" w16du:dateUtc="2025-11-05T14:05:00Z"/>
                <w:rFonts w:ascii="Arial" w:hAnsi="Arial"/>
                <w:sz w:val="18"/>
              </w:rPr>
            </w:pPr>
            <w:ins w:id="20124" w:author="Niclas Weiler" w:date="2025-11-05T15:05:00Z" w16du:dateUtc="2025-11-05T14:05:00Z">
              <w:r w:rsidRPr="007955C0">
                <w:rPr>
                  <w:rFonts w:ascii="Arial" w:hAnsi="Arial"/>
                  <w:sz w:val="18"/>
                </w:rPr>
                <w:t>636738</w:t>
              </w:r>
            </w:ins>
          </w:p>
        </w:tc>
        <w:tc>
          <w:tcPr>
            <w:tcW w:w="709" w:type="dxa"/>
            <w:tcBorders>
              <w:top w:val="single" w:sz="4" w:space="0" w:color="auto"/>
              <w:left w:val="single" w:sz="4" w:space="0" w:color="auto"/>
              <w:bottom w:val="single" w:sz="4" w:space="0" w:color="auto"/>
              <w:right w:val="single" w:sz="4" w:space="0" w:color="auto"/>
            </w:tcBorders>
            <w:hideMark/>
          </w:tcPr>
          <w:p w14:paraId="6DD0C2EE" w14:textId="77777777" w:rsidR="00420064" w:rsidRPr="007955C0" w:rsidRDefault="00420064" w:rsidP="00CD6373">
            <w:pPr>
              <w:keepNext/>
              <w:keepLines/>
              <w:spacing w:after="0"/>
              <w:jc w:val="center"/>
              <w:rPr>
                <w:ins w:id="20125" w:author="Niclas Weiler" w:date="2025-11-05T15:05:00Z" w16du:dateUtc="2025-11-05T14:05:00Z"/>
                <w:rFonts w:ascii="Arial" w:hAnsi="Arial"/>
                <w:sz w:val="18"/>
              </w:rPr>
            </w:pPr>
            <w:ins w:id="20126" w:author="Niclas Weiler" w:date="2025-11-05T15:05:00Z" w16du:dateUtc="2025-11-05T14:05:00Z">
              <w:r w:rsidRPr="007955C0">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7CD3100E" w14:textId="77777777" w:rsidR="00420064" w:rsidRPr="007955C0" w:rsidRDefault="00420064" w:rsidP="00CD6373">
            <w:pPr>
              <w:keepNext/>
              <w:keepLines/>
              <w:spacing w:after="0"/>
              <w:jc w:val="center"/>
              <w:rPr>
                <w:ins w:id="20127" w:author="Niclas Weiler" w:date="2025-11-05T15:05:00Z" w16du:dateUtc="2025-11-05T14:05:00Z"/>
                <w:rFonts w:ascii="Arial" w:hAnsi="Arial"/>
                <w:sz w:val="18"/>
              </w:rPr>
            </w:pPr>
            <w:ins w:id="20128" w:author="Niclas Weiler" w:date="2025-11-05T15:05:00Z" w16du:dateUtc="2025-11-05T14:05:00Z">
              <w:r w:rsidRPr="007955C0">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481BE2FE" w14:textId="77777777" w:rsidR="00420064" w:rsidRPr="007955C0" w:rsidRDefault="00420064" w:rsidP="00CD6373">
            <w:pPr>
              <w:keepNext/>
              <w:keepLines/>
              <w:spacing w:after="0"/>
              <w:jc w:val="center"/>
              <w:rPr>
                <w:ins w:id="20129" w:author="Niclas Weiler" w:date="2025-11-05T15:05:00Z" w16du:dateUtc="2025-11-05T14:05:00Z"/>
                <w:rFonts w:ascii="Arial" w:hAnsi="Arial"/>
                <w:sz w:val="18"/>
              </w:rPr>
            </w:pPr>
            <w:ins w:id="20130" w:author="Niclas Weiler" w:date="2025-11-05T15:05:00Z" w16du:dateUtc="2025-11-05T14:05: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0E0187E" w14:textId="77777777" w:rsidR="00420064" w:rsidRPr="007955C0" w:rsidRDefault="00420064" w:rsidP="00CD6373">
            <w:pPr>
              <w:keepNext/>
              <w:keepLines/>
              <w:spacing w:after="0"/>
              <w:jc w:val="center"/>
              <w:rPr>
                <w:ins w:id="20131" w:author="Niclas Weiler" w:date="2025-11-05T15:05:00Z" w16du:dateUtc="2025-11-05T14:05:00Z"/>
                <w:rFonts w:ascii="Arial" w:hAnsi="Arial"/>
                <w:sz w:val="18"/>
              </w:rPr>
            </w:pPr>
            <w:ins w:id="20132" w:author="Niclas Weiler" w:date="2025-11-05T15:05:00Z" w16du:dateUtc="2025-11-05T14:05:00Z">
              <w:r w:rsidRPr="007955C0">
                <w:rPr>
                  <w:rFonts w:ascii="Arial" w:hAnsi="Arial"/>
                  <w:sz w:val="18"/>
                </w:rPr>
                <w:t>636978</w:t>
              </w:r>
            </w:ins>
          </w:p>
        </w:tc>
        <w:tc>
          <w:tcPr>
            <w:tcW w:w="567" w:type="dxa"/>
            <w:tcBorders>
              <w:top w:val="single" w:sz="4" w:space="0" w:color="auto"/>
              <w:left w:val="single" w:sz="4" w:space="0" w:color="auto"/>
              <w:bottom w:val="single" w:sz="4" w:space="0" w:color="auto"/>
              <w:right w:val="single" w:sz="4" w:space="0" w:color="auto"/>
            </w:tcBorders>
            <w:hideMark/>
          </w:tcPr>
          <w:p w14:paraId="60187B07" w14:textId="77777777" w:rsidR="00420064" w:rsidRPr="007955C0" w:rsidRDefault="00420064" w:rsidP="00CD6373">
            <w:pPr>
              <w:keepNext/>
              <w:keepLines/>
              <w:spacing w:after="0"/>
              <w:jc w:val="center"/>
              <w:rPr>
                <w:ins w:id="20133" w:author="Niclas Weiler" w:date="2025-11-05T15:05:00Z" w16du:dateUtc="2025-11-05T14:05:00Z"/>
                <w:rFonts w:ascii="Arial" w:hAnsi="Arial"/>
                <w:sz w:val="18"/>
              </w:rPr>
            </w:pPr>
            <w:ins w:id="20134" w:author="Niclas Weiler" w:date="2025-11-05T15:05:00Z" w16du:dateUtc="2025-11-05T14:05:00Z">
              <w:r w:rsidRPr="007955C0">
                <w:rPr>
                  <w:rFonts w:ascii="Arial" w:hAnsi="Arial"/>
                  <w:sz w:val="18"/>
                </w:rPr>
                <w:t xml:space="preserve"> 31</w:t>
              </w:r>
            </w:ins>
          </w:p>
        </w:tc>
        <w:tc>
          <w:tcPr>
            <w:tcW w:w="709" w:type="dxa"/>
            <w:tcBorders>
              <w:top w:val="single" w:sz="4" w:space="0" w:color="auto"/>
              <w:left w:val="single" w:sz="4" w:space="0" w:color="auto"/>
              <w:bottom w:val="single" w:sz="4" w:space="0" w:color="auto"/>
              <w:right w:val="single" w:sz="4" w:space="0" w:color="auto"/>
            </w:tcBorders>
            <w:hideMark/>
          </w:tcPr>
          <w:p w14:paraId="2634B30E" w14:textId="77777777" w:rsidR="00420064" w:rsidRPr="007955C0" w:rsidRDefault="00420064" w:rsidP="00CD6373">
            <w:pPr>
              <w:keepNext/>
              <w:keepLines/>
              <w:spacing w:after="0"/>
              <w:jc w:val="center"/>
              <w:rPr>
                <w:ins w:id="20135" w:author="Niclas Weiler" w:date="2025-11-05T15:05:00Z" w16du:dateUtc="2025-11-05T14:05:00Z"/>
                <w:rFonts w:ascii="Arial" w:hAnsi="Arial"/>
                <w:sz w:val="18"/>
              </w:rPr>
            </w:pPr>
            <w:ins w:id="20136" w:author="Niclas Weiler" w:date="2025-11-05T15:05:00Z" w16du:dateUtc="2025-11-05T14:05: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EC5EF0F" w14:textId="77777777" w:rsidR="00420064" w:rsidRPr="007955C0" w:rsidRDefault="00420064" w:rsidP="00CD6373">
            <w:pPr>
              <w:keepNext/>
              <w:keepLines/>
              <w:spacing w:after="0"/>
              <w:jc w:val="center"/>
              <w:rPr>
                <w:ins w:id="20137" w:author="Niclas Weiler" w:date="2025-11-05T15:05:00Z" w16du:dateUtc="2025-11-05T14:05:00Z"/>
                <w:rFonts w:ascii="Arial" w:hAnsi="Arial"/>
                <w:sz w:val="18"/>
              </w:rPr>
            </w:pPr>
            <w:ins w:id="20138" w:author="Niclas Weiler" w:date="2025-11-05T15:05:00Z" w16du:dateUtc="2025-11-05T14:05:00Z">
              <w:r w:rsidRPr="007955C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A70FD86" w14:textId="77777777" w:rsidR="00420064" w:rsidRPr="007955C0" w:rsidRDefault="00420064" w:rsidP="00CD6373">
            <w:pPr>
              <w:keepNext/>
              <w:keepLines/>
              <w:spacing w:after="0"/>
              <w:jc w:val="center"/>
              <w:rPr>
                <w:ins w:id="20139" w:author="Niclas Weiler" w:date="2025-11-05T15:05:00Z" w16du:dateUtc="2025-11-05T14:05:00Z"/>
                <w:rFonts w:ascii="Arial" w:hAnsi="Arial"/>
                <w:sz w:val="18"/>
              </w:rPr>
            </w:pPr>
            <w:ins w:id="20140" w:author="Niclas Weiler" w:date="2025-11-05T15:05:00Z" w16du:dateUtc="2025-11-05T14:05:00Z">
              <w:r w:rsidRPr="007955C0">
                <w:rPr>
                  <w:rFonts w:ascii="Arial" w:hAnsi="Arial"/>
                  <w:sz w:val="18"/>
                </w:rPr>
                <w:t>-</w:t>
              </w:r>
            </w:ins>
          </w:p>
        </w:tc>
      </w:tr>
      <w:tr w:rsidR="00420064" w:rsidRPr="0003134D" w14:paraId="4367296F" w14:textId="77777777" w:rsidTr="00896392">
        <w:trPr>
          <w:ins w:id="20141" w:author="Niclas Weiler" w:date="2025-11-05T15:05:00Z"/>
        </w:trPr>
        <w:tc>
          <w:tcPr>
            <w:tcW w:w="851" w:type="dxa"/>
            <w:tcBorders>
              <w:top w:val="nil"/>
              <w:left w:val="single" w:sz="4" w:space="0" w:color="auto"/>
              <w:bottom w:val="nil"/>
              <w:right w:val="single" w:sz="4" w:space="0" w:color="auto"/>
            </w:tcBorders>
            <w:vAlign w:val="center"/>
            <w:hideMark/>
          </w:tcPr>
          <w:p w14:paraId="4769D7D4" w14:textId="77777777" w:rsidR="00420064" w:rsidRPr="007955C0" w:rsidRDefault="00420064" w:rsidP="00CD6373">
            <w:pPr>
              <w:keepNext/>
              <w:keepLines/>
              <w:spacing w:after="0"/>
              <w:jc w:val="center"/>
              <w:rPr>
                <w:ins w:id="20142" w:author="Niclas Weiler" w:date="2025-11-05T15:05:00Z" w16du:dateUtc="2025-11-05T14:05:00Z"/>
                <w:rFonts w:ascii="Arial" w:hAnsi="Arial"/>
                <w:sz w:val="18"/>
              </w:rPr>
            </w:pPr>
            <w:ins w:id="20143" w:author="Niclas Weiler" w:date="2025-11-05T15:05:00Z" w16du:dateUtc="2025-11-05T14:05:00Z">
              <w:r w:rsidRPr="007955C0">
                <w:rPr>
                  <w:rFonts w:ascii="Arial" w:hAnsi="Arial"/>
                  <w:sz w:val="18"/>
                </w:rPr>
                <w:t>(1,2)</w:t>
              </w:r>
            </w:ins>
          </w:p>
        </w:tc>
        <w:tc>
          <w:tcPr>
            <w:tcW w:w="851" w:type="dxa"/>
            <w:tcBorders>
              <w:top w:val="nil"/>
              <w:left w:val="single" w:sz="4" w:space="0" w:color="auto"/>
              <w:bottom w:val="nil"/>
              <w:right w:val="single" w:sz="4" w:space="0" w:color="auto"/>
            </w:tcBorders>
          </w:tcPr>
          <w:p w14:paraId="4289B7C2" w14:textId="77777777" w:rsidR="00420064" w:rsidRPr="007955C0" w:rsidRDefault="00420064" w:rsidP="00CD6373">
            <w:pPr>
              <w:keepNext/>
              <w:keepLines/>
              <w:spacing w:after="0"/>
              <w:jc w:val="center"/>
              <w:rPr>
                <w:ins w:id="20144" w:author="Niclas Weiler" w:date="2025-11-05T15:05:00Z" w16du:dateUtc="2025-11-05T14:05:00Z"/>
                <w:rFonts w:ascii="Arial" w:hAnsi="Arial"/>
                <w:sz w:val="18"/>
              </w:rPr>
            </w:pPr>
            <w:ins w:id="20145" w:author="Niclas Weiler" w:date="2025-11-05T15:05:00Z" w16du:dateUtc="2025-11-05T14:05:00Z">
              <w:r w:rsidRPr="007955C0">
                <w:rPr>
                  <w:rFonts w:ascii="Arial" w:hAnsi="Arial"/>
                  <w:sz w:val="18"/>
                </w:rPr>
                <w:t>Note 6</w:t>
              </w:r>
            </w:ins>
          </w:p>
        </w:tc>
        <w:tc>
          <w:tcPr>
            <w:tcW w:w="708" w:type="dxa"/>
            <w:tcBorders>
              <w:top w:val="nil"/>
              <w:left w:val="single" w:sz="4" w:space="0" w:color="auto"/>
              <w:bottom w:val="nil"/>
              <w:right w:val="single" w:sz="4" w:space="0" w:color="auto"/>
            </w:tcBorders>
          </w:tcPr>
          <w:p w14:paraId="385B5BDA" w14:textId="77777777" w:rsidR="00420064" w:rsidRPr="007955C0" w:rsidRDefault="00420064" w:rsidP="00CD6373">
            <w:pPr>
              <w:keepNext/>
              <w:keepLines/>
              <w:spacing w:after="0"/>
              <w:jc w:val="center"/>
              <w:rPr>
                <w:ins w:id="20146"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23DF93E3" w14:textId="77777777" w:rsidR="00420064" w:rsidRPr="007955C0" w:rsidRDefault="00420064" w:rsidP="00CD6373">
            <w:pPr>
              <w:keepNext/>
              <w:keepLines/>
              <w:spacing w:after="0"/>
              <w:jc w:val="center"/>
              <w:rPr>
                <w:ins w:id="20147"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53392F33" w14:textId="77777777" w:rsidR="00420064" w:rsidRPr="007955C0" w:rsidRDefault="00420064" w:rsidP="00CD6373">
            <w:pPr>
              <w:keepNext/>
              <w:keepLines/>
              <w:spacing w:after="0"/>
              <w:jc w:val="center"/>
              <w:rPr>
                <w:ins w:id="20148" w:author="Niclas Weiler" w:date="2025-11-05T15:05:00Z" w16du:dateUtc="2025-11-05T14:05:00Z"/>
                <w:rFonts w:ascii="Arial" w:hAnsi="Arial"/>
                <w:sz w:val="18"/>
              </w:rPr>
            </w:pPr>
          </w:p>
        </w:tc>
        <w:tc>
          <w:tcPr>
            <w:tcW w:w="963" w:type="dxa"/>
            <w:tcBorders>
              <w:top w:val="nil"/>
              <w:left w:val="single" w:sz="4" w:space="0" w:color="auto"/>
              <w:bottom w:val="nil"/>
              <w:right w:val="single" w:sz="4" w:space="0" w:color="auto"/>
            </w:tcBorders>
            <w:hideMark/>
          </w:tcPr>
          <w:p w14:paraId="53D49928" w14:textId="77777777" w:rsidR="00420064" w:rsidRPr="007955C0" w:rsidRDefault="00420064" w:rsidP="00CD6373">
            <w:pPr>
              <w:keepNext/>
              <w:keepLines/>
              <w:spacing w:after="0"/>
              <w:jc w:val="center"/>
              <w:rPr>
                <w:ins w:id="20149" w:author="Niclas Weiler" w:date="2025-11-05T15:05:00Z" w16du:dateUtc="2025-11-05T14:05:00Z"/>
                <w:rFonts w:ascii="Arial" w:hAnsi="Arial"/>
                <w:sz w:val="18"/>
              </w:rPr>
            </w:pPr>
            <w:ins w:id="20150" w:author="Niclas Weiler" w:date="2025-11-05T15:05:00Z" w16du:dateUtc="2025-11-05T14:05:00Z">
              <w:r w:rsidRPr="007955C0">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1E04875F" w14:textId="77777777" w:rsidR="00420064" w:rsidRPr="007955C0" w:rsidRDefault="00420064" w:rsidP="00CD6373">
            <w:pPr>
              <w:keepNext/>
              <w:keepLines/>
              <w:spacing w:after="0"/>
              <w:jc w:val="center"/>
              <w:rPr>
                <w:ins w:id="20151" w:author="Niclas Weiler" w:date="2025-11-05T15:05:00Z" w16du:dateUtc="2025-11-05T14:05:00Z"/>
                <w:rFonts w:ascii="Arial" w:hAnsi="Arial"/>
                <w:sz w:val="18"/>
              </w:rPr>
            </w:pPr>
            <w:ins w:id="20152" w:author="Niclas Weiler" w:date="2025-11-05T15:05:00Z" w16du:dateUtc="2025-11-05T14:05:00Z">
              <w:r w:rsidRPr="007955C0">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2ECA1A4F" w14:textId="77777777" w:rsidR="00420064" w:rsidRPr="007955C0" w:rsidRDefault="00420064" w:rsidP="00CD6373">
            <w:pPr>
              <w:keepNext/>
              <w:keepLines/>
              <w:spacing w:after="0"/>
              <w:jc w:val="center"/>
              <w:rPr>
                <w:ins w:id="20153" w:author="Niclas Weiler" w:date="2025-11-05T15:05:00Z" w16du:dateUtc="2025-11-05T14:05:00Z"/>
                <w:rFonts w:ascii="Arial" w:hAnsi="Arial"/>
                <w:sz w:val="18"/>
              </w:rPr>
            </w:pPr>
            <w:ins w:id="20154" w:author="Niclas Weiler" w:date="2025-11-05T15:05:00Z" w16du:dateUtc="2025-11-05T14:05:00Z">
              <w:r w:rsidRPr="007955C0">
                <w:rPr>
                  <w:rFonts w:ascii="Arial" w:hAnsi="Arial"/>
                  <w:sz w:val="18"/>
                </w:rPr>
                <w:t>3620.01</w:t>
              </w:r>
            </w:ins>
          </w:p>
        </w:tc>
        <w:tc>
          <w:tcPr>
            <w:tcW w:w="992" w:type="dxa"/>
            <w:tcBorders>
              <w:top w:val="single" w:sz="4" w:space="0" w:color="auto"/>
              <w:left w:val="single" w:sz="4" w:space="0" w:color="auto"/>
              <w:bottom w:val="single" w:sz="4" w:space="0" w:color="auto"/>
              <w:right w:val="single" w:sz="4" w:space="0" w:color="auto"/>
            </w:tcBorders>
            <w:hideMark/>
          </w:tcPr>
          <w:p w14:paraId="1A601787" w14:textId="77777777" w:rsidR="00420064" w:rsidRPr="007955C0" w:rsidRDefault="00420064" w:rsidP="00CD6373">
            <w:pPr>
              <w:keepNext/>
              <w:keepLines/>
              <w:spacing w:after="0"/>
              <w:jc w:val="center"/>
              <w:rPr>
                <w:ins w:id="20155" w:author="Niclas Weiler" w:date="2025-11-05T15:05:00Z" w16du:dateUtc="2025-11-05T14:05:00Z"/>
                <w:rFonts w:ascii="Arial" w:hAnsi="Arial"/>
                <w:sz w:val="18"/>
              </w:rPr>
            </w:pPr>
            <w:ins w:id="20156" w:author="Niclas Weiler" w:date="2025-11-05T15:05:00Z" w16du:dateUtc="2025-11-05T14:05:00Z">
              <w:r w:rsidRPr="007955C0">
                <w:rPr>
                  <w:rFonts w:ascii="Arial" w:hAnsi="Arial"/>
                  <w:sz w:val="18"/>
                </w:rPr>
                <w:t>641334</w:t>
              </w:r>
            </w:ins>
          </w:p>
        </w:tc>
        <w:tc>
          <w:tcPr>
            <w:tcW w:w="1134" w:type="dxa"/>
            <w:tcBorders>
              <w:top w:val="single" w:sz="4" w:space="0" w:color="auto"/>
              <w:left w:val="single" w:sz="4" w:space="0" w:color="auto"/>
              <w:bottom w:val="single" w:sz="4" w:space="0" w:color="auto"/>
              <w:right w:val="single" w:sz="4" w:space="0" w:color="auto"/>
            </w:tcBorders>
            <w:hideMark/>
          </w:tcPr>
          <w:p w14:paraId="73734CD0" w14:textId="77777777" w:rsidR="00420064" w:rsidRPr="007955C0" w:rsidRDefault="00420064" w:rsidP="00CD6373">
            <w:pPr>
              <w:keepNext/>
              <w:keepLines/>
              <w:spacing w:after="0"/>
              <w:jc w:val="center"/>
              <w:rPr>
                <w:ins w:id="20157" w:author="Niclas Weiler" w:date="2025-11-05T15:05:00Z" w16du:dateUtc="2025-11-05T14:05:00Z"/>
                <w:rFonts w:ascii="Arial" w:hAnsi="Arial"/>
                <w:sz w:val="18"/>
              </w:rPr>
            </w:pPr>
            <w:ins w:id="20158" w:author="Niclas Weiler" w:date="2025-11-05T15:05:00Z" w16du:dateUtc="2025-11-05T14:05:00Z">
              <w:r w:rsidRPr="007955C0">
                <w:rPr>
                  <w:rFonts w:ascii="Arial" w:hAnsi="Arial"/>
                  <w:sz w:val="18"/>
                </w:rPr>
                <w:t>3559.35</w:t>
              </w:r>
            </w:ins>
          </w:p>
        </w:tc>
        <w:tc>
          <w:tcPr>
            <w:tcW w:w="992" w:type="dxa"/>
            <w:tcBorders>
              <w:top w:val="single" w:sz="4" w:space="0" w:color="auto"/>
              <w:left w:val="single" w:sz="4" w:space="0" w:color="auto"/>
              <w:bottom w:val="single" w:sz="4" w:space="0" w:color="auto"/>
              <w:right w:val="single" w:sz="4" w:space="0" w:color="auto"/>
            </w:tcBorders>
            <w:hideMark/>
          </w:tcPr>
          <w:p w14:paraId="2956BF4D" w14:textId="77777777" w:rsidR="00420064" w:rsidRPr="007955C0" w:rsidRDefault="00420064" w:rsidP="00CD6373">
            <w:pPr>
              <w:keepNext/>
              <w:keepLines/>
              <w:spacing w:after="0"/>
              <w:jc w:val="center"/>
              <w:rPr>
                <w:ins w:id="20159" w:author="Niclas Weiler" w:date="2025-11-05T15:05:00Z" w16du:dateUtc="2025-11-05T14:05:00Z"/>
                <w:rFonts w:ascii="Arial" w:hAnsi="Arial"/>
                <w:sz w:val="18"/>
              </w:rPr>
            </w:pPr>
            <w:ins w:id="20160" w:author="Niclas Weiler" w:date="2025-11-05T15:05:00Z" w16du:dateUtc="2025-11-05T14:05:00Z">
              <w:r w:rsidRPr="007955C0">
                <w:rPr>
                  <w:rFonts w:ascii="Arial" w:hAnsi="Arial"/>
                  <w:sz w:val="18"/>
                </w:rPr>
                <w:t>637290</w:t>
              </w:r>
            </w:ins>
          </w:p>
        </w:tc>
        <w:tc>
          <w:tcPr>
            <w:tcW w:w="709" w:type="dxa"/>
            <w:tcBorders>
              <w:top w:val="single" w:sz="4" w:space="0" w:color="auto"/>
              <w:left w:val="single" w:sz="4" w:space="0" w:color="auto"/>
              <w:bottom w:val="single" w:sz="4" w:space="0" w:color="auto"/>
              <w:right w:val="single" w:sz="4" w:space="0" w:color="auto"/>
            </w:tcBorders>
            <w:hideMark/>
          </w:tcPr>
          <w:p w14:paraId="7FF5AAA3" w14:textId="77777777" w:rsidR="00420064" w:rsidRPr="007955C0" w:rsidRDefault="00420064" w:rsidP="00CD6373">
            <w:pPr>
              <w:keepNext/>
              <w:keepLines/>
              <w:spacing w:after="0"/>
              <w:jc w:val="center"/>
              <w:rPr>
                <w:ins w:id="20161" w:author="Niclas Weiler" w:date="2025-11-05T15:05:00Z" w16du:dateUtc="2025-11-05T14:05:00Z"/>
                <w:rFonts w:ascii="Arial" w:hAnsi="Arial"/>
                <w:sz w:val="18"/>
              </w:rPr>
            </w:pPr>
            <w:ins w:id="20162" w:author="Niclas Weiler" w:date="2025-11-05T15:05:00Z" w16du:dateUtc="2025-11-05T14:05:00Z">
              <w:r w:rsidRPr="007955C0">
                <w:rPr>
                  <w:rFonts w:ascii="Arial" w:hAnsi="Arial"/>
                  <w:sz w:val="18"/>
                </w:rPr>
                <w:t>102</w:t>
              </w:r>
            </w:ins>
          </w:p>
        </w:tc>
        <w:tc>
          <w:tcPr>
            <w:tcW w:w="567" w:type="dxa"/>
            <w:tcBorders>
              <w:top w:val="nil"/>
              <w:left w:val="single" w:sz="4" w:space="0" w:color="auto"/>
              <w:bottom w:val="nil"/>
              <w:right w:val="single" w:sz="4" w:space="0" w:color="auto"/>
            </w:tcBorders>
          </w:tcPr>
          <w:p w14:paraId="0EA01BDD" w14:textId="77777777" w:rsidR="00420064" w:rsidRPr="007955C0" w:rsidRDefault="00420064" w:rsidP="00CD6373">
            <w:pPr>
              <w:keepNext/>
              <w:keepLines/>
              <w:spacing w:after="0"/>
              <w:jc w:val="center"/>
              <w:rPr>
                <w:ins w:id="20163"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F59AF73" w14:textId="77777777" w:rsidR="00420064" w:rsidRPr="007955C0" w:rsidRDefault="00420064" w:rsidP="00CD6373">
            <w:pPr>
              <w:keepNext/>
              <w:keepLines/>
              <w:spacing w:after="0"/>
              <w:jc w:val="center"/>
              <w:rPr>
                <w:ins w:id="20164" w:author="Niclas Weiler" w:date="2025-11-05T15:05:00Z" w16du:dateUtc="2025-11-05T14:05:00Z"/>
                <w:rFonts w:ascii="Arial" w:hAnsi="Arial"/>
                <w:sz w:val="18"/>
              </w:rPr>
            </w:pPr>
            <w:ins w:id="20165" w:author="Niclas Weiler" w:date="2025-11-05T15:05:00Z" w16du:dateUtc="2025-11-05T14:05: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EAC912B" w14:textId="77777777" w:rsidR="00420064" w:rsidRPr="007955C0" w:rsidRDefault="00420064" w:rsidP="00CD6373">
            <w:pPr>
              <w:keepNext/>
              <w:keepLines/>
              <w:spacing w:after="0"/>
              <w:jc w:val="center"/>
              <w:rPr>
                <w:ins w:id="20166" w:author="Niclas Weiler" w:date="2025-11-05T15:05:00Z" w16du:dateUtc="2025-11-05T14:05:00Z"/>
                <w:rFonts w:ascii="Arial" w:hAnsi="Arial"/>
                <w:sz w:val="18"/>
              </w:rPr>
            </w:pPr>
            <w:ins w:id="20167" w:author="Niclas Weiler" w:date="2025-11-05T15:05:00Z" w16du:dateUtc="2025-11-05T14:05:00Z">
              <w:r w:rsidRPr="007955C0">
                <w:rPr>
                  <w:rFonts w:ascii="Arial" w:hAnsi="Arial"/>
                  <w:sz w:val="18"/>
                </w:rPr>
                <w:t>639978</w:t>
              </w:r>
            </w:ins>
          </w:p>
        </w:tc>
        <w:tc>
          <w:tcPr>
            <w:tcW w:w="567" w:type="dxa"/>
            <w:tcBorders>
              <w:top w:val="single" w:sz="4" w:space="0" w:color="auto"/>
              <w:left w:val="single" w:sz="4" w:space="0" w:color="auto"/>
              <w:bottom w:val="single" w:sz="4" w:space="0" w:color="auto"/>
              <w:right w:val="single" w:sz="4" w:space="0" w:color="auto"/>
            </w:tcBorders>
            <w:hideMark/>
          </w:tcPr>
          <w:p w14:paraId="5D49CF8C" w14:textId="77777777" w:rsidR="00420064" w:rsidRPr="007955C0" w:rsidRDefault="00420064" w:rsidP="00CD6373">
            <w:pPr>
              <w:keepNext/>
              <w:keepLines/>
              <w:spacing w:after="0"/>
              <w:jc w:val="center"/>
              <w:rPr>
                <w:ins w:id="20168" w:author="Niclas Weiler" w:date="2025-11-05T15:05:00Z" w16du:dateUtc="2025-11-05T14:05:00Z"/>
                <w:rFonts w:ascii="Arial" w:hAnsi="Arial"/>
                <w:sz w:val="18"/>
              </w:rPr>
            </w:pPr>
            <w:ins w:id="20169" w:author="Niclas Weiler" w:date="2025-11-05T15:05:00Z" w16du:dateUtc="2025-11-05T14:05:00Z">
              <w:r w:rsidRPr="007955C0">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73AC1F26" w14:textId="77777777" w:rsidR="00420064" w:rsidRPr="007955C0" w:rsidRDefault="00420064" w:rsidP="00CD6373">
            <w:pPr>
              <w:keepNext/>
              <w:keepLines/>
              <w:spacing w:after="0"/>
              <w:jc w:val="center"/>
              <w:rPr>
                <w:ins w:id="20170" w:author="Niclas Weiler" w:date="2025-11-05T15:05:00Z" w16du:dateUtc="2025-11-05T14:05:00Z"/>
                <w:rFonts w:ascii="Arial" w:hAnsi="Arial"/>
                <w:sz w:val="18"/>
              </w:rPr>
            </w:pPr>
            <w:ins w:id="20171" w:author="Niclas Weiler" w:date="2025-11-05T15:05:00Z" w16du:dateUtc="2025-11-05T14:05: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D33E739" w14:textId="77777777" w:rsidR="00420064" w:rsidRPr="007955C0" w:rsidRDefault="00420064" w:rsidP="00CD6373">
            <w:pPr>
              <w:keepNext/>
              <w:keepLines/>
              <w:spacing w:after="0"/>
              <w:jc w:val="center"/>
              <w:rPr>
                <w:ins w:id="20172" w:author="Niclas Weiler" w:date="2025-11-05T15:05:00Z" w16du:dateUtc="2025-11-05T14:05:00Z"/>
                <w:rFonts w:ascii="Arial" w:hAnsi="Arial"/>
                <w:sz w:val="18"/>
              </w:rPr>
            </w:pPr>
            <w:ins w:id="20173" w:author="Niclas Weiler" w:date="2025-11-05T15:05:00Z" w16du:dateUtc="2025-11-05T14:05:00Z">
              <w:r w:rsidRPr="007955C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B3A3745" w14:textId="77777777" w:rsidR="00420064" w:rsidRPr="007955C0" w:rsidRDefault="00420064" w:rsidP="00CD6373">
            <w:pPr>
              <w:keepNext/>
              <w:keepLines/>
              <w:spacing w:after="0"/>
              <w:jc w:val="center"/>
              <w:rPr>
                <w:ins w:id="20174" w:author="Niclas Weiler" w:date="2025-11-05T15:05:00Z" w16du:dateUtc="2025-11-05T14:05:00Z"/>
                <w:rFonts w:ascii="Arial" w:hAnsi="Arial"/>
                <w:sz w:val="18"/>
              </w:rPr>
            </w:pPr>
            <w:ins w:id="20175" w:author="Niclas Weiler" w:date="2025-11-05T15:05:00Z" w16du:dateUtc="2025-11-05T14:05:00Z">
              <w:r w:rsidRPr="007955C0">
                <w:rPr>
                  <w:rFonts w:ascii="Arial" w:hAnsi="Arial"/>
                  <w:sz w:val="18"/>
                </w:rPr>
                <w:t>-</w:t>
              </w:r>
            </w:ins>
          </w:p>
        </w:tc>
      </w:tr>
      <w:tr w:rsidR="00420064" w:rsidRPr="0003134D" w14:paraId="241AFE94" w14:textId="77777777" w:rsidTr="00896392">
        <w:trPr>
          <w:ins w:id="20176" w:author="Niclas Weiler" w:date="2025-11-05T15:05:00Z"/>
        </w:trPr>
        <w:tc>
          <w:tcPr>
            <w:tcW w:w="851" w:type="dxa"/>
            <w:tcBorders>
              <w:top w:val="nil"/>
              <w:left w:val="single" w:sz="4" w:space="0" w:color="auto"/>
              <w:bottom w:val="nil"/>
              <w:right w:val="single" w:sz="4" w:space="0" w:color="auto"/>
            </w:tcBorders>
            <w:vAlign w:val="center"/>
          </w:tcPr>
          <w:p w14:paraId="67AD5938" w14:textId="77777777" w:rsidR="00420064" w:rsidRPr="007955C0" w:rsidRDefault="00420064" w:rsidP="00CD6373">
            <w:pPr>
              <w:keepNext/>
              <w:keepLines/>
              <w:spacing w:after="0"/>
              <w:rPr>
                <w:ins w:id="20177"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0044A7A4" w14:textId="77777777" w:rsidR="00420064" w:rsidRPr="007955C0" w:rsidRDefault="00420064" w:rsidP="00CD6373">
            <w:pPr>
              <w:keepNext/>
              <w:keepLines/>
              <w:spacing w:after="0"/>
              <w:rPr>
                <w:ins w:id="20178" w:author="Niclas Weiler" w:date="2025-11-05T15:05:00Z" w16du:dateUtc="2025-11-05T14:05:00Z"/>
                <w:rFonts w:ascii="Arial" w:hAnsi="Arial"/>
                <w:sz w:val="18"/>
              </w:rPr>
            </w:pPr>
          </w:p>
        </w:tc>
        <w:tc>
          <w:tcPr>
            <w:tcW w:w="708" w:type="dxa"/>
            <w:tcBorders>
              <w:top w:val="nil"/>
              <w:left w:val="single" w:sz="4" w:space="0" w:color="auto"/>
              <w:bottom w:val="single" w:sz="4" w:space="0" w:color="auto"/>
              <w:right w:val="single" w:sz="4" w:space="0" w:color="auto"/>
            </w:tcBorders>
          </w:tcPr>
          <w:p w14:paraId="64E00070" w14:textId="77777777" w:rsidR="00420064" w:rsidRPr="007955C0" w:rsidRDefault="00420064" w:rsidP="00CD6373">
            <w:pPr>
              <w:keepNext/>
              <w:keepLines/>
              <w:spacing w:after="0"/>
              <w:jc w:val="center"/>
              <w:rPr>
                <w:ins w:id="20179"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007DBBEF" w14:textId="77777777" w:rsidR="00420064" w:rsidRPr="007955C0" w:rsidRDefault="00420064" w:rsidP="00CD6373">
            <w:pPr>
              <w:keepNext/>
              <w:keepLines/>
              <w:spacing w:after="0"/>
              <w:jc w:val="center"/>
              <w:rPr>
                <w:ins w:id="20180"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729F6942" w14:textId="77777777" w:rsidR="00420064" w:rsidRPr="007955C0" w:rsidRDefault="00420064" w:rsidP="00CD6373">
            <w:pPr>
              <w:keepNext/>
              <w:keepLines/>
              <w:spacing w:after="0"/>
              <w:jc w:val="center"/>
              <w:rPr>
                <w:ins w:id="20181" w:author="Niclas Weiler" w:date="2025-11-05T15:05:00Z" w16du:dateUtc="2025-11-05T14:05: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6895F3F9" w14:textId="77777777" w:rsidR="00420064" w:rsidRPr="007955C0" w:rsidRDefault="00420064" w:rsidP="00CD6373">
            <w:pPr>
              <w:keepNext/>
              <w:keepLines/>
              <w:spacing w:after="0"/>
              <w:jc w:val="center"/>
              <w:rPr>
                <w:ins w:id="20182" w:author="Niclas Weiler" w:date="2025-11-05T15:05:00Z" w16du:dateUtc="2025-11-05T14:05:00Z"/>
                <w:rFonts w:ascii="Arial" w:hAnsi="Arial"/>
                <w:sz w:val="18"/>
              </w:rPr>
            </w:pPr>
            <w:ins w:id="20183" w:author="Niclas Weiler" w:date="2025-11-05T15:05:00Z" w16du:dateUtc="2025-11-05T14:05:00Z">
              <w:r w:rsidRPr="007955C0">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5BBD8B85" w14:textId="77777777" w:rsidR="00420064" w:rsidRPr="007955C0" w:rsidRDefault="00420064" w:rsidP="00CD6373">
            <w:pPr>
              <w:keepNext/>
              <w:keepLines/>
              <w:spacing w:after="0"/>
              <w:jc w:val="center"/>
              <w:rPr>
                <w:ins w:id="20184" w:author="Niclas Weiler" w:date="2025-11-05T15:05:00Z" w16du:dateUtc="2025-11-05T14:05:00Z"/>
                <w:rFonts w:ascii="Arial" w:hAnsi="Arial"/>
                <w:sz w:val="18"/>
              </w:rPr>
            </w:pPr>
            <w:ins w:id="20185" w:author="Niclas Weiler" w:date="2025-11-05T15:05:00Z" w16du:dateUtc="2025-11-05T14:05:00Z">
              <w:r w:rsidRPr="007955C0">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119E5505" w14:textId="77777777" w:rsidR="00420064" w:rsidRPr="007955C0" w:rsidRDefault="00420064" w:rsidP="00CD6373">
            <w:pPr>
              <w:keepNext/>
              <w:keepLines/>
              <w:spacing w:after="0"/>
              <w:jc w:val="center"/>
              <w:rPr>
                <w:ins w:id="20186" w:author="Niclas Weiler" w:date="2025-11-05T15:05:00Z" w16du:dateUtc="2025-11-05T14:05:00Z"/>
                <w:rFonts w:ascii="Arial" w:hAnsi="Arial"/>
                <w:sz w:val="18"/>
              </w:rPr>
            </w:pPr>
            <w:ins w:id="20187" w:author="Niclas Weiler" w:date="2025-11-05T15:05:00Z" w16du:dateUtc="2025-11-05T14:05:00Z">
              <w:r w:rsidRPr="007955C0">
                <w:rPr>
                  <w:rFonts w:ascii="Arial" w:hAnsi="Arial"/>
                  <w:sz w:val="18"/>
                </w:rPr>
                <w:t>3665.58</w:t>
              </w:r>
            </w:ins>
          </w:p>
        </w:tc>
        <w:tc>
          <w:tcPr>
            <w:tcW w:w="992" w:type="dxa"/>
            <w:tcBorders>
              <w:top w:val="single" w:sz="4" w:space="0" w:color="auto"/>
              <w:left w:val="single" w:sz="4" w:space="0" w:color="auto"/>
              <w:bottom w:val="single" w:sz="4" w:space="0" w:color="auto"/>
              <w:right w:val="single" w:sz="4" w:space="0" w:color="auto"/>
            </w:tcBorders>
            <w:hideMark/>
          </w:tcPr>
          <w:p w14:paraId="02306348" w14:textId="77777777" w:rsidR="00420064" w:rsidRPr="007955C0" w:rsidRDefault="00420064" w:rsidP="00CD6373">
            <w:pPr>
              <w:keepNext/>
              <w:keepLines/>
              <w:spacing w:after="0"/>
              <w:jc w:val="center"/>
              <w:rPr>
                <w:ins w:id="20188" w:author="Niclas Weiler" w:date="2025-11-05T15:05:00Z" w16du:dateUtc="2025-11-05T14:05:00Z"/>
                <w:rFonts w:ascii="Arial" w:hAnsi="Arial"/>
                <w:sz w:val="18"/>
              </w:rPr>
            </w:pPr>
            <w:ins w:id="20189" w:author="Niclas Weiler" w:date="2025-11-05T15:05:00Z" w16du:dateUtc="2025-11-05T14:05:00Z">
              <w:r w:rsidRPr="007955C0">
                <w:rPr>
                  <w:rFonts w:ascii="Arial" w:hAnsi="Arial"/>
                  <w:sz w:val="18"/>
                </w:rPr>
                <w:t>644372</w:t>
              </w:r>
            </w:ins>
          </w:p>
        </w:tc>
        <w:tc>
          <w:tcPr>
            <w:tcW w:w="1134" w:type="dxa"/>
            <w:tcBorders>
              <w:top w:val="single" w:sz="4" w:space="0" w:color="auto"/>
              <w:left w:val="single" w:sz="4" w:space="0" w:color="auto"/>
              <w:bottom w:val="single" w:sz="4" w:space="0" w:color="auto"/>
              <w:right w:val="single" w:sz="4" w:space="0" w:color="auto"/>
            </w:tcBorders>
            <w:hideMark/>
          </w:tcPr>
          <w:p w14:paraId="155D790E" w14:textId="77777777" w:rsidR="00420064" w:rsidRPr="007955C0" w:rsidRDefault="00420064" w:rsidP="00CD6373">
            <w:pPr>
              <w:keepNext/>
              <w:keepLines/>
              <w:spacing w:after="0"/>
              <w:jc w:val="center"/>
              <w:rPr>
                <w:ins w:id="20190" w:author="Niclas Weiler" w:date="2025-11-05T15:05:00Z" w16du:dateUtc="2025-11-05T14:05:00Z"/>
                <w:rFonts w:ascii="Arial" w:hAnsi="Arial"/>
                <w:sz w:val="18"/>
              </w:rPr>
            </w:pPr>
            <w:ins w:id="20191" w:author="Niclas Weiler" w:date="2025-11-05T15:05:00Z" w16du:dateUtc="2025-11-05T14:05:00Z">
              <w:r w:rsidRPr="007955C0">
                <w:rPr>
                  <w:rFonts w:ascii="Arial" w:hAnsi="Arial"/>
                  <w:sz w:val="18"/>
                </w:rPr>
                <w:t>3460.20</w:t>
              </w:r>
            </w:ins>
          </w:p>
        </w:tc>
        <w:tc>
          <w:tcPr>
            <w:tcW w:w="992" w:type="dxa"/>
            <w:tcBorders>
              <w:top w:val="single" w:sz="4" w:space="0" w:color="auto"/>
              <w:left w:val="single" w:sz="4" w:space="0" w:color="auto"/>
              <w:bottom w:val="single" w:sz="4" w:space="0" w:color="auto"/>
              <w:right w:val="single" w:sz="4" w:space="0" w:color="auto"/>
            </w:tcBorders>
            <w:hideMark/>
          </w:tcPr>
          <w:p w14:paraId="3DF9D4E5" w14:textId="77777777" w:rsidR="00420064" w:rsidRPr="007955C0" w:rsidRDefault="00420064" w:rsidP="00CD6373">
            <w:pPr>
              <w:keepNext/>
              <w:keepLines/>
              <w:spacing w:after="0"/>
              <w:jc w:val="center"/>
              <w:rPr>
                <w:ins w:id="20192" w:author="Niclas Weiler" w:date="2025-11-05T15:05:00Z" w16du:dateUtc="2025-11-05T14:05:00Z"/>
                <w:rFonts w:ascii="Arial" w:hAnsi="Arial"/>
                <w:sz w:val="18"/>
              </w:rPr>
            </w:pPr>
            <w:ins w:id="20193" w:author="Niclas Weiler" w:date="2025-11-05T15:05:00Z" w16du:dateUtc="2025-11-05T14:05:00Z">
              <w:r w:rsidRPr="007955C0">
                <w:rPr>
                  <w:rFonts w:ascii="Arial" w:hAnsi="Arial"/>
                  <w:sz w:val="18"/>
                </w:rPr>
                <w:t>630680</w:t>
              </w:r>
            </w:ins>
          </w:p>
        </w:tc>
        <w:tc>
          <w:tcPr>
            <w:tcW w:w="709" w:type="dxa"/>
            <w:tcBorders>
              <w:top w:val="single" w:sz="4" w:space="0" w:color="auto"/>
              <w:left w:val="single" w:sz="4" w:space="0" w:color="auto"/>
              <w:bottom w:val="single" w:sz="4" w:space="0" w:color="auto"/>
              <w:right w:val="single" w:sz="4" w:space="0" w:color="auto"/>
            </w:tcBorders>
            <w:hideMark/>
          </w:tcPr>
          <w:p w14:paraId="3469389F" w14:textId="77777777" w:rsidR="00420064" w:rsidRPr="007955C0" w:rsidRDefault="00420064" w:rsidP="00CD6373">
            <w:pPr>
              <w:keepNext/>
              <w:keepLines/>
              <w:spacing w:after="0"/>
              <w:jc w:val="center"/>
              <w:rPr>
                <w:ins w:id="20194" w:author="Niclas Weiler" w:date="2025-11-05T15:05:00Z" w16du:dateUtc="2025-11-05T14:05:00Z"/>
                <w:rFonts w:ascii="Arial" w:hAnsi="Arial"/>
                <w:sz w:val="18"/>
              </w:rPr>
            </w:pPr>
            <w:ins w:id="20195" w:author="Niclas Weiler" w:date="2025-11-05T15:05:00Z" w16du:dateUtc="2025-11-05T14:05:00Z">
              <w:r w:rsidRPr="007955C0">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43AE0706" w14:textId="77777777" w:rsidR="00420064" w:rsidRPr="007955C0" w:rsidRDefault="00420064" w:rsidP="00CD6373">
            <w:pPr>
              <w:keepNext/>
              <w:keepLines/>
              <w:spacing w:after="0"/>
              <w:jc w:val="center"/>
              <w:rPr>
                <w:ins w:id="20196"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650542A" w14:textId="77777777" w:rsidR="00420064" w:rsidRPr="007955C0" w:rsidRDefault="00420064" w:rsidP="00CD6373">
            <w:pPr>
              <w:keepNext/>
              <w:keepLines/>
              <w:spacing w:after="0"/>
              <w:jc w:val="center"/>
              <w:rPr>
                <w:ins w:id="20197" w:author="Niclas Weiler" w:date="2025-11-05T15:05:00Z" w16du:dateUtc="2025-11-05T14:05:00Z"/>
                <w:rFonts w:ascii="Arial" w:hAnsi="Arial"/>
                <w:sz w:val="18"/>
              </w:rPr>
            </w:pPr>
            <w:ins w:id="20198" w:author="Niclas Weiler" w:date="2025-11-05T15:05:00Z" w16du:dateUtc="2025-11-05T14:05: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2B980B6" w14:textId="77777777" w:rsidR="00420064" w:rsidRPr="007955C0" w:rsidRDefault="00420064" w:rsidP="00CD6373">
            <w:pPr>
              <w:keepNext/>
              <w:keepLines/>
              <w:spacing w:after="0"/>
              <w:jc w:val="center"/>
              <w:rPr>
                <w:ins w:id="20199" w:author="Niclas Weiler" w:date="2025-11-05T15:05:00Z" w16du:dateUtc="2025-11-05T14:05:00Z"/>
                <w:rFonts w:ascii="Arial" w:hAnsi="Arial"/>
                <w:sz w:val="18"/>
              </w:rPr>
            </w:pPr>
            <w:ins w:id="20200" w:author="Niclas Weiler" w:date="2025-11-05T15:05:00Z" w16du:dateUtc="2025-11-05T14:05:00Z">
              <w:r w:rsidRPr="007955C0">
                <w:rPr>
                  <w:rFonts w:ascii="Arial" w:hAnsi="Arial"/>
                  <w:sz w:val="18"/>
                </w:rPr>
                <w:t>643016</w:t>
              </w:r>
            </w:ins>
          </w:p>
        </w:tc>
        <w:tc>
          <w:tcPr>
            <w:tcW w:w="567" w:type="dxa"/>
            <w:tcBorders>
              <w:top w:val="single" w:sz="4" w:space="0" w:color="auto"/>
              <w:left w:val="single" w:sz="4" w:space="0" w:color="auto"/>
              <w:bottom w:val="single" w:sz="4" w:space="0" w:color="auto"/>
              <w:right w:val="single" w:sz="4" w:space="0" w:color="auto"/>
            </w:tcBorders>
            <w:hideMark/>
          </w:tcPr>
          <w:p w14:paraId="318B9B76" w14:textId="77777777" w:rsidR="00420064" w:rsidRPr="007955C0" w:rsidRDefault="00420064" w:rsidP="00CD6373">
            <w:pPr>
              <w:keepNext/>
              <w:keepLines/>
              <w:spacing w:after="0"/>
              <w:jc w:val="center"/>
              <w:rPr>
                <w:ins w:id="20201" w:author="Niclas Weiler" w:date="2025-11-05T15:05:00Z" w16du:dateUtc="2025-11-05T14:05:00Z"/>
                <w:rFonts w:ascii="Arial" w:hAnsi="Arial"/>
                <w:sz w:val="18"/>
              </w:rPr>
            </w:pPr>
            <w:ins w:id="20202" w:author="Niclas Weiler" w:date="2025-11-05T15:05:00Z" w16du:dateUtc="2025-11-05T14:05:00Z">
              <w:r w:rsidRPr="007955C0">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53D7D36F" w14:textId="77777777" w:rsidR="00420064" w:rsidRPr="007955C0" w:rsidRDefault="00420064" w:rsidP="00CD6373">
            <w:pPr>
              <w:keepNext/>
              <w:keepLines/>
              <w:spacing w:after="0"/>
              <w:jc w:val="center"/>
              <w:rPr>
                <w:ins w:id="20203" w:author="Niclas Weiler" w:date="2025-11-05T15:05:00Z" w16du:dateUtc="2025-11-05T14:05:00Z"/>
                <w:rFonts w:ascii="Arial" w:hAnsi="Arial"/>
                <w:sz w:val="18"/>
              </w:rPr>
            </w:pPr>
            <w:ins w:id="20204" w:author="Niclas Weiler" w:date="2025-11-05T15:05:00Z" w16du:dateUtc="2025-11-05T14:05: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9D733CD" w14:textId="77777777" w:rsidR="00420064" w:rsidRPr="007955C0" w:rsidRDefault="00420064" w:rsidP="00CD6373">
            <w:pPr>
              <w:keepNext/>
              <w:keepLines/>
              <w:spacing w:after="0"/>
              <w:jc w:val="center"/>
              <w:rPr>
                <w:ins w:id="20205" w:author="Niclas Weiler" w:date="2025-11-05T15:05:00Z" w16du:dateUtc="2025-11-05T14:05:00Z"/>
                <w:rFonts w:ascii="Arial" w:hAnsi="Arial"/>
                <w:sz w:val="18"/>
              </w:rPr>
            </w:pPr>
            <w:ins w:id="20206" w:author="Niclas Weiler" w:date="2025-11-05T15:05:00Z" w16du:dateUtc="2025-11-05T14:05:00Z">
              <w:r w:rsidRPr="007955C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FEAF737" w14:textId="77777777" w:rsidR="00420064" w:rsidRPr="007955C0" w:rsidRDefault="00420064" w:rsidP="00CD6373">
            <w:pPr>
              <w:keepNext/>
              <w:keepLines/>
              <w:spacing w:after="0"/>
              <w:jc w:val="center"/>
              <w:rPr>
                <w:ins w:id="20207" w:author="Niclas Weiler" w:date="2025-11-05T15:05:00Z" w16du:dateUtc="2025-11-05T14:05:00Z"/>
                <w:rFonts w:ascii="Arial" w:hAnsi="Arial"/>
                <w:sz w:val="18"/>
              </w:rPr>
            </w:pPr>
            <w:ins w:id="20208" w:author="Niclas Weiler" w:date="2025-11-05T15:05:00Z" w16du:dateUtc="2025-11-05T14:05:00Z">
              <w:r w:rsidRPr="007955C0">
                <w:rPr>
                  <w:rFonts w:ascii="Arial" w:hAnsi="Arial"/>
                  <w:sz w:val="18"/>
                </w:rPr>
                <w:t>-</w:t>
              </w:r>
            </w:ins>
          </w:p>
        </w:tc>
      </w:tr>
      <w:tr w:rsidR="00420064" w:rsidRPr="0003134D" w14:paraId="0EDACA03" w14:textId="77777777" w:rsidTr="00896392">
        <w:trPr>
          <w:trHeight w:val="204"/>
          <w:ins w:id="20209" w:author="Niclas Weiler" w:date="2025-11-05T15:05:00Z"/>
        </w:trPr>
        <w:tc>
          <w:tcPr>
            <w:tcW w:w="851" w:type="dxa"/>
            <w:tcBorders>
              <w:top w:val="nil"/>
              <w:left w:val="single" w:sz="4" w:space="0" w:color="auto"/>
              <w:bottom w:val="nil"/>
              <w:right w:val="single" w:sz="4" w:space="0" w:color="auto"/>
            </w:tcBorders>
            <w:vAlign w:val="center"/>
          </w:tcPr>
          <w:p w14:paraId="3AA54883" w14:textId="77777777" w:rsidR="00420064" w:rsidRPr="007955C0" w:rsidRDefault="00420064" w:rsidP="00CD6373">
            <w:pPr>
              <w:keepNext/>
              <w:keepLines/>
              <w:spacing w:after="0"/>
              <w:jc w:val="center"/>
              <w:rPr>
                <w:ins w:id="20210" w:author="Niclas Weiler" w:date="2025-11-05T15:05:00Z" w16du:dateUtc="2025-11-05T14:05:00Z"/>
                <w:rFonts w:ascii="Arial" w:hAnsi="Arial"/>
                <w:sz w:val="18"/>
              </w:rPr>
            </w:pPr>
          </w:p>
        </w:tc>
        <w:tc>
          <w:tcPr>
            <w:tcW w:w="14997" w:type="dxa"/>
            <w:gridSpan w:val="18"/>
            <w:tcBorders>
              <w:top w:val="single" w:sz="4" w:space="0" w:color="auto"/>
              <w:left w:val="single" w:sz="4" w:space="0" w:color="auto"/>
              <w:bottom w:val="nil"/>
              <w:right w:val="single" w:sz="4" w:space="0" w:color="auto"/>
            </w:tcBorders>
            <w:hideMark/>
          </w:tcPr>
          <w:p w14:paraId="71DB8DC6" w14:textId="77777777" w:rsidR="00420064" w:rsidRPr="007955C0" w:rsidRDefault="00420064" w:rsidP="00CD6373">
            <w:pPr>
              <w:keepNext/>
              <w:keepLines/>
              <w:spacing w:after="0"/>
              <w:jc w:val="center"/>
              <w:rPr>
                <w:ins w:id="20211" w:author="Niclas Weiler" w:date="2025-11-05T15:05:00Z" w16du:dateUtc="2025-11-05T14:05:00Z"/>
                <w:rFonts w:ascii="Arial" w:hAnsi="Arial"/>
                <w:sz w:val="18"/>
              </w:rPr>
            </w:pPr>
            <w:ins w:id="20212" w:author="Niclas Weiler" w:date="2025-11-05T15:05:00Z" w16du:dateUtc="2025-11-05T14:05:00Z">
              <w:r w:rsidRPr="007955C0">
                <w:rPr>
                  <w:rFonts w:ascii="Arial" w:hAnsi="Arial"/>
                  <w:sz w:val="18"/>
                </w:rPr>
                <w:t xml:space="preserve">                  Channel spacing CC1-CC2 = 29.4 MHz (Note 1)</w:t>
              </w:r>
            </w:ins>
          </w:p>
        </w:tc>
      </w:tr>
      <w:tr w:rsidR="00420064" w:rsidRPr="0003134D" w14:paraId="60483D85" w14:textId="77777777" w:rsidTr="00896392">
        <w:trPr>
          <w:ins w:id="20213" w:author="Niclas Weiler" w:date="2025-11-05T15:05:00Z"/>
        </w:trPr>
        <w:tc>
          <w:tcPr>
            <w:tcW w:w="851" w:type="dxa"/>
            <w:tcBorders>
              <w:top w:val="nil"/>
              <w:left w:val="single" w:sz="4" w:space="0" w:color="auto"/>
              <w:bottom w:val="nil"/>
              <w:right w:val="single" w:sz="4" w:space="0" w:color="auto"/>
            </w:tcBorders>
            <w:vAlign w:val="center"/>
          </w:tcPr>
          <w:p w14:paraId="7A8489E9" w14:textId="77777777" w:rsidR="00420064" w:rsidRPr="007955C0" w:rsidRDefault="00420064" w:rsidP="00CD6373">
            <w:pPr>
              <w:keepNext/>
              <w:keepLines/>
              <w:spacing w:after="0"/>
              <w:jc w:val="center"/>
              <w:rPr>
                <w:ins w:id="20214" w:author="Niclas Weiler" w:date="2025-11-05T15:05:00Z" w16du:dateUtc="2025-11-05T14:05:00Z"/>
                <w:rFonts w:ascii="Arial" w:hAnsi="Arial"/>
                <w:sz w:val="18"/>
              </w:rPr>
            </w:pPr>
          </w:p>
        </w:tc>
        <w:tc>
          <w:tcPr>
            <w:tcW w:w="851" w:type="dxa"/>
            <w:tcBorders>
              <w:top w:val="single" w:sz="4" w:space="0" w:color="auto"/>
              <w:left w:val="single" w:sz="4" w:space="0" w:color="auto"/>
              <w:bottom w:val="nil"/>
              <w:right w:val="single" w:sz="4" w:space="0" w:color="auto"/>
            </w:tcBorders>
            <w:hideMark/>
          </w:tcPr>
          <w:p w14:paraId="49ABB205" w14:textId="77777777" w:rsidR="00420064" w:rsidRPr="007955C0" w:rsidRDefault="00420064" w:rsidP="00CD6373">
            <w:pPr>
              <w:keepNext/>
              <w:keepLines/>
              <w:spacing w:after="0"/>
              <w:jc w:val="center"/>
              <w:rPr>
                <w:ins w:id="20215" w:author="Niclas Weiler" w:date="2025-11-05T15:05:00Z" w16du:dateUtc="2025-11-05T14:05:00Z"/>
                <w:rFonts w:ascii="Arial" w:hAnsi="Arial"/>
                <w:sz w:val="18"/>
              </w:rPr>
            </w:pPr>
            <w:ins w:id="20216" w:author="Niclas Weiler" w:date="2025-11-05T15:05:00Z" w16du:dateUtc="2025-11-05T14:05:00Z">
              <w:r w:rsidRPr="007955C0">
                <w:rPr>
                  <w:rFonts w:ascii="Arial" w:hAnsi="Arial"/>
                  <w:sz w:val="18"/>
                </w:rPr>
                <w:t>CC2</w:t>
              </w:r>
            </w:ins>
          </w:p>
        </w:tc>
        <w:tc>
          <w:tcPr>
            <w:tcW w:w="708" w:type="dxa"/>
            <w:tcBorders>
              <w:top w:val="single" w:sz="4" w:space="0" w:color="auto"/>
              <w:left w:val="single" w:sz="4" w:space="0" w:color="auto"/>
              <w:bottom w:val="nil"/>
              <w:right w:val="single" w:sz="4" w:space="0" w:color="auto"/>
            </w:tcBorders>
            <w:hideMark/>
          </w:tcPr>
          <w:p w14:paraId="5AD945C1" w14:textId="77777777" w:rsidR="00420064" w:rsidRPr="007955C0" w:rsidRDefault="00420064" w:rsidP="00CD6373">
            <w:pPr>
              <w:keepNext/>
              <w:keepLines/>
              <w:spacing w:after="0"/>
              <w:jc w:val="center"/>
              <w:rPr>
                <w:ins w:id="20217" w:author="Niclas Weiler" w:date="2025-11-05T15:05:00Z" w16du:dateUtc="2025-11-05T14:05:00Z"/>
                <w:rFonts w:ascii="Arial" w:hAnsi="Arial"/>
                <w:sz w:val="18"/>
              </w:rPr>
            </w:pPr>
            <w:ins w:id="20218" w:author="Niclas Weiler" w:date="2025-11-05T15:05:00Z" w16du:dateUtc="2025-11-05T14:05:00Z">
              <w:r w:rsidRPr="007955C0">
                <w:rPr>
                  <w:rFonts w:ascii="Arial" w:hAnsi="Arial"/>
                  <w:sz w:val="18"/>
                </w:rPr>
                <w:t>10</w:t>
              </w:r>
            </w:ins>
          </w:p>
        </w:tc>
        <w:tc>
          <w:tcPr>
            <w:tcW w:w="709" w:type="dxa"/>
            <w:tcBorders>
              <w:top w:val="single" w:sz="4" w:space="0" w:color="auto"/>
              <w:left w:val="single" w:sz="4" w:space="0" w:color="auto"/>
              <w:bottom w:val="nil"/>
              <w:right w:val="single" w:sz="4" w:space="0" w:color="auto"/>
            </w:tcBorders>
            <w:hideMark/>
          </w:tcPr>
          <w:p w14:paraId="5C55D215" w14:textId="77777777" w:rsidR="00420064" w:rsidRPr="007955C0" w:rsidRDefault="00420064" w:rsidP="00CD6373">
            <w:pPr>
              <w:keepNext/>
              <w:keepLines/>
              <w:spacing w:after="0"/>
              <w:jc w:val="center"/>
              <w:rPr>
                <w:ins w:id="20219" w:author="Niclas Weiler" w:date="2025-11-05T15:05:00Z" w16du:dateUtc="2025-11-05T14:05:00Z"/>
                <w:rFonts w:ascii="Arial" w:hAnsi="Arial"/>
                <w:sz w:val="18"/>
              </w:rPr>
            </w:pPr>
            <w:ins w:id="20220" w:author="Niclas Weiler" w:date="2025-11-05T15:05:00Z" w16du:dateUtc="2025-11-05T14:05:00Z">
              <w:r w:rsidRPr="007955C0">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636948B8" w14:textId="77777777" w:rsidR="00420064" w:rsidRPr="007955C0" w:rsidRDefault="00420064" w:rsidP="00CD6373">
            <w:pPr>
              <w:keepNext/>
              <w:keepLines/>
              <w:spacing w:after="0"/>
              <w:jc w:val="center"/>
              <w:rPr>
                <w:ins w:id="20221" w:author="Niclas Weiler" w:date="2025-11-05T15:05:00Z" w16du:dateUtc="2025-11-05T14:05:00Z"/>
                <w:rFonts w:ascii="Arial" w:hAnsi="Arial"/>
                <w:sz w:val="18"/>
              </w:rPr>
            </w:pPr>
            <w:ins w:id="20222" w:author="Niclas Weiler" w:date="2025-11-05T15:05:00Z" w16du:dateUtc="2025-11-05T14:05:00Z">
              <w:r w:rsidRPr="007955C0">
                <w:rPr>
                  <w:rFonts w:ascii="Arial" w:hAnsi="Arial"/>
                  <w:sz w:val="18"/>
                </w:rPr>
                <w:t>24</w:t>
              </w:r>
            </w:ins>
          </w:p>
        </w:tc>
        <w:tc>
          <w:tcPr>
            <w:tcW w:w="963" w:type="dxa"/>
            <w:tcBorders>
              <w:top w:val="single" w:sz="4" w:space="0" w:color="auto"/>
              <w:left w:val="single" w:sz="4" w:space="0" w:color="auto"/>
              <w:bottom w:val="nil"/>
              <w:right w:val="single" w:sz="4" w:space="0" w:color="auto"/>
            </w:tcBorders>
            <w:hideMark/>
          </w:tcPr>
          <w:p w14:paraId="5917938F" w14:textId="77777777" w:rsidR="00420064" w:rsidRPr="007955C0" w:rsidRDefault="00420064" w:rsidP="00CD6373">
            <w:pPr>
              <w:keepNext/>
              <w:keepLines/>
              <w:spacing w:after="0"/>
              <w:jc w:val="center"/>
              <w:rPr>
                <w:ins w:id="20223" w:author="Niclas Weiler" w:date="2025-11-05T15:05:00Z" w16du:dateUtc="2025-11-05T14:05:00Z"/>
                <w:rFonts w:ascii="Arial" w:hAnsi="Arial"/>
                <w:sz w:val="18"/>
              </w:rPr>
            </w:pPr>
            <w:ins w:id="20224" w:author="Niclas Weiler" w:date="2025-11-05T15:05:00Z" w16du:dateUtc="2025-11-05T14:05:00Z">
              <w:r w:rsidRPr="007955C0">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7884B12F" w14:textId="77777777" w:rsidR="00420064" w:rsidRPr="007955C0" w:rsidRDefault="00420064" w:rsidP="00CD6373">
            <w:pPr>
              <w:keepNext/>
              <w:keepLines/>
              <w:spacing w:after="0"/>
              <w:jc w:val="center"/>
              <w:rPr>
                <w:ins w:id="20225" w:author="Niclas Weiler" w:date="2025-11-05T15:05:00Z" w16du:dateUtc="2025-11-05T14:05:00Z"/>
                <w:rFonts w:ascii="Arial" w:hAnsi="Arial"/>
                <w:sz w:val="18"/>
              </w:rPr>
            </w:pPr>
            <w:ins w:id="20226" w:author="Niclas Weiler" w:date="2025-11-05T15:05:00Z" w16du:dateUtc="2025-11-05T14:05:00Z">
              <w:r w:rsidRPr="007955C0">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158E48EB" w14:textId="77777777" w:rsidR="00420064" w:rsidRPr="007955C0" w:rsidRDefault="00420064" w:rsidP="00CD6373">
            <w:pPr>
              <w:keepNext/>
              <w:keepLines/>
              <w:spacing w:after="0"/>
              <w:jc w:val="center"/>
              <w:rPr>
                <w:ins w:id="20227" w:author="Niclas Weiler" w:date="2025-11-05T15:05:00Z" w16du:dateUtc="2025-11-05T14:05:00Z"/>
                <w:rFonts w:ascii="Arial" w:hAnsi="Arial"/>
                <w:sz w:val="18"/>
              </w:rPr>
            </w:pPr>
            <w:ins w:id="20228" w:author="Niclas Weiler" w:date="2025-11-05T15:05:00Z" w16du:dateUtc="2025-11-05T14:05:00Z">
              <w:r w:rsidRPr="007955C0">
                <w:rPr>
                  <w:rFonts w:ascii="Arial" w:hAnsi="Arial"/>
                  <w:sz w:val="18"/>
                </w:rPr>
                <w:t>3604.41</w:t>
              </w:r>
            </w:ins>
          </w:p>
        </w:tc>
        <w:tc>
          <w:tcPr>
            <w:tcW w:w="992" w:type="dxa"/>
            <w:tcBorders>
              <w:top w:val="single" w:sz="4" w:space="0" w:color="auto"/>
              <w:left w:val="single" w:sz="4" w:space="0" w:color="auto"/>
              <w:bottom w:val="single" w:sz="4" w:space="0" w:color="auto"/>
              <w:right w:val="single" w:sz="4" w:space="0" w:color="auto"/>
            </w:tcBorders>
            <w:hideMark/>
          </w:tcPr>
          <w:p w14:paraId="0E902821" w14:textId="77777777" w:rsidR="00420064" w:rsidRPr="007955C0" w:rsidRDefault="00420064" w:rsidP="00CD6373">
            <w:pPr>
              <w:keepNext/>
              <w:keepLines/>
              <w:spacing w:after="0"/>
              <w:jc w:val="center"/>
              <w:rPr>
                <w:ins w:id="20229" w:author="Niclas Weiler" w:date="2025-11-05T15:05:00Z" w16du:dateUtc="2025-11-05T14:05:00Z"/>
                <w:rFonts w:ascii="Arial" w:hAnsi="Arial"/>
                <w:sz w:val="18"/>
              </w:rPr>
            </w:pPr>
            <w:ins w:id="20230" w:author="Niclas Weiler" w:date="2025-11-05T15:05:00Z" w16du:dateUtc="2025-11-05T14:05:00Z">
              <w:r w:rsidRPr="007955C0">
                <w:rPr>
                  <w:rFonts w:ascii="Arial" w:hAnsi="Arial"/>
                  <w:sz w:val="18"/>
                </w:rPr>
                <w:t>640294</w:t>
              </w:r>
            </w:ins>
          </w:p>
        </w:tc>
        <w:tc>
          <w:tcPr>
            <w:tcW w:w="1134" w:type="dxa"/>
            <w:tcBorders>
              <w:top w:val="single" w:sz="4" w:space="0" w:color="auto"/>
              <w:left w:val="single" w:sz="4" w:space="0" w:color="auto"/>
              <w:bottom w:val="single" w:sz="4" w:space="0" w:color="auto"/>
              <w:right w:val="single" w:sz="4" w:space="0" w:color="auto"/>
            </w:tcBorders>
            <w:hideMark/>
          </w:tcPr>
          <w:p w14:paraId="4B603BC6" w14:textId="77777777" w:rsidR="00420064" w:rsidRPr="007955C0" w:rsidRDefault="00420064" w:rsidP="00CD6373">
            <w:pPr>
              <w:keepNext/>
              <w:keepLines/>
              <w:spacing w:after="0"/>
              <w:jc w:val="center"/>
              <w:rPr>
                <w:ins w:id="20231" w:author="Niclas Weiler" w:date="2025-11-05T15:05:00Z" w16du:dateUtc="2025-11-05T14:05:00Z"/>
                <w:rFonts w:ascii="Arial" w:hAnsi="Arial"/>
                <w:sz w:val="18"/>
              </w:rPr>
            </w:pPr>
            <w:ins w:id="20232" w:author="Niclas Weiler" w:date="2025-11-05T15:05:00Z" w16du:dateUtc="2025-11-05T14:05:00Z">
              <w:r w:rsidRPr="007955C0">
                <w:rPr>
                  <w:rFonts w:ascii="Arial" w:hAnsi="Arial"/>
                  <w:sz w:val="18"/>
                </w:rPr>
                <w:t>3600.09</w:t>
              </w:r>
            </w:ins>
          </w:p>
        </w:tc>
        <w:tc>
          <w:tcPr>
            <w:tcW w:w="992" w:type="dxa"/>
            <w:tcBorders>
              <w:top w:val="single" w:sz="4" w:space="0" w:color="auto"/>
              <w:left w:val="single" w:sz="4" w:space="0" w:color="auto"/>
              <w:bottom w:val="single" w:sz="4" w:space="0" w:color="auto"/>
              <w:right w:val="single" w:sz="4" w:space="0" w:color="auto"/>
            </w:tcBorders>
            <w:hideMark/>
          </w:tcPr>
          <w:p w14:paraId="45E20733" w14:textId="77777777" w:rsidR="00420064" w:rsidRPr="007955C0" w:rsidRDefault="00420064" w:rsidP="00CD6373">
            <w:pPr>
              <w:keepNext/>
              <w:keepLines/>
              <w:spacing w:after="0"/>
              <w:jc w:val="center"/>
              <w:rPr>
                <w:ins w:id="20233" w:author="Niclas Weiler" w:date="2025-11-05T15:05:00Z" w16du:dateUtc="2025-11-05T14:05:00Z"/>
                <w:rFonts w:ascii="Arial" w:hAnsi="Arial"/>
                <w:sz w:val="18"/>
              </w:rPr>
            </w:pPr>
            <w:ins w:id="20234" w:author="Niclas Weiler" w:date="2025-11-05T15:05:00Z" w16du:dateUtc="2025-11-05T14:05:00Z">
              <w:r w:rsidRPr="007955C0">
                <w:rPr>
                  <w:rFonts w:ascii="Arial" w:hAnsi="Arial"/>
                  <w:sz w:val="18"/>
                </w:rPr>
                <w:t>640006</w:t>
              </w:r>
            </w:ins>
          </w:p>
        </w:tc>
        <w:tc>
          <w:tcPr>
            <w:tcW w:w="709" w:type="dxa"/>
            <w:tcBorders>
              <w:top w:val="single" w:sz="4" w:space="0" w:color="auto"/>
              <w:left w:val="single" w:sz="4" w:space="0" w:color="auto"/>
              <w:bottom w:val="single" w:sz="4" w:space="0" w:color="auto"/>
              <w:right w:val="single" w:sz="4" w:space="0" w:color="auto"/>
            </w:tcBorders>
            <w:hideMark/>
          </w:tcPr>
          <w:p w14:paraId="0B3B1B6D" w14:textId="77777777" w:rsidR="00420064" w:rsidRPr="007955C0" w:rsidRDefault="00420064" w:rsidP="00CD6373">
            <w:pPr>
              <w:keepNext/>
              <w:keepLines/>
              <w:spacing w:after="0"/>
              <w:jc w:val="center"/>
              <w:rPr>
                <w:ins w:id="20235" w:author="Niclas Weiler" w:date="2025-11-05T15:05:00Z" w16du:dateUtc="2025-11-05T14:05:00Z"/>
                <w:rFonts w:ascii="Arial" w:hAnsi="Arial"/>
                <w:sz w:val="18"/>
              </w:rPr>
            </w:pPr>
            <w:ins w:id="20236" w:author="Niclas Weiler" w:date="2025-11-05T15:05:00Z" w16du:dateUtc="2025-11-05T14:05:00Z">
              <w:r w:rsidRPr="007955C0">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7597EDA6" w14:textId="77777777" w:rsidR="00420064" w:rsidRPr="007955C0" w:rsidRDefault="00420064" w:rsidP="00CD6373">
            <w:pPr>
              <w:keepNext/>
              <w:keepLines/>
              <w:spacing w:after="0"/>
              <w:jc w:val="center"/>
              <w:rPr>
                <w:ins w:id="20237" w:author="Niclas Weiler" w:date="2025-11-05T15:05:00Z" w16du:dateUtc="2025-11-05T14:05:00Z"/>
                <w:rFonts w:ascii="Arial" w:hAnsi="Arial"/>
                <w:sz w:val="18"/>
              </w:rPr>
            </w:pPr>
            <w:ins w:id="20238" w:author="Niclas Weiler" w:date="2025-11-05T15:05:00Z" w16du:dateUtc="2025-11-05T14:05:00Z">
              <w:r w:rsidRPr="007955C0">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6084FD54" w14:textId="77777777" w:rsidR="00420064" w:rsidRPr="007955C0" w:rsidRDefault="00420064" w:rsidP="00CD6373">
            <w:pPr>
              <w:keepNext/>
              <w:keepLines/>
              <w:spacing w:after="0"/>
              <w:jc w:val="center"/>
              <w:rPr>
                <w:ins w:id="20239" w:author="Niclas Weiler" w:date="2025-11-05T15:05:00Z" w16du:dateUtc="2025-11-05T14:05:00Z"/>
                <w:rFonts w:ascii="Arial" w:hAnsi="Arial"/>
                <w:sz w:val="18"/>
              </w:rPr>
            </w:pPr>
            <w:ins w:id="20240" w:author="Niclas Weiler" w:date="2025-11-05T15:05:00Z" w16du:dateUtc="2025-11-05T14:05:00Z">
              <w:r w:rsidRPr="007955C0">
                <w:rPr>
                  <w:rFonts w:ascii="Arial" w:hAnsi="Arial"/>
                  <w:sz w:val="18"/>
                </w:rPr>
                <w:t>7919</w:t>
              </w:r>
            </w:ins>
          </w:p>
        </w:tc>
        <w:tc>
          <w:tcPr>
            <w:tcW w:w="992" w:type="dxa"/>
            <w:tcBorders>
              <w:top w:val="single" w:sz="4" w:space="0" w:color="auto"/>
              <w:left w:val="single" w:sz="4" w:space="0" w:color="auto"/>
              <w:bottom w:val="single" w:sz="4" w:space="0" w:color="auto"/>
              <w:right w:val="single" w:sz="4" w:space="0" w:color="auto"/>
            </w:tcBorders>
            <w:hideMark/>
          </w:tcPr>
          <w:p w14:paraId="68F75B73" w14:textId="77777777" w:rsidR="00420064" w:rsidRPr="007955C0" w:rsidRDefault="00420064" w:rsidP="00CD6373">
            <w:pPr>
              <w:keepNext/>
              <w:keepLines/>
              <w:spacing w:after="0"/>
              <w:jc w:val="center"/>
              <w:rPr>
                <w:ins w:id="20241" w:author="Niclas Weiler" w:date="2025-11-05T15:05:00Z" w16du:dateUtc="2025-11-05T14:05:00Z"/>
                <w:rFonts w:ascii="Arial" w:hAnsi="Arial"/>
                <w:sz w:val="18"/>
              </w:rPr>
            </w:pPr>
            <w:ins w:id="20242" w:author="Niclas Weiler" w:date="2025-11-05T15:05:00Z" w16du:dateUtc="2025-11-05T14:05:00Z">
              <w:r w:rsidRPr="007955C0">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hideMark/>
          </w:tcPr>
          <w:p w14:paraId="747C461B" w14:textId="77777777" w:rsidR="00420064" w:rsidRPr="007955C0" w:rsidRDefault="00420064" w:rsidP="00CD6373">
            <w:pPr>
              <w:keepNext/>
              <w:keepLines/>
              <w:spacing w:after="0"/>
              <w:jc w:val="center"/>
              <w:rPr>
                <w:ins w:id="20243" w:author="Niclas Weiler" w:date="2025-11-05T15:05:00Z" w16du:dateUtc="2025-11-05T14:05:00Z"/>
                <w:rFonts w:ascii="Arial" w:hAnsi="Arial"/>
                <w:sz w:val="18"/>
              </w:rPr>
            </w:pPr>
            <w:ins w:id="20244" w:author="Niclas Weiler" w:date="2025-11-05T15:05:00Z" w16du:dateUtc="2025-11-05T14:05:00Z">
              <w:r w:rsidRPr="007955C0">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5E9A7943" w14:textId="77777777" w:rsidR="00420064" w:rsidRPr="007955C0" w:rsidRDefault="00420064" w:rsidP="00CD6373">
            <w:pPr>
              <w:keepNext/>
              <w:keepLines/>
              <w:spacing w:after="0"/>
              <w:jc w:val="center"/>
              <w:rPr>
                <w:ins w:id="20245" w:author="Niclas Weiler" w:date="2025-11-05T15:05:00Z" w16du:dateUtc="2025-11-05T14:05:00Z"/>
                <w:rFonts w:ascii="Arial" w:hAnsi="Arial"/>
                <w:sz w:val="18"/>
              </w:rPr>
            </w:pPr>
            <w:ins w:id="20246" w:author="Niclas Weiler" w:date="2025-11-05T15:05:00Z" w16du:dateUtc="2025-11-05T14:05:00Z">
              <w:r w:rsidRPr="007955C0">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72AD821" w14:textId="77777777" w:rsidR="00420064" w:rsidRPr="007955C0" w:rsidRDefault="00420064" w:rsidP="00CD6373">
            <w:pPr>
              <w:keepNext/>
              <w:keepLines/>
              <w:spacing w:after="0"/>
              <w:jc w:val="center"/>
              <w:rPr>
                <w:ins w:id="20247" w:author="Niclas Weiler" w:date="2025-11-05T15:05:00Z" w16du:dateUtc="2025-11-05T14:05:00Z"/>
                <w:rFonts w:ascii="Arial" w:hAnsi="Arial"/>
                <w:sz w:val="18"/>
              </w:rPr>
            </w:pPr>
            <w:ins w:id="20248" w:author="Niclas Weiler" w:date="2025-11-05T15:05:00Z" w16du:dateUtc="2025-11-05T14:05:00Z">
              <w:r w:rsidRPr="007955C0">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71B24D31" w14:textId="77777777" w:rsidR="00420064" w:rsidRPr="007955C0" w:rsidRDefault="00420064" w:rsidP="00CD6373">
            <w:pPr>
              <w:keepNext/>
              <w:keepLines/>
              <w:spacing w:after="0"/>
              <w:jc w:val="center"/>
              <w:rPr>
                <w:ins w:id="20249" w:author="Niclas Weiler" w:date="2025-11-05T15:05:00Z" w16du:dateUtc="2025-11-05T14:05:00Z"/>
                <w:rFonts w:ascii="Arial" w:hAnsi="Arial"/>
                <w:sz w:val="18"/>
              </w:rPr>
            </w:pPr>
            <w:ins w:id="20250" w:author="Niclas Weiler" w:date="2025-11-05T15:05:00Z" w16du:dateUtc="2025-11-05T14:05:00Z">
              <w:r w:rsidRPr="007955C0">
                <w:rPr>
                  <w:rFonts w:ascii="Arial" w:hAnsi="Arial"/>
                  <w:sz w:val="18"/>
                </w:rPr>
                <w:t>6</w:t>
              </w:r>
            </w:ins>
          </w:p>
        </w:tc>
      </w:tr>
      <w:tr w:rsidR="00420064" w:rsidRPr="0003134D" w14:paraId="43D06828" w14:textId="77777777" w:rsidTr="00896392">
        <w:trPr>
          <w:ins w:id="20251" w:author="Niclas Weiler" w:date="2025-11-05T15:05:00Z"/>
        </w:trPr>
        <w:tc>
          <w:tcPr>
            <w:tcW w:w="851" w:type="dxa"/>
            <w:tcBorders>
              <w:top w:val="nil"/>
              <w:left w:val="single" w:sz="4" w:space="0" w:color="auto"/>
              <w:bottom w:val="nil"/>
              <w:right w:val="single" w:sz="4" w:space="0" w:color="auto"/>
            </w:tcBorders>
            <w:vAlign w:val="center"/>
          </w:tcPr>
          <w:p w14:paraId="4E6D06BC" w14:textId="77777777" w:rsidR="00420064" w:rsidRPr="007955C0" w:rsidRDefault="00420064" w:rsidP="00CD6373">
            <w:pPr>
              <w:keepNext/>
              <w:keepLines/>
              <w:spacing w:after="0"/>
              <w:jc w:val="center"/>
              <w:rPr>
                <w:ins w:id="20252"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47A837F5" w14:textId="77777777" w:rsidR="00420064" w:rsidRPr="007955C0" w:rsidRDefault="00420064" w:rsidP="00CD6373">
            <w:pPr>
              <w:keepNext/>
              <w:keepLines/>
              <w:spacing w:after="0"/>
              <w:jc w:val="center"/>
              <w:rPr>
                <w:ins w:id="20253" w:author="Niclas Weiler" w:date="2025-11-05T15:05:00Z" w16du:dateUtc="2025-11-05T14:05:00Z"/>
                <w:rFonts w:ascii="Arial" w:hAnsi="Arial"/>
                <w:sz w:val="18"/>
              </w:rPr>
            </w:pPr>
          </w:p>
        </w:tc>
        <w:tc>
          <w:tcPr>
            <w:tcW w:w="708" w:type="dxa"/>
            <w:tcBorders>
              <w:top w:val="nil"/>
              <w:left w:val="single" w:sz="4" w:space="0" w:color="auto"/>
              <w:bottom w:val="nil"/>
              <w:right w:val="single" w:sz="4" w:space="0" w:color="auto"/>
            </w:tcBorders>
          </w:tcPr>
          <w:p w14:paraId="1B778DCB" w14:textId="77777777" w:rsidR="00420064" w:rsidRPr="007955C0" w:rsidRDefault="00420064" w:rsidP="00CD6373">
            <w:pPr>
              <w:keepNext/>
              <w:keepLines/>
              <w:spacing w:after="0"/>
              <w:jc w:val="center"/>
              <w:rPr>
                <w:ins w:id="20254"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54876BC7" w14:textId="77777777" w:rsidR="00420064" w:rsidRPr="007955C0" w:rsidRDefault="00420064" w:rsidP="00CD6373">
            <w:pPr>
              <w:keepNext/>
              <w:keepLines/>
              <w:spacing w:after="0"/>
              <w:jc w:val="center"/>
              <w:rPr>
                <w:ins w:id="20255"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6A3E929F" w14:textId="77777777" w:rsidR="00420064" w:rsidRPr="007955C0" w:rsidRDefault="00420064" w:rsidP="00CD6373">
            <w:pPr>
              <w:keepNext/>
              <w:keepLines/>
              <w:spacing w:after="0"/>
              <w:jc w:val="center"/>
              <w:rPr>
                <w:ins w:id="20256" w:author="Niclas Weiler" w:date="2025-11-05T15:05:00Z" w16du:dateUtc="2025-11-05T14:05:00Z"/>
                <w:rFonts w:ascii="Arial" w:hAnsi="Arial"/>
                <w:sz w:val="18"/>
              </w:rPr>
            </w:pPr>
          </w:p>
        </w:tc>
        <w:tc>
          <w:tcPr>
            <w:tcW w:w="963" w:type="dxa"/>
            <w:tcBorders>
              <w:top w:val="nil"/>
              <w:left w:val="single" w:sz="4" w:space="0" w:color="auto"/>
              <w:bottom w:val="nil"/>
              <w:right w:val="single" w:sz="4" w:space="0" w:color="auto"/>
            </w:tcBorders>
            <w:hideMark/>
          </w:tcPr>
          <w:p w14:paraId="7D8BDC16" w14:textId="77777777" w:rsidR="00420064" w:rsidRPr="007955C0" w:rsidRDefault="00420064" w:rsidP="00CD6373">
            <w:pPr>
              <w:keepNext/>
              <w:keepLines/>
              <w:spacing w:after="0"/>
              <w:jc w:val="center"/>
              <w:rPr>
                <w:ins w:id="20257" w:author="Niclas Weiler" w:date="2025-11-05T15:05:00Z" w16du:dateUtc="2025-11-05T14:05:00Z"/>
                <w:rFonts w:ascii="Arial" w:hAnsi="Arial"/>
                <w:sz w:val="18"/>
              </w:rPr>
            </w:pPr>
            <w:ins w:id="20258" w:author="Niclas Weiler" w:date="2025-11-05T15:05:00Z" w16du:dateUtc="2025-11-05T14:05:00Z">
              <w:r w:rsidRPr="007955C0">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798741A2" w14:textId="77777777" w:rsidR="00420064" w:rsidRPr="007955C0" w:rsidRDefault="00420064" w:rsidP="00CD6373">
            <w:pPr>
              <w:keepNext/>
              <w:keepLines/>
              <w:spacing w:after="0"/>
              <w:jc w:val="center"/>
              <w:rPr>
                <w:ins w:id="20259" w:author="Niclas Weiler" w:date="2025-11-05T15:05:00Z" w16du:dateUtc="2025-11-05T14:05:00Z"/>
                <w:rFonts w:ascii="Arial" w:hAnsi="Arial"/>
                <w:sz w:val="18"/>
              </w:rPr>
            </w:pPr>
            <w:ins w:id="20260" w:author="Niclas Weiler" w:date="2025-11-05T15:05:00Z" w16du:dateUtc="2025-11-05T14:05:00Z">
              <w:r w:rsidRPr="007955C0">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54EDD79D" w14:textId="77777777" w:rsidR="00420064" w:rsidRPr="007955C0" w:rsidRDefault="00420064" w:rsidP="00CD6373">
            <w:pPr>
              <w:keepNext/>
              <w:keepLines/>
              <w:spacing w:after="0"/>
              <w:jc w:val="center"/>
              <w:rPr>
                <w:ins w:id="20261" w:author="Niclas Weiler" w:date="2025-11-05T15:05:00Z" w16du:dateUtc="2025-11-05T14:05:00Z"/>
                <w:rFonts w:ascii="Arial" w:hAnsi="Arial"/>
                <w:sz w:val="18"/>
              </w:rPr>
            </w:pPr>
            <w:ins w:id="20262" w:author="Niclas Weiler" w:date="2025-11-05T15:05:00Z" w16du:dateUtc="2025-11-05T14:05:00Z">
              <w:r w:rsidRPr="007955C0">
                <w:rPr>
                  <w:rFonts w:ascii="Arial" w:hAnsi="Arial"/>
                  <w:sz w:val="18"/>
                </w:rPr>
                <w:t>3649.41</w:t>
              </w:r>
            </w:ins>
          </w:p>
        </w:tc>
        <w:tc>
          <w:tcPr>
            <w:tcW w:w="992" w:type="dxa"/>
            <w:tcBorders>
              <w:top w:val="single" w:sz="4" w:space="0" w:color="auto"/>
              <w:left w:val="single" w:sz="4" w:space="0" w:color="auto"/>
              <w:bottom w:val="single" w:sz="4" w:space="0" w:color="auto"/>
              <w:right w:val="single" w:sz="4" w:space="0" w:color="auto"/>
            </w:tcBorders>
            <w:hideMark/>
          </w:tcPr>
          <w:p w14:paraId="4375944D" w14:textId="77777777" w:rsidR="00420064" w:rsidRPr="007955C0" w:rsidRDefault="00420064" w:rsidP="00CD6373">
            <w:pPr>
              <w:keepNext/>
              <w:keepLines/>
              <w:spacing w:after="0"/>
              <w:jc w:val="center"/>
              <w:rPr>
                <w:ins w:id="20263" w:author="Niclas Weiler" w:date="2025-11-05T15:05:00Z" w16du:dateUtc="2025-11-05T14:05:00Z"/>
                <w:rFonts w:ascii="Arial" w:hAnsi="Arial"/>
                <w:sz w:val="18"/>
              </w:rPr>
            </w:pPr>
            <w:ins w:id="20264" w:author="Niclas Weiler" w:date="2025-11-05T15:05:00Z" w16du:dateUtc="2025-11-05T14:05:00Z">
              <w:r w:rsidRPr="007955C0">
                <w:rPr>
                  <w:rFonts w:ascii="Arial" w:hAnsi="Arial"/>
                  <w:sz w:val="18"/>
                </w:rPr>
                <w:t>643294</w:t>
              </w:r>
            </w:ins>
          </w:p>
        </w:tc>
        <w:tc>
          <w:tcPr>
            <w:tcW w:w="1134" w:type="dxa"/>
            <w:tcBorders>
              <w:top w:val="single" w:sz="4" w:space="0" w:color="auto"/>
              <w:left w:val="single" w:sz="4" w:space="0" w:color="auto"/>
              <w:bottom w:val="single" w:sz="4" w:space="0" w:color="auto"/>
              <w:right w:val="single" w:sz="4" w:space="0" w:color="auto"/>
            </w:tcBorders>
            <w:hideMark/>
          </w:tcPr>
          <w:p w14:paraId="10C727E4" w14:textId="77777777" w:rsidR="00420064" w:rsidRPr="007955C0" w:rsidRDefault="00420064" w:rsidP="00CD6373">
            <w:pPr>
              <w:keepNext/>
              <w:keepLines/>
              <w:spacing w:after="0"/>
              <w:jc w:val="center"/>
              <w:rPr>
                <w:ins w:id="20265" w:author="Niclas Weiler" w:date="2025-11-05T15:05:00Z" w16du:dateUtc="2025-11-05T14:05:00Z"/>
                <w:rFonts w:ascii="Arial" w:hAnsi="Arial"/>
                <w:sz w:val="18"/>
              </w:rPr>
            </w:pPr>
            <w:ins w:id="20266" w:author="Niclas Weiler" w:date="2025-11-05T15:05:00Z" w16du:dateUtc="2025-11-05T14:05:00Z">
              <w:r w:rsidRPr="007955C0">
                <w:rPr>
                  <w:rFonts w:ascii="Arial" w:hAnsi="Arial"/>
                  <w:sz w:val="18"/>
                </w:rPr>
                <w:t>3608.37</w:t>
              </w:r>
            </w:ins>
          </w:p>
        </w:tc>
        <w:tc>
          <w:tcPr>
            <w:tcW w:w="992" w:type="dxa"/>
            <w:tcBorders>
              <w:top w:val="single" w:sz="4" w:space="0" w:color="auto"/>
              <w:left w:val="single" w:sz="4" w:space="0" w:color="auto"/>
              <w:bottom w:val="single" w:sz="4" w:space="0" w:color="auto"/>
              <w:right w:val="single" w:sz="4" w:space="0" w:color="auto"/>
            </w:tcBorders>
            <w:hideMark/>
          </w:tcPr>
          <w:p w14:paraId="4352081B" w14:textId="77777777" w:rsidR="00420064" w:rsidRPr="007955C0" w:rsidRDefault="00420064" w:rsidP="00CD6373">
            <w:pPr>
              <w:keepNext/>
              <w:keepLines/>
              <w:spacing w:after="0"/>
              <w:jc w:val="center"/>
              <w:rPr>
                <w:ins w:id="20267" w:author="Niclas Weiler" w:date="2025-11-05T15:05:00Z" w16du:dateUtc="2025-11-05T14:05:00Z"/>
                <w:rFonts w:ascii="Arial" w:hAnsi="Arial"/>
                <w:sz w:val="18"/>
              </w:rPr>
            </w:pPr>
            <w:ins w:id="20268" w:author="Niclas Weiler" w:date="2025-11-05T15:05:00Z" w16du:dateUtc="2025-11-05T14:05:00Z">
              <w:r w:rsidRPr="007955C0">
                <w:rPr>
                  <w:rFonts w:ascii="Arial" w:hAnsi="Arial"/>
                  <w:sz w:val="18"/>
                </w:rPr>
                <w:t>640558</w:t>
              </w:r>
            </w:ins>
          </w:p>
        </w:tc>
        <w:tc>
          <w:tcPr>
            <w:tcW w:w="709" w:type="dxa"/>
            <w:tcBorders>
              <w:top w:val="single" w:sz="4" w:space="0" w:color="auto"/>
              <w:left w:val="single" w:sz="4" w:space="0" w:color="auto"/>
              <w:bottom w:val="single" w:sz="4" w:space="0" w:color="auto"/>
              <w:right w:val="single" w:sz="4" w:space="0" w:color="auto"/>
            </w:tcBorders>
            <w:hideMark/>
          </w:tcPr>
          <w:p w14:paraId="3D0DC914" w14:textId="77777777" w:rsidR="00420064" w:rsidRPr="007955C0" w:rsidRDefault="00420064" w:rsidP="00CD6373">
            <w:pPr>
              <w:keepNext/>
              <w:keepLines/>
              <w:spacing w:after="0"/>
              <w:jc w:val="center"/>
              <w:rPr>
                <w:ins w:id="20269" w:author="Niclas Weiler" w:date="2025-11-05T15:05:00Z" w16du:dateUtc="2025-11-05T14:05:00Z"/>
                <w:rFonts w:ascii="Arial" w:hAnsi="Arial"/>
                <w:sz w:val="18"/>
              </w:rPr>
            </w:pPr>
            <w:ins w:id="20270" w:author="Niclas Weiler" w:date="2025-11-05T15:05:00Z" w16du:dateUtc="2025-11-05T14:05:00Z">
              <w:r w:rsidRPr="007955C0">
                <w:rPr>
                  <w:rFonts w:ascii="Arial" w:hAnsi="Arial"/>
                  <w:sz w:val="18"/>
                </w:rPr>
                <w:t>102</w:t>
              </w:r>
            </w:ins>
          </w:p>
        </w:tc>
        <w:tc>
          <w:tcPr>
            <w:tcW w:w="567" w:type="dxa"/>
            <w:tcBorders>
              <w:top w:val="nil"/>
              <w:left w:val="single" w:sz="4" w:space="0" w:color="auto"/>
              <w:bottom w:val="nil"/>
              <w:right w:val="single" w:sz="4" w:space="0" w:color="auto"/>
            </w:tcBorders>
          </w:tcPr>
          <w:p w14:paraId="54E7D2DD" w14:textId="77777777" w:rsidR="00420064" w:rsidRPr="007955C0" w:rsidRDefault="00420064" w:rsidP="00CD6373">
            <w:pPr>
              <w:keepNext/>
              <w:keepLines/>
              <w:spacing w:after="0"/>
              <w:jc w:val="center"/>
              <w:rPr>
                <w:ins w:id="20271"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C9156E1" w14:textId="77777777" w:rsidR="00420064" w:rsidRPr="007955C0" w:rsidRDefault="00420064" w:rsidP="00CD6373">
            <w:pPr>
              <w:keepNext/>
              <w:keepLines/>
              <w:spacing w:after="0"/>
              <w:jc w:val="center"/>
              <w:rPr>
                <w:ins w:id="20272" w:author="Niclas Weiler" w:date="2025-11-05T15:05:00Z" w16du:dateUtc="2025-11-05T14:05:00Z"/>
                <w:rFonts w:ascii="Arial" w:hAnsi="Arial"/>
                <w:sz w:val="18"/>
              </w:rPr>
            </w:pPr>
            <w:ins w:id="20273" w:author="Niclas Weiler" w:date="2025-11-05T15:05:00Z" w16du:dateUtc="2025-11-05T14:05:00Z">
              <w:r w:rsidRPr="007955C0">
                <w:rPr>
                  <w:rFonts w:ascii="Arial" w:hAnsi="Arial"/>
                  <w:sz w:val="18"/>
                </w:rPr>
                <w:t>7950</w:t>
              </w:r>
            </w:ins>
          </w:p>
        </w:tc>
        <w:tc>
          <w:tcPr>
            <w:tcW w:w="992" w:type="dxa"/>
            <w:tcBorders>
              <w:top w:val="single" w:sz="4" w:space="0" w:color="auto"/>
              <w:left w:val="single" w:sz="4" w:space="0" w:color="auto"/>
              <w:bottom w:val="single" w:sz="4" w:space="0" w:color="auto"/>
              <w:right w:val="single" w:sz="4" w:space="0" w:color="auto"/>
            </w:tcBorders>
            <w:hideMark/>
          </w:tcPr>
          <w:p w14:paraId="4EBED379" w14:textId="77777777" w:rsidR="00420064" w:rsidRPr="007955C0" w:rsidRDefault="00420064" w:rsidP="00CD6373">
            <w:pPr>
              <w:keepNext/>
              <w:keepLines/>
              <w:spacing w:after="0"/>
              <w:jc w:val="center"/>
              <w:rPr>
                <w:ins w:id="20274" w:author="Niclas Weiler" w:date="2025-11-05T15:05:00Z" w16du:dateUtc="2025-11-05T14:05:00Z"/>
                <w:rFonts w:ascii="Arial" w:hAnsi="Arial"/>
                <w:sz w:val="18"/>
              </w:rPr>
            </w:pPr>
            <w:ins w:id="20275" w:author="Niclas Weiler" w:date="2025-11-05T15:05:00Z" w16du:dateUtc="2025-11-05T14:05:00Z">
              <w:r w:rsidRPr="007955C0">
                <w:rPr>
                  <w:rFonts w:ascii="Arial" w:hAnsi="Arial"/>
                  <w:sz w:val="18"/>
                </w:rPr>
                <w:t>643296</w:t>
              </w:r>
            </w:ins>
          </w:p>
        </w:tc>
        <w:tc>
          <w:tcPr>
            <w:tcW w:w="567" w:type="dxa"/>
            <w:tcBorders>
              <w:top w:val="single" w:sz="4" w:space="0" w:color="auto"/>
              <w:left w:val="single" w:sz="4" w:space="0" w:color="auto"/>
              <w:bottom w:val="single" w:sz="4" w:space="0" w:color="auto"/>
              <w:right w:val="single" w:sz="4" w:space="0" w:color="auto"/>
            </w:tcBorders>
            <w:hideMark/>
          </w:tcPr>
          <w:p w14:paraId="09C3ABB7" w14:textId="77777777" w:rsidR="00420064" w:rsidRPr="007955C0" w:rsidRDefault="00420064" w:rsidP="00CD6373">
            <w:pPr>
              <w:keepNext/>
              <w:keepLines/>
              <w:spacing w:after="0"/>
              <w:jc w:val="center"/>
              <w:rPr>
                <w:ins w:id="20276" w:author="Niclas Weiler" w:date="2025-11-05T15:05:00Z" w16du:dateUtc="2025-11-05T14:05:00Z"/>
                <w:rFonts w:ascii="Arial" w:hAnsi="Arial"/>
                <w:sz w:val="18"/>
              </w:rPr>
            </w:pPr>
            <w:ins w:id="20277" w:author="Niclas Weiler" w:date="2025-11-05T15:05:00Z" w16du:dateUtc="2025-11-05T14:05:00Z">
              <w:r w:rsidRPr="007955C0">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329F4E65" w14:textId="77777777" w:rsidR="00420064" w:rsidRPr="007955C0" w:rsidRDefault="00420064" w:rsidP="00CD6373">
            <w:pPr>
              <w:keepNext/>
              <w:keepLines/>
              <w:spacing w:after="0"/>
              <w:jc w:val="center"/>
              <w:rPr>
                <w:ins w:id="20278" w:author="Niclas Weiler" w:date="2025-11-05T15:05:00Z" w16du:dateUtc="2025-11-05T14:05:00Z"/>
                <w:rFonts w:ascii="Arial" w:hAnsi="Arial"/>
                <w:sz w:val="18"/>
              </w:rPr>
            </w:pPr>
            <w:ins w:id="20279" w:author="Niclas Weiler" w:date="2025-11-05T15:05:00Z" w16du:dateUtc="2025-11-05T14:05:00Z">
              <w:r w:rsidRPr="007955C0">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48F3409" w14:textId="77777777" w:rsidR="00420064" w:rsidRPr="007955C0" w:rsidRDefault="00420064" w:rsidP="00CD6373">
            <w:pPr>
              <w:keepNext/>
              <w:keepLines/>
              <w:spacing w:after="0"/>
              <w:jc w:val="center"/>
              <w:rPr>
                <w:ins w:id="20280" w:author="Niclas Weiler" w:date="2025-11-05T15:05:00Z" w16du:dateUtc="2025-11-05T14:05:00Z"/>
                <w:rFonts w:ascii="Arial" w:hAnsi="Arial"/>
                <w:sz w:val="18"/>
              </w:rPr>
            </w:pPr>
            <w:ins w:id="20281" w:author="Niclas Weiler" w:date="2025-11-05T15:05:00Z" w16du:dateUtc="2025-11-05T14:05:00Z">
              <w:r w:rsidRPr="007955C0">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24CC11B7" w14:textId="77777777" w:rsidR="00420064" w:rsidRPr="007955C0" w:rsidRDefault="00420064" w:rsidP="00CD6373">
            <w:pPr>
              <w:keepNext/>
              <w:keepLines/>
              <w:spacing w:after="0"/>
              <w:jc w:val="center"/>
              <w:rPr>
                <w:ins w:id="20282" w:author="Niclas Weiler" w:date="2025-11-05T15:05:00Z" w16du:dateUtc="2025-11-05T14:05:00Z"/>
                <w:rFonts w:ascii="Arial" w:hAnsi="Arial"/>
                <w:sz w:val="18"/>
              </w:rPr>
            </w:pPr>
            <w:ins w:id="20283" w:author="Niclas Weiler" w:date="2025-11-05T15:05:00Z" w16du:dateUtc="2025-11-05T14:05:00Z">
              <w:r w:rsidRPr="007955C0">
                <w:rPr>
                  <w:rFonts w:ascii="Arial" w:hAnsi="Arial"/>
                  <w:sz w:val="18"/>
                </w:rPr>
                <w:t>208</w:t>
              </w:r>
            </w:ins>
          </w:p>
        </w:tc>
      </w:tr>
      <w:tr w:rsidR="00420064" w:rsidRPr="0003134D" w14:paraId="22806F76" w14:textId="77777777" w:rsidTr="00896392">
        <w:trPr>
          <w:ins w:id="20284" w:author="Niclas Weiler" w:date="2025-11-05T15:05:00Z"/>
        </w:trPr>
        <w:tc>
          <w:tcPr>
            <w:tcW w:w="851" w:type="dxa"/>
            <w:tcBorders>
              <w:top w:val="nil"/>
              <w:left w:val="single" w:sz="4" w:space="0" w:color="auto"/>
              <w:bottom w:val="single" w:sz="4" w:space="0" w:color="auto"/>
              <w:right w:val="single" w:sz="4" w:space="0" w:color="auto"/>
            </w:tcBorders>
            <w:vAlign w:val="center"/>
          </w:tcPr>
          <w:p w14:paraId="2D3895BB" w14:textId="77777777" w:rsidR="00420064" w:rsidRPr="007955C0" w:rsidRDefault="00420064" w:rsidP="00CD6373">
            <w:pPr>
              <w:keepNext/>
              <w:keepLines/>
              <w:spacing w:after="0"/>
              <w:jc w:val="center"/>
              <w:rPr>
                <w:ins w:id="20285"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6ED5008C" w14:textId="77777777" w:rsidR="00420064" w:rsidRPr="007955C0" w:rsidRDefault="00420064" w:rsidP="00CD6373">
            <w:pPr>
              <w:keepNext/>
              <w:keepLines/>
              <w:spacing w:after="0"/>
              <w:jc w:val="center"/>
              <w:rPr>
                <w:ins w:id="20286" w:author="Niclas Weiler" w:date="2025-11-05T15:05:00Z" w16du:dateUtc="2025-11-05T14:05:00Z"/>
                <w:rFonts w:ascii="Arial" w:hAnsi="Arial"/>
                <w:sz w:val="18"/>
              </w:rPr>
            </w:pPr>
          </w:p>
        </w:tc>
        <w:tc>
          <w:tcPr>
            <w:tcW w:w="708" w:type="dxa"/>
            <w:tcBorders>
              <w:top w:val="nil"/>
              <w:left w:val="single" w:sz="4" w:space="0" w:color="auto"/>
              <w:bottom w:val="single" w:sz="4" w:space="0" w:color="auto"/>
              <w:right w:val="single" w:sz="4" w:space="0" w:color="auto"/>
            </w:tcBorders>
          </w:tcPr>
          <w:p w14:paraId="7C82DDFC" w14:textId="77777777" w:rsidR="00420064" w:rsidRPr="007955C0" w:rsidRDefault="00420064" w:rsidP="00CD6373">
            <w:pPr>
              <w:keepNext/>
              <w:keepLines/>
              <w:spacing w:after="0"/>
              <w:jc w:val="center"/>
              <w:rPr>
                <w:ins w:id="20287"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438B18BD" w14:textId="77777777" w:rsidR="00420064" w:rsidRPr="007955C0" w:rsidRDefault="00420064" w:rsidP="00CD6373">
            <w:pPr>
              <w:keepNext/>
              <w:keepLines/>
              <w:spacing w:after="0"/>
              <w:jc w:val="center"/>
              <w:rPr>
                <w:ins w:id="20288"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4A40DECE" w14:textId="77777777" w:rsidR="00420064" w:rsidRPr="007955C0" w:rsidRDefault="00420064" w:rsidP="00CD6373">
            <w:pPr>
              <w:keepNext/>
              <w:keepLines/>
              <w:spacing w:after="0"/>
              <w:jc w:val="center"/>
              <w:rPr>
                <w:ins w:id="20289" w:author="Niclas Weiler" w:date="2025-11-05T15:05:00Z" w16du:dateUtc="2025-11-05T14:05: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35B05E00" w14:textId="77777777" w:rsidR="00420064" w:rsidRPr="007955C0" w:rsidRDefault="00420064" w:rsidP="00CD6373">
            <w:pPr>
              <w:keepNext/>
              <w:keepLines/>
              <w:spacing w:after="0"/>
              <w:jc w:val="center"/>
              <w:rPr>
                <w:ins w:id="20290" w:author="Niclas Weiler" w:date="2025-11-05T15:05:00Z" w16du:dateUtc="2025-11-05T14:05:00Z"/>
                <w:rFonts w:ascii="Arial" w:hAnsi="Arial"/>
                <w:sz w:val="18"/>
              </w:rPr>
            </w:pPr>
            <w:ins w:id="20291" w:author="Niclas Weiler" w:date="2025-11-05T15:05:00Z" w16du:dateUtc="2025-11-05T14:05:00Z">
              <w:r w:rsidRPr="007955C0">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4A1305AF" w14:textId="77777777" w:rsidR="00420064" w:rsidRPr="007955C0" w:rsidRDefault="00420064" w:rsidP="00CD6373">
            <w:pPr>
              <w:keepNext/>
              <w:keepLines/>
              <w:spacing w:after="0"/>
              <w:jc w:val="center"/>
              <w:rPr>
                <w:ins w:id="20292" w:author="Niclas Weiler" w:date="2025-11-05T15:05:00Z" w16du:dateUtc="2025-11-05T14:05:00Z"/>
                <w:rFonts w:ascii="Arial" w:hAnsi="Arial"/>
                <w:sz w:val="18"/>
              </w:rPr>
            </w:pPr>
            <w:ins w:id="20293" w:author="Niclas Weiler" w:date="2025-11-05T15:05:00Z" w16du:dateUtc="2025-11-05T14:05:00Z">
              <w:r w:rsidRPr="007955C0">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56CDE2B0" w14:textId="77777777" w:rsidR="00420064" w:rsidRPr="007955C0" w:rsidRDefault="00420064" w:rsidP="00CD6373">
            <w:pPr>
              <w:keepNext/>
              <w:keepLines/>
              <w:spacing w:after="0"/>
              <w:jc w:val="center"/>
              <w:rPr>
                <w:ins w:id="20294" w:author="Niclas Weiler" w:date="2025-11-05T15:05:00Z" w16du:dateUtc="2025-11-05T14:05:00Z"/>
                <w:rFonts w:ascii="Arial" w:hAnsi="Arial"/>
                <w:sz w:val="18"/>
              </w:rPr>
            </w:pPr>
            <w:ins w:id="20295" w:author="Niclas Weiler" w:date="2025-11-05T15:05:00Z" w16du:dateUtc="2025-11-05T14:05:00Z">
              <w:r w:rsidRPr="007955C0">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337E6B28" w14:textId="77777777" w:rsidR="00420064" w:rsidRPr="007955C0" w:rsidRDefault="00420064" w:rsidP="00CD6373">
            <w:pPr>
              <w:keepNext/>
              <w:keepLines/>
              <w:spacing w:after="0"/>
              <w:jc w:val="center"/>
              <w:rPr>
                <w:ins w:id="20296" w:author="Niclas Weiler" w:date="2025-11-05T15:05:00Z" w16du:dateUtc="2025-11-05T14:05:00Z"/>
                <w:rFonts w:ascii="Arial" w:hAnsi="Arial"/>
                <w:sz w:val="18"/>
              </w:rPr>
            </w:pPr>
            <w:ins w:id="20297" w:author="Niclas Weiler" w:date="2025-11-05T15:05:00Z" w16du:dateUtc="2025-11-05T14:05:00Z">
              <w:r w:rsidRPr="007955C0">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13E1A29E" w14:textId="77777777" w:rsidR="00420064" w:rsidRPr="007955C0" w:rsidRDefault="00420064" w:rsidP="00CD6373">
            <w:pPr>
              <w:keepNext/>
              <w:keepLines/>
              <w:spacing w:after="0"/>
              <w:jc w:val="center"/>
              <w:rPr>
                <w:ins w:id="20298" w:author="Niclas Weiler" w:date="2025-11-05T15:05:00Z" w16du:dateUtc="2025-11-05T14:05:00Z"/>
                <w:rFonts w:ascii="Arial" w:hAnsi="Arial"/>
                <w:sz w:val="18"/>
              </w:rPr>
            </w:pPr>
            <w:ins w:id="20299" w:author="Niclas Weiler" w:date="2025-11-05T15:05:00Z" w16du:dateUtc="2025-11-05T14:05:00Z">
              <w:r w:rsidRPr="007955C0">
                <w:rPr>
                  <w:rFonts w:ascii="Arial" w:hAnsi="Arial"/>
                  <w:sz w:val="18"/>
                </w:rPr>
                <w:t>3509.22</w:t>
              </w:r>
            </w:ins>
          </w:p>
        </w:tc>
        <w:tc>
          <w:tcPr>
            <w:tcW w:w="992" w:type="dxa"/>
            <w:tcBorders>
              <w:top w:val="single" w:sz="4" w:space="0" w:color="auto"/>
              <w:left w:val="single" w:sz="4" w:space="0" w:color="auto"/>
              <w:bottom w:val="single" w:sz="4" w:space="0" w:color="auto"/>
              <w:right w:val="single" w:sz="4" w:space="0" w:color="auto"/>
            </w:tcBorders>
            <w:hideMark/>
          </w:tcPr>
          <w:p w14:paraId="52284D02" w14:textId="77777777" w:rsidR="00420064" w:rsidRPr="007955C0" w:rsidRDefault="00420064" w:rsidP="00CD6373">
            <w:pPr>
              <w:keepNext/>
              <w:keepLines/>
              <w:spacing w:after="0"/>
              <w:jc w:val="center"/>
              <w:rPr>
                <w:ins w:id="20300" w:author="Niclas Weiler" w:date="2025-11-05T15:05:00Z" w16du:dateUtc="2025-11-05T14:05:00Z"/>
                <w:rFonts w:ascii="Arial" w:hAnsi="Arial"/>
                <w:sz w:val="18"/>
              </w:rPr>
            </w:pPr>
            <w:ins w:id="20301" w:author="Niclas Weiler" w:date="2025-11-05T15:05:00Z" w16du:dateUtc="2025-11-05T14:05:00Z">
              <w:r w:rsidRPr="007955C0">
                <w:rPr>
                  <w:rFonts w:ascii="Arial" w:hAnsi="Arial"/>
                  <w:sz w:val="18"/>
                </w:rPr>
                <w:t>633948</w:t>
              </w:r>
            </w:ins>
          </w:p>
        </w:tc>
        <w:tc>
          <w:tcPr>
            <w:tcW w:w="709" w:type="dxa"/>
            <w:tcBorders>
              <w:top w:val="single" w:sz="4" w:space="0" w:color="auto"/>
              <w:left w:val="single" w:sz="4" w:space="0" w:color="auto"/>
              <w:bottom w:val="single" w:sz="4" w:space="0" w:color="auto"/>
              <w:right w:val="single" w:sz="4" w:space="0" w:color="auto"/>
            </w:tcBorders>
            <w:hideMark/>
          </w:tcPr>
          <w:p w14:paraId="6F1F15BF" w14:textId="77777777" w:rsidR="00420064" w:rsidRPr="007955C0" w:rsidRDefault="00420064" w:rsidP="00CD6373">
            <w:pPr>
              <w:keepNext/>
              <w:keepLines/>
              <w:spacing w:after="0"/>
              <w:jc w:val="center"/>
              <w:rPr>
                <w:ins w:id="20302" w:author="Niclas Weiler" w:date="2025-11-05T15:05:00Z" w16du:dateUtc="2025-11-05T14:05:00Z"/>
                <w:rFonts w:ascii="Arial" w:hAnsi="Arial"/>
                <w:sz w:val="18"/>
              </w:rPr>
            </w:pPr>
            <w:ins w:id="20303" w:author="Niclas Weiler" w:date="2025-11-05T15:05:00Z" w16du:dateUtc="2025-11-05T14:05:00Z">
              <w:r w:rsidRPr="007955C0">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1692404B" w14:textId="77777777" w:rsidR="00420064" w:rsidRPr="007955C0" w:rsidRDefault="00420064" w:rsidP="00CD6373">
            <w:pPr>
              <w:keepNext/>
              <w:keepLines/>
              <w:spacing w:after="0"/>
              <w:jc w:val="center"/>
              <w:rPr>
                <w:ins w:id="20304"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3B93320" w14:textId="77777777" w:rsidR="00420064" w:rsidRPr="007955C0" w:rsidRDefault="00420064" w:rsidP="00CD6373">
            <w:pPr>
              <w:keepNext/>
              <w:keepLines/>
              <w:spacing w:after="0"/>
              <w:jc w:val="center"/>
              <w:rPr>
                <w:ins w:id="20305" w:author="Niclas Weiler" w:date="2025-11-05T15:05:00Z" w16du:dateUtc="2025-11-05T14:05:00Z"/>
                <w:rFonts w:ascii="Arial" w:hAnsi="Arial"/>
                <w:sz w:val="18"/>
              </w:rPr>
            </w:pPr>
            <w:ins w:id="20306" w:author="Niclas Weiler" w:date="2025-11-05T15:05:00Z" w16du:dateUtc="2025-11-05T14:05:00Z">
              <w:r w:rsidRPr="007955C0">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72EAF6BD" w14:textId="77777777" w:rsidR="00420064" w:rsidRPr="007955C0" w:rsidRDefault="00420064" w:rsidP="00CD6373">
            <w:pPr>
              <w:keepNext/>
              <w:keepLines/>
              <w:spacing w:after="0"/>
              <w:jc w:val="center"/>
              <w:rPr>
                <w:ins w:id="20307" w:author="Niclas Weiler" w:date="2025-11-05T15:05:00Z" w16du:dateUtc="2025-11-05T14:05:00Z"/>
                <w:rFonts w:ascii="Arial" w:hAnsi="Arial"/>
                <w:sz w:val="18"/>
              </w:rPr>
            </w:pPr>
            <w:ins w:id="20308" w:author="Niclas Weiler" w:date="2025-11-05T15:05:00Z" w16du:dateUtc="2025-11-05T14:05:00Z">
              <w:r w:rsidRPr="007955C0">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3B089FA1" w14:textId="77777777" w:rsidR="00420064" w:rsidRPr="007955C0" w:rsidRDefault="00420064" w:rsidP="00CD6373">
            <w:pPr>
              <w:keepNext/>
              <w:keepLines/>
              <w:spacing w:after="0"/>
              <w:jc w:val="center"/>
              <w:rPr>
                <w:ins w:id="20309" w:author="Niclas Weiler" w:date="2025-11-05T15:05:00Z" w16du:dateUtc="2025-11-05T14:05:00Z"/>
                <w:rFonts w:ascii="Arial" w:hAnsi="Arial"/>
                <w:sz w:val="18"/>
              </w:rPr>
            </w:pPr>
            <w:ins w:id="20310" w:author="Niclas Weiler" w:date="2025-11-05T15:05:00Z" w16du:dateUtc="2025-11-05T14:05:00Z">
              <w:r w:rsidRPr="007955C0">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54E0BDC7" w14:textId="77777777" w:rsidR="00420064" w:rsidRPr="007955C0" w:rsidRDefault="00420064" w:rsidP="00CD6373">
            <w:pPr>
              <w:keepNext/>
              <w:keepLines/>
              <w:spacing w:after="0"/>
              <w:jc w:val="center"/>
              <w:rPr>
                <w:ins w:id="20311" w:author="Niclas Weiler" w:date="2025-11-05T15:05:00Z" w16du:dateUtc="2025-11-05T14:05:00Z"/>
                <w:rFonts w:ascii="Arial" w:hAnsi="Arial"/>
                <w:sz w:val="18"/>
              </w:rPr>
            </w:pPr>
            <w:ins w:id="20312" w:author="Niclas Weiler" w:date="2025-11-05T15:05:00Z" w16du:dateUtc="2025-11-05T14:05:00Z">
              <w:r w:rsidRPr="007955C0">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CDD5069" w14:textId="77777777" w:rsidR="00420064" w:rsidRPr="007955C0" w:rsidRDefault="00420064" w:rsidP="00CD6373">
            <w:pPr>
              <w:keepNext/>
              <w:keepLines/>
              <w:spacing w:after="0"/>
              <w:jc w:val="center"/>
              <w:rPr>
                <w:ins w:id="20313" w:author="Niclas Weiler" w:date="2025-11-05T15:05:00Z" w16du:dateUtc="2025-11-05T14:05:00Z"/>
                <w:rFonts w:ascii="Arial" w:hAnsi="Arial"/>
                <w:sz w:val="18"/>
              </w:rPr>
            </w:pPr>
            <w:ins w:id="20314" w:author="Niclas Weiler" w:date="2025-11-05T15:05:00Z" w16du:dateUtc="2025-11-05T14:05:00Z">
              <w:r w:rsidRPr="007955C0">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6162B32B" w14:textId="77777777" w:rsidR="00420064" w:rsidRPr="007955C0" w:rsidRDefault="00420064" w:rsidP="00CD6373">
            <w:pPr>
              <w:keepNext/>
              <w:keepLines/>
              <w:spacing w:after="0"/>
              <w:jc w:val="center"/>
              <w:rPr>
                <w:ins w:id="20315" w:author="Niclas Weiler" w:date="2025-11-05T15:05:00Z" w16du:dateUtc="2025-11-05T14:05:00Z"/>
                <w:rFonts w:ascii="Arial" w:hAnsi="Arial"/>
                <w:sz w:val="18"/>
              </w:rPr>
            </w:pPr>
            <w:ins w:id="20316" w:author="Niclas Weiler" w:date="2025-11-05T15:05:00Z" w16du:dateUtc="2025-11-05T14:05:00Z">
              <w:r w:rsidRPr="007955C0">
                <w:rPr>
                  <w:rFonts w:ascii="Arial" w:hAnsi="Arial"/>
                  <w:sz w:val="18"/>
                </w:rPr>
                <w:t>1014</w:t>
              </w:r>
            </w:ins>
          </w:p>
        </w:tc>
      </w:tr>
      <w:tr w:rsidR="00295DD7" w:rsidRPr="0003134D" w14:paraId="0758D8E4" w14:textId="77777777" w:rsidTr="00896392">
        <w:trPr>
          <w:ins w:id="20317" w:author="Niclas Weiler" w:date="2025-11-18T15:47:00Z"/>
        </w:trPr>
        <w:tc>
          <w:tcPr>
            <w:tcW w:w="851" w:type="dxa"/>
            <w:tcBorders>
              <w:top w:val="single" w:sz="4" w:space="0" w:color="auto"/>
              <w:left w:val="single" w:sz="4" w:space="0" w:color="auto"/>
              <w:bottom w:val="nil"/>
              <w:right w:val="single" w:sz="4" w:space="0" w:color="auto"/>
            </w:tcBorders>
            <w:vAlign w:val="center"/>
          </w:tcPr>
          <w:p w14:paraId="58572FB8" w14:textId="77777777" w:rsidR="00295DD7" w:rsidRPr="007955C0" w:rsidRDefault="0086737E" w:rsidP="00295DD7">
            <w:pPr>
              <w:keepNext/>
              <w:keepLines/>
              <w:spacing w:after="0"/>
              <w:jc w:val="center"/>
              <w:rPr>
                <w:ins w:id="20318" w:author="Niclas Weiler" w:date="2025-11-18T15:56:00Z" w16du:dateUtc="2025-11-18T14:56:00Z"/>
                <w:rFonts w:ascii="Arial" w:hAnsi="Arial"/>
                <w:sz w:val="18"/>
              </w:rPr>
            </w:pPr>
            <w:ins w:id="20319" w:author="Niclas Weiler" w:date="2025-11-18T15:56:00Z" w16du:dateUtc="2025-11-18T14:56:00Z">
              <w:r w:rsidRPr="007955C0">
                <w:rPr>
                  <w:rFonts w:ascii="Arial" w:hAnsi="Arial"/>
                  <w:sz w:val="18"/>
                </w:rPr>
                <w:t>40+30</w:t>
              </w:r>
            </w:ins>
          </w:p>
          <w:p w14:paraId="05C055F7" w14:textId="69AC0C2B" w:rsidR="0086737E" w:rsidRPr="007955C0" w:rsidRDefault="0086737E" w:rsidP="00295DD7">
            <w:pPr>
              <w:keepNext/>
              <w:keepLines/>
              <w:spacing w:after="0"/>
              <w:jc w:val="center"/>
              <w:rPr>
                <w:ins w:id="20320" w:author="Niclas Weiler" w:date="2025-11-18T15:47:00Z" w16du:dateUtc="2025-11-18T14:47:00Z"/>
                <w:rFonts w:ascii="Arial" w:hAnsi="Arial"/>
                <w:sz w:val="18"/>
              </w:rPr>
            </w:pPr>
            <w:ins w:id="20321" w:author="Niclas Weiler" w:date="2025-11-18T15:56:00Z" w16du:dateUtc="2025-11-18T14:56:00Z">
              <w:r w:rsidRPr="007955C0">
                <w:rPr>
                  <w:rFonts w:ascii="Arial" w:hAnsi="Arial"/>
                  <w:sz w:val="18"/>
                </w:rPr>
                <w:t>(</w:t>
              </w:r>
            </w:ins>
            <w:ins w:id="20322" w:author="Niclas Weiler" w:date="2025-11-18T15:59:00Z" w16du:dateUtc="2025-11-18T14:59:00Z">
              <w:r w:rsidR="00337F78" w:rsidRPr="007955C0">
                <w:rPr>
                  <w:rFonts w:ascii="Arial" w:hAnsi="Arial"/>
                  <w:sz w:val="18"/>
                </w:rPr>
                <w:t>2</w:t>
              </w:r>
            </w:ins>
            <w:ins w:id="20323" w:author="Niclas Weiler" w:date="2025-11-18T15:56:00Z" w16du:dateUtc="2025-11-18T14:56:00Z">
              <w:r w:rsidRPr="007955C0">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3EAE9270" w14:textId="1F8A60FB" w:rsidR="00295DD7" w:rsidRPr="007955C0" w:rsidRDefault="00295DD7" w:rsidP="00295DD7">
            <w:pPr>
              <w:keepNext/>
              <w:keepLines/>
              <w:spacing w:after="0"/>
              <w:jc w:val="center"/>
              <w:rPr>
                <w:ins w:id="20324" w:author="Niclas Weiler" w:date="2025-11-18T15:47:00Z" w16du:dateUtc="2025-11-18T14:47:00Z"/>
                <w:rFonts w:ascii="Arial" w:hAnsi="Arial"/>
                <w:sz w:val="18"/>
              </w:rPr>
            </w:pPr>
            <w:ins w:id="20325" w:author="Niclas Weiler" w:date="2025-11-18T15:49:00Z" w16du:dateUtc="2025-11-18T14:49:00Z">
              <w:r w:rsidRPr="007955C0">
                <w:rPr>
                  <w:rFonts w:ascii="Arial" w:hAnsi="Arial"/>
                  <w:sz w:val="18"/>
                </w:rPr>
                <w:t>CC1</w:t>
              </w:r>
            </w:ins>
          </w:p>
        </w:tc>
        <w:tc>
          <w:tcPr>
            <w:tcW w:w="708" w:type="dxa"/>
            <w:tcBorders>
              <w:top w:val="single" w:sz="4" w:space="0" w:color="auto"/>
              <w:left w:val="single" w:sz="4" w:space="0" w:color="auto"/>
              <w:bottom w:val="nil"/>
              <w:right w:val="single" w:sz="4" w:space="0" w:color="auto"/>
            </w:tcBorders>
          </w:tcPr>
          <w:p w14:paraId="4A34A4E2" w14:textId="1AB733E2" w:rsidR="00295DD7" w:rsidRPr="007955C0" w:rsidRDefault="00295DD7" w:rsidP="00295DD7">
            <w:pPr>
              <w:keepNext/>
              <w:keepLines/>
              <w:spacing w:after="0"/>
              <w:jc w:val="center"/>
              <w:rPr>
                <w:ins w:id="20326" w:author="Niclas Weiler" w:date="2025-11-18T15:47:00Z" w16du:dateUtc="2025-11-18T14:47:00Z"/>
                <w:rFonts w:ascii="Arial" w:hAnsi="Arial"/>
                <w:sz w:val="18"/>
              </w:rPr>
            </w:pPr>
            <w:ins w:id="20327" w:author="Niclas Weiler" w:date="2025-11-18T15:49:00Z" w16du:dateUtc="2025-11-18T14:49:00Z">
              <w:r w:rsidRPr="007955C0">
                <w:rPr>
                  <w:rFonts w:ascii="Arial" w:hAnsi="Arial"/>
                  <w:sz w:val="18"/>
                </w:rPr>
                <w:t>40</w:t>
              </w:r>
            </w:ins>
          </w:p>
        </w:tc>
        <w:tc>
          <w:tcPr>
            <w:tcW w:w="709" w:type="dxa"/>
            <w:tcBorders>
              <w:top w:val="single" w:sz="4" w:space="0" w:color="auto"/>
              <w:left w:val="single" w:sz="4" w:space="0" w:color="auto"/>
              <w:bottom w:val="nil"/>
              <w:right w:val="single" w:sz="4" w:space="0" w:color="auto"/>
            </w:tcBorders>
          </w:tcPr>
          <w:p w14:paraId="60A655E8" w14:textId="014E2F82" w:rsidR="00295DD7" w:rsidRPr="007955C0" w:rsidRDefault="00295DD7" w:rsidP="00295DD7">
            <w:pPr>
              <w:keepNext/>
              <w:keepLines/>
              <w:spacing w:after="0"/>
              <w:jc w:val="center"/>
              <w:rPr>
                <w:ins w:id="20328" w:author="Niclas Weiler" w:date="2025-11-18T15:47:00Z" w16du:dateUtc="2025-11-18T14:47:00Z"/>
                <w:rFonts w:ascii="Arial" w:hAnsi="Arial"/>
                <w:sz w:val="18"/>
              </w:rPr>
            </w:pPr>
            <w:ins w:id="20329" w:author="Niclas Weiler" w:date="2025-11-18T15:49:00Z" w16du:dateUtc="2025-11-18T14:49:00Z">
              <w:r w:rsidRPr="007955C0">
                <w:rPr>
                  <w:rFonts w:ascii="Arial" w:hAnsi="Arial"/>
                  <w:sz w:val="18"/>
                </w:rPr>
                <w:t>30</w:t>
              </w:r>
            </w:ins>
          </w:p>
        </w:tc>
        <w:tc>
          <w:tcPr>
            <w:tcW w:w="709" w:type="dxa"/>
            <w:tcBorders>
              <w:top w:val="single" w:sz="4" w:space="0" w:color="auto"/>
              <w:left w:val="single" w:sz="4" w:space="0" w:color="auto"/>
              <w:bottom w:val="nil"/>
              <w:right w:val="single" w:sz="4" w:space="0" w:color="auto"/>
            </w:tcBorders>
          </w:tcPr>
          <w:p w14:paraId="683A7D05" w14:textId="2F814FDD" w:rsidR="00295DD7" w:rsidRPr="007955C0" w:rsidRDefault="00295DD7" w:rsidP="00295DD7">
            <w:pPr>
              <w:keepNext/>
              <w:keepLines/>
              <w:spacing w:after="0"/>
              <w:jc w:val="center"/>
              <w:rPr>
                <w:ins w:id="20330" w:author="Niclas Weiler" w:date="2025-11-18T15:47:00Z" w16du:dateUtc="2025-11-18T14:47:00Z"/>
                <w:rFonts w:ascii="Arial" w:hAnsi="Arial"/>
                <w:sz w:val="18"/>
              </w:rPr>
            </w:pPr>
            <w:ins w:id="20331" w:author="Niclas Weiler" w:date="2025-11-18T15:49:00Z" w16du:dateUtc="2025-11-18T14:49:00Z">
              <w:r w:rsidRPr="007955C0">
                <w:rPr>
                  <w:rFonts w:ascii="Arial" w:hAnsi="Arial"/>
                  <w:sz w:val="18"/>
                </w:rPr>
                <w:t>106</w:t>
              </w:r>
            </w:ins>
          </w:p>
        </w:tc>
        <w:tc>
          <w:tcPr>
            <w:tcW w:w="963" w:type="dxa"/>
            <w:tcBorders>
              <w:top w:val="single" w:sz="4" w:space="0" w:color="auto"/>
              <w:left w:val="single" w:sz="4" w:space="0" w:color="auto"/>
              <w:bottom w:val="nil"/>
              <w:right w:val="single" w:sz="4" w:space="0" w:color="auto"/>
            </w:tcBorders>
          </w:tcPr>
          <w:p w14:paraId="26DB1D8E" w14:textId="0EE1AFA0" w:rsidR="00295DD7" w:rsidRPr="007955C0" w:rsidRDefault="00295DD7" w:rsidP="00295DD7">
            <w:pPr>
              <w:keepNext/>
              <w:keepLines/>
              <w:spacing w:after="0"/>
              <w:jc w:val="center"/>
              <w:rPr>
                <w:ins w:id="20332" w:author="Niclas Weiler" w:date="2025-11-18T15:47:00Z" w16du:dateUtc="2025-11-18T14:47:00Z"/>
                <w:rFonts w:ascii="Arial" w:hAnsi="Arial"/>
                <w:sz w:val="18"/>
              </w:rPr>
            </w:pPr>
            <w:ins w:id="20333" w:author="Niclas Weiler" w:date="2025-11-18T15:49:00Z" w16du:dateUtc="2025-11-18T14:49:00Z">
              <w:r w:rsidRPr="007955C0">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tcPr>
          <w:p w14:paraId="3F09AA47" w14:textId="031B400B" w:rsidR="00295DD7" w:rsidRPr="007955C0" w:rsidRDefault="00295DD7" w:rsidP="00295DD7">
            <w:pPr>
              <w:keepNext/>
              <w:keepLines/>
              <w:spacing w:after="0"/>
              <w:jc w:val="center"/>
              <w:rPr>
                <w:ins w:id="20334" w:author="Niclas Weiler" w:date="2025-11-18T15:47:00Z" w16du:dateUtc="2025-11-18T14:47:00Z"/>
                <w:rFonts w:ascii="Arial" w:hAnsi="Arial"/>
                <w:sz w:val="18"/>
              </w:rPr>
            </w:pPr>
            <w:ins w:id="20335" w:author="Niclas Weiler" w:date="2025-11-18T15:49:00Z" w16du:dateUtc="2025-11-18T14:49:00Z">
              <w:r w:rsidRPr="007955C0">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tcPr>
          <w:p w14:paraId="70D62987" w14:textId="47749696" w:rsidR="00295DD7" w:rsidRPr="007955C0" w:rsidRDefault="00295DD7" w:rsidP="00295DD7">
            <w:pPr>
              <w:keepNext/>
              <w:keepLines/>
              <w:spacing w:after="0"/>
              <w:jc w:val="center"/>
              <w:rPr>
                <w:ins w:id="20336" w:author="Niclas Weiler" w:date="2025-11-18T15:47:00Z" w16du:dateUtc="2025-11-18T14:47:00Z"/>
                <w:rFonts w:ascii="Arial" w:hAnsi="Arial"/>
                <w:sz w:val="18"/>
              </w:rPr>
            </w:pPr>
            <w:ins w:id="20337" w:author="Niclas Weiler" w:date="2025-11-18T15:49:00Z" w16du:dateUtc="2025-11-18T14:49:00Z">
              <w:r w:rsidRPr="007955C0">
                <w:rPr>
                  <w:rFonts w:ascii="Arial" w:hAnsi="Arial"/>
                  <w:sz w:val="18"/>
                </w:rPr>
                <w:t>3570</w:t>
              </w:r>
            </w:ins>
          </w:p>
        </w:tc>
        <w:tc>
          <w:tcPr>
            <w:tcW w:w="992" w:type="dxa"/>
            <w:tcBorders>
              <w:top w:val="single" w:sz="4" w:space="0" w:color="auto"/>
              <w:left w:val="single" w:sz="4" w:space="0" w:color="auto"/>
              <w:bottom w:val="single" w:sz="4" w:space="0" w:color="auto"/>
              <w:right w:val="single" w:sz="4" w:space="0" w:color="auto"/>
            </w:tcBorders>
          </w:tcPr>
          <w:p w14:paraId="630401AC" w14:textId="5EC1DD9C" w:rsidR="00295DD7" w:rsidRPr="007955C0" w:rsidRDefault="00295DD7" w:rsidP="00295DD7">
            <w:pPr>
              <w:keepNext/>
              <w:keepLines/>
              <w:spacing w:after="0"/>
              <w:jc w:val="center"/>
              <w:rPr>
                <w:ins w:id="20338" w:author="Niclas Weiler" w:date="2025-11-18T15:47:00Z" w16du:dateUtc="2025-11-18T14:47:00Z"/>
                <w:rFonts w:ascii="Arial" w:hAnsi="Arial"/>
                <w:sz w:val="18"/>
              </w:rPr>
            </w:pPr>
            <w:ins w:id="20339" w:author="Niclas Weiler" w:date="2025-11-18T15:49:00Z" w16du:dateUtc="2025-11-18T14:49:00Z">
              <w:r w:rsidRPr="007955C0">
                <w:rPr>
                  <w:rFonts w:ascii="Arial" w:hAnsi="Arial"/>
                  <w:sz w:val="18"/>
                </w:rPr>
                <w:t>638000</w:t>
              </w:r>
            </w:ins>
          </w:p>
        </w:tc>
        <w:tc>
          <w:tcPr>
            <w:tcW w:w="1134" w:type="dxa"/>
            <w:tcBorders>
              <w:top w:val="single" w:sz="4" w:space="0" w:color="auto"/>
              <w:left w:val="single" w:sz="4" w:space="0" w:color="auto"/>
              <w:bottom w:val="single" w:sz="4" w:space="0" w:color="auto"/>
              <w:right w:val="single" w:sz="4" w:space="0" w:color="auto"/>
            </w:tcBorders>
          </w:tcPr>
          <w:p w14:paraId="2BC11766" w14:textId="4E5F8C0D" w:rsidR="00295DD7" w:rsidRPr="007955C0" w:rsidRDefault="00295DD7" w:rsidP="00295DD7">
            <w:pPr>
              <w:keepNext/>
              <w:keepLines/>
              <w:spacing w:after="0"/>
              <w:jc w:val="center"/>
              <w:rPr>
                <w:ins w:id="20340" w:author="Niclas Weiler" w:date="2025-11-18T15:47:00Z" w16du:dateUtc="2025-11-18T14:47:00Z"/>
                <w:rFonts w:ascii="Arial" w:hAnsi="Arial"/>
                <w:sz w:val="18"/>
              </w:rPr>
            </w:pPr>
            <w:ins w:id="20341" w:author="Niclas Weiler" w:date="2025-11-18T15:49:00Z" w16du:dateUtc="2025-11-18T14:49:00Z">
              <w:r w:rsidRPr="007955C0">
                <w:rPr>
                  <w:rFonts w:ascii="Arial" w:hAnsi="Arial"/>
                  <w:sz w:val="18"/>
                </w:rPr>
                <w:t>3550.92</w:t>
              </w:r>
            </w:ins>
          </w:p>
        </w:tc>
        <w:tc>
          <w:tcPr>
            <w:tcW w:w="992" w:type="dxa"/>
            <w:tcBorders>
              <w:top w:val="single" w:sz="4" w:space="0" w:color="auto"/>
              <w:left w:val="single" w:sz="4" w:space="0" w:color="auto"/>
              <w:bottom w:val="single" w:sz="4" w:space="0" w:color="auto"/>
              <w:right w:val="single" w:sz="4" w:space="0" w:color="auto"/>
            </w:tcBorders>
          </w:tcPr>
          <w:p w14:paraId="29AB7DD2" w14:textId="428CBB85" w:rsidR="00295DD7" w:rsidRPr="007955C0" w:rsidRDefault="00295DD7" w:rsidP="00295DD7">
            <w:pPr>
              <w:keepNext/>
              <w:keepLines/>
              <w:spacing w:after="0"/>
              <w:jc w:val="center"/>
              <w:rPr>
                <w:ins w:id="20342" w:author="Niclas Weiler" w:date="2025-11-18T15:47:00Z" w16du:dateUtc="2025-11-18T14:47:00Z"/>
                <w:rFonts w:ascii="Arial" w:hAnsi="Arial"/>
                <w:sz w:val="18"/>
              </w:rPr>
            </w:pPr>
            <w:ins w:id="20343" w:author="Niclas Weiler" w:date="2025-11-18T15:49:00Z" w16du:dateUtc="2025-11-18T14:49:00Z">
              <w:r w:rsidRPr="007955C0">
                <w:rPr>
                  <w:rFonts w:ascii="Arial" w:hAnsi="Arial"/>
                  <w:sz w:val="18"/>
                </w:rPr>
                <w:t>636728</w:t>
              </w:r>
            </w:ins>
          </w:p>
        </w:tc>
        <w:tc>
          <w:tcPr>
            <w:tcW w:w="709" w:type="dxa"/>
            <w:tcBorders>
              <w:top w:val="single" w:sz="4" w:space="0" w:color="auto"/>
              <w:left w:val="single" w:sz="4" w:space="0" w:color="auto"/>
              <w:bottom w:val="single" w:sz="4" w:space="0" w:color="auto"/>
              <w:right w:val="single" w:sz="4" w:space="0" w:color="auto"/>
            </w:tcBorders>
          </w:tcPr>
          <w:p w14:paraId="3306ABFE" w14:textId="2C02AD44" w:rsidR="00295DD7" w:rsidRPr="007955C0" w:rsidRDefault="00295DD7" w:rsidP="00295DD7">
            <w:pPr>
              <w:keepNext/>
              <w:keepLines/>
              <w:spacing w:after="0"/>
              <w:jc w:val="center"/>
              <w:rPr>
                <w:ins w:id="20344" w:author="Niclas Weiler" w:date="2025-11-18T15:47:00Z" w16du:dateUtc="2025-11-18T14:47:00Z"/>
                <w:rFonts w:ascii="Arial" w:hAnsi="Arial"/>
                <w:sz w:val="18"/>
              </w:rPr>
            </w:pPr>
            <w:ins w:id="20345" w:author="Niclas Weiler" w:date="2025-11-18T15:49:00Z" w16du:dateUtc="2025-11-18T14:49:00Z">
              <w:r w:rsidRPr="007955C0">
                <w:rPr>
                  <w:rFonts w:ascii="Arial" w:hAnsi="Arial"/>
                  <w:sz w:val="18"/>
                </w:rPr>
                <w:t>0</w:t>
              </w:r>
            </w:ins>
          </w:p>
        </w:tc>
        <w:tc>
          <w:tcPr>
            <w:tcW w:w="567" w:type="dxa"/>
            <w:tcBorders>
              <w:top w:val="single" w:sz="4" w:space="0" w:color="auto"/>
              <w:left w:val="single" w:sz="4" w:space="0" w:color="auto"/>
              <w:bottom w:val="nil"/>
              <w:right w:val="single" w:sz="4" w:space="0" w:color="auto"/>
            </w:tcBorders>
          </w:tcPr>
          <w:p w14:paraId="22010CC9" w14:textId="7DBDDC45" w:rsidR="00295DD7" w:rsidRPr="007955C0" w:rsidRDefault="00295DD7" w:rsidP="00295DD7">
            <w:pPr>
              <w:keepNext/>
              <w:keepLines/>
              <w:spacing w:after="0"/>
              <w:jc w:val="center"/>
              <w:rPr>
                <w:ins w:id="20346" w:author="Niclas Weiler" w:date="2025-11-18T15:47:00Z" w16du:dateUtc="2025-11-18T14:47:00Z"/>
                <w:rFonts w:ascii="Arial" w:hAnsi="Arial"/>
                <w:sz w:val="18"/>
              </w:rPr>
            </w:pPr>
            <w:ins w:id="20347" w:author="Niclas Weiler" w:date="2025-11-18T15:49:00Z" w16du:dateUtc="2025-11-18T14:49:00Z">
              <w:r w:rsidRPr="007955C0">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tcPr>
          <w:p w14:paraId="1D5448DF" w14:textId="77B849B6" w:rsidR="00295DD7" w:rsidRPr="007955C0" w:rsidRDefault="00295DD7" w:rsidP="00295DD7">
            <w:pPr>
              <w:keepNext/>
              <w:keepLines/>
              <w:spacing w:after="0"/>
              <w:jc w:val="center"/>
              <w:rPr>
                <w:ins w:id="20348" w:author="Niclas Weiler" w:date="2025-11-18T15:47:00Z" w16du:dateUtc="2025-11-18T14:47:00Z"/>
                <w:rFonts w:ascii="Arial" w:hAnsi="Arial"/>
                <w:sz w:val="18"/>
              </w:rPr>
            </w:pPr>
            <w:ins w:id="20349" w:author="Niclas Weiler" w:date="2025-11-18T15:49:00Z" w16du:dateUtc="2025-11-18T14:49:00Z">
              <w:r w:rsidRPr="007955C0">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tcPr>
          <w:p w14:paraId="457C6249" w14:textId="73F0B4B0" w:rsidR="00295DD7" w:rsidRPr="007955C0" w:rsidRDefault="00295DD7" w:rsidP="00295DD7">
            <w:pPr>
              <w:keepNext/>
              <w:keepLines/>
              <w:spacing w:after="0"/>
              <w:jc w:val="center"/>
              <w:rPr>
                <w:ins w:id="20350" w:author="Niclas Weiler" w:date="2025-11-18T15:47:00Z" w16du:dateUtc="2025-11-18T14:47:00Z"/>
                <w:rFonts w:ascii="Arial" w:hAnsi="Arial"/>
                <w:sz w:val="18"/>
              </w:rPr>
            </w:pPr>
            <w:ins w:id="20351" w:author="Niclas Weiler" w:date="2025-11-18T15:49:00Z" w16du:dateUtc="2025-11-18T14:49:00Z">
              <w:r w:rsidRPr="007955C0">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tcPr>
          <w:p w14:paraId="4FD36B1A" w14:textId="7450C197" w:rsidR="00295DD7" w:rsidRPr="007955C0" w:rsidRDefault="00295DD7" w:rsidP="00295DD7">
            <w:pPr>
              <w:keepNext/>
              <w:keepLines/>
              <w:spacing w:after="0"/>
              <w:jc w:val="center"/>
              <w:rPr>
                <w:ins w:id="20352" w:author="Niclas Weiler" w:date="2025-11-18T15:47:00Z" w16du:dateUtc="2025-11-18T14:47:00Z"/>
                <w:rFonts w:ascii="Arial" w:hAnsi="Arial"/>
                <w:sz w:val="18"/>
              </w:rPr>
            </w:pPr>
            <w:ins w:id="20353" w:author="Niclas Weiler" w:date="2025-11-18T15:49:00Z" w16du:dateUtc="2025-11-18T14:49:00Z">
              <w:r w:rsidRPr="007955C0">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tcPr>
          <w:p w14:paraId="7CC0A373" w14:textId="591FAF39" w:rsidR="00295DD7" w:rsidRPr="007955C0" w:rsidRDefault="00295DD7" w:rsidP="00295DD7">
            <w:pPr>
              <w:keepNext/>
              <w:keepLines/>
              <w:spacing w:after="0"/>
              <w:jc w:val="center"/>
              <w:rPr>
                <w:ins w:id="20354" w:author="Niclas Weiler" w:date="2025-11-18T15:47:00Z" w16du:dateUtc="2025-11-18T14:47:00Z"/>
                <w:rFonts w:ascii="Arial" w:hAnsi="Arial"/>
                <w:sz w:val="18"/>
              </w:rPr>
            </w:pPr>
            <w:ins w:id="20355" w:author="Niclas Weiler" w:date="2025-11-18T15:49:00Z" w16du:dateUtc="2025-11-18T14:49:00Z">
              <w:r w:rsidRPr="007955C0">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054B7F46" w14:textId="2F91F0CE" w:rsidR="00295DD7" w:rsidRPr="007955C0" w:rsidRDefault="00295DD7" w:rsidP="00295DD7">
            <w:pPr>
              <w:keepNext/>
              <w:keepLines/>
              <w:spacing w:after="0"/>
              <w:jc w:val="center"/>
              <w:rPr>
                <w:ins w:id="20356" w:author="Niclas Weiler" w:date="2025-11-18T15:47:00Z" w16du:dateUtc="2025-11-18T14:47:00Z"/>
                <w:rFonts w:ascii="Arial" w:hAnsi="Arial"/>
                <w:sz w:val="18"/>
              </w:rPr>
            </w:pPr>
            <w:ins w:id="20357" w:author="Niclas Weiler" w:date="2025-11-18T15:49:00Z" w16du:dateUtc="2025-11-18T14:49:00Z">
              <w:r w:rsidRPr="007955C0">
                <w:rPr>
                  <w:rFonts w:ascii="Arial" w:hAnsi="Arial"/>
                  <w:sz w:val="18"/>
                </w:rPr>
                <w:t>3 (3)</w:t>
              </w:r>
            </w:ins>
          </w:p>
        </w:tc>
        <w:tc>
          <w:tcPr>
            <w:tcW w:w="709" w:type="dxa"/>
            <w:tcBorders>
              <w:top w:val="single" w:sz="4" w:space="0" w:color="auto"/>
              <w:left w:val="single" w:sz="4" w:space="0" w:color="auto"/>
              <w:bottom w:val="single" w:sz="4" w:space="0" w:color="auto"/>
              <w:right w:val="single" w:sz="4" w:space="0" w:color="auto"/>
            </w:tcBorders>
          </w:tcPr>
          <w:p w14:paraId="3C5E43B9" w14:textId="0CCFD32D" w:rsidR="00295DD7" w:rsidRPr="007955C0" w:rsidRDefault="00295DD7" w:rsidP="00295DD7">
            <w:pPr>
              <w:keepNext/>
              <w:keepLines/>
              <w:spacing w:after="0"/>
              <w:jc w:val="center"/>
              <w:rPr>
                <w:ins w:id="20358" w:author="Niclas Weiler" w:date="2025-11-18T15:47:00Z" w16du:dateUtc="2025-11-18T14:47:00Z"/>
                <w:rFonts w:ascii="Arial" w:hAnsi="Arial"/>
                <w:sz w:val="18"/>
              </w:rPr>
            </w:pPr>
            <w:ins w:id="20359" w:author="Niclas Weiler" w:date="2025-11-18T15:49:00Z" w16du:dateUtc="2025-11-18T14:49:00Z">
              <w:r w:rsidRPr="007955C0">
                <w:rPr>
                  <w:rFonts w:ascii="Arial" w:hAnsi="Arial"/>
                  <w:sz w:val="18"/>
                </w:rPr>
                <w:t>6</w:t>
              </w:r>
            </w:ins>
          </w:p>
        </w:tc>
      </w:tr>
      <w:tr w:rsidR="00295DD7" w:rsidRPr="0003134D" w14:paraId="2FFC20E2" w14:textId="77777777" w:rsidTr="00896392">
        <w:trPr>
          <w:ins w:id="20360" w:author="Niclas Weiler" w:date="2025-11-18T15:47:00Z"/>
        </w:trPr>
        <w:tc>
          <w:tcPr>
            <w:tcW w:w="851" w:type="dxa"/>
            <w:tcBorders>
              <w:top w:val="nil"/>
              <w:left w:val="single" w:sz="4" w:space="0" w:color="auto"/>
              <w:bottom w:val="nil"/>
              <w:right w:val="single" w:sz="4" w:space="0" w:color="auto"/>
            </w:tcBorders>
            <w:vAlign w:val="center"/>
          </w:tcPr>
          <w:p w14:paraId="26DC5305" w14:textId="77777777" w:rsidR="00295DD7" w:rsidRPr="007955C0" w:rsidRDefault="00295DD7" w:rsidP="00295DD7">
            <w:pPr>
              <w:keepNext/>
              <w:keepLines/>
              <w:spacing w:after="0"/>
              <w:jc w:val="center"/>
              <w:rPr>
                <w:ins w:id="20361" w:author="Niclas Weiler" w:date="2025-11-18T15:47:00Z" w16du:dateUtc="2025-11-18T14:47:00Z"/>
                <w:rFonts w:ascii="Arial" w:hAnsi="Arial"/>
                <w:sz w:val="18"/>
              </w:rPr>
            </w:pPr>
          </w:p>
        </w:tc>
        <w:tc>
          <w:tcPr>
            <w:tcW w:w="851" w:type="dxa"/>
            <w:tcBorders>
              <w:top w:val="nil"/>
              <w:left w:val="single" w:sz="4" w:space="0" w:color="auto"/>
              <w:bottom w:val="nil"/>
              <w:right w:val="single" w:sz="4" w:space="0" w:color="auto"/>
            </w:tcBorders>
          </w:tcPr>
          <w:p w14:paraId="6D69B15E" w14:textId="77777777" w:rsidR="00295DD7" w:rsidRPr="007955C0" w:rsidRDefault="00295DD7" w:rsidP="00295DD7">
            <w:pPr>
              <w:keepNext/>
              <w:keepLines/>
              <w:spacing w:after="0"/>
              <w:jc w:val="center"/>
              <w:rPr>
                <w:ins w:id="20362" w:author="Niclas Weiler" w:date="2025-11-18T15:47:00Z" w16du:dateUtc="2025-11-18T14:47:00Z"/>
                <w:rFonts w:ascii="Arial" w:hAnsi="Arial"/>
                <w:sz w:val="18"/>
              </w:rPr>
            </w:pPr>
          </w:p>
        </w:tc>
        <w:tc>
          <w:tcPr>
            <w:tcW w:w="708" w:type="dxa"/>
            <w:tcBorders>
              <w:top w:val="nil"/>
              <w:left w:val="single" w:sz="4" w:space="0" w:color="auto"/>
              <w:bottom w:val="nil"/>
              <w:right w:val="single" w:sz="4" w:space="0" w:color="auto"/>
            </w:tcBorders>
          </w:tcPr>
          <w:p w14:paraId="0AC65917" w14:textId="77777777" w:rsidR="00295DD7" w:rsidRPr="007955C0" w:rsidRDefault="00295DD7" w:rsidP="00295DD7">
            <w:pPr>
              <w:keepNext/>
              <w:keepLines/>
              <w:spacing w:after="0"/>
              <w:jc w:val="center"/>
              <w:rPr>
                <w:ins w:id="20363" w:author="Niclas Weiler" w:date="2025-11-18T15:47:00Z" w16du:dateUtc="2025-11-18T14:47:00Z"/>
                <w:rFonts w:ascii="Arial" w:hAnsi="Arial"/>
                <w:sz w:val="18"/>
              </w:rPr>
            </w:pPr>
          </w:p>
        </w:tc>
        <w:tc>
          <w:tcPr>
            <w:tcW w:w="709" w:type="dxa"/>
            <w:tcBorders>
              <w:top w:val="nil"/>
              <w:left w:val="single" w:sz="4" w:space="0" w:color="auto"/>
              <w:bottom w:val="nil"/>
              <w:right w:val="single" w:sz="4" w:space="0" w:color="auto"/>
            </w:tcBorders>
          </w:tcPr>
          <w:p w14:paraId="7654773B" w14:textId="77777777" w:rsidR="00295DD7" w:rsidRPr="007955C0" w:rsidRDefault="00295DD7" w:rsidP="00295DD7">
            <w:pPr>
              <w:keepNext/>
              <w:keepLines/>
              <w:spacing w:after="0"/>
              <w:jc w:val="center"/>
              <w:rPr>
                <w:ins w:id="20364" w:author="Niclas Weiler" w:date="2025-11-18T15:47:00Z" w16du:dateUtc="2025-11-18T14:47:00Z"/>
                <w:rFonts w:ascii="Arial" w:hAnsi="Arial"/>
                <w:sz w:val="18"/>
              </w:rPr>
            </w:pPr>
          </w:p>
        </w:tc>
        <w:tc>
          <w:tcPr>
            <w:tcW w:w="709" w:type="dxa"/>
            <w:tcBorders>
              <w:top w:val="nil"/>
              <w:left w:val="single" w:sz="4" w:space="0" w:color="auto"/>
              <w:bottom w:val="nil"/>
              <w:right w:val="single" w:sz="4" w:space="0" w:color="auto"/>
            </w:tcBorders>
          </w:tcPr>
          <w:p w14:paraId="216F1543" w14:textId="77777777" w:rsidR="00295DD7" w:rsidRPr="007955C0" w:rsidRDefault="00295DD7" w:rsidP="00295DD7">
            <w:pPr>
              <w:keepNext/>
              <w:keepLines/>
              <w:spacing w:after="0"/>
              <w:jc w:val="center"/>
              <w:rPr>
                <w:ins w:id="20365" w:author="Niclas Weiler" w:date="2025-11-18T15:47:00Z" w16du:dateUtc="2025-11-18T14:47:00Z"/>
                <w:rFonts w:ascii="Arial" w:hAnsi="Arial"/>
                <w:sz w:val="18"/>
              </w:rPr>
            </w:pPr>
          </w:p>
        </w:tc>
        <w:tc>
          <w:tcPr>
            <w:tcW w:w="963" w:type="dxa"/>
            <w:tcBorders>
              <w:top w:val="nil"/>
              <w:left w:val="single" w:sz="4" w:space="0" w:color="auto"/>
              <w:bottom w:val="nil"/>
              <w:right w:val="single" w:sz="4" w:space="0" w:color="auto"/>
            </w:tcBorders>
          </w:tcPr>
          <w:p w14:paraId="3D8F6483" w14:textId="1BE50BA3" w:rsidR="00295DD7" w:rsidRPr="007955C0" w:rsidRDefault="00295DD7" w:rsidP="00295DD7">
            <w:pPr>
              <w:keepNext/>
              <w:keepLines/>
              <w:spacing w:after="0"/>
              <w:jc w:val="center"/>
              <w:rPr>
                <w:ins w:id="20366" w:author="Niclas Weiler" w:date="2025-11-18T15:47:00Z" w16du:dateUtc="2025-11-18T14:47:00Z"/>
                <w:rFonts w:ascii="Arial" w:hAnsi="Arial"/>
                <w:sz w:val="18"/>
              </w:rPr>
            </w:pPr>
            <w:ins w:id="20367" w:author="Niclas Weiler" w:date="2025-11-18T15:49:00Z" w16du:dateUtc="2025-11-18T14:49:00Z">
              <w:r w:rsidRPr="007955C0">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tcPr>
          <w:p w14:paraId="410FBFC5" w14:textId="3CFC3F16" w:rsidR="00295DD7" w:rsidRPr="007955C0" w:rsidRDefault="00295DD7" w:rsidP="00295DD7">
            <w:pPr>
              <w:keepNext/>
              <w:keepLines/>
              <w:spacing w:after="0"/>
              <w:jc w:val="center"/>
              <w:rPr>
                <w:ins w:id="20368" w:author="Niclas Weiler" w:date="2025-11-18T15:47:00Z" w16du:dateUtc="2025-11-18T14:47:00Z"/>
                <w:rFonts w:ascii="Arial" w:hAnsi="Arial"/>
                <w:sz w:val="18"/>
              </w:rPr>
            </w:pPr>
            <w:ins w:id="20369" w:author="Niclas Weiler" w:date="2025-11-18T15:49:00Z" w16du:dateUtc="2025-11-18T14:49:00Z">
              <w:r w:rsidRPr="007955C0">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tcPr>
          <w:p w14:paraId="143CBBAA" w14:textId="340D04C9" w:rsidR="00295DD7" w:rsidRPr="007955C0" w:rsidRDefault="00295DD7" w:rsidP="00295DD7">
            <w:pPr>
              <w:keepNext/>
              <w:keepLines/>
              <w:spacing w:after="0"/>
              <w:jc w:val="center"/>
              <w:rPr>
                <w:ins w:id="20370" w:author="Niclas Weiler" w:date="2025-11-18T15:47:00Z" w16du:dateUtc="2025-11-18T14:47:00Z"/>
                <w:rFonts w:ascii="Arial" w:hAnsi="Arial"/>
                <w:sz w:val="18"/>
              </w:rPr>
            </w:pPr>
            <w:ins w:id="20371" w:author="Niclas Weiler" w:date="2025-11-18T15:49:00Z" w16du:dateUtc="2025-11-18T14:49:00Z">
              <w:r w:rsidRPr="007955C0">
                <w:rPr>
                  <w:rFonts w:ascii="Arial" w:hAnsi="Arial"/>
                  <w:sz w:val="18"/>
                </w:rPr>
                <w:t>3609.99</w:t>
              </w:r>
            </w:ins>
          </w:p>
        </w:tc>
        <w:tc>
          <w:tcPr>
            <w:tcW w:w="992" w:type="dxa"/>
            <w:tcBorders>
              <w:top w:val="single" w:sz="4" w:space="0" w:color="auto"/>
              <w:left w:val="single" w:sz="4" w:space="0" w:color="auto"/>
              <w:bottom w:val="single" w:sz="4" w:space="0" w:color="auto"/>
              <w:right w:val="single" w:sz="4" w:space="0" w:color="auto"/>
            </w:tcBorders>
          </w:tcPr>
          <w:p w14:paraId="78F82D17" w14:textId="727D6C08" w:rsidR="00295DD7" w:rsidRPr="007955C0" w:rsidRDefault="00295DD7" w:rsidP="00295DD7">
            <w:pPr>
              <w:keepNext/>
              <w:keepLines/>
              <w:spacing w:after="0"/>
              <w:jc w:val="center"/>
              <w:rPr>
                <w:ins w:id="20372" w:author="Niclas Weiler" w:date="2025-11-18T15:47:00Z" w16du:dateUtc="2025-11-18T14:47:00Z"/>
                <w:rFonts w:ascii="Arial" w:hAnsi="Arial"/>
                <w:sz w:val="18"/>
              </w:rPr>
            </w:pPr>
            <w:ins w:id="20373" w:author="Niclas Weiler" w:date="2025-11-18T15:49:00Z" w16du:dateUtc="2025-11-18T14:49:00Z">
              <w:r w:rsidRPr="007955C0">
                <w:rPr>
                  <w:rFonts w:ascii="Arial" w:hAnsi="Arial"/>
                  <w:sz w:val="18"/>
                </w:rPr>
                <w:t>640666</w:t>
              </w:r>
            </w:ins>
          </w:p>
        </w:tc>
        <w:tc>
          <w:tcPr>
            <w:tcW w:w="1134" w:type="dxa"/>
            <w:tcBorders>
              <w:top w:val="single" w:sz="4" w:space="0" w:color="auto"/>
              <w:left w:val="single" w:sz="4" w:space="0" w:color="auto"/>
              <w:bottom w:val="single" w:sz="4" w:space="0" w:color="auto"/>
              <w:right w:val="single" w:sz="4" w:space="0" w:color="auto"/>
            </w:tcBorders>
          </w:tcPr>
          <w:p w14:paraId="63E6BE5E" w14:textId="50A66704" w:rsidR="00295DD7" w:rsidRPr="007955C0" w:rsidRDefault="00295DD7" w:rsidP="00295DD7">
            <w:pPr>
              <w:keepNext/>
              <w:keepLines/>
              <w:spacing w:after="0"/>
              <w:jc w:val="center"/>
              <w:rPr>
                <w:ins w:id="20374" w:author="Niclas Weiler" w:date="2025-11-18T15:47:00Z" w16du:dateUtc="2025-11-18T14:47:00Z"/>
                <w:rFonts w:ascii="Arial" w:hAnsi="Arial"/>
                <w:sz w:val="18"/>
              </w:rPr>
            </w:pPr>
            <w:ins w:id="20375" w:author="Niclas Weiler" w:date="2025-11-18T15:49:00Z" w16du:dateUtc="2025-11-18T14:49:00Z">
              <w:r w:rsidRPr="007955C0">
                <w:rPr>
                  <w:rFonts w:ascii="Arial" w:hAnsi="Arial"/>
                  <w:sz w:val="18"/>
                </w:rPr>
                <w:t>3554.19</w:t>
              </w:r>
            </w:ins>
          </w:p>
        </w:tc>
        <w:tc>
          <w:tcPr>
            <w:tcW w:w="992" w:type="dxa"/>
            <w:tcBorders>
              <w:top w:val="single" w:sz="4" w:space="0" w:color="auto"/>
              <w:left w:val="single" w:sz="4" w:space="0" w:color="auto"/>
              <w:bottom w:val="single" w:sz="4" w:space="0" w:color="auto"/>
              <w:right w:val="single" w:sz="4" w:space="0" w:color="auto"/>
            </w:tcBorders>
          </w:tcPr>
          <w:p w14:paraId="26221576" w14:textId="1ACAE4E3" w:rsidR="00295DD7" w:rsidRPr="007955C0" w:rsidRDefault="00295DD7" w:rsidP="00295DD7">
            <w:pPr>
              <w:keepNext/>
              <w:keepLines/>
              <w:spacing w:after="0"/>
              <w:jc w:val="center"/>
              <w:rPr>
                <w:ins w:id="20376" w:author="Niclas Weiler" w:date="2025-11-18T15:47:00Z" w16du:dateUtc="2025-11-18T14:47:00Z"/>
                <w:rFonts w:ascii="Arial" w:hAnsi="Arial"/>
                <w:sz w:val="18"/>
              </w:rPr>
            </w:pPr>
            <w:ins w:id="20377" w:author="Niclas Weiler" w:date="2025-11-18T15:49:00Z" w16du:dateUtc="2025-11-18T14:49:00Z">
              <w:r w:rsidRPr="007955C0">
                <w:rPr>
                  <w:rFonts w:ascii="Arial" w:hAnsi="Arial"/>
                  <w:sz w:val="18"/>
                </w:rPr>
                <w:t>636946</w:t>
              </w:r>
            </w:ins>
          </w:p>
        </w:tc>
        <w:tc>
          <w:tcPr>
            <w:tcW w:w="709" w:type="dxa"/>
            <w:tcBorders>
              <w:top w:val="single" w:sz="4" w:space="0" w:color="auto"/>
              <w:left w:val="single" w:sz="4" w:space="0" w:color="auto"/>
              <w:bottom w:val="single" w:sz="4" w:space="0" w:color="auto"/>
              <w:right w:val="single" w:sz="4" w:space="0" w:color="auto"/>
            </w:tcBorders>
          </w:tcPr>
          <w:p w14:paraId="049E0645" w14:textId="74BBA989" w:rsidR="00295DD7" w:rsidRPr="007955C0" w:rsidRDefault="00295DD7" w:rsidP="00295DD7">
            <w:pPr>
              <w:keepNext/>
              <w:keepLines/>
              <w:spacing w:after="0"/>
              <w:jc w:val="center"/>
              <w:rPr>
                <w:ins w:id="20378" w:author="Niclas Weiler" w:date="2025-11-18T15:47:00Z" w16du:dateUtc="2025-11-18T14:47:00Z"/>
                <w:rFonts w:ascii="Arial" w:hAnsi="Arial"/>
                <w:sz w:val="18"/>
              </w:rPr>
            </w:pPr>
            <w:ins w:id="20379" w:author="Niclas Weiler" w:date="2025-11-18T15:49:00Z" w16du:dateUtc="2025-11-18T14:49:00Z">
              <w:r w:rsidRPr="007955C0">
                <w:rPr>
                  <w:rFonts w:ascii="Arial" w:hAnsi="Arial"/>
                  <w:sz w:val="18"/>
                </w:rPr>
                <w:t>102</w:t>
              </w:r>
            </w:ins>
          </w:p>
        </w:tc>
        <w:tc>
          <w:tcPr>
            <w:tcW w:w="567" w:type="dxa"/>
            <w:tcBorders>
              <w:top w:val="nil"/>
              <w:left w:val="single" w:sz="4" w:space="0" w:color="auto"/>
              <w:bottom w:val="nil"/>
              <w:right w:val="single" w:sz="4" w:space="0" w:color="auto"/>
            </w:tcBorders>
          </w:tcPr>
          <w:p w14:paraId="3D633399" w14:textId="77777777" w:rsidR="00295DD7" w:rsidRPr="007955C0" w:rsidRDefault="00295DD7" w:rsidP="00295DD7">
            <w:pPr>
              <w:keepNext/>
              <w:keepLines/>
              <w:spacing w:after="0"/>
              <w:jc w:val="center"/>
              <w:rPr>
                <w:ins w:id="20380" w:author="Niclas Weiler" w:date="2025-11-18T15:47:00Z" w16du:dateUtc="2025-11-18T14:4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1BF46B5" w14:textId="5E63DB23" w:rsidR="00295DD7" w:rsidRPr="007955C0" w:rsidRDefault="00295DD7" w:rsidP="00295DD7">
            <w:pPr>
              <w:keepNext/>
              <w:keepLines/>
              <w:spacing w:after="0"/>
              <w:jc w:val="center"/>
              <w:rPr>
                <w:ins w:id="20381" w:author="Niclas Weiler" w:date="2025-11-18T15:47:00Z" w16du:dateUtc="2025-11-18T14:47:00Z"/>
                <w:rFonts w:ascii="Arial" w:hAnsi="Arial"/>
                <w:sz w:val="18"/>
              </w:rPr>
            </w:pPr>
            <w:ins w:id="20382" w:author="Niclas Weiler" w:date="2025-11-18T15:49:00Z" w16du:dateUtc="2025-11-18T14:49:00Z">
              <w:r w:rsidRPr="007955C0">
                <w:rPr>
                  <w:rFonts w:ascii="Arial" w:hAnsi="Arial"/>
                  <w:sz w:val="18"/>
                </w:rPr>
                <w:t>7912</w:t>
              </w:r>
            </w:ins>
          </w:p>
        </w:tc>
        <w:tc>
          <w:tcPr>
            <w:tcW w:w="992" w:type="dxa"/>
            <w:tcBorders>
              <w:top w:val="single" w:sz="4" w:space="0" w:color="auto"/>
              <w:left w:val="single" w:sz="4" w:space="0" w:color="auto"/>
              <w:bottom w:val="single" w:sz="4" w:space="0" w:color="auto"/>
              <w:right w:val="single" w:sz="4" w:space="0" w:color="auto"/>
            </w:tcBorders>
          </w:tcPr>
          <w:p w14:paraId="4208443A" w14:textId="37DABCFC" w:rsidR="00295DD7" w:rsidRPr="007955C0" w:rsidRDefault="00295DD7" w:rsidP="00295DD7">
            <w:pPr>
              <w:keepNext/>
              <w:keepLines/>
              <w:spacing w:after="0"/>
              <w:jc w:val="center"/>
              <w:rPr>
                <w:ins w:id="20383" w:author="Niclas Weiler" w:date="2025-11-18T15:47:00Z" w16du:dateUtc="2025-11-18T14:47:00Z"/>
                <w:rFonts w:ascii="Arial" w:hAnsi="Arial"/>
                <w:sz w:val="18"/>
              </w:rPr>
            </w:pPr>
            <w:ins w:id="20384" w:author="Niclas Weiler" w:date="2025-11-18T15:49:00Z" w16du:dateUtc="2025-11-18T14:49:00Z">
              <w:r w:rsidRPr="007955C0">
                <w:rPr>
                  <w:rFonts w:ascii="Arial" w:hAnsi="Arial"/>
                  <w:sz w:val="18"/>
                </w:rPr>
                <w:t>639648</w:t>
              </w:r>
            </w:ins>
          </w:p>
        </w:tc>
        <w:tc>
          <w:tcPr>
            <w:tcW w:w="567" w:type="dxa"/>
            <w:tcBorders>
              <w:top w:val="single" w:sz="4" w:space="0" w:color="auto"/>
              <w:left w:val="single" w:sz="4" w:space="0" w:color="auto"/>
              <w:bottom w:val="single" w:sz="4" w:space="0" w:color="auto"/>
              <w:right w:val="single" w:sz="4" w:space="0" w:color="auto"/>
            </w:tcBorders>
          </w:tcPr>
          <w:p w14:paraId="522E40EE" w14:textId="5D90DF45" w:rsidR="00295DD7" w:rsidRPr="007955C0" w:rsidRDefault="00295DD7" w:rsidP="00295DD7">
            <w:pPr>
              <w:keepNext/>
              <w:keepLines/>
              <w:spacing w:after="0"/>
              <w:jc w:val="center"/>
              <w:rPr>
                <w:ins w:id="20385" w:author="Niclas Weiler" w:date="2025-11-18T15:47:00Z" w16du:dateUtc="2025-11-18T14:47:00Z"/>
                <w:rFonts w:ascii="Arial" w:hAnsi="Arial"/>
                <w:sz w:val="18"/>
              </w:rPr>
            </w:pPr>
            <w:ins w:id="20386" w:author="Niclas Weiler" w:date="2025-11-18T15:49:00Z" w16du:dateUtc="2025-11-18T14:49:00Z">
              <w:r w:rsidRPr="007955C0">
                <w:rPr>
                  <w:rFonts w:ascii="Arial" w:hAnsi="Arial"/>
                  <w:sz w:val="18"/>
                </w:rPr>
                <w:t>14</w:t>
              </w:r>
            </w:ins>
          </w:p>
        </w:tc>
        <w:tc>
          <w:tcPr>
            <w:tcW w:w="709" w:type="dxa"/>
            <w:tcBorders>
              <w:top w:val="single" w:sz="4" w:space="0" w:color="auto"/>
              <w:left w:val="single" w:sz="4" w:space="0" w:color="auto"/>
              <w:bottom w:val="single" w:sz="4" w:space="0" w:color="auto"/>
              <w:right w:val="single" w:sz="4" w:space="0" w:color="auto"/>
            </w:tcBorders>
          </w:tcPr>
          <w:p w14:paraId="537DDED3" w14:textId="19D23E19" w:rsidR="00295DD7" w:rsidRPr="007955C0" w:rsidRDefault="00295DD7" w:rsidP="00295DD7">
            <w:pPr>
              <w:keepNext/>
              <w:keepLines/>
              <w:spacing w:after="0"/>
              <w:jc w:val="center"/>
              <w:rPr>
                <w:ins w:id="20387" w:author="Niclas Weiler" w:date="2025-11-18T15:47:00Z" w16du:dateUtc="2025-11-18T14:47:00Z"/>
                <w:rFonts w:ascii="Arial" w:hAnsi="Arial"/>
                <w:sz w:val="18"/>
              </w:rPr>
            </w:pPr>
            <w:ins w:id="20388" w:author="Niclas Weiler" w:date="2025-11-18T15:49:00Z" w16du:dateUtc="2025-11-18T14:49:00Z">
              <w:r w:rsidRPr="007955C0">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1EDA21DE" w14:textId="31A50B5E" w:rsidR="00295DD7" w:rsidRPr="007955C0" w:rsidRDefault="00295DD7" w:rsidP="00295DD7">
            <w:pPr>
              <w:keepNext/>
              <w:keepLines/>
              <w:spacing w:after="0"/>
              <w:jc w:val="center"/>
              <w:rPr>
                <w:ins w:id="20389" w:author="Niclas Weiler" w:date="2025-11-18T15:47:00Z" w16du:dateUtc="2025-11-18T14:47:00Z"/>
                <w:rFonts w:ascii="Arial" w:hAnsi="Arial"/>
                <w:sz w:val="18"/>
              </w:rPr>
            </w:pPr>
            <w:ins w:id="20390" w:author="Niclas Weiler" w:date="2025-11-18T15:49:00Z" w16du:dateUtc="2025-11-18T14:49:00Z">
              <w:r w:rsidRPr="007955C0">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tcPr>
          <w:p w14:paraId="3151F3A0" w14:textId="23B1D72A" w:rsidR="00295DD7" w:rsidRPr="007955C0" w:rsidRDefault="00295DD7" w:rsidP="00295DD7">
            <w:pPr>
              <w:keepNext/>
              <w:keepLines/>
              <w:spacing w:after="0"/>
              <w:jc w:val="center"/>
              <w:rPr>
                <w:ins w:id="20391" w:author="Niclas Weiler" w:date="2025-11-18T15:47:00Z" w16du:dateUtc="2025-11-18T14:47:00Z"/>
                <w:rFonts w:ascii="Arial" w:hAnsi="Arial"/>
                <w:sz w:val="18"/>
              </w:rPr>
            </w:pPr>
            <w:ins w:id="20392" w:author="Niclas Weiler" w:date="2025-11-18T15:49:00Z" w16du:dateUtc="2025-11-18T14:49:00Z">
              <w:r w:rsidRPr="007955C0">
                <w:rPr>
                  <w:rFonts w:ascii="Arial" w:hAnsi="Arial"/>
                  <w:sz w:val="18"/>
                </w:rPr>
                <w:t>204</w:t>
              </w:r>
            </w:ins>
          </w:p>
        </w:tc>
      </w:tr>
      <w:tr w:rsidR="00295DD7" w:rsidRPr="0003134D" w14:paraId="55313600" w14:textId="77777777" w:rsidTr="00896392">
        <w:trPr>
          <w:ins w:id="20393" w:author="Niclas Weiler" w:date="2025-11-18T15:47:00Z"/>
        </w:trPr>
        <w:tc>
          <w:tcPr>
            <w:tcW w:w="851" w:type="dxa"/>
            <w:tcBorders>
              <w:top w:val="nil"/>
              <w:left w:val="single" w:sz="4" w:space="0" w:color="auto"/>
              <w:bottom w:val="nil"/>
              <w:right w:val="single" w:sz="4" w:space="0" w:color="auto"/>
            </w:tcBorders>
            <w:vAlign w:val="center"/>
          </w:tcPr>
          <w:p w14:paraId="2E140E7E" w14:textId="77777777" w:rsidR="00295DD7" w:rsidRPr="007955C0" w:rsidRDefault="00295DD7" w:rsidP="00295DD7">
            <w:pPr>
              <w:keepNext/>
              <w:keepLines/>
              <w:spacing w:after="0"/>
              <w:jc w:val="center"/>
              <w:rPr>
                <w:ins w:id="20394" w:author="Niclas Weiler" w:date="2025-11-18T15:47:00Z" w16du:dateUtc="2025-11-18T14:47:00Z"/>
                <w:rFonts w:ascii="Arial" w:hAnsi="Arial"/>
                <w:sz w:val="18"/>
              </w:rPr>
            </w:pPr>
          </w:p>
        </w:tc>
        <w:tc>
          <w:tcPr>
            <w:tcW w:w="851" w:type="dxa"/>
            <w:tcBorders>
              <w:top w:val="nil"/>
              <w:left w:val="single" w:sz="4" w:space="0" w:color="auto"/>
              <w:bottom w:val="single" w:sz="4" w:space="0" w:color="auto"/>
              <w:right w:val="single" w:sz="4" w:space="0" w:color="auto"/>
            </w:tcBorders>
          </w:tcPr>
          <w:p w14:paraId="527CCA45" w14:textId="77777777" w:rsidR="00295DD7" w:rsidRPr="007955C0" w:rsidRDefault="00295DD7" w:rsidP="00295DD7">
            <w:pPr>
              <w:keepNext/>
              <w:keepLines/>
              <w:spacing w:after="0"/>
              <w:jc w:val="center"/>
              <w:rPr>
                <w:ins w:id="20395" w:author="Niclas Weiler" w:date="2025-11-18T15:47:00Z" w16du:dateUtc="2025-11-18T14:47:00Z"/>
                <w:rFonts w:ascii="Arial" w:hAnsi="Arial"/>
                <w:sz w:val="18"/>
              </w:rPr>
            </w:pPr>
          </w:p>
        </w:tc>
        <w:tc>
          <w:tcPr>
            <w:tcW w:w="708" w:type="dxa"/>
            <w:tcBorders>
              <w:top w:val="nil"/>
              <w:left w:val="single" w:sz="4" w:space="0" w:color="auto"/>
              <w:bottom w:val="single" w:sz="4" w:space="0" w:color="auto"/>
              <w:right w:val="single" w:sz="4" w:space="0" w:color="auto"/>
            </w:tcBorders>
          </w:tcPr>
          <w:p w14:paraId="18689262" w14:textId="77777777" w:rsidR="00295DD7" w:rsidRPr="007955C0" w:rsidRDefault="00295DD7" w:rsidP="00295DD7">
            <w:pPr>
              <w:keepNext/>
              <w:keepLines/>
              <w:spacing w:after="0"/>
              <w:jc w:val="center"/>
              <w:rPr>
                <w:ins w:id="20396" w:author="Niclas Weiler" w:date="2025-11-18T15:47:00Z" w16du:dateUtc="2025-11-18T14:47:00Z"/>
                <w:rFonts w:ascii="Arial" w:hAnsi="Arial"/>
                <w:sz w:val="18"/>
              </w:rPr>
            </w:pPr>
          </w:p>
        </w:tc>
        <w:tc>
          <w:tcPr>
            <w:tcW w:w="709" w:type="dxa"/>
            <w:tcBorders>
              <w:top w:val="nil"/>
              <w:left w:val="single" w:sz="4" w:space="0" w:color="auto"/>
              <w:bottom w:val="single" w:sz="4" w:space="0" w:color="auto"/>
              <w:right w:val="single" w:sz="4" w:space="0" w:color="auto"/>
            </w:tcBorders>
          </w:tcPr>
          <w:p w14:paraId="7EC480DB" w14:textId="77777777" w:rsidR="00295DD7" w:rsidRPr="007955C0" w:rsidRDefault="00295DD7" w:rsidP="00295DD7">
            <w:pPr>
              <w:keepNext/>
              <w:keepLines/>
              <w:spacing w:after="0"/>
              <w:jc w:val="center"/>
              <w:rPr>
                <w:ins w:id="20397" w:author="Niclas Weiler" w:date="2025-11-18T15:47:00Z" w16du:dateUtc="2025-11-18T14:47:00Z"/>
                <w:rFonts w:ascii="Arial" w:hAnsi="Arial"/>
                <w:sz w:val="18"/>
              </w:rPr>
            </w:pPr>
          </w:p>
        </w:tc>
        <w:tc>
          <w:tcPr>
            <w:tcW w:w="709" w:type="dxa"/>
            <w:tcBorders>
              <w:top w:val="nil"/>
              <w:left w:val="single" w:sz="4" w:space="0" w:color="auto"/>
              <w:bottom w:val="single" w:sz="4" w:space="0" w:color="auto"/>
              <w:right w:val="single" w:sz="4" w:space="0" w:color="auto"/>
            </w:tcBorders>
          </w:tcPr>
          <w:p w14:paraId="539047CB" w14:textId="77777777" w:rsidR="00295DD7" w:rsidRPr="007955C0" w:rsidRDefault="00295DD7" w:rsidP="00295DD7">
            <w:pPr>
              <w:keepNext/>
              <w:keepLines/>
              <w:spacing w:after="0"/>
              <w:jc w:val="center"/>
              <w:rPr>
                <w:ins w:id="20398" w:author="Niclas Weiler" w:date="2025-11-18T15:47:00Z" w16du:dateUtc="2025-11-18T14:47:00Z"/>
                <w:rFonts w:ascii="Arial" w:hAnsi="Arial"/>
                <w:sz w:val="18"/>
              </w:rPr>
            </w:pPr>
          </w:p>
        </w:tc>
        <w:tc>
          <w:tcPr>
            <w:tcW w:w="963" w:type="dxa"/>
            <w:tcBorders>
              <w:top w:val="nil"/>
              <w:left w:val="single" w:sz="4" w:space="0" w:color="auto"/>
              <w:bottom w:val="single" w:sz="4" w:space="0" w:color="auto"/>
              <w:right w:val="single" w:sz="4" w:space="0" w:color="auto"/>
            </w:tcBorders>
          </w:tcPr>
          <w:p w14:paraId="611F28DC" w14:textId="78981AB4" w:rsidR="00295DD7" w:rsidRPr="007955C0" w:rsidRDefault="00295DD7" w:rsidP="00295DD7">
            <w:pPr>
              <w:keepNext/>
              <w:keepLines/>
              <w:spacing w:after="0"/>
              <w:jc w:val="center"/>
              <w:rPr>
                <w:ins w:id="20399" w:author="Niclas Weiler" w:date="2025-11-18T15:47:00Z" w16du:dateUtc="2025-11-18T14:47:00Z"/>
                <w:rFonts w:ascii="Arial" w:hAnsi="Arial"/>
                <w:sz w:val="18"/>
              </w:rPr>
            </w:pPr>
            <w:ins w:id="20400" w:author="Niclas Weiler" w:date="2025-11-18T15:49:00Z" w16du:dateUtc="2025-11-18T14:49:00Z">
              <w:r w:rsidRPr="007955C0">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tcPr>
          <w:p w14:paraId="036F7244" w14:textId="7E457149" w:rsidR="00295DD7" w:rsidRPr="007955C0" w:rsidRDefault="00295DD7" w:rsidP="00295DD7">
            <w:pPr>
              <w:keepNext/>
              <w:keepLines/>
              <w:spacing w:after="0"/>
              <w:jc w:val="center"/>
              <w:rPr>
                <w:ins w:id="20401" w:author="Niclas Weiler" w:date="2025-11-18T15:47:00Z" w16du:dateUtc="2025-11-18T14:47:00Z"/>
                <w:rFonts w:ascii="Arial" w:hAnsi="Arial"/>
                <w:sz w:val="18"/>
              </w:rPr>
            </w:pPr>
            <w:ins w:id="20402" w:author="Niclas Weiler" w:date="2025-11-18T15:49:00Z" w16du:dateUtc="2025-11-18T14:49:00Z">
              <w:r w:rsidRPr="007955C0">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tcPr>
          <w:p w14:paraId="657F5538" w14:textId="4917EE23" w:rsidR="00295DD7" w:rsidRPr="007955C0" w:rsidRDefault="00295DD7" w:rsidP="00295DD7">
            <w:pPr>
              <w:keepNext/>
              <w:keepLines/>
              <w:spacing w:after="0"/>
              <w:jc w:val="center"/>
              <w:rPr>
                <w:ins w:id="20403" w:author="Niclas Weiler" w:date="2025-11-18T15:47:00Z" w16du:dateUtc="2025-11-18T14:47:00Z"/>
                <w:rFonts w:ascii="Arial" w:hAnsi="Arial"/>
                <w:sz w:val="18"/>
              </w:rPr>
            </w:pPr>
            <w:ins w:id="20404" w:author="Niclas Weiler" w:date="2025-11-18T15:49:00Z" w16du:dateUtc="2025-11-18T14:49:00Z">
              <w:r w:rsidRPr="007955C0">
                <w:rPr>
                  <w:rFonts w:ascii="Arial" w:hAnsi="Arial"/>
                  <w:sz w:val="18"/>
                </w:rPr>
                <w:t>3650.31</w:t>
              </w:r>
            </w:ins>
          </w:p>
        </w:tc>
        <w:tc>
          <w:tcPr>
            <w:tcW w:w="992" w:type="dxa"/>
            <w:tcBorders>
              <w:top w:val="single" w:sz="4" w:space="0" w:color="auto"/>
              <w:left w:val="single" w:sz="4" w:space="0" w:color="auto"/>
              <w:bottom w:val="single" w:sz="4" w:space="0" w:color="auto"/>
              <w:right w:val="single" w:sz="4" w:space="0" w:color="auto"/>
            </w:tcBorders>
          </w:tcPr>
          <w:p w14:paraId="60F54039" w14:textId="36178EDB" w:rsidR="00295DD7" w:rsidRPr="007955C0" w:rsidRDefault="00295DD7" w:rsidP="00295DD7">
            <w:pPr>
              <w:keepNext/>
              <w:keepLines/>
              <w:spacing w:after="0"/>
              <w:jc w:val="center"/>
              <w:rPr>
                <w:ins w:id="20405" w:author="Niclas Weiler" w:date="2025-11-18T15:47:00Z" w16du:dateUtc="2025-11-18T14:47:00Z"/>
                <w:rFonts w:ascii="Arial" w:hAnsi="Arial"/>
                <w:sz w:val="18"/>
              </w:rPr>
            </w:pPr>
            <w:ins w:id="20406" w:author="Niclas Weiler" w:date="2025-11-18T15:49:00Z" w16du:dateUtc="2025-11-18T14:49:00Z">
              <w:r w:rsidRPr="007955C0">
                <w:rPr>
                  <w:rFonts w:ascii="Arial" w:hAnsi="Arial"/>
                  <w:sz w:val="18"/>
                </w:rPr>
                <w:t>643354</w:t>
              </w:r>
            </w:ins>
          </w:p>
        </w:tc>
        <w:tc>
          <w:tcPr>
            <w:tcW w:w="1134" w:type="dxa"/>
            <w:tcBorders>
              <w:top w:val="single" w:sz="4" w:space="0" w:color="auto"/>
              <w:left w:val="single" w:sz="4" w:space="0" w:color="auto"/>
              <w:bottom w:val="single" w:sz="4" w:space="0" w:color="auto"/>
              <w:right w:val="single" w:sz="4" w:space="0" w:color="auto"/>
            </w:tcBorders>
          </w:tcPr>
          <w:p w14:paraId="3BADC6B7" w14:textId="40D02EBE" w:rsidR="00295DD7" w:rsidRPr="007955C0" w:rsidRDefault="00295DD7" w:rsidP="00295DD7">
            <w:pPr>
              <w:keepNext/>
              <w:keepLines/>
              <w:spacing w:after="0"/>
              <w:jc w:val="center"/>
              <w:rPr>
                <w:ins w:id="20407" w:author="Niclas Weiler" w:date="2025-11-18T15:47:00Z" w16du:dateUtc="2025-11-18T14:47:00Z"/>
                <w:rFonts w:ascii="Arial" w:hAnsi="Arial"/>
                <w:sz w:val="18"/>
              </w:rPr>
            </w:pPr>
            <w:ins w:id="20408" w:author="Niclas Weiler" w:date="2025-11-18T15:49:00Z" w16du:dateUtc="2025-11-18T14:49:00Z">
              <w:r w:rsidRPr="007955C0">
                <w:rPr>
                  <w:rFonts w:ascii="Arial" w:hAnsi="Arial"/>
                  <w:sz w:val="18"/>
                </w:rPr>
                <w:t>3449.79</w:t>
              </w:r>
            </w:ins>
          </w:p>
        </w:tc>
        <w:tc>
          <w:tcPr>
            <w:tcW w:w="992" w:type="dxa"/>
            <w:tcBorders>
              <w:top w:val="single" w:sz="4" w:space="0" w:color="auto"/>
              <w:left w:val="single" w:sz="4" w:space="0" w:color="auto"/>
              <w:bottom w:val="single" w:sz="4" w:space="0" w:color="auto"/>
              <w:right w:val="single" w:sz="4" w:space="0" w:color="auto"/>
            </w:tcBorders>
          </w:tcPr>
          <w:p w14:paraId="14AD2590" w14:textId="0D9DF7EF" w:rsidR="00295DD7" w:rsidRPr="007955C0" w:rsidRDefault="00295DD7" w:rsidP="00295DD7">
            <w:pPr>
              <w:keepNext/>
              <w:keepLines/>
              <w:spacing w:after="0"/>
              <w:jc w:val="center"/>
              <w:rPr>
                <w:ins w:id="20409" w:author="Niclas Weiler" w:date="2025-11-18T15:47:00Z" w16du:dateUtc="2025-11-18T14:47:00Z"/>
                <w:rFonts w:ascii="Arial" w:hAnsi="Arial"/>
                <w:sz w:val="18"/>
              </w:rPr>
            </w:pPr>
            <w:ins w:id="20410" w:author="Niclas Weiler" w:date="2025-11-18T15:49:00Z" w16du:dateUtc="2025-11-18T14:49:00Z">
              <w:r w:rsidRPr="007955C0">
                <w:rPr>
                  <w:rFonts w:ascii="Arial" w:hAnsi="Arial"/>
                  <w:sz w:val="18"/>
                </w:rPr>
                <w:t>629986</w:t>
              </w:r>
            </w:ins>
          </w:p>
        </w:tc>
        <w:tc>
          <w:tcPr>
            <w:tcW w:w="709" w:type="dxa"/>
            <w:tcBorders>
              <w:top w:val="single" w:sz="4" w:space="0" w:color="auto"/>
              <w:left w:val="single" w:sz="4" w:space="0" w:color="auto"/>
              <w:bottom w:val="single" w:sz="4" w:space="0" w:color="auto"/>
              <w:right w:val="single" w:sz="4" w:space="0" w:color="auto"/>
            </w:tcBorders>
          </w:tcPr>
          <w:p w14:paraId="5186B8F0" w14:textId="003D3530" w:rsidR="00295DD7" w:rsidRPr="007955C0" w:rsidRDefault="00295DD7" w:rsidP="00295DD7">
            <w:pPr>
              <w:keepNext/>
              <w:keepLines/>
              <w:spacing w:after="0"/>
              <w:jc w:val="center"/>
              <w:rPr>
                <w:ins w:id="20411" w:author="Niclas Weiler" w:date="2025-11-18T15:47:00Z" w16du:dateUtc="2025-11-18T14:47:00Z"/>
                <w:rFonts w:ascii="Arial" w:hAnsi="Arial"/>
                <w:sz w:val="18"/>
              </w:rPr>
            </w:pPr>
            <w:ins w:id="20412" w:author="Niclas Weiler" w:date="2025-11-18T15:49:00Z" w16du:dateUtc="2025-11-18T14:49:00Z">
              <w:r w:rsidRPr="007955C0">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3871AECC" w14:textId="77777777" w:rsidR="00295DD7" w:rsidRPr="007955C0" w:rsidRDefault="00295DD7" w:rsidP="00295DD7">
            <w:pPr>
              <w:keepNext/>
              <w:keepLines/>
              <w:spacing w:after="0"/>
              <w:jc w:val="center"/>
              <w:rPr>
                <w:ins w:id="20413" w:author="Niclas Weiler" w:date="2025-11-18T15:47:00Z" w16du:dateUtc="2025-11-18T14:4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C4B9941" w14:textId="472E301A" w:rsidR="00295DD7" w:rsidRPr="007955C0" w:rsidRDefault="00295DD7" w:rsidP="00295DD7">
            <w:pPr>
              <w:keepNext/>
              <w:keepLines/>
              <w:spacing w:after="0"/>
              <w:jc w:val="center"/>
              <w:rPr>
                <w:ins w:id="20414" w:author="Niclas Weiler" w:date="2025-11-18T15:47:00Z" w16du:dateUtc="2025-11-18T14:47:00Z"/>
                <w:rFonts w:ascii="Arial" w:hAnsi="Arial"/>
                <w:sz w:val="18"/>
              </w:rPr>
            </w:pPr>
            <w:ins w:id="20415" w:author="Niclas Weiler" w:date="2025-11-18T15:49:00Z" w16du:dateUtc="2025-11-18T14:49:00Z">
              <w:r w:rsidRPr="007955C0">
                <w:rPr>
                  <w:rFonts w:ascii="Arial" w:hAnsi="Arial"/>
                  <w:sz w:val="18"/>
                </w:rPr>
                <w:t>7940</w:t>
              </w:r>
            </w:ins>
          </w:p>
        </w:tc>
        <w:tc>
          <w:tcPr>
            <w:tcW w:w="992" w:type="dxa"/>
            <w:tcBorders>
              <w:top w:val="single" w:sz="4" w:space="0" w:color="auto"/>
              <w:left w:val="single" w:sz="4" w:space="0" w:color="auto"/>
              <w:bottom w:val="single" w:sz="4" w:space="0" w:color="auto"/>
              <w:right w:val="single" w:sz="4" w:space="0" w:color="auto"/>
            </w:tcBorders>
          </w:tcPr>
          <w:p w14:paraId="7B4347F3" w14:textId="51F84218" w:rsidR="00295DD7" w:rsidRPr="007955C0" w:rsidRDefault="00295DD7" w:rsidP="00295DD7">
            <w:pPr>
              <w:keepNext/>
              <w:keepLines/>
              <w:spacing w:after="0"/>
              <w:jc w:val="center"/>
              <w:rPr>
                <w:ins w:id="20416" w:author="Niclas Weiler" w:date="2025-11-18T15:47:00Z" w16du:dateUtc="2025-11-18T14:47:00Z"/>
                <w:rFonts w:ascii="Arial" w:hAnsi="Arial"/>
                <w:sz w:val="18"/>
              </w:rPr>
            </w:pPr>
            <w:ins w:id="20417" w:author="Niclas Weiler" w:date="2025-11-18T15:49:00Z" w16du:dateUtc="2025-11-18T14:49:00Z">
              <w:r w:rsidRPr="007955C0">
                <w:rPr>
                  <w:rFonts w:ascii="Arial" w:hAnsi="Arial"/>
                  <w:sz w:val="18"/>
                </w:rPr>
                <w:t>642336</w:t>
              </w:r>
            </w:ins>
          </w:p>
        </w:tc>
        <w:tc>
          <w:tcPr>
            <w:tcW w:w="567" w:type="dxa"/>
            <w:tcBorders>
              <w:top w:val="single" w:sz="4" w:space="0" w:color="auto"/>
              <w:left w:val="single" w:sz="4" w:space="0" w:color="auto"/>
              <w:bottom w:val="single" w:sz="4" w:space="0" w:color="auto"/>
              <w:right w:val="single" w:sz="4" w:space="0" w:color="auto"/>
            </w:tcBorders>
          </w:tcPr>
          <w:p w14:paraId="5F2C2080" w14:textId="3C0C631E" w:rsidR="00295DD7" w:rsidRPr="007955C0" w:rsidRDefault="00295DD7" w:rsidP="00295DD7">
            <w:pPr>
              <w:keepNext/>
              <w:keepLines/>
              <w:spacing w:after="0"/>
              <w:jc w:val="center"/>
              <w:rPr>
                <w:ins w:id="20418" w:author="Niclas Weiler" w:date="2025-11-18T15:47:00Z" w16du:dateUtc="2025-11-18T14:47:00Z"/>
                <w:rFonts w:ascii="Arial" w:hAnsi="Arial"/>
                <w:sz w:val="18"/>
              </w:rPr>
            </w:pPr>
            <w:ins w:id="20419" w:author="Niclas Weiler" w:date="2025-11-18T15:49:00Z" w16du:dateUtc="2025-11-18T14:49:00Z">
              <w:r w:rsidRPr="007955C0">
                <w:rPr>
                  <w:rFonts w:ascii="Arial" w:hAnsi="Arial"/>
                  <w:sz w:val="18"/>
                </w:rPr>
                <w:t>14</w:t>
              </w:r>
            </w:ins>
          </w:p>
        </w:tc>
        <w:tc>
          <w:tcPr>
            <w:tcW w:w="709" w:type="dxa"/>
            <w:tcBorders>
              <w:top w:val="single" w:sz="4" w:space="0" w:color="auto"/>
              <w:left w:val="single" w:sz="4" w:space="0" w:color="auto"/>
              <w:bottom w:val="single" w:sz="4" w:space="0" w:color="auto"/>
              <w:right w:val="single" w:sz="4" w:space="0" w:color="auto"/>
            </w:tcBorders>
          </w:tcPr>
          <w:p w14:paraId="3AE7A5A4" w14:textId="42434BEB" w:rsidR="00295DD7" w:rsidRPr="007955C0" w:rsidRDefault="00295DD7" w:rsidP="00295DD7">
            <w:pPr>
              <w:keepNext/>
              <w:keepLines/>
              <w:spacing w:after="0"/>
              <w:jc w:val="center"/>
              <w:rPr>
                <w:ins w:id="20420" w:author="Niclas Weiler" w:date="2025-11-18T15:47:00Z" w16du:dateUtc="2025-11-18T14:47:00Z"/>
                <w:rFonts w:ascii="Arial" w:hAnsi="Arial"/>
                <w:sz w:val="18"/>
              </w:rPr>
            </w:pPr>
            <w:ins w:id="20421" w:author="Niclas Weiler" w:date="2025-11-18T15:49:00Z" w16du:dateUtc="2025-11-18T14:49:00Z">
              <w:r w:rsidRPr="007955C0">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3CA67EE" w14:textId="2AC43DEE" w:rsidR="00295DD7" w:rsidRPr="007955C0" w:rsidRDefault="00295DD7" w:rsidP="00295DD7">
            <w:pPr>
              <w:keepNext/>
              <w:keepLines/>
              <w:spacing w:after="0"/>
              <w:jc w:val="center"/>
              <w:rPr>
                <w:ins w:id="20422" w:author="Niclas Weiler" w:date="2025-11-18T15:47:00Z" w16du:dateUtc="2025-11-18T14:47:00Z"/>
                <w:rFonts w:ascii="Arial" w:hAnsi="Arial"/>
                <w:sz w:val="18"/>
              </w:rPr>
            </w:pPr>
            <w:ins w:id="20423" w:author="Niclas Weiler" w:date="2025-11-18T15:49:00Z" w16du:dateUtc="2025-11-18T14:49:00Z">
              <w:r w:rsidRPr="007955C0">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tcPr>
          <w:p w14:paraId="6702101E" w14:textId="458898D8" w:rsidR="00295DD7" w:rsidRPr="007955C0" w:rsidRDefault="00295DD7" w:rsidP="00295DD7">
            <w:pPr>
              <w:keepNext/>
              <w:keepLines/>
              <w:spacing w:after="0"/>
              <w:jc w:val="center"/>
              <w:rPr>
                <w:ins w:id="20424" w:author="Niclas Weiler" w:date="2025-11-18T15:47:00Z" w16du:dateUtc="2025-11-18T14:47:00Z"/>
                <w:rFonts w:ascii="Arial" w:hAnsi="Arial"/>
                <w:sz w:val="18"/>
              </w:rPr>
            </w:pPr>
            <w:ins w:id="20425" w:author="Niclas Weiler" w:date="2025-11-18T15:49:00Z" w16du:dateUtc="2025-11-18T14:49:00Z">
              <w:r w:rsidRPr="007955C0">
                <w:rPr>
                  <w:rFonts w:ascii="Arial" w:hAnsi="Arial"/>
                  <w:sz w:val="18"/>
                </w:rPr>
                <w:t>1008</w:t>
              </w:r>
            </w:ins>
          </w:p>
        </w:tc>
      </w:tr>
      <w:tr w:rsidR="00295DD7" w:rsidRPr="0003134D" w14:paraId="16B39555" w14:textId="77777777" w:rsidTr="00896392">
        <w:trPr>
          <w:ins w:id="20426" w:author="Niclas Weiler" w:date="2025-11-18T15:47:00Z"/>
        </w:trPr>
        <w:tc>
          <w:tcPr>
            <w:tcW w:w="851" w:type="dxa"/>
            <w:tcBorders>
              <w:top w:val="nil"/>
              <w:left w:val="single" w:sz="4" w:space="0" w:color="auto"/>
              <w:bottom w:val="nil"/>
              <w:right w:val="single" w:sz="4" w:space="0" w:color="auto"/>
            </w:tcBorders>
            <w:vAlign w:val="center"/>
          </w:tcPr>
          <w:p w14:paraId="5D182B82" w14:textId="77777777" w:rsidR="00295DD7" w:rsidRPr="007955C0" w:rsidRDefault="00295DD7" w:rsidP="00CD6373">
            <w:pPr>
              <w:keepNext/>
              <w:keepLines/>
              <w:spacing w:after="0"/>
              <w:jc w:val="center"/>
              <w:rPr>
                <w:ins w:id="20427" w:author="Niclas Weiler" w:date="2025-11-18T15:47:00Z" w16du:dateUtc="2025-11-18T14:47:00Z"/>
                <w:rFonts w:ascii="Arial" w:hAnsi="Arial"/>
                <w:sz w:val="18"/>
              </w:rPr>
            </w:pPr>
          </w:p>
        </w:tc>
        <w:tc>
          <w:tcPr>
            <w:tcW w:w="14997" w:type="dxa"/>
            <w:gridSpan w:val="18"/>
            <w:tcBorders>
              <w:top w:val="nil"/>
              <w:left w:val="single" w:sz="4" w:space="0" w:color="auto"/>
              <w:bottom w:val="single" w:sz="4" w:space="0" w:color="auto"/>
              <w:right w:val="single" w:sz="4" w:space="0" w:color="auto"/>
            </w:tcBorders>
          </w:tcPr>
          <w:p w14:paraId="5EF5CC83" w14:textId="704BACFB" w:rsidR="00295DD7" w:rsidRPr="007955C0" w:rsidRDefault="00BB547A" w:rsidP="00CD6373">
            <w:pPr>
              <w:keepNext/>
              <w:keepLines/>
              <w:spacing w:after="0"/>
              <w:jc w:val="center"/>
              <w:rPr>
                <w:ins w:id="20428" w:author="Niclas Weiler" w:date="2025-11-18T15:47:00Z" w16du:dateUtc="2025-11-18T14:47:00Z"/>
                <w:rFonts w:ascii="Arial" w:hAnsi="Arial"/>
                <w:sz w:val="18"/>
              </w:rPr>
            </w:pPr>
            <w:ins w:id="20429" w:author="Niclas Weiler" w:date="2025-11-20T16:03:00Z" w16du:dateUtc="2025-11-20T15:03:00Z">
              <w:r>
                <w:rPr>
                  <w:rFonts w:ascii="Arial" w:hAnsi="Arial"/>
                  <w:sz w:val="18"/>
                </w:rPr>
                <w:t xml:space="preserve">               </w:t>
              </w:r>
              <w:r w:rsidRPr="00BB547A">
                <w:rPr>
                  <w:rFonts w:ascii="Arial" w:hAnsi="Arial"/>
                  <w:sz w:val="18"/>
                </w:rPr>
                <w:t>Channel spacing CC1-CC2=34.68 MHz (Note 1)</w:t>
              </w:r>
            </w:ins>
          </w:p>
        </w:tc>
      </w:tr>
      <w:tr w:rsidR="00241C46" w:rsidRPr="0003134D" w14:paraId="62DB12E5" w14:textId="77777777" w:rsidTr="00896392">
        <w:trPr>
          <w:ins w:id="20430" w:author="Niclas Weiler" w:date="2025-11-18T15:47:00Z"/>
        </w:trPr>
        <w:tc>
          <w:tcPr>
            <w:tcW w:w="851" w:type="dxa"/>
            <w:tcBorders>
              <w:top w:val="nil"/>
              <w:left w:val="single" w:sz="4" w:space="0" w:color="auto"/>
              <w:bottom w:val="nil"/>
              <w:right w:val="single" w:sz="4" w:space="0" w:color="auto"/>
            </w:tcBorders>
            <w:vAlign w:val="center"/>
          </w:tcPr>
          <w:p w14:paraId="7BD1E436" w14:textId="77777777" w:rsidR="00241C46" w:rsidRPr="007955C0" w:rsidRDefault="00241C46" w:rsidP="00241C46">
            <w:pPr>
              <w:keepNext/>
              <w:keepLines/>
              <w:spacing w:after="0"/>
              <w:jc w:val="center"/>
              <w:rPr>
                <w:ins w:id="20431" w:author="Niclas Weiler" w:date="2025-11-18T15:47:00Z" w16du:dateUtc="2025-11-18T14:47:00Z"/>
                <w:rFonts w:ascii="Arial" w:hAnsi="Arial"/>
                <w:sz w:val="18"/>
              </w:rPr>
            </w:pPr>
          </w:p>
        </w:tc>
        <w:tc>
          <w:tcPr>
            <w:tcW w:w="851" w:type="dxa"/>
            <w:tcBorders>
              <w:top w:val="nil"/>
              <w:left w:val="single" w:sz="4" w:space="0" w:color="auto"/>
              <w:bottom w:val="nil"/>
              <w:right w:val="single" w:sz="4" w:space="0" w:color="auto"/>
            </w:tcBorders>
          </w:tcPr>
          <w:p w14:paraId="3E2CF363" w14:textId="2918676D" w:rsidR="00241C46" w:rsidRPr="007955C0" w:rsidRDefault="00241C46" w:rsidP="00241C46">
            <w:pPr>
              <w:keepNext/>
              <w:keepLines/>
              <w:spacing w:after="0"/>
              <w:jc w:val="center"/>
              <w:rPr>
                <w:ins w:id="20432" w:author="Niclas Weiler" w:date="2025-11-18T15:47:00Z" w16du:dateUtc="2025-11-18T14:47:00Z"/>
                <w:rFonts w:ascii="Arial" w:hAnsi="Arial"/>
                <w:sz w:val="18"/>
              </w:rPr>
            </w:pPr>
            <w:ins w:id="20433" w:author="Niclas Weiler" w:date="2025-11-18T15:51:00Z" w16du:dateUtc="2025-11-18T14:51:00Z">
              <w:r w:rsidRPr="007955C0">
                <w:rPr>
                  <w:rFonts w:ascii="Arial" w:hAnsi="Arial"/>
                  <w:sz w:val="18"/>
                </w:rPr>
                <w:t>CC2</w:t>
              </w:r>
            </w:ins>
          </w:p>
        </w:tc>
        <w:tc>
          <w:tcPr>
            <w:tcW w:w="708" w:type="dxa"/>
            <w:tcBorders>
              <w:top w:val="nil"/>
              <w:left w:val="single" w:sz="4" w:space="0" w:color="auto"/>
              <w:bottom w:val="nil"/>
              <w:right w:val="single" w:sz="4" w:space="0" w:color="auto"/>
            </w:tcBorders>
          </w:tcPr>
          <w:p w14:paraId="5D81FBE6" w14:textId="28449139" w:rsidR="00241C46" w:rsidRPr="007955C0" w:rsidRDefault="00241C46" w:rsidP="00241C46">
            <w:pPr>
              <w:keepNext/>
              <w:keepLines/>
              <w:spacing w:after="0"/>
              <w:jc w:val="center"/>
              <w:rPr>
                <w:ins w:id="20434" w:author="Niclas Weiler" w:date="2025-11-18T15:47:00Z" w16du:dateUtc="2025-11-18T14:47:00Z"/>
                <w:rFonts w:ascii="Arial" w:hAnsi="Arial"/>
                <w:sz w:val="18"/>
              </w:rPr>
            </w:pPr>
            <w:ins w:id="20435" w:author="Niclas Weiler" w:date="2025-11-18T15:51:00Z" w16du:dateUtc="2025-11-18T14:51:00Z">
              <w:r w:rsidRPr="007955C0">
                <w:rPr>
                  <w:rFonts w:ascii="Arial" w:hAnsi="Arial"/>
                  <w:sz w:val="18"/>
                </w:rPr>
                <w:t>30</w:t>
              </w:r>
            </w:ins>
          </w:p>
        </w:tc>
        <w:tc>
          <w:tcPr>
            <w:tcW w:w="709" w:type="dxa"/>
            <w:tcBorders>
              <w:top w:val="nil"/>
              <w:left w:val="single" w:sz="4" w:space="0" w:color="auto"/>
              <w:bottom w:val="nil"/>
              <w:right w:val="single" w:sz="4" w:space="0" w:color="auto"/>
            </w:tcBorders>
          </w:tcPr>
          <w:p w14:paraId="5EA985B6" w14:textId="6983FC44" w:rsidR="00241C46" w:rsidRPr="007955C0" w:rsidRDefault="00241C46" w:rsidP="00241C46">
            <w:pPr>
              <w:keepNext/>
              <w:keepLines/>
              <w:spacing w:after="0"/>
              <w:jc w:val="center"/>
              <w:rPr>
                <w:ins w:id="20436" w:author="Niclas Weiler" w:date="2025-11-18T15:47:00Z" w16du:dateUtc="2025-11-18T14:47:00Z"/>
                <w:rFonts w:ascii="Arial" w:hAnsi="Arial"/>
                <w:sz w:val="18"/>
              </w:rPr>
            </w:pPr>
            <w:ins w:id="20437" w:author="Niclas Weiler" w:date="2025-11-18T15:51:00Z" w16du:dateUtc="2025-11-18T14:51:00Z">
              <w:r w:rsidRPr="007955C0">
                <w:rPr>
                  <w:rFonts w:ascii="Arial" w:hAnsi="Arial"/>
                  <w:sz w:val="18"/>
                </w:rPr>
                <w:t>30</w:t>
              </w:r>
            </w:ins>
          </w:p>
        </w:tc>
        <w:tc>
          <w:tcPr>
            <w:tcW w:w="709" w:type="dxa"/>
            <w:tcBorders>
              <w:top w:val="nil"/>
              <w:left w:val="single" w:sz="4" w:space="0" w:color="auto"/>
              <w:bottom w:val="nil"/>
              <w:right w:val="single" w:sz="4" w:space="0" w:color="auto"/>
            </w:tcBorders>
          </w:tcPr>
          <w:p w14:paraId="287B8B2F" w14:textId="07719E43" w:rsidR="00241C46" w:rsidRPr="007955C0" w:rsidRDefault="00241C46" w:rsidP="00241C46">
            <w:pPr>
              <w:keepNext/>
              <w:keepLines/>
              <w:spacing w:after="0"/>
              <w:jc w:val="center"/>
              <w:rPr>
                <w:ins w:id="20438" w:author="Niclas Weiler" w:date="2025-11-18T15:47:00Z" w16du:dateUtc="2025-11-18T14:47:00Z"/>
                <w:rFonts w:ascii="Arial" w:hAnsi="Arial"/>
                <w:sz w:val="18"/>
              </w:rPr>
            </w:pPr>
            <w:ins w:id="20439" w:author="Niclas Weiler" w:date="2025-11-18T15:51:00Z" w16du:dateUtc="2025-11-18T14:51:00Z">
              <w:r w:rsidRPr="007955C0">
                <w:rPr>
                  <w:rFonts w:ascii="Arial" w:hAnsi="Arial"/>
                  <w:sz w:val="18"/>
                </w:rPr>
                <w:t>78</w:t>
              </w:r>
            </w:ins>
          </w:p>
        </w:tc>
        <w:tc>
          <w:tcPr>
            <w:tcW w:w="963" w:type="dxa"/>
            <w:tcBorders>
              <w:top w:val="nil"/>
              <w:left w:val="single" w:sz="4" w:space="0" w:color="auto"/>
              <w:bottom w:val="nil"/>
              <w:right w:val="single" w:sz="4" w:space="0" w:color="auto"/>
            </w:tcBorders>
          </w:tcPr>
          <w:p w14:paraId="26974B6A" w14:textId="2CD136D9" w:rsidR="00241C46" w:rsidRPr="007955C0" w:rsidRDefault="00241C46" w:rsidP="00241C46">
            <w:pPr>
              <w:keepNext/>
              <w:keepLines/>
              <w:spacing w:after="0"/>
              <w:jc w:val="center"/>
              <w:rPr>
                <w:ins w:id="20440" w:author="Niclas Weiler" w:date="2025-11-18T15:47:00Z" w16du:dateUtc="2025-11-18T14:47:00Z"/>
                <w:rFonts w:ascii="Arial" w:hAnsi="Arial"/>
                <w:sz w:val="18"/>
              </w:rPr>
            </w:pPr>
            <w:ins w:id="20441" w:author="Niclas Weiler" w:date="2025-11-18T15:51:00Z" w16du:dateUtc="2025-11-18T14:51:00Z">
              <w:r w:rsidRPr="007955C0">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tcPr>
          <w:p w14:paraId="1534E3F9" w14:textId="7131F9BF" w:rsidR="00241C46" w:rsidRPr="007955C0" w:rsidRDefault="00241C46" w:rsidP="00241C46">
            <w:pPr>
              <w:keepNext/>
              <w:keepLines/>
              <w:spacing w:after="0"/>
              <w:jc w:val="center"/>
              <w:rPr>
                <w:ins w:id="20442" w:author="Niclas Weiler" w:date="2025-11-18T15:47:00Z" w16du:dateUtc="2025-11-18T14:47:00Z"/>
                <w:rFonts w:ascii="Arial" w:hAnsi="Arial"/>
                <w:sz w:val="18"/>
              </w:rPr>
            </w:pPr>
            <w:ins w:id="20443" w:author="Niclas Weiler" w:date="2025-11-18T15:51:00Z" w16du:dateUtc="2025-11-18T14:51:00Z">
              <w:r w:rsidRPr="007955C0">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tcPr>
          <w:p w14:paraId="291A7F5B" w14:textId="25470934" w:rsidR="00241C46" w:rsidRPr="007955C0" w:rsidRDefault="00241C46" w:rsidP="00241C46">
            <w:pPr>
              <w:keepNext/>
              <w:keepLines/>
              <w:spacing w:after="0"/>
              <w:jc w:val="center"/>
              <w:rPr>
                <w:ins w:id="20444" w:author="Niclas Weiler" w:date="2025-11-18T15:47:00Z" w16du:dateUtc="2025-11-18T14:47:00Z"/>
                <w:rFonts w:ascii="Arial" w:hAnsi="Arial"/>
                <w:sz w:val="18"/>
              </w:rPr>
            </w:pPr>
            <w:ins w:id="20445" w:author="Niclas Weiler" w:date="2025-11-18T15:51:00Z" w16du:dateUtc="2025-11-18T14:51:00Z">
              <w:r w:rsidRPr="007955C0">
                <w:rPr>
                  <w:rFonts w:ascii="Arial" w:hAnsi="Arial"/>
                  <w:sz w:val="18"/>
                </w:rPr>
                <w:t>3604.68</w:t>
              </w:r>
            </w:ins>
          </w:p>
        </w:tc>
        <w:tc>
          <w:tcPr>
            <w:tcW w:w="992" w:type="dxa"/>
            <w:tcBorders>
              <w:top w:val="single" w:sz="4" w:space="0" w:color="auto"/>
              <w:left w:val="single" w:sz="4" w:space="0" w:color="auto"/>
              <w:bottom w:val="single" w:sz="4" w:space="0" w:color="auto"/>
              <w:right w:val="single" w:sz="4" w:space="0" w:color="auto"/>
            </w:tcBorders>
          </w:tcPr>
          <w:p w14:paraId="78948CDD" w14:textId="3138CA43" w:rsidR="00241C46" w:rsidRPr="007955C0" w:rsidRDefault="00241C46" w:rsidP="00241C46">
            <w:pPr>
              <w:keepNext/>
              <w:keepLines/>
              <w:spacing w:after="0"/>
              <w:jc w:val="center"/>
              <w:rPr>
                <w:ins w:id="20446" w:author="Niclas Weiler" w:date="2025-11-18T15:47:00Z" w16du:dateUtc="2025-11-18T14:47:00Z"/>
                <w:rFonts w:ascii="Arial" w:hAnsi="Arial"/>
                <w:sz w:val="18"/>
              </w:rPr>
            </w:pPr>
            <w:ins w:id="20447" w:author="Niclas Weiler" w:date="2025-11-18T15:51:00Z" w16du:dateUtc="2025-11-18T14:51:00Z">
              <w:r w:rsidRPr="007955C0">
                <w:rPr>
                  <w:rFonts w:ascii="Arial" w:hAnsi="Arial"/>
                  <w:sz w:val="18"/>
                </w:rPr>
                <w:t>640312</w:t>
              </w:r>
            </w:ins>
          </w:p>
        </w:tc>
        <w:tc>
          <w:tcPr>
            <w:tcW w:w="1134" w:type="dxa"/>
            <w:tcBorders>
              <w:top w:val="single" w:sz="4" w:space="0" w:color="auto"/>
              <w:left w:val="single" w:sz="4" w:space="0" w:color="auto"/>
              <w:bottom w:val="single" w:sz="4" w:space="0" w:color="auto"/>
              <w:right w:val="single" w:sz="4" w:space="0" w:color="auto"/>
            </w:tcBorders>
          </w:tcPr>
          <w:p w14:paraId="75ECED13" w14:textId="6AB432EC" w:rsidR="00241C46" w:rsidRPr="007955C0" w:rsidRDefault="00241C46" w:rsidP="00241C46">
            <w:pPr>
              <w:keepNext/>
              <w:keepLines/>
              <w:spacing w:after="0"/>
              <w:jc w:val="center"/>
              <w:rPr>
                <w:ins w:id="20448" w:author="Niclas Weiler" w:date="2025-11-18T15:47:00Z" w16du:dateUtc="2025-11-18T14:47:00Z"/>
                <w:rFonts w:ascii="Arial" w:hAnsi="Arial"/>
                <w:sz w:val="18"/>
              </w:rPr>
            </w:pPr>
            <w:ins w:id="20449" w:author="Niclas Weiler" w:date="2025-11-18T15:51:00Z" w16du:dateUtc="2025-11-18T14:51:00Z">
              <w:r w:rsidRPr="007955C0">
                <w:rPr>
                  <w:rFonts w:ascii="Arial" w:hAnsi="Arial"/>
                  <w:sz w:val="18"/>
                </w:rPr>
                <w:t>3590.64</w:t>
              </w:r>
            </w:ins>
          </w:p>
        </w:tc>
        <w:tc>
          <w:tcPr>
            <w:tcW w:w="992" w:type="dxa"/>
            <w:tcBorders>
              <w:top w:val="single" w:sz="4" w:space="0" w:color="auto"/>
              <w:left w:val="single" w:sz="4" w:space="0" w:color="auto"/>
              <w:bottom w:val="single" w:sz="4" w:space="0" w:color="auto"/>
              <w:right w:val="single" w:sz="4" w:space="0" w:color="auto"/>
            </w:tcBorders>
          </w:tcPr>
          <w:p w14:paraId="1D4FD63C" w14:textId="1E12659F" w:rsidR="00241C46" w:rsidRPr="007955C0" w:rsidRDefault="00241C46" w:rsidP="00241C46">
            <w:pPr>
              <w:keepNext/>
              <w:keepLines/>
              <w:spacing w:after="0"/>
              <w:jc w:val="center"/>
              <w:rPr>
                <w:ins w:id="20450" w:author="Niclas Weiler" w:date="2025-11-18T15:47:00Z" w16du:dateUtc="2025-11-18T14:47:00Z"/>
                <w:rFonts w:ascii="Arial" w:hAnsi="Arial"/>
                <w:sz w:val="18"/>
              </w:rPr>
            </w:pPr>
            <w:ins w:id="20451" w:author="Niclas Weiler" w:date="2025-11-18T15:51:00Z" w16du:dateUtc="2025-11-18T14:51:00Z">
              <w:r w:rsidRPr="007955C0">
                <w:rPr>
                  <w:rFonts w:ascii="Arial" w:hAnsi="Arial"/>
                  <w:sz w:val="18"/>
                </w:rPr>
                <w:t>639376</w:t>
              </w:r>
            </w:ins>
          </w:p>
        </w:tc>
        <w:tc>
          <w:tcPr>
            <w:tcW w:w="709" w:type="dxa"/>
            <w:tcBorders>
              <w:top w:val="single" w:sz="4" w:space="0" w:color="auto"/>
              <w:left w:val="single" w:sz="4" w:space="0" w:color="auto"/>
              <w:bottom w:val="single" w:sz="4" w:space="0" w:color="auto"/>
              <w:right w:val="single" w:sz="4" w:space="0" w:color="auto"/>
            </w:tcBorders>
          </w:tcPr>
          <w:p w14:paraId="1ADA77AB" w14:textId="42D14F17" w:rsidR="00241C46" w:rsidRPr="007955C0" w:rsidRDefault="00241C46" w:rsidP="00241C46">
            <w:pPr>
              <w:keepNext/>
              <w:keepLines/>
              <w:spacing w:after="0"/>
              <w:jc w:val="center"/>
              <w:rPr>
                <w:ins w:id="20452" w:author="Niclas Weiler" w:date="2025-11-18T15:47:00Z" w16du:dateUtc="2025-11-18T14:47:00Z"/>
                <w:rFonts w:ascii="Arial" w:hAnsi="Arial"/>
                <w:sz w:val="18"/>
              </w:rPr>
            </w:pPr>
            <w:ins w:id="20453" w:author="Niclas Weiler" w:date="2025-11-18T15:51:00Z" w16du:dateUtc="2025-11-18T14:51:00Z">
              <w:r w:rsidRPr="007955C0">
                <w:rPr>
                  <w:rFonts w:ascii="Arial" w:hAnsi="Arial"/>
                  <w:sz w:val="18"/>
                </w:rPr>
                <w:t>0</w:t>
              </w:r>
            </w:ins>
          </w:p>
        </w:tc>
        <w:tc>
          <w:tcPr>
            <w:tcW w:w="567" w:type="dxa"/>
            <w:tcBorders>
              <w:top w:val="nil"/>
              <w:left w:val="single" w:sz="4" w:space="0" w:color="auto"/>
              <w:bottom w:val="nil"/>
              <w:right w:val="single" w:sz="4" w:space="0" w:color="auto"/>
            </w:tcBorders>
          </w:tcPr>
          <w:p w14:paraId="4A2D939E" w14:textId="72D40663" w:rsidR="00241C46" w:rsidRPr="007955C0" w:rsidRDefault="00241C46" w:rsidP="00241C46">
            <w:pPr>
              <w:keepNext/>
              <w:keepLines/>
              <w:spacing w:after="0"/>
              <w:jc w:val="center"/>
              <w:rPr>
                <w:ins w:id="20454" w:author="Niclas Weiler" w:date="2025-11-18T15:47:00Z" w16du:dateUtc="2025-11-18T14:47:00Z"/>
                <w:rFonts w:ascii="Arial" w:hAnsi="Arial"/>
                <w:sz w:val="18"/>
              </w:rPr>
            </w:pPr>
            <w:ins w:id="20455" w:author="Niclas Weiler" w:date="2025-11-18T15:51:00Z" w16du:dateUtc="2025-11-18T14:51:00Z">
              <w:r w:rsidRPr="007955C0">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tcPr>
          <w:p w14:paraId="5184EC97" w14:textId="4B05E66C" w:rsidR="00241C46" w:rsidRPr="007955C0" w:rsidRDefault="00241C46" w:rsidP="00241C46">
            <w:pPr>
              <w:keepNext/>
              <w:keepLines/>
              <w:spacing w:after="0"/>
              <w:jc w:val="center"/>
              <w:rPr>
                <w:ins w:id="20456" w:author="Niclas Weiler" w:date="2025-11-18T15:47:00Z" w16du:dateUtc="2025-11-18T14:47:00Z"/>
                <w:rFonts w:ascii="Arial" w:hAnsi="Arial"/>
                <w:sz w:val="18"/>
              </w:rPr>
            </w:pPr>
            <w:ins w:id="20457" w:author="Niclas Weiler" w:date="2025-11-18T15:51:00Z" w16du:dateUtc="2025-11-18T14:51:00Z">
              <w:r w:rsidRPr="007955C0">
                <w:rPr>
                  <w:rFonts w:ascii="Arial" w:hAnsi="Arial"/>
                  <w:sz w:val="18"/>
                </w:rPr>
                <w:t>7912</w:t>
              </w:r>
            </w:ins>
          </w:p>
        </w:tc>
        <w:tc>
          <w:tcPr>
            <w:tcW w:w="992" w:type="dxa"/>
            <w:tcBorders>
              <w:top w:val="single" w:sz="4" w:space="0" w:color="auto"/>
              <w:left w:val="single" w:sz="4" w:space="0" w:color="auto"/>
              <w:bottom w:val="single" w:sz="4" w:space="0" w:color="auto"/>
              <w:right w:val="single" w:sz="4" w:space="0" w:color="auto"/>
            </w:tcBorders>
          </w:tcPr>
          <w:p w14:paraId="73752EAD" w14:textId="3C658AC9" w:rsidR="00241C46" w:rsidRPr="007955C0" w:rsidRDefault="00241C46" w:rsidP="00241C46">
            <w:pPr>
              <w:keepNext/>
              <w:keepLines/>
              <w:spacing w:after="0"/>
              <w:jc w:val="center"/>
              <w:rPr>
                <w:ins w:id="20458" w:author="Niclas Weiler" w:date="2025-11-18T15:47:00Z" w16du:dateUtc="2025-11-18T14:47:00Z"/>
                <w:rFonts w:ascii="Arial" w:hAnsi="Arial"/>
                <w:sz w:val="18"/>
              </w:rPr>
            </w:pPr>
            <w:ins w:id="20459" w:author="Niclas Weiler" w:date="2025-11-18T15:51:00Z" w16du:dateUtc="2025-11-18T14:51:00Z">
              <w:r w:rsidRPr="007955C0">
                <w:rPr>
                  <w:rFonts w:ascii="Arial" w:hAnsi="Arial"/>
                  <w:sz w:val="18"/>
                </w:rPr>
                <w:t>639648</w:t>
              </w:r>
            </w:ins>
          </w:p>
        </w:tc>
        <w:tc>
          <w:tcPr>
            <w:tcW w:w="567" w:type="dxa"/>
            <w:tcBorders>
              <w:top w:val="single" w:sz="4" w:space="0" w:color="auto"/>
              <w:left w:val="single" w:sz="4" w:space="0" w:color="auto"/>
              <w:bottom w:val="single" w:sz="4" w:space="0" w:color="auto"/>
              <w:right w:val="single" w:sz="4" w:space="0" w:color="auto"/>
            </w:tcBorders>
          </w:tcPr>
          <w:p w14:paraId="718C8A2C" w14:textId="1E8A1AC9" w:rsidR="00241C46" w:rsidRPr="007955C0" w:rsidRDefault="00241C46" w:rsidP="00241C46">
            <w:pPr>
              <w:keepNext/>
              <w:keepLines/>
              <w:spacing w:after="0"/>
              <w:jc w:val="center"/>
              <w:rPr>
                <w:ins w:id="20460" w:author="Niclas Weiler" w:date="2025-11-18T15:47:00Z" w16du:dateUtc="2025-11-18T14:47:00Z"/>
                <w:rFonts w:ascii="Arial" w:hAnsi="Arial"/>
                <w:sz w:val="18"/>
              </w:rPr>
            </w:pPr>
            <w:ins w:id="20461" w:author="Niclas Weiler" w:date="2025-11-18T15:51:00Z" w16du:dateUtc="2025-11-18T14:51:00Z">
              <w:r w:rsidRPr="007955C0">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tcPr>
          <w:p w14:paraId="379DA668" w14:textId="33325BB9" w:rsidR="00241C46" w:rsidRPr="007955C0" w:rsidRDefault="00241C46" w:rsidP="00241C46">
            <w:pPr>
              <w:keepNext/>
              <w:keepLines/>
              <w:spacing w:after="0"/>
              <w:jc w:val="center"/>
              <w:rPr>
                <w:ins w:id="20462" w:author="Niclas Weiler" w:date="2025-11-18T15:47:00Z" w16du:dateUtc="2025-11-18T14:47:00Z"/>
                <w:rFonts w:ascii="Arial" w:hAnsi="Arial"/>
                <w:sz w:val="18"/>
              </w:rPr>
            </w:pPr>
            <w:ins w:id="20463" w:author="Niclas Weiler" w:date="2025-11-18T15:51:00Z" w16du:dateUtc="2025-11-18T14:51:00Z">
              <w:r w:rsidRPr="007955C0">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605B754" w14:textId="2DF5A5B8" w:rsidR="00241C46" w:rsidRPr="007955C0" w:rsidRDefault="00241C46" w:rsidP="00241C46">
            <w:pPr>
              <w:keepNext/>
              <w:keepLines/>
              <w:spacing w:after="0"/>
              <w:jc w:val="center"/>
              <w:rPr>
                <w:ins w:id="20464" w:author="Niclas Weiler" w:date="2025-11-18T15:47:00Z" w16du:dateUtc="2025-11-18T14:47:00Z"/>
                <w:rFonts w:ascii="Arial" w:hAnsi="Arial"/>
                <w:sz w:val="18"/>
              </w:rPr>
            </w:pPr>
            <w:ins w:id="20465" w:author="Niclas Weiler" w:date="2025-11-18T15:51:00Z" w16du:dateUtc="2025-11-18T14:51:00Z">
              <w:r w:rsidRPr="007955C0">
                <w:rPr>
                  <w:rFonts w:ascii="Arial" w:hAnsi="Arial"/>
                  <w:sz w:val="18"/>
                </w:rPr>
                <w:t>1 (1)</w:t>
              </w:r>
            </w:ins>
          </w:p>
        </w:tc>
        <w:tc>
          <w:tcPr>
            <w:tcW w:w="709" w:type="dxa"/>
            <w:tcBorders>
              <w:top w:val="single" w:sz="4" w:space="0" w:color="auto"/>
              <w:left w:val="single" w:sz="4" w:space="0" w:color="auto"/>
              <w:bottom w:val="single" w:sz="4" w:space="0" w:color="auto"/>
              <w:right w:val="single" w:sz="4" w:space="0" w:color="auto"/>
            </w:tcBorders>
          </w:tcPr>
          <w:p w14:paraId="1456D94D" w14:textId="43E351B2" w:rsidR="00241C46" w:rsidRPr="007955C0" w:rsidRDefault="00241C46" w:rsidP="00241C46">
            <w:pPr>
              <w:keepNext/>
              <w:keepLines/>
              <w:spacing w:after="0"/>
              <w:jc w:val="center"/>
              <w:rPr>
                <w:ins w:id="20466" w:author="Niclas Weiler" w:date="2025-11-18T15:47:00Z" w16du:dateUtc="2025-11-18T14:47:00Z"/>
                <w:rFonts w:ascii="Arial" w:hAnsi="Arial"/>
                <w:sz w:val="18"/>
              </w:rPr>
            </w:pPr>
            <w:ins w:id="20467" w:author="Niclas Weiler" w:date="2025-11-18T15:51:00Z" w16du:dateUtc="2025-11-18T14:51:00Z">
              <w:r w:rsidRPr="007955C0">
                <w:rPr>
                  <w:rFonts w:ascii="Arial" w:hAnsi="Arial"/>
                  <w:sz w:val="18"/>
                </w:rPr>
                <w:t>2</w:t>
              </w:r>
            </w:ins>
          </w:p>
        </w:tc>
      </w:tr>
      <w:tr w:rsidR="00241C46" w:rsidRPr="0003134D" w14:paraId="26E09F45" w14:textId="77777777" w:rsidTr="00896392">
        <w:trPr>
          <w:ins w:id="20468" w:author="Niclas Weiler" w:date="2025-11-18T15:48:00Z"/>
        </w:trPr>
        <w:tc>
          <w:tcPr>
            <w:tcW w:w="851" w:type="dxa"/>
            <w:tcBorders>
              <w:top w:val="nil"/>
              <w:left w:val="single" w:sz="4" w:space="0" w:color="auto"/>
              <w:bottom w:val="nil"/>
              <w:right w:val="single" w:sz="4" w:space="0" w:color="auto"/>
            </w:tcBorders>
            <w:vAlign w:val="center"/>
          </w:tcPr>
          <w:p w14:paraId="140A9555" w14:textId="77777777" w:rsidR="00241C46" w:rsidRPr="007955C0" w:rsidRDefault="00241C46" w:rsidP="00241C46">
            <w:pPr>
              <w:keepNext/>
              <w:keepLines/>
              <w:spacing w:after="0"/>
              <w:jc w:val="center"/>
              <w:rPr>
                <w:ins w:id="20469" w:author="Niclas Weiler" w:date="2025-11-18T15:48:00Z" w16du:dateUtc="2025-11-18T14:48:00Z"/>
                <w:rFonts w:ascii="Arial" w:hAnsi="Arial"/>
                <w:sz w:val="18"/>
              </w:rPr>
            </w:pPr>
          </w:p>
        </w:tc>
        <w:tc>
          <w:tcPr>
            <w:tcW w:w="851" w:type="dxa"/>
            <w:tcBorders>
              <w:top w:val="nil"/>
              <w:left w:val="single" w:sz="4" w:space="0" w:color="auto"/>
              <w:bottom w:val="nil"/>
              <w:right w:val="single" w:sz="4" w:space="0" w:color="auto"/>
            </w:tcBorders>
          </w:tcPr>
          <w:p w14:paraId="750FAB80" w14:textId="77777777" w:rsidR="00241C46" w:rsidRPr="007955C0" w:rsidRDefault="00241C46" w:rsidP="00241C46">
            <w:pPr>
              <w:keepNext/>
              <w:keepLines/>
              <w:spacing w:after="0"/>
              <w:jc w:val="center"/>
              <w:rPr>
                <w:ins w:id="20470" w:author="Niclas Weiler" w:date="2025-11-18T15:48:00Z" w16du:dateUtc="2025-11-18T14:48:00Z"/>
                <w:rFonts w:ascii="Arial" w:hAnsi="Arial"/>
                <w:sz w:val="18"/>
              </w:rPr>
            </w:pPr>
          </w:p>
        </w:tc>
        <w:tc>
          <w:tcPr>
            <w:tcW w:w="708" w:type="dxa"/>
            <w:tcBorders>
              <w:top w:val="nil"/>
              <w:left w:val="single" w:sz="4" w:space="0" w:color="auto"/>
              <w:bottom w:val="nil"/>
              <w:right w:val="single" w:sz="4" w:space="0" w:color="auto"/>
            </w:tcBorders>
          </w:tcPr>
          <w:p w14:paraId="75335498" w14:textId="77777777" w:rsidR="00241C46" w:rsidRPr="007955C0" w:rsidRDefault="00241C46" w:rsidP="00241C46">
            <w:pPr>
              <w:keepNext/>
              <w:keepLines/>
              <w:spacing w:after="0"/>
              <w:jc w:val="center"/>
              <w:rPr>
                <w:ins w:id="20471" w:author="Niclas Weiler" w:date="2025-11-18T15:48:00Z" w16du:dateUtc="2025-11-18T14:48:00Z"/>
                <w:rFonts w:ascii="Arial" w:hAnsi="Arial"/>
                <w:sz w:val="18"/>
              </w:rPr>
            </w:pPr>
          </w:p>
        </w:tc>
        <w:tc>
          <w:tcPr>
            <w:tcW w:w="709" w:type="dxa"/>
            <w:tcBorders>
              <w:top w:val="nil"/>
              <w:left w:val="single" w:sz="4" w:space="0" w:color="auto"/>
              <w:bottom w:val="nil"/>
              <w:right w:val="single" w:sz="4" w:space="0" w:color="auto"/>
            </w:tcBorders>
          </w:tcPr>
          <w:p w14:paraId="4D41383D" w14:textId="77777777" w:rsidR="00241C46" w:rsidRPr="007955C0" w:rsidRDefault="00241C46" w:rsidP="00241C46">
            <w:pPr>
              <w:keepNext/>
              <w:keepLines/>
              <w:spacing w:after="0"/>
              <w:jc w:val="center"/>
              <w:rPr>
                <w:ins w:id="20472" w:author="Niclas Weiler" w:date="2025-11-18T15:48:00Z" w16du:dateUtc="2025-11-18T14:48:00Z"/>
                <w:rFonts w:ascii="Arial" w:hAnsi="Arial"/>
                <w:sz w:val="18"/>
              </w:rPr>
            </w:pPr>
          </w:p>
        </w:tc>
        <w:tc>
          <w:tcPr>
            <w:tcW w:w="709" w:type="dxa"/>
            <w:tcBorders>
              <w:top w:val="nil"/>
              <w:left w:val="single" w:sz="4" w:space="0" w:color="auto"/>
              <w:bottom w:val="nil"/>
              <w:right w:val="single" w:sz="4" w:space="0" w:color="auto"/>
            </w:tcBorders>
          </w:tcPr>
          <w:p w14:paraId="5A176116" w14:textId="77777777" w:rsidR="00241C46" w:rsidRPr="007955C0" w:rsidRDefault="00241C46" w:rsidP="00241C46">
            <w:pPr>
              <w:keepNext/>
              <w:keepLines/>
              <w:spacing w:after="0"/>
              <w:jc w:val="center"/>
              <w:rPr>
                <w:ins w:id="20473" w:author="Niclas Weiler" w:date="2025-11-18T15:48:00Z" w16du:dateUtc="2025-11-18T14:48:00Z"/>
                <w:rFonts w:ascii="Arial" w:hAnsi="Arial"/>
                <w:sz w:val="18"/>
              </w:rPr>
            </w:pPr>
          </w:p>
        </w:tc>
        <w:tc>
          <w:tcPr>
            <w:tcW w:w="963" w:type="dxa"/>
            <w:tcBorders>
              <w:top w:val="nil"/>
              <w:left w:val="single" w:sz="4" w:space="0" w:color="auto"/>
              <w:bottom w:val="nil"/>
              <w:right w:val="single" w:sz="4" w:space="0" w:color="auto"/>
            </w:tcBorders>
          </w:tcPr>
          <w:p w14:paraId="4DF47C88" w14:textId="77777777" w:rsidR="00241C46" w:rsidRPr="007955C0" w:rsidRDefault="00241C46" w:rsidP="00241C46">
            <w:pPr>
              <w:keepNext/>
              <w:keepLines/>
              <w:spacing w:after="0"/>
              <w:jc w:val="center"/>
              <w:rPr>
                <w:ins w:id="20474" w:author="Niclas Weiler" w:date="2025-11-18T15:48:00Z" w16du:dateUtc="2025-11-18T14:48:00Z"/>
                <w:rFonts w:ascii="Arial" w:hAnsi="Arial"/>
                <w:sz w:val="18"/>
              </w:rPr>
            </w:pPr>
          </w:p>
        </w:tc>
        <w:tc>
          <w:tcPr>
            <w:tcW w:w="851" w:type="dxa"/>
            <w:tcBorders>
              <w:top w:val="nil"/>
              <w:left w:val="single" w:sz="4" w:space="0" w:color="auto"/>
              <w:bottom w:val="single" w:sz="4" w:space="0" w:color="auto"/>
              <w:right w:val="single" w:sz="4" w:space="0" w:color="auto"/>
            </w:tcBorders>
          </w:tcPr>
          <w:p w14:paraId="375A4AB1" w14:textId="02C1E8F1" w:rsidR="00241C46" w:rsidRPr="007955C0" w:rsidRDefault="00241C46" w:rsidP="00241C46">
            <w:pPr>
              <w:keepNext/>
              <w:keepLines/>
              <w:spacing w:after="0"/>
              <w:jc w:val="center"/>
              <w:rPr>
                <w:ins w:id="20475" w:author="Niclas Weiler" w:date="2025-11-18T15:48:00Z" w16du:dateUtc="2025-11-18T14:48:00Z"/>
                <w:rFonts w:ascii="Arial" w:hAnsi="Arial"/>
                <w:sz w:val="18"/>
              </w:rPr>
            </w:pPr>
            <w:ins w:id="20476" w:author="Niclas Weiler" w:date="2025-11-18T15:51:00Z" w16du:dateUtc="2025-11-18T14:51:00Z">
              <w:r w:rsidRPr="007955C0">
                <w:rPr>
                  <w:rFonts w:ascii="Arial" w:hAnsi="Arial"/>
                  <w:sz w:val="18"/>
                </w:rPr>
                <w:t>Mid</w:t>
              </w:r>
            </w:ins>
          </w:p>
        </w:tc>
        <w:tc>
          <w:tcPr>
            <w:tcW w:w="1134" w:type="dxa"/>
            <w:tcBorders>
              <w:top w:val="nil"/>
              <w:left w:val="single" w:sz="4" w:space="0" w:color="auto"/>
              <w:bottom w:val="single" w:sz="4" w:space="0" w:color="auto"/>
              <w:right w:val="single" w:sz="4" w:space="0" w:color="auto"/>
            </w:tcBorders>
          </w:tcPr>
          <w:p w14:paraId="1DF0479D" w14:textId="64121FC5" w:rsidR="00241C46" w:rsidRPr="007955C0" w:rsidRDefault="00241C46" w:rsidP="00241C46">
            <w:pPr>
              <w:keepNext/>
              <w:keepLines/>
              <w:spacing w:after="0"/>
              <w:jc w:val="center"/>
              <w:rPr>
                <w:ins w:id="20477" w:author="Niclas Weiler" w:date="2025-11-18T15:48:00Z" w16du:dateUtc="2025-11-18T14:48:00Z"/>
                <w:rFonts w:ascii="Arial" w:hAnsi="Arial"/>
                <w:sz w:val="18"/>
              </w:rPr>
            </w:pPr>
            <w:ins w:id="20478" w:author="Niclas Weiler" w:date="2025-11-18T15:51:00Z" w16du:dateUtc="2025-11-18T14:51:00Z">
              <w:r w:rsidRPr="007955C0">
                <w:rPr>
                  <w:rFonts w:ascii="Arial" w:hAnsi="Arial"/>
                  <w:sz w:val="18"/>
                </w:rPr>
                <w:t>3644.67</w:t>
              </w:r>
            </w:ins>
          </w:p>
        </w:tc>
        <w:tc>
          <w:tcPr>
            <w:tcW w:w="992" w:type="dxa"/>
            <w:tcBorders>
              <w:top w:val="nil"/>
              <w:left w:val="single" w:sz="4" w:space="0" w:color="auto"/>
              <w:bottom w:val="single" w:sz="4" w:space="0" w:color="auto"/>
              <w:right w:val="single" w:sz="4" w:space="0" w:color="auto"/>
            </w:tcBorders>
          </w:tcPr>
          <w:p w14:paraId="25F80750" w14:textId="2659A794" w:rsidR="00241C46" w:rsidRPr="007955C0" w:rsidRDefault="00241C46" w:rsidP="00241C46">
            <w:pPr>
              <w:keepNext/>
              <w:keepLines/>
              <w:spacing w:after="0"/>
              <w:jc w:val="center"/>
              <w:rPr>
                <w:ins w:id="20479" w:author="Niclas Weiler" w:date="2025-11-18T15:48:00Z" w16du:dateUtc="2025-11-18T14:48:00Z"/>
                <w:rFonts w:ascii="Arial" w:hAnsi="Arial"/>
                <w:sz w:val="18"/>
              </w:rPr>
            </w:pPr>
            <w:ins w:id="20480" w:author="Niclas Weiler" w:date="2025-11-18T15:51:00Z" w16du:dateUtc="2025-11-18T14:51:00Z">
              <w:r w:rsidRPr="007955C0">
                <w:rPr>
                  <w:rFonts w:ascii="Arial" w:hAnsi="Arial"/>
                  <w:sz w:val="18"/>
                </w:rPr>
                <w:t>642978</w:t>
              </w:r>
            </w:ins>
          </w:p>
        </w:tc>
        <w:tc>
          <w:tcPr>
            <w:tcW w:w="1134" w:type="dxa"/>
            <w:tcBorders>
              <w:top w:val="nil"/>
              <w:left w:val="single" w:sz="4" w:space="0" w:color="auto"/>
              <w:bottom w:val="single" w:sz="4" w:space="0" w:color="auto"/>
              <w:right w:val="single" w:sz="4" w:space="0" w:color="auto"/>
            </w:tcBorders>
          </w:tcPr>
          <w:p w14:paraId="373D4129" w14:textId="587EAF88" w:rsidR="00241C46" w:rsidRPr="007955C0" w:rsidRDefault="00241C46" w:rsidP="00241C46">
            <w:pPr>
              <w:keepNext/>
              <w:keepLines/>
              <w:spacing w:after="0"/>
              <w:jc w:val="center"/>
              <w:rPr>
                <w:ins w:id="20481" w:author="Niclas Weiler" w:date="2025-11-18T15:48:00Z" w16du:dateUtc="2025-11-18T14:48:00Z"/>
                <w:rFonts w:ascii="Arial" w:hAnsi="Arial"/>
                <w:sz w:val="18"/>
              </w:rPr>
            </w:pPr>
            <w:ins w:id="20482" w:author="Niclas Weiler" w:date="2025-11-18T15:51:00Z" w16du:dateUtc="2025-11-18T14:51:00Z">
              <w:r w:rsidRPr="007955C0">
                <w:rPr>
                  <w:rFonts w:ascii="Arial" w:hAnsi="Arial"/>
                  <w:sz w:val="18"/>
                </w:rPr>
                <w:t>3593.91</w:t>
              </w:r>
            </w:ins>
          </w:p>
        </w:tc>
        <w:tc>
          <w:tcPr>
            <w:tcW w:w="992" w:type="dxa"/>
            <w:tcBorders>
              <w:top w:val="nil"/>
              <w:left w:val="single" w:sz="4" w:space="0" w:color="auto"/>
              <w:bottom w:val="single" w:sz="4" w:space="0" w:color="auto"/>
              <w:right w:val="single" w:sz="4" w:space="0" w:color="auto"/>
            </w:tcBorders>
          </w:tcPr>
          <w:p w14:paraId="43F9851B" w14:textId="0F20DB49" w:rsidR="00241C46" w:rsidRPr="007955C0" w:rsidRDefault="00241C46" w:rsidP="00241C46">
            <w:pPr>
              <w:keepNext/>
              <w:keepLines/>
              <w:spacing w:after="0"/>
              <w:jc w:val="center"/>
              <w:rPr>
                <w:ins w:id="20483" w:author="Niclas Weiler" w:date="2025-11-18T15:48:00Z" w16du:dateUtc="2025-11-18T14:48:00Z"/>
                <w:rFonts w:ascii="Arial" w:hAnsi="Arial"/>
                <w:sz w:val="18"/>
              </w:rPr>
            </w:pPr>
            <w:ins w:id="20484" w:author="Niclas Weiler" w:date="2025-11-18T15:51:00Z" w16du:dateUtc="2025-11-18T14:51:00Z">
              <w:r w:rsidRPr="007955C0">
                <w:rPr>
                  <w:rFonts w:ascii="Arial" w:hAnsi="Arial"/>
                  <w:sz w:val="18"/>
                </w:rPr>
                <w:t>639594</w:t>
              </w:r>
            </w:ins>
          </w:p>
        </w:tc>
        <w:tc>
          <w:tcPr>
            <w:tcW w:w="709" w:type="dxa"/>
            <w:tcBorders>
              <w:top w:val="nil"/>
              <w:left w:val="single" w:sz="4" w:space="0" w:color="auto"/>
              <w:bottom w:val="single" w:sz="4" w:space="0" w:color="auto"/>
              <w:right w:val="single" w:sz="4" w:space="0" w:color="auto"/>
            </w:tcBorders>
          </w:tcPr>
          <w:p w14:paraId="56743406" w14:textId="7A89420D" w:rsidR="00241C46" w:rsidRPr="007955C0" w:rsidRDefault="00241C46" w:rsidP="00241C46">
            <w:pPr>
              <w:keepNext/>
              <w:keepLines/>
              <w:spacing w:after="0"/>
              <w:jc w:val="center"/>
              <w:rPr>
                <w:ins w:id="20485" w:author="Niclas Weiler" w:date="2025-11-18T15:48:00Z" w16du:dateUtc="2025-11-18T14:48:00Z"/>
                <w:rFonts w:ascii="Arial" w:hAnsi="Arial"/>
                <w:sz w:val="18"/>
              </w:rPr>
            </w:pPr>
            <w:ins w:id="20486" w:author="Niclas Weiler" w:date="2025-11-18T15:51:00Z" w16du:dateUtc="2025-11-18T14:51:00Z">
              <w:r w:rsidRPr="007955C0">
                <w:rPr>
                  <w:rFonts w:ascii="Arial" w:hAnsi="Arial"/>
                  <w:sz w:val="18"/>
                </w:rPr>
                <w:t>102</w:t>
              </w:r>
            </w:ins>
          </w:p>
        </w:tc>
        <w:tc>
          <w:tcPr>
            <w:tcW w:w="567" w:type="dxa"/>
            <w:tcBorders>
              <w:top w:val="nil"/>
              <w:left w:val="single" w:sz="4" w:space="0" w:color="auto"/>
              <w:bottom w:val="nil"/>
              <w:right w:val="single" w:sz="4" w:space="0" w:color="auto"/>
            </w:tcBorders>
          </w:tcPr>
          <w:p w14:paraId="42FCB481" w14:textId="77777777" w:rsidR="00241C46" w:rsidRPr="007955C0" w:rsidRDefault="00241C46" w:rsidP="00241C46">
            <w:pPr>
              <w:keepNext/>
              <w:keepLines/>
              <w:spacing w:after="0"/>
              <w:jc w:val="center"/>
              <w:rPr>
                <w:ins w:id="20487" w:author="Niclas Weiler" w:date="2025-11-18T15:48:00Z" w16du:dateUtc="2025-11-18T14:4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3A58909" w14:textId="7EB7F850" w:rsidR="00241C46" w:rsidRPr="007955C0" w:rsidRDefault="00241C46" w:rsidP="00241C46">
            <w:pPr>
              <w:keepNext/>
              <w:keepLines/>
              <w:spacing w:after="0"/>
              <w:jc w:val="center"/>
              <w:rPr>
                <w:ins w:id="20488" w:author="Niclas Weiler" w:date="2025-11-18T15:48:00Z" w16du:dateUtc="2025-11-18T14:48:00Z"/>
                <w:rFonts w:ascii="Arial" w:hAnsi="Arial"/>
                <w:sz w:val="18"/>
              </w:rPr>
            </w:pPr>
            <w:ins w:id="20489" w:author="Niclas Weiler" w:date="2025-11-18T15:51:00Z" w16du:dateUtc="2025-11-18T14:51:00Z">
              <w:r w:rsidRPr="007955C0">
                <w:rPr>
                  <w:rFonts w:ascii="Arial" w:hAnsi="Arial"/>
                  <w:sz w:val="18"/>
                </w:rPr>
                <w:t>7940</w:t>
              </w:r>
            </w:ins>
          </w:p>
        </w:tc>
        <w:tc>
          <w:tcPr>
            <w:tcW w:w="992" w:type="dxa"/>
            <w:tcBorders>
              <w:top w:val="single" w:sz="4" w:space="0" w:color="auto"/>
              <w:left w:val="single" w:sz="4" w:space="0" w:color="auto"/>
              <w:bottom w:val="single" w:sz="4" w:space="0" w:color="auto"/>
              <w:right w:val="single" w:sz="4" w:space="0" w:color="auto"/>
            </w:tcBorders>
          </w:tcPr>
          <w:p w14:paraId="308705BF" w14:textId="72BDFE2F" w:rsidR="00241C46" w:rsidRPr="007955C0" w:rsidRDefault="00241C46" w:rsidP="00241C46">
            <w:pPr>
              <w:keepNext/>
              <w:keepLines/>
              <w:spacing w:after="0"/>
              <w:jc w:val="center"/>
              <w:rPr>
                <w:ins w:id="20490" w:author="Niclas Weiler" w:date="2025-11-18T15:48:00Z" w16du:dateUtc="2025-11-18T14:48:00Z"/>
                <w:rFonts w:ascii="Arial" w:hAnsi="Arial"/>
                <w:sz w:val="18"/>
              </w:rPr>
            </w:pPr>
            <w:ins w:id="20491" w:author="Niclas Weiler" w:date="2025-11-18T15:51:00Z" w16du:dateUtc="2025-11-18T14:51:00Z">
              <w:r w:rsidRPr="007955C0">
                <w:rPr>
                  <w:rFonts w:ascii="Arial" w:hAnsi="Arial"/>
                  <w:sz w:val="18"/>
                </w:rPr>
                <w:t>642336</w:t>
              </w:r>
            </w:ins>
          </w:p>
        </w:tc>
        <w:tc>
          <w:tcPr>
            <w:tcW w:w="567" w:type="dxa"/>
            <w:tcBorders>
              <w:top w:val="single" w:sz="4" w:space="0" w:color="auto"/>
              <w:left w:val="single" w:sz="4" w:space="0" w:color="auto"/>
              <w:bottom w:val="single" w:sz="4" w:space="0" w:color="auto"/>
              <w:right w:val="single" w:sz="4" w:space="0" w:color="auto"/>
            </w:tcBorders>
          </w:tcPr>
          <w:p w14:paraId="46F44462" w14:textId="7DCD4B47" w:rsidR="00241C46" w:rsidRPr="007955C0" w:rsidRDefault="00241C46" w:rsidP="00241C46">
            <w:pPr>
              <w:keepNext/>
              <w:keepLines/>
              <w:spacing w:after="0"/>
              <w:jc w:val="center"/>
              <w:rPr>
                <w:ins w:id="20492" w:author="Niclas Weiler" w:date="2025-11-18T15:48:00Z" w16du:dateUtc="2025-11-18T14:48:00Z"/>
                <w:rFonts w:ascii="Arial" w:hAnsi="Arial"/>
                <w:sz w:val="18"/>
              </w:rPr>
            </w:pPr>
            <w:ins w:id="20493" w:author="Niclas Weiler" w:date="2025-11-18T15:51:00Z" w16du:dateUtc="2025-11-18T14:51:00Z">
              <w:r w:rsidRPr="007955C0">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tcPr>
          <w:p w14:paraId="23F02ED5" w14:textId="47CDECE3" w:rsidR="00241C46" w:rsidRPr="007955C0" w:rsidRDefault="00241C46" w:rsidP="00241C46">
            <w:pPr>
              <w:keepNext/>
              <w:keepLines/>
              <w:spacing w:after="0"/>
              <w:jc w:val="center"/>
              <w:rPr>
                <w:ins w:id="20494" w:author="Niclas Weiler" w:date="2025-11-18T15:48:00Z" w16du:dateUtc="2025-11-18T14:48:00Z"/>
                <w:rFonts w:ascii="Arial" w:hAnsi="Arial"/>
                <w:sz w:val="18"/>
              </w:rPr>
            </w:pPr>
            <w:ins w:id="20495" w:author="Niclas Weiler" w:date="2025-11-18T15:51:00Z" w16du:dateUtc="2025-11-18T14:51:00Z">
              <w:r w:rsidRPr="007955C0">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04162F1" w14:textId="42059150" w:rsidR="00241C46" w:rsidRPr="007955C0" w:rsidRDefault="00241C46" w:rsidP="00241C46">
            <w:pPr>
              <w:keepNext/>
              <w:keepLines/>
              <w:spacing w:after="0"/>
              <w:jc w:val="center"/>
              <w:rPr>
                <w:ins w:id="20496" w:author="Niclas Weiler" w:date="2025-11-18T15:48:00Z" w16du:dateUtc="2025-11-18T14:48:00Z"/>
                <w:rFonts w:ascii="Arial" w:hAnsi="Arial"/>
                <w:sz w:val="18"/>
              </w:rPr>
            </w:pPr>
            <w:ins w:id="20497" w:author="Niclas Weiler" w:date="2025-11-18T15:51:00Z" w16du:dateUtc="2025-11-18T14:51:00Z">
              <w:r w:rsidRPr="007955C0">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tcPr>
          <w:p w14:paraId="777D8EEA" w14:textId="6AA48386" w:rsidR="00241C46" w:rsidRPr="007955C0" w:rsidRDefault="00241C46" w:rsidP="00241C46">
            <w:pPr>
              <w:keepNext/>
              <w:keepLines/>
              <w:spacing w:after="0"/>
              <w:jc w:val="center"/>
              <w:rPr>
                <w:ins w:id="20498" w:author="Niclas Weiler" w:date="2025-11-18T15:48:00Z" w16du:dateUtc="2025-11-18T14:48:00Z"/>
                <w:rFonts w:ascii="Arial" w:hAnsi="Arial"/>
                <w:sz w:val="18"/>
              </w:rPr>
            </w:pPr>
            <w:ins w:id="20499" w:author="Niclas Weiler" w:date="2025-11-18T15:51:00Z" w16du:dateUtc="2025-11-18T14:51:00Z">
              <w:r w:rsidRPr="007955C0">
                <w:rPr>
                  <w:rFonts w:ascii="Arial" w:hAnsi="Arial"/>
                  <w:sz w:val="18"/>
                </w:rPr>
                <w:t>208</w:t>
              </w:r>
            </w:ins>
          </w:p>
        </w:tc>
      </w:tr>
      <w:tr w:rsidR="00241C46" w:rsidRPr="0003134D" w14:paraId="7C7C2E1B" w14:textId="77777777" w:rsidTr="00896392">
        <w:trPr>
          <w:ins w:id="20500" w:author="Niclas Weiler" w:date="2025-11-18T15:48:00Z"/>
        </w:trPr>
        <w:tc>
          <w:tcPr>
            <w:tcW w:w="851" w:type="dxa"/>
            <w:tcBorders>
              <w:top w:val="nil"/>
              <w:left w:val="single" w:sz="4" w:space="0" w:color="auto"/>
              <w:bottom w:val="single" w:sz="4" w:space="0" w:color="auto"/>
              <w:right w:val="single" w:sz="4" w:space="0" w:color="auto"/>
            </w:tcBorders>
            <w:vAlign w:val="center"/>
          </w:tcPr>
          <w:p w14:paraId="277C2BC5" w14:textId="77777777" w:rsidR="00241C46" w:rsidRPr="007955C0" w:rsidRDefault="00241C46" w:rsidP="00241C46">
            <w:pPr>
              <w:keepNext/>
              <w:keepLines/>
              <w:spacing w:after="0"/>
              <w:jc w:val="center"/>
              <w:rPr>
                <w:ins w:id="20501" w:author="Niclas Weiler" w:date="2025-11-18T15:48:00Z" w16du:dateUtc="2025-11-18T14:48:00Z"/>
                <w:rFonts w:ascii="Arial" w:hAnsi="Arial"/>
                <w:sz w:val="18"/>
              </w:rPr>
            </w:pPr>
          </w:p>
        </w:tc>
        <w:tc>
          <w:tcPr>
            <w:tcW w:w="851" w:type="dxa"/>
            <w:tcBorders>
              <w:top w:val="nil"/>
              <w:left w:val="single" w:sz="4" w:space="0" w:color="auto"/>
              <w:bottom w:val="single" w:sz="4" w:space="0" w:color="auto"/>
              <w:right w:val="single" w:sz="4" w:space="0" w:color="auto"/>
            </w:tcBorders>
          </w:tcPr>
          <w:p w14:paraId="61A7F1D1" w14:textId="77777777" w:rsidR="00241C46" w:rsidRPr="007955C0" w:rsidRDefault="00241C46" w:rsidP="00241C46">
            <w:pPr>
              <w:keepNext/>
              <w:keepLines/>
              <w:spacing w:after="0"/>
              <w:jc w:val="center"/>
              <w:rPr>
                <w:ins w:id="20502" w:author="Niclas Weiler" w:date="2025-11-18T15:48:00Z" w16du:dateUtc="2025-11-18T14:48:00Z"/>
                <w:rFonts w:ascii="Arial" w:hAnsi="Arial"/>
                <w:sz w:val="18"/>
              </w:rPr>
            </w:pPr>
          </w:p>
        </w:tc>
        <w:tc>
          <w:tcPr>
            <w:tcW w:w="708" w:type="dxa"/>
            <w:tcBorders>
              <w:top w:val="nil"/>
              <w:left w:val="single" w:sz="4" w:space="0" w:color="auto"/>
              <w:bottom w:val="single" w:sz="4" w:space="0" w:color="auto"/>
              <w:right w:val="single" w:sz="4" w:space="0" w:color="auto"/>
            </w:tcBorders>
          </w:tcPr>
          <w:p w14:paraId="02F4C32F" w14:textId="77777777" w:rsidR="00241C46" w:rsidRPr="007955C0" w:rsidRDefault="00241C46" w:rsidP="00241C46">
            <w:pPr>
              <w:keepNext/>
              <w:keepLines/>
              <w:spacing w:after="0"/>
              <w:jc w:val="center"/>
              <w:rPr>
                <w:ins w:id="20503" w:author="Niclas Weiler" w:date="2025-11-18T15:48:00Z" w16du:dateUtc="2025-11-18T14:48:00Z"/>
                <w:rFonts w:ascii="Arial" w:hAnsi="Arial"/>
                <w:sz w:val="18"/>
              </w:rPr>
            </w:pPr>
          </w:p>
        </w:tc>
        <w:tc>
          <w:tcPr>
            <w:tcW w:w="709" w:type="dxa"/>
            <w:tcBorders>
              <w:top w:val="nil"/>
              <w:left w:val="single" w:sz="4" w:space="0" w:color="auto"/>
              <w:bottom w:val="single" w:sz="4" w:space="0" w:color="auto"/>
              <w:right w:val="single" w:sz="4" w:space="0" w:color="auto"/>
            </w:tcBorders>
          </w:tcPr>
          <w:p w14:paraId="02F096E7" w14:textId="77777777" w:rsidR="00241C46" w:rsidRPr="007955C0" w:rsidRDefault="00241C46" w:rsidP="00241C46">
            <w:pPr>
              <w:keepNext/>
              <w:keepLines/>
              <w:spacing w:after="0"/>
              <w:jc w:val="center"/>
              <w:rPr>
                <w:ins w:id="20504" w:author="Niclas Weiler" w:date="2025-11-18T15:48:00Z" w16du:dateUtc="2025-11-18T14:48:00Z"/>
                <w:rFonts w:ascii="Arial" w:hAnsi="Arial"/>
                <w:sz w:val="18"/>
              </w:rPr>
            </w:pPr>
          </w:p>
        </w:tc>
        <w:tc>
          <w:tcPr>
            <w:tcW w:w="709" w:type="dxa"/>
            <w:tcBorders>
              <w:top w:val="nil"/>
              <w:left w:val="single" w:sz="4" w:space="0" w:color="auto"/>
              <w:bottom w:val="single" w:sz="4" w:space="0" w:color="auto"/>
              <w:right w:val="single" w:sz="4" w:space="0" w:color="auto"/>
            </w:tcBorders>
          </w:tcPr>
          <w:p w14:paraId="62D9D191" w14:textId="77777777" w:rsidR="00241C46" w:rsidRPr="007955C0" w:rsidRDefault="00241C46" w:rsidP="00241C46">
            <w:pPr>
              <w:keepNext/>
              <w:keepLines/>
              <w:spacing w:after="0"/>
              <w:jc w:val="center"/>
              <w:rPr>
                <w:ins w:id="20505" w:author="Niclas Weiler" w:date="2025-11-18T15:48:00Z" w16du:dateUtc="2025-11-18T14:48:00Z"/>
                <w:rFonts w:ascii="Arial" w:hAnsi="Arial"/>
                <w:sz w:val="18"/>
              </w:rPr>
            </w:pPr>
          </w:p>
        </w:tc>
        <w:tc>
          <w:tcPr>
            <w:tcW w:w="963" w:type="dxa"/>
            <w:tcBorders>
              <w:top w:val="nil"/>
              <w:left w:val="single" w:sz="4" w:space="0" w:color="auto"/>
              <w:bottom w:val="single" w:sz="4" w:space="0" w:color="auto"/>
              <w:right w:val="single" w:sz="4" w:space="0" w:color="auto"/>
            </w:tcBorders>
          </w:tcPr>
          <w:p w14:paraId="59499A9C" w14:textId="77777777" w:rsidR="00241C46" w:rsidRPr="007955C0" w:rsidRDefault="00241C46" w:rsidP="00241C46">
            <w:pPr>
              <w:keepNext/>
              <w:keepLines/>
              <w:spacing w:after="0"/>
              <w:jc w:val="center"/>
              <w:rPr>
                <w:ins w:id="20506" w:author="Niclas Weiler" w:date="2025-11-18T15:48:00Z" w16du:dateUtc="2025-11-18T14:48: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7BD3D4B" w14:textId="4456A73D" w:rsidR="00241C46" w:rsidRPr="007955C0" w:rsidRDefault="00241C46" w:rsidP="00241C46">
            <w:pPr>
              <w:keepNext/>
              <w:keepLines/>
              <w:spacing w:after="0"/>
              <w:jc w:val="center"/>
              <w:rPr>
                <w:ins w:id="20507" w:author="Niclas Weiler" w:date="2025-11-18T15:48:00Z" w16du:dateUtc="2025-11-18T14:48:00Z"/>
                <w:rFonts w:ascii="Arial" w:hAnsi="Arial"/>
                <w:sz w:val="18"/>
              </w:rPr>
            </w:pPr>
            <w:ins w:id="20508" w:author="Niclas Weiler" w:date="2025-11-18T15:51:00Z" w16du:dateUtc="2025-11-18T14:51:00Z">
              <w:r w:rsidRPr="007955C0">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tcPr>
          <w:p w14:paraId="31E5524B" w14:textId="4B5A96CB" w:rsidR="00241C46" w:rsidRPr="007955C0" w:rsidRDefault="00241C46" w:rsidP="00241C46">
            <w:pPr>
              <w:keepNext/>
              <w:keepLines/>
              <w:spacing w:after="0"/>
              <w:jc w:val="center"/>
              <w:rPr>
                <w:ins w:id="20509" w:author="Niclas Weiler" w:date="2025-11-18T15:48:00Z" w16du:dateUtc="2025-11-18T14:48:00Z"/>
                <w:rFonts w:ascii="Arial" w:hAnsi="Arial"/>
                <w:sz w:val="18"/>
              </w:rPr>
            </w:pPr>
            <w:ins w:id="20510" w:author="Niclas Weiler" w:date="2025-11-18T15:51:00Z" w16du:dateUtc="2025-11-18T14:51:00Z">
              <w:r w:rsidRPr="007955C0">
                <w:rPr>
                  <w:rFonts w:ascii="Arial" w:hAnsi="Arial"/>
                  <w:sz w:val="18"/>
                </w:rPr>
                <w:t>3684.99</w:t>
              </w:r>
            </w:ins>
          </w:p>
        </w:tc>
        <w:tc>
          <w:tcPr>
            <w:tcW w:w="992" w:type="dxa"/>
            <w:tcBorders>
              <w:top w:val="single" w:sz="4" w:space="0" w:color="auto"/>
              <w:left w:val="single" w:sz="4" w:space="0" w:color="auto"/>
              <w:bottom w:val="single" w:sz="4" w:space="0" w:color="auto"/>
              <w:right w:val="single" w:sz="4" w:space="0" w:color="auto"/>
            </w:tcBorders>
          </w:tcPr>
          <w:p w14:paraId="4592DE63" w14:textId="6D57B618" w:rsidR="00241C46" w:rsidRPr="007955C0" w:rsidRDefault="00241C46" w:rsidP="00241C46">
            <w:pPr>
              <w:keepNext/>
              <w:keepLines/>
              <w:spacing w:after="0"/>
              <w:jc w:val="center"/>
              <w:rPr>
                <w:ins w:id="20511" w:author="Niclas Weiler" w:date="2025-11-18T15:48:00Z" w16du:dateUtc="2025-11-18T14:48:00Z"/>
                <w:rFonts w:ascii="Arial" w:hAnsi="Arial"/>
                <w:sz w:val="18"/>
              </w:rPr>
            </w:pPr>
            <w:ins w:id="20512" w:author="Niclas Weiler" w:date="2025-11-18T15:51:00Z" w16du:dateUtc="2025-11-18T14:51:00Z">
              <w:r w:rsidRPr="007955C0">
                <w:rPr>
                  <w:rFonts w:ascii="Arial" w:hAnsi="Arial"/>
                  <w:sz w:val="18"/>
                </w:rPr>
                <w:t>645666</w:t>
              </w:r>
            </w:ins>
          </w:p>
        </w:tc>
        <w:tc>
          <w:tcPr>
            <w:tcW w:w="1134" w:type="dxa"/>
            <w:tcBorders>
              <w:top w:val="single" w:sz="4" w:space="0" w:color="auto"/>
              <w:left w:val="single" w:sz="4" w:space="0" w:color="auto"/>
              <w:bottom w:val="single" w:sz="4" w:space="0" w:color="auto"/>
              <w:right w:val="single" w:sz="4" w:space="0" w:color="auto"/>
            </w:tcBorders>
          </w:tcPr>
          <w:p w14:paraId="2E6A5F52" w14:textId="58F1BA71" w:rsidR="00241C46" w:rsidRPr="007955C0" w:rsidRDefault="00241C46" w:rsidP="00241C46">
            <w:pPr>
              <w:keepNext/>
              <w:keepLines/>
              <w:spacing w:after="0"/>
              <w:jc w:val="center"/>
              <w:rPr>
                <w:ins w:id="20513" w:author="Niclas Weiler" w:date="2025-11-18T15:48:00Z" w16du:dateUtc="2025-11-18T14:48:00Z"/>
                <w:rFonts w:ascii="Arial" w:hAnsi="Arial"/>
                <w:sz w:val="18"/>
              </w:rPr>
            </w:pPr>
            <w:ins w:id="20514" w:author="Niclas Weiler" w:date="2025-11-18T15:51:00Z" w16du:dateUtc="2025-11-18T14:51:00Z">
              <w:r w:rsidRPr="007955C0">
                <w:rPr>
                  <w:rFonts w:ascii="Arial" w:hAnsi="Arial"/>
                  <w:sz w:val="18"/>
                </w:rPr>
                <w:t>3489.51</w:t>
              </w:r>
            </w:ins>
          </w:p>
        </w:tc>
        <w:tc>
          <w:tcPr>
            <w:tcW w:w="992" w:type="dxa"/>
            <w:tcBorders>
              <w:top w:val="single" w:sz="4" w:space="0" w:color="auto"/>
              <w:left w:val="single" w:sz="4" w:space="0" w:color="auto"/>
              <w:bottom w:val="single" w:sz="4" w:space="0" w:color="auto"/>
              <w:right w:val="single" w:sz="4" w:space="0" w:color="auto"/>
            </w:tcBorders>
          </w:tcPr>
          <w:p w14:paraId="41D7A115" w14:textId="4C8A677A" w:rsidR="00241C46" w:rsidRPr="007955C0" w:rsidRDefault="00241C46" w:rsidP="00241C46">
            <w:pPr>
              <w:keepNext/>
              <w:keepLines/>
              <w:spacing w:after="0"/>
              <w:jc w:val="center"/>
              <w:rPr>
                <w:ins w:id="20515" w:author="Niclas Weiler" w:date="2025-11-18T15:48:00Z" w16du:dateUtc="2025-11-18T14:48:00Z"/>
                <w:rFonts w:ascii="Arial" w:hAnsi="Arial"/>
                <w:sz w:val="18"/>
              </w:rPr>
            </w:pPr>
            <w:ins w:id="20516" w:author="Niclas Weiler" w:date="2025-11-18T15:51:00Z" w16du:dateUtc="2025-11-18T14:51:00Z">
              <w:r w:rsidRPr="007955C0">
                <w:rPr>
                  <w:rFonts w:ascii="Arial" w:hAnsi="Arial"/>
                  <w:sz w:val="18"/>
                </w:rPr>
                <w:t>632634</w:t>
              </w:r>
            </w:ins>
          </w:p>
        </w:tc>
        <w:tc>
          <w:tcPr>
            <w:tcW w:w="709" w:type="dxa"/>
            <w:tcBorders>
              <w:top w:val="single" w:sz="4" w:space="0" w:color="auto"/>
              <w:left w:val="single" w:sz="4" w:space="0" w:color="auto"/>
              <w:bottom w:val="single" w:sz="4" w:space="0" w:color="auto"/>
              <w:right w:val="single" w:sz="4" w:space="0" w:color="auto"/>
            </w:tcBorders>
          </w:tcPr>
          <w:p w14:paraId="084B89BC" w14:textId="74B098C5" w:rsidR="00241C46" w:rsidRPr="007955C0" w:rsidRDefault="00241C46" w:rsidP="00241C46">
            <w:pPr>
              <w:keepNext/>
              <w:keepLines/>
              <w:spacing w:after="0"/>
              <w:jc w:val="center"/>
              <w:rPr>
                <w:ins w:id="20517" w:author="Niclas Weiler" w:date="2025-11-18T15:48:00Z" w16du:dateUtc="2025-11-18T14:48:00Z"/>
                <w:rFonts w:ascii="Arial" w:hAnsi="Arial"/>
                <w:sz w:val="18"/>
              </w:rPr>
            </w:pPr>
            <w:ins w:id="20518" w:author="Niclas Weiler" w:date="2025-11-18T15:51:00Z" w16du:dateUtc="2025-11-18T14:51:00Z">
              <w:r w:rsidRPr="007955C0">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54EFA260" w14:textId="77777777" w:rsidR="00241C46" w:rsidRPr="007955C0" w:rsidRDefault="00241C46" w:rsidP="00241C46">
            <w:pPr>
              <w:keepNext/>
              <w:keepLines/>
              <w:spacing w:after="0"/>
              <w:jc w:val="center"/>
              <w:rPr>
                <w:ins w:id="20519" w:author="Niclas Weiler" w:date="2025-11-18T15:48:00Z" w16du:dateUtc="2025-11-18T14:4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83515BE" w14:textId="35E1BB86" w:rsidR="00241C46" w:rsidRPr="007955C0" w:rsidRDefault="00241C46" w:rsidP="00241C46">
            <w:pPr>
              <w:keepNext/>
              <w:keepLines/>
              <w:spacing w:after="0"/>
              <w:jc w:val="center"/>
              <w:rPr>
                <w:ins w:id="20520" w:author="Niclas Weiler" w:date="2025-11-18T15:48:00Z" w16du:dateUtc="2025-11-18T14:48:00Z"/>
                <w:rFonts w:ascii="Arial" w:hAnsi="Arial"/>
                <w:sz w:val="18"/>
              </w:rPr>
            </w:pPr>
            <w:ins w:id="20521" w:author="Niclas Weiler" w:date="2025-11-18T15:51:00Z" w16du:dateUtc="2025-11-18T14:51:00Z">
              <w:r w:rsidRPr="007955C0">
                <w:rPr>
                  <w:rFonts w:ascii="Arial" w:hAnsi="Arial"/>
                  <w:sz w:val="18"/>
                </w:rPr>
                <w:t>7968</w:t>
              </w:r>
            </w:ins>
          </w:p>
        </w:tc>
        <w:tc>
          <w:tcPr>
            <w:tcW w:w="992" w:type="dxa"/>
            <w:tcBorders>
              <w:top w:val="single" w:sz="4" w:space="0" w:color="auto"/>
              <w:left w:val="single" w:sz="4" w:space="0" w:color="auto"/>
              <w:bottom w:val="single" w:sz="4" w:space="0" w:color="auto"/>
              <w:right w:val="single" w:sz="4" w:space="0" w:color="auto"/>
            </w:tcBorders>
          </w:tcPr>
          <w:p w14:paraId="778FDDD5" w14:textId="2FE3C432" w:rsidR="00241C46" w:rsidRPr="007955C0" w:rsidRDefault="00241C46" w:rsidP="00241C46">
            <w:pPr>
              <w:keepNext/>
              <w:keepLines/>
              <w:spacing w:after="0"/>
              <w:jc w:val="center"/>
              <w:rPr>
                <w:ins w:id="20522" w:author="Niclas Weiler" w:date="2025-11-18T15:48:00Z" w16du:dateUtc="2025-11-18T14:48:00Z"/>
                <w:rFonts w:ascii="Arial" w:hAnsi="Arial"/>
                <w:sz w:val="18"/>
              </w:rPr>
            </w:pPr>
            <w:ins w:id="20523" w:author="Niclas Weiler" w:date="2025-11-18T15:51:00Z" w16du:dateUtc="2025-11-18T14:51:00Z">
              <w:r w:rsidRPr="007955C0">
                <w:rPr>
                  <w:rFonts w:ascii="Arial" w:hAnsi="Arial"/>
                  <w:sz w:val="18"/>
                </w:rPr>
                <w:t>645024</w:t>
              </w:r>
            </w:ins>
          </w:p>
        </w:tc>
        <w:tc>
          <w:tcPr>
            <w:tcW w:w="567" w:type="dxa"/>
            <w:tcBorders>
              <w:top w:val="single" w:sz="4" w:space="0" w:color="auto"/>
              <w:left w:val="single" w:sz="4" w:space="0" w:color="auto"/>
              <w:bottom w:val="single" w:sz="4" w:space="0" w:color="auto"/>
              <w:right w:val="single" w:sz="4" w:space="0" w:color="auto"/>
            </w:tcBorders>
          </w:tcPr>
          <w:p w14:paraId="653E1CFA" w14:textId="4FEA74B3" w:rsidR="00241C46" w:rsidRPr="007955C0" w:rsidRDefault="00241C46" w:rsidP="00241C46">
            <w:pPr>
              <w:keepNext/>
              <w:keepLines/>
              <w:spacing w:after="0"/>
              <w:jc w:val="center"/>
              <w:rPr>
                <w:ins w:id="20524" w:author="Niclas Weiler" w:date="2025-11-18T15:48:00Z" w16du:dateUtc="2025-11-18T14:48:00Z"/>
                <w:rFonts w:ascii="Arial" w:hAnsi="Arial"/>
                <w:sz w:val="18"/>
              </w:rPr>
            </w:pPr>
            <w:ins w:id="20525" w:author="Niclas Weiler" w:date="2025-11-18T15:51:00Z" w16du:dateUtc="2025-11-18T14:51:00Z">
              <w:r w:rsidRPr="007955C0">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tcPr>
          <w:p w14:paraId="1AEA928A" w14:textId="708BDC41" w:rsidR="00241C46" w:rsidRPr="007955C0" w:rsidRDefault="00241C46" w:rsidP="00241C46">
            <w:pPr>
              <w:keepNext/>
              <w:keepLines/>
              <w:spacing w:after="0"/>
              <w:jc w:val="center"/>
              <w:rPr>
                <w:ins w:id="20526" w:author="Niclas Weiler" w:date="2025-11-18T15:48:00Z" w16du:dateUtc="2025-11-18T14:48:00Z"/>
                <w:rFonts w:ascii="Arial" w:hAnsi="Arial"/>
                <w:sz w:val="18"/>
              </w:rPr>
            </w:pPr>
            <w:ins w:id="20527" w:author="Niclas Weiler" w:date="2025-11-18T15:51:00Z" w16du:dateUtc="2025-11-18T14:51:00Z">
              <w:r w:rsidRPr="007955C0">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4048B4E" w14:textId="408D92AA" w:rsidR="00241C46" w:rsidRPr="007955C0" w:rsidRDefault="00241C46" w:rsidP="00241C46">
            <w:pPr>
              <w:keepNext/>
              <w:keepLines/>
              <w:spacing w:after="0"/>
              <w:jc w:val="center"/>
              <w:rPr>
                <w:ins w:id="20528" w:author="Niclas Weiler" w:date="2025-11-18T15:48:00Z" w16du:dateUtc="2025-11-18T14:48:00Z"/>
                <w:rFonts w:ascii="Arial" w:hAnsi="Arial"/>
                <w:sz w:val="18"/>
              </w:rPr>
            </w:pPr>
            <w:ins w:id="20529" w:author="Niclas Weiler" w:date="2025-11-18T15:51:00Z" w16du:dateUtc="2025-11-18T14:51:00Z">
              <w:r w:rsidRPr="007955C0">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tcPr>
          <w:p w14:paraId="2D60FAA4" w14:textId="124050B6" w:rsidR="00241C46" w:rsidRPr="007955C0" w:rsidRDefault="00241C46" w:rsidP="00241C46">
            <w:pPr>
              <w:keepNext/>
              <w:keepLines/>
              <w:spacing w:after="0"/>
              <w:jc w:val="center"/>
              <w:rPr>
                <w:ins w:id="20530" w:author="Niclas Weiler" w:date="2025-11-18T15:48:00Z" w16du:dateUtc="2025-11-18T14:48:00Z"/>
                <w:rFonts w:ascii="Arial" w:hAnsi="Arial"/>
                <w:sz w:val="18"/>
              </w:rPr>
            </w:pPr>
            <w:ins w:id="20531" w:author="Niclas Weiler" w:date="2025-11-18T15:51:00Z" w16du:dateUtc="2025-11-18T14:51:00Z">
              <w:r w:rsidRPr="007955C0">
                <w:rPr>
                  <w:rFonts w:ascii="Arial" w:hAnsi="Arial"/>
                  <w:sz w:val="18"/>
                </w:rPr>
                <w:t>1012</w:t>
              </w:r>
            </w:ins>
          </w:p>
        </w:tc>
      </w:tr>
      <w:tr w:rsidR="00420064" w:rsidRPr="0003134D" w14:paraId="3312A0F2" w14:textId="77777777" w:rsidTr="00896392">
        <w:trPr>
          <w:ins w:id="20532" w:author="Niclas Weiler" w:date="2025-11-05T15:05:00Z"/>
        </w:trPr>
        <w:tc>
          <w:tcPr>
            <w:tcW w:w="851" w:type="dxa"/>
            <w:tcBorders>
              <w:top w:val="single" w:sz="4" w:space="0" w:color="auto"/>
              <w:left w:val="single" w:sz="4" w:space="0" w:color="auto"/>
              <w:bottom w:val="nil"/>
              <w:right w:val="single" w:sz="4" w:space="0" w:color="auto"/>
            </w:tcBorders>
            <w:vAlign w:val="center"/>
            <w:hideMark/>
          </w:tcPr>
          <w:p w14:paraId="3440B87E" w14:textId="4846ED50" w:rsidR="00420064" w:rsidRPr="0003134D" w:rsidRDefault="00420064" w:rsidP="00CD6373">
            <w:pPr>
              <w:keepNext/>
              <w:keepLines/>
              <w:spacing w:after="0"/>
              <w:jc w:val="center"/>
              <w:rPr>
                <w:ins w:id="20533" w:author="Niclas Weiler" w:date="2025-11-05T15:05:00Z" w16du:dateUtc="2025-11-05T14:05:00Z"/>
                <w:rFonts w:ascii="Arial" w:hAnsi="Arial"/>
                <w:sz w:val="18"/>
              </w:rPr>
            </w:pPr>
            <w:ins w:id="20534" w:author="Niclas Weiler" w:date="2025-11-05T15:05:00Z" w16du:dateUtc="2025-11-05T14:05:00Z">
              <w:r w:rsidRPr="0003134D">
                <w:rPr>
                  <w:rFonts w:ascii="Arial" w:hAnsi="Arial"/>
                  <w:sz w:val="18"/>
                </w:rPr>
                <w:t>60+10</w:t>
              </w:r>
            </w:ins>
          </w:p>
        </w:tc>
        <w:tc>
          <w:tcPr>
            <w:tcW w:w="851" w:type="dxa"/>
            <w:tcBorders>
              <w:top w:val="single" w:sz="4" w:space="0" w:color="auto"/>
              <w:left w:val="single" w:sz="4" w:space="0" w:color="auto"/>
              <w:bottom w:val="nil"/>
              <w:right w:val="single" w:sz="4" w:space="0" w:color="auto"/>
            </w:tcBorders>
            <w:hideMark/>
          </w:tcPr>
          <w:p w14:paraId="31F27D36" w14:textId="77777777" w:rsidR="00420064" w:rsidRPr="0003134D" w:rsidRDefault="00420064" w:rsidP="00CD6373">
            <w:pPr>
              <w:keepNext/>
              <w:keepLines/>
              <w:spacing w:after="0"/>
              <w:jc w:val="center"/>
              <w:rPr>
                <w:ins w:id="20535" w:author="Niclas Weiler" w:date="2025-11-05T15:05:00Z" w16du:dateUtc="2025-11-05T14:05:00Z"/>
                <w:rFonts w:ascii="Arial" w:hAnsi="Arial"/>
                <w:sz w:val="18"/>
              </w:rPr>
            </w:pPr>
            <w:ins w:id="20536" w:author="Niclas Weiler" w:date="2025-11-05T15:05:00Z" w16du:dateUtc="2025-11-05T14:05:00Z">
              <w:r w:rsidRPr="0003134D">
                <w:rPr>
                  <w:rFonts w:ascii="Arial" w:hAnsi="Arial"/>
                  <w:sz w:val="18"/>
                </w:rPr>
                <w:t>CC1</w:t>
              </w:r>
            </w:ins>
          </w:p>
        </w:tc>
        <w:tc>
          <w:tcPr>
            <w:tcW w:w="708" w:type="dxa"/>
            <w:tcBorders>
              <w:top w:val="single" w:sz="4" w:space="0" w:color="auto"/>
              <w:left w:val="single" w:sz="4" w:space="0" w:color="auto"/>
              <w:bottom w:val="nil"/>
              <w:right w:val="single" w:sz="4" w:space="0" w:color="auto"/>
            </w:tcBorders>
            <w:hideMark/>
          </w:tcPr>
          <w:p w14:paraId="3EBA4660" w14:textId="77777777" w:rsidR="00420064" w:rsidRPr="0003134D" w:rsidRDefault="00420064" w:rsidP="00CD6373">
            <w:pPr>
              <w:keepNext/>
              <w:keepLines/>
              <w:spacing w:after="0"/>
              <w:jc w:val="center"/>
              <w:rPr>
                <w:ins w:id="20537" w:author="Niclas Weiler" w:date="2025-11-05T15:05:00Z" w16du:dateUtc="2025-11-05T14:05:00Z"/>
                <w:rFonts w:ascii="Arial" w:hAnsi="Arial"/>
                <w:sz w:val="18"/>
              </w:rPr>
            </w:pPr>
            <w:ins w:id="20538" w:author="Niclas Weiler" w:date="2025-11-05T15:05:00Z" w16du:dateUtc="2025-11-05T14:05:00Z">
              <w:r w:rsidRPr="0003134D">
                <w:rPr>
                  <w:rFonts w:ascii="Arial" w:hAnsi="Arial"/>
                  <w:sz w:val="18"/>
                </w:rPr>
                <w:t>60</w:t>
              </w:r>
            </w:ins>
          </w:p>
        </w:tc>
        <w:tc>
          <w:tcPr>
            <w:tcW w:w="709" w:type="dxa"/>
            <w:tcBorders>
              <w:top w:val="single" w:sz="4" w:space="0" w:color="auto"/>
              <w:left w:val="single" w:sz="4" w:space="0" w:color="auto"/>
              <w:bottom w:val="nil"/>
              <w:right w:val="single" w:sz="4" w:space="0" w:color="auto"/>
            </w:tcBorders>
            <w:hideMark/>
          </w:tcPr>
          <w:p w14:paraId="0B2AAED7" w14:textId="77777777" w:rsidR="00420064" w:rsidRPr="0003134D" w:rsidRDefault="00420064" w:rsidP="00CD6373">
            <w:pPr>
              <w:keepNext/>
              <w:keepLines/>
              <w:spacing w:after="0"/>
              <w:jc w:val="center"/>
              <w:rPr>
                <w:ins w:id="20539" w:author="Niclas Weiler" w:date="2025-11-05T15:05:00Z" w16du:dateUtc="2025-11-05T14:05:00Z"/>
                <w:rFonts w:ascii="Arial" w:hAnsi="Arial"/>
                <w:sz w:val="18"/>
              </w:rPr>
            </w:pPr>
            <w:ins w:id="20540"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7F821909" w14:textId="77777777" w:rsidR="00420064" w:rsidRPr="0003134D" w:rsidRDefault="00420064" w:rsidP="00CD6373">
            <w:pPr>
              <w:keepNext/>
              <w:keepLines/>
              <w:spacing w:after="0"/>
              <w:jc w:val="center"/>
              <w:rPr>
                <w:ins w:id="20541" w:author="Niclas Weiler" w:date="2025-11-05T15:05:00Z" w16du:dateUtc="2025-11-05T14:05:00Z"/>
                <w:rFonts w:ascii="Arial" w:hAnsi="Arial"/>
                <w:sz w:val="18"/>
              </w:rPr>
            </w:pPr>
            <w:ins w:id="20542" w:author="Niclas Weiler" w:date="2025-11-05T15:05:00Z" w16du:dateUtc="2025-11-05T14:05:00Z">
              <w:r w:rsidRPr="0003134D">
                <w:rPr>
                  <w:rFonts w:ascii="Arial" w:hAnsi="Arial"/>
                  <w:sz w:val="18"/>
                </w:rPr>
                <w:t>162</w:t>
              </w:r>
            </w:ins>
          </w:p>
        </w:tc>
        <w:tc>
          <w:tcPr>
            <w:tcW w:w="963" w:type="dxa"/>
            <w:tcBorders>
              <w:top w:val="single" w:sz="4" w:space="0" w:color="auto"/>
              <w:left w:val="single" w:sz="4" w:space="0" w:color="auto"/>
              <w:bottom w:val="nil"/>
              <w:right w:val="single" w:sz="4" w:space="0" w:color="auto"/>
            </w:tcBorders>
            <w:hideMark/>
          </w:tcPr>
          <w:p w14:paraId="3D07718B" w14:textId="77777777" w:rsidR="00420064" w:rsidRPr="0003134D" w:rsidRDefault="00420064" w:rsidP="00CD6373">
            <w:pPr>
              <w:keepNext/>
              <w:keepLines/>
              <w:spacing w:after="0"/>
              <w:jc w:val="center"/>
              <w:rPr>
                <w:ins w:id="20543" w:author="Niclas Weiler" w:date="2025-11-05T15:05:00Z" w16du:dateUtc="2025-11-05T14:05:00Z"/>
                <w:rFonts w:ascii="Arial" w:hAnsi="Arial"/>
                <w:sz w:val="18"/>
              </w:rPr>
            </w:pPr>
            <w:ins w:id="20544"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619BC453" w14:textId="77777777" w:rsidR="00420064" w:rsidRPr="0003134D" w:rsidRDefault="00420064" w:rsidP="00CD6373">
            <w:pPr>
              <w:keepNext/>
              <w:keepLines/>
              <w:spacing w:after="0"/>
              <w:jc w:val="center"/>
              <w:rPr>
                <w:ins w:id="20545" w:author="Niclas Weiler" w:date="2025-11-05T15:05:00Z" w16du:dateUtc="2025-11-05T14:05:00Z"/>
                <w:rFonts w:ascii="Arial" w:hAnsi="Arial"/>
                <w:sz w:val="18"/>
              </w:rPr>
            </w:pPr>
            <w:ins w:id="20546"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2FC79465" w14:textId="77777777" w:rsidR="00420064" w:rsidRPr="0003134D" w:rsidRDefault="00420064" w:rsidP="00CD6373">
            <w:pPr>
              <w:keepNext/>
              <w:keepLines/>
              <w:spacing w:after="0"/>
              <w:jc w:val="center"/>
              <w:rPr>
                <w:ins w:id="20547" w:author="Niclas Weiler" w:date="2025-11-05T15:05:00Z" w16du:dateUtc="2025-11-05T14:05:00Z"/>
                <w:rFonts w:ascii="Arial" w:hAnsi="Arial"/>
                <w:sz w:val="18"/>
              </w:rPr>
            </w:pPr>
            <w:ins w:id="20548" w:author="Niclas Weiler" w:date="2025-11-05T15:05:00Z" w16du:dateUtc="2025-11-05T14:05:00Z">
              <w:r w:rsidRPr="0003134D">
                <w:rPr>
                  <w:rFonts w:ascii="Arial" w:hAnsi="Arial"/>
                  <w:sz w:val="18"/>
                </w:rPr>
                <w:t>3580.02</w:t>
              </w:r>
            </w:ins>
          </w:p>
        </w:tc>
        <w:tc>
          <w:tcPr>
            <w:tcW w:w="992" w:type="dxa"/>
            <w:tcBorders>
              <w:top w:val="single" w:sz="4" w:space="0" w:color="auto"/>
              <w:left w:val="single" w:sz="4" w:space="0" w:color="auto"/>
              <w:bottom w:val="single" w:sz="4" w:space="0" w:color="auto"/>
              <w:right w:val="single" w:sz="4" w:space="0" w:color="auto"/>
            </w:tcBorders>
            <w:hideMark/>
          </w:tcPr>
          <w:p w14:paraId="1694C448" w14:textId="77777777" w:rsidR="00420064" w:rsidRPr="0003134D" w:rsidRDefault="00420064" w:rsidP="00CD6373">
            <w:pPr>
              <w:keepNext/>
              <w:keepLines/>
              <w:spacing w:after="0"/>
              <w:jc w:val="center"/>
              <w:rPr>
                <w:ins w:id="20549" w:author="Niclas Weiler" w:date="2025-11-05T15:05:00Z" w16du:dateUtc="2025-11-05T14:05:00Z"/>
                <w:rFonts w:ascii="Arial" w:hAnsi="Arial"/>
                <w:sz w:val="18"/>
              </w:rPr>
            </w:pPr>
            <w:ins w:id="20550" w:author="Niclas Weiler" w:date="2025-11-05T15:05:00Z" w16du:dateUtc="2025-11-05T14:05:00Z">
              <w:r w:rsidRPr="0003134D">
                <w:rPr>
                  <w:rFonts w:ascii="Arial" w:hAnsi="Arial"/>
                  <w:sz w:val="18"/>
                </w:rPr>
                <w:t>638668</w:t>
              </w:r>
            </w:ins>
          </w:p>
        </w:tc>
        <w:tc>
          <w:tcPr>
            <w:tcW w:w="1134" w:type="dxa"/>
            <w:tcBorders>
              <w:top w:val="single" w:sz="4" w:space="0" w:color="auto"/>
              <w:left w:val="single" w:sz="4" w:space="0" w:color="auto"/>
              <w:bottom w:val="single" w:sz="4" w:space="0" w:color="auto"/>
              <w:right w:val="single" w:sz="4" w:space="0" w:color="auto"/>
            </w:tcBorders>
            <w:hideMark/>
          </w:tcPr>
          <w:p w14:paraId="643AAC9C" w14:textId="77777777" w:rsidR="00420064" w:rsidRPr="0003134D" w:rsidRDefault="00420064" w:rsidP="00CD6373">
            <w:pPr>
              <w:keepNext/>
              <w:keepLines/>
              <w:spacing w:after="0"/>
              <w:jc w:val="center"/>
              <w:rPr>
                <w:ins w:id="20551" w:author="Niclas Weiler" w:date="2025-11-05T15:05:00Z" w16du:dateUtc="2025-11-05T14:05:00Z"/>
                <w:rFonts w:ascii="Arial" w:hAnsi="Arial"/>
                <w:sz w:val="18"/>
              </w:rPr>
            </w:pPr>
            <w:ins w:id="20552" w:author="Niclas Weiler" w:date="2025-11-05T15:05:00Z" w16du:dateUtc="2025-11-05T14:05:00Z">
              <w:r w:rsidRPr="0003134D">
                <w:rPr>
                  <w:rFonts w:ascii="Arial" w:hAnsi="Arial"/>
                  <w:sz w:val="18"/>
                </w:rPr>
                <w:t>3550.86</w:t>
              </w:r>
            </w:ins>
          </w:p>
        </w:tc>
        <w:tc>
          <w:tcPr>
            <w:tcW w:w="992" w:type="dxa"/>
            <w:tcBorders>
              <w:top w:val="single" w:sz="4" w:space="0" w:color="auto"/>
              <w:left w:val="single" w:sz="4" w:space="0" w:color="auto"/>
              <w:bottom w:val="single" w:sz="4" w:space="0" w:color="auto"/>
              <w:right w:val="single" w:sz="4" w:space="0" w:color="auto"/>
            </w:tcBorders>
            <w:hideMark/>
          </w:tcPr>
          <w:p w14:paraId="39FCCE30" w14:textId="77777777" w:rsidR="00420064" w:rsidRPr="0003134D" w:rsidRDefault="00420064" w:rsidP="00CD6373">
            <w:pPr>
              <w:keepNext/>
              <w:keepLines/>
              <w:spacing w:after="0"/>
              <w:jc w:val="center"/>
              <w:rPr>
                <w:ins w:id="20553" w:author="Niclas Weiler" w:date="2025-11-05T15:05:00Z" w16du:dateUtc="2025-11-05T14:05:00Z"/>
                <w:rFonts w:ascii="Arial" w:hAnsi="Arial"/>
                <w:sz w:val="18"/>
              </w:rPr>
            </w:pPr>
            <w:ins w:id="20554" w:author="Niclas Weiler" w:date="2025-11-05T15:05:00Z" w16du:dateUtc="2025-11-05T14:05:00Z">
              <w:r w:rsidRPr="0003134D">
                <w:rPr>
                  <w:rFonts w:ascii="Arial" w:hAnsi="Arial"/>
                  <w:sz w:val="18"/>
                </w:rPr>
                <w:t>636724</w:t>
              </w:r>
            </w:ins>
          </w:p>
        </w:tc>
        <w:tc>
          <w:tcPr>
            <w:tcW w:w="709" w:type="dxa"/>
            <w:tcBorders>
              <w:top w:val="single" w:sz="4" w:space="0" w:color="auto"/>
              <w:left w:val="single" w:sz="4" w:space="0" w:color="auto"/>
              <w:bottom w:val="single" w:sz="4" w:space="0" w:color="auto"/>
              <w:right w:val="single" w:sz="4" w:space="0" w:color="auto"/>
            </w:tcBorders>
            <w:hideMark/>
          </w:tcPr>
          <w:p w14:paraId="327EE865" w14:textId="77777777" w:rsidR="00420064" w:rsidRPr="0003134D" w:rsidRDefault="00420064" w:rsidP="00CD6373">
            <w:pPr>
              <w:keepNext/>
              <w:keepLines/>
              <w:spacing w:after="0"/>
              <w:jc w:val="center"/>
              <w:rPr>
                <w:ins w:id="20555" w:author="Niclas Weiler" w:date="2025-11-05T15:05:00Z" w16du:dateUtc="2025-11-05T14:05:00Z"/>
                <w:rFonts w:ascii="Arial" w:hAnsi="Arial"/>
                <w:sz w:val="18"/>
              </w:rPr>
            </w:pPr>
            <w:ins w:id="20556" w:author="Niclas Weiler" w:date="2025-11-05T15:05:00Z" w16du:dateUtc="2025-11-05T14:05:00Z">
              <w:r w:rsidRPr="0003134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49A6462E" w14:textId="77777777" w:rsidR="00420064" w:rsidRPr="0003134D" w:rsidRDefault="00420064" w:rsidP="00CD6373">
            <w:pPr>
              <w:keepNext/>
              <w:keepLines/>
              <w:spacing w:after="0"/>
              <w:jc w:val="center"/>
              <w:rPr>
                <w:ins w:id="20557" w:author="Niclas Weiler" w:date="2025-11-05T15:05:00Z" w16du:dateUtc="2025-11-05T14:05:00Z"/>
                <w:rFonts w:ascii="Arial" w:hAnsi="Arial"/>
                <w:sz w:val="18"/>
              </w:rPr>
            </w:pPr>
            <w:ins w:id="20558" w:author="Niclas Weiler" w:date="2025-11-05T15:05:00Z" w16du:dateUtc="2025-11-05T14:05: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0ADF243D" w14:textId="77777777" w:rsidR="00420064" w:rsidRPr="0003134D" w:rsidRDefault="00420064" w:rsidP="00CD6373">
            <w:pPr>
              <w:keepNext/>
              <w:keepLines/>
              <w:spacing w:after="0"/>
              <w:jc w:val="center"/>
              <w:rPr>
                <w:ins w:id="20559" w:author="Niclas Weiler" w:date="2025-11-05T15:05:00Z" w16du:dateUtc="2025-11-05T14:05:00Z"/>
                <w:rFonts w:ascii="Arial" w:hAnsi="Arial"/>
                <w:sz w:val="18"/>
              </w:rPr>
            </w:pPr>
            <w:ins w:id="20560"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D7DDD40" w14:textId="77777777" w:rsidR="00420064" w:rsidRPr="0003134D" w:rsidRDefault="00420064" w:rsidP="00CD6373">
            <w:pPr>
              <w:keepNext/>
              <w:keepLines/>
              <w:spacing w:after="0"/>
              <w:jc w:val="center"/>
              <w:rPr>
                <w:ins w:id="20561" w:author="Niclas Weiler" w:date="2025-11-05T15:05:00Z" w16du:dateUtc="2025-11-05T14:05:00Z"/>
                <w:rFonts w:ascii="Arial" w:hAnsi="Arial"/>
                <w:sz w:val="18"/>
              </w:rPr>
            </w:pPr>
            <w:ins w:id="20562" w:author="Niclas Weiler" w:date="2025-11-05T15:05:00Z" w16du:dateUtc="2025-11-05T14:05:00Z">
              <w:r w:rsidRPr="0003134D">
                <w:rPr>
                  <w:rFonts w:ascii="Arial" w:hAnsi="Arial"/>
                  <w:sz w:val="18"/>
                </w:rPr>
                <w:t>636964</w:t>
              </w:r>
            </w:ins>
          </w:p>
        </w:tc>
        <w:tc>
          <w:tcPr>
            <w:tcW w:w="567" w:type="dxa"/>
            <w:tcBorders>
              <w:top w:val="single" w:sz="4" w:space="0" w:color="auto"/>
              <w:left w:val="single" w:sz="4" w:space="0" w:color="auto"/>
              <w:bottom w:val="single" w:sz="4" w:space="0" w:color="auto"/>
              <w:right w:val="single" w:sz="4" w:space="0" w:color="auto"/>
            </w:tcBorders>
            <w:hideMark/>
          </w:tcPr>
          <w:p w14:paraId="509DB6B7" w14:textId="77777777" w:rsidR="00420064" w:rsidRPr="0003134D" w:rsidRDefault="00420064" w:rsidP="00CD6373">
            <w:pPr>
              <w:keepNext/>
              <w:keepLines/>
              <w:spacing w:after="0"/>
              <w:jc w:val="center"/>
              <w:rPr>
                <w:ins w:id="20563" w:author="Niclas Weiler" w:date="2025-11-05T15:05:00Z" w16du:dateUtc="2025-11-05T14:05:00Z"/>
                <w:rFonts w:ascii="Arial" w:hAnsi="Arial"/>
                <w:sz w:val="18"/>
              </w:rPr>
            </w:pPr>
            <w:ins w:id="20564"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4D777BD9" w14:textId="77777777" w:rsidR="00420064" w:rsidRPr="0003134D" w:rsidRDefault="00420064" w:rsidP="00CD6373">
            <w:pPr>
              <w:keepNext/>
              <w:keepLines/>
              <w:spacing w:after="0"/>
              <w:jc w:val="center"/>
              <w:rPr>
                <w:ins w:id="20565" w:author="Niclas Weiler" w:date="2025-11-05T15:05:00Z" w16du:dateUtc="2025-11-05T14:05:00Z"/>
                <w:rFonts w:ascii="Arial" w:hAnsi="Arial"/>
                <w:sz w:val="18"/>
              </w:rPr>
            </w:pPr>
            <w:ins w:id="20566"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BD706D9" w14:textId="77777777" w:rsidR="00420064" w:rsidRPr="0003134D" w:rsidRDefault="00420064" w:rsidP="00CD6373">
            <w:pPr>
              <w:keepNext/>
              <w:keepLines/>
              <w:spacing w:after="0"/>
              <w:jc w:val="center"/>
              <w:rPr>
                <w:ins w:id="20567" w:author="Niclas Weiler" w:date="2025-11-05T15:05:00Z" w16du:dateUtc="2025-11-05T14:05:00Z"/>
                <w:rFonts w:ascii="Arial" w:hAnsi="Arial"/>
                <w:sz w:val="18"/>
              </w:rPr>
            </w:pPr>
            <w:ins w:id="20568"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32EBCEE" w14:textId="77777777" w:rsidR="00420064" w:rsidRPr="0003134D" w:rsidRDefault="00420064" w:rsidP="00CD6373">
            <w:pPr>
              <w:keepNext/>
              <w:keepLines/>
              <w:spacing w:after="0"/>
              <w:jc w:val="center"/>
              <w:rPr>
                <w:ins w:id="20569" w:author="Niclas Weiler" w:date="2025-11-05T15:05:00Z" w16du:dateUtc="2025-11-05T14:05:00Z"/>
                <w:rFonts w:ascii="Arial" w:hAnsi="Arial"/>
                <w:sz w:val="18"/>
              </w:rPr>
            </w:pPr>
            <w:ins w:id="20570" w:author="Niclas Weiler" w:date="2025-11-05T15:05:00Z" w16du:dateUtc="2025-11-05T14:05:00Z">
              <w:r w:rsidRPr="00BD33ED">
                <w:rPr>
                  <w:rFonts w:ascii="Arial" w:hAnsi="Arial"/>
                  <w:sz w:val="18"/>
                </w:rPr>
                <w:t>-</w:t>
              </w:r>
            </w:ins>
          </w:p>
        </w:tc>
      </w:tr>
      <w:tr w:rsidR="00420064" w:rsidRPr="0003134D" w14:paraId="32DD961C" w14:textId="77777777" w:rsidTr="00896392">
        <w:trPr>
          <w:ins w:id="20571" w:author="Niclas Weiler" w:date="2025-11-05T15:05:00Z"/>
        </w:trPr>
        <w:tc>
          <w:tcPr>
            <w:tcW w:w="851" w:type="dxa"/>
            <w:tcBorders>
              <w:top w:val="nil"/>
              <w:left w:val="single" w:sz="4" w:space="0" w:color="auto"/>
              <w:bottom w:val="nil"/>
              <w:right w:val="single" w:sz="4" w:space="0" w:color="auto"/>
            </w:tcBorders>
            <w:vAlign w:val="center"/>
            <w:hideMark/>
          </w:tcPr>
          <w:p w14:paraId="6CB53D61" w14:textId="77777777" w:rsidR="00420064" w:rsidRPr="0003134D" w:rsidRDefault="00420064" w:rsidP="00CD6373">
            <w:pPr>
              <w:keepNext/>
              <w:keepLines/>
              <w:spacing w:after="0"/>
              <w:jc w:val="center"/>
              <w:rPr>
                <w:ins w:id="20572" w:author="Niclas Weiler" w:date="2025-11-05T15:05:00Z" w16du:dateUtc="2025-11-05T14:05:00Z"/>
                <w:rFonts w:ascii="Arial" w:hAnsi="Arial"/>
                <w:sz w:val="18"/>
              </w:rPr>
            </w:pPr>
            <w:ins w:id="20573" w:author="Niclas Weiler" w:date="2025-11-05T15:05:00Z" w16du:dateUtc="2025-11-05T14:05:00Z">
              <w:r w:rsidRPr="0003134D">
                <w:rPr>
                  <w:rFonts w:ascii="Arial" w:hAnsi="Arial"/>
                  <w:sz w:val="18"/>
                </w:rPr>
                <w:t>(1,2)</w:t>
              </w:r>
            </w:ins>
          </w:p>
        </w:tc>
        <w:tc>
          <w:tcPr>
            <w:tcW w:w="851" w:type="dxa"/>
            <w:tcBorders>
              <w:top w:val="nil"/>
              <w:left w:val="single" w:sz="4" w:space="0" w:color="auto"/>
              <w:bottom w:val="nil"/>
              <w:right w:val="single" w:sz="4" w:space="0" w:color="auto"/>
            </w:tcBorders>
          </w:tcPr>
          <w:p w14:paraId="00009E70" w14:textId="77777777" w:rsidR="00420064" w:rsidRPr="0003134D" w:rsidRDefault="00420064" w:rsidP="00CD6373">
            <w:pPr>
              <w:keepNext/>
              <w:keepLines/>
              <w:spacing w:after="0"/>
              <w:jc w:val="center"/>
              <w:rPr>
                <w:ins w:id="20574" w:author="Niclas Weiler" w:date="2025-11-05T15:05:00Z" w16du:dateUtc="2025-11-05T14:05:00Z"/>
                <w:rFonts w:ascii="Arial" w:hAnsi="Arial"/>
                <w:sz w:val="18"/>
              </w:rPr>
            </w:pPr>
            <w:ins w:id="20575" w:author="Niclas Weiler" w:date="2025-11-05T15:05:00Z" w16du:dateUtc="2025-11-05T14:05:00Z">
              <w:r w:rsidRPr="00C15045">
                <w:rPr>
                  <w:rFonts w:ascii="Arial" w:hAnsi="Arial"/>
                  <w:sz w:val="18"/>
                </w:rPr>
                <w:t xml:space="preserve">Note </w:t>
              </w:r>
              <w:r>
                <w:rPr>
                  <w:rFonts w:ascii="Arial" w:hAnsi="Arial"/>
                  <w:sz w:val="18"/>
                </w:rPr>
                <w:t>6</w:t>
              </w:r>
            </w:ins>
          </w:p>
        </w:tc>
        <w:tc>
          <w:tcPr>
            <w:tcW w:w="708" w:type="dxa"/>
            <w:tcBorders>
              <w:top w:val="nil"/>
              <w:left w:val="single" w:sz="4" w:space="0" w:color="auto"/>
              <w:bottom w:val="nil"/>
              <w:right w:val="single" w:sz="4" w:space="0" w:color="auto"/>
            </w:tcBorders>
          </w:tcPr>
          <w:p w14:paraId="32CAED41" w14:textId="77777777" w:rsidR="00420064" w:rsidRPr="0003134D" w:rsidRDefault="00420064" w:rsidP="00CD6373">
            <w:pPr>
              <w:keepNext/>
              <w:keepLines/>
              <w:spacing w:after="0"/>
              <w:jc w:val="center"/>
              <w:rPr>
                <w:ins w:id="20576"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2DFCA3CB" w14:textId="77777777" w:rsidR="00420064" w:rsidRPr="0003134D" w:rsidRDefault="00420064" w:rsidP="00CD6373">
            <w:pPr>
              <w:keepNext/>
              <w:keepLines/>
              <w:spacing w:after="0"/>
              <w:jc w:val="center"/>
              <w:rPr>
                <w:ins w:id="20577"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50246774" w14:textId="77777777" w:rsidR="00420064" w:rsidRPr="0003134D" w:rsidRDefault="00420064" w:rsidP="00CD6373">
            <w:pPr>
              <w:keepNext/>
              <w:keepLines/>
              <w:spacing w:after="0"/>
              <w:jc w:val="center"/>
              <w:rPr>
                <w:ins w:id="20578" w:author="Niclas Weiler" w:date="2025-11-05T15:05:00Z" w16du:dateUtc="2025-11-05T14:05:00Z"/>
                <w:rFonts w:ascii="Arial" w:hAnsi="Arial"/>
                <w:sz w:val="18"/>
              </w:rPr>
            </w:pPr>
          </w:p>
        </w:tc>
        <w:tc>
          <w:tcPr>
            <w:tcW w:w="963" w:type="dxa"/>
            <w:tcBorders>
              <w:top w:val="nil"/>
              <w:left w:val="single" w:sz="4" w:space="0" w:color="auto"/>
              <w:bottom w:val="nil"/>
              <w:right w:val="single" w:sz="4" w:space="0" w:color="auto"/>
            </w:tcBorders>
            <w:hideMark/>
          </w:tcPr>
          <w:p w14:paraId="1FA1BCA3" w14:textId="77777777" w:rsidR="00420064" w:rsidRPr="0003134D" w:rsidRDefault="00420064" w:rsidP="00CD6373">
            <w:pPr>
              <w:keepNext/>
              <w:keepLines/>
              <w:spacing w:after="0"/>
              <w:jc w:val="center"/>
              <w:rPr>
                <w:ins w:id="20579" w:author="Niclas Weiler" w:date="2025-11-05T15:05:00Z" w16du:dateUtc="2025-11-05T14:05:00Z"/>
                <w:rFonts w:ascii="Arial" w:hAnsi="Arial"/>
                <w:sz w:val="18"/>
              </w:rPr>
            </w:pPr>
            <w:ins w:id="20580"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1ACE777C" w14:textId="77777777" w:rsidR="00420064" w:rsidRPr="0003134D" w:rsidRDefault="00420064" w:rsidP="00CD6373">
            <w:pPr>
              <w:keepNext/>
              <w:keepLines/>
              <w:spacing w:after="0"/>
              <w:jc w:val="center"/>
              <w:rPr>
                <w:ins w:id="20581" w:author="Niclas Weiler" w:date="2025-11-05T15:05:00Z" w16du:dateUtc="2025-11-05T14:05:00Z"/>
                <w:rFonts w:ascii="Arial" w:hAnsi="Arial"/>
                <w:sz w:val="18"/>
              </w:rPr>
            </w:pPr>
            <w:ins w:id="20582"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7DCA8159" w14:textId="77777777" w:rsidR="00420064" w:rsidRPr="0003134D" w:rsidRDefault="00420064" w:rsidP="00CD6373">
            <w:pPr>
              <w:keepNext/>
              <w:keepLines/>
              <w:spacing w:after="0"/>
              <w:jc w:val="center"/>
              <w:rPr>
                <w:ins w:id="20583" w:author="Niclas Weiler" w:date="2025-11-05T15:05:00Z" w16du:dateUtc="2025-11-05T14:05:00Z"/>
                <w:rFonts w:ascii="Arial" w:hAnsi="Arial"/>
                <w:sz w:val="18"/>
              </w:rPr>
            </w:pPr>
            <w:ins w:id="20584" w:author="Niclas Weiler" w:date="2025-11-05T15:05:00Z" w16du:dateUtc="2025-11-05T14:05:00Z">
              <w:r w:rsidRPr="0003134D">
                <w:rPr>
                  <w:rFonts w:ascii="Arial" w:hAnsi="Arial"/>
                  <w:sz w:val="18"/>
                </w:rPr>
                <w:t>3620.01</w:t>
              </w:r>
            </w:ins>
          </w:p>
        </w:tc>
        <w:tc>
          <w:tcPr>
            <w:tcW w:w="992" w:type="dxa"/>
            <w:tcBorders>
              <w:top w:val="single" w:sz="4" w:space="0" w:color="auto"/>
              <w:left w:val="single" w:sz="4" w:space="0" w:color="auto"/>
              <w:bottom w:val="single" w:sz="4" w:space="0" w:color="auto"/>
              <w:right w:val="single" w:sz="4" w:space="0" w:color="auto"/>
            </w:tcBorders>
            <w:hideMark/>
          </w:tcPr>
          <w:p w14:paraId="5CD1211A" w14:textId="77777777" w:rsidR="00420064" w:rsidRPr="0003134D" w:rsidRDefault="00420064" w:rsidP="00CD6373">
            <w:pPr>
              <w:keepNext/>
              <w:keepLines/>
              <w:spacing w:after="0"/>
              <w:jc w:val="center"/>
              <w:rPr>
                <w:ins w:id="20585" w:author="Niclas Weiler" w:date="2025-11-05T15:05:00Z" w16du:dateUtc="2025-11-05T14:05:00Z"/>
                <w:rFonts w:ascii="Arial" w:hAnsi="Arial"/>
                <w:sz w:val="18"/>
              </w:rPr>
            </w:pPr>
            <w:ins w:id="20586" w:author="Niclas Weiler" w:date="2025-11-05T15:05:00Z" w16du:dateUtc="2025-11-05T14:05:00Z">
              <w:r w:rsidRPr="0003134D">
                <w:rPr>
                  <w:rFonts w:ascii="Arial" w:hAnsi="Arial"/>
                  <w:sz w:val="18"/>
                </w:rPr>
                <w:t>641334</w:t>
              </w:r>
            </w:ins>
          </w:p>
        </w:tc>
        <w:tc>
          <w:tcPr>
            <w:tcW w:w="1134" w:type="dxa"/>
            <w:tcBorders>
              <w:top w:val="single" w:sz="4" w:space="0" w:color="auto"/>
              <w:left w:val="single" w:sz="4" w:space="0" w:color="auto"/>
              <w:bottom w:val="single" w:sz="4" w:space="0" w:color="auto"/>
              <w:right w:val="single" w:sz="4" w:space="0" w:color="auto"/>
            </w:tcBorders>
            <w:hideMark/>
          </w:tcPr>
          <w:p w14:paraId="5DEFC054" w14:textId="77777777" w:rsidR="00420064" w:rsidRPr="0003134D" w:rsidRDefault="00420064" w:rsidP="00CD6373">
            <w:pPr>
              <w:keepNext/>
              <w:keepLines/>
              <w:spacing w:after="0"/>
              <w:jc w:val="center"/>
              <w:rPr>
                <w:ins w:id="20587" w:author="Niclas Weiler" w:date="2025-11-05T15:05:00Z" w16du:dateUtc="2025-11-05T14:05:00Z"/>
                <w:rFonts w:ascii="Arial" w:hAnsi="Arial"/>
                <w:sz w:val="18"/>
              </w:rPr>
            </w:pPr>
            <w:ins w:id="20588" w:author="Niclas Weiler" w:date="2025-11-05T15:05:00Z" w16du:dateUtc="2025-11-05T14:05:00Z">
              <w:r w:rsidRPr="0003134D">
                <w:rPr>
                  <w:rFonts w:ascii="Arial" w:hAnsi="Arial"/>
                  <w:sz w:val="18"/>
                </w:rPr>
                <w:t>3554.13</w:t>
              </w:r>
            </w:ins>
          </w:p>
        </w:tc>
        <w:tc>
          <w:tcPr>
            <w:tcW w:w="992" w:type="dxa"/>
            <w:tcBorders>
              <w:top w:val="single" w:sz="4" w:space="0" w:color="auto"/>
              <w:left w:val="single" w:sz="4" w:space="0" w:color="auto"/>
              <w:bottom w:val="single" w:sz="4" w:space="0" w:color="auto"/>
              <w:right w:val="single" w:sz="4" w:space="0" w:color="auto"/>
            </w:tcBorders>
            <w:hideMark/>
          </w:tcPr>
          <w:p w14:paraId="51B24735" w14:textId="77777777" w:rsidR="00420064" w:rsidRPr="0003134D" w:rsidRDefault="00420064" w:rsidP="00CD6373">
            <w:pPr>
              <w:keepNext/>
              <w:keepLines/>
              <w:spacing w:after="0"/>
              <w:jc w:val="center"/>
              <w:rPr>
                <w:ins w:id="20589" w:author="Niclas Weiler" w:date="2025-11-05T15:05:00Z" w16du:dateUtc="2025-11-05T14:05:00Z"/>
                <w:rFonts w:ascii="Arial" w:hAnsi="Arial"/>
                <w:sz w:val="18"/>
              </w:rPr>
            </w:pPr>
            <w:ins w:id="20590" w:author="Niclas Weiler" w:date="2025-11-05T15:05:00Z" w16du:dateUtc="2025-11-05T14:05:00Z">
              <w:r w:rsidRPr="0003134D">
                <w:rPr>
                  <w:rFonts w:ascii="Arial" w:hAnsi="Arial"/>
                  <w:sz w:val="18"/>
                </w:rPr>
                <w:t>636942</w:t>
              </w:r>
            </w:ins>
          </w:p>
        </w:tc>
        <w:tc>
          <w:tcPr>
            <w:tcW w:w="709" w:type="dxa"/>
            <w:tcBorders>
              <w:top w:val="single" w:sz="4" w:space="0" w:color="auto"/>
              <w:left w:val="single" w:sz="4" w:space="0" w:color="auto"/>
              <w:bottom w:val="single" w:sz="4" w:space="0" w:color="auto"/>
              <w:right w:val="single" w:sz="4" w:space="0" w:color="auto"/>
            </w:tcBorders>
            <w:hideMark/>
          </w:tcPr>
          <w:p w14:paraId="3F629D49" w14:textId="77777777" w:rsidR="00420064" w:rsidRPr="0003134D" w:rsidRDefault="00420064" w:rsidP="00CD6373">
            <w:pPr>
              <w:keepNext/>
              <w:keepLines/>
              <w:spacing w:after="0"/>
              <w:jc w:val="center"/>
              <w:rPr>
                <w:ins w:id="20591" w:author="Niclas Weiler" w:date="2025-11-05T15:05:00Z" w16du:dateUtc="2025-11-05T14:05:00Z"/>
                <w:rFonts w:ascii="Arial" w:hAnsi="Arial"/>
                <w:sz w:val="18"/>
              </w:rPr>
            </w:pPr>
            <w:ins w:id="20592" w:author="Niclas Weiler" w:date="2025-11-05T15:05:00Z" w16du:dateUtc="2025-11-05T14:05:00Z">
              <w:r w:rsidRPr="0003134D">
                <w:rPr>
                  <w:rFonts w:ascii="Arial" w:hAnsi="Arial"/>
                  <w:sz w:val="18"/>
                </w:rPr>
                <w:t>102</w:t>
              </w:r>
            </w:ins>
          </w:p>
        </w:tc>
        <w:tc>
          <w:tcPr>
            <w:tcW w:w="567" w:type="dxa"/>
            <w:tcBorders>
              <w:top w:val="nil"/>
              <w:left w:val="single" w:sz="4" w:space="0" w:color="auto"/>
              <w:bottom w:val="nil"/>
              <w:right w:val="single" w:sz="4" w:space="0" w:color="auto"/>
            </w:tcBorders>
          </w:tcPr>
          <w:p w14:paraId="4538DBFA" w14:textId="77777777" w:rsidR="00420064" w:rsidRPr="0003134D" w:rsidRDefault="00420064" w:rsidP="00CD6373">
            <w:pPr>
              <w:keepNext/>
              <w:keepLines/>
              <w:spacing w:after="0"/>
              <w:jc w:val="center"/>
              <w:rPr>
                <w:ins w:id="20593"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15BD339" w14:textId="77777777" w:rsidR="00420064" w:rsidRPr="0003134D" w:rsidRDefault="00420064" w:rsidP="00CD6373">
            <w:pPr>
              <w:keepNext/>
              <w:keepLines/>
              <w:spacing w:after="0"/>
              <w:jc w:val="center"/>
              <w:rPr>
                <w:ins w:id="20594" w:author="Niclas Weiler" w:date="2025-11-05T15:05:00Z" w16du:dateUtc="2025-11-05T14:05:00Z"/>
                <w:rFonts w:ascii="Arial" w:hAnsi="Arial"/>
                <w:sz w:val="18"/>
              </w:rPr>
            </w:pPr>
            <w:ins w:id="20595"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AC2FD89" w14:textId="77777777" w:rsidR="00420064" w:rsidRPr="0003134D" w:rsidRDefault="00420064" w:rsidP="00CD6373">
            <w:pPr>
              <w:keepNext/>
              <w:keepLines/>
              <w:spacing w:after="0"/>
              <w:jc w:val="center"/>
              <w:rPr>
                <w:ins w:id="20596" w:author="Niclas Weiler" w:date="2025-11-05T15:05:00Z" w16du:dateUtc="2025-11-05T14:05:00Z"/>
                <w:rFonts w:ascii="Arial" w:hAnsi="Arial"/>
                <w:sz w:val="18"/>
              </w:rPr>
            </w:pPr>
            <w:ins w:id="20597" w:author="Niclas Weiler" w:date="2025-11-05T15:05:00Z" w16du:dateUtc="2025-11-05T14:05:00Z">
              <w:r w:rsidRPr="0003134D">
                <w:rPr>
                  <w:rFonts w:ascii="Arial" w:hAnsi="Arial"/>
                  <w:sz w:val="18"/>
                </w:rPr>
                <w:t>639630</w:t>
              </w:r>
            </w:ins>
          </w:p>
        </w:tc>
        <w:tc>
          <w:tcPr>
            <w:tcW w:w="567" w:type="dxa"/>
            <w:tcBorders>
              <w:top w:val="single" w:sz="4" w:space="0" w:color="auto"/>
              <w:left w:val="single" w:sz="4" w:space="0" w:color="auto"/>
              <w:bottom w:val="single" w:sz="4" w:space="0" w:color="auto"/>
              <w:right w:val="single" w:sz="4" w:space="0" w:color="auto"/>
            </w:tcBorders>
            <w:hideMark/>
          </w:tcPr>
          <w:p w14:paraId="158543B8" w14:textId="77777777" w:rsidR="00420064" w:rsidRPr="0003134D" w:rsidRDefault="00420064" w:rsidP="00CD6373">
            <w:pPr>
              <w:keepNext/>
              <w:keepLines/>
              <w:spacing w:after="0"/>
              <w:jc w:val="center"/>
              <w:rPr>
                <w:ins w:id="20598" w:author="Niclas Weiler" w:date="2025-11-05T15:05:00Z" w16du:dateUtc="2025-11-05T14:05:00Z"/>
                <w:rFonts w:ascii="Arial" w:hAnsi="Arial"/>
                <w:sz w:val="18"/>
              </w:rPr>
            </w:pPr>
            <w:ins w:id="20599"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3483A03E" w14:textId="77777777" w:rsidR="00420064" w:rsidRPr="0003134D" w:rsidRDefault="00420064" w:rsidP="00CD6373">
            <w:pPr>
              <w:keepNext/>
              <w:keepLines/>
              <w:spacing w:after="0"/>
              <w:jc w:val="center"/>
              <w:rPr>
                <w:ins w:id="20600" w:author="Niclas Weiler" w:date="2025-11-05T15:05:00Z" w16du:dateUtc="2025-11-05T14:05:00Z"/>
                <w:rFonts w:ascii="Arial" w:hAnsi="Arial"/>
                <w:sz w:val="18"/>
              </w:rPr>
            </w:pPr>
            <w:ins w:id="20601"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8A73F6B" w14:textId="77777777" w:rsidR="00420064" w:rsidRPr="0003134D" w:rsidRDefault="00420064" w:rsidP="00CD6373">
            <w:pPr>
              <w:keepNext/>
              <w:keepLines/>
              <w:spacing w:after="0"/>
              <w:jc w:val="center"/>
              <w:rPr>
                <w:ins w:id="20602" w:author="Niclas Weiler" w:date="2025-11-05T15:05:00Z" w16du:dateUtc="2025-11-05T14:05:00Z"/>
                <w:rFonts w:ascii="Arial" w:hAnsi="Arial"/>
                <w:sz w:val="18"/>
              </w:rPr>
            </w:pPr>
            <w:ins w:id="20603"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338BDFF" w14:textId="77777777" w:rsidR="00420064" w:rsidRPr="0003134D" w:rsidRDefault="00420064" w:rsidP="00CD6373">
            <w:pPr>
              <w:keepNext/>
              <w:keepLines/>
              <w:spacing w:after="0"/>
              <w:jc w:val="center"/>
              <w:rPr>
                <w:ins w:id="20604" w:author="Niclas Weiler" w:date="2025-11-05T15:05:00Z" w16du:dateUtc="2025-11-05T14:05:00Z"/>
                <w:rFonts w:ascii="Arial" w:hAnsi="Arial"/>
                <w:sz w:val="18"/>
              </w:rPr>
            </w:pPr>
            <w:ins w:id="20605" w:author="Niclas Weiler" w:date="2025-11-05T15:05:00Z" w16du:dateUtc="2025-11-05T14:05:00Z">
              <w:r w:rsidRPr="00BD33ED">
                <w:rPr>
                  <w:rFonts w:ascii="Arial" w:hAnsi="Arial"/>
                  <w:sz w:val="18"/>
                </w:rPr>
                <w:t>-</w:t>
              </w:r>
            </w:ins>
          </w:p>
        </w:tc>
      </w:tr>
      <w:tr w:rsidR="00420064" w:rsidRPr="0003134D" w14:paraId="72C9D0A2" w14:textId="77777777" w:rsidTr="00896392">
        <w:trPr>
          <w:ins w:id="20606" w:author="Niclas Weiler" w:date="2025-11-05T15:05:00Z"/>
        </w:trPr>
        <w:tc>
          <w:tcPr>
            <w:tcW w:w="851" w:type="dxa"/>
            <w:tcBorders>
              <w:top w:val="nil"/>
              <w:left w:val="single" w:sz="4" w:space="0" w:color="auto"/>
              <w:bottom w:val="nil"/>
              <w:right w:val="single" w:sz="4" w:space="0" w:color="auto"/>
            </w:tcBorders>
            <w:vAlign w:val="center"/>
          </w:tcPr>
          <w:p w14:paraId="79D48C08" w14:textId="77777777" w:rsidR="00420064" w:rsidRPr="0003134D" w:rsidRDefault="00420064" w:rsidP="00CD6373">
            <w:pPr>
              <w:keepNext/>
              <w:keepLines/>
              <w:spacing w:after="0"/>
              <w:jc w:val="center"/>
              <w:rPr>
                <w:ins w:id="20607"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6A0D1A45" w14:textId="77777777" w:rsidR="00420064" w:rsidRPr="0003134D" w:rsidRDefault="00420064" w:rsidP="00CD6373">
            <w:pPr>
              <w:keepNext/>
              <w:keepLines/>
              <w:spacing w:after="0"/>
              <w:jc w:val="center"/>
              <w:rPr>
                <w:ins w:id="20608" w:author="Niclas Weiler" w:date="2025-11-05T15:05:00Z" w16du:dateUtc="2025-11-05T14:05:00Z"/>
                <w:rFonts w:ascii="Arial" w:hAnsi="Arial"/>
                <w:sz w:val="18"/>
              </w:rPr>
            </w:pPr>
          </w:p>
        </w:tc>
        <w:tc>
          <w:tcPr>
            <w:tcW w:w="708" w:type="dxa"/>
            <w:tcBorders>
              <w:top w:val="nil"/>
              <w:left w:val="single" w:sz="4" w:space="0" w:color="auto"/>
              <w:bottom w:val="single" w:sz="4" w:space="0" w:color="auto"/>
              <w:right w:val="single" w:sz="4" w:space="0" w:color="auto"/>
            </w:tcBorders>
          </w:tcPr>
          <w:p w14:paraId="13B5C394" w14:textId="77777777" w:rsidR="00420064" w:rsidRPr="0003134D" w:rsidRDefault="00420064" w:rsidP="00CD6373">
            <w:pPr>
              <w:keepNext/>
              <w:keepLines/>
              <w:spacing w:after="0"/>
              <w:jc w:val="center"/>
              <w:rPr>
                <w:ins w:id="20609"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3F1CB791" w14:textId="77777777" w:rsidR="00420064" w:rsidRPr="0003134D" w:rsidRDefault="00420064" w:rsidP="00CD6373">
            <w:pPr>
              <w:keepNext/>
              <w:keepLines/>
              <w:spacing w:after="0"/>
              <w:jc w:val="center"/>
              <w:rPr>
                <w:ins w:id="20610"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4BBB155C" w14:textId="77777777" w:rsidR="00420064" w:rsidRPr="0003134D" w:rsidRDefault="00420064" w:rsidP="00CD6373">
            <w:pPr>
              <w:keepNext/>
              <w:keepLines/>
              <w:spacing w:after="0"/>
              <w:jc w:val="center"/>
              <w:rPr>
                <w:ins w:id="20611" w:author="Niclas Weiler" w:date="2025-11-05T15:05:00Z" w16du:dateUtc="2025-11-05T14:05: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632F4289" w14:textId="77777777" w:rsidR="00420064" w:rsidRPr="0003134D" w:rsidRDefault="00420064" w:rsidP="00CD6373">
            <w:pPr>
              <w:keepNext/>
              <w:keepLines/>
              <w:spacing w:after="0"/>
              <w:jc w:val="center"/>
              <w:rPr>
                <w:ins w:id="20612" w:author="Niclas Weiler" w:date="2025-11-05T15:05:00Z" w16du:dateUtc="2025-11-05T14:05:00Z"/>
                <w:rFonts w:ascii="Arial" w:hAnsi="Arial"/>
                <w:sz w:val="18"/>
              </w:rPr>
            </w:pPr>
            <w:ins w:id="20613"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271872FD" w14:textId="77777777" w:rsidR="00420064" w:rsidRPr="0003134D" w:rsidRDefault="00420064" w:rsidP="00CD6373">
            <w:pPr>
              <w:keepNext/>
              <w:keepLines/>
              <w:spacing w:after="0"/>
              <w:jc w:val="center"/>
              <w:rPr>
                <w:ins w:id="20614" w:author="Niclas Weiler" w:date="2025-11-05T15:05:00Z" w16du:dateUtc="2025-11-05T14:05:00Z"/>
                <w:rFonts w:ascii="Arial" w:hAnsi="Arial"/>
                <w:sz w:val="18"/>
              </w:rPr>
            </w:pPr>
            <w:ins w:id="20615"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700018FE" w14:textId="77777777" w:rsidR="00420064" w:rsidRPr="0035655C" w:rsidRDefault="00420064" w:rsidP="00CD6373">
            <w:pPr>
              <w:keepNext/>
              <w:keepLines/>
              <w:spacing w:after="0"/>
              <w:jc w:val="center"/>
              <w:rPr>
                <w:ins w:id="20616" w:author="Niclas Weiler" w:date="2025-11-05T15:05:00Z" w16du:dateUtc="2025-11-05T14:05:00Z"/>
                <w:rFonts w:ascii="Arial" w:hAnsi="Arial"/>
                <w:sz w:val="18"/>
              </w:rPr>
            </w:pPr>
            <w:ins w:id="20617" w:author="Niclas Weiler" w:date="2025-11-05T15:05:00Z" w16du:dateUtc="2025-11-05T14:05:00Z">
              <w:r w:rsidRPr="0035655C">
                <w:rPr>
                  <w:rFonts w:ascii="Arial" w:hAnsi="Arial"/>
                  <w:sz w:val="18"/>
                </w:rPr>
                <w:t>3660.54</w:t>
              </w:r>
            </w:ins>
          </w:p>
        </w:tc>
        <w:tc>
          <w:tcPr>
            <w:tcW w:w="992" w:type="dxa"/>
            <w:tcBorders>
              <w:top w:val="single" w:sz="4" w:space="0" w:color="auto"/>
              <w:left w:val="single" w:sz="4" w:space="0" w:color="auto"/>
              <w:bottom w:val="single" w:sz="4" w:space="0" w:color="auto"/>
              <w:right w:val="single" w:sz="4" w:space="0" w:color="auto"/>
            </w:tcBorders>
            <w:hideMark/>
          </w:tcPr>
          <w:p w14:paraId="4ECBB43F" w14:textId="77777777" w:rsidR="00420064" w:rsidRPr="0035655C" w:rsidRDefault="00420064" w:rsidP="00CD6373">
            <w:pPr>
              <w:keepNext/>
              <w:keepLines/>
              <w:spacing w:after="0"/>
              <w:jc w:val="center"/>
              <w:rPr>
                <w:ins w:id="20618" w:author="Niclas Weiler" w:date="2025-11-05T15:05:00Z" w16du:dateUtc="2025-11-05T14:05:00Z"/>
                <w:rFonts w:ascii="Arial" w:hAnsi="Arial"/>
                <w:sz w:val="18"/>
              </w:rPr>
            </w:pPr>
            <w:ins w:id="20619" w:author="Niclas Weiler" w:date="2025-11-05T15:05:00Z" w16du:dateUtc="2025-11-05T14:05:00Z">
              <w:r w:rsidRPr="0035655C">
                <w:rPr>
                  <w:rFonts w:ascii="Arial" w:hAnsi="Arial"/>
                  <w:sz w:val="18"/>
                </w:rPr>
                <w:t>644036</w:t>
              </w:r>
            </w:ins>
          </w:p>
        </w:tc>
        <w:tc>
          <w:tcPr>
            <w:tcW w:w="1134" w:type="dxa"/>
            <w:tcBorders>
              <w:top w:val="single" w:sz="4" w:space="0" w:color="auto"/>
              <w:left w:val="single" w:sz="4" w:space="0" w:color="auto"/>
              <w:bottom w:val="single" w:sz="4" w:space="0" w:color="auto"/>
              <w:right w:val="single" w:sz="4" w:space="0" w:color="auto"/>
            </w:tcBorders>
            <w:hideMark/>
          </w:tcPr>
          <w:p w14:paraId="77CEA4FB" w14:textId="77777777" w:rsidR="00420064" w:rsidRPr="0035655C" w:rsidRDefault="00420064" w:rsidP="00CD6373">
            <w:pPr>
              <w:keepNext/>
              <w:keepLines/>
              <w:spacing w:after="0"/>
              <w:jc w:val="center"/>
              <w:rPr>
                <w:ins w:id="20620" w:author="Niclas Weiler" w:date="2025-11-05T15:05:00Z" w16du:dateUtc="2025-11-05T14:05:00Z"/>
                <w:rFonts w:ascii="Arial" w:hAnsi="Arial"/>
                <w:sz w:val="18"/>
              </w:rPr>
            </w:pPr>
            <w:ins w:id="20621" w:author="Niclas Weiler" w:date="2025-11-05T15:05:00Z" w16du:dateUtc="2025-11-05T14:05:00Z">
              <w:r w:rsidRPr="0035655C">
                <w:rPr>
                  <w:rFonts w:ascii="Arial" w:hAnsi="Arial"/>
                  <w:sz w:val="18"/>
                </w:rPr>
                <w:t>3449.94</w:t>
              </w:r>
            </w:ins>
          </w:p>
        </w:tc>
        <w:tc>
          <w:tcPr>
            <w:tcW w:w="992" w:type="dxa"/>
            <w:tcBorders>
              <w:top w:val="single" w:sz="4" w:space="0" w:color="auto"/>
              <w:left w:val="single" w:sz="4" w:space="0" w:color="auto"/>
              <w:bottom w:val="single" w:sz="4" w:space="0" w:color="auto"/>
              <w:right w:val="single" w:sz="4" w:space="0" w:color="auto"/>
            </w:tcBorders>
            <w:hideMark/>
          </w:tcPr>
          <w:p w14:paraId="4D9C380E" w14:textId="77777777" w:rsidR="00420064" w:rsidRPr="0035655C" w:rsidRDefault="00420064" w:rsidP="00CD6373">
            <w:pPr>
              <w:keepNext/>
              <w:keepLines/>
              <w:spacing w:after="0"/>
              <w:jc w:val="center"/>
              <w:rPr>
                <w:ins w:id="20622" w:author="Niclas Weiler" w:date="2025-11-05T15:05:00Z" w16du:dateUtc="2025-11-05T14:05:00Z"/>
                <w:rFonts w:ascii="Arial" w:hAnsi="Arial"/>
                <w:sz w:val="18"/>
              </w:rPr>
            </w:pPr>
            <w:ins w:id="20623" w:author="Niclas Weiler" w:date="2025-11-05T15:05:00Z" w16du:dateUtc="2025-11-05T14:05:00Z">
              <w:r w:rsidRPr="0035655C">
                <w:rPr>
                  <w:rFonts w:ascii="Arial" w:hAnsi="Arial"/>
                  <w:sz w:val="18"/>
                </w:rPr>
                <w:t>629996</w:t>
              </w:r>
            </w:ins>
          </w:p>
        </w:tc>
        <w:tc>
          <w:tcPr>
            <w:tcW w:w="709" w:type="dxa"/>
            <w:tcBorders>
              <w:top w:val="single" w:sz="4" w:space="0" w:color="auto"/>
              <w:left w:val="single" w:sz="4" w:space="0" w:color="auto"/>
              <w:bottom w:val="single" w:sz="4" w:space="0" w:color="auto"/>
              <w:right w:val="single" w:sz="4" w:space="0" w:color="auto"/>
            </w:tcBorders>
            <w:hideMark/>
          </w:tcPr>
          <w:p w14:paraId="7D1F4920" w14:textId="77777777" w:rsidR="00420064" w:rsidRPr="0035655C" w:rsidRDefault="00420064" w:rsidP="00CD6373">
            <w:pPr>
              <w:keepNext/>
              <w:keepLines/>
              <w:spacing w:after="0"/>
              <w:jc w:val="center"/>
              <w:rPr>
                <w:ins w:id="20624" w:author="Niclas Weiler" w:date="2025-11-05T15:05:00Z" w16du:dateUtc="2025-11-05T14:05:00Z"/>
                <w:rFonts w:ascii="Arial" w:hAnsi="Arial"/>
                <w:sz w:val="18"/>
              </w:rPr>
            </w:pPr>
            <w:ins w:id="20625"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34453AE0" w14:textId="77777777" w:rsidR="00420064" w:rsidRPr="0003134D" w:rsidRDefault="00420064" w:rsidP="00CD6373">
            <w:pPr>
              <w:keepNext/>
              <w:keepLines/>
              <w:spacing w:after="0"/>
              <w:jc w:val="center"/>
              <w:rPr>
                <w:ins w:id="20626"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EF06CBA" w14:textId="77777777" w:rsidR="00420064" w:rsidRPr="0035655C" w:rsidRDefault="00420064" w:rsidP="00CD6373">
            <w:pPr>
              <w:keepNext/>
              <w:keepLines/>
              <w:spacing w:after="0"/>
              <w:jc w:val="center"/>
              <w:rPr>
                <w:ins w:id="20627" w:author="Niclas Weiler" w:date="2025-11-05T15:05:00Z" w16du:dateUtc="2025-11-05T14:05:00Z"/>
                <w:rFonts w:ascii="Arial" w:hAnsi="Arial"/>
                <w:sz w:val="18"/>
              </w:rPr>
            </w:pPr>
            <w:ins w:id="20628"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888151B" w14:textId="77777777" w:rsidR="00420064" w:rsidRPr="0035655C" w:rsidRDefault="00420064" w:rsidP="00CD6373">
            <w:pPr>
              <w:keepNext/>
              <w:keepLines/>
              <w:spacing w:after="0"/>
              <w:jc w:val="center"/>
              <w:rPr>
                <w:ins w:id="20629" w:author="Niclas Weiler" w:date="2025-11-05T15:05:00Z" w16du:dateUtc="2025-11-05T14:05:00Z"/>
                <w:rFonts w:ascii="Arial" w:hAnsi="Arial"/>
                <w:sz w:val="18"/>
              </w:rPr>
            </w:pPr>
            <w:ins w:id="20630" w:author="Niclas Weiler" w:date="2025-11-05T15:05:00Z" w16du:dateUtc="2025-11-05T14:05:00Z">
              <w:r w:rsidRPr="0035655C">
                <w:rPr>
                  <w:rFonts w:ascii="Arial" w:hAnsi="Arial"/>
                  <w:sz w:val="18"/>
                </w:rPr>
                <w:t>642332</w:t>
              </w:r>
            </w:ins>
          </w:p>
        </w:tc>
        <w:tc>
          <w:tcPr>
            <w:tcW w:w="567" w:type="dxa"/>
            <w:tcBorders>
              <w:top w:val="single" w:sz="4" w:space="0" w:color="auto"/>
              <w:left w:val="single" w:sz="4" w:space="0" w:color="auto"/>
              <w:bottom w:val="single" w:sz="4" w:space="0" w:color="auto"/>
              <w:right w:val="single" w:sz="4" w:space="0" w:color="auto"/>
            </w:tcBorders>
            <w:hideMark/>
          </w:tcPr>
          <w:p w14:paraId="279E781D" w14:textId="77777777" w:rsidR="00420064" w:rsidRPr="0035655C" w:rsidRDefault="00420064" w:rsidP="00CD6373">
            <w:pPr>
              <w:keepNext/>
              <w:keepLines/>
              <w:spacing w:after="0"/>
              <w:jc w:val="center"/>
              <w:rPr>
                <w:ins w:id="20631" w:author="Niclas Weiler" w:date="2025-11-05T15:05:00Z" w16du:dateUtc="2025-11-05T14:05:00Z"/>
                <w:rFonts w:ascii="Arial" w:hAnsi="Arial"/>
                <w:sz w:val="18"/>
              </w:rPr>
            </w:pPr>
            <w:ins w:id="20632"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0572B912" w14:textId="77777777" w:rsidR="00420064" w:rsidRPr="0035655C" w:rsidRDefault="00420064" w:rsidP="00CD6373">
            <w:pPr>
              <w:keepNext/>
              <w:keepLines/>
              <w:spacing w:after="0"/>
              <w:jc w:val="center"/>
              <w:rPr>
                <w:ins w:id="20633" w:author="Niclas Weiler" w:date="2025-11-05T15:05:00Z" w16du:dateUtc="2025-11-05T14:05:00Z"/>
                <w:rFonts w:ascii="Arial" w:hAnsi="Arial"/>
                <w:sz w:val="18"/>
              </w:rPr>
            </w:pPr>
            <w:ins w:id="20634"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D32946C" w14:textId="77777777" w:rsidR="00420064" w:rsidRPr="0035655C" w:rsidRDefault="00420064" w:rsidP="00CD6373">
            <w:pPr>
              <w:keepNext/>
              <w:keepLines/>
              <w:spacing w:after="0"/>
              <w:jc w:val="center"/>
              <w:rPr>
                <w:ins w:id="20635" w:author="Niclas Weiler" w:date="2025-11-05T15:05:00Z" w16du:dateUtc="2025-11-05T14:05:00Z"/>
                <w:rFonts w:ascii="Arial" w:hAnsi="Arial"/>
                <w:sz w:val="18"/>
              </w:rPr>
            </w:pPr>
            <w:ins w:id="20636"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874C582" w14:textId="77777777" w:rsidR="00420064" w:rsidRPr="0035655C" w:rsidRDefault="00420064" w:rsidP="00CD6373">
            <w:pPr>
              <w:keepNext/>
              <w:keepLines/>
              <w:spacing w:after="0"/>
              <w:jc w:val="center"/>
              <w:rPr>
                <w:ins w:id="20637" w:author="Niclas Weiler" w:date="2025-11-05T15:05:00Z" w16du:dateUtc="2025-11-05T14:05:00Z"/>
                <w:rFonts w:ascii="Arial" w:hAnsi="Arial"/>
                <w:sz w:val="18"/>
              </w:rPr>
            </w:pPr>
            <w:ins w:id="20638" w:author="Niclas Weiler" w:date="2025-11-05T15:05:00Z" w16du:dateUtc="2025-11-05T14:05:00Z">
              <w:r w:rsidRPr="00BD33ED">
                <w:rPr>
                  <w:rFonts w:ascii="Arial" w:hAnsi="Arial"/>
                  <w:sz w:val="18"/>
                </w:rPr>
                <w:t>-</w:t>
              </w:r>
            </w:ins>
          </w:p>
        </w:tc>
      </w:tr>
      <w:tr w:rsidR="00420064" w:rsidRPr="0003134D" w14:paraId="0C9D67F2" w14:textId="77777777" w:rsidTr="00896392">
        <w:trPr>
          <w:trHeight w:val="204"/>
          <w:ins w:id="20639" w:author="Niclas Weiler" w:date="2025-11-05T15:05:00Z"/>
        </w:trPr>
        <w:tc>
          <w:tcPr>
            <w:tcW w:w="851" w:type="dxa"/>
            <w:tcBorders>
              <w:top w:val="nil"/>
              <w:left w:val="single" w:sz="4" w:space="0" w:color="auto"/>
              <w:bottom w:val="nil"/>
              <w:right w:val="single" w:sz="4" w:space="0" w:color="auto"/>
            </w:tcBorders>
            <w:vAlign w:val="center"/>
          </w:tcPr>
          <w:p w14:paraId="4355D0D6" w14:textId="77777777" w:rsidR="00420064" w:rsidRPr="0003134D" w:rsidRDefault="00420064" w:rsidP="00CD6373">
            <w:pPr>
              <w:keepNext/>
              <w:keepLines/>
              <w:spacing w:after="0"/>
              <w:jc w:val="center"/>
              <w:rPr>
                <w:ins w:id="20640" w:author="Niclas Weiler" w:date="2025-11-05T15:05:00Z" w16du:dateUtc="2025-11-05T14:05:00Z"/>
                <w:rFonts w:ascii="Arial" w:hAnsi="Arial"/>
                <w:sz w:val="18"/>
              </w:rPr>
            </w:pPr>
          </w:p>
        </w:tc>
        <w:tc>
          <w:tcPr>
            <w:tcW w:w="14997" w:type="dxa"/>
            <w:gridSpan w:val="18"/>
            <w:tcBorders>
              <w:top w:val="single" w:sz="4" w:space="0" w:color="auto"/>
              <w:left w:val="single" w:sz="4" w:space="0" w:color="auto"/>
              <w:bottom w:val="nil"/>
              <w:right w:val="single" w:sz="4" w:space="0" w:color="auto"/>
            </w:tcBorders>
            <w:hideMark/>
          </w:tcPr>
          <w:p w14:paraId="4E39707E" w14:textId="77777777" w:rsidR="00420064" w:rsidRPr="0035655C" w:rsidRDefault="00420064" w:rsidP="00CD6373">
            <w:pPr>
              <w:keepNext/>
              <w:keepLines/>
              <w:spacing w:after="0"/>
              <w:jc w:val="center"/>
              <w:rPr>
                <w:ins w:id="20641" w:author="Niclas Weiler" w:date="2025-11-05T15:05:00Z" w16du:dateUtc="2025-11-05T14:05:00Z"/>
                <w:rFonts w:ascii="Arial" w:hAnsi="Arial"/>
                <w:sz w:val="18"/>
              </w:rPr>
            </w:pPr>
            <w:ins w:id="20642" w:author="Niclas Weiler" w:date="2025-11-05T15:05:00Z" w16du:dateUtc="2025-11-05T14:05:00Z">
              <w:r w:rsidRPr="0035655C">
                <w:rPr>
                  <w:rFonts w:ascii="Arial" w:hAnsi="Arial"/>
                  <w:sz w:val="18"/>
                </w:rPr>
                <w:t xml:space="preserve">                  Channel spacing CC1-CC2 = 34.44 MHz (Note 1)</w:t>
              </w:r>
            </w:ins>
          </w:p>
        </w:tc>
      </w:tr>
      <w:tr w:rsidR="00420064" w:rsidRPr="0003134D" w14:paraId="30364214" w14:textId="77777777" w:rsidTr="00896392">
        <w:trPr>
          <w:ins w:id="20643" w:author="Niclas Weiler" w:date="2025-11-05T15:05:00Z"/>
        </w:trPr>
        <w:tc>
          <w:tcPr>
            <w:tcW w:w="851" w:type="dxa"/>
            <w:tcBorders>
              <w:top w:val="nil"/>
              <w:left w:val="single" w:sz="4" w:space="0" w:color="auto"/>
              <w:bottom w:val="nil"/>
              <w:right w:val="single" w:sz="4" w:space="0" w:color="auto"/>
            </w:tcBorders>
            <w:vAlign w:val="center"/>
          </w:tcPr>
          <w:p w14:paraId="0DA95E0C" w14:textId="77777777" w:rsidR="00420064" w:rsidRPr="0003134D" w:rsidRDefault="00420064" w:rsidP="00CD6373">
            <w:pPr>
              <w:keepNext/>
              <w:keepLines/>
              <w:spacing w:after="0"/>
              <w:jc w:val="center"/>
              <w:rPr>
                <w:ins w:id="20644" w:author="Niclas Weiler" w:date="2025-11-05T15:05:00Z" w16du:dateUtc="2025-11-05T14:05:00Z"/>
                <w:rFonts w:ascii="Arial" w:hAnsi="Arial"/>
                <w:sz w:val="18"/>
              </w:rPr>
            </w:pPr>
          </w:p>
        </w:tc>
        <w:tc>
          <w:tcPr>
            <w:tcW w:w="851" w:type="dxa"/>
            <w:tcBorders>
              <w:top w:val="single" w:sz="4" w:space="0" w:color="auto"/>
              <w:left w:val="single" w:sz="4" w:space="0" w:color="auto"/>
              <w:bottom w:val="nil"/>
              <w:right w:val="single" w:sz="4" w:space="0" w:color="auto"/>
            </w:tcBorders>
            <w:hideMark/>
          </w:tcPr>
          <w:p w14:paraId="3589AF80" w14:textId="77777777" w:rsidR="00420064" w:rsidRPr="0003134D" w:rsidRDefault="00420064" w:rsidP="00CD6373">
            <w:pPr>
              <w:keepNext/>
              <w:keepLines/>
              <w:spacing w:after="0"/>
              <w:jc w:val="center"/>
              <w:rPr>
                <w:ins w:id="20645" w:author="Niclas Weiler" w:date="2025-11-05T15:05:00Z" w16du:dateUtc="2025-11-05T14:05:00Z"/>
                <w:rFonts w:ascii="Arial" w:hAnsi="Arial"/>
                <w:sz w:val="18"/>
              </w:rPr>
            </w:pPr>
            <w:ins w:id="20646" w:author="Niclas Weiler" w:date="2025-11-05T15:05:00Z" w16du:dateUtc="2025-11-05T14:05:00Z">
              <w:r w:rsidRPr="0003134D">
                <w:rPr>
                  <w:rFonts w:ascii="Arial" w:hAnsi="Arial"/>
                  <w:sz w:val="18"/>
                </w:rPr>
                <w:t>CC2</w:t>
              </w:r>
            </w:ins>
          </w:p>
        </w:tc>
        <w:tc>
          <w:tcPr>
            <w:tcW w:w="708" w:type="dxa"/>
            <w:tcBorders>
              <w:top w:val="single" w:sz="4" w:space="0" w:color="auto"/>
              <w:left w:val="single" w:sz="4" w:space="0" w:color="auto"/>
              <w:bottom w:val="nil"/>
              <w:right w:val="single" w:sz="4" w:space="0" w:color="auto"/>
            </w:tcBorders>
            <w:hideMark/>
          </w:tcPr>
          <w:p w14:paraId="7E1EA3BA" w14:textId="77777777" w:rsidR="00420064" w:rsidRPr="0035655C" w:rsidRDefault="00420064" w:rsidP="00CD6373">
            <w:pPr>
              <w:keepNext/>
              <w:keepLines/>
              <w:spacing w:after="0"/>
              <w:jc w:val="center"/>
              <w:rPr>
                <w:ins w:id="20647" w:author="Niclas Weiler" w:date="2025-11-05T15:05:00Z" w16du:dateUtc="2025-11-05T14:05:00Z"/>
                <w:rFonts w:ascii="Arial" w:hAnsi="Arial"/>
                <w:sz w:val="18"/>
              </w:rPr>
            </w:pPr>
            <w:ins w:id="20648" w:author="Niclas Weiler" w:date="2025-11-05T15:05:00Z" w16du:dateUtc="2025-11-05T14:05:00Z">
              <w:r w:rsidRPr="0035655C">
                <w:rPr>
                  <w:rFonts w:ascii="Arial" w:hAnsi="Arial"/>
                  <w:sz w:val="18"/>
                </w:rPr>
                <w:t>10</w:t>
              </w:r>
            </w:ins>
          </w:p>
        </w:tc>
        <w:tc>
          <w:tcPr>
            <w:tcW w:w="709" w:type="dxa"/>
            <w:tcBorders>
              <w:top w:val="single" w:sz="4" w:space="0" w:color="auto"/>
              <w:left w:val="single" w:sz="4" w:space="0" w:color="auto"/>
              <w:bottom w:val="nil"/>
              <w:right w:val="single" w:sz="4" w:space="0" w:color="auto"/>
            </w:tcBorders>
            <w:hideMark/>
          </w:tcPr>
          <w:p w14:paraId="787C1BCA" w14:textId="77777777" w:rsidR="00420064" w:rsidRPr="0035655C" w:rsidRDefault="00420064" w:rsidP="00CD6373">
            <w:pPr>
              <w:keepNext/>
              <w:keepLines/>
              <w:spacing w:after="0"/>
              <w:jc w:val="center"/>
              <w:rPr>
                <w:ins w:id="20649" w:author="Niclas Weiler" w:date="2025-11-05T15:05:00Z" w16du:dateUtc="2025-11-05T14:05:00Z"/>
                <w:rFonts w:ascii="Arial" w:hAnsi="Arial"/>
                <w:sz w:val="18"/>
              </w:rPr>
            </w:pPr>
            <w:ins w:id="20650"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4C431316" w14:textId="77777777" w:rsidR="00420064" w:rsidRPr="0035655C" w:rsidRDefault="00420064" w:rsidP="00CD6373">
            <w:pPr>
              <w:keepNext/>
              <w:keepLines/>
              <w:spacing w:after="0"/>
              <w:jc w:val="center"/>
              <w:rPr>
                <w:ins w:id="20651" w:author="Niclas Weiler" w:date="2025-11-05T15:05:00Z" w16du:dateUtc="2025-11-05T14:05:00Z"/>
                <w:rFonts w:ascii="Arial" w:hAnsi="Arial"/>
                <w:sz w:val="18"/>
              </w:rPr>
            </w:pPr>
            <w:ins w:id="20652" w:author="Niclas Weiler" w:date="2025-11-05T15:05:00Z" w16du:dateUtc="2025-11-05T14:05:00Z">
              <w:r w:rsidRPr="0035655C">
                <w:rPr>
                  <w:rFonts w:ascii="Arial" w:hAnsi="Arial"/>
                  <w:sz w:val="18"/>
                </w:rPr>
                <w:t>24</w:t>
              </w:r>
            </w:ins>
          </w:p>
        </w:tc>
        <w:tc>
          <w:tcPr>
            <w:tcW w:w="963" w:type="dxa"/>
            <w:tcBorders>
              <w:top w:val="single" w:sz="4" w:space="0" w:color="auto"/>
              <w:left w:val="single" w:sz="4" w:space="0" w:color="auto"/>
              <w:bottom w:val="nil"/>
              <w:right w:val="single" w:sz="4" w:space="0" w:color="auto"/>
            </w:tcBorders>
            <w:hideMark/>
          </w:tcPr>
          <w:p w14:paraId="444012D3" w14:textId="77777777" w:rsidR="00420064" w:rsidRPr="0003134D" w:rsidRDefault="00420064" w:rsidP="00CD6373">
            <w:pPr>
              <w:keepNext/>
              <w:keepLines/>
              <w:spacing w:after="0"/>
              <w:jc w:val="center"/>
              <w:rPr>
                <w:ins w:id="20653" w:author="Niclas Weiler" w:date="2025-11-05T15:05:00Z" w16du:dateUtc="2025-11-05T14:05:00Z"/>
                <w:rFonts w:ascii="Arial" w:hAnsi="Arial"/>
                <w:sz w:val="18"/>
              </w:rPr>
            </w:pPr>
            <w:ins w:id="20654"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691F0EB4" w14:textId="77777777" w:rsidR="00420064" w:rsidRPr="0003134D" w:rsidRDefault="00420064" w:rsidP="00CD6373">
            <w:pPr>
              <w:keepNext/>
              <w:keepLines/>
              <w:spacing w:after="0"/>
              <w:jc w:val="center"/>
              <w:rPr>
                <w:ins w:id="20655" w:author="Niclas Weiler" w:date="2025-11-05T15:05:00Z" w16du:dateUtc="2025-11-05T14:05:00Z"/>
                <w:rFonts w:ascii="Arial" w:hAnsi="Arial"/>
                <w:sz w:val="18"/>
              </w:rPr>
            </w:pPr>
            <w:ins w:id="20656"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6783F85D" w14:textId="77777777" w:rsidR="00420064" w:rsidRPr="0035655C" w:rsidRDefault="00420064" w:rsidP="00CD6373">
            <w:pPr>
              <w:keepNext/>
              <w:keepLines/>
              <w:spacing w:after="0"/>
              <w:jc w:val="center"/>
              <w:rPr>
                <w:ins w:id="20657" w:author="Niclas Weiler" w:date="2025-11-05T15:05:00Z" w16du:dateUtc="2025-11-05T14:05:00Z"/>
                <w:rFonts w:ascii="Arial" w:hAnsi="Arial"/>
                <w:sz w:val="18"/>
              </w:rPr>
            </w:pPr>
            <w:ins w:id="20658" w:author="Niclas Weiler" w:date="2025-11-05T15:05:00Z" w16du:dateUtc="2025-11-05T14:05:00Z">
              <w:r w:rsidRPr="0035655C">
                <w:rPr>
                  <w:rFonts w:ascii="Arial" w:hAnsi="Arial"/>
                  <w:sz w:val="18"/>
                </w:rPr>
                <w:t>3614.46</w:t>
              </w:r>
            </w:ins>
          </w:p>
        </w:tc>
        <w:tc>
          <w:tcPr>
            <w:tcW w:w="992" w:type="dxa"/>
            <w:tcBorders>
              <w:top w:val="single" w:sz="4" w:space="0" w:color="auto"/>
              <w:left w:val="single" w:sz="4" w:space="0" w:color="auto"/>
              <w:bottom w:val="single" w:sz="4" w:space="0" w:color="auto"/>
              <w:right w:val="single" w:sz="4" w:space="0" w:color="auto"/>
            </w:tcBorders>
            <w:hideMark/>
          </w:tcPr>
          <w:p w14:paraId="4CDBF3FB" w14:textId="77777777" w:rsidR="00420064" w:rsidRPr="0035655C" w:rsidRDefault="00420064" w:rsidP="00CD6373">
            <w:pPr>
              <w:keepNext/>
              <w:keepLines/>
              <w:spacing w:after="0"/>
              <w:jc w:val="center"/>
              <w:rPr>
                <w:ins w:id="20659" w:author="Niclas Weiler" w:date="2025-11-05T15:05:00Z" w16du:dateUtc="2025-11-05T14:05:00Z"/>
                <w:rFonts w:ascii="Arial" w:hAnsi="Arial"/>
                <w:sz w:val="18"/>
              </w:rPr>
            </w:pPr>
            <w:ins w:id="20660" w:author="Niclas Weiler" w:date="2025-11-05T15:05:00Z" w16du:dateUtc="2025-11-05T14:05:00Z">
              <w:r w:rsidRPr="0035655C">
                <w:rPr>
                  <w:rFonts w:ascii="Arial" w:hAnsi="Arial"/>
                  <w:sz w:val="18"/>
                </w:rPr>
                <w:t>640964</w:t>
              </w:r>
            </w:ins>
          </w:p>
        </w:tc>
        <w:tc>
          <w:tcPr>
            <w:tcW w:w="1134" w:type="dxa"/>
            <w:tcBorders>
              <w:top w:val="single" w:sz="4" w:space="0" w:color="auto"/>
              <w:left w:val="single" w:sz="4" w:space="0" w:color="auto"/>
              <w:bottom w:val="single" w:sz="4" w:space="0" w:color="auto"/>
              <w:right w:val="single" w:sz="4" w:space="0" w:color="auto"/>
            </w:tcBorders>
            <w:hideMark/>
          </w:tcPr>
          <w:p w14:paraId="2D2BC91D" w14:textId="77777777" w:rsidR="00420064" w:rsidRPr="0035655C" w:rsidRDefault="00420064" w:rsidP="00CD6373">
            <w:pPr>
              <w:keepNext/>
              <w:keepLines/>
              <w:spacing w:after="0"/>
              <w:jc w:val="center"/>
              <w:rPr>
                <w:ins w:id="20661" w:author="Niclas Weiler" w:date="2025-11-05T15:05:00Z" w16du:dateUtc="2025-11-05T14:05:00Z"/>
                <w:rFonts w:ascii="Arial" w:hAnsi="Arial"/>
                <w:sz w:val="18"/>
              </w:rPr>
            </w:pPr>
            <w:ins w:id="20662" w:author="Niclas Weiler" w:date="2025-11-05T15:05:00Z" w16du:dateUtc="2025-11-05T14:05:00Z">
              <w:r w:rsidRPr="0035655C">
                <w:rPr>
                  <w:rFonts w:ascii="Arial" w:hAnsi="Arial"/>
                  <w:sz w:val="18"/>
                </w:rPr>
                <w:t>3610.14</w:t>
              </w:r>
            </w:ins>
          </w:p>
        </w:tc>
        <w:tc>
          <w:tcPr>
            <w:tcW w:w="992" w:type="dxa"/>
            <w:tcBorders>
              <w:top w:val="single" w:sz="4" w:space="0" w:color="auto"/>
              <w:left w:val="single" w:sz="4" w:space="0" w:color="auto"/>
              <w:bottom w:val="single" w:sz="4" w:space="0" w:color="auto"/>
              <w:right w:val="single" w:sz="4" w:space="0" w:color="auto"/>
            </w:tcBorders>
            <w:hideMark/>
          </w:tcPr>
          <w:p w14:paraId="03CF2AB7" w14:textId="77777777" w:rsidR="00420064" w:rsidRPr="0035655C" w:rsidRDefault="00420064" w:rsidP="00CD6373">
            <w:pPr>
              <w:keepNext/>
              <w:keepLines/>
              <w:spacing w:after="0"/>
              <w:jc w:val="center"/>
              <w:rPr>
                <w:ins w:id="20663" w:author="Niclas Weiler" w:date="2025-11-05T15:05:00Z" w16du:dateUtc="2025-11-05T14:05:00Z"/>
                <w:rFonts w:ascii="Arial" w:hAnsi="Arial"/>
                <w:sz w:val="18"/>
              </w:rPr>
            </w:pPr>
            <w:ins w:id="20664" w:author="Niclas Weiler" w:date="2025-11-05T15:05:00Z" w16du:dateUtc="2025-11-05T14:05:00Z">
              <w:r w:rsidRPr="0035655C">
                <w:rPr>
                  <w:rFonts w:ascii="Arial" w:hAnsi="Arial"/>
                  <w:sz w:val="18"/>
                </w:rPr>
                <w:t>640676</w:t>
              </w:r>
            </w:ins>
          </w:p>
        </w:tc>
        <w:tc>
          <w:tcPr>
            <w:tcW w:w="709" w:type="dxa"/>
            <w:tcBorders>
              <w:top w:val="single" w:sz="4" w:space="0" w:color="auto"/>
              <w:left w:val="single" w:sz="4" w:space="0" w:color="auto"/>
              <w:bottom w:val="single" w:sz="4" w:space="0" w:color="auto"/>
              <w:right w:val="single" w:sz="4" w:space="0" w:color="auto"/>
            </w:tcBorders>
            <w:hideMark/>
          </w:tcPr>
          <w:p w14:paraId="3DA66567" w14:textId="77777777" w:rsidR="00420064" w:rsidRPr="0035655C" w:rsidRDefault="00420064" w:rsidP="00CD6373">
            <w:pPr>
              <w:keepNext/>
              <w:keepLines/>
              <w:spacing w:after="0"/>
              <w:jc w:val="center"/>
              <w:rPr>
                <w:ins w:id="20665" w:author="Niclas Weiler" w:date="2025-11-05T15:05:00Z" w16du:dateUtc="2025-11-05T14:05:00Z"/>
                <w:rFonts w:ascii="Arial" w:hAnsi="Arial"/>
                <w:sz w:val="18"/>
              </w:rPr>
            </w:pPr>
            <w:ins w:id="20666" w:author="Niclas Weiler" w:date="2025-11-05T15:05:00Z" w16du:dateUtc="2025-11-05T14:05:00Z">
              <w:r w:rsidRPr="0035655C">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338CFFBA" w14:textId="77777777" w:rsidR="00420064" w:rsidRPr="0035655C" w:rsidRDefault="00420064" w:rsidP="00CD6373">
            <w:pPr>
              <w:keepNext/>
              <w:keepLines/>
              <w:spacing w:after="0"/>
              <w:jc w:val="center"/>
              <w:rPr>
                <w:ins w:id="20667" w:author="Niclas Weiler" w:date="2025-11-05T15:05:00Z" w16du:dateUtc="2025-11-05T14:05:00Z"/>
                <w:rFonts w:ascii="Arial" w:hAnsi="Arial"/>
                <w:sz w:val="18"/>
              </w:rPr>
            </w:pPr>
            <w:ins w:id="20668"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433B5E35" w14:textId="77777777" w:rsidR="00420064" w:rsidRPr="0035655C" w:rsidRDefault="00420064" w:rsidP="00CD6373">
            <w:pPr>
              <w:keepNext/>
              <w:keepLines/>
              <w:spacing w:after="0"/>
              <w:jc w:val="center"/>
              <w:rPr>
                <w:ins w:id="20669" w:author="Niclas Weiler" w:date="2025-11-05T15:05:00Z" w16du:dateUtc="2025-11-05T14:05:00Z"/>
                <w:rFonts w:ascii="Arial" w:hAnsi="Arial"/>
                <w:sz w:val="18"/>
              </w:rPr>
            </w:pPr>
            <w:ins w:id="20670" w:author="Niclas Weiler" w:date="2025-11-05T15:05:00Z" w16du:dateUtc="2025-11-05T14:05:00Z">
              <w:r w:rsidRPr="0035655C">
                <w:rPr>
                  <w:rFonts w:ascii="Arial" w:hAnsi="Arial"/>
                  <w:sz w:val="18"/>
                </w:rPr>
                <w:t>7926</w:t>
              </w:r>
            </w:ins>
          </w:p>
        </w:tc>
        <w:tc>
          <w:tcPr>
            <w:tcW w:w="992" w:type="dxa"/>
            <w:tcBorders>
              <w:top w:val="single" w:sz="4" w:space="0" w:color="auto"/>
              <w:left w:val="single" w:sz="4" w:space="0" w:color="auto"/>
              <w:bottom w:val="single" w:sz="4" w:space="0" w:color="auto"/>
              <w:right w:val="single" w:sz="4" w:space="0" w:color="auto"/>
            </w:tcBorders>
            <w:hideMark/>
          </w:tcPr>
          <w:p w14:paraId="5799F6B6" w14:textId="77777777" w:rsidR="00420064" w:rsidRPr="0035655C" w:rsidRDefault="00420064" w:rsidP="00CD6373">
            <w:pPr>
              <w:keepNext/>
              <w:keepLines/>
              <w:spacing w:after="0"/>
              <w:jc w:val="center"/>
              <w:rPr>
                <w:ins w:id="20671" w:author="Niclas Weiler" w:date="2025-11-05T15:05:00Z" w16du:dateUtc="2025-11-05T14:05:00Z"/>
                <w:rFonts w:ascii="Arial" w:hAnsi="Arial"/>
                <w:sz w:val="18"/>
              </w:rPr>
            </w:pPr>
            <w:ins w:id="20672" w:author="Niclas Weiler" w:date="2025-11-05T15:05:00Z" w16du:dateUtc="2025-11-05T14:05:00Z">
              <w:r w:rsidRPr="0035655C">
                <w:rPr>
                  <w:rFonts w:ascii="Arial" w:hAnsi="Arial"/>
                  <w:sz w:val="18"/>
                </w:rPr>
                <w:t>640992</w:t>
              </w:r>
            </w:ins>
          </w:p>
        </w:tc>
        <w:tc>
          <w:tcPr>
            <w:tcW w:w="567" w:type="dxa"/>
            <w:tcBorders>
              <w:top w:val="single" w:sz="4" w:space="0" w:color="auto"/>
              <w:left w:val="single" w:sz="4" w:space="0" w:color="auto"/>
              <w:bottom w:val="single" w:sz="4" w:space="0" w:color="auto"/>
              <w:right w:val="single" w:sz="4" w:space="0" w:color="auto"/>
            </w:tcBorders>
            <w:hideMark/>
          </w:tcPr>
          <w:p w14:paraId="489A8DB1" w14:textId="77777777" w:rsidR="00420064" w:rsidRPr="0035655C" w:rsidRDefault="00420064" w:rsidP="00CD6373">
            <w:pPr>
              <w:keepNext/>
              <w:keepLines/>
              <w:spacing w:after="0"/>
              <w:jc w:val="center"/>
              <w:rPr>
                <w:ins w:id="20673" w:author="Niclas Weiler" w:date="2025-11-05T15:05:00Z" w16du:dateUtc="2025-11-05T14:05:00Z"/>
                <w:rFonts w:ascii="Arial" w:hAnsi="Arial"/>
                <w:sz w:val="18"/>
              </w:rPr>
            </w:pPr>
            <w:ins w:id="20674" w:author="Niclas Weiler" w:date="2025-11-05T15:05:00Z" w16du:dateUtc="2025-11-05T14:05:00Z">
              <w:r w:rsidRPr="0035655C">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6C3A9684" w14:textId="77777777" w:rsidR="00420064" w:rsidRPr="0035655C" w:rsidRDefault="00420064" w:rsidP="00CD6373">
            <w:pPr>
              <w:keepNext/>
              <w:keepLines/>
              <w:spacing w:after="0"/>
              <w:jc w:val="center"/>
              <w:rPr>
                <w:ins w:id="20675" w:author="Niclas Weiler" w:date="2025-11-05T15:05:00Z" w16du:dateUtc="2025-11-05T14:05:00Z"/>
                <w:rFonts w:ascii="Arial" w:hAnsi="Arial"/>
                <w:sz w:val="18"/>
              </w:rPr>
            </w:pPr>
            <w:ins w:id="20676"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EAD3047" w14:textId="77777777" w:rsidR="00420064" w:rsidRPr="0035655C" w:rsidRDefault="00420064" w:rsidP="00CD6373">
            <w:pPr>
              <w:keepNext/>
              <w:keepLines/>
              <w:spacing w:after="0"/>
              <w:jc w:val="center"/>
              <w:rPr>
                <w:ins w:id="20677" w:author="Niclas Weiler" w:date="2025-11-05T15:05:00Z" w16du:dateUtc="2025-11-05T14:05:00Z"/>
                <w:rFonts w:ascii="Arial" w:hAnsi="Arial"/>
                <w:sz w:val="18"/>
              </w:rPr>
            </w:pPr>
            <w:ins w:id="20678"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7521E40A" w14:textId="77777777" w:rsidR="00420064" w:rsidRPr="0035655C" w:rsidRDefault="00420064" w:rsidP="00CD6373">
            <w:pPr>
              <w:keepNext/>
              <w:keepLines/>
              <w:spacing w:after="0"/>
              <w:jc w:val="center"/>
              <w:rPr>
                <w:ins w:id="20679" w:author="Niclas Weiler" w:date="2025-11-05T15:05:00Z" w16du:dateUtc="2025-11-05T14:05:00Z"/>
                <w:rFonts w:ascii="Arial" w:hAnsi="Arial"/>
                <w:sz w:val="18"/>
              </w:rPr>
            </w:pPr>
            <w:ins w:id="20680" w:author="Niclas Weiler" w:date="2025-11-05T15:05:00Z" w16du:dateUtc="2025-11-05T14:05:00Z">
              <w:r w:rsidRPr="0035655C">
                <w:rPr>
                  <w:rFonts w:ascii="Arial" w:hAnsi="Arial"/>
                  <w:sz w:val="18"/>
                </w:rPr>
                <w:t>6</w:t>
              </w:r>
            </w:ins>
          </w:p>
        </w:tc>
      </w:tr>
      <w:tr w:rsidR="00420064" w:rsidRPr="0003134D" w14:paraId="4302D3C1" w14:textId="77777777" w:rsidTr="00896392">
        <w:trPr>
          <w:ins w:id="20681" w:author="Niclas Weiler" w:date="2025-11-05T15:05:00Z"/>
        </w:trPr>
        <w:tc>
          <w:tcPr>
            <w:tcW w:w="851" w:type="dxa"/>
            <w:tcBorders>
              <w:top w:val="nil"/>
              <w:left w:val="single" w:sz="4" w:space="0" w:color="auto"/>
              <w:bottom w:val="nil"/>
              <w:right w:val="single" w:sz="4" w:space="0" w:color="auto"/>
            </w:tcBorders>
            <w:vAlign w:val="center"/>
          </w:tcPr>
          <w:p w14:paraId="2C91C937" w14:textId="77777777" w:rsidR="00420064" w:rsidRPr="0003134D" w:rsidRDefault="00420064" w:rsidP="00CD6373">
            <w:pPr>
              <w:keepNext/>
              <w:keepLines/>
              <w:spacing w:after="0"/>
              <w:jc w:val="center"/>
              <w:rPr>
                <w:ins w:id="20682"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6FE1158D" w14:textId="77777777" w:rsidR="00420064" w:rsidRPr="0003134D" w:rsidRDefault="00420064" w:rsidP="00CD6373">
            <w:pPr>
              <w:keepNext/>
              <w:keepLines/>
              <w:spacing w:after="0"/>
              <w:jc w:val="center"/>
              <w:rPr>
                <w:ins w:id="20683" w:author="Niclas Weiler" w:date="2025-11-05T15:05:00Z" w16du:dateUtc="2025-11-05T14:05:00Z"/>
                <w:rFonts w:ascii="Arial" w:hAnsi="Arial"/>
                <w:sz w:val="18"/>
              </w:rPr>
            </w:pPr>
          </w:p>
        </w:tc>
        <w:tc>
          <w:tcPr>
            <w:tcW w:w="708" w:type="dxa"/>
            <w:tcBorders>
              <w:top w:val="nil"/>
              <w:left w:val="single" w:sz="4" w:space="0" w:color="auto"/>
              <w:bottom w:val="nil"/>
              <w:right w:val="single" w:sz="4" w:space="0" w:color="auto"/>
            </w:tcBorders>
          </w:tcPr>
          <w:p w14:paraId="2904A282" w14:textId="77777777" w:rsidR="00420064" w:rsidRPr="0003134D" w:rsidRDefault="00420064" w:rsidP="00CD6373">
            <w:pPr>
              <w:keepNext/>
              <w:keepLines/>
              <w:spacing w:after="0"/>
              <w:jc w:val="center"/>
              <w:rPr>
                <w:ins w:id="20684"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31DB1870" w14:textId="77777777" w:rsidR="00420064" w:rsidRPr="0003134D" w:rsidRDefault="00420064" w:rsidP="00CD6373">
            <w:pPr>
              <w:keepNext/>
              <w:keepLines/>
              <w:spacing w:after="0"/>
              <w:jc w:val="center"/>
              <w:rPr>
                <w:ins w:id="20685"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3D4557E8" w14:textId="77777777" w:rsidR="00420064" w:rsidRPr="0003134D" w:rsidRDefault="00420064" w:rsidP="00CD6373">
            <w:pPr>
              <w:keepNext/>
              <w:keepLines/>
              <w:spacing w:after="0"/>
              <w:jc w:val="center"/>
              <w:rPr>
                <w:ins w:id="20686" w:author="Niclas Weiler" w:date="2025-11-05T15:05:00Z" w16du:dateUtc="2025-11-05T14:05:00Z"/>
                <w:rFonts w:ascii="Arial" w:hAnsi="Arial"/>
                <w:sz w:val="18"/>
              </w:rPr>
            </w:pPr>
          </w:p>
        </w:tc>
        <w:tc>
          <w:tcPr>
            <w:tcW w:w="963" w:type="dxa"/>
            <w:tcBorders>
              <w:top w:val="nil"/>
              <w:left w:val="single" w:sz="4" w:space="0" w:color="auto"/>
              <w:bottom w:val="nil"/>
              <w:right w:val="single" w:sz="4" w:space="0" w:color="auto"/>
            </w:tcBorders>
            <w:hideMark/>
          </w:tcPr>
          <w:p w14:paraId="284A233E" w14:textId="77777777" w:rsidR="00420064" w:rsidRPr="0003134D" w:rsidRDefault="00420064" w:rsidP="00CD6373">
            <w:pPr>
              <w:keepNext/>
              <w:keepLines/>
              <w:spacing w:after="0"/>
              <w:jc w:val="center"/>
              <w:rPr>
                <w:ins w:id="20687" w:author="Niclas Weiler" w:date="2025-11-05T15:05:00Z" w16du:dateUtc="2025-11-05T14:05:00Z"/>
                <w:rFonts w:ascii="Arial" w:hAnsi="Arial"/>
                <w:sz w:val="18"/>
              </w:rPr>
            </w:pPr>
            <w:ins w:id="20688"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3F36D1B2" w14:textId="77777777" w:rsidR="00420064" w:rsidRPr="0003134D" w:rsidRDefault="00420064" w:rsidP="00CD6373">
            <w:pPr>
              <w:keepNext/>
              <w:keepLines/>
              <w:spacing w:after="0"/>
              <w:jc w:val="center"/>
              <w:rPr>
                <w:ins w:id="20689" w:author="Niclas Weiler" w:date="2025-11-05T15:05:00Z" w16du:dateUtc="2025-11-05T14:05:00Z"/>
                <w:rFonts w:ascii="Arial" w:hAnsi="Arial"/>
                <w:sz w:val="18"/>
              </w:rPr>
            </w:pPr>
            <w:ins w:id="20690"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35178124" w14:textId="77777777" w:rsidR="00420064" w:rsidRPr="0035655C" w:rsidRDefault="00420064" w:rsidP="00CD6373">
            <w:pPr>
              <w:keepNext/>
              <w:keepLines/>
              <w:spacing w:after="0"/>
              <w:jc w:val="center"/>
              <w:rPr>
                <w:ins w:id="20691" w:author="Niclas Weiler" w:date="2025-11-05T15:05:00Z" w16du:dateUtc="2025-11-05T14:05:00Z"/>
                <w:rFonts w:ascii="Arial" w:hAnsi="Arial"/>
                <w:sz w:val="18"/>
              </w:rPr>
            </w:pPr>
            <w:ins w:id="20692" w:author="Niclas Weiler" w:date="2025-11-05T15:05:00Z" w16du:dateUtc="2025-11-05T14:05:00Z">
              <w:r w:rsidRPr="0035655C">
                <w:rPr>
                  <w:rFonts w:ascii="Arial" w:hAnsi="Arial"/>
                  <w:sz w:val="18"/>
                </w:rPr>
                <w:t>3654.45</w:t>
              </w:r>
            </w:ins>
          </w:p>
        </w:tc>
        <w:tc>
          <w:tcPr>
            <w:tcW w:w="992" w:type="dxa"/>
            <w:tcBorders>
              <w:top w:val="single" w:sz="4" w:space="0" w:color="auto"/>
              <w:left w:val="single" w:sz="4" w:space="0" w:color="auto"/>
              <w:bottom w:val="single" w:sz="4" w:space="0" w:color="auto"/>
              <w:right w:val="single" w:sz="4" w:space="0" w:color="auto"/>
            </w:tcBorders>
            <w:hideMark/>
          </w:tcPr>
          <w:p w14:paraId="61C215FF" w14:textId="77777777" w:rsidR="00420064" w:rsidRPr="0035655C" w:rsidRDefault="00420064" w:rsidP="00CD6373">
            <w:pPr>
              <w:keepNext/>
              <w:keepLines/>
              <w:spacing w:after="0"/>
              <w:jc w:val="center"/>
              <w:rPr>
                <w:ins w:id="20693" w:author="Niclas Weiler" w:date="2025-11-05T15:05:00Z" w16du:dateUtc="2025-11-05T14:05:00Z"/>
                <w:rFonts w:ascii="Arial" w:hAnsi="Arial"/>
                <w:sz w:val="18"/>
              </w:rPr>
            </w:pPr>
            <w:ins w:id="20694" w:author="Niclas Weiler" w:date="2025-11-05T15:05:00Z" w16du:dateUtc="2025-11-05T14:05:00Z">
              <w:r w:rsidRPr="0035655C">
                <w:rPr>
                  <w:rFonts w:ascii="Arial" w:hAnsi="Arial"/>
                  <w:sz w:val="18"/>
                </w:rPr>
                <w:t>643630</w:t>
              </w:r>
            </w:ins>
          </w:p>
        </w:tc>
        <w:tc>
          <w:tcPr>
            <w:tcW w:w="1134" w:type="dxa"/>
            <w:tcBorders>
              <w:top w:val="single" w:sz="4" w:space="0" w:color="auto"/>
              <w:left w:val="single" w:sz="4" w:space="0" w:color="auto"/>
              <w:bottom w:val="single" w:sz="4" w:space="0" w:color="auto"/>
              <w:right w:val="single" w:sz="4" w:space="0" w:color="auto"/>
            </w:tcBorders>
            <w:hideMark/>
          </w:tcPr>
          <w:p w14:paraId="6DD2C242" w14:textId="77777777" w:rsidR="00420064" w:rsidRPr="0035655C" w:rsidRDefault="00420064" w:rsidP="00CD6373">
            <w:pPr>
              <w:keepNext/>
              <w:keepLines/>
              <w:spacing w:after="0"/>
              <w:jc w:val="center"/>
              <w:rPr>
                <w:ins w:id="20695" w:author="Niclas Weiler" w:date="2025-11-05T15:05:00Z" w16du:dateUtc="2025-11-05T14:05:00Z"/>
                <w:rFonts w:ascii="Arial" w:hAnsi="Arial"/>
                <w:sz w:val="18"/>
              </w:rPr>
            </w:pPr>
            <w:ins w:id="20696" w:author="Niclas Weiler" w:date="2025-11-05T15:05:00Z" w16du:dateUtc="2025-11-05T14:05:00Z">
              <w:r w:rsidRPr="0035655C">
                <w:rPr>
                  <w:rFonts w:ascii="Arial" w:hAnsi="Arial"/>
                  <w:sz w:val="18"/>
                </w:rPr>
                <w:t>3613.41</w:t>
              </w:r>
            </w:ins>
          </w:p>
        </w:tc>
        <w:tc>
          <w:tcPr>
            <w:tcW w:w="992" w:type="dxa"/>
            <w:tcBorders>
              <w:top w:val="single" w:sz="4" w:space="0" w:color="auto"/>
              <w:left w:val="single" w:sz="4" w:space="0" w:color="auto"/>
              <w:bottom w:val="single" w:sz="4" w:space="0" w:color="auto"/>
              <w:right w:val="single" w:sz="4" w:space="0" w:color="auto"/>
            </w:tcBorders>
            <w:hideMark/>
          </w:tcPr>
          <w:p w14:paraId="49734A06" w14:textId="77777777" w:rsidR="00420064" w:rsidRPr="0035655C" w:rsidRDefault="00420064" w:rsidP="00CD6373">
            <w:pPr>
              <w:keepNext/>
              <w:keepLines/>
              <w:spacing w:after="0"/>
              <w:jc w:val="center"/>
              <w:rPr>
                <w:ins w:id="20697" w:author="Niclas Weiler" w:date="2025-11-05T15:05:00Z" w16du:dateUtc="2025-11-05T14:05:00Z"/>
                <w:rFonts w:ascii="Arial" w:hAnsi="Arial"/>
                <w:sz w:val="18"/>
              </w:rPr>
            </w:pPr>
            <w:ins w:id="20698" w:author="Niclas Weiler" w:date="2025-11-05T15:05:00Z" w16du:dateUtc="2025-11-05T14:05:00Z">
              <w:r w:rsidRPr="0035655C">
                <w:rPr>
                  <w:rFonts w:ascii="Arial" w:hAnsi="Arial"/>
                  <w:sz w:val="18"/>
                </w:rPr>
                <w:t>640894</w:t>
              </w:r>
            </w:ins>
          </w:p>
        </w:tc>
        <w:tc>
          <w:tcPr>
            <w:tcW w:w="709" w:type="dxa"/>
            <w:tcBorders>
              <w:top w:val="single" w:sz="4" w:space="0" w:color="auto"/>
              <w:left w:val="single" w:sz="4" w:space="0" w:color="auto"/>
              <w:bottom w:val="single" w:sz="4" w:space="0" w:color="auto"/>
              <w:right w:val="single" w:sz="4" w:space="0" w:color="auto"/>
            </w:tcBorders>
            <w:hideMark/>
          </w:tcPr>
          <w:p w14:paraId="66EB9F52" w14:textId="77777777" w:rsidR="00420064" w:rsidRPr="0035655C" w:rsidRDefault="00420064" w:rsidP="00CD6373">
            <w:pPr>
              <w:keepNext/>
              <w:keepLines/>
              <w:spacing w:after="0"/>
              <w:jc w:val="center"/>
              <w:rPr>
                <w:ins w:id="20699" w:author="Niclas Weiler" w:date="2025-11-05T15:05:00Z" w16du:dateUtc="2025-11-05T14:05:00Z"/>
                <w:rFonts w:ascii="Arial" w:hAnsi="Arial"/>
                <w:sz w:val="18"/>
              </w:rPr>
            </w:pPr>
            <w:ins w:id="20700" w:author="Niclas Weiler" w:date="2025-11-05T15:05:00Z" w16du:dateUtc="2025-11-05T14:05:00Z">
              <w:r w:rsidRPr="0035655C">
                <w:rPr>
                  <w:rFonts w:ascii="Arial" w:hAnsi="Arial"/>
                  <w:sz w:val="18"/>
                </w:rPr>
                <w:t>102</w:t>
              </w:r>
            </w:ins>
          </w:p>
        </w:tc>
        <w:tc>
          <w:tcPr>
            <w:tcW w:w="567" w:type="dxa"/>
            <w:tcBorders>
              <w:top w:val="nil"/>
              <w:left w:val="single" w:sz="4" w:space="0" w:color="auto"/>
              <w:bottom w:val="nil"/>
              <w:right w:val="single" w:sz="4" w:space="0" w:color="auto"/>
            </w:tcBorders>
          </w:tcPr>
          <w:p w14:paraId="784BF024" w14:textId="77777777" w:rsidR="00420064" w:rsidRPr="0003134D" w:rsidRDefault="00420064" w:rsidP="00CD6373">
            <w:pPr>
              <w:keepNext/>
              <w:keepLines/>
              <w:spacing w:after="0"/>
              <w:jc w:val="center"/>
              <w:rPr>
                <w:ins w:id="20701"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4488FBD" w14:textId="77777777" w:rsidR="00420064" w:rsidRPr="0035655C" w:rsidRDefault="00420064" w:rsidP="00CD6373">
            <w:pPr>
              <w:keepNext/>
              <w:keepLines/>
              <w:spacing w:after="0"/>
              <w:jc w:val="center"/>
              <w:rPr>
                <w:ins w:id="20702" w:author="Niclas Weiler" w:date="2025-11-05T15:05:00Z" w16du:dateUtc="2025-11-05T14:05:00Z"/>
                <w:rFonts w:ascii="Arial" w:hAnsi="Arial"/>
                <w:sz w:val="18"/>
              </w:rPr>
            </w:pPr>
            <w:ins w:id="20703" w:author="Niclas Weiler" w:date="2025-11-05T15:05:00Z" w16du:dateUtc="2025-11-05T14:05:00Z">
              <w:r w:rsidRPr="0035655C">
                <w:rPr>
                  <w:rFonts w:ascii="Arial" w:hAnsi="Arial"/>
                  <w:sz w:val="18"/>
                </w:rPr>
                <w:t>7953</w:t>
              </w:r>
            </w:ins>
          </w:p>
        </w:tc>
        <w:tc>
          <w:tcPr>
            <w:tcW w:w="992" w:type="dxa"/>
            <w:tcBorders>
              <w:top w:val="single" w:sz="4" w:space="0" w:color="auto"/>
              <w:left w:val="single" w:sz="4" w:space="0" w:color="auto"/>
              <w:bottom w:val="single" w:sz="4" w:space="0" w:color="auto"/>
              <w:right w:val="single" w:sz="4" w:space="0" w:color="auto"/>
            </w:tcBorders>
            <w:hideMark/>
          </w:tcPr>
          <w:p w14:paraId="3EBF0679" w14:textId="77777777" w:rsidR="00420064" w:rsidRPr="0035655C" w:rsidRDefault="00420064" w:rsidP="00CD6373">
            <w:pPr>
              <w:keepNext/>
              <w:keepLines/>
              <w:spacing w:after="0"/>
              <w:jc w:val="center"/>
              <w:rPr>
                <w:ins w:id="20704" w:author="Niclas Weiler" w:date="2025-11-05T15:05:00Z" w16du:dateUtc="2025-11-05T14:05:00Z"/>
                <w:rFonts w:ascii="Arial" w:hAnsi="Arial"/>
                <w:sz w:val="18"/>
              </w:rPr>
            </w:pPr>
            <w:ins w:id="20705" w:author="Niclas Weiler" w:date="2025-11-05T15:05:00Z" w16du:dateUtc="2025-11-05T14:05:00Z">
              <w:r w:rsidRPr="0035655C">
                <w:rPr>
                  <w:rFonts w:ascii="Arial" w:hAnsi="Arial"/>
                  <w:sz w:val="18"/>
                </w:rPr>
                <w:t>643584</w:t>
              </w:r>
            </w:ins>
          </w:p>
        </w:tc>
        <w:tc>
          <w:tcPr>
            <w:tcW w:w="567" w:type="dxa"/>
            <w:tcBorders>
              <w:top w:val="single" w:sz="4" w:space="0" w:color="auto"/>
              <w:left w:val="single" w:sz="4" w:space="0" w:color="auto"/>
              <w:bottom w:val="single" w:sz="4" w:space="0" w:color="auto"/>
              <w:right w:val="single" w:sz="4" w:space="0" w:color="auto"/>
            </w:tcBorders>
            <w:hideMark/>
          </w:tcPr>
          <w:p w14:paraId="41682E5E" w14:textId="77777777" w:rsidR="00420064" w:rsidRPr="0035655C" w:rsidRDefault="00420064" w:rsidP="00CD6373">
            <w:pPr>
              <w:keepNext/>
              <w:keepLines/>
              <w:spacing w:after="0"/>
              <w:jc w:val="center"/>
              <w:rPr>
                <w:ins w:id="20706" w:author="Niclas Weiler" w:date="2025-11-05T15:05:00Z" w16du:dateUtc="2025-11-05T14:05:00Z"/>
                <w:rFonts w:ascii="Arial" w:hAnsi="Arial"/>
                <w:sz w:val="18"/>
              </w:rPr>
            </w:pPr>
            <w:ins w:id="20707" w:author="Niclas Weiler" w:date="2025-11-05T15:05:00Z" w16du:dateUtc="2025-11-05T14:05:00Z">
              <w:r w:rsidRPr="0035655C">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54C7A0E4" w14:textId="77777777" w:rsidR="00420064" w:rsidRPr="0035655C" w:rsidRDefault="00420064" w:rsidP="00CD6373">
            <w:pPr>
              <w:keepNext/>
              <w:keepLines/>
              <w:spacing w:after="0"/>
              <w:jc w:val="center"/>
              <w:rPr>
                <w:ins w:id="20708" w:author="Niclas Weiler" w:date="2025-11-05T15:05:00Z" w16du:dateUtc="2025-11-05T14:05:00Z"/>
                <w:rFonts w:ascii="Arial" w:hAnsi="Arial"/>
                <w:sz w:val="18"/>
              </w:rPr>
            </w:pPr>
            <w:ins w:id="20709"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9743561" w14:textId="77777777" w:rsidR="00420064" w:rsidRPr="0035655C" w:rsidRDefault="00420064" w:rsidP="00CD6373">
            <w:pPr>
              <w:keepNext/>
              <w:keepLines/>
              <w:spacing w:after="0"/>
              <w:jc w:val="center"/>
              <w:rPr>
                <w:ins w:id="20710" w:author="Niclas Weiler" w:date="2025-11-05T15:05:00Z" w16du:dateUtc="2025-11-05T14:05:00Z"/>
                <w:rFonts w:ascii="Arial" w:hAnsi="Arial"/>
                <w:sz w:val="18"/>
              </w:rPr>
            </w:pPr>
            <w:ins w:id="20711" w:author="Niclas Weiler" w:date="2025-11-05T15:05:00Z" w16du:dateUtc="2025-11-05T14:05:00Z">
              <w:r w:rsidRPr="0035655C">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4A3088F4" w14:textId="77777777" w:rsidR="00420064" w:rsidRPr="0035655C" w:rsidRDefault="00420064" w:rsidP="00CD6373">
            <w:pPr>
              <w:keepNext/>
              <w:keepLines/>
              <w:spacing w:after="0"/>
              <w:jc w:val="center"/>
              <w:rPr>
                <w:ins w:id="20712" w:author="Niclas Weiler" w:date="2025-11-05T15:05:00Z" w16du:dateUtc="2025-11-05T14:05:00Z"/>
                <w:rFonts w:ascii="Arial" w:hAnsi="Arial"/>
                <w:sz w:val="18"/>
              </w:rPr>
            </w:pPr>
            <w:ins w:id="20713" w:author="Niclas Weiler" w:date="2025-11-05T15:05:00Z" w16du:dateUtc="2025-11-05T14:05:00Z">
              <w:r w:rsidRPr="0035655C">
                <w:rPr>
                  <w:rFonts w:ascii="Arial" w:hAnsi="Arial"/>
                  <w:sz w:val="18"/>
                </w:rPr>
                <w:t>204</w:t>
              </w:r>
            </w:ins>
          </w:p>
        </w:tc>
      </w:tr>
      <w:tr w:rsidR="00420064" w:rsidRPr="0003134D" w14:paraId="76B7B76C" w14:textId="77777777" w:rsidTr="00896392">
        <w:trPr>
          <w:ins w:id="20714" w:author="Niclas Weiler" w:date="2025-11-05T15:05:00Z"/>
        </w:trPr>
        <w:tc>
          <w:tcPr>
            <w:tcW w:w="851" w:type="dxa"/>
            <w:tcBorders>
              <w:top w:val="nil"/>
              <w:left w:val="single" w:sz="4" w:space="0" w:color="auto"/>
              <w:bottom w:val="single" w:sz="4" w:space="0" w:color="auto"/>
              <w:right w:val="single" w:sz="4" w:space="0" w:color="auto"/>
            </w:tcBorders>
            <w:vAlign w:val="center"/>
          </w:tcPr>
          <w:p w14:paraId="5E826828" w14:textId="77777777" w:rsidR="00420064" w:rsidRPr="0003134D" w:rsidRDefault="00420064" w:rsidP="00CD6373">
            <w:pPr>
              <w:keepNext/>
              <w:keepLines/>
              <w:spacing w:after="0"/>
              <w:jc w:val="center"/>
              <w:rPr>
                <w:ins w:id="20715"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4BE2A697" w14:textId="77777777" w:rsidR="00420064" w:rsidRPr="0003134D" w:rsidRDefault="00420064" w:rsidP="00CD6373">
            <w:pPr>
              <w:keepNext/>
              <w:keepLines/>
              <w:spacing w:after="0"/>
              <w:jc w:val="center"/>
              <w:rPr>
                <w:ins w:id="20716" w:author="Niclas Weiler" w:date="2025-11-05T15:05:00Z" w16du:dateUtc="2025-11-05T14:05:00Z"/>
                <w:rFonts w:ascii="Arial" w:hAnsi="Arial"/>
                <w:sz w:val="18"/>
              </w:rPr>
            </w:pPr>
          </w:p>
        </w:tc>
        <w:tc>
          <w:tcPr>
            <w:tcW w:w="708" w:type="dxa"/>
            <w:tcBorders>
              <w:top w:val="nil"/>
              <w:left w:val="single" w:sz="4" w:space="0" w:color="auto"/>
              <w:bottom w:val="single" w:sz="4" w:space="0" w:color="auto"/>
              <w:right w:val="single" w:sz="4" w:space="0" w:color="auto"/>
            </w:tcBorders>
          </w:tcPr>
          <w:p w14:paraId="511DC373" w14:textId="77777777" w:rsidR="00420064" w:rsidRPr="0003134D" w:rsidRDefault="00420064" w:rsidP="00CD6373">
            <w:pPr>
              <w:keepNext/>
              <w:keepLines/>
              <w:spacing w:after="0"/>
              <w:jc w:val="center"/>
              <w:rPr>
                <w:ins w:id="20717"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7DDFEF63" w14:textId="77777777" w:rsidR="00420064" w:rsidRPr="0003134D" w:rsidRDefault="00420064" w:rsidP="00CD6373">
            <w:pPr>
              <w:keepNext/>
              <w:keepLines/>
              <w:spacing w:after="0"/>
              <w:jc w:val="center"/>
              <w:rPr>
                <w:ins w:id="20718"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12EF964A" w14:textId="77777777" w:rsidR="00420064" w:rsidRPr="0003134D" w:rsidRDefault="00420064" w:rsidP="00CD6373">
            <w:pPr>
              <w:keepNext/>
              <w:keepLines/>
              <w:spacing w:after="0"/>
              <w:jc w:val="center"/>
              <w:rPr>
                <w:ins w:id="20719" w:author="Niclas Weiler" w:date="2025-11-05T15:05:00Z" w16du:dateUtc="2025-11-05T14:05: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0C6548F6" w14:textId="77777777" w:rsidR="00420064" w:rsidRPr="0003134D" w:rsidRDefault="00420064" w:rsidP="00CD6373">
            <w:pPr>
              <w:keepNext/>
              <w:keepLines/>
              <w:spacing w:after="0"/>
              <w:jc w:val="center"/>
              <w:rPr>
                <w:ins w:id="20720" w:author="Niclas Weiler" w:date="2025-11-05T15:05:00Z" w16du:dateUtc="2025-11-05T14:05:00Z"/>
                <w:rFonts w:ascii="Arial" w:hAnsi="Arial"/>
                <w:sz w:val="18"/>
              </w:rPr>
            </w:pPr>
            <w:ins w:id="20721"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24ACC210" w14:textId="77777777" w:rsidR="00420064" w:rsidRPr="0003134D" w:rsidRDefault="00420064" w:rsidP="00CD6373">
            <w:pPr>
              <w:keepNext/>
              <w:keepLines/>
              <w:spacing w:after="0"/>
              <w:jc w:val="center"/>
              <w:rPr>
                <w:ins w:id="20722" w:author="Niclas Weiler" w:date="2025-11-05T15:05:00Z" w16du:dateUtc="2025-11-05T14:05:00Z"/>
                <w:rFonts w:ascii="Arial" w:hAnsi="Arial"/>
                <w:sz w:val="18"/>
              </w:rPr>
            </w:pPr>
            <w:ins w:id="20723"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129D983D" w14:textId="77777777" w:rsidR="00420064" w:rsidRPr="0035655C" w:rsidRDefault="00420064" w:rsidP="00CD6373">
            <w:pPr>
              <w:keepNext/>
              <w:keepLines/>
              <w:spacing w:after="0"/>
              <w:jc w:val="center"/>
              <w:rPr>
                <w:ins w:id="20724" w:author="Niclas Weiler" w:date="2025-11-05T15:05:00Z" w16du:dateUtc="2025-11-05T14:05:00Z"/>
                <w:rFonts w:ascii="Arial" w:hAnsi="Arial"/>
                <w:sz w:val="18"/>
              </w:rPr>
            </w:pPr>
            <w:ins w:id="20725" w:author="Niclas Weiler" w:date="2025-11-05T15:05:00Z" w16du:dateUtc="2025-11-05T14:05:00Z">
              <w:r w:rsidRPr="0035655C">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42E60705" w14:textId="77777777" w:rsidR="00420064" w:rsidRPr="0035655C" w:rsidRDefault="00420064" w:rsidP="00CD6373">
            <w:pPr>
              <w:keepNext/>
              <w:keepLines/>
              <w:spacing w:after="0"/>
              <w:jc w:val="center"/>
              <w:rPr>
                <w:ins w:id="20726" w:author="Niclas Weiler" w:date="2025-11-05T15:05:00Z" w16du:dateUtc="2025-11-05T14:05:00Z"/>
                <w:rFonts w:ascii="Arial" w:hAnsi="Arial"/>
                <w:sz w:val="18"/>
              </w:rPr>
            </w:pPr>
            <w:ins w:id="20727" w:author="Niclas Weiler" w:date="2025-11-05T15:05:00Z" w16du:dateUtc="2025-11-05T14:05:00Z">
              <w:r w:rsidRPr="0035655C">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0DA820C3" w14:textId="77777777" w:rsidR="00420064" w:rsidRPr="0035655C" w:rsidRDefault="00420064" w:rsidP="00CD6373">
            <w:pPr>
              <w:keepNext/>
              <w:keepLines/>
              <w:spacing w:after="0"/>
              <w:jc w:val="center"/>
              <w:rPr>
                <w:ins w:id="20728" w:author="Niclas Weiler" w:date="2025-11-05T15:05:00Z" w16du:dateUtc="2025-11-05T14:05:00Z"/>
                <w:rFonts w:ascii="Arial" w:hAnsi="Arial"/>
                <w:sz w:val="18"/>
              </w:rPr>
            </w:pPr>
            <w:ins w:id="20729" w:author="Niclas Weiler" w:date="2025-11-05T15:05:00Z" w16du:dateUtc="2025-11-05T14:05:00Z">
              <w:r w:rsidRPr="0035655C">
                <w:rPr>
                  <w:rFonts w:ascii="Arial" w:hAnsi="Arial"/>
                  <w:sz w:val="18"/>
                </w:rPr>
                <w:t>3509.22</w:t>
              </w:r>
            </w:ins>
          </w:p>
        </w:tc>
        <w:tc>
          <w:tcPr>
            <w:tcW w:w="992" w:type="dxa"/>
            <w:tcBorders>
              <w:top w:val="single" w:sz="4" w:space="0" w:color="auto"/>
              <w:left w:val="single" w:sz="4" w:space="0" w:color="auto"/>
              <w:bottom w:val="single" w:sz="4" w:space="0" w:color="auto"/>
              <w:right w:val="single" w:sz="4" w:space="0" w:color="auto"/>
            </w:tcBorders>
            <w:hideMark/>
          </w:tcPr>
          <w:p w14:paraId="05FD996F" w14:textId="77777777" w:rsidR="00420064" w:rsidRPr="0035655C" w:rsidRDefault="00420064" w:rsidP="00CD6373">
            <w:pPr>
              <w:keepNext/>
              <w:keepLines/>
              <w:spacing w:after="0"/>
              <w:jc w:val="center"/>
              <w:rPr>
                <w:ins w:id="20730" w:author="Niclas Weiler" w:date="2025-11-05T15:05:00Z" w16du:dateUtc="2025-11-05T14:05:00Z"/>
                <w:rFonts w:ascii="Arial" w:hAnsi="Arial"/>
                <w:sz w:val="18"/>
              </w:rPr>
            </w:pPr>
            <w:ins w:id="20731" w:author="Niclas Weiler" w:date="2025-11-05T15:05:00Z" w16du:dateUtc="2025-11-05T14:05:00Z">
              <w:r w:rsidRPr="0035655C">
                <w:rPr>
                  <w:rFonts w:ascii="Arial" w:hAnsi="Arial"/>
                  <w:sz w:val="18"/>
                </w:rPr>
                <w:t>633948</w:t>
              </w:r>
            </w:ins>
          </w:p>
        </w:tc>
        <w:tc>
          <w:tcPr>
            <w:tcW w:w="709" w:type="dxa"/>
            <w:tcBorders>
              <w:top w:val="single" w:sz="4" w:space="0" w:color="auto"/>
              <w:left w:val="single" w:sz="4" w:space="0" w:color="auto"/>
              <w:bottom w:val="single" w:sz="4" w:space="0" w:color="auto"/>
              <w:right w:val="single" w:sz="4" w:space="0" w:color="auto"/>
            </w:tcBorders>
            <w:hideMark/>
          </w:tcPr>
          <w:p w14:paraId="6CF3DA77" w14:textId="77777777" w:rsidR="00420064" w:rsidRPr="0035655C" w:rsidRDefault="00420064" w:rsidP="00CD6373">
            <w:pPr>
              <w:keepNext/>
              <w:keepLines/>
              <w:spacing w:after="0"/>
              <w:jc w:val="center"/>
              <w:rPr>
                <w:ins w:id="20732" w:author="Niclas Weiler" w:date="2025-11-05T15:05:00Z" w16du:dateUtc="2025-11-05T14:05:00Z"/>
                <w:rFonts w:ascii="Arial" w:hAnsi="Arial"/>
                <w:sz w:val="18"/>
              </w:rPr>
            </w:pPr>
            <w:ins w:id="20733"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210E856" w14:textId="77777777" w:rsidR="00420064" w:rsidRPr="0003134D" w:rsidRDefault="00420064" w:rsidP="00CD6373">
            <w:pPr>
              <w:keepNext/>
              <w:keepLines/>
              <w:spacing w:after="0"/>
              <w:jc w:val="center"/>
              <w:rPr>
                <w:ins w:id="20734"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DAE14AB" w14:textId="77777777" w:rsidR="00420064" w:rsidRPr="0035655C" w:rsidRDefault="00420064" w:rsidP="00CD6373">
            <w:pPr>
              <w:keepNext/>
              <w:keepLines/>
              <w:spacing w:after="0"/>
              <w:jc w:val="center"/>
              <w:rPr>
                <w:ins w:id="20735" w:author="Niclas Weiler" w:date="2025-11-05T15:05:00Z" w16du:dateUtc="2025-11-05T14:05:00Z"/>
                <w:rFonts w:ascii="Arial" w:hAnsi="Arial"/>
                <w:sz w:val="18"/>
              </w:rPr>
            </w:pPr>
            <w:ins w:id="20736" w:author="Niclas Weiler" w:date="2025-11-05T15:05:00Z" w16du:dateUtc="2025-11-05T14:05:00Z">
              <w:r w:rsidRPr="0035655C">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5A5BAD66" w14:textId="77777777" w:rsidR="00420064" w:rsidRPr="0035655C" w:rsidRDefault="00420064" w:rsidP="00CD6373">
            <w:pPr>
              <w:keepNext/>
              <w:keepLines/>
              <w:spacing w:after="0"/>
              <w:jc w:val="center"/>
              <w:rPr>
                <w:ins w:id="20737" w:author="Niclas Weiler" w:date="2025-11-05T15:05:00Z" w16du:dateUtc="2025-11-05T14:05:00Z"/>
                <w:rFonts w:ascii="Arial" w:hAnsi="Arial"/>
                <w:sz w:val="18"/>
              </w:rPr>
            </w:pPr>
            <w:ins w:id="20738" w:author="Niclas Weiler" w:date="2025-11-05T15:05:00Z" w16du:dateUtc="2025-11-05T14:05:00Z">
              <w:r w:rsidRPr="0035655C">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0A1814A0" w14:textId="77777777" w:rsidR="00420064" w:rsidRPr="0035655C" w:rsidRDefault="00420064" w:rsidP="00CD6373">
            <w:pPr>
              <w:keepNext/>
              <w:keepLines/>
              <w:spacing w:after="0"/>
              <w:jc w:val="center"/>
              <w:rPr>
                <w:ins w:id="20739" w:author="Niclas Weiler" w:date="2025-11-05T15:05:00Z" w16du:dateUtc="2025-11-05T14:05:00Z"/>
                <w:rFonts w:ascii="Arial" w:hAnsi="Arial"/>
                <w:sz w:val="18"/>
              </w:rPr>
            </w:pPr>
            <w:ins w:id="20740" w:author="Niclas Weiler" w:date="2025-11-05T15:05:00Z" w16du:dateUtc="2025-11-05T14:05:00Z">
              <w:r w:rsidRPr="0035655C">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58DBE72F" w14:textId="77777777" w:rsidR="00420064" w:rsidRPr="0035655C" w:rsidRDefault="00420064" w:rsidP="00CD6373">
            <w:pPr>
              <w:keepNext/>
              <w:keepLines/>
              <w:spacing w:after="0"/>
              <w:jc w:val="center"/>
              <w:rPr>
                <w:ins w:id="20741" w:author="Niclas Weiler" w:date="2025-11-05T15:05:00Z" w16du:dateUtc="2025-11-05T14:05:00Z"/>
                <w:rFonts w:ascii="Arial" w:hAnsi="Arial"/>
                <w:sz w:val="18"/>
              </w:rPr>
            </w:pPr>
            <w:ins w:id="20742"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740E499" w14:textId="77777777" w:rsidR="00420064" w:rsidRPr="0035655C" w:rsidRDefault="00420064" w:rsidP="00CD6373">
            <w:pPr>
              <w:keepNext/>
              <w:keepLines/>
              <w:spacing w:after="0"/>
              <w:jc w:val="center"/>
              <w:rPr>
                <w:ins w:id="20743" w:author="Niclas Weiler" w:date="2025-11-05T15:05:00Z" w16du:dateUtc="2025-11-05T14:05:00Z"/>
                <w:rFonts w:ascii="Arial" w:hAnsi="Arial"/>
                <w:sz w:val="18"/>
              </w:rPr>
            </w:pPr>
            <w:ins w:id="20744"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5F8E71FC" w14:textId="77777777" w:rsidR="00420064" w:rsidRPr="0035655C" w:rsidRDefault="00420064" w:rsidP="00CD6373">
            <w:pPr>
              <w:keepNext/>
              <w:keepLines/>
              <w:spacing w:after="0"/>
              <w:jc w:val="center"/>
              <w:rPr>
                <w:ins w:id="20745" w:author="Niclas Weiler" w:date="2025-11-05T15:05:00Z" w16du:dateUtc="2025-11-05T14:05:00Z"/>
                <w:rFonts w:ascii="Arial" w:hAnsi="Arial"/>
                <w:sz w:val="18"/>
              </w:rPr>
            </w:pPr>
            <w:ins w:id="20746" w:author="Niclas Weiler" w:date="2025-11-05T15:05:00Z" w16du:dateUtc="2025-11-05T14:05:00Z">
              <w:r w:rsidRPr="0035655C">
                <w:rPr>
                  <w:rFonts w:ascii="Arial" w:hAnsi="Arial"/>
                  <w:sz w:val="18"/>
                </w:rPr>
                <w:t>1014</w:t>
              </w:r>
            </w:ins>
          </w:p>
        </w:tc>
      </w:tr>
      <w:tr w:rsidR="00420064" w:rsidRPr="0003134D" w14:paraId="1CC5501C" w14:textId="77777777" w:rsidTr="00896392">
        <w:trPr>
          <w:ins w:id="20747" w:author="Niclas Weiler" w:date="2025-11-05T15:05:00Z"/>
        </w:trPr>
        <w:tc>
          <w:tcPr>
            <w:tcW w:w="851" w:type="dxa"/>
            <w:tcBorders>
              <w:top w:val="single" w:sz="4" w:space="0" w:color="auto"/>
              <w:left w:val="single" w:sz="4" w:space="0" w:color="auto"/>
              <w:bottom w:val="nil"/>
              <w:right w:val="single" w:sz="4" w:space="0" w:color="auto"/>
            </w:tcBorders>
            <w:vAlign w:val="center"/>
            <w:hideMark/>
          </w:tcPr>
          <w:p w14:paraId="01049323" w14:textId="4B1A34C3" w:rsidR="00420064" w:rsidRPr="0003134D" w:rsidRDefault="00420064" w:rsidP="00CD6373">
            <w:pPr>
              <w:keepNext/>
              <w:keepLines/>
              <w:spacing w:after="0"/>
              <w:jc w:val="center"/>
              <w:rPr>
                <w:ins w:id="20748" w:author="Niclas Weiler" w:date="2025-11-05T15:05:00Z" w16du:dateUtc="2025-11-05T14:05:00Z"/>
                <w:rFonts w:ascii="Arial" w:hAnsi="Arial"/>
                <w:sz w:val="18"/>
              </w:rPr>
            </w:pPr>
            <w:ins w:id="20749" w:author="Niclas Weiler" w:date="2025-11-05T15:05:00Z" w16du:dateUtc="2025-11-05T14:05:00Z">
              <w:r w:rsidRPr="0003134D">
                <w:rPr>
                  <w:rFonts w:ascii="Arial" w:hAnsi="Arial"/>
                  <w:sz w:val="18"/>
                </w:rPr>
                <w:t>60+20</w:t>
              </w:r>
            </w:ins>
          </w:p>
        </w:tc>
        <w:tc>
          <w:tcPr>
            <w:tcW w:w="851" w:type="dxa"/>
            <w:tcBorders>
              <w:top w:val="single" w:sz="4" w:space="0" w:color="auto"/>
              <w:left w:val="single" w:sz="4" w:space="0" w:color="auto"/>
              <w:bottom w:val="nil"/>
              <w:right w:val="single" w:sz="4" w:space="0" w:color="auto"/>
            </w:tcBorders>
            <w:hideMark/>
          </w:tcPr>
          <w:p w14:paraId="278D6495" w14:textId="77777777" w:rsidR="00420064" w:rsidRPr="0003134D" w:rsidRDefault="00420064" w:rsidP="00CD6373">
            <w:pPr>
              <w:keepNext/>
              <w:keepLines/>
              <w:spacing w:after="0"/>
              <w:jc w:val="center"/>
              <w:rPr>
                <w:ins w:id="20750" w:author="Niclas Weiler" w:date="2025-11-05T15:05:00Z" w16du:dateUtc="2025-11-05T14:05:00Z"/>
                <w:rFonts w:ascii="Arial" w:hAnsi="Arial"/>
                <w:sz w:val="18"/>
              </w:rPr>
            </w:pPr>
            <w:ins w:id="20751" w:author="Niclas Weiler" w:date="2025-11-05T15:05:00Z" w16du:dateUtc="2025-11-05T14:05:00Z">
              <w:r w:rsidRPr="0003134D">
                <w:rPr>
                  <w:rFonts w:ascii="Arial" w:hAnsi="Arial"/>
                  <w:sz w:val="18"/>
                </w:rPr>
                <w:t>CC1</w:t>
              </w:r>
            </w:ins>
          </w:p>
        </w:tc>
        <w:tc>
          <w:tcPr>
            <w:tcW w:w="708" w:type="dxa"/>
            <w:tcBorders>
              <w:top w:val="single" w:sz="4" w:space="0" w:color="auto"/>
              <w:left w:val="single" w:sz="4" w:space="0" w:color="auto"/>
              <w:bottom w:val="nil"/>
              <w:right w:val="single" w:sz="4" w:space="0" w:color="auto"/>
            </w:tcBorders>
            <w:hideMark/>
          </w:tcPr>
          <w:p w14:paraId="76586AD0" w14:textId="77777777" w:rsidR="00420064" w:rsidRPr="0003134D" w:rsidRDefault="00420064" w:rsidP="00CD6373">
            <w:pPr>
              <w:keepNext/>
              <w:keepLines/>
              <w:spacing w:after="0"/>
              <w:jc w:val="center"/>
              <w:rPr>
                <w:ins w:id="20752" w:author="Niclas Weiler" w:date="2025-11-05T15:05:00Z" w16du:dateUtc="2025-11-05T14:05:00Z"/>
                <w:rFonts w:ascii="Arial" w:hAnsi="Arial"/>
                <w:sz w:val="18"/>
              </w:rPr>
            </w:pPr>
            <w:ins w:id="20753" w:author="Niclas Weiler" w:date="2025-11-05T15:05:00Z" w16du:dateUtc="2025-11-05T14:05:00Z">
              <w:r w:rsidRPr="0003134D">
                <w:rPr>
                  <w:rFonts w:ascii="Arial" w:hAnsi="Arial"/>
                  <w:sz w:val="18"/>
                </w:rPr>
                <w:t>60</w:t>
              </w:r>
            </w:ins>
          </w:p>
        </w:tc>
        <w:tc>
          <w:tcPr>
            <w:tcW w:w="709" w:type="dxa"/>
            <w:tcBorders>
              <w:top w:val="single" w:sz="4" w:space="0" w:color="auto"/>
              <w:left w:val="single" w:sz="4" w:space="0" w:color="auto"/>
              <w:bottom w:val="nil"/>
              <w:right w:val="single" w:sz="4" w:space="0" w:color="auto"/>
            </w:tcBorders>
            <w:hideMark/>
          </w:tcPr>
          <w:p w14:paraId="3906AC3B" w14:textId="77777777" w:rsidR="00420064" w:rsidRPr="0003134D" w:rsidRDefault="00420064" w:rsidP="00CD6373">
            <w:pPr>
              <w:keepNext/>
              <w:keepLines/>
              <w:spacing w:after="0"/>
              <w:jc w:val="center"/>
              <w:rPr>
                <w:ins w:id="20754" w:author="Niclas Weiler" w:date="2025-11-05T15:05:00Z" w16du:dateUtc="2025-11-05T14:05:00Z"/>
                <w:rFonts w:ascii="Arial" w:hAnsi="Arial"/>
                <w:sz w:val="18"/>
              </w:rPr>
            </w:pPr>
            <w:ins w:id="20755"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500A1CA3" w14:textId="77777777" w:rsidR="00420064" w:rsidRPr="0003134D" w:rsidRDefault="00420064" w:rsidP="00CD6373">
            <w:pPr>
              <w:keepNext/>
              <w:keepLines/>
              <w:spacing w:after="0"/>
              <w:jc w:val="center"/>
              <w:rPr>
                <w:ins w:id="20756" w:author="Niclas Weiler" w:date="2025-11-05T15:05:00Z" w16du:dateUtc="2025-11-05T14:05:00Z"/>
                <w:rFonts w:ascii="Arial" w:hAnsi="Arial"/>
                <w:sz w:val="18"/>
              </w:rPr>
            </w:pPr>
            <w:ins w:id="20757" w:author="Niclas Weiler" w:date="2025-11-05T15:05:00Z" w16du:dateUtc="2025-11-05T14:05:00Z">
              <w:r w:rsidRPr="0003134D">
                <w:rPr>
                  <w:rFonts w:ascii="Arial" w:hAnsi="Arial"/>
                  <w:sz w:val="18"/>
                </w:rPr>
                <w:t>162</w:t>
              </w:r>
            </w:ins>
          </w:p>
        </w:tc>
        <w:tc>
          <w:tcPr>
            <w:tcW w:w="963" w:type="dxa"/>
            <w:tcBorders>
              <w:top w:val="single" w:sz="4" w:space="0" w:color="auto"/>
              <w:left w:val="single" w:sz="4" w:space="0" w:color="auto"/>
              <w:bottom w:val="nil"/>
              <w:right w:val="single" w:sz="4" w:space="0" w:color="auto"/>
            </w:tcBorders>
            <w:hideMark/>
          </w:tcPr>
          <w:p w14:paraId="2EF984D0" w14:textId="77777777" w:rsidR="00420064" w:rsidRPr="0003134D" w:rsidRDefault="00420064" w:rsidP="00CD6373">
            <w:pPr>
              <w:keepNext/>
              <w:keepLines/>
              <w:spacing w:after="0"/>
              <w:jc w:val="center"/>
              <w:rPr>
                <w:ins w:id="20758" w:author="Niclas Weiler" w:date="2025-11-05T15:05:00Z" w16du:dateUtc="2025-11-05T14:05:00Z"/>
                <w:rFonts w:ascii="Arial" w:hAnsi="Arial"/>
                <w:sz w:val="18"/>
              </w:rPr>
            </w:pPr>
            <w:ins w:id="20759"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568F31C" w14:textId="77777777" w:rsidR="00420064" w:rsidRPr="0003134D" w:rsidRDefault="00420064" w:rsidP="00CD6373">
            <w:pPr>
              <w:keepNext/>
              <w:keepLines/>
              <w:spacing w:after="0"/>
              <w:jc w:val="center"/>
              <w:rPr>
                <w:ins w:id="20760" w:author="Niclas Weiler" w:date="2025-11-05T15:05:00Z" w16du:dateUtc="2025-11-05T14:05:00Z"/>
                <w:rFonts w:ascii="Arial" w:hAnsi="Arial"/>
                <w:sz w:val="18"/>
              </w:rPr>
            </w:pPr>
            <w:ins w:id="20761"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164340F5" w14:textId="77777777" w:rsidR="00420064" w:rsidRPr="0003134D" w:rsidRDefault="00420064" w:rsidP="00CD6373">
            <w:pPr>
              <w:keepNext/>
              <w:keepLines/>
              <w:spacing w:after="0"/>
              <w:jc w:val="center"/>
              <w:rPr>
                <w:ins w:id="20762" w:author="Niclas Weiler" w:date="2025-11-05T15:05:00Z" w16du:dateUtc="2025-11-05T14:05:00Z"/>
                <w:rFonts w:ascii="Arial" w:hAnsi="Arial"/>
                <w:sz w:val="18"/>
              </w:rPr>
            </w:pPr>
            <w:ins w:id="20763" w:author="Niclas Weiler" w:date="2025-11-05T15:05:00Z" w16du:dateUtc="2025-11-05T14:05:00Z">
              <w:r w:rsidRPr="0003134D">
                <w:rPr>
                  <w:rFonts w:ascii="Arial" w:hAnsi="Arial"/>
                  <w:sz w:val="18"/>
                </w:rPr>
                <w:t>3580.02</w:t>
              </w:r>
            </w:ins>
          </w:p>
        </w:tc>
        <w:tc>
          <w:tcPr>
            <w:tcW w:w="992" w:type="dxa"/>
            <w:tcBorders>
              <w:top w:val="single" w:sz="4" w:space="0" w:color="auto"/>
              <w:left w:val="single" w:sz="4" w:space="0" w:color="auto"/>
              <w:bottom w:val="single" w:sz="4" w:space="0" w:color="auto"/>
              <w:right w:val="single" w:sz="4" w:space="0" w:color="auto"/>
            </w:tcBorders>
            <w:hideMark/>
          </w:tcPr>
          <w:p w14:paraId="2D1FAAEE" w14:textId="77777777" w:rsidR="00420064" w:rsidRPr="0003134D" w:rsidRDefault="00420064" w:rsidP="00CD6373">
            <w:pPr>
              <w:keepNext/>
              <w:keepLines/>
              <w:spacing w:after="0"/>
              <w:jc w:val="center"/>
              <w:rPr>
                <w:ins w:id="20764" w:author="Niclas Weiler" w:date="2025-11-05T15:05:00Z" w16du:dateUtc="2025-11-05T14:05:00Z"/>
                <w:rFonts w:ascii="Arial" w:hAnsi="Arial"/>
                <w:sz w:val="18"/>
              </w:rPr>
            </w:pPr>
            <w:ins w:id="20765" w:author="Niclas Weiler" w:date="2025-11-05T15:05:00Z" w16du:dateUtc="2025-11-05T14:05:00Z">
              <w:r w:rsidRPr="0003134D">
                <w:rPr>
                  <w:rFonts w:ascii="Arial" w:hAnsi="Arial"/>
                  <w:sz w:val="18"/>
                </w:rPr>
                <w:t>638668</w:t>
              </w:r>
            </w:ins>
          </w:p>
        </w:tc>
        <w:tc>
          <w:tcPr>
            <w:tcW w:w="1134" w:type="dxa"/>
            <w:tcBorders>
              <w:top w:val="single" w:sz="4" w:space="0" w:color="auto"/>
              <w:left w:val="single" w:sz="4" w:space="0" w:color="auto"/>
              <w:bottom w:val="single" w:sz="4" w:space="0" w:color="auto"/>
              <w:right w:val="single" w:sz="4" w:space="0" w:color="auto"/>
            </w:tcBorders>
            <w:hideMark/>
          </w:tcPr>
          <w:p w14:paraId="32ED4195" w14:textId="77777777" w:rsidR="00420064" w:rsidRPr="0003134D" w:rsidRDefault="00420064" w:rsidP="00CD6373">
            <w:pPr>
              <w:keepNext/>
              <w:keepLines/>
              <w:spacing w:after="0"/>
              <w:jc w:val="center"/>
              <w:rPr>
                <w:ins w:id="20766" w:author="Niclas Weiler" w:date="2025-11-05T15:05:00Z" w16du:dateUtc="2025-11-05T14:05:00Z"/>
                <w:rFonts w:ascii="Arial" w:hAnsi="Arial"/>
                <w:sz w:val="18"/>
              </w:rPr>
            </w:pPr>
            <w:ins w:id="20767" w:author="Niclas Weiler" w:date="2025-11-05T15:05:00Z" w16du:dateUtc="2025-11-05T14:05:00Z">
              <w:r w:rsidRPr="0003134D">
                <w:rPr>
                  <w:rFonts w:ascii="Arial" w:hAnsi="Arial"/>
                  <w:sz w:val="18"/>
                </w:rPr>
                <w:t>3550.86</w:t>
              </w:r>
            </w:ins>
          </w:p>
        </w:tc>
        <w:tc>
          <w:tcPr>
            <w:tcW w:w="992" w:type="dxa"/>
            <w:tcBorders>
              <w:top w:val="single" w:sz="4" w:space="0" w:color="auto"/>
              <w:left w:val="single" w:sz="4" w:space="0" w:color="auto"/>
              <w:bottom w:val="single" w:sz="4" w:space="0" w:color="auto"/>
              <w:right w:val="single" w:sz="4" w:space="0" w:color="auto"/>
            </w:tcBorders>
            <w:hideMark/>
          </w:tcPr>
          <w:p w14:paraId="52F9B1CB" w14:textId="77777777" w:rsidR="00420064" w:rsidRPr="0003134D" w:rsidRDefault="00420064" w:rsidP="00CD6373">
            <w:pPr>
              <w:keepNext/>
              <w:keepLines/>
              <w:spacing w:after="0"/>
              <w:jc w:val="center"/>
              <w:rPr>
                <w:ins w:id="20768" w:author="Niclas Weiler" w:date="2025-11-05T15:05:00Z" w16du:dateUtc="2025-11-05T14:05:00Z"/>
                <w:rFonts w:ascii="Arial" w:hAnsi="Arial"/>
                <w:sz w:val="18"/>
              </w:rPr>
            </w:pPr>
            <w:ins w:id="20769" w:author="Niclas Weiler" w:date="2025-11-05T15:05:00Z" w16du:dateUtc="2025-11-05T14:05:00Z">
              <w:r w:rsidRPr="0003134D">
                <w:rPr>
                  <w:rFonts w:ascii="Arial" w:hAnsi="Arial"/>
                  <w:sz w:val="18"/>
                </w:rPr>
                <w:t>636724</w:t>
              </w:r>
            </w:ins>
          </w:p>
        </w:tc>
        <w:tc>
          <w:tcPr>
            <w:tcW w:w="709" w:type="dxa"/>
            <w:tcBorders>
              <w:top w:val="single" w:sz="4" w:space="0" w:color="auto"/>
              <w:left w:val="single" w:sz="4" w:space="0" w:color="auto"/>
              <w:bottom w:val="single" w:sz="4" w:space="0" w:color="auto"/>
              <w:right w:val="single" w:sz="4" w:space="0" w:color="auto"/>
            </w:tcBorders>
            <w:hideMark/>
          </w:tcPr>
          <w:p w14:paraId="50268938" w14:textId="77777777" w:rsidR="00420064" w:rsidRPr="0003134D" w:rsidRDefault="00420064" w:rsidP="00CD6373">
            <w:pPr>
              <w:keepNext/>
              <w:keepLines/>
              <w:spacing w:after="0"/>
              <w:jc w:val="center"/>
              <w:rPr>
                <w:ins w:id="20770" w:author="Niclas Weiler" w:date="2025-11-05T15:05:00Z" w16du:dateUtc="2025-11-05T14:05:00Z"/>
                <w:rFonts w:ascii="Arial" w:hAnsi="Arial"/>
                <w:sz w:val="18"/>
              </w:rPr>
            </w:pPr>
            <w:ins w:id="20771" w:author="Niclas Weiler" w:date="2025-11-05T15:05:00Z" w16du:dateUtc="2025-11-05T14:05:00Z">
              <w:r w:rsidRPr="0003134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716B0654" w14:textId="77777777" w:rsidR="00420064" w:rsidRPr="0003134D" w:rsidRDefault="00420064" w:rsidP="00CD6373">
            <w:pPr>
              <w:keepNext/>
              <w:keepLines/>
              <w:spacing w:after="0"/>
              <w:jc w:val="center"/>
              <w:rPr>
                <w:ins w:id="20772" w:author="Niclas Weiler" w:date="2025-11-05T15:05:00Z" w16du:dateUtc="2025-11-05T14:05:00Z"/>
                <w:rFonts w:ascii="Arial" w:hAnsi="Arial"/>
                <w:sz w:val="18"/>
              </w:rPr>
            </w:pPr>
            <w:ins w:id="20773" w:author="Niclas Weiler" w:date="2025-11-05T15:05:00Z" w16du:dateUtc="2025-11-05T14:05: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1DEAE51" w14:textId="77777777" w:rsidR="00420064" w:rsidRPr="0003134D" w:rsidRDefault="00420064" w:rsidP="00CD6373">
            <w:pPr>
              <w:keepNext/>
              <w:keepLines/>
              <w:spacing w:after="0"/>
              <w:jc w:val="center"/>
              <w:rPr>
                <w:ins w:id="20774" w:author="Niclas Weiler" w:date="2025-11-05T15:05:00Z" w16du:dateUtc="2025-11-05T14:05:00Z"/>
                <w:rFonts w:ascii="Arial" w:hAnsi="Arial"/>
                <w:sz w:val="18"/>
              </w:rPr>
            </w:pPr>
            <w:ins w:id="20775"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6D21F2F" w14:textId="77777777" w:rsidR="00420064" w:rsidRPr="0003134D" w:rsidRDefault="00420064" w:rsidP="00CD6373">
            <w:pPr>
              <w:keepNext/>
              <w:keepLines/>
              <w:spacing w:after="0"/>
              <w:jc w:val="center"/>
              <w:rPr>
                <w:ins w:id="20776" w:author="Niclas Weiler" w:date="2025-11-05T15:05:00Z" w16du:dateUtc="2025-11-05T14:05:00Z"/>
                <w:rFonts w:ascii="Arial" w:hAnsi="Arial"/>
                <w:sz w:val="18"/>
              </w:rPr>
            </w:pPr>
            <w:ins w:id="20777" w:author="Niclas Weiler" w:date="2025-11-05T15:05:00Z" w16du:dateUtc="2025-11-05T14:05:00Z">
              <w:r w:rsidRPr="0003134D">
                <w:rPr>
                  <w:rFonts w:ascii="Arial" w:hAnsi="Arial"/>
                  <w:sz w:val="18"/>
                </w:rPr>
                <w:t>636964</w:t>
              </w:r>
            </w:ins>
          </w:p>
        </w:tc>
        <w:tc>
          <w:tcPr>
            <w:tcW w:w="567" w:type="dxa"/>
            <w:tcBorders>
              <w:top w:val="single" w:sz="4" w:space="0" w:color="auto"/>
              <w:left w:val="single" w:sz="4" w:space="0" w:color="auto"/>
              <w:bottom w:val="single" w:sz="4" w:space="0" w:color="auto"/>
              <w:right w:val="single" w:sz="4" w:space="0" w:color="auto"/>
            </w:tcBorders>
            <w:hideMark/>
          </w:tcPr>
          <w:p w14:paraId="06032C0A" w14:textId="77777777" w:rsidR="00420064" w:rsidRPr="0003134D" w:rsidRDefault="00420064" w:rsidP="00CD6373">
            <w:pPr>
              <w:keepNext/>
              <w:keepLines/>
              <w:spacing w:after="0"/>
              <w:jc w:val="center"/>
              <w:rPr>
                <w:ins w:id="20778" w:author="Niclas Weiler" w:date="2025-11-05T15:05:00Z" w16du:dateUtc="2025-11-05T14:05:00Z"/>
                <w:rFonts w:ascii="Arial" w:hAnsi="Arial"/>
                <w:sz w:val="18"/>
              </w:rPr>
            </w:pPr>
            <w:ins w:id="20779"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42BD2691" w14:textId="77777777" w:rsidR="00420064" w:rsidRPr="0003134D" w:rsidRDefault="00420064" w:rsidP="00CD6373">
            <w:pPr>
              <w:keepNext/>
              <w:keepLines/>
              <w:spacing w:after="0"/>
              <w:jc w:val="center"/>
              <w:rPr>
                <w:ins w:id="20780" w:author="Niclas Weiler" w:date="2025-11-05T15:05:00Z" w16du:dateUtc="2025-11-05T14:05:00Z"/>
                <w:rFonts w:ascii="Arial" w:hAnsi="Arial"/>
                <w:sz w:val="18"/>
              </w:rPr>
            </w:pPr>
            <w:ins w:id="20781"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D7D6596" w14:textId="77777777" w:rsidR="00420064" w:rsidRPr="0003134D" w:rsidRDefault="00420064" w:rsidP="00CD6373">
            <w:pPr>
              <w:keepNext/>
              <w:keepLines/>
              <w:spacing w:after="0"/>
              <w:jc w:val="center"/>
              <w:rPr>
                <w:ins w:id="20782" w:author="Niclas Weiler" w:date="2025-11-05T15:05:00Z" w16du:dateUtc="2025-11-05T14:05:00Z"/>
                <w:rFonts w:ascii="Arial" w:hAnsi="Arial"/>
                <w:sz w:val="18"/>
              </w:rPr>
            </w:pPr>
            <w:ins w:id="20783"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EAF0E52" w14:textId="77777777" w:rsidR="00420064" w:rsidRPr="0003134D" w:rsidRDefault="00420064" w:rsidP="00CD6373">
            <w:pPr>
              <w:keepNext/>
              <w:keepLines/>
              <w:spacing w:after="0"/>
              <w:jc w:val="center"/>
              <w:rPr>
                <w:ins w:id="20784" w:author="Niclas Weiler" w:date="2025-11-05T15:05:00Z" w16du:dateUtc="2025-11-05T14:05:00Z"/>
                <w:rFonts w:ascii="Arial" w:hAnsi="Arial"/>
                <w:sz w:val="18"/>
              </w:rPr>
            </w:pPr>
            <w:ins w:id="20785" w:author="Niclas Weiler" w:date="2025-11-05T15:05:00Z" w16du:dateUtc="2025-11-05T14:05:00Z">
              <w:r w:rsidRPr="00BD33ED">
                <w:rPr>
                  <w:rFonts w:ascii="Arial" w:hAnsi="Arial"/>
                  <w:sz w:val="18"/>
                </w:rPr>
                <w:t>-</w:t>
              </w:r>
            </w:ins>
          </w:p>
        </w:tc>
      </w:tr>
      <w:tr w:rsidR="00420064" w:rsidRPr="0003134D" w14:paraId="6F2150F9" w14:textId="77777777" w:rsidTr="00896392">
        <w:trPr>
          <w:ins w:id="20786" w:author="Niclas Weiler" w:date="2025-11-05T15:05:00Z"/>
        </w:trPr>
        <w:tc>
          <w:tcPr>
            <w:tcW w:w="851" w:type="dxa"/>
            <w:tcBorders>
              <w:top w:val="nil"/>
              <w:left w:val="single" w:sz="4" w:space="0" w:color="auto"/>
              <w:bottom w:val="nil"/>
              <w:right w:val="single" w:sz="4" w:space="0" w:color="auto"/>
            </w:tcBorders>
            <w:vAlign w:val="center"/>
            <w:hideMark/>
          </w:tcPr>
          <w:p w14:paraId="589F0070" w14:textId="77777777" w:rsidR="00420064" w:rsidRPr="0003134D" w:rsidRDefault="00420064" w:rsidP="00CD6373">
            <w:pPr>
              <w:keepNext/>
              <w:keepLines/>
              <w:spacing w:after="0"/>
              <w:jc w:val="center"/>
              <w:rPr>
                <w:ins w:id="20787" w:author="Niclas Weiler" w:date="2025-11-05T15:05:00Z" w16du:dateUtc="2025-11-05T14:05:00Z"/>
                <w:rFonts w:ascii="Arial" w:hAnsi="Arial"/>
                <w:sz w:val="18"/>
              </w:rPr>
            </w:pPr>
            <w:ins w:id="20788" w:author="Niclas Weiler" w:date="2025-11-05T15:05:00Z" w16du:dateUtc="2025-11-05T14:05:00Z">
              <w:r w:rsidRPr="0003134D">
                <w:rPr>
                  <w:rFonts w:ascii="Arial" w:hAnsi="Arial"/>
                  <w:sz w:val="18"/>
                </w:rPr>
                <w:t>(1,2)</w:t>
              </w:r>
            </w:ins>
          </w:p>
        </w:tc>
        <w:tc>
          <w:tcPr>
            <w:tcW w:w="851" w:type="dxa"/>
            <w:tcBorders>
              <w:top w:val="nil"/>
              <w:left w:val="single" w:sz="4" w:space="0" w:color="auto"/>
              <w:bottom w:val="nil"/>
              <w:right w:val="single" w:sz="4" w:space="0" w:color="auto"/>
            </w:tcBorders>
          </w:tcPr>
          <w:p w14:paraId="66E0A05A" w14:textId="77777777" w:rsidR="00420064" w:rsidRPr="0003134D" w:rsidRDefault="00420064" w:rsidP="00CD6373">
            <w:pPr>
              <w:keepNext/>
              <w:keepLines/>
              <w:spacing w:after="0"/>
              <w:jc w:val="center"/>
              <w:rPr>
                <w:ins w:id="20789" w:author="Niclas Weiler" w:date="2025-11-05T15:05:00Z" w16du:dateUtc="2025-11-05T14:05:00Z"/>
                <w:rFonts w:ascii="Arial" w:hAnsi="Arial"/>
                <w:sz w:val="18"/>
              </w:rPr>
            </w:pPr>
            <w:ins w:id="20790" w:author="Niclas Weiler" w:date="2025-11-05T15:05:00Z" w16du:dateUtc="2025-11-05T14:05:00Z">
              <w:r w:rsidRPr="00C15045">
                <w:rPr>
                  <w:rFonts w:ascii="Arial" w:hAnsi="Arial"/>
                  <w:sz w:val="18"/>
                </w:rPr>
                <w:t xml:space="preserve">Note </w:t>
              </w:r>
              <w:r>
                <w:rPr>
                  <w:rFonts w:ascii="Arial" w:hAnsi="Arial"/>
                  <w:sz w:val="18"/>
                </w:rPr>
                <w:t>6</w:t>
              </w:r>
            </w:ins>
          </w:p>
        </w:tc>
        <w:tc>
          <w:tcPr>
            <w:tcW w:w="708" w:type="dxa"/>
            <w:tcBorders>
              <w:top w:val="nil"/>
              <w:left w:val="single" w:sz="4" w:space="0" w:color="auto"/>
              <w:bottom w:val="nil"/>
              <w:right w:val="single" w:sz="4" w:space="0" w:color="auto"/>
            </w:tcBorders>
          </w:tcPr>
          <w:p w14:paraId="52748A77" w14:textId="77777777" w:rsidR="00420064" w:rsidRPr="0003134D" w:rsidRDefault="00420064" w:rsidP="00CD6373">
            <w:pPr>
              <w:keepNext/>
              <w:keepLines/>
              <w:spacing w:after="0"/>
              <w:jc w:val="center"/>
              <w:rPr>
                <w:ins w:id="20791"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5BF0D50A" w14:textId="77777777" w:rsidR="00420064" w:rsidRPr="0003134D" w:rsidRDefault="00420064" w:rsidP="00CD6373">
            <w:pPr>
              <w:keepNext/>
              <w:keepLines/>
              <w:spacing w:after="0"/>
              <w:jc w:val="center"/>
              <w:rPr>
                <w:ins w:id="20792"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4129CA5B" w14:textId="77777777" w:rsidR="00420064" w:rsidRPr="0003134D" w:rsidRDefault="00420064" w:rsidP="00CD6373">
            <w:pPr>
              <w:keepNext/>
              <w:keepLines/>
              <w:spacing w:after="0"/>
              <w:jc w:val="center"/>
              <w:rPr>
                <w:ins w:id="20793" w:author="Niclas Weiler" w:date="2025-11-05T15:05:00Z" w16du:dateUtc="2025-11-05T14:05:00Z"/>
                <w:rFonts w:ascii="Arial" w:hAnsi="Arial"/>
                <w:sz w:val="18"/>
              </w:rPr>
            </w:pPr>
          </w:p>
        </w:tc>
        <w:tc>
          <w:tcPr>
            <w:tcW w:w="963" w:type="dxa"/>
            <w:tcBorders>
              <w:top w:val="nil"/>
              <w:left w:val="single" w:sz="4" w:space="0" w:color="auto"/>
              <w:bottom w:val="nil"/>
              <w:right w:val="single" w:sz="4" w:space="0" w:color="auto"/>
            </w:tcBorders>
            <w:hideMark/>
          </w:tcPr>
          <w:p w14:paraId="7B44EA35" w14:textId="77777777" w:rsidR="00420064" w:rsidRPr="0003134D" w:rsidRDefault="00420064" w:rsidP="00CD6373">
            <w:pPr>
              <w:keepNext/>
              <w:keepLines/>
              <w:spacing w:after="0"/>
              <w:jc w:val="center"/>
              <w:rPr>
                <w:ins w:id="20794" w:author="Niclas Weiler" w:date="2025-11-05T15:05:00Z" w16du:dateUtc="2025-11-05T14:05:00Z"/>
                <w:rFonts w:ascii="Arial" w:hAnsi="Arial"/>
                <w:sz w:val="18"/>
              </w:rPr>
            </w:pPr>
            <w:ins w:id="20795"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1DD9FBB3" w14:textId="77777777" w:rsidR="00420064" w:rsidRPr="0003134D" w:rsidRDefault="00420064" w:rsidP="00CD6373">
            <w:pPr>
              <w:keepNext/>
              <w:keepLines/>
              <w:spacing w:after="0"/>
              <w:jc w:val="center"/>
              <w:rPr>
                <w:ins w:id="20796" w:author="Niclas Weiler" w:date="2025-11-05T15:05:00Z" w16du:dateUtc="2025-11-05T14:05:00Z"/>
                <w:rFonts w:ascii="Arial" w:hAnsi="Arial"/>
                <w:sz w:val="18"/>
              </w:rPr>
            </w:pPr>
            <w:ins w:id="20797"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4E99D306" w14:textId="77777777" w:rsidR="00420064" w:rsidRPr="0003134D" w:rsidRDefault="00420064" w:rsidP="00CD6373">
            <w:pPr>
              <w:keepNext/>
              <w:keepLines/>
              <w:spacing w:after="0"/>
              <w:jc w:val="center"/>
              <w:rPr>
                <w:ins w:id="20798" w:author="Niclas Weiler" w:date="2025-11-05T15:05:00Z" w16du:dateUtc="2025-11-05T14:05:00Z"/>
                <w:rFonts w:ascii="Arial" w:hAnsi="Arial"/>
                <w:sz w:val="18"/>
              </w:rPr>
            </w:pPr>
            <w:ins w:id="20799" w:author="Niclas Weiler" w:date="2025-11-05T15:05:00Z" w16du:dateUtc="2025-11-05T14:05:00Z">
              <w:r w:rsidRPr="0003134D">
                <w:rPr>
                  <w:rFonts w:ascii="Arial" w:hAnsi="Arial"/>
                  <w:sz w:val="18"/>
                </w:rPr>
                <w:t>3615.00</w:t>
              </w:r>
            </w:ins>
          </w:p>
        </w:tc>
        <w:tc>
          <w:tcPr>
            <w:tcW w:w="992" w:type="dxa"/>
            <w:tcBorders>
              <w:top w:val="single" w:sz="4" w:space="0" w:color="auto"/>
              <w:left w:val="single" w:sz="4" w:space="0" w:color="auto"/>
              <w:bottom w:val="single" w:sz="4" w:space="0" w:color="auto"/>
              <w:right w:val="single" w:sz="4" w:space="0" w:color="auto"/>
            </w:tcBorders>
            <w:hideMark/>
          </w:tcPr>
          <w:p w14:paraId="7E417494" w14:textId="77777777" w:rsidR="00420064" w:rsidRPr="0003134D" w:rsidRDefault="00420064" w:rsidP="00CD6373">
            <w:pPr>
              <w:keepNext/>
              <w:keepLines/>
              <w:spacing w:after="0"/>
              <w:jc w:val="center"/>
              <w:rPr>
                <w:ins w:id="20800" w:author="Niclas Weiler" w:date="2025-11-05T15:05:00Z" w16du:dateUtc="2025-11-05T14:05:00Z"/>
                <w:rFonts w:ascii="Arial" w:hAnsi="Arial"/>
                <w:sz w:val="18"/>
              </w:rPr>
            </w:pPr>
            <w:ins w:id="20801" w:author="Niclas Weiler" w:date="2025-11-05T15:05:00Z" w16du:dateUtc="2025-11-05T14:05:00Z">
              <w:r w:rsidRPr="0003134D">
                <w:rPr>
                  <w:rFonts w:ascii="Arial" w:hAnsi="Arial"/>
                  <w:sz w:val="18"/>
                </w:rPr>
                <w:t>641000</w:t>
              </w:r>
            </w:ins>
          </w:p>
        </w:tc>
        <w:tc>
          <w:tcPr>
            <w:tcW w:w="1134" w:type="dxa"/>
            <w:tcBorders>
              <w:top w:val="single" w:sz="4" w:space="0" w:color="auto"/>
              <w:left w:val="single" w:sz="4" w:space="0" w:color="auto"/>
              <w:bottom w:val="single" w:sz="4" w:space="0" w:color="auto"/>
              <w:right w:val="single" w:sz="4" w:space="0" w:color="auto"/>
            </w:tcBorders>
            <w:hideMark/>
          </w:tcPr>
          <w:p w14:paraId="30224515" w14:textId="77777777" w:rsidR="00420064" w:rsidRPr="0003134D" w:rsidRDefault="00420064" w:rsidP="00CD6373">
            <w:pPr>
              <w:keepNext/>
              <w:keepLines/>
              <w:spacing w:after="0"/>
              <w:jc w:val="center"/>
              <w:rPr>
                <w:ins w:id="20802" w:author="Niclas Weiler" w:date="2025-11-05T15:05:00Z" w16du:dateUtc="2025-11-05T14:05:00Z"/>
                <w:rFonts w:ascii="Arial" w:hAnsi="Arial"/>
                <w:sz w:val="18"/>
              </w:rPr>
            </w:pPr>
            <w:ins w:id="20803" w:author="Niclas Weiler" w:date="2025-11-05T15:05:00Z" w16du:dateUtc="2025-11-05T14:05:00Z">
              <w:r w:rsidRPr="0003134D">
                <w:rPr>
                  <w:rFonts w:ascii="Arial" w:hAnsi="Arial"/>
                  <w:sz w:val="18"/>
                </w:rPr>
                <w:t>3549.12</w:t>
              </w:r>
            </w:ins>
          </w:p>
        </w:tc>
        <w:tc>
          <w:tcPr>
            <w:tcW w:w="992" w:type="dxa"/>
            <w:tcBorders>
              <w:top w:val="single" w:sz="4" w:space="0" w:color="auto"/>
              <w:left w:val="single" w:sz="4" w:space="0" w:color="auto"/>
              <w:bottom w:val="single" w:sz="4" w:space="0" w:color="auto"/>
              <w:right w:val="single" w:sz="4" w:space="0" w:color="auto"/>
            </w:tcBorders>
            <w:hideMark/>
          </w:tcPr>
          <w:p w14:paraId="2DC0FF16" w14:textId="77777777" w:rsidR="00420064" w:rsidRPr="0003134D" w:rsidRDefault="00420064" w:rsidP="00CD6373">
            <w:pPr>
              <w:keepNext/>
              <w:keepLines/>
              <w:spacing w:after="0"/>
              <w:jc w:val="center"/>
              <w:rPr>
                <w:ins w:id="20804" w:author="Niclas Weiler" w:date="2025-11-05T15:05:00Z" w16du:dateUtc="2025-11-05T14:05:00Z"/>
                <w:rFonts w:ascii="Arial" w:hAnsi="Arial"/>
                <w:sz w:val="18"/>
              </w:rPr>
            </w:pPr>
            <w:ins w:id="20805" w:author="Niclas Weiler" w:date="2025-11-05T15:05:00Z" w16du:dateUtc="2025-11-05T14:05:00Z">
              <w:r w:rsidRPr="0003134D">
                <w:rPr>
                  <w:rFonts w:ascii="Arial" w:hAnsi="Arial"/>
                  <w:sz w:val="18"/>
                </w:rPr>
                <w:t>636608</w:t>
              </w:r>
            </w:ins>
          </w:p>
        </w:tc>
        <w:tc>
          <w:tcPr>
            <w:tcW w:w="709" w:type="dxa"/>
            <w:tcBorders>
              <w:top w:val="single" w:sz="4" w:space="0" w:color="auto"/>
              <w:left w:val="single" w:sz="4" w:space="0" w:color="auto"/>
              <w:bottom w:val="single" w:sz="4" w:space="0" w:color="auto"/>
              <w:right w:val="single" w:sz="4" w:space="0" w:color="auto"/>
            </w:tcBorders>
            <w:hideMark/>
          </w:tcPr>
          <w:p w14:paraId="6006BB44" w14:textId="77777777" w:rsidR="00420064" w:rsidRPr="0003134D" w:rsidRDefault="00420064" w:rsidP="00CD6373">
            <w:pPr>
              <w:keepNext/>
              <w:keepLines/>
              <w:spacing w:after="0"/>
              <w:jc w:val="center"/>
              <w:rPr>
                <w:ins w:id="20806" w:author="Niclas Weiler" w:date="2025-11-05T15:05:00Z" w16du:dateUtc="2025-11-05T14:05:00Z"/>
                <w:rFonts w:ascii="Arial" w:hAnsi="Arial"/>
                <w:sz w:val="18"/>
              </w:rPr>
            </w:pPr>
            <w:ins w:id="20807" w:author="Niclas Weiler" w:date="2025-11-05T15:05:00Z" w16du:dateUtc="2025-11-05T14:05:00Z">
              <w:r w:rsidRPr="0003134D">
                <w:rPr>
                  <w:rFonts w:ascii="Arial" w:hAnsi="Arial"/>
                  <w:sz w:val="18"/>
                </w:rPr>
                <w:t>102</w:t>
              </w:r>
            </w:ins>
          </w:p>
        </w:tc>
        <w:tc>
          <w:tcPr>
            <w:tcW w:w="567" w:type="dxa"/>
            <w:tcBorders>
              <w:top w:val="nil"/>
              <w:left w:val="single" w:sz="4" w:space="0" w:color="auto"/>
              <w:bottom w:val="nil"/>
              <w:right w:val="single" w:sz="4" w:space="0" w:color="auto"/>
            </w:tcBorders>
          </w:tcPr>
          <w:p w14:paraId="7D4B1C75" w14:textId="77777777" w:rsidR="00420064" w:rsidRPr="0003134D" w:rsidRDefault="00420064" w:rsidP="00CD6373">
            <w:pPr>
              <w:keepNext/>
              <w:keepLines/>
              <w:spacing w:after="0"/>
              <w:jc w:val="center"/>
              <w:rPr>
                <w:ins w:id="20808"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58F9EE7" w14:textId="77777777" w:rsidR="00420064" w:rsidRPr="0003134D" w:rsidRDefault="00420064" w:rsidP="00CD6373">
            <w:pPr>
              <w:keepNext/>
              <w:keepLines/>
              <w:spacing w:after="0"/>
              <w:jc w:val="center"/>
              <w:rPr>
                <w:ins w:id="20809" w:author="Niclas Weiler" w:date="2025-11-05T15:05:00Z" w16du:dateUtc="2025-11-05T14:05:00Z"/>
                <w:rFonts w:ascii="Arial" w:hAnsi="Arial"/>
                <w:sz w:val="18"/>
              </w:rPr>
            </w:pPr>
            <w:ins w:id="20810"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1CFDB10" w14:textId="77777777" w:rsidR="00420064" w:rsidRPr="0003134D" w:rsidRDefault="00420064" w:rsidP="00CD6373">
            <w:pPr>
              <w:keepNext/>
              <w:keepLines/>
              <w:spacing w:after="0"/>
              <w:jc w:val="center"/>
              <w:rPr>
                <w:ins w:id="20811" w:author="Niclas Weiler" w:date="2025-11-05T15:05:00Z" w16du:dateUtc="2025-11-05T14:05:00Z"/>
                <w:rFonts w:ascii="Arial" w:hAnsi="Arial"/>
                <w:sz w:val="18"/>
              </w:rPr>
            </w:pPr>
            <w:ins w:id="20812" w:author="Niclas Weiler" w:date="2025-11-05T15:05:00Z" w16du:dateUtc="2025-11-05T14:05:00Z">
              <w:r w:rsidRPr="0003134D">
                <w:rPr>
                  <w:rFonts w:ascii="Arial" w:hAnsi="Arial"/>
                  <w:sz w:val="18"/>
                </w:rPr>
                <w:t>639296</w:t>
              </w:r>
            </w:ins>
          </w:p>
        </w:tc>
        <w:tc>
          <w:tcPr>
            <w:tcW w:w="567" w:type="dxa"/>
            <w:tcBorders>
              <w:top w:val="single" w:sz="4" w:space="0" w:color="auto"/>
              <w:left w:val="single" w:sz="4" w:space="0" w:color="auto"/>
              <w:bottom w:val="single" w:sz="4" w:space="0" w:color="auto"/>
              <w:right w:val="single" w:sz="4" w:space="0" w:color="auto"/>
            </w:tcBorders>
            <w:hideMark/>
          </w:tcPr>
          <w:p w14:paraId="0E13B1CF" w14:textId="77777777" w:rsidR="00420064" w:rsidRPr="0003134D" w:rsidRDefault="00420064" w:rsidP="00CD6373">
            <w:pPr>
              <w:keepNext/>
              <w:keepLines/>
              <w:spacing w:after="0"/>
              <w:jc w:val="center"/>
              <w:rPr>
                <w:ins w:id="20813" w:author="Niclas Weiler" w:date="2025-11-05T15:05:00Z" w16du:dateUtc="2025-11-05T14:05:00Z"/>
                <w:rFonts w:ascii="Arial" w:hAnsi="Arial"/>
                <w:sz w:val="18"/>
              </w:rPr>
            </w:pPr>
            <w:ins w:id="20814"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24990022" w14:textId="77777777" w:rsidR="00420064" w:rsidRPr="0003134D" w:rsidRDefault="00420064" w:rsidP="00CD6373">
            <w:pPr>
              <w:keepNext/>
              <w:keepLines/>
              <w:spacing w:after="0"/>
              <w:jc w:val="center"/>
              <w:rPr>
                <w:ins w:id="20815" w:author="Niclas Weiler" w:date="2025-11-05T15:05:00Z" w16du:dateUtc="2025-11-05T14:05:00Z"/>
                <w:rFonts w:ascii="Arial" w:hAnsi="Arial"/>
                <w:sz w:val="18"/>
              </w:rPr>
            </w:pPr>
            <w:ins w:id="20816"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CA6D918" w14:textId="77777777" w:rsidR="00420064" w:rsidRPr="0003134D" w:rsidRDefault="00420064" w:rsidP="00CD6373">
            <w:pPr>
              <w:keepNext/>
              <w:keepLines/>
              <w:spacing w:after="0"/>
              <w:jc w:val="center"/>
              <w:rPr>
                <w:ins w:id="20817" w:author="Niclas Weiler" w:date="2025-11-05T15:05:00Z" w16du:dateUtc="2025-11-05T14:05:00Z"/>
                <w:rFonts w:ascii="Arial" w:hAnsi="Arial"/>
                <w:sz w:val="18"/>
              </w:rPr>
            </w:pPr>
            <w:ins w:id="20818"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7E31ECC" w14:textId="77777777" w:rsidR="00420064" w:rsidRPr="0003134D" w:rsidRDefault="00420064" w:rsidP="00CD6373">
            <w:pPr>
              <w:keepNext/>
              <w:keepLines/>
              <w:spacing w:after="0"/>
              <w:jc w:val="center"/>
              <w:rPr>
                <w:ins w:id="20819" w:author="Niclas Weiler" w:date="2025-11-05T15:05:00Z" w16du:dateUtc="2025-11-05T14:05:00Z"/>
                <w:rFonts w:ascii="Arial" w:hAnsi="Arial"/>
                <w:sz w:val="18"/>
              </w:rPr>
            </w:pPr>
            <w:ins w:id="20820" w:author="Niclas Weiler" w:date="2025-11-05T15:05:00Z" w16du:dateUtc="2025-11-05T14:05:00Z">
              <w:r w:rsidRPr="00BD33ED">
                <w:rPr>
                  <w:rFonts w:ascii="Arial" w:hAnsi="Arial"/>
                  <w:sz w:val="18"/>
                </w:rPr>
                <w:t>-</w:t>
              </w:r>
            </w:ins>
          </w:p>
        </w:tc>
      </w:tr>
      <w:tr w:rsidR="00420064" w:rsidRPr="0003134D" w14:paraId="589FA51F" w14:textId="77777777" w:rsidTr="00896392">
        <w:trPr>
          <w:ins w:id="20821" w:author="Niclas Weiler" w:date="2025-11-05T15:05:00Z"/>
        </w:trPr>
        <w:tc>
          <w:tcPr>
            <w:tcW w:w="851" w:type="dxa"/>
            <w:tcBorders>
              <w:top w:val="nil"/>
              <w:left w:val="single" w:sz="4" w:space="0" w:color="auto"/>
              <w:bottom w:val="nil"/>
              <w:right w:val="single" w:sz="4" w:space="0" w:color="auto"/>
            </w:tcBorders>
            <w:vAlign w:val="center"/>
          </w:tcPr>
          <w:p w14:paraId="6C2C4AA1" w14:textId="77777777" w:rsidR="00420064" w:rsidRPr="0003134D" w:rsidRDefault="00420064" w:rsidP="00CD6373">
            <w:pPr>
              <w:keepNext/>
              <w:keepLines/>
              <w:spacing w:after="0"/>
              <w:jc w:val="center"/>
              <w:rPr>
                <w:ins w:id="20822"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7A37EB29" w14:textId="77777777" w:rsidR="00420064" w:rsidRPr="0003134D" w:rsidRDefault="00420064" w:rsidP="00CD6373">
            <w:pPr>
              <w:keepNext/>
              <w:keepLines/>
              <w:spacing w:after="0"/>
              <w:jc w:val="center"/>
              <w:rPr>
                <w:ins w:id="20823" w:author="Niclas Weiler" w:date="2025-11-05T15:05:00Z" w16du:dateUtc="2025-11-05T14:05:00Z"/>
                <w:rFonts w:ascii="Arial" w:hAnsi="Arial"/>
                <w:sz w:val="18"/>
              </w:rPr>
            </w:pPr>
          </w:p>
        </w:tc>
        <w:tc>
          <w:tcPr>
            <w:tcW w:w="708" w:type="dxa"/>
            <w:tcBorders>
              <w:top w:val="nil"/>
              <w:left w:val="single" w:sz="4" w:space="0" w:color="auto"/>
              <w:bottom w:val="single" w:sz="4" w:space="0" w:color="auto"/>
              <w:right w:val="single" w:sz="4" w:space="0" w:color="auto"/>
            </w:tcBorders>
          </w:tcPr>
          <w:p w14:paraId="4E457AA8" w14:textId="77777777" w:rsidR="00420064" w:rsidRPr="0003134D" w:rsidRDefault="00420064" w:rsidP="00CD6373">
            <w:pPr>
              <w:keepNext/>
              <w:keepLines/>
              <w:spacing w:after="0"/>
              <w:jc w:val="center"/>
              <w:rPr>
                <w:ins w:id="20824"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5A7F551F" w14:textId="77777777" w:rsidR="00420064" w:rsidRPr="0003134D" w:rsidRDefault="00420064" w:rsidP="00CD6373">
            <w:pPr>
              <w:keepNext/>
              <w:keepLines/>
              <w:spacing w:after="0"/>
              <w:jc w:val="center"/>
              <w:rPr>
                <w:ins w:id="20825"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61F17B26" w14:textId="77777777" w:rsidR="00420064" w:rsidRPr="0003134D" w:rsidRDefault="00420064" w:rsidP="00CD6373">
            <w:pPr>
              <w:keepNext/>
              <w:keepLines/>
              <w:spacing w:after="0"/>
              <w:jc w:val="center"/>
              <w:rPr>
                <w:ins w:id="20826" w:author="Niclas Weiler" w:date="2025-11-05T15:05:00Z" w16du:dateUtc="2025-11-05T14:05: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080E486F" w14:textId="77777777" w:rsidR="00420064" w:rsidRPr="0003134D" w:rsidRDefault="00420064" w:rsidP="00CD6373">
            <w:pPr>
              <w:keepNext/>
              <w:keepLines/>
              <w:spacing w:after="0"/>
              <w:jc w:val="center"/>
              <w:rPr>
                <w:ins w:id="20827" w:author="Niclas Weiler" w:date="2025-11-05T15:05:00Z" w16du:dateUtc="2025-11-05T14:05:00Z"/>
                <w:rFonts w:ascii="Arial" w:hAnsi="Arial"/>
                <w:sz w:val="18"/>
              </w:rPr>
            </w:pPr>
            <w:ins w:id="20828"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26FD85D2" w14:textId="77777777" w:rsidR="00420064" w:rsidRPr="0003134D" w:rsidRDefault="00420064" w:rsidP="00CD6373">
            <w:pPr>
              <w:keepNext/>
              <w:keepLines/>
              <w:spacing w:after="0"/>
              <w:jc w:val="center"/>
              <w:rPr>
                <w:ins w:id="20829" w:author="Niclas Weiler" w:date="2025-11-05T15:05:00Z" w16du:dateUtc="2025-11-05T14:05:00Z"/>
                <w:rFonts w:ascii="Arial" w:hAnsi="Arial"/>
                <w:sz w:val="18"/>
              </w:rPr>
            </w:pPr>
            <w:ins w:id="20830"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6703854E" w14:textId="77777777" w:rsidR="00420064" w:rsidRPr="0035655C" w:rsidRDefault="00420064" w:rsidP="00CD6373">
            <w:pPr>
              <w:keepNext/>
              <w:keepLines/>
              <w:spacing w:after="0"/>
              <w:jc w:val="center"/>
              <w:rPr>
                <w:ins w:id="20831" w:author="Niclas Weiler" w:date="2025-11-05T15:05:00Z" w16du:dateUtc="2025-11-05T14:05:00Z"/>
                <w:rFonts w:ascii="Arial" w:hAnsi="Arial"/>
                <w:sz w:val="18"/>
              </w:rPr>
            </w:pPr>
            <w:ins w:id="20832" w:author="Niclas Weiler" w:date="2025-11-05T15:05:00Z" w16du:dateUtc="2025-11-05T14:05:00Z">
              <w:r w:rsidRPr="0035655C">
                <w:rPr>
                  <w:rFonts w:ascii="Arial" w:hAnsi="Arial"/>
                  <w:sz w:val="18"/>
                </w:rPr>
                <w:t>3650.22</w:t>
              </w:r>
            </w:ins>
          </w:p>
        </w:tc>
        <w:tc>
          <w:tcPr>
            <w:tcW w:w="992" w:type="dxa"/>
            <w:tcBorders>
              <w:top w:val="single" w:sz="4" w:space="0" w:color="auto"/>
              <w:left w:val="single" w:sz="4" w:space="0" w:color="auto"/>
              <w:bottom w:val="single" w:sz="4" w:space="0" w:color="auto"/>
              <w:right w:val="single" w:sz="4" w:space="0" w:color="auto"/>
            </w:tcBorders>
            <w:hideMark/>
          </w:tcPr>
          <w:p w14:paraId="0D1DEE23" w14:textId="77777777" w:rsidR="00420064" w:rsidRPr="0035655C" w:rsidRDefault="00420064" w:rsidP="00CD6373">
            <w:pPr>
              <w:keepNext/>
              <w:keepLines/>
              <w:spacing w:after="0"/>
              <w:jc w:val="center"/>
              <w:rPr>
                <w:ins w:id="20833" w:author="Niclas Weiler" w:date="2025-11-05T15:05:00Z" w16du:dateUtc="2025-11-05T14:05:00Z"/>
                <w:rFonts w:ascii="Arial" w:hAnsi="Arial"/>
                <w:sz w:val="18"/>
              </w:rPr>
            </w:pPr>
            <w:ins w:id="20834" w:author="Niclas Weiler" w:date="2025-11-05T15:05:00Z" w16du:dateUtc="2025-11-05T14:05:00Z">
              <w:r w:rsidRPr="0035655C">
                <w:rPr>
                  <w:rFonts w:ascii="Arial" w:hAnsi="Arial"/>
                  <w:sz w:val="18"/>
                </w:rPr>
                <w:t>643348</w:t>
              </w:r>
            </w:ins>
          </w:p>
        </w:tc>
        <w:tc>
          <w:tcPr>
            <w:tcW w:w="1134" w:type="dxa"/>
            <w:tcBorders>
              <w:top w:val="single" w:sz="4" w:space="0" w:color="auto"/>
              <w:left w:val="single" w:sz="4" w:space="0" w:color="auto"/>
              <w:bottom w:val="single" w:sz="4" w:space="0" w:color="auto"/>
              <w:right w:val="single" w:sz="4" w:space="0" w:color="auto"/>
            </w:tcBorders>
            <w:hideMark/>
          </w:tcPr>
          <w:p w14:paraId="50455E4D" w14:textId="77777777" w:rsidR="00420064" w:rsidRPr="0035655C" w:rsidRDefault="00420064" w:rsidP="00CD6373">
            <w:pPr>
              <w:keepNext/>
              <w:keepLines/>
              <w:spacing w:after="0"/>
              <w:jc w:val="center"/>
              <w:rPr>
                <w:ins w:id="20835" w:author="Niclas Weiler" w:date="2025-11-05T15:05:00Z" w16du:dateUtc="2025-11-05T14:05:00Z"/>
                <w:rFonts w:ascii="Arial" w:hAnsi="Arial"/>
                <w:sz w:val="18"/>
              </w:rPr>
            </w:pPr>
            <w:ins w:id="20836" w:author="Niclas Weiler" w:date="2025-11-05T15:05:00Z" w16du:dateUtc="2025-11-05T14:05:00Z">
              <w:r w:rsidRPr="0035655C">
                <w:rPr>
                  <w:rFonts w:ascii="Arial" w:hAnsi="Arial"/>
                  <w:sz w:val="18"/>
                </w:rPr>
                <w:t>3439.62</w:t>
              </w:r>
            </w:ins>
          </w:p>
        </w:tc>
        <w:tc>
          <w:tcPr>
            <w:tcW w:w="992" w:type="dxa"/>
            <w:tcBorders>
              <w:top w:val="single" w:sz="4" w:space="0" w:color="auto"/>
              <w:left w:val="single" w:sz="4" w:space="0" w:color="auto"/>
              <w:bottom w:val="single" w:sz="4" w:space="0" w:color="auto"/>
              <w:right w:val="single" w:sz="4" w:space="0" w:color="auto"/>
            </w:tcBorders>
            <w:hideMark/>
          </w:tcPr>
          <w:p w14:paraId="103F828C" w14:textId="77777777" w:rsidR="00420064" w:rsidRPr="0035655C" w:rsidRDefault="00420064" w:rsidP="00CD6373">
            <w:pPr>
              <w:keepNext/>
              <w:keepLines/>
              <w:spacing w:after="0"/>
              <w:jc w:val="center"/>
              <w:rPr>
                <w:ins w:id="20837" w:author="Niclas Weiler" w:date="2025-11-05T15:05:00Z" w16du:dateUtc="2025-11-05T14:05:00Z"/>
                <w:rFonts w:ascii="Arial" w:hAnsi="Arial"/>
                <w:sz w:val="18"/>
              </w:rPr>
            </w:pPr>
            <w:ins w:id="20838" w:author="Niclas Weiler" w:date="2025-11-05T15:05:00Z" w16du:dateUtc="2025-11-05T14:05:00Z">
              <w:r w:rsidRPr="0035655C">
                <w:rPr>
                  <w:rFonts w:ascii="Arial" w:hAnsi="Arial"/>
                  <w:sz w:val="18"/>
                </w:rPr>
                <w:t>629308</w:t>
              </w:r>
            </w:ins>
          </w:p>
        </w:tc>
        <w:tc>
          <w:tcPr>
            <w:tcW w:w="709" w:type="dxa"/>
            <w:tcBorders>
              <w:top w:val="single" w:sz="4" w:space="0" w:color="auto"/>
              <w:left w:val="single" w:sz="4" w:space="0" w:color="auto"/>
              <w:bottom w:val="single" w:sz="4" w:space="0" w:color="auto"/>
              <w:right w:val="single" w:sz="4" w:space="0" w:color="auto"/>
            </w:tcBorders>
            <w:hideMark/>
          </w:tcPr>
          <w:p w14:paraId="6F7FEEC7" w14:textId="77777777" w:rsidR="00420064" w:rsidRPr="0035655C" w:rsidRDefault="00420064" w:rsidP="00CD6373">
            <w:pPr>
              <w:keepNext/>
              <w:keepLines/>
              <w:spacing w:after="0"/>
              <w:jc w:val="center"/>
              <w:rPr>
                <w:ins w:id="20839" w:author="Niclas Weiler" w:date="2025-11-05T15:05:00Z" w16du:dateUtc="2025-11-05T14:05:00Z"/>
                <w:rFonts w:ascii="Arial" w:hAnsi="Arial"/>
                <w:sz w:val="18"/>
              </w:rPr>
            </w:pPr>
            <w:ins w:id="20840"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19F831CB" w14:textId="77777777" w:rsidR="00420064" w:rsidRPr="0003134D" w:rsidRDefault="00420064" w:rsidP="00CD6373">
            <w:pPr>
              <w:keepNext/>
              <w:keepLines/>
              <w:spacing w:after="0"/>
              <w:jc w:val="center"/>
              <w:rPr>
                <w:ins w:id="20841"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19B08FE" w14:textId="77777777" w:rsidR="00420064" w:rsidRPr="0035655C" w:rsidRDefault="00420064" w:rsidP="00CD6373">
            <w:pPr>
              <w:keepNext/>
              <w:keepLines/>
              <w:spacing w:after="0"/>
              <w:jc w:val="center"/>
              <w:rPr>
                <w:ins w:id="20842" w:author="Niclas Weiler" w:date="2025-11-05T15:05:00Z" w16du:dateUtc="2025-11-05T14:05:00Z"/>
                <w:rFonts w:ascii="Arial" w:hAnsi="Arial"/>
                <w:sz w:val="18"/>
              </w:rPr>
            </w:pPr>
            <w:ins w:id="20843"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3B4E6B9" w14:textId="77777777" w:rsidR="00420064" w:rsidRPr="0035655C" w:rsidRDefault="00420064" w:rsidP="00CD6373">
            <w:pPr>
              <w:keepNext/>
              <w:keepLines/>
              <w:spacing w:after="0"/>
              <w:jc w:val="center"/>
              <w:rPr>
                <w:ins w:id="20844" w:author="Niclas Weiler" w:date="2025-11-05T15:05:00Z" w16du:dateUtc="2025-11-05T14:05:00Z"/>
                <w:rFonts w:ascii="Arial" w:hAnsi="Arial"/>
                <w:sz w:val="18"/>
              </w:rPr>
            </w:pPr>
            <w:ins w:id="20845" w:author="Niclas Weiler" w:date="2025-11-05T15:05:00Z" w16du:dateUtc="2025-11-05T14:05:00Z">
              <w:r w:rsidRPr="0035655C">
                <w:rPr>
                  <w:rFonts w:ascii="Arial" w:hAnsi="Arial"/>
                  <w:sz w:val="18"/>
                </w:rPr>
                <w:t>641644</w:t>
              </w:r>
            </w:ins>
          </w:p>
        </w:tc>
        <w:tc>
          <w:tcPr>
            <w:tcW w:w="567" w:type="dxa"/>
            <w:tcBorders>
              <w:top w:val="single" w:sz="4" w:space="0" w:color="auto"/>
              <w:left w:val="single" w:sz="4" w:space="0" w:color="auto"/>
              <w:bottom w:val="single" w:sz="4" w:space="0" w:color="auto"/>
              <w:right w:val="single" w:sz="4" w:space="0" w:color="auto"/>
            </w:tcBorders>
            <w:hideMark/>
          </w:tcPr>
          <w:p w14:paraId="1E03F0A5" w14:textId="77777777" w:rsidR="00420064" w:rsidRPr="0035655C" w:rsidRDefault="00420064" w:rsidP="00CD6373">
            <w:pPr>
              <w:keepNext/>
              <w:keepLines/>
              <w:spacing w:after="0"/>
              <w:jc w:val="center"/>
              <w:rPr>
                <w:ins w:id="20846" w:author="Niclas Weiler" w:date="2025-11-05T15:05:00Z" w16du:dateUtc="2025-11-05T14:05:00Z"/>
                <w:rFonts w:ascii="Arial" w:hAnsi="Arial"/>
                <w:sz w:val="18"/>
              </w:rPr>
            </w:pPr>
            <w:ins w:id="20847"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1833AE94" w14:textId="77777777" w:rsidR="00420064" w:rsidRPr="0035655C" w:rsidRDefault="00420064" w:rsidP="00CD6373">
            <w:pPr>
              <w:keepNext/>
              <w:keepLines/>
              <w:spacing w:after="0"/>
              <w:jc w:val="center"/>
              <w:rPr>
                <w:ins w:id="20848" w:author="Niclas Weiler" w:date="2025-11-05T15:05:00Z" w16du:dateUtc="2025-11-05T14:05:00Z"/>
                <w:rFonts w:ascii="Arial" w:hAnsi="Arial"/>
                <w:sz w:val="18"/>
              </w:rPr>
            </w:pPr>
            <w:ins w:id="20849"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1BD25EE" w14:textId="77777777" w:rsidR="00420064" w:rsidRPr="0035655C" w:rsidRDefault="00420064" w:rsidP="00CD6373">
            <w:pPr>
              <w:keepNext/>
              <w:keepLines/>
              <w:spacing w:after="0"/>
              <w:jc w:val="center"/>
              <w:rPr>
                <w:ins w:id="20850" w:author="Niclas Weiler" w:date="2025-11-05T15:05:00Z" w16du:dateUtc="2025-11-05T14:05:00Z"/>
                <w:rFonts w:ascii="Arial" w:hAnsi="Arial"/>
                <w:sz w:val="18"/>
              </w:rPr>
            </w:pPr>
            <w:ins w:id="20851"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064DDDA" w14:textId="77777777" w:rsidR="00420064" w:rsidRPr="0035655C" w:rsidRDefault="00420064" w:rsidP="00CD6373">
            <w:pPr>
              <w:keepNext/>
              <w:keepLines/>
              <w:spacing w:after="0"/>
              <w:jc w:val="center"/>
              <w:rPr>
                <w:ins w:id="20852" w:author="Niclas Weiler" w:date="2025-11-05T15:05:00Z" w16du:dateUtc="2025-11-05T14:05:00Z"/>
                <w:rFonts w:ascii="Arial" w:hAnsi="Arial"/>
                <w:sz w:val="18"/>
              </w:rPr>
            </w:pPr>
            <w:ins w:id="20853" w:author="Niclas Weiler" w:date="2025-11-05T15:05:00Z" w16du:dateUtc="2025-11-05T14:05:00Z">
              <w:r w:rsidRPr="00BD33ED">
                <w:rPr>
                  <w:rFonts w:ascii="Arial" w:hAnsi="Arial"/>
                  <w:sz w:val="18"/>
                </w:rPr>
                <w:t>-</w:t>
              </w:r>
            </w:ins>
          </w:p>
        </w:tc>
      </w:tr>
      <w:tr w:rsidR="00420064" w:rsidRPr="0003134D" w14:paraId="1EEB3B25" w14:textId="77777777" w:rsidTr="00896392">
        <w:trPr>
          <w:trHeight w:val="204"/>
          <w:ins w:id="20854" w:author="Niclas Weiler" w:date="2025-11-05T15:05:00Z"/>
        </w:trPr>
        <w:tc>
          <w:tcPr>
            <w:tcW w:w="851" w:type="dxa"/>
            <w:tcBorders>
              <w:top w:val="nil"/>
              <w:left w:val="single" w:sz="4" w:space="0" w:color="auto"/>
              <w:bottom w:val="nil"/>
              <w:right w:val="single" w:sz="4" w:space="0" w:color="auto"/>
            </w:tcBorders>
            <w:vAlign w:val="center"/>
          </w:tcPr>
          <w:p w14:paraId="7F8E878D" w14:textId="77777777" w:rsidR="00420064" w:rsidRPr="0003134D" w:rsidRDefault="00420064" w:rsidP="00CD6373">
            <w:pPr>
              <w:keepNext/>
              <w:keepLines/>
              <w:spacing w:after="0"/>
              <w:jc w:val="center"/>
              <w:rPr>
                <w:ins w:id="20855" w:author="Niclas Weiler" w:date="2025-11-05T15:05:00Z" w16du:dateUtc="2025-11-05T14:05:00Z"/>
                <w:rFonts w:ascii="Arial" w:hAnsi="Arial"/>
                <w:sz w:val="18"/>
              </w:rPr>
            </w:pPr>
          </w:p>
        </w:tc>
        <w:tc>
          <w:tcPr>
            <w:tcW w:w="14997" w:type="dxa"/>
            <w:gridSpan w:val="18"/>
            <w:tcBorders>
              <w:top w:val="single" w:sz="4" w:space="0" w:color="auto"/>
              <w:left w:val="single" w:sz="4" w:space="0" w:color="auto"/>
              <w:bottom w:val="nil"/>
              <w:right w:val="single" w:sz="4" w:space="0" w:color="auto"/>
            </w:tcBorders>
            <w:hideMark/>
          </w:tcPr>
          <w:p w14:paraId="19F31EA4" w14:textId="77777777" w:rsidR="00420064" w:rsidRPr="0035655C" w:rsidRDefault="00420064" w:rsidP="00CD6373">
            <w:pPr>
              <w:keepNext/>
              <w:keepLines/>
              <w:spacing w:after="0"/>
              <w:jc w:val="center"/>
              <w:rPr>
                <w:ins w:id="20856" w:author="Niclas Weiler" w:date="2025-11-05T15:05:00Z" w16du:dateUtc="2025-11-05T14:05:00Z"/>
                <w:rFonts w:ascii="Arial" w:hAnsi="Arial"/>
                <w:sz w:val="18"/>
              </w:rPr>
            </w:pPr>
            <w:ins w:id="20857" w:author="Niclas Weiler" w:date="2025-11-05T15:05:00Z" w16du:dateUtc="2025-11-05T14:05:00Z">
              <w:r w:rsidRPr="0035655C">
                <w:rPr>
                  <w:rFonts w:ascii="Arial" w:hAnsi="Arial"/>
                  <w:sz w:val="18"/>
                </w:rPr>
                <w:t xml:space="preserve">                  Channel spacing CC1-CC2 = 39.78 MHz (Note 1)</w:t>
              </w:r>
            </w:ins>
          </w:p>
        </w:tc>
      </w:tr>
      <w:tr w:rsidR="00420064" w:rsidRPr="0003134D" w14:paraId="18087375" w14:textId="77777777" w:rsidTr="00896392">
        <w:trPr>
          <w:ins w:id="20858" w:author="Niclas Weiler" w:date="2025-11-05T15:05:00Z"/>
        </w:trPr>
        <w:tc>
          <w:tcPr>
            <w:tcW w:w="851" w:type="dxa"/>
            <w:tcBorders>
              <w:top w:val="nil"/>
              <w:left w:val="single" w:sz="4" w:space="0" w:color="auto"/>
              <w:bottom w:val="nil"/>
              <w:right w:val="single" w:sz="4" w:space="0" w:color="auto"/>
            </w:tcBorders>
            <w:vAlign w:val="center"/>
          </w:tcPr>
          <w:p w14:paraId="4148AB72" w14:textId="77777777" w:rsidR="00420064" w:rsidRPr="0003134D" w:rsidRDefault="00420064" w:rsidP="00CD6373">
            <w:pPr>
              <w:keepNext/>
              <w:keepLines/>
              <w:spacing w:after="0"/>
              <w:jc w:val="center"/>
              <w:rPr>
                <w:ins w:id="20859" w:author="Niclas Weiler" w:date="2025-11-05T15:05:00Z" w16du:dateUtc="2025-11-05T14:05:00Z"/>
                <w:rFonts w:ascii="Arial" w:hAnsi="Arial"/>
                <w:sz w:val="18"/>
              </w:rPr>
            </w:pPr>
          </w:p>
        </w:tc>
        <w:tc>
          <w:tcPr>
            <w:tcW w:w="851" w:type="dxa"/>
            <w:tcBorders>
              <w:top w:val="single" w:sz="4" w:space="0" w:color="auto"/>
              <w:left w:val="single" w:sz="4" w:space="0" w:color="auto"/>
              <w:bottom w:val="nil"/>
              <w:right w:val="single" w:sz="4" w:space="0" w:color="auto"/>
            </w:tcBorders>
            <w:hideMark/>
          </w:tcPr>
          <w:p w14:paraId="1BE60650" w14:textId="77777777" w:rsidR="00420064" w:rsidRPr="0003134D" w:rsidRDefault="00420064" w:rsidP="00CD6373">
            <w:pPr>
              <w:keepNext/>
              <w:keepLines/>
              <w:spacing w:after="0"/>
              <w:jc w:val="center"/>
              <w:rPr>
                <w:ins w:id="20860" w:author="Niclas Weiler" w:date="2025-11-05T15:05:00Z" w16du:dateUtc="2025-11-05T14:05:00Z"/>
                <w:rFonts w:ascii="Arial" w:hAnsi="Arial"/>
                <w:sz w:val="18"/>
              </w:rPr>
            </w:pPr>
            <w:ins w:id="20861" w:author="Niclas Weiler" w:date="2025-11-05T15:05:00Z" w16du:dateUtc="2025-11-05T14:05:00Z">
              <w:r w:rsidRPr="0003134D">
                <w:rPr>
                  <w:rFonts w:ascii="Arial" w:hAnsi="Arial"/>
                  <w:sz w:val="18"/>
                </w:rPr>
                <w:t>CC2</w:t>
              </w:r>
            </w:ins>
          </w:p>
        </w:tc>
        <w:tc>
          <w:tcPr>
            <w:tcW w:w="708" w:type="dxa"/>
            <w:tcBorders>
              <w:top w:val="single" w:sz="4" w:space="0" w:color="auto"/>
              <w:left w:val="single" w:sz="4" w:space="0" w:color="auto"/>
              <w:bottom w:val="nil"/>
              <w:right w:val="single" w:sz="4" w:space="0" w:color="auto"/>
            </w:tcBorders>
            <w:hideMark/>
          </w:tcPr>
          <w:p w14:paraId="628CF2FE" w14:textId="77777777" w:rsidR="00420064" w:rsidRPr="0035655C" w:rsidRDefault="00420064" w:rsidP="00CD6373">
            <w:pPr>
              <w:keepNext/>
              <w:keepLines/>
              <w:spacing w:after="0"/>
              <w:jc w:val="center"/>
              <w:rPr>
                <w:ins w:id="20862" w:author="Niclas Weiler" w:date="2025-11-05T15:05:00Z" w16du:dateUtc="2025-11-05T14:05:00Z"/>
                <w:rFonts w:ascii="Arial" w:hAnsi="Arial"/>
                <w:sz w:val="18"/>
              </w:rPr>
            </w:pPr>
            <w:ins w:id="20863" w:author="Niclas Weiler" w:date="2025-11-05T15:05:00Z" w16du:dateUtc="2025-11-05T14:05:00Z">
              <w:r w:rsidRPr="0035655C">
                <w:rPr>
                  <w:rFonts w:ascii="Arial" w:hAnsi="Arial"/>
                  <w:sz w:val="18"/>
                </w:rPr>
                <w:t>20</w:t>
              </w:r>
            </w:ins>
          </w:p>
        </w:tc>
        <w:tc>
          <w:tcPr>
            <w:tcW w:w="709" w:type="dxa"/>
            <w:tcBorders>
              <w:top w:val="single" w:sz="4" w:space="0" w:color="auto"/>
              <w:left w:val="single" w:sz="4" w:space="0" w:color="auto"/>
              <w:bottom w:val="nil"/>
              <w:right w:val="single" w:sz="4" w:space="0" w:color="auto"/>
            </w:tcBorders>
            <w:hideMark/>
          </w:tcPr>
          <w:p w14:paraId="5452E27F" w14:textId="77777777" w:rsidR="00420064" w:rsidRPr="0035655C" w:rsidRDefault="00420064" w:rsidP="00CD6373">
            <w:pPr>
              <w:keepNext/>
              <w:keepLines/>
              <w:spacing w:after="0"/>
              <w:jc w:val="center"/>
              <w:rPr>
                <w:ins w:id="20864" w:author="Niclas Weiler" w:date="2025-11-05T15:05:00Z" w16du:dateUtc="2025-11-05T14:05:00Z"/>
                <w:rFonts w:ascii="Arial" w:hAnsi="Arial"/>
                <w:sz w:val="18"/>
              </w:rPr>
            </w:pPr>
            <w:ins w:id="20865"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0AC81561" w14:textId="77777777" w:rsidR="00420064" w:rsidRPr="0035655C" w:rsidRDefault="00420064" w:rsidP="00CD6373">
            <w:pPr>
              <w:keepNext/>
              <w:keepLines/>
              <w:spacing w:after="0"/>
              <w:jc w:val="center"/>
              <w:rPr>
                <w:ins w:id="20866" w:author="Niclas Weiler" w:date="2025-11-05T15:05:00Z" w16du:dateUtc="2025-11-05T14:05:00Z"/>
                <w:rFonts w:ascii="Arial" w:hAnsi="Arial"/>
                <w:sz w:val="18"/>
              </w:rPr>
            </w:pPr>
            <w:ins w:id="20867" w:author="Niclas Weiler" w:date="2025-11-05T15:05:00Z" w16du:dateUtc="2025-11-05T14:05:00Z">
              <w:r w:rsidRPr="0035655C">
                <w:rPr>
                  <w:rFonts w:ascii="Arial" w:hAnsi="Arial"/>
                  <w:sz w:val="18"/>
                </w:rPr>
                <w:t>51</w:t>
              </w:r>
            </w:ins>
          </w:p>
        </w:tc>
        <w:tc>
          <w:tcPr>
            <w:tcW w:w="963" w:type="dxa"/>
            <w:tcBorders>
              <w:top w:val="single" w:sz="4" w:space="0" w:color="auto"/>
              <w:left w:val="single" w:sz="4" w:space="0" w:color="auto"/>
              <w:bottom w:val="nil"/>
              <w:right w:val="single" w:sz="4" w:space="0" w:color="auto"/>
            </w:tcBorders>
            <w:hideMark/>
          </w:tcPr>
          <w:p w14:paraId="38E8EBA7" w14:textId="77777777" w:rsidR="00420064" w:rsidRPr="0003134D" w:rsidRDefault="00420064" w:rsidP="00CD6373">
            <w:pPr>
              <w:keepNext/>
              <w:keepLines/>
              <w:spacing w:after="0"/>
              <w:jc w:val="center"/>
              <w:rPr>
                <w:ins w:id="20868" w:author="Niclas Weiler" w:date="2025-11-05T15:05:00Z" w16du:dateUtc="2025-11-05T14:05:00Z"/>
                <w:rFonts w:ascii="Arial" w:hAnsi="Arial"/>
                <w:sz w:val="18"/>
              </w:rPr>
            </w:pPr>
            <w:ins w:id="20869"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5AA52F19" w14:textId="77777777" w:rsidR="00420064" w:rsidRPr="0003134D" w:rsidRDefault="00420064" w:rsidP="00CD6373">
            <w:pPr>
              <w:keepNext/>
              <w:keepLines/>
              <w:spacing w:after="0"/>
              <w:jc w:val="center"/>
              <w:rPr>
                <w:ins w:id="20870" w:author="Niclas Weiler" w:date="2025-11-05T15:05:00Z" w16du:dateUtc="2025-11-05T14:05:00Z"/>
                <w:rFonts w:ascii="Arial" w:hAnsi="Arial"/>
                <w:sz w:val="18"/>
              </w:rPr>
            </w:pPr>
            <w:ins w:id="20871"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0E0CAC39" w14:textId="77777777" w:rsidR="00420064" w:rsidRPr="0035655C" w:rsidRDefault="00420064" w:rsidP="00CD6373">
            <w:pPr>
              <w:keepNext/>
              <w:keepLines/>
              <w:spacing w:after="0"/>
              <w:jc w:val="center"/>
              <w:rPr>
                <w:ins w:id="20872" w:author="Niclas Weiler" w:date="2025-11-05T15:05:00Z" w16du:dateUtc="2025-11-05T14:05:00Z"/>
                <w:rFonts w:ascii="Arial" w:hAnsi="Arial"/>
                <w:sz w:val="18"/>
              </w:rPr>
            </w:pPr>
            <w:ins w:id="20873" w:author="Niclas Weiler" w:date="2025-11-05T15:05:00Z" w16du:dateUtc="2025-11-05T14:05:00Z">
              <w:r w:rsidRPr="0035655C">
                <w:rPr>
                  <w:rFonts w:ascii="Arial" w:hAnsi="Arial"/>
                  <w:sz w:val="18"/>
                </w:rPr>
                <w:t>3619.80</w:t>
              </w:r>
            </w:ins>
          </w:p>
        </w:tc>
        <w:tc>
          <w:tcPr>
            <w:tcW w:w="992" w:type="dxa"/>
            <w:tcBorders>
              <w:top w:val="single" w:sz="4" w:space="0" w:color="auto"/>
              <w:left w:val="single" w:sz="4" w:space="0" w:color="auto"/>
              <w:bottom w:val="single" w:sz="4" w:space="0" w:color="auto"/>
              <w:right w:val="single" w:sz="4" w:space="0" w:color="auto"/>
            </w:tcBorders>
            <w:hideMark/>
          </w:tcPr>
          <w:p w14:paraId="1737CDE4" w14:textId="77777777" w:rsidR="00420064" w:rsidRPr="0035655C" w:rsidRDefault="00420064" w:rsidP="00CD6373">
            <w:pPr>
              <w:keepNext/>
              <w:keepLines/>
              <w:spacing w:after="0"/>
              <w:jc w:val="center"/>
              <w:rPr>
                <w:ins w:id="20874" w:author="Niclas Weiler" w:date="2025-11-05T15:05:00Z" w16du:dateUtc="2025-11-05T14:05:00Z"/>
                <w:rFonts w:ascii="Arial" w:hAnsi="Arial"/>
                <w:sz w:val="18"/>
              </w:rPr>
            </w:pPr>
            <w:ins w:id="20875" w:author="Niclas Weiler" w:date="2025-11-05T15:05:00Z" w16du:dateUtc="2025-11-05T14:05:00Z">
              <w:r w:rsidRPr="0035655C">
                <w:rPr>
                  <w:rFonts w:ascii="Arial" w:hAnsi="Arial"/>
                  <w:sz w:val="18"/>
                </w:rPr>
                <w:t>641320</w:t>
              </w:r>
            </w:ins>
          </w:p>
        </w:tc>
        <w:tc>
          <w:tcPr>
            <w:tcW w:w="1134" w:type="dxa"/>
            <w:tcBorders>
              <w:top w:val="single" w:sz="4" w:space="0" w:color="auto"/>
              <w:left w:val="single" w:sz="4" w:space="0" w:color="auto"/>
              <w:bottom w:val="single" w:sz="4" w:space="0" w:color="auto"/>
              <w:right w:val="single" w:sz="4" w:space="0" w:color="auto"/>
            </w:tcBorders>
            <w:hideMark/>
          </w:tcPr>
          <w:p w14:paraId="52E26CBC" w14:textId="77777777" w:rsidR="00420064" w:rsidRPr="0035655C" w:rsidRDefault="00420064" w:rsidP="00CD6373">
            <w:pPr>
              <w:keepNext/>
              <w:keepLines/>
              <w:spacing w:after="0"/>
              <w:jc w:val="center"/>
              <w:rPr>
                <w:ins w:id="20876" w:author="Niclas Weiler" w:date="2025-11-05T15:05:00Z" w16du:dateUtc="2025-11-05T14:05:00Z"/>
                <w:rFonts w:ascii="Arial" w:hAnsi="Arial"/>
                <w:sz w:val="18"/>
              </w:rPr>
            </w:pPr>
            <w:ins w:id="20877" w:author="Niclas Weiler" w:date="2025-11-05T15:05:00Z" w16du:dateUtc="2025-11-05T14:05:00Z">
              <w:r w:rsidRPr="0035655C">
                <w:rPr>
                  <w:rFonts w:ascii="Arial" w:hAnsi="Arial"/>
                  <w:sz w:val="18"/>
                </w:rPr>
                <w:t>3610.62</w:t>
              </w:r>
            </w:ins>
          </w:p>
        </w:tc>
        <w:tc>
          <w:tcPr>
            <w:tcW w:w="992" w:type="dxa"/>
            <w:tcBorders>
              <w:top w:val="single" w:sz="4" w:space="0" w:color="auto"/>
              <w:left w:val="single" w:sz="4" w:space="0" w:color="auto"/>
              <w:bottom w:val="single" w:sz="4" w:space="0" w:color="auto"/>
              <w:right w:val="single" w:sz="4" w:space="0" w:color="auto"/>
            </w:tcBorders>
            <w:hideMark/>
          </w:tcPr>
          <w:p w14:paraId="53723805" w14:textId="77777777" w:rsidR="00420064" w:rsidRPr="0035655C" w:rsidRDefault="00420064" w:rsidP="00CD6373">
            <w:pPr>
              <w:keepNext/>
              <w:keepLines/>
              <w:spacing w:after="0"/>
              <w:jc w:val="center"/>
              <w:rPr>
                <w:ins w:id="20878" w:author="Niclas Weiler" w:date="2025-11-05T15:05:00Z" w16du:dateUtc="2025-11-05T14:05:00Z"/>
                <w:rFonts w:ascii="Arial" w:hAnsi="Arial"/>
                <w:sz w:val="18"/>
              </w:rPr>
            </w:pPr>
            <w:ins w:id="20879" w:author="Niclas Weiler" w:date="2025-11-05T15:05:00Z" w16du:dateUtc="2025-11-05T14:05:00Z">
              <w:r w:rsidRPr="0035655C">
                <w:rPr>
                  <w:rFonts w:ascii="Arial" w:hAnsi="Arial"/>
                  <w:sz w:val="18"/>
                </w:rPr>
                <w:t>640708</w:t>
              </w:r>
            </w:ins>
          </w:p>
        </w:tc>
        <w:tc>
          <w:tcPr>
            <w:tcW w:w="709" w:type="dxa"/>
            <w:tcBorders>
              <w:top w:val="single" w:sz="4" w:space="0" w:color="auto"/>
              <w:left w:val="single" w:sz="4" w:space="0" w:color="auto"/>
              <w:bottom w:val="single" w:sz="4" w:space="0" w:color="auto"/>
              <w:right w:val="single" w:sz="4" w:space="0" w:color="auto"/>
            </w:tcBorders>
            <w:hideMark/>
          </w:tcPr>
          <w:p w14:paraId="5FDBFBD8" w14:textId="77777777" w:rsidR="00420064" w:rsidRPr="0035655C" w:rsidRDefault="00420064" w:rsidP="00CD6373">
            <w:pPr>
              <w:keepNext/>
              <w:keepLines/>
              <w:spacing w:after="0"/>
              <w:jc w:val="center"/>
              <w:rPr>
                <w:ins w:id="20880" w:author="Niclas Weiler" w:date="2025-11-05T15:05:00Z" w16du:dateUtc="2025-11-05T14:05:00Z"/>
                <w:rFonts w:ascii="Arial" w:hAnsi="Arial"/>
                <w:sz w:val="18"/>
              </w:rPr>
            </w:pPr>
            <w:ins w:id="20881" w:author="Niclas Weiler" w:date="2025-11-05T15:05:00Z" w16du:dateUtc="2025-11-05T14:05:00Z">
              <w:r w:rsidRPr="0035655C">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15597A1E" w14:textId="77777777" w:rsidR="00420064" w:rsidRPr="0035655C" w:rsidRDefault="00420064" w:rsidP="00CD6373">
            <w:pPr>
              <w:keepNext/>
              <w:keepLines/>
              <w:spacing w:after="0"/>
              <w:jc w:val="center"/>
              <w:rPr>
                <w:ins w:id="20882" w:author="Niclas Weiler" w:date="2025-11-05T15:05:00Z" w16du:dateUtc="2025-11-05T14:05:00Z"/>
                <w:rFonts w:ascii="Arial" w:hAnsi="Arial"/>
                <w:sz w:val="18"/>
              </w:rPr>
            </w:pPr>
            <w:ins w:id="20883"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24AE92EA" w14:textId="77777777" w:rsidR="00420064" w:rsidRPr="0035655C" w:rsidRDefault="00420064" w:rsidP="00CD6373">
            <w:pPr>
              <w:keepNext/>
              <w:keepLines/>
              <w:spacing w:after="0"/>
              <w:jc w:val="center"/>
              <w:rPr>
                <w:ins w:id="20884" w:author="Niclas Weiler" w:date="2025-11-05T15:05:00Z" w16du:dateUtc="2025-11-05T14:05:00Z"/>
                <w:rFonts w:ascii="Arial" w:hAnsi="Arial"/>
                <w:sz w:val="18"/>
              </w:rPr>
            </w:pPr>
            <w:ins w:id="20885" w:author="Niclas Weiler" w:date="2025-11-05T15:05:00Z" w16du:dateUtc="2025-11-05T14:05:00Z">
              <w:r w:rsidRPr="0035655C">
                <w:rPr>
                  <w:rFonts w:ascii="Arial" w:hAnsi="Arial"/>
                  <w:sz w:val="18"/>
                </w:rPr>
                <w:t>7926</w:t>
              </w:r>
            </w:ins>
          </w:p>
        </w:tc>
        <w:tc>
          <w:tcPr>
            <w:tcW w:w="992" w:type="dxa"/>
            <w:tcBorders>
              <w:top w:val="single" w:sz="4" w:space="0" w:color="auto"/>
              <w:left w:val="single" w:sz="4" w:space="0" w:color="auto"/>
              <w:bottom w:val="single" w:sz="4" w:space="0" w:color="auto"/>
              <w:right w:val="single" w:sz="4" w:space="0" w:color="auto"/>
            </w:tcBorders>
            <w:hideMark/>
          </w:tcPr>
          <w:p w14:paraId="5846CF75" w14:textId="77777777" w:rsidR="00420064" w:rsidRPr="0035655C" w:rsidRDefault="00420064" w:rsidP="00CD6373">
            <w:pPr>
              <w:keepNext/>
              <w:keepLines/>
              <w:spacing w:after="0"/>
              <w:jc w:val="center"/>
              <w:rPr>
                <w:ins w:id="20886" w:author="Niclas Weiler" w:date="2025-11-05T15:05:00Z" w16du:dateUtc="2025-11-05T14:05:00Z"/>
                <w:rFonts w:ascii="Arial" w:hAnsi="Arial"/>
                <w:sz w:val="18"/>
              </w:rPr>
            </w:pPr>
            <w:ins w:id="20887" w:author="Niclas Weiler" w:date="2025-11-05T15:05:00Z" w16du:dateUtc="2025-11-05T14:05:00Z">
              <w:r w:rsidRPr="0035655C">
                <w:rPr>
                  <w:rFonts w:ascii="Arial" w:hAnsi="Arial"/>
                  <w:sz w:val="18"/>
                </w:rPr>
                <w:t>640992</w:t>
              </w:r>
            </w:ins>
          </w:p>
        </w:tc>
        <w:tc>
          <w:tcPr>
            <w:tcW w:w="567" w:type="dxa"/>
            <w:tcBorders>
              <w:top w:val="single" w:sz="4" w:space="0" w:color="auto"/>
              <w:left w:val="single" w:sz="4" w:space="0" w:color="auto"/>
              <w:bottom w:val="single" w:sz="4" w:space="0" w:color="auto"/>
              <w:right w:val="single" w:sz="4" w:space="0" w:color="auto"/>
            </w:tcBorders>
            <w:hideMark/>
          </w:tcPr>
          <w:p w14:paraId="2F919B0A" w14:textId="77777777" w:rsidR="00420064" w:rsidRPr="0035655C" w:rsidRDefault="00420064" w:rsidP="00CD6373">
            <w:pPr>
              <w:keepNext/>
              <w:keepLines/>
              <w:spacing w:after="0"/>
              <w:jc w:val="center"/>
              <w:rPr>
                <w:ins w:id="20888" w:author="Niclas Weiler" w:date="2025-11-05T15:05:00Z" w16du:dateUtc="2025-11-05T14:05:00Z"/>
                <w:rFonts w:ascii="Arial" w:hAnsi="Arial"/>
                <w:sz w:val="18"/>
              </w:rPr>
            </w:pPr>
            <w:ins w:id="20889" w:author="Niclas Weiler" w:date="2025-11-05T15:05:00Z" w16du:dateUtc="2025-11-05T14:05:00Z">
              <w:r w:rsidRPr="0035655C">
                <w:rPr>
                  <w:rFonts w:ascii="Arial" w:hAnsi="Arial"/>
                  <w:sz w:val="18"/>
                </w:rPr>
                <w:t>20</w:t>
              </w:r>
            </w:ins>
          </w:p>
        </w:tc>
        <w:tc>
          <w:tcPr>
            <w:tcW w:w="709" w:type="dxa"/>
            <w:tcBorders>
              <w:top w:val="single" w:sz="4" w:space="0" w:color="auto"/>
              <w:left w:val="single" w:sz="4" w:space="0" w:color="auto"/>
              <w:bottom w:val="single" w:sz="4" w:space="0" w:color="auto"/>
              <w:right w:val="single" w:sz="4" w:space="0" w:color="auto"/>
            </w:tcBorders>
            <w:hideMark/>
          </w:tcPr>
          <w:p w14:paraId="7FF598CF" w14:textId="77777777" w:rsidR="00420064" w:rsidRPr="0035655C" w:rsidRDefault="00420064" w:rsidP="00CD6373">
            <w:pPr>
              <w:keepNext/>
              <w:keepLines/>
              <w:spacing w:after="0"/>
              <w:jc w:val="center"/>
              <w:rPr>
                <w:ins w:id="20890" w:author="Niclas Weiler" w:date="2025-11-05T15:05:00Z" w16du:dateUtc="2025-11-05T14:05:00Z"/>
                <w:rFonts w:ascii="Arial" w:hAnsi="Arial"/>
                <w:sz w:val="18"/>
              </w:rPr>
            </w:pPr>
            <w:ins w:id="20891"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BF436A9" w14:textId="77777777" w:rsidR="00420064" w:rsidRPr="0035655C" w:rsidRDefault="00420064" w:rsidP="00CD6373">
            <w:pPr>
              <w:keepNext/>
              <w:keepLines/>
              <w:spacing w:after="0"/>
              <w:jc w:val="center"/>
              <w:rPr>
                <w:ins w:id="20892" w:author="Niclas Weiler" w:date="2025-11-05T15:05:00Z" w16du:dateUtc="2025-11-05T14:05:00Z"/>
                <w:rFonts w:ascii="Arial" w:hAnsi="Arial"/>
                <w:sz w:val="18"/>
              </w:rPr>
            </w:pPr>
            <w:ins w:id="20893" w:author="Niclas Weiler" w:date="2025-11-05T15:05:00Z" w16du:dateUtc="2025-11-05T14:05:00Z">
              <w:r w:rsidRPr="0035655C">
                <w:rPr>
                  <w:rFonts w:ascii="Arial" w:hAnsi="Arial"/>
                  <w:sz w:val="18"/>
                </w:rPr>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32E1B5CE" w14:textId="77777777" w:rsidR="00420064" w:rsidRPr="0035655C" w:rsidRDefault="00420064" w:rsidP="00CD6373">
            <w:pPr>
              <w:keepNext/>
              <w:keepLines/>
              <w:spacing w:after="0"/>
              <w:jc w:val="center"/>
              <w:rPr>
                <w:ins w:id="20894" w:author="Niclas Weiler" w:date="2025-11-05T15:05:00Z" w16du:dateUtc="2025-11-05T14:05:00Z"/>
                <w:rFonts w:ascii="Arial" w:hAnsi="Arial"/>
                <w:sz w:val="18"/>
              </w:rPr>
            </w:pPr>
            <w:ins w:id="20895" w:author="Niclas Weiler" w:date="2025-11-05T15:05:00Z" w16du:dateUtc="2025-11-05T14:05:00Z">
              <w:r w:rsidRPr="0035655C">
                <w:rPr>
                  <w:rFonts w:ascii="Arial" w:hAnsi="Arial"/>
                  <w:sz w:val="18"/>
                </w:rPr>
                <w:t>2</w:t>
              </w:r>
            </w:ins>
          </w:p>
        </w:tc>
      </w:tr>
      <w:tr w:rsidR="00420064" w:rsidRPr="0003134D" w14:paraId="0BB04305" w14:textId="77777777" w:rsidTr="00896392">
        <w:trPr>
          <w:ins w:id="20896" w:author="Niclas Weiler" w:date="2025-11-05T15:05:00Z"/>
        </w:trPr>
        <w:tc>
          <w:tcPr>
            <w:tcW w:w="851" w:type="dxa"/>
            <w:tcBorders>
              <w:top w:val="nil"/>
              <w:left w:val="single" w:sz="4" w:space="0" w:color="auto"/>
              <w:bottom w:val="nil"/>
              <w:right w:val="single" w:sz="4" w:space="0" w:color="auto"/>
            </w:tcBorders>
            <w:vAlign w:val="center"/>
          </w:tcPr>
          <w:p w14:paraId="17421E42" w14:textId="77777777" w:rsidR="00420064" w:rsidRPr="0003134D" w:rsidRDefault="00420064" w:rsidP="00CD6373">
            <w:pPr>
              <w:keepNext/>
              <w:keepLines/>
              <w:spacing w:after="0"/>
              <w:jc w:val="center"/>
              <w:rPr>
                <w:ins w:id="20897"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5E8F79C7" w14:textId="77777777" w:rsidR="00420064" w:rsidRPr="0003134D" w:rsidRDefault="00420064" w:rsidP="00CD6373">
            <w:pPr>
              <w:keepNext/>
              <w:keepLines/>
              <w:spacing w:after="0"/>
              <w:jc w:val="center"/>
              <w:rPr>
                <w:ins w:id="20898" w:author="Niclas Weiler" w:date="2025-11-05T15:05:00Z" w16du:dateUtc="2025-11-05T14:05:00Z"/>
                <w:rFonts w:ascii="Arial" w:hAnsi="Arial"/>
                <w:sz w:val="18"/>
              </w:rPr>
            </w:pPr>
          </w:p>
        </w:tc>
        <w:tc>
          <w:tcPr>
            <w:tcW w:w="708" w:type="dxa"/>
            <w:tcBorders>
              <w:top w:val="nil"/>
              <w:left w:val="single" w:sz="4" w:space="0" w:color="auto"/>
              <w:bottom w:val="nil"/>
              <w:right w:val="single" w:sz="4" w:space="0" w:color="auto"/>
            </w:tcBorders>
          </w:tcPr>
          <w:p w14:paraId="413FC326" w14:textId="77777777" w:rsidR="00420064" w:rsidRPr="0003134D" w:rsidRDefault="00420064" w:rsidP="00CD6373">
            <w:pPr>
              <w:keepNext/>
              <w:keepLines/>
              <w:spacing w:after="0"/>
              <w:jc w:val="center"/>
              <w:rPr>
                <w:ins w:id="20899"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462E6C4F" w14:textId="77777777" w:rsidR="00420064" w:rsidRPr="0003134D" w:rsidRDefault="00420064" w:rsidP="00CD6373">
            <w:pPr>
              <w:keepNext/>
              <w:keepLines/>
              <w:spacing w:after="0"/>
              <w:jc w:val="center"/>
              <w:rPr>
                <w:ins w:id="20900"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7DFDF4ED" w14:textId="77777777" w:rsidR="00420064" w:rsidRPr="0003134D" w:rsidRDefault="00420064" w:rsidP="00CD6373">
            <w:pPr>
              <w:keepNext/>
              <w:keepLines/>
              <w:spacing w:after="0"/>
              <w:jc w:val="center"/>
              <w:rPr>
                <w:ins w:id="20901" w:author="Niclas Weiler" w:date="2025-11-05T15:05:00Z" w16du:dateUtc="2025-11-05T14:05:00Z"/>
                <w:rFonts w:ascii="Arial" w:hAnsi="Arial"/>
                <w:sz w:val="18"/>
              </w:rPr>
            </w:pPr>
          </w:p>
        </w:tc>
        <w:tc>
          <w:tcPr>
            <w:tcW w:w="963" w:type="dxa"/>
            <w:tcBorders>
              <w:top w:val="nil"/>
              <w:left w:val="single" w:sz="4" w:space="0" w:color="auto"/>
              <w:bottom w:val="nil"/>
              <w:right w:val="single" w:sz="4" w:space="0" w:color="auto"/>
            </w:tcBorders>
            <w:hideMark/>
          </w:tcPr>
          <w:p w14:paraId="12AA2D53" w14:textId="77777777" w:rsidR="00420064" w:rsidRPr="0003134D" w:rsidRDefault="00420064" w:rsidP="00CD6373">
            <w:pPr>
              <w:keepNext/>
              <w:keepLines/>
              <w:spacing w:after="0"/>
              <w:jc w:val="center"/>
              <w:rPr>
                <w:ins w:id="20902" w:author="Niclas Weiler" w:date="2025-11-05T15:05:00Z" w16du:dateUtc="2025-11-05T14:05:00Z"/>
                <w:rFonts w:ascii="Arial" w:hAnsi="Arial"/>
                <w:sz w:val="18"/>
              </w:rPr>
            </w:pPr>
            <w:ins w:id="20903"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25997B22" w14:textId="77777777" w:rsidR="00420064" w:rsidRPr="0003134D" w:rsidRDefault="00420064" w:rsidP="00CD6373">
            <w:pPr>
              <w:keepNext/>
              <w:keepLines/>
              <w:spacing w:after="0"/>
              <w:jc w:val="center"/>
              <w:rPr>
                <w:ins w:id="20904" w:author="Niclas Weiler" w:date="2025-11-05T15:05:00Z" w16du:dateUtc="2025-11-05T14:05:00Z"/>
                <w:rFonts w:ascii="Arial" w:hAnsi="Arial"/>
                <w:sz w:val="18"/>
              </w:rPr>
            </w:pPr>
            <w:ins w:id="20905"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0C1580C0" w14:textId="77777777" w:rsidR="00420064" w:rsidRPr="0035655C" w:rsidRDefault="00420064" w:rsidP="00CD6373">
            <w:pPr>
              <w:keepNext/>
              <w:keepLines/>
              <w:spacing w:after="0"/>
              <w:jc w:val="center"/>
              <w:rPr>
                <w:ins w:id="20906" w:author="Niclas Weiler" w:date="2025-11-05T15:05:00Z" w16du:dateUtc="2025-11-05T14:05:00Z"/>
                <w:rFonts w:ascii="Arial" w:hAnsi="Arial"/>
                <w:sz w:val="18"/>
              </w:rPr>
            </w:pPr>
            <w:ins w:id="20907" w:author="Niclas Weiler" w:date="2025-11-05T15:05:00Z" w16du:dateUtc="2025-11-05T14:05:00Z">
              <w:r w:rsidRPr="0035655C">
                <w:rPr>
                  <w:rFonts w:ascii="Arial" w:hAnsi="Arial"/>
                  <w:sz w:val="18"/>
                </w:rPr>
                <w:t>3654.78</w:t>
              </w:r>
            </w:ins>
          </w:p>
        </w:tc>
        <w:tc>
          <w:tcPr>
            <w:tcW w:w="992" w:type="dxa"/>
            <w:tcBorders>
              <w:top w:val="single" w:sz="4" w:space="0" w:color="auto"/>
              <w:left w:val="single" w:sz="4" w:space="0" w:color="auto"/>
              <w:bottom w:val="single" w:sz="4" w:space="0" w:color="auto"/>
              <w:right w:val="single" w:sz="4" w:space="0" w:color="auto"/>
            </w:tcBorders>
            <w:hideMark/>
          </w:tcPr>
          <w:p w14:paraId="2FF8FE79" w14:textId="77777777" w:rsidR="00420064" w:rsidRPr="0035655C" w:rsidRDefault="00420064" w:rsidP="00CD6373">
            <w:pPr>
              <w:keepNext/>
              <w:keepLines/>
              <w:spacing w:after="0"/>
              <w:jc w:val="center"/>
              <w:rPr>
                <w:ins w:id="20908" w:author="Niclas Weiler" w:date="2025-11-05T15:05:00Z" w16du:dateUtc="2025-11-05T14:05:00Z"/>
                <w:rFonts w:ascii="Arial" w:hAnsi="Arial"/>
                <w:sz w:val="18"/>
              </w:rPr>
            </w:pPr>
            <w:ins w:id="20909" w:author="Niclas Weiler" w:date="2025-11-05T15:05:00Z" w16du:dateUtc="2025-11-05T14:05:00Z">
              <w:r w:rsidRPr="0035655C">
                <w:rPr>
                  <w:rFonts w:ascii="Arial" w:hAnsi="Arial"/>
                  <w:sz w:val="18"/>
                </w:rPr>
                <w:t>643652</w:t>
              </w:r>
            </w:ins>
          </w:p>
        </w:tc>
        <w:tc>
          <w:tcPr>
            <w:tcW w:w="1134" w:type="dxa"/>
            <w:tcBorders>
              <w:top w:val="single" w:sz="4" w:space="0" w:color="auto"/>
              <w:left w:val="single" w:sz="4" w:space="0" w:color="auto"/>
              <w:bottom w:val="single" w:sz="4" w:space="0" w:color="auto"/>
              <w:right w:val="single" w:sz="4" w:space="0" w:color="auto"/>
            </w:tcBorders>
            <w:hideMark/>
          </w:tcPr>
          <w:p w14:paraId="7E472EB0" w14:textId="77777777" w:rsidR="00420064" w:rsidRPr="0035655C" w:rsidRDefault="00420064" w:rsidP="00CD6373">
            <w:pPr>
              <w:keepNext/>
              <w:keepLines/>
              <w:spacing w:after="0"/>
              <w:jc w:val="center"/>
              <w:rPr>
                <w:ins w:id="20910" w:author="Niclas Weiler" w:date="2025-11-05T15:05:00Z" w16du:dateUtc="2025-11-05T14:05:00Z"/>
                <w:rFonts w:ascii="Arial" w:hAnsi="Arial"/>
                <w:sz w:val="18"/>
              </w:rPr>
            </w:pPr>
            <w:ins w:id="20911" w:author="Niclas Weiler" w:date="2025-11-05T15:05:00Z" w16du:dateUtc="2025-11-05T14:05:00Z">
              <w:r w:rsidRPr="0035655C">
                <w:rPr>
                  <w:rFonts w:ascii="Arial" w:hAnsi="Arial"/>
                  <w:sz w:val="18"/>
                </w:rPr>
                <w:t>3608.88</w:t>
              </w:r>
            </w:ins>
          </w:p>
        </w:tc>
        <w:tc>
          <w:tcPr>
            <w:tcW w:w="992" w:type="dxa"/>
            <w:tcBorders>
              <w:top w:val="single" w:sz="4" w:space="0" w:color="auto"/>
              <w:left w:val="single" w:sz="4" w:space="0" w:color="auto"/>
              <w:bottom w:val="single" w:sz="4" w:space="0" w:color="auto"/>
              <w:right w:val="single" w:sz="4" w:space="0" w:color="auto"/>
            </w:tcBorders>
            <w:hideMark/>
          </w:tcPr>
          <w:p w14:paraId="0BD701C3" w14:textId="77777777" w:rsidR="00420064" w:rsidRPr="0035655C" w:rsidRDefault="00420064" w:rsidP="00CD6373">
            <w:pPr>
              <w:keepNext/>
              <w:keepLines/>
              <w:spacing w:after="0"/>
              <w:jc w:val="center"/>
              <w:rPr>
                <w:ins w:id="20912" w:author="Niclas Weiler" w:date="2025-11-05T15:05:00Z" w16du:dateUtc="2025-11-05T14:05:00Z"/>
                <w:rFonts w:ascii="Arial" w:hAnsi="Arial"/>
                <w:sz w:val="18"/>
              </w:rPr>
            </w:pPr>
            <w:ins w:id="20913" w:author="Niclas Weiler" w:date="2025-11-05T15:05:00Z" w16du:dateUtc="2025-11-05T14:05:00Z">
              <w:r w:rsidRPr="0035655C">
                <w:rPr>
                  <w:rFonts w:ascii="Arial" w:hAnsi="Arial"/>
                  <w:sz w:val="18"/>
                </w:rPr>
                <w:t>640592</w:t>
              </w:r>
            </w:ins>
          </w:p>
        </w:tc>
        <w:tc>
          <w:tcPr>
            <w:tcW w:w="709" w:type="dxa"/>
            <w:tcBorders>
              <w:top w:val="single" w:sz="4" w:space="0" w:color="auto"/>
              <w:left w:val="single" w:sz="4" w:space="0" w:color="auto"/>
              <w:bottom w:val="single" w:sz="4" w:space="0" w:color="auto"/>
              <w:right w:val="single" w:sz="4" w:space="0" w:color="auto"/>
            </w:tcBorders>
            <w:hideMark/>
          </w:tcPr>
          <w:p w14:paraId="526B5800" w14:textId="77777777" w:rsidR="00420064" w:rsidRPr="0035655C" w:rsidRDefault="00420064" w:rsidP="00CD6373">
            <w:pPr>
              <w:keepNext/>
              <w:keepLines/>
              <w:spacing w:after="0"/>
              <w:jc w:val="center"/>
              <w:rPr>
                <w:ins w:id="20914" w:author="Niclas Weiler" w:date="2025-11-05T15:05:00Z" w16du:dateUtc="2025-11-05T14:05:00Z"/>
                <w:rFonts w:ascii="Arial" w:hAnsi="Arial"/>
                <w:sz w:val="18"/>
              </w:rPr>
            </w:pPr>
            <w:ins w:id="20915" w:author="Niclas Weiler" w:date="2025-11-05T15:05:00Z" w16du:dateUtc="2025-11-05T14:05:00Z">
              <w:r w:rsidRPr="0035655C">
                <w:rPr>
                  <w:rFonts w:ascii="Arial" w:hAnsi="Arial"/>
                  <w:sz w:val="18"/>
                </w:rPr>
                <w:t>102</w:t>
              </w:r>
            </w:ins>
          </w:p>
        </w:tc>
        <w:tc>
          <w:tcPr>
            <w:tcW w:w="567" w:type="dxa"/>
            <w:tcBorders>
              <w:top w:val="nil"/>
              <w:left w:val="single" w:sz="4" w:space="0" w:color="auto"/>
              <w:bottom w:val="nil"/>
              <w:right w:val="single" w:sz="4" w:space="0" w:color="auto"/>
            </w:tcBorders>
          </w:tcPr>
          <w:p w14:paraId="7B1BE0BF" w14:textId="77777777" w:rsidR="00420064" w:rsidRPr="0003134D" w:rsidRDefault="00420064" w:rsidP="00CD6373">
            <w:pPr>
              <w:keepNext/>
              <w:keepLines/>
              <w:spacing w:after="0"/>
              <w:jc w:val="center"/>
              <w:rPr>
                <w:ins w:id="20916"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789FD0A" w14:textId="77777777" w:rsidR="00420064" w:rsidRPr="0035655C" w:rsidRDefault="00420064" w:rsidP="00CD6373">
            <w:pPr>
              <w:keepNext/>
              <w:keepLines/>
              <w:spacing w:after="0"/>
              <w:jc w:val="center"/>
              <w:rPr>
                <w:ins w:id="20917" w:author="Niclas Weiler" w:date="2025-11-05T15:05:00Z" w16du:dateUtc="2025-11-05T14:05:00Z"/>
                <w:rFonts w:ascii="Arial" w:hAnsi="Arial"/>
                <w:sz w:val="18"/>
              </w:rPr>
            </w:pPr>
            <w:ins w:id="20918" w:author="Niclas Weiler" w:date="2025-11-05T15:05:00Z" w16du:dateUtc="2025-11-05T14:05:00Z">
              <w:r w:rsidRPr="0035655C">
                <w:rPr>
                  <w:rFonts w:ascii="Arial" w:hAnsi="Arial"/>
                  <w:sz w:val="18"/>
                </w:rPr>
                <w:t>7950</w:t>
              </w:r>
            </w:ins>
          </w:p>
        </w:tc>
        <w:tc>
          <w:tcPr>
            <w:tcW w:w="992" w:type="dxa"/>
            <w:tcBorders>
              <w:top w:val="single" w:sz="4" w:space="0" w:color="auto"/>
              <w:left w:val="single" w:sz="4" w:space="0" w:color="auto"/>
              <w:bottom w:val="single" w:sz="4" w:space="0" w:color="auto"/>
              <w:right w:val="single" w:sz="4" w:space="0" w:color="auto"/>
            </w:tcBorders>
            <w:hideMark/>
          </w:tcPr>
          <w:p w14:paraId="03BD5A01" w14:textId="77777777" w:rsidR="00420064" w:rsidRPr="0035655C" w:rsidRDefault="00420064" w:rsidP="00CD6373">
            <w:pPr>
              <w:keepNext/>
              <w:keepLines/>
              <w:spacing w:after="0"/>
              <w:jc w:val="center"/>
              <w:rPr>
                <w:ins w:id="20919" w:author="Niclas Weiler" w:date="2025-11-05T15:05:00Z" w16du:dateUtc="2025-11-05T14:05:00Z"/>
                <w:rFonts w:ascii="Arial" w:hAnsi="Arial"/>
                <w:sz w:val="18"/>
              </w:rPr>
            </w:pPr>
            <w:ins w:id="20920" w:author="Niclas Weiler" w:date="2025-11-05T15:05:00Z" w16du:dateUtc="2025-11-05T14:05:00Z">
              <w:r w:rsidRPr="0035655C">
                <w:rPr>
                  <w:rFonts w:ascii="Arial" w:hAnsi="Arial"/>
                  <w:sz w:val="18"/>
                </w:rPr>
                <w:t>643296</w:t>
              </w:r>
            </w:ins>
          </w:p>
        </w:tc>
        <w:tc>
          <w:tcPr>
            <w:tcW w:w="567" w:type="dxa"/>
            <w:tcBorders>
              <w:top w:val="single" w:sz="4" w:space="0" w:color="auto"/>
              <w:left w:val="single" w:sz="4" w:space="0" w:color="auto"/>
              <w:bottom w:val="single" w:sz="4" w:space="0" w:color="auto"/>
              <w:right w:val="single" w:sz="4" w:space="0" w:color="auto"/>
            </w:tcBorders>
            <w:hideMark/>
          </w:tcPr>
          <w:p w14:paraId="12328519" w14:textId="77777777" w:rsidR="00420064" w:rsidRPr="0035655C" w:rsidRDefault="00420064" w:rsidP="00CD6373">
            <w:pPr>
              <w:keepNext/>
              <w:keepLines/>
              <w:spacing w:after="0"/>
              <w:jc w:val="center"/>
              <w:rPr>
                <w:ins w:id="20921" w:author="Niclas Weiler" w:date="2025-11-05T15:05:00Z" w16du:dateUtc="2025-11-05T14:05:00Z"/>
                <w:rFonts w:ascii="Arial" w:hAnsi="Arial"/>
                <w:sz w:val="18"/>
              </w:rPr>
            </w:pPr>
            <w:ins w:id="20922" w:author="Niclas Weiler" w:date="2025-11-05T15:05:00Z" w16du:dateUtc="2025-11-05T14:05:00Z">
              <w:r w:rsidRPr="0035655C">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3728D46B" w14:textId="77777777" w:rsidR="00420064" w:rsidRPr="0035655C" w:rsidRDefault="00420064" w:rsidP="00CD6373">
            <w:pPr>
              <w:keepNext/>
              <w:keepLines/>
              <w:spacing w:after="0"/>
              <w:jc w:val="center"/>
              <w:rPr>
                <w:ins w:id="20923" w:author="Niclas Weiler" w:date="2025-11-05T15:05:00Z" w16du:dateUtc="2025-11-05T14:05:00Z"/>
                <w:rFonts w:ascii="Arial" w:hAnsi="Arial"/>
                <w:sz w:val="18"/>
              </w:rPr>
            </w:pPr>
            <w:ins w:id="20924"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469D986" w14:textId="77777777" w:rsidR="00420064" w:rsidRPr="0035655C" w:rsidRDefault="00420064" w:rsidP="00CD6373">
            <w:pPr>
              <w:keepNext/>
              <w:keepLines/>
              <w:spacing w:after="0"/>
              <w:jc w:val="center"/>
              <w:rPr>
                <w:ins w:id="20925" w:author="Niclas Weiler" w:date="2025-11-05T15:05:00Z" w16du:dateUtc="2025-11-05T14:05:00Z"/>
                <w:rFonts w:ascii="Arial" w:hAnsi="Arial"/>
                <w:sz w:val="18"/>
              </w:rPr>
            </w:pPr>
            <w:ins w:id="20926" w:author="Niclas Weiler" w:date="2025-11-05T15:05:00Z" w16du:dateUtc="2025-11-05T14:05:00Z">
              <w:r w:rsidRPr="0035655C">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5BCABC8D" w14:textId="77777777" w:rsidR="00420064" w:rsidRPr="0035655C" w:rsidRDefault="00420064" w:rsidP="00CD6373">
            <w:pPr>
              <w:keepNext/>
              <w:keepLines/>
              <w:spacing w:after="0"/>
              <w:jc w:val="center"/>
              <w:rPr>
                <w:ins w:id="20927" w:author="Niclas Weiler" w:date="2025-11-05T15:05:00Z" w16du:dateUtc="2025-11-05T14:05:00Z"/>
                <w:rFonts w:ascii="Arial" w:hAnsi="Arial"/>
                <w:sz w:val="18"/>
              </w:rPr>
            </w:pPr>
            <w:ins w:id="20928" w:author="Niclas Weiler" w:date="2025-11-05T15:05:00Z" w16du:dateUtc="2025-11-05T14:05:00Z">
              <w:r w:rsidRPr="0035655C">
                <w:rPr>
                  <w:rFonts w:ascii="Arial" w:hAnsi="Arial"/>
                  <w:sz w:val="18"/>
                </w:rPr>
                <w:t>204</w:t>
              </w:r>
            </w:ins>
          </w:p>
        </w:tc>
      </w:tr>
      <w:tr w:rsidR="00420064" w:rsidRPr="0003134D" w14:paraId="13B7F054" w14:textId="77777777" w:rsidTr="00896392">
        <w:trPr>
          <w:ins w:id="20929" w:author="Niclas Weiler" w:date="2025-11-05T15:05:00Z"/>
        </w:trPr>
        <w:tc>
          <w:tcPr>
            <w:tcW w:w="851" w:type="dxa"/>
            <w:tcBorders>
              <w:top w:val="nil"/>
              <w:left w:val="single" w:sz="4" w:space="0" w:color="auto"/>
              <w:bottom w:val="single" w:sz="4" w:space="0" w:color="auto"/>
              <w:right w:val="single" w:sz="4" w:space="0" w:color="auto"/>
            </w:tcBorders>
            <w:vAlign w:val="center"/>
          </w:tcPr>
          <w:p w14:paraId="0407C979" w14:textId="77777777" w:rsidR="00420064" w:rsidRPr="0003134D" w:rsidRDefault="00420064" w:rsidP="00CD6373">
            <w:pPr>
              <w:keepNext/>
              <w:keepLines/>
              <w:spacing w:after="0"/>
              <w:jc w:val="center"/>
              <w:rPr>
                <w:ins w:id="20930"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39C8D257" w14:textId="77777777" w:rsidR="00420064" w:rsidRPr="0003134D" w:rsidRDefault="00420064" w:rsidP="00CD6373">
            <w:pPr>
              <w:keepNext/>
              <w:keepLines/>
              <w:spacing w:after="0"/>
              <w:jc w:val="center"/>
              <w:rPr>
                <w:ins w:id="20931" w:author="Niclas Weiler" w:date="2025-11-05T15:05:00Z" w16du:dateUtc="2025-11-05T14:05:00Z"/>
                <w:rFonts w:ascii="Arial" w:hAnsi="Arial"/>
                <w:sz w:val="18"/>
              </w:rPr>
            </w:pPr>
          </w:p>
        </w:tc>
        <w:tc>
          <w:tcPr>
            <w:tcW w:w="708" w:type="dxa"/>
            <w:tcBorders>
              <w:top w:val="nil"/>
              <w:left w:val="single" w:sz="4" w:space="0" w:color="auto"/>
              <w:bottom w:val="single" w:sz="4" w:space="0" w:color="auto"/>
              <w:right w:val="single" w:sz="4" w:space="0" w:color="auto"/>
            </w:tcBorders>
          </w:tcPr>
          <w:p w14:paraId="683A33F6" w14:textId="77777777" w:rsidR="00420064" w:rsidRPr="0003134D" w:rsidRDefault="00420064" w:rsidP="00CD6373">
            <w:pPr>
              <w:keepNext/>
              <w:keepLines/>
              <w:spacing w:after="0"/>
              <w:jc w:val="center"/>
              <w:rPr>
                <w:ins w:id="20932"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1BE854D6" w14:textId="77777777" w:rsidR="00420064" w:rsidRPr="0003134D" w:rsidRDefault="00420064" w:rsidP="00CD6373">
            <w:pPr>
              <w:keepNext/>
              <w:keepLines/>
              <w:spacing w:after="0"/>
              <w:jc w:val="center"/>
              <w:rPr>
                <w:ins w:id="20933"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3B0B61DF" w14:textId="77777777" w:rsidR="00420064" w:rsidRPr="0003134D" w:rsidRDefault="00420064" w:rsidP="00CD6373">
            <w:pPr>
              <w:keepNext/>
              <w:keepLines/>
              <w:spacing w:after="0"/>
              <w:jc w:val="center"/>
              <w:rPr>
                <w:ins w:id="20934" w:author="Niclas Weiler" w:date="2025-11-05T15:05:00Z" w16du:dateUtc="2025-11-05T14:05: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3EB67078" w14:textId="77777777" w:rsidR="00420064" w:rsidRPr="0003134D" w:rsidRDefault="00420064" w:rsidP="00CD6373">
            <w:pPr>
              <w:keepNext/>
              <w:keepLines/>
              <w:spacing w:after="0"/>
              <w:jc w:val="center"/>
              <w:rPr>
                <w:ins w:id="20935" w:author="Niclas Weiler" w:date="2025-11-05T15:05:00Z" w16du:dateUtc="2025-11-05T14:05:00Z"/>
                <w:rFonts w:ascii="Arial" w:hAnsi="Arial"/>
                <w:sz w:val="18"/>
              </w:rPr>
            </w:pPr>
            <w:ins w:id="20936"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780577DE" w14:textId="77777777" w:rsidR="00420064" w:rsidRPr="0003134D" w:rsidRDefault="00420064" w:rsidP="00CD6373">
            <w:pPr>
              <w:keepNext/>
              <w:keepLines/>
              <w:spacing w:after="0"/>
              <w:jc w:val="center"/>
              <w:rPr>
                <w:ins w:id="20937" w:author="Niclas Weiler" w:date="2025-11-05T15:05:00Z" w16du:dateUtc="2025-11-05T14:05:00Z"/>
                <w:rFonts w:ascii="Arial" w:hAnsi="Arial"/>
                <w:sz w:val="18"/>
              </w:rPr>
            </w:pPr>
            <w:ins w:id="20938"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04D47C68" w14:textId="77777777" w:rsidR="00420064" w:rsidRPr="0035655C" w:rsidRDefault="00420064" w:rsidP="00CD6373">
            <w:pPr>
              <w:keepNext/>
              <w:keepLines/>
              <w:spacing w:after="0"/>
              <w:jc w:val="center"/>
              <w:rPr>
                <w:ins w:id="20939" w:author="Niclas Weiler" w:date="2025-11-05T15:05:00Z" w16du:dateUtc="2025-11-05T14:05:00Z"/>
                <w:rFonts w:ascii="Arial" w:hAnsi="Arial"/>
                <w:sz w:val="18"/>
              </w:rPr>
            </w:pPr>
            <w:ins w:id="20940" w:author="Niclas Weiler" w:date="2025-11-05T15:05:00Z" w16du:dateUtc="2025-11-05T14:05:00Z">
              <w:r w:rsidRPr="0035655C">
                <w:rPr>
                  <w:rFonts w:ascii="Arial" w:hAnsi="Arial"/>
                  <w:sz w:val="18"/>
                </w:rPr>
                <w:t>3690.00</w:t>
              </w:r>
            </w:ins>
          </w:p>
        </w:tc>
        <w:tc>
          <w:tcPr>
            <w:tcW w:w="992" w:type="dxa"/>
            <w:tcBorders>
              <w:top w:val="single" w:sz="4" w:space="0" w:color="auto"/>
              <w:left w:val="single" w:sz="4" w:space="0" w:color="auto"/>
              <w:bottom w:val="single" w:sz="4" w:space="0" w:color="auto"/>
              <w:right w:val="single" w:sz="4" w:space="0" w:color="auto"/>
            </w:tcBorders>
            <w:hideMark/>
          </w:tcPr>
          <w:p w14:paraId="66B565E4" w14:textId="77777777" w:rsidR="00420064" w:rsidRPr="0035655C" w:rsidRDefault="00420064" w:rsidP="00CD6373">
            <w:pPr>
              <w:keepNext/>
              <w:keepLines/>
              <w:spacing w:after="0"/>
              <w:jc w:val="center"/>
              <w:rPr>
                <w:ins w:id="20941" w:author="Niclas Weiler" w:date="2025-11-05T15:05:00Z" w16du:dateUtc="2025-11-05T14:05:00Z"/>
                <w:rFonts w:ascii="Arial" w:hAnsi="Arial"/>
                <w:sz w:val="18"/>
              </w:rPr>
            </w:pPr>
            <w:ins w:id="20942" w:author="Niclas Weiler" w:date="2025-11-05T15:05:00Z" w16du:dateUtc="2025-11-05T14:05:00Z">
              <w:r w:rsidRPr="0035655C">
                <w:rPr>
                  <w:rFonts w:ascii="Arial" w:hAnsi="Arial"/>
                  <w:sz w:val="18"/>
                </w:rPr>
                <w:t>646000</w:t>
              </w:r>
            </w:ins>
          </w:p>
        </w:tc>
        <w:tc>
          <w:tcPr>
            <w:tcW w:w="1134" w:type="dxa"/>
            <w:tcBorders>
              <w:top w:val="single" w:sz="4" w:space="0" w:color="auto"/>
              <w:left w:val="single" w:sz="4" w:space="0" w:color="auto"/>
              <w:bottom w:val="single" w:sz="4" w:space="0" w:color="auto"/>
              <w:right w:val="single" w:sz="4" w:space="0" w:color="auto"/>
            </w:tcBorders>
            <w:hideMark/>
          </w:tcPr>
          <w:p w14:paraId="5812B9F0" w14:textId="77777777" w:rsidR="00420064" w:rsidRPr="0035655C" w:rsidRDefault="00420064" w:rsidP="00CD6373">
            <w:pPr>
              <w:keepNext/>
              <w:keepLines/>
              <w:spacing w:after="0"/>
              <w:jc w:val="center"/>
              <w:rPr>
                <w:ins w:id="20943" w:author="Niclas Weiler" w:date="2025-11-05T15:05:00Z" w16du:dateUtc="2025-11-05T14:05:00Z"/>
                <w:rFonts w:ascii="Arial" w:hAnsi="Arial"/>
                <w:sz w:val="18"/>
              </w:rPr>
            </w:pPr>
            <w:ins w:id="20944" w:author="Niclas Weiler" w:date="2025-11-05T15:05:00Z" w16du:dateUtc="2025-11-05T14:05:00Z">
              <w:r w:rsidRPr="0035655C">
                <w:rPr>
                  <w:rFonts w:ascii="Arial" w:hAnsi="Arial"/>
                  <w:sz w:val="18"/>
                </w:rPr>
                <w:t>3499.38</w:t>
              </w:r>
            </w:ins>
          </w:p>
        </w:tc>
        <w:tc>
          <w:tcPr>
            <w:tcW w:w="992" w:type="dxa"/>
            <w:tcBorders>
              <w:top w:val="single" w:sz="4" w:space="0" w:color="auto"/>
              <w:left w:val="single" w:sz="4" w:space="0" w:color="auto"/>
              <w:bottom w:val="single" w:sz="4" w:space="0" w:color="auto"/>
              <w:right w:val="single" w:sz="4" w:space="0" w:color="auto"/>
            </w:tcBorders>
            <w:hideMark/>
          </w:tcPr>
          <w:p w14:paraId="61740B6B" w14:textId="77777777" w:rsidR="00420064" w:rsidRPr="0035655C" w:rsidRDefault="00420064" w:rsidP="00CD6373">
            <w:pPr>
              <w:keepNext/>
              <w:keepLines/>
              <w:spacing w:after="0"/>
              <w:jc w:val="center"/>
              <w:rPr>
                <w:ins w:id="20945" w:author="Niclas Weiler" w:date="2025-11-05T15:05:00Z" w16du:dateUtc="2025-11-05T14:05:00Z"/>
                <w:rFonts w:ascii="Arial" w:hAnsi="Arial"/>
                <w:sz w:val="18"/>
              </w:rPr>
            </w:pPr>
            <w:ins w:id="20946" w:author="Niclas Weiler" w:date="2025-11-05T15:05:00Z" w16du:dateUtc="2025-11-05T14:05:00Z">
              <w:r w:rsidRPr="0035655C">
                <w:rPr>
                  <w:rFonts w:ascii="Arial" w:hAnsi="Arial"/>
                  <w:sz w:val="18"/>
                </w:rPr>
                <w:t>633292</w:t>
              </w:r>
            </w:ins>
          </w:p>
        </w:tc>
        <w:tc>
          <w:tcPr>
            <w:tcW w:w="709" w:type="dxa"/>
            <w:tcBorders>
              <w:top w:val="single" w:sz="4" w:space="0" w:color="auto"/>
              <w:left w:val="single" w:sz="4" w:space="0" w:color="auto"/>
              <w:bottom w:val="single" w:sz="4" w:space="0" w:color="auto"/>
              <w:right w:val="single" w:sz="4" w:space="0" w:color="auto"/>
            </w:tcBorders>
            <w:hideMark/>
          </w:tcPr>
          <w:p w14:paraId="3BE702E7" w14:textId="77777777" w:rsidR="00420064" w:rsidRPr="0035655C" w:rsidRDefault="00420064" w:rsidP="00CD6373">
            <w:pPr>
              <w:keepNext/>
              <w:keepLines/>
              <w:spacing w:after="0"/>
              <w:jc w:val="center"/>
              <w:rPr>
                <w:ins w:id="20947" w:author="Niclas Weiler" w:date="2025-11-05T15:05:00Z" w16du:dateUtc="2025-11-05T14:05:00Z"/>
                <w:rFonts w:ascii="Arial" w:hAnsi="Arial"/>
                <w:sz w:val="18"/>
              </w:rPr>
            </w:pPr>
            <w:ins w:id="20948"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28673B80" w14:textId="77777777" w:rsidR="00420064" w:rsidRPr="0003134D" w:rsidRDefault="00420064" w:rsidP="00CD6373">
            <w:pPr>
              <w:keepNext/>
              <w:keepLines/>
              <w:spacing w:after="0"/>
              <w:jc w:val="center"/>
              <w:rPr>
                <w:ins w:id="20949"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B626057" w14:textId="77777777" w:rsidR="00420064" w:rsidRPr="0035655C" w:rsidRDefault="00420064" w:rsidP="00CD6373">
            <w:pPr>
              <w:keepNext/>
              <w:keepLines/>
              <w:spacing w:after="0"/>
              <w:jc w:val="center"/>
              <w:rPr>
                <w:ins w:id="20950" w:author="Niclas Weiler" w:date="2025-11-05T15:05:00Z" w16du:dateUtc="2025-11-05T14:05:00Z"/>
                <w:rFonts w:ascii="Arial" w:hAnsi="Arial"/>
                <w:sz w:val="18"/>
              </w:rPr>
            </w:pPr>
            <w:ins w:id="20951" w:author="Niclas Weiler" w:date="2025-11-05T15:05:00Z" w16du:dateUtc="2025-11-05T14:05:00Z">
              <w:r w:rsidRPr="0035655C">
                <w:rPr>
                  <w:rFonts w:ascii="Arial" w:hAnsi="Arial"/>
                  <w:sz w:val="18"/>
                </w:rPr>
                <w:t>7975</w:t>
              </w:r>
            </w:ins>
          </w:p>
        </w:tc>
        <w:tc>
          <w:tcPr>
            <w:tcW w:w="992" w:type="dxa"/>
            <w:tcBorders>
              <w:top w:val="single" w:sz="4" w:space="0" w:color="auto"/>
              <w:left w:val="single" w:sz="4" w:space="0" w:color="auto"/>
              <w:bottom w:val="single" w:sz="4" w:space="0" w:color="auto"/>
              <w:right w:val="single" w:sz="4" w:space="0" w:color="auto"/>
            </w:tcBorders>
            <w:hideMark/>
          </w:tcPr>
          <w:p w14:paraId="28169DFB" w14:textId="77777777" w:rsidR="00420064" w:rsidRPr="0035655C" w:rsidRDefault="00420064" w:rsidP="00CD6373">
            <w:pPr>
              <w:keepNext/>
              <w:keepLines/>
              <w:spacing w:after="0"/>
              <w:jc w:val="center"/>
              <w:rPr>
                <w:ins w:id="20952" w:author="Niclas Weiler" w:date="2025-11-05T15:05:00Z" w16du:dateUtc="2025-11-05T14:05:00Z"/>
                <w:rFonts w:ascii="Arial" w:hAnsi="Arial"/>
                <w:sz w:val="18"/>
              </w:rPr>
            </w:pPr>
            <w:ins w:id="20953" w:author="Niclas Weiler" w:date="2025-11-05T15:05:00Z" w16du:dateUtc="2025-11-05T14:05:00Z">
              <w:r w:rsidRPr="0035655C">
                <w:rPr>
                  <w:rFonts w:ascii="Arial" w:hAnsi="Arial"/>
                  <w:sz w:val="18"/>
                </w:rPr>
                <w:t>645696</w:t>
              </w:r>
            </w:ins>
          </w:p>
        </w:tc>
        <w:tc>
          <w:tcPr>
            <w:tcW w:w="567" w:type="dxa"/>
            <w:tcBorders>
              <w:top w:val="single" w:sz="4" w:space="0" w:color="auto"/>
              <w:left w:val="single" w:sz="4" w:space="0" w:color="auto"/>
              <w:bottom w:val="single" w:sz="4" w:space="0" w:color="auto"/>
              <w:right w:val="single" w:sz="4" w:space="0" w:color="auto"/>
            </w:tcBorders>
            <w:hideMark/>
          </w:tcPr>
          <w:p w14:paraId="06B77EC1" w14:textId="77777777" w:rsidR="00420064" w:rsidRPr="0035655C" w:rsidRDefault="00420064" w:rsidP="00CD6373">
            <w:pPr>
              <w:keepNext/>
              <w:keepLines/>
              <w:spacing w:after="0"/>
              <w:jc w:val="center"/>
              <w:rPr>
                <w:ins w:id="20954" w:author="Niclas Weiler" w:date="2025-11-05T15:05:00Z" w16du:dateUtc="2025-11-05T14:05:00Z"/>
                <w:rFonts w:ascii="Arial" w:hAnsi="Arial"/>
                <w:sz w:val="18"/>
              </w:rPr>
            </w:pPr>
            <w:ins w:id="20955" w:author="Niclas Weiler" w:date="2025-11-05T15:05:00Z" w16du:dateUtc="2025-11-05T14:05:00Z">
              <w:r w:rsidRPr="0035655C">
                <w:rPr>
                  <w:rFonts w:ascii="Arial" w:hAnsi="Arial"/>
                  <w:sz w:val="18"/>
                </w:rPr>
                <w:t>20</w:t>
              </w:r>
            </w:ins>
          </w:p>
        </w:tc>
        <w:tc>
          <w:tcPr>
            <w:tcW w:w="709" w:type="dxa"/>
            <w:tcBorders>
              <w:top w:val="single" w:sz="4" w:space="0" w:color="auto"/>
              <w:left w:val="single" w:sz="4" w:space="0" w:color="auto"/>
              <w:bottom w:val="single" w:sz="4" w:space="0" w:color="auto"/>
              <w:right w:val="single" w:sz="4" w:space="0" w:color="auto"/>
            </w:tcBorders>
            <w:hideMark/>
          </w:tcPr>
          <w:p w14:paraId="48865A0D" w14:textId="77777777" w:rsidR="00420064" w:rsidRPr="0035655C" w:rsidRDefault="00420064" w:rsidP="00CD6373">
            <w:pPr>
              <w:keepNext/>
              <w:keepLines/>
              <w:spacing w:after="0"/>
              <w:jc w:val="center"/>
              <w:rPr>
                <w:ins w:id="20956" w:author="Niclas Weiler" w:date="2025-11-05T15:05:00Z" w16du:dateUtc="2025-11-05T14:05:00Z"/>
                <w:rFonts w:ascii="Arial" w:hAnsi="Arial"/>
                <w:sz w:val="18"/>
              </w:rPr>
            </w:pPr>
            <w:ins w:id="20957"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5397771" w14:textId="77777777" w:rsidR="00420064" w:rsidRPr="0035655C" w:rsidRDefault="00420064" w:rsidP="00CD6373">
            <w:pPr>
              <w:keepNext/>
              <w:keepLines/>
              <w:spacing w:after="0"/>
              <w:jc w:val="center"/>
              <w:rPr>
                <w:ins w:id="20958" w:author="Niclas Weiler" w:date="2025-11-05T15:05:00Z" w16du:dateUtc="2025-11-05T14:05:00Z"/>
                <w:rFonts w:ascii="Arial" w:hAnsi="Arial"/>
                <w:sz w:val="18"/>
              </w:rPr>
            </w:pPr>
            <w:ins w:id="20959" w:author="Niclas Weiler" w:date="2025-11-05T15:05:00Z" w16du:dateUtc="2025-11-05T14:05:00Z">
              <w:r w:rsidRPr="0035655C">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68A81845" w14:textId="77777777" w:rsidR="00420064" w:rsidRPr="0035655C" w:rsidRDefault="00420064" w:rsidP="00CD6373">
            <w:pPr>
              <w:keepNext/>
              <w:keepLines/>
              <w:spacing w:after="0"/>
              <w:jc w:val="center"/>
              <w:rPr>
                <w:ins w:id="20960" w:author="Niclas Weiler" w:date="2025-11-05T15:05:00Z" w16du:dateUtc="2025-11-05T14:05:00Z"/>
                <w:rFonts w:ascii="Arial" w:hAnsi="Arial"/>
                <w:sz w:val="18"/>
              </w:rPr>
            </w:pPr>
            <w:ins w:id="20961" w:author="Niclas Weiler" w:date="2025-11-05T15:05:00Z" w16du:dateUtc="2025-11-05T14:05:00Z">
              <w:r w:rsidRPr="0035655C">
                <w:rPr>
                  <w:rFonts w:ascii="Arial" w:hAnsi="Arial"/>
                  <w:sz w:val="18"/>
                </w:rPr>
                <w:t>1012</w:t>
              </w:r>
            </w:ins>
          </w:p>
        </w:tc>
      </w:tr>
      <w:tr w:rsidR="00420064" w:rsidRPr="0003134D" w14:paraId="503E702F" w14:textId="77777777" w:rsidTr="00896392">
        <w:trPr>
          <w:ins w:id="20962" w:author="Niclas Weiler" w:date="2025-11-05T15:05:00Z"/>
        </w:trPr>
        <w:tc>
          <w:tcPr>
            <w:tcW w:w="851" w:type="dxa"/>
            <w:tcBorders>
              <w:top w:val="single" w:sz="4" w:space="0" w:color="auto"/>
              <w:left w:val="single" w:sz="4" w:space="0" w:color="auto"/>
              <w:bottom w:val="nil"/>
              <w:right w:val="single" w:sz="4" w:space="0" w:color="auto"/>
            </w:tcBorders>
            <w:vAlign w:val="center"/>
            <w:hideMark/>
          </w:tcPr>
          <w:p w14:paraId="128B7127" w14:textId="5268D606" w:rsidR="00420064" w:rsidRPr="0003134D" w:rsidRDefault="00420064" w:rsidP="00CD6373">
            <w:pPr>
              <w:keepNext/>
              <w:keepLines/>
              <w:spacing w:after="0"/>
              <w:jc w:val="center"/>
              <w:rPr>
                <w:ins w:id="20963" w:author="Niclas Weiler" w:date="2025-11-05T15:05:00Z" w16du:dateUtc="2025-11-05T14:05:00Z"/>
                <w:rFonts w:ascii="Arial" w:hAnsi="Arial"/>
                <w:sz w:val="18"/>
              </w:rPr>
            </w:pPr>
            <w:ins w:id="20964" w:author="Niclas Weiler" w:date="2025-11-05T15:05:00Z" w16du:dateUtc="2025-11-05T14:05:00Z">
              <w:r w:rsidRPr="0003134D">
                <w:rPr>
                  <w:rFonts w:ascii="Arial" w:hAnsi="Arial"/>
                  <w:sz w:val="18"/>
                </w:rPr>
                <w:t>70+10</w:t>
              </w:r>
            </w:ins>
          </w:p>
        </w:tc>
        <w:tc>
          <w:tcPr>
            <w:tcW w:w="851" w:type="dxa"/>
            <w:tcBorders>
              <w:top w:val="single" w:sz="4" w:space="0" w:color="auto"/>
              <w:left w:val="single" w:sz="4" w:space="0" w:color="auto"/>
              <w:bottom w:val="nil"/>
              <w:right w:val="single" w:sz="4" w:space="0" w:color="auto"/>
            </w:tcBorders>
            <w:hideMark/>
          </w:tcPr>
          <w:p w14:paraId="0A80A636" w14:textId="77777777" w:rsidR="00420064" w:rsidRPr="0003134D" w:rsidRDefault="00420064" w:rsidP="00CD6373">
            <w:pPr>
              <w:keepNext/>
              <w:keepLines/>
              <w:spacing w:after="0"/>
              <w:jc w:val="center"/>
              <w:rPr>
                <w:ins w:id="20965" w:author="Niclas Weiler" w:date="2025-11-05T15:05:00Z" w16du:dateUtc="2025-11-05T14:05:00Z"/>
                <w:rFonts w:ascii="Arial" w:hAnsi="Arial"/>
                <w:sz w:val="18"/>
              </w:rPr>
            </w:pPr>
            <w:ins w:id="20966" w:author="Niclas Weiler" w:date="2025-11-05T15:05:00Z" w16du:dateUtc="2025-11-05T14:05:00Z">
              <w:r w:rsidRPr="0003134D">
                <w:rPr>
                  <w:rFonts w:ascii="Arial" w:hAnsi="Arial"/>
                  <w:sz w:val="18"/>
                </w:rPr>
                <w:t>CC1</w:t>
              </w:r>
            </w:ins>
          </w:p>
        </w:tc>
        <w:tc>
          <w:tcPr>
            <w:tcW w:w="708" w:type="dxa"/>
            <w:tcBorders>
              <w:top w:val="single" w:sz="4" w:space="0" w:color="auto"/>
              <w:left w:val="single" w:sz="4" w:space="0" w:color="auto"/>
              <w:bottom w:val="nil"/>
              <w:right w:val="single" w:sz="4" w:space="0" w:color="auto"/>
            </w:tcBorders>
            <w:hideMark/>
          </w:tcPr>
          <w:p w14:paraId="04750C36" w14:textId="77777777" w:rsidR="00420064" w:rsidRPr="0003134D" w:rsidRDefault="00420064" w:rsidP="00CD6373">
            <w:pPr>
              <w:keepNext/>
              <w:keepLines/>
              <w:spacing w:after="0"/>
              <w:jc w:val="center"/>
              <w:rPr>
                <w:ins w:id="20967" w:author="Niclas Weiler" w:date="2025-11-05T15:05:00Z" w16du:dateUtc="2025-11-05T14:05:00Z"/>
                <w:rFonts w:ascii="Arial" w:hAnsi="Arial"/>
                <w:sz w:val="18"/>
              </w:rPr>
            </w:pPr>
            <w:ins w:id="20968" w:author="Niclas Weiler" w:date="2025-11-05T15:05:00Z" w16du:dateUtc="2025-11-05T14:05:00Z">
              <w:r w:rsidRPr="0003134D">
                <w:rPr>
                  <w:rFonts w:ascii="Arial" w:hAnsi="Arial"/>
                  <w:sz w:val="18"/>
                </w:rPr>
                <w:t>70</w:t>
              </w:r>
            </w:ins>
          </w:p>
        </w:tc>
        <w:tc>
          <w:tcPr>
            <w:tcW w:w="709" w:type="dxa"/>
            <w:tcBorders>
              <w:top w:val="single" w:sz="4" w:space="0" w:color="auto"/>
              <w:left w:val="single" w:sz="4" w:space="0" w:color="auto"/>
              <w:bottom w:val="nil"/>
              <w:right w:val="single" w:sz="4" w:space="0" w:color="auto"/>
            </w:tcBorders>
            <w:hideMark/>
          </w:tcPr>
          <w:p w14:paraId="196215A3" w14:textId="77777777" w:rsidR="00420064" w:rsidRPr="0003134D" w:rsidRDefault="00420064" w:rsidP="00CD6373">
            <w:pPr>
              <w:keepNext/>
              <w:keepLines/>
              <w:spacing w:after="0"/>
              <w:jc w:val="center"/>
              <w:rPr>
                <w:ins w:id="20969" w:author="Niclas Weiler" w:date="2025-11-05T15:05:00Z" w16du:dateUtc="2025-11-05T14:05:00Z"/>
                <w:rFonts w:ascii="Arial" w:hAnsi="Arial"/>
                <w:sz w:val="18"/>
              </w:rPr>
            </w:pPr>
            <w:ins w:id="20970"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62E4D386" w14:textId="77777777" w:rsidR="00420064" w:rsidRPr="0003134D" w:rsidRDefault="00420064" w:rsidP="00CD6373">
            <w:pPr>
              <w:keepNext/>
              <w:keepLines/>
              <w:spacing w:after="0"/>
              <w:jc w:val="center"/>
              <w:rPr>
                <w:ins w:id="20971" w:author="Niclas Weiler" w:date="2025-11-05T15:05:00Z" w16du:dateUtc="2025-11-05T14:05:00Z"/>
                <w:rFonts w:ascii="Arial" w:hAnsi="Arial"/>
                <w:sz w:val="18"/>
              </w:rPr>
            </w:pPr>
            <w:ins w:id="20972" w:author="Niclas Weiler" w:date="2025-11-05T15:05:00Z" w16du:dateUtc="2025-11-05T14:05:00Z">
              <w:r w:rsidRPr="0003134D">
                <w:rPr>
                  <w:rFonts w:ascii="Arial" w:hAnsi="Arial"/>
                  <w:sz w:val="18"/>
                </w:rPr>
                <w:t>189</w:t>
              </w:r>
            </w:ins>
          </w:p>
        </w:tc>
        <w:tc>
          <w:tcPr>
            <w:tcW w:w="963" w:type="dxa"/>
            <w:tcBorders>
              <w:top w:val="single" w:sz="4" w:space="0" w:color="auto"/>
              <w:left w:val="single" w:sz="4" w:space="0" w:color="auto"/>
              <w:bottom w:val="nil"/>
              <w:right w:val="single" w:sz="4" w:space="0" w:color="auto"/>
            </w:tcBorders>
            <w:hideMark/>
          </w:tcPr>
          <w:p w14:paraId="7F939631" w14:textId="77777777" w:rsidR="00420064" w:rsidRPr="0003134D" w:rsidRDefault="00420064" w:rsidP="00CD6373">
            <w:pPr>
              <w:keepNext/>
              <w:keepLines/>
              <w:spacing w:after="0"/>
              <w:jc w:val="center"/>
              <w:rPr>
                <w:ins w:id="20973" w:author="Niclas Weiler" w:date="2025-11-05T15:05:00Z" w16du:dateUtc="2025-11-05T14:05:00Z"/>
                <w:rFonts w:ascii="Arial" w:hAnsi="Arial"/>
                <w:sz w:val="18"/>
              </w:rPr>
            </w:pPr>
            <w:ins w:id="20974"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5BF5BFD3" w14:textId="77777777" w:rsidR="00420064" w:rsidRPr="0003134D" w:rsidRDefault="00420064" w:rsidP="00CD6373">
            <w:pPr>
              <w:keepNext/>
              <w:keepLines/>
              <w:spacing w:after="0"/>
              <w:jc w:val="center"/>
              <w:rPr>
                <w:ins w:id="20975" w:author="Niclas Weiler" w:date="2025-11-05T15:05:00Z" w16du:dateUtc="2025-11-05T14:05:00Z"/>
                <w:rFonts w:ascii="Arial" w:hAnsi="Arial"/>
                <w:sz w:val="18"/>
              </w:rPr>
            </w:pPr>
            <w:ins w:id="20976"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7DCCDC63" w14:textId="77777777" w:rsidR="00420064" w:rsidRPr="0003134D" w:rsidRDefault="00420064" w:rsidP="00CD6373">
            <w:pPr>
              <w:keepNext/>
              <w:keepLines/>
              <w:spacing w:after="0"/>
              <w:jc w:val="center"/>
              <w:rPr>
                <w:ins w:id="20977" w:author="Niclas Weiler" w:date="2025-11-05T15:05:00Z" w16du:dateUtc="2025-11-05T14:05:00Z"/>
                <w:rFonts w:ascii="Arial" w:hAnsi="Arial"/>
                <w:sz w:val="18"/>
              </w:rPr>
            </w:pPr>
            <w:ins w:id="20978" w:author="Niclas Weiler" w:date="2025-11-05T15:05:00Z" w16du:dateUtc="2025-11-05T14:05:00Z">
              <w:r w:rsidRPr="0003134D">
                <w:rPr>
                  <w:rFonts w:ascii="Arial" w:hAnsi="Arial"/>
                  <w:sz w:val="18"/>
                </w:rPr>
                <w:t>3585.00</w:t>
              </w:r>
            </w:ins>
          </w:p>
        </w:tc>
        <w:tc>
          <w:tcPr>
            <w:tcW w:w="992" w:type="dxa"/>
            <w:tcBorders>
              <w:top w:val="single" w:sz="4" w:space="0" w:color="auto"/>
              <w:left w:val="single" w:sz="4" w:space="0" w:color="auto"/>
              <w:bottom w:val="single" w:sz="4" w:space="0" w:color="auto"/>
              <w:right w:val="single" w:sz="4" w:space="0" w:color="auto"/>
            </w:tcBorders>
            <w:hideMark/>
          </w:tcPr>
          <w:p w14:paraId="372FC0E5" w14:textId="77777777" w:rsidR="00420064" w:rsidRPr="0003134D" w:rsidRDefault="00420064" w:rsidP="00CD6373">
            <w:pPr>
              <w:keepNext/>
              <w:keepLines/>
              <w:spacing w:after="0"/>
              <w:jc w:val="center"/>
              <w:rPr>
                <w:ins w:id="20979" w:author="Niclas Weiler" w:date="2025-11-05T15:05:00Z" w16du:dateUtc="2025-11-05T14:05:00Z"/>
                <w:rFonts w:ascii="Arial" w:hAnsi="Arial"/>
                <w:sz w:val="18"/>
              </w:rPr>
            </w:pPr>
            <w:ins w:id="20980" w:author="Niclas Weiler" w:date="2025-11-05T15:05:00Z" w16du:dateUtc="2025-11-05T14:05:00Z">
              <w:r w:rsidRPr="0003134D">
                <w:rPr>
                  <w:rFonts w:ascii="Arial" w:hAnsi="Arial"/>
                  <w:sz w:val="18"/>
                </w:rPr>
                <w:t>639000</w:t>
              </w:r>
            </w:ins>
          </w:p>
        </w:tc>
        <w:tc>
          <w:tcPr>
            <w:tcW w:w="1134" w:type="dxa"/>
            <w:tcBorders>
              <w:top w:val="single" w:sz="4" w:space="0" w:color="auto"/>
              <w:left w:val="single" w:sz="4" w:space="0" w:color="auto"/>
              <w:bottom w:val="single" w:sz="4" w:space="0" w:color="auto"/>
              <w:right w:val="single" w:sz="4" w:space="0" w:color="auto"/>
            </w:tcBorders>
            <w:hideMark/>
          </w:tcPr>
          <w:p w14:paraId="3E07DFA4" w14:textId="77777777" w:rsidR="00420064" w:rsidRPr="0003134D" w:rsidRDefault="00420064" w:rsidP="00CD6373">
            <w:pPr>
              <w:keepNext/>
              <w:keepLines/>
              <w:spacing w:after="0"/>
              <w:jc w:val="center"/>
              <w:rPr>
                <w:ins w:id="20981" w:author="Niclas Weiler" w:date="2025-11-05T15:05:00Z" w16du:dateUtc="2025-11-05T14:05:00Z"/>
                <w:rFonts w:ascii="Arial" w:hAnsi="Arial"/>
                <w:sz w:val="18"/>
              </w:rPr>
            </w:pPr>
            <w:ins w:id="20982" w:author="Niclas Weiler" w:date="2025-11-05T15:05:00Z" w16du:dateUtc="2025-11-05T14:05:00Z">
              <w:r w:rsidRPr="0003134D">
                <w:rPr>
                  <w:rFonts w:ascii="Arial" w:hAnsi="Arial"/>
                  <w:sz w:val="18"/>
                </w:rPr>
                <w:t>3550.98</w:t>
              </w:r>
            </w:ins>
          </w:p>
        </w:tc>
        <w:tc>
          <w:tcPr>
            <w:tcW w:w="992" w:type="dxa"/>
            <w:tcBorders>
              <w:top w:val="single" w:sz="4" w:space="0" w:color="auto"/>
              <w:left w:val="single" w:sz="4" w:space="0" w:color="auto"/>
              <w:bottom w:val="single" w:sz="4" w:space="0" w:color="auto"/>
              <w:right w:val="single" w:sz="4" w:space="0" w:color="auto"/>
            </w:tcBorders>
            <w:hideMark/>
          </w:tcPr>
          <w:p w14:paraId="4F1B773C" w14:textId="77777777" w:rsidR="00420064" w:rsidRPr="0003134D" w:rsidRDefault="00420064" w:rsidP="00CD6373">
            <w:pPr>
              <w:keepNext/>
              <w:keepLines/>
              <w:spacing w:after="0"/>
              <w:jc w:val="center"/>
              <w:rPr>
                <w:ins w:id="20983" w:author="Niclas Weiler" w:date="2025-11-05T15:05:00Z" w16du:dateUtc="2025-11-05T14:05:00Z"/>
                <w:rFonts w:ascii="Arial" w:hAnsi="Arial"/>
                <w:sz w:val="18"/>
              </w:rPr>
            </w:pPr>
            <w:ins w:id="20984" w:author="Niclas Weiler" w:date="2025-11-05T15:05:00Z" w16du:dateUtc="2025-11-05T14:05:00Z">
              <w:r w:rsidRPr="0003134D">
                <w:rPr>
                  <w:rFonts w:ascii="Arial" w:hAnsi="Arial"/>
                  <w:sz w:val="18"/>
                </w:rPr>
                <w:t>636732</w:t>
              </w:r>
            </w:ins>
          </w:p>
        </w:tc>
        <w:tc>
          <w:tcPr>
            <w:tcW w:w="709" w:type="dxa"/>
            <w:tcBorders>
              <w:top w:val="single" w:sz="4" w:space="0" w:color="auto"/>
              <w:left w:val="single" w:sz="4" w:space="0" w:color="auto"/>
              <w:bottom w:val="single" w:sz="4" w:space="0" w:color="auto"/>
              <w:right w:val="single" w:sz="4" w:space="0" w:color="auto"/>
            </w:tcBorders>
            <w:hideMark/>
          </w:tcPr>
          <w:p w14:paraId="6BBA1EC6" w14:textId="77777777" w:rsidR="00420064" w:rsidRPr="0003134D" w:rsidRDefault="00420064" w:rsidP="00CD6373">
            <w:pPr>
              <w:keepNext/>
              <w:keepLines/>
              <w:spacing w:after="0"/>
              <w:jc w:val="center"/>
              <w:rPr>
                <w:ins w:id="20985" w:author="Niclas Weiler" w:date="2025-11-05T15:05:00Z" w16du:dateUtc="2025-11-05T14:05:00Z"/>
                <w:rFonts w:ascii="Arial" w:hAnsi="Arial"/>
                <w:sz w:val="18"/>
              </w:rPr>
            </w:pPr>
            <w:ins w:id="20986" w:author="Niclas Weiler" w:date="2025-11-05T15:05:00Z" w16du:dateUtc="2025-11-05T14:05:00Z">
              <w:r w:rsidRPr="0003134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5E3B73EF" w14:textId="77777777" w:rsidR="00420064" w:rsidRPr="0003134D" w:rsidRDefault="00420064" w:rsidP="00CD6373">
            <w:pPr>
              <w:keepNext/>
              <w:keepLines/>
              <w:spacing w:after="0"/>
              <w:jc w:val="center"/>
              <w:rPr>
                <w:ins w:id="20987" w:author="Niclas Weiler" w:date="2025-11-05T15:05:00Z" w16du:dateUtc="2025-11-05T14:05:00Z"/>
                <w:rFonts w:ascii="Arial" w:hAnsi="Arial"/>
                <w:sz w:val="18"/>
              </w:rPr>
            </w:pPr>
            <w:ins w:id="20988" w:author="Niclas Weiler" w:date="2025-11-05T15:05:00Z" w16du:dateUtc="2025-11-05T14:05: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29DB8825" w14:textId="77777777" w:rsidR="00420064" w:rsidRPr="0003134D" w:rsidRDefault="00420064" w:rsidP="00CD6373">
            <w:pPr>
              <w:keepNext/>
              <w:keepLines/>
              <w:spacing w:after="0"/>
              <w:jc w:val="center"/>
              <w:rPr>
                <w:ins w:id="20989" w:author="Niclas Weiler" w:date="2025-11-05T15:05:00Z" w16du:dateUtc="2025-11-05T14:05:00Z"/>
                <w:rFonts w:ascii="Arial" w:hAnsi="Arial"/>
                <w:sz w:val="18"/>
              </w:rPr>
            </w:pPr>
            <w:ins w:id="20990"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602B1A1" w14:textId="77777777" w:rsidR="00420064" w:rsidRPr="0003134D" w:rsidRDefault="00420064" w:rsidP="00CD6373">
            <w:pPr>
              <w:keepNext/>
              <w:keepLines/>
              <w:spacing w:after="0"/>
              <w:jc w:val="center"/>
              <w:rPr>
                <w:ins w:id="20991" w:author="Niclas Weiler" w:date="2025-11-05T15:05:00Z" w16du:dateUtc="2025-11-05T14:05:00Z"/>
                <w:rFonts w:ascii="Arial" w:hAnsi="Arial"/>
                <w:sz w:val="18"/>
              </w:rPr>
            </w:pPr>
            <w:ins w:id="20992" w:author="Niclas Weiler" w:date="2025-11-05T15:05:00Z" w16du:dateUtc="2025-11-05T14:05:00Z">
              <w:r w:rsidRPr="0003134D">
                <w:rPr>
                  <w:rFonts w:ascii="Arial" w:hAnsi="Arial"/>
                  <w:sz w:val="18"/>
                </w:rPr>
                <w:t>636972</w:t>
              </w:r>
            </w:ins>
          </w:p>
        </w:tc>
        <w:tc>
          <w:tcPr>
            <w:tcW w:w="567" w:type="dxa"/>
            <w:tcBorders>
              <w:top w:val="single" w:sz="4" w:space="0" w:color="auto"/>
              <w:left w:val="single" w:sz="4" w:space="0" w:color="auto"/>
              <w:bottom w:val="single" w:sz="4" w:space="0" w:color="auto"/>
              <w:right w:val="single" w:sz="4" w:space="0" w:color="auto"/>
            </w:tcBorders>
            <w:hideMark/>
          </w:tcPr>
          <w:p w14:paraId="1065648D" w14:textId="77777777" w:rsidR="00420064" w:rsidRPr="0003134D" w:rsidRDefault="00420064" w:rsidP="00CD6373">
            <w:pPr>
              <w:keepNext/>
              <w:keepLines/>
              <w:spacing w:after="0"/>
              <w:jc w:val="center"/>
              <w:rPr>
                <w:ins w:id="20993" w:author="Niclas Weiler" w:date="2025-11-05T15:05:00Z" w16du:dateUtc="2025-11-05T14:05:00Z"/>
                <w:rFonts w:ascii="Arial" w:hAnsi="Arial"/>
                <w:sz w:val="18"/>
              </w:rPr>
            </w:pPr>
            <w:ins w:id="20994"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1CCF40C1" w14:textId="77777777" w:rsidR="00420064" w:rsidRPr="0003134D" w:rsidRDefault="00420064" w:rsidP="00CD6373">
            <w:pPr>
              <w:keepNext/>
              <w:keepLines/>
              <w:spacing w:after="0"/>
              <w:jc w:val="center"/>
              <w:rPr>
                <w:ins w:id="20995" w:author="Niclas Weiler" w:date="2025-11-05T15:05:00Z" w16du:dateUtc="2025-11-05T14:05:00Z"/>
                <w:rFonts w:ascii="Arial" w:hAnsi="Arial"/>
                <w:sz w:val="18"/>
              </w:rPr>
            </w:pPr>
            <w:ins w:id="20996"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5F3E32F" w14:textId="77777777" w:rsidR="00420064" w:rsidRPr="0003134D" w:rsidRDefault="00420064" w:rsidP="00CD6373">
            <w:pPr>
              <w:keepNext/>
              <w:keepLines/>
              <w:spacing w:after="0"/>
              <w:jc w:val="center"/>
              <w:rPr>
                <w:ins w:id="20997" w:author="Niclas Weiler" w:date="2025-11-05T15:05:00Z" w16du:dateUtc="2025-11-05T14:05:00Z"/>
                <w:rFonts w:ascii="Arial" w:hAnsi="Arial"/>
                <w:sz w:val="18"/>
              </w:rPr>
            </w:pPr>
            <w:ins w:id="20998"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85F6F53" w14:textId="77777777" w:rsidR="00420064" w:rsidRPr="0003134D" w:rsidRDefault="00420064" w:rsidP="00CD6373">
            <w:pPr>
              <w:keepNext/>
              <w:keepLines/>
              <w:spacing w:after="0"/>
              <w:jc w:val="center"/>
              <w:rPr>
                <w:ins w:id="20999" w:author="Niclas Weiler" w:date="2025-11-05T15:05:00Z" w16du:dateUtc="2025-11-05T14:05:00Z"/>
                <w:rFonts w:ascii="Arial" w:hAnsi="Arial"/>
                <w:sz w:val="18"/>
              </w:rPr>
            </w:pPr>
            <w:ins w:id="21000" w:author="Niclas Weiler" w:date="2025-11-05T15:05:00Z" w16du:dateUtc="2025-11-05T14:05:00Z">
              <w:r w:rsidRPr="00BD33ED">
                <w:rPr>
                  <w:rFonts w:ascii="Arial" w:hAnsi="Arial"/>
                  <w:sz w:val="18"/>
                </w:rPr>
                <w:t>-</w:t>
              </w:r>
            </w:ins>
          </w:p>
        </w:tc>
      </w:tr>
      <w:tr w:rsidR="00420064" w:rsidRPr="0003134D" w14:paraId="68966320" w14:textId="77777777" w:rsidTr="00896392">
        <w:trPr>
          <w:ins w:id="21001" w:author="Niclas Weiler" w:date="2025-11-05T15:05:00Z"/>
        </w:trPr>
        <w:tc>
          <w:tcPr>
            <w:tcW w:w="851" w:type="dxa"/>
            <w:tcBorders>
              <w:top w:val="nil"/>
              <w:left w:val="single" w:sz="4" w:space="0" w:color="auto"/>
              <w:bottom w:val="nil"/>
              <w:right w:val="single" w:sz="4" w:space="0" w:color="auto"/>
            </w:tcBorders>
            <w:vAlign w:val="center"/>
            <w:hideMark/>
          </w:tcPr>
          <w:p w14:paraId="06629B49" w14:textId="77777777" w:rsidR="00420064" w:rsidRPr="0003134D" w:rsidRDefault="00420064" w:rsidP="00CD6373">
            <w:pPr>
              <w:keepNext/>
              <w:keepLines/>
              <w:spacing w:after="0"/>
              <w:jc w:val="center"/>
              <w:rPr>
                <w:ins w:id="21002" w:author="Niclas Weiler" w:date="2025-11-05T15:05:00Z" w16du:dateUtc="2025-11-05T14:05:00Z"/>
                <w:rFonts w:ascii="Arial" w:hAnsi="Arial"/>
                <w:sz w:val="18"/>
              </w:rPr>
            </w:pPr>
            <w:ins w:id="21003" w:author="Niclas Weiler" w:date="2025-11-05T15:05:00Z" w16du:dateUtc="2025-11-05T14:05:00Z">
              <w:r w:rsidRPr="0003134D">
                <w:rPr>
                  <w:rFonts w:ascii="Arial" w:hAnsi="Arial"/>
                  <w:sz w:val="18"/>
                </w:rPr>
                <w:lastRenderedPageBreak/>
                <w:t>(</w:t>
              </w:r>
              <w:r>
                <w:rPr>
                  <w:rFonts w:ascii="Arial" w:hAnsi="Arial"/>
                  <w:sz w:val="18"/>
                </w:rPr>
                <w:t>2</w:t>
              </w:r>
              <w:r w:rsidRPr="0003134D">
                <w:rPr>
                  <w:rFonts w:ascii="Arial" w:hAnsi="Arial"/>
                  <w:sz w:val="18"/>
                </w:rPr>
                <w:t>)</w:t>
              </w:r>
            </w:ins>
          </w:p>
        </w:tc>
        <w:tc>
          <w:tcPr>
            <w:tcW w:w="851" w:type="dxa"/>
            <w:tcBorders>
              <w:top w:val="nil"/>
              <w:left w:val="single" w:sz="4" w:space="0" w:color="auto"/>
              <w:bottom w:val="nil"/>
              <w:right w:val="single" w:sz="4" w:space="0" w:color="auto"/>
            </w:tcBorders>
          </w:tcPr>
          <w:p w14:paraId="0FEBFBB1" w14:textId="77777777" w:rsidR="00420064" w:rsidRPr="0003134D" w:rsidRDefault="00420064" w:rsidP="00CD6373">
            <w:pPr>
              <w:keepNext/>
              <w:keepLines/>
              <w:spacing w:after="0"/>
              <w:jc w:val="center"/>
              <w:rPr>
                <w:ins w:id="21004" w:author="Niclas Weiler" w:date="2025-11-05T15:05:00Z" w16du:dateUtc="2025-11-05T14:05:00Z"/>
                <w:rFonts w:ascii="Arial" w:hAnsi="Arial"/>
                <w:sz w:val="18"/>
              </w:rPr>
            </w:pPr>
            <w:ins w:id="21005" w:author="Niclas Weiler" w:date="2025-11-05T15:05:00Z" w16du:dateUtc="2025-11-05T14:05:00Z">
              <w:r w:rsidRPr="00C15045">
                <w:rPr>
                  <w:rFonts w:ascii="Arial" w:hAnsi="Arial"/>
                  <w:sz w:val="18"/>
                </w:rPr>
                <w:t xml:space="preserve">Note </w:t>
              </w:r>
              <w:r>
                <w:rPr>
                  <w:rFonts w:ascii="Arial" w:hAnsi="Arial"/>
                  <w:sz w:val="18"/>
                </w:rPr>
                <w:t>6</w:t>
              </w:r>
            </w:ins>
          </w:p>
        </w:tc>
        <w:tc>
          <w:tcPr>
            <w:tcW w:w="708" w:type="dxa"/>
            <w:tcBorders>
              <w:top w:val="nil"/>
              <w:left w:val="single" w:sz="4" w:space="0" w:color="auto"/>
              <w:bottom w:val="nil"/>
              <w:right w:val="single" w:sz="4" w:space="0" w:color="auto"/>
            </w:tcBorders>
          </w:tcPr>
          <w:p w14:paraId="6B23634E" w14:textId="77777777" w:rsidR="00420064" w:rsidRPr="0003134D" w:rsidRDefault="00420064" w:rsidP="00CD6373">
            <w:pPr>
              <w:keepNext/>
              <w:keepLines/>
              <w:spacing w:after="0"/>
              <w:jc w:val="center"/>
              <w:rPr>
                <w:ins w:id="21006"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47A59568" w14:textId="77777777" w:rsidR="00420064" w:rsidRPr="0003134D" w:rsidRDefault="00420064" w:rsidP="00CD6373">
            <w:pPr>
              <w:keepNext/>
              <w:keepLines/>
              <w:spacing w:after="0"/>
              <w:jc w:val="center"/>
              <w:rPr>
                <w:ins w:id="21007"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36618A2D" w14:textId="77777777" w:rsidR="00420064" w:rsidRPr="0003134D" w:rsidRDefault="00420064" w:rsidP="00CD6373">
            <w:pPr>
              <w:keepNext/>
              <w:keepLines/>
              <w:spacing w:after="0"/>
              <w:jc w:val="center"/>
              <w:rPr>
                <w:ins w:id="21008" w:author="Niclas Weiler" w:date="2025-11-05T15:05:00Z" w16du:dateUtc="2025-11-05T14:05:00Z"/>
                <w:rFonts w:ascii="Arial" w:hAnsi="Arial"/>
                <w:sz w:val="18"/>
              </w:rPr>
            </w:pPr>
          </w:p>
        </w:tc>
        <w:tc>
          <w:tcPr>
            <w:tcW w:w="963" w:type="dxa"/>
            <w:tcBorders>
              <w:top w:val="nil"/>
              <w:left w:val="single" w:sz="4" w:space="0" w:color="auto"/>
              <w:bottom w:val="nil"/>
              <w:right w:val="single" w:sz="4" w:space="0" w:color="auto"/>
            </w:tcBorders>
            <w:hideMark/>
          </w:tcPr>
          <w:p w14:paraId="56FEC08E" w14:textId="77777777" w:rsidR="00420064" w:rsidRPr="0003134D" w:rsidRDefault="00420064" w:rsidP="00CD6373">
            <w:pPr>
              <w:keepNext/>
              <w:keepLines/>
              <w:spacing w:after="0"/>
              <w:jc w:val="center"/>
              <w:rPr>
                <w:ins w:id="21009" w:author="Niclas Weiler" w:date="2025-11-05T15:05:00Z" w16du:dateUtc="2025-11-05T14:05:00Z"/>
                <w:rFonts w:ascii="Arial" w:hAnsi="Arial"/>
                <w:sz w:val="18"/>
              </w:rPr>
            </w:pPr>
            <w:ins w:id="21010"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062DEA1F" w14:textId="77777777" w:rsidR="00420064" w:rsidRPr="0003134D" w:rsidRDefault="00420064" w:rsidP="00CD6373">
            <w:pPr>
              <w:keepNext/>
              <w:keepLines/>
              <w:spacing w:after="0"/>
              <w:jc w:val="center"/>
              <w:rPr>
                <w:ins w:id="21011" w:author="Niclas Weiler" w:date="2025-11-05T15:05:00Z" w16du:dateUtc="2025-11-05T14:05:00Z"/>
                <w:rFonts w:ascii="Arial" w:hAnsi="Arial"/>
                <w:sz w:val="18"/>
              </w:rPr>
            </w:pPr>
            <w:ins w:id="21012"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2A7B5545" w14:textId="77777777" w:rsidR="00420064" w:rsidRPr="0003134D" w:rsidRDefault="00420064" w:rsidP="00CD6373">
            <w:pPr>
              <w:keepNext/>
              <w:keepLines/>
              <w:spacing w:after="0"/>
              <w:jc w:val="center"/>
              <w:rPr>
                <w:ins w:id="21013" w:author="Niclas Weiler" w:date="2025-11-05T15:05:00Z" w16du:dateUtc="2025-11-05T14:05:00Z"/>
                <w:rFonts w:ascii="Arial" w:hAnsi="Arial"/>
                <w:sz w:val="18"/>
              </w:rPr>
            </w:pPr>
            <w:ins w:id="21014" w:author="Niclas Weiler" w:date="2025-11-05T15:05:00Z" w16du:dateUtc="2025-11-05T14:05:00Z">
              <w:r w:rsidRPr="0003134D">
                <w:rPr>
                  <w:rFonts w:ascii="Arial" w:hAnsi="Arial"/>
                  <w:sz w:val="18"/>
                </w:rPr>
                <w:t>3620.01</w:t>
              </w:r>
            </w:ins>
          </w:p>
        </w:tc>
        <w:tc>
          <w:tcPr>
            <w:tcW w:w="992" w:type="dxa"/>
            <w:tcBorders>
              <w:top w:val="single" w:sz="4" w:space="0" w:color="auto"/>
              <w:left w:val="single" w:sz="4" w:space="0" w:color="auto"/>
              <w:bottom w:val="single" w:sz="4" w:space="0" w:color="auto"/>
              <w:right w:val="single" w:sz="4" w:space="0" w:color="auto"/>
            </w:tcBorders>
            <w:hideMark/>
          </w:tcPr>
          <w:p w14:paraId="5882FFC6" w14:textId="77777777" w:rsidR="00420064" w:rsidRPr="0003134D" w:rsidRDefault="00420064" w:rsidP="00CD6373">
            <w:pPr>
              <w:keepNext/>
              <w:keepLines/>
              <w:spacing w:after="0"/>
              <w:jc w:val="center"/>
              <w:rPr>
                <w:ins w:id="21015" w:author="Niclas Weiler" w:date="2025-11-05T15:05:00Z" w16du:dateUtc="2025-11-05T14:05:00Z"/>
                <w:rFonts w:ascii="Arial" w:hAnsi="Arial"/>
                <w:sz w:val="18"/>
              </w:rPr>
            </w:pPr>
            <w:ins w:id="21016" w:author="Niclas Weiler" w:date="2025-11-05T15:05:00Z" w16du:dateUtc="2025-11-05T14:05:00Z">
              <w:r w:rsidRPr="0003134D">
                <w:rPr>
                  <w:rFonts w:ascii="Arial" w:hAnsi="Arial"/>
                  <w:sz w:val="18"/>
                </w:rPr>
                <w:t>641334</w:t>
              </w:r>
            </w:ins>
          </w:p>
        </w:tc>
        <w:tc>
          <w:tcPr>
            <w:tcW w:w="1134" w:type="dxa"/>
            <w:tcBorders>
              <w:top w:val="single" w:sz="4" w:space="0" w:color="auto"/>
              <w:left w:val="single" w:sz="4" w:space="0" w:color="auto"/>
              <w:bottom w:val="single" w:sz="4" w:space="0" w:color="auto"/>
              <w:right w:val="single" w:sz="4" w:space="0" w:color="auto"/>
            </w:tcBorders>
            <w:hideMark/>
          </w:tcPr>
          <w:p w14:paraId="349B2240" w14:textId="77777777" w:rsidR="00420064" w:rsidRPr="0003134D" w:rsidRDefault="00420064" w:rsidP="00CD6373">
            <w:pPr>
              <w:keepNext/>
              <w:keepLines/>
              <w:spacing w:after="0"/>
              <w:jc w:val="center"/>
              <w:rPr>
                <w:ins w:id="21017" w:author="Niclas Weiler" w:date="2025-11-05T15:05:00Z" w16du:dateUtc="2025-11-05T14:05:00Z"/>
                <w:rFonts w:ascii="Arial" w:hAnsi="Arial"/>
                <w:sz w:val="18"/>
              </w:rPr>
            </w:pPr>
            <w:ins w:id="21018" w:author="Niclas Weiler" w:date="2025-11-05T15:05:00Z" w16du:dateUtc="2025-11-05T14:05:00Z">
              <w:r w:rsidRPr="0003134D">
                <w:rPr>
                  <w:rFonts w:ascii="Arial" w:hAnsi="Arial"/>
                  <w:sz w:val="18"/>
                </w:rPr>
                <w:t>3549.27</w:t>
              </w:r>
            </w:ins>
          </w:p>
        </w:tc>
        <w:tc>
          <w:tcPr>
            <w:tcW w:w="992" w:type="dxa"/>
            <w:tcBorders>
              <w:top w:val="single" w:sz="4" w:space="0" w:color="auto"/>
              <w:left w:val="single" w:sz="4" w:space="0" w:color="auto"/>
              <w:bottom w:val="single" w:sz="4" w:space="0" w:color="auto"/>
              <w:right w:val="single" w:sz="4" w:space="0" w:color="auto"/>
            </w:tcBorders>
            <w:hideMark/>
          </w:tcPr>
          <w:p w14:paraId="3E7DCA7D" w14:textId="77777777" w:rsidR="00420064" w:rsidRPr="0003134D" w:rsidRDefault="00420064" w:rsidP="00CD6373">
            <w:pPr>
              <w:keepNext/>
              <w:keepLines/>
              <w:spacing w:after="0"/>
              <w:jc w:val="center"/>
              <w:rPr>
                <w:ins w:id="21019" w:author="Niclas Weiler" w:date="2025-11-05T15:05:00Z" w16du:dateUtc="2025-11-05T14:05:00Z"/>
                <w:rFonts w:ascii="Arial" w:hAnsi="Arial"/>
                <w:sz w:val="18"/>
              </w:rPr>
            </w:pPr>
            <w:ins w:id="21020" w:author="Niclas Weiler" w:date="2025-11-05T15:05:00Z" w16du:dateUtc="2025-11-05T14:05:00Z">
              <w:r w:rsidRPr="0003134D">
                <w:rPr>
                  <w:rFonts w:ascii="Arial" w:hAnsi="Arial"/>
                  <w:sz w:val="18"/>
                </w:rPr>
                <w:t>636618</w:t>
              </w:r>
            </w:ins>
          </w:p>
        </w:tc>
        <w:tc>
          <w:tcPr>
            <w:tcW w:w="709" w:type="dxa"/>
            <w:tcBorders>
              <w:top w:val="single" w:sz="4" w:space="0" w:color="auto"/>
              <w:left w:val="single" w:sz="4" w:space="0" w:color="auto"/>
              <w:bottom w:val="single" w:sz="4" w:space="0" w:color="auto"/>
              <w:right w:val="single" w:sz="4" w:space="0" w:color="auto"/>
            </w:tcBorders>
            <w:hideMark/>
          </w:tcPr>
          <w:p w14:paraId="7ACE040F" w14:textId="77777777" w:rsidR="00420064" w:rsidRPr="0003134D" w:rsidRDefault="00420064" w:rsidP="00CD6373">
            <w:pPr>
              <w:keepNext/>
              <w:keepLines/>
              <w:spacing w:after="0"/>
              <w:jc w:val="center"/>
              <w:rPr>
                <w:ins w:id="21021" w:author="Niclas Weiler" w:date="2025-11-05T15:05:00Z" w16du:dateUtc="2025-11-05T14:05:00Z"/>
                <w:rFonts w:ascii="Arial" w:hAnsi="Arial"/>
                <w:sz w:val="18"/>
              </w:rPr>
            </w:pPr>
            <w:ins w:id="21022" w:author="Niclas Weiler" w:date="2025-11-05T15:05:00Z" w16du:dateUtc="2025-11-05T14:05:00Z">
              <w:r w:rsidRPr="0003134D">
                <w:rPr>
                  <w:rFonts w:ascii="Arial" w:hAnsi="Arial"/>
                  <w:sz w:val="18"/>
                </w:rPr>
                <w:t>102</w:t>
              </w:r>
            </w:ins>
          </w:p>
        </w:tc>
        <w:tc>
          <w:tcPr>
            <w:tcW w:w="567" w:type="dxa"/>
            <w:tcBorders>
              <w:top w:val="nil"/>
              <w:left w:val="single" w:sz="4" w:space="0" w:color="auto"/>
              <w:bottom w:val="nil"/>
              <w:right w:val="single" w:sz="4" w:space="0" w:color="auto"/>
            </w:tcBorders>
          </w:tcPr>
          <w:p w14:paraId="4C7EADCF" w14:textId="77777777" w:rsidR="00420064" w:rsidRPr="0003134D" w:rsidRDefault="00420064" w:rsidP="00CD6373">
            <w:pPr>
              <w:keepNext/>
              <w:keepLines/>
              <w:spacing w:after="0"/>
              <w:jc w:val="center"/>
              <w:rPr>
                <w:ins w:id="21023"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2DEA981" w14:textId="77777777" w:rsidR="00420064" w:rsidRPr="0003134D" w:rsidRDefault="00420064" w:rsidP="00CD6373">
            <w:pPr>
              <w:keepNext/>
              <w:keepLines/>
              <w:spacing w:after="0"/>
              <w:jc w:val="center"/>
              <w:rPr>
                <w:ins w:id="21024" w:author="Niclas Weiler" w:date="2025-11-05T15:05:00Z" w16du:dateUtc="2025-11-05T14:05:00Z"/>
                <w:rFonts w:ascii="Arial" w:hAnsi="Arial"/>
                <w:sz w:val="18"/>
              </w:rPr>
            </w:pPr>
            <w:ins w:id="21025"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3198265" w14:textId="77777777" w:rsidR="00420064" w:rsidRPr="0003134D" w:rsidRDefault="00420064" w:rsidP="00CD6373">
            <w:pPr>
              <w:keepNext/>
              <w:keepLines/>
              <w:spacing w:after="0"/>
              <w:jc w:val="center"/>
              <w:rPr>
                <w:ins w:id="21026" w:author="Niclas Weiler" w:date="2025-11-05T15:05:00Z" w16du:dateUtc="2025-11-05T14:05:00Z"/>
                <w:rFonts w:ascii="Arial" w:hAnsi="Arial"/>
                <w:sz w:val="18"/>
              </w:rPr>
            </w:pPr>
            <w:ins w:id="21027" w:author="Niclas Weiler" w:date="2025-11-05T15:05:00Z" w16du:dateUtc="2025-11-05T14:05:00Z">
              <w:r w:rsidRPr="0003134D">
                <w:rPr>
                  <w:rFonts w:ascii="Arial" w:hAnsi="Arial"/>
                  <w:sz w:val="18"/>
                </w:rPr>
                <w:t>639306</w:t>
              </w:r>
            </w:ins>
          </w:p>
        </w:tc>
        <w:tc>
          <w:tcPr>
            <w:tcW w:w="567" w:type="dxa"/>
            <w:tcBorders>
              <w:top w:val="single" w:sz="4" w:space="0" w:color="auto"/>
              <w:left w:val="single" w:sz="4" w:space="0" w:color="auto"/>
              <w:bottom w:val="single" w:sz="4" w:space="0" w:color="auto"/>
              <w:right w:val="single" w:sz="4" w:space="0" w:color="auto"/>
            </w:tcBorders>
            <w:hideMark/>
          </w:tcPr>
          <w:p w14:paraId="24AC2FF0" w14:textId="77777777" w:rsidR="00420064" w:rsidRPr="0003134D" w:rsidRDefault="00420064" w:rsidP="00CD6373">
            <w:pPr>
              <w:keepNext/>
              <w:keepLines/>
              <w:spacing w:after="0"/>
              <w:jc w:val="center"/>
              <w:rPr>
                <w:ins w:id="21028" w:author="Niclas Weiler" w:date="2025-11-05T15:05:00Z" w16du:dateUtc="2025-11-05T14:05:00Z"/>
                <w:rFonts w:ascii="Arial" w:hAnsi="Arial"/>
                <w:sz w:val="18"/>
              </w:rPr>
            </w:pPr>
            <w:ins w:id="21029"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7CB7DC75" w14:textId="77777777" w:rsidR="00420064" w:rsidRPr="0003134D" w:rsidRDefault="00420064" w:rsidP="00CD6373">
            <w:pPr>
              <w:keepNext/>
              <w:keepLines/>
              <w:spacing w:after="0"/>
              <w:jc w:val="center"/>
              <w:rPr>
                <w:ins w:id="21030" w:author="Niclas Weiler" w:date="2025-11-05T15:05:00Z" w16du:dateUtc="2025-11-05T14:05:00Z"/>
                <w:rFonts w:ascii="Arial" w:hAnsi="Arial"/>
                <w:sz w:val="18"/>
              </w:rPr>
            </w:pPr>
            <w:ins w:id="21031"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4915F47" w14:textId="77777777" w:rsidR="00420064" w:rsidRPr="0003134D" w:rsidRDefault="00420064" w:rsidP="00CD6373">
            <w:pPr>
              <w:keepNext/>
              <w:keepLines/>
              <w:spacing w:after="0"/>
              <w:jc w:val="center"/>
              <w:rPr>
                <w:ins w:id="21032" w:author="Niclas Weiler" w:date="2025-11-05T15:05:00Z" w16du:dateUtc="2025-11-05T14:05:00Z"/>
                <w:rFonts w:ascii="Arial" w:hAnsi="Arial"/>
                <w:sz w:val="18"/>
              </w:rPr>
            </w:pPr>
            <w:ins w:id="21033"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800FA7D" w14:textId="77777777" w:rsidR="00420064" w:rsidRPr="0003134D" w:rsidRDefault="00420064" w:rsidP="00CD6373">
            <w:pPr>
              <w:keepNext/>
              <w:keepLines/>
              <w:spacing w:after="0"/>
              <w:jc w:val="center"/>
              <w:rPr>
                <w:ins w:id="21034" w:author="Niclas Weiler" w:date="2025-11-05T15:05:00Z" w16du:dateUtc="2025-11-05T14:05:00Z"/>
                <w:rFonts w:ascii="Arial" w:hAnsi="Arial"/>
                <w:sz w:val="18"/>
              </w:rPr>
            </w:pPr>
            <w:ins w:id="21035" w:author="Niclas Weiler" w:date="2025-11-05T15:05:00Z" w16du:dateUtc="2025-11-05T14:05:00Z">
              <w:r w:rsidRPr="00BD33ED">
                <w:rPr>
                  <w:rFonts w:ascii="Arial" w:hAnsi="Arial"/>
                  <w:sz w:val="18"/>
                </w:rPr>
                <w:t>-</w:t>
              </w:r>
            </w:ins>
          </w:p>
        </w:tc>
      </w:tr>
      <w:tr w:rsidR="00420064" w:rsidRPr="0003134D" w14:paraId="70C7B30D" w14:textId="77777777" w:rsidTr="00896392">
        <w:trPr>
          <w:ins w:id="21036" w:author="Niclas Weiler" w:date="2025-11-05T15:05:00Z"/>
        </w:trPr>
        <w:tc>
          <w:tcPr>
            <w:tcW w:w="851" w:type="dxa"/>
            <w:tcBorders>
              <w:top w:val="nil"/>
              <w:left w:val="single" w:sz="4" w:space="0" w:color="auto"/>
              <w:bottom w:val="nil"/>
              <w:right w:val="single" w:sz="4" w:space="0" w:color="auto"/>
            </w:tcBorders>
            <w:vAlign w:val="center"/>
          </w:tcPr>
          <w:p w14:paraId="6C65BB08" w14:textId="77777777" w:rsidR="00420064" w:rsidRPr="0003134D" w:rsidRDefault="00420064" w:rsidP="00CD6373">
            <w:pPr>
              <w:keepNext/>
              <w:keepLines/>
              <w:spacing w:after="0"/>
              <w:jc w:val="center"/>
              <w:rPr>
                <w:ins w:id="21037"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15C51E24" w14:textId="77777777" w:rsidR="00420064" w:rsidRPr="0003134D" w:rsidRDefault="00420064" w:rsidP="00CD6373">
            <w:pPr>
              <w:keepNext/>
              <w:keepLines/>
              <w:spacing w:after="0"/>
              <w:jc w:val="center"/>
              <w:rPr>
                <w:ins w:id="21038" w:author="Niclas Weiler" w:date="2025-11-05T15:05:00Z" w16du:dateUtc="2025-11-05T14:05:00Z"/>
                <w:rFonts w:ascii="Arial" w:hAnsi="Arial"/>
                <w:sz w:val="18"/>
              </w:rPr>
            </w:pPr>
          </w:p>
        </w:tc>
        <w:tc>
          <w:tcPr>
            <w:tcW w:w="708" w:type="dxa"/>
            <w:tcBorders>
              <w:top w:val="nil"/>
              <w:left w:val="single" w:sz="4" w:space="0" w:color="auto"/>
              <w:bottom w:val="single" w:sz="4" w:space="0" w:color="auto"/>
              <w:right w:val="single" w:sz="4" w:space="0" w:color="auto"/>
            </w:tcBorders>
          </w:tcPr>
          <w:p w14:paraId="462204D9" w14:textId="77777777" w:rsidR="00420064" w:rsidRPr="0003134D" w:rsidRDefault="00420064" w:rsidP="00CD6373">
            <w:pPr>
              <w:keepNext/>
              <w:keepLines/>
              <w:spacing w:after="0"/>
              <w:jc w:val="center"/>
              <w:rPr>
                <w:ins w:id="21039"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2220D466" w14:textId="77777777" w:rsidR="00420064" w:rsidRPr="0003134D" w:rsidRDefault="00420064" w:rsidP="00CD6373">
            <w:pPr>
              <w:keepNext/>
              <w:keepLines/>
              <w:spacing w:after="0"/>
              <w:jc w:val="center"/>
              <w:rPr>
                <w:ins w:id="21040"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6080FF2E" w14:textId="77777777" w:rsidR="00420064" w:rsidRPr="0003134D" w:rsidRDefault="00420064" w:rsidP="00CD6373">
            <w:pPr>
              <w:keepNext/>
              <w:keepLines/>
              <w:spacing w:after="0"/>
              <w:jc w:val="center"/>
              <w:rPr>
                <w:ins w:id="21041" w:author="Niclas Weiler" w:date="2025-11-05T15:05:00Z" w16du:dateUtc="2025-11-05T14:05: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4FCA7568" w14:textId="77777777" w:rsidR="00420064" w:rsidRPr="0003134D" w:rsidRDefault="00420064" w:rsidP="00CD6373">
            <w:pPr>
              <w:keepNext/>
              <w:keepLines/>
              <w:spacing w:after="0"/>
              <w:jc w:val="center"/>
              <w:rPr>
                <w:ins w:id="21042" w:author="Niclas Weiler" w:date="2025-11-05T15:05:00Z" w16du:dateUtc="2025-11-05T14:05:00Z"/>
                <w:rFonts w:ascii="Arial" w:hAnsi="Arial"/>
                <w:sz w:val="18"/>
              </w:rPr>
            </w:pPr>
            <w:ins w:id="21043"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2506EDA0" w14:textId="77777777" w:rsidR="00420064" w:rsidRPr="0003134D" w:rsidRDefault="00420064" w:rsidP="00CD6373">
            <w:pPr>
              <w:keepNext/>
              <w:keepLines/>
              <w:spacing w:after="0"/>
              <w:jc w:val="center"/>
              <w:rPr>
                <w:ins w:id="21044" w:author="Niclas Weiler" w:date="2025-11-05T15:05:00Z" w16du:dateUtc="2025-11-05T14:05:00Z"/>
                <w:rFonts w:ascii="Arial" w:hAnsi="Arial"/>
                <w:sz w:val="18"/>
              </w:rPr>
            </w:pPr>
            <w:ins w:id="21045"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15D6DA9C" w14:textId="77777777" w:rsidR="00420064" w:rsidRPr="0035655C" w:rsidRDefault="00420064" w:rsidP="00CD6373">
            <w:pPr>
              <w:keepNext/>
              <w:keepLines/>
              <w:spacing w:after="0"/>
              <w:jc w:val="center"/>
              <w:rPr>
                <w:ins w:id="21046" w:author="Niclas Weiler" w:date="2025-11-05T15:05:00Z" w16du:dateUtc="2025-11-05T14:05:00Z"/>
                <w:rFonts w:ascii="Arial" w:hAnsi="Arial"/>
                <w:sz w:val="18"/>
              </w:rPr>
            </w:pPr>
            <w:ins w:id="21047" w:author="Niclas Weiler" w:date="2025-11-05T15:05:00Z" w16du:dateUtc="2025-11-05T14:05:00Z">
              <w:r w:rsidRPr="0035655C">
                <w:rPr>
                  <w:rFonts w:ascii="Arial" w:hAnsi="Arial"/>
                  <w:sz w:val="18"/>
                </w:rPr>
                <w:t>3655.50</w:t>
              </w:r>
            </w:ins>
          </w:p>
        </w:tc>
        <w:tc>
          <w:tcPr>
            <w:tcW w:w="992" w:type="dxa"/>
            <w:tcBorders>
              <w:top w:val="single" w:sz="4" w:space="0" w:color="auto"/>
              <w:left w:val="single" w:sz="4" w:space="0" w:color="auto"/>
              <w:bottom w:val="single" w:sz="4" w:space="0" w:color="auto"/>
              <w:right w:val="single" w:sz="4" w:space="0" w:color="auto"/>
            </w:tcBorders>
            <w:hideMark/>
          </w:tcPr>
          <w:p w14:paraId="6E8D5116" w14:textId="77777777" w:rsidR="00420064" w:rsidRPr="0035655C" w:rsidRDefault="00420064" w:rsidP="00CD6373">
            <w:pPr>
              <w:keepNext/>
              <w:keepLines/>
              <w:spacing w:after="0"/>
              <w:jc w:val="center"/>
              <w:rPr>
                <w:ins w:id="21048" w:author="Niclas Weiler" w:date="2025-11-05T15:05:00Z" w16du:dateUtc="2025-11-05T14:05:00Z"/>
                <w:rFonts w:ascii="Arial" w:hAnsi="Arial"/>
                <w:sz w:val="18"/>
              </w:rPr>
            </w:pPr>
            <w:ins w:id="21049" w:author="Niclas Weiler" w:date="2025-11-05T15:05:00Z" w16du:dateUtc="2025-11-05T14:05:00Z">
              <w:r w:rsidRPr="0035655C">
                <w:rPr>
                  <w:rFonts w:ascii="Arial" w:hAnsi="Arial"/>
                  <w:sz w:val="18"/>
                </w:rPr>
                <w:t>643700</w:t>
              </w:r>
            </w:ins>
          </w:p>
        </w:tc>
        <w:tc>
          <w:tcPr>
            <w:tcW w:w="1134" w:type="dxa"/>
            <w:tcBorders>
              <w:top w:val="single" w:sz="4" w:space="0" w:color="auto"/>
              <w:left w:val="single" w:sz="4" w:space="0" w:color="auto"/>
              <w:bottom w:val="single" w:sz="4" w:space="0" w:color="auto"/>
              <w:right w:val="single" w:sz="4" w:space="0" w:color="auto"/>
            </w:tcBorders>
            <w:hideMark/>
          </w:tcPr>
          <w:p w14:paraId="3E6C9E98" w14:textId="77777777" w:rsidR="00420064" w:rsidRPr="0035655C" w:rsidRDefault="00420064" w:rsidP="00CD6373">
            <w:pPr>
              <w:keepNext/>
              <w:keepLines/>
              <w:spacing w:after="0"/>
              <w:jc w:val="center"/>
              <w:rPr>
                <w:ins w:id="21050" w:author="Niclas Weiler" w:date="2025-11-05T15:05:00Z" w16du:dateUtc="2025-11-05T14:05:00Z"/>
                <w:rFonts w:ascii="Arial" w:hAnsi="Arial"/>
                <w:sz w:val="18"/>
              </w:rPr>
            </w:pPr>
            <w:ins w:id="21051" w:author="Niclas Weiler" w:date="2025-11-05T15:05:00Z" w16du:dateUtc="2025-11-05T14:05:00Z">
              <w:r w:rsidRPr="0035655C">
                <w:rPr>
                  <w:rFonts w:ascii="Arial" w:hAnsi="Arial"/>
                  <w:sz w:val="18"/>
                </w:rPr>
                <w:t>3440.04</w:t>
              </w:r>
            </w:ins>
          </w:p>
        </w:tc>
        <w:tc>
          <w:tcPr>
            <w:tcW w:w="992" w:type="dxa"/>
            <w:tcBorders>
              <w:top w:val="single" w:sz="4" w:space="0" w:color="auto"/>
              <w:left w:val="single" w:sz="4" w:space="0" w:color="auto"/>
              <w:bottom w:val="single" w:sz="4" w:space="0" w:color="auto"/>
              <w:right w:val="single" w:sz="4" w:space="0" w:color="auto"/>
            </w:tcBorders>
            <w:hideMark/>
          </w:tcPr>
          <w:p w14:paraId="680D12BF" w14:textId="77777777" w:rsidR="00420064" w:rsidRPr="0035655C" w:rsidRDefault="00420064" w:rsidP="00CD6373">
            <w:pPr>
              <w:keepNext/>
              <w:keepLines/>
              <w:spacing w:after="0"/>
              <w:jc w:val="center"/>
              <w:rPr>
                <w:ins w:id="21052" w:author="Niclas Weiler" w:date="2025-11-05T15:05:00Z" w16du:dateUtc="2025-11-05T14:05:00Z"/>
                <w:rFonts w:ascii="Arial" w:hAnsi="Arial"/>
                <w:sz w:val="18"/>
              </w:rPr>
            </w:pPr>
            <w:ins w:id="21053" w:author="Niclas Weiler" w:date="2025-11-05T15:05:00Z" w16du:dateUtc="2025-11-05T14:05:00Z">
              <w:r w:rsidRPr="0035655C">
                <w:rPr>
                  <w:rFonts w:ascii="Arial" w:hAnsi="Arial"/>
                  <w:sz w:val="18"/>
                </w:rPr>
                <w:t>629336</w:t>
              </w:r>
            </w:ins>
          </w:p>
        </w:tc>
        <w:tc>
          <w:tcPr>
            <w:tcW w:w="709" w:type="dxa"/>
            <w:tcBorders>
              <w:top w:val="single" w:sz="4" w:space="0" w:color="auto"/>
              <w:left w:val="single" w:sz="4" w:space="0" w:color="auto"/>
              <w:bottom w:val="single" w:sz="4" w:space="0" w:color="auto"/>
              <w:right w:val="single" w:sz="4" w:space="0" w:color="auto"/>
            </w:tcBorders>
            <w:hideMark/>
          </w:tcPr>
          <w:p w14:paraId="589507F2" w14:textId="77777777" w:rsidR="00420064" w:rsidRPr="0035655C" w:rsidRDefault="00420064" w:rsidP="00CD6373">
            <w:pPr>
              <w:keepNext/>
              <w:keepLines/>
              <w:spacing w:after="0"/>
              <w:jc w:val="center"/>
              <w:rPr>
                <w:ins w:id="21054" w:author="Niclas Weiler" w:date="2025-11-05T15:05:00Z" w16du:dateUtc="2025-11-05T14:05:00Z"/>
                <w:rFonts w:ascii="Arial" w:hAnsi="Arial"/>
                <w:sz w:val="18"/>
              </w:rPr>
            </w:pPr>
            <w:ins w:id="21055"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85EB198" w14:textId="77777777" w:rsidR="00420064" w:rsidRPr="0003134D" w:rsidRDefault="00420064" w:rsidP="00CD6373">
            <w:pPr>
              <w:keepNext/>
              <w:keepLines/>
              <w:spacing w:after="0"/>
              <w:jc w:val="center"/>
              <w:rPr>
                <w:ins w:id="21056"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3CFF687" w14:textId="77777777" w:rsidR="00420064" w:rsidRPr="0035655C" w:rsidRDefault="00420064" w:rsidP="00CD6373">
            <w:pPr>
              <w:keepNext/>
              <w:keepLines/>
              <w:spacing w:after="0"/>
              <w:jc w:val="center"/>
              <w:rPr>
                <w:ins w:id="21057" w:author="Niclas Weiler" w:date="2025-11-05T15:05:00Z" w16du:dateUtc="2025-11-05T14:05:00Z"/>
                <w:rFonts w:ascii="Arial" w:hAnsi="Arial"/>
                <w:sz w:val="18"/>
              </w:rPr>
            </w:pPr>
            <w:ins w:id="21058"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C315882" w14:textId="77777777" w:rsidR="00420064" w:rsidRPr="0035655C" w:rsidRDefault="00420064" w:rsidP="00CD6373">
            <w:pPr>
              <w:keepNext/>
              <w:keepLines/>
              <w:spacing w:after="0"/>
              <w:jc w:val="center"/>
              <w:rPr>
                <w:ins w:id="21059" w:author="Niclas Weiler" w:date="2025-11-05T15:05:00Z" w16du:dateUtc="2025-11-05T14:05:00Z"/>
                <w:rFonts w:ascii="Arial" w:hAnsi="Arial"/>
                <w:sz w:val="18"/>
              </w:rPr>
            </w:pPr>
            <w:ins w:id="21060" w:author="Niclas Weiler" w:date="2025-11-05T15:05:00Z" w16du:dateUtc="2025-11-05T14:05:00Z">
              <w:r w:rsidRPr="0035655C">
                <w:rPr>
                  <w:rFonts w:ascii="Arial" w:hAnsi="Arial"/>
                  <w:sz w:val="18"/>
                </w:rPr>
                <w:t>641672</w:t>
              </w:r>
            </w:ins>
          </w:p>
        </w:tc>
        <w:tc>
          <w:tcPr>
            <w:tcW w:w="567" w:type="dxa"/>
            <w:tcBorders>
              <w:top w:val="single" w:sz="4" w:space="0" w:color="auto"/>
              <w:left w:val="single" w:sz="4" w:space="0" w:color="auto"/>
              <w:bottom w:val="single" w:sz="4" w:space="0" w:color="auto"/>
              <w:right w:val="single" w:sz="4" w:space="0" w:color="auto"/>
            </w:tcBorders>
            <w:hideMark/>
          </w:tcPr>
          <w:p w14:paraId="7C1D474B" w14:textId="77777777" w:rsidR="00420064" w:rsidRPr="0035655C" w:rsidRDefault="00420064" w:rsidP="00CD6373">
            <w:pPr>
              <w:keepNext/>
              <w:keepLines/>
              <w:spacing w:after="0"/>
              <w:jc w:val="center"/>
              <w:rPr>
                <w:ins w:id="21061" w:author="Niclas Weiler" w:date="2025-11-05T15:05:00Z" w16du:dateUtc="2025-11-05T14:05:00Z"/>
                <w:rFonts w:ascii="Arial" w:hAnsi="Arial"/>
                <w:sz w:val="18"/>
              </w:rPr>
            </w:pPr>
            <w:ins w:id="21062"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0A4500CF" w14:textId="77777777" w:rsidR="00420064" w:rsidRPr="0035655C" w:rsidRDefault="00420064" w:rsidP="00CD6373">
            <w:pPr>
              <w:keepNext/>
              <w:keepLines/>
              <w:spacing w:after="0"/>
              <w:jc w:val="center"/>
              <w:rPr>
                <w:ins w:id="21063" w:author="Niclas Weiler" w:date="2025-11-05T15:05:00Z" w16du:dateUtc="2025-11-05T14:05:00Z"/>
                <w:rFonts w:ascii="Arial" w:hAnsi="Arial"/>
                <w:sz w:val="18"/>
              </w:rPr>
            </w:pPr>
            <w:ins w:id="21064"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43CC2B8" w14:textId="77777777" w:rsidR="00420064" w:rsidRPr="0035655C" w:rsidRDefault="00420064" w:rsidP="00CD6373">
            <w:pPr>
              <w:keepNext/>
              <w:keepLines/>
              <w:spacing w:after="0"/>
              <w:jc w:val="center"/>
              <w:rPr>
                <w:ins w:id="21065" w:author="Niclas Weiler" w:date="2025-11-05T15:05:00Z" w16du:dateUtc="2025-11-05T14:05:00Z"/>
                <w:rFonts w:ascii="Arial" w:hAnsi="Arial"/>
                <w:sz w:val="18"/>
              </w:rPr>
            </w:pPr>
            <w:ins w:id="21066"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A06C530" w14:textId="77777777" w:rsidR="00420064" w:rsidRPr="0035655C" w:rsidRDefault="00420064" w:rsidP="00CD6373">
            <w:pPr>
              <w:keepNext/>
              <w:keepLines/>
              <w:spacing w:after="0"/>
              <w:jc w:val="center"/>
              <w:rPr>
                <w:ins w:id="21067" w:author="Niclas Weiler" w:date="2025-11-05T15:05:00Z" w16du:dateUtc="2025-11-05T14:05:00Z"/>
                <w:rFonts w:ascii="Arial" w:hAnsi="Arial"/>
                <w:sz w:val="18"/>
              </w:rPr>
            </w:pPr>
            <w:ins w:id="21068" w:author="Niclas Weiler" w:date="2025-11-05T15:05:00Z" w16du:dateUtc="2025-11-05T14:05:00Z">
              <w:r w:rsidRPr="00BD33ED">
                <w:rPr>
                  <w:rFonts w:ascii="Arial" w:hAnsi="Arial"/>
                  <w:sz w:val="18"/>
                </w:rPr>
                <w:t>-</w:t>
              </w:r>
            </w:ins>
          </w:p>
        </w:tc>
      </w:tr>
      <w:tr w:rsidR="00420064" w:rsidRPr="0003134D" w14:paraId="77984863" w14:textId="77777777" w:rsidTr="00896392">
        <w:trPr>
          <w:trHeight w:val="204"/>
          <w:ins w:id="21069" w:author="Niclas Weiler" w:date="2025-11-05T15:05:00Z"/>
        </w:trPr>
        <w:tc>
          <w:tcPr>
            <w:tcW w:w="851" w:type="dxa"/>
            <w:tcBorders>
              <w:top w:val="nil"/>
              <w:left w:val="single" w:sz="4" w:space="0" w:color="auto"/>
              <w:bottom w:val="nil"/>
              <w:right w:val="single" w:sz="4" w:space="0" w:color="auto"/>
            </w:tcBorders>
            <w:vAlign w:val="center"/>
          </w:tcPr>
          <w:p w14:paraId="382CFA3A" w14:textId="77777777" w:rsidR="00420064" w:rsidRPr="0003134D" w:rsidRDefault="00420064" w:rsidP="00CD6373">
            <w:pPr>
              <w:keepNext/>
              <w:keepLines/>
              <w:spacing w:after="0"/>
              <w:jc w:val="center"/>
              <w:rPr>
                <w:ins w:id="21070" w:author="Niclas Weiler" w:date="2025-11-05T15:05:00Z" w16du:dateUtc="2025-11-05T14:05:00Z"/>
                <w:rFonts w:ascii="Arial" w:hAnsi="Arial"/>
                <w:sz w:val="18"/>
              </w:rPr>
            </w:pPr>
          </w:p>
        </w:tc>
        <w:tc>
          <w:tcPr>
            <w:tcW w:w="14997" w:type="dxa"/>
            <w:gridSpan w:val="18"/>
            <w:tcBorders>
              <w:top w:val="single" w:sz="4" w:space="0" w:color="auto"/>
              <w:left w:val="single" w:sz="4" w:space="0" w:color="auto"/>
              <w:bottom w:val="nil"/>
              <w:right w:val="single" w:sz="4" w:space="0" w:color="auto"/>
            </w:tcBorders>
            <w:hideMark/>
          </w:tcPr>
          <w:p w14:paraId="30884A54" w14:textId="77777777" w:rsidR="00420064" w:rsidRPr="0035655C" w:rsidRDefault="00420064" w:rsidP="00CD6373">
            <w:pPr>
              <w:keepNext/>
              <w:keepLines/>
              <w:spacing w:after="0"/>
              <w:jc w:val="center"/>
              <w:rPr>
                <w:ins w:id="21071" w:author="Niclas Weiler" w:date="2025-11-05T15:05:00Z" w16du:dateUtc="2025-11-05T14:05:00Z"/>
                <w:rFonts w:ascii="Arial" w:hAnsi="Arial"/>
                <w:sz w:val="18"/>
              </w:rPr>
            </w:pPr>
            <w:ins w:id="21072" w:author="Niclas Weiler" w:date="2025-11-05T15:05:00Z" w16du:dateUtc="2025-11-05T14:05:00Z">
              <w:r w:rsidRPr="0035655C">
                <w:rPr>
                  <w:rFonts w:ascii="Arial" w:hAnsi="Arial"/>
                  <w:sz w:val="18"/>
                </w:rPr>
                <w:t xml:space="preserve">                  Channel spacing CC1-CC2 = 39.48 MHz (Note 1)</w:t>
              </w:r>
            </w:ins>
          </w:p>
        </w:tc>
      </w:tr>
      <w:tr w:rsidR="00420064" w:rsidRPr="0003134D" w14:paraId="5553093B" w14:textId="77777777" w:rsidTr="00896392">
        <w:trPr>
          <w:ins w:id="21073" w:author="Niclas Weiler" w:date="2025-11-05T15:05:00Z"/>
        </w:trPr>
        <w:tc>
          <w:tcPr>
            <w:tcW w:w="851" w:type="dxa"/>
            <w:tcBorders>
              <w:top w:val="nil"/>
              <w:left w:val="single" w:sz="4" w:space="0" w:color="auto"/>
              <w:bottom w:val="nil"/>
              <w:right w:val="single" w:sz="4" w:space="0" w:color="auto"/>
            </w:tcBorders>
            <w:vAlign w:val="center"/>
          </w:tcPr>
          <w:p w14:paraId="281DEFEF" w14:textId="77777777" w:rsidR="00420064" w:rsidRPr="0003134D" w:rsidRDefault="00420064" w:rsidP="00CD6373">
            <w:pPr>
              <w:keepNext/>
              <w:keepLines/>
              <w:spacing w:after="0"/>
              <w:jc w:val="center"/>
              <w:rPr>
                <w:ins w:id="21074" w:author="Niclas Weiler" w:date="2025-11-05T15:05:00Z" w16du:dateUtc="2025-11-05T14:05:00Z"/>
                <w:rFonts w:ascii="Arial" w:hAnsi="Arial"/>
                <w:sz w:val="18"/>
              </w:rPr>
            </w:pPr>
          </w:p>
        </w:tc>
        <w:tc>
          <w:tcPr>
            <w:tcW w:w="851" w:type="dxa"/>
            <w:tcBorders>
              <w:top w:val="single" w:sz="4" w:space="0" w:color="auto"/>
              <w:left w:val="single" w:sz="4" w:space="0" w:color="auto"/>
              <w:bottom w:val="nil"/>
              <w:right w:val="single" w:sz="4" w:space="0" w:color="auto"/>
            </w:tcBorders>
            <w:hideMark/>
          </w:tcPr>
          <w:p w14:paraId="1F8A61F1" w14:textId="77777777" w:rsidR="00420064" w:rsidRPr="0003134D" w:rsidRDefault="00420064" w:rsidP="00CD6373">
            <w:pPr>
              <w:keepNext/>
              <w:keepLines/>
              <w:spacing w:after="0"/>
              <w:jc w:val="center"/>
              <w:rPr>
                <w:ins w:id="21075" w:author="Niclas Weiler" w:date="2025-11-05T15:05:00Z" w16du:dateUtc="2025-11-05T14:05:00Z"/>
                <w:rFonts w:ascii="Arial" w:hAnsi="Arial"/>
                <w:sz w:val="18"/>
              </w:rPr>
            </w:pPr>
            <w:ins w:id="21076" w:author="Niclas Weiler" w:date="2025-11-05T15:05:00Z" w16du:dateUtc="2025-11-05T14:05:00Z">
              <w:r w:rsidRPr="0003134D">
                <w:rPr>
                  <w:rFonts w:ascii="Arial" w:hAnsi="Arial"/>
                  <w:sz w:val="18"/>
                </w:rPr>
                <w:t>CC2</w:t>
              </w:r>
            </w:ins>
          </w:p>
        </w:tc>
        <w:tc>
          <w:tcPr>
            <w:tcW w:w="708" w:type="dxa"/>
            <w:tcBorders>
              <w:top w:val="single" w:sz="4" w:space="0" w:color="auto"/>
              <w:left w:val="single" w:sz="4" w:space="0" w:color="auto"/>
              <w:bottom w:val="nil"/>
              <w:right w:val="single" w:sz="4" w:space="0" w:color="auto"/>
            </w:tcBorders>
            <w:hideMark/>
          </w:tcPr>
          <w:p w14:paraId="1ADC2448" w14:textId="77777777" w:rsidR="00420064" w:rsidRPr="0035655C" w:rsidRDefault="00420064" w:rsidP="00CD6373">
            <w:pPr>
              <w:keepNext/>
              <w:keepLines/>
              <w:spacing w:after="0"/>
              <w:jc w:val="center"/>
              <w:rPr>
                <w:ins w:id="21077" w:author="Niclas Weiler" w:date="2025-11-05T15:05:00Z" w16du:dateUtc="2025-11-05T14:05:00Z"/>
                <w:rFonts w:ascii="Arial" w:hAnsi="Arial"/>
                <w:sz w:val="18"/>
              </w:rPr>
            </w:pPr>
            <w:ins w:id="21078" w:author="Niclas Weiler" w:date="2025-11-05T15:05:00Z" w16du:dateUtc="2025-11-05T14:05:00Z">
              <w:r w:rsidRPr="0035655C">
                <w:rPr>
                  <w:rFonts w:ascii="Arial" w:hAnsi="Arial"/>
                  <w:sz w:val="18"/>
                </w:rPr>
                <w:t>10</w:t>
              </w:r>
            </w:ins>
          </w:p>
        </w:tc>
        <w:tc>
          <w:tcPr>
            <w:tcW w:w="709" w:type="dxa"/>
            <w:tcBorders>
              <w:top w:val="single" w:sz="4" w:space="0" w:color="auto"/>
              <w:left w:val="single" w:sz="4" w:space="0" w:color="auto"/>
              <w:bottom w:val="nil"/>
              <w:right w:val="single" w:sz="4" w:space="0" w:color="auto"/>
            </w:tcBorders>
            <w:hideMark/>
          </w:tcPr>
          <w:p w14:paraId="0A68ADCF" w14:textId="77777777" w:rsidR="00420064" w:rsidRPr="0035655C" w:rsidRDefault="00420064" w:rsidP="00CD6373">
            <w:pPr>
              <w:keepNext/>
              <w:keepLines/>
              <w:spacing w:after="0"/>
              <w:jc w:val="center"/>
              <w:rPr>
                <w:ins w:id="21079" w:author="Niclas Weiler" w:date="2025-11-05T15:05:00Z" w16du:dateUtc="2025-11-05T14:05:00Z"/>
                <w:rFonts w:ascii="Arial" w:hAnsi="Arial"/>
                <w:sz w:val="18"/>
              </w:rPr>
            </w:pPr>
            <w:ins w:id="21080"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6CE094E5" w14:textId="77777777" w:rsidR="00420064" w:rsidRPr="0035655C" w:rsidRDefault="00420064" w:rsidP="00CD6373">
            <w:pPr>
              <w:keepNext/>
              <w:keepLines/>
              <w:spacing w:after="0"/>
              <w:jc w:val="center"/>
              <w:rPr>
                <w:ins w:id="21081" w:author="Niclas Weiler" w:date="2025-11-05T15:05:00Z" w16du:dateUtc="2025-11-05T14:05:00Z"/>
                <w:rFonts w:ascii="Arial" w:hAnsi="Arial"/>
                <w:sz w:val="18"/>
              </w:rPr>
            </w:pPr>
            <w:ins w:id="21082" w:author="Niclas Weiler" w:date="2025-11-05T15:05:00Z" w16du:dateUtc="2025-11-05T14:05:00Z">
              <w:r w:rsidRPr="0035655C">
                <w:rPr>
                  <w:rFonts w:ascii="Arial" w:hAnsi="Arial"/>
                  <w:sz w:val="18"/>
                </w:rPr>
                <w:t>24</w:t>
              </w:r>
            </w:ins>
          </w:p>
        </w:tc>
        <w:tc>
          <w:tcPr>
            <w:tcW w:w="963" w:type="dxa"/>
            <w:tcBorders>
              <w:top w:val="single" w:sz="4" w:space="0" w:color="auto"/>
              <w:left w:val="single" w:sz="4" w:space="0" w:color="auto"/>
              <w:bottom w:val="nil"/>
              <w:right w:val="single" w:sz="4" w:space="0" w:color="auto"/>
            </w:tcBorders>
            <w:hideMark/>
          </w:tcPr>
          <w:p w14:paraId="7EBD05F4" w14:textId="77777777" w:rsidR="00420064" w:rsidRPr="0003134D" w:rsidRDefault="00420064" w:rsidP="00CD6373">
            <w:pPr>
              <w:keepNext/>
              <w:keepLines/>
              <w:spacing w:after="0"/>
              <w:jc w:val="center"/>
              <w:rPr>
                <w:ins w:id="21083" w:author="Niclas Weiler" w:date="2025-11-05T15:05:00Z" w16du:dateUtc="2025-11-05T14:05:00Z"/>
                <w:rFonts w:ascii="Arial" w:hAnsi="Arial"/>
                <w:sz w:val="18"/>
              </w:rPr>
            </w:pPr>
            <w:ins w:id="21084"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49A7015" w14:textId="77777777" w:rsidR="00420064" w:rsidRPr="0003134D" w:rsidRDefault="00420064" w:rsidP="00CD6373">
            <w:pPr>
              <w:keepNext/>
              <w:keepLines/>
              <w:spacing w:after="0"/>
              <w:jc w:val="center"/>
              <w:rPr>
                <w:ins w:id="21085" w:author="Niclas Weiler" w:date="2025-11-05T15:05:00Z" w16du:dateUtc="2025-11-05T14:05:00Z"/>
                <w:rFonts w:ascii="Arial" w:hAnsi="Arial"/>
                <w:sz w:val="18"/>
              </w:rPr>
            </w:pPr>
            <w:ins w:id="21086"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23CA94A5" w14:textId="77777777" w:rsidR="00420064" w:rsidRPr="0035655C" w:rsidRDefault="00420064" w:rsidP="00CD6373">
            <w:pPr>
              <w:keepNext/>
              <w:keepLines/>
              <w:spacing w:after="0"/>
              <w:jc w:val="center"/>
              <w:rPr>
                <w:ins w:id="21087" w:author="Niclas Weiler" w:date="2025-11-05T15:05:00Z" w16du:dateUtc="2025-11-05T14:05:00Z"/>
                <w:rFonts w:ascii="Arial" w:hAnsi="Arial"/>
                <w:sz w:val="18"/>
              </w:rPr>
            </w:pPr>
            <w:ins w:id="21088" w:author="Niclas Weiler" w:date="2025-11-05T15:05:00Z" w16du:dateUtc="2025-11-05T14:05:00Z">
              <w:r w:rsidRPr="0035655C">
                <w:rPr>
                  <w:rFonts w:ascii="Arial" w:hAnsi="Arial"/>
                  <w:sz w:val="18"/>
                </w:rPr>
                <w:t>3624.48</w:t>
              </w:r>
            </w:ins>
          </w:p>
        </w:tc>
        <w:tc>
          <w:tcPr>
            <w:tcW w:w="992" w:type="dxa"/>
            <w:tcBorders>
              <w:top w:val="single" w:sz="4" w:space="0" w:color="auto"/>
              <w:left w:val="single" w:sz="4" w:space="0" w:color="auto"/>
              <w:bottom w:val="single" w:sz="4" w:space="0" w:color="auto"/>
              <w:right w:val="single" w:sz="4" w:space="0" w:color="auto"/>
            </w:tcBorders>
            <w:hideMark/>
          </w:tcPr>
          <w:p w14:paraId="2DB54E91" w14:textId="77777777" w:rsidR="00420064" w:rsidRPr="0035655C" w:rsidRDefault="00420064" w:rsidP="00CD6373">
            <w:pPr>
              <w:keepNext/>
              <w:keepLines/>
              <w:spacing w:after="0"/>
              <w:jc w:val="center"/>
              <w:rPr>
                <w:ins w:id="21089" w:author="Niclas Weiler" w:date="2025-11-05T15:05:00Z" w16du:dateUtc="2025-11-05T14:05:00Z"/>
                <w:rFonts w:ascii="Arial" w:hAnsi="Arial"/>
                <w:sz w:val="18"/>
              </w:rPr>
            </w:pPr>
            <w:ins w:id="21090" w:author="Niclas Weiler" w:date="2025-11-05T15:05:00Z" w16du:dateUtc="2025-11-05T14:05:00Z">
              <w:r w:rsidRPr="0035655C">
                <w:rPr>
                  <w:rFonts w:ascii="Arial" w:hAnsi="Arial"/>
                  <w:sz w:val="18"/>
                </w:rPr>
                <w:t>641632</w:t>
              </w:r>
            </w:ins>
          </w:p>
        </w:tc>
        <w:tc>
          <w:tcPr>
            <w:tcW w:w="1134" w:type="dxa"/>
            <w:tcBorders>
              <w:top w:val="single" w:sz="4" w:space="0" w:color="auto"/>
              <w:left w:val="single" w:sz="4" w:space="0" w:color="auto"/>
              <w:bottom w:val="single" w:sz="4" w:space="0" w:color="auto"/>
              <w:right w:val="single" w:sz="4" w:space="0" w:color="auto"/>
            </w:tcBorders>
            <w:hideMark/>
          </w:tcPr>
          <w:p w14:paraId="1F93D53D" w14:textId="77777777" w:rsidR="00420064" w:rsidRPr="0035655C" w:rsidRDefault="00420064" w:rsidP="00CD6373">
            <w:pPr>
              <w:keepNext/>
              <w:keepLines/>
              <w:spacing w:after="0"/>
              <w:jc w:val="center"/>
              <w:rPr>
                <w:ins w:id="21091" w:author="Niclas Weiler" w:date="2025-11-05T15:05:00Z" w16du:dateUtc="2025-11-05T14:05:00Z"/>
                <w:rFonts w:ascii="Arial" w:hAnsi="Arial"/>
                <w:sz w:val="18"/>
              </w:rPr>
            </w:pPr>
            <w:ins w:id="21092" w:author="Niclas Weiler" w:date="2025-11-05T15:05:00Z" w16du:dateUtc="2025-11-05T14:05:00Z">
              <w:r w:rsidRPr="0035655C">
                <w:rPr>
                  <w:rFonts w:ascii="Arial" w:hAnsi="Arial"/>
                  <w:sz w:val="18"/>
                </w:rPr>
                <w:t>3620.16</w:t>
              </w:r>
            </w:ins>
          </w:p>
        </w:tc>
        <w:tc>
          <w:tcPr>
            <w:tcW w:w="992" w:type="dxa"/>
            <w:tcBorders>
              <w:top w:val="single" w:sz="4" w:space="0" w:color="auto"/>
              <w:left w:val="single" w:sz="4" w:space="0" w:color="auto"/>
              <w:bottom w:val="single" w:sz="4" w:space="0" w:color="auto"/>
              <w:right w:val="single" w:sz="4" w:space="0" w:color="auto"/>
            </w:tcBorders>
            <w:hideMark/>
          </w:tcPr>
          <w:p w14:paraId="0568405B" w14:textId="77777777" w:rsidR="00420064" w:rsidRPr="0035655C" w:rsidRDefault="00420064" w:rsidP="00CD6373">
            <w:pPr>
              <w:keepNext/>
              <w:keepLines/>
              <w:spacing w:after="0"/>
              <w:jc w:val="center"/>
              <w:rPr>
                <w:ins w:id="21093" w:author="Niclas Weiler" w:date="2025-11-05T15:05:00Z" w16du:dateUtc="2025-11-05T14:05:00Z"/>
                <w:rFonts w:ascii="Arial" w:hAnsi="Arial"/>
                <w:sz w:val="18"/>
              </w:rPr>
            </w:pPr>
            <w:ins w:id="21094" w:author="Niclas Weiler" w:date="2025-11-05T15:05:00Z" w16du:dateUtc="2025-11-05T14:05:00Z">
              <w:r w:rsidRPr="0035655C">
                <w:rPr>
                  <w:rFonts w:ascii="Arial" w:hAnsi="Arial"/>
                  <w:sz w:val="18"/>
                </w:rPr>
                <w:t>641344</w:t>
              </w:r>
            </w:ins>
          </w:p>
        </w:tc>
        <w:tc>
          <w:tcPr>
            <w:tcW w:w="709" w:type="dxa"/>
            <w:tcBorders>
              <w:top w:val="single" w:sz="4" w:space="0" w:color="auto"/>
              <w:left w:val="single" w:sz="4" w:space="0" w:color="auto"/>
              <w:bottom w:val="single" w:sz="4" w:space="0" w:color="auto"/>
              <w:right w:val="single" w:sz="4" w:space="0" w:color="auto"/>
            </w:tcBorders>
            <w:hideMark/>
          </w:tcPr>
          <w:p w14:paraId="0B79A992" w14:textId="77777777" w:rsidR="00420064" w:rsidRPr="0035655C" w:rsidRDefault="00420064" w:rsidP="00CD6373">
            <w:pPr>
              <w:keepNext/>
              <w:keepLines/>
              <w:spacing w:after="0"/>
              <w:jc w:val="center"/>
              <w:rPr>
                <w:ins w:id="21095" w:author="Niclas Weiler" w:date="2025-11-05T15:05:00Z" w16du:dateUtc="2025-11-05T14:05:00Z"/>
                <w:rFonts w:ascii="Arial" w:hAnsi="Arial"/>
                <w:sz w:val="18"/>
              </w:rPr>
            </w:pPr>
            <w:ins w:id="21096" w:author="Niclas Weiler" w:date="2025-11-05T15:05:00Z" w16du:dateUtc="2025-11-05T14:05:00Z">
              <w:r w:rsidRPr="0035655C">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556AF697" w14:textId="77777777" w:rsidR="00420064" w:rsidRPr="0035655C" w:rsidRDefault="00420064" w:rsidP="00CD6373">
            <w:pPr>
              <w:keepNext/>
              <w:keepLines/>
              <w:spacing w:after="0"/>
              <w:jc w:val="center"/>
              <w:rPr>
                <w:ins w:id="21097" w:author="Niclas Weiler" w:date="2025-11-05T15:05:00Z" w16du:dateUtc="2025-11-05T14:05:00Z"/>
                <w:rFonts w:ascii="Arial" w:hAnsi="Arial"/>
                <w:sz w:val="18"/>
              </w:rPr>
            </w:pPr>
            <w:ins w:id="21098"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0382F3AC" w14:textId="77777777" w:rsidR="00420064" w:rsidRPr="0035655C" w:rsidRDefault="00420064" w:rsidP="00CD6373">
            <w:pPr>
              <w:keepNext/>
              <w:keepLines/>
              <w:spacing w:after="0"/>
              <w:jc w:val="center"/>
              <w:rPr>
                <w:ins w:id="21099" w:author="Niclas Weiler" w:date="2025-11-05T15:05:00Z" w16du:dateUtc="2025-11-05T14:05:00Z"/>
                <w:rFonts w:ascii="Arial" w:hAnsi="Arial"/>
                <w:sz w:val="18"/>
              </w:rPr>
            </w:pPr>
            <w:ins w:id="21100" w:author="Niclas Weiler" w:date="2025-11-05T15:05:00Z" w16du:dateUtc="2025-11-05T14:05:00Z">
              <w:r w:rsidRPr="0035655C">
                <w:rPr>
                  <w:rFonts w:ascii="Arial" w:hAnsi="Arial"/>
                  <w:sz w:val="18"/>
                </w:rPr>
                <w:t>7933</w:t>
              </w:r>
            </w:ins>
          </w:p>
        </w:tc>
        <w:tc>
          <w:tcPr>
            <w:tcW w:w="992" w:type="dxa"/>
            <w:tcBorders>
              <w:top w:val="single" w:sz="4" w:space="0" w:color="auto"/>
              <w:left w:val="single" w:sz="4" w:space="0" w:color="auto"/>
              <w:bottom w:val="single" w:sz="4" w:space="0" w:color="auto"/>
              <w:right w:val="single" w:sz="4" w:space="0" w:color="auto"/>
            </w:tcBorders>
            <w:hideMark/>
          </w:tcPr>
          <w:p w14:paraId="51CAC7C7" w14:textId="77777777" w:rsidR="00420064" w:rsidRPr="0035655C" w:rsidRDefault="00420064" w:rsidP="00CD6373">
            <w:pPr>
              <w:keepNext/>
              <w:keepLines/>
              <w:spacing w:after="0"/>
              <w:jc w:val="center"/>
              <w:rPr>
                <w:ins w:id="21101" w:author="Niclas Weiler" w:date="2025-11-05T15:05:00Z" w16du:dateUtc="2025-11-05T14:05:00Z"/>
                <w:rFonts w:ascii="Arial" w:hAnsi="Arial"/>
                <w:sz w:val="18"/>
              </w:rPr>
            </w:pPr>
            <w:ins w:id="21102" w:author="Niclas Weiler" w:date="2025-11-05T15:05:00Z" w16du:dateUtc="2025-11-05T14:05:00Z">
              <w:r w:rsidRPr="0035655C">
                <w:rPr>
                  <w:rFonts w:ascii="Arial" w:hAnsi="Arial"/>
                  <w:sz w:val="18"/>
                </w:rPr>
                <w:t>641664</w:t>
              </w:r>
            </w:ins>
          </w:p>
        </w:tc>
        <w:tc>
          <w:tcPr>
            <w:tcW w:w="567" w:type="dxa"/>
            <w:tcBorders>
              <w:top w:val="single" w:sz="4" w:space="0" w:color="auto"/>
              <w:left w:val="single" w:sz="4" w:space="0" w:color="auto"/>
              <w:bottom w:val="single" w:sz="4" w:space="0" w:color="auto"/>
              <w:right w:val="single" w:sz="4" w:space="0" w:color="auto"/>
            </w:tcBorders>
            <w:hideMark/>
          </w:tcPr>
          <w:p w14:paraId="6B5F0345" w14:textId="77777777" w:rsidR="00420064" w:rsidRPr="0035655C" w:rsidRDefault="00420064" w:rsidP="00CD6373">
            <w:pPr>
              <w:keepNext/>
              <w:keepLines/>
              <w:spacing w:after="0"/>
              <w:jc w:val="center"/>
              <w:rPr>
                <w:ins w:id="21103" w:author="Niclas Weiler" w:date="2025-11-05T15:05:00Z" w16du:dateUtc="2025-11-05T14:05:00Z"/>
                <w:rFonts w:ascii="Arial" w:hAnsi="Arial"/>
                <w:sz w:val="18"/>
              </w:rPr>
            </w:pPr>
            <w:ins w:id="21104" w:author="Niclas Weiler" w:date="2025-11-05T15:05:00Z" w16du:dateUtc="2025-11-05T14:05:00Z">
              <w:r w:rsidRPr="0035655C">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370D5013" w14:textId="77777777" w:rsidR="00420064" w:rsidRPr="0035655C" w:rsidRDefault="00420064" w:rsidP="00CD6373">
            <w:pPr>
              <w:keepNext/>
              <w:keepLines/>
              <w:spacing w:after="0"/>
              <w:jc w:val="center"/>
              <w:rPr>
                <w:ins w:id="21105" w:author="Niclas Weiler" w:date="2025-11-05T15:05:00Z" w16du:dateUtc="2025-11-05T14:05:00Z"/>
                <w:rFonts w:ascii="Arial" w:hAnsi="Arial"/>
                <w:sz w:val="18"/>
              </w:rPr>
            </w:pPr>
            <w:ins w:id="21106"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4C5B2DC" w14:textId="77777777" w:rsidR="00420064" w:rsidRPr="0035655C" w:rsidRDefault="00420064" w:rsidP="00CD6373">
            <w:pPr>
              <w:keepNext/>
              <w:keepLines/>
              <w:spacing w:after="0"/>
              <w:jc w:val="center"/>
              <w:rPr>
                <w:ins w:id="21107" w:author="Niclas Weiler" w:date="2025-11-05T15:05:00Z" w16du:dateUtc="2025-11-05T14:05:00Z"/>
                <w:rFonts w:ascii="Arial" w:hAnsi="Arial"/>
                <w:sz w:val="18"/>
              </w:rPr>
            </w:pPr>
            <w:ins w:id="21108"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7F6B601C" w14:textId="77777777" w:rsidR="00420064" w:rsidRPr="0035655C" w:rsidRDefault="00420064" w:rsidP="00CD6373">
            <w:pPr>
              <w:keepNext/>
              <w:keepLines/>
              <w:spacing w:after="0"/>
              <w:jc w:val="center"/>
              <w:rPr>
                <w:ins w:id="21109" w:author="Niclas Weiler" w:date="2025-11-05T15:05:00Z" w16du:dateUtc="2025-11-05T14:05:00Z"/>
                <w:rFonts w:ascii="Arial" w:hAnsi="Arial"/>
                <w:sz w:val="18"/>
              </w:rPr>
            </w:pPr>
            <w:ins w:id="21110" w:author="Niclas Weiler" w:date="2025-11-05T15:05:00Z" w16du:dateUtc="2025-11-05T14:05:00Z">
              <w:r w:rsidRPr="0035655C">
                <w:rPr>
                  <w:rFonts w:ascii="Arial" w:hAnsi="Arial"/>
                  <w:sz w:val="18"/>
                </w:rPr>
                <w:t>6</w:t>
              </w:r>
            </w:ins>
          </w:p>
        </w:tc>
      </w:tr>
      <w:tr w:rsidR="00420064" w:rsidRPr="0003134D" w14:paraId="613563AD" w14:textId="77777777" w:rsidTr="00896392">
        <w:trPr>
          <w:ins w:id="21111" w:author="Niclas Weiler" w:date="2025-11-05T15:05:00Z"/>
        </w:trPr>
        <w:tc>
          <w:tcPr>
            <w:tcW w:w="851" w:type="dxa"/>
            <w:tcBorders>
              <w:top w:val="nil"/>
              <w:left w:val="single" w:sz="4" w:space="0" w:color="auto"/>
              <w:bottom w:val="nil"/>
              <w:right w:val="single" w:sz="4" w:space="0" w:color="auto"/>
            </w:tcBorders>
            <w:vAlign w:val="center"/>
          </w:tcPr>
          <w:p w14:paraId="6D960E66" w14:textId="77777777" w:rsidR="00420064" w:rsidRPr="0003134D" w:rsidRDefault="00420064" w:rsidP="00CD6373">
            <w:pPr>
              <w:keepNext/>
              <w:keepLines/>
              <w:spacing w:after="0"/>
              <w:jc w:val="center"/>
              <w:rPr>
                <w:ins w:id="21112"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30B34376" w14:textId="77777777" w:rsidR="00420064" w:rsidRPr="0003134D" w:rsidRDefault="00420064" w:rsidP="00CD6373">
            <w:pPr>
              <w:keepNext/>
              <w:keepLines/>
              <w:spacing w:after="0"/>
              <w:jc w:val="center"/>
              <w:rPr>
                <w:ins w:id="21113" w:author="Niclas Weiler" w:date="2025-11-05T15:05:00Z" w16du:dateUtc="2025-11-05T14:05:00Z"/>
                <w:rFonts w:ascii="Arial" w:hAnsi="Arial"/>
                <w:sz w:val="18"/>
              </w:rPr>
            </w:pPr>
          </w:p>
        </w:tc>
        <w:tc>
          <w:tcPr>
            <w:tcW w:w="708" w:type="dxa"/>
            <w:tcBorders>
              <w:top w:val="nil"/>
              <w:left w:val="single" w:sz="4" w:space="0" w:color="auto"/>
              <w:bottom w:val="nil"/>
              <w:right w:val="single" w:sz="4" w:space="0" w:color="auto"/>
            </w:tcBorders>
          </w:tcPr>
          <w:p w14:paraId="682FC8A0" w14:textId="77777777" w:rsidR="00420064" w:rsidRPr="0003134D" w:rsidRDefault="00420064" w:rsidP="00CD6373">
            <w:pPr>
              <w:keepNext/>
              <w:keepLines/>
              <w:spacing w:after="0"/>
              <w:jc w:val="center"/>
              <w:rPr>
                <w:ins w:id="21114"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0C309C43" w14:textId="77777777" w:rsidR="00420064" w:rsidRPr="0003134D" w:rsidRDefault="00420064" w:rsidP="00CD6373">
            <w:pPr>
              <w:keepNext/>
              <w:keepLines/>
              <w:spacing w:after="0"/>
              <w:jc w:val="center"/>
              <w:rPr>
                <w:ins w:id="21115"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3FE76CAA" w14:textId="77777777" w:rsidR="00420064" w:rsidRPr="0003134D" w:rsidRDefault="00420064" w:rsidP="00CD6373">
            <w:pPr>
              <w:keepNext/>
              <w:keepLines/>
              <w:spacing w:after="0"/>
              <w:jc w:val="center"/>
              <w:rPr>
                <w:ins w:id="21116" w:author="Niclas Weiler" w:date="2025-11-05T15:05:00Z" w16du:dateUtc="2025-11-05T14:05:00Z"/>
                <w:rFonts w:ascii="Arial" w:hAnsi="Arial"/>
                <w:sz w:val="18"/>
              </w:rPr>
            </w:pPr>
          </w:p>
        </w:tc>
        <w:tc>
          <w:tcPr>
            <w:tcW w:w="963" w:type="dxa"/>
            <w:tcBorders>
              <w:top w:val="nil"/>
              <w:left w:val="single" w:sz="4" w:space="0" w:color="auto"/>
              <w:bottom w:val="nil"/>
              <w:right w:val="single" w:sz="4" w:space="0" w:color="auto"/>
            </w:tcBorders>
            <w:hideMark/>
          </w:tcPr>
          <w:p w14:paraId="2C4083AF" w14:textId="77777777" w:rsidR="00420064" w:rsidRPr="0003134D" w:rsidRDefault="00420064" w:rsidP="00CD6373">
            <w:pPr>
              <w:keepNext/>
              <w:keepLines/>
              <w:spacing w:after="0"/>
              <w:jc w:val="center"/>
              <w:rPr>
                <w:ins w:id="21117" w:author="Niclas Weiler" w:date="2025-11-05T15:05:00Z" w16du:dateUtc="2025-11-05T14:05:00Z"/>
                <w:rFonts w:ascii="Arial" w:hAnsi="Arial"/>
                <w:sz w:val="18"/>
              </w:rPr>
            </w:pPr>
            <w:ins w:id="21118"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4208A6D1" w14:textId="77777777" w:rsidR="00420064" w:rsidRPr="0003134D" w:rsidRDefault="00420064" w:rsidP="00CD6373">
            <w:pPr>
              <w:keepNext/>
              <w:keepLines/>
              <w:spacing w:after="0"/>
              <w:jc w:val="center"/>
              <w:rPr>
                <w:ins w:id="21119" w:author="Niclas Weiler" w:date="2025-11-05T15:05:00Z" w16du:dateUtc="2025-11-05T14:05:00Z"/>
                <w:rFonts w:ascii="Arial" w:hAnsi="Arial"/>
                <w:sz w:val="18"/>
              </w:rPr>
            </w:pPr>
            <w:ins w:id="21120"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60F47C63" w14:textId="77777777" w:rsidR="00420064" w:rsidRPr="0035655C" w:rsidRDefault="00420064" w:rsidP="00CD6373">
            <w:pPr>
              <w:keepNext/>
              <w:keepLines/>
              <w:spacing w:after="0"/>
              <w:jc w:val="center"/>
              <w:rPr>
                <w:ins w:id="21121" w:author="Niclas Weiler" w:date="2025-11-05T15:05:00Z" w16du:dateUtc="2025-11-05T14:05:00Z"/>
                <w:rFonts w:ascii="Arial" w:hAnsi="Arial"/>
                <w:sz w:val="18"/>
              </w:rPr>
            </w:pPr>
            <w:ins w:id="21122" w:author="Niclas Weiler" w:date="2025-11-05T15:05:00Z" w16du:dateUtc="2025-11-05T14:05:00Z">
              <w:r w:rsidRPr="0035655C">
                <w:rPr>
                  <w:rFonts w:ascii="Arial" w:hAnsi="Arial"/>
                  <w:sz w:val="18"/>
                </w:rPr>
                <w:t>3659.49</w:t>
              </w:r>
            </w:ins>
          </w:p>
        </w:tc>
        <w:tc>
          <w:tcPr>
            <w:tcW w:w="992" w:type="dxa"/>
            <w:tcBorders>
              <w:top w:val="single" w:sz="4" w:space="0" w:color="auto"/>
              <w:left w:val="single" w:sz="4" w:space="0" w:color="auto"/>
              <w:bottom w:val="single" w:sz="4" w:space="0" w:color="auto"/>
              <w:right w:val="single" w:sz="4" w:space="0" w:color="auto"/>
            </w:tcBorders>
            <w:hideMark/>
          </w:tcPr>
          <w:p w14:paraId="1E54C15A" w14:textId="77777777" w:rsidR="00420064" w:rsidRPr="0035655C" w:rsidRDefault="00420064" w:rsidP="00CD6373">
            <w:pPr>
              <w:keepNext/>
              <w:keepLines/>
              <w:spacing w:after="0"/>
              <w:jc w:val="center"/>
              <w:rPr>
                <w:ins w:id="21123" w:author="Niclas Weiler" w:date="2025-11-05T15:05:00Z" w16du:dateUtc="2025-11-05T14:05:00Z"/>
                <w:rFonts w:ascii="Arial" w:hAnsi="Arial"/>
                <w:sz w:val="18"/>
              </w:rPr>
            </w:pPr>
            <w:ins w:id="21124" w:author="Niclas Weiler" w:date="2025-11-05T15:05:00Z" w16du:dateUtc="2025-11-05T14:05:00Z">
              <w:r w:rsidRPr="0035655C">
                <w:rPr>
                  <w:rFonts w:ascii="Arial" w:hAnsi="Arial"/>
                  <w:sz w:val="18"/>
                </w:rPr>
                <w:t>643966</w:t>
              </w:r>
            </w:ins>
          </w:p>
        </w:tc>
        <w:tc>
          <w:tcPr>
            <w:tcW w:w="1134" w:type="dxa"/>
            <w:tcBorders>
              <w:top w:val="single" w:sz="4" w:space="0" w:color="auto"/>
              <w:left w:val="single" w:sz="4" w:space="0" w:color="auto"/>
              <w:bottom w:val="single" w:sz="4" w:space="0" w:color="auto"/>
              <w:right w:val="single" w:sz="4" w:space="0" w:color="auto"/>
            </w:tcBorders>
            <w:hideMark/>
          </w:tcPr>
          <w:p w14:paraId="348A55F0" w14:textId="77777777" w:rsidR="00420064" w:rsidRPr="0035655C" w:rsidRDefault="00420064" w:rsidP="00CD6373">
            <w:pPr>
              <w:keepNext/>
              <w:keepLines/>
              <w:spacing w:after="0"/>
              <w:jc w:val="center"/>
              <w:rPr>
                <w:ins w:id="21125" w:author="Niclas Weiler" w:date="2025-11-05T15:05:00Z" w16du:dateUtc="2025-11-05T14:05:00Z"/>
                <w:rFonts w:ascii="Arial" w:hAnsi="Arial"/>
                <w:sz w:val="18"/>
              </w:rPr>
            </w:pPr>
            <w:ins w:id="21126" w:author="Niclas Weiler" w:date="2025-11-05T15:05:00Z" w16du:dateUtc="2025-11-05T14:05:00Z">
              <w:r w:rsidRPr="0035655C">
                <w:rPr>
                  <w:rFonts w:ascii="Arial" w:hAnsi="Arial"/>
                  <w:sz w:val="18"/>
                </w:rPr>
                <w:t>3618.45</w:t>
              </w:r>
            </w:ins>
          </w:p>
        </w:tc>
        <w:tc>
          <w:tcPr>
            <w:tcW w:w="992" w:type="dxa"/>
            <w:tcBorders>
              <w:top w:val="single" w:sz="4" w:space="0" w:color="auto"/>
              <w:left w:val="single" w:sz="4" w:space="0" w:color="auto"/>
              <w:bottom w:val="single" w:sz="4" w:space="0" w:color="auto"/>
              <w:right w:val="single" w:sz="4" w:space="0" w:color="auto"/>
            </w:tcBorders>
            <w:hideMark/>
          </w:tcPr>
          <w:p w14:paraId="3A0FB387" w14:textId="77777777" w:rsidR="00420064" w:rsidRPr="0035655C" w:rsidRDefault="00420064" w:rsidP="00CD6373">
            <w:pPr>
              <w:keepNext/>
              <w:keepLines/>
              <w:spacing w:after="0"/>
              <w:jc w:val="center"/>
              <w:rPr>
                <w:ins w:id="21127" w:author="Niclas Weiler" w:date="2025-11-05T15:05:00Z" w16du:dateUtc="2025-11-05T14:05:00Z"/>
                <w:rFonts w:ascii="Arial" w:hAnsi="Arial"/>
                <w:sz w:val="18"/>
              </w:rPr>
            </w:pPr>
            <w:ins w:id="21128" w:author="Niclas Weiler" w:date="2025-11-05T15:05:00Z" w16du:dateUtc="2025-11-05T14:05:00Z">
              <w:r w:rsidRPr="0035655C">
                <w:rPr>
                  <w:rFonts w:ascii="Arial" w:hAnsi="Arial"/>
                  <w:sz w:val="18"/>
                </w:rPr>
                <w:t>641230</w:t>
              </w:r>
            </w:ins>
          </w:p>
        </w:tc>
        <w:tc>
          <w:tcPr>
            <w:tcW w:w="709" w:type="dxa"/>
            <w:tcBorders>
              <w:top w:val="single" w:sz="4" w:space="0" w:color="auto"/>
              <w:left w:val="single" w:sz="4" w:space="0" w:color="auto"/>
              <w:bottom w:val="single" w:sz="4" w:space="0" w:color="auto"/>
              <w:right w:val="single" w:sz="4" w:space="0" w:color="auto"/>
            </w:tcBorders>
            <w:hideMark/>
          </w:tcPr>
          <w:p w14:paraId="076705A2" w14:textId="77777777" w:rsidR="00420064" w:rsidRPr="0035655C" w:rsidRDefault="00420064" w:rsidP="00CD6373">
            <w:pPr>
              <w:keepNext/>
              <w:keepLines/>
              <w:spacing w:after="0"/>
              <w:jc w:val="center"/>
              <w:rPr>
                <w:ins w:id="21129" w:author="Niclas Weiler" w:date="2025-11-05T15:05:00Z" w16du:dateUtc="2025-11-05T14:05:00Z"/>
                <w:rFonts w:ascii="Arial" w:hAnsi="Arial"/>
                <w:sz w:val="18"/>
              </w:rPr>
            </w:pPr>
            <w:ins w:id="21130" w:author="Niclas Weiler" w:date="2025-11-05T15:05:00Z" w16du:dateUtc="2025-11-05T14:05:00Z">
              <w:r w:rsidRPr="0035655C">
                <w:rPr>
                  <w:rFonts w:ascii="Arial" w:hAnsi="Arial"/>
                  <w:sz w:val="18"/>
                </w:rPr>
                <w:t>102</w:t>
              </w:r>
            </w:ins>
          </w:p>
        </w:tc>
        <w:tc>
          <w:tcPr>
            <w:tcW w:w="567" w:type="dxa"/>
            <w:tcBorders>
              <w:top w:val="nil"/>
              <w:left w:val="single" w:sz="4" w:space="0" w:color="auto"/>
              <w:bottom w:val="nil"/>
              <w:right w:val="single" w:sz="4" w:space="0" w:color="auto"/>
            </w:tcBorders>
          </w:tcPr>
          <w:p w14:paraId="164FC530" w14:textId="77777777" w:rsidR="00420064" w:rsidRPr="0003134D" w:rsidRDefault="00420064" w:rsidP="00CD6373">
            <w:pPr>
              <w:keepNext/>
              <w:keepLines/>
              <w:spacing w:after="0"/>
              <w:jc w:val="center"/>
              <w:rPr>
                <w:ins w:id="21131"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D4C71CC" w14:textId="77777777" w:rsidR="00420064" w:rsidRPr="0035655C" w:rsidRDefault="00420064" w:rsidP="00CD6373">
            <w:pPr>
              <w:keepNext/>
              <w:keepLines/>
              <w:spacing w:after="0"/>
              <w:jc w:val="center"/>
              <w:rPr>
                <w:ins w:id="21132" w:author="Niclas Weiler" w:date="2025-11-05T15:05:00Z" w16du:dateUtc="2025-11-05T14:05:00Z"/>
                <w:rFonts w:ascii="Arial" w:hAnsi="Arial"/>
                <w:sz w:val="18"/>
              </w:rPr>
            </w:pPr>
            <w:ins w:id="21133" w:author="Niclas Weiler" w:date="2025-11-05T15:05:00Z" w16du:dateUtc="2025-11-05T14:05:00Z">
              <w:r w:rsidRPr="0035655C">
                <w:rPr>
                  <w:rFonts w:ascii="Arial" w:hAnsi="Arial"/>
                  <w:sz w:val="18"/>
                </w:rPr>
                <w:t>7957</w:t>
              </w:r>
            </w:ins>
          </w:p>
        </w:tc>
        <w:tc>
          <w:tcPr>
            <w:tcW w:w="992" w:type="dxa"/>
            <w:tcBorders>
              <w:top w:val="single" w:sz="4" w:space="0" w:color="auto"/>
              <w:left w:val="single" w:sz="4" w:space="0" w:color="auto"/>
              <w:bottom w:val="single" w:sz="4" w:space="0" w:color="auto"/>
              <w:right w:val="single" w:sz="4" w:space="0" w:color="auto"/>
            </w:tcBorders>
            <w:hideMark/>
          </w:tcPr>
          <w:p w14:paraId="48B64ACB" w14:textId="77777777" w:rsidR="00420064" w:rsidRPr="0035655C" w:rsidRDefault="00420064" w:rsidP="00CD6373">
            <w:pPr>
              <w:keepNext/>
              <w:keepLines/>
              <w:spacing w:after="0"/>
              <w:jc w:val="center"/>
              <w:rPr>
                <w:ins w:id="21134" w:author="Niclas Weiler" w:date="2025-11-05T15:05:00Z" w16du:dateUtc="2025-11-05T14:05:00Z"/>
                <w:rFonts w:ascii="Arial" w:hAnsi="Arial"/>
                <w:sz w:val="18"/>
              </w:rPr>
            </w:pPr>
            <w:ins w:id="21135" w:author="Niclas Weiler" w:date="2025-11-05T15:05:00Z" w16du:dateUtc="2025-11-05T14:05:00Z">
              <w:r w:rsidRPr="0035655C">
                <w:rPr>
                  <w:rFonts w:ascii="Arial" w:hAnsi="Arial"/>
                  <w:sz w:val="18"/>
                </w:rPr>
                <w:t>643968</w:t>
              </w:r>
            </w:ins>
          </w:p>
        </w:tc>
        <w:tc>
          <w:tcPr>
            <w:tcW w:w="567" w:type="dxa"/>
            <w:tcBorders>
              <w:top w:val="single" w:sz="4" w:space="0" w:color="auto"/>
              <w:left w:val="single" w:sz="4" w:space="0" w:color="auto"/>
              <w:bottom w:val="single" w:sz="4" w:space="0" w:color="auto"/>
              <w:right w:val="single" w:sz="4" w:space="0" w:color="auto"/>
            </w:tcBorders>
            <w:hideMark/>
          </w:tcPr>
          <w:p w14:paraId="1460239E" w14:textId="77777777" w:rsidR="00420064" w:rsidRPr="0035655C" w:rsidRDefault="00420064" w:rsidP="00CD6373">
            <w:pPr>
              <w:keepNext/>
              <w:keepLines/>
              <w:spacing w:after="0"/>
              <w:jc w:val="center"/>
              <w:rPr>
                <w:ins w:id="21136" w:author="Niclas Weiler" w:date="2025-11-05T15:05:00Z" w16du:dateUtc="2025-11-05T14:05:00Z"/>
                <w:rFonts w:ascii="Arial" w:hAnsi="Arial"/>
                <w:sz w:val="18"/>
              </w:rPr>
            </w:pPr>
            <w:ins w:id="21137" w:author="Niclas Weiler" w:date="2025-11-05T15:05:00Z" w16du:dateUtc="2025-11-05T14:05:00Z">
              <w:r w:rsidRPr="0035655C">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47431E05" w14:textId="77777777" w:rsidR="00420064" w:rsidRPr="0035655C" w:rsidRDefault="00420064" w:rsidP="00CD6373">
            <w:pPr>
              <w:keepNext/>
              <w:keepLines/>
              <w:spacing w:after="0"/>
              <w:jc w:val="center"/>
              <w:rPr>
                <w:ins w:id="21138" w:author="Niclas Weiler" w:date="2025-11-05T15:05:00Z" w16du:dateUtc="2025-11-05T14:05:00Z"/>
                <w:rFonts w:ascii="Arial" w:hAnsi="Arial"/>
                <w:sz w:val="18"/>
              </w:rPr>
            </w:pPr>
            <w:ins w:id="21139"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4E37370" w14:textId="77777777" w:rsidR="00420064" w:rsidRPr="0035655C" w:rsidRDefault="00420064" w:rsidP="00CD6373">
            <w:pPr>
              <w:keepNext/>
              <w:keepLines/>
              <w:spacing w:after="0"/>
              <w:jc w:val="center"/>
              <w:rPr>
                <w:ins w:id="21140" w:author="Niclas Weiler" w:date="2025-11-05T15:05:00Z" w16du:dateUtc="2025-11-05T14:05:00Z"/>
                <w:rFonts w:ascii="Arial" w:hAnsi="Arial"/>
                <w:sz w:val="18"/>
              </w:rPr>
            </w:pPr>
            <w:ins w:id="21141" w:author="Niclas Weiler" w:date="2025-11-05T15:05:00Z" w16du:dateUtc="2025-11-05T14:05:00Z">
              <w:r w:rsidRPr="0035655C">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54D096C8" w14:textId="77777777" w:rsidR="00420064" w:rsidRPr="0035655C" w:rsidRDefault="00420064" w:rsidP="00CD6373">
            <w:pPr>
              <w:keepNext/>
              <w:keepLines/>
              <w:spacing w:after="0"/>
              <w:jc w:val="center"/>
              <w:rPr>
                <w:ins w:id="21142" w:author="Niclas Weiler" w:date="2025-11-05T15:05:00Z" w16du:dateUtc="2025-11-05T14:05:00Z"/>
                <w:rFonts w:ascii="Arial" w:hAnsi="Arial"/>
                <w:sz w:val="18"/>
              </w:rPr>
            </w:pPr>
            <w:ins w:id="21143" w:author="Niclas Weiler" w:date="2025-11-05T15:05:00Z" w16du:dateUtc="2025-11-05T14:05:00Z">
              <w:r w:rsidRPr="0035655C">
                <w:rPr>
                  <w:rFonts w:ascii="Arial" w:hAnsi="Arial"/>
                  <w:sz w:val="18"/>
                </w:rPr>
                <w:t>208</w:t>
              </w:r>
            </w:ins>
          </w:p>
        </w:tc>
      </w:tr>
      <w:tr w:rsidR="00420064" w:rsidRPr="0003134D" w14:paraId="3D55E1EA" w14:textId="77777777" w:rsidTr="00896392">
        <w:trPr>
          <w:ins w:id="21144" w:author="Niclas Weiler" w:date="2025-11-05T15:05:00Z"/>
        </w:trPr>
        <w:tc>
          <w:tcPr>
            <w:tcW w:w="851" w:type="dxa"/>
            <w:tcBorders>
              <w:top w:val="nil"/>
              <w:left w:val="single" w:sz="4" w:space="0" w:color="auto"/>
              <w:bottom w:val="single" w:sz="4" w:space="0" w:color="auto"/>
              <w:right w:val="single" w:sz="4" w:space="0" w:color="auto"/>
            </w:tcBorders>
            <w:vAlign w:val="center"/>
          </w:tcPr>
          <w:p w14:paraId="583DC8B3" w14:textId="77777777" w:rsidR="00420064" w:rsidRPr="0003134D" w:rsidRDefault="00420064" w:rsidP="00CD6373">
            <w:pPr>
              <w:keepNext/>
              <w:keepLines/>
              <w:spacing w:after="0"/>
              <w:jc w:val="center"/>
              <w:rPr>
                <w:ins w:id="21145"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55496799" w14:textId="77777777" w:rsidR="00420064" w:rsidRPr="0003134D" w:rsidRDefault="00420064" w:rsidP="00CD6373">
            <w:pPr>
              <w:keepNext/>
              <w:keepLines/>
              <w:spacing w:after="0"/>
              <w:jc w:val="center"/>
              <w:rPr>
                <w:ins w:id="21146" w:author="Niclas Weiler" w:date="2025-11-05T15:05:00Z" w16du:dateUtc="2025-11-05T14:05:00Z"/>
                <w:rFonts w:ascii="Arial" w:hAnsi="Arial"/>
                <w:sz w:val="18"/>
              </w:rPr>
            </w:pPr>
          </w:p>
        </w:tc>
        <w:tc>
          <w:tcPr>
            <w:tcW w:w="708" w:type="dxa"/>
            <w:tcBorders>
              <w:top w:val="nil"/>
              <w:left w:val="single" w:sz="4" w:space="0" w:color="auto"/>
              <w:bottom w:val="single" w:sz="4" w:space="0" w:color="auto"/>
              <w:right w:val="single" w:sz="4" w:space="0" w:color="auto"/>
            </w:tcBorders>
          </w:tcPr>
          <w:p w14:paraId="7C1839FC" w14:textId="77777777" w:rsidR="00420064" w:rsidRPr="0003134D" w:rsidRDefault="00420064" w:rsidP="00CD6373">
            <w:pPr>
              <w:keepNext/>
              <w:keepLines/>
              <w:spacing w:after="0"/>
              <w:jc w:val="center"/>
              <w:rPr>
                <w:ins w:id="21147"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48757DD8" w14:textId="77777777" w:rsidR="00420064" w:rsidRPr="0003134D" w:rsidRDefault="00420064" w:rsidP="00CD6373">
            <w:pPr>
              <w:keepNext/>
              <w:keepLines/>
              <w:spacing w:after="0"/>
              <w:jc w:val="center"/>
              <w:rPr>
                <w:ins w:id="21148"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5E69A6B3" w14:textId="77777777" w:rsidR="00420064" w:rsidRPr="0003134D" w:rsidRDefault="00420064" w:rsidP="00CD6373">
            <w:pPr>
              <w:keepNext/>
              <w:keepLines/>
              <w:spacing w:after="0"/>
              <w:jc w:val="center"/>
              <w:rPr>
                <w:ins w:id="21149" w:author="Niclas Weiler" w:date="2025-11-05T15:05:00Z" w16du:dateUtc="2025-11-05T14:05: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162D1C10" w14:textId="77777777" w:rsidR="00420064" w:rsidRPr="0003134D" w:rsidRDefault="00420064" w:rsidP="00CD6373">
            <w:pPr>
              <w:keepNext/>
              <w:keepLines/>
              <w:spacing w:after="0"/>
              <w:jc w:val="center"/>
              <w:rPr>
                <w:ins w:id="21150" w:author="Niclas Weiler" w:date="2025-11-05T15:05:00Z" w16du:dateUtc="2025-11-05T14:05:00Z"/>
                <w:rFonts w:ascii="Arial" w:hAnsi="Arial"/>
                <w:sz w:val="18"/>
              </w:rPr>
            </w:pPr>
            <w:ins w:id="21151"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5B9A4F07" w14:textId="77777777" w:rsidR="00420064" w:rsidRPr="0003134D" w:rsidRDefault="00420064" w:rsidP="00CD6373">
            <w:pPr>
              <w:keepNext/>
              <w:keepLines/>
              <w:spacing w:after="0"/>
              <w:jc w:val="center"/>
              <w:rPr>
                <w:ins w:id="21152" w:author="Niclas Weiler" w:date="2025-11-05T15:05:00Z" w16du:dateUtc="2025-11-05T14:05:00Z"/>
                <w:rFonts w:ascii="Arial" w:hAnsi="Arial"/>
                <w:sz w:val="18"/>
              </w:rPr>
            </w:pPr>
            <w:ins w:id="21153"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49D6A8BE" w14:textId="77777777" w:rsidR="00420064" w:rsidRPr="0035655C" w:rsidRDefault="00420064" w:rsidP="00CD6373">
            <w:pPr>
              <w:keepNext/>
              <w:keepLines/>
              <w:spacing w:after="0"/>
              <w:jc w:val="center"/>
              <w:rPr>
                <w:ins w:id="21154" w:author="Niclas Weiler" w:date="2025-11-05T15:05:00Z" w16du:dateUtc="2025-11-05T14:05:00Z"/>
                <w:rFonts w:ascii="Arial" w:hAnsi="Arial"/>
                <w:sz w:val="18"/>
              </w:rPr>
            </w:pPr>
            <w:ins w:id="21155" w:author="Niclas Weiler" w:date="2025-11-05T15:05:00Z" w16du:dateUtc="2025-11-05T14:05:00Z">
              <w:r w:rsidRPr="0035655C">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4B145BC3" w14:textId="77777777" w:rsidR="00420064" w:rsidRPr="0035655C" w:rsidRDefault="00420064" w:rsidP="00CD6373">
            <w:pPr>
              <w:keepNext/>
              <w:keepLines/>
              <w:spacing w:after="0"/>
              <w:jc w:val="center"/>
              <w:rPr>
                <w:ins w:id="21156" w:author="Niclas Weiler" w:date="2025-11-05T15:05:00Z" w16du:dateUtc="2025-11-05T14:05:00Z"/>
                <w:rFonts w:ascii="Arial" w:hAnsi="Arial"/>
                <w:sz w:val="18"/>
              </w:rPr>
            </w:pPr>
            <w:ins w:id="21157" w:author="Niclas Weiler" w:date="2025-11-05T15:05:00Z" w16du:dateUtc="2025-11-05T14:05:00Z">
              <w:r w:rsidRPr="0035655C">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67112067" w14:textId="77777777" w:rsidR="00420064" w:rsidRPr="0035655C" w:rsidRDefault="00420064" w:rsidP="00CD6373">
            <w:pPr>
              <w:keepNext/>
              <w:keepLines/>
              <w:spacing w:after="0"/>
              <w:jc w:val="center"/>
              <w:rPr>
                <w:ins w:id="21158" w:author="Niclas Weiler" w:date="2025-11-05T15:05:00Z" w16du:dateUtc="2025-11-05T14:05:00Z"/>
                <w:rFonts w:ascii="Arial" w:hAnsi="Arial"/>
                <w:sz w:val="18"/>
              </w:rPr>
            </w:pPr>
            <w:ins w:id="21159" w:author="Niclas Weiler" w:date="2025-11-05T15:05:00Z" w16du:dateUtc="2025-11-05T14:05:00Z">
              <w:r w:rsidRPr="0035655C">
                <w:rPr>
                  <w:rFonts w:ascii="Arial" w:hAnsi="Arial"/>
                  <w:sz w:val="18"/>
                </w:rPr>
                <w:t>3509.22</w:t>
              </w:r>
            </w:ins>
          </w:p>
        </w:tc>
        <w:tc>
          <w:tcPr>
            <w:tcW w:w="992" w:type="dxa"/>
            <w:tcBorders>
              <w:top w:val="single" w:sz="4" w:space="0" w:color="auto"/>
              <w:left w:val="single" w:sz="4" w:space="0" w:color="auto"/>
              <w:bottom w:val="single" w:sz="4" w:space="0" w:color="auto"/>
              <w:right w:val="single" w:sz="4" w:space="0" w:color="auto"/>
            </w:tcBorders>
            <w:hideMark/>
          </w:tcPr>
          <w:p w14:paraId="17150416" w14:textId="77777777" w:rsidR="00420064" w:rsidRPr="0035655C" w:rsidRDefault="00420064" w:rsidP="00CD6373">
            <w:pPr>
              <w:keepNext/>
              <w:keepLines/>
              <w:spacing w:after="0"/>
              <w:jc w:val="center"/>
              <w:rPr>
                <w:ins w:id="21160" w:author="Niclas Weiler" w:date="2025-11-05T15:05:00Z" w16du:dateUtc="2025-11-05T14:05:00Z"/>
                <w:rFonts w:ascii="Arial" w:hAnsi="Arial"/>
                <w:sz w:val="18"/>
              </w:rPr>
            </w:pPr>
            <w:ins w:id="21161" w:author="Niclas Weiler" w:date="2025-11-05T15:05:00Z" w16du:dateUtc="2025-11-05T14:05:00Z">
              <w:r w:rsidRPr="0035655C">
                <w:rPr>
                  <w:rFonts w:ascii="Arial" w:hAnsi="Arial"/>
                  <w:sz w:val="18"/>
                </w:rPr>
                <w:t>633948</w:t>
              </w:r>
            </w:ins>
          </w:p>
        </w:tc>
        <w:tc>
          <w:tcPr>
            <w:tcW w:w="709" w:type="dxa"/>
            <w:tcBorders>
              <w:top w:val="single" w:sz="4" w:space="0" w:color="auto"/>
              <w:left w:val="single" w:sz="4" w:space="0" w:color="auto"/>
              <w:bottom w:val="single" w:sz="4" w:space="0" w:color="auto"/>
              <w:right w:val="single" w:sz="4" w:space="0" w:color="auto"/>
            </w:tcBorders>
            <w:hideMark/>
          </w:tcPr>
          <w:p w14:paraId="1C4A6C5A" w14:textId="77777777" w:rsidR="00420064" w:rsidRPr="0035655C" w:rsidRDefault="00420064" w:rsidP="00CD6373">
            <w:pPr>
              <w:keepNext/>
              <w:keepLines/>
              <w:spacing w:after="0"/>
              <w:jc w:val="center"/>
              <w:rPr>
                <w:ins w:id="21162" w:author="Niclas Weiler" w:date="2025-11-05T15:05:00Z" w16du:dateUtc="2025-11-05T14:05:00Z"/>
                <w:rFonts w:ascii="Arial" w:hAnsi="Arial"/>
                <w:sz w:val="18"/>
              </w:rPr>
            </w:pPr>
            <w:ins w:id="21163"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E2B808D" w14:textId="77777777" w:rsidR="00420064" w:rsidRPr="0003134D" w:rsidRDefault="00420064" w:rsidP="00CD6373">
            <w:pPr>
              <w:keepNext/>
              <w:keepLines/>
              <w:spacing w:after="0"/>
              <w:jc w:val="center"/>
              <w:rPr>
                <w:ins w:id="21164"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5EF827C" w14:textId="77777777" w:rsidR="00420064" w:rsidRPr="0035655C" w:rsidRDefault="00420064" w:rsidP="00CD6373">
            <w:pPr>
              <w:keepNext/>
              <w:keepLines/>
              <w:spacing w:after="0"/>
              <w:jc w:val="center"/>
              <w:rPr>
                <w:ins w:id="21165" w:author="Niclas Weiler" w:date="2025-11-05T15:05:00Z" w16du:dateUtc="2025-11-05T14:05:00Z"/>
                <w:rFonts w:ascii="Arial" w:hAnsi="Arial"/>
                <w:sz w:val="18"/>
              </w:rPr>
            </w:pPr>
            <w:ins w:id="21166" w:author="Niclas Weiler" w:date="2025-11-05T15:05:00Z" w16du:dateUtc="2025-11-05T14:05:00Z">
              <w:r w:rsidRPr="0035655C">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206D79D5" w14:textId="77777777" w:rsidR="00420064" w:rsidRPr="0035655C" w:rsidRDefault="00420064" w:rsidP="00CD6373">
            <w:pPr>
              <w:keepNext/>
              <w:keepLines/>
              <w:spacing w:after="0"/>
              <w:jc w:val="center"/>
              <w:rPr>
                <w:ins w:id="21167" w:author="Niclas Weiler" w:date="2025-11-05T15:05:00Z" w16du:dateUtc="2025-11-05T14:05:00Z"/>
                <w:rFonts w:ascii="Arial" w:hAnsi="Arial"/>
                <w:sz w:val="18"/>
              </w:rPr>
            </w:pPr>
            <w:ins w:id="21168" w:author="Niclas Weiler" w:date="2025-11-05T15:05:00Z" w16du:dateUtc="2025-11-05T14:05:00Z">
              <w:r w:rsidRPr="0035655C">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22E7AF5B" w14:textId="77777777" w:rsidR="00420064" w:rsidRPr="0035655C" w:rsidRDefault="00420064" w:rsidP="00CD6373">
            <w:pPr>
              <w:keepNext/>
              <w:keepLines/>
              <w:spacing w:after="0"/>
              <w:jc w:val="center"/>
              <w:rPr>
                <w:ins w:id="21169" w:author="Niclas Weiler" w:date="2025-11-05T15:05:00Z" w16du:dateUtc="2025-11-05T14:05:00Z"/>
                <w:rFonts w:ascii="Arial" w:hAnsi="Arial"/>
                <w:sz w:val="18"/>
              </w:rPr>
            </w:pPr>
            <w:ins w:id="21170" w:author="Niclas Weiler" w:date="2025-11-05T15:05:00Z" w16du:dateUtc="2025-11-05T14:05:00Z">
              <w:r w:rsidRPr="0035655C">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2D3EFAC5" w14:textId="77777777" w:rsidR="00420064" w:rsidRPr="0035655C" w:rsidRDefault="00420064" w:rsidP="00CD6373">
            <w:pPr>
              <w:keepNext/>
              <w:keepLines/>
              <w:spacing w:after="0"/>
              <w:jc w:val="center"/>
              <w:rPr>
                <w:ins w:id="21171" w:author="Niclas Weiler" w:date="2025-11-05T15:05:00Z" w16du:dateUtc="2025-11-05T14:05:00Z"/>
                <w:rFonts w:ascii="Arial" w:hAnsi="Arial"/>
                <w:sz w:val="18"/>
              </w:rPr>
            </w:pPr>
            <w:ins w:id="21172"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42720B2" w14:textId="77777777" w:rsidR="00420064" w:rsidRPr="0035655C" w:rsidRDefault="00420064" w:rsidP="00CD6373">
            <w:pPr>
              <w:keepNext/>
              <w:keepLines/>
              <w:spacing w:after="0"/>
              <w:jc w:val="center"/>
              <w:rPr>
                <w:ins w:id="21173" w:author="Niclas Weiler" w:date="2025-11-05T15:05:00Z" w16du:dateUtc="2025-11-05T14:05:00Z"/>
                <w:rFonts w:ascii="Arial" w:hAnsi="Arial"/>
                <w:sz w:val="18"/>
              </w:rPr>
            </w:pPr>
            <w:ins w:id="21174"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4C1E314B" w14:textId="77777777" w:rsidR="00420064" w:rsidRPr="0035655C" w:rsidRDefault="00420064" w:rsidP="00CD6373">
            <w:pPr>
              <w:keepNext/>
              <w:keepLines/>
              <w:spacing w:after="0"/>
              <w:jc w:val="center"/>
              <w:rPr>
                <w:ins w:id="21175" w:author="Niclas Weiler" w:date="2025-11-05T15:05:00Z" w16du:dateUtc="2025-11-05T14:05:00Z"/>
                <w:rFonts w:ascii="Arial" w:hAnsi="Arial"/>
                <w:sz w:val="18"/>
              </w:rPr>
            </w:pPr>
            <w:ins w:id="21176" w:author="Niclas Weiler" w:date="2025-11-05T15:05:00Z" w16du:dateUtc="2025-11-05T14:05:00Z">
              <w:r w:rsidRPr="0035655C">
                <w:rPr>
                  <w:rFonts w:ascii="Arial" w:hAnsi="Arial"/>
                  <w:sz w:val="18"/>
                </w:rPr>
                <w:t>1014</w:t>
              </w:r>
            </w:ins>
          </w:p>
        </w:tc>
      </w:tr>
      <w:tr w:rsidR="00411A19" w:rsidRPr="0003134D" w14:paraId="6AF94170" w14:textId="77777777" w:rsidTr="00896392">
        <w:trPr>
          <w:ins w:id="21177" w:author="Niclas Weiler" w:date="2025-11-18T02:06:00Z"/>
        </w:trPr>
        <w:tc>
          <w:tcPr>
            <w:tcW w:w="851" w:type="dxa"/>
            <w:tcBorders>
              <w:top w:val="single" w:sz="4" w:space="0" w:color="auto"/>
              <w:left w:val="single" w:sz="4" w:space="0" w:color="auto"/>
              <w:bottom w:val="nil"/>
              <w:right w:val="single" w:sz="4" w:space="0" w:color="auto"/>
            </w:tcBorders>
            <w:vAlign w:val="center"/>
          </w:tcPr>
          <w:p w14:paraId="1EADA480" w14:textId="33C776FD" w:rsidR="00411A19" w:rsidRPr="007955C0" w:rsidRDefault="00411A19" w:rsidP="00411A19">
            <w:pPr>
              <w:keepNext/>
              <w:keepLines/>
              <w:spacing w:after="0"/>
              <w:jc w:val="center"/>
              <w:rPr>
                <w:ins w:id="21178" w:author="Niclas Weiler" w:date="2025-11-18T14:27:00Z" w16du:dateUtc="2025-11-18T13:27:00Z"/>
                <w:rFonts w:ascii="Arial" w:hAnsi="Arial"/>
                <w:sz w:val="18"/>
              </w:rPr>
            </w:pPr>
            <w:ins w:id="21179" w:author="Niclas Weiler" w:date="2025-11-18T14:26:00Z" w16du:dateUtc="2025-11-18T13:26:00Z">
              <w:r w:rsidRPr="007955C0">
                <w:rPr>
                  <w:rFonts w:ascii="Arial" w:hAnsi="Arial"/>
                  <w:sz w:val="18"/>
                </w:rPr>
                <w:t>4</w:t>
              </w:r>
            </w:ins>
            <w:ins w:id="21180" w:author="Niclas Weiler" w:date="2025-11-18T14:27:00Z" w16du:dateUtc="2025-11-18T13:27:00Z">
              <w:r w:rsidRPr="007955C0">
                <w:rPr>
                  <w:rFonts w:ascii="Arial" w:hAnsi="Arial"/>
                  <w:sz w:val="18"/>
                </w:rPr>
                <w:t>0+50</w:t>
              </w:r>
            </w:ins>
          </w:p>
          <w:p w14:paraId="646AA7DB" w14:textId="71B6910F" w:rsidR="00CB6214" w:rsidRPr="007955C0" w:rsidRDefault="00CB6214" w:rsidP="00411A19">
            <w:pPr>
              <w:keepNext/>
              <w:keepLines/>
              <w:spacing w:after="0"/>
              <w:jc w:val="center"/>
              <w:rPr>
                <w:ins w:id="21181" w:author="Niclas Weiler" w:date="2025-11-18T02:06:00Z" w16du:dateUtc="2025-11-18T01:06:00Z"/>
                <w:rFonts w:ascii="Arial" w:hAnsi="Arial"/>
                <w:sz w:val="18"/>
              </w:rPr>
            </w:pPr>
            <w:ins w:id="21182" w:author="Niclas Weiler" w:date="2025-11-18T14:28:00Z" w16du:dateUtc="2025-11-18T13:28:00Z">
              <w:r w:rsidRPr="007955C0">
                <w:rPr>
                  <w:rFonts w:ascii="Arial" w:hAnsi="Arial"/>
                  <w:sz w:val="18"/>
                </w:rPr>
                <w:t>(1,2)</w:t>
              </w:r>
            </w:ins>
          </w:p>
        </w:tc>
        <w:tc>
          <w:tcPr>
            <w:tcW w:w="851" w:type="dxa"/>
            <w:tcBorders>
              <w:top w:val="single" w:sz="4" w:space="0" w:color="auto"/>
              <w:left w:val="single" w:sz="4" w:space="0" w:color="auto"/>
              <w:bottom w:val="nil"/>
              <w:right w:val="single" w:sz="4" w:space="0" w:color="auto"/>
            </w:tcBorders>
          </w:tcPr>
          <w:p w14:paraId="6AB6714B" w14:textId="5A984BB7" w:rsidR="00411A19" w:rsidRPr="007955C0" w:rsidRDefault="00411A19" w:rsidP="00411A19">
            <w:pPr>
              <w:keepNext/>
              <w:keepLines/>
              <w:spacing w:after="0"/>
              <w:jc w:val="center"/>
              <w:rPr>
                <w:ins w:id="21183" w:author="Niclas Weiler" w:date="2025-11-18T02:06:00Z" w16du:dateUtc="2025-11-18T01:06:00Z"/>
                <w:rFonts w:ascii="Arial" w:hAnsi="Arial"/>
                <w:sz w:val="18"/>
              </w:rPr>
            </w:pPr>
            <w:ins w:id="21184" w:author="Niclas Weiler" w:date="2025-11-18T14:27:00Z" w16du:dateUtc="2025-11-18T13:27:00Z">
              <w:r w:rsidRPr="007955C0">
                <w:rPr>
                  <w:rFonts w:ascii="Arial" w:hAnsi="Arial"/>
                  <w:sz w:val="18"/>
                </w:rPr>
                <w:t>CC1</w:t>
              </w:r>
            </w:ins>
          </w:p>
        </w:tc>
        <w:tc>
          <w:tcPr>
            <w:tcW w:w="708" w:type="dxa"/>
            <w:tcBorders>
              <w:top w:val="single" w:sz="4" w:space="0" w:color="auto"/>
              <w:left w:val="single" w:sz="4" w:space="0" w:color="auto"/>
              <w:bottom w:val="nil"/>
              <w:right w:val="single" w:sz="4" w:space="0" w:color="auto"/>
            </w:tcBorders>
          </w:tcPr>
          <w:p w14:paraId="74254A4C" w14:textId="1F9D852C" w:rsidR="00411A19" w:rsidRPr="007955C0" w:rsidRDefault="00411A19" w:rsidP="00411A19">
            <w:pPr>
              <w:keepNext/>
              <w:keepLines/>
              <w:spacing w:after="0"/>
              <w:jc w:val="center"/>
              <w:rPr>
                <w:ins w:id="21185" w:author="Niclas Weiler" w:date="2025-11-18T02:06:00Z" w16du:dateUtc="2025-11-18T01:06:00Z"/>
                <w:rFonts w:ascii="Arial" w:hAnsi="Arial"/>
                <w:sz w:val="18"/>
              </w:rPr>
            </w:pPr>
            <w:ins w:id="21186" w:author="Niclas Weiler" w:date="2025-11-18T14:27:00Z" w16du:dateUtc="2025-11-18T13:27:00Z">
              <w:r w:rsidRPr="007955C0">
                <w:rPr>
                  <w:rFonts w:ascii="Arial" w:hAnsi="Arial"/>
                  <w:sz w:val="18"/>
                </w:rPr>
                <w:t>40</w:t>
              </w:r>
            </w:ins>
          </w:p>
        </w:tc>
        <w:tc>
          <w:tcPr>
            <w:tcW w:w="709" w:type="dxa"/>
            <w:tcBorders>
              <w:top w:val="single" w:sz="4" w:space="0" w:color="auto"/>
              <w:left w:val="single" w:sz="4" w:space="0" w:color="auto"/>
              <w:bottom w:val="nil"/>
              <w:right w:val="single" w:sz="4" w:space="0" w:color="auto"/>
            </w:tcBorders>
          </w:tcPr>
          <w:p w14:paraId="55A02FB5" w14:textId="790AACB7" w:rsidR="00411A19" w:rsidRPr="007955C0" w:rsidRDefault="00411A19" w:rsidP="00411A19">
            <w:pPr>
              <w:keepNext/>
              <w:keepLines/>
              <w:spacing w:after="0"/>
              <w:jc w:val="center"/>
              <w:rPr>
                <w:ins w:id="21187" w:author="Niclas Weiler" w:date="2025-11-18T02:06:00Z" w16du:dateUtc="2025-11-18T01:06:00Z"/>
                <w:rFonts w:ascii="Arial" w:hAnsi="Arial"/>
                <w:sz w:val="18"/>
              </w:rPr>
            </w:pPr>
            <w:ins w:id="21188" w:author="Niclas Weiler" w:date="2025-11-18T14:27:00Z" w16du:dateUtc="2025-11-18T13:27:00Z">
              <w:r w:rsidRPr="007955C0">
                <w:rPr>
                  <w:rFonts w:ascii="Arial" w:hAnsi="Arial"/>
                  <w:sz w:val="18"/>
                </w:rPr>
                <w:t>30</w:t>
              </w:r>
            </w:ins>
          </w:p>
        </w:tc>
        <w:tc>
          <w:tcPr>
            <w:tcW w:w="709" w:type="dxa"/>
            <w:tcBorders>
              <w:top w:val="single" w:sz="4" w:space="0" w:color="auto"/>
              <w:left w:val="single" w:sz="4" w:space="0" w:color="auto"/>
              <w:bottom w:val="nil"/>
              <w:right w:val="single" w:sz="4" w:space="0" w:color="auto"/>
            </w:tcBorders>
          </w:tcPr>
          <w:p w14:paraId="7D531462" w14:textId="2990F07A" w:rsidR="00411A19" w:rsidRPr="007955C0" w:rsidRDefault="00411A19" w:rsidP="00411A19">
            <w:pPr>
              <w:keepNext/>
              <w:keepLines/>
              <w:spacing w:after="0"/>
              <w:jc w:val="center"/>
              <w:rPr>
                <w:ins w:id="21189" w:author="Niclas Weiler" w:date="2025-11-18T02:06:00Z" w16du:dateUtc="2025-11-18T01:06:00Z"/>
                <w:rFonts w:ascii="Arial" w:hAnsi="Arial"/>
                <w:sz w:val="18"/>
              </w:rPr>
            </w:pPr>
            <w:ins w:id="21190" w:author="Niclas Weiler" w:date="2025-11-18T14:27:00Z" w16du:dateUtc="2025-11-18T13:27:00Z">
              <w:r w:rsidRPr="007955C0">
                <w:rPr>
                  <w:rFonts w:ascii="Arial" w:hAnsi="Arial"/>
                  <w:sz w:val="18"/>
                </w:rPr>
                <w:t>106</w:t>
              </w:r>
            </w:ins>
          </w:p>
        </w:tc>
        <w:tc>
          <w:tcPr>
            <w:tcW w:w="963" w:type="dxa"/>
            <w:tcBorders>
              <w:top w:val="single" w:sz="4" w:space="0" w:color="auto"/>
              <w:left w:val="single" w:sz="4" w:space="0" w:color="auto"/>
              <w:bottom w:val="nil"/>
              <w:right w:val="single" w:sz="4" w:space="0" w:color="auto"/>
            </w:tcBorders>
          </w:tcPr>
          <w:p w14:paraId="7741E770" w14:textId="386645DF" w:rsidR="00411A19" w:rsidRPr="007955C0" w:rsidRDefault="00411A19" w:rsidP="00411A19">
            <w:pPr>
              <w:keepNext/>
              <w:keepLines/>
              <w:spacing w:after="0"/>
              <w:jc w:val="center"/>
              <w:rPr>
                <w:ins w:id="21191" w:author="Niclas Weiler" w:date="2025-11-18T02:06:00Z" w16du:dateUtc="2025-11-18T01:06:00Z"/>
                <w:rFonts w:ascii="Arial" w:hAnsi="Arial"/>
                <w:sz w:val="18"/>
              </w:rPr>
            </w:pPr>
            <w:ins w:id="21192" w:author="Niclas Weiler" w:date="2025-11-18T14:27:00Z" w16du:dateUtc="2025-11-18T13:27:00Z">
              <w:r w:rsidRPr="007955C0">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tcPr>
          <w:p w14:paraId="3658ACFF" w14:textId="469355C7" w:rsidR="00411A19" w:rsidRPr="007955C0" w:rsidRDefault="00411A19" w:rsidP="00411A19">
            <w:pPr>
              <w:keepNext/>
              <w:keepLines/>
              <w:spacing w:after="0"/>
              <w:jc w:val="center"/>
              <w:rPr>
                <w:ins w:id="21193" w:author="Niclas Weiler" w:date="2025-11-18T02:06:00Z" w16du:dateUtc="2025-11-18T01:06:00Z"/>
                <w:rFonts w:ascii="Arial" w:hAnsi="Arial"/>
                <w:sz w:val="18"/>
              </w:rPr>
            </w:pPr>
            <w:ins w:id="21194" w:author="Niclas Weiler" w:date="2025-11-18T14:27:00Z" w16du:dateUtc="2025-11-18T13:27:00Z">
              <w:r w:rsidRPr="007955C0">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tcPr>
          <w:p w14:paraId="02F18F7A" w14:textId="1D4E7E00" w:rsidR="00411A19" w:rsidRPr="007955C0" w:rsidRDefault="00411A19" w:rsidP="00411A19">
            <w:pPr>
              <w:keepNext/>
              <w:keepLines/>
              <w:spacing w:after="0"/>
              <w:jc w:val="center"/>
              <w:rPr>
                <w:ins w:id="21195" w:author="Niclas Weiler" w:date="2025-11-18T02:06:00Z" w16du:dateUtc="2025-11-18T01:06:00Z"/>
                <w:rFonts w:ascii="Arial" w:hAnsi="Arial"/>
                <w:sz w:val="18"/>
              </w:rPr>
            </w:pPr>
            <w:ins w:id="21196" w:author="Niclas Weiler" w:date="2025-11-18T14:27:00Z" w16du:dateUtc="2025-11-18T13:27:00Z">
              <w:r w:rsidRPr="007955C0">
                <w:rPr>
                  <w:rFonts w:ascii="Arial" w:hAnsi="Arial"/>
                  <w:sz w:val="18"/>
                </w:rPr>
                <w:t>3570</w:t>
              </w:r>
            </w:ins>
          </w:p>
        </w:tc>
        <w:tc>
          <w:tcPr>
            <w:tcW w:w="992" w:type="dxa"/>
            <w:tcBorders>
              <w:top w:val="single" w:sz="4" w:space="0" w:color="auto"/>
              <w:left w:val="single" w:sz="4" w:space="0" w:color="auto"/>
              <w:bottom w:val="single" w:sz="4" w:space="0" w:color="auto"/>
              <w:right w:val="single" w:sz="4" w:space="0" w:color="auto"/>
            </w:tcBorders>
          </w:tcPr>
          <w:p w14:paraId="0819F0D3" w14:textId="67447D25" w:rsidR="00411A19" w:rsidRPr="007955C0" w:rsidRDefault="00411A19" w:rsidP="00411A19">
            <w:pPr>
              <w:keepNext/>
              <w:keepLines/>
              <w:spacing w:after="0"/>
              <w:jc w:val="center"/>
              <w:rPr>
                <w:ins w:id="21197" w:author="Niclas Weiler" w:date="2025-11-18T02:06:00Z" w16du:dateUtc="2025-11-18T01:06:00Z"/>
                <w:rFonts w:ascii="Arial" w:hAnsi="Arial"/>
                <w:sz w:val="18"/>
              </w:rPr>
            </w:pPr>
            <w:ins w:id="21198" w:author="Niclas Weiler" w:date="2025-11-18T14:27:00Z" w16du:dateUtc="2025-11-18T13:27:00Z">
              <w:r w:rsidRPr="007955C0">
                <w:rPr>
                  <w:rFonts w:ascii="Arial" w:hAnsi="Arial"/>
                  <w:sz w:val="18"/>
                </w:rPr>
                <w:t>638000</w:t>
              </w:r>
            </w:ins>
          </w:p>
        </w:tc>
        <w:tc>
          <w:tcPr>
            <w:tcW w:w="1134" w:type="dxa"/>
            <w:tcBorders>
              <w:top w:val="single" w:sz="4" w:space="0" w:color="auto"/>
              <w:left w:val="single" w:sz="4" w:space="0" w:color="auto"/>
              <w:bottom w:val="single" w:sz="4" w:space="0" w:color="auto"/>
              <w:right w:val="single" w:sz="4" w:space="0" w:color="auto"/>
            </w:tcBorders>
          </w:tcPr>
          <w:p w14:paraId="6638764A" w14:textId="4981E8A8" w:rsidR="00411A19" w:rsidRPr="007955C0" w:rsidRDefault="00411A19" w:rsidP="00411A19">
            <w:pPr>
              <w:keepNext/>
              <w:keepLines/>
              <w:spacing w:after="0"/>
              <w:jc w:val="center"/>
              <w:rPr>
                <w:ins w:id="21199" w:author="Niclas Weiler" w:date="2025-11-18T02:06:00Z" w16du:dateUtc="2025-11-18T01:06:00Z"/>
                <w:rFonts w:ascii="Arial" w:hAnsi="Arial"/>
                <w:sz w:val="18"/>
              </w:rPr>
            </w:pPr>
            <w:ins w:id="21200" w:author="Niclas Weiler" w:date="2025-11-18T14:27:00Z" w16du:dateUtc="2025-11-18T13:27:00Z">
              <w:r w:rsidRPr="007955C0">
                <w:rPr>
                  <w:rFonts w:ascii="Arial" w:hAnsi="Arial"/>
                  <w:sz w:val="18"/>
                </w:rPr>
                <w:t>3550.92</w:t>
              </w:r>
            </w:ins>
          </w:p>
        </w:tc>
        <w:tc>
          <w:tcPr>
            <w:tcW w:w="992" w:type="dxa"/>
            <w:tcBorders>
              <w:top w:val="single" w:sz="4" w:space="0" w:color="auto"/>
              <w:left w:val="single" w:sz="4" w:space="0" w:color="auto"/>
              <w:bottom w:val="single" w:sz="4" w:space="0" w:color="auto"/>
              <w:right w:val="single" w:sz="4" w:space="0" w:color="auto"/>
            </w:tcBorders>
          </w:tcPr>
          <w:p w14:paraId="1F1EE917" w14:textId="17C7444F" w:rsidR="00411A19" w:rsidRPr="007955C0" w:rsidRDefault="00411A19" w:rsidP="00411A19">
            <w:pPr>
              <w:keepNext/>
              <w:keepLines/>
              <w:spacing w:after="0"/>
              <w:jc w:val="center"/>
              <w:rPr>
                <w:ins w:id="21201" w:author="Niclas Weiler" w:date="2025-11-18T02:06:00Z" w16du:dateUtc="2025-11-18T01:06:00Z"/>
                <w:rFonts w:ascii="Arial" w:hAnsi="Arial"/>
                <w:sz w:val="18"/>
              </w:rPr>
            </w:pPr>
            <w:ins w:id="21202" w:author="Niclas Weiler" w:date="2025-11-18T14:27:00Z" w16du:dateUtc="2025-11-18T13:27:00Z">
              <w:r w:rsidRPr="007955C0">
                <w:rPr>
                  <w:rFonts w:ascii="Arial" w:hAnsi="Arial"/>
                  <w:sz w:val="18"/>
                </w:rPr>
                <w:t>636728</w:t>
              </w:r>
            </w:ins>
          </w:p>
        </w:tc>
        <w:tc>
          <w:tcPr>
            <w:tcW w:w="709" w:type="dxa"/>
            <w:tcBorders>
              <w:top w:val="single" w:sz="4" w:space="0" w:color="auto"/>
              <w:left w:val="single" w:sz="4" w:space="0" w:color="auto"/>
              <w:bottom w:val="single" w:sz="4" w:space="0" w:color="auto"/>
              <w:right w:val="single" w:sz="4" w:space="0" w:color="auto"/>
            </w:tcBorders>
          </w:tcPr>
          <w:p w14:paraId="7FE0D757" w14:textId="529444EB" w:rsidR="00411A19" w:rsidRPr="007955C0" w:rsidRDefault="00411A19" w:rsidP="00411A19">
            <w:pPr>
              <w:keepNext/>
              <w:keepLines/>
              <w:spacing w:after="0"/>
              <w:jc w:val="center"/>
              <w:rPr>
                <w:ins w:id="21203" w:author="Niclas Weiler" w:date="2025-11-18T02:06:00Z" w16du:dateUtc="2025-11-18T01:06:00Z"/>
                <w:rFonts w:ascii="Arial" w:hAnsi="Arial"/>
                <w:sz w:val="18"/>
              </w:rPr>
            </w:pPr>
            <w:ins w:id="21204" w:author="Niclas Weiler" w:date="2025-11-18T14:27:00Z" w16du:dateUtc="2025-11-18T13:27:00Z">
              <w:r w:rsidRPr="007955C0">
                <w:rPr>
                  <w:rFonts w:ascii="Arial" w:hAnsi="Arial"/>
                  <w:sz w:val="18"/>
                </w:rPr>
                <w:t>0</w:t>
              </w:r>
            </w:ins>
          </w:p>
        </w:tc>
        <w:tc>
          <w:tcPr>
            <w:tcW w:w="567" w:type="dxa"/>
            <w:tcBorders>
              <w:top w:val="single" w:sz="4" w:space="0" w:color="auto"/>
              <w:left w:val="single" w:sz="4" w:space="0" w:color="auto"/>
              <w:bottom w:val="nil"/>
              <w:right w:val="single" w:sz="4" w:space="0" w:color="auto"/>
            </w:tcBorders>
          </w:tcPr>
          <w:p w14:paraId="6FB22973" w14:textId="1D24CA62" w:rsidR="00411A19" w:rsidRPr="007955C0" w:rsidRDefault="00411A19" w:rsidP="00411A19">
            <w:pPr>
              <w:keepNext/>
              <w:keepLines/>
              <w:spacing w:after="0"/>
              <w:jc w:val="center"/>
              <w:rPr>
                <w:ins w:id="21205" w:author="Niclas Weiler" w:date="2025-11-18T02:06:00Z" w16du:dateUtc="2025-11-18T01:06:00Z"/>
                <w:rFonts w:ascii="Arial" w:hAnsi="Arial"/>
                <w:sz w:val="18"/>
              </w:rPr>
            </w:pPr>
            <w:ins w:id="21206" w:author="Niclas Weiler" w:date="2025-11-18T14:27:00Z" w16du:dateUtc="2025-11-18T13:27:00Z">
              <w:r w:rsidRPr="007955C0">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tcPr>
          <w:p w14:paraId="20ED22EE" w14:textId="2774D15E" w:rsidR="00411A19" w:rsidRPr="007955C0" w:rsidRDefault="00411A19" w:rsidP="00411A19">
            <w:pPr>
              <w:keepNext/>
              <w:keepLines/>
              <w:spacing w:after="0"/>
              <w:jc w:val="center"/>
              <w:rPr>
                <w:ins w:id="21207" w:author="Niclas Weiler" w:date="2025-11-18T02:06:00Z" w16du:dateUtc="2025-11-18T01:06:00Z"/>
                <w:rFonts w:ascii="Arial" w:hAnsi="Arial"/>
                <w:sz w:val="18"/>
              </w:rPr>
            </w:pPr>
            <w:ins w:id="21208" w:author="Niclas Weiler" w:date="2025-11-18T14:27:00Z" w16du:dateUtc="2025-11-18T13:27:00Z">
              <w:r w:rsidRPr="007955C0">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tcPr>
          <w:p w14:paraId="4461CB91" w14:textId="4790CCBA" w:rsidR="00411A19" w:rsidRPr="007955C0" w:rsidRDefault="00411A19" w:rsidP="00411A19">
            <w:pPr>
              <w:keepNext/>
              <w:keepLines/>
              <w:spacing w:after="0"/>
              <w:jc w:val="center"/>
              <w:rPr>
                <w:ins w:id="21209" w:author="Niclas Weiler" w:date="2025-11-18T02:06:00Z" w16du:dateUtc="2025-11-18T01:06:00Z"/>
                <w:rFonts w:ascii="Arial" w:hAnsi="Arial"/>
                <w:sz w:val="18"/>
              </w:rPr>
            </w:pPr>
            <w:ins w:id="21210" w:author="Niclas Weiler" w:date="2025-11-18T14:27:00Z" w16du:dateUtc="2025-11-18T13:27:00Z">
              <w:r w:rsidRPr="007955C0">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tcPr>
          <w:p w14:paraId="76CB61F9" w14:textId="190AE3A6" w:rsidR="00411A19" w:rsidRPr="007955C0" w:rsidRDefault="00411A19" w:rsidP="00411A19">
            <w:pPr>
              <w:keepNext/>
              <w:keepLines/>
              <w:spacing w:after="0"/>
              <w:jc w:val="center"/>
              <w:rPr>
                <w:ins w:id="21211" w:author="Niclas Weiler" w:date="2025-11-18T02:06:00Z" w16du:dateUtc="2025-11-18T01:06:00Z"/>
                <w:rFonts w:ascii="Arial" w:hAnsi="Arial"/>
                <w:sz w:val="18"/>
              </w:rPr>
            </w:pPr>
            <w:ins w:id="21212" w:author="Niclas Weiler" w:date="2025-11-18T14:27:00Z" w16du:dateUtc="2025-11-18T13:27:00Z">
              <w:r w:rsidRPr="007955C0">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tcPr>
          <w:p w14:paraId="737A87AA" w14:textId="51CC163E" w:rsidR="00411A19" w:rsidRPr="007955C0" w:rsidRDefault="00411A19" w:rsidP="00411A19">
            <w:pPr>
              <w:keepNext/>
              <w:keepLines/>
              <w:spacing w:after="0"/>
              <w:jc w:val="center"/>
              <w:rPr>
                <w:ins w:id="21213" w:author="Niclas Weiler" w:date="2025-11-18T02:06:00Z" w16du:dateUtc="2025-11-18T01:06:00Z"/>
                <w:rFonts w:ascii="Arial" w:hAnsi="Arial"/>
                <w:sz w:val="18"/>
              </w:rPr>
            </w:pPr>
            <w:ins w:id="21214" w:author="Niclas Weiler" w:date="2025-11-18T14:27:00Z" w16du:dateUtc="2025-11-18T13:27:00Z">
              <w:r w:rsidRPr="007955C0">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EB3687D" w14:textId="1D7E388B" w:rsidR="00411A19" w:rsidRPr="007955C0" w:rsidRDefault="00411A19" w:rsidP="00411A19">
            <w:pPr>
              <w:keepNext/>
              <w:keepLines/>
              <w:spacing w:after="0"/>
              <w:jc w:val="center"/>
              <w:rPr>
                <w:ins w:id="21215" w:author="Niclas Weiler" w:date="2025-11-18T02:06:00Z" w16du:dateUtc="2025-11-18T01:06:00Z"/>
                <w:rFonts w:ascii="Arial" w:hAnsi="Arial"/>
                <w:sz w:val="18"/>
              </w:rPr>
            </w:pPr>
            <w:ins w:id="21216" w:author="Niclas Weiler" w:date="2025-11-18T14:27:00Z" w16du:dateUtc="2025-11-18T13:27:00Z">
              <w:r w:rsidRPr="007955C0">
                <w:rPr>
                  <w:rFonts w:ascii="Arial" w:hAnsi="Arial"/>
                  <w:sz w:val="18"/>
                </w:rPr>
                <w:t>3 (3)</w:t>
              </w:r>
            </w:ins>
          </w:p>
        </w:tc>
        <w:tc>
          <w:tcPr>
            <w:tcW w:w="709" w:type="dxa"/>
            <w:tcBorders>
              <w:top w:val="single" w:sz="4" w:space="0" w:color="auto"/>
              <w:left w:val="single" w:sz="4" w:space="0" w:color="auto"/>
              <w:bottom w:val="single" w:sz="4" w:space="0" w:color="auto"/>
              <w:right w:val="single" w:sz="4" w:space="0" w:color="auto"/>
            </w:tcBorders>
          </w:tcPr>
          <w:p w14:paraId="03BC5443" w14:textId="0E4BF52E" w:rsidR="00411A19" w:rsidRPr="007955C0" w:rsidRDefault="00411A19" w:rsidP="00411A19">
            <w:pPr>
              <w:keepNext/>
              <w:keepLines/>
              <w:spacing w:after="0"/>
              <w:jc w:val="center"/>
              <w:rPr>
                <w:ins w:id="21217" w:author="Niclas Weiler" w:date="2025-11-18T02:06:00Z" w16du:dateUtc="2025-11-18T01:06:00Z"/>
                <w:rFonts w:ascii="Arial" w:hAnsi="Arial"/>
                <w:sz w:val="18"/>
              </w:rPr>
            </w:pPr>
            <w:ins w:id="21218" w:author="Niclas Weiler" w:date="2025-11-18T14:27:00Z" w16du:dateUtc="2025-11-18T13:27:00Z">
              <w:r w:rsidRPr="007955C0">
                <w:rPr>
                  <w:rFonts w:ascii="Arial" w:hAnsi="Arial"/>
                  <w:sz w:val="18"/>
                </w:rPr>
                <w:t>6</w:t>
              </w:r>
            </w:ins>
          </w:p>
        </w:tc>
      </w:tr>
      <w:tr w:rsidR="00411A19" w:rsidRPr="0003134D" w14:paraId="6AA0F857" w14:textId="77777777" w:rsidTr="00896392">
        <w:trPr>
          <w:ins w:id="21219" w:author="Niclas Weiler" w:date="2025-11-18T02:06:00Z"/>
        </w:trPr>
        <w:tc>
          <w:tcPr>
            <w:tcW w:w="851" w:type="dxa"/>
            <w:tcBorders>
              <w:top w:val="nil"/>
              <w:left w:val="single" w:sz="4" w:space="0" w:color="auto"/>
              <w:bottom w:val="nil"/>
              <w:right w:val="single" w:sz="4" w:space="0" w:color="auto"/>
            </w:tcBorders>
            <w:vAlign w:val="center"/>
          </w:tcPr>
          <w:p w14:paraId="3C425E6D" w14:textId="77777777" w:rsidR="00411A19" w:rsidRPr="007955C0" w:rsidRDefault="00411A19" w:rsidP="00411A19">
            <w:pPr>
              <w:keepNext/>
              <w:keepLines/>
              <w:spacing w:after="0"/>
              <w:jc w:val="center"/>
              <w:rPr>
                <w:ins w:id="21220" w:author="Niclas Weiler" w:date="2025-11-18T02:06:00Z" w16du:dateUtc="2025-11-18T01:06:00Z"/>
                <w:rFonts w:ascii="Arial" w:hAnsi="Arial"/>
                <w:sz w:val="18"/>
              </w:rPr>
            </w:pPr>
          </w:p>
        </w:tc>
        <w:tc>
          <w:tcPr>
            <w:tcW w:w="851" w:type="dxa"/>
            <w:tcBorders>
              <w:top w:val="nil"/>
              <w:left w:val="single" w:sz="4" w:space="0" w:color="auto"/>
              <w:bottom w:val="nil"/>
              <w:right w:val="single" w:sz="4" w:space="0" w:color="auto"/>
            </w:tcBorders>
          </w:tcPr>
          <w:p w14:paraId="592D5822" w14:textId="77777777" w:rsidR="00411A19" w:rsidRPr="007955C0" w:rsidRDefault="00411A19" w:rsidP="00411A19">
            <w:pPr>
              <w:keepNext/>
              <w:keepLines/>
              <w:spacing w:after="0"/>
              <w:jc w:val="center"/>
              <w:rPr>
                <w:ins w:id="21221" w:author="Niclas Weiler" w:date="2025-11-18T02:06:00Z" w16du:dateUtc="2025-11-18T01:06:00Z"/>
                <w:rFonts w:ascii="Arial" w:hAnsi="Arial"/>
                <w:sz w:val="18"/>
              </w:rPr>
            </w:pPr>
          </w:p>
        </w:tc>
        <w:tc>
          <w:tcPr>
            <w:tcW w:w="708" w:type="dxa"/>
            <w:tcBorders>
              <w:top w:val="nil"/>
              <w:left w:val="single" w:sz="4" w:space="0" w:color="auto"/>
              <w:bottom w:val="nil"/>
              <w:right w:val="single" w:sz="4" w:space="0" w:color="auto"/>
            </w:tcBorders>
          </w:tcPr>
          <w:p w14:paraId="3B9AF6B4" w14:textId="77777777" w:rsidR="00411A19" w:rsidRPr="007955C0" w:rsidRDefault="00411A19" w:rsidP="00411A19">
            <w:pPr>
              <w:keepNext/>
              <w:keepLines/>
              <w:spacing w:after="0"/>
              <w:jc w:val="center"/>
              <w:rPr>
                <w:ins w:id="21222" w:author="Niclas Weiler" w:date="2025-11-18T02:06:00Z" w16du:dateUtc="2025-11-18T01:06:00Z"/>
                <w:rFonts w:ascii="Arial" w:hAnsi="Arial"/>
                <w:sz w:val="18"/>
              </w:rPr>
            </w:pPr>
          </w:p>
        </w:tc>
        <w:tc>
          <w:tcPr>
            <w:tcW w:w="709" w:type="dxa"/>
            <w:tcBorders>
              <w:top w:val="nil"/>
              <w:left w:val="single" w:sz="4" w:space="0" w:color="auto"/>
              <w:bottom w:val="nil"/>
              <w:right w:val="single" w:sz="4" w:space="0" w:color="auto"/>
            </w:tcBorders>
          </w:tcPr>
          <w:p w14:paraId="42F735E0" w14:textId="77777777" w:rsidR="00411A19" w:rsidRPr="007955C0" w:rsidRDefault="00411A19" w:rsidP="00411A19">
            <w:pPr>
              <w:keepNext/>
              <w:keepLines/>
              <w:spacing w:after="0"/>
              <w:jc w:val="center"/>
              <w:rPr>
                <w:ins w:id="21223" w:author="Niclas Weiler" w:date="2025-11-18T02:06:00Z" w16du:dateUtc="2025-11-18T01:06:00Z"/>
                <w:rFonts w:ascii="Arial" w:hAnsi="Arial"/>
                <w:sz w:val="18"/>
              </w:rPr>
            </w:pPr>
          </w:p>
        </w:tc>
        <w:tc>
          <w:tcPr>
            <w:tcW w:w="709" w:type="dxa"/>
            <w:tcBorders>
              <w:top w:val="nil"/>
              <w:left w:val="single" w:sz="4" w:space="0" w:color="auto"/>
              <w:bottom w:val="nil"/>
              <w:right w:val="single" w:sz="4" w:space="0" w:color="auto"/>
            </w:tcBorders>
          </w:tcPr>
          <w:p w14:paraId="20DAAE17" w14:textId="77777777" w:rsidR="00411A19" w:rsidRPr="007955C0" w:rsidRDefault="00411A19" w:rsidP="00411A19">
            <w:pPr>
              <w:keepNext/>
              <w:keepLines/>
              <w:spacing w:after="0"/>
              <w:jc w:val="center"/>
              <w:rPr>
                <w:ins w:id="21224" w:author="Niclas Weiler" w:date="2025-11-18T02:06:00Z" w16du:dateUtc="2025-11-18T01:06:00Z"/>
                <w:rFonts w:ascii="Arial" w:hAnsi="Arial"/>
                <w:sz w:val="18"/>
              </w:rPr>
            </w:pPr>
          </w:p>
        </w:tc>
        <w:tc>
          <w:tcPr>
            <w:tcW w:w="963" w:type="dxa"/>
            <w:tcBorders>
              <w:top w:val="nil"/>
              <w:left w:val="single" w:sz="4" w:space="0" w:color="auto"/>
              <w:bottom w:val="nil"/>
              <w:right w:val="single" w:sz="4" w:space="0" w:color="auto"/>
            </w:tcBorders>
          </w:tcPr>
          <w:p w14:paraId="0055686C" w14:textId="1309A088" w:rsidR="00411A19" w:rsidRPr="007955C0" w:rsidRDefault="00411A19" w:rsidP="00411A19">
            <w:pPr>
              <w:keepNext/>
              <w:keepLines/>
              <w:spacing w:after="0"/>
              <w:jc w:val="center"/>
              <w:rPr>
                <w:ins w:id="21225" w:author="Niclas Weiler" w:date="2025-11-18T02:06:00Z" w16du:dateUtc="2025-11-18T01:06:00Z"/>
                <w:rFonts w:ascii="Arial" w:hAnsi="Arial"/>
                <w:sz w:val="18"/>
              </w:rPr>
            </w:pPr>
            <w:ins w:id="21226" w:author="Niclas Weiler" w:date="2025-11-18T14:27:00Z" w16du:dateUtc="2025-11-18T13:27:00Z">
              <w:r w:rsidRPr="007955C0">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tcPr>
          <w:p w14:paraId="6793B652" w14:textId="73604B6F" w:rsidR="00411A19" w:rsidRPr="007955C0" w:rsidRDefault="00411A19" w:rsidP="00411A19">
            <w:pPr>
              <w:keepNext/>
              <w:keepLines/>
              <w:spacing w:after="0"/>
              <w:jc w:val="center"/>
              <w:rPr>
                <w:ins w:id="21227" w:author="Niclas Weiler" w:date="2025-11-18T02:06:00Z" w16du:dateUtc="2025-11-18T01:06:00Z"/>
                <w:rFonts w:ascii="Arial" w:hAnsi="Arial"/>
                <w:sz w:val="18"/>
              </w:rPr>
            </w:pPr>
            <w:ins w:id="21228" w:author="Niclas Weiler" w:date="2025-11-18T14:27:00Z" w16du:dateUtc="2025-11-18T13:27:00Z">
              <w:r w:rsidRPr="007955C0">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tcPr>
          <w:p w14:paraId="28C665BF" w14:textId="503ACCD8" w:rsidR="00411A19" w:rsidRPr="007955C0" w:rsidRDefault="00411A19" w:rsidP="00411A19">
            <w:pPr>
              <w:keepNext/>
              <w:keepLines/>
              <w:spacing w:after="0"/>
              <w:jc w:val="center"/>
              <w:rPr>
                <w:ins w:id="21229" w:author="Niclas Weiler" w:date="2025-11-18T02:06:00Z" w16du:dateUtc="2025-11-18T01:06:00Z"/>
                <w:rFonts w:ascii="Arial" w:hAnsi="Arial"/>
                <w:sz w:val="18"/>
              </w:rPr>
            </w:pPr>
            <w:ins w:id="21230" w:author="Niclas Weiler" w:date="2025-11-18T14:27:00Z" w16du:dateUtc="2025-11-18T13:27:00Z">
              <w:r w:rsidRPr="007955C0">
                <w:rPr>
                  <w:rFonts w:ascii="Arial" w:hAnsi="Arial"/>
                  <w:sz w:val="18"/>
                </w:rPr>
                <w:t>3600</w:t>
              </w:r>
            </w:ins>
          </w:p>
        </w:tc>
        <w:tc>
          <w:tcPr>
            <w:tcW w:w="992" w:type="dxa"/>
            <w:tcBorders>
              <w:top w:val="single" w:sz="4" w:space="0" w:color="auto"/>
              <w:left w:val="single" w:sz="4" w:space="0" w:color="auto"/>
              <w:bottom w:val="single" w:sz="4" w:space="0" w:color="auto"/>
              <w:right w:val="single" w:sz="4" w:space="0" w:color="auto"/>
            </w:tcBorders>
          </w:tcPr>
          <w:p w14:paraId="5E3A1F36" w14:textId="7AD16D7B" w:rsidR="00411A19" w:rsidRPr="007955C0" w:rsidRDefault="00411A19" w:rsidP="00411A19">
            <w:pPr>
              <w:keepNext/>
              <w:keepLines/>
              <w:spacing w:after="0"/>
              <w:jc w:val="center"/>
              <w:rPr>
                <w:ins w:id="21231" w:author="Niclas Weiler" w:date="2025-11-18T02:06:00Z" w16du:dateUtc="2025-11-18T01:06:00Z"/>
                <w:rFonts w:ascii="Arial" w:hAnsi="Arial"/>
                <w:sz w:val="18"/>
              </w:rPr>
            </w:pPr>
            <w:ins w:id="21232" w:author="Niclas Weiler" w:date="2025-11-18T14:27:00Z" w16du:dateUtc="2025-11-18T13:27:00Z">
              <w:r w:rsidRPr="007955C0">
                <w:rPr>
                  <w:rFonts w:ascii="Arial" w:hAnsi="Arial"/>
                  <w:sz w:val="18"/>
                </w:rPr>
                <w:t>640000</w:t>
              </w:r>
            </w:ins>
          </w:p>
        </w:tc>
        <w:tc>
          <w:tcPr>
            <w:tcW w:w="1134" w:type="dxa"/>
            <w:tcBorders>
              <w:top w:val="single" w:sz="4" w:space="0" w:color="auto"/>
              <w:left w:val="single" w:sz="4" w:space="0" w:color="auto"/>
              <w:bottom w:val="single" w:sz="4" w:space="0" w:color="auto"/>
              <w:right w:val="single" w:sz="4" w:space="0" w:color="auto"/>
            </w:tcBorders>
          </w:tcPr>
          <w:p w14:paraId="76CC37C0" w14:textId="4F6200EB" w:rsidR="00411A19" w:rsidRPr="007955C0" w:rsidRDefault="00411A19" w:rsidP="00411A19">
            <w:pPr>
              <w:keepNext/>
              <w:keepLines/>
              <w:spacing w:after="0"/>
              <w:jc w:val="center"/>
              <w:rPr>
                <w:ins w:id="21233" w:author="Niclas Weiler" w:date="2025-11-18T02:06:00Z" w16du:dateUtc="2025-11-18T01:06:00Z"/>
                <w:rFonts w:ascii="Arial" w:hAnsi="Arial"/>
                <w:sz w:val="18"/>
              </w:rPr>
            </w:pPr>
            <w:ins w:id="21234" w:author="Niclas Weiler" w:date="2025-11-18T14:27:00Z" w16du:dateUtc="2025-11-18T13:27:00Z">
              <w:r w:rsidRPr="007955C0">
                <w:rPr>
                  <w:rFonts w:ascii="Arial" w:hAnsi="Arial"/>
                  <w:sz w:val="18"/>
                </w:rPr>
                <w:t>3544.2</w:t>
              </w:r>
            </w:ins>
          </w:p>
        </w:tc>
        <w:tc>
          <w:tcPr>
            <w:tcW w:w="992" w:type="dxa"/>
            <w:tcBorders>
              <w:top w:val="single" w:sz="4" w:space="0" w:color="auto"/>
              <w:left w:val="single" w:sz="4" w:space="0" w:color="auto"/>
              <w:bottom w:val="single" w:sz="4" w:space="0" w:color="auto"/>
              <w:right w:val="single" w:sz="4" w:space="0" w:color="auto"/>
            </w:tcBorders>
          </w:tcPr>
          <w:p w14:paraId="1383B87D" w14:textId="7DCA0D4F" w:rsidR="00411A19" w:rsidRPr="007955C0" w:rsidRDefault="00411A19" w:rsidP="00411A19">
            <w:pPr>
              <w:keepNext/>
              <w:keepLines/>
              <w:spacing w:after="0"/>
              <w:jc w:val="center"/>
              <w:rPr>
                <w:ins w:id="21235" w:author="Niclas Weiler" w:date="2025-11-18T02:06:00Z" w16du:dateUtc="2025-11-18T01:06:00Z"/>
                <w:rFonts w:ascii="Arial" w:hAnsi="Arial"/>
                <w:sz w:val="18"/>
              </w:rPr>
            </w:pPr>
            <w:ins w:id="21236" w:author="Niclas Weiler" w:date="2025-11-18T14:27:00Z" w16du:dateUtc="2025-11-18T13:27:00Z">
              <w:r w:rsidRPr="007955C0">
                <w:rPr>
                  <w:rFonts w:ascii="Arial" w:hAnsi="Arial"/>
                  <w:sz w:val="18"/>
                </w:rPr>
                <w:t>636280</w:t>
              </w:r>
            </w:ins>
          </w:p>
        </w:tc>
        <w:tc>
          <w:tcPr>
            <w:tcW w:w="709" w:type="dxa"/>
            <w:tcBorders>
              <w:top w:val="single" w:sz="4" w:space="0" w:color="auto"/>
              <w:left w:val="single" w:sz="4" w:space="0" w:color="auto"/>
              <w:bottom w:val="single" w:sz="4" w:space="0" w:color="auto"/>
              <w:right w:val="single" w:sz="4" w:space="0" w:color="auto"/>
            </w:tcBorders>
          </w:tcPr>
          <w:p w14:paraId="3F495114" w14:textId="4B6D9D03" w:rsidR="00411A19" w:rsidRPr="007955C0" w:rsidRDefault="00411A19" w:rsidP="00411A19">
            <w:pPr>
              <w:keepNext/>
              <w:keepLines/>
              <w:spacing w:after="0"/>
              <w:jc w:val="center"/>
              <w:rPr>
                <w:ins w:id="21237" w:author="Niclas Weiler" w:date="2025-11-18T02:06:00Z" w16du:dateUtc="2025-11-18T01:06:00Z"/>
                <w:rFonts w:ascii="Arial" w:hAnsi="Arial"/>
                <w:sz w:val="18"/>
              </w:rPr>
            </w:pPr>
            <w:ins w:id="21238" w:author="Niclas Weiler" w:date="2025-11-18T14:27:00Z" w16du:dateUtc="2025-11-18T13:27:00Z">
              <w:r w:rsidRPr="007955C0">
                <w:rPr>
                  <w:rFonts w:ascii="Arial" w:hAnsi="Arial"/>
                  <w:sz w:val="18"/>
                </w:rPr>
                <w:t>102</w:t>
              </w:r>
            </w:ins>
          </w:p>
        </w:tc>
        <w:tc>
          <w:tcPr>
            <w:tcW w:w="567" w:type="dxa"/>
            <w:tcBorders>
              <w:top w:val="nil"/>
              <w:left w:val="single" w:sz="4" w:space="0" w:color="auto"/>
              <w:bottom w:val="nil"/>
              <w:right w:val="single" w:sz="4" w:space="0" w:color="auto"/>
            </w:tcBorders>
          </w:tcPr>
          <w:p w14:paraId="7AB8328C" w14:textId="77777777" w:rsidR="00411A19" w:rsidRPr="007955C0" w:rsidRDefault="00411A19" w:rsidP="00411A19">
            <w:pPr>
              <w:keepNext/>
              <w:keepLines/>
              <w:spacing w:after="0"/>
              <w:jc w:val="center"/>
              <w:rPr>
                <w:ins w:id="21239" w:author="Niclas Weiler" w:date="2025-11-18T02:06:00Z" w16du:dateUtc="2025-11-18T01:0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7780D3D" w14:textId="472D6C1C" w:rsidR="00411A19" w:rsidRPr="007955C0" w:rsidRDefault="00411A19" w:rsidP="00411A19">
            <w:pPr>
              <w:keepNext/>
              <w:keepLines/>
              <w:spacing w:after="0"/>
              <w:jc w:val="center"/>
              <w:rPr>
                <w:ins w:id="21240" w:author="Niclas Weiler" w:date="2025-11-18T02:06:00Z" w16du:dateUtc="2025-11-18T01:06:00Z"/>
                <w:rFonts w:ascii="Arial" w:hAnsi="Arial"/>
                <w:sz w:val="18"/>
              </w:rPr>
            </w:pPr>
            <w:ins w:id="21241" w:author="Niclas Weiler" w:date="2025-11-18T14:27:00Z" w16du:dateUtc="2025-11-18T13:27:00Z">
              <w:r w:rsidRPr="007955C0">
                <w:rPr>
                  <w:rFonts w:ascii="Arial" w:hAnsi="Arial"/>
                  <w:sz w:val="18"/>
                </w:rPr>
                <w:t>7905</w:t>
              </w:r>
            </w:ins>
          </w:p>
        </w:tc>
        <w:tc>
          <w:tcPr>
            <w:tcW w:w="992" w:type="dxa"/>
            <w:tcBorders>
              <w:top w:val="single" w:sz="4" w:space="0" w:color="auto"/>
              <w:left w:val="single" w:sz="4" w:space="0" w:color="auto"/>
              <w:bottom w:val="single" w:sz="4" w:space="0" w:color="auto"/>
              <w:right w:val="single" w:sz="4" w:space="0" w:color="auto"/>
            </w:tcBorders>
          </w:tcPr>
          <w:p w14:paraId="23A091B0" w14:textId="349936DA" w:rsidR="00411A19" w:rsidRPr="007955C0" w:rsidRDefault="00411A19" w:rsidP="00411A19">
            <w:pPr>
              <w:keepNext/>
              <w:keepLines/>
              <w:spacing w:after="0"/>
              <w:jc w:val="center"/>
              <w:rPr>
                <w:ins w:id="21242" w:author="Niclas Weiler" w:date="2025-11-18T02:06:00Z" w16du:dateUtc="2025-11-18T01:06:00Z"/>
                <w:rFonts w:ascii="Arial" w:hAnsi="Arial"/>
                <w:sz w:val="18"/>
              </w:rPr>
            </w:pPr>
            <w:ins w:id="21243" w:author="Niclas Weiler" w:date="2025-11-18T14:27:00Z" w16du:dateUtc="2025-11-18T13:27:00Z">
              <w:r w:rsidRPr="007955C0">
                <w:rPr>
                  <w:rFonts w:ascii="Arial" w:hAnsi="Arial"/>
                  <w:sz w:val="18"/>
                </w:rPr>
                <w:t>638976</w:t>
              </w:r>
            </w:ins>
          </w:p>
        </w:tc>
        <w:tc>
          <w:tcPr>
            <w:tcW w:w="567" w:type="dxa"/>
            <w:tcBorders>
              <w:top w:val="single" w:sz="4" w:space="0" w:color="auto"/>
              <w:left w:val="single" w:sz="4" w:space="0" w:color="auto"/>
              <w:bottom w:val="single" w:sz="4" w:space="0" w:color="auto"/>
              <w:right w:val="single" w:sz="4" w:space="0" w:color="auto"/>
            </w:tcBorders>
          </w:tcPr>
          <w:p w14:paraId="6201CD13" w14:textId="74DA2A60" w:rsidR="00411A19" w:rsidRPr="007955C0" w:rsidRDefault="00411A19" w:rsidP="00411A19">
            <w:pPr>
              <w:keepNext/>
              <w:keepLines/>
              <w:spacing w:after="0"/>
              <w:jc w:val="center"/>
              <w:rPr>
                <w:ins w:id="21244" w:author="Niclas Weiler" w:date="2025-11-18T02:06:00Z" w16du:dateUtc="2025-11-18T01:06:00Z"/>
                <w:rFonts w:ascii="Arial" w:hAnsi="Arial"/>
                <w:sz w:val="18"/>
              </w:rPr>
            </w:pPr>
            <w:ins w:id="21245" w:author="Niclas Weiler" w:date="2025-11-18T14:27:00Z" w16du:dateUtc="2025-11-18T13:27:00Z">
              <w:r w:rsidRPr="007955C0">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tcPr>
          <w:p w14:paraId="7A253E52" w14:textId="70989544" w:rsidR="00411A19" w:rsidRPr="007955C0" w:rsidRDefault="00411A19" w:rsidP="00411A19">
            <w:pPr>
              <w:keepNext/>
              <w:keepLines/>
              <w:spacing w:after="0"/>
              <w:jc w:val="center"/>
              <w:rPr>
                <w:ins w:id="21246" w:author="Niclas Weiler" w:date="2025-11-18T02:06:00Z" w16du:dateUtc="2025-11-18T01:06:00Z"/>
                <w:rFonts w:ascii="Arial" w:hAnsi="Arial"/>
                <w:sz w:val="18"/>
              </w:rPr>
            </w:pPr>
            <w:ins w:id="21247" w:author="Niclas Weiler" w:date="2025-11-18T14:27:00Z" w16du:dateUtc="2025-11-18T13:27:00Z">
              <w:r w:rsidRPr="007955C0">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01D4C9A0" w14:textId="28A33D3A" w:rsidR="00411A19" w:rsidRPr="007955C0" w:rsidRDefault="00411A19" w:rsidP="00411A19">
            <w:pPr>
              <w:keepNext/>
              <w:keepLines/>
              <w:spacing w:after="0"/>
              <w:jc w:val="center"/>
              <w:rPr>
                <w:ins w:id="21248" w:author="Niclas Weiler" w:date="2025-11-18T02:06:00Z" w16du:dateUtc="2025-11-18T01:06:00Z"/>
                <w:rFonts w:ascii="Arial" w:hAnsi="Arial"/>
                <w:sz w:val="18"/>
              </w:rPr>
            </w:pPr>
            <w:ins w:id="21249" w:author="Niclas Weiler" w:date="2025-11-18T14:27:00Z" w16du:dateUtc="2025-11-18T13:27:00Z">
              <w:r w:rsidRPr="007955C0">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tcPr>
          <w:p w14:paraId="5B47C016" w14:textId="1970A6BA" w:rsidR="00411A19" w:rsidRPr="007955C0" w:rsidRDefault="00411A19" w:rsidP="00411A19">
            <w:pPr>
              <w:keepNext/>
              <w:keepLines/>
              <w:spacing w:after="0"/>
              <w:jc w:val="center"/>
              <w:rPr>
                <w:ins w:id="21250" w:author="Niclas Weiler" w:date="2025-11-18T02:06:00Z" w16du:dateUtc="2025-11-18T01:06:00Z"/>
                <w:rFonts w:ascii="Arial" w:hAnsi="Arial"/>
                <w:sz w:val="18"/>
              </w:rPr>
            </w:pPr>
            <w:ins w:id="21251" w:author="Niclas Weiler" w:date="2025-11-18T14:27:00Z" w16du:dateUtc="2025-11-18T13:27:00Z">
              <w:r w:rsidRPr="007955C0">
                <w:rPr>
                  <w:rFonts w:ascii="Arial" w:hAnsi="Arial"/>
                  <w:sz w:val="18"/>
                </w:rPr>
                <w:t>204</w:t>
              </w:r>
            </w:ins>
          </w:p>
        </w:tc>
      </w:tr>
      <w:tr w:rsidR="00411A19" w:rsidRPr="0003134D" w14:paraId="5544EE45" w14:textId="77777777" w:rsidTr="00896392">
        <w:trPr>
          <w:ins w:id="21252" w:author="Niclas Weiler" w:date="2025-11-18T02:06:00Z"/>
        </w:trPr>
        <w:tc>
          <w:tcPr>
            <w:tcW w:w="851" w:type="dxa"/>
            <w:tcBorders>
              <w:top w:val="nil"/>
              <w:left w:val="single" w:sz="4" w:space="0" w:color="auto"/>
              <w:bottom w:val="nil"/>
              <w:right w:val="single" w:sz="4" w:space="0" w:color="auto"/>
            </w:tcBorders>
            <w:vAlign w:val="center"/>
          </w:tcPr>
          <w:p w14:paraId="4AC46B46" w14:textId="77777777" w:rsidR="00411A19" w:rsidRPr="007955C0" w:rsidRDefault="00411A19" w:rsidP="00411A19">
            <w:pPr>
              <w:keepNext/>
              <w:keepLines/>
              <w:spacing w:after="0"/>
              <w:jc w:val="center"/>
              <w:rPr>
                <w:ins w:id="21253" w:author="Niclas Weiler" w:date="2025-11-18T02:06:00Z" w16du:dateUtc="2025-11-18T01:06:00Z"/>
                <w:rFonts w:ascii="Arial" w:hAnsi="Arial"/>
                <w:sz w:val="18"/>
              </w:rPr>
            </w:pPr>
          </w:p>
        </w:tc>
        <w:tc>
          <w:tcPr>
            <w:tcW w:w="851" w:type="dxa"/>
            <w:tcBorders>
              <w:top w:val="nil"/>
              <w:left w:val="single" w:sz="4" w:space="0" w:color="auto"/>
              <w:bottom w:val="single" w:sz="4" w:space="0" w:color="auto"/>
              <w:right w:val="single" w:sz="4" w:space="0" w:color="auto"/>
            </w:tcBorders>
          </w:tcPr>
          <w:p w14:paraId="6C544A6C" w14:textId="77777777" w:rsidR="00411A19" w:rsidRPr="007955C0" w:rsidRDefault="00411A19" w:rsidP="00411A19">
            <w:pPr>
              <w:keepNext/>
              <w:keepLines/>
              <w:spacing w:after="0"/>
              <w:jc w:val="center"/>
              <w:rPr>
                <w:ins w:id="21254" w:author="Niclas Weiler" w:date="2025-11-18T02:06:00Z" w16du:dateUtc="2025-11-18T01:06:00Z"/>
                <w:rFonts w:ascii="Arial" w:hAnsi="Arial"/>
                <w:sz w:val="18"/>
              </w:rPr>
            </w:pPr>
          </w:p>
        </w:tc>
        <w:tc>
          <w:tcPr>
            <w:tcW w:w="708" w:type="dxa"/>
            <w:tcBorders>
              <w:top w:val="nil"/>
              <w:left w:val="single" w:sz="4" w:space="0" w:color="auto"/>
              <w:bottom w:val="single" w:sz="4" w:space="0" w:color="auto"/>
              <w:right w:val="single" w:sz="4" w:space="0" w:color="auto"/>
            </w:tcBorders>
          </w:tcPr>
          <w:p w14:paraId="78B803F2" w14:textId="77777777" w:rsidR="00411A19" w:rsidRPr="007955C0" w:rsidRDefault="00411A19" w:rsidP="00411A19">
            <w:pPr>
              <w:keepNext/>
              <w:keepLines/>
              <w:spacing w:after="0"/>
              <w:jc w:val="center"/>
              <w:rPr>
                <w:ins w:id="21255" w:author="Niclas Weiler" w:date="2025-11-18T02:06:00Z" w16du:dateUtc="2025-11-18T01:06:00Z"/>
                <w:rFonts w:ascii="Arial" w:hAnsi="Arial"/>
                <w:sz w:val="18"/>
              </w:rPr>
            </w:pPr>
          </w:p>
        </w:tc>
        <w:tc>
          <w:tcPr>
            <w:tcW w:w="709" w:type="dxa"/>
            <w:tcBorders>
              <w:top w:val="nil"/>
              <w:left w:val="single" w:sz="4" w:space="0" w:color="auto"/>
              <w:bottom w:val="single" w:sz="4" w:space="0" w:color="auto"/>
              <w:right w:val="single" w:sz="4" w:space="0" w:color="auto"/>
            </w:tcBorders>
          </w:tcPr>
          <w:p w14:paraId="467C5EB6" w14:textId="77777777" w:rsidR="00411A19" w:rsidRPr="007955C0" w:rsidRDefault="00411A19" w:rsidP="00411A19">
            <w:pPr>
              <w:keepNext/>
              <w:keepLines/>
              <w:spacing w:after="0"/>
              <w:jc w:val="center"/>
              <w:rPr>
                <w:ins w:id="21256" w:author="Niclas Weiler" w:date="2025-11-18T02:06:00Z" w16du:dateUtc="2025-11-18T01:06:00Z"/>
                <w:rFonts w:ascii="Arial" w:hAnsi="Arial"/>
                <w:sz w:val="18"/>
              </w:rPr>
            </w:pPr>
          </w:p>
        </w:tc>
        <w:tc>
          <w:tcPr>
            <w:tcW w:w="709" w:type="dxa"/>
            <w:tcBorders>
              <w:top w:val="nil"/>
              <w:left w:val="single" w:sz="4" w:space="0" w:color="auto"/>
              <w:bottom w:val="single" w:sz="4" w:space="0" w:color="auto"/>
              <w:right w:val="single" w:sz="4" w:space="0" w:color="auto"/>
            </w:tcBorders>
          </w:tcPr>
          <w:p w14:paraId="2C4A5970" w14:textId="77777777" w:rsidR="00411A19" w:rsidRPr="007955C0" w:rsidRDefault="00411A19" w:rsidP="00411A19">
            <w:pPr>
              <w:keepNext/>
              <w:keepLines/>
              <w:spacing w:after="0"/>
              <w:jc w:val="center"/>
              <w:rPr>
                <w:ins w:id="21257" w:author="Niclas Weiler" w:date="2025-11-18T02:06:00Z" w16du:dateUtc="2025-11-18T01:06:00Z"/>
                <w:rFonts w:ascii="Arial" w:hAnsi="Arial"/>
                <w:sz w:val="18"/>
              </w:rPr>
            </w:pPr>
          </w:p>
        </w:tc>
        <w:tc>
          <w:tcPr>
            <w:tcW w:w="963" w:type="dxa"/>
            <w:tcBorders>
              <w:top w:val="nil"/>
              <w:left w:val="single" w:sz="4" w:space="0" w:color="auto"/>
              <w:bottom w:val="single" w:sz="4" w:space="0" w:color="auto"/>
              <w:right w:val="single" w:sz="4" w:space="0" w:color="auto"/>
            </w:tcBorders>
          </w:tcPr>
          <w:p w14:paraId="3B55F80D" w14:textId="11B8DA15" w:rsidR="00411A19" w:rsidRPr="007955C0" w:rsidRDefault="00411A19" w:rsidP="00411A19">
            <w:pPr>
              <w:keepNext/>
              <w:keepLines/>
              <w:spacing w:after="0"/>
              <w:jc w:val="center"/>
              <w:rPr>
                <w:ins w:id="21258" w:author="Niclas Weiler" w:date="2025-11-18T02:06:00Z" w16du:dateUtc="2025-11-18T01:06:00Z"/>
                <w:rFonts w:ascii="Arial" w:hAnsi="Arial"/>
                <w:sz w:val="18"/>
              </w:rPr>
            </w:pPr>
            <w:ins w:id="21259" w:author="Niclas Weiler" w:date="2025-11-18T14:27:00Z" w16du:dateUtc="2025-11-18T13:27:00Z">
              <w:r w:rsidRPr="007955C0">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tcPr>
          <w:p w14:paraId="6C19E6CF" w14:textId="7B93070E" w:rsidR="00411A19" w:rsidRPr="007955C0" w:rsidRDefault="00411A19" w:rsidP="00411A19">
            <w:pPr>
              <w:keepNext/>
              <w:keepLines/>
              <w:spacing w:after="0"/>
              <w:jc w:val="center"/>
              <w:rPr>
                <w:ins w:id="21260" w:author="Niclas Weiler" w:date="2025-11-18T02:06:00Z" w16du:dateUtc="2025-11-18T01:06:00Z"/>
                <w:rFonts w:ascii="Arial" w:hAnsi="Arial"/>
                <w:sz w:val="18"/>
              </w:rPr>
            </w:pPr>
            <w:ins w:id="21261" w:author="Niclas Weiler" w:date="2025-11-18T14:27:00Z" w16du:dateUtc="2025-11-18T13:27:00Z">
              <w:r w:rsidRPr="007955C0">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tcPr>
          <w:p w14:paraId="38B8761B" w14:textId="5282A377" w:rsidR="00411A19" w:rsidRPr="007955C0" w:rsidRDefault="00411A19" w:rsidP="00411A19">
            <w:pPr>
              <w:keepNext/>
              <w:keepLines/>
              <w:spacing w:after="0"/>
              <w:jc w:val="center"/>
              <w:rPr>
                <w:ins w:id="21262" w:author="Niclas Weiler" w:date="2025-11-18T02:06:00Z" w16du:dateUtc="2025-11-18T01:06:00Z"/>
                <w:rFonts w:ascii="Arial" w:hAnsi="Arial"/>
                <w:sz w:val="18"/>
              </w:rPr>
            </w:pPr>
            <w:ins w:id="21263" w:author="Niclas Weiler" w:date="2025-11-18T14:27:00Z" w16du:dateUtc="2025-11-18T13:27:00Z">
              <w:r w:rsidRPr="007955C0">
                <w:rPr>
                  <w:rFonts w:ascii="Arial" w:hAnsi="Arial"/>
                  <w:sz w:val="18"/>
                </w:rPr>
                <w:t>3630.06</w:t>
              </w:r>
            </w:ins>
          </w:p>
        </w:tc>
        <w:tc>
          <w:tcPr>
            <w:tcW w:w="992" w:type="dxa"/>
            <w:tcBorders>
              <w:top w:val="single" w:sz="4" w:space="0" w:color="auto"/>
              <w:left w:val="single" w:sz="4" w:space="0" w:color="auto"/>
              <w:bottom w:val="single" w:sz="4" w:space="0" w:color="auto"/>
              <w:right w:val="single" w:sz="4" w:space="0" w:color="auto"/>
            </w:tcBorders>
          </w:tcPr>
          <w:p w14:paraId="1797BAA9" w14:textId="78C5DDF9" w:rsidR="00411A19" w:rsidRPr="007955C0" w:rsidRDefault="00411A19" w:rsidP="00411A19">
            <w:pPr>
              <w:keepNext/>
              <w:keepLines/>
              <w:spacing w:after="0"/>
              <w:jc w:val="center"/>
              <w:rPr>
                <w:ins w:id="21264" w:author="Niclas Weiler" w:date="2025-11-18T02:06:00Z" w16du:dateUtc="2025-11-18T01:06:00Z"/>
                <w:rFonts w:ascii="Arial" w:hAnsi="Arial"/>
                <w:sz w:val="18"/>
              </w:rPr>
            </w:pPr>
            <w:ins w:id="21265" w:author="Niclas Weiler" w:date="2025-11-18T14:27:00Z" w16du:dateUtc="2025-11-18T13:27:00Z">
              <w:r w:rsidRPr="007955C0">
                <w:rPr>
                  <w:rFonts w:ascii="Arial" w:hAnsi="Arial"/>
                  <w:sz w:val="18"/>
                </w:rPr>
                <w:t>642004</w:t>
              </w:r>
            </w:ins>
          </w:p>
        </w:tc>
        <w:tc>
          <w:tcPr>
            <w:tcW w:w="1134" w:type="dxa"/>
            <w:tcBorders>
              <w:top w:val="single" w:sz="4" w:space="0" w:color="auto"/>
              <w:left w:val="single" w:sz="4" w:space="0" w:color="auto"/>
              <w:bottom w:val="single" w:sz="4" w:space="0" w:color="auto"/>
              <w:right w:val="single" w:sz="4" w:space="0" w:color="auto"/>
            </w:tcBorders>
          </w:tcPr>
          <w:p w14:paraId="32E0987F" w14:textId="59E1A02D" w:rsidR="00411A19" w:rsidRPr="007955C0" w:rsidRDefault="00411A19" w:rsidP="00411A19">
            <w:pPr>
              <w:keepNext/>
              <w:keepLines/>
              <w:spacing w:after="0"/>
              <w:jc w:val="center"/>
              <w:rPr>
                <w:ins w:id="21266" w:author="Niclas Weiler" w:date="2025-11-18T02:06:00Z" w16du:dateUtc="2025-11-18T01:06:00Z"/>
                <w:rFonts w:ascii="Arial" w:hAnsi="Arial"/>
                <w:sz w:val="18"/>
              </w:rPr>
            </w:pPr>
            <w:ins w:id="21267" w:author="Niclas Weiler" w:date="2025-11-18T14:27:00Z" w16du:dateUtc="2025-11-18T13:27:00Z">
              <w:r w:rsidRPr="007955C0">
                <w:rPr>
                  <w:rFonts w:ascii="Arial" w:hAnsi="Arial"/>
                  <w:sz w:val="18"/>
                </w:rPr>
                <w:t>3429.54</w:t>
              </w:r>
            </w:ins>
          </w:p>
        </w:tc>
        <w:tc>
          <w:tcPr>
            <w:tcW w:w="992" w:type="dxa"/>
            <w:tcBorders>
              <w:top w:val="single" w:sz="4" w:space="0" w:color="auto"/>
              <w:left w:val="single" w:sz="4" w:space="0" w:color="auto"/>
              <w:bottom w:val="single" w:sz="4" w:space="0" w:color="auto"/>
              <w:right w:val="single" w:sz="4" w:space="0" w:color="auto"/>
            </w:tcBorders>
          </w:tcPr>
          <w:p w14:paraId="6D471554" w14:textId="3FCACEF7" w:rsidR="00411A19" w:rsidRPr="007955C0" w:rsidRDefault="00411A19" w:rsidP="00411A19">
            <w:pPr>
              <w:keepNext/>
              <w:keepLines/>
              <w:spacing w:after="0"/>
              <w:jc w:val="center"/>
              <w:rPr>
                <w:ins w:id="21268" w:author="Niclas Weiler" w:date="2025-11-18T02:06:00Z" w16du:dateUtc="2025-11-18T01:06:00Z"/>
                <w:rFonts w:ascii="Arial" w:hAnsi="Arial"/>
                <w:sz w:val="18"/>
              </w:rPr>
            </w:pPr>
            <w:ins w:id="21269" w:author="Niclas Weiler" w:date="2025-11-18T14:27:00Z" w16du:dateUtc="2025-11-18T13:27:00Z">
              <w:r w:rsidRPr="007955C0">
                <w:rPr>
                  <w:rFonts w:ascii="Arial" w:hAnsi="Arial"/>
                  <w:sz w:val="18"/>
                </w:rPr>
                <w:t>628636</w:t>
              </w:r>
            </w:ins>
          </w:p>
        </w:tc>
        <w:tc>
          <w:tcPr>
            <w:tcW w:w="709" w:type="dxa"/>
            <w:tcBorders>
              <w:top w:val="single" w:sz="4" w:space="0" w:color="auto"/>
              <w:left w:val="single" w:sz="4" w:space="0" w:color="auto"/>
              <w:bottom w:val="single" w:sz="4" w:space="0" w:color="auto"/>
              <w:right w:val="single" w:sz="4" w:space="0" w:color="auto"/>
            </w:tcBorders>
          </w:tcPr>
          <w:p w14:paraId="5B0A2582" w14:textId="6272B3CB" w:rsidR="00411A19" w:rsidRPr="007955C0" w:rsidRDefault="00411A19" w:rsidP="00411A19">
            <w:pPr>
              <w:keepNext/>
              <w:keepLines/>
              <w:spacing w:after="0"/>
              <w:jc w:val="center"/>
              <w:rPr>
                <w:ins w:id="21270" w:author="Niclas Weiler" w:date="2025-11-18T02:06:00Z" w16du:dateUtc="2025-11-18T01:06:00Z"/>
                <w:rFonts w:ascii="Arial" w:hAnsi="Arial"/>
                <w:sz w:val="18"/>
              </w:rPr>
            </w:pPr>
            <w:ins w:id="21271" w:author="Niclas Weiler" w:date="2025-11-18T14:27:00Z" w16du:dateUtc="2025-11-18T13:27:00Z">
              <w:r w:rsidRPr="007955C0">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2F4DDEF1" w14:textId="77777777" w:rsidR="00411A19" w:rsidRPr="007955C0" w:rsidRDefault="00411A19" w:rsidP="00411A19">
            <w:pPr>
              <w:keepNext/>
              <w:keepLines/>
              <w:spacing w:after="0"/>
              <w:jc w:val="center"/>
              <w:rPr>
                <w:ins w:id="21272" w:author="Niclas Weiler" w:date="2025-11-18T02:06:00Z" w16du:dateUtc="2025-11-18T01:0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96EA0E9" w14:textId="65685952" w:rsidR="00411A19" w:rsidRPr="007955C0" w:rsidRDefault="00411A19" w:rsidP="00411A19">
            <w:pPr>
              <w:keepNext/>
              <w:keepLines/>
              <w:spacing w:after="0"/>
              <w:jc w:val="center"/>
              <w:rPr>
                <w:ins w:id="21273" w:author="Niclas Weiler" w:date="2025-11-18T02:06:00Z" w16du:dateUtc="2025-11-18T01:06:00Z"/>
                <w:rFonts w:ascii="Arial" w:hAnsi="Arial"/>
                <w:sz w:val="18"/>
              </w:rPr>
            </w:pPr>
            <w:ins w:id="21274" w:author="Niclas Weiler" w:date="2025-11-18T14:27:00Z" w16du:dateUtc="2025-11-18T13:27:00Z">
              <w:r w:rsidRPr="007955C0">
                <w:rPr>
                  <w:rFonts w:ascii="Arial" w:hAnsi="Arial"/>
                  <w:sz w:val="18"/>
                </w:rPr>
                <w:t>7926</w:t>
              </w:r>
            </w:ins>
          </w:p>
        </w:tc>
        <w:tc>
          <w:tcPr>
            <w:tcW w:w="992" w:type="dxa"/>
            <w:tcBorders>
              <w:top w:val="single" w:sz="4" w:space="0" w:color="auto"/>
              <w:left w:val="single" w:sz="4" w:space="0" w:color="auto"/>
              <w:bottom w:val="single" w:sz="4" w:space="0" w:color="auto"/>
              <w:right w:val="single" w:sz="4" w:space="0" w:color="auto"/>
            </w:tcBorders>
          </w:tcPr>
          <w:p w14:paraId="041FF0ED" w14:textId="6F37922D" w:rsidR="00411A19" w:rsidRPr="007955C0" w:rsidRDefault="00411A19" w:rsidP="00411A19">
            <w:pPr>
              <w:keepNext/>
              <w:keepLines/>
              <w:spacing w:after="0"/>
              <w:jc w:val="center"/>
              <w:rPr>
                <w:ins w:id="21275" w:author="Niclas Weiler" w:date="2025-11-18T02:06:00Z" w16du:dateUtc="2025-11-18T01:06:00Z"/>
                <w:rFonts w:ascii="Arial" w:hAnsi="Arial"/>
                <w:sz w:val="18"/>
              </w:rPr>
            </w:pPr>
            <w:ins w:id="21276" w:author="Niclas Weiler" w:date="2025-11-18T14:27:00Z" w16du:dateUtc="2025-11-18T13:27:00Z">
              <w:r w:rsidRPr="007955C0">
                <w:rPr>
                  <w:rFonts w:ascii="Arial" w:hAnsi="Arial"/>
                  <w:sz w:val="18"/>
                </w:rPr>
                <w:t>640992</w:t>
              </w:r>
            </w:ins>
          </w:p>
        </w:tc>
        <w:tc>
          <w:tcPr>
            <w:tcW w:w="567" w:type="dxa"/>
            <w:tcBorders>
              <w:top w:val="single" w:sz="4" w:space="0" w:color="auto"/>
              <w:left w:val="single" w:sz="4" w:space="0" w:color="auto"/>
              <w:bottom w:val="single" w:sz="4" w:space="0" w:color="auto"/>
              <w:right w:val="single" w:sz="4" w:space="0" w:color="auto"/>
            </w:tcBorders>
          </w:tcPr>
          <w:p w14:paraId="586A6540" w14:textId="41EFBE0F" w:rsidR="00411A19" w:rsidRPr="007955C0" w:rsidRDefault="00411A19" w:rsidP="00411A19">
            <w:pPr>
              <w:keepNext/>
              <w:keepLines/>
              <w:spacing w:after="0"/>
              <w:jc w:val="center"/>
              <w:rPr>
                <w:ins w:id="21277" w:author="Niclas Weiler" w:date="2025-11-18T02:06:00Z" w16du:dateUtc="2025-11-18T01:06:00Z"/>
                <w:rFonts w:ascii="Arial" w:hAnsi="Arial"/>
                <w:sz w:val="18"/>
              </w:rPr>
            </w:pPr>
            <w:ins w:id="21278" w:author="Niclas Weiler" w:date="2025-11-18T14:27:00Z" w16du:dateUtc="2025-11-18T13:27:00Z">
              <w:r w:rsidRPr="007955C0">
                <w:rPr>
                  <w:rFonts w:ascii="Arial" w:hAnsi="Arial"/>
                  <w:sz w:val="18"/>
                </w:rPr>
                <w:t>20</w:t>
              </w:r>
            </w:ins>
          </w:p>
        </w:tc>
        <w:tc>
          <w:tcPr>
            <w:tcW w:w="709" w:type="dxa"/>
            <w:tcBorders>
              <w:top w:val="single" w:sz="4" w:space="0" w:color="auto"/>
              <w:left w:val="single" w:sz="4" w:space="0" w:color="auto"/>
              <w:bottom w:val="single" w:sz="4" w:space="0" w:color="auto"/>
              <w:right w:val="single" w:sz="4" w:space="0" w:color="auto"/>
            </w:tcBorders>
          </w:tcPr>
          <w:p w14:paraId="04BB2816" w14:textId="255B2D14" w:rsidR="00411A19" w:rsidRPr="007955C0" w:rsidRDefault="00411A19" w:rsidP="00411A19">
            <w:pPr>
              <w:keepNext/>
              <w:keepLines/>
              <w:spacing w:after="0"/>
              <w:jc w:val="center"/>
              <w:rPr>
                <w:ins w:id="21279" w:author="Niclas Weiler" w:date="2025-11-18T02:06:00Z" w16du:dateUtc="2025-11-18T01:06:00Z"/>
                <w:rFonts w:ascii="Arial" w:hAnsi="Arial"/>
                <w:sz w:val="18"/>
              </w:rPr>
            </w:pPr>
            <w:ins w:id="21280" w:author="Niclas Weiler" w:date="2025-11-18T14:27:00Z" w16du:dateUtc="2025-11-18T13:27:00Z">
              <w:r w:rsidRPr="007955C0">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1AFD93AF" w14:textId="35DD13C2" w:rsidR="00411A19" w:rsidRPr="007955C0" w:rsidRDefault="00411A19" w:rsidP="00411A19">
            <w:pPr>
              <w:keepNext/>
              <w:keepLines/>
              <w:spacing w:after="0"/>
              <w:jc w:val="center"/>
              <w:rPr>
                <w:ins w:id="21281" w:author="Niclas Weiler" w:date="2025-11-18T02:06:00Z" w16du:dateUtc="2025-11-18T01:06:00Z"/>
                <w:rFonts w:ascii="Arial" w:hAnsi="Arial"/>
                <w:sz w:val="18"/>
              </w:rPr>
            </w:pPr>
            <w:ins w:id="21282" w:author="Niclas Weiler" w:date="2025-11-18T14:27:00Z" w16du:dateUtc="2025-11-18T13:27:00Z">
              <w:r w:rsidRPr="007955C0">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tcPr>
          <w:p w14:paraId="0D176330" w14:textId="7D4BDBDB" w:rsidR="00411A19" w:rsidRPr="007955C0" w:rsidRDefault="00411A19" w:rsidP="00411A19">
            <w:pPr>
              <w:keepNext/>
              <w:keepLines/>
              <w:spacing w:after="0"/>
              <w:jc w:val="center"/>
              <w:rPr>
                <w:ins w:id="21283" w:author="Niclas Weiler" w:date="2025-11-18T02:06:00Z" w16du:dateUtc="2025-11-18T01:06:00Z"/>
                <w:rFonts w:ascii="Arial" w:hAnsi="Arial"/>
                <w:sz w:val="18"/>
              </w:rPr>
            </w:pPr>
            <w:ins w:id="21284" w:author="Niclas Weiler" w:date="2025-11-18T14:27:00Z" w16du:dateUtc="2025-11-18T13:27:00Z">
              <w:r w:rsidRPr="007955C0">
                <w:rPr>
                  <w:rFonts w:ascii="Arial" w:hAnsi="Arial"/>
                  <w:sz w:val="18"/>
                </w:rPr>
                <w:t>1008</w:t>
              </w:r>
            </w:ins>
          </w:p>
        </w:tc>
      </w:tr>
      <w:tr w:rsidR="005C3219" w:rsidRPr="0003134D" w14:paraId="4BA8E17B" w14:textId="77777777" w:rsidTr="00896392">
        <w:trPr>
          <w:ins w:id="21285" w:author="Niclas Weiler" w:date="2025-11-18T02:07:00Z"/>
        </w:trPr>
        <w:tc>
          <w:tcPr>
            <w:tcW w:w="851" w:type="dxa"/>
            <w:tcBorders>
              <w:top w:val="nil"/>
              <w:left w:val="single" w:sz="4" w:space="0" w:color="auto"/>
              <w:bottom w:val="nil"/>
              <w:right w:val="single" w:sz="4" w:space="0" w:color="auto"/>
            </w:tcBorders>
            <w:vAlign w:val="center"/>
          </w:tcPr>
          <w:p w14:paraId="3E5666FC" w14:textId="77777777" w:rsidR="005C3219" w:rsidRPr="007955C0" w:rsidRDefault="005C3219" w:rsidP="00CD6373">
            <w:pPr>
              <w:keepNext/>
              <w:keepLines/>
              <w:spacing w:after="0"/>
              <w:jc w:val="center"/>
              <w:rPr>
                <w:ins w:id="21286" w:author="Niclas Weiler" w:date="2025-11-18T02:07:00Z" w16du:dateUtc="2025-11-18T01:07:00Z"/>
                <w:rFonts w:ascii="Arial" w:hAnsi="Arial"/>
                <w:sz w:val="18"/>
              </w:rPr>
            </w:pPr>
          </w:p>
        </w:tc>
        <w:tc>
          <w:tcPr>
            <w:tcW w:w="14997" w:type="dxa"/>
            <w:gridSpan w:val="18"/>
            <w:tcBorders>
              <w:top w:val="nil"/>
              <w:left w:val="single" w:sz="4" w:space="0" w:color="auto"/>
              <w:bottom w:val="single" w:sz="4" w:space="0" w:color="auto"/>
              <w:right w:val="single" w:sz="4" w:space="0" w:color="auto"/>
            </w:tcBorders>
          </w:tcPr>
          <w:p w14:paraId="504D970E" w14:textId="620855C4" w:rsidR="005C3219" w:rsidRPr="007955C0" w:rsidRDefault="00E744A0" w:rsidP="00CD6373">
            <w:pPr>
              <w:keepNext/>
              <w:keepLines/>
              <w:spacing w:after="0"/>
              <w:jc w:val="center"/>
              <w:rPr>
                <w:ins w:id="21287" w:author="Niclas Weiler" w:date="2025-11-18T02:07:00Z" w16du:dateUtc="2025-11-18T01:07:00Z"/>
                <w:rFonts w:ascii="Arial" w:hAnsi="Arial"/>
                <w:sz w:val="18"/>
              </w:rPr>
            </w:pPr>
            <w:ins w:id="21288" w:author="Niclas Weiler" w:date="2025-11-18T14:37:00Z" w16du:dateUtc="2025-11-18T13:37:00Z">
              <w:r w:rsidRPr="007955C0">
                <w:rPr>
                  <w:rFonts w:ascii="Arial" w:hAnsi="Arial"/>
                  <w:sz w:val="18"/>
                </w:rPr>
                <w:t xml:space="preserve">                 Channel spacing CC1-CC2=44.94 MHz (Note 1)</w:t>
              </w:r>
            </w:ins>
          </w:p>
        </w:tc>
      </w:tr>
      <w:tr w:rsidR="004B6618" w:rsidRPr="0003134D" w14:paraId="29A6BB1C" w14:textId="77777777" w:rsidTr="00896392">
        <w:trPr>
          <w:ins w:id="21289" w:author="Niclas Weiler" w:date="2025-11-18T02:07:00Z"/>
        </w:trPr>
        <w:tc>
          <w:tcPr>
            <w:tcW w:w="851" w:type="dxa"/>
            <w:tcBorders>
              <w:top w:val="nil"/>
              <w:left w:val="single" w:sz="4" w:space="0" w:color="auto"/>
              <w:bottom w:val="nil"/>
              <w:right w:val="single" w:sz="4" w:space="0" w:color="auto"/>
            </w:tcBorders>
            <w:vAlign w:val="center"/>
          </w:tcPr>
          <w:p w14:paraId="668C45B7" w14:textId="77777777" w:rsidR="004B6618" w:rsidRPr="007955C0" w:rsidRDefault="004B6618" w:rsidP="004B6618">
            <w:pPr>
              <w:keepNext/>
              <w:keepLines/>
              <w:spacing w:after="0"/>
              <w:jc w:val="center"/>
              <w:rPr>
                <w:ins w:id="21290" w:author="Niclas Weiler" w:date="2025-11-18T02:07:00Z" w16du:dateUtc="2025-11-18T01:07:00Z"/>
                <w:rFonts w:ascii="Arial" w:hAnsi="Arial"/>
                <w:sz w:val="18"/>
              </w:rPr>
            </w:pPr>
          </w:p>
        </w:tc>
        <w:tc>
          <w:tcPr>
            <w:tcW w:w="851" w:type="dxa"/>
            <w:tcBorders>
              <w:top w:val="nil"/>
              <w:left w:val="single" w:sz="4" w:space="0" w:color="auto"/>
              <w:bottom w:val="nil"/>
              <w:right w:val="single" w:sz="4" w:space="0" w:color="auto"/>
            </w:tcBorders>
          </w:tcPr>
          <w:p w14:paraId="2E5B6C4D" w14:textId="0085C019" w:rsidR="004B6618" w:rsidRPr="007955C0" w:rsidRDefault="004B6618" w:rsidP="004B6618">
            <w:pPr>
              <w:keepNext/>
              <w:keepLines/>
              <w:spacing w:after="0"/>
              <w:jc w:val="center"/>
              <w:rPr>
                <w:ins w:id="21291" w:author="Niclas Weiler" w:date="2025-11-18T02:07:00Z" w16du:dateUtc="2025-11-18T01:07:00Z"/>
                <w:rFonts w:ascii="Arial" w:hAnsi="Arial"/>
                <w:sz w:val="18"/>
              </w:rPr>
            </w:pPr>
            <w:ins w:id="21292" w:author="Niclas Weiler" w:date="2025-11-18T14:38:00Z" w16du:dateUtc="2025-11-18T13:38:00Z">
              <w:r w:rsidRPr="007955C0">
                <w:rPr>
                  <w:rFonts w:ascii="Arial" w:hAnsi="Arial"/>
                  <w:sz w:val="18"/>
                </w:rPr>
                <w:t>CC2</w:t>
              </w:r>
            </w:ins>
          </w:p>
        </w:tc>
        <w:tc>
          <w:tcPr>
            <w:tcW w:w="708" w:type="dxa"/>
            <w:tcBorders>
              <w:top w:val="nil"/>
              <w:left w:val="single" w:sz="4" w:space="0" w:color="auto"/>
              <w:bottom w:val="nil"/>
              <w:right w:val="single" w:sz="4" w:space="0" w:color="auto"/>
            </w:tcBorders>
          </w:tcPr>
          <w:p w14:paraId="04569241" w14:textId="47EB33B6" w:rsidR="004B6618" w:rsidRPr="007955C0" w:rsidRDefault="004B6618" w:rsidP="004B6618">
            <w:pPr>
              <w:keepNext/>
              <w:keepLines/>
              <w:spacing w:after="0"/>
              <w:jc w:val="center"/>
              <w:rPr>
                <w:ins w:id="21293" w:author="Niclas Weiler" w:date="2025-11-18T02:07:00Z" w16du:dateUtc="2025-11-18T01:07:00Z"/>
                <w:rFonts w:ascii="Arial" w:hAnsi="Arial"/>
                <w:sz w:val="18"/>
              </w:rPr>
            </w:pPr>
            <w:ins w:id="21294" w:author="Niclas Weiler" w:date="2025-11-18T14:38:00Z" w16du:dateUtc="2025-11-18T13:38:00Z">
              <w:r w:rsidRPr="007955C0">
                <w:rPr>
                  <w:rFonts w:ascii="Arial" w:hAnsi="Arial"/>
                  <w:sz w:val="18"/>
                </w:rPr>
                <w:t>50</w:t>
              </w:r>
            </w:ins>
          </w:p>
        </w:tc>
        <w:tc>
          <w:tcPr>
            <w:tcW w:w="709" w:type="dxa"/>
            <w:tcBorders>
              <w:top w:val="nil"/>
              <w:left w:val="single" w:sz="4" w:space="0" w:color="auto"/>
              <w:bottom w:val="nil"/>
              <w:right w:val="single" w:sz="4" w:space="0" w:color="auto"/>
            </w:tcBorders>
          </w:tcPr>
          <w:p w14:paraId="083577A5" w14:textId="14C6BCC4" w:rsidR="004B6618" w:rsidRPr="007955C0" w:rsidRDefault="004B6618" w:rsidP="004B6618">
            <w:pPr>
              <w:keepNext/>
              <w:keepLines/>
              <w:spacing w:after="0"/>
              <w:jc w:val="center"/>
              <w:rPr>
                <w:ins w:id="21295" w:author="Niclas Weiler" w:date="2025-11-18T02:07:00Z" w16du:dateUtc="2025-11-18T01:07:00Z"/>
                <w:rFonts w:ascii="Arial" w:hAnsi="Arial"/>
                <w:sz w:val="18"/>
              </w:rPr>
            </w:pPr>
            <w:ins w:id="21296" w:author="Niclas Weiler" w:date="2025-11-18T14:38:00Z" w16du:dateUtc="2025-11-18T13:38:00Z">
              <w:r w:rsidRPr="007955C0">
                <w:rPr>
                  <w:rFonts w:ascii="Arial" w:hAnsi="Arial"/>
                  <w:sz w:val="18"/>
                </w:rPr>
                <w:t>30</w:t>
              </w:r>
            </w:ins>
          </w:p>
        </w:tc>
        <w:tc>
          <w:tcPr>
            <w:tcW w:w="709" w:type="dxa"/>
            <w:tcBorders>
              <w:top w:val="nil"/>
              <w:left w:val="single" w:sz="4" w:space="0" w:color="auto"/>
              <w:bottom w:val="nil"/>
              <w:right w:val="single" w:sz="4" w:space="0" w:color="auto"/>
            </w:tcBorders>
          </w:tcPr>
          <w:p w14:paraId="063BB8FB" w14:textId="0735B0C3" w:rsidR="004B6618" w:rsidRPr="007955C0" w:rsidRDefault="004B6618" w:rsidP="004B6618">
            <w:pPr>
              <w:keepNext/>
              <w:keepLines/>
              <w:spacing w:after="0"/>
              <w:jc w:val="center"/>
              <w:rPr>
                <w:ins w:id="21297" w:author="Niclas Weiler" w:date="2025-11-18T02:07:00Z" w16du:dateUtc="2025-11-18T01:07:00Z"/>
                <w:rFonts w:ascii="Arial" w:hAnsi="Arial"/>
                <w:sz w:val="18"/>
              </w:rPr>
            </w:pPr>
            <w:ins w:id="21298" w:author="Niclas Weiler" w:date="2025-11-18T14:38:00Z" w16du:dateUtc="2025-11-18T13:38:00Z">
              <w:r w:rsidRPr="007955C0">
                <w:rPr>
                  <w:rFonts w:ascii="Arial" w:hAnsi="Arial"/>
                  <w:sz w:val="18"/>
                </w:rPr>
                <w:t>133</w:t>
              </w:r>
            </w:ins>
          </w:p>
        </w:tc>
        <w:tc>
          <w:tcPr>
            <w:tcW w:w="963" w:type="dxa"/>
            <w:tcBorders>
              <w:top w:val="nil"/>
              <w:left w:val="single" w:sz="4" w:space="0" w:color="auto"/>
              <w:bottom w:val="nil"/>
              <w:right w:val="single" w:sz="4" w:space="0" w:color="auto"/>
            </w:tcBorders>
          </w:tcPr>
          <w:p w14:paraId="3C3425F6" w14:textId="501C4DF5" w:rsidR="004B6618" w:rsidRPr="007955C0" w:rsidRDefault="004B6618" w:rsidP="004B6618">
            <w:pPr>
              <w:keepNext/>
              <w:keepLines/>
              <w:spacing w:after="0"/>
              <w:jc w:val="center"/>
              <w:rPr>
                <w:ins w:id="21299" w:author="Niclas Weiler" w:date="2025-11-18T02:07:00Z" w16du:dateUtc="2025-11-18T01:07:00Z"/>
                <w:rFonts w:ascii="Arial" w:hAnsi="Arial"/>
                <w:sz w:val="18"/>
              </w:rPr>
            </w:pPr>
            <w:ins w:id="21300" w:author="Niclas Weiler" w:date="2025-11-18T14:38:00Z" w16du:dateUtc="2025-11-18T13:38:00Z">
              <w:r w:rsidRPr="007955C0">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tcPr>
          <w:p w14:paraId="37A131B9" w14:textId="16242F32" w:rsidR="004B6618" w:rsidRPr="007955C0" w:rsidRDefault="004B6618" w:rsidP="004B6618">
            <w:pPr>
              <w:keepNext/>
              <w:keepLines/>
              <w:spacing w:after="0"/>
              <w:jc w:val="center"/>
              <w:rPr>
                <w:ins w:id="21301" w:author="Niclas Weiler" w:date="2025-11-18T02:07:00Z" w16du:dateUtc="2025-11-18T01:07:00Z"/>
                <w:rFonts w:ascii="Arial" w:hAnsi="Arial"/>
                <w:sz w:val="18"/>
              </w:rPr>
            </w:pPr>
            <w:ins w:id="21302" w:author="Niclas Weiler" w:date="2025-11-18T14:38:00Z" w16du:dateUtc="2025-11-18T13:38:00Z">
              <w:r w:rsidRPr="007955C0">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tcPr>
          <w:p w14:paraId="3DFD5A80" w14:textId="1B221626" w:rsidR="004B6618" w:rsidRPr="007955C0" w:rsidRDefault="004B6618" w:rsidP="004B6618">
            <w:pPr>
              <w:keepNext/>
              <w:keepLines/>
              <w:spacing w:after="0"/>
              <w:jc w:val="center"/>
              <w:rPr>
                <w:ins w:id="21303" w:author="Niclas Weiler" w:date="2025-11-18T02:07:00Z" w16du:dateUtc="2025-11-18T01:07:00Z"/>
                <w:rFonts w:ascii="Arial" w:hAnsi="Arial"/>
                <w:sz w:val="18"/>
              </w:rPr>
            </w:pPr>
            <w:ins w:id="21304" w:author="Niclas Weiler" w:date="2025-11-18T14:38:00Z" w16du:dateUtc="2025-11-18T13:38:00Z">
              <w:r w:rsidRPr="007955C0">
                <w:rPr>
                  <w:rFonts w:ascii="Arial" w:hAnsi="Arial"/>
                  <w:sz w:val="18"/>
                </w:rPr>
                <w:t>3614.94</w:t>
              </w:r>
            </w:ins>
          </w:p>
        </w:tc>
        <w:tc>
          <w:tcPr>
            <w:tcW w:w="992" w:type="dxa"/>
            <w:tcBorders>
              <w:top w:val="single" w:sz="4" w:space="0" w:color="auto"/>
              <w:left w:val="single" w:sz="4" w:space="0" w:color="auto"/>
              <w:bottom w:val="single" w:sz="4" w:space="0" w:color="auto"/>
              <w:right w:val="single" w:sz="4" w:space="0" w:color="auto"/>
            </w:tcBorders>
          </w:tcPr>
          <w:p w14:paraId="3B85C79A" w14:textId="102137AC" w:rsidR="004B6618" w:rsidRPr="007955C0" w:rsidRDefault="004B6618" w:rsidP="004B6618">
            <w:pPr>
              <w:keepNext/>
              <w:keepLines/>
              <w:spacing w:after="0"/>
              <w:jc w:val="center"/>
              <w:rPr>
                <w:ins w:id="21305" w:author="Niclas Weiler" w:date="2025-11-18T02:07:00Z" w16du:dateUtc="2025-11-18T01:07:00Z"/>
                <w:rFonts w:ascii="Arial" w:hAnsi="Arial"/>
                <w:sz w:val="18"/>
              </w:rPr>
            </w:pPr>
            <w:ins w:id="21306" w:author="Niclas Weiler" w:date="2025-11-18T14:38:00Z" w16du:dateUtc="2025-11-18T13:38:00Z">
              <w:r w:rsidRPr="007955C0">
                <w:rPr>
                  <w:rFonts w:ascii="Arial" w:hAnsi="Arial"/>
                  <w:sz w:val="18"/>
                </w:rPr>
                <w:t>640996</w:t>
              </w:r>
            </w:ins>
          </w:p>
        </w:tc>
        <w:tc>
          <w:tcPr>
            <w:tcW w:w="1134" w:type="dxa"/>
            <w:tcBorders>
              <w:top w:val="single" w:sz="4" w:space="0" w:color="auto"/>
              <w:left w:val="single" w:sz="4" w:space="0" w:color="auto"/>
              <w:bottom w:val="single" w:sz="4" w:space="0" w:color="auto"/>
              <w:right w:val="single" w:sz="4" w:space="0" w:color="auto"/>
            </w:tcBorders>
          </w:tcPr>
          <w:p w14:paraId="16473664" w14:textId="69493696" w:rsidR="004B6618" w:rsidRPr="007955C0" w:rsidRDefault="004B6618" w:rsidP="004B6618">
            <w:pPr>
              <w:keepNext/>
              <w:keepLines/>
              <w:spacing w:after="0"/>
              <w:jc w:val="center"/>
              <w:rPr>
                <w:ins w:id="21307" w:author="Niclas Weiler" w:date="2025-11-18T02:07:00Z" w16du:dateUtc="2025-11-18T01:07:00Z"/>
                <w:rFonts w:ascii="Arial" w:hAnsi="Arial"/>
                <w:sz w:val="18"/>
              </w:rPr>
            </w:pPr>
            <w:ins w:id="21308" w:author="Niclas Weiler" w:date="2025-11-18T14:38:00Z" w16du:dateUtc="2025-11-18T13:38:00Z">
              <w:r w:rsidRPr="007955C0">
                <w:rPr>
                  <w:rFonts w:ascii="Arial" w:hAnsi="Arial"/>
                  <w:sz w:val="18"/>
                </w:rPr>
                <w:t>3591</w:t>
              </w:r>
            </w:ins>
          </w:p>
        </w:tc>
        <w:tc>
          <w:tcPr>
            <w:tcW w:w="992" w:type="dxa"/>
            <w:tcBorders>
              <w:top w:val="single" w:sz="4" w:space="0" w:color="auto"/>
              <w:left w:val="single" w:sz="4" w:space="0" w:color="auto"/>
              <w:bottom w:val="single" w:sz="4" w:space="0" w:color="auto"/>
              <w:right w:val="single" w:sz="4" w:space="0" w:color="auto"/>
            </w:tcBorders>
          </w:tcPr>
          <w:p w14:paraId="44FE4CD4" w14:textId="38CBA104" w:rsidR="004B6618" w:rsidRPr="007955C0" w:rsidRDefault="004B6618" w:rsidP="004B6618">
            <w:pPr>
              <w:keepNext/>
              <w:keepLines/>
              <w:spacing w:after="0"/>
              <w:jc w:val="center"/>
              <w:rPr>
                <w:ins w:id="21309" w:author="Niclas Weiler" w:date="2025-11-18T02:07:00Z" w16du:dateUtc="2025-11-18T01:07:00Z"/>
                <w:rFonts w:ascii="Arial" w:hAnsi="Arial"/>
                <w:sz w:val="18"/>
              </w:rPr>
            </w:pPr>
            <w:ins w:id="21310" w:author="Niclas Weiler" w:date="2025-11-18T14:38:00Z" w16du:dateUtc="2025-11-18T13:38:00Z">
              <w:r w:rsidRPr="007955C0">
                <w:rPr>
                  <w:rFonts w:ascii="Arial" w:hAnsi="Arial"/>
                  <w:sz w:val="18"/>
                </w:rPr>
                <w:t>639400</w:t>
              </w:r>
            </w:ins>
          </w:p>
        </w:tc>
        <w:tc>
          <w:tcPr>
            <w:tcW w:w="709" w:type="dxa"/>
            <w:tcBorders>
              <w:top w:val="single" w:sz="4" w:space="0" w:color="auto"/>
              <w:left w:val="single" w:sz="4" w:space="0" w:color="auto"/>
              <w:bottom w:val="single" w:sz="4" w:space="0" w:color="auto"/>
              <w:right w:val="single" w:sz="4" w:space="0" w:color="auto"/>
            </w:tcBorders>
          </w:tcPr>
          <w:p w14:paraId="6AD64B30" w14:textId="778F6429" w:rsidR="004B6618" w:rsidRPr="007955C0" w:rsidRDefault="004B6618" w:rsidP="004B6618">
            <w:pPr>
              <w:keepNext/>
              <w:keepLines/>
              <w:spacing w:after="0"/>
              <w:jc w:val="center"/>
              <w:rPr>
                <w:ins w:id="21311" w:author="Niclas Weiler" w:date="2025-11-18T02:07:00Z" w16du:dateUtc="2025-11-18T01:07:00Z"/>
                <w:rFonts w:ascii="Arial" w:hAnsi="Arial"/>
                <w:sz w:val="18"/>
              </w:rPr>
            </w:pPr>
            <w:ins w:id="21312" w:author="Niclas Weiler" w:date="2025-11-18T14:38:00Z" w16du:dateUtc="2025-11-18T13:38:00Z">
              <w:r w:rsidRPr="007955C0">
                <w:rPr>
                  <w:rFonts w:ascii="Arial" w:hAnsi="Arial"/>
                  <w:sz w:val="18"/>
                </w:rPr>
                <w:t>0</w:t>
              </w:r>
            </w:ins>
          </w:p>
        </w:tc>
        <w:tc>
          <w:tcPr>
            <w:tcW w:w="567" w:type="dxa"/>
            <w:tcBorders>
              <w:top w:val="nil"/>
              <w:left w:val="single" w:sz="4" w:space="0" w:color="auto"/>
              <w:bottom w:val="nil"/>
              <w:right w:val="single" w:sz="4" w:space="0" w:color="auto"/>
            </w:tcBorders>
          </w:tcPr>
          <w:p w14:paraId="3A0F590A" w14:textId="20850A7D" w:rsidR="004B6618" w:rsidRPr="007955C0" w:rsidRDefault="004B6618" w:rsidP="004B6618">
            <w:pPr>
              <w:keepNext/>
              <w:keepLines/>
              <w:spacing w:after="0"/>
              <w:jc w:val="center"/>
              <w:rPr>
                <w:ins w:id="21313" w:author="Niclas Weiler" w:date="2025-11-18T02:07:00Z" w16du:dateUtc="2025-11-18T01:07:00Z"/>
                <w:rFonts w:ascii="Arial" w:hAnsi="Arial"/>
                <w:sz w:val="18"/>
              </w:rPr>
            </w:pPr>
            <w:ins w:id="21314" w:author="Niclas Weiler" w:date="2025-11-18T14:38:00Z" w16du:dateUtc="2025-11-18T13:38:00Z">
              <w:r w:rsidRPr="007955C0">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tcPr>
          <w:p w14:paraId="79D79DFC" w14:textId="56FB43AE" w:rsidR="004B6618" w:rsidRPr="007955C0" w:rsidRDefault="004B6618" w:rsidP="004B6618">
            <w:pPr>
              <w:keepNext/>
              <w:keepLines/>
              <w:spacing w:after="0"/>
              <w:jc w:val="center"/>
              <w:rPr>
                <w:ins w:id="21315" w:author="Niclas Weiler" w:date="2025-11-18T02:07:00Z" w16du:dateUtc="2025-11-18T01:07:00Z"/>
                <w:rFonts w:ascii="Arial" w:hAnsi="Arial"/>
                <w:sz w:val="18"/>
              </w:rPr>
            </w:pPr>
            <w:ins w:id="21316" w:author="Niclas Weiler" w:date="2025-11-18T14:38:00Z" w16du:dateUtc="2025-11-18T13:38:00Z">
              <w:r w:rsidRPr="007955C0">
                <w:rPr>
                  <w:rFonts w:ascii="Arial" w:hAnsi="Arial"/>
                  <w:sz w:val="18"/>
                </w:rPr>
                <w:t>7912</w:t>
              </w:r>
            </w:ins>
          </w:p>
        </w:tc>
        <w:tc>
          <w:tcPr>
            <w:tcW w:w="992" w:type="dxa"/>
            <w:tcBorders>
              <w:top w:val="single" w:sz="4" w:space="0" w:color="auto"/>
              <w:left w:val="single" w:sz="4" w:space="0" w:color="auto"/>
              <w:bottom w:val="single" w:sz="4" w:space="0" w:color="auto"/>
              <w:right w:val="single" w:sz="4" w:space="0" w:color="auto"/>
            </w:tcBorders>
          </w:tcPr>
          <w:p w14:paraId="5FD4C614" w14:textId="07D1DBE4" w:rsidR="004B6618" w:rsidRPr="007955C0" w:rsidRDefault="004B6618" w:rsidP="004B6618">
            <w:pPr>
              <w:keepNext/>
              <w:keepLines/>
              <w:spacing w:after="0"/>
              <w:jc w:val="center"/>
              <w:rPr>
                <w:ins w:id="21317" w:author="Niclas Weiler" w:date="2025-11-18T02:07:00Z" w16du:dateUtc="2025-11-18T01:07:00Z"/>
                <w:rFonts w:ascii="Arial" w:hAnsi="Arial"/>
                <w:sz w:val="18"/>
              </w:rPr>
            </w:pPr>
            <w:ins w:id="21318" w:author="Niclas Weiler" w:date="2025-11-18T14:38:00Z" w16du:dateUtc="2025-11-18T13:38:00Z">
              <w:r w:rsidRPr="007955C0">
                <w:rPr>
                  <w:rFonts w:ascii="Arial" w:hAnsi="Arial"/>
                  <w:sz w:val="18"/>
                </w:rPr>
                <w:t>639648</w:t>
              </w:r>
            </w:ins>
          </w:p>
        </w:tc>
        <w:tc>
          <w:tcPr>
            <w:tcW w:w="567" w:type="dxa"/>
            <w:tcBorders>
              <w:top w:val="single" w:sz="4" w:space="0" w:color="auto"/>
              <w:left w:val="single" w:sz="4" w:space="0" w:color="auto"/>
              <w:bottom w:val="single" w:sz="4" w:space="0" w:color="auto"/>
              <w:right w:val="single" w:sz="4" w:space="0" w:color="auto"/>
            </w:tcBorders>
          </w:tcPr>
          <w:p w14:paraId="00BFDF16" w14:textId="66E350C1" w:rsidR="004B6618" w:rsidRPr="007955C0" w:rsidRDefault="004B6618" w:rsidP="004B6618">
            <w:pPr>
              <w:keepNext/>
              <w:keepLines/>
              <w:spacing w:after="0"/>
              <w:jc w:val="center"/>
              <w:rPr>
                <w:ins w:id="21319" w:author="Niclas Weiler" w:date="2025-11-18T02:07:00Z" w16du:dateUtc="2025-11-18T01:07:00Z"/>
                <w:rFonts w:ascii="Arial" w:hAnsi="Arial"/>
                <w:sz w:val="18"/>
              </w:rPr>
            </w:pPr>
            <w:ins w:id="21320" w:author="Niclas Weiler" w:date="2025-11-18T14:38:00Z" w16du:dateUtc="2025-11-18T13:38:00Z">
              <w:r w:rsidRPr="007955C0">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tcPr>
          <w:p w14:paraId="5BDDFF18" w14:textId="7A886C5B" w:rsidR="004B6618" w:rsidRPr="007955C0" w:rsidRDefault="004B6618" w:rsidP="004B6618">
            <w:pPr>
              <w:keepNext/>
              <w:keepLines/>
              <w:spacing w:after="0"/>
              <w:jc w:val="center"/>
              <w:rPr>
                <w:ins w:id="21321" w:author="Niclas Weiler" w:date="2025-11-18T02:07:00Z" w16du:dateUtc="2025-11-18T01:07:00Z"/>
                <w:rFonts w:ascii="Arial" w:hAnsi="Arial"/>
                <w:sz w:val="18"/>
              </w:rPr>
            </w:pPr>
            <w:ins w:id="21322" w:author="Niclas Weiler" w:date="2025-11-18T14:38:00Z" w16du:dateUtc="2025-11-18T13:38:00Z">
              <w:r w:rsidRPr="007955C0">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E902D15" w14:textId="6708B385" w:rsidR="004B6618" w:rsidRPr="007955C0" w:rsidRDefault="004B6618" w:rsidP="004B6618">
            <w:pPr>
              <w:keepNext/>
              <w:keepLines/>
              <w:spacing w:after="0"/>
              <w:jc w:val="center"/>
              <w:rPr>
                <w:ins w:id="21323" w:author="Niclas Weiler" w:date="2025-11-18T02:07:00Z" w16du:dateUtc="2025-11-18T01:07:00Z"/>
                <w:rFonts w:ascii="Arial" w:hAnsi="Arial"/>
                <w:sz w:val="18"/>
              </w:rPr>
            </w:pPr>
            <w:ins w:id="21324" w:author="Niclas Weiler" w:date="2025-11-18T14:38:00Z" w16du:dateUtc="2025-11-18T13:38:00Z">
              <w:r w:rsidRPr="007955C0">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tcPr>
          <w:p w14:paraId="2C1E837A" w14:textId="3378D9C3" w:rsidR="004B6618" w:rsidRPr="007955C0" w:rsidRDefault="004B6618" w:rsidP="004B6618">
            <w:pPr>
              <w:keepNext/>
              <w:keepLines/>
              <w:spacing w:after="0"/>
              <w:jc w:val="center"/>
              <w:rPr>
                <w:ins w:id="21325" w:author="Niclas Weiler" w:date="2025-11-18T02:07:00Z" w16du:dateUtc="2025-11-18T01:07:00Z"/>
                <w:rFonts w:ascii="Arial" w:hAnsi="Arial"/>
                <w:sz w:val="18"/>
              </w:rPr>
            </w:pPr>
            <w:ins w:id="21326" w:author="Niclas Weiler" w:date="2025-11-18T14:38:00Z" w16du:dateUtc="2025-11-18T13:38:00Z">
              <w:r w:rsidRPr="007955C0">
                <w:rPr>
                  <w:rFonts w:ascii="Arial" w:hAnsi="Arial"/>
                  <w:sz w:val="18"/>
                </w:rPr>
                <w:t>0</w:t>
              </w:r>
            </w:ins>
          </w:p>
        </w:tc>
      </w:tr>
      <w:tr w:rsidR="004B6618" w:rsidRPr="0003134D" w14:paraId="6C8551F1" w14:textId="77777777" w:rsidTr="00896392">
        <w:trPr>
          <w:ins w:id="21327" w:author="Niclas Weiler" w:date="2025-11-18T02:07:00Z"/>
        </w:trPr>
        <w:tc>
          <w:tcPr>
            <w:tcW w:w="851" w:type="dxa"/>
            <w:tcBorders>
              <w:top w:val="nil"/>
              <w:left w:val="single" w:sz="4" w:space="0" w:color="auto"/>
              <w:bottom w:val="nil"/>
              <w:right w:val="single" w:sz="4" w:space="0" w:color="auto"/>
            </w:tcBorders>
            <w:vAlign w:val="center"/>
          </w:tcPr>
          <w:p w14:paraId="64B7CB54" w14:textId="77777777" w:rsidR="004B6618" w:rsidRPr="007955C0" w:rsidRDefault="004B6618" w:rsidP="004B6618">
            <w:pPr>
              <w:keepNext/>
              <w:keepLines/>
              <w:spacing w:after="0"/>
              <w:jc w:val="center"/>
              <w:rPr>
                <w:ins w:id="21328" w:author="Niclas Weiler" w:date="2025-11-18T02:07:00Z" w16du:dateUtc="2025-11-18T01:07:00Z"/>
                <w:rFonts w:ascii="Arial" w:hAnsi="Arial"/>
                <w:sz w:val="18"/>
              </w:rPr>
            </w:pPr>
          </w:p>
        </w:tc>
        <w:tc>
          <w:tcPr>
            <w:tcW w:w="851" w:type="dxa"/>
            <w:tcBorders>
              <w:top w:val="nil"/>
              <w:left w:val="single" w:sz="4" w:space="0" w:color="auto"/>
              <w:bottom w:val="nil"/>
              <w:right w:val="single" w:sz="4" w:space="0" w:color="auto"/>
            </w:tcBorders>
          </w:tcPr>
          <w:p w14:paraId="7A004B3A" w14:textId="77777777" w:rsidR="004B6618" w:rsidRPr="007955C0" w:rsidRDefault="004B6618" w:rsidP="004B6618">
            <w:pPr>
              <w:keepNext/>
              <w:keepLines/>
              <w:spacing w:after="0"/>
              <w:jc w:val="center"/>
              <w:rPr>
                <w:ins w:id="21329" w:author="Niclas Weiler" w:date="2025-11-18T02:07:00Z" w16du:dateUtc="2025-11-18T01:07:00Z"/>
                <w:rFonts w:ascii="Arial" w:hAnsi="Arial"/>
                <w:sz w:val="18"/>
              </w:rPr>
            </w:pPr>
          </w:p>
        </w:tc>
        <w:tc>
          <w:tcPr>
            <w:tcW w:w="708" w:type="dxa"/>
            <w:tcBorders>
              <w:top w:val="nil"/>
              <w:left w:val="single" w:sz="4" w:space="0" w:color="auto"/>
              <w:bottom w:val="nil"/>
              <w:right w:val="single" w:sz="4" w:space="0" w:color="auto"/>
            </w:tcBorders>
          </w:tcPr>
          <w:p w14:paraId="7852D79E" w14:textId="77777777" w:rsidR="004B6618" w:rsidRPr="007955C0" w:rsidRDefault="004B6618" w:rsidP="004B6618">
            <w:pPr>
              <w:keepNext/>
              <w:keepLines/>
              <w:spacing w:after="0"/>
              <w:jc w:val="center"/>
              <w:rPr>
                <w:ins w:id="21330" w:author="Niclas Weiler" w:date="2025-11-18T02:07:00Z" w16du:dateUtc="2025-11-18T01:07:00Z"/>
                <w:rFonts w:ascii="Arial" w:hAnsi="Arial"/>
                <w:sz w:val="18"/>
              </w:rPr>
            </w:pPr>
          </w:p>
        </w:tc>
        <w:tc>
          <w:tcPr>
            <w:tcW w:w="709" w:type="dxa"/>
            <w:tcBorders>
              <w:top w:val="nil"/>
              <w:left w:val="single" w:sz="4" w:space="0" w:color="auto"/>
              <w:bottom w:val="nil"/>
              <w:right w:val="single" w:sz="4" w:space="0" w:color="auto"/>
            </w:tcBorders>
          </w:tcPr>
          <w:p w14:paraId="1D26C9CD" w14:textId="77777777" w:rsidR="004B6618" w:rsidRPr="007955C0" w:rsidRDefault="004B6618" w:rsidP="004B6618">
            <w:pPr>
              <w:keepNext/>
              <w:keepLines/>
              <w:spacing w:after="0"/>
              <w:jc w:val="center"/>
              <w:rPr>
                <w:ins w:id="21331" w:author="Niclas Weiler" w:date="2025-11-18T02:07:00Z" w16du:dateUtc="2025-11-18T01:07:00Z"/>
                <w:rFonts w:ascii="Arial" w:hAnsi="Arial"/>
                <w:sz w:val="18"/>
              </w:rPr>
            </w:pPr>
          </w:p>
        </w:tc>
        <w:tc>
          <w:tcPr>
            <w:tcW w:w="709" w:type="dxa"/>
            <w:tcBorders>
              <w:top w:val="nil"/>
              <w:left w:val="single" w:sz="4" w:space="0" w:color="auto"/>
              <w:bottom w:val="nil"/>
              <w:right w:val="single" w:sz="4" w:space="0" w:color="auto"/>
            </w:tcBorders>
          </w:tcPr>
          <w:p w14:paraId="74188B9F" w14:textId="77777777" w:rsidR="004B6618" w:rsidRPr="007955C0" w:rsidRDefault="004B6618" w:rsidP="004B6618">
            <w:pPr>
              <w:keepNext/>
              <w:keepLines/>
              <w:spacing w:after="0"/>
              <w:jc w:val="center"/>
              <w:rPr>
                <w:ins w:id="21332" w:author="Niclas Weiler" w:date="2025-11-18T02:07:00Z" w16du:dateUtc="2025-11-18T01:07:00Z"/>
                <w:rFonts w:ascii="Arial" w:hAnsi="Arial"/>
                <w:sz w:val="18"/>
              </w:rPr>
            </w:pPr>
          </w:p>
        </w:tc>
        <w:tc>
          <w:tcPr>
            <w:tcW w:w="963" w:type="dxa"/>
            <w:tcBorders>
              <w:top w:val="nil"/>
              <w:left w:val="single" w:sz="4" w:space="0" w:color="auto"/>
              <w:bottom w:val="nil"/>
              <w:right w:val="single" w:sz="4" w:space="0" w:color="auto"/>
            </w:tcBorders>
          </w:tcPr>
          <w:p w14:paraId="6CB13DE8" w14:textId="56D9FA9B" w:rsidR="004B6618" w:rsidRPr="007955C0" w:rsidRDefault="004B6618" w:rsidP="004B6618">
            <w:pPr>
              <w:keepNext/>
              <w:keepLines/>
              <w:spacing w:after="0"/>
              <w:jc w:val="center"/>
              <w:rPr>
                <w:ins w:id="21333" w:author="Niclas Weiler" w:date="2025-11-18T02:07:00Z" w16du:dateUtc="2025-11-18T01:07:00Z"/>
                <w:rFonts w:ascii="Arial" w:hAnsi="Arial"/>
                <w:sz w:val="18"/>
              </w:rPr>
            </w:pPr>
          </w:p>
        </w:tc>
        <w:tc>
          <w:tcPr>
            <w:tcW w:w="851" w:type="dxa"/>
            <w:tcBorders>
              <w:top w:val="nil"/>
              <w:left w:val="single" w:sz="4" w:space="0" w:color="auto"/>
              <w:bottom w:val="single" w:sz="4" w:space="0" w:color="auto"/>
              <w:right w:val="single" w:sz="4" w:space="0" w:color="auto"/>
            </w:tcBorders>
          </w:tcPr>
          <w:p w14:paraId="66A0E3E4" w14:textId="23FEF04B" w:rsidR="004B6618" w:rsidRPr="007955C0" w:rsidRDefault="004B6618" w:rsidP="004B6618">
            <w:pPr>
              <w:keepNext/>
              <w:keepLines/>
              <w:spacing w:after="0"/>
              <w:jc w:val="center"/>
              <w:rPr>
                <w:ins w:id="21334" w:author="Niclas Weiler" w:date="2025-11-18T02:07:00Z" w16du:dateUtc="2025-11-18T01:07:00Z"/>
                <w:rFonts w:ascii="Arial" w:hAnsi="Arial"/>
                <w:sz w:val="18"/>
              </w:rPr>
            </w:pPr>
            <w:ins w:id="21335" w:author="Niclas Weiler" w:date="2025-11-18T14:38:00Z" w16du:dateUtc="2025-11-18T13:38:00Z">
              <w:r w:rsidRPr="007955C0">
                <w:rPr>
                  <w:rFonts w:ascii="Arial" w:hAnsi="Arial"/>
                  <w:sz w:val="18"/>
                </w:rPr>
                <w:t>Mid</w:t>
              </w:r>
            </w:ins>
          </w:p>
        </w:tc>
        <w:tc>
          <w:tcPr>
            <w:tcW w:w="1134" w:type="dxa"/>
            <w:tcBorders>
              <w:top w:val="nil"/>
              <w:left w:val="single" w:sz="4" w:space="0" w:color="auto"/>
              <w:bottom w:val="single" w:sz="4" w:space="0" w:color="auto"/>
              <w:right w:val="single" w:sz="4" w:space="0" w:color="auto"/>
            </w:tcBorders>
          </w:tcPr>
          <w:p w14:paraId="45539059" w14:textId="0D4D8E6E" w:rsidR="004B6618" w:rsidRPr="007955C0" w:rsidRDefault="004B6618" w:rsidP="004B6618">
            <w:pPr>
              <w:keepNext/>
              <w:keepLines/>
              <w:spacing w:after="0"/>
              <w:jc w:val="center"/>
              <w:rPr>
                <w:ins w:id="21336" w:author="Niclas Weiler" w:date="2025-11-18T02:07:00Z" w16du:dateUtc="2025-11-18T01:07:00Z"/>
                <w:rFonts w:ascii="Arial" w:hAnsi="Arial"/>
                <w:sz w:val="18"/>
              </w:rPr>
            </w:pPr>
            <w:ins w:id="21337" w:author="Niclas Weiler" w:date="2025-11-18T14:38:00Z" w16du:dateUtc="2025-11-18T13:38:00Z">
              <w:r w:rsidRPr="007955C0">
                <w:rPr>
                  <w:rFonts w:ascii="Arial" w:hAnsi="Arial"/>
                  <w:sz w:val="18"/>
                </w:rPr>
                <w:t>3644.94</w:t>
              </w:r>
            </w:ins>
          </w:p>
        </w:tc>
        <w:tc>
          <w:tcPr>
            <w:tcW w:w="992" w:type="dxa"/>
            <w:tcBorders>
              <w:top w:val="nil"/>
              <w:left w:val="single" w:sz="4" w:space="0" w:color="auto"/>
              <w:bottom w:val="single" w:sz="4" w:space="0" w:color="auto"/>
              <w:right w:val="single" w:sz="4" w:space="0" w:color="auto"/>
            </w:tcBorders>
          </w:tcPr>
          <w:p w14:paraId="31D57D1A" w14:textId="717753D2" w:rsidR="004B6618" w:rsidRPr="007955C0" w:rsidRDefault="004B6618" w:rsidP="004B6618">
            <w:pPr>
              <w:keepNext/>
              <w:keepLines/>
              <w:spacing w:after="0"/>
              <w:jc w:val="center"/>
              <w:rPr>
                <w:ins w:id="21338" w:author="Niclas Weiler" w:date="2025-11-18T02:07:00Z" w16du:dateUtc="2025-11-18T01:07:00Z"/>
                <w:rFonts w:ascii="Arial" w:hAnsi="Arial"/>
                <w:sz w:val="18"/>
              </w:rPr>
            </w:pPr>
            <w:ins w:id="21339" w:author="Niclas Weiler" w:date="2025-11-18T14:38:00Z" w16du:dateUtc="2025-11-18T13:38:00Z">
              <w:r w:rsidRPr="007955C0">
                <w:rPr>
                  <w:rFonts w:ascii="Arial" w:hAnsi="Arial"/>
                  <w:sz w:val="18"/>
                </w:rPr>
                <w:t>642996</w:t>
              </w:r>
            </w:ins>
          </w:p>
        </w:tc>
        <w:tc>
          <w:tcPr>
            <w:tcW w:w="1134" w:type="dxa"/>
            <w:tcBorders>
              <w:top w:val="nil"/>
              <w:left w:val="single" w:sz="4" w:space="0" w:color="auto"/>
              <w:bottom w:val="single" w:sz="4" w:space="0" w:color="auto"/>
              <w:right w:val="single" w:sz="4" w:space="0" w:color="auto"/>
            </w:tcBorders>
          </w:tcPr>
          <w:p w14:paraId="662D0EF5" w14:textId="2CD29BC4" w:rsidR="004B6618" w:rsidRPr="007955C0" w:rsidRDefault="004B6618" w:rsidP="004B6618">
            <w:pPr>
              <w:keepNext/>
              <w:keepLines/>
              <w:spacing w:after="0"/>
              <w:jc w:val="center"/>
              <w:rPr>
                <w:ins w:id="21340" w:author="Niclas Weiler" w:date="2025-11-18T02:07:00Z" w16du:dateUtc="2025-11-18T01:07:00Z"/>
                <w:rFonts w:ascii="Arial" w:hAnsi="Arial"/>
                <w:sz w:val="18"/>
              </w:rPr>
            </w:pPr>
            <w:ins w:id="21341" w:author="Niclas Weiler" w:date="2025-11-18T14:38:00Z" w16du:dateUtc="2025-11-18T13:38:00Z">
              <w:r w:rsidRPr="007955C0">
                <w:rPr>
                  <w:rFonts w:ascii="Arial" w:hAnsi="Arial"/>
                  <w:sz w:val="18"/>
                </w:rPr>
                <w:t>3584.28</w:t>
              </w:r>
            </w:ins>
          </w:p>
        </w:tc>
        <w:tc>
          <w:tcPr>
            <w:tcW w:w="992" w:type="dxa"/>
            <w:tcBorders>
              <w:top w:val="nil"/>
              <w:left w:val="single" w:sz="4" w:space="0" w:color="auto"/>
              <w:bottom w:val="single" w:sz="4" w:space="0" w:color="auto"/>
              <w:right w:val="single" w:sz="4" w:space="0" w:color="auto"/>
            </w:tcBorders>
          </w:tcPr>
          <w:p w14:paraId="69A3B5E7" w14:textId="1143F88F" w:rsidR="004B6618" w:rsidRPr="007955C0" w:rsidRDefault="004B6618" w:rsidP="004B6618">
            <w:pPr>
              <w:keepNext/>
              <w:keepLines/>
              <w:spacing w:after="0"/>
              <w:jc w:val="center"/>
              <w:rPr>
                <w:ins w:id="21342" w:author="Niclas Weiler" w:date="2025-11-18T02:07:00Z" w16du:dateUtc="2025-11-18T01:07:00Z"/>
                <w:rFonts w:ascii="Arial" w:hAnsi="Arial"/>
                <w:sz w:val="18"/>
              </w:rPr>
            </w:pPr>
            <w:ins w:id="21343" w:author="Niclas Weiler" w:date="2025-11-18T14:38:00Z" w16du:dateUtc="2025-11-18T13:38:00Z">
              <w:r w:rsidRPr="007955C0">
                <w:rPr>
                  <w:rFonts w:ascii="Arial" w:hAnsi="Arial"/>
                  <w:sz w:val="18"/>
                </w:rPr>
                <w:t>638952</w:t>
              </w:r>
            </w:ins>
          </w:p>
        </w:tc>
        <w:tc>
          <w:tcPr>
            <w:tcW w:w="709" w:type="dxa"/>
            <w:tcBorders>
              <w:top w:val="nil"/>
              <w:left w:val="single" w:sz="4" w:space="0" w:color="auto"/>
              <w:bottom w:val="single" w:sz="4" w:space="0" w:color="auto"/>
              <w:right w:val="single" w:sz="4" w:space="0" w:color="auto"/>
            </w:tcBorders>
          </w:tcPr>
          <w:p w14:paraId="48864425" w14:textId="4C54B6F7" w:rsidR="004B6618" w:rsidRPr="007955C0" w:rsidRDefault="004B6618" w:rsidP="004B6618">
            <w:pPr>
              <w:keepNext/>
              <w:keepLines/>
              <w:spacing w:after="0"/>
              <w:jc w:val="center"/>
              <w:rPr>
                <w:ins w:id="21344" w:author="Niclas Weiler" w:date="2025-11-18T02:07:00Z" w16du:dateUtc="2025-11-18T01:07:00Z"/>
                <w:rFonts w:ascii="Arial" w:hAnsi="Arial"/>
                <w:sz w:val="18"/>
              </w:rPr>
            </w:pPr>
            <w:ins w:id="21345" w:author="Niclas Weiler" w:date="2025-11-18T14:38:00Z" w16du:dateUtc="2025-11-18T13:38:00Z">
              <w:r w:rsidRPr="007955C0">
                <w:rPr>
                  <w:rFonts w:ascii="Arial" w:hAnsi="Arial"/>
                  <w:sz w:val="18"/>
                </w:rPr>
                <w:t>102</w:t>
              </w:r>
            </w:ins>
          </w:p>
        </w:tc>
        <w:tc>
          <w:tcPr>
            <w:tcW w:w="567" w:type="dxa"/>
            <w:tcBorders>
              <w:top w:val="nil"/>
              <w:left w:val="single" w:sz="4" w:space="0" w:color="auto"/>
              <w:bottom w:val="nil"/>
              <w:right w:val="single" w:sz="4" w:space="0" w:color="auto"/>
            </w:tcBorders>
          </w:tcPr>
          <w:p w14:paraId="61F1287D" w14:textId="77777777" w:rsidR="004B6618" w:rsidRPr="007955C0" w:rsidRDefault="004B6618" w:rsidP="004B6618">
            <w:pPr>
              <w:keepNext/>
              <w:keepLines/>
              <w:spacing w:after="0"/>
              <w:jc w:val="center"/>
              <w:rPr>
                <w:ins w:id="21346" w:author="Niclas Weiler" w:date="2025-11-18T02:07:00Z" w16du:dateUtc="2025-11-18T01:0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BAB3692" w14:textId="294D3AEA" w:rsidR="004B6618" w:rsidRPr="007955C0" w:rsidRDefault="004B6618" w:rsidP="004B6618">
            <w:pPr>
              <w:keepNext/>
              <w:keepLines/>
              <w:spacing w:after="0"/>
              <w:jc w:val="center"/>
              <w:rPr>
                <w:ins w:id="21347" w:author="Niclas Weiler" w:date="2025-11-18T02:07:00Z" w16du:dateUtc="2025-11-18T01:07:00Z"/>
                <w:rFonts w:ascii="Arial" w:hAnsi="Arial"/>
                <w:sz w:val="18"/>
              </w:rPr>
            </w:pPr>
            <w:ins w:id="21348" w:author="Niclas Weiler" w:date="2025-11-18T14:38:00Z" w16du:dateUtc="2025-11-18T13:38:00Z">
              <w:r w:rsidRPr="007955C0">
                <w:rPr>
                  <w:rFonts w:ascii="Arial" w:hAnsi="Arial"/>
                  <w:sz w:val="18"/>
                </w:rPr>
                <w:t>7933</w:t>
              </w:r>
            </w:ins>
          </w:p>
        </w:tc>
        <w:tc>
          <w:tcPr>
            <w:tcW w:w="992" w:type="dxa"/>
            <w:tcBorders>
              <w:top w:val="single" w:sz="4" w:space="0" w:color="auto"/>
              <w:left w:val="single" w:sz="4" w:space="0" w:color="auto"/>
              <w:bottom w:val="single" w:sz="4" w:space="0" w:color="auto"/>
              <w:right w:val="single" w:sz="4" w:space="0" w:color="auto"/>
            </w:tcBorders>
          </w:tcPr>
          <w:p w14:paraId="72598635" w14:textId="4E673248" w:rsidR="004B6618" w:rsidRPr="007955C0" w:rsidRDefault="004B6618" w:rsidP="004B6618">
            <w:pPr>
              <w:keepNext/>
              <w:keepLines/>
              <w:spacing w:after="0"/>
              <w:jc w:val="center"/>
              <w:rPr>
                <w:ins w:id="21349" w:author="Niclas Weiler" w:date="2025-11-18T02:07:00Z" w16du:dateUtc="2025-11-18T01:07:00Z"/>
                <w:rFonts w:ascii="Arial" w:hAnsi="Arial"/>
                <w:sz w:val="18"/>
              </w:rPr>
            </w:pPr>
            <w:ins w:id="21350" w:author="Niclas Weiler" w:date="2025-11-18T14:38:00Z" w16du:dateUtc="2025-11-18T13:38:00Z">
              <w:r w:rsidRPr="007955C0">
                <w:rPr>
                  <w:rFonts w:ascii="Arial" w:hAnsi="Arial"/>
                  <w:sz w:val="18"/>
                </w:rPr>
                <w:t>641664</w:t>
              </w:r>
            </w:ins>
          </w:p>
        </w:tc>
        <w:tc>
          <w:tcPr>
            <w:tcW w:w="567" w:type="dxa"/>
            <w:tcBorders>
              <w:top w:val="single" w:sz="4" w:space="0" w:color="auto"/>
              <w:left w:val="single" w:sz="4" w:space="0" w:color="auto"/>
              <w:bottom w:val="single" w:sz="4" w:space="0" w:color="auto"/>
              <w:right w:val="single" w:sz="4" w:space="0" w:color="auto"/>
            </w:tcBorders>
          </w:tcPr>
          <w:p w14:paraId="6F7E932A" w14:textId="02757B1B" w:rsidR="004B6618" w:rsidRPr="007955C0" w:rsidRDefault="004B6618" w:rsidP="004B6618">
            <w:pPr>
              <w:keepNext/>
              <w:keepLines/>
              <w:spacing w:after="0"/>
              <w:jc w:val="center"/>
              <w:rPr>
                <w:ins w:id="21351" w:author="Niclas Weiler" w:date="2025-11-18T02:07:00Z" w16du:dateUtc="2025-11-18T01:07:00Z"/>
                <w:rFonts w:ascii="Arial" w:hAnsi="Arial"/>
                <w:sz w:val="18"/>
              </w:rPr>
            </w:pPr>
            <w:ins w:id="21352" w:author="Niclas Weiler" w:date="2025-11-18T14:38:00Z" w16du:dateUtc="2025-11-18T13:38:00Z">
              <w:r w:rsidRPr="007955C0">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tcPr>
          <w:p w14:paraId="65E0B275" w14:textId="5A9C8350" w:rsidR="004B6618" w:rsidRPr="007955C0" w:rsidRDefault="004B6618" w:rsidP="004B6618">
            <w:pPr>
              <w:keepNext/>
              <w:keepLines/>
              <w:spacing w:after="0"/>
              <w:jc w:val="center"/>
              <w:rPr>
                <w:ins w:id="21353" w:author="Niclas Weiler" w:date="2025-11-18T02:07:00Z" w16du:dateUtc="2025-11-18T01:07:00Z"/>
                <w:rFonts w:ascii="Arial" w:hAnsi="Arial"/>
                <w:sz w:val="18"/>
              </w:rPr>
            </w:pPr>
            <w:ins w:id="21354" w:author="Niclas Weiler" w:date="2025-11-18T14:38:00Z" w16du:dateUtc="2025-11-18T13:38:00Z">
              <w:r w:rsidRPr="007955C0">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782B2A9C" w14:textId="1655D1C2" w:rsidR="004B6618" w:rsidRPr="007955C0" w:rsidRDefault="004B6618" w:rsidP="004B6618">
            <w:pPr>
              <w:keepNext/>
              <w:keepLines/>
              <w:spacing w:after="0"/>
              <w:jc w:val="center"/>
              <w:rPr>
                <w:ins w:id="21355" w:author="Niclas Weiler" w:date="2025-11-18T02:07:00Z" w16du:dateUtc="2025-11-18T01:07:00Z"/>
                <w:rFonts w:ascii="Arial" w:hAnsi="Arial"/>
                <w:sz w:val="18"/>
              </w:rPr>
            </w:pPr>
            <w:ins w:id="21356" w:author="Niclas Weiler" w:date="2025-11-18T14:38:00Z" w16du:dateUtc="2025-11-18T13:38:00Z">
              <w:r w:rsidRPr="007955C0">
                <w:rPr>
                  <w:rFonts w:ascii="Arial" w:hAnsi="Arial"/>
                  <w:sz w:val="18"/>
                </w:rPr>
                <w:t>1 (1)</w:t>
              </w:r>
            </w:ins>
          </w:p>
        </w:tc>
        <w:tc>
          <w:tcPr>
            <w:tcW w:w="709" w:type="dxa"/>
            <w:tcBorders>
              <w:top w:val="single" w:sz="4" w:space="0" w:color="auto"/>
              <w:left w:val="single" w:sz="4" w:space="0" w:color="auto"/>
              <w:bottom w:val="single" w:sz="4" w:space="0" w:color="auto"/>
              <w:right w:val="single" w:sz="4" w:space="0" w:color="auto"/>
            </w:tcBorders>
          </w:tcPr>
          <w:p w14:paraId="2B0EA965" w14:textId="02D3AF17" w:rsidR="004B6618" w:rsidRPr="007955C0" w:rsidRDefault="004B6618" w:rsidP="004B6618">
            <w:pPr>
              <w:keepNext/>
              <w:keepLines/>
              <w:spacing w:after="0"/>
              <w:jc w:val="center"/>
              <w:rPr>
                <w:ins w:id="21357" w:author="Niclas Weiler" w:date="2025-11-18T02:07:00Z" w16du:dateUtc="2025-11-18T01:07:00Z"/>
                <w:rFonts w:ascii="Arial" w:hAnsi="Arial"/>
                <w:sz w:val="18"/>
              </w:rPr>
            </w:pPr>
            <w:ins w:id="21358" w:author="Niclas Weiler" w:date="2025-11-18T14:38:00Z" w16du:dateUtc="2025-11-18T13:38:00Z">
              <w:r w:rsidRPr="007955C0">
                <w:rPr>
                  <w:rFonts w:ascii="Arial" w:hAnsi="Arial"/>
                  <w:sz w:val="18"/>
                </w:rPr>
                <w:t>206</w:t>
              </w:r>
            </w:ins>
          </w:p>
        </w:tc>
      </w:tr>
      <w:tr w:rsidR="004B6618" w:rsidRPr="0003134D" w14:paraId="4C08A8A6" w14:textId="77777777" w:rsidTr="00896392">
        <w:trPr>
          <w:ins w:id="21359" w:author="Niclas Weiler" w:date="2025-11-18T02:07:00Z"/>
        </w:trPr>
        <w:tc>
          <w:tcPr>
            <w:tcW w:w="851" w:type="dxa"/>
            <w:tcBorders>
              <w:top w:val="nil"/>
              <w:left w:val="single" w:sz="4" w:space="0" w:color="auto"/>
              <w:bottom w:val="single" w:sz="4" w:space="0" w:color="auto"/>
              <w:right w:val="single" w:sz="4" w:space="0" w:color="auto"/>
            </w:tcBorders>
            <w:vAlign w:val="center"/>
          </w:tcPr>
          <w:p w14:paraId="66A7831C" w14:textId="77777777" w:rsidR="004B6618" w:rsidRPr="007955C0" w:rsidRDefault="004B6618" w:rsidP="004B6618">
            <w:pPr>
              <w:keepNext/>
              <w:keepLines/>
              <w:spacing w:after="0"/>
              <w:jc w:val="center"/>
              <w:rPr>
                <w:ins w:id="21360" w:author="Niclas Weiler" w:date="2025-11-18T02:07:00Z" w16du:dateUtc="2025-11-18T01:07:00Z"/>
                <w:rFonts w:ascii="Arial" w:hAnsi="Arial"/>
                <w:sz w:val="18"/>
              </w:rPr>
            </w:pPr>
          </w:p>
        </w:tc>
        <w:tc>
          <w:tcPr>
            <w:tcW w:w="851" w:type="dxa"/>
            <w:tcBorders>
              <w:top w:val="nil"/>
              <w:left w:val="single" w:sz="4" w:space="0" w:color="auto"/>
              <w:bottom w:val="single" w:sz="4" w:space="0" w:color="auto"/>
              <w:right w:val="single" w:sz="4" w:space="0" w:color="auto"/>
            </w:tcBorders>
          </w:tcPr>
          <w:p w14:paraId="435DB19F" w14:textId="77777777" w:rsidR="004B6618" w:rsidRPr="007955C0" w:rsidRDefault="004B6618" w:rsidP="004B6618">
            <w:pPr>
              <w:keepNext/>
              <w:keepLines/>
              <w:spacing w:after="0"/>
              <w:jc w:val="center"/>
              <w:rPr>
                <w:ins w:id="21361" w:author="Niclas Weiler" w:date="2025-11-18T02:07:00Z" w16du:dateUtc="2025-11-18T01:07:00Z"/>
                <w:rFonts w:ascii="Arial" w:hAnsi="Arial"/>
                <w:sz w:val="18"/>
              </w:rPr>
            </w:pPr>
          </w:p>
        </w:tc>
        <w:tc>
          <w:tcPr>
            <w:tcW w:w="708" w:type="dxa"/>
            <w:tcBorders>
              <w:top w:val="nil"/>
              <w:left w:val="single" w:sz="4" w:space="0" w:color="auto"/>
              <w:bottom w:val="single" w:sz="4" w:space="0" w:color="auto"/>
              <w:right w:val="single" w:sz="4" w:space="0" w:color="auto"/>
            </w:tcBorders>
          </w:tcPr>
          <w:p w14:paraId="7C74028A" w14:textId="77777777" w:rsidR="004B6618" w:rsidRPr="007955C0" w:rsidRDefault="004B6618" w:rsidP="004B6618">
            <w:pPr>
              <w:keepNext/>
              <w:keepLines/>
              <w:spacing w:after="0"/>
              <w:jc w:val="center"/>
              <w:rPr>
                <w:ins w:id="21362" w:author="Niclas Weiler" w:date="2025-11-18T02:07:00Z" w16du:dateUtc="2025-11-18T01:07:00Z"/>
                <w:rFonts w:ascii="Arial" w:hAnsi="Arial"/>
                <w:sz w:val="18"/>
              </w:rPr>
            </w:pPr>
          </w:p>
        </w:tc>
        <w:tc>
          <w:tcPr>
            <w:tcW w:w="709" w:type="dxa"/>
            <w:tcBorders>
              <w:top w:val="nil"/>
              <w:left w:val="single" w:sz="4" w:space="0" w:color="auto"/>
              <w:bottom w:val="single" w:sz="4" w:space="0" w:color="auto"/>
              <w:right w:val="single" w:sz="4" w:space="0" w:color="auto"/>
            </w:tcBorders>
          </w:tcPr>
          <w:p w14:paraId="099269EA" w14:textId="77777777" w:rsidR="004B6618" w:rsidRPr="007955C0" w:rsidRDefault="004B6618" w:rsidP="004B6618">
            <w:pPr>
              <w:keepNext/>
              <w:keepLines/>
              <w:spacing w:after="0"/>
              <w:jc w:val="center"/>
              <w:rPr>
                <w:ins w:id="21363" w:author="Niclas Weiler" w:date="2025-11-18T02:07:00Z" w16du:dateUtc="2025-11-18T01:07:00Z"/>
                <w:rFonts w:ascii="Arial" w:hAnsi="Arial"/>
                <w:sz w:val="18"/>
              </w:rPr>
            </w:pPr>
          </w:p>
        </w:tc>
        <w:tc>
          <w:tcPr>
            <w:tcW w:w="709" w:type="dxa"/>
            <w:tcBorders>
              <w:top w:val="nil"/>
              <w:left w:val="single" w:sz="4" w:space="0" w:color="auto"/>
              <w:bottom w:val="single" w:sz="4" w:space="0" w:color="auto"/>
              <w:right w:val="single" w:sz="4" w:space="0" w:color="auto"/>
            </w:tcBorders>
          </w:tcPr>
          <w:p w14:paraId="50F5DA33" w14:textId="77777777" w:rsidR="004B6618" w:rsidRPr="007955C0" w:rsidRDefault="004B6618" w:rsidP="004B6618">
            <w:pPr>
              <w:keepNext/>
              <w:keepLines/>
              <w:spacing w:after="0"/>
              <w:jc w:val="center"/>
              <w:rPr>
                <w:ins w:id="21364" w:author="Niclas Weiler" w:date="2025-11-18T02:07:00Z" w16du:dateUtc="2025-11-18T01:07:00Z"/>
                <w:rFonts w:ascii="Arial" w:hAnsi="Arial"/>
                <w:sz w:val="18"/>
              </w:rPr>
            </w:pPr>
          </w:p>
        </w:tc>
        <w:tc>
          <w:tcPr>
            <w:tcW w:w="963" w:type="dxa"/>
            <w:tcBorders>
              <w:top w:val="nil"/>
              <w:left w:val="single" w:sz="4" w:space="0" w:color="auto"/>
              <w:bottom w:val="single" w:sz="4" w:space="0" w:color="auto"/>
              <w:right w:val="single" w:sz="4" w:space="0" w:color="auto"/>
            </w:tcBorders>
          </w:tcPr>
          <w:p w14:paraId="02C0A61B" w14:textId="0DF0ADBF" w:rsidR="004B6618" w:rsidRPr="007955C0" w:rsidRDefault="004B6618" w:rsidP="004B6618">
            <w:pPr>
              <w:keepNext/>
              <w:keepLines/>
              <w:spacing w:after="0"/>
              <w:jc w:val="center"/>
              <w:rPr>
                <w:ins w:id="21365" w:author="Niclas Weiler" w:date="2025-11-18T02:07:00Z" w16du:dateUtc="2025-11-18T01:0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3B1098A" w14:textId="4F80CC4C" w:rsidR="004B6618" w:rsidRPr="007955C0" w:rsidRDefault="004B6618" w:rsidP="004B6618">
            <w:pPr>
              <w:keepNext/>
              <w:keepLines/>
              <w:spacing w:after="0"/>
              <w:jc w:val="center"/>
              <w:rPr>
                <w:ins w:id="21366" w:author="Niclas Weiler" w:date="2025-11-18T02:07:00Z" w16du:dateUtc="2025-11-18T01:07:00Z"/>
                <w:rFonts w:ascii="Arial" w:hAnsi="Arial"/>
                <w:sz w:val="18"/>
              </w:rPr>
            </w:pPr>
            <w:ins w:id="21367" w:author="Niclas Weiler" w:date="2025-11-18T14:38:00Z" w16du:dateUtc="2025-11-18T13:38:00Z">
              <w:r w:rsidRPr="007955C0">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tcPr>
          <w:p w14:paraId="29C7C1A9" w14:textId="42CD616A" w:rsidR="004B6618" w:rsidRPr="007955C0" w:rsidRDefault="004B6618" w:rsidP="004B6618">
            <w:pPr>
              <w:keepNext/>
              <w:keepLines/>
              <w:spacing w:after="0"/>
              <w:jc w:val="center"/>
              <w:rPr>
                <w:ins w:id="21368" w:author="Niclas Weiler" w:date="2025-11-18T02:07:00Z" w16du:dateUtc="2025-11-18T01:07:00Z"/>
                <w:rFonts w:ascii="Arial" w:hAnsi="Arial"/>
                <w:sz w:val="18"/>
              </w:rPr>
            </w:pPr>
            <w:ins w:id="21369" w:author="Niclas Weiler" w:date="2025-11-18T14:38:00Z" w16du:dateUtc="2025-11-18T13:38:00Z">
              <w:r w:rsidRPr="007955C0">
                <w:rPr>
                  <w:rFonts w:ascii="Arial" w:hAnsi="Arial"/>
                  <w:sz w:val="18"/>
                </w:rPr>
                <w:t>3675</w:t>
              </w:r>
            </w:ins>
          </w:p>
        </w:tc>
        <w:tc>
          <w:tcPr>
            <w:tcW w:w="992" w:type="dxa"/>
            <w:tcBorders>
              <w:top w:val="single" w:sz="4" w:space="0" w:color="auto"/>
              <w:left w:val="single" w:sz="4" w:space="0" w:color="auto"/>
              <w:bottom w:val="single" w:sz="4" w:space="0" w:color="auto"/>
              <w:right w:val="single" w:sz="4" w:space="0" w:color="auto"/>
            </w:tcBorders>
          </w:tcPr>
          <w:p w14:paraId="6F5D48A8" w14:textId="2C0E5478" w:rsidR="004B6618" w:rsidRPr="007955C0" w:rsidRDefault="004B6618" w:rsidP="004B6618">
            <w:pPr>
              <w:keepNext/>
              <w:keepLines/>
              <w:spacing w:after="0"/>
              <w:jc w:val="center"/>
              <w:rPr>
                <w:ins w:id="21370" w:author="Niclas Weiler" w:date="2025-11-18T02:07:00Z" w16du:dateUtc="2025-11-18T01:07:00Z"/>
                <w:rFonts w:ascii="Arial" w:hAnsi="Arial"/>
                <w:sz w:val="18"/>
              </w:rPr>
            </w:pPr>
            <w:ins w:id="21371" w:author="Niclas Weiler" w:date="2025-11-18T14:38:00Z" w16du:dateUtc="2025-11-18T13:38:00Z">
              <w:r w:rsidRPr="007955C0">
                <w:rPr>
                  <w:rFonts w:ascii="Arial" w:hAnsi="Arial"/>
                  <w:sz w:val="18"/>
                </w:rPr>
                <w:t>645000</w:t>
              </w:r>
            </w:ins>
          </w:p>
        </w:tc>
        <w:tc>
          <w:tcPr>
            <w:tcW w:w="1134" w:type="dxa"/>
            <w:tcBorders>
              <w:top w:val="single" w:sz="4" w:space="0" w:color="auto"/>
              <w:left w:val="single" w:sz="4" w:space="0" w:color="auto"/>
              <w:bottom w:val="single" w:sz="4" w:space="0" w:color="auto"/>
              <w:right w:val="single" w:sz="4" w:space="0" w:color="auto"/>
            </w:tcBorders>
          </w:tcPr>
          <w:p w14:paraId="68B9542F" w14:textId="5F9D4FB8" w:rsidR="004B6618" w:rsidRPr="007955C0" w:rsidRDefault="004B6618" w:rsidP="004B6618">
            <w:pPr>
              <w:keepNext/>
              <w:keepLines/>
              <w:spacing w:after="0"/>
              <w:jc w:val="center"/>
              <w:rPr>
                <w:ins w:id="21372" w:author="Niclas Weiler" w:date="2025-11-18T02:07:00Z" w16du:dateUtc="2025-11-18T01:07:00Z"/>
                <w:rFonts w:ascii="Arial" w:hAnsi="Arial"/>
                <w:sz w:val="18"/>
              </w:rPr>
            </w:pPr>
            <w:ins w:id="21373" w:author="Niclas Weiler" w:date="2025-11-18T14:38:00Z" w16du:dateUtc="2025-11-18T13:38:00Z">
              <w:r w:rsidRPr="007955C0">
                <w:rPr>
                  <w:rFonts w:ascii="Arial" w:hAnsi="Arial"/>
                  <w:sz w:val="18"/>
                </w:rPr>
                <w:t>3469.62</w:t>
              </w:r>
            </w:ins>
          </w:p>
        </w:tc>
        <w:tc>
          <w:tcPr>
            <w:tcW w:w="992" w:type="dxa"/>
            <w:tcBorders>
              <w:top w:val="single" w:sz="4" w:space="0" w:color="auto"/>
              <w:left w:val="single" w:sz="4" w:space="0" w:color="auto"/>
              <w:bottom w:val="single" w:sz="4" w:space="0" w:color="auto"/>
              <w:right w:val="single" w:sz="4" w:space="0" w:color="auto"/>
            </w:tcBorders>
          </w:tcPr>
          <w:p w14:paraId="28DF725B" w14:textId="2301683A" w:rsidR="004B6618" w:rsidRPr="007955C0" w:rsidRDefault="004B6618" w:rsidP="004B6618">
            <w:pPr>
              <w:keepNext/>
              <w:keepLines/>
              <w:spacing w:after="0"/>
              <w:jc w:val="center"/>
              <w:rPr>
                <w:ins w:id="21374" w:author="Niclas Weiler" w:date="2025-11-18T02:07:00Z" w16du:dateUtc="2025-11-18T01:07:00Z"/>
                <w:rFonts w:ascii="Arial" w:hAnsi="Arial"/>
                <w:sz w:val="18"/>
              </w:rPr>
            </w:pPr>
            <w:ins w:id="21375" w:author="Niclas Weiler" w:date="2025-11-18T14:38:00Z" w16du:dateUtc="2025-11-18T13:38:00Z">
              <w:r w:rsidRPr="007955C0">
                <w:rPr>
                  <w:rFonts w:ascii="Arial" w:hAnsi="Arial"/>
                  <w:sz w:val="18"/>
                </w:rPr>
                <w:t>631308</w:t>
              </w:r>
            </w:ins>
          </w:p>
        </w:tc>
        <w:tc>
          <w:tcPr>
            <w:tcW w:w="709" w:type="dxa"/>
            <w:tcBorders>
              <w:top w:val="single" w:sz="4" w:space="0" w:color="auto"/>
              <w:left w:val="single" w:sz="4" w:space="0" w:color="auto"/>
              <w:bottom w:val="single" w:sz="4" w:space="0" w:color="auto"/>
              <w:right w:val="single" w:sz="4" w:space="0" w:color="auto"/>
            </w:tcBorders>
          </w:tcPr>
          <w:p w14:paraId="1F32DA63" w14:textId="3EF7ADA2" w:rsidR="004B6618" w:rsidRPr="007955C0" w:rsidRDefault="004B6618" w:rsidP="004B6618">
            <w:pPr>
              <w:keepNext/>
              <w:keepLines/>
              <w:spacing w:after="0"/>
              <w:jc w:val="center"/>
              <w:rPr>
                <w:ins w:id="21376" w:author="Niclas Weiler" w:date="2025-11-18T02:07:00Z" w16du:dateUtc="2025-11-18T01:07:00Z"/>
                <w:rFonts w:ascii="Arial" w:hAnsi="Arial"/>
                <w:sz w:val="18"/>
              </w:rPr>
            </w:pPr>
            <w:ins w:id="21377" w:author="Niclas Weiler" w:date="2025-11-18T14:38:00Z" w16du:dateUtc="2025-11-18T13:38:00Z">
              <w:r w:rsidRPr="007955C0">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7CF0CCD2" w14:textId="77777777" w:rsidR="004B6618" w:rsidRPr="007955C0" w:rsidRDefault="004B6618" w:rsidP="004B6618">
            <w:pPr>
              <w:keepNext/>
              <w:keepLines/>
              <w:spacing w:after="0"/>
              <w:jc w:val="center"/>
              <w:rPr>
                <w:ins w:id="21378" w:author="Niclas Weiler" w:date="2025-11-18T02:07:00Z" w16du:dateUtc="2025-11-18T01:0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CEE91B8" w14:textId="5688A482" w:rsidR="004B6618" w:rsidRPr="007955C0" w:rsidRDefault="004B6618" w:rsidP="004B6618">
            <w:pPr>
              <w:keepNext/>
              <w:keepLines/>
              <w:spacing w:after="0"/>
              <w:jc w:val="center"/>
              <w:rPr>
                <w:ins w:id="21379" w:author="Niclas Weiler" w:date="2025-11-18T02:07:00Z" w16du:dateUtc="2025-11-18T01:07:00Z"/>
                <w:rFonts w:ascii="Arial" w:hAnsi="Arial"/>
                <w:sz w:val="18"/>
              </w:rPr>
            </w:pPr>
            <w:ins w:id="21380" w:author="Niclas Weiler" w:date="2025-11-18T14:38:00Z" w16du:dateUtc="2025-11-18T13:38:00Z">
              <w:r w:rsidRPr="007955C0">
                <w:rPr>
                  <w:rFonts w:ascii="Arial" w:hAnsi="Arial"/>
                  <w:sz w:val="18"/>
                </w:rPr>
                <w:t>7954</w:t>
              </w:r>
            </w:ins>
          </w:p>
        </w:tc>
        <w:tc>
          <w:tcPr>
            <w:tcW w:w="992" w:type="dxa"/>
            <w:tcBorders>
              <w:top w:val="single" w:sz="4" w:space="0" w:color="auto"/>
              <w:left w:val="single" w:sz="4" w:space="0" w:color="auto"/>
              <w:bottom w:val="single" w:sz="4" w:space="0" w:color="auto"/>
              <w:right w:val="single" w:sz="4" w:space="0" w:color="auto"/>
            </w:tcBorders>
          </w:tcPr>
          <w:p w14:paraId="27591C62" w14:textId="73E25F27" w:rsidR="004B6618" w:rsidRPr="007955C0" w:rsidRDefault="004B6618" w:rsidP="004B6618">
            <w:pPr>
              <w:keepNext/>
              <w:keepLines/>
              <w:spacing w:after="0"/>
              <w:jc w:val="center"/>
              <w:rPr>
                <w:ins w:id="21381" w:author="Niclas Weiler" w:date="2025-11-18T02:07:00Z" w16du:dateUtc="2025-11-18T01:07:00Z"/>
                <w:rFonts w:ascii="Arial" w:hAnsi="Arial"/>
                <w:sz w:val="18"/>
              </w:rPr>
            </w:pPr>
            <w:ins w:id="21382" w:author="Niclas Weiler" w:date="2025-11-18T14:38:00Z" w16du:dateUtc="2025-11-18T13:38:00Z">
              <w:r w:rsidRPr="007955C0">
                <w:rPr>
                  <w:rFonts w:ascii="Arial" w:hAnsi="Arial"/>
                  <w:sz w:val="18"/>
                </w:rPr>
                <w:t>643680</w:t>
              </w:r>
            </w:ins>
          </w:p>
        </w:tc>
        <w:tc>
          <w:tcPr>
            <w:tcW w:w="567" w:type="dxa"/>
            <w:tcBorders>
              <w:top w:val="single" w:sz="4" w:space="0" w:color="auto"/>
              <w:left w:val="single" w:sz="4" w:space="0" w:color="auto"/>
              <w:bottom w:val="single" w:sz="4" w:space="0" w:color="auto"/>
              <w:right w:val="single" w:sz="4" w:space="0" w:color="auto"/>
            </w:tcBorders>
          </w:tcPr>
          <w:p w14:paraId="20A29B98" w14:textId="371788F9" w:rsidR="004B6618" w:rsidRPr="007955C0" w:rsidRDefault="004B6618" w:rsidP="004B6618">
            <w:pPr>
              <w:keepNext/>
              <w:keepLines/>
              <w:spacing w:after="0"/>
              <w:jc w:val="center"/>
              <w:rPr>
                <w:ins w:id="21383" w:author="Niclas Weiler" w:date="2025-11-18T02:07:00Z" w16du:dateUtc="2025-11-18T01:07:00Z"/>
                <w:rFonts w:ascii="Arial" w:hAnsi="Arial"/>
                <w:sz w:val="18"/>
              </w:rPr>
            </w:pPr>
            <w:ins w:id="21384" w:author="Niclas Weiler" w:date="2025-11-18T14:38:00Z" w16du:dateUtc="2025-11-18T13:38:00Z">
              <w:r w:rsidRPr="007955C0">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tcPr>
          <w:p w14:paraId="1937CE58" w14:textId="046FC1D1" w:rsidR="004B6618" w:rsidRPr="007955C0" w:rsidRDefault="004B6618" w:rsidP="004B6618">
            <w:pPr>
              <w:keepNext/>
              <w:keepLines/>
              <w:spacing w:after="0"/>
              <w:jc w:val="center"/>
              <w:rPr>
                <w:ins w:id="21385" w:author="Niclas Weiler" w:date="2025-11-18T02:07:00Z" w16du:dateUtc="2025-11-18T01:07:00Z"/>
                <w:rFonts w:ascii="Arial" w:hAnsi="Arial"/>
                <w:sz w:val="18"/>
              </w:rPr>
            </w:pPr>
            <w:ins w:id="21386" w:author="Niclas Weiler" w:date="2025-11-18T14:38:00Z" w16du:dateUtc="2025-11-18T13:38:00Z">
              <w:r w:rsidRPr="007955C0">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0CF3BB52" w14:textId="7D2DD0F1" w:rsidR="004B6618" w:rsidRPr="007955C0" w:rsidRDefault="004B6618" w:rsidP="004B6618">
            <w:pPr>
              <w:keepNext/>
              <w:keepLines/>
              <w:spacing w:after="0"/>
              <w:jc w:val="center"/>
              <w:rPr>
                <w:ins w:id="21387" w:author="Niclas Weiler" w:date="2025-11-18T02:07:00Z" w16du:dateUtc="2025-11-18T01:07:00Z"/>
                <w:rFonts w:ascii="Arial" w:hAnsi="Arial"/>
                <w:sz w:val="18"/>
              </w:rPr>
            </w:pPr>
            <w:ins w:id="21388" w:author="Niclas Weiler" w:date="2025-11-18T14:38:00Z" w16du:dateUtc="2025-11-18T13:38:00Z">
              <w:r w:rsidRPr="007955C0">
                <w:rPr>
                  <w:rFonts w:ascii="Arial" w:hAnsi="Arial"/>
                  <w:sz w:val="18"/>
                </w:rPr>
                <w:t>1 (1)</w:t>
              </w:r>
            </w:ins>
          </w:p>
        </w:tc>
        <w:tc>
          <w:tcPr>
            <w:tcW w:w="709" w:type="dxa"/>
            <w:tcBorders>
              <w:top w:val="single" w:sz="4" w:space="0" w:color="auto"/>
              <w:left w:val="single" w:sz="4" w:space="0" w:color="auto"/>
              <w:bottom w:val="single" w:sz="4" w:space="0" w:color="auto"/>
              <w:right w:val="single" w:sz="4" w:space="0" w:color="auto"/>
            </w:tcBorders>
          </w:tcPr>
          <w:p w14:paraId="7D65F8D9" w14:textId="12A96D59" w:rsidR="004B6618" w:rsidRPr="007955C0" w:rsidRDefault="004B6618" w:rsidP="004B6618">
            <w:pPr>
              <w:keepNext/>
              <w:keepLines/>
              <w:spacing w:after="0"/>
              <w:jc w:val="center"/>
              <w:rPr>
                <w:ins w:id="21389" w:author="Niclas Weiler" w:date="2025-11-18T02:07:00Z" w16du:dateUtc="2025-11-18T01:07:00Z"/>
                <w:rFonts w:ascii="Arial" w:hAnsi="Arial"/>
                <w:sz w:val="18"/>
              </w:rPr>
            </w:pPr>
            <w:ins w:id="21390" w:author="Niclas Weiler" w:date="2025-11-18T14:38:00Z" w16du:dateUtc="2025-11-18T13:38:00Z">
              <w:r w:rsidRPr="007955C0">
                <w:rPr>
                  <w:rFonts w:ascii="Arial" w:hAnsi="Arial"/>
                  <w:sz w:val="18"/>
                </w:rPr>
                <w:t>1010</w:t>
              </w:r>
            </w:ins>
          </w:p>
        </w:tc>
      </w:tr>
      <w:tr w:rsidR="00420064" w:rsidRPr="0003134D" w14:paraId="421509AD" w14:textId="77777777" w:rsidTr="00896392">
        <w:trPr>
          <w:ins w:id="21391" w:author="Niclas Weiler" w:date="2025-11-05T15:05:00Z"/>
        </w:trPr>
        <w:tc>
          <w:tcPr>
            <w:tcW w:w="851" w:type="dxa"/>
            <w:tcBorders>
              <w:top w:val="single" w:sz="4" w:space="0" w:color="auto"/>
              <w:left w:val="single" w:sz="4" w:space="0" w:color="auto"/>
              <w:bottom w:val="nil"/>
              <w:right w:val="single" w:sz="4" w:space="0" w:color="auto"/>
            </w:tcBorders>
            <w:vAlign w:val="center"/>
            <w:hideMark/>
          </w:tcPr>
          <w:p w14:paraId="22C8956B" w14:textId="4A9265B5" w:rsidR="00420064" w:rsidRPr="007955C0" w:rsidRDefault="00420064" w:rsidP="00CD6373">
            <w:pPr>
              <w:keepNext/>
              <w:keepLines/>
              <w:spacing w:after="0"/>
              <w:jc w:val="center"/>
              <w:rPr>
                <w:ins w:id="21392" w:author="Niclas Weiler" w:date="2025-11-05T15:05:00Z" w16du:dateUtc="2025-11-05T14:05:00Z"/>
                <w:rFonts w:ascii="Arial" w:hAnsi="Arial"/>
                <w:sz w:val="18"/>
              </w:rPr>
            </w:pPr>
            <w:ins w:id="21393" w:author="Niclas Weiler" w:date="2025-11-05T15:05:00Z" w16du:dateUtc="2025-11-05T14:05:00Z">
              <w:r w:rsidRPr="007955C0">
                <w:rPr>
                  <w:rFonts w:ascii="Arial" w:hAnsi="Arial"/>
                  <w:sz w:val="18"/>
                </w:rPr>
                <w:t>80+10</w:t>
              </w:r>
            </w:ins>
          </w:p>
        </w:tc>
        <w:tc>
          <w:tcPr>
            <w:tcW w:w="851" w:type="dxa"/>
            <w:tcBorders>
              <w:top w:val="single" w:sz="4" w:space="0" w:color="auto"/>
              <w:left w:val="single" w:sz="4" w:space="0" w:color="auto"/>
              <w:bottom w:val="nil"/>
              <w:right w:val="single" w:sz="4" w:space="0" w:color="auto"/>
            </w:tcBorders>
            <w:hideMark/>
          </w:tcPr>
          <w:p w14:paraId="0418E152" w14:textId="77777777" w:rsidR="00420064" w:rsidRPr="007955C0" w:rsidRDefault="00420064" w:rsidP="00CD6373">
            <w:pPr>
              <w:keepNext/>
              <w:keepLines/>
              <w:spacing w:after="0"/>
              <w:jc w:val="center"/>
              <w:rPr>
                <w:ins w:id="21394" w:author="Niclas Weiler" w:date="2025-11-05T15:05:00Z" w16du:dateUtc="2025-11-05T14:05:00Z"/>
                <w:rFonts w:ascii="Arial" w:hAnsi="Arial"/>
                <w:sz w:val="18"/>
              </w:rPr>
            </w:pPr>
            <w:ins w:id="21395" w:author="Niclas Weiler" w:date="2025-11-05T15:05:00Z" w16du:dateUtc="2025-11-05T14:05:00Z">
              <w:r w:rsidRPr="007955C0">
                <w:rPr>
                  <w:rFonts w:ascii="Arial" w:hAnsi="Arial"/>
                  <w:sz w:val="18"/>
                </w:rPr>
                <w:t>CC1</w:t>
              </w:r>
            </w:ins>
          </w:p>
        </w:tc>
        <w:tc>
          <w:tcPr>
            <w:tcW w:w="708" w:type="dxa"/>
            <w:tcBorders>
              <w:top w:val="single" w:sz="4" w:space="0" w:color="auto"/>
              <w:left w:val="single" w:sz="4" w:space="0" w:color="auto"/>
              <w:bottom w:val="nil"/>
              <w:right w:val="single" w:sz="4" w:space="0" w:color="auto"/>
            </w:tcBorders>
            <w:hideMark/>
          </w:tcPr>
          <w:p w14:paraId="4988CA26" w14:textId="77777777" w:rsidR="00420064" w:rsidRPr="007955C0" w:rsidRDefault="00420064" w:rsidP="00CD6373">
            <w:pPr>
              <w:keepNext/>
              <w:keepLines/>
              <w:spacing w:after="0"/>
              <w:jc w:val="center"/>
              <w:rPr>
                <w:ins w:id="21396" w:author="Niclas Weiler" w:date="2025-11-05T15:05:00Z" w16du:dateUtc="2025-11-05T14:05:00Z"/>
                <w:rFonts w:ascii="Arial" w:hAnsi="Arial"/>
                <w:sz w:val="18"/>
              </w:rPr>
            </w:pPr>
            <w:ins w:id="21397" w:author="Niclas Weiler" w:date="2025-11-05T15:05:00Z" w16du:dateUtc="2025-11-05T14:05:00Z">
              <w:r w:rsidRPr="007955C0">
                <w:rPr>
                  <w:rFonts w:ascii="Arial" w:hAnsi="Arial"/>
                  <w:sz w:val="18"/>
                </w:rPr>
                <w:t>80</w:t>
              </w:r>
            </w:ins>
          </w:p>
        </w:tc>
        <w:tc>
          <w:tcPr>
            <w:tcW w:w="709" w:type="dxa"/>
            <w:tcBorders>
              <w:top w:val="single" w:sz="4" w:space="0" w:color="auto"/>
              <w:left w:val="single" w:sz="4" w:space="0" w:color="auto"/>
              <w:bottom w:val="nil"/>
              <w:right w:val="single" w:sz="4" w:space="0" w:color="auto"/>
            </w:tcBorders>
            <w:hideMark/>
          </w:tcPr>
          <w:p w14:paraId="1FBFF8F6" w14:textId="77777777" w:rsidR="00420064" w:rsidRPr="007955C0" w:rsidRDefault="00420064" w:rsidP="00CD6373">
            <w:pPr>
              <w:keepNext/>
              <w:keepLines/>
              <w:spacing w:after="0"/>
              <w:jc w:val="center"/>
              <w:rPr>
                <w:ins w:id="21398" w:author="Niclas Weiler" w:date="2025-11-05T15:05:00Z" w16du:dateUtc="2025-11-05T14:05:00Z"/>
                <w:rFonts w:ascii="Arial" w:hAnsi="Arial"/>
                <w:sz w:val="18"/>
              </w:rPr>
            </w:pPr>
            <w:ins w:id="21399" w:author="Niclas Weiler" w:date="2025-11-05T15:05:00Z" w16du:dateUtc="2025-11-05T14:05:00Z">
              <w:r w:rsidRPr="007955C0">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22BEB116" w14:textId="77777777" w:rsidR="00420064" w:rsidRPr="007955C0" w:rsidRDefault="00420064" w:rsidP="00CD6373">
            <w:pPr>
              <w:keepNext/>
              <w:keepLines/>
              <w:spacing w:after="0"/>
              <w:jc w:val="center"/>
              <w:rPr>
                <w:ins w:id="21400" w:author="Niclas Weiler" w:date="2025-11-05T15:05:00Z" w16du:dateUtc="2025-11-05T14:05:00Z"/>
                <w:rFonts w:ascii="Arial" w:hAnsi="Arial"/>
                <w:sz w:val="18"/>
              </w:rPr>
            </w:pPr>
            <w:ins w:id="21401" w:author="Niclas Weiler" w:date="2025-11-05T15:05:00Z" w16du:dateUtc="2025-11-05T14:05:00Z">
              <w:r w:rsidRPr="007955C0">
                <w:rPr>
                  <w:rFonts w:ascii="Arial" w:hAnsi="Arial"/>
                  <w:sz w:val="18"/>
                </w:rPr>
                <w:t>217</w:t>
              </w:r>
            </w:ins>
          </w:p>
        </w:tc>
        <w:tc>
          <w:tcPr>
            <w:tcW w:w="963" w:type="dxa"/>
            <w:tcBorders>
              <w:top w:val="single" w:sz="4" w:space="0" w:color="auto"/>
              <w:left w:val="single" w:sz="4" w:space="0" w:color="auto"/>
              <w:bottom w:val="nil"/>
              <w:right w:val="single" w:sz="4" w:space="0" w:color="auto"/>
            </w:tcBorders>
            <w:hideMark/>
          </w:tcPr>
          <w:p w14:paraId="089C69EB" w14:textId="77777777" w:rsidR="00420064" w:rsidRPr="007955C0" w:rsidRDefault="00420064" w:rsidP="00CD6373">
            <w:pPr>
              <w:keepNext/>
              <w:keepLines/>
              <w:spacing w:after="0"/>
              <w:jc w:val="center"/>
              <w:rPr>
                <w:ins w:id="21402" w:author="Niclas Weiler" w:date="2025-11-05T15:05:00Z" w16du:dateUtc="2025-11-05T14:05:00Z"/>
                <w:rFonts w:ascii="Arial" w:hAnsi="Arial"/>
                <w:sz w:val="18"/>
              </w:rPr>
            </w:pPr>
            <w:ins w:id="21403" w:author="Niclas Weiler" w:date="2025-11-05T15:05:00Z" w16du:dateUtc="2025-11-05T14:05:00Z">
              <w:r w:rsidRPr="007955C0">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73981670" w14:textId="77777777" w:rsidR="00420064" w:rsidRPr="007955C0" w:rsidRDefault="00420064" w:rsidP="00CD6373">
            <w:pPr>
              <w:keepNext/>
              <w:keepLines/>
              <w:spacing w:after="0"/>
              <w:jc w:val="center"/>
              <w:rPr>
                <w:ins w:id="21404" w:author="Niclas Weiler" w:date="2025-11-05T15:05:00Z" w16du:dateUtc="2025-11-05T14:05:00Z"/>
                <w:rFonts w:ascii="Arial" w:hAnsi="Arial"/>
                <w:sz w:val="18"/>
              </w:rPr>
            </w:pPr>
            <w:ins w:id="21405" w:author="Niclas Weiler" w:date="2025-11-05T15:05:00Z" w16du:dateUtc="2025-11-05T14:05:00Z">
              <w:r w:rsidRPr="007955C0">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2CA1BE20" w14:textId="77777777" w:rsidR="00420064" w:rsidRPr="007955C0" w:rsidRDefault="00420064" w:rsidP="00CD6373">
            <w:pPr>
              <w:keepNext/>
              <w:keepLines/>
              <w:spacing w:after="0"/>
              <w:jc w:val="center"/>
              <w:rPr>
                <w:ins w:id="21406" w:author="Niclas Weiler" w:date="2025-11-05T15:05:00Z" w16du:dateUtc="2025-11-05T14:05:00Z"/>
                <w:rFonts w:ascii="Arial" w:hAnsi="Arial"/>
                <w:sz w:val="18"/>
              </w:rPr>
            </w:pPr>
            <w:ins w:id="21407" w:author="Niclas Weiler" w:date="2025-11-05T15:05:00Z" w16du:dateUtc="2025-11-05T14:05:00Z">
              <w:r w:rsidRPr="007955C0">
                <w:rPr>
                  <w:rFonts w:ascii="Arial" w:hAnsi="Arial"/>
                  <w:sz w:val="18"/>
                </w:rPr>
                <w:t>3590.01</w:t>
              </w:r>
            </w:ins>
          </w:p>
        </w:tc>
        <w:tc>
          <w:tcPr>
            <w:tcW w:w="992" w:type="dxa"/>
            <w:tcBorders>
              <w:top w:val="single" w:sz="4" w:space="0" w:color="auto"/>
              <w:left w:val="single" w:sz="4" w:space="0" w:color="auto"/>
              <w:bottom w:val="single" w:sz="4" w:space="0" w:color="auto"/>
              <w:right w:val="single" w:sz="4" w:space="0" w:color="auto"/>
            </w:tcBorders>
            <w:hideMark/>
          </w:tcPr>
          <w:p w14:paraId="540799C8" w14:textId="77777777" w:rsidR="00420064" w:rsidRPr="007955C0" w:rsidRDefault="00420064" w:rsidP="00CD6373">
            <w:pPr>
              <w:keepNext/>
              <w:keepLines/>
              <w:spacing w:after="0"/>
              <w:jc w:val="center"/>
              <w:rPr>
                <w:ins w:id="21408" w:author="Niclas Weiler" w:date="2025-11-05T15:05:00Z" w16du:dateUtc="2025-11-05T14:05:00Z"/>
                <w:rFonts w:ascii="Arial" w:hAnsi="Arial"/>
                <w:sz w:val="18"/>
              </w:rPr>
            </w:pPr>
            <w:ins w:id="21409" w:author="Niclas Weiler" w:date="2025-11-05T15:05:00Z" w16du:dateUtc="2025-11-05T14:05:00Z">
              <w:r w:rsidRPr="007955C0">
                <w:rPr>
                  <w:rFonts w:ascii="Arial" w:hAnsi="Arial"/>
                  <w:sz w:val="18"/>
                </w:rPr>
                <w:t>639334</w:t>
              </w:r>
            </w:ins>
          </w:p>
        </w:tc>
        <w:tc>
          <w:tcPr>
            <w:tcW w:w="1134" w:type="dxa"/>
            <w:tcBorders>
              <w:top w:val="single" w:sz="4" w:space="0" w:color="auto"/>
              <w:left w:val="single" w:sz="4" w:space="0" w:color="auto"/>
              <w:bottom w:val="single" w:sz="4" w:space="0" w:color="auto"/>
              <w:right w:val="single" w:sz="4" w:space="0" w:color="auto"/>
            </w:tcBorders>
            <w:hideMark/>
          </w:tcPr>
          <w:p w14:paraId="42A3646C" w14:textId="77777777" w:rsidR="00420064" w:rsidRPr="007955C0" w:rsidRDefault="00420064" w:rsidP="00CD6373">
            <w:pPr>
              <w:keepNext/>
              <w:keepLines/>
              <w:spacing w:after="0"/>
              <w:jc w:val="center"/>
              <w:rPr>
                <w:ins w:id="21410" w:author="Niclas Weiler" w:date="2025-11-05T15:05:00Z" w16du:dateUtc="2025-11-05T14:05:00Z"/>
                <w:rFonts w:ascii="Arial" w:hAnsi="Arial"/>
                <w:sz w:val="18"/>
              </w:rPr>
            </w:pPr>
            <w:ins w:id="21411" w:author="Niclas Weiler" w:date="2025-11-05T15:05:00Z" w16du:dateUtc="2025-11-05T14:05:00Z">
              <w:r w:rsidRPr="007955C0">
                <w:rPr>
                  <w:rFonts w:ascii="Arial" w:hAnsi="Arial"/>
                  <w:sz w:val="18"/>
                </w:rPr>
                <w:t>3550.95</w:t>
              </w:r>
            </w:ins>
          </w:p>
        </w:tc>
        <w:tc>
          <w:tcPr>
            <w:tcW w:w="992" w:type="dxa"/>
            <w:tcBorders>
              <w:top w:val="single" w:sz="4" w:space="0" w:color="auto"/>
              <w:left w:val="single" w:sz="4" w:space="0" w:color="auto"/>
              <w:bottom w:val="single" w:sz="4" w:space="0" w:color="auto"/>
              <w:right w:val="single" w:sz="4" w:space="0" w:color="auto"/>
            </w:tcBorders>
            <w:hideMark/>
          </w:tcPr>
          <w:p w14:paraId="11506A1D" w14:textId="77777777" w:rsidR="00420064" w:rsidRPr="007955C0" w:rsidRDefault="00420064" w:rsidP="00CD6373">
            <w:pPr>
              <w:keepNext/>
              <w:keepLines/>
              <w:spacing w:after="0"/>
              <w:jc w:val="center"/>
              <w:rPr>
                <w:ins w:id="21412" w:author="Niclas Weiler" w:date="2025-11-05T15:05:00Z" w16du:dateUtc="2025-11-05T14:05:00Z"/>
                <w:rFonts w:ascii="Arial" w:hAnsi="Arial"/>
                <w:sz w:val="18"/>
              </w:rPr>
            </w:pPr>
            <w:ins w:id="21413" w:author="Niclas Weiler" w:date="2025-11-05T15:05:00Z" w16du:dateUtc="2025-11-05T14:05:00Z">
              <w:r w:rsidRPr="007955C0">
                <w:rPr>
                  <w:rFonts w:ascii="Arial" w:hAnsi="Arial"/>
                  <w:sz w:val="18"/>
                </w:rPr>
                <w:t>636730</w:t>
              </w:r>
            </w:ins>
          </w:p>
        </w:tc>
        <w:tc>
          <w:tcPr>
            <w:tcW w:w="709" w:type="dxa"/>
            <w:tcBorders>
              <w:top w:val="single" w:sz="4" w:space="0" w:color="auto"/>
              <w:left w:val="single" w:sz="4" w:space="0" w:color="auto"/>
              <w:bottom w:val="single" w:sz="4" w:space="0" w:color="auto"/>
              <w:right w:val="single" w:sz="4" w:space="0" w:color="auto"/>
            </w:tcBorders>
            <w:hideMark/>
          </w:tcPr>
          <w:p w14:paraId="55039D12" w14:textId="77777777" w:rsidR="00420064" w:rsidRPr="007955C0" w:rsidRDefault="00420064" w:rsidP="00CD6373">
            <w:pPr>
              <w:keepNext/>
              <w:keepLines/>
              <w:spacing w:after="0"/>
              <w:jc w:val="center"/>
              <w:rPr>
                <w:ins w:id="21414" w:author="Niclas Weiler" w:date="2025-11-05T15:05:00Z" w16du:dateUtc="2025-11-05T14:05:00Z"/>
                <w:rFonts w:ascii="Arial" w:hAnsi="Arial"/>
                <w:sz w:val="18"/>
              </w:rPr>
            </w:pPr>
            <w:ins w:id="21415" w:author="Niclas Weiler" w:date="2025-11-05T15:05:00Z" w16du:dateUtc="2025-11-05T14:05:00Z">
              <w:r w:rsidRPr="007955C0">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06ADA0C5" w14:textId="77777777" w:rsidR="00420064" w:rsidRPr="007955C0" w:rsidRDefault="00420064" w:rsidP="00CD6373">
            <w:pPr>
              <w:keepNext/>
              <w:keepLines/>
              <w:spacing w:after="0"/>
              <w:jc w:val="center"/>
              <w:rPr>
                <w:ins w:id="21416" w:author="Niclas Weiler" w:date="2025-11-05T15:05:00Z" w16du:dateUtc="2025-11-05T14:05:00Z"/>
                <w:rFonts w:ascii="Arial" w:hAnsi="Arial"/>
                <w:sz w:val="18"/>
              </w:rPr>
            </w:pPr>
            <w:ins w:id="21417" w:author="Niclas Weiler" w:date="2025-11-05T15:05:00Z" w16du:dateUtc="2025-11-05T14:05:00Z">
              <w:r w:rsidRPr="007955C0">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4DFD6841" w14:textId="77777777" w:rsidR="00420064" w:rsidRPr="007955C0" w:rsidRDefault="00420064" w:rsidP="00CD6373">
            <w:pPr>
              <w:keepNext/>
              <w:keepLines/>
              <w:spacing w:after="0"/>
              <w:jc w:val="center"/>
              <w:rPr>
                <w:ins w:id="21418" w:author="Niclas Weiler" w:date="2025-11-05T15:05:00Z" w16du:dateUtc="2025-11-05T14:05:00Z"/>
                <w:rFonts w:ascii="Arial" w:hAnsi="Arial"/>
                <w:sz w:val="18"/>
              </w:rPr>
            </w:pPr>
            <w:ins w:id="21419" w:author="Niclas Weiler" w:date="2025-11-05T15:05:00Z" w16du:dateUtc="2025-11-05T14:05: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D95526B" w14:textId="77777777" w:rsidR="00420064" w:rsidRPr="007955C0" w:rsidRDefault="00420064" w:rsidP="00CD6373">
            <w:pPr>
              <w:keepNext/>
              <w:keepLines/>
              <w:spacing w:after="0"/>
              <w:jc w:val="center"/>
              <w:rPr>
                <w:ins w:id="21420" w:author="Niclas Weiler" w:date="2025-11-05T15:05:00Z" w16du:dateUtc="2025-11-05T14:05:00Z"/>
                <w:rFonts w:ascii="Arial" w:hAnsi="Arial"/>
                <w:sz w:val="18"/>
              </w:rPr>
            </w:pPr>
            <w:ins w:id="21421" w:author="Niclas Weiler" w:date="2025-11-05T15:05:00Z" w16du:dateUtc="2025-11-05T14:05:00Z">
              <w:r w:rsidRPr="007955C0">
                <w:rPr>
                  <w:rFonts w:ascii="Arial" w:hAnsi="Arial"/>
                  <w:sz w:val="18"/>
                </w:rPr>
                <w:t>636970</w:t>
              </w:r>
            </w:ins>
          </w:p>
        </w:tc>
        <w:tc>
          <w:tcPr>
            <w:tcW w:w="567" w:type="dxa"/>
            <w:tcBorders>
              <w:top w:val="single" w:sz="4" w:space="0" w:color="auto"/>
              <w:left w:val="single" w:sz="4" w:space="0" w:color="auto"/>
              <w:bottom w:val="single" w:sz="4" w:space="0" w:color="auto"/>
              <w:right w:val="single" w:sz="4" w:space="0" w:color="auto"/>
            </w:tcBorders>
            <w:hideMark/>
          </w:tcPr>
          <w:p w14:paraId="34878D51" w14:textId="77777777" w:rsidR="00420064" w:rsidRPr="007955C0" w:rsidRDefault="00420064" w:rsidP="00CD6373">
            <w:pPr>
              <w:keepNext/>
              <w:keepLines/>
              <w:spacing w:after="0"/>
              <w:jc w:val="center"/>
              <w:rPr>
                <w:ins w:id="21422" w:author="Niclas Weiler" w:date="2025-11-05T15:05:00Z" w16du:dateUtc="2025-11-05T14:05:00Z"/>
                <w:rFonts w:ascii="Arial" w:hAnsi="Arial"/>
                <w:sz w:val="18"/>
              </w:rPr>
            </w:pPr>
            <w:ins w:id="21423" w:author="Niclas Weiler" w:date="2025-11-05T15:05:00Z" w16du:dateUtc="2025-11-05T14:05:00Z">
              <w:r w:rsidRPr="007955C0">
                <w:rPr>
                  <w:rFonts w:ascii="Arial" w:hAnsi="Arial"/>
                  <w:sz w:val="18"/>
                </w:rPr>
                <w:t xml:space="preserve"> 31</w:t>
              </w:r>
            </w:ins>
          </w:p>
        </w:tc>
        <w:tc>
          <w:tcPr>
            <w:tcW w:w="709" w:type="dxa"/>
            <w:tcBorders>
              <w:top w:val="single" w:sz="4" w:space="0" w:color="auto"/>
              <w:left w:val="single" w:sz="4" w:space="0" w:color="auto"/>
              <w:bottom w:val="single" w:sz="4" w:space="0" w:color="auto"/>
              <w:right w:val="single" w:sz="4" w:space="0" w:color="auto"/>
            </w:tcBorders>
            <w:hideMark/>
          </w:tcPr>
          <w:p w14:paraId="4F4529FA" w14:textId="77777777" w:rsidR="00420064" w:rsidRPr="007955C0" w:rsidRDefault="00420064" w:rsidP="00CD6373">
            <w:pPr>
              <w:keepNext/>
              <w:keepLines/>
              <w:spacing w:after="0"/>
              <w:jc w:val="center"/>
              <w:rPr>
                <w:ins w:id="21424" w:author="Niclas Weiler" w:date="2025-11-05T15:05:00Z" w16du:dateUtc="2025-11-05T14:05:00Z"/>
                <w:rFonts w:ascii="Arial" w:hAnsi="Arial"/>
                <w:sz w:val="18"/>
              </w:rPr>
            </w:pPr>
            <w:ins w:id="21425" w:author="Niclas Weiler" w:date="2025-11-05T15:05:00Z" w16du:dateUtc="2025-11-05T14:05: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B683596" w14:textId="77777777" w:rsidR="00420064" w:rsidRPr="007955C0" w:rsidRDefault="00420064" w:rsidP="00CD6373">
            <w:pPr>
              <w:keepNext/>
              <w:keepLines/>
              <w:spacing w:after="0"/>
              <w:jc w:val="center"/>
              <w:rPr>
                <w:ins w:id="21426" w:author="Niclas Weiler" w:date="2025-11-05T15:05:00Z" w16du:dateUtc="2025-11-05T14:05:00Z"/>
                <w:rFonts w:ascii="Arial" w:hAnsi="Arial"/>
                <w:sz w:val="18"/>
              </w:rPr>
            </w:pPr>
            <w:ins w:id="21427" w:author="Niclas Weiler" w:date="2025-11-05T15:05:00Z" w16du:dateUtc="2025-11-05T14:05:00Z">
              <w:r w:rsidRPr="007955C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7DC8632" w14:textId="77777777" w:rsidR="00420064" w:rsidRPr="007955C0" w:rsidRDefault="00420064" w:rsidP="00CD6373">
            <w:pPr>
              <w:keepNext/>
              <w:keepLines/>
              <w:spacing w:after="0"/>
              <w:jc w:val="center"/>
              <w:rPr>
                <w:ins w:id="21428" w:author="Niclas Weiler" w:date="2025-11-05T15:05:00Z" w16du:dateUtc="2025-11-05T14:05:00Z"/>
                <w:rFonts w:ascii="Arial" w:hAnsi="Arial"/>
                <w:sz w:val="18"/>
              </w:rPr>
            </w:pPr>
            <w:ins w:id="21429" w:author="Niclas Weiler" w:date="2025-11-05T15:05:00Z" w16du:dateUtc="2025-11-05T14:05:00Z">
              <w:r w:rsidRPr="007955C0">
                <w:rPr>
                  <w:rFonts w:ascii="Arial" w:hAnsi="Arial"/>
                  <w:sz w:val="18"/>
                </w:rPr>
                <w:t>-</w:t>
              </w:r>
            </w:ins>
          </w:p>
        </w:tc>
      </w:tr>
      <w:tr w:rsidR="00420064" w:rsidRPr="0003134D" w14:paraId="44211B0A" w14:textId="77777777" w:rsidTr="00896392">
        <w:trPr>
          <w:ins w:id="21430" w:author="Niclas Weiler" w:date="2025-11-05T15:05:00Z"/>
        </w:trPr>
        <w:tc>
          <w:tcPr>
            <w:tcW w:w="851" w:type="dxa"/>
            <w:tcBorders>
              <w:top w:val="nil"/>
              <w:left w:val="single" w:sz="4" w:space="0" w:color="auto"/>
              <w:bottom w:val="nil"/>
              <w:right w:val="single" w:sz="4" w:space="0" w:color="auto"/>
            </w:tcBorders>
            <w:vAlign w:val="center"/>
            <w:hideMark/>
          </w:tcPr>
          <w:p w14:paraId="3C20FFB3" w14:textId="77777777" w:rsidR="00420064" w:rsidRPr="007955C0" w:rsidRDefault="00420064" w:rsidP="00CD6373">
            <w:pPr>
              <w:keepNext/>
              <w:keepLines/>
              <w:spacing w:after="0"/>
              <w:jc w:val="center"/>
              <w:rPr>
                <w:ins w:id="21431" w:author="Niclas Weiler" w:date="2025-11-05T15:05:00Z" w16du:dateUtc="2025-11-05T14:05:00Z"/>
                <w:rFonts w:ascii="Arial" w:hAnsi="Arial"/>
                <w:sz w:val="18"/>
              </w:rPr>
            </w:pPr>
            <w:ins w:id="21432" w:author="Niclas Weiler" w:date="2025-11-05T15:05:00Z" w16du:dateUtc="2025-11-05T14:05:00Z">
              <w:r w:rsidRPr="007955C0">
                <w:rPr>
                  <w:rFonts w:ascii="Arial" w:hAnsi="Arial"/>
                  <w:sz w:val="18"/>
                </w:rPr>
                <w:t>(1,2)</w:t>
              </w:r>
            </w:ins>
          </w:p>
        </w:tc>
        <w:tc>
          <w:tcPr>
            <w:tcW w:w="851" w:type="dxa"/>
            <w:tcBorders>
              <w:top w:val="nil"/>
              <w:left w:val="single" w:sz="4" w:space="0" w:color="auto"/>
              <w:bottom w:val="nil"/>
              <w:right w:val="single" w:sz="4" w:space="0" w:color="auto"/>
            </w:tcBorders>
          </w:tcPr>
          <w:p w14:paraId="58FE454D" w14:textId="77777777" w:rsidR="00420064" w:rsidRPr="007955C0" w:rsidRDefault="00420064" w:rsidP="00CD6373">
            <w:pPr>
              <w:keepNext/>
              <w:keepLines/>
              <w:spacing w:after="0"/>
              <w:jc w:val="center"/>
              <w:rPr>
                <w:ins w:id="21433" w:author="Niclas Weiler" w:date="2025-11-05T15:05:00Z" w16du:dateUtc="2025-11-05T14:05:00Z"/>
                <w:rFonts w:ascii="Arial" w:hAnsi="Arial"/>
                <w:sz w:val="18"/>
              </w:rPr>
            </w:pPr>
            <w:ins w:id="21434" w:author="Niclas Weiler" w:date="2025-11-05T15:05:00Z" w16du:dateUtc="2025-11-05T14:05:00Z">
              <w:r w:rsidRPr="007955C0">
                <w:rPr>
                  <w:rFonts w:ascii="Arial" w:hAnsi="Arial"/>
                  <w:sz w:val="18"/>
                </w:rPr>
                <w:t>Note 6</w:t>
              </w:r>
            </w:ins>
          </w:p>
        </w:tc>
        <w:tc>
          <w:tcPr>
            <w:tcW w:w="708" w:type="dxa"/>
            <w:tcBorders>
              <w:top w:val="nil"/>
              <w:left w:val="single" w:sz="4" w:space="0" w:color="auto"/>
              <w:bottom w:val="nil"/>
              <w:right w:val="single" w:sz="4" w:space="0" w:color="auto"/>
            </w:tcBorders>
          </w:tcPr>
          <w:p w14:paraId="2DB57B8F" w14:textId="77777777" w:rsidR="00420064" w:rsidRPr="007955C0" w:rsidRDefault="00420064" w:rsidP="00CD6373">
            <w:pPr>
              <w:keepNext/>
              <w:keepLines/>
              <w:spacing w:after="0"/>
              <w:jc w:val="center"/>
              <w:rPr>
                <w:ins w:id="21435"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2651D599" w14:textId="77777777" w:rsidR="00420064" w:rsidRPr="007955C0" w:rsidRDefault="00420064" w:rsidP="00CD6373">
            <w:pPr>
              <w:keepNext/>
              <w:keepLines/>
              <w:spacing w:after="0"/>
              <w:jc w:val="center"/>
              <w:rPr>
                <w:ins w:id="21436"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2C7C0E59" w14:textId="77777777" w:rsidR="00420064" w:rsidRPr="007955C0" w:rsidRDefault="00420064" w:rsidP="00CD6373">
            <w:pPr>
              <w:keepNext/>
              <w:keepLines/>
              <w:spacing w:after="0"/>
              <w:jc w:val="center"/>
              <w:rPr>
                <w:ins w:id="21437" w:author="Niclas Weiler" w:date="2025-11-05T15:05:00Z" w16du:dateUtc="2025-11-05T14:05:00Z"/>
                <w:rFonts w:ascii="Arial" w:hAnsi="Arial"/>
                <w:sz w:val="18"/>
              </w:rPr>
            </w:pPr>
          </w:p>
        </w:tc>
        <w:tc>
          <w:tcPr>
            <w:tcW w:w="963" w:type="dxa"/>
            <w:tcBorders>
              <w:top w:val="nil"/>
              <w:left w:val="single" w:sz="4" w:space="0" w:color="auto"/>
              <w:bottom w:val="nil"/>
              <w:right w:val="single" w:sz="4" w:space="0" w:color="auto"/>
            </w:tcBorders>
            <w:hideMark/>
          </w:tcPr>
          <w:p w14:paraId="2E3F35EA" w14:textId="77777777" w:rsidR="00420064" w:rsidRPr="007955C0" w:rsidRDefault="00420064" w:rsidP="00CD6373">
            <w:pPr>
              <w:keepNext/>
              <w:keepLines/>
              <w:spacing w:after="0"/>
              <w:jc w:val="center"/>
              <w:rPr>
                <w:ins w:id="21438" w:author="Niclas Weiler" w:date="2025-11-05T15:05:00Z" w16du:dateUtc="2025-11-05T14:05:00Z"/>
                <w:rFonts w:ascii="Arial" w:hAnsi="Arial"/>
                <w:sz w:val="18"/>
              </w:rPr>
            </w:pPr>
            <w:ins w:id="21439" w:author="Niclas Weiler" w:date="2025-11-05T15:05:00Z" w16du:dateUtc="2025-11-05T14:05:00Z">
              <w:r w:rsidRPr="007955C0">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4A0413B8" w14:textId="77777777" w:rsidR="00420064" w:rsidRPr="007955C0" w:rsidRDefault="00420064" w:rsidP="00CD6373">
            <w:pPr>
              <w:keepNext/>
              <w:keepLines/>
              <w:spacing w:after="0"/>
              <w:jc w:val="center"/>
              <w:rPr>
                <w:ins w:id="21440" w:author="Niclas Weiler" w:date="2025-11-05T15:05:00Z" w16du:dateUtc="2025-11-05T14:05:00Z"/>
                <w:rFonts w:ascii="Arial" w:hAnsi="Arial"/>
                <w:sz w:val="18"/>
              </w:rPr>
            </w:pPr>
            <w:ins w:id="21441" w:author="Niclas Weiler" w:date="2025-11-05T15:05:00Z" w16du:dateUtc="2025-11-05T14:05:00Z">
              <w:r w:rsidRPr="007955C0">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19755F26" w14:textId="77777777" w:rsidR="00420064" w:rsidRPr="007955C0" w:rsidRDefault="00420064" w:rsidP="00CD6373">
            <w:pPr>
              <w:keepNext/>
              <w:keepLines/>
              <w:spacing w:after="0"/>
              <w:jc w:val="center"/>
              <w:rPr>
                <w:ins w:id="21442" w:author="Niclas Weiler" w:date="2025-11-05T15:05:00Z" w16du:dateUtc="2025-11-05T14:05:00Z"/>
                <w:rFonts w:ascii="Arial" w:hAnsi="Arial"/>
                <w:sz w:val="18"/>
              </w:rPr>
            </w:pPr>
            <w:ins w:id="21443" w:author="Niclas Weiler" w:date="2025-11-05T15:05:00Z" w16du:dateUtc="2025-11-05T14:05:00Z">
              <w:r w:rsidRPr="007955C0">
                <w:rPr>
                  <w:rFonts w:ascii="Arial" w:hAnsi="Arial"/>
                  <w:sz w:val="18"/>
                </w:rPr>
                <w:t>3620.01</w:t>
              </w:r>
            </w:ins>
          </w:p>
        </w:tc>
        <w:tc>
          <w:tcPr>
            <w:tcW w:w="992" w:type="dxa"/>
            <w:tcBorders>
              <w:top w:val="single" w:sz="4" w:space="0" w:color="auto"/>
              <w:left w:val="single" w:sz="4" w:space="0" w:color="auto"/>
              <w:bottom w:val="single" w:sz="4" w:space="0" w:color="auto"/>
              <w:right w:val="single" w:sz="4" w:space="0" w:color="auto"/>
            </w:tcBorders>
            <w:hideMark/>
          </w:tcPr>
          <w:p w14:paraId="46CFFE76" w14:textId="77777777" w:rsidR="00420064" w:rsidRPr="007955C0" w:rsidRDefault="00420064" w:rsidP="00CD6373">
            <w:pPr>
              <w:keepNext/>
              <w:keepLines/>
              <w:spacing w:after="0"/>
              <w:jc w:val="center"/>
              <w:rPr>
                <w:ins w:id="21444" w:author="Niclas Weiler" w:date="2025-11-05T15:05:00Z" w16du:dateUtc="2025-11-05T14:05:00Z"/>
                <w:rFonts w:ascii="Arial" w:hAnsi="Arial"/>
                <w:sz w:val="18"/>
              </w:rPr>
            </w:pPr>
            <w:ins w:id="21445" w:author="Niclas Weiler" w:date="2025-11-05T15:05:00Z" w16du:dateUtc="2025-11-05T14:05:00Z">
              <w:r w:rsidRPr="007955C0">
                <w:rPr>
                  <w:rFonts w:ascii="Arial" w:hAnsi="Arial"/>
                  <w:sz w:val="18"/>
                </w:rPr>
                <w:t>641334</w:t>
              </w:r>
            </w:ins>
          </w:p>
        </w:tc>
        <w:tc>
          <w:tcPr>
            <w:tcW w:w="1134" w:type="dxa"/>
            <w:tcBorders>
              <w:top w:val="single" w:sz="4" w:space="0" w:color="auto"/>
              <w:left w:val="single" w:sz="4" w:space="0" w:color="auto"/>
              <w:bottom w:val="single" w:sz="4" w:space="0" w:color="auto"/>
              <w:right w:val="single" w:sz="4" w:space="0" w:color="auto"/>
            </w:tcBorders>
            <w:hideMark/>
          </w:tcPr>
          <w:p w14:paraId="3461BD8C" w14:textId="77777777" w:rsidR="00420064" w:rsidRPr="007955C0" w:rsidRDefault="00420064" w:rsidP="00CD6373">
            <w:pPr>
              <w:keepNext/>
              <w:keepLines/>
              <w:spacing w:after="0"/>
              <w:jc w:val="center"/>
              <w:rPr>
                <w:ins w:id="21446" w:author="Niclas Weiler" w:date="2025-11-05T15:05:00Z" w16du:dateUtc="2025-11-05T14:05:00Z"/>
                <w:rFonts w:ascii="Arial" w:hAnsi="Arial"/>
                <w:sz w:val="18"/>
              </w:rPr>
            </w:pPr>
            <w:ins w:id="21447" w:author="Niclas Weiler" w:date="2025-11-05T15:05:00Z" w16du:dateUtc="2025-11-05T14:05:00Z">
              <w:r w:rsidRPr="007955C0">
                <w:rPr>
                  <w:rFonts w:ascii="Arial" w:hAnsi="Arial"/>
                  <w:sz w:val="18"/>
                </w:rPr>
                <w:t>3544.23</w:t>
              </w:r>
            </w:ins>
          </w:p>
        </w:tc>
        <w:tc>
          <w:tcPr>
            <w:tcW w:w="992" w:type="dxa"/>
            <w:tcBorders>
              <w:top w:val="single" w:sz="4" w:space="0" w:color="auto"/>
              <w:left w:val="single" w:sz="4" w:space="0" w:color="auto"/>
              <w:bottom w:val="single" w:sz="4" w:space="0" w:color="auto"/>
              <w:right w:val="single" w:sz="4" w:space="0" w:color="auto"/>
            </w:tcBorders>
            <w:hideMark/>
          </w:tcPr>
          <w:p w14:paraId="24B1850B" w14:textId="77777777" w:rsidR="00420064" w:rsidRPr="007955C0" w:rsidRDefault="00420064" w:rsidP="00CD6373">
            <w:pPr>
              <w:keepNext/>
              <w:keepLines/>
              <w:spacing w:after="0"/>
              <w:jc w:val="center"/>
              <w:rPr>
                <w:ins w:id="21448" w:author="Niclas Weiler" w:date="2025-11-05T15:05:00Z" w16du:dateUtc="2025-11-05T14:05:00Z"/>
                <w:rFonts w:ascii="Arial" w:hAnsi="Arial"/>
                <w:sz w:val="18"/>
              </w:rPr>
            </w:pPr>
            <w:ins w:id="21449" w:author="Niclas Weiler" w:date="2025-11-05T15:05:00Z" w16du:dateUtc="2025-11-05T14:05:00Z">
              <w:r w:rsidRPr="007955C0">
                <w:rPr>
                  <w:rFonts w:ascii="Arial" w:hAnsi="Arial"/>
                  <w:sz w:val="18"/>
                </w:rPr>
                <w:t>636282</w:t>
              </w:r>
            </w:ins>
          </w:p>
        </w:tc>
        <w:tc>
          <w:tcPr>
            <w:tcW w:w="709" w:type="dxa"/>
            <w:tcBorders>
              <w:top w:val="single" w:sz="4" w:space="0" w:color="auto"/>
              <w:left w:val="single" w:sz="4" w:space="0" w:color="auto"/>
              <w:bottom w:val="single" w:sz="4" w:space="0" w:color="auto"/>
              <w:right w:val="single" w:sz="4" w:space="0" w:color="auto"/>
            </w:tcBorders>
            <w:hideMark/>
          </w:tcPr>
          <w:p w14:paraId="4949C106" w14:textId="77777777" w:rsidR="00420064" w:rsidRPr="007955C0" w:rsidRDefault="00420064" w:rsidP="00CD6373">
            <w:pPr>
              <w:keepNext/>
              <w:keepLines/>
              <w:spacing w:after="0"/>
              <w:jc w:val="center"/>
              <w:rPr>
                <w:ins w:id="21450" w:author="Niclas Weiler" w:date="2025-11-05T15:05:00Z" w16du:dateUtc="2025-11-05T14:05:00Z"/>
                <w:rFonts w:ascii="Arial" w:hAnsi="Arial"/>
                <w:sz w:val="18"/>
              </w:rPr>
            </w:pPr>
            <w:ins w:id="21451" w:author="Niclas Weiler" w:date="2025-11-05T15:05:00Z" w16du:dateUtc="2025-11-05T14:05:00Z">
              <w:r w:rsidRPr="007955C0">
                <w:rPr>
                  <w:rFonts w:ascii="Arial" w:hAnsi="Arial"/>
                  <w:sz w:val="18"/>
                </w:rPr>
                <w:t>102</w:t>
              </w:r>
            </w:ins>
          </w:p>
        </w:tc>
        <w:tc>
          <w:tcPr>
            <w:tcW w:w="567" w:type="dxa"/>
            <w:tcBorders>
              <w:top w:val="nil"/>
              <w:left w:val="single" w:sz="4" w:space="0" w:color="auto"/>
              <w:bottom w:val="nil"/>
              <w:right w:val="single" w:sz="4" w:space="0" w:color="auto"/>
            </w:tcBorders>
          </w:tcPr>
          <w:p w14:paraId="2D7EEEB4" w14:textId="77777777" w:rsidR="00420064" w:rsidRPr="007955C0" w:rsidRDefault="00420064" w:rsidP="00CD6373">
            <w:pPr>
              <w:keepNext/>
              <w:keepLines/>
              <w:spacing w:after="0"/>
              <w:jc w:val="center"/>
              <w:rPr>
                <w:ins w:id="21452"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9983BF7" w14:textId="77777777" w:rsidR="00420064" w:rsidRPr="007955C0" w:rsidRDefault="00420064" w:rsidP="00CD6373">
            <w:pPr>
              <w:keepNext/>
              <w:keepLines/>
              <w:spacing w:after="0"/>
              <w:jc w:val="center"/>
              <w:rPr>
                <w:ins w:id="21453" w:author="Niclas Weiler" w:date="2025-11-05T15:05:00Z" w16du:dateUtc="2025-11-05T14:05:00Z"/>
                <w:rFonts w:ascii="Arial" w:hAnsi="Arial"/>
                <w:sz w:val="18"/>
              </w:rPr>
            </w:pPr>
            <w:ins w:id="21454" w:author="Niclas Weiler" w:date="2025-11-05T15:05:00Z" w16du:dateUtc="2025-11-05T14:05: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04164FF" w14:textId="77777777" w:rsidR="00420064" w:rsidRPr="007955C0" w:rsidRDefault="00420064" w:rsidP="00CD6373">
            <w:pPr>
              <w:keepNext/>
              <w:keepLines/>
              <w:spacing w:after="0"/>
              <w:jc w:val="center"/>
              <w:rPr>
                <w:ins w:id="21455" w:author="Niclas Weiler" w:date="2025-11-05T15:05:00Z" w16du:dateUtc="2025-11-05T14:05:00Z"/>
                <w:rFonts w:ascii="Arial" w:hAnsi="Arial"/>
                <w:sz w:val="18"/>
              </w:rPr>
            </w:pPr>
            <w:ins w:id="21456" w:author="Niclas Weiler" w:date="2025-11-05T15:05:00Z" w16du:dateUtc="2025-11-05T14:05:00Z">
              <w:r w:rsidRPr="007955C0">
                <w:rPr>
                  <w:rFonts w:ascii="Arial" w:hAnsi="Arial"/>
                  <w:sz w:val="18"/>
                </w:rPr>
                <w:t>638970</w:t>
              </w:r>
            </w:ins>
          </w:p>
        </w:tc>
        <w:tc>
          <w:tcPr>
            <w:tcW w:w="567" w:type="dxa"/>
            <w:tcBorders>
              <w:top w:val="single" w:sz="4" w:space="0" w:color="auto"/>
              <w:left w:val="single" w:sz="4" w:space="0" w:color="auto"/>
              <w:bottom w:val="single" w:sz="4" w:space="0" w:color="auto"/>
              <w:right w:val="single" w:sz="4" w:space="0" w:color="auto"/>
            </w:tcBorders>
            <w:hideMark/>
          </w:tcPr>
          <w:p w14:paraId="47CC64A0" w14:textId="77777777" w:rsidR="00420064" w:rsidRPr="007955C0" w:rsidRDefault="00420064" w:rsidP="00CD6373">
            <w:pPr>
              <w:keepNext/>
              <w:keepLines/>
              <w:spacing w:after="0"/>
              <w:jc w:val="center"/>
              <w:rPr>
                <w:ins w:id="21457" w:author="Niclas Weiler" w:date="2025-11-05T15:05:00Z" w16du:dateUtc="2025-11-05T14:05:00Z"/>
                <w:rFonts w:ascii="Arial" w:hAnsi="Arial"/>
                <w:sz w:val="18"/>
              </w:rPr>
            </w:pPr>
            <w:ins w:id="21458" w:author="Niclas Weiler" w:date="2025-11-05T15:05:00Z" w16du:dateUtc="2025-11-05T14:05:00Z">
              <w:r w:rsidRPr="007955C0">
                <w:rPr>
                  <w:rFonts w:ascii="Arial" w:hAnsi="Arial"/>
                  <w:sz w:val="18"/>
                </w:rPr>
                <w:t xml:space="preserve"> 31</w:t>
              </w:r>
            </w:ins>
          </w:p>
        </w:tc>
        <w:tc>
          <w:tcPr>
            <w:tcW w:w="709" w:type="dxa"/>
            <w:tcBorders>
              <w:top w:val="single" w:sz="4" w:space="0" w:color="auto"/>
              <w:left w:val="single" w:sz="4" w:space="0" w:color="auto"/>
              <w:bottom w:val="single" w:sz="4" w:space="0" w:color="auto"/>
              <w:right w:val="single" w:sz="4" w:space="0" w:color="auto"/>
            </w:tcBorders>
            <w:hideMark/>
          </w:tcPr>
          <w:p w14:paraId="073D2DBD" w14:textId="77777777" w:rsidR="00420064" w:rsidRPr="007955C0" w:rsidRDefault="00420064" w:rsidP="00CD6373">
            <w:pPr>
              <w:keepNext/>
              <w:keepLines/>
              <w:spacing w:after="0"/>
              <w:jc w:val="center"/>
              <w:rPr>
                <w:ins w:id="21459" w:author="Niclas Weiler" w:date="2025-11-05T15:05:00Z" w16du:dateUtc="2025-11-05T14:05:00Z"/>
                <w:rFonts w:ascii="Arial" w:hAnsi="Arial"/>
                <w:sz w:val="18"/>
              </w:rPr>
            </w:pPr>
            <w:ins w:id="21460" w:author="Niclas Weiler" w:date="2025-11-05T15:05:00Z" w16du:dateUtc="2025-11-05T14:05: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1105672" w14:textId="77777777" w:rsidR="00420064" w:rsidRPr="007955C0" w:rsidRDefault="00420064" w:rsidP="00CD6373">
            <w:pPr>
              <w:keepNext/>
              <w:keepLines/>
              <w:spacing w:after="0"/>
              <w:jc w:val="center"/>
              <w:rPr>
                <w:ins w:id="21461" w:author="Niclas Weiler" w:date="2025-11-05T15:05:00Z" w16du:dateUtc="2025-11-05T14:05:00Z"/>
                <w:rFonts w:ascii="Arial" w:hAnsi="Arial"/>
                <w:sz w:val="18"/>
              </w:rPr>
            </w:pPr>
            <w:ins w:id="21462" w:author="Niclas Weiler" w:date="2025-11-05T15:05:00Z" w16du:dateUtc="2025-11-05T14:05:00Z">
              <w:r w:rsidRPr="007955C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AD12263" w14:textId="77777777" w:rsidR="00420064" w:rsidRPr="007955C0" w:rsidRDefault="00420064" w:rsidP="00CD6373">
            <w:pPr>
              <w:keepNext/>
              <w:keepLines/>
              <w:spacing w:after="0"/>
              <w:jc w:val="center"/>
              <w:rPr>
                <w:ins w:id="21463" w:author="Niclas Weiler" w:date="2025-11-05T15:05:00Z" w16du:dateUtc="2025-11-05T14:05:00Z"/>
                <w:rFonts w:ascii="Arial" w:hAnsi="Arial"/>
                <w:sz w:val="18"/>
              </w:rPr>
            </w:pPr>
            <w:ins w:id="21464" w:author="Niclas Weiler" w:date="2025-11-05T15:05:00Z" w16du:dateUtc="2025-11-05T14:05:00Z">
              <w:r w:rsidRPr="007955C0">
                <w:rPr>
                  <w:rFonts w:ascii="Arial" w:hAnsi="Arial"/>
                  <w:sz w:val="18"/>
                </w:rPr>
                <w:t>-</w:t>
              </w:r>
            </w:ins>
          </w:p>
        </w:tc>
      </w:tr>
      <w:tr w:rsidR="00420064" w:rsidRPr="0003134D" w14:paraId="4E0BC5C2" w14:textId="77777777" w:rsidTr="00896392">
        <w:trPr>
          <w:ins w:id="21465" w:author="Niclas Weiler" w:date="2025-11-05T15:05:00Z"/>
        </w:trPr>
        <w:tc>
          <w:tcPr>
            <w:tcW w:w="851" w:type="dxa"/>
            <w:tcBorders>
              <w:top w:val="nil"/>
              <w:left w:val="single" w:sz="4" w:space="0" w:color="auto"/>
              <w:bottom w:val="nil"/>
              <w:right w:val="single" w:sz="4" w:space="0" w:color="auto"/>
            </w:tcBorders>
            <w:vAlign w:val="center"/>
          </w:tcPr>
          <w:p w14:paraId="451717D6" w14:textId="77777777" w:rsidR="00420064" w:rsidRPr="007955C0" w:rsidRDefault="00420064" w:rsidP="00CD6373">
            <w:pPr>
              <w:keepNext/>
              <w:keepLines/>
              <w:spacing w:after="0"/>
              <w:jc w:val="center"/>
              <w:rPr>
                <w:ins w:id="21466"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21FA5857" w14:textId="77777777" w:rsidR="00420064" w:rsidRPr="007955C0" w:rsidRDefault="00420064" w:rsidP="00CD6373">
            <w:pPr>
              <w:keepNext/>
              <w:keepLines/>
              <w:spacing w:after="0"/>
              <w:jc w:val="center"/>
              <w:rPr>
                <w:ins w:id="21467" w:author="Niclas Weiler" w:date="2025-11-05T15:05:00Z" w16du:dateUtc="2025-11-05T14:05:00Z"/>
                <w:rFonts w:ascii="Arial" w:hAnsi="Arial"/>
                <w:sz w:val="18"/>
              </w:rPr>
            </w:pPr>
          </w:p>
        </w:tc>
        <w:tc>
          <w:tcPr>
            <w:tcW w:w="708" w:type="dxa"/>
            <w:tcBorders>
              <w:top w:val="nil"/>
              <w:left w:val="single" w:sz="4" w:space="0" w:color="auto"/>
              <w:bottom w:val="single" w:sz="4" w:space="0" w:color="auto"/>
              <w:right w:val="single" w:sz="4" w:space="0" w:color="auto"/>
            </w:tcBorders>
          </w:tcPr>
          <w:p w14:paraId="1C1BD527" w14:textId="77777777" w:rsidR="00420064" w:rsidRPr="007955C0" w:rsidRDefault="00420064" w:rsidP="00CD6373">
            <w:pPr>
              <w:keepNext/>
              <w:keepLines/>
              <w:spacing w:after="0"/>
              <w:jc w:val="center"/>
              <w:rPr>
                <w:ins w:id="21468"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72CD00F2" w14:textId="77777777" w:rsidR="00420064" w:rsidRPr="007955C0" w:rsidRDefault="00420064" w:rsidP="00CD6373">
            <w:pPr>
              <w:keepNext/>
              <w:keepLines/>
              <w:spacing w:after="0"/>
              <w:jc w:val="center"/>
              <w:rPr>
                <w:ins w:id="21469"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3DAA4491" w14:textId="77777777" w:rsidR="00420064" w:rsidRPr="007955C0" w:rsidRDefault="00420064" w:rsidP="00CD6373">
            <w:pPr>
              <w:keepNext/>
              <w:keepLines/>
              <w:spacing w:after="0"/>
              <w:jc w:val="center"/>
              <w:rPr>
                <w:ins w:id="21470" w:author="Niclas Weiler" w:date="2025-11-05T15:05:00Z" w16du:dateUtc="2025-11-05T14:05: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481543DE" w14:textId="77777777" w:rsidR="00420064" w:rsidRPr="007955C0" w:rsidRDefault="00420064" w:rsidP="00CD6373">
            <w:pPr>
              <w:keepNext/>
              <w:keepLines/>
              <w:spacing w:after="0"/>
              <w:jc w:val="center"/>
              <w:rPr>
                <w:ins w:id="21471" w:author="Niclas Weiler" w:date="2025-11-05T15:05:00Z" w16du:dateUtc="2025-11-05T14:05:00Z"/>
                <w:rFonts w:ascii="Arial" w:hAnsi="Arial"/>
                <w:sz w:val="18"/>
              </w:rPr>
            </w:pPr>
            <w:ins w:id="21472" w:author="Niclas Weiler" w:date="2025-11-05T15:05:00Z" w16du:dateUtc="2025-11-05T14:05:00Z">
              <w:r w:rsidRPr="007955C0">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72D989A4" w14:textId="77777777" w:rsidR="00420064" w:rsidRPr="007955C0" w:rsidRDefault="00420064" w:rsidP="00CD6373">
            <w:pPr>
              <w:keepNext/>
              <w:keepLines/>
              <w:spacing w:after="0"/>
              <w:jc w:val="center"/>
              <w:rPr>
                <w:ins w:id="21473" w:author="Niclas Weiler" w:date="2025-11-05T15:05:00Z" w16du:dateUtc="2025-11-05T14:05:00Z"/>
                <w:rFonts w:ascii="Arial" w:hAnsi="Arial"/>
                <w:sz w:val="18"/>
              </w:rPr>
            </w:pPr>
            <w:ins w:id="21474" w:author="Niclas Weiler" w:date="2025-11-05T15:05:00Z" w16du:dateUtc="2025-11-05T14:05:00Z">
              <w:r w:rsidRPr="007955C0">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1E824B4C" w14:textId="77777777" w:rsidR="00420064" w:rsidRPr="007955C0" w:rsidRDefault="00420064" w:rsidP="00CD6373">
            <w:pPr>
              <w:keepNext/>
              <w:keepLines/>
              <w:spacing w:after="0"/>
              <w:jc w:val="center"/>
              <w:rPr>
                <w:ins w:id="21475" w:author="Niclas Weiler" w:date="2025-11-05T15:05:00Z" w16du:dateUtc="2025-11-05T14:05:00Z"/>
                <w:rFonts w:ascii="Arial" w:hAnsi="Arial"/>
                <w:sz w:val="18"/>
              </w:rPr>
            </w:pPr>
            <w:ins w:id="21476" w:author="Niclas Weiler" w:date="2025-11-05T15:05:00Z" w16du:dateUtc="2025-11-05T14:05:00Z">
              <w:r w:rsidRPr="007955C0">
                <w:rPr>
                  <w:rFonts w:ascii="Arial" w:hAnsi="Arial"/>
                  <w:sz w:val="18"/>
                </w:rPr>
                <w:t>3650.46</w:t>
              </w:r>
            </w:ins>
          </w:p>
        </w:tc>
        <w:tc>
          <w:tcPr>
            <w:tcW w:w="992" w:type="dxa"/>
            <w:tcBorders>
              <w:top w:val="single" w:sz="4" w:space="0" w:color="auto"/>
              <w:left w:val="single" w:sz="4" w:space="0" w:color="auto"/>
              <w:bottom w:val="single" w:sz="4" w:space="0" w:color="auto"/>
              <w:right w:val="single" w:sz="4" w:space="0" w:color="auto"/>
            </w:tcBorders>
            <w:hideMark/>
          </w:tcPr>
          <w:p w14:paraId="078F59AF" w14:textId="77777777" w:rsidR="00420064" w:rsidRPr="007955C0" w:rsidRDefault="00420064" w:rsidP="00CD6373">
            <w:pPr>
              <w:keepNext/>
              <w:keepLines/>
              <w:spacing w:after="0"/>
              <w:jc w:val="center"/>
              <w:rPr>
                <w:ins w:id="21477" w:author="Niclas Weiler" w:date="2025-11-05T15:05:00Z" w16du:dateUtc="2025-11-05T14:05:00Z"/>
                <w:rFonts w:ascii="Arial" w:hAnsi="Arial"/>
                <w:sz w:val="18"/>
              </w:rPr>
            </w:pPr>
            <w:ins w:id="21478" w:author="Niclas Weiler" w:date="2025-11-05T15:05:00Z" w16du:dateUtc="2025-11-05T14:05:00Z">
              <w:r w:rsidRPr="007955C0">
                <w:rPr>
                  <w:rFonts w:ascii="Arial" w:hAnsi="Arial"/>
                  <w:sz w:val="18"/>
                </w:rPr>
                <w:t>643364</w:t>
              </w:r>
            </w:ins>
          </w:p>
        </w:tc>
        <w:tc>
          <w:tcPr>
            <w:tcW w:w="1134" w:type="dxa"/>
            <w:tcBorders>
              <w:top w:val="single" w:sz="4" w:space="0" w:color="auto"/>
              <w:left w:val="single" w:sz="4" w:space="0" w:color="auto"/>
              <w:bottom w:val="single" w:sz="4" w:space="0" w:color="auto"/>
              <w:right w:val="single" w:sz="4" w:space="0" w:color="auto"/>
            </w:tcBorders>
            <w:hideMark/>
          </w:tcPr>
          <w:p w14:paraId="21705575" w14:textId="77777777" w:rsidR="00420064" w:rsidRPr="007955C0" w:rsidRDefault="00420064" w:rsidP="00CD6373">
            <w:pPr>
              <w:keepNext/>
              <w:keepLines/>
              <w:spacing w:after="0"/>
              <w:jc w:val="center"/>
              <w:rPr>
                <w:ins w:id="21479" w:author="Niclas Weiler" w:date="2025-11-05T15:05:00Z" w16du:dateUtc="2025-11-05T14:05:00Z"/>
                <w:rFonts w:ascii="Arial" w:hAnsi="Arial"/>
                <w:sz w:val="18"/>
              </w:rPr>
            </w:pPr>
            <w:ins w:id="21480" w:author="Niclas Weiler" w:date="2025-11-05T15:05:00Z" w16du:dateUtc="2025-11-05T14:05:00Z">
              <w:r w:rsidRPr="007955C0">
                <w:rPr>
                  <w:rFonts w:ascii="Arial" w:hAnsi="Arial"/>
                  <w:sz w:val="18"/>
                </w:rPr>
                <w:t>3429.96</w:t>
              </w:r>
            </w:ins>
          </w:p>
        </w:tc>
        <w:tc>
          <w:tcPr>
            <w:tcW w:w="992" w:type="dxa"/>
            <w:tcBorders>
              <w:top w:val="single" w:sz="4" w:space="0" w:color="auto"/>
              <w:left w:val="single" w:sz="4" w:space="0" w:color="auto"/>
              <w:bottom w:val="single" w:sz="4" w:space="0" w:color="auto"/>
              <w:right w:val="single" w:sz="4" w:space="0" w:color="auto"/>
            </w:tcBorders>
            <w:hideMark/>
          </w:tcPr>
          <w:p w14:paraId="6D8B3CE6" w14:textId="77777777" w:rsidR="00420064" w:rsidRPr="007955C0" w:rsidRDefault="00420064" w:rsidP="00CD6373">
            <w:pPr>
              <w:keepNext/>
              <w:keepLines/>
              <w:spacing w:after="0"/>
              <w:jc w:val="center"/>
              <w:rPr>
                <w:ins w:id="21481" w:author="Niclas Weiler" w:date="2025-11-05T15:05:00Z" w16du:dateUtc="2025-11-05T14:05:00Z"/>
                <w:rFonts w:ascii="Arial" w:hAnsi="Arial"/>
                <w:sz w:val="18"/>
              </w:rPr>
            </w:pPr>
            <w:ins w:id="21482" w:author="Niclas Weiler" w:date="2025-11-05T15:05:00Z" w16du:dateUtc="2025-11-05T14:05:00Z">
              <w:r w:rsidRPr="007955C0">
                <w:rPr>
                  <w:rFonts w:ascii="Arial" w:hAnsi="Arial"/>
                  <w:sz w:val="18"/>
                </w:rPr>
                <w:t>628664</w:t>
              </w:r>
            </w:ins>
          </w:p>
        </w:tc>
        <w:tc>
          <w:tcPr>
            <w:tcW w:w="709" w:type="dxa"/>
            <w:tcBorders>
              <w:top w:val="single" w:sz="4" w:space="0" w:color="auto"/>
              <w:left w:val="single" w:sz="4" w:space="0" w:color="auto"/>
              <w:bottom w:val="single" w:sz="4" w:space="0" w:color="auto"/>
              <w:right w:val="single" w:sz="4" w:space="0" w:color="auto"/>
            </w:tcBorders>
            <w:hideMark/>
          </w:tcPr>
          <w:p w14:paraId="11AC23C4" w14:textId="77777777" w:rsidR="00420064" w:rsidRPr="007955C0" w:rsidRDefault="00420064" w:rsidP="00CD6373">
            <w:pPr>
              <w:keepNext/>
              <w:keepLines/>
              <w:spacing w:after="0"/>
              <w:jc w:val="center"/>
              <w:rPr>
                <w:ins w:id="21483" w:author="Niclas Weiler" w:date="2025-11-05T15:05:00Z" w16du:dateUtc="2025-11-05T14:05:00Z"/>
                <w:rFonts w:ascii="Arial" w:hAnsi="Arial"/>
                <w:sz w:val="18"/>
              </w:rPr>
            </w:pPr>
            <w:ins w:id="21484" w:author="Niclas Weiler" w:date="2025-11-05T15:05:00Z" w16du:dateUtc="2025-11-05T14:05:00Z">
              <w:r w:rsidRPr="007955C0">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13E4D260" w14:textId="77777777" w:rsidR="00420064" w:rsidRPr="007955C0" w:rsidRDefault="00420064" w:rsidP="00CD6373">
            <w:pPr>
              <w:keepNext/>
              <w:keepLines/>
              <w:spacing w:after="0"/>
              <w:jc w:val="center"/>
              <w:rPr>
                <w:ins w:id="21485"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C675AE1" w14:textId="77777777" w:rsidR="00420064" w:rsidRPr="007955C0" w:rsidRDefault="00420064" w:rsidP="00CD6373">
            <w:pPr>
              <w:keepNext/>
              <w:keepLines/>
              <w:spacing w:after="0"/>
              <w:jc w:val="center"/>
              <w:rPr>
                <w:ins w:id="21486" w:author="Niclas Weiler" w:date="2025-11-05T15:05:00Z" w16du:dateUtc="2025-11-05T14:05:00Z"/>
                <w:rFonts w:ascii="Arial" w:hAnsi="Arial"/>
                <w:sz w:val="18"/>
              </w:rPr>
            </w:pPr>
            <w:ins w:id="21487" w:author="Niclas Weiler" w:date="2025-11-05T15:05:00Z" w16du:dateUtc="2025-11-05T14:05: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41657CF" w14:textId="77777777" w:rsidR="00420064" w:rsidRPr="007955C0" w:rsidRDefault="00420064" w:rsidP="00CD6373">
            <w:pPr>
              <w:keepNext/>
              <w:keepLines/>
              <w:spacing w:after="0"/>
              <w:jc w:val="center"/>
              <w:rPr>
                <w:ins w:id="21488" w:author="Niclas Weiler" w:date="2025-11-05T15:05:00Z" w16du:dateUtc="2025-11-05T14:05:00Z"/>
                <w:rFonts w:ascii="Arial" w:hAnsi="Arial"/>
                <w:sz w:val="18"/>
              </w:rPr>
            </w:pPr>
            <w:ins w:id="21489" w:author="Niclas Weiler" w:date="2025-11-05T15:05:00Z" w16du:dateUtc="2025-11-05T14:05:00Z">
              <w:r w:rsidRPr="007955C0">
                <w:rPr>
                  <w:rFonts w:ascii="Arial" w:hAnsi="Arial"/>
                  <w:sz w:val="18"/>
                </w:rPr>
                <w:t>641000</w:t>
              </w:r>
            </w:ins>
          </w:p>
        </w:tc>
        <w:tc>
          <w:tcPr>
            <w:tcW w:w="567" w:type="dxa"/>
            <w:tcBorders>
              <w:top w:val="single" w:sz="4" w:space="0" w:color="auto"/>
              <w:left w:val="single" w:sz="4" w:space="0" w:color="auto"/>
              <w:bottom w:val="single" w:sz="4" w:space="0" w:color="auto"/>
              <w:right w:val="single" w:sz="4" w:space="0" w:color="auto"/>
            </w:tcBorders>
            <w:hideMark/>
          </w:tcPr>
          <w:p w14:paraId="58337385" w14:textId="77777777" w:rsidR="00420064" w:rsidRPr="007955C0" w:rsidRDefault="00420064" w:rsidP="00CD6373">
            <w:pPr>
              <w:keepNext/>
              <w:keepLines/>
              <w:spacing w:after="0"/>
              <w:jc w:val="center"/>
              <w:rPr>
                <w:ins w:id="21490" w:author="Niclas Weiler" w:date="2025-11-05T15:05:00Z" w16du:dateUtc="2025-11-05T14:05:00Z"/>
                <w:rFonts w:ascii="Arial" w:hAnsi="Arial"/>
                <w:sz w:val="18"/>
              </w:rPr>
            </w:pPr>
            <w:ins w:id="21491" w:author="Niclas Weiler" w:date="2025-11-05T15:05:00Z" w16du:dateUtc="2025-11-05T14:05:00Z">
              <w:r w:rsidRPr="007955C0">
                <w:rPr>
                  <w:rFonts w:ascii="Arial" w:hAnsi="Arial"/>
                  <w:sz w:val="18"/>
                </w:rPr>
                <w:t xml:space="preserve"> 31</w:t>
              </w:r>
            </w:ins>
          </w:p>
        </w:tc>
        <w:tc>
          <w:tcPr>
            <w:tcW w:w="709" w:type="dxa"/>
            <w:tcBorders>
              <w:top w:val="single" w:sz="4" w:space="0" w:color="auto"/>
              <w:left w:val="single" w:sz="4" w:space="0" w:color="auto"/>
              <w:bottom w:val="single" w:sz="4" w:space="0" w:color="auto"/>
              <w:right w:val="single" w:sz="4" w:space="0" w:color="auto"/>
            </w:tcBorders>
            <w:hideMark/>
          </w:tcPr>
          <w:p w14:paraId="48E38E8E" w14:textId="77777777" w:rsidR="00420064" w:rsidRPr="007955C0" w:rsidRDefault="00420064" w:rsidP="00CD6373">
            <w:pPr>
              <w:keepNext/>
              <w:keepLines/>
              <w:spacing w:after="0"/>
              <w:jc w:val="center"/>
              <w:rPr>
                <w:ins w:id="21492" w:author="Niclas Weiler" w:date="2025-11-05T15:05:00Z" w16du:dateUtc="2025-11-05T14:05:00Z"/>
                <w:rFonts w:ascii="Arial" w:hAnsi="Arial"/>
                <w:sz w:val="18"/>
              </w:rPr>
            </w:pPr>
            <w:ins w:id="21493" w:author="Niclas Weiler" w:date="2025-11-05T15:05:00Z" w16du:dateUtc="2025-11-05T14:05:00Z">
              <w:r w:rsidRPr="007955C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CE0C43C" w14:textId="77777777" w:rsidR="00420064" w:rsidRPr="007955C0" w:rsidRDefault="00420064" w:rsidP="00CD6373">
            <w:pPr>
              <w:keepNext/>
              <w:keepLines/>
              <w:spacing w:after="0"/>
              <w:jc w:val="center"/>
              <w:rPr>
                <w:ins w:id="21494" w:author="Niclas Weiler" w:date="2025-11-05T15:05:00Z" w16du:dateUtc="2025-11-05T14:05:00Z"/>
                <w:rFonts w:ascii="Arial" w:hAnsi="Arial"/>
                <w:sz w:val="18"/>
              </w:rPr>
            </w:pPr>
            <w:ins w:id="21495" w:author="Niclas Weiler" w:date="2025-11-05T15:05:00Z" w16du:dateUtc="2025-11-05T14:05:00Z">
              <w:r w:rsidRPr="007955C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5D52C28" w14:textId="77777777" w:rsidR="00420064" w:rsidRPr="007955C0" w:rsidRDefault="00420064" w:rsidP="00CD6373">
            <w:pPr>
              <w:keepNext/>
              <w:keepLines/>
              <w:spacing w:after="0"/>
              <w:jc w:val="center"/>
              <w:rPr>
                <w:ins w:id="21496" w:author="Niclas Weiler" w:date="2025-11-05T15:05:00Z" w16du:dateUtc="2025-11-05T14:05:00Z"/>
                <w:rFonts w:ascii="Arial" w:hAnsi="Arial"/>
                <w:sz w:val="18"/>
              </w:rPr>
            </w:pPr>
            <w:ins w:id="21497" w:author="Niclas Weiler" w:date="2025-11-05T15:05:00Z" w16du:dateUtc="2025-11-05T14:05:00Z">
              <w:r w:rsidRPr="007955C0">
                <w:rPr>
                  <w:rFonts w:ascii="Arial" w:hAnsi="Arial"/>
                  <w:sz w:val="18"/>
                </w:rPr>
                <w:t>-</w:t>
              </w:r>
            </w:ins>
          </w:p>
        </w:tc>
      </w:tr>
      <w:tr w:rsidR="00420064" w:rsidRPr="0003134D" w14:paraId="157E81EB" w14:textId="77777777" w:rsidTr="00896392">
        <w:trPr>
          <w:trHeight w:val="204"/>
          <w:ins w:id="21498" w:author="Niclas Weiler" w:date="2025-11-05T15:05:00Z"/>
        </w:trPr>
        <w:tc>
          <w:tcPr>
            <w:tcW w:w="851" w:type="dxa"/>
            <w:tcBorders>
              <w:top w:val="nil"/>
              <w:left w:val="single" w:sz="4" w:space="0" w:color="auto"/>
              <w:bottom w:val="nil"/>
              <w:right w:val="single" w:sz="4" w:space="0" w:color="auto"/>
            </w:tcBorders>
            <w:vAlign w:val="center"/>
          </w:tcPr>
          <w:p w14:paraId="34AE8B67" w14:textId="77777777" w:rsidR="00420064" w:rsidRPr="007955C0" w:rsidRDefault="00420064" w:rsidP="00CD6373">
            <w:pPr>
              <w:keepNext/>
              <w:keepLines/>
              <w:spacing w:after="0"/>
              <w:jc w:val="center"/>
              <w:rPr>
                <w:ins w:id="21499" w:author="Niclas Weiler" w:date="2025-11-05T15:05:00Z" w16du:dateUtc="2025-11-05T14:05:00Z"/>
                <w:rFonts w:ascii="Arial" w:hAnsi="Arial"/>
                <w:sz w:val="18"/>
              </w:rPr>
            </w:pPr>
          </w:p>
        </w:tc>
        <w:tc>
          <w:tcPr>
            <w:tcW w:w="14997" w:type="dxa"/>
            <w:gridSpan w:val="18"/>
            <w:tcBorders>
              <w:top w:val="single" w:sz="4" w:space="0" w:color="auto"/>
              <w:left w:val="single" w:sz="4" w:space="0" w:color="auto"/>
              <w:bottom w:val="nil"/>
              <w:right w:val="single" w:sz="4" w:space="0" w:color="auto"/>
            </w:tcBorders>
            <w:hideMark/>
          </w:tcPr>
          <w:p w14:paraId="2726C5C9" w14:textId="77777777" w:rsidR="00420064" w:rsidRPr="007955C0" w:rsidRDefault="00420064" w:rsidP="00CD6373">
            <w:pPr>
              <w:keepNext/>
              <w:keepLines/>
              <w:spacing w:after="0"/>
              <w:jc w:val="center"/>
              <w:rPr>
                <w:ins w:id="21500" w:author="Niclas Weiler" w:date="2025-11-05T15:05:00Z" w16du:dateUtc="2025-11-05T14:05:00Z"/>
                <w:rFonts w:ascii="Arial" w:hAnsi="Arial"/>
                <w:sz w:val="18"/>
              </w:rPr>
            </w:pPr>
            <w:ins w:id="21501" w:author="Niclas Weiler" w:date="2025-11-05T15:05:00Z" w16du:dateUtc="2025-11-05T14:05:00Z">
              <w:r w:rsidRPr="007955C0">
                <w:rPr>
                  <w:rFonts w:ascii="Arial" w:hAnsi="Arial"/>
                  <w:sz w:val="18"/>
                </w:rPr>
                <w:t xml:space="preserve">                  Channel spacing CC1-CC2 = 44.52 MHz (Note 1)</w:t>
              </w:r>
            </w:ins>
          </w:p>
        </w:tc>
      </w:tr>
      <w:tr w:rsidR="00420064" w:rsidRPr="0003134D" w14:paraId="6672BCC7" w14:textId="77777777" w:rsidTr="00896392">
        <w:trPr>
          <w:ins w:id="21502" w:author="Niclas Weiler" w:date="2025-11-05T15:05:00Z"/>
        </w:trPr>
        <w:tc>
          <w:tcPr>
            <w:tcW w:w="851" w:type="dxa"/>
            <w:tcBorders>
              <w:top w:val="nil"/>
              <w:left w:val="single" w:sz="4" w:space="0" w:color="auto"/>
              <w:bottom w:val="nil"/>
              <w:right w:val="single" w:sz="4" w:space="0" w:color="auto"/>
            </w:tcBorders>
            <w:vAlign w:val="center"/>
          </w:tcPr>
          <w:p w14:paraId="314ADC4E" w14:textId="77777777" w:rsidR="00420064" w:rsidRPr="007955C0" w:rsidRDefault="00420064" w:rsidP="00CD6373">
            <w:pPr>
              <w:keepNext/>
              <w:keepLines/>
              <w:spacing w:after="0"/>
              <w:jc w:val="center"/>
              <w:rPr>
                <w:ins w:id="21503" w:author="Niclas Weiler" w:date="2025-11-05T15:05:00Z" w16du:dateUtc="2025-11-05T14:05:00Z"/>
                <w:rFonts w:ascii="Arial" w:hAnsi="Arial"/>
                <w:sz w:val="18"/>
              </w:rPr>
            </w:pPr>
          </w:p>
        </w:tc>
        <w:tc>
          <w:tcPr>
            <w:tcW w:w="851" w:type="dxa"/>
            <w:tcBorders>
              <w:top w:val="single" w:sz="4" w:space="0" w:color="auto"/>
              <w:left w:val="single" w:sz="4" w:space="0" w:color="auto"/>
              <w:bottom w:val="nil"/>
              <w:right w:val="single" w:sz="4" w:space="0" w:color="auto"/>
            </w:tcBorders>
            <w:hideMark/>
          </w:tcPr>
          <w:p w14:paraId="1FF25E33" w14:textId="77777777" w:rsidR="00420064" w:rsidRPr="007955C0" w:rsidRDefault="00420064" w:rsidP="00CD6373">
            <w:pPr>
              <w:keepNext/>
              <w:keepLines/>
              <w:spacing w:after="0"/>
              <w:jc w:val="center"/>
              <w:rPr>
                <w:ins w:id="21504" w:author="Niclas Weiler" w:date="2025-11-05T15:05:00Z" w16du:dateUtc="2025-11-05T14:05:00Z"/>
                <w:rFonts w:ascii="Arial" w:hAnsi="Arial"/>
                <w:sz w:val="18"/>
              </w:rPr>
            </w:pPr>
            <w:ins w:id="21505" w:author="Niclas Weiler" w:date="2025-11-05T15:05:00Z" w16du:dateUtc="2025-11-05T14:05:00Z">
              <w:r w:rsidRPr="007955C0">
                <w:rPr>
                  <w:rFonts w:ascii="Arial" w:hAnsi="Arial"/>
                  <w:sz w:val="18"/>
                </w:rPr>
                <w:t>CC2</w:t>
              </w:r>
            </w:ins>
          </w:p>
        </w:tc>
        <w:tc>
          <w:tcPr>
            <w:tcW w:w="708" w:type="dxa"/>
            <w:tcBorders>
              <w:top w:val="single" w:sz="4" w:space="0" w:color="auto"/>
              <w:left w:val="single" w:sz="4" w:space="0" w:color="auto"/>
              <w:bottom w:val="nil"/>
              <w:right w:val="single" w:sz="4" w:space="0" w:color="auto"/>
            </w:tcBorders>
            <w:hideMark/>
          </w:tcPr>
          <w:p w14:paraId="30149768" w14:textId="77777777" w:rsidR="00420064" w:rsidRPr="007955C0" w:rsidRDefault="00420064" w:rsidP="00CD6373">
            <w:pPr>
              <w:keepNext/>
              <w:keepLines/>
              <w:spacing w:after="0"/>
              <w:jc w:val="center"/>
              <w:rPr>
                <w:ins w:id="21506" w:author="Niclas Weiler" w:date="2025-11-05T15:05:00Z" w16du:dateUtc="2025-11-05T14:05:00Z"/>
                <w:rFonts w:ascii="Arial" w:hAnsi="Arial"/>
                <w:sz w:val="18"/>
              </w:rPr>
            </w:pPr>
            <w:ins w:id="21507" w:author="Niclas Weiler" w:date="2025-11-05T15:05:00Z" w16du:dateUtc="2025-11-05T14:05:00Z">
              <w:r w:rsidRPr="007955C0">
                <w:rPr>
                  <w:rFonts w:ascii="Arial" w:hAnsi="Arial"/>
                  <w:sz w:val="18"/>
                </w:rPr>
                <w:t>10</w:t>
              </w:r>
            </w:ins>
          </w:p>
        </w:tc>
        <w:tc>
          <w:tcPr>
            <w:tcW w:w="709" w:type="dxa"/>
            <w:tcBorders>
              <w:top w:val="single" w:sz="4" w:space="0" w:color="auto"/>
              <w:left w:val="single" w:sz="4" w:space="0" w:color="auto"/>
              <w:bottom w:val="nil"/>
              <w:right w:val="single" w:sz="4" w:space="0" w:color="auto"/>
            </w:tcBorders>
            <w:hideMark/>
          </w:tcPr>
          <w:p w14:paraId="21013232" w14:textId="77777777" w:rsidR="00420064" w:rsidRPr="007955C0" w:rsidRDefault="00420064" w:rsidP="00CD6373">
            <w:pPr>
              <w:keepNext/>
              <w:keepLines/>
              <w:spacing w:after="0"/>
              <w:jc w:val="center"/>
              <w:rPr>
                <w:ins w:id="21508" w:author="Niclas Weiler" w:date="2025-11-05T15:05:00Z" w16du:dateUtc="2025-11-05T14:05:00Z"/>
                <w:rFonts w:ascii="Arial" w:hAnsi="Arial"/>
                <w:sz w:val="18"/>
              </w:rPr>
            </w:pPr>
            <w:ins w:id="21509" w:author="Niclas Weiler" w:date="2025-11-05T15:05:00Z" w16du:dateUtc="2025-11-05T14:05:00Z">
              <w:r w:rsidRPr="007955C0">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45EF7198" w14:textId="77777777" w:rsidR="00420064" w:rsidRPr="007955C0" w:rsidRDefault="00420064" w:rsidP="00CD6373">
            <w:pPr>
              <w:keepNext/>
              <w:keepLines/>
              <w:spacing w:after="0"/>
              <w:jc w:val="center"/>
              <w:rPr>
                <w:ins w:id="21510" w:author="Niclas Weiler" w:date="2025-11-05T15:05:00Z" w16du:dateUtc="2025-11-05T14:05:00Z"/>
                <w:rFonts w:ascii="Arial" w:hAnsi="Arial"/>
                <w:sz w:val="18"/>
              </w:rPr>
            </w:pPr>
            <w:ins w:id="21511" w:author="Niclas Weiler" w:date="2025-11-05T15:05:00Z" w16du:dateUtc="2025-11-05T14:05:00Z">
              <w:r w:rsidRPr="007955C0">
                <w:rPr>
                  <w:rFonts w:ascii="Arial" w:hAnsi="Arial"/>
                  <w:sz w:val="18"/>
                </w:rPr>
                <w:t>24</w:t>
              </w:r>
            </w:ins>
          </w:p>
        </w:tc>
        <w:tc>
          <w:tcPr>
            <w:tcW w:w="963" w:type="dxa"/>
            <w:tcBorders>
              <w:top w:val="single" w:sz="4" w:space="0" w:color="auto"/>
              <w:left w:val="single" w:sz="4" w:space="0" w:color="auto"/>
              <w:bottom w:val="nil"/>
              <w:right w:val="single" w:sz="4" w:space="0" w:color="auto"/>
            </w:tcBorders>
            <w:hideMark/>
          </w:tcPr>
          <w:p w14:paraId="0DE5AE5C" w14:textId="77777777" w:rsidR="00420064" w:rsidRPr="007955C0" w:rsidRDefault="00420064" w:rsidP="00CD6373">
            <w:pPr>
              <w:keepNext/>
              <w:keepLines/>
              <w:spacing w:after="0"/>
              <w:jc w:val="center"/>
              <w:rPr>
                <w:ins w:id="21512" w:author="Niclas Weiler" w:date="2025-11-05T15:05:00Z" w16du:dateUtc="2025-11-05T14:05:00Z"/>
                <w:rFonts w:ascii="Arial" w:hAnsi="Arial"/>
                <w:sz w:val="18"/>
              </w:rPr>
            </w:pPr>
            <w:ins w:id="21513" w:author="Niclas Weiler" w:date="2025-11-05T15:05:00Z" w16du:dateUtc="2025-11-05T14:05:00Z">
              <w:r w:rsidRPr="007955C0">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F5EC69B" w14:textId="77777777" w:rsidR="00420064" w:rsidRPr="007955C0" w:rsidRDefault="00420064" w:rsidP="00CD6373">
            <w:pPr>
              <w:keepNext/>
              <w:keepLines/>
              <w:spacing w:after="0"/>
              <w:jc w:val="center"/>
              <w:rPr>
                <w:ins w:id="21514" w:author="Niclas Weiler" w:date="2025-11-05T15:05:00Z" w16du:dateUtc="2025-11-05T14:05:00Z"/>
                <w:rFonts w:ascii="Arial" w:hAnsi="Arial"/>
                <w:sz w:val="18"/>
              </w:rPr>
            </w:pPr>
            <w:ins w:id="21515" w:author="Niclas Weiler" w:date="2025-11-05T15:05:00Z" w16du:dateUtc="2025-11-05T14:05:00Z">
              <w:r w:rsidRPr="007955C0">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31F5F137" w14:textId="77777777" w:rsidR="00420064" w:rsidRPr="007955C0" w:rsidRDefault="00420064" w:rsidP="00CD6373">
            <w:pPr>
              <w:keepNext/>
              <w:keepLines/>
              <w:spacing w:after="0"/>
              <w:jc w:val="center"/>
              <w:rPr>
                <w:ins w:id="21516" w:author="Niclas Weiler" w:date="2025-11-05T15:05:00Z" w16du:dateUtc="2025-11-05T14:05:00Z"/>
                <w:rFonts w:ascii="Arial" w:hAnsi="Arial"/>
                <w:sz w:val="18"/>
              </w:rPr>
            </w:pPr>
            <w:ins w:id="21517" w:author="Niclas Weiler" w:date="2025-11-05T15:05:00Z" w16du:dateUtc="2025-11-05T14:05:00Z">
              <w:r w:rsidRPr="007955C0">
                <w:rPr>
                  <w:rFonts w:ascii="Arial" w:hAnsi="Arial"/>
                  <w:sz w:val="18"/>
                </w:rPr>
                <w:t>3634.53</w:t>
              </w:r>
            </w:ins>
          </w:p>
        </w:tc>
        <w:tc>
          <w:tcPr>
            <w:tcW w:w="992" w:type="dxa"/>
            <w:tcBorders>
              <w:top w:val="single" w:sz="4" w:space="0" w:color="auto"/>
              <w:left w:val="single" w:sz="4" w:space="0" w:color="auto"/>
              <w:bottom w:val="single" w:sz="4" w:space="0" w:color="auto"/>
              <w:right w:val="single" w:sz="4" w:space="0" w:color="auto"/>
            </w:tcBorders>
            <w:hideMark/>
          </w:tcPr>
          <w:p w14:paraId="43339AB4" w14:textId="77777777" w:rsidR="00420064" w:rsidRPr="007955C0" w:rsidRDefault="00420064" w:rsidP="00CD6373">
            <w:pPr>
              <w:keepNext/>
              <w:keepLines/>
              <w:spacing w:after="0"/>
              <w:jc w:val="center"/>
              <w:rPr>
                <w:ins w:id="21518" w:author="Niclas Weiler" w:date="2025-11-05T15:05:00Z" w16du:dateUtc="2025-11-05T14:05:00Z"/>
                <w:rFonts w:ascii="Arial" w:hAnsi="Arial"/>
                <w:sz w:val="18"/>
              </w:rPr>
            </w:pPr>
            <w:ins w:id="21519" w:author="Niclas Weiler" w:date="2025-11-05T15:05:00Z" w16du:dateUtc="2025-11-05T14:05:00Z">
              <w:r w:rsidRPr="007955C0">
                <w:rPr>
                  <w:rFonts w:ascii="Arial" w:hAnsi="Arial"/>
                  <w:sz w:val="18"/>
                </w:rPr>
                <w:t>642302</w:t>
              </w:r>
            </w:ins>
          </w:p>
        </w:tc>
        <w:tc>
          <w:tcPr>
            <w:tcW w:w="1134" w:type="dxa"/>
            <w:tcBorders>
              <w:top w:val="single" w:sz="4" w:space="0" w:color="auto"/>
              <w:left w:val="single" w:sz="4" w:space="0" w:color="auto"/>
              <w:bottom w:val="single" w:sz="4" w:space="0" w:color="auto"/>
              <w:right w:val="single" w:sz="4" w:space="0" w:color="auto"/>
            </w:tcBorders>
            <w:hideMark/>
          </w:tcPr>
          <w:p w14:paraId="2DC2CF6C" w14:textId="77777777" w:rsidR="00420064" w:rsidRPr="007955C0" w:rsidRDefault="00420064" w:rsidP="00CD6373">
            <w:pPr>
              <w:keepNext/>
              <w:keepLines/>
              <w:spacing w:after="0"/>
              <w:jc w:val="center"/>
              <w:rPr>
                <w:ins w:id="21520" w:author="Niclas Weiler" w:date="2025-11-05T15:05:00Z" w16du:dateUtc="2025-11-05T14:05:00Z"/>
                <w:rFonts w:ascii="Arial" w:hAnsi="Arial"/>
                <w:sz w:val="18"/>
              </w:rPr>
            </w:pPr>
            <w:ins w:id="21521" w:author="Niclas Weiler" w:date="2025-11-05T15:05:00Z" w16du:dateUtc="2025-11-05T14:05:00Z">
              <w:r w:rsidRPr="007955C0">
                <w:rPr>
                  <w:rFonts w:ascii="Arial" w:hAnsi="Arial"/>
                  <w:sz w:val="18"/>
                </w:rPr>
                <w:t>3630.21</w:t>
              </w:r>
            </w:ins>
          </w:p>
        </w:tc>
        <w:tc>
          <w:tcPr>
            <w:tcW w:w="992" w:type="dxa"/>
            <w:tcBorders>
              <w:top w:val="single" w:sz="4" w:space="0" w:color="auto"/>
              <w:left w:val="single" w:sz="4" w:space="0" w:color="auto"/>
              <w:bottom w:val="single" w:sz="4" w:space="0" w:color="auto"/>
              <w:right w:val="single" w:sz="4" w:space="0" w:color="auto"/>
            </w:tcBorders>
            <w:hideMark/>
          </w:tcPr>
          <w:p w14:paraId="259C2885" w14:textId="77777777" w:rsidR="00420064" w:rsidRPr="007955C0" w:rsidRDefault="00420064" w:rsidP="00CD6373">
            <w:pPr>
              <w:keepNext/>
              <w:keepLines/>
              <w:spacing w:after="0"/>
              <w:jc w:val="center"/>
              <w:rPr>
                <w:ins w:id="21522" w:author="Niclas Weiler" w:date="2025-11-05T15:05:00Z" w16du:dateUtc="2025-11-05T14:05:00Z"/>
                <w:rFonts w:ascii="Arial" w:hAnsi="Arial"/>
                <w:sz w:val="18"/>
              </w:rPr>
            </w:pPr>
            <w:ins w:id="21523" w:author="Niclas Weiler" w:date="2025-11-05T15:05:00Z" w16du:dateUtc="2025-11-05T14:05:00Z">
              <w:r w:rsidRPr="007955C0">
                <w:rPr>
                  <w:rFonts w:ascii="Arial" w:hAnsi="Arial"/>
                  <w:sz w:val="18"/>
                </w:rPr>
                <w:t>642014</w:t>
              </w:r>
            </w:ins>
          </w:p>
        </w:tc>
        <w:tc>
          <w:tcPr>
            <w:tcW w:w="709" w:type="dxa"/>
            <w:tcBorders>
              <w:top w:val="single" w:sz="4" w:space="0" w:color="auto"/>
              <w:left w:val="single" w:sz="4" w:space="0" w:color="auto"/>
              <w:bottom w:val="single" w:sz="4" w:space="0" w:color="auto"/>
              <w:right w:val="single" w:sz="4" w:space="0" w:color="auto"/>
            </w:tcBorders>
            <w:hideMark/>
          </w:tcPr>
          <w:p w14:paraId="72CB3853" w14:textId="77777777" w:rsidR="00420064" w:rsidRPr="007955C0" w:rsidRDefault="00420064" w:rsidP="00CD6373">
            <w:pPr>
              <w:keepNext/>
              <w:keepLines/>
              <w:spacing w:after="0"/>
              <w:jc w:val="center"/>
              <w:rPr>
                <w:ins w:id="21524" w:author="Niclas Weiler" w:date="2025-11-05T15:05:00Z" w16du:dateUtc="2025-11-05T14:05:00Z"/>
                <w:rFonts w:ascii="Arial" w:hAnsi="Arial"/>
                <w:sz w:val="18"/>
              </w:rPr>
            </w:pPr>
            <w:ins w:id="21525" w:author="Niclas Weiler" w:date="2025-11-05T15:05:00Z" w16du:dateUtc="2025-11-05T14:05:00Z">
              <w:r w:rsidRPr="007955C0">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793CC953" w14:textId="77777777" w:rsidR="00420064" w:rsidRPr="007955C0" w:rsidRDefault="00420064" w:rsidP="00CD6373">
            <w:pPr>
              <w:keepNext/>
              <w:keepLines/>
              <w:spacing w:after="0"/>
              <w:jc w:val="center"/>
              <w:rPr>
                <w:ins w:id="21526" w:author="Niclas Weiler" w:date="2025-11-05T15:05:00Z" w16du:dateUtc="2025-11-05T14:05:00Z"/>
                <w:rFonts w:ascii="Arial" w:hAnsi="Arial"/>
                <w:sz w:val="18"/>
              </w:rPr>
            </w:pPr>
            <w:ins w:id="21527" w:author="Niclas Weiler" w:date="2025-11-05T15:05:00Z" w16du:dateUtc="2025-11-05T14:05:00Z">
              <w:r w:rsidRPr="007955C0">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2C047B0D" w14:textId="77777777" w:rsidR="00420064" w:rsidRPr="007955C0" w:rsidRDefault="00420064" w:rsidP="00CD6373">
            <w:pPr>
              <w:keepNext/>
              <w:keepLines/>
              <w:spacing w:after="0"/>
              <w:jc w:val="center"/>
              <w:rPr>
                <w:ins w:id="21528" w:author="Niclas Weiler" w:date="2025-11-05T15:05:00Z" w16du:dateUtc="2025-11-05T14:05:00Z"/>
                <w:rFonts w:ascii="Arial" w:hAnsi="Arial"/>
                <w:sz w:val="18"/>
              </w:rPr>
            </w:pPr>
            <w:ins w:id="21529" w:author="Niclas Weiler" w:date="2025-11-05T15:05:00Z" w16du:dateUtc="2025-11-05T14:05:00Z">
              <w:r w:rsidRPr="007955C0">
                <w:rPr>
                  <w:rFonts w:ascii="Arial" w:hAnsi="Arial"/>
                  <w:sz w:val="18"/>
                </w:rPr>
                <w:t>7940</w:t>
              </w:r>
            </w:ins>
          </w:p>
        </w:tc>
        <w:tc>
          <w:tcPr>
            <w:tcW w:w="992" w:type="dxa"/>
            <w:tcBorders>
              <w:top w:val="single" w:sz="4" w:space="0" w:color="auto"/>
              <w:left w:val="single" w:sz="4" w:space="0" w:color="auto"/>
              <w:bottom w:val="single" w:sz="4" w:space="0" w:color="auto"/>
              <w:right w:val="single" w:sz="4" w:space="0" w:color="auto"/>
            </w:tcBorders>
            <w:hideMark/>
          </w:tcPr>
          <w:p w14:paraId="42F16BFA" w14:textId="77777777" w:rsidR="00420064" w:rsidRPr="007955C0" w:rsidRDefault="00420064" w:rsidP="00CD6373">
            <w:pPr>
              <w:keepNext/>
              <w:keepLines/>
              <w:spacing w:after="0"/>
              <w:jc w:val="center"/>
              <w:rPr>
                <w:ins w:id="21530" w:author="Niclas Weiler" w:date="2025-11-05T15:05:00Z" w16du:dateUtc="2025-11-05T14:05:00Z"/>
                <w:rFonts w:ascii="Arial" w:hAnsi="Arial"/>
                <w:sz w:val="18"/>
              </w:rPr>
            </w:pPr>
            <w:ins w:id="21531" w:author="Niclas Weiler" w:date="2025-11-05T15:05:00Z" w16du:dateUtc="2025-11-05T14:05:00Z">
              <w:r w:rsidRPr="007955C0">
                <w:rPr>
                  <w:rFonts w:ascii="Arial" w:hAnsi="Arial"/>
                  <w:sz w:val="18"/>
                </w:rPr>
                <w:t>642336</w:t>
              </w:r>
            </w:ins>
          </w:p>
        </w:tc>
        <w:tc>
          <w:tcPr>
            <w:tcW w:w="567" w:type="dxa"/>
            <w:tcBorders>
              <w:top w:val="single" w:sz="4" w:space="0" w:color="auto"/>
              <w:left w:val="single" w:sz="4" w:space="0" w:color="auto"/>
              <w:bottom w:val="single" w:sz="4" w:space="0" w:color="auto"/>
              <w:right w:val="single" w:sz="4" w:space="0" w:color="auto"/>
            </w:tcBorders>
            <w:hideMark/>
          </w:tcPr>
          <w:p w14:paraId="42C82FE2" w14:textId="77777777" w:rsidR="00420064" w:rsidRPr="007955C0" w:rsidRDefault="00420064" w:rsidP="00CD6373">
            <w:pPr>
              <w:keepNext/>
              <w:keepLines/>
              <w:spacing w:after="0"/>
              <w:jc w:val="center"/>
              <w:rPr>
                <w:ins w:id="21532" w:author="Niclas Weiler" w:date="2025-11-05T15:05:00Z" w16du:dateUtc="2025-11-05T14:05:00Z"/>
                <w:rFonts w:ascii="Arial" w:hAnsi="Arial"/>
                <w:sz w:val="18"/>
              </w:rPr>
            </w:pPr>
            <w:ins w:id="21533" w:author="Niclas Weiler" w:date="2025-11-05T15:05:00Z" w16du:dateUtc="2025-11-05T14:05:00Z">
              <w:r w:rsidRPr="007955C0">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14E1D7AE" w14:textId="77777777" w:rsidR="00420064" w:rsidRPr="007955C0" w:rsidRDefault="00420064" w:rsidP="00CD6373">
            <w:pPr>
              <w:keepNext/>
              <w:keepLines/>
              <w:spacing w:after="0"/>
              <w:jc w:val="center"/>
              <w:rPr>
                <w:ins w:id="21534" w:author="Niclas Weiler" w:date="2025-11-05T15:05:00Z" w16du:dateUtc="2025-11-05T14:05:00Z"/>
                <w:rFonts w:ascii="Arial" w:hAnsi="Arial"/>
                <w:sz w:val="18"/>
              </w:rPr>
            </w:pPr>
            <w:ins w:id="21535" w:author="Niclas Weiler" w:date="2025-11-05T15:05:00Z" w16du:dateUtc="2025-11-05T14:05:00Z">
              <w:r w:rsidRPr="007955C0">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71BFB3D" w14:textId="77777777" w:rsidR="00420064" w:rsidRPr="007955C0" w:rsidRDefault="00420064" w:rsidP="00CD6373">
            <w:pPr>
              <w:keepNext/>
              <w:keepLines/>
              <w:spacing w:after="0"/>
              <w:jc w:val="center"/>
              <w:rPr>
                <w:ins w:id="21536" w:author="Niclas Weiler" w:date="2025-11-05T15:05:00Z" w16du:dateUtc="2025-11-05T14:05:00Z"/>
                <w:rFonts w:ascii="Arial" w:hAnsi="Arial"/>
                <w:sz w:val="18"/>
              </w:rPr>
            </w:pPr>
            <w:ins w:id="21537" w:author="Niclas Weiler" w:date="2025-11-05T15:05:00Z" w16du:dateUtc="2025-11-05T14:05:00Z">
              <w:r w:rsidRPr="007955C0">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47822282" w14:textId="77777777" w:rsidR="00420064" w:rsidRPr="007955C0" w:rsidRDefault="00420064" w:rsidP="00CD6373">
            <w:pPr>
              <w:keepNext/>
              <w:keepLines/>
              <w:spacing w:after="0"/>
              <w:jc w:val="center"/>
              <w:rPr>
                <w:ins w:id="21538" w:author="Niclas Weiler" w:date="2025-11-05T15:05:00Z" w16du:dateUtc="2025-11-05T14:05:00Z"/>
                <w:rFonts w:ascii="Arial" w:hAnsi="Arial"/>
                <w:sz w:val="18"/>
              </w:rPr>
            </w:pPr>
            <w:ins w:id="21539" w:author="Niclas Weiler" w:date="2025-11-05T15:05:00Z" w16du:dateUtc="2025-11-05T14:05:00Z">
              <w:r w:rsidRPr="007955C0">
                <w:rPr>
                  <w:rFonts w:ascii="Arial" w:hAnsi="Arial"/>
                  <w:sz w:val="18"/>
                </w:rPr>
                <w:t>6</w:t>
              </w:r>
            </w:ins>
          </w:p>
        </w:tc>
      </w:tr>
      <w:tr w:rsidR="00420064" w:rsidRPr="0003134D" w14:paraId="19BF2793" w14:textId="77777777" w:rsidTr="00896392">
        <w:trPr>
          <w:ins w:id="21540" w:author="Niclas Weiler" w:date="2025-11-05T15:05:00Z"/>
        </w:trPr>
        <w:tc>
          <w:tcPr>
            <w:tcW w:w="851" w:type="dxa"/>
            <w:tcBorders>
              <w:top w:val="nil"/>
              <w:left w:val="single" w:sz="4" w:space="0" w:color="auto"/>
              <w:bottom w:val="nil"/>
              <w:right w:val="single" w:sz="4" w:space="0" w:color="auto"/>
            </w:tcBorders>
            <w:vAlign w:val="center"/>
          </w:tcPr>
          <w:p w14:paraId="5AC0F92E" w14:textId="77777777" w:rsidR="00420064" w:rsidRPr="007955C0" w:rsidRDefault="00420064" w:rsidP="00CD6373">
            <w:pPr>
              <w:keepNext/>
              <w:keepLines/>
              <w:spacing w:after="0"/>
              <w:jc w:val="center"/>
              <w:rPr>
                <w:ins w:id="21541"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38244037" w14:textId="77777777" w:rsidR="00420064" w:rsidRPr="007955C0" w:rsidRDefault="00420064" w:rsidP="00CD6373">
            <w:pPr>
              <w:keepNext/>
              <w:keepLines/>
              <w:spacing w:after="0"/>
              <w:jc w:val="center"/>
              <w:rPr>
                <w:ins w:id="21542" w:author="Niclas Weiler" w:date="2025-11-05T15:05:00Z" w16du:dateUtc="2025-11-05T14:05:00Z"/>
                <w:rFonts w:ascii="Arial" w:hAnsi="Arial"/>
                <w:sz w:val="18"/>
              </w:rPr>
            </w:pPr>
          </w:p>
        </w:tc>
        <w:tc>
          <w:tcPr>
            <w:tcW w:w="708" w:type="dxa"/>
            <w:tcBorders>
              <w:top w:val="nil"/>
              <w:left w:val="single" w:sz="4" w:space="0" w:color="auto"/>
              <w:bottom w:val="nil"/>
              <w:right w:val="single" w:sz="4" w:space="0" w:color="auto"/>
            </w:tcBorders>
          </w:tcPr>
          <w:p w14:paraId="61C04409" w14:textId="77777777" w:rsidR="00420064" w:rsidRPr="007955C0" w:rsidRDefault="00420064" w:rsidP="00CD6373">
            <w:pPr>
              <w:keepNext/>
              <w:keepLines/>
              <w:spacing w:after="0"/>
              <w:jc w:val="center"/>
              <w:rPr>
                <w:ins w:id="21543"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27FF071B" w14:textId="77777777" w:rsidR="00420064" w:rsidRPr="007955C0" w:rsidRDefault="00420064" w:rsidP="00CD6373">
            <w:pPr>
              <w:keepNext/>
              <w:keepLines/>
              <w:spacing w:after="0"/>
              <w:jc w:val="center"/>
              <w:rPr>
                <w:ins w:id="21544"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7DC0579E" w14:textId="77777777" w:rsidR="00420064" w:rsidRPr="007955C0" w:rsidRDefault="00420064" w:rsidP="00CD6373">
            <w:pPr>
              <w:keepNext/>
              <w:keepLines/>
              <w:spacing w:after="0"/>
              <w:jc w:val="center"/>
              <w:rPr>
                <w:ins w:id="21545" w:author="Niclas Weiler" w:date="2025-11-05T15:05:00Z" w16du:dateUtc="2025-11-05T14:05:00Z"/>
                <w:rFonts w:ascii="Arial" w:hAnsi="Arial"/>
                <w:sz w:val="18"/>
              </w:rPr>
            </w:pPr>
          </w:p>
        </w:tc>
        <w:tc>
          <w:tcPr>
            <w:tcW w:w="963" w:type="dxa"/>
            <w:tcBorders>
              <w:top w:val="nil"/>
              <w:left w:val="single" w:sz="4" w:space="0" w:color="auto"/>
              <w:bottom w:val="nil"/>
              <w:right w:val="single" w:sz="4" w:space="0" w:color="auto"/>
            </w:tcBorders>
            <w:hideMark/>
          </w:tcPr>
          <w:p w14:paraId="56EE4D2C" w14:textId="77777777" w:rsidR="00420064" w:rsidRPr="007955C0" w:rsidRDefault="00420064" w:rsidP="00CD6373">
            <w:pPr>
              <w:keepNext/>
              <w:keepLines/>
              <w:spacing w:after="0"/>
              <w:jc w:val="center"/>
              <w:rPr>
                <w:ins w:id="21546" w:author="Niclas Weiler" w:date="2025-11-05T15:05:00Z" w16du:dateUtc="2025-11-05T14:05:00Z"/>
                <w:rFonts w:ascii="Arial" w:hAnsi="Arial"/>
                <w:sz w:val="18"/>
              </w:rPr>
            </w:pPr>
            <w:ins w:id="21547" w:author="Niclas Weiler" w:date="2025-11-05T15:05:00Z" w16du:dateUtc="2025-11-05T14:05:00Z">
              <w:r w:rsidRPr="007955C0">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0F1365BB" w14:textId="77777777" w:rsidR="00420064" w:rsidRPr="007955C0" w:rsidRDefault="00420064" w:rsidP="00CD6373">
            <w:pPr>
              <w:keepNext/>
              <w:keepLines/>
              <w:spacing w:after="0"/>
              <w:jc w:val="center"/>
              <w:rPr>
                <w:ins w:id="21548" w:author="Niclas Weiler" w:date="2025-11-05T15:05:00Z" w16du:dateUtc="2025-11-05T14:05:00Z"/>
                <w:rFonts w:ascii="Arial" w:hAnsi="Arial"/>
                <w:sz w:val="18"/>
              </w:rPr>
            </w:pPr>
            <w:ins w:id="21549" w:author="Niclas Weiler" w:date="2025-11-05T15:05:00Z" w16du:dateUtc="2025-11-05T14:05:00Z">
              <w:r w:rsidRPr="007955C0">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76327B1E" w14:textId="77777777" w:rsidR="00420064" w:rsidRPr="007955C0" w:rsidRDefault="00420064" w:rsidP="00CD6373">
            <w:pPr>
              <w:keepNext/>
              <w:keepLines/>
              <w:spacing w:after="0"/>
              <w:jc w:val="center"/>
              <w:rPr>
                <w:ins w:id="21550" w:author="Niclas Weiler" w:date="2025-11-05T15:05:00Z" w16du:dateUtc="2025-11-05T14:05:00Z"/>
                <w:rFonts w:ascii="Arial" w:hAnsi="Arial"/>
                <w:sz w:val="18"/>
              </w:rPr>
            </w:pPr>
            <w:ins w:id="21551" w:author="Niclas Weiler" w:date="2025-11-05T15:05:00Z" w16du:dateUtc="2025-11-05T14:05:00Z">
              <w:r w:rsidRPr="007955C0">
                <w:rPr>
                  <w:rFonts w:ascii="Arial" w:hAnsi="Arial"/>
                  <w:sz w:val="18"/>
                </w:rPr>
                <w:t>3664.53</w:t>
              </w:r>
            </w:ins>
          </w:p>
        </w:tc>
        <w:tc>
          <w:tcPr>
            <w:tcW w:w="992" w:type="dxa"/>
            <w:tcBorders>
              <w:top w:val="single" w:sz="4" w:space="0" w:color="auto"/>
              <w:left w:val="single" w:sz="4" w:space="0" w:color="auto"/>
              <w:bottom w:val="single" w:sz="4" w:space="0" w:color="auto"/>
              <w:right w:val="single" w:sz="4" w:space="0" w:color="auto"/>
            </w:tcBorders>
            <w:hideMark/>
          </w:tcPr>
          <w:p w14:paraId="09AA12FB" w14:textId="77777777" w:rsidR="00420064" w:rsidRPr="007955C0" w:rsidRDefault="00420064" w:rsidP="00CD6373">
            <w:pPr>
              <w:keepNext/>
              <w:keepLines/>
              <w:spacing w:after="0"/>
              <w:jc w:val="center"/>
              <w:rPr>
                <w:ins w:id="21552" w:author="Niclas Weiler" w:date="2025-11-05T15:05:00Z" w16du:dateUtc="2025-11-05T14:05:00Z"/>
                <w:rFonts w:ascii="Arial" w:hAnsi="Arial"/>
                <w:sz w:val="18"/>
              </w:rPr>
            </w:pPr>
            <w:ins w:id="21553" w:author="Niclas Weiler" w:date="2025-11-05T15:05:00Z" w16du:dateUtc="2025-11-05T14:05:00Z">
              <w:r w:rsidRPr="007955C0">
                <w:rPr>
                  <w:rFonts w:ascii="Arial" w:hAnsi="Arial"/>
                  <w:sz w:val="18"/>
                </w:rPr>
                <w:t>644302</w:t>
              </w:r>
            </w:ins>
          </w:p>
        </w:tc>
        <w:tc>
          <w:tcPr>
            <w:tcW w:w="1134" w:type="dxa"/>
            <w:tcBorders>
              <w:top w:val="single" w:sz="4" w:space="0" w:color="auto"/>
              <w:left w:val="single" w:sz="4" w:space="0" w:color="auto"/>
              <w:bottom w:val="single" w:sz="4" w:space="0" w:color="auto"/>
              <w:right w:val="single" w:sz="4" w:space="0" w:color="auto"/>
            </w:tcBorders>
            <w:hideMark/>
          </w:tcPr>
          <w:p w14:paraId="5CA6DC02" w14:textId="77777777" w:rsidR="00420064" w:rsidRPr="007955C0" w:rsidRDefault="00420064" w:rsidP="00CD6373">
            <w:pPr>
              <w:keepNext/>
              <w:keepLines/>
              <w:spacing w:after="0"/>
              <w:jc w:val="center"/>
              <w:rPr>
                <w:ins w:id="21554" w:author="Niclas Weiler" w:date="2025-11-05T15:05:00Z" w16du:dateUtc="2025-11-05T14:05:00Z"/>
                <w:rFonts w:ascii="Arial" w:hAnsi="Arial"/>
                <w:sz w:val="18"/>
              </w:rPr>
            </w:pPr>
            <w:ins w:id="21555" w:author="Niclas Weiler" w:date="2025-11-05T15:05:00Z" w16du:dateUtc="2025-11-05T14:05:00Z">
              <w:r w:rsidRPr="007955C0">
                <w:rPr>
                  <w:rFonts w:ascii="Arial" w:hAnsi="Arial"/>
                  <w:sz w:val="18"/>
                </w:rPr>
                <w:t>3623.49</w:t>
              </w:r>
            </w:ins>
          </w:p>
        </w:tc>
        <w:tc>
          <w:tcPr>
            <w:tcW w:w="992" w:type="dxa"/>
            <w:tcBorders>
              <w:top w:val="single" w:sz="4" w:space="0" w:color="auto"/>
              <w:left w:val="single" w:sz="4" w:space="0" w:color="auto"/>
              <w:bottom w:val="single" w:sz="4" w:space="0" w:color="auto"/>
              <w:right w:val="single" w:sz="4" w:space="0" w:color="auto"/>
            </w:tcBorders>
            <w:hideMark/>
          </w:tcPr>
          <w:p w14:paraId="085314BE" w14:textId="77777777" w:rsidR="00420064" w:rsidRPr="007955C0" w:rsidRDefault="00420064" w:rsidP="00CD6373">
            <w:pPr>
              <w:keepNext/>
              <w:keepLines/>
              <w:spacing w:after="0"/>
              <w:jc w:val="center"/>
              <w:rPr>
                <w:ins w:id="21556" w:author="Niclas Weiler" w:date="2025-11-05T15:05:00Z" w16du:dateUtc="2025-11-05T14:05:00Z"/>
                <w:rFonts w:ascii="Arial" w:hAnsi="Arial"/>
                <w:sz w:val="18"/>
              </w:rPr>
            </w:pPr>
            <w:ins w:id="21557" w:author="Niclas Weiler" w:date="2025-11-05T15:05:00Z" w16du:dateUtc="2025-11-05T14:05:00Z">
              <w:r w:rsidRPr="007955C0">
                <w:rPr>
                  <w:rFonts w:ascii="Arial" w:hAnsi="Arial"/>
                  <w:sz w:val="18"/>
                </w:rPr>
                <w:t>641566</w:t>
              </w:r>
            </w:ins>
          </w:p>
        </w:tc>
        <w:tc>
          <w:tcPr>
            <w:tcW w:w="709" w:type="dxa"/>
            <w:tcBorders>
              <w:top w:val="single" w:sz="4" w:space="0" w:color="auto"/>
              <w:left w:val="single" w:sz="4" w:space="0" w:color="auto"/>
              <w:bottom w:val="single" w:sz="4" w:space="0" w:color="auto"/>
              <w:right w:val="single" w:sz="4" w:space="0" w:color="auto"/>
            </w:tcBorders>
            <w:hideMark/>
          </w:tcPr>
          <w:p w14:paraId="764F7298" w14:textId="77777777" w:rsidR="00420064" w:rsidRPr="007955C0" w:rsidRDefault="00420064" w:rsidP="00CD6373">
            <w:pPr>
              <w:keepNext/>
              <w:keepLines/>
              <w:spacing w:after="0"/>
              <w:jc w:val="center"/>
              <w:rPr>
                <w:ins w:id="21558" w:author="Niclas Weiler" w:date="2025-11-05T15:05:00Z" w16du:dateUtc="2025-11-05T14:05:00Z"/>
                <w:rFonts w:ascii="Arial" w:hAnsi="Arial"/>
                <w:sz w:val="18"/>
              </w:rPr>
            </w:pPr>
            <w:ins w:id="21559" w:author="Niclas Weiler" w:date="2025-11-05T15:05:00Z" w16du:dateUtc="2025-11-05T14:05:00Z">
              <w:r w:rsidRPr="007955C0">
                <w:rPr>
                  <w:rFonts w:ascii="Arial" w:hAnsi="Arial"/>
                  <w:sz w:val="18"/>
                </w:rPr>
                <w:t>102</w:t>
              </w:r>
            </w:ins>
          </w:p>
        </w:tc>
        <w:tc>
          <w:tcPr>
            <w:tcW w:w="567" w:type="dxa"/>
            <w:tcBorders>
              <w:top w:val="nil"/>
              <w:left w:val="single" w:sz="4" w:space="0" w:color="auto"/>
              <w:bottom w:val="nil"/>
              <w:right w:val="single" w:sz="4" w:space="0" w:color="auto"/>
            </w:tcBorders>
          </w:tcPr>
          <w:p w14:paraId="60EC2C8D" w14:textId="77777777" w:rsidR="00420064" w:rsidRPr="007955C0" w:rsidRDefault="00420064" w:rsidP="00CD6373">
            <w:pPr>
              <w:keepNext/>
              <w:keepLines/>
              <w:spacing w:after="0"/>
              <w:jc w:val="center"/>
              <w:rPr>
                <w:ins w:id="21560"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F75F676" w14:textId="77777777" w:rsidR="00420064" w:rsidRPr="007955C0" w:rsidRDefault="00420064" w:rsidP="00CD6373">
            <w:pPr>
              <w:keepNext/>
              <w:keepLines/>
              <w:spacing w:after="0"/>
              <w:jc w:val="center"/>
              <w:rPr>
                <w:ins w:id="21561" w:author="Niclas Weiler" w:date="2025-11-05T15:05:00Z" w16du:dateUtc="2025-11-05T14:05:00Z"/>
                <w:rFonts w:ascii="Arial" w:hAnsi="Arial"/>
                <w:sz w:val="18"/>
              </w:rPr>
            </w:pPr>
            <w:ins w:id="21562" w:author="Niclas Weiler" w:date="2025-11-05T15:05:00Z" w16du:dateUtc="2025-11-05T14:05:00Z">
              <w:r w:rsidRPr="007955C0">
                <w:rPr>
                  <w:rFonts w:ascii="Arial" w:hAnsi="Arial"/>
                  <w:sz w:val="18"/>
                </w:rPr>
                <w:t>7960</w:t>
              </w:r>
            </w:ins>
          </w:p>
        </w:tc>
        <w:tc>
          <w:tcPr>
            <w:tcW w:w="992" w:type="dxa"/>
            <w:tcBorders>
              <w:top w:val="single" w:sz="4" w:space="0" w:color="auto"/>
              <w:left w:val="single" w:sz="4" w:space="0" w:color="auto"/>
              <w:bottom w:val="single" w:sz="4" w:space="0" w:color="auto"/>
              <w:right w:val="single" w:sz="4" w:space="0" w:color="auto"/>
            </w:tcBorders>
            <w:hideMark/>
          </w:tcPr>
          <w:p w14:paraId="4B7CF385" w14:textId="77777777" w:rsidR="00420064" w:rsidRPr="007955C0" w:rsidRDefault="00420064" w:rsidP="00CD6373">
            <w:pPr>
              <w:keepNext/>
              <w:keepLines/>
              <w:spacing w:after="0"/>
              <w:jc w:val="center"/>
              <w:rPr>
                <w:ins w:id="21563" w:author="Niclas Weiler" w:date="2025-11-05T15:05:00Z" w16du:dateUtc="2025-11-05T14:05:00Z"/>
                <w:rFonts w:ascii="Arial" w:hAnsi="Arial"/>
                <w:sz w:val="18"/>
              </w:rPr>
            </w:pPr>
            <w:ins w:id="21564" w:author="Niclas Weiler" w:date="2025-11-05T15:05:00Z" w16du:dateUtc="2025-11-05T14:05:00Z">
              <w:r w:rsidRPr="007955C0">
                <w:rPr>
                  <w:rFonts w:ascii="Arial" w:hAnsi="Arial"/>
                  <w:sz w:val="18"/>
                </w:rPr>
                <w:t>644256</w:t>
              </w:r>
            </w:ins>
          </w:p>
        </w:tc>
        <w:tc>
          <w:tcPr>
            <w:tcW w:w="567" w:type="dxa"/>
            <w:tcBorders>
              <w:top w:val="single" w:sz="4" w:space="0" w:color="auto"/>
              <w:left w:val="single" w:sz="4" w:space="0" w:color="auto"/>
              <w:bottom w:val="single" w:sz="4" w:space="0" w:color="auto"/>
              <w:right w:val="single" w:sz="4" w:space="0" w:color="auto"/>
            </w:tcBorders>
            <w:hideMark/>
          </w:tcPr>
          <w:p w14:paraId="13970950" w14:textId="77777777" w:rsidR="00420064" w:rsidRPr="007955C0" w:rsidRDefault="00420064" w:rsidP="00CD6373">
            <w:pPr>
              <w:keepNext/>
              <w:keepLines/>
              <w:spacing w:after="0"/>
              <w:jc w:val="center"/>
              <w:rPr>
                <w:ins w:id="21565" w:author="Niclas Weiler" w:date="2025-11-05T15:05:00Z" w16du:dateUtc="2025-11-05T14:05:00Z"/>
                <w:rFonts w:ascii="Arial" w:hAnsi="Arial"/>
                <w:sz w:val="18"/>
              </w:rPr>
            </w:pPr>
            <w:ins w:id="21566" w:author="Niclas Weiler" w:date="2025-11-05T15:05:00Z" w16du:dateUtc="2025-11-05T14:05:00Z">
              <w:r w:rsidRPr="007955C0">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244D0D4B" w14:textId="77777777" w:rsidR="00420064" w:rsidRPr="007955C0" w:rsidRDefault="00420064" w:rsidP="00CD6373">
            <w:pPr>
              <w:keepNext/>
              <w:keepLines/>
              <w:spacing w:after="0"/>
              <w:jc w:val="center"/>
              <w:rPr>
                <w:ins w:id="21567" w:author="Niclas Weiler" w:date="2025-11-05T15:05:00Z" w16du:dateUtc="2025-11-05T14:05:00Z"/>
                <w:rFonts w:ascii="Arial" w:hAnsi="Arial"/>
                <w:sz w:val="18"/>
              </w:rPr>
            </w:pPr>
            <w:ins w:id="21568" w:author="Niclas Weiler" w:date="2025-11-05T15:05:00Z" w16du:dateUtc="2025-11-05T14:05:00Z">
              <w:r w:rsidRPr="007955C0">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B03B7CF" w14:textId="77777777" w:rsidR="00420064" w:rsidRPr="007955C0" w:rsidRDefault="00420064" w:rsidP="00CD6373">
            <w:pPr>
              <w:keepNext/>
              <w:keepLines/>
              <w:spacing w:after="0"/>
              <w:jc w:val="center"/>
              <w:rPr>
                <w:ins w:id="21569" w:author="Niclas Weiler" w:date="2025-11-05T15:05:00Z" w16du:dateUtc="2025-11-05T14:05:00Z"/>
                <w:rFonts w:ascii="Arial" w:hAnsi="Arial"/>
                <w:sz w:val="18"/>
              </w:rPr>
            </w:pPr>
            <w:ins w:id="21570" w:author="Niclas Weiler" w:date="2025-11-05T15:05:00Z" w16du:dateUtc="2025-11-05T14:05:00Z">
              <w:r w:rsidRPr="007955C0">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18AF5791" w14:textId="77777777" w:rsidR="00420064" w:rsidRPr="007955C0" w:rsidRDefault="00420064" w:rsidP="00CD6373">
            <w:pPr>
              <w:keepNext/>
              <w:keepLines/>
              <w:spacing w:after="0"/>
              <w:jc w:val="center"/>
              <w:rPr>
                <w:ins w:id="21571" w:author="Niclas Weiler" w:date="2025-11-05T15:05:00Z" w16du:dateUtc="2025-11-05T14:05:00Z"/>
                <w:rFonts w:ascii="Arial" w:hAnsi="Arial"/>
                <w:sz w:val="18"/>
              </w:rPr>
            </w:pPr>
            <w:ins w:id="21572" w:author="Niclas Weiler" w:date="2025-11-05T15:05:00Z" w16du:dateUtc="2025-11-05T14:05:00Z">
              <w:r w:rsidRPr="007955C0">
                <w:rPr>
                  <w:rFonts w:ascii="Arial" w:hAnsi="Arial"/>
                  <w:sz w:val="18"/>
                </w:rPr>
                <w:t>204</w:t>
              </w:r>
            </w:ins>
          </w:p>
        </w:tc>
      </w:tr>
      <w:tr w:rsidR="00420064" w:rsidRPr="0003134D" w14:paraId="42B07E61" w14:textId="77777777" w:rsidTr="00896392">
        <w:trPr>
          <w:ins w:id="21573" w:author="Niclas Weiler" w:date="2025-11-05T15:05:00Z"/>
        </w:trPr>
        <w:tc>
          <w:tcPr>
            <w:tcW w:w="851" w:type="dxa"/>
            <w:tcBorders>
              <w:top w:val="nil"/>
              <w:left w:val="single" w:sz="4" w:space="0" w:color="auto"/>
              <w:bottom w:val="single" w:sz="4" w:space="0" w:color="auto"/>
              <w:right w:val="single" w:sz="4" w:space="0" w:color="auto"/>
            </w:tcBorders>
            <w:vAlign w:val="center"/>
          </w:tcPr>
          <w:p w14:paraId="555DFA55" w14:textId="77777777" w:rsidR="00420064" w:rsidRPr="007955C0" w:rsidRDefault="00420064" w:rsidP="00CD6373">
            <w:pPr>
              <w:keepNext/>
              <w:keepLines/>
              <w:spacing w:after="0"/>
              <w:jc w:val="center"/>
              <w:rPr>
                <w:ins w:id="21574"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1159771B" w14:textId="77777777" w:rsidR="00420064" w:rsidRPr="007955C0" w:rsidRDefault="00420064" w:rsidP="00CD6373">
            <w:pPr>
              <w:keepNext/>
              <w:keepLines/>
              <w:spacing w:after="0"/>
              <w:jc w:val="center"/>
              <w:rPr>
                <w:ins w:id="21575" w:author="Niclas Weiler" w:date="2025-11-05T15:05:00Z" w16du:dateUtc="2025-11-05T14:05:00Z"/>
                <w:rFonts w:ascii="Arial" w:hAnsi="Arial"/>
                <w:sz w:val="18"/>
              </w:rPr>
            </w:pPr>
          </w:p>
        </w:tc>
        <w:tc>
          <w:tcPr>
            <w:tcW w:w="708" w:type="dxa"/>
            <w:tcBorders>
              <w:top w:val="nil"/>
              <w:left w:val="single" w:sz="4" w:space="0" w:color="auto"/>
              <w:bottom w:val="single" w:sz="4" w:space="0" w:color="auto"/>
              <w:right w:val="single" w:sz="4" w:space="0" w:color="auto"/>
            </w:tcBorders>
          </w:tcPr>
          <w:p w14:paraId="303B13B0" w14:textId="77777777" w:rsidR="00420064" w:rsidRPr="007955C0" w:rsidRDefault="00420064" w:rsidP="00CD6373">
            <w:pPr>
              <w:keepNext/>
              <w:keepLines/>
              <w:spacing w:after="0"/>
              <w:jc w:val="center"/>
              <w:rPr>
                <w:ins w:id="21576"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656F0859" w14:textId="77777777" w:rsidR="00420064" w:rsidRPr="007955C0" w:rsidRDefault="00420064" w:rsidP="00CD6373">
            <w:pPr>
              <w:keepNext/>
              <w:keepLines/>
              <w:spacing w:after="0"/>
              <w:jc w:val="center"/>
              <w:rPr>
                <w:ins w:id="21577"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6FA02E1F" w14:textId="77777777" w:rsidR="00420064" w:rsidRPr="007955C0" w:rsidRDefault="00420064" w:rsidP="00CD6373">
            <w:pPr>
              <w:keepNext/>
              <w:keepLines/>
              <w:spacing w:after="0"/>
              <w:jc w:val="center"/>
              <w:rPr>
                <w:ins w:id="21578" w:author="Niclas Weiler" w:date="2025-11-05T15:05:00Z" w16du:dateUtc="2025-11-05T14:05: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6F165BC3" w14:textId="77777777" w:rsidR="00420064" w:rsidRPr="007955C0" w:rsidRDefault="00420064" w:rsidP="00CD6373">
            <w:pPr>
              <w:keepNext/>
              <w:keepLines/>
              <w:spacing w:after="0"/>
              <w:jc w:val="center"/>
              <w:rPr>
                <w:ins w:id="21579" w:author="Niclas Weiler" w:date="2025-11-05T15:05:00Z" w16du:dateUtc="2025-11-05T14:05:00Z"/>
                <w:rFonts w:ascii="Arial" w:hAnsi="Arial"/>
                <w:sz w:val="18"/>
              </w:rPr>
            </w:pPr>
            <w:ins w:id="21580" w:author="Niclas Weiler" w:date="2025-11-05T15:05:00Z" w16du:dateUtc="2025-11-05T14:05:00Z">
              <w:r w:rsidRPr="007955C0">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47CB3576" w14:textId="77777777" w:rsidR="00420064" w:rsidRPr="007955C0" w:rsidRDefault="00420064" w:rsidP="00CD6373">
            <w:pPr>
              <w:keepNext/>
              <w:keepLines/>
              <w:spacing w:after="0"/>
              <w:jc w:val="center"/>
              <w:rPr>
                <w:ins w:id="21581" w:author="Niclas Weiler" w:date="2025-11-05T15:05:00Z" w16du:dateUtc="2025-11-05T14:05:00Z"/>
                <w:rFonts w:ascii="Arial" w:hAnsi="Arial"/>
                <w:sz w:val="18"/>
              </w:rPr>
            </w:pPr>
            <w:ins w:id="21582" w:author="Niclas Weiler" w:date="2025-11-05T15:05:00Z" w16du:dateUtc="2025-11-05T14:05:00Z">
              <w:r w:rsidRPr="007955C0">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59CEBFD0" w14:textId="77777777" w:rsidR="00420064" w:rsidRPr="007955C0" w:rsidRDefault="00420064" w:rsidP="00CD6373">
            <w:pPr>
              <w:keepNext/>
              <w:keepLines/>
              <w:spacing w:after="0"/>
              <w:jc w:val="center"/>
              <w:rPr>
                <w:ins w:id="21583" w:author="Niclas Weiler" w:date="2025-11-05T15:05:00Z" w16du:dateUtc="2025-11-05T14:05:00Z"/>
                <w:rFonts w:ascii="Arial" w:hAnsi="Arial"/>
                <w:sz w:val="18"/>
              </w:rPr>
            </w:pPr>
            <w:ins w:id="21584" w:author="Niclas Weiler" w:date="2025-11-05T15:05:00Z" w16du:dateUtc="2025-11-05T14:05:00Z">
              <w:r w:rsidRPr="007955C0">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6BA1877F" w14:textId="77777777" w:rsidR="00420064" w:rsidRPr="007955C0" w:rsidRDefault="00420064" w:rsidP="00CD6373">
            <w:pPr>
              <w:keepNext/>
              <w:keepLines/>
              <w:spacing w:after="0"/>
              <w:jc w:val="center"/>
              <w:rPr>
                <w:ins w:id="21585" w:author="Niclas Weiler" w:date="2025-11-05T15:05:00Z" w16du:dateUtc="2025-11-05T14:05:00Z"/>
                <w:rFonts w:ascii="Arial" w:hAnsi="Arial"/>
                <w:sz w:val="18"/>
              </w:rPr>
            </w:pPr>
            <w:ins w:id="21586" w:author="Niclas Weiler" w:date="2025-11-05T15:05:00Z" w16du:dateUtc="2025-11-05T14:05:00Z">
              <w:r w:rsidRPr="007955C0">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2ED7F36C" w14:textId="77777777" w:rsidR="00420064" w:rsidRPr="007955C0" w:rsidRDefault="00420064" w:rsidP="00CD6373">
            <w:pPr>
              <w:keepNext/>
              <w:keepLines/>
              <w:spacing w:after="0"/>
              <w:jc w:val="center"/>
              <w:rPr>
                <w:ins w:id="21587" w:author="Niclas Weiler" w:date="2025-11-05T15:05:00Z" w16du:dateUtc="2025-11-05T14:05:00Z"/>
                <w:rFonts w:ascii="Arial" w:hAnsi="Arial"/>
                <w:sz w:val="18"/>
              </w:rPr>
            </w:pPr>
            <w:ins w:id="21588" w:author="Niclas Weiler" w:date="2025-11-05T15:05:00Z" w16du:dateUtc="2025-11-05T14:05:00Z">
              <w:r w:rsidRPr="007955C0">
                <w:rPr>
                  <w:rFonts w:ascii="Arial" w:hAnsi="Arial"/>
                  <w:sz w:val="18"/>
                </w:rPr>
                <w:t>3509.22</w:t>
              </w:r>
            </w:ins>
          </w:p>
        </w:tc>
        <w:tc>
          <w:tcPr>
            <w:tcW w:w="992" w:type="dxa"/>
            <w:tcBorders>
              <w:top w:val="single" w:sz="4" w:space="0" w:color="auto"/>
              <w:left w:val="single" w:sz="4" w:space="0" w:color="auto"/>
              <w:bottom w:val="single" w:sz="4" w:space="0" w:color="auto"/>
              <w:right w:val="single" w:sz="4" w:space="0" w:color="auto"/>
            </w:tcBorders>
            <w:hideMark/>
          </w:tcPr>
          <w:p w14:paraId="2DA23972" w14:textId="77777777" w:rsidR="00420064" w:rsidRPr="007955C0" w:rsidRDefault="00420064" w:rsidP="00CD6373">
            <w:pPr>
              <w:keepNext/>
              <w:keepLines/>
              <w:spacing w:after="0"/>
              <w:jc w:val="center"/>
              <w:rPr>
                <w:ins w:id="21589" w:author="Niclas Weiler" w:date="2025-11-05T15:05:00Z" w16du:dateUtc="2025-11-05T14:05:00Z"/>
                <w:rFonts w:ascii="Arial" w:hAnsi="Arial"/>
                <w:sz w:val="18"/>
              </w:rPr>
            </w:pPr>
            <w:ins w:id="21590" w:author="Niclas Weiler" w:date="2025-11-05T15:05:00Z" w16du:dateUtc="2025-11-05T14:05:00Z">
              <w:r w:rsidRPr="007955C0">
                <w:rPr>
                  <w:rFonts w:ascii="Arial" w:hAnsi="Arial"/>
                  <w:sz w:val="18"/>
                </w:rPr>
                <w:t>633948</w:t>
              </w:r>
            </w:ins>
          </w:p>
        </w:tc>
        <w:tc>
          <w:tcPr>
            <w:tcW w:w="709" w:type="dxa"/>
            <w:tcBorders>
              <w:top w:val="single" w:sz="4" w:space="0" w:color="auto"/>
              <w:left w:val="single" w:sz="4" w:space="0" w:color="auto"/>
              <w:bottom w:val="single" w:sz="4" w:space="0" w:color="auto"/>
              <w:right w:val="single" w:sz="4" w:space="0" w:color="auto"/>
            </w:tcBorders>
            <w:hideMark/>
          </w:tcPr>
          <w:p w14:paraId="4382A1A1" w14:textId="77777777" w:rsidR="00420064" w:rsidRPr="007955C0" w:rsidRDefault="00420064" w:rsidP="00CD6373">
            <w:pPr>
              <w:keepNext/>
              <w:keepLines/>
              <w:spacing w:after="0"/>
              <w:jc w:val="center"/>
              <w:rPr>
                <w:ins w:id="21591" w:author="Niclas Weiler" w:date="2025-11-05T15:05:00Z" w16du:dateUtc="2025-11-05T14:05:00Z"/>
                <w:rFonts w:ascii="Arial" w:hAnsi="Arial"/>
                <w:sz w:val="18"/>
              </w:rPr>
            </w:pPr>
            <w:ins w:id="21592" w:author="Niclas Weiler" w:date="2025-11-05T15:05:00Z" w16du:dateUtc="2025-11-05T14:05:00Z">
              <w:r w:rsidRPr="007955C0">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057F87D1" w14:textId="77777777" w:rsidR="00420064" w:rsidRPr="007955C0" w:rsidRDefault="00420064" w:rsidP="00CD6373">
            <w:pPr>
              <w:keepNext/>
              <w:keepLines/>
              <w:spacing w:after="0"/>
              <w:jc w:val="center"/>
              <w:rPr>
                <w:ins w:id="21593"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88A06BD" w14:textId="77777777" w:rsidR="00420064" w:rsidRPr="007955C0" w:rsidRDefault="00420064" w:rsidP="00CD6373">
            <w:pPr>
              <w:keepNext/>
              <w:keepLines/>
              <w:spacing w:after="0"/>
              <w:jc w:val="center"/>
              <w:rPr>
                <w:ins w:id="21594" w:author="Niclas Weiler" w:date="2025-11-05T15:05:00Z" w16du:dateUtc="2025-11-05T14:05:00Z"/>
                <w:rFonts w:ascii="Arial" w:hAnsi="Arial"/>
                <w:sz w:val="18"/>
              </w:rPr>
            </w:pPr>
            <w:ins w:id="21595" w:author="Niclas Weiler" w:date="2025-11-05T15:05:00Z" w16du:dateUtc="2025-11-05T14:05:00Z">
              <w:r w:rsidRPr="007955C0">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323141C6" w14:textId="77777777" w:rsidR="00420064" w:rsidRPr="007955C0" w:rsidRDefault="00420064" w:rsidP="00CD6373">
            <w:pPr>
              <w:keepNext/>
              <w:keepLines/>
              <w:spacing w:after="0"/>
              <w:jc w:val="center"/>
              <w:rPr>
                <w:ins w:id="21596" w:author="Niclas Weiler" w:date="2025-11-05T15:05:00Z" w16du:dateUtc="2025-11-05T14:05:00Z"/>
                <w:rFonts w:ascii="Arial" w:hAnsi="Arial"/>
                <w:sz w:val="18"/>
              </w:rPr>
            </w:pPr>
            <w:ins w:id="21597" w:author="Niclas Weiler" w:date="2025-11-05T15:05:00Z" w16du:dateUtc="2025-11-05T14:05:00Z">
              <w:r w:rsidRPr="007955C0">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26B51CDA" w14:textId="77777777" w:rsidR="00420064" w:rsidRPr="007955C0" w:rsidRDefault="00420064" w:rsidP="00CD6373">
            <w:pPr>
              <w:keepNext/>
              <w:keepLines/>
              <w:spacing w:after="0"/>
              <w:jc w:val="center"/>
              <w:rPr>
                <w:ins w:id="21598" w:author="Niclas Weiler" w:date="2025-11-05T15:05:00Z" w16du:dateUtc="2025-11-05T14:05:00Z"/>
                <w:rFonts w:ascii="Arial" w:hAnsi="Arial"/>
                <w:sz w:val="18"/>
              </w:rPr>
            </w:pPr>
            <w:ins w:id="21599" w:author="Niclas Weiler" w:date="2025-11-05T15:05:00Z" w16du:dateUtc="2025-11-05T14:05:00Z">
              <w:r w:rsidRPr="007955C0">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0D209B75" w14:textId="77777777" w:rsidR="00420064" w:rsidRPr="007955C0" w:rsidRDefault="00420064" w:rsidP="00CD6373">
            <w:pPr>
              <w:keepNext/>
              <w:keepLines/>
              <w:spacing w:after="0"/>
              <w:jc w:val="center"/>
              <w:rPr>
                <w:ins w:id="21600" w:author="Niclas Weiler" w:date="2025-11-05T15:05:00Z" w16du:dateUtc="2025-11-05T14:05:00Z"/>
                <w:rFonts w:ascii="Arial" w:hAnsi="Arial"/>
                <w:sz w:val="18"/>
              </w:rPr>
            </w:pPr>
            <w:ins w:id="21601" w:author="Niclas Weiler" w:date="2025-11-05T15:05:00Z" w16du:dateUtc="2025-11-05T14:05:00Z">
              <w:r w:rsidRPr="007955C0">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6F89D30" w14:textId="77777777" w:rsidR="00420064" w:rsidRPr="007955C0" w:rsidRDefault="00420064" w:rsidP="00CD6373">
            <w:pPr>
              <w:keepNext/>
              <w:keepLines/>
              <w:spacing w:after="0"/>
              <w:jc w:val="center"/>
              <w:rPr>
                <w:ins w:id="21602" w:author="Niclas Weiler" w:date="2025-11-05T15:05:00Z" w16du:dateUtc="2025-11-05T14:05:00Z"/>
                <w:rFonts w:ascii="Arial" w:hAnsi="Arial"/>
                <w:sz w:val="18"/>
              </w:rPr>
            </w:pPr>
            <w:ins w:id="21603" w:author="Niclas Weiler" w:date="2025-11-05T15:05:00Z" w16du:dateUtc="2025-11-05T14:05:00Z">
              <w:r w:rsidRPr="007955C0">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7AB3116D" w14:textId="77777777" w:rsidR="00420064" w:rsidRPr="007955C0" w:rsidRDefault="00420064" w:rsidP="00CD6373">
            <w:pPr>
              <w:keepNext/>
              <w:keepLines/>
              <w:spacing w:after="0"/>
              <w:jc w:val="center"/>
              <w:rPr>
                <w:ins w:id="21604" w:author="Niclas Weiler" w:date="2025-11-05T15:05:00Z" w16du:dateUtc="2025-11-05T14:05:00Z"/>
                <w:rFonts w:ascii="Arial" w:hAnsi="Arial"/>
                <w:sz w:val="18"/>
              </w:rPr>
            </w:pPr>
            <w:ins w:id="21605" w:author="Niclas Weiler" w:date="2025-11-05T15:05:00Z" w16du:dateUtc="2025-11-05T14:05:00Z">
              <w:r w:rsidRPr="007955C0">
                <w:rPr>
                  <w:rFonts w:ascii="Arial" w:hAnsi="Arial"/>
                  <w:sz w:val="18"/>
                </w:rPr>
                <w:t>1014</w:t>
              </w:r>
            </w:ins>
          </w:p>
        </w:tc>
      </w:tr>
      <w:tr w:rsidR="007D0C91" w:rsidRPr="0003134D" w14:paraId="34CC5EAB" w14:textId="77777777" w:rsidTr="00896392">
        <w:tblPrEx>
          <w:tblW w:w="158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06" w:author="Niclas Weiler" w:date="2025-11-18T01:49:00Z" w16du:dateUtc="2025-11-18T00:49:00Z">
            <w:tblPrEx>
              <w:tblW w:w="17153"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607" w:author="Niclas Weiler" w:date="2025-11-18T01:32:00Z"/>
          <w:trPrChange w:id="21608" w:author="Niclas Weiler" w:date="2025-11-18T01:49:00Z" w16du:dateUtc="2025-11-18T00:49:00Z">
            <w:trPr>
              <w:gridBefore w:val="1"/>
            </w:trPr>
          </w:trPrChange>
        </w:trPr>
        <w:tc>
          <w:tcPr>
            <w:tcW w:w="851" w:type="dxa"/>
            <w:tcBorders>
              <w:top w:val="nil"/>
              <w:left w:val="single" w:sz="4" w:space="0" w:color="auto"/>
              <w:bottom w:val="nil"/>
              <w:right w:val="single" w:sz="4" w:space="0" w:color="auto"/>
            </w:tcBorders>
            <w:tcPrChange w:id="21609" w:author="Niclas Weiler" w:date="2025-11-18T01:49:00Z" w16du:dateUtc="2025-11-18T00:49:00Z">
              <w:tcPr>
                <w:tcW w:w="1276" w:type="dxa"/>
                <w:gridSpan w:val="2"/>
                <w:tcBorders>
                  <w:top w:val="nil"/>
                  <w:left w:val="single" w:sz="4" w:space="0" w:color="auto"/>
                  <w:bottom w:val="single" w:sz="4" w:space="0" w:color="auto"/>
                  <w:right w:val="single" w:sz="4" w:space="0" w:color="auto"/>
                </w:tcBorders>
                <w:vAlign w:val="center"/>
              </w:tcPr>
            </w:tcPrChange>
          </w:tcPr>
          <w:p w14:paraId="58A389F1" w14:textId="5A55AB35" w:rsidR="007D0C91" w:rsidRPr="007955C0" w:rsidRDefault="007D0C91" w:rsidP="007D0C91">
            <w:pPr>
              <w:keepNext/>
              <w:keepLines/>
              <w:spacing w:after="0"/>
              <w:jc w:val="center"/>
              <w:rPr>
                <w:ins w:id="21610" w:author="Niclas Weiler" w:date="2025-11-18T01:32:00Z" w16du:dateUtc="2025-11-18T00:32:00Z"/>
                <w:rFonts w:ascii="Arial" w:hAnsi="Arial"/>
                <w:sz w:val="18"/>
              </w:rPr>
            </w:pPr>
            <w:ins w:id="21611" w:author="Niclas Weiler" w:date="2025-11-18T01:45:00Z" w16du:dateUtc="2025-11-18T00:45:00Z">
              <w:r w:rsidRPr="007955C0">
                <w:rPr>
                  <w:rFonts w:ascii="Arial" w:hAnsi="Arial"/>
                  <w:sz w:val="18"/>
                </w:rPr>
                <w:t>40+60</w:t>
              </w:r>
            </w:ins>
          </w:p>
        </w:tc>
        <w:tc>
          <w:tcPr>
            <w:tcW w:w="851" w:type="dxa"/>
            <w:tcBorders>
              <w:top w:val="single" w:sz="4" w:space="0" w:color="auto"/>
              <w:left w:val="single" w:sz="4" w:space="0" w:color="auto"/>
              <w:bottom w:val="nil"/>
              <w:right w:val="single" w:sz="4" w:space="0" w:color="auto"/>
            </w:tcBorders>
            <w:tcPrChange w:id="21612" w:author="Niclas Weiler" w:date="2025-11-18T01:49:00Z" w16du:dateUtc="2025-11-18T00:49:00Z">
              <w:tcPr>
                <w:tcW w:w="1135" w:type="dxa"/>
                <w:gridSpan w:val="3"/>
                <w:tcBorders>
                  <w:top w:val="nil"/>
                  <w:left w:val="single" w:sz="4" w:space="0" w:color="auto"/>
                  <w:bottom w:val="single" w:sz="4" w:space="0" w:color="auto"/>
                  <w:right w:val="single" w:sz="4" w:space="0" w:color="auto"/>
                </w:tcBorders>
              </w:tcPr>
            </w:tcPrChange>
          </w:tcPr>
          <w:p w14:paraId="14EFB726" w14:textId="42AF1BDA" w:rsidR="007D0C91" w:rsidRPr="007955C0" w:rsidRDefault="007D0C91" w:rsidP="007D0C91">
            <w:pPr>
              <w:keepNext/>
              <w:keepLines/>
              <w:spacing w:after="0"/>
              <w:jc w:val="center"/>
              <w:rPr>
                <w:ins w:id="21613" w:author="Niclas Weiler" w:date="2025-11-18T01:32:00Z" w16du:dateUtc="2025-11-18T00:32:00Z"/>
                <w:rFonts w:ascii="Arial" w:hAnsi="Arial"/>
                <w:sz w:val="18"/>
              </w:rPr>
            </w:pPr>
            <w:ins w:id="21614" w:author="Niclas Weiler" w:date="2025-11-18T01:47:00Z" w16du:dateUtc="2025-11-18T00:47:00Z">
              <w:r w:rsidRPr="007955C0">
                <w:rPr>
                  <w:rFonts w:ascii="Arial" w:hAnsi="Arial"/>
                  <w:sz w:val="18"/>
                </w:rPr>
                <w:t>CC1</w:t>
              </w:r>
            </w:ins>
          </w:p>
        </w:tc>
        <w:tc>
          <w:tcPr>
            <w:tcW w:w="708" w:type="dxa"/>
            <w:tcBorders>
              <w:top w:val="single" w:sz="4" w:space="0" w:color="auto"/>
              <w:left w:val="single" w:sz="4" w:space="0" w:color="auto"/>
              <w:bottom w:val="nil"/>
              <w:right w:val="single" w:sz="4" w:space="0" w:color="auto"/>
            </w:tcBorders>
            <w:tcPrChange w:id="21615" w:author="Niclas Weiler" w:date="2025-11-18T01:49:00Z" w16du:dateUtc="2025-11-18T00:49:00Z">
              <w:tcPr>
                <w:tcW w:w="850" w:type="dxa"/>
                <w:gridSpan w:val="2"/>
                <w:tcBorders>
                  <w:top w:val="nil"/>
                  <w:left w:val="single" w:sz="4" w:space="0" w:color="auto"/>
                  <w:bottom w:val="single" w:sz="4" w:space="0" w:color="auto"/>
                  <w:right w:val="single" w:sz="4" w:space="0" w:color="auto"/>
                </w:tcBorders>
              </w:tcPr>
            </w:tcPrChange>
          </w:tcPr>
          <w:p w14:paraId="4B51E30D" w14:textId="52CC4EA4" w:rsidR="007D0C91" w:rsidRPr="007955C0" w:rsidRDefault="007D0C91" w:rsidP="007D0C91">
            <w:pPr>
              <w:keepNext/>
              <w:keepLines/>
              <w:spacing w:after="0"/>
              <w:jc w:val="center"/>
              <w:rPr>
                <w:ins w:id="21616" w:author="Niclas Weiler" w:date="2025-11-18T01:32:00Z" w16du:dateUtc="2025-11-18T00:32:00Z"/>
                <w:rFonts w:ascii="Arial" w:hAnsi="Arial"/>
                <w:sz w:val="18"/>
              </w:rPr>
            </w:pPr>
            <w:ins w:id="21617" w:author="Niclas Weiler" w:date="2025-11-18T01:47:00Z" w16du:dateUtc="2025-11-18T00:47:00Z">
              <w:r w:rsidRPr="007955C0">
                <w:rPr>
                  <w:rFonts w:ascii="Arial" w:hAnsi="Arial"/>
                  <w:sz w:val="18"/>
                </w:rPr>
                <w:t>40</w:t>
              </w:r>
            </w:ins>
          </w:p>
        </w:tc>
        <w:tc>
          <w:tcPr>
            <w:tcW w:w="709" w:type="dxa"/>
            <w:tcBorders>
              <w:top w:val="single" w:sz="4" w:space="0" w:color="auto"/>
              <w:left w:val="single" w:sz="4" w:space="0" w:color="auto"/>
              <w:bottom w:val="nil"/>
              <w:right w:val="single" w:sz="4" w:space="0" w:color="auto"/>
            </w:tcBorders>
            <w:tcPrChange w:id="21618" w:author="Niclas Weiler" w:date="2025-11-18T01:49:00Z" w16du:dateUtc="2025-11-18T00:49:00Z">
              <w:tcPr>
                <w:tcW w:w="851" w:type="dxa"/>
                <w:gridSpan w:val="2"/>
                <w:tcBorders>
                  <w:top w:val="nil"/>
                  <w:left w:val="single" w:sz="4" w:space="0" w:color="auto"/>
                  <w:bottom w:val="single" w:sz="4" w:space="0" w:color="auto"/>
                  <w:right w:val="single" w:sz="4" w:space="0" w:color="auto"/>
                </w:tcBorders>
              </w:tcPr>
            </w:tcPrChange>
          </w:tcPr>
          <w:p w14:paraId="1F80570C" w14:textId="02F1B842" w:rsidR="007D0C91" w:rsidRPr="007955C0" w:rsidRDefault="007D0C91" w:rsidP="007D0C91">
            <w:pPr>
              <w:keepNext/>
              <w:keepLines/>
              <w:spacing w:after="0"/>
              <w:jc w:val="center"/>
              <w:rPr>
                <w:ins w:id="21619" w:author="Niclas Weiler" w:date="2025-11-18T01:32:00Z" w16du:dateUtc="2025-11-18T00:32:00Z"/>
                <w:rFonts w:ascii="Arial" w:hAnsi="Arial"/>
                <w:sz w:val="18"/>
              </w:rPr>
            </w:pPr>
            <w:ins w:id="21620" w:author="Niclas Weiler" w:date="2025-11-18T01:47:00Z" w16du:dateUtc="2025-11-18T00:47:00Z">
              <w:r w:rsidRPr="007955C0">
                <w:rPr>
                  <w:rFonts w:ascii="Arial" w:hAnsi="Arial"/>
                  <w:sz w:val="18"/>
                </w:rPr>
                <w:t>30</w:t>
              </w:r>
            </w:ins>
          </w:p>
        </w:tc>
        <w:tc>
          <w:tcPr>
            <w:tcW w:w="709" w:type="dxa"/>
            <w:tcBorders>
              <w:top w:val="single" w:sz="4" w:space="0" w:color="auto"/>
              <w:left w:val="single" w:sz="4" w:space="0" w:color="auto"/>
              <w:bottom w:val="nil"/>
              <w:right w:val="single" w:sz="4" w:space="0" w:color="auto"/>
            </w:tcBorders>
            <w:tcPrChange w:id="21621" w:author="Niclas Weiler" w:date="2025-11-18T01:49:00Z" w16du:dateUtc="2025-11-18T00:49:00Z">
              <w:tcPr>
                <w:tcW w:w="709" w:type="dxa"/>
                <w:gridSpan w:val="2"/>
                <w:tcBorders>
                  <w:top w:val="nil"/>
                  <w:left w:val="single" w:sz="4" w:space="0" w:color="auto"/>
                  <w:bottom w:val="single" w:sz="4" w:space="0" w:color="auto"/>
                  <w:right w:val="single" w:sz="4" w:space="0" w:color="auto"/>
                </w:tcBorders>
              </w:tcPr>
            </w:tcPrChange>
          </w:tcPr>
          <w:p w14:paraId="19981B5D" w14:textId="0E3664D1" w:rsidR="007D0C91" w:rsidRPr="007955C0" w:rsidRDefault="007D0C91" w:rsidP="007D0C91">
            <w:pPr>
              <w:keepNext/>
              <w:keepLines/>
              <w:spacing w:after="0"/>
              <w:jc w:val="center"/>
              <w:rPr>
                <w:ins w:id="21622" w:author="Niclas Weiler" w:date="2025-11-18T01:32:00Z" w16du:dateUtc="2025-11-18T00:32:00Z"/>
                <w:rFonts w:ascii="Arial" w:hAnsi="Arial"/>
                <w:sz w:val="18"/>
              </w:rPr>
            </w:pPr>
            <w:ins w:id="21623" w:author="Niclas Weiler" w:date="2025-11-18T01:47:00Z" w16du:dateUtc="2025-11-18T00:47:00Z">
              <w:r w:rsidRPr="007955C0">
                <w:rPr>
                  <w:rFonts w:ascii="Arial" w:hAnsi="Arial"/>
                  <w:sz w:val="18"/>
                </w:rPr>
                <w:t>106</w:t>
              </w:r>
            </w:ins>
          </w:p>
        </w:tc>
        <w:tc>
          <w:tcPr>
            <w:tcW w:w="963" w:type="dxa"/>
            <w:tcBorders>
              <w:top w:val="single" w:sz="4" w:space="0" w:color="auto"/>
              <w:left w:val="single" w:sz="4" w:space="0" w:color="auto"/>
              <w:bottom w:val="nil"/>
              <w:right w:val="single" w:sz="4" w:space="0" w:color="auto"/>
            </w:tcBorders>
            <w:tcPrChange w:id="21624" w:author="Niclas Weiler" w:date="2025-11-18T01:49:00Z" w16du:dateUtc="2025-11-18T00:49:00Z">
              <w:tcPr>
                <w:tcW w:w="1275" w:type="dxa"/>
                <w:gridSpan w:val="2"/>
                <w:tcBorders>
                  <w:top w:val="nil"/>
                  <w:left w:val="single" w:sz="4" w:space="0" w:color="auto"/>
                  <w:bottom w:val="single" w:sz="4" w:space="0" w:color="auto"/>
                  <w:right w:val="single" w:sz="4" w:space="0" w:color="auto"/>
                </w:tcBorders>
              </w:tcPr>
            </w:tcPrChange>
          </w:tcPr>
          <w:p w14:paraId="7B5E7481" w14:textId="57C6592E" w:rsidR="007D0C91" w:rsidRPr="007955C0" w:rsidRDefault="007D0C91" w:rsidP="007D0C91">
            <w:pPr>
              <w:keepNext/>
              <w:keepLines/>
              <w:spacing w:after="0"/>
              <w:jc w:val="center"/>
              <w:rPr>
                <w:ins w:id="21625" w:author="Niclas Weiler" w:date="2025-11-18T01:32:00Z" w16du:dateUtc="2025-11-18T00:32:00Z"/>
                <w:rFonts w:ascii="Arial" w:hAnsi="Arial"/>
                <w:sz w:val="18"/>
              </w:rPr>
            </w:pPr>
            <w:ins w:id="21626" w:author="Niclas Weiler" w:date="2025-11-18T01:47:00Z" w16du:dateUtc="2025-11-18T00:47:00Z">
              <w:r w:rsidRPr="007955C0">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tcPrChange w:id="21627" w:author="Niclas Weiler" w:date="2025-11-18T01:49:00Z" w16du:dateUtc="2025-11-18T00:49:00Z">
              <w:tcPr>
                <w:tcW w:w="851" w:type="dxa"/>
                <w:gridSpan w:val="2"/>
                <w:tcBorders>
                  <w:top w:val="single" w:sz="4" w:space="0" w:color="auto"/>
                  <w:left w:val="single" w:sz="4" w:space="0" w:color="auto"/>
                  <w:bottom w:val="single" w:sz="4" w:space="0" w:color="auto"/>
                  <w:right w:val="single" w:sz="4" w:space="0" w:color="auto"/>
                </w:tcBorders>
              </w:tcPr>
            </w:tcPrChange>
          </w:tcPr>
          <w:p w14:paraId="71A88221" w14:textId="6F580D7A" w:rsidR="007D0C91" w:rsidRPr="007955C0" w:rsidRDefault="007D0C91" w:rsidP="007D0C91">
            <w:pPr>
              <w:keepNext/>
              <w:keepLines/>
              <w:spacing w:after="0"/>
              <w:jc w:val="center"/>
              <w:rPr>
                <w:ins w:id="21628" w:author="Niclas Weiler" w:date="2025-11-18T01:32:00Z" w16du:dateUtc="2025-11-18T00:32:00Z"/>
                <w:rFonts w:ascii="Arial" w:hAnsi="Arial"/>
                <w:sz w:val="18"/>
              </w:rPr>
            </w:pPr>
            <w:ins w:id="21629" w:author="Niclas Weiler" w:date="2025-11-18T01:47:00Z" w16du:dateUtc="2025-11-18T00:47:00Z">
              <w:r w:rsidRPr="007955C0">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tcPrChange w:id="21630" w:author="Niclas Weiler" w:date="2025-11-18T01:49:00Z" w16du:dateUtc="2025-11-18T00:49:00Z">
              <w:tcPr>
                <w:tcW w:w="1134" w:type="dxa"/>
                <w:gridSpan w:val="2"/>
                <w:tcBorders>
                  <w:top w:val="single" w:sz="4" w:space="0" w:color="auto"/>
                  <w:left w:val="single" w:sz="4" w:space="0" w:color="auto"/>
                  <w:bottom w:val="single" w:sz="4" w:space="0" w:color="auto"/>
                  <w:right w:val="single" w:sz="4" w:space="0" w:color="auto"/>
                </w:tcBorders>
              </w:tcPr>
            </w:tcPrChange>
          </w:tcPr>
          <w:p w14:paraId="68952332" w14:textId="200A045F" w:rsidR="007D0C91" w:rsidRPr="007955C0" w:rsidRDefault="007D0C91" w:rsidP="007D0C91">
            <w:pPr>
              <w:keepNext/>
              <w:keepLines/>
              <w:spacing w:after="0"/>
              <w:jc w:val="center"/>
              <w:rPr>
                <w:ins w:id="21631" w:author="Niclas Weiler" w:date="2025-11-18T01:32:00Z" w16du:dateUtc="2025-11-18T00:32:00Z"/>
                <w:rFonts w:ascii="Arial" w:hAnsi="Arial"/>
                <w:sz w:val="18"/>
              </w:rPr>
            </w:pPr>
            <w:ins w:id="21632" w:author="Niclas Weiler" w:date="2025-11-18T01:47:00Z" w16du:dateUtc="2025-11-18T00:47:00Z">
              <w:r w:rsidRPr="007955C0">
                <w:rPr>
                  <w:rFonts w:ascii="Arial" w:hAnsi="Arial"/>
                  <w:sz w:val="18"/>
                </w:rPr>
                <w:t>3570</w:t>
              </w:r>
            </w:ins>
          </w:p>
        </w:tc>
        <w:tc>
          <w:tcPr>
            <w:tcW w:w="992" w:type="dxa"/>
            <w:tcBorders>
              <w:top w:val="single" w:sz="4" w:space="0" w:color="auto"/>
              <w:left w:val="single" w:sz="4" w:space="0" w:color="auto"/>
              <w:bottom w:val="single" w:sz="4" w:space="0" w:color="auto"/>
              <w:right w:val="single" w:sz="4" w:space="0" w:color="auto"/>
            </w:tcBorders>
            <w:tcPrChange w:id="21633" w:author="Niclas Weiler" w:date="2025-11-18T01:49:00Z" w16du:dateUtc="2025-11-18T00:49:00Z">
              <w:tcPr>
                <w:tcW w:w="992" w:type="dxa"/>
                <w:gridSpan w:val="2"/>
                <w:tcBorders>
                  <w:top w:val="single" w:sz="4" w:space="0" w:color="auto"/>
                  <w:left w:val="single" w:sz="4" w:space="0" w:color="auto"/>
                  <w:bottom w:val="single" w:sz="4" w:space="0" w:color="auto"/>
                  <w:right w:val="single" w:sz="4" w:space="0" w:color="auto"/>
                </w:tcBorders>
              </w:tcPr>
            </w:tcPrChange>
          </w:tcPr>
          <w:p w14:paraId="3C743511" w14:textId="3B567E83" w:rsidR="007D0C91" w:rsidRPr="007955C0" w:rsidRDefault="007D0C91" w:rsidP="007D0C91">
            <w:pPr>
              <w:keepNext/>
              <w:keepLines/>
              <w:spacing w:after="0"/>
              <w:jc w:val="center"/>
              <w:rPr>
                <w:ins w:id="21634" w:author="Niclas Weiler" w:date="2025-11-18T01:32:00Z" w16du:dateUtc="2025-11-18T00:32:00Z"/>
                <w:rFonts w:ascii="Arial" w:hAnsi="Arial"/>
                <w:sz w:val="18"/>
              </w:rPr>
            </w:pPr>
            <w:ins w:id="21635" w:author="Niclas Weiler" w:date="2025-11-18T01:47:00Z" w16du:dateUtc="2025-11-18T00:47:00Z">
              <w:r w:rsidRPr="007955C0">
                <w:rPr>
                  <w:rFonts w:ascii="Arial" w:hAnsi="Arial"/>
                  <w:sz w:val="18"/>
                </w:rPr>
                <w:t>638000</w:t>
              </w:r>
            </w:ins>
          </w:p>
        </w:tc>
        <w:tc>
          <w:tcPr>
            <w:tcW w:w="1134" w:type="dxa"/>
            <w:tcBorders>
              <w:top w:val="single" w:sz="4" w:space="0" w:color="auto"/>
              <w:left w:val="single" w:sz="4" w:space="0" w:color="auto"/>
              <w:bottom w:val="single" w:sz="4" w:space="0" w:color="auto"/>
              <w:right w:val="single" w:sz="4" w:space="0" w:color="auto"/>
            </w:tcBorders>
            <w:tcPrChange w:id="21636" w:author="Niclas Weiler" w:date="2025-11-18T01:49:00Z" w16du:dateUtc="2025-11-18T00:49:00Z">
              <w:tcPr>
                <w:tcW w:w="1134" w:type="dxa"/>
                <w:gridSpan w:val="2"/>
                <w:tcBorders>
                  <w:top w:val="single" w:sz="4" w:space="0" w:color="auto"/>
                  <w:left w:val="single" w:sz="4" w:space="0" w:color="auto"/>
                  <w:bottom w:val="single" w:sz="4" w:space="0" w:color="auto"/>
                  <w:right w:val="single" w:sz="4" w:space="0" w:color="auto"/>
                </w:tcBorders>
              </w:tcPr>
            </w:tcPrChange>
          </w:tcPr>
          <w:p w14:paraId="5124A956" w14:textId="004044CE" w:rsidR="007D0C91" w:rsidRPr="007955C0" w:rsidRDefault="007D0C91" w:rsidP="007D0C91">
            <w:pPr>
              <w:keepNext/>
              <w:keepLines/>
              <w:spacing w:after="0"/>
              <w:jc w:val="center"/>
              <w:rPr>
                <w:ins w:id="21637" w:author="Niclas Weiler" w:date="2025-11-18T01:32:00Z" w16du:dateUtc="2025-11-18T00:32:00Z"/>
                <w:rFonts w:ascii="Arial" w:hAnsi="Arial"/>
                <w:sz w:val="18"/>
              </w:rPr>
            </w:pPr>
            <w:ins w:id="21638" w:author="Niclas Weiler" w:date="2025-11-18T01:47:00Z" w16du:dateUtc="2025-11-18T00:47:00Z">
              <w:r w:rsidRPr="007955C0">
                <w:rPr>
                  <w:rFonts w:ascii="Arial" w:hAnsi="Arial"/>
                  <w:sz w:val="18"/>
                </w:rPr>
                <w:t>3550.92</w:t>
              </w:r>
            </w:ins>
          </w:p>
        </w:tc>
        <w:tc>
          <w:tcPr>
            <w:tcW w:w="992" w:type="dxa"/>
            <w:tcBorders>
              <w:top w:val="single" w:sz="4" w:space="0" w:color="auto"/>
              <w:left w:val="single" w:sz="4" w:space="0" w:color="auto"/>
              <w:bottom w:val="single" w:sz="4" w:space="0" w:color="auto"/>
              <w:right w:val="single" w:sz="4" w:space="0" w:color="auto"/>
            </w:tcBorders>
            <w:tcPrChange w:id="21639" w:author="Niclas Weiler" w:date="2025-11-18T01:49:00Z" w16du:dateUtc="2025-11-18T00:49:00Z">
              <w:tcPr>
                <w:tcW w:w="992" w:type="dxa"/>
                <w:gridSpan w:val="3"/>
                <w:tcBorders>
                  <w:top w:val="single" w:sz="4" w:space="0" w:color="auto"/>
                  <w:left w:val="single" w:sz="4" w:space="0" w:color="auto"/>
                  <w:bottom w:val="single" w:sz="4" w:space="0" w:color="auto"/>
                  <w:right w:val="single" w:sz="4" w:space="0" w:color="auto"/>
                </w:tcBorders>
              </w:tcPr>
            </w:tcPrChange>
          </w:tcPr>
          <w:p w14:paraId="0681321F" w14:textId="3C9C44D0" w:rsidR="007D0C91" w:rsidRPr="007955C0" w:rsidRDefault="007D0C91" w:rsidP="007D0C91">
            <w:pPr>
              <w:keepNext/>
              <w:keepLines/>
              <w:spacing w:after="0"/>
              <w:jc w:val="center"/>
              <w:rPr>
                <w:ins w:id="21640" w:author="Niclas Weiler" w:date="2025-11-18T01:32:00Z" w16du:dateUtc="2025-11-18T00:32:00Z"/>
                <w:rFonts w:ascii="Arial" w:hAnsi="Arial"/>
                <w:sz w:val="18"/>
              </w:rPr>
            </w:pPr>
            <w:ins w:id="21641" w:author="Niclas Weiler" w:date="2025-11-18T01:47:00Z" w16du:dateUtc="2025-11-18T00:47:00Z">
              <w:r w:rsidRPr="007955C0">
                <w:rPr>
                  <w:rFonts w:ascii="Arial" w:hAnsi="Arial"/>
                  <w:sz w:val="18"/>
                </w:rPr>
                <w:t>636728</w:t>
              </w:r>
            </w:ins>
          </w:p>
        </w:tc>
        <w:tc>
          <w:tcPr>
            <w:tcW w:w="709" w:type="dxa"/>
            <w:tcBorders>
              <w:top w:val="single" w:sz="4" w:space="0" w:color="auto"/>
              <w:left w:val="single" w:sz="4" w:space="0" w:color="auto"/>
              <w:bottom w:val="single" w:sz="4" w:space="0" w:color="auto"/>
              <w:right w:val="single" w:sz="4" w:space="0" w:color="auto"/>
            </w:tcBorders>
            <w:tcPrChange w:id="21642" w:author="Niclas Weiler" w:date="2025-11-18T01:49:00Z" w16du:dateUtc="2025-11-18T00:49:00Z">
              <w:tcPr>
                <w:tcW w:w="709" w:type="dxa"/>
                <w:gridSpan w:val="2"/>
                <w:tcBorders>
                  <w:top w:val="single" w:sz="4" w:space="0" w:color="auto"/>
                  <w:left w:val="single" w:sz="4" w:space="0" w:color="auto"/>
                  <w:bottom w:val="single" w:sz="4" w:space="0" w:color="auto"/>
                  <w:right w:val="single" w:sz="4" w:space="0" w:color="auto"/>
                </w:tcBorders>
              </w:tcPr>
            </w:tcPrChange>
          </w:tcPr>
          <w:p w14:paraId="256C75A1" w14:textId="5208BF52" w:rsidR="007D0C91" w:rsidRPr="007955C0" w:rsidRDefault="007D0C91" w:rsidP="007D0C91">
            <w:pPr>
              <w:keepNext/>
              <w:keepLines/>
              <w:spacing w:after="0"/>
              <w:jc w:val="center"/>
              <w:rPr>
                <w:ins w:id="21643" w:author="Niclas Weiler" w:date="2025-11-18T01:32:00Z" w16du:dateUtc="2025-11-18T00:32:00Z"/>
                <w:rFonts w:ascii="Arial" w:hAnsi="Arial"/>
                <w:sz w:val="18"/>
              </w:rPr>
            </w:pPr>
            <w:ins w:id="21644" w:author="Niclas Weiler" w:date="2025-11-18T01:47:00Z" w16du:dateUtc="2025-11-18T00:47:00Z">
              <w:r w:rsidRPr="007955C0">
                <w:rPr>
                  <w:rFonts w:ascii="Arial" w:hAnsi="Arial"/>
                  <w:sz w:val="18"/>
                </w:rPr>
                <w:t>0</w:t>
              </w:r>
            </w:ins>
          </w:p>
        </w:tc>
        <w:tc>
          <w:tcPr>
            <w:tcW w:w="567" w:type="dxa"/>
            <w:tcBorders>
              <w:top w:val="single" w:sz="4" w:space="0" w:color="auto"/>
              <w:left w:val="single" w:sz="4" w:space="0" w:color="auto"/>
              <w:bottom w:val="nil"/>
              <w:right w:val="single" w:sz="4" w:space="0" w:color="auto"/>
            </w:tcBorders>
            <w:tcPrChange w:id="21645" w:author="Niclas Weiler" w:date="2025-11-18T01:49:00Z" w16du:dateUtc="2025-11-18T00:49:00Z">
              <w:tcPr>
                <w:tcW w:w="567" w:type="dxa"/>
                <w:tcBorders>
                  <w:top w:val="nil"/>
                  <w:left w:val="single" w:sz="4" w:space="0" w:color="auto"/>
                  <w:bottom w:val="single" w:sz="4" w:space="0" w:color="auto"/>
                  <w:right w:val="single" w:sz="4" w:space="0" w:color="auto"/>
                </w:tcBorders>
              </w:tcPr>
            </w:tcPrChange>
          </w:tcPr>
          <w:p w14:paraId="4CE954F7" w14:textId="34A09A43" w:rsidR="007D0C91" w:rsidRPr="007955C0" w:rsidRDefault="007D0C91" w:rsidP="007D0C91">
            <w:pPr>
              <w:keepNext/>
              <w:keepLines/>
              <w:spacing w:after="0"/>
              <w:jc w:val="center"/>
              <w:rPr>
                <w:ins w:id="21646" w:author="Niclas Weiler" w:date="2025-11-18T01:32:00Z" w16du:dateUtc="2025-11-18T00:32:00Z"/>
                <w:rFonts w:ascii="Arial" w:hAnsi="Arial"/>
                <w:sz w:val="18"/>
              </w:rPr>
            </w:pPr>
            <w:ins w:id="21647" w:author="Niclas Weiler" w:date="2025-11-18T01:47:00Z" w16du:dateUtc="2025-11-18T00:47:00Z">
              <w:r w:rsidRPr="007955C0">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tcPrChange w:id="21648" w:author="Niclas Weiler" w:date="2025-11-18T01:49:00Z" w16du:dateUtc="2025-11-18T00:49:00Z">
              <w:tcPr>
                <w:tcW w:w="709" w:type="dxa"/>
                <w:gridSpan w:val="2"/>
                <w:tcBorders>
                  <w:top w:val="single" w:sz="4" w:space="0" w:color="auto"/>
                  <w:left w:val="single" w:sz="4" w:space="0" w:color="auto"/>
                  <w:bottom w:val="single" w:sz="4" w:space="0" w:color="auto"/>
                  <w:right w:val="single" w:sz="4" w:space="0" w:color="auto"/>
                </w:tcBorders>
              </w:tcPr>
            </w:tcPrChange>
          </w:tcPr>
          <w:p w14:paraId="2E6D5967" w14:textId="104ABE48" w:rsidR="007D0C91" w:rsidRPr="007955C0" w:rsidRDefault="007D0C91" w:rsidP="007D0C91">
            <w:pPr>
              <w:keepNext/>
              <w:keepLines/>
              <w:spacing w:after="0"/>
              <w:jc w:val="center"/>
              <w:rPr>
                <w:ins w:id="21649" w:author="Niclas Weiler" w:date="2025-11-18T01:32:00Z" w16du:dateUtc="2025-11-18T00:32:00Z"/>
                <w:rFonts w:ascii="Arial" w:hAnsi="Arial"/>
                <w:sz w:val="18"/>
              </w:rPr>
            </w:pPr>
            <w:ins w:id="21650" w:author="Niclas Weiler" w:date="2025-11-18T01:47:00Z" w16du:dateUtc="2025-11-18T00:47:00Z">
              <w:r w:rsidRPr="007955C0">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tcPrChange w:id="21651" w:author="Niclas Weiler" w:date="2025-11-18T01:49:00Z" w16du:dateUtc="2025-11-18T00:49:00Z">
              <w:tcPr>
                <w:tcW w:w="992" w:type="dxa"/>
                <w:gridSpan w:val="3"/>
                <w:tcBorders>
                  <w:top w:val="single" w:sz="4" w:space="0" w:color="auto"/>
                  <w:left w:val="single" w:sz="4" w:space="0" w:color="auto"/>
                  <w:bottom w:val="single" w:sz="4" w:space="0" w:color="auto"/>
                  <w:right w:val="single" w:sz="4" w:space="0" w:color="auto"/>
                </w:tcBorders>
              </w:tcPr>
            </w:tcPrChange>
          </w:tcPr>
          <w:p w14:paraId="340B9DCF" w14:textId="1E727DA4" w:rsidR="007D0C91" w:rsidRPr="007955C0" w:rsidRDefault="007D0C91" w:rsidP="007D0C91">
            <w:pPr>
              <w:keepNext/>
              <w:keepLines/>
              <w:spacing w:after="0"/>
              <w:jc w:val="center"/>
              <w:rPr>
                <w:ins w:id="21652" w:author="Niclas Weiler" w:date="2025-11-18T01:32:00Z" w16du:dateUtc="2025-11-18T00:32:00Z"/>
                <w:rFonts w:ascii="Arial" w:hAnsi="Arial"/>
                <w:sz w:val="18"/>
              </w:rPr>
            </w:pPr>
            <w:ins w:id="21653" w:author="Niclas Weiler" w:date="2025-11-18T01:47:00Z" w16du:dateUtc="2025-11-18T00:47:00Z">
              <w:r w:rsidRPr="007955C0">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tcPrChange w:id="21654" w:author="Niclas Weiler" w:date="2025-11-18T01:49:00Z" w16du:dateUtc="2025-11-18T00:49:00Z">
              <w:tcPr>
                <w:tcW w:w="567" w:type="dxa"/>
                <w:tcBorders>
                  <w:top w:val="single" w:sz="4" w:space="0" w:color="auto"/>
                  <w:left w:val="single" w:sz="4" w:space="0" w:color="auto"/>
                  <w:bottom w:val="single" w:sz="4" w:space="0" w:color="auto"/>
                  <w:right w:val="single" w:sz="4" w:space="0" w:color="auto"/>
                </w:tcBorders>
              </w:tcPr>
            </w:tcPrChange>
          </w:tcPr>
          <w:p w14:paraId="3CB1DC6D" w14:textId="294AB9DF" w:rsidR="007D0C91" w:rsidRPr="007955C0" w:rsidRDefault="007D0C91" w:rsidP="007D0C91">
            <w:pPr>
              <w:keepNext/>
              <w:keepLines/>
              <w:spacing w:after="0"/>
              <w:jc w:val="center"/>
              <w:rPr>
                <w:ins w:id="21655" w:author="Niclas Weiler" w:date="2025-11-18T01:32:00Z" w16du:dateUtc="2025-11-18T00:32:00Z"/>
                <w:rFonts w:ascii="Arial" w:hAnsi="Arial"/>
                <w:sz w:val="18"/>
              </w:rPr>
            </w:pPr>
            <w:ins w:id="21656" w:author="Niclas Weiler" w:date="2025-11-18T01:47:00Z" w16du:dateUtc="2025-11-18T00:47:00Z">
              <w:r w:rsidRPr="007955C0">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tcPrChange w:id="21657" w:author="Niclas Weiler" w:date="2025-11-18T01:49:00Z" w16du:dateUtc="2025-11-18T00:49:00Z">
              <w:tcPr>
                <w:tcW w:w="709" w:type="dxa"/>
                <w:gridSpan w:val="2"/>
                <w:tcBorders>
                  <w:top w:val="single" w:sz="4" w:space="0" w:color="auto"/>
                  <w:left w:val="single" w:sz="4" w:space="0" w:color="auto"/>
                  <w:bottom w:val="single" w:sz="4" w:space="0" w:color="auto"/>
                  <w:right w:val="single" w:sz="4" w:space="0" w:color="auto"/>
                </w:tcBorders>
              </w:tcPr>
            </w:tcPrChange>
          </w:tcPr>
          <w:p w14:paraId="0E620D5A" w14:textId="32C969D1" w:rsidR="007D0C91" w:rsidRPr="007955C0" w:rsidRDefault="007D0C91" w:rsidP="007D0C91">
            <w:pPr>
              <w:keepNext/>
              <w:keepLines/>
              <w:spacing w:after="0"/>
              <w:jc w:val="center"/>
              <w:rPr>
                <w:ins w:id="21658" w:author="Niclas Weiler" w:date="2025-11-18T01:32:00Z" w16du:dateUtc="2025-11-18T00:32:00Z"/>
                <w:rFonts w:ascii="Arial" w:hAnsi="Arial"/>
                <w:sz w:val="18"/>
              </w:rPr>
            </w:pPr>
            <w:ins w:id="21659" w:author="Niclas Weiler" w:date="2025-11-18T01:47:00Z" w16du:dateUtc="2025-11-18T00:47:00Z">
              <w:r w:rsidRPr="007955C0">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Change w:id="21660" w:author="Niclas Weiler" w:date="2025-11-18T01:49:00Z" w16du:dateUtc="2025-11-18T00:49:00Z">
              <w:tcPr>
                <w:tcW w:w="992" w:type="dxa"/>
                <w:gridSpan w:val="2"/>
                <w:tcBorders>
                  <w:top w:val="single" w:sz="4" w:space="0" w:color="auto"/>
                  <w:left w:val="single" w:sz="4" w:space="0" w:color="auto"/>
                  <w:bottom w:val="single" w:sz="4" w:space="0" w:color="auto"/>
                  <w:right w:val="single" w:sz="4" w:space="0" w:color="auto"/>
                </w:tcBorders>
              </w:tcPr>
            </w:tcPrChange>
          </w:tcPr>
          <w:p w14:paraId="62A701AC" w14:textId="73ED4D8A" w:rsidR="007D0C91" w:rsidRPr="007955C0" w:rsidRDefault="007D0C91" w:rsidP="007D0C91">
            <w:pPr>
              <w:keepNext/>
              <w:keepLines/>
              <w:spacing w:after="0"/>
              <w:jc w:val="center"/>
              <w:rPr>
                <w:ins w:id="21661" w:author="Niclas Weiler" w:date="2025-11-18T01:32:00Z" w16du:dateUtc="2025-11-18T00:32:00Z"/>
                <w:rFonts w:ascii="Arial" w:hAnsi="Arial"/>
                <w:sz w:val="18"/>
              </w:rPr>
            </w:pPr>
            <w:ins w:id="21662" w:author="Niclas Weiler" w:date="2025-11-18T01:47:00Z" w16du:dateUtc="2025-11-18T00:47:00Z">
              <w:r w:rsidRPr="007955C0">
                <w:rPr>
                  <w:rFonts w:ascii="Arial" w:hAnsi="Arial"/>
                  <w:sz w:val="18"/>
                </w:rPr>
                <w:t>3 (3)</w:t>
              </w:r>
            </w:ins>
          </w:p>
        </w:tc>
        <w:tc>
          <w:tcPr>
            <w:tcW w:w="709" w:type="dxa"/>
            <w:tcBorders>
              <w:top w:val="single" w:sz="4" w:space="0" w:color="auto"/>
              <w:left w:val="single" w:sz="4" w:space="0" w:color="auto"/>
              <w:bottom w:val="single" w:sz="4" w:space="0" w:color="auto"/>
              <w:right w:val="single" w:sz="4" w:space="0" w:color="auto"/>
            </w:tcBorders>
            <w:tcPrChange w:id="21663" w:author="Niclas Weiler" w:date="2025-11-18T01:49:00Z" w16du:dateUtc="2025-11-18T00:49:00Z">
              <w:tcPr>
                <w:tcW w:w="709" w:type="dxa"/>
                <w:tcBorders>
                  <w:top w:val="single" w:sz="4" w:space="0" w:color="auto"/>
                  <w:left w:val="single" w:sz="4" w:space="0" w:color="auto"/>
                  <w:bottom w:val="single" w:sz="4" w:space="0" w:color="auto"/>
                  <w:right w:val="single" w:sz="4" w:space="0" w:color="auto"/>
                </w:tcBorders>
              </w:tcPr>
            </w:tcPrChange>
          </w:tcPr>
          <w:p w14:paraId="3BF8045E" w14:textId="427FCB61" w:rsidR="007D0C91" w:rsidRPr="007955C0" w:rsidRDefault="007D0C91" w:rsidP="007D0C91">
            <w:pPr>
              <w:keepNext/>
              <w:keepLines/>
              <w:spacing w:after="0"/>
              <w:jc w:val="center"/>
              <w:rPr>
                <w:ins w:id="21664" w:author="Niclas Weiler" w:date="2025-11-18T01:32:00Z" w16du:dateUtc="2025-11-18T00:32:00Z"/>
                <w:rFonts w:ascii="Arial" w:hAnsi="Arial"/>
                <w:sz w:val="18"/>
              </w:rPr>
            </w:pPr>
            <w:ins w:id="21665" w:author="Niclas Weiler" w:date="2025-11-18T01:49:00Z" w16du:dateUtc="2025-11-18T00:49:00Z">
              <w:r w:rsidRPr="007955C0">
                <w:rPr>
                  <w:rFonts w:ascii="Arial" w:hAnsi="Arial"/>
                  <w:sz w:val="18"/>
                </w:rPr>
                <w:t>6</w:t>
              </w:r>
            </w:ins>
          </w:p>
        </w:tc>
      </w:tr>
      <w:tr w:rsidR="007D0C91" w:rsidRPr="0003134D" w14:paraId="177CEFE6" w14:textId="77777777" w:rsidTr="00896392">
        <w:tblPrEx>
          <w:tblW w:w="158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66" w:author="Niclas Weiler" w:date="2025-11-18T01:49:00Z" w16du:dateUtc="2025-11-18T00:49:00Z">
            <w:tblPrEx>
              <w:tblW w:w="17153"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667" w:author="Niclas Weiler" w:date="2025-11-18T01:39:00Z"/>
          <w:trPrChange w:id="21668" w:author="Niclas Weiler" w:date="2025-11-18T01:49:00Z" w16du:dateUtc="2025-11-18T00:49:00Z">
            <w:trPr>
              <w:gridBefore w:val="1"/>
            </w:trPr>
          </w:trPrChange>
        </w:trPr>
        <w:tc>
          <w:tcPr>
            <w:tcW w:w="851" w:type="dxa"/>
            <w:tcBorders>
              <w:top w:val="nil"/>
              <w:left w:val="single" w:sz="4" w:space="0" w:color="auto"/>
              <w:bottom w:val="nil"/>
              <w:right w:val="single" w:sz="4" w:space="0" w:color="auto"/>
            </w:tcBorders>
            <w:tcPrChange w:id="21669" w:author="Niclas Weiler" w:date="2025-11-18T01:49:00Z" w16du:dateUtc="2025-11-18T00:49:00Z">
              <w:tcPr>
                <w:tcW w:w="1276" w:type="dxa"/>
                <w:gridSpan w:val="2"/>
                <w:tcBorders>
                  <w:top w:val="nil"/>
                  <w:left w:val="single" w:sz="4" w:space="0" w:color="auto"/>
                  <w:bottom w:val="single" w:sz="4" w:space="0" w:color="auto"/>
                  <w:right w:val="single" w:sz="4" w:space="0" w:color="auto"/>
                </w:tcBorders>
                <w:vAlign w:val="center"/>
              </w:tcPr>
            </w:tcPrChange>
          </w:tcPr>
          <w:p w14:paraId="133420AC" w14:textId="2395EDEB" w:rsidR="007D0C91" w:rsidRPr="007955C0" w:rsidRDefault="007D0C91" w:rsidP="007D0C91">
            <w:pPr>
              <w:keepNext/>
              <w:keepLines/>
              <w:spacing w:after="0"/>
              <w:jc w:val="center"/>
              <w:rPr>
                <w:ins w:id="21670" w:author="Niclas Weiler" w:date="2025-11-18T01:39:00Z" w16du:dateUtc="2025-11-18T00:39:00Z"/>
                <w:rFonts w:ascii="Arial" w:hAnsi="Arial"/>
                <w:sz w:val="18"/>
              </w:rPr>
            </w:pPr>
            <w:ins w:id="21671" w:author="Niclas Weiler" w:date="2025-11-18T01:45:00Z" w16du:dateUtc="2025-11-18T00:45:00Z">
              <w:r w:rsidRPr="007955C0">
                <w:rPr>
                  <w:rFonts w:ascii="Arial" w:hAnsi="Arial"/>
                  <w:sz w:val="18"/>
                </w:rPr>
                <w:t>(1,2)</w:t>
              </w:r>
            </w:ins>
          </w:p>
        </w:tc>
        <w:tc>
          <w:tcPr>
            <w:tcW w:w="851" w:type="dxa"/>
            <w:tcBorders>
              <w:top w:val="nil"/>
              <w:left w:val="single" w:sz="4" w:space="0" w:color="auto"/>
              <w:bottom w:val="nil"/>
              <w:right w:val="single" w:sz="4" w:space="0" w:color="auto"/>
            </w:tcBorders>
            <w:tcPrChange w:id="21672" w:author="Niclas Weiler" w:date="2025-11-18T01:49:00Z" w16du:dateUtc="2025-11-18T00:49:00Z">
              <w:tcPr>
                <w:tcW w:w="1135" w:type="dxa"/>
                <w:gridSpan w:val="3"/>
                <w:tcBorders>
                  <w:top w:val="nil"/>
                  <w:left w:val="single" w:sz="4" w:space="0" w:color="auto"/>
                  <w:bottom w:val="single" w:sz="4" w:space="0" w:color="auto"/>
                  <w:right w:val="single" w:sz="4" w:space="0" w:color="auto"/>
                </w:tcBorders>
              </w:tcPr>
            </w:tcPrChange>
          </w:tcPr>
          <w:p w14:paraId="51D63216" w14:textId="77777777" w:rsidR="007D0C91" w:rsidRPr="007955C0" w:rsidRDefault="007D0C91" w:rsidP="007D0C91">
            <w:pPr>
              <w:keepNext/>
              <w:keepLines/>
              <w:spacing w:after="0"/>
              <w:jc w:val="center"/>
              <w:rPr>
                <w:ins w:id="21673" w:author="Niclas Weiler" w:date="2025-11-18T01:39:00Z" w16du:dateUtc="2025-11-18T00:39:00Z"/>
                <w:rFonts w:ascii="Arial" w:hAnsi="Arial"/>
                <w:sz w:val="18"/>
              </w:rPr>
            </w:pPr>
          </w:p>
        </w:tc>
        <w:tc>
          <w:tcPr>
            <w:tcW w:w="708" w:type="dxa"/>
            <w:tcBorders>
              <w:top w:val="nil"/>
              <w:left w:val="single" w:sz="4" w:space="0" w:color="auto"/>
              <w:bottom w:val="nil"/>
              <w:right w:val="single" w:sz="4" w:space="0" w:color="auto"/>
            </w:tcBorders>
            <w:tcPrChange w:id="21674" w:author="Niclas Weiler" w:date="2025-11-18T01:49:00Z" w16du:dateUtc="2025-11-18T00:49:00Z">
              <w:tcPr>
                <w:tcW w:w="850" w:type="dxa"/>
                <w:gridSpan w:val="2"/>
                <w:tcBorders>
                  <w:top w:val="nil"/>
                  <w:left w:val="single" w:sz="4" w:space="0" w:color="auto"/>
                  <w:bottom w:val="single" w:sz="4" w:space="0" w:color="auto"/>
                  <w:right w:val="single" w:sz="4" w:space="0" w:color="auto"/>
                </w:tcBorders>
              </w:tcPr>
            </w:tcPrChange>
          </w:tcPr>
          <w:p w14:paraId="214C5A66" w14:textId="77777777" w:rsidR="007D0C91" w:rsidRPr="007955C0" w:rsidRDefault="007D0C91" w:rsidP="007D0C91">
            <w:pPr>
              <w:keepNext/>
              <w:keepLines/>
              <w:spacing w:after="0"/>
              <w:jc w:val="center"/>
              <w:rPr>
                <w:ins w:id="21675" w:author="Niclas Weiler" w:date="2025-11-18T01:39:00Z" w16du:dateUtc="2025-11-18T00:39:00Z"/>
                <w:rFonts w:ascii="Arial" w:hAnsi="Arial"/>
                <w:sz w:val="18"/>
              </w:rPr>
            </w:pPr>
          </w:p>
        </w:tc>
        <w:tc>
          <w:tcPr>
            <w:tcW w:w="709" w:type="dxa"/>
            <w:tcBorders>
              <w:top w:val="nil"/>
              <w:left w:val="single" w:sz="4" w:space="0" w:color="auto"/>
              <w:bottom w:val="nil"/>
              <w:right w:val="single" w:sz="4" w:space="0" w:color="auto"/>
            </w:tcBorders>
            <w:tcPrChange w:id="21676" w:author="Niclas Weiler" w:date="2025-11-18T01:49:00Z" w16du:dateUtc="2025-11-18T00:49:00Z">
              <w:tcPr>
                <w:tcW w:w="851" w:type="dxa"/>
                <w:gridSpan w:val="2"/>
                <w:tcBorders>
                  <w:top w:val="nil"/>
                  <w:left w:val="single" w:sz="4" w:space="0" w:color="auto"/>
                  <w:bottom w:val="single" w:sz="4" w:space="0" w:color="auto"/>
                  <w:right w:val="single" w:sz="4" w:space="0" w:color="auto"/>
                </w:tcBorders>
              </w:tcPr>
            </w:tcPrChange>
          </w:tcPr>
          <w:p w14:paraId="0934BDD2" w14:textId="77777777" w:rsidR="007D0C91" w:rsidRPr="007955C0" w:rsidRDefault="007D0C91" w:rsidP="007D0C91">
            <w:pPr>
              <w:keepNext/>
              <w:keepLines/>
              <w:spacing w:after="0"/>
              <w:jc w:val="center"/>
              <w:rPr>
                <w:ins w:id="21677" w:author="Niclas Weiler" w:date="2025-11-18T01:39:00Z" w16du:dateUtc="2025-11-18T00:39:00Z"/>
                <w:rFonts w:ascii="Arial" w:hAnsi="Arial"/>
                <w:sz w:val="18"/>
              </w:rPr>
            </w:pPr>
          </w:p>
        </w:tc>
        <w:tc>
          <w:tcPr>
            <w:tcW w:w="709" w:type="dxa"/>
            <w:tcBorders>
              <w:top w:val="nil"/>
              <w:left w:val="single" w:sz="4" w:space="0" w:color="auto"/>
              <w:bottom w:val="nil"/>
              <w:right w:val="single" w:sz="4" w:space="0" w:color="auto"/>
            </w:tcBorders>
            <w:tcPrChange w:id="21678" w:author="Niclas Weiler" w:date="2025-11-18T01:49:00Z" w16du:dateUtc="2025-11-18T00:49:00Z">
              <w:tcPr>
                <w:tcW w:w="709" w:type="dxa"/>
                <w:gridSpan w:val="2"/>
                <w:tcBorders>
                  <w:top w:val="nil"/>
                  <w:left w:val="single" w:sz="4" w:space="0" w:color="auto"/>
                  <w:bottom w:val="single" w:sz="4" w:space="0" w:color="auto"/>
                  <w:right w:val="single" w:sz="4" w:space="0" w:color="auto"/>
                </w:tcBorders>
              </w:tcPr>
            </w:tcPrChange>
          </w:tcPr>
          <w:p w14:paraId="4762CEB2" w14:textId="77777777" w:rsidR="007D0C91" w:rsidRPr="007955C0" w:rsidRDefault="007D0C91" w:rsidP="007D0C91">
            <w:pPr>
              <w:keepNext/>
              <w:keepLines/>
              <w:spacing w:after="0"/>
              <w:jc w:val="center"/>
              <w:rPr>
                <w:ins w:id="21679" w:author="Niclas Weiler" w:date="2025-11-18T01:39:00Z" w16du:dateUtc="2025-11-18T00:39:00Z"/>
                <w:rFonts w:ascii="Arial" w:hAnsi="Arial"/>
                <w:sz w:val="18"/>
              </w:rPr>
            </w:pPr>
          </w:p>
        </w:tc>
        <w:tc>
          <w:tcPr>
            <w:tcW w:w="963" w:type="dxa"/>
            <w:tcBorders>
              <w:top w:val="nil"/>
              <w:left w:val="single" w:sz="4" w:space="0" w:color="auto"/>
              <w:bottom w:val="nil"/>
              <w:right w:val="single" w:sz="4" w:space="0" w:color="auto"/>
            </w:tcBorders>
            <w:tcPrChange w:id="21680" w:author="Niclas Weiler" w:date="2025-11-18T01:49:00Z" w16du:dateUtc="2025-11-18T00:49:00Z">
              <w:tcPr>
                <w:tcW w:w="1275" w:type="dxa"/>
                <w:gridSpan w:val="2"/>
                <w:tcBorders>
                  <w:top w:val="nil"/>
                  <w:left w:val="single" w:sz="4" w:space="0" w:color="auto"/>
                  <w:bottom w:val="single" w:sz="4" w:space="0" w:color="auto"/>
                  <w:right w:val="single" w:sz="4" w:space="0" w:color="auto"/>
                </w:tcBorders>
              </w:tcPr>
            </w:tcPrChange>
          </w:tcPr>
          <w:p w14:paraId="34A05F5A" w14:textId="71C4A66F" w:rsidR="007D0C91" w:rsidRPr="007955C0" w:rsidRDefault="007D0C91" w:rsidP="007D0C91">
            <w:pPr>
              <w:keepNext/>
              <w:keepLines/>
              <w:spacing w:after="0"/>
              <w:jc w:val="center"/>
              <w:rPr>
                <w:ins w:id="21681" w:author="Niclas Weiler" w:date="2025-11-18T01:39:00Z" w16du:dateUtc="2025-11-18T00:39:00Z"/>
                <w:rFonts w:ascii="Arial" w:hAnsi="Arial"/>
                <w:sz w:val="18"/>
              </w:rPr>
            </w:pPr>
            <w:ins w:id="21682" w:author="Niclas Weiler" w:date="2025-11-18T01:47:00Z" w16du:dateUtc="2025-11-18T00:47:00Z">
              <w:r w:rsidRPr="007955C0">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tcPrChange w:id="21683" w:author="Niclas Weiler" w:date="2025-11-18T01:49:00Z" w16du:dateUtc="2025-11-18T00:49:00Z">
              <w:tcPr>
                <w:tcW w:w="851" w:type="dxa"/>
                <w:gridSpan w:val="2"/>
                <w:tcBorders>
                  <w:top w:val="single" w:sz="4" w:space="0" w:color="auto"/>
                  <w:left w:val="single" w:sz="4" w:space="0" w:color="auto"/>
                  <w:bottom w:val="single" w:sz="4" w:space="0" w:color="auto"/>
                  <w:right w:val="single" w:sz="4" w:space="0" w:color="auto"/>
                </w:tcBorders>
              </w:tcPr>
            </w:tcPrChange>
          </w:tcPr>
          <w:p w14:paraId="0776CDA0" w14:textId="2031E18B" w:rsidR="007D0C91" w:rsidRPr="007955C0" w:rsidRDefault="007D0C91" w:rsidP="007D0C91">
            <w:pPr>
              <w:keepNext/>
              <w:keepLines/>
              <w:spacing w:after="0"/>
              <w:jc w:val="center"/>
              <w:rPr>
                <w:ins w:id="21684" w:author="Niclas Weiler" w:date="2025-11-18T01:39:00Z" w16du:dateUtc="2025-11-18T00:39:00Z"/>
                <w:rFonts w:ascii="Arial" w:hAnsi="Arial"/>
                <w:sz w:val="18"/>
              </w:rPr>
            </w:pPr>
            <w:ins w:id="21685" w:author="Niclas Weiler" w:date="2025-11-18T01:47:00Z" w16du:dateUtc="2025-11-18T00:47:00Z">
              <w:r w:rsidRPr="007955C0">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tcPrChange w:id="21686" w:author="Niclas Weiler" w:date="2025-11-18T01:49:00Z" w16du:dateUtc="2025-11-18T00:49:00Z">
              <w:tcPr>
                <w:tcW w:w="1134" w:type="dxa"/>
                <w:gridSpan w:val="2"/>
                <w:tcBorders>
                  <w:top w:val="single" w:sz="4" w:space="0" w:color="auto"/>
                  <w:left w:val="single" w:sz="4" w:space="0" w:color="auto"/>
                  <w:bottom w:val="single" w:sz="4" w:space="0" w:color="auto"/>
                  <w:right w:val="single" w:sz="4" w:space="0" w:color="auto"/>
                </w:tcBorders>
              </w:tcPr>
            </w:tcPrChange>
          </w:tcPr>
          <w:p w14:paraId="73BB2300" w14:textId="34A656A8" w:rsidR="007D0C91" w:rsidRPr="007955C0" w:rsidRDefault="007D0C91" w:rsidP="007D0C91">
            <w:pPr>
              <w:keepNext/>
              <w:keepLines/>
              <w:spacing w:after="0"/>
              <w:jc w:val="center"/>
              <w:rPr>
                <w:ins w:id="21687" w:author="Niclas Weiler" w:date="2025-11-18T01:39:00Z" w16du:dateUtc="2025-11-18T00:39:00Z"/>
                <w:rFonts w:ascii="Arial" w:hAnsi="Arial"/>
                <w:sz w:val="18"/>
              </w:rPr>
            </w:pPr>
            <w:ins w:id="21688" w:author="Niclas Weiler" w:date="2025-11-18T01:47:00Z" w16du:dateUtc="2025-11-18T00:47:00Z">
              <w:r w:rsidRPr="007955C0">
                <w:rPr>
                  <w:rFonts w:ascii="Arial" w:hAnsi="Arial"/>
                  <w:sz w:val="18"/>
                </w:rPr>
                <w:t>3594.99</w:t>
              </w:r>
            </w:ins>
          </w:p>
        </w:tc>
        <w:tc>
          <w:tcPr>
            <w:tcW w:w="992" w:type="dxa"/>
            <w:tcBorders>
              <w:top w:val="single" w:sz="4" w:space="0" w:color="auto"/>
              <w:left w:val="single" w:sz="4" w:space="0" w:color="auto"/>
              <w:bottom w:val="single" w:sz="4" w:space="0" w:color="auto"/>
              <w:right w:val="single" w:sz="4" w:space="0" w:color="auto"/>
            </w:tcBorders>
            <w:tcPrChange w:id="21689" w:author="Niclas Weiler" w:date="2025-11-18T01:49:00Z" w16du:dateUtc="2025-11-18T00:49:00Z">
              <w:tcPr>
                <w:tcW w:w="992" w:type="dxa"/>
                <w:gridSpan w:val="2"/>
                <w:tcBorders>
                  <w:top w:val="single" w:sz="4" w:space="0" w:color="auto"/>
                  <w:left w:val="single" w:sz="4" w:space="0" w:color="auto"/>
                  <w:bottom w:val="single" w:sz="4" w:space="0" w:color="auto"/>
                  <w:right w:val="single" w:sz="4" w:space="0" w:color="auto"/>
                </w:tcBorders>
              </w:tcPr>
            </w:tcPrChange>
          </w:tcPr>
          <w:p w14:paraId="6D3AB9D3" w14:textId="6C57379B" w:rsidR="007D0C91" w:rsidRPr="007955C0" w:rsidRDefault="007D0C91" w:rsidP="007D0C91">
            <w:pPr>
              <w:keepNext/>
              <w:keepLines/>
              <w:spacing w:after="0"/>
              <w:jc w:val="center"/>
              <w:rPr>
                <w:ins w:id="21690" w:author="Niclas Weiler" w:date="2025-11-18T01:39:00Z" w16du:dateUtc="2025-11-18T00:39:00Z"/>
                <w:rFonts w:ascii="Arial" w:hAnsi="Arial"/>
                <w:sz w:val="18"/>
              </w:rPr>
            </w:pPr>
            <w:ins w:id="21691" w:author="Niclas Weiler" w:date="2025-11-18T01:47:00Z" w16du:dateUtc="2025-11-18T00:47:00Z">
              <w:r w:rsidRPr="007955C0">
                <w:rPr>
                  <w:rFonts w:ascii="Arial" w:hAnsi="Arial"/>
                  <w:sz w:val="18"/>
                </w:rPr>
                <w:t>639666</w:t>
              </w:r>
            </w:ins>
          </w:p>
        </w:tc>
        <w:tc>
          <w:tcPr>
            <w:tcW w:w="1134" w:type="dxa"/>
            <w:tcBorders>
              <w:top w:val="single" w:sz="4" w:space="0" w:color="auto"/>
              <w:left w:val="single" w:sz="4" w:space="0" w:color="auto"/>
              <w:bottom w:val="single" w:sz="4" w:space="0" w:color="auto"/>
              <w:right w:val="single" w:sz="4" w:space="0" w:color="auto"/>
            </w:tcBorders>
            <w:tcPrChange w:id="21692" w:author="Niclas Weiler" w:date="2025-11-18T01:49:00Z" w16du:dateUtc="2025-11-18T00:49:00Z">
              <w:tcPr>
                <w:tcW w:w="1134" w:type="dxa"/>
                <w:gridSpan w:val="2"/>
                <w:tcBorders>
                  <w:top w:val="single" w:sz="4" w:space="0" w:color="auto"/>
                  <w:left w:val="single" w:sz="4" w:space="0" w:color="auto"/>
                  <w:bottom w:val="single" w:sz="4" w:space="0" w:color="auto"/>
                  <w:right w:val="single" w:sz="4" w:space="0" w:color="auto"/>
                </w:tcBorders>
              </w:tcPr>
            </w:tcPrChange>
          </w:tcPr>
          <w:p w14:paraId="00F7B331" w14:textId="68FD2792" w:rsidR="007D0C91" w:rsidRPr="007955C0" w:rsidRDefault="007D0C91" w:rsidP="007D0C91">
            <w:pPr>
              <w:keepNext/>
              <w:keepLines/>
              <w:spacing w:after="0"/>
              <w:jc w:val="center"/>
              <w:rPr>
                <w:ins w:id="21693" w:author="Niclas Weiler" w:date="2025-11-18T01:39:00Z" w16du:dateUtc="2025-11-18T00:39:00Z"/>
                <w:rFonts w:ascii="Arial" w:hAnsi="Arial"/>
                <w:sz w:val="18"/>
              </w:rPr>
            </w:pPr>
            <w:ins w:id="21694" w:author="Niclas Weiler" w:date="2025-11-18T01:47:00Z" w16du:dateUtc="2025-11-18T00:47:00Z">
              <w:r w:rsidRPr="007955C0">
                <w:rPr>
                  <w:rFonts w:ascii="Arial" w:hAnsi="Arial"/>
                  <w:sz w:val="18"/>
                </w:rPr>
                <w:t>3539.19</w:t>
              </w:r>
            </w:ins>
          </w:p>
        </w:tc>
        <w:tc>
          <w:tcPr>
            <w:tcW w:w="992" w:type="dxa"/>
            <w:tcBorders>
              <w:top w:val="single" w:sz="4" w:space="0" w:color="auto"/>
              <w:left w:val="single" w:sz="4" w:space="0" w:color="auto"/>
              <w:bottom w:val="single" w:sz="4" w:space="0" w:color="auto"/>
              <w:right w:val="single" w:sz="4" w:space="0" w:color="auto"/>
            </w:tcBorders>
            <w:tcPrChange w:id="21695" w:author="Niclas Weiler" w:date="2025-11-18T01:49:00Z" w16du:dateUtc="2025-11-18T00:49:00Z">
              <w:tcPr>
                <w:tcW w:w="992" w:type="dxa"/>
                <w:gridSpan w:val="3"/>
                <w:tcBorders>
                  <w:top w:val="single" w:sz="4" w:space="0" w:color="auto"/>
                  <w:left w:val="single" w:sz="4" w:space="0" w:color="auto"/>
                  <w:bottom w:val="single" w:sz="4" w:space="0" w:color="auto"/>
                  <w:right w:val="single" w:sz="4" w:space="0" w:color="auto"/>
                </w:tcBorders>
              </w:tcPr>
            </w:tcPrChange>
          </w:tcPr>
          <w:p w14:paraId="39A202B1" w14:textId="52E40C64" w:rsidR="007D0C91" w:rsidRPr="007955C0" w:rsidRDefault="007D0C91" w:rsidP="007D0C91">
            <w:pPr>
              <w:keepNext/>
              <w:keepLines/>
              <w:spacing w:after="0"/>
              <w:jc w:val="center"/>
              <w:rPr>
                <w:ins w:id="21696" w:author="Niclas Weiler" w:date="2025-11-18T01:39:00Z" w16du:dateUtc="2025-11-18T00:39:00Z"/>
                <w:rFonts w:ascii="Arial" w:hAnsi="Arial"/>
                <w:sz w:val="18"/>
              </w:rPr>
            </w:pPr>
            <w:ins w:id="21697" w:author="Niclas Weiler" w:date="2025-11-18T01:47:00Z" w16du:dateUtc="2025-11-18T00:47:00Z">
              <w:r w:rsidRPr="007955C0">
                <w:rPr>
                  <w:rFonts w:ascii="Arial" w:hAnsi="Arial"/>
                  <w:sz w:val="18"/>
                </w:rPr>
                <w:t>635946</w:t>
              </w:r>
            </w:ins>
          </w:p>
        </w:tc>
        <w:tc>
          <w:tcPr>
            <w:tcW w:w="709" w:type="dxa"/>
            <w:tcBorders>
              <w:top w:val="single" w:sz="4" w:space="0" w:color="auto"/>
              <w:left w:val="single" w:sz="4" w:space="0" w:color="auto"/>
              <w:bottom w:val="single" w:sz="4" w:space="0" w:color="auto"/>
              <w:right w:val="single" w:sz="4" w:space="0" w:color="auto"/>
            </w:tcBorders>
            <w:tcPrChange w:id="21698" w:author="Niclas Weiler" w:date="2025-11-18T01:49:00Z" w16du:dateUtc="2025-11-18T00:49:00Z">
              <w:tcPr>
                <w:tcW w:w="709" w:type="dxa"/>
                <w:gridSpan w:val="2"/>
                <w:tcBorders>
                  <w:top w:val="single" w:sz="4" w:space="0" w:color="auto"/>
                  <w:left w:val="single" w:sz="4" w:space="0" w:color="auto"/>
                  <w:bottom w:val="single" w:sz="4" w:space="0" w:color="auto"/>
                  <w:right w:val="single" w:sz="4" w:space="0" w:color="auto"/>
                </w:tcBorders>
              </w:tcPr>
            </w:tcPrChange>
          </w:tcPr>
          <w:p w14:paraId="174E1A5E" w14:textId="11BC37F1" w:rsidR="007D0C91" w:rsidRPr="007955C0" w:rsidRDefault="007D0C91" w:rsidP="007D0C91">
            <w:pPr>
              <w:keepNext/>
              <w:keepLines/>
              <w:spacing w:after="0"/>
              <w:jc w:val="center"/>
              <w:rPr>
                <w:ins w:id="21699" w:author="Niclas Weiler" w:date="2025-11-18T01:39:00Z" w16du:dateUtc="2025-11-18T00:39:00Z"/>
                <w:rFonts w:ascii="Arial" w:hAnsi="Arial"/>
                <w:sz w:val="18"/>
              </w:rPr>
            </w:pPr>
            <w:ins w:id="21700" w:author="Niclas Weiler" w:date="2025-11-18T01:47:00Z" w16du:dateUtc="2025-11-18T00:47:00Z">
              <w:r w:rsidRPr="007955C0">
                <w:rPr>
                  <w:rFonts w:ascii="Arial" w:hAnsi="Arial"/>
                  <w:sz w:val="18"/>
                </w:rPr>
                <w:t>102</w:t>
              </w:r>
            </w:ins>
          </w:p>
        </w:tc>
        <w:tc>
          <w:tcPr>
            <w:tcW w:w="567" w:type="dxa"/>
            <w:tcBorders>
              <w:top w:val="nil"/>
              <w:left w:val="single" w:sz="4" w:space="0" w:color="auto"/>
              <w:bottom w:val="nil"/>
              <w:right w:val="single" w:sz="4" w:space="0" w:color="auto"/>
            </w:tcBorders>
            <w:tcPrChange w:id="21701" w:author="Niclas Weiler" w:date="2025-11-18T01:49:00Z" w16du:dateUtc="2025-11-18T00:49:00Z">
              <w:tcPr>
                <w:tcW w:w="567" w:type="dxa"/>
                <w:tcBorders>
                  <w:top w:val="nil"/>
                  <w:left w:val="single" w:sz="4" w:space="0" w:color="auto"/>
                  <w:bottom w:val="single" w:sz="4" w:space="0" w:color="auto"/>
                  <w:right w:val="single" w:sz="4" w:space="0" w:color="auto"/>
                </w:tcBorders>
              </w:tcPr>
            </w:tcPrChange>
          </w:tcPr>
          <w:p w14:paraId="2A5653D4" w14:textId="77777777" w:rsidR="007D0C91" w:rsidRPr="007955C0" w:rsidRDefault="007D0C91" w:rsidP="007D0C91">
            <w:pPr>
              <w:keepNext/>
              <w:keepLines/>
              <w:spacing w:after="0"/>
              <w:jc w:val="center"/>
              <w:rPr>
                <w:ins w:id="21702" w:author="Niclas Weiler" w:date="2025-11-18T01:39:00Z" w16du:dateUtc="2025-11-18T00:3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21703" w:author="Niclas Weiler" w:date="2025-11-18T01:49:00Z" w16du:dateUtc="2025-11-18T00:49:00Z">
              <w:tcPr>
                <w:tcW w:w="709" w:type="dxa"/>
                <w:gridSpan w:val="2"/>
                <w:tcBorders>
                  <w:top w:val="single" w:sz="4" w:space="0" w:color="auto"/>
                  <w:left w:val="single" w:sz="4" w:space="0" w:color="auto"/>
                  <w:bottom w:val="single" w:sz="4" w:space="0" w:color="auto"/>
                  <w:right w:val="single" w:sz="4" w:space="0" w:color="auto"/>
                </w:tcBorders>
              </w:tcPr>
            </w:tcPrChange>
          </w:tcPr>
          <w:p w14:paraId="4CDAB106" w14:textId="7CBAC355" w:rsidR="007D0C91" w:rsidRPr="007955C0" w:rsidRDefault="007D0C91" w:rsidP="007D0C91">
            <w:pPr>
              <w:keepNext/>
              <w:keepLines/>
              <w:spacing w:after="0"/>
              <w:jc w:val="center"/>
              <w:rPr>
                <w:ins w:id="21704" w:author="Niclas Weiler" w:date="2025-11-18T01:39:00Z" w16du:dateUtc="2025-11-18T00:39:00Z"/>
                <w:rFonts w:ascii="Arial" w:hAnsi="Arial"/>
                <w:sz w:val="18"/>
              </w:rPr>
            </w:pPr>
            <w:ins w:id="21705" w:author="Niclas Weiler" w:date="2025-11-18T01:47:00Z" w16du:dateUtc="2025-11-18T00:47:00Z">
              <w:r w:rsidRPr="007955C0">
                <w:rPr>
                  <w:rFonts w:ascii="Arial" w:hAnsi="Arial"/>
                  <w:sz w:val="18"/>
                </w:rPr>
                <w:t>7902</w:t>
              </w:r>
            </w:ins>
          </w:p>
        </w:tc>
        <w:tc>
          <w:tcPr>
            <w:tcW w:w="992" w:type="dxa"/>
            <w:tcBorders>
              <w:top w:val="single" w:sz="4" w:space="0" w:color="auto"/>
              <w:left w:val="single" w:sz="4" w:space="0" w:color="auto"/>
              <w:bottom w:val="single" w:sz="4" w:space="0" w:color="auto"/>
              <w:right w:val="single" w:sz="4" w:space="0" w:color="auto"/>
            </w:tcBorders>
            <w:tcPrChange w:id="21706" w:author="Niclas Weiler" w:date="2025-11-18T01:49:00Z" w16du:dateUtc="2025-11-18T00:49:00Z">
              <w:tcPr>
                <w:tcW w:w="992" w:type="dxa"/>
                <w:gridSpan w:val="3"/>
                <w:tcBorders>
                  <w:top w:val="single" w:sz="4" w:space="0" w:color="auto"/>
                  <w:left w:val="single" w:sz="4" w:space="0" w:color="auto"/>
                  <w:bottom w:val="single" w:sz="4" w:space="0" w:color="auto"/>
                  <w:right w:val="single" w:sz="4" w:space="0" w:color="auto"/>
                </w:tcBorders>
              </w:tcPr>
            </w:tcPrChange>
          </w:tcPr>
          <w:p w14:paraId="7CC6182E" w14:textId="23E48938" w:rsidR="007D0C91" w:rsidRPr="007955C0" w:rsidRDefault="007D0C91" w:rsidP="007D0C91">
            <w:pPr>
              <w:keepNext/>
              <w:keepLines/>
              <w:spacing w:after="0"/>
              <w:jc w:val="center"/>
              <w:rPr>
                <w:ins w:id="21707" w:author="Niclas Weiler" w:date="2025-11-18T01:39:00Z" w16du:dateUtc="2025-11-18T00:39:00Z"/>
                <w:rFonts w:ascii="Arial" w:hAnsi="Arial"/>
                <w:sz w:val="18"/>
              </w:rPr>
            </w:pPr>
            <w:ins w:id="21708" w:author="Niclas Weiler" w:date="2025-11-18T01:47:00Z" w16du:dateUtc="2025-11-18T00:47:00Z">
              <w:r w:rsidRPr="007955C0">
                <w:rPr>
                  <w:rFonts w:ascii="Arial" w:hAnsi="Arial"/>
                  <w:sz w:val="18"/>
                </w:rPr>
                <w:t>638688</w:t>
              </w:r>
            </w:ins>
          </w:p>
        </w:tc>
        <w:tc>
          <w:tcPr>
            <w:tcW w:w="567" w:type="dxa"/>
            <w:tcBorders>
              <w:top w:val="single" w:sz="4" w:space="0" w:color="auto"/>
              <w:left w:val="single" w:sz="4" w:space="0" w:color="auto"/>
              <w:bottom w:val="single" w:sz="4" w:space="0" w:color="auto"/>
              <w:right w:val="single" w:sz="4" w:space="0" w:color="auto"/>
            </w:tcBorders>
            <w:tcPrChange w:id="21709" w:author="Niclas Weiler" w:date="2025-11-18T01:49:00Z" w16du:dateUtc="2025-11-18T00:49:00Z">
              <w:tcPr>
                <w:tcW w:w="567" w:type="dxa"/>
                <w:tcBorders>
                  <w:top w:val="single" w:sz="4" w:space="0" w:color="auto"/>
                  <w:left w:val="single" w:sz="4" w:space="0" w:color="auto"/>
                  <w:bottom w:val="single" w:sz="4" w:space="0" w:color="auto"/>
                  <w:right w:val="single" w:sz="4" w:space="0" w:color="auto"/>
                </w:tcBorders>
              </w:tcPr>
            </w:tcPrChange>
          </w:tcPr>
          <w:p w14:paraId="569A9738" w14:textId="1170EE35" w:rsidR="007D0C91" w:rsidRPr="007955C0" w:rsidRDefault="007D0C91" w:rsidP="007D0C91">
            <w:pPr>
              <w:keepNext/>
              <w:keepLines/>
              <w:spacing w:after="0"/>
              <w:jc w:val="center"/>
              <w:rPr>
                <w:ins w:id="21710" w:author="Niclas Weiler" w:date="2025-11-18T01:39:00Z" w16du:dateUtc="2025-11-18T00:39:00Z"/>
                <w:rFonts w:ascii="Arial" w:hAnsi="Arial"/>
                <w:sz w:val="18"/>
              </w:rPr>
            </w:pPr>
            <w:ins w:id="21711" w:author="Niclas Weiler" w:date="2025-11-18T01:47:00Z" w16du:dateUtc="2025-11-18T00:47:00Z">
              <w:r w:rsidRPr="007955C0">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tcPrChange w:id="21712" w:author="Niclas Weiler" w:date="2025-11-18T01:49:00Z" w16du:dateUtc="2025-11-18T00:49:00Z">
              <w:tcPr>
                <w:tcW w:w="709" w:type="dxa"/>
                <w:gridSpan w:val="2"/>
                <w:tcBorders>
                  <w:top w:val="single" w:sz="4" w:space="0" w:color="auto"/>
                  <w:left w:val="single" w:sz="4" w:space="0" w:color="auto"/>
                  <w:bottom w:val="single" w:sz="4" w:space="0" w:color="auto"/>
                  <w:right w:val="single" w:sz="4" w:space="0" w:color="auto"/>
                </w:tcBorders>
              </w:tcPr>
            </w:tcPrChange>
          </w:tcPr>
          <w:p w14:paraId="03A81896" w14:textId="346F17F5" w:rsidR="007D0C91" w:rsidRPr="007955C0" w:rsidRDefault="007D0C91" w:rsidP="007D0C91">
            <w:pPr>
              <w:keepNext/>
              <w:keepLines/>
              <w:spacing w:after="0"/>
              <w:jc w:val="center"/>
              <w:rPr>
                <w:ins w:id="21713" w:author="Niclas Weiler" w:date="2025-11-18T01:39:00Z" w16du:dateUtc="2025-11-18T00:39:00Z"/>
                <w:rFonts w:ascii="Arial" w:hAnsi="Arial"/>
                <w:sz w:val="18"/>
              </w:rPr>
            </w:pPr>
            <w:ins w:id="21714" w:author="Niclas Weiler" w:date="2025-11-18T01:47:00Z" w16du:dateUtc="2025-11-18T00:47:00Z">
              <w:r w:rsidRPr="007955C0">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Change w:id="21715" w:author="Niclas Weiler" w:date="2025-11-18T01:49:00Z" w16du:dateUtc="2025-11-18T00:49:00Z">
              <w:tcPr>
                <w:tcW w:w="992" w:type="dxa"/>
                <w:gridSpan w:val="2"/>
                <w:tcBorders>
                  <w:top w:val="single" w:sz="4" w:space="0" w:color="auto"/>
                  <w:left w:val="single" w:sz="4" w:space="0" w:color="auto"/>
                  <w:bottom w:val="single" w:sz="4" w:space="0" w:color="auto"/>
                  <w:right w:val="single" w:sz="4" w:space="0" w:color="auto"/>
                </w:tcBorders>
              </w:tcPr>
            </w:tcPrChange>
          </w:tcPr>
          <w:p w14:paraId="62C3F2C7" w14:textId="24F6EE64" w:rsidR="007D0C91" w:rsidRPr="007955C0" w:rsidRDefault="007D0C91" w:rsidP="007D0C91">
            <w:pPr>
              <w:keepNext/>
              <w:keepLines/>
              <w:spacing w:after="0"/>
              <w:jc w:val="center"/>
              <w:rPr>
                <w:ins w:id="21716" w:author="Niclas Weiler" w:date="2025-11-18T01:39:00Z" w16du:dateUtc="2025-11-18T00:39:00Z"/>
                <w:rFonts w:ascii="Arial" w:hAnsi="Arial"/>
                <w:sz w:val="18"/>
              </w:rPr>
            </w:pPr>
            <w:ins w:id="21717" w:author="Niclas Weiler" w:date="2025-11-18T01:47:00Z" w16du:dateUtc="2025-11-18T00:47:00Z">
              <w:r w:rsidRPr="007955C0">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tcPrChange w:id="21718" w:author="Niclas Weiler" w:date="2025-11-18T01:49:00Z" w16du:dateUtc="2025-11-18T00:49:00Z">
              <w:tcPr>
                <w:tcW w:w="709" w:type="dxa"/>
                <w:tcBorders>
                  <w:top w:val="single" w:sz="4" w:space="0" w:color="auto"/>
                  <w:left w:val="single" w:sz="4" w:space="0" w:color="auto"/>
                  <w:bottom w:val="single" w:sz="4" w:space="0" w:color="auto"/>
                  <w:right w:val="single" w:sz="4" w:space="0" w:color="auto"/>
                </w:tcBorders>
              </w:tcPr>
            </w:tcPrChange>
          </w:tcPr>
          <w:p w14:paraId="1245B6A7" w14:textId="3BAA2753" w:rsidR="007D0C91" w:rsidRPr="007955C0" w:rsidRDefault="007D0C91" w:rsidP="007D0C91">
            <w:pPr>
              <w:keepNext/>
              <w:keepLines/>
              <w:spacing w:after="0"/>
              <w:jc w:val="center"/>
              <w:rPr>
                <w:ins w:id="21719" w:author="Niclas Weiler" w:date="2025-11-18T01:39:00Z" w16du:dateUtc="2025-11-18T00:39:00Z"/>
                <w:rFonts w:ascii="Arial" w:hAnsi="Arial"/>
                <w:sz w:val="18"/>
              </w:rPr>
            </w:pPr>
            <w:ins w:id="21720" w:author="Niclas Weiler" w:date="2025-11-18T01:49:00Z" w16du:dateUtc="2025-11-18T00:49:00Z">
              <w:r w:rsidRPr="007955C0">
                <w:rPr>
                  <w:rFonts w:ascii="Arial" w:hAnsi="Arial"/>
                  <w:sz w:val="18"/>
                </w:rPr>
                <w:t>208</w:t>
              </w:r>
            </w:ins>
          </w:p>
        </w:tc>
      </w:tr>
      <w:tr w:rsidR="007D0C91" w:rsidRPr="0003134D" w14:paraId="3FA8FD58" w14:textId="77777777" w:rsidTr="00896392">
        <w:tblPrEx>
          <w:tblW w:w="158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21" w:author="Niclas Weiler" w:date="2025-11-18T01:49:00Z" w16du:dateUtc="2025-11-18T00:49:00Z">
            <w:tblPrEx>
              <w:tblW w:w="17153"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722" w:author="Niclas Weiler" w:date="2025-11-18T01:39:00Z"/>
          <w:trPrChange w:id="21723" w:author="Niclas Weiler" w:date="2025-11-18T01:49:00Z" w16du:dateUtc="2025-11-18T00:49:00Z">
            <w:trPr>
              <w:gridBefore w:val="1"/>
            </w:trPr>
          </w:trPrChange>
        </w:trPr>
        <w:tc>
          <w:tcPr>
            <w:tcW w:w="851" w:type="dxa"/>
            <w:tcBorders>
              <w:top w:val="nil"/>
              <w:left w:val="single" w:sz="4" w:space="0" w:color="auto"/>
              <w:bottom w:val="nil"/>
              <w:right w:val="single" w:sz="4" w:space="0" w:color="auto"/>
            </w:tcBorders>
            <w:tcPrChange w:id="21724" w:author="Niclas Weiler" w:date="2025-11-18T01:49:00Z" w16du:dateUtc="2025-11-18T00:49:00Z">
              <w:tcPr>
                <w:tcW w:w="1276" w:type="dxa"/>
                <w:gridSpan w:val="2"/>
                <w:tcBorders>
                  <w:top w:val="nil"/>
                  <w:left w:val="single" w:sz="4" w:space="0" w:color="auto"/>
                  <w:bottom w:val="single" w:sz="4" w:space="0" w:color="auto"/>
                  <w:right w:val="single" w:sz="4" w:space="0" w:color="auto"/>
                </w:tcBorders>
                <w:vAlign w:val="center"/>
              </w:tcPr>
            </w:tcPrChange>
          </w:tcPr>
          <w:p w14:paraId="44A7577F" w14:textId="77777777" w:rsidR="007D0C91" w:rsidRPr="007955C0" w:rsidRDefault="007D0C91" w:rsidP="007D0C91">
            <w:pPr>
              <w:keepNext/>
              <w:keepLines/>
              <w:spacing w:after="0"/>
              <w:jc w:val="center"/>
              <w:rPr>
                <w:ins w:id="21725" w:author="Niclas Weiler" w:date="2025-11-18T01:39:00Z" w16du:dateUtc="2025-11-18T00:39:00Z"/>
                <w:rFonts w:ascii="Arial" w:hAnsi="Arial"/>
                <w:sz w:val="18"/>
              </w:rPr>
            </w:pPr>
          </w:p>
        </w:tc>
        <w:tc>
          <w:tcPr>
            <w:tcW w:w="851" w:type="dxa"/>
            <w:tcBorders>
              <w:top w:val="nil"/>
              <w:left w:val="single" w:sz="4" w:space="0" w:color="auto"/>
              <w:bottom w:val="single" w:sz="4" w:space="0" w:color="auto"/>
              <w:right w:val="single" w:sz="4" w:space="0" w:color="auto"/>
            </w:tcBorders>
            <w:tcPrChange w:id="21726" w:author="Niclas Weiler" w:date="2025-11-18T01:49:00Z" w16du:dateUtc="2025-11-18T00:49:00Z">
              <w:tcPr>
                <w:tcW w:w="1135" w:type="dxa"/>
                <w:gridSpan w:val="3"/>
                <w:tcBorders>
                  <w:top w:val="nil"/>
                  <w:left w:val="single" w:sz="4" w:space="0" w:color="auto"/>
                  <w:bottom w:val="single" w:sz="4" w:space="0" w:color="auto"/>
                  <w:right w:val="single" w:sz="4" w:space="0" w:color="auto"/>
                </w:tcBorders>
              </w:tcPr>
            </w:tcPrChange>
          </w:tcPr>
          <w:p w14:paraId="62D48883" w14:textId="77777777" w:rsidR="007D0C91" w:rsidRPr="007955C0" w:rsidRDefault="007D0C91" w:rsidP="007D0C91">
            <w:pPr>
              <w:keepNext/>
              <w:keepLines/>
              <w:spacing w:after="0"/>
              <w:jc w:val="center"/>
              <w:rPr>
                <w:ins w:id="21727" w:author="Niclas Weiler" w:date="2025-11-18T01:39:00Z" w16du:dateUtc="2025-11-18T00:39:00Z"/>
                <w:rFonts w:ascii="Arial" w:hAnsi="Arial"/>
                <w:sz w:val="18"/>
              </w:rPr>
            </w:pPr>
          </w:p>
        </w:tc>
        <w:tc>
          <w:tcPr>
            <w:tcW w:w="708" w:type="dxa"/>
            <w:tcBorders>
              <w:top w:val="nil"/>
              <w:left w:val="single" w:sz="4" w:space="0" w:color="auto"/>
              <w:bottom w:val="single" w:sz="4" w:space="0" w:color="auto"/>
              <w:right w:val="single" w:sz="4" w:space="0" w:color="auto"/>
            </w:tcBorders>
            <w:tcPrChange w:id="21728" w:author="Niclas Weiler" w:date="2025-11-18T01:49:00Z" w16du:dateUtc="2025-11-18T00:49:00Z">
              <w:tcPr>
                <w:tcW w:w="850" w:type="dxa"/>
                <w:gridSpan w:val="2"/>
                <w:tcBorders>
                  <w:top w:val="nil"/>
                  <w:left w:val="single" w:sz="4" w:space="0" w:color="auto"/>
                  <w:bottom w:val="single" w:sz="4" w:space="0" w:color="auto"/>
                  <w:right w:val="single" w:sz="4" w:space="0" w:color="auto"/>
                </w:tcBorders>
              </w:tcPr>
            </w:tcPrChange>
          </w:tcPr>
          <w:p w14:paraId="0E860094" w14:textId="77777777" w:rsidR="007D0C91" w:rsidRPr="007955C0" w:rsidRDefault="007D0C91" w:rsidP="007D0C91">
            <w:pPr>
              <w:keepNext/>
              <w:keepLines/>
              <w:spacing w:after="0"/>
              <w:jc w:val="center"/>
              <w:rPr>
                <w:ins w:id="21729" w:author="Niclas Weiler" w:date="2025-11-18T01:39:00Z" w16du:dateUtc="2025-11-18T00:39:00Z"/>
                <w:rFonts w:ascii="Arial" w:hAnsi="Arial"/>
                <w:sz w:val="18"/>
              </w:rPr>
            </w:pPr>
          </w:p>
        </w:tc>
        <w:tc>
          <w:tcPr>
            <w:tcW w:w="709" w:type="dxa"/>
            <w:tcBorders>
              <w:top w:val="nil"/>
              <w:left w:val="single" w:sz="4" w:space="0" w:color="auto"/>
              <w:bottom w:val="single" w:sz="4" w:space="0" w:color="auto"/>
              <w:right w:val="single" w:sz="4" w:space="0" w:color="auto"/>
            </w:tcBorders>
            <w:tcPrChange w:id="21730" w:author="Niclas Weiler" w:date="2025-11-18T01:49:00Z" w16du:dateUtc="2025-11-18T00:49:00Z">
              <w:tcPr>
                <w:tcW w:w="851" w:type="dxa"/>
                <w:gridSpan w:val="2"/>
                <w:tcBorders>
                  <w:top w:val="nil"/>
                  <w:left w:val="single" w:sz="4" w:space="0" w:color="auto"/>
                  <w:bottom w:val="single" w:sz="4" w:space="0" w:color="auto"/>
                  <w:right w:val="single" w:sz="4" w:space="0" w:color="auto"/>
                </w:tcBorders>
              </w:tcPr>
            </w:tcPrChange>
          </w:tcPr>
          <w:p w14:paraId="45D0F253" w14:textId="77777777" w:rsidR="007D0C91" w:rsidRPr="007955C0" w:rsidRDefault="007D0C91" w:rsidP="007D0C91">
            <w:pPr>
              <w:keepNext/>
              <w:keepLines/>
              <w:spacing w:after="0"/>
              <w:jc w:val="center"/>
              <w:rPr>
                <w:ins w:id="21731" w:author="Niclas Weiler" w:date="2025-11-18T01:39:00Z" w16du:dateUtc="2025-11-18T00:39:00Z"/>
                <w:rFonts w:ascii="Arial" w:hAnsi="Arial"/>
                <w:sz w:val="18"/>
              </w:rPr>
            </w:pPr>
          </w:p>
        </w:tc>
        <w:tc>
          <w:tcPr>
            <w:tcW w:w="709" w:type="dxa"/>
            <w:tcBorders>
              <w:top w:val="nil"/>
              <w:left w:val="single" w:sz="4" w:space="0" w:color="auto"/>
              <w:bottom w:val="single" w:sz="4" w:space="0" w:color="auto"/>
              <w:right w:val="single" w:sz="4" w:space="0" w:color="auto"/>
            </w:tcBorders>
            <w:tcPrChange w:id="21732" w:author="Niclas Weiler" w:date="2025-11-18T01:49:00Z" w16du:dateUtc="2025-11-18T00:49:00Z">
              <w:tcPr>
                <w:tcW w:w="709" w:type="dxa"/>
                <w:gridSpan w:val="2"/>
                <w:tcBorders>
                  <w:top w:val="nil"/>
                  <w:left w:val="single" w:sz="4" w:space="0" w:color="auto"/>
                  <w:bottom w:val="single" w:sz="4" w:space="0" w:color="auto"/>
                  <w:right w:val="single" w:sz="4" w:space="0" w:color="auto"/>
                </w:tcBorders>
              </w:tcPr>
            </w:tcPrChange>
          </w:tcPr>
          <w:p w14:paraId="7BED3BB5" w14:textId="77777777" w:rsidR="007D0C91" w:rsidRPr="007955C0" w:rsidRDefault="007D0C91" w:rsidP="007D0C91">
            <w:pPr>
              <w:keepNext/>
              <w:keepLines/>
              <w:spacing w:after="0"/>
              <w:jc w:val="center"/>
              <w:rPr>
                <w:ins w:id="21733" w:author="Niclas Weiler" w:date="2025-11-18T01:39:00Z" w16du:dateUtc="2025-11-18T00:39:00Z"/>
                <w:rFonts w:ascii="Arial" w:hAnsi="Arial"/>
                <w:sz w:val="18"/>
              </w:rPr>
            </w:pPr>
          </w:p>
        </w:tc>
        <w:tc>
          <w:tcPr>
            <w:tcW w:w="963" w:type="dxa"/>
            <w:tcBorders>
              <w:top w:val="nil"/>
              <w:left w:val="single" w:sz="4" w:space="0" w:color="auto"/>
              <w:bottom w:val="single" w:sz="4" w:space="0" w:color="auto"/>
              <w:right w:val="single" w:sz="4" w:space="0" w:color="auto"/>
            </w:tcBorders>
            <w:tcPrChange w:id="21734" w:author="Niclas Weiler" w:date="2025-11-18T01:49:00Z" w16du:dateUtc="2025-11-18T00:49:00Z">
              <w:tcPr>
                <w:tcW w:w="1275" w:type="dxa"/>
                <w:gridSpan w:val="2"/>
                <w:tcBorders>
                  <w:top w:val="nil"/>
                  <w:left w:val="single" w:sz="4" w:space="0" w:color="auto"/>
                  <w:bottom w:val="single" w:sz="4" w:space="0" w:color="auto"/>
                  <w:right w:val="single" w:sz="4" w:space="0" w:color="auto"/>
                </w:tcBorders>
              </w:tcPr>
            </w:tcPrChange>
          </w:tcPr>
          <w:p w14:paraId="57187BA0" w14:textId="30244ABF" w:rsidR="007D0C91" w:rsidRPr="007955C0" w:rsidRDefault="007D0C91" w:rsidP="007D0C91">
            <w:pPr>
              <w:keepNext/>
              <w:keepLines/>
              <w:spacing w:after="0"/>
              <w:jc w:val="center"/>
              <w:rPr>
                <w:ins w:id="21735" w:author="Niclas Weiler" w:date="2025-11-18T01:39:00Z" w16du:dateUtc="2025-11-18T00:39:00Z"/>
                <w:rFonts w:ascii="Arial" w:hAnsi="Arial"/>
                <w:sz w:val="18"/>
              </w:rPr>
            </w:pPr>
            <w:ins w:id="21736" w:author="Niclas Weiler" w:date="2025-11-18T01:47:00Z" w16du:dateUtc="2025-11-18T00:47:00Z">
              <w:r w:rsidRPr="007955C0">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tcPrChange w:id="21737" w:author="Niclas Weiler" w:date="2025-11-18T01:49:00Z" w16du:dateUtc="2025-11-18T00:49:00Z">
              <w:tcPr>
                <w:tcW w:w="851" w:type="dxa"/>
                <w:gridSpan w:val="2"/>
                <w:tcBorders>
                  <w:top w:val="single" w:sz="4" w:space="0" w:color="auto"/>
                  <w:left w:val="single" w:sz="4" w:space="0" w:color="auto"/>
                  <w:bottom w:val="single" w:sz="4" w:space="0" w:color="auto"/>
                  <w:right w:val="single" w:sz="4" w:space="0" w:color="auto"/>
                </w:tcBorders>
              </w:tcPr>
            </w:tcPrChange>
          </w:tcPr>
          <w:p w14:paraId="614B801D" w14:textId="7B5441BF" w:rsidR="007D0C91" w:rsidRPr="007955C0" w:rsidRDefault="007D0C91" w:rsidP="007D0C91">
            <w:pPr>
              <w:keepNext/>
              <w:keepLines/>
              <w:spacing w:after="0"/>
              <w:jc w:val="center"/>
              <w:rPr>
                <w:ins w:id="21738" w:author="Niclas Weiler" w:date="2025-11-18T01:39:00Z" w16du:dateUtc="2025-11-18T00:39:00Z"/>
                <w:rFonts w:ascii="Arial" w:hAnsi="Arial"/>
                <w:sz w:val="18"/>
              </w:rPr>
            </w:pPr>
            <w:ins w:id="21739" w:author="Niclas Weiler" w:date="2025-11-18T01:47:00Z" w16du:dateUtc="2025-11-18T00:47:00Z">
              <w:r w:rsidRPr="007955C0">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tcPrChange w:id="21740" w:author="Niclas Weiler" w:date="2025-11-18T01:49:00Z" w16du:dateUtc="2025-11-18T00:49:00Z">
              <w:tcPr>
                <w:tcW w:w="1134" w:type="dxa"/>
                <w:gridSpan w:val="2"/>
                <w:tcBorders>
                  <w:top w:val="single" w:sz="4" w:space="0" w:color="auto"/>
                  <w:left w:val="single" w:sz="4" w:space="0" w:color="auto"/>
                  <w:bottom w:val="single" w:sz="4" w:space="0" w:color="auto"/>
                  <w:right w:val="single" w:sz="4" w:space="0" w:color="auto"/>
                </w:tcBorders>
              </w:tcPr>
            </w:tcPrChange>
          </w:tcPr>
          <w:p w14:paraId="287ED452" w14:textId="6A6B3DB6" w:rsidR="007D0C91" w:rsidRPr="007955C0" w:rsidRDefault="007D0C91" w:rsidP="007D0C91">
            <w:pPr>
              <w:keepNext/>
              <w:keepLines/>
              <w:spacing w:after="0"/>
              <w:jc w:val="center"/>
              <w:rPr>
                <w:ins w:id="21741" w:author="Niclas Weiler" w:date="2025-11-18T01:39:00Z" w16du:dateUtc="2025-11-18T00:39:00Z"/>
                <w:rFonts w:ascii="Arial" w:hAnsi="Arial"/>
                <w:sz w:val="18"/>
              </w:rPr>
            </w:pPr>
            <w:ins w:id="21742" w:author="Niclas Weiler" w:date="2025-11-18T01:47:00Z" w16du:dateUtc="2025-11-18T00:47:00Z">
              <w:r w:rsidRPr="007955C0">
                <w:rPr>
                  <w:rFonts w:ascii="Arial" w:hAnsi="Arial"/>
                  <w:sz w:val="18"/>
                </w:rPr>
                <w:t>3620.07</w:t>
              </w:r>
            </w:ins>
          </w:p>
        </w:tc>
        <w:tc>
          <w:tcPr>
            <w:tcW w:w="992" w:type="dxa"/>
            <w:tcBorders>
              <w:top w:val="single" w:sz="4" w:space="0" w:color="auto"/>
              <w:left w:val="single" w:sz="4" w:space="0" w:color="auto"/>
              <w:bottom w:val="single" w:sz="4" w:space="0" w:color="auto"/>
              <w:right w:val="single" w:sz="4" w:space="0" w:color="auto"/>
            </w:tcBorders>
            <w:tcPrChange w:id="21743" w:author="Niclas Weiler" w:date="2025-11-18T01:49:00Z" w16du:dateUtc="2025-11-18T00:49:00Z">
              <w:tcPr>
                <w:tcW w:w="992" w:type="dxa"/>
                <w:gridSpan w:val="2"/>
                <w:tcBorders>
                  <w:top w:val="single" w:sz="4" w:space="0" w:color="auto"/>
                  <w:left w:val="single" w:sz="4" w:space="0" w:color="auto"/>
                  <w:bottom w:val="single" w:sz="4" w:space="0" w:color="auto"/>
                  <w:right w:val="single" w:sz="4" w:space="0" w:color="auto"/>
                </w:tcBorders>
              </w:tcPr>
            </w:tcPrChange>
          </w:tcPr>
          <w:p w14:paraId="24A403F7" w14:textId="2F2B5CBD" w:rsidR="007D0C91" w:rsidRPr="007955C0" w:rsidRDefault="007D0C91" w:rsidP="007D0C91">
            <w:pPr>
              <w:keepNext/>
              <w:keepLines/>
              <w:spacing w:after="0"/>
              <w:jc w:val="center"/>
              <w:rPr>
                <w:ins w:id="21744" w:author="Niclas Weiler" w:date="2025-11-18T01:39:00Z" w16du:dateUtc="2025-11-18T00:39:00Z"/>
                <w:rFonts w:ascii="Arial" w:hAnsi="Arial"/>
                <w:sz w:val="18"/>
              </w:rPr>
            </w:pPr>
            <w:ins w:id="21745" w:author="Niclas Weiler" w:date="2025-11-18T01:47:00Z" w16du:dateUtc="2025-11-18T00:47:00Z">
              <w:r w:rsidRPr="007955C0">
                <w:rPr>
                  <w:rFonts w:ascii="Arial" w:hAnsi="Arial"/>
                  <w:sz w:val="18"/>
                </w:rPr>
                <w:t>641338</w:t>
              </w:r>
            </w:ins>
          </w:p>
        </w:tc>
        <w:tc>
          <w:tcPr>
            <w:tcW w:w="1134" w:type="dxa"/>
            <w:tcBorders>
              <w:top w:val="single" w:sz="4" w:space="0" w:color="auto"/>
              <w:left w:val="single" w:sz="4" w:space="0" w:color="auto"/>
              <w:bottom w:val="single" w:sz="4" w:space="0" w:color="auto"/>
              <w:right w:val="single" w:sz="4" w:space="0" w:color="auto"/>
            </w:tcBorders>
            <w:tcPrChange w:id="21746" w:author="Niclas Weiler" w:date="2025-11-18T01:49:00Z" w16du:dateUtc="2025-11-18T00:49:00Z">
              <w:tcPr>
                <w:tcW w:w="1134" w:type="dxa"/>
                <w:gridSpan w:val="2"/>
                <w:tcBorders>
                  <w:top w:val="single" w:sz="4" w:space="0" w:color="auto"/>
                  <w:left w:val="single" w:sz="4" w:space="0" w:color="auto"/>
                  <w:bottom w:val="single" w:sz="4" w:space="0" w:color="auto"/>
                  <w:right w:val="single" w:sz="4" w:space="0" w:color="auto"/>
                </w:tcBorders>
              </w:tcPr>
            </w:tcPrChange>
          </w:tcPr>
          <w:p w14:paraId="4338DAB8" w14:textId="2D918E89" w:rsidR="007D0C91" w:rsidRPr="007955C0" w:rsidRDefault="007D0C91" w:rsidP="007D0C91">
            <w:pPr>
              <w:keepNext/>
              <w:keepLines/>
              <w:spacing w:after="0"/>
              <w:jc w:val="center"/>
              <w:rPr>
                <w:ins w:id="21747" w:author="Niclas Weiler" w:date="2025-11-18T01:39:00Z" w16du:dateUtc="2025-11-18T00:39:00Z"/>
                <w:rFonts w:ascii="Arial" w:hAnsi="Arial"/>
                <w:sz w:val="18"/>
              </w:rPr>
            </w:pPr>
            <w:ins w:id="21748" w:author="Niclas Weiler" w:date="2025-11-18T01:47:00Z" w16du:dateUtc="2025-11-18T00:47:00Z">
              <w:r w:rsidRPr="007955C0">
                <w:rPr>
                  <w:rFonts w:ascii="Arial" w:hAnsi="Arial"/>
                  <w:sz w:val="18"/>
                </w:rPr>
                <w:t>3419.55</w:t>
              </w:r>
            </w:ins>
          </w:p>
        </w:tc>
        <w:tc>
          <w:tcPr>
            <w:tcW w:w="992" w:type="dxa"/>
            <w:tcBorders>
              <w:top w:val="single" w:sz="4" w:space="0" w:color="auto"/>
              <w:left w:val="single" w:sz="4" w:space="0" w:color="auto"/>
              <w:bottom w:val="single" w:sz="4" w:space="0" w:color="auto"/>
              <w:right w:val="single" w:sz="4" w:space="0" w:color="auto"/>
            </w:tcBorders>
            <w:tcPrChange w:id="21749" w:author="Niclas Weiler" w:date="2025-11-18T01:49:00Z" w16du:dateUtc="2025-11-18T00:49:00Z">
              <w:tcPr>
                <w:tcW w:w="992" w:type="dxa"/>
                <w:gridSpan w:val="3"/>
                <w:tcBorders>
                  <w:top w:val="single" w:sz="4" w:space="0" w:color="auto"/>
                  <w:left w:val="single" w:sz="4" w:space="0" w:color="auto"/>
                  <w:bottom w:val="single" w:sz="4" w:space="0" w:color="auto"/>
                  <w:right w:val="single" w:sz="4" w:space="0" w:color="auto"/>
                </w:tcBorders>
              </w:tcPr>
            </w:tcPrChange>
          </w:tcPr>
          <w:p w14:paraId="772BA353" w14:textId="4415E95F" w:rsidR="007D0C91" w:rsidRPr="007955C0" w:rsidRDefault="007D0C91" w:rsidP="007D0C91">
            <w:pPr>
              <w:keepNext/>
              <w:keepLines/>
              <w:spacing w:after="0"/>
              <w:jc w:val="center"/>
              <w:rPr>
                <w:ins w:id="21750" w:author="Niclas Weiler" w:date="2025-11-18T01:39:00Z" w16du:dateUtc="2025-11-18T00:39:00Z"/>
                <w:rFonts w:ascii="Arial" w:hAnsi="Arial"/>
                <w:sz w:val="18"/>
              </w:rPr>
            </w:pPr>
            <w:ins w:id="21751" w:author="Niclas Weiler" w:date="2025-11-18T01:47:00Z" w16du:dateUtc="2025-11-18T00:47:00Z">
              <w:r w:rsidRPr="007955C0">
                <w:rPr>
                  <w:rFonts w:ascii="Arial" w:hAnsi="Arial"/>
                  <w:sz w:val="18"/>
                </w:rPr>
                <w:t>627970</w:t>
              </w:r>
            </w:ins>
          </w:p>
        </w:tc>
        <w:tc>
          <w:tcPr>
            <w:tcW w:w="709" w:type="dxa"/>
            <w:tcBorders>
              <w:top w:val="single" w:sz="4" w:space="0" w:color="auto"/>
              <w:left w:val="single" w:sz="4" w:space="0" w:color="auto"/>
              <w:bottom w:val="single" w:sz="4" w:space="0" w:color="auto"/>
              <w:right w:val="single" w:sz="4" w:space="0" w:color="auto"/>
            </w:tcBorders>
            <w:tcPrChange w:id="21752" w:author="Niclas Weiler" w:date="2025-11-18T01:49:00Z" w16du:dateUtc="2025-11-18T00:49:00Z">
              <w:tcPr>
                <w:tcW w:w="709" w:type="dxa"/>
                <w:gridSpan w:val="2"/>
                <w:tcBorders>
                  <w:top w:val="single" w:sz="4" w:space="0" w:color="auto"/>
                  <w:left w:val="single" w:sz="4" w:space="0" w:color="auto"/>
                  <w:bottom w:val="single" w:sz="4" w:space="0" w:color="auto"/>
                  <w:right w:val="single" w:sz="4" w:space="0" w:color="auto"/>
                </w:tcBorders>
              </w:tcPr>
            </w:tcPrChange>
          </w:tcPr>
          <w:p w14:paraId="6025A93A" w14:textId="17A6C5EB" w:rsidR="007D0C91" w:rsidRPr="007955C0" w:rsidRDefault="007D0C91" w:rsidP="007D0C91">
            <w:pPr>
              <w:keepNext/>
              <w:keepLines/>
              <w:spacing w:after="0"/>
              <w:jc w:val="center"/>
              <w:rPr>
                <w:ins w:id="21753" w:author="Niclas Weiler" w:date="2025-11-18T01:39:00Z" w16du:dateUtc="2025-11-18T00:39:00Z"/>
                <w:rFonts w:ascii="Arial" w:hAnsi="Arial"/>
                <w:sz w:val="18"/>
              </w:rPr>
            </w:pPr>
            <w:ins w:id="21754" w:author="Niclas Weiler" w:date="2025-11-18T01:47:00Z" w16du:dateUtc="2025-11-18T00:47:00Z">
              <w:r w:rsidRPr="007955C0">
                <w:rPr>
                  <w:rFonts w:ascii="Arial" w:hAnsi="Arial"/>
                  <w:sz w:val="18"/>
                </w:rPr>
                <w:t>504</w:t>
              </w:r>
            </w:ins>
          </w:p>
        </w:tc>
        <w:tc>
          <w:tcPr>
            <w:tcW w:w="567" w:type="dxa"/>
            <w:tcBorders>
              <w:top w:val="nil"/>
              <w:left w:val="single" w:sz="4" w:space="0" w:color="auto"/>
              <w:bottom w:val="single" w:sz="4" w:space="0" w:color="auto"/>
              <w:right w:val="single" w:sz="4" w:space="0" w:color="auto"/>
            </w:tcBorders>
            <w:tcPrChange w:id="21755" w:author="Niclas Weiler" w:date="2025-11-18T01:49:00Z" w16du:dateUtc="2025-11-18T00:49:00Z">
              <w:tcPr>
                <w:tcW w:w="567" w:type="dxa"/>
                <w:tcBorders>
                  <w:top w:val="nil"/>
                  <w:left w:val="single" w:sz="4" w:space="0" w:color="auto"/>
                  <w:bottom w:val="single" w:sz="4" w:space="0" w:color="auto"/>
                  <w:right w:val="single" w:sz="4" w:space="0" w:color="auto"/>
                </w:tcBorders>
              </w:tcPr>
            </w:tcPrChange>
          </w:tcPr>
          <w:p w14:paraId="1FD9FC80" w14:textId="77777777" w:rsidR="007D0C91" w:rsidRPr="007955C0" w:rsidRDefault="007D0C91" w:rsidP="007D0C91">
            <w:pPr>
              <w:keepNext/>
              <w:keepLines/>
              <w:spacing w:after="0"/>
              <w:jc w:val="center"/>
              <w:rPr>
                <w:ins w:id="21756" w:author="Niclas Weiler" w:date="2025-11-18T01:39:00Z" w16du:dateUtc="2025-11-18T00:3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21757" w:author="Niclas Weiler" w:date="2025-11-18T01:49:00Z" w16du:dateUtc="2025-11-18T00:49:00Z">
              <w:tcPr>
                <w:tcW w:w="709" w:type="dxa"/>
                <w:gridSpan w:val="2"/>
                <w:tcBorders>
                  <w:top w:val="single" w:sz="4" w:space="0" w:color="auto"/>
                  <w:left w:val="single" w:sz="4" w:space="0" w:color="auto"/>
                  <w:bottom w:val="single" w:sz="4" w:space="0" w:color="auto"/>
                  <w:right w:val="single" w:sz="4" w:space="0" w:color="auto"/>
                </w:tcBorders>
              </w:tcPr>
            </w:tcPrChange>
          </w:tcPr>
          <w:p w14:paraId="08B87998" w14:textId="74038B21" w:rsidR="007D0C91" w:rsidRPr="007955C0" w:rsidRDefault="007D0C91" w:rsidP="007D0C91">
            <w:pPr>
              <w:keepNext/>
              <w:keepLines/>
              <w:spacing w:after="0"/>
              <w:jc w:val="center"/>
              <w:rPr>
                <w:ins w:id="21758" w:author="Niclas Weiler" w:date="2025-11-18T01:39:00Z" w16du:dateUtc="2025-11-18T00:39:00Z"/>
                <w:rFonts w:ascii="Arial" w:hAnsi="Arial"/>
                <w:sz w:val="18"/>
              </w:rPr>
            </w:pPr>
            <w:ins w:id="21759" w:author="Niclas Weiler" w:date="2025-11-18T01:47:00Z" w16du:dateUtc="2025-11-18T00:47:00Z">
              <w:r w:rsidRPr="007955C0">
                <w:rPr>
                  <w:rFonts w:ascii="Arial" w:hAnsi="Arial"/>
                  <w:sz w:val="18"/>
                </w:rPr>
                <w:t>7919</w:t>
              </w:r>
            </w:ins>
          </w:p>
        </w:tc>
        <w:tc>
          <w:tcPr>
            <w:tcW w:w="992" w:type="dxa"/>
            <w:tcBorders>
              <w:top w:val="single" w:sz="4" w:space="0" w:color="auto"/>
              <w:left w:val="single" w:sz="4" w:space="0" w:color="auto"/>
              <w:bottom w:val="single" w:sz="4" w:space="0" w:color="auto"/>
              <w:right w:val="single" w:sz="4" w:space="0" w:color="auto"/>
            </w:tcBorders>
            <w:tcPrChange w:id="21760" w:author="Niclas Weiler" w:date="2025-11-18T01:49:00Z" w16du:dateUtc="2025-11-18T00:49:00Z">
              <w:tcPr>
                <w:tcW w:w="992" w:type="dxa"/>
                <w:gridSpan w:val="3"/>
                <w:tcBorders>
                  <w:top w:val="single" w:sz="4" w:space="0" w:color="auto"/>
                  <w:left w:val="single" w:sz="4" w:space="0" w:color="auto"/>
                  <w:bottom w:val="single" w:sz="4" w:space="0" w:color="auto"/>
                  <w:right w:val="single" w:sz="4" w:space="0" w:color="auto"/>
                </w:tcBorders>
              </w:tcPr>
            </w:tcPrChange>
          </w:tcPr>
          <w:p w14:paraId="281D6D73" w14:textId="46FD6B1F" w:rsidR="007D0C91" w:rsidRPr="007955C0" w:rsidRDefault="007D0C91" w:rsidP="007D0C91">
            <w:pPr>
              <w:keepNext/>
              <w:keepLines/>
              <w:spacing w:after="0"/>
              <w:jc w:val="center"/>
              <w:rPr>
                <w:ins w:id="21761" w:author="Niclas Weiler" w:date="2025-11-18T01:39:00Z" w16du:dateUtc="2025-11-18T00:39:00Z"/>
                <w:rFonts w:ascii="Arial" w:hAnsi="Arial"/>
                <w:sz w:val="18"/>
              </w:rPr>
            </w:pPr>
            <w:ins w:id="21762" w:author="Niclas Weiler" w:date="2025-11-18T01:47:00Z" w16du:dateUtc="2025-11-18T00:47:00Z">
              <w:r w:rsidRPr="007955C0">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tcPrChange w:id="21763" w:author="Niclas Weiler" w:date="2025-11-18T01:49:00Z" w16du:dateUtc="2025-11-18T00:49:00Z">
              <w:tcPr>
                <w:tcW w:w="567" w:type="dxa"/>
                <w:tcBorders>
                  <w:top w:val="single" w:sz="4" w:space="0" w:color="auto"/>
                  <w:left w:val="single" w:sz="4" w:space="0" w:color="auto"/>
                  <w:bottom w:val="single" w:sz="4" w:space="0" w:color="auto"/>
                  <w:right w:val="single" w:sz="4" w:space="0" w:color="auto"/>
                </w:tcBorders>
              </w:tcPr>
            </w:tcPrChange>
          </w:tcPr>
          <w:p w14:paraId="0BFC9538" w14:textId="0303611A" w:rsidR="007D0C91" w:rsidRPr="007955C0" w:rsidRDefault="007D0C91" w:rsidP="007D0C91">
            <w:pPr>
              <w:keepNext/>
              <w:keepLines/>
              <w:spacing w:after="0"/>
              <w:jc w:val="center"/>
              <w:rPr>
                <w:ins w:id="21764" w:author="Niclas Weiler" w:date="2025-11-18T01:39:00Z" w16du:dateUtc="2025-11-18T00:39:00Z"/>
                <w:rFonts w:ascii="Arial" w:hAnsi="Arial"/>
                <w:sz w:val="18"/>
              </w:rPr>
            </w:pPr>
            <w:ins w:id="21765" w:author="Niclas Weiler" w:date="2025-11-18T01:47:00Z" w16du:dateUtc="2025-11-18T00:47:00Z">
              <w:r w:rsidRPr="007955C0">
                <w:rPr>
                  <w:rFonts w:ascii="Arial" w:hAnsi="Arial"/>
                  <w:sz w:val="18"/>
                </w:rPr>
                <w:t>14</w:t>
              </w:r>
            </w:ins>
          </w:p>
        </w:tc>
        <w:tc>
          <w:tcPr>
            <w:tcW w:w="709" w:type="dxa"/>
            <w:tcBorders>
              <w:top w:val="single" w:sz="4" w:space="0" w:color="auto"/>
              <w:left w:val="single" w:sz="4" w:space="0" w:color="auto"/>
              <w:bottom w:val="single" w:sz="4" w:space="0" w:color="auto"/>
              <w:right w:val="single" w:sz="4" w:space="0" w:color="auto"/>
            </w:tcBorders>
            <w:tcPrChange w:id="21766" w:author="Niclas Weiler" w:date="2025-11-18T01:49:00Z" w16du:dateUtc="2025-11-18T00:49:00Z">
              <w:tcPr>
                <w:tcW w:w="709" w:type="dxa"/>
                <w:gridSpan w:val="2"/>
                <w:tcBorders>
                  <w:top w:val="single" w:sz="4" w:space="0" w:color="auto"/>
                  <w:left w:val="single" w:sz="4" w:space="0" w:color="auto"/>
                  <w:bottom w:val="single" w:sz="4" w:space="0" w:color="auto"/>
                  <w:right w:val="single" w:sz="4" w:space="0" w:color="auto"/>
                </w:tcBorders>
              </w:tcPr>
            </w:tcPrChange>
          </w:tcPr>
          <w:p w14:paraId="73F540E9" w14:textId="33B0D7F2" w:rsidR="007D0C91" w:rsidRPr="007955C0" w:rsidRDefault="007D0C91" w:rsidP="007D0C91">
            <w:pPr>
              <w:keepNext/>
              <w:keepLines/>
              <w:spacing w:after="0"/>
              <w:jc w:val="center"/>
              <w:rPr>
                <w:ins w:id="21767" w:author="Niclas Weiler" w:date="2025-11-18T01:39:00Z" w16du:dateUtc="2025-11-18T00:39:00Z"/>
                <w:rFonts w:ascii="Arial" w:hAnsi="Arial"/>
                <w:sz w:val="18"/>
              </w:rPr>
            </w:pPr>
            <w:ins w:id="21768" w:author="Niclas Weiler" w:date="2025-11-18T01:47:00Z" w16du:dateUtc="2025-11-18T00:47:00Z">
              <w:r w:rsidRPr="007955C0">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Change w:id="21769" w:author="Niclas Weiler" w:date="2025-11-18T01:49:00Z" w16du:dateUtc="2025-11-18T00:49:00Z">
              <w:tcPr>
                <w:tcW w:w="992" w:type="dxa"/>
                <w:gridSpan w:val="2"/>
                <w:tcBorders>
                  <w:top w:val="single" w:sz="4" w:space="0" w:color="auto"/>
                  <w:left w:val="single" w:sz="4" w:space="0" w:color="auto"/>
                  <w:bottom w:val="single" w:sz="4" w:space="0" w:color="auto"/>
                  <w:right w:val="single" w:sz="4" w:space="0" w:color="auto"/>
                </w:tcBorders>
              </w:tcPr>
            </w:tcPrChange>
          </w:tcPr>
          <w:p w14:paraId="22C813FF" w14:textId="22592CEB" w:rsidR="007D0C91" w:rsidRPr="007955C0" w:rsidRDefault="007D0C91" w:rsidP="007D0C91">
            <w:pPr>
              <w:keepNext/>
              <w:keepLines/>
              <w:spacing w:after="0"/>
              <w:jc w:val="center"/>
              <w:rPr>
                <w:ins w:id="21770" w:author="Niclas Weiler" w:date="2025-11-18T01:39:00Z" w16du:dateUtc="2025-11-18T00:39:00Z"/>
                <w:rFonts w:ascii="Arial" w:hAnsi="Arial"/>
                <w:sz w:val="18"/>
              </w:rPr>
            </w:pPr>
            <w:ins w:id="21771" w:author="Niclas Weiler" w:date="2025-11-18T01:47:00Z" w16du:dateUtc="2025-11-18T00:47:00Z">
              <w:r w:rsidRPr="007955C0">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tcPrChange w:id="21772" w:author="Niclas Weiler" w:date="2025-11-18T01:49:00Z" w16du:dateUtc="2025-11-18T00:49:00Z">
              <w:tcPr>
                <w:tcW w:w="709" w:type="dxa"/>
                <w:tcBorders>
                  <w:top w:val="single" w:sz="4" w:space="0" w:color="auto"/>
                  <w:left w:val="single" w:sz="4" w:space="0" w:color="auto"/>
                  <w:bottom w:val="single" w:sz="4" w:space="0" w:color="auto"/>
                  <w:right w:val="single" w:sz="4" w:space="0" w:color="auto"/>
                </w:tcBorders>
              </w:tcPr>
            </w:tcPrChange>
          </w:tcPr>
          <w:p w14:paraId="70B3E018" w14:textId="09B361E3" w:rsidR="007D0C91" w:rsidRPr="007955C0" w:rsidRDefault="007D0C91" w:rsidP="007D0C91">
            <w:pPr>
              <w:keepNext/>
              <w:keepLines/>
              <w:spacing w:after="0"/>
              <w:jc w:val="center"/>
              <w:rPr>
                <w:ins w:id="21773" w:author="Niclas Weiler" w:date="2025-11-18T01:39:00Z" w16du:dateUtc="2025-11-18T00:39:00Z"/>
                <w:rFonts w:ascii="Arial" w:hAnsi="Arial"/>
                <w:sz w:val="18"/>
              </w:rPr>
            </w:pPr>
            <w:ins w:id="21774" w:author="Niclas Weiler" w:date="2025-11-18T01:49:00Z" w16du:dateUtc="2025-11-18T00:49:00Z">
              <w:r w:rsidRPr="007955C0">
                <w:rPr>
                  <w:rFonts w:ascii="Arial" w:hAnsi="Arial"/>
                  <w:sz w:val="18"/>
                </w:rPr>
                <w:t>1008</w:t>
              </w:r>
            </w:ins>
          </w:p>
        </w:tc>
      </w:tr>
      <w:tr w:rsidR="00A30617" w:rsidRPr="0003134D" w14:paraId="155BE136" w14:textId="77777777" w:rsidTr="00896392">
        <w:trPr>
          <w:ins w:id="21775" w:author="Niclas Weiler" w:date="2025-11-18T01:39:00Z"/>
        </w:trPr>
        <w:tc>
          <w:tcPr>
            <w:tcW w:w="851" w:type="dxa"/>
            <w:tcBorders>
              <w:top w:val="nil"/>
              <w:left w:val="single" w:sz="4" w:space="0" w:color="auto"/>
              <w:bottom w:val="nil"/>
              <w:right w:val="single" w:sz="4" w:space="0" w:color="auto"/>
            </w:tcBorders>
          </w:tcPr>
          <w:p w14:paraId="3808DAC5" w14:textId="77777777" w:rsidR="00A30617" w:rsidRPr="007955C0" w:rsidRDefault="00A30617" w:rsidP="009F74F1">
            <w:pPr>
              <w:keepNext/>
              <w:keepLines/>
              <w:spacing w:after="0"/>
              <w:jc w:val="center"/>
              <w:rPr>
                <w:ins w:id="21776" w:author="Niclas Weiler" w:date="2025-11-18T01:39:00Z" w16du:dateUtc="2025-11-18T00:39:00Z"/>
                <w:rFonts w:ascii="Arial" w:hAnsi="Arial"/>
                <w:sz w:val="18"/>
              </w:rPr>
            </w:pPr>
          </w:p>
        </w:tc>
        <w:tc>
          <w:tcPr>
            <w:tcW w:w="14997" w:type="dxa"/>
            <w:gridSpan w:val="18"/>
            <w:tcBorders>
              <w:top w:val="nil"/>
              <w:left w:val="single" w:sz="4" w:space="0" w:color="auto"/>
              <w:bottom w:val="single" w:sz="4" w:space="0" w:color="auto"/>
              <w:right w:val="single" w:sz="4" w:space="0" w:color="auto"/>
            </w:tcBorders>
          </w:tcPr>
          <w:p w14:paraId="37B77DA4" w14:textId="717EB2A1" w:rsidR="00A30617" w:rsidRPr="007955C0" w:rsidRDefault="00EE79CC" w:rsidP="009F74F1">
            <w:pPr>
              <w:keepNext/>
              <w:keepLines/>
              <w:spacing w:after="0"/>
              <w:jc w:val="center"/>
              <w:rPr>
                <w:ins w:id="21777" w:author="Niclas Weiler" w:date="2025-11-18T01:39:00Z" w16du:dateUtc="2025-11-18T00:39:00Z"/>
                <w:rFonts w:ascii="Arial" w:hAnsi="Arial"/>
                <w:sz w:val="18"/>
              </w:rPr>
            </w:pPr>
            <w:r>
              <w:rPr>
                <w:rFonts w:ascii="Arial" w:hAnsi="Arial"/>
                <w:sz w:val="18"/>
              </w:rPr>
              <w:t xml:space="preserve">              </w:t>
            </w:r>
            <w:ins w:id="21778" w:author="Niclas Weiler" w:date="2025-11-18T01:51:00Z" w16du:dateUtc="2025-11-18T00:51:00Z">
              <w:r w:rsidR="00A30617" w:rsidRPr="007955C0">
                <w:rPr>
                  <w:rFonts w:ascii="Arial" w:hAnsi="Arial"/>
                  <w:sz w:val="18"/>
                </w:rPr>
                <w:t>Channel spacing CC1-CC2=49.92 MHz (Note 1)</w:t>
              </w:r>
            </w:ins>
          </w:p>
        </w:tc>
      </w:tr>
      <w:tr w:rsidR="00673337" w:rsidRPr="0003134D" w14:paraId="34A1F729" w14:textId="77777777" w:rsidTr="00896392">
        <w:tblPrEx>
          <w:tblW w:w="158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79" w:author="Niclas Weiler" w:date="2025-11-18T01:45:00Z" w16du:dateUtc="2025-11-18T00:45:00Z">
            <w:tblPrEx>
              <w:tblW w:w="17153"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780" w:author="Niclas Weiler" w:date="2025-11-18T01:39:00Z"/>
          <w:trPrChange w:id="21781" w:author="Niclas Weiler" w:date="2025-11-18T01:45:00Z" w16du:dateUtc="2025-11-18T00:45:00Z">
            <w:trPr>
              <w:gridBefore w:val="1"/>
            </w:trPr>
          </w:trPrChange>
        </w:trPr>
        <w:tc>
          <w:tcPr>
            <w:tcW w:w="851" w:type="dxa"/>
            <w:tcBorders>
              <w:top w:val="nil"/>
              <w:left w:val="single" w:sz="4" w:space="0" w:color="auto"/>
              <w:bottom w:val="nil"/>
              <w:right w:val="single" w:sz="4" w:space="0" w:color="auto"/>
            </w:tcBorders>
            <w:tcPrChange w:id="21782" w:author="Niclas Weiler" w:date="2025-11-18T01:45:00Z" w16du:dateUtc="2025-11-18T00:45:00Z">
              <w:tcPr>
                <w:tcW w:w="1276" w:type="dxa"/>
                <w:gridSpan w:val="2"/>
                <w:tcBorders>
                  <w:top w:val="nil"/>
                  <w:left w:val="single" w:sz="4" w:space="0" w:color="auto"/>
                  <w:bottom w:val="single" w:sz="4" w:space="0" w:color="auto"/>
                  <w:right w:val="single" w:sz="4" w:space="0" w:color="auto"/>
                </w:tcBorders>
                <w:vAlign w:val="center"/>
              </w:tcPr>
            </w:tcPrChange>
          </w:tcPr>
          <w:p w14:paraId="63AB44D7" w14:textId="77777777" w:rsidR="00673337" w:rsidRPr="007955C0" w:rsidRDefault="00673337" w:rsidP="00673337">
            <w:pPr>
              <w:keepNext/>
              <w:keepLines/>
              <w:spacing w:after="0"/>
              <w:jc w:val="center"/>
              <w:rPr>
                <w:ins w:id="21783" w:author="Niclas Weiler" w:date="2025-11-18T01:39:00Z" w16du:dateUtc="2025-11-18T00:39:00Z"/>
                <w:rFonts w:ascii="Arial" w:hAnsi="Arial"/>
                <w:sz w:val="18"/>
              </w:rPr>
            </w:pPr>
          </w:p>
        </w:tc>
        <w:tc>
          <w:tcPr>
            <w:tcW w:w="851" w:type="dxa"/>
            <w:tcBorders>
              <w:top w:val="nil"/>
              <w:left w:val="single" w:sz="4" w:space="0" w:color="auto"/>
              <w:bottom w:val="nil"/>
              <w:right w:val="single" w:sz="4" w:space="0" w:color="auto"/>
            </w:tcBorders>
            <w:tcPrChange w:id="21784" w:author="Niclas Weiler" w:date="2025-11-18T01:45:00Z" w16du:dateUtc="2025-11-18T00:45:00Z">
              <w:tcPr>
                <w:tcW w:w="1135" w:type="dxa"/>
                <w:gridSpan w:val="3"/>
                <w:tcBorders>
                  <w:top w:val="nil"/>
                  <w:left w:val="single" w:sz="4" w:space="0" w:color="auto"/>
                  <w:bottom w:val="single" w:sz="4" w:space="0" w:color="auto"/>
                  <w:right w:val="single" w:sz="4" w:space="0" w:color="auto"/>
                </w:tcBorders>
              </w:tcPr>
            </w:tcPrChange>
          </w:tcPr>
          <w:p w14:paraId="3C7CDAA0" w14:textId="639326E5" w:rsidR="00673337" w:rsidRPr="007955C0" w:rsidRDefault="00673337" w:rsidP="00673337">
            <w:pPr>
              <w:keepNext/>
              <w:keepLines/>
              <w:spacing w:after="0"/>
              <w:jc w:val="center"/>
              <w:rPr>
                <w:ins w:id="21785" w:author="Niclas Weiler" w:date="2025-11-18T01:39:00Z" w16du:dateUtc="2025-11-18T00:39:00Z"/>
                <w:rFonts w:ascii="Arial" w:hAnsi="Arial"/>
                <w:sz w:val="18"/>
              </w:rPr>
            </w:pPr>
            <w:ins w:id="21786" w:author="Niclas Weiler" w:date="2025-11-18T01:57:00Z" w16du:dateUtc="2025-11-18T00:57:00Z">
              <w:r w:rsidRPr="007955C0">
                <w:rPr>
                  <w:rFonts w:ascii="Arial" w:hAnsi="Arial"/>
                  <w:sz w:val="18"/>
                </w:rPr>
                <w:t>CC2</w:t>
              </w:r>
            </w:ins>
          </w:p>
        </w:tc>
        <w:tc>
          <w:tcPr>
            <w:tcW w:w="708" w:type="dxa"/>
            <w:tcBorders>
              <w:top w:val="nil"/>
              <w:left w:val="single" w:sz="4" w:space="0" w:color="auto"/>
              <w:bottom w:val="nil"/>
              <w:right w:val="single" w:sz="4" w:space="0" w:color="auto"/>
            </w:tcBorders>
            <w:tcPrChange w:id="21787" w:author="Niclas Weiler" w:date="2025-11-18T01:45:00Z" w16du:dateUtc="2025-11-18T00:45:00Z">
              <w:tcPr>
                <w:tcW w:w="850" w:type="dxa"/>
                <w:gridSpan w:val="2"/>
                <w:tcBorders>
                  <w:top w:val="nil"/>
                  <w:left w:val="single" w:sz="4" w:space="0" w:color="auto"/>
                  <w:bottom w:val="single" w:sz="4" w:space="0" w:color="auto"/>
                  <w:right w:val="single" w:sz="4" w:space="0" w:color="auto"/>
                </w:tcBorders>
              </w:tcPr>
            </w:tcPrChange>
          </w:tcPr>
          <w:p w14:paraId="1CDC02E5" w14:textId="1F481CD9" w:rsidR="00673337" w:rsidRPr="007955C0" w:rsidRDefault="00673337" w:rsidP="00673337">
            <w:pPr>
              <w:keepNext/>
              <w:keepLines/>
              <w:spacing w:after="0"/>
              <w:jc w:val="center"/>
              <w:rPr>
                <w:ins w:id="21788" w:author="Niclas Weiler" w:date="2025-11-18T01:39:00Z" w16du:dateUtc="2025-11-18T00:39:00Z"/>
                <w:rFonts w:ascii="Arial" w:hAnsi="Arial"/>
                <w:sz w:val="18"/>
              </w:rPr>
            </w:pPr>
            <w:ins w:id="21789" w:author="Niclas Weiler" w:date="2025-11-18T01:57:00Z" w16du:dateUtc="2025-11-18T00:57:00Z">
              <w:r w:rsidRPr="007955C0">
                <w:rPr>
                  <w:rFonts w:ascii="Arial" w:hAnsi="Arial"/>
                  <w:sz w:val="18"/>
                </w:rPr>
                <w:t>60</w:t>
              </w:r>
            </w:ins>
          </w:p>
        </w:tc>
        <w:tc>
          <w:tcPr>
            <w:tcW w:w="709" w:type="dxa"/>
            <w:tcBorders>
              <w:top w:val="nil"/>
              <w:left w:val="single" w:sz="4" w:space="0" w:color="auto"/>
              <w:bottom w:val="nil"/>
              <w:right w:val="single" w:sz="4" w:space="0" w:color="auto"/>
            </w:tcBorders>
            <w:tcPrChange w:id="21790" w:author="Niclas Weiler" w:date="2025-11-18T01:45:00Z" w16du:dateUtc="2025-11-18T00:45:00Z">
              <w:tcPr>
                <w:tcW w:w="851" w:type="dxa"/>
                <w:gridSpan w:val="2"/>
                <w:tcBorders>
                  <w:top w:val="nil"/>
                  <w:left w:val="single" w:sz="4" w:space="0" w:color="auto"/>
                  <w:bottom w:val="single" w:sz="4" w:space="0" w:color="auto"/>
                  <w:right w:val="single" w:sz="4" w:space="0" w:color="auto"/>
                </w:tcBorders>
              </w:tcPr>
            </w:tcPrChange>
          </w:tcPr>
          <w:p w14:paraId="3F67CBB4" w14:textId="2C877BC3" w:rsidR="00673337" w:rsidRPr="007955C0" w:rsidRDefault="00673337" w:rsidP="00673337">
            <w:pPr>
              <w:keepNext/>
              <w:keepLines/>
              <w:spacing w:after="0"/>
              <w:jc w:val="center"/>
              <w:rPr>
                <w:ins w:id="21791" w:author="Niclas Weiler" w:date="2025-11-18T01:39:00Z" w16du:dateUtc="2025-11-18T00:39:00Z"/>
                <w:rFonts w:ascii="Arial" w:hAnsi="Arial"/>
                <w:sz w:val="18"/>
              </w:rPr>
            </w:pPr>
            <w:ins w:id="21792" w:author="Niclas Weiler" w:date="2025-11-18T01:57:00Z" w16du:dateUtc="2025-11-18T00:57:00Z">
              <w:r w:rsidRPr="007955C0">
                <w:rPr>
                  <w:rFonts w:ascii="Arial" w:hAnsi="Arial"/>
                  <w:sz w:val="18"/>
                </w:rPr>
                <w:t>30</w:t>
              </w:r>
            </w:ins>
          </w:p>
        </w:tc>
        <w:tc>
          <w:tcPr>
            <w:tcW w:w="709" w:type="dxa"/>
            <w:tcBorders>
              <w:top w:val="nil"/>
              <w:left w:val="single" w:sz="4" w:space="0" w:color="auto"/>
              <w:bottom w:val="nil"/>
              <w:right w:val="single" w:sz="4" w:space="0" w:color="auto"/>
            </w:tcBorders>
            <w:tcPrChange w:id="21793" w:author="Niclas Weiler" w:date="2025-11-18T01:45:00Z" w16du:dateUtc="2025-11-18T00:45:00Z">
              <w:tcPr>
                <w:tcW w:w="709" w:type="dxa"/>
                <w:gridSpan w:val="2"/>
                <w:tcBorders>
                  <w:top w:val="nil"/>
                  <w:left w:val="single" w:sz="4" w:space="0" w:color="auto"/>
                  <w:bottom w:val="single" w:sz="4" w:space="0" w:color="auto"/>
                  <w:right w:val="single" w:sz="4" w:space="0" w:color="auto"/>
                </w:tcBorders>
              </w:tcPr>
            </w:tcPrChange>
          </w:tcPr>
          <w:p w14:paraId="0BFEA14B" w14:textId="64A3B3E4" w:rsidR="00673337" w:rsidRPr="007955C0" w:rsidRDefault="00673337" w:rsidP="00673337">
            <w:pPr>
              <w:keepNext/>
              <w:keepLines/>
              <w:spacing w:after="0"/>
              <w:jc w:val="center"/>
              <w:rPr>
                <w:ins w:id="21794" w:author="Niclas Weiler" w:date="2025-11-18T01:39:00Z" w16du:dateUtc="2025-11-18T00:39:00Z"/>
                <w:rFonts w:ascii="Arial" w:hAnsi="Arial"/>
                <w:sz w:val="18"/>
              </w:rPr>
            </w:pPr>
            <w:ins w:id="21795" w:author="Niclas Weiler" w:date="2025-11-18T01:57:00Z" w16du:dateUtc="2025-11-18T00:57:00Z">
              <w:r w:rsidRPr="007955C0">
                <w:rPr>
                  <w:rFonts w:ascii="Arial" w:hAnsi="Arial"/>
                  <w:sz w:val="18"/>
                </w:rPr>
                <w:t>162</w:t>
              </w:r>
            </w:ins>
          </w:p>
        </w:tc>
        <w:tc>
          <w:tcPr>
            <w:tcW w:w="963" w:type="dxa"/>
            <w:tcBorders>
              <w:top w:val="nil"/>
              <w:left w:val="single" w:sz="4" w:space="0" w:color="auto"/>
              <w:bottom w:val="nil"/>
              <w:right w:val="single" w:sz="4" w:space="0" w:color="auto"/>
            </w:tcBorders>
            <w:tcPrChange w:id="21796" w:author="Niclas Weiler" w:date="2025-11-18T01:45:00Z" w16du:dateUtc="2025-11-18T00:45:00Z">
              <w:tcPr>
                <w:tcW w:w="1275" w:type="dxa"/>
                <w:gridSpan w:val="2"/>
                <w:tcBorders>
                  <w:top w:val="nil"/>
                  <w:left w:val="single" w:sz="4" w:space="0" w:color="auto"/>
                  <w:bottom w:val="single" w:sz="4" w:space="0" w:color="auto"/>
                  <w:right w:val="single" w:sz="4" w:space="0" w:color="auto"/>
                </w:tcBorders>
              </w:tcPr>
            </w:tcPrChange>
          </w:tcPr>
          <w:p w14:paraId="427E791C" w14:textId="773919AD" w:rsidR="00673337" w:rsidRPr="007955C0" w:rsidRDefault="00673337" w:rsidP="00673337">
            <w:pPr>
              <w:keepNext/>
              <w:keepLines/>
              <w:spacing w:after="0"/>
              <w:jc w:val="center"/>
              <w:rPr>
                <w:ins w:id="21797" w:author="Niclas Weiler" w:date="2025-11-18T01:39:00Z" w16du:dateUtc="2025-11-18T00:39:00Z"/>
                <w:rFonts w:ascii="Arial" w:hAnsi="Arial"/>
                <w:sz w:val="18"/>
              </w:rPr>
            </w:pPr>
            <w:ins w:id="21798" w:author="Niclas Weiler" w:date="2025-11-18T01:57:00Z" w16du:dateUtc="2025-11-18T00:57:00Z">
              <w:r w:rsidRPr="007955C0">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tcPrChange w:id="21799" w:author="Niclas Weiler" w:date="2025-11-18T01:45:00Z" w16du:dateUtc="2025-11-18T00:45:00Z">
              <w:tcPr>
                <w:tcW w:w="851" w:type="dxa"/>
                <w:gridSpan w:val="2"/>
                <w:tcBorders>
                  <w:top w:val="single" w:sz="4" w:space="0" w:color="auto"/>
                  <w:left w:val="single" w:sz="4" w:space="0" w:color="auto"/>
                  <w:bottom w:val="single" w:sz="4" w:space="0" w:color="auto"/>
                  <w:right w:val="single" w:sz="4" w:space="0" w:color="auto"/>
                </w:tcBorders>
              </w:tcPr>
            </w:tcPrChange>
          </w:tcPr>
          <w:p w14:paraId="08F9103A" w14:textId="649AF89B" w:rsidR="00673337" w:rsidRPr="007955C0" w:rsidRDefault="00673337" w:rsidP="00673337">
            <w:pPr>
              <w:keepNext/>
              <w:keepLines/>
              <w:spacing w:after="0"/>
              <w:jc w:val="center"/>
              <w:rPr>
                <w:ins w:id="21800" w:author="Niclas Weiler" w:date="2025-11-18T01:39:00Z" w16du:dateUtc="2025-11-18T00:39:00Z"/>
                <w:rFonts w:ascii="Arial" w:hAnsi="Arial"/>
                <w:sz w:val="18"/>
              </w:rPr>
            </w:pPr>
            <w:ins w:id="21801" w:author="Niclas Weiler" w:date="2025-11-18T01:57:00Z" w16du:dateUtc="2025-11-18T00:57:00Z">
              <w:r w:rsidRPr="007955C0">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tcPrChange w:id="21802" w:author="Niclas Weiler" w:date="2025-11-18T01:45:00Z" w16du:dateUtc="2025-11-18T00:45:00Z">
              <w:tcPr>
                <w:tcW w:w="1134" w:type="dxa"/>
                <w:gridSpan w:val="2"/>
                <w:tcBorders>
                  <w:top w:val="single" w:sz="4" w:space="0" w:color="auto"/>
                  <w:left w:val="single" w:sz="4" w:space="0" w:color="auto"/>
                  <w:bottom w:val="single" w:sz="4" w:space="0" w:color="auto"/>
                  <w:right w:val="single" w:sz="4" w:space="0" w:color="auto"/>
                </w:tcBorders>
              </w:tcPr>
            </w:tcPrChange>
          </w:tcPr>
          <w:p w14:paraId="55F02782" w14:textId="28404EC4" w:rsidR="00673337" w:rsidRPr="007955C0" w:rsidRDefault="00673337" w:rsidP="00673337">
            <w:pPr>
              <w:keepNext/>
              <w:keepLines/>
              <w:spacing w:after="0"/>
              <w:jc w:val="center"/>
              <w:rPr>
                <w:ins w:id="21803" w:author="Niclas Weiler" w:date="2025-11-18T01:39:00Z" w16du:dateUtc="2025-11-18T00:39:00Z"/>
                <w:rFonts w:ascii="Arial" w:hAnsi="Arial"/>
                <w:sz w:val="18"/>
              </w:rPr>
            </w:pPr>
            <w:ins w:id="21804" w:author="Niclas Weiler" w:date="2025-11-18T01:57:00Z" w16du:dateUtc="2025-11-18T00:57:00Z">
              <w:r w:rsidRPr="007955C0">
                <w:rPr>
                  <w:rFonts w:ascii="Arial" w:hAnsi="Arial"/>
                  <w:sz w:val="18"/>
                </w:rPr>
                <w:t>3619.92</w:t>
              </w:r>
            </w:ins>
          </w:p>
        </w:tc>
        <w:tc>
          <w:tcPr>
            <w:tcW w:w="992" w:type="dxa"/>
            <w:tcBorders>
              <w:top w:val="single" w:sz="4" w:space="0" w:color="auto"/>
              <w:left w:val="single" w:sz="4" w:space="0" w:color="auto"/>
              <w:bottom w:val="single" w:sz="4" w:space="0" w:color="auto"/>
              <w:right w:val="single" w:sz="4" w:space="0" w:color="auto"/>
            </w:tcBorders>
            <w:tcPrChange w:id="21805" w:author="Niclas Weiler" w:date="2025-11-18T01:45:00Z" w16du:dateUtc="2025-11-18T00:45:00Z">
              <w:tcPr>
                <w:tcW w:w="992" w:type="dxa"/>
                <w:gridSpan w:val="2"/>
                <w:tcBorders>
                  <w:top w:val="single" w:sz="4" w:space="0" w:color="auto"/>
                  <w:left w:val="single" w:sz="4" w:space="0" w:color="auto"/>
                  <w:bottom w:val="single" w:sz="4" w:space="0" w:color="auto"/>
                  <w:right w:val="single" w:sz="4" w:space="0" w:color="auto"/>
                </w:tcBorders>
              </w:tcPr>
            </w:tcPrChange>
          </w:tcPr>
          <w:p w14:paraId="79288708" w14:textId="461A83BA" w:rsidR="00673337" w:rsidRPr="007955C0" w:rsidRDefault="00673337" w:rsidP="00673337">
            <w:pPr>
              <w:keepNext/>
              <w:keepLines/>
              <w:spacing w:after="0"/>
              <w:jc w:val="center"/>
              <w:rPr>
                <w:ins w:id="21806" w:author="Niclas Weiler" w:date="2025-11-18T01:39:00Z" w16du:dateUtc="2025-11-18T00:39:00Z"/>
                <w:rFonts w:ascii="Arial" w:hAnsi="Arial"/>
                <w:sz w:val="18"/>
              </w:rPr>
            </w:pPr>
            <w:ins w:id="21807" w:author="Niclas Weiler" w:date="2025-11-18T01:57:00Z" w16du:dateUtc="2025-11-18T00:57:00Z">
              <w:r w:rsidRPr="007955C0">
                <w:rPr>
                  <w:rFonts w:ascii="Arial" w:hAnsi="Arial"/>
                  <w:sz w:val="18"/>
                </w:rPr>
                <w:t>641328</w:t>
              </w:r>
            </w:ins>
          </w:p>
        </w:tc>
        <w:tc>
          <w:tcPr>
            <w:tcW w:w="1134" w:type="dxa"/>
            <w:tcBorders>
              <w:top w:val="single" w:sz="4" w:space="0" w:color="auto"/>
              <w:left w:val="single" w:sz="4" w:space="0" w:color="auto"/>
              <w:bottom w:val="single" w:sz="4" w:space="0" w:color="auto"/>
              <w:right w:val="single" w:sz="4" w:space="0" w:color="auto"/>
            </w:tcBorders>
            <w:tcPrChange w:id="21808" w:author="Niclas Weiler" w:date="2025-11-18T01:45:00Z" w16du:dateUtc="2025-11-18T00:45:00Z">
              <w:tcPr>
                <w:tcW w:w="1134" w:type="dxa"/>
                <w:gridSpan w:val="2"/>
                <w:tcBorders>
                  <w:top w:val="single" w:sz="4" w:space="0" w:color="auto"/>
                  <w:left w:val="single" w:sz="4" w:space="0" w:color="auto"/>
                  <w:bottom w:val="single" w:sz="4" w:space="0" w:color="auto"/>
                  <w:right w:val="single" w:sz="4" w:space="0" w:color="auto"/>
                </w:tcBorders>
              </w:tcPr>
            </w:tcPrChange>
          </w:tcPr>
          <w:p w14:paraId="22D131D3" w14:textId="023C5E33" w:rsidR="00673337" w:rsidRPr="007955C0" w:rsidRDefault="00673337" w:rsidP="00673337">
            <w:pPr>
              <w:keepNext/>
              <w:keepLines/>
              <w:spacing w:after="0"/>
              <w:jc w:val="center"/>
              <w:rPr>
                <w:ins w:id="21809" w:author="Niclas Weiler" w:date="2025-11-18T01:39:00Z" w16du:dateUtc="2025-11-18T00:39:00Z"/>
                <w:rFonts w:ascii="Arial" w:hAnsi="Arial"/>
                <w:sz w:val="18"/>
              </w:rPr>
            </w:pPr>
            <w:ins w:id="21810" w:author="Niclas Weiler" w:date="2025-11-18T01:57:00Z" w16du:dateUtc="2025-11-18T00:57:00Z">
              <w:r w:rsidRPr="007955C0">
                <w:rPr>
                  <w:rFonts w:ascii="Arial" w:hAnsi="Arial"/>
                  <w:sz w:val="18"/>
                </w:rPr>
                <w:t>3590.76</w:t>
              </w:r>
            </w:ins>
          </w:p>
        </w:tc>
        <w:tc>
          <w:tcPr>
            <w:tcW w:w="992" w:type="dxa"/>
            <w:tcBorders>
              <w:top w:val="single" w:sz="4" w:space="0" w:color="auto"/>
              <w:left w:val="single" w:sz="4" w:space="0" w:color="auto"/>
              <w:bottom w:val="single" w:sz="4" w:space="0" w:color="auto"/>
              <w:right w:val="single" w:sz="4" w:space="0" w:color="auto"/>
            </w:tcBorders>
            <w:tcPrChange w:id="21811" w:author="Niclas Weiler" w:date="2025-11-18T01:45:00Z" w16du:dateUtc="2025-11-18T00:45:00Z">
              <w:tcPr>
                <w:tcW w:w="992" w:type="dxa"/>
                <w:gridSpan w:val="3"/>
                <w:tcBorders>
                  <w:top w:val="single" w:sz="4" w:space="0" w:color="auto"/>
                  <w:left w:val="single" w:sz="4" w:space="0" w:color="auto"/>
                  <w:bottom w:val="single" w:sz="4" w:space="0" w:color="auto"/>
                  <w:right w:val="single" w:sz="4" w:space="0" w:color="auto"/>
                </w:tcBorders>
              </w:tcPr>
            </w:tcPrChange>
          </w:tcPr>
          <w:p w14:paraId="4E711F21" w14:textId="60F68605" w:rsidR="00673337" w:rsidRPr="007955C0" w:rsidRDefault="00673337" w:rsidP="00673337">
            <w:pPr>
              <w:keepNext/>
              <w:keepLines/>
              <w:spacing w:after="0"/>
              <w:jc w:val="center"/>
              <w:rPr>
                <w:ins w:id="21812" w:author="Niclas Weiler" w:date="2025-11-18T01:39:00Z" w16du:dateUtc="2025-11-18T00:39:00Z"/>
                <w:rFonts w:ascii="Arial" w:hAnsi="Arial"/>
                <w:sz w:val="18"/>
              </w:rPr>
            </w:pPr>
            <w:ins w:id="21813" w:author="Niclas Weiler" w:date="2025-11-18T01:57:00Z" w16du:dateUtc="2025-11-18T00:57:00Z">
              <w:r w:rsidRPr="007955C0">
                <w:rPr>
                  <w:rFonts w:ascii="Arial" w:hAnsi="Arial"/>
                  <w:sz w:val="18"/>
                </w:rPr>
                <w:t>639384</w:t>
              </w:r>
            </w:ins>
          </w:p>
        </w:tc>
        <w:tc>
          <w:tcPr>
            <w:tcW w:w="709" w:type="dxa"/>
            <w:tcBorders>
              <w:top w:val="single" w:sz="4" w:space="0" w:color="auto"/>
              <w:left w:val="single" w:sz="4" w:space="0" w:color="auto"/>
              <w:bottom w:val="single" w:sz="4" w:space="0" w:color="auto"/>
              <w:right w:val="single" w:sz="4" w:space="0" w:color="auto"/>
            </w:tcBorders>
            <w:tcPrChange w:id="21814" w:author="Niclas Weiler" w:date="2025-11-18T01:45:00Z" w16du:dateUtc="2025-11-18T00:45:00Z">
              <w:tcPr>
                <w:tcW w:w="709" w:type="dxa"/>
                <w:gridSpan w:val="2"/>
                <w:tcBorders>
                  <w:top w:val="single" w:sz="4" w:space="0" w:color="auto"/>
                  <w:left w:val="single" w:sz="4" w:space="0" w:color="auto"/>
                  <w:bottom w:val="single" w:sz="4" w:space="0" w:color="auto"/>
                  <w:right w:val="single" w:sz="4" w:space="0" w:color="auto"/>
                </w:tcBorders>
              </w:tcPr>
            </w:tcPrChange>
          </w:tcPr>
          <w:p w14:paraId="64C406A8" w14:textId="6C805032" w:rsidR="00673337" w:rsidRPr="007955C0" w:rsidRDefault="00673337" w:rsidP="00673337">
            <w:pPr>
              <w:keepNext/>
              <w:keepLines/>
              <w:spacing w:after="0"/>
              <w:jc w:val="center"/>
              <w:rPr>
                <w:ins w:id="21815" w:author="Niclas Weiler" w:date="2025-11-18T01:39:00Z" w16du:dateUtc="2025-11-18T00:39:00Z"/>
                <w:rFonts w:ascii="Arial" w:hAnsi="Arial"/>
                <w:sz w:val="18"/>
              </w:rPr>
            </w:pPr>
            <w:ins w:id="21816" w:author="Niclas Weiler" w:date="2025-11-18T01:57:00Z" w16du:dateUtc="2025-11-18T00:57:00Z">
              <w:r w:rsidRPr="007955C0">
                <w:rPr>
                  <w:rFonts w:ascii="Arial" w:hAnsi="Arial"/>
                  <w:sz w:val="18"/>
                </w:rPr>
                <w:t>0</w:t>
              </w:r>
            </w:ins>
          </w:p>
        </w:tc>
        <w:tc>
          <w:tcPr>
            <w:tcW w:w="567" w:type="dxa"/>
            <w:tcBorders>
              <w:top w:val="nil"/>
              <w:left w:val="single" w:sz="4" w:space="0" w:color="auto"/>
              <w:bottom w:val="nil"/>
              <w:right w:val="single" w:sz="4" w:space="0" w:color="auto"/>
            </w:tcBorders>
            <w:tcPrChange w:id="21817" w:author="Niclas Weiler" w:date="2025-11-18T01:45:00Z" w16du:dateUtc="2025-11-18T00:45:00Z">
              <w:tcPr>
                <w:tcW w:w="567" w:type="dxa"/>
                <w:tcBorders>
                  <w:top w:val="nil"/>
                  <w:left w:val="single" w:sz="4" w:space="0" w:color="auto"/>
                  <w:bottom w:val="single" w:sz="4" w:space="0" w:color="auto"/>
                  <w:right w:val="single" w:sz="4" w:space="0" w:color="auto"/>
                </w:tcBorders>
              </w:tcPr>
            </w:tcPrChange>
          </w:tcPr>
          <w:p w14:paraId="4F405AC9" w14:textId="119191F7" w:rsidR="00673337" w:rsidRPr="007955C0" w:rsidRDefault="00673337" w:rsidP="00673337">
            <w:pPr>
              <w:keepNext/>
              <w:keepLines/>
              <w:spacing w:after="0"/>
              <w:jc w:val="center"/>
              <w:rPr>
                <w:ins w:id="21818" w:author="Niclas Weiler" w:date="2025-11-18T01:39:00Z" w16du:dateUtc="2025-11-18T00:39:00Z"/>
                <w:rFonts w:ascii="Arial" w:hAnsi="Arial"/>
                <w:sz w:val="18"/>
              </w:rPr>
            </w:pPr>
            <w:ins w:id="21819" w:author="Niclas Weiler" w:date="2025-11-18T01:57:00Z" w16du:dateUtc="2025-11-18T00:57:00Z">
              <w:r w:rsidRPr="007955C0">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tcPrChange w:id="21820" w:author="Niclas Weiler" w:date="2025-11-18T01:45:00Z" w16du:dateUtc="2025-11-18T00:45:00Z">
              <w:tcPr>
                <w:tcW w:w="709" w:type="dxa"/>
                <w:gridSpan w:val="2"/>
                <w:tcBorders>
                  <w:top w:val="single" w:sz="4" w:space="0" w:color="auto"/>
                  <w:left w:val="single" w:sz="4" w:space="0" w:color="auto"/>
                  <w:bottom w:val="single" w:sz="4" w:space="0" w:color="auto"/>
                  <w:right w:val="single" w:sz="4" w:space="0" w:color="auto"/>
                </w:tcBorders>
              </w:tcPr>
            </w:tcPrChange>
          </w:tcPr>
          <w:p w14:paraId="72E79F3E" w14:textId="189977B1" w:rsidR="00673337" w:rsidRPr="007955C0" w:rsidRDefault="00673337" w:rsidP="00673337">
            <w:pPr>
              <w:keepNext/>
              <w:keepLines/>
              <w:spacing w:after="0"/>
              <w:jc w:val="center"/>
              <w:rPr>
                <w:ins w:id="21821" w:author="Niclas Weiler" w:date="2025-11-18T01:39:00Z" w16du:dateUtc="2025-11-18T00:39:00Z"/>
                <w:rFonts w:ascii="Arial" w:hAnsi="Arial"/>
                <w:sz w:val="18"/>
              </w:rPr>
            </w:pPr>
            <w:ins w:id="21822" w:author="Niclas Weiler" w:date="2025-11-18T01:57:00Z" w16du:dateUtc="2025-11-18T00:57:00Z">
              <w:r w:rsidRPr="007955C0">
                <w:rPr>
                  <w:rFonts w:ascii="Arial" w:hAnsi="Arial"/>
                  <w:sz w:val="18"/>
                </w:rPr>
                <w:t>7912</w:t>
              </w:r>
            </w:ins>
          </w:p>
        </w:tc>
        <w:tc>
          <w:tcPr>
            <w:tcW w:w="992" w:type="dxa"/>
            <w:tcBorders>
              <w:top w:val="single" w:sz="4" w:space="0" w:color="auto"/>
              <w:left w:val="single" w:sz="4" w:space="0" w:color="auto"/>
              <w:bottom w:val="single" w:sz="4" w:space="0" w:color="auto"/>
              <w:right w:val="single" w:sz="4" w:space="0" w:color="auto"/>
            </w:tcBorders>
            <w:tcPrChange w:id="21823" w:author="Niclas Weiler" w:date="2025-11-18T01:45:00Z" w16du:dateUtc="2025-11-18T00:45:00Z">
              <w:tcPr>
                <w:tcW w:w="992" w:type="dxa"/>
                <w:gridSpan w:val="3"/>
                <w:tcBorders>
                  <w:top w:val="single" w:sz="4" w:space="0" w:color="auto"/>
                  <w:left w:val="single" w:sz="4" w:space="0" w:color="auto"/>
                  <w:bottom w:val="single" w:sz="4" w:space="0" w:color="auto"/>
                  <w:right w:val="single" w:sz="4" w:space="0" w:color="auto"/>
                </w:tcBorders>
              </w:tcPr>
            </w:tcPrChange>
          </w:tcPr>
          <w:p w14:paraId="3AD4FFA4" w14:textId="5291754D" w:rsidR="00673337" w:rsidRPr="007955C0" w:rsidRDefault="00673337" w:rsidP="00673337">
            <w:pPr>
              <w:keepNext/>
              <w:keepLines/>
              <w:spacing w:after="0"/>
              <w:jc w:val="center"/>
              <w:rPr>
                <w:ins w:id="21824" w:author="Niclas Weiler" w:date="2025-11-18T01:39:00Z" w16du:dateUtc="2025-11-18T00:39:00Z"/>
                <w:rFonts w:ascii="Arial" w:hAnsi="Arial"/>
                <w:sz w:val="18"/>
              </w:rPr>
            </w:pPr>
            <w:ins w:id="21825" w:author="Niclas Weiler" w:date="2025-11-18T01:57:00Z" w16du:dateUtc="2025-11-18T00:57:00Z">
              <w:r w:rsidRPr="007955C0">
                <w:rPr>
                  <w:rFonts w:ascii="Arial" w:hAnsi="Arial"/>
                  <w:sz w:val="18"/>
                </w:rPr>
                <w:t>639648</w:t>
              </w:r>
            </w:ins>
          </w:p>
        </w:tc>
        <w:tc>
          <w:tcPr>
            <w:tcW w:w="567" w:type="dxa"/>
            <w:tcBorders>
              <w:top w:val="single" w:sz="4" w:space="0" w:color="auto"/>
              <w:left w:val="single" w:sz="4" w:space="0" w:color="auto"/>
              <w:bottom w:val="single" w:sz="4" w:space="0" w:color="auto"/>
              <w:right w:val="single" w:sz="4" w:space="0" w:color="auto"/>
            </w:tcBorders>
            <w:tcPrChange w:id="21826" w:author="Niclas Weiler" w:date="2025-11-18T01:45:00Z" w16du:dateUtc="2025-11-18T00:45:00Z">
              <w:tcPr>
                <w:tcW w:w="567" w:type="dxa"/>
                <w:tcBorders>
                  <w:top w:val="single" w:sz="4" w:space="0" w:color="auto"/>
                  <w:left w:val="single" w:sz="4" w:space="0" w:color="auto"/>
                  <w:bottom w:val="single" w:sz="4" w:space="0" w:color="auto"/>
                  <w:right w:val="single" w:sz="4" w:space="0" w:color="auto"/>
                </w:tcBorders>
              </w:tcPr>
            </w:tcPrChange>
          </w:tcPr>
          <w:p w14:paraId="186002A2" w14:textId="314DE710" w:rsidR="00673337" w:rsidRPr="007955C0" w:rsidRDefault="00673337" w:rsidP="00673337">
            <w:pPr>
              <w:keepNext/>
              <w:keepLines/>
              <w:spacing w:after="0"/>
              <w:jc w:val="center"/>
              <w:rPr>
                <w:ins w:id="21827" w:author="Niclas Weiler" w:date="2025-11-18T01:39:00Z" w16du:dateUtc="2025-11-18T00:39:00Z"/>
                <w:rFonts w:ascii="Arial" w:hAnsi="Arial"/>
                <w:sz w:val="18"/>
              </w:rPr>
            </w:pPr>
            <w:ins w:id="21828" w:author="Niclas Weiler" w:date="2025-11-18T01:57:00Z" w16du:dateUtc="2025-11-18T00:57:00Z">
              <w:r w:rsidRPr="007955C0">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tcPrChange w:id="21829" w:author="Niclas Weiler" w:date="2025-11-18T01:45:00Z" w16du:dateUtc="2025-11-18T00:45:00Z">
              <w:tcPr>
                <w:tcW w:w="709" w:type="dxa"/>
                <w:gridSpan w:val="2"/>
                <w:tcBorders>
                  <w:top w:val="single" w:sz="4" w:space="0" w:color="auto"/>
                  <w:left w:val="single" w:sz="4" w:space="0" w:color="auto"/>
                  <w:bottom w:val="single" w:sz="4" w:space="0" w:color="auto"/>
                  <w:right w:val="single" w:sz="4" w:space="0" w:color="auto"/>
                </w:tcBorders>
              </w:tcPr>
            </w:tcPrChange>
          </w:tcPr>
          <w:p w14:paraId="3651C257" w14:textId="14A60D5C" w:rsidR="00673337" w:rsidRPr="007955C0" w:rsidRDefault="00673337" w:rsidP="00673337">
            <w:pPr>
              <w:keepNext/>
              <w:keepLines/>
              <w:spacing w:after="0"/>
              <w:jc w:val="center"/>
              <w:rPr>
                <w:ins w:id="21830" w:author="Niclas Weiler" w:date="2025-11-18T01:39:00Z" w16du:dateUtc="2025-11-18T00:39:00Z"/>
                <w:rFonts w:ascii="Arial" w:hAnsi="Arial"/>
                <w:sz w:val="18"/>
              </w:rPr>
            </w:pPr>
            <w:ins w:id="21831" w:author="Niclas Weiler" w:date="2025-11-18T01:57:00Z" w16du:dateUtc="2025-11-18T00:57:00Z">
              <w:r w:rsidRPr="007955C0">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Change w:id="21832" w:author="Niclas Weiler" w:date="2025-11-18T01:45:00Z" w16du:dateUtc="2025-11-18T00:45:00Z">
              <w:tcPr>
                <w:tcW w:w="992" w:type="dxa"/>
                <w:gridSpan w:val="2"/>
                <w:tcBorders>
                  <w:top w:val="single" w:sz="4" w:space="0" w:color="auto"/>
                  <w:left w:val="single" w:sz="4" w:space="0" w:color="auto"/>
                  <w:bottom w:val="single" w:sz="4" w:space="0" w:color="auto"/>
                  <w:right w:val="single" w:sz="4" w:space="0" w:color="auto"/>
                </w:tcBorders>
              </w:tcPr>
            </w:tcPrChange>
          </w:tcPr>
          <w:p w14:paraId="79995400" w14:textId="415B2CE8" w:rsidR="00673337" w:rsidRPr="007955C0" w:rsidRDefault="00673337" w:rsidP="00673337">
            <w:pPr>
              <w:keepNext/>
              <w:keepLines/>
              <w:spacing w:after="0"/>
              <w:jc w:val="center"/>
              <w:rPr>
                <w:ins w:id="21833" w:author="Niclas Weiler" w:date="2025-11-18T01:39:00Z" w16du:dateUtc="2025-11-18T00:39:00Z"/>
                <w:rFonts w:ascii="Arial" w:hAnsi="Arial"/>
                <w:sz w:val="18"/>
              </w:rPr>
            </w:pPr>
            <w:ins w:id="21834" w:author="Niclas Weiler" w:date="2025-11-18T01:57:00Z" w16du:dateUtc="2025-11-18T00:57:00Z">
              <w:r w:rsidRPr="007955C0">
                <w:rPr>
                  <w:rFonts w:ascii="Arial" w:hAnsi="Arial"/>
                  <w:sz w:val="18"/>
                </w:rPr>
                <w:t>1 (1)</w:t>
              </w:r>
            </w:ins>
          </w:p>
        </w:tc>
        <w:tc>
          <w:tcPr>
            <w:tcW w:w="709" w:type="dxa"/>
            <w:tcBorders>
              <w:top w:val="single" w:sz="4" w:space="0" w:color="auto"/>
              <w:left w:val="single" w:sz="4" w:space="0" w:color="auto"/>
              <w:bottom w:val="single" w:sz="4" w:space="0" w:color="auto"/>
              <w:right w:val="single" w:sz="4" w:space="0" w:color="auto"/>
            </w:tcBorders>
            <w:tcPrChange w:id="21835" w:author="Niclas Weiler" w:date="2025-11-18T01:45:00Z" w16du:dateUtc="2025-11-18T00:45:00Z">
              <w:tcPr>
                <w:tcW w:w="709" w:type="dxa"/>
                <w:tcBorders>
                  <w:top w:val="single" w:sz="4" w:space="0" w:color="auto"/>
                  <w:left w:val="single" w:sz="4" w:space="0" w:color="auto"/>
                  <w:bottom w:val="single" w:sz="4" w:space="0" w:color="auto"/>
                  <w:right w:val="single" w:sz="4" w:space="0" w:color="auto"/>
                </w:tcBorders>
              </w:tcPr>
            </w:tcPrChange>
          </w:tcPr>
          <w:p w14:paraId="0A388062" w14:textId="61D699BE" w:rsidR="00673337" w:rsidRPr="007955C0" w:rsidRDefault="00673337" w:rsidP="00673337">
            <w:pPr>
              <w:keepNext/>
              <w:keepLines/>
              <w:spacing w:after="0"/>
              <w:jc w:val="center"/>
              <w:rPr>
                <w:ins w:id="21836" w:author="Niclas Weiler" w:date="2025-11-18T01:39:00Z" w16du:dateUtc="2025-11-18T00:39:00Z"/>
                <w:rFonts w:ascii="Arial" w:hAnsi="Arial"/>
                <w:sz w:val="18"/>
              </w:rPr>
            </w:pPr>
            <w:ins w:id="21837" w:author="Niclas Weiler" w:date="2025-11-18T01:57:00Z" w16du:dateUtc="2025-11-18T00:57:00Z">
              <w:r w:rsidRPr="007955C0">
                <w:rPr>
                  <w:rFonts w:ascii="Arial" w:hAnsi="Arial"/>
                  <w:sz w:val="18"/>
                </w:rPr>
                <w:t>2</w:t>
              </w:r>
            </w:ins>
          </w:p>
        </w:tc>
      </w:tr>
      <w:tr w:rsidR="00673337" w:rsidRPr="0003134D" w14:paraId="3F5324FA" w14:textId="77777777" w:rsidTr="00896392">
        <w:tblPrEx>
          <w:tblW w:w="158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38" w:author="Niclas Weiler" w:date="2025-11-18T01:45:00Z" w16du:dateUtc="2025-11-18T00:45:00Z">
            <w:tblPrEx>
              <w:tblW w:w="17153"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839" w:author="Niclas Weiler" w:date="2025-11-18T01:39:00Z"/>
          <w:trPrChange w:id="21840" w:author="Niclas Weiler" w:date="2025-11-18T01:45:00Z" w16du:dateUtc="2025-11-18T00:45:00Z">
            <w:trPr>
              <w:gridBefore w:val="1"/>
            </w:trPr>
          </w:trPrChange>
        </w:trPr>
        <w:tc>
          <w:tcPr>
            <w:tcW w:w="851" w:type="dxa"/>
            <w:tcBorders>
              <w:top w:val="nil"/>
              <w:left w:val="single" w:sz="4" w:space="0" w:color="auto"/>
              <w:bottom w:val="nil"/>
              <w:right w:val="single" w:sz="4" w:space="0" w:color="auto"/>
            </w:tcBorders>
            <w:tcPrChange w:id="21841" w:author="Niclas Weiler" w:date="2025-11-18T01:45:00Z" w16du:dateUtc="2025-11-18T00:45:00Z">
              <w:tcPr>
                <w:tcW w:w="1276" w:type="dxa"/>
                <w:gridSpan w:val="2"/>
                <w:tcBorders>
                  <w:top w:val="nil"/>
                  <w:left w:val="single" w:sz="4" w:space="0" w:color="auto"/>
                  <w:bottom w:val="single" w:sz="4" w:space="0" w:color="auto"/>
                  <w:right w:val="single" w:sz="4" w:space="0" w:color="auto"/>
                </w:tcBorders>
                <w:vAlign w:val="center"/>
              </w:tcPr>
            </w:tcPrChange>
          </w:tcPr>
          <w:p w14:paraId="0C7E524A" w14:textId="77777777" w:rsidR="00673337" w:rsidRPr="007955C0" w:rsidRDefault="00673337" w:rsidP="00673337">
            <w:pPr>
              <w:keepNext/>
              <w:keepLines/>
              <w:spacing w:after="0"/>
              <w:jc w:val="center"/>
              <w:rPr>
                <w:ins w:id="21842" w:author="Niclas Weiler" w:date="2025-11-18T01:39:00Z" w16du:dateUtc="2025-11-18T00:39:00Z"/>
                <w:rFonts w:ascii="Arial" w:hAnsi="Arial"/>
                <w:sz w:val="18"/>
              </w:rPr>
            </w:pPr>
          </w:p>
        </w:tc>
        <w:tc>
          <w:tcPr>
            <w:tcW w:w="851" w:type="dxa"/>
            <w:tcBorders>
              <w:top w:val="nil"/>
              <w:left w:val="single" w:sz="4" w:space="0" w:color="auto"/>
              <w:bottom w:val="nil"/>
              <w:right w:val="single" w:sz="4" w:space="0" w:color="auto"/>
            </w:tcBorders>
            <w:tcPrChange w:id="21843" w:author="Niclas Weiler" w:date="2025-11-18T01:45:00Z" w16du:dateUtc="2025-11-18T00:45:00Z">
              <w:tcPr>
                <w:tcW w:w="1135" w:type="dxa"/>
                <w:gridSpan w:val="3"/>
                <w:tcBorders>
                  <w:top w:val="nil"/>
                  <w:left w:val="single" w:sz="4" w:space="0" w:color="auto"/>
                  <w:bottom w:val="single" w:sz="4" w:space="0" w:color="auto"/>
                  <w:right w:val="single" w:sz="4" w:space="0" w:color="auto"/>
                </w:tcBorders>
              </w:tcPr>
            </w:tcPrChange>
          </w:tcPr>
          <w:p w14:paraId="65279A93" w14:textId="77777777" w:rsidR="00673337" w:rsidRPr="007955C0" w:rsidRDefault="00673337" w:rsidP="00673337">
            <w:pPr>
              <w:keepNext/>
              <w:keepLines/>
              <w:spacing w:after="0"/>
              <w:jc w:val="center"/>
              <w:rPr>
                <w:ins w:id="21844" w:author="Niclas Weiler" w:date="2025-11-18T01:39:00Z" w16du:dateUtc="2025-11-18T00:39:00Z"/>
                <w:rFonts w:ascii="Arial" w:hAnsi="Arial"/>
                <w:sz w:val="18"/>
              </w:rPr>
            </w:pPr>
          </w:p>
        </w:tc>
        <w:tc>
          <w:tcPr>
            <w:tcW w:w="708" w:type="dxa"/>
            <w:tcBorders>
              <w:top w:val="nil"/>
              <w:left w:val="single" w:sz="4" w:space="0" w:color="auto"/>
              <w:bottom w:val="nil"/>
              <w:right w:val="single" w:sz="4" w:space="0" w:color="auto"/>
            </w:tcBorders>
            <w:tcPrChange w:id="21845" w:author="Niclas Weiler" w:date="2025-11-18T01:45:00Z" w16du:dateUtc="2025-11-18T00:45:00Z">
              <w:tcPr>
                <w:tcW w:w="850" w:type="dxa"/>
                <w:gridSpan w:val="2"/>
                <w:tcBorders>
                  <w:top w:val="nil"/>
                  <w:left w:val="single" w:sz="4" w:space="0" w:color="auto"/>
                  <w:bottom w:val="single" w:sz="4" w:space="0" w:color="auto"/>
                  <w:right w:val="single" w:sz="4" w:space="0" w:color="auto"/>
                </w:tcBorders>
              </w:tcPr>
            </w:tcPrChange>
          </w:tcPr>
          <w:p w14:paraId="3B61F45C" w14:textId="77777777" w:rsidR="00673337" w:rsidRPr="007955C0" w:rsidRDefault="00673337" w:rsidP="00673337">
            <w:pPr>
              <w:keepNext/>
              <w:keepLines/>
              <w:spacing w:after="0"/>
              <w:jc w:val="center"/>
              <w:rPr>
                <w:ins w:id="21846" w:author="Niclas Weiler" w:date="2025-11-18T01:39:00Z" w16du:dateUtc="2025-11-18T00:39:00Z"/>
                <w:rFonts w:ascii="Arial" w:hAnsi="Arial"/>
                <w:sz w:val="18"/>
              </w:rPr>
            </w:pPr>
          </w:p>
        </w:tc>
        <w:tc>
          <w:tcPr>
            <w:tcW w:w="709" w:type="dxa"/>
            <w:tcBorders>
              <w:top w:val="nil"/>
              <w:left w:val="single" w:sz="4" w:space="0" w:color="auto"/>
              <w:bottom w:val="nil"/>
              <w:right w:val="single" w:sz="4" w:space="0" w:color="auto"/>
            </w:tcBorders>
            <w:tcPrChange w:id="21847" w:author="Niclas Weiler" w:date="2025-11-18T01:45:00Z" w16du:dateUtc="2025-11-18T00:45:00Z">
              <w:tcPr>
                <w:tcW w:w="851" w:type="dxa"/>
                <w:gridSpan w:val="2"/>
                <w:tcBorders>
                  <w:top w:val="nil"/>
                  <w:left w:val="single" w:sz="4" w:space="0" w:color="auto"/>
                  <w:bottom w:val="single" w:sz="4" w:space="0" w:color="auto"/>
                  <w:right w:val="single" w:sz="4" w:space="0" w:color="auto"/>
                </w:tcBorders>
              </w:tcPr>
            </w:tcPrChange>
          </w:tcPr>
          <w:p w14:paraId="37E84A09" w14:textId="77777777" w:rsidR="00673337" w:rsidRPr="007955C0" w:rsidRDefault="00673337" w:rsidP="00673337">
            <w:pPr>
              <w:keepNext/>
              <w:keepLines/>
              <w:spacing w:after="0"/>
              <w:jc w:val="center"/>
              <w:rPr>
                <w:ins w:id="21848" w:author="Niclas Weiler" w:date="2025-11-18T01:39:00Z" w16du:dateUtc="2025-11-18T00:39:00Z"/>
                <w:rFonts w:ascii="Arial" w:hAnsi="Arial"/>
                <w:sz w:val="18"/>
              </w:rPr>
            </w:pPr>
          </w:p>
        </w:tc>
        <w:tc>
          <w:tcPr>
            <w:tcW w:w="709" w:type="dxa"/>
            <w:tcBorders>
              <w:top w:val="nil"/>
              <w:left w:val="single" w:sz="4" w:space="0" w:color="auto"/>
              <w:bottom w:val="nil"/>
              <w:right w:val="single" w:sz="4" w:space="0" w:color="auto"/>
            </w:tcBorders>
            <w:tcPrChange w:id="21849" w:author="Niclas Weiler" w:date="2025-11-18T01:45:00Z" w16du:dateUtc="2025-11-18T00:45:00Z">
              <w:tcPr>
                <w:tcW w:w="709" w:type="dxa"/>
                <w:gridSpan w:val="2"/>
                <w:tcBorders>
                  <w:top w:val="nil"/>
                  <w:left w:val="single" w:sz="4" w:space="0" w:color="auto"/>
                  <w:bottom w:val="single" w:sz="4" w:space="0" w:color="auto"/>
                  <w:right w:val="single" w:sz="4" w:space="0" w:color="auto"/>
                </w:tcBorders>
              </w:tcPr>
            </w:tcPrChange>
          </w:tcPr>
          <w:p w14:paraId="656D023A" w14:textId="77777777" w:rsidR="00673337" w:rsidRPr="007955C0" w:rsidRDefault="00673337" w:rsidP="00673337">
            <w:pPr>
              <w:keepNext/>
              <w:keepLines/>
              <w:spacing w:after="0"/>
              <w:jc w:val="center"/>
              <w:rPr>
                <w:ins w:id="21850" w:author="Niclas Weiler" w:date="2025-11-18T01:39:00Z" w16du:dateUtc="2025-11-18T00:39:00Z"/>
                <w:rFonts w:ascii="Arial" w:hAnsi="Arial"/>
                <w:sz w:val="18"/>
              </w:rPr>
            </w:pPr>
          </w:p>
        </w:tc>
        <w:tc>
          <w:tcPr>
            <w:tcW w:w="963" w:type="dxa"/>
            <w:tcBorders>
              <w:top w:val="nil"/>
              <w:left w:val="single" w:sz="4" w:space="0" w:color="auto"/>
              <w:bottom w:val="nil"/>
              <w:right w:val="single" w:sz="4" w:space="0" w:color="auto"/>
            </w:tcBorders>
            <w:tcPrChange w:id="21851" w:author="Niclas Weiler" w:date="2025-11-18T01:45:00Z" w16du:dateUtc="2025-11-18T00:45:00Z">
              <w:tcPr>
                <w:tcW w:w="1275" w:type="dxa"/>
                <w:gridSpan w:val="2"/>
                <w:tcBorders>
                  <w:top w:val="nil"/>
                  <w:left w:val="single" w:sz="4" w:space="0" w:color="auto"/>
                  <w:bottom w:val="single" w:sz="4" w:space="0" w:color="auto"/>
                  <w:right w:val="single" w:sz="4" w:space="0" w:color="auto"/>
                </w:tcBorders>
              </w:tcPr>
            </w:tcPrChange>
          </w:tcPr>
          <w:p w14:paraId="21FB4570" w14:textId="77777777" w:rsidR="00673337" w:rsidRPr="007955C0" w:rsidRDefault="00673337" w:rsidP="00673337">
            <w:pPr>
              <w:keepNext/>
              <w:keepLines/>
              <w:spacing w:after="0"/>
              <w:jc w:val="center"/>
              <w:rPr>
                <w:ins w:id="21852" w:author="Niclas Weiler" w:date="2025-11-18T01:39:00Z" w16du:dateUtc="2025-11-18T00:39:00Z"/>
                <w:rFonts w:ascii="Arial" w:hAnsi="Arial"/>
                <w:sz w:val="18"/>
              </w:rPr>
            </w:pPr>
          </w:p>
        </w:tc>
        <w:tc>
          <w:tcPr>
            <w:tcW w:w="851" w:type="dxa"/>
            <w:tcBorders>
              <w:top w:val="nil"/>
              <w:left w:val="single" w:sz="4" w:space="0" w:color="auto"/>
              <w:bottom w:val="single" w:sz="4" w:space="0" w:color="auto"/>
              <w:right w:val="single" w:sz="4" w:space="0" w:color="auto"/>
            </w:tcBorders>
            <w:tcPrChange w:id="21853" w:author="Niclas Weiler" w:date="2025-11-18T01:45:00Z" w16du:dateUtc="2025-11-18T00:45:00Z">
              <w:tcPr>
                <w:tcW w:w="851" w:type="dxa"/>
                <w:gridSpan w:val="2"/>
                <w:tcBorders>
                  <w:top w:val="single" w:sz="4" w:space="0" w:color="auto"/>
                  <w:left w:val="single" w:sz="4" w:space="0" w:color="auto"/>
                  <w:bottom w:val="single" w:sz="4" w:space="0" w:color="auto"/>
                  <w:right w:val="single" w:sz="4" w:space="0" w:color="auto"/>
                </w:tcBorders>
              </w:tcPr>
            </w:tcPrChange>
          </w:tcPr>
          <w:p w14:paraId="3FA38F69" w14:textId="00D50996" w:rsidR="00673337" w:rsidRPr="007955C0" w:rsidRDefault="00673337" w:rsidP="00673337">
            <w:pPr>
              <w:keepNext/>
              <w:keepLines/>
              <w:spacing w:after="0"/>
              <w:jc w:val="center"/>
              <w:rPr>
                <w:ins w:id="21854" w:author="Niclas Weiler" w:date="2025-11-18T01:39:00Z" w16du:dateUtc="2025-11-18T00:39:00Z"/>
                <w:rFonts w:ascii="Arial" w:hAnsi="Arial"/>
                <w:sz w:val="18"/>
              </w:rPr>
            </w:pPr>
            <w:ins w:id="21855" w:author="Niclas Weiler" w:date="2025-11-18T01:57:00Z" w16du:dateUtc="2025-11-18T00:57:00Z">
              <w:r w:rsidRPr="007955C0">
                <w:rPr>
                  <w:rFonts w:ascii="Arial" w:hAnsi="Arial"/>
                  <w:sz w:val="18"/>
                </w:rPr>
                <w:t>Mid</w:t>
              </w:r>
            </w:ins>
          </w:p>
        </w:tc>
        <w:tc>
          <w:tcPr>
            <w:tcW w:w="1134" w:type="dxa"/>
            <w:tcBorders>
              <w:top w:val="nil"/>
              <w:left w:val="single" w:sz="4" w:space="0" w:color="auto"/>
              <w:bottom w:val="single" w:sz="4" w:space="0" w:color="auto"/>
              <w:right w:val="single" w:sz="4" w:space="0" w:color="auto"/>
            </w:tcBorders>
            <w:tcPrChange w:id="21856" w:author="Niclas Weiler" w:date="2025-11-18T01:45:00Z" w16du:dateUtc="2025-11-18T00:45:00Z">
              <w:tcPr>
                <w:tcW w:w="1134" w:type="dxa"/>
                <w:gridSpan w:val="2"/>
                <w:tcBorders>
                  <w:top w:val="single" w:sz="4" w:space="0" w:color="auto"/>
                  <w:left w:val="single" w:sz="4" w:space="0" w:color="auto"/>
                  <w:bottom w:val="single" w:sz="4" w:space="0" w:color="auto"/>
                  <w:right w:val="single" w:sz="4" w:space="0" w:color="auto"/>
                </w:tcBorders>
              </w:tcPr>
            </w:tcPrChange>
          </w:tcPr>
          <w:p w14:paraId="00C1920E" w14:textId="07DD60C4" w:rsidR="00673337" w:rsidRPr="007955C0" w:rsidRDefault="00673337" w:rsidP="00673337">
            <w:pPr>
              <w:keepNext/>
              <w:keepLines/>
              <w:spacing w:after="0"/>
              <w:jc w:val="center"/>
              <w:rPr>
                <w:ins w:id="21857" w:author="Niclas Weiler" w:date="2025-11-18T01:39:00Z" w16du:dateUtc="2025-11-18T00:39:00Z"/>
                <w:rFonts w:ascii="Arial" w:hAnsi="Arial"/>
                <w:sz w:val="18"/>
              </w:rPr>
            </w:pPr>
            <w:ins w:id="21858" w:author="Niclas Weiler" w:date="2025-11-18T01:57:00Z" w16du:dateUtc="2025-11-18T00:57:00Z">
              <w:r w:rsidRPr="007955C0">
                <w:rPr>
                  <w:rFonts w:ascii="Arial" w:hAnsi="Arial"/>
                  <w:sz w:val="18"/>
                </w:rPr>
                <w:t>3644.91</w:t>
              </w:r>
            </w:ins>
          </w:p>
        </w:tc>
        <w:tc>
          <w:tcPr>
            <w:tcW w:w="992" w:type="dxa"/>
            <w:tcBorders>
              <w:top w:val="nil"/>
              <w:left w:val="single" w:sz="4" w:space="0" w:color="auto"/>
              <w:bottom w:val="single" w:sz="4" w:space="0" w:color="auto"/>
              <w:right w:val="single" w:sz="4" w:space="0" w:color="auto"/>
            </w:tcBorders>
            <w:tcPrChange w:id="21859" w:author="Niclas Weiler" w:date="2025-11-18T01:45:00Z" w16du:dateUtc="2025-11-18T00:45:00Z">
              <w:tcPr>
                <w:tcW w:w="992" w:type="dxa"/>
                <w:gridSpan w:val="2"/>
                <w:tcBorders>
                  <w:top w:val="single" w:sz="4" w:space="0" w:color="auto"/>
                  <w:left w:val="single" w:sz="4" w:space="0" w:color="auto"/>
                  <w:bottom w:val="single" w:sz="4" w:space="0" w:color="auto"/>
                  <w:right w:val="single" w:sz="4" w:space="0" w:color="auto"/>
                </w:tcBorders>
              </w:tcPr>
            </w:tcPrChange>
          </w:tcPr>
          <w:p w14:paraId="1D0CCD93" w14:textId="52D5E531" w:rsidR="00673337" w:rsidRPr="007955C0" w:rsidRDefault="00673337" w:rsidP="00673337">
            <w:pPr>
              <w:keepNext/>
              <w:keepLines/>
              <w:spacing w:after="0"/>
              <w:jc w:val="center"/>
              <w:rPr>
                <w:ins w:id="21860" w:author="Niclas Weiler" w:date="2025-11-18T01:39:00Z" w16du:dateUtc="2025-11-18T00:39:00Z"/>
                <w:rFonts w:ascii="Arial" w:hAnsi="Arial"/>
                <w:sz w:val="18"/>
              </w:rPr>
            </w:pPr>
            <w:ins w:id="21861" w:author="Niclas Weiler" w:date="2025-11-18T01:57:00Z" w16du:dateUtc="2025-11-18T00:57:00Z">
              <w:r w:rsidRPr="007955C0">
                <w:rPr>
                  <w:rFonts w:ascii="Arial" w:hAnsi="Arial"/>
                  <w:sz w:val="18"/>
                </w:rPr>
                <w:t>642994</w:t>
              </w:r>
            </w:ins>
          </w:p>
        </w:tc>
        <w:tc>
          <w:tcPr>
            <w:tcW w:w="1134" w:type="dxa"/>
            <w:tcBorders>
              <w:top w:val="nil"/>
              <w:left w:val="single" w:sz="4" w:space="0" w:color="auto"/>
              <w:bottom w:val="single" w:sz="4" w:space="0" w:color="auto"/>
              <w:right w:val="single" w:sz="4" w:space="0" w:color="auto"/>
            </w:tcBorders>
            <w:tcPrChange w:id="21862" w:author="Niclas Weiler" w:date="2025-11-18T01:45:00Z" w16du:dateUtc="2025-11-18T00:45:00Z">
              <w:tcPr>
                <w:tcW w:w="1134" w:type="dxa"/>
                <w:gridSpan w:val="2"/>
                <w:tcBorders>
                  <w:top w:val="single" w:sz="4" w:space="0" w:color="auto"/>
                  <w:left w:val="single" w:sz="4" w:space="0" w:color="auto"/>
                  <w:bottom w:val="single" w:sz="4" w:space="0" w:color="auto"/>
                  <w:right w:val="single" w:sz="4" w:space="0" w:color="auto"/>
                </w:tcBorders>
              </w:tcPr>
            </w:tcPrChange>
          </w:tcPr>
          <w:p w14:paraId="0F373382" w14:textId="72C671A9" w:rsidR="00673337" w:rsidRPr="007955C0" w:rsidRDefault="00673337" w:rsidP="00673337">
            <w:pPr>
              <w:keepNext/>
              <w:keepLines/>
              <w:spacing w:after="0"/>
              <w:jc w:val="center"/>
              <w:rPr>
                <w:ins w:id="21863" w:author="Niclas Weiler" w:date="2025-11-18T01:39:00Z" w16du:dateUtc="2025-11-18T00:39:00Z"/>
                <w:rFonts w:ascii="Arial" w:hAnsi="Arial"/>
                <w:sz w:val="18"/>
              </w:rPr>
            </w:pPr>
            <w:ins w:id="21864" w:author="Niclas Weiler" w:date="2025-11-18T01:57:00Z" w16du:dateUtc="2025-11-18T00:57:00Z">
              <w:r w:rsidRPr="007955C0">
                <w:rPr>
                  <w:rFonts w:ascii="Arial" w:hAnsi="Arial"/>
                  <w:sz w:val="18"/>
                </w:rPr>
                <w:t>3579.03</w:t>
              </w:r>
            </w:ins>
          </w:p>
        </w:tc>
        <w:tc>
          <w:tcPr>
            <w:tcW w:w="992" w:type="dxa"/>
            <w:tcBorders>
              <w:top w:val="nil"/>
              <w:left w:val="single" w:sz="4" w:space="0" w:color="auto"/>
              <w:bottom w:val="single" w:sz="4" w:space="0" w:color="auto"/>
              <w:right w:val="single" w:sz="4" w:space="0" w:color="auto"/>
            </w:tcBorders>
            <w:tcPrChange w:id="21865" w:author="Niclas Weiler" w:date="2025-11-18T01:45:00Z" w16du:dateUtc="2025-11-18T00:45:00Z">
              <w:tcPr>
                <w:tcW w:w="992" w:type="dxa"/>
                <w:gridSpan w:val="3"/>
                <w:tcBorders>
                  <w:top w:val="single" w:sz="4" w:space="0" w:color="auto"/>
                  <w:left w:val="single" w:sz="4" w:space="0" w:color="auto"/>
                  <w:bottom w:val="single" w:sz="4" w:space="0" w:color="auto"/>
                  <w:right w:val="single" w:sz="4" w:space="0" w:color="auto"/>
                </w:tcBorders>
              </w:tcPr>
            </w:tcPrChange>
          </w:tcPr>
          <w:p w14:paraId="53BFBC8F" w14:textId="42035548" w:rsidR="00673337" w:rsidRPr="007955C0" w:rsidRDefault="00673337" w:rsidP="00673337">
            <w:pPr>
              <w:keepNext/>
              <w:keepLines/>
              <w:spacing w:after="0"/>
              <w:jc w:val="center"/>
              <w:rPr>
                <w:ins w:id="21866" w:author="Niclas Weiler" w:date="2025-11-18T01:39:00Z" w16du:dateUtc="2025-11-18T00:39:00Z"/>
                <w:rFonts w:ascii="Arial" w:hAnsi="Arial"/>
                <w:sz w:val="18"/>
              </w:rPr>
            </w:pPr>
            <w:ins w:id="21867" w:author="Niclas Weiler" w:date="2025-11-18T01:57:00Z" w16du:dateUtc="2025-11-18T00:57:00Z">
              <w:r w:rsidRPr="007955C0">
                <w:rPr>
                  <w:rFonts w:ascii="Arial" w:hAnsi="Arial"/>
                  <w:sz w:val="18"/>
                </w:rPr>
                <w:t>638602</w:t>
              </w:r>
            </w:ins>
          </w:p>
        </w:tc>
        <w:tc>
          <w:tcPr>
            <w:tcW w:w="709" w:type="dxa"/>
            <w:tcBorders>
              <w:top w:val="nil"/>
              <w:left w:val="single" w:sz="4" w:space="0" w:color="auto"/>
              <w:bottom w:val="single" w:sz="4" w:space="0" w:color="auto"/>
              <w:right w:val="single" w:sz="4" w:space="0" w:color="auto"/>
            </w:tcBorders>
            <w:tcPrChange w:id="21868" w:author="Niclas Weiler" w:date="2025-11-18T01:45:00Z" w16du:dateUtc="2025-11-18T00:45:00Z">
              <w:tcPr>
                <w:tcW w:w="709" w:type="dxa"/>
                <w:gridSpan w:val="2"/>
                <w:tcBorders>
                  <w:top w:val="single" w:sz="4" w:space="0" w:color="auto"/>
                  <w:left w:val="single" w:sz="4" w:space="0" w:color="auto"/>
                  <w:bottom w:val="single" w:sz="4" w:space="0" w:color="auto"/>
                  <w:right w:val="single" w:sz="4" w:space="0" w:color="auto"/>
                </w:tcBorders>
              </w:tcPr>
            </w:tcPrChange>
          </w:tcPr>
          <w:p w14:paraId="7DB1903A" w14:textId="14EB92C9" w:rsidR="00673337" w:rsidRPr="007955C0" w:rsidRDefault="00673337" w:rsidP="00673337">
            <w:pPr>
              <w:keepNext/>
              <w:keepLines/>
              <w:spacing w:after="0"/>
              <w:jc w:val="center"/>
              <w:rPr>
                <w:ins w:id="21869" w:author="Niclas Weiler" w:date="2025-11-18T01:39:00Z" w16du:dateUtc="2025-11-18T00:39:00Z"/>
                <w:rFonts w:ascii="Arial" w:hAnsi="Arial"/>
                <w:sz w:val="18"/>
              </w:rPr>
            </w:pPr>
            <w:ins w:id="21870" w:author="Niclas Weiler" w:date="2025-11-18T01:57:00Z" w16du:dateUtc="2025-11-18T00:57:00Z">
              <w:r w:rsidRPr="007955C0">
                <w:rPr>
                  <w:rFonts w:ascii="Arial" w:hAnsi="Arial"/>
                  <w:sz w:val="18"/>
                </w:rPr>
                <w:t>102</w:t>
              </w:r>
            </w:ins>
          </w:p>
        </w:tc>
        <w:tc>
          <w:tcPr>
            <w:tcW w:w="567" w:type="dxa"/>
            <w:tcBorders>
              <w:top w:val="nil"/>
              <w:left w:val="single" w:sz="4" w:space="0" w:color="auto"/>
              <w:bottom w:val="nil"/>
              <w:right w:val="single" w:sz="4" w:space="0" w:color="auto"/>
            </w:tcBorders>
            <w:tcPrChange w:id="21871" w:author="Niclas Weiler" w:date="2025-11-18T01:45:00Z" w16du:dateUtc="2025-11-18T00:45:00Z">
              <w:tcPr>
                <w:tcW w:w="567" w:type="dxa"/>
                <w:tcBorders>
                  <w:top w:val="nil"/>
                  <w:left w:val="single" w:sz="4" w:space="0" w:color="auto"/>
                  <w:bottom w:val="single" w:sz="4" w:space="0" w:color="auto"/>
                  <w:right w:val="single" w:sz="4" w:space="0" w:color="auto"/>
                </w:tcBorders>
              </w:tcPr>
            </w:tcPrChange>
          </w:tcPr>
          <w:p w14:paraId="1FF6F42A" w14:textId="77777777" w:rsidR="00673337" w:rsidRPr="007955C0" w:rsidRDefault="00673337" w:rsidP="00673337">
            <w:pPr>
              <w:keepNext/>
              <w:keepLines/>
              <w:spacing w:after="0"/>
              <w:jc w:val="center"/>
              <w:rPr>
                <w:ins w:id="21872" w:author="Niclas Weiler" w:date="2025-11-18T01:39:00Z" w16du:dateUtc="2025-11-18T00:3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21873" w:author="Niclas Weiler" w:date="2025-11-18T01:45:00Z" w16du:dateUtc="2025-11-18T00:45:00Z">
              <w:tcPr>
                <w:tcW w:w="709" w:type="dxa"/>
                <w:gridSpan w:val="2"/>
                <w:tcBorders>
                  <w:top w:val="single" w:sz="4" w:space="0" w:color="auto"/>
                  <w:left w:val="single" w:sz="4" w:space="0" w:color="auto"/>
                  <w:bottom w:val="single" w:sz="4" w:space="0" w:color="auto"/>
                  <w:right w:val="single" w:sz="4" w:space="0" w:color="auto"/>
                </w:tcBorders>
              </w:tcPr>
            </w:tcPrChange>
          </w:tcPr>
          <w:p w14:paraId="6001A2BB" w14:textId="2C6AE484" w:rsidR="00673337" w:rsidRPr="007955C0" w:rsidRDefault="00673337" w:rsidP="00673337">
            <w:pPr>
              <w:keepNext/>
              <w:keepLines/>
              <w:spacing w:after="0"/>
              <w:jc w:val="center"/>
              <w:rPr>
                <w:ins w:id="21874" w:author="Niclas Weiler" w:date="2025-11-18T01:39:00Z" w16du:dateUtc="2025-11-18T00:39:00Z"/>
                <w:rFonts w:ascii="Arial" w:hAnsi="Arial"/>
                <w:sz w:val="18"/>
              </w:rPr>
            </w:pPr>
            <w:ins w:id="21875" w:author="Niclas Weiler" w:date="2025-11-18T01:57:00Z" w16du:dateUtc="2025-11-18T00:57:00Z">
              <w:r w:rsidRPr="007955C0">
                <w:rPr>
                  <w:rFonts w:ascii="Arial" w:hAnsi="Arial"/>
                  <w:sz w:val="18"/>
                </w:rPr>
                <w:t>7930</w:t>
              </w:r>
            </w:ins>
          </w:p>
        </w:tc>
        <w:tc>
          <w:tcPr>
            <w:tcW w:w="992" w:type="dxa"/>
            <w:tcBorders>
              <w:top w:val="single" w:sz="4" w:space="0" w:color="auto"/>
              <w:left w:val="single" w:sz="4" w:space="0" w:color="auto"/>
              <w:bottom w:val="single" w:sz="4" w:space="0" w:color="auto"/>
              <w:right w:val="single" w:sz="4" w:space="0" w:color="auto"/>
            </w:tcBorders>
            <w:tcPrChange w:id="21876" w:author="Niclas Weiler" w:date="2025-11-18T01:45:00Z" w16du:dateUtc="2025-11-18T00:45:00Z">
              <w:tcPr>
                <w:tcW w:w="992" w:type="dxa"/>
                <w:gridSpan w:val="3"/>
                <w:tcBorders>
                  <w:top w:val="single" w:sz="4" w:space="0" w:color="auto"/>
                  <w:left w:val="single" w:sz="4" w:space="0" w:color="auto"/>
                  <w:bottom w:val="single" w:sz="4" w:space="0" w:color="auto"/>
                  <w:right w:val="single" w:sz="4" w:space="0" w:color="auto"/>
                </w:tcBorders>
              </w:tcPr>
            </w:tcPrChange>
          </w:tcPr>
          <w:p w14:paraId="39CCD7F8" w14:textId="1BCD57F9" w:rsidR="00673337" w:rsidRPr="007955C0" w:rsidRDefault="00673337" w:rsidP="00673337">
            <w:pPr>
              <w:keepNext/>
              <w:keepLines/>
              <w:spacing w:after="0"/>
              <w:jc w:val="center"/>
              <w:rPr>
                <w:ins w:id="21877" w:author="Niclas Weiler" w:date="2025-11-18T01:39:00Z" w16du:dateUtc="2025-11-18T00:39:00Z"/>
                <w:rFonts w:ascii="Arial" w:hAnsi="Arial"/>
                <w:sz w:val="18"/>
              </w:rPr>
            </w:pPr>
            <w:ins w:id="21878" w:author="Niclas Weiler" w:date="2025-11-18T01:57:00Z" w16du:dateUtc="2025-11-18T00:57:00Z">
              <w:r w:rsidRPr="007955C0">
                <w:rPr>
                  <w:rFonts w:ascii="Arial" w:hAnsi="Arial"/>
                  <w:sz w:val="18"/>
                </w:rPr>
                <w:t>641376</w:t>
              </w:r>
            </w:ins>
          </w:p>
        </w:tc>
        <w:tc>
          <w:tcPr>
            <w:tcW w:w="567" w:type="dxa"/>
            <w:tcBorders>
              <w:top w:val="single" w:sz="4" w:space="0" w:color="auto"/>
              <w:left w:val="single" w:sz="4" w:space="0" w:color="auto"/>
              <w:bottom w:val="single" w:sz="4" w:space="0" w:color="auto"/>
              <w:right w:val="single" w:sz="4" w:space="0" w:color="auto"/>
            </w:tcBorders>
            <w:tcPrChange w:id="21879" w:author="Niclas Weiler" w:date="2025-11-18T01:45:00Z" w16du:dateUtc="2025-11-18T00:45:00Z">
              <w:tcPr>
                <w:tcW w:w="567" w:type="dxa"/>
                <w:tcBorders>
                  <w:top w:val="single" w:sz="4" w:space="0" w:color="auto"/>
                  <w:left w:val="single" w:sz="4" w:space="0" w:color="auto"/>
                  <w:bottom w:val="single" w:sz="4" w:space="0" w:color="auto"/>
                  <w:right w:val="single" w:sz="4" w:space="0" w:color="auto"/>
                </w:tcBorders>
              </w:tcPr>
            </w:tcPrChange>
          </w:tcPr>
          <w:p w14:paraId="02861E7D" w14:textId="2FB4B1E4" w:rsidR="00673337" w:rsidRPr="007955C0" w:rsidRDefault="00673337" w:rsidP="00673337">
            <w:pPr>
              <w:keepNext/>
              <w:keepLines/>
              <w:spacing w:after="0"/>
              <w:jc w:val="center"/>
              <w:rPr>
                <w:ins w:id="21880" w:author="Niclas Weiler" w:date="2025-11-18T01:39:00Z" w16du:dateUtc="2025-11-18T00:39:00Z"/>
                <w:rFonts w:ascii="Arial" w:hAnsi="Arial"/>
                <w:sz w:val="18"/>
              </w:rPr>
            </w:pPr>
            <w:ins w:id="21881" w:author="Niclas Weiler" w:date="2025-11-18T01:57:00Z" w16du:dateUtc="2025-11-18T00:57:00Z">
              <w:r w:rsidRPr="007955C0">
                <w:rPr>
                  <w:rFonts w:ascii="Arial" w:hAnsi="Arial"/>
                  <w:sz w:val="18"/>
                </w:rPr>
                <w:t>14</w:t>
              </w:r>
            </w:ins>
          </w:p>
        </w:tc>
        <w:tc>
          <w:tcPr>
            <w:tcW w:w="709" w:type="dxa"/>
            <w:tcBorders>
              <w:top w:val="single" w:sz="4" w:space="0" w:color="auto"/>
              <w:left w:val="single" w:sz="4" w:space="0" w:color="auto"/>
              <w:bottom w:val="single" w:sz="4" w:space="0" w:color="auto"/>
              <w:right w:val="single" w:sz="4" w:space="0" w:color="auto"/>
            </w:tcBorders>
            <w:tcPrChange w:id="21882" w:author="Niclas Weiler" w:date="2025-11-18T01:45:00Z" w16du:dateUtc="2025-11-18T00:45:00Z">
              <w:tcPr>
                <w:tcW w:w="709" w:type="dxa"/>
                <w:gridSpan w:val="2"/>
                <w:tcBorders>
                  <w:top w:val="single" w:sz="4" w:space="0" w:color="auto"/>
                  <w:left w:val="single" w:sz="4" w:space="0" w:color="auto"/>
                  <w:bottom w:val="single" w:sz="4" w:space="0" w:color="auto"/>
                  <w:right w:val="single" w:sz="4" w:space="0" w:color="auto"/>
                </w:tcBorders>
              </w:tcPr>
            </w:tcPrChange>
          </w:tcPr>
          <w:p w14:paraId="6E4C4945" w14:textId="421947C7" w:rsidR="00673337" w:rsidRPr="007955C0" w:rsidRDefault="00673337" w:rsidP="00673337">
            <w:pPr>
              <w:keepNext/>
              <w:keepLines/>
              <w:spacing w:after="0"/>
              <w:jc w:val="center"/>
              <w:rPr>
                <w:ins w:id="21883" w:author="Niclas Weiler" w:date="2025-11-18T01:39:00Z" w16du:dateUtc="2025-11-18T00:39:00Z"/>
                <w:rFonts w:ascii="Arial" w:hAnsi="Arial"/>
                <w:sz w:val="18"/>
              </w:rPr>
            </w:pPr>
            <w:ins w:id="21884" w:author="Niclas Weiler" w:date="2025-11-18T01:57:00Z" w16du:dateUtc="2025-11-18T00:57:00Z">
              <w:r w:rsidRPr="007955C0">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Change w:id="21885" w:author="Niclas Weiler" w:date="2025-11-18T01:45:00Z" w16du:dateUtc="2025-11-18T00:45:00Z">
              <w:tcPr>
                <w:tcW w:w="992" w:type="dxa"/>
                <w:gridSpan w:val="2"/>
                <w:tcBorders>
                  <w:top w:val="single" w:sz="4" w:space="0" w:color="auto"/>
                  <w:left w:val="single" w:sz="4" w:space="0" w:color="auto"/>
                  <w:bottom w:val="single" w:sz="4" w:space="0" w:color="auto"/>
                  <w:right w:val="single" w:sz="4" w:space="0" w:color="auto"/>
                </w:tcBorders>
              </w:tcPr>
            </w:tcPrChange>
          </w:tcPr>
          <w:p w14:paraId="7FA3CE2E" w14:textId="5EE36FDD" w:rsidR="00673337" w:rsidRPr="007955C0" w:rsidRDefault="00673337" w:rsidP="00673337">
            <w:pPr>
              <w:keepNext/>
              <w:keepLines/>
              <w:spacing w:after="0"/>
              <w:jc w:val="center"/>
              <w:rPr>
                <w:ins w:id="21886" w:author="Niclas Weiler" w:date="2025-11-18T01:39:00Z" w16du:dateUtc="2025-11-18T00:39:00Z"/>
                <w:rFonts w:ascii="Arial" w:hAnsi="Arial"/>
                <w:sz w:val="18"/>
              </w:rPr>
            </w:pPr>
            <w:ins w:id="21887" w:author="Niclas Weiler" w:date="2025-11-18T01:57:00Z" w16du:dateUtc="2025-11-18T00:57:00Z">
              <w:r w:rsidRPr="007955C0">
                <w:rPr>
                  <w:rFonts w:ascii="Arial" w:hAnsi="Arial"/>
                  <w:sz w:val="18"/>
                </w:rPr>
                <w:t>3 (3)</w:t>
              </w:r>
            </w:ins>
          </w:p>
        </w:tc>
        <w:tc>
          <w:tcPr>
            <w:tcW w:w="709" w:type="dxa"/>
            <w:tcBorders>
              <w:top w:val="single" w:sz="4" w:space="0" w:color="auto"/>
              <w:left w:val="single" w:sz="4" w:space="0" w:color="auto"/>
              <w:bottom w:val="single" w:sz="4" w:space="0" w:color="auto"/>
              <w:right w:val="single" w:sz="4" w:space="0" w:color="auto"/>
            </w:tcBorders>
            <w:tcPrChange w:id="21888" w:author="Niclas Weiler" w:date="2025-11-18T01:45:00Z" w16du:dateUtc="2025-11-18T00:45:00Z">
              <w:tcPr>
                <w:tcW w:w="709" w:type="dxa"/>
                <w:tcBorders>
                  <w:top w:val="single" w:sz="4" w:space="0" w:color="auto"/>
                  <w:left w:val="single" w:sz="4" w:space="0" w:color="auto"/>
                  <w:bottom w:val="single" w:sz="4" w:space="0" w:color="auto"/>
                  <w:right w:val="single" w:sz="4" w:space="0" w:color="auto"/>
                </w:tcBorders>
              </w:tcPr>
            </w:tcPrChange>
          </w:tcPr>
          <w:p w14:paraId="4A29C40E" w14:textId="56475191" w:rsidR="00673337" w:rsidRPr="007955C0" w:rsidRDefault="00673337" w:rsidP="00673337">
            <w:pPr>
              <w:keepNext/>
              <w:keepLines/>
              <w:spacing w:after="0"/>
              <w:jc w:val="center"/>
              <w:rPr>
                <w:ins w:id="21889" w:author="Niclas Weiler" w:date="2025-11-18T01:39:00Z" w16du:dateUtc="2025-11-18T00:39:00Z"/>
                <w:rFonts w:ascii="Arial" w:hAnsi="Arial"/>
                <w:sz w:val="18"/>
              </w:rPr>
            </w:pPr>
            <w:ins w:id="21890" w:author="Niclas Weiler" w:date="2025-11-18T01:57:00Z" w16du:dateUtc="2025-11-18T00:57:00Z">
              <w:r w:rsidRPr="007955C0">
                <w:rPr>
                  <w:rFonts w:ascii="Arial" w:hAnsi="Arial"/>
                  <w:sz w:val="18"/>
                </w:rPr>
                <w:t>210</w:t>
              </w:r>
            </w:ins>
          </w:p>
        </w:tc>
      </w:tr>
      <w:tr w:rsidR="00673337" w:rsidRPr="0003134D" w14:paraId="635A47E5" w14:textId="77777777" w:rsidTr="00896392">
        <w:tblPrEx>
          <w:tblW w:w="158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91" w:author="Niclas Weiler" w:date="2025-11-18T01:45:00Z" w16du:dateUtc="2025-11-18T00:45:00Z">
            <w:tblPrEx>
              <w:tblW w:w="17153"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892" w:author="Niclas Weiler" w:date="2025-11-18T01:39:00Z"/>
          <w:trPrChange w:id="21893" w:author="Niclas Weiler" w:date="2025-11-18T01:45:00Z" w16du:dateUtc="2025-11-18T00:45:00Z">
            <w:trPr>
              <w:gridBefore w:val="1"/>
            </w:trPr>
          </w:trPrChange>
        </w:trPr>
        <w:tc>
          <w:tcPr>
            <w:tcW w:w="851" w:type="dxa"/>
            <w:tcBorders>
              <w:top w:val="nil"/>
              <w:left w:val="single" w:sz="4" w:space="0" w:color="auto"/>
              <w:bottom w:val="nil"/>
              <w:right w:val="single" w:sz="4" w:space="0" w:color="auto"/>
            </w:tcBorders>
            <w:tcPrChange w:id="21894" w:author="Niclas Weiler" w:date="2025-11-18T01:45:00Z" w16du:dateUtc="2025-11-18T00:45:00Z">
              <w:tcPr>
                <w:tcW w:w="1276" w:type="dxa"/>
                <w:gridSpan w:val="2"/>
                <w:tcBorders>
                  <w:top w:val="nil"/>
                  <w:left w:val="single" w:sz="4" w:space="0" w:color="auto"/>
                  <w:bottom w:val="single" w:sz="4" w:space="0" w:color="auto"/>
                  <w:right w:val="single" w:sz="4" w:space="0" w:color="auto"/>
                </w:tcBorders>
                <w:vAlign w:val="center"/>
              </w:tcPr>
            </w:tcPrChange>
          </w:tcPr>
          <w:p w14:paraId="690E51A3" w14:textId="77777777" w:rsidR="00673337" w:rsidRPr="007955C0" w:rsidRDefault="00673337" w:rsidP="00673337">
            <w:pPr>
              <w:keepNext/>
              <w:keepLines/>
              <w:spacing w:after="0"/>
              <w:jc w:val="center"/>
              <w:rPr>
                <w:ins w:id="21895" w:author="Niclas Weiler" w:date="2025-11-18T01:39:00Z" w16du:dateUtc="2025-11-18T00:39:00Z"/>
                <w:rFonts w:ascii="Arial" w:hAnsi="Arial"/>
                <w:sz w:val="18"/>
              </w:rPr>
            </w:pPr>
          </w:p>
        </w:tc>
        <w:tc>
          <w:tcPr>
            <w:tcW w:w="851" w:type="dxa"/>
            <w:tcBorders>
              <w:top w:val="nil"/>
              <w:left w:val="single" w:sz="4" w:space="0" w:color="auto"/>
              <w:bottom w:val="single" w:sz="4" w:space="0" w:color="auto"/>
              <w:right w:val="single" w:sz="4" w:space="0" w:color="auto"/>
            </w:tcBorders>
            <w:tcPrChange w:id="21896" w:author="Niclas Weiler" w:date="2025-11-18T01:45:00Z" w16du:dateUtc="2025-11-18T00:45:00Z">
              <w:tcPr>
                <w:tcW w:w="1135" w:type="dxa"/>
                <w:gridSpan w:val="3"/>
                <w:tcBorders>
                  <w:top w:val="nil"/>
                  <w:left w:val="single" w:sz="4" w:space="0" w:color="auto"/>
                  <w:bottom w:val="single" w:sz="4" w:space="0" w:color="auto"/>
                  <w:right w:val="single" w:sz="4" w:space="0" w:color="auto"/>
                </w:tcBorders>
              </w:tcPr>
            </w:tcPrChange>
          </w:tcPr>
          <w:p w14:paraId="655EBC5E" w14:textId="77777777" w:rsidR="00673337" w:rsidRPr="007955C0" w:rsidRDefault="00673337" w:rsidP="00673337">
            <w:pPr>
              <w:keepNext/>
              <w:keepLines/>
              <w:spacing w:after="0"/>
              <w:jc w:val="center"/>
              <w:rPr>
                <w:ins w:id="21897" w:author="Niclas Weiler" w:date="2025-11-18T01:39:00Z" w16du:dateUtc="2025-11-18T00:39:00Z"/>
                <w:rFonts w:ascii="Arial" w:hAnsi="Arial"/>
                <w:sz w:val="18"/>
              </w:rPr>
            </w:pPr>
          </w:p>
        </w:tc>
        <w:tc>
          <w:tcPr>
            <w:tcW w:w="708" w:type="dxa"/>
            <w:tcBorders>
              <w:top w:val="nil"/>
              <w:left w:val="single" w:sz="4" w:space="0" w:color="auto"/>
              <w:bottom w:val="single" w:sz="4" w:space="0" w:color="auto"/>
              <w:right w:val="single" w:sz="4" w:space="0" w:color="auto"/>
            </w:tcBorders>
            <w:tcPrChange w:id="21898" w:author="Niclas Weiler" w:date="2025-11-18T01:45:00Z" w16du:dateUtc="2025-11-18T00:45:00Z">
              <w:tcPr>
                <w:tcW w:w="850" w:type="dxa"/>
                <w:gridSpan w:val="2"/>
                <w:tcBorders>
                  <w:top w:val="nil"/>
                  <w:left w:val="single" w:sz="4" w:space="0" w:color="auto"/>
                  <w:bottom w:val="single" w:sz="4" w:space="0" w:color="auto"/>
                  <w:right w:val="single" w:sz="4" w:space="0" w:color="auto"/>
                </w:tcBorders>
              </w:tcPr>
            </w:tcPrChange>
          </w:tcPr>
          <w:p w14:paraId="7E6D6066" w14:textId="77777777" w:rsidR="00673337" w:rsidRPr="007955C0" w:rsidRDefault="00673337" w:rsidP="00673337">
            <w:pPr>
              <w:keepNext/>
              <w:keepLines/>
              <w:spacing w:after="0"/>
              <w:jc w:val="center"/>
              <w:rPr>
                <w:ins w:id="21899" w:author="Niclas Weiler" w:date="2025-11-18T01:39:00Z" w16du:dateUtc="2025-11-18T00:39:00Z"/>
                <w:rFonts w:ascii="Arial" w:hAnsi="Arial"/>
                <w:sz w:val="18"/>
              </w:rPr>
            </w:pPr>
          </w:p>
        </w:tc>
        <w:tc>
          <w:tcPr>
            <w:tcW w:w="709" w:type="dxa"/>
            <w:tcBorders>
              <w:top w:val="nil"/>
              <w:left w:val="single" w:sz="4" w:space="0" w:color="auto"/>
              <w:bottom w:val="single" w:sz="4" w:space="0" w:color="auto"/>
              <w:right w:val="single" w:sz="4" w:space="0" w:color="auto"/>
            </w:tcBorders>
            <w:tcPrChange w:id="21900" w:author="Niclas Weiler" w:date="2025-11-18T01:45:00Z" w16du:dateUtc="2025-11-18T00:45:00Z">
              <w:tcPr>
                <w:tcW w:w="851" w:type="dxa"/>
                <w:gridSpan w:val="2"/>
                <w:tcBorders>
                  <w:top w:val="nil"/>
                  <w:left w:val="single" w:sz="4" w:space="0" w:color="auto"/>
                  <w:bottom w:val="single" w:sz="4" w:space="0" w:color="auto"/>
                  <w:right w:val="single" w:sz="4" w:space="0" w:color="auto"/>
                </w:tcBorders>
              </w:tcPr>
            </w:tcPrChange>
          </w:tcPr>
          <w:p w14:paraId="45182BBB" w14:textId="77777777" w:rsidR="00673337" w:rsidRPr="007955C0" w:rsidRDefault="00673337" w:rsidP="00673337">
            <w:pPr>
              <w:keepNext/>
              <w:keepLines/>
              <w:spacing w:after="0"/>
              <w:jc w:val="center"/>
              <w:rPr>
                <w:ins w:id="21901" w:author="Niclas Weiler" w:date="2025-11-18T01:39:00Z" w16du:dateUtc="2025-11-18T00:39:00Z"/>
                <w:rFonts w:ascii="Arial" w:hAnsi="Arial"/>
                <w:sz w:val="18"/>
              </w:rPr>
            </w:pPr>
          </w:p>
        </w:tc>
        <w:tc>
          <w:tcPr>
            <w:tcW w:w="709" w:type="dxa"/>
            <w:tcBorders>
              <w:top w:val="nil"/>
              <w:left w:val="single" w:sz="4" w:space="0" w:color="auto"/>
              <w:bottom w:val="single" w:sz="4" w:space="0" w:color="auto"/>
              <w:right w:val="single" w:sz="4" w:space="0" w:color="auto"/>
            </w:tcBorders>
            <w:tcPrChange w:id="21902" w:author="Niclas Weiler" w:date="2025-11-18T01:45:00Z" w16du:dateUtc="2025-11-18T00:45:00Z">
              <w:tcPr>
                <w:tcW w:w="709" w:type="dxa"/>
                <w:gridSpan w:val="2"/>
                <w:tcBorders>
                  <w:top w:val="nil"/>
                  <w:left w:val="single" w:sz="4" w:space="0" w:color="auto"/>
                  <w:bottom w:val="single" w:sz="4" w:space="0" w:color="auto"/>
                  <w:right w:val="single" w:sz="4" w:space="0" w:color="auto"/>
                </w:tcBorders>
              </w:tcPr>
            </w:tcPrChange>
          </w:tcPr>
          <w:p w14:paraId="4B527661" w14:textId="77777777" w:rsidR="00673337" w:rsidRPr="007955C0" w:rsidRDefault="00673337" w:rsidP="00673337">
            <w:pPr>
              <w:keepNext/>
              <w:keepLines/>
              <w:spacing w:after="0"/>
              <w:jc w:val="center"/>
              <w:rPr>
                <w:ins w:id="21903" w:author="Niclas Weiler" w:date="2025-11-18T01:39:00Z" w16du:dateUtc="2025-11-18T00:39:00Z"/>
                <w:rFonts w:ascii="Arial" w:hAnsi="Arial"/>
                <w:sz w:val="18"/>
              </w:rPr>
            </w:pPr>
          </w:p>
        </w:tc>
        <w:tc>
          <w:tcPr>
            <w:tcW w:w="963" w:type="dxa"/>
            <w:tcBorders>
              <w:top w:val="nil"/>
              <w:left w:val="single" w:sz="4" w:space="0" w:color="auto"/>
              <w:bottom w:val="single" w:sz="4" w:space="0" w:color="auto"/>
              <w:right w:val="single" w:sz="4" w:space="0" w:color="auto"/>
            </w:tcBorders>
            <w:tcPrChange w:id="21904" w:author="Niclas Weiler" w:date="2025-11-18T01:45:00Z" w16du:dateUtc="2025-11-18T00:45:00Z">
              <w:tcPr>
                <w:tcW w:w="1275" w:type="dxa"/>
                <w:gridSpan w:val="2"/>
                <w:tcBorders>
                  <w:top w:val="nil"/>
                  <w:left w:val="single" w:sz="4" w:space="0" w:color="auto"/>
                  <w:bottom w:val="single" w:sz="4" w:space="0" w:color="auto"/>
                  <w:right w:val="single" w:sz="4" w:space="0" w:color="auto"/>
                </w:tcBorders>
              </w:tcPr>
            </w:tcPrChange>
          </w:tcPr>
          <w:p w14:paraId="35945216" w14:textId="77777777" w:rsidR="00673337" w:rsidRPr="007955C0" w:rsidRDefault="00673337" w:rsidP="00673337">
            <w:pPr>
              <w:keepNext/>
              <w:keepLines/>
              <w:spacing w:after="0"/>
              <w:jc w:val="center"/>
              <w:rPr>
                <w:ins w:id="21905" w:author="Niclas Weiler" w:date="2025-11-18T01:39:00Z" w16du:dateUtc="2025-11-18T00:39: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Change w:id="21906" w:author="Niclas Weiler" w:date="2025-11-18T01:45:00Z" w16du:dateUtc="2025-11-18T00:45:00Z">
              <w:tcPr>
                <w:tcW w:w="851" w:type="dxa"/>
                <w:gridSpan w:val="2"/>
                <w:tcBorders>
                  <w:top w:val="single" w:sz="4" w:space="0" w:color="auto"/>
                  <w:left w:val="single" w:sz="4" w:space="0" w:color="auto"/>
                  <w:bottom w:val="single" w:sz="4" w:space="0" w:color="auto"/>
                  <w:right w:val="single" w:sz="4" w:space="0" w:color="auto"/>
                </w:tcBorders>
              </w:tcPr>
            </w:tcPrChange>
          </w:tcPr>
          <w:p w14:paraId="161DF095" w14:textId="0911112E" w:rsidR="00673337" w:rsidRPr="007955C0" w:rsidRDefault="00673337" w:rsidP="00673337">
            <w:pPr>
              <w:keepNext/>
              <w:keepLines/>
              <w:spacing w:after="0"/>
              <w:jc w:val="center"/>
              <w:rPr>
                <w:ins w:id="21907" w:author="Niclas Weiler" w:date="2025-11-18T01:39:00Z" w16du:dateUtc="2025-11-18T00:39:00Z"/>
                <w:rFonts w:ascii="Arial" w:hAnsi="Arial"/>
                <w:sz w:val="18"/>
              </w:rPr>
            </w:pPr>
            <w:ins w:id="21908" w:author="Niclas Weiler" w:date="2025-11-18T01:57:00Z" w16du:dateUtc="2025-11-18T00:57:00Z">
              <w:r w:rsidRPr="007955C0">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tcPrChange w:id="21909" w:author="Niclas Weiler" w:date="2025-11-18T01:45:00Z" w16du:dateUtc="2025-11-18T00:45:00Z">
              <w:tcPr>
                <w:tcW w:w="1134" w:type="dxa"/>
                <w:gridSpan w:val="2"/>
                <w:tcBorders>
                  <w:top w:val="single" w:sz="4" w:space="0" w:color="auto"/>
                  <w:left w:val="single" w:sz="4" w:space="0" w:color="auto"/>
                  <w:bottom w:val="single" w:sz="4" w:space="0" w:color="auto"/>
                  <w:right w:val="single" w:sz="4" w:space="0" w:color="auto"/>
                </w:tcBorders>
              </w:tcPr>
            </w:tcPrChange>
          </w:tcPr>
          <w:p w14:paraId="15A34EC3" w14:textId="6ECCBB98" w:rsidR="00673337" w:rsidRPr="007955C0" w:rsidRDefault="00673337" w:rsidP="00673337">
            <w:pPr>
              <w:keepNext/>
              <w:keepLines/>
              <w:spacing w:after="0"/>
              <w:jc w:val="center"/>
              <w:rPr>
                <w:ins w:id="21910" w:author="Niclas Weiler" w:date="2025-11-18T01:39:00Z" w16du:dateUtc="2025-11-18T00:39:00Z"/>
                <w:rFonts w:ascii="Arial" w:hAnsi="Arial"/>
                <w:sz w:val="18"/>
              </w:rPr>
            </w:pPr>
            <w:ins w:id="21911" w:author="Niclas Weiler" w:date="2025-11-18T01:57:00Z" w16du:dateUtc="2025-11-18T00:57:00Z">
              <w:r w:rsidRPr="007955C0">
                <w:rPr>
                  <w:rFonts w:ascii="Arial" w:hAnsi="Arial"/>
                  <w:sz w:val="18"/>
                </w:rPr>
                <w:t>3669.99</w:t>
              </w:r>
            </w:ins>
          </w:p>
        </w:tc>
        <w:tc>
          <w:tcPr>
            <w:tcW w:w="992" w:type="dxa"/>
            <w:tcBorders>
              <w:top w:val="single" w:sz="4" w:space="0" w:color="auto"/>
              <w:left w:val="single" w:sz="4" w:space="0" w:color="auto"/>
              <w:bottom w:val="single" w:sz="4" w:space="0" w:color="auto"/>
              <w:right w:val="single" w:sz="4" w:space="0" w:color="auto"/>
            </w:tcBorders>
            <w:tcPrChange w:id="21912" w:author="Niclas Weiler" w:date="2025-11-18T01:45:00Z" w16du:dateUtc="2025-11-18T00:45:00Z">
              <w:tcPr>
                <w:tcW w:w="992" w:type="dxa"/>
                <w:gridSpan w:val="2"/>
                <w:tcBorders>
                  <w:top w:val="single" w:sz="4" w:space="0" w:color="auto"/>
                  <w:left w:val="single" w:sz="4" w:space="0" w:color="auto"/>
                  <w:bottom w:val="single" w:sz="4" w:space="0" w:color="auto"/>
                  <w:right w:val="single" w:sz="4" w:space="0" w:color="auto"/>
                </w:tcBorders>
              </w:tcPr>
            </w:tcPrChange>
          </w:tcPr>
          <w:p w14:paraId="35113F05" w14:textId="3F45A4AA" w:rsidR="00673337" w:rsidRPr="007955C0" w:rsidRDefault="00673337" w:rsidP="00673337">
            <w:pPr>
              <w:keepNext/>
              <w:keepLines/>
              <w:spacing w:after="0"/>
              <w:jc w:val="center"/>
              <w:rPr>
                <w:ins w:id="21913" w:author="Niclas Weiler" w:date="2025-11-18T01:39:00Z" w16du:dateUtc="2025-11-18T00:39:00Z"/>
                <w:rFonts w:ascii="Arial" w:hAnsi="Arial"/>
                <w:sz w:val="18"/>
              </w:rPr>
            </w:pPr>
            <w:ins w:id="21914" w:author="Niclas Weiler" w:date="2025-11-18T01:57:00Z" w16du:dateUtc="2025-11-18T00:57:00Z">
              <w:r w:rsidRPr="007955C0">
                <w:rPr>
                  <w:rFonts w:ascii="Arial" w:hAnsi="Arial"/>
                  <w:sz w:val="18"/>
                </w:rPr>
                <w:t>644666</w:t>
              </w:r>
            </w:ins>
          </w:p>
        </w:tc>
        <w:tc>
          <w:tcPr>
            <w:tcW w:w="1134" w:type="dxa"/>
            <w:tcBorders>
              <w:top w:val="single" w:sz="4" w:space="0" w:color="auto"/>
              <w:left w:val="single" w:sz="4" w:space="0" w:color="auto"/>
              <w:bottom w:val="single" w:sz="4" w:space="0" w:color="auto"/>
              <w:right w:val="single" w:sz="4" w:space="0" w:color="auto"/>
            </w:tcBorders>
            <w:tcPrChange w:id="21915" w:author="Niclas Weiler" w:date="2025-11-18T01:45:00Z" w16du:dateUtc="2025-11-18T00:45:00Z">
              <w:tcPr>
                <w:tcW w:w="1134" w:type="dxa"/>
                <w:gridSpan w:val="2"/>
                <w:tcBorders>
                  <w:top w:val="single" w:sz="4" w:space="0" w:color="auto"/>
                  <w:left w:val="single" w:sz="4" w:space="0" w:color="auto"/>
                  <w:bottom w:val="single" w:sz="4" w:space="0" w:color="auto"/>
                  <w:right w:val="single" w:sz="4" w:space="0" w:color="auto"/>
                </w:tcBorders>
              </w:tcPr>
            </w:tcPrChange>
          </w:tcPr>
          <w:p w14:paraId="71AB74C9" w14:textId="6DCADDB4" w:rsidR="00673337" w:rsidRPr="007955C0" w:rsidRDefault="00673337" w:rsidP="00673337">
            <w:pPr>
              <w:keepNext/>
              <w:keepLines/>
              <w:spacing w:after="0"/>
              <w:jc w:val="center"/>
              <w:rPr>
                <w:ins w:id="21916" w:author="Niclas Weiler" w:date="2025-11-18T01:39:00Z" w16du:dateUtc="2025-11-18T00:39:00Z"/>
                <w:rFonts w:ascii="Arial" w:hAnsi="Arial"/>
                <w:sz w:val="18"/>
              </w:rPr>
            </w:pPr>
            <w:ins w:id="21917" w:author="Niclas Weiler" w:date="2025-11-18T01:57:00Z" w16du:dateUtc="2025-11-18T00:57:00Z">
              <w:r w:rsidRPr="007955C0">
                <w:rPr>
                  <w:rFonts w:ascii="Arial" w:hAnsi="Arial"/>
                  <w:sz w:val="18"/>
                </w:rPr>
                <w:t>3459.39</w:t>
              </w:r>
            </w:ins>
          </w:p>
        </w:tc>
        <w:tc>
          <w:tcPr>
            <w:tcW w:w="992" w:type="dxa"/>
            <w:tcBorders>
              <w:top w:val="single" w:sz="4" w:space="0" w:color="auto"/>
              <w:left w:val="single" w:sz="4" w:space="0" w:color="auto"/>
              <w:bottom w:val="single" w:sz="4" w:space="0" w:color="auto"/>
              <w:right w:val="single" w:sz="4" w:space="0" w:color="auto"/>
            </w:tcBorders>
            <w:tcPrChange w:id="21918" w:author="Niclas Weiler" w:date="2025-11-18T01:45:00Z" w16du:dateUtc="2025-11-18T00:45:00Z">
              <w:tcPr>
                <w:tcW w:w="992" w:type="dxa"/>
                <w:gridSpan w:val="3"/>
                <w:tcBorders>
                  <w:top w:val="single" w:sz="4" w:space="0" w:color="auto"/>
                  <w:left w:val="single" w:sz="4" w:space="0" w:color="auto"/>
                  <w:bottom w:val="single" w:sz="4" w:space="0" w:color="auto"/>
                  <w:right w:val="single" w:sz="4" w:space="0" w:color="auto"/>
                </w:tcBorders>
              </w:tcPr>
            </w:tcPrChange>
          </w:tcPr>
          <w:p w14:paraId="59AC3848" w14:textId="1AA83B54" w:rsidR="00673337" w:rsidRPr="007955C0" w:rsidRDefault="00673337" w:rsidP="00673337">
            <w:pPr>
              <w:keepNext/>
              <w:keepLines/>
              <w:spacing w:after="0"/>
              <w:jc w:val="center"/>
              <w:rPr>
                <w:ins w:id="21919" w:author="Niclas Weiler" w:date="2025-11-18T01:39:00Z" w16du:dateUtc="2025-11-18T00:39:00Z"/>
                <w:rFonts w:ascii="Arial" w:hAnsi="Arial"/>
                <w:sz w:val="18"/>
              </w:rPr>
            </w:pPr>
            <w:ins w:id="21920" w:author="Niclas Weiler" w:date="2025-11-18T01:57:00Z" w16du:dateUtc="2025-11-18T00:57:00Z">
              <w:r w:rsidRPr="007955C0">
                <w:rPr>
                  <w:rFonts w:ascii="Arial" w:hAnsi="Arial"/>
                  <w:sz w:val="18"/>
                </w:rPr>
                <w:t>630626</w:t>
              </w:r>
            </w:ins>
          </w:p>
        </w:tc>
        <w:tc>
          <w:tcPr>
            <w:tcW w:w="709" w:type="dxa"/>
            <w:tcBorders>
              <w:top w:val="single" w:sz="4" w:space="0" w:color="auto"/>
              <w:left w:val="single" w:sz="4" w:space="0" w:color="auto"/>
              <w:bottom w:val="single" w:sz="4" w:space="0" w:color="auto"/>
              <w:right w:val="single" w:sz="4" w:space="0" w:color="auto"/>
            </w:tcBorders>
            <w:tcPrChange w:id="21921" w:author="Niclas Weiler" w:date="2025-11-18T01:45:00Z" w16du:dateUtc="2025-11-18T00:45:00Z">
              <w:tcPr>
                <w:tcW w:w="709" w:type="dxa"/>
                <w:gridSpan w:val="2"/>
                <w:tcBorders>
                  <w:top w:val="single" w:sz="4" w:space="0" w:color="auto"/>
                  <w:left w:val="single" w:sz="4" w:space="0" w:color="auto"/>
                  <w:bottom w:val="single" w:sz="4" w:space="0" w:color="auto"/>
                  <w:right w:val="single" w:sz="4" w:space="0" w:color="auto"/>
                </w:tcBorders>
              </w:tcPr>
            </w:tcPrChange>
          </w:tcPr>
          <w:p w14:paraId="3EF80656" w14:textId="42F8BF96" w:rsidR="00673337" w:rsidRPr="007955C0" w:rsidRDefault="00673337" w:rsidP="00673337">
            <w:pPr>
              <w:keepNext/>
              <w:keepLines/>
              <w:spacing w:after="0"/>
              <w:jc w:val="center"/>
              <w:rPr>
                <w:ins w:id="21922" w:author="Niclas Weiler" w:date="2025-11-18T01:39:00Z" w16du:dateUtc="2025-11-18T00:39:00Z"/>
                <w:rFonts w:ascii="Arial" w:hAnsi="Arial"/>
                <w:sz w:val="18"/>
              </w:rPr>
            </w:pPr>
            <w:ins w:id="21923" w:author="Niclas Weiler" w:date="2025-11-18T01:57:00Z" w16du:dateUtc="2025-11-18T00:57:00Z">
              <w:r w:rsidRPr="007955C0">
                <w:rPr>
                  <w:rFonts w:ascii="Arial" w:hAnsi="Arial"/>
                  <w:sz w:val="18"/>
                </w:rPr>
                <w:t>504</w:t>
              </w:r>
            </w:ins>
          </w:p>
        </w:tc>
        <w:tc>
          <w:tcPr>
            <w:tcW w:w="567" w:type="dxa"/>
            <w:tcBorders>
              <w:top w:val="nil"/>
              <w:left w:val="single" w:sz="4" w:space="0" w:color="auto"/>
              <w:bottom w:val="single" w:sz="4" w:space="0" w:color="auto"/>
              <w:right w:val="single" w:sz="4" w:space="0" w:color="auto"/>
            </w:tcBorders>
            <w:tcPrChange w:id="21924" w:author="Niclas Weiler" w:date="2025-11-18T01:45:00Z" w16du:dateUtc="2025-11-18T00:45:00Z">
              <w:tcPr>
                <w:tcW w:w="567" w:type="dxa"/>
                <w:tcBorders>
                  <w:top w:val="nil"/>
                  <w:left w:val="single" w:sz="4" w:space="0" w:color="auto"/>
                  <w:bottom w:val="single" w:sz="4" w:space="0" w:color="auto"/>
                  <w:right w:val="single" w:sz="4" w:space="0" w:color="auto"/>
                </w:tcBorders>
              </w:tcPr>
            </w:tcPrChange>
          </w:tcPr>
          <w:p w14:paraId="4C17E576" w14:textId="77777777" w:rsidR="00673337" w:rsidRPr="007955C0" w:rsidRDefault="00673337" w:rsidP="00673337">
            <w:pPr>
              <w:keepNext/>
              <w:keepLines/>
              <w:spacing w:after="0"/>
              <w:jc w:val="center"/>
              <w:rPr>
                <w:ins w:id="21925" w:author="Niclas Weiler" w:date="2025-11-18T01:39:00Z" w16du:dateUtc="2025-11-18T00:3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21926" w:author="Niclas Weiler" w:date="2025-11-18T01:45:00Z" w16du:dateUtc="2025-11-18T00:45:00Z">
              <w:tcPr>
                <w:tcW w:w="709" w:type="dxa"/>
                <w:gridSpan w:val="2"/>
                <w:tcBorders>
                  <w:top w:val="single" w:sz="4" w:space="0" w:color="auto"/>
                  <w:left w:val="single" w:sz="4" w:space="0" w:color="auto"/>
                  <w:bottom w:val="single" w:sz="4" w:space="0" w:color="auto"/>
                  <w:right w:val="single" w:sz="4" w:space="0" w:color="auto"/>
                </w:tcBorders>
              </w:tcPr>
            </w:tcPrChange>
          </w:tcPr>
          <w:p w14:paraId="4BCAC000" w14:textId="5BDAAE90" w:rsidR="00673337" w:rsidRPr="007955C0" w:rsidRDefault="00673337" w:rsidP="00673337">
            <w:pPr>
              <w:keepNext/>
              <w:keepLines/>
              <w:spacing w:after="0"/>
              <w:jc w:val="center"/>
              <w:rPr>
                <w:ins w:id="21927" w:author="Niclas Weiler" w:date="2025-11-18T01:39:00Z" w16du:dateUtc="2025-11-18T00:39:00Z"/>
                <w:rFonts w:ascii="Arial" w:hAnsi="Arial"/>
                <w:sz w:val="18"/>
              </w:rPr>
            </w:pPr>
            <w:ins w:id="21928" w:author="Niclas Weiler" w:date="2025-11-18T01:57:00Z" w16du:dateUtc="2025-11-18T00:57:00Z">
              <w:r w:rsidRPr="007955C0">
                <w:rPr>
                  <w:rFonts w:ascii="Arial" w:hAnsi="Arial"/>
                  <w:sz w:val="18"/>
                </w:rPr>
                <w:t>7947</w:t>
              </w:r>
            </w:ins>
          </w:p>
        </w:tc>
        <w:tc>
          <w:tcPr>
            <w:tcW w:w="992" w:type="dxa"/>
            <w:tcBorders>
              <w:top w:val="single" w:sz="4" w:space="0" w:color="auto"/>
              <w:left w:val="single" w:sz="4" w:space="0" w:color="auto"/>
              <w:bottom w:val="single" w:sz="4" w:space="0" w:color="auto"/>
              <w:right w:val="single" w:sz="4" w:space="0" w:color="auto"/>
            </w:tcBorders>
            <w:tcPrChange w:id="21929" w:author="Niclas Weiler" w:date="2025-11-18T01:45:00Z" w16du:dateUtc="2025-11-18T00:45:00Z">
              <w:tcPr>
                <w:tcW w:w="992" w:type="dxa"/>
                <w:gridSpan w:val="3"/>
                <w:tcBorders>
                  <w:top w:val="single" w:sz="4" w:space="0" w:color="auto"/>
                  <w:left w:val="single" w:sz="4" w:space="0" w:color="auto"/>
                  <w:bottom w:val="single" w:sz="4" w:space="0" w:color="auto"/>
                  <w:right w:val="single" w:sz="4" w:space="0" w:color="auto"/>
                </w:tcBorders>
              </w:tcPr>
            </w:tcPrChange>
          </w:tcPr>
          <w:p w14:paraId="3C349B90" w14:textId="6F67B8AE" w:rsidR="00673337" w:rsidRPr="007955C0" w:rsidRDefault="00673337" w:rsidP="00673337">
            <w:pPr>
              <w:keepNext/>
              <w:keepLines/>
              <w:spacing w:after="0"/>
              <w:jc w:val="center"/>
              <w:rPr>
                <w:ins w:id="21930" w:author="Niclas Weiler" w:date="2025-11-18T01:39:00Z" w16du:dateUtc="2025-11-18T00:39:00Z"/>
                <w:rFonts w:ascii="Arial" w:hAnsi="Arial"/>
                <w:sz w:val="18"/>
              </w:rPr>
            </w:pPr>
            <w:ins w:id="21931" w:author="Niclas Weiler" w:date="2025-11-18T01:57:00Z" w16du:dateUtc="2025-11-18T00:57:00Z">
              <w:r w:rsidRPr="007955C0">
                <w:rPr>
                  <w:rFonts w:ascii="Arial" w:hAnsi="Arial"/>
                  <w:sz w:val="18"/>
                </w:rPr>
                <w:t>643008</w:t>
              </w:r>
            </w:ins>
          </w:p>
        </w:tc>
        <w:tc>
          <w:tcPr>
            <w:tcW w:w="567" w:type="dxa"/>
            <w:tcBorders>
              <w:top w:val="single" w:sz="4" w:space="0" w:color="auto"/>
              <w:left w:val="single" w:sz="4" w:space="0" w:color="auto"/>
              <w:bottom w:val="single" w:sz="4" w:space="0" w:color="auto"/>
              <w:right w:val="single" w:sz="4" w:space="0" w:color="auto"/>
            </w:tcBorders>
            <w:tcPrChange w:id="21932" w:author="Niclas Weiler" w:date="2025-11-18T01:45:00Z" w16du:dateUtc="2025-11-18T00:45:00Z">
              <w:tcPr>
                <w:tcW w:w="567" w:type="dxa"/>
                <w:tcBorders>
                  <w:top w:val="single" w:sz="4" w:space="0" w:color="auto"/>
                  <w:left w:val="single" w:sz="4" w:space="0" w:color="auto"/>
                  <w:bottom w:val="single" w:sz="4" w:space="0" w:color="auto"/>
                  <w:right w:val="single" w:sz="4" w:space="0" w:color="auto"/>
                </w:tcBorders>
              </w:tcPr>
            </w:tcPrChange>
          </w:tcPr>
          <w:p w14:paraId="4940BBCD" w14:textId="7924DA67" w:rsidR="00673337" w:rsidRPr="007955C0" w:rsidRDefault="00673337" w:rsidP="00673337">
            <w:pPr>
              <w:keepNext/>
              <w:keepLines/>
              <w:spacing w:after="0"/>
              <w:jc w:val="center"/>
              <w:rPr>
                <w:ins w:id="21933" w:author="Niclas Weiler" w:date="2025-11-18T01:39:00Z" w16du:dateUtc="2025-11-18T00:39:00Z"/>
                <w:rFonts w:ascii="Arial" w:hAnsi="Arial"/>
                <w:sz w:val="18"/>
              </w:rPr>
            </w:pPr>
            <w:ins w:id="21934" w:author="Niclas Weiler" w:date="2025-11-18T01:57:00Z" w16du:dateUtc="2025-11-18T00:57:00Z">
              <w:r w:rsidRPr="007955C0">
                <w:rPr>
                  <w:rFonts w:ascii="Arial" w:hAnsi="Arial"/>
                  <w:sz w:val="18"/>
                </w:rPr>
                <w:t>22</w:t>
              </w:r>
            </w:ins>
          </w:p>
        </w:tc>
        <w:tc>
          <w:tcPr>
            <w:tcW w:w="709" w:type="dxa"/>
            <w:tcBorders>
              <w:top w:val="single" w:sz="4" w:space="0" w:color="auto"/>
              <w:left w:val="single" w:sz="4" w:space="0" w:color="auto"/>
              <w:bottom w:val="single" w:sz="4" w:space="0" w:color="auto"/>
              <w:right w:val="single" w:sz="4" w:space="0" w:color="auto"/>
            </w:tcBorders>
            <w:tcPrChange w:id="21935" w:author="Niclas Weiler" w:date="2025-11-18T01:45:00Z" w16du:dateUtc="2025-11-18T00:45:00Z">
              <w:tcPr>
                <w:tcW w:w="709" w:type="dxa"/>
                <w:gridSpan w:val="2"/>
                <w:tcBorders>
                  <w:top w:val="single" w:sz="4" w:space="0" w:color="auto"/>
                  <w:left w:val="single" w:sz="4" w:space="0" w:color="auto"/>
                  <w:bottom w:val="single" w:sz="4" w:space="0" w:color="auto"/>
                  <w:right w:val="single" w:sz="4" w:space="0" w:color="auto"/>
                </w:tcBorders>
              </w:tcPr>
            </w:tcPrChange>
          </w:tcPr>
          <w:p w14:paraId="5371952B" w14:textId="15DB908A" w:rsidR="00673337" w:rsidRPr="007955C0" w:rsidRDefault="00673337" w:rsidP="00673337">
            <w:pPr>
              <w:keepNext/>
              <w:keepLines/>
              <w:spacing w:after="0"/>
              <w:jc w:val="center"/>
              <w:rPr>
                <w:ins w:id="21936" w:author="Niclas Weiler" w:date="2025-11-18T01:39:00Z" w16du:dateUtc="2025-11-18T00:39:00Z"/>
                <w:rFonts w:ascii="Arial" w:hAnsi="Arial"/>
                <w:sz w:val="18"/>
              </w:rPr>
            </w:pPr>
            <w:ins w:id="21937" w:author="Niclas Weiler" w:date="2025-11-18T01:57:00Z" w16du:dateUtc="2025-11-18T00:57:00Z">
              <w:r w:rsidRPr="007955C0">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Change w:id="21938" w:author="Niclas Weiler" w:date="2025-11-18T01:45:00Z" w16du:dateUtc="2025-11-18T00:45:00Z">
              <w:tcPr>
                <w:tcW w:w="992" w:type="dxa"/>
                <w:gridSpan w:val="2"/>
                <w:tcBorders>
                  <w:top w:val="single" w:sz="4" w:space="0" w:color="auto"/>
                  <w:left w:val="single" w:sz="4" w:space="0" w:color="auto"/>
                  <w:bottom w:val="single" w:sz="4" w:space="0" w:color="auto"/>
                  <w:right w:val="single" w:sz="4" w:space="0" w:color="auto"/>
                </w:tcBorders>
              </w:tcPr>
            </w:tcPrChange>
          </w:tcPr>
          <w:p w14:paraId="47746976" w14:textId="2344BFFF" w:rsidR="00673337" w:rsidRPr="007955C0" w:rsidRDefault="00673337" w:rsidP="00673337">
            <w:pPr>
              <w:keepNext/>
              <w:keepLines/>
              <w:spacing w:after="0"/>
              <w:jc w:val="center"/>
              <w:rPr>
                <w:ins w:id="21939" w:author="Niclas Weiler" w:date="2025-11-18T01:39:00Z" w16du:dateUtc="2025-11-18T00:39:00Z"/>
                <w:rFonts w:ascii="Arial" w:hAnsi="Arial"/>
                <w:sz w:val="18"/>
              </w:rPr>
            </w:pPr>
            <w:ins w:id="21940" w:author="Niclas Weiler" w:date="2025-11-18T01:57:00Z" w16du:dateUtc="2025-11-18T00:57:00Z">
              <w:r w:rsidRPr="007955C0">
                <w:rPr>
                  <w:rFonts w:ascii="Arial" w:hAnsi="Arial"/>
                  <w:sz w:val="18"/>
                </w:rPr>
                <w:t>1 (1)</w:t>
              </w:r>
            </w:ins>
          </w:p>
        </w:tc>
        <w:tc>
          <w:tcPr>
            <w:tcW w:w="709" w:type="dxa"/>
            <w:tcBorders>
              <w:top w:val="single" w:sz="4" w:space="0" w:color="auto"/>
              <w:left w:val="single" w:sz="4" w:space="0" w:color="auto"/>
              <w:bottom w:val="single" w:sz="4" w:space="0" w:color="auto"/>
              <w:right w:val="single" w:sz="4" w:space="0" w:color="auto"/>
            </w:tcBorders>
            <w:tcPrChange w:id="21941" w:author="Niclas Weiler" w:date="2025-11-18T01:45:00Z" w16du:dateUtc="2025-11-18T00:45:00Z">
              <w:tcPr>
                <w:tcW w:w="709" w:type="dxa"/>
                <w:tcBorders>
                  <w:top w:val="single" w:sz="4" w:space="0" w:color="auto"/>
                  <w:left w:val="single" w:sz="4" w:space="0" w:color="auto"/>
                  <w:bottom w:val="single" w:sz="4" w:space="0" w:color="auto"/>
                  <w:right w:val="single" w:sz="4" w:space="0" w:color="auto"/>
                </w:tcBorders>
              </w:tcPr>
            </w:tcPrChange>
          </w:tcPr>
          <w:p w14:paraId="57FEC1B6" w14:textId="1F866684" w:rsidR="00673337" w:rsidRPr="007955C0" w:rsidRDefault="00673337" w:rsidP="00673337">
            <w:pPr>
              <w:keepNext/>
              <w:keepLines/>
              <w:spacing w:after="0"/>
              <w:jc w:val="center"/>
              <w:rPr>
                <w:ins w:id="21942" w:author="Niclas Weiler" w:date="2025-11-18T01:39:00Z" w16du:dateUtc="2025-11-18T00:39:00Z"/>
                <w:rFonts w:ascii="Arial" w:hAnsi="Arial"/>
                <w:sz w:val="18"/>
              </w:rPr>
            </w:pPr>
            <w:ins w:id="21943" w:author="Niclas Weiler" w:date="2025-11-18T01:57:00Z" w16du:dateUtc="2025-11-18T00:57:00Z">
              <w:r w:rsidRPr="007955C0">
                <w:rPr>
                  <w:rFonts w:ascii="Arial" w:hAnsi="Arial"/>
                  <w:sz w:val="18"/>
                </w:rPr>
                <w:t>1010</w:t>
              </w:r>
            </w:ins>
          </w:p>
        </w:tc>
      </w:tr>
      <w:tr w:rsidR="00420064" w:rsidRPr="0003134D" w14:paraId="37A352F0" w14:textId="77777777" w:rsidTr="00896392">
        <w:trPr>
          <w:ins w:id="21944" w:author="Niclas Weiler" w:date="2025-11-05T15:05:00Z"/>
        </w:trPr>
        <w:tc>
          <w:tcPr>
            <w:tcW w:w="851" w:type="dxa"/>
            <w:tcBorders>
              <w:top w:val="single" w:sz="4" w:space="0" w:color="auto"/>
              <w:left w:val="single" w:sz="4" w:space="0" w:color="auto"/>
              <w:bottom w:val="nil"/>
              <w:right w:val="single" w:sz="4" w:space="0" w:color="auto"/>
            </w:tcBorders>
            <w:vAlign w:val="center"/>
            <w:hideMark/>
          </w:tcPr>
          <w:p w14:paraId="07ED2BC7" w14:textId="2B0A1A14" w:rsidR="00420064" w:rsidRPr="0003134D" w:rsidRDefault="00420064" w:rsidP="00CD6373">
            <w:pPr>
              <w:keepNext/>
              <w:keepLines/>
              <w:spacing w:after="0"/>
              <w:jc w:val="center"/>
              <w:rPr>
                <w:ins w:id="21945" w:author="Niclas Weiler" w:date="2025-11-05T15:05:00Z" w16du:dateUtc="2025-11-05T14:05:00Z"/>
                <w:rFonts w:ascii="Arial" w:hAnsi="Arial"/>
                <w:sz w:val="18"/>
              </w:rPr>
            </w:pPr>
            <w:ins w:id="21946" w:author="Niclas Weiler" w:date="2025-11-05T15:05:00Z" w16du:dateUtc="2025-11-05T14:05:00Z">
              <w:r w:rsidRPr="0003134D">
                <w:rPr>
                  <w:rFonts w:ascii="Arial" w:hAnsi="Arial"/>
                  <w:sz w:val="18"/>
                </w:rPr>
                <w:t>90+10</w:t>
              </w:r>
            </w:ins>
          </w:p>
        </w:tc>
        <w:tc>
          <w:tcPr>
            <w:tcW w:w="851" w:type="dxa"/>
            <w:tcBorders>
              <w:top w:val="single" w:sz="4" w:space="0" w:color="auto"/>
              <w:left w:val="single" w:sz="4" w:space="0" w:color="auto"/>
              <w:bottom w:val="nil"/>
              <w:right w:val="single" w:sz="4" w:space="0" w:color="auto"/>
            </w:tcBorders>
            <w:hideMark/>
          </w:tcPr>
          <w:p w14:paraId="30B53148" w14:textId="77777777" w:rsidR="00420064" w:rsidRPr="0003134D" w:rsidRDefault="00420064" w:rsidP="00CD6373">
            <w:pPr>
              <w:keepNext/>
              <w:keepLines/>
              <w:spacing w:after="0"/>
              <w:jc w:val="center"/>
              <w:rPr>
                <w:ins w:id="21947" w:author="Niclas Weiler" w:date="2025-11-05T15:05:00Z" w16du:dateUtc="2025-11-05T14:05:00Z"/>
                <w:rFonts w:ascii="Arial" w:hAnsi="Arial"/>
                <w:sz w:val="18"/>
              </w:rPr>
            </w:pPr>
            <w:ins w:id="21948" w:author="Niclas Weiler" w:date="2025-11-05T15:05:00Z" w16du:dateUtc="2025-11-05T14:05:00Z">
              <w:r w:rsidRPr="0003134D">
                <w:rPr>
                  <w:rFonts w:ascii="Arial" w:hAnsi="Arial"/>
                  <w:sz w:val="18"/>
                </w:rPr>
                <w:t>CC1</w:t>
              </w:r>
            </w:ins>
          </w:p>
        </w:tc>
        <w:tc>
          <w:tcPr>
            <w:tcW w:w="708" w:type="dxa"/>
            <w:tcBorders>
              <w:top w:val="single" w:sz="4" w:space="0" w:color="auto"/>
              <w:left w:val="single" w:sz="4" w:space="0" w:color="auto"/>
              <w:bottom w:val="nil"/>
              <w:right w:val="single" w:sz="4" w:space="0" w:color="auto"/>
            </w:tcBorders>
            <w:hideMark/>
          </w:tcPr>
          <w:p w14:paraId="323075A4" w14:textId="77777777" w:rsidR="00420064" w:rsidRPr="0003134D" w:rsidRDefault="00420064" w:rsidP="00CD6373">
            <w:pPr>
              <w:keepNext/>
              <w:keepLines/>
              <w:spacing w:after="0"/>
              <w:jc w:val="center"/>
              <w:rPr>
                <w:ins w:id="21949" w:author="Niclas Weiler" w:date="2025-11-05T15:05:00Z" w16du:dateUtc="2025-11-05T14:05:00Z"/>
                <w:rFonts w:ascii="Arial" w:hAnsi="Arial"/>
                <w:sz w:val="18"/>
              </w:rPr>
            </w:pPr>
            <w:ins w:id="21950" w:author="Niclas Weiler" w:date="2025-11-05T15:05:00Z" w16du:dateUtc="2025-11-05T14:05:00Z">
              <w:r w:rsidRPr="0003134D">
                <w:rPr>
                  <w:rFonts w:ascii="Arial" w:hAnsi="Arial"/>
                  <w:sz w:val="18"/>
                </w:rPr>
                <w:t>90</w:t>
              </w:r>
            </w:ins>
          </w:p>
        </w:tc>
        <w:tc>
          <w:tcPr>
            <w:tcW w:w="709" w:type="dxa"/>
            <w:tcBorders>
              <w:top w:val="single" w:sz="4" w:space="0" w:color="auto"/>
              <w:left w:val="single" w:sz="4" w:space="0" w:color="auto"/>
              <w:bottom w:val="nil"/>
              <w:right w:val="single" w:sz="4" w:space="0" w:color="auto"/>
            </w:tcBorders>
            <w:hideMark/>
          </w:tcPr>
          <w:p w14:paraId="081DF04B" w14:textId="77777777" w:rsidR="00420064" w:rsidRPr="0003134D" w:rsidRDefault="00420064" w:rsidP="00CD6373">
            <w:pPr>
              <w:keepNext/>
              <w:keepLines/>
              <w:spacing w:after="0"/>
              <w:jc w:val="center"/>
              <w:rPr>
                <w:ins w:id="21951" w:author="Niclas Weiler" w:date="2025-11-05T15:05:00Z" w16du:dateUtc="2025-11-05T14:05:00Z"/>
                <w:rFonts w:ascii="Arial" w:hAnsi="Arial"/>
                <w:sz w:val="18"/>
              </w:rPr>
            </w:pPr>
            <w:ins w:id="21952"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7F982D4E" w14:textId="77777777" w:rsidR="00420064" w:rsidRPr="0003134D" w:rsidRDefault="00420064" w:rsidP="00CD6373">
            <w:pPr>
              <w:keepNext/>
              <w:keepLines/>
              <w:spacing w:after="0"/>
              <w:jc w:val="center"/>
              <w:rPr>
                <w:ins w:id="21953" w:author="Niclas Weiler" w:date="2025-11-05T15:05:00Z" w16du:dateUtc="2025-11-05T14:05:00Z"/>
                <w:rFonts w:ascii="Arial" w:hAnsi="Arial"/>
                <w:sz w:val="18"/>
              </w:rPr>
            </w:pPr>
            <w:ins w:id="21954" w:author="Niclas Weiler" w:date="2025-11-05T15:05:00Z" w16du:dateUtc="2025-11-05T14:05:00Z">
              <w:r w:rsidRPr="0003134D">
                <w:rPr>
                  <w:rFonts w:ascii="Arial" w:hAnsi="Arial"/>
                  <w:sz w:val="18"/>
                </w:rPr>
                <w:t>245</w:t>
              </w:r>
            </w:ins>
          </w:p>
        </w:tc>
        <w:tc>
          <w:tcPr>
            <w:tcW w:w="963" w:type="dxa"/>
            <w:tcBorders>
              <w:top w:val="single" w:sz="4" w:space="0" w:color="auto"/>
              <w:left w:val="single" w:sz="4" w:space="0" w:color="auto"/>
              <w:bottom w:val="nil"/>
              <w:right w:val="single" w:sz="4" w:space="0" w:color="auto"/>
            </w:tcBorders>
            <w:hideMark/>
          </w:tcPr>
          <w:p w14:paraId="0C0F1528" w14:textId="77777777" w:rsidR="00420064" w:rsidRPr="0003134D" w:rsidRDefault="00420064" w:rsidP="00CD6373">
            <w:pPr>
              <w:keepNext/>
              <w:keepLines/>
              <w:spacing w:after="0"/>
              <w:jc w:val="center"/>
              <w:rPr>
                <w:ins w:id="21955" w:author="Niclas Weiler" w:date="2025-11-05T15:05:00Z" w16du:dateUtc="2025-11-05T14:05:00Z"/>
                <w:rFonts w:ascii="Arial" w:hAnsi="Arial"/>
                <w:sz w:val="18"/>
              </w:rPr>
            </w:pPr>
            <w:ins w:id="21956"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9AB50E9" w14:textId="77777777" w:rsidR="00420064" w:rsidRPr="0003134D" w:rsidRDefault="00420064" w:rsidP="00CD6373">
            <w:pPr>
              <w:keepNext/>
              <w:keepLines/>
              <w:spacing w:after="0"/>
              <w:jc w:val="center"/>
              <w:rPr>
                <w:ins w:id="21957" w:author="Niclas Weiler" w:date="2025-11-05T15:05:00Z" w16du:dateUtc="2025-11-05T14:05:00Z"/>
                <w:rFonts w:ascii="Arial" w:hAnsi="Arial"/>
                <w:sz w:val="18"/>
              </w:rPr>
            </w:pPr>
            <w:ins w:id="21958"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7C4BC904" w14:textId="77777777" w:rsidR="00420064" w:rsidRPr="0003134D" w:rsidRDefault="00420064" w:rsidP="00CD6373">
            <w:pPr>
              <w:keepNext/>
              <w:keepLines/>
              <w:spacing w:after="0"/>
              <w:jc w:val="center"/>
              <w:rPr>
                <w:ins w:id="21959" w:author="Niclas Weiler" w:date="2025-11-05T15:05:00Z" w16du:dateUtc="2025-11-05T14:05:00Z"/>
                <w:rFonts w:ascii="Arial" w:hAnsi="Arial"/>
                <w:sz w:val="18"/>
              </w:rPr>
            </w:pPr>
            <w:ins w:id="21960" w:author="Niclas Weiler" w:date="2025-11-05T15:05:00Z" w16du:dateUtc="2025-11-05T14:05:00Z">
              <w:r w:rsidRPr="0003134D">
                <w:rPr>
                  <w:rFonts w:ascii="Arial" w:hAnsi="Arial"/>
                  <w:sz w:val="18"/>
                </w:rPr>
                <w:t>3595.02</w:t>
              </w:r>
            </w:ins>
          </w:p>
        </w:tc>
        <w:tc>
          <w:tcPr>
            <w:tcW w:w="992" w:type="dxa"/>
            <w:tcBorders>
              <w:top w:val="single" w:sz="4" w:space="0" w:color="auto"/>
              <w:left w:val="single" w:sz="4" w:space="0" w:color="auto"/>
              <w:bottom w:val="single" w:sz="4" w:space="0" w:color="auto"/>
              <w:right w:val="single" w:sz="4" w:space="0" w:color="auto"/>
            </w:tcBorders>
            <w:hideMark/>
          </w:tcPr>
          <w:p w14:paraId="026B9E82" w14:textId="77777777" w:rsidR="00420064" w:rsidRPr="0003134D" w:rsidRDefault="00420064" w:rsidP="00CD6373">
            <w:pPr>
              <w:keepNext/>
              <w:keepLines/>
              <w:spacing w:after="0"/>
              <w:jc w:val="center"/>
              <w:rPr>
                <w:ins w:id="21961" w:author="Niclas Weiler" w:date="2025-11-05T15:05:00Z" w16du:dateUtc="2025-11-05T14:05:00Z"/>
                <w:rFonts w:ascii="Arial" w:hAnsi="Arial"/>
                <w:sz w:val="18"/>
              </w:rPr>
            </w:pPr>
            <w:ins w:id="21962" w:author="Niclas Weiler" w:date="2025-11-05T15:05:00Z" w16du:dateUtc="2025-11-05T14:05:00Z">
              <w:r w:rsidRPr="0003134D">
                <w:rPr>
                  <w:rFonts w:ascii="Arial" w:hAnsi="Arial"/>
                  <w:sz w:val="18"/>
                </w:rPr>
                <w:t>639668</w:t>
              </w:r>
            </w:ins>
          </w:p>
        </w:tc>
        <w:tc>
          <w:tcPr>
            <w:tcW w:w="1134" w:type="dxa"/>
            <w:tcBorders>
              <w:top w:val="single" w:sz="4" w:space="0" w:color="auto"/>
              <w:left w:val="single" w:sz="4" w:space="0" w:color="auto"/>
              <w:bottom w:val="single" w:sz="4" w:space="0" w:color="auto"/>
              <w:right w:val="single" w:sz="4" w:space="0" w:color="auto"/>
            </w:tcBorders>
            <w:hideMark/>
          </w:tcPr>
          <w:p w14:paraId="75ACA509" w14:textId="77777777" w:rsidR="00420064" w:rsidRPr="0003134D" w:rsidRDefault="00420064" w:rsidP="00CD6373">
            <w:pPr>
              <w:keepNext/>
              <w:keepLines/>
              <w:spacing w:after="0"/>
              <w:jc w:val="center"/>
              <w:rPr>
                <w:ins w:id="21963" w:author="Niclas Weiler" w:date="2025-11-05T15:05:00Z" w16du:dateUtc="2025-11-05T14:05:00Z"/>
                <w:rFonts w:ascii="Arial" w:hAnsi="Arial"/>
                <w:sz w:val="18"/>
              </w:rPr>
            </w:pPr>
            <w:ins w:id="21964" w:author="Niclas Weiler" w:date="2025-11-05T15:05:00Z" w16du:dateUtc="2025-11-05T14:05:00Z">
              <w:r w:rsidRPr="0003134D">
                <w:rPr>
                  <w:rFonts w:ascii="Arial" w:hAnsi="Arial"/>
                  <w:sz w:val="18"/>
                </w:rPr>
                <w:t>3550.92</w:t>
              </w:r>
            </w:ins>
          </w:p>
        </w:tc>
        <w:tc>
          <w:tcPr>
            <w:tcW w:w="992" w:type="dxa"/>
            <w:tcBorders>
              <w:top w:val="single" w:sz="4" w:space="0" w:color="auto"/>
              <w:left w:val="single" w:sz="4" w:space="0" w:color="auto"/>
              <w:bottom w:val="single" w:sz="4" w:space="0" w:color="auto"/>
              <w:right w:val="single" w:sz="4" w:space="0" w:color="auto"/>
            </w:tcBorders>
            <w:hideMark/>
          </w:tcPr>
          <w:p w14:paraId="7B4432DE" w14:textId="77777777" w:rsidR="00420064" w:rsidRPr="0003134D" w:rsidRDefault="00420064" w:rsidP="00CD6373">
            <w:pPr>
              <w:keepNext/>
              <w:keepLines/>
              <w:spacing w:after="0"/>
              <w:jc w:val="center"/>
              <w:rPr>
                <w:ins w:id="21965" w:author="Niclas Weiler" w:date="2025-11-05T15:05:00Z" w16du:dateUtc="2025-11-05T14:05:00Z"/>
                <w:rFonts w:ascii="Arial" w:hAnsi="Arial"/>
                <w:sz w:val="18"/>
              </w:rPr>
            </w:pPr>
            <w:ins w:id="21966" w:author="Niclas Weiler" w:date="2025-11-05T15:05:00Z" w16du:dateUtc="2025-11-05T14:05:00Z">
              <w:r w:rsidRPr="0003134D">
                <w:rPr>
                  <w:rFonts w:ascii="Arial" w:hAnsi="Arial"/>
                  <w:sz w:val="18"/>
                </w:rPr>
                <w:t>636728</w:t>
              </w:r>
            </w:ins>
          </w:p>
        </w:tc>
        <w:tc>
          <w:tcPr>
            <w:tcW w:w="709" w:type="dxa"/>
            <w:tcBorders>
              <w:top w:val="single" w:sz="4" w:space="0" w:color="auto"/>
              <w:left w:val="single" w:sz="4" w:space="0" w:color="auto"/>
              <w:bottom w:val="single" w:sz="4" w:space="0" w:color="auto"/>
              <w:right w:val="single" w:sz="4" w:space="0" w:color="auto"/>
            </w:tcBorders>
            <w:hideMark/>
          </w:tcPr>
          <w:p w14:paraId="02607573" w14:textId="77777777" w:rsidR="00420064" w:rsidRPr="0003134D" w:rsidRDefault="00420064" w:rsidP="00CD6373">
            <w:pPr>
              <w:keepNext/>
              <w:keepLines/>
              <w:spacing w:after="0"/>
              <w:jc w:val="center"/>
              <w:rPr>
                <w:ins w:id="21967" w:author="Niclas Weiler" w:date="2025-11-05T15:05:00Z" w16du:dateUtc="2025-11-05T14:05:00Z"/>
                <w:rFonts w:ascii="Arial" w:hAnsi="Arial"/>
                <w:sz w:val="18"/>
              </w:rPr>
            </w:pPr>
            <w:ins w:id="21968" w:author="Niclas Weiler" w:date="2025-11-05T15:05:00Z" w16du:dateUtc="2025-11-05T14:05:00Z">
              <w:r w:rsidRPr="0003134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49866790" w14:textId="77777777" w:rsidR="00420064" w:rsidRPr="0003134D" w:rsidRDefault="00420064" w:rsidP="00CD6373">
            <w:pPr>
              <w:keepNext/>
              <w:keepLines/>
              <w:spacing w:after="0"/>
              <w:jc w:val="center"/>
              <w:rPr>
                <w:ins w:id="21969" w:author="Niclas Weiler" w:date="2025-11-05T15:05:00Z" w16du:dateUtc="2025-11-05T14:05:00Z"/>
                <w:rFonts w:ascii="Arial" w:hAnsi="Arial"/>
                <w:sz w:val="18"/>
              </w:rPr>
            </w:pPr>
            <w:ins w:id="21970" w:author="Niclas Weiler" w:date="2025-11-05T15:05:00Z" w16du:dateUtc="2025-11-05T14:05: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443FCE4A" w14:textId="77777777" w:rsidR="00420064" w:rsidRPr="0003134D" w:rsidRDefault="00420064" w:rsidP="00CD6373">
            <w:pPr>
              <w:keepNext/>
              <w:keepLines/>
              <w:spacing w:after="0"/>
              <w:jc w:val="center"/>
              <w:rPr>
                <w:ins w:id="21971" w:author="Niclas Weiler" w:date="2025-11-05T15:05:00Z" w16du:dateUtc="2025-11-05T14:05:00Z"/>
                <w:rFonts w:ascii="Arial" w:hAnsi="Arial"/>
                <w:sz w:val="18"/>
              </w:rPr>
            </w:pPr>
            <w:ins w:id="21972"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ED9C898" w14:textId="77777777" w:rsidR="00420064" w:rsidRPr="0003134D" w:rsidRDefault="00420064" w:rsidP="00CD6373">
            <w:pPr>
              <w:keepNext/>
              <w:keepLines/>
              <w:spacing w:after="0"/>
              <w:jc w:val="center"/>
              <w:rPr>
                <w:ins w:id="21973" w:author="Niclas Weiler" w:date="2025-11-05T15:05:00Z" w16du:dateUtc="2025-11-05T14:05:00Z"/>
                <w:rFonts w:ascii="Arial" w:hAnsi="Arial"/>
                <w:sz w:val="18"/>
              </w:rPr>
            </w:pPr>
            <w:ins w:id="21974" w:author="Niclas Weiler" w:date="2025-11-05T15:05:00Z" w16du:dateUtc="2025-11-05T14:05:00Z">
              <w:r w:rsidRPr="0003134D">
                <w:rPr>
                  <w:rFonts w:ascii="Arial" w:hAnsi="Arial"/>
                  <w:sz w:val="18"/>
                </w:rPr>
                <w:t>636968</w:t>
              </w:r>
            </w:ins>
          </w:p>
        </w:tc>
        <w:tc>
          <w:tcPr>
            <w:tcW w:w="567" w:type="dxa"/>
            <w:tcBorders>
              <w:top w:val="single" w:sz="4" w:space="0" w:color="auto"/>
              <w:left w:val="single" w:sz="4" w:space="0" w:color="auto"/>
              <w:bottom w:val="single" w:sz="4" w:space="0" w:color="auto"/>
              <w:right w:val="single" w:sz="4" w:space="0" w:color="auto"/>
            </w:tcBorders>
            <w:hideMark/>
          </w:tcPr>
          <w:p w14:paraId="63F155A5" w14:textId="77777777" w:rsidR="00420064" w:rsidRPr="0003134D" w:rsidRDefault="00420064" w:rsidP="00CD6373">
            <w:pPr>
              <w:keepNext/>
              <w:keepLines/>
              <w:spacing w:after="0"/>
              <w:jc w:val="center"/>
              <w:rPr>
                <w:ins w:id="21975" w:author="Niclas Weiler" w:date="2025-11-05T15:05:00Z" w16du:dateUtc="2025-11-05T14:05:00Z"/>
                <w:rFonts w:ascii="Arial" w:hAnsi="Arial"/>
                <w:sz w:val="18"/>
              </w:rPr>
            </w:pPr>
            <w:ins w:id="21976"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3C6F8065" w14:textId="77777777" w:rsidR="00420064" w:rsidRPr="0003134D" w:rsidRDefault="00420064" w:rsidP="00CD6373">
            <w:pPr>
              <w:keepNext/>
              <w:keepLines/>
              <w:spacing w:after="0"/>
              <w:jc w:val="center"/>
              <w:rPr>
                <w:ins w:id="21977" w:author="Niclas Weiler" w:date="2025-11-05T15:05:00Z" w16du:dateUtc="2025-11-05T14:05:00Z"/>
                <w:rFonts w:ascii="Arial" w:hAnsi="Arial"/>
                <w:sz w:val="18"/>
              </w:rPr>
            </w:pPr>
            <w:ins w:id="21978"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C9D7A49" w14:textId="77777777" w:rsidR="00420064" w:rsidRPr="0003134D" w:rsidRDefault="00420064" w:rsidP="00CD6373">
            <w:pPr>
              <w:keepNext/>
              <w:keepLines/>
              <w:spacing w:after="0"/>
              <w:jc w:val="center"/>
              <w:rPr>
                <w:ins w:id="21979" w:author="Niclas Weiler" w:date="2025-11-05T15:05:00Z" w16du:dateUtc="2025-11-05T14:05:00Z"/>
                <w:rFonts w:ascii="Arial" w:hAnsi="Arial"/>
                <w:sz w:val="18"/>
              </w:rPr>
            </w:pPr>
            <w:ins w:id="21980"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06902F5" w14:textId="77777777" w:rsidR="00420064" w:rsidRPr="0003134D" w:rsidRDefault="00420064" w:rsidP="00CD6373">
            <w:pPr>
              <w:keepNext/>
              <w:keepLines/>
              <w:spacing w:after="0"/>
              <w:jc w:val="center"/>
              <w:rPr>
                <w:ins w:id="21981" w:author="Niclas Weiler" w:date="2025-11-05T15:05:00Z" w16du:dateUtc="2025-11-05T14:05:00Z"/>
                <w:rFonts w:ascii="Arial" w:hAnsi="Arial"/>
                <w:sz w:val="18"/>
              </w:rPr>
            </w:pPr>
            <w:ins w:id="21982" w:author="Niclas Weiler" w:date="2025-11-05T15:05:00Z" w16du:dateUtc="2025-11-05T14:05:00Z">
              <w:r w:rsidRPr="00BD33ED">
                <w:rPr>
                  <w:rFonts w:ascii="Arial" w:hAnsi="Arial"/>
                  <w:sz w:val="18"/>
                </w:rPr>
                <w:t>-</w:t>
              </w:r>
            </w:ins>
          </w:p>
        </w:tc>
      </w:tr>
      <w:tr w:rsidR="00420064" w:rsidRPr="0003134D" w14:paraId="35C5C6B2" w14:textId="77777777" w:rsidTr="00896392">
        <w:trPr>
          <w:ins w:id="21983" w:author="Niclas Weiler" w:date="2025-11-05T15:05:00Z"/>
        </w:trPr>
        <w:tc>
          <w:tcPr>
            <w:tcW w:w="851" w:type="dxa"/>
            <w:tcBorders>
              <w:top w:val="nil"/>
              <w:left w:val="single" w:sz="4" w:space="0" w:color="auto"/>
              <w:bottom w:val="nil"/>
              <w:right w:val="single" w:sz="4" w:space="0" w:color="auto"/>
            </w:tcBorders>
            <w:vAlign w:val="center"/>
            <w:hideMark/>
          </w:tcPr>
          <w:p w14:paraId="0FB1842D" w14:textId="77777777" w:rsidR="00420064" w:rsidRPr="0003134D" w:rsidRDefault="00420064" w:rsidP="00CD6373">
            <w:pPr>
              <w:keepNext/>
              <w:keepLines/>
              <w:spacing w:after="0"/>
              <w:jc w:val="center"/>
              <w:rPr>
                <w:ins w:id="21984" w:author="Niclas Weiler" w:date="2025-11-05T15:05:00Z" w16du:dateUtc="2025-11-05T14:05:00Z"/>
                <w:rFonts w:ascii="Arial" w:hAnsi="Arial"/>
                <w:sz w:val="18"/>
              </w:rPr>
            </w:pPr>
            <w:ins w:id="21985" w:author="Niclas Weiler" w:date="2025-11-05T15:05:00Z" w16du:dateUtc="2025-11-05T14:05:00Z">
              <w:r w:rsidRPr="0003134D">
                <w:rPr>
                  <w:rFonts w:ascii="Arial" w:hAnsi="Arial"/>
                  <w:sz w:val="18"/>
                </w:rPr>
                <w:t>(1,2)</w:t>
              </w:r>
            </w:ins>
          </w:p>
        </w:tc>
        <w:tc>
          <w:tcPr>
            <w:tcW w:w="851" w:type="dxa"/>
            <w:tcBorders>
              <w:top w:val="nil"/>
              <w:left w:val="single" w:sz="4" w:space="0" w:color="auto"/>
              <w:bottom w:val="nil"/>
              <w:right w:val="single" w:sz="4" w:space="0" w:color="auto"/>
            </w:tcBorders>
          </w:tcPr>
          <w:p w14:paraId="282874A9" w14:textId="77777777" w:rsidR="00420064" w:rsidRPr="0003134D" w:rsidRDefault="00420064" w:rsidP="00CD6373">
            <w:pPr>
              <w:keepNext/>
              <w:keepLines/>
              <w:spacing w:after="0"/>
              <w:jc w:val="center"/>
              <w:rPr>
                <w:ins w:id="21986" w:author="Niclas Weiler" w:date="2025-11-05T15:05:00Z" w16du:dateUtc="2025-11-05T14:05:00Z"/>
                <w:rFonts w:ascii="Arial" w:hAnsi="Arial"/>
                <w:sz w:val="18"/>
              </w:rPr>
            </w:pPr>
            <w:ins w:id="21987" w:author="Niclas Weiler" w:date="2025-11-05T15:05:00Z" w16du:dateUtc="2025-11-05T14:05:00Z">
              <w:r w:rsidRPr="00C15045">
                <w:rPr>
                  <w:rFonts w:ascii="Arial" w:hAnsi="Arial"/>
                  <w:sz w:val="18"/>
                </w:rPr>
                <w:t xml:space="preserve">Note </w:t>
              </w:r>
              <w:r>
                <w:rPr>
                  <w:rFonts w:ascii="Arial" w:hAnsi="Arial"/>
                  <w:sz w:val="18"/>
                </w:rPr>
                <w:t>6</w:t>
              </w:r>
            </w:ins>
          </w:p>
        </w:tc>
        <w:tc>
          <w:tcPr>
            <w:tcW w:w="708" w:type="dxa"/>
            <w:tcBorders>
              <w:top w:val="nil"/>
              <w:left w:val="single" w:sz="4" w:space="0" w:color="auto"/>
              <w:bottom w:val="nil"/>
              <w:right w:val="single" w:sz="4" w:space="0" w:color="auto"/>
            </w:tcBorders>
          </w:tcPr>
          <w:p w14:paraId="331047B8" w14:textId="77777777" w:rsidR="00420064" w:rsidRPr="0003134D" w:rsidRDefault="00420064" w:rsidP="00CD6373">
            <w:pPr>
              <w:keepNext/>
              <w:keepLines/>
              <w:spacing w:after="0"/>
              <w:jc w:val="center"/>
              <w:rPr>
                <w:ins w:id="21988"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129C2CE5" w14:textId="77777777" w:rsidR="00420064" w:rsidRPr="0003134D" w:rsidRDefault="00420064" w:rsidP="00CD6373">
            <w:pPr>
              <w:keepNext/>
              <w:keepLines/>
              <w:spacing w:after="0"/>
              <w:jc w:val="center"/>
              <w:rPr>
                <w:ins w:id="21989"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0C7318DF" w14:textId="77777777" w:rsidR="00420064" w:rsidRPr="0003134D" w:rsidRDefault="00420064" w:rsidP="00CD6373">
            <w:pPr>
              <w:keepNext/>
              <w:keepLines/>
              <w:spacing w:after="0"/>
              <w:jc w:val="center"/>
              <w:rPr>
                <w:ins w:id="21990" w:author="Niclas Weiler" w:date="2025-11-05T15:05:00Z" w16du:dateUtc="2025-11-05T14:05:00Z"/>
                <w:rFonts w:ascii="Arial" w:hAnsi="Arial"/>
                <w:sz w:val="18"/>
              </w:rPr>
            </w:pPr>
          </w:p>
        </w:tc>
        <w:tc>
          <w:tcPr>
            <w:tcW w:w="963" w:type="dxa"/>
            <w:tcBorders>
              <w:top w:val="nil"/>
              <w:left w:val="single" w:sz="4" w:space="0" w:color="auto"/>
              <w:bottom w:val="nil"/>
              <w:right w:val="single" w:sz="4" w:space="0" w:color="auto"/>
            </w:tcBorders>
            <w:hideMark/>
          </w:tcPr>
          <w:p w14:paraId="368DE806" w14:textId="77777777" w:rsidR="00420064" w:rsidRPr="0003134D" w:rsidRDefault="00420064" w:rsidP="00CD6373">
            <w:pPr>
              <w:keepNext/>
              <w:keepLines/>
              <w:spacing w:after="0"/>
              <w:jc w:val="center"/>
              <w:rPr>
                <w:ins w:id="21991" w:author="Niclas Weiler" w:date="2025-11-05T15:05:00Z" w16du:dateUtc="2025-11-05T14:05:00Z"/>
                <w:rFonts w:ascii="Arial" w:hAnsi="Arial"/>
                <w:sz w:val="18"/>
              </w:rPr>
            </w:pPr>
            <w:ins w:id="21992"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7D0AECD1" w14:textId="77777777" w:rsidR="00420064" w:rsidRPr="0003134D" w:rsidRDefault="00420064" w:rsidP="00CD6373">
            <w:pPr>
              <w:keepNext/>
              <w:keepLines/>
              <w:spacing w:after="0"/>
              <w:jc w:val="center"/>
              <w:rPr>
                <w:ins w:id="21993" w:author="Niclas Weiler" w:date="2025-11-05T15:05:00Z" w16du:dateUtc="2025-11-05T14:05:00Z"/>
                <w:rFonts w:ascii="Arial" w:hAnsi="Arial"/>
                <w:sz w:val="18"/>
              </w:rPr>
            </w:pPr>
            <w:ins w:id="21994"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272C086F" w14:textId="77777777" w:rsidR="00420064" w:rsidRPr="0003134D" w:rsidRDefault="00420064" w:rsidP="00CD6373">
            <w:pPr>
              <w:keepNext/>
              <w:keepLines/>
              <w:spacing w:after="0"/>
              <w:jc w:val="center"/>
              <w:rPr>
                <w:ins w:id="21995" w:author="Niclas Weiler" w:date="2025-11-05T15:05:00Z" w16du:dateUtc="2025-11-05T14:05:00Z"/>
                <w:rFonts w:ascii="Arial" w:hAnsi="Arial"/>
                <w:sz w:val="18"/>
              </w:rPr>
            </w:pPr>
            <w:ins w:id="21996" w:author="Niclas Weiler" w:date="2025-11-05T15:05:00Z" w16du:dateUtc="2025-11-05T14:05:00Z">
              <w:r w:rsidRPr="0003134D">
                <w:rPr>
                  <w:rFonts w:ascii="Arial" w:hAnsi="Arial"/>
                  <w:sz w:val="18"/>
                </w:rPr>
                <w:t>3620.01</w:t>
              </w:r>
            </w:ins>
          </w:p>
        </w:tc>
        <w:tc>
          <w:tcPr>
            <w:tcW w:w="992" w:type="dxa"/>
            <w:tcBorders>
              <w:top w:val="single" w:sz="4" w:space="0" w:color="auto"/>
              <w:left w:val="single" w:sz="4" w:space="0" w:color="auto"/>
              <w:bottom w:val="single" w:sz="4" w:space="0" w:color="auto"/>
              <w:right w:val="single" w:sz="4" w:space="0" w:color="auto"/>
            </w:tcBorders>
            <w:hideMark/>
          </w:tcPr>
          <w:p w14:paraId="5F4C6390" w14:textId="77777777" w:rsidR="00420064" w:rsidRPr="0003134D" w:rsidRDefault="00420064" w:rsidP="00CD6373">
            <w:pPr>
              <w:keepNext/>
              <w:keepLines/>
              <w:spacing w:after="0"/>
              <w:jc w:val="center"/>
              <w:rPr>
                <w:ins w:id="21997" w:author="Niclas Weiler" w:date="2025-11-05T15:05:00Z" w16du:dateUtc="2025-11-05T14:05:00Z"/>
                <w:rFonts w:ascii="Arial" w:hAnsi="Arial"/>
                <w:sz w:val="18"/>
              </w:rPr>
            </w:pPr>
            <w:ins w:id="21998" w:author="Niclas Weiler" w:date="2025-11-05T15:05:00Z" w16du:dateUtc="2025-11-05T14:05:00Z">
              <w:r w:rsidRPr="0003134D">
                <w:rPr>
                  <w:rFonts w:ascii="Arial" w:hAnsi="Arial"/>
                  <w:sz w:val="18"/>
                </w:rPr>
                <w:t>641334</w:t>
              </w:r>
            </w:ins>
          </w:p>
        </w:tc>
        <w:tc>
          <w:tcPr>
            <w:tcW w:w="1134" w:type="dxa"/>
            <w:tcBorders>
              <w:top w:val="single" w:sz="4" w:space="0" w:color="auto"/>
              <w:left w:val="single" w:sz="4" w:space="0" w:color="auto"/>
              <w:bottom w:val="single" w:sz="4" w:space="0" w:color="auto"/>
              <w:right w:val="single" w:sz="4" w:space="0" w:color="auto"/>
            </w:tcBorders>
            <w:hideMark/>
          </w:tcPr>
          <w:p w14:paraId="109471F8" w14:textId="77777777" w:rsidR="00420064" w:rsidRPr="0003134D" w:rsidRDefault="00420064" w:rsidP="00CD6373">
            <w:pPr>
              <w:keepNext/>
              <w:keepLines/>
              <w:spacing w:after="0"/>
              <w:jc w:val="center"/>
              <w:rPr>
                <w:ins w:id="21999" w:author="Niclas Weiler" w:date="2025-11-05T15:05:00Z" w16du:dateUtc="2025-11-05T14:05:00Z"/>
                <w:rFonts w:ascii="Arial" w:hAnsi="Arial"/>
                <w:sz w:val="18"/>
              </w:rPr>
            </w:pPr>
            <w:ins w:id="22000" w:author="Niclas Weiler" w:date="2025-11-05T15:05:00Z" w16du:dateUtc="2025-11-05T14:05:00Z">
              <w:r w:rsidRPr="0003134D">
                <w:rPr>
                  <w:rFonts w:ascii="Arial" w:hAnsi="Arial"/>
                  <w:sz w:val="18"/>
                </w:rPr>
                <w:t>3539.19</w:t>
              </w:r>
            </w:ins>
          </w:p>
        </w:tc>
        <w:tc>
          <w:tcPr>
            <w:tcW w:w="992" w:type="dxa"/>
            <w:tcBorders>
              <w:top w:val="single" w:sz="4" w:space="0" w:color="auto"/>
              <w:left w:val="single" w:sz="4" w:space="0" w:color="auto"/>
              <w:bottom w:val="single" w:sz="4" w:space="0" w:color="auto"/>
              <w:right w:val="single" w:sz="4" w:space="0" w:color="auto"/>
            </w:tcBorders>
            <w:hideMark/>
          </w:tcPr>
          <w:p w14:paraId="29E4E4BA" w14:textId="77777777" w:rsidR="00420064" w:rsidRPr="0003134D" w:rsidRDefault="00420064" w:rsidP="00CD6373">
            <w:pPr>
              <w:keepNext/>
              <w:keepLines/>
              <w:spacing w:after="0"/>
              <w:jc w:val="center"/>
              <w:rPr>
                <w:ins w:id="22001" w:author="Niclas Weiler" w:date="2025-11-05T15:05:00Z" w16du:dateUtc="2025-11-05T14:05:00Z"/>
                <w:rFonts w:ascii="Arial" w:hAnsi="Arial"/>
                <w:sz w:val="18"/>
              </w:rPr>
            </w:pPr>
            <w:ins w:id="22002" w:author="Niclas Weiler" w:date="2025-11-05T15:05:00Z" w16du:dateUtc="2025-11-05T14:05:00Z">
              <w:r w:rsidRPr="0003134D">
                <w:rPr>
                  <w:rFonts w:ascii="Arial" w:hAnsi="Arial"/>
                  <w:sz w:val="18"/>
                </w:rPr>
                <w:t>635946</w:t>
              </w:r>
            </w:ins>
          </w:p>
        </w:tc>
        <w:tc>
          <w:tcPr>
            <w:tcW w:w="709" w:type="dxa"/>
            <w:tcBorders>
              <w:top w:val="single" w:sz="4" w:space="0" w:color="auto"/>
              <w:left w:val="single" w:sz="4" w:space="0" w:color="auto"/>
              <w:bottom w:val="single" w:sz="4" w:space="0" w:color="auto"/>
              <w:right w:val="single" w:sz="4" w:space="0" w:color="auto"/>
            </w:tcBorders>
            <w:hideMark/>
          </w:tcPr>
          <w:p w14:paraId="4D277ECC" w14:textId="77777777" w:rsidR="00420064" w:rsidRPr="0003134D" w:rsidRDefault="00420064" w:rsidP="00CD6373">
            <w:pPr>
              <w:keepNext/>
              <w:keepLines/>
              <w:spacing w:after="0"/>
              <w:jc w:val="center"/>
              <w:rPr>
                <w:ins w:id="22003" w:author="Niclas Weiler" w:date="2025-11-05T15:05:00Z" w16du:dateUtc="2025-11-05T14:05:00Z"/>
                <w:rFonts w:ascii="Arial" w:hAnsi="Arial"/>
                <w:sz w:val="18"/>
              </w:rPr>
            </w:pPr>
            <w:ins w:id="22004" w:author="Niclas Weiler" w:date="2025-11-05T15:05:00Z" w16du:dateUtc="2025-11-05T14:05:00Z">
              <w:r w:rsidRPr="0003134D">
                <w:rPr>
                  <w:rFonts w:ascii="Arial" w:hAnsi="Arial"/>
                  <w:sz w:val="18"/>
                </w:rPr>
                <w:t>102</w:t>
              </w:r>
            </w:ins>
          </w:p>
        </w:tc>
        <w:tc>
          <w:tcPr>
            <w:tcW w:w="567" w:type="dxa"/>
            <w:tcBorders>
              <w:top w:val="nil"/>
              <w:left w:val="single" w:sz="4" w:space="0" w:color="auto"/>
              <w:bottom w:val="nil"/>
              <w:right w:val="single" w:sz="4" w:space="0" w:color="auto"/>
            </w:tcBorders>
          </w:tcPr>
          <w:p w14:paraId="7F384008" w14:textId="77777777" w:rsidR="00420064" w:rsidRPr="0003134D" w:rsidRDefault="00420064" w:rsidP="00CD6373">
            <w:pPr>
              <w:keepNext/>
              <w:keepLines/>
              <w:spacing w:after="0"/>
              <w:jc w:val="center"/>
              <w:rPr>
                <w:ins w:id="22005"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BFD70A3" w14:textId="77777777" w:rsidR="00420064" w:rsidRPr="0003134D" w:rsidRDefault="00420064" w:rsidP="00CD6373">
            <w:pPr>
              <w:keepNext/>
              <w:keepLines/>
              <w:spacing w:after="0"/>
              <w:jc w:val="center"/>
              <w:rPr>
                <w:ins w:id="22006" w:author="Niclas Weiler" w:date="2025-11-05T15:05:00Z" w16du:dateUtc="2025-11-05T14:05:00Z"/>
                <w:rFonts w:ascii="Arial" w:hAnsi="Arial"/>
                <w:sz w:val="18"/>
              </w:rPr>
            </w:pPr>
            <w:ins w:id="22007"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4D6EF43" w14:textId="77777777" w:rsidR="00420064" w:rsidRPr="0003134D" w:rsidRDefault="00420064" w:rsidP="00CD6373">
            <w:pPr>
              <w:keepNext/>
              <w:keepLines/>
              <w:spacing w:after="0"/>
              <w:jc w:val="center"/>
              <w:rPr>
                <w:ins w:id="22008" w:author="Niclas Weiler" w:date="2025-11-05T15:05:00Z" w16du:dateUtc="2025-11-05T14:05:00Z"/>
                <w:rFonts w:ascii="Arial" w:hAnsi="Arial"/>
                <w:sz w:val="18"/>
              </w:rPr>
            </w:pPr>
            <w:ins w:id="22009" w:author="Niclas Weiler" w:date="2025-11-05T15:05:00Z" w16du:dateUtc="2025-11-05T14:05:00Z">
              <w:r w:rsidRPr="0003134D">
                <w:rPr>
                  <w:rFonts w:ascii="Arial" w:hAnsi="Arial"/>
                  <w:sz w:val="18"/>
                </w:rPr>
                <w:t>638634</w:t>
              </w:r>
            </w:ins>
          </w:p>
        </w:tc>
        <w:tc>
          <w:tcPr>
            <w:tcW w:w="567" w:type="dxa"/>
            <w:tcBorders>
              <w:top w:val="single" w:sz="4" w:space="0" w:color="auto"/>
              <w:left w:val="single" w:sz="4" w:space="0" w:color="auto"/>
              <w:bottom w:val="single" w:sz="4" w:space="0" w:color="auto"/>
              <w:right w:val="single" w:sz="4" w:space="0" w:color="auto"/>
            </w:tcBorders>
            <w:hideMark/>
          </w:tcPr>
          <w:p w14:paraId="34A5B335" w14:textId="77777777" w:rsidR="00420064" w:rsidRPr="0003134D" w:rsidRDefault="00420064" w:rsidP="00CD6373">
            <w:pPr>
              <w:keepNext/>
              <w:keepLines/>
              <w:spacing w:after="0"/>
              <w:jc w:val="center"/>
              <w:rPr>
                <w:ins w:id="22010" w:author="Niclas Weiler" w:date="2025-11-05T15:05:00Z" w16du:dateUtc="2025-11-05T14:05:00Z"/>
                <w:rFonts w:ascii="Arial" w:hAnsi="Arial"/>
                <w:sz w:val="18"/>
              </w:rPr>
            </w:pPr>
            <w:ins w:id="22011"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53D8D83C" w14:textId="77777777" w:rsidR="00420064" w:rsidRPr="0003134D" w:rsidRDefault="00420064" w:rsidP="00CD6373">
            <w:pPr>
              <w:keepNext/>
              <w:keepLines/>
              <w:spacing w:after="0"/>
              <w:jc w:val="center"/>
              <w:rPr>
                <w:ins w:id="22012" w:author="Niclas Weiler" w:date="2025-11-05T15:05:00Z" w16du:dateUtc="2025-11-05T14:05:00Z"/>
                <w:rFonts w:ascii="Arial" w:hAnsi="Arial"/>
                <w:sz w:val="18"/>
              </w:rPr>
            </w:pPr>
            <w:ins w:id="22013"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0EC69C9" w14:textId="77777777" w:rsidR="00420064" w:rsidRPr="0003134D" w:rsidRDefault="00420064" w:rsidP="00CD6373">
            <w:pPr>
              <w:keepNext/>
              <w:keepLines/>
              <w:spacing w:after="0"/>
              <w:jc w:val="center"/>
              <w:rPr>
                <w:ins w:id="22014" w:author="Niclas Weiler" w:date="2025-11-05T15:05:00Z" w16du:dateUtc="2025-11-05T14:05:00Z"/>
                <w:rFonts w:ascii="Arial" w:hAnsi="Arial"/>
                <w:sz w:val="18"/>
              </w:rPr>
            </w:pPr>
            <w:ins w:id="22015"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8A324C0" w14:textId="77777777" w:rsidR="00420064" w:rsidRPr="0003134D" w:rsidRDefault="00420064" w:rsidP="00CD6373">
            <w:pPr>
              <w:keepNext/>
              <w:keepLines/>
              <w:spacing w:after="0"/>
              <w:jc w:val="center"/>
              <w:rPr>
                <w:ins w:id="22016" w:author="Niclas Weiler" w:date="2025-11-05T15:05:00Z" w16du:dateUtc="2025-11-05T14:05:00Z"/>
                <w:rFonts w:ascii="Arial" w:hAnsi="Arial"/>
                <w:sz w:val="18"/>
              </w:rPr>
            </w:pPr>
            <w:ins w:id="22017" w:author="Niclas Weiler" w:date="2025-11-05T15:05:00Z" w16du:dateUtc="2025-11-05T14:05:00Z">
              <w:r w:rsidRPr="00BD33ED">
                <w:rPr>
                  <w:rFonts w:ascii="Arial" w:hAnsi="Arial"/>
                  <w:sz w:val="18"/>
                </w:rPr>
                <w:t>-</w:t>
              </w:r>
            </w:ins>
          </w:p>
        </w:tc>
      </w:tr>
      <w:tr w:rsidR="00420064" w:rsidRPr="0003134D" w14:paraId="5DAFEC05" w14:textId="77777777" w:rsidTr="00896392">
        <w:trPr>
          <w:ins w:id="22018" w:author="Niclas Weiler" w:date="2025-11-05T15:05:00Z"/>
        </w:trPr>
        <w:tc>
          <w:tcPr>
            <w:tcW w:w="851" w:type="dxa"/>
            <w:tcBorders>
              <w:top w:val="nil"/>
              <w:left w:val="single" w:sz="4" w:space="0" w:color="auto"/>
              <w:bottom w:val="nil"/>
              <w:right w:val="single" w:sz="4" w:space="0" w:color="auto"/>
            </w:tcBorders>
            <w:vAlign w:val="center"/>
          </w:tcPr>
          <w:p w14:paraId="7F64788C" w14:textId="77777777" w:rsidR="00420064" w:rsidRPr="0003134D" w:rsidRDefault="00420064" w:rsidP="00CD6373">
            <w:pPr>
              <w:keepNext/>
              <w:keepLines/>
              <w:spacing w:after="0"/>
              <w:jc w:val="center"/>
              <w:rPr>
                <w:ins w:id="22019"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4C71838D" w14:textId="77777777" w:rsidR="00420064" w:rsidRPr="0003134D" w:rsidRDefault="00420064" w:rsidP="00CD6373">
            <w:pPr>
              <w:keepNext/>
              <w:keepLines/>
              <w:spacing w:after="0"/>
              <w:jc w:val="center"/>
              <w:rPr>
                <w:ins w:id="22020" w:author="Niclas Weiler" w:date="2025-11-05T15:05:00Z" w16du:dateUtc="2025-11-05T14:05:00Z"/>
                <w:rFonts w:ascii="Arial" w:hAnsi="Arial"/>
                <w:sz w:val="18"/>
              </w:rPr>
            </w:pPr>
          </w:p>
        </w:tc>
        <w:tc>
          <w:tcPr>
            <w:tcW w:w="708" w:type="dxa"/>
            <w:tcBorders>
              <w:top w:val="nil"/>
              <w:left w:val="single" w:sz="4" w:space="0" w:color="auto"/>
              <w:bottom w:val="single" w:sz="4" w:space="0" w:color="auto"/>
              <w:right w:val="single" w:sz="4" w:space="0" w:color="auto"/>
            </w:tcBorders>
          </w:tcPr>
          <w:p w14:paraId="39D09941" w14:textId="77777777" w:rsidR="00420064" w:rsidRPr="0003134D" w:rsidRDefault="00420064" w:rsidP="00CD6373">
            <w:pPr>
              <w:keepNext/>
              <w:keepLines/>
              <w:spacing w:after="0"/>
              <w:jc w:val="center"/>
              <w:rPr>
                <w:ins w:id="22021"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12943512" w14:textId="77777777" w:rsidR="00420064" w:rsidRPr="0003134D" w:rsidRDefault="00420064" w:rsidP="00CD6373">
            <w:pPr>
              <w:keepNext/>
              <w:keepLines/>
              <w:spacing w:after="0"/>
              <w:jc w:val="center"/>
              <w:rPr>
                <w:ins w:id="22022"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5AC4C0F0" w14:textId="77777777" w:rsidR="00420064" w:rsidRPr="0003134D" w:rsidRDefault="00420064" w:rsidP="00CD6373">
            <w:pPr>
              <w:keepNext/>
              <w:keepLines/>
              <w:spacing w:after="0"/>
              <w:jc w:val="center"/>
              <w:rPr>
                <w:ins w:id="22023" w:author="Niclas Weiler" w:date="2025-11-05T15:05:00Z" w16du:dateUtc="2025-11-05T14:05: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492AA961" w14:textId="77777777" w:rsidR="00420064" w:rsidRPr="0003134D" w:rsidRDefault="00420064" w:rsidP="00CD6373">
            <w:pPr>
              <w:keepNext/>
              <w:keepLines/>
              <w:spacing w:after="0"/>
              <w:jc w:val="center"/>
              <w:rPr>
                <w:ins w:id="22024" w:author="Niclas Weiler" w:date="2025-11-05T15:05:00Z" w16du:dateUtc="2025-11-05T14:05:00Z"/>
                <w:rFonts w:ascii="Arial" w:hAnsi="Arial"/>
                <w:sz w:val="18"/>
              </w:rPr>
            </w:pPr>
            <w:ins w:id="22025"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04B0C130" w14:textId="77777777" w:rsidR="00420064" w:rsidRPr="0003134D" w:rsidRDefault="00420064" w:rsidP="00CD6373">
            <w:pPr>
              <w:keepNext/>
              <w:keepLines/>
              <w:spacing w:after="0"/>
              <w:jc w:val="center"/>
              <w:rPr>
                <w:ins w:id="22026" w:author="Niclas Weiler" w:date="2025-11-05T15:05:00Z" w16du:dateUtc="2025-11-05T14:05:00Z"/>
                <w:rFonts w:ascii="Arial" w:hAnsi="Arial"/>
                <w:sz w:val="18"/>
              </w:rPr>
            </w:pPr>
            <w:ins w:id="22027"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0BF004D7" w14:textId="77777777" w:rsidR="00420064" w:rsidRPr="0035655C" w:rsidRDefault="00420064" w:rsidP="00CD6373">
            <w:pPr>
              <w:keepNext/>
              <w:keepLines/>
              <w:spacing w:after="0"/>
              <w:jc w:val="center"/>
              <w:rPr>
                <w:ins w:id="22028" w:author="Niclas Weiler" w:date="2025-11-05T15:05:00Z" w16du:dateUtc="2025-11-05T14:05:00Z"/>
                <w:rFonts w:ascii="Arial" w:hAnsi="Arial"/>
                <w:sz w:val="18"/>
              </w:rPr>
            </w:pPr>
            <w:ins w:id="22029" w:author="Niclas Weiler" w:date="2025-11-05T15:05:00Z" w16du:dateUtc="2025-11-05T14:05:00Z">
              <w:r w:rsidRPr="0035655C">
                <w:rPr>
                  <w:rFonts w:ascii="Arial" w:hAnsi="Arial"/>
                  <w:sz w:val="18"/>
                </w:rPr>
                <w:t>3645.42</w:t>
              </w:r>
            </w:ins>
          </w:p>
        </w:tc>
        <w:tc>
          <w:tcPr>
            <w:tcW w:w="992" w:type="dxa"/>
            <w:tcBorders>
              <w:top w:val="single" w:sz="4" w:space="0" w:color="auto"/>
              <w:left w:val="single" w:sz="4" w:space="0" w:color="auto"/>
              <w:bottom w:val="single" w:sz="4" w:space="0" w:color="auto"/>
              <w:right w:val="single" w:sz="4" w:space="0" w:color="auto"/>
            </w:tcBorders>
            <w:hideMark/>
          </w:tcPr>
          <w:p w14:paraId="11F65AA4" w14:textId="77777777" w:rsidR="00420064" w:rsidRPr="0035655C" w:rsidRDefault="00420064" w:rsidP="00CD6373">
            <w:pPr>
              <w:keepNext/>
              <w:keepLines/>
              <w:spacing w:after="0"/>
              <w:jc w:val="center"/>
              <w:rPr>
                <w:ins w:id="22030" w:author="Niclas Weiler" w:date="2025-11-05T15:05:00Z" w16du:dateUtc="2025-11-05T14:05:00Z"/>
                <w:rFonts w:ascii="Arial" w:hAnsi="Arial"/>
                <w:sz w:val="18"/>
              </w:rPr>
            </w:pPr>
            <w:ins w:id="22031" w:author="Niclas Weiler" w:date="2025-11-05T15:05:00Z" w16du:dateUtc="2025-11-05T14:05:00Z">
              <w:r w:rsidRPr="0035655C">
                <w:rPr>
                  <w:rFonts w:ascii="Arial" w:hAnsi="Arial"/>
                  <w:sz w:val="18"/>
                </w:rPr>
                <w:t>643028</w:t>
              </w:r>
            </w:ins>
          </w:p>
        </w:tc>
        <w:tc>
          <w:tcPr>
            <w:tcW w:w="1134" w:type="dxa"/>
            <w:tcBorders>
              <w:top w:val="single" w:sz="4" w:space="0" w:color="auto"/>
              <w:left w:val="single" w:sz="4" w:space="0" w:color="auto"/>
              <w:bottom w:val="single" w:sz="4" w:space="0" w:color="auto"/>
              <w:right w:val="single" w:sz="4" w:space="0" w:color="auto"/>
            </w:tcBorders>
            <w:hideMark/>
          </w:tcPr>
          <w:p w14:paraId="32FFF156" w14:textId="77777777" w:rsidR="00420064" w:rsidRPr="0035655C" w:rsidRDefault="00420064" w:rsidP="00CD6373">
            <w:pPr>
              <w:keepNext/>
              <w:keepLines/>
              <w:spacing w:after="0"/>
              <w:jc w:val="center"/>
              <w:rPr>
                <w:ins w:id="22032" w:author="Niclas Weiler" w:date="2025-11-05T15:05:00Z" w16du:dateUtc="2025-11-05T14:05:00Z"/>
                <w:rFonts w:ascii="Arial" w:hAnsi="Arial"/>
                <w:sz w:val="18"/>
              </w:rPr>
            </w:pPr>
            <w:ins w:id="22033" w:author="Niclas Weiler" w:date="2025-11-05T15:05:00Z" w16du:dateUtc="2025-11-05T14:05:00Z">
              <w:r w:rsidRPr="0035655C">
                <w:rPr>
                  <w:rFonts w:ascii="Arial" w:hAnsi="Arial"/>
                  <w:sz w:val="18"/>
                </w:rPr>
                <w:t>3419.88</w:t>
              </w:r>
            </w:ins>
          </w:p>
        </w:tc>
        <w:tc>
          <w:tcPr>
            <w:tcW w:w="992" w:type="dxa"/>
            <w:tcBorders>
              <w:top w:val="single" w:sz="4" w:space="0" w:color="auto"/>
              <w:left w:val="single" w:sz="4" w:space="0" w:color="auto"/>
              <w:bottom w:val="single" w:sz="4" w:space="0" w:color="auto"/>
              <w:right w:val="single" w:sz="4" w:space="0" w:color="auto"/>
            </w:tcBorders>
            <w:hideMark/>
          </w:tcPr>
          <w:p w14:paraId="1FDA4D15" w14:textId="77777777" w:rsidR="00420064" w:rsidRPr="0035655C" w:rsidRDefault="00420064" w:rsidP="00CD6373">
            <w:pPr>
              <w:keepNext/>
              <w:keepLines/>
              <w:spacing w:after="0"/>
              <w:jc w:val="center"/>
              <w:rPr>
                <w:ins w:id="22034" w:author="Niclas Weiler" w:date="2025-11-05T15:05:00Z" w16du:dateUtc="2025-11-05T14:05:00Z"/>
                <w:rFonts w:ascii="Arial" w:hAnsi="Arial"/>
                <w:sz w:val="18"/>
              </w:rPr>
            </w:pPr>
            <w:ins w:id="22035" w:author="Niclas Weiler" w:date="2025-11-05T15:05:00Z" w16du:dateUtc="2025-11-05T14:05:00Z">
              <w:r w:rsidRPr="0035655C">
                <w:rPr>
                  <w:rFonts w:ascii="Arial" w:hAnsi="Arial"/>
                  <w:sz w:val="18"/>
                </w:rPr>
                <w:t>627992</w:t>
              </w:r>
            </w:ins>
          </w:p>
        </w:tc>
        <w:tc>
          <w:tcPr>
            <w:tcW w:w="709" w:type="dxa"/>
            <w:tcBorders>
              <w:top w:val="single" w:sz="4" w:space="0" w:color="auto"/>
              <w:left w:val="single" w:sz="4" w:space="0" w:color="auto"/>
              <w:bottom w:val="single" w:sz="4" w:space="0" w:color="auto"/>
              <w:right w:val="single" w:sz="4" w:space="0" w:color="auto"/>
            </w:tcBorders>
            <w:hideMark/>
          </w:tcPr>
          <w:p w14:paraId="14CBD421" w14:textId="77777777" w:rsidR="00420064" w:rsidRPr="0035655C" w:rsidRDefault="00420064" w:rsidP="00CD6373">
            <w:pPr>
              <w:keepNext/>
              <w:keepLines/>
              <w:spacing w:after="0"/>
              <w:jc w:val="center"/>
              <w:rPr>
                <w:ins w:id="22036" w:author="Niclas Weiler" w:date="2025-11-05T15:05:00Z" w16du:dateUtc="2025-11-05T14:05:00Z"/>
                <w:rFonts w:ascii="Arial" w:hAnsi="Arial"/>
                <w:sz w:val="18"/>
              </w:rPr>
            </w:pPr>
            <w:ins w:id="22037"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A95C3FD" w14:textId="77777777" w:rsidR="00420064" w:rsidRPr="0003134D" w:rsidRDefault="00420064" w:rsidP="00CD6373">
            <w:pPr>
              <w:keepNext/>
              <w:keepLines/>
              <w:spacing w:after="0"/>
              <w:jc w:val="center"/>
              <w:rPr>
                <w:ins w:id="22038"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E8C9E20" w14:textId="77777777" w:rsidR="00420064" w:rsidRPr="0035655C" w:rsidRDefault="00420064" w:rsidP="00CD6373">
            <w:pPr>
              <w:keepNext/>
              <w:keepLines/>
              <w:spacing w:after="0"/>
              <w:jc w:val="center"/>
              <w:rPr>
                <w:ins w:id="22039" w:author="Niclas Weiler" w:date="2025-11-05T15:05:00Z" w16du:dateUtc="2025-11-05T14:05:00Z"/>
                <w:rFonts w:ascii="Arial" w:hAnsi="Arial"/>
                <w:sz w:val="18"/>
              </w:rPr>
            </w:pPr>
            <w:ins w:id="22040"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39AE39A" w14:textId="77777777" w:rsidR="00420064" w:rsidRPr="0035655C" w:rsidRDefault="00420064" w:rsidP="00CD6373">
            <w:pPr>
              <w:keepNext/>
              <w:keepLines/>
              <w:spacing w:after="0"/>
              <w:jc w:val="center"/>
              <w:rPr>
                <w:ins w:id="22041" w:author="Niclas Weiler" w:date="2025-11-05T15:05:00Z" w16du:dateUtc="2025-11-05T14:05:00Z"/>
                <w:rFonts w:ascii="Arial" w:hAnsi="Arial"/>
                <w:sz w:val="18"/>
              </w:rPr>
            </w:pPr>
            <w:ins w:id="22042" w:author="Niclas Weiler" w:date="2025-11-05T15:05:00Z" w16du:dateUtc="2025-11-05T14:05:00Z">
              <w:r w:rsidRPr="0035655C">
                <w:rPr>
                  <w:rFonts w:ascii="Arial" w:hAnsi="Arial"/>
                  <w:sz w:val="18"/>
                </w:rPr>
                <w:t>640328</w:t>
              </w:r>
            </w:ins>
          </w:p>
        </w:tc>
        <w:tc>
          <w:tcPr>
            <w:tcW w:w="567" w:type="dxa"/>
            <w:tcBorders>
              <w:top w:val="single" w:sz="4" w:space="0" w:color="auto"/>
              <w:left w:val="single" w:sz="4" w:space="0" w:color="auto"/>
              <w:bottom w:val="single" w:sz="4" w:space="0" w:color="auto"/>
              <w:right w:val="single" w:sz="4" w:space="0" w:color="auto"/>
            </w:tcBorders>
            <w:hideMark/>
          </w:tcPr>
          <w:p w14:paraId="281A6AB5" w14:textId="77777777" w:rsidR="00420064" w:rsidRPr="0035655C" w:rsidRDefault="00420064" w:rsidP="00CD6373">
            <w:pPr>
              <w:keepNext/>
              <w:keepLines/>
              <w:spacing w:after="0"/>
              <w:jc w:val="center"/>
              <w:rPr>
                <w:ins w:id="22043" w:author="Niclas Weiler" w:date="2025-11-05T15:05:00Z" w16du:dateUtc="2025-11-05T14:05:00Z"/>
                <w:rFonts w:ascii="Arial" w:hAnsi="Arial"/>
                <w:sz w:val="18"/>
              </w:rPr>
            </w:pPr>
            <w:ins w:id="22044"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187C5A7A" w14:textId="77777777" w:rsidR="00420064" w:rsidRPr="0035655C" w:rsidRDefault="00420064" w:rsidP="00CD6373">
            <w:pPr>
              <w:keepNext/>
              <w:keepLines/>
              <w:spacing w:after="0"/>
              <w:jc w:val="center"/>
              <w:rPr>
                <w:ins w:id="22045" w:author="Niclas Weiler" w:date="2025-11-05T15:05:00Z" w16du:dateUtc="2025-11-05T14:05:00Z"/>
                <w:rFonts w:ascii="Arial" w:hAnsi="Arial"/>
                <w:sz w:val="18"/>
              </w:rPr>
            </w:pPr>
            <w:ins w:id="22046"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5A7C10D" w14:textId="77777777" w:rsidR="00420064" w:rsidRPr="0035655C" w:rsidRDefault="00420064" w:rsidP="00CD6373">
            <w:pPr>
              <w:keepNext/>
              <w:keepLines/>
              <w:spacing w:after="0"/>
              <w:jc w:val="center"/>
              <w:rPr>
                <w:ins w:id="22047" w:author="Niclas Weiler" w:date="2025-11-05T15:05:00Z" w16du:dateUtc="2025-11-05T14:05:00Z"/>
                <w:rFonts w:ascii="Arial" w:hAnsi="Arial"/>
                <w:sz w:val="18"/>
              </w:rPr>
            </w:pPr>
            <w:ins w:id="22048"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FA5FB8B" w14:textId="77777777" w:rsidR="00420064" w:rsidRPr="0035655C" w:rsidRDefault="00420064" w:rsidP="00CD6373">
            <w:pPr>
              <w:keepNext/>
              <w:keepLines/>
              <w:spacing w:after="0"/>
              <w:jc w:val="center"/>
              <w:rPr>
                <w:ins w:id="22049" w:author="Niclas Weiler" w:date="2025-11-05T15:05:00Z" w16du:dateUtc="2025-11-05T14:05:00Z"/>
                <w:rFonts w:ascii="Arial" w:hAnsi="Arial"/>
                <w:sz w:val="18"/>
              </w:rPr>
            </w:pPr>
            <w:ins w:id="22050" w:author="Niclas Weiler" w:date="2025-11-05T15:05:00Z" w16du:dateUtc="2025-11-05T14:05:00Z">
              <w:r w:rsidRPr="00BD33ED">
                <w:rPr>
                  <w:rFonts w:ascii="Arial" w:hAnsi="Arial"/>
                  <w:sz w:val="18"/>
                </w:rPr>
                <w:t>-</w:t>
              </w:r>
            </w:ins>
          </w:p>
        </w:tc>
      </w:tr>
      <w:tr w:rsidR="00420064" w:rsidRPr="0003134D" w14:paraId="0BD72607" w14:textId="77777777" w:rsidTr="00896392">
        <w:trPr>
          <w:trHeight w:val="204"/>
          <w:ins w:id="22051" w:author="Niclas Weiler" w:date="2025-11-05T15:05:00Z"/>
        </w:trPr>
        <w:tc>
          <w:tcPr>
            <w:tcW w:w="851" w:type="dxa"/>
            <w:tcBorders>
              <w:top w:val="nil"/>
              <w:left w:val="single" w:sz="4" w:space="0" w:color="auto"/>
              <w:bottom w:val="nil"/>
              <w:right w:val="single" w:sz="4" w:space="0" w:color="auto"/>
            </w:tcBorders>
            <w:vAlign w:val="center"/>
          </w:tcPr>
          <w:p w14:paraId="40FE6491" w14:textId="77777777" w:rsidR="00420064" w:rsidRPr="0003134D" w:rsidRDefault="00420064" w:rsidP="00CD6373">
            <w:pPr>
              <w:keepNext/>
              <w:keepLines/>
              <w:spacing w:after="0"/>
              <w:jc w:val="center"/>
              <w:rPr>
                <w:ins w:id="22052" w:author="Niclas Weiler" w:date="2025-11-05T15:05:00Z" w16du:dateUtc="2025-11-05T14:05:00Z"/>
                <w:rFonts w:ascii="Arial" w:hAnsi="Arial"/>
                <w:sz w:val="18"/>
              </w:rPr>
            </w:pPr>
          </w:p>
        </w:tc>
        <w:tc>
          <w:tcPr>
            <w:tcW w:w="14997" w:type="dxa"/>
            <w:gridSpan w:val="18"/>
            <w:tcBorders>
              <w:top w:val="single" w:sz="4" w:space="0" w:color="auto"/>
              <w:left w:val="single" w:sz="4" w:space="0" w:color="auto"/>
              <w:bottom w:val="nil"/>
              <w:right w:val="single" w:sz="4" w:space="0" w:color="auto"/>
            </w:tcBorders>
            <w:hideMark/>
          </w:tcPr>
          <w:p w14:paraId="7A64E5F7" w14:textId="77777777" w:rsidR="00420064" w:rsidRPr="0035655C" w:rsidRDefault="00420064" w:rsidP="00CD6373">
            <w:pPr>
              <w:keepNext/>
              <w:keepLines/>
              <w:spacing w:after="0"/>
              <w:jc w:val="center"/>
              <w:rPr>
                <w:ins w:id="22053" w:author="Niclas Weiler" w:date="2025-11-05T15:05:00Z" w16du:dateUtc="2025-11-05T14:05:00Z"/>
                <w:rFonts w:ascii="Arial" w:hAnsi="Arial"/>
                <w:sz w:val="18"/>
              </w:rPr>
            </w:pPr>
            <w:ins w:id="22054" w:author="Niclas Weiler" w:date="2025-11-05T15:05:00Z" w16du:dateUtc="2025-11-05T14:05:00Z">
              <w:r w:rsidRPr="0035655C">
                <w:rPr>
                  <w:rFonts w:ascii="Arial" w:hAnsi="Arial"/>
                  <w:sz w:val="18"/>
                </w:rPr>
                <w:t xml:space="preserve">                  Channel spacing CC1-CC2 = 49.56 MHz (Note 1)</w:t>
              </w:r>
            </w:ins>
          </w:p>
        </w:tc>
      </w:tr>
      <w:tr w:rsidR="00420064" w:rsidRPr="0003134D" w14:paraId="08822E42" w14:textId="77777777" w:rsidTr="00896392">
        <w:trPr>
          <w:ins w:id="22055" w:author="Niclas Weiler" w:date="2025-11-05T15:05:00Z"/>
        </w:trPr>
        <w:tc>
          <w:tcPr>
            <w:tcW w:w="851" w:type="dxa"/>
            <w:tcBorders>
              <w:top w:val="nil"/>
              <w:left w:val="single" w:sz="4" w:space="0" w:color="auto"/>
              <w:bottom w:val="nil"/>
              <w:right w:val="single" w:sz="4" w:space="0" w:color="auto"/>
            </w:tcBorders>
            <w:vAlign w:val="center"/>
          </w:tcPr>
          <w:p w14:paraId="57DA803B" w14:textId="77777777" w:rsidR="00420064" w:rsidRPr="0003134D" w:rsidRDefault="00420064" w:rsidP="00CD6373">
            <w:pPr>
              <w:keepNext/>
              <w:keepLines/>
              <w:spacing w:after="0"/>
              <w:jc w:val="center"/>
              <w:rPr>
                <w:ins w:id="22056" w:author="Niclas Weiler" w:date="2025-11-05T15:05:00Z" w16du:dateUtc="2025-11-05T14:05:00Z"/>
                <w:rFonts w:ascii="Arial" w:hAnsi="Arial"/>
                <w:sz w:val="18"/>
              </w:rPr>
            </w:pPr>
          </w:p>
        </w:tc>
        <w:tc>
          <w:tcPr>
            <w:tcW w:w="851" w:type="dxa"/>
            <w:tcBorders>
              <w:top w:val="single" w:sz="4" w:space="0" w:color="auto"/>
              <w:left w:val="single" w:sz="4" w:space="0" w:color="auto"/>
              <w:bottom w:val="nil"/>
              <w:right w:val="single" w:sz="4" w:space="0" w:color="auto"/>
            </w:tcBorders>
            <w:hideMark/>
          </w:tcPr>
          <w:p w14:paraId="74763F48" w14:textId="77777777" w:rsidR="00420064" w:rsidRPr="0003134D" w:rsidRDefault="00420064" w:rsidP="00CD6373">
            <w:pPr>
              <w:keepNext/>
              <w:keepLines/>
              <w:spacing w:after="0"/>
              <w:jc w:val="center"/>
              <w:rPr>
                <w:ins w:id="22057" w:author="Niclas Weiler" w:date="2025-11-05T15:05:00Z" w16du:dateUtc="2025-11-05T14:05:00Z"/>
                <w:rFonts w:ascii="Arial" w:hAnsi="Arial"/>
                <w:sz w:val="18"/>
              </w:rPr>
            </w:pPr>
            <w:ins w:id="22058" w:author="Niclas Weiler" w:date="2025-11-05T15:05:00Z" w16du:dateUtc="2025-11-05T14:05:00Z">
              <w:r w:rsidRPr="0003134D">
                <w:rPr>
                  <w:rFonts w:ascii="Arial" w:hAnsi="Arial"/>
                  <w:sz w:val="18"/>
                </w:rPr>
                <w:t>CC2</w:t>
              </w:r>
            </w:ins>
          </w:p>
        </w:tc>
        <w:tc>
          <w:tcPr>
            <w:tcW w:w="708" w:type="dxa"/>
            <w:tcBorders>
              <w:top w:val="single" w:sz="4" w:space="0" w:color="auto"/>
              <w:left w:val="single" w:sz="4" w:space="0" w:color="auto"/>
              <w:bottom w:val="nil"/>
              <w:right w:val="single" w:sz="4" w:space="0" w:color="auto"/>
            </w:tcBorders>
            <w:hideMark/>
          </w:tcPr>
          <w:p w14:paraId="7766A3EA" w14:textId="77777777" w:rsidR="00420064" w:rsidRPr="0035655C" w:rsidRDefault="00420064" w:rsidP="00CD6373">
            <w:pPr>
              <w:keepNext/>
              <w:keepLines/>
              <w:spacing w:after="0"/>
              <w:jc w:val="center"/>
              <w:rPr>
                <w:ins w:id="22059" w:author="Niclas Weiler" w:date="2025-11-05T15:05:00Z" w16du:dateUtc="2025-11-05T14:05:00Z"/>
                <w:rFonts w:ascii="Arial" w:hAnsi="Arial"/>
                <w:sz w:val="18"/>
              </w:rPr>
            </w:pPr>
            <w:ins w:id="22060" w:author="Niclas Weiler" w:date="2025-11-05T15:05:00Z" w16du:dateUtc="2025-11-05T14:05:00Z">
              <w:r w:rsidRPr="0035655C">
                <w:rPr>
                  <w:rFonts w:ascii="Arial" w:hAnsi="Arial"/>
                  <w:sz w:val="18"/>
                </w:rPr>
                <w:t>10</w:t>
              </w:r>
            </w:ins>
          </w:p>
        </w:tc>
        <w:tc>
          <w:tcPr>
            <w:tcW w:w="709" w:type="dxa"/>
            <w:tcBorders>
              <w:top w:val="single" w:sz="4" w:space="0" w:color="auto"/>
              <w:left w:val="single" w:sz="4" w:space="0" w:color="auto"/>
              <w:bottom w:val="nil"/>
              <w:right w:val="single" w:sz="4" w:space="0" w:color="auto"/>
            </w:tcBorders>
            <w:hideMark/>
          </w:tcPr>
          <w:p w14:paraId="37AB4477" w14:textId="77777777" w:rsidR="00420064" w:rsidRPr="0035655C" w:rsidRDefault="00420064" w:rsidP="00CD6373">
            <w:pPr>
              <w:keepNext/>
              <w:keepLines/>
              <w:spacing w:after="0"/>
              <w:jc w:val="center"/>
              <w:rPr>
                <w:ins w:id="22061" w:author="Niclas Weiler" w:date="2025-11-05T15:05:00Z" w16du:dateUtc="2025-11-05T14:05:00Z"/>
                <w:rFonts w:ascii="Arial" w:hAnsi="Arial"/>
                <w:sz w:val="18"/>
              </w:rPr>
            </w:pPr>
            <w:ins w:id="22062"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406E57D5" w14:textId="77777777" w:rsidR="00420064" w:rsidRPr="0035655C" w:rsidRDefault="00420064" w:rsidP="00CD6373">
            <w:pPr>
              <w:keepNext/>
              <w:keepLines/>
              <w:spacing w:after="0"/>
              <w:jc w:val="center"/>
              <w:rPr>
                <w:ins w:id="22063" w:author="Niclas Weiler" w:date="2025-11-05T15:05:00Z" w16du:dateUtc="2025-11-05T14:05:00Z"/>
                <w:rFonts w:ascii="Arial" w:hAnsi="Arial"/>
                <w:sz w:val="18"/>
              </w:rPr>
            </w:pPr>
            <w:ins w:id="22064" w:author="Niclas Weiler" w:date="2025-11-05T15:05:00Z" w16du:dateUtc="2025-11-05T14:05:00Z">
              <w:r w:rsidRPr="0035655C">
                <w:rPr>
                  <w:rFonts w:ascii="Arial" w:hAnsi="Arial"/>
                  <w:sz w:val="18"/>
                </w:rPr>
                <w:t>24</w:t>
              </w:r>
            </w:ins>
          </w:p>
        </w:tc>
        <w:tc>
          <w:tcPr>
            <w:tcW w:w="963" w:type="dxa"/>
            <w:tcBorders>
              <w:top w:val="single" w:sz="4" w:space="0" w:color="auto"/>
              <w:left w:val="single" w:sz="4" w:space="0" w:color="auto"/>
              <w:bottom w:val="nil"/>
              <w:right w:val="single" w:sz="4" w:space="0" w:color="auto"/>
            </w:tcBorders>
            <w:hideMark/>
          </w:tcPr>
          <w:p w14:paraId="642C4E9C" w14:textId="77777777" w:rsidR="00420064" w:rsidRPr="0003134D" w:rsidRDefault="00420064" w:rsidP="00CD6373">
            <w:pPr>
              <w:keepNext/>
              <w:keepLines/>
              <w:spacing w:after="0"/>
              <w:jc w:val="center"/>
              <w:rPr>
                <w:ins w:id="22065" w:author="Niclas Weiler" w:date="2025-11-05T15:05:00Z" w16du:dateUtc="2025-11-05T14:05:00Z"/>
                <w:rFonts w:ascii="Arial" w:hAnsi="Arial"/>
                <w:sz w:val="18"/>
              </w:rPr>
            </w:pPr>
            <w:ins w:id="22066"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12D09469" w14:textId="77777777" w:rsidR="00420064" w:rsidRPr="0003134D" w:rsidRDefault="00420064" w:rsidP="00CD6373">
            <w:pPr>
              <w:keepNext/>
              <w:keepLines/>
              <w:spacing w:after="0"/>
              <w:jc w:val="center"/>
              <w:rPr>
                <w:ins w:id="22067" w:author="Niclas Weiler" w:date="2025-11-05T15:05:00Z" w16du:dateUtc="2025-11-05T14:05:00Z"/>
                <w:rFonts w:ascii="Arial" w:hAnsi="Arial"/>
                <w:sz w:val="18"/>
              </w:rPr>
            </w:pPr>
            <w:ins w:id="22068"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66DA3C89" w14:textId="77777777" w:rsidR="00420064" w:rsidRPr="0035655C" w:rsidRDefault="00420064" w:rsidP="00CD6373">
            <w:pPr>
              <w:keepNext/>
              <w:keepLines/>
              <w:spacing w:after="0"/>
              <w:jc w:val="center"/>
              <w:rPr>
                <w:ins w:id="22069" w:author="Niclas Weiler" w:date="2025-11-05T15:05:00Z" w16du:dateUtc="2025-11-05T14:05:00Z"/>
                <w:rFonts w:ascii="Arial" w:hAnsi="Arial"/>
                <w:sz w:val="18"/>
              </w:rPr>
            </w:pPr>
            <w:ins w:id="22070" w:author="Niclas Weiler" w:date="2025-11-05T15:05:00Z" w16du:dateUtc="2025-11-05T14:05:00Z">
              <w:r w:rsidRPr="0035655C">
                <w:rPr>
                  <w:rFonts w:ascii="Arial" w:hAnsi="Arial"/>
                  <w:sz w:val="18"/>
                </w:rPr>
                <w:t>3644.58</w:t>
              </w:r>
            </w:ins>
          </w:p>
        </w:tc>
        <w:tc>
          <w:tcPr>
            <w:tcW w:w="992" w:type="dxa"/>
            <w:tcBorders>
              <w:top w:val="single" w:sz="4" w:space="0" w:color="auto"/>
              <w:left w:val="single" w:sz="4" w:space="0" w:color="auto"/>
              <w:bottom w:val="single" w:sz="4" w:space="0" w:color="auto"/>
              <w:right w:val="single" w:sz="4" w:space="0" w:color="auto"/>
            </w:tcBorders>
            <w:hideMark/>
          </w:tcPr>
          <w:p w14:paraId="5D513D0B" w14:textId="77777777" w:rsidR="00420064" w:rsidRPr="0035655C" w:rsidRDefault="00420064" w:rsidP="00CD6373">
            <w:pPr>
              <w:keepNext/>
              <w:keepLines/>
              <w:spacing w:after="0"/>
              <w:jc w:val="center"/>
              <w:rPr>
                <w:ins w:id="22071" w:author="Niclas Weiler" w:date="2025-11-05T15:05:00Z" w16du:dateUtc="2025-11-05T14:05:00Z"/>
                <w:rFonts w:ascii="Arial" w:hAnsi="Arial"/>
                <w:sz w:val="18"/>
              </w:rPr>
            </w:pPr>
            <w:ins w:id="22072" w:author="Niclas Weiler" w:date="2025-11-05T15:05:00Z" w16du:dateUtc="2025-11-05T14:05:00Z">
              <w:r w:rsidRPr="0035655C">
                <w:rPr>
                  <w:rFonts w:ascii="Arial" w:hAnsi="Arial"/>
                  <w:sz w:val="18"/>
                </w:rPr>
                <w:t>642972</w:t>
              </w:r>
            </w:ins>
          </w:p>
        </w:tc>
        <w:tc>
          <w:tcPr>
            <w:tcW w:w="1134" w:type="dxa"/>
            <w:tcBorders>
              <w:top w:val="single" w:sz="4" w:space="0" w:color="auto"/>
              <w:left w:val="single" w:sz="4" w:space="0" w:color="auto"/>
              <w:bottom w:val="single" w:sz="4" w:space="0" w:color="auto"/>
              <w:right w:val="single" w:sz="4" w:space="0" w:color="auto"/>
            </w:tcBorders>
            <w:hideMark/>
          </w:tcPr>
          <w:p w14:paraId="109FB0B5" w14:textId="77777777" w:rsidR="00420064" w:rsidRPr="0035655C" w:rsidRDefault="00420064" w:rsidP="00CD6373">
            <w:pPr>
              <w:keepNext/>
              <w:keepLines/>
              <w:spacing w:after="0"/>
              <w:jc w:val="center"/>
              <w:rPr>
                <w:ins w:id="22073" w:author="Niclas Weiler" w:date="2025-11-05T15:05:00Z" w16du:dateUtc="2025-11-05T14:05:00Z"/>
                <w:rFonts w:ascii="Arial" w:hAnsi="Arial"/>
                <w:sz w:val="18"/>
              </w:rPr>
            </w:pPr>
            <w:ins w:id="22074" w:author="Niclas Weiler" w:date="2025-11-05T15:05:00Z" w16du:dateUtc="2025-11-05T14:05:00Z">
              <w:r w:rsidRPr="0035655C">
                <w:rPr>
                  <w:rFonts w:ascii="Arial" w:hAnsi="Arial"/>
                  <w:sz w:val="18"/>
                </w:rPr>
                <w:t>3640.26</w:t>
              </w:r>
            </w:ins>
          </w:p>
        </w:tc>
        <w:tc>
          <w:tcPr>
            <w:tcW w:w="992" w:type="dxa"/>
            <w:tcBorders>
              <w:top w:val="single" w:sz="4" w:space="0" w:color="auto"/>
              <w:left w:val="single" w:sz="4" w:space="0" w:color="auto"/>
              <w:bottom w:val="single" w:sz="4" w:space="0" w:color="auto"/>
              <w:right w:val="single" w:sz="4" w:space="0" w:color="auto"/>
            </w:tcBorders>
            <w:hideMark/>
          </w:tcPr>
          <w:p w14:paraId="594ABDD5" w14:textId="77777777" w:rsidR="00420064" w:rsidRPr="0035655C" w:rsidRDefault="00420064" w:rsidP="00CD6373">
            <w:pPr>
              <w:keepNext/>
              <w:keepLines/>
              <w:spacing w:after="0"/>
              <w:jc w:val="center"/>
              <w:rPr>
                <w:ins w:id="22075" w:author="Niclas Weiler" w:date="2025-11-05T15:05:00Z" w16du:dateUtc="2025-11-05T14:05:00Z"/>
                <w:rFonts w:ascii="Arial" w:hAnsi="Arial"/>
                <w:sz w:val="18"/>
              </w:rPr>
            </w:pPr>
            <w:ins w:id="22076" w:author="Niclas Weiler" w:date="2025-11-05T15:05:00Z" w16du:dateUtc="2025-11-05T14:05:00Z">
              <w:r w:rsidRPr="0035655C">
                <w:rPr>
                  <w:rFonts w:ascii="Arial" w:hAnsi="Arial"/>
                  <w:sz w:val="18"/>
                </w:rPr>
                <w:t>642684</w:t>
              </w:r>
            </w:ins>
          </w:p>
        </w:tc>
        <w:tc>
          <w:tcPr>
            <w:tcW w:w="709" w:type="dxa"/>
            <w:tcBorders>
              <w:top w:val="single" w:sz="4" w:space="0" w:color="auto"/>
              <w:left w:val="single" w:sz="4" w:space="0" w:color="auto"/>
              <w:bottom w:val="single" w:sz="4" w:space="0" w:color="auto"/>
              <w:right w:val="single" w:sz="4" w:space="0" w:color="auto"/>
            </w:tcBorders>
            <w:hideMark/>
          </w:tcPr>
          <w:p w14:paraId="2361896B" w14:textId="77777777" w:rsidR="00420064" w:rsidRPr="0035655C" w:rsidRDefault="00420064" w:rsidP="00CD6373">
            <w:pPr>
              <w:keepNext/>
              <w:keepLines/>
              <w:spacing w:after="0"/>
              <w:jc w:val="center"/>
              <w:rPr>
                <w:ins w:id="22077" w:author="Niclas Weiler" w:date="2025-11-05T15:05:00Z" w16du:dateUtc="2025-11-05T14:05:00Z"/>
                <w:rFonts w:ascii="Arial" w:hAnsi="Arial"/>
                <w:sz w:val="18"/>
              </w:rPr>
            </w:pPr>
            <w:ins w:id="22078" w:author="Niclas Weiler" w:date="2025-11-05T15:05:00Z" w16du:dateUtc="2025-11-05T14:05:00Z">
              <w:r w:rsidRPr="0035655C">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FE19D11" w14:textId="77777777" w:rsidR="00420064" w:rsidRPr="0035655C" w:rsidRDefault="00420064" w:rsidP="00CD6373">
            <w:pPr>
              <w:keepNext/>
              <w:keepLines/>
              <w:spacing w:after="0"/>
              <w:jc w:val="center"/>
              <w:rPr>
                <w:ins w:id="22079" w:author="Niclas Weiler" w:date="2025-11-05T15:05:00Z" w16du:dateUtc="2025-11-05T14:05:00Z"/>
                <w:rFonts w:ascii="Arial" w:hAnsi="Arial"/>
                <w:sz w:val="18"/>
              </w:rPr>
            </w:pPr>
            <w:ins w:id="22080"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D539527" w14:textId="77777777" w:rsidR="00420064" w:rsidRPr="0035655C" w:rsidRDefault="00420064" w:rsidP="00CD6373">
            <w:pPr>
              <w:keepNext/>
              <w:keepLines/>
              <w:spacing w:after="0"/>
              <w:jc w:val="center"/>
              <w:rPr>
                <w:ins w:id="22081" w:author="Niclas Weiler" w:date="2025-11-05T15:05:00Z" w16du:dateUtc="2025-11-05T14:05:00Z"/>
                <w:rFonts w:ascii="Arial" w:hAnsi="Arial"/>
                <w:sz w:val="18"/>
              </w:rPr>
            </w:pPr>
            <w:ins w:id="22082" w:author="Niclas Weiler" w:date="2025-11-05T15:05:00Z" w16du:dateUtc="2025-11-05T14:05:00Z">
              <w:r w:rsidRPr="0035655C">
                <w:rPr>
                  <w:rFonts w:ascii="Arial" w:hAnsi="Arial"/>
                  <w:sz w:val="18"/>
                </w:rPr>
                <w:t>7947</w:t>
              </w:r>
            </w:ins>
          </w:p>
        </w:tc>
        <w:tc>
          <w:tcPr>
            <w:tcW w:w="992" w:type="dxa"/>
            <w:tcBorders>
              <w:top w:val="single" w:sz="4" w:space="0" w:color="auto"/>
              <w:left w:val="single" w:sz="4" w:space="0" w:color="auto"/>
              <w:bottom w:val="single" w:sz="4" w:space="0" w:color="auto"/>
              <w:right w:val="single" w:sz="4" w:space="0" w:color="auto"/>
            </w:tcBorders>
            <w:hideMark/>
          </w:tcPr>
          <w:p w14:paraId="4A8DDC4C" w14:textId="77777777" w:rsidR="00420064" w:rsidRPr="0035655C" w:rsidRDefault="00420064" w:rsidP="00CD6373">
            <w:pPr>
              <w:keepNext/>
              <w:keepLines/>
              <w:spacing w:after="0"/>
              <w:jc w:val="center"/>
              <w:rPr>
                <w:ins w:id="22083" w:author="Niclas Weiler" w:date="2025-11-05T15:05:00Z" w16du:dateUtc="2025-11-05T14:05:00Z"/>
                <w:rFonts w:ascii="Arial" w:hAnsi="Arial"/>
                <w:sz w:val="18"/>
              </w:rPr>
            </w:pPr>
            <w:ins w:id="22084" w:author="Niclas Weiler" w:date="2025-11-05T15:05:00Z" w16du:dateUtc="2025-11-05T14:05:00Z">
              <w:r w:rsidRPr="0035655C">
                <w:rPr>
                  <w:rFonts w:ascii="Arial" w:hAnsi="Arial"/>
                  <w:sz w:val="18"/>
                </w:rPr>
                <w:t>643008</w:t>
              </w:r>
            </w:ins>
          </w:p>
        </w:tc>
        <w:tc>
          <w:tcPr>
            <w:tcW w:w="567" w:type="dxa"/>
            <w:tcBorders>
              <w:top w:val="single" w:sz="4" w:space="0" w:color="auto"/>
              <w:left w:val="single" w:sz="4" w:space="0" w:color="auto"/>
              <w:bottom w:val="single" w:sz="4" w:space="0" w:color="auto"/>
              <w:right w:val="single" w:sz="4" w:space="0" w:color="auto"/>
            </w:tcBorders>
            <w:hideMark/>
          </w:tcPr>
          <w:p w14:paraId="3F49355D" w14:textId="77777777" w:rsidR="00420064" w:rsidRPr="0035655C" w:rsidRDefault="00420064" w:rsidP="00CD6373">
            <w:pPr>
              <w:keepNext/>
              <w:keepLines/>
              <w:spacing w:after="0"/>
              <w:jc w:val="center"/>
              <w:rPr>
                <w:ins w:id="22085" w:author="Niclas Weiler" w:date="2025-11-05T15:05:00Z" w16du:dateUtc="2025-11-05T14:05:00Z"/>
                <w:rFonts w:ascii="Arial" w:hAnsi="Arial"/>
                <w:sz w:val="18"/>
              </w:rPr>
            </w:pPr>
            <w:ins w:id="22086" w:author="Niclas Weiler" w:date="2025-11-05T15:05:00Z" w16du:dateUtc="2025-11-05T14:05:00Z">
              <w:r w:rsidRPr="0035655C">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7690FDE2" w14:textId="77777777" w:rsidR="00420064" w:rsidRPr="0035655C" w:rsidRDefault="00420064" w:rsidP="00CD6373">
            <w:pPr>
              <w:keepNext/>
              <w:keepLines/>
              <w:spacing w:after="0"/>
              <w:jc w:val="center"/>
              <w:rPr>
                <w:ins w:id="22087" w:author="Niclas Weiler" w:date="2025-11-05T15:05:00Z" w16du:dateUtc="2025-11-05T14:05:00Z"/>
                <w:rFonts w:ascii="Arial" w:hAnsi="Arial"/>
                <w:sz w:val="18"/>
              </w:rPr>
            </w:pPr>
            <w:ins w:id="22088"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368C3C9" w14:textId="77777777" w:rsidR="00420064" w:rsidRPr="0035655C" w:rsidRDefault="00420064" w:rsidP="00CD6373">
            <w:pPr>
              <w:keepNext/>
              <w:keepLines/>
              <w:spacing w:after="0"/>
              <w:jc w:val="center"/>
              <w:rPr>
                <w:ins w:id="22089" w:author="Niclas Weiler" w:date="2025-11-05T15:05:00Z" w16du:dateUtc="2025-11-05T14:05:00Z"/>
                <w:rFonts w:ascii="Arial" w:hAnsi="Arial"/>
                <w:sz w:val="18"/>
              </w:rPr>
            </w:pPr>
            <w:ins w:id="22090"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552BB316" w14:textId="77777777" w:rsidR="00420064" w:rsidRPr="0035655C" w:rsidRDefault="00420064" w:rsidP="00CD6373">
            <w:pPr>
              <w:keepNext/>
              <w:keepLines/>
              <w:spacing w:after="0"/>
              <w:jc w:val="center"/>
              <w:rPr>
                <w:ins w:id="22091" w:author="Niclas Weiler" w:date="2025-11-05T15:05:00Z" w16du:dateUtc="2025-11-05T14:05:00Z"/>
                <w:rFonts w:ascii="Arial" w:hAnsi="Arial"/>
                <w:sz w:val="18"/>
              </w:rPr>
            </w:pPr>
            <w:ins w:id="22092" w:author="Niclas Weiler" w:date="2025-11-05T15:05:00Z" w16du:dateUtc="2025-11-05T14:05:00Z">
              <w:r w:rsidRPr="0035655C">
                <w:rPr>
                  <w:rFonts w:ascii="Arial" w:hAnsi="Arial"/>
                  <w:sz w:val="18"/>
                </w:rPr>
                <w:t>6</w:t>
              </w:r>
            </w:ins>
          </w:p>
        </w:tc>
      </w:tr>
      <w:tr w:rsidR="00420064" w:rsidRPr="0003134D" w14:paraId="026CB5BD" w14:textId="77777777" w:rsidTr="00896392">
        <w:trPr>
          <w:ins w:id="22093" w:author="Niclas Weiler" w:date="2025-11-05T15:05:00Z"/>
        </w:trPr>
        <w:tc>
          <w:tcPr>
            <w:tcW w:w="851" w:type="dxa"/>
            <w:tcBorders>
              <w:top w:val="nil"/>
              <w:left w:val="single" w:sz="4" w:space="0" w:color="auto"/>
              <w:bottom w:val="nil"/>
              <w:right w:val="single" w:sz="4" w:space="0" w:color="auto"/>
            </w:tcBorders>
            <w:vAlign w:val="center"/>
          </w:tcPr>
          <w:p w14:paraId="05355699" w14:textId="77777777" w:rsidR="00420064" w:rsidRPr="0003134D" w:rsidRDefault="00420064" w:rsidP="00CD6373">
            <w:pPr>
              <w:keepNext/>
              <w:keepLines/>
              <w:spacing w:after="0"/>
              <w:jc w:val="center"/>
              <w:rPr>
                <w:ins w:id="22094"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6A47DD08" w14:textId="77777777" w:rsidR="00420064" w:rsidRPr="0003134D" w:rsidRDefault="00420064" w:rsidP="00CD6373">
            <w:pPr>
              <w:keepNext/>
              <w:keepLines/>
              <w:spacing w:after="0"/>
              <w:jc w:val="center"/>
              <w:rPr>
                <w:ins w:id="22095" w:author="Niclas Weiler" w:date="2025-11-05T15:05:00Z" w16du:dateUtc="2025-11-05T14:05:00Z"/>
                <w:rFonts w:ascii="Arial" w:hAnsi="Arial"/>
                <w:sz w:val="18"/>
              </w:rPr>
            </w:pPr>
          </w:p>
        </w:tc>
        <w:tc>
          <w:tcPr>
            <w:tcW w:w="708" w:type="dxa"/>
            <w:tcBorders>
              <w:top w:val="nil"/>
              <w:left w:val="single" w:sz="4" w:space="0" w:color="auto"/>
              <w:bottom w:val="nil"/>
              <w:right w:val="single" w:sz="4" w:space="0" w:color="auto"/>
            </w:tcBorders>
          </w:tcPr>
          <w:p w14:paraId="61F7779C" w14:textId="77777777" w:rsidR="00420064" w:rsidRPr="0003134D" w:rsidRDefault="00420064" w:rsidP="00CD6373">
            <w:pPr>
              <w:keepNext/>
              <w:keepLines/>
              <w:spacing w:after="0"/>
              <w:jc w:val="center"/>
              <w:rPr>
                <w:ins w:id="22096"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6DB4979A" w14:textId="77777777" w:rsidR="00420064" w:rsidRPr="0003134D" w:rsidRDefault="00420064" w:rsidP="00CD6373">
            <w:pPr>
              <w:keepNext/>
              <w:keepLines/>
              <w:spacing w:after="0"/>
              <w:jc w:val="center"/>
              <w:rPr>
                <w:ins w:id="22097"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4428D96B" w14:textId="77777777" w:rsidR="00420064" w:rsidRPr="0003134D" w:rsidRDefault="00420064" w:rsidP="00CD6373">
            <w:pPr>
              <w:keepNext/>
              <w:keepLines/>
              <w:spacing w:after="0"/>
              <w:jc w:val="center"/>
              <w:rPr>
                <w:ins w:id="22098" w:author="Niclas Weiler" w:date="2025-11-05T15:05:00Z" w16du:dateUtc="2025-11-05T14:05:00Z"/>
                <w:rFonts w:ascii="Arial" w:hAnsi="Arial"/>
                <w:sz w:val="18"/>
              </w:rPr>
            </w:pPr>
          </w:p>
        </w:tc>
        <w:tc>
          <w:tcPr>
            <w:tcW w:w="963" w:type="dxa"/>
            <w:tcBorders>
              <w:top w:val="nil"/>
              <w:left w:val="single" w:sz="4" w:space="0" w:color="auto"/>
              <w:bottom w:val="nil"/>
              <w:right w:val="single" w:sz="4" w:space="0" w:color="auto"/>
            </w:tcBorders>
            <w:hideMark/>
          </w:tcPr>
          <w:p w14:paraId="6E29BC0E" w14:textId="77777777" w:rsidR="00420064" w:rsidRPr="0003134D" w:rsidRDefault="00420064" w:rsidP="00CD6373">
            <w:pPr>
              <w:keepNext/>
              <w:keepLines/>
              <w:spacing w:after="0"/>
              <w:jc w:val="center"/>
              <w:rPr>
                <w:ins w:id="22099" w:author="Niclas Weiler" w:date="2025-11-05T15:05:00Z" w16du:dateUtc="2025-11-05T14:05:00Z"/>
                <w:rFonts w:ascii="Arial" w:hAnsi="Arial"/>
                <w:sz w:val="18"/>
              </w:rPr>
            </w:pPr>
            <w:ins w:id="22100"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52204B4A" w14:textId="77777777" w:rsidR="00420064" w:rsidRPr="0003134D" w:rsidRDefault="00420064" w:rsidP="00CD6373">
            <w:pPr>
              <w:keepNext/>
              <w:keepLines/>
              <w:spacing w:after="0"/>
              <w:jc w:val="center"/>
              <w:rPr>
                <w:ins w:id="22101" w:author="Niclas Weiler" w:date="2025-11-05T15:05:00Z" w16du:dateUtc="2025-11-05T14:05:00Z"/>
                <w:rFonts w:ascii="Arial" w:hAnsi="Arial"/>
                <w:sz w:val="18"/>
              </w:rPr>
            </w:pPr>
            <w:ins w:id="22102"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3BF5266E" w14:textId="77777777" w:rsidR="00420064" w:rsidRPr="0035655C" w:rsidRDefault="00420064" w:rsidP="00CD6373">
            <w:pPr>
              <w:keepNext/>
              <w:keepLines/>
              <w:spacing w:after="0"/>
              <w:jc w:val="center"/>
              <w:rPr>
                <w:ins w:id="22103" w:author="Niclas Weiler" w:date="2025-11-05T15:05:00Z" w16du:dateUtc="2025-11-05T14:05:00Z"/>
                <w:rFonts w:ascii="Arial" w:hAnsi="Arial"/>
                <w:sz w:val="18"/>
              </w:rPr>
            </w:pPr>
            <w:ins w:id="22104" w:author="Niclas Weiler" w:date="2025-11-05T15:05:00Z" w16du:dateUtc="2025-11-05T14:05:00Z">
              <w:r w:rsidRPr="0035655C">
                <w:rPr>
                  <w:rFonts w:ascii="Arial" w:hAnsi="Arial"/>
                  <w:sz w:val="18"/>
                </w:rPr>
                <w:t>3669.57</w:t>
              </w:r>
            </w:ins>
          </w:p>
        </w:tc>
        <w:tc>
          <w:tcPr>
            <w:tcW w:w="992" w:type="dxa"/>
            <w:tcBorders>
              <w:top w:val="single" w:sz="4" w:space="0" w:color="auto"/>
              <w:left w:val="single" w:sz="4" w:space="0" w:color="auto"/>
              <w:bottom w:val="single" w:sz="4" w:space="0" w:color="auto"/>
              <w:right w:val="single" w:sz="4" w:space="0" w:color="auto"/>
            </w:tcBorders>
            <w:hideMark/>
          </w:tcPr>
          <w:p w14:paraId="46D02DEA" w14:textId="77777777" w:rsidR="00420064" w:rsidRPr="0035655C" w:rsidRDefault="00420064" w:rsidP="00CD6373">
            <w:pPr>
              <w:keepNext/>
              <w:keepLines/>
              <w:spacing w:after="0"/>
              <w:jc w:val="center"/>
              <w:rPr>
                <w:ins w:id="22105" w:author="Niclas Weiler" w:date="2025-11-05T15:05:00Z" w16du:dateUtc="2025-11-05T14:05:00Z"/>
                <w:rFonts w:ascii="Arial" w:hAnsi="Arial"/>
                <w:sz w:val="18"/>
              </w:rPr>
            </w:pPr>
            <w:ins w:id="22106" w:author="Niclas Weiler" w:date="2025-11-05T15:05:00Z" w16du:dateUtc="2025-11-05T14:05:00Z">
              <w:r w:rsidRPr="0035655C">
                <w:rPr>
                  <w:rFonts w:ascii="Arial" w:hAnsi="Arial"/>
                  <w:sz w:val="18"/>
                </w:rPr>
                <w:t>644638</w:t>
              </w:r>
            </w:ins>
          </w:p>
        </w:tc>
        <w:tc>
          <w:tcPr>
            <w:tcW w:w="1134" w:type="dxa"/>
            <w:tcBorders>
              <w:top w:val="single" w:sz="4" w:space="0" w:color="auto"/>
              <w:left w:val="single" w:sz="4" w:space="0" w:color="auto"/>
              <w:bottom w:val="single" w:sz="4" w:space="0" w:color="auto"/>
              <w:right w:val="single" w:sz="4" w:space="0" w:color="auto"/>
            </w:tcBorders>
            <w:hideMark/>
          </w:tcPr>
          <w:p w14:paraId="3B7E4FB0" w14:textId="77777777" w:rsidR="00420064" w:rsidRPr="0035655C" w:rsidRDefault="00420064" w:rsidP="00CD6373">
            <w:pPr>
              <w:keepNext/>
              <w:keepLines/>
              <w:spacing w:after="0"/>
              <w:jc w:val="center"/>
              <w:rPr>
                <w:ins w:id="22107" w:author="Niclas Weiler" w:date="2025-11-05T15:05:00Z" w16du:dateUtc="2025-11-05T14:05:00Z"/>
                <w:rFonts w:ascii="Arial" w:hAnsi="Arial"/>
                <w:sz w:val="18"/>
              </w:rPr>
            </w:pPr>
            <w:ins w:id="22108" w:author="Niclas Weiler" w:date="2025-11-05T15:05:00Z" w16du:dateUtc="2025-11-05T14:05:00Z">
              <w:r w:rsidRPr="0035655C">
                <w:rPr>
                  <w:rFonts w:ascii="Arial" w:hAnsi="Arial"/>
                  <w:sz w:val="18"/>
                </w:rPr>
                <w:t>3628.53</w:t>
              </w:r>
            </w:ins>
          </w:p>
        </w:tc>
        <w:tc>
          <w:tcPr>
            <w:tcW w:w="992" w:type="dxa"/>
            <w:tcBorders>
              <w:top w:val="single" w:sz="4" w:space="0" w:color="auto"/>
              <w:left w:val="single" w:sz="4" w:space="0" w:color="auto"/>
              <w:bottom w:val="single" w:sz="4" w:space="0" w:color="auto"/>
              <w:right w:val="single" w:sz="4" w:space="0" w:color="auto"/>
            </w:tcBorders>
            <w:hideMark/>
          </w:tcPr>
          <w:p w14:paraId="77C3D911" w14:textId="77777777" w:rsidR="00420064" w:rsidRPr="0035655C" w:rsidRDefault="00420064" w:rsidP="00CD6373">
            <w:pPr>
              <w:keepNext/>
              <w:keepLines/>
              <w:spacing w:after="0"/>
              <w:jc w:val="center"/>
              <w:rPr>
                <w:ins w:id="22109" w:author="Niclas Weiler" w:date="2025-11-05T15:05:00Z" w16du:dateUtc="2025-11-05T14:05:00Z"/>
                <w:rFonts w:ascii="Arial" w:hAnsi="Arial"/>
                <w:sz w:val="18"/>
              </w:rPr>
            </w:pPr>
            <w:ins w:id="22110" w:author="Niclas Weiler" w:date="2025-11-05T15:05:00Z" w16du:dateUtc="2025-11-05T14:05:00Z">
              <w:r w:rsidRPr="0035655C">
                <w:rPr>
                  <w:rFonts w:ascii="Arial" w:hAnsi="Arial"/>
                  <w:sz w:val="18"/>
                </w:rPr>
                <w:t>641902</w:t>
              </w:r>
            </w:ins>
          </w:p>
        </w:tc>
        <w:tc>
          <w:tcPr>
            <w:tcW w:w="709" w:type="dxa"/>
            <w:tcBorders>
              <w:top w:val="single" w:sz="4" w:space="0" w:color="auto"/>
              <w:left w:val="single" w:sz="4" w:space="0" w:color="auto"/>
              <w:bottom w:val="single" w:sz="4" w:space="0" w:color="auto"/>
              <w:right w:val="single" w:sz="4" w:space="0" w:color="auto"/>
            </w:tcBorders>
            <w:hideMark/>
          </w:tcPr>
          <w:p w14:paraId="2F6B61FB" w14:textId="77777777" w:rsidR="00420064" w:rsidRPr="0035655C" w:rsidRDefault="00420064" w:rsidP="00CD6373">
            <w:pPr>
              <w:keepNext/>
              <w:keepLines/>
              <w:spacing w:after="0"/>
              <w:jc w:val="center"/>
              <w:rPr>
                <w:ins w:id="22111" w:author="Niclas Weiler" w:date="2025-11-05T15:05:00Z" w16du:dateUtc="2025-11-05T14:05:00Z"/>
                <w:rFonts w:ascii="Arial" w:hAnsi="Arial"/>
                <w:sz w:val="18"/>
              </w:rPr>
            </w:pPr>
            <w:ins w:id="22112" w:author="Niclas Weiler" w:date="2025-11-05T15:05:00Z" w16du:dateUtc="2025-11-05T14:05:00Z">
              <w:r w:rsidRPr="0035655C">
                <w:rPr>
                  <w:rFonts w:ascii="Arial" w:hAnsi="Arial"/>
                  <w:sz w:val="18"/>
                </w:rPr>
                <w:t>102</w:t>
              </w:r>
            </w:ins>
          </w:p>
        </w:tc>
        <w:tc>
          <w:tcPr>
            <w:tcW w:w="567" w:type="dxa"/>
            <w:tcBorders>
              <w:top w:val="nil"/>
              <w:left w:val="single" w:sz="4" w:space="0" w:color="auto"/>
              <w:bottom w:val="nil"/>
              <w:right w:val="single" w:sz="4" w:space="0" w:color="auto"/>
            </w:tcBorders>
          </w:tcPr>
          <w:p w14:paraId="459A96F3" w14:textId="77777777" w:rsidR="00420064" w:rsidRPr="0003134D" w:rsidRDefault="00420064" w:rsidP="00CD6373">
            <w:pPr>
              <w:keepNext/>
              <w:keepLines/>
              <w:spacing w:after="0"/>
              <w:jc w:val="center"/>
              <w:rPr>
                <w:ins w:id="22113"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69DCE07" w14:textId="77777777" w:rsidR="00420064" w:rsidRPr="0035655C" w:rsidRDefault="00420064" w:rsidP="00CD6373">
            <w:pPr>
              <w:keepNext/>
              <w:keepLines/>
              <w:spacing w:after="0"/>
              <w:jc w:val="center"/>
              <w:rPr>
                <w:ins w:id="22114" w:author="Niclas Weiler" w:date="2025-11-05T15:05:00Z" w16du:dateUtc="2025-11-05T14:05:00Z"/>
                <w:rFonts w:ascii="Arial" w:hAnsi="Arial"/>
                <w:sz w:val="18"/>
              </w:rPr>
            </w:pPr>
            <w:ins w:id="22115" w:author="Niclas Weiler" w:date="2025-11-05T15:05:00Z" w16du:dateUtc="2025-11-05T14:05:00Z">
              <w:r w:rsidRPr="0035655C">
                <w:rPr>
                  <w:rFonts w:ascii="Arial" w:hAnsi="Arial"/>
                  <w:sz w:val="18"/>
                </w:rPr>
                <w:t>7964</w:t>
              </w:r>
            </w:ins>
          </w:p>
        </w:tc>
        <w:tc>
          <w:tcPr>
            <w:tcW w:w="992" w:type="dxa"/>
            <w:tcBorders>
              <w:top w:val="single" w:sz="4" w:space="0" w:color="auto"/>
              <w:left w:val="single" w:sz="4" w:space="0" w:color="auto"/>
              <w:bottom w:val="single" w:sz="4" w:space="0" w:color="auto"/>
              <w:right w:val="single" w:sz="4" w:space="0" w:color="auto"/>
            </w:tcBorders>
            <w:hideMark/>
          </w:tcPr>
          <w:p w14:paraId="7EF5D601" w14:textId="77777777" w:rsidR="00420064" w:rsidRPr="0035655C" w:rsidRDefault="00420064" w:rsidP="00CD6373">
            <w:pPr>
              <w:keepNext/>
              <w:keepLines/>
              <w:spacing w:after="0"/>
              <w:jc w:val="center"/>
              <w:rPr>
                <w:ins w:id="22116" w:author="Niclas Weiler" w:date="2025-11-05T15:05:00Z" w16du:dateUtc="2025-11-05T14:05:00Z"/>
                <w:rFonts w:ascii="Arial" w:hAnsi="Arial"/>
                <w:sz w:val="18"/>
              </w:rPr>
            </w:pPr>
            <w:ins w:id="22117" w:author="Niclas Weiler" w:date="2025-11-05T15:05:00Z" w16du:dateUtc="2025-11-05T14:05:00Z">
              <w:r w:rsidRPr="0035655C">
                <w:rPr>
                  <w:rFonts w:ascii="Arial" w:hAnsi="Arial"/>
                  <w:sz w:val="18"/>
                </w:rPr>
                <w:t>644640</w:t>
              </w:r>
            </w:ins>
          </w:p>
        </w:tc>
        <w:tc>
          <w:tcPr>
            <w:tcW w:w="567" w:type="dxa"/>
            <w:tcBorders>
              <w:top w:val="single" w:sz="4" w:space="0" w:color="auto"/>
              <w:left w:val="single" w:sz="4" w:space="0" w:color="auto"/>
              <w:bottom w:val="single" w:sz="4" w:space="0" w:color="auto"/>
              <w:right w:val="single" w:sz="4" w:space="0" w:color="auto"/>
            </w:tcBorders>
            <w:hideMark/>
          </w:tcPr>
          <w:p w14:paraId="381FE10B" w14:textId="77777777" w:rsidR="00420064" w:rsidRPr="0035655C" w:rsidRDefault="00420064" w:rsidP="00CD6373">
            <w:pPr>
              <w:keepNext/>
              <w:keepLines/>
              <w:spacing w:after="0"/>
              <w:jc w:val="center"/>
              <w:rPr>
                <w:ins w:id="22118" w:author="Niclas Weiler" w:date="2025-11-05T15:05:00Z" w16du:dateUtc="2025-11-05T14:05:00Z"/>
                <w:rFonts w:ascii="Arial" w:hAnsi="Arial"/>
                <w:sz w:val="18"/>
              </w:rPr>
            </w:pPr>
            <w:ins w:id="22119" w:author="Niclas Weiler" w:date="2025-11-05T15:05:00Z" w16du:dateUtc="2025-11-05T14:05:00Z">
              <w:r w:rsidRPr="0035655C">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3A09466D" w14:textId="77777777" w:rsidR="00420064" w:rsidRPr="0035655C" w:rsidRDefault="00420064" w:rsidP="00CD6373">
            <w:pPr>
              <w:keepNext/>
              <w:keepLines/>
              <w:spacing w:after="0"/>
              <w:jc w:val="center"/>
              <w:rPr>
                <w:ins w:id="22120" w:author="Niclas Weiler" w:date="2025-11-05T15:05:00Z" w16du:dateUtc="2025-11-05T14:05:00Z"/>
                <w:rFonts w:ascii="Arial" w:hAnsi="Arial"/>
                <w:sz w:val="18"/>
              </w:rPr>
            </w:pPr>
            <w:ins w:id="22121"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0DF9EDD" w14:textId="77777777" w:rsidR="00420064" w:rsidRPr="0035655C" w:rsidRDefault="00420064" w:rsidP="00CD6373">
            <w:pPr>
              <w:keepNext/>
              <w:keepLines/>
              <w:spacing w:after="0"/>
              <w:jc w:val="center"/>
              <w:rPr>
                <w:ins w:id="22122" w:author="Niclas Weiler" w:date="2025-11-05T15:05:00Z" w16du:dateUtc="2025-11-05T14:05:00Z"/>
                <w:rFonts w:ascii="Arial" w:hAnsi="Arial"/>
                <w:sz w:val="18"/>
              </w:rPr>
            </w:pPr>
            <w:ins w:id="22123" w:author="Niclas Weiler" w:date="2025-11-05T15:05:00Z" w16du:dateUtc="2025-11-05T14:05:00Z">
              <w:r w:rsidRPr="0035655C">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6DDE40E6" w14:textId="77777777" w:rsidR="00420064" w:rsidRPr="0035655C" w:rsidRDefault="00420064" w:rsidP="00CD6373">
            <w:pPr>
              <w:keepNext/>
              <w:keepLines/>
              <w:spacing w:after="0"/>
              <w:jc w:val="center"/>
              <w:rPr>
                <w:ins w:id="22124" w:author="Niclas Weiler" w:date="2025-11-05T15:05:00Z" w16du:dateUtc="2025-11-05T14:05:00Z"/>
                <w:rFonts w:ascii="Arial" w:hAnsi="Arial"/>
                <w:sz w:val="18"/>
              </w:rPr>
            </w:pPr>
            <w:ins w:id="22125" w:author="Niclas Weiler" w:date="2025-11-05T15:05:00Z" w16du:dateUtc="2025-11-05T14:05:00Z">
              <w:r w:rsidRPr="0035655C">
                <w:rPr>
                  <w:rFonts w:ascii="Arial" w:hAnsi="Arial"/>
                  <w:sz w:val="18"/>
                </w:rPr>
                <w:t>208</w:t>
              </w:r>
            </w:ins>
          </w:p>
        </w:tc>
      </w:tr>
      <w:tr w:rsidR="00420064" w:rsidRPr="0003134D" w14:paraId="364C4BA1" w14:textId="77777777" w:rsidTr="00896392">
        <w:trPr>
          <w:ins w:id="22126" w:author="Niclas Weiler" w:date="2025-11-05T15:05:00Z"/>
        </w:trPr>
        <w:tc>
          <w:tcPr>
            <w:tcW w:w="851" w:type="dxa"/>
            <w:tcBorders>
              <w:top w:val="nil"/>
              <w:left w:val="single" w:sz="4" w:space="0" w:color="auto"/>
              <w:bottom w:val="single" w:sz="4" w:space="0" w:color="auto"/>
              <w:right w:val="single" w:sz="4" w:space="0" w:color="auto"/>
            </w:tcBorders>
            <w:vAlign w:val="center"/>
          </w:tcPr>
          <w:p w14:paraId="1F84C2A4" w14:textId="77777777" w:rsidR="00420064" w:rsidRPr="0003134D" w:rsidRDefault="00420064" w:rsidP="00CD6373">
            <w:pPr>
              <w:keepNext/>
              <w:keepLines/>
              <w:spacing w:after="0"/>
              <w:jc w:val="center"/>
              <w:rPr>
                <w:ins w:id="22127"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432BE326" w14:textId="77777777" w:rsidR="00420064" w:rsidRPr="0003134D" w:rsidRDefault="00420064" w:rsidP="00CD6373">
            <w:pPr>
              <w:keepNext/>
              <w:keepLines/>
              <w:spacing w:after="0"/>
              <w:jc w:val="center"/>
              <w:rPr>
                <w:ins w:id="22128" w:author="Niclas Weiler" w:date="2025-11-05T15:05:00Z" w16du:dateUtc="2025-11-05T14:05:00Z"/>
                <w:rFonts w:ascii="Arial" w:hAnsi="Arial"/>
                <w:sz w:val="18"/>
              </w:rPr>
            </w:pPr>
          </w:p>
        </w:tc>
        <w:tc>
          <w:tcPr>
            <w:tcW w:w="708" w:type="dxa"/>
            <w:tcBorders>
              <w:top w:val="nil"/>
              <w:left w:val="single" w:sz="4" w:space="0" w:color="auto"/>
              <w:bottom w:val="single" w:sz="4" w:space="0" w:color="auto"/>
              <w:right w:val="single" w:sz="4" w:space="0" w:color="auto"/>
            </w:tcBorders>
          </w:tcPr>
          <w:p w14:paraId="05B603EC" w14:textId="77777777" w:rsidR="00420064" w:rsidRPr="0003134D" w:rsidRDefault="00420064" w:rsidP="00CD6373">
            <w:pPr>
              <w:keepNext/>
              <w:keepLines/>
              <w:spacing w:after="0"/>
              <w:jc w:val="center"/>
              <w:rPr>
                <w:ins w:id="22129"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32C1236A" w14:textId="77777777" w:rsidR="00420064" w:rsidRPr="0003134D" w:rsidRDefault="00420064" w:rsidP="00CD6373">
            <w:pPr>
              <w:keepNext/>
              <w:keepLines/>
              <w:spacing w:after="0"/>
              <w:jc w:val="center"/>
              <w:rPr>
                <w:ins w:id="22130"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36787991" w14:textId="77777777" w:rsidR="00420064" w:rsidRPr="0003134D" w:rsidRDefault="00420064" w:rsidP="00CD6373">
            <w:pPr>
              <w:keepNext/>
              <w:keepLines/>
              <w:spacing w:after="0"/>
              <w:jc w:val="center"/>
              <w:rPr>
                <w:ins w:id="22131" w:author="Niclas Weiler" w:date="2025-11-05T15:05:00Z" w16du:dateUtc="2025-11-05T14:05:00Z"/>
                <w:rFonts w:ascii="Arial" w:hAnsi="Arial"/>
                <w:sz w:val="18"/>
              </w:rPr>
            </w:pPr>
          </w:p>
        </w:tc>
        <w:tc>
          <w:tcPr>
            <w:tcW w:w="963" w:type="dxa"/>
            <w:tcBorders>
              <w:top w:val="nil"/>
              <w:left w:val="single" w:sz="4" w:space="0" w:color="auto"/>
              <w:bottom w:val="single" w:sz="4" w:space="0" w:color="auto"/>
              <w:right w:val="single" w:sz="4" w:space="0" w:color="auto"/>
            </w:tcBorders>
            <w:hideMark/>
          </w:tcPr>
          <w:p w14:paraId="46DC8445" w14:textId="77777777" w:rsidR="00420064" w:rsidRPr="0003134D" w:rsidRDefault="00420064" w:rsidP="00CD6373">
            <w:pPr>
              <w:keepNext/>
              <w:keepLines/>
              <w:spacing w:after="0"/>
              <w:jc w:val="center"/>
              <w:rPr>
                <w:ins w:id="22132" w:author="Niclas Weiler" w:date="2025-11-05T15:05:00Z" w16du:dateUtc="2025-11-05T14:05:00Z"/>
                <w:rFonts w:ascii="Arial" w:hAnsi="Arial"/>
                <w:sz w:val="18"/>
              </w:rPr>
            </w:pPr>
            <w:ins w:id="22133"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14CB27AE" w14:textId="77777777" w:rsidR="00420064" w:rsidRPr="0003134D" w:rsidRDefault="00420064" w:rsidP="00CD6373">
            <w:pPr>
              <w:keepNext/>
              <w:keepLines/>
              <w:spacing w:after="0"/>
              <w:jc w:val="center"/>
              <w:rPr>
                <w:ins w:id="22134" w:author="Niclas Weiler" w:date="2025-11-05T15:05:00Z" w16du:dateUtc="2025-11-05T14:05:00Z"/>
                <w:rFonts w:ascii="Arial" w:hAnsi="Arial"/>
                <w:sz w:val="18"/>
              </w:rPr>
            </w:pPr>
            <w:ins w:id="22135"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50BE052B" w14:textId="77777777" w:rsidR="00420064" w:rsidRPr="0035655C" w:rsidRDefault="00420064" w:rsidP="00CD6373">
            <w:pPr>
              <w:keepNext/>
              <w:keepLines/>
              <w:spacing w:after="0"/>
              <w:jc w:val="center"/>
              <w:rPr>
                <w:ins w:id="22136" w:author="Niclas Weiler" w:date="2025-11-05T15:05:00Z" w16du:dateUtc="2025-11-05T14:05:00Z"/>
                <w:rFonts w:ascii="Arial" w:hAnsi="Arial"/>
                <w:sz w:val="18"/>
              </w:rPr>
            </w:pPr>
            <w:ins w:id="22137" w:author="Niclas Weiler" w:date="2025-11-05T15:05:00Z" w16du:dateUtc="2025-11-05T14:05:00Z">
              <w:r w:rsidRPr="0035655C">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24D91CFD" w14:textId="77777777" w:rsidR="00420064" w:rsidRPr="0035655C" w:rsidRDefault="00420064" w:rsidP="00CD6373">
            <w:pPr>
              <w:keepNext/>
              <w:keepLines/>
              <w:spacing w:after="0"/>
              <w:jc w:val="center"/>
              <w:rPr>
                <w:ins w:id="22138" w:author="Niclas Weiler" w:date="2025-11-05T15:05:00Z" w16du:dateUtc="2025-11-05T14:05:00Z"/>
                <w:rFonts w:ascii="Arial" w:hAnsi="Arial"/>
                <w:sz w:val="18"/>
              </w:rPr>
            </w:pPr>
            <w:ins w:id="22139" w:author="Niclas Weiler" w:date="2025-11-05T15:05:00Z" w16du:dateUtc="2025-11-05T14:05:00Z">
              <w:r w:rsidRPr="0035655C">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3839CBA2" w14:textId="77777777" w:rsidR="00420064" w:rsidRPr="0035655C" w:rsidRDefault="00420064" w:rsidP="00CD6373">
            <w:pPr>
              <w:keepNext/>
              <w:keepLines/>
              <w:spacing w:after="0"/>
              <w:jc w:val="center"/>
              <w:rPr>
                <w:ins w:id="22140" w:author="Niclas Weiler" w:date="2025-11-05T15:05:00Z" w16du:dateUtc="2025-11-05T14:05:00Z"/>
                <w:rFonts w:ascii="Arial" w:hAnsi="Arial"/>
                <w:sz w:val="18"/>
              </w:rPr>
            </w:pPr>
            <w:ins w:id="22141" w:author="Niclas Weiler" w:date="2025-11-05T15:05:00Z" w16du:dateUtc="2025-11-05T14:05:00Z">
              <w:r w:rsidRPr="0035655C">
                <w:rPr>
                  <w:rFonts w:ascii="Arial" w:hAnsi="Arial"/>
                  <w:sz w:val="18"/>
                </w:rPr>
                <w:t>3509.22</w:t>
              </w:r>
            </w:ins>
          </w:p>
        </w:tc>
        <w:tc>
          <w:tcPr>
            <w:tcW w:w="992" w:type="dxa"/>
            <w:tcBorders>
              <w:top w:val="single" w:sz="4" w:space="0" w:color="auto"/>
              <w:left w:val="single" w:sz="4" w:space="0" w:color="auto"/>
              <w:bottom w:val="single" w:sz="4" w:space="0" w:color="auto"/>
              <w:right w:val="single" w:sz="4" w:space="0" w:color="auto"/>
            </w:tcBorders>
            <w:hideMark/>
          </w:tcPr>
          <w:p w14:paraId="1C45E8C2" w14:textId="77777777" w:rsidR="00420064" w:rsidRPr="0035655C" w:rsidRDefault="00420064" w:rsidP="00CD6373">
            <w:pPr>
              <w:keepNext/>
              <w:keepLines/>
              <w:spacing w:after="0"/>
              <w:jc w:val="center"/>
              <w:rPr>
                <w:ins w:id="22142" w:author="Niclas Weiler" w:date="2025-11-05T15:05:00Z" w16du:dateUtc="2025-11-05T14:05:00Z"/>
                <w:rFonts w:ascii="Arial" w:hAnsi="Arial"/>
                <w:sz w:val="18"/>
              </w:rPr>
            </w:pPr>
            <w:ins w:id="22143" w:author="Niclas Weiler" w:date="2025-11-05T15:05:00Z" w16du:dateUtc="2025-11-05T14:05:00Z">
              <w:r w:rsidRPr="0035655C">
                <w:rPr>
                  <w:rFonts w:ascii="Arial" w:hAnsi="Arial"/>
                  <w:sz w:val="18"/>
                </w:rPr>
                <w:t>633948</w:t>
              </w:r>
            </w:ins>
          </w:p>
        </w:tc>
        <w:tc>
          <w:tcPr>
            <w:tcW w:w="709" w:type="dxa"/>
            <w:tcBorders>
              <w:top w:val="single" w:sz="4" w:space="0" w:color="auto"/>
              <w:left w:val="single" w:sz="4" w:space="0" w:color="auto"/>
              <w:bottom w:val="single" w:sz="4" w:space="0" w:color="auto"/>
              <w:right w:val="single" w:sz="4" w:space="0" w:color="auto"/>
            </w:tcBorders>
            <w:hideMark/>
          </w:tcPr>
          <w:p w14:paraId="40FF2B53" w14:textId="77777777" w:rsidR="00420064" w:rsidRPr="0035655C" w:rsidRDefault="00420064" w:rsidP="00CD6373">
            <w:pPr>
              <w:keepNext/>
              <w:keepLines/>
              <w:spacing w:after="0"/>
              <w:jc w:val="center"/>
              <w:rPr>
                <w:ins w:id="22144" w:author="Niclas Weiler" w:date="2025-11-05T15:05:00Z" w16du:dateUtc="2025-11-05T14:05:00Z"/>
                <w:rFonts w:ascii="Arial" w:hAnsi="Arial"/>
                <w:sz w:val="18"/>
              </w:rPr>
            </w:pPr>
            <w:ins w:id="22145"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182DE89F" w14:textId="77777777" w:rsidR="00420064" w:rsidRPr="0003134D" w:rsidRDefault="00420064" w:rsidP="00CD6373">
            <w:pPr>
              <w:keepNext/>
              <w:keepLines/>
              <w:spacing w:after="0"/>
              <w:jc w:val="center"/>
              <w:rPr>
                <w:ins w:id="22146"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41CA98" w14:textId="77777777" w:rsidR="00420064" w:rsidRPr="0035655C" w:rsidRDefault="00420064" w:rsidP="00CD6373">
            <w:pPr>
              <w:keepNext/>
              <w:keepLines/>
              <w:spacing w:after="0"/>
              <w:jc w:val="center"/>
              <w:rPr>
                <w:ins w:id="22147" w:author="Niclas Weiler" w:date="2025-11-05T15:05:00Z" w16du:dateUtc="2025-11-05T14:05:00Z"/>
                <w:rFonts w:ascii="Arial" w:hAnsi="Arial"/>
                <w:sz w:val="18"/>
              </w:rPr>
            </w:pPr>
            <w:ins w:id="22148" w:author="Niclas Weiler" w:date="2025-11-05T15:05:00Z" w16du:dateUtc="2025-11-05T14:05:00Z">
              <w:r w:rsidRPr="0035655C">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5B05F0D9" w14:textId="77777777" w:rsidR="00420064" w:rsidRPr="0035655C" w:rsidRDefault="00420064" w:rsidP="00CD6373">
            <w:pPr>
              <w:keepNext/>
              <w:keepLines/>
              <w:spacing w:after="0"/>
              <w:jc w:val="center"/>
              <w:rPr>
                <w:ins w:id="22149" w:author="Niclas Weiler" w:date="2025-11-05T15:05:00Z" w16du:dateUtc="2025-11-05T14:05:00Z"/>
                <w:rFonts w:ascii="Arial" w:hAnsi="Arial"/>
                <w:sz w:val="18"/>
              </w:rPr>
            </w:pPr>
            <w:ins w:id="22150" w:author="Niclas Weiler" w:date="2025-11-05T15:05:00Z" w16du:dateUtc="2025-11-05T14:05:00Z">
              <w:r w:rsidRPr="0035655C">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0DF5A78D" w14:textId="77777777" w:rsidR="00420064" w:rsidRPr="0035655C" w:rsidRDefault="00420064" w:rsidP="00CD6373">
            <w:pPr>
              <w:keepNext/>
              <w:keepLines/>
              <w:spacing w:after="0"/>
              <w:jc w:val="center"/>
              <w:rPr>
                <w:ins w:id="22151" w:author="Niclas Weiler" w:date="2025-11-05T15:05:00Z" w16du:dateUtc="2025-11-05T14:05:00Z"/>
                <w:rFonts w:ascii="Arial" w:hAnsi="Arial"/>
                <w:sz w:val="18"/>
              </w:rPr>
            </w:pPr>
            <w:ins w:id="22152" w:author="Niclas Weiler" w:date="2025-11-05T15:05:00Z" w16du:dateUtc="2025-11-05T14:05:00Z">
              <w:r w:rsidRPr="0035655C">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24298339" w14:textId="77777777" w:rsidR="00420064" w:rsidRPr="0035655C" w:rsidRDefault="00420064" w:rsidP="00CD6373">
            <w:pPr>
              <w:keepNext/>
              <w:keepLines/>
              <w:spacing w:after="0"/>
              <w:jc w:val="center"/>
              <w:rPr>
                <w:ins w:id="22153" w:author="Niclas Weiler" w:date="2025-11-05T15:05:00Z" w16du:dateUtc="2025-11-05T14:05:00Z"/>
                <w:rFonts w:ascii="Arial" w:hAnsi="Arial"/>
                <w:sz w:val="18"/>
              </w:rPr>
            </w:pPr>
            <w:ins w:id="22154"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79BE19E" w14:textId="77777777" w:rsidR="00420064" w:rsidRPr="0035655C" w:rsidRDefault="00420064" w:rsidP="00CD6373">
            <w:pPr>
              <w:keepNext/>
              <w:keepLines/>
              <w:spacing w:after="0"/>
              <w:jc w:val="center"/>
              <w:rPr>
                <w:ins w:id="22155" w:author="Niclas Weiler" w:date="2025-11-05T15:05:00Z" w16du:dateUtc="2025-11-05T14:05:00Z"/>
                <w:rFonts w:ascii="Arial" w:hAnsi="Arial"/>
                <w:sz w:val="18"/>
              </w:rPr>
            </w:pPr>
            <w:ins w:id="22156"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622B6847" w14:textId="77777777" w:rsidR="00420064" w:rsidRPr="0035655C" w:rsidRDefault="00420064" w:rsidP="00CD6373">
            <w:pPr>
              <w:keepNext/>
              <w:keepLines/>
              <w:spacing w:after="0"/>
              <w:jc w:val="center"/>
              <w:rPr>
                <w:ins w:id="22157" w:author="Niclas Weiler" w:date="2025-11-05T15:05:00Z" w16du:dateUtc="2025-11-05T14:05:00Z"/>
                <w:rFonts w:ascii="Arial" w:hAnsi="Arial"/>
                <w:sz w:val="18"/>
              </w:rPr>
            </w:pPr>
            <w:ins w:id="22158" w:author="Niclas Weiler" w:date="2025-11-05T15:05:00Z" w16du:dateUtc="2025-11-05T14:05:00Z">
              <w:r w:rsidRPr="0035655C">
                <w:rPr>
                  <w:rFonts w:ascii="Arial" w:hAnsi="Arial"/>
                  <w:sz w:val="18"/>
                </w:rPr>
                <w:t>1014</w:t>
              </w:r>
            </w:ins>
          </w:p>
        </w:tc>
      </w:tr>
      <w:tr w:rsidR="00420064" w:rsidRPr="004D139E" w14:paraId="3578C24C" w14:textId="77777777" w:rsidTr="00896392">
        <w:trPr>
          <w:ins w:id="22159" w:author="Niclas Weiler" w:date="2025-11-05T15:05:00Z"/>
        </w:trPr>
        <w:tc>
          <w:tcPr>
            <w:tcW w:w="15848" w:type="dxa"/>
            <w:gridSpan w:val="19"/>
            <w:tcBorders>
              <w:top w:val="single" w:sz="4" w:space="0" w:color="auto"/>
              <w:left w:val="single" w:sz="4" w:space="0" w:color="auto"/>
              <w:bottom w:val="single" w:sz="4" w:space="0" w:color="auto"/>
              <w:right w:val="single" w:sz="4" w:space="0" w:color="auto"/>
            </w:tcBorders>
          </w:tcPr>
          <w:p w14:paraId="27FE1F2E" w14:textId="77777777" w:rsidR="00420064" w:rsidRPr="004D139E" w:rsidRDefault="00420064" w:rsidP="00CD6373">
            <w:pPr>
              <w:pStyle w:val="TAN"/>
              <w:rPr>
                <w:ins w:id="22160" w:author="Niclas Weiler" w:date="2025-11-05T15:05:00Z" w16du:dateUtc="2025-11-05T14:05:00Z"/>
              </w:rPr>
            </w:pPr>
            <w:ins w:id="22161" w:author="Niclas Weiler" w:date="2025-11-05T15:05:00Z" w16du:dateUtc="2025-11-05T14:05:00Z">
              <w:r w:rsidRPr="004D139E">
                <w:t>Note 1:</w:t>
              </w:r>
              <w:r w:rsidRPr="004D139E">
                <w:tab/>
                <w:t>Corresponds to nominal channel spacing in accordance with TS 38.101-1 [7], clause 5.4A.1 for the CC1 and CC2 channel bandwidth combination.</w:t>
              </w:r>
            </w:ins>
          </w:p>
          <w:p w14:paraId="5AFEEA52" w14:textId="77777777" w:rsidR="00420064" w:rsidRPr="004D139E" w:rsidRDefault="00420064" w:rsidP="00CD6373">
            <w:pPr>
              <w:pStyle w:val="TAN"/>
              <w:rPr>
                <w:ins w:id="22162" w:author="Niclas Weiler" w:date="2025-11-05T15:05:00Z" w16du:dateUtc="2025-11-05T14:05:00Z"/>
              </w:rPr>
            </w:pPr>
            <w:ins w:id="22163" w:author="Niclas Weiler" w:date="2025-11-05T15:05:00Z" w16du:dateUtc="2025-11-05T14:05:00Z">
              <w:r w:rsidRPr="004D139E">
                <w:t>Note 2:</w:t>
              </w:r>
              <w:r w:rsidRPr="004D139E">
                <w:tab/>
                <w:t xml:space="preserve">CCs are specified in increasing frequency order. CC1 is used as </w:t>
              </w:r>
              <w:proofErr w:type="spellStart"/>
              <w:r w:rsidRPr="004D139E">
                <w:t>PCell</w:t>
              </w:r>
              <w:proofErr w:type="spellEnd"/>
              <w:r w:rsidRPr="004D139E">
                <w:t xml:space="preserve"> if nothing else is specified in the test case.</w:t>
              </w:r>
            </w:ins>
          </w:p>
          <w:p w14:paraId="007037FD" w14:textId="77777777" w:rsidR="00420064" w:rsidRPr="004D139E" w:rsidRDefault="00420064" w:rsidP="00CD6373">
            <w:pPr>
              <w:pStyle w:val="TAN"/>
              <w:rPr>
                <w:ins w:id="22164" w:author="Niclas Weiler" w:date="2025-11-05T15:05:00Z" w16du:dateUtc="2025-11-05T14:05:00Z"/>
              </w:rPr>
            </w:pPr>
            <w:ins w:id="22165" w:author="Niclas Weiler" w:date="2025-11-05T15:05:00Z" w16du:dateUtc="2025-11-05T14:05:00Z">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6C20A379" w14:textId="77777777" w:rsidR="00420064" w:rsidRPr="004D139E" w:rsidRDefault="00420064" w:rsidP="00CD6373">
            <w:pPr>
              <w:pStyle w:val="TAN"/>
              <w:rPr>
                <w:ins w:id="22166" w:author="Niclas Weiler" w:date="2025-11-05T15:05:00Z" w16du:dateUtc="2025-11-05T14:05:00Z"/>
              </w:rPr>
            </w:pPr>
            <w:ins w:id="22167" w:author="Niclas Weiler" w:date="2025-11-05T15:05:00Z" w16du:dateUtc="2025-11-05T14:05:00Z">
              <w:r w:rsidRPr="004D139E">
                <w:t>Note 4:</w:t>
              </w:r>
              <w:r w:rsidRPr="004D139E">
                <w:tab/>
                <w:t xml:space="preserve">The CORESET#0 Index and the associated CORESET#0 Offset </w:t>
              </w:r>
              <w:proofErr w:type="gramStart"/>
              <w:r w:rsidRPr="004D139E">
                <w:t>refers</w:t>
              </w:r>
              <w:proofErr w:type="gramEnd"/>
              <w:r w:rsidRPr="004D139E">
                <w:t xml:space="preserve"> to Table 13-4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p w14:paraId="3B2C4C80" w14:textId="77777777" w:rsidR="00420064" w:rsidRDefault="00420064" w:rsidP="00CD6373">
            <w:pPr>
              <w:pStyle w:val="TAN"/>
              <w:rPr>
                <w:ins w:id="22168" w:author="Niclas Weiler" w:date="2025-11-05T15:05:00Z" w16du:dateUtc="2025-11-05T14:05:00Z"/>
              </w:rPr>
            </w:pPr>
            <w:ins w:id="22169" w:author="Niclas Weiler" w:date="2025-11-05T15:05:00Z" w16du:dateUtc="2025-11-05T14:05:00Z">
              <w:r w:rsidRPr="004D139E">
                <w:t>Note 5:</w:t>
              </w:r>
              <w:r w:rsidRPr="004D139E">
                <w:tab/>
                <w:t>UL CA is only supported for BCS0. I.e. the test frequencies for uplink CC2 are only supported for BCS0.</w:t>
              </w:r>
            </w:ins>
          </w:p>
          <w:p w14:paraId="2D7F8CF6" w14:textId="77777777" w:rsidR="00420064" w:rsidRDefault="00420064" w:rsidP="00CD6373">
            <w:pPr>
              <w:pStyle w:val="TAN"/>
              <w:rPr>
                <w:ins w:id="22170" w:author="Niclas Weiler" w:date="2025-11-05T15:05:00Z" w16du:dateUtc="2025-11-05T14:05:00Z"/>
              </w:rPr>
            </w:pPr>
            <w:ins w:id="22171" w:author="Niclas Weiler" w:date="2025-11-05T15:05:00Z" w16du:dateUtc="2025-11-05T14:05:00Z">
              <w:r>
                <w:t>Note 6:</w:t>
              </w:r>
              <w:r>
                <w:tab/>
                <w:t xml:space="preserve">This UE channel bandwidth is restricted for operation when carrier is configured as a downlink </w:t>
              </w:r>
              <w:proofErr w:type="spellStart"/>
              <w:r>
                <w:t>SCell</w:t>
              </w:r>
              <w:proofErr w:type="spellEnd"/>
              <w:r>
                <w:t xml:space="preserve"> part of a DC or CA configuration (TS 38.101-1, Table 5.3.5-1 Note 6). As the bandwidth is limited to </w:t>
              </w:r>
              <w:proofErr w:type="spellStart"/>
              <w:r>
                <w:t>SCell</w:t>
              </w:r>
              <w:proofErr w:type="spellEnd"/>
              <w:r>
                <w:t xml:space="preserve"> then absence of CORESET#0 is indicated in the MIB by </w:t>
              </w:r>
              <w:proofErr w:type="gramStart"/>
              <w:r>
                <w:t>setting  =</w:t>
              </w:r>
              <w:proofErr w:type="gramEnd"/>
              <w:r>
                <w:t xml:space="preserve">31, </w:t>
              </w:r>
              <w:proofErr w:type="spellStart"/>
              <w:r>
                <w:t>controlResourceSetZero</w:t>
              </w:r>
              <w:proofErr w:type="spellEnd"/>
              <w:r>
                <w:t xml:space="preserve">=0 and </w:t>
              </w:r>
              <w:proofErr w:type="spellStart"/>
              <w:r>
                <w:t>searchSpaceZero</w:t>
              </w:r>
              <w:proofErr w:type="spellEnd"/>
              <w:r>
                <w:t xml:space="preserve"> = 0 (TS 38.213 [22], clause 13).</w:t>
              </w:r>
            </w:ins>
          </w:p>
          <w:p w14:paraId="114F97A1" w14:textId="77777777" w:rsidR="00420064" w:rsidRPr="004D139E" w:rsidRDefault="00420064" w:rsidP="00CD6373">
            <w:pPr>
              <w:pStyle w:val="TAN"/>
              <w:rPr>
                <w:ins w:id="22172" w:author="Niclas Weiler" w:date="2025-11-05T15:05:00Z" w16du:dateUtc="2025-11-05T14:05:00Z"/>
              </w:rPr>
            </w:pPr>
          </w:p>
        </w:tc>
      </w:tr>
    </w:tbl>
    <w:p w14:paraId="32F0C014" w14:textId="77777777" w:rsidR="00420064" w:rsidRDefault="00420064" w:rsidP="008B1C0A">
      <w:pPr>
        <w:rPr>
          <w:ins w:id="22173" w:author="Niclas Weiler" w:date="2025-11-05T15:05:00Z" w16du:dateUtc="2025-11-05T14:05:00Z"/>
        </w:rPr>
      </w:pPr>
    </w:p>
    <w:p w14:paraId="562EB2DE" w14:textId="77777777" w:rsidR="008B1C0A" w:rsidRPr="00AB5A44" w:rsidRDefault="008B1C0A" w:rsidP="008B1C0A">
      <w:pPr>
        <w:pStyle w:val="Heading6"/>
      </w:pPr>
      <w:r w:rsidRPr="004D139E">
        <w:t>4.3.1.1.3.48</w:t>
      </w:r>
      <w:r w:rsidRPr="00AB5A44">
        <w:t>.2</w:t>
      </w:r>
      <w:r w:rsidRPr="00AB5A44">
        <w:tab/>
        <w:t>CA_n48C</w:t>
      </w:r>
    </w:p>
    <w:p w14:paraId="5890C14B" w14:textId="77777777" w:rsidR="008B1C0A" w:rsidRPr="00AB5A44" w:rsidRDefault="008B1C0A" w:rsidP="008B1C0A">
      <w:pPr>
        <w:pStyle w:val="EditorsNote"/>
        <w:rPr>
          <w:rFonts w:eastAsia="MS Gothic"/>
        </w:rPr>
      </w:pPr>
      <w:r w:rsidRPr="00AB5A44">
        <w:rPr>
          <w:rFonts w:eastAsia="MS Gothic"/>
        </w:rPr>
        <w:t>Editor's note:</w:t>
      </w:r>
      <w:r w:rsidRPr="00AB5A44">
        <w:rPr>
          <w:rFonts w:eastAsia="MS Gothic"/>
        </w:rPr>
        <w:tab/>
        <w:t>Test frequencies for CA_n48C with mixed numerology with SCS CC1=15 kHz and SCS CC2=30 kHz or 60 kHz; and SCS CC1=30 kHz and SCS CC2= 15 kHz or 60kHz is FFS.</w:t>
      </w:r>
    </w:p>
    <w:p w14:paraId="7930FE9E" w14:textId="77777777" w:rsidR="008C66B4" w:rsidRPr="004D139E" w:rsidRDefault="008C66B4" w:rsidP="00E11A9C">
      <w:pPr>
        <w:sectPr w:rsidR="008C66B4" w:rsidRPr="004D139E" w:rsidSect="00E11A9C">
          <w:pgSz w:w="16838" w:h="11906" w:orient="landscape"/>
          <w:pgMar w:top="1440" w:right="1440" w:bottom="1440" w:left="1440" w:header="709" w:footer="709" w:gutter="0"/>
          <w:cols w:space="708"/>
          <w:docGrid w:linePitch="360"/>
        </w:sectPr>
      </w:pPr>
    </w:p>
    <w:p w14:paraId="7DE03A3C" w14:textId="77777777" w:rsidR="004036B9" w:rsidRPr="00376546" w:rsidRDefault="004036B9" w:rsidP="00376546"/>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BB998" w14:textId="77777777" w:rsidR="003C5DAE" w:rsidRDefault="003C5DAE">
      <w:r>
        <w:separator/>
      </w:r>
    </w:p>
  </w:endnote>
  <w:endnote w:type="continuationSeparator" w:id="0">
    <w:p w14:paraId="04FDABF3" w14:textId="77777777" w:rsidR="003C5DAE" w:rsidRDefault="003C5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default"/>
    <w:sig w:usb0="00000000" w:usb1="00000000" w:usb2="0000003F" w:usb3="00000000" w:csb0="603F01FF" w:csb1="FFFF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460CD" w14:textId="77777777" w:rsidR="003C5DAE" w:rsidRDefault="003C5DAE">
      <w:r>
        <w:separator/>
      </w:r>
    </w:p>
  </w:footnote>
  <w:footnote w:type="continuationSeparator" w:id="0">
    <w:p w14:paraId="174AB72F" w14:textId="77777777" w:rsidR="003C5DAE" w:rsidRDefault="003C5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19339D"/>
    <w:multiLevelType w:val="hybridMultilevel"/>
    <w:tmpl w:val="409C287C"/>
    <w:lvl w:ilvl="0" w:tplc="9674461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8C51191"/>
    <w:multiLevelType w:val="hybridMultilevel"/>
    <w:tmpl w:val="DDEA1CA6"/>
    <w:lvl w:ilvl="0" w:tplc="A84CE8A6">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D732DFC"/>
    <w:multiLevelType w:val="hybridMultilevel"/>
    <w:tmpl w:val="A10CCAA2"/>
    <w:lvl w:ilvl="0" w:tplc="FB56CE3E">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2072773146">
    <w:abstractNumId w:val="22"/>
  </w:num>
  <w:num w:numId="2" w16cid:durableId="1607734924">
    <w:abstractNumId w:val="21"/>
  </w:num>
  <w:num w:numId="3" w16cid:durableId="951473939">
    <w:abstractNumId w:val="28"/>
  </w:num>
  <w:num w:numId="4" w16cid:durableId="920410895">
    <w:abstractNumId w:val="16"/>
  </w:num>
  <w:num w:numId="5" w16cid:durableId="315040453">
    <w:abstractNumId w:val="10"/>
  </w:num>
  <w:num w:numId="6" w16cid:durableId="515584283">
    <w:abstractNumId w:val="20"/>
  </w:num>
  <w:num w:numId="7" w16cid:durableId="128472463">
    <w:abstractNumId w:val="23"/>
  </w:num>
  <w:num w:numId="8" w16cid:durableId="616840145">
    <w:abstractNumId w:val="7"/>
  </w:num>
  <w:num w:numId="9" w16cid:durableId="2067142967">
    <w:abstractNumId w:val="4"/>
  </w:num>
  <w:num w:numId="10" w16cid:durableId="297147332">
    <w:abstractNumId w:val="12"/>
  </w:num>
  <w:num w:numId="11" w16cid:durableId="1396199572">
    <w:abstractNumId w:val="9"/>
  </w:num>
  <w:num w:numId="12" w16cid:durableId="2101951109">
    <w:abstractNumId w:val="5"/>
  </w:num>
  <w:num w:numId="13" w16cid:durableId="828209270">
    <w:abstractNumId w:val="8"/>
  </w:num>
  <w:num w:numId="14" w16cid:durableId="502666624">
    <w:abstractNumId w:val="14"/>
  </w:num>
  <w:num w:numId="15" w16cid:durableId="81343492">
    <w:abstractNumId w:val="26"/>
  </w:num>
  <w:num w:numId="16" w16cid:durableId="1145779888">
    <w:abstractNumId w:val="0"/>
  </w:num>
  <w:num w:numId="17" w16cid:durableId="1335064625">
    <w:abstractNumId w:val="3"/>
  </w:num>
  <w:num w:numId="18" w16cid:durableId="1383094409">
    <w:abstractNumId w:val="24"/>
  </w:num>
  <w:num w:numId="19" w16cid:durableId="915091089">
    <w:abstractNumId w:val="29"/>
  </w:num>
  <w:num w:numId="20" w16cid:durableId="752431200">
    <w:abstractNumId w:val="27"/>
  </w:num>
  <w:num w:numId="21" w16cid:durableId="750928412">
    <w:abstractNumId w:val="30"/>
  </w:num>
  <w:num w:numId="22" w16cid:durableId="1775973077">
    <w:abstractNumId w:val="6"/>
  </w:num>
  <w:num w:numId="23" w16cid:durableId="346174502">
    <w:abstractNumId w:val="15"/>
  </w:num>
  <w:num w:numId="24" w16cid:durableId="1326779774">
    <w:abstractNumId w:val="11"/>
  </w:num>
  <w:num w:numId="25" w16cid:durableId="1514151106">
    <w:abstractNumId w:val="17"/>
  </w:num>
  <w:num w:numId="26" w16cid:durableId="105197572">
    <w:abstractNumId w:val="18"/>
  </w:num>
  <w:num w:numId="27" w16cid:durableId="1313677303">
    <w:abstractNumId w:val="25"/>
  </w:num>
  <w:num w:numId="28" w16cid:durableId="1913275030">
    <w:abstractNumId w:val="19"/>
  </w:num>
  <w:num w:numId="29" w16cid:durableId="143088657">
    <w:abstractNumId w:val="13"/>
  </w:num>
  <w:num w:numId="30" w16cid:durableId="617831058">
    <w:abstractNumId w:val="2"/>
  </w:num>
  <w:num w:numId="31" w16cid:durableId="54549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266740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28103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88313338">
    <w:abstractNumId w:val="1"/>
  </w:num>
  <w:num w:numId="37" w16cid:durableId="1090084687">
    <w:abstractNumId w:val="3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E"/>
    <w:rsid w:val="00001A5A"/>
    <w:rsid w:val="00010324"/>
    <w:rsid w:val="00015BEC"/>
    <w:rsid w:val="00017365"/>
    <w:rsid w:val="000209BD"/>
    <w:rsid w:val="00022E4A"/>
    <w:rsid w:val="00023918"/>
    <w:rsid w:val="00033D87"/>
    <w:rsid w:val="00034985"/>
    <w:rsid w:val="000361CE"/>
    <w:rsid w:val="000558AA"/>
    <w:rsid w:val="000657C3"/>
    <w:rsid w:val="00070E09"/>
    <w:rsid w:val="00076472"/>
    <w:rsid w:val="00077CAA"/>
    <w:rsid w:val="00081939"/>
    <w:rsid w:val="00081FD5"/>
    <w:rsid w:val="00082EE8"/>
    <w:rsid w:val="0008604B"/>
    <w:rsid w:val="00090D65"/>
    <w:rsid w:val="00090F08"/>
    <w:rsid w:val="000938D9"/>
    <w:rsid w:val="000A6394"/>
    <w:rsid w:val="000A6971"/>
    <w:rsid w:val="000A6BCB"/>
    <w:rsid w:val="000A7244"/>
    <w:rsid w:val="000B1DC3"/>
    <w:rsid w:val="000B31E8"/>
    <w:rsid w:val="000B7FED"/>
    <w:rsid w:val="000C038A"/>
    <w:rsid w:val="000C11A0"/>
    <w:rsid w:val="000C6598"/>
    <w:rsid w:val="000D44B3"/>
    <w:rsid w:val="000D7F18"/>
    <w:rsid w:val="000E21B6"/>
    <w:rsid w:val="000E5226"/>
    <w:rsid w:val="000E6D47"/>
    <w:rsid w:val="000F134E"/>
    <w:rsid w:val="000F1866"/>
    <w:rsid w:val="000F3D0C"/>
    <w:rsid w:val="000F4711"/>
    <w:rsid w:val="000F4D03"/>
    <w:rsid w:val="000F5CA0"/>
    <w:rsid w:val="001049B7"/>
    <w:rsid w:val="00111F80"/>
    <w:rsid w:val="001135BE"/>
    <w:rsid w:val="00124FB8"/>
    <w:rsid w:val="00127457"/>
    <w:rsid w:val="00131733"/>
    <w:rsid w:val="00137CD7"/>
    <w:rsid w:val="00144AD9"/>
    <w:rsid w:val="00145D43"/>
    <w:rsid w:val="00146735"/>
    <w:rsid w:val="001503DA"/>
    <w:rsid w:val="001504F7"/>
    <w:rsid w:val="0015264B"/>
    <w:rsid w:val="001530D9"/>
    <w:rsid w:val="001537F0"/>
    <w:rsid w:val="001549DD"/>
    <w:rsid w:val="00174F23"/>
    <w:rsid w:val="00180B75"/>
    <w:rsid w:val="00183CAB"/>
    <w:rsid w:val="00187BA6"/>
    <w:rsid w:val="001900A9"/>
    <w:rsid w:val="001912F3"/>
    <w:rsid w:val="00191414"/>
    <w:rsid w:val="00192C46"/>
    <w:rsid w:val="00193FF8"/>
    <w:rsid w:val="00194931"/>
    <w:rsid w:val="001A08B3"/>
    <w:rsid w:val="001A7B60"/>
    <w:rsid w:val="001B251E"/>
    <w:rsid w:val="001B52F0"/>
    <w:rsid w:val="001B5429"/>
    <w:rsid w:val="001B64BD"/>
    <w:rsid w:val="001B76C6"/>
    <w:rsid w:val="001B7A65"/>
    <w:rsid w:val="001C1D45"/>
    <w:rsid w:val="001C274C"/>
    <w:rsid w:val="001C4E94"/>
    <w:rsid w:val="001C7AD2"/>
    <w:rsid w:val="001D3CF2"/>
    <w:rsid w:val="001D699D"/>
    <w:rsid w:val="001E41F3"/>
    <w:rsid w:val="001E77DF"/>
    <w:rsid w:val="001F03DB"/>
    <w:rsid w:val="001F25FA"/>
    <w:rsid w:val="001F510A"/>
    <w:rsid w:val="001F5EDE"/>
    <w:rsid w:val="001F74FB"/>
    <w:rsid w:val="001F7754"/>
    <w:rsid w:val="00200D55"/>
    <w:rsid w:val="00211AFA"/>
    <w:rsid w:val="00214919"/>
    <w:rsid w:val="00224C00"/>
    <w:rsid w:val="002273BB"/>
    <w:rsid w:val="00236FB5"/>
    <w:rsid w:val="002379FD"/>
    <w:rsid w:val="00241C46"/>
    <w:rsid w:val="00244A50"/>
    <w:rsid w:val="002454A2"/>
    <w:rsid w:val="0024570F"/>
    <w:rsid w:val="002457D8"/>
    <w:rsid w:val="00245F0B"/>
    <w:rsid w:val="00245F96"/>
    <w:rsid w:val="00255C02"/>
    <w:rsid w:val="00257AC7"/>
    <w:rsid w:val="0026004D"/>
    <w:rsid w:val="002632D3"/>
    <w:rsid w:val="002640DD"/>
    <w:rsid w:val="002644D8"/>
    <w:rsid w:val="00264BEE"/>
    <w:rsid w:val="0026512A"/>
    <w:rsid w:val="00271259"/>
    <w:rsid w:val="00271302"/>
    <w:rsid w:val="00271D8C"/>
    <w:rsid w:val="00275D12"/>
    <w:rsid w:val="00282E61"/>
    <w:rsid w:val="00284FEB"/>
    <w:rsid w:val="002860C4"/>
    <w:rsid w:val="00292F9D"/>
    <w:rsid w:val="00295DD7"/>
    <w:rsid w:val="00296424"/>
    <w:rsid w:val="00297969"/>
    <w:rsid w:val="002A25EC"/>
    <w:rsid w:val="002A44CE"/>
    <w:rsid w:val="002B032F"/>
    <w:rsid w:val="002B5741"/>
    <w:rsid w:val="002B6675"/>
    <w:rsid w:val="002C2AF6"/>
    <w:rsid w:val="002C7C27"/>
    <w:rsid w:val="002D2CB2"/>
    <w:rsid w:val="002E406F"/>
    <w:rsid w:val="002E472E"/>
    <w:rsid w:val="002E4C84"/>
    <w:rsid w:val="002F5082"/>
    <w:rsid w:val="002F52DC"/>
    <w:rsid w:val="002F7493"/>
    <w:rsid w:val="003025E8"/>
    <w:rsid w:val="00303D29"/>
    <w:rsid w:val="0030420F"/>
    <w:rsid w:val="00305044"/>
    <w:rsid w:val="0030505E"/>
    <w:rsid w:val="00305409"/>
    <w:rsid w:val="00314689"/>
    <w:rsid w:val="00321E7A"/>
    <w:rsid w:val="003250DB"/>
    <w:rsid w:val="0033171B"/>
    <w:rsid w:val="00332BE0"/>
    <w:rsid w:val="00334418"/>
    <w:rsid w:val="0033648F"/>
    <w:rsid w:val="00337F78"/>
    <w:rsid w:val="00351CCA"/>
    <w:rsid w:val="003537CA"/>
    <w:rsid w:val="00360872"/>
    <w:rsid w:val="003609EF"/>
    <w:rsid w:val="0036231A"/>
    <w:rsid w:val="00362480"/>
    <w:rsid w:val="00362A2A"/>
    <w:rsid w:val="00374DD4"/>
    <w:rsid w:val="0037560E"/>
    <w:rsid w:val="00376546"/>
    <w:rsid w:val="00381F57"/>
    <w:rsid w:val="00387ED9"/>
    <w:rsid w:val="0039792C"/>
    <w:rsid w:val="003A4C3A"/>
    <w:rsid w:val="003A4F8F"/>
    <w:rsid w:val="003A5EA6"/>
    <w:rsid w:val="003B556C"/>
    <w:rsid w:val="003B5EFF"/>
    <w:rsid w:val="003C5DAE"/>
    <w:rsid w:val="003C6235"/>
    <w:rsid w:val="003C66D6"/>
    <w:rsid w:val="003D4548"/>
    <w:rsid w:val="003E1A36"/>
    <w:rsid w:val="003E2052"/>
    <w:rsid w:val="003F7A2F"/>
    <w:rsid w:val="00400469"/>
    <w:rsid w:val="00400958"/>
    <w:rsid w:val="0040149D"/>
    <w:rsid w:val="004036B9"/>
    <w:rsid w:val="00410371"/>
    <w:rsid w:val="00411A19"/>
    <w:rsid w:val="00420064"/>
    <w:rsid w:val="00422D50"/>
    <w:rsid w:val="004242F1"/>
    <w:rsid w:val="00432116"/>
    <w:rsid w:val="00444BB5"/>
    <w:rsid w:val="0044515D"/>
    <w:rsid w:val="0044637E"/>
    <w:rsid w:val="004616AD"/>
    <w:rsid w:val="00472EB2"/>
    <w:rsid w:val="00475E0C"/>
    <w:rsid w:val="004863AE"/>
    <w:rsid w:val="00487B2D"/>
    <w:rsid w:val="00492517"/>
    <w:rsid w:val="00495ED3"/>
    <w:rsid w:val="004A1449"/>
    <w:rsid w:val="004A2C90"/>
    <w:rsid w:val="004A33C2"/>
    <w:rsid w:val="004B169F"/>
    <w:rsid w:val="004B6618"/>
    <w:rsid w:val="004B75B7"/>
    <w:rsid w:val="004C26CB"/>
    <w:rsid w:val="004C4BCE"/>
    <w:rsid w:val="004C4BED"/>
    <w:rsid w:val="004C738A"/>
    <w:rsid w:val="004D1C7C"/>
    <w:rsid w:val="004D2CF8"/>
    <w:rsid w:val="004D783D"/>
    <w:rsid w:val="004F363A"/>
    <w:rsid w:val="004F608E"/>
    <w:rsid w:val="00501F6F"/>
    <w:rsid w:val="005026FA"/>
    <w:rsid w:val="005141D9"/>
    <w:rsid w:val="005157BA"/>
    <w:rsid w:val="0051580D"/>
    <w:rsid w:val="0052063E"/>
    <w:rsid w:val="00527754"/>
    <w:rsid w:val="0052783C"/>
    <w:rsid w:val="00536CA1"/>
    <w:rsid w:val="0053769D"/>
    <w:rsid w:val="00547111"/>
    <w:rsid w:val="005475C1"/>
    <w:rsid w:val="005478B0"/>
    <w:rsid w:val="00560C1C"/>
    <w:rsid w:val="00563F2D"/>
    <w:rsid w:val="0056448B"/>
    <w:rsid w:val="00567F9A"/>
    <w:rsid w:val="005771F8"/>
    <w:rsid w:val="005870A2"/>
    <w:rsid w:val="00587D5F"/>
    <w:rsid w:val="00590463"/>
    <w:rsid w:val="00592D74"/>
    <w:rsid w:val="005A0CB6"/>
    <w:rsid w:val="005A4FE1"/>
    <w:rsid w:val="005A68D2"/>
    <w:rsid w:val="005C1AC2"/>
    <w:rsid w:val="005C3219"/>
    <w:rsid w:val="005C502F"/>
    <w:rsid w:val="005D2049"/>
    <w:rsid w:val="005D3689"/>
    <w:rsid w:val="005E2C44"/>
    <w:rsid w:val="005E3FF5"/>
    <w:rsid w:val="005E57B8"/>
    <w:rsid w:val="005F281D"/>
    <w:rsid w:val="005F3FD0"/>
    <w:rsid w:val="005F4347"/>
    <w:rsid w:val="005F47C1"/>
    <w:rsid w:val="005F568E"/>
    <w:rsid w:val="005F71BE"/>
    <w:rsid w:val="005F78BD"/>
    <w:rsid w:val="006029F1"/>
    <w:rsid w:val="00611366"/>
    <w:rsid w:val="00621188"/>
    <w:rsid w:val="00621AFC"/>
    <w:rsid w:val="00623B2D"/>
    <w:rsid w:val="006257ED"/>
    <w:rsid w:val="00625DE7"/>
    <w:rsid w:val="0063107F"/>
    <w:rsid w:val="006341B6"/>
    <w:rsid w:val="0063680E"/>
    <w:rsid w:val="006369DE"/>
    <w:rsid w:val="00636DBB"/>
    <w:rsid w:val="0064148B"/>
    <w:rsid w:val="0064389E"/>
    <w:rsid w:val="00643FDB"/>
    <w:rsid w:val="00644654"/>
    <w:rsid w:val="00645C5D"/>
    <w:rsid w:val="006526EB"/>
    <w:rsid w:val="00653DE4"/>
    <w:rsid w:val="006563ED"/>
    <w:rsid w:val="006602F8"/>
    <w:rsid w:val="00665C47"/>
    <w:rsid w:val="006715FC"/>
    <w:rsid w:val="00673337"/>
    <w:rsid w:val="006806AC"/>
    <w:rsid w:val="00680FA9"/>
    <w:rsid w:val="006816EB"/>
    <w:rsid w:val="006837DF"/>
    <w:rsid w:val="00694281"/>
    <w:rsid w:val="00694674"/>
    <w:rsid w:val="00695808"/>
    <w:rsid w:val="006A47FD"/>
    <w:rsid w:val="006A5672"/>
    <w:rsid w:val="006A6E7B"/>
    <w:rsid w:val="006A74E0"/>
    <w:rsid w:val="006A76BB"/>
    <w:rsid w:val="006B46FB"/>
    <w:rsid w:val="006C3ACB"/>
    <w:rsid w:val="006C43E0"/>
    <w:rsid w:val="006D191F"/>
    <w:rsid w:val="006D41CC"/>
    <w:rsid w:val="006D7DB1"/>
    <w:rsid w:val="006E21FB"/>
    <w:rsid w:val="006E3946"/>
    <w:rsid w:val="006F1115"/>
    <w:rsid w:val="006F126D"/>
    <w:rsid w:val="006F35F7"/>
    <w:rsid w:val="007139D9"/>
    <w:rsid w:val="00714F87"/>
    <w:rsid w:val="00716D38"/>
    <w:rsid w:val="00721EFF"/>
    <w:rsid w:val="0072283C"/>
    <w:rsid w:val="00727C9C"/>
    <w:rsid w:val="00733BE2"/>
    <w:rsid w:val="00734BDD"/>
    <w:rsid w:val="00744143"/>
    <w:rsid w:val="00753C25"/>
    <w:rsid w:val="007607E0"/>
    <w:rsid w:val="00764AF4"/>
    <w:rsid w:val="00767F98"/>
    <w:rsid w:val="00772D5E"/>
    <w:rsid w:val="0077782E"/>
    <w:rsid w:val="007819C3"/>
    <w:rsid w:val="00785E79"/>
    <w:rsid w:val="007910BC"/>
    <w:rsid w:val="00792342"/>
    <w:rsid w:val="007955C0"/>
    <w:rsid w:val="00796578"/>
    <w:rsid w:val="0079745E"/>
    <w:rsid w:val="007977A8"/>
    <w:rsid w:val="007A252F"/>
    <w:rsid w:val="007A74FB"/>
    <w:rsid w:val="007B043A"/>
    <w:rsid w:val="007B0A91"/>
    <w:rsid w:val="007B3EA0"/>
    <w:rsid w:val="007B512A"/>
    <w:rsid w:val="007C2097"/>
    <w:rsid w:val="007C4899"/>
    <w:rsid w:val="007C641D"/>
    <w:rsid w:val="007C78CA"/>
    <w:rsid w:val="007D0C91"/>
    <w:rsid w:val="007D2A80"/>
    <w:rsid w:val="007D511D"/>
    <w:rsid w:val="007D5B27"/>
    <w:rsid w:val="007D6A07"/>
    <w:rsid w:val="007E0178"/>
    <w:rsid w:val="007E2583"/>
    <w:rsid w:val="007E7345"/>
    <w:rsid w:val="007F29C2"/>
    <w:rsid w:val="007F64F5"/>
    <w:rsid w:val="007F7259"/>
    <w:rsid w:val="008040A8"/>
    <w:rsid w:val="008111F0"/>
    <w:rsid w:val="00820AA8"/>
    <w:rsid w:val="00820D5D"/>
    <w:rsid w:val="00821D11"/>
    <w:rsid w:val="008229E5"/>
    <w:rsid w:val="008231EA"/>
    <w:rsid w:val="008279FA"/>
    <w:rsid w:val="00830EEB"/>
    <w:rsid w:val="00833F58"/>
    <w:rsid w:val="00834E22"/>
    <w:rsid w:val="00842408"/>
    <w:rsid w:val="008442E3"/>
    <w:rsid w:val="00845A10"/>
    <w:rsid w:val="0085151F"/>
    <w:rsid w:val="0085181C"/>
    <w:rsid w:val="00853527"/>
    <w:rsid w:val="00853A23"/>
    <w:rsid w:val="0085727E"/>
    <w:rsid w:val="0086120F"/>
    <w:rsid w:val="008626E7"/>
    <w:rsid w:val="008650B9"/>
    <w:rsid w:val="008650CC"/>
    <w:rsid w:val="008663F0"/>
    <w:rsid w:val="0086737E"/>
    <w:rsid w:val="00870EE7"/>
    <w:rsid w:val="00873B1F"/>
    <w:rsid w:val="00877D6F"/>
    <w:rsid w:val="008863B9"/>
    <w:rsid w:val="00886589"/>
    <w:rsid w:val="00886A94"/>
    <w:rsid w:val="00890018"/>
    <w:rsid w:val="00891069"/>
    <w:rsid w:val="008922B2"/>
    <w:rsid w:val="0089260C"/>
    <w:rsid w:val="008952A7"/>
    <w:rsid w:val="00896392"/>
    <w:rsid w:val="008A45A6"/>
    <w:rsid w:val="008A6398"/>
    <w:rsid w:val="008B1C0A"/>
    <w:rsid w:val="008B37ED"/>
    <w:rsid w:val="008C5D01"/>
    <w:rsid w:val="008C66B4"/>
    <w:rsid w:val="008C6976"/>
    <w:rsid w:val="008D3CCC"/>
    <w:rsid w:val="008D51EC"/>
    <w:rsid w:val="008E0B37"/>
    <w:rsid w:val="008E2D30"/>
    <w:rsid w:val="008F2B08"/>
    <w:rsid w:val="008F3789"/>
    <w:rsid w:val="008F4A82"/>
    <w:rsid w:val="008F60BA"/>
    <w:rsid w:val="008F646A"/>
    <w:rsid w:val="008F686C"/>
    <w:rsid w:val="008F7080"/>
    <w:rsid w:val="00900917"/>
    <w:rsid w:val="00902A91"/>
    <w:rsid w:val="00904C6A"/>
    <w:rsid w:val="00904DDD"/>
    <w:rsid w:val="009060A8"/>
    <w:rsid w:val="00910D31"/>
    <w:rsid w:val="00912DC7"/>
    <w:rsid w:val="00913492"/>
    <w:rsid w:val="009148DE"/>
    <w:rsid w:val="00915363"/>
    <w:rsid w:val="0092152E"/>
    <w:rsid w:val="009216FA"/>
    <w:rsid w:val="00922194"/>
    <w:rsid w:val="00922EED"/>
    <w:rsid w:val="009242A5"/>
    <w:rsid w:val="0092552F"/>
    <w:rsid w:val="00935FA8"/>
    <w:rsid w:val="009367EC"/>
    <w:rsid w:val="00936A97"/>
    <w:rsid w:val="009372A9"/>
    <w:rsid w:val="00937F22"/>
    <w:rsid w:val="00941E30"/>
    <w:rsid w:val="00946F44"/>
    <w:rsid w:val="009531B0"/>
    <w:rsid w:val="00953FC9"/>
    <w:rsid w:val="00955246"/>
    <w:rsid w:val="009629CF"/>
    <w:rsid w:val="00964CF7"/>
    <w:rsid w:val="0096526E"/>
    <w:rsid w:val="00967A8C"/>
    <w:rsid w:val="00971639"/>
    <w:rsid w:val="009741B3"/>
    <w:rsid w:val="009768F0"/>
    <w:rsid w:val="009777D9"/>
    <w:rsid w:val="00984211"/>
    <w:rsid w:val="00991B88"/>
    <w:rsid w:val="00992220"/>
    <w:rsid w:val="009A070E"/>
    <w:rsid w:val="009A5753"/>
    <w:rsid w:val="009A579D"/>
    <w:rsid w:val="009B09F9"/>
    <w:rsid w:val="009B09FB"/>
    <w:rsid w:val="009B5EC9"/>
    <w:rsid w:val="009B63E9"/>
    <w:rsid w:val="009B7F67"/>
    <w:rsid w:val="009C0BE9"/>
    <w:rsid w:val="009C1302"/>
    <w:rsid w:val="009C3B5B"/>
    <w:rsid w:val="009C5769"/>
    <w:rsid w:val="009D046F"/>
    <w:rsid w:val="009D062B"/>
    <w:rsid w:val="009D37E0"/>
    <w:rsid w:val="009E3297"/>
    <w:rsid w:val="009E5178"/>
    <w:rsid w:val="009E531B"/>
    <w:rsid w:val="009E5728"/>
    <w:rsid w:val="009E60E5"/>
    <w:rsid w:val="009E7015"/>
    <w:rsid w:val="009F0256"/>
    <w:rsid w:val="009F3F03"/>
    <w:rsid w:val="009F734F"/>
    <w:rsid w:val="009F74F1"/>
    <w:rsid w:val="00A01830"/>
    <w:rsid w:val="00A046F5"/>
    <w:rsid w:val="00A1259F"/>
    <w:rsid w:val="00A16C12"/>
    <w:rsid w:val="00A20617"/>
    <w:rsid w:val="00A246B6"/>
    <w:rsid w:val="00A27757"/>
    <w:rsid w:val="00A3012D"/>
    <w:rsid w:val="00A30617"/>
    <w:rsid w:val="00A3090C"/>
    <w:rsid w:val="00A3121D"/>
    <w:rsid w:val="00A340E4"/>
    <w:rsid w:val="00A371A5"/>
    <w:rsid w:val="00A47E70"/>
    <w:rsid w:val="00A50CF0"/>
    <w:rsid w:val="00A5212A"/>
    <w:rsid w:val="00A60089"/>
    <w:rsid w:val="00A61006"/>
    <w:rsid w:val="00A611FB"/>
    <w:rsid w:val="00A744CB"/>
    <w:rsid w:val="00A7671C"/>
    <w:rsid w:val="00A85778"/>
    <w:rsid w:val="00A862FC"/>
    <w:rsid w:val="00A93DC0"/>
    <w:rsid w:val="00A97D2F"/>
    <w:rsid w:val="00AA2CBC"/>
    <w:rsid w:val="00AB3443"/>
    <w:rsid w:val="00AB365C"/>
    <w:rsid w:val="00AC0E7F"/>
    <w:rsid w:val="00AC1AD4"/>
    <w:rsid w:val="00AC5820"/>
    <w:rsid w:val="00AC618D"/>
    <w:rsid w:val="00AD1CD8"/>
    <w:rsid w:val="00AD1CEF"/>
    <w:rsid w:val="00AD234A"/>
    <w:rsid w:val="00AD4445"/>
    <w:rsid w:val="00AD6EF2"/>
    <w:rsid w:val="00AE18CC"/>
    <w:rsid w:val="00AF034C"/>
    <w:rsid w:val="00AF2358"/>
    <w:rsid w:val="00AF5148"/>
    <w:rsid w:val="00AF5639"/>
    <w:rsid w:val="00AF66B2"/>
    <w:rsid w:val="00AF6839"/>
    <w:rsid w:val="00AF6ABA"/>
    <w:rsid w:val="00AF777E"/>
    <w:rsid w:val="00B01068"/>
    <w:rsid w:val="00B0645B"/>
    <w:rsid w:val="00B1286B"/>
    <w:rsid w:val="00B12E12"/>
    <w:rsid w:val="00B21402"/>
    <w:rsid w:val="00B258BB"/>
    <w:rsid w:val="00B26CA6"/>
    <w:rsid w:val="00B26F42"/>
    <w:rsid w:val="00B304AB"/>
    <w:rsid w:val="00B32E40"/>
    <w:rsid w:val="00B43949"/>
    <w:rsid w:val="00B45EFF"/>
    <w:rsid w:val="00B473B6"/>
    <w:rsid w:val="00B50569"/>
    <w:rsid w:val="00B50A38"/>
    <w:rsid w:val="00B50B68"/>
    <w:rsid w:val="00B61727"/>
    <w:rsid w:val="00B623DF"/>
    <w:rsid w:val="00B66C7B"/>
    <w:rsid w:val="00B67B97"/>
    <w:rsid w:val="00B75941"/>
    <w:rsid w:val="00B75B72"/>
    <w:rsid w:val="00B814EC"/>
    <w:rsid w:val="00B8156C"/>
    <w:rsid w:val="00B835A3"/>
    <w:rsid w:val="00B86664"/>
    <w:rsid w:val="00B86AFF"/>
    <w:rsid w:val="00B87D42"/>
    <w:rsid w:val="00B968C8"/>
    <w:rsid w:val="00BA0A36"/>
    <w:rsid w:val="00BA2535"/>
    <w:rsid w:val="00BA3EC5"/>
    <w:rsid w:val="00BA51D9"/>
    <w:rsid w:val="00BA56BA"/>
    <w:rsid w:val="00BA7AE7"/>
    <w:rsid w:val="00BA7BE1"/>
    <w:rsid w:val="00BB5215"/>
    <w:rsid w:val="00BB547A"/>
    <w:rsid w:val="00BB5DFC"/>
    <w:rsid w:val="00BC43FD"/>
    <w:rsid w:val="00BC5506"/>
    <w:rsid w:val="00BC7973"/>
    <w:rsid w:val="00BD1B74"/>
    <w:rsid w:val="00BD279D"/>
    <w:rsid w:val="00BD6BB8"/>
    <w:rsid w:val="00BE1791"/>
    <w:rsid w:val="00BE2BB0"/>
    <w:rsid w:val="00BE6B0D"/>
    <w:rsid w:val="00BE79AF"/>
    <w:rsid w:val="00BF07E6"/>
    <w:rsid w:val="00BF1AE9"/>
    <w:rsid w:val="00BF2C1B"/>
    <w:rsid w:val="00BF527B"/>
    <w:rsid w:val="00BF62E9"/>
    <w:rsid w:val="00C00E98"/>
    <w:rsid w:val="00C04D4F"/>
    <w:rsid w:val="00C061A5"/>
    <w:rsid w:val="00C06F5F"/>
    <w:rsid w:val="00C12DB6"/>
    <w:rsid w:val="00C12FA8"/>
    <w:rsid w:val="00C130C4"/>
    <w:rsid w:val="00C24337"/>
    <w:rsid w:val="00C30AC2"/>
    <w:rsid w:val="00C31792"/>
    <w:rsid w:val="00C36ECB"/>
    <w:rsid w:val="00C404DA"/>
    <w:rsid w:val="00C45E27"/>
    <w:rsid w:val="00C546D2"/>
    <w:rsid w:val="00C60045"/>
    <w:rsid w:val="00C61253"/>
    <w:rsid w:val="00C61C31"/>
    <w:rsid w:val="00C632D5"/>
    <w:rsid w:val="00C64D61"/>
    <w:rsid w:val="00C66BA2"/>
    <w:rsid w:val="00C73085"/>
    <w:rsid w:val="00C74F0A"/>
    <w:rsid w:val="00C7761B"/>
    <w:rsid w:val="00C8397D"/>
    <w:rsid w:val="00C85C3D"/>
    <w:rsid w:val="00C870F6"/>
    <w:rsid w:val="00C920B9"/>
    <w:rsid w:val="00C95050"/>
    <w:rsid w:val="00C9576E"/>
    <w:rsid w:val="00C95985"/>
    <w:rsid w:val="00C97A1C"/>
    <w:rsid w:val="00CA0E7B"/>
    <w:rsid w:val="00CA4EC7"/>
    <w:rsid w:val="00CB6214"/>
    <w:rsid w:val="00CB65CD"/>
    <w:rsid w:val="00CB6943"/>
    <w:rsid w:val="00CC0B85"/>
    <w:rsid w:val="00CC44ED"/>
    <w:rsid w:val="00CC5026"/>
    <w:rsid w:val="00CC68D0"/>
    <w:rsid w:val="00CD0EC0"/>
    <w:rsid w:val="00CD18E1"/>
    <w:rsid w:val="00CD2F00"/>
    <w:rsid w:val="00CD467D"/>
    <w:rsid w:val="00CD4712"/>
    <w:rsid w:val="00CD4B5E"/>
    <w:rsid w:val="00CE11A5"/>
    <w:rsid w:val="00CE5D94"/>
    <w:rsid w:val="00CF1B2C"/>
    <w:rsid w:val="00D012A4"/>
    <w:rsid w:val="00D03F9A"/>
    <w:rsid w:val="00D06D51"/>
    <w:rsid w:val="00D127EF"/>
    <w:rsid w:val="00D149BD"/>
    <w:rsid w:val="00D248BA"/>
    <w:rsid w:val="00D24991"/>
    <w:rsid w:val="00D26527"/>
    <w:rsid w:val="00D30CC0"/>
    <w:rsid w:val="00D32A05"/>
    <w:rsid w:val="00D33A30"/>
    <w:rsid w:val="00D344DD"/>
    <w:rsid w:val="00D36B06"/>
    <w:rsid w:val="00D37582"/>
    <w:rsid w:val="00D44AEA"/>
    <w:rsid w:val="00D45A9F"/>
    <w:rsid w:val="00D50255"/>
    <w:rsid w:val="00D504D3"/>
    <w:rsid w:val="00D50E72"/>
    <w:rsid w:val="00D60CD2"/>
    <w:rsid w:val="00D653E6"/>
    <w:rsid w:val="00D66520"/>
    <w:rsid w:val="00D676F6"/>
    <w:rsid w:val="00D83357"/>
    <w:rsid w:val="00D83913"/>
    <w:rsid w:val="00D84AE9"/>
    <w:rsid w:val="00D85620"/>
    <w:rsid w:val="00D85D56"/>
    <w:rsid w:val="00D90EF8"/>
    <w:rsid w:val="00D9124E"/>
    <w:rsid w:val="00D9317D"/>
    <w:rsid w:val="00D93EF5"/>
    <w:rsid w:val="00D95158"/>
    <w:rsid w:val="00DA13D2"/>
    <w:rsid w:val="00DA56D7"/>
    <w:rsid w:val="00DB2302"/>
    <w:rsid w:val="00DB44FA"/>
    <w:rsid w:val="00DB5604"/>
    <w:rsid w:val="00DB5C5C"/>
    <w:rsid w:val="00DC1FCC"/>
    <w:rsid w:val="00DD53E9"/>
    <w:rsid w:val="00DE34CF"/>
    <w:rsid w:val="00DE578B"/>
    <w:rsid w:val="00DF03A6"/>
    <w:rsid w:val="00DF191F"/>
    <w:rsid w:val="00DF2E43"/>
    <w:rsid w:val="00DF74C6"/>
    <w:rsid w:val="00E0506B"/>
    <w:rsid w:val="00E05224"/>
    <w:rsid w:val="00E06A6F"/>
    <w:rsid w:val="00E11A9C"/>
    <w:rsid w:val="00E11ED4"/>
    <w:rsid w:val="00E13F3D"/>
    <w:rsid w:val="00E142BD"/>
    <w:rsid w:val="00E200F7"/>
    <w:rsid w:val="00E2288F"/>
    <w:rsid w:val="00E23469"/>
    <w:rsid w:val="00E32CCF"/>
    <w:rsid w:val="00E34898"/>
    <w:rsid w:val="00E3705F"/>
    <w:rsid w:val="00E37CCF"/>
    <w:rsid w:val="00E60BA2"/>
    <w:rsid w:val="00E60D1D"/>
    <w:rsid w:val="00E60D9B"/>
    <w:rsid w:val="00E638A3"/>
    <w:rsid w:val="00E651F8"/>
    <w:rsid w:val="00E65CFD"/>
    <w:rsid w:val="00E7140B"/>
    <w:rsid w:val="00E72F0B"/>
    <w:rsid w:val="00E737B8"/>
    <w:rsid w:val="00E73DC0"/>
    <w:rsid w:val="00E7410E"/>
    <w:rsid w:val="00E744A0"/>
    <w:rsid w:val="00E81CEE"/>
    <w:rsid w:val="00E81DAE"/>
    <w:rsid w:val="00E83828"/>
    <w:rsid w:val="00E857DF"/>
    <w:rsid w:val="00E875AF"/>
    <w:rsid w:val="00E900DD"/>
    <w:rsid w:val="00E91707"/>
    <w:rsid w:val="00EA1CA5"/>
    <w:rsid w:val="00EA286D"/>
    <w:rsid w:val="00EA2B4D"/>
    <w:rsid w:val="00EA2F8B"/>
    <w:rsid w:val="00EA79D5"/>
    <w:rsid w:val="00EB093B"/>
    <w:rsid w:val="00EB09B7"/>
    <w:rsid w:val="00EB7D1C"/>
    <w:rsid w:val="00EC22D7"/>
    <w:rsid w:val="00EC3A2F"/>
    <w:rsid w:val="00EC5B40"/>
    <w:rsid w:val="00ED1483"/>
    <w:rsid w:val="00ED3680"/>
    <w:rsid w:val="00EE1FB9"/>
    <w:rsid w:val="00EE489D"/>
    <w:rsid w:val="00EE79CC"/>
    <w:rsid w:val="00EE7D7C"/>
    <w:rsid w:val="00EF2130"/>
    <w:rsid w:val="00EF5AB6"/>
    <w:rsid w:val="00EF6B89"/>
    <w:rsid w:val="00EF6C5F"/>
    <w:rsid w:val="00F101B4"/>
    <w:rsid w:val="00F158C8"/>
    <w:rsid w:val="00F2150B"/>
    <w:rsid w:val="00F24C81"/>
    <w:rsid w:val="00F25A7C"/>
    <w:rsid w:val="00F25D98"/>
    <w:rsid w:val="00F300FB"/>
    <w:rsid w:val="00F32A74"/>
    <w:rsid w:val="00F3593A"/>
    <w:rsid w:val="00F35976"/>
    <w:rsid w:val="00F374B3"/>
    <w:rsid w:val="00F400C7"/>
    <w:rsid w:val="00F43BE6"/>
    <w:rsid w:val="00F444B1"/>
    <w:rsid w:val="00F4692B"/>
    <w:rsid w:val="00F55174"/>
    <w:rsid w:val="00F552E7"/>
    <w:rsid w:val="00F56F02"/>
    <w:rsid w:val="00F644F6"/>
    <w:rsid w:val="00F645A6"/>
    <w:rsid w:val="00F67B43"/>
    <w:rsid w:val="00F67ECF"/>
    <w:rsid w:val="00F73B15"/>
    <w:rsid w:val="00F80C04"/>
    <w:rsid w:val="00F8459A"/>
    <w:rsid w:val="00F851FD"/>
    <w:rsid w:val="00F853D9"/>
    <w:rsid w:val="00F8777B"/>
    <w:rsid w:val="00F917A4"/>
    <w:rsid w:val="00FA6900"/>
    <w:rsid w:val="00FB1357"/>
    <w:rsid w:val="00FB3652"/>
    <w:rsid w:val="00FB5497"/>
    <w:rsid w:val="00FB6386"/>
    <w:rsid w:val="00FB7C97"/>
    <w:rsid w:val="00FC7774"/>
    <w:rsid w:val="00FD3410"/>
    <w:rsid w:val="00FD5D9F"/>
    <w:rsid w:val="00FE35F7"/>
    <w:rsid w:val="00FE5225"/>
    <w:rsid w:val="00FE5974"/>
    <w:rsid w:val="00FF108C"/>
    <w:rsid w:val="00FF2D66"/>
    <w:rsid w:val="00FF3BE4"/>
    <w:rsid w:val="00FF46CC"/>
    <w:rsid w:val="00FF4977"/>
    <w:rsid w:val="00FF7E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2"/>
      </w:numPr>
    </w:pPr>
  </w:style>
  <w:style w:type="numbering" w:customStyle="1" w:styleId="Style131">
    <w:name w:val="Style131"/>
    <w:uiPriority w:val="99"/>
    <w:rsid w:val="005F568E"/>
    <w:pPr>
      <w:numPr>
        <w:numId w:val="1"/>
      </w:numPr>
    </w:pPr>
  </w:style>
  <w:style w:type="numbering" w:customStyle="1" w:styleId="Style112">
    <w:name w:val="Style112"/>
    <w:rsid w:val="005F568E"/>
  </w:style>
  <w:style w:type="numbering" w:customStyle="1" w:styleId="SGS211">
    <w:name w:val="SGS211"/>
    <w:uiPriority w:val="99"/>
    <w:rsid w:val="005F568E"/>
    <w:pPr>
      <w:numPr>
        <w:numId w:val="3"/>
      </w:numPr>
    </w:pPr>
  </w:style>
  <w:style w:type="character" w:customStyle="1" w:styleId="ListBullet3Char">
    <w:name w:val="List Bullet 3 Char"/>
    <w:link w:val="ListBullet3"/>
    <w:uiPriority w:val="99"/>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uiPriority w:val="99"/>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8"/>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uiPriority w:val="99"/>
    <w:qFormat/>
    <w:rsid w:val="005F568E"/>
    <w:rPr>
      <w:rFonts w:ascii="Times New Roman" w:hAnsi="Times New Roman"/>
      <w:lang w:val="en-GB" w:eastAsia="en-US"/>
    </w:rPr>
  </w:style>
  <w:style w:type="character" w:customStyle="1" w:styleId="ListBulletChar">
    <w:name w:val="List Bullet Char"/>
    <w:aliases w:val="UL Char"/>
    <w:link w:val="ListBullet"/>
    <w:uiPriority w:val="99"/>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uiPriority w:val="99"/>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标题 1 Char11,h19 Char1,1 Char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标题 9 Char4"/>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pPr>
      <w:numPr>
        <w:numId w:val="37"/>
      </w:numPr>
    </w:pPr>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qFormat/>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pPr>
      <w:numPr>
        <w:numId w:val="28"/>
      </w:numPr>
    </w:pPr>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qFormat/>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2"/>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pPr>
      <w:numPr>
        <w:numId w:val="36"/>
      </w:numPr>
    </w:pPr>
  </w:style>
  <w:style w:type="numbering" w:customStyle="1" w:styleId="SGS11">
    <w:name w:val="SGS11"/>
    <w:rsid w:val="005F568E"/>
    <w:pPr>
      <w:numPr>
        <w:numId w:val="13"/>
      </w:numPr>
    </w:pPr>
  </w:style>
  <w:style w:type="table" w:customStyle="1" w:styleId="TableClassic212">
    <w:name w:val="Table Classic 21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23"/>
      </w:numPr>
    </w:pPr>
  </w:style>
  <w:style w:type="table" w:customStyle="1" w:styleId="TableClassic221">
    <w:name w:val="Table Classic 22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qFormat/>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qFormat/>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qFormat/>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1"/>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24"/>
      </w:numPr>
    </w:pPr>
  </w:style>
  <w:style w:type="numbering" w:customStyle="1" w:styleId="SGS111">
    <w:name w:val="SGS111"/>
    <w:uiPriority w:val="99"/>
    <w:rsid w:val="005F568E"/>
  </w:style>
  <w:style w:type="table" w:customStyle="1" w:styleId="TableClassic2121">
    <w:name w:val="Table Classic 212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qFormat/>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6"/>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7"/>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4"/>
      </w:numPr>
    </w:pPr>
  </w:style>
  <w:style w:type="numbering" w:customStyle="1" w:styleId="Style113">
    <w:name w:val="Style113"/>
    <w:uiPriority w:val="99"/>
    <w:rsid w:val="005F568E"/>
    <w:pPr>
      <w:numPr>
        <w:numId w:val="5"/>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8"/>
      </w:numPr>
    </w:pPr>
  </w:style>
  <w:style w:type="numbering" w:customStyle="1" w:styleId="SGS6">
    <w:name w:val="SGS6"/>
    <w:uiPriority w:val="99"/>
    <w:rsid w:val="005F568E"/>
    <w:pPr>
      <w:numPr>
        <w:numId w:val="19"/>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5"/>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6"/>
      </w:numPr>
    </w:pPr>
  </w:style>
  <w:style w:type="numbering" w:customStyle="1" w:styleId="SGS23">
    <w:name w:val="SGS23"/>
    <w:uiPriority w:val="99"/>
    <w:rsid w:val="005F568E"/>
    <w:pPr>
      <w:numPr>
        <w:numId w:val="17"/>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4"/>
      </w:numPr>
    </w:pPr>
  </w:style>
  <w:style w:type="numbering" w:customStyle="1" w:styleId="Style1112">
    <w:name w:val="Style1112"/>
    <w:uiPriority w:val="99"/>
    <w:rsid w:val="005F568E"/>
    <w:pPr>
      <w:numPr>
        <w:numId w:val="12"/>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0"/>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25"/>
      </w:numPr>
    </w:pPr>
  </w:style>
  <w:style w:type="numbering" w:customStyle="1" w:styleId="Style1121">
    <w:name w:val="Style1121"/>
    <w:uiPriority w:val="99"/>
    <w:rsid w:val="005F568E"/>
    <w:pPr>
      <w:numPr>
        <w:numId w:val="26"/>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 w:type="paragraph" w:styleId="ListContinue">
    <w:name w:val="List Continue"/>
    <w:basedOn w:val="Normal"/>
    <w:uiPriority w:val="99"/>
    <w:unhideWhenUsed/>
    <w:rsid w:val="00137CD7"/>
    <w:pPr>
      <w:spacing w:after="120" w:line="276" w:lineRule="auto"/>
      <w:ind w:left="360"/>
      <w:contextualSpacing/>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26</Pages>
  <Words>9742</Words>
  <Characters>55535</Characters>
  <Application>Microsoft Office Word</Application>
  <DocSecurity>0</DocSecurity>
  <Lines>462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7</cp:revision>
  <cp:lastPrinted>1899-12-31T23:00:00Z</cp:lastPrinted>
  <dcterms:created xsi:type="dcterms:W3CDTF">2025-11-20T14:52:00Z</dcterms:created>
  <dcterms:modified xsi:type="dcterms:W3CDTF">2025-11-20T15:03:00Z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